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1A1186"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B26624">
          <w:rPr>
            <w:b/>
            <w:i/>
            <w:noProof/>
            <w:sz w:val="28"/>
          </w:rPr>
          <w:t>13609</w:t>
        </w:r>
      </w:fldSimple>
    </w:p>
    <w:p w14:paraId="7CB45193" w14:textId="65DD92F3" w:rsidR="001E41F3" w:rsidRDefault="005D127C"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5D127C"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127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5D127C"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5D127C"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42B0F" w:rsidR="001E41F3" w:rsidRDefault="005D127C" w:rsidP="007A7E23">
            <w:pPr>
              <w:pStyle w:val="CRCoverPage"/>
              <w:spacing w:after="0"/>
              <w:ind w:left="100"/>
              <w:rPr>
                <w:noProof/>
              </w:rPr>
            </w:pPr>
            <w:fldSimple w:instr=" DOCPROPERTY  CrTitle  \* MERGEFORMAT ">
              <w:r w:rsidR="004E615F" w:rsidRPr="004E615F">
                <w:rPr>
                  <w:lang w:eastAsia="zh-CN"/>
                </w:rPr>
                <w:t>Draft CR for TS 38</w:t>
              </w:r>
              <w:r w:rsidR="008B7788">
                <w:rPr>
                  <w:lang w:eastAsia="zh-CN"/>
                </w:rPr>
                <w:t xml:space="preserve">.101-3 on </w:t>
              </w:r>
              <w:r w:rsidR="007A7E23">
                <w:rPr>
                  <w:rFonts w:hint="eastAsia"/>
                  <w:lang w:eastAsia="zh-CN"/>
                </w:rPr>
                <w:t>u</w:t>
              </w:r>
              <w:r w:rsidR="007A7E23">
                <w:rPr>
                  <w:lang w:eastAsia="zh-CN"/>
                </w:rPr>
                <w:t>pdates</w:t>
              </w:r>
              <w:r w:rsidR="008B7788">
                <w:rPr>
                  <w:lang w:eastAsia="zh-CN"/>
                </w:rPr>
                <w:t xml:space="preserve"> to delta R</w:t>
              </w:r>
              <w:r w:rsidR="004E615F" w:rsidRPr="004E615F">
                <w:rPr>
                  <w:lang w:eastAsia="zh-CN"/>
                </w:rPr>
                <w:t xml:space="preserve">IB for DC configurations of </w:t>
              </w:r>
              <w:r w:rsidR="00ED4EA4">
                <w:rPr>
                  <w:lang w:eastAsia="zh-CN"/>
                </w:rPr>
                <w:t>four</w:t>
              </w:r>
              <w:r w:rsidR="004E615F" w:rsidRPr="004E615F">
                <w:rPr>
                  <w:lang w:eastAsia="zh-CN"/>
                </w:rPr>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4EA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5D127C"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5D127C"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8ABD7" w:rsidR="001E41F3" w:rsidRDefault="005D127C" w:rsidP="00474DE7">
            <w:pPr>
              <w:pStyle w:val="CRCoverPage"/>
              <w:spacing w:after="0"/>
              <w:ind w:left="100"/>
              <w:rPr>
                <w:noProof/>
              </w:rPr>
            </w:pPr>
            <w:fldSimple w:instr=" DOCPROPERTY  RelatedWis  \* MERGEFORMAT ">
              <w:r w:rsidR="00ED4EA4" w:rsidRPr="00474DE7">
                <w:rPr>
                  <w:noProof/>
                  <w:lang w:eastAsia="zh-CN"/>
                </w:rPr>
                <w:t>DC_R18_xBLTE_1BNR_yDL2UL-Core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5D127C"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94AE" w:rsidR="001E41F3" w:rsidRDefault="005D127C" w:rsidP="00803014">
            <w:pPr>
              <w:pStyle w:val="CRCoverPage"/>
              <w:spacing w:after="0"/>
              <w:ind w:left="100"/>
              <w:rPr>
                <w:noProof/>
              </w:rPr>
            </w:pPr>
            <w:fldSimple w:instr=" DOCPROPERTY  Release  \* MERGEFORMAT ">
              <w:r w:rsidR="00D24991">
                <w:rPr>
                  <w:noProof/>
                </w:rPr>
                <w:t>Rel</w:t>
              </w:r>
              <w:r w:rsidR="0077343D">
                <w:rPr>
                  <w:noProof/>
                </w:rPr>
                <w:t>-1</w:t>
              </w:r>
              <w:r w:rsidR="0080301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A2115" w:rsidR="002048CE" w:rsidRDefault="002A0056" w:rsidP="00E719B9">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Δ</w:t>
            </w:r>
            <w:r w:rsidR="008B7788">
              <w:rPr>
                <w:rFonts w:eastAsia="宋体"/>
                <w:lang w:eastAsia="zh-CN"/>
              </w:rPr>
              <w:t>R</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DC configurations, a new template </w:t>
            </w:r>
            <w:r w:rsidRPr="008B1294">
              <w:rPr>
                <w:rFonts w:eastAsia="宋体"/>
                <w:lang w:eastAsia="zh-CN"/>
              </w:rPr>
              <w:t xml:space="preserve">is proposed in </w:t>
            </w:r>
            <w:r>
              <w:rPr>
                <w:rFonts w:eastAsia="宋体"/>
                <w:lang w:eastAsia="zh-CN"/>
              </w:rPr>
              <w:t>SI “</w:t>
            </w:r>
            <w:r w:rsidRPr="002A0056">
              <w:rPr>
                <w:rFonts w:eastAsia="宋体"/>
                <w:lang w:eastAsia="zh-CN"/>
              </w:rPr>
              <w:t>FS_NR_ENDC_combo_rules</w:t>
            </w:r>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r w:rsidRPr="008B1294">
              <w:rPr>
                <w:rFonts w:eastAsia="宋体"/>
                <w:lang w:eastAsia="zh-CN"/>
              </w:rPr>
              <w:t>Δ</w:t>
            </w:r>
            <w:r w:rsidR="008B7788">
              <w:rPr>
                <w:rFonts w:eastAsia="宋体"/>
                <w:lang w:eastAsia="zh-CN"/>
              </w:rPr>
              <w:t>R</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Pr="00EA3213">
              <w:t xml:space="preserve">DC configurations of </w:t>
            </w:r>
            <w:r w:rsidR="00E719B9">
              <w:t>4</w:t>
            </w:r>
            <w:r w:rsidRPr="00EA3213">
              <w:t xml:space="preserve"> band</w:t>
            </w:r>
            <w:r w:rsidR="004E615F">
              <w:rPr>
                <w:rFonts w:hint="eastAsia"/>
                <w:lang w:eastAsia="zh-CN"/>
              </w:rPr>
              <w:t>s</w:t>
            </w:r>
            <w:r>
              <w:t>.</w:t>
            </w:r>
            <w:r w:rsidR="00B26624">
              <w:rPr>
                <w:lang w:eastAsia="zh-CN"/>
              </w:rPr>
              <w:t xml:space="preserve"> </w:t>
            </w:r>
            <w:r w:rsidR="00B26624">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60F0DB" w:rsidR="00AE37E3" w:rsidRPr="002A0056" w:rsidRDefault="002A0056" w:rsidP="004E615F">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r w:rsidR="008B7788">
              <w:rPr>
                <w:rFonts w:eastAsia="宋体"/>
                <w:lang w:eastAsia="zh-CN"/>
              </w:rPr>
              <w:t>ΔR</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00E719B9">
              <w:t>DC configurations of 4</w:t>
            </w:r>
            <w:r w:rsidRPr="00EA3213">
              <w:t xml:space="preserve"> band</w:t>
            </w:r>
            <w:r w:rsidR="004E615F">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8A282"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r w:rsidR="008B7788">
              <w:rPr>
                <w:rFonts w:eastAsia="宋体"/>
                <w:lang w:eastAsia="zh-CN"/>
              </w:rPr>
              <w:t>ΔR</w:t>
            </w:r>
            <w:r w:rsidR="003721CF" w:rsidRPr="005405F4">
              <w:rPr>
                <w:rFonts w:eastAsia="宋体"/>
                <w:vertAlign w:val="subscript"/>
                <w:lang w:eastAsia="zh-CN"/>
              </w:rPr>
              <w:t>IB,c</w:t>
            </w:r>
            <w:r w:rsidR="003721CF" w:rsidRPr="008B1294">
              <w:rPr>
                <w:rFonts w:eastAsia="宋体"/>
                <w:lang w:eastAsia="zh-CN"/>
              </w:rPr>
              <w:t xml:space="preserve"> </w:t>
            </w:r>
            <w:r w:rsidR="003721CF">
              <w:rPr>
                <w:rFonts w:eastAsia="宋体"/>
                <w:lang w:eastAsia="zh-CN"/>
              </w:rPr>
              <w:t>will not be appied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19F7" w:rsidR="001E41F3" w:rsidRDefault="006E2160" w:rsidP="00FC1B43">
            <w:pPr>
              <w:pStyle w:val="CRCoverPage"/>
              <w:spacing w:after="0"/>
              <w:ind w:left="100"/>
              <w:rPr>
                <w:noProof/>
                <w:lang w:eastAsia="zh-CN"/>
              </w:rPr>
            </w:pPr>
            <w:r>
              <w:t>7.3</w:t>
            </w:r>
            <w:r w:rsidR="003721CF" w:rsidRPr="00EF5447">
              <w:t>B.</w:t>
            </w:r>
            <w:r>
              <w:t>3</w:t>
            </w:r>
            <w:r w:rsidR="003721CF" w:rsidRPr="00EF5447">
              <w:t>.3.</w:t>
            </w:r>
            <w:r w:rsidR="00E719B9">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01856240" w14:textId="77777777" w:rsidR="0021784C" w:rsidRPr="00EF5447" w:rsidRDefault="0021784C" w:rsidP="0021784C">
      <w:pPr>
        <w:pStyle w:val="5"/>
      </w:pPr>
      <w:r w:rsidRPr="00EF5447">
        <w:t>7.3B.3.3.3</w:t>
      </w:r>
      <w:r w:rsidRPr="00EF5447">
        <w:tab/>
        <w:t>ΔR</w:t>
      </w:r>
      <w:r w:rsidRPr="00EF5447">
        <w:rPr>
          <w:vertAlign w:val="subscript"/>
        </w:rPr>
        <w:t>IB,c</w:t>
      </w:r>
      <w:r w:rsidRPr="00EF5447">
        <w:t xml:space="preserve"> for EN-DC four bands</w:t>
      </w:r>
    </w:p>
    <w:p w14:paraId="7516E8C5" w14:textId="77777777" w:rsidR="0021784C" w:rsidRPr="00EF5447" w:rsidRDefault="0021784C" w:rsidP="0021784C">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21784C" w:rsidRPr="00EF5447" w:rsidDel="0021784C" w14:paraId="0E9501A4" w14:textId="7CC6AC67" w:rsidTr="0021784C">
        <w:trPr>
          <w:trHeight w:val="187"/>
          <w:tblHeader/>
          <w:jc w:val="center"/>
          <w:del w:id="2" w:author="ZTE-Ma Zhifeng" w:date="2022-07-26T23:55:00Z"/>
        </w:trPr>
        <w:tc>
          <w:tcPr>
            <w:tcW w:w="2155" w:type="dxa"/>
            <w:tcBorders>
              <w:bottom w:val="single" w:sz="4" w:space="0" w:color="auto"/>
            </w:tcBorders>
          </w:tcPr>
          <w:p w14:paraId="0AECBE43" w14:textId="2EF75F34" w:rsidR="0021784C" w:rsidRPr="00EF5447" w:rsidDel="0021784C" w:rsidRDefault="0021784C" w:rsidP="0021784C">
            <w:pPr>
              <w:pStyle w:val="TAH"/>
              <w:rPr>
                <w:del w:id="3" w:author="ZTE-Ma Zhifeng" w:date="2022-07-26T23:55:00Z"/>
              </w:rPr>
            </w:pPr>
            <w:del w:id="4" w:author="ZTE-Ma Zhifeng" w:date="2022-07-26T23:55:00Z">
              <w:r w:rsidRPr="00EF5447" w:rsidDel="0021784C">
                <w:lastRenderedPageBreak/>
                <w:delText>Inter-band EN-DC configuration</w:delText>
              </w:r>
            </w:del>
          </w:p>
        </w:tc>
        <w:tc>
          <w:tcPr>
            <w:tcW w:w="2977" w:type="dxa"/>
          </w:tcPr>
          <w:p w14:paraId="374BD68C" w14:textId="6115A85E" w:rsidR="0021784C" w:rsidRPr="00EF5447" w:rsidDel="0021784C" w:rsidRDefault="0021784C" w:rsidP="0021784C">
            <w:pPr>
              <w:pStyle w:val="TAH"/>
              <w:rPr>
                <w:del w:id="5" w:author="ZTE-Ma Zhifeng" w:date="2022-07-26T23:55:00Z"/>
              </w:rPr>
            </w:pPr>
            <w:del w:id="6" w:author="ZTE-Ma Zhifeng" w:date="2022-07-26T23:55:00Z">
              <w:r w:rsidRPr="00EF5447" w:rsidDel="0021784C">
                <w:delText>E-UTRA or NR Band</w:delText>
              </w:r>
            </w:del>
          </w:p>
        </w:tc>
        <w:tc>
          <w:tcPr>
            <w:tcW w:w="2806" w:type="dxa"/>
          </w:tcPr>
          <w:p w14:paraId="73729A43" w14:textId="643FC071" w:rsidR="0021784C" w:rsidRPr="00EF5447" w:rsidDel="0021784C" w:rsidRDefault="0021784C" w:rsidP="0021784C">
            <w:pPr>
              <w:pStyle w:val="TAH"/>
              <w:rPr>
                <w:del w:id="7" w:author="ZTE-Ma Zhifeng" w:date="2022-07-26T23:55:00Z"/>
              </w:rPr>
            </w:pPr>
            <w:del w:id="8" w:author="ZTE-Ma Zhifeng" w:date="2022-07-26T23:55:00Z">
              <w:r w:rsidRPr="00EF5447" w:rsidDel="0021784C">
                <w:delText>ΔR</w:delText>
              </w:r>
              <w:r w:rsidRPr="00EF5447" w:rsidDel="0021784C">
                <w:rPr>
                  <w:vertAlign w:val="subscript"/>
                </w:rPr>
                <w:delText>IB,c</w:delText>
              </w:r>
              <w:r w:rsidRPr="00EF5447" w:rsidDel="0021784C">
                <w:delText xml:space="preserve"> (dB)</w:delText>
              </w:r>
            </w:del>
          </w:p>
        </w:tc>
      </w:tr>
      <w:tr w:rsidR="0021784C" w:rsidRPr="00EF5447" w:rsidDel="0021784C" w14:paraId="1E77EE7A" w14:textId="740F41A9" w:rsidTr="0021784C">
        <w:trPr>
          <w:trHeight w:val="187"/>
          <w:jc w:val="center"/>
          <w:del w:id="9" w:author="ZTE-Ma Zhifeng" w:date="2022-07-26T23:55:00Z"/>
        </w:trPr>
        <w:tc>
          <w:tcPr>
            <w:tcW w:w="2155" w:type="dxa"/>
            <w:tcBorders>
              <w:bottom w:val="nil"/>
            </w:tcBorders>
            <w:shd w:val="clear" w:color="auto" w:fill="auto"/>
          </w:tcPr>
          <w:p w14:paraId="056CA974" w14:textId="25426C11" w:rsidR="0021784C" w:rsidRPr="00EF5447" w:rsidDel="0021784C" w:rsidRDefault="0021784C" w:rsidP="0021784C">
            <w:pPr>
              <w:pStyle w:val="TAC"/>
              <w:rPr>
                <w:del w:id="10" w:author="ZTE-Ma Zhifeng" w:date="2022-07-26T23:55:00Z"/>
                <w:lang w:eastAsia="zh-CN"/>
              </w:rPr>
            </w:pPr>
            <w:del w:id="11" w:author="ZTE-Ma Zhifeng" w:date="2022-07-26T23:55:00Z">
              <w:r w:rsidRPr="00EF5447" w:rsidDel="0021784C">
                <w:rPr>
                  <w:lang w:eastAsia="ko-KR"/>
                </w:rPr>
                <w:delText>DC_1-3_n3-n41</w:delText>
              </w:r>
            </w:del>
          </w:p>
        </w:tc>
        <w:tc>
          <w:tcPr>
            <w:tcW w:w="2977" w:type="dxa"/>
          </w:tcPr>
          <w:p w14:paraId="34AD7573" w14:textId="13CF719E" w:rsidR="0021784C" w:rsidRPr="00EF5447" w:rsidDel="0021784C" w:rsidRDefault="0021784C" w:rsidP="0021784C">
            <w:pPr>
              <w:pStyle w:val="TAC"/>
              <w:rPr>
                <w:del w:id="12" w:author="ZTE-Ma Zhifeng" w:date="2022-07-26T23:55:00Z"/>
                <w:rFonts w:cs="Arial"/>
                <w:lang w:eastAsia="ja-JP"/>
              </w:rPr>
            </w:pPr>
            <w:del w:id="13" w:author="ZTE-Ma Zhifeng" w:date="2022-07-26T23:55:00Z">
              <w:r w:rsidRPr="00EF5447" w:rsidDel="0021784C">
                <w:rPr>
                  <w:rFonts w:cs="Arial"/>
                  <w:lang w:eastAsia="ko-KR"/>
                </w:rPr>
                <w:delText>n41</w:delText>
              </w:r>
            </w:del>
          </w:p>
        </w:tc>
        <w:tc>
          <w:tcPr>
            <w:tcW w:w="2806" w:type="dxa"/>
          </w:tcPr>
          <w:p w14:paraId="7D7F79FE" w14:textId="0599B05B" w:rsidR="0021784C" w:rsidRPr="00EF5447" w:rsidDel="0021784C" w:rsidRDefault="0021784C" w:rsidP="0021784C">
            <w:pPr>
              <w:pStyle w:val="TAC"/>
              <w:rPr>
                <w:del w:id="14" w:author="ZTE-Ma Zhifeng" w:date="2022-07-26T23:55:00Z"/>
                <w:rFonts w:cs="Arial"/>
                <w:lang w:eastAsia="ja-JP"/>
              </w:rPr>
            </w:pPr>
            <w:del w:id="15" w:author="ZTE-Ma Zhifeng" w:date="2022-07-26T23:55:00Z">
              <w:r w:rsidRPr="00EF5447" w:rsidDel="0021784C">
                <w:rPr>
                  <w:rFonts w:cs="Arial"/>
                  <w:szCs w:val="18"/>
                  <w:lang w:eastAsia="zh-CN"/>
                </w:rPr>
                <w:delText>0</w:delText>
              </w:r>
              <w:r w:rsidRPr="00EF5447" w:rsidDel="0021784C">
                <w:rPr>
                  <w:rFonts w:cs="Arial"/>
                  <w:szCs w:val="18"/>
                  <w:vertAlign w:val="superscript"/>
                  <w:lang w:eastAsia="zh-CN"/>
                </w:rPr>
                <w:delText>3</w:delText>
              </w:r>
              <w:r w:rsidRPr="00EF5447" w:rsidDel="0021784C">
                <w:rPr>
                  <w:rFonts w:cs="Arial"/>
                  <w:szCs w:val="18"/>
                  <w:lang w:eastAsia="zh-CN"/>
                </w:rPr>
                <w:delText>/0.5</w:delText>
              </w:r>
              <w:r w:rsidRPr="00EF5447" w:rsidDel="0021784C">
                <w:rPr>
                  <w:rFonts w:cs="Arial"/>
                  <w:szCs w:val="18"/>
                  <w:vertAlign w:val="superscript"/>
                  <w:lang w:eastAsia="zh-CN"/>
                </w:rPr>
                <w:delText>4</w:delText>
              </w:r>
            </w:del>
          </w:p>
        </w:tc>
      </w:tr>
      <w:tr w:rsidR="0021784C" w:rsidRPr="00EF5447" w:rsidDel="0021784C" w14:paraId="33E856C3" w14:textId="04E0988E" w:rsidTr="0021784C">
        <w:trPr>
          <w:trHeight w:val="187"/>
          <w:jc w:val="center"/>
          <w:del w:id="16" w:author="ZTE-Ma Zhifeng" w:date="2022-07-26T23:55:00Z"/>
        </w:trPr>
        <w:tc>
          <w:tcPr>
            <w:tcW w:w="2155" w:type="dxa"/>
            <w:tcBorders>
              <w:bottom w:val="nil"/>
            </w:tcBorders>
            <w:shd w:val="clear" w:color="auto" w:fill="auto"/>
          </w:tcPr>
          <w:p w14:paraId="7A0472B1" w14:textId="0A3C30A0" w:rsidR="0021784C" w:rsidRPr="00EF5447" w:rsidDel="0021784C" w:rsidRDefault="0021784C" w:rsidP="0021784C">
            <w:pPr>
              <w:pStyle w:val="TAC"/>
              <w:rPr>
                <w:del w:id="17" w:author="ZTE-Ma Zhifeng" w:date="2022-07-26T23:55:00Z"/>
                <w:lang w:eastAsia="zh-CN"/>
              </w:rPr>
            </w:pPr>
            <w:del w:id="18" w:author="ZTE-Ma Zhifeng" w:date="2022-07-26T23:55:00Z">
              <w:r w:rsidRPr="00EF5447" w:rsidDel="0021784C">
                <w:rPr>
                  <w:rFonts w:eastAsia="MS Mincho" w:cs="Arial"/>
                  <w:bCs/>
                  <w:szCs w:val="18"/>
                </w:rPr>
                <w:delText>DC_1-3_n3-n77</w:delText>
              </w:r>
            </w:del>
          </w:p>
        </w:tc>
        <w:tc>
          <w:tcPr>
            <w:tcW w:w="2977" w:type="dxa"/>
          </w:tcPr>
          <w:p w14:paraId="17B0EF3B" w14:textId="333DBE74" w:rsidR="0021784C" w:rsidRPr="00EF5447" w:rsidDel="0021784C" w:rsidRDefault="0021784C" w:rsidP="0021784C">
            <w:pPr>
              <w:pStyle w:val="TAC"/>
              <w:rPr>
                <w:del w:id="19" w:author="ZTE-Ma Zhifeng" w:date="2022-07-26T23:55:00Z"/>
                <w:rFonts w:cs="Arial"/>
                <w:lang w:eastAsia="ja-JP"/>
              </w:rPr>
            </w:pPr>
            <w:del w:id="20" w:author="ZTE-Ma Zhifeng" w:date="2022-07-26T23:55:00Z">
              <w:r w:rsidRPr="00EF5447" w:rsidDel="0021784C">
                <w:rPr>
                  <w:rFonts w:eastAsia="DengXian" w:cs="Arial"/>
                  <w:bCs/>
                  <w:szCs w:val="18"/>
                  <w:lang w:eastAsia="zh-CN"/>
                </w:rPr>
                <w:delText>1</w:delText>
              </w:r>
            </w:del>
          </w:p>
        </w:tc>
        <w:tc>
          <w:tcPr>
            <w:tcW w:w="2806" w:type="dxa"/>
          </w:tcPr>
          <w:p w14:paraId="79D678E1" w14:textId="022948F5" w:rsidR="0021784C" w:rsidRPr="00EF5447" w:rsidDel="0021784C" w:rsidRDefault="0021784C" w:rsidP="0021784C">
            <w:pPr>
              <w:pStyle w:val="TAC"/>
              <w:rPr>
                <w:del w:id="21" w:author="ZTE-Ma Zhifeng" w:date="2022-07-26T23:55:00Z"/>
                <w:rFonts w:cs="Arial"/>
                <w:lang w:eastAsia="ja-JP"/>
              </w:rPr>
            </w:pPr>
            <w:del w:id="22" w:author="ZTE-Ma Zhifeng" w:date="2022-07-26T23:55:00Z">
              <w:r w:rsidRPr="00EF5447" w:rsidDel="0021784C">
                <w:rPr>
                  <w:rFonts w:cs="Arial"/>
                  <w:szCs w:val="18"/>
                  <w:lang w:eastAsia="zh-CN"/>
                </w:rPr>
                <w:delText>0.2</w:delText>
              </w:r>
            </w:del>
          </w:p>
        </w:tc>
      </w:tr>
      <w:tr w:rsidR="0021784C" w:rsidRPr="00EF5447" w:rsidDel="0021784C" w14:paraId="6992782D" w14:textId="4D117FEC" w:rsidTr="0021784C">
        <w:trPr>
          <w:trHeight w:val="187"/>
          <w:jc w:val="center"/>
          <w:del w:id="23" w:author="ZTE-Ma Zhifeng" w:date="2022-07-26T23:55:00Z"/>
        </w:trPr>
        <w:tc>
          <w:tcPr>
            <w:tcW w:w="2155" w:type="dxa"/>
            <w:tcBorders>
              <w:top w:val="nil"/>
              <w:bottom w:val="nil"/>
            </w:tcBorders>
            <w:shd w:val="clear" w:color="auto" w:fill="auto"/>
          </w:tcPr>
          <w:p w14:paraId="7355369A" w14:textId="37491FE2" w:rsidR="0021784C" w:rsidRPr="00EF5447" w:rsidDel="0021784C" w:rsidRDefault="0021784C" w:rsidP="0021784C">
            <w:pPr>
              <w:pStyle w:val="TAC"/>
              <w:rPr>
                <w:del w:id="24" w:author="ZTE-Ma Zhifeng" w:date="2022-07-26T23:55:00Z"/>
                <w:lang w:eastAsia="zh-CN"/>
              </w:rPr>
            </w:pPr>
          </w:p>
        </w:tc>
        <w:tc>
          <w:tcPr>
            <w:tcW w:w="2977" w:type="dxa"/>
          </w:tcPr>
          <w:p w14:paraId="271CA1E4" w14:textId="6EF8ACB6" w:rsidR="0021784C" w:rsidRPr="00EF5447" w:rsidDel="0021784C" w:rsidRDefault="0021784C" w:rsidP="0021784C">
            <w:pPr>
              <w:pStyle w:val="TAC"/>
              <w:rPr>
                <w:del w:id="25" w:author="ZTE-Ma Zhifeng" w:date="2022-07-26T23:55:00Z"/>
                <w:rFonts w:cs="Arial"/>
                <w:lang w:eastAsia="ja-JP"/>
              </w:rPr>
            </w:pPr>
            <w:del w:id="26" w:author="ZTE-Ma Zhifeng" w:date="2022-07-26T23:55:00Z">
              <w:r w:rsidRPr="00EF5447" w:rsidDel="0021784C">
                <w:rPr>
                  <w:rFonts w:eastAsia="DengXian" w:cs="Arial"/>
                  <w:bCs/>
                  <w:szCs w:val="18"/>
                  <w:lang w:eastAsia="zh-CN"/>
                </w:rPr>
                <w:delText>3</w:delText>
              </w:r>
            </w:del>
          </w:p>
        </w:tc>
        <w:tc>
          <w:tcPr>
            <w:tcW w:w="2806" w:type="dxa"/>
          </w:tcPr>
          <w:p w14:paraId="107B69B1" w14:textId="7A8B4CE2" w:rsidR="0021784C" w:rsidRPr="00EF5447" w:rsidDel="0021784C" w:rsidRDefault="0021784C" w:rsidP="0021784C">
            <w:pPr>
              <w:pStyle w:val="TAC"/>
              <w:rPr>
                <w:del w:id="27" w:author="ZTE-Ma Zhifeng" w:date="2022-07-26T23:55:00Z"/>
                <w:rFonts w:cs="Arial"/>
                <w:lang w:eastAsia="ja-JP"/>
              </w:rPr>
            </w:pPr>
            <w:del w:id="28" w:author="ZTE-Ma Zhifeng" w:date="2022-07-26T23:55:00Z">
              <w:r w:rsidRPr="00EF5447" w:rsidDel="0021784C">
                <w:rPr>
                  <w:rFonts w:cs="Arial"/>
                  <w:szCs w:val="18"/>
                  <w:lang w:eastAsia="zh-CN"/>
                </w:rPr>
                <w:delText>0.2</w:delText>
              </w:r>
            </w:del>
          </w:p>
        </w:tc>
      </w:tr>
      <w:tr w:rsidR="0021784C" w:rsidRPr="00EF5447" w:rsidDel="0021784C" w14:paraId="6052F240" w14:textId="384E2B43" w:rsidTr="0021784C">
        <w:trPr>
          <w:trHeight w:val="187"/>
          <w:jc w:val="center"/>
          <w:del w:id="29" w:author="ZTE-Ma Zhifeng" w:date="2022-07-26T23:55:00Z"/>
        </w:trPr>
        <w:tc>
          <w:tcPr>
            <w:tcW w:w="2155" w:type="dxa"/>
            <w:tcBorders>
              <w:top w:val="nil"/>
              <w:bottom w:val="nil"/>
            </w:tcBorders>
            <w:shd w:val="clear" w:color="auto" w:fill="auto"/>
          </w:tcPr>
          <w:p w14:paraId="33193E20" w14:textId="33656A76" w:rsidR="0021784C" w:rsidRPr="00EF5447" w:rsidDel="0021784C" w:rsidRDefault="0021784C" w:rsidP="0021784C">
            <w:pPr>
              <w:pStyle w:val="TAC"/>
              <w:rPr>
                <w:del w:id="30" w:author="ZTE-Ma Zhifeng" w:date="2022-07-26T23:55:00Z"/>
                <w:lang w:eastAsia="zh-CN"/>
              </w:rPr>
            </w:pPr>
          </w:p>
        </w:tc>
        <w:tc>
          <w:tcPr>
            <w:tcW w:w="2977" w:type="dxa"/>
          </w:tcPr>
          <w:p w14:paraId="6A711B0D" w14:textId="4943E21D" w:rsidR="0021784C" w:rsidRPr="00EF5447" w:rsidDel="0021784C" w:rsidRDefault="0021784C" w:rsidP="0021784C">
            <w:pPr>
              <w:pStyle w:val="TAC"/>
              <w:rPr>
                <w:del w:id="31" w:author="ZTE-Ma Zhifeng" w:date="2022-07-26T23:55:00Z"/>
                <w:rFonts w:cs="Arial"/>
                <w:lang w:eastAsia="ja-JP"/>
              </w:rPr>
            </w:pPr>
            <w:del w:id="32" w:author="ZTE-Ma Zhifeng" w:date="2022-07-26T23:55:00Z">
              <w:r w:rsidRPr="00EF5447" w:rsidDel="0021784C">
                <w:rPr>
                  <w:rFonts w:eastAsia="DengXian" w:cs="Arial"/>
                  <w:bCs/>
                  <w:szCs w:val="18"/>
                  <w:lang w:eastAsia="zh-CN"/>
                </w:rPr>
                <w:delText>n3</w:delText>
              </w:r>
            </w:del>
          </w:p>
        </w:tc>
        <w:tc>
          <w:tcPr>
            <w:tcW w:w="2806" w:type="dxa"/>
          </w:tcPr>
          <w:p w14:paraId="1027C23A" w14:textId="3E96BFF0" w:rsidR="0021784C" w:rsidRPr="00EF5447" w:rsidDel="0021784C" w:rsidRDefault="0021784C" w:rsidP="0021784C">
            <w:pPr>
              <w:pStyle w:val="TAC"/>
              <w:rPr>
                <w:del w:id="33" w:author="ZTE-Ma Zhifeng" w:date="2022-07-26T23:55:00Z"/>
                <w:rFonts w:cs="Arial"/>
                <w:lang w:eastAsia="ja-JP"/>
              </w:rPr>
            </w:pPr>
            <w:del w:id="34" w:author="ZTE-Ma Zhifeng" w:date="2022-07-26T23:55:00Z">
              <w:r w:rsidRPr="00EF5447" w:rsidDel="0021784C">
                <w:rPr>
                  <w:rFonts w:cs="Arial"/>
                  <w:szCs w:val="18"/>
                  <w:lang w:eastAsia="zh-CN"/>
                </w:rPr>
                <w:delText>0.2</w:delText>
              </w:r>
            </w:del>
          </w:p>
        </w:tc>
      </w:tr>
      <w:tr w:rsidR="0021784C" w:rsidRPr="00EF5447" w:rsidDel="0021784C" w14:paraId="2243950B" w14:textId="10E2FADC" w:rsidTr="0021784C">
        <w:trPr>
          <w:trHeight w:val="187"/>
          <w:jc w:val="center"/>
          <w:del w:id="35" w:author="ZTE-Ma Zhifeng" w:date="2022-07-26T23:55:00Z"/>
        </w:trPr>
        <w:tc>
          <w:tcPr>
            <w:tcW w:w="2155" w:type="dxa"/>
            <w:tcBorders>
              <w:top w:val="nil"/>
              <w:bottom w:val="single" w:sz="4" w:space="0" w:color="auto"/>
            </w:tcBorders>
            <w:shd w:val="clear" w:color="auto" w:fill="auto"/>
          </w:tcPr>
          <w:p w14:paraId="69247084" w14:textId="29DE7159" w:rsidR="0021784C" w:rsidRPr="00EF5447" w:rsidDel="0021784C" w:rsidRDefault="0021784C" w:rsidP="0021784C">
            <w:pPr>
              <w:pStyle w:val="TAC"/>
              <w:rPr>
                <w:del w:id="36" w:author="ZTE-Ma Zhifeng" w:date="2022-07-26T23:55:00Z"/>
                <w:lang w:eastAsia="zh-CN"/>
              </w:rPr>
            </w:pPr>
          </w:p>
        </w:tc>
        <w:tc>
          <w:tcPr>
            <w:tcW w:w="2977" w:type="dxa"/>
          </w:tcPr>
          <w:p w14:paraId="35FD6E0B" w14:textId="3C3E1004" w:rsidR="0021784C" w:rsidRPr="00EF5447" w:rsidDel="0021784C" w:rsidRDefault="0021784C" w:rsidP="0021784C">
            <w:pPr>
              <w:pStyle w:val="TAC"/>
              <w:rPr>
                <w:del w:id="37" w:author="ZTE-Ma Zhifeng" w:date="2022-07-26T23:55:00Z"/>
                <w:rFonts w:cs="Arial"/>
                <w:lang w:eastAsia="ja-JP"/>
              </w:rPr>
            </w:pPr>
            <w:del w:id="38" w:author="ZTE-Ma Zhifeng" w:date="2022-07-26T23:55:00Z">
              <w:r w:rsidRPr="00EF5447" w:rsidDel="0021784C">
                <w:rPr>
                  <w:rFonts w:eastAsia="DengXian" w:cs="Arial"/>
                  <w:bCs/>
                  <w:szCs w:val="18"/>
                  <w:lang w:eastAsia="zh-CN"/>
                </w:rPr>
                <w:delText>n77</w:delText>
              </w:r>
            </w:del>
          </w:p>
        </w:tc>
        <w:tc>
          <w:tcPr>
            <w:tcW w:w="2806" w:type="dxa"/>
          </w:tcPr>
          <w:p w14:paraId="567359A9" w14:textId="78FCAF6E" w:rsidR="0021784C" w:rsidRPr="00EF5447" w:rsidDel="0021784C" w:rsidRDefault="0021784C" w:rsidP="0021784C">
            <w:pPr>
              <w:pStyle w:val="TAC"/>
              <w:rPr>
                <w:del w:id="39" w:author="ZTE-Ma Zhifeng" w:date="2022-07-26T23:55:00Z"/>
                <w:rFonts w:cs="Arial"/>
                <w:lang w:eastAsia="ja-JP"/>
              </w:rPr>
            </w:pPr>
            <w:del w:id="40" w:author="ZTE-Ma Zhifeng" w:date="2022-07-26T23:55:00Z">
              <w:r w:rsidRPr="00EF5447" w:rsidDel="0021784C">
                <w:rPr>
                  <w:rFonts w:cs="Arial"/>
                  <w:szCs w:val="18"/>
                  <w:lang w:eastAsia="zh-CN"/>
                </w:rPr>
                <w:delText>0.5</w:delText>
              </w:r>
            </w:del>
          </w:p>
        </w:tc>
      </w:tr>
      <w:tr w:rsidR="0021784C" w:rsidRPr="00EF5447" w:rsidDel="0021784C" w14:paraId="480AEF4D" w14:textId="43B20071" w:rsidTr="0021784C">
        <w:trPr>
          <w:trHeight w:val="187"/>
          <w:jc w:val="center"/>
          <w:del w:id="41" w:author="ZTE-Ma Zhifeng" w:date="2022-07-26T23:55:00Z"/>
        </w:trPr>
        <w:tc>
          <w:tcPr>
            <w:tcW w:w="2155" w:type="dxa"/>
            <w:tcBorders>
              <w:top w:val="single" w:sz="4" w:space="0" w:color="auto"/>
              <w:bottom w:val="nil"/>
            </w:tcBorders>
            <w:shd w:val="clear" w:color="auto" w:fill="auto"/>
          </w:tcPr>
          <w:p w14:paraId="15B98903" w14:textId="20195E7C" w:rsidR="0021784C" w:rsidRPr="00EF5447" w:rsidDel="0021784C" w:rsidRDefault="0021784C" w:rsidP="0021784C">
            <w:pPr>
              <w:pStyle w:val="TAC"/>
              <w:rPr>
                <w:del w:id="42" w:author="ZTE-Ma Zhifeng" w:date="2022-07-26T23:55:00Z"/>
                <w:lang w:eastAsia="zh-CN"/>
              </w:rPr>
            </w:pPr>
            <w:del w:id="43" w:author="ZTE-Ma Zhifeng" w:date="2022-07-26T23:55:00Z">
              <w:r w:rsidDel="0021784C">
                <w:rPr>
                  <w:rFonts w:eastAsia="Yu Mincho" w:cs="Arial"/>
                  <w:lang w:val="en-US" w:eastAsia="ja-JP"/>
                </w:rPr>
                <w:delText>DC_1-3-5_n77</w:delText>
              </w:r>
            </w:del>
          </w:p>
        </w:tc>
        <w:tc>
          <w:tcPr>
            <w:tcW w:w="2977" w:type="dxa"/>
          </w:tcPr>
          <w:p w14:paraId="09C9EC8B" w14:textId="2ACF58BB" w:rsidR="0021784C" w:rsidRPr="00EF5447" w:rsidDel="0021784C" w:rsidRDefault="0021784C" w:rsidP="0021784C">
            <w:pPr>
              <w:pStyle w:val="TAC"/>
              <w:rPr>
                <w:del w:id="44" w:author="ZTE-Ma Zhifeng" w:date="2022-07-26T23:55:00Z"/>
                <w:rFonts w:cs="Arial"/>
                <w:lang w:eastAsia="ja-JP"/>
              </w:rPr>
            </w:pPr>
            <w:del w:id="45" w:author="ZTE-Ma Zhifeng" w:date="2022-07-26T23:55:00Z">
              <w:r w:rsidDel="0021784C">
                <w:rPr>
                  <w:rFonts w:cs="Arial" w:hint="eastAsia"/>
                  <w:lang w:eastAsia="zh-CN"/>
                </w:rPr>
                <w:delText>1</w:delText>
              </w:r>
            </w:del>
          </w:p>
        </w:tc>
        <w:tc>
          <w:tcPr>
            <w:tcW w:w="2806" w:type="dxa"/>
          </w:tcPr>
          <w:p w14:paraId="228449AB" w14:textId="34E8026E" w:rsidR="0021784C" w:rsidRPr="00EF5447" w:rsidDel="0021784C" w:rsidRDefault="0021784C" w:rsidP="0021784C">
            <w:pPr>
              <w:pStyle w:val="TAC"/>
              <w:rPr>
                <w:del w:id="46" w:author="ZTE-Ma Zhifeng" w:date="2022-07-26T23:55:00Z"/>
                <w:rFonts w:cs="Arial"/>
                <w:lang w:eastAsia="ja-JP"/>
              </w:rPr>
            </w:pPr>
            <w:del w:id="47"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5E539B6A" w14:textId="7DAA932F" w:rsidTr="0021784C">
        <w:trPr>
          <w:trHeight w:val="187"/>
          <w:jc w:val="center"/>
          <w:del w:id="48" w:author="ZTE-Ma Zhifeng" w:date="2022-07-26T23:55:00Z"/>
        </w:trPr>
        <w:tc>
          <w:tcPr>
            <w:tcW w:w="2155" w:type="dxa"/>
            <w:tcBorders>
              <w:top w:val="nil"/>
              <w:bottom w:val="nil"/>
            </w:tcBorders>
            <w:shd w:val="clear" w:color="auto" w:fill="auto"/>
          </w:tcPr>
          <w:p w14:paraId="668B3011" w14:textId="1EC7B7A9" w:rsidR="0021784C" w:rsidRPr="00EF5447" w:rsidDel="0021784C" w:rsidRDefault="0021784C" w:rsidP="0021784C">
            <w:pPr>
              <w:pStyle w:val="TAC"/>
              <w:rPr>
                <w:del w:id="49" w:author="ZTE-Ma Zhifeng" w:date="2022-07-26T23:55:00Z"/>
                <w:lang w:eastAsia="zh-CN"/>
              </w:rPr>
            </w:pPr>
          </w:p>
        </w:tc>
        <w:tc>
          <w:tcPr>
            <w:tcW w:w="2977" w:type="dxa"/>
          </w:tcPr>
          <w:p w14:paraId="04BFE6E1" w14:textId="42DA7909" w:rsidR="0021784C" w:rsidRPr="00EF5447" w:rsidDel="0021784C" w:rsidRDefault="0021784C" w:rsidP="0021784C">
            <w:pPr>
              <w:pStyle w:val="TAC"/>
              <w:rPr>
                <w:del w:id="50" w:author="ZTE-Ma Zhifeng" w:date="2022-07-26T23:55:00Z"/>
                <w:rFonts w:cs="Arial"/>
                <w:lang w:eastAsia="ja-JP"/>
              </w:rPr>
            </w:pPr>
            <w:del w:id="51" w:author="ZTE-Ma Zhifeng" w:date="2022-07-26T23:55:00Z">
              <w:r w:rsidDel="0021784C">
                <w:rPr>
                  <w:rFonts w:cs="Arial"/>
                  <w:lang w:eastAsia="zh-CN"/>
                </w:rPr>
                <w:delText>3</w:delText>
              </w:r>
            </w:del>
          </w:p>
        </w:tc>
        <w:tc>
          <w:tcPr>
            <w:tcW w:w="2806" w:type="dxa"/>
          </w:tcPr>
          <w:p w14:paraId="5108EC07" w14:textId="6536AD7D" w:rsidR="0021784C" w:rsidRPr="00EF5447" w:rsidDel="0021784C" w:rsidRDefault="0021784C" w:rsidP="0021784C">
            <w:pPr>
              <w:pStyle w:val="TAC"/>
              <w:rPr>
                <w:del w:id="52" w:author="ZTE-Ma Zhifeng" w:date="2022-07-26T23:55:00Z"/>
                <w:rFonts w:cs="Arial"/>
                <w:lang w:eastAsia="ja-JP"/>
              </w:rPr>
            </w:pPr>
            <w:del w:id="53"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0DC31164" w14:textId="76873EB9" w:rsidTr="0021784C">
        <w:trPr>
          <w:trHeight w:val="187"/>
          <w:jc w:val="center"/>
          <w:del w:id="54" w:author="ZTE-Ma Zhifeng" w:date="2022-07-26T23:55:00Z"/>
        </w:trPr>
        <w:tc>
          <w:tcPr>
            <w:tcW w:w="2155" w:type="dxa"/>
            <w:tcBorders>
              <w:top w:val="nil"/>
              <w:bottom w:val="nil"/>
            </w:tcBorders>
            <w:shd w:val="clear" w:color="auto" w:fill="auto"/>
          </w:tcPr>
          <w:p w14:paraId="487E074D" w14:textId="13DD7F2B" w:rsidR="0021784C" w:rsidRPr="00EF5447" w:rsidDel="0021784C" w:rsidRDefault="0021784C" w:rsidP="0021784C">
            <w:pPr>
              <w:pStyle w:val="TAC"/>
              <w:rPr>
                <w:del w:id="55" w:author="ZTE-Ma Zhifeng" w:date="2022-07-26T23:55:00Z"/>
                <w:lang w:eastAsia="zh-CN"/>
              </w:rPr>
            </w:pPr>
          </w:p>
        </w:tc>
        <w:tc>
          <w:tcPr>
            <w:tcW w:w="2977" w:type="dxa"/>
          </w:tcPr>
          <w:p w14:paraId="25EAEDFD" w14:textId="295CB6B0" w:rsidR="0021784C" w:rsidRPr="00EF5447" w:rsidDel="0021784C" w:rsidRDefault="0021784C" w:rsidP="0021784C">
            <w:pPr>
              <w:pStyle w:val="TAC"/>
              <w:rPr>
                <w:del w:id="56" w:author="ZTE-Ma Zhifeng" w:date="2022-07-26T23:55:00Z"/>
                <w:rFonts w:cs="Arial"/>
                <w:lang w:eastAsia="ja-JP"/>
              </w:rPr>
            </w:pPr>
            <w:del w:id="57" w:author="ZTE-Ma Zhifeng" w:date="2022-07-26T23:55:00Z">
              <w:r w:rsidDel="0021784C">
                <w:rPr>
                  <w:rFonts w:cs="Arial"/>
                  <w:lang w:eastAsia="zh-CN"/>
                </w:rPr>
                <w:delText>5</w:delText>
              </w:r>
            </w:del>
          </w:p>
        </w:tc>
        <w:tc>
          <w:tcPr>
            <w:tcW w:w="2806" w:type="dxa"/>
          </w:tcPr>
          <w:p w14:paraId="40B8D4A8" w14:textId="3FE2B003" w:rsidR="0021784C" w:rsidRPr="00EF5447" w:rsidDel="0021784C" w:rsidRDefault="0021784C" w:rsidP="0021784C">
            <w:pPr>
              <w:pStyle w:val="TAC"/>
              <w:rPr>
                <w:del w:id="58" w:author="ZTE-Ma Zhifeng" w:date="2022-07-26T23:55:00Z"/>
                <w:rFonts w:cs="Arial"/>
                <w:lang w:eastAsia="ja-JP"/>
              </w:rPr>
            </w:pPr>
            <w:del w:id="59"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49F918DC" w14:textId="6C60C4C9" w:rsidTr="0021784C">
        <w:trPr>
          <w:trHeight w:val="187"/>
          <w:jc w:val="center"/>
          <w:del w:id="60" w:author="ZTE-Ma Zhifeng" w:date="2022-07-26T23:55:00Z"/>
        </w:trPr>
        <w:tc>
          <w:tcPr>
            <w:tcW w:w="2155" w:type="dxa"/>
            <w:tcBorders>
              <w:top w:val="nil"/>
              <w:bottom w:val="single" w:sz="4" w:space="0" w:color="auto"/>
            </w:tcBorders>
            <w:shd w:val="clear" w:color="auto" w:fill="auto"/>
          </w:tcPr>
          <w:p w14:paraId="0F7EF36F" w14:textId="3D7E4508" w:rsidR="0021784C" w:rsidRPr="00EF5447" w:rsidDel="0021784C" w:rsidRDefault="0021784C" w:rsidP="0021784C">
            <w:pPr>
              <w:pStyle w:val="TAC"/>
              <w:rPr>
                <w:del w:id="61" w:author="ZTE-Ma Zhifeng" w:date="2022-07-26T23:55:00Z"/>
                <w:lang w:eastAsia="zh-CN"/>
              </w:rPr>
            </w:pPr>
          </w:p>
        </w:tc>
        <w:tc>
          <w:tcPr>
            <w:tcW w:w="2977" w:type="dxa"/>
          </w:tcPr>
          <w:p w14:paraId="144DB574" w14:textId="7DC2A0DA" w:rsidR="0021784C" w:rsidRPr="00EF5447" w:rsidDel="0021784C" w:rsidRDefault="0021784C" w:rsidP="0021784C">
            <w:pPr>
              <w:pStyle w:val="TAC"/>
              <w:rPr>
                <w:del w:id="62" w:author="ZTE-Ma Zhifeng" w:date="2022-07-26T23:55:00Z"/>
                <w:rFonts w:cs="Arial"/>
                <w:lang w:eastAsia="ja-JP"/>
              </w:rPr>
            </w:pPr>
            <w:del w:id="63" w:author="ZTE-Ma Zhifeng" w:date="2022-07-26T23:55:00Z">
              <w:r w:rsidDel="0021784C">
                <w:rPr>
                  <w:rFonts w:cs="Arial"/>
                  <w:lang w:eastAsia="zh-CN"/>
                </w:rPr>
                <w:delText>n77</w:delText>
              </w:r>
            </w:del>
          </w:p>
        </w:tc>
        <w:tc>
          <w:tcPr>
            <w:tcW w:w="2806" w:type="dxa"/>
          </w:tcPr>
          <w:p w14:paraId="0436EB9A" w14:textId="0765EDCF" w:rsidR="0021784C" w:rsidRPr="00EF5447" w:rsidDel="0021784C" w:rsidRDefault="0021784C" w:rsidP="0021784C">
            <w:pPr>
              <w:pStyle w:val="TAC"/>
              <w:rPr>
                <w:del w:id="64" w:author="ZTE-Ma Zhifeng" w:date="2022-07-26T23:55:00Z"/>
                <w:rFonts w:cs="Arial"/>
                <w:lang w:eastAsia="ja-JP"/>
              </w:rPr>
            </w:pPr>
            <w:del w:id="65"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36F9DB15" w14:textId="4C5A1AA3" w:rsidTr="0021784C">
        <w:trPr>
          <w:trHeight w:val="187"/>
          <w:jc w:val="center"/>
          <w:del w:id="66" w:author="ZTE-Ma Zhifeng" w:date="2022-07-26T23:55:00Z"/>
        </w:trPr>
        <w:tc>
          <w:tcPr>
            <w:tcW w:w="2155" w:type="dxa"/>
            <w:tcBorders>
              <w:top w:val="single" w:sz="4" w:space="0" w:color="auto"/>
              <w:bottom w:val="nil"/>
            </w:tcBorders>
            <w:shd w:val="clear" w:color="auto" w:fill="auto"/>
          </w:tcPr>
          <w:p w14:paraId="743B8650" w14:textId="2269C1AA" w:rsidR="0021784C" w:rsidRPr="00EF5447" w:rsidDel="0021784C" w:rsidRDefault="0021784C" w:rsidP="0021784C">
            <w:pPr>
              <w:pStyle w:val="TAC"/>
              <w:rPr>
                <w:del w:id="67" w:author="ZTE-Ma Zhifeng" w:date="2022-07-26T23:55:00Z"/>
                <w:lang w:eastAsia="zh-CN"/>
              </w:rPr>
            </w:pPr>
            <w:del w:id="68" w:author="ZTE-Ma Zhifeng" w:date="2022-07-26T23:55:00Z">
              <w:r w:rsidRPr="00EF5447" w:rsidDel="0021784C">
                <w:rPr>
                  <w:rFonts w:eastAsia="MS Mincho" w:cs="Arial"/>
                  <w:bCs/>
                  <w:szCs w:val="18"/>
                </w:rPr>
                <w:delText>DC_1-3_n3-n78</w:delText>
              </w:r>
            </w:del>
          </w:p>
        </w:tc>
        <w:tc>
          <w:tcPr>
            <w:tcW w:w="2977" w:type="dxa"/>
          </w:tcPr>
          <w:p w14:paraId="2A9C9576" w14:textId="3C583840" w:rsidR="0021784C" w:rsidRPr="00EF5447" w:rsidDel="0021784C" w:rsidRDefault="0021784C" w:rsidP="0021784C">
            <w:pPr>
              <w:pStyle w:val="TAC"/>
              <w:rPr>
                <w:del w:id="69" w:author="ZTE-Ma Zhifeng" w:date="2022-07-26T23:55:00Z"/>
                <w:rFonts w:cs="Arial"/>
                <w:lang w:eastAsia="ja-JP"/>
              </w:rPr>
            </w:pPr>
            <w:del w:id="70" w:author="ZTE-Ma Zhifeng" w:date="2022-07-26T23:55:00Z">
              <w:r w:rsidRPr="00EF5447" w:rsidDel="0021784C">
                <w:rPr>
                  <w:rFonts w:eastAsia="DengXian" w:cs="Arial"/>
                  <w:bCs/>
                  <w:szCs w:val="18"/>
                  <w:lang w:eastAsia="zh-CN"/>
                </w:rPr>
                <w:delText>1</w:delText>
              </w:r>
            </w:del>
          </w:p>
        </w:tc>
        <w:tc>
          <w:tcPr>
            <w:tcW w:w="2806" w:type="dxa"/>
          </w:tcPr>
          <w:p w14:paraId="541EA702" w14:textId="11D5A651" w:rsidR="0021784C" w:rsidRPr="00EF5447" w:rsidDel="0021784C" w:rsidRDefault="0021784C" w:rsidP="0021784C">
            <w:pPr>
              <w:pStyle w:val="TAC"/>
              <w:rPr>
                <w:del w:id="71" w:author="ZTE-Ma Zhifeng" w:date="2022-07-26T23:55:00Z"/>
                <w:rFonts w:cs="Arial"/>
                <w:lang w:eastAsia="ja-JP"/>
              </w:rPr>
            </w:pPr>
            <w:del w:id="72" w:author="ZTE-Ma Zhifeng" w:date="2022-07-26T23:55:00Z">
              <w:r w:rsidRPr="00EF5447" w:rsidDel="0021784C">
                <w:rPr>
                  <w:rFonts w:cs="Arial"/>
                  <w:szCs w:val="18"/>
                  <w:lang w:eastAsia="zh-CN"/>
                </w:rPr>
                <w:delText>0.2</w:delText>
              </w:r>
            </w:del>
          </w:p>
        </w:tc>
      </w:tr>
      <w:tr w:rsidR="0021784C" w:rsidRPr="00EF5447" w:rsidDel="0021784C" w14:paraId="620494F0" w14:textId="40847DA5" w:rsidTr="0021784C">
        <w:trPr>
          <w:trHeight w:val="187"/>
          <w:jc w:val="center"/>
          <w:del w:id="73" w:author="ZTE-Ma Zhifeng" w:date="2022-07-26T23:55:00Z"/>
        </w:trPr>
        <w:tc>
          <w:tcPr>
            <w:tcW w:w="2155" w:type="dxa"/>
            <w:tcBorders>
              <w:top w:val="nil"/>
              <w:bottom w:val="nil"/>
            </w:tcBorders>
            <w:shd w:val="clear" w:color="auto" w:fill="auto"/>
          </w:tcPr>
          <w:p w14:paraId="2A5688ED" w14:textId="37BCB54F" w:rsidR="0021784C" w:rsidRPr="00EF5447" w:rsidDel="0021784C" w:rsidRDefault="0021784C" w:rsidP="0021784C">
            <w:pPr>
              <w:pStyle w:val="TAC"/>
              <w:rPr>
                <w:del w:id="74" w:author="ZTE-Ma Zhifeng" w:date="2022-07-26T23:55:00Z"/>
                <w:lang w:eastAsia="zh-CN"/>
              </w:rPr>
            </w:pPr>
          </w:p>
        </w:tc>
        <w:tc>
          <w:tcPr>
            <w:tcW w:w="2977" w:type="dxa"/>
          </w:tcPr>
          <w:p w14:paraId="54CFACD6" w14:textId="3B528055" w:rsidR="0021784C" w:rsidRPr="00EF5447" w:rsidDel="0021784C" w:rsidRDefault="0021784C" w:rsidP="0021784C">
            <w:pPr>
              <w:pStyle w:val="TAC"/>
              <w:rPr>
                <w:del w:id="75" w:author="ZTE-Ma Zhifeng" w:date="2022-07-26T23:55:00Z"/>
                <w:rFonts w:cs="Arial"/>
                <w:lang w:eastAsia="ja-JP"/>
              </w:rPr>
            </w:pPr>
            <w:del w:id="76" w:author="ZTE-Ma Zhifeng" w:date="2022-07-26T23:55:00Z">
              <w:r w:rsidRPr="00EF5447" w:rsidDel="0021784C">
                <w:rPr>
                  <w:rFonts w:eastAsia="DengXian" w:cs="Arial"/>
                  <w:bCs/>
                  <w:szCs w:val="18"/>
                  <w:lang w:eastAsia="zh-CN"/>
                </w:rPr>
                <w:delText>3</w:delText>
              </w:r>
            </w:del>
          </w:p>
        </w:tc>
        <w:tc>
          <w:tcPr>
            <w:tcW w:w="2806" w:type="dxa"/>
          </w:tcPr>
          <w:p w14:paraId="3E26652F" w14:textId="3D31F4AE" w:rsidR="0021784C" w:rsidRPr="00EF5447" w:rsidDel="0021784C" w:rsidRDefault="0021784C" w:rsidP="0021784C">
            <w:pPr>
              <w:pStyle w:val="TAC"/>
              <w:rPr>
                <w:del w:id="77" w:author="ZTE-Ma Zhifeng" w:date="2022-07-26T23:55:00Z"/>
                <w:rFonts w:cs="Arial"/>
                <w:lang w:eastAsia="ja-JP"/>
              </w:rPr>
            </w:pPr>
            <w:del w:id="78" w:author="ZTE-Ma Zhifeng" w:date="2022-07-26T23:55:00Z">
              <w:r w:rsidRPr="00EF5447" w:rsidDel="0021784C">
                <w:rPr>
                  <w:rFonts w:cs="Arial"/>
                  <w:szCs w:val="18"/>
                  <w:lang w:eastAsia="zh-CN"/>
                </w:rPr>
                <w:delText>0.2</w:delText>
              </w:r>
            </w:del>
          </w:p>
        </w:tc>
      </w:tr>
      <w:tr w:rsidR="0021784C" w:rsidRPr="00EF5447" w:rsidDel="0021784C" w14:paraId="4A78E8F1" w14:textId="60625A82" w:rsidTr="0021784C">
        <w:trPr>
          <w:trHeight w:val="187"/>
          <w:jc w:val="center"/>
          <w:del w:id="79" w:author="ZTE-Ma Zhifeng" w:date="2022-07-26T23:55:00Z"/>
        </w:trPr>
        <w:tc>
          <w:tcPr>
            <w:tcW w:w="2155" w:type="dxa"/>
            <w:tcBorders>
              <w:top w:val="nil"/>
              <w:bottom w:val="nil"/>
            </w:tcBorders>
            <w:shd w:val="clear" w:color="auto" w:fill="auto"/>
          </w:tcPr>
          <w:p w14:paraId="64D2A55C" w14:textId="35D4F2E4" w:rsidR="0021784C" w:rsidRPr="00EF5447" w:rsidDel="0021784C" w:rsidRDefault="0021784C" w:rsidP="0021784C">
            <w:pPr>
              <w:pStyle w:val="TAC"/>
              <w:rPr>
                <w:del w:id="80" w:author="ZTE-Ma Zhifeng" w:date="2022-07-26T23:55:00Z"/>
                <w:lang w:eastAsia="zh-CN"/>
              </w:rPr>
            </w:pPr>
          </w:p>
        </w:tc>
        <w:tc>
          <w:tcPr>
            <w:tcW w:w="2977" w:type="dxa"/>
          </w:tcPr>
          <w:p w14:paraId="001EA307" w14:textId="7D981456" w:rsidR="0021784C" w:rsidRPr="00EF5447" w:rsidDel="0021784C" w:rsidRDefault="0021784C" w:rsidP="0021784C">
            <w:pPr>
              <w:pStyle w:val="TAC"/>
              <w:rPr>
                <w:del w:id="81" w:author="ZTE-Ma Zhifeng" w:date="2022-07-26T23:55:00Z"/>
                <w:rFonts w:cs="Arial"/>
                <w:lang w:eastAsia="ja-JP"/>
              </w:rPr>
            </w:pPr>
            <w:del w:id="82" w:author="ZTE-Ma Zhifeng" w:date="2022-07-26T23:55:00Z">
              <w:r w:rsidRPr="00EF5447" w:rsidDel="0021784C">
                <w:rPr>
                  <w:rFonts w:eastAsia="DengXian" w:cs="Arial"/>
                  <w:bCs/>
                  <w:szCs w:val="18"/>
                  <w:lang w:eastAsia="zh-CN"/>
                </w:rPr>
                <w:delText>n3</w:delText>
              </w:r>
            </w:del>
          </w:p>
        </w:tc>
        <w:tc>
          <w:tcPr>
            <w:tcW w:w="2806" w:type="dxa"/>
          </w:tcPr>
          <w:p w14:paraId="3260E689" w14:textId="16FC1946" w:rsidR="0021784C" w:rsidRPr="00EF5447" w:rsidDel="0021784C" w:rsidRDefault="0021784C" w:rsidP="0021784C">
            <w:pPr>
              <w:pStyle w:val="TAC"/>
              <w:rPr>
                <w:del w:id="83" w:author="ZTE-Ma Zhifeng" w:date="2022-07-26T23:55:00Z"/>
                <w:rFonts w:cs="Arial"/>
                <w:lang w:eastAsia="ja-JP"/>
              </w:rPr>
            </w:pPr>
            <w:del w:id="84" w:author="ZTE-Ma Zhifeng" w:date="2022-07-26T23:55:00Z">
              <w:r w:rsidRPr="00EF5447" w:rsidDel="0021784C">
                <w:rPr>
                  <w:rFonts w:cs="Arial"/>
                  <w:szCs w:val="18"/>
                  <w:lang w:eastAsia="zh-CN"/>
                </w:rPr>
                <w:delText>0.2</w:delText>
              </w:r>
            </w:del>
          </w:p>
        </w:tc>
      </w:tr>
      <w:tr w:rsidR="0021784C" w:rsidRPr="00EF5447" w:rsidDel="0021784C" w14:paraId="2248F826" w14:textId="570AC660" w:rsidTr="0021784C">
        <w:trPr>
          <w:trHeight w:val="187"/>
          <w:jc w:val="center"/>
          <w:del w:id="85" w:author="ZTE-Ma Zhifeng" w:date="2022-07-26T23:55:00Z"/>
        </w:trPr>
        <w:tc>
          <w:tcPr>
            <w:tcW w:w="2155" w:type="dxa"/>
            <w:tcBorders>
              <w:top w:val="nil"/>
              <w:bottom w:val="single" w:sz="4" w:space="0" w:color="auto"/>
            </w:tcBorders>
            <w:shd w:val="clear" w:color="auto" w:fill="auto"/>
          </w:tcPr>
          <w:p w14:paraId="1B8D3F3E" w14:textId="38372364" w:rsidR="0021784C" w:rsidRPr="00EF5447" w:rsidDel="0021784C" w:rsidRDefault="0021784C" w:rsidP="0021784C">
            <w:pPr>
              <w:pStyle w:val="TAC"/>
              <w:rPr>
                <w:del w:id="86" w:author="ZTE-Ma Zhifeng" w:date="2022-07-26T23:55:00Z"/>
                <w:lang w:eastAsia="zh-CN"/>
              </w:rPr>
            </w:pPr>
          </w:p>
        </w:tc>
        <w:tc>
          <w:tcPr>
            <w:tcW w:w="2977" w:type="dxa"/>
          </w:tcPr>
          <w:p w14:paraId="14BFF143" w14:textId="07E800E5" w:rsidR="0021784C" w:rsidRPr="00EF5447" w:rsidDel="0021784C" w:rsidRDefault="0021784C" w:rsidP="0021784C">
            <w:pPr>
              <w:pStyle w:val="TAC"/>
              <w:rPr>
                <w:del w:id="87" w:author="ZTE-Ma Zhifeng" w:date="2022-07-26T23:55:00Z"/>
                <w:rFonts w:cs="Arial"/>
                <w:lang w:eastAsia="ja-JP"/>
              </w:rPr>
            </w:pPr>
            <w:del w:id="88" w:author="ZTE-Ma Zhifeng" w:date="2022-07-26T23:55:00Z">
              <w:r w:rsidRPr="00EF5447" w:rsidDel="0021784C">
                <w:rPr>
                  <w:rFonts w:eastAsia="DengXian" w:cs="Arial"/>
                  <w:bCs/>
                  <w:szCs w:val="18"/>
                  <w:lang w:eastAsia="zh-CN"/>
                </w:rPr>
                <w:delText>n78</w:delText>
              </w:r>
            </w:del>
          </w:p>
        </w:tc>
        <w:tc>
          <w:tcPr>
            <w:tcW w:w="2806" w:type="dxa"/>
          </w:tcPr>
          <w:p w14:paraId="2297529C" w14:textId="7536EC0E" w:rsidR="0021784C" w:rsidRPr="00EF5447" w:rsidDel="0021784C" w:rsidRDefault="0021784C" w:rsidP="0021784C">
            <w:pPr>
              <w:pStyle w:val="TAC"/>
              <w:rPr>
                <w:del w:id="89" w:author="ZTE-Ma Zhifeng" w:date="2022-07-26T23:55:00Z"/>
                <w:rFonts w:cs="Arial"/>
                <w:lang w:eastAsia="ja-JP"/>
              </w:rPr>
            </w:pPr>
            <w:del w:id="90" w:author="ZTE-Ma Zhifeng" w:date="2022-07-26T23:55:00Z">
              <w:r w:rsidRPr="00EF5447" w:rsidDel="0021784C">
                <w:rPr>
                  <w:rFonts w:cs="Arial"/>
                  <w:szCs w:val="18"/>
                  <w:lang w:eastAsia="zh-CN"/>
                </w:rPr>
                <w:delText>0.5</w:delText>
              </w:r>
            </w:del>
          </w:p>
        </w:tc>
      </w:tr>
      <w:tr w:rsidR="0021784C" w:rsidRPr="00EF5447" w:rsidDel="0021784C" w14:paraId="52F6E2C4" w14:textId="7B7616C6" w:rsidTr="0021784C">
        <w:trPr>
          <w:trHeight w:val="187"/>
          <w:jc w:val="center"/>
          <w:del w:id="91" w:author="ZTE-Ma Zhifeng" w:date="2022-07-26T23:55:00Z"/>
        </w:trPr>
        <w:tc>
          <w:tcPr>
            <w:tcW w:w="2155" w:type="dxa"/>
            <w:tcBorders>
              <w:top w:val="single" w:sz="4" w:space="0" w:color="auto"/>
              <w:bottom w:val="nil"/>
            </w:tcBorders>
            <w:shd w:val="clear" w:color="auto" w:fill="auto"/>
          </w:tcPr>
          <w:p w14:paraId="64649C99" w14:textId="084755BD" w:rsidR="0021784C" w:rsidRPr="00EF5447" w:rsidDel="0021784C" w:rsidRDefault="0021784C" w:rsidP="0021784C">
            <w:pPr>
              <w:pStyle w:val="TAC"/>
              <w:rPr>
                <w:del w:id="92" w:author="ZTE-Ma Zhifeng" w:date="2022-07-26T23:55:00Z"/>
                <w:lang w:eastAsia="zh-CN"/>
              </w:rPr>
            </w:pPr>
            <w:del w:id="93" w:author="ZTE-Ma Zhifeng" w:date="2022-07-26T23:55:00Z">
              <w:r w:rsidRPr="00EF5447" w:rsidDel="0021784C">
                <w:rPr>
                  <w:lang w:eastAsia="zh-CN"/>
                </w:rPr>
                <w:delText>DC_1-3-5_n78</w:delText>
              </w:r>
            </w:del>
          </w:p>
        </w:tc>
        <w:tc>
          <w:tcPr>
            <w:tcW w:w="2977" w:type="dxa"/>
          </w:tcPr>
          <w:p w14:paraId="02D88EC6" w14:textId="2335CBAF" w:rsidR="0021784C" w:rsidRPr="00EF5447" w:rsidDel="0021784C" w:rsidRDefault="0021784C" w:rsidP="0021784C">
            <w:pPr>
              <w:pStyle w:val="TAC"/>
              <w:rPr>
                <w:del w:id="94" w:author="ZTE-Ma Zhifeng" w:date="2022-07-26T23:55:00Z"/>
                <w:rFonts w:eastAsia="Malgun Gothic" w:cs="Arial"/>
                <w:lang w:eastAsia="ko-KR"/>
              </w:rPr>
            </w:pPr>
            <w:del w:id="95" w:author="ZTE-Ma Zhifeng" w:date="2022-07-26T23:55:00Z">
              <w:r w:rsidRPr="00EF5447" w:rsidDel="0021784C">
                <w:rPr>
                  <w:rFonts w:cs="Arial"/>
                  <w:lang w:eastAsia="ja-JP"/>
                </w:rPr>
                <w:delText>1</w:delText>
              </w:r>
            </w:del>
          </w:p>
        </w:tc>
        <w:tc>
          <w:tcPr>
            <w:tcW w:w="2806" w:type="dxa"/>
          </w:tcPr>
          <w:p w14:paraId="48E9F8B4" w14:textId="137E9DBD" w:rsidR="0021784C" w:rsidRPr="00EF5447" w:rsidDel="0021784C" w:rsidRDefault="0021784C" w:rsidP="0021784C">
            <w:pPr>
              <w:pStyle w:val="TAC"/>
              <w:rPr>
                <w:del w:id="96" w:author="ZTE-Ma Zhifeng" w:date="2022-07-26T23:55:00Z"/>
                <w:rFonts w:eastAsia="MS Mincho" w:cs="Arial"/>
                <w:lang w:eastAsia="ja-JP"/>
              </w:rPr>
            </w:pPr>
            <w:del w:id="97" w:author="ZTE-Ma Zhifeng" w:date="2022-07-26T23:55:00Z">
              <w:r w:rsidRPr="00EF5447" w:rsidDel="0021784C">
                <w:rPr>
                  <w:rFonts w:cs="Arial"/>
                  <w:lang w:eastAsia="ja-JP"/>
                </w:rPr>
                <w:delText>0.2</w:delText>
              </w:r>
            </w:del>
          </w:p>
        </w:tc>
      </w:tr>
      <w:tr w:rsidR="0021784C" w:rsidRPr="00EF5447" w:rsidDel="0021784C" w14:paraId="48F4346B" w14:textId="7566D29E" w:rsidTr="0021784C">
        <w:trPr>
          <w:trHeight w:val="187"/>
          <w:jc w:val="center"/>
          <w:del w:id="98" w:author="ZTE-Ma Zhifeng" w:date="2022-07-26T23:55:00Z"/>
        </w:trPr>
        <w:tc>
          <w:tcPr>
            <w:tcW w:w="2155" w:type="dxa"/>
            <w:tcBorders>
              <w:top w:val="nil"/>
              <w:bottom w:val="nil"/>
            </w:tcBorders>
            <w:shd w:val="clear" w:color="auto" w:fill="auto"/>
          </w:tcPr>
          <w:p w14:paraId="64664DB8" w14:textId="7C54B631" w:rsidR="0021784C" w:rsidRPr="00EF5447" w:rsidDel="0021784C" w:rsidRDefault="0021784C" w:rsidP="0021784C">
            <w:pPr>
              <w:pStyle w:val="TAC"/>
              <w:rPr>
                <w:del w:id="99" w:author="ZTE-Ma Zhifeng" w:date="2022-07-26T23:55:00Z"/>
                <w:lang w:eastAsia="zh-CN"/>
              </w:rPr>
            </w:pPr>
          </w:p>
        </w:tc>
        <w:tc>
          <w:tcPr>
            <w:tcW w:w="2977" w:type="dxa"/>
          </w:tcPr>
          <w:p w14:paraId="43C087DA" w14:textId="698FD40A" w:rsidR="0021784C" w:rsidRPr="00EF5447" w:rsidDel="0021784C" w:rsidRDefault="0021784C" w:rsidP="0021784C">
            <w:pPr>
              <w:pStyle w:val="TAC"/>
              <w:rPr>
                <w:del w:id="100" w:author="ZTE-Ma Zhifeng" w:date="2022-07-26T23:55:00Z"/>
                <w:rFonts w:eastAsia="Malgun Gothic" w:cs="Arial"/>
                <w:lang w:eastAsia="ko-KR"/>
              </w:rPr>
            </w:pPr>
            <w:del w:id="101" w:author="ZTE-Ma Zhifeng" w:date="2022-07-26T23:55:00Z">
              <w:r w:rsidRPr="00EF5447" w:rsidDel="0021784C">
                <w:rPr>
                  <w:rFonts w:cs="Arial"/>
                  <w:lang w:eastAsia="zh-CN"/>
                </w:rPr>
                <w:delText>3</w:delText>
              </w:r>
            </w:del>
          </w:p>
        </w:tc>
        <w:tc>
          <w:tcPr>
            <w:tcW w:w="2806" w:type="dxa"/>
          </w:tcPr>
          <w:p w14:paraId="4C288146" w14:textId="5094BEC1" w:rsidR="0021784C" w:rsidRPr="00EF5447" w:rsidDel="0021784C" w:rsidRDefault="0021784C" w:rsidP="0021784C">
            <w:pPr>
              <w:pStyle w:val="TAC"/>
              <w:rPr>
                <w:del w:id="102" w:author="ZTE-Ma Zhifeng" w:date="2022-07-26T23:55:00Z"/>
                <w:rFonts w:eastAsia="MS Mincho" w:cs="Arial"/>
                <w:lang w:eastAsia="ja-JP"/>
              </w:rPr>
            </w:pPr>
            <w:del w:id="103" w:author="ZTE-Ma Zhifeng" w:date="2022-07-26T23:55:00Z">
              <w:r w:rsidRPr="00EF5447" w:rsidDel="0021784C">
                <w:rPr>
                  <w:rFonts w:cs="Arial"/>
                  <w:lang w:eastAsia="ja-JP"/>
                </w:rPr>
                <w:delText>0.2</w:delText>
              </w:r>
            </w:del>
          </w:p>
        </w:tc>
      </w:tr>
      <w:tr w:rsidR="0021784C" w:rsidRPr="00EF5447" w:rsidDel="0021784C" w14:paraId="211C6CC5" w14:textId="2328957C" w:rsidTr="0021784C">
        <w:trPr>
          <w:trHeight w:val="187"/>
          <w:jc w:val="center"/>
          <w:del w:id="104" w:author="ZTE-Ma Zhifeng" w:date="2022-07-26T23:55:00Z"/>
        </w:trPr>
        <w:tc>
          <w:tcPr>
            <w:tcW w:w="2155" w:type="dxa"/>
            <w:tcBorders>
              <w:top w:val="nil"/>
            </w:tcBorders>
            <w:shd w:val="clear" w:color="auto" w:fill="auto"/>
          </w:tcPr>
          <w:p w14:paraId="5B8BCC7A" w14:textId="04AAF5CE" w:rsidR="0021784C" w:rsidRPr="00EF5447" w:rsidDel="0021784C" w:rsidRDefault="0021784C" w:rsidP="0021784C">
            <w:pPr>
              <w:pStyle w:val="TAC"/>
              <w:rPr>
                <w:del w:id="105" w:author="ZTE-Ma Zhifeng" w:date="2022-07-26T23:55:00Z"/>
                <w:lang w:eastAsia="zh-CN"/>
              </w:rPr>
            </w:pPr>
          </w:p>
        </w:tc>
        <w:tc>
          <w:tcPr>
            <w:tcW w:w="2977" w:type="dxa"/>
          </w:tcPr>
          <w:p w14:paraId="1D305BD5" w14:textId="6A0146A1" w:rsidR="0021784C" w:rsidRPr="00EF5447" w:rsidDel="0021784C" w:rsidRDefault="0021784C" w:rsidP="0021784C">
            <w:pPr>
              <w:pStyle w:val="TAC"/>
              <w:rPr>
                <w:del w:id="106" w:author="ZTE-Ma Zhifeng" w:date="2022-07-26T23:55:00Z"/>
                <w:rFonts w:eastAsia="Malgun Gothic" w:cs="Arial"/>
                <w:lang w:eastAsia="ko-KR"/>
              </w:rPr>
            </w:pPr>
            <w:del w:id="107" w:author="ZTE-Ma Zhifeng" w:date="2022-07-26T23:55:00Z">
              <w:r w:rsidRPr="00EF5447" w:rsidDel="0021784C">
                <w:rPr>
                  <w:rFonts w:cs="Arial"/>
                  <w:lang w:eastAsia="ja-JP"/>
                </w:rPr>
                <w:delText>n7</w:delText>
              </w:r>
              <w:r w:rsidRPr="00EF5447" w:rsidDel="0021784C">
                <w:rPr>
                  <w:rFonts w:cs="Arial"/>
                  <w:lang w:eastAsia="zh-CN"/>
                </w:rPr>
                <w:delText>8</w:delText>
              </w:r>
            </w:del>
          </w:p>
        </w:tc>
        <w:tc>
          <w:tcPr>
            <w:tcW w:w="2806" w:type="dxa"/>
          </w:tcPr>
          <w:p w14:paraId="633FC95A" w14:textId="5F2ED830" w:rsidR="0021784C" w:rsidRPr="00EF5447" w:rsidDel="0021784C" w:rsidRDefault="0021784C" w:rsidP="0021784C">
            <w:pPr>
              <w:pStyle w:val="TAC"/>
              <w:rPr>
                <w:del w:id="108" w:author="ZTE-Ma Zhifeng" w:date="2022-07-26T23:55:00Z"/>
                <w:rFonts w:eastAsia="MS Mincho" w:cs="Arial"/>
                <w:lang w:eastAsia="ja-JP"/>
              </w:rPr>
            </w:pPr>
            <w:del w:id="109" w:author="ZTE-Ma Zhifeng" w:date="2022-07-26T23:55:00Z">
              <w:r w:rsidRPr="00EF5447" w:rsidDel="0021784C">
                <w:rPr>
                  <w:rFonts w:cs="Arial"/>
                  <w:lang w:eastAsia="ja-JP"/>
                </w:rPr>
                <w:delText>0.5</w:delText>
              </w:r>
            </w:del>
          </w:p>
        </w:tc>
      </w:tr>
      <w:tr w:rsidR="0021784C" w:rsidRPr="00EF5447" w:rsidDel="0021784C" w14:paraId="1370A76B" w14:textId="7F26FF8A" w:rsidTr="0021784C">
        <w:trPr>
          <w:trHeight w:val="187"/>
          <w:jc w:val="center"/>
          <w:del w:id="110" w:author="ZTE-Ma Zhifeng" w:date="2022-07-26T23:55:00Z"/>
        </w:trPr>
        <w:tc>
          <w:tcPr>
            <w:tcW w:w="2155" w:type="dxa"/>
            <w:tcBorders>
              <w:bottom w:val="single" w:sz="4" w:space="0" w:color="auto"/>
            </w:tcBorders>
          </w:tcPr>
          <w:p w14:paraId="5A858AB2" w14:textId="5B5E8E0D" w:rsidR="0021784C" w:rsidRPr="00EF5447" w:rsidDel="0021784C" w:rsidRDefault="0021784C" w:rsidP="0021784C">
            <w:pPr>
              <w:pStyle w:val="TAC"/>
              <w:rPr>
                <w:del w:id="111" w:author="ZTE-Ma Zhifeng" w:date="2022-07-26T23:55:00Z"/>
                <w:lang w:eastAsia="zh-CN"/>
              </w:rPr>
            </w:pPr>
            <w:del w:id="112" w:author="ZTE-Ma Zhifeng" w:date="2022-07-26T23:55:00Z">
              <w:r w:rsidRPr="00EF5447" w:rsidDel="0021784C">
                <w:rPr>
                  <w:lang w:eastAsia="zh-CN"/>
                </w:rPr>
                <w:delText>DC_1-3-7_n28</w:delText>
              </w:r>
            </w:del>
          </w:p>
        </w:tc>
        <w:tc>
          <w:tcPr>
            <w:tcW w:w="2977" w:type="dxa"/>
          </w:tcPr>
          <w:p w14:paraId="5026B34B" w14:textId="20457B55" w:rsidR="0021784C" w:rsidRPr="00EF5447" w:rsidDel="0021784C" w:rsidRDefault="0021784C" w:rsidP="0021784C">
            <w:pPr>
              <w:pStyle w:val="TAC"/>
              <w:rPr>
                <w:del w:id="113" w:author="ZTE-Ma Zhifeng" w:date="2022-07-26T23:55:00Z"/>
                <w:rFonts w:eastAsia="Malgun Gothic" w:cs="Arial"/>
                <w:lang w:eastAsia="ko-KR"/>
              </w:rPr>
            </w:pPr>
            <w:del w:id="114" w:author="ZTE-Ma Zhifeng" w:date="2022-07-26T23:55:00Z">
              <w:r w:rsidRPr="00EF5447" w:rsidDel="0021784C">
                <w:rPr>
                  <w:rFonts w:cs="Arial"/>
                  <w:lang w:eastAsia="ja-JP"/>
                </w:rPr>
                <w:delText>n28</w:delText>
              </w:r>
            </w:del>
          </w:p>
        </w:tc>
        <w:tc>
          <w:tcPr>
            <w:tcW w:w="2806" w:type="dxa"/>
          </w:tcPr>
          <w:p w14:paraId="77B91BE9" w14:textId="2206EFB7" w:rsidR="0021784C" w:rsidRPr="00EF5447" w:rsidDel="0021784C" w:rsidRDefault="0021784C" w:rsidP="0021784C">
            <w:pPr>
              <w:pStyle w:val="TAC"/>
              <w:rPr>
                <w:del w:id="115" w:author="ZTE-Ma Zhifeng" w:date="2022-07-26T23:55:00Z"/>
                <w:rFonts w:eastAsia="MS Mincho" w:cs="Arial"/>
                <w:lang w:eastAsia="ja-JP"/>
              </w:rPr>
            </w:pPr>
            <w:del w:id="116" w:author="ZTE-Ma Zhifeng" w:date="2022-07-26T23:55:00Z">
              <w:r w:rsidRPr="00EF5447" w:rsidDel="0021784C">
                <w:rPr>
                  <w:rFonts w:cs="Arial"/>
                  <w:lang w:eastAsia="ja-JP"/>
                </w:rPr>
                <w:delText>0.2</w:delText>
              </w:r>
            </w:del>
          </w:p>
        </w:tc>
      </w:tr>
      <w:tr w:rsidR="0021784C" w:rsidRPr="00EF5447" w:rsidDel="0021784C" w14:paraId="7E7FB349" w14:textId="57B1B766" w:rsidTr="0021784C">
        <w:trPr>
          <w:trHeight w:val="187"/>
          <w:jc w:val="center"/>
          <w:del w:id="117" w:author="ZTE-Ma Zhifeng" w:date="2022-07-26T23:55:00Z"/>
        </w:trPr>
        <w:tc>
          <w:tcPr>
            <w:tcW w:w="2155" w:type="dxa"/>
            <w:tcBorders>
              <w:bottom w:val="nil"/>
            </w:tcBorders>
            <w:shd w:val="clear" w:color="auto" w:fill="auto"/>
          </w:tcPr>
          <w:p w14:paraId="63D36B64" w14:textId="58C8AE04" w:rsidR="0021784C" w:rsidRPr="00EF5447" w:rsidDel="0021784C" w:rsidRDefault="0021784C" w:rsidP="0021784C">
            <w:pPr>
              <w:pStyle w:val="TAC"/>
              <w:rPr>
                <w:del w:id="118" w:author="ZTE-Ma Zhifeng" w:date="2022-07-26T23:55:00Z"/>
                <w:lang w:eastAsia="zh-CN"/>
              </w:rPr>
            </w:pPr>
            <w:del w:id="119" w:author="ZTE-Ma Zhifeng" w:date="2022-07-26T23:55:00Z">
              <w:r w:rsidRPr="00EF5447" w:rsidDel="0021784C">
                <w:rPr>
                  <w:rFonts w:eastAsia="Malgun Gothic"/>
                  <w:lang w:eastAsia="ko-KR"/>
                </w:rPr>
                <w:delText>DC_1-3-7_n40</w:delText>
              </w:r>
            </w:del>
          </w:p>
        </w:tc>
        <w:tc>
          <w:tcPr>
            <w:tcW w:w="2977" w:type="dxa"/>
          </w:tcPr>
          <w:p w14:paraId="40CBCC05" w14:textId="221B657E" w:rsidR="0021784C" w:rsidRPr="00EF5447" w:rsidDel="0021784C" w:rsidRDefault="0021784C" w:rsidP="0021784C">
            <w:pPr>
              <w:pStyle w:val="TAC"/>
              <w:rPr>
                <w:del w:id="120" w:author="ZTE-Ma Zhifeng" w:date="2022-07-26T23:55:00Z"/>
                <w:rFonts w:cs="Arial"/>
                <w:lang w:eastAsia="ja-JP"/>
              </w:rPr>
            </w:pPr>
            <w:del w:id="121" w:author="ZTE-Ma Zhifeng" w:date="2022-07-26T23:55:00Z">
              <w:r w:rsidRPr="00EF5447" w:rsidDel="0021784C">
                <w:rPr>
                  <w:rFonts w:cs="Arial"/>
                  <w:lang w:eastAsia="fi-FI"/>
                </w:rPr>
                <w:delText>7</w:delText>
              </w:r>
            </w:del>
          </w:p>
        </w:tc>
        <w:tc>
          <w:tcPr>
            <w:tcW w:w="2806" w:type="dxa"/>
          </w:tcPr>
          <w:p w14:paraId="655EBCD9" w14:textId="04309ADD" w:rsidR="0021784C" w:rsidRPr="00EF5447" w:rsidDel="0021784C" w:rsidRDefault="0021784C" w:rsidP="0021784C">
            <w:pPr>
              <w:pStyle w:val="TAC"/>
              <w:rPr>
                <w:del w:id="122" w:author="ZTE-Ma Zhifeng" w:date="2022-07-26T23:55:00Z"/>
                <w:rFonts w:cs="Arial"/>
                <w:lang w:eastAsia="ja-JP"/>
              </w:rPr>
            </w:pPr>
            <w:del w:id="123" w:author="ZTE-Ma Zhifeng" w:date="2022-07-26T23:55:00Z">
              <w:r w:rsidRPr="00EF5447" w:rsidDel="0021784C">
                <w:rPr>
                  <w:rFonts w:cs="Arial"/>
                </w:rPr>
                <w:delText>0.3</w:delText>
              </w:r>
            </w:del>
          </w:p>
        </w:tc>
      </w:tr>
      <w:tr w:rsidR="0021784C" w:rsidRPr="00EF5447" w:rsidDel="0021784C" w14:paraId="78410271" w14:textId="6F2CBCCD" w:rsidTr="0021784C">
        <w:trPr>
          <w:trHeight w:val="187"/>
          <w:jc w:val="center"/>
          <w:del w:id="124" w:author="ZTE-Ma Zhifeng" w:date="2022-07-26T23:55:00Z"/>
        </w:trPr>
        <w:tc>
          <w:tcPr>
            <w:tcW w:w="2155" w:type="dxa"/>
            <w:tcBorders>
              <w:top w:val="nil"/>
              <w:bottom w:val="single" w:sz="4" w:space="0" w:color="auto"/>
            </w:tcBorders>
            <w:shd w:val="clear" w:color="auto" w:fill="auto"/>
          </w:tcPr>
          <w:p w14:paraId="040DEB4A" w14:textId="57D596D9" w:rsidR="0021784C" w:rsidRPr="00EF5447" w:rsidDel="0021784C" w:rsidRDefault="0021784C" w:rsidP="0021784C">
            <w:pPr>
              <w:pStyle w:val="TAC"/>
              <w:rPr>
                <w:del w:id="125" w:author="ZTE-Ma Zhifeng" w:date="2022-07-26T23:55:00Z"/>
                <w:lang w:eastAsia="zh-CN"/>
              </w:rPr>
            </w:pPr>
          </w:p>
        </w:tc>
        <w:tc>
          <w:tcPr>
            <w:tcW w:w="2977" w:type="dxa"/>
          </w:tcPr>
          <w:p w14:paraId="25081B6D" w14:textId="4B1FB4F4" w:rsidR="0021784C" w:rsidRPr="00EF5447" w:rsidDel="0021784C" w:rsidRDefault="0021784C" w:rsidP="0021784C">
            <w:pPr>
              <w:pStyle w:val="TAC"/>
              <w:rPr>
                <w:del w:id="126" w:author="ZTE-Ma Zhifeng" w:date="2022-07-26T23:55:00Z"/>
                <w:rFonts w:cs="Arial"/>
                <w:lang w:eastAsia="ja-JP"/>
              </w:rPr>
            </w:pPr>
            <w:del w:id="127" w:author="ZTE-Ma Zhifeng" w:date="2022-07-26T23:55:00Z">
              <w:r w:rsidRPr="00EF5447" w:rsidDel="0021784C">
                <w:rPr>
                  <w:rFonts w:cs="Arial"/>
                  <w:lang w:eastAsia="fi-FI"/>
                </w:rPr>
                <w:delText>n40</w:delText>
              </w:r>
            </w:del>
          </w:p>
        </w:tc>
        <w:tc>
          <w:tcPr>
            <w:tcW w:w="2806" w:type="dxa"/>
          </w:tcPr>
          <w:p w14:paraId="4310D826" w14:textId="005244F9" w:rsidR="0021784C" w:rsidRPr="00EF5447" w:rsidDel="0021784C" w:rsidRDefault="0021784C" w:rsidP="0021784C">
            <w:pPr>
              <w:pStyle w:val="TAC"/>
              <w:rPr>
                <w:del w:id="128" w:author="ZTE-Ma Zhifeng" w:date="2022-07-26T23:55:00Z"/>
                <w:rFonts w:cs="Arial"/>
                <w:lang w:eastAsia="ja-JP"/>
              </w:rPr>
            </w:pPr>
            <w:del w:id="129" w:author="ZTE-Ma Zhifeng" w:date="2022-07-26T23:55:00Z">
              <w:r w:rsidRPr="00EF5447" w:rsidDel="0021784C">
                <w:rPr>
                  <w:rFonts w:cs="Arial"/>
                </w:rPr>
                <w:delText>0.8</w:delText>
              </w:r>
            </w:del>
          </w:p>
        </w:tc>
      </w:tr>
      <w:tr w:rsidR="0021784C" w:rsidRPr="00EF5447" w:rsidDel="0021784C" w14:paraId="2781E928" w14:textId="71AE5066" w:rsidTr="0021784C">
        <w:trPr>
          <w:trHeight w:val="187"/>
          <w:jc w:val="center"/>
          <w:del w:id="130" w:author="ZTE-Ma Zhifeng" w:date="2022-07-26T23:55:00Z"/>
        </w:trPr>
        <w:tc>
          <w:tcPr>
            <w:tcW w:w="2155" w:type="dxa"/>
            <w:tcBorders>
              <w:bottom w:val="nil"/>
            </w:tcBorders>
            <w:shd w:val="clear" w:color="auto" w:fill="auto"/>
          </w:tcPr>
          <w:p w14:paraId="7107A4AE" w14:textId="09EE5BE2" w:rsidR="0021784C" w:rsidRPr="00EF5447" w:rsidDel="0021784C" w:rsidRDefault="0021784C" w:rsidP="0021784C">
            <w:pPr>
              <w:pStyle w:val="TAC"/>
              <w:rPr>
                <w:del w:id="131" w:author="ZTE-Ma Zhifeng" w:date="2022-07-26T23:55:00Z"/>
                <w:rFonts w:cs="Arial"/>
              </w:rPr>
            </w:pPr>
            <w:del w:id="132" w:author="ZTE-Ma Zhifeng" w:date="2022-07-26T23:55:00Z">
              <w:r w:rsidDel="0021784C">
                <w:rPr>
                  <w:rFonts w:eastAsia="Yu Mincho" w:cs="Arial"/>
                  <w:lang w:val="en-US" w:eastAsia="ja-JP"/>
                </w:rPr>
                <w:delText>DC_1-3-7_n77</w:delText>
              </w:r>
            </w:del>
          </w:p>
        </w:tc>
        <w:tc>
          <w:tcPr>
            <w:tcW w:w="2977" w:type="dxa"/>
          </w:tcPr>
          <w:p w14:paraId="4D459C53" w14:textId="112425B4" w:rsidR="0021784C" w:rsidRPr="00EF5447" w:rsidDel="0021784C" w:rsidRDefault="0021784C" w:rsidP="0021784C">
            <w:pPr>
              <w:pStyle w:val="TAC"/>
              <w:rPr>
                <w:del w:id="133" w:author="ZTE-Ma Zhifeng" w:date="2022-07-26T23:55:00Z"/>
                <w:rFonts w:cs="Arial"/>
              </w:rPr>
            </w:pPr>
            <w:del w:id="134" w:author="ZTE-Ma Zhifeng" w:date="2022-07-26T23:55:00Z">
              <w:r w:rsidDel="0021784C">
                <w:rPr>
                  <w:rFonts w:cs="Arial" w:hint="eastAsia"/>
                  <w:lang w:eastAsia="zh-CN"/>
                </w:rPr>
                <w:delText>1</w:delText>
              </w:r>
            </w:del>
          </w:p>
        </w:tc>
        <w:tc>
          <w:tcPr>
            <w:tcW w:w="2806" w:type="dxa"/>
          </w:tcPr>
          <w:p w14:paraId="028AF266" w14:textId="27F15DF5" w:rsidR="0021784C" w:rsidRPr="00EF5447" w:rsidDel="0021784C" w:rsidRDefault="0021784C" w:rsidP="0021784C">
            <w:pPr>
              <w:pStyle w:val="TAC"/>
              <w:rPr>
                <w:del w:id="135" w:author="ZTE-Ma Zhifeng" w:date="2022-07-26T23:55:00Z"/>
                <w:rFonts w:cs="Arial"/>
              </w:rPr>
            </w:pPr>
            <w:del w:id="136"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2090AA3B" w14:textId="0D4017E4" w:rsidTr="0021784C">
        <w:trPr>
          <w:trHeight w:val="187"/>
          <w:jc w:val="center"/>
          <w:del w:id="137" w:author="ZTE-Ma Zhifeng" w:date="2022-07-26T23:55:00Z"/>
        </w:trPr>
        <w:tc>
          <w:tcPr>
            <w:tcW w:w="2155" w:type="dxa"/>
            <w:tcBorders>
              <w:top w:val="nil"/>
              <w:bottom w:val="nil"/>
            </w:tcBorders>
            <w:shd w:val="clear" w:color="auto" w:fill="auto"/>
          </w:tcPr>
          <w:p w14:paraId="3DDA5C8E" w14:textId="474F556F" w:rsidR="0021784C" w:rsidRPr="00EF5447" w:rsidDel="0021784C" w:rsidRDefault="0021784C" w:rsidP="0021784C">
            <w:pPr>
              <w:pStyle w:val="TAC"/>
              <w:rPr>
                <w:del w:id="138" w:author="ZTE-Ma Zhifeng" w:date="2022-07-26T23:55:00Z"/>
                <w:rFonts w:cs="Arial"/>
              </w:rPr>
            </w:pPr>
          </w:p>
        </w:tc>
        <w:tc>
          <w:tcPr>
            <w:tcW w:w="2977" w:type="dxa"/>
          </w:tcPr>
          <w:p w14:paraId="7D1D86D4" w14:textId="523E4345" w:rsidR="0021784C" w:rsidRPr="00EF5447" w:rsidDel="0021784C" w:rsidRDefault="0021784C" w:rsidP="0021784C">
            <w:pPr>
              <w:pStyle w:val="TAC"/>
              <w:rPr>
                <w:del w:id="139" w:author="ZTE-Ma Zhifeng" w:date="2022-07-26T23:55:00Z"/>
                <w:rFonts w:cs="Arial"/>
              </w:rPr>
            </w:pPr>
            <w:del w:id="140" w:author="ZTE-Ma Zhifeng" w:date="2022-07-26T23:55:00Z">
              <w:r w:rsidDel="0021784C">
                <w:rPr>
                  <w:rFonts w:cs="Arial"/>
                  <w:lang w:eastAsia="zh-CN"/>
                </w:rPr>
                <w:delText>3</w:delText>
              </w:r>
            </w:del>
          </w:p>
        </w:tc>
        <w:tc>
          <w:tcPr>
            <w:tcW w:w="2806" w:type="dxa"/>
          </w:tcPr>
          <w:p w14:paraId="70CA6BA6" w14:textId="27DABAE1" w:rsidR="0021784C" w:rsidRPr="00EF5447" w:rsidDel="0021784C" w:rsidRDefault="0021784C" w:rsidP="0021784C">
            <w:pPr>
              <w:pStyle w:val="TAC"/>
              <w:rPr>
                <w:del w:id="141" w:author="ZTE-Ma Zhifeng" w:date="2022-07-26T23:55:00Z"/>
                <w:rFonts w:cs="Arial"/>
              </w:rPr>
            </w:pPr>
            <w:del w:id="142"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7DAB593C" w14:textId="02413BEA" w:rsidTr="0021784C">
        <w:trPr>
          <w:trHeight w:val="187"/>
          <w:jc w:val="center"/>
          <w:del w:id="143" w:author="ZTE-Ma Zhifeng" w:date="2022-07-26T23:55:00Z"/>
        </w:trPr>
        <w:tc>
          <w:tcPr>
            <w:tcW w:w="2155" w:type="dxa"/>
            <w:tcBorders>
              <w:top w:val="nil"/>
              <w:bottom w:val="nil"/>
            </w:tcBorders>
            <w:shd w:val="clear" w:color="auto" w:fill="auto"/>
          </w:tcPr>
          <w:p w14:paraId="68DF54B3" w14:textId="6EE14A9C" w:rsidR="0021784C" w:rsidRPr="00EF5447" w:rsidDel="0021784C" w:rsidRDefault="0021784C" w:rsidP="0021784C">
            <w:pPr>
              <w:pStyle w:val="TAC"/>
              <w:rPr>
                <w:del w:id="144" w:author="ZTE-Ma Zhifeng" w:date="2022-07-26T23:55:00Z"/>
                <w:rFonts w:cs="Arial"/>
              </w:rPr>
            </w:pPr>
          </w:p>
        </w:tc>
        <w:tc>
          <w:tcPr>
            <w:tcW w:w="2977" w:type="dxa"/>
          </w:tcPr>
          <w:p w14:paraId="5AC14ADD" w14:textId="74B4ADEE" w:rsidR="0021784C" w:rsidRPr="00EF5447" w:rsidDel="0021784C" w:rsidRDefault="0021784C" w:rsidP="0021784C">
            <w:pPr>
              <w:pStyle w:val="TAC"/>
              <w:rPr>
                <w:del w:id="145" w:author="ZTE-Ma Zhifeng" w:date="2022-07-26T23:55:00Z"/>
                <w:rFonts w:cs="Arial"/>
                <w:lang w:eastAsia="zh-CN"/>
              </w:rPr>
            </w:pPr>
            <w:del w:id="146" w:author="ZTE-Ma Zhifeng" w:date="2022-07-26T23:55:00Z">
              <w:r w:rsidDel="0021784C">
                <w:rPr>
                  <w:rFonts w:cs="Arial"/>
                  <w:lang w:eastAsia="zh-CN"/>
                </w:rPr>
                <w:delText>7</w:delText>
              </w:r>
            </w:del>
          </w:p>
        </w:tc>
        <w:tc>
          <w:tcPr>
            <w:tcW w:w="2806" w:type="dxa"/>
          </w:tcPr>
          <w:p w14:paraId="4461F972" w14:textId="0289F9CF" w:rsidR="0021784C" w:rsidRPr="00EF5447" w:rsidDel="0021784C" w:rsidRDefault="0021784C" w:rsidP="0021784C">
            <w:pPr>
              <w:pStyle w:val="TAC"/>
              <w:rPr>
                <w:del w:id="147" w:author="ZTE-Ma Zhifeng" w:date="2022-07-26T23:55:00Z"/>
                <w:rFonts w:cs="Arial"/>
                <w:lang w:eastAsia="zh-CN"/>
              </w:rPr>
            </w:pPr>
            <w:del w:id="148"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0F220D6A" w14:textId="546156B3" w:rsidTr="0021784C">
        <w:trPr>
          <w:trHeight w:val="187"/>
          <w:jc w:val="center"/>
          <w:del w:id="149" w:author="ZTE-Ma Zhifeng" w:date="2022-07-26T23:55:00Z"/>
        </w:trPr>
        <w:tc>
          <w:tcPr>
            <w:tcW w:w="2155" w:type="dxa"/>
            <w:tcBorders>
              <w:top w:val="nil"/>
              <w:bottom w:val="single" w:sz="4" w:space="0" w:color="auto"/>
            </w:tcBorders>
            <w:shd w:val="clear" w:color="auto" w:fill="auto"/>
          </w:tcPr>
          <w:p w14:paraId="318B564C" w14:textId="1BA43EF4" w:rsidR="0021784C" w:rsidRPr="00EF5447" w:rsidDel="0021784C" w:rsidRDefault="0021784C" w:rsidP="0021784C">
            <w:pPr>
              <w:pStyle w:val="TAC"/>
              <w:rPr>
                <w:del w:id="150" w:author="ZTE-Ma Zhifeng" w:date="2022-07-26T23:55:00Z"/>
                <w:rFonts w:cs="Arial"/>
              </w:rPr>
            </w:pPr>
          </w:p>
        </w:tc>
        <w:tc>
          <w:tcPr>
            <w:tcW w:w="2977" w:type="dxa"/>
          </w:tcPr>
          <w:p w14:paraId="497A730E" w14:textId="04CF18CD" w:rsidR="0021784C" w:rsidRPr="00EF5447" w:rsidDel="0021784C" w:rsidRDefault="0021784C" w:rsidP="0021784C">
            <w:pPr>
              <w:pStyle w:val="TAC"/>
              <w:rPr>
                <w:del w:id="151" w:author="ZTE-Ma Zhifeng" w:date="2022-07-26T23:55:00Z"/>
                <w:rFonts w:cs="Arial"/>
              </w:rPr>
            </w:pPr>
            <w:del w:id="152" w:author="ZTE-Ma Zhifeng" w:date="2022-07-26T23:55:00Z">
              <w:r w:rsidDel="0021784C">
                <w:rPr>
                  <w:rFonts w:cs="Arial"/>
                  <w:lang w:eastAsia="zh-CN"/>
                </w:rPr>
                <w:delText>n77</w:delText>
              </w:r>
            </w:del>
          </w:p>
        </w:tc>
        <w:tc>
          <w:tcPr>
            <w:tcW w:w="2806" w:type="dxa"/>
          </w:tcPr>
          <w:p w14:paraId="799CCAEE" w14:textId="536E9545" w:rsidR="0021784C" w:rsidRPr="00EF5447" w:rsidDel="0021784C" w:rsidRDefault="0021784C" w:rsidP="0021784C">
            <w:pPr>
              <w:pStyle w:val="TAC"/>
              <w:rPr>
                <w:del w:id="153" w:author="ZTE-Ma Zhifeng" w:date="2022-07-26T23:55:00Z"/>
                <w:rFonts w:cs="Arial"/>
              </w:rPr>
            </w:pPr>
            <w:del w:id="154"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623E9330" w14:textId="7035B62F" w:rsidTr="0021784C">
        <w:trPr>
          <w:trHeight w:val="187"/>
          <w:jc w:val="center"/>
          <w:del w:id="155" w:author="ZTE-Ma Zhifeng" w:date="2022-07-26T23:55:00Z"/>
        </w:trPr>
        <w:tc>
          <w:tcPr>
            <w:tcW w:w="2155" w:type="dxa"/>
            <w:tcBorders>
              <w:bottom w:val="nil"/>
            </w:tcBorders>
            <w:shd w:val="clear" w:color="auto" w:fill="auto"/>
          </w:tcPr>
          <w:p w14:paraId="28696637" w14:textId="25689D09" w:rsidR="0021784C" w:rsidRPr="00EF5447" w:rsidDel="0021784C" w:rsidRDefault="0021784C" w:rsidP="0021784C">
            <w:pPr>
              <w:pStyle w:val="TAC"/>
              <w:rPr>
                <w:del w:id="156" w:author="ZTE-Ma Zhifeng" w:date="2022-07-26T23:55:00Z"/>
                <w:lang w:eastAsia="zh-CN"/>
              </w:rPr>
            </w:pPr>
            <w:del w:id="157" w:author="ZTE-Ma Zhifeng" w:date="2022-07-26T23:55:00Z">
              <w:r w:rsidRPr="00EF5447" w:rsidDel="0021784C">
                <w:rPr>
                  <w:lang w:eastAsia="zh-CN"/>
                </w:rPr>
                <w:delText>DC_1-3-7_n78</w:delText>
              </w:r>
            </w:del>
          </w:p>
          <w:p w14:paraId="6E830320" w14:textId="44F25CB8" w:rsidR="0021784C" w:rsidRPr="00EF5447" w:rsidDel="0021784C" w:rsidRDefault="0021784C" w:rsidP="0021784C">
            <w:pPr>
              <w:pStyle w:val="TAC"/>
              <w:rPr>
                <w:del w:id="158" w:author="ZTE-Ma Zhifeng" w:date="2022-07-26T23:55:00Z"/>
                <w:lang w:eastAsia="zh-CN"/>
              </w:rPr>
            </w:pPr>
            <w:del w:id="159" w:author="ZTE-Ma Zhifeng" w:date="2022-07-26T23:55:00Z">
              <w:r w:rsidRPr="00EF5447" w:rsidDel="0021784C">
                <w:rPr>
                  <w:lang w:eastAsia="zh-CN"/>
                </w:rPr>
                <w:delText>DC_1-3-7-7_n78</w:delText>
              </w:r>
            </w:del>
          </w:p>
          <w:p w14:paraId="331BD6D7" w14:textId="2E9891CA" w:rsidR="0021784C" w:rsidRPr="00EF5447" w:rsidDel="0021784C" w:rsidRDefault="0021784C" w:rsidP="0021784C">
            <w:pPr>
              <w:pStyle w:val="TAC"/>
              <w:rPr>
                <w:del w:id="160" w:author="ZTE-Ma Zhifeng" w:date="2022-07-26T23:55:00Z"/>
                <w:rFonts w:cs="Arial"/>
              </w:rPr>
            </w:pPr>
            <w:del w:id="161" w:author="ZTE-Ma Zhifeng" w:date="2022-07-26T23:55:00Z">
              <w:r w:rsidRPr="00EF5447" w:rsidDel="0021784C">
                <w:rPr>
                  <w:rFonts w:cs="Arial"/>
                  <w:szCs w:val="18"/>
                  <w:lang w:eastAsia="zh-CN"/>
                </w:rPr>
                <w:delText>DC_1-3_n7-n78</w:delText>
              </w:r>
            </w:del>
          </w:p>
        </w:tc>
        <w:tc>
          <w:tcPr>
            <w:tcW w:w="2977" w:type="dxa"/>
          </w:tcPr>
          <w:p w14:paraId="4E0DC574" w14:textId="453C7A64" w:rsidR="0021784C" w:rsidRPr="00EF5447" w:rsidDel="0021784C" w:rsidRDefault="0021784C" w:rsidP="0021784C">
            <w:pPr>
              <w:pStyle w:val="TAC"/>
              <w:rPr>
                <w:del w:id="162" w:author="ZTE-Ma Zhifeng" w:date="2022-07-26T23:55:00Z"/>
                <w:rFonts w:cs="Arial"/>
              </w:rPr>
            </w:pPr>
            <w:del w:id="163" w:author="ZTE-Ma Zhifeng" w:date="2022-07-26T23:55:00Z">
              <w:r w:rsidRPr="00EF5447" w:rsidDel="0021784C">
                <w:rPr>
                  <w:rFonts w:eastAsia="Malgun Gothic" w:cs="Arial"/>
                  <w:lang w:eastAsia="ko-KR"/>
                </w:rPr>
                <w:delText>1</w:delText>
              </w:r>
            </w:del>
          </w:p>
        </w:tc>
        <w:tc>
          <w:tcPr>
            <w:tcW w:w="2806" w:type="dxa"/>
          </w:tcPr>
          <w:p w14:paraId="015CDAB2" w14:textId="1FE35B63" w:rsidR="0021784C" w:rsidRPr="00EF5447" w:rsidDel="0021784C" w:rsidRDefault="0021784C" w:rsidP="0021784C">
            <w:pPr>
              <w:pStyle w:val="TAC"/>
              <w:rPr>
                <w:del w:id="164" w:author="ZTE-Ma Zhifeng" w:date="2022-07-26T23:55:00Z"/>
                <w:rFonts w:cs="Arial"/>
              </w:rPr>
            </w:pPr>
            <w:del w:id="165" w:author="ZTE-Ma Zhifeng" w:date="2022-07-26T23:55:00Z">
              <w:r w:rsidRPr="00EF5447" w:rsidDel="0021784C">
                <w:rPr>
                  <w:rFonts w:eastAsia="MS Mincho" w:cs="Arial"/>
                  <w:lang w:eastAsia="ja-JP"/>
                </w:rPr>
                <w:delText>0.3</w:delText>
              </w:r>
            </w:del>
          </w:p>
        </w:tc>
      </w:tr>
      <w:tr w:rsidR="0021784C" w:rsidRPr="00EF5447" w:rsidDel="0021784C" w14:paraId="7D972A99" w14:textId="2DFE439F" w:rsidTr="0021784C">
        <w:trPr>
          <w:trHeight w:val="187"/>
          <w:jc w:val="center"/>
          <w:del w:id="166" w:author="ZTE-Ma Zhifeng" w:date="2022-07-26T23:55:00Z"/>
        </w:trPr>
        <w:tc>
          <w:tcPr>
            <w:tcW w:w="2155" w:type="dxa"/>
            <w:tcBorders>
              <w:top w:val="nil"/>
              <w:bottom w:val="nil"/>
            </w:tcBorders>
            <w:shd w:val="clear" w:color="auto" w:fill="auto"/>
          </w:tcPr>
          <w:p w14:paraId="15A17EF2" w14:textId="579B2561" w:rsidR="0021784C" w:rsidRPr="00EF5447" w:rsidDel="0021784C" w:rsidRDefault="0021784C" w:rsidP="0021784C">
            <w:pPr>
              <w:pStyle w:val="TAC"/>
              <w:rPr>
                <w:del w:id="167" w:author="ZTE-Ma Zhifeng" w:date="2022-07-26T23:55:00Z"/>
                <w:rFonts w:cs="Arial"/>
              </w:rPr>
            </w:pPr>
          </w:p>
        </w:tc>
        <w:tc>
          <w:tcPr>
            <w:tcW w:w="2977" w:type="dxa"/>
          </w:tcPr>
          <w:p w14:paraId="6F8FB512" w14:textId="74CFBE2C" w:rsidR="0021784C" w:rsidRPr="00EF5447" w:rsidDel="0021784C" w:rsidRDefault="0021784C" w:rsidP="0021784C">
            <w:pPr>
              <w:pStyle w:val="TAC"/>
              <w:rPr>
                <w:del w:id="168" w:author="ZTE-Ma Zhifeng" w:date="2022-07-26T23:55:00Z"/>
                <w:rFonts w:cs="Arial"/>
              </w:rPr>
            </w:pPr>
            <w:del w:id="169" w:author="ZTE-Ma Zhifeng" w:date="2022-07-26T23:55:00Z">
              <w:r w:rsidRPr="00EF5447" w:rsidDel="0021784C">
                <w:rPr>
                  <w:rFonts w:eastAsia="Malgun Gothic" w:cs="Arial"/>
                  <w:lang w:eastAsia="ko-KR"/>
                </w:rPr>
                <w:delText>3</w:delText>
              </w:r>
            </w:del>
          </w:p>
        </w:tc>
        <w:tc>
          <w:tcPr>
            <w:tcW w:w="2806" w:type="dxa"/>
          </w:tcPr>
          <w:p w14:paraId="7722655A" w14:textId="32A2E37F" w:rsidR="0021784C" w:rsidRPr="00EF5447" w:rsidDel="0021784C" w:rsidRDefault="0021784C" w:rsidP="0021784C">
            <w:pPr>
              <w:pStyle w:val="TAC"/>
              <w:rPr>
                <w:del w:id="170" w:author="ZTE-Ma Zhifeng" w:date="2022-07-26T23:55:00Z"/>
                <w:rFonts w:cs="Arial"/>
              </w:rPr>
            </w:pPr>
            <w:del w:id="171" w:author="ZTE-Ma Zhifeng" w:date="2022-07-26T23:55:00Z">
              <w:r w:rsidRPr="00EF5447" w:rsidDel="0021784C">
                <w:rPr>
                  <w:rFonts w:eastAsia="MS Mincho" w:cs="Arial"/>
                  <w:lang w:eastAsia="ja-JP"/>
                </w:rPr>
                <w:delText>0.3</w:delText>
              </w:r>
            </w:del>
          </w:p>
        </w:tc>
      </w:tr>
      <w:tr w:rsidR="0021784C" w:rsidRPr="00EF5447" w:rsidDel="0021784C" w14:paraId="09E60755" w14:textId="3DBCECA4" w:rsidTr="0021784C">
        <w:trPr>
          <w:trHeight w:val="187"/>
          <w:jc w:val="center"/>
          <w:del w:id="172" w:author="ZTE-Ma Zhifeng" w:date="2022-07-26T23:55:00Z"/>
        </w:trPr>
        <w:tc>
          <w:tcPr>
            <w:tcW w:w="2155" w:type="dxa"/>
            <w:tcBorders>
              <w:top w:val="nil"/>
              <w:bottom w:val="nil"/>
            </w:tcBorders>
            <w:shd w:val="clear" w:color="auto" w:fill="auto"/>
          </w:tcPr>
          <w:p w14:paraId="2B4A27FE" w14:textId="0E75055A" w:rsidR="0021784C" w:rsidRPr="00EF5447" w:rsidDel="0021784C" w:rsidRDefault="0021784C" w:rsidP="0021784C">
            <w:pPr>
              <w:pStyle w:val="TAC"/>
              <w:rPr>
                <w:del w:id="173" w:author="ZTE-Ma Zhifeng" w:date="2022-07-26T23:55:00Z"/>
                <w:rFonts w:cs="Arial"/>
              </w:rPr>
            </w:pPr>
          </w:p>
        </w:tc>
        <w:tc>
          <w:tcPr>
            <w:tcW w:w="2977" w:type="dxa"/>
          </w:tcPr>
          <w:p w14:paraId="56ED1137" w14:textId="53C0FEB2" w:rsidR="0021784C" w:rsidRPr="00EF5447" w:rsidDel="0021784C" w:rsidRDefault="0021784C" w:rsidP="0021784C">
            <w:pPr>
              <w:pStyle w:val="TAC"/>
              <w:rPr>
                <w:del w:id="174" w:author="ZTE-Ma Zhifeng" w:date="2022-07-26T23:55:00Z"/>
                <w:rFonts w:cs="Arial"/>
                <w:lang w:eastAsia="zh-CN"/>
              </w:rPr>
            </w:pPr>
            <w:del w:id="175" w:author="ZTE-Ma Zhifeng" w:date="2022-07-26T23:55:00Z">
              <w:r w:rsidRPr="00EF5447" w:rsidDel="0021784C">
                <w:rPr>
                  <w:rFonts w:eastAsia="Malgun Gothic" w:cs="Arial"/>
                  <w:lang w:eastAsia="ko-KR"/>
                </w:rPr>
                <w:delText>7 or n7</w:delText>
              </w:r>
            </w:del>
          </w:p>
        </w:tc>
        <w:tc>
          <w:tcPr>
            <w:tcW w:w="2806" w:type="dxa"/>
          </w:tcPr>
          <w:p w14:paraId="5FBA51EE" w14:textId="153F701E" w:rsidR="0021784C" w:rsidRPr="00EF5447" w:rsidDel="0021784C" w:rsidRDefault="0021784C" w:rsidP="0021784C">
            <w:pPr>
              <w:pStyle w:val="TAC"/>
              <w:rPr>
                <w:del w:id="176" w:author="ZTE-Ma Zhifeng" w:date="2022-07-26T23:55:00Z"/>
                <w:rFonts w:cs="Arial"/>
                <w:lang w:eastAsia="zh-CN"/>
              </w:rPr>
            </w:pPr>
            <w:del w:id="177" w:author="ZTE-Ma Zhifeng" w:date="2022-07-26T23:55:00Z">
              <w:r w:rsidRPr="00EF5447" w:rsidDel="0021784C">
                <w:rPr>
                  <w:rFonts w:eastAsia="MS Mincho" w:cs="Arial"/>
                  <w:lang w:eastAsia="ja-JP"/>
                </w:rPr>
                <w:delText>0.3</w:delText>
              </w:r>
            </w:del>
          </w:p>
        </w:tc>
      </w:tr>
      <w:tr w:rsidR="0021784C" w:rsidRPr="00EF5447" w:rsidDel="0021784C" w14:paraId="5DFBA00B" w14:textId="6FADE9BE" w:rsidTr="0021784C">
        <w:trPr>
          <w:trHeight w:val="187"/>
          <w:jc w:val="center"/>
          <w:del w:id="178" w:author="ZTE-Ma Zhifeng" w:date="2022-07-26T23:55:00Z"/>
        </w:trPr>
        <w:tc>
          <w:tcPr>
            <w:tcW w:w="2155" w:type="dxa"/>
            <w:tcBorders>
              <w:top w:val="nil"/>
              <w:bottom w:val="single" w:sz="4" w:space="0" w:color="auto"/>
            </w:tcBorders>
            <w:shd w:val="clear" w:color="auto" w:fill="auto"/>
          </w:tcPr>
          <w:p w14:paraId="58B4029F" w14:textId="13CF1CD5" w:rsidR="0021784C" w:rsidRPr="00EF5447" w:rsidDel="0021784C" w:rsidRDefault="0021784C" w:rsidP="0021784C">
            <w:pPr>
              <w:pStyle w:val="TAC"/>
              <w:rPr>
                <w:del w:id="179" w:author="ZTE-Ma Zhifeng" w:date="2022-07-26T23:55:00Z"/>
                <w:rFonts w:cs="Arial"/>
              </w:rPr>
            </w:pPr>
          </w:p>
        </w:tc>
        <w:tc>
          <w:tcPr>
            <w:tcW w:w="2977" w:type="dxa"/>
          </w:tcPr>
          <w:p w14:paraId="0CD57730" w14:textId="0EB100A1" w:rsidR="0021784C" w:rsidRPr="00EF5447" w:rsidDel="0021784C" w:rsidRDefault="0021784C" w:rsidP="0021784C">
            <w:pPr>
              <w:pStyle w:val="TAC"/>
              <w:rPr>
                <w:del w:id="180" w:author="ZTE-Ma Zhifeng" w:date="2022-07-26T23:55:00Z"/>
                <w:rFonts w:cs="Arial"/>
              </w:rPr>
            </w:pPr>
            <w:del w:id="181" w:author="ZTE-Ma Zhifeng" w:date="2022-07-26T23:55:00Z">
              <w:r w:rsidRPr="00EF5447" w:rsidDel="0021784C">
                <w:rPr>
                  <w:rFonts w:cs="Arial"/>
                  <w:lang w:eastAsia="ja-JP"/>
                </w:rPr>
                <w:delText>n</w:delText>
              </w:r>
              <w:r w:rsidRPr="00EF5447" w:rsidDel="0021784C">
                <w:rPr>
                  <w:rFonts w:eastAsia="Malgun Gothic" w:cs="Arial"/>
                  <w:lang w:eastAsia="ko-KR"/>
                </w:rPr>
                <w:delText>78</w:delText>
              </w:r>
            </w:del>
          </w:p>
        </w:tc>
        <w:tc>
          <w:tcPr>
            <w:tcW w:w="2806" w:type="dxa"/>
          </w:tcPr>
          <w:p w14:paraId="744A35B7" w14:textId="252DF8C8" w:rsidR="0021784C" w:rsidRPr="00EF5447" w:rsidDel="0021784C" w:rsidRDefault="0021784C" w:rsidP="0021784C">
            <w:pPr>
              <w:pStyle w:val="TAC"/>
              <w:rPr>
                <w:del w:id="182" w:author="ZTE-Ma Zhifeng" w:date="2022-07-26T23:55:00Z"/>
                <w:rFonts w:cs="Arial"/>
              </w:rPr>
            </w:pPr>
            <w:del w:id="183" w:author="ZTE-Ma Zhifeng" w:date="2022-07-26T23:55:00Z">
              <w:r w:rsidRPr="00EF5447" w:rsidDel="0021784C">
                <w:rPr>
                  <w:rFonts w:eastAsia="MS Mincho" w:cs="Arial"/>
                  <w:lang w:eastAsia="ja-JP"/>
                </w:rPr>
                <w:delText>0.5</w:delText>
              </w:r>
            </w:del>
          </w:p>
        </w:tc>
      </w:tr>
      <w:tr w:rsidR="0021784C" w:rsidRPr="00EF5447" w:rsidDel="0021784C" w14:paraId="6001B69D" w14:textId="39A5649D" w:rsidTr="0021784C">
        <w:trPr>
          <w:trHeight w:val="187"/>
          <w:jc w:val="center"/>
          <w:del w:id="184" w:author="ZTE-Ma Zhifeng" w:date="2022-07-26T23:55:00Z"/>
        </w:trPr>
        <w:tc>
          <w:tcPr>
            <w:tcW w:w="2155" w:type="dxa"/>
            <w:tcBorders>
              <w:bottom w:val="nil"/>
            </w:tcBorders>
            <w:shd w:val="clear" w:color="auto" w:fill="auto"/>
          </w:tcPr>
          <w:p w14:paraId="1937BBDC" w14:textId="0C824AAF" w:rsidR="0021784C" w:rsidRPr="00EF5447" w:rsidDel="0021784C" w:rsidRDefault="0021784C" w:rsidP="0021784C">
            <w:pPr>
              <w:pStyle w:val="TAC"/>
              <w:rPr>
                <w:del w:id="185" w:author="ZTE-Ma Zhifeng" w:date="2022-07-26T23:55:00Z"/>
                <w:rFonts w:cs="Arial"/>
              </w:rPr>
            </w:pPr>
            <w:del w:id="186" w:author="ZTE-Ma Zhifeng" w:date="2022-07-26T23:55:00Z">
              <w:r w:rsidRPr="00EF5447" w:rsidDel="0021784C">
                <w:rPr>
                  <w:rFonts w:cs="Arial"/>
                  <w:szCs w:val="18"/>
                  <w:lang w:eastAsia="zh-CN"/>
                </w:rPr>
                <w:delText>DC_1-3-8_n28</w:delText>
              </w:r>
            </w:del>
          </w:p>
        </w:tc>
        <w:tc>
          <w:tcPr>
            <w:tcW w:w="2977" w:type="dxa"/>
          </w:tcPr>
          <w:p w14:paraId="0A2EB60D" w14:textId="7BC44F8F" w:rsidR="0021784C" w:rsidRPr="00EF5447" w:rsidDel="0021784C" w:rsidRDefault="0021784C" w:rsidP="0021784C">
            <w:pPr>
              <w:pStyle w:val="TAC"/>
              <w:rPr>
                <w:del w:id="187" w:author="ZTE-Ma Zhifeng" w:date="2022-07-26T23:55:00Z"/>
                <w:rFonts w:cs="Arial"/>
                <w:lang w:eastAsia="ja-JP"/>
              </w:rPr>
            </w:pPr>
            <w:del w:id="188" w:author="ZTE-Ma Zhifeng" w:date="2022-07-26T23:55:00Z">
              <w:r w:rsidRPr="00EF5447" w:rsidDel="0021784C">
                <w:rPr>
                  <w:rFonts w:cs="Arial"/>
                  <w:szCs w:val="18"/>
                  <w:lang w:eastAsia="zh-CN"/>
                </w:rPr>
                <w:delText>8</w:delText>
              </w:r>
            </w:del>
          </w:p>
        </w:tc>
        <w:tc>
          <w:tcPr>
            <w:tcW w:w="2806" w:type="dxa"/>
          </w:tcPr>
          <w:p w14:paraId="3D0ABD01" w14:textId="1ED3AD20" w:rsidR="0021784C" w:rsidRPr="00EF5447" w:rsidDel="0021784C" w:rsidRDefault="0021784C" w:rsidP="0021784C">
            <w:pPr>
              <w:pStyle w:val="TAC"/>
              <w:rPr>
                <w:del w:id="189" w:author="ZTE-Ma Zhifeng" w:date="2022-07-26T23:55:00Z"/>
                <w:rFonts w:eastAsia="MS Mincho" w:cs="Arial"/>
                <w:lang w:eastAsia="ja-JP"/>
              </w:rPr>
            </w:pPr>
            <w:del w:id="190" w:author="ZTE-Ma Zhifeng" w:date="2022-07-26T23:55:00Z">
              <w:r w:rsidRPr="00EF5447" w:rsidDel="0021784C">
                <w:rPr>
                  <w:rFonts w:cs="Arial"/>
                  <w:szCs w:val="18"/>
                  <w:lang w:eastAsia="zh-CN"/>
                </w:rPr>
                <w:delText>0.2</w:delText>
              </w:r>
            </w:del>
          </w:p>
        </w:tc>
      </w:tr>
      <w:tr w:rsidR="0021784C" w:rsidRPr="00EF5447" w:rsidDel="0021784C" w14:paraId="6FB9F533" w14:textId="6C991C94" w:rsidTr="0021784C">
        <w:trPr>
          <w:trHeight w:val="187"/>
          <w:jc w:val="center"/>
          <w:del w:id="191" w:author="ZTE-Ma Zhifeng" w:date="2022-07-26T23:55:00Z"/>
        </w:trPr>
        <w:tc>
          <w:tcPr>
            <w:tcW w:w="2155" w:type="dxa"/>
            <w:tcBorders>
              <w:top w:val="nil"/>
              <w:bottom w:val="single" w:sz="4" w:space="0" w:color="auto"/>
            </w:tcBorders>
            <w:shd w:val="clear" w:color="auto" w:fill="auto"/>
          </w:tcPr>
          <w:p w14:paraId="3CC78A6A" w14:textId="1911B986" w:rsidR="0021784C" w:rsidRPr="00EF5447" w:rsidDel="0021784C" w:rsidRDefault="0021784C" w:rsidP="0021784C">
            <w:pPr>
              <w:pStyle w:val="TAC"/>
              <w:rPr>
                <w:del w:id="192" w:author="ZTE-Ma Zhifeng" w:date="2022-07-26T23:55:00Z"/>
                <w:rFonts w:cs="Arial"/>
              </w:rPr>
            </w:pPr>
          </w:p>
        </w:tc>
        <w:tc>
          <w:tcPr>
            <w:tcW w:w="2977" w:type="dxa"/>
          </w:tcPr>
          <w:p w14:paraId="4E15D521" w14:textId="1F7295F9" w:rsidR="0021784C" w:rsidRPr="00EF5447" w:rsidDel="0021784C" w:rsidRDefault="0021784C" w:rsidP="0021784C">
            <w:pPr>
              <w:pStyle w:val="TAC"/>
              <w:rPr>
                <w:del w:id="193" w:author="ZTE-Ma Zhifeng" w:date="2022-07-26T23:55:00Z"/>
                <w:rFonts w:cs="Arial"/>
                <w:lang w:eastAsia="ja-JP"/>
              </w:rPr>
            </w:pPr>
            <w:del w:id="194" w:author="ZTE-Ma Zhifeng" w:date="2022-07-26T23:55:00Z">
              <w:r w:rsidRPr="00EF5447" w:rsidDel="0021784C">
                <w:rPr>
                  <w:rFonts w:cs="Arial"/>
                  <w:szCs w:val="18"/>
                  <w:lang w:eastAsia="zh-CN"/>
                </w:rPr>
                <w:delText>n28</w:delText>
              </w:r>
            </w:del>
          </w:p>
        </w:tc>
        <w:tc>
          <w:tcPr>
            <w:tcW w:w="2806" w:type="dxa"/>
          </w:tcPr>
          <w:p w14:paraId="369E3DE9" w14:textId="5E834273" w:rsidR="0021784C" w:rsidRPr="00EF5447" w:rsidDel="0021784C" w:rsidRDefault="0021784C" w:rsidP="0021784C">
            <w:pPr>
              <w:pStyle w:val="TAC"/>
              <w:rPr>
                <w:del w:id="195" w:author="ZTE-Ma Zhifeng" w:date="2022-07-26T23:55:00Z"/>
                <w:rFonts w:eastAsia="MS Mincho" w:cs="Arial"/>
                <w:lang w:eastAsia="ja-JP"/>
              </w:rPr>
            </w:pPr>
            <w:del w:id="196" w:author="ZTE-Ma Zhifeng" w:date="2022-07-26T23:55:00Z">
              <w:r w:rsidRPr="00EF5447" w:rsidDel="0021784C">
                <w:rPr>
                  <w:rFonts w:cs="Arial"/>
                  <w:szCs w:val="18"/>
                  <w:lang w:eastAsia="zh-CN"/>
                </w:rPr>
                <w:delText>0.2</w:delText>
              </w:r>
            </w:del>
          </w:p>
        </w:tc>
      </w:tr>
      <w:tr w:rsidR="0021784C" w:rsidRPr="00EF5447" w:rsidDel="0021784C" w14:paraId="4C2925D4" w14:textId="1D4E560C" w:rsidTr="0021784C">
        <w:trPr>
          <w:trHeight w:val="187"/>
          <w:jc w:val="center"/>
          <w:del w:id="197" w:author="ZTE-Ma Zhifeng" w:date="2022-07-26T23:55:00Z"/>
        </w:trPr>
        <w:tc>
          <w:tcPr>
            <w:tcW w:w="2155" w:type="dxa"/>
            <w:tcBorders>
              <w:bottom w:val="nil"/>
            </w:tcBorders>
            <w:shd w:val="clear" w:color="auto" w:fill="auto"/>
          </w:tcPr>
          <w:p w14:paraId="4C009266" w14:textId="5D010516" w:rsidR="0021784C" w:rsidRPr="00EF5447" w:rsidDel="0021784C" w:rsidRDefault="0021784C" w:rsidP="0021784C">
            <w:pPr>
              <w:pStyle w:val="TAC"/>
              <w:rPr>
                <w:del w:id="198" w:author="ZTE-Ma Zhifeng" w:date="2022-07-26T23:55:00Z"/>
                <w:rFonts w:cs="Arial"/>
              </w:rPr>
            </w:pPr>
            <w:del w:id="199" w:author="ZTE-Ma Zhifeng" w:date="2022-07-26T23:55:00Z">
              <w:r w:rsidRPr="00EF5447" w:rsidDel="0021784C">
                <w:rPr>
                  <w:lang w:eastAsia="zh-CN"/>
                </w:rPr>
                <w:delText>DC_1-3-8_n77</w:delText>
              </w:r>
            </w:del>
          </w:p>
        </w:tc>
        <w:tc>
          <w:tcPr>
            <w:tcW w:w="2977" w:type="dxa"/>
          </w:tcPr>
          <w:p w14:paraId="4CFD2A0C" w14:textId="5A4A956A" w:rsidR="0021784C" w:rsidRPr="00EF5447" w:rsidDel="0021784C" w:rsidRDefault="0021784C" w:rsidP="0021784C">
            <w:pPr>
              <w:pStyle w:val="TAC"/>
              <w:rPr>
                <w:del w:id="200" w:author="ZTE-Ma Zhifeng" w:date="2022-07-26T23:55:00Z"/>
                <w:rFonts w:cs="Arial"/>
                <w:lang w:eastAsia="ja-JP"/>
              </w:rPr>
            </w:pPr>
            <w:del w:id="201" w:author="ZTE-Ma Zhifeng" w:date="2022-07-26T23:55:00Z">
              <w:r w:rsidRPr="00EF5447" w:rsidDel="0021784C">
                <w:rPr>
                  <w:rFonts w:eastAsia="Malgun Gothic" w:cs="Arial"/>
                  <w:lang w:eastAsia="ko-KR"/>
                </w:rPr>
                <w:delText>1</w:delText>
              </w:r>
            </w:del>
          </w:p>
        </w:tc>
        <w:tc>
          <w:tcPr>
            <w:tcW w:w="2806" w:type="dxa"/>
          </w:tcPr>
          <w:p w14:paraId="2742E3C8" w14:textId="5C32A0C4" w:rsidR="0021784C" w:rsidRPr="00EF5447" w:rsidDel="0021784C" w:rsidRDefault="0021784C" w:rsidP="0021784C">
            <w:pPr>
              <w:pStyle w:val="TAC"/>
              <w:rPr>
                <w:del w:id="202" w:author="ZTE-Ma Zhifeng" w:date="2022-07-26T23:55:00Z"/>
                <w:rFonts w:eastAsia="MS Mincho" w:cs="Arial"/>
                <w:lang w:eastAsia="ja-JP"/>
              </w:rPr>
            </w:pPr>
            <w:del w:id="203" w:author="ZTE-Ma Zhifeng" w:date="2022-07-26T23:55:00Z">
              <w:r w:rsidRPr="00EF5447" w:rsidDel="0021784C">
                <w:rPr>
                  <w:rFonts w:cs="Arial"/>
                  <w:lang w:eastAsia="zh-CN"/>
                </w:rPr>
                <w:delText>0.2</w:delText>
              </w:r>
            </w:del>
          </w:p>
        </w:tc>
      </w:tr>
      <w:tr w:rsidR="0021784C" w:rsidRPr="00EF5447" w:rsidDel="0021784C" w14:paraId="6EEAF4BD" w14:textId="7C4BBB24" w:rsidTr="0021784C">
        <w:trPr>
          <w:trHeight w:val="187"/>
          <w:jc w:val="center"/>
          <w:del w:id="204" w:author="ZTE-Ma Zhifeng" w:date="2022-07-26T23:55:00Z"/>
        </w:trPr>
        <w:tc>
          <w:tcPr>
            <w:tcW w:w="2155" w:type="dxa"/>
            <w:tcBorders>
              <w:top w:val="nil"/>
              <w:bottom w:val="nil"/>
            </w:tcBorders>
            <w:shd w:val="clear" w:color="auto" w:fill="auto"/>
          </w:tcPr>
          <w:p w14:paraId="619D1C5E" w14:textId="6147D1D7" w:rsidR="0021784C" w:rsidRPr="00EF5447" w:rsidDel="0021784C" w:rsidRDefault="0021784C" w:rsidP="0021784C">
            <w:pPr>
              <w:pStyle w:val="TAC"/>
              <w:rPr>
                <w:del w:id="205" w:author="ZTE-Ma Zhifeng" w:date="2022-07-26T23:55:00Z"/>
                <w:rFonts w:cs="Arial"/>
              </w:rPr>
            </w:pPr>
          </w:p>
        </w:tc>
        <w:tc>
          <w:tcPr>
            <w:tcW w:w="2977" w:type="dxa"/>
          </w:tcPr>
          <w:p w14:paraId="635620A2" w14:textId="026A08B5" w:rsidR="0021784C" w:rsidRPr="00EF5447" w:rsidDel="0021784C" w:rsidRDefault="0021784C" w:rsidP="0021784C">
            <w:pPr>
              <w:pStyle w:val="TAC"/>
              <w:rPr>
                <w:del w:id="206" w:author="ZTE-Ma Zhifeng" w:date="2022-07-26T23:55:00Z"/>
                <w:rFonts w:cs="Arial"/>
                <w:lang w:eastAsia="ja-JP"/>
              </w:rPr>
            </w:pPr>
            <w:del w:id="207" w:author="ZTE-Ma Zhifeng" w:date="2022-07-26T23:55:00Z">
              <w:r w:rsidRPr="00EF5447" w:rsidDel="0021784C">
                <w:rPr>
                  <w:rFonts w:eastAsia="Malgun Gothic" w:cs="Arial"/>
                  <w:lang w:eastAsia="ko-KR"/>
                </w:rPr>
                <w:delText>3</w:delText>
              </w:r>
            </w:del>
          </w:p>
        </w:tc>
        <w:tc>
          <w:tcPr>
            <w:tcW w:w="2806" w:type="dxa"/>
          </w:tcPr>
          <w:p w14:paraId="7A2EC290" w14:textId="08C803F0" w:rsidR="0021784C" w:rsidRPr="00EF5447" w:rsidDel="0021784C" w:rsidRDefault="0021784C" w:rsidP="0021784C">
            <w:pPr>
              <w:pStyle w:val="TAC"/>
              <w:rPr>
                <w:del w:id="208" w:author="ZTE-Ma Zhifeng" w:date="2022-07-26T23:55:00Z"/>
                <w:rFonts w:eastAsia="MS Mincho" w:cs="Arial"/>
                <w:lang w:eastAsia="ja-JP"/>
              </w:rPr>
            </w:pPr>
            <w:del w:id="209" w:author="ZTE-Ma Zhifeng" w:date="2022-07-26T23:55:00Z">
              <w:r w:rsidRPr="00EF5447" w:rsidDel="0021784C">
                <w:rPr>
                  <w:rFonts w:cs="Arial"/>
                  <w:lang w:eastAsia="zh-CN"/>
                </w:rPr>
                <w:delText>0.2</w:delText>
              </w:r>
            </w:del>
          </w:p>
        </w:tc>
      </w:tr>
      <w:tr w:rsidR="0021784C" w:rsidRPr="00EF5447" w:rsidDel="0021784C" w14:paraId="3D03979F" w14:textId="594AE6A8" w:rsidTr="0021784C">
        <w:trPr>
          <w:trHeight w:val="187"/>
          <w:jc w:val="center"/>
          <w:del w:id="210" w:author="ZTE-Ma Zhifeng" w:date="2022-07-26T23:55:00Z"/>
        </w:trPr>
        <w:tc>
          <w:tcPr>
            <w:tcW w:w="2155" w:type="dxa"/>
            <w:tcBorders>
              <w:top w:val="nil"/>
              <w:bottom w:val="nil"/>
            </w:tcBorders>
            <w:shd w:val="clear" w:color="auto" w:fill="auto"/>
          </w:tcPr>
          <w:p w14:paraId="46BBDC30" w14:textId="005753AF" w:rsidR="0021784C" w:rsidRPr="00EF5447" w:rsidDel="0021784C" w:rsidRDefault="0021784C" w:rsidP="0021784C">
            <w:pPr>
              <w:pStyle w:val="TAC"/>
              <w:rPr>
                <w:del w:id="211" w:author="ZTE-Ma Zhifeng" w:date="2022-07-26T23:55:00Z"/>
                <w:rFonts w:cs="Arial"/>
              </w:rPr>
            </w:pPr>
          </w:p>
        </w:tc>
        <w:tc>
          <w:tcPr>
            <w:tcW w:w="2977" w:type="dxa"/>
          </w:tcPr>
          <w:p w14:paraId="2FFAFC13" w14:textId="6B267226" w:rsidR="0021784C" w:rsidRPr="00EF5447" w:rsidDel="0021784C" w:rsidRDefault="0021784C" w:rsidP="0021784C">
            <w:pPr>
              <w:pStyle w:val="TAC"/>
              <w:rPr>
                <w:del w:id="212" w:author="ZTE-Ma Zhifeng" w:date="2022-07-26T23:55:00Z"/>
                <w:rFonts w:cs="Arial"/>
                <w:lang w:eastAsia="ja-JP"/>
              </w:rPr>
            </w:pPr>
            <w:del w:id="213" w:author="ZTE-Ma Zhifeng" w:date="2022-07-26T23:55:00Z">
              <w:r w:rsidRPr="00EF5447" w:rsidDel="0021784C">
                <w:rPr>
                  <w:rFonts w:eastAsia="Malgun Gothic" w:cs="Arial"/>
                  <w:lang w:eastAsia="ko-KR"/>
                </w:rPr>
                <w:delText>8</w:delText>
              </w:r>
            </w:del>
          </w:p>
        </w:tc>
        <w:tc>
          <w:tcPr>
            <w:tcW w:w="2806" w:type="dxa"/>
          </w:tcPr>
          <w:p w14:paraId="4AA52830" w14:textId="47F691F9" w:rsidR="0021784C" w:rsidRPr="00EF5447" w:rsidDel="0021784C" w:rsidRDefault="0021784C" w:rsidP="0021784C">
            <w:pPr>
              <w:pStyle w:val="TAC"/>
              <w:rPr>
                <w:del w:id="214" w:author="ZTE-Ma Zhifeng" w:date="2022-07-26T23:55:00Z"/>
                <w:rFonts w:eastAsia="MS Mincho" w:cs="Arial"/>
                <w:lang w:eastAsia="ja-JP"/>
              </w:rPr>
            </w:pPr>
            <w:del w:id="215" w:author="ZTE-Ma Zhifeng" w:date="2022-07-26T23:55:00Z">
              <w:r w:rsidRPr="00EF5447" w:rsidDel="0021784C">
                <w:rPr>
                  <w:rFonts w:cs="Arial"/>
                  <w:lang w:eastAsia="zh-CN"/>
                </w:rPr>
                <w:delText>0.2</w:delText>
              </w:r>
            </w:del>
          </w:p>
        </w:tc>
      </w:tr>
      <w:tr w:rsidR="0021784C" w:rsidRPr="00EF5447" w:rsidDel="0021784C" w14:paraId="1551E811" w14:textId="3311C3E1" w:rsidTr="0021784C">
        <w:trPr>
          <w:trHeight w:val="187"/>
          <w:jc w:val="center"/>
          <w:del w:id="216" w:author="ZTE-Ma Zhifeng" w:date="2022-07-26T23:55:00Z"/>
        </w:trPr>
        <w:tc>
          <w:tcPr>
            <w:tcW w:w="2155" w:type="dxa"/>
            <w:tcBorders>
              <w:top w:val="nil"/>
              <w:bottom w:val="single" w:sz="4" w:space="0" w:color="auto"/>
            </w:tcBorders>
            <w:shd w:val="clear" w:color="auto" w:fill="auto"/>
          </w:tcPr>
          <w:p w14:paraId="4DDC94F7" w14:textId="297F95C5" w:rsidR="0021784C" w:rsidRPr="00EF5447" w:rsidDel="0021784C" w:rsidRDefault="0021784C" w:rsidP="0021784C">
            <w:pPr>
              <w:pStyle w:val="TAC"/>
              <w:rPr>
                <w:del w:id="217" w:author="ZTE-Ma Zhifeng" w:date="2022-07-26T23:55:00Z"/>
                <w:rFonts w:cs="Arial"/>
              </w:rPr>
            </w:pPr>
          </w:p>
        </w:tc>
        <w:tc>
          <w:tcPr>
            <w:tcW w:w="2977" w:type="dxa"/>
          </w:tcPr>
          <w:p w14:paraId="224B9848" w14:textId="215A1E64" w:rsidR="0021784C" w:rsidRPr="00EF5447" w:rsidDel="0021784C" w:rsidRDefault="0021784C" w:rsidP="0021784C">
            <w:pPr>
              <w:pStyle w:val="TAC"/>
              <w:rPr>
                <w:del w:id="218" w:author="ZTE-Ma Zhifeng" w:date="2022-07-26T23:55:00Z"/>
                <w:rFonts w:cs="Arial"/>
                <w:lang w:eastAsia="ja-JP"/>
              </w:rPr>
            </w:pPr>
            <w:del w:id="219" w:author="ZTE-Ma Zhifeng" w:date="2022-07-26T23:55:00Z">
              <w:r w:rsidRPr="00EF5447" w:rsidDel="0021784C">
                <w:rPr>
                  <w:rFonts w:cs="Arial"/>
                  <w:lang w:eastAsia="ja-JP"/>
                </w:rPr>
                <w:delText>n</w:delText>
              </w:r>
              <w:r w:rsidRPr="00EF5447" w:rsidDel="0021784C">
                <w:rPr>
                  <w:rFonts w:eastAsia="Malgun Gothic" w:cs="Arial"/>
                  <w:lang w:eastAsia="ko-KR"/>
                </w:rPr>
                <w:delText>77</w:delText>
              </w:r>
            </w:del>
          </w:p>
        </w:tc>
        <w:tc>
          <w:tcPr>
            <w:tcW w:w="2806" w:type="dxa"/>
          </w:tcPr>
          <w:p w14:paraId="491DBFBF" w14:textId="2D29AE55" w:rsidR="0021784C" w:rsidRPr="00EF5447" w:rsidDel="0021784C" w:rsidRDefault="0021784C" w:rsidP="0021784C">
            <w:pPr>
              <w:pStyle w:val="TAC"/>
              <w:rPr>
                <w:del w:id="220" w:author="ZTE-Ma Zhifeng" w:date="2022-07-26T23:55:00Z"/>
                <w:rFonts w:eastAsia="MS Mincho" w:cs="Arial"/>
                <w:lang w:eastAsia="ja-JP"/>
              </w:rPr>
            </w:pPr>
            <w:del w:id="221" w:author="ZTE-Ma Zhifeng" w:date="2022-07-26T23:55:00Z">
              <w:r w:rsidRPr="00EF5447" w:rsidDel="0021784C">
                <w:rPr>
                  <w:rFonts w:cs="Arial"/>
                  <w:lang w:eastAsia="zh-CN"/>
                </w:rPr>
                <w:delText>0.5</w:delText>
              </w:r>
            </w:del>
          </w:p>
        </w:tc>
      </w:tr>
      <w:tr w:rsidR="0021784C" w:rsidRPr="00EF5447" w:rsidDel="0021784C" w14:paraId="23497359" w14:textId="4A1DD800" w:rsidTr="0021784C">
        <w:trPr>
          <w:trHeight w:val="187"/>
          <w:jc w:val="center"/>
          <w:del w:id="222" w:author="ZTE-Ma Zhifeng" w:date="2022-07-26T23:55:00Z"/>
        </w:trPr>
        <w:tc>
          <w:tcPr>
            <w:tcW w:w="2155" w:type="dxa"/>
            <w:tcBorders>
              <w:top w:val="nil"/>
              <w:bottom w:val="single" w:sz="4" w:space="0" w:color="auto"/>
            </w:tcBorders>
            <w:shd w:val="clear" w:color="auto" w:fill="auto"/>
          </w:tcPr>
          <w:p w14:paraId="02409A50" w14:textId="13C5523F" w:rsidR="0021784C" w:rsidRPr="00EF5447" w:rsidDel="0021784C" w:rsidRDefault="0021784C" w:rsidP="0021784C">
            <w:pPr>
              <w:pStyle w:val="TAC"/>
              <w:rPr>
                <w:del w:id="223" w:author="ZTE-Ma Zhifeng" w:date="2022-07-26T23:55:00Z"/>
                <w:rFonts w:cs="Arial"/>
              </w:rPr>
            </w:pPr>
            <w:del w:id="224" w:author="ZTE-Ma Zhifeng" w:date="2022-07-26T23:55:00Z">
              <w:r w:rsidDel="0021784C">
                <w:delText>DC_1-8_n3-n79</w:delText>
              </w:r>
            </w:del>
          </w:p>
        </w:tc>
        <w:tc>
          <w:tcPr>
            <w:tcW w:w="2977" w:type="dxa"/>
            <w:vAlign w:val="center"/>
          </w:tcPr>
          <w:p w14:paraId="036CA324" w14:textId="20173361" w:rsidR="0021784C" w:rsidRPr="00EF5447" w:rsidDel="0021784C" w:rsidRDefault="0021784C" w:rsidP="0021784C">
            <w:pPr>
              <w:pStyle w:val="TAC"/>
              <w:rPr>
                <w:del w:id="225" w:author="ZTE-Ma Zhifeng" w:date="2022-07-26T23:55:00Z"/>
                <w:rFonts w:cs="Arial"/>
                <w:lang w:eastAsia="ja-JP"/>
              </w:rPr>
            </w:pPr>
            <w:del w:id="226" w:author="ZTE-Ma Zhifeng" w:date="2022-07-26T23:55:00Z">
              <w:r w:rsidDel="0021784C">
                <w:delText>n79</w:delText>
              </w:r>
            </w:del>
          </w:p>
        </w:tc>
        <w:tc>
          <w:tcPr>
            <w:tcW w:w="2806" w:type="dxa"/>
          </w:tcPr>
          <w:p w14:paraId="79BB58C5" w14:textId="43590B93" w:rsidR="0021784C" w:rsidRPr="00EF5447" w:rsidDel="0021784C" w:rsidRDefault="0021784C" w:rsidP="0021784C">
            <w:pPr>
              <w:pStyle w:val="TAC"/>
              <w:rPr>
                <w:del w:id="227" w:author="ZTE-Ma Zhifeng" w:date="2022-07-26T23:55:00Z"/>
                <w:rFonts w:cs="Arial"/>
                <w:lang w:eastAsia="zh-CN"/>
              </w:rPr>
            </w:pPr>
            <w:del w:id="228" w:author="ZTE-Ma Zhifeng" w:date="2022-07-26T23:55:00Z">
              <w:r w:rsidDel="0021784C">
                <w:rPr>
                  <w:rFonts w:hint="eastAsia"/>
                </w:rPr>
                <w:delText>0</w:delText>
              </w:r>
              <w:r w:rsidDel="0021784C">
                <w:delText>.5</w:delText>
              </w:r>
            </w:del>
          </w:p>
        </w:tc>
      </w:tr>
      <w:tr w:rsidR="0021784C" w:rsidRPr="00EF5447" w:rsidDel="0021784C" w14:paraId="2F4136A6" w14:textId="5608121A" w:rsidTr="0021784C">
        <w:trPr>
          <w:trHeight w:val="187"/>
          <w:jc w:val="center"/>
          <w:del w:id="229" w:author="ZTE-Ma Zhifeng" w:date="2022-07-26T23:55:00Z"/>
        </w:trPr>
        <w:tc>
          <w:tcPr>
            <w:tcW w:w="2155" w:type="dxa"/>
            <w:tcBorders>
              <w:bottom w:val="nil"/>
            </w:tcBorders>
            <w:shd w:val="clear" w:color="auto" w:fill="auto"/>
          </w:tcPr>
          <w:p w14:paraId="53DAD65A" w14:textId="37D7E395" w:rsidR="0021784C" w:rsidRPr="00EF5447" w:rsidDel="0021784C" w:rsidRDefault="0021784C" w:rsidP="0021784C">
            <w:pPr>
              <w:pStyle w:val="TAC"/>
              <w:rPr>
                <w:del w:id="230" w:author="ZTE-Ma Zhifeng" w:date="2022-07-26T23:55:00Z"/>
                <w:rFonts w:cs="Arial"/>
              </w:rPr>
            </w:pPr>
            <w:del w:id="231" w:author="ZTE-Ma Zhifeng" w:date="2022-07-26T23:55:00Z">
              <w:r w:rsidRPr="00EF5447" w:rsidDel="0021784C">
                <w:rPr>
                  <w:lang w:eastAsia="zh-CN"/>
                </w:rPr>
                <w:delText>DC_1-3-8_n78</w:delText>
              </w:r>
            </w:del>
          </w:p>
        </w:tc>
        <w:tc>
          <w:tcPr>
            <w:tcW w:w="2977" w:type="dxa"/>
          </w:tcPr>
          <w:p w14:paraId="0D5E1D4E" w14:textId="4597A899" w:rsidR="0021784C" w:rsidRPr="00EF5447" w:rsidDel="0021784C" w:rsidRDefault="0021784C" w:rsidP="0021784C">
            <w:pPr>
              <w:pStyle w:val="TAC"/>
              <w:rPr>
                <w:del w:id="232" w:author="ZTE-Ma Zhifeng" w:date="2022-07-26T23:55:00Z"/>
                <w:rFonts w:cs="Arial"/>
                <w:lang w:eastAsia="ja-JP"/>
              </w:rPr>
            </w:pPr>
            <w:del w:id="233" w:author="ZTE-Ma Zhifeng" w:date="2022-07-26T23:55:00Z">
              <w:r w:rsidRPr="00EF5447" w:rsidDel="0021784C">
                <w:rPr>
                  <w:rFonts w:eastAsia="Malgun Gothic" w:cs="Arial"/>
                  <w:lang w:eastAsia="ko-KR"/>
                </w:rPr>
                <w:delText>1</w:delText>
              </w:r>
            </w:del>
          </w:p>
        </w:tc>
        <w:tc>
          <w:tcPr>
            <w:tcW w:w="2806" w:type="dxa"/>
          </w:tcPr>
          <w:p w14:paraId="6E96EE4F" w14:textId="378DCD41" w:rsidR="0021784C" w:rsidRPr="00EF5447" w:rsidDel="0021784C" w:rsidRDefault="0021784C" w:rsidP="0021784C">
            <w:pPr>
              <w:pStyle w:val="TAC"/>
              <w:rPr>
                <w:del w:id="234" w:author="ZTE-Ma Zhifeng" w:date="2022-07-26T23:55:00Z"/>
                <w:rFonts w:eastAsia="MS Mincho" w:cs="Arial"/>
                <w:lang w:eastAsia="ja-JP"/>
              </w:rPr>
            </w:pPr>
            <w:del w:id="235" w:author="ZTE-Ma Zhifeng" w:date="2022-07-26T23:55:00Z">
              <w:r w:rsidRPr="00EF5447" w:rsidDel="0021784C">
                <w:rPr>
                  <w:rFonts w:cs="Arial"/>
                  <w:lang w:eastAsia="zh-CN"/>
                </w:rPr>
                <w:delText>0.2</w:delText>
              </w:r>
            </w:del>
          </w:p>
        </w:tc>
      </w:tr>
      <w:tr w:rsidR="0021784C" w:rsidRPr="00EF5447" w:rsidDel="0021784C" w14:paraId="08F98BD9" w14:textId="27062F3B" w:rsidTr="0021784C">
        <w:trPr>
          <w:trHeight w:val="187"/>
          <w:jc w:val="center"/>
          <w:del w:id="236" w:author="ZTE-Ma Zhifeng" w:date="2022-07-26T23:55:00Z"/>
        </w:trPr>
        <w:tc>
          <w:tcPr>
            <w:tcW w:w="2155" w:type="dxa"/>
            <w:tcBorders>
              <w:top w:val="nil"/>
              <w:bottom w:val="nil"/>
            </w:tcBorders>
            <w:shd w:val="clear" w:color="auto" w:fill="auto"/>
          </w:tcPr>
          <w:p w14:paraId="73DA5226" w14:textId="5AE8358C" w:rsidR="0021784C" w:rsidRPr="00EF5447" w:rsidDel="0021784C" w:rsidRDefault="0021784C" w:rsidP="0021784C">
            <w:pPr>
              <w:pStyle w:val="TAC"/>
              <w:rPr>
                <w:del w:id="237" w:author="ZTE-Ma Zhifeng" w:date="2022-07-26T23:55:00Z"/>
                <w:rFonts w:cs="Arial"/>
              </w:rPr>
            </w:pPr>
            <w:del w:id="238" w:author="ZTE-Ma Zhifeng" w:date="2022-07-26T23:55:00Z">
              <w:r w:rsidDel="0021784C">
                <w:rPr>
                  <w:rFonts w:cs="Arial" w:hint="eastAsia"/>
                  <w:lang w:eastAsia="ko-KR"/>
                </w:rPr>
                <w:delText>DC_1-3_n8-n78</w:delText>
              </w:r>
            </w:del>
          </w:p>
        </w:tc>
        <w:tc>
          <w:tcPr>
            <w:tcW w:w="2977" w:type="dxa"/>
          </w:tcPr>
          <w:p w14:paraId="198E5F76" w14:textId="55DAEB85" w:rsidR="0021784C" w:rsidRPr="00EF5447" w:rsidDel="0021784C" w:rsidRDefault="0021784C" w:rsidP="0021784C">
            <w:pPr>
              <w:pStyle w:val="TAC"/>
              <w:rPr>
                <w:del w:id="239" w:author="ZTE-Ma Zhifeng" w:date="2022-07-26T23:55:00Z"/>
                <w:rFonts w:cs="Arial"/>
                <w:lang w:eastAsia="ja-JP"/>
              </w:rPr>
            </w:pPr>
            <w:del w:id="240" w:author="ZTE-Ma Zhifeng" w:date="2022-07-26T23:55:00Z">
              <w:r w:rsidRPr="00EF5447" w:rsidDel="0021784C">
                <w:rPr>
                  <w:rFonts w:eastAsia="Malgun Gothic" w:cs="Arial"/>
                  <w:lang w:eastAsia="ko-KR"/>
                </w:rPr>
                <w:delText>3</w:delText>
              </w:r>
            </w:del>
          </w:p>
        </w:tc>
        <w:tc>
          <w:tcPr>
            <w:tcW w:w="2806" w:type="dxa"/>
          </w:tcPr>
          <w:p w14:paraId="05F0FBD3" w14:textId="300766F9" w:rsidR="0021784C" w:rsidRPr="00EF5447" w:rsidDel="0021784C" w:rsidRDefault="0021784C" w:rsidP="0021784C">
            <w:pPr>
              <w:pStyle w:val="TAC"/>
              <w:rPr>
                <w:del w:id="241" w:author="ZTE-Ma Zhifeng" w:date="2022-07-26T23:55:00Z"/>
                <w:rFonts w:eastAsia="MS Mincho" w:cs="Arial"/>
                <w:lang w:eastAsia="ja-JP"/>
              </w:rPr>
            </w:pPr>
            <w:del w:id="242" w:author="ZTE-Ma Zhifeng" w:date="2022-07-26T23:55:00Z">
              <w:r w:rsidRPr="00EF5447" w:rsidDel="0021784C">
                <w:rPr>
                  <w:rFonts w:cs="Arial"/>
                  <w:lang w:eastAsia="zh-CN"/>
                </w:rPr>
                <w:delText>0.2</w:delText>
              </w:r>
            </w:del>
          </w:p>
        </w:tc>
      </w:tr>
      <w:tr w:rsidR="0021784C" w:rsidRPr="00EF5447" w:rsidDel="0021784C" w14:paraId="57734F68" w14:textId="53B5D426" w:rsidTr="0021784C">
        <w:trPr>
          <w:trHeight w:val="187"/>
          <w:jc w:val="center"/>
          <w:del w:id="243" w:author="ZTE-Ma Zhifeng" w:date="2022-07-26T23:55:00Z"/>
        </w:trPr>
        <w:tc>
          <w:tcPr>
            <w:tcW w:w="2155" w:type="dxa"/>
            <w:tcBorders>
              <w:top w:val="nil"/>
              <w:bottom w:val="nil"/>
            </w:tcBorders>
            <w:shd w:val="clear" w:color="auto" w:fill="auto"/>
          </w:tcPr>
          <w:p w14:paraId="6876AE2A" w14:textId="334EBCEE" w:rsidR="0021784C" w:rsidRPr="00EF5447" w:rsidDel="0021784C" w:rsidRDefault="0021784C" w:rsidP="0021784C">
            <w:pPr>
              <w:pStyle w:val="TAC"/>
              <w:rPr>
                <w:del w:id="244" w:author="ZTE-Ma Zhifeng" w:date="2022-07-26T23:55:00Z"/>
                <w:rFonts w:cs="Arial"/>
              </w:rPr>
            </w:pPr>
          </w:p>
        </w:tc>
        <w:tc>
          <w:tcPr>
            <w:tcW w:w="2977" w:type="dxa"/>
          </w:tcPr>
          <w:p w14:paraId="2C047326" w14:textId="2A890D2C" w:rsidR="0021784C" w:rsidRPr="00EF5447" w:rsidDel="0021784C" w:rsidRDefault="0021784C" w:rsidP="0021784C">
            <w:pPr>
              <w:pStyle w:val="TAC"/>
              <w:rPr>
                <w:del w:id="245" w:author="ZTE-Ma Zhifeng" w:date="2022-07-26T23:55:00Z"/>
                <w:rFonts w:cs="Arial"/>
                <w:lang w:eastAsia="ja-JP"/>
              </w:rPr>
            </w:pPr>
            <w:del w:id="246" w:author="ZTE-Ma Zhifeng" w:date="2022-07-26T23:55:00Z">
              <w:r w:rsidRPr="00EF5447" w:rsidDel="0021784C">
                <w:rPr>
                  <w:rFonts w:eastAsia="Malgun Gothic" w:cs="Arial"/>
                  <w:lang w:eastAsia="ko-KR"/>
                </w:rPr>
                <w:delText>8</w:delText>
              </w:r>
              <w:r w:rsidDel="0021784C">
                <w:rPr>
                  <w:rFonts w:eastAsia="Malgun Gothic" w:cs="Arial"/>
                  <w:lang w:eastAsia="ko-KR"/>
                </w:rPr>
                <w:delText xml:space="preserve"> or n8</w:delText>
              </w:r>
            </w:del>
          </w:p>
        </w:tc>
        <w:tc>
          <w:tcPr>
            <w:tcW w:w="2806" w:type="dxa"/>
          </w:tcPr>
          <w:p w14:paraId="41C2563E" w14:textId="1A1FDEDF" w:rsidR="0021784C" w:rsidRPr="00EF5447" w:rsidDel="0021784C" w:rsidRDefault="0021784C" w:rsidP="0021784C">
            <w:pPr>
              <w:pStyle w:val="TAC"/>
              <w:rPr>
                <w:del w:id="247" w:author="ZTE-Ma Zhifeng" w:date="2022-07-26T23:55:00Z"/>
                <w:rFonts w:eastAsia="MS Mincho" w:cs="Arial"/>
                <w:lang w:eastAsia="ja-JP"/>
              </w:rPr>
            </w:pPr>
            <w:del w:id="248" w:author="ZTE-Ma Zhifeng" w:date="2022-07-26T23:55:00Z">
              <w:r w:rsidRPr="00EF5447" w:rsidDel="0021784C">
                <w:rPr>
                  <w:rFonts w:cs="Arial"/>
                  <w:lang w:eastAsia="zh-CN"/>
                </w:rPr>
                <w:delText>0.2</w:delText>
              </w:r>
            </w:del>
          </w:p>
        </w:tc>
      </w:tr>
      <w:tr w:rsidR="0021784C" w:rsidRPr="00EF5447" w:rsidDel="0021784C" w14:paraId="17462F45" w14:textId="41AA6481" w:rsidTr="0021784C">
        <w:trPr>
          <w:trHeight w:val="187"/>
          <w:jc w:val="center"/>
          <w:del w:id="249" w:author="ZTE-Ma Zhifeng" w:date="2022-07-26T23:55:00Z"/>
        </w:trPr>
        <w:tc>
          <w:tcPr>
            <w:tcW w:w="2155" w:type="dxa"/>
            <w:tcBorders>
              <w:top w:val="nil"/>
              <w:bottom w:val="single" w:sz="4" w:space="0" w:color="auto"/>
            </w:tcBorders>
            <w:shd w:val="clear" w:color="auto" w:fill="auto"/>
          </w:tcPr>
          <w:p w14:paraId="7DBA1C2C" w14:textId="0198860F" w:rsidR="0021784C" w:rsidRPr="00EF5447" w:rsidDel="0021784C" w:rsidRDefault="0021784C" w:rsidP="0021784C">
            <w:pPr>
              <w:pStyle w:val="TAC"/>
              <w:rPr>
                <w:del w:id="250" w:author="ZTE-Ma Zhifeng" w:date="2022-07-26T23:55:00Z"/>
                <w:rFonts w:cs="Arial"/>
              </w:rPr>
            </w:pPr>
          </w:p>
        </w:tc>
        <w:tc>
          <w:tcPr>
            <w:tcW w:w="2977" w:type="dxa"/>
          </w:tcPr>
          <w:p w14:paraId="67D7CA8E" w14:textId="0937E356" w:rsidR="0021784C" w:rsidRPr="00EF5447" w:rsidDel="0021784C" w:rsidRDefault="0021784C" w:rsidP="0021784C">
            <w:pPr>
              <w:pStyle w:val="TAC"/>
              <w:rPr>
                <w:del w:id="251" w:author="ZTE-Ma Zhifeng" w:date="2022-07-26T23:55:00Z"/>
                <w:rFonts w:cs="Arial"/>
                <w:lang w:eastAsia="ja-JP"/>
              </w:rPr>
            </w:pPr>
            <w:del w:id="252" w:author="ZTE-Ma Zhifeng" w:date="2022-07-26T23:55:00Z">
              <w:r w:rsidRPr="00EF5447" w:rsidDel="0021784C">
                <w:rPr>
                  <w:rFonts w:cs="Arial"/>
                  <w:lang w:eastAsia="ja-JP"/>
                </w:rPr>
                <w:delText>n</w:delText>
              </w:r>
              <w:r w:rsidRPr="00EF5447" w:rsidDel="0021784C">
                <w:rPr>
                  <w:rFonts w:eastAsia="Malgun Gothic" w:cs="Arial"/>
                  <w:lang w:eastAsia="ko-KR"/>
                </w:rPr>
                <w:delText>78</w:delText>
              </w:r>
            </w:del>
          </w:p>
        </w:tc>
        <w:tc>
          <w:tcPr>
            <w:tcW w:w="2806" w:type="dxa"/>
          </w:tcPr>
          <w:p w14:paraId="5C828C1D" w14:textId="1D32D1E1" w:rsidR="0021784C" w:rsidRPr="00EF5447" w:rsidDel="0021784C" w:rsidRDefault="0021784C" w:rsidP="0021784C">
            <w:pPr>
              <w:pStyle w:val="TAC"/>
              <w:rPr>
                <w:del w:id="253" w:author="ZTE-Ma Zhifeng" w:date="2022-07-26T23:55:00Z"/>
                <w:rFonts w:eastAsia="MS Mincho" w:cs="Arial"/>
                <w:lang w:eastAsia="ja-JP"/>
              </w:rPr>
            </w:pPr>
            <w:del w:id="254" w:author="ZTE-Ma Zhifeng" w:date="2022-07-26T23:55:00Z">
              <w:r w:rsidRPr="00EF5447" w:rsidDel="0021784C">
                <w:rPr>
                  <w:rFonts w:cs="Arial"/>
                  <w:lang w:eastAsia="zh-CN"/>
                </w:rPr>
                <w:delText>0.5</w:delText>
              </w:r>
            </w:del>
          </w:p>
        </w:tc>
      </w:tr>
      <w:tr w:rsidR="0021784C" w:rsidRPr="00EF5447" w:rsidDel="0021784C" w14:paraId="2A1FFE10" w14:textId="643CDDDB" w:rsidTr="0021784C">
        <w:trPr>
          <w:trHeight w:val="187"/>
          <w:jc w:val="center"/>
          <w:del w:id="255" w:author="ZTE-Ma Zhifeng" w:date="2022-07-26T23:55:00Z"/>
        </w:trPr>
        <w:tc>
          <w:tcPr>
            <w:tcW w:w="2155" w:type="dxa"/>
            <w:tcBorders>
              <w:top w:val="nil"/>
              <w:bottom w:val="nil"/>
            </w:tcBorders>
            <w:shd w:val="clear" w:color="auto" w:fill="auto"/>
          </w:tcPr>
          <w:p w14:paraId="7A9031C5" w14:textId="30D94121" w:rsidR="0021784C" w:rsidRPr="00EF5447" w:rsidDel="0021784C" w:rsidRDefault="0021784C" w:rsidP="0021784C">
            <w:pPr>
              <w:pStyle w:val="TAC"/>
              <w:rPr>
                <w:del w:id="256" w:author="ZTE-Ma Zhifeng" w:date="2022-07-26T23:55:00Z"/>
                <w:rFonts w:cs="Arial"/>
              </w:rPr>
            </w:pPr>
            <w:del w:id="257" w:author="ZTE-Ma Zhifeng" w:date="2022-07-26T23:55:00Z">
              <w:r w:rsidDel="0021784C">
                <w:delText>DC_1-3-11_n28</w:delText>
              </w:r>
            </w:del>
          </w:p>
        </w:tc>
        <w:tc>
          <w:tcPr>
            <w:tcW w:w="2977" w:type="dxa"/>
          </w:tcPr>
          <w:p w14:paraId="08D24C41" w14:textId="4F4E6D1D" w:rsidR="0021784C" w:rsidRPr="00EF5447" w:rsidDel="0021784C" w:rsidRDefault="0021784C" w:rsidP="0021784C">
            <w:pPr>
              <w:pStyle w:val="TAC"/>
              <w:rPr>
                <w:del w:id="258" w:author="ZTE-Ma Zhifeng" w:date="2022-07-26T23:55:00Z"/>
                <w:rFonts w:cs="Arial"/>
                <w:lang w:eastAsia="ja-JP"/>
              </w:rPr>
            </w:pPr>
            <w:del w:id="259" w:author="ZTE-Ma Zhifeng" w:date="2022-07-26T23:55:00Z">
              <w:r w:rsidDel="0021784C">
                <w:delText>3</w:delText>
              </w:r>
            </w:del>
          </w:p>
        </w:tc>
        <w:tc>
          <w:tcPr>
            <w:tcW w:w="2806" w:type="dxa"/>
          </w:tcPr>
          <w:p w14:paraId="06C40C7E" w14:textId="4EAD2A4E" w:rsidR="0021784C" w:rsidRPr="00EF5447" w:rsidDel="0021784C" w:rsidRDefault="0021784C" w:rsidP="0021784C">
            <w:pPr>
              <w:pStyle w:val="TAC"/>
              <w:rPr>
                <w:del w:id="260" w:author="ZTE-Ma Zhifeng" w:date="2022-07-26T23:55:00Z"/>
                <w:rFonts w:cs="Arial"/>
                <w:lang w:eastAsia="zh-CN"/>
              </w:rPr>
            </w:pPr>
            <w:del w:id="261" w:author="ZTE-Ma Zhifeng" w:date="2022-07-26T23:55:00Z">
              <w:r w:rsidDel="0021784C">
                <w:rPr>
                  <w:rFonts w:cs="Arial" w:hint="eastAsia"/>
                  <w:szCs w:val="18"/>
                </w:rPr>
                <w:delText>0</w:delText>
              </w:r>
              <w:r w:rsidDel="0021784C">
                <w:rPr>
                  <w:rFonts w:cs="Arial"/>
                  <w:szCs w:val="18"/>
                </w:rPr>
                <w:delText>.3</w:delText>
              </w:r>
            </w:del>
          </w:p>
        </w:tc>
      </w:tr>
      <w:tr w:rsidR="0021784C" w:rsidRPr="00EF5447" w:rsidDel="0021784C" w14:paraId="13E8E00D" w14:textId="28D5FD04" w:rsidTr="0021784C">
        <w:trPr>
          <w:trHeight w:val="187"/>
          <w:jc w:val="center"/>
          <w:del w:id="262" w:author="ZTE-Ma Zhifeng" w:date="2022-07-26T23:55:00Z"/>
        </w:trPr>
        <w:tc>
          <w:tcPr>
            <w:tcW w:w="2155" w:type="dxa"/>
            <w:tcBorders>
              <w:top w:val="nil"/>
              <w:bottom w:val="nil"/>
            </w:tcBorders>
            <w:shd w:val="clear" w:color="auto" w:fill="auto"/>
          </w:tcPr>
          <w:p w14:paraId="28627FCF" w14:textId="0E180D81" w:rsidR="0021784C" w:rsidRPr="00EF5447" w:rsidDel="0021784C" w:rsidRDefault="0021784C" w:rsidP="0021784C">
            <w:pPr>
              <w:pStyle w:val="TAC"/>
              <w:rPr>
                <w:del w:id="263" w:author="ZTE-Ma Zhifeng" w:date="2022-07-26T23:55:00Z"/>
                <w:rFonts w:cs="Arial"/>
              </w:rPr>
            </w:pPr>
          </w:p>
        </w:tc>
        <w:tc>
          <w:tcPr>
            <w:tcW w:w="2977" w:type="dxa"/>
          </w:tcPr>
          <w:p w14:paraId="65CDF36D" w14:textId="5C83A585" w:rsidR="0021784C" w:rsidRPr="00EF5447" w:rsidDel="0021784C" w:rsidRDefault="0021784C" w:rsidP="0021784C">
            <w:pPr>
              <w:pStyle w:val="TAC"/>
              <w:rPr>
                <w:del w:id="264" w:author="ZTE-Ma Zhifeng" w:date="2022-07-26T23:55:00Z"/>
                <w:rFonts w:cs="Arial"/>
                <w:lang w:eastAsia="ja-JP"/>
              </w:rPr>
            </w:pPr>
            <w:del w:id="265" w:author="ZTE-Ma Zhifeng" w:date="2022-07-26T23:55:00Z">
              <w:r w:rsidDel="0021784C">
                <w:rPr>
                  <w:rFonts w:hint="eastAsia"/>
                  <w:lang w:val="fi-FI"/>
                </w:rPr>
                <w:delText>1</w:delText>
              </w:r>
              <w:r w:rsidDel="0021784C">
                <w:rPr>
                  <w:lang w:val="fi-FI"/>
                </w:rPr>
                <w:delText>1</w:delText>
              </w:r>
            </w:del>
          </w:p>
        </w:tc>
        <w:tc>
          <w:tcPr>
            <w:tcW w:w="2806" w:type="dxa"/>
          </w:tcPr>
          <w:p w14:paraId="29008486" w14:textId="53E239F3" w:rsidR="0021784C" w:rsidRPr="00EF5447" w:rsidDel="0021784C" w:rsidRDefault="0021784C" w:rsidP="0021784C">
            <w:pPr>
              <w:pStyle w:val="TAC"/>
              <w:rPr>
                <w:del w:id="266" w:author="ZTE-Ma Zhifeng" w:date="2022-07-26T23:55:00Z"/>
                <w:rFonts w:cs="Arial"/>
                <w:lang w:eastAsia="zh-CN"/>
              </w:rPr>
            </w:pPr>
            <w:del w:id="267" w:author="ZTE-Ma Zhifeng" w:date="2022-07-26T23:55:00Z">
              <w:r w:rsidDel="0021784C">
                <w:rPr>
                  <w:rFonts w:cs="Arial" w:hint="eastAsia"/>
                  <w:szCs w:val="18"/>
                </w:rPr>
                <w:delText>0</w:delText>
              </w:r>
              <w:r w:rsidDel="0021784C">
                <w:rPr>
                  <w:rFonts w:cs="Arial"/>
                  <w:szCs w:val="18"/>
                </w:rPr>
                <w:delText>.5</w:delText>
              </w:r>
            </w:del>
          </w:p>
        </w:tc>
      </w:tr>
      <w:tr w:rsidR="0021784C" w:rsidRPr="00EF5447" w:rsidDel="0021784C" w14:paraId="44FCFD1A" w14:textId="578CFEF1" w:rsidTr="0021784C">
        <w:trPr>
          <w:trHeight w:val="187"/>
          <w:jc w:val="center"/>
          <w:del w:id="268" w:author="ZTE-Ma Zhifeng" w:date="2022-07-26T23:55:00Z"/>
        </w:trPr>
        <w:tc>
          <w:tcPr>
            <w:tcW w:w="2155" w:type="dxa"/>
            <w:tcBorders>
              <w:top w:val="nil"/>
              <w:bottom w:val="single" w:sz="4" w:space="0" w:color="auto"/>
            </w:tcBorders>
            <w:shd w:val="clear" w:color="auto" w:fill="auto"/>
          </w:tcPr>
          <w:p w14:paraId="67E7FE41" w14:textId="34583ED9" w:rsidR="0021784C" w:rsidRPr="00EF5447" w:rsidDel="0021784C" w:rsidRDefault="0021784C" w:rsidP="0021784C">
            <w:pPr>
              <w:pStyle w:val="TAC"/>
              <w:rPr>
                <w:del w:id="269" w:author="ZTE-Ma Zhifeng" w:date="2022-07-26T23:55:00Z"/>
                <w:rFonts w:cs="Arial"/>
              </w:rPr>
            </w:pPr>
          </w:p>
        </w:tc>
        <w:tc>
          <w:tcPr>
            <w:tcW w:w="2977" w:type="dxa"/>
          </w:tcPr>
          <w:p w14:paraId="4A11F1E8" w14:textId="3434D3BB" w:rsidR="0021784C" w:rsidRPr="00EF5447" w:rsidDel="0021784C" w:rsidRDefault="0021784C" w:rsidP="0021784C">
            <w:pPr>
              <w:pStyle w:val="TAC"/>
              <w:rPr>
                <w:del w:id="270" w:author="ZTE-Ma Zhifeng" w:date="2022-07-26T23:55:00Z"/>
                <w:rFonts w:cs="Arial"/>
                <w:lang w:eastAsia="ja-JP"/>
              </w:rPr>
            </w:pPr>
            <w:del w:id="271" w:author="ZTE-Ma Zhifeng" w:date="2022-07-26T23:55:00Z">
              <w:r w:rsidDel="0021784C">
                <w:rPr>
                  <w:lang w:val="fi-FI"/>
                </w:rPr>
                <w:delText>n28</w:delText>
              </w:r>
            </w:del>
          </w:p>
        </w:tc>
        <w:tc>
          <w:tcPr>
            <w:tcW w:w="2806" w:type="dxa"/>
          </w:tcPr>
          <w:p w14:paraId="2D7A3982" w14:textId="57EDC435" w:rsidR="0021784C" w:rsidRPr="00EF5447" w:rsidDel="0021784C" w:rsidRDefault="0021784C" w:rsidP="0021784C">
            <w:pPr>
              <w:pStyle w:val="TAC"/>
              <w:rPr>
                <w:del w:id="272" w:author="ZTE-Ma Zhifeng" w:date="2022-07-26T23:55:00Z"/>
                <w:rFonts w:cs="Arial"/>
                <w:lang w:eastAsia="zh-CN"/>
              </w:rPr>
            </w:pPr>
            <w:del w:id="273" w:author="ZTE-Ma Zhifeng" w:date="2022-07-26T23:55:00Z">
              <w:r w:rsidDel="0021784C">
                <w:rPr>
                  <w:rFonts w:cs="Arial" w:hint="eastAsia"/>
                  <w:szCs w:val="18"/>
                </w:rPr>
                <w:delText>0</w:delText>
              </w:r>
              <w:r w:rsidDel="0021784C">
                <w:rPr>
                  <w:rFonts w:cs="Arial"/>
                  <w:szCs w:val="18"/>
                </w:rPr>
                <w:delText>.2</w:delText>
              </w:r>
            </w:del>
          </w:p>
        </w:tc>
      </w:tr>
      <w:tr w:rsidR="0021784C" w:rsidRPr="00EF5447" w:rsidDel="0021784C" w14:paraId="29E4D2BE" w14:textId="5B91A712" w:rsidTr="0021784C">
        <w:trPr>
          <w:trHeight w:val="187"/>
          <w:jc w:val="center"/>
          <w:del w:id="274" w:author="ZTE-Ma Zhifeng" w:date="2022-07-26T23:55:00Z"/>
        </w:trPr>
        <w:tc>
          <w:tcPr>
            <w:tcW w:w="2155" w:type="dxa"/>
            <w:tcBorders>
              <w:top w:val="nil"/>
              <w:bottom w:val="nil"/>
            </w:tcBorders>
            <w:shd w:val="clear" w:color="auto" w:fill="auto"/>
          </w:tcPr>
          <w:p w14:paraId="3886B639" w14:textId="1A38BAF0" w:rsidR="0021784C" w:rsidRPr="00EF5447" w:rsidDel="0021784C" w:rsidRDefault="0021784C" w:rsidP="0021784C">
            <w:pPr>
              <w:pStyle w:val="TAC"/>
              <w:rPr>
                <w:del w:id="275" w:author="ZTE-Ma Zhifeng" w:date="2022-07-26T23:55:00Z"/>
                <w:rFonts w:cs="Arial"/>
              </w:rPr>
            </w:pPr>
            <w:del w:id="276" w:author="ZTE-Ma Zhifeng" w:date="2022-07-26T23:55:00Z">
              <w:r w:rsidDel="0021784C">
                <w:delText>DC_1-3-11_n77</w:delText>
              </w:r>
            </w:del>
          </w:p>
        </w:tc>
        <w:tc>
          <w:tcPr>
            <w:tcW w:w="2977" w:type="dxa"/>
          </w:tcPr>
          <w:p w14:paraId="23097224" w14:textId="76D18A8D" w:rsidR="0021784C" w:rsidRPr="00EF5447" w:rsidDel="0021784C" w:rsidRDefault="0021784C" w:rsidP="0021784C">
            <w:pPr>
              <w:pStyle w:val="TAC"/>
              <w:rPr>
                <w:del w:id="277" w:author="ZTE-Ma Zhifeng" w:date="2022-07-26T23:55:00Z"/>
                <w:rFonts w:cs="Arial"/>
                <w:lang w:eastAsia="ja-JP"/>
              </w:rPr>
            </w:pPr>
            <w:del w:id="278" w:author="ZTE-Ma Zhifeng" w:date="2022-07-26T23:55:00Z">
              <w:r w:rsidDel="0021784C">
                <w:rPr>
                  <w:rFonts w:hint="eastAsia"/>
                </w:rPr>
                <w:delText>1</w:delText>
              </w:r>
            </w:del>
          </w:p>
        </w:tc>
        <w:tc>
          <w:tcPr>
            <w:tcW w:w="2806" w:type="dxa"/>
          </w:tcPr>
          <w:p w14:paraId="3C6C82DB" w14:textId="591A2887" w:rsidR="0021784C" w:rsidRPr="00EF5447" w:rsidDel="0021784C" w:rsidRDefault="0021784C" w:rsidP="0021784C">
            <w:pPr>
              <w:pStyle w:val="TAC"/>
              <w:rPr>
                <w:del w:id="279" w:author="ZTE-Ma Zhifeng" w:date="2022-07-26T23:55:00Z"/>
                <w:rFonts w:cs="Arial"/>
                <w:lang w:eastAsia="zh-CN"/>
              </w:rPr>
            </w:pPr>
            <w:del w:id="280" w:author="ZTE-Ma Zhifeng" w:date="2022-07-26T23:55:00Z">
              <w:r w:rsidDel="0021784C">
                <w:rPr>
                  <w:rFonts w:cs="Arial" w:hint="eastAsia"/>
                  <w:szCs w:val="18"/>
                </w:rPr>
                <w:delText>0</w:delText>
              </w:r>
              <w:r w:rsidDel="0021784C">
                <w:rPr>
                  <w:rFonts w:cs="Arial"/>
                  <w:szCs w:val="18"/>
                </w:rPr>
                <w:delText>.2</w:delText>
              </w:r>
            </w:del>
          </w:p>
        </w:tc>
      </w:tr>
      <w:tr w:rsidR="0021784C" w:rsidRPr="00EF5447" w:rsidDel="0021784C" w14:paraId="69CE2617" w14:textId="56407F01" w:rsidTr="0021784C">
        <w:trPr>
          <w:trHeight w:val="187"/>
          <w:jc w:val="center"/>
          <w:del w:id="281" w:author="ZTE-Ma Zhifeng" w:date="2022-07-26T23:55:00Z"/>
        </w:trPr>
        <w:tc>
          <w:tcPr>
            <w:tcW w:w="2155" w:type="dxa"/>
            <w:tcBorders>
              <w:top w:val="nil"/>
              <w:bottom w:val="nil"/>
            </w:tcBorders>
            <w:shd w:val="clear" w:color="auto" w:fill="auto"/>
          </w:tcPr>
          <w:p w14:paraId="4A758BEE" w14:textId="7DC34A2E" w:rsidR="0021784C" w:rsidRPr="00EF5447" w:rsidDel="0021784C" w:rsidRDefault="0021784C" w:rsidP="0021784C">
            <w:pPr>
              <w:pStyle w:val="TAC"/>
              <w:rPr>
                <w:del w:id="282" w:author="ZTE-Ma Zhifeng" w:date="2022-07-26T23:55:00Z"/>
                <w:rFonts w:cs="Arial"/>
              </w:rPr>
            </w:pPr>
          </w:p>
        </w:tc>
        <w:tc>
          <w:tcPr>
            <w:tcW w:w="2977" w:type="dxa"/>
          </w:tcPr>
          <w:p w14:paraId="1A85F930" w14:textId="096677AB" w:rsidR="0021784C" w:rsidRPr="00EF5447" w:rsidDel="0021784C" w:rsidRDefault="0021784C" w:rsidP="0021784C">
            <w:pPr>
              <w:pStyle w:val="TAC"/>
              <w:rPr>
                <w:del w:id="283" w:author="ZTE-Ma Zhifeng" w:date="2022-07-26T23:55:00Z"/>
                <w:rFonts w:cs="Arial"/>
                <w:lang w:eastAsia="ja-JP"/>
              </w:rPr>
            </w:pPr>
            <w:del w:id="284" w:author="ZTE-Ma Zhifeng" w:date="2022-07-26T23:55:00Z">
              <w:r w:rsidDel="0021784C">
                <w:rPr>
                  <w:rFonts w:hint="eastAsia"/>
                </w:rPr>
                <w:delText>3</w:delText>
              </w:r>
            </w:del>
          </w:p>
        </w:tc>
        <w:tc>
          <w:tcPr>
            <w:tcW w:w="2806" w:type="dxa"/>
          </w:tcPr>
          <w:p w14:paraId="20B5641B" w14:textId="6C3F5F86" w:rsidR="0021784C" w:rsidRPr="00EF5447" w:rsidDel="0021784C" w:rsidRDefault="0021784C" w:rsidP="0021784C">
            <w:pPr>
              <w:pStyle w:val="TAC"/>
              <w:rPr>
                <w:del w:id="285" w:author="ZTE-Ma Zhifeng" w:date="2022-07-26T23:55:00Z"/>
                <w:rFonts w:cs="Arial"/>
                <w:lang w:eastAsia="zh-CN"/>
              </w:rPr>
            </w:pPr>
            <w:del w:id="286" w:author="ZTE-Ma Zhifeng" w:date="2022-07-26T23:55:00Z">
              <w:r w:rsidDel="0021784C">
                <w:rPr>
                  <w:rFonts w:cs="Arial" w:hint="eastAsia"/>
                  <w:szCs w:val="18"/>
                </w:rPr>
                <w:delText>0</w:delText>
              </w:r>
              <w:r w:rsidDel="0021784C">
                <w:rPr>
                  <w:rFonts w:cs="Arial"/>
                  <w:szCs w:val="18"/>
                </w:rPr>
                <w:delText>.3</w:delText>
              </w:r>
            </w:del>
          </w:p>
        </w:tc>
      </w:tr>
      <w:tr w:rsidR="0021784C" w:rsidRPr="00EF5447" w:rsidDel="0021784C" w14:paraId="50A795FD" w14:textId="16600CE2" w:rsidTr="0021784C">
        <w:trPr>
          <w:trHeight w:val="187"/>
          <w:jc w:val="center"/>
          <w:del w:id="287" w:author="ZTE-Ma Zhifeng" w:date="2022-07-26T23:55:00Z"/>
        </w:trPr>
        <w:tc>
          <w:tcPr>
            <w:tcW w:w="2155" w:type="dxa"/>
            <w:tcBorders>
              <w:top w:val="nil"/>
              <w:bottom w:val="nil"/>
            </w:tcBorders>
            <w:shd w:val="clear" w:color="auto" w:fill="auto"/>
          </w:tcPr>
          <w:p w14:paraId="249828BC" w14:textId="035535CA" w:rsidR="0021784C" w:rsidRPr="00EF5447" w:rsidDel="0021784C" w:rsidRDefault="0021784C" w:rsidP="0021784C">
            <w:pPr>
              <w:pStyle w:val="TAC"/>
              <w:rPr>
                <w:del w:id="288" w:author="ZTE-Ma Zhifeng" w:date="2022-07-26T23:55:00Z"/>
                <w:rFonts w:cs="Arial"/>
              </w:rPr>
            </w:pPr>
          </w:p>
        </w:tc>
        <w:tc>
          <w:tcPr>
            <w:tcW w:w="2977" w:type="dxa"/>
          </w:tcPr>
          <w:p w14:paraId="7C5F68BE" w14:textId="6AAD2996" w:rsidR="0021784C" w:rsidRPr="00EF5447" w:rsidDel="0021784C" w:rsidRDefault="0021784C" w:rsidP="0021784C">
            <w:pPr>
              <w:pStyle w:val="TAC"/>
              <w:rPr>
                <w:del w:id="289" w:author="ZTE-Ma Zhifeng" w:date="2022-07-26T23:55:00Z"/>
                <w:rFonts w:cs="Arial"/>
                <w:lang w:eastAsia="ja-JP"/>
              </w:rPr>
            </w:pPr>
            <w:del w:id="290" w:author="ZTE-Ma Zhifeng" w:date="2022-07-26T23:55:00Z">
              <w:r w:rsidDel="0021784C">
                <w:rPr>
                  <w:lang w:val="fi-FI"/>
                </w:rPr>
                <w:delText>11</w:delText>
              </w:r>
            </w:del>
          </w:p>
        </w:tc>
        <w:tc>
          <w:tcPr>
            <w:tcW w:w="2806" w:type="dxa"/>
          </w:tcPr>
          <w:p w14:paraId="734246EB" w14:textId="7BE1895F" w:rsidR="0021784C" w:rsidRPr="00EF5447" w:rsidDel="0021784C" w:rsidRDefault="0021784C" w:rsidP="0021784C">
            <w:pPr>
              <w:pStyle w:val="TAC"/>
              <w:rPr>
                <w:del w:id="291" w:author="ZTE-Ma Zhifeng" w:date="2022-07-26T23:55:00Z"/>
                <w:rFonts w:cs="Arial"/>
                <w:lang w:eastAsia="zh-CN"/>
              </w:rPr>
            </w:pPr>
            <w:del w:id="292" w:author="ZTE-Ma Zhifeng" w:date="2022-07-26T23:55:00Z">
              <w:r w:rsidDel="0021784C">
                <w:rPr>
                  <w:rFonts w:cs="Arial" w:hint="eastAsia"/>
                  <w:szCs w:val="18"/>
                </w:rPr>
                <w:delText>0</w:delText>
              </w:r>
              <w:r w:rsidDel="0021784C">
                <w:rPr>
                  <w:rFonts w:cs="Arial"/>
                  <w:szCs w:val="18"/>
                </w:rPr>
                <w:delText>.5</w:delText>
              </w:r>
            </w:del>
          </w:p>
        </w:tc>
      </w:tr>
      <w:tr w:rsidR="0021784C" w:rsidRPr="00EF5447" w:rsidDel="0021784C" w14:paraId="514DF429" w14:textId="38391EB3" w:rsidTr="0021784C">
        <w:trPr>
          <w:trHeight w:val="187"/>
          <w:jc w:val="center"/>
          <w:del w:id="293" w:author="ZTE-Ma Zhifeng" w:date="2022-07-26T23:55:00Z"/>
        </w:trPr>
        <w:tc>
          <w:tcPr>
            <w:tcW w:w="2155" w:type="dxa"/>
            <w:tcBorders>
              <w:top w:val="nil"/>
              <w:bottom w:val="single" w:sz="4" w:space="0" w:color="auto"/>
            </w:tcBorders>
            <w:shd w:val="clear" w:color="auto" w:fill="auto"/>
          </w:tcPr>
          <w:p w14:paraId="4831E50C" w14:textId="7DDAE7E1" w:rsidR="0021784C" w:rsidRPr="00EF5447" w:rsidDel="0021784C" w:rsidRDefault="0021784C" w:rsidP="0021784C">
            <w:pPr>
              <w:pStyle w:val="TAC"/>
              <w:rPr>
                <w:del w:id="294" w:author="ZTE-Ma Zhifeng" w:date="2022-07-26T23:55:00Z"/>
                <w:rFonts w:cs="Arial"/>
              </w:rPr>
            </w:pPr>
          </w:p>
        </w:tc>
        <w:tc>
          <w:tcPr>
            <w:tcW w:w="2977" w:type="dxa"/>
          </w:tcPr>
          <w:p w14:paraId="3D2CEAE8" w14:textId="30A3EA8A" w:rsidR="0021784C" w:rsidRPr="00EF5447" w:rsidDel="0021784C" w:rsidRDefault="0021784C" w:rsidP="0021784C">
            <w:pPr>
              <w:pStyle w:val="TAC"/>
              <w:rPr>
                <w:del w:id="295" w:author="ZTE-Ma Zhifeng" w:date="2022-07-26T23:55:00Z"/>
                <w:rFonts w:cs="Arial"/>
                <w:lang w:eastAsia="ja-JP"/>
              </w:rPr>
            </w:pPr>
            <w:del w:id="296" w:author="ZTE-Ma Zhifeng" w:date="2022-07-26T23:55:00Z">
              <w:r w:rsidDel="0021784C">
                <w:rPr>
                  <w:lang w:val="fi-FI"/>
                </w:rPr>
                <w:delText>n77</w:delText>
              </w:r>
            </w:del>
          </w:p>
        </w:tc>
        <w:tc>
          <w:tcPr>
            <w:tcW w:w="2806" w:type="dxa"/>
          </w:tcPr>
          <w:p w14:paraId="7F3C8F2F" w14:textId="3E575A89" w:rsidR="0021784C" w:rsidRPr="00EF5447" w:rsidDel="0021784C" w:rsidRDefault="0021784C" w:rsidP="0021784C">
            <w:pPr>
              <w:pStyle w:val="TAC"/>
              <w:rPr>
                <w:del w:id="297" w:author="ZTE-Ma Zhifeng" w:date="2022-07-26T23:55:00Z"/>
                <w:rFonts w:cs="Arial"/>
                <w:lang w:eastAsia="zh-CN"/>
              </w:rPr>
            </w:pPr>
            <w:del w:id="298" w:author="ZTE-Ma Zhifeng" w:date="2022-07-26T23:55:00Z">
              <w:r w:rsidDel="0021784C">
                <w:rPr>
                  <w:rFonts w:cs="Arial" w:hint="eastAsia"/>
                  <w:szCs w:val="18"/>
                </w:rPr>
                <w:delText>0</w:delText>
              </w:r>
              <w:r w:rsidDel="0021784C">
                <w:rPr>
                  <w:rFonts w:cs="Arial"/>
                  <w:szCs w:val="18"/>
                </w:rPr>
                <w:delText>.5</w:delText>
              </w:r>
            </w:del>
          </w:p>
        </w:tc>
      </w:tr>
      <w:tr w:rsidR="0021784C" w:rsidRPr="00EF5447" w:rsidDel="0021784C" w14:paraId="77DDE4D8" w14:textId="4764FC31" w:rsidTr="0021784C">
        <w:trPr>
          <w:trHeight w:val="187"/>
          <w:jc w:val="center"/>
          <w:del w:id="299" w:author="ZTE-Ma Zhifeng" w:date="2022-07-26T23:55:00Z"/>
        </w:trPr>
        <w:tc>
          <w:tcPr>
            <w:tcW w:w="2155" w:type="dxa"/>
            <w:tcBorders>
              <w:top w:val="nil"/>
              <w:bottom w:val="single" w:sz="4" w:space="0" w:color="auto"/>
            </w:tcBorders>
            <w:shd w:val="clear" w:color="auto" w:fill="auto"/>
          </w:tcPr>
          <w:p w14:paraId="369CACED" w14:textId="3D7C2256" w:rsidR="0021784C" w:rsidRPr="001F0987" w:rsidDel="0021784C" w:rsidRDefault="0021784C" w:rsidP="0021784C">
            <w:pPr>
              <w:pStyle w:val="TAC"/>
              <w:rPr>
                <w:del w:id="300" w:author="ZTE-Ma Zhifeng" w:date="2022-07-26T23:55:00Z"/>
                <w:rFonts w:cs="Arial"/>
              </w:rPr>
            </w:pPr>
            <w:del w:id="301" w:author="ZTE-Ma Zhifeng" w:date="2022-07-26T23:55:00Z">
              <w:r w:rsidRPr="001F0987" w:rsidDel="0021784C">
                <w:rPr>
                  <w:rFonts w:cs="Arial"/>
                </w:rPr>
                <w:delText>DC_</w:delText>
              </w:r>
              <w:r w:rsidRPr="001F0987" w:rsidDel="0021784C">
                <w:rPr>
                  <w:rFonts w:cs="Arial" w:hint="eastAsia"/>
                  <w:lang w:eastAsia="ja-JP"/>
                </w:rPr>
                <w:delText>1-</w:delText>
              </w:r>
              <w:r w:rsidRPr="001F0987" w:rsidDel="0021784C">
                <w:rPr>
                  <w:rFonts w:cs="Arial"/>
                  <w:lang w:eastAsia="ja-JP"/>
                </w:rPr>
                <w:delText>3</w:delText>
              </w:r>
              <w:r w:rsidRPr="001F0987" w:rsidDel="0021784C">
                <w:rPr>
                  <w:rFonts w:cs="Arial"/>
                </w:rPr>
                <w:delText>-18</w:delText>
              </w:r>
              <w:r w:rsidRPr="001F0987" w:rsidDel="0021784C">
                <w:rPr>
                  <w:rFonts w:cs="Arial"/>
                  <w:lang w:eastAsia="ja-JP"/>
                </w:rPr>
                <w:delText>_</w:delText>
              </w:r>
              <w:r w:rsidRPr="001F0987" w:rsidDel="0021784C">
                <w:rPr>
                  <w:rFonts w:cs="Arial" w:hint="eastAsia"/>
                  <w:lang w:eastAsia="ja-JP"/>
                </w:rPr>
                <w:delText>n28</w:delText>
              </w:r>
            </w:del>
          </w:p>
        </w:tc>
        <w:tc>
          <w:tcPr>
            <w:tcW w:w="2977" w:type="dxa"/>
          </w:tcPr>
          <w:p w14:paraId="33A2C662" w14:textId="3B525D0A" w:rsidR="0021784C" w:rsidRPr="00EF5447" w:rsidDel="0021784C" w:rsidRDefault="0021784C" w:rsidP="0021784C">
            <w:pPr>
              <w:pStyle w:val="TAC"/>
              <w:rPr>
                <w:del w:id="302" w:author="ZTE-Ma Zhifeng" w:date="2022-07-26T23:55:00Z"/>
                <w:rFonts w:cs="Arial"/>
                <w:lang w:eastAsia="ja-JP"/>
              </w:rPr>
            </w:pPr>
            <w:del w:id="303" w:author="ZTE-Ma Zhifeng" w:date="2022-07-26T23:55:00Z">
              <w:r w:rsidDel="0021784C">
                <w:rPr>
                  <w:rFonts w:eastAsia="Malgun Gothic" w:cs="Arial"/>
                  <w:lang w:eastAsia="ko-KR"/>
                </w:rPr>
                <w:delText>n</w:delText>
              </w:r>
              <w:r w:rsidRPr="00E062F1" w:rsidDel="0021784C">
                <w:rPr>
                  <w:rFonts w:eastAsia="Malgun Gothic" w:cs="Arial"/>
                  <w:lang w:eastAsia="ko-KR"/>
                </w:rPr>
                <w:delText>28</w:delText>
              </w:r>
            </w:del>
          </w:p>
        </w:tc>
        <w:tc>
          <w:tcPr>
            <w:tcW w:w="2806" w:type="dxa"/>
          </w:tcPr>
          <w:p w14:paraId="06A15F9E" w14:textId="55BCCF2E" w:rsidR="0021784C" w:rsidRPr="00EF5447" w:rsidDel="0021784C" w:rsidRDefault="0021784C" w:rsidP="0021784C">
            <w:pPr>
              <w:pStyle w:val="TAC"/>
              <w:rPr>
                <w:del w:id="304" w:author="ZTE-Ma Zhifeng" w:date="2022-07-26T23:55:00Z"/>
                <w:rFonts w:cs="Arial"/>
                <w:lang w:eastAsia="zh-CN"/>
              </w:rPr>
            </w:pPr>
            <w:del w:id="305" w:author="ZTE-Ma Zhifeng" w:date="2022-07-26T23:55:00Z">
              <w:r w:rsidRPr="00E062F1" w:rsidDel="0021784C">
                <w:rPr>
                  <w:lang w:eastAsia="ja-JP"/>
                </w:rPr>
                <w:delText>0.2</w:delText>
              </w:r>
            </w:del>
          </w:p>
        </w:tc>
      </w:tr>
      <w:tr w:rsidR="0021784C" w:rsidRPr="00EF5447" w:rsidDel="0021784C" w14:paraId="739BD242" w14:textId="30C05D08" w:rsidTr="0021784C">
        <w:trPr>
          <w:trHeight w:val="187"/>
          <w:jc w:val="center"/>
          <w:del w:id="306" w:author="ZTE-Ma Zhifeng" w:date="2022-07-26T23:55:00Z"/>
        </w:trPr>
        <w:tc>
          <w:tcPr>
            <w:tcW w:w="2155" w:type="dxa"/>
            <w:tcBorders>
              <w:top w:val="nil"/>
              <w:bottom w:val="single" w:sz="4" w:space="0" w:color="auto"/>
            </w:tcBorders>
            <w:shd w:val="clear" w:color="auto" w:fill="auto"/>
          </w:tcPr>
          <w:p w14:paraId="16A1385E" w14:textId="10E21D65" w:rsidR="0021784C" w:rsidRPr="001F0987" w:rsidDel="0021784C" w:rsidRDefault="0021784C" w:rsidP="0021784C">
            <w:pPr>
              <w:pStyle w:val="TAC"/>
              <w:rPr>
                <w:del w:id="307" w:author="ZTE-Ma Zhifeng" w:date="2022-07-26T23:55:00Z"/>
                <w:rFonts w:cs="Arial"/>
              </w:rPr>
            </w:pPr>
            <w:del w:id="308" w:author="ZTE-Ma Zhifeng" w:date="2022-07-26T23:55:00Z">
              <w:r w:rsidRPr="001F0987" w:rsidDel="0021784C">
                <w:rPr>
                  <w:rFonts w:cs="Arial"/>
                </w:rPr>
                <w:delText>DC_</w:delText>
              </w:r>
              <w:r w:rsidRPr="001F0987" w:rsidDel="0021784C">
                <w:rPr>
                  <w:rFonts w:cs="Arial" w:hint="eastAsia"/>
                  <w:lang w:eastAsia="ja-JP"/>
                </w:rPr>
                <w:delText>1-</w:delText>
              </w:r>
              <w:r w:rsidRPr="001F0987" w:rsidDel="0021784C">
                <w:rPr>
                  <w:rFonts w:cs="Arial"/>
                  <w:lang w:eastAsia="ja-JP"/>
                </w:rPr>
                <w:delText>3</w:delText>
              </w:r>
              <w:r w:rsidRPr="001F0987" w:rsidDel="0021784C">
                <w:rPr>
                  <w:rFonts w:cs="Arial"/>
                </w:rPr>
                <w:delText>-18</w:delText>
              </w:r>
              <w:r w:rsidRPr="001F0987" w:rsidDel="0021784C">
                <w:rPr>
                  <w:rFonts w:cs="Arial"/>
                  <w:lang w:eastAsia="ja-JP"/>
                </w:rPr>
                <w:delText>_</w:delText>
              </w:r>
              <w:r w:rsidRPr="001F0987" w:rsidDel="0021784C">
                <w:rPr>
                  <w:rFonts w:cs="Arial" w:hint="eastAsia"/>
                  <w:lang w:eastAsia="ja-JP"/>
                </w:rPr>
                <w:delText>n</w:delText>
              </w:r>
              <w:r w:rsidRPr="001F0987" w:rsidDel="0021784C">
                <w:rPr>
                  <w:rFonts w:cs="Arial"/>
                  <w:lang w:eastAsia="ja-JP"/>
                </w:rPr>
                <w:delText>41</w:delText>
              </w:r>
            </w:del>
          </w:p>
        </w:tc>
        <w:tc>
          <w:tcPr>
            <w:tcW w:w="2977" w:type="dxa"/>
          </w:tcPr>
          <w:p w14:paraId="41FC3867" w14:textId="6B86938A" w:rsidR="0021784C" w:rsidRPr="00EF5447" w:rsidDel="0021784C" w:rsidRDefault="0021784C" w:rsidP="0021784C">
            <w:pPr>
              <w:pStyle w:val="TAC"/>
              <w:rPr>
                <w:del w:id="309" w:author="ZTE-Ma Zhifeng" w:date="2022-07-26T23:55:00Z"/>
                <w:rFonts w:cs="Arial"/>
                <w:lang w:eastAsia="ja-JP"/>
              </w:rPr>
            </w:pPr>
            <w:del w:id="310" w:author="ZTE-Ma Zhifeng" w:date="2022-07-26T23:55:00Z">
              <w:r w:rsidDel="0021784C">
                <w:rPr>
                  <w:rFonts w:eastAsia="Malgun Gothic" w:cs="Arial"/>
                  <w:lang w:eastAsia="ko-KR"/>
                </w:rPr>
                <w:delText>n41</w:delText>
              </w:r>
            </w:del>
          </w:p>
        </w:tc>
        <w:tc>
          <w:tcPr>
            <w:tcW w:w="2806" w:type="dxa"/>
          </w:tcPr>
          <w:p w14:paraId="040CA17C" w14:textId="7DDA0A0C" w:rsidR="0021784C" w:rsidRPr="00EF5447" w:rsidDel="0021784C" w:rsidRDefault="0021784C" w:rsidP="0021784C">
            <w:pPr>
              <w:pStyle w:val="TAC"/>
              <w:rPr>
                <w:del w:id="311" w:author="ZTE-Ma Zhifeng" w:date="2022-07-26T23:55:00Z"/>
                <w:rFonts w:cs="Arial"/>
                <w:lang w:eastAsia="zh-CN"/>
              </w:rPr>
            </w:pPr>
            <w:del w:id="312" w:author="ZTE-Ma Zhifeng" w:date="2022-07-26T23:55:00Z">
              <w:r w:rsidRPr="00E062F1" w:rsidDel="0021784C">
                <w:rPr>
                  <w:lang w:eastAsia="ja-JP"/>
                </w:rPr>
                <w:delText>0.2</w:delText>
              </w:r>
              <w:r w:rsidRPr="000E067C" w:rsidDel="0021784C">
                <w:rPr>
                  <w:vertAlign w:val="superscript"/>
                  <w:lang w:eastAsia="ja-JP"/>
                </w:rPr>
                <w:delText>6</w:delText>
              </w:r>
            </w:del>
          </w:p>
        </w:tc>
      </w:tr>
      <w:tr w:rsidR="0021784C" w:rsidRPr="00EF5447" w:rsidDel="0021784C" w14:paraId="19887FD4" w14:textId="478C833D" w:rsidTr="0021784C">
        <w:trPr>
          <w:trHeight w:val="187"/>
          <w:jc w:val="center"/>
          <w:del w:id="313" w:author="ZTE-Ma Zhifeng" w:date="2022-07-26T23:55:00Z"/>
        </w:trPr>
        <w:tc>
          <w:tcPr>
            <w:tcW w:w="2155" w:type="dxa"/>
            <w:tcBorders>
              <w:top w:val="nil"/>
              <w:bottom w:val="single" w:sz="4" w:space="0" w:color="auto"/>
            </w:tcBorders>
            <w:shd w:val="clear" w:color="auto" w:fill="auto"/>
          </w:tcPr>
          <w:p w14:paraId="3BDE215E" w14:textId="40B732D0" w:rsidR="0021784C" w:rsidRPr="001F0987" w:rsidDel="0021784C" w:rsidRDefault="0021784C" w:rsidP="0021784C">
            <w:pPr>
              <w:pStyle w:val="TAC"/>
              <w:rPr>
                <w:del w:id="314" w:author="ZTE-Ma Zhifeng" w:date="2022-07-26T23:55:00Z"/>
                <w:rFonts w:cs="Arial"/>
              </w:rPr>
            </w:pPr>
            <w:del w:id="315" w:author="ZTE-Ma Zhifeng" w:date="2022-07-26T23:55:00Z">
              <w:r w:rsidRPr="00CD7F24" w:rsidDel="0021784C">
                <w:rPr>
                  <w:rFonts w:cs="Arial"/>
                  <w:szCs w:val="18"/>
                  <w:lang w:val="sv-SE" w:eastAsia="ja-JP"/>
                </w:rPr>
                <w:delText>DC_</w:delText>
              </w:r>
              <w:r w:rsidDel="0021784C">
                <w:rPr>
                  <w:rFonts w:cs="Arial"/>
                  <w:szCs w:val="18"/>
                  <w:lang w:val="sv-SE" w:eastAsia="ja-JP"/>
                </w:rPr>
                <w:delText>1-3</w:delText>
              </w:r>
              <w:r w:rsidRPr="00CD7F24" w:rsidDel="0021784C">
                <w:rPr>
                  <w:rFonts w:cs="Arial"/>
                  <w:szCs w:val="18"/>
                  <w:lang w:val="sv-SE" w:eastAsia="ja-JP"/>
                </w:rPr>
                <w:delText>-2</w:delText>
              </w:r>
              <w:r w:rsidDel="0021784C">
                <w:rPr>
                  <w:rFonts w:cs="Arial"/>
                  <w:szCs w:val="18"/>
                  <w:lang w:val="sv-SE" w:eastAsia="ja-JP"/>
                </w:rPr>
                <w:delText>8</w:delText>
              </w:r>
              <w:r w:rsidRPr="00CD7F24" w:rsidDel="0021784C">
                <w:rPr>
                  <w:rFonts w:cs="Arial"/>
                  <w:szCs w:val="18"/>
                  <w:lang w:val="sv-SE" w:eastAsia="ja-JP"/>
                </w:rPr>
                <w:delText>_n3</w:delText>
              </w:r>
            </w:del>
          </w:p>
        </w:tc>
        <w:tc>
          <w:tcPr>
            <w:tcW w:w="2977" w:type="dxa"/>
          </w:tcPr>
          <w:p w14:paraId="53B2E27F" w14:textId="61280D9F" w:rsidR="0021784C" w:rsidRPr="00EF5447" w:rsidDel="0021784C" w:rsidRDefault="0021784C" w:rsidP="0021784C">
            <w:pPr>
              <w:pStyle w:val="TAC"/>
              <w:rPr>
                <w:del w:id="316" w:author="ZTE-Ma Zhifeng" w:date="2022-07-26T23:55:00Z"/>
                <w:rFonts w:cs="Arial"/>
                <w:lang w:eastAsia="ja-JP"/>
              </w:rPr>
            </w:pPr>
            <w:del w:id="317" w:author="ZTE-Ma Zhifeng" w:date="2022-07-26T23:55:00Z">
              <w:r w:rsidDel="0021784C">
                <w:rPr>
                  <w:rFonts w:cs="Arial"/>
                  <w:szCs w:val="18"/>
                  <w:lang w:val="sv-SE" w:eastAsia="ja-JP"/>
                </w:rPr>
                <w:delText>28</w:delText>
              </w:r>
            </w:del>
          </w:p>
        </w:tc>
        <w:tc>
          <w:tcPr>
            <w:tcW w:w="2806" w:type="dxa"/>
          </w:tcPr>
          <w:p w14:paraId="10A809B1" w14:textId="79BC4ABF" w:rsidR="0021784C" w:rsidRPr="00EF5447" w:rsidDel="0021784C" w:rsidRDefault="0021784C" w:rsidP="0021784C">
            <w:pPr>
              <w:pStyle w:val="TAC"/>
              <w:rPr>
                <w:del w:id="318" w:author="ZTE-Ma Zhifeng" w:date="2022-07-26T23:55:00Z"/>
                <w:rFonts w:cs="Arial"/>
                <w:lang w:eastAsia="zh-CN"/>
              </w:rPr>
            </w:pPr>
            <w:del w:id="319" w:author="ZTE-Ma Zhifeng" w:date="2022-07-26T23:55:00Z">
              <w:r w:rsidDel="0021784C">
                <w:delText>0.2</w:delText>
              </w:r>
            </w:del>
          </w:p>
        </w:tc>
      </w:tr>
      <w:tr w:rsidR="0021784C" w:rsidRPr="00EF5447" w:rsidDel="0021784C" w14:paraId="24F1A755" w14:textId="344A18DE" w:rsidTr="0021784C">
        <w:trPr>
          <w:trHeight w:val="187"/>
          <w:jc w:val="center"/>
          <w:del w:id="320" w:author="ZTE-Ma Zhifeng" w:date="2022-07-26T23:55:00Z"/>
        </w:trPr>
        <w:tc>
          <w:tcPr>
            <w:tcW w:w="2155" w:type="dxa"/>
            <w:tcBorders>
              <w:bottom w:val="nil"/>
            </w:tcBorders>
            <w:shd w:val="clear" w:color="auto" w:fill="auto"/>
          </w:tcPr>
          <w:p w14:paraId="249CA828" w14:textId="1B7409E7" w:rsidR="0021784C" w:rsidRPr="00EF5447" w:rsidDel="0021784C" w:rsidRDefault="0021784C" w:rsidP="0021784C">
            <w:pPr>
              <w:pStyle w:val="TAC"/>
              <w:rPr>
                <w:del w:id="321" w:author="ZTE-Ma Zhifeng" w:date="2022-07-26T23:55:00Z"/>
                <w:rFonts w:cs="Arial"/>
              </w:rPr>
            </w:pPr>
            <w:del w:id="322" w:author="ZTE-Ma Zhifeng" w:date="2022-07-26T23:55:00Z">
              <w:r w:rsidRPr="00EF5447" w:rsidDel="0021784C">
                <w:rPr>
                  <w:rFonts w:cs="Arial"/>
                </w:rPr>
                <w:delText>DC_</w:delText>
              </w:r>
              <w:r w:rsidRPr="00EF5447" w:rsidDel="0021784C">
                <w:rPr>
                  <w:rFonts w:cs="Arial"/>
                  <w:lang w:eastAsia="ja-JP"/>
                </w:rPr>
                <w:delText>1-3-18_n77</w:delText>
              </w:r>
            </w:del>
          </w:p>
        </w:tc>
        <w:tc>
          <w:tcPr>
            <w:tcW w:w="2977" w:type="dxa"/>
          </w:tcPr>
          <w:p w14:paraId="28EBCC97" w14:textId="74A7691B" w:rsidR="0021784C" w:rsidRPr="00EF5447" w:rsidDel="0021784C" w:rsidRDefault="0021784C" w:rsidP="0021784C">
            <w:pPr>
              <w:pStyle w:val="TAC"/>
              <w:rPr>
                <w:del w:id="323" w:author="ZTE-Ma Zhifeng" w:date="2022-07-26T23:55:00Z"/>
                <w:rFonts w:cs="Arial"/>
              </w:rPr>
            </w:pPr>
            <w:del w:id="324" w:author="ZTE-Ma Zhifeng" w:date="2022-07-26T23:55:00Z">
              <w:r w:rsidRPr="00EF5447" w:rsidDel="0021784C">
                <w:rPr>
                  <w:rFonts w:cs="Arial"/>
                  <w:lang w:eastAsia="ja-JP"/>
                </w:rPr>
                <w:delText>1</w:delText>
              </w:r>
            </w:del>
          </w:p>
        </w:tc>
        <w:tc>
          <w:tcPr>
            <w:tcW w:w="2806" w:type="dxa"/>
          </w:tcPr>
          <w:p w14:paraId="79149053" w14:textId="7D620440" w:rsidR="0021784C" w:rsidRPr="00EF5447" w:rsidDel="0021784C" w:rsidRDefault="0021784C" w:rsidP="0021784C">
            <w:pPr>
              <w:pStyle w:val="TAC"/>
              <w:rPr>
                <w:del w:id="325" w:author="ZTE-Ma Zhifeng" w:date="2022-07-26T23:55:00Z"/>
                <w:rFonts w:cs="Arial"/>
              </w:rPr>
            </w:pPr>
            <w:del w:id="326" w:author="ZTE-Ma Zhifeng" w:date="2022-07-26T23:55:00Z">
              <w:r w:rsidRPr="00EF5447" w:rsidDel="0021784C">
                <w:rPr>
                  <w:rFonts w:cs="Arial"/>
                  <w:lang w:eastAsia="ja-JP"/>
                </w:rPr>
                <w:delText>0.2</w:delText>
              </w:r>
            </w:del>
          </w:p>
        </w:tc>
      </w:tr>
      <w:tr w:rsidR="0021784C" w:rsidRPr="00EF5447" w:rsidDel="0021784C" w14:paraId="2C6A48F3" w14:textId="6235B1EC" w:rsidTr="0021784C">
        <w:trPr>
          <w:trHeight w:val="187"/>
          <w:jc w:val="center"/>
          <w:del w:id="327" w:author="ZTE-Ma Zhifeng" w:date="2022-07-26T23:55:00Z"/>
        </w:trPr>
        <w:tc>
          <w:tcPr>
            <w:tcW w:w="2155" w:type="dxa"/>
            <w:tcBorders>
              <w:top w:val="nil"/>
              <w:bottom w:val="nil"/>
            </w:tcBorders>
            <w:shd w:val="clear" w:color="auto" w:fill="auto"/>
          </w:tcPr>
          <w:p w14:paraId="65AD2000" w14:textId="19A8BBD1" w:rsidR="0021784C" w:rsidRPr="00EF5447" w:rsidDel="0021784C" w:rsidRDefault="0021784C" w:rsidP="0021784C">
            <w:pPr>
              <w:pStyle w:val="TAC"/>
              <w:rPr>
                <w:del w:id="328" w:author="ZTE-Ma Zhifeng" w:date="2022-07-26T23:55:00Z"/>
                <w:rFonts w:cs="Arial"/>
              </w:rPr>
            </w:pPr>
          </w:p>
        </w:tc>
        <w:tc>
          <w:tcPr>
            <w:tcW w:w="2977" w:type="dxa"/>
          </w:tcPr>
          <w:p w14:paraId="3DB17BB6" w14:textId="4016FCF1" w:rsidR="0021784C" w:rsidRPr="00EF5447" w:rsidDel="0021784C" w:rsidRDefault="0021784C" w:rsidP="0021784C">
            <w:pPr>
              <w:pStyle w:val="TAC"/>
              <w:rPr>
                <w:del w:id="329" w:author="ZTE-Ma Zhifeng" w:date="2022-07-26T23:55:00Z"/>
                <w:rFonts w:cs="Arial"/>
              </w:rPr>
            </w:pPr>
            <w:del w:id="330" w:author="ZTE-Ma Zhifeng" w:date="2022-07-26T23:55:00Z">
              <w:r w:rsidRPr="00EF5447" w:rsidDel="0021784C">
                <w:rPr>
                  <w:rFonts w:cs="Arial"/>
                  <w:lang w:eastAsia="ja-JP"/>
                </w:rPr>
                <w:delText>3</w:delText>
              </w:r>
            </w:del>
          </w:p>
        </w:tc>
        <w:tc>
          <w:tcPr>
            <w:tcW w:w="2806" w:type="dxa"/>
          </w:tcPr>
          <w:p w14:paraId="5CE3DB8B" w14:textId="0FEF1643" w:rsidR="0021784C" w:rsidRPr="00EF5447" w:rsidDel="0021784C" w:rsidRDefault="0021784C" w:rsidP="0021784C">
            <w:pPr>
              <w:pStyle w:val="TAC"/>
              <w:rPr>
                <w:del w:id="331" w:author="ZTE-Ma Zhifeng" w:date="2022-07-26T23:55:00Z"/>
                <w:rFonts w:cs="Arial"/>
              </w:rPr>
            </w:pPr>
            <w:del w:id="332" w:author="ZTE-Ma Zhifeng" w:date="2022-07-26T23:55:00Z">
              <w:r w:rsidRPr="00EF5447" w:rsidDel="0021784C">
                <w:rPr>
                  <w:rFonts w:cs="Arial"/>
                  <w:lang w:eastAsia="ja-JP"/>
                </w:rPr>
                <w:delText>0.2</w:delText>
              </w:r>
            </w:del>
          </w:p>
        </w:tc>
      </w:tr>
      <w:tr w:rsidR="0021784C" w:rsidRPr="00EF5447" w:rsidDel="0021784C" w14:paraId="0AE0621B" w14:textId="148E1B6C" w:rsidTr="0021784C">
        <w:trPr>
          <w:trHeight w:val="187"/>
          <w:jc w:val="center"/>
          <w:del w:id="333" w:author="ZTE-Ma Zhifeng" w:date="2022-07-26T23:55:00Z"/>
        </w:trPr>
        <w:tc>
          <w:tcPr>
            <w:tcW w:w="2155" w:type="dxa"/>
            <w:tcBorders>
              <w:top w:val="nil"/>
              <w:bottom w:val="single" w:sz="4" w:space="0" w:color="auto"/>
            </w:tcBorders>
            <w:shd w:val="clear" w:color="auto" w:fill="auto"/>
          </w:tcPr>
          <w:p w14:paraId="047D69DF" w14:textId="40F7A3AB" w:rsidR="0021784C" w:rsidRPr="00EF5447" w:rsidDel="0021784C" w:rsidRDefault="0021784C" w:rsidP="0021784C">
            <w:pPr>
              <w:pStyle w:val="TAC"/>
              <w:rPr>
                <w:del w:id="334" w:author="ZTE-Ma Zhifeng" w:date="2022-07-26T23:55:00Z"/>
                <w:rFonts w:cs="Arial"/>
              </w:rPr>
            </w:pPr>
          </w:p>
        </w:tc>
        <w:tc>
          <w:tcPr>
            <w:tcW w:w="2977" w:type="dxa"/>
          </w:tcPr>
          <w:p w14:paraId="5A535073" w14:textId="21DED3EB" w:rsidR="0021784C" w:rsidRPr="00EF5447" w:rsidDel="0021784C" w:rsidRDefault="0021784C" w:rsidP="0021784C">
            <w:pPr>
              <w:pStyle w:val="TAC"/>
              <w:rPr>
                <w:del w:id="335" w:author="ZTE-Ma Zhifeng" w:date="2022-07-26T23:55:00Z"/>
                <w:rFonts w:cs="Arial"/>
              </w:rPr>
            </w:pPr>
            <w:del w:id="336" w:author="ZTE-Ma Zhifeng" w:date="2022-07-26T23:55:00Z">
              <w:r w:rsidRPr="00EF5447" w:rsidDel="0021784C">
                <w:rPr>
                  <w:rFonts w:cs="Arial"/>
                  <w:lang w:eastAsia="ja-JP"/>
                </w:rPr>
                <w:delText>n77</w:delText>
              </w:r>
            </w:del>
          </w:p>
        </w:tc>
        <w:tc>
          <w:tcPr>
            <w:tcW w:w="2806" w:type="dxa"/>
          </w:tcPr>
          <w:p w14:paraId="49422DB5" w14:textId="235BD1D8" w:rsidR="0021784C" w:rsidRPr="00EF5447" w:rsidDel="0021784C" w:rsidRDefault="0021784C" w:rsidP="0021784C">
            <w:pPr>
              <w:pStyle w:val="TAC"/>
              <w:rPr>
                <w:del w:id="337" w:author="ZTE-Ma Zhifeng" w:date="2022-07-26T23:55:00Z"/>
                <w:rFonts w:cs="Arial"/>
              </w:rPr>
            </w:pPr>
            <w:del w:id="338" w:author="ZTE-Ma Zhifeng" w:date="2022-07-26T23:55:00Z">
              <w:r w:rsidRPr="00EF5447" w:rsidDel="0021784C">
                <w:rPr>
                  <w:rFonts w:cs="Arial"/>
                  <w:lang w:eastAsia="ja-JP"/>
                </w:rPr>
                <w:delText>0.5</w:delText>
              </w:r>
            </w:del>
          </w:p>
        </w:tc>
      </w:tr>
      <w:tr w:rsidR="0021784C" w:rsidRPr="00EF5447" w:rsidDel="0021784C" w14:paraId="7DC10A2C" w14:textId="447B65CB" w:rsidTr="0021784C">
        <w:trPr>
          <w:trHeight w:val="187"/>
          <w:jc w:val="center"/>
          <w:del w:id="339" w:author="ZTE-Ma Zhifeng" w:date="2022-07-26T23:55:00Z"/>
        </w:trPr>
        <w:tc>
          <w:tcPr>
            <w:tcW w:w="2155" w:type="dxa"/>
            <w:tcBorders>
              <w:bottom w:val="nil"/>
            </w:tcBorders>
            <w:shd w:val="clear" w:color="auto" w:fill="auto"/>
          </w:tcPr>
          <w:p w14:paraId="5D20681E" w14:textId="0ADD5362" w:rsidR="0021784C" w:rsidRPr="00EF5447" w:rsidDel="0021784C" w:rsidRDefault="0021784C" w:rsidP="0021784C">
            <w:pPr>
              <w:pStyle w:val="TAC"/>
              <w:rPr>
                <w:del w:id="340" w:author="ZTE-Ma Zhifeng" w:date="2022-07-26T23:55:00Z"/>
                <w:rFonts w:cs="Arial"/>
              </w:rPr>
            </w:pPr>
            <w:del w:id="341" w:author="ZTE-Ma Zhifeng" w:date="2022-07-26T23:55:00Z">
              <w:r w:rsidRPr="00EF5447" w:rsidDel="0021784C">
                <w:rPr>
                  <w:rFonts w:cs="Arial"/>
                </w:rPr>
                <w:delText>DC_</w:delText>
              </w:r>
              <w:r w:rsidRPr="00EF5447" w:rsidDel="0021784C">
                <w:rPr>
                  <w:rFonts w:cs="Arial"/>
                  <w:lang w:eastAsia="ja-JP"/>
                </w:rPr>
                <w:delText>1-3-18_n78</w:delText>
              </w:r>
            </w:del>
          </w:p>
        </w:tc>
        <w:tc>
          <w:tcPr>
            <w:tcW w:w="2977" w:type="dxa"/>
          </w:tcPr>
          <w:p w14:paraId="3F473D96" w14:textId="5E52037D" w:rsidR="0021784C" w:rsidRPr="00EF5447" w:rsidDel="0021784C" w:rsidRDefault="0021784C" w:rsidP="0021784C">
            <w:pPr>
              <w:pStyle w:val="TAC"/>
              <w:rPr>
                <w:del w:id="342" w:author="ZTE-Ma Zhifeng" w:date="2022-07-26T23:55:00Z"/>
                <w:rFonts w:cs="Arial"/>
              </w:rPr>
            </w:pPr>
            <w:del w:id="343" w:author="ZTE-Ma Zhifeng" w:date="2022-07-26T23:55:00Z">
              <w:r w:rsidRPr="00EF5447" w:rsidDel="0021784C">
                <w:rPr>
                  <w:rFonts w:cs="Arial"/>
                  <w:lang w:eastAsia="ja-JP"/>
                </w:rPr>
                <w:delText>1</w:delText>
              </w:r>
            </w:del>
          </w:p>
        </w:tc>
        <w:tc>
          <w:tcPr>
            <w:tcW w:w="2806" w:type="dxa"/>
          </w:tcPr>
          <w:p w14:paraId="2B12728B" w14:textId="0187740A" w:rsidR="0021784C" w:rsidRPr="00EF5447" w:rsidDel="0021784C" w:rsidRDefault="0021784C" w:rsidP="0021784C">
            <w:pPr>
              <w:pStyle w:val="TAC"/>
              <w:rPr>
                <w:del w:id="344" w:author="ZTE-Ma Zhifeng" w:date="2022-07-26T23:55:00Z"/>
                <w:rFonts w:cs="Arial"/>
              </w:rPr>
            </w:pPr>
            <w:del w:id="345" w:author="ZTE-Ma Zhifeng" w:date="2022-07-26T23:55:00Z">
              <w:r w:rsidRPr="00EF5447" w:rsidDel="0021784C">
                <w:rPr>
                  <w:rFonts w:cs="Arial"/>
                  <w:lang w:eastAsia="ja-JP"/>
                </w:rPr>
                <w:delText>0.2</w:delText>
              </w:r>
            </w:del>
          </w:p>
        </w:tc>
      </w:tr>
      <w:tr w:rsidR="0021784C" w:rsidRPr="00EF5447" w:rsidDel="0021784C" w14:paraId="4B0E0FEE" w14:textId="56351FB5" w:rsidTr="0021784C">
        <w:trPr>
          <w:trHeight w:val="187"/>
          <w:jc w:val="center"/>
          <w:del w:id="346" w:author="ZTE-Ma Zhifeng" w:date="2022-07-26T23:55:00Z"/>
        </w:trPr>
        <w:tc>
          <w:tcPr>
            <w:tcW w:w="2155" w:type="dxa"/>
            <w:tcBorders>
              <w:top w:val="nil"/>
              <w:bottom w:val="nil"/>
            </w:tcBorders>
            <w:shd w:val="clear" w:color="auto" w:fill="auto"/>
          </w:tcPr>
          <w:p w14:paraId="71B0255B" w14:textId="4CFD057F" w:rsidR="0021784C" w:rsidRPr="00EF5447" w:rsidDel="0021784C" w:rsidRDefault="0021784C" w:rsidP="0021784C">
            <w:pPr>
              <w:pStyle w:val="TAC"/>
              <w:rPr>
                <w:del w:id="347" w:author="ZTE-Ma Zhifeng" w:date="2022-07-26T23:55:00Z"/>
                <w:rFonts w:cs="Arial"/>
              </w:rPr>
            </w:pPr>
          </w:p>
        </w:tc>
        <w:tc>
          <w:tcPr>
            <w:tcW w:w="2977" w:type="dxa"/>
          </w:tcPr>
          <w:p w14:paraId="0D95F924" w14:textId="2CDD031B" w:rsidR="0021784C" w:rsidRPr="00EF5447" w:rsidDel="0021784C" w:rsidRDefault="0021784C" w:rsidP="0021784C">
            <w:pPr>
              <w:pStyle w:val="TAC"/>
              <w:rPr>
                <w:del w:id="348" w:author="ZTE-Ma Zhifeng" w:date="2022-07-26T23:55:00Z"/>
                <w:rFonts w:cs="Arial"/>
              </w:rPr>
            </w:pPr>
            <w:del w:id="349" w:author="ZTE-Ma Zhifeng" w:date="2022-07-26T23:55:00Z">
              <w:r w:rsidRPr="00EF5447" w:rsidDel="0021784C">
                <w:rPr>
                  <w:rFonts w:cs="Arial"/>
                  <w:lang w:eastAsia="ja-JP"/>
                </w:rPr>
                <w:delText>3</w:delText>
              </w:r>
            </w:del>
          </w:p>
        </w:tc>
        <w:tc>
          <w:tcPr>
            <w:tcW w:w="2806" w:type="dxa"/>
          </w:tcPr>
          <w:p w14:paraId="4D838EE7" w14:textId="0F73529E" w:rsidR="0021784C" w:rsidRPr="00EF5447" w:rsidDel="0021784C" w:rsidRDefault="0021784C" w:rsidP="0021784C">
            <w:pPr>
              <w:pStyle w:val="TAC"/>
              <w:rPr>
                <w:del w:id="350" w:author="ZTE-Ma Zhifeng" w:date="2022-07-26T23:55:00Z"/>
                <w:rFonts w:cs="Arial"/>
              </w:rPr>
            </w:pPr>
            <w:del w:id="351" w:author="ZTE-Ma Zhifeng" w:date="2022-07-26T23:55:00Z">
              <w:r w:rsidRPr="00EF5447" w:rsidDel="0021784C">
                <w:rPr>
                  <w:rFonts w:cs="Arial"/>
                  <w:lang w:eastAsia="ja-JP"/>
                </w:rPr>
                <w:delText>0.2</w:delText>
              </w:r>
            </w:del>
          </w:p>
        </w:tc>
      </w:tr>
      <w:tr w:rsidR="0021784C" w:rsidRPr="00EF5447" w:rsidDel="0021784C" w14:paraId="17D4BD87" w14:textId="5B6FAADE" w:rsidTr="0021784C">
        <w:trPr>
          <w:trHeight w:val="187"/>
          <w:jc w:val="center"/>
          <w:del w:id="352" w:author="ZTE-Ma Zhifeng" w:date="2022-07-26T23:55:00Z"/>
        </w:trPr>
        <w:tc>
          <w:tcPr>
            <w:tcW w:w="2155" w:type="dxa"/>
            <w:tcBorders>
              <w:top w:val="nil"/>
              <w:bottom w:val="single" w:sz="4" w:space="0" w:color="auto"/>
            </w:tcBorders>
            <w:shd w:val="clear" w:color="auto" w:fill="auto"/>
          </w:tcPr>
          <w:p w14:paraId="7585F965" w14:textId="4F0E5851" w:rsidR="0021784C" w:rsidRPr="00EF5447" w:rsidDel="0021784C" w:rsidRDefault="0021784C" w:rsidP="0021784C">
            <w:pPr>
              <w:pStyle w:val="TAC"/>
              <w:rPr>
                <w:del w:id="353" w:author="ZTE-Ma Zhifeng" w:date="2022-07-26T23:55:00Z"/>
                <w:rFonts w:cs="Arial"/>
              </w:rPr>
            </w:pPr>
          </w:p>
        </w:tc>
        <w:tc>
          <w:tcPr>
            <w:tcW w:w="2977" w:type="dxa"/>
          </w:tcPr>
          <w:p w14:paraId="2FBD9306" w14:textId="79EB63C2" w:rsidR="0021784C" w:rsidRPr="00EF5447" w:rsidDel="0021784C" w:rsidRDefault="0021784C" w:rsidP="0021784C">
            <w:pPr>
              <w:pStyle w:val="TAC"/>
              <w:rPr>
                <w:del w:id="354" w:author="ZTE-Ma Zhifeng" w:date="2022-07-26T23:55:00Z"/>
                <w:rFonts w:cs="Arial"/>
              </w:rPr>
            </w:pPr>
            <w:del w:id="355" w:author="ZTE-Ma Zhifeng" w:date="2022-07-26T23:55:00Z">
              <w:r w:rsidRPr="00EF5447" w:rsidDel="0021784C">
                <w:rPr>
                  <w:rFonts w:cs="Arial"/>
                  <w:lang w:eastAsia="ja-JP"/>
                </w:rPr>
                <w:delText>n78</w:delText>
              </w:r>
            </w:del>
          </w:p>
        </w:tc>
        <w:tc>
          <w:tcPr>
            <w:tcW w:w="2806" w:type="dxa"/>
          </w:tcPr>
          <w:p w14:paraId="16BE266C" w14:textId="18CF1545" w:rsidR="0021784C" w:rsidRPr="00EF5447" w:rsidDel="0021784C" w:rsidRDefault="0021784C" w:rsidP="0021784C">
            <w:pPr>
              <w:pStyle w:val="TAC"/>
              <w:rPr>
                <w:del w:id="356" w:author="ZTE-Ma Zhifeng" w:date="2022-07-26T23:55:00Z"/>
                <w:rFonts w:cs="Arial"/>
              </w:rPr>
            </w:pPr>
            <w:del w:id="357" w:author="ZTE-Ma Zhifeng" w:date="2022-07-26T23:55:00Z">
              <w:r w:rsidRPr="00EF5447" w:rsidDel="0021784C">
                <w:rPr>
                  <w:rFonts w:cs="Arial"/>
                  <w:lang w:eastAsia="ja-JP"/>
                </w:rPr>
                <w:delText>0.5</w:delText>
              </w:r>
            </w:del>
          </w:p>
        </w:tc>
      </w:tr>
      <w:tr w:rsidR="0021784C" w:rsidRPr="00EF5447" w:rsidDel="0021784C" w14:paraId="1741A963" w14:textId="4511DAA9" w:rsidTr="0021784C">
        <w:trPr>
          <w:trHeight w:val="187"/>
          <w:jc w:val="center"/>
          <w:del w:id="358" w:author="ZTE-Ma Zhifeng" w:date="2022-07-26T23:55:00Z"/>
        </w:trPr>
        <w:tc>
          <w:tcPr>
            <w:tcW w:w="2155" w:type="dxa"/>
            <w:tcBorders>
              <w:bottom w:val="nil"/>
            </w:tcBorders>
            <w:shd w:val="clear" w:color="auto" w:fill="auto"/>
          </w:tcPr>
          <w:p w14:paraId="577791AC" w14:textId="27425B7E" w:rsidR="0021784C" w:rsidRPr="00EF5447" w:rsidDel="0021784C" w:rsidRDefault="0021784C" w:rsidP="0021784C">
            <w:pPr>
              <w:pStyle w:val="TAC"/>
              <w:rPr>
                <w:del w:id="359" w:author="ZTE-Ma Zhifeng" w:date="2022-07-26T23:55:00Z"/>
                <w:rFonts w:cs="Arial"/>
              </w:rPr>
            </w:pPr>
            <w:del w:id="360" w:author="ZTE-Ma Zhifeng" w:date="2022-07-26T23:55:00Z">
              <w:r w:rsidRPr="00EF5447" w:rsidDel="0021784C">
                <w:rPr>
                  <w:rFonts w:cs="Arial"/>
                </w:rPr>
                <w:delText>DC_</w:delText>
              </w:r>
              <w:r w:rsidRPr="00EF5447" w:rsidDel="0021784C">
                <w:rPr>
                  <w:rFonts w:cs="Arial"/>
                  <w:lang w:eastAsia="ja-JP"/>
                </w:rPr>
                <w:delText>1-3-19_n78</w:delText>
              </w:r>
            </w:del>
          </w:p>
        </w:tc>
        <w:tc>
          <w:tcPr>
            <w:tcW w:w="2977" w:type="dxa"/>
          </w:tcPr>
          <w:p w14:paraId="211C6514" w14:textId="5D997E87" w:rsidR="0021784C" w:rsidRPr="00EF5447" w:rsidDel="0021784C" w:rsidRDefault="0021784C" w:rsidP="0021784C">
            <w:pPr>
              <w:pStyle w:val="TAC"/>
              <w:rPr>
                <w:del w:id="361" w:author="ZTE-Ma Zhifeng" w:date="2022-07-26T23:55:00Z"/>
                <w:rFonts w:cs="Arial"/>
              </w:rPr>
            </w:pPr>
            <w:del w:id="362" w:author="ZTE-Ma Zhifeng" w:date="2022-07-26T23:55:00Z">
              <w:r w:rsidRPr="00EF5447" w:rsidDel="0021784C">
                <w:rPr>
                  <w:rFonts w:cs="Arial"/>
                  <w:lang w:eastAsia="ja-JP"/>
                </w:rPr>
                <w:delText>1</w:delText>
              </w:r>
            </w:del>
          </w:p>
        </w:tc>
        <w:tc>
          <w:tcPr>
            <w:tcW w:w="2806" w:type="dxa"/>
          </w:tcPr>
          <w:p w14:paraId="595E71D4" w14:textId="34FC1080" w:rsidR="0021784C" w:rsidRPr="00EF5447" w:rsidDel="0021784C" w:rsidRDefault="0021784C" w:rsidP="0021784C">
            <w:pPr>
              <w:pStyle w:val="TAC"/>
              <w:rPr>
                <w:del w:id="363" w:author="ZTE-Ma Zhifeng" w:date="2022-07-26T23:55:00Z"/>
                <w:rFonts w:cs="Arial"/>
              </w:rPr>
            </w:pPr>
            <w:del w:id="364" w:author="ZTE-Ma Zhifeng" w:date="2022-07-26T23:55:00Z">
              <w:r w:rsidRPr="00EF5447" w:rsidDel="0021784C">
                <w:rPr>
                  <w:rFonts w:cs="Arial"/>
                  <w:lang w:eastAsia="ja-JP"/>
                </w:rPr>
                <w:delText>0.2</w:delText>
              </w:r>
            </w:del>
          </w:p>
        </w:tc>
      </w:tr>
      <w:tr w:rsidR="0021784C" w:rsidRPr="00EF5447" w:rsidDel="0021784C" w14:paraId="1F3AF651" w14:textId="0B0E1D89" w:rsidTr="0021784C">
        <w:trPr>
          <w:trHeight w:val="187"/>
          <w:jc w:val="center"/>
          <w:del w:id="365" w:author="ZTE-Ma Zhifeng" w:date="2022-07-26T23:55:00Z"/>
        </w:trPr>
        <w:tc>
          <w:tcPr>
            <w:tcW w:w="2155" w:type="dxa"/>
            <w:tcBorders>
              <w:top w:val="nil"/>
              <w:bottom w:val="nil"/>
            </w:tcBorders>
            <w:shd w:val="clear" w:color="auto" w:fill="auto"/>
          </w:tcPr>
          <w:p w14:paraId="4D0BE67F" w14:textId="58FE6F44" w:rsidR="0021784C" w:rsidRPr="00EF5447" w:rsidDel="0021784C" w:rsidRDefault="0021784C" w:rsidP="0021784C">
            <w:pPr>
              <w:pStyle w:val="TAC"/>
              <w:rPr>
                <w:del w:id="366" w:author="ZTE-Ma Zhifeng" w:date="2022-07-26T23:55:00Z"/>
                <w:rFonts w:cs="Arial"/>
              </w:rPr>
            </w:pPr>
          </w:p>
        </w:tc>
        <w:tc>
          <w:tcPr>
            <w:tcW w:w="2977" w:type="dxa"/>
          </w:tcPr>
          <w:p w14:paraId="5C96846E" w14:textId="6A7D2395" w:rsidR="0021784C" w:rsidRPr="00EF5447" w:rsidDel="0021784C" w:rsidRDefault="0021784C" w:rsidP="0021784C">
            <w:pPr>
              <w:pStyle w:val="TAC"/>
              <w:rPr>
                <w:del w:id="367" w:author="ZTE-Ma Zhifeng" w:date="2022-07-26T23:55:00Z"/>
                <w:rFonts w:cs="Arial"/>
              </w:rPr>
            </w:pPr>
            <w:del w:id="368" w:author="ZTE-Ma Zhifeng" w:date="2022-07-26T23:55:00Z">
              <w:r w:rsidRPr="00EF5447" w:rsidDel="0021784C">
                <w:rPr>
                  <w:rFonts w:cs="Arial"/>
                  <w:lang w:eastAsia="ja-JP"/>
                </w:rPr>
                <w:delText>3</w:delText>
              </w:r>
            </w:del>
          </w:p>
        </w:tc>
        <w:tc>
          <w:tcPr>
            <w:tcW w:w="2806" w:type="dxa"/>
          </w:tcPr>
          <w:p w14:paraId="15635830" w14:textId="50453BA6" w:rsidR="0021784C" w:rsidRPr="00EF5447" w:rsidDel="0021784C" w:rsidRDefault="0021784C" w:rsidP="0021784C">
            <w:pPr>
              <w:pStyle w:val="TAC"/>
              <w:rPr>
                <w:del w:id="369" w:author="ZTE-Ma Zhifeng" w:date="2022-07-26T23:55:00Z"/>
                <w:rFonts w:cs="Arial"/>
              </w:rPr>
            </w:pPr>
            <w:del w:id="370" w:author="ZTE-Ma Zhifeng" w:date="2022-07-26T23:55:00Z">
              <w:r w:rsidRPr="00EF5447" w:rsidDel="0021784C">
                <w:rPr>
                  <w:rFonts w:cs="Arial"/>
                  <w:lang w:eastAsia="ja-JP"/>
                </w:rPr>
                <w:delText>0.2</w:delText>
              </w:r>
            </w:del>
          </w:p>
        </w:tc>
      </w:tr>
      <w:tr w:rsidR="0021784C" w:rsidRPr="00EF5447" w:rsidDel="0021784C" w14:paraId="178201D4" w14:textId="184BC4EC" w:rsidTr="0021784C">
        <w:trPr>
          <w:trHeight w:val="187"/>
          <w:jc w:val="center"/>
          <w:del w:id="371" w:author="ZTE-Ma Zhifeng" w:date="2022-07-26T23:55:00Z"/>
        </w:trPr>
        <w:tc>
          <w:tcPr>
            <w:tcW w:w="2155" w:type="dxa"/>
            <w:tcBorders>
              <w:top w:val="nil"/>
              <w:bottom w:val="single" w:sz="4" w:space="0" w:color="auto"/>
            </w:tcBorders>
            <w:shd w:val="clear" w:color="auto" w:fill="auto"/>
          </w:tcPr>
          <w:p w14:paraId="340842D7" w14:textId="378FB629" w:rsidR="0021784C" w:rsidRPr="00EF5447" w:rsidDel="0021784C" w:rsidRDefault="0021784C" w:rsidP="0021784C">
            <w:pPr>
              <w:pStyle w:val="TAC"/>
              <w:rPr>
                <w:del w:id="372" w:author="ZTE-Ma Zhifeng" w:date="2022-07-26T23:55:00Z"/>
                <w:rFonts w:cs="Arial"/>
              </w:rPr>
            </w:pPr>
          </w:p>
        </w:tc>
        <w:tc>
          <w:tcPr>
            <w:tcW w:w="2977" w:type="dxa"/>
          </w:tcPr>
          <w:p w14:paraId="3BF8FB89" w14:textId="43E361E5" w:rsidR="0021784C" w:rsidRPr="00EF5447" w:rsidDel="0021784C" w:rsidRDefault="0021784C" w:rsidP="0021784C">
            <w:pPr>
              <w:pStyle w:val="TAC"/>
              <w:rPr>
                <w:del w:id="373" w:author="ZTE-Ma Zhifeng" w:date="2022-07-26T23:55:00Z"/>
                <w:rFonts w:cs="Arial"/>
              </w:rPr>
            </w:pPr>
            <w:del w:id="374" w:author="ZTE-Ma Zhifeng" w:date="2022-07-26T23:55:00Z">
              <w:r w:rsidRPr="00EF5447" w:rsidDel="0021784C">
                <w:rPr>
                  <w:rFonts w:cs="Arial"/>
                  <w:lang w:eastAsia="ja-JP"/>
                </w:rPr>
                <w:delText>n78</w:delText>
              </w:r>
            </w:del>
          </w:p>
        </w:tc>
        <w:tc>
          <w:tcPr>
            <w:tcW w:w="2806" w:type="dxa"/>
          </w:tcPr>
          <w:p w14:paraId="59D690E8" w14:textId="05EAB5C4" w:rsidR="0021784C" w:rsidRPr="00EF5447" w:rsidDel="0021784C" w:rsidRDefault="0021784C" w:rsidP="0021784C">
            <w:pPr>
              <w:pStyle w:val="TAC"/>
              <w:rPr>
                <w:del w:id="375" w:author="ZTE-Ma Zhifeng" w:date="2022-07-26T23:55:00Z"/>
                <w:rFonts w:cs="Arial"/>
              </w:rPr>
            </w:pPr>
            <w:del w:id="376" w:author="ZTE-Ma Zhifeng" w:date="2022-07-26T23:55:00Z">
              <w:r w:rsidRPr="00EF5447" w:rsidDel="0021784C">
                <w:rPr>
                  <w:rFonts w:cs="Arial"/>
                  <w:lang w:eastAsia="ja-JP"/>
                </w:rPr>
                <w:delText>0.5</w:delText>
              </w:r>
            </w:del>
          </w:p>
        </w:tc>
      </w:tr>
      <w:tr w:rsidR="0021784C" w:rsidRPr="00EF5447" w:rsidDel="0021784C" w14:paraId="22D3710E" w14:textId="306E0AB3" w:rsidTr="0021784C">
        <w:trPr>
          <w:trHeight w:val="187"/>
          <w:jc w:val="center"/>
          <w:del w:id="377" w:author="ZTE-Ma Zhifeng" w:date="2022-07-26T23:55:00Z"/>
        </w:trPr>
        <w:tc>
          <w:tcPr>
            <w:tcW w:w="2155" w:type="dxa"/>
            <w:tcBorders>
              <w:bottom w:val="nil"/>
            </w:tcBorders>
            <w:shd w:val="clear" w:color="auto" w:fill="auto"/>
          </w:tcPr>
          <w:p w14:paraId="718CEAEB" w14:textId="5D47BA07" w:rsidR="0021784C" w:rsidRPr="00EF5447" w:rsidDel="0021784C" w:rsidRDefault="0021784C" w:rsidP="0021784C">
            <w:pPr>
              <w:pStyle w:val="TAC"/>
              <w:rPr>
                <w:del w:id="378" w:author="ZTE-Ma Zhifeng" w:date="2022-07-26T23:55:00Z"/>
                <w:rFonts w:cs="Arial"/>
                <w:lang w:eastAsia="ja-JP"/>
              </w:rPr>
            </w:pPr>
            <w:del w:id="379" w:author="ZTE-Ma Zhifeng" w:date="2022-07-26T23:55:00Z">
              <w:r w:rsidRPr="00EF5447" w:rsidDel="0021784C">
                <w:rPr>
                  <w:rFonts w:eastAsia="MS Mincho" w:cs="Arial"/>
                  <w:lang w:eastAsia="ja-JP"/>
                </w:rPr>
                <w:delText>DC_1-3-20_n28</w:delText>
              </w:r>
            </w:del>
          </w:p>
        </w:tc>
        <w:tc>
          <w:tcPr>
            <w:tcW w:w="2977" w:type="dxa"/>
          </w:tcPr>
          <w:p w14:paraId="461D2F75" w14:textId="7B61660F" w:rsidR="0021784C" w:rsidRPr="00EF5447" w:rsidDel="0021784C" w:rsidRDefault="0021784C" w:rsidP="0021784C">
            <w:pPr>
              <w:pStyle w:val="TAC"/>
              <w:rPr>
                <w:del w:id="380" w:author="ZTE-Ma Zhifeng" w:date="2022-07-26T23:55:00Z"/>
                <w:rFonts w:eastAsia="MS Mincho" w:cs="Arial"/>
                <w:lang w:eastAsia="ja-JP"/>
              </w:rPr>
            </w:pPr>
            <w:del w:id="381" w:author="ZTE-Ma Zhifeng" w:date="2022-07-26T23:55:00Z">
              <w:r w:rsidRPr="00EF5447" w:rsidDel="0021784C">
                <w:rPr>
                  <w:rFonts w:cs="Arial"/>
                  <w:lang w:eastAsia="zh-TW"/>
                </w:rPr>
                <w:delText>20</w:delText>
              </w:r>
            </w:del>
          </w:p>
        </w:tc>
        <w:tc>
          <w:tcPr>
            <w:tcW w:w="2806" w:type="dxa"/>
          </w:tcPr>
          <w:p w14:paraId="68B27F88" w14:textId="11A635E3" w:rsidR="0021784C" w:rsidRPr="00EF5447" w:rsidDel="0021784C" w:rsidRDefault="0021784C" w:rsidP="0021784C">
            <w:pPr>
              <w:pStyle w:val="TAC"/>
              <w:rPr>
                <w:del w:id="382" w:author="ZTE-Ma Zhifeng" w:date="2022-07-26T23:55:00Z"/>
                <w:rFonts w:eastAsia="MS Mincho" w:cs="Arial"/>
                <w:lang w:eastAsia="ja-JP"/>
              </w:rPr>
            </w:pPr>
            <w:del w:id="383" w:author="ZTE-Ma Zhifeng" w:date="2022-07-26T23:55:00Z">
              <w:r w:rsidRPr="00EF5447" w:rsidDel="0021784C">
                <w:rPr>
                  <w:rFonts w:eastAsia="Malgun Gothic" w:cs="Arial"/>
                  <w:lang w:eastAsia="ko-KR"/>
                </w:rPr>
                <w:delText>0.2</w:delText>
              </w:r>
            </w:del>
          </w:p>
        </w:tc>
      </w:tr>
      <w:tr w:rsidR="0021784C" w:rsidRPr="00EF5447" w:rsidDel="0021784C" w14:paraId="68E2C2BF" w14:textId="143F0C64" w:rsidTr="0021784C">
        <w:trPr>
          <w:trHeight w:val="187"/>
          <w:jc w:val="center"/>
          <w:del w:id="384" w:author="ZTE-Ma Zhifeng" w:date="2022-07-26T23:55:00Z"/>
        </w:trPr>
        <w:tc>
          <w:tcPr>
            <w:tcW w:w="2155" w:type="dxa"/>
            <w:tcBorders>
              <w:top w:val="nil"/>
              <w:bottom w:val="single" w:sz="4" w:space="0" w:color="auto"/>
            </w:tcBorders>
            <w:shd w:val="clear" w:color="auto" w:fill="auto"/>
          </w:tcPr>
          <w:p w14:paraId="24A4E81A" w14:textId="089D4893" w:rsidR="0021784C" w:rsidRPr="00EF5447" w:rsidDel="0021784C" w:rsidRDefault="0021784C" w:rsidP="0021784C">
            <w:pPr>
              <w:pStyle w:val="TAC"/>
              <w:rPr>
                <w:del w:id="385" w:author="ZTE-Ma Zhifeng" w:date="2022-07-26T23:55:00Z"/>
                <w:rFonts w:cs="Arial"/>
                <w:lang w:eastAsia="ja-JP"/>
              </w:rPr>
            </w:pPr>
          </w:p>
        </w:tc>
        <w:tc>
          <w:tcPr>
            <w:tcW w:w="2977" w:type="dxa"/>
            <w:tcBorders>
              <w:bottom w:val="single" w:sz="4" w:space="0" w:color="auto"/>
            </w:tcBorders>
          </w:tcPr>
          <w:p w14:paraId="6568E1E5" w14:textId="3B18A05D" w:rsidR="0021784C" w:rsidRPr="00EF5447" w:rsidDel="0021784C" w:rsidRDefault="0021784C" w:rsidP="0021784C">
            <w:pPr>
              <w:pStyle w:val="TAC"/>
              <w:rPr>
                <w:del w:id="386" w:author="ZTE-Ma Zhifeng" w:date="2022-07-26T23:55:00Z"/>
                <w:rFonts w:eastAsia="MS Mincho" w:cs="Arial"/>
                <w:lang w:eastAsia="ja-JP"/>
              </w:rPr>
            </w:pPr>
            <w:del w:id="387" w:author="ZTE-Ma Zhifeng" w:date="2022-07-26T23:55:00Z">
              <w:r w:rsidRPr="00EF5447" w:rsidDel="0021784C">
                <w:rPr>
                  <w:rFonts w:cs="Arial"/>
                  <w:lang w:eastAsia="ja-JP"/>
                </w:rPr>
                <w:delText>n28</w:delText>
              </w:r>
            </w:del>
          </w:p>
        </w:tc>
        <w:tc>
          <w:tcPr>
            <w:tcW w:w="2806" w:type="dxa"/>
          </w:tcPr>
          <w:p w14:paraId="03AEEDBB" w14:textId="617658F1" w:rsidR="0021784C" w:rsidRPr="00EF5447" w:rsidDel="0021784C" w:rsidRDefault="0021784C" w:rsidP="0021784C">
            <w:pPr>
              <w:pStyle w:val="TAC"/>
              <w:rPr>
                <w:del w:id="388" w:author="ZTE-Ma Zhifeng" w:date="2022-07-26T23:55:00Z"/>
                <w:rFonts w:eastAsia="MS Mincho" w:cs="Arial"/>
                <w:lang w:eastAsia="ja-JP"/>
              </w:rPr>
            </w:pPr>
            <w:del w:id="389" w:author="ZTE-Ma Zhifeng" w:date="2022-07-26T23:55:00Z">
              <w:r w:rsidRPr="00EF5447" w:rsidDel="0021784C">
                <w:rPr>
                  <w:rFonts w:eastAsia="Malgun Gothic" w:cs="Arial"/>
                  <w:lang w:eastAsia="ko-KR"/>
                </w:rPr>
                <w:delText>0.2</w:delText>
              </w:r>
            </w:del>
          </w:p>
        </w:tc>
      </w:tr>
      <w:tr w:rsidR="0021784C" w:rsidRPr="00EF5447" w:rsidDel="0021784C" w14:paraId="747A814C" w14:textId="46144296" w:rsidTr="0021784C">
        <w:trPr>
          <w:trHeight w:val="187"/>
          <w:jc w:val="center"/>
          <w:del w:id="390" w:author="ZTE-Ma Zhifeng" w:date="2022-07-26T23:55:00Z"/>
        </w:trPr>
        <w:tc>
          <w:tcPr>
            <w:tcW w:w="2155" w:type="dxa"/>
            <w:tcBorders>
              <w:bottom w:val="nil"/>
            </w:tcBorders>
            <w:shd w:val="clear" w:color="auto" w:fill="auto"/>
          </w:tcPr>
          <w:p w14:paraId="5E5612D8" w14:textId="20FE25CC" w:rsidR="0021784C" w:rsidRPr="00EF5447" w:rsidDel="0021784C" w:rsidRDefault="0021784C" w:rsidP="0021784C">
            <w:pPr>
              <w:pStyle w:val="TAC"/>
              <w:rPr>
                <w:del w:id="391" w:author="ZTE-Ma Zhifeng" w:date="2022-07-26T23:55:00Z"/>
                <w:rFonts w:cs="Arial"/>
                <w:lang w:eastAsia="ja-JP"/>
              </w:rPr>
            </w:pPr>
            <w:del w:id="392" w:author="ZTE-Ma Zhifeng" w:date="2022-07-26T23:55:00Z">
              <w:r w:rsidRPr="00EF5447" w:rsidDel="0021784C">
                <w:rPr>
                  <w:rFonts w:cs="Arial"/>
                </w:rPr>
                <w:delText>DC_</w:delText>
              </w:r>
              <w:r w:rsidRPr="00EF5447" w:rsidDel="0021784C">
                <w:rPr>
                  <w:rFonts w:cs="Arial"/>
                  <w:lang w:eastAsia="ja-JP"/>
                </w:rPr>
                <w:delText>1-3</w:delText>
              </w:r>
              <w:r w:rsidRPr="00EF5447" w:rsidDel="0021784C">
                <w:rPr>
                  <w:rFonts w:cs="Arial"/>
                </w:rPr>
                <w:delText>-</w:delText>
              </w:r>
              <w:r w:rsidRPr="00EF5447" w:rsidDel="0021784C">
                <w:rPr>
                  <w:rFonts w:cs="Arial"/>
                  <w:lang w:eastAsia="zh-CN"/>
                </w:rPr>
                <w:delText>20</w:delText>
              </w:r>
              <w:r w:rsidRPr="00EF5447" w:rsidDel="0021784C">
                <w:rPr>
                  <w:rFonts w:cs="Arial"/>
                  <w:lang w:eastAsia="ja-JP"/>
                </w:rPr>
                <w:delText>_n</w:delText>
              </w:r>
              <w:r w:rsidRPr="00EF5447" w:rsidDel="0021784C">
                <w:rPr>
                  <w:rFonts w:cs="Arial"/>
                  <w:lang w:eastAsia="zh-CN"/>
                </w:rPr>
                <w:delText>41</w:delText>
              </w:r>
            </w:del>
          </w:p>
        </w:tc>
        <w:tc>
          <w:tcPr>
            <w:tcW w:w="2977" w:type="dxa"/>
            <w:tcBorders>
              <w:bottom w:val="nil"/>
            </w:tcBorders>
            <w:shd w:val="clear" w:color="auto" w:fill="auto"/>
          </w:tcPr>
          <w:p w14:paraId="271DD32B" w14:textId="0B8D97CE" w:rsidR="0021784C" w:rsidRPr="00EF5447" w:rsidDel="0021784C" w:rsidRDefault="0021784C" w:rsidP="0021784C">
            <w:pPr>
              <w:pStyle w:val="TAC"/>
              <w:rPr>
                <w:del w:id="393" w:author="ZTE-Ma Zhifeng" w:date="2022-07-26T23:55:00Z"/>
                <w:rFonts w:cs="Arial"/>
                <w:lang w:eastAsia="ja-JP"/>
              </w:rPr>
            </w:pPr>
            <w:del w:id="394" w:author="ZTE-Ma Zhifeng" w:date="2022-07-26T23:55:00Z">
              <w:r w:rsidRPr="00EF5447" w:rsidDel="0021784C">
                <w:rPr>
                  <w:rFonts w:cs="Arial"/>
                </w:rPr>
                <w:delText>n41</w:delText>
              </w:r>
            </w:del>
          </w:p>
        </w:tc>
        <w:tc>
          <w:tcPr>
            <w:tcW w:w="2806" w:type="dxa"/>
          </w:tcPr>
          <w:p w14:paraId="3E3AE546" w14:textId="47132F8E" w:rsidR="0021784C" w:rsidRPr="00EF5447" w:rsidDel="0021784C" w:rsidRDefault="0021784C" w:rsidP="0021784C">
            <w:pPr>
              <w:pStyle w:val="TAC"/>
              <w:rPr>
                <w:del w:id="395" w:author="ZTE-Ma Zhifeng" w:date="2022-07-26T23:55:00Z"/>
                <w:rFonts w:eastAsia="Malgun Gothic" w:cs="Arial"/>
                <w:lang w:eastAsia="ko-KR"/>
              </w:rPr>
            </w:pPr>
            <w:del w:id="396" w:author="ZTE-Ma Zhifeng" w:date="2022-07-26T23:55:00Z">
              <w:r w:rsidRPr="00EF5447" w:rsidDel="0021784C">
                <w:rPr>
                  <w:rFonts w:cs="Arial"/>
                  <w:lang w:eastAsia="zh-CN"/>
                </w:rPr>
                <w:delText>0</w:delText>
              </w:r>
              <w:r w:rsidRPr="00EF5447" w:rsidDel="0021784C">
                <w:rPr>
                  <w:rFonts w:cs="Arial"/>
                  <w:vertAlign w:val="superscript"/>
                  <w:lang w:eastAsia="zh-CN"/>
                </w:rPr>
                <w:delText>1</w:delText>
              </w:r>
            </w:del>
          </w:p>
        </w:tc>
      </w:tr>
      <w:tr w:rsidR="0021784C" w:rsidRPr="00EF5447" w:rsidDel="0021784C" w14:paraId="2E297E9B" w14:textId="539DFDF9" w:rsidTr="0021784C">
        <w:trPr>
          <w:trHeight w:val="187"/>
          <w:jc w:val="center"/>
          <w:del w:id="397" w:author="ZTE-Ma Zhifeng" w:date="2022-07-26T23:55:00Z"/>
        </w:trPr>
        <w:tc>
          <w:tcPr>
            <w:tcW w:w="2155" w:type="dxa"/>
            <w:tcBorders>
              <w:top w:val="nil"/>
              <w:bottom w:val="single" w:sz="4" w:space="0" w:color="auto"/>
            </w:tcBorders>
            <w:shd w:val="clear" w:color="auto" w:fill="auto"/>
          </w:tcPr>
          <w:p w14:paraId="1ABF3CC5" w14:textId="124B52D4" w:rsidR="0021784C" w:rsidRPr="00EF5447" w:rsidDel="0021784C" w:rsidRDefault="0021784C" w:rsidP="0021784C">
            <w:pPr>
              <w:pStyle w:val="TAC"/>
              <w:rPr>
                <w:del w:id="398" w:author="ZTE-Ma Zhifeng" w:date="2022-07-26T23:55:00Z"/>
                <w:rFonts w:cs="Arial"/>
                <w:lang w:eastAsia="ja-JP"/>
              </w:rPr>
            </w:pPr>
          </w:p>
        </w:tc>
        <w:tc>
          <w:tcPr>
            <w:tcW w:w="2977" w:type="dxa"/>
            <w:tcBorders>
              <w:top w:val="nil"/>
            </w:tcBorders>
            <w:shd w:val="clear" w:color="auto" w:fill="auto"/>
          </w:tcPr>
          <w:p w14:paraId="358B044B" w14:textId="6EB55CCA" w:rsidR="0021784C" w:rsidRPr="00EF5447" w:rsidDel="0021784C" w:rsidRDefault="0021784C" w:rsidP="0021784C">
            <w:pPr>
              <w:pStyle w:val="TAC"/>
              <w:rPr>
                <w:del w:id="399" w:author="ZTE-Ma Zhifeng" w:date="2022-07-26T23:55:00Z"/>
                <w:rFonts w:cs="Arial"/>
                <w:lang w:eastAsia="ja-JP"/>
              </w:rPr>
            </w:pPr>
          </w:p>
        </w:tc>
        <w:tc>
          <w:tcPr>
            <w:tcW w:w="2806" w:type="dxa"/>
          </w:tcPr>
          <w:p w14:paraId="313089F6" w14:textId="5728CF1A" w:rsidR="0021784C" w:rsidRPr="00EF5447" w:rsidDel="0021784C" w:rsidRDefault="0021784C" w:rsidP="0021784C">
            <w:pPr>
              <w:pStyle w:val="TAC"/>
              <w:rPr>
                <w:del w:id="400" w:author="ZTE-Ma Zhifeng" w:date="2022-07-26T23:55:00Z"/>
                <w:rFonts w:eastAsia="Malgun Gothic" w:cs="Arial"/>
                <w:lang w:eastAsia="ko-KR"/>
              </w:rPr>
            </w:pPr>
            <w:del w:id="401" w:author="ZTE-Ma Zhifeng" w:date="2022-07-26T23:55:00Z">
              <w:r w:rsidRPr="00EF5447" w:rsidDel="0021784C">
                <w:rPr>
                  <w:rFonts w:cs="Arial"/>
                  <w:lang w:eastAsia="zh-CN"/>
                </w:rPr>
                <w:delText>0.5</w:delText>
              </w:r>
              <w:r w:rsidDel="0021784C">
                <w:rPr>
                  <w:rFonts w:cs="Arial"/>
                  <w:vertAlign w:val="superscript"/>
                  <w:lang w:eastAsia="zh-CN"/>
                </w:rPr>
                <w:delText>4</w:delText>
              </w:r>
            </w:del>
          </w:p>
        </w:tc>
      </w:tr>
      <w:tr w:rsidR="0021784C" w:rsidRPr="00EF5447" w:rsidDel="0021784C" w14:paraId="6E66F4C6" w14:textId="7EEA85DB" w:rsidTr="0021784C">
        <w:trPr>
          <w:trHeight w:val="187"/>
          <w:jc w:val="center"/>
          <w:del w:id="402" w:author="ZTE-Ma Zhifeng" w:date="2022-07-26T23:55:00Z"/>
        </w:trPr>
        <w:tc>
          <w:tcPr>
            <w:tcW w:w="2155" w:type="dxa"/>
            <w:tcBorders>
              <w:bottom w:val="nil"/>
            </w:tcBorders>
            <w:shd w:val="clear" w:color="auto" w:fill="auto"/>
          </w:tcPr>
          <w:p w14:paraId="08EACACA" w14:textId="7D173421" w:rsidR="0021784C" w:rsidRPr="00EF5447" w:rsidDel="0021784C" w:rsidRDefault="0021784C" w:rsidP="0021784C">
            <w:pPr>
              <w:pStyle w:val="TAC"/>
              <w:rPr>
                <w:del w:id="403" w:author="ZTE-Ma Zhifeng" w:date="2022-07-26T23:55:00Z"/>
                <w:rFonts w:cs="Arial"/>
              </w:rPr>
            </w:pPr>
            <w:del w:id="404" w:author="ZTE-Ma Zhifeng" w:date="2022-07-26T23:55:00Z">
              <w:r w:rsidRPr="00EF5447" w:rsidDel="0021784C">
                <w:rPr>
                  <w:rFonts w:cs="Arial"/>
                  <w:lang w:eastAsia="ja-JP"/>
                </w:rPr>
                <w:lastRenderedPageBreak/>
                <w:delText>DC_1-3-20_n78</w:delText>
              </w:r>
            </w:del>
          </w:p>
        </w:tc>
        <w:tc>
          <w:tcPr>
            <w:tcW w:w="2977" w:type="dxa"/>
          </w:tcPr>
          <w:p w14:paraId="32726FFD" w14:textId="406898CE" w:rsidR="0021784C" w:rsidRPr="00EF5447" w:rsidDel="0021784C" w:rsidRDefault="0021784C" w:rsidP="0021784C">
            <w:pPr>
              <w:pStyle w:val="TAC"/>
              <w:rPr>
                <w:del w:id="405" w:author="ZTE-Ma Zhifeng" w:date="2022-07-26T23:55:00Z"/>
                <w:rFonts w:cs="Arial"/>
              </w:rPr>
            </w:pPr>
            <w:del w:id="406" w:author="ZTE-Ma Zhifeng" w:date="2022-07-26T23:55:00Z">
              <w:r w:rsidRPr="00EF5447" w:rsidDel="0021784C">
                <w:rPr>
                  <w:rFonts w:eastAsia="MS Mincho" w:cs="Arial"/>
                  <w:lang w:eastAsia="ja-JP"/>
                </w:rPr>
                <w:delText>1</w:delText>
              </w:r>
            </w:del>
          </w:p>
        </w:tc>
        <w:tc>
          <w:tcPr>
            <w:tcW w:w="2806" w:type="dxa"/>
          </w:tcPr>
          <w:p w14:paraId="6B3F171F" w14:textId="2942B370" w:rsidR="0021784C" w:rsidRPr="00EF5447" w:rsidDel="0021784C" w:rsidRDefault="0021784C" w:rsidP="0021784C">
            <w:pPr>
              <w:pStyle w:val="TAC"/>
              <w:rPr>
                <w:del w:id="407" w:author="ZTE-Ma Zhifeng" w:date="2022-07-26T23:55:00Z"/>
                <w:rFonts w:cs="Arial"/>
              </w:rPr>
            </w:pPr>
            <w:del w:id="408" w:author="ZTE-Ma Zhifeng" w:date="2022-07-26T23:55:00Z">
              <w:r w:rsidRPr="00EF5447" w:rsidDel="0021784C">
                <w:rPr>
                  <w:rFonts w:eastAsia="MS Mincho" w:cs="Arial"/>
                  <w:lang w:eastAsia="ja-JP"/>
                </w:rPr>
                <w:delText>0.2</w:delText>
              </w:r>
            </w:del>
          </w:p>
        </w:tc>
      </w:tr>
      <w:tr w:rsidR="0021784C" w:rsidRPr="00EF5447" w:rsidDel="0021784C" w14:paraId="0D8DED41" w14:textId="144AABA6" w:rsidTr="0021784C">
        <w:trPr>
          <w:trHeight w:val="187"/>
          <w:jc w:val="center"/>
          <w:del w:id="409" w:author="ZTE-Ma Zhifeng" w:date="2022-07-26T23:55:00Z"/>
        </w:trPr>
        <w:tc>
          <w:tcPr>
            <w:tcW w:w="2155" w:type="dxa"/>
            <w:tcBorders>
              <w:top w:val="nil"/>
              <w:bottom w:val="nil"/>
            </w:tcBorders>
            <w:shd w:val="clear" w:color="auto" w:fill="auto"/>
          </w:tcPr>
          <w:p w14:paraId="7EC93B26" w14:textId="061E2F47" w:rsidR="0021784C" w:rsidRPr="00EF5447" w:rsidDel="0021784C" w:rsidRDefault="0021784C" w:rsidP="0021784C">
            <w:pPr>
              <w:pStyle w:val="TAC"/>
              <w:rPr>
                <w:del w:id="410" w:author="ZTE-Ma Zhifeng" w:date="2022-07-26T23:55:00Z"/>
                <w:rFonts w:cs="Arial"/>
              </w:rPr>
            </w:pPr>
          </w:p>
        </w:tc>
        <w:tc>
          <w:tcPr>
            <w:tcW w:w="2977" w:type="dxa"/>
          </w:tcPr>
          <w:p w14:paraId="08EF1E50" w14:textId="1199A277" w:rsidR="0021784C" w:rsidRPr="00EF5447" w:rsidDel="0021784C" w:rsidRDefault="0021784C" w:rsidP="0021784C">
            <w:pPr>
              <w:pStyle w:val="TAC"/>
              <w:rPr>
                <w:del w:id="411" w:author="ZTE-Ma Zhifeng" w:date="2022-07-26T23:55:00Z"/>
                <w:rFonts w:cs="Arial"/>
              </w:rPr>
            </w:pPr>
            <w:del w:id="412" w:author="ZTE-Ma Zhifeng" w:date="2022-07-26T23:55:00Z">
              <w:r w:rsidRPr="00EF5447" w:rsidDel="0021784C">
                <w:rPr>
                  <w:rFonts w:eastAsia="MS Mincho" w:cs="Arial"/>
                  <w:lang w:eastAsia="ja-JP"/>
                </w:rPr>
                <w:delText>3</w:delText>
              </w:r>
            </w:del>
          </w:p>
        </w:tc>
        <w:tc>
          <w:tcPr>
            <w:tcW w:w="2806" w:type="dxa"/>
          </w:tcPr>
          <w:p w14:paraId="586AA021" w14:textId="1A5043ED" w:rsidR="0021784C" w:rsidRPr="00EF5447" w:rsidDel="0021784C" w:rsidRDefault="0021784C" w:rsidP="0021784C">
            <w:pPr>
              <w:pStyle w:val="TAC"/>
              <w:rPr>
                <w:del w:id="413" w:author="ZTE-Ma Zhifeng" w:date="2022-07-26T23:55:00Z"/>
                <w:rFonts w:cs="Arial"/>
              </w:rPr>
            </w:pPr>
            <w:del w:id="414" w:author="ZTE-Ma Zhifeng" w:date="2022-07-26T23:55:00Z">
              <w:r w:rsidRPr="00EF5447" w:rsidDel="0021784C">
                <w:rPr>
                  <w:rFonts w:eastAsia="MS Mincho" w:cs="Arial"/>
                  <w:lang w:eastAsia="ja-JP"/>
                </w:rPr>
                <w:delText>0.2</w:delText>
              </w:r>
            </w:del>
          </w:p>
        </w:tc>
      </w:tr>
      <w:tr w:rsidR="0021784C" w:rsidRPr="00EF5447" w:rsidDel="0021784C" w14:paraId="0D841ECA" w14:textId="7CC4A087" w:rsidTr="0021784C">
        <w:trPr>
          <w:trHeight w:val="187"/>
          <w:jc w:val="center"/>
          <w:del w:id="415" w:author="ZTE-Ma Zhifeng" w:date="2022-07-26T23:55:00Z"/>
        </w:trPr>
        <w:tc>
          <w:tcPr>
            <w:tcW w:w="2155" w:type="dxa"/>
            <w:tcBorders>
              <w:top w:val="nil"/>
              <w:bottom w:val="single" w:sz="4" w:space="0" w:color="auto"/>
            </w:tcBorders>
            <w:shd w:val="clear" w:color="auto" w:fill="auto"/>
          </w:tcPr>
          <w:p w14:paraId="18D3933C" w14:textId="0FA7BCE6" w:rsidR="0021784C" w:rsidRPr="00EF5447" w:rsidDel="0021784C" w:rsidRDefault="0021784C" w:rsidP="0021784C">
            <w:pPr>
              <w:pStyle w:val="TAC"/>
              <w:rPr>
                <w:del w:id="416" w:author="ZTE-Ma Zhifeng" w:date="2022-07-26T23:55:00Z"/>
                <w:rFonts w:cs="Arial"/>
              </w:rPr>
            </w:pPr>
          </w:p>
        </w:tc>
        <w:tc>
          <w:tcPr>
            <w:tcW w:w="2977" w:type="dxa"/>
          </w:tcPr>
          <w:p w14:paraId="07C41641" w14:textId="61D76B25" w:rsidR="0021784C" w:rsidRPr="00EF5447" w:rsidDel="0021784C" w:rsidRDefault="0021784C" w:rsidP="0021784C">
            <w:pPr>
              <w:pStyle w:val="TAC"/>
              <w:rPr>
                <w:del w:id="417" w:author="ZTE-Ma Zhifeng" w:date="2022-07-26T23:55:00Z"/>
                <w:rFonts w:cs="Arial"/>
              </w:rPr>
            </w:pPr>
            <w:del w:id="418" w:author="ZTE-Ma Zhifeng" w:date="2022-07-26T23:55:00Z">
              <w:r w:rsidRPr="00EF5447" w:rsidDel="0021784C">
                <w:rPr>
                  <w:rFonts w:eastAsia="MS Mincho" w:cs="Arial"/>
                  <w:lang w:eastAsia="ja-JP"/>
                </w:rPr>
                <w:delText>n78</w:delText>
              </w:r>
            </w:del>
          </w:p>
        </w:tc>
        <w:tc>
          <w:tcPr>
            <w:tcW w:w="2806" w:type="dxa"/>
          </w:tcPr>
          <w:p w14:paraId="08966A99" w14:textId="5CFD4ECB" w:rsidR="0021784C" w:rsidRPr="00EF5447" w:rsidDel="0021784C" w:rsidRDefault="0021784C" w:rsidP="0021784C">
            <w:pPr>
              <w:pStyle w:val="TAC"/>
              <w:rPr>
                <w:del w:id="419" w:author="ZTE-Ma Zhifeng" w:date="2022-07-26T23:55:00Z"/>
                <w:rFonts w:cs="Arial"/>
              </w:rPr>
            </w:pPr>
            <w:del w:id="420" w:author="ZTE-Ma Zhifeng" w:date="2022-07-26T23:55:00Z">
              <w:r w:rsidRPr="00EF5447" w:rsidDel="0021784C">
                <w:rPr>
                  <w:rFonts w:eastAsia="MS Mincho" w:cs="Arial"/>
                  <w:lang w:eastAsia="ja-JP"/>
                </w:rPr>
                <w:delText>0.5</w:delText>
              </w:r>
            </w:del>
          </w:p>
        </w:tc>
      </w:tr>
      <w:tr w:rsidR="0021784C" w:rsidRPr="00EF5447" w:rsidDel="0021784C" w14:paraId="2AE002EA" w14:textId="555CBC9E" w:rsidTr="0021784C">
        <w:trPr>
          <w:trHeight w:val="187"/>
          <w:jc w:val="center"/>
          <w:del w:id="421" w:author="ZTE-Ma Zhifeng" w:date="2022-07-26T23:55:00Z"/>
        </w:trPr>
        <w:tc>
          <w:tcPr>
            <w:tcW w:w="2155" w:type="dxa"/>
            <w:tcBorders>
              <w:bottom w:val="nil"/>
            </w:tcBorders>
            <w:shd w:val="clear" w:color="auto" w:fill="auto"/>
          </w:tcPr>
          <w:p w14:paraId="209DEF7F" w14:textId="7DE022E9" w:rsidR="0021784C" w:rsidRPr="00EF5447" w:rsidDel="0021784C" w:rsidRDefault="0021784C" w:rsidP="0021784C">
            <w:pPr>
              <w:pStyle w:val="TAC"/>
              <w:rPr>
                <w:del w:id="422" w:author="ZTE-Ma Zhifeng" w:date="2022-07-26T23:55:00Z"/>
                <w:rFonts w:cs="Arial"/>
              </w:rPr>
            </w:pPr>
            <w:del w:id="423" w:author="ZTE-Ma Zhifeng" w:date="2022-07-26T23:55:00Z">
              <w:r w:rsidRPr="00EF5447" w:rsidDel="0021784C">
                <w:rPr>
                  <w:rFonts w:cs="Arial"/>
                </w:rPr>
                <w:delText>DC_</w:delText>
              </w:r>
              <w:r w:rsidRPr="00EF5447" w:rsidDel="0021784C">
                <w:rPr>
                  <w:rFonts w:cs="Arial"/>
                  <w:lang w:eastAsia="ja-JP"/>
                </w:rPr>
                <w:delText>1-3-21_n77</w:delText>
              </w:r>
            </w:del>
          </w:p>
        </w:tc>
        <w:tc>
          <w:tcPr>
            <w:tcW w:w="2977" w:type="dxa"/>
          </w:tcPr>
          <w:p w14:paraId="65F992E2" w14:textId="41F366C6" w:rsidR="0021784C" w:rsidRPr="00EF5447" w:rsidDel="0021784C" w:rsidRDefault="0021784C" w:rsidP="0021784C">
            <w:pPr>
              <w:pStyle w:val="TAC"/>
              <w:rPr>
                <w:del w:id="424" w:author="ZTE-Ma Zhifeng" w:date="2022-07-26T23:55:00Z"/>
                <w:rFonts w:cs="Arial"/>
              </w:rPr>
            </w:pPr>
            <w:del w:id="425" w:author="ZTE-Ma Zhifeng" w:date="2022-07-26T23:55:00Z">
              <w:r w:rsidRPr="00EF5447" w:rsidDel="0021784C">
                <w:rPr>
                  <w:rFonts w:cs="Arial"/>
                  <w:lang w:eastAsia="ja-JP"/>
                </w:rPr>
                <w:delText>1</w:delText>
              </w:r>
            </w:del>
          </w:p>
        </w:tc>
        <w:tc>
          <w:tcPr>
            <w:tcW w:w="2806" w:type="dxa"/>
          </w:tcPr>
          <w:p w14:paraId="3284C756" w14:textId="5B653986" w:rsidR="0021784C" w:rsidRPr="00EF5447" w:rsidDel="0021784C" w:rsidRDefault="0021784C" w:rsidP="0021784C">
            <w:pPr>
              <w:pStyle w:val="TAC"/>
              <w:rPr>
                <w:del w:id="426" w:author="ZTE-Ma Zhifeng" w:date="2022-07-26T23:55:00Z"/>
                <w:rFonts w:cs="Arial"/>
              </w:rPr>
            </w:pPr>
            <w:del w:id="427" w:author="ZTE-Ma Zhifeng" w:date="2022-07-26T23:55:00Z">
              <w:r w:rsidRPr="00EF5447" w:rsidDel="0021784C">
                <w:rPr>
                  <w:rFonts w:cs="Arial"/>
                  <w:lang w:eastAsia="ja-JP"/>
                </w:rPr>
                <w:delText>0.2</w:delText>
              </w:r>
            </w:del>
          </w:p>
        </w:tc>
      </w:tr>
      <w:tr w:rsidR="0021784C" w:rsidRPr="00EF5447" w:rsidDel="0021784C" w14:paraId="00414E63" w14:textId="46FB840D" w:rsidTr="0021784C">
        <w:trPr>
          <w:trHeight w:val="187"/>
          <w:jc w:val="center"/>
          <w:del w:id="428" w:author="ZTE-Ma Zhifeng" w:date="2022-07-26T23:55:00Z"/>
        </w:trPr>
        <w:tc>
          <w:tcPr>
            <w:tcW w:w="2155" w:type="dxa"/>
            <w:tcBorders>
              <w:top w:val="nil"/>
              <w:bottom w:val="nil"/>
            </w:tcBorders>
            <w:shd w:val="clear" w:color="auto" w:fill="auto"/>
          </w:tcPr>
          <w:p w14:paraId="6EDC8839" w14:textId="61BCEBAA" w:rsidR="0021784C" w:rsidRPr="00EF5447" w:rsidDel="0021784C" w:rsidRDefault="0021784C" w:rsidP="0021784C">
            <w:pPr>
              <w:pStyle w:val="TAC"/>
              <w:rPr>
                <w:del w:id="429" w:author="ZTE-Ma Zhifeng" w:date="2022-07-26T23:55:00Z"/>
                <w:rFonts w:cs="Arial"/>
              </w:rPr>
            </w:pPr>
          </w:p>
        </w:tc>
        <w:tc>
          <w:tcPr>
            <w:tcW w:w="2977" w:type="dxa"/>
          </w:tcPr>
          <w:p w14:paraId="1D62DBE9" w14:textId="34384920" w:rsidR="0021784C" w:rsidRPr="00EF5447" w:rsidDel="0021784C" w:rsidRDefault="0021784C" w:rsidP="0021784C">
            <w:pPr>
              <w:pStyle w:val="TAC"/>
              <w:rPr>
                <w:del w:id="430" w:author="ZTE-Ma Zhifeng" w:date="2022-07-26T23:55:00Z"/>
                <w:rFonts w:cs="Arial"/>
              </w:rPr>
            </w:pPr>
            <w:del w:id="431" w:author="ZTE-Ma Zhifeng" w:date="2022-07-26T23:55:00Z">
              <w:r w:rsidRPr="00EF5447" w:rsidDel="0021784C">
                <w:rPr>
                  <w:rFonts w:cs="Arial"/>
                  <w:lang w:eastAsia="ja-JP"/>
                </w:rPr>
                <w:delText>3</w:delText>
              </w:r>
            </w:del>
          </w:p>
        </w:tc>
        <w:tc>
          <w:tcPr>
            <w:tcW w:w="2806" w:type="dxa"/>
          </w:tcPr>
          <w:p w14:paraId="749B2E04" w14:textId="136C90CB" w:rsidR="0021784C" w:rsidRPr="00EF5447" w:rsidDel="0021784C" w:rsidRDefault="0021784C" w:rsidP="0021784C">
            <w:pPr>
              <w:pStyle w:val="TAC"/>
              <w:rPr>
                <w:del w:id="432" w:author="ZTE-Ma Zhifeng" w:date="2022-07-26T23:55:00Z"/>
                <w:rFonts w:cs="Arial"/>
              </w:rPr>
            </w:pPr>
            <w:del w:id="433" w:author="ZTE-Ma Zhifeng" w:date="2022-07-26T23:55:00Z">
              <w:r w:rsidRPr="00EF5447" w:rsidDel="0021784C">
                <w:rPr>
                  <w:rFonts w:cs="Arial"/>
                  <w:lang w:eastAsia="ja-JP"/>
                </w:rPr>
                <w:delText>0.3</w:delText>
              </w:r>
            </w:del>
          </w:p>
        </w:tc>
      </w:tr>
      <w:tr w:rsidR="0021784C" w:rsidRPr="00EF5447" w:rsidDel="0021784C" w14:paraId="3DC52928" w14:textId="41E4DFC0" w:rsidTr="0021784C">
        <w:trPr>
          <w:trHeight w:val="187"/>
          <w:jc w:val="center"/>
          <w:del w:id="434" w:author="ZTE-Ma Zhifeng" w:date="2022-07-26T23:55:00Z"/>
        </w:trPr>
        <w:tc>
          <w:tcPr>
            <w:tcW w:w="2155" w:type="dxa"/>
            <w:tcBorders>
              <w:top w:val="nil"/>
              <w:bottom w:val="nil"/>
            </w:tcBorders>
            <w:shd w:val="clear" w:color="auto" w:fill="auto"/>
          </w:tcPr>
          <w:p w14:paraId="6468D40D" w14:textId="3A05CB6D" w:rsidR="0021784C" w:rsidRPr="00EF5447" w:rsidDel="0021784C" w:rsidRDefault="0021784C" w:rsidP="0021784C">
            <w:pPr>
              <w:pStyle w:val="TAC"/>
              <w:rPr>
                <w:del w:id="435" w:author="ZTE-Ma Zhifeng" w:date="2022-07-26T23:55:00Z"/>
                <w:rFonts w:cs="Arial"/>
              </w:rPr>
            </w:pPr>
          </w:p>
        </w:tc>
        <w:tc>
          <w:tcPr>
            <w:tcW w:w="2977" w:type="dxa"/>
          </w:tcPr>
          <w:p w14:paraId="249BD762" w14:textId="14D50816" w:rsidR="0021784C" w:rsidRPr="00EF5447" w:rsidDel="0021784C" w:rsidRDefault="0021784C" w:rsidP="0021784C">
            <w:pPr>
              <w:pStyle w:val="TAC"/>
              <w:rPr>
                <w:del w:id="436" w:author="ZTE-Ma Zhifeng" w:date="2022-07-26T23:55:00Z"/>
                <w:rFonts w:cs="Arial"/>
                <w:lang w:eastAsia="zh-CN"/>
              </w:rPr>
            </w:pPr>
            <w:del w:id="437" w:author="ZTE-Ma Zhifeng" w:date="2022-07-26T23:55:00Z">
              <w:r w:rsidRPr="00EF5447" w:rsidDel="0021784C">
                <w:rPr>
                  <w:rFonts w:cs="Arial"/>
                  <w:lang w:eastAsia="ja-JP"/>
                </w:rPr>
                <w:delText>21</w:delText>
              </w:r>
            </w:del>
          </w:p>
        </w:tc>
        <w:tc>
          <w:tcPr>
            <w:tcW w:w="2806" w:type="dxa"/>
          </w:tcPr>
          <w:p w14:paraId="09A2989B" w14:textId="6A9A70C3" w:rsidR="0021784C" w:rsidRPr="00EF5447" w:rsidDel="0021784C" w:rsidRDefault="0021784C" w:rsidP="0021784C">
            <w:pPr>
              <w:pStyle w:val="TAC"/>
              <w:rPr>
                <w:del w:id="438" w:author="ZTE-Ma Zhifeng" w:date="2022-07-26T23:55:00Z"/>
                <w:rFonts w:cs="Arial"/>
                <w:lang w:eastAsia="zh-CN"/>
              </w:rPr>
            </w:pPr>
            <w:del w:id="439" w:author="ZTE-Ma Zhifeng" w:date="2022-07-26T23:55:00Z">
              <w:r w:rsidRPr="00EF5447" w:rsidDel="0021784C">
                <w:rPr>
                  <w:rFonts w:cs="Arial"/>
                  <w:lang w:eastAsia="ja-JP"/>
                </w:rPr>
                <w:delText>0.5</w:delText>
              </w:r>
            </w:del>
          </w:p>
        </w:tc>
      </w:tr>
      <w:tr w:rsidR="0021784C" w:rsidRPr="00EF5447" w:rsidDel="0021784C" w14:paraId="0061E268" w14:textId="5133871D" w:rsidTr="0021784C">
        <w:trPr>
          <w:trHeight w:val="187"/>
          <w:jc w:val="center"/>
          <w:del w:id="440" w:author="ZTE-Ma Zhifeng" w:date="2022-07-26T23:55:00Z"/>
        </w:trPr>
        <w:tc>
          <w:tcPr>
            <w:tcW w:w="2155" w:type="dxa"/>
            <w:tcBorders>
              <w:top w:val="nil"/>
              <w:bottom w:val="single" w:sz="4" w:space="0" w:color="auto"/>
            </w:tcBorders>
            <w:shd w:val="clear" w:color="auto" w:fill="auto"/>
          </w:tcPr>
          <w:p w14:paraId="4FC8BBDF" w14:textId="0468ACB5" w:rsidR="0021784C" w:rsidRPr="00EF5447" w:rsidDel="0021784C" w:rsidRDefault="0021784C" w:rsidP="0021784C">
            <w:pPr>
              <w:pStyle w:val="TAC"/>
              <w:rPr>
                <w:del w:id="441" w:author="ZTE-Ma Zhifeng" w:date="2022-07-26T23:55:00Z"/>
                <w:rFonts w:cs="Arial"/>
              </w:rPr>
            </w:pPr>
          </w:p>
        </w:tc>
        <w:tc>
          <w:tcPr>
            <w:tcW w:w="2977" w:type="dxa"/>
          </w:tcPr>
          <w:p w14:paraId="62DC39C5" w14:textId="74D087AB" w:rsidR="0021784C" w:rsidRPr="00EF5447" w:rsidDel="0021784C" w:rsidRDefault="0021784C" w:rsidP="0021784C">
            <w:pPr>
              <w:pStyle w:val="TAC"/>
              <w:rPr>
                <w:del w:id="442" w:author="ZTE-Ma Zhifeng" w:date="2022-07-26T23:55:00Z"/>
                <w:rFonts w:cs="Arial"/>
              </w:rPr>
            </w:pPr>
            <w:del w:id="443" w:author="ZTE-Ma Zhifeng" w:date="2022-07-26T23:55:00Z">
              <w:r w:rsidRPr="00EF5447" w:rsidDel="0021784C">
                <w:rPr>
                  <w:rFonts w:cs="Arial"/>
                  <w:lang w:eastAsia="ja-JP"/>
                </w:rPr>
                <w:delText>n77</w:delText>
              </w:r>
            </w:del>
          </w:p>
        </w:tc>
        <w:tc>
          <w:tcPr>
            <w:tcW w:w="2806" w:type="dxa"/>
          </w:tcPr>
          <w:p w14:paraId="35A119A7" w14:textId="185D5FDE" w:rsidR="0021784C" w:rsidRPr="00EF5447" w:rsidDel="0021784C" w:rsidRDefault="0021784C" w:rsidP="0021784C">
            <w:pPr>
              <w:pStyle w:val="TAC"/>
              <w:rPr>
                <w:del w:id="444" w:author="ZTE-Ma Zhifeng" w:date="2022-07-26T23:55:00Z"/>
                <w:rFonts w:cs="Arial"/>
              </w:rPr>
            </w:pPr>
            <w:del w:id="445" w:author="ZTE-Ma Zhifeng" w:date="2022-07-26T23:55:00Z">
              <w:r w:rsidRPr="00EF5447" w:rsidDel="0021784C">
                <w:rPr>
                  <w:rFonts w:cs="Arial"/>
                  <w:lang w:eastAsia="ja-JP"/>
                </w:rPr>
                <w:delText>0.5</w:delText>
              </w:r>
            </w:del>
          </w:p>
        </w:tc>
      </w:tr>
      <w:tr w:rsidR="0021784C" w:rsidRPr="00EF5447" w:rsidDel="0021784C" w14:paraId="63466BE8" w14:textId="4C020173" w:rsidTr="0021784C">
        <w:trPr>
          <w:trHeight w:val="187"/>
          <w:jc w:val="center"/>
          <w:del w:id="446" w:author="ZTE-Ma Zhifeng" w:date="2022-07-26T23:55:00Z"/>
        </w:trPr>
        <w:tc>
          <w:tcPr>
            <w:tcW w:w="2155" w:type="dxa"/>
            <w:tcBorders>
              <w:bottom w:val="nil"/>
            </w:tcBorders>
            <w:shd w:val="clear" w:color="auto" w:fill="auto"/>
          </w:tcPr>
          <w:p w14:paraId="46374EE0" w14:textId="2F71C3AB" w:rsidR="0021784C" w:rsidRPr="00EF5447" w:rsidDel="0021784C" w:rsidRDefault="0021784C" w:rsidP="0021784C">
            <w:pPr>
              <w:pStyle w:val="TAC"/>
              <w:rPr>
                <w:del w:id="447" w:author="ZTE-Ma Zhifeng" w:date="2022-07-26T23:55:00Z"/>
                <w:rFonts w:cs="Arial"/>
              </w:rPr>
            </w:pPr>
            <w:del w:id="448" w:author="ZTE-Ma Zhifeng" w:date="2022-07-26T23:55:00Z">
              <w:r w:rsidRPr="00EF5447" w:rsidDel="0021784C">
                <w:rPr>
                  <w:rFonts w:cs="Arial"/>
                </w:rPr>
                <w:delText>DC_</w:delText>
              </w:r>
              <w:r w:rsidRPr="00EF5447" w:rsidDel="0021784C">
                <w:rPr>
                  <w:rFonts w:cs="Arial"/>
                  <w:lang w:eastAsia="ja-JP"/>
                </w:rPr>
                <w:delText>1-3-21_n78</w:delText>
              </w:r>
            </w:del>
          </w:p>
        </w:tc>
        <w:tc>
          <w:tcPr>
            <w:tcW w:w="2977" w:type="dxa"/>
          </w:tcPr>
          <w:p w14:paraId="52D9CFD3" w14:textId="681A59A9" w:rsidR="0021784C" w:rsidRPr="00EF5447" w:rsidDel="0021784C" w:rsidRDefault="0021784C" w:rsidP="0021784C">
            <w:pPr>
              <w:pStyle w:val="TAC"/>
              <w:rPr>
                <w:del w:id="449" w:author="ZTE-Ma Zhifeng" w:date="2022-07-26T23:55:00Z"/>
                <w:rFonts w:cs="Arial"/>
              </w:rPr>
            </w:pPr>
            <w:del w:id="450" w:author="ZTE-Ma Zhifeng" w:date="2022-07-26T23:55:00Z">
              <w:r w:rsidRPr="00EF5447" w:rsidDel="0021784C">
                <w:rPr>
                  <w:rFonts w:cs="Arial"/>
                  <w:lang w:eastAsia="ja-JP"/>
                </w:rPr>
                <w:delText>1</w:delText>
              </w:r>
            </w:del>
          </w:p>
        </w:tc>
        <w:tc>
          <w:tcPr>
            <w:tcW w:w="2806" w:type="dxa"/>
          </w:tcPr>
          <w:p w14:paraId="0906C1D3" w14:textId="3E653729" w:rsidR="0021784C" w:rsidRPr="00EF5447" w:rsidDel="0021784C" w:rsidRDefault="0021784C" w:rsidP="0021784C">
            <w:pPr>
              <w:pStyle w:val="TAC"/>
              <w:rPr>
                <w:del w:id="451" w:author="ZTE-Ma Zhifeng" w:date="2022-07-26T23:55:00Z"/>
                <w:rFonts w:cs="Arial"/>
              </w:rPr>
            </w:pPr>
            <w:del w:id="452" w:author="ZTE-Ma Zhifeng" w:date="2022-07-26T23:55:00Z">
              <w:r w:rsidRPr="00EF5447" w:rsidDel="0021784C">
                <w:rPr>
                  <w:rFonts w:cs="Arial"/>
                  <w:lang w:eastAsia="ja-JP"/>
                </w:rPr>
                <w:delText>0.2</w:delText>
              </w:r>
            </w:del>
          </w:p>
        </w:tc>
      </w:tr>
      <w:tr w:rsidR="0021784C" w:rsidRPr="00EF5447" w:rsidDel="0021784C" w14:paraId="732722C5" w14:textId="46F27B84" w:rsidTr="0021784C">
        <w:trPr>
          <w:trHeight w:val="187"/>
          <w:jc w:val="center"/>
          <w:del w:id="453" w:author="ZTE-Ma Zhifeng" w:date="2022-07-26T23:55:00Z"/>
        </w:trPr>
        <w:tc>
          <w:tcPr>
            <w:tcW w:w="2155" w:type="dxa"/>
            <w:tcBorders>
              <w:top w:val="nil"/>
              <w:bottom w:val="nil"/>
            </w:tcBorders>
            <w:shd w:val="clear" w:color="auto" w:fill="auto"/>
          </w:tcPr>
          <w:p w14:paraId="1FA67C39" w14:textId="03FE85A7" w:rsidR="0021784C" w:rsidRPr="00EF5447" w:rsidDel="0021784C" w:rsidRDefault="0021784C" w:rsidP="0021784C">
            <w:pPr>
              <w:pStyle w:val="TAC"/>
              <w:rPr>
                <w:del w:id="454" w:author="ZTE-Ma Zhifeng" w:date="2022-07-26T23:55:00Z"/>
                <w:rFonts w:cs="Arial"/>
              </w:rPr>
            </w:pPr>
          </w:p>
        </w:tc>
        <w:tc>
          <w:tcPr>
            <w:tcW w:w="2977" w:type="dxa"/>
          </w:tcPr>
          <w:p w14:paraId="50F8617C" w14:textId="56FA4128" w:rsidR="0021784C" w:rsidRPr="00EF5447" w:rsidDel="0021784C" w:rsidRDefault="0021784C" w:rsidP="0021784C">
            <w:pPr>
              <w:pStyle w:val="TAC"/>
              <w:rPr>
                <w:del w:id="455" w:author="ZTE-Ma Zhifeng" w:date="2022-07-26T23:55:00Z"/>
                <w:rFonts w:cs="Arial"/>
              </w:rPr>
            </w:pPr>
            <w:del w:id="456" w:author="ZTE-Ma Zhifeng" w:date="2022-07-26T23:55:00Z">
              <w:r w:rsidRPr="00EF5447" w:rsidDel="0021784C">
                <w:rPr>
                  <w:rFonts w:cs="Arial"/>
                  <w:lang w:eastAsia="ja-JP"/>
                </w:rPr>
                <w:delText>3</w:delText>
              </w:r>
            </w:del>
          </w:p>
        </w:tc>
        <w:tc>
          <w:tcPr>
            <w:tcW w:w="2806" w:type="dxa"/>
          </w:tcPr>
          <w:p w14:paraId="63C0B686" w14:textId="4983236A" w:rsidR="0021784C" w:rsidRPr="00EF5447" w:rsidDel="0021784C" w:rsidRDefault="0021784C" w:rsidP="0021784C">
            <w:pPr>
              <w:pStyle w:val="TAC"/>
              <w:rPr>
                <w:del w:id="457" w:author="ZTE-Ma Zhifeng" w:date="2022-07-26T23:55:00Z"/>
                <w:rFonts w:cs="Arial"/>
              </w:rPr>
            </w:pPr>
            <w:del w:id="458" w:author="ZTE-Ma Zhifeng" w:date="2022-07-26T23:55:00Z">
              <w:r w:rsidRPr="00EF5447" w:rsidDel="0021784C">
                <w:rPr>
                  <w:rFonts w:cs="Arial"/>
                  <w:lang w:eastAsia="ja-JP"/>
                </w:rPr>
                <w:delText>0.3</w:delText>
              </w:r>
            </w:del>
          </w:p>
        </w:tc>
      </w:tr>
      <w:tr w:rsidR="0021784C" w:rsidRPr="00EF5447" w:rsidDel="0021784C" w14:paraId="433F50EA" w14:textId="584B6CC6" w:rsidTr="0021784C">
        <w:trPr>
          <w:trHeight w:val="187"/>
          <w:jc w:val="center"/>
          <w:del w:id="459" w:author="ZTE-Ma Zhifeng" w:date="2022-07-26T23:55:00Z"/>
        </w:trPr>
        <w:tc>
          <w:tcPr>
            <w:tcW w:w="2155" w:type="dxa"/>
            <w:tcBorders>
              <w:top w:val="nil"/>
              <w:bottom w:val="nil"/>
            </w:tcBorders>
            <w:shd w:val="clear" w:color="auto" w:fill="auto"/>
          </w:tcPr>
          <w:p w14:paraId="3F6DD594" w14:textId="5F7940E8" w:rsidR="0021784C" w:rsidRPr="00EF5447" w:rsidDel="0021784C" w:rsidRDefault="0021784C" w:rsidP="0021784C">
            <w:pPr>
              <w:pStyle w:val="TAC"/>
              <w:rPr>
                <w:del w:id="460" w:author="ZTE-Ma Zhifeng" w:date="2022-07-26T23:55:00Z"/>
                <w:rFonts w:cs="Arial"/>
              </w:rPr>
            </w:pPr>
          </w:p>
        </w:tc>
        <w:tc>
          <w:tcPr>
            <w:tcW w:w="2977" w:type="dxa"/>
          </w:tcPr>
          <w:p w14:paraId="73A76BE6" w14:textId="48E02A71" w:rsidR="0021784C" w:rsidRPr="00EF5447" w:rsidDel="0021784C" w:rsidRDefault="0021784C" w:rsidP="0021784C">
            <w:pPr>
              <w:pStyle w:val="TAC"/>
              <w:rPr>
                <w:del w:id="461" w:author="ZTE-Ma Zhifeng" w:date="2022-07-26T23:55:00Z"/>
                <w:rFonts w:cs="Arial"/>
                <w:lang w:eastAsia="zh-CN"/>
              </w:rPr>
            </w:pPr>
            <w:del w:id="462" w:author="ZTE-Ma Zhifeng" w:date="2022-07-26T23:55:00Z">
              <w:r w:rsidRPr="00EF5447" w:rsidDel="0021784C">
                <w:rPr>
                  <w:rFonts w:cs="Arial"/>
                  <w:lang w:eastAsia="ja-JP"/>
                </w:rPr>
                <w:delText>21</w:delText>
              </w:r>
            </w:del>
          </w:p>
        </w:tc>
        <w:tc>
          <w:tcPr>
            <w:tcW w:w="2806" w:type="dxa"/>
          </w:tcPr>
          <w:p w14:paraId="78E34E49" w14:textId="6B8E9733" w:rsidR="0021784C" w:rsidRPr="00EF5447" w:rsidDel="0021784C" w:rsidRDefault="0021784C" w:rsidP="0021784C">
            <w:pPr>
              <w:pStyle w:val="TAC"/>
              <w:rPr>
                <w:del w:id="463" w:author="ZTE-Ma Zhifeng" w:date="2022-07-26T23:55:00Z"/>
                <w:rFonts w:cs="Arial"/>
                <w:lang w:eastAsia="zh-CN"/>
              </w:rPr>
            </w:pPr>
            <w:del w:id="464" w:author="ZTE-Ma Zhifeng" w:date="2022-07-26T23:55:00Z">
              <w:r w:rsidRPr="00EF5447" w:rsidDel="0021784C">
                <w:rPr>
                  <w:rFonts w:cs="Arial"/>
                  <w:lang w:eastAsia="ja-JP"/>
                </w:rPr>
                <w:delText>0.5</w:delText>
              </w:r>
            </w:del>
          </w:p>
        </w:tc>
      </w:tr>
      <w:tr w:rsidR="0021784C" w:rsidRPr="00EF5447" w:rsidDel="0021784C" w14:paraId="10D5F4DD" w14:textId="706C1051" w:rsidTr="0021784C">
        <w:trPr>
          <w:trHeight w:val="187"/>
          <w:jc w:val="center"/>
          <w:del w:id="465" w:author="ZTE-Ma Zhifeng" w:date="2022-07-26T23:55:00Z"/>
        </w:trPr>
        <w:tc>
          <w:tcPr>
            <w:tcW w:w="2155" w:type="dxa"/>
            <w:tcBorders>
              <w:top w:val="nil"/>
              <w:bottom w:val="single" w:sz="4" w:space="0" w:color="auto"/>
            </w:tcBorders>
            <w:shd w:val="clear" w:color="auto" w:fill="auto"/>
          </w:tcPr>
          <w:p w14:paraId="6F0FE75D" w14:textId="6098BB79" w:rsidR="0021784C" w:rsidRPr="00EF5447" w:rsidDel="0021784C" w:rsidRDefault="0021784C" w:rsidP="0021784C">
            <w:pPr>
              <w:pStyle w:val="TAC"/>
              <w:rPr>
                <w:del w:id="466" w:author="ZTE-Ma Zhifeng" w:date="2022-07-26T23:55:00Z"/>
                <w:rFonts w:cs="Arial"/>
              </w:rPr>
            </w:pPr>
          </w:p>
        </w:tc>
        <w:tc>
          <w:tcPr>
            <w:tcW w:w="2977" w:type="dxa"/>
          </w:tcPr>
          <w:p w14:paraId="502BCA21" w14:textId="30B362BC" w:rsidR="0021784C" w:rsidRPr="00EF5447" w:rsidDel="0021784C" w:rsidRDefault="0021784C" w:rsidP="0021784C">
            <w:pPr>
              <w:pStyle w:val="TAC"/>
              <w:rPr>
                <w:del w:id="467" w:author="ZTE-Ma Zhifeng" w:date="2022-07-26T23:55:00Z"/>
                <w:rFonts w:cs="Arial"/>
              </w:rPr>
            </w:pPr>
            <w:del w:id="468" w:author="ZTE-Ma Zhifeng" w:date="2022-07-26T23:55:00Z">
              <w:r w:rsidRPr="00EF5447" w:rsidDel="0021784C">
                <w:rPr>
                  <w:rFonts w:cs="Arial"/>
                  <w:lang w:eastAsia="ja-JP"/>
                </w:rPr>
                <w:delText>n78</w:delText>
              </w:r>
            </w:del>
          </w:p>
        </w:tc>
        <w:tc>
          <w:tcPr>
            <w:tcW w:w="2806" w:type="dxa"/>
          </w:tcPr>
          <w:p w14:paraId="3AF62AD5" w14:textId="595A1888" w:rsidR="0021784C" w:rsidRPr="00EF5447" w:rsidDel="0021784C" w:rsidRDefault="0021784C" w:rsidP="0021784C">
            <w:pPr>
              <w:pStyle w:val="TAC"/>
              <w:rPr>
                <w:del w:id="469" w:author="ZTE-Ma Zhifeng" w:date="2022-07-26T23:55:00Z"/>
                <w:rFonts w:cs="Arial"/>
              </w:rPr>
            </w:pPr>
            <w:del w:id="470" w:author="ZTE-Ma Zhifeng" w:date="2022-07-26T23:55:00Z">
              <w:r w:rsidRPr="00EF5447" w:rsidDel="0021784C">
                <w:rPr>
                  <w:rFonts w:cs="Arial"/>
                  <w:lang w:eastAsia="ja-JP"/>
                </w:rPr>
                <w:delText>0.5</w:delText>
              </w:r>
            </w:del>
          </w:p>
        </w:tc>
      </w:tr>
      <w:tr w:rsidR="0021784C" w:rsidRPr="00EF5447" w:rsidDel="0021784C" w14:paraId="67099E03" w14:textId="146EF3D2" w:rsidTr="0021784C">
        <w:trPr>
          <w:trHeight w:val="187"/>
          <w:jc w:val="center"/>
          <w:del w:id="471" w:author="ZTE-Ma Zhifeng" w:date="2022-07-26T23:55:00Z"/>
        </w:trPr>
        <w:tc>
          <w:tcPr>
            <w:tcW w:w="2155" w:type="dxa"/>
            <w:tcBorders>
              <w:bottom w:val="nil"/>
            </w:tcBorders>
            <w:shd w:val="clear" w:color="auto" w:fill="auto"/>
          </w:tcPr>
          <w:p w14:paraId="7B1F80B2" w14:textId="4EEE8252" w:rsidR="0021784C" w:rsidRPr="00EF5447" w:rsidDel="0021784C" w:rsidRDefault="0021784C" w:rsidP="0021784C">
            <w:pPr>
              <w:pStyle w:val="TAC"/>
              <w:rPr>
                <w:del w:id="472" w:author="ZTE-Ma Zhifeng" w:date="2022-07-26T23:55:00Z"/>
                <w:rFonts w:cs="Arial"/>
              </w:rPr>
            </w:pPr>
            <w:del w:id="473" w:author="ZTE-Ma Zhifeng" w:date="2022-07-26T23:55:00Z">
              <w:r w:rsidRPr="00EF5447" w:rsidDel="0021784C">
                <w:rPr>
                  <w:rFonts w:cs="Arial"/>
                </w:rPr>
                <w:delText>DC_</w:delText>
              </w:r>
              <w:r w:rsidRPr="00EF5447" w:rsidDel="0021784C">
                <w:rPr>
                  <w:rFonts w:cs="Arial"/>
                  <w:lang w:eastAsia="ja-JP"/>
                </w:rPr>
                <w:delText>1-3-21_n79</w:delText>
              </w:r>
            </w:del>
          </w:p>
        </w:tc>
        <w:tc>
          <w:tcPr>
            <w:tcW w:w="2977" w:type="dxa"/>
          </w:tcPr>
          <w:p w14:paraId="029938A2" w14:textId="3B9CDC53" w:rsidR="0021784C" w:rsidRPr="00EF5447" w:rsidDel="0021784C" w:rsidRDefault="0021784C" w:rsidP="0021784C">
            <w:pPr>
              <w:pStyle w:val="TAC"/>
              <w:rPr>
                <w:del w:id="474" w:author="ZTE-Ma Zhifeng" w:date="2022-07-26T23:55:00Z"/>
                <w:rFonts w:cs="Arial"/>
              </w:rPr>
            </w:pPr>
            <w:del w:id="475" w:author="ZTE-Ma Zhifeng" w:date="2022-07-26T23:55:00Z">
              <w:r w:rsidRPr="00EF5447" w:rsidDel="0021784C">
                <w:rPr>
                  <w:rFonts w:cs="Arial"/>
                  <w:lang w:eastAsia="ja-JP"/>
                </w:rPr>
                <w:delText>3</w:delText>
              </w:r>
            </w:del>
          </w:p>
        </w:tc>
        <w:tc>
          <w:tcPr>
            <w:tcW w:w="2806" w:type="dxa"/>
          </w:tcPr>
          <w:p w14:paraId="4B1E5E04" w14:textId="748B05EB" w:rsidR="0021784C" w:rsidRPr="00EF5447" w:rsidDel="0021784C" w:rsidRDefault="0021784C" w:rsidP="0021784C">
            <w:pPr>
              <w:pStyle w:val="TAC"/>
              <w:rPr>
                <w:del w:id="476" w:author="ZTE-Ma Zhifeng" w:date="2022-07-26T23:55:00Z"/>
                <w:rFonts w:cs="Arial"/>
              </w:rPr>
            </w:pPr>
            <w:del w:id="477" w:author="ZTE-Ma Zhifeng" w:date="2022-07-26T23:55:00Z">
              <w:r w:rsidRPr="00EF5447" w:rsidDel="0021784C">
                <w:rPr>
                  <w:rFonts w:cs="Arial"/>
                  <w:lang w:eastAsia="ja-JP"/>
                </w:rPr>
                <w:delText>0.3</w:delText>
              </w:r>
            </w:del>
          </w:p>
        </w:tc>
      </w:tr>
      <w:tr w:rsidR="0021784C" w:rsidRPr="00EF5447" w:rsidDel="0021784C" w14:paraId="08D3B04C" w14:textId="63F28A1C" w:rsidTr="0021784C">
        <w:trPr>
          <w:trHeight w:val="187"/>
          <w:jc w:val="center"/>
          <w:del w:id="478" w:author="ZTE-Ma Zhifeng" w:date="2022-07-26T23:55:00Z"/>
        </w:trPr>
        <w:tc>
          <w:tcPr>
            <w:tcW w:w="2155" w:type="dxa"/>
            <w:tcBorders>
              <w:top w:val="nil"/>
            </w:tcBorders>
            <w:shd w:val="clear" w:color="auto" w:fill="auto"/>
          </w:tcPr>
          <w:p w14:paraId="76FFD2C5" w14:textId="7F8C850B" w:rsidR="0021784C" w:rsidRPr="00EF5447" w:rsidDel="0021784C" w:rsidRDefault="0021784C" w:rsidP="0021784C">
            <w:pPr>
              <w:pStyle w:val="TAC"/>
              <w:rPr>
                <w:del w:id="479" w:author="ZTE-Ma Zhifeng" w:date="2022-07-26T23:55:00Z"/>
                <w:rFonts w:cs="Arial"/>
              </w:rPr>
            </w:pPr>
          </w:p>
        </w:tc>
        <w:tc>
          <w:tcPr>
            <w:tcW w:w="2977" w:type="dxa"/>
          </w:tcPr>
          <w:p w14:paraId="4F45CF2B" w14:textId="3B2E4A3D" w:rsidR="0021784C" w:rsidRPr="00EF5447" w:rsidDel="0021784C" w:rsidRDefault="0021784C" w:rsidP="0021784C">
            <w:pPr>
              <w:pStyle w:val="TAC"/>
              <w:rPr>
                <w:del w:id="480" w:author="ZTE-Ma Zhifeng" w:date="2022-07-26T23:55:00Z"/>
                <w:rFonts w:cs="Arial"/>
                <w:lang w:eastAsia="zh-CN"/>
              </w:rPr>
            </w:pPr>
            <w:del w:id="481" w:author="ZTE-Ma Zhifeng" w:date="2022-07-26T23:55:00Z">
              <w:r w:rsidRPr="00EF5447" w:rsidDel="0021784C">
                <w:rPr>
                  <w:rFonts w:cs="Arial"/>
                  <w:lang w:eastAsia="ja-JP"/>
                </w:rPr>
                <w:delText>21</w:delText>
              </w:r>
            </w:del>
          </w:p>
        </w:tc>
        <w:tc>
          <w:tcPr>
            <w:tcW w:w="2806" w:type="dxa"/>
          </w:tcPr>
          <w:p w14:paraId="44298B59" w14:textId="0C84F688" w:rsidR="0021784C" w:rsidRPr="00EF5447" w:rsidDel="0021784C" w:rsidRDefault="0021784C" w:rsidP="0021784C">
            <w:pPr>
              <w:pStyle w:val="TAC"/>
              <w:rPr>
                <w:del w:id="482" w:author="ZTE-Ma Zhifeng" w:date="2022-07-26T23:55:00Z"/>
                <w:rFonts w:cs="Arial"/>
                <w:lang w:eastAsia="zh-CN"/>
              </w:rPr>
            </w:pPr>
            <w:del w:id="483" w:author="ZTE-Ma Zhifeng" w:date="2022-07-26T23:55:00Z">
              <w:r w:rsidRPr="00EF5447" w:rsidDel="0021784C">
                <w:rPr>
                  <w:rFonts w:cs="Arial"/>
                  <w:lang w:eastAsia="ja-JP"/>
                </w:rPr>
                <w:delText>0.5</w:delText>
              </w:r>
            </w:del>
          </w:p>
        </w:tc>
      </w:tr>
      <w:tr w:rsidR="0021784C" w:rsidRPr="00EF5447" w:rsidDel="0021784C" w14:paraId="7F8DA427" w14:textId="5B21C867" w:rsidTr="0021784C">
        <w:trPr>
          <w:trHeight w:val="187"/>
          <w:jc w:val="center"/>
          <w:del w:id="484" w:author="ZTE-Ma Zhifeng" w:date="2022-07-26T23:55:00Z"/>
        </w:trPr>
        <w:tc>
          <w:tcPr>
            <w:tcW w:w="2155" w:type="dxa"/>
            <w:tcBorders>
              <w:bottom w:val="nil"/>
            </w:tcBorders>
          </w:tcPr>
          <w:p w14:paraId="3C1F1AB8" w14:textId="77E3D46C" w:rsidR="0021784C" w:rsidRPr="00EF5447" w:rsidDel="0021784C" w:rsidRDefault="0021784C" w:rsidP="0021784C">
            <w:pPr>
              <w:pStyle w:val="TAC"/>
              <w:rPr>
                <w:del w:id="485" w:author="ZTE-Ma Zhifeng" w:date="2022-07-26T23:55:00Z"/>
                <w:rFonts w:cs="Arial"/>
              </w:rPr>
            </w:pPr>
            <w:del w:id="486" w:author="ZTE-Ma Zhifeng" w:date="2022-07-26T23:55:00Z">
              <w:r w:rsidRPr="00EF5447" w:rsidDel="0021784C">
                <w:rPr>
                  <w:lang w:eastAsia="zh-CN"/>
                </w:rPr>
                <w:delText>DC_1-3-28_n5</w:delText>
              </w:r>
            </w:del>
          </w:p>
        </w:tc>
        <w:tc>
          <w:tcPr>
            <w:tcW w:w="2977" w:type="dxa"/>
          </w:tcPr>
          <w:p w14:paraId="1050C6C9" w14:textId="4981D3BE" w:rsidR="0021784C" w:rsidRPr="00EF5447" w:rsidDel="0021784C" w:rsidRDefault="0021784C" w:rsidP="0021784C">
            <w:pPr>
              <w:pStyle w:val="TAC"/>
              <w:rPr>
                <w:del w:id="487" w:author="ZTE-Ma Zhifeng" w:date="2022-07-26T23:55:00Z"/>
                <w:rFonts w:cs="Arial"/>
                <w:lang w:eastAsia="zh-CN"/>
              </w:rPr>
            </w:pPr>
            <w:del w:id="488" w:author="ZTE-Ma Zhifeng" w:date="2022-07-26T23:55:00Z">
              <w:r w:rsidRPr="00EF5447" w:rsidDel="0021784C">
                <w:rPr>
                  <w:rFonts w:eastAsia="Malgun Gothic" w:cs="Arial"/>
                  <w:lang w:eastAsia="ko-KR"/>
                </w:rPr>
                <w:delText>28</w:delText>
              </w:r>
            </w:del>
          </w:p>
        </w:tc>
        <w:tc>
          <w:tcPr>
            <w:tcW w:w="2806" w:type="dxa"/>
          </w:tcPr>
          <w:p w14:paraId="05E6BA81" w14:textId="1AF243DA" w:rsidR="0021784C" w:rsidRPr="00EF5447" w:rsidDel="0021784C" w:rsidRDefault="0021784C" w:rsidP="0021784C">
            <w:pPr>
              <w:pStyle w:val="TAC"/>
              <w:rPr>
                <w:del w:id="489" w:author="ZTE-Ma Zhifeng" w:date="2022-07-26T23:55:00Z"/>
                <w:rFonts w:cs="Arial"/>
                <w:lang w:eastAsia="zh-CN"/>
              </w:rPr>
            </w:pPr>
            <w:del w:id="490" w:author="ZTE-Ma Zhifeng" w:date="2022-07-26T23:55:00Z">
              <w:r w:rsidRPr="00EF5447" w:rsidDel="0021784C">
                <w:rPr>
                  <w:lang w:eastAsia="ja-JP"/>
                </w:rPr>
                <w:delText>0.2</w:delText>
              </w:r>
            </w:del>
          </w:p>
        </w:tc>
      </w:tr>
      <w:tr w:rsidR="0021784C" w:rsidRPr="00EF5447" w:rsidDel="0021784C" w14:paraId="2CFFCFD4" w14:textId="5859712E" w:rsidTr="0021784C">
        <w:trPr>
          <w:trHeight w:val="187"/>
          <w:jc w:val="center"/>
          <w:del w:id="491" w:author="ZTE-Ma Zhifeng" w:date="2022-07-26T23:55:00Z"/>
        </w:trPr>
        <w:tc>
          <w:tcPr>
            <w:tcW w:w="2155" w:type="dxa"/>
            <w:tcBorders>
              <w:top w:val="nil"/>
              <w:bottom w:val="single" w:sz="4" w:space="0" w:color="auto"/>
            </w:tcBorders>
          </w:tcPr>
          <w:p w14:paraId="77DF5C55" w14:textId="3A11F8D3" w:rsidR="0021784C" w:rsidRPr="00EF5447" w:rsidDel="0021784C" w:rsidRDefault="0021784C" w:rsidP="0021784C">
            <w:pPr>
              <w:pStyle w:val="TAC"/>
              <w:rPr>
                <w:del w:id="492" w:author="ZTE-Ma Zhifeng" w:date="2022-07-26T23:55:00Z"/>
                <w:rFonts w:cs="Arial"/>
              </w:rPr>
            </w:pPr>
          </w:p>
        </w:tc>
        <w:tc>
          <w:tcPr>
            <w:tcW w:w="2977" w:type="dxa"/>
          </w:tcPr>
          <w:p w14:paraId="4EE625EF" w14:textId="3B84265F" w:rsidR="0021784C" w:rsidRPr="00EF5447" w:rsidDel="0021784C" w:rsidRDefault="0021784C" w:rsidP="0021784C">
            <w:pPr>
              <w:pStyle w:val="TAC"/>
              <w:rPr>
                <w:del w:id="493" w:author="ZTE-Ma Zhifeng" w:date="2022-07-26T23:55:00Z"/>
                <w:rFonts w:cs="Arial"/>
                <w:lang w:eastAsia="zh-CN"/>
              </w:rPr>
            </w:pPr>
            <w:del w:id="494" w:author="ZTE-Ma Zhifeng" w:date="2022-07-26T23:55:00Z">
              <w:r w:rsidRPr="00EF5447" w:rsidDel="0021784C">
                <w:rPr>
                  <w:rFonts w:cs="Arial"/>
                  <w:lang w:eastAsia="ja-JP"/>
                </w:rPr>
                <w:delText>n</w:delText>
              </w:r>
              <w:r w:rsidRPr="00EF5447" w:rsidDel="0021784C">
                <w:rPr>
                  <w:rFonts w:eastAsia="Malgun Gothic" w:cs="Arial"/>
                  <w:lang w:eastAsia="ko-KR"/>
                </w:rPr>
                <w:delText>5</w:delText>
              </w:r>
            </w:del>
          </w:p>
        </w:tc>
        <w:tc>
          <w:tcPr>
            <w:tcW w:w="2806" w:type="dxa"/>
          </w:tcPr>
          <w:p w14:paraId="6E4A21CE" w14:textId="1A5C0C88" w:rsidR="0021784C" w:rsidRPr="00EF5447" w:rsidDel="0021784C" w:rsidRDefault="0021784C" w:rsidP="0021784C">
            <w:pPr>
              <w:pStyle w:val="TAC"/>
              <w:rPr>
                <w:del w:id="495" w:author="ZTE-Ma Zhifeng" w:date="2022-07-26T23:55:00Z"/>
                <w:rFonts w:cs="Arial"/>
                <w:lang w:eastAsia="zh-CN"/>
              </w:rPr>
            </w:pPr>
            <w:del w:id="496" w:author="ZTE-Ma Zhifeng" w:date="2022-07-26T23:55:00Z">
              <w:r w:rsidRPr="00EF5447" w:rsidDel="0021784C">
                <w:rPr>
                  <w:lang w:eastAsia="ja-JP"/>
                </w:rPr>
                <w:delText>0.2</w:delText>
              </w:r>
            </w:del>
          </w:p>
        </w:tc>
      </w:tr>
      <w:tr w:rsidR="0021784C" w:rsidRPr="00EF5447" w:rsidDel="0021784C" w14:paraId="0C9B9776" w14:textId="08FBB903" w:rsidTr="0021784C">
        <w:trPr>
          <w:trHeight w:val="187"/>
          <w:jc w:val="center"/>
          <w:del w:id="497" w:author="ZTE-Ma Zhifeng" w:date="2022-07-26T23:55:00Z"/>
        </w:trPr>
        <w:tc>
          <w:tcPr>
            <w:tcW w:w="2155" w:type="dxa"/>
            <w:tcBorders>
              <w:bottom w:val="single" w:sz="4" w:space="0" w:color="auto"/>
            </w:tcBorders>
          </w:tcPr>
          <w:p w14:paraId="6CD4B262" w14:textId="181CAFE2" w:rsidR="0021784C" w:rsidRPr="00EF5447" w:rsidDel="0021784C" w:rsidRDefault="0021784C" w:rsidP="0021784C">
            <w:pPr>
              <w:pStyle w:val="TAC"/>
              <w:rPr>
                <w:del w:id="498" w:author="ZTE-Ma Zhifeng" w:date="2022-07-26T23:55:00Z"/>
                <w:rFonts w:cs="Arial"/>
              </w:rPr>
            </w:pPr>
            <w:del w:id="499" w:author="ZTE-Ma Zhifeng" w:date="2022-07-26T23:55:00Z">
              <w:r w:rsidRPr="00EF5447" w:rsidDel="0021784C">
                <w:rPr>
                  <w:rFonts w:cs="Arial"/>
                  <w:szCs w:val="18"/>
                  <w:lang w:eastAsia="zh-CN"/>
                </w:rPr>
                <w:delText>DC_1-3-28_n7</w:delText>
              </w:r>
            </w:del>
          </w:p>
        </w:tc>
        <w:tc>
          <w:tcPr>
            <w:tcW w:w="2977" w:type="dxa"/>
          </w:tcPr>
          <w:p w14:paraId="36CC468C" w14:textId="158AA28E" w:rsidR="0021784C" w:rsidRPr="00EF5447" w:rsidDel="0021784C" w:rsidRDefault="0021784C" w:rsidP="0021784C">
            <w:pPr>
              <w:pStyle w:val="TAC"/>
              <w:rPr>
                <w:del w:id="500" w:author="ZTE-Ma Zhifeng" w:date="2022-07-26T23:55:00Z"/>
                <w:rFonts w:cs="Arial"/>
                <w:lang w:eastAsia="zh-CN"/>
              </w:rPr>
            </w:pPr>
            <w:del w:id="501" w:author="ZTE-Ma Zhifeng" w:date="2022-07-26T23:55:00Z">
              <w:r w:rsidRPr="00EF5447" w:rsidDel="0021784C">
                <w:rPr>
                  <w:rFonts w:eastAsia="Malgun Gothic" w:cs="Arial"/>
                  <w:lang w:eastAsia="ko-KR"/>
                </w:rPr>
                <w:delText>28</w:delText>
              </w:r>
            </w:del>
          </w:p>
        </w:tc>
        <w:tc>
          <w:tcPr>
            <w:tcW w:w="2806" w:type="dxa"/>
          </w:tcPr>
          <w:p w14:paraId="55BB46E5" w14:textId="254FFF23" w:rsidR="0021784C" w:rsidRPr="00EF5447" w:rsidDel="0021784C" w:rsidRDefault="0021784C" w:rsidP="0021784C">
            <w:pPr>
              <w:pStyle w:val="TAC"/>
              <w:rPr>
                <w:del w:id="502" w:author="ZTE-Ma Zhifeng" w:date="2022-07-26T23:55:00Z"/>
                <w:rFonts w:cs="Arial"/>
                <w:lang w:eastAsia="zh-CN"/>
              </w:rPr>
            </w:pPr>
            <w:del w:id="503" w:author="ZTE-Ma Zhifeng" w:date="2022-07-26T23:55:00Z">
              <w:r w:rsidRPr="00EF5447" w:rsidDel="0021784C">
                <w:rPr>
                  <w:lang w:eastAsia="ja-JP"/>
                </w:rPr>
                <w:delText>0.2</w:delText>
              </w:r>
            </w:del>
          </w:p>
        </w:tc>
      </w:tr>
      <w:tr w:rsidR="0021784C" w:rsidRPr="00EF5447" w:rsidDel="0021784C" w14:paraId="5FBCCB7B" w14:textId="286F62FF" w:rsidTr="0021784C">
        <w:trPr>
          <w:trHeight w:val="187"/>
          <w:jc w:val="center"/>
          <w:del w:id="504" w:author="ZTE-Ma Zhifeng" w:date="2022-07-26T23:55:00Z"/>
        </w:trPr>
        <w:tc>
          <w:tcPr>
            <w:tcW w:w="2155" w:type="dxa"/>
            <w:tcBorders>
              <w:bottom w:val="single" w:sz="4" w:space="0" w:color="auto"/>
            </w:tcBorders>
          </w:tcPr>
          <w:p w14:paraId="480E3C4B" w14:textId="39F72AEA" w:rsidR="0021784C" w:rsidRPr="00EF5447" w:rsidDel="0021784C" w:rsidRDefault="0021784C" w:rsidP="0021784C">
            <w:pPr>
              <w:pStyle w:val="TAC"/>
              <w:rPr>
                <w:del w:id="505" w:author="ZTE-Ma Zhifeng" w:date="2022-07-26T23:55:00Z"/>
                <w:rFonts w:cs="Arial"/>
              </w:rPr>
            </w:pPr>
            <w:del w:id="506" w:author="ZTE-Ma Zhifeng" w:date="2022-07-26T23:55:00Z">
              <w:r w:rsidRPr="00EF5447" w:rsidDel="0021784C">
                <w:rPr>
                  <w:rFonts w:cs="Arial"/>
                  <w:noProof/>
                  <w:szCs w:val="18"/>
                  <w:lang w:eastAsia="zh-CN"/>
                </w:rPr>
                <w:delText>DC_</w:delText>
              </w:r>
              <w:r w:rsidRPr="00EF5447" w:rsidDel="0021784C">
                <w:rPr>
                  <w:rFonts w:eastAsia="MS Mincho" w:cs="Arial"/>
                  <w:lang w:eastAsia="ja-JP"/>
                </w:rPr>
                <w:delText>1-3-28_n40</w:delText>
              </w:r>
            </w:del>
          </w:p>
        </w:tc>
        <w:tc>
          <w:tcPr>
            <w:tcW w:w="2977" w:type="dxa"/>
          </w:tcPr>
          <w:p w14:paraId="652BEC73" w14:textId="69F642ED" w:rsidR="0021784C" w:rsidRPr="00EF5447" w:rsidDel="0021784C" w:rsidRDefault="0021784C" w:rsidP="0021784C">
            <w:pPr>
              <w:pStyle w:val="TAC"/>
              <w:rPr>
                <w:del w:id="507" w:author="ZTE-Ma Zhifeng" w:date="2022-07-26T23:55:00Z"/>
                <w:rFonts w:cs="Arial"/>
                <w:lang w:eastAsia="zh-CN"/>
              </w:rPr>
            </w:pPr>
            <w:del w:id="508" w:author="ZTE-Ma Zhifeng" w:date="2022-07-26T23:55:00Z">
              <w:r w:rsidRPr="00EF5447" w:rsidDel="0021784C">
                <w:rPr>
                  <w:rFonts w:eastAsia="Malgun Gothic" w:cs="Arial"/>
                  <w:lang w:eastAsia="ko-KR"/>
                </w:rPr>
                <w:delText>28</w:delText>
              </w:r>
            </w:del>
          </w:p>
        </w:tc>
        <w:tc>
          <w:tcPr>
            <w:tcW w:w="2806" w:type="dxa"/>
          </w:tcPr>
          <w:p w14:paraId="611AE47F" w14:textId="6C44DA16" w:rsidR="0021784C" w:rsidRPr="00EF5447" w:rsidDel="0021784C" w:rsidRDefault="0021784C" w:rsidP="0021784C">
            <w:pPr>
              <w:pStyle w:val="TAC"/>
              <w:rPr>
                <w:del w:id="509" w:author="ZTE-Ma Zhifeng" w:date="2022-07-26T23:55:00Z"/>
                <w:rFonts w:cs="Arial"/>
                <w:lang w:eastAsia="zh-CN"/>
              </w:rPr>
            </w:pPr>
            <w:del w:id="510" w:author="ZTE-Ma Zhifeng" w:date="2022-07-26T23:55:00Z">
              <w:r w:rsidRPr="00EF5447" w:rsidDel="0021784C">
                <w:rPr>
                  <w:lang w:eastAsia="ja-JP"/>
                </w:rPr>
                <w:delText>0.2</w:delText>
              </w:r>
            </w:del>
          </w:p>
        </w:tc>
      </w:tr>
      <w:tr w:rsidR="0021784C" w:rsidRPr="00EF5447" w:rsidDel="0021784C" w14:paraId="512DE8B3" w14:textId="3ECCC292" w:rsidTr="0021784C">
        <w:trPr>
          <w:trHeight w:val="187"/>
          <w:jc w:val="center"/>
          <w:del w:id="511" w:author="ZTE-Ma Zhifeng" w:date="2022-07-26T23:55:00Z"/>
        </w:trPr>
        <w:tc>
          <w:tcPr>
            <w:tcW w:w="2155" w:type="dxa"/>
            <w:tcBorders>
              <w:bottom w:val="nil"/>
            </w:tcBorders>
          </w:tcPr>
          <w:p w14:paraId="68D70460" w14:textId="28FF65D3" w:rsidR="0021784C" w:rsidRPr="00EF5447" w:rsidDel="0021784C" w:rsidRDefault="0021784C" w:rsidP="0021784C">
            <w:pPr>
              <w:pStyle w:val="TAC"/>
              <w:rPr>
                <w:del w:id="512" w:author="ZTE-Ma Zhifeng" w:date="2022-07-26T23:55:00Z"/>
                <w:rFonts w:cs="Arial"/>
                <w:noProof/>
                <w:szCs w:val="18"/>
                <w:lang w:eastAsia="zh-CN"/>
              </w:rPr>
            </w:pPr>
            <w:del w:id="513" w:author="ZTE-Ma Zhifeng" w:date="2022-07-26T23:55:00Z">
              <w:r w:rsidDel="0021784C">
                <w:rPr>
                  <w:rFonts w:cs="Arial"/>
                </w:rPr>
                <w:delText>DC_1-3_n28-n75</w:delText>
              </w:r>
            </w:del>
          </w:p>
        </w:tc>
        <w:tc>
          <w:tcPr>
            <w:tcW w:w="2977" w:type="dxa"/>
          </w:tcPr>
          <w:p w14:paraId="1BCFB6C9" w14:textId="284F1093" w:rsidR="0021784C" w:rsidRPr="00EF5447" w:rsidDel="0021784C" w:rsidRDefault="0021784C" w:rsidP="0021784C">
            <w:pPr>
              <w:pStyle w:val="TAC"/>
              <w:rPr>
                <w:del w:id="514" w:author="ZTE-Ma Zhifeng" w:date="2022-07-26T23:55:00Z"/>
                <w:rFonts w:eastAsia="Malgun Gothic" w:cs="Arial"/>
                <w:lang w:eastAsia="ko-KR"/>
              </w:rPr>
            </w:pPr>
            <w:del w:id="515" w:author="ZTE-Ma Zhifeng" w:date="2022-07-26T23:55:00Z">
              <w:r w:rsidDel="0021784C">
                <w:rPr>
                  <w:rFonts w:cs="Arial"/>
                  <w:lang w:val="x-none" w:eastAsia="zh-CN"/>
                </w:rPr>
                <w:delText>1</w:delText>
              </w:r>
            </w:del>
          </w:p>
        </w:tc>
        <w:tc>
          <w:tcPr>
            <w:tcW w:w="2806" w:type="dxa"/>
          </w:tcPr>
          <w:p w14:paraId="0AA403AE" w14:textId="16CC8310" w:rsidR="0021784C" w:rsidRPr="00EF5447" w:rsidDel="0021784C" w:rsidRDefault="0021784C" w:rsidP="0021784C">
            <w:pPr>
              <w:pStyle w:val="TAC"/>
              <w:rPr>
                <w:del w:id="516" w:author="ZTE-Ma Zhifeng" w:date="2022-07-26T23:55:00Z"/>
                <w:lang w:eastAsia="ja-JP"/>
              </w:rPr>
            </w:pPr>
            <w:del w:id="517" w:author="ZTE-Ma Zhifeng" w:date="2022-07-26T23:55:00Z">
              <w:r w:rsidDel="0021784C">
                <w:rPr>
                  <w:rFonts w:cs="Arial"/>
                  <w:lang w:val="x-none" w:eastAsia="zh-CN"/>
                </w:rPr>
                <w:delText>0.2</w:delText>
              </w:r>
            </w:del>
          </w:p>
        </w:tc>
      </w:tr>
      <w:tr w:rsidR="0021784C" w:rsidRPr="00EF5447" w:rsidDel="0021784C" w14:paraId="3753C6A1" w14:textId="35124ACA" w:rsidTr="0021784C">
        <w:trPr>
          <w:trHeight w:val="187"/>
          <w:jc w:val="center"/>
          <w:del w:id="518" w:author="ZTE-Ma Zhifeng" w:date="2022-07-26T23:55:00Z"/>
        </w:trPr>
        <w:tc>
          <w:tcPr>
            <w:tcW w:w="2155" w:type="dxa"/>
            <w:tcBorders>
              <w:top w:val="nil"/>
            </w:tcBorders>
          </w:tcPr>
          <w:p w14:paraId="69450799" w14:textId="50513900" w:rsidR="0021784C" w:rsidRPr="00EF5447" w:rsidDel="0021784C" w:rsidRDefault="0021784C" w:rsidP="0021784C">
            <w:pPr>
              <w:pStyle w:val="TAC"/>
              <w:rPr>
                <w:del w:id="519" w:author="ZTE-Ma Zhifeng" w:date="2022-07-26T23:55:00Z"/>
                <w:rFonts w:cs="Arial"/>
                <w:noProof/>
                <w:szCs w:val="18"/>
                <w:lang w:eastAsia="zh-CN"/>
              </w:rPr>
            </w:pPr>
          </w:p>
        </w:tc>
        <w:tc>
          <w:tcPr>
            <w:tcW w:w="2977" w:type="dxa"/>
          </w:tcPr>
          <w:p w14:paraId="184159FE" w14:textId="63A0EE85" w:rsidR="0021784C" w:rsidRPr="00EF5447" w:rsidDel="0021784C" w:rsidRDefault="0021784C" w:rsidP="0021784C">
            <w:pPr>
              <w:pStyle w:val="TAC"/>
              <w:rPr>
                <w:del w:id="520" w:author="ZTE-Ma Zhifeng" w:date="2022-07-26T23:55:00Z"/>
                <w:rFonts w:eastAsia="Malgun Gothic" w:cs="Arial"/>
                <w:lang w:eastAsia="ko-KR"/>
              </w:rPr>
            </w:pPr>
            <w:del w:id="521" w:author="ZTE-Ma Zhifeng" w:date="2022-07-26T23:55:00Z">
              <w:r w:rsidDel="0021784C">
                <w:rPr>
                  <w:rFonts w:cs="Arial"/>
                  <w:lang w:val="x-none" w:eastAsia="zh-CN"/>
                </w:rPr>
                <w:delText>n28</w:delText>
              </w:r>
            </w:del>
          </w:p>
        </w:tc>
        <w:tc>
          <w:tcPr>
            <w:tcW w:w="2806" w:type="dxa"/>
          </w:tcPr>
          <w:p w14:paraId="1E261DD9" w14:textId="7B458528" w:rsidR="0021784C" w:rsidRPr="00EF5447" w:rsidDel="0021784C" w:rsidRDefault="0021784C" w:rsidP="0021784C">
            <w:pPr>
              <w:pStyle w:val="TAC"/>
              <w:rPr>
                <w:del w:id="522" w:author="ZTE-Ma Zhifeng" w:date="2022-07-26T23:55:00Z"/>
                <w:lang w:eastAsia="ja-JP"/>
              </w:rPr>
            </w:pPr>
            <w:del w:id="523" w:author="ZTE-Ma Zhifeng" w:date="2022-07-26T23:55:00Z">
              <w:r w:rsidRPr="00A76781" w:rsidDel="0021784C">
                <w:rPr>
                  <w:rFonts w:cs="Arial"/>
                  <w:lang w:val="x-none" w:eastAsia="zh-CN"/>
                </w:rPr>
                <w:delText>0</w:delText>
              </w:r>
              <w:r w:rsidDel="0021784C">
                <w:rPr>
                  <w:rFonts w:cs="Arial"/>
                  <w:lang w:val="x-none" w:eastAsia="zh-CN"/>
                </w:rPr>
                <w:delText>.2</w:delText>
              </w:r>
            </w:del>
          </w:p>
        </w:tc>
      </w:tr>
      <w:tr w:rsidR="0021784C" w:rsidRPr="00EF5447" w:rsidDel="0021784C" w14:paraId="1323CDD2" w14:textId="4D68435F" w:rsidTr="0021784C">
        <w:trPr>
          <w:trHeight w:val="187"/>
          <w:jc w:val="center"/>
          <w:del w:id="524" w:author="ZTE-Ma Zhifeng" w:date="2022-07-26T23:55:00Z"/>
        </w:trPr>
        <w:tc>
          <w:tcPr>
            <w:tcW w:w="2155" w:type="dxa"/>
            <w:tcBorders>
              <w:bottom w:val="nil"/>
            </w:tcBorders>
          </w:tcPr>
          <w:p w14:paraId="23F7DC31" w14:textId="41328692" w:rsidR="0021784C" w:rsidRPr="00EF5447" w:rsidDel="0021784C" w:rsidRDefault="0021784C" w:rsidP="0021784C">
            <w:pPr>
              <w:pStyle w:val="TAC"/>
              <w:rPr>
                <w:del w:id="525" w:author="ZTE-Ma Zhifeng" w:date="2022-07-26T23:55:00Z"/>
                <w:lang w:eastAsia="zh-CN"/>
              </w:rPr>
            </w:pPr>
            <w:del w:id="526" w:author="ZTE-Ma Zhifeng" w:date="2022-07-26T23:55:00Z">
              <w:r w:rsidRPr="00EF5447" w:rsidDel="0021784C">
                <w:rPr>
                  <w:lang w:eastAsia="zh-CN"/>
                </w:rPr>
                <w:delText>DC_1-3-28_n77</w:delText>
              </w:r>
            </w:del>
          </w:p>
          <w:p w14:paraId="76C70523" w14:textId="15B0D509" w:rsidR="0021784C" w:rsidDel="0021784C" w:rsidRDefault="0021784C" w:rsidP="0021784C">
            <w:pPr>
              <w:pStyle w:val="TAC"/>
              <w:keepNext w:val="0"/>
              <w:rPr>
                <w:del w:id="527" w:author="ZTE-Ma Zhifeng" w:date="2022-07-26T23:55:00Z"/>
                <w:lang w:eastAsia="zh-CN"/>
              </w:rPr>
            </w:pPr>
            <w:del w:id="528" w:author="ZTE-Ma Zhifeng" w:date="2022-07-26T23:55:00Z">
              <w:r w:rsidRPr="00EF5447" w:rsidDel="0021784C">
                <w:rPr>
                  <w:lang w:eastAsia="zh-CN"/>
                </w:rPr>
                <w:delText>DC_1-3_n28-n77</w:delText>
              </w:r>
            </w:del>
          </w:p>
          <w:p w14:paraId="4C1CF88A" w14:textId="051E4A52" w:rsidR="0021784C" w:rsidRPr="00EF5447" w:rsidDel="0021784C" w:rsidRDefault="0021784C" w:rsidP="0021784C">
            <w:pPr>
              <w:pStyle w:val="TAC"/>
              <w:rPr>
                <w:del w:id="529" w:author="ZTE-Ma Zhifeng" w:date="2022-07-26T23:55:00Z"/>
                <w:rFonts w:cs="Arial"/>
              </w:rPr>
            </w:pPr>
            <w:del w:id="530" w:author="ZTE-Ma Zhifeng" w:date="2022-07-26T23:55:00Z">
              <w:r w:rsidDel="0021784C">
                <w:delText>DC_1_n3-n28-n77</w:delText>
              </w:r>
            </w:del>
          </w:p>
        </w:tc>
        <w:tc>
          <w:tcPr>
            <w:tcW w:w="2977" w:type="dxa"/>
          </w:tcPr>
          <w:p w14:paraId="0E77A479" w14:textId="414DF7ED" w:rsidR="0021784C" w:rsidRPr="00EF5447" w:rsidDel="0021784C" w:rsidRDefault="0021784C" w:rsidP="0021784C">
            <w:pPr>
              <w:pStyle w:val="TAC"/>
              <w:rPr>
                <w:del w:id="531" w:author="ZTE-Ma Zhifeng" w:date="2022-07-26T23:55:00Z"/>
                <w:rFonts w:cs="Arial"/>
                <w:lang w:eastAsia="zh-CN"/>
              </w:rPr>
            </w:pPr>
            <w:del w:id="532" w:author="ZTE-Ma Zhifeng" w:date="2022-07-26T23:55:00Z">
              <w:r w:rsidRPr="00EF5447" w:rsidDel="0021784C">
                <w:rPr>
                  <w:rFonts w:eastAsia="Malgun Gothic" w:cs="Arial"/>
                  <w:lang w:eastAsia="ko-KR"/>
                </w:rPr>
                <w:delText>1</w:delText>
              </w:r>
            </w:del>
          </w:p>
        </w:tc>
        <w:tc>
          <w:tcPr>
            <w:tcW w:w="2806" w:type="dxa"/>
          </w:tcPr>
          <w:p w14:paraId="1EED5D5F" w14:textId="471A0CC2" w:rsidR="0021784C" w:rsidRPr="00EF5447" w:rsidDel="0021784C" w:rsidRDefault="0021784C" w:rsidP="0021784C">
            <w:pPr>
              <w:pStyle w:val="TAC"/>
              <w:rPr>
                <w:del w:id="533" w:author="ZTE-Ma Zhifeng" w:date="2022-07-26T23:55:00Z"/>
                <w:rFonts w:cs="Arial"/>
                <w:lang w:eastAsia="zh-CN"/>
              </w:rPr>
            </w:pPr>
            <w:del w:id="534" w:author="ZTE-Ma Zhifeng" w:date="2022-07-26T23:55:00Z">
              <w:r w:rsidRPr="00EF5447" w:rsidDel="0021784C">
                <w:rPr>
                  <w:lang w:eastAsia="ja-JP"/>
                </w:rPr>
                <w:delText>0.2</w:delText>
              </w:r>
            </w:del>
          </w:p>
        </w:tc>
      </w:tr>
      <w:tr w:rsidR="0021784C" w:rsidRPr="00EF5447" w:rsidDel="0021784C" w14:paraId="28B600FB" w14:textId="29448621" w:rsidTr="0021784C">
        <w:trPr>
          <w:trHeight w:val="187"/>
          <w:jc w:val="center"/>
          <w:del w:id="535" w:author="ZTE-Ma Zhifeng" w:date="2022-07-26T23:55:00Z"/>
        </w:trPr>
        <w:tc>
          <w:tcPr>
            <w:tcW w:w="2155" w:type="dxa"/>
            <w:tcBorders>
              <w:top w:val="nil"/>
              <w:bottom w:val="nil"/>
            </w:tcBorders>
          </w:tcPr>
          <w:p w14:paraId="5F9BAFA1" w14:textId="33ED65A2" w:rsidR="0021784C" w:rsidRPr="00EF5447" w:rsidDel="0021784C" w:rsidRDefault="0021784C" w:rsidP="0021784C">
            <w:pPr>
              <w:pStyle w:val="TAC"/>
              <w:rPr>
                <w:del w:id="536" w:author="ZTE-Ma Zhifeng" w:date="2022-07-26T23:55:00Z"/>
                <w:rFonts w:cs="Arial"/>
              </w:rPr>
            </w:pPr>
          </w:p>
        </w:tc>
        <w:tc>
          <w:tcPr>
            <w:tcW w:w="2977" w:type="dxa"/>
          </w:tcPr>
          <w:p w14:paraId="72AD921F" w14:textId="5CB86979" w:rsidR="0021784C" w:rsidRPr="00EF5447" w:rsidDel="0021784C" w:rsidRDefault="0021784C" w:rsidP="0021784C">
            <w:pPr>
              <w:pStyle w:val="TAC"/>
              <w:rPr>
                <w:del w:id="537" w:author="ZTE-Ma Zhifeng" w:date="2022-07-26T23:55:00Z"/>
                <w:rFonts w:cs="Arial"/>
                <w:lang w:eastAsia="zh-CN"/>
              </w:rPr>
            </w:pPr>
            <w:del w:id="538" w:author="ZTE-Ma Zhifeng" w:date="2022-07-26T23:55:00Z">
              <w:r w:rsidDel="0021784C">
                <w:rPr>
                  <w:rFonts w:eastAsia="Malgun Gothic" w:cs="Arial"/>
                  <w:lang w:eastAsia="ko-KR"/>
                </w:rPr>
                <w:delText>3</w:delText>
              </w:r>
              <w:r w:rsidDel="0021784C">
                <w:rPr>
                  <w:rFonts w:cs="Arial" w:hint="eastAsia"/>
                  <w:lang w:val="en-US" w:eastAsia="zh-CN"/>
                </w:rPr>
                <w:delText xml:space="preserve"> or n3</w:delText>
              </w:r>
            </w:del>
          </w:p>
        </w:tc>
        <w:tc>
          <w:tcPr>
            <w:tcW w:w="2806" w:type="dxa"/>
          </w:tcPr>
          <w:p w14:paraId="07CB98EA" w14:textId="587F5DF6" w:rsidR="0021784C" w:rsidRPr="00EF5447" w:rsidDel="0021784C" w:rsidRDefault="0021784C" w:rsidP="0021784C">
            <w:pPr>
              <w:pStyle w:val="TAC"/>
              <w:rPr>
                <w:del w:id="539" w:author="ZTE-Ma Zhifeng" w:date="2022-07-26T23:55:00Z"/>
                <w:rFonts w:cs="Arial"/>
                <w:lang w:eastAsia="zh-CN"/>
              </w:rPr>
            </w:pPr>
            <w:del w:id="540" w:author="ZTE-Ma Zhifeng" w:date="2022-07-26T23:55:00Z">
              <w:r w:rsidRPr="00EF5447" w:rsidDel="0021784C">
                <w:rPr>
                  <w:lang w:eastAsia="ja-JP"/>
                </w:rPr>
                <w:delText>0.2</w:delText>
              </w:r>
            </w:del>
          </w:p>
        </w:tc>
      </w:tr>
      <w:tr w:rsidR="0021784C" w:rsidRPr="00EF5447" w:rsidDel="0021784C" w14:paraId="10AFCE13" w14:textId="2E9EE9A0" w:rsidTr="0021784C">
        <w:trPr>
          <w:trHeight w:val="187"/>
          <w:jc w:val="center"/>
          <w:del w:id="541" w:author="ZTE-Ma Zhifeng" w:date="2022-07-26T23:55:00Z"/>
        </w:trPr>
        <w:tc>
          <w:tcPr>
            <w:tcW w:w="2155" w:type="dxa"/>
            <w:tcBorders>
              <w:top w:val="nil"/>
              <w:bottom w:val="nil"/>
            </w:tcBorders>
          </w:tcPr>
          <w:p w14:paraId="69506AF5" w14:textId="44DA58B6" w:rsidR="0021784C" w:rsidRPr="00EF5447" w:rsidDel="0021784C" w:rsidRDefault="0021784C" w:rsidP="0021784C">
            <w:pPr>
              <w:pStyle w:val="TAC"/>
              <w:rPr>
                <w:del w:id="542" w:author="ZTE-Ma Zhifeng" w:date="2022-07-26T23:55:00Z"/>
                <w:rFonts w:cs="Arial"/>
              </w:rPr>
            </w:pPr>
          </w:p>
        </w:tc>
        <w:tc>
          <w:tcPr>
            <w:tcW w:w="2977" w:type="dxa"/>
          </w:tcPr>
          <w:p w14:paraId="4D2427AC" w14:textId="54E8E4A7" w:rsidR="0021784C" w:rsidRPr="00EF5447" w:rsidDel="0021784C" w:rsidRDefault="0021784C" w:rsidP="0021784C">
            <w:pPr>
              <w:pStyle w:val="TAC"/>
              <w:rPr>
                <w:del w:id="543" w:author="ZTE-Ma Zhifeng" w:date="2022-07-26T23:55:00Z"/>
                <w:rFonts w:cs="Arial"/>
                <w:lang w:eastAsia="zh-CN"/>
              </w:rPr>
            </w:pPr>
            <w:del w:id="544" w:author="ZTE-Ma Zhifeng" w:date="2022-07-26T23:55:00Z">
              <w:r w:rsidRPr="00EF5447" w:rsidDel="0021784C">
                <w:rPr>
                  <w:rFonts w:eastAsia="Malgun Gothic" w:cs="Arial"/>
                  <w:lang w:eastAsia="ko-KR"/>
                </w:rPr>
                <w:delText>28 or n28</w:delText>
              </w:r>
            </w:del>
          </w:p>
        </w:tc>
        <w:tc>
          <w:tcPr>
            <w:tcW w:w="2806" w:type="dxa"/>
          </w:tcPr>
          <w:p w14:paraId="7F12D62F" w14:textId="508237AE" w:rsidR="0021784C" w:rsidRPr="00EF5447" w:rsidDel="0021784C" w:rsidRDefault="0021784C" w:rsidP="0021784C">
            <w:pPr>
              <w:pStyle w:val="TAC"/>
              <w:rPr>
                <w:del w:id="545" w:author="ZTE-Ma Zhifeng" w:date="2022-07-26T23:55:00Z"/>
                <w:rFonts w:cs="Arial"/>
                <w:lang w:eastAsia="zh-CN"/>
              </w:rPr>
            </w:pPr>
            <w:del w:id="546" w:author="ZTE-Ma Zhifeng" w:date="2022-07-26T23:55:00Z">
              <w:r w:rsidRPr="00EF5447" w:rsidDel="0021784C">
                <w:rPr>
                  <w:lang w:eastAsia="ja-JP"/>
                </w:rPr>
                <w:delText>0.2</w:delText>
              </w:r>
            </w:del>
          </w:p>
        </w:tc>
      </w:tr>
      <w:tr w:rsidR="0021784C" w:rsidRPr="00EF5447" w:rsidDel="0021784C" w14:paraId="19B55A7C" w14:textId="7A5E68DB" w:rsidTr="0021784C">
        <w:trPr>
          <w:trHeight w:val="187"/>
          <w:jc w:val="center"/>
          <w:del w:id="547" w:author="ZTE-Ma Zhifeng" w:date="2022-07-26T23:55:00Z"/>
        </w:trPr>
        <w:tc>
          <w:tcPr>
            <w:tcW w:w="2155" w:type="dxa"/>
            <w:tcBorders>
              <w:top w:val="nil"/>
              <w:bottom w:val="single" w:sz="4" w:space="0" w:color="auto"/>
            </w:tcBorders>
          </w:tcPr>
          <w:p w14:paraId="43817243" w14:textId="217569AE" w:rsidR="0021784C" w:rsidRPr="00EF5447" w:rsidDel="0021784C" w:rsidRDefault="0021784C" w:rsidP="0021784C">
            <w:pPr>
              <w:pStyle w:val="TAC"/>
              <w:rPr>
                <w:del w:id="548" w:author="ZTE-Ma Zhifeng" w:date="2022-07-26T23:55:00Z"/>
                <w:rFonts w:cs="Arial"/>
              </w:rPr>
            </w:pPr>
          </w:p>
        </w:tc>
        <w:tc>
          <w:tcPr>
            <w:tcW w:w="2977" w:type="dxa"/>
          </w:tcPr>
          <w:p w14:paraId="5809597E" w14:textId="6ABEA70F" w:rsidR="0021784C" w:rsidRPr="00EF5447" w:rsidDel="0021784C" w:rsidRDefault="0021784C" w:rsidP="0021784C">
            <w:pPr>
              <w:pStyle w:val="TAC"/>
              <w:rPr>
                <w:del w:id="549" w:author="ZTE-Ma Zhifeng" w:date="2022-07-26T23:55:00Z"/>
                <w:rFonts w:cs="Arial"/>
                <w:lang w:eastAsia="zh-CN"/>
              </w:rPr>
            </w:pPr>
            <w:del w:id="550" w:author="ZTE-Ma Zhifeng" w:date="2022-07-26T23:55:00Z">
              <w:r w:rsidRPr="00EF5447" w:rsidDel="0021784C">
                <w:rPr>
                  <w:rFonts w:cs="Arial"/>
                  <w:lang w:eastAsia="ja-JP"/>
                </w:rPr>
                <w:delText>n</w:delText>
              </w:r>
              <w:r w:rsidRPr="00EF5447" w:rsidDel="0021784C">
                <w:rPr>
                  <w:rFonts w:eastAsia="Malgun Gothic" w:cs="Arial"/>
                  <w:lang w:eastAsia="ko-KR"/>
                </w:rPr>
                <w:delText>77</w:delText>
              </w:r>
            </w:del>
          </w:p>
        </w:tc>
        <w:tc>
          <w:tcPr>
            <w:tcW w:w="2806" w:type="dxa"/>
          </w:tcPr>
          <w:p w14:paraId="79BB18DA" w14:textId="595704C2" w:rsidR="0021784C" w:rsidRPr="00EF5447" w:rsidDel="0021784C" w:rsidRDefault="0021784C" w:rsidP="0021784C">
            <w:pPr>
              <w:pStyle w:val="TAC"/>
              <w:rPr>
                <w:del w:id="551" w:author="ZTE-Ma Zhifeng" w:date="2022-07-26T23:55:00Z"/>
                <w:rFonts w:cs="Arial"/>
                <w:lang w:eastAsia="zh-CN"/>
              </w:rPr>
            </w:pPr>
            <w:del w:id="552" w:author="ZTE-Ma Zhifeng" w:date="2022-07-26T23:55:00Z">
              <w:r w:rsidRPr="00EF5447" w:rsidDel="0021784C">
                <w:rPr>
                  <w:lang w:eastAsia="ja-JP"/>
                </w:rPr>
                <w:delText>0.5</w:delText>
              </w:r>
            </w:del>
          </w:p>
        </w:tc>
      </w:tr>
      <w:tr w:rsidR="0021784C" w:rsidRPr="00EF5447" w:rsidDel="0021784C" w14:paraId="2D12C892" w14:textId="587F826C" w:rsidTr="0021784C">
        <w:trPr>
          <w:trHeight w:val="187"/>
          <w:jc w:val="center"/>
          <w:del w:id="553" w:author="ZTE-Ma Zhifeng" w:date="2022-07-26T23:55:00Z"/>
        </w:trPr>
        <w:tc>
          <w:tcPr>
            <w:tcW w:w="2155" w:type="dxa"/>
            <w:tcBorders>
              <w:bottom w:val="nil"/>
            </w:tcBorders>
          </w:tcPr>
          <w:p w14:paraId="5D5D011D" w14:textId="23D42102" w:rsidR="0021784C" w:rsidRPr="00EF5447" w:rsidDel="0021784C" w:rsidRDefault="0021784C" w:rsidP="0021784C">
            <w:pPr>
              <w:pStyle w:val="TAC"/>
              <w:rPr>
                <w:del w:id="554" w:author="ZTE-Ma Zhifeng" w:date="2022-07-26T23:55:00Z"/>
                <w:lang w:eastAsia="zh-CN"/>
              </w:rPr>
            </w:pPr>
            <w:del w:id="555" w:author="ZTE-Ma Zhifeng" w:date="2022-07-26T23:55:00Z">
              <w:r w:rsidRPr="00EF5447" w:rsidDel="0021784C">
                <w:rPr>
                  <w:lang w:eastAsia="zh-CN"/>
                </w:rPr>
                <w:delText>DC_1-3-28_n78</w:delText>
              </w:r>
            </w:del>
          </w:p>
          <w:p w14:paraId="5400ACF8" w14:textId="3E616FE5" w:rsidR="0021784C" w:rsidRPr="00EF5447" w:rsidDel="0021784C" w:rsidRDefault="0021784C" w:rsidP="0021784C">
            <w:pPr>
              <w:pStyle w:val="TAC"/>
              <w:rPr>
                <w:del w:id="556" w:author="ZTE-Ma Zhifeng" w:date="2022-07-26T23:55:00Z"/>
                <w:rFonts w:cs="Arial"/>
              </w:rPr>
            </w:pPr>
            <w:del w:id="557" w:author="ZTE-Ma Zhifeng" w:date="2022-07-26T23:55:00Z">
              <w:r w:rsidRPr="00EF5447" w:rsidDel="0021784C">
                <w:rPr>
                  <w:lang w:eastAsia="zh-CN"/>
                </w:rPr>
                <w:delText>DC_1-3_n28-n78</w:delText>
              </w:r>
            </w:del>
          </w:p>
        </w:tc>
        <w:tc>
          <w:tcPr>
            <w:tcW w:w="2977" w:type="dxa"/>
          </w:tcPr>
          <w:p w14:paraId="38F89477" w14:textId="329ED1C4" w:rsidR="0021784C" w:rsidRPr="00EF5447" w:rsidDel="0021784C" w:rsidRDefault="0021784C" w:rsidP="0021784C">
            <w:pPr>
              <w:pStyle w:val="TAC"/>
              <w:rPr>
                <w:del w:id="558" w:author="ZTE-Ma Zhifeng" w:date="2022-07-26T23:55:00Z"/>
                <w:rFonts w:cs="Arial"/>
                <w:lang w:eastAsia="zh-CN"/>
              </w:rPr>
            </w:pPr>
            <w:del w:id="559" w:author="ZTE-Ma Zhifeng" w:date="2022-07-26T23:55:00Z">
              <w:r w:rsidRPr="00EF5447" w:rsidDel="0021784C">
                <w:rPr>
                  <w:rFonts w:eastAsia="Malgun Gothic" w:cs="Arial"/>
                  <w:lang w:eastAsia="ko-KR"/>
                </w:rPr>
                <w:delText>1</w:delText>
              </w:r>
            </w:del>
          </w:p>
        </w:tc>
        <w:tc>
          <w:tcPr>
            <w:tcW w:w="2806" w:type="dxa"/>
          </w:tcPr>
          <w:p w14:paraId="33646210" w14:textId="29310452" w:rsidR="0021784C" w:rsidRPr="00EF5447" w:rsidDel="0021784C" w:rsidRDefault="0021784C" w:rsidP="0021784C">
            <w:pPr>
              <w:pStyle w:val="TAC"/>
              <w:rPr>
                <w:del w:id="560" w:author="ZTE-Ma Zhifeng" w:date="2022-07-26T23:55:00Z"/>
                <w:rFonts w:cs="Arial"/>
                <w:lang w:eastAsia="zh-CN"/>
              </w:rPr>
            </w:pPr>
            <w:del w:id="561" w:author="ZTE-Ma Zhifeng" w:date="2022-07-26T23:55:00Z">
              <w:r w:rsidRPr="00EF5447" w:rsidDel="0021784C">
                <w:rPr>
                  <w:lang w:eastAsia="ja-JP"/>
                </w:rPr>
                <w:delText>0.2</w:delText>
              </w:r>
            </w:del>
          </w:p>
        </w:tc>
      </w:tr>
      <w:tr w:rsidR="0021784C" w:rsidRPr="00EF5447" w:rsidDel="0021784C" w14:paraId="4B6A60E8" w14:textId="7E303B41" w:rsidTr="0021784C">
        <w:trPr>
          <w:trHeight w:val="187"/>
          <w:jc w:val="center"/>
          <w:del w:id="562" w:author="ZTE-Ma Zhifeng" w:date="2022-07-26T23:55:00Z"/>
        </w:trPr>
        <w:tc>
          <w:tcPr>
            <w:tcW w:w="2155" w:type="dxa"/>
            <w:tcBorders>
              <w:top w:val="nil"/>
              <w:bottom w:val="nil"/>
            </w:tcBorders>
          </w:tcPr>
          <w:p w14:paraId="44A54AD3" w14:textId="2EBB51C3" w:rsidR="0021784C" w:rsidRPr="00EF5447" w:rsidDel="0021784C" w:rsidRDefault="0021784C" w:rsidP="0021784C">
            <w:pPr>
              <w:pStyle w:val="TAC"/>
              <w:rPr>
                <w:del w:id="563" w:author="ZTE-Ma Zhifeng" w:date="2022-07-26T23:55:00Z"/>
                <w:rFonts w:cs="Arial"/>
              </w:rPr>
            </w:pPr>
          </w:p>
        </w:tc>
        <w:tc>
          <w:tcPr>
            <w:tcW w:w="2977" w:type="dxa"/>
          </w:tcPr>
          <w:p w14:paraId="14346CED" w14:textId="1F77505D" w:rsidR="0021784C" w:rsidRPr="00EF5447" w:rsidDel="0021784C" w:rsidRDefault="0021784C" w:rsidP="0021784C">
            <w:pPr>
              <w:pStyle w:val="TAC"/>
              <w:rPr>
                <w:del w:id="564" w:author="ZTE-Ma Zhifeng" w:date="2022-07-26T23:55:00Z"/>
                <w:rFonts w:cs="Arial"/>
                <w:lang w:eastAsia="zh-CN"/>
              </w:rPr>
            </w:pPr>
            <w:del w:id="565" w:author="ZTE-Ma Zhifeng" w:date="2022-07-26T23:55:00Z">
              <w:r w:rsidRPr="00EF5447" w:rsidDel="0021784C">
                <w:rPr>
                  <w:rFonts w:eastAsia="Malgun Gothic" w:cs="Arial"/>
                  <w:lang w:eastAsia="ko-KR"/>
                </w:rPr>
                <w:delText>3</w:delText>
              </w:r>
            </w:del>
          </w:p>
        </w:tc>
        <w:tc>
          <w:tcPr>
            <w:tcW w:w="2806" w:type="dxa"/>
          </w:tcPr>
          <w:p w14:paraId="3A4385A2" w14:textId="66379A88" w:rsidR="0021784C" w:rsidRPr="00EF5447" w:rsidDel="0021784C" w:rsidRDefault="0021784C" w:rsidP="0021784C">
            <w:pPr>
              <w:pStyle w:val="TAC"/>
              <w:rPr>
                <w:del w:id="566" w:author="ZTE-Ma Zhifeng" w:date="2022-07-26T23:55:00Z"/>
                <w:rFonts w:cs="Arial"/>
                <w:lang w:eastAsia="zh-CN"/>
              </w:rPr>
            </w:pPr>
            <w:del w:id="567" w:author="ZTE-Ma Zhifeng" w:date="2022-07-26T23:55:00Z">
              <w:r w:rsidRPr="00EF5447" w:rsidDel="0021784C">
                <w:rPr>
                  <w:lang w:eastAsia="ja-JP"/>
                </w:rPr>
                <w:delText>0.2</w:delText>
              </w:r>
            </w:del>
          </w:p>
        </w:tc>
      </w:tr>
      <w:tr w:rsidR="0021784C" w:rsidRPr="00EF5447" w:rsidDel="0021784C" w14:paraId="5FDCE48C" w14:textId="47CED7CD" w:rsidTr="0021784C">
        <w:trPr>
          <w:trHeight w:val="187"/>
          <w:jc w:val="center"/>
          <w:del w:id="568" w:author="ZTE-Ma Zhifeng" w:date="2022-07-26T23:55:00Z"/>
        </w:trPr>
        <w:tc>
          <w:tcPr>
            <w:tcW w:w="2155" w:type="dxa"/>
            <w:tcBorders>
              <w:top w:val="nil"/>
              <w:bottom w:val="nil"/>
            </w:tcBorders>
          </w:tcPr>
          <w:p w14:paraId="4B1481F1" w14:textId="1B5E2361" w:rsidR="0021784C" w:rsidRPr="00EF5447" w:rsidDel="0021784C" w:rsidRDefault="0021784C" w:rsidP="0021784C">
            <w:pPr>
              <w:pStyle w:val="TAC"/>
              <w:rPr>
                <w:del w:id="569" w:author="ZTE-Ma Zhifeng" w:date="2022-07-26T23:55:00Z"/>
                <w:rFonts w:cs="Arial"/>
              </w:rPr>
            </w:pPr>
          </w:p>
        </w:tc>
        <w:tc>
          <w:tcPr>
            <w:tcW w:w="2977" w:type="dxa"/>
          </w:tcPr>
          <w:p w14:paraId="6CC9D656" w14:textId="1825CB9F" w:rsidR="0021784C" w:rsidRPr="00EF5447" w:rsidDel="0021784C" w:rsidRDefault="0021784C" w:rsidP="0021784C">
            <w:pPr>
              <w:pStyle w:val="TAC"/>
              <w:rPr>
                <w:del w:id="570" w:author="ZTE-Ma Zhifeng" w:date="2022-07-26T23:55:00Z"/>
                <w:rFonts w:cs="Arial"/>
                <w:lang w:eastAsia="zh-CN"/>
              </w:rPr>
            </w:pPr>
            <w:del w:id="571" w:author="ZTE-Ma Zhifeng" w:date="2022-07-26T23:55:00Z">
              <w:r w:rsidRPr="00EF5447" w:rsidDel="0021784C">
                <w:rPr>
                  <w:rFonts w:eastAsia="Malgun Gothic" w:cs="Arial"/>
                  <w:lang w:eastAsia="ko-KR"/>
                </w:rPr>
                <w:delText>28 or n28</w:delText>
              </w:r>
            </w:del>
          </w:p>
        </w:tc>
        <w:tc>
          <w:tcPr>
            <w:tcW w:w="2806" w:type="dxa"/>
          </w:tcPr>
          <w:p w14:paraId="16308EA4" w14:textId="37014C09" w:rsidR="0021784C" w:rsidRPr="00EF5447" w:rsidDel="0021784C" w:rsidRDefault="0021784C" w:rsidP="0021784C">
            <w:pPr>
              <w:pStyle w:val="TAC"/>
              <w:rPr>
                <w:del w:id="572" w:author="ZTE-Ma Zhifeng" w:date="2022-07-26T23:55:00Z"/>
                <w:rFonts w:cs="Arial"/>
                <w:lang w:eastAsia="zh-CN"/>
              </w:rPr>
            </w:pPr>
            <w:del w:id="573" w:author="ZTE-Ma Zhifeng" w:date="2022-07-26T23:55:00Z">
              <w:r w:rsidRPr="00EF5447" w:rsidDel="0021784C">
                <w:rPr>
                  <w:lang w:eastAsia="ja-JP"/>
                </w:rPr>
                <w:delText>0.2</w:delText>
              </w:r>
            </w:del>
          </w:p>
        </w:tc>
      </w:tr>
      <w:tr w:rsidR="0021784C" w:rsidRPr="00EF5447" w:rsidDel="0021784C" w14:paraId="50298A07" w14:textId="1CEB29C9" w:rsidTr="0021784C">
        <w:trPr>
          <w:trHeight w:val="187"/>
          <w:jc w:val="center"/>
          <w:del w:id="574" w:author="ZTE-Ma Zhifeng" w:date="2022-07-26T23:55:00Z"/>
        </w:trPr>
        <w:tc>
          <w:tcPr>
            <w:tcW w:w="2155" w:type="dxa"/>
            <w:tcBorders>
              <w:top w:val="nil"/>
              <w:bottom w:val="single" w:sz="4" w:space="0" w:color="auto"/>
            </w:tcBorders>
          </w:tcPr>
          <w:p w14:paraId="3838A6D3" w14:textId="6539A7D7" w:rsidR="0021784C" w:rsidRPr="00EF5447" w:rsidDel="0021784C" w:rsidRDefault="0021784C" w:rsidP="0021784C">
            <w:pPr>
              <w:pStyle w:val="TAC"/>
              <w:rPr>
                <w:del w:id="575" w:author="ZTE-Ma Zhifeng" w:date="2022-07-26T23:55:00Z"/>
                <w:rFonts w:cs="Arial"/>
              </w:rPr>
            </w:pPr>
          </w:p>
        </w:tc>
        <w:tc>
          <w:tcPr>
            <w:tcW w:w="2977" w:type="dxa"/>
          </w:tcPr>
          <w:p w14:paraId="7064CFEE" w14:textId="07E13F5D" w:rsidR="0021784C" w:rsidRPr="00EF5447" w:rsidDel="0021784C" w:rsidRDefault="0021784C" w:rsidP="0021784C">
            <w:pPr>
              <w:pStyle w:val="TAC"/>
              <w:rPr>
                <w:del w:id="576" w:author="ZTE-Ma Zhifeng" w:date="2022-07-26T23:55:00Z"/>
                <w:rFonts w:cs="Arial"/>
                <w:lang w:eastAsia="zh-CN"/>
              </w:rPr>
            </w:pPr>
            <w:del w:id="577" w:author="ZTE-Ma Zhifeng" w:date="2022-07-26T23:55:00Z">
              <w:r w:rsidRPr="00EF5447" w:rsidDel="0021784C">
                <w:rPr>
                  <w:rFonts w:cs="Arial"/>
                  <w:lang w:eastAsia="ja-JP"/>
                </w:rPr>
                <w:delText>n</w:delText>
              </w:r>
              <w:r w:rsidRPr="00EF5447" w:rsidDel="0021784C">
                <w:rPr>
                  <w:rFonts w:eastAsia="Malgun Gothic" w:cs="Arial"/>
                  <w:lang w:eastAsia="ko-KR"/>
                </w:rPr>
                <w:delText>78</w:delText>
              </w:r>
            </w:del>
          </w:p>
        </w:tc>
        <w:tc>
          <w:tcPr>
            <w:tcW w:w="2806" w:type="dxa"/>
          </w:tcPr>
          <w:p w14:paraId="6689D126" w14:textId="663F13E5" w:rsidR="0021784C" w:rsidRPr="00EF5447" w:rsidDel="0021784C" w:rsidRDefault="0021784C" w:rsidP="0021784C">
            <w:pPr>
              <w:pStyle w:val="TAC"/>
              <w:rPr>
                <w:del w:id="578" w:author="ZTE-Ma Zhifeng" w:date="2022-07-26T23:55:00Z"/>
                <w:rFonts w:cs="Arial"/>
                <w:lang w:eastAsia="zh-CN"/>
              </w:rPr>
            </w:pPr>
            <w:del w:id="579" w:author="ZTE-Ma Zhifeng" w:date="2022-07-26T23:55:00Z">
              <w:r w:rsidRPr="00EF5447" w:rsidDel="0021784C">
                <w:rPr>
                  <w:lang w:eastAsia="ja-JP"/>
                </w:rPr>
                <w:delText>0.5</w:delText>
              </w:r>
            </w:del>
          </w:p>
        </w:tc>
      </w:tr>
      <w:tr w:rsidR="0021784C" w:rsidRPr="00EF5447" w:rsidDel="0021784C" w14:paraId="229D5E04" w14:textId="023240B1" w:rsidTr="0021784C">
        <w:trPr>
          <w:trHeight w:val="187"/>
          <w:jc w:val="center"/>
          <w:del w:id="580" w:author="ZTE-Ma Zhifeng" w:date="2022-07-26T23:55:00Z"/>
        </w:trPr>
        <w:tc>
          <w:tcPr>
            <w:tcW w:w="2155" w:type="dxa"/>
            <w:tcBorders>
              <w:bottom w:val="nil"/>
            </w:tcBorders>
          </w:tcPr>
          <w:p w14:paraId="64A1059C" w14:textId="3FDEBC7F" w:rsidR="0021784C" w:rsidRPr="00EF5447" w:rsidDel="0021784C" w:rsidRDefault="0021784C" w:rsidP="0021784C">
            <w:pPr>
              <w:pStyle w:val="TAC"/>
              <w:rPr>
                <w:del w:id="581" w:author="ZTE-Ma Zhifeng" w:date="2022-07-26T23:55:00Z"/>
                <w:rFonts w:cs="Arial"/>
              </w:rPr>
            </w:pPr>
            <w:del w:id="582" w:author="ZTE-Ma Zhifeng" w:date="2022-07-26T23:55:00Z">
              <w:r w:rsidRPr="00EF5447" w:rsidDel="0021784C">
                <w:rPr>
                  <w:lang w:eastAsia="zh-CN"/>
                </w:rPr>
                <w:delText>DC_1-3-28_n79</w:delText>
              </w:r>
            </w:del>
          </w:p>
        </w:tc>
        <w:tc>
          <w:tcPr>
            <w:tcW w:w="2977" w:type="dxa"/>
          </w:tcPr>
          <w:p w14:paraId="10610E10" w14:textId="0AA9EF34" w:rsidR="0021784C" w:rsidRPr="00EF5447" w:rsidDel="0021784C" w:rsidRDefault="0021784C" w:rsidP="0021784C">
            <w:pPr>
              <w:pStyle w:val="TAC"/>
              <w:rPr>
                <w:del w:id="583" w:author="ZTE-Ma Zhifeng" w:date="2022-07-26T23:55:00Z"/>
                <w:rFonts w:cs="Arial"/>
                <w:lang w:eastAsia="zh-CN"/>
              </w:rPr>
            </w:pPr>
            <w:del w:id="584" w:author="ZTE-Ma Zhifeng" w:date="2022-07-26T23:55:00Z">
              <w:r w:rsidRPr="00EF5447" w:rsidDel="0021784C">
                <w:rPr>
                  <w:rFonts w:eastAsia="Malgun Gothic" w:cs="Arial"/>
                  <w:lang w:eastAsia="ko-KR"/>
                </w:rPr>
                <w:delText>1</w:delText>
              </w:r>
            </w:del>
          </w:p>
        </w:tc>
        <w:tc>
          <w:tcPr>
            <w:tcW w:w="2806" w:type="dxa"/>
          </w:tcPr>
          <w:p w14:paraId="76652DDD" w14:textId="24483BFE" w:rsidR="0021784C" w:rsidRPr="00EF5447" w:rsidDel="0021784C" w:rsidRDefault="0021784C" w:rsidP="0021784C">
            <w:pPr>
              <w:pStyle w:val="TAC"/>
              <w:rPr>
                <w:del w:id="585" w:author="ZTE-Ma Zhifeng" w:date="2022-07-26T23:55:00Z"/>
                <w:rFonts w:cs="Arial"/>
                <w:lang w:eastAsia="zh-CN"/>
              </w:rPr>
            </w:pPr>
            <w:del w:id="586" w:author="ZTE-Ma Zhifeng" w:date="2022-07-26T23:55:00Z">
              <w:r w:rsidRPr="00EF5447" w:rsidDel="0021784C">
                <w:rPr>
                  <w:lang w:eastAsia="ja-JP"/>
                </w:rPr>
                <w:delText>0.2</w:delText>
              </w:r>
            </w:del>
          </w:p>
        </w:tc>
      </w:tr>
      <w:tr w:rsidR="0021784C" w:rsidRPr="00EF5447" w:rsidDel="0021784C" w14:paraId="5FA95AE8" w14:textId="793B2A33" w:rsidTr="0021784C">
        <w:trPr>
          <w:trHeight w:val="187"/>
          <w:jc w:val="center"/>
          <w:del w:id="587" w:author="ZTE-Ma Zhifeng" w:date="2022-07-26T23:55:00Z"/>
        </w:trPr>
        <w:tc>
          <w:tcPr>
            <w:tcW w:w="2155" w:type="dxa"/>
            <w:tcBorders>
              <w:top w:val="nil"/>
              <w:bottom w:val="nil"/>
            </w:tcBorders>
          </w:tcPr>
          <w:p w14:paraId="0A2C7422" w14:textId="21FD8123" w:rsidR="0021784C" w:rsidRPr="00803014" w:rsidDel="0021784C" w:rsidRDefault="0021784C" w:rsidP="0021784C">
            <w:pPr>
              <w:pStyle w:val="TAC"/>
              <w:rPr>
                <w:del w:id="588" w:author="ZTE-Ma Zhifeng" w:date="2022-07-26T23:55:00Z"/>
                <w:rFonts w:cs="Arial"/>
                <w:lang w:val="en-US" w:eastAsia="zh-TW"/>
              </w:rPr>
            </w:pPr>
            <w:del w:id="589" w:author="ZTE-Ma Zhifeng" w:date="2022-07-26T23:55:00Z">
              <w:r w:rsidRPr="00395B06" w:rsidDel="0021784C">
                <w:rPr>
                  <w:rFonts w:cs="Arial"/>
                  <w:lang w:val="x-none" w:eastAsia="zh-TW"/>
                </w:rPr>
                <w:delText>DC_1-</w:delText>
              </w:r>
              <w:r w:rsidDel="0021784C">
                <w:rPr>
                  <w:rFonts w:cs="Arial"/>
                  <w:lang w:val="x-none" w:eastAsia="zh-TW"/>
                </w:rPr>
                <w:delText>3</w:delText>
              </w:r>
              <w:r w:rsidRPr="00395B06" w:rsidDel="0021784C">
                <w:rPr>
                  <w:rFonts w:cs="Arial"/>
                  <w:lang w:val="x-none" w:eastAsia="zh-TW"/>
                </w:rPr>
                <w:delText>_n</w:delText>
              </w:r>
              <w:r w:rsidDel="0021784C">
                <w:rPr>
                  <w:rFonts w:cs="Arial"/>
                  <w:lang w:val="x-none" w:eastAsia="zh-TW"/>
                </w:rPr>
                <w:delText>28</w:delText>
              </w:r>
              <w:r w:rsidRPr="00395B06" w:rsidDel="0021784C">
                <w:rPr>
                  <w:rFonts w:cs="Arial"/>
                  <w:lang w:val="x-none" w:eastAsia="zh-TW"/>
                </w:rPr>
                <w:delText>-</w:delText>
              </w:r>
              <w:r w:rsidDel="0021784C">
                <w:rPr>
                  <w:rFonts w:cs="Arial"/>
                  <w:lang w:val="x-none" w:eastAsia="zh-TW"/>
                </w:rPr>
                <w:delText>n79</w:delText>
              </w:r>
            </w:del>
          </w:p>
          <w:p w14:paraId="666FE410" w14:textId="349AFC24" w:rsidR="0021784C" w:rsidRPr="00EF5447" w:rsidDel="0021784C" w:rsidRDefault="0021784C" w:rsidP="0021784C">
            <w:pPr>
              <w:pStyle w:val="TAC"/>
              <w:rPr>
                <w:del w:id="590" w:author="ZTE-Ma Zhifeng" w:date="2022-07-26T23:55:00Z"/>
                <w:rFonts w:cs="Arial"/>
              </w:rPr>
            </w:pPr>
            <w:del w:id="591" w:author="ZTE-Ma Zhifeng" w:date="2022-07-26T23:55:00Z">
              <w:r w:rsidDel="0021784C">
                <w:delText>DC_1_n3-n28-n79</w:delText>
              </w:r>
            </w:del>
          </w:p>
        </w:tc>
        <w:tc>
          <w:tcPr>
            <w:tcW w:w="2977" w:type="dxa"/>
          </w:tcPr>
          <w:p w14:paraId="6D8D1DFD" w14:textId="328B7EF4" w:rsidR="0021784C" w:rsidRPr="00EF5447" w:rsidDel="0021784C" w:rsidRDefault="0021784C" w:rsidP="0021784C">
            <w:pPr>
              <w:pStyle w:val="TAC"/>
              <w:rPr>
                <w:del w:id="592" w:author="ZTE-Ma Zhifeng" w:date="2022-07-26T23:55:00Z"/>
                <w:rFonts w:cs="Arial"/>
                <w:lang w:eastAsia="zh-CN"/>
              </w:rPr>
            </w:pPr>
            <w:del w:id="593" w:author="ZTE-Ma Zhifeng" w:date="2022-07-26T23:55:00Z">
              <w:r w:rsidRPr="00EF5447" w:rsidDel="0021784C">
                <w:rPr>
                  <w:rFonts w:eastAsia="Malgun Gothic" w:cs="Arial"/>
                  <w:lang w:eastAsia="ko-KR"/>
                </w:rPr>
                <w:delText>3</w:delText>
              </w:r>
              <w:r w:rsidDel="0021784C">
                <w:rPr>
                  <w:rFonts w:cs="Arial" w:hint="eastAsia"/>
                  <w:lang w:val="en-US" w:eastAsia="zh-CN"/>
                </w:rPr>
                <w:delText xml:space="preserve"> or n3</w:delText>
              </w:r>
            </w:del>
          </w:p>
        </w:tc>
        <w:tc>
          <w:tcPr>
            <w:tcW w:w="2806" w:type="dxa"/>
          </w:tcPr>
          <w:p w14:paraId="59C46D7E" w14:textId="7BAEBAA4" w:rsidR="0021784C" w:rsidRPr="00EF5447" w:rsidDel="0021784C" w:rsidRDefault="0021784C" w:rsidP="0021784C">
            <w:pPr>
              <w:pStyle w:val="TAC"/>
              <w:rPr>
                <w:del w:id="594" w:author="ZTE-Ma Zhifeng" w:date="2022-07-26T23:55:00Z"/>
                <w:rFonts w:cs="Arial"/>
                <w:lang w:eastAsia="zh-CN"/>
              </w:rPr>
            </w:pPr>
            <w:del w:id="595" w:author="ZTE-Ma Zhifeng" w:date="2022-07-26T23:55:00Z">
              <w:r w:rsidRPr="00EF5447" w:rsidDel="0021784C">
                <w:rPr>
                  <w:lang w:eastAsia="ja-JP"/>
                </w:rPr>
                <w:delText>0.2</w:delText>
              </w:r>
            </w:del>
          </w:p>
        </w:tc>
      </w:tr>
      <w:tr w:rsidR="0021784C" w:rsidRPr="00EF5447" w:rsidDel="0021784C" w14:paraId="218718BE" w14:textId="65A99A2F" w:rsidTr="0021784C">
        <w:trPr>
          <w:trHeight w:val="187"/>
          <w:jc w:val="center"/>
          <w:del w:id="596" w:author="ZTE-Ma Zhifeng" w:date="2022-07-26T23:55:00Z"/>
        </w:trPr>
        <w:tc>
          <w:tcPr>
            <w:tcW w:w="2155" w:type="dxa"/>
            <w:tcBorders>
              <w:top w:val="nil"/>
              <w:bottom w:val="single" w:sz="4" w:space="0" w:color="auto"/>
            </w:tcBorders>
          </w:tcPr>
          <w:p w14:paraId="7F1151D7" w14:textId="6DCED3D8" w:rsidR="0021784C" w:rsidRPr="00EF5447" w:rsidDel="0021784C" w:rsidRDefault="0021784C" w:rsidP="0021784C">
            <w:pPr>
              <w:pStyle w:val="TAC"/>
              <w:rPr>
                <w:del w:id="597" w:author="ZTE-Ma Zhifeng" w:date="2022-07-26T23:55:00Z"/>
                <w:rFonts w:cs="Arial"/>
              </w:rPr>
            </w:pPr>
          </w:p>
        </w:tc>
        <w:tc>
          <w:tcPr>
            <w:tcW w:w="2977" w:type="dxa"/>
          </w:tcPr>
          <w:p w14:paraId="567DA3F5" w14:textId="2D32A379" w:rsidR="0021784C" w:rsidRPr="00EF5447" w:rsidDel="0021784C" w:rsidRDefault="0021784C" w:rsidP="0021784C">
            <w:pPr>
              <w:pStyle w:val="TAC"/>
              <w:rPr>
                <w:del w:id="598" w:author="ZTE-Ma Zhifeng" w:date="2022-07-26T23:55:00Z"/>
                <w:rFonts w:cs="Arial"/>
                <w:lang w:eastAsia="zh-CN"/>
              </w:rPr>
            </w:pPr>
            <w:del w:id="599" w:author="ZTE-Ma Zhifeng" w:date="2022-07-26T23:55:00Z">
              <w:r w:rsidRPr="00EF5447" w:rsidDel="0021784C">
                <w:rPr>
                  <w:rFonts w:eastAsia="Malgun Gothic" w:cs="Arial"/>
                  <w:lang w:eastAsia="ko-KR"/>
                </w:rPr>
                <w:delText>28</w:delText>
              </w:r>
              <w:r w:rsidDel="0021784C">
                <w:rPr>
                  <w:rFonts w:cs="Arial" w:hint="eastAsia"/>
                  <w:lang w:val="en-US" w:eastAsia="zh-CN"/>
                </w:rPr>
                <w:delText xml:space="preserve"> or </w:delText>
              </w:r>
              <w:r w:rsidDel="0021784C">
                <w:rPr>
                  <w:rFonts w:eastAsia="Malgun Gothic" w:cs="Arial"/>
                  <w:lang w:eastAsia="ko-KR"/>
                </w:rPr>
                <w:delText>n28</w:delText>
              </w:r>
            </w:del>
          </w:p>
        </w:tc>
        <w:tc>
          <w:tcPr>
            <w:tcW w:w="2806" w:type="dxa"/>
          </w:tcPr>
          <w:p w14:paraId="2D07DBC6" w14:textId="0A4073DD" w:rsidR="0021784C" w:rsidRPr="00EF5447" w:rsidDel="0021784C" w:rsidRDefault="0021784C" w:rsidP="0021784C">
            <w:pPr>
              <w:pStyle w:val="TAC"/>
              <w:rPr>
                <w:del w:id="600" w:author="ZTE-Ma Zhifeng" w:date="2022-07-26T23:55:00Z"/>
                <w:rFonts w:cs="Arial"/>
                <w:lang w:eastAsia="zh-CN"/>
              </w:rPr>
            </w:pPr>
            <w:del w:id="601" w:author="ZTE-Ma Zhifeng" w:date="2022-07-26T23:55:00Z">
              <w:r w:rsidRPr="00EF5447" w:rsidDel="0021784C">
                <w:rPr>
                  <w:lang w:eastAsia="ja-JP"/>
                </w:rPr>
                <w:delText>0.2</w:delText>
              </w:r>
            </w:del>
          </w:p>
        </w:tc>
      </w:tr>
      <w:tr w:rsidR="0021784C" w:rsidRPr="00EF5447" w:rsidDel="0021784C" w14:paraId="2B641D17" w14:textId="35A7B7F1" w:rsidTr="0021784C">
        <w:trPr>
          <w:trHeight w:val="187"/>
          <w:jc w:val="center"/>
          <w:del w:id="602" w:author="ZTE-Ma Zhifeng" w:date="2022-07-26T23:55:00Z"/>
        </w:trPr>
        <w:tc>
          <w:tcPr>
            <w:tcW w:w="2155" w:type="dxa"/>
            <w:tcBorders>
              <w:bottom w:val="nil"/>
            </w:tcBorders>
            <w:shd w:val="clear" w:color="auto" w:fill="auto"/>
          </w:tcPr>
          <w:p w14:paraId="56CCF462" w14:textId="557C50E7" w:rsidR="0021784C" w:rsidRPr="00EF5447" w:rsidDel="0021784C" w:rsidRDefault="0021784C" w:rsidP="0021784C">
            <w:pPr>
              <w:pStyle w:val="TAC"/>
              <w:rPr>
                <w:del w:id="603" w:author="ZTE-Ma Zhifeng" w:date="2022-07-26T23:55:00Z"/>
                <w:rFonts w:cs="Arial"/>
              </w:rPr>
            </w:pPr>
            <w:del w:id="604" w:author="ZTE-Ma Zhifeng" w:date="2022-07-26T23:55:00Z">
              <w:r w:rsidDel="0021784C">
                <w:rPr>
                  <w:rFonts w:cs="Arial" w:hint="cs"/>
                  <w:lang w:eastAsia="zh-CN"/>
                </w:rPr>
                <w:delText>DC_1-3-32_n28</w:delText>
              </w:r>
            </w:del>
          </w:p>
        </w:tc>
        <w:tc>
          <w:tcPr>
            <w:tcW w:w="2977" w:type="dxa"/>
          </w:tcPr>
          <w:p w14:paraId="0FC838C2" w14:textId="1C1076E9" w:rsidR="0021784C" w:rsidRPr="00EF5447" w:rsidDel="0021784C" w:rsidRDefault="0021784C" w:rsidP="0021784C">
            <w:pPr>
              <w:pStyle w:val="TAC"/>
              <w:rPr>
                <w:del w:id="605" w:author="ZTE-Ma Zhifeng" w:date="2022-07-26T23:55:00Z"/>
                <w:rFonts w:cs="Arial"/>
                <w:lang w:eastAsia="zh-CN"/>
              </w:rPr>
            </w:pPr>
            <w:del w:id="606" w:author="ZTE-Ma Zhifeng" w:date="2022-07-26T23:55:00Z">
              <w:r w:rsidDel="0021784C">
                <w:rPr>
                  <w:rFonts w:cs="Arial" w:hint="cs"/>
                  <w:lang w:eastAsia="zh-CN"/>
                </w:rPr>
                <w:delText>3</w:delText>
              </w:r>
            </w:del>
          </w:p>
        </w:tc>
        <w:tc>
          <w:tcPr>
            <w:tcW w:w="2806" w:type="dxa"/>
          </w:tcPr>
          <w:p w14:paraId="0F362633" w14:textId="495AA639" w:rsidR="0021784C" w:rsidRPr="00EF5447" w:rsidDel="0021784C" w:rsidRDefault="0021784C" w:rsidP="0021784C">
            <w:pPr>
              <w:pStyle w:val="TAC"/>
              <w:rPr>
                <w:del w:id="607" w:author="ZTE-Ma Zhifeng" w:date="2022-07-26T23:55:00Z"/>
                <w:rFonts w:cs="Arial"/>
                <w:lang w:eastAsia="zh-CN"/>
              </w:rPr>
            </w:pPr>
            <w:del w:id="608" w:author="ZTE-Ma Zhifeng" w:date="2022-07-26T23:55:00Z">
              <w:r w:rsidDel="0021784C">
                <w:rPr>
                  <w:rFonts w:cs="Arial" w:hint="cs"/>
                  <w:lang w:eastAsia="zh-CN"/>
                </w:rPr>
                <w:delText>0.5</w:delText>
              </w:r>
            </w:del>
          </w:p>
        </w:tc>
      </w:tr>
      <w:tr w:rsidR="0021784C" w:rsidRPr="00EF5447" w:rsidDel="0021784C" w14:paraId="1C3D9FAE" w14:textId="1E239352" w:rsidTr="0021784C">
        <w:trPr>
          <w:trHeight w:val="187"/>
          <w:jc w:val="center"/>
          <w:del w:id="609" w:author="ZTE-Ma Zhifeng" w:date="2022-07-26T23:55:00Z"/>
        </w:trPr>
        <w:tc>
          <w:tcPr>
            <w:tcW w:w="2155" w:type="dxa"/>
            <w:tcBorders>
              <w:top w:val="nil"/>
              <w:bottom w:val="single" w:sz="4" w:space="0" w:color="auto"/>
            </w:tcBorders>
            <w:shd w:val="clear" w:color="auto" w:fill="auto"/>
          </w:tcPr>
          <w:p w14:paraId="3ABCB56D" w14:textId="7E486D37" w:rsidR="0021784C" w:rsidRPr="00EF5447" w:rsidDel="0021784C" w:rsidRDefault="0021784C" w:rsidP="0021784C">
            <w:pPr>
              <w:pStyle w:val="TAC"/>
              <w:rPr>
                <w:del w:id="610" w:author="ZTE-Ma Zhifeng" w:date="2022-07-26T23:55:00Z"/>
                <w:rFonts w:cs="Arial"/>
              </w:rPr>
            </w:pPr>
          </w:p>
        </w:tc>
        <w:tc>
          <w:tcPr>
            <w:tcW w:w="2977" w:type="dxa"/>
          </w:tcPr>
          <w:p w14:paraId="7488E7AB" w14:textId="0CCBA703" w:rsidR="0021784C" w:rsidRPr="00EF5447" w:rsidDel="0021784C" w:rsidRDefault="0021784C" w:rsidP="0021784C">
            <w:pPr>
              <w:pStyle w:val="TAC"/>
              <w:rPr>
                <w:del w:id="611" w:author="ZTE-Ma Zhifeng" w:date="2022-07-26T23:55:00Z"/>
                <w:rFonts w:cs="Arial"/>
                <w:lang w:eastAsia="zh-CN"/>
              </w:rPr>
            </w:pPr>
            <w:del w:id="612" w:author="ZTE-Ma Zhifeng" w:date="2022-07-26T23:55:00Z">
              <w:r w:rsidDel="0021784C">
                <w:rPr>
                  <w:rFonts w:cs="Arial" w:hint="cs"/>
                  <w:lang w:eastAsia="zh-CN"/>
                </w:rPr>
                <w:delText>n28</w:delText>
              </w:r>
            </w:del>
          </w:p>
        </w:tc>
        <w:tc>
          <w:tcPr>
            <w:tcW w:w="2806" w:type="dxa"/>
          </w:tcPr>
          <w:p w14:paraId="432C797E" w14:textId="62EC4BC4" w:rsidR="0021784C" w:rsidRPr="00EF5447" w:rsidDel="0021784C" w:rsidRDefault="0021784C" w:rsidP="0021784C">
            <w:pPr>
              <w:pStyle w:val="TAC"/>
              <w:rPr>
                <w:del w:id="613" w:author="ZTE-Ma Zhifeng" w:date="2022-07-26T23:55:00Z"/>
                <w:rFonts w:cs="Arial"/>
                <w:lang w:eastAsia="zh-CN"/>
              </w:rPr>
            </w:pPr>
            <w:del w:id="614" w:author="ZTE-Ma Zhifeng" w:date="2022-07-26T23:55:00Z">
              <w:r w:rsidDel="0021784C">
                <w:rPr>
                  <w:rFonts w:cs="Arial" w:hint="cs"/>
                  <w:lang w:eastAsia="zh-CN"/>
                </w:rPr>
                <w:delText>0.5</w:delText>
              </w:r>
            </w:del>
          </w:p>
        </w:tc>
      </w:tr>
      <w:tr w:rsidR="0021784C" w:rsidRPr="00EF5447" w:rsidDel="0021784C" w14:paraId="40E29F79" w14:textId="47B40B0F" w:rsidTr="0021784C">
        <w:trPr>
          <w:trHeight w:val="187"/>
          <w:jc w:val="center"/>
          <w:del w:id="615" w:author="ZTE-Ma Zhifeng" w:date="2022-07-26T23:55:00Z"/>
        </w:trPr>
        <w:tc>
          <w:tcPr>
            <w:tcW w:w="2155" w:type="dxa"/>
            <w:tcBorders>
              <w:bottom w:val="single" w:sz="4" w:space="0" w:color="auto"/>
            </w:tcBorders>
          </w:tcPr>
          <w:p w14:paraId="0323A5F0" w14:textId="42A17CB6" w:rsidR="0021784C" w:rsidRPr="00EF5447" w:rsidDel="0021784C" w:rsidRDefault="0021784C" w:rsidP="0021784C">
            <w:pPr>
              <w:pStyle w:val="TAC"/>
              <w:rPr>
                <w:del w:id="616" w:author="ZTE-Ma Zhifeng" w:date="2022-07-26T23:55:00Z"/>
                <w:rFonts w:cs="Arial"/>
              </w:rPr>
            </w:pPr>
            <w:del w:id="617" w:author="ZTE-Ma Zhifeng" w:date="2022-07-26T23:55:00Z">
              <w:r w:rsidRPr="00EF5447" w:rsidDel="0021784C">
                <w:rPr>
                  <w:rFonts w:cs="Arial"/>
                </w:rPr>
                <w:delText>DC_1-3-32_n78</w:delText>
              </w:r>
            </w:del>
          </w:p>
        </w:tc>
        <w:tc>
          <w:tcPr>
            <w:tcW w:w="2977" w:type="dxa"/>
          </w:tcPr>
          <w:p w14:paraId="09A1A5DB" w14:textId="7C27F6FD" w:rsidR="0021784C" w:rsidRPr="00EF5447" w:rsidDel="0021784C" w:rsidRDefault="0021784C" w:rsidP="0021784C">
            <w:pPr>
              <w:pStyle w:val="TAC"/>
              <w:rPr>
                <w:del w:id="618" w:author="ZTE-Ma Zhifeng" w:date="2022-07-26T23:55:00Z"/>
                <w:rFonts w:cs="Arial"/>
                <w:lang w:eastAsia="ja-JP"/>
              </w:rPr>
            </w:pPr>
            <w:del w:id="619" w:author="ZTE-Ma Zhifeng" w:date="2022-07-26T23:55:00Z">
              <w:r w:rsidRPr="00EF5447" w:rsidDel="0021784C">
                <w:rPr>
                  <w:rFonts w:cs="Arial"/>
                  <w:lang w:eastAsia="zh-CN"/>
                </w:rPr>
                <w:delText>n78</w:delText>
              </w:r>
            </w:del>
          </w:p>
        </w:tc>
        <w:tc>
          <w:tcPr>
            <w:tcW w:w="2806" w:type="dxa"/>
          </w:tcPr>
          <w:p w14:paraId="196488D9" w14:textId="120AE9B2" w:rsidR="0021784C" w:rsidRPr="00EF5447" w:rsidDel="0021784C" w:rsidRDefault="0021784C" w:rsidP="0021784C">
            <w:pPr>
              <w:pStyle w:val="TAC"/>
              <w:rPr>
                <w:del w:id="620" w:author="ZTE-Ma Zhifeng" w:date="2022-07-26T23:55:00Z"/>
                <w:rFonts w:cs="Arial"/>
                <w:lang w:eastAsia="ja-JP"/>
              </w:rPr>
            </w:pPr>
            <w:del w:id="621" w:author="ZTE-Ma Zhifeng" w:date="2022-07-26T23:55:00Z">
              <w:r w:rsidRPr="00EF5447" w:rsidDel="0021784C">
                <w:rPr>
                  <w:rFonts w:cs="Arial"/>
                  <w:lang w:eastAsia="zh-CN"/>
                </w:rPr>
                <w:delText>0.5</w:delText>
              </w:r>
            </w:del>
          </w:p>
        </w:tc>
      </w:tr>
      <w:tr w:rsidR="0021784C" w:rsidRPr="00EF5447" w:rsidDel="0021784C" w14:paraId="50C1F15E" w14:textId="49211249" w:rsidTr="0021784C">
        <w:trPr>
          <w:trHeight w:val="187"/>
          <w:jc w:val="center"/>
          <w:del w:id="622" w:author="ZTE-Ma Zhifeng" w:date="2022-07-26T23:55:00Z"/>
        </w:trPr>
        <w:tc>
          <w:tcPr>
            <w:tcW w:w="2155" w:type="dxa"/>
            <w:tcBorders>
              <w:bottom w:val="nil"/>
            </w:tcBorders>
            <w:shd w:val="clear" w:color="auto" w:fill="auto"/>
          </w:tcPr>
          <w:p w14:paraId="510CCDD2" w14:textId="1B8ED781" w:rsidR="0021784C" w:rsidRPr="00EF5447" w:rsidDel="0021784C" w:rsidRDefault="0021784C" w:rsidP="0021784C">
            <w:pPr>
              <w:pStyle w:val="TAC"/>
              <w:rPr>
                <w:del w:id="623" w:author="ZTE-Ma Zhifeng" w:date="2022-07-26T23:55:00Z"/>
                <w:rFonts w:cs="Arial"/>
              </w:rPr>
            </w:pPr>
            <w:del w:id="624" w:author="ZTE-Ma Zhifeng" w:date="2022-07-26T23:55:00Z">
              <w:r w:rsidDel="0021784C">
                <w:rPr>
                  <w:rFonts w:cs="Arial"/>
                </w:rPr>
                <w:delText>DC_1-3-38_n28</w:delText>
              </w:r>
            </w:del>
          </w:p>
        </w:tc>
        <w:tc>
          <w:tcPr>
            <w:tcW w:w="2977" w:type="dxa"/>
          </w:tcPr>
          <w:p w14:paraId="7340BFD0" w14:textId="3A80733D" w:rsidR="0021784C" w:rsidRPr="00EF5447" w:rsidDel="0021784C" w:rsidRDefault="0021784C" w:rsidP="0021784C">
            <w:pPr>
              <w:pStyle w:val="TAC"/>
              <w:rPr>
                <w:del w:id="625" w:author="ZTE-Ma Zhifeng" w:date="2022-07-26T23:55:00Z"/>
                <w:rFonts w:cs="Arial"/>
                <w:lang w:eastAsia="ja-JP"/>
              </w:rPr>
            </w:pPr>
            <w:del w:id="626" w:author="ZTE-Ma Zhifeng" w:date="2022-07-26T23:55:00Z">
              <w:r w:rsidDel="0021784C">
                <w:rPr>
                  <w:rFonts w:cs="Arial"/>
                  <w:lang w:eastAsia="zh-CN"/>
                </w:rPr>
                <w:delText>n28</w:delText>
              </w:r>
            </w:del>
          </w:p>
        </w:tc>
        <w:tc>
          <w:tcPr>
            <w:tcW w:w="2806" w:type="dxa"/>
          </w:tcPr>
          <w:p w14:paraId="160B7631" w14:textId="47B014F7" w:rsidR="0021784C" w:rsidRPr="00EF5447" w:rsidDel="0021784C" w:rsidRDefault="0021784C" w:rsidP="0021784C">
            <w:pPr>
              <w:pStyle w:val="TAC"/>
              <w:rPr>
                <w:del w:id="627" w:author="ZTE-Ma Zhifeng" w:date="2022-07-26T23:55:00Z"/>
                <w:rFonts w:cs="Arial"/>
                <w:lang w:eastAsia="ja-JP"/>
              </w:rPr>
            </w:pPr>
            <w:del w:id="628" w:author="ZTE-Ma Zhifeng" w:date="2022-07-26T23:55:00Z">
              <w:r w:rsidDel="0021784C">
                <w:rPr>
                  <w:rFonts w:cs="Arial"/>
                  <w:lang w:eastAsia="zh-CN"/>
                </w:rPr>
                <w:delText>0.2</w:delText>
              </w:r>
            </w:del>
          </w:p>
        </w:tc>
      </w:tr>
      <w:tr w:rsidR="0021784C" w:rsidRPr="00EF5447" w:rsidDel="0021784C" w14:paraId="53BA2E83" w14:textId="3BC72E86" w:rsidTr="0021784C">
        <w:trPr>
          <w:trHeight w:val="187"/>
          <w:jc w:val="center"/>
          <w:del w:id="629" w:author="ZTE-Ma Zhifeng" w:date="2022-07-26T23:55:00Z"/>
        </w:trPr>
        <w:tc>
          <w:tcPr>
            <w:tcW w:w="2155" w:type="dxa"/>
            <w:tcBorders>
              <w:bottom w:val="nil"/>
            </w:tcBorders>
            <w:shd w:val="clear" w:color="auto" w:fill="auto"/>
          </w:tcPr>
          <w:p w14:paraId="3B558C80" w14:textId="4FEEF27D" w:rsidR="0021784C" w:rsidRPr="00EF5447" w:rsidDel="0021784C" w:rsidRDefault="0021784C" w:rsidP="0021784C">
            <w:pPr>
              <w:pStyle w:val="TAC"/>
              <w:rPr>
                <w:del w:id="630" w:author="ZTE-Ma Zhifeng" w:date="2022-07-26T23:55:00Z"/>
                <w:rFonts w:cs="Arial"/>
              </w:rPr>
            </w:pPr>
            <w:del w:id="631" w:author="ZTE-Ma Zhifeng" w:date="2022-07-26T23:55:00Z">
              <w:r w:rsidRPr="00EF5447" w:rsidDel="0021784C">
                <w:rPr>
                  <w:rFonts w:cs="Arial"/>
                  <w:szCs w:val="18"/>
                  <w:lang w:eastAsia="ko-KR"/>
                </w:rPr>
                <w:delText>DC_</w:delText>
              </w:r>
              <w:r w:rsidRPr="00EF5447" w:rsidDel="0021784C">
                <w:rPr>
                  <w:rFonts w:cs="Arial"/>
                  <w:szCs w:val="18"/>
                  <w:lang w:eastAsia="zh-CN"/>
                </w:rPr>
                <w:delText>1</w:delText>
              </w:r>
              <w:r w:rsidRPr="00EF5447" w:rsidDel="0021784C">
                <w:rPr>
                  <w:rFonts w:cs="Arial"/>
                  <w:szCs w:val="18"/>
                  <w:lang w:eastAsia="ko-KR"/>
                </w:rPr>
                <w:delText>-</w:delText>
              </w:r>
              <w:r w:rsidRPr="00EF5447" w:rsidDel="0021784C">
                <w:rPr>
                  <w:rFonts w:cs="Arial"/>
                  <w:szCs w:val="18"/>
                  <w:lang w:eastAsia="zh-CN"/>
                </w:rPr>
                <w:delText>3</w:delText>
              </w:r>
              <w:r w:rsidRPr="00EF5447" w:rsidDel="0021784C">
                <w:rPr>
                  <w:rFonts w:cs="Arial"/>
                  <w:szCs w:val="18"/>
                  <w:lang w:eastAsia="ko-KR"/>
                </w:rPr>
                <w:delText>_n</w:delText>
              </w:r>
              <w:r w:rsidRPr="00EF5447" w:rsidDel="0021784C">
                <w:rPr>
                  <w:rFonts w:cs="Arial"/>
                  <w:szCs w:val="18"/>
                  <w:lang w:eastAsia="zh-CN"/>
                </w:rPr>
                <w:delText>3</w:delText>
              </w:r>
              <w:r w:rsidRPr="00EF5447" w:rsidDel="0021784C">
                <w:rPr>
                  <w:rFonts w:cs="Arial"/>
                  <w:szCs w:val="18"/>
                  <w:lang w:eastAsia="ko-KR"/>
                </w:rPr>
                <w:delText>8-n78</w:delText>
              </w:r>
            </w:del>
          </w:p>
        </w:tc>
        <w:tc>
          <w:tcPr>
            <w:tcW w:w="2977" w:type="dxa"/>
          </w:tcPr>
          <w:p w14:paraId="5BFBCCCF" w14:textId="5DDF9856" w:rsidR="0021784C" w:rsidRPr="00EF5447" w:rsidDel="0021784C" w:rsidRDefault="0021784C" w:rsidP="0021784C">
            <w:pPr>
              <w:pStyle w:val="TAC"/>
              <w:rPr>
                <w:del w:id="632" w:author="ZTE-Ma Zhifeng" w:date="2022-07-26T23:55:00Z"/>
                <w:rFonts w:cs="Arial"/>
                <w:lang w:eastAsia="ja-JP"/>
              </w:rPr>
            </w:pPr>
            <w:del w:id="633" w:author="ZTE-Ma Zhifeng" w:date="2022-07-26T23:55:00Z">
              <w:r w:rsidRPr="00EF5447" w:rsidDel="0021784C">
                <w:rPr>
                  <w:rFonts w:cs="Arial"/>
                  <w:bCs/>
                  <w:szCs w:val="18"/>
                  <w:lang w:eastAsia="zh-CN"/>
                </w:rPr>
                <w:delText>3</w:delText>
              </w:r>
            </w:del>
          </w:p>
        </w:tc>
        <w:tc>
          <w:tcPr>
            <w:tcW w:w="2806" w:type="dxa"/>
          </w:tcPr>
          <w:p w14:paraId="65ED17E2" w14:textId="76F8A462" w:rsidR="0021784C" w:rsidRPr="00EF5447" w:rsidDel="0021784C" w:rsidRDefault="0021784C" w:rsidP="0021784C">
            <w:pPr>
              <w:pStyle w:val="TAC"/>
              <w:rPr>
                <w:del w:id="634" w:author="ZTE-Ma Zhifeng" w:date="2022-07-26T23:55:00Z"/>
                <w:rFonts w:cs="Arial"/>
                <w:lang w:eastAsia="ja-JP"/>
              </w:rPr>
            </w:pPr>
            <w:del w:id="635" w:author="ZTE-Ma Zhifeng" w:date="2022-07-26T23:55:00Z">
              <w:r w:rsidRPr="00EF5447" w:rsidDel="0021784C">
                <w:rPr>
                  <w:rFonts w:cs="Arial"/>
                  <w:szCs w:val="18"/>
                  <w:lang w:eastAsia="zh-CN"/>
                </w:rPr>
                <w:delText>0.2</w:delText>
              </w:r>
            </w:del>
          </w:p>
        </w:tc>
      </w:tr>
      <w:tr w:rsidR="0021784C" w:rsidRPr="00EF5447" w:rsidDel="0021784C" w14:paraId="4EB2543E" w14:textId="08C71E7B" w:rsidTr="0021784C">
        <w:trPr>
          <w:trHeight w:val="187"/>
          <w:jc w:val="center"/>
          <w:del w:id="636" w:author="ZTE-Ma Zhifeng" w:date="2022-07-26T23:55:00Z"/>
        </w:trPr>
        <w:tc>
          <w:tcPr>
            <w:tcW w:w="2155" w:type="dxa"/>
            <w:tcBorders>
              <w:top w:val="nil"/>
              <w:bottom w:val="single" w:sz="4" w:space="0" w:color="auto"/>
            </w:tcBorders>
            <w:shd w:val="clear" w:color="auto" w:fill="auto"/>
          </w:tcPr>
          <w:p w14:paraId="289749A2" w14:textId="6350AC4F" w:rsidR="0021784C" w:rsidRPr="00EF5447" w:rsidDel="0021784C" w:rsidRDefault="0021784C" w:rsidP="0021784C">
            <w:pPr>
              <w:pStyle w:val="TAC"/>
              <w:rPr>
                <w:del w:id="637" w:author="ZTE-Ma Zhifeng" w:date="2022-07-26T23:55:00Z"/>
                <w:rFonts w:cs="Arial"/>
              </w:rPr>
            </w:pPr>
          </w:p>
        </w:tc>
        <w:tc>
          <w:tcPr>
            <w:tcW w:w="2977" w:type="dxa"/>
          </w:tcPr>
          <w:p w14:paraId="4EF090DC" w14:textId="7E71EEED" w:rsidR="0021784C" w:rsidRPr="00EF5447" w:rsidDel="0021784C" w:rsidRDefault="0021784C" w:rsidP="0021784C">
            <w:pPr>
              <w:pStyle w:val="TAC"/>
              <w:rPr>
                <w:del w:id="638" w:author="ZTE-Ma Zhifeng" w:date="2022-07-26T23:55:00Z"/>
                <w:rFonts w:cs="Arial"/>
                <w:lang w:eastAsia="ja-JP"/>
              </w:rPr>
            </w:pPr>
            <w:del w:id="639" w:author="ZTE-Ma Zhifeng" w:date="2022-07-26T23:55:00Z">
              <w:r w:rsidRPr="00EF5447" w:rsidDel="0021784C">
                <w:rPr>
                  <w:rFonts w:eastAsia="MS Mincho" w:cs="Arial"/>
                  <w:bCs/>
                  <w:szCs w:val="18"/>
                </w:rPr>
                <w:delText>n78</w:delText>
              </w:r>
            </w:del>
          </w:p>
        </w:tc>
        <w:tc>
          <w:tcPr>
            <w:tcW w:w="2806" w:type="dxa"/>
          </w:tcPr>
          <w:p w14:paraId="7DF22CEC" w14:textId="23D3A0A8" w:rsidR="0021784C" w:rsidRPr="00EF5447" w:rsidDel="0021784C" w:rsidRDefault="0021784C" w:rsidP="0021784C">
            <w:pPr>
              <w:pStyle w:val="TAC"/>
              <w:rPr>
                <w:del w:id="640" w:author="ZTE-Ma Zhifeng" w:date="2022-07-26T23:55:00Z"/>
                <w:rFonts w:cs="Arial"/>
                <w:lang w:eastAsia="ja-JP"/>
              </w:rPr>
            </w:pPr>
            <w:del w:id="641" w:author="ZTE-Ma Zhifeng" w:date="2022-07-26T23:55:00Z">
              <w:r w:rsidRPr="00EF5447" w:rsidDel="0021784C">
                <w:rPr>
                  <w:rFonts w:cs="Arial"/>
                  <w:szCs w:val="18"/>
                  <w:lang w:eastAsia="zh-CN"/>
                </w:rPr>
                <w:delText>0.5</w:delText>
              </w:r>
            </w:del>
          </w:p>
        </w:tc>
      </w:tr>
      <w:tr w:rsidR="0021784C" w:rsidRPr="00EF5447" w:rsidDel="0021784C" w14:paraId="63ABABCB" w14:textId="001C4252" w:rsidTr="0021784C">
        <w:trPr>
          <w:trHeight w:val="187"/>
          <w:jc w:val="center"/>
          <w:del w:id="642" w:author="ZTE-Ma Zhifeng" w:date="2022-07-26T23:55:00Z"/>
        </w:trPr>
        <w:tc>
          <w:tcPr>
            <w:tcW w:w="2155" w:type="dxa"/>
            <w:tcBorders>
              <w:top w:val="nil"/>
              <w:bottom w:val="nil"/>
            </w:tcBorders>
            <w:shd w:val="clear" w:color="auto" w:fill="auto"/>
          </w:tcPr>
          <w:p w14:paraId="2A56A7C4" w14:textId="24D91F3F" w:rsidR="0021784C" w:rsidRPr="00EF5447" w:rsidDel="0021784C" w:rsidRDefault="0021784C" w:rsidP="0021784C">
            <w:pPr>
              <w:pStyle w:val="TAC"/>
              <w:rPr>
                <w:del w:id="643" w:author="ZTE-Ma Zhifeng" w:date="2022-07-26T23:55:00Z"/>
              </w:rPr>
            </w:pPr>
            <w:del w:id="644" w:author="ZTE-Ma Zhifeng" w:date="2022-07-26T23:55:00Z">
              <w:r w:rsidDel="0021784C">
                <w:rPr>
                  <w:color w:val="000000"/>
                  <w:szCs w:val="18"/>
                  <w:lang w:val="en-US" w:eastAsia="zh-CN" w:bidi="ar"/>
                </w:rPr>
                <w:delText>DC_1-3-38_n7</w:delText>
              </w:r>
              <w:r w:rsidDel="0021784C">
                <w:rPr>
                  <w:rFonts w:hint="eastAsia"/>
                  <w:color w:val="000000"/>
                  <w:szCs w:val="18"/>
                  <w:lang w:val="en-US" w:eastAsia="zh-CN" w:bidi="ar"/>
                </w:rPr>
                <w:delText>8</w:delText>
              </w:r>
            </w:del>
          </w:p>
        </w:tc>
        <w:tc>
          <w:tcPr>
            <w:tcW w:w="2977" w:type="dxa"/>
          </w:tcPr>
          <w:p w14:paraId="596ECA7E" w14:textId="1C1B6FEF" w:rsidR="0021784C" w:rsidRPr="00EF5447" w:rsidDel="0021784C" w:rsidRDefault="0021784C" w:rsidP="0021784C">
            <w:pPr>
              <w:pStyle w:val="TAC"/>
              <w:rPr>
                <w:del w:id="645" w:author="ZTE-Ma Zhifeng" w:date="2022-07-26T23:55:00Z"/>
                <w:rFonts w:eastAsia="MS Mincho"/>
                <w:bCs/>
                <w:szCs w:val="18"/>
              </w:rPr>
            </w:pPr>
            <w:del w:id="646" w:author="ZTE-Ma Zhifeng" w:date="2022-07-26T23:55:00Z">
              <w:r w:rsidDel="0021784C">
                <w:rPr>
                  <w:lang w:val="en-US" w:eastAsia="zh-CN"/>
                </w:rPr>
                <w:delText>1</w:delText>
              </w:r>
            </w:del>
          </w:p>
        </w:tc>
        <w:tc>
          <w:tcPr>
            <w:tcW w:w="2806" w:type="dxa"/>
          </w:tcPr>
          <w:p w14:paraId="0A5B17C6" w14:textId="57F8D550" w:rsidR="0021784C" w:rsidRPr="00EF5447" w:rsidDel="0021784C" w:rsidRDefault="0021784C" w:rsidP="0021784C">
            <w:pPr>
              <w:pStyle w:val="TAC"/>
              <w:rPr>
                <w:del w:id="647" w:author="ZTE-Ma Zhifeng" w:date="2022-07-26T23:55:00Z"/>
                <w:szCs w:val="18"/>
                <w:lang w:eastAsia="zh-CN"/>
              </w:rPr>
            </w:pPr>
            <w:del w:id="648" w:author="ZTE-Ma Zhifeng" w:date="2022-07-26T23:55:00Z">
              <w:r w:rsidDel="0021784C">
                <w:rPr>
                  <w:rFonts w:hint="eastAsia"/>
                  <w:lang w:eastAsia="zh-CN"/>
                </w:rPr>
                <w:delText>0</w:delText>
              </w:r>
              <w:r w:rsidDel="0021784C">
                <w:rPr>
                  <w:lang w:eastAsia="zh-CN"/>
                </w:rPr>
                <w:delText>.2</w:delText>
              </w:r>
            </w:del>
          </w:p>
        </w:tc>
      </w:tr>
      <w:tr w:rsidR="0021784C" w:rsidRPr="00EF5447" w:rsidDel="0021784C" w14:paraId="4C0348B9" w14:textId="3E257784" w:rsidTr="0021784C">
        <w:trPr>
          <w:trHeight w:val="187"/>
          <w:jc w:val="center"/>
          <w:del w:id="649" w:author="ZTE-Ma Zhifeng" w:date="2022-07-26T23:55:00Z"/>
        </w:trPr>
        <w:tc>
          <w:tcPr>
            <w:tcW w:w="2155" w:type="dxa"/>
            <w:tcBorders>
              <w:top w:val="nil"/>
              <w:bottom w:val="nil"/>
            </w:tcBorders>
            <w:shd w:val="clear" w:color="auto" w:fill="auto"/>
          </w:tcPr>
          <w:p w14:paraId="4BEA72AC" w14:textId="5728F89D" w:rsidR="0021784C" w:rsidRPr="00EF5447" w:rsidDel="0021784C" w:rsidRDefault="0021784C" w:rsidP="0021784C">
            <w:pPr>
              <w:pStyle w:val="TAC"/>
              <w:rPr>
                <w:del w:id="650" w:author="ZTE-Ma Zhifeng" w:date="2022-07-26T23:55:00Z"/>
              </w:rPr>
            </w:pPr>
          </w:p>
        </w:tc>
        <w:tc>
          <w:tcPr>
            <w:tcW w:w="2977" w:type="dxa"/>
          </w:tcPr>
          <w:p w14:paraId="7C3E07D9" w14:textId="143B65B0" w:rsidR="0021784C" w:rsidRPr="00EF5447" w:rsidDel="0021784C" w:rsidRDefault="0021784C" w:rsidP="0021784C">
            <w:pPr>
              <w:pStyle w:val="TAC"/>
              <w:rPr>
                <w:del w:id="651" w:author="ZTE-Ma Zhifeng" w:date="2022-07-26T23:55:00Z"/>
                <w:rFonts w:eastAsia="MS Mincho"/>
                <w:bCs/>
                <w:szCs w:val="18"/>
              </w:rPr>
            </w:pPr>
            <w:del w:id="652" w:author="ZTE-Ma Zhifeng" w:date="2022-07-26T23:55:00Z">
              <w:r w:rsidDel="0021784C">
                <w:rPr>
                  <w:lang w:val="en-US" w:eastAsia="zh-CN"/>
                </w:rPr>
                <w:delText>3</w:delText>
              </w:r>
            </w:del>
          </w:p>
        </w:tc>
        <w:tc>
          <w:tcPr>
            <w:tcW w:w="2806" w:type="dxa"/>
          </w:tcPr>
          <w:p w14:paraId="72C00817" w14:textId="0883AA35" w:rsidR="0021784C" w:rsidRPr="00EF5447" w:rsidDel="0021784C" w:rsidRDefault="0021784C" w:rsidP="0021784C">
            <w:pPr>
              <w:pStyle w:val="TAC"/>
              <w:rPr>
                <w:del w:id="653" w:author="ZTE-Ma Zhifeng" w:date="2022-07-26T23:55:00Z"/>
                <w:szCs w:val="18"/>
                <w:lang w:eastAsia="zh-CN"/>
              </w:rPr>
            </w:pPr>
            <w:del w:id="654" w:author="ZTE-Ma Zhifeng" w:date="2022-07-26T23:55:00Z">
              <w:r w:rsidDel="0021784C">
                <w:rPr>
                  <w:rFonts w:hint="eastAsia"/>
                  <w:lang w:eastAsia="zh-CN"/>
                </w:rPr>
                <w:delText>0</w:delText>
              </w:r>
              <w:r w:rsidDel="0021784C">
                <w:rPr>
                  <w:lang w:eastAsia="zh-CN"/>
                </w:rPr>
                <w:delText>.2</w:delText>
              </w:r>
            </w:del>
          </w:p>
        </w:tc>
      </w:tr>
      <w:tr w:rsidR="0021784C" w:rsidRPr="00EF5447" w:rsidDel="0021784C" w14:paraId="63A4DCD3" w14:textId="7BF25E42" w:rsidTr="0021784C">
        <w:trPr>
          <w:trHeight w:val="187"/>
          <w:jc w:val="center"/>
          <w:del w:id="655" w:author="ZTE-Ma Zhifeng" w:date="2022-07-26T23:55:00Z"/>
        </w:trPr>
        <w:tc>
          <w:tcPr>
            <w:tcW w:w="2155" w:type="dxa"/>
            <w:tcBorders>
              <w:top w:val="nil"/>
              <w:bottom w:val="nil"/>
            </w:tcBorders>
            <w:shd w:val="clear" w:color="auto" w:fill="auto"/>
          </w:tcPr>
          <w:p w14:paraId="3509D07A" w14:textId="3E66C8A3" w:rsidR="0021784C" w:rsidRPr="00EF5447" w:rsidDel="0021784C" w:rsidRDefault="0021784C" w:rsidP="0021784C">
            <w:pPr>
              <w:pStyle w:val="TAC"/>
              <w:rPr>
                <w:del w:id="656" w:author="ZTE-Ma Zhifeng" w:date="2022-07-26T23:55:00Z"/>
              </w:rPr>
            </w:pPr>
          </w:p>
        </w:tc>
        <w:tc>
          <w:tcPr>
            <w:tcW w:w="2977" w:type="dxa"/>
          </w:tcPr>
          <w:p w14:paraId="548FA80B" w14:textId="181182AD" w:rsidR="0021784C" w:rsidRPr="00EF5447" w:rsidDel="0021784C" w:rsidRDefault="0021784C" w:rsidP="0021784C">
            <w:pPr>
              <w:pStyle w:val="TAC"/>
              <w:rPr>
                <w:del w:id="657" w:author="ZTE-Ma Zhifeng" w:date="2022-07-26T23:55:00Z"/>
                <w:rFonts w:eastAsia="MS Mincho"/>
                <w:bCs/>
                <w:szCs w:val="18"/>
              </w:rPr>
            </w:pPr>
            <w:del w:id="658" w:author="ZTE-Ma Zhifeng" w:date="2022-07-26T23:55:00Z">
              <w:r w:rsidDel="0021784C">
                <w:rPr>
                  <w:lang w:val="en-US" w:eastAsia="zh-CN"/>
                </w:rPr>
                <w:delText>38</w:delText>
              </w:r>
            </w:del>
          </w:p>
        </w:tc>
        <w:tc>
          <w:tcPr>
            <w:tcW w:w="2806" w:type="dxa"/>
          </w:tcPr>
          <w:p w14:paraId="262E9207" w14:textId="36412342" w:rsidR="0021784C" w:rsidRPr="00EF5447" w:rsidDel="0021784C" w:rsidRDefault="0021784C" w:rsidP="0021784C">
            <w:pPr>
              <w:pStyle w:val="TAC"/>
              <w:rPr>
                <w:del w:id="659" w:author="ZTE-Ma Zhifeng" w:date="2022-07-26T23:55:00Z"/>
                <w:szCs w:val="18"/>
                <w:lang w:eastAsia="zh-CN"/>
              </w:rPr>
            </w:pPr>
            <w:del w:id="660" w:author="ZTE-Ma Zhifeng" w:date="2022-07-26T23:55:00Z">
              <w:r w:rsidDel="0021784C">
                <w:rPr>
                  <w:rFonts w:hint="eastAsia"/>
                  <w:lang w:eastAsia="zh-CN"/>
                </w:rPr>
                <w:delText>0</w:delText>
              </w:r>
              <w:r w:rsidDel="0021784C">
                <w:rPr>
                  <w:lang w:eastAsia="zh-CN"/>
                </w:rPr>
                <w:delText>.4</w:delText>
              </w:r>
            </w:del>
          </w:p>
        </w:tc>
      </w:tr>
      <w:tr w:rsidR="0021784C" w:rsidRPr="00EF5447" w:rsidDel="0021784C" w14:paraId="01F86967" w14:textId="7538B88C" w:rsidTr="0021784C">
        <w:trPr>
          <w:trHeight w:val="187"/>
          <w:jc w:val="center"/>
          <w:del w:id="661" w:author="ZTE-Ma Zhifeng" w:date="2022-07-26T23:55:00Z"/>
        </w:trPr>
        <w:tc>
          <w:tcPr>
            <w:tcW w:w="2155" w:type="dxa"/>
            <w:tcBorders>
              <w:top w:val="nil"/>
              <w:bottom w:val="single" w:sz="4" w:space="0" w:color="auto"/>
            </w:tcBorders>
            <w:shd w:val="clear" w:color="auto" w:fill="auto"/>
          </w:tcPr>
          <w:p w14:paraId="46B87307" w14:textId="1C170E87" w:rsidR="0021784C" w:rsidRPr="00EF5447" w:rsidDel="0021784C" w:rsidRDefault="0021784C" w:rsidP="0021784C">
            <w:pPr>
              <w:pStyle w:val="TAC"/>
              <w:rPr>
                <w:del w:id="662" w:author="ZTE-Ma Zhifeng" w:date="2022-07-26T23:55:00Z"/>
              </w:rPr>
            </w:pPr>
          </w:p>
        </w:tc>
        <w:tc>
          <w:tcPr>
            <w:tcW w:w="2977" w:type="dxa"/>
          </w:tcPr>
          <w:p w14:paraId="2D21AE5C" w14:textId="04B93BDC" w:rsidR="0021784C" w:rsidRPr="00EF5447" w:rsidDel="0021784C" w:rsidRDefault="0021784C" w:rsidP="0021784C">
            <w:pPr>
              <w:pStyle w:val="TAC"/>
              <w:rPr>
                <w:del w:id="663" w:author="ZTE-Ma Zhifeng" w:date="2022-07-26T23:55:00Z"/>
                <w:rFonts w:eastAsia="MS Mincho"/>
                <w:bCs/>
                <w:szCs w:val="18"/>
              </w:rPr>
            </w:pPr>
            <w:del w:id="664" w:author="ZTE-Ma Zhifeng" w:date="2022-07-26T23:55:00Z">
              <w:r w:rsidDel="0021784C">
                <w:rPr>
                  <w:lang w:val="fi-FI"/>
                </w:rPr>
                <w:delText>n</w:delText>
              </w:r>
              <w:r w:rsidDel="0021784C">
                <w:rPr>
                  <w:lang w:val="en-US" w:eastAsia="zh-CN"/>
                </w:rPr>
                <w:delText>7</w:delText>
              </w:r>
              <w:r w:rsidDel="0021784C">
                <w:rPr>
                  <w:rFonts w:hint="eastAsia"/>
                  <w:lang w:val="en-US" w:eastAsia="zh-CN"/>
                </w:rPr>
                <w:delText>8</w:delText>
              </w:r>
            </w:del>
          </w:p>
        </w:tc>
        <w:tc>
          <w:tcPr>
            <w:tcW w:w="2806" w:type="dxa"/>
          </w:tcPr>
          <w:p w14:paraId="002AB899" w14:textId="359A22E0" w:rsidR="0021784C" w:rsidRPr="00EF5447" w:rsidDel="0021784C" w:rsidRDefault="0021784C" w:rsidP="0021784C">
            <w:pPr>
              <w:pStyle w:val="TAC"/>
              <w:rPr>
                <w:del w:id="665" w:author="ZTE-Ma Zhifeng" w:date="2022-07-26T23:55:00Z"/>
                <w:szCs w:val="18"/>
                <w:lang w:eastAsia="zh-CN"/>
              </w:rPr>
            </w:pPr>
            <w:del w:id="666" w:author="ZTE-Ma Zhifeng" w:date="2022-07-26T23:55:00Z">
              <w:r w:rsidDel="0021784C">
                <w:rPr>
                  <w:rFonts w:hint="eastAsia"/>
                  <w:lang w:val="en-US" w:eastAsia="zh-CN"/>
                </w:rPr>
                <w:delText>0</w:delText>
              </w:r>
              <w:r w:rsidDel="0021784C">
                <w:rPr>
                  <w:lang w:val="en-US" w:eastAsia="zh-CN"/>
                </w:rPr>
                <w:delText>.5</w:delText>
              </w:r>
            </w:del>
          </w:p>
        </w:tc>
      </w:tr>
      <w:tr w:rsidR="0021784C" w:rsidRPr="00EF5447" w:rsidDel="0021784C" w14:paraId="0088DA53" w14:textId="0A18996A" w:rsidTr="0021784C">
        <w:trPr>
          <w:trHeight w:val="187"/>
          <w:jc w:val="center"/>
          <w:del w:id="667" w:author="ZTE-Ma Zhifeng" w:date="2022-07-26T23:55:00Z"/>
        </w:trPr>
        <w:tc>
          <w:tcPr>
            <w:tcW w:w="2155" w:type="dxa"/>
            <w:tcBorders>
              <w:top w:val="nil"/>
              <w:bottom w:val="nil"/>
            </w:tcBorders>
            <w:shd w:val="clear" w:color="auto" w:fill="auto"/>
          </w:tcPr>
          <w:p w14:paraId="31F04127" w14:textId="3DA4CA10" w:rsidR="0021784C" w:rsidRPr="00EF5447" w:rsidDel="0021784C" w:rsidRDefault="0021784C" w:rsidP="0021784C">
            <w:pPr>
              <w:pStyle w:val="TAC"/>
              <w:rPr>
                <w:del w:id="668" w:author="ZTE-Ma Zhifeng" w:date="2022-07-26T23:55:00Z"/>
              </w:rPr>
            </w:pPr>
            <w:del w:id="669" w:author="ZTE-Ma Zhifeng" w:date="2022-07-26T23:55:00Z">
              <w:r w:rsidDel="0021784C">
                <w:delText>DC_</w:delText>
              </w:r>
              <w:r w:rsidDel="0021784C">
                <w:rPr>
                  <w:rFonts w:hint="eastAsia"/>
                  <w:lang w:eastAsia="ja-JP"/>
                </w:rPr>
                <w:delText>1-</w:delText>
              </w:r>
              <w:r w:rsidDel="0021784C">
                <w:rPr>
                  <w:lang w:eastAsia="ja-JP"/>
                </w:rPr>
                <w:delText>3</w:delText>
              </w:r>
              <w:r w:rsidDel="0021784C">
                <w:delText>-</w:delText>
              </w:r>
              <w:r w:rsidDel="0021784C">
                <w:rPr>
                  <w:lang w:val="en-US" w:eastAsia="ja-JP"/>
                </w:rPr>
                <w:delText>40</w:delText>
              </w:r>
              <w:r w:rsidDel="0021784C">
                <w:rPr>
                  <w:lang w:eastAsia="ja-JP"/>
                </w:rPr>
                <w:delText>_</w:delText>
              </w:r>
              <w:r w:rsidDel="0021784C">
                <w:rPr>
                  <w:rFonts w:hint="eastAsia"/>
                  <w:lang w:eastAsia="ja-JP"/>
                </w:rPr>
                <w:delText>n</w:delText>
              </w:r>
              <w:r w:rsidDel="0021784C">
                <w:rPr>
                  <w:lang w:eastAsia="ja-JP"/>
                </w:rPr>
                <w:delText>7</w:delText>
              </w:r>
              <w:r w:rsidDel="0021784C">
                <w:rPr>
                  <w:rFonts w:hint="eastAsia"/>
                  <w:lang w:eastAsia="ja-JP"/>
                </w:rPr>
                <w:delText>8</w:delText>
              </w:r>
            </w:del>
          </w:p>
        </w:tc>
        <w:tc>
          <w:tcPr>
            <w:tcW w:w="2977" w:type="dxa"/>
          </w:tcPr>
          <w:p w14:paraId="690047E0" w14:textId="7701A72F" w:rsidR="0021784C" w:rsidRPr="00EF5447" w:rsidDel="0021784C" w:rsidRDefault="0021784C" w:rsidP="0021784C">
            <w:pPr>
              <w:pStyle w:val="TAC"/>
              <w:rPr>
                <w:del w:id="670" w:author="ZTE-Ma Zhifeng" w:date="2022-07-26T23:55:00Z"/>
                <w:rFonts w:eastAsia="MS Mincho"/>
                <w:bCs/>
                <w:szCs w:val="18"/>
              </w:rPr>
            </w:pPr>
            <w:del w:id="671" w:author="ZTE-Ma Zhifeng" w:date="2022-07-26T23:55:00Z">
              <w:r w:rsidRPr="00563C22" w:rsidDel="0021784C">
                <w:rPr>
                  <w:rFonts w:hint="eastAsia"/>
                  <w:lang w:eastAsia="zh-CN"/>
                </w:rPr>
                <w:delText>1</w:delText>
              </w:r>
            </w:del>
          </w:p>
        </w:tc>
        <w:tc>
          <w:tcPr>
            <w:tcW w:w="2806" w:type="dxa"/>
          </w:tcPr>
          <w:p w14:paraId="4AD24AB5" w14:textId="19F93FFD" w:rsidR="0021784C" w:rsidRPr="00EF5447" w:rsidDel="0021784C" w:rsidRDefault="0021784C" w:rsidP="0021784C">
            <w:pPr>
              <w:pStyle w:val="TAC"/>
              <w:rPr>
                <w:del w:id="672" w:author="ZTE-Ma Zhifeng" w:date="2022-07-26T23:55:00Z"/>
                <w:szCs w:val="18"/>
                <w:lang w:eastAsia="zh-CN"/>
              </w:rPr>
            </w:pPr>
            <w:del w:id="673" w:author="ZTE-Ma Zhifeng" w:date="2022-07-26T23:55:00Z">
              <w:r w:rsidDel="0021784C">
                <w:rPr>
                  <w:rFonts w:hint="eastAsia"/>
                  <w:lang w:eastAsia="zh-CN"/>
                </w:rPr>
                <w:delText>0</w:delText>
              </w:r>
              <w:r w:rsidDel="0021784C">
                <w:rPr>
                  <w:lang w:eastAsia="zh-CN"/>
                </w:rPr>
                <w:delText>.2</w:delText>
              </w:r>
            </w:del>
          </w:p>
        </w:tc>
      </w:tr>
      <w:tr w:rsidR="0021784C" w:rsidRPr="00EF5447" w:rsidDel="0021784C" w14:paraId="3074ACB5" w14:textId="30B87075" w:rsidTr="0021784C">
        <w:trPr>
          <w:trHeight w:val="187"/>
          <w:jc w:val="center"/>
          <w:del w:id="674" w:author="ZTE-Ma Zhifeng" w:date="2022-07-26T23:55:00Z"/>
        </w:trPr>
        <w:tc>
          <w:tcPr>
            <w:tcW w:w="2155" w:type="dxa"/>
            <w:tcBorders>
              <w:top w:val="nil"/>
              <w:bottom w:val="nil"/>
            </w:tcBorders>
            <w:shd w:val="clear" w:color="auto" w:fill="auto"/>
          </w:tcPr>
          <w:p w14:paraId="1D2C4A17" w14:textId="6CC23C70" w:rsidR="0021784C" w:rsidRPr="00EF5447" w:rsidDel="0021784C" w:rsidRDefault="0021784C" w:rsidP="0021784C">
            <w:pPr>
              <w:pStyle w:val="TAC"/>
              <w:rPr>
                <w:del w:id="675" w:author="ZTE-Ma Zhifeng" w:date="2022-07-26T23:55:00Z"/>
              </w:rPr>
            </w:pPr>
          </w:p>
        </w:tc>
        <w:tc>
          <w:tcPr>
            <w:tcW w:w="2977" w:type="dxa"/>
          </w:tcPr>
          <w:p w14:paraId="47232714" w14:textId="701EB954" w:rsidR="0021784C" w:rsidRPr="00EF5447" w:rsidDel="0021784C" w:rsidRDefault="0021784C" w:rsidP="0021784C">
            <w:pPr>
              <w:pStyle w:val="TAC"/>
              <w:rPr>
                <w:del w:id="676" w:author="ZTE-Ma Zhifeng" w:date="2022-07-26T23:55:00Z"/>
                <w:rFonts w:eastAsia="MS Mincho"/>
                <w:bCs/>
                <w:szCs w:val="18"/>
              </w:rPr>
            </w:pPr>
            <w:del w:id="677" w:author="ZTE-Ma Zhifeng" w:date="2022-07-26T23:55:00Z">
              <w:r w:rsidRPr="00563C22" w:rsidDel="0021784C">
                <w:rPr>
                  <w:lang w:eastAsia="zh-CN"/>
                </w:rPr>
                <w:delText>3</w:delText>
              </w:r>
            </w:del>
          </w:p>
        </w:tc>
        <w:tc>
          <w:tcPr>
            <w:tcW w:w="2806" w:type="dxa"/>
          </w:tcPr>
          <w:p w14:paraId="2A9EFDA0" w14:textId="2E9F4F78" w:rsidR="0021784C" w:rsidRPr="00EF5447" w:rsidDel="0021784C" w:rsidRDefault="0021784C" w:rsidP="0021784C">
            <w:pPr>
              <w:pStyle w:val="TAC"/>
              <w:rPr>
                <w:del w:id="678" w:author="ZTE-Ma Zhifeng" w:date="2022-07-26T23:55:00Z"/>
                <w:szCs w:val="18"/>
                <w:lang w:eastAsia="zh-CN"/>
              </w:rPr>
            </w:pPr>
            <w:del w:id="679" w:author="ZTE-Ma Zhifeng" w:date="2022-07-26T23:55:00Z">
              <w:r w:rsidDel="0021784C">
                <w:rPr>
                  <w:rFonts w:hint="eastAsia"/>
                  <w:lang w:eastAsia="zh-CN"/>
                </w:rPr>
                <w:delText>0</w:delText>
              </w:r>
              <w:r w:rsidDel="0021784C">
                <w:rPr>
                  <w:lang w:eastAsia="zh-CN"/>
                </w:rPr>
                <w:delText>.2</w:delText>
              </w:r>
            </w:del>
          </w:p>
        </w:tc>
      </w:tr>
      <w:tr w:rsidR="0021784C" w:rsidRPr="00EF5447" w:rsidDel="0021784C" w14:paraId="4BB36647" w14:textId="24211A1D" w:rsidTr="0021784C">
        <w:trPr>
          <w:trHeight w:val="187"/>
          <w:jc w:val="center"/>
          <w:del w:id="680" w:author="ZTE-Ma Zhifeng" w:date="2022-07-26T23:55:00Z"/>
        </w:trPr>
        <w:tc>
          <w:tcPr>
            <w:tcW w:w="2155" w:type="dxa"/>
            <w:tcBorders>
              <w:top w:val="nil"/>
              <w:bottom w:val="nil"/>
            </w:tcBorders>
            <w:shd w:val="clear" w:color="auto" w:fill="auto"/>
          </w:tcPr>
          <w:p w14:paraId="07125D78" w14:textId="2EBF0562" w:rsidR="0021784C" w:rsidRPr="00EF5447" w:rsidDel="0021784C" w:rsidRDefault="0021784C" w:rsidP="0021784C">
            <w:pPr>
              <w:pStyle w:val="TAC"/>
              <w:rPr>
                <w:del w:id="681" w:author="ZTE-Ma Zhifeng" w:date="2022-07-26T23:55:00Z"/>
              </w:rPr>
            </w:pPr>
          </w:p>
        </w:tc>
        <w:tc>
          <w:tcPr>
            <w:tcW w:w="2977" w:type="dxa"/>
          </w:tcPr>
          <w:p w14:paraId="66988388" w14:textId="0A33243E" w:rsidR="0021784C" w:rsidRPr="00EF5447" w:rsidDel="0021784C" w:rsidRDefault="0021784C" w:rsidP="0021784C">
            <w:pPr>
              <w:pStyle w:val="TAC"/>
              <w:rPr>
                <w:del w:id="682" w:author="ZTE-Ma Zhifeng" w:date="2022-07-26T23:55:00Z"/>
                <w:rFonts w:eastAsia="MS Mincho"/>
                <w:bCs/>
                <w:szCs w:val="18"/>
              </w:rPr>
            </w:pPr>
            <w:del w:id="683" w:author="ZTE-Ma Zhifeng" w:date="2022-07-26T23:55:00Z">
              <w:r w:rsidRPr="00563C22" w:rsidDel="0021784C">
                <w:rPr>
                  <w:rFonts w:hint="eastAsia"/>
                  <w:lang w:eastAsia="zh-CN"/>
                </w:rPr>
                <w:delText>4</w:delText>
              </w:r>
              <w:r w:rsidDel="0021784C">
                <w:rPr>
                  <w:lang w:eastAsia="zh-CN"/>
                </w:rPr>
                <w:delText>0</w:delText>
              </w:r>
            </w:del>
          </w:p>
        </w:tc>
        <w:tc>
          <w:tcPr>
            <w:tcW w:w="2806" w:type="dxa"/>
          </w:tcPr>
          <w:p w14:paraId="03FAE86E" w14:textId="33FA4B22" w:rsidR="0021784C" w:rsidRPr="00EF5447" w:rsidDel="0021784C" w:rsidRDefault="0021784C" w:rsidP="0021784C">
            <w:pPr>
              <w:pStyle w:val="TAC"/>
              <w:rPr>
                <w:del w:id="684" w:author="ZTE-Ma Zhifeng" w:date="2022-07-26T23:55:00Z"/>
                <w:szCs w:val="18"/>
                <w:lang w:eastAsia="zh-CN"/>
              </w:rPr>
            </w:pPr>
            <w:del w:id="685" w:author="ZTE-Ma Zhifeng" w:date="2022-07-26T23:55:00Z">
              <w:r w:rsidDel="0021784C">
                <w:rPr>
                  <w:rFonts w:hint="eastAsia"/>
                  <w:lang w:eastAsia="zh-CN"/>
                </w:rPr>
                <w:delText>0.</w:delText>
              </w:r>
              <w:r w:rsidDel="0021784C">
                <w:rPr>
                  <w:lang w:eastAsia="zh-CN"/>
                </w:rPr>
                <w:delText>4</w:delText>
              </w:r>
              <w:r w:rsidDel="0021784C">
                <w:rPr>
                  <w:vertAlign w:val="superscript"/>
                  <w:lang w:eastAsia="zh-CN"/>
                </w:rPr>
                <w:delText>8</w:delText>
              </w:r>
            </w:del>
          </w:p>
        </w:tc>
      </w:tr>
      <w:tr w:rsidR="0021784C" w:rsidRPr="00EF5447" w:rsidDel="0021784C" w14:paraId="5B0639B5" w14:textId="3C37D911" w:rsidTr="0021784C">
        <w:trPr>
          <w:trHeight w:val="187"/>
          <w:jc w:val="center"/>
          <w:del w:id="686" w:author="ZTE-Ma Zhifeng" w:date="2022-07-26T23:55:00Z"/>
        </w:trPr>
        <w:tc>
          <w:tcPr>
            <w:tcW w:w="2155" w:type="dxa"/>
            <w:tcBorders>
              <w:top w:val="nil"/>
              <w:bottom w:val="single" w:sz="4" w:space="0" w:color="auto"/>
            </w:tcBorders>
            <w:shd w:val="clear" w:color="auto" w:fill="auto"/>
          </w:tcPr>
          <w:p w14:paraId="3C6792FA" w14:textId="24F39E4F" w:rsidR="0021784C" w:rsidRPr="00EF5447" w:rsidDel="0021784C" w:rsidRDefault="0021784C" w:rsidP="0021784C">
            <w:pPr>
              <w:pStyle w:val="TAC"/>
              <w:rPr>
                <w:del w:id="687" w:author="ZTE-Ma Zhifeng" w:date="2022-07-26T23:55:00Z"/>
              </w:rPr>
            </w:pPr>
          </w:p>
        </w:tc>
        <w:tc>
          <w:tcPr>
            <w:tcW w:w="2977" w:type="dxa"/>
          </w:tcPr>
          <w:p w14:paraId="6C7E4AD9" w14:textId="5755110D" w:rsidR="0021784C" w:rsidRPr="00EF5447" w:rsidDel="0021784C" w:rsidRDefault="0021784C" w:rsidP="0021784C">
            <w:pPr>
              <w:pStyle w:val="TAC"/>
              <w:rPr>
                <w:del w:id="688" w:author="ZTE-Ma Zhifeng" w:date="2022-07-26T23:55:00Z"/>
                <w:rFonts w:eastAsia="MS Mincho"/>
                <w:bCs/>
                <w:szCs w:val="18"/>
              </w:rPr>
            </w:pPr>
            <w:del w:id="689" w:author="ZTE-Ma Zhifeng" w:date="2022-07-26T23:55:00Z">
              <w:r w:rsidDel="0021784C">
                <w:rPr>
                  <w:lang w:eastAsia="zh-CN"/>
                </w:rPr>
                <w:delText>n7</w:delText>
              </w:r>
              <w:r w:rsidDel="0021784C">
                <w:rPr>
                  <w:rFonts w:hint="eastAsia"/>
                  <w:lang w:eastAsia="zh-CN"/>
                </w:rPr>
                <w:delText>8</w:delText>
              </w:r>
            </w:del>
          </w:p>
        </w:tc>
        <w:tc>
          <w:tcPr>
            <w:tcW w:w="2806" w:type="dxa"/>
          </w:tcPr>
          <w:p w14:paraId="440A525B" w14:textId="61B37261" w:rsidR="0021784C" w:rsidRPr="00EF5447" w:rsidDel="0021784C" w:rsidRDefault="0021784C" w:rsidP="0021784C">
            <w:pPr>
              <w:pStyle w:val="TAC"/>
              <w:rPr>
                <w:del w:id="690" w:author="ZTE-Ma Zhifeng" w:date="2022-07-26T23:55:00Z"/>
                <w:szCs w:val="18"/>
                <w:lang w:eastAsia="zh-CN"/>
              </w:rPr>
            </w:pPr>
            <w:del w:id="691" w:author="ZTE-Ma Zhifeng" w:date="2022-07-26T23:55:00Z">
              <w:r w:rsidDel="0021784C">
                <w:rPr>
                  <w:rFonts w:hint="eastAsia"/>
                  <w:lang w:eastAsia="zh-CN"/>
                </w:rPr>
                <w:delText>0.</w:delText>
              </w:r>
              <w:r w:rsidDel="0021784C">
                <w:rPr>
                  <w:lang w:eastAsia="zh-CN"/>
                </w:rPr>
                <w:delText>5</w:delText>
              </w:r>
              <w:r w:rsidDel="0021784C">
                <w:rPr>
                  <w:vertAlign w:val="superscript"/>
                  <w:lang w:eastAsia="zh-CN"/>
                </w:rPr>
                <w:delText>8</w:delText>
              </w:r>
            </w:del>
          </w:p>
        </w:tc>
      </w:tr>
      <w:tr w:rsidR="0021784C" w:rsidRPr="00EF5447" w:rsidDel="0021784C" w14:paraId="4826A988" w14:textId="2A9EFF7C" w:rsidTr="0021784C">
        <w:trPr>
          <w:trHeight w:val="187"/>
          <w:jc w:val="center"/>
          <w:del w:id="692" w:author="ZTE-Ma Zhifeng" w:date="2022-07-26T23:55:00Z"/>
        </w:trPr>
        <w:tc>
          <w:tcPr>
            <w:tcW w:w="2155" w:type="dxa"/>
            <w:tcBorders>
              <w:bottom w:val="nil"/>
            </w:tcBorders>
            <w:shd w:val="clear" w:color="auto" w:fill="auto"/>
          </w:tcPr>
          <w:p w14:paraId="18E0CDFE" w14:textId="21FA8416" w:rsidR="0021784C" w:rsidRPr="00EF5447" w:rsidDel="0021784C" w:rsidRDefault="0021784C" w:rsidP="0021784C">
            <w:pPr>
              <w:pStyle w:val="TAC"/>
              <w:rPr>
                <w:del w:id="693" w:author="ZTE-Ma Zhifeng" w:date="2022-07-26T23:55:00Z"/>
                <w:rFonts w:cs="Arial"/>
              </w:rPr>
            </w:pPr>
            <w:del w:id="694" w:author="ZTE-Ma Zhifeng" w:date="2022-07-26T23:55:00Z">
              <w:r w:rsidRPr="00EF5447" w:rsidDel="0021784C">
                <w:rPr>
                  <w:rFonts w:cs="Arial"/>
                  <w:szCs w:val="16"/>
                  <w:lang w:eastAsia="zh-CN"/>
                </w:rPr>
                <w:delText>DC_1-3_n40-n78</w:delText>
              </w:r>
            </w:del>
          </w:p>
        </w:tc>
        <w:tc>
          <w:tcPr>
            <w:tcW w:w="2977" w:type="dxa"/>
          </w:tcPr>
          <w:p w14:paraId="034B38B5" w14:textId="6E6C6310" w:rsidR="0021784C" w:rsidRPr="00EF5447" w:rsidDel="0021784C" w:rsidRDefault="0021784C" w:rsidP="0021784C">
            <w:pPr>
              <w:pStyle w:val="TAC"/>
              <w:rPr>
                <w:del w:id="695" w:author="ZTE-Ma Zhifeng" w:date="2022-07-26T23:55:00Z"/>
                <w:rFonts w:eastAsia="MS Mincho" w:cs="Arial"/>
                <w:bCs/>
                <w:szCs w:val="18"/>
              </w:rPr>
            </w:pPr>
            <w:del w:id="696" w:author="ZTE-Ma Zhifeng" w:date="2022-07-26T23:55:00Z">
              <w:r w:rsidRPr="00EF5447" w:rsidDel="0021784C">
                <w:rPr>
                  <w:rFonts w:eastAsia="Malgun Gothic" w:cs="Arial"/>
                  <w:szCs w:val="18"/>
                  <w:lang w:eastAsia="ko-KR"/>
                </w:rPr>
                <w:delText>3</w:delText>
              </w:r>
            </w:del>
          </w:p>
        </w:tc>
        <w:tc>
          <w:tcPr>
            <w:tcW w:w="2806" w:type="dxa"/>
          </w:tcPr>
          <w:p w14:paraId="77CB2A67" w14:textId="4C426810" w:rsidR="0021784C" w:rsidRPr="00EF5447" w:rsidDel="0021784C" w:rsidRDefault="0021784C" w:rsidP="0021784C">
            <w:pPr>
              <w:pStyle w:val="TAC"/>
              <w:rPr>
                <w:del w:id="697" w:author="ZTE-Ma Zhifeng" w:date="2022-07-26T23:55:00Z"/>
                <w:rFonts w:cs="Arial"/>
                <w:szCs w:val="18"/>
                <w:lang w:eastAsia="zh-CN"/>
              </w:rPr>
            </w:pPr>
            <w:del w:id="698" w:author="ZTE-Ma Zhifeng" w:date="2022-07-26T23:55:00Z">
              <w:r w:rsidRPr="00EF5447" w:rsidDel="0021784C">
                <w:rPr>
                  <w:rFonts w:cs="Arial"/>
                  <w:lang w:eastAsia="ja-JP"/>
                </w:rPr>
                <w:delText>0.2</w:delText>
              </w:r>
            </w:del>
          </w:p>
        </w:tc>
      </w:tr>
      <w:tr w:rsidR="0021784C" w:rsidRPr="00EF5447" w:rsidDel="0021784C" w14:paraId="2D6B9CE8" w14:textId="092BB67E" w:rsidTr="0021784C">
        <w:trPr>
          <w:trHeight w:val="187"/>
          <w:jc w:val="center"/>
          <w:del w:id="699" w:author="ZTE-Ma Zhifeng" w:date="2022-07-26T23:55:00Z"/>
        </w:trPr>
        <w:tc>
          <w:tcPr>
            <w:tcW w:w="2155" w:type="dxa"/>
            <w:tcBorders>
              <w:top w:val="nil"/>
              <w:bottom w:val="nil"/>
            </w:tcBorders>
            <w:shd w:val="clear" w:color="auto" w:fill="auto"/>
          </w:tcPr>
          <w:p w14:paraId="0E429768" w14:textId="30BC1170" w:rsidR="0021784C" w:rsidRPr="00EF5447" w:rsidDel="0021784C" w:rsidRDefault="0021784C" w:rsidP="0021784C">
            <w:pPr>
              <w:pStyle w:val="TAC"/>
              <w:rPr>
                <w:del w:id="700" w:author="ZTE-Ma Zhifeng" w:date="2022-07-26T23:55:00Z"/>
                <w:rFonts w:cs="Arial"/>
              </w:rPr>
            </w:pPr>
          </w:p>
        </w:tc>
        <w:tc>
          <w:tcPr>
            <w:tcW w:w="2977" w:type="dxa"/>
          </w:tcPr>
          <w:p w14:paraId="2BB731D2" w14:textId="2469B3C3" w:rsidR="0021784C" w:rsidRPr="00EF5447" w:rsidDel="0021784C" w:rsidRDefault="0021784C" w:rsidP="0021784C">
            <w:pPr>
              <w:pStyle w:val="TAC"/>
              <w:rPr>
                <w:del w:id="701" w:author="ZTE-Ma Zhifeng" w:date="2022-07-26T23:55:00Z"/>
                <w:rFonts w:eastAsia="MS Mincho" w:cs="Arial"/>
                <w:bCs/>
                <w:szCs w:val="18"/>
              </w:rPr>
            </w:pPr>
            <w:del w:id="702" w:author="ZTE-Ma Zhifeng" w:date="2022-07-26T23:55:00Z">
              <w:r w:rsidRPr="00EF5447" w:rsidDel="0021784C">
                <w:rPr>
                  <w:rFonts w:cs="Arial"/>
                </w:rPr>
                <w:delText>n40</w:delText>
              </w:r>
            </w:del>
          </w:p>
        </w:tc>
        <w:tc>
          <w:tcPr>
            <w:tcW w:w="2806" w:type="dxa"/>
          </w:tcPr>
          <w:p w14:paraId="2DFF123E" w14:textId="317FA6B8" w:rsidR="0021784C" w:rsidRPr="00EF5447" w:rsidDel="0021784C" w:rsidRDefault="0021784C" w:rsidP="0021784C">
            <w:pPr>
              <w:pStyle w:val="TAC"/>
              <w:rPr>
                <w:del w:id="703" w:author="ZTE-Ma Zhifeng" w:date="2022-07-26T23:55:00Z"/>
                <w:rFonts w:cs="Arial"/>
                <w:szCs w:val="18"/>
                <w:lang w:eastAsia="zh-CN"/>
              </w:rPr>
            </w:pPr>
            <w:del w:id="704" w:author="ZTE-Ma Zhifeng" w:date="2022-07-26T23:55:00Z">
              <w:r w:rsidRPr="00EF5447" w:rsidDel="0021784C">
                <w:rPr>
                  <w:rFonts w:cs="Arial"/>
                  <w:szCs w:val="18"/>
                  <w:lang w:eastAsia="ja-JP"/>
                </w:rPr>
                <w:delText>0.4</w:delText>
              </w:r>
              <w:r w:rsidRPr="00EF5447" w:rsidDel="0021784C">
                <w:rPr>
                  <w:rFonts w:cs="Arial"/>
                  <w:szCs w:val="18"/>
                  <w:vertAlign w:val="superscript"/>
                  <w:lang w:eastAsia="ja-JP"/>
                </w:rPr>
                <w:delText>5</w:delText>
              </w:r>
            </w:del>
          </w:p>
        </w:tc>
      </w:tr>
      <w:tr w:rsidR="0021784C" w:rsidRPr="00EF5447" w:rsidDel="0021784C" w14:paraId="32210EA6" w14:textId="12D58271" w:rsidTr="0021784C">
        <w:trPr>
          <w:trHeight w:val="187"/>
          <w:jc w:val="center"/>
          <w:del w:id="705" w:author="ZTE-Ma Zhifeng" w:date="2022-07-26T23:55:00Z"/>
        </w:trPr>
        <w:tc>
          <w:tcPr>
            <w:tcW w:w="2155" w:type="dxa"/>
            <w:tcBorders>
              <w:top w:val="nil"/>
              <w:bottom w:val="single" w:sz="4" w:space="0" w:color="auto"/>
            </w:tcBorders>
            <w:shd w:val="clear" w:color="auto" w:fill="auto"/>
          </w:tcPr>
          <w:p w14:paraId="146F3598" w14:textId="6D04A47C" w:rsidR="0021784C" w:rsidRPr="00EF5447" w:rsidDel="0021784C" w:rsidRDefault="0021784C" w:rsidP="0021784C">
            <w:pPr>
              <w:pStyle w:val="TAC"/>
              <w:rPr>
                <w:del w:id="706" w:author="ZTE-Ma Zhifeng" w:date="2022-07-26T23:55:00Z"/>
                <w:rFonts w:cs="Arial"/>
              </w:rPr>
            </w:pPr>
          </w:p>
        </w:tc>
        <w:tc>
          <w:tcPr>
            <w:tcW w:w="2977" w:type="dxa"/>
          </w:tcPr>
          <w:p w14:paraId="0967BC5F" w14:textId="076C0DBE" w:rsidR="0021784C" w:rsidRPr="00EF5447" w:rsidDel="0021784C" w:rsidRDefault="0021784C" w:rsidP="0021784C">
            <w:pPr>
              <w:pStyle w:val="TAC"/>
              <w:rPr>
                <w:del w:id="707" w:author="ZTE-Ma Zhifeng" w:date="2022-07-26T23:55:00Z"/>
                <w:rFonts w:eastAsia="MS Mincho" w:cs="Arial"/>
                <w:bCs/>
                <w:szCs w:val="18"/>
              </w:rPr>
            </w:pPr>
            <w:del w:id="708" w:author="ZTE-Ma Zhifeng" w:date="2022-07-26T23:55:00Z">
              <w:r w:rsidRPr="00EF5447" w:rsidDel="0021784C">
                <w:rPr>
                  <w:rFonts w:cs="Arial"/>
                </w:rPr>
                <w:delText>n78</w:delText>
              </w:r>
            </w:del>
          </w:p>
        </w:tc>
        <w:tc>
          <w:tcPr>
            <w:tcW w:w="2806" w:type="dxa"/>
          </w:tcPr>
          <w:p w14:paraId="6BB24C2B" w14:textId="2073BAE4" w:rsidR="0021784C" w:rsidRPr="00EF5447" w:rsidDel="0021784C" w:rsidRDefault="0021784C" w:rsidP="0021784C">
            <w:pPr>
              <w:pStyle w:val="TAC"/>
              <w:rPr>
                <w:del w:id="709" w:author="ZTE-Ma Zhifeng" w:date="2022-07-26T23:55:00Z"/>
                <w:rFonts w:cs="Arial"/>
                <w:szCs w:val="18"/>
                <w:lang w:eastAsia="zh-CN"/>
              </w:rPr>
            </w:pPr>
            <w:del w:id="710" w:author="ZTE-Ma Zhifeng" w:date="2022-07-26T23:55:00Z">
              <w:r w:rsidRPr="00EF5447" w:rsidDel="0021784C">
                <w:rPr>
                  <w:rFonts w:cs="Arial"/>
                  <w:szCs w:val="18"/>
                  <w:lang w:eastAsia="ja-JP"/>
                </w:rPr>
                <w:delText>0.5</w:delText>
              </w:r>
              <w:r w:rsidRPr="00EF5447" w:rsidDel="0021784C">
                <w:rPr>
                  <w:rFonts w:cs="Arial"/>
                  <w:szCs w:val="18"/>
                  <w:vertAlign w:val="superscript"/>
                  <w:lang w:eastAsia="ja-JP"/>
                </w:rPr>
                <w:delText>5</w:delText>
              </w:r>
            </w:del>
          </w:p>
        </w:tc>
      </w:tr>
      <w:tr w:rsidR="0021784C" w:rsidRPr="00EF5447" w:rsidDel="0021784C" w14:paraId="15425E6D" w14:textId="2EA28851" w:rsidTr="0021784C">
        <w:trPr>
          <w:trHeight w:val="187"/>
          <w:jc w:val="center"/>
          <w:del w:id="711" w:author="ZTE-Ma Zhifeng" w:date="2022-07-26T23:55:00Z"/>
        </w:trPr>
        <w:tc>
          <w:tcPr>
            <w:tcW w:w="2155" w:type="dxa"/>
            <w:tcBorders>
              <w:top w:val="nil"/>
              <w:bottom w:val="single" w:sz="4" w:space="0" w:color="auto"/>
            </w:tcBorders>
            <w:shd w:val="clear" w:color="auto" w:fill="auto"/>
          </w:tcPr>
          <w:p w14:paraId="393BC80D" w14:textId="421569A8" w:rsidR="0021784C" w:rsidRPr="00EF5447" w:rsidDel="0021784C" w:rsidRDefault="0021784C" w:rsidP="0021784C">
            <w:pPr>
              <w:pStyle w:val="TAC"/>
              <w:rPr>
                <w:del w:id="712" w:author="ZTE-Ma Zhifeng" w:date="2022-07-26T23:55:00Z"/>
              </w:rPr>
            </w:pPr>
            <w:del w:id="713" w:author="ZTE-Ma Zhifeng" w:date="2022-07-26T23:55:00Z">
              <w:r w:rsidDel="0021784C">
                <w:rPr>
                  <w:lang w:eastAsia="zh-CN"/>
                </w:rPr>
                <w:delText>DC_1-3-41_n3</w:delText>
              </w:r>
            </w:del>
          </w:p>
        </w:tc>
        <w:tc>
          <w:tcPr>
            <w:tcW w:w="2977" w:type="dxa"/>
          </w:tcPr>
          <w:p w14:paraId="45767B15" w14:textId="258FF7AD" w:rsidR="0021784C" w:rsidRPr="00EF5447" w:rsidDel="0021784C" w:rsidRDefault="0021784C" w:rsidP="0021784C">
            <w:pPr>
              <w:pStyle w:val="TAC"/>
              <w:rPr>
                <w:del w:id="714" w:author="ZTE-Ma Zhifeng" w:date="2022-07-26T23:55:00Z"/>
              </w:rPr>
            </w:pPr>
            <w:del w:id="715" w:author="ZTE-Ma Zhifeng" w:date="2022-07-26T23:55:00Z">
              <w:r w:rsidDel="0021784C">
                <w:rPr>
                  <w:rFonts w:hint="eastAsia"/>
                  <w:lang w:eastAsia="zh-CN"/>
                </w:rPr>
                <w:delText>41</w:delText>
              </w:r>
            </w:del>
          </w:p>
        </w:tc>
        <w:tc>
          <w:tcPr>
            <w:tcW w:w="2806" w:type="dxa"/>
          </w:tcPr>
          <w:p w14:paraId="6D5C9EBB" w14:textId="6CA5C5CF" w:rsidR="0021784C" w:rsidRPr="00EF5447" w:rsidDel="0021784C" w:rsidRDefault="0021784C" w:rsidP="0021784C">
            <w:pPr>
              <w:pStyle w:val="TAC"/>
              <w:rPr>
                <w:del w:id="716" w:author="ZTE-Ma Zhifeng" w:date="2022-07-26T23:55:00Z"/>
                <w:szCs w:val="18"/>
                <w:lang w:eastAsia="ja-JP"/>
              </w:rPr>
            </w:pPr>
            <w:del w:id="717" w:author="ZTE-Ma Zhifeng" w:date="2022-07-26T23:55:00Z">
              <w:r w:rsidDel="0021784C">
                <w:rPr>
                  <w:rFonts w:hint="eastAsia"/>
                  <w:lang w:eastAsia="zh-CN"/>
                </w:rPr>
                <w:delText>0</w:delText>
              </w:r>
              <w:r w:rsidDel="0021784C">
                <w:rPr>
                  <w:vertAlign w:val="superscript"/>
                  <w:lang w:eastAsia="zh-CN"/>
                </w:rPr>
                <w:delText>3</w:delText>
              </w:r>
              <w:r w:rsidDel="0021784C">
                <w:rPr>
                  <w:rFonts w:hint="eastAsia"/>
                  <w:lang w:eastAsia="zh-CN"/>
                </w:rPr>
                <w:delText>/0.5</w:delText>
              </w:r>
              <w:r w:rsidDel="0021784C">
                <w:rPr>
                  <w:vertAlign w:val="superscript"/>
                  <w:lang w:eastAsia="zh-CN"/>
                </w:rPr>
                <w:delText>4</w:delText>
              </w:r>
            </w:del>
          </w:p>
        </w:tc>
      </w:tr>
      <w:tr w:rsidR="0021784C" w:rsidRPr="00EF5447" w:rsidDel="0021784C" w14:paraId="55F6B7BF" w14:textId="05D749FD" w:rsidTr="0021784C">
        <w:trPr>
          <w:trHeight w:val="187"/>
          <w:jc w:val="center"/>
          <w:del w:id="718" w:author="ZTE-Ma Zhifeng" w:date="2022-07-26T23:55:00Z"/>
        </w:trPr>
        <w:tc>
          <w:tcPr>
            <w:tcW w:w="2155" w:type="dxa"/>
            <w:tcBorders>
              <w:bottom w:val="nil"/>
            </w:tcBorders>
            <w:shd w:val="clear" w:color="auto" w:fill="auto"/>
          </w:tcPr>
          <w:p w14:paraId="2E2D440E" w14:textId="3AACCB2C" w:rsidR="0021784C" w:rsidRPr="00EF5447" w:rsidDel="0021784C" w:rsidRDefault="0021784C" w:rsidP="0021784C">
            <w:pPr>
              <w:pStyle w:val="TAC"/>
              <w:rPr>
                <w:del w:id="719" w:author="ZTE-Ma Zhifeng" w:date="2022-07-26T23:55:00Z"/>
                <w:rFonts w:cs="Arial"/>
              </w:rPr>
            </w:pPr>
            <w:del w:id="720" w:author="ZTE-Ma Zhifeng" w:date="2022-07-26T23:55:00Z">
              <w:r w:rsidRPr="00EF5447" w:rsidDel="0021784C">
                <w:rPr>
                  <w:rFonts w:eastAsia="Malgun Gothic" w:cs="Arial"/>
                  <w:lang w:eastAsia="ko-KR"/>
                </w:rPr>
                <w:delText>DC_1-3-41_n28</w:delText>
              </w:r>
            </w:del>
          </w:p>
        </w:tc>
        <w:tc>
          <w:tcPr>
            <w:tcW w:w="2977" w:type="dxa"/>
          </w:tcPr>
          <w:p w14:paraId="1998995E" w14:textId="2CDE8B52" w:rsidR="0021784C" w:rsidRPr="00EF5447" w:rsidDel="0021784C" w:rsidRDefault="0021784C" w:rsidP="0021784C">
            <w:pPr>
              <w:pStyle w:val="TAC"/>
              <w:rPr>
                <w:del w:id="721" w:author="ZTE-Ma Zhifeng" w:date="2022-07-26T23:55:00Z"/>
                <w:rFonts w:eastAsia="MS Mincho" w:cs="Arial"/>
                <w:bCs/>
                <w:szCs w:val="18"/>
              </w:rPr>
            </w:pPr>
            <w:del w:id="722" w:author="ZTE-Ma Zhifeng" w:date="2022-07-26T23:55:00Z">
              <w:r w:rsidRPr="00EF5447" w:rsidDel="0021784C">
                <w:rPr>
                  <w:rFonts w:cs="Arial"/>
                  <w:lang w:eastAsia="zh-CN"/>
                </w:rPr>
                <w:delText>4</w:delText>
              </w:r>
              <w:r w:rsidRPr="00EF5447" w:rsidDel="0021784C">
                <w:rPr>
                  <w:rFonts w:eastAsia="DengXian" w:cs="Arial"/>
                  <w:lang w:eastAsia="zh-CN"/>
                </w:rPr>
                <w:delText>1</w:delText>
              </w:r>
            </w:del>
          </w:p>
        </w:tc>
        <w:tc>
          <w:tcPr>
            <w:tcW w:w="2806" w:type="dxa"/>
          </w:tcPr>
          <w:p w14:paraId="0E405B2E" w14:textId="7D92DA8D" w:rsidR="0021784C" w:rsidRPr="00EF5447" w:rsidDel="0021784C" w:rsidRDefault="0021784C" w:rsidP="0021784C">
            <w:pPr>
              <w:pStyle w:val="TAC"/>
              <w:rPr>
                <w:del w:id="723" w:author="ZTE-Ma Zhifeng" w:date="2022-07-26T23:55:00Z"/>
                <w:rFonts w:cs="Arial"/>
                <w:szCs w:val="18"/>
                <w:lang w:eastAsia="zh-CN"/>
              </w:rPr>
            </w:pPr>
            <w:del w:id="724" w:author="ZTE-Ma Zhifeng" w:date="2022-07-26T23:55:00Z">
              <w:r w:rsidRPr="00EF5447" w:rsidDel="0021784C">
                <w:rPr>
                  <w:rFonts w:eastAsia="Yu Mincho" w:cs="Arial"/>
                  <w:lang w:eastAsia="ja-JP"/>
                </w:rPr>
                <w:delText>0</w:delText>
              </w:r>
              <w:r w:rsidRPr="00EF5447" w:rsidDel="0021784C">
                <w:rPr>
                  <w:rFonts w:eastAsia="DengXian" w:cs="Arial"/>
                  <w:vertAlign w:val="superscript"/>
                  <w:lang w:eastAsia="zh-CN"/>
                </w:rPr>
                <w:delText>3</w:delText>
              </w:r>
              <w:r w:rsidRPr="00EF5447" w:rsidDel="0021784C">
                <w:rPr>
                  <w:rFonts w:eastAsia="DengXian" w:cs="Arial"/>
                  <w:lang w:eastAsia="zh-CN"/>
                </w:rPr>
                <w:delText>/0.5</w:delText>
              </w:r>
              <w:r w:rsidRPr="00EF5447" w:rsidDel="0021784C">
                <w:rPr>
                  <w:rFonts w:eastAsia="DengXian" w:cs="Arial"/>
                  <w:vertAlign w:val="superscript"/>
                  <w:lang w:eastAsia="zh-CN"/>
                </w:rPr>
                <w:delText>4</w:delText>
              </w:r>
            </w:del>
          </w:p>
        </w:tc>
      </w:tr>
      <w:tr w:rsidR="0021784C" w:rsidRPr="00EF5447" w:rsidDel="0021784C" w14:paraId="42D6C92D" w14:textId="7F829C64" w:rsidTr="0021784C">
        <w:trPr>
          <w:trHeight w:val="187"/>
          <w:jc w:val="center"/>
          <w:del w:id="725" w:author="ZTE-Ma Zhifeng" w:date="2022-07-26T23:55:00Z"/>
        </w:trPr>
        <w:tc>
          <w:tcPr>
            <w:tcW w:w="2155" w:type="dxa"/>
            <w:tcBorders>
              <w:top w:val="nil"/>
              <w:bottom w:val="single" w:sz="4" w:space="0" w:color="auto"/>
            </w:tcBorders>
            <w:shd w:val="clear" w:color="auto" w:fill="auto"/>
          </w:tcPr>
          <w:p w14:paraId="74F3F187" w14:textId="2F3E1EA4" w:rsidR="0021784C" w:rsidRPr="00EF5447" w:rsidDel="0021784C" w:rsidRDefault="0021784C" w:rsidP="0021784C">
            <w:pPr>
              <w:pStyle w:val="TAC"/>
              <w:rPr>
                <w:del w:id="726" w:author="ZTE-Ma Zhifeng" w:date="2022-07-26T23:55:00Z"/>
                <w:rFonts w:cs="Arial"/>
              </w:rPr>
            </w:pPr>
          </w:p>
        </w:tc>
        <w:tc>
          <w:tcPr>
            <w:tcW w:w="2977" w:type="dxa"/>
          </w:tcPr>
          <w:p w14:paraId="4D85AB66" w14:textId="5A1CF512" w:rsidR="0021784C" w:rsidRPr="00EF5447" w:rsidDel="0021784C" w:rsidRDefault="0021784C" w:rsidP="0021784C">
            <w:pPr>
              <w:pStyle w:val="TAC"/>
              <w:rPr>
                <w:del w:id="727" w:author="ZTE-Ma Zhifeng" w:date="2022-07-26T23:55:00Z"/>
                <w:rFonts w:eastAsia="MS Mincho" w:cs="Arial"/>
                <w:bCs/>
                <w:szCs w:val="18"/>
              </w:rPr>
            </w:pPr>
            <w:del w:id="728" w:author="ZTE-Ma Zhifeng" w:date="2022-07-26T23:55:00Z">
              <w:r w:rsidRPr="00EF5447" w:rsidDel="0021784C">
                <w:rPr>
                  <w:rFonts w:eastAsia="DengXian" w:cs="Arial"/>
                  <w:lang w:eastAsia="zh-CN"/>
                </w:rPr>
                <w:delText>n28</w:delText>
              </w:r>
            </w:del>
          </w:p>
        </w:tc>
        <w:tc>
          <w:tcPr>
            <w:tcW w:w="2806" w:type="dxa"/>
          </w:tcPr>
          <w:p w14:paraId="1C0D3C80" w14:textId="07B9D73B" w:rsidR="0021784C" w:rsidRPr="00EF5447" w:rsidDel="0021784C" w:rsidRDefault="0021784C" w:rsidP="0021784C">
            <w:pPr>
              <w:pStyle w:val="TAC"/>
              <w:rPr>
                <w:del w:id="729" w:author="ZTE-Ma Zhifeng" w:date="2022-07-26T23:55:00Z"/>
                <w:rFonts w:cs="Arial"/>
                <w:szCs w:val="18"/>
                <w:lang w:eastAsia="zh-CN"/>
              </w:rPr>
            </w:pPr>
            <w:del w:id="730" w:author="ZTE-Ma Zhifeng" w:date="2022-07-26T23:55:00Z">
              <w:r w:rsidRPr="00EF5447" w:rsidDel="0021784C">
                <w:rPr>
                  <w:rFonts w:eastAsia="Yu Mincho" w:cs="Arial"/>
                  <w:lang w:eastAsia="ja-JP"/>
                </w:rPr>
                <w:delText>0.</w:delText>
              </w:r>
              <w:r w:rsidRPr="00EF5447" w:rsidDel="0021784C">
                <w:rPr>
                  <w:rFonts w:eastAsia="DengXian" w:cs="Arial"/>
                  <w:lang w:eastAsia="zh-CN"/>
                </w:rPr>
                <w:delText>2</w:delText>
              </w:r>
            </w:del>
          </w:p>
        </w:tc>
      </w:tr>
      <w:tr w:rsidR="0021784C" w:rsidRPr="00EF5447" w:rsidDel="0021784C" w14:paraId="23E950BF" w14:textId="7CBC4157" w:rsidTr="0021784C">
        <w:trPr>
          <w:trHeight w:val="187"/>
          <w:jc w:val="center"/>
          <w:del w:id="731" w:author="ZTE-Ma Zhifeng" w:date="2022-07-26T23:55:00Z"/>
        </w:trPr>
        <w:tc>
          <w:tcPr>
            <w:tcW w:w="2155" w:type="dxa"/>
            <w:tcBorders>
              <w:top w:val="nil"/>
              <w:bottom w:val="nil"/>
            </w:tcBorders>
            <w:shd w:val="clear" w:color="auto" w:fill="auto"/>
          </w:tcPr>
          <w:p w14:paraId="44F0928C" w14:textId="08CE4DC8" w:rsidR="0021784C" w:rsidRPr="00EF5447" w:rsidDel="0021784C" w:rsidRDefault="0021784C" w:rsidP="0021784C">
            <w:pPr>
              <w:pStyle w:val="TAC"/>
              <w:rPr>
                <w:del w:id="732" w:author="ZTE-Ma Zhifeng" w:date="2022-07-26T23:55:00Z"/>
              </w:rPr>
            </w:pPr>
            <w:del w:id="733" w:author="ZTE-Ma Zhifeng" w:date="2022-07-26T23:55:00Z">
              <w:r w:rsidDel="0021784C">
                <w:rPr>
                  <w:lang w:eastAsia="zh-CN"/>
                </w:rPr>
                <w:delText>DC_1-3-41_n41</w:delText>
              </w:r>
            </w:del>
          </w:p>
        </w:tc>
        <w:tc>
          <w:tcPr>
            <w:tcW w:w="2977" w:type="dxa"/>
          </w:tcPr>
          <w:p w14:paraId="5C32DE79" w14:textId="6115C8DF" w:rsidR="0021784C" w:rsidRPr="00EF5447" w:rsidDel="0021784C" w:rsidRDefault="0021784C" w:rsidP="0021784C">
            <w:pPr>
              <w:pStyle w:val="TAC"/>
              <w:rPr>
                <w:del w:id="734" w:author="ZTE-Ma Zhifeng" w:date="2022-07-26T23:55:00Z"/>
                <w:rFonts w:eastAsia="DengXian"/>
                <w:lang w:eastAsia="zh-CN"/>
              </w:rPr>
            </w:pPr>
            <w:del w:id="735" w:author="ZTE-Ma Zhifeng" w:date="2022-07-26T23:55:00Z">
              <w:r w:rsidRPr="00E062F1" w:rsidDel="0021784C">
                <w:rPr>
                  <w:lang w:eastAsia="zh-CN"/>
                </w:rPr>
                <w:delText>4</w:delText>
              </w:r>
              <w:r w:rsidRPr="00E062F1" w:rsidDel="0021784C">
                <w:rPr>
                  <w:rFonts w:eastAsia="DengXian"/>
                  <w:lang w:eastAsia="zh-CN"/>
                </w:rPr>
                <w:delText>1</w:delText>
              </w:r>
            </w:del>
          </w:p>
        </w:tc>
        <w:tc>
          <w:tcPr>
            <w:tcW w:w="2806" w:type="dxa"/>
          </w:tcPr>
          <w:p w14:paraId="268DAB17" w14:textId="32F85AB3" w:rsidR="0021784C" w:rsidRPr="00EF5447" w:rsidDel="0021784C" w:rsidRDefault="0021784C" w:rsidP="0021784C">
            <w:pPr>
              <w:pStyle w:val="TAC"/>
              <w:rPr>
                <w:del w:id="736" w:author="ZTE-Ma Zhifeng" w:date="2022-07-26T23:55:00Z"/>
                <w:rFonts w:eastAsia="Yu Mincho"/>
                <w:lang w:eastAsia="ja-JP"/>
              </w:rPr>
            </w:pPr>
            <w:del w:id="737" w:author="ZTE-Ma Zhifeng" w:date="2022-07-26T23:55:00Z">
              <w:r w:rsidRPr="00E062F1" w:rsidDel="0021784C">
                <w:rPr>
                  <w:rFonts w:eastAsia="Yu Mincho"/>
                  <w:lang w:eastAsia="ja-JP"/>
                </w:rPr>
                <w:delText>0</w:delText>
              </w:r>
              <w:r w:rsidRPr="00E062F1" w:rsidDel="0021784C">
                <w:rPr>
                  <w:rFonts w:eastAsia="DengXian"/>
                  <w:vertAlign w:val="superscript"/>
                  <w:lang w:eastAsia="zh-CN"/>
                </w:rPr>
                <w:delText>3</w:delText>
              </w:r>
              <w:r w:rsidRPr="00E062F1" w:rsidDel="0021784C">
                <w:rPr>
                  <w:rFonts w:eastAsia="DengXian"/>
                  <w:lang w:eastAsia="zh-CN"/>
                </w:rPr>
                <w:delText>/0.5</w:delText>
              </w:r>
              <w:r w:rsidRPr="00E062F1" w:rsidDel="0021784C">
                <w:rPr>
                  <w:rFonts w:eastAsia="DengXian"/>
                  <w:vertAlign w:val="superscript"/>
                  <w:lang w:eastAsia="zh-CN"/>
                </w:rPr>
                <w:delText>4</w:delText>
              </w:r>
            </w:del>
          </w:p>
        </w:tc>
      </w:tr>
      <w:tr w:rsidR="0021784C" w:rsidRPr="00EF5447" w:rsidDel="0021784C" w14:paraId="677CF743" w14:textId="34403C97" w:rsidTr="0021784C">
        <w:trPr>
          <w:trHeight w:val="187"/>
          <w:jc w:val="center"/>
          <w:del w:id="738" w:author="ZTE-Ma Zhifeng" w:date="2022-07-26T23:55:00Z"/>
        </w:trPr>
        <w:tc>
          <w:tcPr>
            <w:tcW w:w="2155" w:type="dxa"/>
            <w:tcBorders>
              <w:top w:val="nil"/>
              <w:bottom w:val="single" w:sz="4" w:space="0" w:color="auto"/>
            </w:tcBorders>
            <w:shd w:val="clear" w:color="auto" w:fill="auto"/>
          </w:tcPr>
          <w:p w14:paraId="48CB7C7D" w14:textId="5D23AF46" w:rsidR="0021784C" w:rsidRPr="00EF5447" w:rsidDel="0021784C" w:rsidRDefault="0021784C" w:rsidP="0021784C">
            <w:pPr>
              <w:pStyle w:val="TAC"/>
              <w:rPr>
                <w:del w:id="739" w:author="ZTE-Ma Zhifeng" w:date="2022-07-26T23:55:00Z"/>
              </w:rPr>
            </w:pPr>
          </w:p>
        </w:tc>
        <w:tc>
          <w:tcPr>
            <w:tcW w:w="2977" w:type="dxa"/>
          </w:tcPr>
          <w:p w14:paraId="41739DBA" w14:textId="18EBD778" w:rsidR="0021784C" w:rsidRPr="00EF5447" w:rsidDel="0021784C" w:rsidRDefault="0021784C" w:rsidP="0021784C">
            <w:pPr>
              <w:pStyle w:val="TAC"/>
              <w:rPr>
                <w:del w:id="740" w:author="ZTE-Ma Zhifeng" w:date="2022-07-26T23:55:00Z"/>
                <w:rFonts w:eastAsia="DengXian"/>
                <w:lang w:eastAsia="zh-CN"/>
              </w:rPr>
            </w:pPr>
            <w:del w:id="741" w:author="ZTE-Ma Zhifeng" w:date="2022-07-26T23:55:00Z">
              <w:r w:rsidDel="0021784C">
                <w:rPr>
                  <w:lang w:eastAsia="zh-CN"/>
                </w:rPr>
                <w:delText>n</w:delText>
              </w:r>
              <w:r w:rsidRPr="00E062F1" w:rsidDel="0021784C">
                <w:rPr>
                  <w:lang w:eastAsia="zh-CN"/>
                </w:rPr>
                <w:delText>4</w:delText>
              </w:r>
              <w:r w:rsidRPr="00E062F1" w:rsidDel="0021784C">
                <w:rPr>
                  <w:rFonts w:eastAsia="DengXian"/>
                  <w:lang w:eastAsia="zh-CN"/>
                </w:rPr>
                <w:delText>1</w:delText>
              </w:r>
            </w:del>
          </w:p>
        </w:tc>
        <w:tc>
          <w:tcPr>
            <w:tcW w:w="2806" w:type="dxa"/>
          </w:tcPr>
          <w:p w14:paraId="0B76CC01" w14:textId="4D223461" w:rsidR="0021784C" w:rsidRPr="00EF5447" w:rsidDel="0021784C" w:rsidRDefault="0021784C" w:rsidP="0021784C">
            <w:pPr>
              <w:pStyle w:val="TAC"/>
              <w:rPr>
                <w:del w:id="742" w:author="ZTE-Ma Zhifeng" w:date="2022-07-26T23:55:00Z"/>
                <w:rFonts w:eastAsia="Yu Mincho"/>
                <w:lang w:eastAsia="ja-JP"/>
              </w:rPr>
            </w:pPr>
            <w:del w:id="743" w:author="ZTE-Ma Zhifeng" w:date="2022-07-26T23:55:00Z">
              <w:r w:rsidRPr="00E062F1" w:rsidDel="0021784C">
                <w:rPr>
                  <w:rFonts w:eastAsia="Yu Mincho"/>
                  <w:lang w:eastAsia="ja-JP"/>
                </w:rPr>
                <w:delText>0</w:delText>
              </w:r>
              <w:r w:rsidRPr="00E062F1" w:rsidDel="0021784C">
                <w:rPr>
                  <w:rFonts w:eastAsia="DengXian"/>
                  <w:vertAlign w:val="superscript"/>
                  <w:lang w:eastAsia="zh-CN"/>
                </w:rPr>
                <w:delText>3</w:delText>
              </w:r>
              <w:r w:rsidRPr="00E062F1" w:rsidDel="0021784C">
                <w:rPr>
                  <w:rFonts w:eastAsia="DengXian"/>
                  <w:lang w:eastAsia="zh-CN"/>
                </w:rPr>
                <w:delText>/0.5</w:delText>
              </w:r>
              <w:r w:rsidRPr="00E062F1" w:rsidDel="0021784C">
                <w:rPr>
                  <w:rFonts w:eastAsia="DengXian"/>
                  <w:vertAlign w:val="superscript"/>
                  <w:lang w:eastAsia="zh-CN"/>
                </w:rPr>
                <w:delText>4</w:delText>
              </w:r>
            </w:del>
          </w:p>
        </w:tc>
      </w:tr>
      <w:tr w:rsidR="0021784C" w:rsidRPr="00EF5447" w:rsidDel="0021784C" w14:paraId="3092803D" w14:textId="6856DCD2" w:rsidTr="0021784C">
        <w:trPr>
          <w:trHeight w:val="187"/>
          <w:jc w:val="center"/>
          <w:del w:id="744" w:author="ZTE-Ma Zhifeng" w:date="2022-07-26T23:55:00Z"/>
        </w:trPr>
        <w:tc>
          <w:tcPr>
            <w:tcW w:w="2155" w:type="dxa"/>
            <w:tcBorders>
              <w:top w:val="nil"/>
              <w:bottom w:val="nil"/>
            </w:tcBorders>
            <w:shd w:val="clear" w:color="auto" w:fill="auto"/>
          </w:tcPr>
          <w:p w14:paraId="4026A852" w14:textId="6E3036E2" w:rsidR="0021784C" w:rsidRPr="00EF5447" w:rsidDel="0021784C" w:rsidRDefault="0021784C" w:rsidP="0021784C">
            <w:pPr>
              <w:pStyle w:val="TAC"/>
              <w:rPr>
                <w:del w:id="745" w:author="ZTE-Ma Zhifeng" w:date="2022-07-26T23:55:00Z"/>
              </w:rPr>
            </w:pPr>
            <w:del w:id="746" w:author="ZTE-Ma Zhifeng" w:date="2022-07-26T23:55:00Z">
              <w:r w:rsidRPr="001A40C9" w:rsidDel="0021784C">
                <w:rPr>
                  <w:szCs w:val="18"/>
                  <w:lang w:eastAsia="ja-JP"/>
                </w:rPr>
                <w:delText>DC_1-3_(n)41</w:delText>
              </w:r>
            </w:del>
          </w:p>
        </w:tc>
        <w:tc>
          <w:tcPr>
            <w:tcW w:w="2977" w:type="dxa"/>
          </w:tcPr>
          <w:p w14:paraId="2614299B" w14:textId="3CBBDB9E" w:rsidR="0021784C" w:rsidRPr="00EF5447" w:rsidDel="0021784C" w:rsidRDefault="0021784C" w:rsidP="0021784C">
            <w:pPr>
              <w:pStyle w:val="TAC"/>
              <w:rPr>
                <w:del w:id="747" w:author="ZTE-Ma Zhifeng" w:date="2022-07-26T23:55:00Z"/>
                <w:rFonts w:eastAsia="DengXian"/>
                <w:lang w:eastAsia="zh-CN"/>
              </w:rPr>
            </w:pPr>
            <w:del w:id="748" w:author="ZTE-Ma Zhifeng" w:date="2022-07-26T23:55:00Z">
              <w:r w:rsidRPr="00E062F1" w:rsidDel="0021784C">
                <w:rPr>
                  <w:lang w:eastAsia="zh-CN"/>
                </w:rPr>
                <w:delText>4</w:delText>
              </w:r>
              <w:r w:rsidRPr="00E062F1" w:rsidDel="0021784C">
                <w:rPr>
                  <w:rFonts w:eastAsia="DengXian"/>
                  <w:lang w:eastAsia="zh-CN"/>
                </w:rPr>
                <w:delText>1</w:delText>
              </w:r>
            </w:del>
          </w:p>
        </w:tc>
        <w:tc>
          <w:tcPr>
            <w:tcW w:w="2806" w:type="dxa"/>
          </w:tcPr>
          <w:p w14:paraId="6E8CF4A6" w14:textId="5E43C12E" w:rsidR="0021784C" w:rsidRPr="00EF5447" w:rsidDel="0021784C" w:rsidRDefault="0021784C" w:rsidP="0021784C">
            <w:pPr>
              <w:pStyle w:val="TAC"/>
              <w:rPr>
                <w:del w:id="749" w:author="ZTE-Ma Zhifeng" w:date="2022-07-26T23:55:00Z"/>
                <w:rFonts w:eastAsia="Yu Mincho"/>
                <w:lang w:eastAsia="ja-JP"/>
              </w:rPr>
            </w:pPr>
            <w:del w:id="750" w:author="ZTE-Ma Zhifeng" w:date="2022-07-26T23:55:00Z">
              <w:r w:rsidRPr="00E062F1" w:rsidDel="0021784C">
                <w:rPr>
                  <w:rFonts w:eastAsia="Yu Mincho"/>
                  <w:lang w:eastAsia="ja-JP"/>
                </w:rPr>
                <w:delText>0</w:delText>
              </w:r>
              <w:r w:rsidRPr="00E062F1" w:rsidDel="0021784C">
                <w:rPr>
                  <w:rFonts w:eastAsia="DengXian"/>
                  <w:vertAlign w:val="superscript"/>
                  <w:lang w:eastAsia="zh-CN"/>
                </w:rPr>
                <w:delText>3</w:delText>
              </w:r>
              <w:r w:rsidRPr="00E062F1" w:rsidDel="0021784C">
                <w:rPr>
                  <w:rFonts w:eastAsia="DengXian"/>
                  <w:lang w:eastAsia="zh-CN"/>
                </w:rPr>
                <w:delText>/0.5</w:delText>
              </w:r>
              <w:r w:rsidRPr="00E062F1" w:rsidDel="0021784C">
                <w:rPr>
                  <w:rFonts w:eastAsia="DengXian"/>
                  <w:vertAlign w:val="superscript"/>
                  <w:lang w:eastAsia="zh-CN"/>
                </w:rPr>
                <w:delText>4</w:delText>
              </w:r>
            </w:del>
          </w:p>
        </w:tc>
      </w:tr>
      <w:tr w:rsidR="0021784C" w:rsidRPr="00EF5447" w:rsidDel="0021784C" w14:paraId="49513705" w14:textId="195BDC20" w:rsidTr="0021784C">
        <w:trPr>
          <w:trHeight w:val="187"/>
          <w:jc w:val="center"/>
          <w:del w:id="751" w:author="ZTE-Ma Zhifeng" w:date="2022-07-26T23:55:00Z"/>
        </w:trPr>
        <w:tc>
          <w:tcPr>
            <w:tcW w:w="2155" w:type="dxa"/>
            <w:tcBorders>
              <w:top w:val="nil"/>
              <w:bottom w:val="single" w:sz="4" w:space="0" w:color="auto"/>
            </w:tcBorders>
            <w:shd w:val="clear" w:color="auto" w:fill="auto"/>
          </w:tcPr>
          <w:p w14:paraId="7F4E686B" w14:textId="67625FB2" w:rsidR="0021784C" w:rsidRPr="00EF5447" w:rsidDel="0021784C" w:rsidRDefault="0021784C" w:rsidP="0021784C">
            <w:pPr>
              <w:pStyle w:val="TAC"/>
              <w:rPr>
                <w:del w:id="752" w:author="ZTE-Ma Zhifeng" w:date="2022-07-26T23:55:00Z"/>
              </w:rPr>
            </w:pPr>
          </w:p>
        </w:tc>
        <w:tc>
          <w:tcPr>
            <w:tcW w:w="2977" w:type="dxa"/>
          </w:tcPr>
          <w:p w14:paraId="7E08BCEA" w14:textId="14A133F4" w:rsidR="0021784C" w:rsidRPr="00EF5447" w:rsidDel="0021784C" w:rsidRDefault="0021784C" w:rsidP="0021784C">
            <w:pPr>
              <w:pStyle w:val="TAC"/>
              <w:rPr>
                <w:del w:id="753" w:author="ZTE-Ma Zhifeng" w:date="2022-07-26T23:55:00Z"/>
                <w:rFonts w:eastAsia="DengXian"/>
                <w:lang w:eastAsia="zh-CN"/>
              </w:rPr>
            </w:pPr>
            <w:del w:id="754" w:author="ZTE-Ma Zhifeng" w:date="2022-07-26T23:55:00Z">
              <w:r w:rsidDel="0021784C">
                <w:rPr>
                  <w:lang w:eastAsia="zh-CN"/>
                </w:rPr>
                <w:delText>n</w:delText>
              </w:r>
              <w:r w:rsidRPr="00E062F1" w:rsidDel="0021784C">
                <w:rPr>
                  <w:lang w:eastAsia="zh-CN"/>
                </w:rPr>
                <w:delText>4</w:delText>
              </w:r>
              <w:r w:rsidRPr="00E062F1" w:rsidDel="0021784C">
                <w:rPr>
                  <w:rFonts w:eastAsia="DengXian"/>
                  <w:lang w:eastAsia="zh-CN"/>
                </w:rPr>
                <w:delText>1</w:delText>
              </w:r>
            </w:del>
          </w:p>
        </w:tc>
        <w:tc>
          <w:tcPr>
            <w:tcW w:w="2806" w:type="dxa"/>
          </w:tcPr>
          <w:p w14:paraId="30445A84" w14:textId="5BCB17C6" w:rsidR="0021784C" w:rsidRPr="00EF5447" w:rsidDel="0021784C" w:rsidRDefault="0021784C" w:rsidP="0021784C">
            <w:pPr>
              <w:pStyle w:val="TAC"/>
              <w:rPr>
                <w:del w:id="755" w:author="ZTE-Ma Zhifeng" w:date="2022-07-26T23:55:00Z"/>
                <w:rFonts w:eastAsia="Yu Mincho"/>
                <w:lang w:eastAsia="ja-JP"/>
              </w:rPr>
            </w:pPr>
            <w:del w:id="756" w:author="ZTE-Ma Zhifeng" w:date="2022-07-26T23:55:00Z">
              <w:r w:rsidRPr="00E062F1" w:rsidDel="0021784C">
                <w:rPr>
                  <w:rFonts w:eastAsia="Yu Mincho"/>
                  <w:lang w:eastAsia="ja-JP"/>
                </w:rPr>
                <w:delText>0</w:delText>
              </w:r>
              <w:r w:rsidRPr="00E062F1" w:rsidDel="0021784C">
                <w:rPr>
                  <w:rFonts w:eastAsia="DengXian"/>
                  <w:vertAlign w:val="superscript"/>
                  <w:lang w:eastAsia="zh-CN"/>
                </w:rPr>
                <w:delText>3</w:delText>
              </w:r>
              <w:r w:rsidRPr="00E062F1" w:rsidDel="0021784C">
                <w:rPr>
                  <w:rFonts w:eastAsia="DengXian"/>
                  <w:lang w:eastAsia="zh-CN"/>
                </w:rPr>
                <w:delText>/0.5</w:delText>
              </w:r>
              <w:r w:rsidRPr="00E062F1" w:rsidDel="0021784C">
                <w:rPr>
                  <w:rFonts w:eastAsia="DengXian"/>
                  <w:vertAlign w:val="superscript"/>
                  <w:lang w:eastAsia="zh-CN"/>
                </w:rPr>
                <w:delText>4</w:delText>
              </w:r>
            </w:del>
          </w:p>
        </w:tc>
      </w:tr>
      <w:tr w:rsidR="0021784C" w:rsidRPr="00EF5447" w:rsidDel="0021784C" w14:paraId="5CC53FF0" w14:textId="4C9FC69A" w:rsidTr="0021784C">
        <w:trPr>
          <w:trHeight w:val="187"/>
          <w:jc w:val="center"/>
          <w:del w:id="757" w:author="ZTE-Ma Zhifeng" w:date="2022-07-26T23:55:00Z"/>
        </w:trPr>
        <w:tc>
          <w:tcPr>
            <w:tcW w:w="2155" w:type="dxa"/>
            <w:tcBorders>
              <w:bottom w:val="nil"/>
            </w:tcBorders>
            <w:shd w:val="clear" w:color="auto" w:fill="auto"/>
          </w:tcPr>
          <w:p w14:paraId="4BB89614" w14:textId="6AD6D354" w:rsidR="0021784C" w:rsidRPr="00EF5447" w:rsidDel="0021784C" w:rsidRDefault="0021784C" w:rsidP="0021784C">
            <w:pPr>
              <w:pStyle w:val="TAC"/>
              <w:rPr>
                <w:del w:id="758" w:author="ZTE-Ma Zhifeng" w:date="2022-07-26T23:55:00Z"/>
              </w:rPr>
            </w:pPr>
            <w:del w:id="759" w:author="ZTE-Ma Zhifeng" w:date="2022-07-26T23:55:00Z">
              <w:r w:rsidRPr="00EF5447" w:rsidDel="0021784C">
                <w:delText>DC_1-3-41_n77</w:delText>
              </w:r>
            </w:del>
          </w:p>
          <w:p w14:paraId="03626040" w14:textId="23F4C99A" w:rsidR="0021784C" w:rsidRPr="00EF5447" w:rsidDel="0021784C" w:rsidRDefault="0021784C" w:rsidP="0021784C">
            <w:pPr>
              <w:pStyle w:val="TAC"/>
              <w:rPr>
                <w:del w:id="760" w:author="ZTE-Ma Zhifeng" w:date="2022-07-26T23:55:00Z"/>
              </w:rPr>
            </w:pPr>
            <w:del w:id="761" w:author="ZTE-Ma Zhifeng" w:date="2022-07-26T23:55:00Z">
              <w:r w:rsidRPr="00EF5447" w:rsidDel="0021784C">
                <w:delText>DC_1-3_n41-n77</w:delText>
              </w:r>
            </w:del>
          </w:p>
        </w:tc>
        <w:tc>
          <w:tcPr>
            <w:tcW w:w="2977" w:type="dxa"/>
          </w:tcPr>
          <w:p w14:paraId="701328B3" w14:textId="31513C01" w:rsidR="0021784C" w:rsidRPr="00EF5447" w:rsidDel="0021784C" w:rsidRDefault="0021784C" w:rsidP="0021784C">
            <w:pPr>
              <w:pStyle w:val="TAC"/>
              <w:rPr>
                <w:del w:id="762" w:author="ZTE-Ma Zhifeng" w:date="2022-07-26T23:55:00Z"/>
                <w:rFonts w:cs="Arial"/>
              </w:rPr>
            </w:pPr>
            <w:del w:id="763" w:author="ZTE-Ma Zhifeng" w:date="2022-07-26T23:55:00Z">
              <w:r w:rsidRPr="00EF5447" w:rsidDel="0021784C">
                <w:delText>1</w:delText>
              </w:r>
            </w:del>
          </w:p>
        </w:tc>
        <w:tc>
          <w:tcPr>
            <w:tcW w:w="2806" w:type="dxa"/>
          </w:tcPr>
          <w:p w14:paraId="2A0D56BC" w14:textId="4E7DD6A1" w:rsidR="0021784C" w:rsidRPr="00EF5447" w:rsidDel="0021784C" w:rsidRDefault="0021784C" w:rsidP="0021784C">
            <w:pPr>
              <w:pStyle w:val="TAC"/>
              <w:rPr>
                <w:del w:id="764" w:author="ZTE-Ma Zhifeng" w:date="2022-07-26T23:55:00Z"/>
                <w:rFonts w:cs="Arial"/>
              </w:rPr>
            </w:pPr>
            <w:del w:id="765" w:author="ZTE-Ma Zhifeng" w:date="2022-07-26T23:55:00Z">
              <w:r w:rsidRPr="00EF5447" w:rsidDel="0021784C">
                <w:rPr>
                  <w:rFonts w:cs="Arial"/>
                  <w:lang w:eastAsia="zh-CN"/>
                </w:rPr>
                <w:delText>0.2</w:delText>
              </w:r>
            </w:del>
          </w:p>
        </w:tc>
      </w:tr>
      <w:tr w:rsidR="0021784C" w:rsidRPr="00EF5447" w:rsidDel="0021784C" w14:paraId="267BE79C" w14:textId="1395044B" w:rsidTr="0021784C">
        <w:trPr>
          <w:trHeight w:val="187"/>
          <w:jc w:val="center"/>
          <w:del w:id="766" w:author="ZTE-Ma Zhifeng" w:date="2022-07-26T23:55:00Z"/>
        </w:trPr>
        <w:tc>
          <w:tcPr>
            <w:tcW w:w="2155" w:type="dxa"/>
            <w:tcBorders>
              <w:top w:val="nil"/>
              <w:bottom w:val="nil"/>
            </w:tcBorders>
            <w:shd w:val="clear" w:color="auto" w:fill="auto"/>
          </w:tcPr>
          <w:p w14:paraId="1632CBA2" w14:textId="2892D784" w:rsidR="0021784C" w:rsidRPr="00EF5447" w:rsidDel="0021784C" w:rsidRDefault="0021784C" w:rsidP="0021784C">
            <w:pPr>
              <w:pStyle w:val="TAC"/>
              <w:rPr>
                <w:del w:id="767" w:author="ZTE-Ma Zhifeng" w:date="2022-07-26T23:55:00Z"/>
              </w:rPr>
            </w:pPr>
          </w:p>
        </w:tc>
        <w:tc>
          <w:tcPr>
            <w:tcW w:w="2977" w:type="dxa"/>
          </w:tcPr>
          <w:p w14:paraId="35BAB97A" w14:textId="77AFEEEB" w:rsidR="0021784C" w:rsidRPr="00EF5447" w:rsidDel="0021784C" w:rsidRDefault="0021784C" w:rsidP="0021784C">
            <w:pPr>
              <w:pStyle w:val="TAC"/>
              <w:rPr>
                <w:del w:id="768" w:author="ZTE-Ma Zhifeng" w:date="2022-07-26T23:55:00Z"/>
                <w:rFonts w:cs="Arial"/>
              </w:rPr>
            </w:pPr>
            <w:del w:id="769" w:author="ZTE-Ma Zhifeng" w:date="2022-07-26T23:55:00Z">
              <w:r w:rsidRPr="00EF5447" w:rsidDel="0021784C">
                <w:delText>3</w:delText>
              </w:r>
            </w:del>
          </w:p>
        </w:tc>
        <w:tc>
          <w:tcPr>
            <w:tcW w:w="2806" w:type="dxa"/>
          </w:tcPr>
          <w:p w14:paraId="576A5CED" w14:textId="1277A8D7" w:rsidR="0021784C" w:rsidRPr="00EF5447" w:rsidDel="0021784C" w:rsidRDefault="0021784C" w:rsidP="0021784C">
            <w:pPr>
              <w:pStyle w:val="TAC"/>
              <w:rPr>
                <w:del w:id="770" w:author="ZTE-Ma Zhifeng" w:date="2022-07-26T23:55:00Z"/>
                <w:rFonts w:cs="Arial"/>
              </w:rPr>
            </w:pPr>
            <w:del w:id="771" w:author="ZTE-Ma Zhifeng" w:date="2022-07-26T23:55:00Z">
              <w:r w:rsidRPr="00EF5447" w:rsidDel="0021784C">
                <w:rPr>
                  <w:rFonts w:cs="Arial"/>
                  <w:lang w:eastAsia="zh-CN"/>
                </w:rPr>
                <w:delText>0.2</w:delText>
              </w:r>
            </w:del>
          </w:p>
        </w:tc>
      </w:tr>
      <w:tr w:rsidR="0021784C" w:rsidRPr="00EF5447" w:rsidDel="0021784C" w14:paraId="5073C1A1" w14:textId="1AC4443E" w:rsidTr="0021784C">
        <w:trPr>
          <w:trHeight w:val="187"/>
          <w:jc w:val="center"/>
          <w:del w:id="772" w:author="ZTE-Ma Zhifeng" w:date="2022-07-26T23:55:00Z"/>
        </w:trPr>
        <w:tc>
          <w:tcPr>
            <w:tcW w:w="2155" w:type="dxa"/>
            <w:tcBorders>
              <w:top w:val="nil"/>
              <w:bottom w:val="single" w:sz="4" w:space="0" w:color="auto"/>
            </w:tcBorders>
            <w:shd w:val="clear" w:color="auto" w:fill="auto"/>
          </w:tcPr>
          <w:p w14:paraId="7A711AA5" w14:textId="56D26FF6" w:rsidR="0021784C" w:rsidRPr="00EF5447" w:rsidDel="0021784C" w:rsidRDefault="0021784C" w:rsidP="0021784C">
            <w:pPr>
              <w:pStyle w:val="TAC"/>
              <w:rPr>
                <w:del w:id="773" w:author="ZTE-Ma Zhifeng" w:date="2022-07-26T23:55:00Z"/>
              </w:rPr>
            </w:pPr>
          </w:p>
        </w:tc>
        <w:tc>
          <w:tcPr>
            <w:tcW w:w="2977" w:type="dxa"/>
          </w:tcPr>
          <w:p w14:paraId="60181703" w14:textId="35AB42BA" w:rsidR="0021784C" w:rsidRPr="00EF5447" w:rsidDel="0021784C" w:rsidRDefault="0021784C" w:rsidP="0021784C">
            <w:pPr>
              <w:pStyle w:val="TAC"/>
              <w:rPr>
                <w:del w:id="774" w:author="ZTE-Ma Zhifeng" w:date="2022-07-26T23:55:00Z"/>
                <w:rFonts w:cs="Arial"/>
              </w:rPr>
            </w:pPr>
            <w:del w:id="775" w:author="ZTE-Ma Zhifeng" w:date="2022-07-26T23:55:00Z">
              <w:r w:rsidRPr="00EF5447" w:rsidDel="0021784C">
                <w:delText>n77</w:delText>
              </w:r>
            </w:del>
          </w:p>
        </w:tc>
        <w:tc>
          <w:tcPr>
            <w:tcW w:w="2806" w:type="dxa"/>
          </w:tcPr>
          <w:p w14:paraId="1737BDA9" w14:textId="567D2A15" w:rsidR="0021784C" w:rsidRPr="00EF5447" w:rsidDel="0021784C" w:rsidRDefault="0021784C" w:rsidP="0021784C">
            <w:pPr>
              <w:pStyle w:val="TAC"/>
              <w:rPr>
                <w:del w:id="776" w:author="ZTE-Ma Zhifeng" w:date="2022-07-26T23:55:00Z"/>
                <w:rFonts w:cs="Arial"/>
              </w:rPr>
            </w:pPr>
            <w:del w:id="777" w:author="ZTE-Ma Zhifeng" w:date="2022-07-26T23:55:00Z">
              <w:r w:rsidRPr="00EF5447" w:rsidDel="0021784C">
                <w:rPr>
                  <w:rFonts w:cs="Arial"/>
                  <w:lang w:eastAsia="zh-CN"/>
                </w:rPr>
                <w:delText>0.5</w:delText>
              </w:r>
            </w:del>
          </w:p>
        </w:tc>
      </w:tr>
      <w:tr w:rsidR="0021784C" w:rsidRPr="00EF5447" w:rsidDel="0021784C" w14:paraId="7CDB7B47" w14:textId="0DE79A52" w:rsidTr="0021784C">
        <w:trPr>
          <w:trHeight w:val="187"/>
          <w:jc w:val="center"/>
          <w:del w:id="778" w:author="ZTE-Ma Zhifeng" w:date="2022-07-26T23:55:00Z"/>
        </w:trPr>
        <w:tc>
          <w:tcPr>
            <w:tcW w:w="2155" w:type="dxa"/>
            <w:tcBorders>
              <w:bottom w:val="nil"/>
            </w:tcBorders>
            <w:shd w:val="clear" w:color="auto" w:fill="auto"/>
          </w:tcPr>
          <w:p w14:paraId="03D8110A" w14:textId="5EF6DA0C" w:rsidR="0021784C" w:rsidRPr="00EF5447" w:rsidDel="0021784C" w:rsidRDefault="0021784C" w:rsidP="0021784C">
            <w:pPr>
              <w:pStyle w:val="TAC"/>
              <w:rPr>
                <w:del w:id="779" w:author="ZTE-Ma Zhifeng" w:date="2022-07-26T23:55:00Z"/>
              </w:rPr>
            </w:pPr>
            <w:del w:id="780" w:author="ZTE-Ma Zhifeng" w:date="2022-07-26T23:55:00Z">
              <w:r w:rsidRPr="00EF5447" w:rsidDel="0021784C">
                <w:delText>DC_1-3-41_n78</w:delText>
              </w:r>
            </w:del>
          </w:p>
          <w:p w14:paraId="13124E0E" w14:textId="1129EA10" w:rsidR="0021784C" w:rsidRPr="00EF5447" w:rsidDel="0021784C" w:rsidRDefault="0021784C" w:rsidP="0021784C">
            <w:pPr>
              <w:pStyle w:val="TAC"/>
              <w:rPr>
                <w:del w:id="781" w:author="ZTE-Ma Zhifeng" w:date="2022-07-26T23:55:00Z"/>
              </w:rPr>
            </w:pPr>
            <w:del w:id="782" w:author="ZTE-Ma Zhifeng" w:date="2022-07-26T23:55:00Z">
              <w:r w:rsidRPr="00EF5447" w:rsidDel="0021784C">
                <w:delText>DC_1-3_n41-n78</w:delText>
              </w:r>
            </w:del>
          </w:p>
        </w:tc>
        <w:tc>
          <w:tcPr>
            <w:tcW w:w="2977" w:type="dxa"/>
          </w:tcPr>
          <w:p w14:paraId="40492303" w14:textId="321F5316" w:rsidR="0021784C" w:rsidRPr="00EF5447" w:rsidDel="0021784C" w:rsidRDefault="0021784C" w:rsidP="0021784C">
            <w:pPr>
              <w:pStyle w:val="TAC"/>
              <w:rPr>
                <w:del w:id="783" w:author="ZTE-Ma Zhifeng" w:date="2022-07-26T23:55:00Z"/>
                <w:rFonts w:cs="Arial"/>
              </w:rPr>
            </w:pPr>
            <w:del w:id="784" w:author="ZTE-Ma Zhifeng" w:date="2022-07-26T23:55:00Z">
              <w:r w:rsidRPr="00EF5447" w:rsidDel="0021784C">
                <w:delText>1</w:delText>
              </w:r>
            </w:del>
          </w:p>
        </w:tc>
        <w:tc>
          <w:tcPr>
            <w:tcW w:w="2806" w:type="dxa"/>
          </w:tcPr>
          <w:p w14:paraId="50D0FF35" w14:textId="3BA6ED3A" w:rsidR="0021784C" w:rsidRPr="00EF5447" w:rsidDel="0021784C" w:rsidRDefault="0021784C" w:rsidP="0021784C">
            <w:pPr>
              <w:pStyle w:val="TAC"/>
              <w:rPr>
                <w:del w:id="785" w:author="ZTE-Ma Zhifeng" w:date="2022-07-26T23:55:00Z"/>
                <w:rFonts w:cs="Arial"/>
              </w:rPr>
            </w:pPr>
            <w:del w:id="786" w:author="ZTE-Ma Zhifeng" w:date="2022-07-26T23:55:00Z">
              <w:r w:rsidRPr="00EF5447" w:rsidDel="0021784C">
                <w:rPr>
                  <w:rFonts w:cs="Arial"/>
                  <w:lang w:eastAsia="zh-CN"/>
                </w:rPr>
                <w:delText>0.2</w:delText>
              </w:r>
            </w:del>
          </w:p>
        </w:tc>
      </w:tr>
      <w:tr w:rsidR="0021784C" w:rsidRPr="00EF5447" w:rsidDel="0021784C" w14:paraId="52E5BD04" w14:textId="064F261A" w:rsidTr="0021784C">
        <w:trPr>
          <w:trHeight w:val="187"/>
          <w:jc w:val="center"/>
          <w:del w:id="787" w:author="ZTE-Ma Zhifeng" w:date="2022-07-26T23:55:00Z"/>
        </w:trPr>
        <w:tc>
          <w:tcPr>
            <w:tcW w:w="2155" w:type="dxa"/>
            <w:tcBorders>
              <w:top w:val="nil"/>
              <w:bottom w:val="nil"/>
            </w:tcBorders>
            <w:shd w:val="clear" w:color="auto" w:fill="auto"/>
          </w:tcPr>
          <w:p w14:paraId="0B1549A2" w14:textId="091803E0" w:rsidR="0021784C" w:rsidRPr="00EF5447" w:rsidDel="0021784C" w:rsidRDefault="0021784C" w:rsidP="0021784C">
            <w:pPr>
              <w:pStyle w:val="TAC"/>
              <w:rPr>
                <w:del w:id="788" w:author="ZTE-Ma Zhifeng" w:date="2022-07-26T23:55:00Z"/>
              </w:rPr>
            </w:pPr>
          </w:p>
        </w:tc>
        <w:tc>
          <w:tcPr>
            <w:tcW w:w="2977" w:type="dxa"/>
          </w:tcPr>
          <w:p w14:paraId="4AB682A0" w14:textId="72A45D32" w:rsidR="0021784C" w:rsidRPr="00EF5447" w:rsidDel="0021784C" w:rsidRDefault="0021784C" w:rsidP="0021784C">
            <w:pPr>
              <w:pStyle w:val="TAC"/>
              <w:rPr>
                <w:del w:id="789" w:author="ZTE-Ma Zhifeng" w:date="2022-07-26T23:55:00Z"/>
                <w:rFonts w:cs="Arial"/>
              </w:rPr>
            </w:pPr>
            <w:del w:id="790" w:author="ZTE-Ma Zhifeng" w:date="2022-07-26T23:55:00Z">
              <w:r w:rsidRPr="00EF5447" w:rsidDel="0021784C">
                <w:delText>3</w:delText>
              </w:r>
            </w:del>
          </w:p>
        </w:tc>
        <w:tc>
          <w:tcPr>
            <w:tcW w:w="2806" w:type="dxa"/>
          </w:tcPr>
          <w:p w14:paraId="56BE057F" w14:textId="376A5BC3" w:rsidR="0021784C" w:rsidRPr="00EF5447" w:rsidDel="0021784C" w:rsidRDefault="0021784C" w:rsidP="0021784C">
            <w:pPr>
              <w:pStyle w:val="TAC"/>
              <w:rPr>
                <w:del w:id="791" w:author="ZTE-Ma Zhifeng" w:date="2022-07-26T23:55:00Z"/>
                <w:rFonts w:cs="Arial"/>
              </w:rPr>
            </w:pPr>
            <w:del w:id="792" w:author="ZTE-Ma Zhifeng" w:date="2022-07-26T23:55:00Z">
              <w:r w:rsidRPr="00EF5447" w:rsidDel="0021784C">
                <w:rPr>
                  <w:rFonts w:cs="Arial"/>
                  <w:lang w:eastAsia="zh-CN"/>
                </w:rPr>
                <w:delText>0.2</w:delText>
              </w:r>
            </w:del>
          </w:p>
        </w:tc>
      </w:tr>
      <w:tr w:rsidR="0021784C" w:rsidRPr="00EF5447" w:rsidDel="0021784C" w14:paraId="7D4EBE3E" w14:textId="1A1EBB19" w:rsidTr="0021784C">
        <w:trPr>
          <w:trHeight w:val="187"/>
          <w:jc w:val="center"/>
          <w:del w:id="793" w:author="ZTE-Ma Zhifeng" w:date="2022-07-26T23:55:00Z"/>
        </w:trPr>
        <w:tc>
          <w:tcPr>
            <w:tcW w:w="2155" w:type="dxa"/>
            <w:tcBorders>
              <w:top w:val="nil"/>
            </w:tcBorders>
            <w:shd w:val="clear" w:color="auto" w:fill="auto"/>
          </w:tcPr>
          <w:p w14:paraId="52912129" w14:textId="25757A41" w:rsidR="0021784C" w:rsidRPr="00EF5447" w:rsidDel="0021784C" w:rsidRDefault="0021784C" w:rsidP="0021784C">
            <w:pPr>
              <w:pStyle w:val="TAC"/>
              <w:rPr>
                <w:del w:id="794" w:author="ZTE-Ma Zhifeng" w:date="2022-07-26T23:55:00Z"/>
              </w:rPr>
            </w:pPr>
          </w:p>
        </w:tc>
        <w:tc>
          <w:tcPr>
            <w:tcW w:w="2977" w:type="dxa"/>
          </w:tcPr>
          <w:p w14:paraId="24B21284" w14:textId="75094FF5" w:rsidR="0021784C" w:rsidRPr="00EF5447" w:rsidDel="0021784C" w:rsidRDefault="0021784C" w:rsidP="0021784C">
            <w:pPr>
              <w:pStyle w:val="TAC"/>
              <w:rPr>
                <w:del w:id="795" w:author="ZTE-Ma Zhifeng" w:date="2022-07-26T23:55:00Z"/>
                <w:rFonts w:cs="Arial"/>
              </w:rPr>
            </w:pPr>
            <w:del w:id="796" w:author="ZTE-Ma Zhifeng" w:date="2022-07-26T23:55:00Z">
              <w:r w:rsidRPr="00EF5447" w:rsidDel="0021784C">
                <w:delText>n78</w:delText>
              </w:r>
            </w:del>
          </w:p>
        </w:tc>
        <w:tc>
          <w:tcPr>
            <w:tcW w:w="2806" w:type="dxa"/>
          </w:tcPr>
          <w:p w14:paraId="5E7D05A7" w14:textId="132F56B9" w:rsidR="0021784C" w:rsidRPr="00EF5447" w:rsidDel="0021784C" w:rsidRDefault="0021784C" w:rsidP="0021784C">
            <w:pPr>
              <w:pStyle w:val="TAC"/>
              <w:rPr>
                <w:del w:id="797" w:author="ZTE-Ma Zhifeng" w:date="2022-07-26T23:55:00Z"/>
                <w:rFonts w:cs="Arial"/>
              </w:rPr>
            </w:pPr>
            <w:del w:id="798" w:author="ZTE-Ma Zhifeng" w:date="2022-07-26T23:55:00Z">
              <w:r w:rsidRPr="00EF5447" w:rsidDel="0021784C">
                <w:rPr>
                  <w:rFonts w:cs="Arial"/>
                  <w:lang w:eastAsia="zh-CN"/>
                </w:rPr>
                <w:delText>0.5</w:delText>
              </w:r>
            </w:del>
          </w:p>
        </w:tc>
      </w:tr>
      <w:tr w:rsidR="0021784C" w:rsidRPr="00EF5447" w:rsidDel="0021784C" w14:paraId="1F0D8C90" w14:textId="5AF27E82" w:rsidTr="0021784C">
        <w:trPr>
          <w:trHeight w:val="187"/>
          <w:jc w:val="center"/>
          <w:del w:id="799" w:author="ZTE-Ma Zhifeng" w:date="2022-07-26T23:55:00Z"/>
        </w:trPr>
        <w:tc>
          <w:tcPr>
            <w:tcW w:w="2155" w:type="dxa"/>
            <w:tcBorders>
              <w:bottom w:val="single" w:sz="4" w:space="0" w:color="auto"/>
            </w:tcBorders>
          </w:tcPr>
          <w:p w14:paraId="50E543EA" w14:textId="1772957C" w:rsidR="0021784C" w:rsidRPr="00EF5447" w:rsidDel="0021784C" w:rsidRDefault="0021784C" w:rsidP="0021784C">
            <w:pPr>
              <w:pStyle w:val="TAC"/>
              <w:rPr>
                <w:del w:id="800" w:author="ZTE-Ma Zhifeng" w:date="2022-07-26T23:55:00Z"/>
              </w:rPr>
            </w:pPr>
            <w:del w:id="801" w:author="ZTE-Ma Zhifeng" w:date="2022-07-26T23:55:00Z">
              <w:r w:rsidRPr="00EF5447" w:rsidDel="0021784C">
                <w:delText>DC_1-3-41_n79</w:delText>
              </w:r>
            </w:del>
          </w:p>
        </w:tc>
        <w:tc>
          <w:tcPr>
            <w:tcW w:w="2977" w:type="dxa"/>
          </w:tcPr>
          <w:p w14:paraId="066B375C" w14:textId="45446581" w:rsidR="0021784C" w:rsidRPr="00EF5447" w:rsidDel="0021784C" w:rsidRDefault="0021784C" w:rsidP="0021784C">
            <w:pPr>
              <w:pStyle w:val="TAC"/>
              <w:rPr>
                <w:del w:id="802" w:author="ZTE-Ma Zhifeng" w:date="2022-07-26T23:55:00Z"/>
              </w:rPr>
            </w:pPr>
            <w:del w:id="803" w:author="ZTE-Ma Zhifeng" w:date="2022-07-26T23:55:00Z">
              <w:r w:rsidRPr="00EF5447" w:rsidDel="0021784C">
                <w:delText>41</w:delText>
              </w:r>
            </w:del>
          </w:p>
        </w:tc>
        <w:tc>
          <w:tcPr>
            <w:tcW w:w="2806" w:type="dxa"/>
          </w:tcPr>
          <w:p w14:paraId="5A37859C" w14:textId="7E99522D" w:rsidR="0021784C" w:rsidRPr="00EF5447" w:rsidDel="0021784C" w:rsidRDefault="0021784C" w:rsidP="0021784C">
            <w:pPr>
              <w:pStyle w:val="TAC"/>
              <w:rPr>
                <w:del w:id="804" w:author="ZTE-Ma Zhifeng" w:date="2022-07-26T23:55:00Z"/>
              </w:rPr>
            </w:pPr>
            <w:del w:id="805" w:author="ZTE-Ma Zhifeng" w:date="2022-07-26T23:55:00Z">
              <w:r w:rsidRPr="00EF5447" w:rsidDel="0021784C">
                <w:rPr>
                  <w:rFonts w:cs="Arial"/>
                  <w:lang w:eastAsia="zh-CN"/>
                </w:rPr>
                <w:delText>0</w:delText>
              </w:r>
              <w:r w:rsidRPr="00EF5447" w:rsidDel="0021784C">
                <w:rPr>
                  <w:rFonts w:cs="Arial"/>
                  <w:vertAlign w:val="superscript"/>
                  <w:lang w:eastAsia="ja-JP"/>
                </w:rPr>
                <w:delText>3</w:delText>
              </w:r>
              <w:r w:rsidRPr="00EF5447" w:rsidDel="0021784C">
                <w:rPr>
                  <w:rFonts w:cs="Arial"/>
                  <w:lang w:eastAsia="zh-CN"/>
                </w:rPr>
                <w:delText>/0.5</w:delText>
              </w:r>
              <w:r w:rsidRPr="00EF5447" w:rsidDel="0021784C">
                <w:rPr>
                  <w:rFonts w:cs="Arial"/>
                  <w:vertAlign w:val="superscript"/>
                  <w:lang w:eastAsia="ja-JP"/>
                </w:rPr>
                <w:delText>4</w:delText>
              </w:r>
            </w:del>
          </w:p>
        </w:tc>
      </w:tr>
      <w:tr w:rsidR="0021784C" w:rsidRPr="00EF5447" w:rsidDel="0021784C" w14:paraId="4430B0D0" w14:textId="60D6A185" w:rsidTr="0021784C">
        <w:trPr>
          <w:trHeight w:val="187"/>
          <w:jc w:val="center"/>
          <w:del w:id="806" w:author="ZTE-Ma Zhifeng" w:date="2022-07-26T23:55:00Z"/>
        </w:trPr>
        <w:tc>
          <w:tcPr>
            <w:tcW w:w="2155" w:type="dxa"/>
            <w:tcBorders>
              <w:bottom w:val="nil"/>
            </w:tcBorders>
            <w:shd w:val="clear" w:color="auto" w:fill="auto"/>
          </w:tcPr>
          <w:p w14:paraId="65D63073" w14:textId="366C4F1B" w:rsidR="0021784C" w:rsidRPr="00EF5447" w:rsidDel="0021784C" w:rsidRDefault="0021784C" w:rsidP="0021784C">
            <w:pPr>
              <w:pStyle w:val="TAC"/>
              <w:rPr>
                <w:del w:id="807" w:author="ZTE-Ma Zhifeng" w:date="2022-07-26T23:55:00Z"/>
              </w:rPr>
            </w:pPr>
            <w:del w:id="808" w:author="ZTE-Ma Zhifeng" w:date="2022-07-26T23:55:00Z">
              <w:r w:rsidDel="0021784C">
                <w:delText>DC_1-3-42_n28</w:delText>
              </w:r>
            </w:del>
          </w:p>
        </w:tc>
        <w:tc>
          <w:tcPr>
            <w:tcW w:w="2977" w:type="dxa"/>
          </w:tcPr>
          <w:p w14:paraId="650D9832" w14:textId="10821992" w:rsidR="0021784C" w:rsidRPr="00EF5447" w:rsidDel="0021784C" w:rsidRDefault="0021784C" w:rsidP="0021784C">
            <w:pPr>
              <w:pStyle w:val="TAC"/>
              <w:rPr>
                <w:del w:id="809" w:author="ZTE-Ma Zhifeng" w:date="2022-07-26T23:55:00Z"/>
                <w:rFonts w:cs="Arial"/>
              </w:rPr>
            </w:pPr>
            <w:del w:id="810" w:author="ZTE-Ma Zhifeng" w:date="2022-07-26T23:55:00Z">
              <w:r w:rsidDel="0021784C">
                <w:rPr>
                  <w:rFonts w:hint="eastAsia"/>
                </w:rPr>
                <w:delText>1</w:delText>
              </w:r>
            </w:del>
          </w:p>
        </w:tc>
        <w:tc>
          <w:tcPr>
            <w:tcW w:w="2806" w:type="dxa"/>
          </w:tcPr>
          <w:p w14:paraId="5594AFFF" w14:textId="10E5F437" w:rsidR="0021784C" w:rsidRPr="00EF5447" w:rsidDel="0021784C" w:rsidRDefault="0021784C" w:rsidP="0021784C">
            <w:pPr>
              <w:pStyle w:val="TAC"/>
              <w:rPr>
                <w:del w:id="811" w:author="ZTE-Ma Zhifeng" w:date="2022-07-26T23:55:00Z"/>
                <w:rFonts w:cs="Arial"/>
              </w:rPr>
            </w:pPr>
            <w:del w:id="812" w:author="ZTE-Ma Zhifeng" w:date="2022-07-26T23:55:00Z">
              <w:r w:rsidDel="0021784C">
                <w:rPr>
                  <w:rFonts w:cs="Arial" w:hint="eastAsia"/>
                  <w:szCs w:val="18"/>
                </w:rPr>
                <w:delText>0</w:delText>
              </w:r>
              <w:r w:rsidDel="0021784C">
                <w:rPr>
                  <w:rFonts w:cs="Arial"/>
                  <w:szCs w:val="18"/>
                </w:rPr>
                <w:delText>.2</w:delText>
              </w:r>
            </w:del>
          </w:p>
        </w:tc>
      </w:tr>
      <w:tr w:rsidR="0021784C" w:rsidRPr="00EF5447" w:rsidDel="0021784C" w14:paraId="15E59AFC" w14:textId="33519BE7" w:rsidTr="0021784C">
        <w:trPr>
          <w:trHeight w:val="187"/>
          <w:jc w:val="center"/>
          <w:del w:id="813" w:author="ZTE-Ma Zhifeng" w:date="2022-07-26T23:55:00Z"/>
        </w:trPr>
        <w:tc>
          <w:tcPr>
            <w:tcW w:w="2155" w:type="dxa"/>
            <w:tcBorders>
              <w:top w:val="nil"/>
              <w:bottom w:val="nil"/>
            </w:tcBorders>
            <w:shd w:val="clear" w:color="auto" w:fill="auto"/>
          </w:tcPr>
          <w:p w14:paraId="1AFBF9FA" w14:textId="24FF465B" w:rsidR="0021784C" w:rsidRPr="00EF5447" w:rsidDel="0021784C" w:rsidRDefault="0021784C" w:rsidP="0021784C">
            <w:pPr>
              <w:pStyle w:val="TAC"/>
              <w:rPr>
                <w:del w:id="814" w:author="ZTE-Ma Zhifeng" w:date="2022-07-26T23:55:00Z"/>
              </w:rPr>
            </w:pPr>
          </w:p>
        </w:tc>
        <w:tc>
          <w:tcPr>
            <w:tcW w:w="2977" w:type="dxa"/>
          </w:tcPr>
          <w:p w14:paraId="4FB19A33" w14:textId="1D8EFF88" w:rsidR="0021784C" w:rsidRPr="00EF5447" w:rsidDel="0021784C" w:rsidRDefault="0021784C" w:rsidP="0021784C">
            <w:pPr>
              <w:pStyle w:val="TAC"/>
              <w:rPr>
                <w:del w:id="815" w:author="ZTE-Ma Zhifeng" w:date="2022-07-26T23:55:00Z"/>
                <w:rFonts w:cs="Arial"/>
              </w:rPr>
            </w:pPr>
            <w:del w:id="816" w:author="ZTE-Ma Zhifeng" w:date="2022-07-26T23:55:00Z">
              <w:r w:rsidDel="0021784C">
                <w:delText>3</w:delText>
              </w:r>
            </w:del>
          </w:p>
        </w:tc>
        <w:tc>
          <w:tcPr>
            <w:tcW w:w="2806" w:type="dxa"/>
          </w:tcPr>
          <w:p w14:paraId="6B758113" w14:textId="3252F36E" w:rsidR="0021784C" w:rsidRPr="00EF5447" w:rsidDel="0021784C" w:rsidRDefault="0021784C" w:rsidP="0021784C">
            <w:pPr>
              <w:pStyle w:val="TAC"/>
              <w:rPr>
                <w:del w:id="817" w:author="ZTE-Ma Zhifeng" w:date="2022-07-26T23:55:00Z"/>
                <w:rFonts w:cs="Arial"/>
              </w:rPr>
            </w:pPr>
            <w:del w:id="818" w:author="ZTE-Ma Zhifeng" w:date="2022-07-26T23:55:00Z">
              <w:r w:rsidDel="0021784C">
                <w:rPr>
                  <w:rFonts w:cs="Arial" w:hint="eastAsia"/>
                  <w:szCs w:val="18"/>
                </w:rPr>
                <w:delText>0</w:delText>
              </w:r>
              <w:r w:rsidDel="0021784C">
                <w:rPr>
                  <w:rFonts w:cs="Arial"/>
                  <w:szCs w:val="18"/>
                </w:rPr>
                <w:delText>.2</w:delText>
              </w:r>
            </w:del>
          </w:p>
        </w:tc>
      </w:tr>
      <w:tr w:rsidR="0021784C" w:rsidRPr="00EF5447" w:rsidDel="0021784C" w14:paraId="69DE9C5D" w14:textId="429593C7" w:rsidTr="0021784C">
        <w:trPr>
          <w:trHeight w:val="187"/>
          <w:jc w:val="center"/>
          <w:del w:id="819" w:author="ZTE-Ma Zhifeng" w:date="2022-07-26T23:55:00Z"/>
        </w:trPr>
        <w:tc>
          <w:tcPr>
            <w:tcW w:w="2155" w:type="dxa"/>
            <w:tcBorders>
              <w:top w:val="nil"/>
              <w:bottom w:val="nil"/>
            </w:tcBorders>
            <w:shd w:val="clear" w:color="auto" w:fill="auto"/>
          </w:tcPr>
          <w:p w14:paraId="24776A60" w14:textId="5CD6B7B2" w:rsidR="0021784C" w:rsidRPr="00EF5447" w:rsidDel="0021784C" w:rsidRDefault="0021784C" w:rsidP="0021784C">
            <w:pPr>
              <w:pStyle w:val="TAC"/>
              <w:rPr>
                <w:del w:id="820" w:author="ZTE-Ma Zhifeng" w:date="2022-07-26T23:55:00Z"/>
              </w:rPr>
            </w:pPr>
          </w:p>
        </w:tc>
        <w:tc>
          <w:tcPr>
            <w:tcW w:w="2977" w:type="dxa"/>
          </w:tcPr>
          <w:p w14:paraId="14389A87" w14:textId="44A1B4A2" w:rsidR="0021784C" w:rsidRPr="00EF5447" w:rsidDel="0021784C" w:rsidRDefault="0021784C" w:rsidP="0021784C">
            <w:pPr>
              <w:pStyle w:val="TAC"/>
              <w:rPr>
                <w:del w:id="821" w:author="ZTE-Ma Zhifeng" w:date="2022-07-26T23:55:00Z"/>
                <w:rFonts w:cs="Arial"/>
              </w:rPr>
            </w:pPr>
            <w:del w:id="822" w:author="ZTE-Ma Zhifeng" w:date="2022-07-26T23:55:00Z">
              <w:r w:rsidDel="0021784C">
                <w:rPr>
                  <w:rFonts w:hint="eastAsia"/>
                  <w:lang w:val="fi-FI"/>
                </w:rPr>
                <w:delText>4</w:delText>
              </w:r>
              <w:r w:rsidDel="0021784C">
                <w:rPr>
                  <w:lang w:val="fi-FI"/>
                </w:rPr>
                <w:delText>2</w:delText>
              </w:r>
            </w:del>
          </w:p>
        </w:tc>
        <w:tc>
          <w:tcPr>
            <w:tcW w:w="2806" w:type="dxa"/>
          </w:tcPr>
          <w:p w14:paraId="5A8CE29E" w14:textId="75C93224" w:rsidR="0021784C" w:rsidRPr="00EF5447" w:rsidDel="0021784C" w:rsidRDefault="0021784C" w:rsidP="0021784C">
            <w:pPr>
              <w:pStyle w:val="TAC"/>
              <w:rPr>
                <w:del w:id="823" w:author="ZTE-Ma Zhifeng" w:date="2022-07-26T23:55:00Z"/>
                <w:rFonts w:cs="Arial"/>
              </w:rPr>
            </w:pPr>
            <w:del w:id="824" w:author="ZTE-Ma Zhifeng" w:date="2022-07-26T23:55:00Z">
              <w:r w:rsidDel="0021784C">
                <w:rPr>
                  <w:rFonts w:cs="Arial" w:hint="eastAsia"/>
                  <w:szCs w:val="18"/>
                </w:rPr>
                <w:delText>0</w:delText>
              </w:r>
              <w:r w:rsidDel="0021784C">
                <w:rPr>
                  <w:rFonts w:cs="Arial"/>
                  <w:szCs w:val="18"/>
                </w:rPr>
                <w:delText>.5</w:delText>
              </w:r>
            </w:del>
          </w:p>
        </w:tc>
      </w:tr>
      <w:tr w:rsidR="0021784C" w:rsidRPr="00EF5447" w:rsidDel="0021784C" w14:paraId="713ECD83" w14:textId="436F1C97" w:rsidTr="0021784C">
        <w:trPr>
          <w:trHeight w:val="187"/>
          <w:jc w:val="center"/>
          <w:del w:id="825" w:author="ZTE-Ma Zhifeng" w:date="2022-07-26T23:55:00Z"/>
        </w:trPr>
        <w:tc>
          <w:tcPr>
            <w:tcW w:w="2155" w:type="dxa"/>
            <w:tcBorders>
              <w:top w:val="nil"/>
              <w:bottom w:val="single" w:sz="4" w:space="0" w:color="auto"/>
            </w:tcBorders>
            <w:shd w:val="clear" w:color="auto" w:fill="auto"/>
          </w:tcPr>
          <w:p w14:paraId="1C219B3E" w14:textId="7F530724" w:rsidR="0021784C" w:rsidRPr="00EF5447" w:rsidDel="0021784C" w:rsidRDefault="0021784C" w:rsidP="0021784C">
            <w:pPr>
              <w:pStyle w:val="TAC"/>
              <w:rPr>
                <w:del w:id="826" w:author="ZTE-Ma Zhifeng" w:date="2022-07-26T23:55:00Z"/>
              </w:rPr>
            </w:pPr>
          </w:p>
        </w:tc>
        <w:tc>
          <w:tcPr>
            <w:tcW w:w="2977" w:type="dxa"/>
          </w:tcPr>
          <w:p w14:paraId="504D4BE0" w14:textId="278A7E37" w:rsidR="0021784C" w:rsidRPr="00EF5447" w:rsidDel="0021784C" w:rsidRDefault="0021784C" w:rsidP="0021784C">
            <w:pPr>
              <w:pStyle w:val="TAC"/>
              <w:rPr>
                <w:del w:id="827" w:author="ZTE-Ma Zhifeng" w:date="2022-07-26T23:55:00Z"/>
                <w:rFonts w:cs="Arial"/>
              </w:rPr>
            </w:pPr>
            <w:del w:id="828" w:author="ZTE-Ma Zhifeng" w:date="2022-07-26T23:55:00Z">
              <w:r w:rsidDel="0021784C">
                <w:rPr>
                  <w:lang w:val="fi-FI"/>
                </w:rPr>
                <w:delText>n28</w:delText>
              </w:r>
            </w:del>
          </w:p>
        </w:tc>
        <w:tc>
          <w:tcPr>
            <w:tcW w:w="2806" w:type="dxa"/>
          </w:tcPr>
          <w:p w14:paraId="4064AC9D" w14:textId="291C72DC" w:rsidR="0021784C" w:rsidRPr="00EF5447" w:rsidDel="0021784C" w:rsidRDefault="0021784C" w:rsidP="0021784C">
            <w:pPr>
              <w:pStyle w:val="TAC"/>
              <w:rPr>
                <w:del w:id="829" w:author="ZTE-Ma Zhifeng" w:date="2022-07-26T23:55:00Z"/>
                <w:rFonts w:cs="Arial"/>
              </w:rPr>
            </w:pPr>
            <w:del w:id="830" w:author="ZTE-Ma Zhifeng" w:date="2022-07-26T23:55:00Z">
              <w:r w:rsidDel="0021784C">
                <w:rPr>
                  <w:rFonts w:cs="Arial" w:hint="eastAsia"/>
                  <w:szCs w:val="18"/>
                </w:rPr>
                <w:delText>0</w:delText>
              </w:r>
              <w:r w:rsidDel="0021784C">
                <w:rPr>
                  <w:rFonts w:cs="Arial"/>
                  <w:szCs w:val="18"/>
                </w:rPr>
                <w:delText>.5</w:delText>
              </w:r>
            </w:del>
          </w:p>
        </w:tc>
      </w:tr>
      <w:tr w:rsidR="0021784C" w:rsidRPr="00EF5447" w:rsidDel="0021784C" w14:paraId="0AFEB4D3" w14:textId="58884177" w:rsidTr="0021784C">
        <w:trPr>
          <w:trHeight w:val="187"/>
          <w:jc w:val="center"/>
          <w:del w:id="831" w:author="ZTE-Ma Zhifeng" w:date="2022-07-26T23:55:00Z"/>
        </w:trPr>
        <w:tc>
          <w:tcPr>
            <w:tcW w:w="2155" w:type="dxa"/>
            <w:tcBorders>
              <w:bottom w:val="nil"/>
            </w:tcBorders>
            <w:shd w:val="clear" w:color="auto" w:fill="auto"/>
          </w:tcPr>
          <w:p w14:paraId="115F0990" w14:textId="1A5A5D77" w:rsidR="0021784C" w:rsidRPr="00EF5447" w:rsidDel="0021784C" w:rsidRDefault="0021784C" w:rsidP="0021784C">
            <w:pPr>
              <w:pStyle w:val="TAC"/>
              <w:rPr>
                <w:del w:id="832" w:author="ZTE-Ma Zhifeng" w:date="2022-07-26T23:55:00Z"/>
              </w:rPr>
            </w:pPr>
            <w:del w:id="833" w:author="ZTE-Ma Zhifeng" w:date="2022-07-26T23:55:00Z">
              <w:r w:rsidRPr="00EF5447" w:rsidDel="0021784C">
                <w:delText>DC_1-3-42_n77</w:delText>
              </w:r>
            </w:del>
          </w:p>
        </w:tc>
        <w:tc>
          <w:tcPr>
            <w:tcW w:w="2977" w:type="dxa"/>
          </w:tcPr>
          <w:p w14:paraId="05FE8D3E" w14:textId="4BB19465" w:rsidR="0021784C" w:rsidRPr="00EF5447" w:rsidDel="0021784C" w:rsidRDefault="0021784C" w:rsidP="0021784C">
            <w:pPr>
              <w:pStyle w:val="TAC"/>
              <w:rPr>
                <w:del w:id="834" w:author="ZTE-Ma Zhifeng" w:date="2022-07-26T23:55:00Z"/>
                <w:rFonts w:cs="Arial"/>
              </w:rPr>
            </w:pPr>
            <w:del w:id="835" w:author="ZTE-Ma Zhifeng" w:date="2022-07-26T23:55:00Z">
              <w:r w:rsidRPr="00EF5447" w:rsidDel="0021784C">
                <w:delText>1</w:delText>
              </w:r>
            </w:del>
          </w:p>
        </w:tc>
        <w:tc>
          <w:tcPr>
            <w:tcW w:w="2806" w:type="dxa"/>
          </w:tcPr>
          <w:p w14:paraId="117D3248" w14:textId="10D50E0A" w:rsidR="0021784C" w:rsidRPr="00EF5447" w:rsidDel="0021784C" w:rsidRDefault="0021784C" w:rsidP="0021784C">
            <w:pPr>
              <w:pStyle w:val="TAC"/>
              <w:rPr>
                <w:del w:id="836" w:author="ZTE-Ma Zhifeng" w:date="2022-07-26T23:55:00Z"/>
                <w:rFonts w:cs="Arial"/>
              </w:rPr>
            </w:pPr>
            <w:del w:id="837" w:author="ZTE-Ma Zhifeng" w:date="2022-07-26T23:55:00Z">
              <w:r w:rsidRPr="00EF5447" w:rsidDel="0021784C">
                <w:delText>0.2</w:delText>
              </w:r>
            </w:del>
          </w:p>
        </w:tc>
      </w:tr>
      <w:tr w:rsidR="0021784C" w:rsidRPr="00EF5447" w:rsidDel="0021784C" w14:paraId="138168E7" w14:textId="511CAC6D" w:rsidTr="0021784C">
        <w:trPr>
          <w:trHeight w:val="187"/>
          <w:jc w:val="center"/>
          <w:del w:id="838" w:author="ZTE-Ma Zhifeng" w:date="2022-07-26T23:55:00Z"/>
        </w:trPr>
        <w:tc>
          <w:tcPr>
            <w:tcW w:w="2155" w:type="dxa"/>
            <w:tcBorders>
              <w:top w:val="nil"/>
              <w:bottom w:val="nil"/>
            </w:tcBorders>
            <w:shd w:val="clear" w:color="auto" w:fill="auto"/>
          </w:tcPr>
          <w:p w14:paraId="686BACC3" w14:textId="7E445608" w:rsidR="0021784C" w:rsidRPr="00EF5447" w:rsidDel="0021784C" w:rsidRDefault="0021784C" w:rsidP="0021784C">
            <w:pPr>
              <w:pStyle w:val="TAC"/>
              <w:rPr>
                <w:del w:id="839" w:author="ZTE-Ma Zhifeng" w:date="2022-07-26T23:55:00Z"/>
              </w:rPr>
            </w:pPr>
          </w:p>
        </w:tc>
        <w:tc>
          <w:tcPr>
            <w:tcW w:w="2977" w:type="dxa"/>
          </w:tcPr>
          <w:p w14:paraId="05CF91D4" w14:textId="4BA0948A" w:rsidR="0021784C" w:rsidRPr="00EF5447" w:rsidDel="0021784C" w:rsidRDefault="0021784C" w:rsidP="0021784C">
            <w:pPr>
              <w:pStyle w:val="TAC"/>
              <w:rPr>
                <w:del w:id="840" w:author="ZTE-Ma Zhifeng" w:date="2022-07-26T23:55:00Z"/>
                <w:rFonts w:cs="Arial"/>
              </w:rPr>
            </w:pPr>
            <w:del w:id="841" w:author="ZTE-Ma Zhifeng" w:date="2022-07-26T23:55:00Z">
              <w:r w:rsidRPr="00EF5447" w:rsidDel="0021784C">
                <w:delText>3</w:delText>
              </w:r>
            </w:del>
          </w:p>
        </w:tc>
        <w:tc>
          <w:tcPr>
            <w:tcW w:w="2806" w:type="dxa"/>
          </w:tcPr>
          <w:p w14:paraId="071A3574" w14:textId="4BC7F55C" w:rsidR="0021784C" w:rsidRPr="00EF5447" w:rsidDel="0021784C" w:rsidRDefault="0021784C" w:rsidP="0021784C">
            <w:pPr>
              <w:pStyle w:val="TAC"/>
              <w:rPr>
                <w:del w:id="842" w:author="ZTE-Ma Zhifeng" w:date="2022-07-26T23:55:00Z"/>
                <w:rFonts w:cs="Arial"/>
              </w:rPr>
            </w:pPr>
            <w:del w:id="843" w:author="ZTE-Ma Zhifeng" w:date="2022-07-26T23:55:00Z">
              <w:r w:rsidRPr="00EF5447" w:rsidDel="0021784C">
                <w:delText>0.2</w:delText>
              </w:r>
            </w:del>
          </w:p>
        </w:tc>
      </w:tr>
      <w:tr w:rsidR="0021784C" w:rsidRPr="00EF5447" w:rsidDel="0021784C" w14:paraId="5AD2DDB9" w14:textId="6E00BD83" w:rsidTr="0021784C">
        <w:trPr>
          <w:trHeight w:val="187"/>
          <w:jc w:val="center"/>
          <w:del w:id="844" w:author="ZTE-Ma Zhifeng" w:date="2022-07-26T23:55:00Z"/>
        </w:trPr>
        <w:tc>
          <w:tcPr>
            <w:tcW w:w="2155" w:type="dxa"/>
            <w:tcBorders>
              <w:top w:val="nil"/>
              <w:bottom w:val="nil"/>
            </w:tcBorders>
            <w:shd w:val="clear" w:color="auto" w:fill="auto"/>
          </w:tcPr>
          <w:p w14:paraId="66A21D83" w14:textId="540FC1EA" w:rsidR="0021784C" w:rsidRPr="00EF5447" w:rsidDel="0021784C" w:rsidRDefault="0021784C" w:rsidP="0021784C">
            <w:pPr>
              <w:pStyle w:val="TAC"/>
              <w:rPr>
                <w:del w:id="845" w:author="ZTE-Ma Zhifeng" w:date="2022-07-26T23:55:00Z"/>
              </w:rPr>
            </w:pPr>
          </w:p>
        </w:tc>
        <w:tc>
          <w:tcPr>
            <w:tcW w:w="2977" w:type="dxa"/>
          </w:tcPr>
          <w:p w14:paraId="7453223F" w14:textId="3AC7EF03" w:rsidR="0021784C" w:rsidRPr="00EF5447" w:rsidDel="0021784C" w:rsidRDefault="0021784C" w:rsidP="0021784C">
            <w:pPr>
              <w:pStyle w:val="TAC"/>
              <w:rPr>
                <w:del w:id="846" w:author="ZTE-Ma Zhifeng" w:date="2022-07-26T23:55:00Z"/>
                <w:rFonts w:cs="Arial"/>
              </w:rPr>
            </w:pPr>
            <w:del w:id="847" w:author="ZTE-Ma Zhifeng" w:date="2022-07-26T23:55:00Z">
              <w:r w:rsidRPr="00EF5447" w:rsidDel="0021784C">
                <w:delText>42</w:delText>
              </w:r>
            </w:del>
          </w:p>
        </w:tc>
        <w:tc>
          <w:tcPr>
            <w:tcW w:w="2806" w:type="dxa"/>
          </w:tcPr>
          <w:p w14:paraId="3455CE2A" w14:textId="799897B4" w:rsidR="0021784C" w:rsidRPr="00EF5447" w:rsidDel="0021784C" w:rsidRDefault="0021784C" w:rsidP="0021784C">
            <w:pPr>
              <w:pStyle w:val="TAC"/>
              <w:rPr>
                <w:del w:id="848" w:author="ZTE-Ma Zhifeng" w:date="2022-07-26T23:55:00Z"/>
                <w:rFonts w:cs="Arial"/>
              </w:rPr>
            </w:pPr>
            <w:del w:id="849" w:author="ZTE-Ma Zhifeng" w:date="2022-07-26T23:55:00Z">
              <w:r w:rsidRPr="00EF5447" w:rsidDel="0021784C">
                <w:delText>0.5</w:delText>
              </w:r>
            </w:del>
          </w:p>
        </w:tc>
      </w:tr>
      <w:tr w:rsidR="0021784C" w:rsidRPr="00EF5447" w:rsidDel="0021784C" w14:paraId="4AF09476" w14:textId="63AE15A9" w:rsidTr="0021784C">
        <w:trPr>
          <w:trHeight w:val="187"/>
          <w:jc w:val="center"/>
          <w:del w:id="850" w:author="ZTE-Ma Zhifeng" w:date="2022-07-26T23:55:00Z"/>
        </w:trPr>
        <w:tc>
          <w:tcPr>
            <w:tcW w:w="2155" w:type="dxa"/>
            <w:tcBorders>
              <w:top w:val="nil"/>
              <w:bottom w:val="single" w:sz="4" w:space="0" w:color="auto"/>
            </w:tcBorders>
            <w:shd w:val="clear" w:color="auto" w:fill="auto"/>
          </w:tcPr>
          <w:p w14:paraId="6690F273" w14:textId="2D7344CD" w:rsidR="0021784C" w:rsidRPr="00EF5447" w:rsidDel="0021784C" w:rsidRDefault="0021784C" w:rsidP="0021784C">
            <w:pPr>
              <w:pStyle w:val="TAC"/>
              <w:rPr>
                <w:del w:id="851" w:author="ZTE-Ma Zhifeng" w:date="2022-07-26T23:55:00Z"/>
              </w:rPr>
            </w:pPr>
          </w:p>
        </w:tc>
        <w:tc>
          <w:tcPr>
            <w:tcW w:w="2977" w:type="dxa"/>
          </w:tcPr>
          <w:p w14:paraId="61B2035C" w14:textId="7208EDE0" w:rsidR="0021784C" w:rsidRPr="00EF5447" w:rsidDel="0021784C" w:rsidRDefault="0021784C" w:rsidP="0021784C">
            <w:pPr>
              <w:pStyle w:val="TAC"/>
              <w:rPr>
                <w:del w:id="852" w:author="ZTE-Ma Zhifeng" w:date="2022-07-26T23:55:00Z"/>
                <w:rFonts w:cs="Arial"/>
              </w:rPr>
            </w:pPr>
            <w:del w:id="853" w:author="ZTE-Ma Zhifeng" w:date="2022-07-26T23:55:00Z">
              <w:r w:rsidRPr="00EF5447" w:rsidDel="0021784C">
                <w:delText>n77</w:delText>
              </w:r>
            </w:del>
          </w:p>
        </w:tc>
        <w:tc>
          <w:tcPr>
            <w:tcW w:w="2806" w:type="dxa"/>
          </w:tcPr>
          <w:p w14:paraId="0537DB9C" w14:textId="56750E2F" w:rsidR="0021784C" w:rsidRPr="00EF5447" w:rsidDel="0021784C" w:rsidRDefault="0021784C" w:rsidP="0021784C">
            <w:pPr>
              <w:pStyle w:val="TAC"/>
              <w:rPr>
                <w:del w:id="854" w:author="ZTE-Ma Zhifeng" w:date="2022-07-26T23:55:00Z"/>
                <w:rFonts w:cs="Arial"/>
              </w:rPr>
            </w:pPr>
            <w:del w:id="855" w:author="ZTE-Ma Zhifeng" w:date="2022-07-26T23:55:00Z">
              <w:r w:rsidRPr="00EF5447" w:rsidDel="0021784C">
                <w:delText>0.5</w:delText>
              </w:r>
            </w:del>
          </w:p>
        </w:tc>
      </w:tr>
      <w:tr w:rsidR="0021784C" w:rsidRPr="00EF5447" w:rsidDel="0021784C" w14:paraId="1508E667" w14:textId="53803527" w:rsidTr="0021784C">
        <w:trPr>
          <w:trHeight w:val="187"/>
          <w:jc w:val="center"/>
          <w:del w:id="856" w:author="ZTE-Ma Zhifeng" w:date="2022-07-26T23:55:00Z"/>
        </w:trPr>
        <w:tc>
          <w:tcPr>
            <w:tcW w:w="2155" w:type="dxa"/>
            <w:tcBorders>
              <w:bottom w:val="nil"/>
            </w:tcBorders>
            <w:shd w:val="clear" w:color="auto" w:fill="auto"/>
          </w:tcPr>
          <w:p w14:paraId="0A7C53D4" w14:textId="1A74FB92" w:rsidR="0021784C" w:rsidRPr="00EF5447" w:rsidDel="0021784C" w:rsidRDefault="0021784C" w:rsidP="0021784C">
            <w:pPr>
              <w:pStyle w:val="TAC"/>
              <w:rPr>
                <w:del w:id="857" w:author="ZTE-Ma Zhifeng" w:date="2022-07-26T23:55:00Z"/>
              </w:rPr>
            </w:pPr>
            <w:del w:id="858" w:author="ZTE-Ma Zhifeng" w:date="2022-07-26T23:55:00Z">
              <w:r w:rsidRPr="00EF5447" w:rsidDel="0021784C">
                <w:delText>DC_1-3-42_n78</w:delText>
              </w:r>
            </w:del>
          </w:p>
        </w:tc>
        <w:tc>
          <w:tcPr>
            <w:tcW w:w="2977" w:type="dxa"/>
          </w:tcPr>
          <w:p w14:paraId="5EA8A123" w14:textId="01DEA479" w:rsidR="0021784C" w:rsidRPr="00EF5447" w:rsidDel="0021784C" w:rsidRDefault="0021784C" w:rsidP="0021784C">
            <w:pPr>
              <w:pStyle w:val="TAC"/>
              <w:rPr>
                <w:del w:id="859" w:author="ZTE-Ma Zhifeng" w:date="2022-07-26T23:55:00Z"/>
                <w:rFonts w:cs="Arial"/>
              </w:rPr>
            </w:pPr>
            <w:del w:id="860" w:author="ZTE-Ma Zhifeng" w:date="2022-07-26T23:55:00Z">
              <w:r w:rsidRPr="00EF5447" w:rsidDel="0021784C">
                <w:delText>1</w:delText>
              </w:r>
            </w:del>
          </w:p>
        </w:tc>
        <w:tc>
          <w:tcPr>
            <w:tcW w:w="2806" w:type="dxa"/>
          </w:tcPr>
          <w:p w14:paraId="063AB39B" w14:textId="3B30A03E" w:rsidR="0021784C" w:rsidRPr="00EF5447" w:rsidDel="0021784C" w:rsidRDefault="0021784C" w:rsidP="0021784C">
            <w:pPr>
              <w:pStyle w:val="TAC"/>
              <w:rPr>
                <w:del w:id="861" w:author="ZTE-Ma Zhifeng" w:date="2022-07-26T23:55:00Z"/>
                <w:rFonts w:cs="Arial"/>
              </w:rPr>
            </w:pPr>
            <w:del w:id="862" w:author="ZTE-Ma Zhifeng" w:date="2022-07-26T23:55:00Z">
              <w:r w:rsidRPr="00EF5447" w:rsidDel="0021784C">
                <w:delText>0.2</w:delText>
              </w:r>
            </w:del>
          </w:p>
        </w:tc>
      </w:tr>
      <w:tr w:rsidR="0021784C" w:rsidRPr="00EF5447" w:rsidDel="0021784C" w14:paraId="441F7EF3" w14:textId="06A0F046" w:rsidTr="0021784C">
        <w:trPr>
          <w:trHeight w:val="187"/>
          <w:jc w:val="center"/>
          <w:del w:id="863" w:author="ZTE-Ma Zhifeng" w:date="2022-07-26T23:55:00Z"/>
        </w:trPr>
        <w:tc>
          <w:tcPr>
            <w:tcW w:w="2155" w:type="dxa"/>
            <w:tcBorders>
              <w:top w:val="nil"/>
              <w:bottom w:val="nil"/>
            </w:tcBorders>
            <w:shd w:val="clear" w:color="auto" w:fill="auto"/>
          </w:tcPr>
          <w:p w14:paraId="117BAD86" w14:textId="7883EFB5" w:rsidR="0021784C" w:rsidRPr="00EF5447" w:rsidDel="0021784C" w:rsidRDefault="0021784C" w:rsidP="0021784C">
            <w:pPr>
              <w:pStyle w:val="TAC"/>
              <w:rPr>
                <w:del w:id="864" w:author="ZTE-Ma Zhifeng" w:date="2022-07-26T23:55:00Z"/>
              </w:rPr>
            </w:pPr>
          </w:p>
        </w:tc>
        <w:tc>
          <w:tcPr>
            <w:tcW w:w="2977" w:type="dxa"/>
          </w:tcPr>
          <w:p w14:paraId="50BCB8AF" w14:textId="443AA068" w:rsidR="0021784C" w:rsidRPr="00EF5447" w:rsidDel="0021784C" w:rsidRDefault="0021784C" w:rsidP="0021784C">
            <w:pPr>
              <w:pStyle w:val="TAC"/>
              <w:rPr>
                <w:del w:id="865" w:author="ZTE-Ma Zhifeng" w:date="2022-07-26T23:55:00Z"/>
                <w:rFonts w:cs="Arial"/>
              </w:rPr>
            </w:pPr>
            <w:del w:id="866" w:author="ZTE-Ma Zhifeng" w:date="2022-07-26T23:55:00Z">
              <w:r w:rsidRPr="00EF5447" w:rsidDel="0021784C">
                <w:delText>3</w:delText>
              </w:r>
            </w:del>
          </w:p>
        </w:tc>
        <w:tc>
          <w:tcPr>
            <w:tcW w:w="2806" w:type="dxa"/>
          </w:tcPr>
          <w:p w14:paraId="7305E498" w14:textId="64FE30BF" w:rsidR="0021784C" w:rsidRPr="00EF5447" w:rsidDel="0021784C" w:rsidRDefault="0021784C" w:rsidP="0021784C">
            <w:pPr>
              <w:pStyle w:val="TAC"/>
              <w:rPr>
                <w:del w:id="867" w:author="ZTE-Ma Zhifeng" w:date="2022-07-26T23:55:00Z"/>
                <w:rFonts w:cs="Arial"/>
              </w:rPr>
            </w:pPr>
            <w:del w:id="868" w:author="ZTE-Ma Zhifeng" w:date="2022-07-26T23:55:00Z">
              <w:r w:rsidRPr="00EF5447" w:rsidDel="0021784C">
                <w:delText>0.2</w:delText>
              </w:r>
            </w:del>
          </w:p>
        </w:tc>
      </w:tr>
      <w:tr w:rsidR="0021784C" w:rsidRPr="00EF5447" w:rsidDel="0021784C" w14:paraId="65B745DA" w14:textId="0056515D" w:rsidTr="0021784C">
        <w:trPr>
          <w:trHeight w:val="187"/>
          <w:jc w:val="center"/>
          <w:del w:id="869" w:author="ZTE-Ma Zhifeng" w:date="2022-07-26T23:55:00Z"/>
        </w:trPr>
        <w:tc>
          <w:tcPr>
            <w:tcW w:w="2155" w:type="dxa"/>
            <w:tcBorders>
              <w:top w:val="nil"/>
              <w:bottom w:val="nil"/>
            </w:tcBorders>
            <w:shd w:val="clear" w:color="auto" w:fill="auto"/>
          </w:tcPr>
          <w:p w14:paraId="07560121" w14:textId="672E5B95" w:rsidR="0021784C" w:rsidRPr="00EF5447" w:rsidDel="0021784C" w:rsidRDefault="0021784C" w:rsidP="0021784C">
            <w:pPr>
              <w:pStyle w:val="TAC"/>
              <w:rPr>
                <w:del w:id="870" w:author="ZTE-Ma Zhifeng" w:date="2022-07-26T23:55:00Z"/>
              </w:rPr>
            </w:pPr>
          </w:p>
        </w:tc>
        <w:tc>
          <w:tcPr>
            <w:tcW w:w="2977" w:type="dxa"/>
          </w:tcPr>
          <w:p w14:paraId="09760218" w14:textId="565A8CCB" w:rsidR="0021784C" w:rsidRPr="00EF5447" w:rsidDel="0021784C" w:rsidRDefault="0021784C" w:rsidP="0021784C">
            <w:pPr>
              <w:pStyle w:val="TAC"/>
              <w:rPr>
                <w:del w:id="871" w:author="ZTE-Ma Zhifeng" w:date="2022-07-26T23:55:00Z"/>
                <w:rFonts w:cs="Arial"/>
              </w:rPr>
            </w:pPr>
            <w:del w:id="872" w:author="ZTE-Ma Zhifeng" w:date="2022-07-26T23:55:00Z">
              <w:r w:rsidRPr="00EF5447" w:rsidDel="0021784C">
                <w:delText>42</w:delText>
              </w:r>
            </w:del>
          </w:p>
        </w:tc>
        <w:tc>
          <w:tcPr>
            <w:tcW w:w="2806" w:type="dxa"/>
          </w:tcPr>
          <w:p w14:paraId="0F3B018D" w14:textId="0098C8A7" w:rsidR="0021784C" w:rsidRPr="00EF5447" w:rsidDel="0021784C" w:rsidRDefault="0021784C" w:rsidP="0021784C">
            <w:pPr>
              <w:pStyle w:val="TAC"/>
              <w:rPr>
                <w:del w:id="873" w:author="ZTE-Ma Zhifeng" w:date="2022-07-26T23:55:00Z"/>
                <w:rFonts w:cs="Arial"/>
              </w:rPr>
            </w:pPr>
            <w:del w:id="874" w:author="ZTE-Ma Zhifeng" w:date="2022-07-26T23:55:00Z">
              <w:r w:rsidRPr="00EF5447" w:rsidDel="0021784C">
                <w:delText>0.5</w:delText>
              </w:r>
            </w:del>
          </w:p>
        </w:tc>
      </w:tr>
      <w:tr w:rsidR="0021784C" w:rsidRPr="00EF5447" w:rsidDel="0021784C" w14:paraId="2EC53519" w14:textId="6EF88FF5" w:rsidTr="0021784C">
        <w:trPr>
          <w:trHeight w:val="187"/>
          <w:jc w:val="center"/>
          <w:del w:id="875" w:author="ZTE-Ma Zhifeng" w:date="2022-07-26T23:55:00Z"/>
        </w:trPr>
        <w:tc>
          <w:tcPr>
            <w:tcW w:w="2155" w:type="dxa"/>
            <w:tcBorders>
              <w:top w:val="nil"/>
              <w:bottom w:val="single" w:sz="4" w:space="0" w:color="auto"/>
            </w:tcBorders>
            <w:shd w:val="clear" w:color="auto" w:fill="auto"/>
          </w:tcPr>
          <w:p w14:paraId="42FFAEE9" w14:textId="0A7C1416" w:rsidR="0021784C" w:rsidRPr="00EF5447" w:rsidDel="0021784C" w:rsidRDefault="0021784C" w:rsidP="0021784C">
            <w:pPr>
              <w:pStyle w:val="TAC"/>
              <w:rPr>
                <w:del w:id="876" w:author="ZTE-Ma Zhifeng" w:date="2022-07-26T23:55:00Z"/>
              </w:rPr>
            </w:pPr>
          </w:p>
        </w:tc>
        <w:tc>
          <w:tcPr>
            <w:tcW w:w="2977" w:type="dxa"/>
          </w:tcPr>
          <w:p w14:paraId="65E5FE01" w14:textId="13FC08F0" w:rsidR="0021784C" w:rsidRPr="00EF5447" w:rsidDel="0021784C" w:rsidRDefault="0021784C" w:rsidP="0021784C">
            <w:pPr>
              <w:pStyle w:val="TAC"/>
              <w:rPr>
                <w:del w:id="877" w:author="ZTE-Ma Zhifeng" w:date="2022-07-26T23:55:00Z"/>
                <w:rFonts w:cs="Arial"/>
              </w:rPr>
            </w:pPr>
            <w:del w:id="878" w:author="ZTE-Ma Zhifeng" w:date="2022-07-26T23:55:00Z">
              <w:r w:rsidRPr="00EF5447" w:rsidDel="0021784C">
                <w:delText>n78</w:delText>
              </w:r>
            </w:del>
          </w:p>
        </w:tc>
        <w:tc>
          <w:tcPr>
            <w:tcW w:w="2806" w:type="dxa"/>
          </w:tcPr>
          <w:p w14:paraId="434E52A4" w14:textId="6F7B79B2" w:rsidR="0021784C" w:rsidRPr="00EF5447" w:rsidDel="0021784C" w:rsidRDefault="0021784C" w:rsidP="0021784C">
            <w:pPr>
              <w:pStyle w:val="TAC"/>
              <w:rPr>
                <w:del w:id="879" w:author="ZTE-Ma Zhifeng" w:date="2022-07-26T23:55:00Z"/>
                <w:rFonts w:cs="Arial"/>
              </w:rPr>
            </w:pPr>
            <w:del w:id="880" w:author="ZTE-Ma Zhifeng" w:date="2022-07-26T23:55:00Z">
              <w:r w:rsidRPr="00EF5447" w:rsidDel="0021784C">
                <w:delText>0.5</w:delText>
              </w:r>
            </w:del>
          </w:p>
        </w:tc>
      </w:tr>
      <w:tr w:rsidR="0021784C" w:rsidRPr="00EF5447" w:rsidDel="0021784C" w14:paraId="0608859E" w14:textId="4E5612BD" w:rsidTr="0021784C">
        <w:trPr>
          <w:trHeight w:val="187"/>
          <w:jc w:val="center"/>
          <w:del w:id="881" w:author="ZTE-Ma Zhifeng" w:date="2022-07-26T23:55:00Z"/>
        </w:trPr>
        <w:tc>
          <w:tcPr>
            <w:tcW w:w="2155" w:type="dxa"/>
            <w:tcBorders>
              <w:bottom w:val="nil"/>
            </w:tcBorders>
            <w:shd w:val="clear" w:color="auto" w:fill="auto"/>
          </w:tcPr>
          <w:p w14:paraId="5E92B98D" w14:textId="2D71AE63" w:rsidR="0021784C" w:rsidRPr="00EF5447" w:rsidDel="0021784C" w:rsidRDefault="0021784C" w:rsidP="0021784C">
            <w:pPr>
              <w:pStyle w:val="TAC"/>
              <w:rPr>
                <w:del w:id="882" w:author="ZTE-Ma Zhifeng" w:date="2022-07-26T23:55:00Z"/>
              </w:rPr>
            </w:pPr>
            <w:del w:id="883" w:author="ZTE-Ma Zhifeng" w:date="2022-07-26T23:55:00Z">
              <w:r w:rsidRPr="00EF5447" w:rsidDel="0021784C">
                <w:delText>DC_1-3-42_n79</w:delText>
              </w:r>
            </w:del>
          </w:p>
        </w:tc>
        <w:tc>
          <w:tcPr>
            <w:tcW w:w="2977" w:type="dxa"/>
          </w:tcPr>
          <w:p w14:paraId="3DE53C47" w14:textId="7B4E1FA3" w:rsidR="0021784C" w:rsidRPr="00EF5447" w:rsidDel="0021784C" w:rsidRDefault="0021784C" w:rsidP="0021784C">
            <w:pPr>
              <w:pStyle w:val="TAC"/>
              <w:rPr>
                <w:del w:id="884" w:author="ZTE-Ma Zhifeng" w:date="2022-07-26T23:55:00Z"/>
                <w:rFonts w:cs="Arial"/>
              </w:rPr>
            </w:pPr>
            <w:del w:id="885" w:author="ZTE-Ma Zhifeng" w:date="2022-07-26T23:55:00Z">
              <w:r w:rsidRPr="00EF5447" w:rsidDel="0021784C">
                <w:delText>1</w:delText>
              </w:r>
            </w:del>
          </w:p>
        </w:tc>
        <w:tc>
          <w:tcPr>
            <w:tcW w:w="2806" w:type="dxa"/>
          </w:tcPr>
          <w:p w14:paraId="1E463268" w14:textId="24398954" w:rsidR="0021784C" w:rsidRPr="00EF5447" w:rsidDel="0021784C" w:rsidRDefault="0021784C" w:rsidP="0021784C">
            <w:pPr>
              <w:pStyle w:val="TAC"/>
              <w:rPr>
                <w:del w:id="886" w:author="ZTE-Ma Zhifeng" w:date="2022-07-26T23:55:00Z"/>
                <w:rFonts w:cs="Arial"/>
              </w:rPr>
            </w:pPr>
            <w:del w:id="887" w:author="ZTE-Ma Zhifeng" w:date="2022-07-26T23:55:00Z">
              <w:r w:rsidRPr="00EF5447" w:rsidDel="0021784C">
                <w:delText>0.2</w:delText>
              </w:r>
            </w:del>
          </w:p>
        </w:tc>
      </w:tr>
      <w:tr w:rsidR="0021784C" w:rsidRPr="00EF5447" w:rsidDel="0021784C" w14:paraId="04C812FD" w14:textId="7A6C7DC6" w:rsidTr="0021784C">
        <w:trPr>
          <w:trHeight w:val="187"/>
          <w:jc w:val="center"/>
          <w:del w:id="888" w:author="ZTE-Ma Zhifeng" w:date="2022-07-26T23:55:00Z"/>
        </w:trPr>
        <w:tc>
          <w:tcPr>
            <w:tcW w:w="2155" w:type="dxa"/>
            <w:tcBorders>
              <w:top w:val="nil"/>
              <w:bottom w:val="nil"/>
            </w:tcBorders>
            <w:shd w:val="clear" w:color="auto" w:fill="auto"/>
          </w:tcPr>
          <w:p w14:paraId="0FFABCF8" w14:textId="5719B17A" w:rsidR="0021784C" w:rsidRPr="00EF5447" w:rsidDel="0021784C" w:rsidRDefault="0021784C" w:rsidP="0021784C">
            <w:pPr>
              <w:pStyle w:val="TAC"/>
              <w:rPr>
                <w:del w:id="889" w:author="ZTE-Ma Zhifeng" w:date="2022-07-26T23:55:00Z"/>
                <w:rFonts w:cs="Arial"/>
              </w:rPr>
            </w:pPr>
          </w:p>
        </w:tc>
        <w:tc>
          <w:tcPr>
            <w:tcW w:w="2977" w:type="dxa"/>
          </w:tcPr>
          <w:p w14:paraId="21301CE9" w14:textId="01D3A0B4" w:rsidR="0021784C" w:rsidRPr="00EF5447" w:rsidDel="0021784C" w:rsidRDefault="0021784C" w:rsidP="0021784C">
            <w:pPr>
              <w:pStyle w:val="TAC"/>
              <w:rPr>
                <w:del w:id="890" w:author="ZTE-Ma Zhifeng" w:date="2022-07-26T23:55:00Z"/>
                <w:rFonts w:cs="Arial"/>
              </w:rPr>
            </w:pPr>
            <w:del w:id="891" w:author="ZTE-Ma Zhifeng" w:date="2022-07-26T23:55:00Z">
              <w:r w:rsidRPr="00EF5447" w:rsidDel="0021784C">
                <w:delText>3</w:delText>
              </w:r>
            </w:del>
          </w:p>
        </w:tc>
        <w:tc>
          <w:tcPr>
            <w:tcW w:w="2806" w:type="dxa"/>
          </w:tcPr>
          <w:p w14:paraId="4DD1CD91" w14:textId="68A76F7A" w:rsidR="0021784C" w:rsidRPr="00EF5447" w:rsidDel="0021784C" w:rsidRDefault="0021784C" w:rsidP="0021784C">
            <w:pPr>
              <w:pStyle w:val="TAC"/>
              <w:rPr>
                <w:del w:id="892" w:author="ZTE-Ma Zhifeng" w:date="2022-07-26T23:55:00Z"/>
                <w:rFonts w:cs="Arial"/>
              </w:rPr>
            </w:pPr>
            <w:del w:id="893" w:author="ZTE-Ma Zhifeng" w:date="2022-07-26T23:55:00Z">
              <w:r w:rsidRPr="00EF5447" w:rsidDel="0021784C">
                <w:delText>0.2</w:delText>
              </w:r>
            </w:del>
          </w:p>
        </w:tc>
      </w:tr>
      <w:tr w:rsidR="0021784C" w:rsidRPr="00EF5447" w:rsidDel="0021784C" w14:paraId="3B74DD67" w14:textId="1ADED241" w:rsidTr="0021784C">
        <w:trPr>
          <w:trHeight w:val="187"/>
          <w:jc w:val="center"/>
          <w:del w:id="894" w:author="ZTE-Ma Zhifeng" w:date="2022-07-26T23:55:00Z"/>
        </w:trPr>
        <w:tc>
          <w:tcPr>
            <w:tcW w:w="2155" w:type="dxa"/>
            <w:tcBorders>
              <w:top w:val="nil"/>
              <w:bottom w:val="single" w:sz="4" w:space="0" w:color="auto"/>
            </w:tcBorders>
            <w:shd w:val="clear" w:color="auto" w:fill="auto"/>
          </w:tcPr>
          <w:p w14:paraId="0A8D2930" w14:textId="2F2208B2" w:rsidR="0021784C" w:rsidRPr="00EF5447" w:rsidDel="0021784C" w:rsidRDefault="0021784C" w:rsidP="0021784C">
            <w:pPr>
              <w:pStyle w:val="TAC"/>
              <w:rPr>
                <w:del w:id="895" w:author="ZTE-Ma Zhifeng" w:date="2022-07-26T23:55:00Z"/>
                <w:rFonts w:cs="Arial"/>
              </w:rPr>
            </w:pPr>
          </w:p>
        </w:tc>
        <w:tc>
          <w:tcPr>
            <w:tcW w:w="2977" w:type="dxa"/>
          </w:tcPr>
          <w:p w14:paraId="6471CF88" w14:textId="6DE97496" w:rsidR="0021784C" w:rsidRPr="00EF5447" w:rsidDel="0021784C" w:rsidRDefault="0021784C" w:rsidP="0021784C">
            <w:pPr>
              <w:pStyle w:val="TAC"/>
              <w:rPr>
                <w:del w:id="896" w:author="ZTE-Ma Zhifeng" w:date="2022-07-26T23:55:00Z"/>
                <w:rFonts w:cs="Arial"/>
              </w:rPr>
            </w:pPr>
            <w:del w:id="897" w:author="ZTE-Ma Zhifeng" w:date="2022-07-26T23:55:00Z">
              <w:r w:rsidRPr="00EF5447" w:rsidDel="0021784C">
                <w:delText>42</w:delText>
              </w:r>
            </w:del>
          </w:p>
        </w:tc>
        <w:tc>
          <w:tcPr>
            <w:tcW w:w="2806" w:type="dxa"/>
          </w:tcPr>
          <w:p w14:paraId="7D337DFA" w14:textId="6DE8E67A" w:rsidR="0021784C" w:rsidRPr="00EF5447" w:rsidDel="0021784C" w:rsidRDefault="0021784C" w:rsidP="0021784C">
            <w:pPr>
              <w:pStyle w:val="TAC"/>
              <w:rPr>
                <w:del w:id="898" w:author="ZTE-Ma Zhifeng" w:date="2022-07-26T23:55:00Z"/>
                <w:rFonts w:cs="Arial"/>
              </w:rPr>
            </w:pPr>
            <w:del w:id="899" w:author="ZTE-Ma Zhifeng" w:date="2022-07-26T23:55:00Z">
              <w:r w:rsidRPr="00EF5447" w:rsidDel="0021784C">
                <w:delText>0.5</w:delText>
              </w:r>
            </w:del>
          </w:p>
        </w:tc>
      </w:tr>
      <w:tr w:rsidR="0021784C" w:rsidRPr="00EF5447" w:rsidDel="0021784C" w14:paraId="212F7CB5" w14:textId="3CF3E136" w:rsidTr="0021784C">
        <w:trPr>
          <w:trHeight w:val="187"/>
          <w:jc w:val="center"/>
          <w:del w:id="900" w:author="ZTE-Ma Zhifeng" w:date="2022-07-26T23:55:00Z"/>
        </w:trPr>
        <w:tc>
          <w:tcPr>
            <w:tcW w:w="2155" w:type="dxa"/>
            <w:tcBorders>
              <w:bottom w:val="nil"/>
            </w:tcBorders>
            <w:shd w:val="clear" w:color="auto" w:fill="auto"/>
          </w:tcPr>
          <w:p w14:paraId="0D5E7C62" w14:textId="117E1610" w:rsidR="0021784C" w:rsidDel="0021784C" w:rsidRDefault="0021784C" w:rsidP="0021784C">
            <w:pPr>
              <w:pStyle w:val="TAC"/>
              <w:rPr>
                <w:del w:id="901" w:author="ZTE-Ma Zhifeng" w:date="2022-07-26T23:55:00Z"/>
                <w:rFonts w:cs="Arial"/>
                <w:szCs w:val="18"/>
                <w:lang w:eastAsia="ja-JP"/>
              </w:rPr>
            </w:pPr>
            <w:del w:id="902" w:author="ZTE-Ma Zhifeng" w:date="2022-07-26T23:55:00Z">
              <w:r w:rsidRPr="00EF5447" w:rsidDel="0021784C">
                <w:rPr>
                  <w:rFonts w:cs="Arial"/>
                  <w:szCs w:val="18"/>
                  <w:lang w:eastAsia="ja-JP"/>
                </w:rPr>
                <w:delText>DC_1-3_n77-n79</w:delText>
              </w:r>
            </w:del>
          </w:p>
          <w:p w14:paraId="7CD66568" w14:textId="691FC835" w:rsidR="0021784C" w:rsidRPr="00EF5447" w:rsidDel="0021784C" w:rsidRDefault="0021784C" w:rsidP="0021784C">
            <w:pPr>
              <w:pStyle w:val="TAC"/>
              <w:rPr>
                <w:del w:id="903" w:author="ZTE-Ma Zhifeng" w:date="2022-07-26T23:55:00Z"/>
              </w:rPr>
            </w:pPr>
            <w:del w:id="904" w:author="ZTE-Ma Zhifeng" w:date="2022-07-26T23:55:00Z">
              <w:r w:rsidDel="0021784C">
                <w:delText>DC_1_n3-n77-n79</w:delText>
              </w:r>
            </w:del>
          </w:p>
        </w:tc>
        <w:tc>
          <w:tcPr>
            <w:tcW w:w="2977" w:type="dxa"/>
          </w:tcPr>
          <w:p w14:paraId="47FD549F" w14:textId="454738BF" w:rsidR="0021784C" w:rsidRPr="00EF5447" w:rsidDel="0021784C" w:rsidRDefault="0021784C" w:rsidP="0021784C">
            <w:pPr>
              <w:pStyle w:val="TAC"/>
              <w:rPr>
                <w:del w:id="905" w:author="ZTE-Ma Zhifeng" w:date="2022-07-26T23:55:00Z"/>
                <w:rFonts w:cs="Arial"/>
              </w:rPr>
            </w:pPr>
            <w:del w:id="906" w:author="ZTE-Ma Zhifeng" w:date="2022-07-26T23:55:00Z">
              <w:r w:rsidRPr="00EF5447" w:rsidDel="0021784C">
                <w:rPr>
                  <w:lang w:eastAsia="ja-JP"/>
                </w:rPr>
                <w:delText>1</w:delText>
              </w:r>
            </w:del>
          </w:p>
        </w:tc>
        <w:tc>
          <w:tcPr>
            <w:tcW w:w="2806" w:type="dxa"/>
          </w:tcPr>
          <w:p w14:paraId="5CA42BC1" w14:textId="62038AE2" w:rsidR="0021784C" w:rsidRPr="00EF5447" w:rsidDel="0021784C" w:rsidRDefault="0021784C" w:rsidP="0021784C">
            <w:pPr>
              <w:pStyle w:val="TAC"/>
              <w:rPr>
                <w:del w:id="907" w:author="ZTE-Ma Zhifeng" w:date="2022-07-26T23:55:00Z"/>
                <w:rFonts w:cs="Arial"/>
              </w:rPr>
            </w:pPr>
            <w:del w:id="908" w:author="ZTE-Ma Zhifeng" w:date="2022-07-26T23:55:00Z">
              <w:r w:rsidRPr="00EF5447" w:rsidDel="0021784C">
                <w:rPr>
                  <w:rFonts w:eastAsia="Yu Mincho" w:cs="Arial"/>
                  <w:lang w:eastAsia="ja-JP"/>
                </w:rPr>
                <w:delText>0.2</w:delText>
              </w:r>
            </w:del>
          </w:p>
        </w:tc>
      </w:tr>
      <w:tr w:rsidR="0021784C" w:rsidRPr="00EF5447" w:rsidDel="0021784C" w14:paraId="774E95DF" w14:textId="29E4A175" w:rsidTr="0021784C">
        <w:trPr>
          <w:trHeight w:val="187"/>
          <w:jc w:val="center"/>
          <w:del w:id="909" w:author="ZTE-Ma Zhifeng" w:date="2022-07-26T23:55:00Z"/>
        </w:trPr>
        <w:tc>
          <w:tcPr>
            <w:tcW w:w="2155" w:type="dxa"/>
            <w:tcBorders>
              <w:top w:val="nil"/>
              <w:bottom w:val="nil"/>
            </w:tcBorders>
            <w:shd w:val="clear" w:color="auto" w:fill="auto"/>
          </w:tcPr>
          <w:p w14:paraId="35CFED51" w14:textId="731397AD" w:rsidR="0021784C" w:rsidRPr="00EF5447" w:rsidDel="0021784C" w:rsidRDefault="0021784C" w:rsidP="0021784C">
            <w:pPr>
              <w:pStyle w:val="TAC"/>
              <w:rPr>
                <w:del w:id="910" w:author="ZTE-Ma Zhifeng" w:date="2022-07-26T23:55:00Z"/>
                <w:rFonts w:cs="Arial"/>
              </w:rPr>
            </w:pPr>
          </w:p>
        </w:tc>
        <w:tc>
          <w:tcPr>
            <w:tcW w:w="2977" w:type="dxa"/>
          </w:tcPr>
          <w:p w14:paraId="04D013CC" w14:textId="51B08DFC" w:rsidR="0021784C" w:rsidRPr="00EF5447" w:rsidDel="0021784C" w:rsidRDefault="0021784C" w:rsidP="0021784C">
            <w:pPr>
              <w:pStyle w:val="TAC"/>
              <w:rPr>
                <w:del w:id="911" w:author="ZTE-Ma Zhifeng" w:date="2022-07-26T23:55:00Z"/>
                <w:rFonts w:cs="Arial"/>
              </w:rPr>
            </w:pPr>
            <w:del w:id="912" w:author="ZTE-Ma Zhifeng" w:date="2022-07-26T23:55:00Z">
              <w:r w:rsidRPr="00EF5447" w:rsidDel="0021784C">
                <w:rPr>
                  <w:rFonts w:eastAsia="Malgun Gothic"/>
                  <w:lang w:eastAsia="ko-KR"/>
                </w:rPr>
                <w:delText>3</w:delText>
              </w:r>
              <w:r w:rsidDel="0021784C">
                <w:rPr>
                  <w:rFonts w:hint="eastAsia"/>
                  <w:lang w:val="en-US" w:eastAsia="zh-CN"/>
                </w:rPr>
                <w:delText xml:space="preserve"> or n3</w:delText>
              </w:r>
            </w:del>
          </w:p>
        </w:tc>
        <w:tc>
          <w:tcPr>
            <w:tcW w:w="2806" w:type="dxa"/>
          </w:tcPr>
          <w:p w14:paraId="3D9424A5" w14:textId="3061902B" w:rsidR="0021784C" w:rsidRPr="00EF5447" w:rsidDel="0021784C" w:rsidRDefault="0021784C" w:rsidP="0021784C">
            <w:pPr>
              <w:pStyle w:val="TAC"/>
              <w:rPr>
                <w:del w:id="913" w:author="ZTE-Ma Zhifeng" w:date="2022-07-26T23:55:00Z"/>
                <w:rFonts w:cs="Arial"/>
              </w:rPr>
            </w:pPr>
            <w:del w:id="914" w:author="ZTE-Ma Zhifeng" w:date="2022-07-26T23:55:00Z">
              <w:r w:rsidRPr="00EF5447" w:rsidDel="0021784C">
                <w:rPr>
                  <w:rFonts w:eastAsia="Yu Mincho" w:cs="Arial"/>
                  <w:lang w:eastAsia="ja-JP"/>
                </w:rPr>
                <w:delText>0.2</w:delText>
              </w:r>
            </w:del>
          </w:p>
        </w:tc>
      </w:tr>
      <w:tr w:rsidR="0021784C" w:rsidRPr="00EF5447" w:rsidDel="0021784C" w14:paraId="082A19AF" w14:textId="444302FF" w:rsidTr="0021784C">
        <w:trPr>
          <w:trHeight w:val="187"/>
          <w:jc w:val="center"/>
          <w:del w:id="915" w:author="ZTE-Ma Zhifeng" w:date="2022-07-26T23:55:00Z"/>
        </w:trPr>
        <w:tc>
          <w:tcPr>
            <w:tcW w:w="2155" w:type="dxa"/>
            <w:tcBorders>
              <w:top w:val="nil"/>
              <w:bottom w:val="single" w:sz="4" w:space="0" w:color="auto"/>
            </w:tcBorders>
            <w:shd w:val="clear" w:color="auto" w:fill="auto"/>
          </w:tcPr>
          <w:p w14:paraId="1CD8743D" w14:textId="4312C531" w:rsidR="0021784C" w:rsidRPr="00EF5447" w:rsidDel="0021784C" w:rsidRDefault="0021784C" w:rsidP="0021784C">
            <w:pPr>
              <w:pStyle w:val="TAC"/>
              <w:rPr>
                <w:del w:id="916" w:author="ZTE-Ma Zhifeng" w:date="2022-07-26T23:55:00Z"/>
                <w:rFonts w:cs="Arial"/>
              </w:rPr>
            </w:pPr>
          </w:p>
        </w:tc>
        <w:tc>
          <w:tcPr>
            <w:tcW w:w="2977" w:type="dxa"/>
          </w:tcPr>
          <w:p w14:paraId="36F0151D" w14:textId="73338520" w:rsidR="0021784C" w:rsidRPr="00EF5447" w:rsidDel="0021784C" w:rsidRDefault="0021784C" w:rsidP="0021784C">
            <w:pPr>
              <w:pStyle w:val="TAC"/>
              <w:rPr>
                <w:del w:id="917" w:author="ZTE-Ma Zhifeng" w:date="2022-07-26T23:55:00Z"/>
                <w:rFonts w:cs="Arial"/>
              </w:rPr>
            </w:pPr>
            <w:del w:id="918" w:author="ZTE-Ma Zhifeng" w:date="2022-07-26T23:55:00Z">
              <w:r w:rsidRPr="00EF5447" w:rsidDel="0021784C">
                <w:rPr>
                  <w:lang w:eastAsia="ja-JP"/>
                </w:rPr>
                <w:delText>n77</w:delText>
              </w:r>
            </w:del>
          </w:p>
        </w:tc>
        <w:tc>
          <w:tcPr>
            <w:tcW w:w="2806" w:type="dxa"/>
          </w:tcPr>
          <w:p w14:paraId="3366C1EB" w14:textId="485371D6" w:rsidR="0021784C" w:rsidRPr="00EF5447" w:rsidDel="0021784C" w:rsidRDefault="0021784C" w:rsidP="0021784C">
            <w:pPr>
              <w:pStyle w:val="TAC"/>
              <w:rPr>
                <w:del w:id="919" w:author="ZTE-Ma Zhifeng" w:date="2022-07-26T23:55:00Z"/>
                <w:rFonts w:cs="Arial"/>
              </w:rPr>
            </w:pPr>
            <w:del w:id="920" w:author="ZTE-Ma Zhifeng" w:date="2022-07-26T23:55:00Z">
              <w:r w:rsidRPr="00EF5447" w:rsidDel="0021784C">
                <w:rPr>
                  <w:rFonts w:eastAsia="Yu Mincho" w:cs="Arial"/>
                  <w:lang w:eastAsia="ja-JP"/>
                </w:rPr>
                <w:delText>0.5</w:delText>
              </w:r>
            </w:del>
          </w:p>
        </w:tc>
      </w:tr>
      <w:tr w:rsidR="0021784C" w:rsidRPr="00EF5447" w:rsidDel="0021784C" w14:paraId="1CF53FAE" w14:textId="072770F2" w:rsidTr="0021784C">
        <w:trPr>
          <w:trHeight w:val="187"/>
          <w:jc w:val="center"/>
          <w:del w:id="921" w:author="ZTE-Ma Zhifeng" w:date="2022-07-26T23:55:00Z"/>
        </w:trPr>
        <w:tc>
          <w:tcPr>
            <w:tcW w:w="2155" w:type="dxa"/>
            <w:tcBorders>
              <w:bottom w:val="nil"/>
            </w:tcBorders>
            <w:shd w:val="clear" w:color="auto" w:fill="auto"/>
          </w:tcPr>
          <w:p w14:paraId="522802B9" w14:textId="205639AB" w:rsidR="0021784C" w:rsidRPr="00EF5447" w:rsidDel="0021784C" w:rsidRDefault="0021784C" w:rsidP="0021784C">
            <w:pPr>
              <w:pStyle w:val="TAC"/>
              <w:rPr>
                <w:del w:id="922" w:author="ZTE-Ma Zhifeng" w:date="2022-07-26T23:55:00Z"/>
              </w:rPr>
            </w:pPr>
            <w:del w:id="923" w:author="ZTE-Ma Zhifeng" w:date="2022-07-26T23:55:00Z">
              <w:r w:rsidRPr="00EF5447" w:rsidDel="0021784C">
                <w:rPr>
                  <w:rFonts w:cs="Arial"/>
                  <w:szCs w:val="18"/>
                  <w:lang w:eastAsia="ja-JP"/>
                </w:rPr>
                <w:delText>DC_1-3_n78-n79</w:delText>
              </w:r>
            </w:del>
          </w:p>
        </w:tc>
        <w:tc>
          <w:tcPr>
            <w:tcW w:w="2977" w:type="dxa"/>
          </w:tcPr>
          <w:p w14:paraId="63FD5D3B" w14:textId="3B7A23A2" w:rsidR="0021784C" w:rsidRPr="00EF5447" w:rsidDel="0021784C" w:rsidRDefault="0021784C" w:rsidP="0021784C">
            <w:pPr>
              <w:pStyle w:val="TAC"/>
              <w:rPr>
                <w:del w:id="924" w:author="ZTE-Ma Zhifeng" w:date="2022-07-26T23:55:00Z"/>
                <w:rFonts w:cs="Arial"/>
              </w:rPr>
            </w:pPr>
            <w:del w:id="925" w:author="ZTE-Ma Zhifeng" w:date="2022-07-26T23:55:00Z">
              <w:r w:rsidRPr="00EF5447" w:rsidDel="0021784C">
                <w:rPr>
                  <w:lang w:eastAsia="ja-JP"/>
                </w:rPr>
                <w:delText>1</w:delText>
              </w:r>
            </w:del>
          </w:p>
        </w:tc>
        <w:tc>
          <w:tcPr>
            <w:tcW w:w="2806" w:type="dxa"/>
          </w:tcPr>
          <w:p w14:paraId="09EE7B1A" w14:textId="7603B443" w:rsidR="0021784C" w:rsidRPr="00EF5447" w:rsidDel="0021784C" w:rsidRDefault="0021784C" w:rsidP="0021784C">
            <w:pPr>
              <w:pStyle w:val="TAC"/>
              <w:rPr>
                <w:del w:id="926" w:author="ZTE-Ma Zhifeng" w:date="2022-07-26T23:55:00Z"/>
                <w:rFonts w:cs="Arial"/>
              </w:rPr>
            </w:pPr>
            <w:del w:id="927" w:author="ZTE-Ma Zhifeng" w:date="2022-07-26T23:55:00Z">
              <w:r w:rsidRPr="00EF5447" w:rsidDel="0021784C">
                <w:rPr>
                  <w:rFonts w:eastAsia="Yu Mincho" w:cs="Arial"/>
                  <w:lang w:eastAsia="ja-JP"/>
                </w:rPr>
                <w:delText>0.2</w:delText>
              </w:r>
            </w:del>
          </w:p>
        </w:tc>
      </w:tr>
      <w:tr w:rsidR="0021784C" w:rsidRPr="00EF5447" w:rsidDel="0021784C" w14:paraId="2EE76FC8" w14:textId="45B30BAB" w:rsidTr="0021784C">
        <w:trPr>
          <w:trHeight w:val="187"/>
          <w:jc w:val="center"/>
          <w:del w:id="928" w:author="ZTE-Ma Zhifeng" w:date="2022-07-26T23:55:00Z"/>
        </w:trPr>
        <w:tc>
          <w:tcPr>
            <w:tcW w:w="2155" w:type="dxa"/>
            <w:tcBorders>
              <w:top w:val="nil"/>
              <w:bottom w:val="nil"/>
            </w:tcBorders>
            <w:shd w:val="clear" w:color="auto" w:fill="auto"/>
          </w:tcPr>
          <w:p w14:paraId="0798C8A3" w14:textId="0F24981C" w:rsidR="0021784C" w:rsidRPr="00EF5447" w:rsidDel="0021784C" w:rsidRDefault="0021784C" w:rsidP="0021784C">
            <w:pPr>
              <w:pStyle w:val="TAC"/>
              <w:rPr>
                <w:del w:id="929" w:author="ZTE-Ma Zhifeng" w:date="2022-07-26T23:55:00Z"/>
                <w:rFonts w:cs="Arial"/>
              </w:rPr>
            </w:pPr>
          </w:p>
        </w:tc>
        <w:tc>
          <w:tcPr>
            <w:tcW w:w="2977" w:type="dxa"/>
          </w:tcPr>
          <w:p w14:paraId="0B55C134" w14:textId="40B06CB2" w:rsidR="0021784C" w:rsidRPr="00EF5447" w:rsidDel="0021784C" w:rsidRDefault="0021784C" w:rsidP="0021784C">
            <w:pPr>
              <w:pStyle w:val="TAC"/>
              <w:rPr>
                <w:del w:id="930" w:author="ZTE-Ma Zhifeng" w:date="2022-07-26T23:55:00Z"/>
                <w:rFonts w:cs="Arial"/>
              </w:rPr>
            </w:pPr>
            <w:del w:id="931" w:author="ZTE-Ma Zhifeng" w:date="2022-07-26T23:55:00Z">
              <w:r w:rsidRPr="00EF5447" w:rsidDel="0021784C">
                <w:rPr>
                  <w:rFonts w:eastAsia="Malgun Gothic"/>
                  <w:lang w:eastAsia="ko-KR"/>
                </w:rPr>
                <w:delText>3</w:delText>
              </w:r>
            </w:del>
          </w:p>
        </w:tc>
        <w:tc>
          <w:tcPr>
            <w:tcW w:w="2806" w:type="dxa"/>
          </w:tcPr>
          <w:p w14:paraId="73E18CE7" w14:textId="72EE940F" w:rsidR="0021784C" w:rsidRPr="00EF5447" w:rsidDel="0021784C" w:rsidRDefault="0021784C" w:rsidP="0021784C">
            <w:pPr>
              <w:pStyle w:val="TAC"/>
              <w:rPr>
                <w:del w:id="932" w:author="ZTE-Ma Zhifeng" w:date="2022-07-26T23:55:00Z"/>
                <w:rFonts w:cs="Arial"/>
              </w:rPr>
            </w:pPr>
            <w:del w:id="933" w:author="ZTE-Ma Zhifeng" w:date="2022-07-26T23:55:00Z">
              <w:r w:rsidRPr="00EF5447" w:rsidDel="0021784C">
                <w:rPr>
                  <w:rFonts w:eastAsia="Yu Mincho" w:cs="Arial"/>
                  <w:lang w:eastAsia="ja-JP"/>
                </w:rPr>
                <w:delText>0.2</w:delText>
              </w:r>
            </w:del>
          </w:p>
        </w:tc>
      </w:tr>
      <w:tr w:rsidR="0021784C" w:rsidRPr="00EF5447" w:rsidDel="0021784C" w14:paraId="3969B24A" w14:textId="5197332A" w:rsidTr="0021784C">
        <w:trPr>
          <w:trHeight w:val="187"/>
          <w:jc w:val="center"/>
          <w:del w:id="934" w:author="ZTE-Ma Zhifeng" w:date="2022-07-26T23:55:00Z"/>
        </w:trPr>
        <w:tc>
          <w:tcPr>
            <w:tcW w:w="2155" w:type="dxa"/>
            <w:tcBorders>
              <w:top w:val="nil"/>
              <w:bottom w:val="single" w:sz="4" w:space="0" w:color="auto"/>
            </w:tcBorders>
            <w:shd w:val="clear" w:color="auto" w:fill="auto"/>
          </w:tcPr>
          <w:p w14:paraId="7FB81ADA" w14:textId="00D381A8" w:rsidR="0021784C" w:rsidRPr="00EF5447" w:rsidDel="0021784C" w:rsidRDefault="0021784C" w:rsidP="0021784C">
            <w:pPr>
              <w:pStyle w:val="TAC"/>
              <w:rPr>
                <w:del w:id="935" w:author="ZTE-Ma Zhifeng" w:date="2022-07-26T23:55:00Z"/>
                <w:rFonts w:cs="Arial"/>
              </w:rPr>
            </w:pPr>
          </w:p>
        </w:tc>
        <w:tc>
          <w:tcPr>
            <w:tcW w:w="2977" w:type="dxa"/>
          </w:tcPr>
          <w:p w14:paraId="54EB1D2C" w14:textId="219E1F58" w:rsidR="0021784C" w:rsidRPr="00EF5447" w:rsidDel="0021784C" w:rsidRDefault="0021784C" w:rsidP="0021784C">
            <w:pPr>
              <w:pStyle w:val="TAC"/>
              <w:rPr>
                <w:del w:id="936" w:author="ZTE-Ma Zhifeng" w:date="2022-07-26T23:55:00Z"/>
                <w:rFonts w:cs="Arial"/>
              </w:rPr>
            </w:pPr>
            <w:del w:id="937" w:author="ZTE-Ma Zhifeng" w:date="2022-07-26T23:55:00Z">
              <w:r w:rsidRPr="00EF5447" w:rsidDel="0021784C">
                <w:rPr>
                  <w:lang w:eastAsia="ja-JP"/>
                </w:rPr>
                <w:delText>n78</w:delText>
              </w:r>
            </w:del>
          </w:p>
        </w:tc>
        <w:tc>
          <w:tcPr>
            <w:tcW w:w="2806" w:type="dxa"/>
          </w:tcPr>
          <w:p w14:paraId="5ACB041D" w14:textId="0EFE6C8E" w:rsidR="0021784C" w:rsidRPr="00EF5447" w:rsidDel="0021784C" w:rsidRDefault="0021784C" w:rsidP="0021784C">
            <w:pPr>
              <w:pStyle w:val="TAC"/>
              <w:rPr>
                <w:del w:id="938" w:author="ZTE-Ma Zhifeng" w:date="2022-07-26T23:55:00Z"/>
                <w:rFonts w:cs="Arial"/>
              </w:rPr>
            </w:pPr>
            <w:del w:id="939" w:author="ZTE-Ma Zhifeng" w:date="2022-07-26T23:55:00Z">
              <w:r w:rsidRPr="00EF5447" w:rsidDel="0021784C">
                <w:rPr>
                  <w:rFonts w:eastAsia="Yu Mincho" w:cs="Arial"/>
                  <w:lang w:eastAsia="ja-JP"/>
                </w:rPr>
                <w:delText>0.5</w:delText>
              </w:r>
            </w:del>
          </w:p>
        </w:tc>
      </w:tr>
      <w:tr w:rsidR="0021784C" w:rsidRPr="00EF5447" w:rsidDel="0021784C" w14:paraId="1B6B86BF" w14:textId="764B37FF" w:rsidTr="0021784C">
        <w:trPr>
          <w:trHeight w:val="187"/>
          <w:jc w:val="center"/>
          <w:del w:id="940" w:author="ZTE-Ma Zhifeng" w:date="2022-07-26T23:55:00Z"/>
        </w:trPr>
        <w:tc>
          <w:tcPr>
            <w:tcW w:w="2155" w:type="dxa"/>
            <w:tcBorders>
              <w:bottom w:val="nil"/>
            </w:tcBorders>
            <w:shd w:val="clear" w:color="auto" w:fill="auto"/>
          </w:tcPr>
          <w:p w14:paraId="26E98DFC" w14:textId="07D81620" w:rsidR="0021784C" w:rsidRPr="00EF5447" w:rsidDel="0021784C" w:rsidRDefault="0021784C" w:rsidP="0021784C">
            <w:pPr>
              <w:pStyle w:val="TAC"/>
              <w:rPr>
                <w:del w:id="941" w:author="ZTE-Ma Zhifeng" w:date="2022-07-26T23:55:00Z"/>
                <w:rFonts w:cs="Arial"/>
              </w:rPr>
            </w:pPr>
            <w:del w:id="942" w:author="ZTE-Ma Zhifeng" w:date="2022-07-26T23:55:00Z">
              <w:r w:rsidRPr="00EF5447" w:rsidDel="0021784C">
                <w:rPr>
                  <w:rFonts w:cs="Arial"/>
                  <w:kern w:val="2"/>
                  <w:szCs w:val="24"/>
                  <w:lang w:eastAsia="ja-JP"/>
                </w:rPr>
                <w:delText>DC_1-3_SUL_n78-n80</w:delText>
              </w:r>
            </w:del>
          </w:p>
        </w:tc>
        <w:tc>
          <w:tcPr>
            <w:tcW w:w="2977" w:type="dxa"/>
          </w:tcPr>
          <w:p w14:paraId="68F8D2DD" w14:textId="2543F393" w:rsidR="0021784C" w:rsidRPr="00EF5447" w:rsidDel="0021784C" w:rsidRDefault="0021784C" w:rsidP="0021784C">
            <w:pPr>
              <w:pStyle w:val="TAC"/>
              <w:rPr>
                <w:del w:id="943" w:author="ZTE-Ma Zhifeng" w:date="2022-07-26T23:55:00Z"/>
              </w:rPr>
            </w:pPr>
            <w:del w:id="944" w:author="ZTE-Ma Zhifeng" w:date="2022-07-26T23:55:00Z">
              <w:r w:rsidRPr="00EF5447" w:rsidDel="0021784C">
                <w:rPr>
                  <w:rFonts w:cs="Arial"/>
                </w:rPr>
                <w:delText>1</w:delText>
              </w:r>
            </w:del>
          </w:p>
        </w:tc>
        <w:tc>
          <w:tcPr>
            <w:tcW w:w="2806" w:type="dxa"/>
          </w:tcPr>
          <w:p w14:paraId="2CBE4BB7" w14:textId="0E2681B8" w:rsidR="0021784C" w:rsidRPr="00EF5447" w:rsidDel="0021784C" w:rsidRDefault="0021784C" w:rsidP="0021784C">
            <w:pPr>
              <w:pStyle w:val="TAC"/>
              <w:rPr>
                <w:del w:id="945" w:author="ZTE-Ma Zhifeng" w:date="2022-07-26T23:55:00Z"/>
              </w:rPr>
            </w:pPr>
            <w:del w:id="946" w:author="ZTE-Ma Zhifeng" w:date="2022-07-26T23:55:00Z">
              <w:r w:rsidRPr="00EF5447" w:rsidDel="0021784C">
                <w:rPr>
                  <w:rFonts w:cs="Arial"/>
                </w:rPr>
                <w:delText>0</w:delText>
              </w:r>
              <w:r w:rsidRPr="00EF5447" w:rsidDel="0021784C">
                <w:rPr>
                  <w:rFonts w:cs="Arial"/>
                  <w:lang w:eastAsia="ja-JP"/>
                </w:rPr>
                <w:delText>.2</w:delText>
              </w:r>
            </w:del>
          </w:p>
        </w:tc>
      </w:tr>
      <w:tr w:rsidR="0021784C" w:rsidRPr="00EF5447" w:rsidDel="0021784C" w14:paraId="46F020A8" w14:textId="3716F49F" w:rsidTr="0021784C">
        <w:trPr>
          <w:trHeight w:val="187"/>
          <w:jc w:val="center"/>
          <w:del w:id="947" w:author="ZTE-Ma Zhifeng" w:date="2022-07-26T23:55:00Z"/>
        </w:trPr>
        <w:tc>
          <w:tcPr>
            <w:tcW w:w="2155" w:type="dxa"/>
            <w:tcBorders>
              <w:top w:val="nil"/>
              <w:bottom w:val="nil"/>
            </w:tcBorders>
            <w:shd w:val="clear" w:color="auto" w:fill="auto"/>
          </w:tcPr>
          <w:p w14:paraId="071D0A02" w14:textId="3EB02EC4" w:rsidR="0021784C" w:rsidRPr="00EF5447" w:rsidDel="0021784C" w:rsidRDefault="0021784C" w:rsidP="0021784C">
            <w:pPr>
              <w:pStyle w:val="TAC"/>
              <w:rPr>
                <w:del w:id="948" w:author="ZTE-Ma Zhifeng" w:date="2022-07-26T23:55:00Z"/>
                <w:rFonts w:cs="Arial"/>
              </w:rPr>
            </w:pPr>
          </w:p>
        </w:tc>
        <w:tc>
          <w:tcPr>
            <w:tcW w:w="2977" w:type="dxa"/>
          </w:tcPr>
          <w:p w14:paraId="0015A02F" w14:textId="5C1F33E8" w:rsidR="0021784C" w:rsidRPr="00EF5447" w:rsidDel="0021784C" w:rsidRDefault="0021784C" w:rsidP="0021784C">
            <w:pPr>
              <w:pStyle w:val="TAC"/>
              <w:rPr>
                <w:del w:id="949" w:author="ZTE-Ma Zhifeng" w:date="2022-07-26T23:55:00Z"/>
              </w:rPr>
            </w:pPr>
            <w:del w:id="950" w:author="ZTE-Ma Zhifeng" w:date="2022-07-26T23:55:00Z">
              <w:r w:rsidRPr="00EF5447" w:rsidDel="0021784C">
                <w:rPr>
                  <w:rFonts w:cs="Arial"/>
                </w:rPr>
                <w:delText>3</w:delText>
              </w:r>
            </w:del>
          </w:p>
        </w:tc>
        <w:tc>
          <w:tcPr>
            <w:tcW w:w="2806" w:type="dxa"/>
          </w:tcPr>
          <w:p w14:paraId="58AEDA0E" w14:textId="7770A280" w:rsidR="0021784C" w:rsidRPr="00EF5447" w:rsidDel="0021784C" w:rsidRDefault="0021784C" w:rsidP="0021784C">
            <w:pPr>
              <w:pStyle w:val="TAC"/>
              <w:rPr>
                <w:del w:id="951" w:author="ZTE-Ma Zhifeng" w:date="2022-07-26T23:55:00Z"/>
              </w:rPr>
            </w:pPr>
            <w:del w:id="952" w:author="ZTE-Ma Zhifeng" w:date="2022-07-26T23:55:00Z">
              <w:r w:rsidRPr="00EF5447" w:rsidDel="0021784C">
                <w:rPr>
                  <w:rFonts w:cs="Arial"/>
                  <w:lang w:eastAsia="ja-JP"/>
                </w:rPr>
                <w:delText>0.2</w:delText>
              </w:r>
            </w:del>
          </w:p>
        </w:tc>
      </w:tr>
      <w:tr w:rsidR="0021784C" w:rsidRPr="00EF5447" w:rsidDel="0021784C" w14:paraId="53CEE022" w14:textId="28563B56" w:rsidTr="0021784C">
        <w:trPr>
          <w:trHeight w:val="187"/>
          <w:jc w:val="center"/>
          <w:del w:id="953" w:author="ZTE-Ma Zhifeng" w:date="2022-07-26T23:55:00Z"/>
        </w:trPr>
        <w:tc>
          <w:tcPr>
            <w:tcW w:w="2155" w:type="dxa"/>
            <w:tcBorders>
              <w:top w:val="nil"/>
              <w:bottom w:val="single" w:sz="4" w:space="0" w:color="auto"/>
            </w:tcBorders>
            <w:shd w:val="clear" w:color="auto" w:fill="auto"/>
          </w:tcPr>
          <w:p w14:paraId="05219EC8" w14:textId="06B355CD" w:rsidR="0021784C" w:rsidRPr="00EF5447" w:rsidDel="0021784C" w:rsidRDefault="0021784C" w:rsidP="0021784C">
            <w:pPr>
              <w:pStyle w:val="TAC"/>
              <w:rPr>
                <w:del w:id="954" w:author="ZTE-Ma Zhifeng" w:date="2022-07-26T23:55:00Z"/>
                <w:rFonts w:cs="Arial"/>
              </w:rPr>
            </w:pPr>
          </w:p>
        </w:tc>
        <w:tc>
          <w:tcPr>
            <w:tcW w:w="2977" w:type="dxa"/>
          </w:tcPr>
          <w:p w14:paraId="75D518A6" w14:textId="7F2B7AA9" w:rsidR="0021784C" w:rsidRPr="00EF5447" w:rsidDel="0021784C" w:rsidRDefault="0021784C" w:rsidP="0021784C">
            <w:pPr>
              <w:pStyle w:val="TAC"/>
              <w:rPr>
                <w:del w:id="955" w:author="ZTE-Ma Zhifeng" w:date="2022-07-26T23:55:00Z"/>
              </w:rPr>
            </w:pPr>
            <w:del w:id="956" w:author="ZTE-Ma Zhifeng" w:date="2022-07-26T23:55:00Z">
              <w:r w:rsidRPr="00EF5447" w:rsidDel="0021784C">
                <w:delText>n78</w:delText>
              </w:r>
            </w:del>
          </w:p>
        </w:tc>
        <w:tc>
          <w:tcPr>
            <w:tcW w:w="2806" w:type="dxa"/>
          </w:tcPr>
          <w:p w14:paraId="0B1F88C7" w14:textId="21FE0017" w:rsidR="0021784C" w:rsidRPr="00EF5447" w:rsidDel="0021784C" w:rsidRDefault="0021784C" w:rsidP="0021784C">
            <w:pPr>
              <w:pStyle w:val="TAC"/>
              <w:rPr>
                <w:del w:id="957" w:author="ZTE-Ma Zhifeng" w:date="2022-07-26T23:55:00Z"/>
              </w:rPr>
            </w:pPr>
            <w:del w:id="958" w:author="ZTE-Ma Zhifeng" w:date="2022-07-26T23:55:00Z">
              <w:r w:rsidRPr="00EF5447" w:rsidDel="0021784C">
                <w:rPr>
                  <w:rFonts w:cs="Arial"/>
                  <w:lang w:eastAsia="ja-JP"/>
                </w:rPr>
                <w:delText>0.5</w:delText>
              </w:r>
            </w:del>
          </w:p>
        </w:tc>
      </w:tr>
      <w:tr w:rsidR="0021784C" w:rsidRPr="00EF5447" w:rsidDel="0021784C" w14:paraId="2AB59260" w14:textId="3E56E76F" w:rsidTr="0021784C">
        <w:trPr>
          <w:trHeight w:val="187"/>
          <w:jc w:val="center"/>
          <w:del w:id="959" w:author="ZTE-Ma Zhifeng" w:date="2022-07-26T23:55:00Z"/>
        </w:trPr>
        <w:tc>
          <w:tcPr>
            <w:tcW w:w="2155" w:type="dxa"/>
            <w:tcBorders>
              <w:bottom w:val="nil"/>
            </w:tcBorders>
            <w:shd w:val="clear" w:color="auto" w:fill="auto"/>
          </w:tcPr>
          <w:p w14:paraId="427947C7" w14:textId="1F4238BC" w:rsidR="0021784C" w:rsidRPr="00EF5447" w:rsidDel="0021784C" w:rsidRDefault="0021784C" w:rsidP="0021784C">
            <w:pPr>
              <w:pStyle w:val="TAC"/>
              <w:rPr>
                <w:del w:id="960" w:author="ZTE-Ma Zhifeng" w:date="2022-07-26T23:55:00Z"/>
                <w:rFonts w:cs="Arial"/>
              </w:rPr>
            </w:pPr>
            <w:del w:id="961" w:author="ZTE-Ma Zhifeng" w:date="2022-07-26T23:55:00Z">
              <w:r w:rsidDel="0021784C">
                <w:rPr>
                  <w:rFonts w:eastAsia="Yu Mincho" w:cs="Arial"/>
                  <w:lang w:val="en-US" w:eastAsia="ja-JP"/>
                </w:rPr>
                <w:delText>DC_1-5-7_n77</w:delText>
              </w:r>
            </w:del>
          </w:p>
        </w:tc>
        <w:tc>
          <w:tcPr>
            <w:tcW w:w="2977" w:type="dxa"/>
          </w:tcPr>
          <w:p w14:paraId="41C36573" w14:textId="4353577F" w:rsidR="0021784C" w:rsidRPr="00EF5447" w:rsidDel="0021784C" w:rsidRDefault="0021784C" w:rsidP="0021784C">
            <w:pPr>
              <w:pStyle w:val="TAC"/>
              <w:rPr>
                <w:del w:id="962" w:author="ZTE-Ma Zhifeng" w:date="2022-07-26T23:55:00Z"/>
                <w:rFonts w:cs="Arial"/>
              </w:rPr>
            </w:pPr>
            <w:del w:id="963" w:author="ZTE-Ma Zhifeng" w:date="2022-07-26T23:55:00Z">
              <w:r w:rsidDel="0021784C">
                <w:rPr>
                  <w:rFonts w:cs="Arial" w:hint="eastAsia"/>
                  <w:lang w:eastAsia="zh-CN"/>
                </w:rPr>
                <w:delText>1</w:delText>
              </w:r>
            </w:del>
          </w:p>
        </w:tc>
        <w:tc>
          <w:tcPr>
            <w:tcW w:w="2806" w:type="dxa"/>
          </w:tcPr>
          <w:p w14:paraId="0017C38C" w14:textId="6CC0DFCF" w:rsidR="0021784C" w:rsidRPr="00EF5447" w:rsidDel="0021784C" w:rsidRDefault="0021784C" w:rsidP="0021784C">
            <w:pPr>
              <w:pStyle w:val="TAC"/>
              <w:rPr>
                <w:del w:id="964" w:author="ZTE-Ma Zhifeng" w:date="2022-07-26T23:55:00Z"/>
                <w:rFonts w:cs="Arial"/>
              </w:rPr>
            </w:pPr>
            <w:del w:id="965"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544D6E37" w14:textId="7D4F30FE" w:rsidTr="0021784C">
        <w:trPr>
          <w:trHeight w:val="187"/>
          <w:jc w:val="center"/>
          <w:del w:id="966" w:author="ZTE-Ma Zhifeng" w:date="2022-07-26T23:55:00Z"/>
        </w:trPr>
        <w:tc>
          <w:tcPr>
            <w:tcW w:w="2155" w:type="dxa"/>
            <w:tcBorders>
              <w:top w:val="nil"/>
              <w:bottom w:val="nil"/>
            </w:tcBorders>
            <w:shd w:val="clear" w:color="auto" w:fill="auto"/>
          </w:tcPr>
          <w:p w14:paraId="12BD2F6A" w14:textId="26F96212" w:rsidR="0021784C" w:rsidRPr="00EF5447" w:rsidDel="0021784C" w:rsidRDefault="0021784C" w:rsidP="0021784C">
            <w:pPr>
              <w:pStyle w:val="TAC"/>
              <w:rPr>
                <w:del w:id="967" w:author="ZTE-Ma Zhifeng" w:date="2022-07-26T23:55:00Z"/>
                <w:rFonts w:cs="Arial"/>
              </w:rPr>
            </w:pPr>
          </w:p>
        </w:tc>
        <w:tc>
          <w:tcPr>
            <w:tcW w:w="2977" w:type="dxa"/>
          </w:tcPr>
          <w:p w14:paraId="7ED0C202" w14:textId="10726E4A" w:rsidR="0021784C" w:rsidRPr="00EF5447" w:rsidDel="0021784C" w:rsidRDefault="0021784C" w:rsidP="0021784C">
            <w:pPr>
              <w:pStyle w:val="TAC"/>
              <w:rPr>
                <w:del w:id="968" w:author="ZTE-Ma Zhifeng" w:date="2022-07-26T23:55:00Z"/>
                <w:rFonts w:cs="Arial"/>
              </w:rPr>
            </w:pPr>
            <w:del w:id="969" w:author="ZTE-Ma Zhifeng" w:date="2022-07-26T23:55:00Z">
              <w:r w:rsidDel="0021784C">
                <w:rPr>
                  <w:rFonts w:cs="Arial"/>
                  <w:lang w:eastAsia="zh-CN"/>
                </w:rPr>
                <w:delText>5</w:delText>
              </w:r>
            </w:del>
          </w:p>
        </w:tc>
        <w:tc>
          <w:tcPr>
            <w:tcW w:w="2806" w:type="dxa"/>
          </w:tcPr>
          <w:p w14:paraId="29AFB207" w14:textId="27658940" w:rsidR="0021784C" w:rsidRPr="00EF5447" w:rsidDel="0021784C" w:rsidRDefault="0021784C" w:rsidP="0021784C">
            <w:pPr>
              <w:pStyle w:val="TAC"/>
              <w:rPr>
                <w:del w:id="970" w:author="ZTE-Ma Zhifeng" w:date="2022-07-26T23:55:00Z"/>
                <w:rFonts w:cs="Arial"/>
              </w:rPr>
            </w:pPr>
            <w:del w:id="971"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477EFC72" w14:textId="5C89B739" w:rsidTr="0021784C">
        <w:trPr>
          <w:trHeight w:val="187"/>
          <w:jc w:val="center"/>
          <w:del w:id="972" w:author="ZTE-Ma Zhifeng" w:date="2022-07-26T23:55:00Z"/>
        </w:trPr>
        <w:tc>
          <w:tcPr>
            <w:tcW w:w="2155" w:type="dxa"/>
            <w:tcBorders>
              <w:top w:val="nil"/>
              <w:bottom w:val="nil"/>
            </w:tcBorders>
            <w:shd w:val="clear" w:color="auto" w:fill="auto"/>
          </w:tcPr>
          <w:p w14:paraId="398A0C3F" w14:textId="62176AD2" w:rsidR="0021784C" w:rsidRPr="00EF5447" w:rsidDel="0021784C" w:rsidRDefault="0021784C" w:rsidP="0021784C">
            <w:pPr>
              <w:pStyle w:val="TAC"/>
              <w:rPr>
                <w:del w:id="973" w:author="ZTE-Ma Zhifeng" w:date="2022-07-26T23:55:00Z"/>
                <w:rFonts w:cs="Arial"/>
              </w:rPr>
            </w:pPr>
          </w:p>
        </w:tc>
        <w:tc>
          <w:tcPr>
            <w:tcW w:w="2977" w:type="dxa"/>
          </w:tcPr>
          <w:p w14:paraId="0004A5AE" w14:textId="73B0B400" w:rsidR="0021784C" w:rsidRPr="00EF5447" w:rsidDel="0021784C" w:rsidRDefault="0021784C" w:rsidP="0021784C">
            <w:pPr>
              <w:pStyle w:val="TAC"/>
              <w:rPr>
                <w:del w:id="974" w:author="ZTE-Ma Zhifeng" w:date="2022-07-26T23:55:00Z"/>
                <w:rFonts w:cs="Arial"/>
                <w:lang w:eastAsia="zh-CN"/>
              </w:rPr>
            </w:pPr>
            <w:del w:id="975" w:author="ZTE-Ma Zhifeng" w:date="2022-07-26T23:55:00Z">
              <w:r w:rsidDel="0021784C">
                <w:rPr>
                  <w:rFonts w:cs="Arial"/>
                  <w:lang w:eastAsia="zh-CN"/>
                </w:rPr>
                <w:delText>7</w:delText>
              </w:r>
            </w:del>
          </w:p>
        </w:tc>
        <w:tc>
          <w:tcPr>
            <w:tcW w:w="2806" w:type="dxa"/>
          </w:tcPr>
          <w:p w14:paraId="4D54C10D" w14:textId="0E36849A" w:rsidR="0021784C" w:rsidRPr="00EF5447" w:rsidDel="0021784C" w:rsidRDefault="0021784C" w:rsidP="0021784C">
            <w:pPr>
              <w:pStyle w:val="TAC"/>
              <w:rPr>
                <w:del w:id="976" w:author="ZTE-Ma Zhifeng" w:date="2022-07-26T23:55:00Z"/>
                <w:rFonts w:cs="Arial"/>
                <w:lang w:eastAsia="zh-CN"/>
              </w:rPr>
            </w:pPr>
            <w:del w:id="977"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7169A37F" w14:textId="08A50D93" w:rsidTr="0021784C">
        <w:trPr>
          <w:trHeight w:val="187"/>
          <w:jc w:val="center"/>
          <w:del w:id="978" w:author="ZTE-Ma Zhifeng" w:date="2022-07-26T23:55:00Z"/>
        </w:trPr>
        <w:tc>
          <w:tcPr>
            <w:tcW w:w="2155" w:type="dxa"/>
            <w:tcBorders>
              <w:top w:val="nil"/>
            </w:tcBorders>
            <w:shd w:val="clear" w:color="auto" w:fill="auto"/>
          </w:tcPr>
          <w:p w14:paraId="6DA77841" w14:textId="2A46F726" w:rsidR="0021784C" w:rsidRPr="00EF5447" w:rsidDel="0021784C" w:rsidRDefault="0021784C" w:rsidP="0021784C">
            <w:pPr>
              <w:pStyle w:val="TAC"/>
              <w:rPr>
                <w:del w:id="979" w:author="ZTE-Ma Zhifeng" w:date="2022-07-26T23:55:00Z"/>
                <w:rFonts w:cs="Arial"/>
              </w:rPr>
            </w:pPr>
          </w:p>
        </w:tc>
        <w:tc>
          <w:tcPr>
            <w:tcW w:w="2977" w:type="dxa"/>
          </w:tcPr>
          <w:p w14:paraId="4CBD4375" w14:textId="109CB95C" w:rsidR="0021784C" w:rsidRPr="00EF5447" w:rsidDel="0021784C" w:rsidRDefault="0021784C" w:rsidP="0021784C">
            <w:pPr>
              <w:pStyle w:val="TAC"/>
              <w:rPr>
                <w:del w:id="980" w:author="ZTE-Ma Zhifeng" w:date="2022-07-26T23:55:00Z"/>
                <w:rFonts w:cs="Arial"/>
              </w:rPr>
            </w:pPr>
            <w:del w:id="981" w:author="ZTE-Ma Zhifeng" w:date="2022-07-26T23:55:00Z">
              <w:r w:rsidDel="0021784C">
                <w:rPr>
                  <w:rFonts w:cs="Arial"/>
                  <w:lang w:eastAsia="zh-CN"/>
                </w:rPr>
                <w:delText>n77</w:delText>
              </w:r>
            </w:del>
          </w:p>
        </w:tc>
        <w:tc>
          <w:tcPr>
            <w:tcW w:w="2806" w:type="dxa"/>
          </w:tcPr>
          <w:p w14:paraId="13D1C46F" w14:textId="20200D25" w:rsidR="0021784C" w:rsidRPr="00EF5447" w:rsidDel="0021784C" w:rsidRDefault="0021784C" w:rsidP="0021784C">
            <w:pPr>
              <w:pStyle w:val="TAC"/>
              <w:rPr>
                <w:del w:id="982" w:author="ZTE-Ma Zhifeng" w:date="2022-07-26T23:55:00Z"/>
                <w:rFonts w:cs="Arial"/>
              </w:rPr>
            </w:pPr>
            <w:del w:id="983"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062F72CC" w14:textId="6CA1C1AD" w:rsidTr="0021784C">
        <w:trPr>
          <w:trHeight w:val="187"/>
          <w:jc w:val="center"/>
          <w:del w:id="984" w:author="ZTE-Ma Zhifeng" w:date="2022-07-26T23:55:00Z"/>
        </w:trPr>
        <w:tc>
          <w:tcPr>
            <w:tcW w:w="2155" w:type="dxa"/>
            <w:tcBorders>
              <w:bottom w:val="nil"/>
            </w:tcBorders>
            <w:shd w:val="clear" w:color="auto" w:fill="auto"/>
          </w:tcPr>
          <w:p w14:paraId="7CB242C8" w14:textId="0E63B9F7" w:rsidR="0021784C" w:rsidRPr="00EF5447" w:rsidDel="0021784C" w:rsidRDefault="0021784C" w:rsidP="0021784C">
            <w:pPr>
              <w:pStyle w:val="TAC"/>
              <w:rPr>
                <w:del w:id="985" w:author="ZTE-Ma Zhifeng" w:date="2022-07-26T23:55:00Z"/>
              </w:rPr>
            </w:pPr>
            <w:del w:id="986" w:author="ZTE-Ma Zhifeng" w:date="2022-07-26T23:55:00Z">
              <w:r w:rsidRPr="00EF5447" w:rsidDel="0021784C">
                <w:rPr>
                  <w:rFonts w:cs="Arial"/>
                  <w:lang w:eastAsia="ja-JP"/>
                </w:rPr>
                <w:delText>DC</w:delText>
              </w:r>
              <w:r w:rsidRPr="00EF5447" w:rsidDel="0021784C">
                <w:rPr>
                  <w:rFonts w:cs="Arial"/>
                </w:rPr>
                <w:delText>_</w:delText>
              </w:r>
              <w:r w:rsidRPr="00EF5447" w:rsidDel="0021784C">
                <w:rPr>
                  <w:rFonts w:eastAsia="Malgun Gothic" w:cs="Arial"/>
                  <w:lang w:eastAsia="ko-KR"/>
                </w:rPr>
                <w:delText>1-</w:delText>
              </w:r>
              <w:r w:rsidRPr="00EF5447" w:rsidDel="0021784C">
                <w:rPr>
                  <w:rFonts w:eastAsia="Malgun Gothic"/>
                </w:rPr>
                <w:delText>5</w:delText>
              </w:r>
              <w:r w:rsidRPr="00EF5447" w:rsidDel="0021784C">
                <w:delText>-</w:delText>
              </w:r>
              <w:r w:rsidRPr="00EF5447" w:rsidDel="0021784C">
                <w:rPr>
                  <w:rFonts w:eastAsia="Malgun Gothic"/>
                </w:rPr>
                <w:delText>7_</w:delText>
              </w:r>
              <w:r w:rsidRPr="00EF5447" w:rsidDel="0021784C">
                <w:delText>n</w:delText>
              </w:r>
              <w:r w:rsidRPr="00EF5447" w:rsidDel="0021784C">
                <w:rPr>
                  <w:rFonts w:eastAsia="Malgun Gothic"/>
                </w:rPr>
                <w:delText>78</w:delText>
              </w:r>
            </w:del>
          </w:p>
          <w:p w14:paraId="5DB8F867" w14:textId="1782D390" w:rsidR="0021784C" w:rsidRPr="00EF5447" w:rsidDel="0021784C" w:rsidRDefault="0021784C" w:rsidP="0021784C">
            <w:pPr>
              <w:pStyle w:val="TAC"/>
              <w:rPr>
                <w:del w:id="987" w:author="ZTE-Ma Zhifeng" w:date="2022-07-26T23:55:00Z"/>
                <w:rFonts w:cs="Arial"/>
              </w:rPr>
            </w:pPr>
            <w:del w:id="988" w:author="ZTE-Ma Zhifeng" w:date="2022-07-26T23:55:00Z">
              <w:r w:rsidRPr="00EF5447" w:rsidDel="0021784C">
                <w:rPr>
                  <w:rFonts w:cs="Arial"/>
                  <w:lang w:eastAsia="ja-JP"/>
                </w:rPr>
                <w:delText>DC</w:delText>
              </w:r>
              <w:r w:rsidRPr="00EF5447" w:rsidDel="0021784C">
                <w:rPr>
                  <w:rFonts w:cs="Arial"/>
                </w:rPr>
                <w:delText>_</w:delText>
              </w:r>
              <w:r w:rsidRPr="00EF5447" w:rsidDel="0021784C">
                <w:rPr>
                  <w:rFonts w:eastAsia="Malgun Gothic" w:cs="Arial"/>
                  <w:lang w:eastAsia="ko-KR"/>
                </w:rPr>
                <w:delText>1-</w:delText>
              </w:r>
              <w:r w:rsidRPr="00EF5447" w:rsidDel="0021784C">
                <w:rPr>
                  <w:rFonts w:eastAsia="Malgun Gothic"/>
                </w:rPr>
                <w:delText>5</w:delText>
              </w:r>
              <w:r w:rsidRPr="00EF5447" w:rsidDel="0021784C">
                <w:delText>-</w:delText>
              </w:r>
              <w:r w:rsidRPr="00EF5447" w:rsidDel="0021784C">
                <w:rPr>
                  <w:rFonts w:eastAsia="Malgun Gothic"/>
                </w:rPr>
                <w:delText>7-7_</w:delText>
              </w:r>
              <w:r w:rsidRPr="00EF5447" w:rsidDel="0021784C">
                <w:delText>n</w:delText>
              </w:r>
              <w:r w:rsidRPr="00EF5447" w:rsidDel="0021784C">
                <w:rPr>
                  <w:rFonts w:eastAsia="Malgun Gothic"/>
                </w:rPr>
                <w:delText>78</w:delText>
              </w:r>
            </w:del>
          </w:p>
        </w:tc>
        <w:tc>
          <w:tcPr>
            <w:tcW w:w="2977" w:type="dxa"/>
          </w:tcPr>
          <w:p w14:paraId="1C1E6A1A" w14:textId="0908C622" w:rsidR="0021784C" w:rsidRPr="00EF5447" w:rsidDel="0021784C" w:rsidRDefault="0021784C" w:rsidP="0021784C">
            <w:pPr>
              <w:pStyle w:val="TAC"/>
              <w:rPr>
                <w:del w:id="989" w:author="ZTE-Ma Zhifeng" w:date="2022-07-26T23:55:00Z"/>
                <w:rFonts w:cs="Arial"/>
              </w:rPr>
            </w:pPr>
            <w:del w:id="990" w:author="ZTE-Ma Zhifeng" w:date="2022-07-26T23:55:00Z">
              <w:r w:rsidRPr="00EF5447" w:rsidDel="0021784C">
                <w:rPr>
                  <w:rFonts w:eastAsia="Malgun Gothic" w:cs="Arial"/>
                  <w:lang w:eastAsia="ko-KR"/>
                </w:rPr>
                <w:delText>1</w:delText>
              </w:r>
            </w:del>
          </w:p>
        </w:tc>
        <w:tc>
          <w:tcPr>
            <w:tcW w:w="2806" w:type="dxa"/>
          </w:tcPr>
          <w:p w14:paraId="55D92363" w14:textId="5EDA0294" w:rsidR="0021784C" w:rsidRPr="00EF5447" w:rsidDel="0021784C" w:rsidRDefault="0021784C" w:rsidP="0021784C">
            <w:pPr>
              <w:pStyle w:val="TAC"/>
              <w:rPr>
                <w:del w:id="991" w:author="ZTE-Ma Zhifeng" w:date="2022-07-26T23:55:00Z"/>
                <w:rFonts w:cs="Arial"/>
              </w:rPr>
            </w:pPr>
            <w:del w:id="992" w:author="ZTE-Ma Zhifeng" w:date="2022-07-26T23:55:00Z">
              <w:r w:rsidRPr="00EF5447" w:rsidDel="0021784C">
                <w:rPr>
                  <w:rFonts w:eastAsia="Malgun Gothic" w:cs="Arial"/>
                  <w:lang w:eastAsia="ko-KR"/>
                </w:rPr>
                <w:delText>0.2</w:delText>
              </w:r>
            </w:del>
          </w:p>
        </w:tc>
      </w:tr>
      <w:tr w:rsidR="0021784C" w:rsidRPr="00EF5447" w:rsidDel="0021784C" w14:paraId="74AAB9EA" w14:textId="2CB64BB0" w:rsidTr="0021784C">
        <w:trPr>
          <w:trHeight w:val="187"/>
          <w:jc w:val="center"/>
          <w:del w:id="993" w:author="ZTE-Ma Zhifeng" w:date="2022-07-26T23:55:00Z"/>
        </w:trPr>
        <w:tc>
          <w:tcPr>
            <w:tcW w:w="2155" w:type="dxa"/>
            <w:tcBorders>
              <w:top w:val="nil"/>
              <w:bottom w:val="nil"/>
            </w:tcBorders>
            <w:shd w:val="clear" w:color="auto" w:fill="auto"/>
          </w:tcPr>
          <w:p w14:paraId="6553A9D0" w14:textId="149008DB" w:rsidR="0021784C" w:rsidRPr="00EF5447" w:rsidDel="0021784C" w:rsidRDefault="0021784C" w:rsidP="0021784C">
            <w:pPr>
              <w:pStyle w:val="TAC"/>
              <w:rPr>
                <w:del w:id="994" w:author="ZTE-Ma Zhifeng" w:date="2022-07-26T23:55:00Z"/>
                <w:rFonts w:cs="Arial"/>
              </w:rPr>
            </w:pPr>
          </w:p>
        </w:tc>
        <w:tc>
          <w:tcPr>
            <w:tcW w:w="2977" w:type="dxa"/>
          </w:tcPr>
          <w:p w14:paraId="55A6891F" w14:textId="2EA74BB4" w:rsidR="0021784C" w:rsidRPr="00EF5447" w:rsidDel="0021784C" w:rsidRDefault="0021784C" w:rsidP="0021784C">
            <w:pPr>
              <w:pStyle w:val="TAC"/>
              <w:rPr>
                <w:del w:id="995" w:author="ZTE-Ma Zhifeng" w:date="2022-07-26T23:55:00Z"/>
                <w:rFonts w:cs="Arial"/>
              </w:rPr>
            </w:pPr>
            <w:del w:id="996" w:author="ZTE-Ma Zhifeng" w:date="2022-07-26T23:55:00Z">
              <w:r w:rsidRPr="00EF5447" w:rsidDel="0021784C">
                <w:rPr>
                  <w:rFonts w:eastAsia="Malgun Gothic" w:cs="Arial"/>
                  <w:lang w:eastAsia="ko-KR"/>
                </w:rPr>
                <w:delText>5</w:delText>
              </w:r>
            </w:del>
          </w:p>
        </w:tc>
        <w:tc>
          <w:tcPr>
            <w:tcW w:w="2806" w:type="dxa"/>
          </w:tcPr>
          <w:p w14:paraId="70E74E10" w14:textId="775C5859" w:rsidR="0021784C" w:rsidRPr="00EF5447" w:rsidDel="0021784C" w:rsidRDefault="0021784C" w:rsidP="0021784C">
            <w:pPr>
              <w:pStyle w:val="TAC"/>
              <w:rPr>
                <w:del w:id="997" w:author="ZTE-Ma Zhifeng" w:date="2022-07-26T23:55:00Z"/>
                <w:rFonts w:cs="Arial"/>
              </w:rPr>
            </w:pPr>
            <w:del w:id="998" w:author="ZTE-Ma Zhifeng" w:date="2022-07-26T23:55:00Z">
              <w:r w:rsidRPr="00EF5447" w:rsidDel="0021784C">
                <w:rPr>
                  <w:rFonts w:eastAsia="Malgun Gothic" w:cs="Arial"/>
                  <w:lang w:eastAsia="ko-KR"/>
                </w:rPr>
                <w:delText>0.2</w:delText>
              </w:r>
            </w:del>
          </w:p>
        </w:tc>
      </w:tr>
      <w:tr w:rsidR="0021784C" w:rsidRPr="00EF5447" w:rsidDel="0021784C" w14:paraId="2BD895BA" w14:textId="14352AB4" w:rsidTr="0021784C">
        <w:trPr>
          <w:trHeight w:val="187"/>
          <w:jc w:val="center"/>
          <w:del w:id="999" w:author="ZTE-Ma Zhifeng" w:date="2022-07-26T23:55:00Z"/>
        </w:trPr>
        <w:tc>
          <w:tcPr>
            <w:tcW w:w="2155" w:type="dxa"/>
            <w:tcBorders>
              <w:top w:val="nil"/>
              <w:bottom w:val="nil"/>
            </w:tcBorders>
            <w:shd w:val="clear" w:color="auto" w:fill="auto"/>
          </w:tcPr>
          <w:p w14:paraId="54AB3AD2" w14:textId="6882746E" w:rsidR="0021784C" w:rsidRPr="00EF5447" w:rsidDel="0021784C" w:rsidRDefault="0021784C" w:rsidP="0021784C">
            <w:pPr>
              <w:pStyle w:val="TAC"/>
              <w:rPr>
                <w:del w:id="1000" w:author="ZTE-Ma Zhifeng" w:date="2022-07-26T23:55:00Z"/>
                <w:rFonts w:cs="Arial"/>
              </w:rPr>
            </w:pPr>
          </w:p>
        </w:tc>
        <w:tc>
          <w:tcPr>
            <w:tcW w:w="2977" w:type="dxa"/>
          </w:tcPr>
          <w:p w14:paraId="47FC6B05" w14:textId="3AF54E76" w:rsidR="0021784C" w:rsidRPr="00EF5447" w:rsidDel="0021784C" w:rsidRDefault="0021784C" w:rsidP="0021784C">
            <w:pPr>
              <w:pStyle w:val="TAC"/>
              <w:rPr>
                <w:del w:id="1001" w:author="ZTE-Ma Zhifeng" w:date="2022-07-26T23:55:00Z"/>
                <w:rFonts w:cs="Arial"/>
                <w:lang w:eastAsia="zh-CN"/>
              </w:rPr>
            </w:pPr>
            <w:del w:id="1002" w:author="ZTE-Ma Zhifeng" w:date="2022-07-26T23:55:00Z">
              <w:r w:rsidRPr="00EF5447" w:rsidDel="0021784C">
                <w:rPr>
                  <w:rFonts w:eastAsia="Malgun Gothic" w:cs="Arial"/>
                  <w:lang w:eastAsia="ko-KR"/>
                </w:rPr>
                <w:delText>7</w:delText>
              </w:r>
            </w:del>
          </w:p>
        </w:tc>
        <w:tc>
          <w:tcPr>
            <w:tcW w:w="2806" w:type="dxa"/>
          </w:tcPr>
          <w:p w14:paraId="39A28BC3" w14:textId="15630EA2" w:rsidR="0021784C" w:rsidRPr="00EF5447" w:rsidDel="0021784C" w:rsidRDefault="0021784C" w:rsidP="0021784C">
            <w:pPr>
              <w:pStyle w:val="TAC"/>
              <w:rPr>
                <w:del w:id="1003" w:author="ZTE-Ma Zhifeng" w:date="2022-07-26T23:55:00Z"/>
                <w:rFonts w:cs="Arial"/>
                <w:lang w:eastAsia="zh-CN"/>
              </w:rPr>
            </w:pPr>
            <w:del w:id="1004" w:author="ZTE-Ma Zhifeng" w:date="2022-07-26T23:55:00Z">
              <w:r w:rsidRPr="00EF5447" w:rsidDel="0021784C">
                <w:rPr>
                  <w:rFonts w:eastAsia="Malgun Gothic" w:cs="Arial"/>
                  <w:lang w:eastAsia="ko-KR"/>
                </w:rPr>
                <w:delText>0.2</w:delText>
              </w:r>
            </w:del>
          </w:p>
        </w:tc>
      </w:tr>
      <w:tr w:rsidR="0021784C" w:rsidRPr="00EF5447" w:rsidDel="0021784C" w14:paraId="516DADAE" w14:textId="35E2353B" w:rsidTr="0021784C">
        <w:trPr>
          <w:trHeight w:val="187"/>
          <w:jc w:val="center"/>
          <w:del w:id="1005" w:author="ZTE-Ma Zhifeng" w:date="2022-07-26T23:55:00Z"/>
        </w:trPr>
        <w:tc>
          <w:tcPr>
            <w:tcW w:w="2155" w:type="dxa"/>
            <w:tcBorders>
              <w:top w:val="nil"/>
            </w:tcBorders>
            <w:shd w:val="clear" w:color="auto" w:fill="auto"/>
          </w:tcPr>
          <w:p w14:paraId="2EF4CAE7" w14:textId="56B40AAA" w:rsidR="0021784C" w:rsidRPr="00EF5447" w:rsidDel="0021784C" w:rsidRDefault="0021784C" w:rsidP="0021784C">
            <w:pPr>
              <w:pStyle w:val="TAC"/>
              <w:rPr>
                <w:del w:id="1006" w:author="ZTE-Ma Zhifeng" w:date="2022-07-26T23:55:00Z"/>
                <w:rFonts w:cs="Arial"/>
              </w:rPr>
            </w:pPr>
          </w:p>
        </w:tc>
        <w:tc>
          <w:tcPr>
            <w:tcW w:w="2977" w:type="dxa"/>
          </w:tcPr>
          <w:p w14:paraId="0018BA97" w14:textId="2AE0912A" w:rsidR="0021784C" w:rsidRPr="00EF5447" w:rsidDel="0021784C" w:rsidRDefault="0021784C" w:rsidP="0021784C">
            <w:pPr>
              <w:pStyle w:val="TAC"/>
              <w:rPr>
                <w:del w:id="1007" w:author="ZTE-Ma Zhifeng" w:date="2022-07-26T23:55:00Z"/>
                <w:rFonts w:cs="Arial"/>
              </w:rPr>
            </w:pPr>
            <w:del w:id="1008" w:author="ZTE-Ma Zhifeng" w:date="2022-07-26T23:55:00Z">
              <w:r w:rsidRPr="00EF5447" w:rsidDel="0021784C">
                <w:rPr>
                  <w:rFonts w:cs="Arial"/>
                  <w:lang w:eastAsia="ja-JP"/>
                </w:rPr>
                <w:delText>n</w:delText>
              </w:r>
              <w:r w:rsidRPr="00EF5447" w:rsidDel="0021784C">
                <w:rPr>
                  <w:rFonts w:eastAsia="Malgun Gothic" w:cs="Arial"/>
                  <w:lang w:eastAsia="ko-KR"/>
                </w:rPr>
                <w:delText>78</w:delText>
              </w:r>
            </w:del>
          </w:p>
        </w:tc>
        <w:tc>
          <w:tcPr>
            <w:tcW w:w="2806" w:type="dxa"/>
          </w:tcPr>
          <w:p w14:paraId="4FBAEEF3" w14:textId="6A7216D1" w:rsidR="0021784C" w:rsidRPr="00EF5447" w:rsidDel="0021784C" w:rsidRDefault="0021784C" w:rsidP="0021784C">
            <w:pPr>
              <w:pStyle w:val="TAC"/>
              <w:rPr>
                <w:del w:id="1009" w:author="ZTE-Ma Zhifeng" w:date="2022-07-26T23:55:00Z"/>
                <w:rFonts w:cs="Arial"/>
              </w:rPr>
            </w:pPr>
            <w:del w:id="1010" w:author="ZTE-Ma Zhifeng" w:date="2022-07-26T23:55:00Z">
              <w:r w:rsidRPr="00EF5447" w:rsidDel="0021784C">
                <w:rPr>
                  <w:rFonts w:eastAsia="Malgun Gothic" w:cs="Arial"/>
                  <w:lang w:eastAsia="ko-KR"/>
                </w:rPr>
                <w:delText>0.5</w:delText>
              </w:r>
            </w:del>
          </w:p>
        </w:tc>
      </w:tr>
      <w:tr w:rsidR="0021784C" w:rsidRPr="00EF5447" w:rsidDel="0021784C" w14:paraId="6F8390B5" w14:textId="4CC0C650" w:rsidTr="0021784C">
        <w:trPr>
          <w:trHeight w:val="187"/>
          <w:jc w:val="center"/>
          <w:del w:id="1011" w:author="ZTE-Ma Zhifeng" w:date="2022-07-26T23:55:00Z"/>
        </w:trPr>
        <w:tc>
          <w:tcPr>
            <w:tcW w:w="2155" w:type="dxa"/>
            <w:tcBorders>
              <w:top w:val="nil"/>
            </w:tcBorders>
            <w:shd w:val="clear" w:color="auto" w:fill="auto"/>
          </w:tcPr>
          <w:p w14:paraId="77ACC5AC" w14:textId="0D66FB2D" w:rsidR="0021784C" w:rsidRPr="00EF5447" w:rsidDel="0021784C" w:rsidRDefault="0021784C" w:rsidP="0021784C">
            <w:pPr>
              <w:pStyle w:val="TAC"/>
              <w:rPr>
                <w:del w:id="1012" w:author="ZTE-Ma Zhifeng" w:date="2022-07-26T23:55:00Z"/>
                <w:rFonts w:cs="Arial"/>
              </w:rPr>
            </w:pPr>
            <w:del w:id="1013" w:author="ZTE-Ma Zhifeng" w:date="2022-07-26T23:55:00Z">
              <w:r w:rsidDel="0021784C">
                <w:rPr>
                  <w:lang w:val="x-none"/>
                </w:rPr>
                <w:delText>DC_1-7_n3</w:delText>
              </w:r>
              <w:r w:rsidRPr="00FD5D8F" w:rsidDel="0021784C">
                <w:rPr>
                  <w:lang w:val="x-none"/>
                </w:rPr>
                <w:delText>-n</w:delText>
              </w:r>
              <w:r w:rsidDel="0021784C">
                <w:rPr>
                  <w:lang w:val="x-none"/>
                </w:rPr>
                <w:delText>38</w:delText>
              </w:r>
            </w:del>
          </w:p>
        </w:tc>
        <w:tc>
          <w:tcPr>
            <w:tcW w:w="2977" w:type="dxa"/>
            <w:vAlign w:val="center"/>
          </w:tcPr>
          <w:p w14:paraId="3A28530B" w14:textId="2685AC51" w:rsidR="0021784C" w:rsidRPr="00EF5447" w:rsidDel="0021784C" w:rsidRDefault="0021784C" w:rsidP="0021784C">
            <w:pPr>
              <w:pStyle w:val="TAC"/>
              <w:rPr>
                <w:del w:id="1014" w:author="ZTE-Ma Zhifeng" w:date="2022-07-26T23:55:00Z"/>
                <w:rFonts w:eastAsia="Malgun Gothic" w:cs="Arial"/>
                <w:lang w:eastAsia="ko-KR"/>
              </w:rPr>
            </w:pPr>
            <w:del w:id="1015" w:author="ZTE-Ma Zhifeng" w:date="2022-07-26T23:55:00Z">
              <w:r w:rsidDel="0021784C">
                <w:rPr>
                  <w:lang w:val="x-none"/>
                </w:rPr>
                <w:delText>n38</w:delText>
              </w:r>
            </w:del>
          </w:p>
        </w:tc>
        <w:tc>
          <w:tcPr>
            <w:tcW w:w="2806" w:type="dxa"/>
          </w:tcPr>
          <w:p w14:paraId="380694B4" w14:textId="6A049479" w:rsidR="0021784C" w:rsidRPr="00EF5447" w:rsidDel="0021784C" w:rsidRDefault="0021784C" w:rsidP="0021784C">
            <w:pPr>
              <w:pStyle w:val="TAC"/>
              <w:rPr>
                <w:del w:id="1016" w:author="ZTE-Ma Zhifeng" w:date="2022-07-26T23:55:00Z"/>
                <w:rFonts w:eastAsia="Malgun Gothic" w:cs="Arial"/>
                <w:lang w:eastAsia="ko-KR"/>
              </w:rPr>
            </w:pPr>
            <w:del w:id="1017" w:author="ZTE-Ma Zhifeng" w:date="2022-07-26T23:55:00Z">
              <w:r w:rsidRPr="00FD5D8F" w:rsidDel="0021784C">
                <w:rPr>
                  <w:lang w:val="x-none"/>
                </w:rPr>
                <w:delText>0.</w:delText>
              </w:r>
              <w:r w:rsidDel="0021784C">
                <w:rPr>
                  <w:lang w:val="x-none"/>
                </w:rPr>
                <w:delText>2</w:delText>
              </w:r>
            </w:del>
          </w:p>
        </w:tc>
      </w:tr>
      <w:tr w:rsidR="0021784C" w:rsidRPr="00EF5447" w:rsidDel="0021784C" w14:paraId="5718BBA7" w14:textId="388FF1A7" w:rsidTr="0021784C">
        <w:trPr>
          <w:trHeight w:val="187"/>
          <w:jc w:val="center"/>
          <w:del w:id="1018" w:author="ZTE-Ma Zhifeng" w:date="2022-07-26T23:55:00Z"/>
        </w:trPr>
        <w:tc>
          <w:tcPr>
            <w:tcW w:w="2155" w:type="dxa"/>
            <w:tcBorders>
              <w:bottom w:val="single" w:sz="4" w:space="0" w:color="auto"/>
            </w:tcBorders>
          </w:tcPr>
          <w:p w14:paraId="25536F5C" w14:textId="75E6BC88" w:rsidR="0021784C" w:rsidRPr="00EF5447" w:rsidDel="0021784C" w:rsidRDefault="0021784C" w:rsidP="0021784C">
            <w:pPr>
              <w:pStyle w:val="TAC"/>
              <w:rPr>
                <w:del w:id="1019" w:author="ZTE-Ma Zhifeng" w:date="2022-07-26T23:55:00Z"/>
                <w:rFonts w:cs="Arial"/>
              </w:rPr>
            </w:pPr>
            <w:del w:id="1020" w:author="ZTE-Ma Zhifeng" w:date="2022-07-26T23:55:00Z">
              <w:r w:rsidRPr="00EF5447" w:rsidDel="0021784C">
                <w:rPr>
                  <w:rFonts w:cs="Arial"/>
                </w:rPr>
                <w:delText>DC_1-7_n3-n78</w:delText>
              </w:r>
            </w:del>
          </w:p>
        </w:tc>
        <w:tc>
          <w:tcPr>
            <w:tcW w:w="2977" w:type="dxa"/>
          </w:tcPr>
          <w:p w14:paraId="0CE3DCCA" w14:textId="1705296D" w:rsidR="0021784C" w:rsidRPr="00EF5447" w:rsidDel="0021784C" w:rsidRDefault="0021784C" w:rsidP="0021784C">
            <w:pPr>
              <w:pStyle w:val="TAC"/>
              <w:rPr>
                <w:del w:id="1021" w:author="ZTE-Ma Zhifeng" w:date="2022-07-26T23:55:00Z"/>
                <w:rFonts w:cs="Arial"/>
                <w:lang w:eastAsia="ja-JP"/>
              </w:rPr>
            </w:pPr>
            <w:del w:id="1022" w:author="ZTE-Ma Zhifeng" w:date="2022-07-26T23:55:00Z">
              <w:r w:rsidRPr="00EF5447" w:rsidDel="0021784C">
                <w:rPr>
                  <w:rFonts w:eastAsia="Malgun Gothic" w:cs="Arial"/>
                  <w:lang w:eastAsia="ko-KR"/>
                </w:rPr>
                <w:delText>n78</w:delText>
              </w:r>
            </w:del>
          </w:p>
        </w:tc>
        <w:tc>
          <w:tcPr>
            <w:tcW w:w="2806" w:type="dxa"/>
          </w:tcPr>
          <w:p w14:paraId="1C99E5FC" w14:textId="3DCB3A7F" w:rsidR="0021784C" w:rsidRPr="00EF5447" w:rsidDel="0021784C" w:rsidRDefault="0021784C" w:rsidP="0021784C">
            <w:pPr>
              <w:pStyle w:val="TAC"/>
              <w:rPr>
                <w:del w:id="1023" w:author="ZTE-Ma Zhifeng" w:date="2022-07-26T23:55:00Z"/>
                <w:rFonts w:eastAsia="Malgun Gothic" w:cs="Arial"/>
                <w:lang w:eastAsia="ko-KR"/>
              </w:rPr>
            </w:pPr>
            <w:del w:id="1024" w:author="ZTE-Ma Zhifeng" w:date="2022-07-26T23:55:00Z">
              <w:r w:rsidRPr="00EF5447" w:rsidDel="0021784C">
                <w:rPr>
                  <w:rFonts w:eastAsia="Malgun Gothic" w:cs="Arial"/>
                  <w:lang w:eastAsia="ko-KR"/>
                </w:rPr>
                <w:delText>0.5</w:delText>
              </w:r>
            </w:del>
          </w:p>
        </w:tc>
      </w:tr>
      <w:tr w:rsidR="0021784C" w:rsidRPr="00EF5447" w:rsidDel="0021784C" w14:paraId="036F3026" w14:textId="5A236672" w:rsidTr="0021784C">
        <w:trPr>
          <w:trHeight w:val="187"/>
          <w:jc w:val="center"/>
          <w:del w:id="1025" w:author="ZTE-Ma Zhifeng" w:date="2022-07-26T23:55:00Z"/>
        </w:trPr>
        <w:tc>
          <w:tcPr>
            <w:tcW w:w="2155" w:type="dxa"/>
            <w:tcBorders>
              <w:bottom w:val="nil"/>
            </w:tcBorders>
            <w:shd w:val="clear" w:color="auto" w:fill="auto"/>
          </w:tcPr>
          <w:p w14:paraId="6AE3DDF7" w14:textId="14F9DB8E" w:rsidR="0021784C" w:rsidRPr="00EF5447" w:rsidDel="0021784C" w:rsidRDefault="0021784C" w:rsidP="0021784C">
            <w:pPr>
              <w:pStyle w:val="TAC"/>
              <w:rPr>
                <w:del w:id="1026" w:author="ZTE-Ma Zhifeng" w:date="2022-07-26T23:55:00Z"/>
                <w:rFonts w:cs="Arial"/>
              </w:rPr>
            </w:pPr>
            <w:del w:id="1027" w:author="ZTE-Ma Zhifeng" w:date="2022-07-26T23:55:00Z">
              <w:r w:rsidRPr="00EF5447" w:rsidDel="0021784C">
                <w:rPr>
                  <w:rFonts w:eastAsia="Malgun Gothic" w:cs="Arial"/>
                  <w:szCs w:val="18"/>
                  <w:lang w:eastAsia="ko-KR"/>
                </w:rPr>
                <w:delText>DC_1-7_n7-n78</w:delText>
              </w:r>
            </w:del>
          </w:p>
        </w:tc>
        <w:tc>
          <w:tcPr>
            <w:tcW w:w="2977" w:type="dxa"/>
          </w:tcPr>
          <w:p w14:paraId="42C746F0" w14:textId="57C9FF5C" w:rsidR="0021784C" w:rsidRPr="00EF5447" w:rsidDel="0021784C" w:rsidRDefault="0021784C" w:rsidP="0021784C">
            <w:pPr>
              <w:pStyle w:val="TAC"/>
              <w:rPr>
                <w:del w:id="1028" w:author="ZTE-Ma Zhifeng" w:date="2022-07-26T23:55:00Z"/>
                <w:rFonts w:cs="Arial"/>
                <w:lang w:eastAsia="ja-JP"/>
              </w:rPr>
            </w:pPr>
            <w:del w:id="1029" w:author="ZTE-Ma Zhifeng" w:date="2022-07-26T23:55:00Z">
              <w:r w:rsidRPr="00EF5447" w:rsidDel="0021784C">
                <w:rPr>
                  <w:rFonts w:eastAsia="Malgun Gothic" w:cs="Arial"/>
                  <w:szCs w:val="18"/>
                  <w:lang w:eastAsia="ko-KR"/>
                </w:rPr>
                <w:delText>1</w:delText>
              </w:r>
            </w:del>
          </w:p>
        </w:tc>
        <w:tc>
          <w:tcPr>
            <w:tcW w:w="2806" w:type="dxa"/>
          </w:tcPr>
          <w:p w14:paraId="71F948EA" w14:textId="397BB6DF" w:rsidR="0021784C" w:rsidRPr="00EF5447" w:rsidDel="0021784C" w:rsidRDefault="0021784C" w:rsidP="0021784C">
            <w:pPr>
              <w:pStyle w:val="TAC"/>
              <w:rPr>
                <w:del w:id="1030" w:author="ZTE-Ma Zhifeng" w:date="2022-07-26T23:55:00Z"/>
                <w:rFonts w:eastAsia="Malgun Gothic" w:cs="Arial"/>
                <w:lang w:eastAsia="ko-KR"/>
              </w:rPr>
            </w:pPr>
            <w:del w:id="1031" w:author="ZTE-Ma Zhifeng" w:date="2022-07-26T23:55:00Z">
              <w:r w:rsidRPr="00EF5447" w:rsidDel="0021784C">
                <w:rPr>
                  <w:rFonts w:cs="Arial"/>
                  <w:szCs w:val="18"/>
                  <w:lang w:eastAsia="ja-JP"/>
                </w:rPr>
                <w:delText>0.2</w:delText>
              </w:r>
            </w:del>
          </w:p>
        </w:tc>
      </w:tr>
      <w:tr w:rsidR="0021784C" w:rsidRPr="00EF5447" w:rsidDel="0021784C" w14:paraId="6479928A" w14:textId="60BED6F2" w:rsidTr="0021784C">
        <w:trPr>
          <w:trHeight w:val="187"/>
          <w:jc w:val="center"/>
          <w:del w:id="1032" w:author="ZTE-Ma Zhifeng" w:date="2022-07-26T23:55:00Z"/>
        </w:trPr>
        <w:tc>
          <w:tcPr>
            <w:tcW w:w="2155" w:type="dxa"/>
            <w:tcBorders>
              <w:top w:val="nil"/>
              <w:bottom w:val="nil"/>
            </w:tcBorders>
            <w:shd w:val="clear" w:color="auto" w:fill="auto"/>
          </w:tcPr>
          <w:p w14:paraId="5B96CE16" w14:textId="1B1E10A9" w:rsidR="0021784C" w:rsidRPr="00EF5447" w:rsidDel="0021784C" w:rsidRDefault="0021784C" w:rsidP="0021784C">
            <w:pPr>
              <w:pStyle w:val="TAC"/>
              <w:rPr>
                <w:del w:id="1033" w:author="ZTE-Ma Zhifeng" w:date="2022-07-26T23:55:00Z"/>
                <w:rFonts w:cs="Arial"/>
              </w:rPr>
            </w:pPr>
          </w:p>
        </w:tc>
        <w:tc>
          <w:tcPr>
            <w:tcW w:w="2977" w:type="dxa"/>
          </w:tcPr>
          <w:p w14:paraId="436D093E" w14:textId="0E158398" w:rsidR="0021784C" w:rsidRPr="00EF5447" w:rsidDel="0021784C" w:rsidRDefault="0021784C" w:rsidP="0021784C">
            <w:pPr>
              <w:pStyle w:val="TAC"/>
              <w:rPr>
                <w:del w:id="1034" w:author="ZTE-Ma Zhifeng" w:date="2022-07-26T23:55:00Z"/>
                <w:rFonts w:cs="Arial"/>
                <w:lang w:eastAsia="ja-JP"/>
              </w:rPr>
            </w:pPr>
            <w:del w:id="1035" w:author="ZTE-Ma Zhifeng" w:date="2022-07-26T23:55:00Z">
              <w:r w:rsidRPr="00EF5447" w:rsidDel="0021784C">
                <w:rPr>
                  <w:rFonts w:eastAsia="Malgun Gothic" w:cs="Arial"/>
                  <w:szCs w:val="18"/>
                  <w:lang w:eastAsia="ko-KR"/>
                </w:rPr>
                <w:delText>7</w:delText>
              </w:r>
            </w:del>
          </w:p>
        </w:tc>
        <w:tc>
          <w:tcPr>
            <w:tcW w:w="2806" w:type="dxa"/>
          </w:tcPr>
          <w:p w14:paraId="490874E7" w14:textId="6A0F1C55" w:rsidR="0021784C" w:rsidRPr="00EF5447" w:rsidDel="0021784C" w:rsidRDefault="0021784C" w:rsidP="0021784C">
            <w:pPr>
              <w:pStyle w:val="TAC"/>
              <w:rPr>
                <w:del w:id="1036" w:author="ZTE-Ma Zhifeng" w:date="2022-07-26T23:55:00Z"/>
                <w:rFonts w:eastAsia="Malgun Gothic" w:cs="Arial"/>
                <w:lang w:eastAsia="ko-KR"/>
              </w:rPr>
            </w:pPr>
            <w:del w:id="1037" w:author="ZTE-Ma Zhifeng" w:date="2022-07-26T23:55:00Z">
              <w:r w:rsidRPr="00EF5447" w:rsidDel="0021784C">
                <w:rPr>
                  <w:rFonts w:cs="Arial"/>
                  <w:szCs w:val="18"/>
                  <w:lang w:eastAsia="ja-JP"/>
                </w:rPr>
                <w:delText>0.2</w:delText>
              </w:r>
            </w:del>
          </w:p>
        </w:tc>
      </w:tr>
      <w:tr w:rsidR="0021784C" w:rsidRPr="00EF5447" w:rsidDel="0021784C" w14:paraId="6F400BB1" w14:textId="362435EB" w:rsidTr="0021784C">
        <w:trPr>
          <w:trHeight w:val="187"/>
          <w:jc w:val="center"/>
          <w:del w:id="1038" w:author="ZTE-Ma Zhifeng" w:date="2022-07-26T23:55:00Z"/>
        </w:trPr>
        <w:tc>
          <w:tcPr>
            <w:tcW w:w="2155" w:type="dxa"/>
            <w:tcBorders>
              <w:top w:val="nil"/>
              <w:bottom w:val="nil"/>
            </w:tcBorders>
            <w:shd w:val="clear" w:color="auto" w:fill="auto"/>
          </w:tcPr>
          <w:p w14:paraId="26F7A30F" w14:textId="1448FB9A" w:rsidR="0021784C" w:rsidRPr="00EF5447" w:rsidDel="0021784C" w:rsidRDefault="0021784C" w:rsidP="0021784C">
            <w:pPr>
              <w:pStyle w:val="TAC"/>
              <w:rPr>
                <w:del w:id="1039" w:author="ZTE-Ma Zhifeng" w:date="2022-07-26T23:55:00Z"/>
                <w:rFonts w:cs="Arial"/>
              </w:rPr>
            </w:pPr>
          </w:p>
        </w:tc>
        <w:tc>
          <w:tcPr>
            <w:tcW w:w="2977" w:type="dxa"/>
          </w:tcPr>
          <w:p w14:paraId="053731A6" w14:textId="5A2B5FF1" w:rsidR="0021784C" w:rsidRPr="00EF5447" w:rsidDel="0021784C" w:rsidRDefault="0021784C" w:rsidP="0021784C">
            <w:pPr>
              <w:pStyle w:val="TAC"/>
              <w:rPr>
                <w:del w:id="1040" w:author="ZTE-Ma Zhifeng" w:date="2022-07-26T23:55:00Z"/>
                <w:rFonts w:cs="Arial"/>
                <w:lang w:eastAsia="ja-JP"/>
              </w:rPr>
            </w:pPr>
            <w:del w:id="1041" w:author="ZTE-Ma Zhifeng" w:date="2022-07-26T23:55:00Z">
              <w:r w:rsidRPr="00EF5447" w:rsidDel="0021784C">
                <w:rPr>
                  <w:rFonts w:eastAsia="Malgun Gothic" w:cs="Arial"/>
                  <w:szCs w:val="18"/>
                  <w:lang w:eastAsia="ko-KR"/>
                </w:rPr>
                <w:delText>n7</w:delText>
              </w:r>
            </w:del>
          </w:p>
        </w:tc>
        <w:tc>
          <w:tcPr>
            <w:tcW w:w="2806" w:type="dxa"/>
          </w:tcPr>
          <w:p w14:paraId="31784D73" w14:textId="71DFEA16" w:rsidR="0021784C" w:rsidRPr="00EF5447" w:rsidDel="0021784C" w:rsidRDefault="0021784C" w:rsidP="0021784C">
            <w:pPr>
              <w:pStyle w:val="TAC"/>
              <w:rPr>
                <w:del w:id="1042" w:author="ZTE-Ma Zhifeng" w:date="2022-07-26T23:55:00Z"/>
                <w:rFonts w:eastAsia="Malgun Gothic" w:cs="Arial"/>
                <w:lang w:eastAsia="ko-KR"/>
              </w:rPr>
            </w:pPr>
            <w:del w:id="1043" w:author="ZTE-Ma Zhifeng" w:date="2022-07-26T23:55:00Z">
              <w:r w:rsidRPr="00EF5447" w:rsidDel="0021784C">
                <w:rPr>
                  <w:rFonts w:cs="Arial"/>
                  <w:szCs w:val="18"/>
                  <w:lang w:eastAsia="ja-JP"/>
                </w:rPr>
                <w:delText>0.2</w:delText>
              </w:r>
            </w:del>
          </w:p>
        </w:tc>
      </w:tr>
      <w:tr w:rsidR="0021784C" w:rsidRPr="00EF5447" w:rsidDel="0021784C" w14:paraId="18076A31" w14:textId="6F045BFD" w:rsidTr="0021784C">
        <w:trPr>
          <w:trHeight w:val="187"/>
          <w:jc w:val="center"/>
          <w:del w:id="1044" w:author="ZTE-Ma Zhifeng" w:date="2022-07-26T23:55:00Z"/>
        </w:trPr>
        <w:tc>
          <w:tcPr>
            <w:tcW w:w="2155" w:type="dxa"/>
            <w:tcBorders>
              <w:top w:val="nil"/>
              <w:bottom w:val="single" w:sz="4" w:space="0" w:color="auto"/>
            </w:tcBorders>
            <w:shd w:val="clear" w:color="auto" w:fill="auto"/>
          </w:tcPr>
          <w:p w14:paraId="070D7A1E" w14:textId="26354FD0" w:rsidR="0021784C" w:rsidRPr="00EF5447" w:rsidDel="0021784C" w:rsidRDefault="0021784C" w:rsidP="0021784C">
            <w:pPr>
              <w:pStyle w:val="TAC"/>
              <w:rPr>
                <w:del w:id="1045" w:author="ZTE-Ma Zhifeng" w:date="2022-07-26T23:55:00Z"/>
                <w:rFonts w:cs="Arial"/>
              </w:rPr>
            </w:pPr>
          </w:p>
        </w:tc>
        <w:tc>
          <w:tcPr>
            <w:tcW w:w="2977" w:type="dxa"/>
          </w:tcPr>
          <w:p w14:paraId="2B128B45" w14:textId="4EE0BAC5" w:rsidR="0021784C" w:rsidRPr="00EF5447" w:rsidDel="0021784C" w:rsidRDefault="0021784C" w:rsidP="0021784C">
            <w:pPr>
              <w:pStyle w:val="TAC"/>
              <w:rPr>
                <w:del w:id="1046" w:author="ZTE-Ma Zhifeng" w:date="2022-07-26T23:55:00Z"/>
                <w:rFonts w:cs="Arial"/>
                <w:lang w:eastAsia="ja-JP"/>
              </w:rPr>
            </w:pPr>
            <w:del w:id="1047" w:author="ZTE-Ma Zhifeng" w:date="2022-07-26T23:55:00Z">
              <w:r w:rsidRPr="00EF5447" w:rsidDel="0021784C">
                <w:rPr>
                  <w:rFonts w:eastAsia="Malgun Gothic" w:cs="Arial"/>
                  <w:szCs w:val="18"/>
                  <w:lang w:eastAsia="ko-KR"/>
                </w:rPr>
                <w:delText>n78</w:delText>
              </w:r>
            </w:del>
          </w:p>
        </w:tc>
        <w:tc>
          <w:tcPr>
            <w:tcW w:w="2806" w:type="dxa"/>
          </w:tcPr>
          <w:p w14:paraId="01759CA7" w14:textId="63953AF9" w:rsidR="0021784C" w:rsidRPr="00EF5447" w:rsidDel="0021784C" w:rsidRDefault="0021784C" w:rsidP="0021784C">
            <w:pPr>
              <w:pStyle w:val="TAC"/>
              <w:rPr>
                <w:del w:id="1048" w:author="ZTE-Ma Zhifeng" w:date="2022-07-26T23:55:00Z"/>
                <w:rFonts w:eastAsia="Malgun Gothic" w:cs="Arial"/>
                <w:lang w:eastAsia="ko-KR"/>
              </w:rPr>
            </w:pPr>
            <w:del w:id="1049" w:author="ZTE-Ma Zhifeng" w:date="2022-07-26T23:55:00Z">
              <w:r w:rsidRPr="00EF5447" w:rsidDel="0021784C">
                <w:rPr>
                  <w:rFonts w:cs="Arial"/>
                  <w:szCs w:val="18"/>
                  <w:lang w:eastAsia="ja-JP"/>
                </w:rPr>
                <w:delText>0.5</w:delText>
              </w:r>
            </w:del>
          </w:p>
        </w:tc>
      </w:tr>
      <w:tr w:rsidR="0021784C" w:rsidRPr="00EF5447" w:rsidDel="0021784C" w14:paraId="0CC1D1DB" w14:textId="65319104" w:rsidTr="0021784C">
        <w:trPr>
          <w:trHeight w:val="187"/>
          <w:jc w:val="center"/>
          <w:del w:id="1050" w:author="ZTE-Ma Zhifeng" w:date="2022-07-26T23:55:00Z"/>
        </w:trPr>
        <w:tc>
          <w:tcPr>
            <w:tcW w:w="2155" w:type="dxa"/>
            <w:tcBorders>
              <w:top w:val="nil"/>
              <w:bottom w:val="nil"/>
            </w:tcBorders>
            <w:shd w:val="clear" w:color="auto" w:fill="auto"/>
          </w:tcPr>
          <w:p w14:paraId="6F81A421" w14:textId="4FB8F85F" w:rsidR="0021784C" w:rsidRPr="00EF5447" w:rsidDel="0021784C" w:rsidRDefault="0021784C" w:rsidP="0021784C">
            <w:pPr>
              <w:pStyle w:val="TAC"/>
              <w:rPr>
                <w:del w:id="1051" w:author="ZTE-Ma Zhifeng" w:date="2022-07-26T23:55:00Z"/>
              </w:rPr>
            </w:pPr>
            <w:del w:id="1052" w:author="ZTE-Ma Zhifeng" w:date="2022-07-26T23:55:00Z">
              <w:r w:rsidDel="0021784C">
                <w:delText>DC_1-7-8_n28</w:delText>
              </w:r>
            </w:del>
          </w:p>
        </w:tc>
        <w:tc>
          <w:tcPr>
            <w:tcW w:w="2977" w:type="dxa"/>
          </w:tcPr>
          <w:p w14:paraId="5B827285" w14:textId="289663B9" w:rsidR="0021784C" w:rsidRPr="00EF5447" w:rsidDel="0021784C" w:rsidRDefault="0021784C" w:rsidP="0021784C">
            <w:pPr>
              <w:pStyle w:val="TAC"/>
              <w:rPr>
                <w:del w:id="1053" w:author="ZTE-Ma Zhifeng" w:date="2022-07-26T23:55:00Z"/>
                <w:rFonts w:eastAsia="Malgun Gothic"/>
                <w:szCs w:val="18"/>
                <w:lang w:eastAsia="ko-KR"/>
              </w:rPr>
            </w:pPr>
            <w:del w:id="1054" w:author="ZTE-Ma Zhifeng" w:date="2022-07-26T23:55:00Z">
              <w:r w:rsidDel="0021784C">
                <w:rPr>
                  <w:lang w:eastAsia="zh-CN"/>
                </w:rPr>
                <w:delText>8</w:delText>
              </w:r>
            </w:del>
          </w:p>
        </w:tc>
        <w:tc>
          <w:tcPr>
            <w:tcW w:w="2806" w:type="dxa"/>
          </w:tcPr>
          <w:p w14:paraId="36704989" w14:textId="3DA1045F" w:rsidR="0021784C" w:rsidRPr="00EF5447" w:rsidDel="0021784C" w:rsidRDefault="0021784C" w:rsidP="0021784C">
            <w:pPr>
              <w:pStyle w:val="TAC"/>
              <w:rPr>
                <w:del w:id="1055" w:author="ZTE-Ma Zhifeng" w:date="2022-07-26T23:55:00Z"/>
                <w:szCs w:val="18"/>
                <w:lang w:eastAsia="ja-JP"/>
              </w:rPr>
            </w:pPr>
            <w:del w:id="1056" w:author="ZTE-Ma Zhifeng" w:date="2022-07-26T23:55:00Z">
              <w:r w:rsidDel="0021784C">
                <w:rPr>
                  <w:lang w:eastAsia="zh-CN"/>
                </w:rPr>
                <w:delText>0.2</w:delText>
              </w:r>
            </w:del>
          </w:p>
        </w:tc>
      </w:tr>
      <w:tr w:rsidR="0021784C" w:rsidRPr="00EF5447" w:rsidDel="0021784C" w14:paraId="23E165DA" w14:textId="310B78C8" w:rsidTr="0021784C">
        <w:trPr>
          <w:trHeight w:val="187"/>
          <w:jc w:val="center"/>
          <w:del w:id="1057" w:author="ZTE-Ma Zhifeng" w:date="2022-07-26T23:55:00Z"/>
        </w:trPr>
        <w:tc>
          <w:tcPr>
            <w:tcW w:w="2155" w:type="dxa"/>
            <w:tcBorders>
              <w:top w:val="nil"/>
              <w:bottom w:val="single" w:sz="4" w:space="0" w:color="auto"/>
            </w:tcBorders>
            <w:shd w:val="clear" w:color="auto" w:fill="auto"/>
          </w:tcPr>
          <w:p w14:paraId="029C842C" w14:textId="399544DC" w:rsidR="0021784C" w:rsidRPr="00EF5447" w:rsidDel="0021784C" w:rsidRDefault="0021784C" w:rsidP="0021784C">
            <w:pPr>
              <w:pStyle w:val="TAC"/>
              <w:rPr>
                <w:del w:id="1058" w:author="ZTE-Ma Zhifeng" w:date="2022-07-26T23:55:00Z"/>
              </w:rPr>
            </w:pPr>
          </w:p>
        </w:tc>
        <w:tc>
          <w:tcPr>
            <w:tcW w:w="2977" w:type="dxa"/>
          </w:tcPr>
          <w:p w14:paraId="498735A5" w14:textId="69F12167" w:rsidR="0021784C" w:rsidRPr="00EF5447" w:rsidDel="0021784C" w:rsidRDefault="0021784C" w:rsidP="0021784C">
            <w:pPr>
              <w:pStyle w:val="TAC"/>
              <w:rPr>
                <w:del w:id="1059" w:author="ZTE-Ma Zhifeng" w:date="2022-07-26T23:55:00Z"/>
                <w:rFonts w:eastAsia="Malgun Gothic"/>
                <w:szCs w:val="18"/>
                <w:lang w:eastAsia="ko-KR"/>
              </w:rPr>
            </w:pPr>
            <w:del w:id="1060" w:author="ZTE-Ma Zhifeng" w:date="2022-07-26T23:55:00Z">
              <w:r w:rsidDel="0021784C">
                <w:rPr>
                  <w:lang w:eastAsia="zh-CN"/>
                </w:rPr>
                <w:delText>n28</w:delText>
              </w:r>
            </w:del>
          </w:p>
        </w:tc>
        <w:tc>
          <w:tcPr>
            <w:tcW w:w="2806" w:type="dxa"/>
          </w:tcPr>
          <w:p w14:paraId="6321D47B" w14:textId="7C8C64FF" w:rsidR="0021784C" w:rsidRPr="00EF5447" w:rsidDel="0021784C" w:rsidRDefault="0021784C" w:rsidP="0021784C">
            <w:pPr>
              <w:pStyle w:val="TAC"/>
              <w:rPr>
                <w:del w:id="1061" w:author="ZTE-Ma Zhifeng" w:date="2022-07-26T23:55:00Z"/>
                <w:szCs w:val="18"/>
                <w:lang w:eastAsia="ja-JP"/>
              </w:rPr>
            </w:pPr>
            <w:del w:id="1062" w:author="ZTE-Ma Zhifeng" w:date="2022-07-26T23:55:00Z">
              <w:r w:rsidDel="0021784C">
                <w:rPr>
                  <w:lang w:eastAsia="zh-CN"/>
                </w:rPr>
                <w:delText>0.2</w:delText>
              </w:r>
            </w:del>
          </w:p>
        </w:tc>
      </w:tr>
      <w:tr w:rsidR="0021784C" w:rsidRPr="00EF5447" w:rsidDel="0021784C" w14:paraId="352A0CD1" w14:textId="16A29FE3" w:rsidTr="0021784C">
        <w:trPr>
          <w:trHeight w:val="187"/>
          <w:jc w:val="center"/>
          <w:del w:id="1063" w:author="ZTE-Ma Zhifeng" w:date="2022-07-26T23:55:00Z"/>
        </w:trPr>
        <w:tc>
          <w:tcPr>
            <w:tcW w:w="2155" w:type="dxa"/>
            <w:tcBorders>
              <w:bottom w:val="nil"/>
            </w:tcBorders>
            <w:shd w:val="clear" w:color="auto" w:fill="auto"/>
          </w:tcPr>
          <w:p w14:paraId="190D16A4" w14:textId="568A5AC6" w:rsidR="0021784C" w:rsidRPr="00EF5447" w:rsidDel="0021784C" w:rsidRDefault="0021784C" w:rsidP="0021784C">
            <w:pPr>
              <w:pStyle w:val="TAC"/>
              <w:rPr>
                <w:del w:id="1064" w:author="ZTE-Ma Zhifeng" w:date="2022-07-26T23:55:00Z"/>
                <w:rFonts w:cs="Arial"/>
              </w:rPr>
            </w:pPr>
            <w:del w:id="1065" w:author="ZTE-Ma Zhifeng" w:date="2022-07-26T23:55:00Z">
              <w:r w:rsidRPr="00EF5447" w:rsidDel="0021784C">
                <w:rPr>
                  <w:noProof/>
                  <w:lang w:eastAsia="zh-CN"/>
                </w:rPr>
                <w:delText>DC_1-7-8_n78</w:delText>
              </w:r>
            </w:del>
          </w:p>
        </w:tc>
        <w:tc>
          <w:tcPr>
            <w:tcW w:w="2977" w:type="dxa"/>
          </w:tcPr>
          <w:p w14:paraId="262A5F21" w14:textId="072B09B5" w:rsidR="0021784C" w:rsidRPr="00EF5447" w:rsidDel="0021784C" w:rsidRDefault="0021784C" w:rsidP="0021784C">
            <w:pPr>
              <w:pStyle w:val="TAC"/>
              <w:rPr>
                <w:del w:id="1066" w:author="ZTE-Ma Zhifeng" w:date="2022-07-26T23:55:00Z"/>
                <w:rFonts w:cs="Arial"/>
              </w:rPr>
            </w:pPr>
            <w:del w:id="1067" w:author="ZTE-Ma Zhifeng" w:date="2022-07-26T23:55:00Z">
              <w:r w:rsidRPr="00EF5447" w:rsidDel="0021784C">
                <w:rPr>
                  <w:rFonts w:eastAsia="Malgun Gothic" w:cs="Arial"/>
                  <w:lang w:eastAsia="ko-KR"/>
                </w:rPr>
                <w:delText>1</w:delText>
              </w:r>
            </w:del>
          </w:p>
        </w:tc>
        <w:tc>
          <w:tcPr>
            <w:tcW w:w="2806" w:type="dxa"/>
          </w:tcPr>
          <w:p w14:paraId="42904EC1" w14:textId="7EB8E7D4" w:rsidR="0021784C" w:rsidRPr="00EF5447" w:rsidDel="0021784C" w:rsidRDefault="0021784C" w:rsidP="0021784C">
            <w:pPr>
              <w:pStyle w:val="TAC"/>
              <w:rPr>
                <w:del w:id="1068" w:author="ZTE-Ma Zhifeng" w:date="2022-07-26T23:55:00Z"/>
                <w:rFonts w:cs="Arial"/>
              </w:rPr>
            </w:pPr>
            <w:del w:id="1069" w:author="ZTE-Ma Zhifeng" w:date="2022-07-26T23:55:00Z">
              <w:r w:rsidRPr="00EF5447" w:rsidDel="0021784C">
                <w:rPr>
                  <w:rFonts w:eastAsia="Malgun Gothic" w:cs="Arial"/>
                  <w:lang w:eastAsia="ko-KR"/>
                </w:rPr>
                <w:delText>0.2</w:delText>
              </w:r>
            </w:del>
          </w:p>
        </w:tc>
      </w:tr>
      <w:tr w:rsidR="0021784C" w:rsidRPr="00EF5447" w:rsidDel="0021784C" w14:paraId="168A5C5E" w14:textId="0D6568EC" w:rsidTr="0021784C">
        <w:trPr>
          <w:trHeight w:val="187"/>
          <w:jc w:val="center"/>
          <w:del w:id="1070" w:author="ZTE-Ma Zhifeng" w:date="2022-07-26T23:55:00Z"/>
        </w:trPr>
        <w:tc>
          <w:tcPr>
            <w:tcW w:w="2155" w:type="dxa"/>
            <w:tcBorders>
              <w:top w:val="nil"/>
              <w:bottom w:val="nil"/>
            </w:tcBorders>
            <w:shd w:val="clear" w:color="auto" w:fill="auto"/>
          </w:tcPr>
          <w:p w14:paraId="293A8B70" w14:textId="617EF48C" w:rsidR="0021784C" w:rsidRPr="00EF5447" w:rsidDel="0021784C" w:rsidRDefault="0021784C" w:rsidP="0021784C">
            <w:pPr>
              <w:pStyle w:val="TAC"/>
              <w:rPr>
                <w:del w:id="1071" w:author="ZTE-Ma Zhifeng" w:date="2022-07-26T23:55:00Z"/>
                <w:rFonts w:cs="Arial"/>
              </w:rPr>
            </w:pPr>
            <w:del w:id="1072" w:author="ZTE-Ma Zhifeng" w:date="2022-07-26T23:55:00Z">
              <w:r w:rsidDel="0021784C">
                <w:rPr>
                  <w:rFonts w:cs="Arial"/>
                </w:rPr>
                <w:delText>DC_1-7_n8-n78</w:delText>
              </w:r>
            </w:del>
          </w:p>
        </w:tc>
        <w:tc>
          <w:tcPr>
            <w:tcW w:w="2977" w:type="dxa"/>
          </w:tcPr>
          <w:p w14:paraId="4604158A" w14:textId="51619E2D" w:rsidR="0021784C" w:rsidRPr="00EF5447" w:rsidDel="0021784C" w:rsidRDefault="0021784C" w:rsidP="0021784C">
            <w:pPr>
              <w:pStyle w:val="TAC"/>
              <w:rPr>
                <w:del w:id="1073" w:author="ZTE-Ma Zhifeng" w:date="2022-07-26T23:55:00Z"/>
                <w:rFonts w:cs="Arial"/>
              </w:rPr>
            </w:pPr>
            <w:del w:id="1074" w:author="ZTE-Ma Zhifeng" w:date="2022-07-26T23:55:00Z">
              <w:r w:rsidRPr="00EF5447" w:rsidDel="0021784C">
                <w:rPr>
                  <w:rFonts w:eastAsia="Malgun Gothic" w:cs="Arial"/>
                  <w:lang w:eastAsia="ko-KR"/>
                </w:rPr>
                <w:delText>7</w:delText>
              </w:r>
            </w:del>
          </w:p>
        </w:tc>
        <w:tc>
          <w:tcPr>
            <w:tcW w:w="2806" w:type="dxa"/>
          </w:tcPr>
          <w:p w14:paraId="25BB1E69" w14:textId="36B65EF3" w:rsidR="0021784C" w:rsidRPr="00EF5447" w:rsidDel="0021784C" w:rsidRDefault="0021784C" w:rsidP="0021784C">
            <w:pPr>
              <w:pStyle w:val="TAC"/>
              <w:rPr>
                <w:del w:id="1075" w:author="ZTE-Ma Zhifeng" w:date="2022-07-26T23:55:00Z"/>
                <w:rFonts w:cs="Arial"/>
              </w:rPr>
            </w:pPr>
            <w:del w:id="1076" w:author="ZTE-Ma Zhifeng" w:date="2022-07-26T23:55:00Z">
              <w:r w:rsidRPr="00EF5447" w:rsidDel="0021784C">
                <w:rPr>
                  <w:rFonts w:eastAsia="Malgun Gothic" w:cs="Arial"/>
                  <w:lang w:eastAsia="ko-KR"/>
                </w:rPr>
                <w:delText>0.2</w:delText>
              </w:r>
            </w:del>
          </w:p>
        </w:tc>
      </w:tr>
      <w:tr w:rsidR="0021784C" w:rsidRPr="00EF5447" w:rsidDel="0021784C" w14:paraId="6FA2E5DD" w14:textId="594CBF23" w:rsidTr="0021784C">
        <w:trPr>
          <w:trHeight w:val="187"/>
          <w:jc w:val="center"/>
          <w:del w:id="1077" w:author="ZTE-Ma Zhifeng" w:date="2022-07-26T23:55:00Z"/>
        </w:trPr>
        <w:tc>
          <w:tcPr>
            <w:tcW w:w="2155" w:type="dxa"/>
            <w:tcBorders>
              <w:top w:val="nil"/>
              <w:bottom w:val="nil"/>
            </w:tcBorders>
            <w:shd w:val="clear" w:color="auto" w:fill="auto"/>
          </w:tcPr>
          <w:p w14:paraId="55063ACB" w14:textId="0676D4A5" w:rsidR="0021784C" w:rsidRPr="00EF5447" w:rsidDel="0021784C" w:rsidRDefault="0021784C" w:rsidP="0021784C">
            <w:pPr>
              <w:pStyle w:val="TAC"/>
              <w:rPr>
                <w:del w:id="1078" w:author="ZTE-Ma Zhifeng" w:date="2022-07-26T23:55:00Z"/>
                <w:rFonts w:cs="Arial"/>
              </w:rPr>
            </w:pPr>
          </w:p>
        </w:tc>
        <w:tc>
          <w:tcPr>
            <w:tcW w:w="2977" w:type="dxa"/>
          </w:tcPr>
          <w:p w14:paraId="6B0A63DF" w14:textId="16848D4A" w:rsidR="0021784C" w:rsidRPr="00EF5447" w:rsidDel="0021784C" w:rsidRDefault="0021784C" w:rsidP="0021784C">
            <w:pPr>
              <w:pStyle w:val="TAC"/>
              <w:rPr>
                <w:del w:id="1079" w:author="ZTE-Ma Zhifeng" w:date="2022-07-26T23:55:00Z"/>
                <w:rFonts w:cs="Arial"/>
                <w:lang w:eastAsia="zh-CN"/>
              </w:rPr>
            </w:pPr>
            <w:del w:id="1080" w:author="ZTE-Ma Zhifeng" w:date="2022-07-26T23:55:00Z">
              <w:r w:rsidRPr="00EF5447" w:rsidDel="0021784C">
                <w:rPr>
                  <w:rFonts w:eastAsia="Malgun Gothic" w:cs="Arial"/>
                  <w:lang w:eastAsia="ko-KR"/>
                </w:rPr>
                <w:delText>8</w:delText>
              </w:r>
              <w:r w:rsidDel="0021784C">
                <w:rPr>
                  <w:rFonts w:eastAsia="Malgun Gothic" w:cs="Arial"/>
                  <w:lang w:eastAsia="ko-KR"/>
                </w:rPr>
                <w:delText xml:space="preserve"> or n8</w:delText>
              </w:r>
            </w:del>
          </w:p>
        </w:tc>
        <w:tc>
          <w:tcPr>
            <w:tcW w:w="2806" w:type="dxa"/>
          </w:tcPr>
          <w:p w14:paraId="08A651F5" w14:textId="393FA293" w:rsidR="0021784C" w:rsidRPr="00EF5447" w:rsidDel="0021784C" w:rsidRDefault="0021784C" w:rsidP="0021784C">
            <w:pPr>
              <w:pStyle w:val="TAC"/>
              <w:rPr>
                <w:del w:id="1081" w:author="ZTE-Ma Zhifeng" w:date="2022-07-26T23:55:00Z"/>
                <w:rFonts w:cs="Arial"/>
                <w:lang w:eastAsia="zh-CN"/>
              </w:rPr>
            </w:pPr>
            <w:del w:id="1082" w:author="ZTE-Ma Zhifeng" w:date="2022-07-26T23:55:00Z">
              <w:r w:rsidRPr="00EF5447" w:rsidDel="0021784C">
                <w:rPr>
                  <w:rFonts w:eastAsia="Malgun Gothic" w:cs="Arial"/>
                  <w:lang w:eastAsia="ko-KR"/>
                </w:rPr>
                <w:delText>0.2</w:delText>
              </w:r>
            </w:del>
          </w:p>
        </w:tc>
      </w:tr>
      <w:tr w:rsidR="0021784C" w:rsidRPr="00EF5447" w:rsidDel="0021784C" w14:paraId="530711BE" w14:textId="6F2D0988" w:rsidTr="0021784C">
        <w:trPr>
          <w:trHeight w:val="187"/>
          <w:jc w:val="center"/>
          <w:del w:id="1083" w:author="ZTE-Ma Zhifeng" w:date="2022-07-26T23:55:00Z"/>
        </w:trPr>
        <w:tc>
          <w:tcPr>
            <w:tcW w:w="2155" w:type="dxa"/>
            <w:tcBorders>
              <w:top w:val="nil"/>
              <w:bottom w:val="single" w:sz="4" w:space="0" w:color="auto"/>
            </w:tcBorders>
            <w:shd w:val="clear" w:color="auto" w:fill="auto"/>
          </w:tcPr>
          <w:p w14:paraId="57594286" w14:textId="704D8478" w:rsidR="0021784C" w:rsidRPr="00EF5447" w:rsidDel="0021784C" w:rsidRDefault="0021784C" w:rsidP="0021784C">
            <w:pPr>
              <w:pStyle w:val="TAC"/>
              <w:rPr>
                <w:del w:id="1084" w:author="ZTE-Ma Zhifeng" w:date="2022-07-26T23:55:00Z"/>
                <w:rFonts w:cs="Arial"/>
              </w:rPr>
            </w:pPr>
          </w:p>
        </w:tc>
        <w:tc>
          <w:tcPr>
            <w:tcW w:w="2977" w:type="dxa"/>
          </w:tcPr>
          <w:p w14:paraId="1659F69C" w14:textId="6E8F9E6D" w:rsidR="0021784C" w:rsidRPr="00EF5447" w:rsidDel="0021784C" w:rsidRDefault="0021784C" w:rsidP="0021784C">
            <w:pPr>
              <w:pStyle w:val="TAC"/>
              <w:rPr>
                <w:del w:id="1085" w:author="ZTE-Ma Zhifeng" w:date="2022-07-26T23:55:00Z"/>
                <w:rFonts w:cs="Arial"/>
              </w:rPr>
            </w:pPr>
            <w:del w:id="1086" w:author="ZTE-Ma Zhifeng" w:date="2022-07-26T23:55:00Z">
              <w:r w:rsidRPr="00EF5447" w:rsidDel="0021784C">
                <w:rPr>
                  <w:rFonts w:eastAsia="Malgun Gothic" w:cs="Arial"/>
                  <w:lang w:eastAsia="ko-KR"/>
                </w:rPr>
                <w:delText>n78</w:delText>
              </w:r>
            </w:del>
          </w:p>
        </w:tc>
        <w:tc>
          <w:tcPr>
            <w:tcW w:w="2806" w:type="dxa"/>
          </w:tcPr>
          <w:p w14:paraId="14566FAE" w14:textId="0816D66F" w:rsidR="0021784C" w:rsidRPr="00EF5447" w:rsidDel="0021784C" w:rsidRDefault="0021784C" w:rsidP="0021784C">
            <w:pPr>
              <w:pStyle w:val="TAC"/>
              <w:rPr>
                <w:del w:id="1087" w:author="ZTE-Ma Zhifeng" w:date="2022-07-26T23:55:00Z"/>
                <w:rFonts w:cs="Arial"/>
              </w:rPr>
            </w:pPr>
            <w:del w:id="1088" w:author="ZTE-Ma Zhifeng" w:date="2022-07-26T23:55:00Z">
              <w:r w:rsidRPr="00EF5447" w:rsidDel="0021784C">
                <w:rPr>
                  <w:rFonts w:eastAsia="Malgun Gothic" w:cs="Arial"/>
                  <w:lang w:eastAsia="ko-KR"/>
                </w:rPr>
                <w:delText>0.5</w:delText>
              </w:r>
            </w:del>
          </w:p>
        </w:tc>
      </w:tr>
      <w:tr w:rsidR="0021784C" w:rsidRPr="00EF5447" w:rsidDel="0021784C" w14:paraId="13DCEA46" w14:textId="3A41D42A" w:rsidTr="0021784C">
        <w:trPr>
          <w:trHeight w:val="187"/>
          <w:jc w:val="center"/>
          <w:del w:id="1089" w:author="ZTE-Ma Zhifeng" w:date="2022-07-26T23:55:00Z"/>
        </w:trPr>
        <w:tc>
          <w:tcPr>
            <w:tcW w:w="2155" w:type="dxa"/>
            <w:tcBorders>
              <w:bottom w:val="nil"/>
            </w:tcBorders>
            <w:shd w:val="clear" w:color="auto" w:fill="auto"/>
          </w:tcPr>
          <w:p w14:paraId="51409451" w14:textId="2B1BC6E3" w:rsidR="0021784C" w:rsidRPr="00EF5447" w:rsidDel="0021784C" w:rsidRDefault="0021784C" w:rsidP="0021784C">
            <w:pPr>
              <w:pStyle w:val="TAC"/>
              <w:rPr>
                <w:del w:id="1090" w:author="ZTE-Ma Zhifeng" w:date="2022-07-26T23:55:00Z"/>
                <w:rFonts w:eastAsia="MS Mincho" w:cs="Arial"/>
                <w:lang w:eastAsia="ja-JP"/>
              </w:rPr>
            </w:pPr>
            <w:del w:id="1091" w:author="ZTE-Ma Zhifeng" w:date="2022-07-26T23:55:00Z">
              <w:r w:rsidRPr="00EF5447" w:rsidDel="0021784C">
                <w:rPr>
                  <w:rFonts w:eastAsia="MS Mincho" w:cs="Arial"/>
                  <w:lang w:eastAsia="ja-JP"/>
                </w:rPr>
                <w:delText>DC_1-7-20_n28</w:delText>
              </w:r>
            </w:del>
          </w:p>
        </w:tc>
        <w:tc>
          <w:tcPr>
            <w:tcW w:w="2977" w:type="dxa"/>
          </w:tcPr>
          <w:p w14:paraId="3586CFA7" w14:textId="016C1C67" w:rsidR="0021784C" w:rsidRPr="00EF5447" w:rsidDel="0021784C" w:rsidRDefault="0021784C" w:rsidP="0021784C">
            <w:pPr>
              <w:pStyle w:val="TAC"/>
              <w:rPr>
                <w:del w:id="1092" w:author="ZTE-Ma Zhifeng" w:date="2022-07-26T23:55:00Z"/>
                <w:rFonts w:eastAsia="MS Mincho" w:cs="Arial"/>
                <w:lang w:eastAsia="ja-JP"/>
              </w:rPr>
            </w:pPr>
            <w:del w:id="1093" w:author="ZTE-Ma Zhifeng" w:date="2022-07-26T23:55:00Z">
              <w:r w:rsidRPr="00EF5447" w:rsidDel="0021784C">
                <w:rPr>
                  <w:rFonts w:cs="Arial"/>
                  <w:lang w:eastAsia="zh-TW"/>
                </w:rPr>
                <w:delText>20</w:delText>
              </w:r>
            </w:del>
          </w:p>
        </w:tc>
        <w:tc>
          <w:tcPr>
            <w:tcW w:w="2806" w:type="dxa"/>
          </w:tcPr>
          <w:p w14:paraId="0FD9068C" w14:textId="75578979" w:rsidR="0021784C" w:rsidRPr="00EF5447" w:rsidDel="0021784C" w:rsidRDefault="0021784C" w:rsidP="0021784C">
            <w:pPr>
              <w:pStyle w:val="TAC"/>
              <w:rPr>
                <w:del w:id="1094" w:author="ZTE-Ma Zhifeng" w:date="2022-07-26T23:55:00Z"/>
                <w:rFonts w:eastAsia="MS Mincho" w:cs="Arial"/>
                <w:lang w:eastAsia="ja-JP"/>
              </w:rPr>
            </w:pPr>
            <w:del w:id="1095" w:author="ZTE-Ma Zhifeng" w:date="2022-07-26T23:55:00Z">
              <w:r w:rsidRPr="00EF5447" w:rsidDel="0021784C">
                <w:rPr>
                  <w:rFonts w:eastAsia="Malgun Gothic" w:cs="Arial"/>
                  <w:lang w:eastAsia="ko-KR"/>
                </w:rPr>
                <w:delText>0.2</w:delText>
              </w:r>
            </w:del>
          </w:p>
        </w:tc>
      </w:tr>
      <w:tr w:rsidR="0021784C" w:rsidRPr="00EF5447" w:rsidDel="0021784C" w14:paraId="4AE7458B" w14:textId="6F87C58C" w:rsidTr="0021784C">
        <w:trPr>
          <w:trHeight w:val="187"/>
          <w:jc w:val="center"/>
          <w:del w:id="1096" w:author="ZTE-Ma Zhifeng" w:date="2022-07-26T23:55:00Z"/>
        </w:trPr>
        <w:tc>
          <w:tcPr>
            <w:tcW w:w="2155" w:type="dxa"/>
            <w:tcBorders>
              <w:top w:val="nil"/>
              <w:bottom w:val="single" w:sz="4" w:space="0" w:color="auto"/>
            </w:tcBorders>
            <w:shd w:val="clear" w:color="auto" w:fill="auto"/>
          </w:tcPr>
          <w:p w14:paraId="1D1448DD" w14:textId="0A753264" w:rsidR="0021784C" w:rsidRPr="00EF5447" w:rsidDel="0021784C" w:rsidRDefault="0021784C" w:rsidP="0021784C">
            <w:pPr>
              <w:pStyle w:val="TAC"/>
              <w:rPr>
                <w:del w:id="1097" w:author="ZTE-Ma Zhifeng" w:date="2022-07-26T23:55:00Z"/>
                <w:rFonts w:eastAsia="MS Mincho" w:cs="Arial"/>
                <w:lang w:eastAsia="ja-JP"/>
              </w:rPr>
            </w:pPr>
          </w:p>
        </w:tc>
        <w:tc>
          <w:tcPr>
            <w:tcW w:w="2977" w:type="dxa"/>
          </w:tcPr>
          <w:p w14:paraId="2E3BFA10" w14:textId="1BEB90F3" w:rsidR="0021784C" w:rsidRPr="00EF5447" w:rsidDel="0021784C" w:rsidRDefault="0021784C" w:rsidP="0021784C">
            <w:pPr>
              <w:pStyle w:val="TAC"/>
              <w:rPr>
                <w:del w:id="1098" w:author="ZTE-Ma Zhifeng" w:date="2022-07-26T23:55:00Z"/>
                <w:rFonts w:eastAsia="MS Mincho" w:cs="Arial"/>
                <w:lang w:eastAsia="ja-JP"/>
              </w:rPr>
            </w:pPr>
            <w:del w:id="1099" w:author="ZTE-Ma Zhifeng" w:date="2022-07-26T23:55:00Z">
              <w:r w:rsidRPr="00EF5447" w:rsidDel="0021784C">
                <w:rPr>
                  <w:rFonts w:cs="Arial"/>
                  <w:lang w:eastAsia="ja-JP"/>
                </w:rPr>
                <w:delText>n28</w:delText>
              </w:r>
            </w:del>
          </w:p>
        </w:tc>
        <w:tc>
          <w:tcPr>
            <w:tcW w:w="2806" w:type="dxa"/>
          </w:tcPr>
          <w:p w14:paraId="4DF4FEFE" w14:textId="0B0C3CDE" w:rsidR="0021784C" w:rsidRPr="00EF5447" w:rsidDel="0021784C" w:rsidRDefault="0021784C" w:rsidP="0021784C">
            <w:pPr>
              <w:pStyle w:val="TAC"/>
              <w:rPr>
                <w:del w:id="1100" w:author="ZTE-Ma Zhifeng" w:date="2022-07-26T23:55:00Z"/>
                <w:rFonts w:eastAsia="MS Mincho" w:cs="Arial"/>
                <w:lang w:eastAsia="ja-JP"/>
              </w:rPr>
            </w:pPr>
            <w:del w:id="1101" w:author="ZTE-Ma Zhifeng" w:date="2022-07-26T23:55:00Z">
              <w:r w:rsidRPr="00EF5447" w:rsidDel="0021784C">
                <w:rPr>
                  <w:rFonts w:eastAsia="Malgun Gothic" w:cs="Arial"/>
                  <w:lang w:eastAsia="ko-KR"/>
                </w:rPr>
                <w:delText>0.2</w:delText>
              </w:r>
            </w:del>
          </w:p>
        </w:tc>
      </w:tr>
      <w:tr w:rsidR="0021784C" w:rsidRPr="00EF5447" w:rsidDel="0021784C" w14:paraId="7D3EDD0E" w14:textId="603FA97F" w:rsidTr="0021784C">
        <w:trPr>
          <w:trHeight w:val="187"/>
          <w:jc w:val="center"/>
          <w:del w:id="1102" w:author="ZTE-Ma Zhifeng" w:date="2022-07-26T23:55:00Z"/>
        </w:trPr>
        <w:tc>
          <w:tcPr>
            <w:tcW w:w="2155" w:type="dxa"/>
            <w:tcBorders>
              <w:bottom w:val="nil"/>
            </w:tcBorders>
            <w:shd w:val="clear" w:color="auto" w:fill="auto"/>
          </w:tcPr>
          <w:p w14:paraId="2563B539" w14:textId="465305FF" w:rsidR="0021784C" w:rsidRPr="00EF5447" w:rsidDel="0021784C" w:rsidRDefault="0021784C" w:rsidP="0021784C">
            <w:pPr>
              <w:pStyle w:val="TAC"/>
              <w:rPr>
                <w:del w:id="1103" w:author="ZTE-Ma Zhifeng" w:date="2022-07-26T23:55:00Z"/>
                <w:rFonts w:eastAsia="MS Mincho" w:cs="Arial"/>
                <w:lang w:eastAsia="ja-JP"/>
              </w:rPr>
            </w:pPr>
            <w:del w:id="1104" w:author="ZTE-Ma Zhifeng" w:date="2022-07-26T23:55:00Z">
              <w:r w:rsidDel="0021784C">
                <w:rPr>
                  <w:rFonts w:hint="cs"/>
                  <w:color w:val="000000"/>
                  <w:szCs w:val="18"/>
                  <w:lang w:val="en-US" w:eastAsia="zh-CN" w:bidi="ar"/>
                </w:rPr>
                <w:delText>DC_1-7-20_n38</w:delText>
              </w:r>
            </w:del>
          </w:p>
        </w:tc>
        <w:tc>
          <w:tcPr>
            <w:tcW w:w="2977" w:type="dxa"/>
          </w:tcPr>
          <w:p w14:paraId="7D2C095F" w14:textId="22B74E22" w:rsidR="0021784C" w:rsidRPr="00EF5447" w:rsidDel="0021784C" w:rsidRDefault="0021784C" w:rsidP="0021784C">
            <w:pPr>
              <w:pStyle w:val="TAC"/>
              <w:rPr>
                <w:del w:id="1105" w:author="ZTE-Ma Zhifeng" w:date="2022-07-26T23:55:00Z"/>
                <w:rFonts w:eastAsia="MS Mincho" w:cs="Arial"/>
                <w:lang w:eastAsia="ja-JP"/>
              </w:rPr>
            </w:pPr>
            <w:del w:id="1106" w:author="ZTE-Ma Zhifeng" w:date="2022-07-26T23:55:00Z">
              <w:r w:rsidDel="0021784C">
                <w:rPr>
                  <w:rFonts w:hint="cs"/>
                  <w:lang w:val="fi-FI"/>
                </w:rPr>
                <w:delText>n</w:delText>
              </w:r>
              <w:r w:rsidDel="0021784C">
                <w:rPr>
                  <w:rFonts w:hint="cs"/>
                  <w:lang w:val="en-US" w:eastAsia="zh-CN"/>
                </w:rPr>
                <w:delText>38</w:delText>
              </w:r>
            </w:del>
          </w:p>
        </w:tc>
        <w:tc>
          <w:tcPr>
            <w:tcW w:w="2806" w:type="dxa"/>
          </w:tcPr>
          <w:p w14:paraId="1D706E29" w14:textId="7C4E3B23" w:rsidR="0021784C" w:rsidRPr="00EF5447" w:rsidDel="0021784C" w:rsidRDefault="0021784C" w:rsidP="0021784C">
            <w:pPr>
              <w:pStyle w:val="TAC"/>
              <w:rPr>
                <w:del w:id="1107" w:author="ZTE-Ma Zhifeng" w:date="2022-07-26T23:55:00Z"/>
                <w:rFonts w:eastAsia="MS Mincho" w:cs="Arial"/>
                <w:lang w:eastAsia="ja-JP"/>
              </w:rPr>
            </w:pPr>
            <w:del w:id="1108" w:author="ZTE-Ma Zhifeng" w:date="2022-07-26T23:55:00Z">
              <w:r w:rsidDel="0021784C">
                <w:rPr>
                  <w:rFonts w:hint="cs"/>
                  <w:szCs w:val="18"/>
                </w:rPr>
                <w:delText>0</w:delText>
              </w:r>
              <w:r w:rsidDel="0021784C">
                <w:rPr>
                  <w:rFonts w:hint="cs"/>
                  <w:szCs w:val="18"/>
                  <w:lang w:val="en-US" w:eastAsia="zh-CN"/>
                </w:rPr>
                <w:delText>.2</w:delText>
              </w:r>
            </w:del>
          </w:p>
        </w:tc>
      </w:tr>
      <w:tr w:rsidR="0021784C" w:rsidRPr="00EF5447" w:rsidDel="0021784C" w14:paraId="78B79B3A" w14:textId="31B81C5F" w:rsidTr="0021784C">
        <w:trPr>
          <w:trHeight w:val="187"/>
          <w:jc w:val="center"/>
          <w:del w:id="1109" w:author="ZTE-Ma Zhifeng" w:date="2022-07-26T23:55:00Z"/>
        </w:trPr>
        <w:tc>
          <w:tcPr>
            <w:tcW w:w="2155" w:type="dxa"/>
            <w:tcBorders>
              <w:bottom w:val="nil"/>
            </w:tcBorders>
            <w:shd w:val="clear" w:color="auto" w:fill="auto"/>
          </w:tcPr>
          <w:p w14:paraId="6FB34AD5" w14:textId="5A5531D6" w:rsidR="0021784C" w:rsidRPr="00EF5447" w:rsidDel="0021784C" w:rsidRDefault="0021784C" w:rsidP="0021784C">
            <w:pPr>
              <w:pStyle w:val="TAC"/>
              <w:rPr>
                <w:del w:id="1110" w:author="ZTE-Ma Zhifeng" w:date="2022-07-26T23:55:00Z"/>
                <w:rFonts w:cs="Arial"/>
              </w:rPr>
            </w:pPr>
            <w:del w:id="1111" w:author="ZTE-Ma Zhifeng" w:date="2022-07-26T23:55:00Z">
              <w:r w:rsidRPr="00EF5447" w:rsidDel="0021784C">
                <w:rPr>
                  <w:rFonts w:eastAsia="MS Mincho" w:cs="Arial"/>
                  <w:lang w:eastAsia="ja-JP"/>
                </w:rPr>
                <w:delText>DC_1-7-20_n78</w:delText>
              </w:r>
            </w:del>
          </w:p>
        </w:tc>
        <w:tc>
          <w:tcPr>
            <w:tcW w:w="2977" w:type="dxa"/>
          </w:tcPr>
          <w:p w14:paraId="4C4ACB2F" w14:textId="071935C9" w:rsidR="0021784C" w:rsidRPr="00EF5447" w:rsidDel="0021784C" w:rsidRDefault="0021784C" w:rsidP="0021784C">
            <w:pPr>
              <w:pStyle w:val="TAC"/>
              <w:rPr>
                <w:del w:id="1112" w:author="ZTE-Ma Zhifeng" w:date="2022-07-26T23:55:00Z"/>
                <w:rFonts w:cs="Arial"/>
              </w:rPr>
            </w:pPr>
            <w:del w:id="1113" w:author="ZTE-Ma Zhifeng" w:date="2022-07-26T23:55:00Z">
              <w:r w:rsidRPr="00EF5447" w:rsidDel="0021784C">
                <w:rPr>
                  <w:rFonts w:eastAsia="MS Mincho" w:cs="Arial"/>
                  <w:lang w:eastAsia="ja-JP"/>
                </w:rPr>
                <w:delText>1</w:delText>
              </w:r>
            </w:del>
          </w:p>
        </w:tc>
        <w:tc>
          <w:tcPr>
            <w:tcW w:w="2806" w:type="dxa"/>
          </w:tcPr>
          <w:p w14:paraId="6C61A303" w14:textId="10A8AB16" w:rsidR="0021784C" w:rsidRPr="00EF5447" w:rsidDel="0021784C" w:rsidRDefault="0021784C" w:rsidP="0021784C">
            <w:pPr>
              <w:pStyle w:val="TAC"/>
              <w:rPr>
                <w:del w:id="1114" w:author="ZTE-Ma Zhifeng" w:date="2022-07-26T23:55:00Z"/>
                <w:rFonts w:cs="Arial"/>
              </w:rPr>
            </w:pPr>
            <w:del w:id="1115" w:author="ZTE-Ma Zhifeng" w:date="2022-07-26T23:55:00Z">
              <w:r w:rsidRPr="00EF5447" w:rsidDel="0021784C">
                <w:rPr>
                  <w:rFonts w:eastAsia="MS Mincho" w:cs="Arial"/>
                  <w:lang w:eastAsia="ja-JP"/>
                </w:rPr>
                <w:delText>0.2</w:delText>
              </w:r>
            </w:del>
          </w:p>
        </w:tc>
      </w:tr>
      <w:tr w:rsidR="0021784C" w:rsidRPr="00EF5447" w:rsidDel="0021784C" w14:paraId="4B40740E" w14:textId="20EECDD8" w:rsidTr="0021784C">
        <w:trPr>
          <w:trHeight w:val="187"/>
          <w:jc w:val="center"/>
          <w:del w:id="1116" w:author="ZTE-Ma Zhifeng" w:date="2022-07-26T23:55:00Z"/>
        </w:trPr>
        <w:tc>
          <w:tcPr>
            <w:tcW w:w="2155" w:type="dxa"/>
            <w:tcBorders>
              <w:top w:val="nil"/>
              <w:bottom w:val="nil"/>
            </w:tcBorders>
            <w:shd w:val="clear" w:color="auto" w:fill="auto"/>
          </w:tcPr>
          <w:p w14:paraId="36CB0B10" w14:textId="7F2536E2" w:rsidR="0021784C" w:rsidRPr="00EF5447" w:rsidDel="0021784C" w:rsidRDefault="0021784C" w:rsidP="0021784C">
            <w:pPr>
              <w:pStyle w:val="TAC"/>
              <w:rPr>
                <w:del w:id="1117" w:author="ZTE-Ma Zhifeng" w:date="2022-07-26T23:55:00Z"/>
                <w:rFonts w:cs="Arial"/>
              </w:rPr>
            </w:pPr>
          </w:p>
        </w:tc>
        <w:tc>
          <w:tcPr>
            <w:tcW w:w="2977" w:type="dxa"/>
          </w:tcPr>
          <w:p w14:paraId="26743C8E" w14:textId="0722CE58" w:rsidR="0021784C" w:rsidRPr="00EF5447" w:rsidDel="0021784C" w:rsidRDefault="0021784C" w:rsidP="0021784C">
            <w:pPr>
              <w:pStyle w:val="TAC"/>
              <w:rPr>
                <w:del w:id="1118" w:author="ZTE-Ma Zhifeng" w:date="2022-07-26T23:55:00Z"/>
                <w:rFonts w:cs="Arial"/>
              </w:rPr>
            </w:pPr>
            <w:del w:id="1119" w:author="ZTE-Ma Zhifeng" w:date="2022-07-26T23:55:00Z">
              <w:r w:rsidRPr="00EF5447" w:rsidDel="0021784C">
                <w:rPr>
                  <w:rFonts w:eastAsia="MS Mincho" w:cs="Arial"/>
                  <w:lang w:eastAsia="ja-JP"/>
                </w:rPr>
                <w:delText>7</w:delText>
              </w:r>
            </w:del>
          </w:p>
        </w:tc>
        <w:tc>
          <w:tcPr>
            <w:tcW w:w="2806" w:type="dxa"/>
          </w:tcPr>
          <w:p w14:paraId="5443E1F6" w14:textId="4BD7629C" w:rsidR="0021784C" w:rsidRPr="00EF5447" w:rsidDel="0021784C" w:rsidRDefault="0021784C" w:rsidP="0021784C">
            <w:pPr>
              <w:pStyle w:val="TAC"/>
              <w:rPr>
                <w:del w:id="1120" w:author="ZTE-Ma Zhifeng" w:date="2022-07-26T23:55:00Z"/>
                <w:rFonts w:cs="Arial"/>
              </w:rPr>
            </w:pPr>
            <w:del w:id="1121" w:author="ZTE-Ma Zhifeng" w:date="2022-07-26T23:55:00Z">
              <w:r w:rsidRPr="00EF5447" w:rsidDel="0021784C">
                <w:rPr>
                  <w:rFonts w:eastAsia="MS Mincho" w:cs="Arial"/>
                  <w:lang w:eastAsia="ja-JP"/>
                </w:rPr>
                <w:delText>0.2</w:delText>
              </w:r>
            </w:del>
          </w:p>
        </w:tc>
      </w:tr>
      <w:tr w:rsidR="0021784C" w:rsidRPr="00EF5447" w:rsidDel="0021784C" w14:paraId="0A92E93C" w14:textId="71A86B4A" w:rsidTr="0021784C">
        <w:trPr>
          <w:trHeight w:val="187"/>
          <w:jc w:val="center"/>
          <w:del w:id="1122" w:author="ZTE-Ma Zhifeng" w:date="2022-07-26T23:55:00Z"/>
        </w:trPr>
        <w:tc>
          <w:tcPr>
            <w:tcW w:w="2155" w:type="dxa"/>
            <w:tcBorders>
              <w:top w:val="nil"/>
              <w:bottom w:val="nil"/>
            </w:tcBorders>
            <w:shd w:val="clear" w:color="auto" w:fill="auto"/>
          </w:tcPr>
          <w:p w14:paraId="02B12730" w14:textId="045BA2C7" w:rsidR="0021784C" w:rsidRPr="00EF5447" w:rsidDel="0021784C" w:rsidRDefault="0021784C" w:rsidP="0021784C">
            <w:pPr>
              <w:pStyle w:val="TAC"/>
              <w:rPr>
                <w:del w:id="1123" w:author="ZTE-Ma Zhifeng" w:date="2022-07-26T23:55:00Z"/>
                <w:rFonts w:cs="Arial"/>
              </w:rPr>
            </w:pPr>
          </w:p>
        </w:tc>
        <w:tc>
          <w:tcPr>
            <w:tcW w:w="2977" w:type="dxa"/>
          </w:tcPr>
          <w:p w14:paraId="613917B4" w14:textId="374ED81D" w:rsidR="0021784C" w:rsidRPr="00EF5447" w:rsidDel="0021784C" w:rsidRDefault="0021784C" w:rsidP="0021784C">
            <w:pPr>
              <w:pStyle w:val="TAC"/>
              <w:rPr>
                <w:del w:id="1124" w:author="ZTE-Ma Zhifeng" w:date="2022-07-26T23:55:00Z"/>
                <w:rFonts w:cs="Arial"/>
                <w:lang w:eastAsia="zh-CN"/>
              </w:rPr>
            </w:pPr>
            <w:del w:id="1125" w:author="ZTE-Ma Zhifeng" w:date="2022-07-26T23:55:00Z">
              <w:r w:rsidRPr="00EF5447" w:rsidDel="0021784C">
                <w:rPr>
                  <w:rFonts w:eastAsia="MS Mincho" w:cs="Arial"/>
                  <w:lang w:eastAsia="ja-JP"/>
                </w:rPr>
                <w:delText>20</w:delText>
              </w:r>
            </w:del>
          </w:p>
        </w:tc>
        <w:tc>
          <w:tcPr>
            <w:tcW w:w="2806" w:type="dxa"/>
          </w:tcPr>
          <w:p w14:paraId="664F483B" w14:textId="4703A39C" w:rsidR="0021784C" w:rsidRPr="00EF5447" w:rsidDel="0021784C" w:rsidRDefault="0021784C" w:rsidP="0021784C">
            <w:pPr>
              <w:pStyle w:val="TAC"/>
              <w:rPr>
                <w:del w:id="1126" w:author="ZTE-Ma Zhifeng" w:date="2022-07-26T23:55:00Z"/>
                <w:rFonts w:cs="Arial"/>
                <w:lang w:eastAsia="zh-CN"/>
              </w:rPr>
            </w:pPr>
            <w:del w:id="1127" w:author="ZTE-Ma Zhifeng" w:date="2022-07-26T23:55:00Z">
              <w:r w:rsidRPr="00EF5447" w:rsidDel="0021784C">
                <w:rPr>
                  <w:rFonts w:eastAsia="MS Mincho" w:cs="Arial"/>
                  <w:lang w:eastAsia="ja-JP"/>
                </w:rPr>
                <w:delText>0.2</w:delText>
              </w:r>
            </w:del>
          </w:p>
        </w:tc>
      </w:tr>
      <w:tr w:rsidR="0021784C" w:rsidRPr="00EF5447" w:rsidDel="0021784C" w14:paraId="37360C71" w14:textId="7A02EC5E" w:rsidTr="0021784C">
        <w:trPr>
          <w:trHeight w:val="187"/>
          <w:jc w:val="center"/>
          <w:del w:id="1128" w:author="ZTE-Ma Zhifeng" w:date="2022-07-26T23:55:00Z"/>
        </w:trPr>
        <w:tc>
          <w:tcPr>
            <w:tcW w:w="2155" w:type="dxa"/>
            <w:tcBorders>
              <w:top w:val="nil"/>
              <w:bottom w:val="single" w:sz="4" w:space="0" w:color="auto"/>
            </w:tcBorders>
            <w:shd w:val="clear" w:color="auto" w:fill="auto"/>
          </w:tcPr>
          <w:p w14:paraId="410A688E" w14:textId="6528EAFE" w:rsidR="0021784C" w:rsidRPr="00EF5447" w:rsidDel="0021784C" w:rsidRDefault="0021784C" w:rsidP="0021784C">
            <w:pPr>
              <w:pStyle w:val="TAC"/>
              <w:rPr>
                <w:del w:id="1129" w:author="ZTE-Ma Zhifeng" w:date="2022-07-26T23:55:00Z"/>
                <w:rFonts w:cs="Arial"/>
              </w:rPr>
            </w:pPr>
          </w:p>
        </w:tc>
        <w:tc>
          <w:tcPr>
            <w:tcW w:w="2977" w:type="dxa"/>
          </w:tcPr>
          <w:p w14:paraId="4759ED8C" w14:textId="4863AA33" w:rsidR="0021784C" w:rsidRPr="00EF5447" w:rsidDel="0021784C" w:rsidRDefault="0021784C" w:rsidP="0021784C">
            <w:pPr>
              <w:pStyle w:val="TAC"/>
              <w:rPr>
                <w:del w:id="1130" w:author="ZTE-Ma Zhifeng" w:date="2022-07-26T23:55:00Z"/>
                <w:rFonts w:cs="Arial"/>
              </w:rPr>
            </w:pPr>
            <w:del w:id="1131" w:author="ZTE-Ma Zhifeng" w:date="2022-07-26T23:55:00Z">
              <w:r w:rsidRPr="00EF5447" w:rsidDel="0021784C">
                <w:rPr>
                  <w:rFonts w:eastAsia="MS Mincho" w:cs="Arial"/>
                  <w:lang w:eastAsia="ja-JP"/>
                </w:rPr>
                <w:delText>n78</w:delText>
              </w:r>
            </w:del>
          </w:p>
        </w:tc>
        <w:tc>
          <w:tcPr>
            <w:tcW w:w="2806" w:type="dxa"/>
          </w:tcPr>
          <w:p w14:paraId="5FFAE528" w14:textId="3DDD9DFE" w:rsidR="0021784C" w:rsidRPr="00EF5447" w:rsidDel="0021784C" w:rsidRDefault="0021784C" w:rsidP="0021784C">
            <w:pPr>
              <w:pStyle w:val="TAC"/>
              <w:rPr>
                <w:del w:id="1132" w:author="ZTE-Ma Zhifeng" w:date="2022-07-26T23:55:00Z"/>
                <w:rFonts w:cs="Arial"/>
              </w:rPr>
            </w:pPr>
            <w:del w:id="1133" w:author="ZTE-Ma Zhifeng" w:date="2022-07-26T23:55:00Z">
              <w:r w:rsidRPr="00EF5447" w:rsidDel="0021784C">
                <w:rPr>
                  <w:rFonts w:eastAsia="MS Mincho" w:cs="Arial"/>
                  <w:lang w:eastAsia="ja-JP"/>
                </w:rPr>
                <w:delText>0.5</w:delText>
              </w:r>
            </w:del>
          </w:p>
        </w:tc>
      </w:tr>
      <w:tr w:rsidR="0021784C" w:rsidRPr="00EF5447" w:rsidDel="0021784C" w14:paraId="4459AC63" w14:textId="1BC9E71D" w:rsidTr="0021784C">
        <w:trPr>
          <w:trHeight w:val="187"/>
          <w:jc w:val="center"/>
          <w:del w:id="1134" w:author="ZTE-Ma Zhifeng" w:date="2022-07-26T23:55:00Z"/>
        </w:trPr>
        <w:tc>
          <w:tcPr>
            <w:tcW w:w="2155" w:type="dxa"/>
            <w:tcBorders>
              <w:top w:val="nil"/>
              <w:bottom w:val="single" w:sz="4" w:space="0" w:color="auto"/>
            </w:tcBorders>
            <w:shd w:val="clear" w:color="auto" w:fill="auto"/>
          </w:tcPr>
          <w:p w14:paraId="2F882DE2" w14:textId="7E839D7B" w:rsidR="0021784C" w:rsidRPr="00EF5447" w:rsidDel="0021784C" w:rsidRDefault="0021784C" w:rsidP="0021784C">
            <w:pPr>
              <w:pStyle w:val="TAC"/>
              <w:rPr>
                <w:del w:id="1135" w:author="ZTE-Ma Zhifeng" w:date="2022-07-26T23:55:00Z"/>
              </w:rPr>
            </w:pPr>
            <w:del w:id="1136" w:author="ZTE-Ma Zhifeng" w:date="2022-07-26T23:55:00Z">
              <w:r w:rsidDel="0021784C">
                <w:delText>DC_1-7-28_n3</w:delText>
              </w:r>
            </w:del>
          </w:p>
        </w:tc>
        <w:tc>
          <w:tcPr>
            <w:tcW w:w="2977" w:type="dxa"/>
          </w:tcPr>
          <w:p w14:paraId="165500FC" w14:textId="4221BD50" w:rsidR="0021784C" w:rsidRPr="00EF5447" w:rsidDel="0021784C" w:rsidRDefault="0021784C" w:rsidP="0021784C">
            <w:pPr>
              <w:pStyle w:val="TAC"/>
              <w:rPr>
                <w:del w:id="1137" w:author="ZTE-Ma Zhifeng" w:date="2022-07-26T23:55:00Z"/>
                <w:rFonts w:eastAsia="MS Mincho"/>
                <w:lang w:eastAsia="ja-JP"/>
              </w:rPr>
            </w:pPr>
            <w:del w:id="1138" w:author="ZTE-Ma Zhifeng" w:date="2022-07-26T23:55:00Z">
              <w:r w:rsidRPr="00E062F1" w:rsidDel="0021784C">
                <w:rPr>
                  <w:rFonts w:eastAsia="Malgun Gothic"/>
                  <w:szCs w:val="18"/>
                  <w:lang w:eastAsia="ko-KR"/>
                </w:rPr>
                <w:delText>28</w:delText>
              </w:r>
            </w:del>
          </w:p>
        </w:tc>
        <w:tc>
          <w:tcPr>
            <w:tcW w:w="2806" w:type="dxa"/>
          </w:tcPr>
          <w:p w14:paraId="56137AC5" w14:textId="7CF69BF4" w:rsidR="0021784C" w:rsidRPr="00EF5447" w:rsidDel="0021784C" w:rsidRDefault="0021784C" w:rsidP="0021784C">
            <w:pPr>
              <w:pStyle w:val="TAC"/>
              <w:rPr>
                <w:del w:id="1139" w:author="ZTE-Ma Zhifeng" w:date="2022-07-26T23:55:00Z"/>
                <w:rFonts w:eastAsia="MS Mincho"/>
                <w:lang w:eastAsia="ja-JP"/>
              </w:rPr>
            </w:pPr>
            <w:del w:id="1140" w:author="ZTE-Ma Zhifeng" w:date="2022-07-26T23:55:00Z">
              <w:r w:rsidRPr="00E062F1" w:rsidDel="0021784C">
                <w:rPr>
                  <w:szCs w:val="18"/>
                  <w:lang w:eastAsia="ja-JP"/>
                </w:rPr>
                <w:delText>0.2</w:delText>
              </w:r>
            </w:del>
          </w:p>
        </w:tc>
      </w:tr>
      <w:tr w:rsidR="0021784C" w:rsidRPr="00EF5447" w:rsidDel="0021784C" w14:paraId="68D69EE1" w14:textId="6283B7AA" w:rsidTr="0021784C">
        <w:trPr>
          <w:trHeight w:val="187"/>
          <w:jc w:val="center"/>
          <w:del w:id="1141" w:author="ZTE-Ma Zhifeng" w:date="2022-07-26T23:55:00Z"/>
        </w:trPr>
        <w:tc>
          <w:tcPr>
            <w:tcW w:w="2155" w:type="dxa"/>
            <w:tcBorders>
              <w:bottom w:val="nil"/>
            </w:tcBorders>
            <w:shd w:val="clear" w:color="auto" w:fill="auto"/>
          </w:tcPr>
          <w:p w14:paraId="3F371D1E" w14:textId="346DE4DD" w:rsidR="0021784C" w:rsidRPr="00EF5447" w:rsidDel="0021784C" w:rsidRDefault="0021784C" w:rsidP="0021784C">
            <w:pPr>
              <w:pStyle w:val="TAC"/>
              <w:rPr>
                <w:del w:id="1142" w:author="ZTE-Ma Zhifeng" w:date="2022-07-26T23:55:00Z"/>
                <w:rFonts w:cs="Arial"/>
              </w:rPr>
            </w:pPr>
            <w:del w:id="1143" w:author="ZTE-Ma Zhifeng" w:date="2022-07-26T23:55:00Z">
              <w:r w:rsidRPr="00EF5447" w:rsidDel="0021784C">
                <w:rPr>
                  <w:rFonts w:eastAsia="Malgun Gothic" w:cs="Arial"/>
                  <w:szCs w:val="18"/>
                  <w:lang w:eastAsia="ko-KR"/>
                </w:rPr>
                <w:delText>DC_1-7-28_n5</w:delText>
              </w:r>
            </w:del>
          </w:p>
        </w:tc>
        <w:tc>
          <w:tcPr>
            <w:tcW w:w="2977" w:type="dxa"/>
          </w:tcPr>
          <w:p w14:paraId="4064E8DB" w14:textId="332590D6" w:rsidR="0021784C" w:rsidRPr="00EF5447" w:rsidDel="0021784C" w:rsidRDefault="0021784C" w:rsidP="0021784C">
            <w:pPr>
              <w:pStyle w:val="TAC"/>
              <w:rPr>
                <w:del w:id="1144" w:author="ZTE-Ma Zhifeng" w:date="2022-07-26T23:55:00Z"/>
                <w:rFonts w:eastAsia="MS Mincho" w:cs="Arial"/>
                <w:lang w:eastAsia="ja-JP"/>
              </w:rPr>
            </w:pPr>
            <w:del w:id="1145" w:author="ZTE-Ma Zhifeng" w:date="2022-07-26T23:55:00Z">
              <w:r w:rsidRPr="00EF5447" w:rsidDel="0021784C">
                <w:rPr>
                  <w:rFonts w:eastAsia="Malgun Gothic" w:cs="Arial"/>
                  <w:szCs w:val="18"/>
                  <w:lang w:eastAsia="ko-KR"/>
                </w:rPr>
                <w:delText>28</w:delText>
              </w:r>
            </w:del>
          </w:p>
        </w:tc>
        <w:tc>
          <w:tcPr>
            <w:tcW w:w="2806" w:type="dxa"/>
          </w:tcPr>
          <w:p w14:paraId="7A45F50B" w14:textId="767E3352" w:rsidR="0021784C" w:rsidRPr="00EF5447" w:rsidDel="0021784C" w:rsidRDefault="0021784C" w:rsidP="0021784C">
            <w:pPr>
              <w:pStyle w:val="TAC"/>
              <w:rPr>
                <w:del w:id="1146" w:author="ZTE-Ma Zhifeng" w:date="2022-07-26T23:55:00Z"/>
                <w:rFonts w:eastAsia="MS Mincho" w:cs="Arial"/>
                <w:lang w:eastAsia="ja-JP"/>
              </w:rPr>
            </w:pPr>
            <w:del w:id="1147" w:author="ZTE-Ma Zhifeng" w:date="2022-07-26T23:55:00Z">
              <w:r w:rsidRPr="00EF5447" w:rsidDel="0021784C">
                <w:rPr>
                  <w:rFonts w:cs="Arial"/>
                  <w:szCs w:val="18"/>
                  <w:lang w:eastAsia="ja-JP"/>
                </w:rPr>
                <w:delText>0.2</w:delText>
              </w:r>
            </w:del>
          </w:p>
        </w:tc>
      </w:tr>
      <w:tr w:rsidR="0021784C" w:rsidRPr="00EF5447" w:rsidDel="0021784C" w14:paraId="7CFAF25F" w14:textId="277D1F7E" w:rsidTr="0021784C">
        <w:trPr>
          <w:trHeight w:val="187"/>
          <w:jc w:val="center"/>
          <w:del w:id="1148" w:author="ZTE-Ma Zhifeng" w:date="2022-07-26T23:55:00Z"/>
        </w:trPr>
        <w:tc>
          <w:tcPr>
            <w:tcW w:w="2155" w:type="dxa"/>
            <w:tcBorders>
              <w:top w:val="nil"/>
            </w:tcBorders>
            <w:shd w:val="clear" w:color="auto" w:fill="auto"/>
          </w:tcPr>
          <w:p w14:paraId="0C9A0F8F" w14:textId="7229DDBB" w:rsidR="0021784C" w:rsidRPr="00EF5447" w:rsidDel="0021784C" w:rsidRDefault="0021784C" w:rsidP="0021784C">
            <w:pPr>
              <w:pStyle w:val="TAC"/>
              <w:rPr>
                <w:del w:id="1149" w:author="ZTE-Ma Zhifeng" w:date="2022-07-26T23:55:00Z"/>
                <w:rFonts w:cs="Arial"/>
              </w:rPr>
            </w:pPr>
          </w:p>
        </w:tc>
        <w:tc>
          <w:tcPr>
            <w:tcW w:w="2977" w:type="dxa"/>
          </w:tcPr>
          <w:p w14:paraId="0D53910E" w14:textId="7AE545EA" w:rsidR="0021784C" w:rsidRPr="00EF5447" w:rsidDel="0021784C" w:rsidRDefault="0021784C" w:rsidP="0021784C">
            <w:pPr>
              <w:pStyle w:val="TAC"/>
              <w:rPr>
                <w:del w:id="1150" w:author="ZTE-Ma Zhifeng" w:date="2022-07-26T23:55:00Z"/>
                <w:rFonts w:eastAsia="MS Mincho" w:cs="Arial"/>
                <w:lang w:eastAsia="ja-JP"/>
              </w:rPr>
            </w:pPr>
            <w:del w:id="1151" w:author="ZTE-Ma Zhifeng" w:date="2022-07-26T23:55:00Z">
              <w:r w:rsidRPr="00EF5447" w:rsidDel="0021784C">
                <w:rPr>
                  <w:rFonts w:eastAsia="Malgun Gothic" w:cs="Arial"/>
                  <w:szCs w:val="18"/>
                  <w:lang w:eastAsia="ko-KR"/>
                </w:rPr>
                <w:delText>n5</w:delText>
              </w:r>
            </w:del>
          </w:p>
        </w:tc>
        <w:tc>
          <w:tcPr>
            <w:tcW w:w="2806" w:type="dxa"/>
          </w:tcPr>
          <w:p w14:paraId="59F09117" w14:textId="591F794B" w:rsidR="0021784C" w:rsidRPr="00EF5447" w:rsidDel="0021784C" w:rsidRDefault="0021784C" w:rsidP="0021784C">
            <w:pPr>
              <w:pStyle w:val="TAC"/>
              <w:rPr>
                <w:del w:id="1152" w:author="ZTE-Ma Zhifeng" w:date="2022-07-26T23:55:00Z"/>
                <w:rFonts w:eastAsia="MS Mincho" w:cs="Arial"/>
                <w:lang w:eastAsia="ja-JP"/>
              </w:rPr>
            </w:pPr>
            <w:del w:id="1153" w:author="ZTE-Ma Zhifeng" w:date="2022-07-26T23:55:00Z">
              <w:r w:rsidRPr="00EF5447" w:rsidDel="0021784C">
                <w:rPr>
                  <w:rFonts w:cs="Arial"/>
                  <w:szCs w:val="18"/>
                  <w:lang w:eastAsia="ja-JP"/>
                </w:rPr>
                <w:delText>0.2</w:delText>
              </w:r>
            </w:del>
          </w:p>
        </w:tc>
      </w:tr>
      <w:tr w:rsidR="0021784C" w:rsidRPr="00EF5447" w:rsidDel="0021784C" w14:paraId="25D6B9FB" w14:textId="2FCBC82B" w:rsidTr="0021784C">
        <w:trPr>
          <w:trHeight w:val="187"/>
          <w:jc w:val="center"/>
          <w:del w:id="1154" w:author="ZTE-Ma Zhifeng" w:date="2022-07-26T23:55:00Z"/>
        </w:trPr>
        <w:tc>
          <w:tcPr>
            <w:tcW w:w="2155" w:type="dxa"/>
            <w:tcBorders>
              <w:bottom w:val="single" w:sz="4" w:space="0" w:color="auto"/>
            </w:tcBorders>
          </w:tcPr>
          <w:p w14:paraId="4231309B" w14:textId="2C9669D5" w:rsidR="0021784C" w:rsidRPr="00EF5447" w:rsidDel="0021784C" w:rsidRDefault="0021784C" w:rsidP="0021784C">
            <w:pPr>
              <w:pStyle w:val="TAC"/>
              <w:rPr>
                <w:del w:id="1155" w:author="ZTE-Ma Zhifeng" w:date="2022-07-26T23:55:00Z"/>
                <w:rFonts w:cs="Arial"/>
              </w:rPr>
            </w:pPr>
            <w:del w:id="1156" w:author="ZTE-Ma Zhifeng" w:date="2022-07-26T23:55:00Z">
              <w:r w:rsidRPr="00EF5447" w:rsidDel="0021784C">
                <w:rPr>
                  <w:rFonts w:cs="Arial"/>
                  <w:szCs w:val="18"/>
                  <w:lang w:eastAsia="zh-CN"/>
                </w:rPr>
                <w:delText>DC_1-7-28_n7</w:delText>
              </w:r>
            </w:del>
          </w:p>
        </w:tc>
        <w:tc>
          <w:tcPr>
            <w:tcW w:w="2977" w:type="dxa"/>
          </w:tcPr>
          <w:p w14:paraId="74227B27" w14:textId="7FC1EB3A" w:rsidR="0021784C" w:rsidRPr="00EF5447" w:rsidDel="0021784C" w:rsidRDefault="0021784C" w:rsidP="0021784C">
            <w:pPr>
              <w:pStyle w:val="TAC"/>
              <w:rPr>
                <w:del w:id="1157" w:author="ZTE-Ma Zhifeng" w:date="2022-07-26T23:55:00Z"/>
                <w:rFonts w:eastAsia="MS Mincho" w:cs="Arial"/>
                <w:lang w:eastAsia="ja-JP"/>
              </w:rPr>
            </w:pPr>
            <w:del w:id="1158" w:author="ZTE-Ma Zhifeng" w:date="2022-07-26T23:55:00Z">
              <w:r w:rsidRPr="00EF5447" w:rsidDel="0021784C">
                <w:rPr>
                  <w:rFonts w:eastAsia="Malgun Gothic" w:cs="Arial"/>
                  <w:szCs w:val="18"/>
                  <w:lang w:eastAsia="ko-KR"/>
                </w:rPr>
                <w:delText>28</w:delText>
              </w:r>
            </w:del>
          </w:p>
        </w:tc>
        <w:tc>
          <w:tcPr>
            <w:tcW w:w="2806" w:type="dxa"/>
          </w:tcPr>
          <w:p w14:paraId="69DB86FE" w14:textId="76477E78" w:rsidR="0021784C" w:rsidRPr="00EF5447" w:rsidDel="0021784C" w:rsidRDefault="0021784C" w:rsidP="0021784C">
            <w:pPr>
              <w:pStyle w:val="TAC"/>
              <w:rPr>
                <w:del w:id="1159" w:author="ZTE-Ma Zhifeng" w:date="2022-07-26T23:55:00Z"/>
                <w:rFonts w:eastAsia="MS Mincho" w:cs="Arial"/>
                <w:lang w:eastAsia="ja-JP"/>
              </w:rPr>
            </w:pPr>
            <w:del w:id="1160" w:author="ZTE-Ma Zhifeng" w:date="2022-07-26T23:55:00Z">
              <w:r w:rsidRPr="00EF5447" w:rsidDel="0021784C">
                <w:rPr>
                  <w:rFonts w:cs="Arial"/>
                  <w:szCs w:val="18"/>
                  <w:lang w:eastAsia="ja-JP"/>
                </w:rPr>
                <w:delText>0.2</w:delText>
              </w:r>
            </w:del>
          </w:p>
        </w:tc>
      </w:tr>
      <w:tr w:rsidR="0021784C" w:rsidRPr="00EF5447" w:rsidDel="0021784C" w14:paraId="59D66C29" w14:textId="27F5C1CF" w:rsidTr="0021784C">
        <w:trPr>
          <w:trHeight w:val="187"/>
          <w:jc w:val="center"/>
          <w:del w:id="1161" w:author="ZTE-Ma Zhifeng" w:date="2022-07-26T23:55:00Z"/>
        </w:trPr>
        <w:tc>
          <w:tcPr>
            <w:tcW w:w="2155" w:type="dxa"/>
            <w:tcBorders>
              <w:bottom w:val="nil"/>
            </w:tcBorders>
            <w:shd w:val="clear" w:color="auto" w:fill="auto"/>
          </w:tcPr>
          <w:p w14:paraId="39A9A7C1" w14:textId="7B787AC0" w:rsidR="0021784C" w:rsidRPr="00EF5447" w:rsidDel="0021784C" w:rsidRDefault="0021784C" w:rsidP="0021784C">
            <w:pPr>
              <w:pStyle w:val="TAC"/>
              <w:rPr>
                <w:del w:id="1162" w:author="ZTE-Ma Zhifeng" w:date="2022-07-26T23:55:00Z"/>
                <w:rFonts w:cs="Arial"/>
                <w:szCs w:val="18"/>
                <w:lang w:eastAsia="zh-CN"/>
              </w:rPr>
            </w:pPr>
            <w:del w:id="1163" w:author="ZTE-Ma Zhifeng" w:date="2022-07-26T23:55:00Z">
              <w:r w:rsidRPr="00EF5447" w:rsidDel="0021784C">
                <w:rPr>
                  <w:rFonts w:eastAsia="Malgun Gothic"/>
                  <w:lang w:eastAsia="ko-KR"/>
                </w:rPr>
                <w:delText>DC_1-7-28_n40</w:delText>
              </w:r>
            </w:del>
          </w:p>
        </w:tc>
        <w:tc>
          <w:tcPr>
            <w:tcW w:w="2977" w:type="dxa"/>
          </w:tcPr>
          <w:p w14:paraId="3C955B39" w14:textId="138E1CB0" w:rsidR="0021784C" w:rsidRPr="00EF5447" w:rsidDel="0021784C" w:rsidRDefault="0021784C" w:rsidP="0021784C">
            <w:pPr>
              <w:pStyle w:val="TAC"/>
              <w:rPr>
                <w:del w:id="1164" w:author="ZTE-Ma Zhifeng" w:date="2022-07-26T23:55:00Z"/>
                <w:rFonts w:eastAsia="Malgun Gothic" w:cs="Arial"/>
                <w:szCs w:val="18"/>
                <w:lang w:eastAsia="ko-KR"/>
              </w:rPr>
            </w:pPr>
            <w:del w:id="1165" w:author="ZTE-Ma Zhifeng" w:date="2022-07-26T23:55:00Z">
              <w:r w:rsidRPr="00EF5447" w:rsidDel="0021784C">
                <w:rPr>
                  <w:rFonts w:cs="Arial"/>
                  <w:lang w:eastAsia="fi-FI"/>
                </w:rPr>
                <w:delText>7</w:delText>
              </w:r>
            </w:del>
          </w:p>
        </w:tc>
        <w:tc>
          <w:tcPr>
            <w:tcW w:w="2806" w:type="dxa"/>
          </w:tcPr>
          <w:p w14:paraId="48D977D1" w14:textId="6F54EC2F" w:rsidR="0021784C" w:rsidRPr="00EF5447" w:rsidDel="0021784C" w:rsidRDefault="0021784C" w:rsidP="0021784C">
            <w:pPr>
              <w:pStyle w:val="TAC"/>
              <w:rPr>
                <w:del w:id="1166" w:author="ZTE-Ma Zhifeng" w:date="2022-07-26T23:55:00Z"/>
                <w:rFonts w:cs="Arial"/>
                <w:szCs w:val="18"/>
                <w:lang w:eastAsia="ja-JP"/>
              </w:rPr>
            </w:pPr>
            <w:del w:id="1167" w:author="ZTE-Ma Zhifeng" w:date="2022-07-26T23:55:00Z">
              <w:r w:rsidRPr="00EF5447" w:rsidDel="0021784C">
                <w:rPr>
                  <w:rFonts w:cs="Arial"/>
                  <w:szCs w:val="18"/>
                  <w:lang w:eastAsia="zh-CN"/>
                </w:rPr>
                <w:delText>0.3</w:delText>
              </w:r>
            </w:del>
          </w:p>
        </w:tc>
      </w:tr>
      <w:tr w:rsidR="0021784C" w:rsidRPr="00EF5447" w:rsidDel="0021784C" w14:paraId="3373A348" w14:textId="5881E8CA" w:rsidTr="0021784C">
        <w:trPr>
          <w:trHeight w:val="187"/>
          <w:jc w:val="center"/>
          <w:del w:id="1168" w:author="ZTE-Ma Zhifeng" w:date="2022-07-26T23:55:00Z"/>
        </w:trPr>
        <w:tc>
          <w:tcPr>
            <w:tcW w:w="2155" w:type="dxa"/>
            <w:tcBorders>
              <w:top w:val="nil"/>
              <w:bottom w:val="nil"/>
            </w:tcBorders>
            <w:shd w:val="clear" w:color="auto" w:fill="auto"/>
          </w:tcPr>
          <w:p w14:paraId="12003591" w14:textId="1A18EA0F" w:rsidR="0021784C" w:rsidRPr="00EF5447" w:rsidDel="0021784C" w:rsidRDefault="0021784C" w:rsidP="0021784C">
            <w:pPr>
              <w:pStyle w:val="TAC"/>
              <w:rPr>
                <w:del w:id="1169" w:author="ZTE-Ma Zhifeng" w:date="2022-07-26T23:55:00Z"/>
                <w:rFonts w:cs="Arial"/>
                <w:szCs w:val="18"/>
                <w:lang w:eastAsia="zh-CN"/>
              </w:rPr>
            </w:pPr>
          </w:p>
        </w:tc>
        <w:tc>
          <w:tcPr>
            <w:tcW w:w="2977" w:type="dxa"/>
          </w:tcPr>
          <w:p w14:paraId="2D13B8E5" w14:textId="20F88CF8" w:rsidR="0021784C" w:rsidRPr="00EF5447" w:rsidDel="0021784C" w:rsidRDefault="0021784C" w:rsidP="0021784C">
            <w:pPr>
              <w:pStyle w:val="TAC"/>
              <w:rPr>
                <w:del w:id="1170" w:author="ZTE-Ma Zhifeng" w:date="2022-07-26T23:55:00Z"/>
                <w:rFonts w:eastAsia="Malgun Gothic" w:cs="Arial"/>
                <w:szCs w:val="18"/>
                <w:lang w:eastAsia="ko-KR"/>
              </w:rPr>
            </w:pPr>
            <w:del w:id="1171" w:author="ZTE-Ma Zhifeng" w:date="2022-07-26T23:55:00Z">
              <w:r w:rsidRPr="00EF5447" w:rsidDel="0021784C">
                <w:rPr>
                  <w:rFonts w:cs="Arial"/>
                  <w:lang w:eastAsia="fi-FI"/>
                </w:rPr>
                <w:delText>28</w:delText>
              </w:r>
            </w:del>
          </w:p>
        </w:tc>
        <w:tc>
          <w:tcPr>
            <w:tcW w:w="2806" w:type="dxa"/>
          </w:tcPr>
          <w:p w14:paraId="68A8EC06" w14:textId="3B98304E" w:rsidR="0021784C" w:rsidRPr="00EF5447" w:rsidDel="0021784C" w:rsidRDefault="0021784C" w:rsidP="0021784C">
            <w:pPr>
              <w:pStyle w:val="TAC"/>
              <w:rPr>
                <w:del w:id="1172" w:author="ZTE-Ma Zhifeng" w:date="2022-07-26T23:55:00Z"/>
                <w:rFonts w:cs="Arial"/>
                <w:szCs w:val="18"/>
                <w:lang w:eastAsia="ja-JP"/>
              </w:rPr>
            </w:pPr>
            <w:del w:id="1173" w:author="ZTE-Ma Zhifeng" w:date="2022-07-26T23:55:00Z">
              <w:r w:rsidRPr="00EF5447" w:rsidDel="0021784C">
                <w:rPr>
                  <w:rFonts w:cs="Arial"/>
                  <w:szCs w:val="18"/>
                  <w:lang w:eastAsia="zh-CN"/>
                </w:rPr>
                <w:delText>0.2</w:delText>
              </w:r>
            </w:del>
          </w:p>
        </w:tc>
      </w:tr>
      <w:tr w:rsidR="0021784C" w:rsidRPr="00EF5447" w:rsidDel="0021784C" w14:paraId="24DE4702" w14:textId="365EC2AD" w:rsidTr="0021784C">
        <w:trPr>
          <w:trHeight w:val="187"/>
          <w:jc w:val="center"/>
          <w:del w:id="1174" w:author="ZTE-Ma Zhifeng" w:date="2022-07-26T23:55:00Z"/>
        </w:trPr>
        <w:tc>
          <w:tcPr>
            <w:tcW w:w="2155" w:type="dxa"/>
            <w:tcBorders>
              <w:top w:val="nil"/>
              <w:bottom w:val="single" w:sz="4" w:space="0" w:color="auto"/>
            </w:tcBorders>
            <w:shd w:val="clear" w:color="auto" w:fill="auto"/>
          </w:tcPr>
          <w:p w14:paraId="764BD9B8" w14:textId="0ACC8007" w:rsidR="0021784C" w:rsidRPr="00EF5447" w:rsidDel="0021784C" w:rsidRDefault="0021784C" w:rsidP="0021784C">
            <w:pPr>
              <w:pStyle w:val="TAC"/>
              <w:rPr>
                <w:del w:id="1175" w:author="ZTE-Ma Zhifeng" w:date="2022-07-26T23:55:00Z"/>
                <w:rFonts w:cs="Arial"/>
                <w:szCs w:val="18"/>
                <w:lang w:eastAsia="zh-CN"/>
              </w:rPr>
            </w:pPr>
          </w:p>
        </w:tc>
        <w:tc>
          <w:tcPr>
            <w:tcW w:w="2977" w:type="dxa"/>
          </w:tcPr>
          <w:p w14:paraId="56EC5C82" w14:textId="6E18976F" w:rsidR="0021784C" w:rsidRPr="00EF5447" w:rsidDel="0021784C" w:rsidRDefault="0021784C" w:rsidP="0021784C">
            <w:pPr>
              <w:pStyle w:val="TAC"/>
              <w:rPr>
                <w:del w:id="1176" w:author="ZTE-Ma Zhifeng" w:date="2022-07-26T23:55:00Z"/>
                <w:rFonts w:eastAsia="Malgun Gothic" w:cs="Arial"/>
                <w:szCs w:val="18"/>
                <w:lang w:eastAsia="ko-KR"/>
              </w:rPr>
            </w:pPr>
            <w:del w:id="1177" w:author="ZTE-Ma Zhifeng" w:date="2022-07-26T23:55:00Z">
              <w:r w:rsidRPr="00EF5447" w:rsidDel="0021784C">
                <w:rPr>
                  <w:rFonts w:cs="Arial"/>
                  <w:lang w:eastAsia="fi-FI"/>
                </w:rPr>
                <w:delText>n40</w:delText>
              </w:r>
            </w:del>
          </w:p>
        </w:tc>
        <w:tc>
          <w:tcPr>
            <w:tcW w:w="2806" w:type="dxa"/>
          </w:tcPr>
          <w:p w14:paraId="44A5BA06" w14:textId="1C52FA73" w:rsidR="0021784C" w:rsidRPr="00EF5447" w:rsidDel="0021784C" w:rsidRDefault="0021784C" w:rsidP="0021784C">
            <w:pPr>
              <w:pStyle w:val="TAC"/>
              <w:rPr>
                <w:del w:id="1178" w:author="ZTE-Ma Zhifeng" w:date="2022-07-26T23:55:00Z"/>
                <w:rFonts w:cs="Arial"/>
                <w:szCs w:val="18"/>
                <w:lang w:eastAsia="ja-JP"/>
              </w:rPr>
            </w:pPr>
            <w:del w:id="1179" w:author="ZTE-Ma Zhifeng" w:date="2022-07-26T23:55:00Z">
              <w:r w:rsidRPr="00EF5447" w:rsidDel="0021784C">
                <w:rPr>
                  <w:rFonts w:cs="Arial"/>
                  <w:szCs w:val="18"/>
                  <w:lang w:eastAsia="zh-CN"/>
                </w:rPr>
                <w:delText>0.8</w:delText>
              </w:r>
            </w:del>
          </w:p>
        </w:tc>
      </w:tr>
      <w:tr w:rsidR="0021784C" w:rsidRPr="00EF5447" w:rsidDel="0021784C" w14:paraId="199F5C48" w14:textId="2B2A6078" w:rsidTr="0021784C">
        <w:trPr>
          <w:trHeight w:val="187"/>
          <w:jc w:val="center"/>
          <w:del w:id="1180" w:author="ZTE-Ma Zhifeng" w:date="2022-07-26T23:55:00Z"/>
        </w:trPr>
        <w:tc>
          <w:tcPr>
            <w:tcW w:w="2155" w:type="dxa"/>
            <w:tcBorders>
              <w:bottom w:val="nil"/>
            </w:tcBorders>
            <w:shd w:val="clear" w:color="auto" w:fill="auto"/>
          </w:tcPr>
          <w:p w14:paraId="7E56CE7F" w14:textId="1EA021D5" w:rsidR="0021784C" w:rsidRPr="00EF5447" w:rsidDel="0021784C" w:rsidRDefault="0021784C" w:rsidP="0021784C">
            <w:pPr>
              <w:pStyle w:val="TAC"/>
              <w:rPr>
                <w:del w:id="1181" w:author="ZTE-Ma Zhifeng" w:date="2022-07-26T23:55:00Z"/>
                <w:rFonts w:cs="Arial"/>
              </w:rPr>
            </w:pPr>
            <w:del w:id="1182" w:author="ZTE-Ma Zhifeng" w:date="2022-07-26T23:55:00Z">
              <w:r w:rsidRPr="00EF5447" w:rsidDel="0021784C">
                <w:rPr>
                  <w:rFonts w:eastAsia="Malgun Gothic" w:cs="Arial"/>
                  <w:szCs w:val="18"/>
                  <w:lang w:eastAsia="ko-KR"/>
                </w:rPr>
                <w:lastRenderedPageBreak/>
                <w:delText>DC_1-7-28_n78</w:delText>
              </w:r>
            </w:del>
          </w:p>
        </w:tc>
        <w:tc>
          <w:tcPr>
            <w:tcW w:w="2977" w:type="dxa"/>
          </w:tcPr>
          <w:p w14:paraId="633CD5DF" w14:textId="020137C7" w:rsidR="0021784C" w:rsidRPr="00EF5447" w:rsidDel="0021784C" w:rsidRDefault="0021784C" w:rsidP="0021784C">
            <w:pPr>
              <w:pStyle w:val="TAC"/>
              <w:rPr>
                <w:del w:id="1183" w:author="ZTE-Ma Zhifeng" w:date="2022-07-26T23:55:00Z"/>
                <w:rFonts w:cs="Arial"/>
              </w:rPr>
            </w:pPr>
            <w:del w:id="1184" w:author="ZTE-Ma Zhifeng" w:date="2022-07-26T23:55:00Z">
              <w:r w:rsidRPr="00EF5447" w:rsidDel="0021784C">
                <w:rPr>
                  <w:rFonts w:eastAsia="Malgun Gothic" w:cs="Arial"/>
                  <w:szCs w:val="18"/>
                  <w:lang w:eastAsia="ko-KR"/>
                </w:rPr>
                <w:delText>1</w:delText>
              </w:r>
            </w:del>
          </w:p>
        </w:tc>
        <w:tc>
          <w:tcPr>
            <w:tcW w:w="2806" w:type="dxa"/>
          </w:tcPr>
          <w:p w14:paraId="2FE5B00B" w14:textId="4D6808E7" w:rsidR="0021784C" w:rsidRPr="00EF5447" w:rsidDel="0021784C" w:rsidRDefault="0021784C" w:rsidP="0021784C">
            <w:pPr>
              <w:pStyle w:val="TAC"/>
              <w:rPr>
                <w:del w:id="1185" w:author="ZTE-Ma Zhifeng" w:date="2022-07-26T23:55:00Z"/>
                <w:rFonts w:cs="Arial"/>
              </w:rPr>
            </w:pPr>
            <w:del w:id="1186" w:author="ZTE-Ma Zhifeng" w:date="2022-07-26T23:55:00Z">
              <w:r w:rsidRPr="00EF5447" w:rsidDel="0021784C">
                <w:rPr>
                  <w:rFonts w:eastAsia="Malgun Gothic" w:cs="Arial"/>
                  <w:szCs w:val="18"/>
                  <w:lang w:eastAsia="ko-KR"/>
                </w:rPr>
                <w:delText>0.2</w:delText>
              </w:r>
            </w:del>
          </w:p>
        </w:tc>
      </w:tr>
      <w:tr w:rsidR="0021784C" w:rsidRPr="00EF5447" w:rsidDel="0021784C" w14:paraId="65422319" w14:textId="5E064543" w:rsidTr="0021784C">
        <w:trPr>
          <w:trHeight w:val="187"/>
          <w:jc w:val="center"/>
          <w:del w:id="1187" w:author="ZTE-Ma Zhifeng" w:date="2022-07-26T23:55:00Z"/>
        </w:trPr>
        <w:tc>
          <w:tcPr>
            <w:tcW w:w="2155" w:type="dxa"/>
            <w:tcBorders>
              <w:top w:val="nil"/>
              <w:bottom w:val="nil"/>
            </w:tcBorders>
            <w:shd w:val="clear" w:color="auto" w:fill="auto"/>
          </w:tcPr>
          <w:p w14:paraId="11A3F82C" w14:textId="13C3B5F6" w:rsidR="0021784C" w:rsidRPr="00EF5447" w:rsidDel="0021784C" w:rsidRDefault="0021784C" w:rsidP="0021784C">
            <w:pPr>
              <w:pStyle w:val="TAC"/>
              <w:rPr>
                <w:del w:id="1188" w:author="ZTE-Ma Zhifeng" w:date="2022-07-26T23:55:00Z"/>
                <w:rFonts w:cs="Arial"/>
              </w:rPr>
            </w:pPr>
          </w:p>
        </w:tc>
        <w:tc>
          <w:tcPr>
            <w:tcW w:w="2977" w:type="dxa"/>
          </w:tcPr>
          <w:p w14:paraId="5A74646F" w14:textId="642ED942" w:rsidR="0021784C" w:rsidRPr="00EF5447" w:rsidDel="0021784C" w:rsidRDefault="0021784C" w:rsidP="0021784C">
            <w:pPr>
              <w:pStyle w:val="TAC"/>
              <w:rPr>
                <w:del w:id="1189" w:author="ZTE-Ma Zhifeng" w:date="2022-07-26T23:55:00Z"/>
                <w:rFonts w:cs="Arial"/>
              </w:rPr>
            </w:pPr>
            <w:del w:id="1190" w:author="ZTE-Ma Zhifeng" w:date="2022-07-26T23:55:00Z">
              <w:r w:rsidRPr="00EF5447" w:rsidDel="0021784C">
                <w:rPr>
                  <w:rFonts w:eastAsia="Malgun Gothic" w:cs="Arial"/>
                  <w:szCs w:val="18"/>
                  <w:lang w:eastAsia="ko-KR"/>
                </w:rPr>
                <w:delText>7</w:delText>
              </w:r>
            </w:del>
          </w:p>
        </w:tc>
        <w:tc>
          <w:tcPr>
            <w:tcW w:w="2806" w:type="dxa"/>
          </w:tcPr>
          <w:p w14:paraId="3E3DD5DC" w14:textId="7CE0FAE6" w:rsidR="0021784C" w:rsidRPr="00EF5447" w:rsidDel="0021784C" w:rsidRDefault="0021784C" w:rsidP="0021784C">
            <w:pPr>
              <w:pStyle w:val="TAC"/>
              <w:rPr>
                <w:del w:id="1191" w:author="ZTE-Ma Zhifeng" w:date="2022-07-26T23:55:00Z"/>
                <w:rFonts w:cs="Arial"/>
              </w:rPr>
            </w:pPr>
            <w:del w:id="1192" w:author="ZTE-Ma Zhifeng" w:date="2022-07-26T23:55:00Z">
              <w:r w:rsidRPr="00EF5447" w:rsidDel="0021784C">
                <w:rPr>
                  <w:rFonts w:eastAsia="Malgun Gothic" w:cs="Arial"/>
                  <w:szCs w:val="18"/>
                  <w:lang w:eastAsia="ko-KR"/>
                </w:rPr>
                <w:delText>0.2</w:delText>
              </w:r>
            </w:del>
          </w:p>
        </w:tc>
      </w:tr>
      <w:tr w:rsidR="0021784C" w:rsidRPr="00EF5447" w:rsidDel="0021784C" w14:paraId="065C60C8" w14:textId="4FB115D4" w:rsidTr="0021784C">
        <w:trPr>
          <w:trHeight w:val="187"/>
          <w:jc w:val="center"/>
          <w:del w:id="1193" w:author="ZTE-Ma Zhifeng" w:date="2022-07-26T23:55:00Z"/>
        </w:trPr>
        <w:tc>
          <w:tcPr>
            <w:tcW w:w="2155" w:type="dxa"/>
            <w:tcBorders>
              <w:top w:val="nil"/>
              <w:bottom w:val="nil"/>
            </w:tcBorders>
            <w:shd w:val="clear" w:color="auto" w:fill="auto"/>
          </w:tcPr>
          <w:p w14:paraId="35496F8B" w14:textId="319BF0FC" w:rsidR="0021784C" w:rsidRPr="00EF5447" w:rsidDel="0021784C" w:rsidRDefault="0021784C" w:rsidP="0021784C">
            <w:pPr>
              <w:pStyle w:val="TAC"/>
              <w:rPr>
                <w:del w:id="1194" w:author="ZTE-Ma Zhifeng" w:date="2022-07-26T23:55:00Z"/>
                <w:rFonts w:cs="Arial"/>
              </w:rPr>
            </w:pPr>
          </w:p>
        </w:tc>
        <w:tc>
          <w:tcPr>
            <w:tcW w:w="2977" w:type="dxa"/>
          </w:tcPr>
          <w:p w14:paraId="5D48EBD4" w14:textId="2135DA1E" w:rsidR="0021784C" w:rsidRPr="00EF5447" w:rsidDel="0021784C" w:rsidRDefault="0021784C" w:rsidP="0021784C">
            <w:pPr>
              <w:pStyle w:val="TAC"/>
              <w:rPr>
                <w:del w:id="1195" w:author="ZTE-Ma Zhifeng" w:date="2022-07-26T23:55:00Z"/>
                <w:rFonts w:cs="Arial"/>
                <w:lang w:eastAsia="zh-CN"/>
              </w:rPr>
            </w:pPr>
            <w:del w:id="1196" w:author="ZTE-Ma Zhifeng" w:date="2022-07-26T23:55:00Z">
              <w:r w:rsidRPr="00EF5447" w:rsidDel="0021784C">
                <w:rPr>
                  <w:rFonts w:eastAsia="Malgun Gothic" w:cs="Arial"/>
                  <w:szCs w:val="18"/>
                  <w:lang w:eastAsia="ko-KR"/>
                </w:rPr>
                <w:delText>28</w:delText>
              </w:r>
            </w:del>
          </w:p>
        </w:tc>
        <w:tc>
          <w:tcPr>
            <w:tcW w:w="2806" w:type="dxa"/>
          </w:tcPr>
          <w:p w14:paraId="518C1708" w14:textId="79DDDE96" w:rsidR="0021784C" w:rsidRPr="00EF5447" w:rsidDel="0021784C" w:rsidRDefault="0021784C" w:rsidP="0021784C">
            <w:pPr>
              <w:pStyle w:val="TAC"/>
              <w:rPr>
                <w:del w:id="1197" w:author="ZTE-Ma Zhifeng" w:date="2022-07-26T23:55:00Z"/>
                <w:rFonts w:cs="Arial"/>
                <w:lang w:eastAsia="zh-CN"/>
              </w:rPr>
            </w:pPr>
            <w:del w:id="1198" w:author="ZTE-Ma Zhifeng" w:date="2022-07-26T23:55:00Z">
              <w:r w:rsidRPr="00EF5447" w:rsidDel="0021784C">
                <w:rPr>
                  <w:rFonts w:eastAsia="Malgun Gothic" w:cs="Arial"/>
                  <w:szCs w:val="18"/>
                  <w:lang w:eastAsia="ko-KR"/>
                </w:rPr>
                <w:delText>0.2</w:delText>
              </w:r>
            </w:del>
          </w:p>
        </w:tc>
      </w:tr>
      <w:tr w:rsidR="0021784C" w:rsidRPr="00EF5447" w:rsidDel="0021784C" w14:paraId="56749D50" w14:textId="0D35890C" w:rsidTr="0021784C">
        <w:trPr>
          <w:trHeight w:val="187"/>
          <w:jc w:val="center"/>
          <w:del w:id="1199" w:author="ZTE-Ma Zhifeng" w:date="2022-07-26T23:55:00Z"/>
        </w:trPr>
        <w:tc>
          <w:tcPr>
            <w:tcW w:w="2155" w:type="dxa"/>
            <w:tcBorders>
              <w:top w:val="nil"/>
              <w:bottom w:val="single" w:sz="4" w:space="0" w:color="auto"/>
            </w:tcBorders>
            <w:shd w:val="clear" w:color="auto" w:fill="auto"/>
          </w:tcPr>
          <w:p w14:paraId="20F98817" w14:textId="579F513D" w:rsidR="0021784C" w:rsidRPr="00EF5447" w:rsidDel="0021784C" w:rsidRDefault="0021784C" w:rsidP="0021784C">
            <w:pPr>
              <w:pStyle w:val="TAC"/>
              <w:rPr>
                <w:del w:id="1200" w:author="ZTE-Ma Zhifeng" w:date="2022-07-26T23:55:00Z"/>
                <w:rFonts w:cs="Arial"/>
              </w:rPr>
            </w:pPr>
          </w:p>
        </w:tc>
        <w:tc>
          <w:tcPr>
            <w:tcW w:w="2977" w:type="dxa"/>
          </w:tcPr>
          <w:p w14:paraId="1FE68D02" w14:textId="0F375576" w:rsidR="0021784C" w:rsidRPr="00EF5447" w:rsidDel="0021784C" w:rsidRDefault="0021784C" w:rsidP="0021784C">
            <w:pPr>
              <w:pStyle w:val="TAC"/>
              <w:rPr>
                <w:del w:id="1201" w:author="ZTE-Ma Zhifeng" w:date="2022-07-26T23:55:00Z"/>
                <w:rFonts w:cs="Arial"/>
              </w:rPr>
            </w:pPr>
            <w:del w:id="1202" w:author="ZTE-Ma Zhifeng" w:date="2022-07-26T23:55:00Z">
              <w:r w:rsidRPr="00EF5447" w:rsidDel="0021784C">
                <w:rPr>
                  <w:rFonts w:eastAsia="Malgun Gothic" w:cs="Arial"/>
                  <w:szCs w:val="18"/>
                  <w:lang w:eastAsia="ko-KR"/>
                </w:rPr>
                <w:delText>n78</w:delText>
              </w:r>
            </w:del>
          </w:p>
        </w:tc>
        <w:tc>
          <w:tcPr>
            <w:tcW w:w="2806" w:type="dxa"/>
          </w:tcPr>
          <w:p w14:paraId="6ABC5779" w14:textId="2EABBB19" w:rsidR="0021784C" w:rsidRPr="00EF5447" w:rsidDel="0021784C" w:rsidRDefault="0021784C" w:rsidP="0021784C">
            <w:pPr>
              <w:pStyle w:val="TAC"/>
              <w:rPr>
                <w:del w:id="1203" w:author="ZTE-Ma Zhifeng" w:date="2022-07-26T23:55:00Z"/>
                <w:rFonts w:cs="Arial"/>
              </w:rPr>
            </w:pPr>
            <w:del w:id="1204" w:author="ZTE-Ma Zhifeng" w:date="2022-07-26T23:55:00Z">
              <w:r w:rsidRPr="00EF5447" w:rsidDel="0021784C">
                <w:rPr>
                  <w:rFonts w:eastAsia="Malgun Gothic" w:cs="Arial"/>
                  <w:szCs w:val="18"/>
                  <w:lang w:eastAsia="ko-KR"/>
                </w:rPr>
                <w:delText>0.5</w:delText>
              </w:r>
            </w:del>
          </w:p>
        </w:tc>
      </w:tr>
      <w:tr w:rsidR="0021784C" w:rsidRPr="00EF5447" w:rsidDel="0021784C" w14:paraId="3E58B059" w14:textId="1C31499D" w:rsidTr="0021784C">
        <w:trPr>
          <w:trHeight w:val="187"/>
          <w:jc w:val="center"/>
          <w:del w:id="1205" w:author="ZTE-Ma Zhifeng" w:date="2022-07-26T23:55:00Z"/>
        </w:trPr>
        <w:tc>
          <w:tcPr>
            <w:tcW w:w="2155" w:type="dxa"/>
            <w:tcBorders>
              <w:bottom w:val="nil"/>
            </w:tcBorders>
            <w:shd w:val="clear" w:color="auto" w:fill="auto"/>
          </w:tcPr>
          <w:p w14:paraId="52C3F687" w14:textId="3569B588" w:rsidR="0021784C" w:rsidRPr="00EF5447" w:rsidDel="0021784C" w:rsidRDefault="0021784C" w:rsidP="0021784C">
            <w:pPr>
              <w:pStyle w:val="TAC"/>
              <w:rPr>
                <w:del w:id="1206" w:author="ZTE-Ma Zhifeng" w:date="2022-07-26T23:55:00Z"/>
                <w:rFonts w:cs="Arial"/>
              </w:rPr>
            </w:pPr>
            <w:del w:id="1207" w:author="ZTE-Ma Zhifeng" w:date="2022-07-26T23:55:00Z">
              <w:r w:rsidRPr="00EF5447" w:rsidDel="0021784C">
                <w:rPr>
                  <w:rFonts w:eastAsia="Malgun Gothic" w:cs="Arial"/>
                  <w:lang w:eastAsia="ko-KR"/>
                </w:rPr>
                <w:delText>DC_1-7_n28-n78</w:delText>
              </w:r>
            </w:del>
          </w:p>
        </w:tc>
        <w:tc>
          <w:tcPr>
            <w:tcW w:w="2977" w:type="dxa"/>
          </w:tcPr>
          <w:p w14:paraId="42D58B89" w14:textId="69A4D8E7" w:rsidR="0021784C" w:rsidRPr="00EF5447" w:rsidDel="0021784C" w:rsidRDefault="0021784C" w:rsidP="0021784C">
            <w:pPr>
              <w:pStyle w:val="TAC"/>
              <w:rPr>
                <w:del w:id="1208" w:author="ZTE-Ma Zhifeng" w:date="2022-07-26T23:55:00Z"/>
                <w:rFonts w:eastAsia="MS Mincho" w:cs="Arial"/>
                <w:lang w:eastAsia="ja-JP"/>
              </w:rPr>
            </w:pPr>
            <w:del w:id="1209" w:author="ZTE-Ma Zhifeng" w:date="2022-07-26T23:55:00Z">
              <w:r w:rsidRPr="00EF5447" w:rsidDel="0021784C">
                <w:rPr>
                  <w:rFonts w:eastAsia="Malgun Gothic" w:cs="Arial"/>
                  <w:lang w:eastAsia="ko-KR"/>
                </w:rPr>
                <w:delText>1</w:delText>
              </w:r>
            </w:del>
          </w:p>
        </w:tc>
        <w:tc>
          <w:tcPr>
            <w:tcW w:w="2806" w:type="dxa"/>
          </w:tcPr>
          <w:p w14:paraId="1556CF3A" w14:textId="5850509C" w:rsidR="0021784C" w:rsidRPr="00EF5447" w:rsidDel="0021784C" w:rsidRDefault="0021784C" w:rsidP="0021784C">
            <w:pPr>
              <w:pStyle w:val="TAC"/>
              <w:rPr>
                <w:del w:id="1210" w:author="ZTE-Ma Zhifeng" w:date="2022-07-26T23:55:00Z"/>
                <w:rFonts w:eastAsia="MS Mincho" w:cs="Arial"/>
                <w:lang w:eastAsia="ja-JP"/>
              </w:rPr>
            </w:pPr>
            <w:del w:id="1211" w:author="ZTE-Ma Zhifeng" w:date="2022-07-26T23:55:00Z">
              <w:r w:rsidRPr="00EF5447" w:rsidDel="0021784C">
                <w:rPr>
                  <w:rFonts w:eastAsia="Malgun Gothic" w:cs="Arial"/>
                  <w:lang w:eastAsia="ko-KR"/>
                </w:rPr>
                <w:delText>0.2</w:delText>
              </w:r>
            </w:del>
          </w:p>
        </w:tc>
      </w:tr>
      <w:tr w:rsidR="0021784C" w:rsidRPr="00EF5447" w:rsidDel="0021784C" w14:paraId="1517D323" w14:textId="4E43BD2F" w:rsidTr="0021784C">
        <w:trPr>
          <w:trHeight w:val="187"/>
          <w:jc w:val="center"/>
          <w:del w:id="1212" w:author="ZTE-Ma Zhifeng" w:date="2022-07-26T23:55:00Z"/>
        </w:trPr>
        <w:tc>
          <w:tcPr>
            <w:tcW w:w="2155" w:type="dxa"/>
            <w:tcBorders>
              <w:top w:val="nil"/>
              <w:bottom w:val="nil"/>
            </w:tcBorders>
            <w:shd w:val="clear" w:color="auto" w:fill="auto"/>
          </w:tcPr>
          <w:p w14:paraId="6B721CB9" w14:textId="29E1D6D1" w:rsidR="0021784C" w:rsidRPr="00EF5447" w:rsidDel="0021784C" w:rsidRDefault="0021784C" w:rsidP="0021784C">
            <w:pPr>
              <w:pStyle w:val="TAC"/>
              <w:rPr>
                <w:del w:id="1213" w:author="ZTE-Ma Zhifeng" w:date="2022-07-26T23:55:00Z"/>
                <w:rFonts w:cs="Arial"/>
              </w:rPr>
            </w:pPr>
          </w:p>
        </w:tc>
        <w:tc>
          <w:tcPr>
            <w:tcW w:w="2977" w:type="dxa"/>
          </w:tcPr>
          <w:p w14:paraId="13C4CF9C" w14:textId="4BBF45BA" w:rsidR="0021784C" w:rsidRPr="00EF5447" w:rsidDel="0021784C" w:rsidRDefault="0021784C" w:rsidP="0021784C">
            <w:pPr>
              <w:pStyle w:val="TAC"/>
              <w:rPr>
                <w:del w:id="1214" w:author="ZTE-Ma Zhifeng" w:date="2022-07-26T23:55:00Z"/>
                <w:rFonts w:eastAsia="MS Mincho" w:cs="Arial"/>
                <w:lang w:eastAsia="ja-JP"/>
              </w:rPr>
            </w:pPr>
            <w:del w:id="1215" w:author="ZTE-Ma Zhifeng" w:date="2022-07-26T23:55:00Z">
              <w:r w:rsidRPr="00EF5447" w:rsidDel="0021784C">
                <w:rPr>
                  <w:rFonts w:eastAsia="Malgun Gothic" w:cs="Arial"/>
                  <w:lang w:eastAsia="ko-KR"/>
                </w:rPr>
                <w:delText>7</w:delText>
              </w:r>
            </w:del>
          </w:p>
        </w:tc>
        <w:tc>
          <w:tcPr>
            <w:tcW w:w="2806" w:type="dxa"/>
          </w:tcPr>
          <w:p w14:paraId="005D4474" w14:textId="2CF50168" w:rsidR="0021784C" w:rsidRPr="00EF5447" w:rsidDel="0021784C" w:rsidRDefault="0021784C" w:rsidP="0021784C">
            <w:pPr>
              <w:pStyle w:val="TAC"/>
              <w:rPr>
                <w:del w:id="1216" w:author="ZTE-Ma Zhifeng" w:date="2022-07-26T23:55:00Z"/>
                <w:rFonts w:eastAsia="MS Mincho" w:cs="Arial"/>
                <w:lang w:eastAsia="ja-JP"/>
              </w:rPr>
            </w:pPr>
            <w:del w:id="1217" w:author="ZTE-Ma Zhifeng" w:date="2022-07-26T23:55:00Z">
              <w:r w:rsidRPr="00EF5447" w:rsidDel="0021784C">
                <w:rPr>
                  <w:rFonts w:eastAsia="Malgun Gothic" w:cs="Arial"/>
                  <w:lang w:eastAsia="ko-KR"/>
                </w:rPr>
                <w:delText>0.2</w:delText>
              </w:r>
            </w:del>
          </w:p>
        </w:tc>
      </w:tr>
      <w:tr w:rsidR="0021784C" w:rsidRPr="00EF5447" w:rsidDel="0021784C" w14:paraId="20A7DB0F" w14:textId="5E9B93F4" w:rsidTr="0021784C">
        <w:trPr>
          <w:trHeight w:val="187"/>
          <w:jc w:val="center"/>
          <w:del w:id="1218" w:author="ZTE-Ma Zhifeng" w:date="2022-07-26T23:55:00Z"/>
        </w:trPr>
        <w:tc>
          <w:tcPr>
            <w:tcW w:w="2155" w:type="dxa"/>
            <w:tcBorders>
              <w:top w:val="nil"/>
              <w:bottom w:val="nil"/>
            </w:tcBorders>
            <w:shd w:val="clear" w:color="auto" w:fill="auto"/>
          </w:tcPr>
          <w:p w14:paraId="4E0B93A6" w14:textId="17BD9C14" w:rsidR="0021784C" w:rsidRPr="00EF5447" w:rsidDel="0021784C" w:rsidRDefault="0021784C" w:rsidP="0021784C">
            <w:pPr>
              <w:pStyle w:val="TAC"/>
              <w:rPr>
                <w:del w:id="1219" w:author="ZTE-Ma Zhifeng" w:date="2022-07-26T23:55:00Z"/>
                <w:rFonts w:cs="Arial"/>
              </w:rPr>
            </w:pPr>
          </w:p>
        </w:tc>
        <w:tc>
          <w:tcPr>
            <w:tcW w:w="2977" w:type="dxa"/>
          </w:tcPr>
          <w:p w14:paraId="2D2C1669" w14:textId="4900E8EF" w:rsidR="0021784C" w:rsidRPr="00EF5447" w:rsidDel="0021784C" w:rsidRDefault="0021784C" w:rsidP="0021784C">
            <w:pPr>
              <w:pStyle w:val="TAC"/>
              <w:rPr>
                <w:del w:id="1220" w:author="ZTE-Ma Zhifeng" w:date="2022-07-26T23:55:00Z"/>
                <w:rFonts w:eastAsia="MS Mincho" w:cs="Arial"/>
                <w:lang w:eastAsia="ja-JP"/>
              </w:rPr>
            </w:pPr>
            <w:del w:id="1221" w:author="ZTE-Ma Zhifeng" w:date="2022-07-26T23:55:00Z">
              <w:r w:rsidRPr="00EF5447" w:rsidDel="0021784C">
                <w:rPr>
                  <w:rFonts w:eastAsia="Malgun Gothic" w:cs="Arial"/>
                  <w:lang w:eastAsia="ko-KR"/>
                </w:rPr>
                <w:delText>n28</w:delText>
              </w:r>
            </w:del>
          </w:p>
        </w:tc>
        <w:tc>
          <w:tcPr>
            <w:tcW w:w="2806" w:type="dxa"/>
          </w:tcPr>
          <w:p w14:paraId="0F6494A9" w14:textId="4D2D517A" w:rsidR="0021784C" w:rsidRPr="00EF5447" w:rsidDel="0021784C" w:rsidRDefault="0021784C" w:rsidP="0021784C">
            <w:pPr>
              <w:pStyle w:val="TAC"/>
              <w:rPr>
                <w:del w:id="1222" w:author="ZTE-Ma Zhifeng" w:date="2022-07-26T23:55:00Z"/>
                <w:rFonts w:eastAsia="MS Mincho" w:cs="Arial"/>
                <w:lang w:eastAsia="ja-JP"/>
              </w:rPr>
            </w:pPr>
            <w:del w:id="1223" w:author="ZTE-Ma Zhifeng" w:date="2022-07-26T23:55:00Z">
              <w:r w:rsidRPr="00EF5447" w:rsidDel="0021784C">
                <w:rPr>
                  <w:rFonts w:eastAsia="Malgun Gothic" w:cs="Arial"/>
                  <w:lang w:eastAsia="ko-KR"/>
                </w:rPr>
                <w:delText>0.2</w:delText>
              </w:r>
            </w:del>
          </w:p>
        </w:tc>
      </w:tr>
      <w:tr w:rsidR="0021784C" w:rsidRPr="00EF5447" w:rsidDel="0021784C" w14:paraId="17065F76" w14:textId="1ED53D15" w:rsidTr="0021784C">
        <w:trPr>
          <w:trHeight w:val="187"/>
          <w:jc w:val="center"/>
          <w:del w:id="1224" w:author="ZTE-Ma Zhifeng" w:date="2022-07-26T23:55:00Z"/>
        </w:trPr>
        <w:tc>
          <w:tcPr>
            <w:tcW w:w="2155" w:type="dxa"/>
            <w:tcBorders>
              <w:top w:val="nil"/>
              <w:bottom w:val="single" w:sz="4" w:space="0" w:color="auto"/>
            </w:tcBorders>
            <w:shd w:val="clear" w:color="auto" w:fill="auto"/>
          </w:tcPr>
          <w:p w14:paraId="628B82BF" w14:textId="1187E14B" w:rsidR="0021784C" w:rsidRPr="00EF5447" w:rsidDel="0021784C" w:rsidRDefault="0021784C" w:rsidP="0021784C">
            <w:pPr>
              <w:pStyle w:val="TAC"/>
              <w:rPr>
                <w:del w:id="1225" w:author="ZTE-Ma Zhifeng" w:date="2022-07-26T23:55:00Z"/>
                <w:rFonts w:cs="Arial"/>
              </w:rPr>
            </w:pPr>
          </w:p>
        </w:tc>
        <w:tc>
          <w:tcPr>
            <w:tcW w:w="2977" w:type="dxa"/>
          </w:tcPr>
          <w:p w14:paraId="1D23D159" w14:textId="74EE1C60" w:rsidR="0021784C" w:rsidRPr="00EF5447" w:rsidDel="0021784C" w:rsidRDefault="0021784C" w:rsidP="0021784C">
            <w:pPr>
              <w:pStyle w:val="TAC"/>
              <w:rPr>
                <w:del w:id="1226" w:author="ZTE-Ma Zhifeng" w:date="2022-07-26T23:55:00Z"/>
                <w:rFonts w:eastAsia="MS Mincho" w:cs="Arial"/>
                <w:lang w:eastAsia="ja-JP"/>
              </w:rPr>
            </w:pPr>
            <w:del w:id="1227" w:author="ZTE-Ma Zhifeng" w:date="2022-07-26T23:55:00Z">
              <w:r w:rsidRPr="00EF5447" w:rsidDel="0021784C">
                <w:rPr>
                  <w:rFonts w:eastAsia="Malgun Gothic" w:cs="Arial"/>
                  <w:lang w:eastAsia="ko-KR"/>
                </w:rPr>
                <w:delText>n78</w:delText>
              </w:r>
            </w:del>
          </w:p>
        </w:tc>
        <w:tc>
          <w:tcPr>
            <w:tcW w:w="2806" w:type="dxa"/>
          </w:tcPr>
          <w:p w14:paraId="022315C2" w14:textId="00F0540E" w:rsidR="0021784C" w:rsidRPr="00EF5447" w:rsidDel="0021784C" w:rsidRDefault="0021784C" w:rsidP="0021784C">
            <w:pPr>
              <w:pStyle w:val="TAC"/>
              <w:rPr>
                <w:del w:id="1228" w:author="ZTE-Ma Zhifeng" w:date="2022-07-26T23:55:00Z"/>
                <w:rFonts w:eastAsia="MS Mincho" w:cs="Arial"/>
                <w:lang w:eastAsia="ja-JP"/>
              </w:rPr>
            </w:pPr>
            <w:del w:id="1229" w:author="ZTE-Ma Zhifeng" w:date="2022-07-26T23:55:00Z">
              <w:r w:rsidRPr="00EF5447" w:rsidDel="0021784C">
                <w:rPr>
                  <w:rFonts w:eastAsia="Malgun Gothic" w:cs="Arial"/>
                  <w:lang w:eastAsia="ko-KR"/>
                </w:rPr>
                <w:delText>0.5</w:delText>
              </w:r>
            </w:del>
          </w:p>
        </w:tc>
      </w:tr>
      <w:tr w:rsidR="0021784C" w:rsidRPr="00EF5447" w:rsidDel="0021784C" w14:paraId="6017636F" w14:textId="2DFC1238" w:rsidTr="0021784C">
        <w:trPr>
          <w:trHeight w:val="187"/>
          <w:jc w:val="center"/>
          <w:del w:id="1230" w:author="ZTE-Ma Zhifeng" w:date="2022-07-26T23:55:00Z"/>
        </w:trPr>
        <w:tc>
          <w:tcPr>
            <w:tcW w:w="2155" w:type="dxa"/>
            <w:tcBorders>
              <w:bottom w:val="single" w:sz="4" w:space="0" w:color="auto"/>
            </w:tcBorders>
          </w:tcPr>
          <w:p w14:paraId="6A88FD3F" w14:textId="5DC7166B" w:rsidR="0021784C" w:rsidRPr="00EF5447" w:rsidDel="0021784C" w:rsidRDefault="0021784C" w:rsidP="0021784C">
            <w:pPr>
              <w:pStyle w:val="TAC"/>
              <w:rPr>
                <w:del w:id="1231" w:author="ZTE-Ma Zhifeng" w:date="2022-07-26T23:55:00Z"/>
                <w:lang w:eastAsia="zh-CN"/>
              </w:rPr>
            </w:pPr>
            <w:del w:id="1232" w:author="ZTE-Ma Zhifeng" w:date="2022-07-26T23:55:00Z">
              <w:r w:rsidDel="0021784C">
                <w:delText>DC_1-7-32</w:delText>
              </w:r>
              <w:r w:rsidRPr="00940479" w:rsidDel="0021784C">
                <w:delText>_n</w:delText>
              </w:r>
              <w:r w:rsidDel="0021784C">
                <w:delText>8</w:delText>
              </w:r>
            </w:del>
          </w:p>
        </w:tc>
        <w:tc>
          <w:tcPr>
            <w:tcW w:w="2977" w:type="dxa"/>
          </w:tcPr>
          <w:p w14:paraId="24684064" w14:textId="4683C37C" w:rsidR="0021784C" w:rsidRPr="00EF5447" w:rsidDel="0021784C" w:rsidRDefault="0021784C" w:rsidP="0021784C">
            <w:pPr>
              <w:pStyle w:val="TAC"/>
              <w:rPr>
                <w:del w:id="1233" w:author="ZTE-Ma Zhifeng" w:date="2022-07-26T23:55:00Z"/>
                <w:rFonts w:eastAsia="Malgun Gothic" w:cs="Arial"/>
                <w:lang w:eastAsia="ko-KR"/>
              </w:rPr>
            </w:pPr>
            <w:del w:id="1234" w:author="ZTE-Ma Zhifeng" w:date="2022-07-26T23:55:00Z">
              <w:r w:rsidRPr="00EF5447" w:rsidDel="0021784C">
                <w:rPr>
                  <w:rFonts w:cs="Arial"/>
                  <w:lang w:eastAsia="ja-JP"/>
                </w:rPr>
                <w:delText>n8</w:delText>
              </w:r>
            </w:del>
          </w:p>
        </w:tc>
        <w:tc>
          <w:tcPr>
            <w:tcW w:w="2806" w:type="dxa"/>
          </w:tcPr>
          <w:p w14:paraId="4E7B0263" w14:textId="420DFEFD" w:rsidR="0021784C" w:rsidRPr="00EF5447" w:rsidDel="0021784C" w:rsidRDefault="0021784C" w:rsidP="0021784C">
            <w:pPr>
              <w:pStyle w:val="TAC"/>
              <w:rPr>
                <w:del w:id="1235" w:author="ZTE-Ma Zhifeng" w:date="2022-07-26T23:55:00Z"/>
                <w:rFonts w:eastAsia="MS Mincho" w:cs="Arial"/>
                <w:lang w:eastAsia="ja-JP"/>
              </w:rPr>
            </w:pPr>
            <w:del w:id="1236" w:author="ZTE-Ma Zhifeng" w:date="2022-07-26T23:55:00Z">
              <w:r w:rsidRPr="00EF5447" w:rsidDel="0021784C">
                <w:rPr>
                  <w:rFonts w:cs="Arial"/>
                  <w:lang w:eastAsia="ja-JP"/>
                </w:rPr>
                <w:delText>0.2</w:delText>
              </w:r>
            </w:del>
          </w:p>
        </w:tc>
      </w:tr>
      <w:tr w:rsidR="0021784C" w:rsidRPr="00EF5447" w:rsidDel="0021784C" w14:paraId="3C5C0F83" w14:textId="66885554" w:rsidTr="0021784C">
        <w:trPr>
          <w:trHeight w:val="187"/>
          <w:jc w:val="center"/>
          <w:del w:id="1237" w:author="ZTE-Ma Zhifeng" w:date="2022-07-26T23:55:00Z"/>
        </w:trPr>
        <w:tc>
          <w:tcPr>
            <w:tcW w:w="2155" w:type="dxa"/>
            <w:tcBorders>
              <w:top w:val="nil"/>
              <w:bottom w:val="single" w:sz="4" w:space="0" w:color="auto"/>
            </w:tcBorders>
            <w:shd w:val="clear" w:color="auto" w:fill="auto"/>
          </w:tcPr>
          <w:p w14:paraId="7C4E807F" w14:textId="373FB245" w:rsidR="0021784C" w:rsidRPr="00EF5447" w:rsidDel="0021784C" w:rsidRDefault="0021784C" w:rsidP="0021784C">
            <w:pPr>
              <w:pStyle w:val="TAC"/>
              <w:rPr>
                <w:del w:id="1238" w:author="ZTE-Ma Zhifeng" w:date="2022-07-26T23:55:00Z"/>
              </w:rPr>
            </w:pPr>
            <w:del w:id="1239" w:author="ZTE-Ma Zhifeng" w:date="2022-07-26T23:55:00Z">
              <w:r w:rsidRPr="00F463CE" w:rsidDel="0021784C">
                <w:delText>DC_1-7-32_n28</w:delText>
              </w:r>
            </w:del>
          </w:p>
        </w:tc>
        <w:tc>
          <w:tcPr>
            <w:tcW w:w="2977" w:type="dxa"/>
          </w:tcPr>
          <w:p w14:paraId="6AA48CE8" w14:textId="18039526" w:rsidR="0021784C" w:rsidRPr="00EF5447" w:rsidDel="0021784C" w:rsidRDefault="0021784C" w:rsidP="0021784C">
            <w:pPr>
              <w:pStyle w:val="TAC"/>
              <w:rPr>
                <w:del w:id="1240" w:author="ZTE-Ma Zhifeng" w:date="2022-07-26T23:55:00Z"/>
                <w:rFonts w:eastAsia="Malgun Gothic"/>
                <w:lang w:eastAsia="ko-KR"/>
              </w:rPr>
            </w:pPr>
            <w:del w:id="1241" w:author="ZTE-Ma Zhifeng" w:date="2022-07-26T23:55:00Z">
              <w:r w:rsidRPr="00F463CE" w:rsidDel="0021784C">
                <w:rPr>
                  <w:lang w:eastAsia="ja-JP"/>
                </w:rPr>
                <w:delText>n28</w:delText>
              </w:r>
            </w:del>
          </w:p>
        </w:tc>
        <w:tc>
          <w:tcPr>
            <w:tcW w:w="2806" w:type="dxa"/>
          </w:tcPr>
          <w:p w14:paraId="45BE9B63" w14:textId="288A8E78" w:rsidR="0021784C" w:rsidRPr="00EF5447" w:rsidDel="0021784C" w:rsidRDefault="0021784C" w:rsidP="0021784C">
            <w:pPr>
              <w:pStyle w:val="TAC"/>
              <w:rPr>
                <w:del w:id="1242" w:author="ZTE-Ma Zhifeng" w:date="2022-07-26T23:55:00Z"/>
                <w:rFonts w:eastAsia="Malgun Gothic"/>
                <w:lang w:eastAsia="ko-KR"/>
              </w:rPr>
            </w:pPr>
            <w:del w:id="1243" w:author="ZTE-Ma Zhifeng" w:date="2022-07-26T23:55:00Z">
              <w:r w:rsidRPr="00F463CE" w:rsidDel="0021784C">
                <w:delText>0.</w:delText>
              </w:r>
              <w:r w:rsidDel="0021784C">
                <w:delText>2</w:delText>
              </w:r>
            </w:del>
          </w:p>
        </w:tc>
      </w:tr>
      <w:tr w:rsidR="0021784C" w:rsidRPr="00EF5447" w:rsidDel="0021784C" w14:paraId="41CFD22A" w14:textId="5BB7FA32" w:rsidTr="0021784C">
        <w:trPr>
          <w:trHeight w:val="187"/>
          <w:jc w:val="center"/>
          <w:del w:id="1244" w:author="ZTE-Ma Zhifeng" w:date="2022-07-26T23:55:00Z"/>
        </w:trPr>
        <w:tc>
          <w:tcPr>
            <w:tcW w:w="2155" w:type="dxa"/>
            <w:tcBorders>
              <w:bottom w:val="nil"/>
            </w:tcBorders>
            <w:shd w:val="clear" w:color="auto" w:fill="auto"/>
          </w:tcPr>
          <w:p w14:paraId="32CBF9AB" w14:textId="4DEED448" w:rsidR="0021784C" w:rsidRPr="00EF5447" w:rsidDel="0021784C" w:rsidRDefault="0021784C" w:rsidP="0021784C">
            <w:pPr>
              <w:pStyle w:val="TAC"/>
              <w:rPr>
                <w:del w:id="1245" w:author="ZTE-Ma Zhifeng" w:date="2022-07-26T23:55:00Z"/>
                <w:rFonts w:cs="Arial"/>
                <w:szCs w:val="18"/>
                <w:lang w:eastAsia="zh-CN"/>
              </w:rPr>
            </w:pPr>
            <w:del w:id="1246" w:author="ZTE-Ma Zhifeng" w:date="2022-07-26T23:55:00Z">
              <w:r w:rsidDel="0021784C">
                <w:rPr>
                  <w:rFonts w:cs="Arial"/>
                </w:rPr>
                <w:delText>DC_1-7-32_n78</w:delText>
              </w:r>
            </w:del>
          </w:p>
        </w:tc>
        <w:tc>
          <w:tcPr>
            <w:tcW w:w="2977" w:type="dxa"/>
          </w:tcPr>
          <w:p w14:paraId="5635F03C" w14:textId="22F57F78" w:rsidR="0021784C" w:rsidRPr="00EF5447" w:rsidDel="0021784C" w:rsidRDefault="0021784C" w:rsidP="0021784C">
            <w:pPr>
              <w:pStyle w:val="TAC"/>
              <w:rPr>
                <w:del w:id="1247" w:author="ZTE-Ma Zhifeng" w:date="2022-07-26T23:55:00Z"/>
                <w:rFonts w:eastAsia="Malgun Gothic" w:cs="Arial"/>
                <w:szCs w:val="18"/>
                <w:lang w:eastAsia="ko-KR"/>
              </w:rPr>
            </w:pPr>
            <w:del w:id="1248" w:author="ZTE-Ma Zhifeng" w:date="2022-07-26T23:55:00Z">
              <w:r w:rsidDel="0021784C">
                <w:rPr>
                  <w:rFonts w:eastAsia="Malgun Gothic" w:cs="Arial"/>
                  <w:lang w:eastAsia="ko-KR"/>
                </w:rPr>
                <w:delText>1</w:delText>
              </w:r>
            </w:del>
          </w:p>
        </w:tc>
        <w:tc>
          <w:tcPr>
            <w:tcW w:w="2806" w:type="dxa"/>
          </w:tcPr>
          <w:p w14:paraId="6E4E02D7" w14:textId="76314885" w:rsidR="0021784C" w:rsidRPr="00EF5447" w:rsidDel="0021784C" w:rsidRDefault="0021784C" w:rsidP="0021784C">
            <w:pPr>
              <w:pStyle w:val="TAC"/>
              <w:rPr>
                <w:del w:id="1249" w:author="ZTE-Ma Zhifeng" w:date="2022-07-26T23:55:00Z"/>
                <w:rFonts w:cs="Arial"/>
                <w:szCs w:val="18"/>
                <w:lang w:eastAsia="ja-JP"/>
              </w:rPr>
            </w:pPr>
            <w:del w:id="1250" w:author="ZTE-Ma Zhifeng" w:date="2022-07-26T23:55:00Z">
              <w:r w:rsidDel="0021784C">
                <w:rPr>
                  <w:rFonts w:eastAsia="Malgun Gothic" w:cs="Arial"/>
                  <w:lang w:eastAsia="ko-KR"/>
                </w:rPr>
                <w:delText>0.6</w:delText>
              </w:r>
            </w:del>
          </w:p>
        </w:tc>
      </w:tr>
      <w:tr w:rsidR="0021784C" w:rsidRPr="00EF5447" w:rsidDel="0021784C" w14:paraId="4A06A14D" w14:textId="6DF4D3C1" w:rsidTr="0021784C">
        <w:trPr>
          <w:trHeight w:val="187"/>
          <w:jc w:val="center"/>
          <w:del w:id="1251" w:author="ZTE-Ma Zhifeng" w:date="2022-07-26T23:55:00Z"/>
        </w:trPr>
        <w:tc>
          <w:tcPr>
            <w:tcW w:w="2155" w:type="dxa"/>
            <w:tcBorders>
              <w:top w:val="nil"/>
              <w:bottom w:val="nil"/>
            </w:tcBorders>
            <w:shd w:val="clear" w:color="auto" w:fill="auto"/>
          </w:tcPr>
          <w:p w14:paraId="5CBE6A00" w14:textId="3C062EF3" w:rsidR="0021784C" w:rsidRPr="00EF5447" w:rsidDel="0021784C" w:rsidRDefault="0021784C" w:rsidP="0021784C">
            <w:pPr>
              <w:pStyle w:val="TAC"/>
              <w:rPr>
                <w:del w:id="1252" w:author="ZTE-Ma Zhifeng" w:date="2022-07-26T23:55:00Z"/>
                <w:rFonts w:cs="Arial"/>
                <w:szCs w:val="18"/>
                <w:lang w:eastAsia="zh-CN"/>
              </w:rPr>
            </w:pPr>
          </w:p>
        </w:tc>
        <w:tc>
          <w:tcPr>
            <w:tcW w:w="2977" w:type="dxa"/>
          </w:tcPr>
          <w:p w14:paraId="0FF56C8D" w14:textId="4D949171" w:rsidR="0021784C" w:rsidRPr="00EF5447" w:rsidDel="0021784C" w:rsidRDefault="0021784C" w:rsidP="0021784C">
            <w:pPr>
              <w:pStyle w:val="TAC"/>
              <w:rPr>
                <w:del w:id="1253" w:author="ZTE-Ma Zhifeng" w:date="2022-07-26T23:55:00Z"/>
                <w:rFonts w:eastAsia="Malgun Gothic" w:cs="Arial"/>
                <w:szCs w:val="18"/>
                <w:lang w:eastAsia="ko-KR"/>
              </w:rPr>
            </w:pPr>
            <w:del w:id="1254" w:author="ZTE-Ma Zhifeng" w:date="2022-07-26T23:55:00Z">
              <w:r w:rsidDel="0021784C">
                <w:rPr>
                  <w:rFonts w:eastAsia="Malgun Gothic" w:cs="Arial"/>
                  <w:lang w:eastAsia="ko-KR"/>
                </w:rPr>
                <w:delText>7</w:delText>
              </w:r>
            </w:del>
          </w:p>
        </w:tc>
        <w:tc>
          <w:tcPr>
            <w:tcW w:w="2806" w:type="dxa"/>
          </w:tcPr>
          <w:p w14:paraId="55521BF0" w14:textId="2A5A86DF" w:rsidR="0021784C" w:rsidRPr="00EF5447" w:rsidDel="0021784C" w:rsidRDefault="0021784C" w:rsidP="0021784C">
            <w:pPr>
              <w:pStyle w:val="TAC"/>
              <w:rPr>
                <w:del w:id="1255" w:author="ZTE-Ma Zhifeng" w:date="2022-07-26T23:55:00Z"/>
                <w:rFonts w:cs="Arial"/>
                <w:szCs w:val="18"/>
                <w:lang w:eastAsia="ja-JP"/>
              </w:rPr>
            </w:pPr>
            <w:del w:id="1256" w:author="ZTE-Ma Zhifeng" w:date="2022-07-26T23:55:00Z">
              <w:r w:rsidDel="0021784C">
                <w:rPr>
                  <w:rFonts w:eastAsia="Malgun Gothic" w:cs="Arial"/>
                  <w:lang w:eastAsia="ko-KR"/>
                </w:rPr>
                <w:delText>0.6</w:delText>
              </w:r>
            </w:del>
          </w:p>
        </w:tc>
      </w:tr>
      <w:tr w:rsidR="0021784C" w:rsidRPr="00EF5447" w:rsidDel="0021784C" w14:paraId="5733D26D" w14:textId="514F36CE" w:rsidTr="0021784C">
        <w:trPr>
          <w:trHeight w:val="187"/>
          <w:jc w:val="center"/>
          <w:del w:id="1257" w:author="ZTE-Ma Zhifeng" w:date="2022-07-26T23:55:00Z"/>
        </w:trPr>
        <w:tc>
          <w:tcPr>
            <w:tcW w:w="2155" w:type="dxa"/>
            <w:tcBorders>
              <w:top w:val="nil"/>
              <w:bottom w:val="single" w:sz="4" w:space="0" w:color="auto"/>
            </w:tcBorders>
            <w:shd w:val="clear" w:color="auto" w:fill="auto"/>
          </w:tcPr>
          <w:p w14:paraId="7B66DC03" w14:textId="646C7C89" w:rsidR="0021784C" w:rsidRPr="00EF5447" w:rsidDel="0021784C" w:rsidRDefault="0021784C" w:rsidP="0021784C">
            <w:pPr>
              <w:pStyle w:val="TAC"/>
              <w:rPr>
                <w:del w:id="1258" w:author="ZTE-Ma Zhifeng" w:date="2022-07-26T23:55:00Z"/>
                <w:rFonts w:cs="Arial"/>
                <w:szCs w:val="18"/>
                <w:lang w:eastAsia="zh-CN"/>
              </w:rPr>
            </w:pPr>
          </w:p>
        </w:tc>
        <w:tc>
          <w:tcPr>
            <w:tcW w:w="2977" w:type="dxa"/>
          </w:tcPr>
          <w:p w14:paraId="34136583" w14:textId="62AB2594" w:rsidR="0021784C" w:rsidRPr="00EF5447" w:rsidDel="0021784C" w:rsidRDefault="0021784C" w:rsidP="0021784C">
            <w:pPr>
              <w:pStyle w:val="TAC"/>
              <w:rPr>
                <w:del w:id="1259" w:author="ZTE-Ma Zhifeng" w:date="2022-07-26T23:55:00Z"/>
                <w:rFonts w:eastAsia="Malgun Gothic" w:cs="Arial"/>
                <w:szCs w:val="18"/>
                <w:lang w:eastAsia="ko-KR"/>
              </w:rPr>
            </w:pPr>
            <w:del w:id="1260" w:author="ZTE-Ma Zhifeng" w:date="2022-07-26T23:55:00Z">
              <w:r w:rsidDel="0021784C">
                <w:rPr>
                  <w:rFonts w:cs="Arial"/>
                  <w:lang w:eastAsia="ja-JP"/>
                </w:rPr>
                <w:delText>n78</w:delText>
              </w:r>
            </w:del>
          </w:p>
        </w:tc>
        <w:tc>
          <w:tcPr>
            <w:tcW w:w="2806" w:type="dxa"/>
          </w:tcPr>
          <w:p w14:paraId="672A2755" w14:textId="1B2ABADB" w:rsidR="0021784C" w:rsidRPr="00EF5447" w:rsidDel="0021784C" w:rsidRDefault="0021784C" w:rsidP="0021784C">
            <w:pPr>
              <w:pStyle w:val="TAC"/>
              <w:rPr>
                <w:del w:id="1261" w:author="ZTE-Ma Zhifeng" w:date="2022-07-26T23:55:00Z"/>
                <w:rFonts w:cs="Arial"/>
                <w:szCs w:val="18"/>
                <w:lang w:eastAsia="ja-JP"/>
              </w:rPr>
            </w:pPr>
            <w:del w:id="1262" w:author="ZTE-Ma Zhifeng" w:date="2022-07-26T23:55:00Z">
              <w:r w:rsidDel="0021784C">
                <w:rPr>
                  <w:rFonts w:eastAsia="Malgun Gothic" w:cs="Arial"/>
                  <w:lang w:eastAsia="ko-KR"/>
                </w:rPr>
                <w:delText>0.8</w:delText>
              </w:r>
            </w:del>
          </w:p>
        </w:tc>
      </w:tr>
      <w:tr w:rsidR="0021784C" w:rsidRPr="00EF5447" w:rsidDel="0021784C" w14:paraId="3DA21934" w14:textId="5254B322" w:rsidTr="0021784C">
        <w:trPr>
          <w:trHeight w:val="187"/>
          <w:jc w:val="center"/>
          <w:del w:id="1263" w:author="ZTE-Ma Zhifeng" w:date="2022-07-26T23:55:00Z"/>
        </w:trPr>
        <w:tc>
          <w:tcPr>
            <w:tcW w:w="2155" w:type="dxa"/>
            <w:tcBorders>
              <w:top w:val="nil"/>
              <w:bottom w:val="single" w:sz="4" w:space="0" w:color="auto"/>
            </w:tcBorders>
            <w:shd w:val="clear" w:color="auto" w:fill="auto"/>
          </w:tcPr>
          <w:p w14:paraId="7A1C84AC" w14:textId="0C2F7081" w:rsidR="0021784C" w:rsidRPr="00EF5447" w:rsidDel="0021784C" w:rsidRDefault="0021784C" w:rsidP="0021784C">
            <w:pPr>
              <w:pStyle w:val="TAC"/>
              <w:rPr>
                <w:del w:id="1264" w:author="ZTE-Ma Zhifeng" w:date="2022-07-26T23:55:00Z"/>
              </w:rPr>
            </w:pPr>
            <w:del w:id="1265" w:author="ZTE-Ma Zhifeng" w:date="2022-07-26T23:55:00Z">
              <w:r w:rsidRPr="00F463CE" w:rsidDel="0021784C">
                <w:delText>DC_1-7-3</w:delText>
              </w:r>
              <w:r w:rsidDel="0021784C">
                <w:delText>8</w:delText>
              </w:r>
              <w:r w:rsidRPr="00F463CE" w:rsidDel="0021784C">
                <w:delText>_n8</w:delText>
              </w:r>
            </w:del>
          </w:p>
        </w:tc>
        <w:tc>
          <w:tcPr>
            <w:tcW w:w="2977" w:type="dxa"/>
          </w:tcPr>
          <w:p w14:paraId="331ABBF6" w14:textId="5D4ED99D" w:rsidR="0021784C" w:rsidRPr="00EF5447" w:rsidDel="0021784C" w:rsidRDefault="0021784C" w:rsidP="0021784C">
            <w:pPr>
              <w:pStyle w:val="TAC"/>
              <w:rPr>
                <w:del w:id="1266" w:author="ZTE-Ma Zhifeng" w:date="2022-07-26T23:55:00Z"/>
                <w:rFonts w:eastAsia="Malgun Gothic"/>
                <w:lang w:eastAsia="ko-KR"/>
              </w:rPr>
            </w:pPr>
            <w:del w:id="1267" w:author="ZTE-Ma Zhifeng" w:date="2022-07-26T23:55:00Z">
              <w:r w:rsidDel="0021784C">
                <w:rPr>
                  <w:lang w:eastAsia="ja-JP"/>
                </w:rPr>
                <w:delText>38</w:delText>
              </w:r>
            </w:del>
          </w:p>
        </w:tc>
        <w:tc>
          <w:tcPr>
            <w:tcW w:w="2806" w:type="dxa"/>
          </w:tcPr>
          <w:p w14:paraId="23A9A16A" w14:textId="009795A6" w:rsidR="0021784C" w:rsidRPr="00EF5447" w:rsidDel="0021784C" w:rsidRDefault="0021784C" w:rsidP="0021784C">
            <w:pPr>
              <w:pStyle w:val="TAC"/>
              <w:rPr>
                <w:del w:id="1268" w:author="ZTE-Ma Zhifeng" w:date="2022-07-26T23:55:00Z"/>
                <w:rFonts w:eastAsia="Malgun Gothic"/>
                <w:lang w:eastAsia="ko-KR"/>
              </w:rPr>
            </w:pPr>
            <w:del w:id="1269" w:author="ZTE-Ma Zhifeng" w:date="2022-07-26T23:55:00Z">
              <w:r w:rsidRPr="00F463CE" w:rsidDel="0021784C">
                <w:delText>0.</w:delText>
              </w:r>
              <w:r w:rsidDel="0021784C">
                <w:delText>2</w:delText>
              </w:r>
            </w:del>
          </w:p>
        </w:tc>
      </w:tr>
      <w:tr w:rsidR="0021784C" w:rsidRPr="00EF5447" w:rsidDel="0021784C" w14:paraId="4AEF060F" w14:textId="7C74BA0E" w:rsidTr="0021784C">
        <w:trPr>
          <w:trHeight w:val="187"/>
          <w:jc w:val="center"/>
          <w:del w:id="1270" w:author="ZTE-Ma Zhifeng" w:date="2022-07-26T23:55:00Z"/>
        </w:trPr>
        <w:tc>
          <w:tcPr>
            <w:tcW w:w="2155" w:type="dxa"/>
            <w:tcBorders>
              <w:bottom w:val="nil"/>
            </w:tcBorders>
            <w:shd w:val="clear" w:color="auto" w:fill="auto"/>
          </w:tcPr>
          <w:p w14:paraId="0EADB47D" w14:textId="52F917C6" w:rsidR="0021784C" w:rsidRPr="00EF5447" w:rsidDel="0021784C" w:rsidRDefault="0021784C" w:rsidP="0021784C">
            <w:pPr>
              <w:pStyle w:val="TAC"/>
              <w:rPr>
                <w:del w:id="1271" w:author="ZTE-Ma Zhifeng" w:date="2022-07-26T23:55:00Z"/>
                <w:rFonts w:cs="Arial"/>
              </w:rPr>
            </w:pPr>
            <w:del w:id="1272" w:author="ZTE-Ma Zhifeng" w:date="2022-07-26T23:55:00Z">
              <w:r w:rsidDel="0021784C">
                <w:rPr>
                  <w:rFonts w:cs="Arial"/>
                </w:rPr>
                <w:delText>DC_1-7-38_n28</w:delText>
              </w:r>
            </w:del>
          </w:p>
        </w:tc>
        <w:tc>
          <w:tcPr>
            <w:tcW w:w="2977" w:type="dxa"/>
          </w:tcPr>
          <w:p w14:paraId="38F1D5A9" w14:textId="7F7B2521" w:rsidR="0021784C" w:rsidRPr="00EF5447" w:rsidDel="0021784C" w:rsidRDefault="0021784C" w:rsidP="0021784C">
            <w:pPr>
              <w:pStyle w:val="TAC"/>
              <w:rPr>
                <w:del w:id="1273" w:author="ZTE-Ma Zhifeng" w:date="2022-07-26T23:55:00Z"/>
                <w:rFonts w:eastAsia="MS Mincho" w:cs="Arial"/>
                <w:lang w:eastAsia="ja-JP"/>
              </w:rPr>
            </w:pPr>
            <w:del w:id="1274" w:author="ZTE-Ma Zhifeng" w:date="2022-07-26T23:55:00Z">
              <w:r w:rsidDel="0021784C">
                <w:rPr>
                  <w:rFonts w:cs="Arial"/>
                  <w:lang w:eastAsia="zh-CN"/>
                </w:rPr>
                <w:delText>38</w:delText>
              </w:r>
            </w:del>
          </w:p>
        </w:tc>
        <w:tc>
          <w:tcPr>
            <w:tcW w:w="2806" w:type="dxa"/>
          </w:tcPr>
          <w:p w14:paraId="309E7B5A" w14:textId="373B63E9" w:rsidR="0021784C" w:rsidRPr="00EF5447" w:rsidDel="0021784C" w:rsidRDefault="0021784C" w:rsidP="0021784C">
            <w:pPr>
              <w:pStyle w:val="TAC"/>
              <w:rPr>
                <w:del w:id="1275" w:author="ZTE-Ma Zhifeng" w:date="2022-07-26T23:55:00Z"/>
                <w:rFonts w:eastAsia="MS Mincho" w:cs="Arial"/>
                <w:lang w:eastAsia="ja-JP"/>
              </w:rPr>
            </w:pPr>
            <w:del w:id="1276" w:author="ZTE-Ma Zhifeng" w:date="2022-07-26T23:55:00Z">
              <w:r w:rsidDel="0021784C">
                <w:rPr>
                  <w:rFonts w:cs="Arial"/>
                  <w:lang w:eastAsia="zh-CN"/>
                </w:rPr>
                <w:delText>0.2</w:delText>
              </w:r>
            </w:del>
          </w:p>
        </w:tc>
      </w:tr>
      <w:tr w:rsidR="0021784C" w:rsidRPr="00EF5447" w:rsidDel="0021784C" w14:paraId="74B7D633" w14:textId="4710ABCA" w:rsidTr="0021784C">
        <w:trPr>
          <w:trHeight w:val="187"/>
          <w:jc w:val="center"/>
          <w:del w:id="1277" w:author="ZTE-Ma Zhifeng" w:date="2022-07-26T23:55:00Z"/>
        </w:trPr>
        <w:tc>
          <w:tcPr>
            <w:tcW w:w="2155" w:type="dxa"/>
            <w:tcBorders>
              <w:top w:val="nil"/>
            </w:tcBorders>
            <w:shd w:val="clear" w:color="auto" w:fill="auto"/>
          </w:tcPr>
          <w:p w14:paraId="4EC84989" w14:textId="2512B82E" w:rsidR="0021784C" w:rsidRPr="00EF5447" w:rsidDel="0021784C" w:rsidRDefault="0021784C" w:rsidP="0021784C">
            <w:pPr>
              <w:pStyle w:val="TAC"/>
              <w:rPr>
                <w:del w:id="1278" w:author="ZTE-Ma Zhifeng" w:date="2022-07-26T23:55:00Z"/>
                <w:rFonts w:cs="Arial"/>
              </w:rPr>
            </w:pPr>
          </w:p>
        </w:tc>
        <w:tc>
          <w:tcPr>
            <w:tcW w:w="2977" w:type="dxa"/>
          </w:tcPr>
          <w:p w14:paraId="74B9EFAC" w14:textId="0F7AB10B" w:rsidR="0021784C" w:rsidRPr="00EF5447" w:rsidDel="0021784C" w:rsidRDefault="0021784C" w:rsidP="0021784C">
            <w:pPr>
              <w:pStyle w:val="TAC"/>
              <w:rPr>
                <w:del w:id="1279" w:author="ZTE-Ma Zhifeng" w:date="2022-07-26T23:55:00Z"/>
                <w:rFonts w:eastAsia="MS Mincho" w:cs="Arial"/>
                <w:lang w:eastAsia="ja-JP"/>
              </w:rPr>
            </w:pPr>
            <w:del w:id="1280" w:author="ZTE-Ma Zhifeng" w:date="2022-07-26T23:55:00Z">
              <w:r w:rsidDel="0021784C">
                <w:rPr>
                  <w:rFonts w:cs="Arial"/>
                  <w:lang w:eastAsia="zh-CN"/>
                </w:rPr>
                <w:delText>n28</w:delText>
              </w:r>
            </w:del>
          </w:p>
        </w:tc>
        <w:tc>
          <w:tcPr>
            <w:tcW w:w="2806" w:type="dxa"/>
          </w:tcPr>
          <w:p w14:paraId="1C2C90B3" w14:textId="5D19EFC8" w:rsidR="0021784C" w:rsidRPr="00EF5447" w:rsidDel="0021784C" w:rsidRDefault="0021784C" w:rsidP="0021784C">
            <w:pPr>
              <w:pStyle w:val="TAC"/>
              <w:rPr>
                <w:del w:id="1281" w:author="ZTE-Ma Zhifeng" w:date="2022-07-26T23:55:00Z"/>
                <w:rFonts w:eastAsia="MS Mincho" w:cs="Arial"/>
                <w:lang w:eastAsia="ja-JP"/>
              </w:rPr>
            </w:pPr>
            <w:del w:id="1282" w:author="ZTE-Ma Zhifeng" w:date="2022-07-26T23:55:00Z">
              <w:r w:rsidDel="0021784C">
                <w:rPr>
                  <w:rFonts w:cs="Arial"/>
                  <w:lang w:eastAsia="zh-CN"/>
                </w:rPr>
                <w:delText>0.2</w:delText>
              </w:r>
            </w:del>
          </w:p>
        </w:tc>
      </w:tr>
      <w:tr w:rsidR="0021784C" w:rsidRPr="00EF5447" w:rsidDel="0021784C" w14:paraId="4C61CB52" w14:textId="7B828688" w:rsidTr="0021784C">
        <w:trPr>
          <w:trHeight w:val="187"/>
          <w:jc w:val="center"/>
          <w:del w:id="1283" w:author="ZTE-Ma Zhifeng" w:date="2022-07-26T23:55:00Z"/>
        </w:trPr>
        <w:tc>
          <w:tcPr>
            <w:tcW w:w="2155" w:type="dxa"/>
            <w:tcBorders>
              <w:bottom w:val="nil"/>
            </w:tcBorders>
            <w:shd w:val="clear" w:color="auto" w:fill="auto"/>
          </w:tcPr>
          <w:p w14:paraId="4BA1650D" w14:textId="0A56A3A0" w:rsidR="0021784C" w:rsidRPr="00EF5447" w:rsidDel="0021784C" w:rsidRDefault="0021784C" w:rsidP="0021784C">
            <w:pPr>
              <w:pStyle w:val="TAC"/>
              <w:rPr>
                <w:del w:id="1284" w:author="ZTE-Ma Zhifeng" w:date="2022-07-26T23:55:00Z"/>
                <w:rFonts w:cs="Arial"/>
                <w:szCs w:val="18"/>
                <w:lang w:eastAsia="zh-CN"/>
              </w:rPr>
            </w:pPr>
            <w:del w:id="1285" w:author="ZTE-Ma Zhifeng" w:date="2022-07-26T23:55:00Z">
              <w:r w:rsidDel="0021784C">
                <w:rPr>
                  <w:rFonts w:cs="Arial"/>
                  <w:color w:val="000000"/>
                  <w:szCs w:val="18"/>
                  <w:lang w:val="en-US" w:eastAsia="zh-CN" w:bidi="ar"/>
                </w:rPr>
                <w:delText>DC_</w:delText>
              </w:r>
              <w:r w:rsidDel="0021784C">
                <w:rPr>
                  <w:rFonts w:cs="Arial" w:hint="eastAsia"/>
                  <w:color w:val="000000"/>
                  <w:szCs w:val="18"/>
                  <w:lang w:val="en-US" w:eastAsia="zh-CN" w:bidi="ar"/>
                </w:rPr>
                <w:delText>1</w:delText>
              </w:r>
              <w:r w:rsidDel="0021784C">
                <w:rPr>
                  <w:rFonts w:cs="Arial"/>
                  <w:color w:val="000000"/>
                  <w:szCs w:val="18"/>
                  <w:lang w:val="en-US" w:eastAsia="zh-CN" w:bidi="ar"/>
                </w:rPr>
                <w:delText>-</w:delText>
              </w:r>
              <w:r w:rsidDel="0021784C">
                <w:rPr>
                  <w:rFonts w:cs="Arial" w:hint="eastAsia"/>
                  <w:color w:val="000000"/>
                  <w:szCs w:val="18"/>
                  <w:lang w:val="en-US" w:eastAsia="zh-CN" w:bidi="ar"/>
                </w:rPr>
                <w:delText>7</w:delText>
              </w:r>
              <w:r w:rsidDel="0021784C">
                <w:rPr>
                  <w:rFonts w:cs="Arial"/>
                  <w:color w:val="000000"/>
                  <w:szCs w:val="18"/>
                  <w:lang w:val="en-US" w:eastAsia="zh-CN" w:bidi="ar"/>
                </w:rPr>
                <w:delText>-</w:delText>
              </w:r>
              <w:r w:rsidDel="0021784C">
                <w:rPr>
                  <w:rFonts w:cs="Arial" w:hint="eastAsia"/>
                  <w:color w:val="000000"/>
                  <w:szCs w:val="18"/>
                  <w:lang w:val="en-US" w:eastAsia="zh-CN" w:bidi="ar"/>
                </w:rPr>
                <w:delText>38</w:delText>
              </w:r>
              <w:r w:rsidDel="0021784C">
                <w:rPr>
                  <w:rFonts w:cs="Arial"/>
                  <w:color w:val="000000"/>
                  <w:szCs w:val="18"/>
                  <w:lang w:val="en-US" w:eastAsia="zh-CN" w:bidi="ar"/>
                </w:rPr>
                <w:delText>_n</w:delText>
              </w:r>
              <w:r w:rsidDel="0021784C">
                <w:rPr>
                  <w:rFonts w:cs="Arial" w:hint="eastAsia"/>
                  <w:color w:val="000000"/>
                  <w:szCs w:val="18"/>
                  <w:lang w:val="en-US" w:eastAsia="zh-CN" w:bidi="ar"/>
                </w:rPr>
                <w:delText>78</w:delText>
              </w:r>
            </w:del>
          </w:p>
        </w:tc>
        <w:tc>
          <w:tcPr>
            <w:tcW w:w="2977" w:type="dxa"/>
          </w:tcPr>
          <w:p w14:paraId="09AE8DC0" w14:textId="1BD4EA5C" w:rsidR="0021784C" w:rsidRPr="00EF5447" w:rsidDel="0021784C" w:rsidRDefault="0021784C" w:rsidP="0021784C">
            <w:pPr>
              <w:pStyle w:val="TAC"/>
              <w:rPr>
                <w:del w:id="1286" w:author="ZTE-Ma Zhifeng" w:date="2022-07-26T23:55:00Z"/>
                <w:rFonts w:eastAsia="Malgun Gothic" w:cs="Arial"/>
                <w:szCs w:val="18"/>
                <w:lang w:eastAsia="ko-KR"/>
              </w:rPr>
            </w:pPr>
            <w:del w:id="1287" w:author="ZTE-Ma Zhifeng" w:date="2022-07-26T23:55:00Z">
              <w:r w:rsidDel="0021784C">
                <w:rPr>
                  <w:rFonts w:hint="eastAsia"/>
                  <w:lang w:val="en-US" w:eastAsia="zh-CN"/>
                </w:rPr>
                <w:delText>1</w:delText>
              </w:r>
            </w:del>
          </w:p>
        </w:tc>
        <w:tc>
          <w:tcPr>
            <w:tcW w:w="2806" w:type="dxa"/>
          </w:tcPr>
          <w:p w14:paraId="0880B30E" w14:textId="056B2BF8" w:rsidR="0021784C" w:rsidRPr="00EF5447" w:rsidDel="0021784C" w:rsidRDefault="0021784C" w:rsidP="0021784C">
            <w:pPr>
              <w:pStyle w:val="TAC"/>
              <w:rPr>
                <w:del w:id="1288" w:author="ZTE-Ma Zhifeng" w:date="2022-07-26T23:55:00Z"/>
                <w:rFonts w:cs="Arial"/>
                <w:szCs w:val="18"/>
                <w:lang w:eastAsia="ja-JP"/>
              </w:rPr>
            </w:pPr>
            <w:del w:id="1289" w:author="ZTE-Ma Zhifeng" w:date="2022-07-26T23:55:00Z">
              <w:r w:rsidDel="0021784C">
                <w:rPr>
                  <w:rFonts w:cs="Arial" w:hint="eastAsia"/>
                  <w:szCs w:val="18"/>
                </w:rPr>
                <w:delText>0</w:delText>
              </w:r>
              <w:r w:rsidDel="0021784C">
                <w:rPr>
                  <w:rFonts w:cs="Arial" w:hint="eastAsia"/>
                  <w:szCs w:val="18"/>
                  <w:lang w:val="en-US" w:eastAsia="zh-CN"/>
                </w:rPr>
                <w:delText>.6</w:delText>
              </w:r>
            </w:del>
          </w:p>
        </w:tc>
      </w:tr>
      <w:tr w:rsidR="0021784C" w:rsidRPr="00EF5447" w:rsidDel="0021784C" w14:paraId="39346CAC" w14:textId="20E6F6F4" w:rsidTr="0021784C">
        <w:trPr>
          <w:trHeight w:val="187"/>
          <w:jc w:val="center"/>
          <w:del w:id="1290" w:author="ZTE-Ma Zhifeng" w:date="2022-07-26T23:55:00Z"/>
        </w:trPr>
        <w:tc>
          <w:tcPr>
            <w:tcW w:w="2155" w:type="dxa"/>
            <w:tcBorders>
              <w:top w:val="nil"/>
              <w:bottom w:val="nil"/>
            </w:tcBorders>
            <w:shd w:val="clear" w:color="auto" w:fill="auto"/>
          </w:tcPr>
          <w:p w14:paraId="5EC1DB35" w14:textId="59700D82" w:rsidR="0021784C" w:rsidRPr="00EF5447" w:rsidDel="0021784C" w:rsidRDefault="0021784C" w:rsidP="0021784C">
            <w:pPr>
              <w:pStyle w:val="TAC"/>
              <w:rPr>
                <w:del w:id="1291" w:author="ZTE-Ma Zhifeng" w:date="2022-07-26T23:55:00Z"/>
                <w:rFonts w:cs="Arial"/>
                <w:szCs w:val="18"/>
                <w:lang w:eastAsia="zh-CN"/>
              </w:rPr>
            </w:pPr>
          </w:p>
        </w:tc>
        <w:tc>
          <w:tcPr>
            <w:tcW w:w="2977" w:type="dxa"/>
          </w:tcPr>
          <w:p w14:paraId="4E0378F6" w14:textId="6C0A454A" w:rsidR="0021784C" w:rsidRPr="00EF5447" w:rsidDel="0021784C" w:rsidRDefault="0021784C" w:rsidP="0021784C">
            <w:pPr>
              <w:pStyle w:val="TAC"/>
              <w:rPr>
                <w:del w:id="1292" w:author="ZTE-Ma Zhifeng" w:date="2022-07-26T23:55:00Z"/>
                <w:rFonts w:eastAsia="Malgun Gothic" w:cs="Arial"/>
                <w:szCs w:val="18"/>
                <w:lang w:eastAsia="ko-KR"/>
              </w:rPr>
            </w:pPr>
            <w:del w:id="1293" w:author="ZTE-Ma Zhifeng" w:date="2022-07-26T23:55:00Z">
              <w:r w:rsidDel="0021784C">
                <w:rPr>
                  <w:rFonts w:hint="eastAsia"/>
                  <w:lang w:val="en-US" w:eastAsia="zh-CN"/>
                </w:rPr>
                <w:delText>7</w:delText>
              </w:r>
            </w:del>
          </w:p>
        </w:tc>
        <w:tc>
          <w:tcPr>
            <w:tcW w:w="2806" w:type="dxa"/>
          </w:tcPr>
          <w:p w14:paraId="7644671B" w14:textId="490D5E49" w:rsidR="0021784C" w:rsidRPr="00EF5447" w:rsidDel="0021784C" w:rsidRDefault="0021784C" w:rsidP="0021784C">
            <w:pPr>
              <w:pStyle w:val="TAC"/>
              <w:rPr>
                <w:del w:id="1294" w:author="ZTE-Ma Zhifeng" w:date="2022-07-26T23:55:00Z"/>
                <w:rFonts w:cs="Arial"/>
                <w:szCs w:val="18"/>
                <w:lang w:eastAsia="ja-JP"/>
              </w:rPr>
            </w:pPr>
            <w:del w:id="1295" w:author="ZTE-Ma Zhifeng" w:date="2022-07-26T23:55:00Z">
              <w:r w:rsidDel="0021784C">
                <w:rPr>
                  <w:rFonts w:cs="Arial" w:hint="eastAsia"/>
                  <w:szCs w:val="18"/>
                </w:rPr>
                <w:delText>0</w:delText>
              </w:r>
              <w:r w:rsidDel="0021784C">
                <w:rPr>
                  <w:rFonts w:cs="Arial" w:hint="eastAsia"/>
                  <w:szCs w:val="18"/>
                  <w:lang w:val="en-US" w:eastAsia="zh-CN"/>
                </w:rPr>
                <w:delText>.6</w:delText>
              </w:r>
            </w:del>
          </w:p>
        </w:tc>
      </w:tr>
      <w:tr w:rsidR="0021784C" w:rsidRPr="00EF5447" w:rsidDel="0021784C" w14:paraId="0A83E46F" w14:textId="049C2EB2" w:rsidTr="0021784C">
        <w:trPr>
          <w:trHeight w:val="187"/>
          <w:jc w:val="center"/>
          <w:del w:id="1296" w:author="ZTE-Ma Zhifeng" w:date="2022-07-26T23:55:00Z"/>
        </w:trPr>
        <w:tc>
          <w:tcPr>
            <w:tcW w:w="2155" w:type="dxa"/>
            <w:tcBorders>
              <w:top w:val="nil"/>
              <w:bottom w:val="single" w:sz="4" w:space="0" w:color="auto"/>
            </w:tcBorders>
            <w:shd w:val="clear" w:color="auto" w:fill="auto"/>
          </w:tcPr>
          <w:p w14:paraId="2B39D1AF" w14:textId="579CBFB6" w:rsidR="0021784C" w:rsidRPr="00EF5447" w:rsidDel="0021784C" w:rsidRDefault="0021784C" w:rsidP="0021784C">
            <w:pPr>
              <w:pStyle w:val="TAC"/>
              <w:rPr>
                <w:del w:id="1297" w:author="ZTE-Ma Zhifeng" w:date="2022-07-26T23:55:00Z"/>
                <w:rFonts w:cs="Arial"/>
                <w:szCs w:val="18"/>
                <w:lang w:eastAsia="zh-CN"/>
              </w:rPr>
            </w:pPr>
          </w:p>
        </w:tc>
        <w:tc>
          <w:tcPr>
            <w:tcW w:w="2977" w:type="dxa"/>
          </w:tcPr>
          <w:p w14:paraId="642E0030" w14:textId="74875F3D" w:rsidR="0021784C" w:rsidRPr="00EF5447" w:rsidDel="0021784C" w:rsidRDefault="0021784C" w:rsidP="0021784C">
            <w:pPr>
              <w:pStyle w:val="TAC"/>
              <w:rPr>
                <w:del w:id="1298" w:author="ZTE-Ma Zhifeng" w:date="2022-07-26T23:55:00Z"/>
                <w:rFonts w:eastAsia="Malgun Gothic" w:cs="Arial"/>
                <w:szCs w:val="18"/>
                <w:lang w:eastAsia="ko-KR"/>
              </w:rPr>
            </w:pPr>
            <w:del w:id="1299" w:author="ZTE-Ma Zhifeng" w:date="2022-07-26T23:55:00Z">
              <w:r w:rsidDel="0021784C">
                <w:rPr>
                  <w:rFonts w:cs="Arial"/>
                  <w:lang w:eastAsia="ja-JP"/>
                </w:rPr>
                <w:delText>n78</w:delText>
              </w:r>
            </w:del>
          </w:p>
        </w:tc>
        <w:tc>
          <w:tcPr>
            <w:tcW w:w="2806" w:type="dxa"/>
          </w:tcPr>
          <w:p w14:paraId="53CA1491" w14:textId="095B0A06" w:rsidR="0021784C" w:rsidRPr="00EF5447" w:rsidDel="0021784C" w:rsidRDefault="0021784C" w:rsidP="0021784C">
            <w:pPr>
              <w:pStyle w:val="TAC"/>
              <w:rPr>
                <w:del w:id="1300" w:author="ZTE-Ma Zhifeng" w:date="2022-07-26T23:55:00Z"/>
                <w:rFonts w:cs="Arial"/>
                <w:szCs w:val="18"/>
                <w:lang w:eastAsia="ja-JP"/>
              </w:rPr>
            </w:pPr>
            <w:del w:id="1301" w:author="ZTE-Ma Zhifeng" w:date="2022-07-26T23:55:00Z">
              <w:r w:rsidDel="0021784C">
                <w:rPr>
                  <w:rFonts w:eastAsia="Malgun Gothic" w:cs="Arial"/>
                  <w:lang w:eastAsia="ko-KR"/>
                </w:rPr>
                <w:delText>0.8</w:delText>
              </w:r>
            </w:del>
          </w:p>
        </w:tc>
      </w:tr>
      <w:tr w:rsidR="0021784C" w:rsidRPr="00EF5447" w:rsidDel="0021784C" w14:paraId="127AFDA3" w14:textId="7FEB20C6" w:rsidTr="0021784C">
        <w:trPr>
          <w:trHeight w:val="187"/>
          <w:jc w:val="center"/>
          <w:del w:id="1302" w:author="ZTE-Ma Zhifeng" w:date="2022-07-26T23:55:00Z"/>
        </w:trPr>
        <w:tc>
          <w:tcPr>
            <w:tcW w:w="2155" w:type="dxa"/>
            <w:tcBorders>
              <w:top w:val="single" w:sz="4" w:space="0" w:color="auto"/>
              <w:bottom w:val="nil"/>
            </w:tcBorders>
            <w:shd w:val="clear" w:color="auto" w:fill="auto"/>
          </w:tcPr>
          <w:p w14:paraId="00DF1D11" w14:textId="136AD46D" w:rsidR="0021784C" w:rsidRPr="00EF5447" w:rsidDel="0021784C" w:rsidRDefault="0021784C" w:rsidP="0021784C">
            <w:pPr>
              <w:pStyle w:val="TAC"/>
              <w:rPr>
                <w:del w:id="1303" w:author="ZTE-Ma Zhifeng" w:date="2022-07-26T23:55:00Z"/>
              </w:rPr>
            </w:pPr>
            <w:del w:id="1304" w:author="ZTE-Ma Zhifeng" w:date="2022-07-26T23:55:00Z">
              <w:r w:rsidDel="0021784C">
                <w:delText>DC_</w:delText>
              </w:r>
              <w:r w:rsidDel="0021784C">
                <w:rPr>
                  <w:rFonts w:hint="eastAsia"/>
                  <w:lang w:eastAsia="ja-JP"/>
                </w:rPr>
                <w:delText>1-</w:delText>
              </w:r>
              <w:r w:rsidDel="0021784C">
                <w:rPr>
                  <w:lang w:eastAsia="ja-JP"/>
                </w:rPr>
                <w:delText>7</w:delText>
              </w:r>
              <w:r w:rsidDel="0021784C">
                <w:delText>-</w:delText>
              </w:r>
              <w:r w:rsidDel="0021784C">
                <w:rPr>
                  <w:lang w:val="en-US" w:eastAsia="ja-JP"/>
                </w:rPr>
                <w:delText>40</w:delText>
              </w:r>
              <w:r w:rsidDel="0021784C">
                <w:rPr>
                  <w:lang w:eastAsia="ja-JP"/>
                </w:rPr>
                <w:delText>_</w:delText>
              </w:r>
              <w:r w:rsidDel="0021784C">
                <w:rPr>
                  <w:rFonts w:hint="eastAsia"/>
                  <w:lang w:eastAsia="ja-JP"/>
                </w:rPr>
                <w:delText>n</w:delText>
              </w:r>
              <w:r w:rsidDel="0021784C">
                <w:rPr>
                  <w:lang w:eastAsia="ja-JP"/>
                </w:rPr>
                <w:delText>7</w:delText>
              </w:r>
              <w:r w:rsidDel="0021784C">
                <w:rPr>
                  <w:rFonts w:hint="eastAsia"/>
                  <w:lang w:eastAsia="ja-JP"/>
                </w:rPr>
                <w:delText>8</w:delText>
              </w:r>
            </w:del>
          </w:p>
        </w:tc>
        <w:tc>
          <w:tcPr>
            <w:tcW w:w="2977" w:type="dxa"/>
          </w:tcPr>
          <w:p w14:paraId="0A6AC522" w14:textId="0CF4A7FA" w:rsidR="0021784C" w:rsidRPr="00EF5447" w:rsidDel="0021784C" w:rsidRDefault="0021784C" w:rsidP="0021784C">
            <w:pPr>
              <w:pStyle w:val="TAC"/>
              <w:rPr>
                <w:del w:id="1305" w:author="ZTE-Ma Zhifeng" w:date="2022-07-26T23:55:00Z"/>
                <w:rFonts w:eastAsia="Malgun Gothic"/>
                <w:lang w:eastAsia="ko-KR"/>
              </w:rPr>
            </w:pPr>
            <w:del w:id="1306" w:author="ZTE-Ma Zhifeng" w:date="2022-07-26T23:55:00Z">
              <w:r w:rsidRPr="00563C22" w:rsidDel="0021784C">
                <w:rPr>
                  <w:rFonts w:hint="eastAsia"/>
                  <w:lang w:eastAsia="zh-CN"/>
                </w:rPr>
                <w:delText>1</w:delText>
              </w:r>
            </w:del>
          </w:p>
        </w:tc>
        <w:tc>
          <w:tcPr>
            <w:tcW w:w="2806" w:type="dxa"/>
          </w:tcPr>
          <w:p w14:paraId="3D19666B" w14:textId="09C905AB" w:rsidR="0021784C" w:rsidRPr="00EF5447" w:rsidDel="0021784C" w:rsidRDefault="0021784C" w:rsidP="0021784C">
            <w:pPr>
              <w:pStyle w:val="TAC"/>
              <w:rPr>
                <w:del w:id="1307" w:author="ZTE-Ma Zhifeng" w:date="2022-07-26T23:55:00Z"/>
                <w:rFonts w:eastAsia="Malgun Gothic"/>
                <w:lang w:eastAsia="ko-KR"/>
              </w:rPr>
            </w:pPr>
            <w:del w:id="1308" w:author="ZTE-Ma Zhifeng" w:date="2022-07-26T23:55:00Z">
              <w:r w:rsidDel="0021784C">
                <w:rPr>
                  <w:rFonts w:hint="eastAsia"/>
                  <w:lang w:eastAsia="zh-CN"/>
                </w:rPr>
                <w:delText>0</w:delText>
              </w:r>
              <w:r w:rsidDel="0021784C">
                <w:rPr>
                  <w:lang w:eastAsia="zh-CN"/>
                </w:rPr>
                <w:delText>.2</w:delText>
              </w:r>
            </w:del>
          </w:p>
        </w:tc>
      </w:tr>
      <w:tr w:rsidR="0021784C" w:rsidRPr="00EF5447" w:rsidDel="0021784C" w14:paraId="65070455" w14:textId="7CA40C6A" w:rsidTr="0021784C">
        <w:trPr>
          <w:trHeight w:val="187"/>
          <w:jc w:val="center"/>
          <w:del w:id="1309" w:author="ZTE-Ma Zhifeng" w:date="2022-07-26T23:55:00Z"/>
        </w:trPr>
        <w:tc>
          <w:tcPr>
            <w:tcW w:w="2155" w:type="dxa"/>
            <w:tcBorders>
              <w:top w:val="nil"/>
              <w:bottom w:val="nil"/>
            </w:tcBorders>
            <w:shd w:val="clear" w:color="auto" w:fill="auto"/>
          </w:tcPr>
          <w:p w14:paraId="13612172" w14:textId="7A5539D9" w:rsidR="0021784C" w:rsidRPr="00EF5447" w:rsidDel="0021784C" w:rsidRDefault="0021784C" w:rsidP="0021784C">
            <w:pPr>
              <w:pStyle w:val="TAC"/>
              <w:rPr>
                <w:del w:id="1310" w:author="ZTE-Ma Zhifeng" w:date="2022-07-26T23:55:00Z"/>
              </w:rPr>
            </w:pPr>
          </w:p>
        </w:tc>
        <w:tc>
          <w:tcPr>
            <w:tcW w:w="2977" w:type="dxa"/>
          </w:tcPr>
          <w:p w14:paraId="104CD3FB" w14:textId="7EE5208C" w:rsidR="0021784C" w:rsidRPr="00EF5447" w:rsidDel="0021784C" w:rsidRDefault="0021784C" w:rsidP="0021784C">
            <w:pPr>
              <w:pStyle w:val="TAC"/>
              <w:rPr>
                <w:del w:id="1311" w:author="ZTE-Ma Zhifeng" w:date="2022-07-26T23:55:00Z"/>
                <w:rFonts w:eastAsia="Malgun Gothic"/>
                <w:lang w:eastAsia="ko-KR"/>
              </w:rPr>
            </w:pPr>
            <w:del w:id="1312" w:author="ZTE-Ma Zhifeng" w:date="2022-07-26T23:55:00Z">
              <w:r w:rsidRPr="00563C22" w:rsidDel="0021784C">
                <w:rPr>
                  <w:rFonts w:hint="eastAsia"/>
                  <w:lang w:eastAsia="zh-CN"/>
                </w:rPr>
                <w:delText>4</w:delText>
              </w:r>
              <w:r w:rsidDel="0021784C">
                <w:rPr>
                  <w:lang w:eastAsia="zh-CN"/>
                </w:rPr>
                <w:delText>0</w:delText>
              </w:r>
            </w:del>
          </w:p>
        </w:tc>
        <w:tc>
          <w:tcPr>
            <w:tcW w:w="2806" w:type="dxa"/>
          </w:tcPr>
          <w:p w14:paraId="6E6CF52F" w14:textId="5F3E85E8" w:rsidR="0021784C" w:rsidRPr="00EF5447" w:rsidDel="0021784C" w:rsidRDefault="0021784C" w:rsidP="0021784C">
            <w:pPr>
              <w:pStyle w:val="TAC"/>
              <w:rPr>
                <w:del w:id="1313" w:author="ZTE-Ma Zhifeng" w:date="2022-07-26T23:55:00Z"/>
                <w:rFonts w:eastAsia="Malgun Gothic"/>
                <w:lang w:eastAsia="ko-KR"/>
              </w:rPr>
            </w:pPr>
            <w:del w:id="1314" w:author="ZTE-Ma Zhifeng" w:date="2022-07-26T23:55:00Z">
              <w:r w:rsidDel="0021784C">
                <w:rPr>
                  <w:rFonts w:hint="eastAsia"/>
                  <w:lang w:eastAsia="zh-CN"/>
                </w:rPr>
                <w:delText>0.</w:delText>
              </w:r>
              <w:r w:rsidDel="0021784C">
                <w:rPr>
                  <w:lang w:eastAsia="zh-CN"/>
                </w:rPr>
                <w:delText>4</w:delText>
              </w:r>
              <w:r w:rsidDel="0021784C">
                <w:rPr>
                  <w:vertAlign w:val="superscript"/>
                  <w:lang w:eastAsia="zh-CN"/>
                </w:rPr>
                <w:delText>8</w:delText>
              </w:r>
            </w:del>
          </w:p>
        </w:tc>
      </w:tr>
      <w:tr w:rsidR="0021784C" w:rsidRPr="00EF5447" w:rsidDel="0021784C" w14:paraId="0A1908C1" w14:textId="7B2230DC" w:rsidTr="0021784C">
        <w:trPr>
          <w:trHeight w:val="187"/>
          <w:jc w:val="center"/>
          <w:del w:id="1315" w:author="ZTE-Ma Zhifeng" w:date="2022-07-26T23:55:00Z"/>
        </w:trPr>
        <w:tc>
          <w:tcPr>
            <w:tcW w:w="2155" w:type="dxa"/>
            <w:tcBorders>
              <w:top w:val="nil"/>
              <w:bottom w:val="single" w:sz="4" w:space="0" w:color="auto"/>
            </w:tcBorders>
            <w:shd w:val="clear" w:color="auto" w:fill="auto"/>
          </w:tcPr>
          <w:p w14:paraId="593E1F3F" w14:textId="3C7D375E" w:rsidR="0021784C" w:rsidRPr="00EF5447" w:rsidDel="0021784C" w:rsidRDefault="0021784C" w:rsidP="0021784C">
            <w:pPr>
              <w:pStyle w:val="TAC"/>
              <w:rPr>
                <w:del w:id="1316" w:author="ZTE-Ma Zhifeng" w:date="2022-07-26T23:55:00Z"/>
              </w:rPr>
            </w:pPr>
          </w:p>
        </w:tc>
        <w:tc>
          <w:tcPr>
            <w:tcW w:w="2977" w:type="dxa"/>
          </w:tcPr>
          <w:p w14:paraId="3F41A315" w14:textId="40AF5B2D" w:rsidR="0021784C" w:rsidRPr="00EF5447" w:rsidDel="0021784C" w:rsidRDefault="0021784C" w:rsidP="0021784C">
            <w:pPr>
              <w:pStyle w:val="TAC"/>
              <w:rPr>
                <w:del w:id="1317" w:author="ZTE-Ma Zhifeng" w:date="2022-07-26T23:55:00Z"/>
                <w:rFonts w:eastAsia="Malgun Gothic"/>
                <w:lang w:eastAsia="ko-KR"/>
              </w:rPr>
            </w:pPr>
            <w:del w:id="1318" w:author="ZTE-Ma Zhifeng" w:date="2022-07-26T23:55:00Z">
              <w:r w:rsidDel="0021784C">
                <w:rPr>
                  <w:lang w:eastAsia="zh-CN"/>
                </w:rPr>
                <w:delText>n7</w:delText>
              </w:r>
              <w:r w:rsidDel="0021784C">
                <w:rPr>
                  <w:rFonts w:hint="eastAsia"/>
                  <w:lang w:eastAsia="zh-CN"/>
                </w:rPr>
                <w:delText>8</w:delText>
              </w:r>
            </w:del>
          </w:p>
        </w:tc>
        <w:tc>
          <w:tcPr>
            <w:tcW w:w="2806" w:type="dxa"/>
          </w:tcPr>
          <w:p w14:paraId="541A2562" w14:textId="39F15A4E" w:rsidR="0021784C" w:rsidRPr="00EF5447" w:rsidDel="0021784C" w:rsidRDefault="0021784C" w:rsidP="0021784C">
            <w:pPr>
              <w:pStyle w:val="TAC"/>
              <w:rPr>
                <w:del w:id="1319" w:author="ZTE-Ma Zhifeng" w:date="2022-07-26T23:55:00Z"/>
                <w:rFonts w:eastAsia="Malgun Gothic"/>
                <w:lang w:eastAsia="ko-KR"/>
              </w:rPr>
            </w:pPr>
            <w:del w:id="1320" w:author="ZTE-Ma Zhifeng" w:date="2022-07-26T23:55:00Z">
              <w:r w:rsidDel="0021784C">
                <w:rPr>
                  <w:rFonts w:hint="eastAsia"/>
                  <w:lang w:eastAsia="zh-CN"/>
                </w:rPr>
                <w:delText>0.</w:delText>
              </w:r>
              <w:r w:rsidDel="0021784C">
                <w:rPr>
                  <w:lang w:eastAsia="zh-CN"/>
                </w:rPr>
                <w:delText>5</w:delText>
              </w:r>
              <w:r w:rsidDel="0021784C">
                <w:rPr>
                  <w:vertAlign w:val="superscript"/>
                  <w:lang w:eastAsia="zh-CN"/>
                </w:rPr>
                <w:delText>8</w:delText>
              </w:r>
            </w:del>
          </w:p>
        </w:tc>
      </w:tr>
      <w:tr w:rsidR="0021784C" w:rsidRPr="00EF5447" w:rsidDel="0021784C" w14:paraId="7C1CEB6D" w14:textId="51F8439D" w:rsidTr="0021784C">
        <w:trPr>
          <w:trHeight w:val="187"/>
          <w:jc w:val="center"/>
          <w:del w:id="1321" w:author="ZTE-Ma Zhifeng" w:date="2022-07-26T23:55:00Z"/>
        </w:trPr>
        <w:tc>
          <w:tcPr>
            <w:tcW w:w="2155" w:type="dxa"/>
            <w:tcBorders>
              <w:top w:val="nil"/>
              <w:bottom w:val="nil"/>
            </w:tcBorders>
            <w:shd w:val="clear" w:color="auto" w:fill="auto"/>
          </w:tcPr>
          <w:p w14:paraId="7D719A05" w14:textId="052D8FCB" w:rsidR="0021784C" w:rsidRPr="00EF5447" w:rsidDel="0021784C" w:rsidRDefault="0021784C" w:rsidP="0021784C">
            <w:pPr>
              <w:pStyle w:val="TAC"/>
              <w:rPr>
                <w:del w:id="1322" w:author="ZTE-Ma Zhifeng" w:date="2022-07-26T23:55:00Z"/>
                <w:rFonts w:cs="Arial"/>
              </w:rPr>
            </w:pPr>
            <w:del w:id="1323" w:author="ZTE-Ma Zhifeng" w:date="2022-07-26T23:55:00Z">
              <w:r w:rsidRPr="00EF5447" w:rsidDel="0021784C">
                <w:delText>DC_1-7_n40-n78</w:delText>
              </w:r>
            </w:del>
          </w:p>
        </w:tc>
        <w:tc>
          <w:tcPr>
            <w:tcW w:w="2977" w:type="dxa"/>
          </w:tcPr>
          <w:p w14:paraId="0A2E9DB7" w14:textId="4704EB9C" w:rsidR="0021784C" w:rsidRPr="00EF5447" w:rsidDel="0021784C" w:rsidRDefault="0021784C" w:rsidP="0021784C">
            <w:pPr>
              <w:pStyle w:val="TAC"/>
              <w:rPr>
                <w:del w:id="1324" w:author="ZTE-Ma Zhifeng" w:date="2022-07-26T23:55:00Z"/>
                <w:rFonts w:eastAsia="Malgun Gothic" w:cs="Arial"/>
                <w:lang w:eastAsia="ko-KR"/>
              </w:rPr>
            </w:pPr>
            <w:del w:id="1325" w:author="ZTE-Ma Zhifeng" w:date="2022-07-26T23:55:00Z">
              <w:r w:rsidRPr="00EF5447" w:rsidDel="0021784C">
                <w:delText>1</w:delText>
              </w:r>
            </w:del>
          </w:p>
        </w:tc>
        <w:tc>
          <w:tcPr>
            <w:tcW w:w="2806" w:type="dxa"/>
          </w:tcPr>
          <w:p w14:paraId="39653E89" w14:textId="0FD3F8B0" w:rsidR="0021784C" w:rsidRPr="00EF5447" w:rsidDel="0021784C" w:rsidRDefault="0021784C" w:rsidP="0021784C">
            <w:pPr>
              <w:pStyle w:val="TAC"/>
              <w:rPr>
                <w:del w:id="1326" w:author="ZTE-Ma Zhifeng" w:date="2022-07-26T23:55:00Z"/>
                <w:rFonts w:eastAsia="Malgun Gothic" w:cs="Arial"/>
                <w:lang w:eastAsia="ko-KR"/>
              </w:rPr>
            </w:pPr>
            <w:del w:id="1327" w:author="ZTE-Ma Zhifeng" w:date="2022-07-26T23:55:00Z">
              <w:r w:rsidRPr="00EF5447" w:rsidDel="0021784C">
                <w:rPr>
                  <w:rFonts w:cs="Arial"/>
                  <w:szCs w:val="18"/>
                  <w:lang w:eastAsia="ja-JP"/>
                </w:rPr>
                <w:delText>0.2</w:delText>
              </w:r>
            </w:del>
          </w:p>
        </w:tc>
      </w:tr>
      <w:tr w:rsidR="0021784C" w:rsidRPr="00EF5447" w:rsidDel="0021784C" w14:paraId="36F15AB7" w14:textId="25084FC9" w:rsidTr="0021784C">
        <w:trPr>
          <w:trHeight w:val="187"/>
          <w:jc w:val="center"/>
          <w:del w:id="1328" w:author="ZTE-Ma Zhifeng" w:date="2022-07-26T23:55:00Z"/>
        </w:trPr>
        <w:tc>
          <w:tcPr>
            <w:tcW w:w="2155" w:type="dxa"/>
            <w:tcBorders>
              <w:top w:val="nil"/>
              <w:bottom w:val="nil"/>
            </w:tcBorders>
            <w:shd w:val="clear" w:color="auto" w:fill="auto"/>
          </w:tcPr>
          <w:p w14:paraId="7C80B6BF" w14:textId="3C46C968" w:rsidR="0021784C" w:rsidRPr="00EF5447" w:rsidDel="0021784C" w:rsidRDefault="0021784C" w:rsidP="0021784C">
            <w:pPr>
              <w:pStyle w:val="TAC"/>
              <w:rPr>
                <w:del w:id="1329" w:author="ZTE-Ma Zhifeng" w:date="2022-07-26T23:55:00Z"/>
                <w:rFonts w:cs="Arial"/>
              </w:rPr>
            </w:pPr>
          </w:p>
        </w:tc>
        <w:tc>
          <w:tcPr>
            <w:tcW w:w="2977" w:type="dxa"/>
          </w:tcPr>
          <w:p w14:paraId="70EFAADB" w14:textId="3B98162A" w:rsidR="0021784C" w:rsidRPr="00EF5447" w:rsidDel="0021784C" w:rsidRDefault="0021784C" w:rsidP="0021784C">
            <w:pPr>
              <w:pStyle w:val="TAC"/>
              <w:rPr>
                <w:del w:id="1330" w:author="ZTE-Ma Zhifeng" w:date="2022-07-26T23:55:00Z"/>
                <w:rFonts w:eastAsia="Malgun Gothic" w:cs="Arial"/>
                <w:lang w:eastAsia="ko-KR"/>
              </w:rPr>
            </w:pPr>
            <w:del w:id="1331" w:author="ZTE-Ma Zhifeng" w:date="2022-07-26T23:55:00Z">
              <w:r w:rsidRPr="00EF5447" w:rsidDel="0021784C">
                <w:delText>n40</w:delText>
              </w:r>
            </w:del>
          </w:p>
        </w:tc>
        <w:tc>
          <w:tcPr>
            <w:tcW w:w="2806" w:type="dxa"/>
          </w:tcPr>
          <w:p w14:paraId="357A7BEF" w14:textId="45107FEC" w:rsidR="0021784C" w:rsidRPr="00EF5447" w:rsidDel="0021784C" w:rsidRDefault="0021784C" w:rsidP="0021784C">
            <w:pPr>
              <w:pStyle w:val="TAC"/>
              <w:rPr>
                <w:del w:id="1332" w:author="ZTE-Ma Zhifeng" w:date="2022-07-26T23:55:00Z"/>
                <w:rFonts w:eastAsia="Malgun Gothic" w:cs="Arial"/>
                <w:lang w:eastAsia="ko-KR"/>
              </w:rPr>
            </w:pPr>
            <w:del w:id="1333" w:author="ZTE-Ma Zhifeng" w:date="2022-07-26T23:55:00Z">
              <w:r w:rsidRPr="00EF5447" w:rsidDel="0021784C">
                <w:rPr>
                  <w:rFonts w:cs="Arial"/>
                  <w:szCs w:val="18"/>
                  <w:lang w:eastAsia="ja-JP"/>
                </w:rPr>
                <w:delText>0.4</w:delText>
              </w:r>
            </w:del>
          </w:p>
        </w:tc>
      </w:tr>
      <w:tr w:rsidR="0021784C" w:rsidRPr="00EF5447" w:rsidDel="0021784C" w14:paraId="6D7DAFA6" w14:textId="09EE3A5D" w:rsidTr="0021784C">
        <w:trPr>
          <w:trHeight w:val="187"/>
          <w:jc w:val="center"/>
          <w:del w:id="1334" w:author="ZTE-Ma Zhifeng" w:date="2022-07-26T23:55:00Z"/>
        </w:trPr>
        <w:tc>
          <w:tcPr>
            <w:tcW w:w="2155" w:type="dxa"/>
            <w:tcBorders>
              <w:top w:val="nil"/>
              <w:bottom w:val="single" w:sz="4" w:space="0" w:color="auto"/>
            </w:tcBorders>
            <w:shd w:val="clear" w:color="auto" w:fill="auto"/>
          </w:tcPr>
          <w:p w14:paraId="6431DE9E" w14:textId="4AE99DB2" w:rsidR="0021784C" w:rsidRPr="00EF5447" w:rsidDel="0021784C" w:rsidRDefault="0021784C" w:rsidP="0021784C">
            <w:pPr>
              <w:pStyle w:val="TAC"/>
              <w:rPr>
                <w:del w:id="1335" w:author="ZTE-Ma Zhifeng" w:date="2022-07-26T23:55:00Z"/>
                <w:rFonts w:cs="Arial"/>
              </w:rPr>
            </w:pPr>
          </w:p>
        </w:tc>
        <w:tc>
          <w:tcPr>
            <w:tcW w:w="2977" w:type="dxa"/>
          </w:tcPr>
          <w:p w14:paraId="68363FD1" w14:textId="4655BB46" w:rsidR="0021784C" w:rsidRPr="00EF5447" w:rsidDel="0021784C" w:rsidRDefault="0021784C" w:rsidP="0021784C">
            <w:pPr>
              <w:pStyle w:val="TAC"/>
              <w:rPr>
                <w:del w:id="1336" w:author="ZTE-Ma Zhifeng" w:date="2022-07-26T23:55:00Z"/>
                <w:rFonts w:eastAsia="Malgun Gothic" w:cs="Arial"/>
                <w:lang w:eastAsia="ko-KR"/>
              </w:rPr>
            </w:pPr>
            <w:del w:id="1337" w:author="ZTE-Ma Zhifeng" w:date="2022-07-26T23:55:00Z">
              <w:r w:rsidRPr="00EF5447" w:rsidDel="0021784C">
                <w:delText>n78</w:delText>
              </w:r>
            </w:del>
          </w:p>
        </w:tc>
        <w:tc>
          <w:tcPr>
            <w:tcW w:w="2806" w:type="dxa"/>
          </w:tcPr>
          <w:p w14:paraId="043B2EC3" w14:textId="72002090" w:rsidR="0021784C" w:rsidRPr="00EF5447" w:rsidDel="0021784C" w:rsidRDefault="0021784C" w:rsidP="0021784C">
            <w:pPr>
              <w:pStyle w:val="TAC"/>
              <w:rPr>
                <w:del w:id="1338" w:author="ZTE-Ma Zhifeng" w:date="2022-07-26T23:55:00Z"/>
                <w:rFonts w:eastAsia="Malgun Gothic" w:cs="Arial"/>
                <w:lang w:eastAsia="ko-KR"/>
              </w:rPr>
            </w:pPr>
            <w:del w:id="1339" w:author="ZTE-Ma Zhifeng" w:date="2022-07-26T23:55:00Z">
              <w:r w:rsidRPr="00EF5447" w:rsidDel="0021784C">
                <w:rPr>
                  <w:rFonts w:cs="Arial"/>
                  <w:szCs w:val="18"/>
                  <w:lang w:eastAsia="ja-JP"/>
                </w:rPr>
                <w:delText>0.5</w:delText>
              </w:r>
            </w:del>
          </w:p>
        </w:tc>
      </w:tr>
      <w:tr w:rsidR="0021784C" w:rsidRPr="00EF5447" w:rsidDel="0021784C" w14:paraId="36AA2982" w14:textId="6C8AA863" w:rsidTr="0021784C">
        <w:trPr>
          <w:trHeight w:val="187"/>
          <w:jc w:val="center"/>
          <w:del w:id="1340" w:author="ZTE-Ma Zhifeng" w:date="2022-07-26T23:55:00Z"/>
        </w:trPr>
        <w:tc>
          <w:tcPr>
            <w:tcW w:w="2155" w:type="dxa"/>
            <w:tcBorders>
              <w:bottom w:val="nil"/>
            </w:tcBorders>
            <w:shd w:val="clear" w:color="auto" w:fill="auto"/>
          </w:tcPr>
          <w:p w14:paraId="09C87815" w14:textId="5A945FDB" w:rsidR="0021784C" w:rsidRPr="00EF5447" w:rsidDel="0021784C" w:rsidRDefault="0021784C" w:rsidP="0021784C">
            <w:pPr>
              <w:pStyle w:val="TAC"/>
              <w:rPr>
                <w:del w:id="1341" w:author="ZTE-Ma Zhifeng" w:date="2022-07-26T23:55:00Z"/>
                <w:rFonts w:cs="Arial"/>
              </w:rPr>
            </w:pPr>
            <w:del w:id="1342" w:author="ZTE-Ma Zhifeng" w:date="2022-07-26T23:55:00Z">
              <w:r w:rsidRPr="00EF5447" w:rsidDel="0021784C">
                <w:delText>DC_1-8_n3-n28</w:delText>
              </w:r>
            </w:del>
          </w:p>
        </w:tc>
        <w:tc>
          <w:tcPr>
            <w:tcW w:w="2977" w:type="dxa"/>
          </w:tcPr>
          <w:p w14:paraId="6AB36C02" w14:textId="4DBC3973" w:rsidR="0021784C" w:rsidRPr="00EF5447" w:rsidDel="0021784C" w:rsidRDefault="0021784C" w:rsidP="0021784C">
            <w:pPr>
              <w:pStyle w:val="TAC"/>
              <w:rPr>
                <w:del w:id="1343" w:author="ZTE-Ma Zhifeng" w:date="2022-07-26T23:55:00Z"/>
                <w:rFonts w:eastAsia="Malgun Gothic" w:cs="Arial"/>
                <w:lang w:eastAsia="ko-KR"/>
              </w:rPr>
            </w:pPr>
            <w:del w:id="1344" w:author="ZTE-Ma Zhifeng" w:date="2022-07-26T23:55:00Z">
              <w:r w:rsidRPr="00EF5447" w:rsidDel="0021784C">
                <w:rPr>
                  <w:rFonts w:eastAsia="Malgun Gothic" w:cs="Arial"/>
                  <w:lang w:eastAsia="ko-KR"/>
                </w:rPr>
                <w:delText>8</w:delText>
              </w:r>
            </w:del>
          </w:p>
        </w:tc>
        <w:tc>
          <w:tcPr>
            <w:tcW w:w="2806" w:type="dxa"/>
          </w:tcPr>
          <w:p w14:paraId="00437347" w14:textId="700E3816" w:rsidR="0021784C" w:rsidRPr="00EF5447" w:rsidDel="0021784C" w:rsidRDefault="0021784C" w:rsidP="0021784C">
            <w:pPr>
              <w:pStyle w:val="TAC"/>
              <w:rPr>
                <w:del w:id="1345" w:author="ZTE-Ma Zhifeng" w:date="2022-07-26T23:55:00Z"/>
                <w:rFonts w:eastAsia="Malgun Gothic" w:cs="Arial"/>
                <w:lang w:eastAsia="ko-KR"/>
              </w:rPr>
            </w:pPr>
            <w:del w:id="1346" w:author="ZTE-Ma Zhifeng" w:date="2022-07-26T23:55:00Z">
              <w:r w:rsidRPr="00EF5447" w:rsidDel="0021784C">
                <w:rPr>
                  <w:rFonts w:eastAsia="Malgun Gothic" w:cs="Arial"/>
                  <w:lang w:eastAsia="ko-KR"/>
                </w:rPr>
                <w:delText>0.2</w:delText>
              </w:r>
            </w:del>
          </w:p>
        </w:tc>
      </w:tr>
      <w:tr w:rsidR="0021784C" w:rsidRPr="00EF5447" w:rsidDel="0021784C" w14:paraId="2D926463" w14:textId="4C50D40E" w:rsidTr="0021784C">
        <w:trPr>
          <w:trHeight w:val="187"/>
          <w:jc w:val="center"/>
          <w:del w:id="1347" w:author="ZTE-Ma Zhifeng" w:date="2022-07-26T23:55:00Z"/>
        </w:trPr>
        <w:tc>
          <w:tcPr>
            <w:tcW w:w="2155" w:type="dxa"/>
            <w:tcBorders>
              <w:top w:val="nil"/>
              <w:bottom w:val="single" w:sz="4" w:space="0" w:color="auto"/>
            </w:tcBorders>
            <w:shd w:val="clear" w:color="auto" w:fill="auto"/>
          </w:tcPr>
          <w:p w14:paraId="39073B57" w14:textId="1E6ADCAC" w:rsidR="0021784C" w:rsidRPr="00EF5447" w:rsidDel="0021784C" w:rsidRDefault="0021784C" w:rsidP="0021784C">
            <w:pPr>
              <w:pStyle w:val="TAC"/>
              <w:rPr>
                <w:del w:id="1348" w:author="ZTE-Ma Zhifeng" w:date="2022-07-26T23:55:00Z"/>
                <w:rFonts w:cs="Arial"/>
              </w:rPr>
            </w:pPr>
          </w:p>
        </w:tc>
        <w:tc>
          <w:tcPr>
            <w:tcW w:w="2977" w:type="dxa"/>
          </w:tcPr>
          <w:p w14:paraId="657C5C09" w14:textId="195A55B2" w:rsidR="0021784C" w:rsidRPr="00EF5447" w:rsidDel="0021784C" w:rsidRDefault="0021784C" w:rsidP="0021784C">
            <w:pPr>
              <w:pStyle w:val="TAC"/>
              <w:rPr>
                <w:del w:id="1349" w:author="ZTE-Ma Zhifeng" w:date="2022-07-26T23:55:00Z"/>
                <w:rFonts w:eastAsia="Malgun Gothic" w:cs="Arial"/>
                <w:lang w:eastAsia="ko-KR"/>
              </w:rPr>
            </w:pPr>
            <w:del w:id="1350" w:author="ZTE-Ma Zhifeng" w:date="2022-07-26T23:55:00Z">
              <w:r w:rsidRPr="00EF5447" w:rsidDel="0021784C">
                <w:rPr>
                  <w:rFonts w:eastAsia="Malgun Gothic" w:cs="Arial"/>
                  <w:lang w:eastAsia="ko-KR"/>
                </w:rPr>
                <w:delText>n28</w:delText>
              </w:r>
            </w:del>
          </w:p>
        </w:tc>
        <w:tc>
          <w:tcPr>
            <w:tcW w:w="2806" w:type="dxa"/>
          </w:tcPr>
          <w:p w14:paraId="6EE3A088" w14:textId="569279A0" w:rsidR="0021784C" w:rsidRPr="00EF5447" w:rsidDel="0021784C" w:rsidRDefault="0021784C" w:rsidP="0021784C">
            <w:pPr>
              <w:pStyle w:val="TAC"/>
              <w:rPr>
                <w:del w:id="1351" w:author="ZTE-Ma Zhifeng" w:date="2022-07-26T23:55:00Z"/>
                <w:rFonts w:eastAsia="Malgun Gothic" w:cs="Arial"/>
                <w:lang w:eastAsia="ko-KR"/>
              </w:rPr>
            </w:pPr>
            <w:del w:id="1352" w:author="ZTE-Ma Zhifeng" w:date="2022-07-26T23:55:00Z">
              <w:r w:rsidRPr="00EF5447" w:rsidDel="0021784C">
                <w:rPr>
                  <w:rFonts w:eastAsia="Malgun Gothic" w:cs="Arial"/>
                  <w:lang w:eastAsia="ko-KR"/>
                </w:rPr>
                <w:delText>0.2</w:delText>
              </w:r>
            </w:del>
          </w:p>
        </w:tc>
      </w:tr>
      <w:tr w:rsidR="0021784C" w:rsidRPr="00EF5447" w:rsidDel="0021784C" w14:paraId="52DA195A" w14:textId="7A24DB49" w:rsidTr="0021784C">
        <w:trPr>
          <w:trHeight w:val="187"/>
          <w:jc w:val="center"/>
          <w:del w:id="1353" w:author="ZTE-Ma Zhifeng" w:date="2022-07-26T23:55:00Z"/>
        </w:trPr>
        <w:tc>
          <w:tcPr>
            <w:tcW w:w="2155" w:type="dxa"/>
            <w:tcBorders>
              <w:top w:val="nil"/>
              <w:bottom w:val="nil"/>
            </w:tcBorders>
            <w:shd w:val="clear" w:color="auto" w:fill="auto"/>
          </w:tcPr>
          <w:p w14:paraId="642201DB" w14:textId="699EE9A0" w:rsidR="0021784C" w:rsidRPr="00EF5447" w:rsidDel="0021784C" w:rsidRDefault="0021784C" w:rsidP="0021784C">
            <w:pPr>
              <w:pStyle w:val="TAC"/>
              <w:rPr>
                <w:del w:id="1354" w:author="ZTE-Ma Zhifeng" w:date="2022-07-26T23:55:00Z"/>
                <w:rFonts w:cs="Arial"/>
              </w:rPr>
            </w:pPr>
            <w:del w:id="1355" w:author="ZTE-Ma Zhifeng" w:date="2022-07-26T23:55:00Z">
              <w:r w:rsidRPr="00EF5447" w:rsidDel="0021784C">
                <w:delText>DC_1-8_n3-n77</w:delText>
              </w:r>
            </w:del>
          </w:p>
        </w:tc>
        <w:tc>
          <w:tcPr>
            <w:tcW w:w="2977" w:type="dxa"/>
          </w:tcPr>
          <w:p w14:paraId="07AE0AE0" w14:textId="068043F7" w:rsidR="0021784C" w:rsidRPr="00EF5447" w:rsidDel="0021784C" w:rsidRDefault="0021784C" w:rsidP="0021784C">
            <w:pPr>
              <w:pStyle w:val="TAC"/>
              <w:rPr>
                <w:del w:id="1356" w:author="ZTE-Ma Zhifeng" w:date="2022-07-26T23:55:00Z"/>
                <w:rFonts w:eastAsia="Malgun Gothic" w:cs="Arial"/>
                <w:lang w:eastAsia="ko-KR"/>
              </w:rPr>
            </w:pPr>
            <w:del w:id="1357" w:author="ZTE-Ma Zhifeng" w:date="2022-07-26T23:55:00Z">
              <w:r w:rsidRPr="00EF5447" w:rsidDel="0021784C">
                <w:delText>1</w:delText>
              </w:r>
            </w:del>
          </w:p>
        </w:tc>
        <w:tc>
          <w:tcPr>
            <w:tcW w:w="2806" w:type="dxa"/>
          </w:tcPr>
          <w:p w14:paraId="3AE3DE76" w14:textId="27516F3A" w:rsidR="0021784C" w:rsidRPr="00EF5447" w:rsidDel="0021784C" w:rsidRDefault="0021784C" w:rsidP="0021784C">
            <w:pPr>
              <w:pStyle w:val="TAC"/>
              <w:rPr>
                <w:del w:id="1358" w:author="ZTE-Ma Zhifeng" w:date="2022-07-26T23:55:00Z"/>
                <w:rFonts w:eastAsia="Malgun Gothic" w:cs="Arial"/>
                <w:lang w:eastAsia="ko-KR"/>
              </w:rPr>
            </w:pPr>
            <w:del w:id="1359" w:author="ZTE-Ma Zhifeng" w:date="2022-07-26T23:55:00Z">
              <w:r w:rsidRPr="00EF5447" w:rsidDel="0021784C">
                <w:delText>0.2</w:delText>
              </w:r>
            </w:del>
          </w:p>
        </w:tc>
      </w:tr>
      <w:tr w:rsidR="0021784C" w:rsidRPr="00EF5447" w:rsidDel="0021784C" w14:paraId="554F7F4D" w14:textId="1693721D" w:rsidTr="0021784C">
        <w:trPr>
          <w:trHeight w:val="187"/>
          <w:jc w:val="center"/>
          <w:del w:id="1360" w:author="ZTE-Ma Zhifeng" w:date="2022-07-26T23:55:00Z"/>
        </w:trPr>
        <w:tc>
          <w:tcPr>
            <w:tcW w:w="2155" w:type="dxa"/>
            <w:tcBorders>
              <w:top w:val="nil"/>
              <w:bottom w:val="nil"/>
            </w:tcBorders>
            <w:shd w:val="clear" w:color="auto" w:fill="auto"/>
          </w:tcPr>
          <w:p w14:paraId="140B6C49" w14:textId="72FD80D8" w:rsidR="0021784C" w:rsidRPr="00EF5447" w:rsidDel="0021784C" w:rsidRDefault="0021784C" w:rsidP="0021784C">
            <w:pPr>
              <w:pStyle w:val="TAC"/>
              <w:rPr>
                <w:del w:id="1361" w:author="ZTE-Ma Zhifeng" w:date="2022-07-26T23:55:00Z"/>
                <w:rFonts w:cs="Arial"/>
              </w:rPr>
            </w:pPr>
          </w:p>
        </w:tc>
        <w:tc>
          <w:tcPr>
            <w:tcW w:w="2977" w:type="dxa"/>
          </w:tcPr>
          <w:p w14:paraId="1545F727" w14:textId="24565E4E" w:rsidR="0021784C" w:rsidRPr="00EF5447" w:rsidDel="0021784C" w:rsidRDefault="0021784C" w:rsidP="0021784C">
            <w:pPr>
              <w:pStyle w:val="TAC"/>
              <w:rPr>
                <w:del w:id="1362" w:author="ZTE-Ma Zhifeng" w:date="2022-07-26T23:55:00Z"/>
                <w:rFonts w:eastAsia="Malgun Gothic" w:cs="Arial"/>
                <w:lang w:eastAsia="ko-KR"/>
              </w:rPr>
            </w:pPr>
            <w:del w:id="1363" w:author="ZTE-Ma Zhifeng" w:date="2022-07-26T23:55:00Z">
              <w:r w:rsidRPr="00EF5447" w:rsidDel="0021784C">
                <w:delText>8</w:delText>
              </w:r>
            </w:del>
          </w:p>
        </w:tc>
        <w:tc>
          <w:tcPr>
            <w:tcW w:w="2806" w:type="dxa"/>
          </w:tcPr>
          <w:p w14:paraId="38274359" w14:textId="0398C392" w:rsidR="0021784C" w:rsidRPr="00EF5447" w:rsidDel="0021784C" w:rsidRDefault="0021784C" w:rsidP="0021784C">
            <w:pPr>
              <w:pStyle w:val="TAC"/>
              <w:rPr>
                <w:del w:id="1364" w:author="ZTE-Ma Zhifeng" w:date="2022-07-26T23:55:00Z"/>
                <w:rFonts w:eastAsia="Malgun Gothic" w:cs="Arial"/>
                <w:lang w:eastAsia="ko-KR"/>
              </w:rPr>
            </w:pPr>
            <w:del w:id="1365" w:author="ZTE-Ma Zhifeng" w:date="2022-07-26T23:55:00Z">
              <w:r w:rsidRPr="00EF5447" w:rsidDel="0021784C">
                <w:delText>0.2</w:delText>
              </w:r>
            </w:del>
          </w:p>
        </w:tc>
      </w:tr>
      <w:tr w:rsidR="0021784C" w:rsidRPr="00EF5447" w:rsidDel="0021784C" w14:paraId="292C07E1" w14:textId="0249D5BC" w:rsidTr="0021784C">
        <w:trPr>
          <w:trHeight w:val="187"/>
          <w:jc w:val="center"/>
          <w:del w:id="1366" w:author="ZTE-Ma Zhifeng" w:date="2022-07-26T23:55:00Z"/>
        </w:trPr>
        <w:tc>
          <w:tcPr>
            <w:tcW w:w="2155" w:type="dxa"/>
            <w:tcBorders>
              <w:top w:val="nil"/>
              <w:bottom w:val="nil"/>
            </w:tcBorders>
            <w:shd w:val="clear" w:color="auto" w:fill="auto"/>
          </w:tcPr>
          <w:p w14:paraId="65D3A23C" w14:textId="318D6D3F" w:rsidR="0021784C" w:rsidRPr="00EF5447" w:rsidDel="0021784C" w:rsidRDefault="0021784C" w:rsidP="0021784C">
            <w:pPr>
              <w:pStyle w:val="TAC"/>
              <w:rPr>
                <w:del w:id="1367" w:author="ZTE-Ma Zhifeng" w:date="2022-07-26T23:55:00Z"/>
                <w:rFonts w:cs="Arial"/>
              </w:rPr>
            </w:pPr>
          </w:p>
        </w:tc>
        <w:tc>
          <w:tcPr>
            <w:tcW w:w="2977" w:type="dxa"/>
          </w:tcPr>
          <w:p w14:paraId="0303BBE8" w14:textId="63150705" w:rsidR="0021784C" w:rsidRPr="00EF5447" w:rsidDel="0021784C" w:rsidRDefault="0021784C" w:rsidP="0021784C">
            <w:pPr>
              <w:pStyle w:val="TAC"/>
              <w:rPr>
                <w:del w:id="1368" w:author="ZTE-Ma Zhifeng" w:date="2022-07-26T23:55:00Z"/>
                <w:rFonts w:eastAsia="Malgun Gothic" w:cs="Arial"/>
                <w:lang w:eastAsia="ko-KR"/>
              </w:rPr>
            </w:pPr>
            <w:del w:id="1369" w:author="ZTE-Ma Zhifeng" w:date="2022-07-26T23:55:00Z">
              <w:r w:rsidRPr="00EF5447" w:rsidDel="0021784C">
                <w:delText>n3</w:delText>
              </w:r>
            </w:del>
          </w:p>
        </w:tc>
        <w:tc>
          <w:tcPr>
            <w:tcW w:w="2806" w:type="dxa"/>
          </w:tcPr>
          <w:p w14:paraId="414C5A2B" w14:textId="01AA6DFB" w:rsidR="0021784C" w:rsidRPr="00EF5447" w:rsidDel="0021784C" w:rsidRDefault="0021784C" w:rsidP="0021784C">
            <w:pPr>
              <w:pStyle w:val="TAC"/>
              <w:rPr>
                <w:del w:id="1370" w:author="ZTE-Ma Zhifeng" w:date="2022-07-26T23:55:00Z"/>
                <w:rFonts w:eastAsia="Malgun Gothic" w:cs="Arial"/>
                <w:lang w:eastAsia="ko-KR"/>
              </w:rPr>
            </w:pPr>
            <w:del w:id="1371" w:author="ZTE-Ma Zhifeng" w:date="2022-07-26T23:55:00Z">
              <w:r w:rsidRPr="00EF5447" w:rsidDel="0021784C">
                <w:delText>0.2</w:delText>
              </w:r>
            </w:del>
          </w:p>
        </w:tc>
      </w:tr>
      <w:tr w:rsidR="0021784C" w:rsidRPr="00EF5447" w:rsidDel="0021784C" w14:paraId="77D1D4B8" w14:textId="29FB6A86" w:rsidTr="0021784C">
        <w:trPr>
          <w:trHeight w:val="187"/>
          <w:jc w:val="center"/>
          <w:del w:id="1372" w:author="ZTE-Ma Zhifeng" w:date="2022-07-26T23:55:00Z"/>
        </w:trPr>
        <w:tc>
          <w:tcPr>
            <w:tcW w:w="2155" w:type="dxa"/>
            <w:tcBorders>
              <w:top w:val="nil"/>
              <w:bottom w:val="single" w:sz="4" w:space="0" w:color="auto"/>
            </w:tcBorders>
            <w:shd w:val="clear" w:color="auto" w:fill="auto"/>
          </w:tcPr>
          <w:p w14:paraId="19370E92" w14:textId="65992C78" w:rsidR="0021784C" w:rsidRPr="00EF5447" w:rsidDel="0021784C" w:rsidRDefault="0021784C" w:rsidP="0021784C">
            <w:pPr>
              <w:pStyle w:val="TAC"/>
              <w:rPr>
                <w:del w:id="1373" w:author="ZTE-Ma Zhifeng" w:date="2022-07-26T23:55:00Z"/>
                <w:rFonts w:cs="Arial"/>
              </w:rPr>
            </w:pPr>
          </w:p>
        </w:tc>
        <w:tc>
          <w:tcPr>
            <w:tcW w:w="2977" w:type="dxa"/>
          </w:tcPr>
          <w:p w14:paraId="7036A39E" w14:textId="389CC842" w:rsidR="0021784C" w:rsidRPr="00EF5447" w:rsidDel="0021784C" w:rsidRDefault="0021784C" w:rsidP="0021784C">
            <w:pPr>
              <w:pStyle w:val="TAC"/>
              <w:rPr>
                <w:del w:id="1374" w:author="ZTE-Ma Zhifeng" w:date="2022-07-26T23:55:00Z"/>
                <w:rFonts w:eastAsia="Malgun Gothic" w:cs="Arial"/>
                <w:lang w:eastAsia="ko-KR"/>
              </w:rPr>
            </w:pPr>
            <w:del w:id="1375" w:author="ZTE-Ma Zhifeng" w:date="2022-07-26T23:55:00Z">
              <w:r w:rsidRPr="00EF5447" w:rsidDel="0021784C">
                <w:delText>n77</w:delText>
              </w:r>
            </w:del>
          </w:p>
        </w:tc>
        <w:tc>
          <w:tcPr>
            <w:tcW w:w="2806" w:type="dxa"/>
          </w:tcPr>
          <w:p w14:paraId="7B2FE785" w14:textId="3AA012BB" w:rsidR="0021784C" w:rsidRPr="00EF5447" w:rsidDel="0021784C" w:rsidRDefault="0021784C" w:rsidP="0021784C">
            <w:pPr>
              <w:pStyle w:val="TAC"/>
              <w:rPr>
                <w:del w:id="1376" w:author="ZTE-Ma Zhifeng" w:date="2022-07-26T23:55:00Z"/>
                <w:rFonts w:eastAsia="Malgun Gothic" w:cs="Arial"/>
                <w:lang w:eastAsia="ko-KR"/>
              </w:rPr>
            </w:pPr>
            <w:del w:id="1377" w:author="ZTE-Ma Zhifeng" w:date="2022-07-26T23:55:00Z">
              <w:r w:rsidRPr="00EF5447" w:rsidDel="0021784C">
                <w:delText>0.5</w:delText>
              </w:r>
            </w:del>
          </w:p>
        </w:tc>
      </w:tr>
      <w:tr w:rsidR="0021784C" w:rsidRPr="00EF5447" w:rsidDel="0021784C" w14:paraId="15A849C3" w14:textId="1B43A000" w:rsidTr="0021784C">
        <w:trPr>
          <w:trHeight w:val="187"/>
          <w:jc w:val="center"/>
          <w:del w:id="1378" w:author="ZTE-Ma Zhifeng" w:date="2022-07-26T23:55:00Z"/>
        </w:trPr>
        <w:tc>
          <w:tcPr>
            <w:tcW w:w="2155" w:type="dxa"/>
            <w:tcBorders>
              <w:top w:val="nil"/>
              <w:bottom w:val="nil"/>
            </w:tcBorders>
            <w:shd w:val="clear" w:color="auto" w:fill="auto"/>
          </w:tcPr>
          <w:p w14:paraId="47DA9D57" w14:textId="00CBEA3F" w:rsidR="0021784C" w:rsidRPr="00EF5447" w:rsidDel="0021784C" w:rsidRDefault="0021784C" w:rsidP="0021784C">
            <w:pPr>
              <w:pStyle w:val="TAC"/>
              <w:rPr>
                <w:del w:id="1379" w:author="ZTE-Ma Zhifeng" w:date="2022-07-26T23:55:00Z"/>
              </w:rPr>
            </w:pPr>
            <w:del w:id="1380" w:author="ZTE-Ma Zhifeng" w:date="2022-07-26T23:55:00Z">
              <w:r w:rsidRPr="00EF06B2" w:rsidDel="0021784C">
                <w:delText>DC_1-8-11_n3</w:delText>
              </w:r>
            </w:del>
          </w:p>
        </w:tc>
        <w:tc>
          <w:tcPr>
            <w:tcW w:w="2977" w:type="dxa"/>
          </w:tcPr>
          <w:p w14:paraId="28D2EE3F" w14:textId="7C2CBD09" w:rsidR="0021784C" w:rsidRPr="00EF5447" w:rsidDel="0021784C" w:rsidRDefault="0021784C" w:rsidP="0021784C">
            <w:pPr>
              <w:pStyle w:val="TAC"/>
              <w:rPr>
                <w:del w:id="1381" w:author="ZTE-Ma Zhifeng" w:date="2022-07-26T23:55:00Z"/>
              </w:rPr>
            </w:pPr>
            <w:del w:id="1382" w:author="ZTE-Ma Zhifeng" w:date="2022-07-26T23:55:00Z">
              <w:r w:rsidRPr="00EF06B2" w:rsidDel="0021784C">
                <w:delText>11</w:delText>
              </w:r>
            </w:del>
          </w:p>
        </w:tc>
        <w:tc>
          <w:tcPr>
            <w:tcW w:w="2806" w:type="dxa"/>
          </w:tcPr>
          <w:p w14:paraId="3F0A9FFC" w14:textId="080AA409" w:rsidR="0021784C" w:rsidRPr="00EF5447" w:rsidDel="0021784C" w:rsidRDefault="0021784C" w:rsidP="0021784C">
            <w:pPr>
              <w:pStyle w:val="TAC"/>
              <w:rPr>
                <w:del w:id="1383" w:author="ZTE-Ma Zhifeng" w:date="2022-07-26T23:55:00Z"/>
              </w:rPr>
            </w:pPr>
            <w:del w:id="1384" w:author="ZTE-Ma Zhifeng" w:date="2022-07-26T23:55:00Z">
              <w:r w:rsidRPr="00EF06B2" w:rsidDel="0021784C">
                <w:rPr>
                  <w:rFonts w:hint="eastAsia"/>
                </w:rPr>
                <w:delText>0</w:delText>
              </w:r>
              <w:r w:rsidRPr="00EF06B2" w:rsidDel="0021784C">
                <w:delText>.3</w:delText>
              </w:r>
            </w:del>
          </w:p>
        </w:tc>
      </w:tr>
      <w:tr w:rsidR="0021784C" w:rsidRPr="00EF5447" w:rsidDel="0021784C" w14:paraId="41B7A2F5" w14:textId="7CFA8CD7" w:rsidTr="0021784C">
        <w:trPr>
          <w:trHeight w:val="187"/>
          <w:jc w:val="center"/>
          <w:del w:id="1385" w:author="ZTE-Ma Zhifeng" w:date="2022-07-26T23:55:00Z"/>
        </w:trPr>
        <w:tc>
          <w:tcPr>
            <w:tcW w:w="2155" w:type="dxa"/>
            <w:tcBorders>
              <w:top w:val="nil"/>
              <w:bottom w:val="single" w:sz="4" w:space="0" w:color="auto"/>
            </w:tcBorders>
            <w:shd w:val="clear" w:color="auto" w:fill="auto"/>
          </w:tcPr>
          <w:p w14:paraId="74226EB1" w14:textId="0C5DD25B" w:rsidR="0021784C" w:rsidRPr="00EF5447" w:rsidDel="0021784C" w:rsidRDefault="0021784C" w:rsidP="0021784C">
            <w:pPr>
              <w:pStyle w:val="TAC"/>
              <w:rPr>
                <w:del w:id="1386" w:author="ZTE-Ma Zhifeng" w:date="2022-07-26T23:55:00Z"/>
              </w:rPr>
            </w:pPr>
          </w:p>
        </w:tc>
        <w:tc>
          <w:tcPr>
            <w:tcW w:w="2977" w:type="dxa"/>
          </w:tcPr>
          <w:p w14:paraId="67FD669F" w14:textId="0486754F" w:rsidR="0021784C" w:rsidRPr="00EF5447" w:rsidDel="0021784C" w:rsidRDefault="0021784C" w:rsidP="0021784C">
            <w:pPr>
              <w:pStyle w:val="TAC"/>
              <w:rPr>
                <w:del w:id="1387" w:author="ZTE-Ma Zhifeng" w:date="2022-07-26T23:55:00Z"/>
              </w:rPr>
            </w:pPr>
            <w:del w:id="1388" w:author="ZTE-Ma Zhifeng" w:date="2022-07-26T23:55:00Z">
              <w:r w:rsidRPr="00EF06B2" w:rsidDel="0021784C">
                <w:delText>n3</w:delText>
              </w:r>
            </w:del>
          </w:p>
        </w:tc>
        <w:tc>
          <w:tcPr>
            <w:tcW w:w="2806" w:type="dxa"/>
          </w:tcPr>
          <w:p w14:paraId="7F56D85F" w14:textId="3074695B" w:rsidR="0021784C" w:rsidRPr="00EF5447" w:rsidDel="0021784C" w:rsidRDefault="0021784C" w:rsidP="0021784C">
            <w:pPr>
              <w:pStyle w:val="TAC"/>
              <w:rPr>
                <w:del w:id="1389" w:author="ZTE-Ma Zhifeng" w:date="2022-07-26T23:55:00Z"/>
              </w:rPr>
            </w:pPr>
            <w:del w:id="1390" w:author="ZTE-Ma Zhifeng" w:date="2022-07-26T23:55:00Z">
              <w:r w:rsidRPr="00EF06B2" w:rsidDel="0021784C">
                <w:rPr>
                  <w:rFonts w:hint="eastAsia"/>
                </w:rPr>
                <w:delText>0</w:delText>
              </w:r>
              <w:r w:rsidRPr="00EF06B2" w:rsidDel="0021784C">
                <w:delText>.5</w:delText>
              </w:r>
            </w:del>
          </w:p>
        </w:tc>
      </w:tr>
      <w:tr w:rsidR="0021784C" w:rsidRPr="00EF5447" w:rsidDel="0021784C" w14:paraId="2F15B70E" w14:textId="1FA6E2CA" w:rsidTr="0021784C">
        <w:trPr>
          <w:trHeight w:val="187"/>
          <w:jc w:val="center"/>
          <w:del w:id="1391" w:author="ZTE-Ma Zhifeng" w:date="2022-07-26T23:55:00Z"/>
        </w:trPr>
        <w:tc>
          <w:tcPr>
            <w:tcW w:w="2155" w:type="dxa"/>
            <w:tcBorders>
              <w:top w:val="nil"/>
              <w:bottom w:val="nil"/>
            </w:tcBorders>
            <w:shd w:val="clear" w:color="auto" w:fill="auto"/>
          </w:tcPr>
          <w:p w14:paraId="3CF360F4" w14:textId="3D743D42" w:rsidR="0021784C" w:rsidRPr="00EF5447" w:rsidDel="0021784C" w:rsidRDefault="0021784C" w:rsidP="0021784C">
            <w:pPr>
              <w:pStyle w:val="TAC"/>
              <w:rPr>
                <w:del w:id="1392" w:author="ZTE-Ma Zhifeng" w:date="2022-07-26T23:55:00Z"/>
              </w:rPr>
            </w:pPr>
            <w:del w:id="1393" w:author="ZTE-Ma Zhifeng" w:date="2022-07-26T23:55:00Z">
              <w:r w:rsidDel="0021784C">
                <w:delText>DC_1-8-11_n28</w:delText>
              </w:r>
            </w:del>
          </w:p>
        </w:tc>
        <w:tc>
          <w:tcPr>
            <w:tcW w:w="2977" w:type="dxa"/>
          </w:tcPr>
          <w:p w14:paraId="5FDB4336" w14:textId="679008AC" w:rsidR="0021784C" w:rsidRPr="00EF5447" w:rsidDel="0021784C" w:rsidRDefault="0021784C" w:rsidP="0021784C">
            <w:pPr>
              <w:pStyle w:val="TAC"/>
              <w:rPr>
                <w:del w:id="1394" w:author="ZTE-Ma Zhifeng" w:date="2022-07-26T23:55:00Z"/>
              </w:rPr>
            </w:pPr>
            <w:del w:id="1395" w:author="ZTE-Ma Zhifeng" w:date="2022-07-26T23:55:00Z">
              <w:r w:rsidRPr="00E062F1" w:rsidDel="0021784C">
                <w:rPr>
                  <w:rFonts w:eastAsia="Malgun Gothic"/>
                  <w:lang w:eastAsia="ko-KR"/>
                </w:rPr>
                <w:delText>8</w:delText>
              </w:r>
            </w:del>
          </w:p>
        </w:tc>
        <w:tc>
          <w:tcPr>
            <w:tcW w:w="2806" w:type="dxa"/>
          </w:tcPr>
          <w:p w14:paraId="79AE4EE6" w14:textId="552FA3AC" w:rsidR="0021784C" w:rsidRPr="00EF5447" w:rsidDel="0021784C" w:rsidRDefault="0021784C" w:rsidP="0021784C">
            <w:pPr>
              <w:pStyle w:val="TAC"/>
              <w:rPr>
                <w:del w:id="1396" w:author="ZTE-Ma Zhifeng" w:date="2022-07-26T23:55:00Z"/>
              </w:rPr>
            </w:pPr>
            <w:del w:id="1397" w:author="ZTE-Ma Zhifeng" w:date="2022-07-26T23:55:00Z">
              <w:r w:rsidRPr="00E062F1" w:rsidDel="0021784C">
                <w:rPr>
                  <w:rFonts w:eastAsia="Malgun Gothic"/>
                  <w:lang w:eastAsia="ko-KR"/>
                </w:rPr>
                <w:delText>0.2</w:delText>
              </w:r>
            </w:del>
          </w:p>
        </w:tc>
      </w:tr>
      <w:tr w:rsidR="0021784C" w:rsidRPr="00EF5447" w:rsidDel="0021784C" w14:paraId="47D12F04" w14:textId="639756FB" w:rsidTr="0021784C">
        <w:trPr>
          <w:trHeight w:val="187"/>
          <w:jc w:val="center"/>
          <w:del w:id="1398" w:author="ZTE-Ma Zhifeng" w:date="2022-07-26T23:55:00Z"/>
        </w:trPr>
        <w:tc>
          <w:tcPr>
            <w:tcW w:w="2155" w:type="dxa"/>
            <w:tcBorders>
              <w:top w:val="nil"/>
              <w:bottom w:val="single" w:sz="4" w:space="0" w:color="auto"/>
            </w:tcBorders>
            <w:shd w:val="clear" w:color="auto" w:fill="auto"/>
          </w:tcPr>
          <w:p w14:paraId="6F1C6455" w14:textId="60572909" w:rsidR="0021784C" w:rsidRPr="00EF5447" w:rsidDel="0021784C" w:rsidRDefault="0021784C" w:rsidP="0021784C">
            <w:pPr>
              <w:pStyle w:val="TAC"/>
              <w:rPr>
                <w:del w:id="1399" w:author="ZTE-Ma Zhifeng" w:date="2022-07-26T23:55:00Z"/>
              </w:rPr>
            </w:pPr>
          </w:p>
        </w:tc>
        <w:tc>
          <w:tcPr>
            <w:tcW w:w="2977" w:type="dxa"/>
          </w:tcPr>
          <w:p w14:paraId="2F41FF53" w14:textId="22AD373F" w:rsidR="0021784C" w:rsidRPr="00EF5447" w:rsidDel="0021784C" w:rsidRDefault="0021784C" w:rsidP="0021784C">
            <w:pPr>
              <w:pStyle w:val="TAC"/>
              <w:rPr>
                <w:del w:id="1400" w:author="ZTE-Ma Zhifeng" w:date="2022-07-26T23:55:00Z"/>
              </w:rPr>
            </w:pPr>
            <w:del w:id="1401" w:author="ZTE-Ma Zhifeng" w:date="2022-07-26T23:55:00Z">
              <w:r w:rsidRPr="00E062F1" w:rsidDel="0021784C">
                <w:rPr>
                  <w:rFonts w:eastAsia="Malgun Gothic"/>
                  <w:lang w:eastAsia="ko-KR"/>
                </w:rPr>
                <w:delText>n28</w:delText>
              </w:r>
            </w:del>
          </w:p>
        </w:tc>
        <w:tc>
          <w:tcPr>
            <w:tcW w:w="2806" w:type="dxa"/>
          </w:tcPr>
          <w:p w14:paraId="11ECE31B" w14:textId="637A3D87" w:rsidR="0021784C" w:rsidRPr="00EF5447" w:rsidDel="0021784C" w:rsidRDefault="0021784C" w:rsidP="0021784C">
            <w:pPr>
              <w:pStyle w:val="TAC"/>
              <w:rPr>
                <w:del w:id="1402" w:author="ZTE-Ma Zhifeng" w:date="2022-07-26T23:55:00Z"/>
              </w:rPr>
            </w:pPr>
            <w:del w:id="1403" w:author="ZTE-Ma Zhifeng" w:date="2022-07-26T23:55:00Z">
              <w:r w:rsidRPr="00E062F1" w:rsidDel="0021784C">
                <w:rPr>
                  <w:rFonts w:eastAsia="Malgun Gothic"/>
                  <w:lang w:eastAsia="ko-KR"/>
                </w:rPr>
                <w:delText>0.2</w:delText>
              </w:r>
            </w:del>
          </w:p>
        </w:tc>
      </w:tr>
      <w:tr w:rsidR="0021784C" w:rsidRPr="00EF5447" w:rsidDel="0021784C" w14:paraId="31A76481" w14:textId="0DF44830" w:rsidTr="0021784C">
        <w:trPr>
          <w:trHeight w:val="187"/>
          <w:jc w:val="center"/>
          <w:del w:id="1404" w:author="ZTE-Ma Zhifeng" w:date="2022-07-26T23:55:00Z"/>
        </w:trPr>
        <w:tc>
          <w:tcPr>
            <w:tcW w:w="2155" w:type="dxa"/>
            <w:tcBorders>
              <w:bottom w:val="nil"/>
            </w:tcBorders>
            <w:shd w:val="clear" w:color="auto" w:fill="auto"/>
          </w:tcPr>
          <w:p w14:paraId="3F058CBD" w14:textId="14068EB2" w:rsidR="0021784C" w:rsidRPr="00EF5447" w:rsidDel="0021784C" w:rsidRDefault="0021784C" w:rsidP="0021784C">
            <w:pPr>
              <w:pStyle w:val="TAC"/>
              <w:rPr>
                <w:del w:id="1405" w:author="ZTE-Ma Zhifeng" w:date="2022-07-26T23:55:00Z"/>
                <w:rFonts w:cs="Arial"/>
              </w:rPr>
            </w:pPr>
            <w:del w:id="1406" w:author="ZTE-Ma Zhifeng" w:date="2022-07-26T23:55:00Z">
              <w:r w:rsidRPr="00EF5447" w:rsidDel="0021784C">
                <w:rPr>
                  <w:rFonts w:cs="Arial"/>
                  <w:szCs w:val="18"/>
                </w:rPr>
                <w:delText>DC_1-8-11_n77</w:delText>
              </w:r>
            </w:del>
          </w:p>
        </w:tc>
        <w:tc>
          <w:tcPr>
            <w:tcW w:w="2977" w:type="dxa"/>
          </w:tcPr>
          <w:p w14:paraId="52F4F1CC" w14:textId="526D96D2" w:rsidR="0021784C" w:rsidRPr="00EF5447" w:rsidDel="0021784C" w:rsidRDefault="0021784C" w:rsidP="0021784C">
            <w:pPr>
              <w:pStyle w:val="TAC"/>
              <w:rPr>
                <w:del w:id="1407" w:author="ZTE-Ma Zhifeng" w:date="2022-07-26T23:55:00Z"/>
                <w:rFonts w:eastAsia="Malgun Gothic" w:cs="Arial"/>
                <w:lang w:eastAsia="ko-KR"/>
              </w:rPr>
            </w:pPr>
            <w:del w:id="1408" w:author="ZTE-Ma Zhifeng" w:date="2022-07-26T23:55:00Z">
              <w:r w:rsidRPr="00EF5447" w:rsidDel="0021784C">
                <w:rPr>
                  <w:rFonts w:cs="Arial"/>
                  <w:szCs w:val="18"/>
                </w:rPr>
                <w:delText>1</w:delText>
              </w:r>
            </w:del>
          </w:p>
        </w:tc>
        <w:tc>
          <w:tcPr>
            <w:tcW w:w="2806" w:type="dxa"/>
          </w:tcPr>
          <w:p w14:paraId="19ECEF5C" w14:textId="16712710" w:rsidR="0021784C" w:rsidRPr="00EF5447" w:rsidDel="0021784C" w:rsidRDefault="0021784C" w:rsidP="0021784C">
            <w:pPr>
              <w:pStyle w:val="TAC"/>
              <w:rPr>
                <w:del w:id="1409" w:author="ZTE-Ma Zhifeng" w:date="2022-07-26T23:55:00Z"/>
                <w:rFonts w:eastAsia="Malgun Gothic" w:cs="Arial"/>
                <w:lang w:eastAsia="ko-KR"/>
              </w:rPr>
            </w:pPr>
            <w:del w:id="1410" w:author="ZTE-Ma Zhifeng" w:date="2022-07-26T23:55:00Z">
              <w:r w:rsidRPr="00EF5447" w:rsidDel="0021784C">
                <w:rPr>
                  <w:rFonts w:cs="Arial"/>
                  <w:szCs w:val="18"/>
                </w:rPr>
                <w:delText>0.2</w:delText>
              </w:r>
            </w:del>
          </w:p>
        </w:tc>
      </w:tr>
      <w:tr w:rsidR="0021784C" w:rsidRPr="00EF5447" w:rsidDel="0021784C" w14:paraId="19996DF3" w14:textId="64659598" w:rsidTr="0021784C">
        <w:trPr>
          <w:trHeight w:val="187"/>
          <w:jc w:val="center"/>
          <w:del w:id="1411" w:author="ZTE-Ma Zhifeng" w:date="2022-07-26T23:55:00Z"/>
        </w:trPr>
        <w:tc>
          <w:tcPr>
            <w:tcW w:w="2155" w:type="dxa"/>
            <w:tcBorders>
              <w:top w:val="nil"/>
              <w:bottom w:val="nil"/>
            </w:tcBorders>
            <w:shd w:val="clear" w:color="auto" w:fill="auto"/>
          </w:tcPr>
          <w:p w14:paraId="7DC778A9" w14:textId="6F8215D4" w:rsidR="0021784C" w:rsidRPr="00EF5447" w:rsidDel="0021784C" w:rsidRDefault="0021784C" w:rsidP="0021784C">
            <w:pPr>
              <w:pStyle w:val="TAC"/>
              <w:rPr>
                <w:del w:id="1412" w:author="ZTE-Ma Zhifeng" w:date="2022-07-26T23:55:00Z"/>
                <w:szCs w:val="18"/>
              </w:rPr>
            </w:pPr>
          </w:p>
        </w:tc>
        <w:tc>
          <w:tcPr>
            <w:tcW w:w="2977" w:type="dxa"/>
          </w:tcPr>
          <w:p w14:paraId="686CD664" w14:textId="5DCAABAA" w:rsidR="0021784C" w:rsidRPr="00EF5447" w:rsidDel="0021784C" w:rsidRDefault="0021784C" w:rsidP="0021784C">
            <w:pPr>
              <w:pStyle w:val="TAC"/>
              <w:rPr>
                <w:del w:id="1413" w:author="ZTE-Ma Zhifeng" w:date="2022-07-26T23:55:00Z"/>
                <w:szCs w:val="18"/>
                <w:lang w:eastAsia="ja-JP"/>
              </w:rPr>
            </w:pPr>
            <w:del w:id="1414" w:author="ZTE-Ma Zhifeng" w:date="2022-07-26T23:55:00Z">
              <w:r w:rsidRPr="00EF5447" w:rsidDel="0021784C">
                <w:rPr>
                  <w:rFonts w:cs="Arial"/>
                  <w:szCs w:val="18"/>
                </w:rPr>
                <w:delText>8</w:delText>
              </w:r>
            </w:del>
          </w:p>
        </w:tc>
        <w:tc>
          <w:tcPr>
            <w:tcW w:w="2806" w:type="dxa"/>
          </w:tcPr>
          <w:p w14:paraId="3269A2DB" w14:textId="0200666A" w:rsidR="0021784C" w:rsidRPr="00EF5447" w:rsidDel="0021784C" w:rsidRDefault="0021784C" w:rsidP="0021784C">
            <w:pPr>
              <w:pStyle w:val="TAC"/>
              <w:rPr>
                <w:del w:id="1415" w:author="ZTE-Ma Zhifeng" w:date="2022-07-26T23:55:00Z"/>
                <w:szCs w:val="18"/>
              </w:rPr>
            </w:pPr>
            <w:del w:id="1416" w:author="ZTE-Ma Zhifeng" w:date="2022-07-26T23:55:00Z">
              <w:r w:rsidRPr="00EF5447" w:rsidDel="0021784C">
                <w:rPr>
                  <w:rFonts w:cs="Arial"/>
                  <w:szCs w:val="18"/>
                </w:rPr>
                <w:delText>0.2</w:delText>
              </w:r>
            </w:del>
          </w:p>
        </w:tc>
      </w:tr>
      <w:tr w:rsidR="0021784C" w:rsidRPr="00EF5447" w:rsidDel="0021784C" w14:paraId="206EEE8E" w14:textId="343AF47B" w:rsidTr="0021784C">
        <w:trPr>
          <w:trHeight w:val="187"/>
          <w:jc w:val="center"/>
          <w:del w:id="1417" w:author="ZTE-Ma Zhifeng" w:date="2022-07-26T23:55:00Z"/>
        </w:trPr>
        <w:tc>
          <w:tcPr>
            <w:tcW w:w="2155" w:type="dxa"/>
            <w:tcBorders>
              <w:top w:val="nil"/>
              <w:bottom w:val="single" w:sz="4" w:space="0" w:color="auto"/>
            </w:tcBorders>
            <w:shd w:val="clear" w:color="auto" w:fill="auto"/>
          </w:tcPr>
          <w:p w14:paraId="2E1BB435" w14:textId="2828E50E" w:rsidR="0021784C" w:rsidRPr="00EF5447" w:rsidDel="0021784C" w:rsidRDefault="0021784C" w:rsidP="0021784C">
            <w:pPr>
              <w:pStyle w:val="TAC"/>
              <w:rPr>
                <w:del w:id="1418" w:author="ZTE-Ma Zhifeng" w:date="2022-07-26T23:55:00Z"/>
                <w:rFonts w:cs="Arial"/>
              </w:rPr>
            </w:pPr>
          </w:p>
        </w:tc>
        <w:tc>
          <w:tcPr>
            <w:tcW w:w="2977" w:type="dxa"/>
          </w:tcPr>
          <w:p w14:paraId="77DD202E" w14:textId="3730A0E4" w:rsidR="0021784C" w:rsidRPr="00EF5447" w:rsidDel="0021784C" w:rsidRDefault="0021784C" w:rsidP="0021784C">
            <w:pPr>
              <w:pStyle w:val="TAC"/>
              <w:rPr>
                <w:del w:id="1419" w:author="ZTE-Ma Zhifeng" w:date="2022-07-26T23:55:00Z"/>
                <w:rFonts w:eastAsia="Malgun Gothic" w:cs="Arial"/>
                <w:lang w:eastAsia="ko-KR"/>
              </w:rPr>
            </w:pPr>
            <w:del w:id="1420" w:author="ZTE-Ma Zhifeng" w:date="2022-07-26T23:55:00Z">
              <w:r w:rsidRPr="00EF5447" w:rsidDel="0021784C">
                <w:rPr>
                  <w:rFonts w:cs="Arial"/>
                  <w:szCs w:val="18"/>
                </w:rPr>
                <w:delText>n77</w:delText>
              </w:r>
            </w:del>
          </w:p>
        </w:tc>
        <w:tc>
          <w:tcPr>
            <w:tcW w:w="2806" w:type="dxa"/>
          </w:tcPr>
          <w:p w14:paraId="79287720" w14:textId="0CFBD585" w:rsidR="0021784C" w:rsidRPr="00EF5447" w:rsidDel="0021784C" w:rsidRDefault="0021784C" w:rsidP="0021784C">
            <w:pPr>
              <w:pStyle w:val="TAC"/>
              <w:rPr>
                <w:del w:id="1421" w:author="ZTE-Ma Zhifeng" w:date="2022-07-26T23:55:00Z"/>
                <w:rFonts w:eastAsia="Malgun Gothic" w:cs="Arial"/>
                <w:lang w:eastAsia="ko-KR"/>
              </w:rPr>
            </w:pPr>
            <w:del w:id="1422" w:author="ZTE-Ma Zhifeng" w:date="2022-07-26T23:55:00Z">
              <w:r w:rsidRPr="00EF5447" w:rsidDel="0021784C">
                <w:rPr>
                  <w:rFonts w:cs="Arial"/>
                  <w:szCs w:val="18"/>
                </w:rPr>
                <w:delText>0.5</w:delText>
              </w:r>
            </w:del>
          </w:p>
        </w:tc>
      </w:tr>
      <w:tr w:rsidR="0021784C" w:rsidRPr="00EF5447" w:rsidDel="0021784C" w14:paraId="0AF3EA81" w14:textId="407208E5" w:rsidTr="0021784C">
        <w:trPr>
          <w:trHeight w:val="187"/>
          <w:jc w:val="center"/>
          <w:del w:id="1423" w:author="ZTE-Ma Zhifeng" w:date="2022-07-26T23:55:00Z"/>
        </w:trPr>
        <w:tc>
          <w:tcPr>
            <w:tcW w:w="2155" w:type="dxa"/>
            <w:tcBorders>
              <w:bottom w:val="nil"/>
            </w:tcBorders>
            <w:shd w:val="clear" w:color="auto" w:fill="auto"/>
          </w:tcPr>
          <w:p w14:paraId="5AC26EAA" w14:textId="2F259C25" w:rsidR="0021784C" w:rsidRPr="00EF5447" w:rsidDel="0021784C" w:rsidRDefault="0021784C" w:rsidP="0021784C">
            <w:pPr>
              <w:pStyle w:val="TAC"/>
              <w:rPr>
                <w:del w:id="1424" w:author="ZTE-Ma Zhifeng" w:date="2022-07-26T23:55:00Z"/>
                <w:rFonts w:cs="Arial"/>
              </w:rPr>
            </w:pPr>
            <w:del w:id="1425" w:author="ZTE-Ma Zhifeng" w:date="2022-07-26T23:55:00Z">
              <w:r w:rsidRPr="00EF5447" w:rsidDel="0021784C">
                <w:rPr>
                  <w:rFonts w:cs="Arial"/>
                  <w:szCs w:val="18"/>
                </w:rPr>
                <w:delText>DC_1-8-11_n78</w:delText>
              </w:r>
            </w:del>
          </w:p>
        </w:tc>
        <w:tc>
          <w:tcPr>
            <w:tcW w:w="2977" w:type="dxa"/>
          </w:tcPr>
          <w:p w14:paraId="701C489F" w14:textId="578093F3" w:rsidR="0021784C" w:rsidRPr="00EF5447" w:rsidDel="0021784C" w:rsidRDefault="0021784C" w:rsidP="0021784C">
            <w:pPr>
              <w:pStyle w:val="TAC"/>
              <w:rPr>
                <w:del w:id="1426" w:author="ZTE-Ma Zhifeng" w:date="2022-07-26T23:55:00Z"/>
                <w:rFonts w:eastAsia="Malgun Gothic" w:cs="Arial"/>
                <w:lang w:eastAsia="ko-KR"/>
              </w:rPr>
            </w:pPr>
            <w:del w:id="1427" w:author="ZTE-Ma Zhifeng" w:date="2022-07-26T23:55:00Z">
              <w:r w:rsidRPr="00EF5447" w:rsidDel="0021784C">
                <w:rPr>
                  <w:rFonts w:cs="Arial"/>
                  <w:szCs w:val="18"/>
                </w:rPr>
                <w:delText>8</w:delText>
              </w:r>
            </w:del>
          </w:p>
        </w:tc>
        <w:tc>
          <w:tcPr>
            <w:tcW w:w="2806" w:type="dxa"/>
          </w:tcPr>
          <w:p w14:paraId="081AE5F0" w14:textId="1AD6E092" w:rsidR="0021784C" w:rsidRPr="00EF5447" w:rsidDel="0021784C" w:rsidRDefault="0021784C" w:rsidP="0021784C">
            <w:pPr>
              <w:pStyle w:val="TAC"/>
              <w:rPr>
                <w:del w:id="1428" w:author="ZTE-Ma Zhifeng" w:date="2022-07-26T23:55:00Z"/>
                <w:rFonts w:eastAsia="Malgun Gothic" w:cs="Arial"/>
                <w:lang w:eastAsia="ko-KR"/>
              </w:rPr>
            </w:pPr>
            <w:del w:id="1429" w:author="ZTE-Ma Zhifeng" w:date="2022-07-26T23:55:00Z">
              <w:r w:rsidRPr="00EF5447" w:rsidDel="0021784C">
                <w:rPr>
                  <w:rFonts w:cs="Arial"/>
                  <w:szCs w:val="18"/>
                </w:rPr>
                <w:delText>0.2</w:delText>
              </w:r>
            </w:del>
          </w:p>
        </w:tc>
      </w:tr>
      <w:tr w:rsidR="0021784C" w:rsidRPr="00EF5447" w:rsidDel="0021784C" w14:paraId="09729DB4" w14:textId="0F8BA35B" w:rsidTr="0021784C">
        <w:trPr>
          <w:trHeight w:val="187"/>
          <w:jc w:val="center"/>
          <w:del w:id="1430" w:author="ZTE-Ma Zhifeng" w:date="2022-07-26T23:55:00Z"/>
        </w:trPr>
        <w:tc>
          <w:tcPr>
            <w:tcW w:w="2155" w:type="dxa"/>
            <w:tcBorders>
              <w:top w:val="nil"/>
              <w:bottom w:val="single" w:sz="4" w:space="0" w:color="auto"/>
            </w:tcBorders>
            <w:shd w:val="clear" w:color="auto" w:fill="auto"/>
          </w:tcPr>
          <w:p w14:paraId="4A7800D3" w14:textId="71CC1A72" w:rsidR="0021784C" w:rsidRPr="00EF5447" w:rsidDel="0021784C" w:rsidRDefault="0021784C" w:rsidP="0021784C">
            <w:pPr>
              <w:pStyle w:val="TAC"/>
              <w:rPr>
                <w:del w:id="1431" w:author="ZTE-Ma Zhifeng" w:date="2022-07-26T23:55:00Z"/>
                <w:rFonts w:cs="Arial"/>
              </w:rPr>
            </w:pPr>
          </w:p>
        </w:tc>
        <w:tc>
          <w:tcPr>
            <w:tcW w:w="2977" w:type="dxa"/>
          </w:tcPr>
          <w:p w14:paraId="78C46DB3" w14:textId="594F5968" w:rsidR="0021784C" w:rsidRPr="00EF5447" w:rsidDel="0021784C" w:rsidRDefault="0021784C" w:rsidP="0021784C">
            <w:pPr>
              <w:pStyle w:val="TAC"/>
              <w:rPr>
                <w:del w:id="1432" w:author="ZTE-Ma Zhifeng" w:date="2022-07-26T23:55:00Z"/>
                <w:rFonts w:eastAsia="Malgun Gothic" w:cs="Arial"/>
                <w:lang w:eastAsia="ko-KR"/>
              </w:rPr>
            </w:pPr>
            <w:del w:id="1433" w:author="ZTE-Ma Zhifeng" w:date="2022-07-26T23:55:00Z">
              <w:r w:rsidRPr="00EF5447" w:rsidDel="0021784C">
                <w:rPr>
                  <w:rFonts w:cs="Arial"/>
                  <w:szCs w:val="18"/>
                </w:rPr>
                <w:delText>n78</w:delText>
              </w:r>
            </w:del>
          </w:p>
        </w:tc>
        <w:tc>
          <w:tcPr>
            <w:tcW w:w="2806" w:type="dxa"/>
          </w:tcPr>
          <w:p w14:paraId="22B15E12" w14:textId="4711C3A6" w:rsidR="0021784C" w:rsidRPr="00EF5447" w:rsidDel="0021784C" w:rsidRDefault="0021784C" w:rsidP="0021784C">
            <w:pPr>
              <w:pStyle w:val="TAC"/>
              <w:rPr>
                <w:del w:id="1434" w:author="ZTE-Ma Zhifeng" w:date="2022-07-26T23:55:00Z"/>
                <w:rFonts w:eastAsia="Malgun Gothic" w:cs="Arial"/>
                <w:lang w:eastAsia="ko-KR"/>
              </w:rPr>
            </w:pPr>
            <w:del w:id="1435" w:author="ZTE-Ma Zhifeng" w:date="2022-07-26T23:55:00Z">
              <w:r w:rsidRPr="00EF5447" w:rsidDel="0021784C">
                <w:rPr>
                  <w:rFonts w:cs="Arial"/>
                  <w:szCs w:val="18"/>
                </w:rPr>
                <w:delText>0.5</w:delText>
              </w:r>
            </w:del>
          </w:p>
        </w:tc>
      </w:tr>
      <w:tr w:rsidR="0021784C" w:rsidRPr="00EF5447" w:rsidDel="0021784C" w14:paraId="6BF4C50B" w14:textId="719184A0" w:rsidTr="0021784C">
        <w:trPr>
          <w:trHeight w:val="187"/>
          <w:jc w:val="center"/>
          <w:del w:id="1436" w:author="ZTE-Ma Zhifeng" w:date="2022-07-26T23:55:00Z"/>
        </w:trPr>
        <w:tc>
          <w:tcPr>
            <w:tcW w:w="2155" w:type="dxa"/>
            <w:tcBorders>
              <w:bottom w:val="nil"/>
            </w:tcBorders>
            <w:shd w:val="clear" w:color="auto" w:fill="auto"/>
          </w:tcPr>
          <w:p w14:paraId="0D18A89C" w14:textId="4503575B" w:rsidR="0021784C" w:rsidRPr="00EF5447" w:rsidDel="0021784C" w:rsidRDefault="0021784C" w:rsidP="0021784C">
            <w:pPr>
              <w:pStyle w:val="TAC"/>
              <w:rPr>
                <w:del w:id="1437" w:author="ZTE-Ma Zhifeng" w:date="2022-07-26T23:55:00Z"/>
                <w:szCs w:val="18"/>
              </w:rPr>
            </w:pPr>
            <w:del w:id="1438" w:author="ZTE-Ma Zhifeng" w:date="2022-07-26T23:55:00Z">
              <w:r w:rsidDel="0021784C">
                <w:rPr>
                  <w:rFonts w:cs="Arial"/>
                </w:rPr>
                <w:delText>DC_1-8-20_n28</w:delText>
              </w:r>
            </w:del>
          </w:p>
        </w:tc>
        <w:tc>
          <w:tcPr>
            <w:tcW w:w="2977" w:type="dxa"/>
          </w:tcPr>
          <w:p w14:paraId="06090E37" w14:textId="72781F91" w:rsidR="0021784C" w:rsidRPr="00EF5447" w:rsidDel="0021784C" w:rsidRDefault="0021784C" w:rsidP="0021784C">
            <w:pPr>
              <w:pStyle w:val="TAC"/>
              <w:rPr>
                <w:del w:id="1439" w:author="ZTE-Ma Zhifeng" w:date="2022-07-26T23:55:00Z"/>
                <w:szCs w:val="18"/>
                <w:lang w:eastAsia="ja-JP"/>
              </w:rPr>
            </w:pPr>
            <w:del w:id="1440" w:author="ZTE-Ma Zhifeng" w:date="2022-07-26T23:55:00Z">
              <w:r w:rsidDel="0021784C">
                <w:rPr>
                  <w:lang w:eastAsia="ja-JP"/>
                </w:rPr>
                <w:delText>8</w:delText>
              </w:r>
            </w:del>
          </w:p>
        </w:tc>
        <w:tc>
          <w:tcPr>
            <w:tcW w:w="2806" w:type="dxa"/>
          </w:tcPr>
          <w:p w14:paraId="24730788" w14:textId="4F4DAA77" w:rsidR="0021784C" w:rsidRPr="00EF5447" w:rsidDel="0021784C" w:rsidRDefault="0021784C" w:rsidP="0021784C">
            <w:pPr>
              <w:pStyle w:val="TAC"/>
              <w:rPr>
                <w:del w:id="1441" w:author="ZTE-Ma Zhifeng" w:date="2022-07-26T23:55:00Z"/>
                <w:szCs w:val="18"/>
              </w:rPr>
            </w:pPr>
            <w:del w:id="1442" w:author="ZTE-Ma Zhifeng" w:date="2022-07-26T23:55:00Z">
              <w:r w:rsidDel="0021784C">
                <w:rPr>
                  <w:rFonts w:eastAsia="Malgun Gothic" w:cs="Arial"/>
                  <w:lang w:eastAsia="ko-KR"/>
                </w:rPr>
                <w:delText>0.2</w:delText>
              </w:r>
            </w:del>
          </w:p>
        </w:tc>
      </w:tr>
      <w:tr w:rsidR="0021784C" w:rsidRPr="00EF5447" w:rsidDel="0021784C" w14:paraId="00CCDF03" w14:textId="0B54C2E4" w:rsidTr="0021784C">
        <w:trPr>
          <w:trHeight w:val="187"/>
          <w:jc w:val="center"/>
          <w:del w:id="1443" w:author="ZTE-Ma Zhifeng" w:date="2022-07-26T23:55:00Z"/>
        </w:trPr>
        <w:tc>
          <w:tcPr>
            <w:tcW w:w="2155" w:type="dxa"/>
            <w:tcBorders>
              <w:top w:val="nil"/>
              <w:bottom w:val="nil"/>
            </w:tcBorders>
            <w:shd w:val="clear" w:color="auto" w:fill="auto"/>
          </w:tcPr>
          <w:p w14:paraId="283832A1" w14:textId="7699CF74" w:rsidR="0021784C" w:rsidRPr="00EF5447" w:rsidDel="0021784C" w:rsidRDefault="0021784C" w:rsidP="0021784C">
            <w:pPr>
              <w:pStyle w:val="TAC"/>
              <w:rPr>
                <w:del w:id="1444" w:author="ZTE-Ma Zhifeng" w:date="2022-07-26T23:55:00Z"/>
                <w:szCs w:val="18"/>
              </w:rPr>
            </w:pPr>
          </w:p>
        </w:tc>
        <w:tc>
          <w:tcPr>
            <w:tcW w:w="2977" w:type="dxa"/>
          </w:tcPr>
          <w:p w14:paraId="0EFB193E" w14:textId="150125D3" w:rsidR="0021784C" w:rsidRPr="00EF5447" w:rsidDel="0021784C" w:rsidRDefault="0021784C" w:rsidP="0021784C">
            <w:pPr>
              <w:pStyle w:val="TAC"/>
              <w:rPr>
                <w:del w:id="1445" w:author="ZTE-Ma Zhifeng" w:date="2022-07-26T23:55:00Z"/>
                <w:szCs w:val="18"/>
                <w:lang w:eastAsia="ja-JP"/>
              </w:rPr>
            </w:pPr>
            <w:del w:id="1446" w:author="ZTE-Ma Zhifeng" w:date="2022-07-26T23:55:00Z">
              <w:r w:rsidDel="0021784C">
                <w:rPr>
                  <w:rFonts w:eastAsia="Malgun Gothic" w:cs="Arial"/>
                  <w:lang w:eastAsia="ko-KR"/>
                </w:rPr>
                <w:delText>20</w:delText>
              </w:r>
            </w:del>
          </w:p>
        </w:tc>
        <w:tc>
          <w:tcPr>
            <w:tcW w:w="2806" w:type="dxa"/>
          </w:tcPr>
          <w:p w14:paraId="52040F54" w14:textId="7E1BCB57" w:rsidR="0021784C" w:rsidRPr="00EF5447" w:rsidDel="0021784C" w:rsidRDefault="0021784C" w:rsidP="0021784C">
            <w:pPr>
              <w:pStyle w:val="TAC"/>
              <w:rPr>
                <w:del w:id="1447" w:author="ZTE-Ma Zhifeng" w:date="2022-07-26T23:55:00Z"/>
                <w:szCs w:val="18"/>
              </w:rPr>
            </w:pPr>
            <w:del w:id="1448" w:author="ZTE-Ma Zhifeng" w:date="2022-07-26T23:55:00Z">
              <w:r w:rsidDel="0021784C">
                <w:rPr>
                  <w:rFonts w:eastAsia="Malgun Gothic" w:cs="Arial"/>
                  <w:lang w:eastAsia="ko-KR"/>
                </w:rPr>
                <w:delText>0.2</w:delText>
              </w:r>
            </w:del>
          </w:p>
        </w:tc>
      </w:tr>
      <w:tr w:rsidR="0021784C" w:rsidRPr="00EF5447" w:rsidDel="0021784C" w14:paraId="593A89CD" w14:textId="76668841" w:rsidTr="0021784C">
        <w:trPr>
          <w:trHeight w:val="187"/>
          <w:jc w:val="center"/>
          <w:del w:id="1449" w:author="ZTE-Ma Zhifeng" w:date="2022-07-26T23:55:00Z"/>
        </w:trPr>
        <w:tc>
          <w:tcPr>
            <w:tcW w:w="2155" w:type="dxa"/>
            <w:tcBorders>
              <w:top w:val="nil"/>
              <w:bottom w:val="single" w:sz="4" w:space="0" w:color="auto"/>
            </w:tcBorders>
            <w:shd w:val="clear" w:color="auto" w:fill="auto"/>
          </w:tcPr>
          <w:p w14:paraId="4E94333B" w14:textId="4DC56916" w:rsidR="0021784C" w:rsidRPr="00EF5447" w:rsidDel="0021784C" w:rsidRDefault="0021784C" w:rsidP="0021784C">
            <w:pPr>
              <w:pStyle w:val="TAC"/>
              <w:rPr>
                <w:del w:id="1450" w:author="ZTE-Ma Zhifeng" w:date="2022-07-26T23:55:00Z"/>
                <w:szCs w:val="18"/>
              </w:rPr>
            </w:pPr>
          </w:p>
        </w:tc>
        <w:tc>
          <w:tcPr>
            <w:tcW w:w="2977" w:type="dxa"/>
          </w:tcPr>
          <w:p w14:paraId="267E40AB" w14:textId="7DC71F9F" w:rsidR="0021784C" w:rsidRPr="00EF5447" w:rsidDel="0021784C" w:rsidRDefault="0021784C" w:rsidP="0021784C">
            <w:pPr>
              <w:pStyle w:val="TAC"/>
              <w:rPr>
                <w:del w:id="1451" w:author="ZTE-Ma Zhifeng" w:date="2022-07-26T23:55:00Z"/>
                <w:szCs w:val="18"/>
                <w:lang w:eastAsia="ja-JP"/>
              </w:rPr>
            </w:pPr>
            <w:del w:id="1452" w:author="ZTE-Ma Zhifeng" w:date="2022-07-26T23:55:00Z">
              <w:r w:rsidDel="0021784C">
                <w:rPr>
                  <w:rFonts w:cs="Arial"/>
                  <w:lang w:eastAsia="ja-JP"/>
                </w:rPr>
                <w:delText>n28</w:delText>
              </w:r>
            </w:del>
          </w:p>
        </w:tc>
        <w:tc>
          <w:tcPr>
            <w:tcW w:w="2806" w:type="dxa"/>
          </w:tcPr>
          <w:p w14:paraId="5483A415" w14:textId="52753B08" w:rsidR="0021784C" w:rsidRPr="00EF5447" w:rsidDel="0021784C" w:rsidRDefault="0021784C" w:rsidP="0021784C">
            <w:pPr>
              <w:pStyle w:val="TAC"/>
              <w:rPr>
                <w:del w:id="1453" w:author="ZTE-Ma Zhifeng" w:date="2022-07-26T23:55:00Z"/>
                <w:szCs w:val="18"/>
              </w:rPr>
            </w:pPr>
            <w:del w:id="1454" w:author="ZTE-Ma Zhifeng" w:date="2022-07-26T23:55:00Z">
              <w:r w:rsidDel="0021784C">
                <w:rPr>
                  <w:rFonts w:eastAsia="Malgun Gothic" w:cs="Arial"/>
                  <w:lang w:eastAsia="ko-KR"/>
                </w:rPr>
                <w:delText>0.2</w:delText>
              </w:r>
            </w:del>
          </w:p>
        </w:tc>
      </w:tr>
      <w:tr w:rsidR="0021784C" w:rsidRPr="00EF5447" w:rsidDel="0021784C" w14:paraId="1E6F7525" w14:textId="66A85623" w:rsidTr="0021784C">
        <w:trPr>
          <w:trHeight w:val="187"/>
          <w:jc w:val="center"/>
          <w:del w:id="1455" w:author="ZTE-Ma Zhifeng" w:date="2022-07-26T23:55:00Z"/>
        </w:trPr>
        <w:tc>
          <w:tcPr>
            <w:tcW w:w="2155" w:type="dxa"/>
            <w:tcBorders>
              <w:bottom w:val="nil"/>
            </w:tcBorders>
            <w:shd w:val="clear" w:color="auto" w:fill="auto"/>
          </w:tcPr>
          <w:p w14:paraId="35C564F3" w14:textId="7417CCA7" w:rsidR="0021784C" w:rsidRPr="00EF5447" w:rsidDel="0021784C" w:rsidRDefault="0021784C" w:rsidP="0021784C">
            <w:pPr>
              <w:pStyle w:val="TAC"/>
              <w:rPr>
                <w:del w:id="1456" w:author="ZTE-Ma Zhifeng" w:date="2022-07-26T23:55:00Z"/>
                <w:rFonts w:cs="Arial"/>
              </w:rPr>
            </w:pPr>
            <w:del w:id="1457" w:author="ZTE-Ma Zhifeng" w:date="2022-07-26T23:55:00Z">
              <w:r w:rsidRPr="00EF5447" w:rsidDel="0021784C">
                <w:rPr>
                  <w:szCs w:val="18"/>
                </w:rPr>
                <w:delText>DC_1-8-20_n78</w:delText>
              </w:r>
            </w:del>
          </w:p>
        </w:tc>
        <w:tc>
          <w:tcPr>
            <w:tcW w:w="2977" w:type="dxa"/>
          </w:tcPr>
          <w:p w14:paraId="70BE9232" w14:textId="065C1726" w:rsidR="0021784C" w:rsidRPr="00EF5447" w:rsidDel="0021784C" w:rsidRDefault="0021784C" w:rsidP="0021784C">
            <w:pPr>
              <w:pStyle w:val="TAC"/>
              <w:rPr>
                <w:del w:id="1458" w:author="ZTE-Ma Zhifeng" w:date="2022-07-26T23:55:00Z"/>
                <w:rFonts w:eastAsia="Malgun Gothic" w:cs="Arial"/>
                <w:lang w:eastAsia="ko-KR"/>
              </w:rPr>
            </w:pPr>
            <w:del w:id="1459" w:author="ZTE-Ma Zhifeng" w:date="2022-07-26T23:55:00Z">
              <w:r w:rsidRPr="00EF5447" w:rsidDel="0021784C">
                <w:rPr>
                  <w:szCs w:val="18"/>
                  <w:lang w:eastAsia="ja-JP"/>
                </w:rPr>
                <w:delText>8</w:delText>
              </w:r>
            </w:del>
          </w:p>
        </w:tc>
        <w:tc>
          <w:tcPr>
            <w:tcW w:w="2806" w:type="dxa"/>
          </w:tcPr>
          <w:p w14:paraId="59FB72C9" w14:textId="4FC57F10" w:rsidR="0021784C" w:rsidRPr="00EF5447" w:rsidDel="0021784C" w:rsidRDefault="0021784C" w:rsidP="0021784C">
            <w:pPr>
              <w:pStyle w:val="TAC"/>
              <w:rPr>
                <w:del w:id="1460" w:author="ZTE-Ma Zhifeng" w:date="2022-07-26T23:55:00Z"/>
                <w:rFonts w:eastAsia="Malgun Gothic" w:cs="Arial"/>
                <w:lang w:eastAsia="ko-KR"/>
              </w:rPr>
            </w:pPr>
            <w:del w:id="1461" w:author="ZTE-Ma Zhifeng" w:date="2022-07-26T23:55:00Z">
              <w:r w:rsidRPr="00EF5447" w:rsidDel="0021784C">
                <w:rPr>
                  <w:szCs w:val="18"/>
                </w:rPr>
                <w:delText>0.2</w:delText>
              </w:r>
            </w:del>
          </w:p>
        </w:tc>
      </w:tr>
      <w:tr w:rsidR="0021784C" w:rsidRPr="00EF5447" w:rsidDel="0021784C" w14:paraId="04D7CE59" w14:textId="0CA600C3" w:rsidTr="0021784C">
        <w:trPr>
          <w:trHeight w:val="187"/>
          <w:jc w:val="center"/>
          <w:del w:id="1462" w:author="ZTE-Ma Zhifeng" w:date="2022-07-26T23:55:00Z"/>
        </w:trPr>
        <w:tc>
          <w:tcPr>
            <w:tcW w:w="2155" w:type="dxa"/>
            <w:tcBorders>
              <w:top w:val="nil"/>
              <w:bottom w:val="single" w:sz="4" w:space="0" w:color="auto"/>
            </w:tcBorders>
            <w:shd w:val="clear" w:color="auto" w:fill="auto"/>
          </w:tcPr>
          <w:p w14:paraId="34EDC40A" w14:textId="62FD67EF" w:rsidR="0021784C" w:rsidRPr="00EF5447" w:rsidDel="0021784C" w:rsidRDefault="0021784C" w:rsidP="0021784C">
            <w:pPr>
              <w:pStyle w:val="TAC"/>
              <w:rPr>
                <w:del w:id="1463" w:author="ZTE-Ma Zhifeng" w:date="2022-07-26T23:55:00Z"/>
                <w:rFonts w:cs="Arial"/>
              </w:rPr>
            </w:pPr>
          </w:p>
        </w:tc>
        <w:tc>
          <w:tcPr>
            <w:tcW w:w="2977" w:type="dxa"/>
          </w:tcPr>
          <w:p w14:paraId="208684EF" w14:textId="61664F00" w:rsidR="0021784C" w:rsidRPr="00EF5447" w:rsidDel="0021784C" w:rsidRDefault="0021784C" w:rsidP="0021784C">
            <w:pPr>
              <w:pStyle w:val="TAC"/>
              <w:rPr>
                <w:del w:id="1464" w:author="ZTE-Ma Zhifeng" w:date="2022-07-26T23:55:00Z"/>
                <w:rFonts w:eastAsia="Malgun Gothic" w:cs="Arial"/>
                <w:lang w:eastAsia="ko-KR"/>
              </w:rPr>
            </w:pPr>
            <w:del w:id="1465" w:author="ZTE-Ma Zhifeng" w:date="2022-07-26T23:55:00Z">
              <w:r w:rsidRPr="00EF5447" w:rsidDel="0021784C">
                <w:rPr>
                  <w:szCs w:val="18"/>
                  <w:lang w:eastAsia="ja-JP"/>
                </w:rPr>
                <w:delText>n78</w:delText>
              </w:r>
            </w:del>
          </w:p>
        </w:tc>
        <w:tc>
          <w:tcPr>
            <w:tcW w:w="2806" w:type="dxa"/>
          </w:tcPr>
          <w:p w14:paraId="63A67B5F" w14:textId="497E483C" w:rsidR="0021784C" w:rsidRPr="00EF5447" w:rsidDel="0021784C" w:rsidRDefault="0021784C" w:rsidP="0021784C">
            <w:pPr>
              <w:pStyle w:val="TAC"/>
              <w:rPr>
                <w:del w:id="1466" w:author="ZTE-Ma Zhifeng" w:date="2022-07-26T23:55:00Z"/>
                <w:rFonts w:eastAsia="Malgun Gothic" w:cs="Arial"/>
                <w:lang w:eastAsia="ko-KR"/>
              </w:rPr>
            </w:pPr>
            <w:del w:id="1467" w:author="ZTE-Ma Zhifeng" w:date="2022-07-26T23:55:00Z">
              <w:r w:rsidRPr="00EF5447" w:rsidDel="0021784C">
                <w:rPr>
                  <w:szCs w:val="18"/>
                </w:rPr>
                <w:delText>0.5</w:delText>
              </w:r>
            </w:del>
          </w:p>
        </w:tc>
      </w:tr>
      <w:tr w:rsidR="0021784C" w:rsidRPr="00EF5447" w:rsidDel="0021784C" w14:paraId="48889774" w14:textId="0616EA8D" w:rsidTr="0021784C">
        <w:trPr>
          <w:trHeight w:val="187"/>
          <w:jc w:val="center"/>
          <w:del w:id="1468" w:author="ZTE-Ma Zhifeng" w:date="2022-07-26T23:55:00Z"/>
        </w:trPr>
        <w:tc>
          <w:tcPr>
            <w:tcW w:w="2155" w:type="dxa"/>
            <w:tcBorders>
              <w:bottom w:val="nil"/>
            </w:tcBorders>
            <w:shd w:val="clear" w:color="auto" w:fill="auto"/>
          </w:tcPr>
          <w:p w14:paraId="6613CFD9" w14:textId="2F01364F" w:rsidR="0021784C" w:rsidRPr="00EF5447" w:rsidDel="0021784C" w:rsidRDefault="0021784C" w:rsidP="0021784C">
            <w:pPr>
              <w:pStyle w:val="TAC"/>
              <w:rPr>
                <w:del w:id="1469" w:author="ZTE-Ma Zhifeng" w:date="2022-07-26T23:55:00Z"/>
                <w:rFonts w:cs="Arial"/>
              </w:rPr>
            </w:pPr>
            <w:del w:id="1470" w:author="ZTE-Ma Zhifeng" w:date="2022-07-26T23:55:00Z">
              <w:r w:rsidDel="0021784C">
                <w:delText>DC_1-8-28</w:delText>
              </w:r>
              <w:r w:rsidRPr="00940479" w:rsidDel="0021784C">
                <w:delText>_n</w:delText>
              </w:r>
              <w:r w:rsidDel="0021784C">
                <w:delText>3</w:delText>
              </w:r>
            </w:del>
          </w:p>
        </w:tc>
        <w:tc>
          <w:tcPr>
            <w:tcW w:w="2977" w:type="dxa"/>
          </w:tcPr>
          <w:p w14:paraId="2119956B" w14:textId="31A3B17B" w:rsidR="0021784C" w:rsidRPr="00EF5447" w:rsidDel="0021784C" w:rsidRDefault="0021784C" w:rsidP="0021784C">
            <w:pPr>
              <w:pStyle w:val="TAC"/>
              <w:rPr>
                <w:del w:id="1471" w:author="ZTE-Ma Zhifeng" w:date="2022-07-26T23:55:00Z"/>
                <w:rFonts w:eastAsia="Malgun Gothic" w:cs="Arial"/>
                <w:lang w:eastAsia="ko-KR"/>
              </w:rPr>
            </w:pPr>
            <w:del w:id="1472" w:author="ZTE-Ma Zhifeng" w:date="2022-07-26T23:55:00Z">
              <w:r w:rsidDel="0021784C">
                <w:rPr>
                  <w:rFonts w:cs="Arial"/>
                  <w:lang w:eastAsia="ja-JP"/>
                </w:rPr>
                <w:delText>8</w:delText>
              </w:r>
            </w:del>
          </w:p>
        </w:tc>
        <w:tc>
          <w:tcPr>
            <w:tcW w:w="2806" w:type="dxa"/>
          </w:tcPr>
          <w:p w14:paraId="6D85FEB0" w14:textId="7C3E88E6" w:rsidR="0021784C" w:rsidRPr="00EF5447" w:rsidDel="0021784C" w:rsidRDefault="0021784C" w:rsidP="0021784C">
            <w:pPr>
              <w:pStyle w:val="TAC"/>
              <w:rPr>
                <w:del w:id="1473" w:author="ZTE-Ma Zhifeng" w:date="2022-07-26T23:55:00Z"/>
                <w:rFonts w:eastAsia="Malgun Gothic" w:cs="Arial"/>
                <w:lang w:eastAsia="ko-KR"/>
              </w:rPr>
            </w:pPr>
            <w:del w:id="1474" w:author="ZTE-Ma Zhifeng" w:date="2022-07-26T23:55:00Z">
              <w:r w:rsidDel="0021784C">
                <w:rPr>
                  <w:rFonts w:eastAsia="Malgun Gothic" w:cs="Arial"/>
                  <w:lang w:eastAsia="ko-KR"/>
                </w:rPr>
                <w:delText>0.2</w:delText>
              </w:r>
            </w:del>
          </w:p>
        </w:tc>
      </w:tr>
      <w:tr w:rsidR="0021784C" w:rsidRPr="00EF5447" w:rsidDel="0021784C" w14:paraId="7963D9F7" w14:textId="35B8DB57" w:rsidTr="0021784C">
        <w:trPr>
          <w:trHeight w:val="187"/>
          <w:jc w:val="center"/>
          <w:del w:id="1475" w:author="ZTE-Ma Zhifeng" w:date="2022-07-26T23:55:00Z"/>
        </w:trPr>
        <w:tc>
          <w:tcPr>
            <w:tcW w:w="2155" w:type="dxa"/>
            <w:tcBorders>
              <w:top w:val="nil"/>
              <w:bottom w:val="single" w:sz="4" w:space="0" w:color="auto"/>
            </w:tcBorders>
            <w:shd w:val="clear" w:color="auto" w:fill="auto"/>
          </w:tcPr>
          <w:p w14:paraId="3B271E2C" w14:textId="3830D49A" w:rsidR="0021784C" w:rsidRPr="00EF5447" w:rsidDel="0021784C" w:rsidRDefault="0021784C" w:rsidP="0021784C">
            <w:pPr>
              <w:pStyle w:val="TAC"/>
              <w:rPr>
                <w:del w:id="1476" w:author="ZTE-Ma Zhifeng" w:date="2022-07-26T23:55:00Z"/>
                <w:rFonts w:cs="Arial"/>
              </w:rPr>
            </w:pPr>
          </w:p>
        </w:tc>
        <w:tc>
          <w:tcPr>
            <w:tcW w:w="2977" w:type="dxa"/>
          </w:tcPr>
          <w:p w14:paraId="66BD6070" w14:textId="2188B17B" w:rsidR="0021784C" w:rsidRPr="00EF5447" w:rsidDel="0021784C" w:rsidRDefault="0021784C" w:rsidP="0021784C">
            <w:pPr>
              <w:pStyle w:val="TAC"/>
              <w:rPr>
                <w:del w:id="1477" w:author="ZTE-Ma Zhifeng" w:date="2022-07-26T23:55:00Z"/>
                <w:rFonts w:eastAsia="Malgun Gothic" w:cs="Arial"/>
                <w:lang w:eastAsia="ko-KR"/>
              </w:rPr>
            </w:pPr>
            <w:del w:id="1478" w:author="ZTE-Ma Zhifeng" w:date="2022-07-26T23:55:00Z">
              <w:r w:rsidDel="0021784C">
                <w:rPr>
                  <w:rFonts w:cs="Arial"/>
                  <w:lang w:eastAsia="ja-JP"/>
                </w:rPr>
                <w:delText>28</w:delText>
              </w:r>
            </w:del>
          </w:p>
        </w:tc>
        <w:tc>
          <w:tcPr>
            <w:tcW w:w="2806" w:type="dxa"/>
          </w:tcPr>
          <w:p w14:paraId="0A299C75" w14:textId="64DE0D80" w:rsidR="0021784C" w:rsidRPr="00EF5447" w:rsidDel="0021784C" w:rsidRDefault="0021784C" w:rsidP="0021784C">
            <w:pPr>
              <w:pStyle w:val="TAC"/>
              <w:rPr>
                <w:del w:id="1479" w:author="ZTE-Ma Zhifeng" w:date="2022-07-26T23:55:00Z"/>
                <w:rFonts w:eastAsia="Malgun Gothic" w:cs="Arial"/>
                <w:lang w:eastAsia="ko-KR"/>
              </w:rPr>
            </w:pPr>
            <w:del w:id="1480" w:author="ZTE-Ma Zhifeng" w:date="2022-07-26T23:55:00Z">
              <w:r w:rsidDel="0021784C">
                <w:rPr>
                  <w:rFonts w:eastAsia="Malgun Gothic" w:cs="Arial"/>
                  <w:lang w:eastAsia="ko-KR"/>
                </w:rPr>
                <w:delText>0.2</w:delText>
              </w:r>
            </w:del>
          </w:p>
        </w:tc>
      </w:tr>
      <w:tr w:rsidR="0021784C" w:rsidRPr="00EF5447" w:rsidDel="0021784C" w14:paraId="08E3C782" w14:textId="1E8146DD" w:rsidTr="0021784C">
        <w:trPr>
          <w:trHeight w:val="187"/>
          <w:jc w:val="center"/>
          <w:del w:id="1481" w:author="ZTE-Ma Zhifeng" w:date="2022-07-26T23:55:00Z"/>
        </w:trPr>
        <w:tc>
          <w:tcPr>
            <w:tcW w:w="2155" w:type="dxa"/>
            <w:tcBorders>
              <w:bottom w:val="nil"/>
            </w:tcBorders>
            <w:shd w:val="clear" w:color="auto" w:fill="auto"/>
          </w:tcPr>
          <w:p w14:paraId="06ADD20B" w14:textId="56FC1D3E" w:rsidR="0021784C" w:rsidRPr="00EF5447" w:rsidDel="0021784C" w:rsidRDefault="0021784C" w:rsidP="0021784C">
            <w:pPr>
              <w:pStyle w:val="TAC"/>
              <w:rPr>
                <w:del w:id="1482" w:author="ZTE-Ma Zhifeng" w:date="2022-07-26T23:55:00Z"/>
                <w:rFonts w:cs="Arial"/>
              </w:rPr>
            </w:pPr>
            <w:del w:id="1483" w:author="ZTE-Ma Zhifeng" w:date="2022-07-26T23:55:00Z">
              <w:r w:rsidRPr="00EF5447" w:rsidDel="0021784C">
                <w:delText>DC_1-8_n28-n77</w:delText>
              </w:r>
            </w:del>
          </w:p>
        </w:tc>
        <w:tc>
          <w:tcPr>
            <w:tcW w:w="2977" w:type="dxa"/>
          </w:tcPr>
          <w:p w14:paraId="555FA678" w14:textId="4C5814C4" w:rsidR="0021784C" w:rsidRPr="00EF5447" w:rsidDel="0021784C" w:rsidRDefault="0021784C" w:rsidP="0021784C">
            <w:pPr>
              <w:pStyle w:val="TAC"/>
              <w:rPr>
                <w:del w:id="1484" w:author="ZTE-Ma Zhifeng" w:date="2022-07-26T23:55:00Z"/>
                <w:szCs w:val="18"/>
                <w:lang w:eastAsia="ja-JP"/>
              </w:rPr>
            </w:pPr>
            <w:del w:id="1485" w:author="ZTE-Ma Zhifeng" w:date="2022-07-26T23:55:00Z">
              <w:r w:rsidRPr="00EF5447" w:rsidDel="0021784C">
                <w:delText>1</w:delText>
              </w:r>
            </w:del>
          </w:p>
        </w:tc>
        <w:tc>
          <w:tcPr>
            <w:tcW w:w="2806" w:type="dxa"/>
          </w:tcPr>
          <w:p w14:paraId="51822575" w14:textId="23480F57" w:rsidR="0021784C" w:rsidRPr="00EF5447" w:rsidDel="0021784C" w:rsidRDefault="0021784C" w:rsidP="0021784C">
            <w:pPr>
              <w:pStyle w:val="TAC"/>
              <w:rPr>
                <w:del w:id="1486" w:author="ZTE-Ma Zhifeng" w:date="2022-07-26T23:55:00Z"/>
                <w:szCs w:val="18"/>
              </w:rPr>
            </w:pPr>
            <w:del w:id="1487" w:author="ZTE-Ma Zhifeng" w:date="2022-07-26T23:55:00Z">
              <w:r w:rsidRPr="00EF5447" w:rsidDel="0021784C">
                <w:delText>0.2</w:delText>
              </w:r>
            </w:del>
          </w:p>
        </w:tc>
      </w:tr>
      <w:tr w:rsidR="0021784C" w:rsidRPr="00EF5447" w:rsidDel="0021784C" w14:paraId="4C17553D" w14:textId="7D0EF93F" w:rsidTr="0021784C">
        <w:trPr>
          <w:trHeight w:val="187"/>
          <w:jc w:val="center"/>
          <w:del w:id="1488" w:author="ZTE-Ma Zhifeng" w:date="2022-07-26T23:55:00Z"/>
        </w:trPr>
        <w:tc>
          <w:tcPr>
            <w:tcW w:w="2155" w:type="dxa"/>
            <w:tcBorders>
              <w:top w:val="nil"/>
              <w:bottom w:val="nil"/>
            </w:tcBorders>
            <w:shd w:val="clear" w:color="auto" w:fill="auto"/>
          </w:tcPr>
          <w:p w14:paraId="25697D13" w14:textId="60883FFC" w:rsidR="0021784C" w:rsidRPr="00EF5447" w:rsidDel="0021784C" w:rsidRDefault="0021784C" w:rsidP="0021784C">
            <w:pPr>
              <w:pStyle w:val="TAC"/>
              <w:rPr>
                <w:del w:id="1489" w:author="ZTE-Ma Zhifeng" w:date="2022-07-26T23:55:00Z"/>
                <w:rFonts w:cs="Arial"/>
              </w:rPr>
            </w:pPr>
          </w:p>
        </w:tc>
        <w:tc>
          <w:tcPr>
            <w:tcW w:w="2977" w:type="dxa"/>
          </w:tcPr>
          <w:p w14:paraId="5AF01A3E" w14:textId="6431D1A6" w:rsidR="0021784C" w:rsidRPr="00EF5447" w:rsidDel="0021784C" w:rsidRDefault="0021784C" w:rsidP="0021784C">
            <w:pPr>
              <w:pStyle w:val="TAC"/>
              <w:rPr>
                <w:del w:id="1490" w:author="ZTE-Ma Zhifeng" w:date="2022-07-26T23:55:00Z"/>
                <w:szCs w:val="18"/>
                <w:lang w:eastAsia="ja-JP"/>
              </w:rPr>
            </w:pPr>
            <w:del w:id="1491" w:author="ZTE-Ma Zhifeng" w:date="2022-07-26T23:55:00Z">
              <w:r w:rsidRPr="00EF5447" w:rsidDel="0021784C">
                <w:delText>8</w:delText>
              </w:r>
            </w:del>
          </w:p>
        </w:tc>
        <w:tc>
          <w:tcPr>
            <w:tcW w:w="2806" w:type="dxa"/>
          </w:tcPr>
          <w:p w14:paraId="482B9C48" w14:textId="76FA5800" w:rsidR="0021784C" w:rsidRPr="00EF5447" w:rsidDel="0021784C" w:rsidRDefault="0021784C" w:rsidP="0021784C">
            <w:pPr>
              <w:pStyle w:val="TAC"/>
              <w:rPr>
                <w:del w:id="1492" w:author="ZTE-Ma Zhifeng" w:date="2022-07-26T23:55:00Z"/>
                <w:szCs w:val="18"/>
              </w:rPr>
            </w:pPr>
            <w:del w:id="1493" w:author="ZTE-Ma Zhifeng" w:date="2022-07-26T23:55:00Z">
              <w:r w:rsidRPr="00EF5447" w:rsidDel="0021784C">
                <w:delText>0.2</w:delText>
              </w:r>
            </w:del>
          </w:p>
        </w:tc>
      </w:tr>
      <w:tr w:rsidR="0021784C" w:rsidRPr="00EF5447" w:rsidDel="0021784C" w14:paraId="57E71AB6" w14:textId="792121C2" w:rsidTr="0021784C">
        <w:trPr>
          <w:trHeight w:val="187"/>
          <w:jc w:val="center"/>
          <w:del w:id="1494" w:author="ZTE-Ma Zhifeng" w:date="2022-07-26T23:55:00Z"/>
        </w:trPr>
        <w:tc>
          <w:tcPr>
            <w:tcW w:w="2155" w:type="dxa"/>
            <w:tcBorders>
              <w:top w:val="nil"/>
              <w:bottom w:val="nil"/>
            </w:tcBorders>
            <w:shd w:val="clear" w:color="auto" w:fill="auto"/>
          </w:tcPr>
          <w:p w14:paraId="362DF242" w14:textId="427CF2D4" w:rsidR="0021784C" w:rsidRPr="00EF5447" w:rsidDel="0021784C" w:rsidRDefault="0021784C" w:rsidP="0021784C">
            <w:pPr>
              <w:pStyle w:val="TAC"/>
              <w:rPr>
                <w:del w:id="1495" w:author="ZTE-Ma Zhifeng" w:date="2022-07-26T23:55:00Z"/>
                <w:rFonts w:cs="Arial"/>
              </w:rPr>
            </w:pPr>
          </w:p>
        </w:tc>
        <w:tc>
          <w:tcPr>
            <w:tcW w:w="2977" w:type="dxa"/>
          </w:tcPr>
          <w:p w14:paraId="1BB39370" w14:textId="18B26138" w:rsidR="0021784C" w:rsidRPr="00EF5447" w:rsidDel="0021784C" w:rsidRDefault="0021784C" w:rsidP="0021784C">
            <w:pPr>
              <w:pStyle w:val="TAC"/>
              <w:rPr>
                <w:del w:id="1496" w:author="ZTE-Ma Zhifeng" w:date="2022-07-26T23:55:00Z"/>
                <w:szCs w:val="18"/>
                <w:lang w:eastAsia="ja-JP"/>
              </w:rPr>
            </w:pPr>
            <w:del w:id="1497" w:author="ZTE-Ma Zhifeng" w:date="2022-07-26T23:55:00Z">
              <w:r w:rsidRPr="00EF5447" w:rsidDel="0021784C">
                <w:delText>n28</w:delText>
              </w:r>
            </w:del>
          </w:p>
        </w:tc>
        <w:tc>
          <w:tcPr>
            <w:tcW w:w="2806" w:type="dxa"/>
          </w:tcPr>
          <w:p w14:paraId="532BF1C6" w14:textId="095ABD69" w:rsidR="0021784C" w:rsidRPr="00EF5447" w:rsidDel="0021784C" w:rsidRDefault="0021784C" w:rsidP="0021784C">
            <w:pPr>
              <w:pStyle w:val="TAC"/>
              <w:rPr>
                <w:del w:id="1498" w:author="ZTE-Ma Zhifeng" w:date="2022-07-26T23:55:00Z"/>
                <w:szCs w:val="18"/>
              </w:rPr>
            </w:pPr>
            <w:del w:id="1499" w:author="ZTE-Ma Zhifeng" w:date="2022-07-26T23:55:00Z">
              <w:r w:rsidRPr="00EF5447" w:rsidDel="0021784C">
                <w:delText>0.2</w:delText>
              </w:r>
            </w:del>
          </w:p>
        </w:tc>
      </w:tr>
      <w:tr w:rsidR="0021784C" w:rsidRPr="00EF5447" w:rsidDel="0021784C" w14:paraId="4E4111CB" w14:textId="0A8E329F" w:rsidTr="0021784C">
        <w:trPr>
          <w:trHeight w:val="187"/>
          <w:jc w:val="center"/>
          <w:del w:id="1500" w:author="ZTE-Ma Zhifeng" w:date="2022-07-26T23:55:00Z"/>
        </w:trPr>
        <w:tc>
          <w:tcPr>
            <w:tcW w:w="2155" w:type="dxa"/>
            <w:tcBorders>
              <w:top w:val="nil"/>
              <w:bottom w:val="single" w:sz="4" w:space="0" w:color="auto"/>
            </w:tcBorders>
            <w:shd w:val="clear" w:color="auto" w:fill="auto"/>
          </w:tcPr>
          <w:p w14:paraId="57F89387" w14:textId="07190DA9" w:rsidR="0021784C" w:rsidRPr="00EF5447" w:rsidDel="0021784C" w:rsidRDefault="0021784C" w:rsidP="0021784C">
            <w:pPr>
              <w:pStyle w:val="TAC"/>
              <w:rPr>
                <w:del w:id="1501" w:author="ZTE-Ma Zhifeng" w:date="2022-07-26T23:55:00Z"/>
                <w:rFonts w:cs="Arial"/>
              </w:rPr>
            </w:pPr>
          </w:p>
        </w:tc>
        <w:tc>
          <w:tcPr>
            <w:tcW w:w="2977" w:type="dxa"/>
          </w:tcPr>
          <w:p w14:paraId="764092F5" w14:textId="607A2771" w:rsidR="0021784C" w:rsidRPr="00EF5447" w:rsidDel="0021784C" w:rsidRDefault="0021784C" w:rsidP="0021784C">
            <w:pPr>
              <w:pStyle w:val="TAC"/>
              <w:rPr>
                <w:del w:id="1502" w:author="ZTE-Ma Zhifeng" w:date="2022-07-26T23:55:00Z"/>
                <w:szCs w:val="18"/>
                <w:lang w:eastAsia="ja-JP"/>
              </w:rPr>
            </w:pPr>
            <w:del w:id="1503" w:author="ZTE-Ma Zhifeng" w:date="2022-07-26T23:55:00Z">
              <w:r w:rsidRPr="00EF5447" w:rsidDel="0021784C">
                <w:delText>n77</w:delText>
              </w:r>
            </w:del>
          </w:p>
        </w:tc>
        <w:tc>
          <w:tcPr>
            <w:tcW w:w="2806" w:type="dxa"/>
          </w:tcPr>
          <w:p w14:paraId="2652B6F1" w14:textId="6AE266CA" w:rsidR="0021784C" w:rsidRPr="00EF5447" w:rsidDel="0021784C" w:rsidRDefault="0021784C" w:rsidP="0021784C">
            <w:pPr>
              <w:pStyle w:val="TAC"/>
              <w:rPr>
                <w:del w:id="1504" w:author="ZTE-Ma Zhifeng" w:date="2022-07-26T23:55:00Z"/>
                <w:szCs w:val="18"/>
              </w:rPr>
            </w:pPr>
            <w:del w:id="1505" w:author="ZTE-Ma Zhifeng" w:date="2022-07-26T23:55:00Z">
              <w:r w:rsidRPr="00EF5447" w:rsidDel="0021784C">
                <w:delText>0.5</w:delText>
              </w:r>
            </w:del>
          </w:p>
        </w:tc>
      </w:tr>
      <w:tr w:rsidR="0021784C" w:rsidRPr="00EF5447" w:rsidDel="0021784C" w14:paraId="33699FA1" w14:textId="4E191403" w:rsidTr="0021784C">
        <w:trPr>
          <w:trHeight w:val="187"/>
          <w:jc w:val="center"/>
          <w:del w:id="1506" w:author="ZTE-Ma Zhifeng" w:date="2022-07-26T23:55:00Z"/>
        </w:trPr>
        <w:tc>
          <w:tcPr>
            <w:tcW w:w="2155" w:type="dxa"/>
            <w:tcBorders>
              <w:bottom w:val="nil"/>
            </w:tcBorders>
            <w:shd w:val="clear" w:color="auto" w:fill="auto"/>
          </w:tcPr>
          <w:p w14:paraId="31547535" w14:textId="6EC20C13" w:rsidR="0021784C" w:rsidRPr="00EF5447" w:rsidDel="0021784C" w:rsidRDefault="0021784C" w:rsidP="0021784C">
            <w:pPr>
              <w:pStyle w:val="TAC"/>
              <w:rPr>
                <w:del w:id="1507" w:author="ZTE-Ma Zhifeng" w:date="2022-07-26T23:55:00Z"/>
                <w:szCs w:val="18"/>
              </w:rPr>
            </w:pPr>
            <w:del w:id="1508" w:author="ZTE-Ma Zhifeng" w:date="2022-07-26T23:55:00Z">
              <w:r w:rsidDel="0021784C">
                <w:delText>DC_1-8-28</w:delText>
              </w:r>
              <w:r w:rsidRPr="00940479" w:rsidDel="0021784C">
                <w:delText>_n</w:delText>
              </w:r>
              <w:r w:rsidDel="0021784C">
                <w:delText>78</w:delText>
              </w:r>
            </w:del>
          </w:p>
        </w:tc>
        <w:tc>
          <w:tcPr>
            <w:tcW w:w="2977" w:type="dxa"/>
          </w:tcPr>
          <w:p w14:paraId="102151A4" w14:textId="77965AAC" w:rsidR="0021784C" w:rsidRPr="00EF5447" w:rsidDel="0021784C" w:rsidRDefault="0021784C" w:rsidP="0021784C">
            <w:pPr>
              <w:pStyle w:val="TAC"/>
              <w:rPr>
                <w:del w:id="1509" w:author="ZTE-Ma Zhifeng" w:date="2022-07-26T23:55:00Z"/>
                <w:szCs w:val="18"/>
                <w:lang w:eastAsia="ja-JP"/>
              </w:rPr>
            </w:pPr>
            <w:del w:id="1510" w:author="ZTE-Ma Zhifeng" w:date="2022-07-26T23:55:00Z">
              <w:r w:rsidDel="0021784C">
                <w:rPr>
                  <w:rFonts w:cs="Arial"/>
                  <w:lang w:eastAsia="ja-JP"/>
                </w:rPr>
                <w:delText>8</w:delText>
              </w:r>
            </w:del>
          </w:p>
        </w:tc>
        <w:tc>
          <w:tcPr>
            <w:tcW w:w="2806" w:type="dxa"/>
          </w:tcPr>
          <w:p w14:paraId="6945BCD1" w14:textId="44D22D1A" w:rsidR="0021784C" w:rsidRPr="00EF5447" w:rsidDel="0021784C" w:rsidRDefault="0021784C" w:rsidP="0021784C">
            <w:pPr>
              <w:pStyle w:val="TAC"/>
              <w:rPr>
                <w:del w:id="1511" w:author="ZTE-Ma Zhifeng" w:date="2022-07-26T23:55:00Z"/>
                <w:szCs w:val="18"/>
              </w:rPr>
            </w:pPr>
            <w:del w:id="1512" w:author="ZTE-Ma Zhifeng" w:date="2022-07-26T23:55:00Z">
              <w:r w:rsidDel="0021784C">
                <w:rPr>
                  <w:rFonts w:eastAsia="Malgun Gothic" w:cs="Arial"/>
                  <w:lang w:eastAsia="ko-KR"/>
                </w:rPr>
                <w:delText>0.2</w:delText>
              </w:r>
            </w:del>
          </w:p>
        </w:tc>
      </w:tr>
      <w:tr w:rsidR="0021784C" w:rsidRPr="00EF5447" w:rsidDel="0021784C" w14:paraId="096161E5" w14:textId="124FEE93" w:rsidTr="0021784C">
        <w:trPr>
          <w:trHeight w:val="187"/>
          <w:jc w:val="center"/>
          <w:del w:id="1513" w:author="ZTE-Ma Zhifeng" w:date="2022-07-26T23:55:00Z"/>
        </w:trPr>
        <w:tc>
          <w:tcPr>
            <w:tcW w:w="2155" w:type="dxa"/>
            <w:tcBorders>
              <w:top w:val="nil"/>
              <w:bottom w:val="nil"/>
            </w:tcBorders>
            <w:shd w:val="clear" w:color="auto" w:fill="auto"/>
          </w:tcPr>
          <w:p w14:paraId="761DA712" w14:textId="3321A190" w:rsidR="0021784C" w:rsidRPr="00EF5447" w:rsidDel="0021784C" w:rsidRDefault="0021784C" w:rsidP="0021784C">
            <w:pPr>
              <w:pStyle w:val="TAC"/>
              <w:rPr>
                <w:del w:id="1514" w:author="ZTE-Ma Zhifeng" w:date="2022-07-26T23:55:00Z"/>
                <w:szCs w:val="18"/>
              </w:rPr>
            </w:pPr>
          </w:p>
        </w:tc>
        <w:tc>
          <w:tcPr>
            <w:tcW w:w="2977" w:type="dxa"/>
          </w:tcPr>
          <w:p w14:paraId="6A9F5798" w14:textId="2BD0E178" w:rsidR="0021784C" w:rsidRPr="00EF5447" w:rsidDel="0021784C" w:rsidRDefault="0021784C" w:rsidP="0021784C">
            <w:pPr>
              <w:pStyle w:val="TAC"/>
              <w:rPr>
                <w:del w:id="1515" w:author="ZTE-Ma Zhifeng" w:date="2022-07-26T23:55:00Z"/>
                <w:szCs w:val="18"/>
                <w:lang w:eastAsia="ja-JP"/>
              </w:rPr>
            </w:pPr>
            <w:del w:id="1516" w:author="ZTE-Ma Zhifeng" w:date="2022-07-26T23:55:00Z">
              <w:r w:rsidDel="0021784C">
                <w:rPr>
                  <w:rFonts w:cs="Arial"/>
                  <w:lang w:eastAsia="ja-JP"/>
                </w:rPr>
                <w:delText>28</w:delText>
              </w:r>
            </w:del>
          </w:p>
        </w:tc>
        <w:tc>
          <w:tcPr>
            <w:tcW w:w="2806" w:type="dxa"/>
          </w:tcPr>
          <w:p w14:paraId="7DF05E5F" w14:textId="044626EC" w:rsidR="0021784C" w:rsidRPr="00EF5447" w:rsidDel="0021784C" w:rsidRDefault="0021784C" w:rsidP="0021784C">
            <w:pPr>
              <w:pStyle w:val="TAC"/>
              <w:rPr>
                <w:del w:id="1517" w:author="ZTE-Ma Zhifeng" w:date="2022-07-26T23:55:00Z"/>
                <w:szCs w:val="18"/>
              </w:rPr>
            </w:pPr>
            <w:del w:id="1518" w:author="ZTE-Ma Zhifeng" w:date="2022-07-26T23:55:00Z">
              <w:r w:rsidDel="0021784C">
                <w:rPr>
                  <w:rFonts w:eastAsia="Malgun Gothic" w:cs="Arial"/>
                  <w:lang w:eastAsia="ko-KR"/>
                </w:rPr>
                <w:delText>0.2</w:delText>
              </w:r>
            </w:del>
          </w:p>
        </w:tc>
      </w:tr>
      <w:tr w:rsidR="0021784C" w:rsidRPr="00EF5447" w:rsidDel="0021784C" w14:paraId="090A05C9" w14:textId="69A7942E" w:rsidTr="0021784C">
        <w:trPr>
          <w:trHeight w:val="187"/>
          <w:jc w:val="center"/>
          <w:del w:id="1519" w:author="ZTE-Ma Zhifeng" w:date="2022-07-26T23:55:00Z"/>
        </w:trPr>
        <w:tc>
          <w:tcPr>
            <w:tcW w:w="2155" w:type="dxa"/>
            <w:tcBorders>
              <w:top w:val="nil"/>
              <w:bottom w:val="single" w:sz="4" w:space="0" w:color="auto"/>
            </w:tcBorders>
            <w:shd w:val="clear" w:color="auto" w:fill="auto"/>
          </w:tcPr>
          <w:p w14:paraId="77F53992" w14:textId="1F8031C8" w:rsidR="0021784C" w:rsidRPr="00EF5447" w:rsidDel="0021784C" w:rsidRDefault="0021784C" w:rsidP="0021784C">
            <w:pPr>
              <w:pStyle w:val="TAC"/>
              <w:rPr>
                <w:del w:id="1520" w:author="ZTE-Ma Zhifeng" w:date="2022-07-26T23:55:00Z"/>
                <w:szCs w:val="18"/>
              </w:rPr>
            </w:pPr>
          </w:p>
        </w:tc>
        <w:tc>
          <w:tcPr>
            <w:tcW w:w="2977" w:type="dxa"/>
          </w:tcPr>
          <w:p w14:paraId="15AE9CC3" w14:textId="3DBD0139" w:rsidR="0021784C" w:rsidRPr="00EF5447" w:rsidDel="0021784C" w:rsidRDefault="0021784C" w:rsidP="0021784C">
            <w:pPr>
              <w:pStyle w:val="TAC"/>
              <w:rPr>
                <w:del w:id="1521" w:author="ZTE-Ma Zhifeng" w:date="2022-07-26T23:55:00Z"/>
                <w:szCs w:val="18"/>
                <w:lang w:eastAsia="ja-JP"/>
              </w:rPr>
            </w:pPr>
            <w:del w:id="1522" w:author="ZTE-Ma Zhifeng" w:date="2022-07-26T23:55:00Z">
              <w:r w:rsidDel="0021784C">
                <w:rPr>
                  <w:rFonts w:cs="Arial"/>
                  <w:lang w:eastAsia="ja-JP"/>
                </w:rPr>
                <w:delText>n78</w:delText>
              </w:r>
            </w:del>
          </w:p>
        </w:tc>
        <w:tc>
          <w:tcPr>
            <w:tcW w:w="2806" w:type="dxa"/>
          </w:tcPr>
          <w:p w14:paraId="66C0AF17" w14:textId="5FD0D5D1" w:rsidR="0021784C" w:rsidRPr="00EF5447" w:rsidDel="0021784C" w:rsidRDefault="0021784C" w:rsidP="0021784C">
            <w:pPr>
              <w:pStyle w:val="TAC"/>
              <w:rPr>
                <w:del w:id="1523" w:author="ZTE-Ma Zhifeng" w:date="2022-07-26T23:55:00Z"/>
                <w:szCs w:val="18"/>
              </w:rPr>
            </w:pPr>
            <w:del w:id="1524" w:author="ZTE-Ma Zhifeng" w:date="2022-07-26T23:55:00Z">
              <w:r w:rsidDel="0021784C">
                <w:rPr>
                  <w:rFonts w:eastAsia="Malgun Gothic" w:cs="Arial"/>
                  <w:lang w:eastAsia="ko-KR"/>
                </w:rPr>
                <w:delText>0.5</w:delText>
              </w:r>
            </w:del>
          </w:p>
        </w:tc>
      </w:tr>
      <w:tr w:rsidR="0021784C" w:rsidRPr="00EF5447" w:rsidDel="0021784C" w14:paraId="7F01E78C" w14:textId="097B6514" w:rsidTr="0021784C">
        <w:trPr>
          <w:trHeight w:val="187"/>
          <w:jc w:val="center"/>
          <w:del w:id="1525" w:author="ZTE-Ma Zhifeng" w:date="2022-07-26T23:55:00Z"/>
        </w:trPr>
        <w:tc>
          <w:tcPr>
            <w:tcW w:w="2155" w:type="dxa"/>
            <w:tcBorders>
              <w:top w:val="nil"/>
              <w:bottom w:val="nil"/>
            </w:tcBorders>
            <w:shd w:val="clear" w:color="auto" w:fill="auto"/>
            <w:vAlign w:val="center"/>
          </w:tcPr>
          <w:p w14:paraId="608CB03B" w14:textId="7CC5B9F0" w:rsidR="0021784C" w:rsidRPr="00EF5447" w:rsidDel="0021784C" w:rsidRDefault="0021784C" w:rsidP="0021784C">
            <w:pPr>
              <w:pStyle w:val="TAC"/>
              <w:rPr>
                <w:del w:id="1526" w:author="ZTE-Ma Zhifeng" w:date="2022-07-26T23:55:00Z"/>
                <w:rFonts w:cs="Arial"/>
              </w:rPr>
            </w:pPr>
            <w:del w:id="1527" w:author="ZTE-Ma Zhifeng" w:date="2022-07-26T23:55:00Z">
              <w:r w:rsidDel="0021784C">
                <w:rPr>
                  <w:rFonts w:cs="Arial"/>
                </w:rPr>
                <w:delText>DC_1-8_n28-n78</w:delText>
              </w:r>
            </w:del>
          </w:p>
        </w:tc>
        <w:tc>
          <w:tcPr>
            <w:tcW w:w="2977" w:type="dxa"/>
            <w:vAlign w:val="center"/>
          </w:tcPr>
          <w:p w14:paraId="1051BAD4" w14:textId="36746052" w:rsidR="0021784C" w:rsidDel="0021784C" w:rsidRDefault="0021784C" w:rsidP="0021784C">
            <w:pPr>
              <w:pStyle w:val="TAC"/>
              <w:rPr>
                <w:del w:id="1528" w:author="ZTE-Ma Zhifeng" w:date="2022-07-26T23:55:00Z"/>
              </w:rPr>
            </w:pPr>
            <w:del w:id="1529" w:author="ZTE-Ma Zhifeng" w:date="2022-07-26T23:55:00Z">
              <w:r w:rsidDel="0021784C">
                <w:rPr>
                  <w:rFonts w:cs="Arial"/>
                  <w:lang w:eastAsia="zh-CN"/>
                </w:rPr>
                <w:delText>8</w:delText>
              </w:r>
            </w:del>
          </w:p>
        </w:tc>
        <w:tc>
          <w:tcPr>
            <w:tcW w:w="2806" w:type="dxa"/>
          </w:tcPr>
          <w:p w14:paraId="2A790001" w14:textId="78AFC091" w:rsidR="0021784C" w:rsidRPr="00EF5447" w:rsidDel="0021784C" w:rsidRDefault="0021784C" w:rsidP="0021784C">
            <w:pPr>
              <w:pStyle w:val="TAC"/>
              <w:rPr>
                <w:del w:id="1530" w:author="ZTE-Ma Zhifeng" w:date="2022-07-26T23:55:00Z"/>
                <w:rFonts w:eastAsia="Malgun Gothic" w:cs="Arial"/>
                <w:szCs w:val="18"/>
                <w:lang w:eastAsia="ko-KR"/>
              </w:rPr>
            </w:pPr>
            <w:del w:id="1531" w:author="ZTE-Ma Zhifeng" w:date="2022-07-26T23:55:00Z">
              <w:r w:rsidDel="0021784C">
                <w:rPr>
                  <w:rFonts w:cs="Arial"/>
                  <w:lang w:eastAsia="zh-CN"/>
                </w:rPr>
                <w:delText>0.2</w:delText>
              </w:r>
            </w:del>
          </w:p>
        </w:tc>
      </w:tr>
      <w:tr w:rsidR="0021784C" w:rsidRPr="00EF5447" w:rsidDel="0021784C" w14:paraId="091D06A5" w14:textId="62AB203D" w:rsidTr="0021784C">
        <w:trPr>
          <w:trHeight w:val="187"/>
          <w:jc w:val="center"/>
          <w:del w:id="1532" w:author="ZTE-Ma Zhifeng" w:date="2022-07-26T23:55:00Z"/>
        </w:trPr>
        <w:tc>
          <w:tcPr>
            <w:tcW w:w="2155" w:type="dxa"/>
            <w:tcBorders>
              <w:top w:val="nil"/>
              <w:bottom w:val="nil"/>
            </w:tcBorders>
            <w:shd w:val="clear" w:color="auto" w:fill="auto"/>
            <w:vAlign w:val="center"/>
          </w:tcPr>
          <w:p w14:paraId="071CE71D" w14:textId="5DE1610B" w:rsidR="0021784C" w:rsidRPr="00EF5447" w:rsidDel="0021784C" w:rsidRDefault="0021784C" w:rsidP="0021784C">
            <w:pPr>
              <w:pStyle w:val="TAC"/>
              <w:rPr>
                <w:del w:id="1533" w:author="ZTE-Ma Zhifeng" w:date="2022-07-26T23:55:00Z"/>
                <w:rFonts w:cs="Arial"/>
              </w:rPr>
            </w:pPr>
          </w:p>
        </w:tc>
        <w:tc>
          <w:tcPr>
            <w:tcW w:w="2977" w:type="dxa"/>
            <w:vAlign w:val="center"/>
          </w:tcPr>
          <w:p w14:paraId="7ADB03BF" w14:textId="114A3EFE" w:rsidR="0021784C" w:rsidDel="0021784C" w:rsidRDefault="0021784C" w:rsidP="0021784C">
            <w:pPr>
              <w:pStyle w:val="TAC"/>
              <w:rPr>
                <w:del w:id="1534" w:author="ZTE-Ma Zhifeng" w:date="2022-07-26T23:55:00Z"/>
              </w:rPr>
            </w:pPr>
            <w:del w:id="1535" w:author="ZTE-Ma Zhifeng" w:date="2022-07-26T23:55:00Z">
              <w:r w:rsidDel="0021784C">
                <w:rPr>
                  <w:rFonts w:cs="Arial"/>
                  <w:lang w:eastAsia="zh-CN"/>
                </w:rPr>
                <w:delText>n28</w:delText>
              </w:r>
            </w:del>
          </w:p>
        </w:tc>
        <w:tc>
          <w:tcPr>
            <w:tcW w:w="2806" w:type="dxa"/>
          </w:tcPr>
          <w:p w14:paraId="3F2BA9C7" w14:textId="27076B46" w:rsidR="0021784C" w:rsidRPr="00EF5447" w:rsidDel="0021784C" w:rsidRDefault="0021784C" w:rsidP="0021784C">
            <w:pPr>
              <w:pStyle w:val="TAC"/>
              <w:rPr>
                <w:del w:id="1536" w:author="ZTE-Ma Zhifeng" w:date="2022-07-26T23:55:00Z"/>
                <w:rFonts w:eastAsia="Malgun Gothic" w:cs="Arial"/>
                <w:szCs w:val="18"/>
                <w:lang w:eastAsia="ko-KR"/>
              </w:rPr>
            </w:pPr>
            <w:del w:id="1537" w:author="ZTE-Ma Zhifeng" w:date="2022-07-26T23:55:00Z">
              <w:r w:rsidRPr="00A76781" w:rsidDel="0021784C">
                <w:rPr>
                  <w:rFonts w:cs="Arial" w:hint="eastAsia"/>
                  <w:lang w:eastAsia="zh-CN"/>
                </w:rPr>
                <w:delText>0</w:delText>
              </w:r>
              <w:r w:rsidDel="0021784C">
                <w:rPr>
                  <w:rFonts w:cs="Arial"/>
                  <w:lang w:eastAsia="zh-CN"/>
                </w:rPr>
                <w:delText>.2</w:delText>
              </w:r>
            </w:del>
          </w:p>
        </w:tc>
      </w:tr>
      <w:tr w:rsidR="0021784C" w:rsidRPr="00EF5447" w:rsidDel="0021784C" w14:paraId="083E31CD" w14:textId="3EA7B793" w:rsidTr="0021784C">
        <w:trPr>
          <w:trHeight w:val="187"/>
          <w:jc w:val="center"/>
          <w:del w:id="1538" w:author="ZTE-Ma Zhifeng" w:date="2022-07-26T23:55:00Z"/>
        </w:trPr>
        <w:tc>
          <w:tcPr>
            <w:tcW w:w="2155" w:type="dxa"/>
            <w:tcBorders>
              <w:top w:val="nil"/>
              <w:bottom w:val="single" w:sz="4" w:space="0" w:color="auto"/>
            </w:tcBorders>
            <w:shd w:val="clear" w:color="auto" w:fill="auto"/>
            <w:vAlign w:val="center"/>
          </w:tcPr>
          <w:p w14:paraId="3994A921" w14:textId="5A00ACC2" w:rsidR="0021784C" w:rsidRPr="00EF5447" w:rsidDel="0021784C" w:rsidRDefault="0021784C" w:rsidP="0021784C">
            <w:pPr>
              <w:pStyle w:val="TAC"/>
              <w:rPr>
                <w:del w:id="1539" w:author="ZTE-Ma Zhifeng" w:date="2022-07-26T23:55:00Z"/>
                <w:rFonts w:cs="Arial"/>
              </w:rPr>
            </w:pPr>
          </w:p>
        </w:tc>
        <w:tc>
          <w:tcPr>
            <w:tcW w:w="2977" w:type="dxa"/>
            <w:vAlign w:val="center"/>
          </w:tcPr>
          <w:p w14:paraId="172931E1" w14:textId="33261756" w:rsidR="0021784C" w:rsidDel="0021784C" w:rsidRDefault="0021784C" w:rsidP="0021784C">
            <w:pPr>
              <w:pStyle w:val="TAC"/>
              <w:rPr>
                <w:del w:id="1540" w:author="ZTE-Ma Zhifeng" w:date="2022-07-26T23:55:00Z"/>
              </w:rPr>
            </w:pPr>
            <w:del w:id="1541" w:author="ZTE-Ma Zhifeng" w:date="2022-07-26T23:55:00Z">
              <w:r w:rsidDel="0021784C">
                <w:rPr>
                  <w:rFonts w:cs="Arial"/>
                  <w:lang w:eastAsia="zh-CN"/>
                </w:rPr>
                <w:delText>n78</w:delText>
              </w:r>
            </w:del>
          </w:p>
        </w:tc>
        <w:tc>
          <w:tcPr>
            <w:tcW w:w="2806" w:type="dxa"/>
          </w:tcPr>
          <w:p w14:paraId="226B44E1" w14:textId="342D0864" w:rsidR="0021784C" w:rsidRPr="00EF5447" w:rsidDel="0021784C" w:rsidRDefault="0021784C" w:rsidP="0021784C">
            <w:pPr>
              <w:pStyle w:val="TAC"/>
              <w:rPr>
                <w:del w:id="1542" w:author="ZTE-Ma Zhifeng" w:date="2022-07-26T23:55:00Z"/>
                <w:rFonts w:eastAsia="Malgun Gothic" w:cs="Arial"/>
                <w:szCs w:val="18"/>
                <w:lang w:eastAsia="ko-KR"/>
              </w:rPr>
            </w:pPr>
            <w:del w:id="1543" w:author="ZTE-Ma Zhifeng" w:date="2022-07-26T23:55:00Z">
              <w:r w:rsidDel="0021784C">
                <w:rPr>
                  <w:rFonts w:cs="Arial"/>
                  <w:lang w:eastAsia="zh-CN"/>
                </w:rPr>
                <w:delText>0.5</w:delText>
              </w:r>
            </w:del>
          </w:p>
        </w:tc>
      </w:tr>
      <w:tr w:rsidR="0021784C" w:rsidDel="0021784C" w14:paraId="6FCB8F1C" w14:textId="6C7E9AB3" w:rsidTr="0021784C">
        <w:trPr>
          <w:trHeight w:val="187"/>
          <w:jc w:val="center"/>
          <w:del w:id="1544" w:author="ZTE-Ma Zhifeng" w:date="2022-07-26T23:55:00Z"/>
        </w:trPr>
        <w:tc>
          <w:tcPr>
            <w:tcW w:w="2155" w:type="dxa"/>
            <w:tcBorders>
              <w:top w:val="nil"/>
              <w:bottom w:val="nil"/>
            </w:tcBorders>
            <w:shd w:val="clear" w:color="auto" w:fill="auto"/>
          </w:tcPr>
          <w:p w14:paraId="55093294" w14:textId="2FCF3542" w:rsidR="0021784C" w:rsidRPr="00EF5447" w:rsidDel="0021784C" w:rsidRDefault="0021784C" w:rsidP="0021784C">
            <w:pPr>
              <w:pStyle w:val="TAC"/>
              <w:rPr>
                <w:del w:id="1545" w:author="ZTE-Ma Zhifeng" w:date="2022-07-26T23:55:00Z"/>
                <w:rFonts w:cs="Arial"/>
              </w:rPr>
            </w:pPr>
            <w:del w:id="1546" w:author="ZTE-Ma Zhifeng" w:date="2022-07-26T23:55:00Z">
              <w:r w:rsidDel="0021784C">
                <w:delText>DC_1-8_n28-n79</w:delText>
              </w:r>
            </w:del>
          </w:p>
        </w:tc>
        <w:tc>
          <w:tcPr>
            <w:tcW w:w="2977" w:type="dxa"/>
            <w:vAlign w:val="center"/>
          </w:tcPr>
          <w:p w14:paraId="5CE63EF1" w14:textId="605FD454" w:rsidR="0021784C" w:rsidDel="0021784C" w:rsidRDefault="0021784C" w:rsidP="0021784C">
            <w:pPr>
              <w:pStyle w:val="TAC"/>
              <w:rPr>
                <w:del w:id="1547" w:author="ZTE-Ma Zhifeng" w:date="2022-07-26T23:55:00Z"/>
                <w:rFonts w:cs="Arial"/>
                <w:lang w:eastAsia="zh-CN"/>
              </w:rPr>
            </w:pPr>
            <w:del w:id="1548" w:author="ZTE-Ma Zhifeng" w:date="2022-07-26T23:55:00Z">
              <w:r w:rsidDel="0021784C">
                <w:delText>1</w:delText>
              </w:r>
            </w:del>
          </w:p>
        </w:tc>
        <w:tc>
          <w:tcPr>
            <w:tcW w:w="2806" w:type="dxa"/>
          </w:tcPr>
          <w:p w14:paraId="080981F7" w14:textId="55EC7CDA" w:rsidR="0021784C" w:rsidDel="0021784C" w:rsidRDefault="0021784C" w:rsidP="0021784C">
            <w:pPr>
              <w:pStyle w:val="TAC"/>
              <w:rPr>
                <w:del w:id="1549" w:author="ZTE-Ma Zhifeng" w:date="2022-07-26T23:55:00Z"/>
                <w:rFonts w:cs="Arial"/>
                <w:lang w:eastAsia="zh-CN"/>
              </w:rPr>
            </w:pPr>
            <w:del w:id="1550" w:author="ZTE-Ma Zhifeng" w:date="2022-07-26T23:55:00Z">
              <w:r w:rsidDel="0021784C">
                <w:rPr>
                  <w:lang w:val="x-none" w:eastAsia="ja-JP"/>
                </w:rPr>
                <w:delText>0.3</w:delText>
              </w:r>
            </w:del>
          </w:p>
        </w:tc>
      </w:tr>
      <w:tr w:rsidR="0021784C" w:rsidDel="0021784C" w14:paraId="01201F88" w14:textId="2BCC0D4A" w:rsidTr="0021784C">
        <w:trPr>
          <w:trHeight w:val="187"/>
          <w:jc w:val="center"/>
          <w:del w:id="1551" w:author="ZTE-Ma Zhifeng" w:date="2022-07-26T23:55:00Z"/>
        </w:trPr>
        <w:tc>
          <w:tcPr>
            <w:tcW w:w="2155" w:type="dxa"/>
            <w:tcBorders>
              <w:top w:val="nil"/>
              <w:bottom w:val="nil"/>
            </w:tcBorders>
            <w:shd w:val="clear" w:color="auto" w:fill="auto"/>
            <w:vAlign w:val="center"/>
          </w:tcPr>
          <w:p w14:paraId="6F3E0FB8" w14:textId="5001A742" w:rsidR="0021784C" w:rsidRPr="00EF5447" w:rsidDel="0021784C" w:rsidRDefault="0021784C" w:rsidP="0021784C">
            <w:pPr>
              <w:pStyle w:val="TAC"/>
              <w:rPr>
                <w:del w:id="1552" w:author="ZTE-Ma Zhifeng" w:date="2022-07-26T23:55:00Z"/>
                <w:rFonts w:cs="Arial"/>
              </w:rPr>
            </w:pPr>
          </w:p>
        </w:tc>
        <w:tc>
          <w:tcPr>
            <w:tcW w:w="2977" w:type="dxa"/>
            <w:vAlign w:val="center"/>
          </w:tcPr>
          <w:p w14:paraId="3AEDEB13" w14:textId="75D762CD" w:rsidR="0021784C" w:rsidDel="0021784C" w:rsidRDefault="0021784C" w:rsidP="0021784C">
            <w:pPr>
              <w:pStyle w:val="TAC"/>
              <w:rPr>
                <w:del w:id="1553" w:author="ZTE-Ma Zhifeng" w:date="2022-07-26T23:55:00Z"/>
                <w:rFonts w:cs="Arial"/>
                <w:lang w:eastAsia="zh-CN"/>
              </w:rPr>
            </w:pPr>
            <w:del w:id="1554" w:author="ZTE-Ma Zhifeng" w:date="2022-07-26T23:55:00Z">
              <w:r w:rsidDel="0021784C">
                <w:delText>8</w:delText>
              </w:r>
            </w:del>
          </w:p>
        </w:tc>
        <w:tc>
          <w:tcPr>
            <w:tcW w:w="2806" w:type="dxa"/>
          </w:tcPr>
          <w:p w14:paraId="545FFAAA" w14:textId="1CFCDD8C" w:rsidR="0021784C" w:rsidDel="0021784C" w:rsidRDefault="0021784C" w:rsidP="0021784C">
            <w:pPr>
              <w:pStyle w:val="TAC"/>
              <w:rPr>
                <w:del w:id="1555" w:author="ZTE-Ma Zhifeng" w:date="2022-07-26T23:55:00Z"/>
                <w:rFonts w:cs="Arial"/>
                <w:lang w:eastAsia="zh-CN"/>
              </w:rPr>
            </w:pPr>
            <w:del w:id="1556" w:author="ZTE-Ma Zhifeng" w:date="2022-07-26T23:55:00Z">
              <w:r w:rsidDel="0021784C">
                <w:rPr>
                  <w:lang w:val="x-none" w:eastAsia="ja-JP"/>
                </w:rPr>
                <w:delText>0.3</w:delText>
              </w:r>
            </w:del>
          </w:p>
        </w:tc>
      </w:tr>
      <w:tr w:rsidR="0021784C" w:rsidDel="0021784C" w14:paraId="3B2736EF" w14:textId="1221FCE7" w:rsidTr="0021784C">
        <w:trPr>
          <w:trHeight w:val="187"/>
          <w:jc w:val="center"/>
          <w:del w:id="1557" w:author="ZTE-Ma Zhifeng" w:date="2022-07-26T23:55:00Z"/>
        </w:trPr>
        <w:tc>
          <w:tcPr>
            <w:tcW w:w="2155" w:type="dxa"/>
            <w:tcBorders>
              <w:top w:val="nil"/>
              <w:bottom w:val="nil"/>
            </w:tcBorders>
            <w:shd w:val="clear" w:color="auto" w:fill="auto"/>
            <w:vAlign w:val="center"/>
          </w:tcPr>
          <w:p w14:paraId="48665ABB" w14:textId="4E26AA05" w:rsidR="0021784C" w:rsidRPr="00EF5447" w:rsidDel="0021784C" w:rsidRDefault="0021784C" w:rsidP="0021784C">
            <w:pPr>
              <w:pStyle w:val="TAC"/>
              <w:rPr>
                <w:del w:id="1558" w:author="ZTE-Ma Zhifeng" w:date="2022-07-26T23:55:00Z"/>
                <w:rFonts w:cs="Arial"/>
              </w:rPr>
            </w:pPr>
          </w:p>
        </w:tc>
        <w:tc>
          <w:tcPr>
            <w:tcW w:w="2977" w:type="dxa"/>
            <w:vAlign w:val="center"/>
          </w:tcPr>
          <w:p w14:paraId="19B385DD" w14:textId="349E0BB1" w:rsidR="0021784C" w:rsidDel="0021784C" w:rsidRDefault="0021784C" w:rsidP="0021784C">
            <w:pPr>
              <w:pStyle w:val="TAC"/>
              <w:rPr>
                <w:del w:id="1559" w:author="ZTE-Ma Zhifeng" w:date="2022-07-26T23:55:00Z"/>
                <w:rFonts w:cs="Arial"/>
                <w:lang w:eastAsia="zh-CN"/>
              </w:rPr>
            </w:pPr>
            <w:del w:id="1560" w:author="ZTE-Ma Zhifeng" w:date="2022-07-26T23:55:00Z">
              <w:r w:rsidDel="0021784C">
                <w:delText>n28</w:delText>
              </w:r>
            </w:del>
          </w:p>
        </w:tc>
        <w:tc>
          <w:tcPr>
            <w:tcW w:w="2806" w:type="dxa"/>
          </w:tcPr>
          <w:p w14:paraId="17232AA2" w14:textId="0251AB37" w:rsidR="0021784C" w:rsidDel="0021784C" w:rsidRDefault="0021784C" w:rsidP="0021784C">
            <w:pPr>
              <w:pStyle w:val="TAC"/>
              <w:rPr>
                <w:del w:id="1561" w:author="ZTE-Ma Zhifeng" w:date="2022-07-26T23:55:00Z"/>
                <w:rFonts w:cs="Arial"/>
                <w:lang w:eastAsia="zh-CN"/>
              </w:rPr>
            </w:pPr>
            <w:del w:id="1562" w:author="ZTE-Ma Zhifeng" w:date="2022-07-26T23:55:00Z">
              <w:r w:rsidDel="0021784C">
                <w:rPr>
                  <w:lang w:val="x-none" w:eastAsia="ja-JP"/>
                </w:rPr>
                <w:delText>0.6</w:delText>
              </w:r>
            </w:del>
          </w:p>
        </w:tc>
      </w:tr>
      <w:tr w:rsidR="0021784C" w:rsidDel="0021784C" w14:paraId="6BE5C8B5" w14:textId="5E091D1A" w:rsidTr="0021784C">
        <w:trPr>
          <w:trHeight w:val="187"/>
          <w:jc w:val="center"/>
          <w:del w:id="1563" w:author="ZTE-Ma Zhifeng" w:date="2022-07-26T23:55:00Z"/>
        </w:trPr>
        <w:tc>
          <w:tcPr>
            <w:tcW w:w="2155" w:type="dxa"/>
            <w:tcBorders>
              <w:top w:val="nil"/>
              <w:bottom w:val="single" w:sz="4" w:space="0" w:color="auto"/>
            </w:tcBorders>
            <w:shd w:val="clear" w:color="auto" w:fill="auto"/>
            <w:vAlign w:val="center"/>
          </w:tcPr>
          <w:p w14:paraId="6A733D7F" w14:textId="3CEFEBEF" w:rsidR="0021784C" w:rsidRPr="00EF5447" w:rsidDel="0021784C" w:rsidRDefault="0021784C" w:rsidP="0021784C">
            <w:pPr>
              <w:pStyle w:val="TAC"/>
              <w:rPr>
                <w:del w:id="1564" w:author="ZTE-Ma Zhifeng" w:date="2022-07-26T23:55:00Z"/>
                <w:rFonts w:cs="Arial"/>
              </w:rPr>
            </w:pPr>
          </w:p>
        </w:tc>
        <w:tc>
          <w:tcPr>
            <w:tcW w:w="2977" w:type="dxa"/>
            <w:vAlign w:val="center"/>
          </w:tcPr>
          <w:p w14:paraId="620B26B3" w14:textId="00C6A944" w:rsidR="0021784C" w:rsidDel="0021784C" w:rsidRDefault="0021784C" w:rsidP="0021784C">
            <w:pPr>
              <w:pStyle w:val="TAC"/>
              <w:rPr>
                <w:del w:id="1565" w:author="ZTE-Ma Zhifeng" w:date="2022-07-26T23:55:00Z"/>
                <w:rFonts w:cs="Arial"/>
                <w:lang w:eastAsia="zh-CN"/>
              </w:rPr>
            </w:pPr>
            <w:del w:id="1566" w:author="ZTE-Ma Zhifeng" w:date="2022-07-26T23:55:00Z">
              <w:r w:rsidDel="0021784C">
                <w:delText>n79</w:delText>
              </w:r>
            </w:del>
          </w:p>
        </w:tc>
        <w:tc>
          <w:tcPr>
            <w:tcW w:w="2806" w:type="dxa"/>
          </w:tcPr>
          <w:p w14:paraId="60D87AA4" w14:textId="33C314FE" w:rsidR="0021784C" w:rsidDel="0021784C" w:rsidRDefault="0021784C" w:rsidP="0021784C">
            <w:pPr>
              <w:pStyle w:val="TAC"/>
              <w:rPr>
                <w:del w:id="1567" w:author="ZTE-Ma Zhifeng" w:date="2022-07-26T23:55:00Z"/>
                <w:rFonts w:cs="Arial"/>
                <w:lang w:eastAsia="zh-CN"/>
              </w:rPr>
            </w:pPr>
            <w:del w:id="1568" w:author="ZTE-Ma Zhifeng" w:date="2022-07-26T23:55:00Z">
              <w:r w:rsidDel="0021784C">
                <w:rPr>
                  <w:lang w:val="x-none" w:eastAsia="ja-JP"/>
                </w:rPr>
                <w:delText>0.5</w:delText>
              </w:r>
            </w:del>
          </w:p>
        </w:tc>
      </w:tr>
      <w:tr w:rsidR="0021784C" w:rsidRPr="00EF5447" w:rsidDel="0021784C" w14:paraId="643EC7BD" w14:textId="4613C0EB" w:rsidTr="0021784C">
        <w:trPr>
          <w:trHeight w:val="187"/>
          <w:jc w:val="center"/>
          <w:del w:id="1569" w:author="ZTE-Ma Zhifeng" w:date="2022-07-26T23:55:00Z"/>
        </w:trPr>
        <w:tc>
          <w:tcPr>
            <w:tcW w:w="2155" w:type="dxa"/>
            <w:tcBorders>
              <w:top w:val="nil"/>
              <w:bottom w:val="nil"/>
            </w:tcBorders>
            <w:shd w:val="clear" w:color="auto" w:fill="auto"/>
          </w:tcPr>
          <w:p w14:paraId="6951AD81" w14:textId="40E1A69D" w:rsidR="0021784C" w:rsidRPr="00EF5447" w:rsidDel="0021784C" w:rsidRDefault="0021784C" w:rsidP="0021784C">
            <w:pPr>
              <w:pStyle w:val="TAC"/>
              <w:rPr>
                <w:del w:id="1570" w:author="ZTE-Ma Zhifeng" w:date="2022-07-26T23:55:00Z"/>
              </w:rPr>
            </w:pPr>
            <w:del w:id="1571" w:author="ZTE-Ma Zhifeng" w:date="2022-07-26T23:55:00Z">
              <w:r w:rsidDel="0021784C">
                <w:delText>DC_1-8-32</w:delText>
              </w:r>
              <w:r w:rsidRPr="00940479" w:rsidDel="0021784C">
                <w:delText>_n</w:delText>
              </w:r>
              <w:r w:rsidDel="0021784C">
                <w:delText>3</w:delText>
              </w:r>
            </w:del>
          </w:p>
        </w:tc>
        <w:tc>
          <w:tcPr>
            <w:tcW w:w="2977" w:type="dxa"/>
          </w:tcPr>
          <w:p w14:paraId="7D7A2179" w14:textId="3DDAB604" w:rsidR="0021784C" w:rsidRPr="00EF5447" w:rsidDel="0021784C" w:rsidRDefault="0021784C" w:rsidP="0021784C">
            <w:pPr>
              <w:pStyle w:val="TAC"/>
              <w:rPr>
                <w:del w:id="1572" w:author="ZTE-Ma Zhifeng" w:date="2022-07-26T23:55:00Z"/>
                <w:lang w:eastAsia="zh-TW"/>
              </w:rPr>
            </w:pPr>
            <w:del w:id="1573" w:author="ZTE-Ma Zhifeng" w:date="2022-07-26T23:55:00Z">
              <w:r w:rsidDel="0021784C">
                <w:rPr>
                  <w:rFonts w:cs="Arial"/>
                  <w:lang w:eastAsia="ja-JP"/>
                </w:rPr>
                <w:delText>32</w:delText>
              </w:r>
            </w:del>
          </w:p>
        </w:tc>
        <w:tc>
          <w:tcPr>
            <w:tcW w:w="2806" w:type="dxa"/>
          </w:tcPr>
          <w:p w14:paraId="51632993" w14:textId="416E788E" w:rsidR="0021784C" w:rsidRPr="00EF5447" w:rsidDel="0021784C" w:rsidRDefault="0021784C" w:rsidP="0021784C">
            <w:pPr>
              <w:pStyle w:val="TAC"/>
              <w:rPr>
                <w:del w:id="1574" w:author="ZTE-Ma Zhifeng" w:date="2022-07-26T23:55:00Z"/>
                <w:szCs w:val="18"/>
                <w:lang w:eastAsia="ja-JP"/>
              </w:rPr>
            </w:pPr>
            <w:del w:id="1575" w:author="ZTE-Ma Zhifeng" w:date="2022-07-26T23:55:00Z">
              <w:r w:rsidDel="0021784C">
                <w:rPr>
                  <w:rFonts w:eastAsia="Malgun Gothic" w:cs="Arial"/>
                  <w:lang w:eastAsia="ko-KR"/>
                </w:rPr>
                <w:delText>0.5</w:delText>
              </w:r>
            </w:del>
          </w:p>
        </w:tc>
      </w:tr>
      <w:tr w:rsidR="0021784C" w:rsidRPr="00EF5447" w:rsidDel="0021784C" w14:paraId="74A7ECB1" w14:textId="41B77D6E" w:rsidTr="0021784C">
        <w:trPr>
          <w:trHeight w:val="187"/>
          <w:jc w:val="center"/>
          <w:del w:id="1576" w:author="ZTE-Ma Zhifeng" w:date="2022-07-26T23:55:00Z"/>
        </w:trPr>
        <w:tc>
          <w:tcPr>
            <w:tcW w:w="2155" w:type="dxa"/>
            <w:tcBorders>
              <w:top w:val="nil"/>
              <w:bottom w:val="single" w:sz="4" w:space="0" w:color="auto"/>
            </w:tcBorders>
            <w:shd w:val="clear" w:color="auto" w:fill="auto"/>
          </w:tcPr>
          <w:p w14:paraId="5781879C" w14:textId="7EDCCF55" w:rsidR="0021784C" w:rsidRPr="00EF5447" w:rsidDel="0021784C" w:rsidRDefault="0021784C" w:rsidP="0021784C">
            <w:pPr>
              <w:pStyle w:val="TAC"/>
              <w:rPr>
                <w:del w:id="1577" w:author="ZTE-Ma Zhifeng" w:date="2022-07-26T23:55:00Z"/>
              </w:rPr>
            </w:pPr>
          </w:p>
        </w:tc>
        <w:tc>
          <w:tcPr>
            <w:tcW w:w="2977" w:type="dxa"/>
          </w:tcPr>
          <w:p w14:paraId="1F3C3F5E" w14:textId="58135714" w:rsidR="0021784C" w:rsidRPr="00EF5447" w:rsidDel="0021784C" w:rsidRDefault="0021784C" w:rsidP="0021784C">
            <w:pPr>
              <w:pStyle w:val="TAC"/>
              <w:rPr>
                <w:del w:id="1578" w:author="ZTE-Ma Zhifeng" w:date="2022-07-26T23:55:00Z"/>
                <w:lang w:eastAsia="zh-TW"/>
              </w:rPr>
            </w:pPr>
            <w:del w:id="1579" w:author="ZTE-Ma Zhifeng" w:date="2022-07-26T23:55:00Z">
              <w:r w:rsidDel="0021784C">
                <w:rPr>
                  <w:rFonts w:cs="Arial"/>
                  <w:lang w:eastAsia="ja-JP"/>
                </w:rPr>
                <w:delText>n3</w:delText>
              </w:r>
            </w:del>
          </w:p>
        </w:tc>
        <w:tc>
          <w:tcPr>
            <w:tcW w:w="2806" w:type="dxa"/>
          </w:tcPr>
          <w:p w14:paraId="6557CEDD" w14:textId="251C1752" w:rsidR="0021784C" w:rsidRPr="00EF5447" w:rsidDel="0021784C" w:rsidRDefault="0021784C" w:rsidP="0021784C">
            <w:pPr>
              <w:pStyle w:val="TAC"/>
              <w:rPr>
                <w:del w:id="1580" w:author="ZTE-Ma Zhifeng" w:date="2022-07-26T23:55:00Z"/>
                <w:szCs w:val="18"/>
                <w:lang w:eastAsia="ja-JP"/>
              </w:rPr>
            </w:pPr>
            <w:del w:id="1581" w:author="ZTE-Ma Zhifeng" w:date="2022-07-26T23:55:00Z">
              <w:r w:rsidDel="0021784C">
                <w:rPr>
                  <w:rFonts w:eastAsia="Malgun Gothic" w:cs="Arial"/>
                  <w:lang w:eastAsia="ko-KR"/>
                </w:rPr>
                <w:delText>0.3</w:delText>
              </w:r>
            </w:del>
          </w:p>
        </w:tc>
      </w:tr>
      <w:tr w:rsidR="0021784C" w:rsidRPr="00EF5447" w:rsidDel="0021784C" w14:paraId="2226894E" w14:textId="436D9A17" w:rsidTr="0021784C">
        <w:trPr>
          <w:trHeight w:val="187"/>
          <w:jc w:val="center"/>
          <w:del w:id="1582" w:author="ZTE-Ma Zhifeng" w:date="2022-07-26T23:55:00Z"/>
        </w:trPr>
        <w:tc>
          <w:tcPr>
            <w:tcW w:w="2155" w:type="dxa"/>
            <w:tcBorders>
              <w:top w:val="nil"/>
              <w:bottom w:val="nil"/>
            </w:tcBorders>
            <w:shd w:val="clear" w:color="auto" w:fill="auto"/>
          </w:tcPr>
          <w:p w14:paraId="69303E88" w14:textId="6DA8013C" w:rsidR="0021784C" w:rsidRPr="00EF5447" w:rsidDel="0021784C" w:rsidRDefault="0021784C" w:rsidP="0021784C">
            <w:pPr>
              <w:pStyle w:val="TAC"/>
              <w:rPr>
                <w:del w:id="1583" w:author="ZTE-Ma Zhifeng" w:date="2022-07-26T23:55:00Z"/>
              </w:rPr>
            </w:pPr>
            <w:del w:id="1584" w:author="ZTE-Ma Zhifeng" w:date="2022-07-26T23:55:00Z">
              <w:r w:rsidDel="0021784C">
                <w:lastRenderedPageBreak/>
                <w:delText>DC_1-8-32</w:delText>
              </w:r>
              <w:r w:rsidRPr="00940479" w:rsidDel="0021784C">
                <w:delText>_n</w:delText>
              </w:r>
              <w:r w:rsidDel="0021784C">
                <w:delText>78</w:delText>
              </w:r>
            </w:del>
          </w:p>
        </w:tc>
        <w:tc>
          <w:tcPr>
            <w:tcW w:w="2977" w:type="dxa"/>
          </w:tcPr>
          <w:p w14:paraId="7ADBC789" w14:textId="11FA33A6" w:rsidR="0021784C" w:rsidRPr="00EF5447" w:rsidDel="0021784C" w:rsidRDefault="0021784C" w:rsidP="0021784C">
            <w:pPr>
              <w:pStyle w:val="TAC"/>
              <w:rPr>
                <w:del w:id="1585" w:author="ZTE-Ma Zhifeng" w:date="2022-07-26T23:55:00Z"/>
                <w:lang w:eastAsia="zh-TW"/>
              </w:rPr>
            </w:pPr>
            <w:del w:id="1586" w:author="ZTE-Ma Zhifeng" w:date="2022-07-26T23:55:00Z">
              <w:r w:rsidDel="0021784C">
                <w:rPr>
                  <w:rFonts w:cs="Arial"/>
                  <w:lang w:eastAsia="ja-JP"/>
                </w:rPr>
                <w:delText>8</w:delText>
              </w:r>
            </w:del>
          </w:p>
        </w:tc>
        <w:tc>
          <w:tcPr>
            <w:tcW w:w="2806" w:type="dxa"/>
          </w:tcPr>
          <w:p w14:paraId="5C82D4B2" w14:textId="7100B6B1" w:rsidR="0021784C" w:rsidRPr="00EF5447" w:rsidDel="0021784C" w:rsidRDefault="0021784C" w:rsidP="0021784C">
            <w:pPr>
              <w:pStyle w:val="TAC"/>
              <w:rPr>
                <w:del w:id="1587" w:author="ZTE-Ma Zhifeng" w:date="2022-07-26T23:55:00Z"/>
                <w:szCs w:val="18"/>
                <w:lang w:eastAsia="ja-JP"/>
              </w:rPr>
            </w:pPr>
            <w:del w:id="1588" w:author="ZTE-Ma Zhifeng" w:date="2022-07-26T23:55:00Z">
              <w:r w:rsidDel="0021784C">
                <w:rPr>
                  <w:rFonts w:eastAsia="Malgun Gothic" w:cs="Arial"/>
                  <w:lang w:eastAsia="ko-KR"/>
                </w:rPr>
                <w:delText>0.2</w:delText>
              </w:r>
            </w:del>
          </w:p>
        </w:tc>
      </w:tr>
      <w:tr w:rsidR="0021784C" w:rsidRPr="00EF5447" w:rsidDel="0021784C" w14:paraId="4217D31C" w14:textId="45F19360" w:rsidTr="0021784C">
        <w:trPr>
          <w:trHeight w:val="187"/>
          <w:jc w:val="center"/>
          <w:del w:id="1589" w:author="ZTE-Ma Zhifeng" w:date="2022-07-26T23:55:00Z"/>
        </w:trPr>
        <w:tc>
          <w:tcPr>
            <w:tcW w:w="2155" w:type="dxa"/>
            <w:tcBorders>
              <w:top w:val="nil"/>
              <w:bottom w:val="single" w:sz="4" w:space="0" w:color="auto"/>
            </w:tcBorders>
            <w:shd w:val="clear" w:color="auto" w:fill="auto"/>
          </w:tcPr>
          <w:p w14:paraId="3B6E4A9B" w14:textId="5EBD2C83" w:rsidR="0021784C" w:rsidRPr="00EF5447" w:rsidDel="0021784C" w:rsidRDefault="0021784C" w:rsidP="0021784C">
            <w:pPr>
              <w:pStyle w:val="TAC"/>
              <w:rPr>
                <w:del w:id="1590" w:author="ZTE-Ma Zhifeng" w:date="2022-07-26T23:55:00Z"/>
              </w:rPr>
            </w:pPr>
          </w:p>
        </w:tc>
        <w:tc>
          <w:tcPr>
            <w:tcW w:w="2977" w:type="dxa"/>
          </w:tcPr>
          <w:p w14:paraId="1130EAE9" w14:textId="27B9ADF0" w:rsidR="0021784C" w:rsidRPr="00EF5447" w:rsidDel="0021784C" w:rsidRDefault="0021784C" w:rsidP="0021784C">
            <w:pPr>
              <w:pStyle w:val="TAC"/>
              <w:rPr>
                <w:del w:id="1591" w:author="ZTE-Ma Zhifeng" w:date="2022-07-26T23:55:00Z"/>
                <w:lang w:eastAsia="zh-TW"/>
              </w:rPr>
            </w:pPr>
            <w:del w:id="1592" w:author="ZTE-Ma Zhifeng" w:date="2022-07-26T23:55:00Z">
              <w:r w:rsidDel="0021784C">
                <w:rPr>
                  <w:rFonts w:cs="Arial"/>
                  <w:lang w:eastAsia="ja-JP"/>
                </w:rPr>
                <w:delText>n78</w:delText>
              </w:r>
            </w:del>
          </w:p>
        </w:tc>
        <w:tc>
          <w:tcPr>
            <w:tcW w:w="2806" w:type="dxa"/>
          </w:tcPr>
          <w:p w14:paraId="1CB0B4E1" w14:textId="0FD3A870" w:rsidR="0021784C" w:rsidRPr="00EF5447" w:rsidDel="0021784C" w:rsidRDefault="0021784C" w:rsidP="0021784C">
            <w:pPr>
              <w:pStyle w:val="TAC"/>
              <w:rPr>
                <w:del w:id="1593" w:author="ZTE-Ma Zhifeng" w:date="2022-07-26T23:55:00Z"/>
                <w:szCs w:val="18"/>
                <w:lang w:eastAsia="ja-JP"/>
              </w:rPr>
            </w:pPr>
            <w:del w:id="1594" w:author="ZTE-Ma Zhifeng" w:date="2022-07-26T23:55:00Z">
              <w:r w:rsidDel="0021784C">
                <w:rPr>
                  <w:rFonts w:eastAsia="Malgun Gothic" w:cs="Arial"/>
                  <w:lang w:eastAsia="ko-KR"/>
                </w:rPr>
                <w:delText>0.5</w:delText>
              </w:r>
            </w:del>
          </w:p>
        </w:tc>
      </w:tr>
      <w:tr w:rsidR="0021784C" w:rsidRPr="00EF5447" w:rsidDel="0021784C" w14:paraId="2D2F5ACA" w14:textId="62A815C4" w:rsidTr="0021784C">
        <w:trPr>
          <w:trHeight w:val="187"/>
          <w:jc w:val="center"/>
          <w:del w:id="1595" w:author="ZTE-Ma Zhifeng" w:date="2022-07-26T23:55:00Z"/>
        </w:trPr>
        <w:tc>
          <w:tcPr>
            <w:tcW w:w="2155" w:type="dxa"/>
            <w:tcBorders>
              <w:top w:val="single" w:sz="4" w:space="0" w:color="auto"/>
              <w:bottom w:val="nil"/>
            </w:tcBorders>
            <w:shd w:val="clear" w:color="auto" w:fill="auto"/>
          </w:tcPr>
          <w:p w14:paraId="270ABBEE" w14:textId="6E344BA7" w:rsidR="0021784C" w:rsidRPr="00EF5447" w:rsidDel="0021784C" w:rsidRDefault="0021784C" w:rsidP="0021784C">
            <w:pPr>
              <w:pStyle w:val="TAC"/>
              <w:rPr>
                <w:del w:id="1596" w:author="ZTE-Ma Zhifeng" w:date="2022-07-26T23:55:00Z"/>
              </w:rPr>
            </w:pPr>
            <w:del w:id="1597" w:author="ZTE-Ma Zhifeng" w:date="2022-07-26T23:55:00Z">
              <w:r w:rsidRPr="00EF5447" w:rsidDel="0021784C">
                <w:rPr>
                  <w:lang w:eastAsia="zh-TW"/>
                </w:rPr>
                <w:delText>DC_1-8_n40-n78</w:delText>
              </w:r>
            </w:del>
          </w:p>
        </w:tc>
        <w:tc>
          <w:tcPr>
            <w:tcW w:w="2977" w:type="dxa"/>
          </w:tcPr>
          <w:p w14:paraId="61D85C5F" w14:textId="67473994" w:rsidR="0021784C" w:rsidRPr="00EF5447" w:rsidDel="0021784C" w:rsidRDefault="0021784C" w:rsidP="0021784C">
            <w:pPr>
              <w:pStyle w:val="TAC"/>
              <w:rPr>
                <w:del w:id="1598" w:author="ZTE-Ma Zhifeng" w:date="2022-07-26T23:55:00Z"/>
              </w:rPr>
            </w:pPr>
          </w:p>
        </w:tc>
        <w:tc>
          <w:tcPr>
            <w:tcW w:w="2806" w:type="dxa"/>
          </w:tcPr>
          <w:p w14:paraId="445C8A38" w14:textId="3278E2F8" w:rsidR="0021784C" w:rsidRPr="00EF5447" w:rsidDel="0021784C" w:rsidRDefault="0021784C" w:rsidP="0021784C">
            <w:pPr>
              <w:pStyle w:val="TAC"/>
              <w:rPr>
                <w:del w:id="1599" w:author="ZTE-Ma Zhifeng" w:date="2022-07-26T23:55:00Z"/>
              </w:rPr>
            </w:pPr>
          </w:p>
        </w:tc>
      </w:tr>
      <w:tr w:rsidR="0021784C" w:rsidRPr="00EF5447" w:rsidDel="0021784C" w14:paraId="3BD82B80" w14:textId="6E2BBDA3" w:rsidTr="0021784C">
        <w:trPr>
          <w:trHeight w:val="187"/>
          <w:jc w:val="center"/>
          <w:del w:id="1600" w:author="ZTE-Ma Zhifeng" w:date="2022-07-26T23:55:00Z"/>
        </w:trPr>
        <w:tc>
          <w:tcPr>
            <w:tcW w:w="2155" w:type="dxa"/>
            <w:tcBorders>
              <w:top w:val="nil"/>
              <w:bottom w:val="nil"/>
            </w:tcBorders>
            <w:shd w:val="clear" w:color="auto" w:fill="auto"/>
          </w:tcPr>
          <w:p w14:paraId="0CBAC610" w14:textId="6557D997" w:rsidR="0021784C" w:rsidRPr="00EF5447" w:rsidDel="0021784C" w:rsidRDefault="0021784C" w:rsidP="0021784C">
            <w:pPr>
              <w:pStyle w:val="TAC"/>
              <w:rPr>
                <w:del w:id="1601" w:author="ZTE-Ma Zhifeng" w:date="2022-07-26T23:55:00Z"/>
              </w:rPr>
            </w:pPr>
          </w:p>
        </w:tc>
        <w:tc>
          <w:tcPr>
            <w:tcW w:w="2977" w:type="dxa"/>
          </w:tcPr>
          <w:p w14:paraId="744CFCA5" w14:textId="1357632B" w:rsidR="0021784C" w:rsidRPr="00EF5447" w:rsidDel="0021784C" w:rsidRDefault="0021784C" w:rsidP="0021784C">
            <w:pPr>
              <w:pStyle w:val="TAC"/>
              <w:rPr>
                <w:del w:id="1602" w:author="ZTE-Ma Zhifeng" w:date="2022-07-26T23:55:00Z"/>
              </w:rPr>
            </w:pPr>
            <w:del w:id="1603" w:author="ZTE-Ma Zhifeng" w:date="2022-07-26T23:55:00Z">
              <w:r w:rsidRPr="00EF5447" w:rsidDel="0021784C">
                <w:rPr>
                  <w:lang w:eastAsia="zh-TW"/>
                </w:rPr>
                <w:delText>8</w:delText>
              </w:r>
            </w:del>
          </w:p>
        </w:tc>
        <w:tc>
          <w:tcPr>
            <w:tcW w:w="2806" w:type="dxa"/>
          </w:tcPr>
          <w:p w14:paraId="488545EB" w14:textId="5CE59255" w:rsidR="0021784C" w:rsidRPr="00EF5447" w:rsidDel="0021784C" w:rsidRDefault="0021784C" w:rsidP="0021784C">
            <w:pPr>
              <w:pStyle w:val="TAC"/>
              <w:rPr>
                <w:del w:id="1604" w:author="ZTE-Ma Zhifeng" w:date="2022-07-26T23:55:00Z"/>
              </w:rPr>
            </w:pPr>
            <w:del w:id="1605" w:author="ZTE-Ma Zhifeng" w:date="2022-07-26T23:55:00Z">
              <w:r w:rsidRPr="00EF5447" w:rsidDel="0021784C">
                <w:rPr>
                  <w:szCs w:val="18"/>
                  <w:lang w:eastAsia="ja-JP"/>
                </w:rPr>
                <w:delText>0.2</w:delText>
              </w:r>
            </w:del>
          </w:p>
        </w:tc>
      </w:tr>
      <w:tr w:rsidR="0021784C" w:rsidRPr="00EF5447" w:rsidDel="0021784C" w14:paraId="1937286A" w14:textId="158CF5D6" w:rsidTr="0021784C">
        <w:trPr>
          <w:trHeight w:val="187"/>
          <w:jc w:val="center"/>
          <w:del w:id="1606" w:author="ZTE-Ma Zhifeng" w:date="2022-07-26T23:55:00Z"/>
        </w:trPr>
        <w:tc>
          <w:tcPr>
            <w:tcW w:w="2155" w:type="dxa"/>
            <w:tcBorders>
              <w:top w:val="nil"/>
              <w:bottom w:val="nil"/>
            </w:tcBorders>
            <w:shd w:val="clear" w:color="auto" w:fill="auto"/>
          </w:tcPr>
          <w:p w14:paraId="6F09B340" w14:textId="1F171299" w:rsidR="0021784C" w:rsidRPr="00EF5447" w:rsidDel="0021784C" w:rsidRDefault="0021784C" w:rsidP="0021784C">
            <w:pPr>
              <w:pStyle w:val="TAC"/>
              <w:rPr>
                <w:del w:id="1607" w:author="ZTE-Ma Zhifeng" w:date="2022-07-26T23:55:00Z"/>
              </w:rPr>
            </w:pPr>
          </w:p>
        </w:tc>
        <w:tc>
          <w:tcPr>
            <w:tcW w:w="2977" w:type="dxa"/>
          </w:tcPr>
          <w:p w14:paraId="622E91B6" w14:textId="23500D77" w:rsidR="0021784C" w:rsidRPr="00EF5447" w:rsidDel="0021784C" w:rsidRDefault="0021784C" w:rsidP="0021784C">
            <w:pPr>
              <w:pStyle w:val="TAC"/>
              <w:rPr>
                <w:del w:id="1608" w:author="ZTE-Ma Zhifeng" w:date="2022-07-26T23:55:00Z"/>
              </w:rPr>
            </w:pPr>
            <w:del w:id="1609" w:author="ZTE-Ma Zhifeng" w:date="2022-07-26T23:55:00Z">
              <w:r w:rsidRPr="00EF5447" w:rsidDel="0021784C">
                <w:rPr>
                  <w:lang w:eastAsia="zh-TW"/>
                </w:rPr>
                <w:delText>n40</w:delText>
              </w:r>
            </w:del>
          </w:p>
        </w:tc>
        <w:tc>
          <w:tcPr>
            <w:tcW w:w="2806" w:type="dxa"/>
          </w:tcPr>
          <w:p w14:paraId="2F98EFE0" w14:textId="0507C13D" w:rsidR="0021784C" w:rsidRPr="00EF5447" w:rsidDel="0021784C" w:rsidRDefault="0021784C" w:rsidP="0021784C">
            <w:pPr>
              <w:pStyle w:val="TAC"/>
              <w:rPr>
                <w:del w:id="1610" w:author="ZTE-Ma Zhifeng" w:date="2022-07-26T23:55:00Z"/>
              </w:rPr>
            </w:pPr>
            <w:del w:id="1611" w:author="ZTE-Ma Zhifeng" w:date="2022-07-26T23:55:00Z">
              <w:r w:rsidRPr="00EF5447" w:rsidDel="0021784C">
                <w:rPr>
                  <w:szCs w:val="18"/>
                  <w:lang w:eastAsia="ja-JP"/>
                </w:rPr>
                <w:delText>0.4</w:delText>
              </w:r>
            </w:del>
          </w:p>
        </w:tc>
      </w:tr>
      <w:tr w:rsidR="0021784C" w:rsidRPr="00EF5447" w:rsidDel="0021784C" w14:paraId="720729F6" w14:textId="7B565EA2" w:rsidTr="0021784C">
        <w:trPr>
          <w:trHeight w:val="187"/>
          <w:jc w:val="center"/>
          <w:del w:id="1612" w:author="ZTE-Ma Zhifeng" w:date="2022-07-26T23:55:00Z"/>
        </w:trPr>
        <w:tc>
          <w:tcPr>
            <w:tcW w:w="2155" w:type="dxa"/>
            <w:tcBorders>
              <w:top w:val="nil"/>
              <w:bottom w:val="single" w:sz="4" w:space="0" w:color="auto"/>
            </w:tcBorders>
            <w:shd w:val="clear" w:color="auto" w:fill="auto"/>
          </w:tcPr>
          <w:p w14:paraId="74161B49" w14:textId="5BBFE0D1" w:rsidR="0021784C" w:rsidRPr="00EF5447" w:rsidDel="0021784C" w:rsidRDefault="0021784C" w:rsidP="0021784C">
            <w:pPr>
              <w:pStyle w:val="TAC"/>
              <w:rPr>
                <w:del w:id="1613" w:author="ZTE-Ma Zhifeng" w:date="2022-07-26T23:55:00Z"/>
              </w:rPr>
            </w:pPr>
          </w:p>
        </w:tc>
        <w:tc>
          <w:tcPr>
            <w:tcW w:w="2977" w:type="dxa"/>
          </w:tcPr>
          <w:p w14:paraId="0F21A2E1" w14:textId="5C2B5E07" w:rsidR="0021784C" w:rsidRPr="00EF5447" w:rsidDel="0021784C" w:rsidRDefault="0021784C" w:rsidP="0021784C">
            <w:pPr>
              <w:pStyle w:val="TAC"/>
              <w:rPr>
                <w:del w:id="1614" w:author="ZTE-Ma Zhifeng" w:date="2022-07-26T23:55:00Z"/>
              </w:rPr>
            </w:pPr>
            <w:del w:id="1615" w:author="ZTE-Ma Zhifeng" w:date="2022-07-26T23:55:00Z">
              <w:r w:rsidRPr="00EF5447" w:rsidDel="0021784C">
                <w:rPr>
                  <w:lang w:eastAsia="zh-TW"/>
                </w:rPr>
                <w:delText>n78</w:delText>
              </w:r>
            </w:del>
          </w:p>
        </w:tc>
        <w:tc>
          <w:tcPr>
            <w:tcW w:w="2806" w:type="dxa"/>
          </w:tcPr>
          <w:p w14:paraId="18723FD2" w14:textId="04B0526A" w:rsidR="0021784C" w:rsidRPr="00EF5447" w:rsidDel="0021784C" w:rsidRDefault="0021784C" w:rsidP="0021784C">
            <w:pPr>
              <w:pStyle w:val="TAC"/>
              <w:rPr>
                <w:del w:id="1616" w:author="ZTE-Ma Zhifeng" w:date="2022-07-26T23:55:00Z"/>
              </w:rPr>
            </w:pPr>
            <w:del w:id="1617" w:author="ZTE-Ma Zhifeng" w:date="2022-07-26T23:55:00Z">
              <w:r w:rsidRPr="00EF5447" w:rsidDel="0021784C">
                <w:rPr>
                  <w:szCs w:val="18"/>
                  <w:lang w:eastAsia="ja-JP"/>
                </w:rPr>
                <w:delText>0.5</w:delText>
              </w:r>
            </w:del>
          </w:p>
        </w:tc>
      </w:tr>
      <w:tr w:rsidR="0021784C" w:rsidRPr="00EF5447" w:rsidDel="0021784C" w14:paraId="7DE0058C" w14:textId="1E5131B8" w:rsidTr="0021784C">
        <w:trPr>
          <w:trHeight w:val="187"/>
          <w:jc w:val="center"/>
          <w:del w:id="1618" w:author="ZTE-Ma Zhifeng" w:date="2022-07-26T23:55:00Z"/>
        </w:trPr>
        <w:tc>
          <w:tcPr>
            <w:tcW w:w="2155" w:type="dxa"/>
            <w:tcBorders>
              <w:top w:val="nil"/>
              <w:bottom w:val="nil"/>
            </w:tcBorders>
            <w:shd w:val="clear" w:color="auto" w:fill="auto"/>
          </w:tcPr>
          <w:p w14:paraId="17E1B7EF" w14:textId="06DD47E3" w:rsidR="0021784C" w:rsidRPr="00EF5447" w:rsidDel="0021784C" w:rsidRDefault="0021784C" w:rsidP="0021784C">
            <w:pPr>
              <w:pStyle w:val="TAC"/>
              <w:rPr>
                <w:del w:id="1619" w:author="ZTE-Ma Zhifeng" w:date="2022-07-26T23:55:00Z"/>
              </w:rPr>
            </w:pPr>
            <w:del w:id="1620" w:author="ZTE-Ma Zhifeng" w:date="2022-07-26T23:55:00Z">
              <w:r w:rsidDel="0021784C">
                <w:delText>DC_</w:delText>
              </w:r>
              <w:r w:rsidDel="0021784C">
                <w:rPr>
                  <w:rFonts w:hint="eastAsia"/>
                  <w:lang w:eastAsia="ja-JP"/>
                </w:rPr>
                <w:delText>1-</w:delText>
              </w:r>
              <w:r w:rsidDel="0021784C">
                <w:rPr>
                  <w:lang w:eastAsia="ja-JP"/>
                </w:rPr>
                <w:delText>8</w:delText>
              </w:r>
              <w:r w:rsidDel="0021784C">
                <w:delText>-</w:delText>
              </w:r>
              <w:r w:rsidDel="0021784C">
                <w:rPr>
                  <w:lang w:val="en-US" w:eastAsia="ja-JP"/>
                </w:rPr>
                <w:delText>40</w:delText>
              </w:r>
              <w:r w:rsidDel="0021784C">
                <w:rPr>
                  <w:lang w:eastAsia="ja-JP"/>
                </w:rPr>
                <w:delText>_</w:delText>
              </w:r>
              <w:r w:rsidDel="0021784C">
                <w:rPr>
                  <w:rFonts w:hint="eastAsia"/>
                  <w:lang w:eastAsia="ja-JP"/>
                </w:rPr>
                <w:delText>n</w:delText>
              </w:r>
              <w:r w:rsidDel="0021784C">
                <w:rPr>
                  <w:lang w:eastAsia="ja-JP"/>
                </w:rPr>
                <w:delText>7</w:delText>
              </w:r>
              <w:r w:rsidDel="0021784C">
                <w:rPr>
                  <w:rFonts w:hint="eastAsia"/>
                  <w:lang w:eastAsia="ja-JP"/>
                </w:rPr>
                <w:delText>8</w:delText>
              </w:r>
            </w:del>
          </w:p>
        </w:tc>
        <w:tc>
          <w:tcPr>
            <w:tcW w:w="2977" w:type="dxa"/>
          </w:tcPr>
          <w:p w14:paraId="4959FF26" w14:textId="23F40F4E" w:rsidR="0021784C" w:rsidRPr="00EF5447" w:rsidDel="0021784C" w:rsidRDefault="0021784C" w:rsidP="0021784C">
            <w:pPr>
              <w:pStyle w:val="TAC"/>
              <w:rPr>
                <w:del w:id="1621" w:author="ZTE-Ma Zhifeng" w:date="2022-07-26T23:55:00Z"/>
                <w:lang w:eastAsia="zh-TW"/>
              </w:rPr>
            </w:pPr>
            <w:del w:id="1622" w:author="ZTE-Ma Zhifeng" w:date="2022-07-26T23:55:00Z">
              <w:r w:rsidRPr="00563C22" w:rsidDel="0021784C">
                <w:rPr>
                  <w:rFonts w:hint="eastAsia"/>
                  <w:lang w:eastAsia="zh-CN"/>
                </w:rPr>
                <w:delText>1</w:delText>
              </w:r>
            </w:del>
          </w:p>
        </w:tc>
        <w:tc>
          <w:tcPr>
            <w:tcW w:w="2806" w:type="dxa"/>
          </w:tcPr>
          <w:p w14:paraId="1C9E3EE8" w14:textId="7FD80BFF" w:rsidR="0021784C" w:rsidRPr="00EF5447" w:rsidDel="0021784C" w:rsidRDefault="0021784C" w:rsidP="0021784C">
            <w:pPr>
              <w:pStyle w:val="TAC"/>
              <w:rPr>
                <w:del w:id="1623" w:author="ZTE-Ma Zhifeng" w:date="2022-07-26T23:55:00Z"/>
                <w:szCs w:val="18"/>
                <w:lang w:eastAsia="ja-JP"/>
              </w:rPr>
            </w:pPr>
            <w:del w:id="1624" w:author="ZTE-Ma Zhifeng" w:date="2022-07-26T23:55:00Z">
              <w:r w:rsidDel="0021784C">
                <w:rPr>
                  <w:rFonts w:hint="eastAsia"/>
                  <w:lang w:eastAsia="zh-CN"/>
                </w:rPr>
                <w:delText>0</w:delText>
              </w:r>
              <w:r w:rsidDel="0021784C">
                <w:rPr>
                  <w:lang w:eastAsia="zh-CN"/>
                </w:rPr>
                <w:delText>.2</w:delText>
              </w:r>
            </w:del>
          </w:p>
        </w:tc>
      </w:tr>
      <w:tr w:rsidR="0021784C" w:rsidRPr="00EF5447" w:rsidDel="0021784C" w14:paraId="5A6FDA63" w14:textId="205BAA25" w:rsidTr="0021784C">
        <w:trPr>
          <w:trHeight w:val="187"/>
          <w:jc w:val="center"/>
          <w:del w:id="1625" w:author="ZTE-Ma Zhifeng" w:date="2022-07-26T23:55:00Z"/>
        </w:trPr>
        <w:tc>
          <w:tcPr>
            <w:tcW w:w="2155" w:type="dxa"/>
            <w:tcBorders>
              <w:top w:val="nil"/>
              <w:bottom w:val="nil"/>
            </w:tcBorders>
            <w:shd w:val="clear" w:color="auto" w:fill="auto"/>
          </w:tcPr>
          <w:p w14:paraId="1641BFB4" w14:textId="2BED31E4" w:rsidR="0021784C" w:rsidRPr="00EF5447" w:rsidDel="0021784C" w:rsidRDefault="0021784C" w:rsidP="0021784C">
            <w:pPr>
              <w:pStyle w:val="TAC"/>
              <w:rPr>
                <w:del w:id="1626" w:author="ZTE-Ma Zhifeng" w:date="2022-07-26T23:55:00Z"/>
              </w:rPr>
            </w:pPr>
          </w:p>
        </w:tc>
        <w:tc>
          <w:tcPr>
            <w:tcW w:w="2977" w:type="dxa"/>
          </w:tcPr>
          <w:p w14:paraId="736408F8" w14:textId="1EA305A6" w:rsidR="0021784C" w:rsidRPr="00EF5447" w:rsidDel="0021784C" w:rsidRDefault="0021784C" w:rsidP="0021784C">
            <w:pPr>
              <w:pStyle w:val="TAC"/>
              <w:rPr>
                <w:del w:id="1627" w:author="ZTE-Ma Zhifeng" w:date="2022-07-26T23:55:00Z"/>
                <w:lang w:eastAsia="zh-TW"/>
              </w:rPr>
            </w:pPr>
            <w:del w:id="1628" w:author="ZTE-Ma Zhifeng" w:date="2022-07-26T23:55:00Z">
              <w:r w:rsidDel="0021784C">
                <w:rPr>
                  <w:lang w:eastAsia="zh-CN"/>
                </w:rPr>
                <w:delText>8</w:delText>
              </w:r>
            </w:del>
          </w:p>
        </w:tc>
        <w:tc>
          <w:tcPr>
            <w:tcW w:w="2806" w:type="dxa"/>
          </w:tcPr>
          <w:p w14:paraId="5FB91537" w14:textId="78BDB1D1" w:rsidR="0021784C" w:rsidRPr="00EF5447" w:rsidDel="0021784C" w:rsidRDefault="0021784C" w:rsidP="0021784C">
            <w:pPr>
              <w:pStyle w:val="TAC"/>
              <w:rPr>
                <w:del w:id="1629" w:author="ZTE-Ma Zhifeng" w:date="2022-07-26T23:55:00Z"/>
                <w:szCs w:val="18"/>
                <w:lang w:eastAsia="ja-JP"/>
              </w:rPr>
            </w:pPr>
            <w:del w:id="1630" w:author="ZTE-Ma Zhifeng" w:date="2022-07-26T23:55:00Z">
              <w:r w:rsidDel="0021784C">
                <w:rPr>
                  <w:rFonts w:hint="eastAsia"/>
                  <w:lang w:eastAsia="zh-CN"/>
                </w:rPr>
                <w:delText>0</w:delText>
              </w:r>
              <w:r w:rsidDel="0021784C">
                <w:rPr>
                  <w:lang w:eastAsia="zh-CN"/>
                </w:rPr>
                <w:delText>.2</w:delText>
              </w:r>
            </w:del>
          </w:p>
        </w:tc>
      </w:tr>
      <w:tr w:rsidR="0021784C" w:rsidRPr="00EF5447" w:rsidDel="0021784C" w14:paraId="359F9574" w14:textId="1C1F9AD5" w:rsidTr="0021784C">
        <w:trPr>
          <w:trHeight w:val="187"/>
          <w:jc w:val="center"/>
          <w:del w:id="1631" w:author="ZTE-Ma Zhifeng" w:date="2022-07-26T23:55:00Z"/>
        </w:trPr>
        <w:tc>
          <w:tcPr>
            <w:tcW w:w="2155" w:type="dxa"/>
            <w:tcBorders>
              <w:top w:val="nil"/>
              <w:bottom w:val="nil"/>
            </w:tcBorders>
            <w:shd w:val="clear" w:color="auto" w:fill="auto"/>
          </w:tcPr>
          <w:p w14:paraId="1019E807" w14:textId="779B13CC" w:rsidR="0021784C" w:rsidRPr="00EF5447" w:rsidDel="0021784C" w:rsidRDefault="0021784C" w:rsidP="0021784C">
            <w:pPr>
              <w:pStyle w:val="TAC"/>
              <w:rPr>
                <w:del w:id="1632" w:author="ZTE-Ma Zhifeng" w:date="2022-07-26T23:55:00Z"/>
              </w:rPr>
            </w:pPr>
          </w:p>
        </w:tc>
        <w:tc>
          <w:tcPr>
            <w:tcW w:w="2977" w:type="dxa"/>
          </w:tcPr>
          <w:p w14:paraId="4CE702C6" w14:textId="49C18B07" w:rsidR="0021784C" w:rsidRPr="00EF5447" w:rsidDel="0021784C" w:rsidRDefault="0021784C" w:rsidP="0021784C">
            <w:pPr>
              <w:pStyle w:val="TAC"/>
              <w:rPr>
                <w:del w:id="1633" w:author="ZTE-Ma Zhifeng" w:date="2022-07-26T23:55:00Z"/>
                <w:lang w:eastAsia="zh-TW"/>
              </w:rPr>
            </w:pPr>
            <w:del w:id="1634" w:author="ZTE-Ma Zhifeng" w:date="2022-07-26T23:55:00Z">
              <w:r w:rsidRPr="00563C22" w:rsidDel="0021784C">
                <w:rPr>
                  <w:rFonts w:hint="eastAsia"/>
                  <w:lang w:eastAsia="zh-CN"/>
                </w:rPr>
                <w:delText>4</w:delText>
              </w:r>
              <w:r w:rsidDel="0021784C">
                <w:rPr>
                  <w:lang w:eastAsia="zh-CN"/>
                </w:rPr>
                <w:delText>0</w:delText>
              </w:r>
            </w:del>
          </w:p>
        </w:tc>
        <w:tc>
          <w:tcPr>
            <w:tcW w:w="2806" w:type="dxa"/>
          </w:tcPr>
          <w:p w14:paraId="5562428A" w14:textId="4A1B808E" w:rsidR="0021784C" w:rsidRPr="00EF5447" w:rsidDel="0021784C" w:rsidRDefault="0021784C" w:rsidP="0021784C">
            <w:pPr>
              <w:pStyle w:val="TAC"/>
              <w:rPr>
                <w:del w:id="1635" w:author="ZTE-Ma Zhifeng" w:date="2022-07-26T23:55:00Z"/>
                <w:szCs w:val="18"/>
                <w:lang w:eastAsia="ja-JP"/>
              </w:rPr>
            </w:pPr>
            <w:del w:id="1636" w:author="ZTE-Ma Zhifeng" w:date="2022-07-26T23:55:00Z">
              <w:r w:rsidDel="0021784C">
                <w:rPr>
                  <w:rFonts w:hint="eastAsia"/>
                  <w:lang w:eastAsia="zh-CN"/>
                </w:rPr>
                <w:delText>0.</w:delText>
              </w:r>
              <w:r w:rsidDel="0021784C">
                <w:rPr>
                  <w:lang w:eastAsia="zh-CN"/>
                </w:rPr>
                <w:delText>4</w:delText>
              </w:r>
              <w:r w:rsidDel="0021784C">
                <w:rPr>
                  <w:vertAlign w:val="superscript"/>
                  <w:lang w:eastAsia="zh-CN"/>
                </w:rPr>
                <w:delText>8</w:delText>
              </w:r>
            </w:del>
          </w:p>
        </w:tc>
      </w:tr>
      <w:tr w:rsidR="0021784C" w:rsidRPr="00EF5447" w:rsidDel="0021784C" w14:paraId="63D355EC" w14:textId="24499510" w:rsidTr="0021784C">
        <w:trPr>
          <w:trHeight w:val="187"/>
          <w:jc w:val="center"/>
          <w:del w:id="1637" w:author="ZTE-Ma Zhifeng" w:date="2022-07-26T23:55:00Z"/>
        </w:trPr>
        <w:tc>
          <w:tcPr>
            <w:tcW w:w="2155" w:type="dxa"/>
            <w:tcBorders>
              <w:top w:val="nil"/>
              <w:bottom w:val="single" w:sz="4" w:space="0" w:color="auto"/>
            </w:tcBorders>
            <w:shd w:val="clear" w:color="auto" w:fill="auto"/>
          </w:tcPr>
          <w:p w14:paraId="46355D81" w14:textId="0383AFA7" w:rsidR="0021784C" w:rsidRPr="00EF5447" w:rsidDel="0021784C" w:rsidRDefault="0021784C" w:rsidP="0021784C">
            <w:pPr>
              <w:pStyle w:val="TAC"/>
              <w:rPr>
                <w:del w:id="1638" w:author="ZTE-Ma Zhifeng" w:date="2022-07-26T23:55:00Z"/>
              </w:rPr>
            </w:pPr>
          </w:p>
        </w:tc>
        <w:tc>
          <w:tcPr>
            <w:tcW w:w="2977" w:type="dxa"/>
          </w:tcPr>
          <w:p w14:paraId="0850F9F4" w14:textId="24EFEB37" w:rsidR="0021784C" w:rsidRPr="00EF5447" w:rsidDel="0021784C" w:rsidRDefault="0021784C" w:rsidP="0021784C">
            <w:pPr>
              <w:pStyle w:val="TAC"/>
              <w:rPr>
                <w:del w:id="1639" w:author="ZTE-Ma Zhifeng" w:date="2022-07-26T23:55:00Z"/>
                <w:lang w:eastAsia="zh-TW"/>
              </w:rPr>
            </w:pPr>
            <w:del w:id="1640" w:author="ZTE-Ma Zhifeng" w:date="2022-07-26T23:55:00Z">
              <w:r w:rsidDel="0021784C">
                <w:rPr>
                  <w:lang w:eastAsia="zh-CN"/>
                </w:rPr>
                <w:delText>n7</w:delText>
              </w:r>
              <w:r w:rsidDel="0021784C">
                <w:rPr>
                  <w:rFonts w:hint="eastAsia"/>
                  <w:lang w:eastAsia="zh-CN"/>
                </w:rPr>
                <w:delText>8</w:delText>
              </w:r>
            </w:del>
          </w:p>
        </w:tc>
        <w:tc>
          <w:tcPr>
            <w:tcW w:w="2806" w:type="dxa"/>
          </w:tcPr>
          <w:p w14:paraId="2591C22F" w14:textId="401943C4" w:rsidR="0021784C" w:rsidRPr="00EF5447" w:rsidDel="0021784C" w:rsidRDefault="0021784C" w:rsidP="0021784C">
            <w:pPr>
              <w:pStyle w:val="TAC"/>
              <w:rPr>
                <w:del w:id="1641" w:author="ZTE-Ma Zhifeng" w:date="2022-07-26T23:55:00Z"/>
                <w:szCs w:val="18"/>
                <w:lang w:eastAsia="ja-JP"/>
              </w:rPr>
            </w:pPr>
            <w:del w:id="1642" w:author="ZTE-Ma Zhifeng" w:date="2022-07-26T23:55:00Z">
              <w:r w:rsidDel="0021784C">
                <w:rPr>
                  <w:rFonts w:hint="eastAsia"/>
                  <w:lang w:eastAsia="zh-CN"/>
                </w:rPr>
                <w:delText>0.</w:delText>
              </w:r>
              <w:r w:rsidDel="0021784C">
                <w:rPr>
                  <w:lang w:eastAsia="zh-CN"/>
                </w:rPr>
                <w:delText>5</w:delText>
              </w:r>
              <w:r w:rsidDel="0021784C">
                <w:rPr>
                  <w:vertAlign w:val="superscript"/>
                  <w:lang w:eastAsia="zh-CN"/>
                </w:rPr>
                <w:delText>8</w:delText>
              </w:r>
            </w:del>
          </w:p>
        </w:tc>
      </w:tr>
      <w:tr w:rsidR="0021784C" w:rsidRPr="00EF5447" w:rsidDel="0021784C" w14:paraId="51EFFD75" w14:textId="1AFAC7CD" w:rsidTr="0021784C">
        <w:trPr>
          <w:trHeight w:val="187"/>
          <w:jc w:val="center"/>
          <w:del w:id="1643" w:author="ZTE-Ma Zhifeng" w:date="2022-07-26T23:55:00Z"/>
        </w:trPr>
        <w:tc>
          <w:tcPr>
            <w:tcW w:w="2155" w:type="dxa"/>
            <w:tcBorders>
              <w:top w:val="nil"/>
              <w:bottom w:val="nil"/>
            </w:tcBorders>
            <w:shd w:val="clear" w:color="auto" w:fill="auto"/>
          </w:tcPr>
          <w:p w14:paraId="3D941833" w14:textId="2E917B30" w:rsidR="0021784C" w:rsidRPr="00EF5447" w:rsidDel="0021784C" w:rsidRDefault="0021784C" w:rsidP="0021784C">
            <w:pPr>
              <w:pStyle w:val="TAC"/>
              <w:rPr>
                <w:del w:id="1644" w:author="ZTE-Ma Zhifeng" w:date="2022-07-26T23:55:00Z"/>
              </w:rPr>
            </w:pPr>
            <w:del w:id="1645" w:author="ZTE-Ma Zhifeng" w:date="2022-07-26T23:55:00Z">
              <w:r w:rsidDel="0021784C">
                <w:delText>DC_1-8-42_n3</w:delText>
              </w:r>
            </w:del>
          </w:p>
        </w:tc>
        <w:tc>
          <w:tcPr>
            <w:tcW w:w="2977" w:type="dxa"/>
          </w:tcPr>
          <w:p w14:paraId="757131B8" w14:textId="244FB267" w:rsidR="0021784C" w:rsidRPr="00EF5447" w:rsidDel="0021784C" w:rsidRDefault="0021784C" w:rsidP="0021784C">
            <w:pPr>
              <w:pStyle w:val="TAC"/>
              <w:rPr>
                <w:del w:id="1646" w:author="ZTE-Ma Zhifeng" w:date="2022-07-26T23:55:00Z"/>
                <w:lang w:eastAsia="zh-TW"/>
              </w:rPr>
            </w:pPr>
            <w:del w:id="1647" w:author="ZTE-Ma Zhifeng" w:date="2022-07-26T23:55:00Z">
              <w:r w:rsidDel="0021784C">
                <w:delText xml:space="preserve">8 </w:delText>
              </w:r>
            </w:del>
          </w:p>
        </w:tc>
        <w:tc>
          <w:tcPr>
            <w:tcW w:w="2806" w:type="dxa"/>
          </w:tcPr>
          <w:p w14:paraId="128D4DD7" w14:textId="7506A527" w:rsidR="0021784C" w:rsidRPr="00EF5447" w:rsidDel="0021784C" w:rsidRDefault="0021784C" w:rsidP="0021784C">
            <w:pPr>
              <w:pStyle w:val="TAC"/>
              <w:rPr>
                <w:del w:id="1648" w:author="ZTE-Ma Zhifeng" w:date="2022-07-26T23:55:00Z"/>
                <w:szCs w:val="18"/>
                <w:lang w:eastAsia="ja-JP"/>
              </w:rPr>
            </w:pPr>
            <w:del w:id="1649" w:author="ZTE-Ma Zhifeng" w:date="2022-07-26T23:55:00Z">
              <w:r w:rsidDel="0021784C">
                <w:rPr>
                  <w:rFonts w:cs="Arial" w:hint="eastAsia"/>
                  <w:szCs w:val="18"/>
                </w:rPr>
                <w:delText>0</w:delText>
              </w:r>
              <w:r w:rsidDel="0021784C">
                <w:rPr>
                  <w:rFonts w:cs="Arial"/>
                  <w:szCs w:val="18"/>
                </w:rPr>
                <w:delText>.2</w:delText>
              </w:r>
            </w:del>
          </w:p>
        </w:tc>
      </w:tr>
      <w:tr w:rsidR="0021784C" w:rsidRPr="00EF5447" w:rsidDel="0021784C" w14:paraId="77E00DB7" w14:textId="19331144" w:rsidTr="0021784C">
        <w:trPr>
          <w:trHeight w:val="187"/>
          <w:jc w:val="center"/>
          <w:del w:id="1650" w:author="ZTE-Ma Zhifeng" w:date="2022-07-26T23:55:00Z"/>
        </w:trPr>
        <w:tc>
          <w:tcPr>
            <w:tcW w:w="2155" w:type="dxa"/>
            <w:tcBorders>
              <w:top w:val="nil"/>
              <w:bottom w:val="nil"/>
            </w:tcBorders>
            <w:shd w:val="clear" w:color="auto" w:fill="auto"/>
          </w:tcPr>
          <w:p w14:paraId="7EDB4EDC" w14:textId="21CFB60D" w:rsidR="0021784C" w:rsidRPr="00EF5447" w:rsidDel="0021784C" w:rsidRDefault="0021784C" w:rsidP="0021784C">
            <w:pPr>
              <w:pStyle w:val="TAC"/>
              <w:rPr>
                <w:del w:id="1651" w:author="ZTE-Ma Zhifeng" w:date="2022-07-26T23:55:00Z"/>
              </w:rPr>
            </w:pPr>
          </w:p>
        </w:tc>
        <w:tc>
          <w:tcPr>
            <w:tcW w:w="2977" w:type="dxa"/>
          </w:tcPr>
          <w:p w14:paraId="3E6D5A90" w14:textId="4CDEE3EA" w:rsidR="0021784C" w:rsidRPr="00EF5447" w:rsidDel="0021784C" w:rsidRDefault="0021784C" w:rsidP="0021784C">
            <w:pPr>
              <w:pStyle w:val="TAC"/>
              <w:rPr>
                <w:del w:id="1652" w:author="ZTE-Ma Zhifeng" w:date="2022-07-26T23:55:00Z"/>
                <w:lang w:eastAsia="zh-TW"/>
              </w:rPr>
            </w:pPr>
            <w:del w:id="1653" w:author="ZTE-Ma Zhifeng" w:date="2022-07-26T23:55:00Z">
              <w:r w:rsidDel="0021784C">
                <w:rPr>
                  <w:rFonts w:hint="eastAsia"/>
                  <w:lang w:val="fi-FI"/>
                </w:rPr>
                <w:delText>4</w:delText>
              </w:r>
              <w:r w:rsidDel="0021784C">
                <w:rPr>
                  <w:lang w:val="fi-FI"/>
                </w:rPr>
                <w:delText>2</w:delText>
              </w:r>
            </w:del>
          </w:p>
        </w:tc>
        <w:tc>
          <w:tcPr>
            <w:tcW w:w="2806" w:type="dxa"/>
          </w:tcPr>
          <w:p w14:paraId="04381DE8" w14:textId="29075420" w:rsidR="0021784C" w:rsidRPr="00EF5447" w:rsidDel="0021784C" w:rsidRDefault="0021784C" w:rsidP="0021784C">
            <w:pPr>
              <w:pStyle w:val="TAC"/>
              <w:rPr>
                <w:del w:id="1654" w:author="ZTE-Ma Zhifeng" w:date="2022-07-26T23:55:00Z"/>
                <w:szCs w:val="18"/>
                <w:lang w:eastAsia="ja-JP"/>
              </w:rPr>
            </w:pPr>
            <w:del w:id="1655" w:author="ZTE-Ma Zhifeng" w:date="2022-07-26T23:55:00Z">
              <w:r w:rsidDel="0021784C">
                <w:rPr>
                  <w:rFonts w:cs="Arial" w:hint="eastAsia"/>
                  <w:szCs w:val="18"/>
                </w:rPr>
                <w:delText>0</w:delText>
              </w:r>
              <w:r w:rsidDel="0021784C">
                <w:rPr>
                  <w:rFonts w:cs="Arial"/>
                  <w:szCs w:val="18"/>
                </w:rPr>
                <w:delText>.5</w:delText>
              </w:r>
            </w:del>
          </w:p>
        </w:tc>
      </w:tr>
      <w:tr w:rsidR="0021784C" w:rsidRPr="00EF5447" w:rsidDel="0021784C" w14:paraId="30BAEFCF" w14:textId="4AA9FEE0" w:rsidTr="0021784C">
        <w:trPr>
          <w:trHeight w:val="187"/>
          <w:jc w:val="center"/>
          <w:del w:id="1656" w:author="ZTE-Ma Zhifeng" w:date="2022-07-26T23:55:00Z"/>
        </w:trPr>
        <w:tc>
          <w:tcPr>
            <w:tcW w:w="2155" w:type="dxa"/>
            <w:tcBorders>
              <w:top w:val="nil"/>
              <w:bottom w:val="single" w:sz="4" w:space="0" w:color="auto"/>
            </w:tcBorders>
            <w:shd w:val="clear" w:color="auto" w:fill="auto"/>
          </w:tcPr>
          <w:p w14:paraId="697B2DC6" w14:textId="572A15AC" w:rsidR="0021784C" w:rsidRPr="00EF5447" w:rsidDel="0021784C" w:rsidRDefault="0021784C" w:rsidP="0021784C">
            <w:pPr>
              <w:pStyle w:val="TAC"/>
              <w:rPr>
                <w:del w:id="1657" w:author="ZTE-Ma Zhifeng" w:date="2022-07-26T23:55:00Z"/>
              </w:rPr>
            </w:pPr>
          </w:p>
        </w:tc>
        <w:tc>
          <w:tcPr>
            <w:tcW w:w="2977" w:type="dxa"/>
          </w:tcPr>
          <w:p w14:paraId="3597EE5B" w14:textId="645DD16E" w:rsidR="0021784C" w:rsidRPr="00EF5447" w:rsidDel="0021784C" w:rsidRDefault="0021784C" w:rsidP="0021784C">
            <w:pPr>
              <w:pStyle w:val="TAC"/>
              <w:rPr>
                <w:del w:id="1658" w:author="ZTE-Ma Zhifeng" w:date="2022-07-26T23:55:00Z"/>
                <w:lang w:eastAsia="zh-TW"/>
              </w:rPr>
            </w:pPr>
            <w:del w:id="1659" w:author="ZTE-Ma Zhifeng" w:date="2022-07-26T23:55:00Z">
              <w:r w:rsidDel="0021784C">
                <w:rPr>
                  <w:lang w:val="fi-FI"/>
                </w:rPr>
                <w:delText>n3</w:delText>
              </w:r>
            </w:del>
          </w:p>
        </w:tc>
        <w:tc>
          <w:tcPr>
            <w:tcW w:w="2806" w:type="dxa"/>
          </w:tcPr>
          <w:p w14:paraId="209FE257" w14:textId="4727530D" w:rsidR="0021784C" w:rsidRPr="00EF5447" w:rsidDel="0021784C" w:rsidRDefault="0021784C" w:rsidP="0021784C">
            <w:pPr>
              <w:pStyle w:val="TAC"/>
              <w:rPr>
                <w:del w:id="1660" w:author="ZTE-Ma Zhifeng" w:date="2022-07-26T23:55:00Z"/>
                <w:szCs w:val="18"/>
                <w:lang w:eastAsia="ja-JP"/>
              </w:rPr>
            </w:pPr>
            <w:del w:id="1661" w:author="ZTE-Ma Zhifeng" w:date="2022-07-26T23:55:00Z">
              <w:r w:rsidDel="0021784C">
                <w:rPr>
                  <w:rFonts w:cs="Arial" w:hint="eastAsia"/>
                  <w:szCs w:val="18"/>
                </w:rPr>
                <w:delText>0</w:delText>
              </w:r>
              <w:r w:rsidDel="0021784C">
                <w:rPr>
                  <w:rFonts w:cs="Arial"/>
                  <w:szCs w:val="18"/>
                </w:rPr>
                <w:delText>.2</w:delText>
              </w:r>
            </w:del>
          </w:p>
        </w:tc>
      </w:tr>
      <w:tr w:rsidR="0021784C" w:rsidRPr="00EF5447" w:rsidDel="0021784C" w14:paraId="05DCF99D" w14:textId="762D6F07" w:rsidTr="0021784C">
        <w:trPr>
          <w:trHeight w:val="187"/>
          <w:jc w:val="center"/>
          <w:del w:id="1662" w:author="ZTE-Ma Zhifeng" w:date="2022-07-26T23:55:00Z"/>
        </w:trPr>
        <w:tc>
          <w:tcPr>
            <w:tcW w:w="2155" w:type="dxa"/>
            <w:tcBorders>
              <w:top w:val="nil"/>
              <w:bottom w:val="nil"/>
            </w:tcBorders>
            <w:shd w:val="clear" w:color="auto" w:fill="auto"/>
          </w:tcPr>
          <w:p w14:paraId="0E8EA7A0" w14:textId="020E8E6E" w:rsidR="0021784C" w:rsidRPr="00EF5447" w:rsidDel="0021784C" w:rsidRDefault="0021784C" w:rsidP="0021784C">
            <w:pPr>
              <w:pStyle w:val="TAC"/>
              <w:rPr>
                <w:del w:id="1663" w:author="ZTE-Ma Zhifeng" w:date="2022-07-26T23:55:00Z"/>
              </w:rPr>
            </w:pPr>
            <w:del w:id="1664" w:author="ZTE-Ma Zhifeng" w:date="2022-07-26T23:55:00Z">
              <w:r w:rsidRPr="00F463CE" w:rsidDel="0021784C">
                <w:rPr>
                  <w:lang w:val="x-none"/>
                </w:rPr>
                <w:delText>DC_1-8-42_n28</w:delText>
              </w:r>
            </w:del>
          </w:p>
        </w:tc>
        <w:tc>
          <w:tcPr>
            <w:tcW w:w="2977" w:type="dxa"/>
          </w:tcPr>
          <w:p w14:paraId="11C16D49" w14:textId="18F21FFC" w:rsidR="0021784C" w:rsidRPr="00EF5447" w:rsidDel="0021784C" w:rsidRDefault="0021784C" w:rsidP="0021784C">
            <w:pPr>
              <w:pStyle w:val="TAC"/>
              <w:rPr>
                <w:del w:id="1665" w:author="ZTE-Ma Zhifeng" w:date="2022-07-26T23:55:00Z"/>
                <w:lang w:eastAsia="zh-TW"/>
              </w:rPr>
            </w:pPr>
            <w:del w:id="1666" w:author="ZTE-Ma Zhifeng" w:date="2022-07-26T23:55:00Z">
              <w:r w:rsidRPr="00F463CE" w:rsidDel="0021784C">
                <w:rPr>
                  <w:lang w:val="x-none"/>
                </w:rPr>
                <w:delText>8</w:delText>
              </w:r>
            </w:del>
          </w:p>
        </w:tc>
        <w:tc>
          <w:tcPr>
            <w:tcW w:w="2806" w:type="dxa"/>
          </w:tcPr>
          <w:p w14:paraId="448A39EC" w14:textId="3AF222CA" w:rsidR="0021784C" w:rsidRPr="00EF5447" w:rsidDel="0021784C" w:rsidRDefault="0021784C" w:rsidP="0021784C">
            <w:pPr>
              <w:pStyle w:val="TAC"/>
              <w:rPr>
                <w:del w:id="1667" w:author="ZTE-Ma Zhifeng" w:date="2022-07-26T23:55:00Z"/>
                <w:szCs w:val="18"/>
                <w:lang w:eastAsia="ja-JP"/>
              </w:rPr>
            </w:pPr>
            <w:del w:id="1668" w:author="ZTE-Ma Zhifeng" w:date="2022-07-26T23:55:00Z">
              <w:r w:rsidRPr="00F463CE" w:rsidDel="0021784C">
                <w:rPr>
                  <w:rFonts w:hint="eastAsia"/>
                  <w:lang w:val="x-none"/>
                </w:rPr>
                <w:delText>0</w:delText>
              </w:r>
              <w:r w:rsidRPr="00F463CE" w:rsidDel="0021784C">
                <w:rPr>
                  <w:lang w:val="x-none"/>
                </w:rPr>
                <w:delText>.2</w:delText>
              </w:r>
            </w:del>
          </w:p>
        </w:tc>
      </w:tr>
      <w:tr w:rsidR="0021784C" w:rsidRPr="00EF5447" w:rsidDel="0021784C" w14:paraId="7212F9E9" w14:textId="03C42A92" w:rsidTr="0021784C">
        <w:trPr>
          <w:trHeight w:val="187"/>
          <w:jc w:val="center"/>
          <w:del w:id="1669" w:author="ZTE-Ma Zhifeng" w:date="2022-07-26T23:55:00Z"/>
        </w:trPr>
        <w:tc>
          <w:tcPr>
            <w:tcW w:w="2155" w:type="dxa"/>
            <w:tcBorders>
              <w:top w:val="nil"/>
              <w:bottom w:val="nil"/>
            </w:tcBorders>
            <w:shd w:val="clear" w:color="auto" w:fill="auto"/>
          </w:tcPr>
          <w:p w14:paraId="0960BE93" w14:textId="480962F8" w:rsidR="0021784C" w:rsidRPr="00EF5447" w:rsidDel="0021784C" w:rsidRDefault="0021784C" w:rsidP="0021784C">
            <w:pPr>
              <w:pStyle w:val="TAC"/>
              <w:rPr>
                <w:del w:id="1670" w:author="ZTE-Ma Zhifeng" w:date="2022-07-26T23:55:00Z"/>
              </w:rPr>
            </w:pPr>
          </w:p>
        </w:tc>
        <w:tc>
          <w:tcPr>
            <w:tcW w:w="2977" w:type="dxa"/>
          </w:tcPr>
          <w:p w14:paraId="5F7BCC44" w14:textId="013B45E2" w:rsidR="0021784C" w:rsidRPr="00EF5447" w:rsidDel="0021784C" w:rsidRDefault="0021784C" w:rsidP="0021784C">
            <w:pPr>
              <w:pStyle w:val="TAC"/>
              <w:rPr>
                <w:del w:id="1671" w:author="ZTE-Ma Zhifeng" w:date="2022-07-26T23:55:00Z"/>
                <w:lang w:eastAsia="zh-TW"/>
              </w:rPr>
            </w:pPr>
            <w:del w:id="1672" w:author="ZTE-Ma Zhifeng" w:date="2022-07-26T23:55:00Z">
              <w:r w:rsidRPr="00F463CE" w:rsidDel="0021784C">
                <w:rPr>
                  <w:lang w:val="x-none"/>
                </w:rPr>
                <w:delText>42</w:delText>
              </w:r>
            </w:del>
          </w:p>
        </w:tc>
        <w:tc>
          <w:tcPr>
            <w:tcW w:w="2806" w:type="dxa"/>
          </w:tcPr>
          <w:p w14:paraId="2B5835C1" w14:textId="399AD402" w:rsidR="0021784C" w:rsidRPr="00EF5447" w:rsidDel="0021784C" w:rsidRDefault="0021784C" w:rsidP="0021784C">
            <w:pPr>
              <w:pStyle w:val="TAC"/>
              <w:rPr>
                <w:del w:id="1673" w:author="ZTE-Ma Zhifeng" w:date="2022-07-26T23:55:00Z"/>
                <w:szCs w:val="18"/>
                <w:lang w:eastAsia="ja-JP"/>
              </w:rPr>
            </w:pPr>
            <w:del w:id="1674" w:author="ZTE-Ma Zhifeng" w:date="2022-07-26T23:55:00Z">
              <w:r w:rsidRPr="00F463CE" w:rsidDel="0021784C">
                <w:rPr>
                  <w:rFonts w:hint="eastAsia"/>
                  <w:lang w:val="x-none"/>
                </w:rPr>
                <w:delText>0</w:delText>
              </w:r>
              <w:r w:rsidRPr="00F463CE" w:rsidDel="0021784C">
                <w:rPr>
                  <w:lang w:val="x-none"/>
                </w:rPr>
                <w:delText>.5</w:delText>
              </w:r>
            </w:del>
          </w:p>
        </w:tc>
      </w:tr>
      <w:tr w:rsidR="0021784C" w:rsidRPr="00EF5447" w:rsidDel="0021784C" w14:paraId="20D6C5D9" w14:textId="33AA6A4D" w:rsidTr="0021784C">
        <w:trPr>
          <w:trHeight w:val="187"/>
          <w:jc w:val="center"/>
          <w:del w:id="1675" w:author="ZTE-Ma Zhifeng" w:date="2022-07-26T23:55:00Z"/>
        </w:trPr>
        <w:tc>
          <w:tcPr>
            <w:tcW w:w="2155" w:type="dxa"/>
            <w:tcBorders>
              <w:top w:val="nil"/>
              <w:bottom w:val="single" w:sz="4" w:space="0" w:color="auto"/>
            </w:tcBorders>
            <w:shd w:val="clear" w:color="auto" w:fill="auto"/>
          </w:tcPr>
          <w:p w14:paraId="5D0A66D0" w14:textId="17A1CE5A" w:rsidR="0021784C" w:rsidRPr="00EF5447" w:rsidDel="0021784C" w:rsidRDefault="0021784C" w:rsidP="0021784C">
            <w:pPr>
              <w:pStyle w:val="TAC"/>
              <w:rPr>
                <w:del w:id="1676" w:author="ZTE-Ma Zhifeng" w:date="2022-07-26T23:55:00Z"/>
              </w:rPr>
            </w:pPr>
          </w:p>
        </w:tc>
        <w:tc>
          <w:tcPr>
            <w:tcW w:w="2977" w:type="dxa"/>
          </w:tcPr>
          <w:p w14:paraId="73172D79" w14:textId="0BC65870" w:rsidR="0021784C" w:rsidRPr="00EF5447" w:rsidDel="0021784C" w:rsidRDefault="0021784C" w:rsidP="0021784C">
            <w:pPr>
              <w:pStyle w:val="TAC"/>
              <w:rPr>
                <w:del w:id="1677" w:author="ZTE-Ma Zhifeng" w:date="2022-07-26T23:55:00Z"/>
                <w:lang w:eastAsia="zh-TW"/>
              </w:rPr>
            </w:pPr>
            <w:del w:id="1678" w:author="ZTE-Ma Zhifeng" w:date="2022-07-26T23:55:00Z">
              <w:r w:rsidRPr="00F463CE" w:rsidDel="0021784C">
                <w:rPr>
                  <w:lang w:val="x-none"/>
                </w:rPr>
                <w:delText>n28</w:delText>
              </w:r>
            </w:del>
          </w:p>
        </w:tc>
        <w:tc>
          <w:tcPr>
            <w:tcW w:w="2806" w:type="dxa"/>
          </w:tcPr>
          <w:p w14:paraId="5B387B15" w14:textId="15E60069" w:rsidR="0021784C" w:rsidRPr="00EF5447" w:rsidDel="0021784C" w:rsidRDefault="0021784C" w:rsidP="0021784C">
            <w:pPr>
              <w:pStyle w:val="TAC"/>
              <w:rPr>
                <w:del w:id="1679" w:author="ZTE-Ma Zhifeng" w:date="2022-07-26T23:55:00Z"/>
                <w:szCs w:val="18"/>
                <w:lang w:eastAsia="ja-JP"/>
              </w:rPr>
            </w:pPr>
            <w:del w:id="1680" w:author="ZTE-Ma Zhifeng" w:date="2022-07-26T23:55:00Z">
              <w:r w:rsidRPr="00F463CE" w:rsidDel="0021784C">
                <w:rPr>
                  <w:rFonts w:hint="eastAsia"/>
                  <w:lang w:val="x-none"/>
                </w:rPr>
                <w:delText>0</w:delText>
              </w:r>
              <w:r w:rsidRPr="00F463CE" w:rsidDel="0021784C">
                <w:rPr>
                  <w:lang w:val="x-none"/>
                </w:rPr>
                <w:delText>.5</w:delText>
              </w:r>
            </w:del>
          </w:p>
        </w:tc>
      </w:tr>
      <w:tr w:rsidR="0021784C" w:rsidRPr="00EF5447" w:rsidDel="0021784C" w14:paraId="2ED181CB" w14:textId="248470E9" w:rsidTr="0021784C">
        <w:trPr>
          <w:trHeight w:val="187"/>
          <w:jc w:val="center"/>
          <w:del w:id="1681" w:author="ZTE-Ma Zhifeng" w:date="2022-07-26T23:55:00Z"/>
        </w:trPr>
        <w:tc>
          <w:tcPr>
            <w:tcW w:w="2155" w:type="dxa"/>
            <w:tcBorders>
              <w:bottom w:val="nil"/>
            </w:tcBorders>
            <w:shd w:val="clear" w:color="auto" w:fill="auto"/>
          </w:tcPr>
          <w:p w14:paraId="6A70DAEA" w14:textId="0828357B" w:rsidR="0021784C" w:rsidRPr="00EF5447" w:rsidDel="0021784C" w:rsidRDefault="0021784C" w:rsidP="0021784C">
            <w:pPr>
              <w:pStyle w:val="TAC"/>
              <w:rPr>
                <w:del w:id="1682" w:author="ZTE-Ma Zhifeng" w:date="2022-07-26T23:55:00Z"/>
                <w:rFonts w:cs="Arial"/>
              </w:rPr>
            </w:pPr>
            <w:del w:id="1683" w:author="ZTE-Ma Zhifeng" w:date="2022-07-26T23:55:00Z">
              <w:r w:rsidRPr="00EF5447" w:rsidDel="0021784C">
                <w:rPr>
                  <w:rFonts w:cs="Arial"/>
                  <w:szCs w:val="18"/>
                </w:rPr>
                <w:delText>DC_1-8-42_n77</w:delText>
              </w:r>
            </w:del>
          </w:p>
        </w:tc>
        <w:tc>
          <w:tcPr>
            <w:tcW w:w="2977" w:type="dxa"/>
          </w:tcPr>
          <w:p w14:paraId="068B2EFC" w14:textId="3626AD4F" w:rsidR="0021784C" w:rsidRPr="00EF5447" w:rsidDel="0021784C" w:rsidRDefault="0021784C" w:rsidP="0021784C">
            <w:pPr>
              <w:pStyle w:val="TAC"/>
              <w:rPr>
                <w:del w:id="1684" w:author="ZTE-Ma Zhifeng" w:date="2022-07-26T23:55:00Z"/>
                <w:rFonts w:eastAsia="MS Mincho" w:cs="Arial"/>
                <w:lang w:eastAsia="ja-JP"/>
              </w:rPr>
            </w:pPr>
            <w:del w:id="1685" w:author="ZTE-Ma Zhifeng" w:date="2022-07-26T23:55:00Z">
              <w:r w:rsidRPr="00EF5447" w:rsidDel="0021784C">
                <w:rPr>
                  <w:rFonts w:cs="Arial"/>
                  <w:szCs w:val="18"/>
                </w:rPr>
                <w:delText>1</w:delText>
              </w:r>
            </w:del>
          </w:p>
        </w:tc>
        <w:tc>
          <w:tcPr>
            <w:tcW w:w="2806" w:type="dxa"/>
          </w:tcPr>
          <w:p w14:paraId="24962336" w14:textId="4102D3CF" w:rsidR="0021784C" w:rsidRPr="00EF5447" w:rsidDel="0021784C" w:rsidRDefault="0021784C" w:rsidP="0021784C">
            <w:pPr>
              <w:pStyle w:val="TAC"/>
              <w:rPr>
                <w:del w:id="1686" w:author="ZTE-Ma Zhifeng" w:date="2022-07-26T23:55:00Z"/>
                <w:rFonts w:eastAsia="MS Mincho" w:cs="Arial"/>
                <w:lang w:eastAsia="ja-JP"/>
              </w:rPr>
            </w:pPr>
            <w:del w:id="1687" w:author="ZTE-Ma Zhifeng" w:date="2022-07-26T23:55:00Z">
              <w:r w:rsidRPr="00EF5447" w:rsidDel="0021784C">
                <w:rPr>
                  <w:rFonts w:cs="Arial"/>
                  <w:szCs w:val="18"/>
                </w:rPr>
                <w:delText>0.2</w:delText>
              </w:r>
            </w:del>
          </w:p>
        </w:tc>
      </w:tr>
      <w:tr w:rsidR="0021784C" w:rsidRPr="00EF5447" w:rsidDel="0021784C" w14:paraId="1933CED1" w14:textId="700293AA" w:rsidTr="0021784C">
        <w:trPr>
          <w:trHeight w:val="187"/>
          <w:jc w:val="center"/>
          <w:del w:id="1688" w:author="ZTE-Ma Zhifeng" w:date="2022-07-26T23:55:00Z"/>
        </w:trPr>
        <w:tc>
          <w:tcPr>
            <w:tcW w:w="2155" w:type="dxa"/>
            <w:tcBorders>
              <w:top w:val="nil"/>
              <w:bottom w:val="nil"/>
            </w:tcBorders>
            <w:shd w:val="clear" w:color="auto" w:fill="auto"/>
          </w:tcPr>
          <w:p w14:paraId="366D24E9" w14:textId="07EC63C7" w:rsidR="0021784C" w:rsidRPr="00EF5447" w:rsidDel="0021784C" w:rsidRDefault="0021784C" w:rsidP="0021784C">
            <w:pPr>
              <w:pStyle w:val="TAC"/>
              <w:rPr>
                <w:del w:id="1689" w:author="ZTE-Ma Zhifeng" w:date="2022-07-26T23:55:00Z"/>
                <w:rFonts w:cs="Arial"/>
              </w:rPr>
            </w:pPr>
          </w:p>
        </w:tc>
        <w:tc>
          <w:tcPr>
            <w:tcW w:w="2977" w:type="dxa"/>
          </w:tcPr>
          <w:p w14:paraId="142DC228" w14:textId="65A9509D" w:rsidR="0021784C" w:rsidRPr="00EF5447" w:rsidDel="0021784C" w:rsidRDefault="0021784C" w:rsidP="0021784C">
            <w:pPr>
              <w:pStyle w:val="TAC"/>
              <w:rPr>
                <w:del w:id="1690" w:author="ZTE-Ma Zhifeng" w:date="2022-07-26T23:55:00Z"/>
                <w:rFonts w:eastAsia="MS Mincho" w:cs="Arial"/>
                <w:lang w:eastAsia="ja-JP"/>
              </w:rPr>
            </w:pPr>
            <w:del w:id="1691" w:author="ZTE-Ma Zhifeng" w:date="2022-07-26T23:55:00Z">
              <w:r w:rsidRPr="00EF5447" w:rsidDel="0021784C">
                <w:rPr>
                  <w:rFonts w:cs="Arial"/>
                  <w:szCs w:val="18"/>
                </w:rPr>
                <w:delText>8</w:delText>
              </w:r>
            </w:del>
          </w:p>
        </w:tc>
        <w:tc>
          <w:tcPr>
            <w:tcW w:w="2806" w:type="dxa"/>
          </w:tcPr>
          <w:p w14:paraId="3A7E4542" w14:textId="62A1B0A5" w:rsidR="0021784C" w:rsidRPr="00EF5447" w:rsidDel="0021784C" w:rsidRDefault="0021784C" w:rsidP="0021784C">
            <w:pPr>
              <w:pStyle w:val="TAC"/>
              <w:rPr>
                <w:del w:id="1692" w:author="ZTE-Ma Zhifeng" w:date="2022-07-26T23:55:00Z"/>
                <w:rFonts w:eastAsia="MS Mincho" w:cs="Arial"/>
                <w:lang w:eastAsia="ja-JP"/>
              </w:rPr>
            </w:pPr>
            <w:del w:id="1693" w:author="ZTE-Ma Zhifeng" w:date="2022-07-26T23:55:00Z">
              <w:r w:rsidRPr="00EF5447" w:rsidDel="0021784C">
                <w:rPr>
                  <w:rFonts w:cs="Arial"/>
                  <w:szCs w:val="18"/>
                </w:rPr>
                <w:delText>0.2</w:delText>
              </w:r>
            </w:del>
          </w:p>
        </w:tc>
      </w:tr>
      <w:tr w:rsidR="0021784C" w:rsidRPr="00EF5447" w:rsidDel="0021784C" w14:paraId="66791E32" w14:textId="787D3642" w:rsidTr="0021784C">
        <w:trPr>
          <w:trHeight w:val="187"/>
          <w:jc w:val="center"/>
          <w:del w:id="1694" w:author="ZTE-Ma Zhifeng" w:date="2022-07-26T23:55:00Z"/>
        </w:trPr>
        <w:tc>
          <w:tcPr>
            <w:tcW w:w="2155" w:type="dxa"/>
            <w:tcBorders>
              <w:top w:val="nil"/>
              <w:bottom w:val="nil"/>
            </w:tcBorders>
            <w:shd w:val="clear" w:color="auto" w:fill="auto"/>
          </w:tcPr>
          <w:p w14:paraId="7391F998" w14:textId="2DE7C5EA" w:rsidR="0021784C" w:rsidRPr="00EF5447" w:rsidDel="0021784C" w:rsidRDefault="0021784C" w:rsidP="0021784C">
            <w:pPr>
              <w:pStyle w:val="TAC"/>
              <w:rPr>
                <w:del w:id="1695" w:author="ZTE-Ma Zhifeng" w:date="2022-07-26T23:55:00Z"/>
                <w:rFonts w:cs="Arial"/>
              </w:rPr>
            </w:pPr>
          </w:p>
        </w:tc>
        <w:tc>
          <w:tcPr>
            <w:tcW w:w="2977" w:type="dxa"/>
          </w:tcPr>
          <w:p w14:paraId="42213BF9" w14:textId="363E393C" w:rsidR="0021784C" w:rsidRPr="00EF5447" w:rsidDel="0021784C" w:rsidRDefault="0021784C" w:rsidP="0021784C">
            <w:pPr>
              <w:pStyle w:val="TAC"/>
              <w:rPr>
                <w:del w:id="1696" w:author="ZTE-Ma Zhifeng" w:date="2022-07-26T23:55:00Z"/>
                <w:rFonts w:eastAsia="MS Mincho" w:cs="Arial"/>
                <w:lang w:eastAsia="ja-JP"/>
              </w:rPr>
            </w:pPr>
            <w:del w:id="1697" w:author="ZTE-Ma Zhifeng" w:date="2022-07-26T23:55:00Z">
              <w:r w:rsidRPr="00EF5447" w:rsidDel="0021784C">
                <w:rPr>
                  <w:rFonts w:cs="Arial"/>
                  <w:szCs w:val="18"/>
                </w:rPr>
                <w:delText>42</w:delText>
              </w:r>
            </w:del>
          </w:p>
        </w:tc>
        <w:tc>
          <w:tcPr>
            <w:tcW w:w="2806" w:type="dxa"/>
          </w:tcPr>
          <w:p w14:paraId="10068DC3" w14:textId="3DAEDDBB" w:rsidR="0021784C" w:rsidRPr="00EF5447" w:rsidDel="0021784C" w:rsidRDefault="0021784C" w:rsidP="0021784C">
            <w:pPr>
              <w:pStyle w:val="TAC"/>
              <w:rPr>
                <w:del w:id="1698" w:author="ZTE-Ma Zhifeng" w:date="2022-07-26T23:55:00Z"/>
                <w:rFonts w:eastAsia="MS Mincho" w:cs="Arial"/>
                <w:lang w:eastAsia="ja-JP"/>
              </w:rPr>
            </w:pPr>
            <w:del w:id="1699" w:author="ZTE-Ma Zhifeng" w:date="2022-07-26T23:55:00Z">
              <w:r w:rsidRPr="00EF5447" w:rsidDel="0021784C">
                <w:rPr>
                  <w:rFonts w:cs="Arial"/>
                  <w:szCs w:val="18"/>
                </w:rPr>
                <w:delText>0.5</w:delText>
              </w:r>
            </w:del>
          </w:p>
        </w:tc>
      </w:tr>
      <w:tr w:rsidR="0021784C" w:rsidRPr="00EF5447" w:rsidDel="0021784C" w14:paraId="7C2F70C5" w14:textId="332FFE67" w:rsidTr="0021784C">
        <w:trPr>
          <w:trHeight w:val="187"/>
          <w:jc w:val="center"/>
          <w:del w:id="1700" w:author="ZTE-Ma Zhifeng" w:date="2022-07-26T23:55:00Z"/>
        </w:trPr>
        <w:tc>
          <w:tcPr>
            <w:tcW w:w="2155" w:type="dxa"/>
            <w:tcBorders>
              <w:top w:val="nil"/>
              <w:bottom w:val="single" w:sz="4" w:space="0" w:color="auto"/>
            </w:tcBorders>
            <w:shd w:val="clear" w:color="auto" w:fill="auto"/>
          </w:tcPr>
          <w:p w14:paraId="4F885262" w14:textId="76976E52" w:rsidR="0021784C" w:rsidRPr="00EF5447" w:rsidDel="0021784C" w:rsidRDefault="0021784C" w:rsidP="0021784C">
            <w:pPr>
              <w:pStyle w:val="TAC"/>
              <w:rPr>
                <w:del w:id="1701" w:author="ZTE-Ma Zhifeng" w:date="2022-07-26T23:55:00Z"/>
                <w:rFonts w:cs="Arial"/>
              </w:rPr>
            </w:pPr>
          </w:p>
        </w:tc>
        <w:tc>
          <w:tcPr>
            <w:tcW w:w="2977" w:type="dxa"/>
          </w:tcPr>
          <w:p w14:paraId="3BCD5ADC" w14:textId="2D59DBC8" w:rsidR="0021784C" w:rsidRPr="00EF5447" w:rsidDel="0021784C" w:rsidRDefault="0021784C" w:rsidP="0021784C">
            <w:pPr>
              <w:pStyle w:val="TAC"/>
              <w:rPr>
                <w:del w:id="1702" w:author="ZTE-Ma Zhifeng" w:date="2022-07-26T23:55:00Z"/>
                <w:rFonts w:eastAsia="MS Mincho" w:cs="Arial"/>
                <w:lang w:eastAsia="ja-JP"/>
              </w:rPr>
            </w:pPr>
            <w:del w:id="1703" w:author="ZTE-Ma Zhifeng" w:date="2022-07-26T23:55:00Z">
              <w:r w:rsidRPr="00EF5447" w:rsidDel="0021784C">
                <w:rPr>
                  <w:rFonts w:cs="Arial"/>
                  <w:szCs w:val="18"/>
                </w:rPr>
                <w:delText>n77</w:delText>
              </w:r>
            </w:del>
          </w:p>
        </w:tc>
        <w:tc>
          <w:tcPr>
            <w:tcW w:w="2806" w:type="dxa"/>
          </w:tcPr>
          <w:p w14:paraId="50237AEB" w14:textId="2C8631C4" w:rsidR="0021784C" w:rsidRPr="00EF5447" w:rsidDel="0021784C" w:rsidRDefault="0021784C" w:rsidP="0021784C">
            <w:pPr>
              <w:pStyle w:val="TAC"/>
              <w:rPr>
                <w:del w:id="1704" w:author="ZTE-Ma Zhifeng" w:date="2022-07-26T23:55:00Z"/>
                <w:rFonts w:eastAsia="MS Mincho" w:cs="Arial"/>
                <w:lang w:eastAsia="ja-JP"/>
              </w:rPr>
            </w:pPr>
            <w:del w:id="1705" w:author="ZTE-Ma Zhifeng" w:date="2022-07-26T23:55:00Z">
              <w:r w:rsidRPr="00EF5447" w:rsidDel="0021784C">
                <w:rPr>
                  <w:rFonts w:cs="Arial"/>
                  <w:szCs w:val="18"/>
                </w:rPr>
                <w:delText>0.5</w:delText>
              </w:r>
            </w:del>
          </w:p>
        </w:tc>
      </w:tr>
      <w:tr w:rsidR="0021784C" w:rsidRPr="00EF5447" w:rsidDel="0021784C" w14:paraId="43ADB776" w14:textId="5E2749F6" w:rsidTr="0021784C">
        <w:trPr>
          <w:trHeight w:val="187"/>
          <w:jc w:val="center"/>
          <w:del w:id="1706" w:author="ZTE-Ma Zhifeng" w:date="2022-07-26T23:55:00Z"/>
        </w:trPr>
        <w:tc>
          <w:tcPr>
            <w:tcW w:w="2155" w:type="dxa"/>
            <w:tcBorders>
              <w:top w:val="single" w:sz="4" w:space="0" w:color="auto"/>
              <w:bottom w:val="nil"/>
            </w:tcBorders>
            <w:shd w:val="clear" w:color="auto" w:fill="auto"/>
          </w:tcPr>
          <w:p w14:paraId="430628E2" w14:textId="442639AA" w:rsidR="0021784C" w:rsidRPr="00EF5447" w:rsidDel="0021784C" w:rsidRDefault="0021784C" w:rsidP="0021784C">
            <w:pPr>
              <w:pStyle w:val="TAC"/>
              <w:rPr>
                <w:del w:id="1707" w:author="ZTE-Ma Zhifeng" w:date="2022-07-26T23:55:00Z"/>
                <w:rFonts w:cs="Arial"/>
              </w:rPr>
            </w:pPr>
            <w:del w:id="1708" w:author="ZTE-Ma Zhifeng" w:date="2022-07-26T23:55:00Z">
              <w:r w:rsidDel="0021784C">
                <w:delText>DC_1-8_n77-n79</w:delText>
              </w:r>
            </w:del>
          </w:p>
        </w:tc>
        <w:tc>
          <w:tcPr>
            <w:tcW w:w="2977" w:type="dxa"/>
            <w:vAlign w:val="center"/>
          </w:tcPr>
          <w:p w14:paraId="5E5B2E8E" w14:textId="67C1DB0A" w:rsidR="0021784C" w:rsidRPr="00EF5447" w:rsidDel="0021784C" w:rsidRDefault="0021784C" w:rsidP="0021784C">
            <w:pPr>
              <w:pStyle w:val="TAC"/>
              <w:rPr>
                <w:del w:id="1709" w:author="ZTE-Ma Zhifeng" w:date="2022-07-26T23:55:00Z"/>
                <w:rFonts w:cs="Arial"/>
                <w:szCs w:val="18"/>
              </w:rPr>
            </w:pPr>
            <w:del w:id="1710" w:author="ZTE-Ma Zhifeng" w:date="2022-07-26T23:55:00Z">
              <w:r w:rsidDel="0021784C">
                <w:delText>1</w:delText>
              </w:r>
            </w:del>
          </w:p>
        </w:tc>
        <w:tc>
          <w:tcPr>
            <w:tcW w:w="2806" w:type="dxa"/>
          </w:tcPr>
          <w:p w14:paraId="6B15F039" w14:textId="3EFF2B27" w:rsidR="0021784C" w:rsidRPr="00EF5447" w:rsidDel="0021784C" w:rsidRDefault="0021784C" w:rsidP="0021784C">
            <w:pPr>
              <w:pStyle w:val="TAC"/>
              <w:rPr>
                <w:del w:id="1711" w:author="ZTE-Ma Zhifeng" w:date="2022-07-26T23:55:00Z"/>
                <w:rFonts w:cs="Arial"/>
                <w:szCs w:val="18"/>
              </w:rPr>
            </w:pPr>
            <w:del w:id="1712" w:author="ZTE-Ma Zhifeng" w:date="2022-07-26T23:55:00Z">
              <w:r w:rsidDel="0021784C">
                <w:rPr>
                  <w:rFonts w:hint="eastAsia"/>
                </w:rPr>
                <w:delText>0</w:delText>
              </w:r>
              <w:r w:rsidDel="0021784C">
                <w:delText>.2</w:delText>
              </w:r>
            </w:del>
          </w:p>
        </w:tc>
      </w:tr>
      <w:tr w:rsidR="0021784C" w:rsidRPr="00EF5447" w:rsidDel="0021784C" w14:paraId="43634339" w14:textId="7867F1CC" w:rsidTr="0021784C">
        <w:trPr>
          <w:trHeight w:val="187"/>
          <w:jc w:val="center"/>
          <w:del w:id="1713" w:author="ZTE-Ma Zhifeng" w:date="2022-07-26T23:55:00Z"/>
        </w:trPr>
        <w:tc>
          <w:tcPr>
            <w:tcW w:w="2155" w:type="dxa"/>
            <w:tcBorders>
              <w:top w:val="nil"/>
              <w:bottom w:val="nil"/>
            </w:tcBorders>
            <w:shd w:val="clear" w:color="auto" w:fill="auto"/>
          </w:tcPr>
          <w:p w14:paraId="7A641456" w14:textId="244D578F" w:rsidR="0021784C" w:rsidRPr="00EF5447" w:rsidDel="0021784C" w:rsidRDefault="0021784C" w:rsidP="0021784C">
            <w:pPr>
              <w:pStyle w:val="TAC"/>
              <w:rPr>
                <w:del w:id="1714" w:author="ZTE-Ma Zhifeng" w:date="2022-07-26T23:55:00Z"/>
                <w:rFonts w:cs="Arial"/>
              </w:rPr>
            </w:pPr>
          </w:p>
        </w:tc>
        <w:tc>
          <w:tcPr>
            <w:tcW w:w="2977" w:type="dxa"/>
            <w:vAlign w:val="center"/>
          </w:tcPr>
          <w:p w14:paraId="6C6D2BB7" w14:textId="0ADBED95" w:rsidR="0021784C" w:rsidRPr="00EF5447" w:rsidDel="0021784C" w:rsidRDefault="0021784C" w:rsidP="0021784C">
            <w:pPr>
              <w:pStyle w:val="TAC"/>
              <w:rPr>
                <w:del w:id="1715" w:author="ZTE-Ma Zhifeng" w:date="2022-07-26T23:55:00Z"/>
                <w:rFonts w:cs="Arial"/>
                <w:szCs w:val="18"/>
              </w:rPr>
            </w:pPr>
            <w:del w:id="1716" w:author="ZTE-Ma Zhifeng" w:date="2022-07-26T23:55:00Z">
              <w:r w:rsidDel="0021784C">
                <w:delText>8</w:delText>
              </w:r>
            </w:del>
          </w:p>
        </w:tc>
        <w:tc>
          <w:tcPr>
            <w:tcW w:w="2806" w:type="dxa"/>
          </w:tcPr>
          <w:p w14:paraId="3332EAB7" w14:textId="4BE702EC" w:rsidR="0021784C" w:rsidRPr="00EF5447" w:rsidDel="0021784C" w:rsidRDefault="0021784C" w:rsidP="0021784C">
            <w:pPr>
              <w:pStyle w:val="TAC"/>
              <w:rPr>
                <w:del w:id="1717" w:author="ZTE-Ma Zhifeng" w:date="2022-07-26T23:55:00Z"/>
                <w:rFonts w:cs="Arial"/>
                <w:szCs w:val="18"/>
              </w:rPr>
            </w:pPr>
            <w:del w:id="1718" w:author="ZTE-Ma Zhifeng" w:date="2022-07-26T23:55:00Z">
              <w:r w:rsidDel="0021784C">
                <w:rPr>
                  <w:rFonts w:hint="eastAsia"/>
                </w:rPr>
                <w:delText>0</w:delText>
              </w:r>
              <w:r w:rsidDel="0021784C">
                <w:delText>.2</w:delText>
              </w:r>
            </w:del>
          </w:p>
        </w:tc>
      </w:tr>
      <w:tr w:rsidR="0021784C" w:rsidRPr="00EF5447" w:rsidDel="0021784C" w14:paraId="3702228D" w14:textId="0A89A194" w:rsidTr="0021784C">
        <w:trPr>
          <w:trHeight w:val="187"/>
          <w:jc w:val="center"/>
          <w:del w:id="1719" w:author="ZTE-Ma Zhifeng" w:date="2022-07-26T23:55:00Z"/>
        </w:trPr>
        <w:tc>
          <w:tcPr>
            <w:tcW w:w="2155" w:type="dxa"/>
            <w:tcBorders>
              <w:top w:val="nil"/>
              <w:bottom w:val="single" w:sz="4" w:space="0" w:color="auto"/>
            </w:tcBorders>
            <w:shd w:val="clear" w:color="auto" w:fill="auto"/>
          </w:tcPr>
          <w:p w14:paraId="5216CC41" w14:textId="46B405B0" w:rsidR="0021784C" w:rsidRPr="00EF5447" w:rsidDel="0021784C" w:rsidRDefault="0021784C" w:rsidP="0021784C">
            <w:pPr>
              <w:pStyle w:val="TAC"/>
              <w:rPr>
                <w:del w:id="1720" w:author="ZTE-Ma Zhifeng" w:date="2022-07-26T23:55:00Z"/>
                <w:rFonts w:cs="Arial"/>
              </w:rPr>
            </w:pPr>
          </w:p>
        </w:tc>
        <w:tc>
          <w:tcPr>
            <w:tcW w:w="2977" w:type="dxa"/>
            <w:vAlign w:val="center"/>
          </w:tcPr>
          <w:p w14:paraId="4FA6BEB1" w14:textId="6F009BF3" w:rsidR="0021784C" w:rsidRPr="00EF5447" w:rsidDel="0021784C" w:rsidRDefault="0021784C" w:rsidP="0021784C">
            <w:pPr>
              <w:pStyle w:val="TAC"/>
              <w:rPr>
                <w:del w:id="1721" w:author="ZTE-Ma Zhifeng" w:date="2022-07-26T23:55:00Z"/>
                <w:rFonts w:cs="Arial"/>
                <w:szCs w:val="18"/>
              </w:rPr>
            </w:pPr>
            <w:del w:id="1722" w:author="ZTE-Ma Zhifeng" w:date="2022-07-26T23:55:00Z">
              <w:r w:rsidDel="0021784C">
                <w:delText>n77</w:delText>
              </w:r>
            </w:del>
          </w:p>
        </w:tc>
        <w:tc>
          <w:tcPr>
            <w:tcW w:w="2806" w:type="dxa"/>
          </w:tcPr>
          <w:p w14:paraId="4AEE676A" w14:textId="02F19FBC" w:rsidR="0021784C" w:rsidRPr="00EF5447" w:rsidDel="0021784C" w:rsidRDefault="0021784C" w:rsidP="0021784C">
            <w:pPr>
              <w:pStyle w:val="TAC"/>
              <w:rPr>
                <w:del w:id="1723" w:author="ZTE-Ma Zhifeng" w:date="2022-07-26T23:55:00Z"/>
                <w:rFonts w:cs="Arial"/>
                <w:szCs w:val="18"/>
              </w:rPr>
            </w:pPr>
            <w:del w:id="1724" w:author="ZTE-Ma Zhifeng" w:date="2022-07-26T23:55:00Z">
              <w:r w:rsidDel="0021784C">
                <w:rPr>
                  <w:rFonts w:hint="eastAsia"/>
                </w:rPr>
                <w:delText>0</w:delText>
              </w:r>
              <w:r w:rsidDel="0021784C">
                <w:delText>.5</w:delText>
              </w:r>
            </w:del>
          </w:p>
        </w:tc>
      </w:tr>
      <w:tr w:rsidR="0021784C" w:rsidRPr="00EF5447" w:rsidDel="0021784C" w14:paraId="2E5565BE" w14:textId="1F93F608" w:rsidTr="0021784C">
        <w:trPr>
          <w:trHeight w:val="187"/>
          <w:jc w:val="center"/>
          <w:del w:id="1725" w:author="ZTE-Ma Zhifeng" w:date="2022-07-26T23:55:00Z"/>
        </w:trPr>
        <w:tc>
          <w:tcPr>
            <w:tcW w:w="2155" w:type="dxa"/>
            <w:tcBorders>
              <w:top w:val="nil"/>
              <w:bottom w:val="nil"/>
            </w:tcBorders>
            <w:shd w:val="clear" w:color="auto" w:fill="auto"/>
          </w:tcPr>
          <w:p w14:paraId="67F45B47" w14:textId="24650114" w:rsidR="0021784C" w:rsidRPr="00EF5447" w:rsidDel="0021784C" w:rsidRDefault="0021784C" w:rsidP="0021784C">
            <w:pPr>
              <w:pStyle w:val="TAC"/>
              <w:rPr>
                <w:del w:id="1726" w:author="ZTE-Ma Zhifeng" w:date="2022-07-26T23:55:00Z"/>
                <w:rFonts w:cs="Arial"/>
              </w:rPr>
            </w:pPr>
            <w:del w:id="1727" w:author="ZTE-Ma Zhifeng" w:date="2022-07-26T23:55:00Z">
              <w:r w:rsidRPr="00EF5447" w:rsidDel="0021784C">
                <w:delText>DC_1-11_n3-n28</w:delText>
              </w:r>
            </w:del>
          </w:p>
        </w:tc>
        <w:tc>
          <w:tcPr>
            <w:tcW w:w="2977" w:type="dxa"/>
          </w:tcPr>
          <w:p w14:paraId="245EADC1" w14:textId="2D8981B1" w:rsidR="0021784C" w:rsidRPr="00EF5447" w:rsidDel="0021784C" w:rsidRDefault="0021784C" w:rsidP="0021784C">
            <w:pPr>
              <w:pStyle w:val="TAC"/>
              <w:rPr>
                <w:del w:id="1728" w:author="ZTE-Ma Zhifeng" w:date="2022-07-26T23:55:00Z"/>
                <w:rFonts w:cs="Arial"/>
                <w:szCs w:val="18"/>
              </w:rPr>
            </w:pPr>
            <w:del w:id="1729" w:author="ZTE-Ma Zhifeng" w:date="2022-07-26T23:55:00Z">
              <w:r w:rsidRPr="00EF5447" w:rsidDel="0021784C">
                <w:delText>11</w:delText>
              </w:r>
            </w:del>
          </w:p>
        </w:tc>
        <w:tc>
          <w:tcPr>
            <w:tcW w:w="2806" w:type="dxa"/>
          </w:tcPr>
          <w:p w14:paraId="5F3C7B5C" w14:textId="4FE85865" w:rsidR="0021784C" w:rsidRPr="00EF5447" w:rsidDel="0021784C" w:rsidRDefault="0021784C" w:rsidP="0021784C">
            <w:pPr>
              <w:pStyle w:val="TAC"/>
              <w:rPr>
                <w:del w:id="1730" w:author="ZTE-Ma Zhifeng" w:date="2022-07-26T23:55:00Z"/>
                <w:rFonts w:cs="Arial"/>
                <w:szCs w:val="18"/>
              </w:rPr>
            </w:pPr>
            <w:del w:id="1731" w:author="ZTE-Ma Zhifeng" w:date="2022-07-26T23:55:00Z">
              <w:r w:rsidRPr="00EF5447" w:rsidDel="0021784C">
                <w:delText>0.3</w:delText>
              </w:r>
            </w:del>
          </w:p>
        </w:tc>
      </w:tr>
      <w:tr w:rsidR="0021784C" w:rsidRPr="00EF5447" w:rsidDel="0021784C" w14:paraId="35502856" w14:textId="003B6C9F" w:rsidTr="0021784C">
        <w:trPr>
          <w:trHeight w:val="187"/>
          <w:jc w:val="center"/>
          <w:del w:id="1732" w:author="ZTE-Ma Zhifeng" w:date="2022-07-26T23:55:00Z"/>
        </w:trPr>
        <w:tc>
          <w:tcPr>
            <w:tcW w:w="2155" w:type="dxa"/>
            <w:tcBorders>
              <w:top w:val="nil"/>
              <w:bottom w:val="nil"/>
            </w:tcBorders>
            <w:shd w:val="clear" w:color="auto" w:fill="auto"/>
          </w:tcPr>
          <w:p w14:paraId="1D2D0464" w14:textId="0A52547F" w:rsidR="0021784C" w:rsidRPr="00EF5447" w:rsidDel="0021784C" w:rsidRDefault="0021784C" w:rsidP="0021784C">
            <w:pPr>
              <w:pStyle w:val="TAC"/>
              <w:rPr>
                <w:del w:id="1733" w:author="ZTE-Ma Zhifeng" w:date="2022-07-26T23:55:00Z"/>
                <w:rFonts w:cs="Arial"/>
              </w:rPr>
            </w:pPr>
          </w:p>
        </w:tc>
        <w:tc>
          <w:tcPr>
            <w:tcW w:w="2977" w:type="dxa"/>
          </w:tcPr>
          <w:p w14:paraId="630E260D" w14:textId="39298650" w:rsidR="0021784C" w:rsidRPr="00EF5447" w:rsidDel="0021784C" w:rsidRDefault="0021784C" w:rsidP="0021784C">
            <w:pPr>
              <w:pStyle w:val="TAC"/>
              <w:rPr>
                <w:del w:id="1734" w:author="ZTE-Ma Zhifeng" w:date="2022-07-26T23:55:00Z"/>
                <w:rFonts w:cs="Arial"/>
                <w:szCs w:val="18"/>
              </w:rPr>
            </w:pPr>
            <w:del w:id="1735" w:author="ZTE-Ma Zhifeng" w:date="2022-07-26T23:55:00Z">
              <w:r w:rsidRPr="00EF5447" w:rsidDel="0021784C">
                <w:delText>n3</w:delText>
              </w:r>
            </w:del>
          </w:p>
        </w:tc>
        <w:tc>
          <w:tcPr>
            <w:tcW w:w="2806" w:type="dxa"/>
          </w:tcPr>
          <w:p w14:paraId="30D6A3A1" w14:textId="2556710B" w:rsidR="0021784C" w:rsidRPr="00EF5447" w:rsidDel="0021784C" w:rsidRDefault="0021784C" w:rsidP="0021784C">
            <w:pPr>
              <w:pStyle w:val="TAC"/>
              <w:rPr>
                <w:del w:id="1736" w:author="ZTE-Ma Zhifeng" w:date="2022-07-26T23:55:00Z"/>
                <w:rFonts w:cs="Arial"/>
                <w:szCs w:val="18"/>
              </w:rPr>
            </w:pPr>
            <w:del w:id="1737" w:author="ZTE-Ma Zhifeng" w:date="2022-07-26T23:55:00Z">
              <w:r w:rsidRPr="00EF5447" w:rsidDel="0021784C">
                <w:delText>0.5</w:delText>
              </w:r>
            </w:del>
          </w:p>
        </w:tc>
      </w:tr>
      <w:tr w:rsidR="0021784C" w:rsidRPr="00EF5447" w:rsidDel="0021784C" w14:paraId="03C06C00" w14:textId="0293A43F" w:rsidTr="0021784C">
        <w:trPr>
          <w:trHeight w:val="187"/>
          <w:jc w:val="center"/>
          <w:del w:id="1738" w:author="ZTE-Ma Zhifeng" w:date="2022-07-26T23:55:00Z"/>
        </w:trPr>
        <w:tc>
          <w:tcPr>
            <w:tcW w:w="2155" w:type="dxa"/>
            <w:tcBorders>
              <w:top w:val="nil"/>
              <w:bottom w:val="nil"/>
            </w:tcBorders>
            <w:shd w:val="clear" w:color="auto" w:fill="auto"/>
          </w:tcPr>
          <w:p w14:paraId="5F2844B4" w14:textId="02C2B707" w:rsidR="0021784C" w:rsidRPr="00EF5447" w:rsidDel="0021784C" w:rsidRDefault="0021784C" w:rsidP="0021784C">
            <w:pPr>
              <w:pStyle w:val="TAC"/>
              <w:rPr>
                <w:del w:id="1739" w:author="ZTE-Ma Zhifeng" w:date="2022-07-26T23:55:00Z"/>
                <w:rFonts w:cs="Arial"/>
              </w:rPr>
            </w:pPr>
          </w:p>
        </w:tc>
        <w:tc>
          <w:tcPr>
            <w:tcW w:w="2977" w:type="dxa"/>
          </w:tcPr>
          <w:p w14:paraId="26E0A8F3" w14:textId="6F9182F6" w:rsidR="0021784C" w:rsidRPr="00EF5447" w:rsidDel="0021784C" w:rsidRDefault="0021784C" w:rsidP="0021784C">
            <w:pPr>
              <w:pStyle w:val="TAC"/>
              <w:rPr>
                <w:del w:id="1740" w:author="ZTE-Ma Zhifeng" w:date="2022-07-26T23:55:00Z"/>
                <w:rFonts w:cs="Arial"/>
                <w:szCs w:val="18"/>
              </w:rPr>
            </w:pPr>
            <w:del w:id="1741" w:author="ZTE-Ma Zhifeng" w:date="2022-07-26T23:55:00Z">
              <w:r w:rsidRPr="00EF5447" w:rsidDel="0021784C">
                <w:delText>n28</w:delText>
              </w:r>
            </w:del>
          </w:p>
        </w:tc>
        <w:tc>
          <w:tcPr>
            <w:tcW w:w="2806" w:type="dxa"/>
          </w:tcPr>
          <w:p w14:paraId="13BE39E9" w14:textId="672E9EEC" w:rsidR="0021784C" w:rsidRPr="00EF5447" w:rsidDel="0021784C" w:rsidRDefault="0021784C" w:rsidP="0021784C">
            <w:pPr>
              <w:pStyle w:val="TAC"/>
              <w:rPr>
                <w:del w:id="1742" w:author="ZTE-Ma Zhifeng" w:date="2022-07-26T23:55:00Z"/>
                <w:rFonts w:cs="Arial"/>
                <w:szCs w:val="18"/>
              </w:rPr>
            </w:pPr>
            <w:del w:id="1743" w:author="ZTE-Ma Zhifeng" w:date="2022-07-26T23:55:00Z">
              <w:r w:rsidRPr="00EF5447" w:rsidDel="0021784C">
                <w:delText>0.2</w:delText>
              </w:r>
            </w:del>
          </w:p>
        </w:tc>
      </w:tr>
      <w:tr w:rsidR="0021784C" w:rsidDel="0021784C" w14:paraId="05C0F284" w14:textId="424A08CE" w:rsidTr="0021784C">
        <w:trPr>
          <w:trHeight w:val="187"/>
          <w:jc w:val="center"/>
          <w:del w:id="1744" w:author="ZTE-Ma Zhifeng" w:date="2022-07-26T23:55:00Z"/>
        </w:trPr>
        <w:tc>
          <w:tcPr>
            <w:tcW w:w="2155" w:type="dxa"/>
            <w:tcBorders>
              <w:top w:val="single" w:sz="4" w:space="0" w:color="auto"/>
              <w:bottom w:val="nil"/>
            </w:tcBorders>
            <w:shd w:val="clear" w:color="auto" w:fill="auto"/>
            <w:vAlign w:val="center"/>
          </w:tcPr>
          <w:p w14:paraId="07FBF300" w14:textId="1D389C91" w:rsidR="0021784C" w:rsidRPr="00EF5447" w:rsidDel="0021784C" w:rsidRDefault="0021784C" w:rsidP="0021784C">
            <w:pPr>
              <w:pStyle w:val="TAC"/>
              <w:rPr>
                <w:del w:id="1745" w:author="ZTE-Ma Zhifeng" w:date="2022-07-26T23:55:00Z"/>
                <w:rFonts w:cs="Arial"/>
              </w:rPr>
            </w:pPr>
            <w:del w:id="1746" w:author="ZTE-Ma Zhifeng" w:date="2022-07-26T23:55:00Z">
              <w:r w:rsidDel="0021784C">
                <w:delText>DC_1-11_n3-n77</w:delText>
              </w:r>
            </w:del>
          </w:p>
        </w:tc>
        <w:tc>
          <w:tcPr>
            <w:tcW w:w="2977" w:type="dxa"/>
            <w:vAlign w:val="center"/>
          </w:tcPr>
          <w:p w14:paraId="67A606E9" w14:textId="347E50B8" w:rsidR="0021784C" w:rsidDel="0021784C" w:rsidRDefault="0021784C" w:rsidP="0021784C">
            <w:pPr>
              <w:pStyle w:val="TAC"/>
              <w:rPr>
                <w:del w:id="1747" w:author="ZTE-Ma Zhifeng" w:date="2022-07-26T23:55:00Z"/>
              </w:rPr>
            </w:pPr>
            <w:del w:id="1748" w:author="ZTE-Ma Zhifeng" w:date="2022-07-26T23:55:00Z">
              <w:r w:rsidDel="0021784C">
                <w:delText>1</w:delText>
              </w:r>
            </w:del>
          </w:p>
        </w:tc>
        <w:tc>
          <w:tcPr>
            <w:tcW w:w="2806" w:type="dxa"/>
          </w:tcPr>
          <w:p w14:paraId="67641686" w14:textId="0422B36D" w:rsidR="0021784C" w:rsidDel="0021784C" w:rsidRDefault="0021784C" w:rsidP="0021784C">
            <w:pPr>
              <w:pStyle w:val="TAC"/>
              <w:rPr>
                <w:del w:id="1749" w:author="ZTE-Ma Zhifeng" w:date="2022-07-26T23:55:00Z"/>
              </w:rPr>
            </w:pPr>
            <w:del w:id="1750" w:author="ZTE-Ma Zhifeng" w:date="2022-07-26T23:55:00Z">
              <w:r w:rsidDel="0021784C">
                <w:rPr>
                  <w:rFonts w:hint="eastAsia"/>
                </w:rPr>
                <w:delText>0</w:delText>
              </w:r>
              <w:r w:rsidDel="0021784C">
                <w:delText>.2</w:delText>
              </w:r>
            </w:del>
          </w:p>
        </w:tc>
      </w:tr>
      <w:tr w:rsidR="0021784C" w:rsidDel="0021784C" w14:paraId="4F6237CD" w14:textId="4888D66C" w:rsidTr="0021784C">
        <w:trPr>
          <w:trHeight w:val="187"/>
          <w:jc w:val="center"/>
          <w:del w:id="1751" w:author="ZTE-Ma Zhifeng" w:date="2022-07-26T23:55:00Z"/>
        </w:trPr>
        <w:tc>
          <w:tcPr>
            <w:tcW w:w="2155" w:type="dxa"/>
            <w:tcBorders>
              <w:top w:val="nil"/>
              <w:bottom w:val="nil"/>
            </w:tcBorders>
            <w:shd w:val="clear" w:color="auto" w:fill="auto"/>
            <w:vAlign w:val="center"/>
          </w:tcPr>
          <w:p w14:paraId="562471A4" w14:textId="2D40A71F" w:rsidR="0021784C" w:rsidRPr="00EF5447" w:rsidDel="0021784C" w:rsidRDefault="0021784C" w:rsidP="0021784C">
            <w:pPr>
              <w:pStyle w:val="TAC"/>
              <w:rPr>
                <w:del w:id="1752" w:author="ZTE-Ma Zhifeng" w:date="2022-07-26T23:55:00Z"/>
                <w:rFonts w:cs="Arial"/>
              </w:rPr>
            </w:pPr>
          </w:p>
        </w:tc>
        <w:tc>
          <w:tcPr>
            <w:tcW w:w="2977" w:type="dxa"/>
            <w:vAlign w:val="center"/>
          </w:tcPr>
          <w:p w14:paraId="4F28898D" w14:textId="61ED004D" w:rsidR="0021784C" w:rsidDel="0021784C" w:rsidRDefault="0021784C" w:rsidP="0021784C">
            <w:pPr>
              <w:pStyle w:val="TAC"/>
              <w:rPr>
                <w:del w:id="1753" w:author="ZTE-Ma Zhifeng" w:date="2022-07-26T23:55:00Z"/>
              </w:rPr>
            </w:pPr>
            <w:del w:id="1754" w:author="ZTE-Ma Zhifeng" w:date="2022-07-26T23:55:00Z">
              <w:r w:rsidDel="0021784C">
                <w:delText>11</w:delText>
              </w:r>
            </w:del>
          </w:p>
        </w:tc>
        <w:tc>
          <w:tcPr>
            <w:tcW w:w="2806" w:type="dxa"/>
          </w:tcPr>
          <w:p w14:paraId="6131D26B" w14:textId="2D203B1F" w:rsidR="0021784C" w:rsidDel="0021784C" w:rsidRDefault="0021784C" w:rsidP="0021784C">
            <w:pPr>
              <w:pStyle w:val="TAC"/>
              <w:rPr>
                <w:del w:id="1755" w:author="ZTE-Ma Zhifeng" w:date="2022-07-26T23:55:00Z"/>
              </w:rPr>
            </w:pPr>
            <w:del w:id="1756" w:author="ZTE-Ma Zhifeng" w:date="2022-07-26T23:55:00Z">
              <w:r w:rsidDel="0021784C">
                <w:rPr>
                  <w:rFonts w:hint="eastAsia"/>
                </w:rPr>
                <w:delText>0</w:delText>
              </w:r>
              <w:r w:rsidDel="0021784C">
                <w:delText>.3</w:delText>
              </w:r>
            </w:del>
          </w:p>
        </w:tc>
      </w:tr>
      <w:tr w:rsidR="0021784C" w:rsidDel="0021784C" w14:paraId="46348BE5" w14:textId="1E4C5358" w:rsidTr="0021784C">
        <w:trPr>
          <w:trHeight w:val="187"/>
          <w:jc w:val="center"/>
          <w:del w:id="1757" w:author="ZTE-Ma Zhifeng" w:date="2022-07-26T23:55:00Z"/>
        </w:trPr>
        <w:tc>
          <w:tcPr>
            <w:tcW w:w="2155" w:type="dxa"/>
            <w:tcBorders>
              <w:top w:val="nil"/>
              <w:bottom w:val="nil"/>
            </w:tcBorders>
            <w:shd w:val="clear" w:color="auto" w:fill="auto"/>
            <w:vAlign w:val="center"/>
          </w:tcPr>
          <w:p w14:paraId="060380A7" w14:textId="4496D5FC" w:rsidR="0021784C" w:rsidRPr="00EF5447" w:rsidDel="0021784C" w:rsidRDefault="0021784C" w:rsidP="0021784C">
            <w:pPr>
              <w:pStyle w:val="TAC"/>
              <w:rPr>
                <w:del w:id="1758" w:author="ZTE-Ma Zhifeng" w:date="2022-07-26T23:55:00Z"/>
                <w:rFonts w:cs="Arial"/>
              </w:rPr>
            </w:pPr>
          </w:p>
        </w:tc>
        <w:tc>
          <w:tcPr>
            <w:tcW w:w="2977" w:type="dxa"/>
            <w:vAlign w:val="center"/>
          </w:tcPr>
          <w:p w14:paraId="4F6B3D97" w14:textId="20193209" w:rsidR="0021784C" w:rsidDel="0021784C" w:rsidRDefault="0021784C" w:rsidP="0021784C">
            <w:pPr>
              <w:pStyle w:val="TAC"/>
              <w:rPr>
                <w:del w:id="1759" w:author="ZTE-Ma Zhifeng" w:date="2022-07-26T23:55:00Z"/>
              </w:rPr>
            </w:pPr>
            <w:del w:id="1760" w:author="ZTE-Ma Zhifeng" w:date="2022-07-26T23:55:00Z">
              <w:r w:rsidDel="0021784C">
                <w:delText>n3</w:delText>
              </w:r>
            </w:del>
          </w:p>
        </w:tc>
        <w:tc>
          <w:tcPr>
            <w:tcW w:w="2806" w:type="dxa"/>
          </w:tcPr>
          <w:p w14:paraId="6026A92A" w14:textId="008C37FB" w:rsidR="0021784C" w:rsidDel="0021784C" w:rsidRDefault="0021784C" w:rsidP="0021784C">
            <w:pPr>
              <w:pStyle w:val="TAC"/>
              <w:rPr>
                <w:del w:id="1761" w:author="ZTE-Ma Zhifeng" w:date="2022-07-26T23:55:00Z"/>
              </w:rPr>
            </w:pPr>
            <w:del w:id="1762" w:author="ZTE-Ma Zhifeng" w:date="2022-07-26T23:55:00Z">
              <w:r w:rsidDel="0021784C">
                <w:rPr>
                  <w:rFonts w:hint="eastAsia"/>
                </w:rPr>
                <w:delText>0</w:delText>
              </w:r>
              <w:r w:rsidDel="0021784C">
                <w:delText>.5</w:delText>
              </w:r>
            </w:del>
          </w:p>
        </w:tc>
      </w:tr>
      <w:tr w:rsidR="0021784C" w:rsidDel="0021784C" w14:paraId="5B7D4CF6" w14:textId="04C71B58" w:rsidTr="0021784C">
        <w:trPr>
          <w:trHeight w:val="187"/>
          <w:jc w:val="center"/>
          <w:del w:id="1763" w:author="ZTE-Ma Zhifeng" w:date="2022-07-26T23:55:00Z"/>
        </w:trPr>
        <w:tc>
          <w:tcPr>
            <w:tcW w:w="2155" w:type="dxa"/>
            <w:tcBorders>
              <w:top w:val="nil"/>
              <w:bottom w:val="single" w:sz="4" w:space="0" w:color="auto"/>
            </w:tcBorders>
            <w:shd w:val="clear" w:color="auto" w:fill="auto"/>
            <w:vAlign w:val="center"/>
          </w:tcPr>
          <w:p w14:paraId="68E7AFA6" w14:textId="712606CF" w:rsidR="0021784C" w:rsidRPr="00EF5447" w:rsidDel="0021784C" w:rsidRDefault="0021784C" w:rsidP="0021784C">
            <w:pPr>
              <w:pStyle w:val="TAC"/>
              <w:rPr>
                <w:del w:id="1764" w:author="ZTE-Ma Zhifeng" w:date="2022-07-26T23:55:00Z"/>
                <w:rFonts w:cs="Arial"/>
              </w:rPr>
            </w:pPr>
          </w:p>
        </w:tc>
        <w:tc>
          <w:tcPr>
            <w:tcW w:w="2977" w:type="dxa"/>
            <w:vAlign w:val="center"/>
          </w:tcPr>
          <w:p w14:paraId="1B4A5CE2" w14:textId="64D916E8" w:rsidR="0021784C" w:rsidDel="0021784C" w:rsidRDefault="0021784C" w:rsidP="0021784C">
            <w:pPr>
              <w:pStyle w:val="TAC"/>
              <w:rPr>
                <w:del w:id="1765" w:author="ZTE-Ma Zhifeng" w:date="2022-07-26T23:55:00Z"/>
              </w:rPr>
            </w:pPr>
            <w:del w:id="1766" w:author="ZTE-Ma Zhifeng" w:date="2022-07-26T23:55:00Z">
              <w:r w:rsidDel="0021784C">
                <w:delText>n77</w:delText>
              </w:r>
            </w:del>
          </w:p>
        </w:tc>
        <w:tc>
          <w:tcPr>
            <w:tcW w:w="2806" w:type="dxa"/>
          </w:tcPr>
          <w:p w14:paraId="0ED9FAF5" w14:textId="5E191F00" w:rsidR="0021784C" w:rsidDel="0021784C" w:rsidRDefault="0021784C" w:rsidP="0021784C">
            <w:pPr>
              <w:pStyle w:val="TAC"/>
              <w:rPr>
                <w:del w:id="1767" w:author="ZTE-Ma Zhifeng" w:date="2022-07-26T23:55:00Z"/>
              </w:rPr>
            </w:pPr>
            <w:del w:id="1768" w:author="ZTE-Ma Zhifeng" w:date="2022-07-26T23:55:00Z">
              <w:r w:rsidDel="0021784C">
                <w:rPr>
                  <w:rFonts w:hint="eastAsia"/>
                </w:rPr>
                <w:delText>0</w:delText>
              </w:r>
              <w:r w:rsidDel="0021784C">
                <w:delText>.5</w:delText>
              </w:r>
            </w:del>
          </w:p>
        </w:tc>
      </w:tr>
      <w:tr w:rsidR="0021784C" w:rsidDel="0021784C" w14:paraId="3C04213E" w14:textId="2D726195" w:rsidTr="0021784C">
        <w:trPr>
          <w:trHeight w:val="187"/>
          <w:jc w:val="center"/>
          <w:del w:id="1769" w:author="ZTE-Ma Zhifeng" w:date="2022-07-26T23:55:00Z"/>
        </w:trPr>
        <w:tc>
          <w:tcPr>
            <w:tcW w:w="2155" w:type="dxa"/>
            <w:tcBorders>
              <w:top w:val="single" w:sz="4" w:space="0" w:color="auto"/>
              <w:bottom w:val="nil"/>
            </w:tcBorders>
            <w:shd w:val="clear" w:color="auto" w:fill="auto"/>
          </w:tcPr>
          <w:p w14:paraId="70FE6FE7" w14:textId="305DA6DF" w:rsidR="0021784C" w:rsidDel="0021784C" w:rsidRDefault="0021784C" w:rsidP="0021784C">
            <w:pPr>
              <w:pStyle w:val="TAC"/>
              <w:rPr>
                <w:del w:id="1770" w:author="ZTE-Ma Zhifeng" w:date="2022-07-26T23:55:00Z"/>
              </w:rPr>
            </w:pPr>
            <w:del w:id="1771" w:author="ZTE-Ma Zhifeng" w:date="2022-07-26T23:55:00Z">
              <w:r w:rsidRPr="00EF5447" w:rsidDel="0021784C">
                <w:rPr>
                  <w:rFonts w:cs="Arial"/>
                  <w:lang w:eastAsia="ja-JP"/>
                </w:rPr>
                <w:delText>DC_1-11-18_n77</w:delText>
              </w:r>
            </w:del>
          </w:p>
        </w:tc>
        <w:tc>
          <w:tcPr>
            <w:tcW w:w="2977" w:type="dxa"/>
          </w:tcPr>
          <w:p w14:paraId="6C17D864" w14:textId="4D4C87D8" w:rsidR="0021784C" w:rsidDel="0021784C" w:rsidRDefault="0021784C" w:rsidP="0021784C">
            <w:pPr>
              <w:pStyle w:val="TAC"/>
              <w:rPr>
                <w:del w:id="1772" w:author="ZTE-Ma Zhifeng" w:date="2022-07-26T23:55:00Z"/>
              </w:rPr>
            </w:pPr>
            <w:del w:id="1773" w:author="ZTE-Ma Zhifeng" w:date="2022-07-26T23:55:00Z">
              <w:r w:rsidRPr="00EF5447" w:rsidDel="0021784C">
                <w:rPr>
                  <w:rFonts w:cs="Arial"/>
                  <w:lang w:eastAsia="zh-CN"/>
                </w:rPr>
                <w:delText>1</w:delText>
              </w:r>
            </w:del>
          </w:p>
        </w:tc>
        <w:tc>
          <w:tcPr>
            <w:tcW w:w="2806" w:type="dxa"/>
          </w:tcPr>
          <w:p w14:paraId="69D56EAF" w14:textId="1CC78628" w:rsidR="0021784C" w:rsidDel="0021784C" w:rsidRDefault="0021784C" w:rsidP="0021784C">
            <w:pPr>
              <w:pStyle w:val="TAC"/>
              <w:rPr>
                <w:del w:id="1774" w:author="ZTE-Ma Zhifeng" w:date="2022-07-26T23:55:00Z"/>
              </w:rPr>
            </w:pPr>
            <w:del w:id="1775" w:author="ZTE-Ma Zhifeng" w:date="2022-07-26T23:55:00Z">
              <w:r w:rsidRPr="00EF5447" w:rsidDel="0021784C">
                <w:rPr>
                  <w:rFonts w:cs="Arial"/>
                  <w:lang w:eastAsia="zh-CN"/>
                </w:rPr>
                <w:delText>0.2</w:delText>
              </w:r>
            </w:del>
          </w:p>
        </w:tc>
      </w:tr>
      <w:tr w:rsidR="0021784C" w:rsidDel="0021784C" w14:paraId="4D752B94" w14:textId="1BBDCBC3" w:rsidTr="0021784C">
        <w:trPr>
          <w:trHeight w:val="187"/>
          <w:jc w:val="center"/>
          <w:del w:id="1776" w:author="ZTE-Ma Zhifeng" w:date="2022-07-26T23:55:00Z"/>
        </w:trPr>
        <w:tc>
          <w:tcPr>
            <w:tcW w:w="2155" w:type="dxa"/>
            <w:tcBorders>
              <w:top w:val="nil"/>
              <w:bottom w:val="single" w:sz="4" w:space="0" w:color="auto"/>
            </w:tcBorders>
            <w:shd w:val="clear" w:color="auto" w:fill="auto"/>
          </w:tcPr>
          <w:p w14:paraId="057C100F" w14:textId="18165BAF" w:rsidR="0021784C" w:rsidDel="0021784C" w:rsidRDefault="0021784C" w:rsidP="0021784C">
            <w:pPr>
              <w:pStyle w:val="TAC"/>
              <w:rPr>
                <w:del w:id="1777" w:author="ZTE-Ma Zhifeng" w:date="2022-07-26T23:55:00Z"/>
              </w:rPr>
            </w:pPr>
          </w:p>
        </w:tc>
        <w:tc>
          <w:tcPr>
            <w:tcW w:w="2977" w:type="dxa"/>
          </w:tcPr>
          <w:p w14:paraId="0380BC56" w14:textId="13533FE6" w:rsidR="0021784C" w:rsidDel="0021784C" w:rsidRDefault="0021784C" w:rsidP="0021784C">
            <w:pPr>
              <w:pStyle w:val="TAC"/>
              <w:rPr>
                <w:del w:id="1778" w:author="ZTE-Ma Zhifeng" w:date="2022-07-26T23:55:00Z"/>
              </w:rPr>
            </w:pPr>
            <w:del w:id="1779" w:author="ZTE-Ma Zhifeng" w:date="2022-07-26T23:55:00Z">
              <w:r w:rsidRPr="00EF5447" w:rsidDel="0021784C">
                <w:rPr>
                  <w:rFonts w:cs="Arial"/>
                  <w:lang w:eastAsia="zh-CN"/>
                </w:rPr>
                <w:delText>n77</w:delText>
              </w:r>
            </w:del>
          </w:p>
        </w:tc>
        <w:tc>
          <w:tcPr>
            <w:tcW w:w="2806" w:type="dxa"/>
          </w:tcPr>
          <w:p w14:paraId="7CC5DB26" w14:textId="227FCBE5" w:rsidR="0021784C" w:rsidDel="0021784C" w:rsidRDefault="0021784C" w:rsidP="0021784C">
            <w:pPr>
              <w:pStyle w:val="TAC"/>
              <w:rPr>
                <w:del w:id="1780" w:author="ZTE-Ma Zhifeng" w:date="2022-07-26T23:55:00Z"/>
              </w:rPr>
            </w:pPr>
            <w:del w:id="1781" w:author="ZTE-Ma Zhifeng" w:date="2022-07-26T23:55:00Z">
              <w:r w:rsidRPr="00EF5447" w:rsidDel="0021784C">
                <w:rPr>
                  <w:rFonts w:cs="Arial"/>
                  <w:lang w:eastAsia="zh-CN"/>
                </w:rPr>
                <w:delText>0.5</w:delText>
              </w:r>
            </w:del>
          </w:p>
        </w:tc>
      </w:tr>
      <w:tr w:rsidR="0021784C" w:rsidDel="0021784C" w14:paraId="7711E3FF" w14:textId="12FFF322" w:rsidTr="0021784C">
        <w:trPr>
          <w:trHeight w:val="187"/>
          <w:jc w:val="center"/>
          <w:del w:id="1782" w:author="ZTE-Ma Zhifeng" w:date="2022-07-26T23:55:00Z"/>
        </w:trPr>
        <w:tc>
          <w:tcPr>
            <w:tcW w:w="2155" w:type="dxa"/>
            <w:tcBorders>
              <w:top w:val="single" w:sz="4" w:space="0" w:color="auto"/>
              <w:bottom w:val="nil"/>
            </w:tcBorders>
            <w:shd w:val="clear" w:color="auto" w:fill="auto"/>
          </w:tcPr>
          <w:p w14:paraId="2315A076" w14:textId="10921955" w:rsidR="0021784C" w:rsidDel="0021784C" w:rsidRDefault="0021784C" w:rsidP="0021784C">
            <w:pPr>
              <w:pStyle w:val="TAC"/>
              <w:rPr>
                <w:del w:id="1783" w:author="ZTE-Ma Zhifeng" w:date="2022-07-26T23:55:00Z"/>
              </w:rPr>
            </w:pPr>
            <w:del w:id="1784" w:author="ZTE-Ma Zhifeng" w:date="2022-07-26T23:55:00Z">
              <w:r w:rsidRPr="00EF5447" w:rsidDel="0021784C">
                <w:rPr>
                  <w:rFonts w:cs="Arial"/>
                  <w:lang w:eastAsia="ja-JP"/>
                </w:rPr>
                <w:delText>DC_1-11-18_n78</w:delText>
              </w:r>
            </w:del>
          </w:p>
        </w:tc>
        <w:tc>
          <w:tcPr>
            <w:tcW w:w="2977" w:type="dxa"/>
          </w:tcPr>
          <w:p w14:paraId="0FB9A497" w14:textId="3EB5B628" w:rsidR="0021784C" w:rsidDel="0021784C" w:rsidRDefault="0021784C" w:rsidP="0021784C">
            <w:pPr>
              <w:pStyle w:val="TAC"/>
              <w:rPr>
                <w:del w:id="1785" w:author="ZTE-Ma Zhifeng" w:date="2022-07-26T23:55:00Z"/>
              </w:rPr>
            </w:pPr>
            <w:del w:id="1786" w:author="ZTE-Ma Zhifeng" w:date="2022-07-26T23:55:00Z">
              <w:r w:rsidRPr="00EF5447" w:rsidDel="0021784C">
                <w:rPr>
                  <w:rFonts w:cs="Arial"/>
                  <w:lang w:eastAsia="zh-CN"/>
                </w:rPr>
                <w:delText>n78</w:delText>
              </w:r>
            </w:del>
          </w:p>
        </w:tc>
        <w:tc>
          <w:tcPr>
            <w:tcW w:w="2806" w:type="dxa"/>
          </w:tcPr>
          <w:p w14:paraId="5FEBE089" w14:textId="68EE24A0" w:rsidR="0021784C" w:rsidDel="0021784C" w:rsidRDefault="0021784C" w:rsidP="0021784C">
            <w:pPr>
              <w:pStyle w:val="TAC"/>
              <w:rPr>
                <w:del w:id="1787" w:author="ZTE-Ma Zhifeng" w:date="2022-07-26T23:55:00Z"/>
              </w:rPr>
            </w:pPr>
            <w:del w:id="1788" w:author="ZTE-Ma Zhifeng" w:date="2022-07-26T23:55:00Z">
              <w:r w:rsidRPr="00EF5447" w:rsidDel="0021784C">
                <w:rPr>
                  <w:rFonts w:cs="Arial"/>
                  <w:lang w:eastAsia="zh-CN"/>
                </w:rPr>
                <w:delText>0.5</w:delText>
              </w:r>
            </w:del>
          </w:p>
        </w:tc>
      </w:tr>
      <w:tr w:rsidR="0021784C" w:rsidDel="0021784C" w14:paraId="6CE1B350" w14:textId="0146557E" w:rsidTr="0021784C">
        <w:trPr>
          <w:trHeight w:val="187"/>
          <w:jc w:val="center"/>
          <w:del w:id="1789" w:author="ZTE-Ma Zhifeng" w:date="2022-07-26T23:55:00Z"/>
        </w:trPr>
        <w:tc>
          <w:tcPr>
            <w:tcW w:w="2155" w:type="dxa"/>
            <w:tcBorders>
              <w:top w:val="single" w:sz="4" w:space="0" w:color="auto"/>
              <w:bottom w:val="nil"/>
            </w:tcBorders>
            <w:shd w:val="clear" w:color="auto" w:fill="auto"/>
            <w:vAlign w:val="center"/>
          </w:tcPr>
          <w:p w14:paraId="0464B3FD" w14:textId="4247AA84" w:rsidR="0021784C" w:rsidRPr="00EF5447" w:rsidDel="0021784C" w:rsidRDefault="0021784C" w:rsidP="0021784C">
            <w:pPr>
              <w:pStyle w:val="TAC"/>
              <w:rPr>
                <w:del w:id="1790" w:author="ZTE-Ma Zhifeng" w:date="2022-07-26T23:55:00Z"/>
                <w:rFonts w:cs="Arial"/>
              </w:rPr>
            </w:pPr>
            <w:del w:id="1791" w:author="ZTE-Ma Zhifeng" w:date="2022-07-26T23:55:00Z">
              <w:r w:rsidDel="0021784C">
                <w:delText>DC_1-11_n28-n77</w:delText>
              </w:r>
            </w:del>
          </w:p>
        </w:tc>
        <w:tc>
          <w:tcPr>
            <w:tcW w:w="2977" w:type="dxa"/>
            <w:vAlign w:val="center"/>
          </w:tcPr>
          <w:p w14:paraId="26599840" w14:textId="179278B8" w:rsidR="0021784C" w:rsidDel="0021784C" w:rsidRDefault="0021784C" w:rsidP="0021784C">
            <w:pPr>
              <w:pStyle w:val="TAC"/>
              <w:rPr>
                <w:del w:id="1792" w:author="ZTE-Ma Zhifeng" w:date="2022-07-26T23:55:00Z"/>
              </w:rPr>
            </w:pPr>
            <w:del w:id="1793" w:author="ZTE-Ma Zhifeng" w:date="2022-07-26T23:55:00Z">
              <w:r w:rsidDel="0021784C">
                <w:delText>1</w:delText>
              </w:r>
            </w:del>
          </w:p>
        </w:tc>
        <w:tc>
          <w:tcPr>
            <w:tcW w:w="2806" w:type="dxa"/>
          </w:tcPr>
          <w:p w14:paraId="56329096" w14:textId="155F3A25" w:rsidR="0021784C" w:rsidDel="0021784C" w:rsidRDefault="0021784C" w:rsidP="0021784C">
            <w:pPr>
              <w:pStyle w:val="TAC"/>
              <w:rPr>
                <w:del w:id="1794" w:author="ZTE-Ma Zhifeng" w:date="2022-07-26T23:55:00Z"/>
              </w:rPr>
            </w:pPr>
            <w:del w:id="1795" w:author="ZTE-Ma Zhifeng" w:date="2022-07-26T23:55:00Z">
              <w:r w:rsidDel="0021784C">
                <w:rPr>
                  <w:rFonts w:hint="eastAsia"/>
                </w:rPr>
                <w:delText>0</w:delText>
              </w:r>
              <w:r w:rsidDel="0021784C">
                <w:delText>.2</w:delText>
              </w:r>
            </w:del>
          </w:p>
        </w:tc>
      </w:tr>
      <w:tr w:rsidR="0021784C" w:rsidDel="0021784C" w14:paraId="04FEC0AD" w14:textId="697CA6FC" w:rsidTr="0021784C">
        <w:trPr>
          <w:trHeight w:val="187"/>
          <w:jc w:val="center"/>
          <w:del w:id="1796" w:author="ZTE-Ma Zhifeng" w:date="2022-07-26T23:55:00Z"/>
        </w:trPr>
        <w:tc>
          <w:tcPr>
            <w:tcW w:w="2155" w:type="dxa"/>
            <w:tcBorders>
              <w:top w:val="nil"/>
              <w:bottom w:val="nil"/>
            </w:tcBorders>
            <w:shd w:val="clear" w:color="auto" w:fill="auto"/>
            <w:vAlign w:val="center"/>
          </w:tcPr>
          <w:p w14:paraId="29A908B0" w14:textId="024A7128" w:rsidR="0021784C" w:rsidRPr="00EF5447" w:rsidDel="0021784C" w:rsidRDefault="0021784C" w:rsidP="0021784C">
            <w:pPr>
              <w:pStyle w:val="TAC"/>
              <w:rPr>
                <w:del w:id="1797" w:author="ZTE-Ma Zhifeng" w:date="2022-07-26T23:55:00Z"/>
                <w:rFonts w:cs="Arial"/>
              </w:rPr>
            </w:pPr>
          </w:p>
        </w:tc>
        <w:tc>
          <w:tcPr>
            <w:tcW w:w="2977" w:type="dxa"/>
            <w:vAlign w:val="center"/>
          </w:tcPr>
          <w:p w14:paraId="54BF0EE5" w14:textId="4AA4900F" w:rsidR="0021784C" w:rsidDel="0021784C" w:rsidRDefault="0021784C" w:rsidP="0021784C">
            <w:pPr>
              <w:pStyle w:val="TAC"/>
              <w:rPr>
                <w:del w:id="1798" w:author="ZTE-Ma Zhifeng" w:date="2022-07-26T23:55:00Z"/>
              </w:rPr>
            </w:pPr>
            <w:del w:id="1799" w:author="ZTE-Ma Zhifeng" w:date="2022-07-26T23:55:00Z">
              <w:r w:rsidDel="0021784C">
                <w:delText>n28</w:delText>
              </w:r>
            </w:del>
          </w:p>
        </w:tc>
        <w:tc>
          <w:tcPr>
            <w:tcW w:w="2806" w:type="dxa"/>
          </w:tcPr>
          <w:p w14:paraId="40AB418E" w14:textId="426CF841" w:rsidR="0021784C" w:rsidDel="0021784C" w:rsidRDefault="0021784C" w:rsidP="0021784C">
            <w:pPr>
              <w:pStyle w:val="TAC"/>
              <w:rPr>
                <w:del w:id="1800" w:author="ZTE-Ma Zhifeng" w:date="2022-07-26T23:55:00Z"/>
              </w:rPr>
            </w:pPr>
            <w:del w:id="1801" w:author="ZTE-Ma Zhifeng" w:date="2022-07-26T23:55:00Z">
              <w:r w:rsidDel="0021784C">
                <w:rPr>
                  <w:rFonts w:hint="eastAsia"/>
                </w:rPr>
                <w:delText>0</w:delText>
              </w:r>
              <w:r w:rsidDel="0021784C">
                <w:delText>.2</w:delText>
              </w:r>
            </w:del>
          </w:p>
        </w:tc>
      </w:tr>
      <w:tr w:rsidR="0021784C" w:rsidDel="0021784C" w14:paraId="35E4DDE8" w14:textId="2764099D" w:rsidTr="0021784C">
        <w:trPr>
          <w:trHeight w:val="187"/>
          <w:jc w:val="center"/>
          <w:del w:id="1802" w:author="ZTE-Ma Zhifeng" w:date="2022-07-26T23:55:00Z"/>
        </w:trPr>
        <w:tc>
          <w:tcPr>
            <w:tcW w:w="2155" w:type="dxa"/>
            <w:tcBorders>
              <w:top w:val="nil"/>
              <w:bottom w:val="single" w:sz="4" w:space="0" w:color="auto"/>
            </w:tcBorders>
            <w:shd w:val="clear" w:color="auto" w:fill="auto"/>
            <w:vAlign w:val="center"/>
          </w:tcPr>
          <w:p w14:paraId="3C326964" w14:textId="6E1EF56C" w:rsidR="0021784C" w:rsidRPr="00EF5447" w:rsidDel="0021784C" w:rsidRDefault="0021784C" w:rsidP="0021784C">
            <w:pPr>
              <w:pStyle w:val="TAC"/>
              <w:rPr>
                <w:del w:id="1803" w:author="ZTE-Ma Zhifeng" w:date="2022-07-26T23:55:00Z"/>
                <w:rFonts w:cs="Arial"/>
              </w:rPr>
            </w:pPr>
          </w:p>
        </w:tc>
        <w:tc>
          <w:tcPr>
            <w:tcW w:w="2977" w:type="dxa"/>
            <w:vAlign w:val="center"/>
          </w:tcPr>
          <w:p w14:paraId="7501F22C" w14:textId="669BE1F3" w:rsidR="0021784C" w:rsidDel="0021784C" w:rsidRDefault="0021784C" w:rsidP="0021784C">
            <w:pPr>
              <w:pStyle w:val="TAC"/>
              <w:rPr>
                <w:del w:id="1804" w:author="ZTE-Ma Zhifeng" w:date="2022-07-26T23:55:00Z"/>
              </w:rPr>
            </w:pPr>
            <w:del w:id="1805" w:author="ZTE-Ma Zhifeng" w:date="2022-07-26T23:55:00Z">
              <w:r w:rsidDel="0021784C">
                <w:delText>n77</w:delText>
              </w:r>
            </w:del>
          </w:p>
        </w:tc>
        <w:tc>
          <w:tcPr>
            <w:tcW w:w="2806" w:type="dxa"/>
          </w:tcPr>
          <w:p w14:paraId="66B481CF" w14:textId="0AA99920" w:rsidR="0021784C" w:rsidDel="0021784C" w:rsidRDefault="0021784C" w:rsidP="0021784C">
            <w:pPr>
              <w:pStyle w:val="TAC"/>
              <w:rPr>
                <w:del w:id="1806" w:author="ZTE-Ma Zhifeng" w:date="2022-07-26T23:55:00Z"/>
              </w:rPr>
            </w:pPr>
            <w:del w:id="1807" w:author="ZTE-Ma Zhifeng" w:date="2022-07-26T23:55:00Z">
              <w:r w:rsidDel="0021784C">
                <w:rPr>
                  <w:rFonts w:hint="eastAsia"/>
                </w:rPr>
                <w:delText>0</w:delText>
              </w:r>
              <w:r w:rsidDel="0021784C">
                <w:delText>.5</w:delText>
              </w:r>
            </w:del>
          </w:p>
        </w:tc>
      </w:tr>
      <w:tr w:rsidR="0021784C" w:rsidRPr="00EF5447" w:rsidDel="0021784C" w14:paraId="51F61BA6" w14:textId="21CD081F" w:rsidTr="0021784C">
        <w:trPr>
          <w:trHeight w:val="187"/>
          <w:jc w:val="center"/>
          <w:del w:id="1808" w:author="ZTE-Ma Zhifeng" w:date="2022-07-26T23:55:00Z"/>
        </w:trPr>
        <w:tc>
          <w:tcPr>
            <w:tcW w:w="2155" w:type="dxa"/>
            <w:tcBorders>
              <w:bottom w:val="nil"/>
            </w:tcBorders>
            <w:shd w:val="clear" w:color="auto" w:fill="auto"/>
          </w:tcPr>
          <w:p w14:paraId="2821E2DA" w14:textId="59239E98" w:rsidR="0021784C" w:rsidRPr="00EF5447" w:rsidDel="0021784C" w:rsidRDefault="0021784C" w:rsidP="0021784C">
            <w:pPr>
              <w:pStyle w:val="TAC"/>
              <w:rPr>
                <w:del w:id="1809" w:author="ZTE-Ma Zhifeng" w:date="2022-07-26T23:55:00Z"/>
                <w:rFonts w:cs="Arial"/>
              </w:rPr>
            </w:pPr>
            <w:del w:id="1810" w:author="ZTE-Ma Zhifeng" w:date="2022-07-26T23:55:00Z">
              <w:r w:rsidRPr="00EF5447" w:rsidDel="0021784C">
                <w:rPr>
                  <w:rFonts w:cs="Arial"/>
                </w:rPr>
                <w:delText>DC_1-18_n3-n77</w:delText>
              </w:r>
            </w:del>
          </w:p>
        </w:tc>
        <w:tc>
          <w:tcPr>
            <w:tcW w:w="2977" w:type="dxa"/>
          </w:tcPr>
          <w:p w14:paraId="3708894E" w14:textId="6D696643" w:rsidR="0021784C" w:rsidRPr="00EF5447" w:rsidDel="0021784C" w:rsidRDefault="0021784C" w:rsidP="0021784C">
            <w:pPr>
              <w:pStyle w:val="TAC"/>
              <w:rPr>
                <w:del w:id="1811" w:author="ZTE-Ma Zhifeng" w:date="2022-07-26T23:55:00Z"/>
                <w:rFonts w:cs="Arial"/>
                <w:szCs w:val="18"/>
              </w:rPr>
            </w:pPr>
            <w:del w:id="1812" w:author="ZTE-Ma Zhifeng" w:date="2022-07-26T23:55:00Z">
              <w:r w:rsidRPr="00EF5447" w:rsidDel="0021784C">
                <w:rPr>
                  <w:rFonts w:cs="Arial"/>
                  <w:szCs w:val="18"/>
                  <w:lang w:eastAsia="zh-CN"/>
                </w:rPr>
                <w:delText>1</w:delText>
              </w:r>
            </w:del>
          </w:p>
        </w:tc>
        <w:tc>
          <w:tcPr>
            <w:tcW w:w="2806" w:type="dxa"/>
          </w:tcPr>
          <w:p w14:paraId="5D885372" w14:textId="2F170950" w:rsidR="0021784C" w:rsidRPr="00EF5447" w:rsidDel="0021784C" w:rsidRDefault="0021784C" w:rsidP="0021784C">
            <w:pPr>
              <w:pStyle w:val="TAC"/>
              <w:rPr>
                <w:del w:id="1813" w:author="ZTE-Ma Zhifeng" w:date="2022-07-26T23:55:00Z"/>
                <w:rFonts w:cs="Arial"/>
                <w:szCs w:val="18"/>
              </w:rPr>
            </w:pPr>
            <w:del w:id="1814" w:author="ZTE-Ma Zhifeng" w:date="2022-07-26T23:55:00Z">
              <w:r w:rsidRPr="00EF5447" w:rsidDel="0021784C">
                <w:rPr>
                  <w:rFonts w:eastAsia="Yu Mincho" w:cs="Arial"/>
                </w:rPr>
                <w:delText>0.2</w:delText>
              </w:r>
            </w:del>
          </w:p>
        </w:tc>
      </w:tr>
      <w:tr w:rsidR="0021784C" w:rsidRPr="00EF5447" w:rsidDel="0021784C" w14:paraId="6B0D3354" w14:textId="45234907" w:rsidTr="0021784C">
        <w:trPr>
          <w:trHeight w:val="187"/>
          <w:jc w:val="center"/>
          <w:del w:id="1815" w:author="ZTE-Ma Zhifeng" w:date="2022-07-26T23:55:00Z"/>
        </w:trPr>
        <w:tc>
          <w:tcPr>
            <w:tcW w:w="2155" w:type="dxa"/>
            <w:tcBorders>
              <w:top w:val="nil"/>
              <w:bottom w:val="nil"/>
            </w:tcBorders>
            <w:shd w:val="clear" w:color="auto" w:fill="auto"/>
          </w:tcPr>
          <w:p w14:paraId="698F83F9" w14:textId="51BD60BB" w:rsidR="0021784C" w:rsidRPr="00EF5447" w:rsidDel="0021784C" w:rsidRDefault="0021784C" w:rsidP="0021784C">
            <w:pPr>
              <w:pStyle w:val="TAC"/>
              <w:rPr>
                <w:del w:id="1816" w:author="ZTE-Ma Zhifeng" w:date="2022-07-26T23:55:00Z"/>
                <w:rFonts w:cs="Arial"/>
              </w:rPr>
            </w:pPr>
          </w:p>
        </w:tc>
        <w:tc>
          <w:tcPr>
            <w:tcW w:w="2977" w:type="dxa"/>
          </w:tcPr>
          <w:p w14:paraId="41C6CB09" w14:textId="29AD8995" w:rsidR="0021784C" w:rsidRPr="00EF5447" w:rsidDel="0021784C" w:rsidRDefault="0021784C" w:rsidP="0021784C">
            <w:pPr>
              <w:pStyle w:val="TAC"/>
              <w:rPr>
                <w:del w:id="1817" w:author="ZTE-Ma Zhifeng" w:date="2022-07-26T23:55:00Z"/>
                <w:rFonts w:cs="Arial"/>
                <w:szCs w:val="18"/>
              </w:rPr>
            </w:pPr>
            <w:del w:id="1818" w:author="ZTE-Ma Zhifeng" w:date="2022-07-26T23:55:00Z">
              <w:r w:rsidRPr="00EF5447" w:rsidDel="0021784C">
                <w:rPr>
                  <w:rFonts w:cs="Arial"/>
                  <w:szCs w:val="18"/>
                  <w:lang w:eastAsia="zh-CN"/>
                </w:rPr>
                <w:delText>n3</w:delText>
              </w:r>
            </w:del>
          </w:p>
        </w:tc>
        <w:tc>
          <w:tcPr>
            <w:tcW w:w="2806" w:type="dxa"/>
          </w:tcPr>
          <w:p w14:paraId="02680179" w14:textId="3D496E8F" w:rsidR="0021784C" w:rsidRPr="00EF5447" w:rsidDel="0021784C" w:rsidRDefault="0021784C" w:rsidP="0021784C">
            <w:pPr>
              <w:pStyle w:val="TAC"/>
              <w:rPr>
                <w:del w:id="1819" w:author="ZTE-Ma Zhifeng" w:date="2022-07-26T23:55:00Z"/>
                <w:rFonts w:cs="Arial"/>
                <w:szCs w:val="18"/>
              </w:rPr>
            </w:pPr>
            <w:del w:id="1820" w:author="ZTE-Ma Zhifeng" w:date="2022-07-26T23:55:00Z">
              <w:r w:rsidRPr="00EF5447" w:rsidDel="0021784C">
                <w:rPr>
                  <w:rFonts w:eastAsia="Yu Mincho" w:cs="Arial"/>
                </w:rPr>
                <w:delText>0.2</w:delText>
              </w:r>
            </w:del>
          </w:p>
        </w:tc>
      </w:tr>
      <w:tr w:rsidR="0021784C" w:rsidRPr="00EF5447" w:rsidDel="0021784C" w14:paraId="3F0982F1" w14:textId="0C089302" w:rsidTr="0021784C">
        <w:trPr>
          <w:trHeight w:val="187"/>
          <w:jc w:val="center"/>
          <w:del w:id="1821" w:author="ZTE-Ma Zhifeng" w:date="2022-07-26T23:55:00Z"/>
        </w:trPr>
        <w:tc>
          <w:tcPr>
            <w:tcW w:w="2155" w:type="dxa"/>
            <w:tcBorders>
              <w:top w:val="nil"/>
              <w:bottom w:val="single" w:sz="4" w:space="0" w:color="auto"/>
            </w:tcBorders>
            <w:shd w:val="clear" w:color="auto" w:fill="auto"/>
          </w:tcPr>
          <w:p w14:paraId="74771C72" w14:textId="75B5781E" w:rsidR="0021784C" w:rsidRPr="00EF5447" w:rsidDel="0021784C" w:rsidRDefault="0021784C" w:rsidP="0021784C">
            <w:pPr>
              <w:pStyle w:val="TAC"/>
              <w:rPr>
                <w:del w:id="1822" w:author="ZTE-Ma Zhifeng" w:date="2022-07-26T23:55:00Z"/>
                <w:rFonts w:cs="Arial"/>
              </w:rPr>
            </w:pPr>
          </w:p>
        </w:tc>
        <w:tc>
          <w:tcPr>
            <w:tcW w:w="2977" w:type="dxa"/>
          </w:tcPr>
          <w:p w14:paraId="188B26CB" w14:textId="291026FC" w:rsidR="0021784C" w:rsidRPr="00EF5447" w:rsidDel="0021784C" w:rsidRDefault="0021784C" w:rsidP="0021784C">
            <w:pPr>
              <w:pStyle w:val="TAC"/>
              <w:rPr>
                <w:del w:id="1823" w:author="ZTE-Ma Zhifeng" w:date="2022-07-26T23:55:00Z"/>
                <w:rFonts w:cs="Arial"/>
                <w:szCs w:val="18"/>
              </w:rPr>
            </w:pPr>
            <w:del w:id="1824" w:author="ZTE-Ma Zhifeng" w:date="2022-07-26T23:55:00Z">
              <w:r w:rsidRPr="00EF5447" w:rsidDel="0021784C">
                <w:rPr>
                  <w:rFonts w:eastAsia="MS Mincho" w:cs="Arial"/>
                  <w:szCs w:val="18"/>
                  <w:lang w:eastAsia="ja-JP"/>
                </w:rPr>
                <w:delText>n7</w:delText>
              </w:r>
              <w:r w:rsidRPr="00EF5447" w:rsidDel="0021784C">
                <w:rPr>
                  <w:rFonts w:eastAsia="DengXian" w:cs="Arial"/>
                  <w:szCs w:val="18"/>
                  <w:lang w:eastAsia="zh-CN"/>
                </w:rPr>
                <w:delText>7</w:delText>
              </w:r>
            </w:del>
          </w:p>
        </w:tc>
        <w:tc>
          <w:tcPr>
            <w:tcW w:w="2806" w:type="dxa"/>
          </w:tcPr>
          <w:p w14:paraId="2D5C0A72" w14:textId="03B68492" w:rsidR="0021784C" w:rsidRPr="00EF5447" w:rsidDel="0021784C" w:rsidRDefault="0021784C" w:rsidP="0021784C">
            <w:pPr>
              <w:pStyle w:val="TAC"/>
              <w:rPr>
                <w:del w:id="1825" w:author="ZTE-Ma Zhifeng" w:date="2022-07-26T23:55:00Z"/>
                <w:rFonts w:cs="Arial"/>
                <w:szCs w:val="18"/>
              </w:rPr>
            </w:pPr>
            <w:del w:id="1826" w:author="ZTE-Ma Zhifeng" w:date="2022-07-26T23:55:00Z">
              <w:r w:rsidRPr="00EF5447" w:rsidDel="0021784C">
                <w:rPr>
                  <w:rFonts w:cs="Arial"/>
                </w:rPr>
                <w:delText>0.5</w:delText>
              </w:r>
            </w:del>
          </w:p>
        </w:tc>
      </w:tr>
      <w:tr w:rsidR="0021784C" w:rsidRPr="00EF5447" w:rsidDel="0021784C" w14:paraId="5F3A1C07" w14:textId="6B56AD77" w:rsidTr="0021784C">
        <w:trPr>
          <w:trHeight w:val="187"/>
          <w:jc w:val="center"/>
          <w:del w:id="1827" w:author="ZTE-Ma Zhifeng" w:date="2022-07-26T23:55:00Z"/>
        </w:trPr>
        <w:tc>
          <w:tcPr>
            <w:tcW w:w="2155" w:type="dxa"/>
            <w:tcBorders>
              <w:bottom w:val="nil"/>
            </w:tcBorders>
            <w:shd w:val="clear" w:color="auto" w:fill="auto"/>
          </w:tcPr>
          <w:p w14:paraId="6AF134FC" w14:textId="524F1935" w:rsidR="0021784C" w:rsidRPr="00EF5447" w:rsidDel="0021784C" w:rsidRDefault="0021784C" w:rsidP="0021784C">
            <w:pPr>
              <w:pStyle w:val="TAC"/>
              <w:rPr>
                <w:del w:id="1828" w:author="ZTE-Ma Zhifeng" w:date="2022-07-26T23:55:00Z"/>
                <w:rFonts w:cs="Arial"/>
              </w:rPr>
            </w:pPr>
            <w:del w:id="1829" w:author="ZTE-Ma Zhifeng" w:date="2022-07-26T23:55:00Z">
              <w:r w:rsidRPr="00EF5447" w:rsidDel="0021784C">
                <w:rPr>
                  <w:rFonts w:cs="Arial"/>
                </w:rPr>
                <w:delText>DC_1-18_n3-n78</w:delText>
              </w:r>
            </w:del>
          </w:p>
        </w:tc>
        <w:tc>
          <w:tcPr>
            <w:tcW w:w="2977" w:type="dxa"/>
          </w:tcPr>
          <w:p w14:paraId="428A94CB" w14:textId="34AEA620" w:rsidR="0021784C" w:rsidRPr="00EF5447" w:rsidDel="0021784C" w:rsidRDefault="0021784C" w:rsidP="0021784C">
            <w:pPr>
              <w:pStyle w:val="TAC"/>
              <w:rPr>
                <w:del w:id="1830" w:author="ZTE-Ma Zhifeng" w:date="2022-07-26T23:55:00Z"/>
                <w:rFonts w:cs="Arial"/>
                <w:szCs w:val="18"/>
              </w:rPr>
            </w:pPr>
            <w:del w:id="1831" w:author="ZTE-Ma Zhifeng" w:date="2022-07-26T23:55:00Z">
              <w:r w:rsidRPr="00EF5447" w:rsidDel="0021784C">
                <w:rPr>
                  <w:rFonts w:cs="Arial"/>
                </w:rPr>
                <w:delText>1</w:delText>
              </w:r>
            </w:del>
          </w:p>
        </w:tc>
        <w:tc>
          <w:tcPr>
            <w:tcW w:w="2806" w:type="dxa"/>
          </w:tcPr>
          <w:p w14:paraId="597B034A" w14:textId="3380B2C3" w:rsidR="0021784C" w:rsidRPr="00EF5447" w:rsidDel="0021784C" w:rsidRDefault="0021784C" w:rsidP="0021784C">
            <w:pPr>
              <w:pStyle w:val="TAC"/>
              <w:rPr>
                <w:del w:id="1832" w:author="ZTE-Ma Zhifeng" w:date="2022-07-26T23:55:00Z"/>
                <w:rFonts w:cs="Arial"/>
                <w:szCs w:val="18"/>
              </w:rPr>
            </w:pPr>
            <w:del w:id="1833" w:author="ZTE-Ma Zhifeng" w:date="2022-07-26T23:55:00Z">
              <w:r w:rsidRPr="00EF5447" w:rsidDel="0021784C">
                <w:rPr>
                  <w:rFonts w:eastAsia="Yu Mincho" w:cs="Arial"/>
                </w:rPr>
                <w:delText>0.2</w:delText>
              </w:r>
            </w:del>
          </w:p>
        </w:tc>
      </w:tr>
      <w:tr w:rsidR="0021784C" w:rsidRPr="00EF5447" w:rsidDel="0021784C" w14:paraId="67B408BB" w14:textId="3F779D75" w:rsidTr="0021784C">
        <w:trPr>
          <w:trHeight w:val="187"/>
          <w:jc w:val="center"/>
          <w:del w:id="1834" w:author="ZTE-Ma Zhifeng" w:date="2022-07-26T23:55:00Z"/>
        </w:trPr>
        <w:tc>
          <w:tcPr>
            <w:tcW w:w="2155" w:type="dxa"/>
            <w:tcBorders>
              <w:top w:val="nil"/>
              <w:bottom w:val="nil"/>
            </w:tcBorders>
            <w:shd w:val="clear" w:color="auto" w:fill="auto"/>
          </w:tcPr>
          <w:p w14:paraId="535212D5" w14:textId="7749AB22" w:rsidR="0021784C" w:rsidRPr="00EF5447" w:rsidDel="0021784C" w:rsidRDefault="0021784C" w:rsidP="0021784C">
            <w:pPr>
              <w:pStyle w:val="TAC"/>
              <w:rPr>
                <w:del w:id="1835" w:author="ZTE-Ma Zhifeng" w:date="2022-07-26T23:55:00Z"/>
                <w:rFonts w:cs="Arial"/>
              </w:rPr>
            </w:pPr>
          </w:p>
        </w:tc>
        <w:tc>
          <w:tcPr>
            <w:tcW w:w="2977" w:type="dxa"/>
          </w:tcPr>
          <w:p w14:paraId="0EA94A80" w14:textId="403021C8" w:rsidR="0021784C" w:rsidRPr="00EF5447" w:rsidDel="0021784C" w:rsidRDefault="0021784C" w:rsidP="0021784C">
            <w:pPr>
              <w:pStyle w:val="TAC"/>
              <w:rPr>
                <w:del w:id="1836" w:author="ZTE-Ma Zhifeng" w:date="2022-07-26T23:55:00Z"/>
                <w:rFonts w:cs="Arial"/>
                <w:szCs w:val="18"/>
              </w:rPr>
            </w:pPr>
            <w:del w:id="1837" w:author="ZTE-Ma Zhifeng" w:date="2022-07-26T23:55:00Z">
              <w:r w:rsidRPr="00EF5447" w:rsidDel="0021784C">
                <w:rPr>
                  <w:rFonts w:cs="Arial"/>
                </w:rPr>
                <w:delText>n3</w:delText>
              </w:r>
            </w:del>
          </w:p>
        </w:tc>
        <w:tc>
          <w:tcPr>
            <w:tcW w:w="2806" w:type="dxa"/>
          </w:tcPr>
          <w:p w14:paraId="0F9BD12B" w14:textId="63F8162D" w:rsidR="0021784C" w:rsidRPr="00EF5447" w:rsidDel="0021784C" w:rsidRDefault="0021784C" w:rsidP="0021784C">
            <w:pPr>
              <w:pStyle w:val="TAC"/>
              <w:rPr>
                <w:del w:id="1838" w:author="ZTE-Ma Zhifeng" w:date="2022-07-26T23:55:00Z"/>
                <w:rFonts w:cs="Arial"/>
                <w:szCs w:val="18"/>
              </w:rPr>
            </w:pPr>
            <w:del w:id="1839" w:author="ZTE-Ma Zhifeng" w:date="2022-07-26T23:55:00Z">
              <w:r w:rsidRPr="00EF5447" w:rsidDel="0021784C">
                <w:rPr>
                  <w:rFonts w:cs="Arial"/>
                </w:rPr>
                <w:delText>0.2</w:delText>
              </w:r>
            </w:del>
          </w:p>
        </w:tc>
      </w:tr>
      <w:tr w:rsidR="0021784C" w:rsidRPr="00EF5447" w:rsidDel="0021784C" w14:paraId="28B60673" w14:textId="78ED2265" w:rsidTr="0021784C">
        <w:trPr>
          <w:trHeight w:val="187"/>
          <w:jc w:val="center"/>
          <w:del w:id="1840" w:author="ZTE-Ma Zhifeng" w:date="2022-07-26T23:55:00Z"/>
        </w:trPr>
        <w:tc>
          <w:tcPr>
            <w:tcW w:w="2155" w:type="dxa"/>
            <w:tcBorders>
              <w:top w:val="nil"/>
              <w:bottom w:val="single" w:sz="4" w:space="0" w:color="auto"/>
            </w:tcBorders>
            <w:shd w:val="clear" w:color="auto" w:fill="auto"/>
          </w:tcPr>
          <w:p w14:paraId="00BFCAEC" w14:textId="6AE05490" w:rsidR="0021784C" w:rsidRPr="00EF5447" w:rsidDel="0021784C" w:rsidRDefault="0021784C" w:rsidP="0021784C">
            <w:pPr>
              <w:pStyle w:val="TAC"/>
              <w:rPr>
                <w:del w:id="1841" w:author="ZTE-Ma Zhifeng" w:date="2022-07-26T23:55:00Z"/>
                <w:rFonts w:cs="Arial"/>
              </w:rPr>
            </w:pPr>
          </w:p>
        </w:tc>
        <w:tc>
          <w:tcPr>
            <w:tcW w:w="2977" w:type="dxa"/>
          </w:tcPr>
          <w:p w14:paraId="58D8832B" w14:textId="4A530E5B" w:rsidR="0021784C" w:rsidRPr="00EF5447" w:rsidDel="0021784C" w:rsidRDefault="0021784C" w:rsidP="0021784C">
            <w:pPr>
              <w:pStyle w:val="TAC"/>
              <w:rPr>
                <w:del w:id="1842" w:author="ZTE-Ma Zhifeng" w:date="2022-07-26T23:55:00Z"/>
                <w:rFonts w:cs="Arial"/>
                <w:szCs w:val="18"/>
              </w:rPr>
            </w:pPr>
            <w:del w:id="1843" w:author="ZTE-Ma Zhifeng" w:date="2022-07-26T23:55:00Z">
              <w:r w:rsidRPr="00EF5447" w:rsidDel="0021784C">
                <w:rPr>
                  <w:rFonts w:cs="Arial"/>
                </w:rPr>
                <w:delText>n78</w:delText>
              </w:r>
            </w:del>
          </w:p>
        </w:tc>
        <w:tc>
          <w:tcPr>
            <w:tcW w:w="2806" w:type="dxa"/>
          </w:tcPr>
          <w:p w14:paraId="052CF4BF" w14:textId="01496D27" w:rsidR="0021784C" w:rsidRPr="00EF5447" w:rsidDel="0021784C" w:rsidRDefault="0021784C" w:rsidP="0021784C">
            <w:pPr>
              <w:pStyle w:val="TAC"/>
              <w:rPr>
                <w:del w:id="1844" w:author="ZTE-Ma Zhifeng" w:date="2022-07-26T23:55:00Z"/>
                <w:rFonts w:cs="Arial"/>
                <w:szCs w:val="18"/>
              </w:rPr>
            </w:pPr>
            <w:del w:id="1845" w:author="ZTE-Ma Zhifeng" w:date="2022-07-26T23:55:00Z">
              <w:r w:rsidRPr="00EF5447" w:rsidDel="0021784C">
                <w:rPr>
                  <w:rFonts w:cs="Arial"/>
                </w:rPr>
                <w:delText>0.5</w:delText>
              </w:r>
            </w:del>
          </w:p>
        </w:tc>
      </w:tr>
      <w:tr w:rsidR="0021784C" w:rsidRPr="00EF5447" w:rsidDel="0021784C" w14:paraId="7804C0DF" w14:textId="74E115D6" w:rsidTr="0021784C">
        <w:trPr>
          <w:trHeight w:val="187"/>
          <w:jc w:val="center"/>
          <w:del w:id="1846" w:author="ZTE-Ma Zhifeng" w:date="2022-07-26T23:55:00Z"/>
        </w:trPr>
        <w:tc>
          <w:tcPr>
            <w:tcW w:w="2155" w:type="dxa"/>
            <w:tcBorders>
              <w:top w:val="nil"/>
              <w:bottom w:val="nil"/>
            </w:tcBorders>
            <w:shd w:val="clear" w:color="auto" w:fill="auto"/>
          </w:tcPr>
          <w:p w14:paraId="6A22330E" w14:textId="7FEEC63D" w:rsidR="0021784C" w:rsidRPr="00EF5447" w:rsidDel="0021784C" w:rsidRDefault="0021784C" w:rsidP="0021784C">
            <w:pPr>
              <w:pStyle w:val="TAC"/>
              <w:rPr>
                <w:del w:id="1847" w:author="ZTE-Ma Zhifeng" w:date="2022-07-26T23:55:00Z"/>
                <w:rFonts w:cs="Arial"/>
              </w:rPr>
            </w:pPr>
            <w:del w:id="1848" w:author="ZTE-Ma Zhifeng" w:date="2022-07-26T23:55:00Z">
              <w:r w:rsidDel="0021784C">
                <w:delText>DC_1-11_n3-n79</w:delText>
              </w:r>
            </w:del>
          </w:p>
        </w:tc>
        <w:tc>
          <w:tcPr>
            <w:tcW w:w="2977" w:type="dxa"/>
            <w:vAlign w:val="center"/>
          </w:tcPr>
          <w:p w14:paraId="3D0D92A7" w14:textId="32501280" w:rsidR="0021784C" w:rsidRPr="00EF5447" w:rsidDel="0021784C" w:rsidRDefault="0021784C" w:rsidP="0021784C">
            <w:pPr>
              <w:pStyle w:val="TAC"/>
              <w:rPr>
                <w:del w:id="1849" w:author="ZTE-Ma Zhifeng" w:date="2022-07-26T23:55:00Z"/>
                <w:rFonts w:cs="Arial"/>
              </w:rPr>
            </w:pPr>
            <w:del w:id="1850" w:author="ZTE-Ma Zhifeng" w:date="2022-07-26T23:55:00Z">
              <w:r w:rsidDel="0021784C">
                <w:delText>11</w:delText>
              </w:r>
            </w:del>
          </w:p>
        </w:tc>
        <w:tc>
          <w:tcPr>
            <w:tcW w:w="2806" w:type="dxa"/>
          </w:tcPr>
          <w:p w14:paraId="4CBFE017" w14:textId="3ECDB68D" w:rsidR="0021784C" w:rsidRPr="00EF5447" w:rsidDel="0021784C" w:rsidRDefault="0021784C" w:rsidP="0021784C">
            <w:pPr>
              <w:pStyle w:val="TAC"/>
              <w:rPr>
                <w:del w:id="1851" w:author="ZTE-Ma Zhifeng" w:date="2022-07-26T23:55:00Z"/>
                <w:rFonts w:cs="Arial"/>
              </w:rPr>
            </w:pPr>
            <w:del w:id="1852" w:author="ZTE-Ma Zhifeng" w:date="2022-07-26T23:55:00Z">
              <w:r w:rsidDel="0021784C">
                <w:rPr>
                  <w:lang w:val="x-none" w:eastAsia="ja-JP"/>
                </w:rPr>
                <w:delText>0.3</w:delText>
              </w:r>
            </w:del>
          </w:p>
        </w:tc>
      </w:tr>
      <w:tr w:rsidR="0021784C" w:rsidRPr="00EF5447" w:rsidDel="0021784C" w14:paraId="4EA20724" w14:textId="1CEC5BBE" w:rsidTr="0021784C">
        <w:trPr>
          <w:trHeight w:val="187"/>
          <w:jc w:val="center"/>
          <w:del w:id="1853" w:author="ZTE-Ma Zhifeng" w:date="2022-07-26T23:55:00Z"/>
        </w:trPr>
        <w:tc>
          <w:tcPr>
            <w:tcW w:w="2155" w:type="dxa"/>
            <w:tcBorders>
              <w:top w:val="nil"/>
              <w:bottom w:val="nil"/>
            </w:tcBorders>
            <w:shd w:val="clear" w:color="auto" w:fill="auto"/>
          </w:tcPr>
          <w:p w14:paraId="69682824" w14:textId="7A0FB20B" w:rsidR="0021784C" w:rsidRPr="00EF5447" w:rsidDel="0021784C" w:rsidRDefault="0021784C" w:rsidP="0021784C">
            <w:pPr>
              <w:pStyle w:val="TAC"/>
              <w:rPr>
                <w:del w:id="1854" w:author="ZTE-Ma Zhifeng" w:date="2022-07-26T23:55:00Z"/>
                <w:rFonts w:cs="Arial"/>
              </w:rPr>
            </w:pPr>
          </w:p>
        </w:tc>
        <w:tc>
          <w:tcPr>
            <w:tcW w:w="2977" w:type="dxa"/>
            <w:vAlign w:val="center"/>
          </w:tcPr>
          <w:p w14:paraId="5BD8D41A" w14:textId="5488A023" w:rsidR="0021784C" w:rsidRPr="00EF5447" w:rsidDel="0021784C" w:rsidRDefault="0021784C" w:rsidP="0021784C">
            <w:pPr>
              <w:pStyle w:val="TAC"/>
              <w:rPr>
                <w:del w:id="1855" w:author="ZTE-Ma Zhifeng" w:date="2022-07-26T23:55:00Z"/>
                <w:rFonts w:cs="Arial"/>
              </w:rPr>
            </w:pPr>
            <w:del w:id="1856" w:author="ZTE-Ma Zhifeng" w:date="2022-07-26T23:55:00Z">
              <w:r w:rsidDel="0021784C">
                <w:delText>n3</w:delText>
              </w:r>
            </w:del>
          </w:p>
        </w:tc>
        <w:tc>
          <w:tcPr>
            <w:tcW w:w="2806" w:type="dxa"/>
          </w:tcPr>
          <w:p w14:paraId="284DE049" w14:textId="416D65EF" w:rsidR="0021784C" w:rsidRPr="00EF5447" w:rsidDel="0021784C" w:rsidRDefault="0021784C" w:rsidP="0021784C">
            <w:pPr>
              <w:pStyle w:val="TAC"/>
              <w:rPr>
                <w:del w:id="1857" w:author="ZTE-Ma Zhifeng" w:date="2022-07-26T23:55:00Z"/>
                <w:rFonts w:cs="Arial"/>
              </w:rPr>
            </w:pPr>
            <w:del w:id="1858" w:author="ZTE-Ma Zhifeng" w:date="2022-07-26T23:55:00Z">
              <w:r w:rsidDel="0021784C">
                <w:rPr>
                  <w:lang w:val="x-none" w:eastAsia="ja-JP"/>
                </w:rPr>
                <w:delText>0.5</w:delText>
              </w:r>
            </w:del>
          </w:p>
        </w:tc>
      </w:tr>
      <w:tr w:rsidR="0021784C" w:rsidRPr="00EF5447" w:rsidDel="0021784C" w14:paraId="7FF88060" w14:textId="1BC8DC01" w:rsidTr="0021784C">
        <w:trPr>
          <w:trHeight w:val="187"/>
          <w:jc w:val="center"/>
          <w:del w:id="1859" w:author="ZTE-Ma Zhifeng" w:date="2022-07-26T23:55:00Z"/>
        </w:trPr>
        <w:tc>
          <w:tcPr>
            <w:tcW w:w="2155" w:type="dxa"/>
            <w:tcBorders>
              <w:top w:val="nil"/>
              <w:bottom w:val="single" w:sz="4" w:space="0" w:color="auto"/>
            </w:tcBorders>
            <w:shd w:val="clear" w:color="auto" w:fill="auto"/>
          </w:tcPr>
          <w:p w14:paraId="38F8D9E1" w14:textId="32883A4D" w:rsidR="0021784C" w:rsidRPr="00EF5447" w:rsidDel="0021784C" w:rsidRDefault="0021784C" w:rsidP="0021784C">
            <w:pPr>
              <w:pStyle w:val="TAC"/>
              <w:rPr>
                <w:del w:id="1860" w:author="ZTE-Ma Zhifeng" w:date="2022-07-26T23:55:00Z"/>
                <w:rFonts w:cs="Arial"/>
              </w:rPr>
            </w:pPr>
          </w:p>
        </w:tc>
        <w:tc>
          <w:tcPr>
            <w:tcW w:w="2977" w:type="dxa"/>
            <w:vAlign w:val="center"/>
          </w:tcPr>
          <w:p w14:paraId="3DCB527F" w14:textId="16D22620" w:rsidR="0021784C" w:rsidRPr="00EF5447" w:rsidDel="0021784C" w:rsidRDefault="0021784C" w:rsidP="0021784C">
            <w:pPr>
              <w:pStyle w:val="TAC"/>
              <w:rPr>
                <w:del w:id="1861" w:author="ZTE-Ma Zhifeng" w:date="2022-07-26T23:55:00Z"/>
                <w:rFonts w:cs="Arial"/>
              </w:rPr>
            </w:pPr>
            <w:del w:id="1862" w:author="ZTE-Ma Zhifeng" w:date="2022-07-26T23:55:00Z">
              <w:r w:rsidDel="0021784C">
                <w:delText>n79</w:delText>
              </w:r>
            </w:del>
          </w:p>
        </w:tc>
        <w:tc>
          <w:tcPr>
            <w:tcW w:w="2806" w:type="dxa"/>
          </w:tcPr>
          <w:p w14:paraId="3C28B019" w14:textId="776FEC4A" w:rsidR="0021784C" w:rsidRPr="00EF5447" w:rsidDel="0021784C" w:rsidRDefault="0021784C" w:rsidP="0021784C">
            <w:pPr>
              <w:pStyle w:val="TAC"/>
              <w:rPr>
                <w:del w:id="1863" w:author="ZTE-Ma Zhifeng" w:date="2022-07-26T23:55:00Z"/>
                <w:rFonts w:cs="Arial"/>
              </w:rPr>
            </w:pPr>
            <w:del w:id="1864" w:author="ZTE-Ma Zhifeng" w:date="2022-07-26T23:55:00Z">
              <w:r w:rsidDel="0021784C">
                <w:rPr>
                  <w:lang w:val="x-none" w:eastAsia="ja-JP"/>
                </w:rPr>
                <w:delText>0.5</w:delText>
              </w:r>
            </w:del>
          </w:p>
        </w:tc>
      </w:tr>
      <w:tr w:rsidR="0021784C" w:rsidRPr="00EF5447" w:rsidDel="0021784C" w14:paraId="59360340" w14:textId="20DA4E97" w:rsidTr="0021784C">
        <w:trPr>
          <w:trHeight w:val="187"/>
          <w:jc w:val="center"/>
          <w:del w:id="1865" w:author="ZTE-Ma Zhifeng" w:date="2022-07-26T23:55:00Z"/>
        </w:trPr>
        <w:tc>
          <w:tcPr>
            <w:tcW w:w="2155" w:type="dxa"/>
            <w:tcBorders>
              <w:bottom w:val="nil"/>
            </w:tcBorders>
            <w:shd w:val="clear" w:color="auto" w:fill="auto"/>
          </w:tcPr>
          <w:p w14:paraId="7B61E625" w14:textId="18847FE1" w:rsidR="0021784C" w:rsidRPr="00EF5447" w:rsidDel="0021784C" w:rsidRDefault="0021784C" w:rsidP="0021784C">
            <w:pPr>
              <w:pStyle w:val="TAC"/>
              <w:rPr>
                <w:del w:id="1866" w:author="ZTE-Ma Zhifeng" w:date="2022-07-26T23:55:00Z"/>
                <w:rFonts w:cs="Arial"/>
              </w:rPr>
            </w:pPr>
            <w:del w:id="1867" w:author="ZTE-Ma Zhifeng" w:date="2022-07-26T23:55:00Z">
              <w:r w:rsidRPr="00F4066D" w:rsidDel="0021784C">
                <w:rPr>
                  <w:rFonts w:eastAsia="Yu Mincho" w:cs="Arial"/>
                  <w:lang w:val="en-US" w:eastAsia="ja-JP"/>
                </w:rPr>
                <w:delText>DC_1-11-18_n3</w:delText>
              </w:r>
            </w:del>
          </w:p>
        </w:tc>
        <w:tc>
          <w:tcPr>
            <w:tcW w:w="2977" w:type="dxa"/>
          </w:tcPr>
          <w:p w14:paraId="75C722A2" w14:textId="550A50FA" w:rsidR="0021784C" w:rsidRPr="00EF5447" w:rsidDel="0021784C" w:rsidRDefault="0021784C" w:rsidP="0021784C">
            <w:pPr>
              <w:pStyle w:val="TAC"/>
              <w:rPr>
                <w:del w:id="1868" w:author="ZTE-Ma Zhifeng" w:date="2022-07-26T23:55:00Z"/>
                <w:rFonts w:cs="Arial"/>
              </w:rPr>
            </w:pPr>
            <w:del w:id="1869" w:author="ZTE-Ma Zhifeng" w:date="2022-07-26T23:55:00Z">
              <w:r w:rsidDel="0021784C">
                <w:rPr>
                  <w:rFonts w:cs="Arial" w:hint="eastAsia"/>
                  <w:lang w:eastAsia="zh-CN"/>
                </w:rPr>
                <w:delText>1</w:delText>
              </w:r>
              <w:r w:rsidDel="0021784C">
                <w:rPr>
                  <w:rFonts w:cs="Arial"/>
                  <w:lang w:eastAsia="zh-CN"/>
                </w:rPr>
                <w:delText>1</w:delText>
              </w:r>
            </w:del>
          </w:p>
        </w:tc>
        <w:tc>
          <w:tcPr>
            <w:tcW w:w="2806" w:type="dxa"/>
          </w:tcPr>
          <w:p w14:paraId="7388912B" w14:textId="4F66410C" w:rsidR="0021784C" w:rsidRPr="00EF5447" w:rsidDel="0021784C" w:rsidRDefault="0021784C" w:rsidP="0021784C">
            <w:pPr>
              <w:pStyle w:val="TAC"/>
              <w:rPr>
                <w:del w:id="1870" w:author="ZTE-Ma Zhifeng" w:date="2022-07-26T23:55:00Z"/>
                <w:rFonts w:cs="Arial"/>
                <w:szCs w:val="18"/>
                <w:lang w:eastAsia="ja-JP"/>
              </w:rPr>
            </w:pPr>
            <w:del w:id="1871"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43E11672" w14:textId="4306D124" w:rsidTr="0021784C">
        <w:trPr>
          <w:trHeight w:val="187"/>
          <w:jc w:val="center"/>
          <w:del w:id="1872" w:author="ZTE-Ma Zhifeng" w:date="2022-07-26T23:55:00Z"/>
        </w:trPr>
        <w:tc>
          <w:tcPr>
            <w:tcW w:w="2155" w:type="dxa"/>
            <w:tcBorders>
              <w:top w:val="nil"/>
            </w:tcBorders>
            <w:shd w:val="clear" w:color="auto" w:fill="auto"/>
          </w:tcPr>
          <w:p w14:paraId="082785FF" w14:textId="7205B98A" w:rsidR="0021784C" w:rsidRPr="00EF5447" w:rsidDel="0021784C" w:rsidRDefault="0021784C" w:rsidP="0021784C">
            <w:pPr>
              <w:pStyle w:val="TAC"/>
              <w:rPr>
                <w:del w:id="1873" w:author="ZTE-Ma Zhifeng" w:date="2022-07-26T23:55:00Z"/>
                <w:rFonts w:cs="Arial"/>
              </w:rPr>
            </w:pPr>
          </w:p>
        </w:tc>
        <w:tc>
          <w:tcPr>
            <w:tcW w:w="2977" w:type="dxa"/>
          </w:tcPr>
          <w:p w14:paraId="6F4C2FA5" w14:textId="3B49027E" w:rsidR="0021784C" w:rsidRPr="00EF5447" w:rsidDel="0021784C" w:rsidRDefault="0021784C" w:rsidP="0021784C">
            <w:pPr>
              <w:pStyle w:val="TAC"/>
              <w:rPr>
                <w:del w:id="1874" w:author="ZTE-Ma Zhifeng" w:date="2022-07-26T23:55:00Z"/>
                <w:rFonts w:cs="Arial"/>
              </w:rPr>
            </w:pPr>
            <w:del w:id="1875" w:author="ZTE-Ma Zhifeng" w:date="2022-07-26T23:55:00Z">
              <w:r w:rsidDel="0021784C">
                <w:rPr>
                  <w:rFonts w:cs="Arial"/>
                  <w:lang w:eastAsia="zh-CN"/>
                </w:rPr>
                <w:delText>n3</w:delText>
              </w:r>
            </w:del>
          </w:p>
        </w:tc>
        <w:tc>
          <w:tcPr>
            <w:tcW w:w="2806" w:type="dxa"/>
          </w:tcPr>
          <w:p w14:paraId="58CCCCFE" w14:textId="5CDA6FFB" w:rsidR="0021784C" w:rsidRPr="00EF5447" w:rsidDel="0021784C" w:rsidRDefault="0021784C" w:rsidP="0021784C">
            <w:pPr>
              <w:pStyle w:val="TAC"/>
              <w:rPr>
                <w:del w:id="1876" w:author="ZTE-Ma Zhifeng" w:date="2022-07-26T23:55:00Z"/>
                <w:rFonts w:cs="Arial"/>
                <w:szCs w:val="18"/>
                <w:lang w:eastAsia="ja-JP"/>
              </w:rPr>
            </w:pPr>
            <w:del w:id="1877"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43975DD1" w14:textId="54F71982" w:rsidTr="0021784C">
        <w:trPr>
          <w:trHeight w:val="187"/>
          <w:jc w:val="center"/>
          <w:del w:id="1878" w:author="ZTE-Ma Zhifeng" w:date="2022-07-26T23:55:00Z"/>
        </w:trPr>
        <w:tc>
          <w:tcPr>
            <w:tcW w:w="2155" w:type="dxa"/>
            <w:tcBorders>
              <w:bottom w:val="nil"/>
            </w:tcBorders>
            <w:shd w:val="clear" w:color="auto" w:fill="auto"/>
          </w:tcPr>
          <w:p w14:paraId="2D26FC04" w14:textId="7767A0FA" w:rsidR="0021784C" w:rsidRPr="00EF5447" w:rsidDel="0021784C" w:rsidRDefault="0021784C" w:rsidP="0021784C">
            <w:pPr>
              <w:pStyle w:val="TAC"/>
              <w:rPr>
                <w:del w:id="1879" w:author="ZTE-Ma Zhifeng" w:date="2022-07-26T23:55:00Z"/>
                <w:rFonts w:cs="Arial"/>
              </w:rPr>
            </w:pPr>
            <w:del w:id="1880" w:author="ZTE-Ma Zhifeng" w:date="2022-07-26T23:55:00Z">
              <w:r w:rsidRPr="00F4066D" w:rsidDel="0021784C">
                <w:rPr>
                  <w:rFonts w:eastAsia="Yu Mincho" w:cs="Arial"/>
                  <w:lang w:val="en-US" w:eastAsia="ja-JP"/>
                </w:rPr>
                <w:delText>DC_1-11-18_n</w:delText>
              </w:r>
              <w:r w:rsidDel="0021784C">
                <w:rPr>
                  <w:rFonts w:eastAsia="Yu Mincho" w:cs="Arial"/>
                  <w:lang w:val="en-US" w:eastAsia="ja-JP"/>
                </w:rPr>
                <w:delText>28</w:delText>
              </w:r>
            </w:del>
          </w:p>
        </w:tc>
        <w:tc>
          <w:tcPr>
            <w:tcW w:w="2977" w:type="dxa"/>
          </w:tcPr>
          <w:p w14:paraId="4B9EEECF" w14:textId="1B0838D3" w:rsidR="0021784C" w:rsidRPr="00EF5447" w:rsidDel="0021784C" w:rsidRDefault="0021784C" w:rsidP="0021784C">
            <w:pPr>
              <w:pStyle w:val="TAC"/>
              <w:rPr>
                <w:del w:id="1881" w:author="ZTE-Ma Zhifeng" w:date="2022-07-26T23:55:00Z"/>
                <w:rFonts w:cs="Arial"/>
              </w:rPr>
            </w:pPr>
            <w:del w:id="1882" w:author="ZTE-Ma Zhifeng" w:date="2022-07-26T23:55:00Z">
              <w:r w:rsidDel="0021784C">
                <w:rPr>
                  <w:rFonts w:cs="Arial"/>
                  <w:lang w:eastAsia="zh-CN"/>
                </w:rPr>
                <w:delText>n28</w:delText>
              </w:r>
            </w:del>
          </w:p>
        </w:tc>
        <w:tc>
          <w:tcPr>
            <w:tcW w:w="2806" w:type="dxa"/>
          </w:tcPr>
          <w:p w14:paraId="2B3C4E5F" w14:textId="56ECC965" w:rsidR="0021784C" w:rsidRPr="00EF5447" w:rsidDel="0021784C" w:rsidRDefault="0021784C" w:rsidP="0021784C">
            <w:pPr>
              <w:pStyle w:val="TAC"/>
              <w:rPr>
                <w:del w:id="1883" w:author="ZTE-Ma Zhifeng" w:date="2022-07-26T23:55:00Z"/>
                <w:rFonts w:cs="Arial"/>
                <w:szCs w:val="18"/>
                <w:lang w:eastAsia="ja-JP"/>
              </w:rPr>
            </w:pPr>
            <w:del w:id="1884" w:author="ZTE-Ma Zhifeng" w:date="2022-07-26T23:55:00Z">
              <w:r w:rsidDel="0021784C">
                <w:rPr>
                  <w:rFonts w:cs="Arial" w:hint="eastAsia"/>
                  <w:lang w:eastAsia="zh-CN"/>
                </w:rPr>
                <w:delText>0</w:delText>
              </w:r>
              <w:r w:rsidDel="0021784C">
                <w:rPr>
                  <w:rFonts w:cs="Arial"/>
                  <w:lang w:eastAsia="zh-CN"/>
                </w:rPr>
                <w:delText>.1</w:delText>
              </w:r>
            </w:del>
          </w:p>
        </w:tc>
      </w:tr>
      <w:tr w:rsidR="0021784C" w:rsidDel="0021784C" w14:paraId="5DE8C496" w14:textId="6B446D07" w:rsidTr="0021784C">
        <w:trPr>
          <w:trHeight w:val="187"/>
          <w:jc w:val="center"/>
          <w:del w:id="1885" w:author="ZTE-Ma Zhifeng" w:date="2022-07-26T23:55:00Z"/>
        </w:trPr>
        <w:tc>
          <w:tcPr>
            <w:tcW w:w="2155" w:type="dxa"/>
            <w:tcBorders>
              <w:bottom w:val="nil"/>
            </w:tcBorders>
            <w:shd w:val="clear" w:color="auto" w:fill="auto"/>
          </w:tcPr>
          <w:p w14:paraId="20F6E375" w14:textId="0C6285AC" w:rsidR="0021784C" w:rsidRPr="00F4066D" w:rsidDel="0021784C" w:rsidRDefault="0021784C" w:rsidP="0021784C">
            <w:pPr>
              <w:pStyle w:val="TAC"/>
              <w:rPr>
                <w:del w:id="1886" w:author="ZTE-Ma Zhifeng" w:date="2022-07-26T23:55:00Z"/>
                <w:rFonts w:eastAsia="Yu Mincho" w:cs="Arial"/>
                <w:lang w:val="en-US" w:eastAsia="ja-JP"/>
              </w:rPr>
            </w:pPr>
            <w:del w:id="1887" w:author="ZTE-Ma Zhifeng" w:date="2022-07-26T23:55:00Z">
              <w:r w:rsidDel="0021784C">
                <w:delText>DC_1-11_n77-n79</w:delText>
              </w:r>
            </w:del>
          </w:p>
        </w:tc>
        <w:tc>
          <w:tcPr>
            <w:tcW w:w="2977" w:type="dxa"/>
            <w:vAlign w:val="center"/>
          </w:tcPr>
          <w:p w14:paraId="3A80D2C0" w14:textId="5DA77CCE" w:rsidR="0021784C" w:rsidDel="0021784C" w:rsidRDefault="0021784C" w:rsidP="0021784C">
            <w:pPr>
              <w:pStyle w:val="TAC"/>
              <w:rPr>
                <w:del w:id="1888" w:author="ZTE-Ma Zhifeng" w:date="2022-07-26T23:55:00Z"/>
                <w:rFonts w:cs="Arial"/>
                <w:lang w:eastAsia="zh-CN"/>
              </w:rPr>
            </w:pPr>
            <w:del w:id="1889" w:author="ZTE-Ma Zhifeng" w:date="2022-07-26T23:55:00Z">
              <w:r w:rsidDel="0021784C">
                <w:delText>1</w:delText>
              </w:r>
            </w:del>
          </w:p>
        </w:tc>
        <w:tc>
          <w:tcPr>
            <w:tcW w:w="2806" w:type="dxa"/>
          </w:tcPr>
          <w:p w14:paraId="7B21E205" w14:textId="2EC8DFF4" w:rsidR="0021784C" w:rsidDel="0021784C" w:rsidRDefault="0021784C" w:rsidP="0021784C">
            <w:pPr>
              <w:pStyle w:val="TAC"/>
              <w:rPr>
                <w:del w:id="1890" w:author="ZTE-Ma Zhifeng" w:date="2022-07-26T23:55:00Z"/>
                <w:rFonts w:cs="Arial"/>
                <w:lang w:eastAsia="zh-CN"/>
              </w:rPr>
            </w:pPr>
            <w:del w:id="1891" w:author="ZTE-Ma Zhifeng" w:date="2022-07-26T23:55:00Z">
              <w:r w:rsidRPr="00BF3E23" w:rsidDel="0021784C">
                <w:delText>0.2</w:delText>
              </w:r>
            </w:del>
          </w:p>
        </w:tc>
      </w:tr>
      <w:tr w:rsidR="0021784C" w:rsidDel="0021784C" w14:paraId="51E20473" w14:textId="40E02855" w:rsidTr="0021784C">
        <w:trPr>
          <w:trHeight w:val="187"/>
          <w:jc w:val="center"/>
          <w:del w:id="1892" w:author="ZTE-Ma Zhifeng" w:date="2022-07-26T23:55:00Z"/>
        </w:trPr>
        <w:tc>
          <w:tcPr>
            <w:tcW w:w="2155" w:type="dxa"/>
            <w:tcBorders>
              <w:top w:val="nil"/>
              <w:bottom w:val="single" w:sz="4" w:space="0" w:color="auto"/>
            </w:tcBorders>
            <w:shd w:val="clear" w:color="auto" w:fill="auto"/>
          </w:tcPr>
          <w:p w14:paraId="45CAA88D" w14:textId="3B179A22" w:rsidR="0021784C" w:rsidRPr="00F4066D" w:rsidDel="0021784C" w:rsidRDefault="0021784C" w:rsidP="0021784C">
            <w:pPr>
              <w:pStyle w:val="TAC"/>
              <w:rPr>
                <w:del w:id="1893" w:author="ZTE-Ma Zhifeng" w:date="2022-07-26T23:55:00Z"/>
                <w:rFonts w:eastAsia="Yu Mincho" w:cs="Arial"/>
                <w:lang w:val="en-US" w:eastAsia="ja-JP"/>
              </w:rPr>
            </w:pPr>
          </w:p>
        </w:tc>
        <w:tc>
          <w:tcPr>
            <w:tcW w:w="2977" w:type="dxa"/>
            <w:vAlign w:val="center"/>
          </w:tcPr>
          <w:p w14:paraId="0AB0FEF2" w14:textId="50A295C9" w:rsidR="0021784C" w:rsidDel="0021784C" w:rsidRDefault="0021784C" w:rsidP="0021784C">
            <w:pPr>
              <w:pStyle w:val="TAC"/>
              <w:rPr>
                <w:del w:id="1894" w:author="ZTE-Ma Zhifeng" w:date="2022-07-26T23:55:00Z"/>
                <w:rFonts w:cs="Arial"/>
                <w:lang w:eastAsia="zh-CN"/>
              </w:rPr>
            </w:pPr>
            <w:del w:id="1895" w:author="ZTE-Ma Zhifeng" w:date="2022-07-26T23:55:00Z">
              <w:r w:rsidDel="0021784C">
                <w:delText>n77</w:delText>
              </w:r>
            </w:del>
          </w:p>
        </w:tc>
        <w:tc>
          <w:tcPr>
            <w:tcW w:w="2806" w:type="dxa"/>
          </w:tcPr>
          <w:p w14:paraId="43313599" w14:textId="5E501270" w:rsidR="0021784C" w:rsidDel="0021784C" w:rsidRDefault="0021784C" w:rsidP="0021784C">
            <w:pPr>
              <w:pStyle w:val="TAC"/>
              <w:rPr>
                <w:del w:id="1896" w:author="ZTE-Ma Zhifeng" w:date="2022-07-26T23:55:00Z"/>
                <w:rFonts w:cs="Arial"/>
                <w:lang w:eastAsia="zh-CN"/>
              </w:rPr>
            </w:pPr>
            <w:del w:id="1897" w:author="ZTE-Ma Zhifeng" w:date="2022-07-26T23:55:00Z">
              <w:r w:rsidRPr="00BF3E23" w:rsidDel="0021784C">
                <w:delText>0.5</w:delText>
              </w:r>
            </w:del>
          </w:p>
        </w:tc>
      </w:tr>
      <w:tr w:rsidR="0021784C" w:rsidRPr="00EF5447" w:rsidDel="0021784C" w14:paraId="6F740C4F" w14:textId="086B9C68" w:rsidTr="0021784C">
        <w:trPr>
          <w:trHeight w:val="187"/>
          <w:jc w:val="center"/>
          <w:del w:id="1898" w:author="ZTE-Ma Zhifeng" w:date="2022-07-26T23:55:00Z"/>
        </w:trPr>
        <w:tc>
          <w:tcPr>
            <w:tcW w:w="2155" w:type="dxa"/>
            <w:tcBorders>
              <w:top w:val="single" w:sz="4" w:space="0" w:color="auto"/>
            </w:tcBorders>
          </w:tcPr>
          <w:p w14:paraId="66D18FC2" w14:textId="030903FF" w:rsidR="0021784C" w:rsidRPr="00EF5447" w:rsidDel="0021784C" w:rsidRDefault="0021784C" w:rsidP="0021784C">
            <w:pPr>
              <w:pStyle w:val="TAC"/>
              <w:rPr>
                <w:del w:id="1899" w:author="ZTE-Ma Zhifeng" w:date="2022-07-26T23:55:00Z"/>
                <w:lang w:eastAsia="ja-JP"/>
              </w:rPr>
            </w:pPr>
            <w:del w:id="1900" w:author="ZTE-Ma Zhifeng" w:date="2022-07-26T23:55:00Z">
              <w:r w:rsidRPr="00EF5447" w:rsidDel="0021784C">
                <w:delText>DC_1-18_n28-n41</w:delText>
              </w:r>
            </w:del>
          </w:p>
        </w:tc>
        <w:tc>
          <w:tcPr>
            <w:tcW w:w="2977" w:type="dxa"/>
          </w:tcPr>
          <w:p w14:paraId="1084F978" w14:textId="5276BD1F" w:rsidR="0021784C" w:rsidRPr="00EF5447" w:rsidDel="0021784C" w:rsidRDefault="0021784C" w:rsidP="0021784C">
            <w:pPr>
              <w:pStyle w:val="TAC"/>
              <w:rPr>
                <w:del w:id="1901" w:author="ZTE-Ma Zhifeng" w:date="2022-07-26T23:55:00Z"/>
                <w:lang w:eastAsia="zh-CN"/>
              </w:rPr>
            </w:pPr>
            <w:del w:id="1902" w:author="ZTE-Ma Zhifeng" w:date="2022-07-26T23:55:00Z">
              <w:r w:rsidRPr="00EF5447" w:rsidDel="0021784C">
                <w:rPr>
                  <w:lang w:eastAsia="ko-KR"/>
                </w:rPr>
                <w:delText>n28</w:delText>
              </w:r>
            </w:del>
          </w:p>
        </w:tc>
        <w:tc>
          <w:tcPr>
            <w:tcW w:w="2806" w:type="dxa"/>
          </w:tcPr>
          <w:p w14:paraId="58632AF6" w14:textId="763C7544" w:rsidR="0021784C" w:rsidRPr="00EF5447" w:rsidDel="0021784C" w:rsidRDefault="0021784C" w:rsidP="0021784C">
            <w:pPr>
              <w:pStyle w:val="TAC"/>
              <w:rPr>
                <w:del w:id="1903" w:author="ZTE-Ma Zhifeng" w:date="2022-07-26T23:55:00Z"/>
                <w:lang w:eastAsia="zh-CN"/>
              </w:rPr>
            </w:pPr>
            <w:del w:id="1904" w:author="ZTE-Ma Zhifeng" w:date="2022-07-26T23:55:00Z">
              <w:r w:rsidRPr="00EF5447" w:rsidDel="0021784C">
                <w:rPr>
                  <w:lang w:eastAsia="ko-KR"/>
                </w:rPr>
                <w:delText>0.2</w:delText>
              </w:r>
            </w:del>
          </w:p>
        </w:tc>
      </w:tr>
      <w:tr w:rsidR="0021784C" w:rsidRPr="00EF5447" w:rsidDel="0021784C" w14:paraId="2EEB8C6B" w14:textId="11DDB23C" w:rsidTr="0021784C">
        <w:trPr>
          <w:trHeight w:val="187"/>
          <w:jc w:val="center"/>
          <w:del w:id="1905" w:author="ZTE-Ma Zhifeng" w:date="2022-07-26T23:55:00Z"/>
        </w:trPr>
        <w:tc>
          <w:tcPr>
            <w:tcW w:w="2155" w:type="dxa"/>
          </w:tcPr>
          <w:p w14:paraId="520936F2" w14:textId="72EF0AEF" w:rsidR="0021784C" w:rsidRPr="00EF5447" w:rsidDel="0021784C" w:rsidRDefault="0021784C" w:rsidP="0021784C">
            <w:pPr>
              <w:pStyle w:val="TAC"/>
              <w:rPr>
                <w:del w:id="1906" w:author="ZTE-Ma Zhifeng" w:date="2022-07-26T23:55:00Z"/>
                <w:lang w:eastAsia="ja-JP"/>
              </w:rPr>
            </w:pPr>
            <w:del w:id="1907" w:author="ZTE-Ma Zhifeng" w:date="2022-07-26T23:55:00Z">
              <w:r w:rsidRPr="00EF5447" w:rsidDel="0021784C">
                <w:delText>DC_</w:delText>
              </w:r>
              <w:r w:rsidRPr="00EF5447" w:rsidDel="0021784C">
                <w:rPr>
                  <w:lang w:eastAsia="ja-JP"/>
                </w:rPr>
                <w:delText>1-18-28_n77</w:delText>
              </w:r>
            </w:del>
          </w:p>
          <w:p w14:paraId="468DD2AE" w14:textId="68C106A3" w:rsidR="0021784C" w:rsidRPr="00EF5447" w:rsidDel="0021784C" w:rsidRDefault="0021784C" w:rsidP="0021784C">
            <w:pPr>
              <w:pStyle w:val="TAC"/>
              <w:rPr>
                <w:del w:id="1908" w:author="ZTE-Ma Zhifeng" w:date="2022-07-26T23:55:00Z"/>
              </w:rPr>
            </w:pPr>
            <w:del w:id="1909" w:author="ZTE-Ma Zhifeng" w:date="2022-07-26T23:55:00Z">
              <w:r w:rsidRPr="00EF5447" w:rsidDel="0021784C">
                <w:rPr>
                  <w:lang w:eastAsia="ja-JP"/>
                </w:rPr>
                <w:delText>DC_1-18_n28-n77</w:delText>
              </w:r>
            </w:del>
          </w:p>
        </w:tc>
        <w:tc>
          <w:tcPr>
            <w:tcW w:w="2977" w:type="dxa"/>
          </w:tcPr>
          <w:p w14:paraId="49D84536" w14:textId="3C198082" w:rsidR="0021784C" w:rsidRPr="00EF5447" w:rsidDel="0021784C" w:rsidRDefault="0021784C" w:rsidP="0021784C">
            <w:pPr>
              <w:pStyle w:val="TAC"/>
              <w:rPr>
                <w:del w:id="1910" w:author="ZTE-Ma Zhifeng" w:date="2022-07-26T23:55:00Z"/>
                <w:rFonts w:cs="Arial"/>
                <w:szCs w:val="18"/>
                <w:lang w:eastAsia="ja-JP"/>
              </w:rPr>
            </w:pPr>
            <w:del w:id="1911" w:author="ZTE-Ma Zhifeng" w:date="2022-07-26T23:55:00Z">
              <w:r w:rsidRPr="00EF5447" w:rsidDel="0021784C">
                <w:rPr>
                  <w:rFonts w:cs="Arial"/>
                </w:rPr>
                <w:delText>n77</w:delText>
              </w:r>
            </w:del>
          </w:p>
        </w:tc>
        <w:tc>
          <w:tcPr>
            <w:tcW w:w="2806" w:type="dxa"/>
          </w:tcPr>
          <w:p w14:paraId="08E406F5" w14:textId="43E3B684" w:rsidR="0021784C" w:rsidRPr="00EF5447" w:rsidDel="0021784C" w:rsidRDefault="0021784C" w:rsidP="0021784C">
            <w:pPr>
              <w:pStyle w:val="TAC"/>
              <w:rPr>
                <w:del w:id="1912" w:author="ZTE-Ma Zhifeng" w:date="2022-07-26T23:55:00Z"/>
                <w:rFonts w:cs="Arial"/>
                <w:szCs w:val="18"/>
                <w:lang w:eastAsia="ja-JP"/>
              </w:rPr>
            </w:pPr>
            <w:del w:id="1913" w:author="ZTE-Ma Zhifeng" w:date="2022-07-26T23:55:00Z">
              <w:r w:rsidRPr="00EF5447" w:rsidDel="0021784C">
                <w:rPr>
                  <w:rFonts w:cs="Arial"/>
                  <w:szCs w:val="18"/>
                  <w:lang w:eastAsia="ja-JP"/>
                </w:rPr>
                <w:delText>0.5</w:delText>
              </w:r>
            </w:del>
          </w:p>
        </w:tc>
      </w:tr>
      <w:tr w:rsidR="0021784C" w:rsidRPr="00EF5447" w:rsidDel="0021784C" w14:paraId="27BF3ED0" w14:textId="077BC9A6" w:rsidTr="0021784C">
        <w:trPr>
          <w:trHeight w:val="187"/>
          <w:jc w:val="center"/>
          <w:del w:id="1914" w:author="ZTE-Ma Zhifeng" w:date="2022-07-26T23:55:00Z"/>
        </w:trPr>
        <w:tc>
          <w:tcPr>
            <w:tcW w:w="2155" w:type="dxa"/>
          </w:tcPr>
          <w:p w14:paraId="1D76AD2E" w14:textId="30B4DDDE" w:rsidR="0021784C" w:rsidRPr="00EF5447" w:rsidDel="0021784C" w:rsidRDefault="0021784C" w:rsidP="0021784C">
            <w:pPr>
              <w:pStyle w:val="TAC"/>
              <w:rPr>
                <w:del w:id="1915" w:author="ZTE-Ma Zhifeng" w:date="2022-07-26T23:55:00Z"/>
                <w:lang w:eastAsia="ja-JP"/>
              </w:rPr>
            </w:pPr>
            <w:del w:id="1916" w:author="ZTE-Ma Zhifeng" w:date="2022-07-26T23:55:00Z">
              <w:r w:rsidRPr="00EF5447" w:rsidDel="0021784C">
                <w:delText>DC_</w:delText>
              </w:r>
              <w:r w:rsidRPr="00EF5447" w:rsidDel="0021784C">
                <w:rPr>
                  <w:lang w:eastAsia="ja-JP"/>
                </w:rPr>
                <w:delText>1-18-28_n78</w:delText>
              </w:r>
            </w:del>
          </w:p>
          <w:p w14:paraId="6CDE7C0D" w14:textId="18535555" w:rsidR="0021784C" w:rsidRPr="00EF5447" w:rsidDel="0021784C" w:rsidRDefault="0021784C" w:rsidP="0021784C">
            <w:pPr>
              <w:pStyle w:val="TAC"/>
              <w:rPr>
                <w:del w:id="1917" w:author="ZTE-Ma Zhifeng" w:date="2022-07-26T23:55:00Z"/>
              </w:rPr>
            </w:pPr>
            <w:del w:id="1918" w:author="ZTE-Ma Zhifeng" w:date="2022-07-26T23:55:00Z">
              <w:r w:rsidRPr="00EF5447" w:rsidDel="0021784C">
                <w:delText>DC_</w:delText>
              </w:r>
              <w:r w:rsidRPr="00EF5447" w:rsidDel="0021784C">
                <w:rPr>
                  <w:lang w:eastAsia="ja-JP"/>
                </w:rPr>
                <w:delText>1-18_n28-n78</w:delText>
              </w:r>
            </w:del>
          </w:p>
        </w:tc>
        <w:tc>
          <w:tcPr>
            <w:tcW w:w="2977" w:type="dxa"/>
          </w:tcPr>
          <w:p w14:paraId="2E49DD5C" w14:textId="46AAC4C3" w:rsidR="0021784C" w:rsidRPr="00EF5447" w:rsidDel="0021784C" w:rsidRDefault="0021784C" w:rsidP="0021784C">
            <w:pPr>
              <w:pStyle w:val="TAC"/>
              <w:rPr>
                <w:del w:id="1919" w:author="ZTE-Ma Zhifeng" w:date="2022-07-26T23:55:00Z"/>
                <w:rFonts w:cs="Arial"/>
                <w:szCs w:val="18"/>
                <w:lang w:eastAsia="ja-JP"/>
              </w:rPr>
            </w:pPr>
            <w:del w:id="1920" w:author="ZTE-Ma Zhifeng" w:date="2022-07-26T23:55:00Z">
              <w:r w:rsidRPr="00EF5447" w:rsidDel="0021784C">
                <w:rPr>
                  <w:rFonts w:cs="Arial"/>
                  <w:szCs w:val="18"/>
                  <w:lang w:eastAsia="zh-CN"/>
                </w:rPr>
                <w:delText>n78</w:delText>
              </w:r>
            </w:del>
          </w:p>
        </w:tc>
        <w:tc>
          <w:tcPr>
            <w:tcW w:w="2806" w:type="dxa"/>
          </w:tcPr>
          <w:p w14:paraId="62BDD5C8" w14:textId="027617CD" w:rsidR="0021784C" w:rsidRPr="00EF5447" w:rsidDel="0021784C" w:rsidRDefault="0021784C" w:rsidP="0021784C">
            <w:pPr>
              <w:pStyle w:val="TAC"/>
              <w:rPr>
                <w:del w:id="1921" w:author="ZTE-Ma Zhifeng" w:date="2022-07-26T23:55:00Z"/>
                <w:rFonts w:cs="Arial"/>
                <w:szCs w:val="18"/>
                <w:lang w:eastAsia="ja-JP"/>
              </w:rPr>
            </w:pPr>
            <w:del w:id="1922" w:author="ZTE-Ma Zhifeng" w:date="2022-07-26T23:55:00Z">
              <w:r w:rsidRPr="00EF5447" w:rsidDel="0021784C">
                <w:rPr>
                  <w:rFonts w:cs="Arial"/>
                  <w:szCs w:val="18"/>
                  <w:lang w:eastAsia="ja-JP"/>
                </w:rPr>
                <w:delText>0.5</w:delText>
              </w:r>
            </w:del>
          </w:p>
        </w:tc>
      </w:tr>
      <w:tr w:rsidR="0021784C" w:rsidRPr="00EF5447" w:rsidDel="0021784C" w14:paraId="01647B1B" w14:textId="17FE5E7E" w:rsidTr="0021784C">
        <w:trPr>
          <w:trHeight w:val="187"/>
          <w:jc w:val="center"/>
          <w:del w:id="1923" w:author="ZTE-Ma Zhifeng" w:date="2022-07-26T23:55:00Z"/>
        </w:trPr>
        <w:tc>
          <w:tcPr>
            <w:tcW w:w="2155" w:type="dxa"/>
          </w:tcPr>
          <w:p w14:paraId="6ED96D47" w14:textId="481923B9" w:rsidR="0021784C" w:rsidRPr="00EF5447" w:rsidDel="0021784C" w:rsidRDefault="0021784C" w:rsidP="0021784C">
            <w:pPr>
              <w:pStyle w:val="TAC"/>
              <w:rPr>
                <w:del w:id="1924" w:author="ZTE-Ma Zhifeng" w:date="2022-07-26T23:55:00Z"/>
              </w:rPr>
            </w:pPr>
            <w:del w:id="1925" w:author="ZTE-Ma Zhifeng" w:date="2022-07-26T23:55:00Z">
              <w:r w:rsidRPr="00EF5447" w:rsidDel="0021784C">
                <w:rPr>
                  <w:rFonts w:eastAsia="Malgun Gothic"/>
                  <w:lang w:eastAsia="ko-KR"/>
                </w:rPr>
                <w:delText>DC_1-18-41_n3</w:delText>
              </w:r>
            </w:del>
          </w:p>
        </w:tc>
        <w:tc>
          <w:tcPr>
            <w:tcW w:w="2977" w:type="dxa"/>
          </w:tcPr>
          <w:p w14:paraId="26423415" w14:textId="7D7B021F" w:rsidR="0021784C" w:rsidRPr="00EF5447" w:rsidDel="0021784C" w:rsidRDefault="0021784C" w:rsidP="0021784C">
            <w:pPr>
              <w:pStyle w:val="TAC"/>
              <w:rPr>
                <w:del w:id="1926" w:author="ZTE-Ma Zhifeng" w:date="2022-07-26T23:55:00Z"/>
                <w:rFonts w:cs="Arial"/>
                <w:szCs w:val="18"/>
                <w:lang w:eastAsia="zh-CN"/>
              </w:rPr>
            </w:pPr>
            <w:del w:id="1927" w:author="ZTE-Ma Zhifeng" w:date="2022-07-26T23:55:00Z">
              <w:r w:rsidRPr="00EF5447" w:rsidDel="0021784C">
                <w:rPr>
                  <w:rFonts w:cs="Arial"/>
                  <w:lang w:eastAsia="zh-CN"/>
                </w:rPr>
                <w:delText>4</w:delText>
              </w:r>
              <w:r w:rsidRPr="00EF5447" w:rsidDel="0021784C">
                <w:rPr>
                  <w:rFonts w:eastAsia="DengXian" w:cs="Arial"/>
                  <w:lang w:eastAsia="zh-CN"/>
                </w:rPr>
                <w:delText>1</w:delText>
              </w:r>
            </w:del>
          </w:p>
        </w:tc>
        <w:tc>
          <w:tcPr>
            <w:tcW w:w="2806" w:type="dxa"/>
          </w:tcPr>
          <w:p w14:paraId="54D4C3B3" w14:textId="09D3A8C6" w:rsidR="0021784C" w:rsidRPr="00EF5447" w:rsidDel="0021784C" w:rsidRDefault="0021784C" w:rsidP="0021784C">
            <w:pPr>
              <w:pStyle w:val="TAC"/>
              <w:rPr>
                <w:del w:id="1928" w:author="ZTE-Ma Zhifeng" w:date="2022-07-26T23:55:00Z"/>
                <w:rFonts w:cs="Arial"/>
                <w:szCs w:val="18"/>
                <w:lang w:eastAsia="ja-JP"/>
              </w:rPr>
            </w:pPr>
            <w:del w:id="1929" w:author="ZTE-Ma Zhifeng" w:date="2022-07-26T23:55:00Z">
              <w:r w:rsidRPr="00EF5447" w:rsidDel="0021784C">
                <w:rPr>
                  <w:rFonts w:eastAsia="Yu Mincho" w:cs="Arial"/>
                  <w:lang w:eastAsia="ja-JP"/>
                </w:rPr>
                <w:delText>0</w:delText>
              </w:r>
              <w:r w:rsidRPr="00EF5447" w:rsidDel="0021784C">
                <w:rPr>
                  <w:rFonts w:eastAsia="DengXian" w:cs="Arial"/>
                  <w:vertAlign w:val="superscript"/>
                  <w:lang w:eastAsia="zh-CN"/>
                </w:rPr>
                <w:delText>3</w:delText>
              </w:r>
              <w:r w:rsidRPr="00EF5447" w:rsidDel="0021784C">
                <w:rPr>
                  <w:rFonts w:eastAsia="DengXian" w:cs="Arial"/>
                  <w:lang w:eastAsia="zh-CN"/>
                </w:rPr>
                <w:delText>/0.5</w:delText>
              </w:r>
              <w:r w:rsidRPr="00EF5447" w:rsidDel="0021784C">
                <w:rPr>
                  <w:rFonts w:eastAsia="DengXian" w:cs="Arial"/>
                  <w:vertAlign w:val="superscript"/>
                  <w:lang w:eastAsia="zh-CN"/>
                </w:rPr>
                <w:delText>4</w:delText>
              </w:r>
            </w:del>
          </w:p>
        </w:tc>
      </w:tr>
      <w:tr w:rsidR="0021784C" w:rsidRPr="00EF5447" w:rsidDel="0021784C" w14:paraId="7FA54B92" w14:textId="25B532AF" w:rsidTr="0021784C">
        <w:trPr>
          <w:trHeight w:val="187"/>
          <w:jc w:val="center"/>
          <w:del w:id="1930" w:author="ZTE-Ma Zhifeng" w:date="2022-07-26T23:55:00Z"/>
        </w:trPr>
        <w:tc>
          <w:tcPr>
            <w:tcW w:w="2155" w:type="dxa"/>
            <w:tcBorders>
              <w:bottom w:val="nil"/>
            </w:tcBorders>
            <w:shd w:val="clear" w:color="auto" w:fill="auto"/>
          </w:tcPr>
          <w:p w14:paraId="06D35C75" w14:textId="6AC84C8A" w:rsidR="0021784C" w:rsidRPr="00EF5447" w:rsidDel="0021784C" w:rsidRDefault="0021784C" w:rsidP="0021784C">
            <w:pPr>
              <w:pStyle w:val="TAC"/>
              <w:rPr>
                <w:del w:id="1931" w:author="ZTE-Ma Zhifeng" w:date="2022-07-26T23:55:00Z"/>
                <w:lang w:eastAsia="ja-JP"/>
              </w:rPr>
            </w:pPr>
            <w:del w:id="1932" w:author="ZTE-Ma Zhifeng" w:date="2022-07-26T23:55:00Z">
              <w:r w:rsidRPr="00EF5447" w:rsidDel="0021784C">
                <w:rPr>
                  <w:lang w:eastAsia="ja-JP"/>
                </w:rPr>
                <w:delText>DC_1-18-41_n77</w:delText>
              </w:r>
            </w:del>
          </w:p>
          <w:p w14:paraId="758E96F8" w14:textId="5EDD75C4" w:rsidR="0021784C" w:rsidRPr="00EF5447" w:rsidDel="0021784C" w:rsidRDefault="0021784C" w:rsidP="0021784C">
            <w:pPr>
              <w:pStyle w:val="TAC"/>
              <w:rPr>
                <w:del w:id="1933" w:author="ZTE-Ma Zhifeng" w:date="2022-07-26T23:55:00Z"/>
              </w:rPr>
            </w:pPr>
            <w:del w:id="1934" w:author="ZTE-Ma Zhifeng" w:date="2022-07-26T23:55:00Z">
              <w:r w:rsidRPr="00EF5447" w:rsidDel="0021784C">
                <w:rPr>
                  <w:bCs/>
                  <w:lang w:eastAsia="ja-JP"/>
                </w:rPr>
                <w:delText>DC_1-18_n41-n77</w:delText>
              </w:r>
            </w:del>
          </w:p>
        </w:tc>
        <w:tc>
          <w:tcPr>
            <w:tcW w:w="2977" w:type="dxa"/>
          </w:tcPr>
          <w:p w14:paraId="7A42A2B6" w14:textId="0858B8EA" w:rsidR="0021784C" w:rsidRPr="00EF5447" w:rsidDel="0021784C" w:rsidRDefault="0021784C" w:rsidP="0021784C">
            <w:pPr>
              <w:pStyle w:val="TAC"/>
              <w:rPr>
                <w:del w:id="1935" w:author="ZTE-Ma Zhifeng" w:date="2022-07-26T23:55:00Z"/>
                <w:lang w:eastAsia="ja-JP"/>
              </w:rPr>
            </w:pPr>
            <w:del w:id="1936" w:author="ZTE-Ma Zhifeng" w:date="2022-07-26T23:55:00Z">
              <w:r w:rsidRPr="00EF5447" w:rsidDel="0021784C">
                <w:rPr>
                  <w:rFonts w:cs="Arial"/>
                  <w:lang w:eastAsia="zh-CN"/>
                </w:rPr>
                <w:delText>1</w:delText>
              </w:r>
            </w:del>
          </w:p>
        </w:tc>
        <w:tc>
          <w:tcPr>
            <w:tcW w:w="2806" w:type="dxa"/>
          </w:tcPr>
          <w:p w14:paraId="69691707" w14:textId="6AE67220" w:rsidR="0021784C" w:rsidRPr="00EF5447" w:rsidDel="0021784C" w:rsidRDefault="0021784C" w:rsidP="0021784C">
            <w:pPr>
              <w:pStyle w:val="TAC"/>
              <w:rPr>
                <w:del w:id="1937" w:author="ZTE-Ma Zhifeng" w:date="2022-07-26T23:55:00Z"/>
                <w:rFonts w:cs="Arial"/>
                <w:szCs w:val="18"/>
                <w:lang w:eastAsia="ja-JP"/>
              </w:rPr>
            </w:pPr>
            <w:del w:id="1938" w:author="ZTE-Ma Zhifeng" w:date="2022-07-26T23:55:00Z">
              <w:r w:rsidRPr="00EF5447" w:rsidDel="0021784C">
                <w:rPr>
                  <w:rFonts w:cs="Arial"/>
                  <w:lang w:eastAsia="zh-CN"/>
                </w:rPr>
                <w:delText>0.2</w:delText>
              </w:r>
            </w:del>
          </w:p>
        </w:tc>
      </w:tr>
      <w:tr w:rsidR="0021784C" w:rsidRPr="00EF5447" w:rsidDel="0021784C" w14:paraId="42CC72AC" w14:textId="02AAB043" w:rsidTr="0021784C">
        <w:trPr>
          <w:trHeight w:val="187"/>
          <w:jc w:val="center"/>
          <w:del w:id="1939" w:author="ZTE-Ma Zhifeng" w:date="2022-07-26T23:55:00Z"/>
        </w:trPr>
        <w:tc>
          <w:tcPr>
            <w:tcW w:w="2155" w:type="dxa"/>
            <w:tcBorders>
              <w:top w:val="nil"/>
            </w:tcBorders>
            <w:shd w:val="clear" w:color="auto" w:fill="auto"/>
          </w:tcPr>
          <w:p w14:paraId="03510CB0" w14:textId="33661D32" w:rsidR="0021784C" w:rsidRPr="00EF5447" w:rsidDel="0021784C" w:rsidRDefault="0021784C" w:rsidP="0021784C">
            <w:pPr>
              <w:pStyle w:val="TAC"/>
              <w:rPr>
                <w:del w:id="1940" w:author="ZTE-Ma Zhifeng" w:date="2022-07-26T23:55:00Z"/>
              </w:rPr>
            </w:pPr>
          </w:p>
        </w:tc>
        <w:tc>
          <w:tcPr>
            <w:tcW w:w="2977" w:type="dxa"/>
          </w:tcPr>
          <w:p w14:paraId="57607E19" w14:textId="56422A1D" w:rsidR="0021784C" w:rsidRPr="00EF5447" w:rsidDel="0021784C" w:rsidRDefault="0021784C" w:rsidP="0021784C">
            <w:pPr>
              <w:pStyle w:val="TAC"/>
              <w:rPr>
                <w:del w:id="1941" w:author="ZTE-Ma Zhifeng" w:date="2022-07-26T23:55:00Z"/>
                <w:lang w:eastAsia="ja-JP"/>
              </w:rPr>
            </w:pPr>
            <w:del w:id="1942" w:author="ZTE-Ma Zhifeng" w:date="2022-07-26T23:55:00Z">
              <w:r w:rsidRPr="00EF5447" w:rsidDel="0021784C">
                <w:rPr>
                  <w:rFonts w:cs="Arial"/>
                  <w:lang w:eastAsia="zh-CN"/>
                </w:rPr>
                <w:delText>n77</w:delText>
              </w:r>
            </w:del>
          </w:p>
        </w:tc>
        <w:tc>
          <w:tcPr>
            <w:tcW w:w="2806" w:type="dxa"/>
          </w:tcPr>
          <w:p w14:paraId="2BD26DD6" w14:textId="699B3770" w:rsidR="0021784C" w:rsidRPr="00EF5447" w:rsidDel="0021784C" w:rsidRDefault="0021784C" w:rsidP="0021784C">
            <w:pPr>
              <w:pStyle w:val="TAC"/>
              <w:rPr>
                <w:del w:id="1943" w:author="ZTE-Ma Zhifeng" w:date="2022-07-26T23:55:00Z"/>
                <w:rFonts w:cs="Arial"/>
                <w:szCs w:val="18"/>
                <w:lang w:eastAsia="ja-JP"/>
              </w:rPr>
            </w:pPr>
            <w:del w:id="1944" w:author="ZTE-Ma Zhifeng" w:date="2022-07-26T23:55:00Z">
              <w:r w:rsidRPr="00EF5447" w:rsidDel="0021784C">
                <w:rPr>
                  <w:rFonts w:cs="Arial"/>
                  <w:lang w:eastAsia="zh-CN"/>
                </w:rPr>
                <w:delText>0.5</w:delText>
              </w:r>
            </w:del>
          </w:p>
        </w:tc>
      </w:tr>
      <w:tr w:rsidR="0021784C" w:rsidRPr="00EF5447" w:rsidDel="0021784C" w14:paraId="40DDA84F" w14:textId="3D1759A6" w:rsidTr="0021784C">
        <w:trPr>
          <w:trHeight w:val="187"/>
          <w:jc w:val="center"/>
          <w:del w:id="1945" w:author="ZTE-Ma Zhifeng" w:date="2022-07-26T23:55:00Z"/>
        </w:trPr>
        <w:tc>
          <w:tcPr>
            <w:tcW w:w="2155" w:type="dxa"/>
            <w:tcBorders>
              <w:bottom w:val="single" w:sz="4" w:space="0" w:color="auto"/>
            </w:tcBorders>
          </w:tcPr>
          <w:p w14:paraId="385818B6" w14:textId="3F934F8A" w:rsidR="0021784C" w:rsidRPr="00EF5447" w:rsidDel="0021784C" w:rsidRDefault="0021784C" w:rsidP="0021784C">
            <w:pPr>
              <w:pStyle w:val="TAC"/>
              <w:rPr>
                <w:del w:id="1946" w:author="ZTE-Ma Zhifeng" w:date="2022-07-26T23:55:00Z"/>
                <w:lang w:eastAsia="ja-JP"/>
              </w:rPr>
            </w:pPr>
            <w:del w:id="1947" w:author="ZTE-Ma Zhifeng" w:date="2022-07-26T23:55:00Z">
              <w:r w:rsidRPr="00EF5447" w:rsidDel="0021784C">
                <w:rPr>
                  <w:lang w:eastAsia="ja-JP"/>
                </w:rPr>
                <w:delText>DC_1-18-41_n78</w:delText>
              </w:r>
            </w:del>
          </w:p>
          <w:p w14:paraId="26B8CAFF" w14:textId="0BE50576" w:rsidR="0021784C" w:rsidRPr="00EF5447" w:rsidDel="0021784C" w:rsidRDefault="0021784C" w:rsidP="0021784C">
            <w:pPr>
              <w:pStyle w:val="TAC"/>
              <w:rPr>
                <w:del w:id="1948" w:author="ZTE-Ma Zhifeng" w:date="2022-07-26T23:55:00Z"/>
              </w:rPr>
            </w:pPr>
            <w:del w:id="1949" w:author="ZTE-Ma Zhifeng" w:date="2022-07-26T23:55:00Z">
              <w:r w:rsidRPr="00EF5447" w:rsidDel="0021784C">
                <w:rPr>
                  <w:bCs/>
                  <w:lang w:eastAsia="ja-JP"/>
                </w:rPr>
                <w:delText>DC_1-18_n41-n78</w:delText>
              </w:r>
            </w:del>
          </w:p>
        </w:tc>
        <w:tc>
          <w:tcPr>
            <w:tcW w:w="2977" w:type="dxa"/>
          </w:tcPr>
          <w:p w14:paraId="1A505A0D" w14:textId="2064EF4C" w:rsidR="0021784C" w:rsidRPr="00EF5447" w:rsidDel="0021784C" w:rsidRDefault="0021784C" w:rsidP="0021784C">
            <w:pPr>
              <w:pStyle w:val="TAC"/>
              <w:rPr>
                <w:del w:id="1950" w:author="ZTE-Ma Zhifeng" w:date="2022-07-26T23:55:00Z"/>
                <w:lang w:eastAsia="ja-JP"/>
              </w:rPr>
            </w:pPr>
            <w:del w:id="1951" w:author="ZTE-Ma Zhifeng" w:date="2022-07-26T23:55:00Z">
              <w:r w:rsidRPr="00EF5447" w:rsidDel="0021784C">
                <w:rPr>
                  <w:rFonts w:cs="Arial"/>
                  <w:lang w:eastAsia="zh-CN"/>
                </w:rPr>
                <w:delText>n78</w:delText>
              </w:r>
            </w:del>
          </w:p>
        </w:tc>
        <w:tc>
          <w:tcPr>
            <w:tcW w:w="2806" w:type="dxa"/>
          </w:tcPr>
          <w:p w14:paraId="179B6E28" w14:textId="4A9123CD" w:rsidR="0021784C" w:rsidRPr="00EF5447" w:rsidDel="0021784C" w:rsidRDefault="0021784C" w:rsidP="0021784C">
            <w:pPr>
              <w:pStyle w:val="TAC"/>
              <w:rPr>
                <w:del w:id="1952" w:author="ZTE-Ma Zhifeng" w:date="2022-07-26T23:55:00Z"/>
                <w:rFonts w:cs="Arial"/>
                <w:szCs w:val="18"/>
                <w:lang w:eastAsia="ja-JP"/>
              </w:rPr>
            </w:pPr>
            <w:del w:id="1953" w:author="ZTE-Ma Zhifeng" w:date="2022-07-26T23:55:00Z">
              <w:r w:rsidRPr="00EF5447" w:rsidDel="0021784C">
                <w:rPr>
                  <w:rFonts w:cs="Arial"/>
                  <w:lang w:eastAsia="zh-CN"/>
                </w:rPr>
                <w:delText>0.5</w:delText>
              </w:r>
            </w:del>
          </w:p>
        </w:tc>
      </w:tr>
      <w:tr w:rsidR="0021784C" w:rsidRPr="00EF5447" w:rsidDel="0021784C" w14:paraId="0FA6A3CF" w14:textId="1F03F7F0" w:rsidTr="0021784C">
        <w:trPr>
          <w:trHeight w:val="187"/>
          <w:jc w:val="center"/>
          <w:del w:id="1954" w:author="ZTE-Ma Zhifeng" w:date="2022-07-26T23:55:00Z"/>
        </w:trPr>
        <w:tc>
          <w:tcPr>
            <w:tcW w:w="2155" w:type="dxa"/>
            <w:tcBorders>
              <w:bottom w:val="nil"/>
            </w:tcBorders>
            <w:shd w:val="clear" w:color="auto" w:fill="auto"/>
          </w:tcPr>
          <w:p w14:paraId="128EA5E2" w14:textId="51368DAC" w:rsidR="0021784C" w:rsidRPr="00EF5447" w:rsidDel="0021784C" w:rsidRDefault="0021784C" w:rsidP="0021784C">
            <w:pPr>
              <w:pStyle w:val="TAC"/>
              <w:rPr>
                <w:del w:id="1955" w:author="ZTE-Ma Zhifeng" w:date="2022-07-26T23:55:00Z"/>
                <w:rFonts w:cs="Arial"/>
              </w:rPr>
            </w:pPr>
            <w:del w:id="1956" w:author="ZTE-Ma Zhifeng" w:date="2022-07-26T23:55:00Z">
              <w:r w:rsidRPr="00EF5447" w:rsidDel="0021784C">
                <w:rPr>
                  <w:rFonts w:cs="Arial"/>
                </w:rPr>
                <w:delText>DC_</w:delText>
              </w:r>
              <w:r w:rsidRPr="00EF5447" w:rsidDel="0021784C">
                <w:rPr>
                  <w:rFonts w:cs="Arial"/>
                  <w:lang w:eastAsia="ja-JP"/>
                </w:rPr>
                <w:delText>1-18</w:delText>
              </w:r>
              <w:r w:rsidRPr="00EF5447" w:rsidDel="0021784C">
                <w:rPr>
                  <w:rFonts w:cs="Arial"/>
                </w:rPr>
                <w:delText>-</w:delText>
              </w:r>
              <w:r w:rsidRPr="00EF5447" w:rsidDel="0021784C">
                <w:rPr>
                  <w:rFonts w:cs="Arial"/>
                  <w:lang w:eastAsia="ja-JP"/>
                </w:rPr>
                <w:delText>42_n77</w:delText>
              </w:r>
            </w:del>
          </w:p>
        </w:tc>
        <w:tc>
          <w:tcPr>
            <w:tcW w:w="2977" w:type="dxa"/>
          </w:tcPr>
          <w:p w14:paraId="057E9803" w14:textId="6FD22234" w:rsidR="0021784C" w:rsidRPr="00EF5447" w:rsidDel="0021784C" w:rsidRDefault="0021784C" w:rsidP="0021784C">
            <w:pPr>
              <w:pStyle w:val="TAC"/>
              <w:rPr>
                <w:del w:id="1957" w:author="ZTE-Ma Zhifeng" w:date="2022-07-26T23:55:00Z"/>
                <w:rFonts w:cs="Arial"/>
                <w:szCs w:val="18"/>
                <w:lang w:eastAsia="zh-CN"/>
              </w:rPr>
            </w:pPr>
            <w:del w:id="1958" w:author="ZTE-Ma Zhifeng" w:date="2022-07-26T23:55:00Z">
              <w:r w:rsidRPr="00EF5447" w:rsidDel="0021784C">
                <w:rPr>
                  <w:lang w:eastAsia="ja-JP"/>
                </w:rPr>
                <w:delText>42</w:delText>
              </w:r>
            </w:del>
          </w:p>
        </w:tc>
        <w:tc>
          <w:tcPr>
            <w:tcW w:w="2806" w:type="dxa"/>
          </w:tcPr>
          <w:p w14:paraId="649A5473" w14:textId="51A0C074" w:rsidR="0021784C" w:rsidRPr="00EF5447" w:rsidDel="0021784C" w:rsidRDefault="0021784C" w:rsidP="0021784C">
            <w:pPr>
              <w:pStyle w:val="TAC"/>
              <w:rPr>
                <w:del w:id="1959" w:author="ZTE-Ma Zhifeng" w:date="2022-07-26T23:55:00Z"/>
                <w:rFonts w:cs="Arial"/>
                <w:szCs w:val="18"/>
                <w:lang w:eastAsia="ja-JP"/>
              </w:rPr>
            </w:pPr>
            <w:del w:id="1960" w:author="ZTE-Ma Zhifeng" w:date="2022-07-26T23:55:00Z">
              <w:r w:rsidRPr="00EF5447" w:rsidDel="0021784C">
                <w:rPr>
                  <w:rFonts w:cs="Arial"/>
                  <w:szCs w:val="18"/>
                  <w:lang w:eastAsia="ja-JP"/>
                </w:rPr>
                <w:delText>0.5</w:delText>
              </w:r>
            </w:del>
          </w:p>
        </w:tc>
      </w:tr>
      <w:tr w:rsidR="0021784C" w:rsidRPr="00EF5447" w:rsidDel="0021784C" w14:paraId="4758B4E0" w14:textId="6A455B9E" w:rsidTr="0021784C">
        <w:trPr>
          <w:trHeight w:val="187"/>
          <w:jc w:val="center"/>
          <w:del w:id="1961" w:author="ZTE-Ma Zhifeng" w:date="2022-07-26T23:55:00Z"/>
        </w:trPr>
        <w:tc>
          <w:tcPr>
            <w:tcW w:w="2155" w:type="dxa"/>
            <w:tcBorders>
              <w:top w:val="nil"/>
              <w:bottom w:val="single" w:sz="4" w:space="0" w:color="auto"/>
            </w:tcBorders>
            <w:shd w:val="clear" w:color="auto" w:fill="auto"/>
          </w:tcPr>
          <w:p w14:paraId="06E7027C" w14:textId="764B64D6" w:rsidR="0021784C" w:rsidRPr="00EF5447" w:rsidDel="0021784C" w:rsidRDefault="0021784C" w:rsidP="0021784C">
            <w:pPr>
              <w:pStyle w:val="TAC"/>
              <w:rPr>
                <w:del w:id="1962" w:author="ZTE-Ma Zhifeng" w:date="2022-07-26T23:55:00Z"/>
                <w:rFonts w:cs="Arial"/>
              </w:rPr>
            </w:pPr>
          </w:p>
        </w:tc>
        <w:tc>
          <w:tcPr>
            <w:tcW w:w="2977" w:type="dxa"/>
          </w:tcPr>
          <w:p w14:paraId="6757110E" w14:textId="4FE554A1" w:rsidR="0021784C" w:rsidRPr="00EF5447" w:rsidDel="0021784C" w:rsidRDefault="0021784C" w:rsidP="0021784C">
            <w:pPr>
              <w:pStyle w:val="TAC"/>
              <w:rPr>
                <w:del w:id="1963" w:author="ZTE-Ma Zhifeng" w:date="2022-07-26T23:55:00Z"/>
                <w:rFonts w:cs="Arial"/>
                <w:szCs w:val="18"/>
                <w:lang w:eastAsia="zh-CN"/>
              </w:rPr>
            </w:pPr>
            <w:del w:id="1964" w:author="ZTE-Ma Zhifeng" w:date="2022-07-26T23:55:00Z">
              <w:r w:rsidRPr="00EF5447" w:rsidDel="0021784C">
                <w:rPr>
                  <w:lang w:eastAsia="ja-JP"/>
                </w:rPr>
                <w:delText>n77</w:delText>
              </w:r>
            </w:del>
          </w:p>
        </w:tc>
        <w:tc>
          <w:tcPr>
            <w:tcW w:w="2806" w:type="dxa"/>
          </w:tcPr>
          <w:p w14:paraId="12364744" w14:textId="2966DD52" w:rsidR="0021784C" w:rsidRPr="00EF5447" w:rsidDel="0021784C" w:rsidRDefault="0021784C" w:rsidP="0021784C">
            <w:pPr>
              <w:pStyle w:val="TAC"/>
              <w:rPr>
                <w:del w:id="1965" w:author="ZTE-Ma Zhifeng" w:date="2022-07-26T23:55:00Z"/>
                <w:rFonts w:cs="Arial"/>
                <w:szCs w:val="18"/>
                <w:lang w:eastAsia="ja-JP"/>
              </w:rPr>
            </w:pPr>
            <w:del w:id="1966" w:author="ZTE-Ma Zhifeng" w:date="2022-07-26T23:55:00Z">
              <w:r w:rsidRPr="00EF5447" w:rsidDel="0021784C">
                <w:rPr>
                  <w:rFonts w:cs="Arial"/>
                  <w:szCs w:val="18"/>
                  <w:lang w:eastAsia="ja-JP"/>
                </w:rPr>
                <w:delText>0.5</w:delText>
              </w:r>
            </w:del>
          </w:p>
        </w:tc>
      </w:tr>
      <w:tr w:rsidR="0021784C" w:rsidRPr="00EF5447" w:rsidDel="0021784C" w14:paraId="52B6C54C" w14:textId="5470BD81" w:rsidTr="0021784C">
        <w:trPr>
          <w:trHeight w:val="187"/>
          <w:jc w:val="center"/>
          <w:del w:id="1967" w:author="ZTE-Ma Zhifeng" w:date="2022-07-26T23:55:00Z"/>
        </w:trPr>
        <w:tc>
          <w:tcPr>
            <w:tcW w:w="2155" w:type="dxa"/>
            <w:tcBorders>
              <w:bottom w:val="nil"/>
            </w:tcBorders>
            <w:shd w:val="clear" w:color="auto" w:fill="auto"/>
          </w:tcPr>
          <w:p w14:paraId="311FBF8E" w14:textId="429AE697" w:rsidR="0021784C" w:rsidRPr="00EF5447" w:rsidDel="0021784C" w:rsidRDefault="0021784C" w:rsidP="0021784C">
            <w:pPr>
              <w:pStyle w:val="TAC"/>
              <w:rPr>
                <w:del w:id="1968" w:author="ZTE-Ma Zhifeng" w:date="2022-07-26T23:55:00Z"/>
                <w:rFonts w:cs="Arial"/>
              </w:rPr>
            </w:pPr>
            <w:del w:id="1969" w:author="ZTE-Ma Zhifeng" w:date="2022-07-26T23:55:00Z">
              <w:r w:rsidRPr="00EF5447" w:rsidDel="0021784C">
                <w:rPr>
                  <w:rFonts w:cs="Arial"/>
                </w:rPr>
                <w:delText>DC_</w:delText>
              </w:r>
              <w:r w:rsidRPr="00EF5447" w:rsidDel="0021784C">
                <w:rPr>
                  <w:rFonts w:cs="Arial"/>
                  <w:lang w:eastAsia="ja-JP"/>
                </w:rPr>
                <w:delText>1-18</w:delText>
              </w:r>
              <w:r w:rsidRPr="00EF5447" w:rsidDel="0021784C">
                <w:rPr>
                  <w:rFonts w:cs="Arial"/>
                </w:rPr>
                <w:delText>-</w:delText>
              </w:r>
              <w:r w:rsidRPr="00EF5447" w:rsidDel="0021784C">
                <w:rPr>
                  <w:rFonts w:cs="Arial"/>
                  <w:lang w:eastAsia="ja-JP"/>
                </w:rPr>
                <w:delText>42_n78</w:delText>
              </w:r>
            </w:del>
          </w:p>
        </w:tc>
        <w:tc>
          <w:tcPr>
            <w:tcW w:w="2977" w:type="dxa"/>
          </w:tcPr>
          <w:p w14:paraId="2A047DAF" w14:textId="7D4B5E0E" w:rsidR="0021784C" w:rsidRPr="00EF5447" w:rsidDel="0021784C" w:rsidRDefault="0021784C" w:rsidP="0021784C">
            <w:pPr>
              <w:pStyle w:val="TAC"/>
              <w:rPr>
                <w:del w:id="1970" w:author="ZTE-Ma Zhifeng" w:date="2022-07-26T23:55:00Z"/>
                <w:rFonts w:cs="Arial"/>
                <w:szCs w:val="18"/>
                <w:lang w:eastAsia="zh-CN"/>
              </w:rPr>
            </w:pPr>
            <w:del w:id="1971" w:author="ZTE-Ma Zhifeng" w:date="2022-07-26T23:55:00Z">
              <w:r w:rsidRPr="00EF5447" w:rsidDel="0021784C">
                <w:rPr>
                  <w:lang w:eastAsia="ja-JP"/>
                </w:rPr>
                <w:delText>42</w:delText>
              </w:r>
            </w:del>
          </w:p>
        </w:tc>
        <w:tc>
          <w:tcPr>
            <w:tcW w:w="2806" w:type="dxa"/>
          </w:tcPr>
          <w:p w14:paraId="095666EA" w14:textId="54838421" w:rsidR="0021784C" w:rsidRPr="00EF5447" w:rsidDel="0021784C" w:rsidRDefault="0021784C" w:rsidP="0021784C">
            <w:pPr>
              <w:pStyle w:val="TAC"/>
              <w:rPr>
                <w:del w:id="1972" w:author="ZTE-Ma Zhifeng" w:date="2022-07-26T23:55:00Z"/>
                <w:rFonts w:cs="Arial"/>
                <w:szCs w:val="18"/>
                <w:lang w:eastAsia="ja-JP"/>
              </w:rPr>
            </w:pPr>
            <w:del w:id="1973" w:author="ZTE-Ma Zhifeng" w:date="2022-07-26T23:55:00Z">
              <w:r w:rsidRPr="00EF5447" w:rsidDel="0021784C">
                <w:rPr>
                  <w:rFonts w:cs="Arial"/>
                  <w:szCs w:val="18"/>
                  <w:lang w:eastAsia="ja-JP"/>
                </w:rPr>
                <w:delText>0.5</w:delText>
              </w:r>
            </w:del>
          </w:p>
        </w:tc>
      </w:tr>
      <w:tr w:rsidR="0021784C" w:rsidRPr="00EF5447" w:rsidDel="0021784C" w14:paraId="5531F8FD" w14:textId="3852BF29" w:rsidTr="0021784C">
        <w:trPr>
          <w:trHeight w:val="187"/>
          <w:jc w:val="center"/>
          <w:del w:id="1974" w:author="ZTE-Ma Zhifeng" w:date="2022-07-26T23:55:00Z"/>
        </w:trPr>
        <w:tc>
          <w:tcPr>
            <w:tcW w:w="2155" w:type="dxa"/>
            <w:tcBorders>
              <w:top w:val="nil"/>
            </w:tcBorders>
            <w:shd w:val="clear" w:color="auto" w:fill="auto"/>
          </w:tcPr>
          <w:p w14:paraId="48BBC77B" w14:textId="0422DDB3" w:rsidR="0021784C" w:rsidRPr="00EF5447" w:rsidDel="0021784C" w:rsidRDefault="0021784C" w:rsidP="0021784C">
            <w:pPr>
              <w:pStyle w:val="TAC"/>
              <w:rPr>
                <w:del w:id="1975" w:author="ZTE-Ma Zhifeng" w:date="2022-07-26T23:55:00Z"/>
                <w:rFonts w:cs="Arial"/>
              </w:rPr>
            </w:pPr>
          </w:p>
        </w:tc>
        <w:tc>
          <w:tcPr>
            <w:tcW w:w="2977" w:type="dxa"/>
          </w:tcPr>
          <w:p w14:paraId="66E08F79" w14:textId="37BCE475" w:rsidR="0021784C" w:rsidRPr="00EF5447" w:rsidDel="0021784C" w:rsidRDefault="0021784C" w:rsidP="0021784C">
            <w:pPr>
              <w:pStyle w:val="TAC"/>
              <w:rPr>
                <w:del w:id="1976" w:author="ZTE-Ma Zhifeng" w:date="2022-07-26T23:55:00Z"/>
                <w:rFonts w:cs="Arial"/>
                <w:szCs w:val="18"/>
                <w:lang w:eastAsia="zh-CN"/>
              </w:rPr>
            </w:pPr>
            <w:del w:id="1977" w:author="ZTE-Ma Zhifeng" w:date="2022-07-26T23:55:00Z">
              <w:r w:rsidRPr="00EF5447" w:rsidDel="0021784C">
                <w:rPr>
                  <w:lang w:eastAsia="ja-JP"/>
                </w:rPr>
                <w:delText>n78</w:delText>
              </w:r>
            </w:del>
          </w:p>
        </w:tc>
        <w:tc>
          <w:tcPr>
            <w:tcW w:w="2806" w:type="dxa"/>
          </w:tcPr>
          <w:p w14:paraId="4FED1456" w14:textId="4853222C" w:rsidR="0021784C" w:rsidRPr="00EF5447" w:rsidDel="0021784C" w:rsidRDefault="0021784C" w:rsidP="0021784C">
            <w:pPr>
              <w:pStyle w:val="TAC"/>
              <w:rPr>
                <w:del w:id="1978" w:author="ZTE-Ma Zhifeng" w:date="2022-07-26T23:55:00Z"/>
                <w:rFonts w:cs="Arial"/>
                <w:szCs w:val="18"/>
                <w:lang w:eastAsia="ja-JP"/>
              </w:rPr>
            </w:pPr>
            <w:del w:id="1979" w:author="ZTE-Ma Zhifeng" w:date="2022-07-26T23:55:00Z">
              <w:r w:rsidRPr="00EF5447" w:rsidDel="0021784C">
                <w:rPr>
                  <w:rFonts w:cs="Arial"/>
                  <w:szCs w:val="18"/>
                  <w:lang w:eastAsia="ja-JP"/>
                </w:rPr>
                <w:delText>0.5</w:delText>
              </w:r>
            </w:del>
          </w:p>
        </w:tc>
      </w:tr>
      <w:tr w:rsidR="0021784C" w:rsidRPr="00EF5447" w:rsidDel="0021784C" w14:paraId="25DEA7DD" w14:textId="07746B58" w:rsidTr="0021784C">
        <w:trPr>
          <w:trHeight w:val="187"/>
          <w:jc w:val="center"/>
          <w:del w:id="1980" w:author="ZTE-Ma Zhifeng" w:date="2022-07-26T23:55:00Z"/>
        </w:trPr>
        <w:tc>
          <w:tcPr>
            <w:tcW w:w="2155" w:type="dxa"/>
            <w:tcBorders>
              <w:bottom w:val="single" w:sz="4" w:space="0" w:color="auto"/>
            </w:tcBorders>
          </w:tcPr>
          <w:p w14:paraId="7929E244" w14:textId="20997029" w:rsidR="0021784C" w:rsidRPr="00EF5447" w:rsidDel="0021784C" w:rsidRDefault="0021784C" w:rsidP="0021784C">
            <w:pPr>
              <w:pStyle w:val="TAC"/>
              <w:rPr>
                <w:del w:id="1981" w:author="ZTE-Ma Zhifeng" w:date="2022-07-26T23:55:00Z"/>
              </w:rPr>
            </w:pPr>
            <w:del w:id="1982" w:author="ZTE-Ma Zhifeng" w:date="2022-07-26T23:55:00Z">
              <w:r w:rsidRPr="00EF5447" w:rsidDel="0021784C">
                <w:delText>DC_</w:delText>
              </w:r>
              <w:r w:rsidRPr="00EF5447" w:rsidDel="0021784C">
                <w:rPr>
                  <w:lang w:eastAsia="ja-JP"/>
                </w:rPr>
                <w:delText>1-18</w:delText>
              </w:r>
              <w:r w:rsidRPr="00EF5447" w:rsidDel="0021784C">
                <w:delText>-</w:delText>
              </w:r>
              <w:r w:rsidRPr="00EF5447" w:rsidDel="0021784C">
                <w:rPr>
                  <w:lang w:eastAsia="ja-JP"/>
                </w:rPr>
                <w:delText>42_n79</w:delText>
              </w:r>
            </w:del>
          </w:p>
        </w:tc>
        <w:tc>
          <w:tcPr>
            <w:tcW w:w="2977" w:type="dxa"/>
          </w:tcPr>
          <w:p w14:paraId="56DA3B2B" w14:textId="2CC7DAB6" w:rsidR="0021784C" w:rsidRPr="00EF5447" w:rsidDel="0021784C" w:rsidRDefault="0021784C" w:rsidP="0021784C">
            <w:pPr>
              <w:pStyle w:val="TAC"/>
              <w:rPr>
                <w:del w:id="1983" w:author="ZTE-Ma Zhifeng" w:date="2022-07-26T23:55:00Z"/>
                <w:rFonts w:cs="Arial"/>
                <w:szCs w:val="18"/>
                <w:lang w:eastAsia="zh-CN"/>
              </w:rPr>
            </w:pPr>
            <w:del w:id="1984" w:author="ZTE-Ma Zhifeng" w:date="2022-07-26T23:55:00Z">
              <w:r w:rsidRPr="00EF5447" w:rsidDel="0021784C">
                <w:rPr>
                  <w:lang w:eastAsia="ja-JP"/>
                </w:rPr>
                <w:delText>42</w:delText>
              </w:r>
            </w:del>
          </w:p>
        </w:tc>
        <w:tc>
          <w:tcPr>
            <w:tcW w:w="2806" w:type="dxa"/>
          </w:tcPr>
          <w:p w14:paraId="0D1CD331" w14:textId="46C8265C" w:rsidR="0021784C" w:rsidRPr="00EF5447" w:rsidDel="0021784C" w:rsidRDefault="0021784C" w:rsidP="0021784C">
            <w:pPr>
              <w:pStyle w:val="TAC"/>
              <w:rPr>
                <w:del w:id="1985" w:author="ZTE-Ma Zhifeng" w:date="2022-07-26T23:55:00Z"/>
                <w:rFonts w:cs="Arial"/>
                <w:szCs w:val="18"/>
                <w:lang w:eastAsia="ja-JP"/>
              </w:rPr>
            </w:pPr>
            <w:del w:id="1986" w:author="ZTE-Ma Zhifeng" w:date="2022-07-26T23:55:00Z">
              <w:r w:rsidRPr="00EF5447" w:rsidDel="0021784C">
                <w:rPr>
                  <w:rFonts w:cs="Arial"/>
                  <w:szCs w:val="18"/>
                  <w:lang w:eastAsia="ja-JP"/>
                </w:rPr>
                <w:delText>0.5</w:delText>
              </w:r>
            </w:del>
          </w:p>
        </w:tc>
      </w:tr>
      <w:tr w:rsidR="0021784C" w:rsidRPr="00EF5447" w:rsidDel="0021784C" w14:paraId="1FE97B60" w14:textId="6063C51A" w:rsidTr="0021784C">
        <w:trPr>
          <w:trHeight w:val="187"/>
          <w:jc w:val="center"/>
          <w:del w:id="1987" w:author="ZTE-Ma Zhifeng" w:date="2022-07-26T23:55:00Z"/>
        </w:trPr>
        <w:tc>
          <w:tcPr>
            <w:tcW w:w="2155" w:type="dxa"/>
            <w:tcBorders>
              <w:bottom w:val="nil"/>
            </w:tcBorders>
            <w:shd w:val="clear" w:color="auto" w:fill="auto"/>
          </w:tcPr>
          <w:p w14:paraId="69DA9170" w14:textId="6D9C09E3" w:rsidR="0021784C" w:rsidRPr="00EF5447" w:rsidDel="0021784C" w:rsidRDefault="0021784C" w:rsidP="0021784C">
            <w:pPr>
              <w:pStyle w:val="TAC"/>
              <w:rPr>
                <w:del w:id="1988" w:author="ZTE-Ma Zhifeng" w:date="2022-07-26T23:55:00Z"/>
                <w:rFonts w:cs="Arial"/>
              </w:rPr>
            </w:pPr>
            <w:del w:id="1989" w:author="ZTE-Ma Zhifeng" w:date="2022-07-26T23:55:00Z">
              <w:r w:rsidRPr="00EF5447" w:rsidDel="0021784C">
                <w:rPr>
                  <w:rFonts w:cs="Arial"/>
                </w:rPr>
                <w:delText>DC_</w:delText>
              </w:r>
              <w:r w:rsidRPr="00EF5447" w:rsidDel="0021784C">
                <w:rPr>
                  <w:rFonts w:cs="Arial"/>
                  <w:lang w:eastAsia="ja-JP"/>
                </w:rPr>
                <w:delText>1-19-42_n77</w:delText>
              </w:r>
            </w:del>
          </w:p>
        </w:tc>
        <w:tc>
          <w:tcPr>
            <w:tcW w:w="2977" w:type="dxa"/>
          </w:tcPr>
          <w:p w14:paraId="010A72D2" w14:textId="6E543E5E" w:rsidR="0021784C" w:rsidRPr="00EF5447" w:rsidDel="0021784C" w:rsidRDefault="0021784C" w:rsidP="0021784C">
            <w:pPr>
              <w:pStyle w:val="TAC"/>
              <w:rPr>
                <w:del w:id="1990" w:author="ZTE-Ma Zhifeng" w:date="2022-07-26T23:55:00Z"/>
                <w:rFonts w:cs="Arial"/>
              </w:rPr>
            </w:pPr>
            <w:del w:id="1991" w:author="ZTE-Ma Zhifeng" w:date="2022-07-26T23:55:00Z">
              <w:r w:rsidRPr="00EF5447" w:rsidDel="0021784C">
                <w:rPr>
                  <w:rFonts w:cs="Arial"/>
                  <w:szCs w:val="18"/>
                  <w:lang w:eastAsia="ja-JP"/>
                </w:rPr>
                <w:delText>1</w:delText>
              </w:r>
            </w:del>
          </w:p>
        </w:tc>
        <w:tc>
          <w:tcPr>
            <w:tcW w:w="2806" w:type="dxa"/>
          </w:tcPr>
          <w:p w14:paraId="08E3A2CE" w14:textId="09AD8213" w:rsidR="0021784C" w:rsidRPr="00EF5447" w:rsidDel="0021784C" w:rsidRDefault="0021784C" w:rsidP="0021784C">
            <w:pPr>
              <w:pStyle w:val="TAC"/>
              <w:rPr>
                <w:del w:id="1992" w:author="ZTE-Ma Zhifeng" w:date="2022-07-26T23:55:00Z"/>
                <w:rFonts w:cs="Arial"/>
              </w:rPr>
            </w:pPr>
            <w:del w:id="1993" w:author="ZTE-Ma Zhifeng" w:date="2022-07-26T23:55:00Z">
              <w:r w:rsidRPr="00EF5447" w:rsidDel="0021784C">
                <w:rPr>
                  <w:rFonts w:cs="Arial"/>
                  <w:szCs w:val="18"/>
                  <w:lang w:eastAsia="ja-JP"/>
                </w:rPr>
                <w:delText>0.2</w:delText>
              </w:r>
            </w:del>
          </w:p>
        </w:tc>
      </w:tr>
      <w:tr w:rsidR="0021784C" w:rsidRPr="00EF5447" w:rsidDel="0021784C" w14:paraId="3903AC5E" w14:textId="56C48098" w:rsidTr="0021784C">
        <w:trPr>
          <w:trHeight w:val="187"/>
          <w:jc w:val="center"/>
          <w:del w:id="1994" w:author="ZTE-Ma Zhifeng" w:date="2022-07-26T23:55:00Z"/>
        </w:trPr>
        <w:tc>
          <w:tcPr>
            <w:tcW w:w="2155" w:type="dxa"/>
            <w:tcBorders>
              <w:top w:val="nil"/>
              <w:bottom w:val="nil"/>
            </w:tcBorders>
            <w:shd w:val="clear" w:color="auto" w:fill="auto"/>
          </w:tcPr>
          <w:p w14:paraId="5B2EDC3D" w14:textId="6E8D6B1B" w:rsidR="0021784C" w:rsidRPr="00EF5447" w:rsidDel="0021784C" w:rsidRDefault="0021784C" w:rsidP="0021784C">
            <w:pPr>
              <w:pStyle w:val="TAC"/>
              <w:rPr>
                <w:del w:id="1995" w:author="ZTE-Ma Zhifeng" w:date="2022-07-26T23:55:00Z"/>
                <w:rFonts w:cs="Arial"/>
              </w:rPr>
            </w:pPr>
          </w:p>
        </w:tc>
        <w:tc>
          <w:tcPr>
            <w:tcW w:w="2977" w:type="dxa"/>
          </w:tcPr>
          <w:p w14:paraId="2FC407DC" w14:textId="00FD900D" w:rsidR="0021784C" w:rsidRPr="00EF5447" w:rsidDel="0021784C" w:rsidRDefault="0021784C" w:rsidP="0021784C">
            <w:pPr>
              <w:pStyle w:val="TAC"/>
              <w:rPr>
                <w:del w:id="1996" w:author="ZTE-Ma Zhifeng" w:date="2022-07-26T23:55:00Z"/>
                <w:rFonts w:cs="Arial"/>
                <w:lang w:eastAsia="zh-CN"/>
              </w:rPr>
            </w:pPr>
            <w:del w:id="1997" w:author="ZTE-Ma Zhifeng" w:date="2022-07-26T23:55:00Z">
              <w:r w:rsidRPr="00EF5447" w:rsidDel="0021784C">
                <w:rPr>
                  <w:rFonts w:cs="Arial"/>
                  <w:szCs w:val="18"/>
                  <w:lang w:eastAsia="zh-CN"/>
                </w:rPr>
                <w:delText>42</w:delText>
              </w:r>
            </w:del>
          </w:p>
        </w:tc>
        <w:tc>
          <w:tcPr>
            <w:tcW w:w="2806" w:type="dxa"/>
          </w:tcPr>
          <w:p w14:paraId="0E6E501A" w14:textId="078D6767" w:rsidR="0021784C" w:rsidRPr="00EF5447" w:rsidDel="0021784C" w:rsidRDefault="0021784C" w:rsidP="0021784C">
            <w:pPr>
              <w:pStyle w:val="TAC"/>
              <w:rPr>
                <w:del w:id="1998" w:author="ZTE-Ma Zhifeng" w:date="2022-07-26T23:55:00Z"/>
                <w:rFonts w:cs="Arial"/>
                <w:lang w:eastAsia="zh-CN"/>
              </w:rPr>
            </w:pPr>
            <w:del w:id="1999" w:author="ZTE-Ma Zhifeng" w:date="2022-07-26T23:55:00Z">
              <w:r w:rsidRPr="00EF5447" w:rsidDel="0021784C">
                <w:rPr>
                  <w:rFonts w:cs="Arial"/>
                  <w:szCs w:val="18"/>
                  <w:lang w:eastAsia="ja-JP"/>
                </w:rPr>
                <w:delText>0.5</w:delText>
              </w:r>
            </w:del>
          </w:p>
        </w:tc>
      </w:tr>
      <w:tr w:rsidR="0021784C" w:rsidRPr="00EF5447" w:rsidDel="0021784C" w14:paraId="09AEDE59" w14:textId="26FB8DC5" w:rsidTr="0021784C">
        <w:trPr>
          <w:trHeight w:val="187"/>
          <w:jc w:val="center"/>
          <w:del w:id="2000" w:author="ZTE-Ma Zhifeng" w:date="2022-07-26T23:55:00Z"/>
        </w:trPr>
        <w:tc>
          <w:tcPr>
            <w:tcW w:w="2155" w:type="dxa"/>
            <w:tcBorders>
              <w:top w:val="nil"/>
              <w:bottom w:val="single" w:sz="4" w:space="0" w:color="auto"/>
            </w:tcBorders>
            <w:shd w:val="clear" w:color="auto" w:fill="auto"/>
          </w:tcPr>
          <w:p w14:paraId="5CF87175" w14:textId="4B8622D1" w:rsidR="0021784C" w:rsidRPr="00EF5447" w:rsidDel="0021784C" w:rsidRDefault="0021784C" w:rsidP="0021784C">
            <w:pPr>
              <w:pStyle w:val="TAC"/>
              <w:rPr>
                <w:del w:id="2001" w:author="ZTE-Ma Zhifeng" w:date="2022-07-26T23:55:00Z"/>
                <w:rFonts w:cs="Arial"/>
              </w:rPr>
            </w:pPr>
          </w:p>
        </w:tc>
        <w:tc>
          <w:tcPr>
            <w:tcW w:w="2977" w:type="dxa"/>
          </w:tcPr>
          <w:p w14:paraId="42257124" w14:textId="3D35BD05" w:rsidR="0021784C" w:rsidRPr="00EF5447" w:rsidDel="0021784C" w:rsidRDefault="0021784C" w:rsidP="0021784C">
            <w:pPr>
              <w:pStyle w:val="TAC"/>
              <w:rPr>
                <w:del w:id="2002" w:author="ZTE-Ma Zhifeng" w:date="2022-07-26T23:55:00Z"/>
                <w:rFonts w:cs="Arial"/>
              </w:rPr>
            </w:pPr>
            <w:del w:id="2003" w:author="ZTE-Ma Zhifeng" w:date="2022-07-26T23:55:00Z">
              <w:r w:rsidRPr="00EF5447" w:rsidDel="0021784C">
                <w:rPr>
                  <w:rFonts w:cs="Arial"/>
                  <w:szCs w:val="18"/>
                  <w:lang w:eastAsia="ja-JP"/>
                </w:rPr>
                <w:delText>n77</w:delText>
              </w:r>
            </w:del>
          </w:p>
        </w:tc>
        <w:tc>
          <w:tcPr>
            <w:tcW w:w="2806" w:type="dxa"/>
          </w:tcPr>
          <w:p w14:paraId="3172518A" w14:textId="2EEF2217" w:rsidR="0021784C" w:rsidRPr="00EF5447" w:rsidDel="0021784C" w:rsidRDefault="0021784C" w:rsidP="0021784C">
            <w:pPr>
              <w:pStyle w:val="TAC"/>
              <w:rPr>
                <w:del w:id="2004" w:author="ZTE-Ma Zhifeng" w:date="2022-07-26T23:55:00Z"/>
                <w:rFonts w:cs="Arial"/>
              </w:rPr>
            </w:pPr>
            <w:del w:id="2005" w:author="ZTE-Ma Zhifeng" w:date="2022-07-26T23:55:00Z">
              <w:r w:rsidRPr="00EF5447" w:rsidDel="0021784C">
                <w:rPr>
                  <w:rFonts w:cs="Arial"/>
                  <w:szCs w:val="18"/>
                  <w:lang w:eastAsia="ja-JP"/>
                </w:rPr>
                <w:delText>0.5</w:delText>
              </w:r>
            </w:del>
          </w:p>
        </w:tc>
      </w:tr>
      <w:tr w:rsidR="0021784C" w:rsidRPr="00EF5447" w:rsidDel="0021784C" w14:paraId="0E9C6B8D" w14:textId="159DD7C8" w:rsidTr="0021784C">
        <w:trPr>
          <w:trHeight w:val="187"/>
          <w:jc w:val="center"/>
          <w:del w:id="2006" w:author="ZTE-Ma Zhifeng" w:date="2022-07-26T23:55:00Z"/>
        </w:trPr>
        <w:tc>
          <w:tcPr>
            <w:tcW w:w="2155" w:type="dxa"/>
            <w:tcBorders>
              <w:bottom w:val="nil"/>
            </w:tcBorders>
            <w:shd w:val="clear" w:color="auto" w:fill="auto"/>
          </w:tcPr>
          <w:p w14:paraId="1494AD30" w14:textId="52F66879" w:rsidR="0021784C" w:rsidRPr="00EF5447" w:rsidDel="0021784C" w:rsidRDefault="0021784C" w:rsidP="0021784C">
            <w:pPr>
              <w:pStyle w:val="TAC"/>
              <w:rPr>
                <w:del w:id="2007" w:author="ZTE-Ma Zhifeng" w:date="2022-07-26T23:55:00Z"/>
                <w:rFonts w:cs="Arial"/>
              </w:rPr>
            </w:pPr>
            <w:del w:id="2008" w:author="ZTE-Ma Zhifeng" w:date="2022-07-26T23:55:00Z">
              <w:r w:rsidRPr="00EF5447" w:rsidDel="0021784C">
                <w:rPr>
                  <w:rFonts w:cs="Arial"/>
                </w:rPr>
                <w:delText>DC_</w:delText>
              </w:r>
              <w:r w:rsidRPr="00EF5447" w:rsidDel="0021784C">
                <w:rPr>
                  <w:rFonts w:cs="Arial"/>
                  <w:lang w:eastAsia="ja-JP"/>
                </w:rPr>
                <w:delText>1-19-42_n78</w:delText>
              </w:r>
            </w:del>
          </w:p>
        </w:tc>
        <w:tc>
          <w:tcPr>
            <w:tcW w:w="2977" w:type="dxa"/>
          </w:tcPr>
          <w:p w14:paraId="26C4CE66" w14:textId="382455CB" w:rsidR="0021784C" w:rsidRPr="00EF5447" w:rsidDel="0021784C" w:rsidRDefault="0021784C" w:rsidP="0021784C">
            <w:pPr>
              <w:pStyle w:val="TAC"/>
              <w:rPr>
                <w:del w:id="2009" w:author="ZTE-Ma Zhifeng" w:date="2022-07-26T23:55:00Z"/>
                <w:rFonts w:cs="Arial"/>
              </w:rPr>
            </w:pPr>
            <w:del w:id="2010" w:author="ZTE-Ma Zhifeng" w:date="2022-07-26T23:55:00Z">
              <w:r w:rsidRPr="00EF5447" w:rsidDel="0021784C">
                <w:rPr>
                  <w:rFonts w:cs="Arial"/>
                  <w:szCs w:val="18"/>
                  <w:lang w:eastAsia="zh-CN"/>
                </w:rPr>
                <w:delText>42</w:delText>
              </w:r>
            </w:del>
          </w:p>
        </w:tc>
        <w:tc>
          <w:tcPr>
            <w:tcW w:w="2806" w:type="dxa"/>
          </w:tcPr>
          <w:p w14:paraId="672EEF3A" w14:textId="39E80894" w:rsidR="0021784C" w:rsidRPr="00EF5447" w:rsidDel="0021784C" w:rsidRDefault="0021784C" w:rsidP="0021784C">
            <w:pPr>
              <w:pStyle w:val="TAC"/>
              <w:rPr>
                <w:del w:id="2011" w:author="ZTE-Ma Zhifeng" w:date="2022-07-26T23:55:00Z"/>
                <w:rFonts w:cs="Arial"/>
              </w:rPr>
            </w:pPr>
            <w:del w:id="2012" w:author="ZTE-Ma Zhifeng" w:date="2022-07-26T23:55:00Z">
              <w:r w:rsidRPr="00EF5447" w:rsidDel="0021784C">
                <w:rPr>
                  <w:rFonts w:cs="Arial"/>
                  <w:szCs w:val="18"/>
                  <w:lang w:eastAsia="ja-JP"/>
                </w:rPr>
                <w:delText>0.5</w:delText>
              </w:r>
            </w:del>
          </w:p>
        </w:tc>
      </w:tr>
      <w:tr w:rsidR="0021784C" w:rsidRPr="00EF5447" w:rsidDel="0021784C" w14:paraId="37BED614" w14:textId="36ADAD44" w:rsidTr="0021784C">
        <w:trPr>
          <w:trHeight w:val="187"/>
          <w:jc w:val="center"/>
          <w:del w:id="2013" w:author="ZTE-Ma Zhifeng" w:date="2022-07-26T23:55:00Z"/>
        </w:trPr>
        <w:tc>
          <w:tcPr>
            <w:tcW w:w="2155" w:type="dxa"/>
            <w:tcBorders>
              <w:top w:val="nil"/>
            </w:tcBorders>
            <w:shd w:val="clear" w:color="auto" w:fill="auto"/>
          </w:tcPr>
          <w:p w14:paraId="21D6ADC8" w14:textId="636BC81B" w:rsidR="0021784C" w:rsidRPr="00EF5447" w:rsidDel="0021784C" w:rsidRDefault="0021784C" w:rsidP="0021784C">
            <w:pPr>
              <w:pStyle w:val="TAC"/>
              <w:rPr>
                <w:del w:id="2014" w:author="ZTE-Ma Zhifeng" w:date="2022-07-26T23:55:00Z"/>
                <w:rFonts w:cs="Arial"/>
              </w:rPr>
            </w:pPr>
          </w:p>
        </w:tc>
        <w:tc>
          <w:tcPr>
            <w:tcW w:w="2977" w:type="dxa"/>
          </w:tcPr>
          <w:p w14:paraId="43D595EB" w14:textId="4D696126" w:rsidR="0021784C" w:rsidRPr="00EF5447" w:rsidDel="0021784C" w:rsidRDefault="0021784C" w:rsidP="0021784C">
            <w:pPr>
              <w:pStyle w:val="TAC"/>
              <w:rPr>
                <w:del w:id="2015" w:author="ZTE-Ma Zhifeng" w:date="2022-07-26T23:55:00Z"/>
                <w:rFonts w:cs="Arial"/>
              </w:rPr>
            </w:pPr>
            <w:del w:id="2016" w:author="ZTE-Ma Zhifeng" w:date="2022-07-26T23:55:00Z">
              <w:r w:rsidRPr="00EF5447" w:rsidDel="0021784C">
                <w:rPr>
                  <w:rFonts w:cs="Arial"/>
                  <w:szCs w:val="18"/>
                  <w:lang w:eastAsia="ja-JP"/>
                </w:rPr>
                <w:delText>n78</w:delText>
              </w:r>
            </w:del>
          </w:p>
        </w:tc>
        <w:tc>
          <w:tcPr>
            <w:tcW w:w="2806" w:type="dxa"/>
          </w:tcPr>
          <w:p w14:paraId="73E51E0D" w14:textId="23DB7F41" w:rsidR="0021784C" w:rsidRPr="00EF5447" w:rsidDel="0021784C" w:rsidRDefault="0021784C" w:rsidP="0021784C">
            <w:pPr>
              <w:pStyle w:val="TAC"/>
              <w:rPr>
                <w:del w:id="2017" w:author="ZTE-Ma Zhifeng" w:date="2022-07-26T23:55:00Z"/>
                <w:rFonts w:cs="Arial"/>
              </w:rPr>
            </w:pPr>
            <w:del w:id="2018" w:author="ZTE-Ma Zhifeng" w:date="2022-07-26T23:55:00Z">
              <w:r w:rsidRPr="00EF5447" w:rsidDel="0021784C">
                <w:rPr>
                  <w:rFonts w:cs="Arial"/>
                  <w:szCs w:val="18"/>
                  <w:lang w:eastAsia="ja-JP"/>
                </w:rPr>
                <w:delText>0.5</w:delText>
              </w:r>
            </w:del>
          </w:p>
        </w:tc>
      </w:tr>
      <w:tr w:rsidR="0021784C" w:rsidRPr="00EF5447" w:rsidDel="0021784C" w14:paraId="3FF71B5E" w14:textId="0866FAE8" w:rsidTr="0021784C">
        <w:trPr>
          <w:trHeight w:val="187"/>
          <w:jc w:val="center"/>
          <w:del w:id="2019" w:author="ZTE-Ma Zhifeng" w:date="2022-07-26T23:55:00Z"/>
        </w:trPr>
        <w:tc>
          <w:tcPr>
            <w:tcW w:w="2155" w:type="dxa"/>
            <w:tcBorders>
              <w:bottom w:val="single" w:sz="4" w:space="0" w:color="auto"/>
            </w:tcBorders>
          </w:tcPr>
          <w:p w14:paraId="2F2792C3" w14:textId="7A615C2D" w:rsidR="0021784C" w:rsidRPr="00EF5447" w:rsidDel="0021784C" w:rsidRDefault="0021784C" w:rsidP="0021784C">
            <w:pPr>
              <w:pStyle w:val="TAC"/>
              <w:rPr>
                <w:del w:id="2020" w:author="ZTE-Ma Zhifeng" w:date="2022-07-26T23:55:00Z"/>
                <w:rFonts w:cs="Arial"/>
              </w:rPr>
            </w:pPr>
            <w:del w:id="2021" w:author="ZTE-Ma Zhifeng" w:date="2022-07-26T23:55:00Z">
              <w:r w:rsidRPr="00EF5447" w:rsidDel="0021784C">
                <w:rPr>
                  <w:rFonts w:cs="Arial"/>
                </w:rPr>
                <w:delText>DC_</w:delText>
              </w:r>
              <w:r w:rsidRPr="00EF5447" w:rsidDel="0021784C">
                <w:rPr>
                  <w:rFonts w:cs="Arial"/>
                  <w:lang w:eastAsia="ja-JP"/>
                </w:rPr>
                <w:delText>1-19-42_n79</w:delText>
              </w:r>
            </w:del>
          </w:p>
        </w:tc>
        <w:tc>
          <w:tcPr>
            <w:tcW w:w="2977" w:type="dxa"/>
          </w:tcPr>
          <w:p w14:paraId="1C35FFFC" w14:textId="79A8C2EF" w:rsidR="0021784C" w:rsidRPr="00EF5447" w:rsidDel="0021784C" w:rsidRDefault="0021784C" w:rsidP="0021784C">
            <w:pPr>
              <w:pStyle w:val="TAC"/>
              <w:rPr>
                <w:del w:id="2022" w:author="ZTE-Ma Zhifeng" w:date="2022-07-26T23:55:00Z"/>
                <w:rFonts w:cs="Arial"/>
              </w:rPr>
            </w:pPr>
            <w:del w:id="2023" w:author="ZTE-Ma Zhifeng" w:date="2022-07-26T23:55:00Z">
              <w:r w:rsidRPr="00EF5447" w:rsidDel="0021784C">
                <w:rPr>
                  <w:rFonts w:cs="Arial"/>
                  <w:szCs w:val="18"/>
                  <w:lang w:eastAsia="zh-CN"/>
                </w:rPr>
                <w:delText>42</w:delText>
              </w:r>
            </w:del>
          </w:p>
        </w:tc>
        <w:tc>
          <w:tcPr>
            <w:tcW w:w="2806" w:type="dxa"/>
          </w:tcPr>
          <w:p w14:paraId="5EAA226A" w14:textId="1439CC80" w:rsidR="0021784C" w:rsidRPr="00EF5447" w:rsidDel="0021784C" w:rsidRDefault="0021784C" w:rsidP="0021784C">
            <w:pPr>
              <w:pStyle w:val="TAC"/>
              <w:rPr>
                <w:del w:id="2024" w:author="ZTE-Ma Zhifeng" w:date="2022-07-26T23:55:00Z"/>
                <w:rFonts w:cs="Arial"/>
              </w:rPr>
            </w:pPr>
            <w:del w:id="2025" w:author="ZTE-Ma Zhifeng" w:date="2022-07-26T23:55:00Z">
              <w:r w:rsidRPr="00EF5447" w:rsidDel="0021784C">
                <w:rPr>
                  <w:rFonts w:cs="Arial"/>
                  <w:szCs w:val="18"/>
                  <w:lang w:eastAsia="ja-JP"/>
                </w:rPr>
                <w:delText>0.5</w:delText>
              </w:r>
            </w:del>
          </w:p>
        </w:tc>
      </w:tr>
      <w:tr w:rsidR="0021784C" w:rsidRPr="00EF5447" w:rsidDel="0021784C" w14:paraId="4EC3BA15" w14:textId="30CD4AD9" w:rsidTr="0021784C">
        <w:trPr>
          <w:trHeight w:val="187"/>
          <w:jc w:val="center"/>
          <w:del w:id="2026" w:author="ZTE-Ma Zhifeng" w:date="2022-07-26T23:55:00Z"/>
        </w:trPr>
        <w:tc>
          <w:tcPr>
            <w:tcW w:w="2155" w:type="dxa"/>
            <w:tcBorders>
              <w:bottom w:val="nil"/>
            </w:tcBorders>
            <w:shd w:val="clear" w:color="auto" w:fill="auto"/>
          </w:tcPr>
          <w:p w14:paraId="05E1BD58" w14:textId="2E7292A6" w:rsidR="0021784C" w:rsidRPr="00EF5447" w:rsidDel="0021784C" w:rsidRDefault="0021784C" w:rsidP="0021784C">
            <w:pPr>
              <w:pStyle w:val="TAC"/>
              <w:rPr>
                <w:del w:id="2027" w:author="ZTE-Ma Zhifeng" w:date="2022-07-26T23:55:00Z"/>
                <w:rFonts w:cs="Arial"/>
              </w:rPr>
            </w:pPr>
            <w:del w:id="2028" w:author="ZTE-Ma Zhifeng" w:date="2022-07-26T23:55:00Z">
              <w:r w:rsidRPr="00EF5447" w:rsidDel="0021784C">
                <w:rPr>
                  <w:rFonts w:cs="Arial"/>
                  <w:szCs w:val="18"/>
                  <w:lang w:eastAsia="ja-JP"/>
                </w:rPr>
                <w:delText>DC_1-19_n77-n79</w:delText>
              </w:r>
            </w:del>
          </w:p>
        </w:tc>
        <w:tc>
          <w:tcPr>
            <w:tcW w:w="2977" w:type="dxa"/>
          </w:tcPr>
          <w:p w14:paraId="4029846D" w14:textId="0916BFAD" w:rsidR="0021784C" w:rsidRPr="00EF5447" w:rsidDel="0021784C" w:rsidRDefault="0021784C" w:rsidP="0021784C">
            <w:pPr>
              <w:pStyle w:val="TAC"/>
              <w:rPr>
                <w:del w:id="2029" w:author="ZTE-Ma Zhifeng" w:date="2022-07-26T23:55:00Z"/>
                <w:rFonts w:cs="Arial"/>
              </w:rPr>
            </w:pPr>
            <w:del w:id="2030" w:author="ZTE-Ma Zhifeng" w:date="2022-07-26T23:55:00Z">
              <w:r w:rsidRPr="00EF5447" w:rsidDel="0021784C">
                <w:rPr>
                  <w:lang w:eastAsia="ja-JP"/>
                </w:rPr>
                <w:delText>1</w:delText>
              </w:r>
            </w:del>
          </w:p>
        </w:tc>
        <w:tc>
          <w:tcPr>
            <w:tcW w:w="2806" w:type="dxa"/>
          </w:tcPr>
          <w:p w14:paraId="13CA30ED" w14:textId="20D1EF12" w:rsidR="0021784C" w:rsidRPr="00EF5447" w:rsidDel="0021784C" w:rsidRDefault="0021784C" w:rsidP="0021784C">
            <w:pPr>
              <w:pStyle w:val="TAC"/>
              <w:rPr>
                <w:del w:id="2031" w:author="ZTE-Ma Zhifeng" w:date="2022-07-26T23:55:00Z"/>
                <w:rFonts w:cs="Arial"/>
              </w:rPr>
            </w:pPr>
            <w:del w:id="2032" w:author="ZTE-Ma Zhifeng" w:date="2022-07-26T23:55:00Z">
              <w:r w:rsidRPr="00EF5447" w:rsidDel="0021784C">
                <w:rPr>
                  <w:rFonts w:eastAsia="Yu Mincho" w:cs="Arial"/>
                  <w:lang w:eastAsia="ja-JP"/>
                </w:rPr>
                <w:delText>0.3</w:delText>
              </w:r>
            </w:del>
          </w:p>
        </w:tc>
      </w:tr>
      <w:tr w:rsidR="0021784C" w:rsidRPr="00EF5447" w:rsidDel="0021784C" w14:paraId="0F8C0EEE" w14:textId="6A8F7E65" w:rsidTr="0021784C">
        <w:trPr>
          <w:trHeight w:val="187"/>
          <w:jc w:val="center"/>
          <w:del w:id="2033" w:author="ZTE-Ma Zhifeng" w:date="2022-07-26T23:55:00Z"/>
        </w:trPr>
        <w:tc>
          <w:tcPr>
            <w:tcW w:w="2155" w:type="dxa"/>
            <w:tcBorders>
              <w:top w:val="nil"/>
              <w:bottom w:val="nil"/>
            </w:tcBorders>
            <w:shd w:val="clear" w:color="auto" w:fill="auto"/>
          </w:tcPr>
          <w:p w14:paraId="45C68421" w14:textId="4EBD4158" w:rsidR="0021784C" w:rsidRPr="00EF5447" w:rsidDel="0021784C" w:rsidRDefault="0021784C" w:rsidP="0021784C">
            <w:pPr>
              <w:pStyle w:val="TAC"/>
              <w:rPr>
                <w:del w:id="2034" w:author="ZTE-Ma Zhifeng" w:date="2022-07-26T23:55:00Z"/>
                <w:rFonts w:cs="Arial"/>
              </w:rPr>
            </w:pPr>
          </w:p>
        </w:tc>
        <w:tc>
          <w:tcPr>
            <w:tcW w:w="2977" w:type="dxa"/>
          </w:tcPr>
          <w:p w14:paraId="6BC7D149" w14:textId="5DF908EF" w:rsidR="0021784C" w:rsidRPr="00EF5447" w:rsidDel="0021784C" w:rsidRDefault="0021784C" w:rsidP="0021784C">
            <w:pPr>
              <w:pStyle w:val="TAC"/>
              <w:rPr>
                <w:del w:id="2035" w:author="ZTE-Ma Zhifeng" w:date="2022-07-26T23:55:00Z"/>
                <w:rFonts w:cs="Arial"/>
                <w:lang w:eastAsia="zh-CN"/>
              </w:rPr>
            </w:pPr>
            <w:del w:id="2036" w:author="ZTE-Ma Zhifeng" w:date="2022-07-26T23:55:00Z">
              <w:r w:rsidRPr="00EF5447" w:rsidDel="0021784C">
                <w:rPr>
                  <w:rFonts w:eastAsia="Malgun Gothic"/>
                  <w:lang w:eastAsia="ko-KR"/>
                </w:rPr>
                <w:delText>19</w:delText>
              </w:r>
            </w:del>
          </w:p>
        </w:tc>
        <w:tc>
          <w:tcPr>
            <w:tcW w:w="2806" w:type="dxa"/>
          </w:tcPr>
          <w:p w14:paraId="6BB4BB8D" w14:textId="5502E171" w:rsidR="0021784C" w:rsidRPr="00EF5447" w:rsidDel="0021784C" w:rsidRDefault="0021784C" w:rsidP="0021784C">
            <w:pPr>
              <w:pStyle w:val="TAC"/>
              <w:rPr>
                <w:del w:id="2037" w:author="ZTE-Ma Zhifeng" w:date="2022-07-26T23:55:00Z"/>
                <w:rFonts w:cs="Arial"/>
                <w:lang w:eastAsia="zh-CN"/>
              </w:rPr>
            </w:pPr>
            <w:del w:id="2038" w:author="ZTE-Ma Zhifeng" w:date="2022-07-26T23:55:00Z">
              <w:r w:rsidRPr="00EF5447" w:rsidDel="0021784C">
                <w:rPr>
                  <w:rFonts w:eastAsia="Yu Mincho" w:cs="Arial"/>
                  <w:lang w:eastAsia="ja-JP"/>
                </w:rPr>
                <w:delText>0.3</w:delText>
              </w:r>
            </w:del>
          </w:p>
        </w:tc>
      </w:tr>
      <w:tr w:rsidR="0021784C" w:rsidRPr="00EF5447" w:rsidDel="0021784C" w14:paraId="27250F83" w14:textId="5BF94C10" w:rsidTr="0021784C">
        <w:trPr>
          <w:trHeight w:val="187"/>
          <w:jc w:val="center"/>
          <w:del w:id="2039" w:author="ZTE-Ma Zhifeng" w:date="2022-07-26T23:55:00Z"/>
        </w:trPr>
        <w:tc>
          <w:tcPr>
            <w:tcW w:w="2155" w:type="dxa"/>
            <w:tcBorders>
              <w:top w:val="nil"/>
              <w:bottom w:val="single" w:sz="4" w:space="0" w:color="auto"/>
            </w:tcBorders>
            <w:shd w:val="clear" w:color="auto" w:fill="auto"/>
          </w:tcPr>
          <w:p w14:paraId="0B2579EF" w14:textId="1DF0DA6F" w:rsidR="0021784C" w:rsidRPr="00EF5447" w:rsidDel="0021784C" w:rsidRDefault="0021784C" w:rsidP="0021784C">
            <w:pPr>
              <w:pStyle w:val="TAC"/>
              <w:rPr>
                <w:del w:id="2040" w:author="ZTE-Ma Zhifeng" w:date="2022-07-26T23:55:00Z"/>
                <w:rFonts w:cs="Arial"/>
              </w:rPr>
            </w:pPr>
          </w:p>
        </w:tc>
        <w:tc>
          <w:tcPr>
            <w:tcW w:w="2977" w:type="dxa"/>
          </w:tcPr>
          <w:p w14:paraId="37C38584" w14:textId="4CB1A4C7" w:rsidR="0021784C" w:rsidRPr="00EF5447" w:rsidDel="0021784C" w:rsidRDefault="0021784C" w:rsidP="0021784C">
            <w:pPr>
              <w:pStyle w:val="TAC"/>
              <w:rPr>
                <w:del w:id="2041" w:author="ZTE-Ma Zhifeng" w:date="2022-07-26T23:55:00Z"/>
                <w:rFonts w:cs="Arial"/>
              </w:rPr>
            </w:pPr>
            <w:del w:id="2042" w:author="ZTE-Ma Zhifeng" w:date="2022-07-26T23:55:00Z">
              <w:r w:rsidRPr="00EF5447" w:rsidDel="0021784C">
                <w:rPr>
                  <w:lang w:eastAsia="ja-JP"/>
                </w:rPr>
                <w:delText>n77</w:delText>
              </w:r>
            </w:del>
          </w:p>
        </w:tc>
        <w:tc>
          <w:tcPr>
            <w:tcW w:w="2806" w:type="dxa"/>
          </w:tcPr>
          <w:p w14:paraId="62E5DB90" w14:textId="07943671" w:rsidR="0021784C" w:rsidRPr="00EF5447" w:rsidDel="0021784C" w:rsidRDefault="0021784C" w:rsidP="0021784C">
            <w:pPr>
              <w:pStyle w:val="TAC"/>
              <w:rPr>
                <w:del w:id="2043" w:author="ZTE-Ma Zhifeng" w:date="2022-07-26T23:55:00Z"/>
                <w:rFonts w:cs="Arial"/>
              </w:rPr>
            </w:pPr>
            <w:del w:id="2044" w:author="ZTE-Ma Zhifeng" w:date="2022-07-26T23:55:00Z">
              <w:r w:rsidRPr="00EF5447" w:rsidDel="0021784C">
                <w:rPr>
                  <w:rFonts w:eastAsia="Yu Mincho" w:cs="Arial"/>
                  <w:lang w:eastAsia="ja-JP"/>
                </w:rPr>
                <w:delText>0.5</w:delText>
              </w:r>
            </w:del>
          </w:p>
        </w:tc>
      </w:tr>
      <w:tr w:rsidR="0021784C" w:rsidRPr="00EF5447" w:rsidDel="0021784C" w14:paraId="2FAFC9F1" w14:textId="5A3A27A3" w:rsidTr="0021784C">
        <w:trPr>
          <w:trHeight w:val="187"/>
          <w:jc w:val="center"/>
          <w:del w:id="2045" w:author="ZTE-Ma Zhifeng" w:date="2022-07-26T23:55:00Z"/>
        </w:trPr>
        <w:tc>
          <w:tcPr>
            <w:tcW w:w="2155" w:type="dxa"/>
            <w:tcBorders>
              <w:bottom w:val="nil"/>
            </w:tcBorders>
            <w:shd w:val="clear" w:color="auto" w:fill="auto"/>
          </w:tcPr>
          <w:p w14:paraId="53D0D327" w14:textId="2F409509" w:rsidR="0021784C" w:rsidRPr="00EF5447" w:rsidDel="0021784C" w:rsidRDefault="0021784C" w:rsidP="0021784C">
            <w:pPr>
              <w:pStyle w:val="TAC"/>
              <w:rPr>
                <w:del w:id="2046" w:author="ZTE-Ma Zhifeng" w:date="2022-07-26T23:55:00Z"/>
                <w:rFonts w:cs="Arial"/>
              </w:rPr>
            </w:pPr>
            <w:del w:id="2047" w:author="ZTE-Ma Zhifeng" w:date="2022-07-26T23:55:00Z">
              <w:r w:rsidRPr="00EF5447" w:rsidDel="0021784C">
                <w:rPr>
                  <w:rFonts w:cs="Arial"/>
                  <w:szCs w:val="18"/>
                  <w:lang w:eastAsia="ja-JP"/>
                </w:rPr>
                <w:delText>DC_1-19_n78-n79</w:delText>
              </w:r>
            </w:del>
          </w:p>
        </w:tc>
        <w:tc>
          <w:tcPr>
            <w:tcW w:w="2977" w:type="dxa"/>
          </w:tcPr>
          <w:p w14:paraId="0D4172B6" w14:textId="78E9DCBC" w:rsidR="0021784C" w:rsidRPr="00EF5447" w:rsidDel="0021784C" w:rsidRDefault="0021784C" w:rsidP="0021784C">
            <w:pPr>
              <w:pStyle w:val="TAC"/>
              <w:rPr>
                <w:del w:id="2048" w:author="ZTE-Ma Zhifeng" w:date="2022-07-26T23:55:00Z"/>
                <w:rFonts w:cs="Arial"/>
              </w:rPr>
            </w:pPr>
            <w:del w:id="2049" w:author="ZTE-Ma Zhifeng" w:date="2022-07-26T23:55:00Z">
              <w:r w:rsidRPr="00EF5447" w:rsidDel="0021784C">
                <w:rPr>
                  <w:lang w:eastAsia="ja-JP"/>
                </w:rPr>
                <w:delText>1</w:delText>
              </w:r>
            </w:del>
          </w:p>
        </w:tc>
        <w:tc>
          <w:tcPr>
            <w:tcW w:w="2806" w:type="dxa"/>
          </w:tcPr>
          <w:p w14:paraId="22DA670B" w14:textId="50369D37" w:rsidR="0021784C" w:rsidRPr="00EF5447" w:rsidDel="0021784C" w:rsidRDefault="0021784C" w:rsidP="0021784C">
            <w:pPr>
              <w:pStyle w:val="TAC"/>
              <w:rPr>
                <w:del w:id="2050" w:author="ZTE-Ma Zhifeng" w:date="2022-07-26T23:55:00Z"/>
                <w:rFonts w:cs="Arial"/>
              </w:rPr>
            </w:pPr>
            <w:del w:id="2051" w:author="ZTE-Ma Zhifeng" w:date="2022-07-26T23:55:00Z">
              <w:r w:rsidRPr="00EF5447" w:rsidDel="0021784C">
                <w:rPr>
                  <w:rFonts w:eastAsia="Yu Mincho" w:cs="Arial"/>
                  <w:lang w:eastAsia="ja-JP"/>
                </w:rPr>
                <w:delText>0.3</w:delText>
              </w:r>
            </w:del>
          </w:p>
        </w:tc>
      </w:tr>
      <w:tr w:rsidR="0021784C" w:rsidRPr="00EF5447" w:rsidDel="0021784C" w14:paraId="4E5DCE7E" w14:textId="5BA52ACF" w:rsidTr="0021784C">
        <w:trPr>
          <w:trHeight w:val="187"/>
          <w:jc w:val="center"/>
          <w:del w:id="2052" w:author="ZTE-Ma Zhifeng" w:date="2022-07-26T23:55:00Z"/>
        </w:trPr>
        <w:tc>
          <w:tcPr>
            <w:tcW w:w="2155" w:type="dxa"/>
            <w:tcBorders>
              <w:top w:val="nil"/>
              <w:bottom w:val="nil"/>
            </w:tcBorders>
            <w:shd w:val="clear" w:color="auto" w:fill="auto"/>
          </w:tcPr>
          <w:p w14:paraId="05E2FE31" w14:textId="040F7E32" w:rsidR="0021784C" w:rsidRPr="00EF5447" w:rsidDel="0021784C" w:rsidRDefault="0021784C" w:rsidP="0021784C">
            <w:pPr>
              <w:pStyle w:val="TAC"/>
              <w:rPr>
                <w:del w:id="2053" w:author="ZTE-Ma Zhifeng" w:date="2022-07-26T23:55:00Z"/>
                <w:rFonts w:cs="Arial"/>
              </w:rPr>
            </w:pPr>
          </w:p>
        </w:tc>
        <w:tc>
          <w:tcPr>
            <w:tcW w:w="2977" w:type="dxa"/>
          </w:tcPr>
          <w:p w14:paraId="703E56E5" w14:textId="142A7228" w:rsidR="0021784C" w:rsidRPr="00EF5447" w:rsidDel="0021784C" w:rsidRDefault="0021784C" w:rsidP="0021784C">
            <w:pPr>
              <w:pStyle w:val="TAC"/>
              <w:rPr>
                <w:del w:id="2054" w:author="ZTE-Ma Zhifeng" w:date="2022-07-26T23:55:00Z"/>
                <w:rFonts w:cs="Arial"/>
                <w:lang w:eastAsia="zh-CN"/>
              </w:rPr>
            </w:pPr>
            <w:del w:id="2055" w:author="ZTE-Ma Zhifeng" w:date="2022-07-26T23:55:00Z">
              <w:r w:rsidRPr="00EF5447" w:rsidDel="0021784C">
                <w:rPr>
                  <w:rFonts w:eastAsia="Malgun Gothic"/>
                  <w:lang w:eastAsia="ko-KR"/>
                </w:rPr>
                <w:delText>19</w:delText>
              </w:r>
            </w:del>
          </w:p>
        </w:tc>
        <w:tc>
          <w:tcPr>
            <w:tcW w:w="2806" w:type="dxa"/>
          </w:tcPr>
          <w:p w14:paraId="229878C4" w14:textId="725C57E7" w:rsidR="0021784C" w:rsidRPr="00EF5447" w:rsidDel="0021784C" w:rsidRDefault="0021784C" w:rsidP="0021784C">
            <w:pPr>
              <w:pStyle w:val="TAC"/>
              <w:rPr>
                <w:del w:id="2056" w:author="ZTE-Ma Zhifeng" w:date="2022-07-26T23:55:00Z"/>
                <w:rFonts w:cs="Arial"/>
                <w:lang w:eastAsia="zh-CN"/>
              </w:rPr>
            </w:pPr>
            <w:del w:id="2057" w:author="ZTE-Ma Zhifeng" w:date="2022-07-26T23:55:00Z">
              <w:r w:rsidRPr="00EF5447" w:rsidDel="0021784C">
                <w:rPr>
                  <w:rFonts w:eastAsia="Yu Mincho" w:cs="Arial"/>
                  <w:lang w:eastAsia="ja-JP"/>
                </w:rPr>
                <w:delText>0.3</w:delText>
              </w:r>
            </w:del>
          </w:p>
        </w:tc>
      </w:tr>
      <w:tr w:rsidR="0021784C" w:rsidRPr="00EF5447" w:rsidDel="0021784C" w14:paraId="278DAB01" w14:textId="69FE6EC5" w:rsidTr="0021784C">
        <w:trPr>
          <w:trHeight w:val="187"/>
          <w:jc w:val="center"/>
          <w:del w:id="2058" w:author="ZTE-Ma Zhifeng" w:date="2022-07-26T23:55:00Z"/>
        </w:trPr>
        <w:tc>
          <w:tcPr>
            <w:tcW w:w="2155" w:type="dxa"/>
            <w:tcBorders>
              <w:top w:val="nil"/>
            </w:tcBorders>
            <w:shd w:val="clear" w:color="auto" w:fill="auto"/>
          </w:tcPr>
          <w:p w14:paraId="7FC7A910" w14:textId="6A6824A2" w:rsidR="0021784C" w:rsidRPr="00EF5447" w:rsidDel="0021784C" w:rsidRDefault="0021784C" w:rsidP="0021784C">
            <w:pPr>
              <w:pStyle w:val="TAC"/>
              <w:rPr>
                <w:del w:id="2059" w:author="ZTE-Ma Zhifeng" w:date="2022-07-26T23:55:00Z"/>
                <w:rFonts w:cs="Arial"/>
              </w:rPr>
            </w:pPr>
          </w:p>
        </w:tc>
        <w:tc>
          <w:tcPr>
            <w:tcW w:w="2977" w:type="dxa"/>
          </w:tcPr>
          <w:p w14:paraId="29ADBD3B" w14:textId="47A4BA7A" w:rsidR="0021784C" w:rsidRPr="00EF5447" w:rsidDel="0021784C" w:rsidRDefault="0021784C" w:rsidP="0021784C">
            <w:pPr>
              <w:pStyle w:val="TAC"/>
              <w:rPr>
                <w:del w:id="2060" w:author="ZTE-Ma Zhifeng" w:date="2022-07-26T23:55:00Z"/>
                <w:rFonts w:cs="Arial"/>
              </w:rPr>
            </w:pPr>
            <w:del w:id="2061" w:author="ZTE-Ma Zhifeng" w:date="2022-07-26T23:55:00Z">
              <w:r w:rsidRPr="00EF5447" w:rsidDel="0021784C">
                <w:rPr>
                  <w:lang w:eastAsia="ja-JP"/>
                </w:rPr>
                <w:delText>n78</w:delText>
              </w:r>
            </w:del>
          </w:p>
        </w:tc>
        <w:tc>
          <w:tcPr>
            <w:tcW w:w="2806" w:type="dxa"/>
          </w:tcPr>
          <w:p w14:paraId="09414200" w14:textId="390AAF93" w:rsidR="0021784C" w:rsidRPr="00EF5447" w:rsidDel="0021784C" w:rsidRDefault="0021784C" w:rsidP="0021784C">
            <w:pPr>
              <w:pStyle w:val="TAC"/>
              <w:rPr>
                <w:del w:id="2062" w:author="ZTE-Ma Zhifeng" w:date="2022-07-26T23:55:00Z"/>
                <w:rFonts w:cs="Arial"/>
              </w:rPr>
            </w:pPr>
            <w:del w:id="2063" w:author="ZTE-Ma Zhifeng" w:date="2022-07-26T23:55:00Z">
              <w:r w:rsidRPr="00EF5447" w:rsidDel="0021784C">
                <w:rPr>
                  <w:rFonts w:eastAsia="Yu Mincho" w:cs="Arial"/>
                  <w:lang w:eastAsia="ja-JP"/>
                </w:rPr>
                <w:delText>0.5</w:delText>
              </w:r>
            </w:del>
          </w:p>
        </w:tc>
      </w:tr>
      <w:tr w:rsidR="0021784C" w:rsidRPr="00EF5447" w:rsidDel="0021784C" w14:paraId="6D4F4D9F" w14:textId="0C38C796" w:rsidTr="0021784C">
        <w:trPr>
          <w:trHeight w:val="187"/>
          <w:jc w:val="center"/>
          <w:del w:id="2064" w:author="ZTE-Ma Zhifeng" w:date="2022-07-26T23:55:00Z"/>
        </w:trPr>
        <w:tc>
          <w:tcPr>
            <w:tcW w:w="2155" w:type="dxa"/>
            <w:tcBorders>
              <w:bottom w:val="single" w:sz="4" w:space="0" w:color="auto"/>
            </w:tcBorders>
          </w:tcPr>
          <w:p w14:paraId="00E61744" w14:textId="48D50866" w:rsidR="0021784C" w:rsidRPr="00EF5447" w:rsidDel="0021784C" w:rsidRDefault="0021784C" w:rsidP="0021784C">
            <w:pPr>
              <w:pStyle w:val="TAC"/>
              <w:rPr>
                <w:del w:id="2065" w:author="ZTE-Ma Zhifeng" w:date="2022-07-26T23:55:00Z"/>
                <w:rFonts w:cs="Arial"/>
              </w:rPr>
            </w:pPr>
            <w:del w:id="2066" w:author="ZTE-Ma Zhifeng" w:date="2022-07-26T23:55:00Z">
              <w:r w:rsidRPr="00EF5447" w:rsidDel="0021784C">
                <w:rPr>
                  <w:rFonts w:cs="Arial"/>
                  <w:szCs w:val="18"/>
                  <w:lang w:eastAsia="ko-KR"/>
                </w:rPr>
                <w:delText>DC_</w:delText>
              </w:r>
              <w:r w:rsidRPr="00EF5447" w:rsidDel="0021784C">
                <w:rPr>
                  <w:rFonts w:cs="Arial"/>
                  <w:szCs w:val="18"/>
                  <w:lang w:eastAsia="zh-CN"/>
                </w:rPr>
                <w:delText>1</w:delText>
              </w:r>
              <w:r w:rsidRPr="00EF5447" w:rsidDel="0021784C">
                <w:rPr>
                  <w:rFonts w:cs="Arial"/>
                  <w:szCs w:val="18"/>
                  <w:lang w:eastAsia="ko-KR"/>
                </w:rPr>
                <w:delText>-</w:delText>
              </w:r>
              <w:r w:rsidRPr="00EF5447" w:rsidDel="0021784C">
                <w:rPr>
                  <w:rFonts w:cs="Arial"/>
                  <w:szCs w:val="18"/>
                  <w:lang w:eastAsia="zh-CN"/>
                </w:rPr>
                <w:delText>20</w:delText>
              </w:r>
              <w:r w:rsidRPr="00EF5447" w:rsidDel="0021784C">
                <w:rPr>
                  <w:rFonts w:cs="Arial"/>
                  <w:szCs w:val="18"/>
                  <w:lang w:eastAsia="ko-KR"/>
                </w:rPr>
                <w:delText>_n</w:delText>
              </w:r>
              <w:r w:rsidRPr="00EF5447" w:rsidDel="0021784C">
                <w:rPr>
                  <w:rFonts w:cs="Arial"/>
                  <w:szCs w:val="18"/>
                  <w:lang w:eastAsia="zh-CN"/>
                </w:rPr>
                <w:delText>3</w:delText>
              </w:r>
              <w:r w:rsidRPr="00EF5447" w:rsidDel="0021784C">
                <w:rPr>
                  <w:rFonts w:cs="Arial"/>
                  <w:szCs w:val="18"/>
                  <w:lang w:eastAsia="ko-KR"/>
                </w:rPr>
                <w:delText>-n78</w:delText>
              </w:r>
            </w:del>
          </w:p>
        </w:tc>
        <w:tc>
          <w:tcPr>
            <w:tcW w:w="2977" w:type="dxa"/>
          </w:tcPr>
          <w:p w14:paraId="16172D46" w14:textId="0D2F00EE" w:rsidR="0021784C" w:rsidRPr="00EF5447" w:rsidDel="0021784C" w:rsidRDefault="0021784C" w:rsidP="0021784C">
            <w:pPr>
              <w:pStyle w:val="TAC"/>
              <w:rPr>
                <w:del w:id="2067" w:author="ZTE-Ma Zhifeng" w:date="2022-07-26T23:55:00Z"/>
                <w:lang w:eastAsia="ja-JP"/>
              </w:rPr>
            </w:pPr>
            <w:del w:id="2068" w:author="ZTE-Ma Zhifeng" w:date="2022-07-26T23:55:00Z">
              <w:r w:rsidRPr="00EF5447" w:rsidDel="0021784C">
                <w:rPr>
                  <w:rFonts w:eastAsia="Malgun Gothic"/>
                  <w:lang w:eastAsia="ko-KR"/>
                </w:rPr>
                <w:delText>n78</w:delText>
              </w:r>
            </w:del>
          </w:p>
        </w:tc>
        <w:tc>
          <w:tcPr>
            <w:tcW w:w="2806" w:type="dxa"/>
          </w:tcPr>
          <w:p w14:paraId="1230984C" w14:textId="382F5E13" w:rsidR="0021784C" w:rsidRPr="00EF5447" w:rsidDel="0021784C" w:rsidRDefault="0021784C" w:rsidP="0021784C">
            <w:pPr>
              <w:pStyle w:val="TAC"/>
              <w:rPr>
                <w:del w:id="2069" w:author="ZTE-Ma Zhifeng" w:date="2022-07-26T23:55:00Z"/>
                <w:rFonts w:eastAsia="Yu Mincho" w:cs="Arial"/>
                <w:lang w:eastAsia="ja-JP"/>
              </w:rPr>
            </w:pPr>
            <w:del w:id="2070" w:author="ZTE-Ma Zhifeng" w:date="2022-07-26T23:55:00Z">
              <w:r w:rsidRPr="00EF5447" w:rsidDel="0021784C">
                <w:rPr>
                  <w:rFonts w:eastAsia="Malgun Gothic" w:cs="Arial"/>
                  <w:lang w:eastAsia="ko-KR"/>
                </w:rPr>
                <w:delText>0.5</w:delText>
              </w:r>
            </w:del>
          </w:p>
        </w:tc>
      </w:tr>
      <w:tr w:rsidR="0021784C" w:rsidRPr="00EF5447" w:rsidDel="0021784C" w14:paraId="68CEF0CC" w14:textId="7F9FF073" w:rsidTr="0021784C">
        <w:trPr>
          <w:trHeight w:val="187"/>
          <w:jc w:val="center"/>
          <w:del w:id="2071" w:author="ZTE-Ma Zhifeng" w:date="2022-07-26T23:55:00Z"/>
        </w:trPr>
        <w:tc>
          <w:tcPr>
            <w:tcW w:w="2155" w:type="dxa"/>
            <w:tcBorders>
              <w:bottom w:val="single" w:sz="4" w:space="0" w:color="auto"/>
            </w:tcBorders>
            <w:vAlign w:val="center"/>
          </w:tcPr>
          <w:p w14:paraId="1661C330" w14:textId="52D10C50" w:rsidR="0021784C" w:rsidDel="0021784C" w:rsidRDefault="0021784C" w:rsidP="0021784C">
            <w:pPr>
              <w:pStyle w:val="TAC"/>
              <w:rPr>
                <w:del w:id="2072" w:author="ZTE-Ma Zhifeng" w:date="2022-07-26T23:55:00Z"/>
                <w:rFonts w:cs="Arial"/>
              </w:rPr>
            </w:pPr>
            <w:del w:id="2073" w:author="ZTE-Ma Zhifeng" w:date="2022-07-26T23:55:00Z">
              <w:r w:rsidDel="0021784C">
                <w:rPr>
                  <w:rFonts w:cs="Arial"/>
                </w:rPr>
                <w:delText>DC_1-20_n7-</w:delText>
              </w:r>
              <w:r w:rsidRPr="00227811" w:rsidDel="0021784C">
                <w:rPr>
                  <w:rFonts w:cs="Arial"/>
                </w:rPr>
                <w:delText>n</w:delText>
              </w:r>
              <w:r w:rsidDel="0021784C">
                <w:rPr>
                  <w:rFonts w:cs="Arial"/>
                </w:rPr>
                <w:delText>78</w:delText>
              </w:r>
            </w:del>
          </w:p>
        </w:tc>
        <w:tc>
          <w:tcPr>
            <w:tcW w:w="2977" w:type="dxa"/>
            <w:vAlign w:val="center"/>
          </w:tcPr>
          <w:p w14:paraId="3F89D264" w14:textId="76A0AF6D" w:rsidR="0021784C" w:rsidDel="0021784C" w:rsidRDefault="0021784C" w:rsidP="0021784C">
            <w:pPr>
              <w:pStyle w:val="TAC"/>
              <w:rPr>
                <w:del w:id="2074" w:author="ZTE-Ma Zhifeng" w:date="2022-07-26T23:55:00Z"/>
                <w:rFonts w:cs="Arial"/>
                <w:lang w:eastAsia="zh-CN"/>
              </w:rPr>
            </w:pPr>
            <w:del w:id="2075" w:author="ZTE-Ma Zhifeng" w:date="2022-07-26T23:55:00Z">
              <w:r w:rsidDel="0021784C">
                <w:rPr>
                  <w:rFonts w:cs="Arial"/>
                  <w:lang w:eastAsia="ja-JP"/>
                </w:rPr>
                <w:delText>n78</w:delText>
              </w:r>
            </w:del>
          </w:p>
        </w:tc>
        <w:tc>
          <w:tcPr>
            <w:tcW w:w="2806" w:type="dxa"/>
            <w:vAlign w:val="center"/>
          </w:tcPr>
          <w:p w14:paraId="25592AE2" w14:textId="259FD44A" w:rsidR="0021784C" w:rsidDel="0021784C" w:rsidRDefault="0021784C" w:rsidP="0021784C">
            <w:pPr>
              <w:pStyle w:val="TAC"/>
              <w:rPr>
                <w:del w:id="2076" w:author="ZTE-Ma Zhifeng" w:date="2022-07-26T23:55:00Z"/>
                <w:rFonts w:cs="Arial"/>
                <w:lang w:eastAsia="zh-CN"/>
              </w:rPr>
            </w:pPr>
            <w:del w:id="2077" w:author="ZTE-Ma Zhifeng" w:date="2022-07-26T23:55:00Z">
              <w:r w:rsidDel="0021784C">
                <w:rPr>
                  <w:rFonts w:cs="Arial"/>
                </w:rPr>
                <w:delText>0.5</w:delText>
              </w:r>
            </w:del>
          </w:p>
        </w:tc>
      </w:tr>
      <w:tr w:rsidR="0021784C" w:rsidRPr="00EF5447" w:rsidDel="0021784C" w14:paraId="1DD7B070" w14:textId="2C4663A2" w:rsidTr="0021784C">
        <w:trPr>
          <w:trHeight w:val="187"/>
          <w:jc w:val="center"/>
          <w:del w:id="2078" w:author="ZTE-Ma Zhifeng" w:date="2022-07-26T23:55:00Z"/>
        </w:trPr>
        <w:tc>
          <w:tcPr>
            <w:tcW w:w="2155" w:type="dxa"/>
            <w:tcBorders>
              <w:bottom w:val="nil"/>
            </w:tcBorders>
            <w:vAlign w:val="center"/>
          </w:tcPr>
          <w:p w14:paraId="65F8B400" w14:textId="4771B36F" w:rsidR="0021784C" w:rsidRPr="00EF5447" w:rsidDel="0021784C" w:rsidRDefault="0021784C" w:rsidP="0021784C">
            <w:pPr>
              <w:pStyle w:val="TAC"/>
              <w:rPr>
                <w:del w:id="2079" w:author="ZTE-Ma Zhifeng" w:date="2022-07-26T23:55:00Z"/>
                <w:rFonts w:cs="Arial"/>
                <w:szCs w:val="18"/>
                <w:lang w:eastAsia="ko-KR"/>
              </w:rPr>
            </w:pPr>
            <w:del w:id="2080" w:author="ZTE-Ma Zhifeng" w:date="2022-07-26T23:55:00Z">
              <w:r w:rsidDel="0021784C">
                <w:rPr>
                  <w:rFonts w:cs="Arial"/>
                </w:rPr>
                <w:delText>DC_1-20_n8-n78</w:delText>
              </w:r>
            </w:del>
          </w:p>
        </w:tc>
        <w:tc>
          <w:tcPr>
            <w:tcW w:w="2977" w:type="dxa"/>
            <w:vAlign w:val="center"/>
          </w:tcPr>
          <w:p w14:paraId="111E4170" w14:textId="6D77FE97" w:rsidR="0021784C" w:rsidRPr="00EF5447" w:rsidDel="0021784C" w:rsidRDefault="0021784C" w:rsidP="0021784C">
            <w:pPr>
              <w:pStyle w:val="TAC"/>
              <w:rPr>
                <w:del w:id="2081" w:author="ZTE-Ma Zhifeng" w:date="2022-07-26T23:55:00Z"/>
                <w:rFonts w:eastAsia="Malgun Gothic"/>
                <w:lang w:eastAsia="ko-KR"/>
              </w:rPr>
            </w:pPr>
            <w:del w:id="2082" w:author="ZTE-Ma Zhifeng" w:date="2022-07-26T23:55:00Z">
              <w:r w:rsidDel="0021784C">
                <w:rPr>
                  <w:rFonts w:cs="Arial"/>
                  <w:lang w:eastAsia="zh-CN"/>
                </w:rPr>
                <w:delText>1</w:delText>
              </w:r>
            </w:del>
          </w:p>
        </w:tc>
        <w:tc>
          <w:tcPr>
            <w:tcW w:w="2806" w:type="dxa"/>
          </w:tcPr>
          <w:p w14:paraId="50C12C92" w14:textId="486A2CD3" w:rsidR="0021784C" w:rsidRPr="00EF5447" w:rsidDel="0021784C" w:rsidRDefault="0021784C" w:rsidP="0021784C">
            <w:pPr>
              <w:pStyle w:val="TAC"/>
              <w:rPr>
                <w:del w:id="2083" w:author="ZTE-Ma Zhifeng" w:date="2022-07-26T23:55:00Z"/>
                <w:rFonts w:eastAsia="Malgun Gothic" w:cs="Arial"/>
                <w:lang w:eastAsia="ko-KR"/>
              </w:rPr>
            </w:pPr>
            <w:del w:id="2084" w:author="ZTE-Ma Zhifeng" w:date="2022-07-26T23:55:00Z">
              <w:r w:rsidDel="0021784C">
                <w:rPr>
                  <w:rFonts w:cs="Arial"/>
                  <w:lang w:eastAsia="zh-CN"/>
                </w:rPr>
                <w:delText>0.2</w:delText>
              </w:r>
            </w:del>
          </w:p>
        </w:tc>
      </w:tr>
      <w:tr w:rsidR="0021784C" w:rsidRPr="00EF5447" w:rsidDel="0021784C" w14:paraId="729FA986" w14:textId="2DE3A20C" w:rsidTr="0021784C">
        <w:trPr>
          <w:trHeight w:val="187"/>
          <w:jc w:val="center"/>
          <w:del w:id="2085" w:author="ZTE-Ma Zhifeng" w:date="2022-07-26T23:55:00Z"/>
        </w:trPr>
        <w:tc>
          <w:tcPr>
            <w:tcW w:w="2155" w:type="dxa"/>
            <w:tcBorders>
              <w:top w:val="nil"/>
              <w:bottom w:val="nil"/>
            </w:tcBorders>
            <w:vAlign w:val="center"/>
          </w:tcPr>
          <w:p w14:paraId="76987287" w14:textId="2369148C" w:rsidR="0021784C" w:rsidRPr="00EF5447" w:rsidDel="0021784C" w:rsidRDefault="0021784C" w:rsidP="0021784C">
            <w:pPr>
              <w:pStyle w:val="TAC"/>
              <w:rPr>
                <w:del w:id="2086" w:author="ZTE-Ma Zhifeng" w:date="2022-07-26T23:55:00Z"/>
                <w:rFonts w:cs="Arial"/>
                <w:szCs w:val="18"/>
                <w:lang w:eastAsia="ko-KR"/>
              </w:rPr>
            </w:pPr>
          </w:p>
        </w:tc>
        <w:tc>
          <w:tcPr>
            <w:tcW w:w="2977" w:type="dxa"/>
            <w:vAlign w:val="center"/>
          </w:tcPr>
          <w:p w14:paraId="516EADF0" w14:textId="44577470" w:rsidR="0021784C" w:rsidRPr="00EF5447" w:rsidDel="0021784C" w:rsidRDefault="0021784C" w:rsidP="0021784C">
            <w:pPr>
              <w:pStyle w:val="TAC"/>
              <w:rPr>
                <w:del w:id="2087" w:author="ZTE-Ma Zhifeng" w:date="2022-07-26T23:55:00Z"/>
                <w:rFonts w:eastAsia="Malgun Gothic"/>
                <w:lang w:eastAsia="ko-KR"/>
              </w:rPr>
            </w:pPr>
            <w:del w:id="2088" w:author="ZTE-Ma Zhifeng" w:date="2022-07-26T23:55:00Z">
              <w:r w:rsidDel="0021784C">
                <w:rPr>
                  <w:rFonts w:cs="Arial"/>
                  <w:lang w:eastAsia="zh-CN"/>
                </w:rPr>
                <w:delText>20</w:delText>
              </w:r>
            </w:del>
          </w:p>
        </w:tc>
        <w:tc>
          <w:tcPr>
            <w:tcW w:w="2806" w:type="dxa"/>
          </w:tcPr>
          <w:p w14:paraId="1E13A4A2" w14:textId="7D93E5CB" w:rsidR="0021784C" w:rsidRPr="00EF5447" w:rsidDel="0021784C" w:rsidRDefault="0021784C" w:rsidP="0021784C">
            <w:pPr>
              <w:pStyle w:val="TAC"/>
              <w:rPr>
                <w:del w:id="2089" w:author="ZTE-Ma Zhifeng" w:date="2022-07-26T23:55:00Z"/>
                <w:rFonts w:eastAsia="Malgun Gothic" w:cs="Arial"/>
                <w:lang w:eastAsia="ko-KR"/>
              </w:rPr>
            </w:pPr>
            <w:del w:id="2090" w:author="ZTE-Ma Zhifeng" w:date="2022-07-26T23:55:00Z">
              <w:r w:rsidRPr="00EA7938" w:rsidDel="0021784C">
                <w:rPr>
                  <w:rFonts w:cs="Arial" w:hint="eastAsia"/>
                  <w:lang w:eastAsia="zh-CN"/>
                </w:rPr>
                <w:delText>0</w:delText>
              </w:r>
              <w:r w:rsidRPr="00EA7938" w:rsidDel="0021784C">
                <w:rPr>
                  <w:rFonts w:cs="Arial"/>
                  <w:lang w:eastAsia="zh-CN"/>
                </w:rPr>
                <w:delText>.2</w:delText>
              </w:r>
            </w:del>
          </w:p>
        </w:tc>
      </w:tr>
      <w:tr w:rsidR="0021784C" w:rsidRPr="00EF5447" w:rsidDel="0021784C" w14:paraId="0FB5F9FC" w14:textId="2AC9B944" w:rsidTr="0021784C">
        <w:trPr>
          <w:trHeight w:val="187"/>
          <w:jc w:val="center"/>
          <w:del w:id="2091" w:author="ZTE-Ma Zhifeng" w:date="2022-07-26T23:55:00Z"/>
        </w:trPr>
        <w:tc>
          <w:tcPr>
            <w:tcW w:w="2155" w:type="dxa"/>
            <w:tcBorders>
              <w:top w:val="nil"/>
              <w:bottom w:val="nil"/>
            </w:tcBorders>
            <w:vAlign w:val="center"/>
          </w:tcPr>
          <w:p w14:paraId="72376F3D" w14:textId="10CC5F3C" w:rsidR="0021784C" w:rsidRPr="00EF5447" w:rsidDel="0021784C" w:rsidRDefault="0021784C" w:rsidP="0021784C">
            <w:pPr>
              <w:pStyle w:val="TAC"/>
              <w:rPr>
                <w:del w:id="2092" w:author="ZTE-Ma Zhifeng" w:date="2022-07-26T23:55:00Z"/>
                <w:rFonts w:cs="Arial"/>
                <w:szCs w:val="18"/>
                <w:lang w:eastAsia="ko-KR"/>
              </w:rPr>
            </w:pPr>
          </w:p>
        </w:tc>
        <w:tc>
          <w:tcPr>
            <w:tcW w:w="2977" w:type="dxa"/>
            <w:vAlign w:val="center"/>
          </w:tcPr>
          <w:p w14:paraId="53B37736" w14:textId="1D11DC07" w:rsidR="0021784C" w:rsidRPr="00EF5447" w:rsidDel="0021784C" w:rsidRDefault="0021784C" w:rsidP="0021784C">
            <w:pPr>
              <w:pStyle w:val="TAC"/>
              <w:rPr>
                <w:del w:id="2093" w:author="ZTE-Ma Zhifeng" w:date="2022-07-26T23:55:00Z"/>
                <w:rFonts w:eastAsia="Malgun Gothic"/>
                <w:lang w:eastAsia="ko-KR"/>
              </w:rPr>
            </w:pPr>
            <w:del w:id="2094" w:author="ZTE-Ma Zhifeng" w:date="2022-07-26T23:55:00Z">
              <w:r w:rsidDel="0021784C">
                <w:rPr>
                  <w:rFonts w:cs="Arial"/>
                  <w:lang w:eastAsia="zh-CN"/>
                </w:rPr>
                <w:delText>n8</w:delText>
              </w:r>
            </w:del>
          </w:p>
        </w:tc>
        <w:tc>
          <w:tcPr>
            <w:tcW w:w="2806" w:type="dxa"/>
          </w:tcPr>
          <w:p w14:paraId="26F13CCB" w14:textId="3EBB1963" w:rsidR="0021784C" w:rsidRPr="00EF5447" w:rsidDel="0021784C" w:rsidRDefault="0021784C" w:rsidP="0021784C">
            <w:pPr>
              <w:pStyle w:val="TAC"/>
              <w:rPr>
                <w:del w:id="2095" w:author="ZTE-Ma Zhifeng" w:date="2022-07-26T23:55:00Z"/>
                <w:rFonts w:eastAsia="Malgun Gothic" w:cs="Arial"/>
                <w:lang w:eastAsia="ko-KR"/>
              </w:rPr>
            </w:pPr>
            <w:del w:id="2096" w:author="ZTE-Ma Zhifeng" w:date="2022-07-26T23:55:00Z">
              <w:r w:rsidRPr="00A76781" w:rsidDel="0021784C">
                <w:rPr>
                  <w:rFonts w:cs="Arial" w:hint="eastAsia"/>
                  <w:lang w:eastAsia="zh-CN"/>
                </w:rPr>
                <w:delText>0</w:delText>
              </w:r>
              <w:r w:rsidDel="0021784C">
                <w:rPr>
                  <w:rFonts w:cs="Arial"/>
                  <w:lang w:eastAsia="zh-CN"/>
                </w:rPr>
                <w:delText>.2</w:delText>
              </w:r>
            </w:del>
          </w:p>
        </w:tc>
      </w:tr>
      <w:tr w:rsidR="0021784C" w:rsidRPr="00EF5447" w:rsidDel="0021784C" w14:paraId="1AE30301" w14:textId="25F90894" w:rsidTr="0021784C">
        <w:trPr>
          <w:trHeight w:val="187"/>
          <w:jc w:val="center"/>
          <w:del w:id="2097" w:author="ZTE-Ma Zhifeng" w:date="2022-07-26T23:55:00Z"/>
        </w:trPr>
        <w:tc>
          <w:tcPr>
            <w:tcW w:w="2155" w:type="dxa"/>
            <w:tcBorders>
              <w:top w:val="nil"/>
              <w:bottom w:val="single" w:sz="4" w:space="0" w:color="auto"/>
            </w:tcBorders>
            <w:vAlign w:val="center"/>
          </w:tcPr>
          <w:p w14:paraId="534401E7" w14:textId="17D5386D" w:rsidR="0021784C" w:rsidRPr="00EF5447" w:rsidDel="0021784C" w:rsidRDefault="0021784C" w:rsidP="0021784C">
            <w:pPr>
              <w:pStyle w:val="TAC"/>
              <w:rPr>
                <w:del w:id="2098" w:author="ZTE-Ma Zhifeng" w:date="2022-07-26T23:55:00Z"/>
                <w:rFonts w:cs="Arial"/>
                <w:szCs w:val="18"/>
                <w:lang w:eastAsia="ko-KR"/>
              </w:rPr>
            </w:pPr>
          </w:p>
        </w:tc>
        <w:tc>
          <w:tcPr>
            <w:tcW w:w="2977" w:type="dxa"/>
            <w:vAlign w:val="center"/>
          </w:tcPr>
          <w:p w14:paraId="7309CE16" w14:textId="2FC0C466" w:rsidR="0021784C" w:rsidRPr="00EF5447" w:rsidDel="0021784C" w:rsidRDefault="0021784C" w:rsidP="0021784C">
            <w:pPr>
              <w:pStyle w:val="TAC"/>
              <w:rPr>
                <w:del w:id="2099" w:author="ZTE-Ma Zhifeng" w:date="2022-07-26T23:55:00Z"/>
                <w:rFonts w:eastAsia="Malgun Gothic"/>
                <w:lang w:eastAsia="ko-KR"/>
              </w:rPr>
            </w:pPr>
            <w:del w:id="2100" w:author="ZTE-Ma Zhifeng" w:date="2022-07-26T23:55:00Z">
              <w:r w:rsidDel="0021784C">
                <w:rPr>
                  <w:rFonts w:cs="Arial"/>
                  <w:lang w:eastAsia="zh-CN"/>
                </w:rPr>
                <w:delText>n78</w:delText>
              </w:r>
            </w:del>
          </w:p>
        </w:tc>
        <w:tc>
          <w:tcPr>
            <w:tcW w:w="2806" w:type="dxa"/>
          </w:tcPr>
          <w:p w14:paraId="5A3413A8" w14:textId="2B2E3020" w:rsidR="0021784C" w:rsidRPr="00EF5447" w:rsidDel="0021784C" w:rsidRDefault="0021784C" w:rsidP="0021784C">
            <w:pPr>
              <w:pStyle w:val="TAC"/>
              <w:rPr>
                <w:del w:id="2101" w:author="ZTE-Ma Zhifeng" w:date="2022-07-26T23:55:00Z"/>
                <w:rFonts w:eastAsia="Malgun Gothic" w:cs="Arial"/>
                <w:lang w:eastAsia="ko-KR"/>
              </w:rPr>
            </w:pPr>
            <w:del w:id="2102" w:author="ZTE-Ma Zhifeng" w:date="2022-07-26T23:55:00Z">
              <w:r w:rsidDel="0021784C">
                <w:rPr>
                  <w:rFonts w:cs="Arial"/>
                  <w:lang w:eastAsia="zh-CN"/>
                </w:rPr>
                <w:delText>0.5</w:delText>
              </w:r>
            </w:del>
          </w:p>
        </w:tc>
      </w:tr>
      <w:tr w:rsidR="0021784C" w:rsidRPr="00EF5447" w:rsidDel="0021784C" w14:paraId="41DA78D0" w14:textId="10C4B66B" w:rsidTr="0021784C">
        <w:trPr>
          <w:trHeight w:val="187"/>
          <w:jc w:val="center"/>
          <w:del w:id="2103" w:author="ZTE-Ma Zhifeng" w:date="2022-07-26T23:55:00Z"/>
        </w:trPr>
        <w:tc>
          <w:tcPr>
            <w:tcW w:w="2155" w:type="dxa"/>
            <w:tcBorders>
              <w:bottom w:val="nil"/>
            </w:tcBorders>
            <w:shd w:val="clear" w:color="auto" w:fill="auto"/>
          </w:tcPr>
          <w:p w14:paraId="11F6F138" w14:textId="76A10261" w:rsidR="0021784C" w:rsidRPr="00EF5447" w:rsidDel="0021784C" w:rsidRDefault="0021784C" w:rsidP="0021784C">
            <w:pPr>
              <w:pStyle w:val="TAC"/>
              <w:rPr>
                <w:del w:id="2104" w:author="ZTE-Ma Zhifeng" w:date="2022-07-26T23:55:00Z"/>
                <w:rFonts w:cs="Arial"/>
              </w:rPr>
            </w:pPr>
            <w:del w:id="2105" w:author="ZTE-Ma Zhifeng" w:date="2022-07-26T23:55:00Z">
              <w:r w:rsidDel="0021784C">
                <w:delText>DC_1-20-28</w:delText>
              </w:r>
              <w:r w:rsidRPr="00940479" w:rsidDel="0021784C">
                <w:delText>_n</w:delText>
              </w:r>
              <w:r w:rsidDel="0021784C">
                <w:rPr>
                  <w:lang w:val="fi-FI"/>
                </w:rPr>
                <w:delText>3</w:delText>
              </w:r>
            </w:del>
          </w:p>
        </w:tc>
        <w:tc>
          <w:tcPr>
            <w:tcW w:w="2977" w:type="dxa"/>
          </w:tcPr>
          <w:p w14:paraId="49909921" w14:textId="0B78B674" w:rsidR="0021784C" w:rsidRPr="00EF5447" w:rsidDel="0021784C" w:rsidRDefault="0021784C" w:rsidP="0021784C">
            <w:pPr>
              <w:pStyle w:val="TAC"/>
              <w:rPr>
                <w:del w:id="2106" w:author="ZTE-Ma Zhifeng" w:date="2022-07-26T23:55:00Z"/>
                <w:rFonts w:cs="Arial"/>
                <w:lang w:eastAsia="ja-JP"/>
              </w:rPr>
            </w:pPr>
            <w:del w:id="2107" w:author="ZTE-Ma Zhifeng" w:date="2022-07-26T23:55:00Z">
              <w:r w:rsidDel="0021784C">
                <w:rPr>
                  <w:rFonts w:eastAsia="Malgun Gothic" w:cs="Arial"/>
                  <w:lang w:eastAsia="ko-KR"/>
                </w:rPr>
                <w:delText>20</w:delText>
              </w:r>
            </w:del>
          </w:p>
        </w:tc>
        <w:tc>
          <w:tcPr>
            <w:tcW w:w="2806" w:type="dxa"/>
          </w:tcPr>
          <w:p w14:paraId="4B4F7223" w14:textId="574F1AD1" w:rsidR="0021784C" w:rsidRPr="00EF5447" w:rsidDel="0021784C" w:rsidRDefault="0021784C" w:rsidP="0021784C">
            <w:pPr>
              <w:pStyle w:val="TAC"/>
              <w:rPr>
                <w:del w:id="2108" w:author="ZTE-Ma Zhifeng" w:date="2022-07-26T23:55:00Z"/>
                <w:rFonts w:cs="Arial"/>
                <w:lang w:eastAsia="ja-JP"/>
              </w:rPr>
            </w:pPr>
            <w:del w:id="2109" w:author="ZTE-Ma Zhifeng" w:date="2022-07-26T23:55:00Z">
              <w:r w:rsidDel="0021784C">
                <w:rPr>
                  <w:rFonts w:eastAsia="Malgun Gothic" w:cs="Arial"/>
                  <w:lang w:eastAsia="ko-KR"/>
                </w:rPr>
                <w:delText>0.2</w:delText>
              </w:r>
            </w:del>
          </w:p>
        </w:tc>
      </w:tr>
      <w:tr w:rsidR="0021784C" w:rsidRPr="00EF5447" w:rsidDel="0021784C" w14:paraId="59558887" w14:textId="63B4A347" w:rsidTr="0021784C">
        <w:trPr>
          <w:trHeight w:val="187"/>
          <w:jc w:val="center"/>
          <w:del w:id="2110" w:author="ZTE-Ma Zhifeng" w:date="2022-07-26T23:55:00Z"/>
        </w:trPr>
        <w:tc>
          <w:tcPr>
            <w:tcW w:w="2155" w:type="dxa"/>
            <w:tcBorders>
              <w:top w:val="nil"/>
              <w:bottom w:val="nil"/>
            </w:tcBorders>
            <w:shd w:val="clear" w:color="auto" w:fill="auto"/>
          </w:tcPr>
          <w:p w14:paraId="7559A411" w14:textId="6596EF53" w:rsidR="0021784C" w:rsidRPr="00EF5447" w:rsidDel="0021784C" w:rsidRDefault="0021784C" w:rsidP="0021784C">
            <w:pPr>
              <w:pStyle w:val="TAC"/>
              <w:rPr>
                <w:del w:id="2111" w:author="ZTE-Ma Zhifeng" w:date="2022-07-26T23:55:00Z"/>
                <w:rFonts w:cs="Arial"/>
              </w:rPr>
            </w:pPr>
          </w:p>
        </w:tc>
        <w:tc>
          <w:tcPr>
            <w:tcW w:w="2977" w:type="dxa"/>
          </w:tcPr>
          <w:p w14:paraId="0AF81E95" w14:textId="3AE48324" w:rsidR="0021784C" w:rsidRPr="00EF5447" w:rsidDel="0021784C" w:rsidRDefault="0021784C" w:rsidP="0021784C">
            <w:pPr>
              <w:pStyle w:val="TAC"/>
              <w:rPr>
                <w:del w:id="2112" w:author="ZTE-Ma Zhifeng" w:date="2022-07-26T23:55:00Z"/>
                <w:rFonts w:cs="Arial"/>
                <w:lang w:eastAsia="ja-JP"/>
              </w:rPr>
            </w:pPr>
            <w:del w:id="2113" w:author="ZTE-Ma Zhifeng" w:date="2022-07-26T23:55:00Z">
              <w:r w:rsidDel="0021784C">
                <w:rPr>
                  <w:rFonts w:eastAsia="Malgun Gothic" w:cs="Arial"/>
                  <w:lang w:eastAsia="ko-KR"/>
                </w:rPr>
                <w:delText>28</w:delText>
              </w:r>
            </w:del>
          </w:p>
        </w:tc>
        <w:tc>
          <w:tcPr>
            <w:tcW w:w="2806" w:type="dxa"/>
          </w:tcPr>
          <w:p w14:paraId="6BB9FE16" w14:textId="51E1EFAD" w:rsidR="0021784C" w:rsidRPr="00EF5447" w:rsidDel="0021784C" w:rsidRDefault="0021784C" w:rsidP="0021784C">
            <w:pPr>
              <w:pStyle w:val="TAC"/>
              <w:rPr>
                <w:del w:id="2114" w:author="ZTE-Ma Zhifeng" w:date="2022-07-26T23:55:00Z"/>
                <w:rFonts w:cs="Arial"/>
                <w:lang w:eastAsia="ja-JP"/>
              </w:rPr>
            </w:pPr>
            <w:del w:id="2115" w:author="ZTE-Ma Zhifeng" w:date="2022-07-26T23:55:00Z">
              <w:r w:rsidDel="0021784C">
                <w:rPr>
                  <w:rFonts w:eastAsia="Malgun Gothic" w:cs="Arial"/>
                  <w:lang w:eastAsia="ko-KR"/>
                </w:rPr>
                <w:delText>0.2</w:delText>
              </w:r>
            </w:del>
          </w:p>
        </w:tc>
      </w:tr>
      <w:tr w:rsidR="0021784C" w:rsidDel="0021784C" w14:paraId="3BCEE153" w14:textId="743B226F" w:rsidTr="0021784C">
        <w:trPr>
          <w:trHeight w:val="187"/>
          <w:jc w:val="center"/>
          <w:del w:id="2116" w:author="ZTE-Ma Zhifeng" w:date="2022-07-26T23:55:00Z"/>
        </w:trPr>
        <w:tc>
          <w:tcPr>
            <w:tcW w:w="2155" w:type="dxa"/>
            <w:tcBorders>
              <w:top w:val="single" w:sz="4" w:space="0" w:color="auto"/>
              <w:bottom w:val="nil"/>
            </w:tcBorders>
            <w:shd w:val="clear" w:color="auto" w:fill="auto"/>
          </w:tcPr>
          <w:p w14:paraId="41638AAB" w14:textId="319D1A11" w:rsidR="0021784C" w:rsidRPr="00EF5447" w:rsidDel="0021784C" w:rsidRDefault="0021784C" w:rsidP="0021784C">
            <w:pPr>
              <w:pStyle w:val="TAC"/>
              <w:rPr>
                <w:del w:id="2117" w:author="ZTE-Ma Zhifeng" w:date="2022-07-26T23:55:00Z"/>
                <w:rFonts w:cs="Arial"/>
              </w:rPr>
            </w:pPr>
            <w:del w:id="2118" w:author="ZTE-Ma Zhifeng" w:date="2022-07-26T23:55:00Z">
              <w:r w:rsidDel="0021784C">
                <w:rPr>
                  <w:rFonts w:cs="Arial"/>
                </w:rPr>
                <w:delText>DC_1-20_n28-n75</w:delText>
              </w:r>
            </w:del>
          </w:p>
        </w:tc>
        <w:tc>
          <w:tcPr>
            <w:tcW w:w="2977" w:type="dxa"/>
            <w:vAlign w:val="center"/>
          </w:tcPr>
          <w:p w14:paraId="22CBA3FB" w14:textId="0F07469F" w:rsidR="0021784C" w:rsidDel="0021784C" w:rsidRDefault="0021784C" w:rsidP="0021784C">
            <w:pPr>
              <w:pStyle w:val="TAC"/>
              <w:rPr>
                <w:del w:id="2119" w:author="ZTE-Ma Zhifeng" w:date="2022-07-26T23:55:00Z"/>
                <w:rFonts w:eastAsia="Malgun Gothic" w:cs="Arial"/>
                <w:lang w:eastAsia="ko-KR"/>
              </w:rPr>
            </w:pPr>
            <w:del w:id="2120" w:author="ZTE-Ma Zhifeng" w:date="2022-07-26T23:55:00Z">
              <w:r w:rsidDel="0021784C">
                <w:rPr>
                  <w:rFonts w:cs="Arial"/>
                  <w:lang w:val="x-none" w:eastAsia="zh-CN"/>
                </w:rPr>
                <w:delText>20</w:delText>
              </w:r>
            </w:del>
          </w:p>
        </w:tc>
        <w:tc>
          <w:tcPr>
            <w:tcW w:w="2806" w:type="dxa"/>
          </w:tcPr>
          <w:p w14:paraId="795E9033" w14:textId="414AF8E4" w:rsidR="0021784C" w:rsidDel="0021784C" w:rsidRDefault="0021784C" w:rsidP="0021784C">
            <w:pPr>
              <w:pStyle w:val="TAC"/>
              <w:rPr>
                <w:del w:id="2121" w:author="ZTE-Ma Zhifeng" w:date="2022-07-26T23:55:00Z"/>
                <w:rFonts w:eastAsia="Malgun Gothic" w:cs="Arial"/>
                <w:lang w:eastAsia="ko-KR"/>
              </w:rPr>
            </w:pPr>
            <w:del w:id="2122" w:author="ZTE-Ma Zhifeng" w:date="2022-07-26T23:55:00Z">
              <w:r w:rsidRPr="00CF4CB9" w:rsidDel="0021784C">
                <w:rPr>
                  <w:rFonts w:cs="Arial"/>
                  <w:lang w:val="x-none" w:eastAsia="zh-CN"/>
                </w:rPr>
                <w:delText>0</w:delText>
              </w:r>
              <w:r w:rsidDel="0021784C">
                <w:rPr>
                  <w:rFonts w:cs="Arial"/>
                  <w:lang w:val="x-none" w:eastAsia="zh-CN"/>
                </w:rPr>
                <w:delText>.2</w:delText>
              </w:r>
            </w:del>
          </w:p>
        </w:tc>
      </w:tr>
      <w:tr w:rsidR="0021784C" w:rsidDel="0021784C" w14:paraId="00E773CD" w14:textId="2385FC50" w:rsidTr="0021784C">
        <w:trPr>
          <w:trHeight w:val="187"/>
          <w:jc w:val="center"/>
          <w:del w:id="2123" w:author="ZTE-Ma Zhifeng" w:date="2022-07-26T23:55:00Z"/>
        </w:trPr>
        <w:tc>
          <w:tcPr>
            <w:tcW w:w="2155" w:type="dxa"/>
            <w:tcBorders>
              <w:top w:val="nil"/>
              <w:bottom w:val="single" w:sz="4" w:space="0" w:color="auto"/>
            </w:tcBorders>
            <w:shd w:val="clear" w:color="auto" w:fill="auto"/>
          </w:tcPr>
          <w:p w14:paraId="0AA6FD1B" w14:textId="1BA4F3D6" w:rsidR="0021784C" w:rsidRPr="00EF5447" w:rsidDel="0021784C" w:rsidRDefault="0021784C" w:rsidP="0021784C">
            <w:pPr>
              <w:pStyle w:val="TAC"/>
              <w:rPr>
                <w:del w:id="2124" w:author="ZTE-Ma Zhifeng" w:date="2022-07-26T23:55:00Z"/>
                <w:rFonts w:cs="Arial"/>
              </w:rPr>
            </w:pPr>
          </w:p>
        </w:tc>
        <w:tc>
          <w:tcPr>
            <w:tcW w:w="2977" w:type="dxa"/>
            <w:vAlign w:val="center"/>
          </w:tcPr>
          <w:p w14:paraId="4348A104" w14:textId="6CA2626C" w:rsidR="0021784C" w:rsidDel="0021784C" w:rsidRDefault="0021784C" w:rsidP="0021784C">
            <w:pPr>
              <w:pStyle w:val="TAC"/>
              <w:rPr>
                <w:del w:id="2125" w:author="ZTE-Ma Zhifeng" w:date="2022-07-26T23:55:00Z"/>
                <w:rFonts w:eastAsia="Malgun Gothic" w:cs="Arial"/>
                <w:lang w:eastAsia="ko-KR"/>
              </w:rPr>
            </w:pPr>
            <w:del w:id="2126" w:author="ZTE-Ma Zhifeng" w:date="2022-07-26T23:55:00Z">
              <w:r w:rsidDel="0021784C">
                <w:rPr>
                  <w:rFonts w:cs="Arial"/>
                  <w:lang w:val="x-none" w:eastAsia="zh-CN"/>
                </w:rPr>
                <w:delText>n28</w:delText>
              </w:r>
            </w:del>
          </w:p>
        </w:tc>
        <w:tc>
          <w:tcPr>
            <w:tcW w:w="2806" w:type="dxa"/>
          </w:tcPr>
          <w:p w14:paraId="5455F6BC" w14:textId="419C4814" w:rsidR="0021784C" w:rsidDel="0021784C" w:rsidRDefault="0021784C" w:rsidP="0021784C">
            <w:pPr>
              <w:pStyle w:val="TAC"/>
              <w:rPr>
                <w:del w:id="2127" w:author="ZTE-Ma Zhifeng" w:date="2022-07-26T23:55:00Z"/>
                <w:rFonts w:eastAsia="Malgun Gothic" w:cs="Arial"/>
                <w:lang w:eastAsia="ko-KR"/>
              </w:rPr>
            </w:pPr>
            <w:del w:id="2128" w:author="ZTE-Ma Zhifeng" w:date="2022-07-26T23:55:00Z">
              <w:r w:rsidRPr="00A76781" w:rsidDel="0021784C">
                <w:rPr>
                  <w:rFonts w:cs="Arial"/>
                  <w:lang w:val="x-none" w:eastAsia="zh-CN"/>
                </w:rPr>
                <w:delText>0</w:delText>
              </w:r>
              <w:r w:rsidDel="0021784C">
                <w:rPr>
                  <w:rFonts w:cs="Arial"/>
                  <w:lang w:val="x-none" w:eastAsia="zh-CN"/>
                </w:rPr>
                <w:delText>.2</w:delText>
              </w:r>
            </w:del>
          </w:p>
        </w:tc>
      </w:tr>
      <w:tr w:rsidR="0021784C" w:rsidRPr="00EF5447" w:rsidDel="0021784C" w14:paraId="3F6EC49B" w14:textId="03AAC870" w:rsidTr="0021784C">
        <w:trPr>
          <w:trHeight w:val="187"/>
          <w:jc w:val="center"/>
          <w:del w:id="2129" w:author="ZTE-Ma Zhifeng" w:date="2022-07-26T23:55:00Z"/>
        </w:trPr>
        <w:tc>
          <w:tcPr>
            <w:tcW w:w="2155" w:type="dxa"/>
            <w:tcBorders>
              <w:bottom w:val="nil"/>
            </w:tcBorders>
            <w:shd w:val="clear" w:color="auto" w:fill="auto"/>
          </w:tcPr>
          <w:p w14:paraId="4A52295B" w14:textId="1BD73B21" w:rsidR="0021784C" w:rsidRPr="00EF5447" w:rsidDel="0021784C" w:rsidRDefault="0021784C" w:rsidP="0021784C">
            <w:pPr>
              <w:pStyle w:val="TAC"/>
              <w:rPr>
                <w:del w:id="2130" w:author="ZTE-Ma Zhifeng" w:date="2022-07-26T23:55:00Z"/>
                <w:rFonts w:cs="Arial"/>
              </w:rPr>
            </w:pPr>
            <w:del w:id="2131" w:author="ZTE-Ma Zhifeng" w:date="2022-07-26T23:55:00Z">
              <w:r w:rsidDel="0021784C">
                <w:delText>DC_1-20-28</w:delText>
              </w:r>
              <w:r w:rsidRPr="00940479" w:rsidDel="0021784C">
                <w:delText>_n</w:delText>
              </w:r>
              <w:r w:rsidDel="0021784C">
                <w:delText>78</w:delText>
              </w:r>
            </w:del>
          </w:p>
        </w:tc>
        <w:tc>
          <w:tcPr>
            <w:tcW w:w="2977" w:type="dxa"/>
          </w:tcPr>
          <w:p w14:paraId="4D097681" w14:textId="56A609FF" w:rsidR="0021784C" w:rsidRPr="00EF5447" w:rsidDel="0021784C" w:rsidRDefault="0021784C" w:rsidP="0021784C">
            <w:pPr>
              <w:pStyle w:val="TAC"/>
              <w:rPr>
                <w:del w:id="2132" w:author="ZTE-Ma Zhifeng" w:date="2022-07-26T23:55:00Z"/>
                <w:rFonts w:cs="Arial"/>
                <w:lang w:eastAsia="ja-JP"/>
              </w:rPr>
            </w:pPr>
            <w:del w:id="2133" w:author="ZTE-Ma Zhifeng" w:date="2022-07-26T23:55:00Z">
              <w:r w:rsidDel="0021784C">
                <w:rPr>
                  <w:rFonts w:cs="Arial"/>
                  <w:lang w:eastAsia="ja-JP"/>
                </w:rPr>
                <w:delText>20</w:delText>
              </w:r>
            </w:del>
          </w:p>
        </w:tc>
        <w:tc>
          <w:tcPr>
            <w:tcW w:w="2806" w:type="dxa"/>
          </w:tcPr>
          <w:p w14:paraId="7F140E1F" w14:textId="6669CB57" w:rsidR="0021784C" w:rsidRPr="00EF5447" w:rsidDel="0021784C" w:rsidRDefault="0021784C" w:rsidP="0021784C">
            <w:pPr>
              <w:pStyle w:val="TAC"/>
              <w:rPr>
                <w:del w:id="2134" w:author="ZTE-Ma Zhifeng" w:date="2022-07-26T23:55:00Z"/>
                <w:rFonts w:cs="Arial"/>
                <w:lang w:eastAsia="ja-JP"/>
              </w:rPr>
            </w:pPr>
            <w:del w:id="2135" w:author="ZTE-Ma Zhifeng" w:date="2022-07-26T23:55:00Z">
              <w:r w:rsidDel="0021784C">
                <w:rPr>
                  <w:rFonts w:eastAsia="Malgun Gothic" w:cs="Arial"/>
                  <w:lang w:eastAsia="ko-KR"/>
                </w:rPr>
                <w:delText>0.2</w:delText>
              </w:r>
            </w:del>
          </w:p>
        </w:tc>
      </w:tr>
      <w:tr w:rsidR="0021784C" w:rsidRPr="00EF5447" w:rsidDel="0021784C" w14:paraId="757B2F11" w14:textId="2E416BDB" w:rsidTr="0021784C">
        <w:trPr>
          <w:trHeight w:val="187"/>
          <w:jc w:val="center"/>
          <w:del w:id="2136" w:author="ZTE-Ma Zhifeng" w:date="2022-07-26T23:55:00Z"/>
        </w:trPr>
        <w:tc>
          <w:tcPr>
            <w:tcW w:w="2155" w:type="dxa"/>
            <w:tcBorders>
              <w:top w:val="nil"/>
              <w:bottom w:val="nil"/>
            </w:tcBorders>
            <w:shd w:val="clear" w:color="auto" w:fill="auto"/>
          </w:tcPr>
          <w:p w14:paraId="17794634" w14:textId="49D81F84" w:rsidR="0021784C" w:rsidRPr="00EF5447" w:rsidDel="0021784C" w:rsidRDefault="0021784C" w:rsidP="0021784C">
            <w:pPr>
              <w:pStyle w:val="TAC"/>
              <w:rPr>
                <w:del w:id="2137" w:author="ZTE-Ma Zhifeng" w:date="2022-07-26T23:55:00Z"/>
                <w:rFonts w:cs="Arial"/>
              </w:rPr>
            </w:pPr>
          </w:p>
        </w:tc>
        <w:tc>
          <w:tcPr>
            <w:tcW w:w="2977" w:type="dxa"/>
          </w:tcPr>
          <w:p w14:paraId="2286EED7" w14:textId="7B844EA0" w:rsidR="0021784C" w:rsidRPr="00EF5447" w:rsidDel="0021784C" w:rsidRDefault="0021784C" w:rsidP="0021784C">
            <w:pPr>
              <w:pStyle w:val="TAC"/>
              <w:rPr>
                <w:del w:id="2138" w:author="ZTE-Ma Zhifeng" w:date="2022-07-26T23:55:00Z"/>
                <w:rFonts w:cs="Arial"/>
                <w:lang w:eastAsia="ja-JP"/>
              </w:rPr>
            </w:pPr>
            <w:del w:id="2139" w:author="ZTE-Ma Zhifeng" w:date="2022-07-26T23:55:00Z">
              <w:r w:rsidDel="0021784C">
                <w:rPr>
                  <w:rFonts w:cs="Arial"/>
                  <w:lang w:eastAsia="ja-JP"/>
                </w:rPr>
                <w:delText>28</w:delText>
              </w:r>
            </w:del>
          </w:p>
        </w:tc>
        <w:tc>
          <w:tcPr>
            <w:tcW w:w="2806" w:type="dxa"/>
          </w:tcPr>
          <w:p w14:paraId="2D857F8E" w14:textId="4FA2A930" w:rsidR="0021784C" w:rsidRPr="00EF5447" w:rsidDel="0021784C" w:rsidRDefault="0021784C" w:rsidP="0021784C">
            <w:pPr>
              <w:pStyle w:val="TAC"/>
              <w:rPr>
                <w:del w:id="2140" w:author="ZTE-Ma Zhifeng" w:date="2022-07-26T23:55:00Z"/>
                <w:rFonts w:cs="Arial"/>
                <w:lang w:eastAsia="ja-JP"/>
              </w:rPr>
            </w:pPr>
            <w:del w:id="2141" w:author="ZTE-Ma Zhifeng" w:date="2022-07-26T23:55:00Z">
              <w:r w:rsidDel="0021784C">
                <w:rPr>
                  <w:rFonts w:eastAsia="Malgun Gothic" w:cs="Arial"/>
                  <w:lang w:eastAsia="ko-KR"/>
                </w:rPr>
                <w:delText>0.2</w:delText>
              </w:r>
            </w:del>
          </w:p>
        </w:tc>
      </w:tr>
      <w:tr w:rsidR="0021784C" w:rsidRPr="00EF5447" w:rsidDel="0021784C" w14:paraId="2BD5AC6A" w14:textId="668B6610" w:rsidTr="0021784C">
        <w:trPr>
          <w:trHeight w:val="187"/>
          <w:jc w:val="center"/>
          <w:del w:id="2142" w:author="ZTE-Ma Zhifeng" w:date="2022-07-26T23:55:00Z"/>
        </w:trPr>
        <w:tc>
          <w:tcPr>
            <w:tcW w:w="2155" w:type="dxa"/>
            <w:tcBorders>
              <w:top w:val="nil"/>
              <w:bottom w:val="single" w:sz="4" w:space="0" w:color="auto"/>
            </w:tcBorders>
            <w:shd w:val="clear" w:color="auto" w:fill="auto"/>
          </w:tcPr>
          <w:p w14:paraId="11C9A021" w14:textId="1ED38D19" w:rsidR="0021784C" w:rsidRPr="00EF5447" w:rsidDel="0021784C" w:rsidRDefault="0021784C" w:rsidP="0021784C">
            <w:pPr>
              <w:pStyle w:val="TAC"/>
              <w:rPr>
                <w:del w:id="2143" w:author="ZTE-Ma Zhifeng" w:date="2022-07-26T23:55:00Z"/>
                <w:rFonts w:cs="Arial"/>
              </w:rPr>
            </w:pPr>
          </w:p>
        </w:tc>
        <w:tc>
          <w:tcPr>
            <w:tcW w:w="2977" w:type="dxa"/>
          </w:tcPr>
          <w:p w14:paraId="7F10DCB0" w14:textId="791A6905" w:rsidR="0021784C" w:rsidRPr="00EF5447" w:rsidDel="0021784C" w:rsidRDefault="0021784C" w:rsidP="0021784C">
            <w:pPr>
              <w:pStyle w:val="TAC"/>
              <w:rPr>
                <w:del w:id="2144" w:author="ZTE-Ma Zhifeng" w:date="2022-07-26T23:55:00Z"/>
                <w:rFonts w:cs="Arial"/>
                <w:lang w:eastAsia="ja-JP"/>
              </w:rPr>
            </w:pPr>
            <w:del w:id="2145" w:author="ZTE-Ma Zhifeng" w:date="2022-07-26T23:55:00Z">
              <w:r w:rsidDel="0021784C">
                <w:rPr>
                  <w:rFonts w:cs="Arial"/>
                  <w:lang w:eastAsia="ja-JP"/>
                </w:rPr>
                <w:delText>n78</w:delText>
              </w:r>
            </w:del>
          </w:p>
        </w:tc>
        <w:tc>
          <w:tcPr>
            <w:tcW w:w="2806" w:type="dxa"/>
          </w:tcPr>
          <w:p w14:paraId="44EF4FD0" w14:textId="66159F41" w:rsidR="0021784C" w:rsidRPr="00EF5447" w:rsidDel="0021784C" w:rsidRDefault="0021784C" w:rsidP="0021784C">
            <w:pPr>
              <w:pStyle w:val="TAC"/>
              <w:rPr>
                <w:del w:id="2146" w:author="ZTE-Ma Zhifeng" w:date="2022-07-26T23:55:00Z"/>
                <w:rFonts w:cs="Arial"/>
                <w:lang w:eastAsia="ja-JP"/>
              </w:rPr>
            </w:pPr>
            <w:del w:id="2147" w:author="ZTE-Ma Zhifeng" w:date="2022-07-26T23:55:00Z">
              <w:r w:rsidDel="0021784C">
                <w:rPr>
                  <w:rFonts w:eastAsia="Malgun Gothic" w:cs="Arial"/>
                  <w:lang w:eastAsia="ko-KR"/>
                </w:rPr>
                <w:delText>0.5</w:delText>
              </w:r>
            </w:del>
          </w:p>
        </w:tc>
      </w:tr>
      <w:tr w:rsidR="0021784C" w:rsidRPr="00EF5447" w:rsidDel="0021784C" w14:paraId="2ADAB0C0" w14:textId="04C61802" w:rsidTr="0021784C">
        <w:trPr>
          <w:trHeight w:val="187"/>
          <w:jc w:val="center"/>
          <w:del w:id="2148" w:author="ZTE-Ma Zhifeng" w:date="2022-07-26T23:55:00Z"/>
        </w:trPr>
        <w:tc>
          <w:tcPr>
            <w:tcW w:w="2155" w:type="dxa"/>
            <w:tcBorders>
              <w:bottom w:val="nil"/>
            </w:tcBorders>
            <w:shd w:val="clear" w:color="auto" w:fill="auto"/>
          </w:tcPr>
          <w:p w14:paraId="3F442DC8" w14:textId="40345301" w:rsidR="0021784C" w:rsidRPr="00EF5447" w:rsidDel="0021784C" w:rsidRDefault="0021784C" w:rsidP="0021784C">
            <w:pPr>
              <w:pStyle w:val="TAC"/>
              <w:rPr>
                <w:del w:id="2149" w:author="ZTE-Ma Zhifeng" w:date="2022-07-26T23:55:00Z"/>
                <w:rFonts w:cs="Arial"/>
              </w:rPr>
            </w:pPr>
            <w:del w:id="2150" w:author="ZTE-Ma Zhifeng" w:date="2022-07-26T23:55:00Z">
              <w:r w:rsidRPr="00EF5447" w:rsidDel="0021784C">
                <w:rPr>
                  <w:rFonts w:eastAsia="Malgun Gothic" w:cs="Arial"/>
                  <w:lang w:eastAsia="ko-KR"/>
                </w:rPr>
                <w:delText>DC_1-20_n28-n78</w:delText>
              </w:r>
            </w:del>
          </w:p>
        </w:tc>
        <w:tc>
          <w:tcPr>
            <w:tcW w:w="2977" w:type="dxa"/>
          </w:tcPr>
          <w:p w14:paraId="359D323D" w14:textId="55603998" w:rsidR="0021784C" w:rsidRPr="00EF5447" w:rsidDel="0021784C" w:rsidRDefault="0021784C" w:rsidP="0021784C">
            <w:pPr>
              <w:pStyle w:val="TAC"/>
              <w:rPr>
                <w:del w:id="2151" w:author="ZTE-Ma Zhifeng" w:date="2022-07-26T23:55:00Z"/>
                <w:rFonts w:cs="Arial"/>
                <w:lang w:eastAsia="ja-JP"/>
              </w:rPr>
            </w:pPr>
            <w:del w:id="2152" w:author="ZTE-Ma Zhifeng" w:date="2022-07-26T23:55:00Z">
              <w:r w:rsidRPr="00EF5447" w:rsidDel="0021784C">
                <w:rPr>
                  <w:rFonts w:eastAsia="Malgun Gothic" w:cs="Arial"/>
                  <w:lang w:eastAsia="ko-KR"/>
                </w:rPr>
                <w:delText>20</w:delText>
              </w:r>
            </w:del>
          </w:p>
        </w:tc>
        <w:tc>
          <w:tcPr>
            <w:tcW w:w="2806" w:type="dxa"/>
          </w:tcPr>
          <w:p w14:paraId="6A9D2D2B" w14:textId="5CC17583" w:rsidR="0021784C" w:rsidRPr="00EF5447" w:rsidDel="0021784C" w:rsidRDefault="0021784C" w:rsidP="0021784C">
            <w:pPr>
              <w:pStyle w:val="TAC"/>
              <w:rPr>
                <w:del w:id="2153" w:author="ZTE-Ma Zhifeng" w:date="2022-07-26T23:55:00Z"/>
                <w:rFonts w:cs="Arial"/>
                <w:lang w:eastAsia="ja-JP"/>
              </w:rPr>
            </w:pPr>
            <w:del w:id="2154" w:author="ZTE-Ma Zhifeng" w:date="2022-07-26T23:55:00Z">
              <w:r w:rsidRPr="00EF5447" w:rsidDel="0021784C">
                <w:rPr>
                  <w:rFonts w:eastAsia="Malgun Gothic" w:cs="Arial"/>
                  <w:lang w:eastAsia="ko-KR"/>
                </w:rPr>
                <w:delText>0.2</w:delText>
              </w:r>
            </w:del>
          </w:p>
        </w:tc>
      </w:tr>
      <w:tr w:rsidR="0021784C" w:rsidRPr="00EF5447" w:rsidDel="0021784C" w14:paraId="2DCA058D" w14:textId="3B3C47D4" w:rsidTr="0021784C">
        <w:trPr>
          <w:trHeight w:val="187"/>
          <w:jc w:val="center"/>
          <w:del w:id="2155" w:author="ZTE-Ma Zhifeng" w:date="2022-07-26T23:55:00Z"/>
        </w:trPr>
        <w:tc>
          <w:tcPr>
            <w:tcW w:w="2155" w:type="dxa"/>
            <w:tcBorders>
              <w:top w:val="nil"/>
              <w:bottom w:val="nil"/>
            </w:tcBorders>
            <w:shd w:val="clear" w:color="auto" w:fill="auto"/>
          </w:tcPr>
          <w:p w14:paraId="22BB7F55" w14:textId="3E93AA0B" w:rsidR="0021784C" w:rsidRPr="00EF5447" w:rsidDel="0021784C" w:rsidRDefault="0021784C" w:rsidP="0021784C">
            <w:pPr>
              <w:pStyle w:val="TAC"/>
              <w:rPr>
                <w:del w:id="2156" w:author="ZTE-Ma Zhifeng" w:date="2022-07-26T23:55:00Z"/>
                <w:rFonts w:cs="Arial"/>
              </w:rPr>
            </w:pPr>
          </w:p>
        </w:tc>
        <w:tc>
          <w:tcPr>
            <w:tcW w:w="2977" w:type="dxa"/>
          </w:tcPr>
          <w:p w14:paraId="0E10A198" w14:textId="0F9E645F" w:rsidR="0021784C" w:rsidRPr="00EF5447" w:rsidDel="0021784C" w:rsidRDefault="0021784C" w:rsidP="0021784C">
            <w:pPr>
              <w:pStyle w:val="TAC"/>
              <w:rPr>
                <w:del w:id="2157" w:author="ZTE-Ma Zhifeng" w:date="2022-07-26T23:55:00Z"/>
                <w:rFonts w:cs="Arial"/>
                <w:lang w:eastAsia="ja-JP"/>
              </w:rPr>
            </w:pPr>
            <w:del w:id="2158" w:author="ZTE-Ma Zhifeng" w:date="2022-07-26T23:55:00Z">
              <w:r w:rsidRPr="00EF5447" w:rsidDel="0021784C">
                <w:rPr>
                  <w:rFonts w:eastAsia="Malgun Gothic" w:cs="Arial"/>
                  <w:lang w:eastAsia="ko-KR"/>
                </w:rPr>
                <w:delText>n28</w:delText>
              </w:r>
            </w:del>
          </w:p>
        </w:tc>
        <w:tc>
          <w:tcPr>
            <w:tcW w:w="2806" w:type="dxa"/>
          </w:tcPr>
          <w:p w14:paraId="2F140329" w14:textId="41CB9C69" w:rsidR="0021784C" w:rsidRPr="00EF5447" w:rsidDel="0021784C" w:rsidRDefault="0021784C" w:rsidP="0021784C">
            <w:pPr>
              <w:pStyle w:val="TAC"/>
              <w:rPr>
                <w:del w:id="2159" w:author="ZTE-Ma Zhifeng" w:date="2022-07-26T23:55:00Z"/>
                <w:rFonts w:cs="Arial"/>
                <w:lang w:eastAsia="ja-JP"/>
              </w:rPr>
            </w:pPr>
            <w:del w:id="2160" w:author="ZTE-Ma Zhifeng" w:date="2022-07-26T23:55:00Z">
              <w:r w:rsidRPr="00EF5447" w:rsidDel="0021784C">
                <w:rPr>
                  <w:rFonts w:eastAsia="Malgun Gothic" w:cs="Arial"/>
                  <w:lang w:eastAsia="ko-KR"/>
                </w:rPr>
                <w:delText>0.2</w:delText>
              </w:r>
            </w:del>
          </w:p>
        </w:tc>
      </w:tr>
      <w:tr w:rsidR="0021784C" w:rsidRPr="00EF5447" w:rsidDel="0021784C" w14:paraId="6ED8F97A" w14:textId="0290C5E8" w:rsidTr="0021784C">
        <w:trPr>
          <w:trHeight w:val="187"/>
          <w:jc w:val="center"/>
          <w:del w:id="2161" w:author="ZTE-Ma Zhifeng" w:date="2022-07-26T23:55:00Z"/>
        </w:trPr>
        <w:tc>
          <w:tcPr>
            <w:tcW w:w="2155" w:type="dxa"/>
            <w:tcBorders>
              <w:top w:val="nil"/>
              <w:bottom w:val="single" w:sz="4" w:space="0" w:color="auto"/>
            </w:tcBorders>
            <w:shd w:val="clear" w:color="auto" w:fill="auto"/>
          </w:tcPr>
          <w:p w14:paraId="3A43BAE7" w14:textId="129C6822" w:rsidR="0021784C" w:rsidRPr="00EF5447" w:rsidDel="0021784C" w:rsidRDefault="0021784C" w:rsidP="0021784C">
            <w:pPr>
              <w:pStyle w:val="TAC"/>
              <w:rPr>
                <w:del w:id="2162" w:author="ZTE-Ma Zhifeng" w:date="2022-07-26T23:55:00Z"/>
                <w:rFonts w:cs="Arial"/>
              </w:rPr>
            </w:pPr>
          </w:p>
        </w:tc>
        <w:tc>
          <w:tcPr>
            <w:tcW w:w="2977" w:type="dxa"/>
          </w:tcPr>
          <w:p w14:paraId="53661119" w14:textId="45DBD556" w:rsidR="0021784C" w:rsidRPr="00EF5447" w:rsidDel="0021784C" w:rsidRDefault="0021784C" w:rsidP="0021784C">
            <w:pPr>
              <w:pStyle w:val="TAC"/>
              <w:rPr>
                <w:del w:id="2163" w:author="ZTE-Ma Zhifeng" w:date="2022-07-26T23:55:00Z"/>
                <w:rFonts w:cs="Arial"/>
                <w:lang w:eastAsia="ja-JP"/>
              </w:rPr>
            </w:pPr>
            <w:del w:id="2164" w:author="ZTE-Ma Zhifeng" w:date="2022-07-26T23:55:00Z">
              <w:r w:rsidRPr="00EF5447" w:rsidDel="0021784C">
                <w:rPr>
                  <w:rFonts w:eastAsia="Malgun Gothic" w:cs="Arial"/>
                  <w:lang w:eastAsia="ko-KR"/>
                </w:rPr>
                <w:delText>n78</w:delText>
              </w:r>
            </w:del>
          </w:p>
        </w:tc>
        <w:tc>
          <w:tcPr>
            <w:tcW w:w="2806" w:type="dxa"/>
          </w:tcPr>
          <w:p w14:paraId="0DAADC7A" w14:textId="590A7E01" w:rsidR="0021784C" w:rsidRPr="00EF5447" w:rsidDel="0021784C" w:rsidRDefault="0021784C" w:rsidP="0021784C">
            <w:pPr>
              <w:pStyle w:val="TAC"/>
              <w:rPr>
                <w:del w:id="2165" w:author="ZTE-Ma Zhifeng" w:date="2022-07-26T23:55:00Z"/>
                <w:rFonts w:cs="Arial"/>
                <w:lang w:eastAsia="ja-JP"/>
              </w:rPr>
            </w:pPr>
            <w:del w:id="2166" w:author="ZTE-Ma Zhifeng" w:date="2022-07-26T23:55:00Z">
              <w:r w:rsidRPr="00EF5447" w:rsidDel="0021784C">
                <w:rPr>
                  <w:rFonts w:eastAsia="Malgun Gothic" w:cs="Arial"/>
                  <w:lang w:eastAsia="ko-KR"/>
                </w:rPr>
                <w:delText>0.5</w:delText>
              </w:r>
            </w:del>
          </w:p>
        </w:tc>
      </w:tr>
      <w:tr w:rsidR="0021784C" w:rsidRPr="00EF5447" w:rsidDel="0021784C" w14:paraId="5CFFFF1C" w14:textId="63A44879" w:rsidTr="0021784C">
        <w:trPr>
          <w:trHeight w:val="187"/>
          <w:jc w:val="center"/>
          <w:del w:id="2167" w:author="ZTE-Ma Zhifeng" w:date="2022-07-26T23:55:00Z"/>
        </w:trPr>
        <w:tc>
          <w:tcPr>
            <w:tcW w:w="2155" w:type="dxa"/>
            <w:tcBorders>
              <w:bottom w:val="nil"/>
            </w:tcBorders>
            <w:shd w:val="clear" w:color="auto" w:fill="auto"/>
          </w:tcPr>
          <w:p w14:paraId="14E7B043" w14:textId="21B3C9F6" w:rsidR="0021784C" w:rsidRPr="00EF5447" w:rsidDel="0021784C" w:rsidRDefault="0021784C" w:rsidP="0021784C">
            <w:pPr>
              <w:pStyle w:val="TAC"/>
              <w:rPr>
                <w:del w:id="2168" w:author="ZTE-Ma Zhifeng" w:date="2022-07-26T23:55:00Z"/>
                <w:rFonts w:cs="Arial"/>
              </w:rPr>
            </w:pPr>
            <w:del w:id="2169" w:author="ZTE-Ma Zhifeng" w:date="2022-07-26T23:55:00Z">
              <w:r w:rsidDel="0021784C">
                <w:delText>DC_1-20-32</w:delText>
              </w:r>
              <w:r w:rsidRPr="00940479" w:rsidDel="0021784C">
                <w:delText>_n</w:delText>
              </w:r>
              <w:r w:rsidDel="0021784C">
                <w:delText>8</w:delText>
              </w:r>
            </w:del>
          </w:p>
        </w:tc>
        <w:tc>
          <w:tcPr>
            <w:tcW w:w="2977" w:type="dxa"/>
          </w:tcPr>
          <w:p w14:paraId="1761C665" w14:textId="0471DF3A" w:rsidR="0021784C" w:rsidRPr="00EF5447" w:rsidDel="0021784C" w:rsidRDefault="0021784C" w:rsidP="0021784C">
            <w:pPr>
              <w:pStyle w:val="TAC"/>
              <w:rPr>
                <w:del w:id="2170" w:author="ZTE-Ma Zhifeng" w:date="2022-07-26T23:55:00Z"/>
                <w:rFonts w:cs="Arial"/>
                <w:lang w:eastAsia="ja-JP"/>
              </w:rPr>
            </w:pPr>
            <w:del w:id="2171" w:author="ZTE-Ma Zhifeng" w:date="2022-07-26T23:55:00Z">
              <w:r w:rsidDel="0021784C">
                <w:rPr>
                  <w:rFonts w:eastAsia="Malgun Gothic" w:cs="Arial"/>
                  <w:lang w:eastAsia="ko-KR"/>
                </w:rPr>
                <w:delText>1</w:delText>
              </w:r>
            </w:del>
          </w:p>
        </w:tc>
        <w:tc>
          <w:tcPr>
            <w:tcW w:w="2806" w:type="dxa"/>
          </w:tcPr>
          <w:p w14:paraId="1D04D22E" w14:textId="0C0CD717" w:rsidR="0021784C" w:rsidRPr="00EF5447" w:rsidDel="0021784C" w:rsidRDefault="0021784C" w:rsidP="0021784C">
            <w:pPr>
              <w:pStyle w:val="TAC"/>
              <w:rPr>
                <w:del w:id="2172" w:author="ZTE-Ma Zhifeng" w:date="2022-07-26T23:55:00Z"/>
                <w:rFonts w:cs="Arial"/>
                <w:lang w:eastAsia="ja-JP"/>
              </w:rPr>
            </w:pPr>
            <w:del w:id="2173" w:author="ZTE-Ma Zhifeng" w:date="2022-07-26T23:55:00Z">
              <w:r w:rsidDel="0021784C">
                <w:rPr>
                  <w:rFonts w:eastAsia="Malgun Gothic" w:cs="Arial"/>
                  <w:lang w:eastAsia="ko-KR"/>
                </w:rPr>
                <w:delText>0.5</w:delText>
              </w:r>
            </w:del>
          </w:p>
        </w:tc>
      </w:tr>
      <w:tr w:rsidR="0021784C" w:rsidRPr="00EF5447" w:rsidDel="0021784C" w14:paraId="5DC20451" w14:textId="5077FCCD" w:rsidTr="0021784C">
        <w:trPr>
          <w:trHeight w:val="187"/>
          <w:jc w:val="center"/>
          <w:del w:id="2174" w:author="ZTE-Ma Zhifeng" w:date="2022-07-26T23:55:00Z"/>
        </w:trPr>
        <w:tc>
          <w:tcPr>
            <w:tcW w:w="2155" w:type="dxa"/>
            <w:tcBorders>
              <w:top w:val="nil"/>
              <w:bottom w:val="nil"/>
            </w:tcBorders>
            <w:shd w:val="clear" w:color="auto" w:fill="auto"/>
          </w:tcPr>
          <w:p w14:paraId="63EAAB30" w14:textId="307D2FDC" w:rsidR="0021784C" w:rsidRPr="00EF5447" w:rsidDel="0021784C" w:rsidRDefault="0021784C" w:rsidP="0021784C">
            <w:pPr>
              <w:pStyle w:val="TAC"/>
              <w:rPr>
                <w:del w:id="2175" w:author="ZTE-Ma Zhifeng" w:date="2022-07-26T23:55:00Z"/>
                <w:rFonts w:cs="Arial"/>
              </w:rPr>
            </w:pPr>
          </w:p>
        </w:tc>
        <w:tc>
          <w:tcPr>
            <w:tcW w:w="2977" w:type="dxa"/>
          </w:tcPr>
          <w:p w14:paraId="3CB63E5C" w14:textId="56FFDC71" w:rsidR="0021784C" w:rsidRPr="00EF5447" w:rsidDel="0021784C" w:rsidRDefault="0021784C" w:rsidP="0021784C">
            <w:pPr>
              <w:pStyle w:val="TAC"/>
              <w:rPr>
                <w:del w:id="2176" w:author="ZTE-Ma Zhifeng" w:date="2022-07-26T23:55:00Z"/>
                <w:rFonts w:cs="Arial"/>
                <w:lang w:eastAsia="ja-JP"/>
              </w:rPr>
            </w:pPr>
            <w:del w:id="2177" w:author="ZTE-Ma Zhifeng" w:date="2022-07-26T23:55:00Z">
              <w:r w:rsidDel="0021784C">
                <w:rPr>
                  <w:rFonts w:eastAsia="Malgun Gothic" w:cs="Arial"/>
                  <w:lang w:eastAsia="ko-KR"/>
                </w:rPr>
                <w:delText>20</w:delText>
              </w:r>
            </w:del>
          </w:p>
        </w:tc>
        <w:tc>
          <w:tcPr>
            <w:tcW w:w="2806" w:type="dxa"/>
          </w:tcPr>
          <w:p w14:paraId="368314CE" w14:textId="3A8D0EA7" w:rsidR="0021784C" w:rsidRPr="00EF5447" w:rsidDel="0021784C" w:rsidRDefault="0021784C" w:rsidP="0021784C">
            <w:pPr>
              <w:pStyle w:val="TAC"/>
              <w:rPr>
                <w:del w:id="2178" w:author="ZTE-Ma Zhifeng" w:date="2022-07-26T23:55:00Z"/>
                <w:rFonts w:cs="Arial"/>
                <w:lang w:eastAsia="ja-JP"/>
              </w:rPr>
            </w:pPr>
            <w:del w:id="2179" w:author="ZTE-Ma Zhifeng" w:date="2022-07-26T23:55:00Z">
              <w:r w:rsidDel="0021784C">
                <w:rPr>
                  <w:rFonts w:eastAsia="Malgun Gothic" w:cs="Arial"/>
                  <w:lang w:eastAsia="ko-KR"/>
                </w:rPr>
                <w:delText>0.4</w:delText>
              </w:r>
            </w:del>
          </w:p>
        </w:tc>
      </w:tr>
      <w:tr w:rsidR="0021784C" w:rsidRPr="00EF5447" w:rsidDel="0021784C" w14:paraId="0095E273" w14:textId="0C2FA7CA" w:rsidTr="0021784C">
        <w:trPr>
          <w:trHeight w:val="187"/>
          <w:jc w:val="center"/>
          <w:del w:id="2180" w:author="ZTE-Ma Zhifeng" w:date="2022-07-26T23:55:00Z"/>
        </w:trPr>
        <w:tc>
          <w:tcPr>
            <w:tcW w:w="2155" w:type="dxa"/>
            <w:tcBorders>
              <w:top w:val="nil"/>
              <w:bottom w:val="single" w:sz="4" w:space="0" w:color="auto"/>
            </w:tcBorders>
            <w:shd w:val="clear" w:color="auto" w:fill="auto"/>
          </w:tcPr>
          <w:p w14:paraId="772C7D53" w14:textId="262A2009" w:rsidR="0021784C" w:rsidRPr="00EF5447" w:rsidDel="0021784C" w:rsidRDefault="0021784C" w:rsidP="0021784C">
            <w:pPr>
              <w:pStyle w:val="TAC"/>
              <w:rPr>
                <w:del w:id="2181" w:author="ZTE-Ma Zhifeng" w:date="2022-07-26T23:55:00Z"/>
                <w:rFonts w:cs="Arial"/>
              </w:rPr>
            </w:pPr>
          </w:p>
        </w:tc>
        <w:tc>
          <w:tcPr>
            <w:tcW w:w="2977" w:type="dxa"/>
          </w:tcPr>
          <w:p w14:paraId="00D0DA8F" w14:textId="7B4AED2B" w:rsidR="0021784C" w:rsidRPr="00EF5447" w:rsidDel="0021784C" w:rsidRDefault="0021784C" w:rsidP="0021784C">
            <w:pPr>
              <w:pStyle w:val="TAC"/>
              <w:rPr>
                <w:del w:id="2182" w:author="ZTE-Ma Zhifeng" w:date="2022-07-26T23:55:00Z"/>
                <w:rFonts w:cs="Arial"/>
                <w:lang w:eastAsia="ja-JP"/>
              </w:rPr>
            </w:pPr>
            <w:del w:id="2183" w:author="ZTE-Ma Zhifeng" w:date="2022-07-26T23:55:00Z">
              <w:r w:rsidDel="0021784C">
                <w:rPr>
                  <w:rFonts w:cs="Arial"/>
                  <w:lang w:eastAsia="ja-JP"/>
                </w:rPr>
                <w:delText>n8</w:delText>
              </w:r>
            </w:del>
          </w:p>
        </w:tc>
        <w:tc>
          <w:tcPr>
            <w:tcW w:w="2806" w:type="dxa"/>
          </w:tcPr>
          <w:p w14:paraId="675D47BC" w14:textId="455C9792" w:rsidR="0021784C" w:rsidRPr="00EF5447" w:rsidDel="0021784C" w:rsidRDefault="0021784C" w:rsidP="0021784C">
            <w:pPr>
              <w:pStyle w:val="TAC"/>
              <w:rPr>
                <w:del w:id="2184" w:author="ZTE-Ma Zhifeng" w:date="2022-07-26T23:55:00Z"/>
                <w:rFonts w:cs="Arial"/>
                <w:lang w:eastAsia="ja-JP"/>
              </w:rPr>
            </w:pPr>
            <w:del w:id="2185" w:author="ZTE-Ma Zhifeng" w:date="2022-07-26T23:55:00Z">
              <w:r w:rsidDel="0021784C">
                <w:rPr>
                  <w:rFonts w:eastAsia="Malgun Gothic" w:cs="Arial"/>
                  <w:lang w:eastAsia="ko-KR"/>
                </w:rPr>
                <w:delText>0.4</w:delText>
              </w:r>
            </w:del>
          </w:p>
        </w:tc>
      </w:tr>
      <w:tr w:rsidR="0021784C" w:rsidRPr="00EF5447" w:rsidDel="0021784C" w14:paraId="5520A2AE" w14:textId="163A587D" w:rsidTr="0021784C">
        <w:trPr>
          <w:trHeight w:val="187"/>
          <w:jc w:val="center"/>
          <w:del w:id="2186" w:author="ZTE-Ma Zhifeng" w:date="2022-07-26T23:55:00Z"/>
        </w:trPr>
        <w:tc>
          <w:tcPr>
            <w:tcW w:w="2155" w:type="dxa"/>
            <w:tcBorders>
              <w:bottom w:val="nil"/>
            </w:tcBorders>
            <w:shd w:val="clear" w:color="auto" w:fill="auto"/>
          </w:tcPr>
          <w:p w14:paraId="111D0AFB" w14:textId="34743367" w:rsidR="0021784C" w:rsidRPr="00EF5447" w:rsidDel="0021784C" w:rsidRDefault="0021784C" w:rsidP="0021784C">
            <w:pPr>
              <w:pStyle w:val="TAC"/>
              <w:rPr>
                <w:del w:id="2187" w:author="ZTE-Ma Zhifeng" w:date="2022-07-26T23:55:00Z"/>
                <w:rFonts w:cs="Arial"/>
              </w:rPr>
            </w:pPr>
            <w:del w:id="2188" w:author="ZTE-Ma Zhifeng" w:date="2022-07-26T23:55:00Z">
              <w:r w:rsidDel="0021784C">
                <w:rPr>
                  <w:rFonts w:cs="Arial"/>
                </w:rPr>
                <w:delText>DC_1-20-32_n28</w:delText>
              </w:r>
            </w:del>
          </w:p>
        </w:tc>
        <w:tc>
          <w:tcPr>
            <w:tcW w:w="2977" w:type="dxa"/>
          </w:tcPr>
          <w:p w14:paraId="223AF150" w14:textId="2D444395" w:rsidR="0021784C" w:rsidRPr="00EF5447" w:rsidDel="0021784C" w:rsidRDefault="0021784C" w:rsidP="0021784C">
            <w:pPr>
              <w:pStyle w:val="TAC"/>
              <w:rPr>
                <w:del w:id="2189" w:author="ZTE-Ma Zhifeng" w:date="2022-07-26T23:55:00Z"/>
                <w:rFonts w:cs="Arial"/>
                <w:lang w:eastAsia="ja-JP"/>
              </w:rPr>
            </w:pPr>
            <w:del w:id="2190" w:author="ZTE-Ma Zhifeng" w:date="2022-07-26T23:55:00Z">
              <w:r w:rsidDel="0021784C">
                <w:rPr>
                  <w:rFonts w:eastAsia="Malgun Gothic" w:cs="Arial"/>
                  <w:lang w:eastAsia="ko-KR"/>
                </w:rPr>
                <w:delText>20</w:delText>
              </w:r>
            </w:del>
          </w:p>
        </w:tc>
        <w:tc>
          <w:tcPr>
            <w:tcW w:w="2806" w:type="dxa"/>
          </w:tcPr>
          <w:p w14:paraId="4A485CE5" w14:textId="1883E023" w:rsidR="0021784C" w:rsidRPr="00EF5447" w:rsidDel="0021784C" w:rsidRDefault="0021784C" w:rsidP="0021784C">
            <w:pPr>
              <w:pStyle w:val="TAC"/>
              <w:rPr>
                <w:del w:id="2191" w:author="ZTE-Ma Zhifeng" w:date="2022-07-26T23:55:00Z"/>
                <w:rFonts w:cs="Arial"/>
                <w:lang w:eastAsia="ja-JP"/>
              </w:rPr>
            </w:pPr>
            <w:del w:id="2192" w:author="ZTE-Ma Zhifeng" w:date="2022-07-26T23:55:00Z">
              <w:r w:rsidDel="0021784C">
                <w:rPr>
                  <w:rFonts w:eastAsia="Malgun Gothic" w:cs="Arial"/>
                  <w:lang w:eastAsia="ko-KR"/>
                </w:rPr>
                <w:delText>0.2</w:delText>
              </w:r>
            </w:del>
          </w:p>
        </w:tc>
      </w:tr>
      <w:tr w:rsidR="0021784C" w:rsidRPr="00EF5447" w:rsidDel="0021784C" w14:paraId="2A0CCE36" w14:textId="5C93CBE0" w:rsidTr="0021784C">
        <w:trPr>
          <w:trHeight w:val="187"/>
          <w:jc w:val="center"/>
          <w:del w:id="2193" w:author="ZTE-Ma Zhifeng" w:date="2022-07-26T23:55:00Z"/>
        </w:trPr>
        <w:tc>
          <w:tcPr>
            <w:tcW w:w="2155" w:type="dxa"/>
            <w:tcBorders>
              <w:top w:val="nil"/>
            </w:tcBorders>
            <w:shd w:val="clear" w:color="auto" w:fill="auto"/>
          </w:tcPr>
          <w:p w14:paraId="600DDB81" w14:textId="5761689C" w:rsidR="0021784C" w:rsidRPr="00EF5447" w:rsidDel="0021784C" w:rsidRDefault="0021784C" w:rsidP="0021784C">
            <w:pPr>
              <w:pStyle w:val="TAC"/>
              <w:rPr>
                <w:del w:id="2194" w:author="ZTE-Ma Zhifeng" w:date="2022-07-26T23:55:00Z"/>
                <w:rFonts w:cs="Arial"/>
              </w:rPr>
            </w:pPr>
          </w:p>
        </w:tc>
        <w:tc>
          <w:tcPr>
            <w:tcW w:w="2977" w:type="dxa"/>
          </w:tcPr>
          <w:p w14:paraId="0EAACC18" w14:textId="74F46F96" w:rsidR="0021784C" w:rsidRPr="00EF5447" w:rsidDel="0021784C" w:rsidRDefault="0021784C" w:rsidP="0021784C">
            <w:pPr>
              <w:pStyle w:val="TAC"/>
              <w:rPr>
                <w:del w:id="2195" w:author="ZTE-Ma Zhifeng" w:date="2022-07-26T23:55:00Z"/>
                <w:rFonts w:cs="Arial"/>
                <w:lang w:eastAsia="ja-JP"/>
              </w:rPr>
            </w:pPr>
            <w:del w:id="2196" w:author="ZTE-Ma Zhifeng" w:date="2022-07-26T23:55:00Z">
              <w:r w:rsidDel="0021784C">
                <w:rPr>
                  <w:rFonts w:cs="Arial"/>
                  <w:lang w:eastAsia="ja-JP"/>
                </w:rPr>
                <w:delText>n28</w:delText>
              </w:r>
            </w:del>
          </w:p>
        </w:tc>
        <w:tc>
          <w:tcPr>
            <w:tcW w:w="2806" w:type="dxa"/>
          </w:tcPr>
          <w:p w14:paraId="49645B3B" w14:textId="5591FC95" w:rsidR="0021784C" w:rsidRPr="00EF5447" w:rsidDel="0021784C" w:rsidRDefault="0021784C" w:rsidP="0021784C">
            <w:pPr>
              <w:pStyle w:val="TAC"/>
              <w:rPr>
                <w:del w:id="2197" w:author="ZTE-Ma Zhifeng" w:date="2022-07-26T23:55:00Z"/>
                <w:rFonts w:cs="Arial"/>
                <w:lang w:eastAsia="ja-JP"/>
              </w:rPr>
            </w:pPr>
            <w:del w:id="2198" w:author="ZTE-Ma Zhifeng" w:date="2022-07-26T23:55:00Z">
              <w:r w:rsidDel="0021784C">
                <w:rPr>
                  <w:rFonts w:eastAsia="Malgun Gothic" w:cs="Arial"/>
                  <w:lang w:eastAsia="ko-KR"/>
                </w:rPr>
                <w:delText>0.2</w:delText>
              </w:r>
            </w:del>
          </w:p>
        </w:tc>
      </w:tr>
      <w:tr w:rsidR="0021784C" w:rsidRPr="00EF5447" w:rsidDel="0021784C" w14:paraId="22B5EC7B" w14:textId="5014675F" w:rsidTr="0021784C">
        <w:trPr>
          <w:trHeight w:val="187"/>
          <w:jc w:val="center"/>
          <w:del w:id="2199" w:author="ZTE-Ma Zhifeng" w:date="2022-07-26T23:55:00Z"/>
        </w:trPr>
        <w:tc>
          <w:tcPr>
            <w:tcW w:w="2155" w:type="dxa"/>
            <w:tcBorders>
              <w:bottom w:val="single" w:sz="4" w:space="0" w:color="auto"/>
            </w:tcBorders>
          </w:tcPr>
          <w:p w14:paraId="484FB70C" w14:textId="21E28477" w:rsidR="0021784C" w:rsidRPr="00EF5447" w:rsidDel="0021784C" w:rsidRDefault="0021784C" w:rsidP="0021784C">
            <w:pPr>
              <w:pStyle w:val="TAC"/>
              <w:rPr>
                <w:del w:id="2200" w:author="ZTE-Ma Zhifeng" w:date="2022-07-26T23:55:00Z"/>
                <w:rFonts w:cs="Arial"/>
              </w:rPr>
            </w:pPr>
            <w:del w:id="2201" w:author="ZTE-Ma Zhifeng" w:date="2022-07-26T23:55:00Z">
              <w:r w:rsidDel="0021784C">
                <w:rPr>
                  <w:rFonts w:cs="Arial"/>
                </w:rPr>
                <w:delText>DC_1-20-32_n78</w:delText>
              </w:r>
            </w:del>
          </w:p>
        </w:tc>
        <w:tc>
          <w:tcPr>
            <w:tcW w:w="2977" w:type="dxa"/>
          </w:tcPr>
          <w:p w14:paraId="352E2180" w14:textId="4FEAFB5B" w:rsidR="0021784C" w:rsidRPr="00EF5447" w:rsidDel="0021784C" w:rsidRDefault="0021784C" w:rsidP="0021784C">
            <w:pPr>
              <w:pStyle w:val="TAC"/>
              <w:rPr>
                <w:del w:id="2202" w:author="ZTE-Ma Zhifeng" w:date="2022-07-26T23:55:00Z"/>
                <w:lang w:eastAsia="ja-JP"/>
              </w:rPr>
            </w:pPr>
            <w:del w:id="2203" w:author="ZTE-Ma Zhifeng" w:date="2022-07-26T23:55:00Z">
              <w:r w:rsidRPr="00EF5447" w:rsidDel="0021784C">
                <w:rPr>
                  <w:rFonts w:eastAsia="Malgun Gothic"/>
                  <w:lang w:eastAsia="ko-KR"/>
                </w:rPr>
                <w:delText>n78</w:delText>
              </w:r>
            </w:del>
          </w:p>
        </w:tc>
        <w:tc>
          <w:tcPr>
            <w:tcW w:w="2806" w:type="dxa"/>
          </w:tcPr>
          <w:p w14:paraId="45C7F2AF" w14:textId="63911661" w:rsidR="0021784C" w:rsidRPr="00EF5447" w:rsidDel="0021784C" w:rsidRDefault="0021784C" w:rsidP="0021784C">
            <w:pPr>
              <w:pStyle w:val="TAC"/>
              <w:rPr>
                <w:del w:id="2204" w:author="ZTE-Ma Zhifeng" w:date="2022-07-26T23:55:00Z"/>
                <w:rFonts w:eastAsia="Yu Mincho" w:cs="Arial"/>
                <w:lang w:eastAsia="ja-JP"/>
              </w:rPr>
            </w:pPr>
            <w:del w:id="2205" w:author="ZTE-Ma Zhifeng" w:date="2022-07-26T23:55:00Z">
              <w:r w:rsidRPr="00EF5447" w:rsidDel="0021784C">
                <w:rPr>
                  <w:rFonts w:eastAsia="Malgun Gothic" w:cs="Arial"/>
                  <w:lang w:eastAsia="ko-KR"/>
                </w:rPr>
                <w:delText>0.5</w:delText>
              </w:r>
            </w:del>
          </w:p>
        </w:tc>
      </w:tr>
      <w:tr w:rsidR="0021784C" w:rsidRPr="00EF5447" w:rsidDel="0021784C" w14:paraId="281FB6D8" w14:textId="14BBCD55" w:rsidTr="0021784C">
        <w:trPr>
          <w:trHeight w:val="187"/>
          <w:jc w:val="center"/>
          <w:del w:id="2206" w:author="ZTE-Ma Zhifeng" w:date="2022-07-26T23:55:00Z"/>
        </w:trPr>
        <w:tc>
          <w:tcPr>
            <w:tcW w:w="2155" w:type="dxa"/>
            <w:tcBorders>
              <w:bottom w:val="nil"/>
            </w:tcBorders>
            <w:shd w:val="clear" w:color="auto" w:fill="auto"/>
          </w:tcPr>
          <w:p w14:paraId="383DFA68" w14:textId="42874865" w:rsidR="0021784C" w:rsidRPr="00EF5447" w:rsidDel="0021784C" w:rsidRDefault="0021784C" w:rsidP="0021784C">
            <w:pPr>
              <w:pStyle w:val="TAC"/>
              <w:rPr>
                <w:del w:id="2207" w:author="ZTE-Ma Zhifeng" w:date="2022-07-26T23:55:00Z"/>
                <w:rFonts w:cs="Arial"/>
              </w:rPr>
            </w:pPr>
            <w:del w:id="2208" w:author="ZTE-Ma Zhifeng" w:date="2022-07-26T23:55:00Z">
              <w:r w:rsidRPr="00EF5447" w:rsidDel="0021784C">
                <w:rPr>
                  <w:rFonts w:cs="Arial"/>
                  <w:kern w:val="2"/>
                  <w:szCs w:val="22"/>
                  <w:lang w:eastAsia="zh-CN"/>
                </w:rPr>
                <w:delText>DC_1-20-38_n78</w:delText>
              </w:r>
            </w:del>
          </w:p>
        </w:tc>
        <w:tc>
          <w:tcPr>
            <w:tcW w:w="2977" w:type="dxa"/>
          </w:tcPr>
          <w:p w14:paraId="3CBC4BD0" w14:textId="6D4D4705" w:rsidR="0021784C" w:rsidRPr="00EF5447" w:rsidDel="0021784C" w:rsidRDefault="0021784C" w:rsidP="0021784C">
            <w:pPr>
              <w:pStyle w:val="TAC"/>
              <w:rPr>
                <w:del w:id="2209" w:author="ZTE-Ma Zhifeng" w:date="2022-07-26T23:55:00Z"/>
                <w:rFonts w:cs="Arial"/>
                <w:lang w:eastAsia="ja-JP"/>
              </w:rPr>
            </w:pPr>
            <w:del w:id="2210" w:author="ZTE-Ma Zhifeng" w:date="2022-07-26T23:55:00Z">
              <w:r w:rsidRPr="00EF5447" w:rsidDel="0021784C">
                <w:rPr>
                  <w:rFonts w:cs="Arial"/>
                  <w:lang w:eastAsia="zh-CN"/>
                </w:rPr>
                <w:delText>38</w:delText>
              </w:r>
            </w:del>
          </w:p>
        </w:tc>
        <w:tc>
          <w:tcPr>
            <w:tcW w:w="2806" w:type="dxa"/>
          </w:tcPr>
          <w:p w14:paraId="1EB530D9" w14:textId="4EE3D053" w:rsidR="0021784C" w:rsidRPr="00EF5447" w:rsidDel="0021784C" w:rsidRDefault="0021784C" w:rsidP="0021784C">
            <w:pPr>
              <w:pStyle w:val="TAC"/>
              <w:rPr>
                <w:del w:id="2211" w:author="ZTE-Ma Zhifeng" w:date="2022-07-26T23:55:00Z"/>
                <w:rFonts w:cs="Arial"/>
                <w:lang w:eastAsia="ja-JP"/>
              </w:rPr>
            </w:pPr>
            <w:del w:id="2212" w:author="ZTE-Ma Zhifeng" w:date="2022-07-26T23:55:00Z">
              <w:r w:rsidRPr="00EF5447" w:rsidDel="0021784C">
                <w:rPr>
                  <w:rFonts w:cs="Arial"/>
                  <w:lang w:eastAsia="zh-CN"/>
                </w:rPr>
                <w:delText>0.4</w:delText>
              </w:r>
            </w:del>
          </w:p>
        </w:tc>
      </w:tr>
      <w:tr w:rsidR="0021784C" w:rsidRPr="00EF5447" w:rsidDel="0021784C" w14:paraId="3E27B5C8" w14:textId="3B8CD7F3" w:rsidTr="0021784C">
        <w:trPr>
          <w:trHeight w:val="187"/>
          <w:jc w:val="center"/>
          <w:del w:id="2213" w:author="ZTE-Ma Zhifeng" w:date="2022-07-26T23:55:00Z"/>
        </w:trPr>
        <w:tc>
          <w:tcPr>
            <w:tcW w:w="2155" w:type="dxa"/>
            <w:tcBorders>
              <w:top w:val="nil"/>
            </w:tcBorders>
            <w:shd w:val="clear" w:color="auto" w:fill="auto"/>
          </w:tcPr>
          <w:p w14:paraId="63B65748" w14:textId="03C0ECCE" w:rsidR="0021784C" w:rsidRPr="00EF5447" w:rsidDel="0021784C" w:rsidRDefault="0021784C" w:rsidP="0021784C">
            <w:pPr>
              <w:pStyle w:val="TAC"/>
              <w:rPr>
                <w:del w:id="2214" w:author="ZTE-Ma Zhifeng" w:date="2022-07-26T23:55:00Z"/>
                <w:rFonts w:cs="Arial"/>
              </w:rPr>
            </w:pPr>
          </w:p>
        </w:tc>
        <w:tc>
          <w:tcPr>
            <w:tcW w:w="2977" w:type="dxa"/>
          </w:tcPr>
          <w:p w14:paraId="653F44B0" w14:textId="671FFB4B" w:rsidR="0021784C" w:rsidRPr="00EF5447" w:rsidDel="0021784C" w:rsidRDefault="0021784C" w:rsidP="0021784C">
            <w:pPr>
              <w:pStyle w:val="TAC"/>
              <w:rPr>
                <w:del w:id="2215" w:author="ZTE-Ma Zhifeng" w:date="2022-07-26T23:55:00Z"/>
                <w:rFonts w:cs="Arial"/>
                <w:lang w:eastAsia="ja-JP"/>
              </w:rPr>
            </w:pPr>
            <w:del w:id="2216" w:author="ZTE-Ma Zhifeng" w:date="2022-07-26T23:55:00Z">
              <w:r w:rsidRPr="00EF5447" w:rsidDel="0021784C">
                <w:rPr>
                  <w:rFonts w:cs="Arial"/>
                  <w:lang w:eastAsia="zh-CN"/>
                </w:rPr>
                <w:delText>n78</w:delText>
              </w:r>
            </w:del>
          </w:p>
        </w:tc>
        <w:tc>
          <w:tcPr>
            <w:tcW w:w="2806" w:type="dxa"/>
          </w:tcPr>
          <w:p w14:paraId="473B047B" w14:textId="607D21F7" w:rsidR="0021784C" w:rsidRPr="00EF5447" w:rsidDel="0021784C" w:rsidRDefault="0021784C" w:rsidP="0021784C">
            <w:pPr>
              <w:pStyle w:val="TAC"/>
              <w:rPr>
                <w:del w:id="2217" w:author="ZTE-Ma Zhifeng" w:date="2022-07-26T23:55:00Z"/>
                <w:rFonts w:cs="Arial"/>
                <w:lang w:eastAsia="ja-JP"/>
              </w:rPr>
            </w:pPr>
            <w:del w:id="2218" w:author="ZTE-Ma Zhifeng" w:date="2022-07-26T23:55:00Z">
              <w:r w:rsidRPr="00EF5447" w:rsidDel="0021784C">
                <w:rPr>
                  <w:rFonts w:cs="Arial"/>
                  <w:lang w:eastAsia="zh-CN"/>
                </w:rPr>
                <w:delText>0.5</w:delText>
              </w:r>
            </w:del>
          </w:p>
        </w:tc>
      </w:tr>
      <w:tr w:rsidR="0021784C" w:rsidRPr="00EF5447" w:rsidDel="0021784C" w14:paraId="6AD36B09" w14:textId="16BAD6D8" w:rsidTr="0021784C">
        <w:trPr>
          <w:trHeight w:val="187"/>
          <w:jc w:val="center"/>
          <w:del w:id="2219" w:author="ZTE-Ma Zhifeng" w:date="2022-07-26T23:55:00Z"/>
        </w:trPr>
        <w:tc>
          <w:tcPr>
            <w:tcW w:w="2155" w:type="dxa"/>
            <w:tcBorders>
              <w:bottom w:val="single" w:sz="4" w:space="0" w:color="auto"/>
            </w:tcBorders>
          </w:tcPr>
          <w:p w14:paraId="14757DFE" w14:textId="6E177955" w:rsidR="0021784C" w:rsidRPr="00EF5447" w:rsidDel="0021784C" w:rsidRDefault="0021784C" w:rsidP="0021784C">
            <w:pPr>
              <w:pStyle w:val="TAC"/>
              <w:rPr>
                <w:del w:id="2220" w:author="ZTE-Ma Zhifeng" w:date="2022-07-26T23:55:00Z"/>
                <w:rFonts w:cs="Arial"/>
              </w:rPr>
            </w:pPr>
            <w:del w:id="2221" w:author="ZTE-Ma Zhifeng" w:date="2022-07-26T23:55:00Z">
              <w:r w:rsidDel="0021784C">
                <w:rPr>
                  <w:rFonts w:cs="Arial"/>
                </w:rPr>
                <w:delText>DC_1-20-40_n78</w:delText>
              </w:r>
            </w:del>
          </w:p>
        </w:tc>
        <w:tc>
          <w:tcPr>
            <w:tcW w:w="2977" w:type="dxa"/>
          </w:tcPr>
          <w:p w14:paraId="7A6F45EC" w14:textId="4D860C0D" w:rsidR="0021784C" w:rsidRPr="00EF5447" w:rsidDel="0021784C" w:rsidRDefault="0021784C" w:rsidP="0021784C">
            <w:pPr>
              <w:pStyle w:val="TAC"/>
              <w:rPr>
                <w:del w:id="2222" w:author="ZTE-Ma Zhifeng" w:date="2022-07-26T23:55:00Z"/>
                <w:rFonts w:cs="Arial"/>
                <w:lang w:eastAsia="zh-CN"/>
              </w:rPr>
            </w:pPr>
            <w:del w:id="2223" w:author="ZTE-Ma Zhifeng" w:date="2022-07-26T23:55:00Z">
              <w:r w:rsidRPr="00EF5447" w:rsidDel="0021784C">
                <w:rPr>
                  <w:rFonts w:eastAsia="Malgun Gothic" w:cs="Arial"/>
                  <w:lang w:eastAsia="ko-KR"/>
                </w:rPr>
                <w:delText>n78</w:delText>
              </w:r>
            </w:del>
          </w:p>
        </w:tc>
        <w:tc>
          <w:tcPr>
            <w:tcW w:w="2806" w:type="dxa"/>
          </w:tcPr>
          <w:p w14:paraId="19DA67F9" w14:textId="1F18D547" w:rsidR="0021784C" w:rsidRPr="00EF5447" w:rsidDel="0021784C" w:rsidRDefault="0021784C" w:rsidP="0021784C">
            <w:pPr>
              <w:pStyle w:val="TAC"/>
              <w:rPr>
                <w:del w:id="2224" w:author="ZTE-Ma Zhifeng" w:date="2022-07-26T23:55:00Z"/>
                <w:rFonts w:cs="Arial"/>
                <w:lang w:eastAsia="zh-CN"/>
              </w:rPr>
            </w:pPr>
            <w:del w:id="2225" w:author="ZTE-Ma Zhifeng" w:date="2022-07-26T23:55:00Z">
              <w:r w:rsidDel="0021784C">
                <w:rPr>
                  <w:rFonts w:eastAsia="Malgun Gothic" w:cs="Arial"/>
                  <w:lang w:eastAsia="ko-KR"/>
                </w:rPr>
                <w:delText>0.8</w:delText>
              </w:r>
              <w:r w:rsidDel="0021784C">
                <w:rPr>
                  <w:vertAlign w:val="superscript"/>
                </w:rPr>
                <w:delText>8</w:delText>
              </w:r>
            </w:del>
          </w:p>
        </w:tc>
      </w:tr>
      <w:tr w:rsidR="0021784C" w:rsidRPr="00EF5447" w:rsidDel="0021784C" w14:paraId="29D51D6A" w14:textId="269A45B2" w:rsidTr="0021784C">
        <w:trPr>
          <w:trHeight w:val="187"/>
          <w:jc w:val="center"/>
          <w:del w:id="2226" w:author="ZTE-Ma Zhifeng" w:date="2022-07-26T23:55:00Z"/>
        </w:trPr>
        <w:tc>
          <w:tcPr>
            <w:tcW w:w="2155" w:type="dxa"/>
            <w:tcBorders>
              <w:bottom w:val="single" w:sz="4" w:space="0" w:color="auto"/>
            </w:tcBorders>
          </w:tcPr>
          <w:p w14:paraId="4BBE1F38" w14:textId="1D2DEF71" w:rsidR="0021784C" w:rsidRPr="00EF5447" w:rsidDel="0021784C" w:rsidRDefault="0021784C" w:rsidP="0021784C">
            <w:pPr>
              <w:pStyle w:val="TAC"/>
              <w:rPr>
                <w:del w:id="2227" w:author="ZTE-Ma Zhifeng" w:date="2022-07-26T23:55:00Z"/>
                <w:rFonts w:cs="Arial"/>
              </w:rPr>
            </w:pPr>
            <w:del w:id="2228" w:author="ZTE-Ma Zhifeng" w:date="2022-07-26T23:55:00Z">
              <w:r w:rsidRPr="00EF5447" w:rsidDel="0021784C">
                <w:rPr>
                  <w:rFonts w:eastAsia="Malgun Gothic" w:cs="Arial"/>
                  <w:lang w:eastAsia="ko-KR"/>
                </w:rPr>
                <w:delText>DC_1-20_n41-n78</w:delText>
              </w:r>
            </w:del>
          </w:p>
        </w:tc>
        <w:tc>
          <w:tcPr>
            <w:tcW w:w="2977" w:type="dxa"/>
          </w:tcPr>
          <w:p w14:paraId="57C0975C" w14:textId="025FC096" w:rsidR="0021784C" w:rsidRPr="00EF5447" w:rsidDel="0021784C" w:rsidRDefault="0021784C" w:rsidP="0021784C">
            <w:pPr>
              <w:pStyle w:val="TAC"/>
              <w:rPr>
                <w:del w:id="2229" w:author="ZTE-Ma Zhifeng" w:date="2022-07-26T23:55:00Z"/>
                <w:rFonts w:cs="Arial"/>
                <w:lang w:eastAsia="zh-CN"/>
              </w:rPr>
            </w:pPr>
            <w:del w:id="2230" w:author="ZTE-Ma Zhifeng" w:date="2022-07-26T23:55:00Z">
              <w:r w:rsidRPr="00EF5447" w:rsidDel="0021784C">
                <w:rPr>
                  <w:rFonts w:eastAsia="Malgun Gothic" w:cs="Arial"/>
                  <w:lang w:eastAsia="ko-KR"/>
                </w:rPr>
                <w:delText>n78</w:delText>
              </w:r>
            </w:del>
          </w:p>
        </w:tc>
        <w:tc>
          <w:tcPr>
            <w:tcW w:w="2806" w:type="dxa"/>
          </w:tcPr>
          <w:p w14:paraId="127B9378" w14:textId="7AB25600" w:rsidR="0021784C" w:rsidRPr="00EF5447" w:rsidDel="0021784C" w:rsidRDefault="0021784C" w:rsidP="0021784C">
            <w:pPr>
              <w:pStyle w:val="TAC"/>
              <w:rPr>
                <w:del w:id="2231" w:author="ZTE-Ma Zhifeng" w:date="2022-07-26T23:55:00Z"/>
                <w:rFonts w:cs="Arial"/>
                <w:lang w:eastAsia="zh-CN"/>
              </w:rPr>
            </w:pPr>
            <w:del w:id="2232" w:author="ZTE-Ma Zhifeng" w:date="2022-07-26T23:55:00Z">
              <w:r w:rsidRPr="00EF5447" w:rsidDel="0021784C">
                <w:rPr>
                  <w:rFonts w:eastAsia="Malgun Gothic" w:cs="Arial"/>
                  <w:lang w:eastAsia="ko-KR"/>
                </w:rPr>
                <w:delText>0.5</w:delText>
              </w:r>
            </w:del>
          </w:p>
        </w:tc>
      </w:tr>
      <w:tr w:rsidR="0021784C" w:rsidDel="0021784C" w14:paraId="0801E36E" w14:textId="0743215D" w:rsidTr="0021784C">
        <w:trPr>
          <w:trHeight w:val="187"/>
          <w:jc w:val="center"/>
          <w:del w:id="2233" w:author="ZTE-Ma Zhifeng" w:date="2022-07-26T23:55:00Z"/>
        </w:trPr>
        <w:tc>
          <w:tcPr>
            <w:tcW w:w="2155" w:type="dxa"/>
            <w:tcBorders>
              <w:top w:val="single" w:sz="4" w:space="0" w:color="auto"/>
              <w:bottom w:val="nil"/>
            </w:tcBorders>
            <w:shd w:val="clear" w:color="auto" w:fill="auto"/>
            <w:vAlign w:val="center"/>
          </w:tcPr>
          <w:p w14:paraId="6FD63589" w14:textId="58FDA023" w:rsidR="0021784C" w:rsidRPr="00EF5447" w:rsidDel="0021784C" w:rsidRDefault="0021784C" w:rsidP="0021784C">
            <w:pPr>
              <w:pStyle w:val="TAC"/>
              <w:rPr>
                <w:del w:id="2234" w:author="ZTE-Ma Zhifeng" w:date="2022-07-26T23:55:00Z"/>
                <w:rFonts w:cs="Arial"/>
              </w:rPr>
            </w:pPr>
            <w:del w:id="2235" w:author="ZTE-Ma Zhifeng" w:date="2022-07-26T23:55:00Z">
              <w:r w:rsidRPr="00395B06" w:rsidDel="0021784C">
                <w:rPr>
                  <w:rFonts w:cs="Arial"/>
                  <w:lang w:val="x-none" w:eastAsia="zh-TW"/>
                </w:rPr>
                <w:delText>DC_1-</w:delText>
              </w:r>
              <w:r w:rsidDel="0021784C">
                <w:rPr>
                  <w:rFonts w:cs="Arial"/>
                  <w:lang w:val="x-none" w:eastAsia="zh-TW"/>
                </w:rPr>
                <w:delText>21</w:delText>
              </w:r>
              <w:r w:rsidRPr="00395B06" w:rsidDel="0021784C">
                <w:rPr>
                  <w:rFonts w:cs="Arial"/>
                  <w:lang w:val="x-none" w:eastAsia="zh-TW"/>
                </w:rPr>
                <w:delText>_n</w:delText>
              </w:r>
              <w:r w:rsidDel="0021784C">
                <w:rPr>
                  <w:rFonts w:cs="Arial"/>
                  <w:lang w:val="x-none" w:eastAsia="zh-TW"/>
                </w:rPr>
                <w:delText>28</w:delText>
              </w:r>
              <w:r w:rsidRPr="00395B06" w:rsidDel="0021784C">
                <w:rPr>
                  <w:rFonts w:cs="Arial"/>
                  <w:lang w:val="x-none" w:eastAsia="zh-TW"/>
                </w:rPr>
                <w:delText>-n7</w:delText>
              </w:r>
              <w:r w:rsidDel="0021784C">
                <w:rPr>
                  <w:rFonts w:cs="Arial"/>
                  <w:lang w:val="x-none" w:eastAsia="zh-TW"/>
                </w:rPr>
                <w:delText>7</w:delText>
              </w:r>
            </w:del>
          </w:p>
        </w:tc>
        <w:tc>
          <w:tcPr>
            <w:tcW w:w="2977" w:type="dxa"/>
            <w:vAlign w:val="center"/>
          </w:tcPr>
          <w:p w14:paraId="07D0B44C" w14:textId="1DD25968" w:rsidR="0021784C" w:rsidDel="0021784C" w:rsidRDefault="0021784C" w:rsidP="0021784C">
            <w:pPr>
              <w:pStyle w:val="TAC"/>
              <w:rPr>
                <w:del w:id="2236" w:author="ZTE-Ma Zhifeng" w:date="2022-07-26T23:55:00Z"/>
              </w:rPr>
            </w:pPr>
            <w:del w:id="2237" w:author="ZTE-Ma Zhifeng" w:date="2022-07-26T23:55:00Z">
              <w:r w:rsidDel="0021784C">
                <w:rPr>
                  <w:rFonts w:cs="Arial"/>
                  <w:lang w:val="da-DK" w:eastAsia="zh-TW"/>
                </w:rPr>
                <w:delText>1</w:delText>
              </w:r>
            </w:del>
          </w:p>
        </w:tc>
        <w:tc>
          <w:tcPr>
            <w:tcW w:w="2806" w:type="dxa"/>
            <w:vAlign w:val="center"/>
          </w:tcPr>
          <w:p w14:paraId="6CA16DE5" w14:textId="6D739C61" w:rsidR="0021784C" w:rsidDel="0021784C" w:rsidRDefault="0021784C" w:rsidP="0021784C">
            <w:pPr>
              <w:pStyle w:val="TAC"/>
              <w:rPr>
                <w:del w:id="2238" w:author="ZTE-Ma Zhifeng" w:date="2022-07-26T23:55:00Z"/>
              </w:rPr>
            </w:pPr>
            <w:del w:id="2239" w:author="ZTE-Ma Zhifeng" w:date="2022-07-26T23:55:00Z">
              <w:r w:rsidRPr="002A172E" w:rsidDel="0021784C">
                <w:rPr>
                  <w:rFonts w:eastAsia="Yu Mincho" w:cs="Arial" w:hint="eastAsia"/>
                  <w:szCs w:val="18"/>
                  <w:lang w:val="en-US" w:eastAsia="ja-JP"/>
                </w:rPr>
                <w:delText>0</w:delText>
              </w:r>
              <w:r w:rsidRPr="002A172E" w:rsidDel="0021784C">
                <w:rPr>
                  <w:rFonts w:eastAsia="Yu Mincho" w:cs="Arial"/>
                  <w:szCs w:val="18"/>
                  <w:lang w:val="en-US" w:eastAsia="ja-JP"/>
                </w:rPr>
                <w:delText>.2</w:delText>
              </w:r>
            </w:del>
          </w:p>
        </w:tc>
      </w:tr>
      <w:tr w:rsidR="0021784C" w:rsidDel="0021784C" w14:paraId="047DB13F" w14:textId="681D2770" w:rsidTr="0021784C">
        <w:trPr>
          <w:trHeight w:val="187"/>
          <w:jc w:val="center"/>
          <w:del w:id="2240" w:author="ZTE-Ma Zhifeng" w:date="2022-07-26T23:55:00Z"/>
        </w:trPr>
        <w:tc>
          <w:tcPr>
            <w:tcW w:w="2155" w:type="dxa"/>
            <w:tcBorders>
              <w:top w:val="nil"/>
              <w:bottom w:val="nil"/>
            </w:tcBorders>
            <w:shd w:val="clear" w:color="auto" w:fill="auto"/>
            <w:vAlign w:val="center"/>
          </w:tcPr>
          <w:p w14:paraId="4B7EA28A" w14:textId="3563A475" w:rsidR="0021784C" w:rsidRPr="00EF5447" w:rsidDel="0021784C" w:rsidRDefault="0021784C" w:rsidP="0021784C">
            <w:pPr>
              <w:pStyle w:val="TAC"/>
              <w:rPr>
                <w:del w:id="2241" w:author="ZTE-Ma Zhifeng" w:date="2022-07-26T23:55:00Z"/>
                <w:rFonts w:cs="Arial"/>
              </w:rPr>
            </w:pPr>
          </w:p>
        </w:tc>
        <w:tc>
          <w:tcPr>
            <w:tcW w:w="2977" w:type="dxa"/>
            <w:vAlign w:val="center"/>
          </w:tcPr>
          <w:p w14:paraId="542E6F15" w14:textId="4EC3025B" w:rsidR="0021784C" w:rsidDel="0021784C" w:rsidRDefault="0021784C" w:rsidP="0021784C">
            <w:pPr>
              <w:pStyle w:val="TAC"/>
              <w:rPr>
                <w:del w:id="2242" w:author="ZTE-Ma Zhifeng" w:date="2022-07-26T23:55:00Z"/>
              </w:rPr>
            </w:pPr>
            <w:del w:id="2243" w:author="ZTE-Ma Zhifeng" w:date="2022-07-26T23:55:00Z">
              <w:r w:rsidDel="0021784C">
                <w:rPr>
                  <w:rFonts w:cs="Arial"/>
                  <w:lang w:val="da-DK" w:eastAsia="zh-TW"/>
                </w:rPr>
                <w:delText>n28</w:delText>
              </w:r>
            </w:del>
          </w:p>
        </w:tc>
        <w:tc>
          <w:tcPr>
            <w:tcW w:w="2806" w:type="dxa"/>
          </w:tcPr>
          <w:p w14:paraId="14686880" w14:textId="3B3129CB" w:rsidR="0021784C" w:rsidDel="0021784C" w:rsidRDefault="0021784C" w:rsidP="0021784C">
            <w:pPr>
              <w:pStyle w:val="TAC"/>
              <w:rPr>
                <w:del w:id="2244" w:author="ZTE-Ma Zhifeng" w:date="2022-07-26T23:55:00Z"/>
              </w:rPr>
            </w:pPr>
            <w:del w:id="2245" w:author="ZTE-Ma Zhifeng" w:date="2022-07-26T23:55:00Z">
              <w:r w:rsidRPr="002A172E" w:rsidDel="0021784C">
                <w:rPr>
                  <w:rFonts w:eastAsia="Yu Mincho" w:cs="Arial" w:hint="eastAsia"/>
                  <w:szCs w:val="18"/>
                  <w:lang w:val="en-US" w:eastAsia="ja-JP"/>
                </w:rPr>
                <w:delText>0</w:delText>
              </w:r>
              <w:r w:rsidRPr="002A172E" w:rsidDel="0021784C">
                <w:rPr>
                  <w:rFonts w:eastAsia="Yu Mincho" w:cs="Arial"/>
                  <w:szCs w:val="18"/>
                  <w:lang w:val="en-US" w:eastAsia="ja-JP"/>
                </w:rPr>
                <w:delText>.2</w:delText>
              </w:r>
            </w:del>
          </w:p>
        </w:tc>
      </w:tr>
      <w:tr w:rsidR="0021784C" w:rsidDel="0021784C" w14:paraId="09814498" w14:textId="7D396966" w:rsidTr="0021784C">
        <w:trPr>
          <w:trHeight w:val="187"/>
          <w:jc w:val="center"/>
          <w:del w:id="2246" w:author="ZTE-Ma Zhifeng" w:date="2022-07-26T23:55:00Z"/>
        </w:trPr>
        <w:tc>
          <w:tcPr>
            <w:tcW w:w="2155" w:type="dxa"/>
            <w:tcBorders>
              <w:top w:val="nil"/>
              <w:bottom w:val="single" w:sz="4" w:space="0" w:color="auto"/>
            </w:tcBorders>
            <w:shd w:val="clear" w:color="auto" w:fill="auto"/>
            <w:vAlign w:val="center"/>
          </w:tcPr>
          <w:p w14:paraId="650580F2" w14:textId="417ED399" w:rsidR="0021784C" w:rsidRPr="00EF5447" w:rsidDel="0021784C" w:rsidRDefault="0021784C" w:rsidP="0021784C">
            <w:pPr>
              <w:pStyle w:val="TAC"/>
              <w:rPr>
                <w:del w:id="2247" w:author="ZTE-Ma Zhifeng" w:date="2022-07-26T23:55:00Z"/>
                <w:rFonts w:cs="Arial"/>
              </w:rPr>
            </w:pPr>
          </w:p>
        </w:tc>
        <w:tc>
          <w:tcPr>
            <w:tcW w:w="2977" w:type="dxa"/>
            <w:vAlign w:val="center"/>
          </w:tcPr>
          <w:p w14:paraId="1F30B38F" w14:textId="73A317A8" w:rsidR="0021784C" w:rsidDel="0021784C" w:rsidRDefault="0021784C" w:rsidP="0021784C">
            <w:pPr>
              <w:pStyle w:val="TAC"/>
              <w:rPr>
                <w:del w:id="2248" w:author="ZTE-Ma Zhifeng" w:date="2022-07-26T23:55:00Z"/>
              </w:rPr>
            </w:pPr>
            <w:del w:id="2249" w:author="ZTE-Ma Zhifeng" w:date="2022-07-26T23:55:00Z">
              <w:r w:rsidDel="0021784C">
                <w:rPr>
                  <w:rFonts w:cs="Arial"/>
                  <w:lang w:val="x-none" w:eastAsia="zh-TW"/>
                </w:rPr>
                <w:delText>n</w:delText>
              </w:r>
              <w:r w:rsidDel="0021784C">
                <w:rPr>
                  <w:rFonts w:cs="Arial"/>
                  <w:lang w:val="da-DK" w:eastAsia="zh-TW"/>
                </w:rPr>
                <w:delText>77</w:delText>
              </w:r>
            </w:del>
          </w:p>
        </w:tc>
        <w:tc>
          <w:tcPr>
            <w:tcW w:w="2806" w:type="dxa"/>
            <w:vAlign w:val="center"/>
          </w:tcPr>
          <w:p w14:paraId="2A654127" w14:textId="64E696F0" w:rsidR="0021784C" w:rsidDel="0021784C" w:rsidRDefault="0021784C" w:rsidP="0021784C">
            <w:pPr>
              <w:pStyle w:val="TAC"/>
              <w:rPr>
                <w:del w:id="2250" w:author="ZTE-Ma Zhifeng" w:date="2022-07-26T23:55:00Z"/>
              </w:rPr>
            </w:pPr>
            <w:del w:id="2251" w:author="ZTE-Ma Zhifeng" w:date="2022-07-26T23:55:00Z">
              <w:r w:rsidRPr="002A172E" w:rsidDel="0021784C">
                <w:rPr>
                  <w:rFonts w:eastAsia="Yu Mincho" w:cs="Arial" w:hint="eastAsia"/>
                  <w:szCs w:val="18"/>
                  <w:lang w:val="en-US" w:eastAsia="ja-JP"/>
                </w:rPr>
                <w:delText>0</w:delText>
              </w:r>
              <w:r w:rsidRPr="002A172E" w:rsidDel="0021784C">
                <w:rPr>
                  <w:rFonts w:eastAsia="Yu Mincho" w:cs="Arial"/>
                  <w:szCs w:val="18"/>
                  <w:lang w:val="en-US" w:eastAsia="ja-JP"/>
                </w:rPr>
                <w:delText>.5</w:delText>
              </w:r>
            </w:del>
          </w:p>
        </w:tc>
      </w:tr>
      <w:tr w:rsidR="0021784C" w:rsidRPr="002A172E" w:rsidDel="0021784C" w14:paraId="619AAD0A" w14:textId="0917D0E7" w:rsidTr="0021784C">
        <w:trPr>
          <w:trHeight w:val="187"/>
          <w:jc w:val="center"/>
          <w:del w:id="2252" w:author="ZTE-Ma Zhifeng" w:date="2022-07-26T23:55:00Z"/>
        </w:trPr>
        <w:tc>
          <w:tcPr>
            <w:tcW w:w="2155" w:type="dxa"/>
            <w:tcBorders>
              <w:top w:val="single" w:sz="4" w:space="0" w:color="auto"/>
              <w:bottom w:val="nil"/>
            </w:tcBorders>
            <w:shd w:val="clear" w:color="auto" w:fill="auto"/>
            <w:vAlign w:val="center"/>
          </w:tcPr>
          <w:p w14:paraId="3F314360" w14:textId="37E11CCD" w:rsidR="0021784C" w:rsidRPr="00EF5447" w:rsidDel="0021784C" w:rsidRDefault="0021784C" w:rsidP="0021784C">
            <w:pPr>
              <w:pStyle w:val="TAC"/>
              <w:rPr>
                <w:del w:id="2253" w:author="ZTE-Ma Zhifeng" w:date="2022-07-26T23:55:00Z"/>
                <w:rFonts w:cs="Arial"/>
              </w:rPr>
            </w:pPr>
            <w:del w:id="2254" w:author="ZTE-Ma Zhifeng" w:date="2022-07-26T23:55:00Z">
              <w:r w:rsidRPr="00395B06" w:rsidDel="0021784C">
                <w:rPr>
                  <w:rFonts w:cs="Arial"/>
                  <w:lang w:val="x-none" w:eastAsia="zh-TW"/>
                </w:rPr>
                <w:delText>DC_1-</w:delText>
              </w:r>
              <w:r w:rsidDel="0021784C">
                <w:rPr>
                  <w:rFonts w:cs="Arial"/>
                  <w:lang w:val="x-none" w:eastAsia="zh-TW"/>
                </w:rPr>
                <w:delText>21</w:delText>
              </w:r>
              <w:r w:rsidRPr="00395B06" w:rsidDel="0021784C">
                <w:rPr>
                  <w:rFonts w:cs="Arial"/>
                  <w:lang w:val="x-none" w:eastAsia="zh-TW"/>
                </w:rPr>
                <w:delText>_n</w:delText>
              </w:r>
              <w:r w:rsidDel="0021784C">
                <w:rPr>
                  <w:rFonts w:cs="Arial"/>
                  <w:lang w:val="x-none" w:eastAsia="zh-TW"/>
                </w:rPr>
                <w:delText>28</w:delText>
              </w:r>
              <w:r w:rsidRPr="00395B06" w:rsidDel="0021784C">
                <w:rPr>
                  <w:rFonts w:cs="Arial"/>
                  <w:lang w:val="x-none" w:eastAsia="zh-TW"/>
                </w:rPr>
                <w:delText>-</w:delText>
              </w:r>
              <w:r w:rsidDel="0021784C">
                <w:rPr>
                  <w:rFonts w:cs="Arial"/>
                  <w:lang w:val="x-none" w:eastAsia="zh-TW"/>
                </w:rPr>
                <w:delText>n78</w:delText>
              </w:r>
            </w:del>
          </w:p>
        </w:tc>
        <w:tc>
          <w:tcPr>
            <w:tcW w:w="2977" w:type="dxa"/>
            <w:vAlign w:val="center"/>
          </w:tcPr>
          <w:p w14:paraId="5FF290A4" w14:textId="6631FE2C" w:rsidR="0021784C" w:rsidDel="0021784C" w:rsidRDefault="0021784C" w:rsidP="0021784C">
            <w:pPr>
              <w:pStyle w:val="TAC"/>
              <w:rPr>
                <w:del w:id="2255" w:author="ZTE-Ma Zhifeng" w:date="2022-07-26T23:55:00Z"/>
                <w:rFonts w:cs="Arial"/>
                <w:lang w:val="x-none" w:eastAsia="zh-TW"/>
              </w:rPr>
            </w:pPr>
            <w:del w:id="2256" w:author="ZTE-Ma Zhifeng" w:date="2022-07-26T23:55:00Z">
              <w:r w:rsidDel="0021784C">
                <w:rPr>
                  <w:rFonts w:cs="Arial"/>
                  <w:lang w:val="da-DK" w:eastAsia="zh-TW"/>
                </w:rPr>
                <w:delText>1</w:delText>
              </w:r>
            </w:del>
          </w:p>
        </w:tc>
        <w:tc>
          <w:tcPr>
            <w:tcW w:w="2806" w:type="dxa"/>
            <w:vAlign w:val="center"/>
          </w:tcPr>
          <w:p w14:paraId="77A3CA74" w14:textId="78DE7412" w:rsidR="0021784C" w:rsidRPr="002A172E" w:rsidDel="0021784C" w:rsidRDefault="0021784C" w:rsidP="0021784C">
            <w:pPr>
              <w:pStyle w:val="TAC"/>
              <w:rPr>
                <w:del w:id="2257" w:author="ZTE-Ma Zhifeng" w:date="2022-07-26T23:55:00Z"/>
                <w:rFonts w:eastAsia="Yu Mincho" w:cs="Arial"/>
                <w:szCs w:val="18"/>
                <w:lang w:val="en-US" w:eastAsia="ja-JP"/>
              </w:rPr>
            </w:pPr>
            <w:del w:id="2258" w:author="ZTE-Ma Zhifeng" w:date="2022-07-26T23:55:00Z">
              <w:r w:rsidRPr="002A172E" w:rsidDel="0021784C">
                <w:rPr>
                  <w:rFonts w:eastAsia="Yu Mincho" w:cs="Arial" w:hint="eastAsia"/>
                  <w:szCs w:val="18"/>
                  <w:lang w:val="en-US" w:eastAsia="ja-JP"/>
                </w:rPr>
                <w:delText>0</w:delText>
              </w:r>
              <w:r w:rsidRPr="002A172E" w:rsidDel="0021784C">
                <w:rPr>
                  <w:rFonts w:eastAsia="Yu Mincho" w:cs="Arial"/>
                  <w:szCs w:val="18"/>
                  <w:lang w:val="en-US" w:eastAsia="ja-JP"/>
                </w:rPr>
                <w:delText>.2</w:delText>
              </w:r>
            </w:del>
          </w:p>
        </w:tc>
      </w:tr>
      <w:tr w:rsidR="0021784C" w:rsidRPr="002A172E" w:rsidDel="0021784C" w14:paraId="7E485EDB" w14:textId="7534C3AA" w:rsidTr="0021784C">
        <w:trPr>
          <w:trHeight w:val="187"/>
          <w:jc w:val="center"/>
          <w:del w:id="2259" w:author="ZTE-Ma Zhifeng" w:date="2022-07-26T23:55:00Z"/>
        </w:trPr>
        <w:tc>
          <w:tcPr>
            <w:tcW w:w="2155" w:type="dxa"/>
            <w:tcBorders>
              <w:top w:val="nil"/>
              <w:bottom w:val="nil"/>
            </w:tcBorders>
            <w:shd w:val="clear" w:color="auto" w:fill="auto"/>
            <w:vAlign w:val="center"/>
          </w:tcPr>
          <w:p w14:paraId="05ED3DDD" w14:textId="71B5DE65" w:rsidR="0021784C" w:rsidRPr="00EF5447" w:rsidDel="0021784C" w:rsidRDefault="0021784C" w:rsidP="0021784C">
            <w:pPr>
              <w:pStyle w:val="TAC"/>
              <w:rPr>
                <w:del w:id="2260" w:author="ZTE-Ma Zhifeng" w:date="2022-07-26T23:55:00Z"/>
                <w:rFonts w:cs="Arial"/>
              </w:rPr>
            </w:pPr>
          </w:p>
        </w:tc>
        <w:tc>
          <w:tcPr>
            <w:tcW w:w="2977" w:type="dxa"/>
            <w:vAlign w:val="center"/>
          </w:tcPr>
          <w:p w14:paraId="796B09F8" w14:textId="4D648AB3" w:rsidR="0021784C" w:rsidDel="0021784C" w:rsidRDefault="0021784C" w:rsidP="0021784C">
            <w:pPr>
              <w:pStyle w:val="TAC"/>
              <w:rPr>
                <w:del w:id="2261" w:author="ZTE-Ma Zhifeng" w:date="2022-07-26T23:55:00Z"/>
                <w:rFonts w:cs="Arial"/>
                <w:lang w:val="x-none" w:eastAsia="zh-TW"/>
              </w:rPr>
            </w:pPr>
            <w:del w:id="2262" w:author="ZTE-Ma Zhifeng" w:date="2022-07-26T23:55:00Z">
              <w:r w:rsidDel="0021784C">
                <w:rPr>
                  <w:rFonts w:cs="Arial"/>
                  <w:lang w:val="da-DK" w:eastAsia="zh-TW"/>
                </w:rPr>
                <w:delText>n28</w:delText>
              </w:r>
            </w:del>
          </w:p>
        </w:tc>
        <w:tc>
          <w:tcPr>
            <w:tcW w:w="2806" w:type="dxa"/>
          </w:tcPr>
          <w:p w14:paraId="1A6A6243" w14:textId="4287F7A8" w:rsidR="0021784C" w:rsidRPr="002A172E" w:rsidDel="0021784C" w:rsidRDefault="0021784C" w:rsidP="0021784C">
            <w:pPr>
              <w:pStyle w:val="TAC"/>
              <w:rPr>
                <w:del w:id="2263" w:author="ZTE-Ma Zhifeng" w:date="2022-07-26T23:55:00Z"/>
                <w:rFonts w:eastAsia="Yu Mincho" w:cs="Arial"/>
                <w:szCs w:val="18"/>
                <w:lang w:val="en-US" w:eastAsia="ja-JP"/>
              </w:rPr>
            </w:pPr>
            <w:del w:id="2264" w:author="ZTE-Ma Zhifeng" w:date="2022-07-26T23:55:00Z">
              <w:r w:rsidRPr="002A172E" w:rsidDel="0021784C">
                <w:rPr>
                  <w:rFonts w:eastAsia="Yu Mincho" w:cs="Arial" w:hint="eastAsia"/>
                  <w:szCs w:val="18"/>
                  <w:lang w:val="en-US" w:eastAsia="ja-JP"/>
                </w:rPr>
                <w:delText>0</w:delText>
              </w:r>
              <w:r w:rsidRPr="002A172E" w:rsidDel="0021784C">
                <w:rPr>
                  <w:rFonts w:eastAsia="Yu Mincho" w:cs="Arial"/>
                  <w:szCs w:val="18"/>
                  <w:lang w:val="en-US" w:eastAsia="ja-JP"/>
                </w:rPr>
                <w:delText>.2</w:delText>
              </w:r>
            </w:del>
          </w:p>
        </w:tc>
      </w:tr>
      <w:tr w:rsidR="0021784C" w:rsidRPr="002A172E" w:rsidDel="0021784C" w14:paraId="3E682C2A" w14:textId="7FDCA1AA" w:rsidTr="0021784C">
        <w:trPr>
          <w:trHeight w:val="187"/>
          <w:jc w:val="center"/>
          <w:del w:id="2265" w:author="ZTE-Ma Zhifeng" w:date="2022-07-26T23:55:00Z"/>
        </w:trPr>
        <w:tc>
          <w:tcPr>
            <w:tcW w:w="2155" w:type="dxa"/>
            <w:tcBorders>
              <w:top w:val="nil"/>
              <w:bottom w:val="single" w:sz="4" w:space="0" w:color="auto"/>
            </w:tcBorders>
            <w:shd w:val="clear" w:color="auto" w:fill="auto"/>
            <w:vAlign w:val="center"/>
          </w:tcPr>
          <w:p w14:paraId="396BF271" w14:textId="04435695" w:rsidR="0021784C" w:rsidRPr="00EF5447" w:rsidDel="0021784C" w:rsidRDefault="0021784C" w:rsidP="0021784C">
            <w:pPr>
              <w:pStyle w:val="TAC"/>
              <w:rPr>
                <w:del w:id="2266" w:author="ZTE-Ma Zhifeng" w:date="2022-07-26T23:55:00Z"/>
                <w:rFonts w:cs="Arial"/>
              </w:rPr>
            </w:pPr>
          </w:p>
        </w:tc>
        <w:tc>
          <w:tcPr>
            <w:tcW w:w="2977" w:type="dxa"/>
            <w:vAlign w:val="center"/>
          </w:tcPr>
          <w:p w14:paraId="7D40AEB1" w14:textId="65A58190" w:rsidR="0021784C" w:rsidDel="0021784C" w:rsidRDefault="0021784C" w:rsidP="0021784C">
            <w:pPr>
              <w:pStyle w:val="TAC"/>
              <w:rPr>
                <w:del w:id="2267" w:author="ZTE-Ma Zhifeng" w:date="2022-07-26T23:55:00Z"/>
                <w:rFonts w:cs="Arial"/>
                <w:lang w:val="x-none" w:eastAsia="zh-TW"/>
              </w:rPr>
            </w:pPr>
            <w:del w:id="2268" w:author="ZTE-Ma Zhifeng" w:date="2022-07-26T23:55:00Z">
              <w:r w:rsidDel="0021784C">
                <w:rPr>
                  <w:rFonts w:cs="Arial"/>
                  <w:lang w:val="x-none" w:eastAsia="zh-TW"/>
                </w:rPr>
                <w:delText>n78</w:delText>
              </w:r>
            </w:del>
          </w:p>
        </w:tc>
        <w:tc>
          <w:tcPr>
            <w:tcW w:w="2806" w:type="dxa"/>
            <w:vAlign w:val="center"/>
          </w:tcPr>
          <w:p w14:paraId="357AADBE" w14:textId="7F8DD977" w:rsidR="0021784C" w:rsidRPr="002A172E" w:rsidDel="0021784C" w:rsidRDefault="0021784C" w:rsidP="0021784C">
            <w:pPr>
              <w:pStyle w:val="TAC"/>
              <w:rPr>
                <w:del w:id="2269" w:author="ZTE-Ma Zhifeng" w:date="2022-07-26T23:55:00Z"/>
                <w:rFonts w:eastAsia="Yu Mincho" w:cs="Arial"/>
                <w:szCs w:val="18"/>
                <w:lang w:val="en-US" w:eastAsia="ja-JP"/>
              </w:rPr>
            </w:pPr>
            <w:del w:id="2270" w:author="ZTE-Ma Zhifeng" w:date="2022-07-26T23:55:00Z">
              <w:r w:rsidRPr="002A172E" w:rsidDel="0021784C">
                <w:rPr>
                  <w:rFonts w:eastAsia="Yu Mincho" w:cs="Arial" w:hint="eastAsia"/>
                  <w:szCs w:val="18"/>
                  <w:lang w:val="en-US" w:eastAsia="ja-JP"/>
                </w:rPr>
                <w:delText>0</w:delText>
              </w:r>
              <w:r w:rsidRPr="002A172E" w:rsidDel="0021784C">
                <w:rPr>
                  <w:rFonts w:eastAsia="Yu Mincho" w:cs="Arial"/>
                  <w:szCs w:val="18"/>
                  <w:lang w:val="en-US" w:eastAsia="ja-JP"/>
                </w:rPr>
                <w:delText>.5</w:delText>
              </w:r>
            </w:del>
          </w:p>
        </w:tc>
      </w:tr>
      <w:tr w:rsidR="0021784C" w:rsidRPr="002A172E" w:rsidDel="0021784C" w14:paraId="39A9669A" w14:textId="37BF4213" w:rsidTr="0021784C">
        <w:trPr>
          <w:trHeight w:val="187"/>
          <w:jc w:val="center"/>
          <w:del w:id="2271" w:author="ZTE-Ma Zhifeng" w:date="2022-07-26T23:55:00Z"/>
        </w:trPr>
        <w:tc>
          <w:tcPr>
            <w:tcW w:w="2155" w:type="dxa"/>
            <w:tcBorders>
              <w:top w:val="single" w:sz="4" w:space="0" w:color="auto"/>
              <w:bottom w:val="nil"/>
            </w:tcBorders>
            <w:shd w:val="clear" w:color="auto" w:fill="auto"/>
            <w:vAlign w:val="center"/>
          </w:tcPr>
          <w:p w14:paraId="3D730E71" w14:textId="5E8824B9" w:rsidR="0021784C" w:rsidRPr="00EF5447" w:rsidDel="0021784C" w:rsidRDefault="0021784C" w:rsidP="0021784C">
            <w:pPr>
              <w:pStyle w:val="TAC"/>
              <w:rPr>
                <w:del w:id="2272" w:author="ZTE-Ma Zhifeng" w:date="2022-07-26T23:55:00Z"/>
                <w:rFonts w:cs="Arial"/>
              </w:rPr>
            </w:pPr>
            <w:del w:id="2273" w:author="ZTE-Ma Zhifeng" w:date="2022-07-26T23:55:00Z">
              <w:r w:rsidRPr="00395B06" w:rsidDel="0021784C">
                <w:rPr>
                  <w:rFonts w:cs="Arial"/>
                  <w:lang w:val="x-none" w:eastAsia="zh-TW"/>
                </w:rPr>
                <w:delText>DC_1-</w:delText>
              </w:r>
              <w:r w:rsidDel="0021784C">
                <w:rPr>
                  <w:rFonts w:cs="Arial"/>
                  <w:lang w:val="x-none" w:eastAsia="zh-TW"/>
                </w:rPr>
                <w:delText>21</w:delText>
              </w:r>
              <w:r w:rsidRPr="00395B06" w:rsidDel="0021784C">
                <w:rPr>
                  <w:rFonts w:cs="Arial"/>
                  <w:lang w:val="x-none" w:eastAsia="zh-TW"/>
                </w:rPr>
                <w:delText>_n</w:delText>
              </w:r>
              <w:r w:rsidDel="0021784C">
                <w:rPr>
                  <w:rFonts w:cs="Arial"/>
                  <w:lang w:val="x-none" w:eastAsia="zh-TW"/>
                </w:rPr>
                <w:delText>28</w:delText>
              </w:r>
              <w:r w:rsidRPr="00395B06" w:rsidDel="0021784C">
                <w:rPr>
                  <w:rFonts w:cs="Arial"/>
                  <w:lang w:val="x-none" w:eastAsia="zh-TW"/>
                </w:rPr>
                <w:delText>-</w:delText>
              </w:r>
              <w:r w:rsidDel="0021784C">
                <w:rPr>
                  <w:rFonts w:cs="Arial"/>
                  <w:lang w:val="x-none" w:eastAsia="zh-TW"/>
                </w:rPr>
                <w:delText>n79</w:delText>
              </w:r>
            </w:del>
          </w:p>
        </w:tc>
        <w:tc>
          <w:tcPr>
            <w:tcW w:w="2977" w:type="dxa"/>
            <w:vAlign w:val="center"/>
          </w:tcPr>
          <w:p w14:paraId="01FDCDF6" w14:textId="176979C6" w:rsidR="0021784C" w:rsidDel="0021784C" w:rsidRDefault="0021784C" w:rsidP="0021784C">
            <w:pPr>
              <w:pStyle w:val="TAC"/>
              <w:rPr>
                <w:del w:id="2274" w:author="ZTE-Ma Zhifeng" w:date="2022-07-26T23:55:00Z"/>
                <w:rFonts w:cs="Arial"/>
                <w:lang w:val="x-none" w:eastAsia="zh-TW"/>
              </w:rPr>
            </w:pPr>
            <w:del w:id="2275" w:author="ZTE-Ma Zhifeng" w:date="2022-07-26T23:55:00Z">
              <w:r w:rsidDel="0021784C">
                <w:rPr>
                  <w:rFonts w:cs="Arial"/>
                  <w:lang w:val="da-DK" w:eastAsia="zh-TW"/>
                </w:rPr>
                <w:delText>1</w:delText>
              </w:r>
            </w:del>
          </w:p>
        </w:tc>
        <w:tc>
          <w:tcPr>
            <w:tcW w:w="2806" w:type="dxa"/>
            <w:vAlign w:val="center"/>
          </w:tcPr>
          <w:p w14:paraId="00D2FFBB" w14:textId="2BBAC90A" w:rsidR="0021784C" w:rsidRPr="002A172E" w:rsidDel="0021784C" w:rsidRDefault="0021784C" w:rsidP="0021784C">
            <w:pPr>
              <w:pStyle w:val="TAC"/>
              <w:rPr>
                <w:del w:id="2276" w:author="ZTE-Ma Zhifeng" w:date="2022-07-26T23:55:00Z"/>
                <w:rFonts w:eastAsia="Yu Mincho" w:cs="Arial"/>
                <w:szCs w:val="18"/>
                <w:lang w:val="en-US" w:eastAsia="ja-JP"/>
              </w:rPr>
            </w:pPr>
            <w:del w:id="2277" w:author="ZTE-Ma Zhifeng" w:date="2022-07-26T23:55:00Z">
              <w:r w:rsidDel="0021784C">
                <w:rPr>
                  <w:rFonts w:eastAsia="Yu Mincho" w:cs="Arial" w:hint="eastAsia"/>
                  <w:szCs w:val="18"/>
                  <w:lang w:val="en-US" w:eastAsia="ja-JP"/>
                </w:rPr>
                <w:delText>0</w:delText>
              </w:r>
              <w:r w:rsidDel="0021784C">
                <w:rPr>
                  <w:rFonts w:eastAsia="Yu Mincho" w:cs="Arial"/>
                  <w:szCs w:val="18"/>
                  <w:lang w:val="en-US" w:eastAsia="ja-JP"/>
                </w:rPr>
                <w:delText>.3</w:delText>
              </w:r>
            </w:del>
          </w:p>
        </w:tc>
      </w:tr>
      <w:tr w:rsidR="0021784C" w:rsidRPr="002A172E" w:rsidDel="0021784C" w14:paraId="066655B8" w14:textId="7B6192AD" w:rsidTr="0021784C">
        <w:trPr>
          <w:trHeight w:val="187"/>
          <w:jc w:val="center"/>
          <w:del w:id="2278" w:author="ZTE-Ma Zhifeng" w:date="2022-07-26T23:55:00Z"/>
        </w:trPr>
        <w:tc>
          <w:tcPr>
            <w:tcW w:w="2155" w:type="dxa"/>
            <w:tcBorders>
              <w:top w:val="nil"/>
              <w:bottom w:val="nil"/>
            </w:tcBorders>
            <w:shd w:val="clear" w:color="auto" w:fill="auto"/>
            <w:vAlign w:val="center"/>
          </w:tcPr>
          <w:p w14:paraId="32D1FF3A" w14:textId="3F56AAA5" w:rsidR="0021784C" w:rsidRPr="00EF5447" w:rsidDel="0021784C" w:rsidRDefault="0021784C" w:rsidP="0021784C">
            <w:pPr>
              <w:pStyle w:val="TAC"/>
              <w:rPr>
                <w:del w:id="2279" w:author="ZTE-Ma Zhifeng" w:date="2022-07-26T23:55:00Z"/>
                <w:rFonts w:cs="Arial"/>
              </w:rPr>
            </w:pPr>
          </w:p>
        </w:tc>
        <w:tc>
          <w:tcPr>
            <w:tcW w:w="2977" w:type="dxa"/>
            <w:vAlign w:val="center"/>
          </w:tcPr>
          <w:p w14:paraId="3D392046" w14:textId="1678DF1E" w:rsidR="0021784C" w:rsidDel="0021784C" w:rsidRDefault="0021784C" w:rsidP="0021784C">
            <w:pPr>
              <w:pStyle w:val="TAC"/>
              <w:rPr>
                <w:del w:id="2280" w:author="ZTE-Ma Zhifeng" w:date="2022-07-26T23:55:00Z"/>
                <w:rFonts w:cs="Arial"/>
                <w:lang w:val="x-none" w:eastAsia="zh-TW"/>
              </w:rPr>
            </w:pPr>
            <w:del w:id="2281" w:author="ZTE-Ma Zhifeng" w:date="2022-07-26T23:55:00Z">
              <w:r w:rsidDel="0021784C">
                <w:rPr>
                  <w:rFonts w:cs="Arial"/>
                  <w:lang w:val="da-DK" w:eastAsia="zh-TW"/>
                </w:rPr>
                <w:delText>n28</w:delText>
              </w:r>
            </w:del>
          </w:p>
        </w:tc>
        <w:tc>
          <w:tcPr>
            <w:tcW w:w="2806" w:type="dxa"/>
          </w:tcPr>
          <w:p w14:paraId="5397ECDA" w14:textId="51B0816A" w:rsidR="0021784C" w:rsidRPr="002A172E" w:rsidDel="0021784C" w:rsidRDefault="0021784C" w:rsidP="0021784C">
            <w:pPr>
              <w:pStyle w:val="TAC"/>
              <w:rPr>
                <w:del w:id="2282" w:author="ZTE-Ma Zhifeng" w:date="2022-07-26T23:55:00Z"/>
                <w:rFonts w:eastAsia="Yu Mincho" w:cs="Arial"/>
                <w:szCs w:val="18"/>
                <w:lang w:val="en-US" w:eastAsia="ja-JP"/>
              </w:rPr>
            </w:pPr>
            <w:del w:id="2283" w:author="ZTE-Ma Zhifeng" w:date="2022-07-26T23:55:00Z">
              <w:r w:rsidRPr="00C63DFB" w:rsidDel="0021784C">
                <w:rPr>
                  <w:rFonts w:eastAsia="Yu Mincho" w:cs="Arial" w:hint="eastAsia"/>
                  <w:szCs w:val="18"/>
                  <w:lang w:val="en-US" w:eastAsia="ja-JP"/>
                </w:rPr>
                <w:delText>0</w:delText>
              </w:r>
              <w:r w:rsidRPr="00C63DFB" w:rsidDel="0021784C">
                <w:rPr>
                  <w:rFonts w:eastAsia="Yu Mincho" w:cs="Arial"/>
                  <w:szCs w:val="18"/>
                  <w:lang w:val="en-US" w:eastAsia="ja-JP"/>
                </w:rPr>
                <w:delText>.3</w:delText>
              </w:r>
            </w:del>
          </w:p>
        </w:tc>
      </w:tr>
      <w:tr w:rsidR="0021784C" w:rsidRPr="00EF5447" w:rsidDel="0021784C" w14:paraId="210237E4" w14:textId="5618DD32" w:rsidTr="0021784C">
        <w:trPr>
          <w:trHeight w:val="187"/>
          <w:jc w:val="center"/>
          <w:del w:id="2284" w:author="ZTE-Ma Zhifeng" w:date="2022-07-26T23:55:00Z"/>
        </w:trPr>
        <w:tc>
          <w:tcPr>
            <w:tcW w:w="2155" w:type="dxa"/>
            <w:tcBorders>
              <w:bottom w:val="nil"/>
            </w:tcBorders>
            <w:shd w:val="clear" w:color="auto" w:fill="auto"/>
          </w:tcPr>
          <w:p w14:paraId="1EF32440" w14:textId="69B8C029" w:rsidR="0021784C" w:rsidRPr="00EF5447" w:rsidDel="0021784C" w:rsidRDefault="0021784C" w:rsidP="0021784C">
            <w:pPr>
              <w:pStyle w:val="TAC"/>
              <w:rPr>
                <w:del w:id="2285" w:author="ZTE-Ma Zhifeng" w:date="2022-07-26T23:55:00Z"/>
                <w:rFonts w:cs="Arial"/>
              </w:rPr>
            </w:pPr>
            <w:del w:id="2286" w:author="ZTE-Ma Zhifeng" w:date="2022-07-26T23:55:00Z">
              <w:r w:rsidRPr="00EF5447" w:rsidDel="0021784C">
                <w:rPr>
                  <w:rFonts w:cs="Arial"/>
                </w:rPr>
                <w:delText>DC_</w:delText>
              </w:r>
              <w:r w:rsidRPr="00EF5447" w:rsidDel="0021784C">
                <w:rPr>
                  <w:rFonts w:cs="Arial"/>
                  <w:lang w:eastAsia="ja-JP"/>
                </w:rPr>
                <w:delText>1-21-42_n77</w:delText>
              </w:r>
            </w:del>
          </w:p>
        </w:tc>
        <w:tc>
          <w:tcPr>
            <w:tcW w:w="2977" w:type="dxa"/>
          </w:tcPr>
          <w:p w14:paraId="70C26BC3" w14:textId="6E9155ED" w:rsidR="0021784C" w:rsidRPr="00EF5447" w:rsidDel="0021784C" w:rsidRDefault="0021784C" w:rsidP="0021784C">
            <w:pPr>
              <w:pStyle w:val="TAC"/>
              <w:rPr>
                <w:del w:id="2287" w:author="ZTE-Ma Zhifeng" w:date="2022-07-26T23:55:00Z"/>
                <w:rFonts w:cs="Arial"/>
              </w:rPr>
            </w:pPr>
            <w:del w:id="2288" w:author="ZTE-Ma Zhifeng" w:date="2022-07-26T23:55:00Z">
              <w:r w:rsidRPr="00EF5447" w:rsidDel="0021784C">
                <w:rPr>
                  <w:rFonts w:cs="Arial"/>
                  <w:lang w:eastAsia="ja-JP"/>
                </w:rPr>
                <w:delText>1</w:delText>
              </w:r>
            </w:del>
          </w:p>
        </w:tc>
        <w:tc>
          <w:tcPr>
            <w:tcW w:w="2806" w:type="dxa"/>
          </w:tcPr>
          <w:p w14:paraId="6DAD00BD" w14:textId="34BD1D46" w:rsidR="0021784C" w:rsidRPr="00EF5447" w:rsidDel="0021784C" w:rsidRDefault="0021784C" w:rsidP="0021784C">
            <w:pPr>
              <w:pStyle w:val="TAC"/>
              <w:rPr>
                <w:del w:id="2289" w:author="ZTE-Ma Zhifeng" w:date="2022-07-26T23:55:00Z"/>
                <w:rFonts w:cs="Arial"/>
              </w:rPr>
            </w:pPr>
            <w:del w:id="2290" w:author="ZTE-Ma Zhifeng" w:date="2022-07-26T23:55:00Z">
              <w:r w:rsidRPr="00EF5447" w:rsidDel="0021784C">
                <w:rPr>
                  <w:rFonts w:cs="Arial"/>
                  <w:lang w:eastAsia="ja-JP"/>
                </w:rPr>
                <w:delText>0.2</w:delText>
              </w:r>
            </w:del>
          </w:p>
        </w:tc>
      </w:tr>
      <w:tr w:rsidR="0021784C" w:rsidRPr="00EF5447" w:rsidDel="0021784C" w14:paraId="35D4133B" w14:textId="13FF4427" w:rsidTr="0021784C">
        <w:trPr>
          <w:trHeight w:val="187"/>
          <w:jc w:val="center"/>
          <w:del w:id="2291" w:author="ZTE-Ma Zhifeng" w:date="2022-07-26T23:55:00Z"/>
        </w:trPr>
        <w:tc>
          <w:tcPr>
            <w:tcW w:w="2155" w:type="dxa"/>
            <w:tcBorders>
              <w:top w:val="nil"/>
              <w:bottom w:val="nil"/>
            </w:tcBorders>
            <w:shd w:val="clear" w:color="auto" w:fill="auto"/>
          </w:tcPr>
          <w:p w14:paraId="6D26E896" w14:textId="12EAAE0B" w:rsidR="0021784C" w:rsidRPr="00EF5447" w:rsidDel="0021784C" w:rsidRDefault="0021784C" w:rsidP="0021784C">
            <w:pPr>
              <w:pStyle w:val="TAC"/>
              <w:rPr>
                <w:del w:id="2292" w:author="ZTE-Ma Zhifeng" w:date="2022-07-26T23:55:00Z"/>
                <w:rFonts w:cs="Arial"/>
              </w:rPr>
            </w:pPr>
          </w:p>
        </w:tc>
        <w:tc>
          <w:tcPr>
            <w:tcW w:w="2977" w:type="dxa"/>
          </w:tcPr>
          <w:p w14:paraId="08B5BCA1" w14:textId="0185ACA3" w:rsidR="0021784C" w:rsidRPr="00EF5447" w:rsidDel="0021784C" w:rsidRDefault="0021784C" w:rsidP="0021784C">
            <w:pPr>
              <w:pStyle w:val="TAC"/>
              <w:rPr>
                <w:del w:id="2293" w:author="ZTE-Ma Zhifeng" w:date="2022-07-26T23:55:00Z"/>
                <w:rFonts w:cs="Arial"/>
                <w:lang w:eastAsia="zh-CN"/>
              </w:rPr>
            </w:pPr>
            <w:del w:id="2294" w:author="ZTE-Ma Zhifeng" w:date="2022-07-26T23:55:00Z">
              <w:r w:rsidRPr="00EF5447" w:rsidDel="0021784C">
                <w:rPr>
                  <w:rFonts w:cs="Arial"/>
                  <w:lang w:eastAsia="ja-JP"/>
                </w:rPr>
                <w:delText>42</w:delText>
              </w:r>
            </w:del>
          </w:p>
        </w:tc>
        <w:tc>
          <w:tcPr>
            <w:tcW w:w="2806" w:type="dxa"/>
          </w:tcPr>
          <w:p w14:paraId="3F1222F6" w14:textId="329B89B9" w:rsidR="0021784C" w:rsidRPr="00EF5447" w:rsidDel="0021784C" w:rsidRDefault="0021784C" w:rsidP="0021784C">
            <w:pPr>
              <w:pStyle w:val="TAC"/>
              <w:rPr>
                <w:del w:id="2295" w:author="ZTE-Ma Zhifeng" w:date="2022-07-26T23:55:00Z"/>
                <w:rFonts w:cs="Arial"/>
                <w:lang w:eastAsia="zh-CN"/>
              </w:rPr>
            </w:pPr>
            <w:del w:id="2296" w:author="ZTE-Ma Zhifeng" w:date="2022-07-26T23:55:00Z">
              <w:r w:rsidRPr="00EF5447" w:rsidDel="0021784C">
                <w:rPr>
                  <w:rFonts w:cs="Arial"/>
                  <w:lang w:eastAsia="ja-JP"/>
                </w:rPr>
                <w:delText>0.5</w:delText>
              </w:r>
            </w:del>
          </w:p>
        </w:tc>
      </w:tr>
      <w:tr w:rsidR="0021784C" w:rsidRPr="00EF5447" w:rsidDel="0021784C" w14:paraId="517964EE" w14:textId="5041EC07" w:rsidTr="0021784C">
        <w:trPr>
          <w:trHeight w:val="187"/>
          <w:jc w:val="center"/>
          <w:del w:id="2297" w:author="ZTE-Ma Zhifeng" w:date="2022-07-26T23:55:00Z"/>
        </w:trPr>
        <w:tc>
          <w:tcPr>
            <w:tcW w:w="2155" w:type="dxa"/>
            <w:tcBorders>
              <w:top w:val="nil"/>
              <w:bottom w:val="single" w:sz="4" w:space="0" w:color="auto"/>
            </w:tcBorders>
            <w:shd w:val="clear" w:color="auto" w:fill="auto"/>
          </w:tcPr>
          <w:p w14:paraId="23F28C70" w14:textId="42E65440" w:rsidR="0021784C" w:rsidRPr="00EF5447" w:rsidDel="0021784C" w:rsidRDefault="0021784C" w:rsidP="0021784C">
            <w:pPr>
              <w:pStyle w:val="TAC"/>
              <w:rPr>
                <w:del w:id="2298" w:author="ZTE-Ma Zhifeng" w:date="2022-07-26T23:55:00Z"/>
                <w:rFonts w:cs="Arial"/>
              </w:rPr>
            </w:pPr>
          </w:p>
        </w:tc>
        <w:tc>
          <w:tcPr>
            <w:tcW w:w="2977" w:type="dxa"/>
          </w:tcPr>
          <w:p w14:paraId="2B025B89" w14:textId="0458165C" w:rsidR="0021784C" w:rsidRPr="00EF5447" w:rsidDel="0021784C" w:rsidRDefault="0021784C" w:rsidP="0021784C">
            <w:pPr>
              <w:pStyle w:val="TAC"/>
              <w:rPr>
                <w:del w:id="2299" w:author="ZTE-Ma Zhifeng" w:date="2022-07-26T23:55:00Z"/>
                <w:rFonts w:cs="Arial"/>
              </w:rPr>
            </w:pPr>
            <w:del w:id="2300" w:author="ZTE-Ma Zhifeng" w:date="2022-07-26T23:55:00Z">
              <w:r w:rsidRPr="00EF5447" w:rsidDel="0021784C">
                <w:rPr>
                  <w:rFonts w:cs="Arial"/>
                  <w:lang w:eastAsia="ja-JP"/>
                </w:rPr>
                <w:delText>n77</w:delText>
              </w:r>
            </w:del>
          </w:p>
        </w:tc>
        <w:tc>
          <w:tcPr>
            <w:tcW w:w="2806" w:type="dxa"/>
          </w:tcPr>
          <w:p w14:paraId="147E6F1D" w14:textId="3FD101E1" w:rsidR="0021784C" w:rsidRPr="00EF5447" w:rsidDel="0021784C" w:rsidRDefault="0021784C" w:rsidP="0021784C">
            <w:pPr>
              <w:pStyle w:val="TAC"/>
              <w:rPr>
                <w:del w:id="2301" w:author="ZTE-Ma Zhifeng" w:date="2022-07-26T23:55:00Z"/>
                <w:rFonts w:cs="Arial"/>
              </w:rPr>
            </w:pPr>
            <w:del w:id="2302" w:author="ZTE-Ma Zhifeng" w:date="2022-07-26T23:55:00Z">
              <w:r w:rsidRPr="00EF5447" w:rsidDel="0021784C">
                <w:rPr>
                  <w:rFonts w:cs="Arial"/>
                  <w:lang w:eastAsia="ja-JP"/>
                </w:rPr>
                <w:delText>0.5</w:delText>
              </w:r>
            </w:del>
          </w:p>
        </w:tc>
      </w:tr>
      <w:tr w:rsidR="0021784C" w:rsidRPr="00EF5447" w:rsidDel="0021784C" w14:paraId="2F278B4D" w14:textId="29EC2A61" w:rsidTr="0021784C">
        <w:trPr>
          <w:trHeight w:val="187"/>
          <w:jc w:val="center"/>
          <w:del w:id="2303" w:author="ZTE-Ma Zhifeng" w:date="2022-07-26T23:55:00Z"/>
        </w:trPr>
        <w:tc>
          <w:tcPr>
            <w:tcW w:w="2155" w:type="dxa"/>
            <w:tcBorders>
              <w:bottom w:val="nil"/>
            </w:tcBorders>
            <w:shd w:val="clear" w:color="auto" w:fill="auto"/>
          </w:tcPr>
          <w:p w14:paraId="3921DD8C" w14:textId="0DB3DD9A" w:rsidR="0021784C" w:rsidRPr="00EF5447" w:rsidDel="0021784C" w:rsidRDefault="0021784C" w:rsidP="0021784C">
            <w:pPr>
              <w:pStyle w:val="TAC"/>
              <w:rPr>
                <w:del w:id="2304" w:author="ZTE-Ma Zhifeng" w:date="2022-07-26T23:55:00Z"/>
                <w:rFonts w:cs="Arial"/>
              </w:rPr>
            </w:pPr>
            <w:del w:id="2305" w:author="ZTE-Ma Zhifeng" w:date="2022-07-26T23:55:00Z">
              <w:r w:rsidRPr="00EF5447" w:rsidDel="0021784C">
                <w:rPr>
                  <w:rFonts w:cs="Arial"/>
                </w:rPr>
                <w:delText>DC_</w:delText>
              </w:r>
              <w:r w:rsidRPr="00EF5447" w:rsidDel="0021784C">
                <w:rPr>
                  <w:rFonts w:cs="Arial"/>
                  <w:lang w:eastAsia="ja-JP"/>
                </w:rPr>
                <w:delText>1-21-42_n78</w:delText>
              </w:r>
            </w:del>
          </w:p>
        </w:tc>
        <w:tc>
          <w:tcPr>
            <w:tcW w:w="2977" w:type="dxa"/>
          </w:tcPr>
          <w:p w14:paraId="633D0A97" w14:textId="349DA134" w:rsidR="0021784C" w:rsidRPr="00EF5447" w:rsidDel="0021784C" w:rsidRDefault="0021784C" w:rsidP="0021784C">
            <w:pPr>
              <w:pStyle w:val="TAC"/>
              <w:rPr>
                <w:del w:id="2306" w:author="ZTE-Ma Zhifeng" w:date="2022-07-26T23:55:00Z"/>
                <w:rFonts w:cs="Arial"/>
              </w:rPr>
            </w:pPr>
            <w:del w:id="2307" w:author="ZTE-Ma Zhifeng" w:date="2022-07-26T23:55:00Z">
              <w:r w:rsidRPr="00EF5447" w:rsidDel="0021784C">
                <w:rPr>
                  <w:rFonts w:cs="Arial"/>
                  <w:lang w:eastAsia="ja-JP"/>
                </w:rPr>
                <w:delText>42</w:delText>
              </w:r>
            </w:del>
          </w:p>
        </w:tc>
        <w:tc>
          <w:tcPr>
            <w:tcW w:w="2806" w:type="dxa"/>
          </w:tcPr>
          <w:p w14:paraId="37CC2EAE" w14:textId="4DE37429" w:rsidR="0021784C" w:rsidRPr="00EF5447" w:rsidDel="0021784C" w:rsidRDefault="0021784C" w:rsidP="0021784C">
            <w:pPr>
              <w:pStyle w:val="TAC"/>
              <w:rPr>
                <w:del w:id="2308" w:author="ZTE-Ma Zhifeng" w:date="2022-07-26T23:55:00Z"/>
                <w:rFonts w:cs="Arial"/>
              </w:rPr>
            </w:pPr>
            <w:del w:id="2309" w:author="ZTE-Ma Zhifeng" w:date="2022-07-26T23:55:00Z">
              <w:r w:rsidRPr="00EF5447" w:rsidDel="0021784C">
                <w:rPr>
                  <w:rFonts w:cs="Arial"/>
                  <w:lang w:eastAsia="ja-JP"/>
                </w:rPr>
                <w:delText>0.5</w:delText>
              </w:r>
            </w:del>
          </w:p>
        </w:tc>
      </w:tr>
      <w:tr w:rsidR="0021784C" w:rsidRPr="00EF5447" w:rsidDel="0021784C" w14:paraId="7D3FF769" w14:textId="060BBC5D" w:rsidTr="0021784C">
        <w:trPr>
          <w:trHeight w:val="187"/>
          <w:jc w:val="center"/>
          <w:del w:id="2310" w:author="ZTE-Ma Zhifeng" w:date="2022-07-26T23:55:00Z"/>
        </w:trPr>
        <w:tc>
          <w:tcPr>
            <w:tcW w:w="2155" w:type="dxa"/>
            <w:tcBorders>
              <w:top w:val="nil"/>
            </w:tcBorders>
            <w:shd w:val="clear" w:color="auto" w:fill="auto"/>
          </w:tcPr>
          <w:p w14:paraId="1B17C465" w14:textId="64228AC7" w:rsidR="0021784C" w:rsidRPr="00EF5447" w:rsidDel="0021784C" w:rsidRDefault="0021784C" w:rsidP="0021784C">
            <w:pPr>
              <w:pStyle w:val="TAC"/>
              <w:rPr>
                <w:del w:id="2311" w:author="ZTE-Ma Zhifeng" w:date="2022-07-26T23:55:00Z"/>
                <w:rFonts w:cs="Arial"/>
              </w:rPr>
            </w:pPr>
          </w:p>
        </w:tc>
        <w:tc>
          <w:tcPr>
            <w:tcW w:w="2977" w:type="dxa"/>
          </w:tcPr>
          <w:p w14:paraId="79D60BBD" w14:textId="6448BDF4" w:rsidR="0021784C" w:rsidRPr="00EF5447" w:rsidDel="0021784C" w:rsidRDefault="0021784C" w:rsidP="0021784C">
            <w:pPr>
              <w:pStyle w:val="TAC"/>
              <w:rPr>
                <w:del w:id="2312" w:author="ZTE-Ma Zhifeng" w:date="2022-07-26T23:55:00Z"/>
                <w:rFonts w:cs="Arial"/>
              </w:rPr>
            </w:pPr>
            <w:del w:id="2313" w:author="ZTE-Ma Zhifeng" w:date="2022-07-26T23:55:00Z">
              <w:r w:rsidRPr="00EF5447" w:rsidDel="0021784C">
                <w:rPr>
                  <w:rFonts w:cs="Arial"/>
                  <w:lang w:eastAsia="ja-JP"/>
                </w:rPr>
                <w:delText>n78</w:delText>
              </w:r>
            </w:del>
          </w:p>
        </w:tc>
        <w:tc>
          <w:tcPr>
            <w:tcW w:w="2806" w:type="dxa"/>
          </w:tcPr>
          <w:p w14:paraId="238D4294" w14:textId="4700D582" w:rsidR="0021784C" w:rsidRPr="00EF5447" w:rsidDel="0021784C" w:rsidRDefault="0021784C" w:rsidP="0021784C">
            <w:pPr>
              <w:pStyle w:val="TAC"/>
              <w:rPr>
                <w:del w:id="2314" w:author="ZTE-Ma Zhifeng" w:date="2022-07-26T23:55:00Z"/>
                <w:rFonts w:cs="Arial"/>
              </w:rPr>
            </w:pPr>
            <w:del w:id="2315" w:author="ZTE-Ma Zhifeng" w:date="2022-07-26T23:55:00Z">
              <w:r w:rsidRPr="00EF5447" w:rsidDel="0021784C">
                <w:rPr>
                  <w:rFonts w:cs="Arial"/>
                  <w:lang w:eastAsia="ja-JP"/>
                </w:rPr>
                <w:delText>0.5</w:delText>
              </w:r>
            </w:del>
          </w:p>
        </w:tc>
      </w:tr>
      <w:tr w:rsidR="0021784C" w:rsidRPr="00EF5447" w:rsidDel="0021784C" w14:paraId="023564D8" w14:textId="766B0421" w:rsidTr="0021784C">
        <w:trPr>
          <w:trHeight w:val="187"/>
          <w:jc w:val="center"/>
          <w:del w:id="2316" w:author="ZTE-Ma Zhifeng" w:date="2022-07-26T23:55:00Z"/>
        </w:trPr>
        <w:tc>
          <w:tcPr>
            <w:tcW w:w="2155" w:type="dxa"/>
          </w:tcPr>
          <w:p w14:paraId="1A037A92" w14:textId="0BB262F8" w:rsidR="0021784C" w:rsidRPr="00EF5447" w:rsidDel="0021784C" w:rsidRDefault="0021784C" w:rsidP="0021784C">
            <w:pPr>
              <w:pStyle w:val="TAC"/>
              <w:rPr>
                <w:del w:id="2317" w:author="ZTE-Ma Zhifeng" w:date="2022-07-26T23:55:00Z"/>
                <w:rFonts w:cs="Arial"/>
              </w:rPr>
            </w:pPr>
            <w:del w:id="2318" w:author="ZTE-Ma Zhifeng" w:date="2022-07-26T23:55:00Z">
              <w:r w:rsidRPr="00EF5447" w:rsidDel="0021784C">
                <w:rPr>
                  <w:rFonts w:cs="Arial"/>
                </w:rPr>
                <w:delText>DC_</w:delText>
              </w:r>
              <w:r w:rsidRPr="00EF5447" w:rsidDel="0021784C">
                <w:rPr>
                  <w:rFonts w:cs="Arial"/>
                  <w:lang w:eastAsia="ja-JP"/>
                </w:rPr>
                <w:delText>1-21-42_n79</w:delText>
              </w:r>
            </w:del>
          </w:p>
        </w:tc>
        <w:tc>
          <w:tcPr>
            <w:tcW w:w="2977" w:type="dxa"/>
          </w:tcPr>
          <w:p w14:paraId="1281FD99" w14:textId="6203F2E2" w:rsidR="0021784C" w:rsidRPr="00EF5447" w:rsidDel="0021784C" w:rsidRDefault="0021784C" w:rsidP="0021784C">
            <w:pPr>
              <w:pStyle w:val="TAC"/>
              <w:rPr>
                <w:del w:id="2319" w:author="ZTE-Ma Zhifeng" w:date="2022-07-26T23:55:00Z"/>
                <w:rFonts w:cs="Arial"/>
              </w:rPr>
            </w:pPr>
            <w:del w:id="2320" w:author="ZTE-Ma Zhifeng" w:date="2022-07-26T23:55:00Z">
              <w:r w:rsidRPr="00EF5447" w:rsidDel="0021784C">
                <w:rPr>
                  <w:rFonts w:cs="Arial"/>
                  <w:lang w:eastAsia="ja-JP"/>
                </w:rPr>
                <w:delText>42</w:delText>
              </w:r>
            </w:del>
          </w:p>
        </w:tc>
        <w:tc>
          <w:tcPr>
            <w:tcW w:w="2806" w:type="dxa"/>
          </w:tcPr>
          <w:p w14:paraId="1FEA7FCB" w14:textId="58BA1957" w:rsidR="0021784C" w:rsidRPr="00EF5447" w:rsidDel="0021784C" w:rsidRDefault="0021784C" w:rsidP="0021784C">
            <w:pPr>
              <w:pStyle w:val="TAC"/>
              <w:rPr>
                <w:del w:id="2321" w:author="ZTE-Ma Zhifeng" w:date="2022-07-26T23:55:00Z"/>
                <w:rFonts w:cs="Arial"/>
              </w:rPr>
            </w:pPr>
            <w:del w:id="2322" w:author="ZTE-Ma Zhifeng" w:date="2022-07-26T23:55:00Z">
              <w:r w:rsidRPr="00EF5447" w:rsidDel="0021784C">
                <w:rPr>
                  <w:rFonts w:cs="Arial"/>
                  <w:lang w:eastAsia="ja-JP"/>
                </w:rPr>
                <w:delText>0.5</w:delText>
              </w:r>
            </w:del>
          </w:p>
        </w:tc>
      </w:tr>
      <w:tr w:rsidR="0021784C" w:rsidRPr="00EF5447" w:rsidDel="0021784C" w14:paraId="10CB7316" w14:textId="513FD0D3" w:rsidTr="0021784C">
        <w:trPr>
          <w:trHeight w:val="187"/>
          <w:jc w:val="center"/>
          <w:del w:id="2323" w:author="ZTE-Ma Zhifeng" w:date="2022-07-26T23:55:00Z"/>
        </w:trPr>
        <w:tc>
          <w:tcPr>
            <w:tcW w:w="2155" w:type="dxa"/>
          </w:tcPr>
          <w:p w14:paraId="556A5AA1" w14:textId="13344F7A" w:rsidR="0021784C" w:rsidRPr="00EF5447" w:rsidDel="0021784C" w:rsidRDefault="0021784C" w:rsidP="0021784C">
            <w:pPr>
              <w:pStyle w:val="TAC"/>
              <w:rPr>
                <w:del w:id="2324" w:author="ZTE-Ma Zhifeng" w:date="2022-07-26T23:55:00Z"/>
                <w:rFonts w:cs="Arial"/>
              </w:rPr>
            </w:pPr>
            <w:del w:id="2325" w:author="ZTE-Ma Zhifeng" w:date="2022-07-26T23:55:00Z">
              <w:r w:rsidRPr="00EF5447" w:rsidDel="0021784C">
                <w:rPr>
                  <w:rFonts w:cs="Arial"/>
                  <w:szCs w:val="18"/>
                  <w:lang w:eastAsia="ja-JP"/>
                </w:rPr>
                <w:delText>DC_1-21_n77-n79</w:delText>
              </w:r>
            </w:del>
          </w:p>
        </w:tc>
        <w:tc>
          <w:tcPr>
            <w:tcW w:w="2977" w:type="dxa"/>
          </w:tcPr>
          <w:p w14:paraId="6C23BA1D" w14:textId="356F2A1E" w:rsidR="0021784C" w:rsidRPr="00EF5447" w:rsidDel="0021784C" w:rsidRDefault="0021784C" w:rsidP="0021784C">
            <w:pPr>
              <w:pStyle w:val="TAC"/>
              <w:rPr>
                <w:del w:id="2326" w:author="ZTE-Ma Zhifeng" w:date="2022-07-26T23:55:00Z"/>
                <w:rFonts w:cs="Arial"/>
                <w:lang w:eastAsia="ja-JP"/>
              </w:rPr>
            </w:pPr>
            <w:del w:id="2327" w:author="ZTE-Ma Zhifeng" w:date="2022-07-26T23:55:00Z">
              <w:r w:rsidRPr="00EF5447" w:rsidDel="0021784C">
                <w:rPr>
                  <w:lang w:eastAsia="ja-JP"/>
                </w:rPr>
                <w:delText>n77</w:delText>
              </w:r>
            </w:del>
          </w:p>
        </w:tc>
        <w:tc>
          <w:tcPr>
            <w:tcW w:w="2806" w:type="dxa"/>
          </w:tcPr>
          <w:p w14:paraId="31A7E365" w14:textId="5DB3AEA5" w:rsidR="0021784C" w:rsidRPr="00EF5447" w:rsidDel="0021784C" w:rsidRDefault="0021784C" w:rsidP="0021784C">
            <w:pPr>
              <w:pStyle w:val="TAC"/>
              <w:rPr>
                <w:del w:id="2328" w:author="ZTE-Ma Zhifeng" w:date="2022-07-26T23:55:00Z"/>
                <w:rFonts w:cs="Arial"/>
                <w:lang w:eastAsia="ja-JP"/>
              </w:rPr>
            </w:pPr>
            <w:del w:id="2329" w:author="ZTE-Ma Zhifeng" w:date="2022-07-26T23:55:00Z">
              <w:r w:rsidRPr="00EF5447" w:rsidDel="0021784C">
                <w:rPr>
                  <w:rFonts w:eastAsia="Yu Mincho" w:cs="Arial"/>
                  <w:lang w:eastAsia="ja-JP"/>
                </w:rPr>
                <w:delText>0.5</w:delText>
              </w:r>
            </w:del>
          </w:p>
        </w:tc>
      </w:tr>
      <w:tr w:rsidR="0021784C" w:rsidRPr="00EF5447" w:rsidDel="0021784C" w14:paraId="7F244CA9" w14:textId="2F31F1A9" w:rsidTr="0021784C">
        <w:trPr>
          <w:trHeight w:val="187"/>
          <w:jc w:val="center"/>
          <w:del w:id="2330" w:author="ZTE-Ma Zhifeng" w:date="2022-07-26T23:55:00Z"/>
        </w:trPr>
        <w:tc>
          <w:tcPr>
            <w:tcW w:w="2155" w:type="dxa"/>
            <w:tcBorders>
              <w:bottom w:val="single" w:sz="4" w:space="0" w:color="auto"/>
            </w:tcBorders>
          </w:tcPr>
          <w:p w14:paraId="680ABADA" w14:textId="2AF584A1" w:rsidR="0021784C" w:rsidRPr="00EF5447" w:rsidDel="0021784C" w:rsidRDefault="0021784C" w:rsidP="0021784C">
            <w:pPr>
              <w:pStyle w:val="TAC"/>
              <w:rPr>
                <w:del w:id="2331" w:author="ZTE-Ma Zhifeng" w:date="2022-07-26T23:55:00Z"/>
                <w:rFonts w:cs="Arial"/>
              </w:rPr>
            </w:pPr>
            <w:del w:id="2332" w:author="ZTE-Ma Zhifeng" w:date="2022-07-26T23:55:00Z">
              <w:r w:rsidRPr="00EF5447" w:rsidDel="0021784C">
                <w:rPr>
                  <w:rFonts w:cs="Arial"/>
                  <w:szCs w:val="18"/>
                  <w:lang w:eastAsia="ja-JP"/>
                </w:rPr>
                <w:delText>DC_1-21_n78-n79</w:delText>
              </w:r>
            </w:del>
          </w:p>
        </w:tc>
        <w:tc>
          <w:tcPr>
            <w:tcW w:w="2977" w:type="dxa"/>
          </w:tcPr>
          <w:p w14:paraId="7EAF2F4F" w14:textId="6BA697AA" w:rsidR="0021784C" w:rsidRPr="00EF5447" w:rsidDel="0021784C" w:rsidRDefault="0021784C" w:rsidP="0021784C">
            <w:pPr>
              <w:pStyle w:val="TAC"/>
              <w:rPr>
                <w:del w:id="2333" w:author="ZTE-Ma Zhifeng" w:date="2022-07-26T23:55:00Z"/>
                <w:rFonts w:cs="Arial"/>
                <w:lang w:eastAsia="ja-JP"/>
              </w:rPr>
            </w:pPr>
            <w:del w:id="2334" w:author="ZTE-Ma Zhifeng" w:date="2022-07-26T23:55:00Z">
              <w:r w:rsidRPr="00EF5447" w:rsidDel="0021784C">
                <w:rPr>
                  <w:lang w:eastAsia="ja-JP"/>
                </w:rPr>
                <w:delText>n78</w:delText>
              </w:r>
            </w:del>
          </w:p>
        </w:tc>
        <w:tc>
          <w:tcPr>
            <w:tcW w:w="2806" w:type="dxa"/>
          </w:tcPr>
          <w:p w14:paraId="21B6DC0B" w14:textId="5586CB4B" w:rsidR="0021784C" w:rsidRPr="00EF5447" w:rsidDel="0021784C" w:rsidRDefault="0021784C" w:rsidP="0021784C">
            <w:pPr>
              <w:pStyle w:val="TAC"/>
              <w:rPr>
                <w:del w:id="2335" w:author="ZTE-Ma Zhifeng" w:date="2022-07-26T23:55:00Z"/>
                <w:rFonts w:cs="Arial"/>
                <w:lang w:eastAsia="ja-JP"/>
              </w:rPr>
            </w:pPr>
            <w:del w:id="2336" w:author="ZTE-Ma Zhifeng" w:date="2022-07-26T23:55:00Z">
              <w:r w:rsidRPr="00EF5447" w:rsidDel="0021784C">
                <w:rPr>
                  <w:rFonts w:eastAsia="Yu Mincho" w:cs="Arial"/>
                  <w:lang w:eastAsia="ja-JP"/>
                </w:rPr>
                <w:delText>0.5</w:delText>
              </w:r>
            </w:del>
          </w:p>
        </w:tc>
      </w:tr>
      <w:tr w:rsidR="0021784C" w:rsidRPr="00EF5447" w:rsidDel="0021784C" w14:paraId="21624CD7" w14:textId="7FE684CD" w:rsidTr="0021784C">
        <w:trPr>
          <w:trHeight w:val="187"/>
          <w:jc w:val="center"/>
          <w:del w:id="2337" w:author="ZTE-Ma Zhifeng" w:date="2022-07-26T23:55:00Z"/>
        </w:trPr>
        <w:tc>
          <w:tcPr>
            <w:tcW w:w="2155" w:type="dxa"/>
            <w:tcBorders>
              <w:bottom w:val="nil"/>
            </w:tcBorders>
            <w:shd w:val="clear" w:color="auto" w:fill="auto"/>
          </w:tcPr>
          <w:p w14:paraId="2E9DF837" w14:textId="5CA619E9" w:rsidR="0021784C" w:rsidRPr="00EF5447" w:rsidDel="0021784C" w:rsidRDefault="0021784C" w:rsidP="0021784C">
            <w:pPr>
              <w:pStyle w:val="TAC"/>
              <w:rPr>
                <w:del w:id="2338" w:author="ZTE-Ma Zhifeng" w:date="2022-07-26T23:55:00Z"/>
                <w:rFonts w:cs="Arial"/>
                <w:szCs w:val="18"/>
                <w:lang w:eastAsia="ja-JP"/>
              </w:rPr>
            </w:pPr>
            <w:del w:id="2339" w:author="ZTE-Ma Zhifeng" w:date="2022-07-26T23:55:00Z">
              <w:r w:rsidRPr="00EF5447" w:rsidDel="0021784C">
                <w:rPr>
                  <w:rFonts w:eastAsia="MS Mincho" w:cs="Arial"/>
                  <w:bCs/>
                  <w:szCs w:val="18"/>
                </w:rPr>
                <w:delText>DC_1-28_n3-n77</w:delText>
              </w:r>
            </w:del>
          </w:p>
        </w:tc>
        <w:tc>
          <w:tcPr>
            <w:tcW w:w="2977" w:type="dxa"/>
          </w:tcPr>
          <w:p w14:paraId="7D482387" w14:textId="1A1C8874" w:rsidR="0021784C" w:rsidRPr="00EF5447" w:rsidDel="0021784C" w:rsidRDefault="0021784C" w:rsidP="0021784C">
            <w:pPr>
              <w:pStyle w:val="TAC"/>
              <w:rPr>
                <w:del w:id="2340" w:author="ZTE-Ma Zhifeng" w:date="2022-07-26T23:55:00Z"/>
                <w:lang w:eastAsia="ja-JP"/>
              </w:rPr>
            </w:pPr>
            <w:del w:id="2341" w:author="ZTE-Ma Zhifeng" w:date="2022-07-26T23:55:00Z">
              <w:r w:rsidRPr="00EF5447" w:rsidDel="0021784C">
                <w:rPr>
                  <w:lang w:eastAsia="zh-CN"/>
                </w:rPr>
                <w:delText>1</w:delText>
              </w:r>
            </w:del>
          </w:p>
        </w:tc>
        <w:tc>
          <w:tcPr>
            <w:tcW w:w="2806" w:type="dxa"/>
          </w:tcPr>
          <w:p w14:paraId="5387F22B" w14:textId="74E7E91A" w:rsidR="0021784C" w:rsidRPr="00EF5447" w:rsidDel="0021784C" w:rsidRDefault="0021784C" w:rsidP="0021784C">
            <w:pPr>
              <w:pStyle w:val="TAC"/>
              <w:rPr>
                <w:del w:id="2342" w:author="ZTE-Ma Zhifeng" w:date="2022-07-26T23:55:00Z"/>
                <w:rFonts w:eastAsia="Yu Mincho" w:cs="Arial"/>
                <w:lang w:eastAsia="ja-JP"/>
              </w:rPr>
            </w:pPr>
            <w:del w:id="2343" w:author="ZTE-Ma Zhifeng" w:date="2022-07-26T23:55:00Z">
              <w:r w:rsidRPr="00EF5447" w:rsidDel="0021784C">
                <w:rPr>
                  <w:lang w:eastAsia="zh-CN"/>
                </w:rPr>
                <w:delText>0.2</w:delText>
              </w:r>
            </w:del>
          </w:p>
        </w:tc>
      </w:tr>
      <w:tr w:rsidR="0021784C" w:rsidRPr="00EF5447" w:rsidDel="0021784C" w14:paraId="72CAE928" w14:textId="18F2E0A2" w:rsidTr="0021784C">
        <w:trPr>
          <w:trHeight w:val="187"/>
          <w:jc w:val="center"/>
          <w:del w:id="2344" w:author="ZTE-Ma Zhifeng" w:date="2022-07-26T23:55:00Z"/>
        </w:trPr>
        <w:tc>
          <w:tcPr>
            <w:tcW w:w="2155" w:type="dxa"/>
            <w:tcBorders>
              <w:top w:val="nil"/>
              <w:bottom w:val="nil"/>
            </w:tcBorders>
            <w:shd w:val="clear" w:color="auto" w:fill="auto"/>
          </w:tcPr>
          <w:p w14:paraId="532A9930" w14:textId="49819E23" w:rsidR="0021784C" w:rsidRPr="00EF5447" w:rsidDel="0021784C" w:rsidRDefault="0021784C" w:rsidP="0021784C">
            <w:pPr>
              <w:pStyle w:val="TAC"/>
              <w:rPr>
                <w:del w:id="2345" w:author="ZTE-Ma Zhifeng" w:date="2022-07-26T23:55:00Z"/>
                <w:rFonts w:cs="Arial"/>
                <w:szCs w:val="18"/>
                <w:lang w:eastAsia="ja-JP"/>
              </w:rPr>
            </w:pPr>
          </w:p>
        </w:tc>
        <w:tc>
          <w:tcPr>
            <w:tcW w:w="2977" w:type="dxa"/>
          </w:tcPr>
          <w:p w14:paraId="2443B269" w14:textId="6DDA7AC9" w:rsidR="0021784C" w:rsidRPr="00EF5447" w:rsidDel="0021784C" w:rsidRDefault="0021784C" w:rsidP="0021784C">
            <w:pPr>
              <w:pStyle w:val="TAC"/>
              <w:rPr>
                <w:del w:id="2346" w:author="ZTE-Ma Zhifeng" w:date="2022-07-26T23:55:00Z"/>
                <w:lang w:eastAsia="ja-JP"/>
              </w:rPr>
            </w:pPr>
            <w:del w:id="2347" w:author="ZTE-Ma Zhifeng" w:date="2022-07-26T23:55:00Z">
              <w:r w:rsidRPr="00EF5447" w:rsidDel="0021784C">
                <w:rPr>
                  <w:lang w:eastAsia="zh-CN"/>
                </w:rPr>
                <w:delText>28</w:delText>
              </w:r>
            </w:del>
          </w:p>
        </w:tc>
        <w:tc>
          <w:tcPr>
            <w:tcW w:w="2806" w:type="dxa"/>
          </w:tcPr>
          <w:p w14:paraId="5420362B" w14:textId="7134FDA0" w:rsidR="0021784C" w:rsidRPr="00EF5447" w:rsidDel="0021784C" w:rsidRDefault="0021784C" w:rsidP="0021784C">
            <w:pPr>
              <w:pStyle w:val="TAC"/>
              <w:rPr>
                <w:del w:id="2348" w:author="ZTE-Ma Zhifeng" w:date="2022-07-26T23:55:00Z"/>
                <w:rFonts w:eastAsia="Yu Mincho" w:cs="Arial"/>
                <w:lang w:eastAsia="ja-JP"/>
              </w:rPr>
            </w:pPr>
            <w:del w:id="2349" w:author="ZTE-Ma Zhifeng" w:date="2022-07-26T23:55:00Z">
              <w:r w:rsidRPr="00EF5447" w:rsidDel="0021784C">
                <w:rPr>
                  <w:lang w:eastAsia="zh-CN"/>
                </w:rPr>
                <w:delText>0.2</w:delText>
              </w:r>
            </w:del>
          </w:p>
        </w:tc>
      </w:tr>
      <w:tr w:rsidR="0021784C" w:rsidRPr="00EF5447" w:rsidDel="0021784C" w14:paraId="37B7B836" w14:textId="66A522AF" w:rsidTr="0021784C">
        <w:trPr>
          <w:trHeight w:val="187"/>
          <w:jc w:val="center"/>
          <w:del w:id="2350" w:author="ZTE-Ma Zhifeng" w:date="2022-07-26T23:55:00Z"/>
        </w:trPr>
        <w:tc>
          <w:tcPr>
            <w:tcW w:w="2155" w:type="dxa"/>
            <w:tcBorders>
              <w:top w:val="nil"/>
              <w:bottom w:val="nil"/>
            </w:tcBorders>
            <w:shd w:val="clear" w:color="auto" w:fill="auto"/>
          </w:tcPr>
          <w:p w14:paraId="6D5FA60E" w14:textId="38A063EB" w:rsidR="0021784C" w:rsidRPr="00EF5447" w:rsidDel="0021784C" w:rsidRDefault="0021784C" w:rsidP="0021784C">
            <w:pPr>
              <w:pStyle w:val="TAC"/>
              <w:rPr>
                <w:del w:id="2351" w:author="ZTE-Ma Zhifeng" w:date="2022-07-26T23:55:00Z"/>
                <w:rFonts w:cs="Arial"/>
                <w:szCs w:val="18"/>
                <w:lang w:eastAsia="ja-JP"/>
              </w:rPr>
            </w:pPr>
          </w:p>
        </w:tc>
        <w:tc>
          <w:tcPr>
            <w:tcW w:w="2977" w:type="dxa"/>
          </w:tcPr>
          <w:p w14:paraId="0972511D" w14:textId="5A4C6ED5" w:rsidR="0021784C" w:rsidRPr="00EF5447" w:rsidDel="0021784C" w:rsidRDefault="0021784C" w:rsidP="0021784C">
            <w:pPr>
              <w:pStyle w:val="TAC"/>
              <w:rPr>
                <w:del w:id="2352" w:author="ZTE-Ma Zhifeng" w:date="2022-07-26T23:55:00Z"/>
                <w:lang w:eastAsia="ja-JP"/>
              </w:rPr>
            </w:pPr>
            <w:del w:id="2353" w:author="ZTE-Ma Zhifeng" w:date="2022-07-26T23:55:00Z">
              <w:r w:rsidRPr="00EF5447" w:rsidDel="0021784C">
                <w:rPr>
                  <w:lang w:eastAsia="zh-CN"/>
                </w:rPr>
                <w:delText>n3</w:delText>
              </w:r>
            </w:del>
          </w:p>
        </w:tc>
        <w:tc>
          <w:tcPr>
            <w:tcW w:w="2806" w:type="dxa"/>
          </w:tcPr>
          <w:p w14:paraId="019E79EA" w14:textId="04846862" w:rsidR="0021784C" w:rsidRPr="00EF5447" w:rsidDel="0021784C" w:rsidRDefault="0021784C" w:rsidP="0021784C">
            <w:pPr>
              <w:pStyle w:val="TAC"/>
              <w:rPr>
                <w:del w:id="2354" w:author="ZTE-Ma Zhifeng" w:date="2022-07-26T23:55:00Z"/>
                <w:rFonts w:eastAsia="Yu Mincho" w:cs="Arial"/>
                <w:lang w:eastAsia="ja-JP"/>
              </w:rPr>
            </w:pPr>
            <w:del w:id="2355" w:author="ZTE-Ma Zhifeng" w:date="2022-07-26T23:55:00Z">
              <w:r w:rsidRPr="00EF5447" w:rsidDel="0021784C">
                <w:rPr>
                  <w:lang w:eastAsia="zh-CN"/>
                </w:rPr>
                <w:delText>0.2</w:delText>
              </w:r>
            </w:del>
          </w:p>
        </w:tc>
      </w:tr>
      <w:tr w:rsidR="0021784C" w:rsidRPr="00EF5447" w:rsidDel="0021784C" w14:paraId="0DDA9CEF" w14:textId="24EC3AA9" w:rsidTr="0021784C">
        <w:trPr>
          <w:trHeight w:val="187"/>
          <w:jc w:val="center"/>
          <w:del w:id="2356" w:author="ZTE-Ma Zhifeng" w:date="2022-07-26T23:55:00Z"/>
        </w:trPr>
        <w:tc>
          <w:tcPr>
            <w:tcW w:w="2155" w:type="dxa"/>
            <w:tcBorders>
              <w:top w:val="nil"/>
              <w:bottom w:val="single" w:sz="4" w:space="0" w:color="auto"/>
            </w:tcBorders>
            <w:shd w:val="clear" w:color="auto" w:fill="auto"/>
          </w:tcPr>
          <w:p w14:paraId="1E22BDEC" w14:textId="68307E6B" w:rsidR="0021784C" w:rsidRPr="00EF5447" w:rsidDel="0021784C" w:rsidRDefault="0021784C" w:rsidP="0021784C">
            <w:pPr>
              <w:pStyle w:val="TAC"/>
              <w:rPr>
                <w:del w:id="2357" w:author="ZTE-Ma Zhifeng" w:date="2022-07-26T23:55:00Z"/>
                <w:rFonts w:cs="Arial"/>
                <w:szCs w:val="18"/>
                <w:lang w:eastAsia="ja-JP"/>
              </w:rPr>
            </w:pPr>
          </w:p>
        </w:tc>
        <w:tc>
          <w:tcPr>
            <w:tcW w:w="2977" w:type="dxa"/>
          </w:tcPr>
          <w:p w14:paraId="35DCBE8F" w14:textId="47A34CB3" w:rsidR="0021784C" w:rsidRPr="00EF5447" w:rsidDel="0021784C" w:rsidRDefault="0021784C" w:rsidP="0021784C">
            <w:pPr>
              <w:pStyle w:val="TAC"/>
              <w:rPr>
                <w:del w:id="2358" w:author="ZTE-Ma Zhifeng" w:date="2022-07-26T23:55:00Z"/>
                <w:lang w:eastAsia="ja-JP"/>
              </w:rPr>
            </w:pPr>
            <w:del w:id="2359" w:author="ZTE-Ma Zhifeng" w:date="2022-07-26T23:55:00Z">
              <w:r w:rsidRPr="00EF5447" w:rsidDel="0021784C">
                <w:rPr>
                  <w:rFonts w:eastAsia="MS Mincho"/>
                  <w:lang w:eastAsia="ja-JP"/>
                </w:rPr>
                <w:delText>n7</w:delText>
              </w:r>
              <w:r w:rsidRPr="00EF5447" w:rsidDel="0021784C">
                <w:rPr>
                  <w:lang w:eastAsia="zh-CN"/>
                </w:rPr>
                <w:delText>7</w:delText>
              </w:r>
            </w:del>
          </w:p>
        </w:tc>
        <w:tc>
          <w:tcPr>
            <w:tcW w:w="2806" w:type="dxa"/>
          </w:tcPr>
          <w:p w14:paraId="708733C9" w14:textId="5D446BE6" w:rsidR="0021784C" w:rsidRPr="00EF5447" w:rsidDel="0021784C" w:rsidRDefault="0021784C" w:rsidP="0021784C">
            <w:pPr>
              <w:pStyle w:val="TAC"/>
              <w:rPr>
                <w:del w:id="2360" w:author="ZTE-Ma Zhifeng" w:date="2022-07-26T23:55:00Z"/>
                <w:rFonts w:eastAsia="Yu Mincho" w:cs="Arial"/>
                <w:lang w:eastAsia="ja-JP"/>
              </w:rPr>
            </w:pPr>
            <w:del w:id="2361" w:author="ZTE-Ma Zhifeng" w:date="2022-07-26T23:55:00Z">
              <w:r w:rsidRPr="00EF5447" w:rsidDel="0021784C">
                <w:rPr>
                  <w:lang w:eastAsia="zh-CN"/>
                </w:rPr>
                <w:delText>0.5</w:delText>
              </w:r>
            </w:del>
          </w:p>
        </w:tc>
      </w:tr>
      <w:tr w:rsidR="0021784C" w:rsidRPr="00EF5447" w:rsidDel="0021784C" w14:paraId="71BAF0AD" w14:textId="4F22DB28" w:rsidTr="0021784C">
        <w:trPr>
          <w:trHeight w:val="187"/>
          <w:jc w:val="center"/>
          <w:del w:id="2362" w:author="ZTE-Ma Zhifeng" w:date="2022-07-26T23:55:00Z"/>
        </w:trPr>
        <w:tc>
          <w:tcPr>
            <w:tcW w:w="2155" w:type="dxa"/>
            <w:tcBorders>
              <w:bottom w:val="nil"/>
            </w:tcBorders>
            <w:shd w:val="clear" w:color="auto" w:fill="auto"/>
          </w:tcPr>
          <w:p w14:paraId="16C33A7E" w14:textId="4B0AC832" w:rsidR="0021784C" w:rsidRPr="00EF5447" w:rsidDel="0021784C" w:rsidRDefault="0021784C" w:rsidP="0021784C">
            <w:pPr>
              <w:pStyle w:val="TAC"/>
              <w:rPr>
                <w:del w:id="2363" w:author="ZTE-Ma Zhifeng" w:date="2022-07-26T23:55:00Z"/>
                <w:rFonts w:cs="Arial"/>
                <w:szCs w:val="18"/>
              </w:rPr>
            </w:pPr>
            <w:del w:id="2364" w:author="ZTE-Ma Zhifeng" w:date="2022-07-26T23:55:00Z">
              <w:r w:rsidRPr="00EF5447" w:rsidDel="0021784C">
                <w:rPr>
                  <w:rFonts w:cs="Arial"/>
                  <w:bCs/>
                  <w:szCs w:val="18"/>
                </w:rPr>
                <w:delText>DC_1-28_n3-n78</w:delText>
              </w:r>
            </w:del>
          </w:p>
        </w:tc>
        <w:tc>
          <w:tcPr>
            <w:tcW w:w="2977" w:type="dxa"/>
          </w:tcPr>
          <w:p w14:paraId="5AA7BA0E" w14:textId="0FD3B5B6" w:rsidR="0021784C" w:rsidRPr="00EF5447" w:rsidDel="0021784C" w:rsidRDefault="0021784C" w:rsidP="0021784C">
            <w:pPr>
              <w:pStyle w:val="TAC"/>
              <w:rPr>
                <w:del w:id="2365" w:author="ZTE-Ma Zhifeng" w:date="2022-07-26T23:55:00Z"/>
                <w:rFonts w:cs="Arial"/>
                <w:szCs w:val="18"/>
                <w:lang w:eastAsia="ja-JP"/>
              </w:rPr>
            </w:pPr>
            <w:del w:id="2366" w:author="ZTE-Ma Zhifeng" w:date="2022-07-26T23:55:00Z">
              <w:r w:rsidRPr="00EF5447" w:rsidDel="0021784C">
                <w:rPr>
                  <w:rFonts w:cs="Arial"/>
                  <w:szCs w:val="18"/>
                  <w:lang w:eastAsia="ja-JP"/>
                </w:rPr>
                <w:delText>1</w:delText>
              </w:r>
            </w:del>
          </w:p>
        </w:tc>
        <w:tc>
          <w:tcPr>
            <w:tcW w:w="2806" w:type="dxa"/>
          </w:tcPr>
          <w:p w14:paraId="6F999375" w14:textId="2CC9A745" w:rsidR="0021784C" w:rsidRPr="00EF5447" w:rsidDel="0021784C" w:rsidRDefault="0021784C" w:rsidP="0021784C">
            <w:pPr>
              <w:pStyle w:val="TAC"/>
              <w:rPr>
                <w:del w:id="2367" w:author="ZTE-Ma Zhifeng" w:date="2022-07-26T23:55:00Z"/>
                <w:rFonts w:cs="Arial"/>
                <w:szCs w:val="18"/>
                <w:lang w:eastAsia="ja-JP"/>
              </w:rPr>
            </w:pPr>
            <w:del w:id="2368" w:author="ZTE-Ma Zhifeng" w:date="2022-07-26T23:55:00Z">
              <w:r w:rsidRPr="00EF5447" w:rsidDel="0021784C">
                <w:rPr>
                  <w:rFonts w:eastAsia="Yu Mincho" w:cs="Arial"/>
                  <w:szCs w:val="18"/>
                  <w:lang w:eastAsia="ja-JP"/>
                </w:rPr>
                <w:delText>0.2</w:delText>
              </w:r>
            </w:del>
          </w:p>
        </w:tc>
      </w:tr>
      <w:tr w:rsidR="0021784C" w:rsidRPr="00EF5447" w:rsidDel="0021784C" w14:paraId="3DF52E28" w14:textId="662C5423" w:rsidTr="0021784C">
        <w:trPr>
          <w:trHeight w:val="187"/>
          <w:jc w:val="center"/>
          <w:del w:id="2369" w:author="ZTE-Ma Zhifeng" w:date="2022-07-26T23:55:00Z"/>
        </w:trPr>
        <w:tc>
          <w:tcPr>
            <w:tcW w:w="2155" w:type="dxa"/>
            <w:tcBorders>
              <w:top w:val="nil"/>
              <w:bottom w:val="nil"/>
            </w:tcBorders>
            <w:shd w:val="clear" w:color="auto" w:fill="auto"/>
          </w:tcPr>
          <w:p w14:paraId="2BB022BF" w14:textId="073E6640" w:rsidR="0021784C" w:rsidRPr="00EF5447" w:rsidDel="0021784C" w:rsidRDefault="0021784C" w:rsidP="0021784C">
            <w:pPr>
              <w:pStyle w:val="TAC"/>
              <w:rPr>
                <w:del w:id="2370" w:author="ZTE-Ma Zhifeng" w:date="2022-07-26T23:55:00Z"/>
                <w:rFonts w:cs="Arial"/>
                <w:szCs w:val="18"/>
              </w:rPr>
            </w:pPr>
          </w:p>
        </w:tc>
        <w:tc>
          <w:tcPr>
            <w:tcW w:w="2977" w:type="dxa"/>
          </w:tcPr>
          <w:p w14:paraId="1F31C3A5" w14:textId="1CE5A51B" w:rsidR="0021784C" w:rsidRPr="00EF5447" w:rsidDel="0021784C" w:rsidRDefault="0021784C" w:rsidP="0021784C">
            <w:pPr>
              <w:pStyle w:val="TAC"/>
              <w:rPr>
                <w:del w:id="2371" w:author="ZTE-Ma Zhifeng" w:date="2022-07-26T23:55:00Z"/>
                <w:rFonts w:cs="Arial"/>
                <w:szCs w:val="18"/>
                <w:lang w:eastAsia="ja-JP"/>
              </w:rPr>
            </w:pPr>
            <w:del w:id="2372" w:author="ZTE-Ma Zhifeng" w:date="2022-07-26T23:55:00Z">
              <w:r w:rsidRPr="00EF5447" w:rsidDel="0021784C">
                <w:rPr>
                  <w:rFonts w:cs="Arial"/>
                  <w:szCs w:val="18"/>
                  <w:lang w:eastAsia="ja-JP"/>
                </w:rPr>
                <w:delText>28</w:delText>
              </w:r>
            </w:del>
          </w:p>
        </w:tc>
        <w:tc>
          <w:tcPr>
            <w:tcW w:w="2806" w:type="dxa"/>
          </w:tcPr>
          <w:p w14:paraId="532B44A4" w14:textId="45D70D76" w:rsidR="0021784C" w:rsidRPr="00EF5447" w:rsidDel="0021784C" w:rsidRDefault="0021784C" w:rsidP="0021784C">
            <w:pPr>
              <w:pStyle w:val="TAC"/>
              <w:rPr>
                <w:del w:id="2373" w:author="ZTE-Ma Zhifeng" w:date="2022-07-26T23:55:00Z"/>
                <w:rFonts w:cs="Arial"/>
                <w:szCs w:val="18"/>
                <w:lang w:eastAsia="ja-JP"/>
              </w:rPr>
            </w:pPr>
            <w:del w:id="2374" w:author="ZTE-Ma Zhifeng" w:date="2022-07-26T23:55:00Z">
              <w:r w:rsidRPr="00EF5447" w:rsidDel="0021784C">
                <w:rPr>
                  <w:rFonts w:cs="Arial"/>
                  <w:szCs w:val="18"/>
                  <w:lang w:eastAsia="ja-JP"/>
                </w:rPr>
                <w:delText>0.2</w:delText>
              </w:r>
            </w:del>
          </w:p>
        </w:tc>
      </w:tr>
      <w:tr w:rsidR="0021784C" w:rsidRPr="00EF5447" w:rsidDel="0021784C" w14:paraId="2795BFCA" w14:textId="408228EB" w:rsidTr="0021784C">
        <w:trPr>
          <w:trHeight w:val="187"/>
          <w:jc w:val="center"/>
          <w:del w:id="2375" w:author="ZTE-Ma Zhifeng" w:date="2022-07-26T23:55:00Z"/>
        </w:trPr>
        <w:tc>
          <w:tcPr>
            <w:tcW w:w="2155" w:type="dxa"/>
            <w:tcBorders>
              <w:top w:val="nil"/>
              <w:bottom w:val="nil"/>
            </w:tcBorders>
            <w:shd w:val="clear" w:color="auto" w:fill="auto"/>
          </w:tcPr>
          <w:p w14:paraId="01F88190" w14:textId="4DA4AE9C" w:rsidR="0021784C" w:rsidRPr="00EF5447" w:rsidDel="0021784C" w:rsidRDefault="0021784C" w:rsidP="0021784C">
            <w:pPr>
              <w:pStyle w:val="TAC"/>
              <w:rPr>
                <w:del w:id="2376" w:author="ZTE-Ma Zhifeng" w:date="2022-07-26T23:55:00Z"/>
                <w:rFonts w:cs="Arial"/>
                <w:szCs w:val="18"/>
              </w:rPr>
            </w:pPr>
          </w:p>
        </w:tc>
        <w:tc>
          <w:tcPr>
            <w:tcW w:w="2977" w:type="dxa"/>
          </w:tcPr>
          <w:p w14:paraId="358F1A4D" w14:textId="37E3FE04" w:rsidR="0021784C" w:rsidRPr="00EF5447" w:rsidDel="0021784C" w:rsidRDefault="0021784C" w:rsidP="0021784C">
            <w:pPr>
              <w:pStyle w:val="TAC"/>
              <w:rPr>
                <w:del w:id="2377" w:author="ZTE-Ma Zhifeng" w:date="2022-07-26T23:55:00Z"/>
                <w:rFonts w:cs="Arial"/>
                <w:szCs w:val="18"/>
                <w:lang w:eastAsia="ja-JP"/>
              </w:rPr>
            </w:pPr>
            <w:del w:id="2378" w:author="ZTE-Ma Zhifeng" w:date="2022-07-26T23:55:00Z">
              <w:r w:rsidRPr="00EF5447" w:rsidDel="0021784C">
                <w:rPr>
                  <w:rFonts w:cs="Arial"/>
                  <w:szCs w:val="18"/>
                  <w:lang w:eastAsia="zh-CN"/>
                </w:rPr>
                <w:delText>n3</w:delText>
              </w:r>
            </w:del>
          </w:p>
        </w:tc>
        <w:tc>
          <w:tcPr>
            <w:tcW w:w="2806" w:type="dxa"/>
          </w:tcPr>
          <w:p w14:paraId="4DF0BD29" w14:textId="24E0008F" w:rsidR="0021784C" w:rsidRPr="00EF5447" w:rsidDel="0021784C" w:rsidRDefault="0021784C" w:rsidP="0021784C">
            <w:pPr>
              <w:pStyle w:val="TAC"/>
              <w:rPr>
                <w:del w:id="2379" w:author="ZTE-Ma Zhifeng" w:date="2022-07-26T23:55:00Z"/>
                <w:rFonts w:cs="Arial"/>
                <w:szCs w:val="18"/>
                <w:lang w:eastAsia="ja-JP"/>
              </w:rPr>
            </w:pPr>
            <w:del w:id="2380" w:author="ZTE-Ma Zhifeng" w:date="2022-07-26T23:55:00Z">
              <w:r w:rsidRPr="00EF5447" w:rsidDel="0021784C">
                <w:rPr>
                  <w:rFonts w:cs="Arial"/>
                  <w:lang w:eastAsia="ja-JP"/>
                </w:rPr>
                <w:delText>0.2</w:delText>
              </w:r>
            </w:del>
          </w:p>
        </w:tc>
      </w:tr>
      <w:tr w:rsidR="0021784C" w:rsidRPr="00EF5447" w:rsidDel="0021784C" w14:paraId="6D2CF0B4" w14:textId="016CEB57" w:rsidTr="0021784C">
        <w:trPr>
          <w:trHeight w:val="187"/>
          <w:jc w:val="center"/>
          <w:del w:id="2381" w:author="ZTE-Ma Zhifeng" w:date="2022-07-26T23:55:00Z"/>
        </w:trPr>
        <w:tc>
          <w:tcPr>
            <w:tcW w:w="2155" w:type="dxa"/>
            <w:tcBorders>
              <w:top w:val="nil"/>
              <w:bottom w:val="single" w:sz="4" w:space="0" w:color="auto"/>
            </w:tcBorders>
            <w:shd w:val="clear" w:color="auto" w:fill="auto"/>
          </w:tcPr>
          <w:p w14:paraId="36EB5F75" w14:textId="5C689756" w:rsidR="0021784C" w:rsidRPr="00EF5447" w:rsidDel="0021784C" w:rsidRDefault="0021784C" w:rsidP="0021784C">
            <w:pPr>
              <w:pStyle w:val="TAC"/>
              <w:rPr>
                <w:del w:id="2382" w:author="ZTE-Ma Zhifeng" w:date="2022-07-26T23:55:00Z"/>
                <w:rFonts w:cs="Arial"/>
                <w:szCs w:val="18"/>
              </w:rPr>
            </w:pPr>
          </w:p>
        </w:tc>
        <w:tc>
          <w:tcPr>
            <w:tcW w:w="2977" w:type="dxa"/>
          </w:tcPr>
          <w:p w14:paraId="7EB9D262" w14:textId="357B5F02" w:rsidR="0021784C" w:rsidRPr="00EF5447" w:rsidDel="0021784C" w:rsidRDefault="0021784C" w:rsidP="0021784C">
            <w:pPr>
              <w:pStyle w:val="TAC"/>
              <w:rPr>
                <w:del w:id="2383" w:author="ZTE-Ma Zhifeng" w:date="2022-07-26T23:55:00Z"/>
                <w:rFonts w:cs="Arial"/>
                <w:szCs w:val="18"/>
                <w:lang w:eastAsia="ja-JP"/>
              </w:rPr>
            </w:pPr>
            <w:del w:id="2384" w:author="ZTE-Ma Zhifeng" w:date="2022-07-26T23:55:00Z">
              <w:r w:rsidRPr="00EF5447" w:rsidDel="0021784C">
                <w:rPr>
                  <w:rFonts w:cs="Arial"/>
                  <w:szCs w:val="18"/>
                  <w:lang w:eastAsia="ja-JP"/>
                </w:rPr>
                <w:delText>n78</w:delText>
              </w:r>
            </w:del>
          </w:p>
        </w:tc>
        <w:tc>
          <w:tcPr>
            <w:tcW w:w="2806" w:type="dxa"/>
          </w:tcPr>
          <w:p w14:paraId="39C8F35C" w14:textId="5369158F" w:rsidR="0021784C" w:rsidRPr="00EF5447" w:rsidDel="0021784C" w:rsidRDefault="0021784C" w:rsidP="0021784C">
            <w:pPr>
              <w:pStyle w:val="TAC"/>
              <w:rPr>
                <w:del w:id="2385" w:author="ZTE-Ma Zhifeng" w:date="2022-07-26T23:55:00Z"/>
                <w:rFonts w:cs="Arial"/>
                <w:szCs w:val="18"/>
                <w:lang w:eastAsia="ja-JP"/>
              </w:rPr>
            </w:pPr>
            <w:del w:id="2386" w:author="ZTE-Ma Zhifeng" w:date="2022-07-26T23:55:00Z">
              <w:r w:rsidRPr="00EF5447" w:rsidDel="0021784C">
                <w:rPr>
                  <w:rFonts w:cs="Arial"/>
                  <w:lang w:eastAsia="ja-JP"/>
                </w:rPr>
                <w:delText>0.5</w:delText>
              </w:r>
            </w:del>
          </w:p>
        </w:tc>
      </w:tr>
      <w:tr w:rsidR="0021784C" w:rsidRPr="00EF5447" w:rsidDel="0021784C" w14:paraId="402BBE00" w14:textId="40EE2AB0" w:rsidTr="0021784C">
        <w:trPr>
          <w:trHeight w:val="187"/>
          <w:jc w:val="center"/>
          <w:del w:id="2387" w:author="ZTE-Ma Zhifeng" w:date="2022-07-26T23:55:00Z"/>
        </w:trPr>
        <w:tc>
          <w:tcPr>
            <w:tcW w:w="2155" w:type="dxa"/>
            <w:tcBorders>
              <w:bottom w:val="nil"/>
            </w:tcBorders>
            <w:shd w:val="clear" w:color="auto" w:fill="auto"/>
          </w:tcPr>
          <w:p w14:paraId="701B12E3" w14:textId="224485C3" w:rsidR="0021784C" w:rsidRPr="00EF5447" w:rsidDel="0021784C" w:rsidRDefault="0021784C" w:rsidP="0021784C">
            <w:pPr>
              <w:pStyle w:val="TAC"/>
              <w:rPr>
                <w:del w:id="2388" w:author="ZTE-Ma Zhifeng" w:date="2022-07-26T23:55:00Z"/>
                <w:rFonts w:eastAsia="Malgun Gothic" w:cs="Arial"/>
                <w:szCs w:val="18"/>
                <w:lang w:eastAsia="ko-KR"/>
              </w:rPr>
            </w:pPr>
            <w:del w:id="2389" w:author="ZTE-Ma Zhifeng" w:date="2022-07-26T23:55:00Z">
              <w:r w:rsidRPr="00EF5447" w:rsidDel="0021784C">
                <w:rPr>
                  <w:rFonts w:eastAsia="Malgun Gothic" w:cs="Arial"/>
                  <w:szCs w:val="18"/>
                  <w:lang w:eastAsia="ko-KR"/>
                </w:rPr>
                <w:delText>DC_1-28_n7-n78</w:delText>
              </w:r>
            </w:del>
          </w:p>
        </w:tc>
        <w:tc>
          <w:tcPr>
            <w:tcW w:w="2977" w:type="dxa"/>
          </w:tcPr>
          <w:p w14:paraId="59B08513" w14:textId="6D3C085E" w:rsidR="0021784C" w:rsidRPr="00EF5447" w:rsidDel="0021784C" w:rsidRDefault="0021784C" w:rsidP="0021784C">
            <w:pPr>
              <w:pStyle w:val="TAC"/>
              <w:rPr>
                <w:del w:id="2390" w:author="ZTE-Ma Zhifeng" w:date="2022-07-26T23:55:00Z"/>
                <w:rFonts w:eastAsia="Malgun Gothic" w:cs="Arial"/>
                <w:szCs w:val="18"/>
                <w:lang w:eastAsia="ko-KR"/>
              </w:rPr>
            </w:pPr>
            <w:del w:id="2391" w:author="ZTE-Ma Zhifeng" w:date="2022-07-26T23:55:00Z">
              <w:r w:rsidRPr="00EF5447" w:rsidDel="0021784C">
                <w:rPr>
                  <w:rFonts w:eastAsia="Malgun Gothic" w:cs="Arial"/>
                  <w:szCs w:val="18"/>
                  <w:lang w:eastAsia="ko-KR"/>
                </w:rPr>
                <w:delText>1</w:delText>
              </w:r>
            </w:del>
          </w:p>
        </w:tc>
        <w:tc>
          <w:tcPr>
            <w:tcW w:w="2806" w:type="dxa"/>
          </w:tcPr>
          <w:p w14:paraId="63EE186B" w14:textId="06E95853" w:rsidR="0021784C" w:rsidRPr="00EF5447" w:rsidDel="0021784C" w:rsidRDefault="0021784C" w:rsidP="0021784C">
            <w:pPr>
              <w:pStyle w:val="TAC"/>
              <w:rPr>
                <w:del w:id="2392" w:author="ZTE-Ma Zhifeng" w:date="2022-07-26T23:55:00Z"/>
                <w:rFonts w:cs="Arial"/>
                <w:lang w:eastAsia="ja-JP"/>
              </w:rPr>
            </w:pPr>
            <w:del w:id="2393" w:author="ZTE-Ma Zhifeng" w:date="2022-07-26T23:55:00Z">
              <w:r w:rsidRPr="00EF5447" w:rsidDel="0021784C">
                <w:rPr>
                  <w:rFonts w:eastAsia="Malgun Gothic" w:cs="Arial"/>
                  <w:szCs w:val="18"/>
                  <w:lang w:eastAsia="ko-KR"/>
                </w:rPr>
                <w:delText>0.2</w:delText>
              </w:r>
            </w:del>
          </w:p>
        </w:tc>
      </w:tr>
      <w:tr w:rsidR="0021784C" w:rsidRPr="00EF5447" w:rsidDel="0021784C" w14:paraId="02D91616" w14:textId="31BCD3E8" w:rsidTr="0021784C">
        <w:trPr>
          <w:trHeight w:val="187"/>
          <w:jc w:val="center"/>
          <w:del w:id="2394" w:author="ZTE-Ma Zhifeng" w:date="2022-07-26T23:55:00Z"/>
        </w:trPr>
        <w:tc>
          <w:tcPr>
            <w:tcW w:w="2155" w:type="dxa"/>
            <w:tcBorders>
              <w:top w:val="nil"/>
              <w:bottom w:val="nil"/>
            </w:tcBorders>
            <w:shd w:val="clear" w:color="auto" w:fill="auto"/>
          </w:tcPr>
          <w:p w14:paraId="6924ECE0" w14:textId="0BE8872B" w:rsidR="0021784C" w:rsidRPr="00EF5447" w:rsidDel="0021784C" w:rsidRDefault="0021784C" w:rsidP="0021784C">
            <w:pPr>
              <w:pStyle w:val="TAC"/>
              <w:rPr>
                <w:del w:id="2395" w:author="ZTE-Ma Zhifeng" w:date="2022-07-26T23:55:00Z"/>
                <w:rFonts w:eastAsia="Malgun Gothic" w:cs="Arial"/>
                <w:szCs w:val="18"/>
                <w:lang w:eastAsia="ko-KR"/>
              </w:rPr>
            </w:pPr>
          </w:p>
        </w:tc>
        <w:tc>
          <w:tcPr>
            <w:tcW w:w="2977" w:type="dxa"/>
          </w:tcPr>
          <w:p w14:paraId="48A03646" w14:textId="09078681" w:rsidR="0021784C" w:rsidRPr="00EF5447" w:rsidDel="0021784C" w:rsidRDefault="0021784C" w:rsidP="0021784C">
            <w:pPr>
              <w:pStyle w:val="TAC"/>
              <w:rPr>
                <w:del w:id="2396" w:author="ZTE-Ma Zhifeng" w:date="2022-07-26T23:55:00Z"/>
                <w:rFonts w:eastAsia="Malgun Gothic" w:cs="Arial"/>
                <w:szCs w:val="18"/>
                <w:lang w:eastAsia="ko-KR"/>
              </w:rPr>
            </w:pPr>
            <w:del w:id="2397" w:author="ZTE-Ma Zhifeng" w:date="2022-07-26T23:55:00Z">
              <w:r w:rsidRPr="00EF5447" w:rsidDel="0021784C">
                <w:rPr>
                  <w:rFonts w:eastAsia="Malgun Gothic" w:cs="Arial"/>
                  <w:szCs w:val="18"/>
                  <w:lang w:eastAsia="ko-KR"/>
                </w:rPr>
                <w:delText>28</w:delText>
              </w:r>
            </w:del>
          </w:p>
        </w:tc>
        <w:tc>
          <w:tcPr>
            <w:tcW w:w="2806" w:type="dxa"/>
          </w:tcPr>
          <w:p w14:paraId="454F00A8" w14:textId="56D12D1F" w:rsidR="0021784C" w:rsidRPr="00EF5447" w:rsidDel="0021784C" w:rsidRDefault="0021784C" w:rsidP="0021784C">
            <w:pPr>
              <w:pStyle w:val="TAC"/>
              <w:rPr>
                <w:del w:id="2398" w:author="ZTE-Ma Zhifeng" w:date="2022-07-26T23:55:00Z"/>
                <w:rFonts w:cs="Arial"/>
                <w:lang w:eastAsia="ja-JP"/>
              </w:rPr>
            </w:pPr>
            <w:del w:id="2399" w:author="ZTE-Ma Zhifeng" w:date="2022-07-26T23:55:00Z">
              <w:r w:rsidRPr="00EF5447" w:rsidDel="0021784C">
                <w:rPr>
                  <w:rFonts w:eastAsia="Malgun Gothic" w:cs="Arial"/>
                  <w:szCs w:val="18"/>
                  <w:lang w:eastAsia="ko-KR"/>
                </w:rPr>
                <w:delText>0.2</w:delText>
              </w:r>
            </w:del>
          </w:p>
        </w:tc>
      </w:tr>
      <w:tr w:rsidR="0021784C" w:rsidRPr="00EF5447" w:rsidDel="0021784C" w14:paraId="3DA3E3F6" w14:textId="3B35A0B6" w:rsidTr="0021784C">
        <w:trPr>
          <w:trHeight w:val="187"/>
          <w:jc w:val="center"/>
          <w:del w:id="2400" w:author="ZTE-Ma Zhifeng" w:date="2022-07-26T23:55:00Z"/>
        </w:trPr>
        <w:tc>
          <w:tcPr>
            <w:tcW w:w="2155" w:type="dxa"/>
            <w:tcBorders>
              <w:top w:val="nil"/>
              <w:bottom w:val="nil"/>
            </w:tcBorders>
            <w:shd w:val="clear" w:color="auto" w:fill="auto"/>
          </w:tcPr>
          <w:p w14:paraId="5D30F06E" w14:textId="341A41D3" w:rsidR="0021784C" w:rsidRPr="00EF5447" w:rsidDel="0021784C" w:rsidRDefault="0021784C" w:rsidP="0021784C">
            <w:pPr>
              <w:pStyle w:val="TAC"/>
              <w:rPr>
                <w:del w:id="2401" w:author="ZTE-Ma Zhifeng" w:date="2022-07-26T23:55:00Z"/>
                <w:rFonts w:eastAsia="Malgun Gothic" w:cs="Arial"/>
                <w:szCs w:val="18"/>
                <w:lang w:eastAsia="ko-KR"/>
              </w:rPr>
            </w:pPr>
          </w:p>
        </w:tc>
        <w:tc>
          <w:tcPr>
            <w:tcW w:w="2977" w:type="dxa"/>
          </w:tcPr>
          <w:p w14:paraId="39848CC5" w14:textId="5C838206" w:rsidR="0021784C" w:rsidRPr="00EF5447" w:rsidDel="0021784C" w:rsidRDefault="0021784C" w:rsidP="0021784C">
            <w:pPr>
              <w:pStyle w:val="TAC"/>
              <w:rPr>
                <w:del w:id="2402" w:author="ZTE-Ma Zhifeng" w:date="2022-07-26T23:55:00Z"/>
                <w:rFonts w:eastAsia="Malgun Gothic" w:cs="Arial"/>
                <w:szCs w:val="18"/>
                <w:lang w:eastAsia="ko-KR"/>
              </w:rPr>
            </w:pPr>
            <w:del w:id="2403" w:author="ZTE-Ma Zhifeng" w:date="2022-07-26T23:55:00Z">
              <w:r w:rsidRPr="00EF5447" w:rsidDel="0021784C">
                <w:rPr>
                  <w:rFonts w:eastAsia="Malgun Gothic" w:cs="Arial"/>
                  <w:szCs w:val="18"/>
                  <w:lang w:eastAsia="ko-KR"/>
                </w:rPr>
                <w:delText>n7</w:delText>
              </w:r>
            </w:del>
          </w:p>
        </w:tc>
        <w:tc>
          <w:tcPr>
            <w:tcW w:w="2806" w:type="dxa"/>
          </w:tcPr>
          <w:p w14:paraId="2D19461F" w14:textId="335411A4" w:rsidR="0021784C" w:rsidRPr="00EF5447" w:rsidDel="0021784C" w:rsidRDefault="0021784C" w:rsidP="0021784C">
            <w:pPr>
              <w:pStyle w:val="TAC"/>
              <w:rPr>
                <w:del w:id="2404" w:author="ZTE-Ma Zhifeng" w:date="2022-07-26T23:55:00Z"/>
                <w:rFonts w:cs="Arial"/>
                <w:lang w:eastAsia="ja-JP"/>
              </w:rPr>
            </w:pPr>
            <w:del w:id="2405" w:author="ZTE-Ma Zhifeng" w:date="2022-07-26T23:55:00Z">
              <w:r w:rsidRPr="00EF5447" w:rsidDel="0021784C">
                <w:rPr>
                  <w:rFonts w:eastAsia="Malgun Gothic" w:cs="Arial"/>
                  <w:szCs w:val="18"/>
                  <w:lang w:eastAsia="ko-KR"/>
                </w:rPr>
                <w:delText>0.2</w:delText>
              </w:r>
            </w:del>
          </w:p>
        </w:tc>
      </w:tr>
      <w:tr w:rsidR="0021784C" w:rsidRPr="00EF5447" w:rsidDel="0021784C" w14:paraId="5F27B3E8" w14:textId="61EC19AB" w:rsidTr="0021784C">
        <w:trPr>
          <w:trHeight w:val="187"/>
          <w:jc w:val="center"/>
          <w:del w:id="2406" w:author="ZTE-Ma Zhifeng" w:date="2022-07-26T23:55:00Z"/>
        </w:trPr>
        <w:tc>
          <w:tcPr>
            <w:tcW w:w="2155" w:type="dxa"/>
            <w:tcBorders>
              <w:top w:val="nil"/>
              <w:bottom w:val="single" w:sz="4" w:space="0" w:color="auto"/>
            </w:tcBorders>
            <w:shd w:val="clear" w:color="auto" w:fill="auto"/>
          </w:tcPr>
          <w:p w14:paraId="536D1FE5" w14:textId="136341AF" w:rsidR="0021784C" w:rsidRPr="00EF5447" w:rsidDel="0021784C" w:rsidRDefault="0021784C" w:rsidP="0021784C">
            <w:pPr>
              <w:pStyle w:val="TAC"/>
              <w:rPr>
                <w:del w:id="2407" w:author="ZTE-Ma Zhifeng" w:date="2022-07-26T23:55:00Z"/>
                <w:rFonts w:eastAsia="Malgun Gothic" w:cs="Arial"/>
                <w:szCs w:val="18"/>
                <w:lang w:eastAsia="ko-KR"/>
              </w:rPr>
            </w:pPr>
          </w:p>
        </w:tc>
        <w:tc>
          <w:tcPr>
            <w:tcW w:w="2977" w:type="dxa"/>
          </w:tcPr>
          <w:p w14:paraId="1C6D71A1" w14:textId="3E1828B9" w:rsidR="0021784C" w:rsidRPr="00EF5447" w:rsidDel="0021784C" w:rsidRDefault="0021784C" w:rsidP="0021784C">
            <w:pPr>
              <w:pStyle w:val="TAC"/>
              <w:rPr>
                <w:del w:id="2408" w:author="ZTE-Ma Zhifeng" w:date="2022-07-26T23:55:00Z"/>
                <w:rFonts w:eastAsia="Malgun Gothic" w:cs="Arial"/>
                <w:szCs w:val="18"/>
                <w:lang w:eastAsia="ko-KR"/>
              </w:rPr>
            </w:pPr>
            <w:del w:id="2409" w:author="ZTE-Ma Zhifeng" w:date="2022-07-26T23:55:00Z">
              <w:r w:rsidRPr="00EF5447" w:rsidDel="0021784C">
                <w:rPr>
                  <w:rFonts w:cs="Arial"/>
                  <w:szCs w:val="18"/>
                  <w:lang w:eastAsia="ja-JP"/>
                </w:rPr>
                <w:delText>n78</w:delText>
              </w:r>
            </w:del>
          </w:p>
        </w:tc>
        <w:tc>
          <w:tcPr>
            <w:tcW w:w="2806" w:type="dxa"/>
          </w:tcPr>
          <w:p w14:paraId="2DACF45F" w14:textId="6CAA7234" w:rsidR="0021784C" w:rsidRPr="00EF5447" w:rsidDel="0021784C" w:rsidRDefault="0021784C" w:rsidP="0021784C">
            <w:pPr>
              <w:pStyle w:val="TAC"/>
              <w:rPr>
                <w:del w:id="2410" w:author="ZTE-Ma Zhifeng" w:date="2022-07-26T23:55:00Z"/>
                <w:rFonts w:cs="Arial"/>
                <w:lang w:eastAsia="ja-JP"/>
              </w:rPr>
            </w:pPr>
            <w:del w:id="2411" w:author="ZTE-Ma Zhifeng" w:date="2022-07-26T23:55:00Z">
              <w:r w:rsidRPr="00EF5447" w:rsidDel="0021784C">
                <w:rPr>
                  <w:rFonts w:eastAsia="Malgun Gothic" w:cs="Arial"/>
                  <w:szCs w:val="18"/>
                  <w:lang w:eastAsia="ko-KR"/>
                </w:rPr>
                <w:delText>0.5</w:delText>
              </w:r>
            </w:del>
          </w:p>
        </w:tc>
      </w:tr>
      <w:tr w:rsidR="0021784C" w:rsidRPr="00EF5447" w:rsidDel="0021784C" w14:paraId="79F54E70" w14:textId="04211132" w:rsidTr="0021784C">
        <w:trPr>
          <w:trHeight w:val="187"/>
          <w:jc w:val="center"/>
          <w:del w:id="2412" w:author="ZTE-Ma Zhifeng" w:date="2022-07-26T23:55:00Z"/>
        </w:trPr>
        <w:tc>
          <w:tcPr>
            <w:tcW w:w="2155" w:type="dxa"/>
            <w:tcBorders>
              <w:bottom w:val="single" w:sz="4" w:space="0" w:color="auto"/>
            </w:tcBorders>
          </w:tcPr>
          <w:p w14:paraId="112DAB7E" w14:textId="13E0B672" w:rsidR="0021784C" w:rsidRPr="00EF5447" w:rsidDel="0021784C" w:rsidRDefault="0021784C" w:rsidP="0021784C">
            <w:pPr>
              <w:pStyle w:val="TAC"/>
              <w:rPr>
                <w:del w:id="2413" w:author="ZTE-Ma Zhifeng" w:date="2022-07-26T23:55:00Z"/>
                <w:rFonts w:cs="Arial"/>
              </w:rPr>
            </w:pPr>
            <w:del w:id="2414" w:author="ZTE-Ma Zhifeng" w:date="2022-07-26T23:55:00Z">
              <w:r w:rsidDel="0021784C">
                <w:delText>DC_1-28-32</w:delText>
              </w:r>
              <w:r w:rsidRPr="00940479" w:rsidDel="0021784C">
                <w:delText>_n</w:delText>
              </w:r>
              <w:r w:rsidDel="0021784C">
                <w:rPr>
                  <w:lang w:val="fi-FI"/>
                </w:rPr>
                <w:delText>3</w:delText>
              </w:r>
            </w:del>
          </w:p>
        </w:tc>
        <w:tc>
          <w:tcPr>
            <w:tcW w:w="2977" w:type="dxa"/>
          </w:tcPr>
          <w:p w14:paraId="2018BCF1" w14:textId="2D3B41F7" w:rsidR="0021784C" w:rsidRPr="00EF5447" w:rsidDel="0021784C" w:rsidRDefault="0021784C" w:rsidP="0021784C">
            <w:pPr>
              <w:pStyle w:val="TAC"/>
              <w:rPr>
                <w:del w:id="2415" w:author="ZTE-Ma Zhifeng" w:date="2022-07-26T23:55:00Z"/>
                <w:rFonts w:cs="Arial"/>
                <w:lang w:eastAsia="ja-JP"/>
              </w:rPr>
            </w:pPr>
            <w:del w:id="2416" w:author="ZTE-Ma Zhifeng" w:date="2022-07-26T23:55:00Z">
              <w:r w:rsidDel="0021784C">
                <w:rPr>
                  <w:rFonts w:eastAsia="Malgun Gothic" w:cs="Arial"/>
                  <w:lang w:eastAsia="ko-KR"/>
                </w:rPr>
                <w:delText>28</w:delText>
              </w:r>
            </w:del>
          </w:p>
        </w:tc>
        <w:tc>
          <w:tcPr>
            <w:tcW w:w="2806" w:type="dxa"/>
          </w:tcPr>
          <w:p w14:paraId="70153DEB" w14:textId="23FB8B70" w:rsidR="0021784C" w:rsidRPr="00EF5447" w:rsidDel="0021784C" w:rsidRDefault="0021784C" w:rsidP="0021784C">
            <w:pPr>
              <w:pStyle w:val="TAC"/>
              <w:rPr>
                <w:del w:id="2417" w:author="ZTE-Ma Zhifeng" w:date="2022-07-26T23:55:00Z"/>
                <w:rFonts w:cs="Arial"/>
                <w:lang w:eastAsia="ja-JP"/>
              </w:rPr>
            </w:pPr>
            <w:del w:id="2418" w:author="ZTE-Ma Zhifeng" w:date="2022-07-26T23:55:00Z">
              <w:r w:rsidDel="0021784C">
                <w:rPr>
                  <w:rFonts w:eastAsia="Malgun Gothic" w:cs="Arial"/>
                  <w:lang w:eastAsia="ko-KR"/>
                </w:rPr>
                <w:delText>0.2</w:delText>
              </w:r>
            </w:del>
          </w:p>
        </w:tc>
      </w:tr>
      <w:tr w:rsidR="0021784C" w:rsidRPr="00EF5447" w:rsidDel="0021784C" w14:paraId="3CEA6E82" w14:textId="4F6DBF22" w:rsidTr="0021784C">
        <w:trPr>
          <w:trHeight w:val="187"/>
          <w:jc w:val="center"/>
          <w:del w:id="2419" w:author="ZTE-Ma Zhifeng" w:date="2022-07-26T23:55:00Z"/>
        </w:trPr>
        <w:tc>
          <w:tcPr>
            <w:tcW w:w="2155" w:type="dxa"/>
            <w:tcBorders>
              <w:bottom w:val="nil"/>
            </w:tcBorders>
            <w:shd w:val="clear" w:color="auto" w:fill="auto"/>
          </w:tcPr>
          <w:p w14:paraId="52CF1872" w14:textId="485B5EB5" w:rsidR="0021784C" w:rsidRPr="00EF5447" w:rsidDel="0021784C" w:rsidRDefault="0021784C" w:rsidP="0021784C">
            <w:pPr>
              <w:pStyle w:val="TAC"/>
              <w:rPr>
                <w:del w:id="2420" w:author="ZTE-Ma Zhifeng" w:date="2022-07-26T23:55:00Z"/>
                <w:rFonts w:cs="Arial"/>
                <w:szCs w:val="18"/>
              </w:rPr>
            </w:pPr>
            <w:del w:id="2421" w:author="ZTE-Ma Zhifeng" w:date="2022-07-26T23:55:00Z">
              <w:r w:rsidRPr="00155A49" w:rsidDel="0021784C">
                <w:rPr>
                  <w:rFonts w:cs="Arial"/>
                </w:rPr>
                <w:delText>DC_1-28-40_n78</w:delText>
              </w:r>
            </w:del>
          </w:p>
        </w:tc>
        <w:tc>
          <w:tcPr>
            <w:tcW w:w="2977" w:type="dxa"/>
          </w:tcPr>
          <w:p w14:paraId="6DE9ADB2" w14:textId="4B469879" w:rsidR="0021784C" w:rsidRPr="00EF5447" w:rsidDel="0021784C" w:rsidRDefault="0021784C" w:rsidP="0021784C">
            <w:pPr>
              <w:pStyle w:val="TAC"/>
              <w:rPr>
                <w:del w:id="2422" w:author="ZTE-Ma Zhifeng" w:date="2022-07-26T23:55:00Z"/>
                <w:rFonts w:cs="Arial"/>
                <w:szCs w:val="18"/>
                <w:lang w:eastAsia="ja-JP"/>
              </w:rPr>
            </w:pPr>
            <w:del w:id="2423" w:author="ZTE-Ma Zhifeng" w:date="2022-07-26T23:55:00Z">
              <w:r w:rsidRPr="00EF5447" w:rsidDel="0021784C">
                <w:rPr>
                  <w:rFonts w:eastAsia="Malgun Gothic" w:cs="Arial"/>
                  <w:szCs w:val="18"/>
                  <w:lang w:eastAsia="ko-KR"/>
                </w:rPr>
                <w:delText>28</w:delText>
              </w:r>
            </w:del>
          </w:p>
        </w:tc>
        <w:tc>
          <w:tcPr>
            <w:tcW w:w="2806" w:type="dxa"/>
          </w:tcPr>
          <w:p w14:paraId="38B96F2A" w14:textId="2DC73CA1" w:rsidR="0021784C" w:rsidRPr="00EF5447" w:rsidDel="0021784C" w:rsidRDefault="0021784C" w:rsidP="0021784C">
            <w:pPr>
              <w:pStyle w:val="TAC"/>
              <w:rPr>
                <w:del w:id="2424" w:author="ZTE-Ma Zhifeng" w:date="2022-07-26T23:55:00Z"/>
                <w:rFonts w:cs="Arial"/>
                <w:lang w:eastAsia="ja-JP"/>
              </w:rPr>
            </w:pPr>
            <w:del w:id="2425" w:author="ZTE-Ma Zhifeng" w:date="2022-07-26T23:55:00Z">
              <w:r w:rsidRPr="00EF5447" w:rsidDel="0021784C">
                <w:rPr>
                  <w:rFonts w:cs="Arial"/>
                  <w:lang w:eastAsia="ja-JP"/>
                </w:rPr>
                <w:delText>0.2</w:delText>
              </w:r>
            </w:del>
          </w:p>
        </w:tc>
      </w:tr>
      <w:tr w:rsidR="0021784C" w:rsidRPr="00EF5447" w:rsidDel="0021784C" w14:paraId="4946BAE0" w14:textId="1E5CAEE6" w:rsidTr="0021784C">
        <w:trPr>
          <w:trHeight w:val="187"/>
          <w:jc w:val="center"/>
          <w:del w:id="2426" w:author="ZTE-Ma Zhifeng" w:date="2022-07-26T23:55:00Z"/>
        </w:trPr>
        <w:tc>
          <w:tcPr>
            <w:tcW w:w="2155" w:type="dxa"/>
            <w:tcBorders>
              <w:top w:val="nil"/>
              <w:bottom w:val="nil"/>
            </w:tcBorders>
            <w:shd w:val="clear" w:color="auto" w:fill="auto"/>
          </w:tcPr>
          <w:p w14:paraId="089E3950" w14:textId="404A629A" w:rsidR="0021784C" w:rsidRPr="00EF5447" w:rsidDel="0021784C" w:rsidRDefault="0021784C" w:rsidP="0021784C">
            <w:pPr>
              <w:pStyle w:val="TAC"/>
              <w:rPr>
                <w:del w:id="2427" w:author="ZTE-Ma Zhifeng" w:date="2022-07-26T23:55:00Z"/>
                <w:rFonts w:cs="Arial"/>
                <w:szCs w:val="18"/>
              </w:rPr>
            </w:pPr>
          </w:p>
        </w:tc>
        <w:tc>
          <w:tcPr>
            <w:tcW w:w="2977" w:type="dxa"/>
          </w:tcPr>
          <w:p w14:paraId="39095B80" w14:textId="50E1A7C6" w:rsidR="0021784C" w:rsidRPr="00EF5447" w:rsidDel="0021784C" w:rsidRDefault="0021784C" w:rsidP="0021784C">
            <w:pPr>
              <w:pStyle w:val="TAC"/>
              <w:rPr>
                <w:del w:id="2428" w:author="ZTE-Ma Zhifeng" w:date="2022-07-26T23:55:00Z"/>
                <w:rFonts w:cs="Arial"/>
                <w:szCs w:val="18"/>
                <w:lang w:eastAsia="ja-JP"/>
              </w:rPr>
            </w:pPr>
            <w:del w:id="2429" w:author="ZTE-Ma Zhifeng" w:date="2022-07-26T23:55:00Z">
              <w:r w:rsidRPr="00EF5447" w:rsidDel="0021784C">
                <w:rPr>
                  <w:rFonts w:cs="Arial"/>
                </w:rPr>
                <w:delText>40</w:delText>
              </w:r>
            </w:del>
          </w:p>
        </w:tc>
        <w:tc>
          <w:tcPr>
            <w:tcW w:w="2806" w:type="dxa"/>
          </w:tcPr>
          <w:p w14:paraId="37080223" w14:textId="724363E8" w:rsidR="0021784C" w:rsidRPr="00EF5447" w:rsidDel="0021784C" w:rsidRDefault="0021784C" w:rsidP="0021784C">
            <w:pPr>
              <w:pStyle w:val="TAC"/>
              <w:rPr>
                <w:del w:id="2430" w:author="ZTE-Ma Zhifeng" w:date="2022-07-26T23:55:00Z"/>
                <w:rFonts w:cs="Arial"/>
                <w:lang w:eastAsia="ja-JP"/>
              </w:rPr>
            </w:pPr>
            <w:del w:id="2431" w:author="ZTE-Ma Zhifeng" w:date="2022-07-26T23:55:00Z">
              <w:r w:rsidRPr="00EF5447" w:rsidDel="0021784C">
                <w:rPr>
                  <w:rFonts w:cs="Arial"/>
                  <w:szCs w:val="18"/>
                  <w:lang w:eastAsia="ja-JP"/>
                </w:rPr>
                <w:delText>0.4</w:delText>
              </w:r>
              <w:r w:rsidRPr="00EF5447" w:rsidDel="0021784C">
                <w:rPr>
                  <w:rFonts w:cs="Arial"/>
                  <w:szCs w:val="18"/>
                  <w:vertAlign w:val="superscript"/>
                  <w:lang w:eastAsia="ja-JP"/>
                </w:rPr>
                <w:delText>5</w:delText>
              </w:r>
            </w:del>
          </w:p>
        </w:tc>
      </w:tr>
      <w:tr w:rsidR="0021784C" w:rsidRPr="00EF5447" w:rsidDel="0021784C" w14:paraId="2C137E07" w14:textId="483217A7" w:rsidTr="0021784C">
        <w:trPr>
          <w:trHeight w:val="187"/>
          <w:jc w:val="center"/>
          <w:del w:id="2432" w:author="ZTE-Ma Zhifeng" w:date="2022-07-26T23:55:00Z"/>
        </w:trPr>
        <w:tc>
          <w:tcPr>
            <w:tcW w:w="2155" w:type="dxa"/>
            <w:tcBorders>
              <w:top w:val="nil"/>
              <w:bottom w:val="single" w:sz="4" w:space="0" w:color="auto"/>
            </w:tcBorders>
            <w:shd w:val="clear" w:color="auto" w:fill="auto"/>
          </w:tcPr>
          <w:p w14:paraId="397C0C20" w14:textId="64AE6B85" w:rsidR="0021784C" w:rsidRPr="00EF5447" w:rsidDel="0021784C" w:rsidRDefault="0021784C" w:rsidP="0021784C">
            <w:pPr>
              <w:pStyle w:val="TAC"/>
              <w:rPr>
                <w:del w:id="2433" w:author="ZTE-Ma Zhifeng" w:date="2022-07-26T23:55:00Z"/>
                <w:rFonts w:cs="Arial"/>
                <w:szCs w:val="18"/>
              </w:rPr>
            </w:pPr>
          </w:p>
        </w:tc>
        <w:tc>
          <w:tcPr>
            <w:tcW w:w="2977" w:type="dxa"/>
          </w:tcPr>
          <w:p w14:paraId="66E9FEEA" w14:textId="7BDB8CD8" w:rsidR="0021784C" w:rsidRPr="00EF5447" w:rsidDel="0021784C" w:rsidRDefault="0021784C" w:rsidP="0021784C">
            <w:pPr>
              <w:pStyle w:val="TAC"/>
              <w:rPr>
                <w:del w:id="2434" w:author="ZTE-Ma Zhifeng" w:date="2022-07-26T23:55:00Z"/>
                <w:rFonts w:cs="Arial"/>
                <w:szCs w:val="18"/>
                <w:lang w:eastAsia="ja-JP"/>
              </w:rPr>
            </w:pPr>
            <w:del w:id="2435" w:author="ZTE-Ma Zhifeng" w:date="2022-07-26T23:55:00Z">
              <w:r w:rsidRPr="00EF5447" w:rsidDel="0021784C">
                <w:rPr>
                  <w:rFonts w:cs="Arial"/>
                </w:rPr>
                <w:delText>n78</w:delText>
              </w:r>
            </w:del>
          </w:p>
        </w:tc>
        <w:tc>
          <w:tcPr>
            <w:tcW w:w="2806" w:type="dxa"/>
          </w:tcPr>
          <w:p w14:paraId="39E5484D" w14:textId="356A4050" w:rsidR="0021784C" w:rsidRPr="00EF5447" w:rsidDel="0021784C" w:rsidRDefault="0021784C" w:rsidP="0021784C">
            <w:pPr>
              <w:pStyle w:val="TAC"/>
              <w:rPr>
                <w:del w:id="2436" w:author="ZTE-Ma Zhifeng" w:date="2022-07-26T23:55:00Z"/>
                <w:rFonts w:cs="Arial"/>
                <w:lang w:eastAsia="ja-JP"/>
              </w:rPr>
            </w:pPr>
            <w:del w:id="2437" w:author="ZTE-Ma Zhifeng" w:date="2022-07-26T23:55:00Z">
              <w:r w:rsidRPr="00EF5447" w:rsidDel="0021784C">
                <w:rPr>
                  <w:rFonts w:cs="Arial"/>
                  <w:szCs w:val="18"/>
                  <w:lang w:eastAsia="ja-JP"/>
                </w:rPr>
                <w:delText>0.5</w:delText>
              </w:r>
              <w:r w:rsidRPr="00EF5447" w:rsidDel="0021784C">
                <w:rPr>
                  <w:rFonts w:cs="Arial"/>
                  <w:szCs w:val="18"/>
                  <w:vertAlign w:val="superscript"/>
                  <w:lang w:eastAsia="ja-JP"/>
                </w:rPr>
                <w:delText>5</w:delText>
              </w:r>
            </w:del>
          </w:p>
        </w:tc>
      </w:tr>
      <w:tr w:rsidR="0021784C" w:rsidRPr="00EF5447" w:rsidDel="0021784C" w14:paraId="17EF6EB2" w14:textId="2BA3D02A" w:rsidTr="0021784C">
        <w:trPr>
          <w:trHeight w:val="187"/>
          <w:jc w:val="center"/>
          <w:del w:id="2438" w:author="ZTE-Ma Zhifeng" w:date="2022-07-26T23:55:00Z"/>
        </w:trPr>
        <w:tc>
          <w:tcPr>
            <w:tcW w:w="2155" w:type="dxa"/>
            <w:tcBorders>
              <w:bottom w:val="nil"/>
            </w:tcBorders>
            <w:shd w:val="clear" w:color="auto" w:fill="auto"/>
          </w:tcPr>
          <w:p w14:paraId="02D69409" w14:textId="69E2025D" w:rsidR="0021784C" w:rsidRPr="00EF5447" w:rsidDel="0021784C" w:rsidRDefault="0021784C" w:rsidP="0021784C">
            <w:pPr>
              <w:pStyle w:val="TAC"/>
              <w:rPr>
                <w:del w:id="2439" w:author="ZTE-Ma Zhifeng" w:date="2022-07-26T23:55:00Z"/>
                <w:rFonts w:cs="Arial"/>
                <w:szCs w:val="18"/>
              </w:rPr>
            </w:pPr>
            <w:del w:id="2440" w:author="ZTE-Ma Zhifeng" w:date="2022-07-26T23:55:00Z">
              <w:r w:rsidRPr="00EF5447" w:rsidDel="0021784C">
                <w:rPr>
                  <w:rFonts w:eastAsia="Malgun Gothic" w:cs="Arial"/>
                  <w:szCs w:val="18"/>
                  <w:lang w:eastAsia="ko-KR"/>
                </w:rPr>
                <w:delText>DC_1-28_n40-n78</w:delText>
              </w:r>
            </w:del>
          </w:p>
        </w:tc>
        <w:tc>
          <w:tcPr>
            <w:tcW w:w="2977" w:type="dxa"/>
          </w:tcPr>
          <w:p w14:paraId="7CF9C74D" w14:textId="6BB44B00" w:rsidR="0021784C" w:rsidRPr="00EF5447" w:rsidDel="0021784C" w:rsidRDefault="0021784C" w:rsidP="0021784C">
            <w:pPr>
              <w:pStyle w:val="TAC"/>
              <w:rPr>
                <w:del w:id="2441" w:author="ZTE-Ma Zhifeng" w:date="2022-07-26T23:55:00Z"/>
                <w:rFonts w:cs="Arial"/>
                <w:szCs w:val="18"/>
                <w:lang w:eastAsia="ja-JP"/>
              </w:rPr>
            </w:pPr>
            <w:del w:id="2442" w:author="ZTE-Ma Zhifeng" w:date="2022-07-26T23:55:00Z">
              <w:r w:rsidRPr="00EF5447" w:rsidDel="0021784C">
                <w:rPr>
                  <w:rFonts w:eastAsia="Malgun Gothic" w:cs="Arial"/>
                  <w:szCs w:val="18"/>
                  <w:lang w:eastAsia="ko-KR"/>
                </w:rPr>
                <w:delText>28</w:delText>
              </w:r>
            </w:del>
          </w:p>
        </w:tc>
        <w:tc>
          <w:tcPr>
            <w:tcW w:w="2806" w:type="dxa"/>
          </w:tcPr>
          <w:p w14:paraId="155FD15C" w14:textId="7943731B" w:rsidR="0021784C" w:rsidRPr="00EF5447" w:rsidDel="0021784C" w:rsidRDefault="0021784C" w:rsidP="0021784C">
            <w:pPr>
              <w:pStyle w:val="TAC"/>
              <w:rPr>
                <w:del w:id="2443" w:author="ZTE-Ma Zhifeng" w:date="2022-07-26T23:55:00Z"/>
                <w:rFonts w:cs="Arial"/>
                <w:lang w:eastAsia="ja-JP"/>
              </w:rPr>
            </w:pPr>
            <w:del w:id="2444" w:author="ZTE-Ma Zhifeng" w:date="2022-07-26T23:55:00Z">
              <w:r w:rsidRPr="00EF5447" w:rsidDel="0021784C">
                <w:rPr>
                  <w:rFonts w:cs="Arial"/>
                  <w:lang w:eastAsia="ja-JP"/>
                </w:rPr>
                <w:delText>0.2</w:delText>
              </w:r>
            </w:del>
          </w:p>
        </w:tc>
      </w:tr>
      <w:tr w:rsidR="0021784C" w:rsidRPr="00EF5447" w:rsidDel="0021784C" w14:paraId="665B2516" w14:textId="4FBF7EBA" w:rsidTr="0021784C">
        <w:trPr>
          <w:trHeight w:val="187"/>
          <w:jc w:val="center"/>
          <w:del w:id="2445" w:author="ZTE-Ma Zhifeng" w:date="2022-07-26T23:55:00Z"/>
        </w:trPr>
        <w:tc>
          <w:tcPr>
            <w:tcW w:w="2155" w:type="dxa"/>
            <w:tcBorders>
              <w:top w:val="nil"/>
              <w:bottom w:val="nil"/>
            </w:tcBorders>
            <w:shd w:val="clear" w:color="auto" w:fill="auto"/>
          </w:tcPr>
          <w:p w14:paraId="577665F3" w14:textId="4675B0C0" w:rsidR="0021784C" w:rsidRPr="00EF5447" w:rsidDel="0021784C" w:rsidRDefault="0021784C" w:rsidP="0021784C">
            <w:pPr>
              <w:pStyle w:val="TAC"/>
              <w:rPr>
                <w:del w:id="2446" w:author="ZTE-Ma Zhifeng" w:date="2022-07-26T23:55:00Z"/>
                <w:rFonts w:cs="Arial"/>
                <w:szCs w:val="18"/>
              </w:rPr>
            </w:pPr>
          </w:p>
        </w:tc>
        <w:tc>
          <w:tcPr>
            <w:tcW w:w="2977" w:type="dxa"/>
          </w:tcPr>
          <w:p w14:paraId="7431F976" w14:textId="2DA634D9" w:rsidR="0021784C" w:rsidRPr="00EF5447" w:rsidDel="0021784C" w:rsidRDefault="0021784C" w:rsidP="0021784C">
            <w:pPr>
              <w:pStyle w:val="TAC"/>
              <w:rPr>
                <w:del w:id="2447" w:author="ZTE-Ma Zhifeng" w:date="2022-07-26T23:55:00Z"/>
                <w:rFonts w:cs="Arial"/>
                <w:szCs w:val="18"/>
                <w:lang w:eastAsia="ja-JP"/>
              </w:rPr>
            </w:pPr>
            <w:del w:id="2448" w:author="ZTE-Ma Zhifeng" w:date="2022-07-26T23:55:00Z">
              <w:r w:rsidRPr="00EF5447" w:rsidDel="0021784C">
                <w:rPr>
                  <w:rFonts w:cs="Arial"/>
                </w:rPr>
                <w:delText>n40</w:delText>
              </w:r>
            </w:del>
          </w:p>
        </w:tc>
        <w:tc>
          <w:tcPr>
            <w:tcW w:w="2806" w:type="dxa"/>
          </w:tcPr>
          <w:p w14:paraId="3C3C0A12" w14:textId="1225D094" w:rsidR="0021784C" w:rsidRPr="00EF5447" w:rsidDel="0021784C" w:rsidRDefault="0021784C" w:rsidP="0021784C">
            <w:pPr>
              <w:pStyle w:val="TAC"/>
              <w:rPr>
                <w:del w:id="2449" w:author="ZTE-Ma Zhifeng" w:date="2022-07-26T23:55:00Z"/>
                <w:rFonts w:cs="Arial"/>
                <w:lang w:eastAsia="ja-JP"/>
              </w:rPr>
            </w:pPr>
            <w:del w:id="2450" w:author="ZTE-Ma Zhifeng" w:date="2022-07-26T23:55:00Z">
              <w:r w:rsidRPr="00EF5447" w:rsidDel="0021784C">
                <w:rPr>
                  <w:rFonts w:cs="Arial"/>
                  <w:szCs w:val="18"/>
                  <w:lang w:eastAsia="ja-JP"/>
                </w:rPr>
                <w:delText>0.4</w:delText>
              </w:r>
              <w:r w:rsidRPr="00EF5447" w:rsidDel="0021784C">
                <w:rPr>
                  <w:rFonts w:cs="Arial"/>
                  <w:szCs w:val="18"/>
                  <w:vertAlign w:val="superscript"/>
                  <w:lang w:eastAsia="ja-JP"/>
                </w:rPr>
                <w:delText>5</w:delText>
              </w:r>
            </w:del>
          </w:p>
        </w:tc>
      </w:tr>
      <w:tr w:rsidR="0021784C" w:rsidRPr="00EF5447" w:rsidDel="0021784C" w14:paraId="3F25E122" w14:textId="1EA998C1" w:rsidTr="0021784C">
        <w:trPr>
          <w:trHeight w:val="187"/>
          <w:jc w:val="center"/>
          <w:del w:id="2451" w:author="ZTE-Ma Zhifeng" w:date="2022-07-26T23:55:00Z"/>
        </w:trPr>
        <w:tc>
          <w:tcPr>
            <w:tcW w:w="2155" w:type="dxa"/>
            <w:tcBorders>
              <w:top w:val="nil"/>
              <w:bottom w:val="single" w:sz="4" w:space="0" w:color="auto"/>
            </w:tcBorders>
            <w:shd w:val="clear" w:color="auto" w:fill="auto"/>
          </w:tcPr>
          <w:p w14:paraId="51AAA0F2" w14:textId="006D91EC" w:rsidR="0021784C" w:rsidRPr="00EF5447" w:rsidDel="0021784C" w:rsidRDefault="0021784C" w:rsidP="0021784C">
            <w:pPr>
              <w:pStyle w:val="TAC"/>
              <w:rPr>
                <w:del w:id="2452" w:author="ZTE-Ma Zhifeng" w:date="2022-07-26T23:55:00Z"/>
                <w:rFonts w:cs="Arial"/>
                <w:szCs w:val="18"/>
              </w:rPr>
            </w:pPr>
          </w:p>
        </w:tc>
        <w:tc>
          <w:tcPr>
            <w:tcW w:w="2977" w:type="dxa"/>
          </w:tcPr>
          <w:p w14:paraId="19ED4998" w14:textId="05254650" w:rsidR="0021784C" w:rsidRPr="00EF5447" w:rsidDel="0021784C" w:rsidRDefault="0021784C" w:rsidP="0021784C">
            <w:pPr>
              <w:pStyle w:val="TAC"/>
              <w:rPr>
                <w:del w:id="2453" w:author="ZTE-Ma Zhifeng" w:date="2022-07-26T23:55:00Z"/>
                <w:rFonts w:cs="Arial"/>
                <w:szCs w:val="18"/>
                <w:lang w:eastAsia="ja-JP"/>
              </w:rPr>
            </w:pPr>
            <w:del w:id="2454" w:author="ZTE-Ma Zhifeng" w:date="2022-07-26T23:55:00Z">
              <w:r w:rsidRPr="00EF5447" w:rsidDel="0021784C">
                <w:rPr>
                  <w:rFonts w:cs="Arial"/>
                </w:rPr>
                <w:delText>n78</w:delText>
              </w:r>
            </w:del>
          </w:p>
        </w:tc>
        <w:tc>
          <w:tcPr>
            <w:tcW w:w="2806" w:type="dxa"/>
          </w:tcPr>
          <w:p w14:paraId="3F2D125A" w14:textId="61A8AAB4" w:rsidR="0021784C" w:rsidRPr="00EF5447" w:rsidDel="0021784C" w:rsidRDefault="0021784C" w:rsidP="0021784C">
            <w:pPr>
              <w:pStyle w:val="TAC"/>
              <w:rPr>
                <w:del w:id="2455" w:author="ZTE-Ma Zhifeng" w:date="2022-07-26T23:55:00Z"/>
                <w:rFonts w:cs="Arial"/>
                <w:lang w:eastAsia="ja-JP"/>
              </w:rPr>
            </w:pPr>
            <w:del w:id="2456" w:author="ZTE-Ma Zhifeng" w:date="2022-07-26T23:55:00Z">
              <w:r w:rsidRPr="00EF5447" w:rsidDel="0021784C">
                <w:rPr>
                  <w:rFonts w:cs="Arial"/>
                  <w:szCs w:val="18"/>
                  <w:lang w:eastAsia="ja-JP"/>
                </w:rPr>
                <w:delText>0.5</w:delText>
              </w:r>
              <w:r w:rsidRPr="00EF5447" w:rsidDel="0021784C">
                <w:rPr>
                  <w:rFonts w:cs="Arial"/>
                  <w:szCs w:val="18"/>
                  <w:vertAlign w:val="superscript"/>
                  <w:lang w:eastAsia="ja-JP"/>
                </w:rPr>
                <w:delText>5</w:delText>
              </w:r>
            </w:del>
          </w:p>
        </w:tc>
      </w:tr>
      <w:tr w:rsidR="0021784C" w:rsidRPr="00EF5447" w:rsidDel="0021784C" w14:paraId="4E3E787F" w14:textId="65AAC4D4" w:rsidTr="0021784C">
        <w:trPr>
          <w:trHeight w:val="187"/>
          <w:jc w:val="center"/>
          <w:del w:id="2457" w:author="ZTE-Ma Zhifeng" w:date="2022-07-26T23:55:00Z"/>
        </w:trPr>
        <w:tc>
          <w:tcPr>
            <w:tcW w:w="2155" w:type="dxa"/>
            <w:tcBorders>
              <w:bottom w:val="nil"/>
            </w:tcBorders>
            <w:shd w:val="clear" w:color="auto" w:fill="auto"/>
          </w:tcPr>
          <w:p w14:paraId="2B3AB869" w14:textId="68396B35" w:rsidR="0021784C" w:rsidRPr="00EF5447" w:rsidDel="0021784C" w:rsidRDefault="0021784C" w:rsidP="0021784C">
            <w:pPr>
              <w:pStyle w:val="TAC"/>
              <w:rPr>
                <w:del w:id="2458" w:author="ZTE-Ma Zhifeng" w:date="2022-07-26T23:55:00Z"/>
                <w:rFonts w:cs="Arial"/>
              </w:rPr>
            </w:pPr>
            <w:del w:id="2459" w:author="ZTE-Ma Zhifeng" w:date="2022-07-26T23:55:00Z">
              <w:r w:rsidRPr="00EF5447" w:rsidDel="0021784C">
                <w:rPr>
                  <w:rFonts w:cs="Arial"/>
                  <w:szCs w:val="18"/>
                </w:rPr>
                <w:delText>DC_1-28-</w:delText>
              </w:r>
              <w:r w:rsidRPr="00EF5447" w:rsidDel="0021784C">
                <w:rPr>
                  <w:rFonts w:cs="Arial"/>
                  <w:szCs w:val="18"/>
                  <w:lang w:eastAsia="ja-JP"/>
                </w:rPr>
                <w:delText>42</w:delText>
              </w:r>
              <w:r w:rsidRPr="00EF5447" w:rsidDel="0021784C">
                <w:rPr>
                  <w:rFonts w:cs="Arial"/>
                  <w:szCs w:val="18"/>
                </w:rPr>
                <w:delText>_n77</w:delText>
              </w:r>
            </w:del>
          </w:p>
        </w:tc>
        <w:tc>
          <w:tcPr>
            <w:tcW w:w="2977" w:type="dxa"/>
          </w:tcPr>
          <w:p w14:paraId="06C14C92" w14:textId="1818D245" w:rsidR="0021784C" w:rsidRPr="00EF5447" w:rsidDel="0021784C" w:rsidRDefault="0021784C" w:rsidP="0021784C">
            <w:pPr>
              <w:pStyle w:val="TAC"/>
              <w:rPr>
                <w:del w:id="2460" w:author="ZTE-Ma Zhifeng" w:date="2022-07-26T23:55:00Z"/>
                <w:rFonts w:cs="Arial"/>
              </w:rPr>
            </w:pPr>
            <w:del w:id="2461" w:author="ZTE-Ma Zhifeng" w:date="2022-07-26T23:55:00Z">
              <w:r w:rsidRPr="00EF5447" w:rsidDel="0021784C">
                <w:rPr>
                  <w:rFonts w:cs="Arial"/>
                  <w:szCs w:val="18"/>
                  <w:lang w:eastAsia="ja-JP"/>
                </w:rPr>
                <w:delText>1</w:delText>
              </w:r>
            </w:del>
          </w:p>
        </w:tc>
        <w:tc>
          <w:tcPr>
            <w:tcW w:w="2806" w:type="dxa"/>
          </w:tcPr>
          <w:p w14:paraId="40A327E6" w14:textId="4C2C9707" w:rsidR="0021784C" w:rsidRPr="00EF5447" w:rsidDel="0021784C" w:rsidRDefault="0021784C" w:rsidP="0021784C">
            <w:pPr>
              <w:pStyle w:val="TAC"/>
              <w:rPr>
                <w:del w:id="2462" w:author="ZTE-Ma Zhifeng" w:date="2022-07-26T23:55:00Z"/>
                <w:rFonts w:cs="Arial"/>
              </w:rPr>
            </w:pPr>
            <w:del w:id="2463" w:author="ZTE-Ma Zhifeng" w:date="2022-07-26T23:55:00Z">
              <w:r w:rsidRPr="00EF5447" w:rsidDel="0021784C">
                <w:rPr>
                  <w:rFonts w:cs="Arial"/>
                  <w:szCs w:val="18"/>
                  <w:lang w:eastAsia="ja-JP"/>
                </w:rPr>
                <w:delText>0.2</w:delText>
              </w:r>
            </w:del>
          </w:p>
        </w:tc>
      </w:tr>
      <w:tr w:rsidR="0021784C" w:rsidRPr="00EF5447" w:rsidDel="0021784C" w14:paraId="03D8C0F9" w14:textId="044411ED" w:rsidTr="0021784C">
        <w:trPr>
          <w:trHeight w:val="187"/>
          <w:jc w:val="center"/>
          <w:del w:id="2464" w:author="ZTE-Ma Zhifeng" w:date="2022-07-26T23:55:00Z"/>
        </w:trPr>
        <w:tc>
          <w:tcPr>
            <w:tcW w:w="2155" w:type="dxa"/>
            <w:tcBorders>
              <w:top w:val="nil"/>
              <w:bottom w:val="nil"/>
            </w:tcBorders>
            <w:shd w:val="clear" w:color="auto" w:fill="auto"/>
          </w:tcPr>
          <w:p w14:paraId="4DA18716" w14:textId="634DD853" w:rsidR="0021784C" w:rsidRPr="00EF5447" w:rsidDel="0021784C" w:rsidRDefault="0021784C" w:rsidP="0021784C">
            <w:pPr>
              <w:pStyle w:val="TAC"/>
              <w:rPr>
                <w:del w:id="2465" w:author="ZTE-Ma Zhifeng" w:date="2022-07-26T23:55:00Z"/>
                <w:rFonts w:cs="Arial"/>
              </w:rPr>
            </w:pPr>
          </w:p>
        </w:tc>
        <w:tc>
          <w:tcPr>
            <w:tcW w:w="2977" w:type="dxa"/>
          </w:tcPr>
          <w:p w14:paraId="48C846DC" w14:textId="4D13FBD7" w:rsidR="0021784C" w:rsidRPr="00EF5447" w:rsidDel="0021784C" w:rsidRDefault="0021784C" w:rsidP="0021784C">
            <w:pPr>
              <w:pStyle w:val="TAC"/>
              <w:rPr>
                <w:del w:id="2466" w:author="ZTE-Ma Zhifeng" w:date="2022-07-26T23:55:00Z"/>
                <w:rFonts w:cs="Arial"/>
              </w:rPr>
            </w:pPr>
            <w:del w:id="2467" w:author="ZTE-Ma Zhifeng" w:date="2022-07-26T23:55:00Z">
              <w:r w:rsidRPr="00EF5447" w:rsidDel="0021784C">
                <w:rPr>
                  <w:rFonts w:cs="Arial"/>
                  <w:szCs w:val="18"/>
                  <w:lang w:eastAsia="ja-JP"/>
                </w:rPr>
                <w:delText>28</w:delText>
              </w:r>
            </w:del>
          </w:p>
        </w:tc>
        <w:tc>
          <w:tcPr>
            <w:tcW w:w="2806" w:type="dxa"/>
          </w:tcPr>
          <w:p w14:paraId="46534707" w14:textId="3770FA6E" w:rsidR="0021784C" w:rsidRPr="00EF5447" w:rsidDel="0021784C" w:rsidRDefault="0021784C" w:rsidP="0021784C">
            <w:pPr>
              <w:pStyle w:val="TAC"/>
              <w:rPr>
                <w:del w:id="2468" w:author="ZTE-Ma Zhifeng" w:date="2022-07-26T23:55:00Z"/>
                <w:rFonts w:cs="Arial"/>
              </w:rPr>
            </w:pPr>
            <w:del w:id="2469" w:author="ZTE-Ma Zhifeng" w:date="2022-07-26T23:55:00Z">
              <w:r w:rsidRPr="00EF5447" w:rsidDel="0021784C">
                <w:rPr>
                  <w:rFonts w:cs="Arial"/>
                  <w:szCs w:val="18"/>
                  <w:lang w:eastAsia="ja-JP"/>
                </w:rPr>
                <w:delText>0.2</w:delText>
              </w:r>
            </w:del>
          </w:p>
        </w:tc>
      </w:tr>
      <w:tr w:rsidR="0021784C" w:rsidRPr="00EF5447" w:rsidDel="0021784C" w14:paraId="638A8A74" w14:textId="1CA74E2B" w:rsidTr="0021784C">
        <w:trPr>
          <w:trHeight w:val="187"/>
          <w:jc w:val="center"/>
          <w:del w:id="2470" w:author="ZTE-Ma Zhifeng" w:date="2022-07-26T23:55:00Z"/>
        </w:trPr>
        <w:tc>
          <w:tcPr>
            <w:tcW w:w="2155" w:type="dxa"/>
            <w:tcBorders>
              <w:top w:val="nil"/>
              <w:bottom w:val="nil"/>
            </w:tcBorders>
            <w:shd w:val="clear" w:color="auto" w:fill="auto"/>
          </w:tcPr>
          <w:p w14:paraId="2D6FB360" w14:textId="42705AE8" w:rsidR="0021784C" w:rsidRPr="00EF5447" w:rsidDel="0021784C" w:rsidRDefault="0021784C" w:rsidP="0021784C">
            <w:pPr>
              <w:pStyle w:val="TAC"/>
              <w:rPr>
                <w:del w:id="2471" w:author="ZTE-Ma Zhifeng" w:date="2022-07-26T23:55:00Z"/>
                <w:rFonts w:cs="Arial"/>
              </w:rPr>
            </w:pPr>
          </w:p>
        </w:tc>
        <w:tc>
          <w:tcPr>
            <w:tcW w:w="2977" w:type="dxa"/>
          </w:tcPr>
          <w:p w14:paraId="31413614" w14:textId="5185AF65" w:rsidR="0021784C" w:rsidRPr="00EF5447" w:rsidDel="0021784C" w:rsidRDefault="0021784C" w:rsidP="0021784C">
            <w:pPr>
              <w:pStyle w:val="TAC"/>
              <w:rPr>
                <w:del w:id="2472" w:author="ZTE-Ma Zhifeng" w:date="2022-07-26T23:55:00Z"/>
                <w:rFonts w:cs="Arial"/>
                <w:lang w:eastAsia="zh-CN"/>
              </w:rPr>
            </w:pPr>
            <w:del w:id="2473" w:author="ZTE-Ma Zhifeng" w:date="2022-07-26T23:55:00Z">
              <w:r w:rsidRPr="00EF5447" w:rsidDel="0021784C">
                <w:rPr>
                  <w:rFonts w:cs="Arial"/>
                  <w:szCs w:val="18"/>
                  <w:lang w:eastAsia="zh-CN"/>
                </w:rPr>
                <w:delText>42</w:delText>
              </w:r>
            </w:del>
          </w:p>
        </w:tc>
        <w:tc>
          <w:tcPr>
            <w:tcW w:w="2806" w:type="dxa"/>
          </w:tcPr>
          <w:p w14:paraId="2DC46CB1" w14:textId="6361091B" w:rsidR="0021784C" w:rsidRPr="00EF5447" w:rsidDel="0021784C" w:rsidRDefault="0021784C" w:rsidP="0021784C">
            <w:pPr>
              <w:pStyle w:val="TAC"/>
              <w:rPr>
                <w:del w:id="2474" w:author="ZTE-Ma Zhifeng" w:date="2022-07-26T23:55:00Z"/>
                <w:rFonts w:cs="Arial"/>
                <w:lang w:eastAsia="zh-CN"/>
              </w:rPr>
            </w:pPr>
            <w:del w:id="2475" w:author="ZTE-Ma Zhifeng" w:date="2022-07-26T23:55:00Z">
              <w:r w:rsidRPr="00EF5447" w:rsidDel="0021784C">
                <w:rPr>
                  <w:rFonts w:cs="Arial"/>
                  <w:szCs w:val="18"/>
                  <w:lang w:eastAsia="ja-JP"/>
                </w:rPr>
                <w:delText>0.5</w:delText>
              </w:r>
            </w:del>
          </w:p>
        </w:tc>
      </w:tr>
      <w:tr w:rsidR="0021784C" w:rsidRPr="00EF5447" w:rsidDel="0021784C" w14:paraId="0389B902" w14:textId="7C03AF72" w:rsidTr="0021784C">
        <w:trPr>
          <w:trHeight w:val="187"/>
          <w:jc w:val="center"/>
          <w:del w:id="2476" w:author="ZTE-Ma Zhifeng" w:date="2022-07-26T23:55:00Z"/>
        </w:trPr>
        <w:tc>
          <w:tcPr>
            <w:tcW w:w="2155" w:type="dxa"/>
            <w:tcBorders>
              <w:top w:val="nil"/>
              <w:bottom w:val="single" w:sz="4" w:space="0" w:color="auto"/>
            </w:tcBorders>
            <w:shd w:val="clear" w:color="auto" w:fill="auto"/>
          </w:tcPr>
          <w:p w14:paraId="54EE8145" w14:textId="596E76AD" w:rsidR="0021784C" w:rsidRPr="00EF5447" w:rsidDel="0021784C" w:rsidRDefault="0021784C" w:rsidP="0021784C">
            <w:pPr>
              <w:pStyle w:val="TAC"/>
              <w:rPr>
                <w:del w:id="2477" w:author="ZTE-Ma Zhifeng" w:date="2022-07-26T23:55:00Z"/>
                <w:rFonts w:cs="Arial"/>
              </w:rPr>
            </w:pPr>
          </w:p>
        </w:tc>
        <w:tc>
          <w:tcPr>
            <w:tcW w:w="2977" w:type="dxa"/>
          </w:tcPr>
          <w:p w14:paraId="5CE21AF1" w14:textId="08E140F5" w:rsidR="0021784C" w:rsidRPr="00EF5447" w:rsidDel="0021784C" w:rsidRDefault="0021784C" w:rsidP="0021784C">
            <w:pPr>
              <w:pStyle w:val="TAC"/>
              <w:rPr>
                <w:del w:id="2478" w:author="ZTE-Ma Zhifeng" w:date="2022-07-26T23:55:00Z"/>
                <w:rFonts w:cs="Arial"/>
              </w:rPr>
            </w:pPr>
            <w:del w:id="2479" w:author="ZTE-Ma Zhifeng" w:date="2022-07-26T23:55:00Z">
              <w:r w:rsidRPr="00EF5447" w:rsidDel="0021784C">
                <w:rPr>
                  <w:rFonts w:cs="Arial"/>
                  <w:szCs w:val="18"/>
                  <w:lang w:eastAsia="ja-JP"/>
                </w:rPr>
                <w:delText>n77</w:delText>
              </w:r>
            </w:del>
          </w:p>
        </w:tc>
        <w:tc>
          <w:tcPr>
            <w:tcW w:w="2806" w:type="dxa"/>
          </w:tcPr>
          <w:p w14:paraId="69307873" w14:textId="57A1FA14" w:rsidR="0021784C" w:rsidRPr="00EF5447" w:rsidDel="0021784C" w:rsidRDefault="0021784C" w:rsidP="0021784C">
            <w:pPr>
              <w:pStyle w:val="TAC"/>
              <w:rPr>
                <w:del w:id="2480" w:author="ZTE-Ma Zhifeng" w:date="2022-07-26T23:55:00Z"/>
                <w:rFonts w:cs="Arial"/>
              </w:rPr>
            </w:pPr>
            <w:del w:id="2481" w:author="ZTE-Ma Zhifeng" w:date="2022-07-26T23:55:00Z">
              <w:r w:rsidRPr="00EF5447" w:rsidDel="0021784C">
                <w:rPr>
                  <w:rFonts w:cs="Arial"/>
                  <w:szCs w:val="18"/>
                  <w:lang w:eastAsia="ja-JP"/>
                </w:rPr>
                <w:delText>0.5</w:delText>
              </w:r>
            </w:del>
          </w:p>
        </w:tc>
      </w:tr>
      <w:tr w:rsidR="0021784C" w:rsidRPr="00EF5447" w:rsidDel="0021784C" w14:paraId="2AD57EC7" w14:textId="28FCA653" w:rsidTr="0021784C">
        <w:trPr>
          <w:trHeight w:val="187"/>
          <w:jc w:val="center"/>
          <w:del w:id="2482" w:author="ZTE-Ma Zhifeng" w:date="2022-07-26T23:55:00Z"/>
        </w:trPr>
        <w:tc>
          <w:tcPr>
            <w:tcW w:w="2155" w:type="dxa"/>
            <w:tcBorders>
              <w:bottom w:val="nil"/>
            </w:tcBorders>
            <w:shd w:val="clear" w:color="auto" w:fill="auto"/>
          </w:tcPr>
          <w:p w14:paraId="558B4469" w14:textId="527BA824" w:rsidR="0021784C" w:rsidRPr="00EF5447" w:rsidDel="0021784C" w:rsidRDefault="0021784C" w:rsidP="0021784C">
            <w:pPr>
              <w:pStyle w:val="TAC"/>
              <w:rPr>
                <w:del w:id="2483" w:author="ZTE-Ma Zhifeng" w:date="2022-07-26T23:55:00Z"/>
                <w:rFonts w:cs="Arial"/>
              </w:rPr>
            </w:pPr>
            <w:del w:id="2484" w:author="ZTE-Ma Zhifeng" w:date="2022-07-26T23:55:00Z">
              <w:r w:rsidRPr="00EF5447" w:rsidDel="0021784C">
                <w:rPr>
                  <w:rFonts w:cs="Arial"/>
                  <w:szCs w:val="18"/>
                </w:rPr>
                <w:delText>DC_1-28-</w:delText>
              </w:r>
              <w:r w:rsidRPr="00EF5447" w:rsidDel="0021784C">
                <w:rPr>
                  <w:rFonts w:cs="Arial"/>
                  <w:szCs w:val="18"/>
                  <w:lang w:eastAsia="ja-JP"/>
                </w:rPr>
                <w:delText>42</w:delText>
              </w:r>
              <w:r w:rsidRPr="00EF5447" w:rsidDel="0021784C">
                <w:rPr>
                  <w:rFonts w:cs="Arial"/>
                  <w:szCs w:val="18"/>
                </w:rPr>
                <w:delText>_n78</w:delText>
              </w:r>
            </w:del>
          </w:p>
        </w:tc>
        <w:tc>
          <w:tcPr>
            <w:tcW w:w="2977" w:type="dxa"/>
          </w:tcPr>
          <w:p w14:paraId="5ACC634F" w14:textId="0EEF36D8" w:rsidR="0021784C" w:rsidRPr="00EF5447" w:rsidDel="0021784C" w:rsidRDefault="0021784C" w:rsidP="0021784C">
            <w:pPr>
              <w:pStyle w:val="TAC"/>
              <w:rPr>
                <w:del w:id="2485" w:author="ZTE-Ma Zhifeng" w:date="2022-07-26T23:55:00Z"/>
                <w:rFonts w:cs="Arial"/>
              </w:rPr>
            </w:pPr>
            <w:del w:id="2486" w:author="ZTE-Ma Zhifeng" w:date="2022-07-26T23:55:00Z">
              <w:r w:rsidRPr="00EF5447" w:rsidDel="0021784C">
                <w:rPr>
                  <w:rFonts w:cs="Arial"/>
                  <w:szCs w:val="18"/>
                  <w:lang w:eastAsia="ja-JP"/>
                </w:rPr>
                <w:delText>28</w:delText>
              </w:r>
            </w:del>
          </w:p>
        </w:tc>
        <w:tc>
          <w:tcPr>
            <w:tcW w:w="2806" w:type="dxa"/>
          </w:tcPr>
          <w:p w14:paraId="6E0AAE81" w14:textId="4B2A188D" w:rsidR="0021784C" w:rsidRPr="00EF5447" w:rsidDel="0021784C" w:rsidRDefault="0021784C" w:rsidP="0021784C">
            <w:pPr>
              <w:pStyle w:val="TAC"/>
              <w:rPr>
                <w:del w:id="2487" w:author="ZTE-Ma Zhifeng" w:date="2022-07-26T23:55:00Z"/>
                <w:rFonts w:cs="Arial"/>
              </w:rPr>
            </w:pPr>
            <w:del w:id="2488" w:author="ZTE-Ma Zhifeng" w:date="2022-07-26T23:55:00Z">
              <w:r w:rsidRPr="00EF5447" w:rsidDel="0021784C">
                <w:rPr>
                  <w:rFonts w:cs="Arial"/>
                  <w:szCs w:val="18"/>
                  <w:lang w:eastAsia="ja-JP"/>
                </w:rPr>
                <w:delText>0.2</w:delText>
              </w:r>
            </w:del>
          </w:p>
        </w:tc>
      </w:tr>
      <w:tr w:rsidR="0021784C" w:rsidRPr="00EF5447" w:rsidDel="0021784C" w14:paraId="4A810644" w14:textId="0CD23AC2" w:rsidTr="0021784C">
        <w:trPr>
          <w:trHeight w:val="187"/>
          <w:jc w:val="center"/>
          <w:del w:id="2489" w:author="ZTE-Ma Zhifeng" w:date="2022-07-26T23:55:00Z"/>
        </w:trPr>
        <w:tc>
          <w:tcPr>
            <w:tcW w:w="2155" w:type="dxa"/>
            <w:tcBorders>
              <w:top w:val="nil"/>
              <w:bottom w:val="nil"/>
            </w:tcBorders>
            <w:shd w:val="clear" w:color="auto" w:fill="auto"/>
          </w:tcPr>
          <w:p w14:paraId="5B6D7221" w14:textId="7F859477" w:rsidR="0021784C" w:rsidRPr="00EF5447" w:rsidDel="0021784C" w:rsidRDefault="0021784C" w:rsidP="0021784C">
            <w:pPr>
              <w:pStyle w:val="TAC"/>
              <w:rPr>
                <w:del w:id="2490" w:author="ZTE-Ma Zhifeng" w:date="2022-07-26T23:55:00Z"/>
                <w:rFonts w:cs="Arial"/>
              </w:rPr>
            </w:pPr>
          </w:p>
        </w:tc>
        <w:tc>
          <w:tcPr>
            <w:tcW w:w="2977" w:type="dxa"/>
          </w:tcPr>
          <w:p w14:paraId="10C05407" w14:textId="3483F885" w:rsidR="0021784C" w:rsidRPr="00EF5447" w:rsidDel="0021784C" w:rsidRDefault="0021784C" w:rsidP="0021784C">
            <w:pPr>
              <w:pStyle w:val="TAC"/>
              <w:rPr>
                <w:del w:id="2491" w:author="ZTE-Ma Zhifeng" w:date="2022-07-26T23:55:00Z"/>
                <w:rFonts w:cs="Arial"/>
              </w:rPr>
            </w:pPr>
            <w:del w:id="2492" w:author="ZTE-Ma Zhifeng" w:date="2022-07-26T23:55:00Z">
              <w:r w:rsidRPr="00EF5447" w:rsidDel="0021784C">
                <w:rPr>
                  <w:rFonts w:cs="Arial"/>
                  <w:szCs w:val="18"/>
                  <w:lang w:eastAsia="zh-CN"/>
                </w:rPr>
                <w:delText>42</w:delText>
              </w:r>
            </w:del>
          </w:p>
        </w:tc>
        <w:tc>
          <w:tcPr>
            <w:tcW w:w="2806" w:type="dxa"/>
          </w:tcPr>
          <w:p w14:paraId="3D644392" w14:textId="020B769E" w:rsidR="0021784C" w:rsidRPr="00EF5447" w:rsidDel="0021784C" w:rsidRDefault="0021784C" w:rsidP="0021784C">
            <w:pPr>
              <w:pStyle w:val="TAC"/>
              <w:rPr>
                <w:del w:id="2493" w:author="ZTE-Ma Zhifeng" w:date="2022-07-26T23:55:00Z"/>
                <w:rFonts w:cs="Arial"/>
              </w:rPr>
            </w:pPr>
            <w:del w:id="2494" w:author="ZTE-Ma Zhifeng" w:date="2022-07-26T23:55:00Z">
              <w:r w:rsidRPr="00EF5447" w:rsidDel="0021784C">
                <w:rPr>
                  <w:rFonts w:cs="Arial"/>
                  <w:szCs w:val="18"/>
                  <w:lang w:eastAsia="ja-JP"/>
                </w:rPr>
                <w:delText>0.5</w:delText>
              </w:r>
            </w:del>
          </w:p>
        </w:tc>
      </w:tr>
      <w:tr w:rsidR="0021784C" w:rsidRPr="00EF5447" w:rsidDel="0021784C" w14:paraId="23230832" w14:textId="1C79C11D" w:rsidTr="0021784C">
        <w:trPr>
          <w:trHeight w:val="187"/>
          <w:jc w:val="center"/>
          <w:del w:id="2495" w:author="ZTE-Ma Zhifeng" w:date="2022-07-26T23:55:00Z"/>
        </w:trPr>
        <w:tc>
          <w:tcPr>
            <w:tcW w:w="2155" w:type="dxa"/>
            <w:tcBorders>
              <w:top w:val="nil"/>
              <w:bottom w:val="single" w:sz="4" w:space="0" w:color="auto"/>
            </w:tcBorders>
            <w:shd w:val="clear" w:color="auto" w:fill="auto"/>
          </w:tcPr>
          <w:p w14:paraId="52DA2A74" w14:textId="7824D029" w:rsidR="0021784C" w:rsidRPr="00EF5447" w:rsidDel="0021784C" w:rsidRDefault="0021784C" w:rsidP="0021784C">
            <w:pPr>
              <w:pStyle w:val="TAC"/>
              <w:rPr>
                <w:del w:id="2496" w:author="ZTE-Ma Zhifeng" w:date="2022-07-26T23:55:00Z"/>
                <w:rFonts w:cs="Arial"/>
              </w:rPr>
            </w:pPr>
          </w:p>
        </w:tc>
        <w:tc>
          <w:tcPr>
            <w:tcW w:w="2977" w:type="dxa"/>
          </w:tcPr>
          <w:p w14:paraId="169B967C" w14:textId="7814572E" w:rsidR="0021784C" w:rsidRPr="00EF5447" w:rsidDel="0021784C" w:rsidRDefault="0021784C" w:rsidP="0021784C">
            <w:pPr>
              <w:pStyle w:val="TAC"/>
              <w:rPr>
                <w:del w:id="2497" w:author="ZTE-Ma Zhifeng" w:date="2022-07-26T23:55:00Z"/>
                <w:rFonts w:cs="Arial"/>
                <w:lang w:eastAsia="zh-CN"/>
              </w:rPr>
            </w:pPr>
            <w:del w:id="2498" w:author="ZTE-Ma Zhifeng" w:date="2022-07-26T23:55:00Z">
              <w:r w:rsidRPr="00EF5447" w:rsidDel="0021784C">
                <w:rPr>
                  <w:rFonts w:cs="Arial"/>
                  <w:szCs w:val="18"/>
                  <w:lang w:eastAsia="ja-JP"/>
                </w:rPr>
                <w:delText>n78</w:delText>
              </w:r>
            </w:del>
          </w:p>
        </w:tc>
        <w:tc>
          <w:tcPr>
            <w:tcW w:w="2806" w:type="dxa"/>
          </w:tcPr>
          <w:p w14:paraId="69E8CD90" w14:textId="197AF0EF" w:rsidR="0021784C" w:rsidRPr="00EF5447" w:rsidDel="0021784C" w:rsidRDefault="0021784C" w:rsidP="0021784C">
            <w:pPr>
              <w:pStyle w:val="TAC"/>
              <w:rPr>
                <w:del w:id="2499" w:author="ZTE-Ma Zhifeng" w:date="2022-07-26T23:55:00Z"/>
                <w:rFonts w:cs="Arial"/>
                <w:lang w:eastAsia="zh-CN"/>
              </w:rPr>
            </w:pPr>
            <w:del w:id="2500" w:author="ZTE-Ma Zhifeng" w:date="2022-07-26T23:55:00Z">
              <w:r w:rsidRPr="00EF5447" w:rsidDel="0021784C">
                <w:rPr>
                  <w:rFonts w:cs="Arial"/>
                  <w:szCs w:val="18"/>
                  <w:lang w:eastAsia="ja-JP"/>
                </w:rPr>
                <w:delText>0.5</w:delText>
              </w:r>
            </w:del>
          </w:p>
        </w:tc>
      </w:tr>
      <w:tr w:rsidR="0021784C" w:rsidRPr="00EF5447" w:rsidDel="0021784C" w14:paraId="6646B843" w14:textId="6A79AB91" w:rsidTr="0021784C">
        <w:trPr>
          <w:trHeight w:val="187"/>
          <w:jc w:val="center"/>
          <w:del w:id="2501" w:author="ZTE-Ma Zhifeng" w:date="2022-07-26T23:55:00Z"/>
        </w:trPr>
        <w:tc>
          <w:tcPr>
            <w:tcW w:w="2155" w:type="dxa"/>
            <w:tcBorders>
              <w:bottom w:val="nil"/>
            </w:tcBorders>
            <w:shd w:val="clear" w:color="auto" w:fill="auto"/>
          </w:tcPr>
          <w:p w14:paraId="11FE3BCF" w14:textId="2CCB58A9" w:rsidR="0021784C" w:rsidRPr="00EF5447" w:rsidDel="0021784C" w:rsidRDefault="0021784C" w:rsidP="0021784C">
            <w:pPr>
              <w:pStyle w:val="TAC"/>
              <w:rPr>
                <w:del w:id="2502" w:author="ZTE-Ma Zhifeng" w:date="2022-07-26T23:55:00Z"/>
                <w:rFonts w:cs="Arial"/>
              </w:rPr>
            </w:pPr>
            <w:del w:id="2503" w:author="ZTE-Ma Zhifeng" w:date="2022-07-26T23:55:00Z">
              <w:r w:rsidRPr="00EF5447" w:rsidDel="0021784C">
                <w:rPr>
                  <w:rFonts w:cs="Arial"/>
                  <w:szCs w:val="18"/>
                </w:rPr>
                <w:delText>DC_1-28-</w:delText>
              </w:r>
              <w:r w:rsidRPr="00EF5447" w:rsidDel="0021784C">
                <w:rPr>
                  <w:rFonts w:cs="Arial"/>
                  <w:szCs w:val="18"/>
                  <w:lang w:eastAsia="ja-JP"/>
                </w:rPr>
                <w:delText>42</w:delText>
              </w:r>
              <w:r w:rsidRPr="00EF5447" w:rsidDel="0021784C">
                <w:rPr>
                  <w:rFonts w:cs="Arial"/>
                  <w:szCs w:val="18"/>
                </w:rPr>
                <w:delText>_n79</w:delText>
              </w:r>
            </w:del>
          </w:p>
        </w:tc>
        <w:tc>
          <w:tcPr>
            <w:tcW w:w="2977" w:type="dxa"/>
          </w:tcPr>
          <w:p w14:paraId="61493F47" w14:textId="15118E2E" w:rsidR="0021784C" w:rsidRPr="00EF5447" w:rsidDel="0021784C" w:rsidRDefault="0021784C" w:rsidP="0021784C">
            <w:pPr>
              <w:pStyle w:val="TAC"/>
              <w:rPr>
                <w:del w:id="2504" w:author="ZTE-Ma Zhifeng" w:date="2022-07-26T23:55:00Z"/>
                <w:rFonts w:cs="Arial"/>
              </w:rPr>
            </w:pPr>
            <w:del w:id="2505" w:author="ZTE-Ma Zhifeng" w:date="2022-07-26T23:55:00Z">
              <w:r w:rsidRPr="00EF5447" w:rsidDel="0021784C">
                <w:rPr>
                  <w:rFonts w:cs="Arial"/>
                  <w:szCs w:val="18"/>
                  <w:lang w:eastAsia="ja-JP"/>
                </w:rPr>
                <w:delText>28</w:delText>
              </w:r>
            </w:del>
          </w:p>
        </w:tc>
        <w:tc>
          <w:tcPr>
            <w:tcW w:w="2806" w:type="dxa"/>
          </w:tcPr>
          <w:p w14:paraId="520D60C8" w14:textId="4E88A047" w:rsidR="0021784C" w:rsidRPr="00EF5447" w:rsidDel="0021784C" w:rsidRDefault="0021784C" w:rsidP="0021784C">
            <w:pPr>
              <w:pStyle w:val="TAC"/>
              <w:rPr>
                <w:del w:id="2506" w:author="ZTE-Ma Zhifeng" w:date="2022-07-26T23:55:00Z"/>
                <w:rFonts w:cs="Arial"/>
              </w:rPr>
            </w:pPr>
            <w:del w:id="2507" w:author="ZTE-Ma Zhifeng" w:date="2022-07-26T23:55:00Z">
              <w:r w:rsidRPr="00EF5447" w:rsidDel="0021784C">
                <w:rPr>
                  <w:rFonts w:cs="Arial"/>
                  <w:szCs w:val="18"/>
                  <w:lang w:eastAsia="ja-JP"/>
                </w:rPr>
                <w:delText>0.2</w:delText>
              </w:r>
            </w:del>
          </w:p>
        </w:tc>
      </w:tr>
      <w:tr w:rsidR="0021784C" w:rsidRPr="00EF5447" w:rsidDel="0021784C" w14:paraId="079DE8CC" w14:textId="4C04A9CC" w:rsidTr="0021784C">
        <w:trPr>
          <w:trHeight w:val="187"/>
          <w:jc w:val="center"/>
          <w:del w:id="2508" w:author="ZTE-Ma Zhifeng" w:date="2022-07-26T23:55:00Z"/>
        </w:trPr>
        <w:tc>
          <w:tcPr>
            <w:tcW w:w="2155" w:type="dxa"/>
            <w:tcBorders>
              <w:top w:val="nil"/>
              <w:bottom w:val="single" w:sz="4" w:space="0" w:color="auto"/>
            </w:tcBorders>
            <w:shd w:val="clear" w:color="auto" w:fill="auto"/>
          </w:tcPr>
          <w:p w14:paraId="4217D9DA" w14:textId="58B7C978" w:rsidR="0021784C" w:rsidRPr="00EF5447" w:rsidDel="0021784C" w:rsidRDefault="0021784C" w:rsidP="0021784C">
            <w:pPr>
              <w:pStyle w:val="TAC"/>
              <w:rPr>
                <w:del w:id="2509" w:author="ZTE-Ma Zhifeng" w:date="2022-07-26T23:55:00Z"/>
                <w:rFonts w:cs="Arial"/>
              </w:rPr>
            </w:pPr>
          </w:p>
        </w:tc>
        <w:tc>
          <w:tcPr>
            <w:tcW w:w="2977" w:type="dxa"/>
          </w:tcPr>
          <w:p w14:paraId="280D4F2C" w14:textId="57AC257A" w:rsidR="0021784C" w:rsidRPr="00EF5447" w:rsidDel="0021784C" w:rsidRDefault="0021784C" w:rsidP="0021784C">
            <w:pPr>
              <w:pStyle w:val="TAC"/>
              <w:rPr>
                <w:del w:id="2510" w:author="ZTE-Ma Zhifeng" w:date="2022-07-26T23:55:00Z"/>
                <w:rFonts w:cs="Arial"/>
              </w:rPr>
            </w:pPr>
            <w:del w:id="2511" w:author="ZTE-Ma Zhifeng" w:date="2022-07-26T23:55:00Z">
              <w:r w:rsidRPr="00EF5447" w:rsidDel="0021784C">
                <w:rPr>
                  <w:rFonts w:cs="Arial"/>
                  <w:szCs w:val="18"/>
                  <w:lang w:eastAsia="zh-CN"/>
                </w:rPr>
                <w:delText>42</w:delText>
              </w:r>
            </w:del>
          </w:p>
        </w:tc>
        <w:tc>
          <w:tcPr>
            <w:tcW w:w="2806" w:type="dxa"/>
          </w:tcPr>
          <w:p w14:paraId="21A30FB2" w14:textId="201E7895" w:rsidR="0021784C" w:rsidRPr="00EF5447" w:rsidDel="0021784C" w:rsidRDefault="0021784C" w:rsidP="0021784C">
            <w:pPr>
              <w:pStyle w:val="TAC"/>
              <w:rPr>
                <w:del w:id="2512" w:author="ZTE-Ma Zhifeng" w:date="2022-07-26T23:55:00Z"/>
                <w:rFonts w:cs="Arial"/>
              </w:rPr>
            </w:pPr>
            <w:del w:id="2513" w:author="ZTE-Ma Zhifeng" w:date="2022-07-26T23:55:00Z">
              <w:r w:rsidRPr="00EF5447" w:rsidDel="0021784C">
                <w:rPr>
                  <w:rFonts w:cs="Arial"/>
                  <w:szCs w:val="18"/>
                  <w:lang w:eastAsia="ja-JP"/>
                </w:rPr>
                <w:delText>0.5</w:delText>
              </w:r>
            </w:del>
          </w:p>
        </w:tc>
      </w:tr>
      <w:tr w:rsidR="0021784C" w:rsidRPr="00EF5447" w:rsidDel="0021784C" w14:paraId="2A344CBB" w14:textId="215FF5FE" w:rsidTr="0021784C">
        <w:trPr>
          <w:trHeight w:val="187"/>
          <w:jc w:val="center"/>
          <w:del w:id="2514" w:author="ZTE-Ma Zhifeng" w:date="2022-07-26T23:55:00Z"/>
        </w:trPr>
        <w:tc>
          <w:tcPr>
            <w:tcW w:w="2155" w:type="dxa"/>
            <w:vMerge w:val="restart"/>
            <w:tcBorders>
              <w:top w:val="nil"/>
            </w:tcBorders>
            <w:shd w:val="clear" w:color="auto" w:fill="auto"/>
            <w:vAlign w:val="center"/>
          </w:tcPr>
          <w:p w14:paraId="4FF89860" w14:textId="62695D0E" w:rsidR="0021784C" w:rsidRPr="00EF5447" w:rsidDel="0021784C" w:rsidRDefault="0021784C" w:rsidP="0021784C">
            <w:pPr>
              <w:pStyle w:val="TAC"/>
              <w:rPr>
                <w:del w:id="2515" w:author="ZTE-Ma Zhifeng" w:date="2022-07-26T23:55:00Z"/>
              </w:rPr>
            </w:pPr>
            <w:del w:id="2516" w:author="ZTE-Ma Zhifeng" w:date="2022-07-26T23:55:00Z">
              <w:r w:rsidDel="0021784C">
                <w:rPr>
                  <w:lang w:val="en-US"/>
                </w:rPr>
                <w:delText>DC_1_n28-</w:delText>
              </w:r>
              <w:r w:rsidDel="0021784C">
                <w:rPr>
                  <w:lang w:val="en-US" w:eastAsia="ja-JP"/>
                </w:rPr>
                <w:delText>n77</w:delText>
              </w:r>
              <w:r w:rsidDel="0021784C">
                <w:rPr>
                  <w:lang w:val="en-US"/>
                </w:rPr>
                <w:delText>-</w:delText>
              </w:r>
              <w:r w:rsidDel="0021784C">
                <w:rPr>
                  <w:lang w:val="en-US" w:eastAsia="ja-JP"/>
                </w:rPr>
                <w:delText>n79</w:delText>
              </w:r>
            </w:del>
          </w:p>
        </w:tc>
        <w:tc>
          <w:tcPr>
            <w:tcW w:w="2977" w:type="dxa"/>
            <w:vAlign w:val="center"/>
          </w:tcPr>
          <w:p w14:paraId="0EFA728B" w14:textId="1E486715" w:rsidR="0021784C" w:rsidRPr="00EF5447" w:rsidDel="0021784C" w:rsidRDefault="0021784C" w:rsidP="0021784C">
            <w:pPr>
              <w:pStyle w:val="TAC"/>
              <w:rPr>
                <w:del w:id="2517" w:author="ZTE-Ma Zhifeng" w:date="2022-07-26T23:55:00Z"/>
                <w:lang w:eastAsia="zh-CN"/>
              </w:rPr>
            </w:pPr>
            <w:del w:id="2518" w:author="ZTE-Ma Zhifeng" w:date="2022-07-26T23:55:00Z">
              <w:r w:rsidDel="0021784C">
                <w:rPr>
                  <w:lang w:val="en-US" w:eastAsia="ja-JP"/>
                </w:rPr>
                <w:delText>1</w:delText>
              </w:r>
            </w:del>
          </w:p>
        </w:tc>
        <w:tc>
          <w:tcPr>
            <w:tcW w:w="2806" w:type="dxa"/>
          </w:tcPr>
          <w:p w14:paraId="390905E7" w14:textId="4134CB17" w:rsidR="0021784C" w:rsidRPr="00EF5447" w:rsidDel="0021784C" w:rsidRDefault="0021784C" w:rsidP="0021784C">
            <w:pPr>
              <w:pStyle w:val="TAC"/>
              <w:rPr>
                <w:del w:id="2519" w:author="ZTE-Ma Zhifeng" w:date="2022-07-26T23:55:00Z"/>
                <w:lang w:eastAsia="zh-CN"/>
              </w:rPr>
            </w:pPr>
            <w:del w:id="2520" w:author="ZTE-Ma Zhifeng" w:date="2022-07-26T23:55:00Z">
              <w:r w:rsidDel="0021784C">
                <w:rPr>
                  <w:rFonts w:eastAsia="Yu Mincho" w:cs="Arial" w:hint="eastAsia"/>
                  <w:lang w:eastAsia="ja-JP"/>
                </w:rPr>
                <w:delText>0.</w:delText>
              </w:r>
              <w:r w:rsidDel="0021784C">
                <w:rPr>
                  <w:rFonts w:eastAsia="Yu Mincho" w:cs="Arial"/>
                  <w:lang w:eastAsia="ja-JP"/>
                </w:rPr>
                <w:delText>3</w:delText>
              </w:r>
            </w:del>
          </w:p>
        </w:tc>
      </w:tr>
      <w:tr w:rsidR="0021784C" w:rsidRPr="00EF5447" w:rsidDel="0021784C" w14:paraId="26D659B7" w14:textId="44BFDFF0" w:rsidTr="0021784C">
        <w:trPr>
          <w:trHeight w:val="187"/>
          <w:jc w:val="center"/>
          <w:del w:id="2521" w:author="ZTE-Ma Zhifeng" w:date="2022-07-26T23:55:00Z"/>
        </w:trPr>
        <w:tc>
          <w:tcPr>
            <w:tcW w:w="2155" w:type="dxa"/>
            <w:vMerge/>
            <w:shd w:val="clear" w:color="auto" w:fill="auto"/>
            <w:vAlign w:val="center"/>
          </w:tcPr>
          <w:p w14:paraId="3370654C" w14:textId="796CD36F" w:rsidR="0021784C" w:rsidRPr="00EF5447" w:rsidDel="0021784C" w:rsidRDefault="0021784C" w:rsidP="0021784C">
            <w:pPr>
              <w:pStyle w:val="TAC"/>
              <w:rPr>
                <w:del w:id="2522" w:author="ZTE-Ma Zhifeng" w:date="2022-07-26T23:55:00Z"/>
              </w:rPr>
            </w:pPr>
          </w:p>
        </w:tc>
        <w:tc>
          <w:tcPr>
            <w:tcW w:w="2977" w:type="dxa"/>
            <w:vAlign w:val="center"/>
          </w:tcPr>
          <w:p w14:paraId="79EAD365" w14:textId="72A5DA57" w:rsidR="0021784C" w:rsidRPr="00EF5447" w:rsidDel="0021784C" w:rsidRDefault="0021784C" w:rsidP="0021784C">
            <w:pPr>
              <w:pStyle w:val="TAC"/>
              <w:rPr>
                <w:del w:id="2523" w:author="ZTE-Ma Zhifeng" w:date="2022-07-26T23:55:00Z"/>
                <w:lang w:eastAsia="zh-CN"/>
              </w:rPr>
            </w:pPr>
            <w:del w:id="2524" w:author="ZTE-Ma Zhifeng" w:date="2022-07-26T23:55:00Z">
              <w:r w:rsidDel="0021784C">
                <w:rPr>
                  <w:rFonts w:hint="eastAsia"/>
                  <w:lang w:val="en-US" w:eastAsia="ja-JP"/>
                </w:rPr>
                <w:delText>n28</w:delText>
              </w:r>
            </w:del>
          </w:p>
        </w:tc>
        <w:tc>
          <w:tcPr>
            <w:tcW w:w="2806" w:type="dxa"/>
          </w:tcPr>
          <w:p w14:paraId="40BCD223" w14:textId="16F4B491" w:rsidR="0021784C" w:rsidRPr="00EF5447" w:rsidDel="0021784C" w:rsidRDefault="0021784C" w:rsidP="0021784C">
            <w:pPr>
              <w:pStyle w:val="TAC"/>
              <w:rPr>
                <w:del w:id="2525" w:author="ZTE-Ma Zhifeng" w:date="2022-07-26T23:55:00Z"/>
                <w:lang w:eastAsia="zh-CN"/>
              </w:rPr>
            </w:pPr>
            <w:del w:id="2526" w:author="ZTE-Ma Zhifeng" w:date="2022-07-26T23:55:00Z">
              <w:r w:rsidDel="0021784C">
                <w:rPr>
                  <w:rFonts w:eastAsia="Yu Mincho" w:cs="Arial" w:hint="eastAsia"/>
                  <w:lang w:eastAsia="ja-JP"/>
                </w:rPr>
                <w:delText>0.</w:delText>
              </w:r>
              <w:r w:rsidDel="0021784C">
                <w:rPr>
                  <w:rFonts w:eastAsia="Yu Mincho" w:cs="Arial"/>
                  <w:lang w:eastAsia="ja-JP"/>
                </w:rPr>
                <w:delText>3</w:delText>
              </w:r>
            </w:del>
          </w:p>
        </w:tc>
      </w:tr>
      <w:tr w:rsidR="0021784C" w:rsidRPr="00EF5447" w:rsidDel="0021784C" w14:paraId="719EA115" w14:textId="767E3A58" w:rsidTr="0021784C">
        <w:trPr>
          <w:trHeight w:val="187"/>
          <w:jc w:val="center"/>
          <w:del w:id="2527" w:author="ZTE-Ma Zhifeng" w:date="2022-07-26T23:55:00Z"/>
        </w:trPr>
        <w:tc>
          <w:tcPr>
            <w:tcW w:w="2155" w:type="dxa"/>
            <w:vMerge/>
            <w:tcBorders>
              <w:bottom w:val="single" w:sz="4" w:space="0" w:color="auto"/>
            </w:tcBorders>
            <w:shd w:val="clear" w:color="auto" w:fill="auto"/>
            <w:vAlign w:val="center"/>
          </w:tcPr>
          <w:p w14:paraId="083C8286" w14:textId="0FFEDC0C" w:rsidR="0021784C" w:rsidRPr="00EF5447" w:rsidDel="0021784C" w:rsidRDefault="0021784C" w:rsidP="0021784C">
            <w:pPr>
              <w:pStyle w:val="TAC"/>
              <w:rPr>
                <w:del w:id="2528" w:author="ZTE-Ma Zhifeng" w:date="2022-07-26T23:55:00Z"/>
              </w:rPr>
            </w:pPr>
          </w:p>
        </w:tc>
        <w:tc>
          <w:tcPr>
            <w:tcW w:w="2977" w:type="dxa"/>
            <w:vAlign w:val="center"/>
          </w:tcPr>
          <w:p w14:paraId="1467F545" w14:textId="731973AB" w:rsidR="0021784C" w:rsidRPr="00EF5447" w:rsidDel="0021784C" w:rsidRDefault="0021784C" w:rsidP="0021784C">
            <w:pPr>
              <w:pStyle w:val="TAC"/>
              <w:rPr>
                <w:del w:id="2529" w:author="ZTE-Ma Zhifeng" w:date="2022-07-26T23:55:00Z"/>
                <w:lang w:eastAsia="zh-CN"/>
              </w:rPr>
            </w:pPr>
            <w:del w:id="2530" w:author="ZTE-Ma Zhifeng" w:date="2022-07-26T23:55:00Z">
              <w:r w:rsidDel="0021784C">
                <w:rPr>
                  <w:lang w:val="en-US" w:eastAsia="ja-JP"/>
                </w:rPr>
                <w:delText>n77</w:delText>
              </w:r>
            </w:del>
          </w:p>
        </w:tc>
        <w:tc>
          <w:tcPr>
            <w:tcW w:w="2806" w:type="dxa"/>
          </w:tcPr>
          <w:p w14:paraId="73392072" w14:textId="28483DF9" w:rsidR="0021784C" w:rsidRPr="00EF5447" w:rsidDel="0021784C" w:rsidRDefault="0021784C" w:rsidP="0021784C">
            <w:pPr>
              <w:pStyle w:val="TAC"/>
              <w:rPr>
                <w:del w:id="2531" w:author="ZTE-Ma Zhifeng" w:date="2022-07-26T23:55:00Z"/>
                <w:lang w:eastAsia="zh-CN"/>
              </w:rPr>
            </w:pPr>
            <w:del w:id="2532" w:author="ZTE-Ma Zhifeng" w:date="2022-07-26T23:55:00Z">
              <w:r w:rsidDel="0021784C">
                <w:rPr>
                  <w:rFonts w:eastAsia="Yu Mincho" w:cs="Arial" w:hint="eastAsia"/>
                  <w:lang w:eastAsia="ja-JP"/>
                </w:rPr>
                <w:delText>0.5</w:delText>
              </w:r>
            </w:del>
          </w:p>
        </w:tc>
      </w:tr>
      <w:tr w:rsidR="0021784C" w:rsidRPr="00EF5447" w:rsidDel="0021784C" w14:paraId="6A283D8C" w14:textId="253A46E7" w:rsidTr="0021784C">
        <w:trPr>
          <w:trHeight w:val="187"/>
          <w:jc w:val="center"/>
          <w:del w:id="2533" w:author="ZTE-Ma Zhifeng" w:date="2022-07-26T23:55:00Z"/>
        </w:trPr>
        <w:tc>
          <w:tcPr>
            <w:tcW w:w="2155" w:type="dxa"/>
            <w:tcBorders>
              <w:top w:val="single" w:sz="4" w:space="0" w:color="auto"/>
              <w:bottom w:val="nil"/>
            </w:tcBorders>
            <w:shd w:val="clear" w:color="auto" w:fill="auto"/>
            <w:vAlign w:val="center"/>
          </w:tcPr>
          <w:p w14:paraId="6D96A394" w14:textId="156A2ABA" w:rsidR="0021784C" w:rsidRPr="00EF5447" w:rsidDel="0021784C" w:rsidRDefault="0021784C" w:rsidP="0021784C">
            <w:pPr>
              <w:pStyle w:val="TAC"/>
              <w:rPr>
                <w:del w:id="2534" w:author="ZTE-Ma Zhifeng" w:date="2022-07-26T23:55:00Z"/>
              </w:rPr>
            </w:pPr>
            <w:del w:id="2535" w:author="ZTE-Ma Zhifeng" w:date="2022-07-26T23:55:00Z">
              <w:r w:rsidDel="0021784C">
                <w:rPr>
                  <w:lang w:val="en-US"/>
                </w:rPr>
                <w:delText>DC_1_n28-</w:delText>
              </w:r>
              <w:r w:rsidDel="0021784C">
                <w:rPr>
                  <w:lang w:val="en-US" w:eastAsia="ja-JP"/>
                </w:rPr>
                <w:delText>n78</w:delText>
              </w:r>
              <w:r w:rsidDel="0021784C">
                <w:rPr>
                  <w:lang w:val="en-US"/>
                </w:rPr>
                <w:delText>-</w:delText>
              </w:r>
              <w:r w:rsidDel="0021784C">
                <w:rPr>
                  <w:lang w:val="en-US" w:eastAsia="ja-JP"/>
                </w:rPr>
                <w:delText>n79</w:delText>
              </w:r>
            </w:del>
          </w:p>
        </w:tc>
        <w:tc>
          <w:tcPr>
            <w:tcW w:w="2977" w:type="dxa"/>
            <w:vAlign w:val="center"/>
          </w:tcPr>
          <w:p w14:paraId="470E55D5" w14:textId="0503CA28" w:rsidR="0021784C" w:rsidRPr="00EF5447" w:rsidDel="0021784C" w:rsidRDefault="0021784C" w:rsidP="0021784C">
            <w:pPr>
              <w:pStyle w:val="TAC"/>
              <w:rPr>
                <w:del w:id="2536" w:author="ZTE-Ma Zhifeng" w:date="2022-07-26T23:55:00Z"/>
                <w:lang w:eastAsia="zh-CN"/>
              </w:rPr>
            </w:pPr>
            <w:del w:id="2537" w:author="ZTE-Ma Zhifeng" w:date="2022-07-26T23:55:00Z">
              <w:r w:rsidDel="0021784C">
                <w:rPr>
                  <w:lang w:val="en-US" w:eastAsia="ja-JP"/>
                </w:rPr>
                <w:delText>1</w:delText>
              </w:r>
            </w:del>
          </w:p>
        </w:tc>
        <w:tc>
          <w:tcPr>
            <w:tcW w:w="2806" w:type="dxa"/>
          </w:tcPr>
          <w:p w14:paraId="0BFFA9F8" w14:textId="4336B7E9" w:rsidR="0021784C" w:rsidRPr="00EF5447" w:rsidDel="0021784C" w:rsidRDefault="0021784C" w:rsidP="0021784C">
            <w:pPr>
              <w:pStyle w:val="TAC"/>
              <w:rPr>
                <w:del w:id="2538" w:author="ZTE-Ma Zhifeng" w:date="2022-07-26T23:55:00Z"/>
                <w:lang w:eastAsia="zh-CN"/>
              </w:rPr>
            </w:pPr>
            <w:del w:id="2539" w:author="ZTE-Ma Zhifeng" w:date="2022-07-26T23:55:00Z">
              <w:r w:rsidDel="0021784C">
                <w:rPr>
                  <w:rFonts w:eastAsia="Yu Mincho" w:cs="Arial" w:hint="eastAsia"/>
                  <w:lang w:eastAsia="ja-JP"/>
                </w:rPr>
                <w:delText>0</w:delText>
              </w:r>
              <w:r w:rsidDel="0021784C">
                <w:rPr>
                  <w:rFonts w:eastAsia="Yu Mincho" w:cs="Arial"/>
                  <w:lang w:eastAsia="ja-JP"/>
                </w:rPr>
                <w:delText>.3</w:delText>
              </w:r>
            </w:del>
          </w:p>
        </w:tc>
      </w:tr>
      <w:tr w:rsidR="0021784C" w:rsidRPr="00EF5447" w:rsidDel="0021784C" w14:paraId="0D23082D" w14:textId="372DF0F9" w:rsidTr="0021784C">
        <w:trPr>
          <w:trHeight w:val="187"/>
          <w:jc w:val="center"/>
          <w:del w:id="2540" w:author="ZTE-Ma Zhifeng" w:date="2022-07-26T23:55:00Z"/>
        </w:trPr>
        <w:tc>
          <w:tcPr>
            <w:tcW w:w="2155" w:type="dxa"/>
            <w:tcBorders>
              <w:top w:val="nil"/>
              <w:bottom w:val="nil"/>
            </w:tcBorders>
            <w:shd w:val="clear" w:color="auto" w:fill="auto"/>
            <w:vAlign w:val="center"/>
          </w:tcPr>
          <w:p w14:paraId="24CE1561" w14:textId="47BEDCEA" w:rsidR="0021784C" w:rsidRPr="00EF5447" w:rsidDel="0021784C" w:rsidRDefault="0021784C" w:rsidP="0021784C">
            <w:pPr>
              <w:pStyle w:val="TAC"/>
              <w:rPr>
                <w:del w:id="2541" w:author="ZTE-Ma Zhifeng" w:date="2022-07-26T23:55:00Z"/>
              </w:rPr>
            </w:pPr>
          </w:p>
        </w:tc>
        <w:tc>
          <w:tcPr>
            <w:tcW w:w="2977" w:type="dxa"/>
            <w:vAlign w:val="center"/>
          </w:tcPr>
          <w:p w14:paraId="1116E4D6" w14:textId="7BA05D18" w:rsidR="0021784C" w:rsidRPr="00EF5447" w:rsidDel="0021784C" w:rsidRDefault="0021784C" w:rsidP="0021784C">
            <w:pPr>
              <w:pStyle w:val="TAC"/>
              <w:rPr>
                <w:del w:id="2542" w:author="ZTE-Ma Zhifeng" w:date="2022-07-26T23:55:00Z"/>
                <w:lang w:eastAsia="zh-CN"/>
              </w:rPr>
            </w:pPr>
            <w:del w:id="2543" w:author="ZTE-Ma Zhifeng" w:date="2022-07-26T23:55:00Z">
              <w:r w:rsidDel="0021784C">
                <w:rPr>
                  <w:rFonts w:hint="eastAsia"/>
                  <w:lang w:val="en-US" w:eastAsia="ja-JP"/>
                </w:rPr>
                <w:delText>n28</w:delText>
              </w:r>
            </w:del>
          </w:p>
        </w:tc>
        <w:tc>
          <w:tcPr>
            <w:tcW w:w="2806" w:type="dxa"/>
          </w:tcPr>
          <w:p w14:paraId="36559ADE" w14:textId="08B231D2" w:rsidR="0021784C" w:rsidRPr="00EF5447" w:rsidDel="0021784C" w:rsidRDefault="0021784C" w:rsidP="0021784C">
            <w:pPr>
              <w:pStyle w:val="TAC"/>
              <w:rPr>
                <w:del w:id="2544" w:author="ZTE-Ma Zhifeng" w:date="2022-07-26T23:55:00Z"/>
                <w:lang w:eastAsia="zh-CN"/>
              </w:rPr>
            </w:pPr>
            <w:del w:id="2545" w:author="ZTE-Ma Zhifeng" w:date="2022-07-26T23:55:00Z">
              <w:r w:rsidDel="0021784C">
                <w:rPr>
                  <w:rFonts w:eastAsia="Yu Mincho" w:cs="Arial" w:hint="eastAsia"/>
                  <w:lang w:eastAsia="ja-JP"/>
                </w:rPr>
                <w:delText>0.</w:delText>
              </w:r>
              <w:r w:rsidDel="0021784C">
                <w:rPr>
                  <w:rFonts w:eastAsia="Yu Mincho" w:cs="Arial"/>
                  <w:lang w:eastAsia="ja-JP"/>
                </w:rPr>
                <w:delText>3</w:delText>
              </w:r>
            </w:del>
          </w:p>
        </w:tc>
      </w:tr>
      <w:tr w:rsidR="0021784C" w:rsidRPr="00EF5447" w:rsidDel="0021784C" w14:paraId="1BF9ADDE" w14:textId="5A21D386" w:rsidTr="0021784C">
        <w:trPr>
          <w:trHeight w:val="187"/>
          <w:jc w:val="center"/>
          <w:del w:id="2546" w:author="ZTE-Ma Zhifeng" w:date="2022-07-26T23:55:00Z"/>
        </w:trPr>
        <w:tc>
          <w:tcPr>
            <w:tcW w:w="2155" w:type="dxa"/>
            <w:tcBorders>
              <w:top w:val="nil"/>
              <w:bottom w:val="single" w:sz="4" w:space="0" w:color="auto"/>
            </w:tcBorders>
            <w:shd w:val="clear" w:color="auto" w:fill="auto"/>
            <w:vAlign w:val="center"/>
          </w:tcPr>
          <w:p w14:paraId="13FD4B71" w14:textId="78825652" w:rsidR="0021784C" w:rsidRPr="00EF5447" w:rsidDel="0021784C" w:rsidRDefault="0021784C" w:rsidP="0021784C">
            <w:pPr>
              <w:pStyle w:val="TAC"/>
              <w:rPr>
                <w:del w:id="2547" w:author="ZTE-Ma Zhifeng" w:date="2022-07-26T23:55:00Z"/>
              </w:rPr>
            </w:pPr>
          </w:p>
        </w:tc>
        <w:tc>
          <w:tcPr>
            <w:tcW w:w="2977" w:type="dxa"/>
            <w:vAlign w:val="center"/>
          </w:tcPr>
          <w:p w14:paraId="7743DE27" w14:textId="36F7A26B" w:rsidR="0021784C" w:rsidRPr="00EF5447" w:rsidDel="0021784C" w:rsidRDefault="0021784C" w:rsidP="0021784C">
            <w:pPr>
              <w:pStyle w:val="TAC"/>
              <w:rPr>
                <w:del w:id="2548" w:author="ZTE-Ma Zhifeng" w:date="2022-07-26T23:55:00Z"/>
                <w:lang w:eastAsia="zh-CN"/>
              </w:rPr>
            </w:pPr>
            <w:del w:id="2549" w:author="ZTE-Ma Zhifeng" w:date="2022-07-26T23:55:00Z">
              <w:r w:rsidDel="0021784C">
                <w:rPr>
                  <w:lang w:val="en-US" w:eastAsia="ja-JP"/>
                </w:rPr>
                <w:delText>n78</w:delText>
              </w:r>
            </w:del>
          </w:p>
        </w:tc>
        <w:tc>
          <w:tcPr>
            <w:tcW w:w="2806" w:type="dxa"/>
          </w:tcPr>
          <w:p w14:paraId="01AE6F8A" w14:textId="138E6E15" w:rsidR="0021784C" w:rsidRPr="00EF5447" w:rsidDel="0021784C" w:rsidRDefault="0021784C" w:rsidP="0021784C">
            <w:pPr>
              <w:pStyle w:val="TAC"/>
              <w:rPr>
                <w:del w:id="2550" w:author="ZTE-Ma Zhifeng" w:date="2022-07-26T23:55:00Z"/>
                <w:lang w:eastAsia="zh-CN"/>
              </w:rPr>
            </w:pPr>
            <w:del w:id="2551" w:author="ZTE-Ma Zhifeng" w:date="2022-07-26T23:55:00Z">
              <w:r w:rsidDel="0021784C">
                <w:rPr>
                  <w:rFonts w:eastAsia="Yu Mincho" w:cs="Arial" w:hint="eastAsia"/>
                  <w:lang w:eastAsia="ja-JP"/>
                </w:rPr>
                <w:delText>0.5</w:delText>
              </w:r>
            </w:del>
          </w:p>
        </w:tc>
      </w:tr>
      <w:tr w:rsidR="0021784C" w:rsidDel="0021784C" w14:paraId="5A40CB48" w14:textId="283BCB2A" w:rsidTr="0021784C">
        <w:trPr>
          <w:trHeight w:val="187"/>
          <w:jc w:val="center"/>
          <w:del w:id="2552" w:author="ZTE-Ma Zhifeng" w:date="2022-07-26T23:55:00Z"/>
        </w:trPr>
        <w:tc>
          <w:tcPr>
            <w:tcW w:w="2155" w:type="dxa"/>
            <w:tcBorders>
              <w:bottom w:val="nil"/>
            </w:tcBorders>
            <w:shd w:val="clear" w:color="auto" w:fill="auto"/>
          </w:tcPr>
          <w:p w14:paraId="548FE1FC" w14:textId="5033E383" w:rsidR="0021784C" w:rsidRPr="00EF5447" w:rsidDel="0021784C" w:rsidRDefault="0021784C" w:rsidP="0021784C">
            <w:pPr>
              <w:pStyle w:val="TAC"/>
              <w:rPr>
                <w:del w:id="2553" w:author="ZTE-Ma Zhifeng" w:date="2022-07-26T23:55:00Z"/>
              </w:rPr>
            </w:pPr>
            <w:del w:id="2554" w:author="ZTE-Ma Zhifeng" w:date="2022-07-26T23:55:00Z">
              <w:r w:rsidDel="0021784C">
                <w:rPr>
                  <w:rFonts w:eastAsia="Malgun Gothic"/>
                  <w:lang w:eastAsia="ko-KR"/>
                </w:rPr>
                <w:delText>DC_1-3</w:delText>
              </w:r>
              <w:r w:rsidDel="0021784C">
                <w:rPr>
                  <w:lang w:val="en-US" w:eastAsia="zh-CN"/>
                </w:rPr>
                <w:delText>8</w:delText>
              </w:r>
              <w:r w:rsidDel="0021784C">
                <w:rPr>
                  <w:rFonts w:eastAsia="Malgun Gothic"/>
                  <w:lang w:eastAsia="ko-KR"/>
                </w:rPr>
                <w:delText>_n3-n78</w:delText>
              </w:r>
            </w:del>
          </w:p>
        </w:tc>
        <w:tc>
          <w:tcPr>
            <w:tcW w:w="2977" w:type="dxa"/>
          </w:tcPr>
          <w:p w14:paraId="2EDD6434" w14:textId="5ABC5A15" w:rsidR="0021784C" w:rsidDel="0021784C" w:rsidRDefault="0021784C" w:rsidP="0021784C">
            <w:pPr>
              <w:pStyle w:val="TAC"/>
              <w:rPr>
                <w:del w:id="2555" w:author="ZTE-Ma Zhifeng" w:date="2022-07-26T23:55:00Z"/>
                <w:lang w:val="en-US" w:eastAsia="ja-JP"/>
              </w:rPr>
            </w:pPr>
            <w:del w:id="2556" w:author="ZTE-Ma Zhifeng" w:date="2022-07-26T23:55:00Z">
              <w:r w:rsidDel="0021784C">
                <w:rPr>
                  <w:rFonts w:cs="Arial"/>
                  <w:bCs/>
                  <w:szCs w:val="18"/>
                  <w:lang w:eastAsia="zh-CN"/>
                </w:rPr>
                <w:delText>n</w:delText>
              </w:r>
              <w:r w:rsidDel="0021784C">
                <w:rPr>
                  <w:rFonts w:cs="Arial"/>
                  <w:bCs/>
                  <w:szCs w:val="18"/>
                  <w:lang w:val="x-none" w:eastAsia="zh-CN"/>
                </w:rPr>
                <w:delText>3</w:delText>
              </w:r>
            </w:del>
          </w:p>
        </w:tc>
        <w:tc>
          <w:tcPr>
            <w:tcW w:w="2806" w:type="dxa"/>
          </w:tcPr>
          <w:p w14:paraId="7E59E8B1" w14:textId="44AC7CC8" w:rsidR="0021784C" w:rsidDel="0021784C" w:rsidRDefault="0021784C" w:rsidP="0021784C">
            <w:pPr>
              <w:pStyle w:val="TAC"/>
              <w:rPr>
                <w:del w:id="2557" w:author="ZTE-Ma Zhifeng" w:date="2022-07-26T23:55:00Z"/>
                <w:rFonts w:eastAsia="Yu Mincho" w:cs="Arial"/>
                <w:lang w:eastAsia="ja-JP"/>
              </w:rPr>
            </w:pPr>
            <w:del w:id="2558" w:author="ZTE-Ma Zhifeng" w:date="2022-07-26T23:55:00Z">
              <w:r w:rsidDel="0021784C">
                <w:rPr>
                  <w:rFonts w:cs="Arial"/>
                  <w:szCs w:val="18"/>
                  <w:lang w:val="x-none" w:eastAsia="zh-CN"/>
                </w:rPr>
                <w:delText>0.2</w:delText>
              </w:r>
            </w:del>
          </w:p>
        </w:tc>
      </w:tr>
      <w:tr w:rsidR="0021784C" w:rsidDel="0021784C" w14:paraId="6DEEB726" w14:textId="5C111E94" w:rsidTr="0021784C">
        <w:trPr>
          <w:trHeight w:val="187"/>
          <w:jc w:val="center"/>
          <w:del w:id="2559" w:author="ZTE-Ma Zhifeng" w:date="2022-07-26T23:55:00Z"/>
        </w:trPr>
        <w:tc>
          <w:tcPr>
            <w:tcW w:w="2155" w:type="dxa"/>
            <w:tcBorders>
              <w:top w:val="nil"/>
              <w:bottom w:val="single" w:sz="4" w:space="0" w:color="auto"/>
            </w:tcBorders>
            <w:shd w:val="clear" w:color="auto" w:fill="auto"/>
            <w:vAlign w:val="center"/>
          </w:tcPr>
          <w:p w14:paraId="02C3621A" w14:textId="18EDE12D" w:rsidR="0021784C" w:rsidRPr="00EF5447" w:rsidDel="0021784C" w:rsidRDefault="0021784C" w:rsidP="0021784C">
            <w:pPr>
              <w:pStyle w:val="TAC"/>
              <w:rPr>
                <w:del w:id="2560" w:author="ZTE-Ma Zhifeng" w:date="2022-07-26T23:55:00Z"/>
              </w:rPr>
            </w:pPr>
          </w:p>
        </w:tc>
        <w:tc>
          <w:tcPr>
            <w:tcW w:w="2977" w:type="dxa"/>
          </w:tcPr>
          <w:p w14:paraId="1C9723DD" w14:textId="68EFF7C4" w:rsidR="0021784C" w:rsidDel="0021784C" w:rsidRDefault="0021784C" w:rsidP="0021784C">
            <w:pPr>
              <w:pStyle w:val="TAC"/>
              <w:rPr>
                <w:del w:id="2561" w:author="ZTE-Ma Zhifeng" w:date="2022-07-26T23:55:00Z"/>
                <w:lang w:val="en-US" w:eastAsia="ja-JP"/>
              </w:rPr>
            </w:pPr>
            <w:del w:id="2562" w:author="ZTE-Ma Zhifeng" w:date="2022-07-26T23:55:00Z">
              <w:r w:rsidDel="0021784C">
                <w:rPr>
                  <w:rFonts w:eastAsia="MS Mincho" w:cs="Arial"/>
                  <w:bCs/>
                  <w:szCs w:val="18"/>
                </w:rPr>
                <w:delText>n78</w:delText>
              </w:r>
            </w:del>
          </w:p>
        </w:tc>
        <w:tc>
          <w:tcPr>
            <w:tcW w:w="2806" w:type="dxa"/>
          </w:tcPr>
          <w:p w14:paraId="6D479367" w14:textId="16768676" w:rsidR="0021784C" w:rsidDel="0021784C" w:rsidRDefault="0021784C" w:rsidP="0021784C">
            <w:pPr>
              <w:pStyle w:val="TAC"/>
              <w:rPr>
                <w:del w:id="2563" w:author="ZTE-Ma Zhifeng" w:date="2022-07-26T23:55:00Z"/>
                <w:rFonts w:eastAsia="Yu Mincho" w:cs="Arial"/>
                <w:lang w:eastAsia="ja-JP"/>
              </w:rPr>
            </w:pPr>
            <w:del w:id="2564" w:author="ZTE-Ma Zhifeng" w:date="2022-07-26T23:55:00Z">
              <w:r w:rsidDel="0021784C">
                <w:rPr>
                  <w:rFonts w:cs="Arial"/>
                  <w:szCs w:val="18"/>
                  <w:lang w:val="x-none" w:eastAsia="zh-CN"/>
                </w:rPr>
                <w:delText>0.5</w:delText>
              </w:r>
            </w:del>
          </w:p>
        </w:tc>
      </w:tr>
      <w:tr w:rsidR="0021784C" w:rsidRPr="00EF5447" w:rsidDel="0021784C" w14:paraId="15BFC27F" w14:textId="1D7DA3B1" w:rsidTr="0021784C">
        <w:trPr>
          <w:trHeight w:val="187"/>
          <w:jc w:val="center"/>
          <w:del w:id="2565" w:author="ZTE-Ma Zhifeng" w:date="2022-07-26T23:55:00Z"/>
        </w:trPr>
        <w:tc>
          <w:tcPr>
            <w:tcW w:w="2155" w:type="dxa"/>
            <w:tcBorders>
              <w:top w:val="single" w:sz="4" w:space="0" w:color="auto"/>
              <w:bottom w:val="nil"/>
            </w:tcBorders>
            <w:shd w:val="clear" w:color="auto" w:fill="auto"/>
          </w:tcPr>
          <w:p w14:paraId="79F519D2" w14:textId="7A35F131" w:rsidR="0021784C" w:rsidRPr="00EF5447" w:rsidDel="0021784C" w:rsidRDefault="0021784C" w:rsidP="0021784C">
            <w:pPr>
              <w:pStyle w:val="TAC"/>
              <w:rPr>
                <w:del w:id="2566" w:author="ZTE-Ma Zhifeng" w:date="2022-07-26T23:55:00Z"/>
              </w:rPr>
            </w:pPr>
            <w:del w:id="2567" w:author="ZTE-Ma Zhifeng" w:date="2022-07-26T23:55:00Z">
              <w:r w:rsidRPr="00EF5447" w:rsidDel="0021784C">
                <w:delText>DC_1-41_n3-n41</w:delText>
              </w:r>
            </w:del>
          </w:p>
        </w:tc>
        <w:tc>
          <w:tcPr>
            <w:tcW w:w="2977" w:type="dxa"/>
          </w:tcPr>
          <w:p w14:paraId="4AEC9895" w14:textId="0A35E6CE" w:rsidR="0021784C" w:rsidRPr="00EF5447" w:rsidDel="0021784C" w:rsidRDefault="0021784C" w:rsidP="0021784C">
            <w:pPr>
              <w:pStyle w:val="TAC"/>
              <w:rPr>
                <w:del w:id="2568" w:author="ZTE-Ma Zhifeng" w:date="2022-07-26T23:55:00Z"/>
                <w:lang w:eastAsia="zh-CN"/>
              </w:rPr>
            </w:pPr>
            <w:del w:id="2569" w:author="ZTE-Ma Zhifeng" w:date="2022-07-26T23:55:00Z">
              <w:r w:rsidRPr="00EF5447" w:rsidDel="0021784C">
                <w:rPr>
                  <w:lang w:eastAsia="zh-CN"/>
                </w:rPr>
                <w:delText>41</w:delText>
              </w:r>
            </w:del>
          </w:p>
        </w:tc>
        <w:tc>
          <w:tcPr>
            <w:tcW w:w="2806" w:type="dxa"/>
          </w:tcPr>
          <w:p w14:paraId="71A65961" w14:textId="7A9E144C" w:rsidR="0021784C" w:rsidRPr="00EF5447" w:rsidDel="0021784C" w:rsidRDefault="0021784C" w:rsidP="0021784C">
            <w:pPr>
              <w:pStyle w:val="TAC"/>
              <w:rPr>
                <w:del w:id="2570" w:author="ZTE-Ma Zhifeng" w:date="2022-07-26T23:55:00Z"/>
                <w:lang w:eastAsia="ja-JP"/>
              </w:rPr>
            </w:pPr>
            <w:del w:id="2571"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115CF377" w14:textId="49DB4F78" w:rsidTr="0021784C">
        <w:trPr>
          <w:trHeight w:val="187"/>
          <w:jc w:val="center"/>
          <w:del w:id="2572" w:author="ZTE-Ma Zhifeng" w:date="2022-07-26T23:55:00Z"/>
        </w:trPr>
        <w:tc>
          <w:tcPr>
            <w:tcW w:w="2155" w:type="dxa"/>
            <w:tcBorders>
              <w:top w:val="nil"/>
              <w:bottom w:val="single" w:sz="4" w:space="0" w:color="auto"/>
            </w:tcBorders>
            <w:shd w:val="clear" w:color="auto" w:fill="auto"/>
          </w:tcPr>
          <w:p w14:paraId="7895371C" w14:textId="77FD8F58" w:rsidR="0021784C" w:rsidRPr="00EF5447" w:rsidDel="0021784C" w:rsidRDefault="0021784C" w:rsidP="0021784C">
            <w:pPr>
              <w:pStyle w:val="TAC"/>
              <w:rPr>
                <w:del w:id="2573" w:author="ZTE-Ma Zhifeng" w:date="2022-07-26T23:55:00Z"/>
              </w:rPr>
            </w:pPr>
          </w:p>
        </w:tc>
        <w:tc>
          <w:tcPr>
            <w:tcW w:w="2977" w:type="dxa"/>
          </w:tcPr>
          <w:p w14:paraId="0F701720" w14:textId="37E679F5" w:rsidR="0021784C" w:rsidRPr="00EF5447" w:rsidDel="0021784C" w:rsidRDefault="0021784C" w:rsidP="0021784C">
            <w:pPr>
              <w:pStyle w:val="TAC"/>
              <w:rPr>
                <w:del w:id="2574" w:author="ZTE-Ma Zhifeng" w:date="2022-07-26T23:55:00Z"/>
                <w:lang w:eastAsia="zh-CN"/>
              </w:rPr>
            </w:pPr>
            <w:del w:id="2575" w:author="ZTE-Ma Zhifeng" w:date="2022-07-26T23:55:00Z">
              <w:r w:rsidRPr="00EF5447" w:rsidDel="0021784C">
                <w:rPr>
                  <w:lang w:eastAsia="ja-JP"/>
                </w:rPr>
                <w:delText>n</w:delText>
              </w:r>
              <w:r w:rsidRPr="00EF5447" w:rsidDel="0021784C">
                <w:rPr>
                  <w:rFonts w:eastAsia="DengXian"/>
                  <w:lang w:eastAsia="zh-CN"/>
                </w:rPr>
                <w:delText>41</w:delText>
              </w:r>
            </w:del>
          </w:p>
        </w:tc>
        <w:tc>
          <w:tcPr>
            <w:tcW w:w="2806" w:type="dxa"/>
          </w:tcPr>
          <w:p w14:paraId="5A33D41B" w14:textId="613F0623" w:rsidR="0021784C" w:rsidRPr="00EF5447" w:rsidDel="0021784C" w:rsidRDefault="0021784C" w:rsidP="0021784C">
            <w:pPr>
              <w:pStyle w:val="TAC"/>
              <w:rPr>
                <w:del w:id="2576" w:author="ZTE-Ma Zhifeng" w:date="2022-07-26T23:55:00Z"/>
                <w:lang w:eastAsia="ja-JP"/>
              </w:rPr>
            </w:pPr>
            <w:del w:id="2577"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2B3F0E90" w14:textId="5988FED5" w:rsidTr="0021784C">
        <w:trPr>
          <w:trHeight w:val="187"/>
          <w:jc w:val="center"/>
          <w:del w:id="2578" w:author="ZTE-Ma Zhifeng" w:date="2022-07-26T23:55:00Z"/>
        </w:trPr>
        <w:tc>
          <w:tcPr>
            <w:tcW w:w="2155" w:type="dxa"/>
            <w:tcBorders>
              <w:bottom w:val="nil"/>
            </w:tcBorders>
            <w:shd w:val="clear" w:color="auto" w:fill="auto"/>
          </w:tcPr>
          <w:p w14:paraId="35F4E609" w14:textId="62C3015A" w:rsidR="0021784C" w:rsidRPr="00EF5447" w:rsidDel="0021784C" w:rsidRDefault="0021784C" w:rsidP="0021784C">
            <w:pPr>
              <w:pStyle w:val="TAC"/>
              <w:rPr>
                <w:del w:id="2579" w:author="ZTE-Ma Zhifeng" w:date="2022-07-26T23:55:00Z"/>
                <w:rFonts w:cs="Arial"/>
              </w:rPr>
            </w:pPr>
            <w:del w:id="2580" w:author="ZTE-Ma Zhifeng" w:date="2022-07-26T23:55:00Z">
              <w:r w:rsidRPr="00EF5447" w:rsidDel="0021784C">
                <w:rPr>
                  <w:rFonts w:eastAsia="MS Mincho" w:cs="Arial"/>
                  <w:bCs/>
                  <w:szCs w:val="18"/>
                </w:rPr>
                <w:delText>DC_1-41_n3-n77</w:delText>
              </w:r>
            </w:del>
          </w:p>
        </w:tc>
        <w:tc>
          <w:tcPr>
            <w:tcW w:w="2977" w:type="dxa"/>
          </w:tcPr>
          <w:p w14:paraId="0F29BDE4" w14:textId="2340278A" w:rsidR="0021784C" w:rsidRPr="00EF5447" w:rsidDel="0021784C" w:rsidRDefault="0021784C" w:rsidP="0021784C">
            <w:pPr>
              <w:pStyle w:val="TAC"/>
              <w:rPr>
                <w:del w:id="2581" w:author="ZTE-Ma Zhifeng" w:date="2022-07-26T23:55:00Z"/>
                <w:rFonts w:cs="Arial"/>
                <w:szCs w:val="18"/>
                <w:lang w:eastAsia="zh-CN"/>
              </w:rPr>
            </w:pPr>
            <w:del w:id="2582" w:author="ZTE-Ma Zhifeng" w:date="2022-07-26T23:55:00Z">
              <w:r w:rsidRPr="00EF5447" w:rsidDel="0021784C">
                <w:rPr>
                  <w:rFonts w:eastAsia="DengXian" w:cs="Arial"/>
                  <w:szCs w:val="18"/>
                  <w:lang w:eastAsia="zh-CN"/>
                </w:rPr>
                <w:delText>1</w:delText>
              </w:r>
            </w:del>
          </w:p>
        </w:tc>
        <w:tc>
          <w:tcPr>
            <w:tcW w:w="2806" w:type="dxa"/>
          </w:tcPr>
          <w:p w14:paraId="4F668667" w14:textId="12015E3D" w:rsidR="0021784C" w:rsidRPr="00EF5447" w:rsidDel="0021784C" w:rsidRDefault="0021784C" w:rsidP="0021784C">
            <w:pPr>
              <w:pStyle w:val="TAC"/>
              <w:rPr>
                <w:del w:id="2583" w:author="ZTE-Ma Zhifeng" w:date="2022-07-26T23:55:00Z"/>
                <w:rFonts w:cs="Arial"/>
                <w:szCs w:val="18"/>
                <w:lang w:eastAsia="ja-JP"/>
              </w:rPr>
            </w:pPr>
            <w:del w:id="2584" w:author="ZTE-Ma Zhifeng" w:date="2022-07-26T23:55:00Z">
              <w:r w:rsidRPr="00EF5447" w:rsidDel="0021784C">
                <w:rPr>
                  <w:lang w:eastAsia="zh-CN"/>
                </w:rPr>
                <w:delText>0.2</w:delText>
              </w:r>
            </w:del>
          </w:p>
        </w:tc>
      </w:tr>
      <w:tr w:rsidR="0021784C" w:rsidRPr="00EF5447" w:rsidDel="0021784C" w14:paraId="0ADD5D58" w14:textId="5531AB46" w:rsidTr="0021784C">
        <w:trPr>
          <w:trHeight w:val="187"/>
          <w:jc w:val="center"/>
          <w:del w:id="2585" w:author="ZTE-Ma Zhifeng" w:date="2022-07-26T23:55:00Z"/>
        </w:trPr>
        <w:tc>
          <w:tcPr>
            <w:tcW w:w="2155" w:type="dxa"/>
            <w:tcBorders>
              <w:top w:val="nil"/>
              <w:bottom w:val="nil"/>
            </w:tcBorders>
            <w:shd w:val="clear" w:color="auto" w:fill="auto"/>
          </w:tcPr>
          <w:p w14:paraId="2D1E686E" w14:textId="77A525D0" w:rsidR="0021784C" w:rsidRPr="00EF5447" w:rsidDel="0021784C" w:rsidRDefault="0021784C" w:rsidP="0021784C">
            <w:pPr>
              <w:pStyle w:val="TAC"/>
              <w:rPr>
                <w:del w:id="2586" w:author="ZTE-Ma Zhifeng" w:date="2022-07-26T23:55:00Z"/>
                <w:rFonts w:cs="Arial"/>
              </w:rPr>
            </w:pPr>
          </w:p>
        </w:tc>
        <w:tc>
          <w:tcPr>
            <w:tcW w:w="2977" w:type="dxa"/>
          </w:tcPr>
          <w:p w14:paraId="02990DB2" w14:textId="021F8B1B" w:rsidR="0021784C" w:rsidRPr="00EF5447" w:rsidDel="0021784C" w:rsidRDefault="0021784C" w:rsidP="0021784C">
            <w:pPr>
              <w:pStyle w:val="TAC"/>
              <w:rPr>
                <w:del w:id="2587" w:author="ZTE-Ma Zhifeng" w:date="2022-07-26T23:55:00Z"/>
                <w:rFonts w:cs="Arial"/>
                <w:szCs w:val="18"/>
                <w:lang w:eastAsia="zh-CN"/>
              </w:rPr>
            </w:pPr>
            <w:del w:id="2588" w:author="ZTE-Ma Zhifeng" w:date="2022-07-26T23:55:00Z">
              <w:r w:rsidRPr="00EF5447" w:rsidDel="0021784C">
                <w:rPr>
                  <w:rFonts w:cs="Arial"/>
                  <w:szCs w:val="18"/>
                  <w:lang w:eastAsia="zh-CN"/>
                </w:rPr>
                <w:delText>41</w:delText>
              </w:r>
            </w:del>
          </w:p>
        </w:tc>
        <w:tc>
          <w:tcPr>
            <w:tcW w:w="2806" w:type="dxa"/>
          </w:tcPr>
          <w:p w14:paraId="44AF0EF3" w14:textId="4A846C0A" w:rsidR="0021784C" w:rsidRPr="00EF5447" w:rsidDel="0021784C" w:rsidRDefault="0021784C" w:rsidP="0021784C">
            <w:pPr>
              <w:pStyle w:val="TAC"/>
              <w:rPr>
                <w:del w:id="2589" w:author="ZTE-Ma Zhifeng" w:date="2022-07-26T23:55:00Z"/>
                <w:rFonts w:cs="Arial"/>
                <w:szCs w:val="18"/>
                <w:lang w:eastAsia="ja-JP"/>
              </w:rPr>
            </w:pPr>
            <w:del w:id="2590"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42954E4E" w14:textId="43905E16" w:rsidTr="0021784C">
        <w:trPr>
          <w:trHeight w:val="187"/>
          <w:jc w:val="center"/>
          <w:del w:id="2591" w:author="ZTE-Ma Zhifeng" w:date="2022-07-26T23:55:00Z"/>
        </w:trPr>
        <w:tc>
          <w:tcPr>
            <w:tcW w:w="2155" w:type="dxa"/>
            <w:tcBorders>
              <w:top w:val="nil"/>
              <w:bottom w:val="nil"/>
            </w:tcBorders>
            <w:shd w:val="clear" w:color="auto" w:fill="auto"/>
          </w:tcPr>
          <w:p w14:paraId="6952B403" w14:textId="6D848EFE" w:rsidR="0021784C" w:rsidRPr="00EF5447" w:rsidDel="0021784C" w:rsidRDefault="0021784C" w:rsidP="0021784C">
            <w:pPr>
              <w:pStyle w:val="TAC"/>
              <w:rPr>
                <w:del w:id="2592" w:author="ZTE-Ma Zhifeng" w:date="2022-07-26T23:55:00Z"/>
                <w:rFonts w:cs="Arial"/>
              </w:rPr>
            </w:pPr>
          </w:p>
        </w:tc>
        <w:tc>
          <w:tcPr>
            <w:tcW w:w="2977" w:type="dxa"/>
          </w:tcPr>
          <w:p w14:paraId="24D0B607" w14:textId="5B65D9F8" w:rsidR="0021784C" w:rsidRPr="00EF5447" w:rsidDel="0021784C" w:rsidRDefault="0021784C" w:rsidP="0021784C">
            <w:pPr>
              <w:pStyle w:val="TAC"/>
              <w:rPr>
                <w:del w:id="2593" w:author="ZTE-Ma Zhifeng" w:date="2022-07-26T23:55:00Z"/>
                <w:rFonts w:cs="Arial"/>
                <w:szCs w:val="18"/>
                <w:lang w:eastAsia="zh-CN"/>
              </w:rPr>
            </w:pPr>
            <w:del w:id="2594" w:author="ZTE-Ma Zhifeng" w:date="2022-07-26T23:55:00Z">
              <w:r w:rsidRPr="00EF5447" w:rsidDel="0021784C">
                <w:rPr>
                  <w:rFonts w:cs="Arial"/>
                  <w:szCs w:val="18"/>
                  <w:lang w:eastAsia="zh-CN"/>
                </w:rPr>
                <w:delText>n3</w:delText>
              </w:r>
            </w:del>
          </w:p>
        </w:tc>
        <w:tc>
          <w:tcPr>
            <w:tcW w:w="2806" w:type="dxa"/>
          </w:tcPr>
          <w:p w14:paraId="75E3E356" w14:textId="43843FCC" w:rsidR="0021784C" w:rsidRPr="00EF5447" w:rsidDel="0021784C" w:rsidRDefault="0021784C" w:rsidP="0021784C">
            <w:pPr>
              <w:pStyle w:val="TAC"/>
              <w:rPr>
                <w:del w:id="2595" w:author="ZTE-Ma Zhifeng" w:date="2022-07-26T23:55:00Z"/>
                <w:rFonts w:cs="Arial"/>
                <w:szCs w:val="18"/>
                <w:lang w:eastAsia="ja-JP"/>
              </w:rPr>
            </w:pPr>
            <w:del w:id="2596" w:author="ZTE-Ma Zhifeng" w:date="2022-07-26T23:55:00Z">
              <w:r w:rsidRPr="00EF5447" w:rsidDel="0021784C">
                <w:rPr>
                  <w:lang w:eastAsia="zh-CN"/>
                </w:rPr>
                <w:delText>0.2</w:delText>
              </w:r>
            </w:del>
          </w:p>
        </w:tc>
      </w:tr>
      <w:tr w:rsidR="0021784C" w:rsidRPr="00EF5447" w:rsidDel="0021784C" w14:paraId="1C6B0A32" w14:textId="7A4880B2" w:rsidTr="0021784C">
        <w:trPr>
          <w:trHeight w:val="187"/>
          <w:jc w:val="center"/>
          <w:del w:id="2597" w:author="ZTE-Ma Zhifeng" w:date="2022-07-26T23:55:00Z"/>
        </w:trPr>
        <w:tc>
          <w:tcPr>
            <w:tcW w:w="2155" w:type="dxa"/>
            <w:tcBorders>
              <w:top w:val="nil"/>
              <w:bottom w:val="single" w:sz="4" w:space="0" w:color="auto"/>
            </w:tcBorders>
            <w:shd w:val="clear" w:color="auto" w:fill="auto"/>
          </w:tcPr>
          <w:p w14:paraId="74E9EE1C" w14:textId="147637D4" w:rsidR="0021784C" w:rsidRPr="00EF5447" w:rsidDel="0021784C" w:rsidRDefault="0021784C" w:rsidP="0021784C">
            <w:pPr>
              <w:pStyle w:val="TAC"/>
              <w:rPr>
                <w:del w:id="2598" w:author="ZTE-Ma Zhifeng" w:date="2022-07-26T23:55:00Z"/>
                <w:rFonts w:cs="Arial"/>
              </w:rPr>
            </w:pPr>
          </w:p>
        </w:tc>
        <w:tc>
          <w:tcPr>
            <w:tcW w:w="2977" w:type="dxa"/>
          </w:tcPr>
          <w:p w14:paraId="4D6097F7" w14:textId="33B2789F" w:rsidR="0021784C" w:rsidRPr="00EF5447" w:rsidDel="0021784C" w:rsidRDefault="0021784C" w:rsidP="0021784C">
            <w:pPr>
              <w:pStyle w:val="TAC"/>
              <w:rPr>
                <w:del w:id="2599" w:author="ZTE-Ma Zhifeng" w:date="2022-07-26T23:55:00Z"/>
                <w:rFonts w:cs="Arial"/>
                <w:szCs w:val="18"/>
                <w:lang w:eastAsia="zh-CN"/>
              </w:rPr>
            </w:pPr>
            <w:del w:id="2600" w:author="ZTE-Ma Zhifeng" w:date="2022-07-26T23:55:00Z">
              <w:r w:rsidRPr="00EF5447" w:rsidDel="0021784C">
                <w:rPr>
                  <w:rFonts w:eastAsia="MS Mincho" w:cs="Arial"/>
                  <w:szCs w:val="18"/>
                  <w:lang w:eastAsia="ja-JP"/>
                </w:rPr>
                <w:delText>n7</w:delText>
              </w:r>
              <w:r w:rsidRPr="00EF5447" w:rsidDel="0021784C">
                <w:rPr>
                  <w:rFonts w:eastAsia="DengXian" w:cs="Arial"/>
                  <w:szCs w:val="18"/>
                  <w:lang w:eastAsia="zh-CN"/>
                </w:rPr>
                <w:delText>7</w:delText>
              </w:r>
            </w:del>
          </w:p>
        </w:tc>
        <w:tc>
          <w:tcPr>
            <w:tcW w:w="2806" w:type="dxa"/>
          </w:tcPr>
          <w:p w14:paraId="0DB2B8DF" w14:textId="4BB1AD0C" w:rsidR="0021784C" w:rsidRPr="00EF5447" w:rsidDel="0021784C" w:rsidRDefault="0021784C" w:rsidP="0021784C">
            <w:pPr>
              <w:pStyle w:val="TAC"/>
              <w:rPr>
                <w:del w:id="2601" w:author="ZTE-Ma Zhifeng" w:date="2022-07-26T23:55:00Z"/>
                <w:rFonts w:cs="Arial"/>
                <w:szCs w:val="18"/>
                <w:lang w:eastAsia="ja-JP"/>
              </w:rPr>
            </w:pPr>
            <w:del w:id="2602" w:author="ZTE-Ma Zhifeng" w:date="2022-07-26T23:55:00Z">
              <w:r w:rsidRPr="00EF5447" w:rsidDel="0021784C">
                <w:rPr>
                  <w:lang w:eastAsia="zh-CN"/>
                </w:rPr>
                <w:delText>0.5</w:delText>
              </w:r>
            </w:del>
          </w:p>
        </w:tc>
      </w:tr>
      <w:tr w:rsidR="0021784C" w:rsidRPr="00EF5447" w:rsidDel="0021784C" w14:paraId="723117CB" w14:textId="73A961DD" w:rsidTr="0021784C">
        <w:trPr>
          <w:trHeight w:val="187"/>
          <w:jc w:val="center"/>
          <w:del w:id="2603" w:author="ZTE-Ma Zhifeng" w:date="2022-07-26T23:55:00Z"/>
        </w:trPr>
        <w:tc>
          <w:tcPr>
            <w:tcW w:w="2155" w:type="dxa"/>
            <w:tcBorders>
              <w:bottom w:val="nil"/>
            </w:tcBorders>
            <w:shd w:val="clear" w:color="auto" w:fill="auto"/>
          </w:tcPr>
          <w:p w14:paraId="5172E912" w14:textId="623658E1" w:rsidR="0021784C" w:rsidRPr="00EF5447" w:rsidDel="0021784C" w:rsidRDefault="0021784C" w:rsidP="0021784C">
            <w:pPr>
              <w:pStyle w:val="TAC"/>
              <w:rPr>
                <w:del w:id="2604" w:author="ZTE-Ma Zhifeng" w:date="2022-07-26T23:55:00Z"/>
                <w:rFonts w:cs="Arial"/>
              </w:rPr>
            </w:pPr>
            <w:del w:id="2605" w:author="ZTE-Ma Zhifeng" w:date="2022-07-26T23:55:00Z">
              <w:r w:rsidRPr="00EF5447" w:rsidDel="0021784C">
                <w:rPr>
                  <w:rFonts w:eastAsia="MS Mincho" w:cs="Arial"/>
                  <w:bCs/>
                  <w:szCs w:val="18"/>
                </w:rPr>
                <w:delText>DC_1-41_n3-n78</w:delText>
              </w:r>
            </w:del>
          </w:p>
        </w:tc>
        <w:tc>
          <w:tcPr>
            <w:tcW w:w="2977" w:type="dxa"/>
          </w:tcPr>
          <w:p w14:paraId="40642743" w14:textId="49AF537F" w:rsidR="0021784C" w:rsidRPr="00EF5447" w:rsidDel="0021784C" w:rsidRDefault="0021784C" w:rsidP="0021784C">
            <w:pPr>
              <w:pStyle w:val="TAC"/>
              <w:rPr>
                <w:del w:id="2606" w:author="ZTE-Ma Zhifeng" w:date="2022-07-26T23:55:00Z"/>
                <w:rFonts w:cs="Arial"/>
                <w:szCs w:val="18"/>
                <w:lang w:eastAsia="zh-CN"/>
              </w:rPr>
            </w:pPr>
            <w:del w:id="2607" w:author="ZTE-Ma Zhifeng" w:date="2022-07-26T23:55:00Z">
              <w:r w:rsidRPr="00EF5447" w:rsidDel="0021784C">
                <w:rPr>
                  <w:rFonts w:eastAsia="DengXian" w:cs="Arial"/>
                  <w:szCs w:val="18"/>
                  <w:lang w:eastAsia="zh-CN"/>
                </w:rPr>
                <w:delText>1</w:delText>
              </w:r>
            </w:del>
          </w:p>
        </w:tc>
        <w:tc>
          <w:tcPr>
            <w:tcW w:w="2806" w:type="dxa"/>
          </w:tcPr>
          <w:p w14:paraId="5D43195E" w14:textId="68A0960D" w:rsidR="0021784C" w:rsidRPr="00EF5447" w:rsidDel="0021784C" w:rsidRDefault="0021784C" w:rsidP="0021784C">
            <w:pPr>
              <w:pStyle w:val="TAC"/>
              <w:rPr>
                <w:del w:id="2608" w:author="ZTE-Ma Zhifeng" w:date="2022-07-26T23:55:00Z"/>
                <w:rFonts w:cs="Arial"/>
                <w:szCs w:val="18"/>
                <w:lang w:eastAsia="ja-JP"/>
              </w:rPr>
            </w:pPr>
            <w:del w:id="2609" w:author="ZTE-Ma Zhifeng" w:date="2022-07-26T23:55:00Z">
              <w:r w:rsidRPr="00EF5447" w:rsidDel="0021784C">
                <w:rPr>
                  <w:lang w:eastAsia="zh-CN"/>
                </w:rPr>
                <w:delText>0.2</w:delText>
              </w:r>
            </w:del>
          </w:p>
        </w:tc>
      </w:tr>
      <w:tr w:rsidR="0021784C" w:rsidRPr="00EF5447" w:rsidDel="0021784C" w14:paraId="5774BFC2" w14:textId="2598BBA8" w:rsidTr="0021784C">
        <w:trPr>
          <w:trHeight w:val="187"/>
          <w:jc w:val="center"/>
          <w:del w:id="2610" w:author="ZTE-Ma Zhifeng" w:date="2022-07-26T23:55:00Z"/>
        </w:trPr>
        <w:tc>
          <w:tcPr>
            <w:tcW w:w="2155" w:type="dxa"/>
            <w:tcBorders>
              <w:top w:val="nil"/>
              <w:bottom w:val="nil"/>
            </w:tcBorders>
            <w:shd w:val="clear" w:color="auto" w:fill="auto"/>
          </w:tcPr>
          <w:p w14:paraId="606AAF1F" w14:textId="441C3FC4" w:rsidR="0021784C" w:rsidRPr="00EF5447" w:rsidDel="0021784C" w:rsidRDefault="0021784C" w:rsidP="0021784C">
            <w:pPr>
              <w:pStyle w:val="TAC"/>
              <w:rPr>
                <w:del w:id="2611" w:author="ZTE-Ma Zhifeng" w:date="2022-07-26T23:55:00Z"/>
                <w:rFonts w:cs="Arial"/>
              </w:rPr>
            </w:pPr>
          </w:p>
        </w:tc>
        <w:tc>
          <w:tcPr>
            <w:tcW w:w="2977" w:type="dxa"/>
          </w:tcPr>
          <w:p w14:paraId="77CD1326" w14:textId="11247F59" w:rsidR="0021784C" w:rsidRPr="00EF5447" w:rsidDel="0021784C" w:rsidRDefault="0021784C" w:rsidP="0021784C">
            <w:pPr>
              <w:pStyle w:val="TAC"/>
              <w:rPr>
                <w:del w:id="2612" w:author="ZTE-Ma Zhifeng" w:date="2022-07-26T23:55:00Z"/>
                <w:rFonts w:cs="Arial"/>
                <w:szCs w:val="18"/>
                <w:lang w:eastAsia="zh-CN"/>
              </w:rPr>
            </w:pPr>
            <w:del w:id="2613" w:author="ZTE-Ma Zhifeng" w:date="2022-07-26T23:55:00Z">
              <w:r w:rsidRPr="00EF5447" w:rsidDel="0021784C">
                <w:rPr>
                  <w:rFonts w:cs="Arial"/>
                  <w:szCs w:val="18"/>
                  <w:lang w:eastAsia="zh-CN"/>
                </w:rPr>
                <w:delText>41</w:delText>
              </w:r>
            </w:del>
          </w:p>
        </w:tc>
        <w:tc>
          <w:tcPr>
            <w:tcW w:w="2806" w:type="dxa"/>
          </w:tcPr>
          <w:p w14:paraId="11647F4F" w14:textId="726EF422" w:rsidR="0021784C" w:rsidRPr="00EF5447" w:rsidDel="0021784C" w:rsidRDefault="0021784C" w:rsidP="0021784C">
            <w:pPr>
              <w:pStyle w:val="TAC"/>
              <w:rPr>
                <w:del w:id="2614" w:author="ZTE-Ma Zhifeng" w:date="2022-07-26T23:55:00Z"/>
                <w:rFonts w:cs="Arial"/>
                <w:szCs w:val="18"/>
                <w:lang w:eastAsia="ja-JP"/>
              </w:rPr>
            </w:pPr>
            <w:del w:id="2615"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58336EF2" w14:textId="18BCB393" w:rsidTr="0021784C">
        <w:trPr>
          <w:trHeight w:val="187"/>
          <w:jc w:val="center"/>
          <w:del w:id="2616" w:author="ZTE-Ma Zhifeng" w:date="2022-07-26T23:55:00Z"/>
        </w:trPr>
        <w:tc>
          <w:tcPr>
            <w:tcW w:w="2155" w:type="dxa"/>
            <w:tcBorders>
              <w:top w:val="nil"/>
              <w:bottom w:val="nil"/>
            </w:tcBorders>
            <w:shd w:val="clear" w:color="auto" w:fill="auto"/>
          </w:tcPr>
          <w:p w14:paraId="34ED48F3" w14:textId="6F63E6E2" w:rsidR="0021784C" w:rsidRPr="00EF5447" w:rsidDel="0021784C" w:rsidRDefault="0021784C" w:rsidP="0021784C">
            <w:pPr>
              <w:pStyle w:val="TAC"/>
              <w:rPr>
                <w:del w:id="2617" w:author="ZTE-Ma Zhifeng" w:date="2022-07-26T23:55:00Z"/>
                <w:rFonts w:cs="Arial"/>
              </w:rPr>
            </w:pPr>
          </w:p>
        </w:tc>
        <w:tc>
          <w:tcPr>
            <w:tcW w:w="2977" w:type="dxa"/>
          </w:tcPr>
          <w:p w14:paraId="0E145318" w14:textId="3D3481FB" w:rsidR="0021784C" w:rsidRPr="00EF5447" w:rsidDel="0021784C" w:rsidRDefault="0021784C" w:rsidP="0021784C">
            <w:pPr>
              <w:pStyle w:val="TAC"/>
              <w:rPr>
                <w:del w:id="2618" w:author="ZTE-Ma Zhifeng" w:date="2022-07-26T23:55:00Z"/>
                <w:rFonts w:cs="Arial"/>
                <w:szCs w:val="18"/>
                <w:lang w:eastAsia="zh-CN"/>
              </w:rPr>
            </w:pPr>
            <w:del w:id="2619" w:author="ZTE-Ma Zhifeng" w:date="2022-07-26T23:55:00Z">
              <w:r w:rsidRPr="00EF5447" w:rsidDel="0021784C">
                <w:rPr>
                  <w:rFonts w:cs="Arial"/>
                  <w:szCs w:val="18"/>
                  <w:lang w:eastAsia="zh-CN"/>
                </w:rPr>
                <w:delText>n3</w:delText>
              </w:r>
            </w:del>
          </w:p>
        </w:tc>
        <w:tc>
          <w:tcPr>
            <w:tcW w:w="2806" w:type="dxa"/>
          </w:tcPr>
          <w:p w14:paraId="3CC477C4" w14:textId="0B2154BE" w:rsidR="0021784C" w:rsidRPr="00EF5447" w:rsidDel="0021784C" w:rsidRDefault="0021784C" w:rsidP="0021784C">
            <w:pPr>
              <w:pStyle w:val="TAC"/>
              <w:rPr>
                <w:del w:id="2620" w:author="ZTE-Ma Zhifeng" w:date="2022-07-26T23:55:00Z"/>
                <w:rFonts w:cs="Arial"/>
                <w:szCs w:val="18"/>
                <w:lang w:eastAsia="ja-JP"/>
              </w:rPr>
            </w:pPr>
            <w:del w:id="2621" w:author="ZTE-Ma Zhifeng" w:date="2022-07-26T23:55:00Z">
              <w:r w:rsidRPr="00EF5447" w:rsidDel="0021784C">
                <w:rPr>
                  <w:lang w:eastAsia="zh-CN"/>
                </w:rPr>
                <w:delText>0.2</w:delText>
              </w:r>
            </w:del>
          </w:p>
        </w:tc>
      </w:tr>
      <w:tr w:rsidR="0021784C" w:rsidRPr="00EF5447" w:rsidDel="0021784C" w14:paraId="222D4397" w14:textId="6164D9C0" w:rsidTr="0021784C">
        <w:trPr>
          <w:trHeight w:val="187"/>
          <w:jc w:val="center"/>
          <w:del w:id="2622" w:author="ZTE-Ma Zhifeng" w:date="2022-07-26T23:55:00Z"/>
        </w:trPr>
        <w:tc>
          <w:tcPr>
            <w:tcW w:w="2155" w:type="dxa"/>
            <w:tcBorders>
              <w:top w:val="nil"/>
              <w:bottom w:val="single" w:sz="4" w:space="0" w:color="auto"/>
            </w:tcBorders>
            <w:shd w:val="clear" w:color="auto" w:fill="auto"/>
          </w:tcPr>
          <w:p w14:paraId="48342476" w14:textId="1A41CADF" w:rsidR="0021784C" w:rsidRPr="00EF5447" w:rsidDel="0021784C" w:rsidRDefault="0021784C" w:rsidP="0021784C">
            <w:pPr>
              <w:pStyle w:val="TAC"/>
              <w:rPr>
                <w:del w:id="2623" w:author="ZTE-Ma Zhifeng" w:date="2022-07-26T23:55:00Z"/>
                <w:rFonts w:cs="Arial"/>
              </w:rPr>
            </w:pPr>
          </w:p>
        </w:tc>
        <w:tc>
          <w:tcPr>
            <w:tcW w:w="2977" w:type="dxa"/>
          </w:tcPr>
          <w:p w14:paraId="1367A7F3" w14:textId="1D266554" w:rsidR="0021784C" w:rsidRPr="00EF5447" w:rsidDel="0021784C" w:rsidRDefault="0021784C" w:rsidP="0021784C">
            <w:pPr>
              <w:pStyle w:val="TAC"/>
              <w:rPr>
                <w:del w:id="2624" w:author="ZTE-Ma Zhifeng" w:date="2022-07-26T23:55:00Z"/>
                <w:rFonts w:cs="Arial"/>
                <w:szCs w:val="18"/>
                <w:lang w:eastAsia="zh-CN"/>
              </w:rPr>
            </w:pPr>
            <w:del w:id="2625" w:author="ZTE-Ma Zhifeng" w:date="2022-07-26T23:55:00Z">
              <w:r w:rsidRPr="00EF5447" w:rsidDel="0021784C">
                <w:rPr>
                  <w:rFonts w:eastAsia="MS Mincho" w:cs="Arial"/>
                  <w:szCs w:val="18"/>
                  <w:lang w:eastAsia="ja-JP"/>
                </w:rPr>
                <w:delText>n7</w:delText>
              </w:r>
              <w:r w:rsidRPr="00EF5447" w:rsidDel="0021784C">
                <w:rPr>
                  <w:rFonts w:eastAsia="DengXian" w:cs="Arial"/>
                  <w:szCs w:val="18"/>
                  <w:lang w:eastAsia="zh-CN"/>
                </w:rPr>
                <w:delText>8</w:delText>
              </w:r>
            </w:del>
          </w:p>
        </w:tc>
        <w:tc>
          <w:tcPr>
            <w:tcW w:w="2806" w:type="dxa"/>
          </w:tcPr>
          <w:p w14:paraId="0AA2CA08" w14:textId="4E7B0B14" w:rsidR="0021784C" w:rsidRPr="00EF5447" w:rsidDel="0021784C" w:rsidRDefault="0021784C" w:rsidP="0021784C">
            <w:pPr>
              <w:pStyle w:val="TAC"/>
              <w:rPr>
                <w:del w:id="2626" w:author="ZTE-Ma Zhifeng" w:date="2022-07-26T23:55:00Z"/>
                <w:rFonts w:cs="Arial"/>
                <w:szCs w:val="18"/>
                <w:lang w:eastAsia="ja-JP"/>
              </w:rPr>
            </w:pPr>
            <w:del w:id="2627" w:author="ZTE-Ma Zhifeng" w:date="2022-07-26T23:55:00Z">
              <w:r w:rsidRPr="00EF5447" w:rsidDel="0021784C">
                <w:rPr>
                  <w:lang w:eastAsia="zh-CN"/>
                </w:rPr>
                <w:delText>0.5</w:delText>
              </w:r>
            </w:del>
          </w:p>
        </w:tc>
      </w:tr>
      <w:tr w:rsidR="0021784C" w:rsidRPr="00EF5447" w:rsidDel="0021784C" w14:paraId="0475FD18" w14:textId="3B4A5C38" w:rsidTr="0021784C">
        <w:trPr>
          <w:trHeight w:val="187"/>
          <w:jc w:val="center"/>
          <w:del w:id="2628" w:author="ZTE-Ma Zhifeng" w:date="2022-07-26T23:55:00Z"/>
        </w:trPr>
        <w:tc>
          <w:tcPr>
            <w:tcW w:w="2155" w:type="dxa"/>
            <w:tcBorders>
              <w:top w:val="nil"/>
              <w:bottom w:val="nil"/>
            </w:tcBorders>
            <w:shd w:val="clear" w:color="auto" w:fill="auto"/>
          </w:tcPr>
          <w:p w14:paraId="3D86B18D" w14:textId="7EC042AA" w:rsidR="0021784C" w:rsidRPr="00EF5447" w:rsidDel="0021784C" w:rsidRDefault="0021784C" w:rsidP="0021784C">
            <w:pPr>
              <w:pStyle w:val="TAC"/>
              <w:rPr>
                <w:del w:id="2629" w:author="ZTE-Ma Zhifeng" w:date="2022-07-26T23:55:00Z"/>
              </w:rPr>
            </w:pPr>
            <w:del w:id="2630" w:author="ZTE-Ma Zhifeng" w:date="2022-07-26T23:55:00Z">
              <w:r w:rsidRPr="00EF5447" w:rsidDel="0021784C">
                <w:delText>DC_1-41_n28-n41</w:delText>
              </w:r>
            </w:del>
          </w:p>
        </w:tc>
        <w:tc>
          <w:tcPr>
            <w:tcW w:w="2977" w:type="dxa"/>
          </w:tcPr>
          <w:p w14:paraId="735642D0" w14:textId="6150FBCD" w:rsidR="0021784C" w:rsidRPr="00EF5447" w:rsidDel="0021784C" w:rsidRDefault="0021784C" w:rsidP="0021784C">
            <w:pPr>
              <w:pStyle w:val="TAC"/>
              <w:rPr>
                <w:del w:id="2631" w:author="ZTE-Ma Zhifeng" w:date="2022-07-26T23:55:00Z"/>
                <w:lang w:eastAsia="ja-JP"/>
              </w:rPr>
            </w:pPr>
            <w:del w:id="2632" w:author="ZTE-Ma Zhifeng" w:date="2022-07-26T23:55:00Z">
              <w:r w:rsidRPr="00EF5447" w:rsidDel="0021784C">
                <w:rPr>
                  <w:lang w:eastAsia="zh-CN"/>
                </w:rPr>
                <w:delText>41</w:delText>
              </w:r>
            </w:del>
          </w:p>
        </w:tc>
        <w:tc>
          <w:tcPr>
            <w:tcW w:w="2806" w:type="dxa"/>
          </w:tcPr>
          <w:p w14:paraId="4F4E2889" w14:textId="43BCC124" w:rsidR="0021784C" w:rsidRPr="00EF5447" w:rsidDel="0021784C" w:rsidRDefault="0021784C" w:rsidP="0021784C">
            <w:pPr>
              <w:pStyle w:val="TAC"/>
              <w:rPr>
                <w:del w:id="2633" w:author="ZTE-Ma Zhifeng" w:date="2022-07-26T23:55:00Z"/>
                <w:lang w:eastAsia="zh-CN"/>
              </w:rPr>
            </w:pPr>
            <w:del w:id="2634"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12708700" w14:textId="0DC8F067" w:rsidTr="0021784C">
        <w:trPr>
          <w:trHeight w:val="187"/>
          <w:jc w:val="center"/>
          <w:del w:id="2635" w:author="ZTE-Ma Zhifeng" w:date="2022-07-26T23:55:00Z"/>
        </w:trPr>
        <w:tc>
          <w:tcPr>
            <w:tcW w:w="2155" w:type="dxa"/>
            <w:tcBorders>
              <w:top w:val="nil"/>
              <w:bottom w:val="single" w:sz="4" w:space="0" w:color="auto"/>
            </w:tcBorders>
            <w:shd w:val="clear" w:color="auto" w:fill="auto"/>
          </w:tcPr>
          <w:p w14:paraId="3D7B35B8" w14:textId="2EC09787" w:rsidR="0021784C" w:rsidRPr="00EF5447" w:rsidDel="0021784C" w:rsidRDefault="0021784C" w:rsidP="0021784C">
            <w:pPr>
              <w:pStyle w:val="TAC"/>
              <w:rPr>
                <w:del w:id="2636" w:author="ZTE-Ma Zhifeng" w:date="2022-07-26T23:55:00Z"/>
              </w:rPr>
            </w:pPr>
          </w:p>
        </w:tc>
        <w:tc>
          <w:tcPr>
            <w:tcW w:w="2977" w:type="dxa"/>
          </w:tcPr>
          <w:p w14:paraId="3AC8AFEE" w14:textId="6A52E000" w:rsidR="0021784C" w:rsidRPr="00EF5447" w:rsidDel="0021784C" w:rsidRDefault="0021784C" w:rsidP="0021784C">
            <w:pPr>
              <w:pStyle w:val="TAC"/>
              <w:rPr>
                <w:del w:id="2637" w:author="ZTE-Ma Zhifeng" w:date="2022-07-26T23:55:00Z"/>
                <w:lang w:eastAsia="ja-JP"/>
              </w:rPr>
            </w:pPr>
            <w:del w:id="2638" w:author="ZTE-Ma Zhifeng" w:date="2022-07-26T23:55:00Z">
              <w:r w:rsidRPr="00EF5447" w:rsidDel="0021784C">
                <w:rPr>
                  <w:lang w:eastAsia="zh-CN"/>
                </w:rPr>
                <w:delText>n41</w:delText>
              </w:r>
            </w:del>
          </w:p>
        </w:tc>
        <w:tc>
          <w:tcPr>
            <w:tcW w:w="2806" w:type="dxa"/>
          </w:tcPr>
          <w:p w14:paraId="4012205E" w14:textId="40837269" w:rsidR="0021784C" w:rsidRPr="00EF5447" w:rsidDel="0021784C" w:rsidRDefault="0021784C" w:rsidP="0021784C">
            <w:pPr>
              <w:pStyle w:val="TAC"/>
              <w:rPr>
                <w:del w:id="2639" w:author="ZTE-Ma Zhifeng" w:date="2022-07-26T23:55:00Z"/>
                <w:lang w:eastAsia="zh-CN"/>
              </w:rPr>
            </w:pPr>
            <w:del w:id="2640"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12E3C9FA" w14:textId="6653284F" w:rsidTr="0021784C">
        <w:trPr>
          <w:trHeight w:val="187"/>
          <w:jc w:val="center"/>
          <w:del w:id="2641" w:author="ZTE-Ma Zhifeng" w:date="2022-07-26T23:55:00Z"/>
        </w:trPr>
        <w:tc>
          <w:tcPr>
            <w:tcW w:w="2155" w:type="dxa"/>
            <w:tcBorders>
              <w:bottom w:val="nil"/>
            </w:tcBorders>
            <w:shd w:val="clear" w:color="auto" w:fill="auto"/>
          </w:tcPr>
          <w:p w14:paraId="01F7BE1B" w14:textId="5D708C79" w:rsidR="0021784C" w:rsidRPr="00EF5447" w:rsidDel="0021784C" w:rsidRDefault="0021784C" w:rsidP="0021784C">
            <w:pPr>
              <w:pStyle w:val="TAC"/>
              <w:rPr>
                <w:del w:id="2642" w:author="ZTE-Ma Zhifeng" w:date="2022-07-26T23:55:00Z"/>
                <w:rFonts w:cs="Arial"/>
              </w:rPr>
            </w:pPr>
            <w:del w:id="2643" w:author="ZTE-Ma Zhifeng" w:date="2022-07-26T23:55:00Z">
              <w:r w:rsidRPr="00EF5447" w:rsidDel="0021784C">
                <w:rPr>
                  <w:rFonts w:eastAsia="MS Mincho" w:cs="Arial"/>
                  <w:bCs/>
                  <w:szCs w:val="18"/>
                </w:rPr>
                <w:delText>DC_1-41_n28-n77</w:delText>
              </w:r>
            </w:del>
          </w:p>
        </w:tc>
        <w:tc>
          <w:tcPr>
            <w:tcW w:w="2977" w:type="dxa"/>
          </w:tcPr>
          <w:p w14:paraId="1844C0A4" w14:textId="7B3F928C" w:rsidR="0021784C" w:rsidRPr="00EF5447" w:rsidDel="0021784C" w:rsidRDefault="0021784C" w:rsidP="0021784C">
            <w:pPr>
              <w:pStyle w:val="TAC"/>
              <w:rPr>
                <w:del w:id="2644" w:author="ZTE-Ma Zhifeng" w:date="2022-07-26T23:55:00Z"/>
                <w:rFonts w:cs="Arial"/>
                <w:szCs w:val="18"/>
                <w:lang w:eastAsia="zh-CN"/>
              </w:rPr>
            </w:pPr>
            <w:del w:id="2645" w:author="ZTE-Ma Zhifeng" w:date="2022-07-26T23:55:00Z">
              <w:r w:rsidRPr="00EF5447" w:rsidDel="0021784C">
                <w:rPr>
                  <w:rFonts w:cs="Arial"/>
                  <w:szCs w:val="18"/>
                  <w:lang w:eastAsia="zh-CN"/>
                </w:rPr>
                <w:delText>1</w:delText>
              </w:r>
            </w:del>
          </w:p>
        </w:tc>
        <w:tc>
          <w:tcPr>
            <w:tcW w:w="2806" w:type="dxa"/>
          </w:tcPr>
          <w:p w14:paraId="209F1B37" w14:textId="24CCF802" w:rsidR="0021784C" w:rsidRPr="00EF5447" w:rsidDel="0021784C" w:rsidRDefault="0021784C" w:rsidP="0021784C">
            <w:pPr>
              <w:pStyle w:val="TAC"/>
              <w:rPr>
                <w:del w:id="2646" w:author="ZTE-Ma Zhifeng" w:date="2022-07-26T23:55:00Z"/>
                <w:rFonts w:cs="Arial"/>
                <w:szCs w:val="18"/>
                <w:lang w:eastAsia="ja-JP"/>
              </w:rPr>
            </w:pPr>
            <w:del w:id="2647" w:author="ZTE-Ma Zhifeng" w:date="2022-07-26T23:55:00Z">
              <w:r w:rsidRPr="00EF5447" w:rsidDel="0021784C">
                <w:rPr>
                  <w:lang w:eastAsia="zh-CN"/>
                </w:rPr>
                <w:delText>0.2</w:delText>
              </w:r>
            </w:del>
          </w:p>
        </w:tc>
      </w:tr>
      <w:tr w:rsidR="0021784C" w:rsidRPr="00EF5447" w:rsidDel="0021784C" w14:paraId="399E5915" w14:textId="0F0C0689" w:rsidTr="0021784C">
        <w:trPr>
          <w:trHeight w:val="187"/>
          <w:jc w:val="center"/>
          <w:del w:id="2648" w:author="ZTE-Ma Zhifeng" w:date="2022-07-26T23:55:00Z"/>
        </w:trPr>
        <w:tc>
          <w:tcPr>
            <w:tcW w:w="2155" w:type="dxa"/>
            <w:tcBorders>
              <w:top w:val="nil"/>
              <w:bottom w:val="nil"/>
            </w:tcBorders>
            <w:shd w:val="clear" w:color="auto" w:fill="auto"/>
          </w:tcPr>
          <w:p w14:paraId="47C829C0" w14:textId="1F3E58C2" w:rsidR="0021784C" w:rsidRPr="00EF5447" w:rsidDel="0021784C" w:rsidRDefault="0021784C" w:rsidP="0021784C">
            <w:pPr>
              <w:pStyle w:val="TAC"/>
              <w:rPr>
                <w:del w:id="2649" w:author="ZTE-Ma Zhifeng" w:date="2022-07-26T23:55:00Z"/>
                <w:rFonts w:cs="Arial"/>
              </w:rPr>
            </w:pPr>
          </w:p>
        </w:tc>
        <w:tc>
          <w:tcPr>
            <w:tcW w:w="2977" w:type="dxa"/>
          </w:tcPr>
          <w:p w14:paraId="64F691D9" w14:textId="68A8B035" w:rsidR="0021784C" w:rsidRPr="00EF5447" w:rsidDel="0021784C" w:rsidRDefault="0021784C" w:rsidP="0021784C">
            <w:pPr>
              <w:pStyle w:val="TAC"/>
              <w:rPr>
                <w:del w:id="2650" w:author="ZTE-Ma Zhifeng" w:date="2022-07-26T23:55:00Z"/>
                <w:rFonts w:cs="Arial"/>
                <w:szCs w:val="18"/>
                <w:lang w:eastAsia="zh-CN"/>
              </w:rPr>
            </w:pPr>
            <w:del w:id="2651" w:author="ZTE-Ma Zhifeng" w:date="2022-07-26T23:55:00Z">
              <w:r w:rsidRPr="00EF5447" w:rsidDel="0021784C">
                <w:rPr>
                  <w:rFonts w:cs="Arial"/>
                  <w:szCs w:val="18"/>
                  <w:lang w:eastAsia="zh-CN"/>
                </w:rPr>
                <w:delText>n28</w:delText>
              </w:r>
            </w:del>
          </w:p>
        </w:tc>
        <w:tc>
          <w:tcPr>
            <w:tcW w:w="2806" w:type="dxa"/>
          </w:tcPr>
          <w:p w14:paraId="62462FA3" w14:textId="1349BE08" w:rsidR="0021784C" w:rsidRPr="00EF5447" w:rsidDel="0021784C" w:rsidRDefault="0021784C" w:rsidP="0021784C">
            <w:pPr>
              <w:pStyle w:val="TAC"/>
              <w:rPr>
                <w:del w:id="2652" w:author="ZTE-Ma Zhifeng" w:date="2022-07-26T23:55:00Z"/>
                <w:rFonts w:cs="Arial"/>
                <w:szCs w:val="18"/>
                <w:lang w:eastAsia="ja-JP"/>
              </w:rPr>
            </w:pPr>
            <w:del w:id="2653" w:author="ZTE-Ma Zhifeng" w:date="2022-07-26T23:55:00Z">
              <w:r w:rsidRPr="00EF5447" w:rsidDel="0021784C">
                <w:rPr>
                  <w:lang w:eastAsia="zh-CN"/>
                </w:rPr>
                <w:delText>0.2</w:delText>
              </w:r>
            </w:del>
          </w:p>
        </w:tc>
      </w:tr>
      <w:tr w:rsidR="0021784C" w:rsidRPr="00EF5447" w:rsidDel="0021784C" w14:paraId="236C8655" w14:textId="7B3B8D9B" w:rsidTr="0021784C">
        <w:trPr>
          <w:trHeight w:val="187"/>
          <w:jc w:val="center"/>
          <w:del w:id="2654" w:author="ZTE-Ma Zhifeng" w:date="2022-07-26T23:55:00Z"/>
        </w:trPr>
        <w:tc>
          <w:tcPr>
            <w:tcW w:w="2155" w:type="dxa"/>
            <w:tcBorders>
              <w:top w:val="nil"/>
              <w:bottom w:val="single" w:sz="4" w:space="0" w:color="auto"/>
            </w:tcBorders>
            <w:shd w:val="clear" w:color="auto" w:fill="auto"/>
          </w:tcPr>
          <w:p w14:paraId="0ACC3E71" w14:textId="5B637023" w:rsidR="0021784C" w:rsidRPr="00EF5447" w:rsidDel="0021784C" w:rsidRDefault="0021784C" w:rsidP="0021784C">
            <w:pPr>
              <w:pStyle w:val="TAC"/>
              <w:rPr>
                <w:del w:id="2655" w:author="ZTE-Ma Zhifeng" w:date="2022-07-26T23:55:00Z"/>
                <w:rFonts w:cs="Arial"/>
              </w:rPr>
            </w:pPr>
          </w:p>
        </w:tc>
        <w:tc>
          <w:tcPr>
            <w:tcW w:w="2977" w:type="dxa"/>
          </w:tcPr>
          <w:p w14:paraId="58843749" w14:textId="2BB1547D" w:rsidR="0021784C" w:rsidRPr="00EF5447" w:rsidDel="0021784C" w:rsidRDefault="0021784C" w:rsidP="0021784C">
            <w:pPr>
              <w:pStyle w:val="TAC"/>
              <w:rPr>
                <w:del w:id="2656" w:author="ZTE-Ma Zhifeng" w:date="2022-07-26T23:55:00Z"/>
                <w:rFonts w:cs="Arial"/>
                <w:szCs w:val="18"/>
                <w:lang w:eastAsia="zh-CN"/>
              </w:rPr>
            </w:pPr>
            <w:del w:id="2657" w:author="ZTE-Ma Zhifeng" w:date="2022-07-26T23:55:00Z">
              <w:r w:rsidRPr="00EF5447" w:rsidDel="0021784C">
                <w:rPr>
                  <w:rFonts w:eastAsia="MS Mincho" w:cs="Arial"/>
                  <w:szCs w:val="18"/>
                  <w:lang w:eastAsia="ja-JP"/>
                </w:rPr>
                <w:delText>n7</w:delText>
              </w:r>
              <w:r w:rsidRPr="00EF5447" w:rsidDel="0021784C">
                <w:rPr>
                  <w:rFonts w:eastAsia="DengXian" w:cs="Arial"/>
                  <w:szCs w:val="18"/>
                  <w:lang w:eastAsia="zh-CN"/>
                </w:rPr>
                <w:delText>7</w:delText>
              </w:r>
            </w:del>
          </w:p>
        </w:tc>
        <w:tc>
          <w:tcPr>
            <w:tcW w:w="2806" w:type="dxa"/>
          </w:tcPr>
          <w:p w14:paraId="6349DB3C" w14:textId="0640B3BA" w:rsidR="0021784C" w:rsidRPr="00EF5447" w:rsidDel="0021784C" w:rsidRDefault="0021784C" w:rsidP="0021784C">
            <w:pPr>
              <w:pStyle w:val="TAC"/>
              <w:rPr>
                <w:del w:id="2658" w:author="ZTE-Ma Zhifeng" w:date="2022-07-26T23:55:00Z"/>
                <w:rFonts w:cs="Arial"/>
                <w:szCs w:val="18"/>
                <w:lang w:eastAsia="ja-JP"/>
              </w:rPr>
            </w:pPr>
            <w:del w:id="2659" w:author="ZTE-Ma Zhifeng" w:date="2022-07-26T23:55:00Z">
              <w:r w:rsidRPr="00EF5447" w:rsidDel="0021784C">
                <w:rPr>
                  <w:lang w:eastAsia="zh-CN"/>
                </w:rPr>
                <w:delText>0.5</w:delText>
              </w:r>
            </w:del>
          </w:p>
        </w:tc>
      </w:tr>
      <w:tr w:rsidR="0021784C" w:rsidRPr="00EF5447" w:rsidDel="0021784C" w14:paraId="0AC38BDC" w14:textId="20336328" w:rsidTr="0021784C">
        <w:trPr>
          <w:trHeight w:val="187"/>
          <w:jc w:val="center"/>
          <w:del w:id="2660" w:author="ZTE-Ma Zhifeng" w:date="2022-07-26T23:55:00Z"/>
        </w:trPr>
        <w:tc>
          <w:tcPr>
            <w:tcW w:w="2155" w:type="dxa"/>
            <w:tcBorders>
              <w:bottom w:val="nil"/>
            </w:tcBorders>
            <w:shd w:val="clear" w:color="auto" w:fill="auto"/>
          </w:tcPr>
          <w:p w14:paraId="156A362F" w14:textId="41A6B272" w:rsidR="0021784C" w:rsidRPr="00EF5447" w:rsidDel="0021784C" w:rsidRDefault="0021784C" w:rsidP="0021784C">
            <w:pPr>
              <w:pStyle w:val="TAC"/>
              <w:rPr>
                <w:del w:id="2661" w:author="ZTE-Ma Zhifeng" w:date="2022-07-26T23:55:00Z"/>
                <w:rFonts w:cs="Arial"/>
              </w:rPr>
            </w:pPr>
            <w:del w:id="2662" w:author="ZTE-Ma Zhifeng" w:date="2022-07-26T23:55:00Z">
              <w:r w:rsidRPr="00EF5447" w:rsidDel="0021784C">
                <w:rPr>
                  <w:rFonts w:eastAsia="MS Mincho" w:cs="Arial"/>
                  <w:bCs/>
                  <w:szCs w:val="18"/>
                </w:rPr>
                <w:delText>DC_1-41_n28-n78</w:delText>
              </w:r>
            </w:del>
          </w:p>
        </w:tc>
        <w:tc>
          <w:tcPr>
            <w:tcW w:w="2977" w:type="dxa"/>
          </w:tcPr>
          <w:p w14:paraId="26AD719B" w14:textId="522C3F3E" w:rsidR="0021784C" w:rsidRPr="00EF5447" w:rsidDel="0021784C" w:rsidRDefault="0021784C" w:rsidP="0021784C">
            <w:pPr>
              <w:pStyle w:val="TAC"/>
              <w:rPr>
                <w:del w:id="2663" w:author="ZTE-Ma Zhifeng" w:date="2022-07-26T23:55:00Z"/>
                <w:rFonts w:cs="Arial"/>
                <w:szCs w:val="18"/>
                <w:lang w:eastAsia="zh-CN"/>
              </w:rPr>
            </w:pPr>
            <w:del w:id="2664" w:author="ZTE-Ma Zhifeng" w:date="2022-07-26T23:55:00Z">
              <w:r w:rsidRPr="00EF5447" w:rsidDel="0021784C">
                <w:rPr>
                  <w:rFonts w:cs="Arial"/>
                  <w:szCs w:val="18"/>
                  <w:lang w:eastAsia="zh-CN"/>
                </w:rPr>
                <w:delText>n28</w:delText>
              </w:r>
            </w:del>
          </w:p>
        </w:tc>
        <w:tc>
          <w:tcPr>
            <w:tcW w:w="2806" w:type="dxa"/>
          </w:tcPr>
          <w:p w14:paraId="66EC1A8D" w14:textId="6A9639C6" w:rsidR="0021784C" w:rsidRPr="00EF5447" w:rsidDel="0021784C" w:rsidRDefault="0021784C" w:rsidP="0021784C">
            <w:pPr>
              <w:pStyle w:val="TAC"/>
              <w:rPr>
                <w:del w:id="2665" w:author="ZTE-Ma Zhifeng" w:date="2022-07-26T23:55:00Z"/>
                <w:rFonts w:cs="Arial"/>
                <w:szCs w:val="18"/>
                <w:lang w:eastAsia="ja-JP"/>
              </w:rPr>
            </w:pPr>
            <w:del w:id="2666" w:author="ZTE-Ma Zhifeng" w:date="2022-07-26T23:55:00Z">
              <w:r w:rsidRPr="00EF5447" w:rsidDel="0021784C">
                <w:rPr>
                  <w:lang w:eastAsia="zh-CN"/>
                </w:rPr>
                <w:delText>0.2</w:delText>
              </w:r>
            </w:del>
          </w:p>
        </w:tc>
      </w:tr>
      <w:tr w:rsidR="0021784C" w:rsidRPr="00EF5447" w:rsidDel="0021784C" w14:paraId="58FB8D6B" w14:textId="199D68BD" w:rsidTr="0021784C">
        <w:trPr>
          <w:trHeight w:val="187"/>
          <w:jc w:val="center"/>
          <w:del w:id="2667" w:author="ZTE-Ma Zhifeng" w:date="2022-07-26T23:55:00Z"/>
        </w:trPr>
        <w:tc>
          <w:tcPr>
            <w:tcW w:w="2155" w:type="dxa"/>
            <w:tcBorders>
              <w:top w:val="nil"/>
              <w:bottom w:val="single" w:sz="4" w:space="0" w:color="auto"/>
            </w:tcBorders>
            <w:shd w:val="clear" w:color="auto" w:fill="auto"/>
          </w:tcPr>
          <w:p w14:paraId="0AD93B56" w14:textId="6E6FC387" w:rsidR="0021784C" w:rsidRPr="00EF5447" w:rsidDel="0021784C" w:rsidRDefault="0021784C" w:rsidP="0021784C">
            <w:pPr>
              <w:pStyle w:val="TAC"/>
              <w:rPr>
                <w:del w:id="2668" w:author="ZTE-Ma Zhifeng" w:date="2022-07-26T23:55:00Z"/>
                <w:rFonts w:cs="Arial"/>
              </w:rPr>
            </w:pPr>
          </w:p>
        </w:tc>
        <w:tc>
          <w:tcPr>
            <w:tcW w:w="2977" w:type="dxa"/>
          </w:tcPr>
          <w:p w14:paraId="4AC5FF80" w14:textId="1B2326BE" w:rsidR="0021784C" w:rsidRPr="00EF5447" w:rsidDel="0021784C" w:rsidRDefault="0021784C" w:rsidP="0021784C">
            <w:pPr>
              <w:pStyle w:val="TAC"/>
              <w:rPr>
                <w:del w:id="2669" w:author="ZTE-Ma Zhifeng" w:date="2022-07-26T23:55:00Z"/>
                <w:rFonts w:cs="Arial"/>
                <w:szCs w:val="18"/>
                <w:lang w:eastAsia="zh-CN"/>
              </w:rPr>
            </w:pPr>
            <w:del w:id="2670" w:author="ZTE-Ma Zhifeng" w:date="2022-07-26T23:55:00Z">
              <w:r w:rsidRPr="00EF5447" w:rsidDel="0021784C">
                <w:rPr>
                  <w:rFonts w:eastAsia="MS Mincho" w:cs="Arial"/>
                  <w:szCs w:val="18"/>
                  <w:lang w:eastAsia="ja-JP"/>
                </w:rPr>
                <w:delText>n78</w:delText>
              </w:r>
            </w:del>
          </w:p>
        </w:tc>
        <w:tc>
          <w:tcPr>
            <w:tcW w:w="2806" w:type="dxa"/>
          </w:tcPr>
          <w:p w14:paraId="28E7A040" w14:textId="3226E7F5" w:rsidR="0021784C" w:rsidRPr="00EF5447" w:rsidDel="0021784C" w:rsidRDefault="0021784C" w:rsidP="0021784C">
            <w:pPr>
              <w:pStyle w:val="TAC"/>
              <w:rPr>
                <w:del w:id="2671" w:author="ZTE-Ma Zhifeng" w:date="2022-07-26T23:55:00Z"/>
                <w:rFonts w:cs="Arial"/>
                <w:szCs w:val="18"/>
                <w:lang w:eastAsia="ja-JP"/>
              </w:rPr>
            </w:pPr>
            <w:del w:id="2672" w:author="ZTE-Ma Zhifeng" w:date="2022-07-26T23:55:00Z">
              <w:r w:rsidRPr="00EF5447" w:rsidDel="0021784C">
                <w:rPr>
                  <w:lang w:eastAsia="zh-CN"/>
                </w:rPr>
                <w:delText>0.5</w:delText>
              </w:r>
            </w:del>
          </w:p>
        </w:tc>
      </w:tr>
      <w:tr w:rsidR="0021784C" w:rsidRPr="00EF5447" w:rsidDel="0021784C" w14:paraId="0EACCA66" w14:textId="4FC20EEF" w:rsidTr="0021784C">
        <w:trPr>
          <w:trHeight w:val="187"/>
          <w:jc w:val="center"/>
          <w:del w:id="2673" w:author="ZTE-Ma Zhifeng" w:date="2022-07-26T23:55:00Z"/>
        </w:trPr>
        <w:tc>
          <w:tcPr>
            <w:tcW w:w="2155" w:type="dxa"/>
            <w:tcBorders>
              <w:top w:val="nil"/>
              <w:bottom w:val="single" w:sz="4" w:space="0" w:color="auto"/>
            </w:tcBorders>
            <w:shd w:val="clear" w:color="auto" w:fill="auto"/>
          </w:tcPr>
          <w:p w14:paraId="456D175D" w14:textId="7CEDC758" w:rsidR="0021784C" w:rsidRPr="00EF5447" w:rsidDel="0021784C" w:rsidRDefault="0021784C" w:rsidP="0021784C">
            <w:pPr>
              <w:pStyle w:val="TAC"/>
              <w:rPr>
                <w:del w:id="2674" w:author="ZTE-Ma Zhifeng" w:date="2022-07-26T23:55:00Z"/>
              </w:rPr>
            </w:pPr>
            <w:del w:id="2675" w:author="ZTE-Ma Zhifeng" w:date="2022-07-26T23:55:00Z">
              <w:r w:rsidRPr="00EF5447" w:rsidDel="0021784C">
                <w:rPr>
                  <w:lang w:eastAsia="ko-KR"/>
                </w:rPr>
                <w:delText>DC_1-41_n41-n77</w:delText>
              </w:r>
            </w:del>
          </w:p>
        </w:tc>
        <w:tc>
          <w:tcPr>
            <w:tcW w:w="2977" w:type="dxa"/>
          </w:tcPr>
          <w:p w14:paraId="05262E4B" w14:textId="7383CB05" w:rsidR="0021784C" w:rsidRPr="00EF5447" w:rsidDel="0021784C" w:rsidRDefault="0021784C" w:rsidP="0021784C">
            <w:pPr>
              <w:pStyle w:val="TAC"/>
              <w:rPr>
                <w:del w:id="2676" w:author="ZTE-Ma Zhifeng" w:date="2022-07-26T23:55:00Z"/>
                <w:rFonts w:eastAsia="MS Mincho"/>
                <w:szCs w:val="18"/>
                <w:lang w:eastAsia="ja-JP"/>
              </w:rPr>
            </w:pPr>
            <w:del w:id="2677" w:author="ZTE-Ma Zhifeng" w:date="2022-07-26T23:55:00Z">
              <w:r w:rsidRPr="00EF5447" w:rsidDel="0021784C">
                <w:rPr>
                  <w:szCs w:val="18"/>
                  <w:lang w:eastAsia="ko-KR"/>
                </w:rPr>
                <w:delText>n77</w:delText>
              </w:r>
            </w:del>
          </w:p>
        </w:tc>
        <w:tc>
          <w:tcPr>
            <w:tcW w:w="2806" w:type="dxa"/>
          </w:tcPr>
          <w:p w14:paraId="24CAAF1E" w14:textId="6CA6A2D7" w:rsidR="0021784C" w:rsidRPr="00EF5447" w:rsidDel="0021784C" w:rsidRDefault="0021784C" w:rsidP="0021784C">
            <w:pPr>
              <w:pStyle w:val="TAC"/>
              <w:rPr>
                <w:del w:id="2678" w:author="ZTE-Ma Zhifeng" w:date="2022-07-26T23:55:00Z"/>
                <w:lang w:eastAsia="zh-CN"/>
              </w:rPr>
            </w:pPr>
            <w:del w:id="2679" w:author="ZTE-Ma Zhifeng" w:date="2022-07-26T23:55:00Z">
              <w:r w:rsidRPr="00EF5447" w:rsidDel="0021784C">
                <w:rPr>
                  <w:lang w:eastAsia="ko-KR"/>
                </w:rPr>
                <w:delText>0.5</w:delText>
              </w:r>
            </w:del>
          </w:p>
        </w:tc>
      </w:tr>
      <w:tr w:rsidR="0021784C" w:rsidRPr="00EF5447" w:rsidDel="0021784C" w14:paraId="36E36FCC" w14:textId="5B6A29A7" w:rsidTr="0021784C">
        <w:trPr>
          <w:trHeight w:val="187"/>
          <w:jc w:val="center"/>
          <w:del w:id="2680" w:author="ZTE-Ma Zhifeng" w:date="2022-07-26T23:55:00Z"/>
        </w:trPr>
        <w:tc>
          <w:tcPr>
            <w:tcW w:w="2155" w:type="dxa"/>
            <w:tcBorders>
              <w:top w:val="nil"/>
              <w:bottom w:val="single" w:sz="4" w:space="0" w:color="auto"/>
            </w:tcBorders>
            <w:shd w:val="clear" w:color="auto" w:fill="auto"/>
          </w:tcPr>
          <w:p w14:paraId="15DD5CE3" w14:textId="0E4F6291" w:rsidR="0021784C" w:rsidRPr="00EF5447" w:rsidDel="0021784C" w:rsidRDefault="0021784C" w:rsidP="0021784C">
            <w:pPr>
              <w:pStyle w:val="TAC"/>
              <w:rPr>
                <w:del w:id="2681" w:author="ZTE-Ma Zhifeng" w:date="2022-07-26T23:55:00Z"/>
              </w:rPr>
            </w:pPr>
            <w:del w:id="2682" w:author="ZTE-Ma Zhifeng" w:date="2022-07-26T23:55:00Z">
              <w:r w:rsidRPr="00EF5447" w:rsidDel="0021784C">
                <w:rPr>
                  <w:lang w:eastAsia="ko-KR"/>
                </w:rPr>
                <w:delText>DC_1-41_n41-n78</w:delText>
              </w:r>
            </w:del>
          </w:p>
        </w:tc>
        <w:tc>
          <w:tcPr>
            <w:tcW w:w="2977" w:type="dxa"/>
          </w:tcPr>
          <w:p w14:paraId="68411BEC" w14:textId="08D5CF00" w:rsidR="0021784C" w:rsidRPr="00EF5447" w:rsidDel="0021784C" w:rsidRDefault="0021784C" w:rsidP="0021784C">
            <w:pPr>
              <w:pStyle w:val="TAC"/>
              <w:rPr>
                <w:del w:id="2683" w:author="ZTE-Ma Zhifeng" w:date="2022-07-26T23:55:00Z"/>
                <w:rFonts w:eastAsia="MS Mincho"/>
                <w:szCs w:val="18"/>
                <w:lang w:eastAsia="ja-JP"/>
              </w:rPr>
            </w:pPr>
            <w:del w:id="2684" w:author="ZTE-Ma Zhifeng" w:date="2022-07-26T23:55:00Z">
              <w:r w:rsidRPr="00EF5447" w:rsidDel="0021784C">
                <w:rPr>
                  <w:szCs w:val="18"/>
                  <w:lang w:eastAsia="ko-KR"/>
                </w:rPr>
                <w:delText>n78</w:delText>
              </w:r>
            </w:del>
          </w:p>
        </w:tc>
        <w:tc>
          <w:tcPr>
            <w:tcW w:w="2806" w:type="dxa"/>
          </w:tcPr>
          <w:p w14:paraId="24D91410" w14:textId="09D8C0D4" w:rsidR="0021784C" w:rsidRPr="00EF5447" w:rsidDel="0021784C" w:rsidRDefault="0021784C" w:rsidP="0021784C">
            <w:pPr>
              <w:pStyle w:val="TAC"/>
              <w:rPr>
                <w:del w:id="2685" w:author="ZTE-Ma Zhifeng" w:date="2022-07-26T23:55:00Z"/>
                <w:lang w:eastAsia="zh-CN"/>
              </w:rPr>
            </w:pPr>
            <w:del w:id="2686" w:author="ZTE-Ma Zhifeng" w:date="2022-07-26T23:55:00Z">
              <w:r w:rsidRPr="00EF5447" w:rsidDel="0021784C">
                <w:rPr>
                  <w:lang w:eastAsia="ko-KR"/>
                </w:rPr>
                <w:delText>0.5</w:delText>
              </w:r>
            </w:del>
          </w:p>
        </w:tc>
      </w:tr>
      <w:tr w:rsidR="0021784C" w:rsidRPr="00EF5447" w:rsidDel="0021784C" w14:paraId="0DEC0A42" w14:textId="007653E3" w:rsidTr="0021784C">
        <w:trPr>
          <w:trHeight w:val="187"/>
          <w:jc w:val="center"/>
          <w:del w:id="2687" w:author="ZTE-Ma Zhifeng" w:date="2022-07-26T23:55:00Z"/>
        </w:trPr>
        <w:tc>
          <w:tcPr>
            <w:tcW w:w="2155" w:type="dxa"/>
            <w:tcBorders>
              <w:bottom w:val="nil"/>
            </w:tcBorders>
            <w:shd w:val="clear" w:color="auto" w:fill="auto"/>
          </w:tcPr>
          <w:p w14:paraId="4E44B19C" w14:textId="7D208C80" w:rsidR="0021784C" w:rsidRPr="00EF5447" w:rsidDel="0021784C" w:rsidRDefault="0021784C" w:rsidP="0021784C">
            <w:pPr>
              <w:pStyle w:val="TAC"/>
              <w:rPr>
                <w:del w:id="2688" w:author="ZTE-Ma Zhifeng" w:date="2022-07-26T23:55:00Z"/>
                <w:rFonts w:cs="Arial"/>
              </w:rPr>
            </w:pPr>
            <w:del w:id="2689" w:author="ZTE-Ma Zhifeng" w:date="2022-07-26T23:55:00Z">
              <w:r w:rsidRPr="00EF5447" w:rsidDel="0021784C">
                <w:rPr>
                  <w:rFonts w:cs="Arial"/>
                  <w:szCs w:val="18"/>
                </w:rPr>
                <w:delText>DC_1-41-</w:delText>
              </w:r>
              <w:r w:rsidRPr="00EF5447" w:rsidDel="0021784C">
                <w:rPr>
                  <w:rFonts w:cs="Arial"/>
                  <w:szCs w:val="18"/>
                  <w:lang w:eastAsia="ja-JP"/>
                </w:rPr>
                <w:delText>42</w:delText>
              </w:r>
              <w:r w:rsidRPr="00EF5447" w:rsidDel="0021784C">
                <w:rPr>
                  <w:rFonts w:cs="Arial"/>
                  <w:szCs w:val="18"/>
                </w:rPr>
                <w:delText>_n77</w:delText>
              </w:r>
            </w:del>
          </w:p>
        </w:tc>
        <w:tc>
          <w:tcPr>
            <w:tcW w:w="2977" w:type="dxa"/>
          </w:tcPr>
          <w:p w14:paraId="3C5E98F8" w14:textId="76824DF7" w:rsidR="0021784C" w:rsidRPr="00EF5447" w:rsidDel="0021784C" w:rsidRDefault="0021784C" w:rsidP="0021784C">
            <w:pPr>
              <w:pStyle w:val="TAC"/>
              <w:rPr>
                <w:del w:id="2690" w:author="ZTE-Ma Zhifeng" w:date="2022-07-26T23:55:00Z"/>
                <w:rFonts w:cs="Arial"/>
              </w:rPr>
            </w:pPr>
            <w:del w:id="2691" w:author="ZTE-Ma Zhifeng" w:date="2022-07-26T23:55:00Z">
              <w:r w:rsidRPr="00EF5447" w:rsidDel="0021784C">
                <w:rPr>
                  <w:rFonts w:cs="Arial"/>
                  <w:lang w:eastAsia="ja-JP"/>
                </w:rPr>
                <w:delText>42</w:delText>
              </w:r>
            </w:del>
          </w:p>
        </w:tc>
        <w:tc>
          <w:tcPr>
            <w:tcW w:w="2806" w:type="dxa"/>
          </w:tcPr>
          <w:p w14:paraId="141F4022" w14:textId="1976DFD9" w:rsidR="0021784C" w:rsidRPr="00EF5447" w:rsidDel="0021784C" w:rsidRDefault="0021784C" w:rsidP="0021784C">
            <w:pPr>
              <w:pStyle w:val="TAC"/>
              <w:rPr>
                <w:del w:id="2692" w:author="ZTE-Ma Zhifeng" w:date="2022-07-26T23:55:00Z"/>
                <w:rFonts w:cs="Arial"/>
              </w:rPr>
            </w:pPr>
            <w:del w:id="2693" w:author="ZTE-Ma Zhifeng" w:date="2022-07-26T23:55:00Z">
              <w:r w:rsidRPr="00EF5447" w:rsidDel="0021784C">
                <w:rPr>
                  <w:rFonts w:cs="Arial"/>
                  <w:lang w:eastAsia="ja-JP"/>
                </w:rPr>
                <w:delText>0.5</w:delText>
              </w:r>
            </w:del>
          </w:p>
        </w:tc>
      </w:tr>
      <w:tr w:rsidR="0021784C" w:rsidRPr="00EF5447" w:rsidDel="0021784C" w14:paraId="301A981A" w14:textId="36CC24A5" w:rsidTr="0021784C">
        <w:trPr>
          <w:trHeight w:val="187"/>
          <w:jc w:val="center"/>
          <w:del w:id="2694" w:author="ZTE-Ma Zhifeng" w:date="2022-07-26T23:55:00Z"/>
        </w:trPr>
        <w:tc>
          <w:tcPr>
            <w:tcW w:w="2155" w:type="dxa"/>
            <w:tcBorders>
              <w:top w:val="nil"/>
              <w:bottom w:val="single" w:sz="4" w:space="0" w:color="auto"/>
            </w:tcBorders>
            <w:shd w:val="clear" w:color="auto" w:fill="auto"/>
          </w:tcPr>
          <w:p w14:paraId="33523868" w14:textId="567CECF3" w:rsidR="0021784C" w:rsidRPr="00EF5447" w:rsidDel="0021784C" w:rsidRDefault="0021784C" w:rsidP="0021784C">
            <w:pPr>
              <w:pStyle w:val="TAC"/>
              <w:rPr>
                <w:del w:id="2695" w:author="ZTE-Ma Zhifeng" w:date="2022-07-26T23:55:00Z"/>
                <w:rFonts w:cs="Arial"/>
              </w:rPr>
            </w:pPr>
          </w:p>
        </w:tc>
        <w:tc>
          <w:tcPr>
            <w:tcW w:w="2977" w:type="dxa"/>
          </w:tcPr>
          <w:p w14:paraId="744AAA9F" w14:textId="06B5EA1E" w:rsidR="0021784C" w:rsidRPr="00EF5447" w:rsidDel="0021784C" w:rsidRDefault="0021784C" w:rsidP="0021784C">
            <w:pPr>
              <w:pStyle w:val="TAC"/>
              <w:rPr>
                <w:del w:id="2696" w:author="ZTE-Ma Zhifeng" w:date="2022-07-26T23:55:00Z"/>
                <w:rFonts w:cs="Arial"/>
              </w:rPr>
            </w:pPr>
            <w:del w:id="2697" w:author="ZTE-Ma Zhifeng" w:date="2022-07-26T23:55:00Z">
              <w:r w:rsidRPr="00EF5447" w:rsidDel="0021784C">
                <w:rPr>
                  <w:rFonts w:cs="Arial"/>
                  <w:lang w:eastAsia="ja-JP"/>
                </w:rPr>
                <w:delText>n77</w:delText>
              </w:r>
            </w:del>
          </w:p>
        </w:tc>
        <w:tc>
          <w:tcPr>
            <w:tcW w:w="2806" w:type="dxa"/>
          </w:tcPr>
          <w:p w14:paraId="6F80827B" w14:textId="282BE3BA" w:rsidR="0021784C" w:rsidRPr="00EF5447" w:rsidDel="0021784C" w:rsidRDefault="0021784C" w:rsidP="0021784C">
            <w:pPr>
              <w:pStyle w:val="TAC"/>
              <w:rPr>
                <w:del w:id="2698" w:author="ZTE-Ma Zhifeng" w:date="2022-07-26T23:55:00Z"/>
                <w:rFonts w:cs="Arial"/>
              </w:rPr>
            </w:pPr>
            <w:del w:id="2699" w:author="ZTE-Ma Zhifeng" w:date="2022-07-26T23:55:00Z">
              <w:r w:rsidRPr="00EF5447" w:rsidDel="0021784C">
                <w:rPr>
                  <w:rFonts w:cs="Arial"/>
                  <w:lang w:eastAsia="ja-JP"/>
                </w:rPr>
                <w:delText>0.5</w:delText>
              </w:r>
            </w:del>
          </w:p>
        </w:tc>
      </w:tr>
      <w:tr w:rsidR="0021784C" w:rsidRPr="00EF5447" w:rsidDel="0021784C" w14:paraId="2C7B6292" w14:textId="58838017" w:rsidTr="0021784C">
        <w:trPr>
          <w:trHeight w:val="187"/>
          <w:jc w:val="center"/>
          <w:del w:id="2700" w:author="ZTE-Ma Zhifeng" w:date="2022-07-26T23:55:00Z"/>
        </w:trPr>
        <w:tc>
          <w:tcPr>
            <w:tcW w:w="2155" w:type="dxa"/>
            <w:tcBorders>
              <w:bottom w:val="nil"/>
            </w:tcBorders>
            <w:shd w:val="clear" w:color="auto" w:fill="auto"/>
          </w:tcPr>
          <w:p w14:paraId="0749FB2F" w14:textId="260C237C" w:rsidR="0021784C" w:rsidRPr="00EF5447" w:rsidDel="0021784C" w:rsidRDefault="0021784C" w:rsidP="0021784C">
            <w:pPr>
              <w:pStyle w:val="TAC"/>
              <w:rPr>
                <w:del w:id="2701" w:author="ZTE-Ma Zhifeng" w:date="2022-07-26T23:55:00Z"/>
              </w:rPr>
            </w:pPr>
            <w:del w:id="2702" w:author="ZTE-Ma Zhifeng" w:date="2022-07-26T23:55:00Z">
              <w:r w:rsidRPr="00EF5447" w:rsidDel="0021784C">
                <w:delText>DC_1-41-42_n78</w:delText>
              </w:r>
            </w:del>
          </w:p>
        </w:tc>
        <w:tc>
          <w:tcPr>
            <w:tcW w:w="2977" w:type="dxa"/>
          </w:tcPr>
          <w:p w14:paraId="3C35F678" w14:textId="0D7DFE7E" w:rsidR="0021784C" w:rsidRPr="00EF5447" w:rsidDel="0021784C" w:rsidRDefault="0021784C" w:rsidP="0021784C">
            <w:pPr>
              <w:pStyle w:val="TAC"/>
              <w:rPr>
                <w:del w:id="2703" w:author="ZTE-Ma Zhifeng" w:date="2022-07-26T23:55:00Z"/>
              </w:rPr>
            </w:pPr>
            <w:del w:id="2704" w:author="ZTE-Ma Zhifeng" w:date="2022-07-26T23:55:00Z">
              <w:r w:rsidRPr="00EF5447" w:rsidDel="0021784C">
                <w:delText>42</w:delText>
              </w:r>
            </w:del>
          </w:p>
        </w:tc>
        <w:tc>
          <w:tcPr>
            <w:tcW w:w="2806" w:type="dxa"/>
          </w:tcPr>
          <w:p w14:paraId="7D3D1C80" w14:textId="43EC3A40" w:rsidR="0021784C" w:rsidRPr="00EF5447" w:rsidDel="0021784C" w:rsidRDefault="0021784C" w:rsidP="0021784C">
            <w:pPr>
              <w:pStyle w:val="TAC"/>
              <w:rPr>
                <w:del w:id="2705" w:author="ZTE-Ma Zhifeng" w:date="2022-07-26T23:55:00Z"/>
              </w:rPr>
            </w:pPr>
            <w:del w:id="2706" w:author="ZTE-Ma Zhifeng" w:date="2022-07-26T23:55:00Z">
              <w:r w:rsidRPr="00EF5447" w:rsidDel="0021784C">
                <w:delText>0.5</w:delText>
              </w:r>
            </w:del>
          </w:p>
        </w:tc>
      </w:tr>
      <w:tr w:rsidR="0021784C" w:rsidRPr="00EF5447" w:rsidDel="0021784C" w14:paraId="5B001D65" w14:textId="5EE55F2F" w:rsidTr="0021784C">
        <w:trPr>
          <w:trHeight w:val="187"/>
          <w:jc w:val="center"/>
          <w:del w:id="2707" w:author="ZTE-Ma Zhifeng" w:date="2022-07-26T23:55:00Z"/>
        </w:trPr>
        <w:tc>
          <w:tcPr>
            <w:tcW w:w="2155" w:type="dxa"/>
            <w:tcBorders>
              <w:top w:val="nil"/>
            </w:tcBorders>
            <w:shd w:val="clear" w:color="auto" w:fill="auto"/>
          </w:tcPr>
          <w:p w14:paraId="14814F7C" w14:textId="47D5E033" w:rsidR="0021784C" w:rsidRPr="00EF5447" w:rsidDel="0021784C" w:rsidRDefault="0021784C" w:rsidP="0021784C">
            <w:pPr>
              <w:pStyle w:val="TAC"/>
              <w:rPr>
                <w:del w:id="2708" w:author="ZTE-Ma Zhifeng" w:date="2022-07-26T23:55:00Z"/>
              </w:rPr>
            </w:pPr>
          </w:p>
        </w:tc>
        <w:tc>
          <w:tcPr>
            <w:tcW w:w="2977" w:type="dxa"/>
          </w:tcPr>
          <w:p w14:paraId="3FD316B9" w14:textId="6B313AF0" w:rsidR="0021784C" w:rsidRPr="00EF5447" w:rsidDel="0021784C" w:rsidRDefault="0021784C" w:rsidP="0021784C">
            <w:pPr>
              <w:pStyle w:val="TAC"/>
              <w:rPr>
                <w:del w:id="2709" w:author="ZTE-Ma Zhifeng" w:date="2022-07-26T23:55:00Z"/>
              </w:rPr>
            </w:pPr>
            <w:del w:id="2710" w:author="ZTE-Ma Zhifeng" w:date="2022-07-26T23:55:00Z">
              <w:r w:rsidRPr="00EF5447" w:rsidDel="0021784C">
                <w:delText>n78</w:delText>
              </w:r>
            </w:del>
          </w:p>
        </w:tc>
        <w:tc>
          <w:tcPr>
            <w:tcW w:w="2806" w:type="dxa"/>
          </w:tcPr>
          <w:p w14:paraId="201B8669" w14:textId="0408C11E" w:rsidR="0021784C" w:rsidRPr="00EF5447" w:rsidDel="0021784C" w:rsidRDefault="0021784C" w:rsidP="0021784C">
            <w:pPr>
              <w:pStyle w:val="TAC"/>
              <w:rPr>
                <w:del w:id="2711" w:author="ZTE-Ma Zhifeng" w:date="2022-07-26T23:55:00Z"/>
              </w:rPr>
            </w:pPr>
            <w:del w:id="2712" w:author="ZTE-Ma Zhifeng" w:date="2022-07-26T23:55:00Z">
              <w:r w:rsidRPr="00EF5447" w:rsidDel="0021784C">
                <w:delText>0.5</w:delText>
              </w:r>
            </w:del>
          </w:p>
        </w:tc>
      </w:tr>
      <w:tr w:rsidR="0021784C" w:rsidRPr="00EF5447" w:rsidDel="0021784C" w14:paraId="4ED4F066" w14:textId="590B2196" w:rsidTr="0021784C">
        <w:trPr>
          <w:trHeight w:val="187"/>
          <w:jc w:val="center"/>
          <w:del w:id="2713" w:author="ZTE-Ma Zhifeng" w:date="2022-07-26T23:55:00Z"/>
        </w:trPr>
        <w:tc>
          <w:tcPr>
            <w:tcW w:w="2155" w:type="dxa"/>
          </w:tcPr>
          <w:p w14:paraId="2E748ED3" w14:textId="7AB0E341" w:rsidR="0021784C" w:rsidRPr="00EF5447" w:rsidDel="0021784C" w:rsidRDefault="0021784C" w:rsidP="0021784C">
            <w:pPr>
              <w:pStyle w:val="TAC"/>
              <w:rPr>
                <w:del w:id="2714" w:author="ZTE-Ma Zhifeng" w:date="2022-07-26T23:55:00Z"/>
              </w:rPr>
            </w:pPr>
            <w:del w:id="2715" w:author="ZTE-Ma Zhifeng" w:date="2022-07-26T23:55:00Z">
              <w:r w:rsidRPr="00EF5447" w:rsidDel="0021784C">
                <w:rPr>
                  <w:rFonts w:cs="Arial"/>
                </w:rPr>
                <w:delText>DC_</w:delText>
              </w:r>
              <w:r w:rsidRPr="00EF5447" w:rsidDel="0021784C">
                <w:rPr>
                  <w:rFonts w:cs="Arial"/>
                  <w:lang w:eastAsia="ja-JP"/>
                </w:rPr>
                <w:delText>1-41-42_n79</w:delText>
              </w:r>
            </w:del>
          </w:p>
        </w:tc>
        <w:tc>
          <w:tcPr>
            <w:tcW w:w="2977" w:type="dxa"/>
          </w:tcPr>
          <w:p w14:paraId="4897F40B" w14:textId="1D7A164A" w:rsidR="0021784C" w:rsidRPr="00EF5447" w:rsidDel="0021784C" w:rsidRDefault="0021784C" w:rsidP="0021784C">
            <w:pPr>
              <w:pStyle w:val="TAC"/>
              <w:rPr>
                <w:del w:id="2716" w:author="ZTE-Ma Zhifeng" w:date="2022-07-26T23:55:00Z"/>
              </w:rPr>
            </w:pPr>
            <w:del w:id="2717" w:author="ZTE-Ma Zhifeng" w:date="2022-07-26T23:55:00Z">
              <w:r w:rsidRPr="00EF5447" w:rsidDel="0021784C">
                <w:rPr>
                  <w:rFonts w:cs="Arial"/>
                  <w:lang w:eastAsia="ja-JP"/>
                </w:rPr>
                <w:delText>42</w:delText>
              </w:r>
            </w:del>
          </w:p>
        </w:tc>
        <w:tc>
          <w:tcPr>
            <w:tcW w:w="2806" w:type="dxa"/>
          </w:tcPr>
          <w:p w14:paraId="087A171A" w14:textId="30B98AB5" w:rsidR="0021784C" w:rsidRPr="00EF5447" w:rsidDel="0021784C" w:rsidRDefault="0021784C" w:rsidP="0021784C">
            <w:pPr>
              <w:pStyle w:val="TAC"/>
              <w:rPr>
                <w:del w:id="2718" w:author="ZTE-Ma Zhifeng" w:date="2022-07-26T23:55:00Z"/>
              </w:rPr>
            </w:pPr>
            <w:del w:id="2719" w:author="ZTE-Ma Zhifeng" w:date="2022-07-26T23:55:00Z">
              <w:r w:rsidRPr="00EF5447" w:rsidDel="0021784C">
                <w:rPr>
                  <w:rFonts w:cs="Arial"/>
                  <w:lang w:eastAsia="ja-JP"/>
                </w:rPr>
                <w:delText>0.5</w:delText>
              </w:r>
            </w:del>
          </w:p>
        </w:tc>
      </w:tr>
      <w:tr w:rsidR="0021784C" w:rsidRPr="00EF5447" w:rsidDel="0021784C" w14:paraId="064BDC08" w14:textId="2E4362CD" w:rsidTr="0021784C">
        <w:trPr>
          <w:trHeight w:val="187"/>
          <w:jc w:val="center"/>
          <w:del w:id="2720" w:author="ZTE-Ma Zhifeng" w:date="2022-07-26T23:55:00Z"/>
        </w:trPr>
        <w:tc>
          <w:tcPr>
            <w:tcW w:w="2155" w:type="dxa"/>
            <w:tcBorders>
              <w:bottom w:val="single" w:sz="4" w:space="0" w:color="auto"/>
            </w:tcBorders>
          </w:tcPr>
          <w:p w14:paraId="5A175C7C" w14:textId="77558678" w:rsidR="0021784C" w:rsidRPr="00EF5447" w:rsidDel="0021784C" w:rsidRDefault="0021784C" w:rsidP="0021784C">
            <w:pPr>
              <w:pStyle w:val="TAC"/>
              <w:rPr>
                <w:del w:id="2721" w:author="ZTE-Ma Zhifeng" w:date="2022-07-26T23:55:00Z"/>
                <w:rFonts w:cs="Arial"/>
              </w:rPr>
            </w:pPr>
            <w:del w:id="2722" w:author="ZTE-Ma Zhifeng" w:date="2022-07-26T23:55:00Z">
              <w:r w:rsidRPr="00EF5447" w:rsidDel="0021784C">
                <w:delText>DC_1-41-42_n79</w:delText>
              </w:r>
            </w:del>
          </w:p>
        </w:tc>
        <w:tc>
          <w:tcPr>
            <w:tcW w:w="2977" w:type="dxa"/>
          </w:tcPr>
          <w:p w14:paraId="4D43DC4F" w14:textId="5BC34B4F" w:rsidR="0021784C" w:rsidRPr="00EF5447" w:rsidDel="0021784C" w:rsidRDefault="0021784C" w:rsidP="0021784C">
            <w:pPr>
              <w:pStyle w:val="TAC"/>
              <w:rPr>
                <w:del w:id="2723" w:author="ZTE-Ma Zhifeng" w:date="2022-07-26T23:55:00Z"/>
                <w:rFonts w:cs="Arial"/>
              </w:rPr>
            </w:pPr>
            <w:del w:id="2724" w:author="ZTE-Ma Zhifeng" w:date="2022-07-26T23:55:00Z">
              <w:r w:rsidRPr="00EF5447" w:rsidDel="0021784C">
                <w:delText>42</w:delText>
              </w:r>
            </w:del>
          </w:p>
        </w:tc>
        <w:tc>
          <w:tcPr>
            <w:tcW w:w="2806" w:type="dxa"/>
          </w:tcPr>
          <w:p w14:paraId="3F67A5AE" w14:textId="50C84672" w:rsidR="0021784C" w:rsidRPr="00EF5447" w:rsidDel="0021784C" w:rsidRDefault="0021784C" w:rsidP="0021784C">
            <w:pPr>
              <w:pStyle w:val="TAC"/>
              <w:rPr>
                <w:del w:id="2725" w:author="ZTE-Ma Zhifeng" w:date="2022-07-26T23:55:00Z"/>
                <w:rFonts w:cs="Arial"/>
              </w:rPr>
            </w:pPr>
            <w:del w:id="2726" w:author="ZTE-Ma Zhifeng" w:date="2022-07-26T23:55:00Z">
              <w:r w:rsidRPr="00EF5447" w:rsidDel="0021784C">
                <w:delText>0.5</w:delText>
              </w:r>
            </w:del>
          </w:p>
        </w:tc>
      </w:tr>
      <w:tr w:rsidR="0021784C" w:rsidDel="0021784C" w14:paraId="17C51B5A" w14:textId="328D8F37" w:rsidTr="0021784C">
        <w:trPr>
          <w:trHeight w:val="187"/>
          <w:jc w:val="center"/>
          <w:del w:id="2727" w:author="ZTE-Ma Zhifeng" w:date="2022-07-26T23:55:00Z"/>
        </w:trPr>
        <w:tc>
          <w:tcPr>
            <w:tcW w:w="2155" w:type="dxa"/>
            <w:tcBorders>
              <w:top w:val="nil"/>
              <w:bottom w:val="nil"/>
            </w:tcBorders>
            <w:shd w:val="clear" w:color="auto" w:fill="auto"/>
            <w:vAlign w:val="center"/>
          </w:tcPr>
          <w:p w14:paraId="2744CDE3" w14:textId="1D6B5DD2" w:rsidR="0021784C" w:rsidRPr="00EF5447" w:rsidDel="0021784C" w:rsidRDefault="0021784C" w:rsidP="0021784C">
            <w:pPr>
              <w:pStyle w:val="TAC"/>
              <w:rPr>
                <w:del w:id="2728" w:author="ZTE-Ma Zhifeng" w:date="2022-07-26T23:55:00Z"/>
                <w:rFonts w:cs="Arial"/>
              </w:rPr>
            </w:pPr>
            <w:del w:id="2729" w:author="ZTE-Ma Zhifeng" w:date="2022-07-26T23:55:00Z">
              <w:r w:rsidDel="0021784C">
                <w:delText>DC_1-42_n3-n28</w:delText>
              </w:r>
            </w:del>
          </w:p>
        </w:tc>
        <w:tc>
          <w:tcPr>
            <w:tcW w:w="2977" w:type="dxa"/>
            <w:vAlign w:val="center"/>
          </w:tcPr>
          <w:p w14:paraId="159B5309" w14:textId="4AF6D912" w:rsidR="0021784C" w:rsidDel="0021784C" w:rsidRDefault="0021784C" w:rsidP="0021784C">
            <w:pPr>
              <w:pStyle w:val="TAC"/>
              <w:rPr>
                <w:del w:id="2730" w:author="ZTE-Ma Zhifeng" w:date="2022-07-26T23:55:00Z"/>
              </w:rPr>
            </w:pPr>
            <w:del w:id="2731" w:author="ZTE-Ma Zhifeng" w:date="2022-07-26T23:55:00Z">
              <w:r w:rsidDel="0021784C">
                <w:delText>42</w:delText>
              </w:r>
            </w:del>
          </w:p>
        </w:tc>
        <w:tc>
          <w:tcPr>
            <w:tcW w:w="2806" w:type="dxa"/>
          </w:tcPr>
          <w:p w14:paraId="02CD4462" w14:textId="2B45DF20" w:rsidR="0021784C" w:rsidDel="0021784C" w:rsidRDefault="0021784C" w:rsidP="0021784C">
            <w:pPr>
              <w:pStyle w:val="TAC"/>
              <w:rPr>
                <w:del w:id="2732" w:author="ZTE-Ma Zhifeng" w:date="2022-07-26T23:55:00Z"/>
              </w:rPr>
            </w:pPr>
            <w:del w:id="2733" w:author="ZTE-Ma Zhifeng" w:date="2022-07-26T23:55:00Z">
              <w:r w:rsidDel="0021784C">
                <w:rPr>
                  <w:rFonts w:hint="eastAsia"/>
                </w:rPr>
                <w:delText>0</w:delText>
              </w:r>
              <w:r w:rsidDel="0021784C">
                <w:delText>.5</w:delText>
              </w:r>
            </w:del>
          </w:p>
        </w:tc>
      </w:tr>
      <w:tr w:rsidR="0021784C" w:rsidDel="0021784C" w14:paraId="5949025D" w14:textId="34B56549" w:rsidTr="0021784C">
        <w:trPr>
          <w:trHeight w:val="187"/>
          <w:jc w:val="center"/>
          <w:del w:id="2734" w:author="ZTE-Ma Zhifeng" w:date="2022-07-26T23:55:00Z"/>
        </w:trPr>
        <w:tc>
          <w:tcPr>
            <w:tcW w:w="2155" w:type="dxa"/>
            <w:tcBorders>
              <w:top w:val="nil"/>
              <w:bottom w:val="nil"/>
            </w:tcBorders>
            <w:shd w:val="clear" w:color="auto" w:fill="auto"/>
            <w:vAlign w:val="center"/>
          </w:tcPr>
          <w:p w14:paraId="7FB70491" w14:textId="7BBBFA7B" w:rsidR="0021784C" w:rsidRPr="00EF5447" w:rsidDel="0021784C" w:rsidRDefault="0021784C" w:rsidP="0021784C">
            <w:pPr>
              <w:pStyle w:val="TAC"/>
              <w:rPr>
                <w:del w:id="2735" w:author="ZTE-Ma Zhifeng" w:date="2022-07-26T23:55:00Z"/>
                <w:rFonts w:cs="Arial"/>
              </w:rPr>
            </w:pPr>
          </w:p>
        </w:tc>
        <w:tc>
          <w:tcPr>
            <w:tcW w:w="2977" w:type="dxa"/>
            <w:vAlign w:val="center"/>
          </w:tcPr>
          <w:p w14:paraId="2B371A59" w14:textId="152DE998" w:rsidR="0021784C" w:rsidDel="0021784C" w:rsidRDefault="0021784C" w:rsidP="0021784C">
            <w:pPr>
              <w:pStyle w:val="TAC"/>
              <w:rPr>
                <w:del w:id="2736" w:author="ZTE-Ma Zhifeng" w:date="2022-07-26T23:55:00Z"/>
              </w:rPr>
            </w:pPr>
            <w:del w:id="2737" w:author="ZTE-Ma Zhifeng" w:date="2022-07-26T23:55:00Z">
              <w:r w:rsidDel="0021784C">
                <w:delText>n3</w:delText>
              </w:r>
            </w:del>
          </w:p>
        </w:tc>
        <w:tc>
          <w:tcPr>
            <w:tcW w:w="2806" w:type="dxa"/>
          </w:tcPr>
          <w:p w14:paraId="7BFAA2EB" w14:textId="7651A1B4" w:rsidR="0021784C" w:rsidDel="0021784C" w:rsidRDefault="0021784C" w:rsidP="0021784C">
            <w:pPr>
              <w:pStyle w:val="TAC"/>
              <w:rPr>
                <w:del w:id="2738" w:author="ZTE-Ma Zhifeng" w:date="2022-07-26T23:55:00Z"/>
              </w:rPr>
            </w:pPr>
            <w:del w:id="2739" w:author="ZTE-Ma Zhifeng" w:date="2022-07-26T23:55:00Z">
              <w:r w:rsidDel="0021784C">
                <w:rPr>
                  <w:rFonts w:hint="eastAsia"/>
                </w:rPr>
                <w:delText>0</w:delText>
              </w:r>
              <w:r w:rsidDel="0021784C">
                <w:delText>.2</w:delText>
              </w:r>
            </w:del>
          </w:p>
        </w:tc>
      </w:tr>
      <w:tr w:rsidR="0021784C" w:rsidDel="0021784C" w14:paraId="6D6304E0" w14:textId="1546C6A4" w:rsidTr="0021784C">
        <w:trPr>
          <w:trHeight w:val="187"/>
          <w:jc w:val="center"/>
          <w:del w:id="2740" w:author="ZTE-Ma Zhifeng" w:date="2022-07-26T23:55:00Z"/>
        </w:trPr>
        <w:tc>
          <w:tcPr>
            <w:tcW w:w="2155" w:type="dxa"/>
            <w:tcBorders>
              <w:top w:val="nil"/>
              <w:bottom w:val="single" w:sz="4" w:space="0" w:color="auto"/>
            </w:tcBorders>
            <w:shd w:val="clear" w:color="auto" w:fill="auto"/>
            <w:vAlign w:val="center"/>
          </w:tcPr>
          <w:p w14:paraId="60EC8053" w14:textId="2DFB74C4" w:rsidR="0021784C" w:rsidRPr="00EF5447" w:rsidDel="0021784C" w:rsidRDefault="0021784C" w:rsidP="0021784C">
            <w:pPr>
              <w:pStyle w:val="TAC"/>
              <w:rPr>
                <w:del w:id="2741" w:author="ZTE-Ma Zhifeng" w:date="2022-07-26T23:55:00Z"/>
                <w:rFonts w:cs="Arial"/>
              </w:rPr>
            </w:pPr>
          </w:p>
        </w:tc>
        <w:tc>
          <w:tcPr>
            <w:tcW w:w="2977" w:type="dxa"/>
            <w:vAlign w:val="center"/>
          </w:tcPr>
          <w:p w14:paraId="6C03E87C" w14:textId="07CAEDBC" w:rsidR="0021784C" w:rsidDel="0021784C" w:rsidRDefault="0021784C" w:rsidP="0021784C">
            <w:pPr>
              <w:pStyle w:val="TAC"/>
              <w:rPr>
                <w:del w:id="2742" w:author="ZTE-Ma Zhifeng" w:date="2022-07-26T23:55:00Z"/>
              </w:rPr>
            </w:pPr>
            <w:del w:id="2743" w:author="ZTE-Ma Zhifeng" w:date="2022-07-26T23:55:00Z">
              <w:r w:rsidDel="0021784C">
                <w:delText>n28</w:delText>
              </w:r>
            </w:del>
          </w:p>
        </w:tc>
        <w:tc>
          <w:tcPr>
            <w:tcW w:w="2806" w:type="dxa"/>
          </w:tcPr>
          <w:p w14:paraId="6CFAD24F" w14:textId="6F25B968" w:rsidR="0021784C" w:rsidDel="0021784C" w:rsidRDefault="0021784C" w:rsidP="0021784C">
            <w:pPr>
              <w:pStyle w:val="TAC"/>
              <w:rPr>
                <w:del w:id="2744" w:author="ZTE-Ma Zhifeng" w:date="2022-07-26T23:55:00Z"/>
              </w:rPr>
            </w:pPr>
            <w:del w:id="2745" w:author="ZTE-Ma Zhifeng" w:date="2022-07-26T23:55:00Z">
              <w:r w:rsidDel="0021784C">
                <w:rPr>
                  <w:rFonts w:hint="eastAsia"/>
                </w:rPr>
                <w:delText>0</w:delText>
              </w:r>
              <w:r w:rsidDel="0021784C">
                <w:delText>.5</w:delText>
              </w:r>
            </w:del>
          </w:p>
        </w:tc>
      </w:tr>
      <w:tr w:rsidR="0021784C" w:rsidDel="0021784C" w14:paraId="4B773260" w14:textId="54BB1373" w:rsidTr="0021784C">
        <w:trPr>
          <w:trHeight w:val="187"/>
          <w:jc w:val="center"/>
          <w:del w:id="2746" w:author="ZTE-Ma Zhifeng" w:date="2022-07-26T23:55:00Z"/>
        </w:trPr>
        <w:tc>
          <w:tcPr>
            <w:tcW w:w="2155" w:type="dxa"/>
            <w:tcBorders>
              <w:top w:val="single" w:sz="4" w:space="0" w:color="auto"/>
              <w:bottom w:val="nil"/>
            </w:tcBorders>
            <w:shd w:val="clear" w:color="auto" w:fill="auto"/>
            <w:vAlign w:val="center"/>
          </w:tcPr>
          <w:p w14:paraId="0ABF0009" w14:textId="3058DAF2" w:rsidR="0021784C" w:rsidRPr="00EF5447" w:rsidDel="0021784C" w:rsidRDefault="0021784C" w:rsidP="0021784C">
            <w:pPr>
              <w:pStyle w:val="TAC"/>
              <w:rPr>
                <w:del w:id="2747" w:author="ZTE-Ma Zhifeng" w:date="2022-07-26T23:55:00Z"/>
                <w:rFonts w:cs="Arial"/>
              </w:rPr>
            </w:pPr>
            <w:del w:id="2748" w:author="ZTE-Ma Zhifeng" w:date="2022-07-26T23:55:00Z">
              <w:r w:rsidDel="0021784C">
                <w:delText>DC_1-42_n3-n77</w:delText>
              </w:r>
            </w:del>
          </w:p>
        </w:tc>
        <w:tc>
          <w:tcPr>
            <w:tcW w:w="2977" w:type="dxa"/>
            <w:vAlign w:val="center"/>
          </w:tcPr>
          <w:p w14:paraId="5C711A15" w14:textId="7B26EF3B" w:rsidR="0021784C" w:rsidDel="0021784C" w:rsidRDefault="0021784C" w:rsidP="0021784C">
            <w:pPr>
              <w:pStyle w:val="TAC"/>
              <w:rPr>
                <w:del w:id="2749" w:author="ZTE-Ma Zhifeng" w:date="2022-07-26T23:55:00Z"/>
              </w:rPr>
            </w:pPr>
            <w:del w:id="2750" w:author="ZTE-Ma Zhifeng" w:date="2022-07-26T23:55:00Z">
              <w:r w:rsidDel="0021784C">
                <w:delText>1</w:delText>
              </w:r>
            </w:del>
          </w:p>
        </w:tc>
        <w:tc>
          <w:tcPr>
            <w:tcW w:w="2806" w:type="dxa"/>
          </w:tcPr>
          <w:p w14:paraId="7A027609" w14:textId="44ED0A90" w:rsidR="0021784C" w:rsidDel="0021784C" w:rsidRDefault="0021784C" w:rsidP="0021784C">
            <w:pPr>
              <w:pStyle w:val="TAC"/>
              <w:rPr>
                <w:del w:id="2751" w:author="ZTE-Ma Zhifeng" w:date="2022-07-26T23:55:00Z"/>
              </w:rPr>
            </w:pPr>
            <w:del w:id="2752" w:author="ZTE-Ma Zhifeng" w:date="2022-07-26T23:55:00Z">
              <w:r w:rsidDel="0021784C">
                <w:rPr>
                  <w:rFonts w:hint="eastAsia"/>
                </w:rPr>
                <w:delText>0</w:delText>
              </w:r>
              <w:r w:rsidDel="0021784C">
                <w:delText>.2</w:delText>
              </w:r>
            </w:del>
          </w:p>
        </w:tc>
      </w:tr>
      <w:tr w:rsidR="0021784C" w:rsidDel="0021784C" w14:paraId="782D6297" w14:textId="407C01F7" w:rsidTr="0021784C">
        <w:trPr>
          <w:trHeight w:val="187"/>
          <w:jc w:val="center"/>
          <w:del w:id="2753" w:author="ZTE-Ma Zhifeng" w:date="2022-07-26T23:55:00Z"/>
        </w:trPr>
        <w:tc>
          <w:tcPr>
            <w:tcW w:w="2155" w:type="dxa"/>
            <w:tcBorders>
              <w:top w:val="nil"/>
              <w:bottom w:val="nil"/>
            </w:tcBorders>
            <w:shd w:val="clear" w:color="auto" w:fill="auto"/>
            <w:vAlign w:val="center"/>
          </w:tcPr>
          <w:p w14:paraId="36D47780" w14:textId="27E5F427" w:rsidR="0021784C" w:rsidRPr="00EF5447" w:rsidDel="0021784C" w:rsidRDefault="0021784C" w:rsidP="0021784C">
            <w:pPr>
              <w:pStyle w:val="TAC"/>
              <w:rPr>
                <w:del w:id="2754" w:author="ZTE-Ma Zhifeng" w:date="2022-07-26T23:55:00Z"/>
                <w:rFonts w:cs="Arial"/>
              </w:rPr>
            </w:pPr>
          </w:p>
        </w:tc>
        <w:tc>
          <w:tcPr>
            <w:tcW w:w="2977" w:type="dxa"/>
            <w:vAlign w:val="center"/>
          </w:tcPr>
          <w:p w14:paraId="0FF92F30" w14:textId="57B5CD48" w:rsidR="0021784C" w:rsidDel="0021784C" w:rsidRDefault="0021784C" w:rsidP="0021784C">
            <w:pPr>
              <w:pStyle w:val="TAC"/>
              <w:rPr>
                <w:del w:id="2755" w:author="ZTE-Ma Zhifeng" w:date="2022-07-26T23:55:00Z"/>
              </w:rPr>
            </w:pPr>
            <w:del w:id="2756" w:author="ZTE-Ma Zhifeng" w:date="2022-07-26T23:55:00Z">
              <w:r w:rsidDel="0021784C">
                <w:delText>42</w:delText>
              </w:r>
            </w:del>
          </w:p>
        </w:tc>
        <w:tc>
          <w:tcPr>
            <w:tcW w:w="2806" w:type="dxa"/>
          </w:tcPr>
          <w:p w14:paraId="6593F510" w14:textId="0F0B5301" w:rsidR="0021784C" w:rsidDel="0021784C" w:rsidRDefault="0021784C" w:rsidP="0021784C">
            <w:pPr>
              <w:pStyle w:val="TAC"/>
              <w:rPr>
                <w:del w:id="2757" w:author="ZTE-Ma Zhifeng" w:date="2022-07-26T23:55:00Z"/>
              </w:rPr>
            </w:pPr>
            <w:del w:id="2758" w:author="ZTE-Ma Zhifeng" w:date="2022-07-26T23:55:00Z">
              <w:r w:rsidDel="0021784C">
                <w:rPr>
                  <w:rFonts w:hint="eastAsia"/>
                </w:rPr>
                <w:delText>0</w:delText>
              </w:r>
              <w:r w:rsidDel="0021784C">
                <w:delText>.5</w:delText>
              </w:r>
            </w:del>
          </w:p>
        </w:tc>
      </w:tr>
      <w:tr w:rsidR="0021784C" w:rsidDel="0021784C" w14:paraId="2B8CDA79" w14:textId="19EE130E" w:rsidTr="0021784C">
        <w:trPr>
          <w:trHeight w:val="187"/>
          <w:jc w:val="center"/>
          <w:del w:id="2759" w:author="ZTE-Ma Zhifeng" w:date="2022-07-26T23:55:00Z"/>
        </w:trPr>
        <w:tc>
          <w:tcPr>
            <w:tcW w:w="2155" w:type="dxa"/>
            <w:tcBorders>
              <w:top w:val="nil"/>
              <w:bottom w:val="nil"/>
            </w:tcBorders>
            <w:shd w:val="clear" w:color="auto" w:fill="auto"/>
            <w:vAlign w:val="center"/>
          </w:tcPr>
          <w:p w14:paraId="002C3DC2" w14:textId="70643356" w:rsidR="0021784C" w:rsidRPr="00EF5447" w:rsidDel="0021784C" w:rsidRDefault="0021784C" w:rsidP="0021784C">
            <w:pPr>
              <w:pStyle w:val="TAC"/>
              <w:rPr>
                <w:del w:id="2760" w:author="ZTE-Ma Zhifeng" w:date="2022-07-26T23:55:00Z"/>
                <w:rFonts w:cs="Arial"/>
              </w:rPr>
            </w:pPr>
          </w:p>
        </w:tc>
        <w:tc>
          <w:tcPr>
            <w:tcW w:w="2977" w:type="dxa"/>
            <w:vAlign w:val="center"/>
          </w:tcPr>
          <w:p w14:paraId="3C49FB8A" w14:textId="0F28D8FF" w:rsidR="0021784C" w:rsidDel="0021784C" w:rsidRDefault="0021784C" w:rsidP="0021784C">
            <w:pPr>
              <w:pStyle w:val="TAC"/>
              <w:rPr>
                <w:del w:id="2761" w:author="ZTE-Ma Zhifeng" w:date="2022-07-26T23:55:00Z"/>
              </w:rPr>
            </w:pPr>
            <w:del w:id="2762" w:author="ZTE-Ma Zhifeng" w:date="2022-07-26T23:55:00Z">
              <w:r w:rsidDel="0021784C">
                <w:delText>n3</w:delText>
              </w:r>
            </w:del>
          </w:p>
        </w:tc>
        <w:tc>
          <w:tcPr>
            <w:tcW w:w="2806" w:type="dxa"/>
          </w:tcPr>
          <w:p w14:paraId="7D43C295" w14:textId="1F299962" w:rsidR="0021784C" w:rsidDel="0021784C" w:rsidRDefault="0021784C" w:rsidP="0021784C">
            <w:pPr>
              <w:pStyle w:val="TAC"/>
              <w:rPr>
                <w:del w:id="2763" w:author="ZTE-Ma Zhifeng" w:date="2022-07-26T23:55:00Z"/>
              </w:rPr>
            </w:pPr>
            <w:del w:id="2764" w:author="ZTE-Ma Zhifeng" w:date="2022-07-26T23:55:00Z">
              <w:r w:rsidDel="0021784C">
                <w:rPr>
                  <w:rFonts w:hint="eastAsia"/>
                </w:rPr>
                <w:delText>0</w:delText>
              </w:r>
              <w:r w:rsidDel="0021784C">
                <w:delText>.2</w:delText>
              </w:r>
            </w:del>
          </w:p>
        </w:tc>
      </w:tr>
      <w:tr w:rsidR="0021784C" w:rsidDel="0021784C" w14:paraId="77818F12" w14:textId="360EDF5D" w:rsidTr="0021784C">
        <w:trPr>
          <w:trHeight w:val="187"/>
          <w:jc w:val="center"/>
          <w:del w:id="2765" w:author="ZTE-Ma Zhifeng" w:date="2022-07-26T23:55:00Z"/>
        </w:trPr>
        <w:tc>
          <w:tcPr>
            <w:tcW w:w="2155" w:type="dxa"/>
            <w:tcBorders>
              <w:top w:val="nil"/>
              <w:bottom w:val="single" w:sz="4" w:space="0" w:color="auto"/>
            </w:tcBorders>
            <w:shd w:val="clear" w:color="auto" w:fill="auto"/>
            <w:vAlign w:val="center"/>
          </w:tcPr>
          <w:p w14:paraId="55A60FAD" w14:textId="5D5DBA61" w:rsidR="0021784C" w:rsidRPr="00EF5447" w:rsidDel="0021784C" w:rsidRDefault="0021784C" w:rsidP="0021784C">
            <w:pPr>
              <w:pStyle w:val="TAC"/>
              <w:rPr>
                <w:del w:id="2766" w:author="ZTE-Ma Zhifeng" w:date="2022-07-26T23:55:00Z"/>
                <w:rFonts w:cs="Arial"/>
              </w:rPr>
            </w:pPr>
          </w:p>
        </w:tc>
        <w:tc>
          <w:tcPr>
            <w:tcW w:w="2977" w:type="dxa"/>
            <w:vAlign w:val="center"/>
          </w:tcPr>
          <w:p w14:paraId="5EB430C5" w14:textId="4D6F7CFC" w:rsidR="0021784C" w:rsidDel="0021784C" w:rsidRDefault="0021784C" w:rsidP="0021784C">
            <w:pPr>
              <w:pStyle w:val="TAC"/>
              <w:rPr>
                <w:del w:id="2767" w:author="ZTE-Ma Zhifeng" w:date="2022-07-26T23:55:00Z"/>
              </w:rPr>
            </w:pPr>
            <w:del w:id="2768" w:author="ZTE-Ma Zhifeng" w:date="2022-07-26T23:55:00Z">
              <w:r w:rsidDel="0021784C">
                <w:delText>n77</w:delText>
              </w:r>
            </w:del>
          </w:p>
        </w:tc>
        <w:tc>
          <w:tcPr>
            <w:tcW w:w="2806" w:type="dxa"/>
          </w:tcPr>
          <w:p w14:paraId="41BFD600" w14:textId="7532B9CD" w:rsidR="0021784C" w:rsidDel="0021784C" w:rsidRDefault="0021784C" w:rsidP="0021784C">
            <w:pPr>
              <w:pStyle w:val="TAC"/>
              <w:rPr>
                <w:del w:id="2769" w:author="ZTE-Ma Zhifeng" w:date="2022-07-26T23:55:00Z"/>
              </w:rPr>
            </w:pPr>
            <w:del w:id="2770" w:author="ZTE-Ma Zhifeng" w:date="2022-07-26T23:55:00Z">
              <w:r w:rsidDel="0021784C">
                <w:rPr>
                  <w:rFonts w:hint="eastAsia"/>
                </w:rPr>
                <w:delText>0</w:delText>
              </w:r>
              <w:r w:rsidDel="0021784C">
                <w:delText>.5</w:delText>
              </w:r>
            </w:del>
          </w:p>
        </w:tc>
      </w:tr>
      <w:tr w:rsidR="0021784C" w:rsidRPr="00EF5447" w:rsidDel="0021784C" w14:paraId="4A5CC1F1" w14:textId="7C91BA05" w:rsidTr="0021784C">
        <w:trPr>
          <w:trHeight w:val="187"/>
          <w:jc w:val="center"/>
          <w:del w:id="2771" w:author="ZTE-Ma Zhifeng" w:date="2022-07-26T23:55:00Z"/>
        </w:trPr>
        <w:tc>
          <w:tcPr>
            <w:tcW w:w="2155" w:type="dxa"/>
            <w:tcBorders>
              <w:bottom w:val="nil"/>
            </w:tcBorders>
          </w:tcPr>
          <w:p w14:paraId="405A93E9" w14:textId="3B8FE197" w:rsidR="0021784C" w:rsidRPr="00EF5447" w:rsidDel="0021784C" w:rsidRDefault="0021784C" w:rsidP="0021784C">
            <w:pPr>
              <w:pStyle w:val="TAC"/>
              <w:rPr>
                <w:del w:id="2772" w:author="ZTE-Ma Zhifeng" w:date="2022-07-26T23:55:00Z"/>
              </w:rPr>
            </w:pPr>
            <w:del w:id="2773" w:author="ZTE-Ma Zhifeng" w:date="2022-07-26T23:55:00Z">
              <w:r w:rsidRPr="00EF5447" w:rsidDel="0021784C">
                <w:delText>DC_1-42_n28-n77</w:delText>
              </w:r>
            </w:del>
          </w:p>
        </w:tc>
        <w:tc>
          <w:tcPr>
            <w:tcW w:w="2977" w:type="dxa"/>
          </w:tcPr>
          <w:p w14:paraId="6DE91A8C" w14:textId="164A0434" w:rsidR="0021784C" w:rsidRPr="00EF5447" w:rsidDel="0021784C" w:rsidRDefault="0021784C" w:rsidP="0021784C">
            <w:pPr>
              <w:pStyle w:val="TAC"/>
              <w:rPr>
                <w:del w:id="2774" w:author="ZTE-Ma Zhifeng" w:date="2022-07-26T23:55:00Z"/>
              </w:rPr>
            </w:pPr>
            <w:del w:id="2775" w:author="ZTE-Ma Zhifeng" w:date="2022-07-26T23:55:00Z">
              <w:r w:rsidRPr="00EF5447" w:rsidDel="0021784C">
                <w:delText>1</w:delText>
              </w:r>
            </w:del>
          </w:p>
        </w:tc>
        <w:tc>
          <w:tcPr>
            <w:tcW w:w="2806" w:type="dxa"/>
          </w:tcPr>
          <w:p w14:paraId="22AC62F3" w14:textId="1D63110C" w:rsidR="0021784C" w:rsidRPr="00EF5447" w:rsidDel="0021784C" w:rsidRDefault="0021784C" w:rsidP="0021784C">
            <w:pPr>
              <w:pStyle w:val="TAC"/>
              <w:rPr>
                <w:del w:id="2776" w:author="ZTE-Ma Zhifeng" w:date="2022-07-26T23:55:00Z"/>
              </w:rPr>
            </w:pPr>
            <w:del w:id="2777" w:author="ZTE-Ma Zhifeng" w:date="2022-07-26T23:55:00Z">
              <w:r w:rsidRPr="00EF5447" w:rsidDel="0021784C">
                <w:delText>0.2</w:delText>
              </w:r>
            </w:del>
          </w:p>
        </w:tc>
      </w:tr>
      <w:tr w:rsidR="0021784C" w:rsidRPr="00EF5447" w:rsidDel="0021784C" w14:paraId="1A076473" w14:textId="347AE358" w:rsidTr="0021784C">
        <w:trPr>
          <w:trHeight w:val="187"/>
          <w:jc w:val="center"/>
          <w:del w:id="2778" w:author="ZTE-Ma Zhifeng" w:date="2022-07-26T23:55:00Z"/>
        </w:trPr>
        <w:tc>
          <w:tcPr>
            <w:tcW w:w="2155" w:type="dxa"/>
            <w:tcBorders>
              <w:top w:val="nil"/>
              <w:bottom w:val="nil"/>
            </w:tcBorders>
          </w:tcPr>
          <w:p w14:paraId="63892732" w14:textId="7D9A48A6" w:rsidR="0021784C" w:rsidRPr="00EF5447" w:rsidDel="0021784C" w:rsidRDefault="0021784C" w:rsidP="0021784C">
            <w:pPr>
              <w:pStyle w:val="TAC"/>
              <w:rPr>
                <w:del w:id="2779" w:author="ZTE-Ma Zhifeng" w:date="2022-07-26T23:55:00Z"/>
              </w:rPr>
            </w:pPr>
          </w:p>
        </w:tc>
        <w:tc>
          <w:tcPr>
            <w:tcW w:w="2977" w:type="dxa"/>
          </w:tcPr>
          <w:p w14:paraId="1FB1918B" w14:textId="54EBAF48" w:rsidR="0021784C" w:rsidRPr="00EF5447" w:rsidDel="0021784C" w:rsidRDefault="0021784C" w:rsidP="0021784C">
            <w:pPr>
              <w:pStyle w:val="TAC"/>
              <w:rPr>
                <w:del w:id="2780" w:author="ZTE-Ma Zhifeng" w:date="2022-07-26T23:55:00Z"/>
              </w:rPr>
            </w:pPr>
            <w:del w:id="2781" w:author="ZTE-Ma Zhifeng" w:date="2022-07-26T23:55:00Z">
              <w:r w:rsidRPr="00EF5447" w:rsidDel="0021784C">
                <w:delText>42</w:delText>
              </w:r>
            </w:del>
          </w:p>
        </w:tc>
        <w:tc>
          <w:tcPr>
            <w:tcW w:w="2806" w:type="dxa"/>
          </w:tcPr>
          <w:p w14:paraId="7A2935F1" w14:textId="35C728F4" w:rsidR="0021784C" w:rsidRPr="00EF5447" w:rsidDel="0021784C" w:rsidRDefault="0021784C" w:rsidP="0021784C">
            <w:pPr>
              <w:pStyle w:val="TAC"/>
              <w:rPr>
                <w:del w:id="2782" w:author="ZTE-Ma Zhifeng" w:date="2022-07-26T23:55:00Z"/>
              </w:rPr>
            </w:pPr>
            <w:del w:id="2783" w:author="ZTE-Ma Zhifeng" w:date="2022-07-26T23:55:00Z">
              <w:r w:rsidRPr="00EF5447" w:rsidDel="0021784C">
                <w:delText>0.5</w:delText>
              </w:r>
            </w:del>
          </w:p>
        </w:tc>
      </w:tr>
      <w:tr w:rsidR="0021784C" w:rsidRPr="00EF5447" w:rsidDel="0021784C" w14:paraId="23249183" w14:textId="1062E6EE" w:rsidTr="0021784C">
        <w:trPr>
          <w:trHeight w:val="187"/>
          <w:jc w:val="center"/>
          <w:del w:id="2784" w:author="ZTE-Ma Zhifeng" w:date="2022-07-26T23:55:00Z"/>
        </w:trPr>
        <w:tc>
          <w:tcPr>
            <w:tcW w:w="2155" w:type="dxa"/>
            <w:tcBorders>
              <w:top w:val="nil"/>
              <w:bottom w:val="nil"/>
            </w:tcBorders>
          </w:tcPr>
          <w:p w14:paraId="28A55A08" w14:textId="6970847A" w:rsidR="0021784C" w:rsidRPr="00EF5447" w:rsidDel="0021784C" w:rsidRDefault="0021784C" w:rsidP="0021784C">
            <w:pPr>
              <w:pStyle w:val="TAC"/>
              <w:rPr>
                <w:del w:id="2785" w:author="ZTE-Ma Zhifeng" w:date="2022-07-26T23:55:00Z"/>
              </w:rPr>
            </w:pPr>
          </w:p>
        </w:tc>
        <w:tc>
          <w:tcPr>
            <w:tcW w:w="2977" w:type="dxa"/>
          </w:tcPr>
          <w:p w14:paraId="6A7BBEF8" w14:textId="6F2DC70B" w:rsidR="0021784C" w:rsidRPr="00EF5447" w:rsidDel="0021784C" w:rsidRDefault="0021784C" w:rsidP="0021784C">
            <w:pPr>
              <w:pStyle w:val="TAC"/>
              <w:rPr>
                <w:del w:id="2786" w:author="ZTE-Ma Zhifeng" w:date="2022-07-26T23:55:00Z"/>
              </w:rPr>
            </w:pPr>
            <w:del w:id="2787" w:author="ZTE-Ma Zhifeng" w:date="2022-07-26T23:55:00Z">
              <w:r w:rsidRPr="00EF5447" w:rsidDel="0021784C">
                <w:delText>n28</w:delText>
              </w:r>
            </w:del>
          </w:p>
        </w:tc>
        <w:tc>
          <w:tcPr>
            <w:tcW w:w="2806" w:type="dxa"/>
          </w:tcPr>
          <w:p w14:paraId="285A16AC" w14:textId="2729F9DA" w:rsidR="0021784C" w:rsidRPr="00EF5447" w:rsidDel="0021784C" w:rsidRDefault="0021784C" w:rsidP="0021784C">
            <w:pPr>
              <w:pStyle w:val="TAC"/>
              <w:rPr>
                <w:del w:id="2788" w:author="ZTE-Ma Zhifeng" w:date="2022-07-26T23:55:00Z"/>
              </w:rPr>
            </w:pPr>
            <w:del w:id="2789" w:author="ZTE-Ma Zhifeng" w:date="2022-07-26T23:55:00Z">
              <w:r w:rsidRPr="00EF5447" w:rsidDel="0021784C">
                <w:delText>0.5</w:delText>
              </w:r>
            </w:del>
          </w:p>
        </w:tc>
      </w:tr>
      <w:tr w:rsidR="0021784C" w:rsidRPr="00EF5447" w:rsidDel="0021784C" w14:paraId="5B5D195C" w14:textId="29A65BBD" w:rsidTr="0021784C">
        <w:trPr>
          <w:trHeight w:val="187"/>
          <w:jc w:val="center"/>
          <w:del w:id="2790" w:author="ZTE-Ma Zhifeng" w:date="2022-07-26T23:55:00Z"/>
        </w:trPr>
        <w:tc>
          <w:tcPr>
            <w:tcW w:w="2155" w:type="dxa"/>
            <w:tcBorders>
              <w:top w:val="nil"/>
              <w:bottom w:val="single" w:sz="4" w:space="0" w:color="auto"/>
            </w:tcBorders>
          </w:tcPr>
          <w:p w14:paraId="4CEF1DF0" w14:textId="3D41FDEC" w:rsidR="0021784C" w:rsidRPr="00EF5447" w:rsidDel="0021784C" w:rsidRDefault="0021784C" w:rsidP="0021784C">
            <w:pPr>
              <w:pStyle w:val="TAC"/>
              <w:rPr>
                <w:del w:id="2791" w:author="ZTE-Ma Zhifeng" w:date="2022-07-26T23:55:00Z"/>
              </w:rPr>
            </w:pPr>
          </w:p>
        </w:tc>
        <w:tc>
          <w:tcPr>
            <w:tcW w:w="2977" w:type="dxa"/>
          </w:tcPr>
          <w:p w14:paraId="0C5C67BE" w14:textId="33DA4212" w:rsidR="0021784C" w:rsidRPr="00EF5447" w:rsidDel="0021784C" w:rsidRDefault="0021784C" w:rsidP="0021784C">
            <w:pPr>
              <w:pStyle w:val="TAC"/>
              <w:rPr>
                <w:del w:id="2792" w:author="ZTE-Ma Zhifeng" w:date="2022-07-26T23:55:00Z"/>
              </w:rPr>
            </w:pPr>
            <w:del w:id="2793" w:author="ZTE-Ma Zhifeng" w:date="2022-07-26T23:55:00Z">
              <w:r w:rsidRPr="00EF5447" w:rsidDel="0021784C">
                <w:delText>n77</w:delText>
              </w:r>
            </w:del>
          </w:p>
        </w:tc>
        <w:tc>
          <w:tcPr>
            <w:tcW w:w="2806" w:type="dxa"/>
          </w:tcPr>
          <w:p w14:paraId="5004988C" w14:textId="55DD6631" w:rsidR="0021784C" w:rsidRPr="00EF5447" w:rsidDel="0021784C" w:rsidRDefault="0021784C" w:rsidP="0021784C">
            <w:pPr>
              <w:pStyle w:val="TAC"/>
              <w:rPr>
                <w:del w:id="2794" w:author="ZTE-Ma Zhifeng" w:date="2022-07-26T23:55:00Z"/>
              </w:rPr>
            </w:pPr>
            <w:del w:id="2795" w:author="ZTE-Ma Zhifeng" w:date="2022-07-26T23:55:00Z">
              <w:r w:rsidRPr="00EF5447" w:rsidDel="0021784C">
                <w:delText>0.5</w:delText>
              </w:r>
            </w:del>
          </w:p>
        </w:tc>
      </w:tr>
      <w:tr w:rsidR="0021784C" w:rsidRPr="00EF5447" w:rsidDel="0021784C" w14:paraId="3F75DF32" w14:textId="21316C97" w:rsidTr="0021784C">
        <w:trPr>
          <w:trHeight w:val="187"/>
          <w:jc w:val="center"/>
          <w:del w:id="2796" w:author="ZTE-Ma Zhifeng" w:date="2022-07-26T23:55:00Z"/>
        </w:trPr>
        <w:tc>
          <w:tcPr>
            <w:tcW w:w="2155" w:type="dxa"/>
            <w:tcBorders>
              <w:bottom w:val="nil"/>
            </w:tcBorders>
            <w:shd w:val="clear" w:color="auto" w:fill="auto"/>
          </w:tcPr>
          <w:p w14:paraId="1DA2CAD8" w14:textId="7ED9B5A2" w:rsidR="0021784C" w:rsidRPr="00EF5447" w:rsidDel="0021784C" w:rsidRDefault="0021784C" w:rsidP="0021784C">
            <w:pPr>
              <w:pStyle w:val="TAC"/>
              <w:rPr>
                <w:del w:id="2797" w:author="ZTE-Ma Zhifeng" w:date="2022-07-26T23:55:00Z"/>
                <w:rFonts w:cs="Arial"/>
              </w:rPr>
            </w:pPr>
            <w:del w:id="2798" w:author="ZTE-Ma Zhifeng" w:date="2022-07-26T23:55:00Z">
              <w:r w:rsidRPr="00EF5447" w:rsidDel="0021784C">
                <w:rPr>
                  <w:rFonts w:cs="Arial"/>
                  <w:szCs w:val="18"/>
                  <w:lang w:eastAsia="ja-JP"/>
                </w:rPr>
                <w:delText>DC_1-42_n77-n79</w:delText>
              </w:r>
            </w:del>
          </w:p>
        </w:tc>
        <w:tc>
          <w:tcPr>
            <w:tcW w:w="2977" w:type="dxa"/>
          </w:tcPr>
          <w:p w14:paraId="094C93F1" w14:textId="60C4BB09" w:rsidR="0021784C" w:rsidRPr="00EF5447" w:rsidDel="0021784C" w:rsidRDefault="0021784C" w:rsidP="0021784C">
            <w:pPr>
              <w:pStyle w:val="TAC"/>
              <w:rPr>
                <w:del w:id="2799" w:author="ZTE-Ma Zhifeng" w:date="2022-07-26T23:55:00Z"/>
                <w:rFonts w:cs="Arial"/>
                <w:lang w:eastAsia="ja-JP"/>
              </w:rPr>
            </w:pPr>
            <w:del w:id="2800" w:author="ZTE-Ma Zhifeng" w:date="2022-07-26T23:55:00Z">
              <w:r w:rsidRPr="00EF5447" w:rsidDel="0021784C">
                <w:rPr>
                  <w:lang w:eastAsia="ja-JP"/>
                </w:rPr>
                <w:delText>1</w:delText>
              </w:r>
            </w:del>
          </w:p>
        </w:tc>
        <w:tc>
          <w:tcPr>
            <w:tcW w:w="2806" w:type="dxa"/>
          </w:tcPr>
          <w:p w14:paraId="59D4455D" w14:textId="4AA46E89" w:rsidR="0021784C" w:rsidRPr="00EF5447" w:rsidDel="0021784C" w:rsidRDefault="0021784C" w:rsidP="0021784C">
            <w:pPr>
              <w:pStyle w:val="TAC"/>
              <w:rPr>
                <w:del w:id="2801" w:author="ZTE-Ma Zhifeng" w:date="2022-07-26T23:55:00Z"/>
                <w:rFonts w:cs="Arial"/>
                <w:lang w:eastAsia="ja-JP"/>
              </w:rPr>
            </w:pPr>
            <w:del w:id="2802" w:author="ZTE-Ma Zhifeng" w:date="2022-07-26T23:55:00Z">
              <w:r w:rsidRPr="00EF5447" w:rsidDel="0021784C">
                <w:rPr>
                  <w:lang w:eastAsia="ja-JP"/>
                </w:rPr>
                <w:delText>0.2</w:delText>
              </w:r>
            </w:del>
          </w:p>
        </w:tc>
      </w:tr>
      <w:tr w:rsidR="0021784C" w:rsidRPr="00EF5447" w:rsidDel="0021784C" w14:paraId="12D57CD6" w14:textId="2860ECBD" w:rsidTr="0021784C">
        <w:trPr>
          <w:trHeight w:val="187"/>
          <w:jc w:val="center"/>
          <w:del w:id="2803" w:author="ZTE-Ma Zhifeng" w:date="2022-07-26T23:55:00Z"/>
        </w:trPr>
        <w:tc>
          <w:tcPr>
            <w:tcW w:w="2155" w:type="dxa"/>
            <w:tcBorders>
              <w:top w:val="nil"/>
              <w:bottom w:val="nil"/>
            </w:tcBorders>
            <w:shd w:val="clear" w:color="auto" w:fill="auto"/>
          </w:tcPr>
          <w:p w14:paraId="280055E9" w14:textId="001FA923" w:rsidR="0021784C" w:rsidRPr="00EF5447" w:rsidDel="0021784C" w:rsidRDefault="0021784C" w:rsidP="0021784C">
            <w:pPr>
              <w:pStyle w:val="TAC"/>
              <w:rPr>
                <w:del w:id="2804" w:author="ZTE-Ma Zhifeng" w:date="2022-07-26T23:55:00Z"/>
              </w:rPr>
            </w:pPr>
          </w:p>
        </w:tc>
        <w:tc>
          <w:tcPr>
            <w:tcW w:w="2977" w:type="dxa"/>
          </w:tcPr>
          <w:p w14:paraId="2FEC8FD5" w14:textId="29A18A6D" w:rsidR="0021784C" w:rsidRPr="00EF5447" w:rsidDel="0021784C" w:rsidRDefault="0021784C" w:rsidP="0021784C">
            <w:pPr>
              <w:pStyle w:val="TAC"/>
              <w:rPr>
                <w:del w:id="2805" w:author="ZTE-Ma Zhifeng" w:date="2022-07-26T23:55:00Z"/>
              </w:rPr>
            </w:pPr>
            <w:del w:id="2806" w:author="ZTE-Ma Zhifeng" w:date="2022-07-26T23:55:00Z">
              <w:r w:rsidRPr="00EF5447" w:rsidDel="0021784C">
                <w:rPr>
                  <w:lang w:eastAsia="ja-JP"/>
                </w:rPr>
                <w:delText>42</w:delText>
              </w:r>
            </w:del>
          </w:p>
        </w:tc>
        <w:tc>
          <w:tcPr>
            <w:tcW w:w="2806" w:type="dxa"/>
          </w:tcPr>
          <w:p w14:paraId="21569D19" w14:textId="2E69B567" w:rsidR="0021784C" w:rsidRPr="00EF5447" w:rsidDel="0021784C" w:rsidRDefault="0021784C" w:rsidP="0021784C">
            <w:pPr>
              <w:pStyle w:val="TAC"/>
              <w:rPr>
                <w:del w:id="2807" w:author="ZTE-Ma Zhifeng" w:date="2022-07-26T23:55:00Z"/>
              </w:rPr>
            </w:pPr>
            <w:del w:id="2808" w:author="ZTE-Ma Zhifeng" w:date="2022-07-26T23:55:00Z">
              <w:r w:rsidRPr="00EF5447" w:rsidDel="0021784C">
                <w:rPr>
                  <w:lang w:eastAsia="ja-JP"/>
                </w:rPr>
                <w:delText>0.5</w:delText>
              </w:r>
            </w:del>
          </w:p>
        </w:tc>
      </w:tr>
      <w:tr w:rsidR="0021784C" w:rsidRPr="00EF5447" w:rsidDel="0021784C" w14:paraId="776304B7" w14:textId="73FCEBD5" w:rsidTr="0021784C">
        <w:trPr>
          <w:trHeight w:val="187"/>
          <w:jc w:val="center"/>
          <w:del w:id="2809" w:author="ZTE-Ma Zhifeng" w:date="2022-07-26T23:55:00Z"/>
        </w:trPr>
        <w:tc>
          <w:tcPr>
            <w:tcW w:w="2155" w:type="dxa"/>
            <w:tcBorders>
              <w:top w:val="nil"/>
              <w:bottom w:val="single" w:sz="4" w:space="0" w:color="auto"/>
            </w:tcBorders>
            <w:shd w:val="clear" w:color="auto" w:fill="auto"/>
          </w:tcPr>
          <w:p w14:paraId="2322CC6D" w14:textId="2966CA9B" w:rsidR="0021784C" w:rsidRPr="00EF5447" w:rsidDel="0021784C" w:rsidRDefault="0021784C" w:rsidP="0021784C">
            <w:pPr>
              <w:pStyle w:val="TAC"/>
              <w:rPr>
                <w:del w:id="2810" w:author="ZTE-Ma Zhifeng" w:date="2022-07-26T23:55:00Z"/>
                <w:rFonts w:cs="Arial"/>
              </w:rPr>
            </w:pPr>
          </w:p>
        </w:tc>
        <w:tc>
          <w:tcPr>
            <w:tcW w:w="2977" w:type="dxa"/>
          </w:tcPr>
          <w:p w14:paraId="09092B4C" w14:textId="69088EFF" w:rsidR="0021784C" w:rsidRPr="00EF5447" w:rsidDel="0021784C" w:rsidRDefault="0021784C" w:rsidP="0021784C">
            <w:pPr>
              <w:pStyle w:val="TAC"/>
              <w:rPr>
                <w:del w:id="2811" w:author="ZTE-Ma Zhifeng" w:date="2022-07-26T23:55:00Z"/>
                <w:rFonts w:cs="Arial"/>
                <w:lang w:eastAsia="ja-JP"/>
              </w:rPr>
            </w:pPr>
            <w:del w:id="2812" w:author="ZTE-Ma Zhifeng" w:date="2022-07-26T23:55:00Z">
              <w:r w:rsidRPr="00EF5447" w:rsidDel="0021784C">
                <w:rPr>
                  <w:lang w:eastAsia="ja-JP"/>
                </w:rPr>
                <w:delText>n77</w:delText>
              </w:r>
            </w:del>
          </w:p>
        </w:tc>
        <w:tc>
          <w:tcPr>
            <w:tcW w:w="2806" w:type="dxa"/>
          </w:tcPr>
          <w:p w14:paraId="3FCEB0D7" w14:textId="5033F2F8" w:rsidR="0021784C" w:rsidRPr="00EF5447" w:rsidDel="0021784C" w:rsidRDefault="0021784C" w:rsidP="0021784C">
            <w:pPr>
              <w:pStyle w:val="TAC"/>
              <w:rPr>
                <w:del w:id="2813" w:author="ZTE-Ma Zhifeng" w:date="2022-07-26T23:55:00Z"/>
                <w:rFonts w:cs="Arial"/>
                <w:lang w:eastAsia="ja-JP"/>
              </w:rPr>
            </w:pPr>
            <w:del w:id="2814" w:author="ZTE-Ma Zhifeng" w:date="2022-07-26T23:55:00Z">
              <w:r w:rsidRPr="00EF5447" w:rsidDel="0021784C">
                <w:rPr>
                  <w:rFonts w:eastAsia="Yu Mincho" w:cs="Arial"/>
                  <w:lang w:eastAsia="ja-JP"/>
                </w:rPr>
                <w:delText>0.5</w:delText>
              </w:r>
            </w:del>
          </w:p>
        </w:tc>
      </w:tr>
      <w:tr w:rsidR="0021784C" w:rsidRPr="00EF5447" w:rsidDel="0021784C" w14:paraId="38B6CDD0" w14:textId="04B20EFC" w:rsidTr="0021784C">
        <w:trPr>
          <w:trHeight w:val="187"/>
          <w:jc w:val="center"/>
          <w:del w:id="2815" w:author="ZTE-Ma Zhifeng" w:date="2022-07-26T23:55:00Z"/>
        </w:trPr>
        <w:tc>
          <w:tcPr>
            <w:tcW w:w="2155" w:type="dxa"/>
            <w:tcBorders>
              <w:bottom w:val="nil"/>
            </w:tcBorders>
            <w:shd w:val="clear" w:color="auto" w:fill="auto"/>
          </w:tcPr>
          <w:p w14:paraId="2CB8CDCD" w14:textId="43B23BBD" w:rsidR="0021784C" w:rsidRPr="00EF5447" w:rsidDel="0021784C" w:rsidRDefault="0021784C" w:rsidP="0021784C">
            <w:pPr>
              <w:pStyle w:val="TAC"/>
              <w:rPr>
                <w:del w:id="2816" w:author="ZTE-Ma Zhifeng" w:date="2022-07-26T23:55:00Z"/>
                <w:rFonts w:cs="Arial"/>
              </w:rPr>
            </w:pPr>
            <w:del w:id="2817" w:author="ZTE-Ma Zhifeng" w:date="2022-07-26T23:55:00Z">
              <w:r w:rsidRPr="00EF5447" w:rsidDel="0021784C">
                <w:rPr>
                  <w:rFonts w:cs="Arial"/>
                  <w:szCs w:val="18"/>
                  <w:lang w:eastAsia="ja-JP"/>
                </w:rPr>
                <w:delText>DC_1-42_n78-n79</w:delText>
              </w:r>
            </w:del>
          </w:p>
        </w:tc>
        <w:tc>
          <w:tcPr>
            <w:tcW w:w="2977" w:type="dxa"/>
          </w:tcPr>
          <w:p w14:paraId="48BC0BE9" w14:textId="55E2FD44" w:rsidR="0021784C" w:rsidRPr="00EF5447" w:rsidDel="0021784C" w:rsidRDefault="0021784C" w:rsidP="0021784C">
            <w:pPr>
              <w:pStyle w:val="TAC"/>
              <w:rPr>
                <w:del w:id="2818" w:author="ZTE-Ma Zhifeng" w:date="2022-07-26T23:55:00Z"/>
                <w:rFonts w:cs="Arial"/>
                <w:lang w:eastAsia="ja-JP"/>
              </w:rPr>
            </w:pPr>
            <w:del w:id="2819" w:author="ZTE-Ma Zhifeng" w:date="2022-07-26T23:55:00Z">
              <w:r w:rsidRPr="00EF5447" w:rsidDel="0021784C">
                <w:rPr>
                  <w:lang w:eastAsia="ja-JP"/>
                </w:rPr>
                <w:delText>1</w:delText>
              </w:r>
            </w:del>
          </w:p>
        </w:tc>
        <w:tc>
          <w:tcPr>
            <w:tcW w:w="2806" w:type="dxa"/>
          </w:tcPr>
          <w:p w14:paraId="7121CCB2" w14:textId="29001F00" w:rsidR="0021784C" w:rsidRPr="00EF5447" w:rsidDel="0021784C" w:rsidRDefault="0021784C" w:rsidP="0021784C">
            <w:pPr>
              <w:pStyle w:val="TAC"/>
              <w:rPr>
                <w:del w:id="2820" w:author="ZTE-Ma Zhifeng" w:date="2022-07-26T23:55:00Z"/>
                <w:rFonts w:cs="Arial"/>
                <w:lang w:eastAsia="ja-JP"/>
              </w:rPr>
            </w:pPr>
            <w:del w:id="2821" w:author="ZTE-Ma Zhifeng" w:date="2022-07-26T23:55:00Z">
              <w:r w:rsidRPr="00EF5447" w:rsidDel="0021784C">
                <w:rPr>
                  <w:lang w:eastAsia="ja-JP"/>
                </w:rPr>
                <w:delText>0.2</w:delText>
              </w:r>
            </w:del>
          </w:p>
        </w:tc>
      </w:tr>
      <w:tr w:rsidR="0021784C" w:rsidRPr="00EF5447" w:rsidDel="0021784C" w14:paraId="0BE37493" w14:textId="030CDAC8" w:rsidTr="0021784C">
        <w:trPr>
          <w:trHeight w:val="187"/>
          <w:jc w:val="center"/>
          <w:del w:id="2822" w:author="ZTE-Ma Zhifeng" w:date="2022-07-26T23:55:00Z"/>
        </w:trPr>
        <w:tc>
          <w:tcPr>
            <w:tcW w:w="2155" w:type="dxa"/>
            <w:tcBorders>
              <w:top w:val="nil"/>
              <w:bottom w:val="nil"/>
            </w:tcBorders>
            <w:shd w:val="clear" w:color="auto" w:fill="auto"/>
          </w:tcPr>
          <w:p w14:paraId="580275DC" w14:textId="3DF57C17" w:rsidR="0021784C" w:rsidRPr="00EF5447" w:rsidDel="0021784C" w:rsidRDefault="0021784C" w:rsidP="0021784C">
            <w:pPr>
              <w:pStyle w:val="TAC"/>
              <w:rPr>
                <w:del w:id="2823" w:author="ZTE-Ma Zhifeng" w:date="2022-07-26T23:55:00Z"/>
              </w:rPr>
            </w:pPr>
          </w:p>
        </w:tc>
        <w:tc>
          <w:tcPr>
            <w:tcW w:w="2977" w:type="dxa"/>
          </w:tcPr>
          <w:p w14:paraId="717055D5" w14:textId="400E394C" w:rsidR="0021784C" w:rsidRPr="00EF5447" w:rsidDel="0021784C" w:rsidRDefault="0021784C" w:rsidP="0021784C">
            <w:pPr>
              <w:pStyle w:val="TAC"/>
              <w:rPr>
                <w:del w:id="2824" w:author="ZTE-Ma Zhifeng" w:date="2022-07-26T23:55:00Z"/>
              </w:rPr>
            </w:pPr>
            <w:del w:id="2825" w:author="ZTE-Ma Zhifeng" w:date="2022-07-26T23:55:00Z">
              <w:r w:rsidRPr="00EF5447" w:rsidDel="0021784C">
                <w:rPr>
                  <w:lang w:eastAsia="ja-JP"/>
                </w:rPr>
                <w:delText>42</w:delText>
              </w:r>
            </w:del>
          </w:p>
        </w:tc>
        <w:tc>
          <w:tcPr>
            <w:tcW w:w="2806" w:type="dxa"/>
          </w:tcPr>
          <w:p w14:paraId="7D99AF35" w14:textId="5B4BB934" w:rsidR="0021784C" w:rsidRPr="00EF5447" w:rsidDel="0021784C" w:rsidRDefault="0021784C" w:rsidP="0021784C">
            <w:pPr>
              <w:pStyle w:val="TAC"/>
              <w:rPr>
                <w:del w:id="2826" w:author="ZTE-Ma Zhifeng" w:date="2022-07-26T23:55:00Z"/>
              </w:rPr>
            </w:pPr>
            <w:del w:id="2827" w:author="ZTE-Ma Zhifeng" w:date="2022-07-26T23:55:00Z">
              <w:r w:rsidRPr="00EF5447" w:rsidDel="0021784C">
                <w:rPr>
                  <w:lang w:eastAsia="ja-JP"/>
                </w:rPr>
                <w:delText>0.5</w:delText>
              </w:r>
            </w:del>
          </w:p>
        </w:tc>
      </w:tr>
      <w:tr w:rsidR="0021784C" w:rsidRPr="00EF5447" w:rsidDel="0021784C" w14:paraId="26987B45" w14:textId="3AC9EBEB" w:rsidTr="0021784C">
        <w:trPr>
          <w:trHeight w:val="187"/>
          <w:jc w:val="center"/>
          <w:del w:id="2828" w:author="ZTE-Ma Zhifeng" w:date="2022-07-26T23:55:00Z"/>
        </w:trPr>
        <w:tc>
          <w:tcPr>
            <w:tcW w:w="2155" w:type="dxa"/>
            <w:tcBorders>
              <w:top w:val="nil"/>
              <w:bottom w:val="single" w:sz="4" w:space="0" w:color="auto"/>
            </w:tcBorders>
            <w:shd w:val="clear" w:color="auto" w:fill="auto"/>
          </w:tcPr>
          <w:p w14:paraId="2FFBE9AB" w14:textId="1F31EACC" w:rsidR="0021784C" w:rsidRPr="00EF5447" w:rsidDel="0021784C" w:rsidRDefault="0021784C" w:rsidP="0021784C">
            <w:pPr>
              <w:pStyle w:val="TAC"/>
              <w:rPr>
                <w:del w:id="2829" w:author="ZTE-Ma Zhifeng" w:date="2022-07-26T23:55:00Z"/>
                <w:rFonts w:cs="Arial"/>
              </w:rPr>
            </w:pPr>
          </w:p>
        </w:tc>
        <w:tc>
          <w:tcPr>
            <w:tcW w:w="2977" w:type="dxa"/>
          </w:tcPr>
          <w:p w14:paraId="6E401CC9" w14:textId="56D50E18" w:rsidR="0021784C" w:rsidRPr="00EF5447" w:rsidDel="0021784C" w:rsidRDefault="0021784C" w:rsidP="0021784C">
            <w:pPr>
              <w:pStyle w:val="TAC"/>
              <w:rPr>
                <w:del w:id="2830" w:author="ZTE-Ma Zhifeng" w:date="2022-07-26T23:55:00Z"/>
                <w:rFonts w:cs="Arial"/>
                <w:lang w:eastAsia="ja-JP"/>
              </w:rPr>
            </w:pPr>
            <w:del w:id="2831" w:author="ZTE-Ma Zhifeng" w:date="2022-07-26T23:55:00Z">
              <w:r w:rsidRPr="00EF5447" w:rsidDel="0021784C">
                <w:rPr>
                  <w:lang w:eastAsia="ja-JP"/>
                </w:rPr>
                <w:delText>n78</w:delText>
              </w:r>
            </w:del>
          </w:p>
        </w:tc>
        <w:tc>
          <w:tcPr>
            <w:tcW w:w="2806" w:type="dxa"/>
          </w:tcPr>
          <w:p w14:paraId="2C9D38CA" w14:textId="4C498040" w:rsidR="0021784C" w:rsidRPr="00EF5447" w:rsidDel="0021784C" w:rsidRDefault="0021784C" w:rsidP="0021784C">
            <w:pPr>
              <w:pStyle w:val="TAC"/>
              <w:rPr>
                <w:del w:id="2832" w:author="ZTE-Ma Zhifeng" w:date="2022-07-26T23:55:00Z"/>
                <w:rFonts w:cs="Arial"/>
                <w:lang w:eastAsia="ja-JP"/>
              </w:rPr>
            </w:pPr>
            <w:del w:id="2833" w:author="ZTE-Ma Zhifeng" w:date="2022-07-26T23:55:00Z">
              <w:r w:rsidRPr="00EF5447" w:rsidDel="0021784C">
                <w:rPr>
                  <w:rFonts w:eastAsia="Yu Mincho" w:cs="Arial"/>
                  <w:lang w:eastAsia="ja-JP"/>
                </w:rPr>
                <w:delText>0.5</w:delText>
              </w:r>
            </w:del>
          </w:p>
        </w:tc>
      </w:tr>
      <w:tr w:rsidR="0021784C" w:rsidRPr="00EF5447" w:rsidDel="0021784C" w14:paraId="3C530129" w14:textId="436024CD" w:rsidTr="0021784C">
        <w:trPr>
          <w:trHeight w:val="187"/>
          <w:jc w:val="center"/>
          <w:del w:id="2834" w:author="ZTE-Ma Zhifeng" w:date="2022-07-26T23:55:00Z"/>
        </w:trPr>
        <w:tc>
          <w:tcPr>
            <w:tcW w:w="2155" w:type="dxa"/>
            <w:tcBorders>
              <w:top w:val="nil"/>
              <w:bottom w:val="nil"/>
            </w:tcBorders>
            <w:shd w:val="clear" w:color="auto" w:fill="auto"/>
          </w:tcPr>
          <w:p w14:paraId="42BDD065" w14:textId="7D305177" w:rsidR="0021784C" w:rsidRPr="00EF5447" w:rsidDel="0021784C" w:rsidRDefault="0021784C" w:rsidP="0021784C">
            <w:pPr>
              <w:pStyle w:val="TAC"/>
              <w:rPr>
                <w:del w:id="2835" w:author="ZTE-Ma Zhifeng" w:date="2022-07-26T23:55:00Z"/>
              </w:rPr>
            </w:pPr>
            <w:del w:id="2836" w:author="ZTE-Ma Zhifeng" w:date="2022-07-26T23:55:00Z">
              <w:r w:rsidRPr="001338E2" w:rsidDel="0021784C">
                <w:delText>DC_</w:delText>
              </w:r>
              <w:r w:rsidDel="0021784C">
                <w:delText>2</w:delText>
              </w:r>
              <w:r w:rsidRPr="001338E2" w:rsidDel="0021784C">
                <w:delText>-</w:delText>
              </w:r>
              <w:r w:rsidDel="0021784C">
                <w:delText>4-7_</w:delText>
              </w:r>
              <w:r w:rsidRPr="001338E2" w:rsidDel="0021784C">
                <w:rPr>
                  <w:lang w:eastAsia="ja-JP"/>
                </w:rPr>
                <w:delText>n</w:delText>
              </w:r>
              <w:r w:rsidDel="0021784C">
                <w:rPr>
                  <w:lang w:eastAsia="ja-JP"/>
                </w:rPr>
                <w:delText>28</w:delText>
              </w:r>
            </w:del>
          </w:p>
        </w:tc>
        <w:tc>
          <w:tcPr>
            <w:tcW w:w="2977" w:type="dxa"/>
          </w:tcPr>
          <w:p w14:paraId="06F093BA" w14:textId="6F29E861" w:rsidR="0021784C" w:rsidRPr="00EF5447" w:rsidDel="0021784C" w:rsidRDefault="0021784C" w:rsidP="0021784C">
            <w:pPr>
              <w:pStyle w:val="TAC"/>
              <w:rPr>
                <w:del w:id="2837" w:author="ZTE-Ma Zhifeng" w:date="2022-07-26T23:55:00Z"/>
                <w:lang w:eastAsia="ja-JP"/>
              </w:rPr>
            </w:pPr>
            <w:del w:id="2838" w:author="ZTE-Ma Zhifeng" w:date="2022-07-26T23:55:00Z">
              <w:r w:rsidDel="0021784C">
                <w:rPr>
                  <w:lang w:eastAsia="ja-JP"/>
                </w:rPr>
                <w:delText>2</w:delText>
              </w:r>
            </w:del>
          </w:p>
        </w:tc>
        <w:tc>
          <w:tcPr>
            <w:tcW w:w="2806" w:type="dxa"/>
          </w:tcPr>
          <w:p w14:paraId="566002A9" w14:textId="0FEE4881" w:rsidR="0021784C" w:rsidRPr="00EF5447" w:rsidDel="0021784C" w:rsidRDefault="0021784C" w:rsidP="0021784C">
            <w:pPr>
              <w:pStyle w:val="TAC"/>
              <w:rPr>
                <w:del w:id="2839" w:author="ZTE-Ma Zhifeng" w:date="2022-07-26T23:55:00Z"/>
                <w:rFonts w:eastAsia="Yu Mincho"/>
                <w:lang w:eastAsia="ja-JP"/>
              </w:rPr>
            </w:pPr>
            <w:del w:id="2840" w:author="ZTE-Ma Zhifeng" w:date="2022-07-26T23:55:00Z">
              <w:r w:rsidRPr="001338E2" w:rsidDel="0021784C">
                <w:rPr>
                  <w:lang w:eastAsia="ja-JP"/>
                </w:rPr>
                <w:delText>0</w:delText>
              </w:r>
              <w:r w:rsidDel="0021784C">
                <w:rPr>
                  <w:lang w:eastAsia="ja-JP"/>
                </w:rPr>
                <w:delText>.3</w:delText>
              </w:r>
            </w:del>
          </w:p>
        </w:tc>
      </w:tr>
      <w:tr w:rsidR="0021784C" w:rsidRPr="00EF5447" w:rsidDel="0021784C" w14:paraId="55EF505B" w14:textId="4E35D8F4" w:rsidTr="0021784C">
        <w:trPr>
          <w:trHeight w:val="187"/>
          <w:jc w:val="center"/>
          <w:del w:id="2841" w:author="ZTE-Ma Zhifeng" w:date="2022-07-26T23:55:00Z"/>
        </w:trPr>
        <w:tc>
          <w:tcPr>
            <w:tcW w:w="2155" w:type="dxa"/>
            <w:tcBorders>
              <w:top w:val="nil"/>
              <w:bottom w:val="nil"/>
            </w:tcBorders>
            <w:shd w:val="clear" w:color="auto" w:fill="auto"/>
          </w:tcPr>
          <w:p w14:paraId="57604DB9" w14:textId="5A709F31" w:rsidR="0021784C" w:rsidRPr="00EF5447" w:rsidDel="0021784C" w:rsidRDefault="0021784C" w:rsidP="0021784C">
            <w:pPr>
              <w:pStyle w:val="TAC"/>
              <w:rPr>
                <w:del w:id="2842" w:author="ZTE-Ma Zhifeng" w:date="2022-07-26T23:55:00Z"/>
              </w:rPr>
            </w:pPr>
          </w:p>
        </w:tc>
        <w:tc>
          <w:tcPr>
            <w:tcW w:w="2977" w:type="dxa"/>
          </w:tcPr>
          <w:p w14:paraId="24928528" w14:textId="3C9EE613" w:rsidR="0021784C" w:rsidRPr="00EF5447" w:rsidDel="0021784C" w:rsidRDefault="0021784C" w:rsidP="0021784C">
            <w:pPr>
              <w:pStyle w:val="TAC"/>
              <w:rPr>
                <w:del w:id="2843" w:author="ZTE-Ma Zhifeng" w:date="2022-07-26T23:55:00Z"/>
                <w:lang w:eastAsia="ja-JP"/>
              </w:rPr>
            </w:pPr>
            <w:del w:id="2844" w:author="ZTE-Ma Zhifeng" w:date="2022-07-26T23:55:00Z">
              <w:r w:rsidDel="0021784C">
                <w:rPr>
                  <w:lang w:val="en-US" w:eastAsia="ja-JP"/>
                </w:rPr>
                <w:delText>4</w:delText>
              </w:r>
            </w:del>
          </w:p>
        </w:tc>
        <w:tc>
          <w:tcPr>
            <w:tcW w:w="2806" w:type="dxa"/>
          </w:tcPr>
          <w:p w14:paraId="240B05EE" w14:textId="458659F5" w:rsidR="0021784C" w:rsidRPr="00EF5447" w:rsidDel="0021784C" w:rsidRDefault="0021784C" w:rsidP="0021784C">
            <w:pPr>
              <w:pStyle w:val="TAC"/>
              <w:rPr>
                <w:del w:id="2845" w:author="ZTE-Ma Zhifeng" w:date="2022-07-26T23:55:00Z"/>
                <w:rFonts w:eastAsia="Yu Mincho"/>
                <w:lang w:eastAsia="ja-JP"/>
              </w:rPr>
            </w:pPr>
            <w:del w:id="2846" w:author="ZTE-Ma Zhifeng" w:date="2022-07-26T23:55:00Z">
              <w:r w:rsidDel="0021784C">
                <w:rPr>
                  <w:lang w:eastAsia="ja-JP"/>
                </w:rPr>
                <w:delText>0.5</w:delText>
              </w:r>
            </w:del>
          </w:p>
        </w:tc>
      </w:tr>
      <w:tr w:rsidR="0021784C" w:rsidRPr="00EF5447" w:rsidDel="0021784C" w14:paraId="66B36735" w14:textId="2F8DDC35" w:rsidTr="0021784C">
        <w:trPr>
          <w:trHeight w:val="187"/>
          <w:jc w:val="center"/>
          <w:del w:id="2847" w:author="ZTE-Ma Zhifeng" w:date="2022-07-26T23:55:00Z"/>
        </w:trPr>
        <w:tc>
          <w:tcPr>
            <w:tcW w:w="2155" w:type="dxa"/>
            <w:tcBorders>
              <w:top w:val="nil"/>
              <w:bottom w:val="nil"/>
            </w:tcBorders>
            <w:shd w:val="clear" w:color="auto" w:fill="auto"/>
          </w:tcPr>
          <w:p w14:paraId="58EA852E" w14:textId="02D0F764" w:rsidR="0021784C" w:rsidRPr="00EF5447" w:rsidDel="0021784C" w:rsidRDefault="0021784C" w:rsidP="0021784C">
            <w:pPr>
              <w:pStyle w:val="TAC"/>
              <w:rPr>
                <w:del w:id="2848" w:author="ZTE-Ma Zhifeng" w:date="2022-07-26T23:55:00Z"/>
              </w:rPr>
            </w:pPr>
          </w:p>
        </w:tc>
        <w:tc>
          <w:tcPr>
            <w:tcW w:w="2977" w:type="dxa"/>
          </w:tcPr>
          <w:p w14:paraId="3804128C" w14:textId="528D95F2" w:rsidR="0021784C" w:rsidRPr="00EF5447" w:rsidDel="0021784C" w:rsidRDefault="0021784C" w:rsidP="0021784C">
            <w:pPr>
              <w:pStyle w:val="TAC"/>
              <w:rPr>
                <w:del w:id="2849" w:author="ZTE-Ma Zhifeng" w:date="2022-07-26T23:55:00Z"/>
                <w:lang w:eastAsia="ja-JP"/>
              </w:rPr>
            </w:pPr>
            <w:del w:id="2850" w:author="ZTE-Ma Zhifeng" w:date="2022-07-26T23:55:00Z">
              <w:r w:rsidDel="0021784C">
                <w:rPr>
                  <w:lang w:val="en-US" w:eastAsia="ja-JP"/>
                </w:rPr>
                <w:delText>7</w:delText>
              </w:r>
            </w:del>
          </w:p>
        </w:tc>
        <w:tc>
          <w:tcPr>
            <w:tcW w:w="2806" w:type="dxa"/>
          </w:tcPr>
          <w:p w14:paraId="0F4860BA" w14:textId="4999E25D" w:rsidR="0021784C" w:rsidRPr="00EF5447" w:rsidDel="0021784C" w:rsidRDefault="0021784C" w:rsidP="0021784C">
            <w:pPr>
              <w:pStyle w:val="TAC"/>
              <w:rPr>
                <w:del w:id="2851" w:author="ZTE-Ma Zhifeng" w:date="2022-07-26T23:55:00Z"/>
                <w:rFonts w:eastAsia="Yu Mincho"/>
                <w:lang w:eastAsia="ja-JP"/>
              </w:rPr>
            </w:pPr>
            <w:del w:id="2852" w:author="ZTE-Ma Zhifeng" w:date="2022-07-26T23:55:00Z">
              <w:r w:rsidDel="0021784C">
                <w:rPr>
                  <w:lang w:eastAsia="ja-JP"/>
                </w:rPr>
                <w:delText>0.5</w:delText>
              </w:r>
            </w:del>
          </w:p>
        </w:tc>
      </w:tr>
      <w:tr w:rsidR="0021784C" w:rsidRPr="00EF5447" w:rsidDel="0021784C" w14:paraId="1C5A2359" w14:textId="3C6E3449" w:rsidTr="0021784C">
        <w:trPr>
          <w:trHeight w:val="187"/>
          <w:jc w:val="center"/>
          <w:del w:id="2853" w:author="ZTE-Ma Zhifeng" w:date="2022-07-26T23:55:00Z"/>
        </w:trPr>
        <w:tc>
          <w:tcPr>
            <w:tcW w:w="2155" w:type="dxa"/>
            <w:tcBorders>
              <w:top w:val="nil"/>
              <w:bottom w:val="single" w:sz="4" w:space="0" w:color="auto"/>
            </w:tcBorders>
            <w:shd w:val="clear" w:color="auto" w:fill="auto"/>
          </w:tcPr>
          <w:p w14:paraId="0B8B3978" w14:textId="7045AF99" w:rsidR="0021784C" w:rsidRPr="00EF5447" w:rsidDel="0021784C" w:rsidRDefault="0021784C" w:rsidP="0021784C">
            <w:pPr>
              <w:pStyle w:val="TAC"/>
              <w:rPr>
                <w:del w:id="2854" w:author="ZTE-Ma Zhifeng" w:date="2022-07-26T23:55:00Z"/>
              </w:rPr>
            </w:pPr>
          </w:p>
        </w:tc>
        <w:tc>
          <w:tcPr>
            <w:tcW w:w="2977" w:type="dxa"/>
          </w:tcPr>
          <w:p w14:paraId="77286291" w14:textId="3D92FA89" w:rsidR="0021784C" w:rsidRPr="00EF5447" w:rsidDel="0021784C" w:rsidRDefault="0021784C" w:rsidP="0021784C">
            <w:pPr>
              <w:pStyle w:val="TAC"/>
              <w:rPr>
                <w:del w:id="2855" w:author="ZTE-Ma Zhifeng" w:date="2022-07-26T23:55:00Z"/>
                <w:lang w:eastAsia="ja-JP"/>
              </w:rPr>
            </w:pPr>
            <w:del w:id="2856" w:author="ZTE-Ma Zhifeng" w:date="2022-07-26T23:55:00Z">
              <w:r w:rsidRPr="001338E2" w:rsidDel="0021784C">
                <w:rPr>
                  <w:lang w:eastAsia="ja-JP"/>
                </w:rPr>
                <w:delText>n</w:delText>
              </w:r>
              <w:r w:rsidDel="0021784C">
                <w:rPr>
                  <w:lang w:eastAsia="ja-JP"/>
                </w:rPr>
                <w:delText>28</w:delText>
              </w:r>
            </w:del>
          </w:p>
        </w:tc>
        <w:tc>
          <w:tcPr>
            <w:tcW w:w="2806" w:type="dxa"/>
          </w:tcPr>
          <w:p w14:paraId="635A5ACC" w14:textId="5C90DCA9" w:rsidR="0021784C" w:rsidRPr="00EF5447" w:rsidDel="0021784C" w:rsidRDefault="0021784C" w:rsidP="0021784C">
            <w:pPr>
              <w:pStyle w:val="TAC"/>
              <w:rPr>
                <w:del w:id="2857" w:author="ZTE-Ma Zhifeng" w:date="2022-07-26T23:55:00Z"/>
                <w:rFonts w:eastAsia="Yu Mincho"/>
                <w:lang w:eastAsia="ja-JP"/>
              </w:rPr>
            </w:pPr>
            <w:del w:id="2858" w:author="ZTE-Ma Zhifeng" w:date="2022-07-26T23:55:00Z">
              <w:r w:rsidRPr="001338E2" w:rsidDel="0021784C">
                <w:rPr>
                  <w:rFonts w:eastAsia="Calibri"/>
                  <w:lang w:eastAsia="ja-JP"/>
                </w:rPr>
                <w:delText>0</w:delText>
              </w:r>
              <w:r w:rsidDel="0021784C">
                <w:rPr>
                  <w:rFonts w:eastAsia="Calibri"/>
                  <w:lang w:eastAsia="ja-JP"/>
                </w:rPr>
                <w:delText>.2</w:delText>
              </w:r>
            </w:del>
          </w:p>
        </w:tc>
      </w:tr>
      <w:tr w:rsidR="0021784C" w:rsidRPr="001338E2" w:rsidDel="0021784C" w14:paraId="651019A6" w14:textId="691E56CE" w:rsidTr="0021784C">
        <w:trPr>
          <w:trHeight w:val="187"/>
          <w:jc w:val="center"/>
          <w:del w:id="2859" w:author="ZTE-Ma Zhifeng" w:date="2022-07-26T23:55:00Z"/>
        </w:trPr>
        <w:tc>
          <w:tcPr>
            <w:tcW w:w="2155" w:type="dxa"/>
            <w:tcBorders>
              <w:top w:val="single" w:sz="4" w:space="0" w:color="auto"/>
              <w:bottom w:val="nil"/>
            </w:tcBorders>
            <w:shd w:val="clear" w:color="auto" w:fill="auto"/>
            <w:vAlign w:val="center"/>
          </w:tcPr>
          <w:p w14:paraId="490ABBA3" w14:textId="11F6FB84" w:rsidR="0021784C" w:rsidRPr="00EF5447" w:rsidDel="0021784C" w:rsidRDefault="0021784C" w:rsidP="0021784C">
            <w:pPr>
              <w:pStyle w:val="TAC"/>
              <w:rPr>
                <w:del w:id="2860" w:author="ZTE-Ma Zhifeng" w:date="2022-07-26T23:55:00Z"/>
              </w:rPr>
            </w:pPr>
            <w:del w:id="2861" w:author="ZTE-Ma Zhifeng" w:date="2022-07-26T23:55:00Z">
              <w:r w:rsidDel="0021784C">
                <w:delText>DC_2-5_n2-n77</w:delText>
              </w:r>
            </w:del>
          </w:p>
        </w:tc>
        <w:tc>
          <w:tcPr>
            <w:tcW w:w="2977" w:type="dxa"/>
            <w:vAlign w:val="center"/>
          </w:tcPr>
          <w:p w14:paraId="3BCD3FCC" w14:textId="00B380A3" w:rsidR="0021784C" w:rsidRPr="001338E2" w:rsidDel="0021784C" w:rsidRDefault="0021784C" w:rsidP="0021784C">
            <w:pPr>
              <w:pStyle w:val="TAC"/>
              <w:rPr>
                <w:del w:id="2862" w:author="ZTE-Ma Zhifeng" w:date="2022-07-26T23:55:00Z"/>
                <w:lang w:eastAsia="ja-JP"/>
              </w:rPr>
            </w:pPr>
            <w:del w:id="2863" w:author="ZTE-Ma Zhifeng" w:date="2022-07-26T23:55:00Z">
              <w:r w:rsidDel="0021784C">
                <w:rPr>
                  <w:lang w:val="sv-SE"/>
                </w:rPr>
                <w:delText>2</w:delText>
              </w:r>
            </w:del>
          </w:p>
        </w:tc>
        <w:tc>
          <w:tcPr>
            <w:tcW w:w="2806" w:type="dxa"/>
          </w:tcPr>
          <w:p w14:paraId="4C1537F2" w14:textId="0A1BD746" w:rsidR="0021784C" w:rsidRPr="001338E2" w:rsidDel="0021784C" w:rsidRDefault="0021784C" w:rsidP="0021784C">
            <w:pPr>
              <w:pStyle w:val="TAC"/>
              <w:rPr>
                <w:del w:id="2864" w:author="ZTE-Ma Zhifeng" w:date="2022-07-26T23:55:00Z"/>
                <w:rFonts w:eastAsia="Calibri"/>
                <w:lang w:eastAsia="ja-JP"/>
              </w:rPr>
            </w:pPr>
            <w:del w:id="2865" w:author="ZTE-Ma Zhifeng" w:date="2022-07-26T23:55:00Z">
              <w:r w:rsidDel="0021784C">
                <w:rPr>
                  <w:lang w:eastAsia="zh-CN"/>
                </w:rPr>
                <w:delText>0.2</w:delText>
              </w:r>
            </w:del>
          </w:p>
        </w:tc>
      </w:tr>
      <w:tr w:rsidR="0021784C" w:rsidRPr="001338E2" w:rsidDel="0021784C" w14:paraId="7C9843B0" w14:textId="46E17969" w:rsidTr="0021784C">
        <w:trPr>
          <w:trHeight w:val="187"/>
          <w:jc w:val="center"/>
          <w:del w:id="2866" w:author="ZTE-Ma Zhifeng" w:date="2022-07-26T23:55:00Z"/>
        </w:trPr>
        <w:tc>
          <w:tcPr>
            <w:tcW w:w="2155" w:type="dxa"/>
            <w:tcBorders>
              <w:top w:val="nil"/>
              <w:bottom w:val="nil"/>
            </w:tcBorders>
            <w:shd w:val="clear" w:color="auto" w:fill="auto"/>
            <w:vAlign w:val="center"/>
          </w:tcPr>
          <w:p w14:paraId="35B4F43C" w14:textId="4BF4FB24" w:rsidR="0021784C" w:rsidRPr="00EF5447" w:rsidDel="0021784C" w:rsidRDefault="0021784C" w:rsidP="0021784C">
            <w:pPr>
              <w:pStyle w:val="TAC"/>
              <w:rPr>
                <w:del w:id="2867" w:author="ZTE-Ma Zhifeng" w:date="2022-07-26T23:55:00Z"/>
              </w:rPr>
            </w:pPr>
          </w:p>
        </w:tc>
        <w:tc>
          <w:tcPr>
            <w:tcW w:w="2977" w:type="dxa"/>
            <w:vAlign w:val="center"/>
          </w:tcPr>
          <w:p w14:paraId="7A0A7018" w14:textId="6E810173" w:rsidR="0021784C" w:rsidRPr="001338E2" w:rsidDel="0021784C" w:rsidRDefault="0021784C" w:rsidP="0021784C">
            <w:pPr>
              <w:pStyle w:val="TAC"/>
              <w:rPr>
                <w:del w:id="2868" w:author="ZTE-Ma Zhifeng" w:date="2022-07-26T23:55:00Z"/>
                <w:lang w:eastAsia="ja-JP"/>
              </w:rPr>
            </w:pPr>
            <w:del w:id="2869" w:author="ZTE-Ma Zhifeng" w:date="2022-07-26T23:55:00Z">
              <w:r w:rsidDel="0021784C">
                <w:rPr>
                  <w:lang w:val="sv-SE"/>
                </w:rPr>
                <w:delText>5</w:delText>
              </w:r>
            </w:del>
          </w:p>
        </w:tc>
        <w:tc>
          <w:tcPr>
            <w:tcW w:w="2806" w:type="dxa"/>
          </w:tcPr>
          <w:p w14:paraId="7D7B41CD" w14:textId="317DEC5D" w:rsidR="0021784C" w:rsidRPr="001338E2" w:rsidDel="0021784C" w:rsidRDefault="0021784C" w:rsidP="0021784C">
            <w:pPr>
              <w:pStyle w:val="TAC"/>
              <w:rPr>
                <w:del w:id="2870" w:author="ZTE-Ma Zhifeng" w:date="2022-07-26T23:55:00Z"/>
                <w:rFonts w:eastAsia="Calibri"/>
                <w:lang w:eastAsia="ja-JP"/>
              </w:rPr>
            </w:pPr>
            <w:del w:id="2871" w:author="ZTE-Ma Zhifeng" w:date="2022-07-26T23:55:00Z">
              <w:r w:rsidDel="0021784C">
                <w:rPr>
                  <w:lang w:eastAsia="zh-CN"/>
                </w:rPr>
                <w:delText>0.2</w:delText>
              </w:r>
            </w:del>
          </w:p>
        </w:tc>
      </w:tr>
      <w:tr w:rsidR="0021784C" w:rsidRPr="001338E2" w:rsidDel="0021784C" w14:paraId="22168D58" w14:textId="6254BBB1" w:rsidTr="0021784C">
        <w:trPr>
          <w:trHeight w:val="187"/>
          <w:jc w:val="center"/>
          <w:del w:id="2872" w:author="ZTE-Ma Zhifeng" w:date="2022-07-26T23:55:00Z"/>
        </w:trPr>
        <w:tc>
          <w:tcPr>
            <w:tcW w:w="2155" w:type="dxa"/>
            <w:tcBorders>
              <w:top w:val="nil"/>
              <w:bottom w:val="nil"/>
            </w:tcBorders>
            <w:shd w:val="clear" w:color="auto" w:fill="auto"/>
            <w:vAlign w:val="center"/>
          </w:tcPr>
          <w:p w14:paraId="7869BEA1" w14:textId="52FB91E0" w:rsidR="0021784C" w:rsidRPr="00EF5447" w:rsidDel="0021784C" w:rsidRDefault="0021784C" w:rsidP="0021784C">
            <w:pPr>
              <w:pStyle w:val="TAC"/>
              <w:rPr>
                <w:del w:id="2873" w:author="ZTE-Ma Zhifeng" w:date="2022-07-26T23:55:00Z"/>
              </w:rPr>
            </w:pPr>
          </w:p>
        </w:tc>
        <w:tc>
          <w:tcPr>
            <w:tcW w:w="2977" w:type="dxa"/>
            <w:vAlign w:val="center"/>
          </w:tcPr>
          <w:p w14:paraId="0BC324E5" w14:textId="7242C6AC" w:rsidR="0021784C" w:rsidRPr="001338E2" w:rsidDel="0021784C" w:rsidRDefault="0021784C" w:rsidP="0021784C">
            <w:pPr>
              <w:pStyle w:val="TAC"/>
              <w:rPr>
                <w:del w:id="2874" w:author="ZTE-Ma Zhifeng" w:date="2022-07-26T23:55:00Z"/>
                <w:lang w:eastAsia="ja-JP"/>
              </w:rPr>
            </w:pPr>
            <w:del w:id="2875" w:author="ZTE-Ma Zhifeng" w:date="2022-07-26T23:55:00Z">
              <w:r w:rsidDel="0021784C">
                <w:delText>n2</w:delText>
              </w:r>
            </w:del>
          </w:p>
        </w:tc>
        <w:tc>
          <w:tcPr>
            <w:tcW w:w="2806" w:type="dxa"/>
          </w:tcPr>
          <w:p w14:paraId="586B2926" w14:textId="73E99060" w:rsidR="0021784C" w:rsidRPr="001338E2" w:rsidDel="0021784C" w:rsidRDefault="0021784C" w:rsidP="0021784C">
            <w:pPr>
              <w:pStyle w:val="TAC"/>
              <w:rPr>
                <w:del w:id="2876" w:author="ZTE-Ma Zhifeng" w:date="2022-07-26T23:55:00Z"/>
                <w:rFonts w:eastAsia="Calibri"/>
                <w:lang w:eastAsia="ja-JP"/>
              </w:rPr>
            </w:pPr>
            <w:del w:id="2877" w:author="ZTE-Ma Zhifeng" w:date="2022-07-26T23:55:00Z">
              <w:r w:rsidDel="0021784C">
                <w:rPr>
                  <w:lang w:eastAsia="zh-CN"/>
                </w:rPr>
                <w:delText>0.2</w:delText>
              </w:r>
            </w:del>
          </w:p>
        </w:tc>
      </w:tr>
      <w:tr w:rsidR="0021784C" w:rsidRPr="001338E2" w:rsidDel="0021784C" w14:paraId="45BADEBB" w14:textId="7A5A38A9" w:rsidTr="0021784C">
        <w:trPr>
          <w:trHeight w:val="187"/>
          <w:jc w:val="center"/>
          <w:del w:id="2878" w:author="ZTE-Ma Zhifeng" w:date="2022-07-26T23:55:00Z"/>
        </w:trPr>
        <w:tc>
          <w:tcPr>
            <w:tcW w:w="2155" w:type="dxa"/>
            <w:tcBorders>
              <w:top w:val="nil"/>
              <w:bottom w:val="single" w:sz="4" w:space="0" w:color="auto"/>
            </w:tcBorders>
            <w:shd w:val="clear" w:color="auto" w:fill="auto"/>
            <w:vAlign w:val="center"/>
          </w:tcPr>
          <w:p w14:paraId="56392A15" w14:textId="67B16936" w:rsidR="0021784C" w:rsidRPr="00EF5447" w:rsidDel="0021784C" w:rsidRDefault="0021784C" w:rsidP="0021784C">
            <w:pPr>
              <w:pStyle w:val="TAC"/>
              <w:rPr>
                <w:del w:id="2879" w:author="ZTE-Ma Zhifeng" w:date="2022-07-26T23:55:00Z"/>
              </w:rPr>
            </w:pPr>
          </w:p>
        </w:tc>
        <w:tc>
          <w:tcPr>
            <w:tcW w:w="2977" w:type="dxa"/>
            <w:vAlign w:val="center"/>
          </w:tcPr>
          <w:p w14:paraId="6A103B8C" w14:textId="48E0EDDE" w:rsidR="0021784C" w:rsidRPr="001338E2" w:rsidDel="0021784C" w:rsidRDefault="0021784C" w:rsidP="0021784C">
            <w:pPr>
              <w:pStyle w:val="TAC"/>
              <w:rPr>
                <w:del w:id="2880" w:author="ZTE-Ma Zhifeng" w:date="2022-07-26T23:55:00Z"/>
                <w:lang w:eastAsia="ja-JP"/>
              </w:rPr>
            </w:pPr>
            <w:del w:id="2881" w:author="ZTE-Ma Zhifeng" w:date="2022-07-26T23:55:00Z">
              <w:r w:rsidDel="0021784C">
                <w:delText>n</w:delText>
              </w:r>
              <w:r w:rsidDel="0021784C">
                <w:rPr>
                  <w:lang w:val="sv-SE"/>
                </w:rPr>
                <w:delText>77</w:delText>
              </w:r>
            </w:del>
          </w:p>
        </w:tc>
        <w:tc>
          <w:tcPr>
            <w:tcW w:w="2806" w:type="dxa"/>
          </w:tcPr>
          <w:p w14:paraId="0BC9547C" w14:textId="6C1B9CC6" w:rsidR="0021784C" w:rsidRPr="001338E2" w:rsidDel="0021784C" w:rsidRDefault="0021784C" w:rsidP="0021784C">
            <w:pPr>
              <w:pStyle w:val="TAC"/>
              <w:rPr>
                <w:del w:id="2882" w:author="ZTE-Ma Zhifeng" w:date="2022-07-26T23:55:00Z"/>
                <w:rFonts w:eastAsia="Calibri"/>
                <w:lang w:eastAsia="ja-JP"/>
              </w:rPr>
            </w:pPr>
            <w:del w:id="2883" w:author="ZTE-Ma Zhifeng" w:date="2022-07-26T23:55:00Z">
              <w:r w:rsidDel="0021784C">
                <w:rPr>
                  <w:lang w:eastAsia="zh-CN"/>
                </w:rPr>
                <w:delText>0.5</w:delText>
              </w:r>
            </w:del>
          </w:p>
        </w:tc>
      </w:tr>
      <w:tr w:rsidR="0021784C" w:rsidDel="0021784C" w14:paraId="648BA0C3" w14:textId="007DEA93" w:rsidTr="0021784C">
        <w:trPr>
          <w:trHeight w:val="187"/>
          <w:jc w:val="center"/>
          <w:del w:id="2884" w:author="ZTE-Ma Zhifeng" w:date="2022-07-26T23:55:00Z"/>
        </w:trPr>
        <w:tc>
          <w:tcPr>
            <w:tcW w:w="2155" w:type="dxa"/>
            <w:vMerge w:val="restart"/>
            <w:tcBorders>
              <w:top w:val="nil"/>
            </w:tcBorders>
            <w:shd w:val="clear" w:color="auto" w:fill="auto"/>
          </w:tcPr>
          <w:p w14:paraId="2CFF82ED" w14:textId="0F6B68A2" w:rsidR="0021784C" w:rsidRPr="00EF5447" w:rsidDel="0021784C" w:rsidRDefault="0021784C" w:rsidP="0021784C">
            <w:pPr>
              <w:pStyle w:val="TAC"/>
              <w:rPr>
                <w:del w:id="2885" w:author="ZTE-Ma Zhifeng" w:date="2022-07-26T23:55:00Z"/>
              </w:rPr>
            </w:pPr>
            <w:del w:id="2886" w:author="ZTE-Ma Zhifeng" w:date="2022-07-26T23:55:00Z">
              <w:r w:rsidDel="0021784C">
                <w:rPr>
                  <w:rFonts w:cs="Arial"/>
                  <w:lang w:val="x-none" w:eastAsia="ja-JP"/>
                </w:rPr>
                <w:delText>DC_</w:delText>
              </w:r>
              <w:r w:rsidDel="0021784C">
                <w:rPr>
                  <w:rFonts w:cs="Arial"/>
                  <w:lang w:val="sv-SE" w:eastAsia="ja-JP"/>
                </w:rPr>
                <w:delText>2</w:delText>
              </w:r>
              <w:r w:rsidDel="0021784C">
                <w:rPr>
                  <w:rFonts w:cs="Arial"/>
                  <w:lang w:val="x-none" w:eastAsia="ja-JP"/>
                </w:rPr>
                <w:delText>-</w:delText>
              </w:r>
              <w:r w:rsidDel="0021784C">
                <w:rPr>
                  <w:rFonts w:cs="Arial"/>
                  <w:lang w:val="sv-SE" w:eastAsia="ja-JP"/>
                </w:rPr>
                <w:delText>5</w:delText>
              </w:r>
              <w:r w:rsidDel="0021784C">
                <w:rPr>
                  <w:rFonts w:cs="Arial"/>
                  <w:lang w:val="x-none" w:eastAsia="ja-JP"/>
                </w:rPr>
                <w:delText>_n</w:delText>
              </w:r>
              <w:r w:rsidDel="0021784C">
                <w:rPr>
                  <w:rFonts w:cs="Arial"/>
                  <w:lang w:val="sv-SE" w:eastAsia="ja-JP"/>
                </w:rPr>
                <w:delText>2</w:delText>
              </w:r>
              <w:r w:rsidDel="0021784C">
                <w:rPr>
                  <w:rFonts w:cs="Arial"/>
                  <w:lang w:val="x-none" w:eastAsia="ja-JP"/>
                </w:rPr>
                <w:delText>-n</w:delText>
              </w:r>
              <w:r w:rsidDel="0021784C">
                <w:rPr>
                  <w:rFonts w:cs="Arial"/>
                  <w:lang w:val="sv-SE" w:eastAsia="ja-JP"/>
                </w:rPr>
                <w:delText>78</w:delText>
              </w:r>
            </w:del>
          </w:p>
        </w:tc>
        <w:tc>
          <w:tcPr>
            <w:tcW w:w="2977" w:type="dxa"/>
            <w:vAlign w:val="center"/>
          </w:tcPr>
          <w:p w14:paraId="614E9384" w14:textId="75AF4BF1" w:rsidR="0021784C" w:rsidDel="0021784C" w:rsidRDefault="0021784C" w:rsidP="0021784C">
            <w:pPr>
              <w:pStyle w:val="TAC"/>
              <w:rPr>
                <w:del w:id="2887" w:author="ZTE-Ma Zhifeng" w:date="2022-07-26T23:55:00Z"/>
              </w:rPr>
            </w:pPr>
            <w:del w:id="2888" w:author="ZTE-Ma Zhifeng" w:date="2022-07-26T23:55:00Z">
              <w:r w:rsidDel="0021784C">
                <w:rPr>
                  <w:lang w:val="sv-SE"/>
                </w:rPr>
                <w:delText>2</w:delText>
              </w:r>
            </w:del>
          </w:p>
        </w:tc>
        <w:tc>
          <w:tcPr>
            <w:tcW w:w="2806" w:type="dxa"/>
          </w:tcPr>
          <w:p w14:paraId="1E7E0B7E" w14:textId="499F549D" w:rsidR="0021784C" w:rsidDel="0021784C" w:rsidRDefault="0021784C" w:rsidP="0021784C">
            <w:pPr>
              <w:pStyle w:val="TAC"/>
              <w:rPr>
                <w:del w:id="2889" w:author="ZTE-Ma Zhifeng" w:date="2022-07-26T23:55:00Z"/>
                <w:lang w:eastAsia="zh-CN"/>
              </w:rPr>
            </w:pPr>
            <w:del w:id="2890" w:author="ZTE-Ma Zhifeng" w:date="2022-07-26T23:55:00Z">
              <w:r w:rsidDel="0021784C">
                <w:rPr>
                  <w:rFonts w:cs="Arial"/>
                </w:rPr>
                <w:delText>0.</w:delText>
              </w:r>
              <w:r w:rsidDel="0021784C">
                <w:rPr>
                  <w:rFonts w:cs="Arial"/>
                  <w:lang w:val="sv-SE"/>
                </w:rPr>
                <w:delText>2</w:delText>
              </w:r>
            </w:del>
          </w:p>
        </w:tc>
      </w:tr>
      <w:tr w:rsidR="0021784C" w:rsidDel="0021784C" w14:paraId="59DA9592" w14:textId="59EED021" w:rsidTr="0021784C">
        <w:trPr>
          <w:trHeight w:val="187"/>
          <w:jc w:val="center"/>
          <w:del w:id="2891" w:author="ZTE-Ma Zhifeng" w:date="2022-07-26T23:55:00Z"/>
        </w:trPr>
        <w:tc>
          <w:tcPr>
            <w:tcW w:w="2155" w:type="dxa"/>
            <w:vMerge/>
            <w:shd w:val="clear" w:color="auto" w:fill="auto"/>
            <w:vAlign w:val="center"/>
          </w:tcPr>
          <w:p w14:paraId="5BA33753" w14:textId="799CAD37" w:rsidR="0021784C" w:rsidRPr="00EF5447" w:rsidDel="0021784C" w:rsidRDefault="0021784C" w:rsidP="0021784C">
            <w:pPr>
              <w:pStyle w:val="TAC"/>
              <w:rPr>
                <w:del w:id="2892" w:author="ZTE-Ma Zhifeng" w:date="2022-07-26T23:55:00Z"/>
              </w:rPr>
            </w:pPr>
          </w:p>
        </w:tc>
        <w:tc>
          <w:tcPr>
            <w:tcW w:w="2977" w:type="dxa"/>
            <w:vAlign w:val="center"/>
          </w:tcPr>
          <w:p w14:paraId="1F8E46DE" w14:textId="52B98F00" w:rsidR="0021784C" w:rsidDel="0021784C" w:rsidRDefault="0021784C" w:rsidP="0021784C">
            <w:pPr>
              <w:pStyle w:val="TAC"/>
              <w:rPr>
                <w:del w:id="2893" w:author="ZTE-Ma Zhifeng" w:date="2022-07-26T23:55:00Z"/>
              </w:rPr>
            </w:pPr>
            <w:del w:id="2894" w:author="ZTE-Ma Zhifeng" w:date="2022-07-26T23:55:00Z">
              <w:r w:rsidDel="0021784C">
                <w:rPr>
                  <w:lang w:val="sv-SE"/>
                </w:rPr>
                <w:delText>5</w:delText>
              </w:r>
            </w:del>
          </w:p>
        </w:tc>
        <w:tc>
          <w:tcPr>
            <w:tcW w:w="2806" w:type="dxa"/>
          </w:tcPr>
          <w:p w14:paraId="304172B7" w14:textId="73D1FD49" w:rsidR="0021784C" w:rsidDel="0021784C" w:rsidRDefault="0021784C" w:rsidP="0021784C">
            <w:pPr>
              <w:pStyle w:val="TAC"/>
              <w:rPr>
                <w:del w:id="2895" w:author="ZTE-Ma Zhifeng" w:date="2022-07-26T23:55:00Z"/>
                <w:lang w:eastAsia="zh-CN"/>
              </w:rPr>
            </w:pPr>
            <w:del w:id="2896" w:author="ZTE-Ma Zhifeng" w:date="2022-07-26T23:55:00Z">
              <w:r w:rsidRPr="00C47B3E" w:rsidDel="0021784C">
                <w:rPr>
                  <w:lang w:eastAsia="zh-CN"/>
                </w:rPr>
                <w:delText>0</w:delText>
              </w:r>
              <w:r w:rsidDel="0021784C">
                <w:rPr>
                  <w:lang w:eastAsia="zh-CN"/>
                </w:rPr>
                <w:delText>.2</w:delText>
              </w:r>
            </w:del>
          </w:p>
        </w:tc>
      </w:tr>
      <w:tr w:rsidR="0021784C" w:rsidDel="0021784C" w14:paraId="1DC2E8EA" w14:textId="60766A94" w:rsidTr="0021784C">
        <w:trPr>
          <w:trHeight w:val="187"/>
          <w:jc w:val="center"/>
          <w:del w:id="2897" w:author="ZTE-Ma Zhifeng" w:date="2022-07-26T23:55:00Z"/>
        </w:trPr>
        <w:tc>
          <w:tcPr>
            <w:tcW w:w="2155" w:type="dxa"/>
            <w:vMerge/>
            <w:shd w:val="clear" w:color="auto" w:fill="auto"/>
            <w:vAlign w:val="center"/>
          </w:tcPr>
          <w:p w14:paraId="31A8D9A2" w14:textId="39B37082" w:rsidR="0021784C" w:rsidRPr="00EF5447" w:rsidDel="0021784C" w:rsidRDefault="0021784C" w:rsidP="0021784C">
            <w:pPr>
              <w:pStyle w:val="TAC"/>
              <w:rPr>
                <w:del w:id="2898" w:author="ZTE-Ma Zhifeng" w:date="2022-07-26T23:55:00Z"/>
              </w:rPr>
            </w:pPr>
          </w:p>
        </w:tc>
        <w:tc>
          <w:tcPr>
            <w:tcW w:w="2977" w:type="dxa"/>
            <w:vAlign w:val="center"/>
          </w:tcPr>
          <w:p w14:paraId="35B1DC4A" w14:textId="19895427" w:rsidR="0021784C" w:rsidDel="0021784C" w:rsidRDefault="0021784C" w:rsidP="0021784C">
            <w:pPr>
              <w:pStyle w:val="TAC"/>
              <w:rPr>
                <w:del w:id="2899" w:author="ZTE-Ma Zhifeng" w:date="2022-07-26T23:55:00Z"/>
              </w:rPr>
            </w:pPr>
            <w:del w:id="2900" w:author="ZTE-Ma Zhifeng" w:date="2022-07-26T23:55:00Z">
              <w:r w:rsidDel="0021784C">
                <w:rPr>
                  <w:lang w:val="sv-SE"/>
                </w:rPr>
                <w:delText>n2</w:delText>
              </w:r>
            </w:del>
          </w:p>
        </w:tc>
        <w:tc>
          <w:tcPr>
            <w:tcW w:w="2806" w:type="dxa"/>
          </w:tcPr>
          <w:p w14:paraId="035CE4D1" w14:textId="4C2FCA73" w:rsidR="0021784C" w:rsidDel="0021784C" w:rsidRDefault="0021784C" w:rsidP="0021784C">
            <w:pPr>
              <w:pStyle w:val="TAC"/>
              <w:rPr>
                <w:del w:id="2901" w:author="ZTE-Ma Zhifeng" w:date="2022-07-26T23:55:00Z"/>
                <w:lang w:eastAsia="zh-CN"/>
              </w:rPr>
            </w:pPr>
            <w:del w:id="2902" w:author="ZTE-Ma Zhifeng" w:date="2022-07-26T23:55:00Z">
              <w:r w:rsidDel="0021784C">
                <w:rPr>
                  <w:rFonts w:cs="Arial"/>
                </w:rPr>
                <w:delText>0.</w:delText>
              </w:r>
              <w:r w:rsidDel="0021784C">
                <w:rPr>
                  <w:rFonts w:cs="Arial"/>
                  <w:lang w:val="sv-SE"/>
                </w:rPr>
                <w:delText>2</w:delText>
              </w:r>
            </w:del>
          </w:p>
        </w:tc>
      </w:tr>
      <w:tr w:rsidR="0021784C" w:rsidDel="0021784C" w14:paraId="364E623F" w14:textId="6AEA36BF" w:rsidTr="0021784C">
        <w:trPr>
          <w:trHeight w:val="187"/>
          <w:jc w:val="center"/>
          <w:del w:id="2903" w:author="ZTE-Ma Zhifeng" w:date="2022-07-26T23:55:00Z"/>
        </w:trPr>
        <w:tc>
          <w:tcPr>
            <w:tcW w:w="2155" w:type="dxa"/>
            <w:vMerge/>
            <w:tcBorders>
              <w:bottom w:val="single" w:sz="4" w:space="0" w:color="auto"/>
            </w:tcBorders>
            <w:shd w:val="clear" w:color="auto" w:fill="auto"/>
            <w:vAlign w:val="center"/>
          </w:tcPr>
          <w:p w14:paraId="596E1B51" w14:textId="39E39093" w:rsidR="0021784C" w:rsidRPr="00EF5447" w:rsidDel="0021784C" w:rsidRDefault="0021784C" w:rsidP="0021784C">
            <w:pPr>
              <w:pStyle w:val="TAC"/>
              <w:rPr>
                <w:del w:id="2904" w:author="ZTE-Ma Zhifeng" w:date="2022-07-26T23:55:00Z"/>
              </w:rPr>
            </w:pPr>
          </w:p>
        </w:tc>
        <w:tc>
          <w:tcPr>
            <w:tcW w:w="2977" w:type="dxa"/>
            <w:vAlign w:val="center"/>
          </w:tcPr>
          <w:p w14:paraId="701AE91C" w14:textId="1C9A267D" w:rsidR="0021784C" w:rsidDel="0021784C" w:rsidRDefault="0021784C" w:rsidP="0021784C">
            <w:pPr>
              <w:pStyle w:val="TAC"/>
              <w:rPr>
                <w:del w:id="2905" w:author="ZTE-Ma Zhifeng" w:date="2022-07-26T23:55:00Z"/>
              </w:rPr>
            </w:pPr>
            <w:del w:id="2906" w:author="ZTE-Ma Zhifeng" w:date="2022-07-26T23:55:00Z">
              <w:r w:rsidDel="0021784C">
                <w:delText>n</w:delText>
              </w:r>
              <w:r w:rsidDel="0021784C">
                <w:rPr>
                  <w:lang w:val="sv-SE"/>
                </w:rPr>
                <w:delText>78</w:delText>
              </w:r>
            </w:del>
          </w:p>
        </w:tc>
        <w:tc>
          <w:tcPr>
            <w:tcW w:w="2806" w:type="dxa"/>
          </w:tcPr>
          <w:p w14:paraId="536DCC95" w14:textId="3D907BCD" w:rsidR="0021784C" w:rsidDel="0021784C" w:rsidRDefault="0021784C" w:rsidP="0021784C">
            <w:pPr>
              <w:pStyle w:val="TAC"/>
              <w:rPr>
                <w:del w:id="2907" w:author="ZTE-Ma Zhifeng" w:date="2022-07-26T23:55:00Z"/>
                <w:lang w:eastAsia="zh-CN"/>
              </w:rPr>
            </w:pPr>
            <w:del w:id="2908" w:author="ZTE-Ma Zhifeng" w:date="2022-07-26T23:55:00Z">
              <w:r w:rsidDel="0021784C">
                <w:delText>0.5</w:delText>
              </w:r>
            </w:del>
          </w:p>
        </w:tc>
      </w:tr>
      <w:tr w:rsidR="0021784C" w:rsidDel="0021784C" w14:paraId="5494ED97" w14:textId="52133DB7" w:rsidTr="0021784C">
        <w:trPr>
          <w:trHeight w:val="187"/>
          <w:jc w:val="center"/>
          <w:del w:id="2909" w:author="ZTE-Ma Zhifeng" w:date="2022-07-26T23:55:00Z"/>
        </w:trPr>
        <w:tc>
          <w:tcPr>
            <w:tcW w:w="2155" w:type="dxa"/>
            <w:tcBorders>
              <w:top w:val="single" w:sz="4" w:space="0" w:color="auto"/>
              <w:bottom w:val="nil"/>
            </w:tcBorders>
            <w:shd w:val="clear" w:color="auto" w:fill="auto"/>
            <w:vAlign w:val="center"/>
          </w:tcPr>
          <w:p w14:paraId="781BD6DC" w14:textId="47E1922D" w:rsidR="0021784C" w:rsidRPr="00EF5447" w:rsidDel="0021784C" w:rsidRDefault="0021784C" w:rsidP="0021784C">
            <w:pPr>
              <w:pStyle w:val="TAC"/>
              <w:rPr>
                <w:del w:id="2910" w:author="ZTE-Ma Zhifeng" w:date="2022-07-26T23:55:00Z"/>
              </w:rPr>
            </w:pPr>
            <w:del w:id="2911" w:author="ZTE-Ma Zhifeng" w:date="2022-07-26T23:55:00Z">
              <w:r w:rsidRPr="00B27F7C" w:rsidDel="0021784C">
                <w:delText>DC_2-5_n5-n77</w:delText>
              </w:r>
            </w:del>
          </w:p>
        </w:tc>
        <w:tc>
          <w:tcPr>
            <w:tcW w:w="2977" w:type="dxa"/>
            <w:vAlign w:val="center"/>
          </w:tcPr>
          <w:p w14:paraId="5F0EBD2A" w14:textId="438A9BDF" w:rsidR="0021784C" w:rsidDel="0021784C" w:rsidRDefault="0021784C" w:rsidP="0021784C">
            <w:pPr>
              <w:pStyle w:val="TAC"/>
              <w:rPr>
                <w:del w:id="2912" w:author="ZTE-Ma Zhifeng" w:date="2022-07-26T23:55:00Z"/>
              </w:rPr>
            </w:pPr>
            <w:del w:id="2913" w:author="ZTE-Ma Zhifeng" w:date="2022-07-26T23:55:00Z">
              <w:r w:rsidDel="0021784C">
                <w:delText>2</w:delText>
              </w:r>
            </w:del>
          </w:p>
        </w:tc>
        <w:tc>
          <w:tcPr>
            <w:tcW w:w="2806" w:type="dxa"/>
          </w:tcPr>
          <w:p w14:paraId="537BEF37" w14:textId="5C876AA6" w:rsidR="0021784C" w:rsidDel="0021784C" w:rsidRDefault="0021784C" w:rsidP="0021784C">
            <w:pPr>
              <w:pStyle w:val="TAC"/>
              <w:rPr>
                <w:del w:id="2914" w:author="ZTE-Ma Zhifeng" w:date="2022-07-26T23:55:00Z"/>
                <w:lang w:eastAsia="zh-CN"/>
              </w:rPr>
            </w:pPr>
            <w:del w:id="2915" w:author="ZTE-Ma Zhifeng" w:date="2022-07-26T23:55:00Z">
              <w:r w:rsidDel="0021784C">
                <w:rPr>
                  <w:lang w:eastAsia="zh-CN"/>
                </w:rPr>
                <w:delText>0.2</w:delText>
              </w:r>
            </w:del>
          </w:p>
        </w:tc>
      </w:tr>
      <w:tr w:rsidR="0021784C" w:rsidDel="0021784C" w14:paraId="00E7629E" w14:textId="247EBB2E" w:rsidTr="0021784C">
        <w:trPr>
          <w:trHeight w:val="187"/>
          <w:jc w:val="center"/>
          <w:del w:id="2916" w:author="ZTE-Ma Zhifeng" w:date="2022-07-26T23:55:00Z"/>
        </w:trPr>
        <w:tc>
          <w:tcPr>
            <w:tcW w:w="2155" w:type="dxa"/>
            <w:tcBorders>
              <w:top w:val="nil"/>
              <w:bottom w:val="nil"/>
            </w:tcBorders>
            <w:shd w:val="clear" w:color="auto" w:fill="auto"/>
            <w:vAlign w:val="center"/>
          </w:tcPr>
          <w:p w14:paraId="706BA72C" w14:textId="47338666" w:rsidR="0021784C" w:rsidRPr="00EF5447" w:rsidDel="0021784C" w:rsidRDefault="0021784C" w:rsidP="0021784C">
            <w:pPr>
              <w:pStyle w:val="TAC"/>
              <w:rPr>
                <w:del w:id="2917" w:author="ZTE-Ma Zhifeng" w:date="2022-07-26T23:55:00Z"/>
              </w:rPr>
            </w:pPr>
          </w:p>
        </w:tc>
        <w:tc>
          <w:tcPr>
            <w:tcW w:w="2977" w:type="dxa"/>
            <w:vAlign w:val="center"/>
          </w:tcPr>
          <w:p w14:paraId="6CF943B5" w14:textId="0B4BE496" w:rsidR="0021784C" w:rsidDel="0021784C" w:rsidRDefault="0021784C" w:rsidP="0021784C">
            <w:pPr>
              <w:pStyle w:val="TAC"/>
              <w:rPr>
                <w:del w:id="2918" w:author="ZTE-Ma Zhifeng" w:date="2022-07-26T23:55:00Z"/>
              </w:rPr>
            </w:pPr>
            <w:del w:id="2919" w:author="ZTE-Ma Zhifeng" w:date="2022-07-26T23:55:00Z">
              <w:r w:rsidDel="0021784C">
                <w:rPr>
                  <w:lang w:val="sv-SE"/>
                </w:rPr>
                <w:delText>5</w:delText>
              </w:r>
            </w:del>
          </w:p>
        </w:tc>
        <w:tc>
          <w:tcPr>
            <w:tcW w:w="2806" w:type="dxa"/>
          </w:tcPr>
          <w:p w14:paraId="31A7795B" w14:textId="2FDF4C4C" w:rsidR="0021784C" w:rsidDel="0021784C" w:rsidRDefault="0021784C" w:rsidP="0021784C">
            <w:pPr>
              <w:pStyle w:val="TAC"/>
              <w:rPr>
                <w:del w:id="2920" w:author="ZTE-Ma Zhifeng" w:date="2022-07-26T23:55:00Z"/>
                <w:lang w:eastAsia="zh-CN"/>
              </w:rPr>
            </w:pPr>
            <w:del w:id="2921" w:author="ZTE-Ma Zhifeng" w:date="2022-07-26T23:55:00Z">
              <w:r w:rsidDel="0021784C">
                <w:rPr>
                  <w:lang w:eastAsia="zh-CN"/>
                </w:rPr>
                <w:delText>0.2</w:delText>
              </w:r>
            </w:del>
          </w:p>
        </w:tc>
      </w:tr>
      <w:tr w:rsidR="0021784C" w:rsidDel="0021784C" w14:paraId="75680269" w14:textId="2CE37614" w:rsidTr="0021784C">
        <w:trPr>
          <w:trHeight w:val="187"/>
          <w:jc w:val="center"/>
          <w:del w:id="2922" w:author="ZTE-Ma Zhifeng" w:date="2022-07-26T23:55:00Z"/>
        </w:trPr>
        <w:tc>
          <w:tcPr>
            <w:tcW w:w="2155" w:type="dxa"/>
            <w:tcBorders>
              <w:top w:val="nil"/>
              <w:bottom w:val="nil"/>
            </w:tcBorders>
            <w:shd w:val="clear" w:color="auto" w:fill="auto"/>
            <w:vAlign w:val="center"/>
          </w:tcPr>
          <w:p w14:paraId="47BEF09C" w14:textId="2CDF96B3" w:rsidR="0021784C" w:rsidRPr="00EF5447" w:rsidDel="0021784C" w:rsidRDefault="0021784C" w:rsidP="0021784C">
            <w:pPr>
              <w:pStyle w:val="TAC"/>
              <w:rPr>
                <w:del w:id="2923" w:author="ZTE-Ma Zhifeng" w:date="2022-07-26T23:55:00Z"/>
              </w:rPr>
            </w:pPr>
          </w:p>
        </w:tc>
        <w:tc>
          <w:tcPr>
            <w:tcW w:w="2977" w:type="dxa"/>
            <w:vAlign w:val="center"/>
          </w:tcPr>
          <w:p w14:paraId="032166C5" w14:textId="0FE3C0EF" w:rsidR="0021784C" w:rsidDel="0021784C" w:rsidRDefault="0021784C" w:rsidP="0021784C">
            <w:pPr>
              <w:pStyle w:val="TAC"/>
              <w:rPr>
                <w:del w:id="2924" w:author="ZTE-Ma Zhifeng" w:date="2022-07-26T23:55:00Z"/>
              </w:rPr>
            </w:pPr>
            <w:del w:id="2925" w:author="ZTE-Ma Zhifeng" w:date="2022-07-26T23:55:00Z">
              <w:r w:rsidDel="0021784C">
                <w:delText>n5</w:delText>
              </w:r>
            </w:del>
          </w:p>
        </w:tc>
        <w:tc>
          <w:tcPr>
            <w:tcW w:w="2806" w:type="dxa"/>
          </w:tcPr>
          <w:p w14:paraId="33704731" w14:textId="0C442245" w:rsidR="0021784C" w:rsidDel="0021784C" w:rsidRDefault="0021784C" w:rsidP="0021784C">
            <w:pPr>
              <w:pStyle w:val="TAC"/>
              <w:rPr>
                <w:del w:id="2926" w:author="ZTE-Ma Zhifeng" w:date="2022-07-26T23:55:00Z"/>
                <w:lang w:eastAsia="zh-CN"/>
              </w:rPr>
            </w:pPr>
            <w:del w:id="2927" w:author="ZTE-Ma Zhifeng" w:date="2022-07-26T23:55:00Z">
              <w:r w:rsidDel="0021784C">
                <w:rPr>
                  <w:lang w:eastAsia="zh-CN"/>
                </w:rPr>
                <w:delText>0.2</w:delText>
              </w:r>
            </w:del>
          </w:p>
        </w:tc>
      </w:tr>
      <w:tr w:rsidR="0021784C" w:rsidDel="0021784C" w14:paraId="66D15608" w14:textId="600B0238" w:rsidTr="0021784C">
        <w:trPr>
          <w:trHeight w:val="187"/>
          <w:jc w:val="center"/>
          <w:del w:id="2928" w:author="ZTE-Ma Zhifeng" w:date="2022-07-26T23:55:00Z"/>
        </w:trPr>
        <w:tc>
          <w:tcPr>
            <w:tcW w:w="2155" w:type="dxa"/>
            <w:tcBorders>
              <w:top w:val="nil"/>
              <w:bottom w:val="single" w:sz="4" w:space="0" w:color="auto"/>
            </w:tcBorders>
            <w:shd w:val="clear" w:color="auto" w:fill="auto"/>
            <w:vAlign w:val="center"/>
          </w:tcPr>
          <w:p w14:paraId="32315E4C" w14:textId="2D359BE8" w:rsidR="0021784C" w:rsidRPr="00EF5447" w:rsidDel="0021784C" w:rsidRDefault="0021784C" w:rsidP="0021784C">
            <w:pPr>
              <w:pStyle w:val="TAC"/>
              <w:rPr>
                <w:del w:id="2929" w:author="ZTE-Ma Zhifeng" w:date="2022-07-26T23:55:00Z"/>
              </w:rPr>
            </w:pPr>
          </w:p>
        </w:tc>
        <w:tc>
          <w:tcPr>
            <w:tcW w:w="2977" w:type="dxa"/>
            <w:vAlign w:val="center"/>
          </w:tcPr>
          <w:p w14:paraId="2AFB4FAB" w14:textId="31522DAD" w:rsidR="0021784C" w:rsidDel="0021784C" w:rsidRDefault="0021784C" w:rsidP="0021784C">
            <w:pPr>
              <w:pStyle w:val="TAC"/>
              <w:rPr>
                <w:del w:id="2930" w:author="ZTE-Ma Zhifeng" w:date="2022-07-26T23:55:00Z"/>
              </w:rPr>
            </w:pPr>
            <w:del w:id="2931" w:author="ZTE-Ma Zhifeng" w:date="2022-07-26T23:55:00Z">
              <w:r w:rsidDel="0021784C">
                <w:delText>n</w:delText>
              </w:r>
              <w:r w:rsidDel="0021784C">
                <w:rPr>
                  <w:lang w:val="sv-SE"/>
                </w:rPr>
                <w:delText>77</w:delText>
              </w:r>
            </w:del>
          </w:p>
        </w:tc>
        <w:tc>
          <w:tcPr>
            <w:tcW w:w="2806" w:type="dxa"/>
          </w:tcPr>
          <w:p w14:paraId="062C2698" w14:textId="2D7441BF" w:rsidR="0021784C" w:rsidDel="0021784C" w:rsidRDefault="0021784C" w:rsidP="0021784C">
            <w:pPr>
              <w:pStyle w:val="TAC"/>
              <w:rPr>
                <w:del w:id="2932" w:author="ZTE-Ma Zhifeng" w:date="2022-07-26T23:55:00Z"/>
                <w:lang w:eastAsia="zh-CN"/>
              </w:rPr>
            </w:pPr>
            <w:del w:id="2933" w:author="ZTE-Ma Zhifeng" w:date="2022-07-26T23:55:00Z">
              <w:r w:rsidDel="0021784C">
                <w:rPr>
                  <w:lang w:eastAsia="zh-CN"/>
                </w:rPr>
                <w:delText>0.5</w:delText>
              </w:r>
            </w:del>
          </w:p>
        </w:tc>
      </w:tr>
      <w:tr w:rsidR="0021784C" w:rsidRPr="00EF5447" w:rsidDel="0021784C" w14:paraId="309B3EE2" w14:textId="3F060BC2" w:rsidTr="0021784C">
        <w:trPr>
          <w:trHeight w:val="187"/>
          <w:jc w:val="center"/>
          <w:del w:id="2934" w:author="ZTE-Ma Zhifeng" w:date="2022-07-26T23:55:00Z"/>
        </w:trPr>
        <w:tc>
          <w:tcPr>
            <w:tcW w:w="2155" w:type="dxa"/>
            <w:tcBorders>
              <w:top w:val="nil"/>
              <w:bottom w:val="nil"/>
            </w:tcBorders>
            <w:shd w:val="clear" w:color="auto" w:fill="auto"/>
          </w:tcPr>
          <w:p w14:paraId="07DE4F52" w14:textId="76CE199D" w:rsidR="0021784C" w:rsidDel="0021784C" w:rsidRDefault="0021784C" w:rsidP="0021784C">
            <w:pPr>
              <w:pStyle w:val="TAC"/>
              <w:rPr>
                <w:del w:id="2935" w:author="ZTE-Ma Zhifeng" w:date="2022-07-26T23:55:00Z"/>
                <w:lang w:val="x-none" w:eastAsia="zh-CN"/>
              </w:rPr>
            </w:pPr>
            <w:del w:id="2936" w:author="ZTE-Ma Zhifeng" w:date="2022-07-26T23:55:00Z">
              <w:r w:rsidRPr="001338E2" w:rsidDel="0021784C">
                <w:delText>DC_</w:delText>
              </w:r>
              <w:r w:rsidDel="0021784C">
                <w:delText>2</w:delText>
              </w:r>
              <w:r w:rsidRPr="001338E2" w:rsidDel="0021784C">
                <w:delText>-</w:delText>
              </w:r>
              <w:r w:rsidDel="0021784C">
                <w:delText>5-7_</w:delText>
              </w:r>
              <w:r w:rsidRPr="001338E2" w:rsidDel="0021784C">
                <w:rPr>
                  <w:lang w:eastAsia="ja-JP"/>
                </w:rPr>
                <w:delText>n</w:delText>
              </w:r>
              <w:r w:rsidDel="0021784C">
                <w:rPr>
                  <w:lang w:eastAsia="ja-JP"/>
                </w:rPr>
                <w:delText xml:space="preserve">66 </w:delText>
              </w:r>
              <w:r w:rsidDel="0021784C">
                <w:rPr>
                  <w:lang w:eastAsia="ja-JP"/>
                </w:rPr>
                <w:br/>
              </w:r>
              <w:r w:rsidRPr="00351127" w:rsidDel="0021784C">
                <w:rPr>
                  <w:rFonts w:cs="Arial"/>
                  <w:szCs w:val="18"/>
                  <w:lang w:val="sv-SE" w:eastAsia="ja-JP"/>
                </w:rPr>
                <w:delText>DC_</w:delText>
              </w:r>
              <w:r w:rsidDel="0021784C">
                <w:rPr>
                  <w:rFonts w:cs="Arial"/>
                  <w:szCs w:val="18"/>
                  <w:lang w:val="sv-SE" w:eastAsia="ja-JP"/>
                </w:rPr>
                <w:delText>2-</w:delText>
              </w:r>
              <w:r w:rsidRPr="00010E07" w:rsidDel="0021784C">
                <w:rPr>
                  <w:rFonts w:cs="Arial"/>
                  <w:szCs w:val="18"/>
                  <w:lang w:val="sv-SE" w:eastAsia="ja-JP"/>
                </w:rPr>
                <w:delText>2-</w:delText>
              </w:r>
              <w:r w:rsidDel="0021784C">
                <w:rPr>
                  <w:rFonts w:cs="Arial"/>
                  <w:szCs w:val="18"/>
                  <w:lang w:val="sv-SE" w:eastAsia="ja-JP"/>
                </w:rPr>
                <w:delText>5-7</w:delText>
              </w:r>
              <w:r w:rsidRPr="00010E07" w:rsidDel="0021784C">
                <w:rPr>
                  <w:rFonts w:cs="Arial"/>
                  <w:szCs w:val="18"/>
                  <w:lang w:val="sv-SE" w:eastAsia="ja-JP"/>
                </w:rPr>
                <w:delText>_n66</w:delText>
              </w:r>
            </w:del>
          </w:p>
          <w:p w14:paraId="7695AB2B" w14:textId="36EC5546" w:rsidR="0021784C" w:rsidRPr="00EF5447" w:rsidDel="0021784C" w:rsidRDefault="0021784C" w:rsidP="0021784C">
            <w:pPr>
              <w:pStyle w:val="TAC"/>
              <w:rPr>
                <w:del w:id="2937" w:author="ZTE-Ma Zhifeng" w:date="2022-07-26T23:55:00Z"/>
              </w:rPr>
            </w:pPr>
            <w:del w:id="2938" w:author="ZTE-Ma Zhifeng" w:date="2022-07-26T23:55:00Z">
              <w:r w:rsidRPr="00C87FA5" w:rsidDel="0021784C">
                <w:rPr>
                  <w:lang w:val="x-none" w:eastAsia="zh-CN"/>
                </w:rPr>
                <w:delText>DC_</w:delText>
              </w:r>
              <w:r w:rsidDel="0021784C">
                <w:rPr>
                  <w:rFonts w:hint="eastAsia"/>
                  <w:lang w:val="x-none" w:eastAsia="zh-CN"/>
                </w:rPr>
                <w:delText>2-5</w:delText>
              </w:r>
              <w:r w:rsidRPr="00C87FA5" w:rsidDel="0021784C">
                <w:rPr>
                  <w:lang w:val="x-none" w:eastAsia="zh-CN"/>
                </w:rPr>
                <w:delText>-</w:delText>
              </w:r>
              <w:r w:rsidDel="0021784C">
                <w:rPr>
                  <w:rFonts w:hint="eastAsia"/>
                  <w:lang w:val="x-none" w:eastAsia="zh-CN"/>
                </w:rPr>
                <w:delText>7-7</w:delText>
              </w:r>
              <w:r w:rsidRPr="00C87FA5" w:rsidDel="0021784C">
                <w:rPr>
                  <w:lang w:val="x-none" w:eastAsia="zh-CN"/>
                </w:rPr>
                <w:delText>_n</w:delText>
              </w:r>
              <w:r w:rsidDel="0021784C">
                <w:rPr>
                  <w:rFonts w:hint="eastAsia"/>
                  <w:lang w:val="x-none" w:eastAsia="zh-CN"/>
                </w:rPr>
                <w:delText>66</w:delText>
              </w:r>
            </w:del>
          </w:p>
        </w:tc>
        <w:tc>
          <w:tcPr>
            <w:tcW w:w="2977" w:type="dxa"/>
          </w:tcPr>
          <w:p w14:paraId="66D47B2B" w14:textId="6DB78D27" w:rsidR="0021784C" w:rsidRPr="00EF5447" w:rsidDel="0021784C" w:rsidRDefault="0021784C" w:rsidP="0021784C">
            <w:pPr>
              <w:pStyle w:val="TAC"/>
              <w:rPr>
                <w:del w:id="2939" w:author="ZTE-Ma Zhifeng" w:date="2022-07-26T23:55:00Z"/>
                <w:lang w:eastAsia="ja-JP"/>
              </w:rPr>
            </w:pPr>
            <w:del w:id="2940" w:author="ZTE-Ma Zhifeng" w:date="2022-07-26T23:55:00Z">
              <w:r w:rsidDel="0021784C">
                <w:rPr>
                  <w:lang w:eastAsia="ja-JP"/>
                </w:rPr>
                <w:delText>2</w:delText>
              </w:r>
            </w:del>
          </w:p>
        </w:tc>
        <w:tc>
          <w:tcPr>
            <w:tcW w:w="2806" w:type="dxa"/>
          </w:tcPr>
          <w:p w14:paraId="008605DA" w14:textId="56881E7A" w:rsidR="0021784C" w:rsidRPr="00EF5447" w:rsidDel="0021784C" w:rsidRDefault="0021784C" w:rsidP="0021784C">
            <w:pPr>
              <w:pStyle w:val="TAC"/>
              <w:rPr>
                <w:del w:id="2941" w:author="ZTE-Ma Zhifeng" w:date="2022-07-26T23:55:00Z"/>
                <w:rFonts w:eastAsia="Yu Mincho"/>
                <w:lang w:eastAsia="ja-JP"/>
              </w:rPr>
            </w:pPr>
            <w:del w:id="2942" w:author="ZTE-Ma Zhifeng" w:date="2022-07-26T23:55:00Z">
              <w:r w:rsidRPr="001338E2" w:rsidDel="0021784C">
                <w:rPr>
                  <w:lang w:eastAsia="ja-JP"/>
                </w:rPr>
                <w:delText>0</w:delText>
              </w:r>
              <w:r w:rsidDel="0021784C">
                <w:rPr>
                  <w:lang w:eastAsia="ja-JP"/>
                </w:rPr>
                <w:delText>.3</w:delText>
              </w:r>
            </w:del>
          </w:p>
        </w:tc>
      </w:tr>
      <w:tr w:rsidR="0021784C" w:rsidRPr="00EF5447" w:rsidDel="0021784C" w14:paraId="0B764476" w14:textId="373C2BAA" w:rsidTr="0021784C">
        <w:trPr>
          <w:trHeight w:val="187"/>
          <w:jc w:val="center"/>
          <w:del w:id="2943" w:author="ZTE-Ma Zhifeng" w:date="2022-07-26T23:55:00Z"/>
        </w:trPr>
        <w:tc>
          <w:tcPr>
            <w:tcW w:w="2155" w:type="dxa"/>
            <w:tcBorders>
              <w:top w:val="nil"/>
              <w:bottom w:val="nil"/>
            </w:tcBorders>
            <w:shd w:val="clear" w:color="auto" w:fill="auto"/>
          </w:tcPr>
          <w:p w14:paraId="4EC830E7" w14:textId="65FDD85B" w:rsidR="0021784C" w:rsidRPr="00EF5447" w:rsidDel="0021784C" w:rsidRDefault="0021784C" w:rsidP="0021784C">
            <w:pPr>
              <w:pStyle w:val="TAC"/>
              <w:rPr>
                <w:del w:id="2944" w:author="ZTE-Ma Zhifeng" w:date="2022-07-26T23:55:00Z"/>
              </w:rPr>
            </w:pPr>
          </w:p>
        </w:tc>
        <w:tc>
          <w:tcPr>
            <w:tcW w:w="2977" w:type="dxa"/>
          </w:tcPr>
          <w:p w14:paraId="7108FA39" w14:textId="0BC57623" w:rsidR="0021784C" w:rsidRPr="00EF5447" w:rsidDel="0021784C" w:rsidRDefault="0021784C" w:rsidP="0021784C">
            <w:pPr>
              <w:pStyle w:val="TAC"/>
              <w:rPr>
                <w:del w:id="2945" w:author="ZTE-Ma Zhifeng" w:date="2022-07-26T23:55:00Z"/>
                <w:lang w:eastAsia="ja-JP"/>
              </w:rPr>
            </w:pPr>
            <w:del w:id="2946" w:author="ZTE-Ma Zhifeng" w:date="2022-07-26T23:55:00Z">
              <w:r w:rsidDel="0021784C">
                <w:rPr>
                  <w:lang w:val="en-US" w:eastAsia="ja-JP"/>
                </w:rPr>
                <w:delText>7</w:delText>
              </w:r>
            </w:del>
          </w:p>
        </w:tc>
        <w:tc>
          <w:tcPr>
            <w:tcW w:w="2806" w:type="dxa"/>
          </w:tcPr>
          <w:p w14:paraId="00745F3D" w14:textId="2BFA2A79" w:rsidR="0021784C" w:rsidRPr="00EF5447" w:rsidDel="0021784C" w:rsidRDefault="0021784C" w:rsidP="0021784C">
            <w:pPr>
              <w:pStyle w:val="TAC"/>
              <w:rPr>
                <w:del w:id="2947" w:author="ZTE-Ma Zhifeng" w:date="2022-07-26T23:55:00Z"/>
                <w:rFonts w:eastAsia="Yu Mincho"/>
                <w:lang w:eastAsia="ja-JP"/>
              </w:rPr>
            </w:pPr>
            <w:del w:id="2948" w:author="ZTE-Ma Zhifeng" w:date="2022-07-26T23:55:00Z">
              <w:r w:rsidDel="0021784C">
                <w:rPr>
                  <w:lang w:eastAsia="ja-JP"/>
                </w:rPr>
                <w:delText>0.5</w:delText>
              </w:r>
            </w:del>
          </w:p>
        </w:tc>
      </w:tr>
      <w:tr w:rsidR="0021784C" w:rsidRPr="00EF5447" w:rsidDel="0021784C" w14:paraId="7D8CCBB3" w14:textId="272C86A6" w:rsidTr="0021784C">
        <w:trPr>
          <w:trHeight w:val="187"/>
          <w:jc w:val="center"/>
          <w:del w:id="2949" w:author="ZTE-Ma Zhifeng" w:date="2022-07-26T23:55:00Z"/>
        </w:trPr>
        <w:tc>
          <w:tcPr>
            <w:tcW w:w="2155" w:type="dxa"/>
            <w:tcBorders>
              <w:top w:val="nil"/>
              <w:bottom w:val="single" w:sz="4" w:space="0" w:color="auto"/>
            </w:tcBorders>
            <w:shd w:val="clear" w:color="auto" w:fill="auto"/>
          </w:tcPr>
          <w:p w14:paraId="532D172B" w14:textId="1A63EC15" w:rsidR="0021784C" w:rsidRPr="00EF5447" w:rsidDel="0021784C" w:rsidRDefault="0021784C" w:rsidP="0021784C">
            <w:pPr>
              <w:pStyle w:val="TAC"/>
              <w:rPr>
                <w:del w:id="2950" w:author="ZTE-Ma Zhifeng" w:date="2022-07-26T23:55:00Z"/>
              </w:rPr>
            </w:pPr>
          </w:p>
        </w:tc>
        <w:tc>
          <w:tcPr>
            <w:tcW w:w="2977" w:type="dxa"/>
          </w:tcPr>
          <w:p w14:paraId="03DEA9B9" w14:textId="70D43EF2" w:rsidR="0021784C" w:rsidRPr="00EF5447" w:rsidDel="0021784C" w:rsidRDefault="0021784C" w:rsidP="0021784C">
            <w:pPr>
              <w:pStyle w:val="TAC"/>
              <w:rPr>
                <w:del w:id="2951" w:author="ZTE-Ma Zhifeng" w:date="2022-07-26T23:55:00Z"/>
                <w:lang w:eastAsia="ja-JP"/>
              </w:rPr>
            </w:pPr>
            <w:del w:id="2952" w:author="ZTE-Ma Zhifeng" w:date="2022-07-26T23:55:00Z">
              <w:r w:rsidRPr="001338E2" w:rsidDel="0021784C">
                <w:rPr>
                  <w:lang w:eastAsia="ja-JP"/>
                </w:rPr>
                <w:delText>n</w:delText>
              </w:r>
              <w:r w:rsidDel="0021784C">
                <w:rPr>
                  <w:lang w:eastAsia="ja-JP"/>
                </w:rPr>
                <w:delText>66</w:delText>
              </w:r>
            </w:del>
          </w:p>
        </w:tc>
        <w:tc>
          <w:tcPr>
            <w:tcW w:w="2806" w:type="dxa"/>
          </w:tcPr>
          <w:p w14:paraId="1021D8F4" w14:textId="1621BBC1" w:rsidR="0021784C" w:rsidRPr="00EF5447" w:rsidDel="0021784C" w:rsidRDefault="0021784C" w:rsidP="0021784C">
            <w:pPr>
              <w:pStyle w:val="TAC"/>
              <w:rPr>
                <w:del w:id="2953" w:author="ZTE-Ma Zhifeng" w:date="2022-07-26T23:55:00Z"/>
                <w:rFonts w:eastAsia="Yu Mincho"/>
                <w:lang w:eastAsia="ja-JP"/>
              </w:rPr>
            </w:pPr>
            <w:del w:id="2954" w:author="ZTE-Ma Zhifeng" w:date="2022-07-26T23:55:00Z">
              <w:r w:rsidRPr="001338E2" w:rsidDel="0021784C">
                <w:rPr>
                  <w:rFonts w:eastAsia="Calibri"/>
                  <w:lang w:eastAsia="ja-JP"/>
                </w:rPr>
                <w:delText>0</w:delText>
              </w:r>
              <w:r w:rsidDel="0021784C">
                <w:rPr>
                  <w:rFonts w:eastAsia="Calibri"/>
                  <w:lang w:eastAsia="ja-JP"/>
                </w:rPr>
                <w:delText>.5</w:delText>
              </w:r>
            </w:del>
          </w:p>
        </w:tc>
      </w:tr>
      <w:tr w:rsidR="0021784C" w:rsidDel="0021784C" w14:paraId="61E5C5B8" w14:textId="63B7EE0A" w:rsidTr="0021784C">
        <w:trPr>
          <w:trHeight w:val="187"/>
          <w:jc w:val="center"/>
          <w:del w:id="2955" w:author="ZTE-Ma Zhifeng" w:date="2022-07-26T23:55:00Z"/>
        </w:trPr>
        <w:tc>
          <w:tcPr>
            <w:tcW w:w="2155" w:type="dxa"/>
            <w:tcBorders>
              <w:top w:val="single" w:sz="4" w:space="0" w:color="auto"/>
              <w:bottom w:val="nil"/>
            </w:tcBorders>
            <w:shd w:val="clear" w:color="auto" w:fill="auto"/>
            <w:vAlign w:val="center"/>
          </w:tcPr>
          <w:p w14:paraId="1D6F81AC" w14:textId="0FE3909C" w:rsidR="0021784C" w:rsidRPr="00EF5447" w:rsidDel="0021784C" w:rsidRDefault="0021784C" w:rsidP="0021784C">
            <w:pPr>
              <w:pStyle w:val="TAC"/>
              <w:rPr>
                <w:del w:id="2956" w:author="ZTE-Ma Zhifeng" w:date="2022-07-26T23:55:00Z"/>
              </w:rPr>
            </w:pPr>
            <w:del w:id="2957" w:author="ZTE-Ma Zhifeng" w:date="2022-07-26T23:55:00Z">
              <w:r w:rsidRPr="009B6E70" w:rsidDel="0021784C">
                <w:rPr>
                  <w:rFonts w:cs="Arial"/>
                  <w:szCs w:val="18"/>
                </w:rPr>
                <w:delText>DC_2</w:delText>
              </w:r>
              <w:r w:rsidDel="0021784C">
                <w:rPr>
                  <w:rFonts w:cs="Arial"/>
                  <w:szCs w:val="18"/>
                </w:rPr>
                <w:delText>-5</w:delText>
              </w:r>
              <w:r w:rsidRPr="009B6E70" w:rsidDel="0021784C">
                <w:rPr>
                  <w:rFonts w:cs="Arial"/>
                  <w:szCs w:val="18"/>
                </w:rPr>
                <w:delText>-7_n</w:delText>
              </w:r>
              <w:r w:rsidDel="0021784C">
                <w:rPr>
                  <w:rFonts w:cs="Arial"/>
                  <w:szCs w:val="18"/>
                </w:rPr>
                <w:delText>78</w:delText>
              </w:r>
            </w:del>
          </w:p>
        </w:tc>
        <w:tc>
          <w:tcPr>
            <w:tcW w:w="2977" w:type="dxa"/>
            <w:vAlign w:val="center"/>
          </w:tcPr>
          <w:p w14:paraId="59CE6FD6" w14:textId="3D3BB650" w:rsidR="0021784C" w:rsidDel="0021784C" w:rsidRDefault="0021784C" w:rsidP="0021784C">
            <w:pPr>
              <w:pStyle w:val="TAC"/>
              <w:rPr>
                <w:del w:id="2958" w:author="ZTE-Ma Zhifeng" w:date="2022-07-26T23:55:00Z"/>
              </w:rPr>
            </w:pPr>
            <w:del w:id="2959" w:author="ZTE-Ma Zhifeng" w:date="2022-07-26T23:55:00Z">
              <w:r w:rsidDel="0021784C">
                <w:rPr>
                  <w:rFonts w:cs="Arial"/>
                  <w:szCs w:val="18"/>
                  <w:lang w:val="en-US" w:eastAsia="ja-JP"/>
                </w:rPr>
                <w:delText>2</w:delText>
              </w:r>
            </w:del>
          </w:p>
        </w:tc>
        <w:tc>
          <w:tcPr>
            <w:tcW w:w="2806" w:type="dxa"/>
          </w:tcPr>
          <w:p w14:paraId="5FA5421A" w14:textId="1658B22C" w:rsidR="0021784C" w:rsidDel="0021784C" w:rsidRDefault="0021784C" w:rsidP="0021784C">
            <w:pPr>
              <w:pStyle w:val="TAC"/>
              <w:rPr>
                <w:del w:id="2960" w:author="ZTE-Ma Zhifeng" w:date="2022-07-26T23:55:00Z"/>
                <w:lang w:eastAsia="zh-CN"/>
              </w:rPr>
            </w:pPr>
            <w:del w:id="2961" w:author="ZTE-Ma Zhifeng" w:date="2022-07-26T23:55:00Z">
              <w:r w:rsidRPr="00A1115A" w:rsidDel="0021784C">
                <w:rPr>
                  <w:rFonts w:eastAsia="Malgun Gothic" w:cs="Arial"/>
                  <w:szCs w:val="18"/>
                  <w:lang w:eastAsia="ko-KR"/>
                </w:rPr>
                <w:delText>0.2</w:delText>
              </w:r>
            </w:del>
          </w:p>
        </w:tc>
      </w:tr>
      <w:tr w:rsidR="0021784C" w:rsidDel="0021784C" w14:paraId="6C5899B2" w14:textId="5581918D" w:rsidTr="0021784C">
        <w:trPr>
          <w:trHeight w:val="187"/>
          <w:jc w:val="center"/>
          <w:del w:id="2962" w:author="ZTE-Ma Zhifeng" w:date="2022-07-26T23:55:00Z"/>
        </w:trPr>
        <w:tc>
          <w:tcPr>
            <w:tcW w:w="2155" w:type="dxa"/>
            <w:tcBorders>
              <w:top w:val="nil"/>
              <w:bottom w:val="nil"/>
            </w:tcBorders>
            <w:shd w:val="clear" w:color="auto" w:fill="auto"/>
            <w:vAlign w:val="center"/>
          </w:tcPr>
          <w:p w14:paraId="46DF21B9" w14:textId="2233EE58" w:rsidR="0021784C" w:rsidRPr="00EF5447" w:rsidDel="0021784C" w:rsidRDefault="0021784C" w:rsidP="0021784C">
            <w:pPr>
              <w:pStyle w:val="TAC"/>
              <w:rPr>
                <w:del w:id="2963" w:author="ZTE-Ma Zhifeng" w:date="2022-07-26T23:55:00Z"/>
              </w:rPr>
            </w:pPr>
          </w:p>
        </w:tc>
        <w:tc>
          <w:tcPr>
            <w:tcW w:w="2977" w:type="dxa"/>
            <w:vAlign w:val="center"/>
          </w:tcPr>
          <w:p w14:paraId="791D960A" w14:textId="124832D6" w:rsidR="0021784C" w:rsidDel="0021784C" w:rsidRDefault="0021784C" w:rsidP="0021784C">
            <w:pPr>
              <w:pStyle w:val="TAC"/>
              <w:rPr>
                <w:del w:id="2964" w:author="ZTE-Ma Zhifeng" w:date="2022-07-26T23:55:00Z"/>
              </w:rPr>
            </w:pPr>
            <w:del w:id="2965" w:author="ZTE-Ma Zhifeng" w:date="2022-07-26T23:55:00Z">
              <w:r w:rsidDel="0021784C">
                <w:rPr>
                  <w:rFonts w:cs="Arial"/>
                  <w:szCs w:val="18"/>
                  <w:lang w:val="sv-SE" w:eastAsia="ja-JP"/>
                </w:rPr>
                <w:delText>5</w:delText>
              </w:r>
            </w:del>
          </w:p>
        </w:tc>
        <w:tc>
          <w:tcPr>
            <w:tcW w:w="2806" w:type="dxa"/>
          </w:tcPr>
          <w:p w14:paraId="7F11E3AE" w14:textId="1394FB83" w:rsidR="0021784C" w:rsidDel="0021784C" w:rsidRDefault="0021784C" w:rsidP="0021784C">
            <w:pPr>
              <w:pStyle w:val="TAC"/>
              <w:rPr>
                <w:del w:id="2966" w:author="ZTE-Ma Zhifeng" w:date="2022-07-26T23:55:00Z"/>
                <w:lang w:eastAsia="zh-CN"/>
              </w:rPr>
            </w:pPr>
            <w:del w:id="2967" w:author="ZTE-Ma Zhifeng" w:date="2022-07-26T23:55:00Z">
              <w:r w:rsidRPr="00A1115A" w:rsidDel="0021784C">
                <w:rPr>
                  <w:rFonts w:eastAsia="Malgun Gothic" w:cs="Arial"/>
                  <w:szCs w:val="18"/>
                  <w:lang w:eastAsia="ko-KR"/>
                </w:rPr>
                <w:delText>0.2</w:delText>
              </w:r>
            </w:del>
          </w:p>
        </w:tc>
      </w:tr>
      <w:tr w:rsidR="0021784C" w:rsidDel="0021784C" w14:paraId="604C4EC1" w14:textId="7432D9B5" w:rsidTr="0021784C">
        <w:trPr>
          <w:trHeight w:val="187"/>
          <w:jc w:val="center"/>
          <w:del w:id="2968" w:author="ZTE-Ma Zhifeng" w:date="2022-07-26T23:55:00Z"/>
        </w:trPr>
        <w:tc>
          <w:tcPr>
            <w:tcW w:w="2155" w:type="dxa"/>
            <w:tcBorders>
              <w:top w:val="nil"/>
              <w:bottom w:val="nil"/>
            </w:tcBorders>
            <w:shd w:val="clear" w:color="auto" w:fill="auto"/>
            <w:vAlign w:val="center"/>
          </w:tcPr>
          <w:p w14:paraId="1E0D3BE0" w14:textId="66B9BA91" w:rsidR="0021784C" w:rsidRPr="00EF5447" w:rsidDel="0021784C" w:rsidRDefault="0021784C" w:rsidP="0021784C">
            <w:pPr>
              <w:pStyle w:val="TAC"/>
              <w:rPr>
                <w:del w:id="2969" w:author="ZTE-Ma Zhifeng" w:date="2022-07-26T23:55:00Z"/>
              </w:rPr>
            </w:pPr>
          </w:p>
        </w:tc>
        <w:tc>
          <w:tcPr>
            <w:tcW w:w="2977" w:type="dxa"/>
            <w:vAlign w:val="center"/>
          </w:tcPr>
          <w:p w14:paraId="7CBEBDBD" w14:textId="288D7C6F" w:rsidR="0021784C" w:rsidDel="0021784C" w:rsidRDefault="0021784C" w:rsidP="0021784C">
            <w:pPr>
              <w:pStyle w:val="TAC"/>
              <w:rPr>
                <w:del w:id="2970" w:author="ZTE-Ma Zhifeng" w:date="2022-07-26T23:55:00Z"/>
              </w:rPr>
            </w:pPr>
            <w:del w:id="2971" w:author="ZTE-Ma Zhifeng" w:date="2022-07-26T23:55:00Z">
              <w:r w:rsidDel="0021784C">
                <w:rPr>
                  <w:rFonts w:cs="Arial"/>
                  <w:szCs w:val="18"/>
                  <w:lang w:val="sv-SE" w:eastAsia="ja-JP"/>
                </w:rPr>
                <w:delText>7</w:delText>
              </w:r>
            </w:del>
          </w:p>
        </w:tc>
        <w:tc>
          <w:tcPr>
            <w:tcW w:w="2806" w:type="dxa"/>
          </w:tcPr>
          <w:p w14:paraId="3C81F2CC" w14:textId="1FB4BFE8" w:rsidR="0021784C" w:rsidDel="0021784C" w:rsidRDefault="0021784C" w:rsidP="0021784C">
            <w:pPr>
              <w:pStyle w:val="TAC"/>
              <w:rPr>
                <w:del w:id="2972" w:author="ZTE-Ma Zhifeng" w:date="2022-07-26T23:55:00Z"/>
                <w:lang w:eastAsia="zh-CN"/>
              </w:rPr>
            </w:pPr>
            <w:del w:id="2973" w:author="ZTE-Ma Zhifeng" w:date="2022-07-26T23:55:00Z">
              <w:r w:rsidRPr="00A1115A" w:rsidDel="0021784C">
                <w:rPr>
                  <w:rFonts w:eastAsia="Malgun Gothic" w:cs="Arial"/>
                  <w:szCs w:val="18"/>
                  <w:lang w:eastAsia="ko-KR"/>
                </w:rPr>
                <w:delText>0.2</w:delText>
              </w:r>
            </w:del>
          </w:p>
        </w:tc>
      </w:tr>
      <w:tr w:rsidR="0021784C" w:rsidDel="0021784C" w14:paraId="78CA7BA8" w14:textId="6BC296C8" w:rsidTr="0021784C">
        <w:trPr>
          <w:trHeight w:val="187"/>
          <w:jc w:val="center"/>
          <w:del w:id="2974" w:author="ZTE-Ma Zhifeng" w:date="2022-07-26T23:55:00Z"/>
        </w:trPr>
        <w:tc>
          <w:tcPr>
            <w:tcW w:w="2155" w:type="dxa"/>
            <w:tcBorders>
              <w:top w:val="nil"/>
              <w:bottom w:val="single" w:sz="4" w:space="0" w:color="auto"/>
            </w:tcBorders>
            <w:shd w:val="clear" w:color="auto" w:fill="auto"/>
            <w:vAlign w:val="center"/>
          </w:tcPr>
          <w:p w14:paraId="6A76295D" w14:textId="5DD6D7F5" w:rsidR="0021784C" w:rsidRPr="00EF5447" w:rsidDel="0021784C" w:rsidRDefault="0021784C" w:rsidP="0021784C">
            <w:pPr>
              <w:pStyle w:val="TAC"/>
              <w:rPr>
                <w:del w:id="2975" w:author="ZTE-Ma Zhifeng" w:date="2022-07-26T23:55:00Z"/>
              </w:rPr>
            </w:pPr>
          </w:p>
        </w:tc>
        <w:tc>
          <w:tcPr>
            <w:tcW w:w="2977" w:type="dxa"/>
            <w:vAlign w:val="center"/>
          </w:tcPr>
          <w:p w14:paraId="521DBA2A" w14:textId="00512DEB" w:rsidR="0021784C" w:rsidDel="0021784C" w:rsidRDefault="0021784C" w:rsidP="0021784C">
            <w:pPr>
              <w:pStyle w:val="TAC"/>
              <w:rPr>
                <w:del w:id="2976" w:author="ZTE-Ma Zhifeng" w:date="2022-07-26T23:55:00Z"/>
              </w:rPr>
            </w:pPr>
            <w:del w:id="2977" w:author="ZTE-Ma Zhifeng" w:date="2022-07-26T23:55:00Z">
              <w:r w:rsidRPr="009B6E70" w:rsidDel="0021784C">
                <w:rPr>
                  <w:rFonts w:cs="Arial"/>
                  <w:szCs w:val="18"/>
                  <w:lang w:val="sv-SE" w:eastAsia="ja-JP"/>
                </w:rPr>
                <w:delText>n</w:delText>
              </w:r>
              <w:r w:rsidDel="0021784C">
                <w:rPr>
                  <w:rFonts w:cs="Arial"/>
                  <w:szCs w:val="18"/>
                  <w:lang w:val="sv-SE" w:eastAsia="ja-JP"/>
                </w:rPr>
                <w:delText>78</w:delText>
              </w:r>
            </w:del>
          </w:p>
        </w:tc>
        <w:tc>
          <w:tcPr>
            <w:tcW w:w="2806" w:type="dxa"/>
          </w:tcPr>
          <w:p w14:paraId="597BADE1" w14:textId="5A2F8307" w:rsidR="0021784C" w:rsidDel="0021784C" w:rsidRDefault="0021784C" w:rsidP="0021784C">
            <w:pPr>
              <w:pStyle w:val="TAC"/>
              <w:rPr>
                <w:del w:id="2978" w:author="ZTE-Ma Zhifeng" w:date="2022-07-26T23:55:00Z"/>
                <w:lang w:eastAsia="zh-CN"/>
              </w:rPr>
            </w:pPr>
            <w:del w:id="2979" w:author="ZTE-Ma Zhifeng" w:date="2022-07-26T23:55:00Z">
              <w:r w:rsidRPr="00A1115A" w:rsidDel="0021784C">
                <w:rPr>
                  <w:rFonts w:eastAsia="Malgun Gothic" w:cs="Arial"/>
                  <w:szCs w:val="18"/>
                  <w:lang w:eastAsia="ko-KR"/>
                </w:rPr>
                <w:delText>0.5</w:delText>
              </w:r>
            </w:del>
          </w:p>
        </w:tc>
      </w:tr>
      <w:tr w:rsidR="0021784C" w:rsidRPr="00EF5447" w:rsidDel="0021784C" w14:paraId="6EC38170" w14:textId="46BDF45C" w:rsidTr="0021784C">
        <w:trPr>
          <w:trHeight w:val="187"/>
          <w:jc w:val="center"/>
          <w:del w:id="2980" w:author="ZTE-Ma Zhifeng" w:date="2022-07-26T23:55:00Z"/>
        </w:trPr>
        <w:tc>
          <w:tcPr>
            <w:tcW w:w="2155" w:type="dxa"/>
            <w:tcBorders>
              <w:bottom w:val="nil"/>
            </w:tcBorders>
            <w:shd w:val="clear" w:color="auto" w:fill="auto"/>
          </w:tcPr>
          <w:p w14:paraId="0AF6E3F4" w14:textId="057691D5" w:rsidR="0021784C" w:rsidRPr="00EF5447" w:rsidDel="0021784C" w:rsidRDefault="0021784C" w:rsidP="0021784C">
            <w:pPr>
              <w:pStyle w:val="TAC"/>
              <w:rPr>
                <w:del w:id="2981" w:author="ZTE-Ma Zhifeng" w:date="2022-07-26T23:55:00Z"/>
                <w:rFonts w:cs="Arial"/>
              </w:rPr>
            </w:pPr>
            <w:del w:id="2982" w:author="ZTE-Ma Zhifeng" w:date="2022-07-26T23:55:00Z">
              <w:r w:rsidRPr="00EF5447" w:rsidDel="0021784C">
                <w:rPr>
                  <w:rFonts w:cs="Arial"/>
                </w:rPr>
                <w:delText>DC_2-5_(n)12</w:delText>
              </w:r>
            </w:del>
          </w:p>
        </w:tc>
        <w:tc>
          <w:tcPr>
            <w:tcW w:w="2977" w:type="dxa"/>
          </w:tcPr>
          <w:p w14:paraId="3C93CE4C" w14:textId="1D12B5B0" w:rsidR="0021784C" w:rsidRPr="00EF5447" w:rsidDel="0021784C" w:rsidRDefault="0021784C" w:rsidP="0021784C">
            <w:pPr>
              <w:pStyle w:val="TAC"/>
              <w:rPr>
                <w:del w:id="2983" w:author="ZTE-Ma Zhifeng" w:date="2022-07-26T23:55:00Z"/>
                <w:lang w:eastAsia="ja-JP"/>
              </w:rPr>
            </w:pPr>
            <w:del w:id="2984" w:author="ZTE-Ma Zhifeng" w:date="2022-07-26T23:55:00Z">
              <w:r w:rsidRPr="00EF5447" w:rsidDel="0021784C">
                <w:rPr>
                  <w:rFonts w:cs="Arial"/>
                  <w:lang w:eastAsia="zh-CN"/>
                </w:rPr>
                <w:delText>5</w:delText>
              </w:r>
            </w:del>
          </w:p>
        </w:tc>
        <w:tc>
          <w:tcPr>
            <w:tcW w:w="2806" w:type="dxa"/>
          </w:tcPr>
          <w:p w14:paraId="0D5E1E77" w14:textId="76B6328B" w:rsidR="0021784C" w:rsidRPr="00EF5447" w:rsidDel="0021784C" w:rsidRDefault="0021784C" w:rsidP="0021784C">
            <w:pPr>
              <w:pStyle w:val="TAC"/>
              <w:rPr>
                <w:del w:id="2985" w:author="ZTE-Ma Zhifeng" w:date="2022-07-26T23:55:00Z"/>
                <w:rFonts w:eastAsia="Yu Mincho" w:cs="Arial"/>
                <w:lang w:eastAsia="ja-JP"/>
              </w:rPr>
            </w:pPr>
            <w:del w:id="2986" w:author="ZTE-Ma Zhifeng" w:date="2022-07-26T23:55:00Z">
              <w:r w:rsidRPr="00EF5447" w:rsidDel="0021784C">
                <w:rPr>
                  <w:rFonts w:cs="Arial"/>
                  <w:lang w:eastAsia="zh-CN"/>
                </w:rPr>
                <w:delText>0.5</w:delText>
              </w:r>
            </w:del>
          </w:p>
        </w:tc>
      </w:tr>
      <w:tr w:rsidR="0021784C" w:rsidRPr="00EF5447" w:rsidDel="0021784C" w14:paraId="519ED5B7" w14:textId="0E577054" w:rsidTr="0021784C">
        <w:trPr>
          <w:trHeight w:val="187"/>
          <w:jc w:val="center"/>
          <w:del w:id="2987" w:author="ZTE-Ma Zhifeng" w:date="2022-07-26T23:55:00Z"/>
        </w:trPr>
        <w:tc>
          <w:tcPr>
            <w:tcW w:w="2155" w:type="dxa"/>
            <w:tcBorders>
              <w:top w:val="nil"/>
              <w:bottom w:val="nil"/>
            </w:tcBorders>
            <w:shd w:val="clear" w:color="auto" w:fill="auto"/>
          </w:tcPr>
          <w:p w14:paraId="5D498718" w14:textId="00543CA0" w:rsidR="0021784C" w:rsidRPr="00EF5447" w:rsidDel="0021784C" w:rsidRDefault="0021784C" w:rsidP="0021784C">
            <w:pPr>
              <w:pStyle w:val="TAC"/>
              <w:rPr>
                <w:del w:id="2988" w:author="ZTE-Ma Zhifeng" w:date="2022-07-26T23:55:00Z"/>
                <w:rFonts w:cs="Arial"/>
              </w:rPr>
            </w:pPr>
          </w:p>
        </w:tc>
        <w:tc>
          <w:tcPr>
            <w:tcW w:w="2977" w:type="dxa"/>
          </w:tcPr>
          <w:p w14:paraId="68D082A7" w14:textId="1F8B3B02" w:rsidR="0021784C" w:rsidRPr="00EF5447" w:rsidDel="0021784C" w:rsidRDefault="0021784C" w:rsidP="0021784C">
            <w:pPr>
              <w:pStyle w:val="TAC"/>
              <w:rPr>
                <w:del w:id="2989" w:author="ZTE-Ma Zhifeng" w:date="2022-07-26T23:55:00Z"/>
                <w:lang w:eastAsia="ja-JP"/>
              </w:rPr>
            </w:pPr>
            <w:del w:id="2990" w:author="ZTE-Ma Zhifeng" w:date="2022-07-26T23:55:00Z">
              <w:r w:rsidRPr="00EF5447" w:rsidDel="0021784C">
                <w:rPr>
                  <w:rFonts w:cs="Arial"/>
                  <w:lang w:eastAsia="zh-CN"/>
                </w:rPr>
                <w:delText>12</w:delText>
              </w:r>
            </w:del>
          </w:p>
        </w:tc>
        <w:tc>
          <w:tcPr>
            <w:tcW w:w="2806" w:type="dxa"/>
          </w:tcPr>
          <w:p w14:paraId="22311FD4" w14:textId="749EE22B" w:rsidR="0021784C" w:rsidRPr="00EF5447" w:rsidDel="0021784C" w:rsidRDefault="0021784C" w:rsidP="0021784C">
            <w:pPr>
              <w:pStyle w:val="TAC"/>
              <w:rPr>
                <w:del w:id="2991" w:author="ZTE-Ma Zhifeng" w:date="2022-07-26T23:55:00Z"/>
                <w:rFonts w:eastAsia="Yu Mincho" w:cs="Arial"/>
                <w:lang w:eastAsia="ja-JP"/>
              </w:rPr>
            </w:pPr>
            <w:del w:id="2992" w:author="ZTE-Ma Zhifeng" w:date="2022-07-26T23:55:00Z">
              <w:r w:rsidRPr="00EF5447" w:rsidDel="0021784C">
                <w:rPr>
                  <w:rFonts w:cs="Arial"/>
                  <w:lang w:eastAsia="zh-CN"/>
                </w:rPr>
                <w:delText>0.3</w:delText>
              </w:r>
            </w:del>
          </w:p>
        </w:tc>
      </w:tr>
      <w:tr w:rsidR="0021784C" w:rsidRPr="00EF5447" w:rsidDel="0021784C" w14:paraId="2F0185B7" w14:textId="09DAA72B" w:rsidTr="0021784C">
        <w:trPr>
          <w:trHeight w:val="187"/>
          <w:jc w:val="center"/>
          <w:del w:id="2993" w:author="ZTE-Ma Zhifeng" w:date="2022-07-26T23:55:00Z"/>
        </w:trPr>
        <w:tc>
          <w:tcPr>
            <w:tcW w:w="2155" w:type="dxa"/>
            <w:tcBorders>
              <w:top w:val="nil"/>
              <w:bottom w:val="single" w:sz="4" w:space="0" w:color="auto"/>
            </w:tcBorders>
            <w:shd w:val="clear" w:color="auto" w:fill="auto"/>
          </w:tcPr>
          <w:p w14:paraId="5579B52E" w14:textId="4B7CFEC9" w:rsidR="0021784C" w:rsidRPr="00EF5447" w:rsidDel="0021784C" w:rsidRDefault="0021784C" w:rsidP="0021784C">
            <w:pPr>
              <w:pStyle w:val="TAC"/>
              <w:rPr>
                <w:del w:id="2994" w:author="ZTE-Ma Zhifeng" w:date="2022-07-26T23:55:00Z"/>
                <w:rFonts w:cs="Arial"/>
              </w:rPr>
            </w:pPr>
          </w:p>
        </w:tc>
        <w:tc>
          <w:tcPr>
            <w:tcW w:w="2977" w:type="dxa"/>
          </w:tcPr>
          <w:p w14:paraId="39288E89" w14:textId="6BA1D44E" w:rsidR="0021784C" w:rsidRPr="00EF5447" w:rsidDel="0021784C" w:rsidRDefault="0021784C" w:rsidP="0021784C">
            <w:pPr>
              <w:pStyle w:val="TAC"/>
              <w:rPr>
                <w:del w:id="2995" w:author="ZTE-Ma Zhifeng" w:date="2022-07-26T23:55:00Z"/>
                <w:lang w:eastAsia="ja-JP"/>
              </w:rPr>
            </w:pPr>
            <w:del w:id="2996" w:author="ZTE-Ma Zhifeng" w:date="2022-07-26T23:55:00Z">
              <w:r w:rsidRPr="00EF5447" w:rsidDel="0021784C">
                <w:rPr>
                  <w:rFonts w:cs="Arial"/>
                  <w:lang w:eastAsia="zh-CN"/>
                </w:rPr>
                <w:delText>n12</w:delText>
              </w:r>
            </w:del>
          </w:p>
        </w:tc>
        <w:tc>
          <w:tcPr>
            <w:tcW w:w="2806" w:type="dxa"/>
          </w:tcPr>
          <w:p w14:paraId="63F0FC07" w14:textId="40E770AE" w:rsidR="0021784C" w:rsidRPr="00EF5447" w:rsidDel="0021784C" w:rsidRDefault="0021784C" w:rsidP="0021784C">
            <w:pPr>
              <w:pStyle w:val="TAC"/>
              <w:rPr>
                <w:del w:id="2997" w:author="ZTE-Ma Zhifeng" w:date="2022-07-26T23:55:00Z"/>
                <w:rFonts w:eastAsia="Yu Mincho" w:cs="Arial"/>
                <w:lang w:eastAsia="ja-JP"/>
              </w:rPr>
            </w:pPr>
            <w:del w:id="2998" w:author="ZTE-Ma Zhifeng" w:date="2022-07-26T23:55:00Z">
              <w:r w:rsidRPr="00EF5447" w:rsidDel="0021784C">
                <w:rPr>
                  <w:rFonts w:cs="Arial"/>
                  <w:lang w:eastAsia="zh-CN"/>
                </w:rPr>
                <w:delText>0.3</w:delText>
              </w:r>
            </w:del>
          </w:p>
        </w:tc>
      </w:tr>
      <w:tr w:rsidR="0021784C" w:rsidRPr="00EF5447" w:rsidDel="0021784C" w14:paraId="70E12BE7" w14:textId="501D22F6" w:rsidTr="0021784C">
        <w:trPr>
          <w:trHeight w:val="187"/>
          <w:jc w:val="center"/>
          <w:del w:id="2999" w:author="ZTE-Ma Zhifeng" w:date="2022-07-26T23:55:00Z"/>
        </w:trPr>
        <w:tc>
          <w:tcPr>
            <w:tcW w:w="2155" w:type="dxa"/>
            <w:tcBorders>
              <w:bottom w:val="nil"/>
            </w:tcBorders>
            <w:shd w:val="clear" w:color="auto" w:fill="auto"/>
          </w:tcPr>
          <w:p w14:paraId="687389E8" w14:textId="0D414C53" w:rsidR="0021784C" w:rsidRPr="00EF5447" w:rsidDel="0021784C" w:rsidRDefault="0021784C" w:rsidP="0021784C">
            <w:pPr>
              <w:pStyle w:val="TAC"/>
              <w:rPr>
                <w:del w:id="3000" w:author="ZTE-Ma Zhifeng" w:date="2022-07-26T23:55:00Z"/>
                <w:rFonts w:cs="Arial"/>
              </w:rPr>
            </w:pPr>
            <w:del w:id="3001" w:author="ZTE-Ma Zhifeng" w:date="2022-07-26T23:55:00Z">
              <w:r w:rsidRPr="00EF5447" w:rsidDel="0021784C">
                <w:rPr>
                  <w:rFonts w:cs="Arial"/>
                </w:rPr>
                <w:delText>DC_2-12_(n)5</w:delText>
              </w:r>
            </w:del>
          </w:p>
        </w:tc>
        <w:tc>
          <w:tcPr>
            <w:tcW w:w="2977" w:type="dxa"/>
          </w:tcPr>
          <w:p w14:paraId="337E6D9C" w14:textId="7FF0541F" w:rsidR="0021784C" w:rsidRPr="00EF5447" w:rsidDel="0021784C" w:rsidRDefault="0021784C" w:rsidP="0021784C">
            <w:pPr>
              <w:pStyle w:val="TAC"/>
              <w:rPr>
                <w:del w:id="3002" w:author="ZTE-Ma Zhifeng" w:date="2022-07-26T23:55:00Z"/>
                <w:lang w:eastAsia="ja-JP"/>
              </w:rPr>
            </w:pPr>
            <w:del w:id="3003" w:author="ZTE-Ma Zhifeng" w:date="2022-07-26T23:55:00Z">
              <w:r w:rsidRPr="00EF5447" w:rsidDel="0021784C">
                <w:rPr>
                  <w:rFonts w:cs="Arial"/>
                  <w:lang w:eastAsia="zh-CN"/>
                </w:rPr>
                <w:delText>5</w:delText>
              </w:r>
            </w:del>
          </w:p>
        </w:tc>
        <w:tc>
          <w:tcPr>
            <w:tcW w:w="2806" w:type="dxa"/>
          </w:tcPr>
          <w:p w14:paraId="143FDBD5" w14:textId="1D794372" w:rsidR="0021784C" w:rsidRPr="00EF5447" w:rsidDel="0021784C" w:rsidRDefault="0021784C" w:rsidP="0021784C">
            <w:pPr>
              <w:pStyle w:val="TAC"/>
              <w:rPr>
                <w:del w:id="3004" w:author="ZTE-Ma Zhifeng" w:date="2022-07-26T23:55:00Z"/>
                <w:rFonts w:eastAsia="Yu Mincho" w:cs="Arial"/>
                <w:lang w:eastAsia="ja-JP"/>
              </w:rPr>
            </w:pPr>
            <w:del w:id="3005" w:author="ZTE-Ma Zhifeng" w:date="2022-07-26T23:55:00Z">
              <w:r w:rsidRPr="00EF5447" w:rsidDel="0021784C">
                <w:rPr>
                  <w:rFonts w:cs="Arial"/>
                  <w:lang w:eastAsia="zh-CN"/>
                </w:rPr>
                <w:delText>0.5</w:delText>
              </w:r>
            </w:del>
          </w:p>
        </w:tc>
      </w:tr>
      <w:tr w:rsidR="0021784C" w:rsidRPr="00EF5447" w:rsidDel="0021784C" w14:paraId="6627FC0B" w14:textId="205B2BD9" w:rsidTr="0021784C">
        <w:trPr>
          <w:trHeight w:val="187"/>
          <w:jc w:val="center"/>
          <w:del w:id="3006" w:author="ZTE-Ma Zhifeng" w:date="2022-07-26T23:55:00Z"/>
        </w:trPr>
        <w:tc>
          <w:tcPr>
            <w:tcW w:w="2155" w:type="dxa"/>
            <w:tcBorders>
              <w:top w:val="nil"/>
              <w:bottom w:val="single" w:sz="4" w:space="0" w:color="auto"/>
            </w:tcBorders>
            <w:shd w:val="clear" w:color="auto" w:fill="auto"/>
          </w:tcPr>
          <w:p w14:paraId="095E3F99" w14:textId="08D31A34" w:rsidR="0021784C" w:rsidRPr="00EF5447" w:rsidDel="0021784C" w:rsidRDefault="0021784C" w:rsidP="0021784C">
            <w:pPr>
              <w:pStyle w:val="TAC"/>
              <w:rPr>
                <w:del w:id="3007" w:author="ZTE-Ma Zhifeng" w:date="2022-07-26T23:55:00Z"/>
                <w:rFonts w:cs="Arial"/>
              </w:rPr>
            </w:pPr>
          </w:p>
        </w:tc>
        <w:tc>
          <w:tcPr>
            <w:tcW w:w="2977" w:type="dxa"/>
          </w:tcPr>
          <w:p w14:paraId="7FBA7BAA" w14:textId="27CDD35E" w:rsidR="0021784C" w:rsidRPr="00EF5447" w:rsidDel="0021784C" w:rsidRDefault="0021784C" w:rsidP="0021784C">
            <w:pPr>
              <w:pStyle w:val="TAC"/>
              <w:rPr>
                <w:del w:id="3008" w:author="ZTE-Ma Zhifeng" w:date="2022-07-26T23:55:00Z"/>
                <w:lang w:eastAsia="ja-JP"/>
              </w:rPr>
            </w:pPr>
            <w:del w:id="3009" w:author="ZTE-Ma Zhifeng" w:date="2022-07-26T23:55:00Z">
              <w:r w:rsidRPr="00EF5447" w:rsidDel="0021784C">
                <w:rPr>
                  <w:rFonts w:cs="Arial"/>
                  <w:lang w:eastAsia="zh-CN"/>
                </w:rPr>
                <w:delText>12</w:delText>
              </w:r>
            </w:del>
          </w:p>
        </w:tc>
        <w:tc>
          <w:tcPr>
            <w:tcW w:w="2806" w:type="dxa"/>
          </w:tcPr>
          <w:p w14:paraId="3027139B" w14:textId="1516A240" w:rsidR="0021784C" w:rsidRPr="00EF5447" w:rsidDel="0021784C" w:rsidRDefault="0021784C" w:rsidP="0021784C">
            <w:pPr>
              <w:pStyle w:val="TAC"/>
              <w:rPr>
                <w:del w:id="3010" w:author="ZTE-Ma Zhifeng" w:date="2022-07-26T23:55:00Z"/>
                <w:rFonts w:eastAsia="Yu Mincho" w:cs="Arial"/>
                <w:lang w:eastAsia="ja-JP"/>
              </w:rPr>
            </w:pPr>
            <w:del w:id="3011" w:author="ZTE-Ma Zhifeng" w:date="2022-07-26T23:55:00Z">
              <w:r w:rsidRPr="00EF5447" w:rsidDel="0021784C">
                <w:rPr>
                  <w:rFonts w:cs="Arial"/>
                  <w:lang w:eastAsia="zh-CN"/>
                </w:rPr>
                <w:delText>0.5</w:delText>
              </w:r>
            </w:del>
          </w:p>
        </w:tc>
      </w:tr>
      <w:tr w:rsidR="0021784C" w:rsidRPr="0000734C" w:rsidDel="0021784C" w14:paraId="744EBB25" w14:textId="26DD1290" w:rsidTr="0021784C">
        <w:trPr>
          <w:trHeight w:val="187"/>
          <w:jc w:val="center"/>
          <w:del w:id="3012" w:author="ZTE-Ma Zhifeng" w:date="2022-07-26T23:55:00Z"/>
        </w:trPr>
        <w:tc>
          <w:tcPr>
            <w:tcW w:w="2155" w:type="dxa"/>
            <w:tcBorders>
              <w:bottom w:val="nil"/>
            </w:tcBorders>
            <w:shd w:val="clear" w:color="auto" w:fill="auto"/>
          </w:tcPr>
          <w:p w14:paraId="26FD30ED" w14:textId="7C690086" w:rsidR="0021784C" w:rsidRPr="00C60DAC" w:rsidDel="0021784C" w:rsidRDefault="0021784C" w:rsidP="0021784C">
            <w:pPr>
              <w:pStyle w:val="TAC"/>
              <w:rPr>
                <w:del w:id="3013" w:author="ZTE-Ma Zhifeng" w:date="2022-07-26T23:55:00Z"/>
                <w:rFonts w:cs="Arial"/>
              </w:rPr>
            </w:pPr>
            <w:del w:id="3014" w:author="ZTE-Ma Zhifeng" w:date="2022-07-26T23:55:00Z">
              <w:r w:rsidRPr="00C60DAC" w:rsidDel="0021784C">
                <w:rPr>
                  <w:rFonts w:cs="Arial"/>
                  <w:szCs w:val="18"/>
                  <w:lang w:val="en-US" w:eastAsia="ja-JP"/>
                </w:rPr>
                <w:delText>DC_2-5-30_n2</w:delText>
              </w:r>
            </w:del>
          </w:p>
        </w:tc>
        <w:tc>
          <w:tcPr>
            <w:tcW w:w="2977" w:type="dxa"/>
          </w:tcPr>
          <w:p w14:paraId="5A4AC265" w14:textId="10740CAF" w:rsidR="0021784C" w:rsidRPr="00CD4FD9" w:rsidDel="0021784C" w:rsidRDefault="0021784C" w:rsidP="0021784C">
            <w:pPr>
              <w:pStyle w:val="TAC"/>
              <w:rPr>
                <w:del w:id="3015" w:author="ZTE-Ma Zhifeng" w:date="2022-07-26T23:55:00Z"/>
                <w:rFonts w:cs="Arial"/>
                <w:lang w:eastAsia="ja-JP"/>
              </w:rPr>
            </w:pPr>
            <w:del w:id="3016" w:author="ZTE-Ma Zhifeng" w:date="2022-07-26T23:55:00Z">
              <w:r w:rsidRPr="003955E4" w:rsidDel="0021784C">
                <w:rPr>
                  <w:rFonts w:cs="Arial"/>
                  <w:szCs w:val="18"/>
                  <w:lang w:val="sv-SE" w:eastAsia="ja-JP"/>
                </w:rPr>
                <w:delText>2</w:delText>
              </w:r>
            </w:del>
          </w:p>
        </w:tc>
        <w:tc>
          <w:tcPr>
            <w:tcW w:w="2806" w:type="dxa"/>
          </w:tcPr>
          <w:p w14:paraId="011095C8" w14:textId="4A2C76F9" w:rsidR="0021784C" w:rsidRPr="0000734C" w:rsidDel="0021784C" w:rsidRDefault="0021784C" w:rsidP="0021784C">
            <w:pPr>
              <w:pStyle w:val="TAC"/>
              <w:rPr>
                <w:del w:id="3017" w:author="ZTE-Ma Zhifeng" w:date="2022-07-26T23:55:00Z"/>
                <w:rFonts w:eastAsia="Yu Mincho" w:cs="Arial"/>
                <w:lang w:eastAsia="ja-JP"/>
              </w:rPr>
            </w:pPr>
            <w:del w:id="3018" w:author="ZTE-Ma Zhifeng" w:date="2022-07-26T23:55:00Z">
              <w:r w:rsidRPr="0000734C" w:rsidDel="0021784C">
                <w:rPr>
                  <w:rFonts w:cs="Arial"/>
                  <w:lang w:eastAsia="zh-CN"/>
                </w:rPr>
                <w:delText>0.4</w:delText>
              </w:r>
            </w:del>
          </w:p>
        </w:tc>
      </w:tr>
      <w:tr w:rsidR="0021784C" w:rsidRPr="0000734C" w:rsidDel="0021784C" w14:paraId="4E04400F" w14:textId="4BBD6CD4" w:rsidTr="0021784C">
        <w:trPr>
          <w:trHeight w:val="187"/>
          <w:jc w:val="center"/>
          <w:del w:id="3019" w:author="ZTE-Ma Zhifeng" w:date="2022-07-26T23:55:00Z"/>
        </w:trPr>
        <w:tc>
          <w:tcPr>
            <w:tcW w:w="2155" w:type="dxa"/>
            <w:tcBorders>
              <w:top w:val="nil"/>
              <w:bottom w:val="nil"/>
            </w:tcBorders>
            <w:shd w:val="clear" w:color="auto" w:fill="auto"/>
          </w:tcPr>
          <w:p w14:paraId="0B6E8211" w14:textId="0A1DEB91" w:rsidR="0021784C" w:rsidRPr="00C60DAC" w:rsidDel="0021784C" w:rsidRDefault="0021784C" w:rsidP="0021784C">
            <w:pPr>
              <w:pStyle w:val="TAC"/>
              <w:rPr>
                <w:del w:id="3020" w:author="ZTE-Ma Zhifeng" w:date="2022-07-26T23:55:00Z"/>
                <w:rFonts w:cs="Arial"/>
              </w:rPr>
            </w:pPr>
          </w:p>
        </w:tc>
        <w:tc>
          <w:tcPr>
            <w:tcW w:w="2977" w:type="dxa"/>
          </w:tcPr>
          <w:p w14:paraId="29807C5A" w14:textId="7174B0DC" w:rsidR="0021784C" w:rsidRPr="00CD4FD9" w:rsidDel="0021784C" w:rsidRDefault="0021784C" w:rsidP="0021784C">
            <w:pPr>
              <w:pStyle w:val="TAC"/>
              <w:rPr>
                <w:del w:id="3021" w:author="ZTE-Ma Zhifeng" w:date="2022-07-26T23:55:00Z"/>
                <w:rFonts w:cs="Arial"/>
                <w:lang w:eastAsia="ja-JP"/>
              </w:rPr>
            </w:pPr>
            <w:del w:id="3022" w:author="ZTE-Ma Zhifeng" w:date="2022-07-26T23:55:00Z">
              <w:r w:rsidRPr="003955E4" w:rsidDel="0021784C">
                <w:rPr>
                  <w:rFonts w:cs="Arial"/>
                  <w:lang w:val="sv-SE" w:eastAsia="ja-JP"/>
                </w:rPr>
                <w:delText>30</w:delText>
              </w:r>
            </w:del>
          </w:p>
        </w:tc>
        <w:tc>
          <w:tcPr>
            <w:tcW w:w="2806" w:type="dxa"/>
          </w:tcPr>
          <w:p w14:paraId="412F48AF" w14:textId="5876418C" w:rsidR="0021784C" w:rsidRPr="0000734C" w:rsidDel="0021784C" w:rsidRDefault="0021784C" w:rsidP="0021784C">
            <w:pPr>
              <w:pStyle w:val="TAC"/>
              <w:rPr>
                <w:del w:id="3023" w:author="ZTE-Ma Zhifeng" w:date="2022-07-26T23:55:00Z"/>
                <w:rFonts w:eastAsia="Yu Mincho" w:cs="Arial"/>
                <w:lang w:eastAsia="ja-JP"/>
              </w:rPr>
            </w:pPr>
            <w:del w:id="3024" w:author="ZTE-Ma Zhifeng" w:date="2022-07-26T23:55:00Z">
              <w:r w:rsidRPr="0000734C" w:rsidDel="0021784C">
                <w:rPr>
                  <w:rFonts w:cs="Arial"/>
                  <w:lang w:eastAsia="zh-CN"/>
                </w:rPr>
                <w:delText>0.5</w:delText>
              </w:r>
            </w:del>
          </w:p>
        </w:tc>
      </w:tr>
      <w:tr w:rsidR="0021784C" w:rsidRPr="00CD4FD9" w:rsidDel="0021784C" w14:paraId="32E49F1E" w14:textId="61B53293" w:rsidTr="0021784C">
        <w:trPr>
          <w:trHeight w:val="187"/>
          <w:jc w:val="center"/>
          <w:del w:id="3025" w:author="ZTE-Ma Zhifeng" w:date="2022-07-26T23:55:00Z"/>
        </w:trPr>
        <w:tc>
          <w:tcPr>
            <w:tcW w:w="2155" w:type="dxa"/>
            <w:tcBorders>
              <w:top w:val="nil"/>
              <w:bottom w:val="single" w:sz="4" w:space="0" w:color="auto"/>
            </w:tcBorders>
            <w:shd w:val="clear" w:color="auto" w:fill="auto"/>
          </w:tcPr>
          <w:p w14:paraId="141A5B2A" w14:textId="3D04DA1B" w:rsidR="0021784C" w:rsidRPr="00C60DAC" w:rsidDel="0021784C" w:rsidRDefault="0021784C" w:rsidP="0021784C">
            <w:pPr>
              <w:pStyle w:val="TAC"/>
              <w:rPr>
                <w:del w:id="3026" w:author="ZTE-Ma Zhifeng" w:date="2022-07-26T23:55:00Z"/>
                <w:rFonts w:cs="Arial"/>
              </w:rPr>
            </w:pPr>
          </w:p>
        </w:tc>
        <w:tc>
          <w:tcPr>
            <w:tcW w:w="2977" w:type="dxa"/>
          </w:tcPr>
          <w:p w14:paraId="52281A52" w14:textId="15DCEEEB" w:rsidR="0021784C" w:rsidRPr="00CD4FD9" w:rsidDel="0021784C" w:rsidRDefault="0021784C" w:rsidP="0021784C">
            <w:pPr>
              <w:pStyle w:val="TAC"/>
              <w:rPr>
                <w:del w:id="3027" w:author="ZTE-Ma Zhifeng" w:date="2022-07-26T23:55:00Z"/>
                <w:rFonts w:cs="Arial"/>
                <w:lang w:eastAsia="ja-JP"/>
              </w:rPr>
            </w:pPr>
            <w:del w:id="3028" w:author="ZTE-Ma Zhifeng" w:date="2022-07-26T23:55:00Z">
              <w:r w:rsidRPr="003955E4" w:rsidDel="0021784C">
                <w:rPr>
                  <w:rFonts w:cs="Arial"/>
                  <w:szCs w:val="18"/>
                  <w:lang w:val="sv-SE" w:eastAsia="ja-JP"/>
                </w:rPr>
                <w:delText>n2</w:delText>
              </w:r>
            </w:del>
          </w:p>
        </w:tc>
        <w:tc>
          <w:tcPr>
            <w:tcW w:w="2806" w:type="dxa"/>
          </w:tcPr>
          <w:p w14:paraId="6786A13D" w14:textId="73F38EAB" w:rsidR="0021784C" w:rsidRPr="00CD4FD9" w:rsidDel="0021784C" w:rsidRDefault="0021784C" w:rsidP="0021784C">
            <w:pPr>
              <w:pStyle w:val="TAC"/>
              <w:rPr>
                <w:del w:id="3029" w:author="ZTE-Ma Zhifeng" w:date="2022-07-26T23:55:00Z"/>
                <w:rFonts w:eastAsia="Yu Mincho" w:cs="Arial"/>
                <w:lang w:eastAsia="ja-JP"/>
              </w:rPr>
            </w:pPr>
            <w:del w:id="3030" w:author="ZTE-Ma Zhifeng" w:date="2022-07-26T23:55:00Z">
              <w:r w:rsidRPr="00CD4FD9" w:rsidDel="0021784C">
                <w:rPr>
                  <w:rFonts w:cs="Arial"/>
                </w:rPr>
                <w:delText>0.4</w:delText>
              </w:r>
            </w:del>
          </w:p>
        </w:tc>
      </w:tr>
      <w:tr w:rsidR="0021784C" w:rsidRPr="009D350E" w:rsidDel="0021784C" w14:paraId="752F398D" w14:textId="1362896B" w:rsidTr="0021784C">
        <w:trPr>
          <w:trHeight w:val="187"/>
          <w:jc w:val="center"/>
          <w:del w:id="3031" w:author="ZTE-Ma Zhifeng" w:date="2022-07-26T23:55:00Z"/>
        </w:trPr>
        <w:tc>
          <w:tcPr>
            <w:tcW w:w="2155" w:type="dxa"/>
            <w:tcBorders>
              <w:bottom w:val="nil"/>
            </w:tcBorders>
            <w:shd w:val="clear" w:color="auto" w:fill="auto"/>
          </w:tcPr>
          <w:p w14:paraId="07B90257" w14:textId="7366AC60" w:rsidR="0021784C" w:rsidRPr="00C60DAC" w:rsidDel="0021784C" w:rsidRDefault="0021784C" w:rsidP="0021784C">
            <w:pPr>
              <w:pStyle w:val="TAC"/>
              <w:rPr>
                <w:del w:id="3032" w:author="ZTE-Ma Zhifeng" w:date="2022-07-26T23:55:00Z"/>
                <w:rFonts w:cs="Arial"/>
              </w:rPr>
            </w:pPr>
            <w:del w:id="3033" w:author="ZTE-Ma Zhifeng" w:date="2022-07-26T23:55:00Z">
              <w:r w:rsidRPr="00842006" w:rsidDel="0021784C">
                <w:rPr>
                  <w:rFonts w:cs="Arial"/>
                  <w:szCs w:val="18"/>
                  <w:lang w:val="sv-SE" w:eastAsia="ja-JP"/>
                </w:rPr>
                <w:delText>DC_2-5-30_n66</w:delText>
              </w:r>
            </w:del>
          </w:p>
        </w:tc>
        <w:tc>
          <w:tcPr>
            <w:tcW w:w="2977" w:type="dxa"/>
          </w:tcPr>
          <w:p w14:paraId="5F9B7F2C" w14:textId="41E34D4A" w:rsidR="0021784C" w:rsidRPr="00CD4FD9" w:rsidDel="0021784C" w:rsidRDefault="0021784C" w:rsidP="0021784C">
            <w:pPr>
              <w:pStyle w:val="TAC"/>
              <w:rPr>
                <w:del w:id="3034" w:author="ZTE-Ma Zhifeng" w:date="2022-07-26T23:55:00Z"/>
                <w:rFonts w:cs="Arial"/>
                <w:lang w:eastAsia="ja-JP"/>
              </w:rPr>
            </w:pPr>
            <w:del w:id="3035" w:author="ZTE-Ma Zhifeng" w:date="2022-07-26T23:55:00Z">
              <w:r w:rsidDel="0021784C">
                <w:rPr>
                  <w:rFonts w:cs="Arial"/>
                  <w:szCs w:val="18"/>
                  <w:lang w:val="sv-SE" w:eastAsia="ja-JP"/>
                </w:rPr>
                <w:delText>2</w:delText>
              </w:r>
            </w:del>
          </w:p>
        </w:tc>
        <w:tc>
          <w:tcPr>
            <w:tcW w:w="2806" w:type="dxa"/>
          </w:tcPr>
          <w:p w14:paraId="6B6AA455" w14:textId="7C66EB6C" w:rsidR="0021784C" w:rsidRPr="009D350E" w:rsidDel="0021784C" w:rsidRDefault="0021784C" w:rsidP="0021784C">
            <w:pPr>
              <w:pStyle w:val="TAC"/>
              <w:rPr>
                <w:del w:id="3036" w:author="ZTE-Ma Zhifeng" w:date="2022-07-26T23:55:00Z"/>
                <w:rFonts w:eastAsia="Yu Mincho" w:cs="Arial"/>
                <w:lang w:eastAsia="ja-JP"/>
              </w:rPr>
            </w:pPr>
            <w:del w:id="3037" w:author="ZTE-Ma Zhifeng" w:date="2022-07-26T23:55:00Z">
              <w:r w:rsidDel="0021784C">
                <w:delText>0.4</w:delText>
              </w:r>
            </w:del>
          </w:p>
        </w:tc>
      </w:tr>
      <w:tr w:rsidR="0021784C" w:rsidRPr="009D350E" w:rsidDel="0021784C" w14:paraId="4AFF8412" w14:textId="2DEFA6D6" w:rsidTr="0021784C">
        <w:trPr>
          <w:trHeight w:val="187"/>
          <w:jc w:val="center"/>
          <w:del w:id="3038" w:author="ZTE-Ma Zhifeng" w:date="2022-07-26T23:55:00Z"/>
        </w:trPr>
        <w:tc>
          <w:tcPr>
            <w:tcW w:w="2155" w:type="dxa"/>
            <w:tcBorders>
              <w:top w:val="nil"/>
              <w:bottom w:val="nil"/>
            </w:tcBorders>
            <w:shd w:val="clear" w:color="auto" w:fill="auto"/>
          </w:tcPr>
          <w:p w14:paraId="2FBFCCFC" w14:textId="463E9906" w:rsidR="0021784C" w:rsidRPr="00C60DAC" w:rsidDel="0021784C" w:rsidRDefault="0021784C" w:rsidP="0021784C">
            <w:pPr>
              <w:pStyle w:val="TAC"/>
              <w:rPr>
                <w:del w:id="3039" w:author="ZTE-Ma Zhifeng" w:date="2022-07-26T23:55:00Z"/>
                <w:rFonts w:cs="Arial"/>
              </w:rPr>
            </w:pPr>
          </w:p>
        </w:tc>
        <w:tc>
          <w:tcPr>
            <w:tcW w:w="2977" w:type="dxa"/>
          </w:tcPr>
          <w:p w14:paraId="6C27B5A3" w14:textId="7FB88633" w:rsidR="0021784C" w:rsidRPr="00CD4FD9" w:rsidDel="0021784C" w:rsidRDefault="0021784C" w:rsidP="0021784C">
            <w:pPr>
              <w:pStyle w:val="TAC"/>
              <w:rPr>
                <w:del w:id="3040" w:author="ZTE-Ma Zhifeng" w:date="2022-07-26T23:55:00Z"/>
                <w:rFonts w:cs="Arial"/>
                <w:lang w:eastAsia="ja-JP"/>
              </w:rPr>
            </w:pPr>
            <w:del w:id="3041" w:author="ZTE-Ma Zhifeng" w:date="2022-07-26T23:55:00Z">
              <w:r w:rsidDel="0021784C">
                <w:rPr>
                  <w:rFonts w:cs="Arial"/>
                  <w:lang w:val="sv-SE" w:eastAsia="ja-JP"/>
                </w:rPr>
                <w:delText>30</w:delText>
              </w:r>
            </w:del>
          </w:p>
        </w:tc>
        <w:tc>
          <w:tcPr>
            <w:tcW w:w="2806" w:type="dxa"/>
          </w:tcPr>
          <w:p w14:paraId="4A70231A" w14:textId="7D908FF5" w:rsidR="0021784C" w:rsidRPr="009D350E" w:rsidDel="0021784C" w:rsidRDefault="0021784C" w:rsidP="0021784C">
            <w:pPr>
              <w:pStyle w:val="TAC"/>
              <w:rPr>
                <w:del w:id="3042" w:author="ZTE-Ma Zhifeng" w:date="2022-07-26T23:55:00Z"/>
                <w:rFonts w:eastAsia="Yu Mincho" w:cs="Arial"/>
                <w:lang w:eastAsia="ja-JP"/>
              </w:rPr>
            </w:pPr>
            <w:del w:id="3043" w:author="ZTE-Ma Zhifeng" w:date="2022-07-26T23:55:00Z">
              <w:r w:rsidDel="0021784C">
                <w:delText>0.5</w:delText>
              </w:r>
            </w:del>
          </w:p>
        </w:tc>
      </w:tr>
      <w:tr w:rsidR="0021784C" w:rsidRPr="009D350E" w:rsidDel="0021784C" w14:paraId="2CB60B31" w14:textId="687BE02C" w:rsidTr="0021784C">
        <w:trPr>
          <w:trHeight w:val="187"/>
          <w:jc w:val="center"/>
          <w:del w:id="3044" w:author="ZTE-Ma Zhifeng" w:date="2022-07-26T23:55:00Z"/>
        </w:trPr>
        <w:tc>
          <w:tcPr>
            <w:tcW w:w="2155" w:type="dxa"/>
            <w:tcBorders>
              <w:top w:val="nil"/>
              <w:bottom w:val="single" w:sz="4" w:space="0" w:color="auto"/>
            </w:tcBorders>
            <w:shd w:val="clear" w:color="auto" w:fill="auto"/>
          </w:tcPr>
          <w:p w14:paraId="477A8865" w14:textId="5DE02AE5" w:rsidR="0021784C" w:rsidRPr="00C60DAC" w:rsidDel="0021784C" w:rsidRDefault="0021784C" w:rsidP="0021784C">
            <w:pPr>
              <w:pStyle w:val="TAC"/>
              <w:rPr>
                <w:del w:id="3045" w:author="ZTE-Ma Zhifeng" w:date="2022-07-26T23:55:00Z"/>
                <w:rFonts w:cs="Arial"/>
              </w:rPr>
            </w:pPr>
          </w:p>
        </w:tc>
        <w:tc>
          <w:tcPr>
            <w:tcW w:w="2977" w:type="dxa"/>
          </w:tcPr>
          <w:p w14:paraId="42CF6D13" w14:textId="06A6B14C" w:rsidR="0021784C" w:rsidRPr="00CD4FD9" w:rsidDel="0021784C" w:rsidRDefault="0021784C" w:rsidP="0021784C">
            <w:pPr>
              <w:pStyle w:val="TAC"/>
              <w:rPr>
                <w:del w:id="3046" w:author="ZTE-Ma Zhifeng" w:date="2022-07-26T23:55:00Z"/>
                <w:rFonts w:cs="Arial"/>
                <w:lang w:eastAsia="ja-JP"/>
              </w:rPr>
            </w:pPr>
            <w:del w:id="3047" w:author="ZTE-Ma Zhifeng" w:date="2022-07-26T23:55:00Z">
              <w:r w:rsidDel="0021784C">
                <w:rPr>
                  <w:rFonts w:cs="Arial"/>
                  <w:szCs w:val="18"/>
                  <w:lang w:val="sv-SE" w:eastAsia="ja-JP"/>
                </w:rPr>
                <w:delText>n66</w:delText>
              </w:r>
            </w:del>
          </w:p>
        </w:tc>
        <w:tc>
          <w:tcPr>
            <w:tcW w:w="2806" w:type="dxa"/>
          </w:tcPr>
          <w:p w14:paraId="2A983856" w14:textId="5D8C3FE3" w:rsidR="0021784C" w:rsidRPr="009D350E" w:rsidDel="0021784C" w:rsidRDefault="0021784C" w:rsidP="0021784C">
            <w:pPr>
              <w:pStyle w:val="TAC"/>
              <w:rPr>
                <w:del w:id="3048" w:author="ZTE-Ma Zhifeng" w:date="2022-07-26T23:55:00Z"/>
                <w:rFonts w:eastAsia="Yu Mincho" w:cs="Arial"/>
                <w:lang w:eastAsia="ja-JP"/>
              </w:rPr>
            </w:pPr>
            <w:del w:id="3049" w:author="ZTE-Ma Zhifeng" w:date="2022-07-26T23:55:00Z">
              <w:r w:rsidDel="0021784C">
                <w:delText>0.4</w:delText>
              </w:r>
            </w:del>
          </w:p>
        </w:tc>
      </w:tr>
      <w:tr w:rsidR="0021784C" w:rsidRPr="00EF5447" w:rsidDel="0021784C" w14:paraId="4DF465CC" w14:textId="56A68339" w:rsidTr="0021784C">
        <w:trPr>
          <w:trHeight w:val="187"/>
          <w:jc w:val="center"/>
          <w:del w:id="3050" w:author="ZTE-Ma Zhifeng" w:date="2022-07-26T23:55:00Z"/>
        </w:trPr>
        <w:tc>
          <w:tcPr>
            <w:tcW w:w="2155" w:type="dxa"/>
            <w:tcBorders>
              <w:bottom w:val="nil"/>
            </w:tcBorders>
            <w:shd w:val="clear" w:color="auto" w:fill="auto"/>
          </w:tcPr>
          <w:p w14:paraId="5ED8295F" w14:textId="03C0FD5A" w:rsidR="0021784C" w:rsidDel="0021784C" w:rsidRDefault="0021784C" w:rsidP="0021784C">
            <w:pPr>
              <w:pStyle w:val="TAC"/>
              <w:rPr>
                <w:del w:id="3051" w:author="ZTE-Ma Zhifeng" w:date="2022-07-26T23:55:00Z"/>
              </w:rPr>
            </w:pPr>
            <w:del w:id="3052" w:author="ZTE-Ma Zhifeng" w:date="2022-07-26T23:55:00Z">
              <w:r w:rsidRPr="005D1F57" w:rsidDel="0021784C">
                <w:delText>DC_</w:delText>
              </w:r>
              <w:r w:rsidDel="0021784C">
                <w:delText>2-5</w:delText>
              </w:r>
              <w:r w:rsidRPr="005D1F57" w:rsidDel="0021784C">
                <w:delText>-30_n77</w:delText>
              </w:r>
            </w:del>
          </w:p>
          <w:p w14:paraId="25B801CC" w14:textId="39A01576" w:rsidR="0021784C" w:rsidRPr="00EF5447" w:rsidDel="0021784C" w:rsidRDefault="0021784C" w:rsidP="0021784C">
            <w:pPr>
              <w:pStyle w:val="TAC"/>
              <w:rPr>
                <w:del w:id="3053" w:author="ZTE-Ma Zhifeng" w:date="2022-07-26T23:55:00Z"/>
                <w:rFonts w:cs="Arial"/>
              </w:rPr>
            </w:pPr>
            <w:del w:id="3054" w:author="ZTE-Ma Zhifeng" w:date="2022-07-26T23:55:00Z">
              <w:r w:rsidRPr="005D1F57" w:rsidDel="0021784C">
                <w:delText>DC_2-</w:delText>
              </w:r>
              <w:r w:rsidDel="0021784C">
                <w:delText>2-5</w:delText>
              </w:r>
              <w:r w:rsidRPr="005D1F57" w:rsidDel="0021784C">
                <w:delText>-30_n77</w:delText>
              </w:r>
            </w:del>
          </w:p>
        </w:tc>
        <w:tc>
          <w:tcPr>
            <w:tcW w:w="2977" w:type="dxa"/>
          </w:tcPr>
          <w:p w14:paraId="1F29B23F" w14:textId="14FA4971" w:rsidR="0021784C" w:rsidRPr="00EF5447" w:rsidDel="0021784C" w:rsidRDefault="0021784C" w:rsidP="0021784C">
            <w:pPr>
              <w:pStyle w:val="TAC"/>
              <w:rPr>
                <w:del w:id="3055" w:author="ZTE-Ma Zhifeng" w:date="2022-07-26T23:55:00Z"/>
                <w:rFonts w:cs="Arial"/>
                <w:lang w:eastAsia="zh-CN"/>
              </w:rPr>
            </w:pPr>
            <w:del w:id="3056" w:author="ZTE-Ma Zhifeng" w:date="2022-07-26T23:55:00Z">
              <w:r w:rsidDel="0021784C">
                <w:rPr>
                  <w:lang w:val="fi-FI" w:eastAsia="ja-JP"/>
                </w:rPr>
                <w:delText>2</w:delText>
              </w:r>
            </w:del>
          </w:p>
        </w:tc>
        <w:tc>
          <w:tcPr>
            <w:tcW w:w="2806" w:type="dxa"/>
          </w:tcPr>
          <w:p w14:paraId="1DA7EB23" w14:textId="11146655" w:rsidR="0021784C" w:rsidRPr="00EF5447" w:rsidDel="0021784C" w:rsidRDefault="0021784C" w:rsidP="0021784C">
            <w:pPr>
              <w:pStyle w:val="TAC"/>
              <w:rPr>
                <w:del w:id="3057" w:author="ZTE-Ma Zhifeng" w:date="2022-07-26T23:55:00Z"/>
                <w:rFonts w:cs="Arial"/>
                <w:lang w:eastAsia="zh-CN"/>
              </w:rPr>
            </w:pPr>
            <w:del w:id="3058" w:author="ZTE-Ma Zhifeng" w:date="2022-07-26T23:55:00Z">
              <w:r w:rsidDel="0021784C">
                <w:rPr>
                  <w:rFonts w:eastAsia="Yu Mincho"/>
                  <w:lang w:eastAsia="ja-JP"/>
                </w:rPr>
                <w:delText>0.2</w:delText>
              </w:r>
            </w:del>
          </w:p>
        </w:tc>
      </w:tr>
      <w:tr w:rsidR="0021784C" w:rsidRPr="00EF5447" w:rsidDel="0021784C" w14:paraId="06DCA92E" w14:textId="524B192C" w:rsidTr="0021784C">
        <w:trPr>
          <w:trHeight w:val="187"/>
          <w:jc w:val="center"/>
          <w:del w:id="3059" w:author="ZTE-Ma Zhifeng" w:date="2022-07-26T23:55:00Z"/>
        </w:trPr>
        <w:tc>
          <w:tcPr>
            <w:tcW w:w="2155" w:type="dxa"/>
            <w:tcBorders>
              <w:top w:val="nil"/>
              <w:bottom w:val="nil"/>
            </w:tcBorders>
            <w:shd w:val="clear" w:color="auto" w:fill="auto"/>
          </w:tcPr>
          <w:p w14:paraId="33F212E9" w14:textId="4D051253" w:rsidR="0021784C" w:rsidRPr="00EF5447" w:rsidDel="0021784C" w:rsidRDefault="0021784C" w:rsidP="0021784C">
            <w:pPr>
              <w:pStyle w:val="TAC"/>
              <w:rPr>
                <w:del w:id="3060" w:author="ZTE-Ma Zhifeng" w:date="2022-07-26T23:55:00Z"/>
                <w:rFonts w:cs="Arial"/>
              </w:rPr>
            </w:pPr>
          </w:p>
        </w:tc>
        <w:tc>
          <w:tcPr>
            <w:tcW w:w="2977" w:type="dxa"/>
          </w:tcPr>
          <w:p w14:paraId="68CC3947" w14:textId="5986288E" w:rsidR="0021784C" w:rsidRPr="00EF5447" w:rsidDel="0021784C" w:rsidRDefault="0021784C" w:rsidP="0021784C">
            <w:pPr>
              <w:pStyle w:val="TAC"/>
              <w:rPr>
                <w:del w:id="3061" w:author="ZTE-Ma Zhifeng" w:date="2022-07-26T23:55:00Z"/>
                <w:rFonts w:cs="Arial"/>
                <w:lang w:eastAsia="zh-CN"/>
              </w:rPr>
            </w:pPr>
            <w:del w:id="3062" w:author="ZTE-Ma Zhifeng" w:date="2022-07-26T23:55:00Z">
              <w:r w:rsidDel="0021784C">
                <w:rPr>
                  <w:lang w:val="fi-FI" w:eastAsia="ja-JP"/>
                </w:rPr>
                <w:delText>5</w:delText>
              </w:r>
            </w:del>
          </w:p>
        </w:tc>
        <w:tc>
          <w:tcPr>
            <w:tcW w:w="2806" w:type="dxa"/>
          </w:tcPr>
          <w:p w14:paraId="7DBE4151" w14:textId="391AC02C" w:rsidR="0021784C" w:rsidRPr="00EF5447" w:rsidDel="0021784C" w:rsidRDefault="0021784C" w:rsidP="0021784C">
            <w:pPr>
              <w:pStyle w:val="TAC"/>
              <w:rPr>
                <w:del w:id="3063" w:author="ZTE-Ma Zhifeng" w:date="2022-07-26T23:55:00Z"/>
                <w:rFonts w:cs="Arial"/>
                <w:lang w:eastAsia="zh-CN"/>
              </w:rPr>
            </w:pPr>
            <w:del w:id="3064" w:author="ZTE-Ma Zhifeng" w:date="2022-07-26T23:55:00Z">
              <w:r w:rsidDel="0021784C">
                <w:rPr>
                  <w:rFonts w:eastAsia="Yu Mincho"/>
                  <w:lang w:eastAsia="ja-JP"/>
                </w:rPr>
                <w:delText>0.2</w:delText>
              </w:r>
            </w:del>
          </w:p>
        </w:tc>
      </w:tr>
      <w:tr w:rsidR="0021784C" w:rsidRPr="00EF5447" w:rsidDel="0021784C" w14:paraId="749FA70C" w14:textId="269A631D" w:rsidTr="0021784C">
        <w:trPr>
          <w:trHeight w:val="187"/>
          <w:jc w:val="center"/>
          <w:del w:id="3065" w:author="ZTE-Ma Zhifeng" w:date="2022-07-26T23:55:00Z"/>
        </w:trPr>
        <w:tc>
          <w:tcPr>
            <w:tcW w:w="2155" w:type="dxa"/>
            <w:tcBorders>
              <w:top w:val="nil"/>
              <w:bottom w:val="single" w:sz="4" w:space="0" w:color="auto"/>
            </w:tcBorders>
            <w:shd w:val="clear" w:color="auto" w:fill="auto"/>
          </w:tcPr>
          <w:p w14:paraId="5A52FACA" w14:textId="261187E0" w:rsidR="0021784C" w:rsidRPr="00EF5447" w:rsidDel="0021784C" w:rsidRDefault="0021784C" w:rsidP="0021784C">
            <w:pPr>
              <w:pStyle w:val="TAC"/>
              <w:rPr>
                <w:del w:id="3066" w:author="ZTE-Ma Zhifeng" w:date="2022-07-26T23:55:00Z"/>
                <w:rFonts w:cs="Arial"/>
              </w:rPr>
            </w:pPr>
          </w:p>
        </w:tc>
        <w:tc>
          <w:tcPr>
            <w:tcW w:w="2977" w:type="dxa"/>
          </w:tcPr>
          <w:p w14:paraId="3C6BF040" w14:textId="6867FA02" w:rsidR="0021784C" w:rsidRPr="00EF5447" w:rsidDel="0021784C" w:rsidRDefault="0021784C" w:rsidP="0021784C">
            <w:pPr>
              <w:pStyle w:val="TAC"/>
              <w:rPr>
                <w:del w:id="3067" w:author="ZTE-Ma Zhifeng" w:date="2022-07-26T23:55:00Z"/>
                <w:rFonts w:cs="Arial"/>
                <w:lang w:eastAsia="zh-CN"/>
              </w:rPr>
            </w:pPr>
            <w:del w:id="3068" w:author="ZTE-Ma Zhifeng" w:date="2022-07-26T23:55:00Z">
              <w:r w:rsidDel="0021784C">
                <w:rPr>
                  <w:lang w:val="fi-FI" w:eastAsia="ja-JP"/>
                </w:rPr>
                <w:delText>n77</w:delText>
              </w:r>
            </w:del>
          </w:p>
        </w:tc>
        <w:tc>
          <w:tcPr>
            <w:tcW w:w="2806" w:type="dxa"/>
          </w:tcPr>
          <w:p w14:paraId="13EC8B10" w14:textId="2A8E0D21" w:rsidR="0021784C" w:rsidRPr="00EF5447" w:rsidDel="0021784C" w:rsidRDefault="0021784C" w:rsidP="0021784C">
            <w:pPr>
              <w:pStyle w:val="TAC"/>
              <w:rPr>
                <w:del w:id="3069" w:author="ZTE-Ma Zhifeng" w:date="2022-07-26T23:55:00Z"/>
                <w:rFonts w:cs="Arial"/>
                <w:lang w:eastAsia="zh-CN"/>
              </w:rPr>
            </w:pPr>
            <w:del w:id="3070" w:author="ZTE-Ma Zhifeng" w:date="2022-07-26T23:55:00Z">
              <w:r w:rsidDel="0021784C">
                <w:rPr>
                  <w:rFonts w:eastAsia="Yu Mincho"/>
                  <w:lang w:eastAsia="ja-JP"/>
                </w:rPr>
                <w:delText>0.5</w:delText>
              </w:r>
            </w:del>
          </w:p>
        </w:tc>
      </w:tr>
      <w:tr w:rsidR="0021784C" w:rsidRPr="00EF5447" w:rsidDel="0021784C" w14:paraId="33318EB2" w14:textId="0E52F14B" w:rsidTr="0021784C">
        <w:trPr>
          <w:trHeight w:val="187"/>
          <w:jc w:val="center"/>
          <w:del w:id="3071" w:author="ZTE-Ma Zhifeng" w:date="2022-07-26T23:55:00Z"/>
        </w:trPr>
        <w:tc>
          <w:tcPr>
            <w:tcW w:w="2155" w:type="dxa"/>
            <w:tcBorders>
              <w:bottom w:val="nil"/>
            </w:tcBorders>
            <w:shd w:val="clear" w:color="auto" w:fill="auto"/>
          </w:tcPr>
          <w:p w14:paraId="2BD86714" w14:textId="1F9D3888" w:rsidR="0021784C" w:rsidRPr="00EF5447" w:rsidDel="0021784C" w:rsidRDefault="0021784C" w:rsidP="0021784C">
            <w:pPr>
              <w:pStyle w:val="TAC"/>
              <w:rPr>
                <w:del w:id="3072" w:author="ZTE-Ma Zhifeng" w:date="2022-07-26T23:55:00Z"/>
                <w:rFonts w:cs="Arial"/>
              </w:rPr>
            </w:pPr>
            <w:del w:id="3073" w:author="ZTE-Ma Zhifeng" w:date="2022-07-26T23:55:00Z">
              <w:r w:rsidRPr="00EF5447" w:rsidDel="0021784C">
                <w:rPr>
                  <w:rFonts w:cs="Arial"/>
                </w:rPr>
                <w:delText>DC_2-5-48_n12</w:delText>
              </w:r>
            </w:del>
          </w:p>
        </w:tc>
        <w:tc>
          <w:tcPr>
            <w:tcW w:w="2977" w:type="dxa"/>
          </w:tcPr>
          <w:p w14:paraId="27F73D83" w14:textId="0DB177BB" w:rsidR="0021784C" w:rsidRPr="00EF5447" w:rsidDel="0021784C" w:rsidRDefault="0021784C" w:rsidP="0021784C">
            <w:pPr>
              <w:pStyle w:val="TAC"/>
              <w:rPr>
                <w:del w:id="3074" w:author="ZTE-Ma Zhifeng" w:date="2022-07-26T23:55:00Z"/>
                <w:lang w:eastAsia="ja-JP"/>
              </w:rPr>
            </w:pPr>
            <w:del w:id="3075" w:author="ZTE-Ma Zhifeng" w:date="2022-07-26T23:55:00Z">
              <w:r w:rsidRPr="00EF5447" w:rsidDel="0021784C">
                <w:rPr>
                  <w:rFonts w:cs="Arial"/>
                  <w:lang w:eastAsia="zh-CN"/>
                </w:rPr>
                <w:delText>2</w:delText>
              </w:r>
            </w:del>
          </w:p>
        </w:tc>
        <w:tc>
          <w:tcPr>
            <w:tcW w:w="2806" w:type="dxa"/>
          </w:tcPr>
          <w:p w14:paraId="52FF9CDC" w14:textId="14835B51" w:rsidR="0021784C" w:rsidRPr="00EF5447" w:rsidDel="0021784C" w:rsidRDefault="0021784C" w:rsidP="0021784C">
            <w:pPr>
              <w:pStyle w:val="TAC"/>
              <w:rPr>
                <w:del w:id="3076" w:author="ZTE-Ma Zhifeng" w:date="2022-07-26T23:55:00Z"/>
                <w:rFonts w:eastAsia="Yu Mincho" w:cs="Arial"/>
                <w:lang w:eastAsia="ja-JP"/>
              </w:rPr>
            </w:pPr>
            <w:del w:id="3077" w:author="ZTE-Ma Zhifeng" w:date="2022-07-26T23:55:00Z">
              <w:r w:rsidRPr="00EF5447" w:rsidDel="0021784C">
                <w:rPr>
                  <w:rFonts w:cs="Arial"/>
                  <w:lang w:eastAsia="zh-CN"/>
                </w:rPr>
                <w:delText>0.2</w:delText>
              </w:r>
            </w:del>
          </w:p>
        </w:tc>
      </w:tr>
      <w:tr w:rsidR="0021784C" w:rsidRPr="00EF5447" w:rsidDel="0021784C" w14:paraId="1133914B" w14:textId="060C436F" w:rsidTr="0021784C">
        <w:trPr>
          <w:trHeight w:val="187"/>
          <w:jc w:val="center"/>
          <w:del w:id="3078" w:author="ZTE-Ma Zhifeng" w:date="2022-07-26T23:55:00Z"/>
        </w:trPr>
        <w:tc>
          <w:tcPr>
            <w:tcW w:w="2155" w:type="dxa"/>
            <w:tcBorders>
              <w:top w:val="nil"/>
              <w:bottom w:val="nil"/>
            </w:tcBorders>
            <w:shd w:val="clear" w:color="auto" w:fill="auto"/>
          </w:tcPr>
          <w:p w14:paraId="0F3C164A" w14:textId="1EFF8CEF" w:rsidR="0021784C" w:rsidRPr="00EF5447" w:rsidDel="0021784C" w:rsidRDefault="0021784C" w:rsidP="0021784C">
            <w:pPr>
              <w:pStyle w:val="TAC"/>
              <w:rPr>
                <w:del w:id="3079" w:author="ZTE-Ma Zhifeng" w:date="2022-07-26T23:55:00Z"/>
                <w:rFonts w:cs="Arial"/>
              </w:rPr>
            </w:pPr>
          </w:p>
        </w:tc>
        <w:tc>
          <w:tcPr>
            <w:tcW w:w="2977" w:type="dxa"/>
          </w:tcPr>
          <w:p w14:paraId="0F2FBD46" w14:textId="281CCFEF" w:rsidR="0021784C" w:rsidRPr="00EF5447" w:rsidDel="0021784C" w:rsidRDefault="0021784C" w:rsidP="0021784C">
            <w:pPr>
              <w:pStyle w:val="TAC"/>
              <w:rPr>
                <w:del w:id="3080" w:author="ZTE-Ma Zhifeng" w:date="2022-07-26T23:55:00Z"/>
                <w:lang w:eastAsia="ja-JP"/>
              </w:rPr>
            </w:pPr>
            <w:del w:id="3081" w:author="ZTE-Ma Zhifeng" w:date="2022-07-26T23:55:00Z">
              <w:r w:rsidRPr="00EF5447" w:rsidDel="0021784C">
                <w:rPr>
                  <w:rFonts w:cs="Arial"/>
                  <w:lang w:eastAsia="zh-CN"/>
                </w:rPr>
                <w:delText>5</w:delText>
              </w:r>
            </w:del>
          </w:p>
        </w:tc>
        <w:tc>
          <w:tcPr>
            <w:tcW w:w="2806" w:type="dxa"/>
          </w:tcPr>
          <w:p w14:paraId="357CD63C" w14:textId="67AA29A3" w:rsidR="0021784C" w:rsidRPr="00EF5447" w:rsidDel="0021784C" w:rsidRDefault="0021784C" w:rsidP="0021784C">
            <w:pPr>
              <w:pStyle w:val="TAC"/>
              <w:rPr>
                <w:del w:id="3082" w:author="ZTE-Ma Zhifeng" w:date="2022-07-26T23:55:00Z"/>
                <w:rFonts w:eastAsia="Yu Mincho" w:cs="Arial"/>
                <w:lang w:eastAsia="ja-JP"/>
              </w:rPr>
            </w:pPr>
            <w:del w:id="3083" w:author="ZTE-Ma Zhifeng" w:date="2022-07-26T23:55:00Z">
              <w:r w:rsidRPr="00EF5447" w:rsidDel="0021784C">
                <w:rPr>
                  <w:rFonts w:cs="Arial"/>
                  <w:lang w:eastAsia="zh-CN"/>
                </w:rPr>
                <w:delText>0.5</w:delText>
              </w:r>
            </w:del>
          </w:p>
        </w:tc>
      </w:tr>
      <w:tr w:rsidR="0021784C" w:rsidRPr="00EF5447" w:rsidDel="0021784C" w14:paraId="3A155960" w14:textId="3361C5AD" w:rsidTr="0021784C">
        <w:trPr>
          <w:trHeight w:val="187"/>
          <w:jc w:val="center"/>
          <w:del w:id="3084" w:author="ZTE-Ma Zhifeng" w:date="2022-07-26T23:55:00Z"/>
        </w:trPr>
        <w:tc>
          <w:tcPr>
            <w:tcW w:w="2155" w:type="dxa"/>
            <w:tcBorders>
              <w:top w:val="nil"/>
              <w:bottom w:val="nil"/>
            </w:tcBorders>
            <w:shd w:val="clear" w:color="auto" w:fill="auto"/>
          </w:tcPr>
          <w:p w14:paraId="0259A764" w14:textId="1F83BE69" w:rsidR="0021784C" w:rsidRPr="00EF5447" w:rsidDel="0021784C" w:rsidRDefault="0021784C" w:rsidP="0021784C">
            <w:pPr>
              <w:pStyle w:val="TAC"/>
              <w:rPr>
                <w:del w:id="3085" w:author="ZTE-Ma Zhifeng" w:date="2022-07-26T23:55:00Z"/>
                <w:rFonts w:cs="Arial"/>
              </w:rPr>
            </w:pPr>
          </w:p>
        </w:tc>
        <w:tc>
          <w:tcPr>
            <w:tcW w:w="2977" w:type="dxa"/>
          </w:tcPr>
          <w:p w14:paraId="44776332" w14:textId="7360C722" w:rsidR="0021784C" w:rsidRPr="00EF5447" w:rsidDel="0021784C" w:rsidRDefault="0021784C" w:rsidP="0021784C">
            <w:pPr>
              <w:pStyle w:val="TAC"/>
              <w:rPr>
                <w:del w:id="3086" w:author="ZTE-Ma Zhifeng" w:date="2022-07-26T23:55:00Z"/>
                <w:lang w:eastAsia="ja-JP"/>
              </w:rPr>
            </w:pPr>
            <w:del w:id="3087" w:author="ZTE-Ma Zhifeng" w:date="2022-07-26T23:55:00Z">
              <w:r w:rsidRPr="00EF5447" w:rsidDel="0021784C">
                <w:rPr>
                  <w:rFonts w:cs="Arial"/>
                  <w:lang w:eastAsia="zh-CN"/>
                </w:rPr>
                <w:delText>48</w:delText>
              </w:r>
            </w:del>
          </w:p>
        </w:tc>
        <w:tc>
          <w:tcPr>
            <w:tcW w:w="2806" w:type="dxa"/>
          </w:tcPr>
          <w:p w14:paraId="33255407" w14:textId="232090DA" w:rsidR="0021784C" w:rsidRPr="00EF5447" w:rsidDel="0021784C" w:rsidRDefault="0021784C" w:rsidP="0021784C">
            <w:pPr>
              <w:pStyle w:val="TAC"/>
              <w:rPr>
                <w:del w:id="3088" w:author="ZTE-Ma Zhifeng" w:date="2022-07-26T23:55:00Z"/>
                <w:rFonts w:eastAsia="Yu Mincho" w:cs="Arial"/>
                <w:lang w:eastAsia="ja-JP"/>
              </w:rPr>
            </w:pPr>
            <w:del w:id="3089" w:author="ZTE-Ma Zhifeng" w:date="2022-07-26T23:55:00Z">
              <w:r w:rsidRPr="00EF5447" w:rsidDel="0021784C">
                <w:rPr>
                  <w:rFonts w:cs="Arial"/>
                  <w:lang w:eastAsia="zh-CN"/>
                </w:rPr>
                <w:delText>0.5</w:delText>
              </w:r>
            </w:del>
          </w:p>
        </w:tc>
      </w:tr>
      <w:tr w:rsidR="0021784C" w:rsidRPr="00EF5447" w:rsidDel="0021784C" w14:paraId="763E9DF1" w14:textId="77874675" w:rsidTr="0021784C">
        <w:trPr>
          <w:trHeight w:val="187"/>
          <w:jc w:val="center"/>
          <w:del w:id="3090" w:author="ZTE-Ma Zhifeng" w:date="2022-07-26T23:55:00Z"/>
        </w:trPr>
        <w:tc>
          <w:tcPr>
            <w:tcW w:w="2155" w:type="dxa"/>
            <w:tcBorders>
              <w:top w:val="nil"/>
              <w:bottom w:val="single" w:sz="4" w:space="0" w:color="auto"/>
            </w:tcBorders>
            <w:shd w:val="clear" w:color="auto" w:fill="auto"/>
          </w:tcPr>
          <w:p w14:paraId="601280A1" w14:textId="48E94674" w:rsidR="0021784C" w:rsidRPr="00EF5447" w:rsidDel="0021784C" w:rsidRDefault="0021784C" w:rsidP="0021784C">
            <w:pPr>
              <w:pStyle w:val="TAC"/>
              <w:rPr>
                <w:del w:id="3091" w:author="ZTE-Ma Zhifeng" w:date="2022-07-26T23:55:00Z"/>
                <w:rFonts w:cs="Arial"/>
              </w:rPr>
            </w:pPr>
          </w:p>
        </w:tc>
        <w:tc>
          <w:tcPr>
            <w:tcW w:w="2977" w:type="dxa"/>
          </w:tcPr>
          <w:p w14:paraId="40DD88A4" w14:textId="23D43336" w:rsidR="0021784C" w:rsidRPr="00EF5447" w:rsidDel="0021784C" w:rsidRDefault="0021784C" w:rsidP="0021784C">
            <w:pPr>
              <w:pStyle w:val="TAC"/>
              <w:rPr>
                <w:del w:id="3092" w:author="ZTE-Ma Zhifeng" w:date="2022-07-26T23:55:00Z"/>
                <w:lang w:eastAsia="ja-JP"/>
              </w:rPr>
            </w:pPr>
            <w:del w:id="3093" w:author="ZTE-Ma Zhifeng" w:date="2022-07-26T23:55:00Z">
              <w:r w:rsidRPr="00EF5447" w:rsidDel="0021784C">
                <w:rPr>
                  <w:rFonts w:cs="Arial"/>
                  <w:lang w:eastAsia="zh-CN"/>
                </w:rPr>
                <w:delText>n12</w:delText>
              </w:r>
            </w:del>
          </w:p>
        </w:tc>
        <w:tc>
          <w:tcPr>
            <w:tcW w:w="2806" w:type="dxa"/>
          </w:tcPr>
          <w:p w14:paraId="0DCFC17D" w14:textId="629B3684" w:rsidR="0021784C" w:rsidRPr="00EF5447" w:rsidDel="0021784C" w:rsidRDefault="0021784C" w:rsidP="0021784C">
            <w:pPr>
              <w:pStyle w:val="TAC"/>
              <w:rPr>
                <w:del w:id="3094" w:author="ZTE-Ma Zhifeng" w:date="2022-07-26T23:55:00Z"/>
                <w:rFonts w:eastAsia="Yu Mincho" w:cs="Arial"/>
                <w:lang w:eastAsia="ja-JP"/>
              </w:rPr>
            </w:pPr>
            <w:del w:id="3095" w:author="ZTE-Ma Zhifeng" w:date="2022-07-26T23:55:00Z">
              <w:r w:rsidRPr="00EF5447" w:rsidDel="0021784C">
                <w:rPr>
                  <w:rFonts w:cs="Arial"/>
                  <w:lang w:eastAsia="zh-CN"/>
                </w:rPr>
                <w:delText>0.3</w:delText>
              </w:r>
            </w:del>
          </w:p>
        </w:tc>
      </w:tr>
      <w:tr w:rsidR="0021784C" w:rsidRPr="00EF5447" w:rsidDel="0021784C" w14:paraId="353E01FE" w14:textId="34AA0F9A" w:rsidTr="0021784C">
        <w:trPr>
          <w:trHeight w:val="187"/>
          <w:jc w:val="center"/>
          <w:del w:id="3096" w:author="ZTE-Ma Zhifeng" w:date="2022-07-26T23:55:00Z"/>
        </w:trPr>
        <w:tc>
          <w:tcPr>
            <w:tcW w:w="2155" w:type="dxa"/>
            <w:tcBorders>
              <w:bottom w:val="nil"/>
            </w:tcBorders>
            <w:shd w:val="clear" w:color="auto" w:fill="auto"/>
          </w:tcPr>
          <w:p w14:paraId="5B3E15F8" w14:textId="6F0E529A" w:rsidR="0021784C" w:rsidRPr="00EF5447" w:rsidDel="0021784C" w:rsidRDefault="0021784C" w:rsidP="0021784C">
            <w:pPr>
              <w:pStyle w:val="TAC"/>
              <w:rPr>
                <w:del w:id="3097" w:author="ZTE-Ma Zhifeng" w:date="2022-07-26T23:55:00Z"/>
                <w:rFonts w:cs="Arial"/>
              </w:rPr>
            </w:pPr>
            <w:del w:id="3098" w:author="ZTE-Ma Zhifeng" w:date="2022-07-26T23:55:00Z">
              <w:r w:rsidRPr="00EF5447" w:rsidDel="0021784C">
                <w:rPr>
                  <w:rFonts w:cs="Arial"/>
                  <w:szCs w:val="18"/>
                  <w:lang w:eastAsia="zh-CN"/>
                </w:rPr>
                <w:delText>DC_2-5-48_n71</w:delText>
              </w:r>
            </w:del>
          </w:p>
        </w:tc>
        <w:tc>
          <w:tcPr>
            <w:tcW w:w="2977" w:type="dxa"/>
          </w:tcPr>
          <w:p w14:paraId="77DDA8D3" w14:textId="437B5A4F" w:rsidR="0021784C" w:rsidRPr="00EF5447" w:rsidDel="0021784C" w:rsidRDefault="0021784C" w:rsidP="0021784C">
            <w:pPr>
              <w:pStyle w:val="TAC"/>
              <w:rPr>
                <w:del w:id="3099" w:author="ZTE-Ma Zhifeng" w:date="2022-07-26T23:55:00Z"/>
                <w:lang w:eastAsia="ja-JP"/>
              </w:rPr>
            </w:pPr>
            <w:del w:id="3100" w:author="ZTE-Ma Zhifeng" w:date="2022-07-26T23:55:00Z">
              <w:r w:rsidRPr="00EF5447" w:rsidDel="0021784C">
                <w:rPr>
                  <w:rFonts w:cs="Arial"/>
                  <w:szCs w:val="18"/>
                  <w:lang w:eastAsia="zh-CN"/>
                </w:rPr>
                <w:delText>2</w:delText>
              </w:r>
            </w:del>
          </w:p>
        </w:tc>
        <w:tc>
          <w:tcPr>
            <w:tcW w:w="2806" w:type="dxa"/>
          </w:tcPr>
          <w:p w14:paraId="0DA2AFC6" w14:textId="51B8ABF7" w:rsidR="0021784C" w:rsidRPr="00EF5447" w:rsidDel="0021784C" w:rsidRDefault="0021784C" w:rsidP="0021784C">
            <w:pPr>
              <w:pStyle w:val="TAC"/>
              <w:rPr>
                <w:del w:id="3101" w:author="ZTE-Ma Zhifeng" w:date="2022-07-26T23:55:00Z"/>
                <w:rFonts w:eastAsia="Yu Mincho" w:cs="Arial"/>
                <w:lang w:eastAsia="ja-JP"/>
              </w:rPr>
            </w:pPr>
            <w:del w:id="3102" w:author="ZTE-Ma Zhifeng" w:date="2022-07-26T23:55:00Z">
              <w:r w:rsidRPr="00EF5447" w:rsidDel="0021784C">
                <w:rPr>
                  <w:rFonts w:cs="Arial"/>
                  <w:szCs w:val="18"/>
                </w:rPr>
                <w:delText>0.2</w:delText>
              </w:r>
            </w:del>
          </w:p>
        </w:tc>
      </w:tr>
      <w:tr w:rsidR="0021784C" w:rsidRPr="00EF5447" w:rsidDel="0021784C" w14:paraId="281E0A5B" w14:textId="1F6609AF" w:rsidTr="0021784C">
        <w:trPr>
          <w:trHeight w:val="187"/>
          <w:jc w:val="center"/>
          <w:del w:id="3103" w:author="ZTE-Ma Zhifeng" w:date="2022-07-26T23:55:00Z"/>
        </w:trPr>
        <w:tc>
          <w:tcPr>
            <w:tcW w:w="2155" w:type="dxa"/>
            <w:tcBorders>
              <w:top w:val="nil"/>
              <w:bottom w:val="single" w:sz="4" w:space="0" w:color="auto"/>
            </w:tcBorders>
            <w:shd w:val="clear" w:color="auto" w:fill="auto"/>
          </w:tcPr>
          <w:p w14:paraId="26DF368E" w14:textId="7B255DDC" w:rsidR="0021784C" w:rsidRPr="00EF5447" w:rsidDel="0021784C" w:rsidRDefault="0021784C" w:rsidP="0021784C">
            <w:pPr>
              <w:pStyle w:val="TAC"/>
              <w:rPr>
                <w:del w:id="3104" w:author="ZTE-Ma Zhifeng" w:date="2022-07-26T23:55:00Z"/>
                <w:rFonts w:cs="Arial"/>
              </w:rPr>
            </w:pPr>
          </w:p>
        </w:tc>
        <w:tc>
          <w:tcPr>
            <w:tcW w:w="2977" w:type="dxa"/>
          </w:tcPr>
          <w:p w14:paraId="5C3CB1C9" w14:textId="74DECE07" w:rsidR="0021784C" w:rsidRPr="00EF5447" w:rsidDel="0021784C" w:rsidRDefault="0021784C" w:rsidP="0021784C">
            <w:pPr>
              <w:pStyle w:val="TAC"/>
              <w:rPr>
                <w:del w:id="3105" w:author="ZTE-Ma Zhifeng" w:date="2022-07-26T23:55:00Z"/>
                <w:lang w:eastAsia="ja-JP"/>
              </w:rPr>
            </w:pPr>
            <w:del w:id="3106" w:author="ZTE-Ma Zhifeng" w:date="2022-07-26T23:55:00Z">
              <w:r w:rsidRPr="00EF5447" w:rsidDel="0021784C">
                <w:rPr>
                  <w:rFonts w:cs="Arial"/>
                  <w:szCs w:val="18"/>
                  <w:lang w:eastAsia="zh-CN"/>
                </w:rPr>
                <w:delText>48</w:delText>
              </w:r>
            </w:del>
          </w:p>
        </w:tc>
        <w:tc>
          <w:tcPr>
            <w:tcW w:w="2806" w:type="dxa"/>
          </w:tcPr>
          <w:p w14:paraId="1F7D61CF" w14:textId="752ECC71" w:rsidR="0021784C" w:rsidRPr="00EF5447" w:rsidDel="0021784C" w:rsidRDefault="0021784C" w:rsidP="0021784C">
            <w:pPr>
              <w:pStyle w:val="TAC"/>
              <w:rPr>
                <w:del w:id="3107" w:author="ZTE-Ma Zhifeng" w:date="2022-07-26T23:55:00Z"/>
                <w:rFonts w:eastAsia="Yu Mincho" w:cs="Arial"/>
                <w:lang w:eastAsia="ja-JP"/>
              </w:rPr>
            </w:pPr>
            <w:del w:id="3108" w:author="ZTE-Ma Zhifeng" w:date="2022-07-26T23:55:00Z">
              <w:r w:rsidRPr="00EF5447" w:rsidDel="0021784C">
                <w:rPr>
                  <w:rFonts w:cs="Arial"/>
                  <w:szCs w:val="18"/>
                </w:rPr>
                <w:delText>0.5</w:delText>
              </w:r>
            </w:del>
          </w:p>
        </w:tc>
      </w:tr>
      <w:tr w:rsidR="0021784C" w:rsidRPr="00EF5447" w:rsidDel="0021784C" w14:paraId="582AADC7" w14:textId="4574C9DD" w:rsidTr="0021784C">
        <w:trPr>
          <w:trHeight w:val="187"/>
          <w:jc w:val="center"/>
          <w:del w:id="3109" w:author="ZTE-Ma Zhifeng" w:date="2022-07-26T23:55:00Z"/>
        </w:trPr>
        <w:tc>
          <w:tcPr>
            <w:tcW w:w="2155" w:type="dxa"/>
            <w:tcBorders>
              <w:bottom w:val="nil"/>
            </w:tcBorders>
            <w:shd w:val="clear" w:color="auto" w:fill="auto"/>
          </w:tcPr>
          <w:p w14:paraId="23801BD4" w14:textId="72006FF2" w:rsidR="0021784C" w:rsidRPr="00EF5447" w:rsidDel="0021784C" w:rsidRDefault="0021784C" w:rsidP="0021784C">
            <w:pPr>
              <w:pStyle w:val="TAC"/>
              <w:rPr>
                <w:del w:id="3110" w:author="ZTE-Ma Zhifeng" w:date="2022-07-26T23:55:00Z"/>
                <w:rFonts w:cs="Arial"/>
              </w:rPr>
            </w:pPr>
            <w:del w:id="3111" w:author="ZTE-Ma Zhifeng" w:date="2022-07-26T23:55:00Z">
              <w:r w:rsidDel="0021784C">
                <w:rPr>
                  <w:rFonts w:cs="Arial"/>
                </w:rPr>
                <w:delText xml:space="preserve">DC_2-5-48_n77 </w:delText>
              </w:r>
            </w:del>
          </w:p>
        </w:tc>
        <w:tc>
          <w:tcPr>
            <w:tcW w:w="2977" w:type="dxa"/>
          </w:tcPr>
          <w:p w14:paraId="04B85488" w14:textId="6D319B7E" w:rsidR="0021784C" w:rsidRPr="00EF5447" w:rsidDel="0021784C" w:rsidRDefault="0021784C" w:rsidP="0021784C">
            <w:pPr>
              <w:pStyle w:val="TAC"/>
              <w:rPr>
                <w:del w:id="3112" w:author="ZTE-Ma Zhifeng" w:date="2022-07-26T23:55:00Z"/>
                <w:lang w:eastAsia="ja-JP"/>
              </w:rPr>
            </w:pPr>
            <w:del w:id="3113" w:author="ZTE-Ma Zhifeng" w:date="2022-07-26T23:55:00Z">
              <w:r w:rsidDel="0021784C">
                <w:rPr>
                  <w:rFonts w:cs="Arial"/>
                  <w:lang w:eastAsia="zh-CN"/>
                </w:rPr>
                <w:delText>2</w:delText>
              </w:r>
            </w:del>
          </w:p>
        </w:tc>
        <w:tc>
          <w:tcPr>
            <w:tcW w:w="2806" w:type="dxa"/>
          </w:tcPr>
          <w:p w14:paraId="2E8FA7F2" w14:textId="31131E0E" w:rsidR="0021784C" w:rsidRPr="00EF5447" w:rsidDel="0021784C" w:rsidRDefault="0021784C" w:rsidP="0021784C">
            <w:pPr>
              <w:pStyle w:val="TAC"/>
              <w:rPr>
                <w:del w:id="3114" w:author="ZTE-Ma Zhifeng" w:date="2022-07-26T23:55:00Z"/>
                <w:rFonts w:eastAsia="Yu Mincho" w:cs="Arial"/>
                <w:lang w:eastAsia="ja-JP"/>
              </w:rPr>
            </w:pPr>
            <w:del w:id="3115" w:author="ZTE-Ma Zhifeng" w:date="2022-07-26T23:55:00Z">
              <w:r w:rsidRPr="007F482E" w:rsidDel="0021784C">
                <w:delText>0.2</w:delText>
              </w:r>
            </w:del>
          </w:p>
        </w:tc>
      </w:tr>
      <w:tr w:rsidR="0021784C" w:rsidRPr="00EF5447" w:rsidDel="0021784C" w14:paraId="107BDE4D" w14:textId="17AB362D" w:rsidTr="0021784C">
        <w:trPr>
          <w:trHeight w:val="187"/>
          <w:jc w:val="center"/>
          <w:del w:id="3116" w:author="ZTE-Ma Zhifeng" w:date="2022-07-26T23:55:00Z"/>
        </w:trPr>
        <w:tc>
          <w:tcPr>
            <w:tcW w:w="2155" w:type="dxa"/>
            <w:tcBorders>
              <w:top w:val="nil"/>
              <w:bottom w:val="nil"/>
            </w:tcBorders>
            <w:shd w:val="clear" w:color="auto" w:fill="auto"/>
          </w:tcPr>
          <w:p w14:paraId="78599457" w14:textId="2C7107C4" w:rsidR="0021784C" w:rsidRPr="00EF5447" w:rsidDel="0021784C" w:rsidRDefault="0021784C" w:rsidP="0021784C">
            <w:pPr>
              <w:pStyle w:val="TAC"/>
              <w:rPr>
                <w:del w:id="3117" w:author="ZTE-Ma Zhifeng" w:date="2022-07-26T23:55:00Z"/>
                <w:rFonts w:cs="Arial"/>
              </w:rPr>
            </w:pPr>
          </w:p>
        </w:tc>
        <w:tc>
          <w:tcPr>
            <w:tcW w:w="2977" w:type="dxa"/>
          </w:tcPr>
          <w:p w14:paraId="1F9CC0C6" w14:textId="4B5AA779" w:rsidR="0021784C" w:rsidRPr="00EF5447" w:rsidDel="0021784C" w:rsidRDefault="0021784C" w:rsidP="0021784C">
            <w:pPr>
              <w:pStyle w:val="TAC"/>
              <w:rPr>
                <w:del w:id="3118" w:author="ZTE-Ma Zhifeng" w:date="2022-07-26T23:55:00Z"/>
                <w:lang w:eastAsia="ja-JP"/>
              </w:rPr>
            </w:pPr>
            <w:del w:id="3119" w:author="ZTE-Ma Zhifeng" w:date="2022-07-26T23:55:00Z">
              <w:r w:rsidDel="0021784C">
                <w:rPr>
                  <w:rFonts w:cs="Arial"/>
                  <w:lang w:eastAsia="zh-CN"/>
                </w:rPr>
                <w:delText>5</w:delText>
              </w:r>
            </w:del>
          </w:p>
        </w:tc>
        <w:tc>
          <w:tcPr>
            <w:tcW w:w="2806" w:type="dxa"/>
          </w:tcPr>
          <w:p w14:paraId="5B9C2673" w14:textId="5052E86B" w:rsidR="0021784C" w:rsidRPr="00EF5447" w:rsidDel="0021784C" w:rsidRDefault="0021784C" w:rsidP="0021784C">
            <w:pPr>
              <w:pStyle w:val="TAC"/>
              <w:rPr>
                <w:del w:id="3120" w:author="ZTE-Ma Zhifeng" w:date="2022-07-26T23:55:00Z"/>
                <w:rFonts w:eastAsia="Yu Mincho" w:cs="Arial"/>
                <w:lang w:eastAsia="ja-JP"/>
              </w:rPr>
            </w:pPr>
            <w:del w:id="3121" w:author="ZTE-Ma Zhifeng" w:date="2022-07-26T23:55:00Z">
              <w:r w:rsidRPr="007F482E" w:rsidDel="0021784C">
                <w:delText>0.</w:delText>
              </w:r>
              <w:r w:rsidDel="0021784C">
                <w:delText>2</w:delText>
              </w:r>
            </w:del>
          </w:p>
        </w:tc>
      </w:tr>
      <w:tr w:rsidR="0021784C" w:rsidRPr="00EF5447" w:rsidDel="0021784C" w14:paraId="2A37B93C" w14:textId="5632EBA6" w:rsidTr="0021784C">
        <w:trPr>
          <w:trHeight w:val="187"/>
          <w:jc w:val="center"/>
          <w:del w:id="3122" w:author="ZTE-Ma Zhifeng" w:date="2022-07-26T23:55:00Z"/>
        </w:trPr>
        <w:tc>
          <w:tcPr>
            <w:tcW w:w="2155" w:type="dxa"/>
            <w:tcBorders>
              <w:top w:val="nil"/>
              <w:bottom w:val="nil"/>
            </w:tcBorders>
            <w:shd w:val="clear" w:color="auto" w:fill="auto"/>
          </w:tcPr>
          <w:p w14:paraId="7B0BDF40" w14:textId="1E4A2601" w:rsidR="0021784C" w:rsidRPr="00EF5447" w:rsidDel="0021784C" w:rsidRDefault="0021784C" w:rsidP="0021784C">
            <w:pPr>
              <w:pStyle w:val="TAC"/>
              <w:rPr>
                <w:del w:id="3123" w:author="ZTE-Ma Zhifeng" w:date="2022-07-26T23:55:00Z"/>
                <w:rFonts w:cs="Arial"/>
              </w:rPr>
            </w:pPr>
          </w:p>
        </w:tc>
        <w:tc>
          <w:tcPr>
            <w:tcW w:w="2977" w:type="dxa"/>
          </w:tcPr>
          <w:p w14:paraId="11808BB2" w14:textId="3A81302E" w:rsidR="0021784C" w:rsidRPr="00EF5447" w:rsidDel="0021784C" w:rsidRDefault="0021784C" w:rsidP="0021784C">
            <w:pPr>
              <w:pStyle w:val="TAC"/>
              <w:rPr>
                <w:del w:id="3124" w:author="ZTE-Ma Zhifeng" w:date="2022-07-26T23:55:00Z"/>
                <w:lang w:eastAsia="ja-JP"/>
              </w:rPr>
            </w:pPr>
            <w:del w:id="3125" w:author="ZTE-Ma Zhifeng" w:date="2022-07-26T23:55:00Z">
              <w:r w:rsidDel="0021784C">
                <w:rPr>
                  <w:rFonts w:cs="Arial"/>
                  <w:lang w:eastAsia="zh-CN"/>
                </w:rPr>
                <w:delText>48</w:delText>
              </w:r>
            </w:del>
          </w:p>
        </w:tc>
        <w:tc>
          <w:tcPr>
            <w:tcW w:w="2806" w:type="dxa"/>
          </w:tcPr>
          <w:p w14:paraId="0B7BDF71" w14:textId="7D02242E" w:rsidR="0021784C" w:rsidRPr="00EF5447" w:rsidDel="0021784C" w:rsidRDefault="0021784C" w:rsidP="0021784C">
            <w:pPr>
              <w:pStyle w:val="TAC"/>
              <w:rPr>
                <w:del w:id="3126" w:author="ZTE-Ma Zhifeng" w:date="2022-07-26T23:55:00Z"/>
                <w:rFonts w:eastAsia="Yu Mincho" w:cs="Arial"/>
                <w:lang w:eastAsia="ja-JP"/>
              </w:rPr>
            </w:pPr>
            <w:del w:id="3127" w:author="ZTE-Ma Zhifeng" w:date="2022-07-26T23:55:00Z">
              <w:r w:rsidRPr="007F482E" w:rsidDel="0021784C">
                <w:delText>0.5</w:delText>
              </w:r>
            </w:del>
          </w:p>
        </w:tc>
      </w:tr>
      <w:tr w:rsidR="0021784C" w:rsidRPr="00EF5447" w:rsidDel="0021784C" w14:paraId="66F90508" w14:textId="48A9C20D" w:rsidTr="0021784C">
        <w:trPr>
          <w:trHeight w:val="187"/>
          <w:jc w:val="center"/>
          <w:del w:id="3128" w:author="ZTE-Ma Zhifeng" w:date="2022-07-26T23:55:00Z"/>
        </w:trPr>
        <w:tc>
          <w:tcPr>
            <w:tcW w:w="2155" w:type="dxa"/>
            <w:tcBorders>
              <w:top w:val="nil"/>
              <w:bottom w:val="single" w:sz="4" w:space="0" w:color="auto"/>
            </w:tcBorders>
            <w:shd w:val="clear" w:color="auto" w:fill="auto"/>
          </w:tcPr>
          <w:p w14:paraId="36C9FBB4" w14:textId="7A8731B8" w:rsidR="0021784C" w:rsidRPr="00EF5447" w:rsidDel="0021784C" w:rsidRDefault="0021784C" w:rsidP="0021784C">
            <w:pPr>
              <w:pStyle w:val="TAC"/>
              <w:rPr>
                <w:del w:id="3129" w:author="ZTE-Ma Zhifeng" w:date="2022-07-26T23:55:00Z"/>
                <w:rFonts w:cs="Arial"/>
              </w:rPr>
            </w:pPr>
          </w:p>
        </w:tc>
        <w:tc>
          <w:tcPr>
            <w:tcW w:w="2977" w:type="dxa"/>
          </w:tcPr>
          <w:p w14:paraId="7DC9F81C" w14:textId="0D4A4837" w:rsidR="0021784C" w:rsidRPr="00EF5447" w:rsidDel="0021784C" w:rsidRDefault="0021784C" w:rsidP="0021784C">
            <w:pPr>
              <w:pStyle w:val="TAC"/>
              <w:rPr>
                <w:del w:id="3130" w:author="ZTE-Ma Zhifeng" w:date="2022-07-26T23:55:00Z"/>
                <w:lang w:eastAsia="ja-JP"/>
              </w:rPr>
            </w:pPr>
            <w:del w:id="3131" w:author="ZTE-Ma Zhifeng" w:date="2022-07-26T23:55:00Z">
              <w:r w:rsidDel="0021784C">
                <w:rPr>
                  <w:rFonts w:cs="Arial"/>
                  <w:lang w:eastAsia="zh-CN"/>
                </w:rPr>
                <w:delText>n77</w:delText>
              </w:r>
            </w:del>
          </w:p>
        </w:tc>
        <w:tc>
          <w:tcPr>
            <w:tcW w:w="2806" w:type="dxa"/>
          </w:tcPr>
          <w:p w14:paraId="48405490" w14:textId="0D7E7DB8" w:rsidR="0021784C" w:rsidRPr="00EF5447" w:rsidDel="0021784C" w:rsidRDefault="0021784C" w:rsidP="0021784C">
            <w:pPr>
              <w:pStyle w:val="TAC"/>
              <w:rPr>
                <w:del w:id="3132" w:author="ZTE-Ma Zhifeng" w:date="2022-07-26T23:55:00Z"/>
                <w:rFonts w:eastAsia="Yu Mincho" w:cs="Arial"/>
                <w:lang w:eastAsia="ja-JP"/>
              </w:rPr>
            </w:pPr>
            <w:del w:id="3133" w:author="ZTE-Ma Zhifeng" w:date="2022-07-26T23:55:00Z">
              <w:r w:rsidRPr="007F482E" w:rsidDel="0021784C">
                <w:delText>0.5</w:delText>
              </w:r>
            </w:del>
          </w:p>
        </w:tc>
      </w:tr>
      <w:tr w:rsidR="0021784C" w:rsidRPr="00EF5447" w:rsidDel="0021784C" w14:paraId="61B69278" w14:textId="4544BBFC" w:rsidTr="0021784C">
        <w:trPr>
          <w:trHeight w:val="187"/>
          <w:jc w:val="center"/>
          <w:del w:id="3134" w:author="ZTE-Ma Zhifeng" w:date="2022-07-26T23:55:00Z"/>
        </w:trPr>
        <w:tc>
          <w:tcPr>
            <w:tcW w:w="2155" w:type="dxa"/>
            <w:tcBorders>
              <w:bottom w:val="nil"/>
            </w:tcBorders>
            <w:shd w:val="clear" w:color="auto" w:fill="auto"/>
          </w:tcPr>
          <w:p w14:paraId="7A42F33F" w14:textId="427026EC" w:rsidR="0021784C" w:rsidRPr="00EF5447" w:rsidDel="0021784C" w:rsidRDefault="0021784C" w:rsidP="0021784C">
            <w:pPr>
              <w:pStyle w:val="TAC"/>
              <w:rPr>
                <w:del w:id="3135" w:author="ZTE-Ma Zhifeng" w:date="2022-07-26T23:55:00Z"/>
                <w:rFonts w:cs="Arial"/>
              </w:rPr>
            </w:pPr>
            <w:del w:id="3136" w:author="ZTE-Ma Zhifeng" w:date="2022-07-26T23:55:00Z">
              <w:r w:rsidRPr="00EF5447" w:rsidDel="0021784C">
                <w:rPr>
                  <w:rFonts w:eastAsia="Malgun Gothic"/>
                  <w:lang w:eastAsia="ko-KR"/>
                </w:rPr>
                <w:delText>DC_2-5-66_n2</w:delText>
              </w:r>
            </w:del>
          </w:p>
        </w:tc>
        <w:tc>
          <w:tcPr>
            <w:tcW w:w="2977" w:type="dxa"/>
          </w:tcPr>
          <w:p w14:paraId="757AB4F0" w14:textId="74B8C0E4" w:rsidR="0021784C" w:rsidRPr="00EF5447" w:rsidDel="0021784C" w:rsidRDefault="0021784C" w:rsidP="0021784C">
            <w:pPr>
              <w:pStyle w:val="TAC"/>
              <w:rPr>
                <w:del w:id="3137" w:author="ZTE-Ma Zhifeng" w:date="2022-07-26T23:55:00Z"/>
                <w:rFonts w:cs="Arial"/>
                <w:szCs w:val="18"/>
                <w:lang w:eastAsia="zh-CN"/>
              </w:rPr>
            </w:pPr>
            <w:del w:id="3138" w:author="ZTE-Ma Zhifeng" w:date="2022-07-26T23:55:00Z">
              <w:r w:rsidRPr="00EF5447" w:rsidDel="0021784C">
                <w:rPr>
                  <w:rFonts w:cs="Arial"/>
                  <w:lang w:eastAsia="fi-FI"/>
                </w:rPr>
                <w:delText>2</w:delText>
              </w:r>
            </w:del>
          </w:p>
        </w:tc>
        <w:tc>
          <w:tcPr>
            <w:tcW w:w="2806" w:type="dxa"/>
          </w:tcPr>
          <w:p w14:paraId="7F7C6188" w14:textId="42B56DDE" w:rsidR="0021784C" w:rsidRPr="00EF5447" w:rsidDel="0021784C" w:rsidRDefault="0021784C" w:rsidP="0021784C">
            <w:pPr>
              <w:pStyle w:val="TAC"/>
              <w:rPr>
                <w:del w:id="3139" w:author="ZTE-Ma Zhifeng" w:date="2022-07-26T23:55:00Z"/>
                <w:rFonts w:cs="Arial"/>
                <w:szCs w:val="18"/>
              </w:rPr>
            </w:pPr>
            <w:del w:id="3140" w:author="ZTE-Ma Zhifeng" w:date="2022-07-26T23:55:00Z">
              <w:r w:rsidRPr="00EF5447" w:rsidDel="0021784C">
                <w:rPr>
                  <w:rFonts w:cs="Arial"/>
                  <w:lang w:eastAsia="fi-FI"/>
                </w:rPr>
                <w:delText>0.3</w:delText>
              </w:r>
            </w:del>
          </w:p>
        </w:tc>
      </w:tr>
      <w:tr w:rsidR="0021784C" w:rsidRPr="00EF5447" w:rsidDel="0021784C" w14:paraId="7340968E" w14:textId="10B8DCED" w:rsidTr="0021784C">
        <w:trPr>
          <w:trHeight w:val="187"/>
          <w:jc w:val="center"/>
          <w:del w:id="3141" w:author="ZTE-Ma Zhifeng" w:date="2022-07-26T23:55:00Z"/>
        </w:trPr>
        <w:tc>
          <w:tcPr>
            <w:tcW w:w="2155" w:type="dxa"/>
            <w:tcBorders>
              <w:top w:val="nil"/>
              <w:bottom w:val="nil"/>
            </w:tcBorders>
            <w:shd w:val="clear" w:color="auto" w:fill="auto"/>
          </w:tcPr>
          <w:p w14:paraId="341DED5F" w14:textId="78EC8052" w:rsidR="0021784C" w:rsidRPr="00EF5447" w:rsidDel="0021784C" w:rsidRDefault="0021784C" w:rsidP="0021784C">
            <w:pPr>
              <w:pStyle w:val="TAC"/>
              <w:rPr>
                <w:del w:id="3142" w:author="ZTE-Ma Zhifeng" w:date="2022-07-26T23:55:00Z"/>
                <w:rFonts w:cs="Arial"/>
              </w:rPr>
            </w:pPr>
          </w:p>
        </w:tc>
        <w:tc>
          <w:tcPr>
            <w:tcW w:w="2977" w:type="dxa"/>
          </w:tcPr>
          <w:p w14:paraId="7B281EF0" w14:textId="3DC84548" w:rsidR="0021784C" w:rsidRPr="00EF5447" w:rsidDel="0021784C" w:rsidRDefault="0021784C" w:rsidP="0021784C">
            <w:pPr>
              <w:pStyle w:val="TAC"/>
              <w:rPr>
                <w:del w:id="3143" w:author="ZTE-Ma Zhifeng" w:date="2022-07-26T23:55:00Z"/>
                <w:rFonts w:cs="Arial"/>
                <w:szCs w:val="18"/>
                <w:lang w:eastAsia="zh-CN"/>
              </w:rPr>
            </w:pPr>
            <w:del w:id="3144" w:author="ZTE-Ma Zhifeng" w:date="2022-07-26T23:55:00Z">
              <w:r w:rsidRPr="00EF5447" w:rsidDel="0021784C">
                <w:rPr>
                  <w:rFonts w:cs="Arial"/>
                  <w:lang w:eastAsia="fi-FI"/>
                </w:rPr>
                <w:delText>66</w:delText>
              </w:r>
            </w:del>
          </w:p>
        </w:tc>
        <w:tc>
          <w:tcPr>
            <w:tcW w:w="2806" w:type="dxa"/>
          </w:tcPr>
          <w:p w14:paraId="4D37DDB0" w14:textId="4EEDB801" w:rsidR="0021784C" w:rsidRPr="00EF5447" w:rsidDel="0021784C" w:rsidRDefault="0021784C" w:rsidP="0021784C">
            <w:pPr>
              <w:pStyle w:val="TAC"/>
              <w:rPr>
                <w:del w:id="3145" w:author="ZTE-Ma Zhifeng" w:date="2022-07-26T23:55:00Z"/>
                <w:rFonts w:cs="Arial"/>
                <w:szCs w:val="18"/>
              </w:rPr>
            </w:pPr>
            <w:del w:id="3146" w:author="ZTE-Ma Zhifeng" w:date="2022-07-26T23:55:00Z">
              <w:r w:rsidRPr="00EF5447" w:rsidDel="0021784C">
                <w:rPr>
                  <w:rFonts w:cs="Arial"/>
                  <w:lang w:eastAsia="fi-FI"/>
                </w:rPr>
                <w:delText>0.3</w:delText>
              </w:r>
            </w:del>
          </w:p>
        </w:tc>
      </w:tr>
      <w:tr w:rsidR="0021784C" w:rsidRPr="00EF5447" w:rsidDel="0021784C" w14:paraId="4368115C" w14:textId="0AA9AF0F" w:rsidTr="0021784C">
        <w:trPr>
          <w:trHeight w:val="187"/>
          <w:jc w:val="center"/>
          <w:del w:id="3147" w:author="ZTE-Ma Zhifeng" w:date="2022-07-26T23:55:00Z"/>
        </w:trPr>
        <w:tc>
          <w:tcPr>
            <w:tcW w:w="2155" w:type="dxa"/>
            <w:tcBorders>
              <w:top w:val="nil"/>
              <w:bottom w:val="single" w:sz="4" w:space="0" w:color="auto"/>
            </w:tcBorders>
            <w:shd w:val="clear" w:color="auto" w:fill="auto"/>
          </w:tcPr>
          <w:p w14:paraId="0FDCBBD3" w14:textId="1F002C6B" w:rsidR="0021784C" w:rsidRPr="00EF5447" w:rsidDel="0021784C" w:rsidRDefault="0021784C" w:rsidP="0021784C">
            <w:pPr>
              <w:pStyle w:val="TAC"/>
              <w:rPr>
                <w:del w:id="3148" w:author="ZTE-Ma Zhifeng" w:date="2022-07-26T23:55:00Z"/>
                <w:rFonts w:cs="Arial"/>
              </w:rPr>
            </w:pPr>
          </w:p>
        </w:tc>
        <w:tc>
          <w:tcPr>
            <w:tcW w:w="2977" w:type="dxa"/>
          </w:tcPr>
          <w:p w14:paraId="221E5968" w14:textId="0555D165" w:rsidR="0021784C" w:rsidRPr="00EF5447" w:rsidDel="0021784C" w:rsidRDefault="0021784C" w:rsidP="0021784C">
            <w:pPr>
              <w:pStyle w:val="TAC"/>
              <w:rPr>
                <w:del w:id="3149" w:author="ZTE-Ma Zhifeng" w:date="2022-07-26T23:55:00Z"/>
                <w:rFonts w:cs="Arial"/>
                <w:szCs w:val="18"/>
                <w:lang w:eastAsia="zh-CN"/>
              </w:rPr>
            </w:pPr>
            <w:del w:id="3150" w:author="ZTE-Ma Zhifeng" w:date="2022-07-26T23:55:00Z">
              <w:r w:rsidRPr="00EF5447" w:rsidDel="0021784C">
                <w:rPr>
                  <w:rFonts w:cs="Arial"/>
                  <w:lang w:eastAsia="fi-FI"/>
                </w:rPr>
                <w:delText>n2</w:delText>
              </w:r>
            </w:del>
          </w:p>
        </w:tc>
        <w:tc>
          <w:tcPr>
            <w:tcW w:w="2806" w:type="dxa"/>
          </w:tcPr>
          <w:p w14:paraId="0158B6C3" w14:textId="0FC4C441" w:rsidR="0021784C" w:rsidRPr="00EF5447" w:rsidDel="0021784C" w:rsidRDefault="0021784C" w:rsidP="0021784C">
            <w:pPr>
              <w:pStyle w:val="TAC"/>
              <w:rPr>
                <w:del w:id="3151" w:author="ZTE-Ma Zhifeng" w:date="2022-07-26T23:55:00Z"/>
                <w:rFonts w:cs="Arial"/>
                <w:szCs w:val="18"/>
              </w:rPr>
            </w:pPr>
            <w:del w:id="3152" w:author="ZTE-Ma Zhifeng" w:date="2022-07-26T23:55:00Z">
              <w:r w:rsidRPr="00EF5447" w:rsidDel="0021784C">
                <w:rPr>
                  <w:rFonts w:cs="Arial"/>
                  <w:lang w:eastAsia="fi-FI"/>
                </w:rPr>
                <w:delText>0.3</w:delText>
              </w:r>
            </w:del>
          </w:p>
        </w:tc>
      </w:tr>
      <w:tr w:rsidR="0021784C" w:rsidRPr="00EF5447" w:rsidDel="0021784C" w14:paraId="662FAFC8" w14:textId="4D71A837" w:rsidTr="0021784C">
        <w:trPr>
          <w:trHeight w:val="187"/>
          <w:jc w:val="center"/>
          <w:del w:id="3153" w:author="ZTE-Ma Zhifeng" w:date="2022-07-26T23:55:00Z"/>
        </w:trPr>
        <w:tc>
          <w:tcPr>
            <w:tcW w:w="2155" w:type="dxa"/>
            <w:tcBorders>
              <w:bottom w:val="nil"/>
            </w:tcBorders>
            <w:shd w:val="clear" w:color="auto" w:fill="auto"/>
          </w:tcPr>
          <w:p w14:paraId="0A6ECAF2" w14:textId="5DA72A64" w:rsidR="0021784C" w:rsidRPr="00EF5447" w:rsidDel="0021784C" w:rsidRDefault="0021784C" w:rsidP="0021784C">
            <w:pPr>
              <w:pStyle w:val="TAC"/>
              <w:rPr>
                <w:del w:id="3154" w:author="ZTE-Ma Zhifeng" w:date="2022-07-26T23:55:00Z"/>
                <w:rFonts w:cs="Arial"/>
              </w:rPr>
            </w:pPr>
            <w:del w:id="3155" w:author="ZTE-Ma Zhifeng" w:date="2022-07-26T23:55:00Z">
              <w:r w:rsidRPr="00EF5447" w:rsidDel="0021784C">
                <w:rPr>
                  <w:rFonts w:eastAsia="Malgun Gothic"/>
                  <w:lang w:eastAsia="ko-KR"/>
                </w:rPr>
                <w:delText>DC_2-5-66_n5</w:delText>
              </w:r>
            </w:del>
          </w:p>
        </w:tc>
        <w:tc>
          <w:tcPr>
            <w:tcW w:w="2977" w:type="dxa"/>
          </w:tcPr>
          <w:p w14:paraId="576C60A8" w14:textId="5E303B8D" w:rsidR="0021784C" w:rsidRPr="00EF5447" w:rsidDel="0021784C" w:rsidRDefault="0021784C" w:rsidP="0021784C">
            <w:pPr>
              <w:pStyle w:val="TAC"/>
              <w:rPr>
                <w:del w:id="3156" w:author="ZTE-Ma Zhifeng" w:date="2022-07-26T23:55:00Z"/>
                <w:rFonts w:cs="Arial"/>
                <w:szCs w:val="18"/>
                <w:lang w:eastAsia="zh-CN"/>
              </w:rPr>
            </w:pPr>
            <w:del w:id="3157" w:author="ZTE-Ma Zhifeng" w:date="2022-07-26T23:55:00Z">
              <w:r w:rsidRPr="00EF5447" w:rsidDel="0021784C">
                <w:rPr>
                  <w:rFonts w:cs="Arial"/>
                  <w:lang w:eastAsia="fi-FI"/>
                </w:rPr>
                <w:delText>2</w:delText>
              </w:r>
            </w:del>
          </w:p>
        </w:tc>
        <w:tc>
          <w:tcPr>
            <w:tcW w:w="2806" w:type="dxa"/>
          </w:tcPr>
          <w:p w14:paraId="73C4F674" w14:textId="1741AC0A" w:rsidR="0021784C" w:rsidRPr="00EF5447" w:rsidDel="0021784C" w:rsidRDefault="0021784C" w:rsidP="0021784C">
            <w:pPr>
              <w:pStyle w:val="TAC"/>
              <w:rPr>
                <w:del w:id="3158" w:author="ZTE-Ma Zhifeng" w:date="2022-07-26T23:55:00Z"/>
                <w:rFonts w:cs="Arial"/>
                <w:szCs w:val="18"/>
              </w:rPr>
            </w:pPr>
            <w:del w:id="3159" w:author="ZTE-Ma Zhifeng" w:date="2022-07-26T23:55:00Z">
              <w:r w:rsidRPr="00EF5447" w:rsidDel="0021784C">
                <w:rPr>
                  <w:rFonts w:cs="Arial"/>
                  <w:lang w:eastAsia="fi-FI"/>
                </w:rPr>
                <w:delText>0.3</w:delText>
              </w:r>
            </w:del>
          </w:p>
        </w:tc>
      </w:tr>
      <w:tr w:rsidR="0021784C" w:rsidRPr="00EF5447" w:rsidDel="0021784C" w14:paraId="08727267" w14:textId="284AD3C6" w:rsidTr="0021784C">
        <w:trPr>
          <w:trHeight w:val="187"/>
          <w:jc w:val="center"/>
          <w:del w:id="3160" w:author="ZTE-Ma Zhifeng" w:date="2022-07-26T23:55:00Z"/>
        </w:trPr>
        <w:tc>
          <w:tcPr>
            <w:tcW w:w="2155" w:type="dxa"/>
            <w:tcBorders>
              <w:top w:val="nil"/>
              <w:bottom w:val="single" w:sz="4" w:space="0" w:color="auto"/>
            </w:tcBorders>
            <w:shd w:val="clear" w:color="auto" w:fill="auto"/>
          </w:tcPr>
          <w:p w14:paraId="4E777E5F" w14:textId="1C4F22BF" w:rsidR="0021784C" w:rsidRPr="00EF5447" w:rsidDel="0021784C" w:rsidRDefault="0021784C" w:rsidP="0021784C">
            <w:pPr>
              <w:pStyle w:val="TAC"/>
              <w:rPr>
                <w:del w:id="3161" w:author="ZTE-Ma Zhifeng" w:date="2022-07-26T23:55:00Z"/>
                <w:rFonts w:cs="Arial"/>
              </w:rPr>
            </w:pPr>
          </w:p>
        </w:tc>
        <w:tc>
          <w:tcPr>
            <w:tcW w:w="2977" w:type="dxa"/>
          </w:tcPr>
          <w:p w14:paraId="5937DFDF" w14:textId="1EDAB47F" w:rsidR="0021784C" w:rsidRPr="00EF5447" w:rsidDel="0021784C" w:rsidRDefault="0021784C" w:rsidP="0021784C">
            <w:pPr>
              <w:pStyle w:val="TAC"/>
              <w:rPr>
                <w:del w:id="3162" w:author="ZTE-Ma Zhifeng" w:date="2022-07-26T23:55:00Z"/>
                <w:rFonts w:cs="Arial"/>
                <w:szCs w:val="18"/>
                <w:lang w:eastAsia="zh-CN"/>
              </w:rPr>
            </w:pPr>
            <w:del w:id="3163" w:author="ZTE-Ma Zhifeng" w:date="2022-07-26T23:55:00Z">
              <w:r w:rsidRPr="00EF5447" w:rsidDel="0021784C">
                <w:rPr>
                  <w:rFonts w:cs="Arial"/>
                  <w:lang w:eastAsia="fi-FI"/>
                </w:rPr>
                <w:delText>66</w:delText>
              </w:r>
            </w:del>
          </w:p>
        </w:tc>
        <w:tc>
          <w:tcPr>
            <w:tcW w:w="2806" w:type="dxa"/>
          </w:tcPr>
          <w:p w14:paraId="4F94544A" w14:textId="287B9689" w:rsidR="0021784C" w:rsidRPr="00EF5447" w:rsidDel="0021784C" w:rsidRDefault="0021784C" w:rsidP="0021784C">
            <w:pPr>
              <w:pStyle w:val="TAC"/>
              <w:rPr>
                <w:del w:id="3164" w:author="ZTE-Ma Zhifeng" w:date="2022-07-26T23:55:00Z"/>
                <w:rFonts w:cs="Arial"/>
                <w:szCs w:val="18"/>
              </w:rPr>
            </w:pPr>
            <w:del w:id="3165" w:author="ZTE-Ma Zhifeng" w:date="2022-07-26T23:55:00Z">
              <w:r w:rsidRPr="00EF5447" w:rsidDel="0021784C">
                <w:rPr>
                  <w:rFonts w:cs="Arial"/>
                  <w:lang w:eastAsia="fi-FI"/>
                </w:rPr>
                <w:delText>0.3</w:delText>
              </w:r>
            </w:del>
          </w:p>
        </w:tc>
      </w:tr>
      <w:tr w:rsidR="0021784C" w:rsidRPr="00EF5447" w:rsidDel="0021784C" w14:paraId="10E1F44C" w14:textId="79FC3EBB" w:rsidTr="0021784C">
        <w:trPr>
          <w:trHeight w:val="187"/>
          <w:jc w:val="center"/>
          <w:del w:id="3166" w:author="ZTE-Ma Zhifeng" w:date="2022-07-26T23:55:00Z"/>
        </w:trPr>
        <w:tc>
          <w:tcPr>
            <w:tcW w:w="2155" w:type="dxa"/>
            <w:tcBorders>
              <w:top w:val="nil"/>
              <w:bottom w:val="nil"/>
            </w:tcBorders>
            <w:shd w:val="clear" w:color="auto" w:fill="auto"/>
          </w:tcPr>
          <w:p w14:paraId="299B92E4" w14:textId="3968EF5A" w:rsidR="0021784C" w:rsidRPr="00EF5447" w:rsidDel="0021784C" w:rsidRDefault="0021784C" w:rsidP="0021784C">
            <w:pPr>
              <w:pStyle w:val="TAC"/>
              <w:rPr>
                <w:del w:id="3167" w:author="ZTE-Ma Zhifeng" w:date="2022-07-26T23:55:00Z"/>
              </w:rPr>
            </w:pPr>
            <w:del w:id="3168" w:author="ZTE-Ma Zhifeng" w:date="2022-07-26T23:55:00Z">
              <w:r w:rsidRPr="001338E2" w:rsidDel="0021784C">
                <w:lastRenderedPageBreak/>
                <w:delText>DC_</w:delText>
              </w:r>
              <w:r w:rsidDel="0021784C">
                <w:delText>2</w:delText>
              </w:r>
              <w:r w:rsidRPr="001338E2" w:rsidDel="0021784C">
                <w:delText>-</w:delText>
              </w:r>
              <w:r w:rsidDel="0021784C">
                <w:delText>5-66_</w:delText>
              </w:r>
              <w:r w:rsidRPr="001338E2" w:rsidDel="0021784C">
                <w:rPr>
                  <w:lang w:eastAsia="ja-JP"/>
                </w:rPr>
                <w:delText>n</w:delText>
              </w:r>
              <w:r w:rsidDel="0021784C">
                <w:rPr>
                  <w:lang w:eastAsia="ja-JP"/>
                </w:rPr>
                <w:delText>7</w:delText>
              </w:r>
            </w:del>
          </w:p>
        </w:tc>
        <w:tc>
          <w:tcPr>
            <w:tcW w:w="2977" w:type="dxa"/>
          </w:tcPr>
          <w:p w14:paraId="505EF484" w14:textId="3A83B07A" w:rsidR="0021784C" w:rsidRPr="00EF5447" w:rsidDel="0021784C" w:rsidRDefault="0021784C" w:rsidP="0021784C">
            <w:pPr>
              <w:pStyle w:val="TAC"/>
              <w:rPr>
                <w:del w:id="3169" w:author="ZTE-Ma Zhifeng" w:date="2022-07-26T23:55:00Z"/>
                <w:lang w:eastAsia="fi-FI"/>
              </w:rPr>
            </w:pPr>
            <w:del w:id="3170" w:author="ZTE-Ma Zhifeng" w:date="2022-07-26T23:55:00Z">
              <w:r w:rsidDel="0021784C">
                <w:rPr>
                  <w:lang w:eastAsia="ja-JP"/>
                </w:rPr>
                <w:delText>2</w:delText>
              </w:r>
            </w:del>
          </w:p>
        </w:tc>
        <w:tc>
          <w:tcPr>
            <w:tcW w:w="2806" w:type="dxa"/>
          </w:tcPr>
          <w:p w14:paraId="65D754ED" w14:textId="3ACA3266" w:rsidR="0021784C" w:rsidRPr="00EF5447" w:rsidDel="0021784C" w:rsidRDefault="0021784C" w:rsidP="0021784C">
            <w:pPr>
              <w:pStyle w:val="TAC"/>
              <w:rPr>
                <w:del w:id="3171" w:author="ZTE-Ma Zhifeng" w:date="2022-07-26T23:55:00Z"/>
                <w:lang w:eastAsia="fi-FI"/>
              </w:rPr>
            </w:pPr>
            <w:del w:id="3172" w:author="ZTE-Ma Zhifeng" w:date="2022-07-26T23:55:00Z">
              <w:r w:rsidRPr="001338E2" w:rsidDel="0021784C">
                <w:rPr>
                  <w:lang w:eastAsia="ja-JP"/>
                </w:rPr>
                <w:delText>0</w:delText>
              </w:r>
              <w:r w:rsidDel="0021784C">
                <w:rPr>
                  <w:lang w:eastAsia="ja-JP"/>
                </w:rPr>
                <w:delText>.3</w:delText>
              </w:r>
            </w:del>
          </w:p>
        </w:tc>
      </w:tr>
      <w:tr w:rsidR="0021784C" w:rsidRPr="00EF5447" w:rsidDel="0021784C" w14:paraId="5893710A" w14:textId="2B38A040" w:rsidTr="0021784C">
        <w:trPr>
          <w:trHeight w:val="187"/>
          <w:jc w:val="center"/>
          <w:del w:id="3173" w:author="ZTE-Ma Zhifeng" w:date="2022-07-26T23:55:00Z"/>
        </w:trPr>
        <w:tc>
          <w:tcPr>
            <w:tcW w:w="2155" w:type="dxa"/>
            <w:tcBorders>
              <w:top w:val="nil"/>
              <w:bottom w:val="nil"/>
            </w:tcBorders>
            <w:shd w:val="clear" w:color="auto" w:fill="auto"/>
          </w:tcPr>
          <w:p w14:paraId="4765C62D" w14:textId="5CFF774E" w:rsidR="0021784C" w:rsidRPr="00EF5447" w:rsidDel="0021784C" w:rsidRDefault="0021784C" w:rsidP="0021784C">
            <w:pPr>
              <w:pStyle w:val="TAC"/>
              <w:rPr>
                <w:del w:id="3174" w:author="ZTE-Ma Zhifeng" w:date="2022-07-26T23:55:00Z"/>
              </w:rPr>
            </w:pPr>
          </w:p>
        </w:tc>
        <w:tc>
          <w:tcPr>
            <w:tcW w:w="2977" w:type="dxa"/>
          </w:tcPr>
          <w:p w14:paraId="26707987" w14:textId="01984DA0" w:rsidR="0021784C" w:rsidRPr="00EF5447" w:rsidDel="0021784C" w:rsidRDefault="0021784C" w:rsidP="0021784C">
            <w:pPr>
              <w:pStyle w:val="TAC"/>
              <w:rPr>
                <w:del w:id="3175" w:author="ZTE-Ma Zhifeng" w:date="2022-07-26T23:55:00Z"/>
                <w:lang w:eastAsia="fi-FI"/>
              </w:rPr>
            </w:pPr>
            <w:del w:id="3176" w:author="ZTE-Ma Zhifeng" w:date="2022-07-26T23:55:00Z">
              <w:r w:rsidDel="0021784C">
                <w:rPr>
                  <w:lang w:val="en-US" w:eastAsia="ja-JP"/>
                </w:rPr>
                <w:delText>66</w:delText>
              </w:r>
            </w:del>
          </w:p>
        </w:tc>
        <w:tc>
          <w:tcPr>
            <w:tcW w:w="2806" w:type="dxa"/>
          </w:tcPr>
          <w:p w14:paraId="43F2E6F7" w14:textId="0CDA3BE6" w:rsidR="0021784C" w:rsidRPr="00EF5447" w:rsidDel="0021784C" w:rsidRDefault="0021784C" w:rsidP="0021784C">
            <w:pPr>
              <w:pStyle w:val="TAC"/>
              <w:rPr>
                <w:del w:id="3177" w:author="ZTE-Ma Zhifeng" w:date="2022-07-26T23:55:00Z"/>
                <w:lang w:eastAsia="fi-FI"/>
              </w:rPr>
            </w:pPr>
            <w:del w:id="3178" w:author="ZTE-Ma Zhifeng" w:date="2022-07-26T23:55:00Z">
              <w:r w:rsidDel="0021784C">
                <w:rPr>
                  <w:lang w:eastAsia="ja-JP"/>
                </w:rPr>
                <w:delText>0.5</w:delText>
              </w:r>
            </w:del>
          </w:p>
        </w:tc>
      </w:tr>
      <w:tr w:rsidR="0021784C" w:rsidRPr="00EF5447" w:rsidDel="0021784C" w14:paraId="101448D5" w14:textId="4980E4AD" w:rsidTr="0021784C">
        <w:trPr>
          <w:trHeight w:val="187"/>
          <w:jc w:val="center"/>
          <w:del w:id="3179" w:author="ZTE-Ma Zhifeng" w:date="2022-07-26T23:55:00Z"/>
        </w:trPr>
        <w:tc>
          <w:tcPr>
            <w:tcW w:w="2155" w:type="dxa"/>
            <w:tcBorders>
              <w:top w:val="nil"/>
              <w:bottom w:val="single" w:sz="4" w:space="0" w:color="auto"/>
            </w:tcBorders>
            <w:shd w:val="clear" w:color="auto" w:fill="auto"/>
          </w:tcPr>
          <w:p w14:paraId="2B646846" w14:textId="36688BD8" w:rsidR="0021784C" w:rsidRPr="00EF5447" w:rsidDel="0021784C" w:rsidRDefault="0021784C" w:rsidP="0021784C">
            <w:pPr>
              <w:pStyle w:val="TAC"/>
              <w:rPr>
                <w:del w:id="3180" w:author="ZTE-Ma Zhifeng" w:date="2022-07-26T23:55:00Z"/>
              </w:rPr>
            </w:pPr>
          </w:p>
        </w:tc>
        <w:tc>
          <w:tcPr>
            <w:tcW w:w="2977" w:type="dxa"/>
          </w:tcPr>
          <w:p w14:paraId="4600FE86" w14:textId="5AA91ADB" w:rsidR="0021784C" w:rsidRPr="00EF5447" w:rsidDel="0021784C" w:rsidRDefault="0021784C" w:rsidP="0021784C">
            <w:pPr>
              <w:pStyle w:val="TAC"/>
              <w:rPr>
                <w:del w:id="3181" w:author="ZTE-Ma Zhifeng" w:date="2022-07-26T23:55:00Z"/>
                <w:lang w:eastAsia="fi-FI"/>
              </w:rPr>
            </w:pPr>
            <w:del w:id="3182" w:author="ZTE-Ma Zhifeng" w:date="2022-07-26T23:55:00Z">
              <w:r w:rsidRPr="001338E2" w:rsidDel="0021784C">
                <w:rPr>
                  <w:lang w:eastAsia="ja-JP"/>
                </w:rPr>
                <w:delText>n</w:delText>
              </w:r>
              <w:r w:rsidDel="0021784C">
                <w:rPr>
                  <w:lang w:eastAsia="ja-JP"/>
                </w:rPr>
                <w:delText>7</w:delText>
              </w:r>
            </w:del>
          </w:p>
        </w:tc>
        <w:tc>
          <w:tcPr>
            <w:tcW w:w="2806" w:type="dxa"/>
          </w:tcPr>
          <w:p w14:paraId="2F314441" w14:textId="7F3258AD" w:rsidR="0021784C" w:rsidRPr="00EF5447" w:rsidDel="0021784C" w:rsidRDefault="0021784C" w:rsidP="0021784C">
            <w:pPr>
              <w:pStyle w:val="TAC"/>
              <w:rPr>
                <w:del w:id="3183" w:author="ZTE-Ma Zhifeng" w:date="2022-07-26T23:55:00Z"/>
                <w:lang w:eastAsia="fi-FI"/>
              </w:rPr>
            </w:pPr>
            <w:del w:id="3184" w:author="ZTE-Ma Zhifeng" w:date="2022-07-26T23:55:00Z">
              <w:r w:rsidRPr="001338E2" w:rsidDel="0021784C">
                <w:rPr>
                  <w:rFonts w:eastAsia="Calibri"/>
                  <w:lang w:eastAsia="ja-JP"/>
                </w:rPr>
                <w:delText>0</w:delText>
              </w:r>
              <w:r w:rsidDel="0021784C">
                <w:rPr>
                  <w:rFonts w:eastAsia="Calibri"/>
                  <w:lang w:eastAsia="ja-JP"/>
                </w:rPr>
                <w:delText>.5</w:delText>
              </w:r>
            </w:del>
          </w:p>
        </w:tc>
      </w:tr>
      <w:tr w:rsidR="0021784C" w:rsidRPr="00EF5447" w:rsidDel="0021784C" w14:paraId="0BC9E24E" w14:textId="4FCEC8E7" w:rsidTr="0021784C">
        <w:trPr>
          <w:trHeight w:val="187"/>
          <w:jc w:val="center"/>
          <w:del w:id="3185" w:author="ZTE-Ma Zhifeng" w:date="2022-07-26T23:55:00Z"/>
        </w:trPr>
        <w:tc>
          <w:tcPr>
            <w:tcW w:w="2155" w:type="dxa"/>
            <w:tcBorders>
              <w:bottom w:val="nil"/>
            </w:tcBorders>
            <w:shd w:val="clear" w:color="auto" w:fill="auto"/>
          </w:tcPr>
          <w:p w14:paraId="753AD756" w14:textId="337BAB5F" w:rsidR="0021784C" w:rsidRPr="00EF5447" w:rsidDel="0021784C" w:rsidRDefault="0021784C" w:rsidP="0021784C">
            <w:pPr>
              <w:pStyle w:val="TAC"/>
              <w:rPr>
                <w:del w:id="3186" w:author="ZTE-Ma Zhifeng" w:date="2022-07-26T23:55:00Z"/>
                <w:rFonts w:cs="Arial"/>
              </w:rPr>
            </w:pPr>
            <w:del w:id="3187" w:author="ZTE-Ma Zhifeng" w:date="2022-07-26T23:55:00Z">
              <w:r w:rsidRPr="00EF5447" w:rsidDel="0021784C">
                <w:rPr>
                  <w:rFonts w:cs="Arial"/>
                </w:rPr>
                <w:delText>DC_2-5-66_n12</w:delText>
              </w:r>
            </w:del>
          </w:p>
        </w:tc>
        <w:tc>
          <w:tcPr>
            <w:tcW w:w="2977" w:type="dxa"/>
          </w:tcPr>
          <w:p w14:paraId="6D63F4C7" w14:textId="4451B49D" w:rsidR="0021784C" w:rsidRPr="00EF5447" w:rsidDel="0021784C" w:rsidRDefault="0021784C" w:rsidP="0021784C">
            <w:pPr>
              <w:pStyle w:val="TAC"/>
              <w:rPr>
                <w:del w:id="3188" w:author="ZTE-Ma Zhifeng" w:date="2022-07-26T23:55:00Z"/>
                <w:lang w:eastAsia="ja-JP"/>
              </w:rPr>
            </w:pPr>
            <w:del w:id="3189" w:author="ZTE-Ma Zhifeng" w:date="2022-07-26T23:55:00Z">
              <w:r w:rsidRPr="00EF5447" w:rsidDel="0021784C">
                <w:rPr>
                  <w:rFonts w:cs="Arial"/>
                  <w:lang w:eastAsia="zh-CN"/>
                </w:rPr>
                <w:delText>2</w:delText>
              </w:r>
            </w:del>
          </w:p>
        </w:tc>
        <w:tc>
          <w:tcPr>
            <w:tcW w:w="2806" w:type="dxa"/>
          </w:tcPr>
          <w:p w14:paraId="2EB25DEC" w14:textId="1F425BF7" w:rsidR="0021784C" w:rsidRPr="00EF5447" w:rsidDel="0021784C" w:rsidRDefault="0021784C" w:rsidP="0021784C">
            <w:pPr>
              <w:pStyle w:val="TAC"/>
              <w:rPr>
                <w:del w:id="3190" w:author="ZTE-Ma Zhifeng" w:date="2022-07-26T23:55:00Z"/>
                <w:rFonts w:eastAsia="Yu Mincho" w:cs="Arial"/>
                <w:lang w:eastAsia="ja-JP"/>
              </w:rPr>
            </w:pPr>
            <w:del w:id="3191" w:author="ZTE-Ma Zhifeng" w:date="2022-07-26T23:55:00Z">
              <w:r w:rsidRPr="00EF5447" w:rsidDel="0021784C">
                <w:rPr>
                  <w:rFonts w:cs="Arial"/>
                  <w:lang w:eastAsia="zh-CN"/>
                </w:rPr>
                <w:delText>0.2</w:delText>
              </w:r>
            </w:del>
          </w:p>
        </w:tc>
      </w:tr>
      <w:tr w:rsidR="0021784C" w:rsidRPr="00EF5447" w:rsidDel="0021784C" w14:paraId="34860AA3" w14:textId="7C8378FA" w:rsidTr="0021784C">
        <w:trPr>
          <w:trHeight w:val="187"/>
          <w:jc w:val="center"/>
          <w:del w:id="3192" w:author="ZTE-Ma Zhifeng" w:date="2022-07-26T23:55:00Z"/>
        </w:trPr>
        <w:tc>
          <w:tcPr>
            <w:tcW w:w="2155" w:type="dxa"/>
            <w:tcBorders>
              <w:top w:val="nil"/>
              <w:bottom w:val="nil"/>
            </w:tcBorders>
            <w:shd w:val="clear" w:color="auto" w:fill="auto"/>
          </w:tcPr>
          <w:p w14:paraId="5AFB8D52" w14:textId="4AFE2C45" w:rsidR="0021784C" w:rsidRPr="00EF5447" w:rsidDel="0021784C" w:rsidRDefault="0021784C" w:rsidP="0021784C">
            <w:pPr>
              <w:pStyle w:val="TAC"/>
              <w:rPr>
                <w:del w:id="3193" w:author="ZTE-Ma Zhifeng" w:date="2022-07-26T23:55:00Z"/>
                <w:rFonts w:cs="Arial"/>
              </w:rPr>
            </w:pPr>
          </w:p>
        </w:tc>
        <w:tc>
          <w:tcPr>
            <w:tcW w:w="2977" w:type="dxa"/>
          </w:tcPr>
          <w:p w14:paraId="7F696B76" w14:textId="407AC9EF" w:rsidR="0021784C" w:rsidRPr="00EF5447" w:rsidDel="0021784C" w:rsidRDefault="0021784C" w:rsidP="0021784C">
            <w:pPr>
              <w:pStyle w:val="TAC"/>
              <w:rPr>
                <w:del w:id="3194" w:author="ZTE-Ma Zhifeng" w:date="2022-07-26T23:55:00Z"/>
                <w:lang w:eastAsia="ja-JP"/>
              </w:rPr>
            </w:pPr>
            <w:del w:id="3195" w:author="ZTE-Ma Zhifeng" w:date="2022-07-26T23:55:00Z">
              <w:r w:rsidRPr="00EF5447" w:rsidDel="0021784C">
                <w:rPr>
                  <w:rFonts w:cs="Arial"/>
                  <w:lang w:eastAsia="zh-CN"/>
                </w:rPr>
                <w:delText>5</w:delText>
              </w:r>
            </w:del>
          </w:p>
        </w:tc>
        <w:tc>
          <w:tcPr>
            <w:tcW w:w="2806" w:type="dxa"/>
          </w:tcPr>
          <w:p w14:paraId="0A4C848F" w14:textId="74BFC8B3" w:rsidR="0021784C" w:rsidRPr="00EF5447" w:rsidDel="0021784C" w:rsidRDefault="0021784C" w:rsidP="0021784C">
            <w:pPr>
              <w:pStyle w:val="TAC"/>
              <w:rPr>
                <w:del w:id="3196" w:author="ZTE-Ma Zhifeng" w:date="2022-07-26T23:55:00Z"/>
                <w:rFonts w:eastAsia="Yu Mincho" w:cs="Arial"/>
                <w:lang w:eastAsia="ja-JP"/>
              </w:rPr>
            </w:pPr>
            <w:del w:id="3197" w:author="ZTE-Ma Zhifeng" w:date="2022-07-26T23:55:00Z">
              <w:r w:rsidRPr="00EF5447" w:rsidDel="0021784C">
                <w:rPr>
                  <w:rFonts w:cs="Arial"/>
                  <w:lang w:eastAsia="zh-CN"/>
                </w:rPr>
                <w:delText>0.5</w:delText>
              </w:r>
            </w:del>
          </w:p>
        </w:tc>
      </w:tr>
      <w:tr w:rsidR="0021784C" w:rsidRPr="00EF5447" w:rsidDel="0021784C" w14:paraId="5611828D" w14:textId="150996A7" w:rsidTr="0021784C">
        <w:trPr>
          <w:trHeight w:val="187"/>
          <w:jc w:val="center"/>
          <w:del w:id="3198" w:author="ZTE-Ma Zhifeng" w:date="2022-07-26T23:55:00Z"/>
        </w:trPr>
        <w:tc>
          <w:tcPr>
            <w:tcW w:w="2155" w:type="dxa"/>
            <w:tcBorders>
              <w:top w:val="nil"/>
              <w:bottom w:val="nil"/>
            </w:tcBorders>
            <w:shd w:val="clear" w:color="auto" w:fill="auto"/>
          </w:tcPr>
          <w:p w14:paraId="1552DAE5" w14:textId="5AC51C0F" w:rsidR="0021784C" w:rsidRPr="00EF5447" w:rsidDel="0021784C" w:rsidRDefault="0021784C" w:rsidP="0021784C">
            <w:pPr>
              <w:pStyle w:val="TAC"/>
              <w:rPr>
                <w:del w:id="3199" w:author="ZTE-Ma Zhifeng" w:date="2022-07-26T23:55:00Z"/>
                <w:rFonts w:cs="Arial"/>
              </w:rPr>
            </w:pPr>
          </w:p>
        </w:tc>
        <w:tc>
          <w:tcPr>
            <w:tcW w:w="2977" w:type="dxa"/>
          </w:tcPr>
          <w:p w14:paraId="26A44834" w14:textId="5DFD9F6E" w:rsidR="0021784C" w:rsidRPr="00EF5447" w:rsidDel="0021784C" w:rsidRDefault="0021784C" w:rsidP="0021784C">
            <w:pPr>
              <w:pStyle w:val="TAC"/>
              <w:rPr>
                <w:del w:id="3200" w:author="ZTE-Ma Zhifeng" w:date="2022-07-26T23:55:00Z"/>
                <w:lang w:eastAsia="ja-JP"/>
              </w:rPr>
            </w:pPr>
            <w:del w:id="3201" w:author="ZTE-Ma Zhifeng" w:date="2022-07-26T23:55:00Z">
              <w:r w:rsidRPr="00EF5447" w:rsidDel="0021784C">
                <w:rPr>
                  <w:rFonts w:cs="Arial"/>
                  <w:lang w:eastAsia="zh-CN"/>
                </w:rPr>
                <w:delText>66</w:delText>
              </w:r>
            </w:del>
          </w:p>
        </w:tc>
        <w:tc>
          <w:tcPr>
            <w:tcW w:w="2806" w:type="dxa"/>
          </w:tcPr>
          <w:p w14:paraId="0772B189" w14:textId="7C9FAF00" w:rsidR="0021784C" w:rsidRPr="00EF5447" w:rsidDel="0021784C" w:rsidRDefault="0021784C" w:rsidP="0021784C">
            <w:pPr>
              <w:pStyle w:val="TAC"/>
              <w:rPr>
                <w:del w:id="3202" w:author="ZTE-Ma Zhifeng" w:date="2022-07-26T23:55:00Z"/>
                <w:rFonts w:eastAsia="Yu Mincho" w:cs="Arial"/>
                <w:lang w:eastAsia="ja-JP"/>
              </w:rPr>
            </w:pPr>
            <w:del w:id="3203" w:author="ZTE-Ma Zhifeng" w:date="2022-07-26T23:55:00Z">
              <w:r w:rsidRPr="00EF5447" w:rsidDel="0021784C">
                <w:rPr>
                  <w:rFonts w:cs="Arial"/>
                  <w:lang w:eastAsia="zh-CN"/>
                </w:rPr>
                <w:delText>0.5</w:delText>
              </w:r>
            </w:del>
          </w:p>
        </w:tc>
      </w:tr>
      <w:tr w:rsidR="0021784C" w:rsidRPr="00EF5447" w:rsidDel="0021784C" w14:paraId="0A18D2F7" w14:textId="51817256" w:rsidTr="0021784C">
        <w:trPr>
          <w:trHeight w:val="187"/>
          <w:jc w:val="center"/>
          <w:del w:id="3204" w:author="ZTE-Ma Zhifeng" w:date="2022-07-26T23:55:00Z"/>
        </w:trPr>
        <w:tc>
          <w:tcPr>
            <w:tcW w:w="2155" w:type="dxa"/>
            <w:tcBorders>
              <w:top w:val="nil"/>
              <w:bottom w:val="single" w:sz="4" w:space="0" w:color="auto"/>
            </w:tcBorders>
            <w:shd w:val="clear" w:color="auto" w:fill="auto"/>
          </w:tcPr>
          <w:p w14:paraId="78CA3462" w14:textId="2BE53DB1" w:rsidR="0021784C" w:rsidRPr="00EF5447" w:rsidDel="0021784C" w:rsidRDefault="0021784C" w:rsidP="0021784C">
            <w:pPr>
              <w:pStyle w:val="TAC"/>
              <w:rPr>
                <w:del w:id="3205" w:author="ZTE-Ma Zhifeng" w:date="2022-07-26T23:55:00Z"/>
                <w:rFonts w:cs="Arial"/>
              </w:rPr>
            </w:pPr>
          </w:p>
        </w:tc>
        <w:tc>
          <w:tcPr>
            <w:tcW w:w="2977" w:type="dxa"/>
          </w:tcPr>
          <w:p w14:paraId="004899A7" w14:textId="04368ED6" w:rsidR="0021784C" w:rsidRPr="00EF5447" w:rsidDel="0021784C" w:rsidRDefault="0021784C" w:rsidP="0021784C">
            <w:pPr>
              <w:pStyle w:val="TAC"/>
              <w:rPr>
                <w:del w:id="3206" w:author="ZTE-Ma Zhifeng" w:date="2022-07-26T23:55:00Z"/>
                <w:lang w:eastAsia="ja-JP"/>
              </w:rPr>
            </w:pPr>
            <w:del w:id="3207" w:author="ZTE-Ma Zhifeng" w:date="2022-07-26T23:55:00Z">
              <w:r w:rsidRPr="00EF5447" w:rsidDel="0021784C">
                <w:rPr>
                  <w:rFonts w:cs="Arial"/>
                  <w:lang w:eastAsia="zh-CN"/>
                </w:rPr>
                <w:delText>n12</w:delText>
              </w:r>
            </w:del>
          </w:p>
        </w:tc>
        <w:tc>
          <w:tcPr>
            <w:tcW w:w="2806" w:type="dxa"/>
          </w:tcPr>
          <w:p w14:paraId="7C3B4D7E" w14:textId="29AC4936" w:rsidR="0021784C" w:rsidRPr="00EF5447" w:rsidDel="0021784C" w:rsidRDefault="0021784C" w:rsidP="0021784C">
            <w:pPr>
              <w:pStyle w:val="TAC"/>
              <w:rPr>
                <w:del w:id="3208" w:author="ZTE-Ma Zhifeng" w:date="2022-07-26T23:55:00Z"/>
                <w:rFonts w:eastAsia="Yu Mincho" w:cs="Arial"/>
                <w:lang w:eastAsia="ja-JP"/>
              </w:rPr>
            </w:pPr>
            <w:del w:id="3209" w:author="ZTE-Ma Zhifeng" w:date="2022-07-26T23:55:00Z">
              <w:r w:rsidRPr="00EF5447" w:rsidDel="0021784C">
                <w:rPr>
                  <w:rFonts w:cs="Arial"/>
                  <w:lang w:eastAsia="zh-CN"/>
                </w:rPr>
                <w:delText>0.3</w:delText>
              </w:r>
            </w:del>
          </w:p>
        </w:tc>
      </w:tr>
      <w:tr w:rsidR="0021784C" w:rsidRPr="00EF5447" w:rsidDel="0021784C" w14:paraId="37B1C851" w14:textId="37342705" w:rsidTr="0021784C">
        <w:trPr>
          <w:trHeight w:val="187"/>
          <w:jc w:val="center"/>
          <w:del w:id="3210" w:author="ZTE-Ma Zhifeng" w:date="2022-07-26T23:55:00Z"/>
        </w:trPr>
        <w:tc>
          <w:tcPr>
            <w:tcW w:w="2155" w:type="dxa"/>
            <w:tcBorders>
              <w:bottom w:val="nil"/>
            </w:tcBorders>
            <w:shd w:val="clear" w:color="auto" w:fill="auto"/>
          </w:tcPr>
          <w:p w14:paraId="7561F6B7" w14:textId="62192FC0" w:rsidR="0021784C" w:rsidDel="0021784C" w:rsidRDefault="0021784C" w:rsidP="0021784C">
            <w:pPr>
              <w:pStyle w:val="TAC"/>
              <w:rPr>
                <w:del w:id="3211" w:author="ZTE-Ma Zhifeng" w:date="2022-07-26T23:55:00Z"/>
                <w:rFonts w:cs="Arial"/>
              </w:rPr>
            </w:pPr>
            <w:del w:id="3212" w:author="ZTE-Ma Zhifeng" w:date="2022-07-26T23:55:00Z">
              <w:r w:rsidRPr="003D45BF" w:rsidDel="0021784C">
                <w:rPr>
                  <w:rFonts w:cs="Arial"/>
                </w:rPr>
                <w:delText>DC_2-5-66_n30</w:delText>
              </w:r>
            </w:del>
          </w:p>
          <w:p w14:paraId="4A42B208" w14:textId="6C4EFF65" w:rsidR="0021784C" w:rsidDel="0021784C" w:rsidRDefault="0021784C" w:rsidP="0021784C">
            <w:pPr>
              <w:pStyle w:val="TAC"/>
              <w:rPr>
                <w:del w:id="3213" w:author="ZTE-Ma Zhifeng" w:date="2022-07-26T23:55:00Z"/>
                <w:rFonts w:cs="Arial"/>
                <w:lang w:eastAsia="ja-JP"/>
              </w:rPr>
            </w:pPr>
            <w:del w:id="3214" w:author="ZTE-Ma Zhifeng" w:date="2022-07-26T23:55:00Z">
              <w:r w:rsidDel="0021784C">
                <w:rPr>
                  <w:rFonts w:cs="Arial"/>
                  <w:lang w:eastAsia="ja-JP"/>
                </w:rPr>
                <w:delText>DC_2-</w:delText>
              </w:r>
              <w:r w:rsidRPr="006930C8" w:rsidDel="0021784C">
                <w:rPr>
                  <w:rFonts w:cs="Arial"/>
                  <w:lang w:eastAsia="ja-JP"/>
                </w:rPr>
                <w:delText>2-5-66_n30</w:delText>
              </w:r>
            </w:del>
          </w:p>
          <w:p w14:paraId="7BB4B7F1" w14:textId="6822508D" w:rsidR="0021784C" w:rsidRPr="00EF5447" w:rsidDel="0021784C" w:rsidRDefault="0021784C" w:rsidP="0021784C">
            <w:pPr>
              <w:pStyle w:val="TAC"/>
              <w:rPr>
                <w:del w:id="3215" w:author="ZTE-Ma Zhifeng" w:date="2022-07-26T23:55:00Z"/>
                <w:rFonts w:cs="Arial"/>
              </w:rPr>
            </w:pPr>
            <w:del w:id="3216" w:author="ZTE-Ma Zhifeng" w:date="2022-07-26T23:55:00Z">
              <w:r w:rsidDel="0021784C">
                <w:rPr>
                  <w:rFonts w:cs="Arial"/>
                  <w:lang w:eastAsia="ja-JP"/>
                </w:rPr>
                <w:delText>DC_</w:delText>
              </w:r>
              <w:r w:rsidRPr="006930C8" w:rsidDel="0021784C">
                <w:rPr>
                  <w:rFonts w:cs="Arial"/>
                  <w:lang w:eastAsia="ja-JP"/>
                </w:rPr>
                <w:delText>2-5-</w:delText>
              </w:r>
              <w:r w:rsidDel="0021784C">
                <w:rPr>
                  <w:rFonts w:cs="Arial"/>
                  <w:lang w:eastAsia="ja-JP"/>
                </w:rPr>
                <w:delText>66-</w:delText>
              </w:r>
              <w:r w:rsidRPr="006930C8" w:rsidDel="0021784C">
                <w:rPr>
                  <w:rFonts w:cs="Arial"/>
                  <w:lang w:eastAsia="ja-JP"/>
                </w:rPr>
                <w:delText>66_n30</w:delText>
              </w:r>
            </w:del>
          </w:p>
        </w:tc>
        <w:tc>
          <w:tcPr>
            <w:tcW w:w="2977" w:type="dxa"/>
          </w:tcPr>
          <w:p w14:paraId="5F018CFD" w14:textId="4AEC3663" w:rsidR="0021784C" w:rsidRPr="00EF5447" w:rsidDel="0021784C" w:rsidRDefault="0021784C" w:rsidP="0021784C">
            <w:pPr>
              <w:pStyle w:val="TAC"/>
              <w:rPr>
                <w:del w:id="3217" w:author="ZTE-Ma Zhifeng" w:date="2022-07-26T23:55:00Z"/>
                <w:lang w:eastAsia="ja-JP"/>
              </w:rPr>
            </w:pPr>
            <w:del w:id="3218" w:author="ZTE-Ma Zhifeng" w:date="2022-07-26T23:55:00Z">
              <w:r w:rsidDel="0021784C">
                <w:rPr>
                  <w:rFonts w:cs="Arial"/>
                  <w:lang w:eastAsia="zh-CN"/>
                </w:rPr>
                <w:delText>2</w:delText>
              </w:r>
            </w:del>
          </w:p>
        </w:tc>
        <w:tc>
          <w:tcPr>
            <w:tcW w:w="2806" w:type="dxa"/>
          </w:tcPr>
          <w:p w14:paraId="598AAA3D" w14:textId="109174A2" w:rsidR="0021784C" w:rsidRPr="00EF5447" w:rsidDel="0021784C" w:rsidRDefault="0021784C" w:rsidP="0021784C">
            <w:pPr>
              <w:pStyle w:val="TAC"/>
              <w:rPr>
                <w:del w:id="3219" w:author="ZTE-Ma Zhifeng" w:date="2022-07-26T23:55:00Z"/>
                <w:rFonts w:eastAsia="Yu Mincho" w:cs="Arial"/>
                <w:lang w:eastAsia="ja-JP"/>
              </w:rPr>
            </w:pPr>
            <w:del w:id="3220" w:author="ZTE-Ma Zhifeng" w:date="2022-07-26T23:55:00Z">
              <w:r w:rsidDel="0021784C">
                <w:rPr>
                  <w:rFonts w:cs="Arial"/>
                  <w:lang w:eastAsia="zh-CN"/>
                </w:rPr>
                <w:delText>0.4</w:delText>
              </w:r>
            </w:del>
          </w:p>
        </w:tc>
      </w:tr>
      <w:tr w:rsidR="0021784C" w:rsidRPr="00EF5447" w:rsidDel="0021784C" w14:paraId="7C6F70A7" w14:textId="17B2B132" w:rsidTr="0021784C">
        <w:trPr>
          <w:trHeight w:val="187"/>
          <w:jc w:val="center"/>
          <w:del w:id="3221" w:author="ZTE-Ma Zhifeng" w:date="2022-07-26T23:55:00Z"/>
        </w:trPr>
        <w:tc>
          <w:tcPr>
            <w:tcW w:w="2155" w:type="dxa"/>
            <w:tcBorders>
              <w:top w:val="nil"/>
              <w:bottom w:val="nil"/>
            </w:tcBorders>
            <w:shd w:val="clear" w:color="auto" w:fill="auto"/>
          </w:tcPr>
          <w:p w14:paraId="3A5EA351" w14:textId="66C9BF2F" w:rsidR="0021784C" w:rsidRPr="00EF5447" w:rsidDel="0021784C" w:rsidRDefault="0021784C" w:rsidP="0021784C">
            <w:pPr>
              <w:pStyle w:val="TAC"/>
              <w:rPr>
                <w:del w:id="3222" w:author="ZTE-Ma Zhifeng" w:date="2022-07-26T23:55:00Z"/>
                <w:rFonts w:cs="Arial"/>
              </w:rPr>
            </w:pPr>
          </w:p>
        </w:tc>
        <w:tc>
          <w:tcPr>
            <w:tcW w:w="2977" w:type="dxa"/>
          </w:tcPr>
          <w:p w14:paraId="5BAC36BC" w14:textId="7F767413" w:rsidR="0021784C" w:rsidRPr="00EF5447" w:rsidDel="0021784C" w:rsidRDefault="0021784C" w:rsidP="0021784C">
            <w:pPr>
              <w:pStyle w:val="TAC"/>
              <w:rPr>
                <w:del w:id="3223" w:author="ZTE-Ma Zhifeng" w:date="2022-07-26T23:55:00Z"/>
                <w:lang w:eastAsia="ja-JP"/>
              </w:rPr>
            </w:pPr>
            <w:del w:id="3224" w:author="ZTE-Ma Zhifeng" w:date="2022-07-26T23:55:00Z">
              <w:r w:rsidDel="0021784C">
                <w:rPr>
                  <w:rFonts w:cs="Arial" w:hint="eastAsia"/>
                  <w:lang w:eastAsia="zh-CN"/>
                </w:rPr>
                <w:delText>6</w:delText>
              </w:r>
              <w:r w:rsidDel="0021784C">
                <w:rPr>
                  <w:rFonts w:cs="Arial"/>
                  <w:lang w:eastAsia="zh-CN"/>
                </w:rPr>
                <w:delText>6</w:delText>
              </w:r>
            </w:del>
          </w:p>
        </w:tc>
        <w:tc>
          <w:tcPr>
            <w:tcW w:w="2806" w:type="dxa"/>
          </w:tcPr>
          <w:p w14:paraId="78BCC21B" w14:textId="5F995084" w:rsidR="0021784C" w:rsidRPr="00EF5447" w:rsidDel="0021784C" w:rsidRDefault="0021784C" w:rsidP="0021784C">
            <w:pPr>
              <w:pStyle w:val="TAC"/>
              <w:rPr>
                <w:del w:id="3225" w:author="ZTE-Ma Zhifeng" w:date="2022-07-26T23:55:00Z"/>
                <w:rFonts w:eastAsia="Yu Mincho" w:cs="Arial"/>
                <w:lang w:eastAsia="ja-JP"/>
              </w:rPr>
            </w:pPr>
            <w:del w:id="3226" w:author="ZTE-Ma Zhifeng" w:date="2022-07-26T23:55:00Z">
              <w:r w:rsidDel="0021784C">
                <w:rPr>
                  <w:rFonts w:cs="Arial"/>
                  <w:lang w:eastAsia="zh-CN"/>
                </w:rPr>
                <w:delText>0.4</w:delText>
              </w:r>
            </w:del>
          </w:p>
        </w:tc>
      </w:tr>
      <w:tr w:rsidR="0021784C" w:rsidRPr="00EF5447" w:rsidDel="0021784C" w14:paraId="33FB3248" w14:textId="768C53D5" w:rsidTr="0021784C">
        <w:trPr>
          <w:trHeight w:val="187"/>
          <w:jc w:val="center"/>
          <w:del w:id="3227" w:author="ZTE-Ma Zhifeng" w:date="2022-07-26T23:55:00Z"/>
        </w:trPr>
        <w:tc>
          <w:tcPr>
            <w:tcW w:w="2155" w:type="dxa"/>
            <w:tcBorders>
              <w:top w:val="nil"/>
              <w:bottom w:val="single" w:sz="4" w:space="0" w:color="auto"/>
            </w:tcBorders>
            <w:shd w:val="clear" w:color="auto" w:fill="auto"/>
          </w:tcPr>
          <w:p w14:paraId="5A41B7C5" w14:textId="3D448B74" w:rsidR="0021784C" w:rsidRPr="00EF5447" w:rsidDel="0021784C" w:rsidRDefault="0021784C" w:rsidP="0021784C">
            <w:pPr>
              <w:pStyle w:val="TAC"/>
              <w:rPr>
                <w:del w:id="3228" w:author="ZTE-Ma Zhifeng" w:date="2022-07-26T23:55:00Z"/>
                <w:rFonts w:cs="Arial"/>
              </w:rPr>
            </w:pPr>
          </w:p>
        </w:tc>
        <w:tc>
          <w:tcPr>
            <w:tcW w:w="2977" w:type="dxa"/>
          </w:tcPr>
          <w:p w14:paraId="2633D935" w14:textId="5B7FCAF1" w:rsidR="0021784C" w:rsidRPr="00EF5447" w:rsidDel="0021784C" w:rsidRDefault="0021784C" w:rsidP="0021784C">
            <w:pPr>
              <w:pStyle w:val="TAC"/>
              <w:rPr>
                <w:del w:id="3229" w:author="ZTE-Ma Zhifeng" w:date="2022-07-26T23:55:00Z"/>
                <w:lang w:eastAsia="ja-JP"/>
              </w:rPr>
            </w:pPr>
            <w:del w:id="3230" w:author="ZTE-Ma Zhifeng" w:date="2022-07-26T23:55:00Z">
              <w:r w:rsidDel="0021784C">
                <w:rPr>
                  <w:rFonts w:cs="Arial"/>
                  <w:lang w:eastAsia="zh-CN"/>
                </w:rPr>
                <w:delText>n30</w:delText>
              </w:r>
            </w:del>
          </w:p>
        </w:tc>
        <w:tc>
          <w:tcPr>
            <w:tcW w:w="2806" w:type="dxa"/>
          </w:tcPr>
          <w:p w14:paraId="2E209B86" w14:textId="28238AB0" w:rsidR="0021784C" w:rsidRPr="00EF5447" w:rsidDel="0021784C" w:rsidRDefault="0021784C" w:rsidP="0021784C">
            <w:pPr>
              <w:pStyle w:val="TAC"/>
              <w:rPr>
                <w:del w:id="3231" w:author="ZTE-Ma Zhifeng" w:date="2022-07-26T23:55:00Z"/>
                <w:rFonts w:eastAsia="Yu Mincho" w:cs="Arial"/>
                <w:lang w:eastAsia="ja-JP"/>
              </w:rPr>
            </w:pPr>
            <w:del w:id="3232" w:author="ZTE-Ma Zhifeng" w:date="2022-07-26T23:55:00Z">
              <w:r w:rsidDel="0021784C">
                <w:rPr>
                  <w:rFonts w:cs="Arial"/>
                  <w:lang w:eastAsia="zh-CN"/>
                </w:rPr>
                <w:delText>0.5</w:delText>
              </w:r>
            </w:del>
          </w:p>
        </w:tc>
      </w:tr>
      <w:tr w:rsidR="0021784C" w:rsidRPr="00EF5447" w:rsidDel="0021784C" w14:paraId="35488311" w14:textId="4D21E9EB" w:rsidTr="0021784C">
        <w:trPr>
          <w:trHeight w:val="187"/>
          <w:jc w:val="center"/>
          <w:del w:id="3233" w:author="ZTE-Ma Zhifeng" w:date="2022-07-26T23:55:00Z"/>
        </w:trPr>
        <w:tc>
          <w:tcPr>
            <w:tcW w:w="2155" w:type="dxa"/>
            <w:tcBorders>
              <w:bottom w:val="nil"/>
            </w:tcBorders>
            <w:shd w:val="clear" w:color="auto" w:fill="auto"/>
          </w:tcPr>
          <w:p w14:paraId="46C4BC63" w14:textId="3D1BAEB6" w:rsidR="0021784C" w:rsidDel="0021784C" w:rsidRDefault="0021784C" w:rsidP="0021784C">
            <w:pPr>
              <w:pStyle w:val="TAC"/>
              <w:rPr>
                <w:del w:id="3234" w:author="ZTE-Ma Zhifeng" w:date="2022-07-26T23:55:00Z"/>
                <w:rFonts w:cs="Arial"/>
                <w:lang w:eastAsia="ja-JP"/>
              </w:rPr>
            </w:pPr>
            <w:del w:id="3235" w:author="ZTE-Ma Zhifeng" w:date="2022-07-26T23:55:00Z">
              <w:r w:rsidDel="0021784C">
                <w:rPr>
                  <w:rFonts w:cs="Arial"/>
                  <w:lang w:eastAsia="ja-JP"/>
                </w:rPr>
                <w:delText>DC_2-5-66_n48</w:delText>
              </w:r>
            </w:del>
          </w:p>
          <w:p w14:paraId="047BFFB4" w14:textId="279F2B84" w:rsidR="0021784C" w:rsidDel="0021784C" w:rsidRDefault="0021784C" w:rsidP="0021784C">
            <w:pPr>
              <w:pStyle w:val="TAC"/>
              <w:rPr>
                <w:del w:id="3236" w:author="ZTE-Ma Zhifeng" w:date="2022-07-26T23:55:00Z"/>
                <w:rFonts w:eastAsia="Yu Mincho" w:cs="Arial"/>
                <w:lang w:val="en-US" w:eastAsia="ja-JP"/>
              </w:rPr>
            </w:pPr>
            <w:del w:id="3237" w:author="ZTE-Ma Zhifeng" w:date="2022-07-26T23:55:00Z">
              <w:r w:rsidDel="0021784C">
                <w:rPr>
                  <w:rFonts w:eastAsia="Yu Mincho" w:cs="Arial"/>
                  <w:lang w:val="en-US" w:eastAsia="ja-JP"/>
                </w:rPr>
                <w:delText>DC_2-5-66-66_n48</w:delText>
              </w:r>
            </w:del>
          </w:p>
          <w:p w14:paraId="240D58C9" w14:textId="2055285E" w:rsidR="0021784C" w:rsidRPr="00EF5447" w:rsidDel="0021784C" w:rsidRDefault="0021784C" w:rsidP="0021784C">
            <w:pPr>
              <w:pStyle w:val="TAC"/>
              <w:rPr>
                <w:del w:id="3238" w:author="ZTE-Ma Zhifeng" w:date="2022-07-26T23:55:00Z"/>
                <w:rFonts w:cs="Arial"/>
              </w:rPr>
            </w:pPr>
          </w:p>
        </w:tc>
        <w:tc>
          <w:tcPr>
            <w:tcW w:w="2977" w:type="dxa"/>
          </w:tcPr>
          <w:p w14:paraId="2F13D9EF" w14:textId="0A6472E8" w:rsidR="0021784C" w:rsidRPr="00EF5447" w:rsidDel="0021784C" w:rsidRDefault="0021784C" w:rsidP="0021784C">
            <w:pPr>
              <w:pStyle w:val="TAC"/>
              <w:rPr>
                <w:del w:id="3239" w:author="ZTE-Ma Zhifeng" w:date="2022-07-26T23:55:00Z"/>
                <w:lang w:eastAsia="ja-JP"/>
              </w:rPr>
            </w:pPr>
            <w:del w:id="3240" w:author="ZTE-Ma Zhifeng" w:date="2022-07-26T23:55:00Z">
              <w:r w:rsidDel="0021784C">
                <w:rPr>
                  <w:rFonts w:cs="Arial"/>
                  <w:lang w:eastAsia="zh-CN"/>
                </w:rPr>
                <w:delText>2</w:delText>
              </w:r>
            </w:del>
          </w:p>
        </w:tc>
        <w:tc>
          <w:tcPr>
            <w:tcW w:w="2806" w:type="dxa"/>
          </w:tcPr>
          <w:p w14:paraId="279C612B" w14:textId="38E53B54" w:rsidR="0021784C" w:rsidRPr="00EF5447" w:rsidDel="0021784C" w:rsidRDefault="0021784C" w:rsidP="0021784C">
            <w:pPr>
              <w:pStyle w:val="TAC"/>
              <w:rPr>
                <w:del w:id="3241" w:author="ZTE-Ma Zhifeng" w:date="2022-07-26T23:55:00Z"/>
                <w:rFonts w:eastAsia="Yu Mincho" w:cs="Arial"/>
                <w:lang w:eastAsia="ja-JP"/>
              </w:rPr>
            </w:pPr>
            <w:del w:id="3242"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4BF69E77" w14:textId="1D55423C" w:rsidTr="0021784C">
        <w:trPr>
          <w:trHeight w:val="187"/>
          <w:jc w:val="center"/>
          <w:del w:id="3243" w:author="ZTE-Ma Zhifeng" w:date="2022-07-26T23:55:00Z"/>
        </w:trPr>
        <w:tc>
          <w:tcPr>
            <w:tcW w:w="2155" w:type="dxa"/>
            <w:tcBorders>
              <w:top w:val="nil"/>
              <w:bottom w:val="nil"/>
            </w:tcBorders>
            <w:shd w:val="clear" w:color="auto" w:fill="auto"/>
          </w:tcPr>
          <w:p w14:paraId="39D8F1DA" w14:textId="2917C57F" w:rsidR="0021784C" w:rsidRPr="00EF5447" w:rsidDel="0021784C" w:rsidRDefault="0021784C" w:rsidP="0021784C">
            <w:pPr>
              <w:pStyle w:val="TAC"/>
              <w:rPr>
                <w:del w:id="3244" w:author="ZTE-Ma Zhifeng" w:date="2022-07-26T23:55:00Z"/>
                <w:rFonts w:cs="Arial"/>
              </w:rPr>
            </w:pPr>
          </w:p>
        </w:tc>
        <w:tc>
          <w:tcPr>
            <w:tcW w:w="2977" w:type="dxa"/>
          </w:tcPr>
          <w:p w14:paraId="52C30765" w14:textId="014FE406" w:rsidR="0021784C" w:rsidRPr="00EF5447" w:rsidDel="0021784C" w:rsidRDefault="0021784C" w:rsidP="0021784C">
            <w:pPr>
              <w:pStyle w:val="TAC"/>
              <w:rPr>
                <w:del w:id="3245" w:author="ZTE-Ma Zhifeng" w:date="2022-07-26T23:55:00Z"/>
                <w:lang w:eastAsia="ja-JP"/>
              </w:rPr>
            </w:pPr>
            <w:del w:id="3246" w:author="ZTE-Ma Zhifeng" w:date="2022-07-26T23:55:00Z">
              <w:r w:rsidDel="0021784C">
                <w:rPr>
                  <w:rFonts w:cs="Arial" w:hint="eastAsia"/>
                  <w:lang w:eastAsia="zh-CN"/>
                </w:rPr>
                <w:delText>6</w:delText>
              </w:r>
              <w:r w:rsidDel="0021784C">
                <w:rPr>
                  <w:rFonts w:cs="Arial"/>
                  <w:lang w:eastAsia="zh-CN"/>
                </w:rPr>
                <w:delText>6</w:delText>
              </w:r>
            </w:del>
          </w:p>
        </w:tc>
        <w:tc>
          <w:tcPr>
            <w:tcW w:w="2806" w:type="dxa"/>
          </w:tcPr>
          <w:p w14:paraId="1EFF874F" w14:textId="39C6DE91" w:rsidR="0021784C" w:rsidRPr="00EF5447" w:rsidDel="0021784C" w:rsidRDefault="0021784C" w:rsidP="0021784C">
            <w:pPr>
              <w:pStyle w:val="TAC"/>
              <w:rPr>
                <w:del w:id="3247" w:author="ZTE-Ma Zhifeng" w:date="2022-07-26T23:55:00Z"/>
                <w:rFonts w:eastAsia="Yu Mincho" w:cs="Arial"/>
                <w:lang w:eastAsia="ja-JP"/>
              </w:rPr>
            </w:pPr>
            <w:del w:id="3248"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04B18532" w14:textId="284E2930" w:rsidTr="0021784C">
        <w:trPr>
          <w:trHeight w:val="187"/>
          <w:jc w:val="center"/>
          <w:del w:id="3249" w:author="ZTE-Ma Zhifeng" w:date="2022-07-26T23:55:00Z"/>
        </w:trPr>
        <w:tc>
          <w:tcPr>
            <w:tcW w:w="2155" w:type="dxa"/>
            <w:tcBorders>
              <w:top w:val="nil"/>
              <w:bottom w:val="single" w:sz="4" w:space="0" w:color="auto"/>
            </w:tcBorders>
            <w:shd w:val="clear" w:color="auto" w:fill="auto"/>
          </w:tcPr>
          <w:p w14:paraId="4F2A20FC" w14:textId="6ADABE4D" w:rsidR="0021784C" w:rsidRPr="00EF5447" w:rsidDel="0021784C" w:rsidRDefault="0021784C" w:rsidP="0021784C">
            <w:pPr>
              <w:pStyle w:val="TAC"/>
              <w:rPr>
                <w:del w:id="3250" w:author="ZTE-Ma Zhifeng" w:date="2022-07-26T23:55:00Z"/>
                <w:rFonts w:cs="Arial"/>
              </w:rPr>
            </w:pPr>
          </w:p>
        </w:tc>
        <w:tc>
          <w:tcPr>
            <w:tcW w:w="2977" w:type="dxa"/>
          </w:tcPr>
          <w:p w14:paraId="1E4030A7" w14:textId="3D0EC510" w:rsidR="0021784C" w:rsidRPr="00EF5447" w:rsidDel="0021784C" w:rsidRDefault="0021784C" w:rsidP="0021784C">
            <w:pPr>
              <w:pStyle w:val="TAC"/>
              <w:rPr>
                <w:del w:id="3251" w:author="ZTE-Ma Zhifeng" w:date="2022-07-26T23:55:00Z"/>
                <w:lang w:eastAsia="ja-JP"/>
              </w:rPr>
            </w:pPr>
            <w:del w:id="3252" w:author="ZTE-Ma Zhifeng" w:date="2022-07-26T23:55:00Z">
              <w:r w:rsidDel="0021784C">
                <w:rPr>
                  <w:rFonts w:cs="Arial"/>
                  <w:lang w:eastAsia="zh-CN"/>
                </w:rPr>
                <w:delText>n48</w:delText>
              </w:r>
            </w:del>
          </w:p>
        </w:tc>
        <w:tc>
          <w:tcPr>
            <w:tcW w:w="2806" w:type="dxa"/>
          </w:tcPr>
          <w:p w14:paraId="1F9726A0" w14:textId="649E4F1E" w:rsidR="0021784C" w:rsidRPr="00EF5447" w:rsidDel="0021784C" w:rsidRDefault="0021784C" w:rsidP="0021784C">
            <w:pPr>
              <w:pStyle w:val="TAC"/>
              <w:rPr>
                <w:del w:id="3253" w:author="ZTE-Ma Zhifeng" w:date="2022-07-26T23:55:00Z"/>
                <w:rFonts w:eastAsia="Yu Mincho" w:cs="Arial"/>
                <w:lang w:eastAsia="ja-JP"/>
              </w:rPr>
            </w:pPr>
            <w:del w:id="3254"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5EA0DCA7" w14:textId="1C86EDB1" w:rsidTr="0021784C">
        <w:trPr>
          <w:trHeight w:val="187"/>
          <w:jc w:val="center"/>
          <w:del w:id="3255" w:author="ZTE-Ma Zhifeng" w:date="2022-07-26T23:55:00Z"/>
        </w:trPr>
        <w:tc>
          <w:tcPr>
            <w:tcW w:w="2155" w:type="dxa"/>
            <w:tcBorders>
              <w:bottom w:val="nil"/>
            </w:tcBorders>
            <w:shd w:val="clear" w:color="auto" w:fill="auto"/>
          </w:tcPr>
          <w:p w14:paraId="294F8411" w14:textId="56E1DC4C" w:rsidR="0021784C" w:rsidRPr="00EF5447" w:rsidDel="0021784C" w:rsidRDefault="0021784C" w:rsidP="0021784C">
            <w:pPr>
              <w:pStyle w:val="TAC"/>
              <w:rPr>
                <w:del w:id="3256" w:author="ZTE-Ma Zhifeng" w:date="2022-07-26T23:55:00Z"/>
                <w:rFonts w:cs="Arial"/>
              </w:rPr>
            </w:pPr>
            <w:del w:id="3257" w:author="ZTE-Ma Zhifeng" w:date="2022-07-26T23:55:00Z">
              <w:r w:rsidRPr="00EF5447" w:rsidDel="0021784C">
                <w:rPr>
                  <w:rFonts w:eastAsia="Malgun Gothic"/>
                  <w:lang w:eastAsia="ko-KR"/>
                </w:rPr>
                <w:delText>DC_2-5-66_n66</w:delText>
              </w:r>
            </w:del>
          </w:p>
        </w:tc>
        <w:tc>
          <w:tcPr>
            <w:tcW w:w="2977" w:type="dxa"/>
          </w:tcPr>
          <w:p w14:paraId="6A8A3CCA" w14:textId="29CF8F04" w:rsidR="0021784C" w:rsidRPr="00EF5447" w:rsidDel="0021784C" w:rsidRDefault="0021784C" w:rsidP="0021784C">
            <w:pPr>
              <w:pStyle w:val="TAC"/>
              <w:rPr>
                <w:del w:id="3258" w:author="ZTE-Ma Zhifeng" w:date="2022-07-26T23:55:00Z"/>
                <w:lang w:eastAsia="ja-JP"/>
              </w:rPr>
            </w:pPr>
            <w:del w:id="3259" w:author="ZTE-Ma Zhifeng" w:date="2022-07-26T23:55:00Z">
              <w:r w:rsidRPr="00EF5447" w:rsidDel="0021784C">
                <w:rPr>
                  <w:rFonts w:cs="Arial"/>
                  <w:lang w:eastAsia="fi-FI"/>
                </w:rPr>
                <w:delText>2</w:delText>
              </w:r>
            </w:del>
          </w:p>
        </w:tc>
        <w:tc>
          <w:tcPr>
            <w:tcW w:w="2806" w:type="dxa"/>
          </w:tcPr>
          <w:p w14:paraId="544B0F90" w14:textId="2D07BA68" w:rsidR="0021784C" w:rsidRPr="00EF5447" w:rsidDel="0021784C" w:rsidRDefault="0021784C" w:rsidP="0021784C">
            <w:pPr>
              <w:pStyle w:val="TAC"/>
              <w:rPr>
                <w:del w:id="3260" w:author="ZTE-Ma Zhifeng" w:date="2022-07-26T23:55:00Z"/>
                <w:rFonts w:eastAsia="Yu Mincho" w:cs="Arial"/>
                <w:lang w:eastAsia="ja-JP"/>
              </w:rPr>
            </w:pPr>
            <w:del w:id="3261" w:author="ZTE-Ma Zhifeng" w:date="2022-07-26T23:55:00Z">
              <w:r w:rsidRPr="00EF5447" w:rsidDel="0021784C">
                <w:rPr>
                  <w:rFonts w:cs="Arial"/>
                  <w:lang w:eastAsia="fi-FI"/>
                </w:rPr>
                <w:delText>0.3</w:delText>
              </w:r>
            </w:del>
          </w:p>
        </w:tc>
      </w:tr>
      <w:tr w:rsidR="0021784C" w:rsidRPr="00EF5447" w:rsidDel="0021784C" w14:paraId="6EF05665" w14:textId="51AB07E4" w:rsidTr="0021784C">
        <w:trPr>
          <w:trHeight w:val="187"/>
          <w:jc w:val="center"/>
          <w:del w:id="3262" w:author="ZTE-Ma Zhifeng" w:date="2022-07-26T23:55:00Z"/>
        </w:trPr>
        <w:tc>
          <w:tcPr>
            <w:tcW w:w="2155" w:type="dxa"/>
            <w:tcBorders>
              <w:top w:val="nil"/>
              <w:bottom w:val="nil"/>
            </w:tcBorders>
            <w:shd w:val="clear" w:color="auto" w:fill="auto"/>
          </w:tcPr>
          <w:p w14:paraId="5C3DEE99" w14:textId="7F5964D5" w:rsidR="0021784C" w:rsidRPr="00EF5447" w:rsidDel="0021784C" w:rsidRDefault="0021784C" w:rsidP="0021784C">
            <w:pPr>
              <w:pStyle w:val="TAC"/>
              <w:rPr>
                <w:del w:id="3263" w:author="ZTE-Ma Zhifeng" w:date="2022-07-26T23:55:00Z"/>
                <w:rFonts w:cs="Arial"/>
              </w:rPr>
            </w:pPr>
          </w:p>
        </w:tc>
        <w:tc>
          <w:tcPr>
            <w:tcW w:w="2977" w:type="dxa"/>
          </w:tcPr>
          <w:p w14:paraId="4EF74E0E" w14:textId="3AD625D8" w:rsidR="0021784C" w:rsidRPr="00EF5447" w:rsidDel="0021784C" w:rsidRDefault="0021784C" w:rsidP="0021784C">
            <w:pPr>
              <w:pStyle w:val="TAC"/>
              <w:rPr>
                <w:del w:id="3264" w:author="ZTE-Ma Zhifeng" w:date="2022-07-26T23:55:00Z"/>
                <w:lang w:eastAsia="ja-JP"/>
              </w:rPr>
            </w:pPr>
            <w:del w:id="3265" w:author="ZTE-Ma Zhifeng" w:date="2022-07-26T23:55:00Z">
              <w:r w:rsidRPr="00EF5447" w:rsidDel="0021784C">
                <w:rPr>
                  <w:rFonts w:cs="Arial"/>
                  <w:lang w:eastAsia="fi-FI"/>
                </w:rPr>
                <w:delText>66</w:delText>
              </w:r>
            </w:del>
          </w:p>
        </w:tc>
        <w:tc>
          <w:tcPr>
            <w:tcW w:w="2806" w:type="dxa"/>
          </w:tcPr>
          <w:p w14:paraId="007A4D33" w14:textId="18A01DFC" w:rsidR="0021784C" w:rsidRPr="00EF5447" w:rsidDel="0021784C" w:rsidRDefault="0021784C" w:rsidP="0021784C">
            <w:pPr>
              <w:pStyle w:val="TAC"/>
              <w:rPr>
                <w:del w:id="3266" w:author="ZTE-Ma Zhifeng" w:date="2022-07-26T23:55:00Z"/>
                <w:rFonts w:eastAsia="Yu Mincho" w:cs="Arial"/>
                <w:lang w:eastAsia="ja-JP"/>
              </w:rPr>
            </w:pPr>
            <w:del w:id="3267" w:author="ZTE-Ma Zhifeng" w:date="2022-07-26T23:55:00Z">
              <w:r w:rsidRPr="00EF5447" w:rsidDel="0021784C">
                <w:rPr>
                  <w:rFonts w:cs="Arial"/>
                  <w:lang w:eastAsia="fi-FI"/>
                </w:rPr>
                <w:delText>0.3</w:delText>
              </w:r>
            </w:del>
          </w:p>
        </w:tc>
      </w:tr>
      <w:tr w:rsidR="0021784C" w:rsidRPr="00EF5447" w:rsidDel="0021784C" w14:paraId="4F561D3E" w14:textId="5C2BB90C" w:rsidTr="0021784C">
        <w:trPr>
          <w:trHeight w:val="187"/>
          <w:jc w:val="center"/>
          <w:del w:id="3268" w:author="ZTE-Ma Zhifeng" w:date="2022-07-26T23:55:00Z"/>
        </w:trPr>
        <w:tc>
          <w:tcPr>
            <w:tcW w:w="2155" w:type="dxa"/>
            <w:tcBorders>
              <w:top w:val="nil"/>
              <w:bottom w:val="single" w:sz="4" w:space="0" w:color="auto"/>
            </w:tcBorders>
            <w:shd w:val="clear" w:color="auto" w:fill="auto"/>
          </w:tcPr>
          <w:p w14:paraId="152F5BBA" w14:textId="295A8A46" w:rsidR="0021784C" w:rsidRPr="00EF5447" w:rsidDel="0021784C" w:rsidRDefault="0021784C" w:rsidP="0021784C">
            <w:pPr>
              <w:pStyle w:val="TAC"/>
              <w:rPr>
                <w:del w:id="3269" w:author="ZTE-Ma Zhifeng" w:date="2022-07-26T23:55:00Z"/>
                <w:rFonts w:cs="Arial"/>
              </w:rPr>
            </w:pPr>
          </w:p>
        </w:tc>
        <w:tc>
          <w:tcPr>
            <w:tcW w:w="2977" w:type="dxa"/>
          </w:tcPr>
          <w:p w14:paraId="54DEB753" w14:textId="2DC7D102" w:rsidR="0021784C" w:rsidRPr="00EF5447" w:rsidDel="0021784C" w:rsidRDefault="0021784C" w:rsidP="0021784C">
            <w:pPr>
              <w:pStyle w:val="TAC"/>
              <w:rPr>
                <w:del w:id="3270" w:author="ZTE-Ma Zhifeng" w:date="2022-07-26T23:55:00Z"/>
                <w:lang w:eastAsia="ja-JP"/>
              </w:rPr>
            </w:pPr>
            <w:del w:id="3271" w:author="ZTE-Ma Zhifeng" w:date="2022-07-26T23:55:00Z">
              <w:r w:rsidRPr="00EF5447" w:rsidDel="0021784C">
                <w:rPr>
                  <w:rFonts w:cs="Arial"/>
                  <w:lang w:eastAsia="fi-FI"/>
                </w:rPr>
                <w:delText>n66</w:delText>
              </w:r>
            </w:del>
          </w:p>
        </w:tc>
        <w:tc>
          <w:tcPr>
            <w:tcW w:w="2806" w:type="dxa"/>
          </w:tcPr>
          <w:p w14:paraId="7F2BD34D" w14:textId="48B4D3BC" w:rsidR="0021784C" w:rsidRPr="00EF5447" w:rsidDel="0021784C" w:rsidRDefault="0021784C" w:rsidP="0021784C">
            <w:pPr>
              <w:pStyle w:val="TAC"/>
              <w:rPr>
                <w:del w:id="3272" w:author="ZTE-Ma Zhifeng" w:date="2022-07-26T23:55:00Z"/>
                <w:rFonts w:eastAsia="Yu Mincho" w:cs="Arial"/>
                <w:lang w:eastAsia="ja-JP"/>
              </w:rPr>
            </w:pPr>
            <w:del w:id="3273" w:author="ZTE-Ma Zhifeng" w:date="2022-07-26T23:55:00Z">
              <w:r w:rsidRPr="00EF5447" w:rsidDel="0021784C">
                <w:rPr>
                  <w:rFonts w:cs="Arial"/>
                  <w:lang w:eastAsia="fi-FI"/>
                </w:rPr>
                <w:delText>0.3</w:delText>
              </w:r>
            </w:del>
          </w:p>
        </w:tc>
      </w:tr>
      <w:tr w:rsidR="0021784C" w:rsidRPr="00EF5447" w:rsidDel="0021784C" w14:paraId="27C8177D" w14:textId="2F2F950D" w:rsidTr="0021784C">
        <w:trPr>
          <w:trHeight w:val="187"/>
          <w:jc w:val="center"/>
          <w:del w:id="3274" w:author="ZTE-Ma Zhifeng" w:date="2022-07-26T23:55:00Z"/>
        </w:trPr>
        <w:tc>
          <w:tcPr>
            <w:tcW w:w="2155" w:type="dxa"/>
            <w:tcBorders>
              <w:bottom w:val="nil"/>
            </w:tcBorders>
            <w:shd w:val="clear" w:color="auto" w:fill="auto"/>
          </w:tcPr>
          <w:p w14:paraId="35ACBF7F" w14:textId="4CCB18F8" w:rsidR="0021784C" w:rsidRPr="00EF5447" w:rsidDel="0021784C" w:rsidRDefault="0021784C" w:rsidP="0021784C">
            <w:pPr>
              <w:pStyle w:val="TAC"/>
              <w:rPr>
                <w:del w:id="3275" w:author="ZTE-Ma Zhifeng" w:date="2022-07-26T23:55:00Z"/>
                <w:rFonts w:cs="Arial"/>
              </w:rPr>
            </w:pPr>
            <w:del w:id="3276" w:author="ZTE-Ma Zhifeng" w:date="2022-07-26T23:55:00Z">
              <w:r w:rsidRPr="00EF5447" w:rsidDel="0021784C">
                <w:rPr>
                  <w:rFonts w:cs="Arial"/>
                  <w:szCs w:val="18"/>
                  <w:lang w:eastAsia="zh-CN"/>
                </w:rPr>
                <w:delText>DC_2-5-66_n71</w:delText>
              </w:r>
            </w:del>
          </w:p>
        </w:tc>
        <w:tc>
          <w:tcPr>
            <w:tcW w:w="2977" w:type="dxa"/>
          </w:tcPr>
          <w:p w14:paraId="3F3B3B29" w14:textId="0E6B80F2" w:rsidR="0021784C" w:rsidRPr="00EF5447" w:rsidDel="0021784C" w:rsidRDefault="0021784C" w:rsidP="0021784C">
            <w:pPr>
              <w:pStyle w:val="TAC"/>
              <w:rPr>
                <w:del w:id="3277" w:author="ZTE-Ma Zhifeng" w:date="2022-07-26T23:55:00Z"/>
                <w:lang w:eastAsia="ja-JP"/>
              </w:rPr>
            </w:pPr>
            <w:del w:id="3278" w:author="ZTE-Ma Zhifeng" w:date="2022-07-26T23:55:00Z">
              <w:r w:rsidRPr="00EF5447" w:rsidDel="0021784C">
                <w:rPr>
                  <w:rFonts w:cs="Arial"/>
                  <w:szCs w:val="18"/>
                  <w:lang w:eastAsia="zh-CN"/>
                </w:rPr>
                <w:delText>2</w:delText>
              </w:r>
            </w:del>
          </w:p>
        </w:tc>
        <w:tc>
          <w:tcPr>
            <w:tcW w:w="2806" w:type="dxa"/>
          </w:tcPr>
          <w:p w14:paraId="5E596D6F" w14:textId="71D5B938" w:rsidR="0021784C" w:rsidRPr="00EF5447" w:rsidDel="0021784C" w:rsidRDefault="0021784C" w:rsidP="0021784C">
            <w:pPr>
              <w:pStyle w:val="TAC"/>
              <w:rPr>
                <w:del w:id="3279" w:author="ZTE-Ma Zhifeng" w:date="2022-07-26T23:55:00Z"/>
                <w:rFonts w:eastAsia="Yu Mincho" w:cs="Arial"/>
                <w:lang w:eastAsia="ja-JP"/>
              </w:rPr>
            </w:pPr>
            <w:del w:id="3280" w:author="ZTE-Ma Zhifeng" w:date="2022-07-26T23:55:00Z">
              <w:r w:rsidRPr="00EF5447" w:rsidDel="0021784C">
                <w:rPr>
                  <w:rFonts w:cs="Arial"/>
                  <w:szCs w:val="18"/>
                </w:rPr>
                <w:delText>0.3</w:delText>
              </w:r>
            </w:del>
          </w:p>
        </w:tc>
      </w:tr>
      <w:tr w:rsidR="0021784C" w:rsidRPr="00EF5447" w:rsidDel="0021784C" w14:paraId="12EB906E" w14:textId="27C66A73" w:rsidTr="0021784C">
        <w:trPr>
          <w:trHeight w:val="187"/>
          <w:jc w:val="center"/>
          <w:del w:id="3281" w:author="ZTE-Ma Zhifeng" w:date="2022-07-26T23:55:00Z"/>
        </w:trPr>
        <w:tc>
          <w:tcPr>
            <w:tcW w:w="2155" w:type="dxa"/>
            <w:tcBorders>
              <w:top w:val="nil"/>
              <w:bottom w:val="single" w:sz="4" w:space="0" w:color="auto"/>
            </w:tcBorders>
            <w:shd w:val="clear" w:color="auto" w:fill="auto"/>
          </w:tcPr>
          <w:p w14:paraId="4239D9EC" w14:textId="4F75E95D" w:rsidR="0021784C" w:rsidRPr="00EF5447" w:rsidDel="0021784C" w:rsidRDefault="0021784C" w:rsidP="0021784C">
            <w:pPr>
              <w:pStyle w:val="TAC"/>
              <w:rPr>
                <w:del w:id="3282" w:author="ZTE-Ma Zhifeng" w:date="2022-07-26T23:55:00Z"/>
                <w:rFonts w:cs="Arial"/>
              </w:rPr>
            </w:pPr>
          </w:p>
        </w:tc>
        <w:tc>
          <w:tcPr>
            <w:tcW w:w="2977" w:type="dxa"/>
          </w:tcPr>
          <w:p w14:paraId="4069FF76" w14:textId="38D8390F" w:rsidR="0021784C" w:rsidRPr="00EF5447" w:rsidDel="0021784C" w:rsidRDefault="0021784C" w:rsidP="0021784C">
            <w:pPr>
              <w:pStyle w:val="TAC"/>
              <w:rPr>
                <w:del w:id="3283" w:author="ZTE-Ma Zhifeng" w:date="2022-07-26T23:55:00Z"/>
                <w:lang w:eastAsia="ja-JP"/>
              </w:rPr>
            </w:pPr>
            <w:del w:id="3284" w:author="ZTE-Ma Zhifeng" w:date="2022-07-26T23:55:00Z">
              <w:r w:rsidRPr="00EF5447" w:rsidDel="0021784C">
                <w:rPr>
                  <w:rFonts w:cs="Arial"/>
                  <w:szCs w:val="18"/>
                  <w:lang w:eastAsia="zh-CN"/>
                </w:rPr>
                <w:delText>66</w:delText>
              </w:r>
            </w:del>
          </w:p>
        </w:tc>
        <w:tc>
          <w:tcPr>
            <w:tcW w:w="2806" w:type="dxa"/>
          </w:tcPr>
          <w:p w14:paraId="3D7A2BB5" w14:textId="7903F477" w:rsidR="0021784C" w:rsidRPr="00EF5447" w:rsidDel="0021784C" w:rsidRDefault="0021784C" w:rsidP="0021784C">
            <w:pPr>
              <w:pStyle w:val="TAC"/>
              <w:rPr>
                <w:del w:id="3285" w:author="ZTE-Ma Zhifeng" w:date="2022-07-26T23:55:00Z"/>
                <w:rFonts w:eastAsia="Yu Mincho" w:cs="Arial"/>
                <w:lang w:eastAsia="ja-JP"/>
              </w:rPr>
            </w:pPr>
            <w:del w:id="3286" w:author="ZTE-Ma Zhifeng" w:date="2022-07-26T23:55:00Z">
              <w:r w:rsidRPr="00EF5447" w:rsidDel="0021784C">
                <w:rPr>
                  <w:rFonts w:cs="Arial"/>
                  <w:szCs w:val="18"/>
                </w:rPr>
                <w:delText>0.3</w:delText>
              </w:r>
            </w:del>
          </w:p>
        </w:tc>
      </w:tr>
      <w:tr w:rsidR="0021784C" w:rsidRPr="00EF5447" w:rsidDel="0021784C" w14:paraId="5E390825" w14:textId="59AADE56" w:rsidTr="0021784C">
        <w:trPr>
          <w:trHeight w:val="187"/>
          <w:jc w:val="center"/>
          <w:del w:id="3287" w:author="ZTE-Ma Zhifeng" w:date="2022-07-26T23:55:00Z"/>
        </w:trPr>
        <w:tc>
          <w:tcPr>
            <w:tcW w:w="2155" w:type="dxa"/>
            <w:tcBorders>
              <w:top w:val="nil"/>
              <w:bottom w:val="nil"/>
            </w:tcBorders>
            <w:shd w:val="clear" w:color="auto" w:fill="auto"/>
          </w:tcPr>
          <w:p w14:paraId="72107EFC" w14:textId="3621FDC4" w:rsidR="0021784C" w:rsidDel="0021784C" w:rsidRDefault="0021784C" w:rsidP="0021784C">
            <w:pPr>
              <w:pStyle w:val="TAC"/>
              <w:rPr>
                <w:del w:id="3288" w:author="ZTE-Ma Zhifeng" w:date="2022-07-26T23:55:00Z"/>
              </w:rPr>
            </w:pPr>
            <w:del w:id="3289" w:author="ZTE-Ma Zhifeng" w:date="2022-07-26T23:55:00Z">
              <w:r w:rsidDel="0021784C">
                <w:delText>DC_2-5-66_n77</w:delText>
              </w:r>
            </w:del>
          </w:p>
          <w:p w14:paraId="7DE47E22" w14:textId="173D40BA" w:rsidR="0021784C" w:rsidDel="0021784C" w:rsidRDefault="0021784C" w:rsidP="0021784C">
            <w:pPr>
              <w:pStyle w:val="TAC"/>
              <w:rPr>
                <w:del w:id="3290" w:author="ZTE-Ma Zhifeng" w:date="2022-07-26T23:55:00Z"/>
              </w:rPr>
            </w:pPr>
            <w:del w:id="3291" w:author="ZTE-Ma Zhifeng" w:date="2022-07-26T23:55:00Z">
              <w:r w:rsidDel="0021784C">
                <w:delText>DC_2-2-5-66_n77</w:delText>
              </w:r>
            </w:del>
          </w:p>
          <w:p w14:paraId="41C7D078" w14:textId="3A2B3489" w:rsidR="0021784C" w:rsidRPr="00EF5447" w:rsidDel="0021784C" w:rsidRDefault="0021784C" w:rsidP="0021784C">
            <w:pPr>
              <w:pStyle w:val="TAC"/>
              <w:rPr>
                <w:del w:id="3292" w:author="ZTE-Ma Zhifeng" w:date="2022-07-26T23:55:00Z"/>
                <w:rFonts w:cs="Arial"/>
              </w:rPr>
            </w:pPr>
            <w:del w:id="3293" w:author="ZTE-Ma Zhifeng" w:date="2022-07-26T23:55:00Z">
              <w:r w:rsidDel="0021784C">
                <w:delText>DC_2-5-66-66_n77</w:delText>
              </w:r>
            </w:del>
          </w:p>
        </w:tc>
        <w:tc>
          <w:tcPr>
            <w:tcW w:w="2977" w:type="dxa"/>
          </w:tcPr>
          <w:p w14:paraId="299557A6" w14:textId="464836DF" w:rsidR="0021784C" w:rsidRPr="00EF5447" w:rsidDel="0021784C" w:rsidRDefault="0021784C" w:rsidP="0021784C">
            <w:pPr>
              <w:pStyle w:val="TAC"/>
              <w:rPr>
                <w:del w:id="3294" w:author="ZTE-Ma Zhifeng" w:date="2022-07-26T23:55:00Z"/>
                <w:rFonts w:cs="Arial"/>
                <w:szCs w:val="18"/>
                <w:lang w:eastAsia="zh-CN"/>
              </w:rPr>
            </w:pPr>
            <w:del w:id="3295" w:author="ZTE-Ma Zhifeng" w:date="2022-07-26T23:55:00Z">
              <w:r w:rsidDel="0021784C">
                <w:delText>2</w:delText>
              </w:r>
            </w:del>
          </w:p>
        </w:tc>
        <w:tc>
          <w:tcPr>
            <w:tcW w:w="2806" w:type="dxa"/>
          </w:tcPr>
          <w:p w14:paraId="61503CCA" w14:textId="22D82908" w:rsidR="0021784C" w:rsidRPr="00EF5447" w:rsidDel="0021784C" w:rsidRDefault="0021784C" w:rsidP="0021784C">
            <w:pPr>
              <w:pStyle w:val="TAC"/>
              <w:rPr>
                <w:del w:id="3296" w:author="ZTE-Ma Zhifeng" w:date="2022-07-26T23:55:00Z"/>
                <w:rFonts w:cs="Arial"/>
                <w:szCs w:val="18"/>
              </w:rPr>
            </w:pPr>
            <w:del w:id="3297" w:author="ZTE-Ma Zhifeng" w:date="2022-07-26T23:55:00Z">
              <w:r w:rsidDel="0021784C">
                <w:rPr>
                  <w:rFonts w:cs="Arial"/>
                </w:rPr>
                <w:delText>0.3</w:delText>
              </w:r>
            </w:del>
          </w:p>
        </w:tc>
      </w:tr>
      <w:tr w:rsidR="0021784C" w:rsidRPr="00EF5447" w:rsidDel="0021784C" w14:paraId="4D9503AA" w14:textId="0672E141" w:rsidTr="0021784C">
        <w:trPr>
          <w:trHeight w:val="187"/>
          <w:jc w:val="center"/>
          <w:del w:id="3298" w:author="ZTE-Ma Zhifeng" w:date="2022-07-26T23:55:00Z"/>
        </w:trPr>
        <w:tc>
          <w:tcPr>
            <w:tcW w:w="2155" w:type="dxa"/>
            <w:tcBorders>
              <w:top w:val="nil"/>
              <w:bottom w:val="nil"/>
            </w:tcBorders>
            <w:shd w:val="clear" w:color="auto" w:fill="auto"/>
          </w:tcPr>
          <w:p w14:paraId="4CFA4975" w14:textId="0B207F8F" w:rsidR="0021784C" w:rsidRPr="00EF5447" w:rsidDel="0021784C" w:rsidRDefault="0021784C" w:rsidP="0021784C">
            <w:pPr>
              <w:pStyle w:val="TAC"/>
              <w:rPr>
                <w:del w:id="3299" w:author="ZTE-Ma Zhifeng" w:date="2022-07-26T23:55:00Z"/>
                <w:rFonts w:cs="Arial"/>
              </w:rPr>
            </w:pPr>
          </w:p>
        </w:tc>
        <w:tc>
          <w:tcPr>
            <w:tcW w:w="2977" w:type="dxa"/>
          </w:tcPr>
          <w:p w14:paraId="38E0FB6D" w14:textId="019907D1" w:rsidR="0021784C" w:rsidRPr="00EF5447" w:rsidDel="0021784C" w:rsidRDefault="0021784C" w:rsidP="0021784C">
            <w:pPr>
              <w:pStyle w:val="TAC"/>
              <w:rPr>
                <w:del w:id="3300" w:author="ZTE-Ma Zhifeng" w:date="2022-07-26T23:55:00Z"/>
                <w:rFonts w:cs="Arial"/>
                <w:szCs w:val="18"/>
                <w:lang w:eastAsia="zh-CN"/>
              </w:rPr>
            </w:pPr>
            <w:del w:id="3301" w:author="ZTE-Ma Zhifeng" w:date="2022-07-26T23:55:00Z">
              <w:r w:rsidDel="0021784C">
                <w:delText>66</w:delText>
              </w:r>
            </w:del>
          </w:p>
        </w:tc>
        <w:tc>
          <w:tcPr>
            <w:tcW w:w="2806" w:type="dxa"/>
          </w:tcPr>
          <w:p w14:paraId="2A1A49FC" w14:textId="798535EE" w:rsidR="0021784C" w:rsidRPr="00EF5447" w:rsidDel="0021784C" w:rsidRDefault="0021784C" w:rsidP="0021784C">
            <w:pPr>
              <w:pStyle w:val="TAC"/>
              <w:rPr>
                <w:del w:id="3302" w:author="ZTE-Ma Zhifeng" w:date="2022-07-26T23:55:00Z"/>
                <w:rFonts w:cs="Arial"/>
                <w:szCs w:val="18"/>
              </w:rPr>
            </w:pPr>
            <w:del w:id="3303" w:author="ZTE-Ma Zhifeng" w:date="2022-07-26T23:55:00Z">
              <w:r w:rsidDel="0021784C">
                <w:rPr>
                  <w:rFonts w:cs="Arial"/>
                </w:rPr>
                <w:delText>0.3</w:delText>
              </w:r>
            </w:del>
          </w:p>
        </w:tc>
      </w:tr>
      <w:tr w:rsidR="0021784C" w:rsidRPr="00EF5447" w:rsidDel="0021784C" w14:paraId="2032493C" w14:textId="5FB5DF80" w:rsidTr="0021784C">
        <w:trPr>
          <w:trHeight w:val="187"/>
          <w:jc w:val="center"/>
          <w:del w:id="3304" w:author="ZTE-Ma Zhifeng" w:date="2022-07-26T23:55:00Z"/>
        </w:trPr>
        <w:tc>
          <w:tcPr>
            <w:tcW w:w="2155" w:type="dxa"/>
            <w:tcBorders>
              <w:top w:val="nil"/>
              <w:bottom w:val="single" w:sz="4" w:space="0" w:color="auto"/>
            </w:tcBorders>
            <w:shd w:val="clear" w:color="auto" w:fill="auto"/>
          </w:tcPr>
          <w:p w14:paraId="68BA76A8" w14:textId="00381C69" w:rsidR="0021784C" w:rsidRPr="00EF5447" w:rsidDel="0021784C" w:rsidRDefault="0021784C" w:rsidP="0021784C">
            <w:pPr>
              <w:pStyle w:val="TAC"/>
              <w:rPr>
                <w:del w:id="3305" w:author="ZTE-Ma Zhifeng" w:date="2022-07-26T23:55:00Z"/>
                <w:rFonts w:cs="Arial"/>
              </w:rPr>
            </w:pPr>
          </w:p>
        </w:tc>
        <w:tc>
          <w:tcPr>
            <w:tcW w:w="2977" w:type="dxa"/>
          </w:tcPr>
          <w:p w14:paraId="54670C6E" w14:textId="293719BD" w:rsidR="0021784C" w:rsidRPr="00EF5447" w:rsidDel="0021784C" w:rsidRDefault="0021784C" w:rsidP="0021784C">
            <w:pPr>
              <w:pStyle w:val="TAC"/>
              <w:rPr>
                <w:del w:id="3306" w:author="ZTE-Ma Zhifeng" w:date="2022-07-26T23:55:00Z"/>
                <w:rFonts w:cs="Arial"/>
                <w:szCs w:val="18"/>
                <w:lang w:eastAsia="zh-CN"/>
              </w:rPr>
            </w:pPr>
            <w:del w:id="3307" w:author="ZTE-Ma Zhifeng" w:date="2022-07-26T23:55:00Z">
              <w:r w:rsidDel="0021784C">
                <w:delText>n77</w:delText>
              </w:r>
            </w:del>
          </w:p>
        </w:tc>
        <w:tc>
          <w:tcPr>
            <w:tcW w:w="2806" w:type="dxa"/>
          </w:tcPr>
          <w:p w14:paraId="1054CC67" w14:textId="44FE0295" w:rsidR="0021784C" w:rsidRPr="00EF5447" w:rsidDel="0021784C" w:rsidRDefault="0021784C" w:rsidP="0021784C">
            <w:pPr>
              <w:pStyle w:val="TAC"/>
              <w:rPr>
                <w:del w:id="3308" w:author="ZTE-Ma Zhifeng" w:date="2022-07-26T23:55:00Z"/>
                <w:rFonts w:cs="Arial"/>
                <w:szCs w:val="18"/>
              </w:rPr>
            </w:pPr>
            <w:del w:id="3309" w:author="ZTE-Ma Zhifeng" w:date="2022-07-26T23:55:00Z">
              <w:r w:rsidDel="0021784C">
                <w:delText>0.5</w:delText>
              </w:r>
            </w:del>
          </w:p>
        </w:tc>
      </w:tr>
      <w:tr w:rsidR="0021784C" w:rsidDel="0021784C" w14:paraId="7A7BE393" w14:textId="68866870" w:rsidTr="0021784C">
        <w:trPr>
          <w:trHeight w:val="187"/>
          <w:jc w:val="center"/>
          <w:del w:id="3310" w:author="ZTE-Ma Zhifeng" w:date="2022-07-26T23:55:00Z"/>
        </w:trPr>
        <w:tc>
          <w:tcPr>
            <w:tcW w:w="2155" w:type="dxa"/>
            <w:tcBorders>
              <w:top w:val="single" w:sz="4" w:space="0" w:color="auto"/>
              <w:bottom w:val="nil"/>
            </w:tcBorders>
            <w:shd w:val="clear" w:color="auto" w:fill="auto"/>
            <w:vAlign w:val="center"/>
          </w:tcPr>
          <w:p w14:paraId="44305704" w14:textId="04DD08F4" w:rsidR="0021784C" w:rsidRPr="00EF5447" w:rsidDel="0021784C" w:rsidRDefault="0021784C" w:rsidP="0021784C">
            <w:pPr>
              <w:pStyle w:val="TAC"/>
              <w:rPr>
                <w:del w:id="3311" w:author="ZTE-Ma Zhifeng" w:date="2022-07-26T23:55:00Z"/>
                <w:rFonts w:cs="Arial"/>
              </w:rPr>
            </w:pPr>
            <w:del w:id="3312" w:author="ZTE-Ma Zhifeng" w:date="2022-07-26T23:55:00Z">
              <w:r w:rsidDel="0021784C">
                <w:delText>DC_2-5_n66-n77</w:delText>
              </w:r>
            </w:del>
          </w:p>
        </w:tc>
        <w:tc>
          <w:tcPr>
            <w:tcW w:w="2977" w:type="dxa"/>
            <w:vAlign w:val="center"/>
          </w:tcPr>
          <w:p w14:paraId="0D871497" w14:textId="422C6778" w:rsidR="0021784C" w:rsidDel="0021784C" w:rsidRDefault="0021784C" w:rsidP="0021784C">
            <w:pPr>
              <w:pStyle w:val="TAC"/>
              <w:rPr>
                <w:del w:id="3313" w:author="ZTE-Ma Zhifeng" w:date="2022-07-26T23:55:00Z"/>
              </w:rPr>
            </w:pPr>
            <w:del w:id="3314" w:author="ZTE-Ma Zhifeng" w:date="2022-07-26T23:55:00Z">
              <w:r w:rsidDel="0021784C">
                <w:delText>2</w:delText>
              </w:r>
            </w:del>
          </w:p>
        </w:tc>
        <w:tc>
          <w:tcPr>
            <w:tcW w:w="2806" w:type="dxa"/>
          </w:tcPr>
          <w:p w14:paraId="122D9A0F" w14:textId="20BF5E03" w:rsidR="0021784C" w:rsidDel="0021784C" w:rsidRDefault="0021784C" w:rsidP="0021784C">
            <w:pPr>
              <w:pStyle w:val="TAC"/>
              <w:rPr>
                <w:del w:id="3315" w:author="ZTE-Ma Zhifeng" w:date="2022-07-26T23:55:00Z"/>
              </w:rPr>
            </w:pPr>
            <w:del w:id="3316" w:author="ZTE-Ma Zhifeng" w:date="2022-07-26T23:55:00Z">
              <w:r w:rsidDel="0021784C">
                <w:rPr>
                  <w:lang w:eastAsia="zh-CN"/>
                </w:rPr>
                <w:delText>0.3</w:delText>
              </w:r>
            </w:del>
          </w:p>
        </w:tc>
      </w:tr>
      <w:tr w:rsidR="0021784C" w:rsidDel="0021784C" w14:paraId="4D694A6A" w14:textId="2CA56BBC" w:rsidTr="0021784C">
        <w:trPr>
          <w:trHeight w:val="187"/>
          <w:jc w:val="center"/>
          <w:del w:id="3317" w:author="ZTE-Ma Zhifeng" w:date="2022-07-26T23:55:00Z"/>
        </w:trPr>
        <w:tc>
          <w:tcPr>
            <w:tcW w:w="2155" w:type="dxa"/>
            <w:tcBorders>
              <w:top w:val="nil"/>
              <w:bottom w:val="nil"/>
            </w:tcBorders>
            <w:shd w:val="clear" w:color="auto" w:fill="auto"/>
            <w:vAlign w:val="center"/>
          </w:tcPr>
          <w:p w14:paraId="7DD66C18" w14:textId="0761783E" w:rsidR="0021784C" w:rsidRPr="00EF5447" w:rsidDel="0021784C" w:rsidRDefault="0021784C" w:rsidP="0021784C">
            <w:pPr>
              <w:pStyle w:val="TAC"/>
              <w:rPr>
                <w:del w:id="3318" w:author="ZTE-Ma Zhifeng" w:date="2022-07-26T23:55:00Z"/>
                <w:rFonts w:cs="Arial"/>
              </w:rPr>
            </w:pPr>
          </w:p>
        </w:tc>
        <w:tc>
          <w:tcPr>
            <w:tcW w:w="2977" w:type="dxa"/>
            <w:vAlign w:val="center"/>
          </w:tcPr>
          <w:p w14:paraId="25FDD1ED" w14:textId="7F058DDC" w:rsidR="0021784C" w:rsidDel="0021784C" w:rsidRDefault="0021784C" w:rsidP="0021784C">
            <w:pPr>
              <w:pStyle w:val="TAC"/>
              <w:rPr>
                <w:del w:id="3319" w:author="ZTE-Ma Zhifeng" w:date="2022-07-26T23:55:00Z"/>
              </w:rPr>
            </w:pPr>
            <w:del w:id="3320" w:author="ZTE-Ma Zhifeng" w:date="2022-07-26T23:55:00Z">
              <w:r w:rsidDel="0021784C">
                <w:rPr>
                  <w:lang w:val="sv-SE"/>
                </w:rPr>
                <w:delText>5</w:delText>
              </w:r>
            </w:del>
          </w:p>
        </w:tc>
        <w:tc>
          <w:tcPr>
            <w:tcW w:w="2806" w:type="dxa"/>
          </w:tcPr>
          <w:p w14:paraId="156B38A8" w14:textId="52128C83" w:rsidR="0021784C" w:rsidDel="0021784C" w:rsidRDefault="0021784C" w:rsidP="0021784C">
            <w:pPr>
              <w:pStyle w:val="TAC"/>
              <w:rPr>
                <w:del w:id="3321" w:author="ZTE-Ma Zhifeng" w:date="2022-07-26T23:55:00Z"/>
              </w:rPr>
            </w:pPr>
            <w:del w:id="3322" w:author="ZTE-Ma Zhifeng" w:date="2022-07-26T23:55:00Z">
              <w:r w:rsidDel="0021784C">
                <w:rPr>
                  <w:lang w:eastAsia="zh-CN"/>
                </w:rPr>
                <w:delText>0.2</w:delText>
              </w:r>
            </w:del>
          </w:p>
        </w:tc>
      </w:tr>
      <w:tr w:rsidR="0021784C" w:rsidDel="0021784C" w14:paraId="5A60D018" w14:textId="3E1F5BD9" w:rsidTr="0021784C">
        <w:trPr>
          <w:trHeight w:val="187"/>
          <w:jc w:val="center"/>
          <w:del w:id="3323" w:author="ZTE-Ma Zhifeng" w:date="2022-07-26T23:55:00Z"/>
        </w:trPr>
        <w:tc>
          <w:tcPr>
            <w:tcW w:w="2155" w:type="dxa"/>
            <w:tcBorders>
              <w:top w:val="nil"/>
              <w:bottom w:val="nil"/>
            </w:tcBorders>
            <w:shd w:val="clear" w:color="auto" w:fill="auto"/>
            <w:vAlign w:val="center"/>
          </w:tcPr>
          <w:p w14:paraId="5B58A5FD" w14:textId="6122E595" w:rsidR="0021784C" w:rsidRPr="00EF5447" w:rsidDel="0021784C" w:rsidRDefault="0021784C" w:rsidP="0021784C">
            <w:pPr>
              <w:pStyle w:val="TAC"/>
              <w:rPr>
                <w:del w:id="3324" w:author="ZTE-Ma Zhifeng" w:date="2022-07-26T23:55:00Z"/>
                <w:rFonts w:cs="Arial"/>
              </w:rPr>
            </w:pPr>
          </w:p>
        </w:tc>
        <w:tc>
          <w:tcPr>
            <w:tcW w:w="2977" w:type="dxa"/>
            <w:vAlign w:val="center"/>
          </w:tcPr>
          <w:p w14:paraId="72E4C0CF" w14:textId="1728C7B3" w:rsidR="0021784C" w:rsidDel="0021784C" w:rsidRDefault="0021784C" w:rsidP="0021784C">
            <w:pPr>
              <w:pStyle w:val="TAC"/>
              <w:rPr>
                <w:del w:id="3325" w:author="ZTE-Ma Zhifeng" w:date="2022-07-26T23:55:00Z"/>
              </w:rPr>
            </w:pPr>
            <w:del w:id="3326" w:author="ZTE-Ma Zhifeng" w:date="2022-07-26T23:55:00Z">
              <w:r w:rsidDel="0021784C">
                <w:delText>n66</w:delText>
              </w:r>
            </w:del>
          </w:p>
        </w:tc>
        <w:tc>
          <w:tcPr>
            <w:tcW w:w="2806" w:type="dxa"/>
          </w:tcPr>
          <w:p w14:paraId="4CC5C69A" w14:textId="1DA7817D" w:rsidR="0021784C" w:rsidDel="0021784C" w:rsidRDefault="0021784C" w:rsidP="0021784C">
            <w:pPr>
              <w:pStyle w:val="TAC"/>
              <w:rPr>
                <w:del w:id="3327" w:author="ZTE-Ma Zhifeng" w:date="2022-07-26T23:55:00Z"/>
              </w:rPr>
            </w:pPr>
            <w:del w:id="3328" w:author="ZTE-Ma Zhifeng" w:date="2022-07-26T23:55:00Z">
              <w:r w:rsidDel="0021784C">
                <w:rPr>
                  <w:lang w:eastAsia="zh-CN"/>
                </w:rPr>
                <w:delText>0.3</w:delText>
              </w:r>
            </w:del>
          </w:p>
        </w:tc>
      </w:tr>
      <w:tr w:rsidR="0021784C" w:rsidDel="0021784C" w14:paraId="0D725F3D" w14:textId="5B7754A6" w:rsidTr="0021784C">
        <w:trPr>
          <w:trHeight w:val="187"/>
          <w:jc w:val="center"/>
          <w:del w:id="3329" w:author="ZTE-Ma Zhifeng" w:date="2022-07-26T23:55:00Z"/>
        </w:trPr>
        <w:tc>
          <w:tcPr>
            <w:tcW w:w="2155" w:type="dxa"/>
            <w:tcBorders>
              <w:top w:val="nil"/>
              <w:bottom w:val="single" w:sz="4" w:space="0" w:color="auto"/>
            </w:tcBorders>
            <w:shd w:val="clear" w:color="auto" w:fill="auto"/>
            <w:vAlign w:val="center"/>
          </w:tcPr>
          <w:p w14:paraId="4F1C13DE" w14:textId="54135997" w:rsidR="0021784C" w:rsidRPr="00EF5447" w:rsidDel="0021784C" w:rsidRDefault="0021784C" w:rsidP="0021784C">
            <w:pPr>
              <w:pStyle w:val="TAC"/>
              <w:rPr>
                <w:del w:id="3330" w:author="ZTE-Ma Zhifeng" w:date="2022-07-26T23:55:00Z"/>
                <w:rFonts w:cs="Arial"/>
              </w:rPr>
            </w:pPr>
          </w:p>
        </w:tc>
        <w:tc>
          <w:tcPr>
            <w:tcW w:w="2977" w:type="dxa"/>
            <w:vAlign w:val="center"/>
          </w:tcPr>
          <w:p w14:paraId="0332FBC0" w14:textId="291CC99F" w:rsidR="0021784C" w:rsidDel="0021784C" w:rsidRDefault="0021784C" w:rsidP="0021784C">
            <w:pPr>
              <w:pStyle w:val="TAC"/>
              <w:rPr>
                <w:del w:id="3331" w:author="ZTE-Ma Zhifeng" w:date="2022-07-26T23:55:00Z"/>
              </w:rPr>
            </w:pPr>
            <w:del w:id="3332" w:author="ZTE-Ma Zhifeng" w:date="2022-07-26T23:55:00Z">
              <w:r w:rsidDel="0021784C">
                <w:delText>n</w:delText>
              </w:r>
              <w:r w:rsidDel="0021784C">
                <w:rPr>
                  <w:lang w:val="sv-SE"/>
                </w:rPr>
                <w:delText>77</w:delText>
              </w:r>
            </w:del>
          </w:p>
        </w:tc>
        <w:tc>
          <w:tcPr>
            <w:tcW w:w="2806" w:type="dxa"/>
          </w:tcPr>
          <w:p w14:paraId="55F0AEE5" w14:textId="63BCC250" w:rsidR="0021784C" w:rsidDel="0021784C" w:rsidRDefault="0021784C" w:rsidP="0021784C">
            <w:pPr>
              <w:pStyle w:val="TAC"/>
              <w:rPr>
                <w:del w:id="3333" w:author="ZTE-Ma Zhifeng" w:date="2022-07-26T23:55:00Z"/>
              </w:rPr>
            </w:pPr>
            <w:del w:id="3334" w:author="ZTE-Ma Zhifeng" w:date="2022-07-26T23:55:00Z">
              <w:r w:rsidDel="0021784C">
                <w:rPr>
                  <w:lang w:eastAsia="zh-CN"/>
                </w:rPr>
                <w:delText>0.5</w:delText>
              </w:r>
            </w:del>
          </w:p>
        </w:tc>
      </w:tr>
      <w:tr w:rsidR="0021784C" w:rsidDel="0021784C" w14:paraId="5A2FBB9F" w14:textId="62EE3F5D" w:rsidTr="0021784C">
        <w:trPr>
          <w:trHeight w:val="187"/>
          <w:jc w:val="center"/>
          <w:del w:id="3335" w:author="ZTE-Ma Zhifeng" w:date="2022-07-26T23:55:00Z"/>
        </w:trPr>
        <w:tc>
          <w:tcPr>
            <w:tcW w:w="2155" w:type="dxa"/>
            <w:tcBorders>
              <w:top w:val="single" w:sz="4" w:space="0" w:color="auto"/>
              <w:bottom w:val="nil"/>
            </w:tcBorders>
            <w:shd w:val="clear" w:color="auto" w:fill="auto"/>
            <w:vAlign w:val="center"/>
          </w:tcPr>
          <w:p w14:paraId="77BC5BAF" w14:textId="36874967" w:rsidR="0021784C" w:rsidRPr="00EF5447" w:rsidDel="0021784C" w:rsidRDefault="0021784C" w:rsidP="0021784C">
            <w:pPr>
              <w:pStyle w:val="TAC"/>
              <w:rPr>
                <w:del w:id="3336" w:author="ZTE-Ma Zhifeng" w:date="2022-07-26T23:55:00Z"/>
                <w:rFonts w:cs="Arial"/>
              </w:rPr>
            </w:pPr>
            <w:del w:id="3337" w:author="ZTE-Ma Zhifeng" w:date="2022-07-26T23:55:00Z">
              <w:r w:rsidRPr="009B6E70" w:rsidDel="0021784C">
                <w:rPr>
                  <w:rFonts w:cs="Arial"/>
                  <w:szCs w:val="18"/>
                </w:rPr>
                <w:delText>DC_2</w:delText>
              </w:r>
              <w:r w:rsidDel="0021784C">
                <w:rPr>
                  <w:rFonts w:cs="Arial"/>
                  <w:szCs w:val="18"/>
                </w:rPr>
                <w:delText>-5</w:delText>
              </w:r>
              <w:r w:rsidRPr="009B6E70" w:rsidDel="0021784C">
                <w:rPr>
                  <w:rFonts w:cs="Arial"/>
                  <w:szCs w:val="18"/>
                </w:rPr>
                <w:delText>-</w:delText>
              </w:r>
              <w:r w:rsidDel="0021784C">
                <w:rPr>
                  <w:rFonts w:cs="Arial"/>
                  <w:szCs w:val="18"/>
                </w:rPr>
                <w:delText>66</w:delText>
              </w:r>
              <w:r w:rsidRPr="009B6E70" w:rsidDel="0021784C">
                <w:rPr>
                  <w:rFonts w:cs="Arial"/>
                  <w:szCs w:val="18"/>
                </w:rPr>
                <w:delText>_n</w:delText>
              </w:r>
              <w:r w:rsidDel="0021784C">
                <w:rPr>
                  <w:rFonts w:cs="Arial"/>
                  <w:szCs w:val="18"/>
                </w:rPr>
                <w:delText>78</w:delText>
              </w:r>
            </w:del>
          </w:p>
        </w:tc>
        <w:tc>
          <w:tcPr>
            <w:tcW w:w="2977" w:type="dxa"/>
            <w:vAlign w:val="center"/>
          </w:tcPr>
          <w:p w14:paraId="10162F14" w14:textId="4D25C49C" w:rsidR="0021784C" w:rsidDel="0021784C" w:rsidRDefault="0021784C" w:rsidP="0021784C">
            <w:pPr>
              <w:pStyle w:val="TAC"/>
              <w:rPr>
                <w:del w:id="3338" w:author="ZTE-Ma Zhifeng" w:date="2022-07-26T23:55:00Z"/>
              </w:rPr>
            </w:pPr>
            <w:del w:id="3339" w:author="ZTE-Ma Zhifeng" w:date="2022-07-26T23:55:00Z">
              <w:r w:rsidDel="0021784C">
                <w:rPr>
                  <w:rFonts w:cs="Arial"/>
                  <w:szCs w:val="18"/>
                  <w:lang w:val="en-US" w:eastAsia="ja-JP"/>
                </w:rPr>
                <w:delText>2</w:delText>
              </w:r>
            </w:del>
          </w:p>
        </w:tc>
        <w:tc>
          <w:tcPr>
            <w:tcW w:w="2806" w:type="dxa"/>
          </w:tcPr>
          <w:p w14:paraId="3E18D853" w14:textId="7F044C40" w:rsidR="0021784C" w:rsidDel="0021784C" w:rsidRDefault="0021784C" w:rsidP="0021784C">
            <w:pPr>
              <w:pStyle w:val="TAC"/>
              <w:rPr>
                <w:del w:id="3340" w:author="ZTE-Ma Zhifeng" w:date="2022-07-26T23:55:00Z"/>
              </w:rPr>
            </w:pPr>
            <w:del w:id="3341" w:author="ZTE-Ma Zhifeng" w:date="2022-07-26T23:55:00Z">
              <w:r w:rsidRPr="00A1115A" w:rsidDel="0021784C">
                <w:rPr>
                  <w:rFonts w:eastAsia="Malgun Gothic" w:cs="Arial"/>
                  <w:szCs w:val="18"/>
                  <w:lang w:eastAsia="ko-KR"/>
                </w:rPr>
                <w:delText>0.</w:delText>
              </w:r>
              <w:r w:rsidDel="0021784C">
                <w:rPr>
                  <w:rFonts w:eastAsia="Malgun Gothic" w:cs="Arial"/>
                  <w:szCs w:val="18"/>
                  <w:lang w:eastAsia="ko-KR"/>
                </w:rPr>
                <w:delText>3</w:delText>
              </w:r>
            </w:del>
          </w:p>
        </w:tc>
      </w:tr>
      <w:tr w:rsidR="0021784C" w:rsidDel="0021784C" w14:paraId="53B75EC6" w14:textId="5C411901" w:rsidTr="0021784C">
        <w:trPr>
          <w:trHeight w:val="187"/>
          <w:jc w:val="center"/>
          <w:del w:id="3342" w:author="ZTE-Ma Zhifeng" w:date="2022-07-26T23:55:00Z"/>
        </w:trPr>
        <w:tc>
          <w:tcPr>
            <w:tcW w:w="2155" w:type="dxa"/>
            <w:tcBorders>
              <w:top w:val="nil"/>
              <w:bottom w:val="nil"/>
            </w:tcBorders>
            <w:shd w:val="clear" w:color="auto" w:fill="auto"/>
            <w:vAlign w:val="center"/>
          </w:tcPr>
          <w:p w14:paraId="743DA9EF" w14:textId="6901C666" w:rsidR="0021784C" w:rsidRPr="00EF5447" w:rsidDel="0021784C" w:rsidRDefault="0021784C" w:rsidP="0021784C">
            <w:pPr>
              <w:pStyle w:val="TAC"/>
              <w:rPr>
                <w:del w:id="3343" w:author="ZTE-Ma Zhifeng" w:date="2022-07-26T23:55:00Z"/>
                <w:rFonts w:cs="Arial"/>
              </w:rPr>
            </w:pPr>
          </w:p>
        </w:tc>
        <w:tc>
          <w:tcPr>
            <w:tcW w:w="2977" w:type="dxa"/>
            <w:vAlign w:val="center"/>
          </w:tcPr>
          <w:p w14:paraId="7CAD3A98" w14:textId="1E9580E4" w:rsidR="0021784C" w:rsidDel="0021784C" w:rsidRDefault="0021784C" w:rsidP="0021784C">
            <w:pPr>
              <w:pStyle w:val="TAC"/>
              <w:rPr>
                <w:del w:id="3344" w:author="ZTE-Ma Zhifeng" w:date="2022-07-26T23:55:00Z"/>
              </w:rPr>
            </w:pPr>
            <w:del w:id="3345" w:author="ZTE-Ma Zhifeng" w:date="2022-07-26T23:55:00Z">
              <w:r w:rsidDel="0021784C">
                <w:rPr>
                  <w:rFonts w:cs="Arial"/>
                  <w:szCs w:val="18"/>
                  <w:lang w:val="sv-SE" w:eastAsia="ja-JP"/>
                </w:rPr>
                <w:delText>5</w:delText>
              </w:r>
            </w:del>
          </w:p>
        </w:tc>
        <w:tc>
          <w:tcPr>
            <w:tcW w:w="2806" w:type="dxa"/>
          </w:tcPr>
          <w:p w14:paraId="1CADD454" w14:textId="0CD82CF3" w:rsidR="0021784C" w:rsidDel="0021784C" w:rsidRDefault="0021784C" w:rsidP="0021784C">
            <w:pPr>
              <w:pStyle w:val="TAC"/>
              <w:rPr>
                <w:del w:id="3346" w:author="ZTE-Ma Zhifeng" w:date="2022-07-26T23:55:00Z"/>
              </w:rPr>
            </w:pPr>
            <w:del w:id="3347" w:author="ZTE-Ma Zhifeng" w:date="2022-07-26T23:55:00Z">
              <w:r w:rsidRPr="00A1115A" w:rsidDel="0021784C">
                <w:rPr>
                  <w:rFonts w:eastAsia="Malgun Gothic" w:cs="Arial"/>
                  <w:szCs w:val="18"/>
                  <w:lang w:eastAsia="ko-KR"/>
                </w:rPr>
                <w:delText>0.</w:delText>
              </w:r>
              <w:r w:rsidDel="0021784C">
                <w:rPr>
                  <w:rFonts w:eastAsia="Malgun Gothic" w:cs="Arial"/>
                  <w:szCs w:val="18"/>
                  <w:lang w:eastAsia="ko-KR"/>
                </w:rPr>
                <w:delText>5</w:delText>
              </w:r>
            </w:del>
          </w:p>
        </w:tc>
      </w:tr>
      <w:tr w:rsidR="0021784C" w:rsidDel="0021784C" w14:paraId="14D89FB9" w14:textId="1B8E1471" w:rsidTr="0021784C">
        <w:trPr>
          <w:trHeight w:val="187"/>
          <w:jc w:val="center"/>
          <w:del w:id="3348" w:author="ZTE-Ma Zhifeng" w:date="2022-07-26T23:55:00Z"/>
        </w:trPr>
        <w:tc>
          <w:tcPr>
            <w:tcW w:w="2155" w:type="dxa"/>
            <w:tcBorders>
              <w:top w:val="nil"/>
              <w:bottom w:val="nil"/>
            </w:tcBorders>
            <w:shd w:val="clear" w:color="auto" w:fill="auto"/>
            <w:vAlign w:val="center"/>
          </w:tcPr>
          <w:p w14:paraId="3CBBBDFA" w14:textId="48691414" w:rsidR="0021784C" w:rsidRPr="00EF5447" w:rsidDel="0021784C" w:rsidRDefault="0021784C" w:rsidP="0021784C">
            <w:pPr>
              <w:pStyle w:val="TAC"/>
              <w:rPr>
                <w:del w:id="3349" w:author="ZTE-Ma Zhifeng" w:date="2022-07-26T23:55:00Z"/>
                <w:rFonts w:cs="Arial"/>
              </w:rPr>
            </w:pPr>
          </w:p>
        </w:tc>
        <w:tc>
          <w:tcPr>
            <w:tcW w:w="2977" w:type="dxa"/>
            <w:vAlign w:val="center"/>
          </w:tcPr>
          <w:p w14:paraId="0973F6D1" w14:textId="24A96258" w:rsidR="0021784C" w:rsidDel="0021784C" w:rsidRDefault="0021784C" w:rsidP="0021784C">
            <w:pPr>
              <w:pStyle w:val="TAC"/>
              <w:rPr>
                <w:del w:id="3350" w:author="ZTE-Ma Zhifeng" w:date="2022-07-26T23:55:00Z"/>
              </w:rPr>
            </w:pPr>
            <w:del w:id="3351" w:author="ZTE-Ma Zhifeng" w:date="2022-07-26T23:55:00Z">
              <w:r w:rsidDel="0021784C">
                <w:rPr>
                  <w:rFonts w:cs="Arial"/>
                  <w:szCs w:val="18"/>
                  <w:lang w:val="sv-SE" w:eastAsia="ja-JP"/>
                </w:rPr>
                <w:delText>66</w:delText>
              </w:r>
            </w:del>
          </w:p>
        </w:tc>
        <w:tc>
          <w:tcPr>
            <w:tcW w:w="2806" w:type="dxa"/>
          </w:tcPr>
          <w:p w14:paraId="40D05EFB" w14:textId="750352D8" w:rsidR="0021784C" w:rsidDel="0021784C" w:rsidRDefault="0021784C" w:rsidP="0021784C">
            <w:pPr>
              <w:pStyle w:val="TAC"/>
              <w:rPr>
                <w:del w:id="3352" w:author="ZTE-Ma Zhifeng" w:date="2022-07-26T23:55:00Z"/>
              </w:rPr>
            </w:pPr>
            <w:del w:id="3353" w:author="ZTE-Ma Zhifeng" w:date="2022-07-26T23:55:00Z">
              <w:r w:rsidRPr="00A1115A" w:rsidDel="0021784C">
                <w:rPr>
                  <w:rFonts w:eastAsia="Malgun Gothic" w:cs="Arial"/>
                  <w:szCs w:val="18"/>
                  <w:lang w:eastAsia="ko-KR"/>
                </w:rPr>
                <w:delText>0.</w:delText>
              </w:r>
              <w:r w:rsidDel="0021784C">
                <w:rPr>
                  <w:rFonts w:eastAsia="Malgun Gothic" w:cs="Arial"/>
                  <w:szCs w:val="18"/>
                  <w:lang w:eastAsia="ko-KR"/>
                </w:rPr>
                <w:delText>3</w:delText>
              </w:r>
            </w:del>
          </w:p>
        </w:tc>
      </w:tr>
      <w:tr w:rsidR="0021784C" w:rsidDel="0021784C" w14:paraId="6EB833E1" w14:textId="0A3FCA37" w:rsidTr="0021784C">
        <w:trPr>
          <w:trHeight w:val="187"/>
          <w:jc w:val="center"/>
          <w:del w:id="3354" w:author="ZTE-Ma Zhifeng" w:date="2022-07-26T23:55:00Z"/>
        </w:trPr>
        <w:tc>
          <w:tcPr>
            <w:tcW w:w="2155" w:type="dxa"/>
            <w:tcBorders>
              <w:top w:val="nil"/>
              <w:bottom w:val="single" w:sz="4" w:space="0" w:color="auto"/>
            </w:tcBorders>
            <w:shd w:val="clear" w:color="auto" w:fill="auto"/>
            <w:vAlign w:val="center"/>
          </w:tcPr>
          <w:p w14:paraId="55743C32" w14:textId="34B30326" w:rsidR="0021784C" w:rsidRPr="00EF5447" w:rsidDel="0021784C" w:rsidRDefault="0021784C" w:rsidP="0021784C">
            <w:pPr>
              <w:pStyle w:val="TAC"/>
              <w:rPr>
                <w:del w:id="3355" w:author="ZTE-Ma Zhifeng" w:date="2022-07-26T23:55:00Z"/>
                <w:rFonts w:cs="Arial"/>
              </w:rPr>
            </w:pPr>
          </w:p>
        </w:tc>
        <w:tc>
          <w:tcPr>
            <w:tcW w:w="2977" w:type="dxa"/>
            <w:vAlign w:val="center"/>
          </w:tcPr>
          <w:p w14:paraId="673628A6" w14:textId="62E9E1B1" w:rsidR="0021784C" w:rsidDel="0021784C" w:rsidRDefault="0021784C" w:rsidP="0021784C">
            <w:pPr>
              <w:pStyle w:val="TAC"/>
              <w:rPr>
                <w:del w:id="3356" w:author="ZTE-Ma Zhifeng" w:date="2022-07-26T23:55:00Z"/>
              </w:rPr>
            </w:pPr>
            <w:del w:id="3357" w:author="ZTE-Ma Zhifeng" w:date="2022-07-26T23:55:00Z">
              <w:r w:rsidRPr="009B6E70" w:rsidDel="0021784C">
                <w:rPr>
                  <w:rFonts w:cs="Arial"/>
                  <w:szCs w:val="18"/>
                  <w:lang w:val="sv-SE" w:eastAsia="ja-JP"/>
                </w:rPr>
                <w:delText>n</w:delText>
              </w:r>
              <w:r w:rsidDel="0021784C">
                <w:rPr>
                  <w:rFonts w:cs="Arial"/>
                  <w:szCs w:val="18"/>
                  <w:lang w:val="sv-SE" w:eastAsia="ja-JP"/>
                </w:rPr>
                <w:delText>78</w:delText>
              </w:r>
            </w:del>
          </w:p>
        </w:tc>
        <w:tc>
          <w:tcPr>
            <w:tcW w:w="2806" w:type="dxa"/>
          </w:tcPr>
          <w:p w14:paraId="23C24405" w14:textId="07A619FE" w:rsidR="0021784C" w:rsidDel="0021784C" w:rsidRDefault="0021784C" w:rsidP="0021784C">
            <w:pPr>
              <w:pStyle w:val="TAC"/>
              <w:rPr>
                <w:del w:id="3358" w:author="ZTE-Ma Zhifeng" w:date="2022-07-26T23:55:00Z"/>
              </w:rPr>
            </w:pPr>
            <w:del w:id="3359" w:author="ZTE-Ma Zhifeng" w:date="2022-07-26T23:55:00Z">
              <w:r w:rsidRPr="00A1115A" w:rsidDel="0021784C">
                <w:rPr>
                  <w:rFonts w:eastAsia="Malgun Gothic" w:cs="Arial"/>
                  <w:szCs w:val="18"/>
                  <w:lang w:eastAsia="ko-KR"/>
                </w:rPr>
                <w:delText>0.5</w:delText>
              </w:r>
            </w:del>
          </w:p>
        </w:tc>
      </w:tr>
      <w:tr w:rsidR="0021784C" w:rsidDel="0021784C" w14:paraId="6975B9B3" w14:textId="0483FC26" w:rsidTr="0021784C">
        <w:trPr>
          <w:trHeight w:val="187"/>
          <w:jc w:val="center"/>
          <w:del w:id="3360" w:author="ZTE-Ma Zhifeng" w:date="2022-07-26T23:55:00Z"/>
        </w:trPr>
        <w:tc>
          <w:tcPr>
            <w:tcW w:w="2155" w:type="dxa"/>
            <w:vMerge w:val="restart"/>
            <w:tcBorders>
              <w:top w:val="nil"/>
            </w:tcBorders>
            <w:shd w:val="clear" w:color="auto" w:fill="auto"/>
          </w:tcPr>
          <w:p w14:paraId="2BAB2431" w14:textId="0ABF25E7" w:rsidR="0021784C" w:rsidRPr="00EF5447" w:rsidDel="0021784C" w:rsidRDefault="0021784C" w:rsidP="0021784C">
            <w:pPr>
              <w:pStyle w:val="TAC"/>
              <w:rPr>
                <w:del w:id="3361" w:author="ZTE-Ma Zhifeng" w:date="2022-07-26T23:55:00Z"/>
                <w:rFonts w:cs="Arial"/>
              </w:rPr>
            </w:pPr>
            <w:del w:id="3362" w:author="ZTE-Ma Zhifeng" w:date="2022-07-26T23:55:00Z">
              <w:r w:rsidDel="0021784C">
                <w:rPr>
                  <w:rFonts w:cs="Arial"/>
                  <w:lang w:val="x-none" w:eastAsia="ja-JP"/>
                </w:rPr>
                <w:delText>DC_</w:delText>
              </w:r>
              <w:r w:rsidDel="0021784C">
                <w:rPr>
                  <w:rFonts w:cs="Arial"/>
                  <w:lang w:val="sv-SE" w:eastAsia="ja-JP"/>
                </w:rPr>
                <w:delText>2</w:delText>
              </w:r>
              <w:r w:rsidDel="0021784C">
                <w:rPr>
                  <w:rFonts w:cs="Arial"/>
                  <w:lang w:val="x-none" w:eastAsia="ja-JP"/>
                </w:rPr>
                <w:delText>-</w:delText>
              </w:r>
              <w:r w:rsidDel="0021784C">
                <w:rPr>
                  <w:rFonts w:cs="Arial"/>
                  <w:lang w:val="sv-SE" w:eastAsia="ja-JP"/>
                </w:rPr>
                <w:delText>5</w:delText>
              </w:r>
              <w:r w:rsidDel="0021784C">
                <w:rPr>
                  <w:rFonts w:cs="Arial"/>
                  <w:lang w:val="x-none" w:eastAsia="ja-JP"/>
                </w:rPr>
                <w:delText>_n</w:delText>
              </w:r>
              <w:r w:rsidDel="0021784C">
                <w:rPr>
                  <w:rFonts w:cs="Arial"/>
                  <w:lang w:val="sv-SE" w:eastAsia="ja-JP"/>
                </w:rPr>
                <w:delText>66</w:delText>
              </w:r>
              <w:r w:rsidDel="0021784C">
                <w:rPr>
                  <w:rFonts w:cs="Arial"/>
                  <w:lang w:val="x-none" w:eastAsia="ja-JP"/>
                </w:rPr>
                <w:delText>-n</w:delText>
              </w:r>
              <w:r w:rsidDel="0021784C">
                <w:rPr>
                  <w:rFonts w:cs="Arial"/>
                  <w:lang w:val="sv-SE" w:eastAsia="ja-JP"/>
                </w:rPr>
                <w:delText>78</w:delText>
              </w:r>
            </w:del>
          </w:p>
        </w:tc>
        <w:tc>
          <w:tcPr>
            <w:tcW w:w="2977" w:type="dxa"/>
            <w:vAlign w:val="center"/>
          </w:tcPr>
          <w:p w14:paraId="5F98438A" w14:textId="2C9A58A3" w:rsidR="0021784C" w:rsidDel="0021784C" w:rsidRDefault="0021784C" w:rsidP="0021784C">
            <w:pPr>
              <w:pStyle w:val="TAC"/>
              <w:rPr>
                <w:del w:id="3363" w:author="ZTE-Ma Zhifeng" w:date="2022-07-26T23:55:00Z"/>
              </w:rPr>
            </w:pPr>
            <w:del w:id="3364" w:author="ZTE-Ma Zhifeng" w:date="2022-07-26T23:55:00Z">
              <w:r w:rsidDel="0021784C">
                <w:rPr>
                  <w:lang w:val="sv-SE"/>
                </w:rPr>
                <w:delText>2</w:delText>
              </w:r>
            </w:del>
          </w:p>
        </w:tc>
        <w:tc>
          <w:tcPr>
            <w:tcW w:w="2806" w:type="dxa"/>
          </w:tcPr>
          <w:p w14:paraId="6F63F9DE" w14:textId="1FF491A4" w:rsidR="0021784C" w:rsidDel="0021784C" w:rsidRDefault="0021784C" w:rsidP="0021784C">
            <w:pPr>
              <w:pStyle w:val="TAC"/>
              <w:rPr>
                <w:del w:id="3365" w:author="ZTE-Ma Zhifeng" w:date="2022-07-26T23:55:00Z"/>
                <w:lang w:eastAsia="zh-CN"/>
              </w:rPr>
            </w:pPr>
            <w:del w:id="3366" w:author="ZTE-Ma Zhifeng" w:date="2022-07-26T23:55:00Z">
              <w:r w:rsidDel="0021784C">
                <w:rPr>
                  <w:rFonts w:cs="Arial"/>
                </w:rPr>
                <w:delText>0.3</w:delText>
              </w:r>
            </w:del>
          </w:p>
        </w:tc>
      </w:tr>
      <w:tr w:rsidR="0021784C" w:rsidDel="0021784C" w14:paraId="25826124" w14:textId="33084E4C" w:rsidTr="0021784C">
        <w:trPr>
          <w:trHeight w:val="187"/>
          <w:jc w:val="center"/>
          <w:del w:id="3367" w:author="ZTE-Ma Zhifeng" w:date="2022-07-26T23:55:00Z"/>
        </w:trPr>
        <w:tc>
          <w:tcPr>
            <w:tcW w:w="2155" w:type="dxa"/>
            <w:vMerge/>
            <w:shd w:val="clear" w:color="auto" w:fill="auto"/>
            <w:vAlign w:val="center"/>
          </w:tcPr>
          <w:p w14:paraId="6461F233" w14:textId="566D00CA" w:rsidR="0021784C" w:rsidRPr="00EF5447" w:rsidDel="0021784C" w:rsidRDefault="0021784C" w:rsidP="0021784C">
            <w:pPr>
              <w:pStyle w:val="TAC"/>
              <w:rPr>
                <w:del w:id="3368" w:author="ZTE-Ma Zhifeng" w:date="2022-07-26T23:55:00Z"/>
                <w:rFonts w:cs="Arial"/>
              </w:rPr>
            </w:pPr>
          </w:p>
        </w:tc>
        <w:tc>
          <w:tcPr>
            <w:tcW w:w="2977" w:type="dxa"/>
            <w:vAlign w:val="center"/>
          </w:tcPr>
          <w:p w14:paraId="1C957721" w14:textId="3727C5C6" w:rsidR="0021784C" w:rsidDel="0021784C" w:rsidRDefault="0021784C" w:rsidP="0021784C">
            <w:pPr>
              <w:pStyle w:val="TAC"/>
              <w:rPr>
                <w:del w:id="3369" w:author="ZTE-Ma Zhifeng" w:date="2022-07-26T23:55:00Z"/>
              </w:rPr>
            </w:pPr>
            <w:del w:id="3370" w:author="ZTE-Ma Zhifeng" w:date="2022-07-26T23:55:00Z">
              <w:r w:rsidDel="0021784C">
                <w:rPr>
                  <w:lang w:val="sv-SE"/>
                </w:rPr>
                <w:delText>5</w:delText>
              </w:r>
            </w:del>
          </w:p>
        </w:tc>
        <w:tc>
          <w:tcPr>
            <w:tcW w:w="2806" w:type="dxa"/>
          </w:tcPr>
          <w:p w14:paraId="2D07F658" w14:textId="6D6767DC" w:rsidR="0021784C" w:rsidDel="0021784C" w:rsidRDefault="0021784C" w:rsidP="0021784C">
            <w:pPr>
              <w:pStyle w:val="TAC"/>
              <w:rPr>
                <w:del w:id="3371" w:author="ZTE-Ma Zhifeng" w:date="2022-07-26T23:55:00Z"/>
                <w:lang w:eastAsia="zh-CN"/>
              </w:rPr>
            </w:pPr>
            <w:del w:id="3372" w:author="ZTE-Ma Zhifeng" w:date="2022-07-26T23:55:00Z">
              <w:r w:rsidRPr="00C47B3E" w:rsidDel="0021784C">
                <w:rPr>
                  <w:lang w:eastAsia="zh-CN"/>
                </w:rPr>
                <w:delText>0</w:delText>
              </w:r>
            </w:del>
          </w:p>
        </w:tc>
      </w:tr>
      <w:tr w:rsidR="0021784C" w:rsidDel="0021784C" w14:paraId="330477DB" w14:textId="05F5982E" w:rsidTr="0021784C">
        <w:trPr>
          <w:trHeight w:val="187"/>
          <w:jc w:val="center"/>
          <w:del w:id="3373" w:author="ZTE-Ma Zhifeng" w:date="2022-07-26T23:55:00Z"/>
        </w:trPr>
        <w:tc>
          <w:tcPr>
            <w:tcW w:w="2155" w:type="dxa"/>
            <w:vMerge/>
            <w:shd w:val="clear" w:color="auto" w:fill="auto"/>
            <w:vAlign w:val="center"/>
          </w:tcPr>
          <w:p w14:paraId="15D56D62" w14:textId="60B07853" w:rsidR="0021784C" w:rsidRPr="00EF5447" w:rsidDel="0021784C" w:rsidRDefault="0021784C" w:rsidP="0021784C">
            <w:pPr>
              <w:pStyle w:val="TAC"/>
              <w:rPr>
                <w:del w:id="3374" w:author="ZTE-Ma Zhifeng" w:date="2022-07-26T23:55:00Z"/>
                <w:rFonts w:cs="Arial"/>
              </w:rPr>
            </w:pPr>
          </w:p>
        </w:tc>
        <w:tc>
          <w:tcPr>
            <w:tcW w:w="2977" w:type="dxa"/>
            <w:vAlign w:val="center"/>
          </w:tcPr>
          <w:p w14:paraId="37D21122" w14:textId="6F8F7CBF" w:rsidR="0021784C" w:rsidDel="0021784C" w:rsidRDefault="0021784C" w:rsidP="0021784C">
            <w:pPr>
              <w:pStyle w:val="TAC"/>
              <w:rPr>
                <w:del w:id="3375" w:author="ZTE-Ma Zhifeng" w:date="2022-07-26T23:55:00Z"/>
              </w:rPr>
            </w:pPr>
            <w:del w:id="3376" w:author="ZTE-Ma Zhifeng" w:date="2022-07-26T23:55:00Z">
              <w:r w:rsidDel="0021784C">
                <w:rPr>
                  <w:lang w:val="sv-SE"/>
                </w:rPr>
                <w:delText>n66</w:delText>
              </w:r>
            </w:del>
          </w:p>
        </w:tc>
        <w:tc>
          <w:tcPr>
            <w:tcW w:w="2806" w:type="dxa"/>
          </w:tcPr>
          <w:p w14:paraId="10E8189A" w14:textId="2C4248F5" w:rsidR="0021784C" w:rsidDel="0021784C" w:rsidRDefault="0021784C" w:rsidP="0021784C">
            <w:pPr>
              <w:pStyle w:val="TAC"/>
              <w:rPr>
                <w:del w:id="3377" w:author="ZTE-Ma Zhifeng" w:date="2022-07-26T23:55:00Z"/>
                <w:lang w:eastAsia="zh-CN"/>
              </w:rPr>
            </w:pPr>
            <w:del w:id="3378" w:author="ZTE-Ma Zhifeng" w:date="2022-07-26T23:55:00Z">
              <w:r w:rsidDel="0021784C">
                <w:rPr>
                  <w:rFonts w:cs="Arial"/>
                </w:rPr>
                <w:delText>0.3</w:delText>
              </w:r>
            </w:del>
          </w:p>
        </w:tc>
      </w:tr>
      <w:tr w:rsidR="0021784C" w:rsidDel="0021784C" w14:paraId="3C4FD19A" w14:textId="58707CA7" w:rsidTr="0021784C">
        <w:trPr>
          <w:trHeight w:val="187"/>
          <w:jc w:val="center"/>
          <w:del w:id="3379" w:author="ZTE-Ma Zhifeng" w:date="2022-07-26T23:55:00Z"/>
        </w:trPr>
        <w:tc>
          <w:tcPr>
            <w:tcW w:w="2155" w:type="dxa"/>
            <w:vMerge/>
            <w:tcBorders>
              <w:bottom w:val="single" w:sz="4" w:space="0" w:color="auto"/>
            </w:tcBorders>
            <w:shd w:val="clear" w:color="auto" w:fill="auto"/>
            <w:vAlign w:val="center"/>
          </w:tcPr>
          <w:p w14:paraId="4D76D0F8" w14:textId="39DBC087" w:rsidR="0021784C" w:rsidRPr="00EF5447" w:rsidDel="0021784C" w:rsidRDefault="0021784C" w:rsidP="0021784C">
            <w:pPr>
              <w:pStyle w:val="TAC"/>
              <w:rPr>
                <w:del w:id="3380" w:author="ZTE-Ma Zhifeng" w:date="2022-07-26T23:55:00Z"/>
                <w:rFonts w:cs="Arial"/>
              </w:rPr>
            </w:pPr>
          </w:p>
        </w:tc>
        <w:tc>
          <w:tcPr>
            <w:tcW w:w="2977" w:type="dxa"/>
            <w:vAlign w:val="center"/>
          </w:tcPr>
          <w:p w14:paraId="623B8DB6" w14:textId="58605229" w:rsidR="0021784C" w:rsidDel="0021784C" w:rsidRDefault="0021784C" w:rsidP="0021784C">
            <w:pPr>
              <w:pStyle w:val="TAC"/>
              <w:rPr>
                <w:del w:id="3381" w:author="ZTE-Ma Zhifeng" w:date="2022-07-26T23:55:00Z"/>
              </w:rPr>
            </w:pPr>
            <w:del w:id="3382" w:author="ZTE-Ma Zhifeng" w:date="2022-07-26T23:55:00Z">
              <w:r w:rsidDel="0021784C">
                <w:delText>n</w:delText>
              </w:r>
              <w:r w:rsidDel="0021784C">
                <w:rPr>
                  <w:lang w:val="sv-SE"/>
                </w:rPr>
                <w:delText>78</w:delText>
              </w:r>
            </w:del>
          </w:p>
        </w:tc>
        <w:tc>
          <w:tcPr>
            <w:tcW w:w="2806" w:type="dxa"/>
          </w:tcPr>
          <w:p w14:paraId="21B8743B" w14:textId="6FE251FE" w:rsidR="0021784C" w:rsidDel="0021784C" w:rsidRDefault="0021784C" w:rsidP="0021784C">
            <w:pPr>
              <w:pStyle w:val="TAC"/>
              <w:rPr>
                <w:del w:id="3383" w:author="ZTE-Ma Zhifeng" w:date="2022-07-26T23:55:00Z"/>
                <w:lang w:eastAsia="zh-CN"/>
              </w:rPr>
            </w:pPr>
            <w:del w:id="3384" w:author="ZTE-Ma Zhifeng" w:date="2022-07-26T23:55:00Z">
              <w:r w:rsidDel="0021784C">
                <w:delText>0.5</w:delText>
              </w:r>
            </w:del>
          </w:p>
        </w:tc>
      </w:tr>
      <w:tr w:rsidR="0021784C" w:rsidDel="0021784C" w14:paraId="13475DC5" w14:textId="1E289E00" w:rsidTr="0021784C">
        <w:trPr>
          <w:trHeight w:val="187"/>
          <w:jc w:val="center"/>
          <w:del w:id="3385" w:author="ZTE-Ma Zhifeng" w:date="2022-07-26T23:55:00Z"/>
        </w:trPr>
        <w:tc>
          <w:tcPr>
            <w:tcW w:w="2155" w:type="dxa"/>
            <w:vMerge w:val="restart"/>
            <w:shd w:val="clear" w:color="auto" w:fill="auto"/>
          </w:tcPr>
          <w:p w14:paraId="5D28D670" w14:textId="0CC919EF" w:rsidR="0021784C" w:rsidRPr="00EF5447" w:rsidDel="0021784C" w:rsidRDefault="0021784C" w:rsidP="0021784C">
            <w:pPr>
              <w:pStyle w:val="TAC"/>
              <w:rPr>
                <w:del w:id="3386" w:author="ZTE-Ma Zhifeng" w:date="2022-07-26T23:55:00Z"/>
                <w:rFonts w:cs="Arial"/>
              </w:rPr>
            </w:pPr>
            <w:del w:id="3387" w:author="ZTE-Ma Zhifeng" w:date="2022-07-26T23:55:00Z">
              <w:r w:rsidDel="0021784C">
                <w:rPr>
                  <w:rFonts w:cs="Arial"/>
                  <w:lang w:val="x-none" w:eastAsia="ja-JP"/>
                </w:rPr>
                <w:delText>DC_</w:delText>
              </w:r>
              <w:r w:rsidDel="0021784C">
                <w:rPr>
                  <w:rFonts w:cs="Arial"/>
                  <w:lang w:val="sv-SE" w:eastAsia="ja-JP"/>
                </w:rPr>
                <w:delText>2</w:delText>
              </w:r>
              <w:r w:rsidDel="0021784C">
                <w:rPr>
                  <w:rFonts w:cs="Arial"/>
                  <w:lang w:val="x-none" w:eastAsia="ja-JP"/>
                </w:rPr>
                <w:delText>-</w:delText>
              </w:r>
              <w:r w:rsidDel="0021784C">
                <w:rPr>
                  <w:rFonts w:cs="Arial"/>
                  <w:lang w:val="sv-SE" w:eastAsia="ja-JP"/>
                </w:rPr>
                <w:delText>7</w:delText>
              </w:r>
              <w:r w:rsidDel="0021784C">
                <w:rPr>
                  <w:rFonts w:cs="Arial"/>
                  <w:lang w:val="x-none" w:eastAsia="ja-JP"/>
                </w:rPr>
                <w:delText>_n</w:delText>
              </w:r>
              <w:r w:rsidDel="0021784C">
                <w:rPr>
                  <w:rFonts w:cs="Arial"/>
                  <w:lang w:val="sv-SE" w:eastAsia="ja-JP"/>
                </w:rPr>
                <w:delText>2</w:delText>
              </w:r>
              <w:r w:rsidDel="0021784C">
                <w:rPr>
                  <w:rFonts w:cs="Arial"/>
                  <w:lang w:val="x-none" w:eastAsia="ja-JP"/>
                </w:rPr>
                <w:delText>-n</w:delText>
              </w:r>
              <w:r w:rsidDel="0021784C">
                <w:rPr>
                  <w:rFonts w:cs="Arial"/>
                  <w:lang w:val="sv-SE" w:eastAsia="ja-JP"/>
                </w:rPr>
                <w:delText>78</w:delText>
              </w:r>
            </w:del>
          </w:p>
        </w:tc>
        <w:tc>
          <w:tcPr>
            <w:tcW w:w="2977" w:type="dxa"/>
            <w:vAlign w:val="center"/>
          </w:tcPr>
          <w:p w14:paraId="02B76A32" w14:textId="560A9355" w:rsidR="0021784C" w:rsidDel="0021784C" w:rsidRDefault="0021784C" w:rsidP="0021784C">
            <w:pPr>
              <w:pStyle w:val="TAC"/>
              <w:rPr>
                <w:del w:id="3388" w:author="ZTE-Ma Zhifeng" w:date="2022-07-26T23:55:00Z"/>
              </w:rPr>
            </w:pPr>
            <w:del w:id="3389" w:author="ZTE-Ma Zhifeng" w:date="2022-07-26T23:55:00Z">
              <w:r w:rsidDel="0021784C">
                <w:rPr>
                  <w:lang w:val="sv-SE"/>
                </w:rPr>
                <w:delText>2</w:delText>
              </w:r>
            </w:del>
          </w:p>
        </w:tc>
        <w:tc>
          <w:tcPr>
            <w:tcW w:w="2806" w:type="dxa"/>
          </w:tcPr>
          <w:p w14:paraId="5171BC08" w14:textId="050B50D5" w:rsidR="0021784C" w:rsidDel="0021784C" w:rsidRDefault="0021784C" w:rsidP="0021784C">
            <w:pPr>
              <w:pStyle w:val="TAC"/>
              <w:rPr>
                <w:del w:id="3390" w:author="ZTE-Ma Zhifeng" w:date="2022-07-26T23:55:00Z"/>
              </w:rPr>
            </w:pPr>
            <w:del w:id="3391" w:author="ZTE-Ma Zhifeng" w:date="2022-07-26T23:55:00Z">
              <w:r w:rsidDel="0021784C">
                <w:rPr>
                  <w:rFonts w:cs="Arial"/>
                </w:rPr>
                <w:delText>0.</w:delText>
              </w:r>
              <w:r w:rsidDel="0021784C">
                <w:rPr>
                  <w:rFonts w:cs="Arial"/>
                  <w:lang w:val="sv-SE"/>
                </w:rPr>
                <w:delText>2</w:delText>
              </w:r>
            </w:del>
          </w:p>
        </w:tc>
      </w:tr>
      <w:tr w:rsidR="0021784C" w:rsidDel="0021784C" w14:paraId="224527C1" w14:textId="68F51EAC" w:rsidTr="0021784C">
        <w:trPr>
          <w:trHeight w:val="187"/>
          <w:jc w:val="center"/>
          <w:del w:id="3392" w:author="ZTE-Ma Zhifeng" w:date="2022-07-26T23:55:00Z"/>
        </w:trPr>
        <w:tc>
          <w:tcPr>
            <w:tcW w:w="2155" w:type="dxa"/>
            <w:vMerge/>
            <w:shd w:val="clear" w:color="auto" w:fill="auto"/>
            <w:vAlign w:val="center"/>
          </w:tcPr>
          <w:p w14:paraId="33E51766" w14:textId="17421655" w:rsidR="0021784C" w:rsidRPr="00EF5447" w:rsidDel="0021784C" w:rsidRDefault="0021784C" w:rsidP="0021784C">
            <w:pPr>
              <w:pStyle w:val="TAC"/>
              <w:rPr>
                <w:del w:id="3393" w:author="ZTE-Ma Zhifeng" w:date="2022-07-26T23:55:00Z"/>
                <w:rFonts w:cs="Arial"/>
              </w:rPr>
            </w:pPr>
          </w:p>
        </w:tc>
        <w:tc>
          <w:tcPr>
            <w:tcW w:w="2977" w:type="dxa"/>
            <w:vAlign w:val="center"/>
          </w:tcPr>
          <w:p w14:paraId="76BF6CCF" w14:textId="32024042" w:rsidR="0021784C" w:rsidDel="0021784C" w:rsidRDefault="0021784C" w:rsidP="0021784C">
            <w:pPr>
              <w:pStyle w:val="TAC"/>
              <w:rPr>
                <w:del w:id="3394" w:author="ZTE-Ma Zhifeng" w:date="2022-07-26T23:55:00Z"/>
              </w:rPr>
            </w:pPr>
            <w:del w:id="3395" w:author="ZTE-Ma Zhifeng" w:date="2022-07-26T23:55:00Z">
              <w:r w:rsidDel="0021784C">
                <w:rPr>
                  <w:lang w:val="sv-SE"/>
                </w:rPr>
                <w:delText>7</w:delText>
              </w:r>
            </w:del>
          </w:p>
        </w:tc>
        <w:tc>
          <w:tcPr>
            <w:tcW w:w="2806" w:type="dxa"/>
          </w:tcPr>
          <w:p w14:paraId="28BE295A" w14:textId="5A6828E1" w:rsidR="0021784C" w:rsidDel="0021784C" w:rsidRDefault="0021784C" w:rsidP="0021784C">
            <w:pPr>
              <w:pStyle w:val="TAC"/>
              <w:rPr>
                <w:del w:id="3396" w:author="ZTE-Ma Zhifeng" w:date="2022-07-26T23:55:00Z"/>
              </w:rPr>
            </w:pPr>
            <w:del w:id="3397" w:author="ZTE-Ma Zhifeng" w:date="2022-07-26T23:55:00Z">
              <w:r w:rsidRPr="00C47B3E" w:rsidDel="0021784C">
                <w:rPr>
                  <w:lang w:eastAsia="zh-CN"/>
                </w:rPr>
                <w:delText>0</w:delText>
              </w:r>
              <w:r w:rsidDel="0021784C">
                <w:rPr>
                  <w:lang w:eastAsia="zh-CN"/>
                </w:rPr>
                <w:delText>.5</w:delText>
              </w:r>
            </w:del>
          </w:p>
        </w:tc>
      </w:tr>
      <w:tr w:rsidR="0021784C" w:rsidDel="0021784C" w14:paraId="2D8FEF22" w14:textId="0719E152" w:rsidTr="0021784C">
        <w:trPr>
          <w:trHeight w:val="187"/>
          <w:jc w:val="center"/>
          <w:del w:id="3398" w:author="ZTE-Ma Zhifeng" w:date="2022-07-26T23:55:00Z"/>
        </w:trPr>
        <w:tc>
          <w:tcPr>
            <w:tcW w:w="2155" w:type="dxa"/>
            <w:vMerge/>
            <w:shd w:val="clear" w:color="auto" w:fill="auto"/>
            <w:vAlign w:val="center"/>
          </w:tcPr>
          <w:p w14:paraId="5212EA95" w14:textId="1EA68BA5" w:rsidR="0021784C" w:rsidRPr="00EF5447" w:rsidDel="0021784C" w:rsidRDefault="0021784C" w:rsidP="0021784C">
            <w:pPr>
              <w:pStyle w:val="TAC"/>
              <w:rPr>
                <w:del w:id="3399" w:author="ZTE-Ma Zhifeng" w:date="2022-07-26T23:55:00Z"/>
                <w:rFonts w:cs="Arial"/>
              </w:rPr>
            </w:pPr>
          </w:p>
        </w:tc>
        <w:tc>
          <w:tcPr>
            <w:tcW w:w="2977" w:type="dxa"/>
            <w:vAlign w:val="center"/>
          </w:tcPr>
          <w:p w14:paraId="3ABE3D4E" w14:textId="4433A947" w:rsidR="0021784C" w:rsidDel="0021784C" w:rsidRDefault="0021784C" w:rsidP="0021784C">
            <w:pPr>
              <w:pStyle w:val="TAC"/>
              <w:rPr>
                <w:del w:id="3400" w:author="ZTE-Ma Zhifeng" w:date="2022-07-26T23:55:00Z"/>
              </w:rPr>
            </w:pPr>
            <w:del w:id="3401" w:author="ZTE-Ma Zhifeng" w:date="2022-07-26T23:55:00Z">
              <w:r w:rsidDel="0021784C">
                <w:rPr>
                  <w:lang w:val="sv-SE"/>
                </w:rPr>
                <w:delText>n2</w:delText>
              </w:r>
            </w:del>
          </w:p>
        </w:tc>
        <w:tc>
          <w:tcPr>
            <w:tcW w:w="2806" w:type="dxa"/>
          </w:tcPr>
          <w:p w14:paraId="2F42B7BF" w14:textId="7BF1D233" w:rsidR="0021784C" w:rsidDel="0021784C" w:rsidRDefault="0021784C" w:rsidP="0021784C">
            <w:pPr>
              <w:pStyle w:val="TAC"/>
              <w:rPr>
                <w:del w:id="3402" w:author="ZTE-Ma Zhifeng" w:date="2022-07-26T23:55:00Z"/>
              </w:rPr>
            </w:pPr>
            <w:del w:id="3403" w:author="ZTE-Ma Zhifeng" w:date="2022-07-26T23:55:00Z">
              <w:r w:rsidDel="0021784C">
                <w:rPr>
                  <w:rFonts w:cs="Arial"/>
                </w:rPr>
                <w:delText>0.</w:delText>
              </w:r>
              <w:r w:rsidDel="0021784C">
                <w:rPr>
                  <w:rFonts w:cs="Arial"/>
                  <w:lang w:val="sv-SE"/>
                </w:rPr>
                <w:delText>2</w:delText>
              </w:r>
            </w:del>
          </w:p>
        </w:tc>
      </w:tr>
      <w:tr w:rsidR="0021784C" w:rsidDel="0021784C" w14:paraId="0FA4D2F6" w14:textId="44496E62" w:rsidTr="0021784C">
        <w:trPr>
          <w:trHeight w:val="187"/>
          <w:jc w:val="center"/>
          <w:del w:id="3404" w:author="ZTE-Ma Zhifeng" w:date="2022-07-26T23:55:00Z"/>
        </w:trPr>
        <w:tc>
          <w:tcPr>
            <w:tcW w:w="2155" w:type="dxa"/>
            <w:vMerge/>
            <w:tcBorders>
              <w:bottom w:val="single" w:sz="4" w:space="0" w:color="auto"/>
            </w:tcBorders>
            <w:shd w:val="clear" w:color="auto" w:fill="auto"/>
            <w:vAlign w:val="center"/>
          </w:tcPr>
          <w:p w14:paraId="05D5AF8A" w14:textId="06E5C4C2" w:rsidR="0021784C" w:rsidRPr="00EF5447" w:rsidDel="0021784C" w:rsidRDefault="0021784C" w:rsidP="0021784C">
            <w:pPr>
              <w:pStyle w:val="TAC"/>
              <w:rPr>
                <w:del w:id="3405" w:author="ZTE-Ma Zhifeng" w:date="2022-07-26T23:55:00Z"/>
                <w:rFonts w:cs="Arial"/>
              </w:rPr>
            </w:pPr>
          </w:p>
        </w:tc>
        <w:tc>
          <w:tcPr>
            <w:tcW w:w="2977" w:type="dxa"/>
            <w:vAlign w:val="center"/>
          </w:tcPr>
          <w:p w14:paraId="71BBFFD8" w14:textId="75F6DB50" w:rsidR="0021784C" w:rsidDel="0021784C" w:rsidRDefault="0021784C" w:rsidP="0021784C">
            <w:pPr>
              <w:pStyle w:val="TAC"/>
              <w:rPr>
                <w:del w:id="3406" w:author="ZTE-Ma Zhifeng" w:date="2022-07-26T23:55:00Z"/>
              </w:rPr>
            </w:pPr>
            <w:del w:id="3407" w:author="ZTE-Ma Zhifeng" w:date="2022-07-26T23:55:00Z">
              <w:r w:rsidDel="0021784C">
                <w:delText>n</w:delText>
              </w:r>
              <w:r w:rsidDel="0021784C">
                <w:rPr>
                  <w:lang w:val="sv-SE"/>
                </w:rPr>
                <w:delText>78</w:delText>
              </w:r>
            </w:del>
          </w:p>
        </w:tc>
        <w:tc>
          <w:tcPr>
            <w:tcW w:w="2806" w:type="dxa"/>
          </w:tcPr>
          <w:p w14:paraId="545302F2" w14:textId="6AF7ECEF" w:rsidR="0021784C" w:rsidDel="0021784C" w:rsidRDefault="0021784C" w:rsidP="0021784C">
            <w:pPr>
              <w:pStyle w:val="TAC"/>
              <w:rPr>
                <w:del w:id="3408" w:author="ZTE-Ma Zhifeng" w:date="2022-07-26T23:55:00Z"/>
              </w:rPr>
            </w:pPr>
            <w:del w:id="3409" w:author="ZTE-Ma Zhifeng" w:date="2022-07-26T23:55:00Z">
              <w:r w:rsidDel="0021784C">
                <w:delText>0.5</w:delText>
              </w:r>
            </w:del>
          </w:p>
        </w:tc>
      </w:tr>
      <w:tr w:rsidR="0021784C" w:rsidRPr="00EF5447" w:rsidDel="0021784C" w14:paraId="012142A7" w14:textId="4F1A8C2C" w:rsidTr="0021784C">
        <w:tblPrEx>
          <w:tblLook w:val="04A0" w:firstRow="1" w:lastRow="0" w:firstColumn="1" w:lastColumn="0" w:noHBand="0" w:noVBand="1"/>
        </w:tblPrEx>
        <w:trPr>
          <w:trHeight w:val="187"/>
          <w:jc w:val="center"/>
          <w:del w:id="3410" w:author="ZTE-Ma Zhifeng" w:date="2022-07-26T23:55:00Z"/>
        </w:trPr>
        <w:tc>
          <w:tcPr>
            <w:tcW w:w="2155" w:type="dxa"/>
            <w:tcBorders>
              <w:top w:val="nil"/>
              <w:left w:val="single" w:sz="4" w:space="0" w:color="auto"/>
              <w:bottom w:val="nil"/>
              <w:right w:val="single" w:sz="4" w:space="0" w:color="auto"/>
            </w:tcBorders>
            <w:shd w:val="clear" w:color="auto" w:fill="auto"/>
          </w:tcPr>
          <w:p w14:paraId="413DE110" w14:textId="4D266E76" w:rsidR="0021784C" w:rsidRPr="00EF5447" w:rsidDel="0021784C" w:rsidRDefault="0021784C" w:rsidP="0021784C">
            <w:pPr>
              <w:pStyle w:val="TAC"/>
              <w:rPr>
                <w:del w:id="3411" w:author="ZTE-Ma Zhifeng" w:date="2022-07-26T23:55:00Z"/>
              </w:rPr>
            </w:pPr>
            <w:del w:id="3412" w:author="ZTE-Ma Zhifeng" w:date="2022-07-26T23:55:00Z">
              <w:r w:rsidRPr="00351127" w:rsidDel="0021784C">
                <w:rPr>
                  <w:rFonts w:cs="Arial"/>
                  <w:szCs w:val="18"/>
                  <w:lang w:val="sv-SE" w:eastAsia="ja-JP"/>
                </w:rPr>
                <w:delText>DC_</w:delText>
              </w:r>
              <w:r w:rsidRPr="00010E07" w:rsidDel="0021784C">
                <w:rPr>
                  <w:rFonts w:cs="Arial"/>
                  <w:szCs w:val="18"/>
                  <w:lang w:val="sv-SE" w:eastAsia="ja-JP"/>
                </w:rPr>
                <w:delText>2-7-12_n66</w:delText>
              </w:r>
              <w:r w:rsidDel="0021784C">
                <w:rPr>
                  <w:rFonts w:cs="Arial"/>
                  <w:szCs w:val="18"/>
                  <w:lang w:val="sv-SE" w:eastAsia="ja-JP"/>
                </w:rPr>
                <w:br/>
              </w:r>
              <w:r w:rsidRPr="00FD01D3" w:rsidDel="0021784C">
                <w:rPr>
                  <w:szCs w:val="18"/>
                  <w:lang w:eastAsia="zh-CN"/>
                </w:rPr>
                <w:delText>DC_2-</w:delText>
              </w:r>
              <w:r w:rsidRPr="00FD01D3" w:rsidDel="0021784C">
                <w:rPr>
                  <w:rFonts w:cs="Arial"/>
                  <w:color w:val="000000"/>
                  <w:szCs w:val="18"/>
                  <w:lang w:eastAsia="ja-JP"/>
                </w:rPr>
                <w:delText>2-7-12_n66</w:delText>
              </w:r>
            </w:del>
          </w:p>
        </w:tc>
        <w:tc>
          <w:tcPr>
            <w:tcW w:w="2977" w:type="dxa"/>
            <w:tcBorders>
              <w:top w:val="single" w:sz="4" w:space="0" w:color="auto"/>
              <w:left w:val="single" w:sz="4" w:space="0" w:color="auto"/>
              <w:bottom w:val="single" w:sz="4" w:space="0" w:color="auto"/>
              <w:right w:val="single" w:sz="4" w:space="0" w:color="auto"/>
            </w:tcBorders>
          </w:tcPr>
          <w:p w14:paraId="7DEFF767" w14:textId="000E6BBC" w:rsidR="0021784C" w:rsidRPr="00EF5447" w:rsidDel="0021784C" w:rsidRDefault="0021784C" w:rsidP="0021784C">
            <w:pPr>
              <w:pStyle w:val="TAC"/>
              <w:rPr>
                <w:del w:id="3413" w:author="ZTE-Ma Zhifeng" w:date="2022-07-26T23:55:00Z"/>
                <w:rFonts w:eastAsia="DengXian"/>
                <w:lang w:eastAsia="zh-CN"/>
              </w:rPr>
            </w:pPr>
            <w:del w:id="3414" w:author="ZTE-Ma Zhifeng" w:date="2022-07-26T23:55:00Z">
              <w:r w:rsidDel="0021784C">
                <w:rPr>
                  <w:rFonts w:cs="Arial"/>
                  <w:szCs w:val="18"/>
                  <w:lang w:val="sv-SE" w:eastAsia="ja-JP"/>
                </w:rPr>
                <w:delText>2</w:delText>
              </w:r>
            </w:del>
          </w:p>
        </w:tc>
        <w:tc>
          <w:tcPr>
            <w:tcW w:w="2806" w:type="dxa"/>
            <w:tcBorders>
              <w:top w:val="single" w:sz="4" w:space="0" w:color="auto"/>
              <w:left w:val="single" w:sz="4" w:space="0" w:color="auto"/>
              <w:bottom w:val="single" w:sz="4" w:space="0" w:color="auto"/>
              <w:right w:val="single" w:sz="4" w:space="0" w:color="auto"/>
            </w:tcBorders>
          </w:tcPr>
          <w:p w14:paraId="79F32D64" w14:textId="0E96ED4E" w:rsidR="0021784C" w:rsidRPr="00EF5447" w:rsidDel="0021784C" w:rsidRDefault="0021784C" w:rsidP="0021784C">
            <w:pPr>
              <w:pStyle w:val="TAC"/>
              <w:rPr>
                <w:del w:id="3415" w:author="ZTE-Ma Zhifeng" w:date="2022-07-26T23:55:00Z"/>
                <w:lang w:eastAsia="zh-CN"/>
              </w:rPr>
            </w:pPr>
            <w:del w:id="3416" w:author="ZTE-Ma Zhifeng" w:date="2022-07-26T23:55:00Z">
              <w:r w:rsidRPr="00174816" w:rsidDel="0021784C">
                <w:delText>0.3</w:delText>
              </w:r>
            </w:del>
          </w:p>
        </w:tc>
      </w:tr>
      <w:tr w:rsidR="0021784C" w:rsidRPr="00EF5447" w:rsidDel="0021784C" w14:paraId="29A7D608" w14:textId="00C6821E" w:rsidTr="0021784C">
        <w:tblPrEx>
          <w:tblLook w:val="04A0" w:firstRow="1" w:lastRow="0" w:firstColumn="1" w:lastColumn="0" w:noHBand="0" w:noVBand="1"/>
        </w:tblPrEx>
        <w:trPr>
          <w:trHeight w:val="187"/>
          <w:jc w:val="center"/>
          <w:del w:id="3417" w:author="ZTE-Ma Zhifeng" w:date="2022-07-26T23:55:00Z"/>
        </w:trPr>
        <w:tc>
          <w:tcPr>
            <w:tcW w:w="2155" w:type="dxa"/>
            <w:tcBorders>
              <w:top w:val="nil"/>
              <w:left w:val="single" w:sz="4" w:space="0" w:color="auto"/>
              <w:bottom w:val="nil"/>
              <w:right w:val="single" w:sz="4" w:space="0" w:color="auto"/>
            </w:tcBorders>
            <w:shd w:val="clear" w:color="auto" w:fill="auto"/>
          </w:tcPr>
          <w:p w14:paraId="7406B4BE" w14:textId="48804EB9" w:rsidR="0021784C" w:rsidRPr="00EF5447" w:rsidDel="0021784C" w:rsidRDefault="0021784C" w:rsidP="0021784C">
            <w:pPr>
              <w:pStyle w:val="TAC"/>
              <w:rPr>
                <w:del w:id="3418"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050C015" w14:textId="56C0653B" w:rsidR="0021784C" w:rsidRPr="00EF5447" w:rsidDel="0021784C" w:rsidRDefault="0021784C" w:rsidP="0021784C">
            <w:pPr>
              <w:pStyle w:val="TAC"/>
              <w:rPr>
                <w:del w:id="3419" w:author="ZTE-Ma Zhifeng" w:date="2022-07-26T23:55:00Z"/>
                <w:rFonts w:eastAsia="DengXian"/>
                <w:lang w:eastAsia="zh-CN"/>
              </w:rPr>
            </w:pPr>
            <w:del w:id="3420" w:author="ZTE-Ma Zhifeng" w:date="2022-07-26T23:55:00Z">
              <w:r w:rsidDel="0021784C">
                <w:rPr>
                  <w:rFonts w:cs="Arial"/>
                  <w:szCs w:val="18"/>
                  <w:lang w:val="sv-SE" w:eastAsia="ja-JP"/>
                </w:rPr>
                <w:delText>7</w:delText>
              </w:r>
            </w:del>
          </w:p>
        </w:tc>
        <w:tc>
          <w:tcPr>
            <w:tcW w:w="2806" w:type="dxa"/>
            <w:tcBorders>
              <w:top w:val="single" w:sz="4" w:space="0" w:color="auto"/>
              <w:left w:val="single" w:sz="4" w:space="0" w:color="auto"/>
              <w:bottom w:val="single" w:sz="4" w:space="0" w:color="auto"/>
              <w:right w:val="single" w:sz="4" w:space="0" w:color="auto"/>
            </w:tcBorders>
          </w:tcPr>
          <w:p w14:paraId="74E5A996" w14:textId="2BD0B542" w:rsidR="0021784C" w:rsidRPr="00EF5447" w:rsidDel="0021784C" w:rsidRDefault="0021784C" w:rsidP="0021784C">
            <w:pPr>
              <w:pStyle w:val="TAC"/>
              <w:rPr>
                <w:del w:id="3421" w:author="ZTE-Ma Zhifeng" w:date="2022-07-26T23:55:00Z"/>
                <w:lang w:eastAsia="zh-CN"/>
              </w:rPr>
            </w:pPr>
            <w:del w:id="3422" w:author="ZTE-Ma Zhifeng" w:date="2022-07-26T23:55:00Z">
              <w:r w:rsidRPr="00174816" w:rsidDel="0021784C">
                <w:delText>0.5</w:delText>
              </w:r>
            </w:del>
          </w:p>
        </w:tc>
      </w:tr>
      <w:tr w:rsidR="0021784C" w:rsidRPr="00EF5447" w:rsidDel="0021784C" w14:paraId="5C2EA6D2" w14:textId="1501307A" w:rsidTr="0021784C">
        <w:tblPrEx>
          <w:tblLook w:val="04A0" w:firstRow="1" w:lastRow="0" w:firstColumn="1" w:lastColumn="0" w:noHBand="0" w:noVBand="1"/>
        </w:tblPrEx>
        <w:trPr>
          <w:trHeight w:val="187"/>
          <w:jc w:val="center"/>
          <w:del w:id="3423" w:author="ZTE-Ma Zhifeng" w:date="2022-07-26T23:55:00Z"/>
        </w:trPr>
        <w:tc>
          <w:tcPr>
            <w:tcW w:w="2155" w:type="dxa"/>
            <w:tcBorders>
              <w:top w:val="nil"/>
              <w:left w:val="single" w:sz="4" w:space="0" w:color="auto"/>
              <w:bottom w:val="nil"/>
              <w:right w:val="single" w:sz="4" w:space="0" w:color="auto"/>
            </w:tcBorders>
            <w:shd w:val="clear" w:color="auto" w:fill="auto"/>
          </w:tcPr>
          <w:p w14:paraId="26CAB22C" w14:textId="5A7A63E8" w:rsidR="0021784C" w:rsidRPr="00EF5447" w:rsidDel="0021784C" w:rsidRDefault="0021784C" w:rsidP="0021784C">
            <w:pPr>
              <w:pStyle w:val="TAC"/>
              <w:rPr>
                <w:del w:id="3424"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921FD7A" w14:textId="5081D211" w:rsidR="0021784C" w:rsidRPr="00EF5447" w:rsidDel="0021784C" w:rsidRDefault="0021784C" w:rsidP="0021784C">
            <w:pPr>
              <w:pStyle w:val="TAC"/>
              <w:rPr>
                <w:del w:id="3425" w:author="ZTE-Ma Zhifeng" w:date="2022-07-26T23:55:00Z"/>
                <w:rFonts w:eastAsia="DengXian"/>
                <w:lang w:eastAsia="zh-CN"/>
              </w:rPr>
            </w:pPr>
            <w:del w:id="3426" w:author="ZTE-Ma Zhifeng" w:date="2022-07-26T23:55:00Z">
              <w:r w:rsidDel="0021784C">
                <w:rPr>
                  <w:rFonts w:cs="Arial"/>
                  <w:szCs w:val="18"/>
                  <w:lang w:val="sv-SE" w:eastAsia="ja-JP"/>
                </w:rPr>
                <w:delText>12</w:delText>
              </w:r>
            </w:del>
          </w:p>
        </w:tc>
        <w:tc>
          <w:tcPr>
            <w:tcW w:w="2806" w:type="dxa"/>
            <w:tcBorders>
              <w:top w:val="single" w:sz="4" w:space="0" w:color="auto"/>
              <w:left w:val="single" w:sz="4" w:space="0" w:color="auto"/>
              <w:bottom w:val="single" w:sz="4" w:space="0" w:color="auto"/>
              <w:right w:val="single" w:sz="4" w:space="0" w:color="auto"/>
            </w:tcBorders>
          </w:tcPr>
          <w:p w14:paraId="380613B4" w14:textId="76F7A1A5" w:rsidR="0021784C" w:rsidRPr="00EF5447" w:rsidDel="0021784C" w:rsidRDefault="0021784C" w:rsidP="0021784C">
            <w:pPr>
              <w:pStyle w:val="TAC"/>
              <w:rPr>
                <w:del w:id="3427" w:author="ZTE-Ma Zhifeng" w:date="2022-07-26T23:55:00Z"/>
                <w:lang w:eastAsia="zh-CN"/>
              </w:rPr>
            </w:pPr>
            <w:del w:id="3428" w:author="ZTE-Ma Zhifeng" w:date="2022-07-26T23:55:00Z">
              <w:r w:rsidRPr="00174816" w:rsidDel="0021784C">
                <w:delText>0.5</w:delText>
              </w:r>
            </w:del>
          </w:p>
        </w:tc>
      </w:tr>
      <w:tr w:rsidR="0021784C" w:rsidRPr="00EF5447" w:rsidDel="0021784C" w14:paraId="678E314B" w14:textId="1E8E3301" w:rsidTr="0021784C">
        <w:tblPrEx>
          <w:tblLook w:val="04A0" w:firstRow="1" w:lastRow="0" w:firstColumn="1" w:lastColumn="0" w:noHBand="0" w:noVBand="1"/>
        </w:tblPrEx>
        <w:trPr>
          <w:trHeight w:val="187"/>
          <w:jc w:val="center"/>
          <w:del w:id="3429"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04C2BC9B" w14:textId="69AD83C5" w:rsidR="0021784C" w:rsidRPr="00EF5447" w:rsidDel="0021784C" w:rsidRDefault="0021784C" w:rsidP="0021784C">
            <w:pPr>
              <w:pStyle w:val="TAC"/>
              <w:rPr>
                <w:del w:id="3430"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3DCA3284" w14:textId="18CC2910" w:rsidR="0021784C" w:rsidRPr="00EF5447" w:rsidDel="0021784C" w:rsidRDefault="0021784C" w:rsidP="0021784C">
            <w:pPr>
              <w:pStyle w:val="TAC"/>
              <w:rPr>
                <w:del w:id="3431" w:author="ZTE-Ma Zhifeng" w:date="2022-07-26T23:55:00Z"/>
                <w:rFonts w:eastAsia="DengXian"/>
                <w:lang w:eastAsia="zh-CN"/>
              </w:rPr>
            </w:pPr>
            <w:del w:id="3432" w:author="ZTE-Ma Zhifeng" w:date="2022-07-26T23:55:00Z">
              <w:r w:rsidDel="0021784C">
                <w:rPr>
                  <w:rFonts w:cs="Arial"/>
                  <w:szCs w:val="18"/>
                  <w:lang w:val="sv-SE" w:eastAsia="ja-JP"/>
                </w:rPr>
                <w:delText>n66</w:delText>
              </w:r>
            </w:del>
          </w:p>
        </w:tc>
        <w:tc>
          <w:tcPr>
            <w:tcW w:w="2806" w:type="dxa"/>
            <w:tcBorders>
              <w:top w:val="single" w:sz="4" w:space="0" w:color="auto"/>
              <w:left w:val="single" w:sz="4" w:space="0" w:color="auto"/>
              <w:bottom w:val="single" w:sz="4" w:space="0" w:color="auto"/>
              <w:right w:val="single" w:sz="4" w:space="0" w:color="auto"/>
            </w:tcBorders>
          </w:tcPr>
          <w:p w14:paraId="1100D23D" w14:textId="75D59A52" w:rsidR="0021784C" w:rsidRPr="00EF5447" w:rsidDel="0021784C" w:rsidRDefault="0021784C" w:rsidP="0021784C">
            <w:pPr>
              <w:pStyle w:val="TAC"/>
              <w:rPr>
                <w:del w:id="3433" w:author="ZTE-Ma Zhifeng" w:date="2022-07-26T23:55:00Z"/>
                <w:lang w:eastAsia="zh-CN"/>
              </w:rPr>
            </w:pPr>
            <w:del w:id="3434" w:author="ZTE-Ma Zhifeng" w:date="2022-07-26T23:55:00Z">
              <w:r w:rsidRPr="00174816" w:rsidDel="0021784C">
                <w:delText>0.3</w:delText>
              </w:r>
            </w:del>
          </w:p>
        </w:tc>
      </w:tr>
      <w:tr w:rsidR="0021784C" w:rsidRPr="00EF5447" w:rsidDel="0021784C" w14:paraId="12162DE5" w14:textId="5DC6B06E" w:rsidTr="0021784C">
        <w:tblPrEx>
          <w:tblLook w:val="04A0" w:firstRow="1" w:lastRow="0" w:firstColumn="1" w:lastColumn="0" w:noHBand="0" w:noVBand="1"/>
        </w:tblPrEx>
        <w:trPr>
          <w:trHeight w:val="187"/>
          <w:jc w:val="center"/>
          <w:del w:id="3435" w:author="ZTE-Ma Zhifeng" w:date="2022-07-26T23:55:00Z"/>
        </w:trPr>
        <w:tc>
          <w:tcPr>
            <w:tcW w:w="2155" w:type="dxa"/>
            <w:tcBorders>
              <w:top w:val="nil"/>
              <w:left w:val="single" w:sz="4" w:space="0" w:color="auto"/>
              <w:bottom w:val="nil"/>
              <w:right w:val="single" w:sz="4" w:space="0" w:color="auto"/>
            </w:tcBorders>
            <w:shd w:val="clear" w:color="auto" w:fill="auto"/>
          </w:tcPr>
          <w:p w14:paraId="550600DB" w14:textId="16FE9158" w:rsidR="0021784C" w:rsidRPr="00EF5447" w:rsidDel="0021784C" w:rsidRDefault="0021784C" w:rsidP="0021784C">
            <w:pPr>
              <w:pStyle w:val="TAC"/>
              <w:rPr>
                <w:del w:id="3436" w:author="ZTE-Ma Zhifeng" w:date="2022-07-26T23:55:00Z"/>
              </w:rPr>
            </w:pPr>
            <w:del w:id="3437" w:author="ZTE-Ma Zhifeng" w:date="2022-07-26T23:55:00Z">
              <w:r w:rsidRPr="00351127" w:rsidDel="0021784C">
                <w:rPr>
                  <w:rFonts w:cs="Arial"/>
                  <w:szCs w:val="18"/>
                  <w:lang w:val="sv-SE" w:eastAsia="ja-JP"/>
                </w:rPr>
                <w:delText>DC_</w:delText>
              </w:r>
              <w:r w:rsidRPr="00010E07" w:rsidDel="0021784C">
                <w:rPr>
                  <w:rFonts w:cs="Arial"/>
                  <w:szCs w:val="18"/>
                  <w:lang w:val="sv-SE" w:eastAsia="ja-JP"/>
                </w:rPr>
                <w:delText>2-7-</w:delText>
              </w:r>
              <w:r w:rsidDel="0021784C">
                <w:rPr>
                  <w:rFonts w:cs="Arial"/>
                  <w:szCs w:val="18"/>
                  <w:lang w:val="sv-SE" w:eastAsia="ja-JP"/>
                </w:rPr>
                <w:delText>12</w:delText>
              </w:r>
              <w:r w:rsidRPr="00010E07" w:rsidDel="0021784C">
                <w:rPr>
                  <w:rFonts w:cs="Arial"/>
                  <w:szCs w:val="18"/>
                  <w:lang w:val="sv-SE" w:eastAsia="ja-JP"/>
                </w:rPr>
                <w:delText>_n</w:delText>
              </w:r>
              <w:r w:rsidDel="0021784C">
                <w:rPr>
                  <w:rFonts w:cs="Arial"/>
                  <w:szCs w:val="18"/>
                  <w:lang w:val="sv-SE" w:eastAsia="ja-JP"/>
                </w:rPr>
                <w:delText>78</w:delText>
              </w:r>
              <w:r w:rsidDel="0021784C">
                <w:rPr>
                  <w:rFonts w:cs="Arial"/>
                  <w:szCs w:val="18"/>
                  <w:lang w:val="sv-SE" w:eastAsia="ja-JP"/>
                </w:rPr>
                <w:br/>
              </w:r>
              <w:r w:rsidRPr="00351127" w:rsidDel="0021784C">
                <w:rPr>
                  <w:rFonts w:cs="Arial"/>
                  <w:szCs w:val="18"/>
                  <w:lang w:val="sv-SE" w:eastAsia="ja-JP"/>
                </w:rPr>
                <w:delText>DC_</w:delText>
              </w:r>
              <w:r w:rsidDel="0021784C">
                <w:rPr>
                  <w:rFonts w:cs="Arial"/>
                  <w:szCs w:val="18"/>
                  <w:lang w:val="sv-SE" w:eastAsia="ja-JP"/>
                </w:rPr>
                <w:delText>2-</w:delText>
              </w:r>
              <w:r w:rsidRPr="00010E07" w:rsidDel="0021784C">
                <w:rPr>
                  <w:rFonts w:cs="Arial"/>
                  <w:szCs w:val="18"/>
                  <w:lang w:val="sv-SE" w:eastAsia="ja-JP"/>
                </w:rPr>
                <w:delText>2-7-</w:delText>
              </w:r>
              <w:r w:rsidDel="0021784C">
                <w:rPr>
                  <w:rFonts w:cs="Arial"/>
                  <w:szCs w:val="18"/>
                  <w:lang w:val="sv-SE" w:eastAsia="ja-JP"/>
                </w:rPr>
                <w:delText>12</w:delText>
              </w:r>
              <w:r w:rsidRPr="00010E07" w:rsidDel="0021784C">
                <w:rPr>
                  <w:rFonts w:cs="Arial"/>
                  <w:szCs w:val="18"/>
                  <w:lang w:val="sv-SE" w:eastAsia="ja-JP"/>
                </w:rPr>
                <w:delText>_n</w:delText>
              </w:r>
              <w:r w:rsidDel="0021784C">
                <w:rPr>
                  <w:rFonts w:cs="Arial"/>
                  <w:szCs w:val="18"/>
                  <w:lang w:val="sv-SE" w:eastAsia="ja-JP"/>
                </w:rPr>
                <w:delText>78</w:delText>
              </w:r>
            </w:del>
          </w:p>
        </w:tc>
        <w:tc>
          <w:tcPr>
            <w:tcW w:w="2977" w:type="dxa"/>
            <w:tcBorders>
              <w:top w:val="single" w:sz="4" w:space="0" w:color="auto"/>
              <w:left w:val="single" w:sz="4" w:space="0" w:color="auto"/>
              <w:bottom w:val="single" w:sz="4" w:space="0" w:color="auto"/>
              <w:right w:val="single" w:sz="4" w:space="0" w:color="auto"/>
            </w:tcBorders>
          </w:tcPr>
          <w:p w14:paraId="625BC000" w14:textId="78BCBBBD" w:rsidR="0021784C" w:rsidRPr="00EF5447" w:rsidDel="0021784C" w:rsidRDefault="0021784C" w:rsidP="0021784C">
            <w:pPr>
              <w:pStyle w:val="TAC"/>
              <w:rPr>
                <w:del w:id="3438" w:author="ZTE-Ma Zhifeng" w:date="2022-07-26T23:55:00Z"/>
                <w:rFonts w:eastAsia="DengXian"/>
                <w:lang w:eastAsia="zh-CN"/>
              </w:rPr>
            </w:pPr>
            <w:del w:id="3439" w:author="ZTE-Ma Zhifeng" w:date="2022-07-26T23:55:00Z">
              <w:r w:rsidDel="0021784C">
                <w:rPr>
                  <w:rFonts w:cs="Arial"/>
                  <w:szCs w:val="18"/>
                  <w:lang w:val="sv-SE" w:eastAsia="ja-JP"/>
                </w:rPr>
                <w:delText>2</w:delText>
              </w:r>
            </w:del>
          </w:p>
        </w:tc>
        <w:tc>
          <w:tcPr>
            <w:tcW w:w="2806" w:type="dxa"/>
            <w:tcBorders>
              <w:top w:val="single" w:sz="4" w:space="0" w:color="auto"/>
              <w:left w:val="single" w:sz="4" w:space="0" w:color="auto"/>
              <w:bottom w:val="single" w:sz="4" w:space="0" w:color="auto"/>
              <w:right w:val="single" w:sz="4" w:space="0" w:color="auto"/>
            </w:tcBorders>
          </w:tcPr>
          <w:p w14:paraId="74E1B629" w14:textId="41C5D69A" w:rsidR="0021784C" w:rsidRPr="00EF5447" w:rsidDel="0021784C" w:rsidRDefault="0021784C" w:rsidP="0021784C">
            <w:pPr>
              <w:pStyle w:val="TAC"/>
              <w:rPr>
                <w:del w:id="3440" w:author="ZTE-Ma Zhifeng" w:date="2022-07-26T23:55:00Z"/>
                <w:lang w:eastAsia="zh-CN"/>
              </w:rPr>
            </w:pPr>
            <w:del w:id="3441" w:author="ZTE-Ma Zhifeng" w:date="2022-07-26T23:55:00Z">
              <w:r w:rsidRPr="00E062F1" w:rsidDel="0021784C">
                <w:rPr>
                  <w:rFonts w:eastAsia="Malgun Gothic" w:cs="Arial"/>
                  <w:szCs w:val="18"/>
                  <w:lang w:eastAsia="ko-KR"/>
                </w:rPr>
                <w:delText>0.2</w:delText>
              </w:r>
            </w:del>
          </w:p>
        </w:tc>
      </w:tr>
      <w:tr w:rsidR="0021784C" w:rsidRPr="00EF5447" w:rsidDel="0021784C" w14:paraId="4D57CF6C" w14:textId="56CD7C62" w:rsidTr="0021784C">
        <w:tblPrEx>
          <w:tblLook w:val="04A0" w:firstRow="1" w:lastRow="0" w:firstColumn="1" w:lastColumn="0" w:noHBand="0" w:noVBand="1"/>
        </w:tblPrEx>
        <w:trPr>
          <w:trHeight w:val="187"/>
          <w:jc w:val="center"/>
          <w:del w:id="3442" w:author="ZTE-Ma Zhifeng" w:date="2022-07-26T23:55:00Z"/>
        </w:trPr>
        <w:tc>
          <w:tcPr>
            <w:tcW w:w="2155" w:type="dxa"/>
            <w:tcBorders>
              <w:top w:val="nil"/>
              <w:left w:val="single" w:sz="4" w:space="0" w:color="auto"/>
              <w:bottom w:val="nil"/>
              <w:right w:val="single" w:sz="4" w:space="0" w:color="auto"/>
            </w:tcBorders>
            <w:shd w:val="clear" w:color="auto" w:fill="auto"/>
          </w:tcPr>
          <w:p w14:paraId="77EB6C5A" w14:textId="2A6B47AD" w:rsidR="0021784C" w:rsidRPr="00EF5447" w:rsidDel="0021784C" w:rsidRDefault="0021784C" w:rsidP="0021784C">
            <w:pPr>
              <w:pStyle w:val="TAC"/>
              <w:rPr>
                <w:del w:id="3443"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1DA8A173" w14:textId="306A0B19" w:rsidR="0021784C" w:rsidRPr="00EF5447" w:rsidDel="0021784C" w:rsidRDefault="0021784C" w:rsidP="0021784C">
            <w:pPr>
              <w:pStyle w:val="TAC"/>
              <w:rPr>
                <w:del w:id="3444" w:author="ZTE-Ma Zhifeng" w:date="2022-07-26T23:55:00Z"/>
                <w:rFonts w:eastAsia="DengXian"/>
                <w:lang w:eastAsia="zh-CN"/>
              </w:rPr>
            </w:pPr>
            <w:del w:id="3445" w:author="ZTE-Ma Zhifeng" w:date="2022-07-26T23:55:00Z">
              <w:r w:rsidDel="0021784C">
                <w:rPr>
                  <w:rFonts w:cs="Arial"/>
                  <w:szCs w:val="18"/>
                  <w:lang w:val="sv-SE" w:eastAsia="ja-JP"/>
                </w:rPr>
                <w:delText>7</w:delText>
              </w:r>
            </w:del>
          </w:p>
        </w:tc>
        <w:tc>
          <w:tcPr>
            <w:tcW w:w="2806" w:type="dxa"/>
            <w:tcBorders>
              <w:top w:val="single" w:sz="4" w:space="0" w:color="auto"/>
              <w:left w:val="single" w:sz="4" w:space="0" w:color="auto"/>
              <w:bottom w:val="single" w:sz="4" w:space="0" w:color="auto"/>
              <w:right w:val="single" w:sz="4" w:space="0" w:color="auto"/>
            </w:tcBorders>
          </w:tcPr>
          <w:p w14:paraId="694669DA" w14:textId="68D88E06" w:rsidR="0021784C" w:rsidRPr="00EF5447" w:rsidDel="0021784C" w:rsidRDefault="0021784C" w:rsidP="0021784C">
            <w:pPr>
              <w:pStyle w:val="TAC"/>
              <w:rPr>
                <w:del w:id="3446" w:author="ZTE-Ma Zhifeng" w:date="2022-07-26T23:55:00Z"/>
                <w:lang w:eastAsia="zh-CN"/>
              </w:rPr>
            </w:pPr>
            <w:del w:id="3447" w:author="ZTE-Ma Zhifeng" w:date="2022-07-26T23:55:00Z">
              <w:r w:rsidRPr="00E062F1" w:rsidDel="0021784C">
                <w:rPr>
                  <w:rFonts w:eastAsia="Malgun Gothic" w:cs="Arial"/>
                  <w:szCs w:val="18"/>
                  <w:lang w:eastAsia="ko-KR"/>
                </w:rPr>
                <w:delText>0.2</w:delText>
              </w:r>
            </w:del>
          </w:p>
        </w:tc>
      </w:tr>
      <w:tr w:rsidR="0021784C" w:rsidRPr="00EF5447" w:rsidDel="0021784C" w14:paraId="13738C2D" w14:textId="51DDCDD1" w:rsidTr="0021784C">
        <w:tblPrEx>
          <w:tblLook w:val="04A0" w:firstRow="1" w:lastRow="0" w:firstColumn="1" w:lastColumn="0" w:noHBand="0" w:noVBand="1"/>
        </w:tblPrEx>
        <w:trPr>
          <w:trHeight w:val="187"/>
          <w:jc w:val="center"/>
          <w:del w:id="3448" w:author="ZTE-Ma Zhifeng" w:date="2022-07-26T23:55:00Z"/>
        </w:trPr>
        <w:tc>
          <w:tcPr>
            <w:tcW w:w="2155" w:type="dxa"/>
            <w:tcBorders>
              <w:top w:val="nil"/>
              <w:left w:val="single" w:sz="4" w:space="0" w:color="auto"/>
              <w:bottom w:val="nil"/>
              <w:right w:val="single" w:sz="4" w:space="0" w:color="auto"/>
            </w:tcBorders>
            <w:shd w:val="clear" w:color="auto" w:fill="auto"/>
          </w:tcPr>
          <w:p w14:paraId="3CBD4C69" w14:textId="24298D47" w:rsidR="0021784C" w:rsidRPr="00EF5447" w:rsidDel="0021784C" w:rsidRDefault="0021784C" w:rsidP="0021784C">
            <w:pPr>
              <w:pStyle w:val="TAC"/>
              <w:rPr>
                <w:del w:id="3449"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5291A62" w14:textId="2E233984" w:rsidR="0021784C" w:rsidRPr="00EF5447" w:rsidDel="0021784C" w:rsidRDefault="0021784C" w:rsidP="0021784C">
            <w:pPr>
              <w:pStyle w:val="TAC"/>
              <w:rPr>
                <w:del w:id="3450" w:author="ZTE-Ma Zhifeng" w:date="2022-07-26T23:55:00Z"/>
                <w:rFonts w:eastAsia="DengXian"/>
                <w:lang w:eastAsia="zh-CN"/>
              </w:rPr>
            </w:pPr>
            <w:del w:id="3451" w:author="ZTE-Ma Zhifeng" w:date="2022-07-26T23:55:00Z">
              <w:r w:rsidDel="0021784C">
                <w:rPr>
                  <w:rFonts w:cs="Arial"/>
                  <w:szCs w:val="18"/>
                  <w:lang w:val="sv-SE" w:eastAsia="ja-JP"/>
                </w:rPr>
                <w:delText>12</w:delText>
              </w:r>
            </w:del>
          </w:p>
        </w:tc>
        <w:tc>
          <w:tcPr>
            <w:tcW w:w="2806" w:type="dxa"/>
            <w:tcBorders>
              <w:top w:val="single" w:sz="4" w:space="0" w:color="auto"/>
              <w:left w:val="single" w:sz="4" w:space="0" w:color="auto"/>
              <w:bottom w:val="single" w:sz="4" w:space="0" w:color="auto"/>
              <w:right w:val="single" w:sz="4" w:space="0" w:color="auto"/>
            </w:tcBorders>
          </w:tcPr>
          <w:p w14:paraId="54E5EAF5" w14:textId="0D8C13BC" w:rsidR="0021784C" w:rsidRPr="00EF5447" w:rsidDel="0021784C" w:rsidRDefault="0021784C" w:rsidP="0021784C">
            <w:pPr>
              <w:pStyle w:val="TAC"/>
              <w:rPr>
                <w:del w:id="3452" w:author="ZTE-Ma Zhifeng" w:date="2022-07-26T23:55:00Z"/>
                <w:lang w:eastAsia="zh-CN"/>
              </w:rPr>
            </w:pPr>
            <w:del w:id="3453" w:author="ZTE-Ma Zhifeng" w:date="2022-07-26T23:55:00Z">
              <w:r w:rsidRPr="00E062F1" w:rsidDel="0021784C">
                <w:rPr>
                  <w:rFonts w:eastAsia="Malgun Gothic" w:cs="Arial"/>
                  <w:szCs w:val="18"/>
                  <w:lang w:eastAsia="ko-KR"/>
                </w:rPr>
                <w:delText>0.2</w:delText>
              </w:r>
            </w:del>
          </w:p>
        </w:tc>
      </w:tr>
      <w:tr w:rsidR="0021784C" w:rsidRPr="00EF5447" w:rsidDel="0021784C" w14:paraId="3AD93934" w14:textId="1DEAFC76" w:rsidTr="0021784C">
        <w:tblPrEx>
          <w:tblLook w:val="04A0" w:firstRow="1" w:lastRow="0" w:firstColumn="1" w:lastColumn="0" w:noHBand="0" w:noVBand="1"/>
        </w:tblPrEx>
        <w:trPr>
          <w:trHeight w:val="187"/>
          <w:jc w:val="center"/>
          <w:del w:id="3454"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52D565A6" w14:textId="452D9F72" w:rsidR="0021784C" w:rsidRPr="00EF5447" w:rsidDel="0021784C" w:rsidRDefault="0021784C" w:rsidP="0021784C">
            <w:pPr>
              <w:pStyle w:val="TAC"/>
              <w:rPr>
                <w:del w:id="3455"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5FA98032" w14:textId="06044088" w:rsidR="0021784C" w:rsidRPr="00EF5447" w:rsidDel="0021784C" w:rsidRDefault="0021784C" w:rsidP="0021784C">
            <w:pPr>
              <w:pStyle w:val="TAC"/>
              <w:rPr>
                <w:del w:id="3456" w:author="ZTE-Ma Zhifeng" w:date="2022-07-26T23:55:00Z"/>
                <w:rFonts w:eastAsia="DengXian"/>
                <w:lang w:eastAsia="zh-CN"/>
              </w:rPr>
            </w:pPr>
            <w:del w:id="3457" w:author="ZTE-Ma Zhifeng" w:date="2022-07-26T23:55:00Z">
              <w:r w:rsidDel="0021784C">
                <w:rPr>
                  <w:rFonts w:cs="Arial"/>
                  <w:szCs w:val="18"/>
                  <w:lang w:val="sv-SE" w:eastAsia="ja-JP"/>
                </w:rPr>
                <w:delText>n78</w:delText>
              </w:r>
            </w:del>
          </w:p>
        </w:tc>
        <w:tc>
          <w:tcPr>
            <w:tcW w:w="2806" w:type="dxa"/>
            <w:tcBorders>
              <w:top w:val="single" w:sz="4" w:space="0" w:color="auto"/>
              <w:left w:val="single" w:sz="4" w:space="0" w:color="auto"/>
              <w:bottom w:val="single" w:sz="4" w:space="0" w:color="auto"/>
              <w:right w:val="single" w:sz="4" w:space="0" w:color="auto"/>
            </w:tcBorders>
          </w:tcPr>
          <w:p w14:paraId="04A7F7C7" w14:textId="7BC70A81" w:rsidR="0021784C" w:rsidRPr="00EF5447" w:rsidDel="0021784C" w:rsidRDefault="0021784C" w:rsidP="0021784C">
            <w:pPr>
              <w:pStyle w:val="TAC"/>
              <w:rPr>
                <w:del w:id="3458" w:author="ZTE-Ma Zhifeng" w:date="2022-07-26T23:55:00Z"/>
                <w:lang w:eastAsia="zh-CN"/>
              </w:rPr>
            </w:pPr>
            <w:del w:id="3459" w:author="ZTE-Ma Zhifeng" w:date="2022-07-26T23:55:00Z">
              <w:r w:rsidRPr="00E062F1" w:rsidDel="0021784C">
                <w:rPr>
                  <w:rFonts w:eastAsia="Malgun Gothic" w:cs="Arial"/>
                  <w:szCs w:val="18"/>
                  <w:lang w:eastAsia="ko-KR"/>
                </w:rPr>
                <w:delText>0.5</w:delText>
              </w:r>
            </w:del>
          </w:p>
        </w:tc>
      </w:tr>
      <w:tr w:rsidR="0021784C" w:rsidRPr="00EF5447" w:rsidDel="0021784C" w14:paraId="02D39BE3" w14:textId="2CA38235" w:rsidTr="0021784C">
        <w:tblPrEx>
          <w:tblLook w:val="04A0" w:firstRow="1" w:lastRow="0" w:firstColumn="1" w:lastColumn="0" w:noHBand="0" w:noVBand="1"/>
        </w:tblPrEx>
        <w:trPr>
          <w:trHeight w:val="187"/>
          <w:jc w:val="center"/>
          <w:del w:id="3460" w:author="ZTE-Ma Zhifeng" w:date="2022-07-26T23:55:00Z"/>
        </w:trPr>
        <w:tc>
          <w:tcPr>
            <w:tcW w:w="2155" w:type="dxa"/>
            <w:tcBorders>
              <w:top w:val="single" w:sz="4" w:space="0" w:color="auto"/>
              <w:left w:val="single" w:sz="4" w:space="0" w:color="auto"/>
              <w:bottom w:val="nil"/>
              <w:right w:val="single" w:sz="4" w:space="0" w:color="auto"/>
            </w:tcBorders>
            <w:shd w:val="clear" w:color="auto" w:fill="auto"/>
            <w:hideMark/>
          </w:tcPr>
          <w:p w14:paraId="3A74444D" w14:textId="3F47B43F" w:rsidR="0021784C" w:rsidRPr="00EF5447" w:rsidDel="0021784C" w:rsidRDefault="0021784C" w:rsidP="0021784C">
            <w:pPr>
              <w:pStyle w:val="TAC"/>
              <w:rPr>
                <w:del w:id="3461" w:author="ZTE-Ma Zhifeng" w:date="2022-07-26T23:55:00Z"/>
                <w:rFonts w:cs="Arial"/>
                <w:lang w:eastAsia="ja-JP"/>
              </w:rPr>
            </w:pPr>
            <w:del w:id="3462" w:author="ZTE-Ma Zhifeng" w:date="2022-07-26T23:55:00Z">
              <w:r w:rsidRPr="00EF5447" w:rsidDel="0021784C">
                <w:rPr>
                  <w:rFonts w:cs="Arial"/>
                </w:rPr>
                <w:delText>DC_</w:delText>
              </w:r>
              <w:r w:rsidRPr="00EF5447" w:rsidDel="0021784C">
                <w:rPr>
                  <w:rFonts w:cs="Arial"/>
                  <w:lang w:eastAsia="ja-JP"/>
                </w:rPr>
                <w:delText>2-7</w:delText>
              </w:r>
              <w:r w:rsidRPr="00EF5447" w:rsidDel="0021784C">
                <w:rPr>
                  <w:rFonts w:cs="Arial"/>
                </w:rPr>
                <w:delText>-</w:delText>
              </w:r>
              <w:r w:rsidRPr="00EF5447" w:rsidDel="0021784C">
                <w:rPr>
                  <w:rFonts w:cs="Arial"/>
                  <w:lang w:eastAsia="ja-JP"/>
                </w:rPr>
                <w:delText>13_n66</w:delText>
              </w:r>
            </w:del>
          </w:p>
          <w:p w14:paraId="196D1198" w14:textId="2CBE639F" w:rsidR="0021784C" w:rsidRPr="00EF5447" w:rsidDel="0021784C" w:rsidRDefault="0021784C" w:rsidP="0021784C">
            <w:pPr>
              <w:pStyle w:val="TAC"/>
              <w:rPr>
                <w:del w:id="3463" w:author="ZTE-Ma Zhifeng" w:date="2022-07-26T23:55:00Z"/>
                <w:rFonts w:cs="Arial"/>
                <w:lang w:eastAsia="ja-JP"/>
              </w:rPr>
            </w:pPr>
            <w:del w:id="3464" w:author="ZTE-Ma Zhifeng" w:date="2022-07-26T23:55:00Z">
              <w:r w:rsidRPr="00EF5447" w:rsidDel="0021784C">
                <w:rPr>
                  <w:rFonts w:cs="Arial"/>
                  <w:lang w:eastAsia="ja-JP"/>
                </w:rPr>
                <w:delText xml:space="preserve">DC_2-7-7-13_n66 </w:delText>
              </w:r>
            </w:del>
          </w:p>
          <w:p w14:paraId="0848C2F9" w14:textId="33BBA0A8" w:rsidR="0021784C" w:rsidRPr="00EF5447" w:rsidDel="0021784C" w:rsidRDefault="0021784C" w:rsidP="0021784C">
            <w:pPr>
              <w:pStyle w:val="TAC"/>
              <w:rPr>
                <w:del w:id="3465" w:author="ZTE-Ma Zhifeng" w:date="2022-07-26T23:55:00Z"/>
                <w:rFonts w:cs="Arial"/>
              </w:rPr>
            </w:pPr>
            <w:del w:id="3466" w:author="ZTE-Ma Zhifeng" w:date="2022-07-26T23:55:00Z">
              <w:r w:rsidRPr="00EF5447" w:rsidDel="0021784C">
                <w:rPr>
                  <w:rFonts w:cs="Arial"/>
                  <w:lang w:eastAsia="ja-JP"/>
                </w:rPr>
                <w:delText>DC_2-</w:delText>
              </w:r>
              <w:r w:rsidDel="0021784C">
                <w:rPr>
                  <w:rFonts w:cs="Arial"/>
                  <w:lang w:eastAsia="ja-JP"/>
                </w:rPr>
                <w:delText>2-</w:delText>
              </w:r>
              <w:r w:rsidRPr="00EF5447" w:rsidDel="0021784C">
                <w:rPr>
                  <w:rFonts w:cs="Arial"/>
                  <w:lang w:eastAsia="ja-JP"/>
                </w:rPr>
                <w:delText>7-7-13_n66</w:delText>
              </w:r>
            </w:del>
          </w:p>
        </w:tc>
        <w:tc>
          <w:tcPr>
            <w:tcW w:w="2977" w:type="dxa"/>
            <w:tcBorders>
              <w:top w:val="single" w:sz="4" w:space="0" w:color="auto"/>
              <w:left w:val="single" w:sz="4" w:space="0" w:color="auto"/>
              <w:bottom w:val="single" w:sz="4" w:space="0" w:color="auto"/>
              <w:right w:val="single" w:sz="4" w:space="0" w:color="auto"/>
            </w:tcBorders>
            <w:hideMark/>
          </w:tcPr>
          <w:p w14:paraId="6A6C7A42" w14:textId="1EC93C67" w:rsidR="0021784C" w:rsidRPr="00EF5447" w:rsidDel="0021784C" w:rsidRDefault="0021784C" w:rsidP="0021784C">
            <w:pPr>
              <w:pStyle w:val="TAC"/>
              <w:rPr>
                <w:del w:id="3467" w:author="ZTE-Ma Zhifeng" w:date="2022-07-26T23:55:00Z"/>
                <w:rFonts w:cs="Arial"/>
              </w:rPr>
            </w:pPr>
            <w:del w:id="3468" w:author="ZTE-Ma Zhifeng" w:date="2022-07-26T23:55:00Z">
              <w:r w:rsidRPr="00EF5447"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hideMark/>
          </w:tcPr>
          <w:p w14:paraId="5E9B31D5" w14:textId="26CD4A2E" w:rsidR="0021784C" w:rsidRPr="00EF5447" w:rsidDel="0021784C" w:rsidRDefault="0021784C" w:rsidP="0021784C">
            <w:pPr>
              <w:pStyle w:val="TAC"/>
              <w:rPr>
                <w:del w:id="3469" w:author="ZTE-Ma Zhifeng" w:date="2022-07-26T23:55:00Z"/>
                <w:rFonts w:cs="Arial"/>
              </w:rPr>
            </w:pPr>
            <w:del w:id="3470" w:author="ZTE-Ma Zhifeng" w:date="2022-07-26T23:55:00Z">
              <w:r w:rsidRPr="00EF5447" w:rsidDel="0021784C">
                <w:rPr>
                  <w:rFonts w:cs="Arial"/>
                  <w:lang w:eastAsia="zh-CN"/>
                </w:rPr>
                <w:delText>0.3</w:delText>
              </w:r>
            </w:del>
          </w:p>
        </w:tc>
      </w:tr>
      <w:tr w:rsidR="0021784C" w:rsidRPr="00EF5447" w:rsidDel="0021784C" w14:paraId="0C61D956" w14:textId="07AD478A" w:rsidTr="0021784C">
        <w:tblPrEx>
          <w:tblLook w:val="04A0" w:firstRow="1" w:lastRow="0" w:firstColumn="1" w:lastColumn="0" w:noHBand="0" w:noVBand="1"/>
        </w:tblPrEx>
        <w:trPr>
          <w:trHeight w:val="187"/>
          <w:jc w:val="center"/>
          <w:del w:id="3471" w:author="ZTE-Ma Zhifeng" w:date="2022-07-26T23:55:00Z"/>
        </w:trPr>
        <w:tc>
          <w:tcPr>
            <w:tcW w:w="2155" w:type="dxa"/>
            <w:tcBorders>
              <w:top w:val="nil"/>
              <w:left w:val="single" w:sz="4" w:space="0" w:color="auto"/>
              <w:bottom w:val="nil"/>
              <w:right w:val="single" w:sz="4" w:space="0" w:color="auto"/>
            </w:tcBorders>
            <w:shd w:val="clear" w:color="auto" w:fill="auto"/>
            <w:hideMark/>
          </w:tcPr>
          <w:p w14:paraId="0B100F56" w14:textId="17C6E746" w:rsidR="0021784C" w:rsidRPr="00EF5447" w:rsidDel="0021784C" w:rsidRDefault="0021784C" w:rsidP="0021784C">
            <w:pPr>
              <w:pStyle w:val="TAC"/>
              <w:rPr>
                <w:del w:id="3472"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290EBF" w14:textId="4349A43C" w:rsidR="0021784C" w:rsidRPr="00EF5447" w:rsidDel="0021784C" w:rsidRDefault="0021784C" w:rsidP="0021784C">
            <w:pPr>
              <w:pStyle w:val="TAC"/>
              <w:rPr>
                <w:del w:id="3473" w:author="ZTE-Ma Zhifeng" w:date="2022-07-26T23:55:00Z"/>
                <w:rFonts w:cs="Arial"/>
                <w:lang w:eastAsia="zh-CN"/>
              </w:rPr>
            </w:pPr>
            <w:del w:id="3474" w:author="ZTE-Ma Zhifeng" w:date="2022-07-26T23:55:00Z">
              <w:r w:rsidRPr="00EF5447" w:rsidDel="0021784C">
                <w:rPr>
                  <w:rFonts w:cs="Arial"/>
                  <w:lang w:eastAsia="zh-CN"/>
                </w:rPr>
                <w:delText>7</w:delText>
              </w:r>
            </w:del>
          </w:p>
        </w:tc>
        <w:tc>
          <w:tcPr>
            <w:tcW w:w="2806" w:type="dxa"/>
            <w:tcBorders>
              <w:top w:val="single" w:sz="4" w:space="0" w:color="auto"/>
              <w:left w:val="single" w:sz="4" w:space="0" w:color="auto"/>
              <w:bottom w:val="single" w:sz="4" w:space="0" w:color="auto"/>
              <w:right w:val="single" w:sz="4" w:space="0" w:color="auto"/>
            </w:tcBorders>
            <w:hideMark/>
          </w:tcPr>
          <w:p w14:paraId="7C2757D7" w14:textId="3DCD4A6F" w:rsidR="0021784C" w:rsidRPr="00EF5447" w:rsidDel="0021784C" w:rsidRDefault="0021784C" w:rsidP="0021784C">
            <w:pPr>
              <w:pStyle w:val="TAC"/>
              <w:rPr>
                <w:del w:id="3475" w:author="ZTE-Ma Zhifeng" w:date="2022-07-26T23:55:00Z"/>
                <w:rFonts w:cs="Arial"/>
                <w:lang w:eastAsia="zh-CN"/>
              </w:rPr>
            </w:pPr>
            <w:del w:id="3476" w:author="ZTE-Ma Zhifeng" w:date="2022-07-26T23:55:00Z">
              <w:r w:rsidRPr="00EF5447" w:rsidDel="0021784C">
                <w:rPr>
                  <w:rFonts w:cs="Arial"/>
                  <w:lang w:eastAsia="zh-CN"/>
                </w:rPr>
                <w:delText>0.5</w:delText>
              </w:r>
            </w:del>
          </w:p>
        </w:tc>
      </w:tr>
      <w:tr w:rsidR="0021784C" w:rsidRPr="00EF5447" w:rsidDel="0021784C" w14:paraId="0E9041F5" w14:textId="799AABB3" w:rsidTr="0021784C">
        <w:tblPrEx>
          <w:tblLook w:val="04A0" w:firstRow="1" w:lastRow="0" w:firstColumn="1" w:lastColumn="0" w:noHBand="0" w:noVBand="1"/>
        </w:tblPrEx>
        <w:trPr>
          <w:trHeight w:val="187"/>
          <w:jc w:val="center"/>
          <w:del w:id="3477" w:author="ZTE-Ma Zhifeng" w:date="2022-07-26T23:55:00Z"/>
        </w:trPr>
        <w:tc>
          <w:tcPr>
            <w:tcW w:w="2155" w:type="dxa"/>
            <w:tcBorders>
              <w:top w:val="nil"/>
              <w:left w:val="single" w:sz="4" w:space="0" w:color="auto"/>
              <w:bottom w:val="single" w:sz="4" w:space="0" w:color="auto"/>
              <w:right w:val="single" w:sz="4" w:space="0" w:color="auto"/>
            </w:tcBorders>
            <w:shd w:val="clear" w:color="auto" w:fill="auto"/>
            <w:hideMark/>
          </w:tcPr>
          <w:p w14:paraId="20DB7011" w14:textId="1D9E29FD" w:rsidR="0021784C" w:rsidRPr="00EF5447" w:rsidDel="0021784C" w:rsidRDefault="0021784C" w:rsidP="0021784C">
            <w:pPr>
              <w:pStyle w:val="TAC"/>
              <w:rPr>
                <w:del w:id="3478"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66FC04" w14:textId="1EB84530" w:rsidR="0021784C" w:rsidRPr="00EF5447" w:rsidDel="0021784C" w:rsidRDefault="0021784C" w:rsidP="0021784C">
            <w:pPr>
              <w:pStyle w:val="TAC"/>
              <w:rPr>
                <w:del w:id="3479" w:author="ZTE-Ma Zhifeng" w:date="2022-07-26T23:55:00Z"/>
                <w:rFonts w:cs="Arial"/>
              </w:rPr>
            </w:pPr>
            <w:del w:id="3480" w:author="ZTE-Ma Zhifeng" w:date="2022-07-26T23:55:00Z">
              <w:r w:rsidRPr="00EF5447" w:rsidDel="0021784C">
                <w:rPr>
                  <w:rFonts w:cs="Arial"/>
                  <w:lang w:eastAsia="zh-CN"/>
                </w:rPr>
                <w:delText>n66</w:delText>
              </w:r>
            </w:del>
          </w:p>
        </w:tc>
        <w:tc>
          <w:tcPr>
            <w:tcW w:w="2806" w:type="dxa"/>
            <w:tcBorders>
              <w:top w:val="single" w:sz="4" w:space="0" w:color="auto"/>
              <w:left w:val="single" w:sz="4" w:space="0" w:color="auto"/>
              <w:bottom w:val="single" w:sz="4" w:space="0" w:color="auto"/>
              <w:right w:val="single" w:sz="4" w:space="0" w:color="auto"/>
            </w:tcBorders>
            <w:hideMark/>
          </w:tcPr>
          <w:p w14:paraId="12DEF601" w14:textId="0BEC0C25" w:rsidR="0021784C" w:rsidRPr="00EF5447" w:rsidDel="0021784C" w:rsidRDefault="0021784C" w:rsidP="0021784C">
            <w:pPr>
              <w:pStyle w:val="TAC"/>
              <w:rPr>
                <w:del w:id="3481" w:author="ZTE-Ma Zhifeng" w:date="2022-07-26T23:55:00Z"/>
                <w:rFonts w:cs="Arial"/>
              </w:rPr>
            </w:pPr>
            <w:del w:id="3482" w:author="ZTE-Ma Zhifeng" w:date="2022-07-26T23:55:00Z">
              <w:r w:rsidRPr="00EF5447" w:rsidDel="0021784C">
                <w:rPr>
                  <w:rFonts w:cs="Arial"/>
                  <w:lang w:eastAsia="zh-CN"/>
                </w:rPr>
                <w:delText>0.5</w:delText>
              </w:r>
            </w:del>
          </w:p>
        </w:tc>
      </w:tr>
      <w:tr w:rsidR="0021784C" w:rsidRPr="00641EFB" w:rsidDel="0021784C" w14:paraId="17BAF90B" w14:textId="73220D3D" w:rsidTr="0021784C">
        <w:trPr>
          <w:trHeight w:val="187"/>
          <w:jc w:val="center"/>
          <w:del w:id="3483"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4F3F1351" w14:textId="1E89560C" w:rsidR="0021784C" w:rsidRPr="00641EFB" w:rsidDel="0021784C" w:rsidRDefault="0021784C" w:rsidP="0021784C">
            <w:pPr>
              <w:pStyle w:val="TAC"/>
              <w:rPr>
                <w:del w:id="3484" w:author="ZTE-Ma Zhifeng" w:date="2022-07-26T23:55:00Z"/>
                <w:rFonts w:cs="Arial"/>
              </w:rPr>
            </w:pPr>
            <w:del w:id="3485" w:author="ZTE-Ma Zhifeng" w:date="2022-07-26T23:55:00Z">
              <w:r w:rsidDel="0021784C">
                <w:rPr>
                  <w:rFonts w:cs="Arial"/>
                  <w:lang w:eastAsia="ja-JP"/>
                </w:rPr>
                <w:delText>DC_2-7_n25-n66</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1D4F6EC" w14:textId="200A9BFE" w:rsidR="0021784C" w:rsidRPr="00641EFB" w:rsidDel="0021784C" w:rsidRDefault="0021784C" w:rsidP="0021784C">
            <w:pPr>
              <w:pStyle w:val="TAC"/>
              <w:rPr>
                <w:del w:id="3486" w:author="ZTE-Ma Zhifeng" w:date="2022-07-26T23:55:00Z"/>
                <w:rFonts w:cs="Arial"/>
                <w:lang w:eastAsia="zh-CN"/>
              </w:rPr>
            </w:pPr>
            <w:del w:id="3487" w:author="ZTE-Ma Zhifeng" w:date="2022-07-26T23:55:00Z">
              <w:r w:rsidDel="0021784C">
                <w:rPr>
                  <w:lang w:val="sv-SE"/>
                </w:rPr>
                <w:delText>2</w:delText>
              </w:r>
            </w:del>
          </w:p>
        </w:tc>
        <w:tc>
          <w:tcPr>
            <w:tcW w:w="2806" w:type="dxa"/>
            <w:tcBorders>
              <w:top w:val="single" w:sz="4" w:space="0" w:color="auto"/>
              <w:left w:val="single" w:sz="4" w:space="0" w:color="auto"/>
              <w:bottom w:val="single" w:sz="4" w:space="0" w:color="auto"/>
              <w:right w:val="single" w:sz="4" w:space="0" w:color="auto"/>
            </w:tcBorders>
            <w:vAlign w:val="center"/>
          </w:tcPr>
          <w:p w14:paraId="2211962D" w14:textId="60713C45" w:rsidR="0021784C" w:rsidRPr="00641EFB" w:rsidDel="0021784C" w:rsidRDefault="0021784C" w:rsidP="0021784C">
            <w:pPr>
              <w:pStyle w:val="TAC"/>
              <w:rPr>
                <w:del w:id="3488" w:author="ZTE-Ma Zhifeng" w:date="2022-07-26T23:55:00Z"/>
                <w:rFonts w:cs="Arial"/>
                <w:lang w:eastAsia="zh-CN"/>
              </w:rPr>
            </w:pPr>
            <w:del w:id="3489"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RPr="00641EFB" w:rsidDel="0021784C" w14:paraId="11977959" w14:textId="5A0BED3E" w:rsidTr="0021784C">
        <w:trPr>
          <w:trHeight w:val="187"/>
          <w:jc w:val="center"/>
          <w:del w:id="3490" w:author="ZTE-Ma Zhifeng" w:date="2022-07-26T23:55:00Z"/>
        </w:trPr>
        <w:tc>
          <w:tcPr>
            <w:tcW w:w="2155" w:type="dxa"/>
            <w:tcBorders>
              <w:top w:val="nil"/>
              <w:left w:val="single" w:sz="4" w:space="0" w:color="auto"/>
              <w:bottom w:val="nil"/>
              <w:right w:val="single" w:sz="4" w:space="0" w:color="auto"/>
            </w:tcBorders>
            <w:shd w:val="clear" w:color="auto" w:fill="auto"/>
          </w:tcPr>
          <w:p w14:paraId="7AF0D36A" w14:textId="7C62C5C2" w:rsidR="0021784C" w:rsidRPr="00641EFB" w:rsidDel="0021784C" w:rsidRDefault="0021784C" w:rsidP="0021784C">
            <w:pPr>
              <w:pStyle w:val="TAC"/>
              <w:rPr>
                <w:del w:id="3491"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EB8119" w14:textId="45A0B869" w:rsidR="0021784C" w:rsidRPr="00641EFB" w:rsidDel="0021784C" w:rsidRDefault="0021784C" w:rsidP="0021784C">
            <w:pPr>
              <w:pStyle w:val="TAC"/>
              <w:rPr>
                <w:del w:id="3492" w:author="ZTE-Ma Zhifeng" w:date="2022-07-26T23:55:00Z"/>
                <w:rFonts w:cs="Arial"/>
                <w:lang w:eastAsia="zh-CN"/>
              </w:rPr>
            </w:pPr>
            <w:del w:id="3493" w:author="ZTE-Ma Zhifeng" w:date="2022-07-26T23:55:00Z">
              <w:r w:rsidDel="0021784C">
                <w:rPr>
                  <w:lang w:val="sv-SE"/>
                </w:rPr>
                <w:delText>7</w:delText>
              </w:r>
            </w:del>
          </w:p>
        </w:tc>
        <w:tc>
          <w:tcPr>
            <w:tcW w:w="2806" w:type="dxa"/>
            <w:tcBorders>
              <w:top w:val="single" w:sz="4" w:space="0" w:color="auto"/>
              <w:left w:val="single" w:sz="4" w:space="0" w:color="auto"/>
              <w:bottom w:val="single" w:sz="4" w:space="0" w:color="auto"/>
              <w:right w:val="single" w:sz="4" w:space="0" w:color="auto"/>
            </w:tcBorders>
            <w:vAlign w:val="center"/>
          </w:tcPr>
          <w:p w14:paraId="7CC44BA8" w14:textId="0D6796AC" w:rsidR="0021784C" w:rsidRPr="00641EFB" w:rsidDel="0021784C" w:rsidRDefault="0021784C" w:rsidP="0021784C">
            <w:pPr>
              <w:pStyle w:val="TAC"/>
              <w:rPr>
                <w:del w:id="3494" w:author="ZTE-Ma Zhifeng" w:date="2022-07-26T23:55:00Z"/>
                <w:rFonts w:cs="Arial"/>
                <w:lang w:eastAsia="zh-CN"/>
              </w:rPr>
            </w:pPr>
            <w:del w:id="3495"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.5</w:delText>
              </w:r>
            </w:del>
          </w:p>
        </w:tc>
      </w:tr>
      <w:tr w:rsidR="0021784C" w:rsidRPr="00641EFB" w:rsidDel="0021784C" w14:paraId="3D916967" w14:textId="65214EE0" w:rsidTr="0021784C">
        <w:trPr>
          <w:trHeight w:val="187"/>
          <w:jc w:val="center"/>
          <w:del w:id="3496" w:author="ZTE-Ma Zhifeng" w:date="2022-07-26T23:55:00Z"/>
        </w:trPr>
        <w:tc>
          <w:tcPr>
            <w:tcW w:w="2155" w:type="dxa"/>
            <w:tcBorders>
              <w:top w:val="nil"/>
              <w:left w:val="single" w:sz="4" w:space="0" w:color="auto"/>
              <w:bottom w:val="nil"/>
              <w:right w:val="single" w:sz="4" w:space="0" w:color="auto"/>
            </w:tcBorders>
            <w:shd w:val="clear" w:color="auto" w:fill="auto"/>
          </w:tcPr>
          <w:p w14:paraId="7B1714FC" w14:textId="16995C89" w:rsidR="0021784C" w:rsidRPr="00641EFB" w:rsidDel="0021784C" w:rsidRDefault="0021784C" w:rsidP="0021784C">
            <w:pPr>
              <w:pStyle w:val="TAC"/>
              <w:rPr>
                <w:del w:id="3497"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F8CF697" w14:textId="0242766A" w:rsidR="0021784C" w:rsidRPr="00641EFB" w:rsidDel="0021784C" w:rsidRDefault="0021784C" w:rsidP="0021784C">
            <w:pPr>
              <w:pStyle w:val="TAC"/>
              <w:rPr>
                <w:del w:id="3498" w:author="ZTE-Ma Zhifeng" w:date="2022-07-26T23:55:00Z"/>
                <w:rFonts w:cs="Arial"/>
                <w:lang w:eastAsia="zh-CN"/>
              </w:rPr>
            </w:pPr>
            <w:del w:id="3499" w:author="ZTE-Ma Zhifeng" w:date="2022-07-26T23:55:00Z">
              <w:r w:rsidDel="0021784C">
                <w:rPr>
                  <w:lang w:val="sv-SE"/>
                </w:rPr>
                <w:delText>n25</w:delText>
              </w:r>
            </w:del>
          </w:p>
        </w:tc>
        <w:tc>
          <w:tcPr>
            <w:tcW w:w="2806" w:type="dxa"/>
            <w:tcBorders>
              <w:top w:val="single" w:sz="4" w:space="0" w:color="auto"/>
              <w:left w:val="single" w:sz="4" w:space="0" w:color="auto"/>
              <w:bottom w:val="single" w:sz="4" w:space="0" w:color="auto"/>
              <w:right w:val="single" w:sz="4" w:space="0" w:color="auto"/>
            </w:tcBorders>
          </w:tcPr>
          <w:p w14:paraId="1DDCE031" w14:textId="4AACE02F" w:rsidR="0021784C" w:rsidRPr="00641EFB" w:rsidDel="0021784C" w:rsidRDefault="0021784C" w:rsidP="0021784C">
            <w:pPr>
              <w:pStyle w:val="TAC"/>
              <w:rPr>
                <w:del w:id="3500" w:author="ZTE-Ma Zhifeng" w:date="2022-07-26T23:55:00Z"/>
                <w:rFonts w:cs="Arial"/>
                <w:lang w:eastAsia="zh-CN"/>
              </w:rPr>
            </w:pPr>
            <w:del w:id="3501"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RPr="00641EFB" w:rsidDel="0021784C" w14:paraId="74E16C6F" w14:textId="5813E15F" w:rsidTr="0021784C">
        <w:trPr>
          <w:trHeight w:val="187"/>
          <w:jc w:val="center"/>
          <w:del w:id="3502"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0E8577B4" w14:textId="49DBE57B" w:rsidR="0021784C" w:rsidRPr="00641EFB" w:rsidDel="0021784C" w:rsidRDefault="0021784C" w:rsidP="0021784C">
            <w:pPr>
              <w:pStyle w:val="TAC"/>
              <w:rPr>
                <w:del w:id="3503"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4DDB5B" w14:textId="07079BD1" w:rsidR="0021784C" w:rsidRPr="00641EFB" w:rsidDel="0021784C" w:rsidRDefault="0021784C" w:rsidP="0021784C">
            <w:pPr>
              <w:pStyle w:val="TAC"/>
              <w:rPr>
                <w:del w:id="3504" w:author="ZTE-Ma Zhifeng" w:date="2022-07-26T23:55:00Z"/>
                <w:rFonts w:cs="Arial"/>
                <w:lang w:eastAsia="zh-CN"/>
              </w:rPr>
            </w:pPr>
            <w:del w:id="3505" w:author="ZTE-Ma Zhifeng" w:date="2022-07-26T23:55:00Z">
              <w:r w:rsidDel="0021784C">
                <w:delText>n</w:delText>
              </w:r>
              <w:r w:rsidDel="0021784C">
                <w:rPr>
                  <w:lang w:val="sv-SE"/>
                </w:rPr>
                <w:delText>66</w:delText>
              </w:r>
            </w:del>
          </w:p>
        </w:tc>
        <w:tc>
          <w:tcPr>
            <w:tcW w:w="2806" w:type="dxa"/>
            <w:tcBorders>
              <w:top w:val="single" w:sz="4" w:space="0" w:color="auto"/>
              <w:left w:val="single" w:sz="4" w:space="0" w:color="auto"/>
              <w:bottom w:val="single" w:sz="4" w:space="0" w:color="auto"/>
              <w:right w:val="single" w:sz="4" w:space="0" w:color="auto"/>
            </w:tcBorders>
          </w:tcPr>
          <w:p w14:paraId="12E4F6EC" w14:textId="4B6AB7A4" w:rsidR="0021784C" w:rsidRPr="00641EFB" w:rsidDel="0021784C" w:rsidRDefault="0021784C" w:rsidP="0021784C">
            <w:pPr>
              <w:pStyle w:val="TAC"/>
              <w:rPr>
                <w:del w:id="3506" w:author="ZTE-Ma Zhifeng" w:date="2022-07-26T23:55:00Z"/>
                <w:rFonts w:cs="Arial"/>
                <w:lang w:eastAsia="zh-CN"/>
              </w:rPr>
            </w:pPr>
            <w:del w:id="3507" w:author="ZTE-Ma Zhifeng" w:date="2022-07-26T23:55:00Z">
              <w:r w:rsidRPr="00EF5447" w:rsidDel="0021784C">
                <w:rPr>
                  <w:rFonts w:eastAsia="Malgun Gothic" w:cs="Arial"/>
                  <w:szCs w:val="18"/>
                  <w:lang w:eastAsia="ko-KR"/>
                </w:rPr>
                <w:delText>0.5</w:delText>
              </w:r>
            </w:del>
          </w:p>
        </w:tc>
      </w:tr>
      <w:tr w:rsidR="0021784C" w:rsidRPr="00EF5447" w:rsidDel="0021784C" w14:paraId="4AE61D05" w14:textId="720D26EC" w:rsidTr="0021784C">
        <w:tblPrEx>
          <w:tblLook w:val="04A0" w:firstRow="1" w:lastRow="0" w:firstColumn="1" w:lastColumn="0" w:noHBand="0" w:noVBand="1"/>
        </w:tblPrEx>
        <w:trPr>
          <w:trHeight w:val="187"/>
          <w:jc w:val="center"/>
          <w:del w:id="3508" w:author="ZTE-Ma Zhifeng" w:date="2022-07-26T23:55:00Z"/>
        </w:trPr>
        <w:tc>
          <w:tcPr>
            <w:tcW w:w="2155" w:type="dxa"/>
            <w:tcBorders>
              <w:top w:val="nil"/>
              <w:left w:val="single" w:sz="4" w:space="0" w:color="auto"/>
              <w:bottom w:val="nil"/>
              <w:right w:val="single" w:sz="4" w:space="0" w:color="auto"/>
            </w:tcBorders>
            <w:shd w:val="clear" w:color="auto" w:fill="auto"/>
          </w:tcPr>
          <w:p w14:paraId="0709E114" w14:textId="3107262A" w:rsidR="0021784C" w:rsidRPr="00EF5447" w:rsidDel="0021784C" w:rsidRDefault="0021784C" w:rsidP="0021784C">
            <w:pPr>
              <w:pStyle w:val="TAC"/>
              <w:rPr>
                <w:del w:id="3509" w:author="ZTE-Ma Zhifeng" w:date="2022-07-26T23:55:00Z"/>
              </w:rPr>
            </w:pPr>
            <w:del w:id="3510" w:author="ZTE-Ma Zhifeng" w:date="2022-07-26T23:55:00Z">
              <w:r w:rsidRPr="00641EFB" w:rsidDel="0021784C">
                <w:rPr>
                  <w:rFonts w:cs="Arial"/>
                </w:rPr>
                <w:delText>DC_2-7-28_n66</w:delText>
              </w:r>
            </w:del>
          </w:p>
        </w:tc>
        <w:tc>
          <w:tcPr>
            <w:tcW w:w="2977" w:type="dxa"/>
            <w:tcBorders>
              <w:top w:val="single" w:sz="4" w:space="0" w:color="auto"/>
              <w:left w:val="single" w:sz="4" w:space="0" w:color="auto"/>
              <w:bottom w:val="single" w:sz="4" w:space="0" w:color="auto"/>
              <w:right w:val="single" w:sz="4" w:space="0" w:color="auto"/>
            </w:tcBorders>
          </w:tcPr>
          <w:p w14:paraId="210C6E65" w14:textId="66E9065E" w:rsidR="0021784C" w:rsidRPr="00EF5447" w:rsidDel="0021784C" w:rsidRDefault="0021784C" w:rsidP="0021784C">
            <w:pPr>
              <w:pStyle w:val="TAC"/>
              <w:rPr>
                <w:del w:id="3511" w:author="ZTE-Ma Zhifeng" w:date="2022-07-26T23:55:00Z"/>
                <w:rFonts w:eastAsia="DengXian"/>
                <w:lang w:eastAsia="zh-CN"/>
              </w:rPr>
            </w:pPr>
            <w:del w:id="3512" w:author="ZTE-Ma Zhifeng" w:date="2022-07-26T23:55:00Z">
              <w:r w:rsidRPr="00641EFB"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74F3E005" w14:textId="6F502E4D" w:rsidR="0021784C" w:rsidRPr="00EF5447" w:rsidDel="0021784C" w:rsidRDefault="0021784C" w:rsidP="0021784C">
            <w:pPr>
              <w:pStyle w:val="TAC"/>
              <w:rPr>
                <w:del w:id="3513" w:author="ZTE-Ma Zhifeng" w:date="2022-07-26T23:55:00Z"/>
                <w:lang w:eastAsia="zh-CN"/>
              </w:rPr>
            </w:pPr>
            <w:del w:id="3514" w:author="ZTE-Ma Zhifeng" w:date="2022-07-26T23:55:00Z">
              <w:r w:rsidRPr="00641EFB" w:rsidDel="0021784C">
                <w:rPr>
                  <w:rFonts w:cs="Arial" w:hint="eastAsia"/>
                  <w:lang w:eastAsia="zh-CN"/>
                </w:rPr>
                <w:delText>0</w:delText>
              </w:r>
              <w:r w:rsidRPr="00641EFB" w:rsidDel="0021784C">
                <w:rPr>
                  <w:rFonts w:cs="Arial"/>
                  <w:lang w:eastAsia="zh-CN"/>
                </w:rPr>
                <w:delText>.3</w:delText>
              </w:r>
            </w:del>
          </w:p>
        </w:tc>
      </w:tr>
      <w:tr w:rsidR="0021784C" w:rsidRPr="00EF5447" w:rsidDel="0021784C" w14:paraId="5266DEF7" w14:textId="696F1F60" w:rsidTr="0021784C">
        <w:tblPrEx>
          <w:tblLook w:val="04A0" w:firstRow="1" w:lastRow="0" w:firstColumn="1" w:lastColumn="0" w:noHBand="0" w:noVBand="1"/>
        </w:tblPrEx>
        <w:trPr>
          <w:trHeight w:val="187"/>
          <w:jc w:val="center"/>
          <w:del w:id="3515" w:author="ZTE-Ma Zhifeng" w:date="2022-07-26T23:55:00Z"/>
        </w:trPr>
        <w:tc>
          <w:tcPr>
            <w:tcW w:w="2155" w:type="dxa"/>
            <w:tcBorders>
              <w:top w:val="nil"/>
              <w:left w:val="single" w:sz="4" w:space="0" w:color="auto"/>
              <w:bottom w:val="nil"/>
              <w:right w:val="single" w:sz="4" w:space="0" w:color="auto"/>
            </w:tcBorders>
            <w:shd w:val="clear" w:color="auto" w:fill="auto"/>
          </w:tcPr>
          <w:p w14:paraId="78F436BC" w14:textId="7D9B1BC0" w:rsidR="0021784C" w:rsidRPr="00EF5447" w:rsidDel="0021784C" w:rsidRDefault="0021784C" w:rsidP="0021784C">
            <w:pPr>
              <w:pStyle w:val="TAC"/>
              <w:rPr>
                <w:del w:id="3516"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BE4B60B" w14:textId="70C3C3DF" w:rsidR="0021784C" w:rsidRPr="00EF5447" w:rsidDel="0021784C" w:rsidRDefault="0021784C" w:rsidP="0021784C">
            <w:pPr>
              <w:pStyle w:val="TAC"/>
              <w:rPr>
                <w:del w:id="3517" w:author="ZTE-Ma Zhifeng" w:date="2022-07-26T23:55:00Z"/>
                <w:rFonts w:eastAsia="DengXian"/>
                <w:lang w:eastAsia="zh-CN"/>
              </w:rPr>
            </w:pPr>
            <w:del w:id="3518" w:author="ZTE-Ma Zhifeng" w:date="2022-07-26T23:55:00Z">
              <w:r w:rsidRPr="00641EFB" w:rsidDel="0021784C">
                <w:rPr>
                  <w:rFonts w:cs="Arial"/>
                  <w:lang w:eastAsia="zh-CN"/>
                </w:rPr>
                <w:delText>7</w:delText>
              </w:r>
            </w:del>
          </w:p>
        </w:tc>
        <w:tc>
          <w:tcPr>
            <w:tcW w:w="2806" w:type="dxa"/>
            <w:tcBorders>
              <w:top w:val="single" w:sz="4" w:space="0" w:color="auto"/>
              <w:left w:val="single" w:sz="4" w:space="0" w:color="auto"/>
              <w:bottom w:val="single" w:sz="4" w:space="0" w:color="auto"/>
              <w:right w:val="single" w:sz="4" w:space="0" w:color="auto"/>
            </w:tcBorders>
          </w:tcPr>
          <w:p w14:paraId="2028A5A1" w14:textId="5B1255B6" w:rsidR="0021784C" w:rsidRPr="00EF5447" w:rsidDel="0021784C" w:rsidRDefault="0021784C" w:rsidP="0021784C">
            <w:pPr>
              <w:pStyle w:val="TAC"/>
              <w:rPr>
                <w:del w:id="3519" w:author="ZTE-Ma Zhifeng" w:date="2022-07-26T23:55:00Z"/>
                <w:lang w:eastAsia="zh-CN"/>
              </w:rPr>
            </w:pPr>
            <w:del w:id="3520" w:author="ZTE-Ma Zhifeng" w:date="2022-07-26T23:55:00Z">
              <w:r w:rsidRPr="00641EFB" w:rsidDel="0021784C">
                <w:rPr>
                  <w:rFonts w:cs="Arial" w:hint="eastAsia"/>
                  <w:lang w:eastAsia="zh-CN"/>
                </w:rPr>
                <w:delText>0</w:delText>
              </w:r>
              <w:r w:rsidRPr="00641EFB" w:rsidDel="0021784C">
                <w:rPr>
                  <w:rFonts w:cs="Arial"/>
                  <w:lang w:eastAsia="zh-CN"/>
                </w:rPr>
                <w:delText>.5</w:delText>
              </w:r>
            </w:del>
          </w:p>
        </w:tc>
      </w:tr>
      <w:tr w:rsidR="0021784C" w:rsidRPr="00EF5447" w:rsidDel="0021784C" w14:paraId="7DDE6A63" w14:textId="0A517B6F" w:rsidTr="0021784C">
        <w:tblPrEx>
          <w:tblLook w:val="04A0" w:firstRow="1" w:lastRow="0" w:firstColumn="1" w:lastColumn="0" w:noHBand="0" w:noVBand="1"/>
        </w:tblPrEx>
        <w:trPr>
          <w:trHeight w:val="187"/>
          <w:jc w:val="center"/>
          <w:del w:id="3521" w:author="ZTE-Ma Zhifeng" w:date="2022-07-26T23:55:00Z"/>
        </w:trPr>
        <w:tc>
          <w:tcPr>
            <w:tcW w:w="2155" w:type="dxa"/>
            <w:tcBorders>
              <w:top w:val="nil"/>
              <w:left w:val="single" w:sz="4" w:space="0" w:color="auto"/>
              <w:bottom w:val="nil"/>
              <w:right w:val="single" w:sz="4" w:space="0" w:color="auto"/>
            </w:tcBorders>
            <w:shd w:val="clear" w:color="auto" w:fill="auto"/>
          </w:tcPr>
          <w:p w14:paraId="4F847C87" w14:textId="6713942B" w:rsidR="0021784C" w:rsidRPr="00EF5447" w:rsidDel="0021784C" w:rsidRDefault="0021784C" w:rsidP="0021784C">
            <w:pPr>
              <w:pStyle w:val="TAC"/>
              <w:rPr>
                <w:del w:id="3522"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28AA15DF" w14:textId="1F0DDAB6" w:rsidR="0021784C" w:rsidRPr="00EF5447" w:rsidDel="0021784C" w:rsidRDefault="0021784C" w:rsidP="0021784C">
            <w:pPr>
              <w:pStyle w:val="TAC"/>
              <w:rPr>
                <w:del w:id="3523" w:author="ZTE-Ma Zhifeng" w:date="2022-07-26T23:55:00Z"/>
                <w:rFonts w:eastAsia="DengXian"/>
                <w:lang w:eastAsia="zh-CN"/>
              </w:rPr>
            </w:pPr>
            <w:del w:id="3524" w:author="ZTE-Ma Zhifeng" w:date="2022-07-26T23:55:00Z">
              <w:r w:rsidRPr="00641EFB" w:rsidDel="0021784C">
                <w:rPr>
                  <w:rFonts w:cs="Arial"/>
                  <w:lang w:eastAsia="zh-CN"/>
                </w:rPr>
                <w:delText>28</w:delText>
              </w:r>
            </w:del>
          </w:p>
        </w:tc>
        <w:tc>
          <w:tcPr>
            <w:tcW w:w="2806" w:type="dxa"/>
            <w:tcBorders>
              <w:top w:val="single" w:sz="4" w:space="0" w:color="auto"/>
              <w:left w:val="single" w:sz="4" w:space="0" w:color="auto"/>
              <w:bottom w:val="single" w:sz="4" w:space="0" w:color="auto"/>
              <w:right w:val="single" w:sz="4" w:space="0" w:color="auto"/>
            </w:tcBorders>
          </w:tcPr>
          <w:p w14:paraId="2015C2C9" w14:textId="732FC2CF" w:rsidR="0021784C" w:rsidRPr="00EF5447" w:rsidDel="0021784C" w:rsidRDefault="0021784C" w:rsidP="0021784C">
            <w:pPr>
              <w:pStyle w:val="TAC"/>
              <w:rPr>
                <w:del w:id="3525" w:author="ZTE-Ma Zhifeng" w:date="2022-07-26T23:55:00Z"/>
                <w:lang w:eastAsia="zh-CN"/>
              </w:rPr>
            </w:pPr>
            <w:del w:id="3526" w:author="ZTE-Ma Zhifeng" w:date="2022-07-26T23:55:00Z">
              <w:r w:rsidRPr="00641EFB" w:rsidDel="0021784C">
                <w:rPr>
                  <w:rFonts w:cs="Arial" w:hint="eastAsia"/>
                  <w:lang w:eastAsia="zh-CN"/>
                </w:rPr>
                <w:delText>0</w:delText>
              </w:r>
              <w:r w:rsidRPr="00641EFB" w:rsidDel="0021784C">
                <w:rPr>
                  <w:rFonts w:cs="Arial"/>
                  <w:lang w:eastAsia="zh-CN"/>
                </w:rPr>
                <w:delText>.2</w:delText>
              </w:r>
            </w:del>
          </w:p>
        </w:tc>
      </w:tr>
      <w:tr w:rsidR="0021784C" w:rsidRPr="00EF5447" w:rsidDel="0021784C" w14:paraId="4DEDF180" w14:textId="0E4A1894" w:rsidTr="0021784C">
        <w:tblPrEx>
          <w:tblLook w:val="04A0" w:firstRow="1" w:lastRow="0" w:firstColumn="1" w:lastColumn="0" w:noHBand="0" w:noVBand="1"/>
        </w:tblPrEx>
        <w:trPr>
          <w:trHeight w:val="187"/>
          <w:jc w:val="center"/>
          <w:del w:id="3527"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58A46235" w14:textId="72F90B17" w:rsidR="0021784C" w:rsidRPr="00EF5447" w:rsidDel="0021784C" w:rsidRDefault="0021784C" w:rsidP="0021784C">
            <w:pPr>
              <w:pStyle w:val="TAC"/>
              <w:rPr>
                <w:del w:id="3528"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35586A0A" w14:textId="46D18C61" w:rsidR="0021784C" w:rsidRPr="00EF5447" w:rsidDel="0021784C" w:rsidRDefault="0021784C" w:rsidP="0021784C">
            <w:pPr>
              <w:pStyle w:val="TAC"/>
              <w:rPr>
                <w:del w:id="3529" w:author="ZTE-Ma Zhifeng" w:date="2022-07-26T23:55:00Z"/>
                <w:rFonts w:eastAsia="DengXian"/>
                <w:lang w:eastAsia="zh-CN"/>
              </w:rPr>
            </w:pPr>
            <w:del w:id="3530" w:author="ZTE-Ma Zhifeng" w:date="2022-07-26T23:55:00Z">
              <w:r w:rsidRPr="00641EFB" w:rsidDel="0021784C">
                <w:rPr>
                  <w:rFonts w:cs="Arial" w:hint="eastAsia"/>
                  <w:lang w:eastAsia="zh-CN"/>
                </w:rPr>
                <w:delText>n</w:delText>
              </w:r>
              <w:r w:rsidRPr="00641EFB" w:rsidDel="0021784C">
                <w:rPr>
                  <w:rFonts w:cs="Arial"/>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1BE8D2DC" w14:textId="049CCBFB" w:rsidR="0021784C" w:rsidRPr="00EF5447" w:rsidDel="0021784C" w:rsidRDefault="0021784C" w:rsidP="0021784C">
            <w:pPr>
              <w:pStyle w:val="TAC"/>
              <w:rPr>
                <w:del w:id="3531" w:author="ZTE-Ma Zhifeng" w:date="2022-07-26T23:55:00Z"/>
                <w:lang w:eastAsia="zh-CN"/>
              </w:rPr>
            </w:pPr>
            <w:del w:id="3532" w:author="ZTE-Ma Zhifeng" w:date="2022-07-26T23:55:00Z">
              <w:r w:rsidRPr="00641EFB" w:rsidDel="0021784C">
                <w:rPr>
                  <w:rFonts w:cs="Arial" w:hint="eastAsia"/>
                  <w:lang w:eastAsia="zh-CN"/>
                </w:rPr>
                <w:delText>0</w:delText>
              </w:r>
              <w:r w:rsidRPr="00641EFB" w:rsidDel="0021784C">
                <w:rPr>
                  <w:rFonts w:cs="Arial"/>
                  <w:lang w:eastAsia="zh-CN"/>
                </w:rPr>
                <w:delText>.5</w:delText>
              </w:r>
            </w:del>
          </w:p>
        </w:tc>
      </w:tr>
      <w:tr w:rsidR="0021784C" w:rsidRPr="00EF5447" w:rsidDel="0021784C" w14:paraId="1469F1C9" w14:textId="2A65DF06" w:rsidTr="0021784C">
        <w:tblPrEx>
          <w:tblLook w:val="04A0" w:firstRow="1" w:lastRow="0" w:firstColumn="1" w:lastColumn="0" w:noHBand="0" w:noVBand="1"/>
        </w:tblPrEx>
        <w:trPr>
          <w:trHeight w:val="187"/>
          <w:jc w:val="center"/>
          <w:del w:id="3533" w:author="ZTE-Ma Zhifeng" w:date="2022-07-26T23:55:00Z"/>
        </w:trPr>
        <w:tc>
          <w:tcPr>
            <w:tcW w:w="2155" w:type="dxa"/>
            <w:tcBorders>
              <w:top w:val="nil"/>
              <w:left w:val="single" w:sz="4" w:space="0" w:color="auto"/>
              <w:bottom w:val="nil"/>
              <w:right w:val="single" w:sz="4" w:space="0" w:color="auto"/>
            </w:tcBorders>
            <w:shd w:val="clear" w:color="auto" w:fill="auto"/>
          </w:tcPr>
          <w:p w14:paraId="3C56A274" w14:textId="7A5CD68D" w:rsidR="0021784C" w:rsidRPr="00EF5447" w:rsidDel="0021784C" w:rsidRDefault="0021784C" w:rsidP="0021784C">
            <w:pPr>
              <w:pStyle w:val="TAC"/>
              <w:rPr>
                <w:del w:id="3534" w:author="ZTE-Ma Zhifeng" w:date="2022-07-26T23:55:00Z"/>
              </w:rPr>
            </w:pPr>
            <w:del w:id="3535" w:author="ZTE-Ma Zhifeng" w:date="2022-07-26T23:55:00Z">
              <w:r w:rsidDel="0021784C">
                <w:rPr>
                  <w:rFonts w:cs="Arial"/>
                </w:rPr>
                <w:delText xml:space="preserve">DC_2-7-28_n78 </w:delText>
              </w:r>
            </w:del>
          </w:p>
        </w:tc>
        <w:tc>
          <w:tcPr>
            <w:tcW w:w="2977" w:type="dxa"/>
            <w:tcBorders>
              <w:top w:val="single" w:sz="4" w:space="0" w:color="auto"/>
              <w:left w:val="single" w:sz="4" w:space="0" w:color="auto"/>
              <w:bottom w:val="single" w:sz="4" w:space="0" w:color="auto"/>
              <w:right w:val="single" w:sz="4" w:space="0" w:color="auto"/>
            </w:tcBorders>
          </w:tcPr>
          <w:p w14:paraId="62A305A5" w14:textId="4D7C33A8" w:rsidR="0021784C" w:rsidRPr="00EF5447" w:rsidDel="0021784C" w:rsidRDefault="0021784C" w:rsidP="0021784C">
            <w:pPr>
              <w:pStyle w:val="TAC"/>
              <w:rPr>
                <w:del w:id="3536" w:author="ZTE-Ma Zhifeng" w:date="2022-07-26T23:55:00Z"/>
                <w:rFonts w:eastAsia="DengXian"/>
                <w:lang w:eastAsia="zh-CN"/>
              </w:rPr>
            </w:pPr>
            <w:del w:id="3537" w:author="ZTE-Ma Zhifeng" w:date="2022-07-26T23:55:00Z">
              <w:r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231C6C0D" w14:textId="2DEE4F53" w:rsidR="0021784C" w:rsidRPr="00EF5447" w:rsidDel="0021784C" w:rsidRDefault="0021784C" w:rsidP="0021784C">
            <w:pPr>
              <w:pStyle w:val="TAC"/>
              <w:rPr>
                <w:del w:id="3538" w:author="ZTE-Ma Zhifeng" w:date="2022-07-26T23:55:00Z"/>
                <w:lang w:eastAsia="zh-CN"/>
              </w:rPr>
            </w:pPr>
            <w:del w:id="3539" w:author="ZTE-Ma Zhifeng" w:date="2022-07-26T23:55:00Z">
              <w:r w:rsidRPr="00641EFB" w:rsidDel="0021784C">
                <w:rPr>
                  <w:rFonts w:cs="Arial" w:hint="eastAsia"/>
                  <w:lang w:eastAsia="zh-CN"/>
                </w:rPr>
                <w:delText>0</w:delText>
              </w:r>
              <w:r w:rsidRPr="00641EFB" w:rsidDel="0021784C">
                <w:rPr>
                  <w:rFonts w:cs="Arial"/>
                  <w:lang w:eastAsia="zh-CN"/>
                </w:rPr>
                <w:delText>.3</w:delText>
              </w:r>
            </w:del>
          </w:p>
        </w:tc>
      </w:tr>
      <w:tr w:rsidR="0021784C" w:rsidRPr="00EF5447" w:rsidDel="0021784C" w14:paraId="6F577C15" w14:textId="31E21F00" w:rsidTr="0021784C">
        <w:tblPrEx>
          <w:tblLook w:val="04A0" w:firstRow="1" w:lastRow="0" w:firstColumn="1" w:lastColumn="0" w:noHBand="0" w:noVBand="1"/>
        </w:tblPrEx>
        <w:trPr>
          <w:trHeight w:val="187"/>
          <w:jc w:val="center"/>
          <w:del w:id="3540" w:author="ZTE-Ma Zhifeng" w:date="2022-07-26T23:55:00Z"/>
        </w:trPr>
        <w:tc>
          <w:tcPr>
            <w:tcW w:w="2155" w:type="dxa"/>
            <w:tcBorders>
              <w:top w:val="nil"/>
              <w:left w:val="single" w:sz="4" w:space="0" w:color="auto"/>
              <w:bottom w:val="nil"/>
              <w:right w:val="single" w:sz="4" w:space="0" w:color="auto"/>
            </w:tcBorders>
            <w:shd w:val="clear" w:color="auto" w:fill="auto"/>
          </w:tcPr>
          <w:p w14:paraId="3F6D754D" w14:textId="2129A1AE" w:rsidR="0021784C" w:rsidRPr="00EF5447" w:rsidDel="0021784C" w:rsidRDefault="0021784C" w:rsidP="0021784C">
            <w:pPr>
              <w:pStyle w:val="TAC"/>
              <w:rPr>
                <w:del w:id="3541"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6539D72C" w14:textId="1DEE4B75" w:rsidR="0021784C" w:rsidRPr="00EF5447" w:rsidDel="0021784C" w:rsidRDefault="0021784C" w:rsidP="0021784C">
            <w:pPr>
              <w:pStyle w:val="TAC"/>
              <w:rPr>
                <w:del w:id="3542" w:author="ZTE-Ma Zhifeng" w:date="2022-07-26T23:55:00Z"/>
                <w:rFonts w:eastAsia="DengXian"/>
                <w:lang w:eastAsia="zh-CN"/>
              </w:rPr>
            </w:pPr>
            <w:del w:id="3543" w:author="ZTE-Ma Zhifeng" w:date="2022-07-26T23:55:00Z">
              <w:r w:rsidDel="0021784C">
                <w:rPr>
                  <w:rFonts w:cs="Arial"/>
                  <w:lang w:eastAsia="zh-CN"/>
                </w:rPr>
                <w:delText>7</w:delText>
              </w:r>
            </w:del>
          </w:p>
        </w:tc>
        <w:tc>
          <w:tcPr>
            <w:tcW w:w="2806" w:type="dxa"/>
            <w:tcBorders>
              <w:top w:val="single" w:sz="4" w:space="0" w:color="auto"/>
              <w:left w:val="single" w:sz="4" w:space="0" w:color="auto"/>
              <w:bottom w:val="single" w:sz="4" w:space="0" w:color="auto"/>
              <w:right w:val="single" w:sz="4" w:space="0" w:color="auto"/>
            </w:tcBorders>
          </w:tcPr>
          <w:p w14:paraId="7700A8C5" w14:textId="34E0DF45" w:rsidR="0021784C" w:rsidRPr="00EF5447" w:rsidDel="0021784C" w:rsidRDefault="0021784C" w:rsidP="0021784C">
            <w:pPr>
              <w:pStyle w:val="TAC"/>
              <w:rPr>
                <w:del w:id="3544" w:author="ZTE-Ma Zhifeng" w:date="2022-07-26T23:55:00Z"/>
                <w:lang w:eastAsia="zh-CN"/>
              </w:rPr>
            </w:pPr>
            <w:del w:id="3545" w:author="ZTE-Ma Zhifeng" w:date="2022-07-26T23:55:00Z">
              <w:r w:rsidRPr="00641EFB" w:rsidDel="0021784C">
                <w:rPr>
                  <w:rFonts w:cs="Arial" w:hint="eastAsia"/>
                  <w:lang w:eastAsia="zh-CN"/>
                </w:rPr>
                <w:delText>0</w:delText>
              </w:r>
              <w:r w:rsidRPr="00641EFB" w:rsidDel="0021784C">
                <w:rPr>
                  <w:rFonts w:cs="Arial"/>
                  <w:lang w:eastAsia="zh-CN"/>
                </w:rPr>
                <w:delText>.5</w:delText>
              </w:r>
            </w:del>
          </w:p>
        </w:tc>
      </w:tr>
      <w:tr w:rsidR="0021784C" w:rsidRPr="00EF5447" w:rsidDel="0021784C" w14:paraId="29457E8B" w14:textId="0D6D920B" w:rsidTr="0021784C">
        <w:tblPrEx>
          <w:tblLook w:val="04A0" w:firstRow="1" w:lastRow="0" w:firstColumn="1" w:lastColumn="0" w:noHBand="0" w:noVBand="1"/>
        </w:tblPrEx>
        <w:trPr>
          <w:trHeight w:val="187"/>
          <w:jc w:val="center"/>
          <w:del w:id="3546" w:author="ZTE-Ma Zhifeng" w:date="2022-07-26T23:55:00Z"/>
        </w:trPr>
        <w:tc>
          <w:tcPr>
            <w:tcW w:w="2155" w:type="dxa"/>
            <w:tcBorders>
              <w:top w:val="nil"/>
              <w:left w:val="single" w:sz="4" w:space="0" w:color="auto"/>
              <w:bottom w:val="nil"/>
              <w:right w:val="single" w:sz="4" w:space="0" w:color="auto"/>
            </w:tcBorders>
            <w:shd w:val="clear" w:color="auto" w:fill="auto"/>
          </w:tcPr>
          <w:p w14:paraId="0A402ED6" w14:textId="4ACC2109" w:rsidR="0021784C" w:rsidRPr="00EF5447" w:rsidDel="0021784C" w:rsidRDefault="0021784C" w:rsidP="0021784C">
            <w:pPr>
              <w:pStyle w:val="TAC"/>
              <w:rPr>
                <w:del w:id="3547"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5B518F4C" w14:textId="18321690" w:rsidR="0021784C" w:rsidRPr="00EF5447" w:rsidDel="0021784C" w:rsidRDefault="0021784C" w:rsidP="0021784C">
            <w:pPr>
              <w:pStyle w:val="TAC"/>
              <w:rPr>
                <w:del w:id="3548" w:author="ZTE-Ma Zhifeng" w:date="2022-07-26T23:55:00Z"/>
                <w:rFonts w:eastAsia="DengXian"/>
                <w:lang w:eastAsia="zh-CN"/>
              </w:rPr>
            </w:pPr>
            <w:del w:id="3549" w:author="ZTE-Ma Zhifeng" w:date="2022-07-26T23:55:00Z">
              <w:r w:rsidDel="0021784C">
                <w:rPr>
                  <w:rFonts w:cs="Arial"/>
                  <w:lang w:eastAsia="zh-CN"/>
                </w:rPr>
                <w:delText>28</w:delText>
              </w:r>
            </w:del>
          </w:p>
        </w:tc>
        <w:tc>
          <w:tcPr>
            <w:tcW w:w="2806" w:type="dxa"/>
            <w:tcBorders>
              <w:top w:val="single" w:sz="4" w:space="0" w:color="auto"/>
              <w:left w:val="single" w:sz="4" w:space="0" w:color="auto"/>
              <w:bottom w:val="single" w:sz="4" w:space="0" w:color="auto"/>
              <w:right w:val="single" w:sz="4" w:space="0" w:color="auto"/>
            </w:tcBorders>
          </w:tcPr>
          <w:p w14:paraId="62F3425B" w14:textId="09012ED0" w:rsidR="0021784C" w:rsidRPr="00EF5447" w:rsidDel="0021784C" w:rsidRDefault="0021784C" w:rsidP="0021784C">
            <w:pPr>
              <w:pStyle w:val="TAC"/>
              <w:rPr>
                <w:del w:id="3550" w:author="ZTE-Ma Zhifeng" w:date="2022-07-26T23:55:00Z"/>
                <w:lang w:eastAsia="zh-CN"/>
              </w:rPr>
            </w:pPr>
            <w:del w:id="3551" w:author="ZTE-Ma Zhifeng" w:date="2022-07-26T23:55:00Z">
              <w:r w:rsidRPr="00641EFB" w:rsidDel="0021784C">
                <w:rPr>
                  <w:rFonts w:cs="Arial" w:hint="eastAsia"/>
                  <w:lang w:eastAsia="zh-CN"/>
                </w:rPr>
                <w:delText>0</w:delText>
              </w:r>
              <w:r w:rsidRPr="00641EFB" w:rsidDel="0021784C">
                <w:rPr>
                  <w:rFonts w:cs="Arial"/>
                  <w:lang w:eastAsia="zh-CN"/>
                </w:rPr>
                <w:delText>.2</w:delText>
              </w:r>
            </w:del>
          </w:p>
        </w:tc>
      </w:tr>
      <w:tr w:rsidR="0021784C" w:rsidRPr="00EF5447" w:rsidDel="0021784C" w14:paraId="48B6BA1C" w14:textId="2F92BB82" w:rsidTr="0021784C">
        <w:tblPrEx>
          <w:tblLook w:val="04A0" w:firstRow="1" w:lastRow="0" w:firstColumn="1" w:lastColumn="0" w:noHBand="0" w:noVBand="1"/>
        </w:tblPrEx>
        <w:trPr>
          <w:trHeight w:val="187"/>
          <w:jc w:val="center"/>
          <w:del w:id="3552"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6A145A08" w14:textId="3F88777A" w:rsidR="0021784C" w:rsidRPr="00EF5447" w:rsidDel="0021784C" w:rsidRDefault="0021784C" w:rsidP="0021784C">
            <w:pPr>
              <w:pStyle w:val="TAC"/>
              <w:rPr>
                <w:del w:id="3553"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29CEE64F" w14:textId="01126CB0" w:rsidR="0021784C" w:rsidRPr="00EF5447" w:rsidDel="0021784C" w:rsidRDefault="0021784C" w:rsidP="0021784C">
            <w:pPr>
              <w:pStyle w:val="TAC"/>
              <w:rPr>
                <w:del w:id="3554" w:author="ZTE-Ma Zhifeng" w:date="2022-07-26T23:55:00Z"/>
                <w:rFonts w:eastAsia="DengXian"/>
                <w:lang w:eastAsia="zh-CN"/>
              </w:rPr>
            </w:pPr>
            <w:del w:id="3555" w:author="ZTE-Ma Zhifeng" w:date="2022-07-26T23:55:00Z">
              <w:r w:rsidDel="0021784C">
                <w:rPr>
                  <w:rFonts w:cs="Arial"/>
                  <w:lang w:eastAsia="zh-CN"/>
                </w:rPr>
                <w:delText>n78</w:delText>
              </w:r>
            </w:del>
          </w:p>
        </w:tc>
        <w:tc>
          <w:tcPr>
            <w:tcW w:w="2806" w:type="dxa"/>
            <w:tcBorders>
              <w:top w:val="single" w:sz="4" w:space="0" w:color="auto"/>
              <w:left w:val="single" w:sz="4" w:space="0" w:color="auto"/>
              <w:bottom w:val="single" w:sz="4" w:space="0" w:color="auto"/>
              <w:right w:val="single" w:sz="4" w:space="0" w:color="auto"/>
            </w:tcBorders>
          </w:tcPr>
          <w:p w14:paraId="016632C7" w14:textId="4C13D301" w:rsidR="0021784C" w:rsidRPr="00EF5447" w:rsidDel="0021784C" w:rsidRDefault="0021784C" w:rsidP="0021784C">
            <w:pPr>
              <w:pStyle w:val="TAC"/>
              <w:rPr>
                <w:del w:id="3556" w:author="ZTE-Ma Zhifeng" w:date="2022-07-26T23:55:00Z"/>
                <w:lang w:eastAsia="zh-CN"/>
              </w:rPr>
            </w:pPr>
            <w:del w:id="3557" w:author="ZTE-Ma Zhifeng" w:date="2022-07-26T23:55:00Z">
              <w:r w:rsidDel="0021784C">
                <w:rPr>
                  <w:rFonts w:cs="Arial"/>
                  <w:lang w:eastAsia="zh-CN"/>
                </w:rPr>
                <w:delText>0.5</w:delText>
              </w:r>
            </w:del>
          </w:p>
        </w:tc>
      </w:tr>
      <w:tr w:rsidR="0021784C" w:rsidRPr="00EF5447" w:rsidDel="0021784C" w14:paraId="54335A7F" w14:textId="03F81B28" w:rsidTr="0021784C">
        <w:tblPrEx>
          <w:tblLook w:val="04A0" w:firstRow="1" w:lastRow="0" w:firstColumn="1" w:lastColumn="0" w:noHBand="0" w:noVBand="1"/>
        </w:tblPrEx>
        <w:trPr>
          <w:trHeight w:val="187"/>
          <w:jc w:val="center"/>
          <w:del w:id="3558" w:author="ZTE-Ma Zhifeng" w:date="2022-07-26T23:55:00Z"/>
        </w:trPr>
        <w:tc>
          <w:tcPr>
            <w:tcW w:w="2155" w:type="dxa"/>
            <w:tcBorders>
              <w:top w:val="nil"/>
              <w:left w:val="single" w:sz="4" w:space="0" w:color="auto"/>
              <w:bottom w:val="nil"/>
              <w:right w:val="single" w:sz="4" w:space="0" w:color="auto"/>
            </w:tcBorders>
            <w:shd w:val="clear" w:color="auto" w:fill="auto"/>
          </w:tcPr>
          <w:p w14:paraId="250E9865" w14:textId="75C15112" w:rsidR="0021784C" w:rsidDel="0021784C" w:rsidRDefault="0021784C" w:rsidP="0021784C">
            <w:pPr>
              <w:pStyle w:val="TAC"/>
              <w:rPr>
                <w:del w:id="3559" w:author="ZTE-Ma Zhifeng" w:date="2022-07-26T23:55:00Z"/>
                <w:rFonts w:eastAsia="Yu Mincho" w:cs="Arial"/>
                <w:lang w:val="en-US" w:eastAsia="ja-JP"/>
              </w:rPr>
            </w:pPr>
            <w:del w:id="3560" w:author="ZTE-Ma Zhifeng" w:date="2022-07-26T23:55:00Z">
              <w:r w:rsidDel="0021784C">
                <w:rPr>
                  <w:rFonts w:eastAsia="Yu Mincho" w:cs="Arial"/>
                  <w:lang w:val="en-US" w:eastAsia="ja-JP"/>
                </w:rPr>
                <w:delText>DC_2-7-29_n78</w:delText>
              </w:r>
            </w:del>
          </w:p>
          <w:p w14:paraId="3BF91FED" w14:textId="5D18B939" w:rsidR="0021784C" w:rsidRPr="00EF5447" w:rsidDel="0021784C" w:rsidRDefault="0021784C" w:rsidP="0021784C">
            <w:pPr>
              <w:pStyle w:val="TAC"/>
              <w:rPr>
                <w:del w:id="3561" w:author="ZTE-Ma Zhifeng" w:date="2022-07-26T23:55:00Z"/>
              </w:rPr>
            </w:pPr>
            <w:del w:id="3562" w:author="ZTE-Ma Zhifeng" w:date="2022-07-26T23:55:00Z">
              <w:r w:rsidDel="0021784C">
                <w:rPr>
                  <w:rFonts w:eastAsia="Yu Mincho" w:cs="Arial"/>
                  <w:lang w:val="en-US" w:eastAsia="ja-JP"/>
                </w:rPr>
                <w:delText>DC_2-7-7-29_n78</w:delText>
              </w:r>
            </w:del>
          </w:p>
        </w:tc>
        <w:tc>
          <w:tcPr>
            <w:tcW w:w="2977" w:type="dxa"/>
            <w:tcBorders>
              <w:top w:val="single" w:sz="4" w:space="0" w:color="auto"/>
              <w:left w:val="single" w:sz="4" w:space="0" w:color="auto"/>
              <w:bottom w:val="single" w:sz="4" w:space="0" w:color="auto"/>
              <w:right w:val="single" w:sz="4" w:space="0" w:color="auto"/>
            </w:tcBorders>
          </w:tcPr>
          <w:p w14:paraId="5F4A9AA4" w14:textId="00417014" w:rsidR="0021784C" w:rsidRPr="00EF5447" w:rsidDel="0021784C" w:rsidRDefault="0021784C" w:rsidP="0021784C">
            <w:pPr>
              <w:pStyle w:val="TAC"/>
              <w:rPr>
                <w:del w:id="3563" w:author="ZTE-Ma Zhifeng" w:date="2022-07-26T23:55:00Z"/>
                <w:rFonts w:eastAsia="DengXian"/>
                <w:lang w:eastAsia="zh-CN"/>
              </w:rPr>
            </w:pPr>
            <w:del w:id="3564" w:author="ZTE-Ma Zhifeng" w:date="2022-07-26T23:55:00Z">
              <w:r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4C1B73B9" w14:textId="64509F32" w:rsidR="0021784C" w:rsidRPr="00EF5447" w:rsidDel="0021784C" w:rsidRDefault="0021784C" w:rsidP="0021784C">
            <w:pPr>
              <w:pStyle w:val="TAC"/>
              <w:rPr>
                <w:del w:id="3565" w:author="ZTE-Ma Zhifeng" w:date="2022-07-26T23:55:00Z"/>
                <w:lang w:eastAsia="zh-CN"/>
              </w:rPr>
            </w:pPr>
            <w:del w:id="3566"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16C0B2B6" w14:textId="7D3F0D55" w:rsidTr="0021784C">
        <w:tblPrEx>
          <w:tblLook w:val="04A0" w:firstRow="1" w:lastRow="0" w:firstColumn="1" w:lastColumn="0" w:noHBand="0" w:noVBand="1"/>
        </w:tblPrEx>
        <w:trPr>
          <w:trHeight w:val="187"/>
          <w:jc w:val="center"/>
          <w:del w:id="3567" w:author="ZTE-Ma Zhifeng" w:date="2022-07-26T23:55:00Z"/>
        </w:trPr>
        <w:tc>
          <w:tcPr>
            <w:tcW w:w="2155" w:type="dxa"/>
            <w:tcBorders>
              <w:top w:val="nil"/>
              <w:left w:val="single" w:sz="4" w:space="0" w:color="auto"/>
              <w:bottom w:val="nil"/>
              <w:right w:val="single" w:sz="4" w:space="0" w:color="auto"/>
            </w:tcBorders>
            <w:shd w:val="clear" w:color="auto" w:fill="auto"/>
          </w:tcPr>
          <w:p w14:paraId="51238F41" w14:textId="603686C6" w:rsidR="0021784C" w:rsidRPr="00EF5447" w:rsidDel="0021784C" w:rsidRDefault="0021784C" w:rsidP="0021784C">
            <w:pPr>
              <w:pStyle w:val="TAC"/>
              <w:rPr>
                <w:del w:id="3568"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5C3B97A3" w14:textId="138A2B07" w:rsidR="0021784C" w:rsidRPr="00EF5447" w:rsidDel="0021784C" w:rsidRDefault="0021784C" w:rsidP="0021784C">
            <w:pPr>
              <w:pStyle w:val="TAC"/>
              <w:rPr>
                <w:del w:id="3569" w:author="ZTE-Ma Zhifeng" w:date="2022-07-26T23:55:00Z"/>
                <w:rFonts w:eastAsia="DengXian"/>
                <w:lang w:eastAsia="zh-CN"/>
              </w:rPr>
            </w:pPr>
            <w:del w:id="3570" w:author="ZTE-Ma Zhifeng" w:date="2022-07-26T23:55:00Z">
              <w:r w:rsidDel="0021784C">
                <w:rPr>
                  <w:rFonts w:cs="Arial"/>
                  <w:lang w:eastAsia="zh-CN"/>
                </w:rPr>
                <w:delText>7</w:delText>
              </w:r>
            </w:del>
          </w:p>
        </w:tc>
        <w:tc>
          <w:tcPr>
            <w:tcW w:w="2806" w:type="dxa"/>
            <w:tcBorders>
              <w:top w:val="single" w:sz="4" w:space="0" w:color="auto"/>
              <w:left w:val="single" w:sz="4" w:space="0" w:color="auto"/>
              <w:bottom w:val="single" w:sz="4" w:space="0" w:color="auto"/>
              <w:right w:val="single" w:sz="4" w:space="0" w:color="auto"/>
            </w:tcBorders>
          </w:tcPr>
          <w:p w14:paraId="75353F0C" w14:textId="6EACFBA6" w:rsidR="0021784C" w:rsidRPr="00EF5447" w:rsidDel="0021784C" w:rsidRDefault="0021784C" w:rsidP="0021784C">
            <w:pPr>
              <w:pStyle w:val="TAC"/>
              <w:rPr>
                <w:del w:id="3571" w:author="ZTE-Ma Zhifeng" w:date="2022-07-26T23:55:00Z"/>
                <w:lang w:eastAsia="zh-CN"/>
              </w:rPr>
            </w:pPr>
            <w:del w:id="3572"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0DF638F7" w14:textId="6D4F94E2" w:rsidTr="0021784C">
        <w:tblPrEx>
          <w:tblLook w:val="04A0" w:firstRow="1" w:lastRow="0" w:firstColumn="1" w:lastColumn="0" w:noHBand="0" w:noVBand="1"/>
        </w:tblPrEx>
        <w:trPr>
          <w:trHeight w:val="187"/>
          <w:jc w:val="center"/>
          <w:del w:id="3573" w:author="ZTE-Ma Zhifeng" w:date="2022-07-26T23:55:00Z"/>
        </w:trPr>
        <w:tc>
          <w:tcPr>
            <w:tcW w:w="2155" w:type="dxa"/>
            <w:tcBorders>
              <w:top w:val="nil"/>
              <w:left w:val="single" w:sz="4" w:space="0" w:color="auto"/>
              <w:bottom w:val="nil"/>
              <w:right w:val="single" w:sz="4" w:space="0" w:color="auto"/>
            </w:tcBorders>
            <w:shd w:val="clear" w:color="auto" w:fill="auto"/>
          </w:tcPr>
          <w:p w14:paraId="7994B3A0" w14:textId="76EF63CC" w:rsidR="0021784C" w:rsidRPr="00EF5447" w:rsidDel="0021784C" w:rsidRDefault="0021784C" w:rsidP="0021784C">
            <w:pPr>
              <w:pStyle w:val="TAC"/>
              <w:rPr>
                <w:del w:id="3574"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58BBF437" w14:textId="6996B6FC" w:rsidR="0021784C" w:rsidRPr="00EF5447" w:rsidDel="0021784C" w:rsidRDefault="0021784C" w:rsidP="0021784C">
            <w:pPr>
              <w:pStyle w:val="TAC"/>
              <w:rPr>
                <w:del w:id="3575" w:author="ZTE-Ma Zhifeng" w:date="2022-07-26T23:55:00Z"/>
                <w:rFonts w:eastAsia="DengXian"/>
                <w:lang w:eastAsia="zh-CN"/>
              </w:rPr>
            </w:pPr>
            <w:del w:id="3576" w:author="ZTE-Ma Zhifeng" w:date="2022-07-26T23:55:00Z">
              <w:r w:rsidDel="0021784C">
                <w:rPr>
                  <w:rFonts w:cs="Arial"/>
                  <w:lang w:eastAsia="zh-CN"/>
                </w:rPr>
                <w:delText>29</w:delText>
              </w:r>
            </w:del>
          </w:p>
        </w:tc>
        <w:tc>
          <w:tcPr>
            <w:tcW w:w="2806" w:type="dxa"/>
            <w:tcBorders>
              <w:top w:val="single" w:sz="4" w:space="0" w:color="auto"/>
              <w:left w:val="single" w:sz="4" w:space="0" w:color="auto"/>
              <w:bottom w:val="single" w:sz="4" w:space="0" w:color="auto"/>
              <w:right w:val="single" w:sz="4" w:space="0" w:color="auto"/>
            </w:tcBorders>
          </w:tcPr>
          <w:p w14:paraId="3D94BBD2" w14:textId="737F14D8" w:rsidR="0021784C" w:rsidRPr="00EF5447" w:rsidDel="0021784C" w:rsidRDefault="0021784C" w:rsidP="0021784C">
            <w:pPr>
              <w:pStyle w:val="TAC"/>
              <w:rPr>
                <w:del w:id="3577" w:author="ZTE-Ma Zhifeng" w:date="2022-07-26T23:55:00Z"/>
                <w:lang w:eastAsia="zh-CN"/>
              </w:rPr>
            </w:pPr>
            <w:del w:id="3578"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14B80E6C" w14:textId="1D7AF322" w:rsidTr="0021784C">
        <w:tblPrEx>
          <w:tblLook w:val="04A0" w:firstRow="1" w:lastRow="0" w:firstColumn="1" w:lastColumn="0" w:noHBand="0" w:noVBand="1"/>
        </w:tblPrEx>
        <w:trPr>
          <w:trHeight w:val="187"/>
          <w:jc w:val="center"/>
          <w:del w:id="3579"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39F40EC2" w14:textId="210F8A08" w:rsidR="0021784C" w:rsidRPr="00EF5447" w:rsidDel="0021784C" w:rsidRDefault="0021784C" w:rsidP="0021784C">
            <w:pPr>
              <w:pStyle w:val="TAC"/>
              <w:rPr>
                <w:del w:id="3580"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62E6F6B3" w14:textId="63056D69" w:rsidR="0021784C" w:rsidRPr="00EF5447" w:rsidDel="0021784C" w:rsidRDefault="0021784C" w:rsidP="0021784C">
            <w:pPr>
              <w:pStyle w:val="TAC"/>
              <w:rPr>
                <w:del w:id="3581" w:author="ZTE-Ma Zhifeng" w:date="2022-07-26T23:55:00Z"/>
                <w:rFonts w:eastAsia="DengXian"/>
                <w:lang w:eastAsia="zh-CN"/>
              </w:rPr>
            </w:pPr>
            <w:del w:id="3582" w:author="ZTE-Ma Zhifeng" w:date="2022-07-26T23:55:00Z">
              <w:r w:rsidDel="0021784C">
                <w:rPr>
                  <w:rFonts w:cs="Arial"/>
                  <w:lang w:eastAsia="zh-CN"/>
                </w:rPr>
                <w:delText>n78</w:delText>
              </w:r>
            </w:del>
          </w:p>
        </w:tc>
        <w:tc>
          <w:tcPr>
            <w:tcW w:w="2806" w:type="dxa"/>
            <w:tcBorders>
              <w:top w:val="single" w:sz="4" w:space="0" w:color="auto"/>
              <w:left w:val="single" w:sz="4" w:space="0" w:color="auto"/>
              <w:bottom w:val="single" w:sz="4" w:space="0" w:color="auto"/>
              <w:right w:val="single" w:sz="4" w:space="0" w:color="auto"/>
            </w:tcBorders>
          </w:tcPr>
          <w:p w14:paraId="51932324" w14:textId="54CB7CAE" w:rsidR="0021784C" w:rsidRPr="00EF5447" w:rsidDel="0021784C" w:rsidRDefault="0021784C" w:rsidP="0021784C">
            <w:pPr>
              <w:pStyle w:val="TAC"/>
              <w:rPr>
                <w:del w:id="3583" w:author="ZTE-Ma Zhifeng" w:date="2022-07-26T23:55:00Z"/>
                <w:lang w:eastAsia="zh-CN"/>
              </w:rPr>
            </w:pPr>
            <w:del w:id="3584"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6F9CA9F7" w14:textId="54158D8B" w:rsidTr="0021784C">
        <w:tblPrEx>
          <w:tblLook w:val="04A0" w:firstRow="1" w:lastRow="0" w:firstColumn="1" w:lastColumn="0" w:noHBand="0" w:noVBand="1"/>
        </w:tblPrEx>
        <w:trPr>
          <w:trHeight w:val="187"/>
          <w:jc w:val="center"/>
          <w:del w:id="3585"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740DFFC0" w14:textId="595080D6" w:rsidR="0021784C" w:rsidRPr="00EF5447" w:rsidDel="0021784C" w:rsidRDefault="0021784C" w:rsidP="0021784C">
            <w:pPr>
              <w:pStyle w:val="TAC"/>
              <w:rPr>
                <w:del w:id="3586" w:author="ZTE-Ma Zhifeng" w:date="2022-07-26T23:55:00Z"/>
                <w:rFonts w:eastAsia="DengXian"/>
                <w:lang w:eastAsia="zh-CN"/>
              </w:rPr>
            </w:pPr>
            <w:del w:id="3587" w:author="ZTE-Ma Zhifeng" w:date="2022-07-26T23:55:00Z">
              <w:r w:rsidRPr="00EF5447" w:rsidDel="0021784C">
                <w:delText>DC_2-7_n38-n</w:delText>
              </w:r>
              <w:r w:rsidRPr="00EF5447" w:rsidDel="0021784C">
                <w:rPr>
                  <w:rFonts w:eastAsia="DengXian"/>
                  <w:lang w:eastAsia="zh-CN"/>
                </w:rPr>
                <w:delText>66</w:delText>
              </w:r>
            </w:del>
          </w:p>
          <w:p w14:paraId="581963A2" w14:textId="6017AFC2" w:rsidR="0021784C" w:rsidRPr="00EF5447" w:rsidDel="0021784C" w:rsidRDefault="0021784C" w:rsidP="0021784C">
            <w:pPr>
              <w:pStyle w:val="TAC"/>
              <w:rPr>
                <w:del w:id="3588" w:author="ZTE-Ma Zhifeng" w:date="2022-07-26T23:55:00Z"/>
              </w:rPr>
            </w:pPr>
            <w:del w:id="3589" w:author="ZTE-Ma Zhifeng" w:date="2022-07-26T23:55:00Z">
              <w:r w:rsidRPr="00EF5447" w:rsidDel="0021784C">
                <w:delText>DC_2-7</w:delText>
              </w:r>
              <w:r w:rsidRPr="00EF5447" w:rsidDel="0021784C">
                <w:rPr>
                  <w:rFonts w:eastAsia="DengXian"/>
                  <w:lang w:eastAsia="zh-CN"/>
                </w:rPr>
                <w:delText>-7</w:delText>
              </w:r>
              <w:r w:rsidRPr="00EF5447" w:rsidDel="0021784C">
                <w:delText>_n38-n</w:delText>
              </w:r>
              <w:r w:rsidRPr="00EF5447" w:rsidDel="0021784C">
                <w:rPr>
                  <w:rFonts w:eastAsia="DengXian"/>
                  <w:lang w:eastAsia="zh-CN"/>
                </w:rPr>
                <w:delText>66</w:delText>
              </w:r>
            </w:del>
          </w:p>
        </w:tc>
        <w:tc>
          <w:tcPr>
            <w:tcW w:w="2977" w:type="dxa"/>
            <w:tcBorders>
              <w:top w:val="single" w:sz="4" w:space="0" w:color="auto"/>
              <w:left w:val="single" w:sz="4" w:space="0" w:color="auto"/>
              <w:bottom w:val="single" w:sz="4" w:space="0" w:color="auto"/>
              <w:right w:val="single" w:sz="4" w:space="0" w:color="auto"/>
            </w:tcBorders>
          </w:tcPr>
          <w:p w14:paraId="6110137E" w14:textId="31BF9CC1" w:rsidR="0021784C" w:rsidRPr="00EF5447" w:rsidDel="0021784C" w:rsidRDefault="0021784C" w:rsidP="0021784C">
            <w:pPr>
              <w:pStyle w:val="TAC"/>
              <w:rPr>
                <w:del w:id="3590" w:author="ZTE-Ma Zhifeng" w:date="2022-07-26T23:55:00Z"/>
                <w:lang w:eastAsia="zh-CN"/>
              </w:rPr>
            </w:pPr>
            <w:del w:id="3591" w:author="ZTE-Ma Zhifeng" w:date="2022-07-26T23:55:00Z">
              <w:r w:rsidRPr="00EF5447" w:rsidDel="0021784C">
                <w:rPr>
                  <w:rFonts w:eastAsia="DengXian"/>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40C8BA37" w14:textId="1564B8E3" w:rsidR="0021784C" w:rsidRPr="00EF5447" w:rsidDel="0021784C" w:rsidRDefault="0021784C" w:rsidP="0021784C">
            <w:pPr>
              <w:pStyle w:val="TAC"/>
              <w:rPr>
                <w:del w:id="3592" w:author="ZTE-Ma Zhifeng" w:date="2022-07-26T23:55:00Z"/>
                <w:lang w:eastAsia="zh-CN"/>
              </w:rPr>
            </w:pPr>
            <w:del w:id="3593" w:author="ZTE-Ma Zhifeng" w:date="2022-07-26T23:55:00Z">
              <w:r w:rsidRPr="00EF5447" w:rsidDel="0021784C">
                <w:rPr>
                  <w:lang w:eastAsia="zh-CN"/>
                </w:rPr>
                <w:delText>0.3</w:delText>
              </w:r>
            </w:del>
          </w:p>
        </w:tc>
      </w:tr>
      <w:tr w:rsidR="0021784C" w:rsidRPr="00EF5447" w:rsidDel="0021784C" w14:paraId="28101FE2" w14:textId="16AABDA4" w:rsidTr="0021784C">
        <w:tblPrEx>
          <w:tblLook w:val="04A0" w:firstRow="1" w:lastRow="0" w:firstColumn="1" w:lastColumn="0" w:noHBand="0" w:noVBand="1"/>
        </w:tblPrEx>
        <w:trPr>
          <w:trHeight w:val="187"/>
          <w:jc w:val="center"/>
          <w:del w:id="3594"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68316EB3" w14:textId="59E3E65C" w:rsidR="0021784C" w:rsidRPr="00EF5447" w:rsidDel="0021784C" w:rsidRDefault="0021784C" w:rsidP="0021784C">
            <w:pPr>
              <w:pStyle w:val="TAC"/>
              <w:rPr>
                <w:del w:id="3595"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B70C08A" w14:textId="2D5DDDA5" w:rsidR="0021784C" w:rsidRPr="00EF5447" w:rsidDel="0021784C" w:rsidRDefault="0021784C" w:rsidP="0021784C">
            <w:pPr>
              <w:pStyle w:val="TAC"/>
              <w:rPr>
                <w:del w:id="3596" w:author="ZTE-Ma Zhifeng" w:date="2022-07-26T23:55:00Z"/>
                <w:lang w:eastAsia="zh-CN"/>
              </w:rPr>
            </w:pPr>
            <w:del w:id="3597" w:author="ZTE-Ma Zhifeng" w:date="2022-07-26T23:55:00Z">
              <w:r w:rsidRPr="00EF5447" w:rsidDel="0021784C">
                <w:delText>n</w:delText>
              </w:r>
              <w:r w:rsidRPr="00EF5447" w:rsidDel="0021784C">
                <w:rPr>
                  <w:rFonts w:eastAsia="DengXian"/>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3F973D1C" w14:textId="587EE1D6" w:rsidR="0021784C" w:rsidRPr="00EF5447" w:rsidDel="0021784C" w:rsidRDefault="0021784C" w:rsidP="0021784C">
            <w:pPr>
              <w:pStyle w:val="TAC"/>
              <w:rPr>
                <w:del w:id="3598" w:author="ZTE-Ma Zhifeng" w:date="2022-07-26T23:55:00Z"/>
                <w:lang w:eastAsia="zh-CN"/>
              </w:rPr>
            </w:pPr>
            <w:del w:id="3599" w:author="ZTE-Ma Zhifeng" w:date="2022-07-26T23:55:00Z">
              <w:r w:rsidRPr="00EF5447" w:rsidDel="0021784C">
                <w:rPr>
                  <w:lang w:eastAsia="zh-CN"/>
                </w:rPr>
                <w:delText>0.5</w:delText>
              </w:r>
            </w:del>
          </w:p>
        </w:tc>
      </w:tr>
      <w:tr w:rsidR="0021784C" w:rsidRPr="00EF5447" w:rsidDel="0021784C" w14:paraId="65AF893D" w14:textId="4AF86EF7" w:rsidTr="0021784C">
        <w:tblPrEx>
          <w:tblLook w:val="04A0" w:firstRow="1" w:lastRow="0" w:firstColumn="1" w:lastColumn="0" w:noHBand="0" w:noVBand="1"/>
        </w:tblPrEx>
        <w:trPr>
          <w:trHeight w:val="187"/>
          <w:jc w:val="center"/>
          <w:del w:id="3600"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0DA3EA3C" w14:textId="5BBE2623" w:rsidR="0021784C" w:rsidDel="0021784C" w:rsidRDefault="0021784C" w:rsidP="0021784C">
            <w:pPr>
              <w:pStyle w:val="TAC"/>
              <w:rPr>
                <w:del w:id="3601" w:author="ZTE-Ma Zhifeng" w:date="2022-07-26T23:55:00Z"/>
                <w:rFonts w:cs="Arial"/>
                <w:szCs w:val="18"/>
              </w:rPr>
            </w:pPr>
            <w:del w:id="3602" w:author="ZTE-Ma Zhifeng" w:date="2022-07-26T23:55:00Z">
              <w:r w:rsidRPr="00EF5447" w:rsidDel="0021784C">
                <w:rPr>
                  <w:rFonts w:cs="Arial"/>
                  <w:szCs w:val="18"/>
                </w:rPr>
                <w:delText>DC_2-7_n38-n78</w:delText>
              </w:r>
            </w:del>
          </w:p>
          <w:p w14:paraId="645DBE0F" w14:textId="67284A07" w:rsidR="0021784C" w:rsidRPr="00EF5447" w:rsidDel="0021784C" w:rsidRDefault="0021784C" w:rsidP="0021784C">
            <w:pPr>
              <w:pStyle w:val="TAC"/>
              <w:rPr>
                <w:del w:id="3603" w:author="ZTE-Ma Zhifeng" w:date="2022-07-26T23:55:00Z"/>
                <w:rFonts w:cs="Arial"/>
              </w:rPr>
            </w:pPr>
            <w:del w:id="3604" w:author="ZTE-Ma Zhifeng" w:date="2022-07-26T23:55:00Z">
              <w:r w:rsidRPr="00EF5447" w:rsidDel="0021784C">
                <w:rPr>
                  <w:rFonts w:eastAsia="MS Mincho" w:cs="Arial"/>
                  <w:bCs/>
                  <w:szCs w:val="18"/>
                </w:rPr>
                <w:delText>DC_2-7-7_n38-n78</w:delText>
              </w:r>
            </w:del>
          </w:p>
        </w:tc>
        <w:tc>
          <w:tcPr>
            <w:tcW w:w="2977" w:type="dxa"/>
            <w:tcBorders>
              <w:top w:val="single" w:sz="4" w:space="0" w:color="auto"/>
              <w:left w:val="single" w:sz="4" w:space="0" w:color="auto"/>
              <w:bottom w:val="single" w:sz="4" w:space="0" w:color="auto"/>
              <w:right w:val="single" w:sz="4" w:space="0" w:color="auto"/>
            </w:tcBorders>
          </w:tcPr>
          <w:p w14:paraId="7B51437A" w14:textId="76A67A32" w:rsidR="0021784C" w:rsidRPr="00EF5447" w:rsidDel="0021784C" w:rsidRDefault="0021784C" w:rsidP="0021784C">
            <w:pPr>
              <w:pStyle w:val="TAC"/>
              <w:rPr>
                <w:del w:id="3605" w:author="ZTE-Ma Zhifeng" w:date="2022-07-26T23:55:00Z"/>
                <w:rFonts w:cs="Arial"/>
                <w:lang w:eastAsia="zh-CN"/>
              </w:rPr>
            </w:pPr>
            <w:del w:id="3606" w:author="ZTE-Ma Zhifeng" w:date="2022-07-26T23:55:00Z">
              <w:r w:rsidRPr="00EF5447" w:rsidDel="0021784C">
                <w:rPr>
                  <w:rFonts w:eastAsia="MS Mincho" w:cs="Arial"/>
                  <w:szCs w:val="18"/>
                  <w:lang w:eastAsia="ja-JP"/>
                </w:rPr>
                <w:delText>2</w:delText>
              </w:r>
            </w:del>
          </w:p>
        </w:tc>
        <w:tc>
          <w:tcPr>
            <w:tcW w:w="2806" w:type="dxa"/>
            <w:tcBorders>
              <w:top w:val="single" w:sz="4" w:space="0" w:color="auto"/>
              <w:left w:val="single" w:sz="4" w:space="0" w:color="auto"/>
              <w:bottom w:val="single" w:sz="4" w:space="0" w:color="auto"/>
              <w:right w:val="single" w:sz="4" w:space="0" w:color="auto"/>
            </w:tcBorders>
          </w:tcPr>
          <w:p w14:paraId="77968D16" w14:textId="1261BF66" w:rsidR="0021784C" w:rsidRPr="00EF5447" w:rsidDel="0021784C" w:rsidRDefault="0021784C" w:rsidP="0021784C">
            <w:pPr>
              <w:pStyle w:val="TAC"/>
              <w:rPr>
                <w:del w:id="3607" w:author="ZTE-Ma Zhifeng" w:date="2022-07-26T23:55:00Z"/>
                <w:rFonts w:cs="Arial"/>
                <w:lang w:eastAsia="zh-CN"/>
              </w:rPr>
            </w:pPr>
            <w:del w:id="3608" w:author="ZTE-Ma Zhifeng" w:date="2022-07-26T23:55:00Z">
              <w:r w:rsidRPr="00EF5447" w:rsidDel="0021784C">
                <w:rPr>
                  <w:rFonts w:cs="Arial"/>
                  <w:szCs w:val="18"/>
                  <w:lang w:eastAsia="zh-CN"/>
                </w:rPr>
                <w:delText>0.2</w:delText>
              </w:r>
            </w:del>
          </w:p>
        </w:tc>
      </w:tr>
      <w:tr w:rsidR="0021784C" w:rsidRPr="00EF5447" w:rsidDel="0021784C" w14:paraId="1BB0E8A6" w14:textId="580D7C58" w:rsidTr="0021784C">
        <w:tblPrEx>
          <w:tblLook w:val="04A0" w:firstRow="1" w:lastRow="0" w:firstColumn="1" w:lastColumn="0" w:noHBand="0" w:noVBand="1"/>
        </w:tblPrEx>
        <w:trPr>
          <w:trHeight w:val="187"/>
          <w:jc w:val="center"/>
          <w:del w:id="3609"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1A30D9EE" w14:textId="37C5DB70" w:rsidR="0021784C" w:rsidRPr="00EF5447" w:rsidDel="0021784C" w:rsidRDefault="0021784C" w:rsidP="0021784C">
            <w:pPr>
              <w:pStyle w:val="TAC"/>
              <w:rPr>
                <w:del w:id="3610"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5F254119" w14:textId="1C29E307" w:rsidR="0021784C" w:rsidRPr="00EF5447" w:rsidDel="0021784C" w:rsidRDefault="0021784C" w:rsidP="0021784C">
            <w:pPr>
              <w:pStyle w:val="TAC"/>
              <w:rPr>
                <w:del w:id="3611" w:author="ZTE-Ma Zhifeng" w:date="2022-07-26T23:55:00Z"/>
                <w:rFonts w:cs="Arial"/>
                <w:lang w:eastAsia="zh-CN"/>
              </w:rPr>
            </w:pPr>
            <w:del w:id="3612" w:author="ZTE-Ma Zhifeng" w:date="2022-07-26T23:55:00Z">
              <w:r w:rsidRPr="00EF5447" w:rsidDel="0021784C">
                <w:rPr>
                  <w:rFonts w:cs="Arial"/>
                  <w:szCs w:val="18"/>
                  <w:lang w:eastAsia="zh-CN"/>
                </w:rPr>
                <w:delText>n78</w:delText>
              </w:r>
            </w:del>
          </w:p>
        </w:tc>
        <w:tc>
          <w:tcPr>
            <w:tcW w:w="2806" w:type="dxa"/>
            <w:tcBorders>
              <w:top w:val="single" w:sz="4" w:space="0" w:color="auto"/>
              <w:left w:val="single" w:sz="4" w:space="0" w:color="auto"/>
              <w:bottom w:val="single" w:sz="4" w:space="0" w:color="auto"/>
              <w:right w:val="single" w:sz="4" w:space="0" w:color="auto"/>
            </w:tcBorders>
          </w:tcPr>
          <w:p w14:paraId="333F3A6B" w14:textId="642E1CA3" w:rsidR="0021784C" w:rsidRPr="00EF5447" w:rsidDel="0021784C" w:rsidRDefault="0021784C" w:rsidP="0021784C">
            <w:pPr>
              <w:pStyle w:val="TAC"/>
              <w:rPr>
                <w:del w:id="3613" w:author="ZTE-Ma Zhifeng" w:date="2022-07-26T23:55:00Z"/>
                <w:rFonts w:cs="Arial"/>
                <w:lang w:eastAsia="zh-CN"/>
              </w:rPr>
            </w:pPr>
            <w:del w:id="3614" w:author="ZTE-Ma Zhifeng" w:date="2022-07-26T23:55:00Z">
              <w:r w:rsidRPr="00EF5447" w:rsidDel="0021784C">
                <w:rPr>
                  <w:rFonts w:cs="Arial"/>
                  <w:szCs w:val="18"/>
                  <w:lang w:eastAsia="zh-CN"/>
                </w:rPr>
                <w:delText>0.5</w:delText>
              </w:r>
            </w:del>
          </w:p>
        </w:tc>
      </w:tr>
      <w:tr w:rsidR="0021784C" w:rsidRPr="00EF5447" w:rsidDel="0021784C" w14:paraId="44D9DEF3" w14:textId="4E1F4939" w:rsidTr="0021784C">
        <w:tblPrEx>
          <w:tblLook w:val="04A0" w:firstRow="1" w:lastRow="0" w:firstColumn="1" w:lastColumn="0" w:noHBand="0" w:noVBand="1"/>
        </w:tblPrEx>
        <w:trPr>
          <w:trHeight w:val="187"/>
          <w:jc w:val="center"/>
          <w:del w:id="3615" w:author="ZTE-Ma Zhifeng" w:date="2022-07-26T23:55:00Z"/>
        </w:trPr>
        <w:tc>
          <w:tcPr>
            <w:tcW w:w="2155" w:type="dxa"/>
            <w:tcBorders>
              <w:left w:val="single" w:sz="4" w:space="0" w:color="auto"/>
              <w:bottom w:val="nil"/>
              <w:right w:val="single" w:sz="4" w:space="0" w:color="auto"/>
            </w:tcBorders>
            <w:shd w:val="clear" w:color="auto" w:fill="auto"/>
          </w:tcPr>
          <w:p w14:paraId="6CD9F09C" w14:textId="5A23B205" w:rsidR="0021784C" w:rsidRPr="00EF5447" w:rsidDel="0021784C" w:rsidRDefault="0021784C" w:rsidP="0021784C">
            <w:pPr>
              <w:pStyle w:val="TAC"/>
              <w:rPr>
                <w:del w:id="3616" w:author="ZTE-Ma Zhifeng" w:date="2022-07-26T23:55:00Z"/>
                <w:noProof/>
                <w:lang w:eastAsia="zh-CN"/>
              </w:rPr>
            </w:pPr>
            <w:del w:id="3617" w:author="ZTE-Ma Zhifeng" w:date="2022-07-26T23:55:00Z">
              <w:r w:rsidRPr="008B1D88" w:rsidDel="0021784C">
                <w:rPr>
                  <w:rFonts w:cs="Arial"/>
                  <w:szCs w:val="18"/>
                  <w:lang w:val="sv-SE" w:eastAsia="ja-JP"/>
                </w:rPr>
                <w:delText>DC_</w:delText>
              </w:r>
              <w:r w:rsidDel="0021784C">
                <w:rPr>
                  <w:rFonts w:cs="Arial"/>
                  <w:szCs w:val="18"/>
                  <w:lang w:val="sv-SE" w:eastAsia="ja-JP"/>
                </w:rPr>
                <w:delText>2-</w:delText>
              </w:r>
              <w:r w:rsidRPr="00AE7D69" w:rsidDel="0021784C">
                <w:rPr>
                  <w:rFonts w:cs="Arial"/>
                  <w:szCs w:val="18"/>
                  <w:lang w:val="sv-SE" w:eastAsia="ja-JP"/>
                </w:rPr>
                <w:delText>7-</w:delText>
              </w:r>
              <w:r w:rsidDel="0021784C">
                <w:rPr>
                  <w:rFonts w:cs="Arial"/>
                  <w:szCs w:val="18"/>
                  <w:lang w:val="sv-SE" w:eastAsia="ja-JP"/>
                </w:rPr>
                <w:delText>66</w:delText>
              </w:r>
              <w:r w:rsidRPr="00AE7D69" w:rsidDel="0021784C">
                <w:rPr>
                  <w:rFonts w:cs="Arial"/>
                  <w:szCs w:val="18"/>
                  <w:lang w:val="sv-SE" w:eastAsia="ja-JP"/>
                </w:rPr>
                <w:delText>_n</w:delText>
              </w:r>
              <w:r w:rsidDel="0021784C">
                <w:rPr>
                  <w:rFonts w:cs="Arial"/>
                  <w:szCs w:val="18"/>
                  <w:lang w:val="sv-SE" w:eastAsia="ja-JP"/>
                </w:rPr>
                <w:delText>2</w:delText>
              </w:r>
            </w:del>
          </w:p>
        </w:tc>
        <w:tc>
          <w:tcPr>
            <w:tcW w:w="2977" w:type="dxa"/>
            <w:tcBorders>
              <w:top w:val="single" w:sz="4" w:space="0" w:color="auto"/>
              <w:left w:val="single" w:sz="4" w:space="0" w:color="auto"/>
              <w:bottom w:val="single" w:sz="4" w:space="0" w:color="auto"/>
              <w:right w:val="single" w:sz="4" w:space="0" w:color="auto"/>
            </w:tcBorders>
          </w:tcPr>
          <w:p w14:paraId="7FF0755F" w14:textId="6190DD76" w:rsidR="0021784C" w:rsidRPr="00EF5447" w:rsidDel="0021784C" w:rsidRDefault="0021784C" w:rsidP="0021784C">
            <w:pPr>
              <w:pStyle w:val="TAC"/>
              <w:rPr>
                <w:del w:id="3618" w:author="ZTE-Ma Zhifeng" w:date="2022-07-26T23:55:00Z"/>
                <w:lang w:eastAsia="zh-CN"/>
              </w:rPr>
            </w:pPr>
            <w:del w:id="3619" w:author="ZTE-Ma Zhifeng" w:date="2022-07-26T23:55:00Z">
              <w:r w:rsidDel="0021784C">
                <w:rPr>
                  <w:rFonts w:cs="Arial"/>
                  <w:szCs w:val="18"/>
                  <w:lang w:val="sv-SE" w:eastAsia="ja-JP"/>
                </w:rPr>
                <w:delText>2</w:delText>
              </w:r>
            </w:del>
          </w:p>
        </w:tc>
        <w:tc>
          <w:tcPr>
            <w:tcW w:w="2806" w:type="dxa"/>
            <w:tcBorders>
              <w:top w:val="single" w:sz="4" w:space="0" w:color="auto"/>
              <w:left w:val="single" w:sz="4" w:space="0" w:color="auto"/>
              <w:bottom w:val="single" w:sz="4" w:space="0" w:color="auto"/>
              <w:right w:val="single" w:sz="4" w:space="0" w:color="auto"/>
            </w:tcBorders>
          </w:tcPr>
          <w:p w14:paraId="46D3C282" w14:textId="1052A8B8" w:rsidR="0021784C" w:rsidRPr="00EF5447" w:rsidDel="0021784C" w:rsidRDefault="0021784C" w:rsidP="0021784C">
            <w:pPr>
              <w:pStyle w:val="TAC"/>
              <w:rPr>
                <w:del w:id="3620" w:author="ZTE-Ma Zhifeng" w:date="2022-07-26T23:55:00Z"/>
              </w:rPr>
            </w:pPr>
            <w:del w:id="3621" w:author="ZTE-Ma Zhifeng" w:date="2022-07-26T23:55:00Z">
              <w:r w:rsidRPr="001D386E" w:rsidDel="0021784C">
                <w:rPr>
                  <w:rFonts w:cs="Arial"/>
                </w:rPr>
                <w:delText>0</w:delText>
              </w:r>
              <w:r w:rsidRPr="001D386E" w:rsidDel="0021784C">
                <w:rPr>
                  <w:rFonts w:cs="Arial" w:hint="eastAsia"/>
                  <w:lang w:eastAsia="zh-CN"/>
                </w:rPr>
                <w:delText>.3</w:delText>
              </w:r>
            </w:del>
          </w:p>
        </w:tc>
      </w:tr>
      <w:tr w:rsidR="0021784C" w:rsidRPr="00EF5447" w:rsidDel="0021784C" w14:paraId="784B6CAC" w14:textId="4682F95D" w:rsidTr="0021784C">
        <w:tblPrEx>
          <w:tblLook w:val="04A0" w:firstRow="1" w:lastRow="0" w:firstColumn="1" w:lastColumn="0" w:noHBand="0" w:noVBand="1"/>
        </w:tblPrEx>
        <w:trPr>
          <w:trHeight w:val="187"/>
          <w:jc w:val="center"/>
          <w:del w:id="3622" w:author="ZTE-Ma Zhifeng" w:date="2022-07-26T23:55:00Z"/>
        </w:trPr>
        <w:tc>
          <w:tcPr>
            <w:tcW w:w="2155" w:type="dxa"/>
            <w:tcBorders>
              <w:top w:val="nil"/>
              <w:left w:val="single" w:sz="4" w:space="0" w:color="auto"/>
              <w:bottom w:val="nil"/>
              <w:right w:val="single" w:sz="4" w:space="0" w:color="auto"/>
            </w:tcBorders>
            <w:shd w:val="clear" w:color="auto" w:fill="auto"/>
          </w:tcPr>
          <w:p w14:paraId="754AF56D" w14:textId="2148FA42" w:rsidR="0021784C" w:rsidRPr="00EF5447" w:rsidDel="0021784C" w:rsidRDefault="0021784C" w:rsidP="0021784C">
            <w:pPr>
              <w:pStyle w:val="TAC"/>
              <w:rPr>
                <w:del w:id="3623"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7B65F0A" w14:textId="574A856A" w:rsidR="0021784C" w:rsidRPr="00EF5447" w:rsidDel="0021784C" w:rsidRDefault="0021784C" w:rsidP="0021784C">
            <w:pPr>
              <w:pStyle w:val="TAC"/>
              <w:rPr>
                <w:del w:id="3624" w:author="ZTE-Ma Zhifeng" w:date="2022-07-26T23:55:00Z"/>
                <w:lang w:eastAsia="zh-CN"/>
              </w:rPr>
            </w:pPr>
            <w:del w:id="3625" w:author="ZTE-Ma Zhifeng" w:date="2022-07-26T23:55:00Z">
              <w:r w:rsidDel="0021784C">
                <w:rPr>
                  <w:rFonts w:cs="Arial"/>
                  <w:szCs w:val="18"/>
                  <w:lang w:val="sv-SE" w:eastAsia="ja-JP"/>
                </w:rPr>
                <w:delText>7</w:delText>
              </w:r>
            </w:del>
          </w:p>
        </w:tc>
        <w:tc>
          <w:tcPr>
            <w:tcW w:w="2806" w:type="dxa"/>
            <w:tcBorders>
              <w:top w:val="single" w:sz="4" w:space="0" w:color="auto"/>
              <w:left w:val="single" w:sz="4" w:space="0" w:color="auto"/>
              <w:bottom w:val="single" w:sz="4" w:space="0" w:color="auto"/>
              <w:right w:val="single" w:sz="4" w:space="0" w:color="auto"/>
            </w:tcBorders>
          </w:tcPr>
          <w:p w14:paraId="0A68F9FF" w14:textId="139B43C1" w:rsidR="0021784C" w:rsidRPr="00EF5447" w:rsidDel="0021784C" w:rsidRDefault="0021784C" w:rsidP="0021784C">
            <w:pPr>
              <w:pStyle w:val="TAC"/>
              <w:rPr>
                <w:del w:id="3626" w:author="ZTE-Ma Zhifeng" w:date="2022-07-26T23:55:00Z"/>
              </w:rPr>
            </w:pPr>
            <w:del w:id="3627" w:author="ZTE-Ma Zhifeng" w:date="2022-07-26T23:55:00Z">
              <w:r w:rsidRPr="001D386E" w:rsidDel="0021784C">
                <w:rPr>
                  <w:rFonts w:cs="Arial"/>
                </w:rPr>
                <w:delText>0</w:delText>
              </w:r>
              <w:r w:rsidRPr="001D386E" w:rsidDel="0021784C">
                <w:rPr>
                  <w:rFonts w:cs="Arial" w:hint="eastAsia"/>
                  <w:lang w:eastAsia="zh-CN"/>
                </w:rPr>
                <w:delText>.5</w:delText>
              </w:r>
            </w:del>
          </w:p>
        </w:tc>
      </w:tr>
      <w:tr w:rsidR="0021784C" w:rsidRPr="00EF5447" w:rsidDel="0021784C" w14:paraId="71405B97" w14:textId="51AF5842" w:rsidTr="0021784C">
        <w:tblPrEx>
          <w:tblLook w:val="04A0" w:firstRow="1" w:lastRow="0" w:firstColumn="1" w:lastColumn="0" w:noHBand="0" w:noVBand="1"/>
        </w:tblPrEx>
        <w:trPr>
          <w:trHeight w:val="187"/>
          <w:jc w:val="center"/>
          <w:del w:id="3628" w:author="ZTE-Ma Zhifeng" w:date="2022-07-26T23:55:00Z"/>
        </w:trPr>
        <w:tc>
          <w:tcPr>
            <w:tcW w:w="2155" w:type="dxa"/>
            <w:tcBorders>
              <w:top w:val="nil"/>
              <w:left w:val="single" w:sz="4" w:space="0" w:color="auto"/>
              <w:bottom w:val="nil"/>
              <w:right w:val="single" w:sz="4" w:space="0" w:color="auto"/>
            </w:tcBorders>
            <w:shd w:val="clear" w:color="auto" w:fill="auto"/>
          </w:tcPr>
          <w:p w14:paraId="0094F5CE" w14:textId="29A5373F" w:rsidR="0021784C" w:rsidRPr="00EF5447" w:rsidDel="0021784C" w:rsidRDefault="0021784C" w:rsidP="0021784C">
            <w:pPr>
              <w:pStyle w:val="TAC"/>
              <w:rPr>
                <w:del w:id="3629"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DA681ED" w14:textId="73188A33" w:rsidR="0021784C" w:rsidRPr="00EF5447" w:rsidDel="0021784C" w:rsidRDefault="0021784C" w:rsidP="0021784C">
            <w:pPr>
              <w:pStyle w:val="TAC"/>
              <w:rPr>
                <w:del w:id="3630" w:author="ZTE-Ma Zhifeng" w:date="2022-07-26T23:55:00Z"/>
                <w:lang w:eastAsia="zh-CN"/>
              </w:rPr>
            </w:pPr>
            <w:del w:id="3631" w:author="ZTE-Ma Zhifeng" w:date="2022-07-26T23:55:00Z">
              <w:r w:rsidDel="0021784C">
                <w:rPr>
                  <w:rFonts w:cs="Arial"/>
                  <w:szCs w:val="18"/>
                  <w:lang w:val="sv-SE" w:eastAsia="ja-JP"/>
                </w:rPr>
                <w:delText>66</w:delText>
              </w:r>
            </w:del>
          </w:p>
        </w:tc>
        <w:tc>
          <w:tcPr>
            <w:tcW w:w="2806" w:type="dxa"/>
            <w:tcBorders>
              <w:top w:val="single" w:sz="4" w:space="0" w:color="auto"/>
              <w:left w:val="single" w:sz="4" w:space="0" w:color="auto"/>
              <w:bottom w:val="single" w:sz="4" w:space="0" w:color="auto"/>
              <w:right w:val="single" w:sz="4" w:space="0" w:color="auto"/>
            </w:tcBorders>
          </w:tcPr>
          <w:p w14:paraId="27D353BE" w14:textId="1E0C1C88" w:rsidR="0021784C" w:rsidRPr="00EF5447" w:rsidDel="0021784C" w:rsidRDefault="0021784C" w:rsidP="0021784C">
            <w:pPr>
              <w:pStyle w:val="TAC"/>
              <w:rPr>
                <w:del w:id="3632" w:author="ZTE-Ma Zhifeng" w:date="2022-07-26T23:55:00Z"/>
              </w:rPr>
            </w:pPr>
            <w:del w:id="3633" w:author="ZTE-Ma Zhifeng" w:date="2022-07-26T23:55:00Z">
              <w:r w:rsidRPr="001D386E" w:rsidDel="0021784C">
                <w:rPr>
                  <w:rFonts w:cs="Arial"/>
                </w:rPr>
                <w:delText>0</w:delText>
              </w:r>
              <w:r w:rsidRPr="001D386E" w:rsidDel="0021784C">
                <w:rPr>
                  <w:rFonts w:cs="Arial" w:hint="eastAsia"/>
                  <w:lang w:eastAsia="zh-CN"/>
                </w:rPr>
                <w:delText>.5</w:delText>
              </w:r>
            </w:del>
          </w:p>
        </w:tc>
      </w:tr>
      <w:tr w:rsidR="0021784C" w:rsidRPr="00EF5447" w:rsidDel="0021784C" w14:paraId="4FD8A9D4" w14:textId="595F0E60" w:rsidTr="0021784C">
        <w:tblPrEx>
          <w:tblLook w:val="04A0" w:firstRow="1" w:lastRow="0" w:firstColumn="1" w:lastColumn="0" w:noHBand="0" w:noVBand="1"/>
        </w:tblPrEx>
        <w:trPr>
          <w:trHeight w:val="187"/>
          <w:jc w:val="center"/>
          <w:del w:id="3634"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4D069934" w14:textId="4ED9C76C" w:rsidR="0021784C" w:rsidRPr="00EF5447" w:rsidDel="0021784C" w:rsidRDefault="0021784C" w:rsidP="0021784C">
            <w:pPr>
              <w:pStyle w:val="TAC"/>
              <w:rPr>
                <w:del w:id="3635"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13048B8" w14:textId="7091CF46" w:rsidR="0021784C" w:rsidRPr="00EF5447" w:rsidDel="0021784C" w:rsidRDefault="0021784C" w:rsidP="0021784C">
            <w:pPr>
              <w:pStyle w:val="TAC"/>
              <w:rPr>
                <w:del w:id="3636" w:author="ZTE-Ma Zhifeng" w:date="2022-07-26T23:55:00Z"/>
                <w:lang w:eastAsia="zh-CN"/>
              </w:rPr>
            </w:pPr>
            <w:del w:id="3637" w:author="ZTE-Ma Zhifeng" w:date="2022-07-26T23:55:00Z">
              <w:r w:rsidDel="0021784C">
                <w:rPr>
                  <w:rFonts w:cs="Arial"/>
                  <w:szCs w:val="18"/>
                  <w:lang w:val="sv-SE" w:eastAsia="ja-JP"/>
                </w:rPr>
                <w:delText>n2</w:delText>
              </w:r>
            </w:del>
          </w:p>
        </w:tc>
        <w:tc>
          <w:tcPr>
            <w:tcW w:w="2806" w:type="dxa"/>
            <w:tcBorders>
              <w:top w:val="single" w:sz="4" w:space="0" w:color="auto"/>
              <w:left w:val="single" w:sz="4" w:space="0" w:color="auto"/>
              <w:bottom w:val="single" w:sz="4" w:space="0" w:color="auto"/>
              <w:right w:val="single" w:sz="4" w:space="0" w:color="auto"/>
            </w:tcBorders>
          </w:tcPr>
          <w:p w14:paraId="046272BF" w14:textId="687E891D" w:rsidR="0021784C" w:rsidRPr="00EF5447" w:rsidDel="0021784C" w:rsidRDefault="0021784C" w:rsidP="0021784C">
            <w:pPr>
              <w:pStyle w:val="TAC"/>
              <w:rPr>
                <w:del w:id="3638" w:author="ZTE-Ma Zhifeng" w:date="2022-07-26T23:55:00Z"/>
              </w:rPr>
            </w:pPr>
            <w:del w:id="3639" w:author="ZTE-Ma Zhifeng" w:date="2022-07-26T23:55:00Z">
              <w:r w:rsidDel="0021784C">
                <w:delText>0.3</w:delText>
              </w:r>
            </w:del>
          </w:p>
        </w:tc>
      </w:tr>
      <w:tr w:rsidR="0021784C" w:rsidRPr="00EF5447" w:rsidDel="0021784C" w14:paraId="1974B772" w14:textId="3E145481" w:rsidTr="0021784C">
        <w:tblPrEx>
          <w:tblLook w:val="04A0" w:firstRow="1" w:lastRow="0" w:firstColumn="1" w:lastColumn="0" w:noHBand="0" w:noVBand="1"/>
        </w:tblPrEx>
        <w:trPr>
          <w:trHeight w:val="187"/>
          <w:jc w:val="center"/>
          <w:del w:id="3640" w:author="ZTE-Ma Zhifeng" w:date="2022-07-26T23:55:00Z"/>
        </w:trPr>
        <w:tc>
          <w:tcPr>
            <w:tcW w:w="2155" w:type="dxa"/>
            <w:tcBorders>
              <w:left w:val="single" w:sz="4" w:space="0" w:color="auto"/>
              <w:bottom w:val="nil"/>
              <w:right w:val="single" w:sz="4" w:space="0" w:color="auto"/>
            </w:tcBorders>
            <w:shd w:val="clear" w:color="auto" w:fill="auto"/>
          </w:tcPr>
          <w:p w14:paraId="45F81CCE" w14:textId="4D17A3AF" w:rsidR="0021784C" w:rsidRPr="004E5F51" w:rsidDel="0021784C" w:rsidRDefault="0021784C" w:rsidP="0021784C">
            <w:pPr>
              <w:pStyle w:val="TAC"/>
              <w:rPr>
                <w:del w:id="3641" w:author="ZTE-Ma Zhifeng" w:date="2022-07-26T23:55:00Z"/>
                <w:b/>
                <w:lang w:val="fi-FI" w:eastAsia="fi-FI"/>
              </w:rPr>
            </w:pPr>
            <w:del w:id="3642" w:author="ZTE-Ma Zhifeng" w:date="2022-07-26T23:55:00Z">
              <w:r w:rsidRPr="004E5F51" w:rsidDel="0021784C">
                <w:rPr>
                  <w:lang w:val="fi-FI" w:eastAsia="fi-FI"/>
                </w:rPr>
                <w:delText>DC_2-7-66_n7</w:delText>
              </w:r>
            </w:del>
          </w:p>
          <w:p w14:paraId="5A75EF2A" w14:textId="5B462A5A" w:rsidR="0021784C" w:rsidRPr="00EF5447" w:rsidDel="0021784C" w:rsidRDefault="0021784C" w:rsidP="0021784C">
            <w:pPr>
              <w:pStyle w:val="TAC"/>
              <w:rPr>
                <w:del w:id="3643" w:author="ZTE-Ma Zhifeng" w:date="2022-07-26T23:55:00Z"/>
                <w:noProof/>
                <w:lang w:eastAsia="zh-CN"/>
              </w:rPr>
            </w:pPr>
            <w:del w:id="3644" w:author="ZTE-Ma Zhifeng" w:date="2022-07-26T23:55:00Z">
              <w:r w:rsidRPr="004E5F51" w:rsidDel="0021784C">
                <w:rPr>
                  <w:lang w:val="fi-FI" w:eastAsia="fi-FI"/>
                </w:rPr>
                <w:delText>DC_2-7-66-66_n7</w:delText>
              </w:r>
            </w:del>
          </w:p>
        </w:tc>
        <w:tc>
          <w:tcPr>
            <w:tcW w:w="2977" w:type="dxa"/>
            <w:tcBorders>
              <w:top w:val="single" w:sz="4" w:space="0" w:color="auto"/>
              <w:left w:val="single" w:sz="4" w:space="0" w:color="auto"/>
              <w:bottom w:val="single" w:sz="4" w:space="0" w:color="auto"/>
              <w:right w:val="single" w:sz="4" w:space="0" w:color="auto"/>
            </w:tcBorders>
          </w:tcPr>
          <w:p w14:paraId="79650069" w14:textId="2DD9A00A" w:rsidR="0021784C" w:rsidRPr="00EF5447" w:rsidDel="0021784C" w:rsidRDefault="0021784C" w:rsidP="0021784C">
            <w:pPr>
              <w:pStyle w:val="TAC"/>
              <w:rPr>
                <w:del w:id="3645" w:author="ZTE-Ma Zhifeng" w:date="2022-07-26T23:55:00Z"/>
                <w:lang w:eastAsia="zh-CN"/>
              </w:rPr>
            </w:pPr>
            <w:del w:id="3646" w:author="ZTE-Ma Zhifeng" w:date="2022-07-26T23:55:00Z">
              <w:r w:rsidRPr="005553C3" w:rsidDel="0021784C">
                <w:rPr>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32CDBA66" w14:textId="1B44EBBC" w:rsidR="0021784C" w:rsidRPr="00EF5447" w:rsidDel="0021784C" w:rsidRDefault="0021784C" w:rsidP="0021784C">
            <w:pPr>
              <w:pStyle w:val="TAC"/>
              <w:rPr>
                <w:del w:id="3647" w:author="ZTE-Ma Zhifeng" w:date="2022-07-26T23:55:00Z"/>
              </w:rPr>
            </w:pPr>
            <w:del w:id="3648" w:author="ZTE-Ma Zhifeng" w:date="2022-07-26T23:55:00Z">
              <w:r w:rsidRPr="005553C3" w:rsidDel="0021784C">
                <w:rPr>
                  <w:lang w:eastAsia="zh-CN"/>
                </w:rPr>
                <w:delText>0.3</w:delText>
              </w:r>
            </w:del>
          </w:p>
        </w:tc>
      </w:tr>
      <w:tr w:rsidR="0021784C" w:rsidRPr="00EF5447" w:rsidDel="0021784C" w14:paraId="45E0BB33" w14:textId="012DB661" w:rsidTr="0021784C">
        <w:tblPrEx>
          <w:tblLook w:val="04A0" w:firstRow="1" w:lastRow="0" w:firstColumn="1" w:lastColumn="0" w:noHBand="0" w:noVBand="1"/>
        </w:tblPrEx>
        <w:trPr>
          <w:trHeight w:val="187"/>
          <w:jc w:val="center"/>
          <w:del w:id="3649" w:author="ZTE-Ma Zhifeng" w:date="2022-07-26T23:55:00Z"/>
        </w:trPr>
        <w:tc>
          <w:tcPr>
            <w:tcW w:w="2155" w:type="dxa"/>
            <w:tcBorders>
              <w:top w:val="nil"/>
              <w:left w:val="single" w:sz="4" w:space="0" w:color="auto"/>
              <w:bottom w:val="nil"/>
              <w:right w:val="single" w:sz="4" w:space="0" w:color="auto"/>
            </w:tcBorders>
            <w:shd w:val="clear" w:color="auto" w:fill="auto"/>
          </w:tcPr>
          <w:p w14:paraId="2DAE4278" w14:textId="2CFA9E19" w:rsidR="0021784C" w:rsidRPr="00EF5447" w:rsidDel="0021784C" w:rsidRDefault="0021784C" w:rsidP="0021784C">
            <w:pPr>
              <w:pStyle w:val="TAC"/>
              <w:rPr>
                <w:del w:id="3650"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138B5F6" w14:textId="1F420046" w:rsidR="0021784C" w:rsidRPr="00EF5447" w:rsidDel="0021784C" w:rsidRDefault="0021784C" w:rsidP="0021784C">
            <w:pPr>
              <w:pStyle w:val="TAC"/>
              <w:rPr>
                <w:del w:id="3651" w:author="ZTE-Ma Zhifeng" w:date="2022-07-26T23:55:00Z"/>
                <w:lang w:eastAsia="zh-CN"/>
              </w:rPr>
            </w:pPr>
            <w:del w:id="3652" w:author="ZTE-Ma Zhifeng" w:date="2022-07-26T23:55:00Z">
              <w:r w:rsidRPr="00B677E8" w:rsidDel="0021784C">
                <w:rPr>
                  <w:lang w:eastAsia="zh-CN"/>
                </w:rPr>
                <w:delText>7</w:delText>
              </w:r>
            </w:del>
          </w:p>
        </w:tc>
        <w:tc>
          <w:tcPr>
            <w:tcW w:w="2806" w:type="dxa"/>
            <w:tcBorders>
              <w:top w:val="single" w:sz="4" w:space="0" w:color="auto"/>
              <w:left w:val="single" w:sz="4" w:space="0" w:color="auto"/>
              <w:bottom w:val="single" w:sz="4" w:space="0" w:color="auto"/>
              <w:right w:val="single" w:sz="4" w:space="0" w:color="auto"/>
            </w:tcBorders>
          </w:tcPr>
          <w:p w14:paraId="47A952F7" w14:textId="289F452E" w:rsidR="0021784C" w:rsidRPr="00EF5447" w:rsidDel="0021784C" w:rsidRDefault="0021784C" w:rsidP="0021784C">
            <w:pPr>
              <w:pStyle w:val="TAC"/>
              <w:rPr>
                <w:del w:id="3653" w:author="ZTE-Ma Zhifeng" w:date="2022-07-26T23:55:00Z"/>
              </w:rPr>
            </w:pPr>
            <w:del w:id="3654" w:author="ZTE-Ma Zhifeng" w:date="2022-07-26T23:55:00Z">
              <w:r w:rsidRPr="009A6433" w:rsidDel="0021784C">
                <w:rPr>
                  <w:lang w:eastAsia="zh-CN"/>
                </w:rPr>
                <w:delText>0.5</w:delText>
              </w:r>
            </w:del>
          </w:p>
        </w:tc>
      </w:tr>
      <w:tr w:rsidR="0021784C" w:rsidRPr="00EF5447" w:rsidDel="0021784C" w14:paraId="44054592" w14:textId="0DD8E1E8" w:rsidTr="0021784C">
        <w:tblPrEx>
          <w:tblLook w:val="04A0" w:firstRow="1" w:lastRow="0" w:firstColumn="1" w:lastColumn="0" w:noHBand="0" w:noVBand="1"/>
        </w:tblPrEx>
        <w:trPr>
          <w:trHeight w:val="187"/>
          <w:jc w:val="center"/>
          <w:del w:id="3655" w:author="ZTE-Ma Zhifeng" w:date="2022-07-26T23:55:00Z"/>
        </w:trPr>
        <w:tc>
          <w:tcPr>
            <w:tcW w:w="2155" w:type="dxa"/>
            <w:tcBorders>
              <w:top w:val="nil"/>
              <w:left w:val="single" w:sz="4" w:space="0" w:color="auto"/>
              <w:bottom w:val="nil"/>
              <w:right w:val="single" w:sz="4" w:space="0" w:color="auto"/>
            </w:tcBorders>
            <w:shd w:val="clear" w:color="auto" w:fill="auto"/>
          </w:tcPr>
          <w:p w14:paraId="597A7BD4" w14:textId="51BA5159" w:rsidR="0021784C" w:rsidRPr="00EF5447" w:rsidDel="0021784C" w:rsidRDefault="0021784C" w:rsidP="0021784C">
            <w:pPr>
              <w:pStyle w:val="TAC"/>
              <w:rPr>
                <w:del w:id="3656"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AED47DC" w14:textId="7F4638AF" w:rsidR="0021784C" w:rsidRPr="00EF5447" w:rsidDel="0021784C" w:rsidRDefault="0021784C" w:rsidP="0021784C">
            <w:pPr>
              <w:pStyle w:val="TAC"/>
              <w:rPr>
                <w:del w:id="3657" w:author="ZTE-Ma Zhifeng" w:date="2022-07-26T23:55:00Z"/>
                <w:lang w:eastAsia="zh-CN"/>
              </w:rPr>
            </w:pPr>
            <w:del w:id="3658" w:author="ZTE-Ma Zhifeng" w:date="2022-07-26T23:55:00Z">
              <w:r w:rsidRPr="00B677E8" w:rsidDel="0021784C">
                <w:rPr>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0BEAA694" w14:textId="59E6FF31" w:rsidR="0021784C" w:rsidRPr="00EF5447" w:rsidDel="0021784C" w:rsidRDefault="0021784C" w:rsidP="0021784C">
            <w:pPr>
              <w:pStyle w:val="TAC"/>
              <w:rPr>
                <w:del w:id="3659" w:author="ZTE-Ma Zhifeng" w:date="2022-07-26T23:55:00Z"/>
              </w:rPr>
            </w:pPr>
            <w:del w:id="3660" w:author="ZTE-Ma Zhifeng" w:date="2022-07-26T23:55:00Z">
              <w:r w:rsidRPr="009A6433" w:rsidDel="0021784C">
                <w:rPr>
                  <w:lang w:eastAsia="zh-CN"/>
                </w:rPr>
                <w:delText>0.5</w:delText>
              </w:r>
            </w:del>
          </w:p>
        </w:tc>
      </w:tr>
      <w:tr w:rsidR="0021784C" w:rsidRPr="00EF5447" w:rsidDel="0021784C" w14:paraId="4C8C8646" w14:textId="7551E799" w:rsidTr="0021784C">
        <w:tblPrEx>
          <w:tblLook w:val="04A0" w:firstRow="1" w:lastRow="0" w:firstColumn="1" w:lastColumn="0" w:noHBand="0" w:noVBand="1"/>
        </w:tblPrEx>
        <w:trPr>
          <w:trHeight w:val="187"/>
          <w:jc w:val="center"/>
          <w:del w:id="3661"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194AC8A9" w14:textId="545F325C" w:rsidR="0021784C" w:rsidRPr="00EF5447" w:rsidDel="0021784C" w:rsidRDefault="0021784C" w:rsidP="0021784C">
            <w:pPr>
              <w:pStyle w:val="TAC"/>
              <w:rPr>
                <w:del w:id="3662"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500ADF8" w14:textId="3C78F6B2" w:rsidR="0021784C" w:rsidRPr="00EF5447" w:rsidDel="0021784C" w:rsidRDefault="0021784C" w:rsidP="0021784C">
            <w:pPr>
              <w:pStyle w:val="TAC"/>
              <w:rPr>
                <w:del w:id="3663" w:author="ZTE-Ma Zhifeng" w:date="2022-07-26T23:55:00Z"/>
                <w:lang w:eastAsia="zh-CN"/>
              </w:rPr>
            </w:pPr>
            <w:del w:id="3664" w:author="ZTE-Ma Zhifeng" w:date="2022-07-26T23:55:00Z">
              <w:r w:rsidRPr="00B677E8" w:rsidDel="0021784C">
                <w:rPr>
                  <w:lang w:eastAsia="zh-CN"/>
                </w:rPr>
                <w:delText>n7</w:delText>
              </w:r>
            </w:del>
          </w:p>
        </w:tc>
        <w:tc>
          <w:tcPr>
            <w:tcW w:w="2806" w:type="dxa"/>
            <w:tcBorders>
              <w:top w:val="single" w:sz="4" w:space="0" w:color="auto"/>
              <w:left w:val="single" w:sz="4" w:space="0" w:color="auto"/>
              <w:bottom w:val="single" w:sz="4" w:space="0" w:color="auto"/>
              <w:right w:val="single" w:sz="4" w:space="0" w:color="auto"/>
            </w:tcBorders>
          </w:tcPr>
          <w:p w14:paraId="661EF43C" w14:textId="256D8346" w:rsidR="0021784C" w:rsidRPr="00EF5447" w:rsidDel="0021784C" w:rsidRDefault="0021784C" w:rsidP="0021784C">
            <w:pPr>
              <w:pStyle w:val="TAC"/>
              <w:rPr>
                <w:del w:id="3665" w:author="ZTE-Ma Zhifeng" w:date="2022-07-26T23:55:00Z"/>
              </w:rPr>
            </w:pPr>
            <w:del w:id="3666" w:author="ZTE-Ma Zhifeng" w:date="2022-07-26T23:55:00Z">
              <w:r w:rsidRPr="009A6433" w:rsidDel="0021784C">
                <w:rPr>
                  <w:lang w:eastAsia="zh-CN"/>
                </w:rPr>
                <w:delText>0.5</w:delText>
              </w:r>
            </w:del>
          </w:p>
        </w:tc>
      </w:tr>
      <w:tr w:rsidR="0021784C" w:rsidRPr="00EF5447" w:rsidDel="0021784C" w14:paraId="5FDB4A2B" w14:textId="2C3BA4DF" w:rsidTr="0021784C">
        <w:tblPrEx>
          <w:tblLook w:val="04A0" w:firstRow="1" w:lastRow="0" w:firstColumn="1" w:lastColumn="0" w:noHBand="0" w:noVBand="1"/>
        </w:tblPrEx>
        <w:trPr>
          <w:trHeight w:val="187"/>
          <w:jc w:val="center"/>
          <w:del w:id="3667" w:author="ZTE-Ma Zhifeng" w:date="2022-07-26T23:55:00Z"/>
        </w:trPr>
        <w:tc>
          <w:tcPr>
            <w:tcW w:w="2155" w:type="dxa"/>
            <w:tcBorders>
              <w:left w:val="single" w:sz="4" w:space="0" w:color="auto"/>
              <w:bottom w:val="nil"/>
              <w:right w:val="single" w:sz="4" w:space="0" w:color="auto"/>
            </w:tcBorders>
            <w:shd w:val="clear" w:color="auto" w:fill="auto"/>
          </w:tcPr>
          <w:p w14:paraId="46081B86" w14:textId="62912214" w:rsidR="0021784C" w:rsidRPr="00EF5447" w:rsidDel="0021784C" w:rsidRDefault="0021784C" w:rsidP="0021784C">
            <w:pPr>
              <w:pStyle w:val="TAC"/>
              <w:rPr>
                <w:del w:id="3668" w:author="ZTE-Ma Zhifeng" w:date="2022-07-26T23:55:00Z"/>
                <w:noProof/>
                <w:lang w:eastAsia="zh-CN"/>
              </w:rPr>
            </w:pPr>
            <w:del w:id="3669" w:author="ZTE-Ma Zhifeng" w:date="2022-07-26T23:55:00Z">
              <w:r w:rsidRPr="008703EF" w:rsidDel="0021784C">
                <w:rPr>
                  <w:rFonts w:cs="Arial"/>
                  <w:szCs w:val="18"/>
                </w:rPr>
                <w:delText>DC_2-7-</w:delText>
              </w:r>
              <w:r w:rsidDel="0021784C">
                <w:rPr>
                  <w:rFonts w:cs="Arial"/>
                  <w:szCs w:val="18"/>
                </w:rPr>
                <w:delText>66</w:delText>
              </w:r>
              <w:r w:rsidRPr="008703EF" w:rsidDel="0021784C">
                <w:rPr>
                  <w:rFonts w:cs="Arial"/>
                  <w:szCs w:val="18"/>
                </w:rPr>
                <w:delText>_n25</w:delText>
              </w:r>
            </w:del>
          </w:p>
        </w:tc>
        <w:tc>
          <w:tcPr>
            <w:tcW w:w="2977" w:type="dxa"/>
            <w:tcBorders>
              <w:top w:val="single" w:sz="4" w:space="0" w:color="auto"/>
              <w:left w:val="single" w:sz="4" w:space="0" w:color="auto"/>
              <w:bottom w:val="single" w:sz="4" w:space="0" w:color="auto"/>
              <w:right w:val="single" w:sz="4" w:space="0" w:color="auto"/>
            </w:tcBorders>
          </w:tcPr>
          <w:p w14:paraId="4014B354" w14:textId="34AE669B" w:rsidR="0021784C" w:rsidRPr="00EF5447" w:rsidDel="0021784C" w:rsidRDefault="0021784C" w:rsidP="0021784C">
            <w:pPr>
              <w:pStyle w:val="TAC"/>
              <w:rPr>
                <w:del w:id="3670" w:author="ZTE-Ma Zhifeng" w:date="2022-07-26T23:55:00Z"/>
                <w:lang w:eastAsia="zh-CN"/>
              </w:rPr>
            </w:pPr>
            <w:del w:id="3671" w:author="ZTE-Ma Zhifeng" w:date="2022-07-26T23:55:00Z">
              <w:r w:rsidDel="0021784C">
                <w:rPr>
                  <w:rFonts w:cs="Arial"/>
                  <w:szCs w:val="18"/>
                  <w:lang w:val="en-US" w:eastAsia="ja-JP"/>
                </w:rPr>
                <w:delText>2</w:delText>
              </w:r>
            </w:del>
          </w:p>
        </w:tc>
        <w:tc>
          <w:tcPr>
            <w:tcW w:w="2806" w:type="dxa"/>
            <w:tcBorders>
              <w:top w:val="single" w:sz="4" w:space="0" w:color="auto"/>
              <w:left w:val="single" w:sz="4" w:space="0" w:color="auto"/>
              <w:bottom w:val="single" w:sz="4" w:space="0" w:color="auto"/>
              <w:right w:val="single" w:sz="4" w:space="0" w:color="auto"/>
            </w:tcBorders>
          </w:tcPr>
          <w:p w14:paraId="75307A93" w14:textId="0B6491D7" w:rsidR="0021784C" w:rsidRPr="00EF5447" w:rsidDel="0021784C" w:rsidRDefault="0021784C" w:rsidP="0021784C">
            <w:pPr>
              <w:pStyle w:val="TAC"/>
              <w:rPr>
                <w:del w:id="3672" w:author="ZTE-Ma Zhifeng" w:date="2022-07-26T23:55:00Z"/>
              </w:rPr>
            </w:pPr>
            <w:del w:id="3673" w:author="ZTE-Ma Zhifeng" w:date="2022-07-26T23:55:00Z">
              <w:r w:rsidDel="0021784C">
                <w:delText>0.3</w:delText>
              </w:r>
            </w:del>
          </w:p>
        </w:tc>
      </w:tr>
      <w:tr w:rsidR="0021784C" w:rsidRPr="00EF5447" w:rsidDel="0021784C" w14:paraId="5A34D56E" w14:textId="44521821" w:rsidTr="0021784C">
        <w:tblPrEx>
          <w:tblLook w:val="04A0" w:firstRow="1" w:lastRow="0" w:firstColumn="1" w:lastColumn="0" w:noHBand="0" w:noVBand="1"/>
        </w:tblPrEx>
        <w:trPr>
          <w:trHeight w:val="187"/>
          <w:jc w:val="center"/>
          <w:del w:id="3674" w:author="ZTE-Ma Zhifeng" w:date="2022-07-26T23:55:00Z"/>
        </w:trPr>
        <w:tc>
          <w:tcPr>
            <w:tcW w:w="2155" w:type="dxa"/>
            <w:tcBorders>
              <w:top w:val="nil"/>
              <w:left w:val="single" w:sz="4" w:space="0" w:color="auto"/>
              <w:bottom w:val="nil"/>
              <w:right w:val="single" w:sz="4" w:space="0" w:color="auto"/>
            </w:tcBorders>
            <w:shd w:val="clear" w:color="auto" w:fill="auto"/>
          </w:tcPr>
          <w:p w14:paraId="7AB93BB1" w14:textId="0730C898" w:rsidR="0021784C" w:rsidRPr="00EF5447" w:rsidDel="0021784C" w:rsidRDefault="0021784C" w:rsidP="0021784C">
            <w:pPr>
              <w:pStyle w:val="TAC"/>
              <w:rPr>
                <w:del w:id="3675"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F3400F8" w14:textId="1E3DFFC4" w:rsidR="0021784C" w:rsidRPr="00EF5447" w:rsidDel="0021784C" w:rsidRDefault="0021784C" w:rsidP="0021784C">
            <w:pPr>
              <w:pStyle w:val="TAC"/>
              <w:rPr>
                <w:del w:id="3676" w:author="ZTE-Ma Zhifeng" w:date="2022-07-26T23:55:00Z"/>
                <w:lang w:eastAsia="zh-CN"/>
              </w:rPr>
            </w:pPr>
            <w:del w:id="3677" w:author="ZTE-Ma Zhifeng" w:date="2022-07-26T23:55:00Z">
              <w:r w:rsidDel="0021784C">
                <w:rPr>
                  <w:rFonts w:cs="Arial"/>
                  <w:szCs w:val="18"/>
                  <w:lang w:val="sv-SE" w:eastAsia="ja-JP"/>
                </w:rPr>
                <w:delText>7</w:delText>
              </w:r>
            </w:del>
          </w:p>
        </w:tc>
        <w:tc>
          <w:tcPr>
            <w:tcW w:w="2806" w:type="dxa"/>
            <w:tcBorders>
              <w:top w:val="single" w:sz="4" w:space="0" w:color="auto"/>
              <w:left w:val="single" w:sz="4" w:space="0" w:color="auto"/>
              <w:bottom w:val="single" w:sz="4" w:space="0" w:color="auto"/>
              <w:right w:val="single" w:sz="4" w:space="0" w:color="auto"/>
            </w:tcBorders>
          </w:tcPr>
          <w:p w14:paraId="7915F3BF" w14:textId="005E7F9B" w:rsidR="0021784C" w:rsidRPr="00EF5447" w:rsidDel="0021784C" w:rsidRDefault="0021784C" w:rsidP="0021784C">
            <w:pPr>
              <w:pStyle w:val="TAC"/>
              <w:rPr>
                <w:del w:id="3678" w:author="ZTE-Ma Zhifeng" w:date="2022-07-26T23:55:00Z"/>
              </w:rPr>
            </w:pPr>
            <w:del w:id="3679" w:author="ZTE-Ma Zhifeng" w:date="2022-07-26T23:55:00Z">
              <w:r w:rsidDel="0021784C">
                <w:delText>0.5</w:delText>
              </w:r>
            </w:del>
          </w:p>
        </w:tc>
      </w:tr>
      <w:tr w:rsidR="0021784C" w:rsidRPr="00EF5447" w:rsidDel="0021784C" w14:paraId="6D6349E1" w14:textId="007A11DD" w:rsidTr="0021784C">
        <w:tblPrEx>
          <w:tblLook w:val="04A0" w:firstRow="1" w:lastRow="0" w:firstColumn="1" w:lastColumn="0" w:noHBand="0" w:noVBand="1"/>
        </w:tblPrEx>
        <w:trPr>
          <w:trHeight w:val="187"/>
          <w:jc w:val="center"/>
          <w:del w:id="3680" w:author="ZTE-Ma Zhifeng" w:date="2022-07-26T23:55:00Z"/>
        </w:trPr>
        <w:tc>
          <w:tcPr>
            <w:tcW w:w="2155" w:type="dxa"/>
            <w:tcBorders>
              <w:top w:val="nil"/>
              <w:left w:val="single" w:sz="4" w:space="0" w:color="auto"/>
              <w:bottom w:val="nil"/>
              <w:right w:val="single" w:sz="4" w:space="0" w:color="auto"/>
            </w:tcBorders>
            <w:shd w:val="clear" w:color="auto" w:fill="auto"/>
          </w:tcPr>
          <w:p w14:paraId="37ECBE4B" w14:textId="1C747405" w:rsidR="0021784C" w:rsidRPr="00EF5447" w:rsidDel="0021784C" w:rsidRDefault="0021784C" w:rsidP="0021784C">
            <w:pPr>
              <w:pStyle w:val="TAC"/>
              <w:rPr>
                <w:del w:id="3681"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04D1B37" w14:textId="4FEE3291" w:rsidR="0021784C" w:rsidRPr="00EF5447" w:rsidDel="0021784C" w:rsidRDefault="0021784C" w:rsidP="0021784C">
            <w:pPr>
              <w:pStyle w:val="TAC"/>
              <w:rPr>
                <w:del w:id="3682" w:author="ZTE-Ma Zhifeng" w:date="2022-07-26T23:55:00Z"/>
                <w:lang w:eastAsia="zh-CN"/>
              </w:rPr>
            </w:pPr>
            <w:del w:id="3683" w:author="ZTE-Ma Zhifeng" w:date="2022-07-26T23:55:00Z">
              <w:r w:rsidDel="0021784C">
                <w:rPr>
                  <w:rFonts w:cs="Arial"/>
                  <w:szCs w:val="18"/>
                  <w:lang w:val="sv-SE" w:eastAsia="ja-JP"/>
                </w:rPr>
                <w:delText>66</w:delText>
              </w:r>
            </w:del>
          </w:p>
        </w:tc>
        <w:tc>
          <w:tcPr>
            <w:tcW w:w="2806" w:type="dxa"/>
            <w:tcBorders>
              <w:top w:val="single" w:sz="4" w:space="0" w:color="auto"/>
              <w:left w:val="single" w:sz="4" w:space="0" w:color="auto"/>
              <w:bottom w:val="single" w:sz="4" w:space="0" w:color="auto"/>
              <w:right w:val="single" w:sz="4" w:space="0" w:color="auto"/>
            </w:tcBorders>
          </w:tcPr>
          <w:p w14:paraId="7919C9E5" w14:textId="03A8DEDA" w:rsidR="0021784C" w:rsidRPr="00EF5447" w:rsidDel="0021784C" w:rsidRDefault="0021784C" w:rsidP="0021784C">
            <w:pPr>
              <w:pStyle w:val="TAC"/>
              <w:rPr>
                <w:del w:id="3684" w:author="ZTE-Ma Zhifeng" w:date="2022-07-26T23:55:00Z"/>
              </w:rPr>
            </w:pPr>
            <w:del w:id="3685" w:author="ZTE-Ma Zhifeng" w:date="2022-07-26T23:55:00Z">
              <w:r w:rsidDel="0021784C">
                <w:delText>0.5</w:delText>
              </w:r>
            </w:del>
          </w:p>
        </w:tc>
      </w:tr>
      <w:tr w:rsidR="0021784C" w:rsidRPr="00EF5447" w:rsidDel="0021784C" w14:paraId="78AA656C" w14:textId="799878E1" w:rsidTr="0021784C">
        <w:tblPrEx>
          <w:tblLook w:val="04A0" w:firstRow="1" w:lastRow="0" w:firstColumn="1" w:lastColumn="0" w:noHBand="0" w:noVBand="1"/>
        </w:tblPrEx>
        <w:trPr>
          <w:trHeight w:val="187"/>
          <w:jc w:val="center"/>
          <w:del w:id="3686"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151627F7" w14:textId="660C030C" w:rsidR="0021784C" w:rsidRPr="00EF5447" w:rsidDel="0021784C" w:rsidRDefault="0021784C" w:rsidP="0021784C">
            <w:pPr>
              <w:pStyle w:val="TAC"/>
              <w:rPr>
                <w:del w:id="3687"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E07DF83" w14:textId="5C11C4BD" w:rsidR="0021784C" w:rsidRPr="00EF5447" w:rsidDel="0021784C" w:rsidRDefault="0021784C" w:rsidP="0021784C">
            <w:pPr>
              <w:pStyle w:val="TAC"/>
              <w:rPr>
                <w:del w:id="3688" w:author="ZTE-Ma Zhifeng" w:date="2022-07-26T23:55:00Z"/>
                <w:lang w:eastAsia="zh-CN"/>
              </w:rPr>
            </w:pPr>
            <w:del w:id="3689" w:author="ZTE-Ma Zhifeng" w:date="2022-07-26T23:55:00Z">
              <w:r w:rsidRPr="009B6E70" w:rsidDel="0021784C">
                <w:rPr>
                  <w:rFonts w:cs="Arial"/>
                  <w:szCs w:val="18"/>
                  <w:lang w:val="sv-SE" w:eastAsia="ja-JP"/>
                </w:rPr>
                <w:delText>n25</w:delText>
              </w:r>
            </w:del>
          </w:p>
        </w:tc>
        <w:tc>
          <w:tcPr>
            <w:tcW w:w="2806" w:type="dxa"/>
            <w:tcBorders>
              <w:top w:val="single" w:sz="4" w:space="0" w:color="auto"/>
              <w:left w:val="single" w:sz="4" w:space="0" w:color="auto"/>
              <w:bottom w:val="single" w:sz="4" w:space="0" w:color="auto"/>
              <w:right w:val="single" w:sz="4" w:space="0" w:color="auto"/>
            </w:tcBorders>
          </w:tcPr>
          <w:p w14:paraId="5F166194" w14:textId="3BC7C334" w:rsidR="0021784C" w:rsidRPr="00EF5447" w:rsidDel="0021784C" w:rsidRDefault="0021784C" w:rsidP="0021784C">
            <w:pPr>
              <w:pStyle w:val="TAC"/>
              <w:rPr>
                <w:del w:id="3690" w:author="ZTE-Ma Zhifeng" w:date="2022-07-26T23:55:00Z"/>
              </w:rPr>
            </w:pPr>
            <w:del w:id="3691" w:author="ZTE-Ma Zhifeng" w:date="2022-07-26T23:55:00Z">
              <w:r w:rsidDel="0021784C">
                <w:delText>0.5</w:delText>
              </w:r>
            </w:del>
          </w:p>
        </w:tc>
      </w:tr>
      <w:tr w:rsidR="0021784C" w:rsidRPr="00EF5447" w:rsidDel="0021784C" w14:paraId="650129DC" w14:textId="6E195C80" w:rsidTr="0021784C">
        <w:tblPrEx>
          <w:tblLook w:val="04A0" w:firstRow="1" w:lastRow="0" w:firstColumn="1" w:lastColumn="0" w:noHBand="0" w:noVBand="1"/>
        </w:tblPrEx>
        <w:trPr>
          <w:trHeight w:val="187"/>
          <w:jc w:val="center"/>
          <w:del w:id="3692"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3C01C756" w14:textId="1465FE14" w:rsidR="0021784C" w:rsidRPr="00EF5447" w:rsidDel="0021784C" w:rsidRDefault="0021784C" w:rsidP="0021784C">
            <w:pPr>
              <w:pStyle w:val="TAC"/>
              <w:rPr>
                <w:del w:id="3693" w:author="ZTE-Ma Zhifeng" w:date="2022-07-26T23:55:00Z"/>
                <w:noProof/>
                <w:lang w:eastAsia="zh-CN"/>
              </w:rPr>
            </w:pPr>
            <w:del w:id="3694" w:author="ZTE-Ma Zhifeng" w:date="2022-07-26T23:55:00Z">
              <w:r w:rsidRPr="001338E2" w:rsidDel="0021784C">
                <w:delText>DC_</w:delText>
              </w:r>
              <w:r w:rsidDel="0021784C">
                <w:delText>2</w:delText>
              </w:r>
              <w:r w:rsidRPr="001338E2" w:rsidDel="0021784C">
                <w:delText>-</w:delText>
              </w:r>
              <w:r w:rsidDel="0021784C">
                <w:delText>7-66_</w:delText>
              </w:r>
              <w:r w:rsidRPr="001338E2" w:rsidDel="0021784C">
                <w:rPr>
                  <w:lang w:eastAsia="ja-JP"/>
                </w:rPr>
                <w:delText>n</w:delText>
              </w:r>
              <w:r w:rsidDel="0021784C">
                <w:rPr>
                  <w:lang w:eastAsia="ja-JP"/>
                </w:rPr>
                <w:delText>28</w:delText>
              </w:r>
            </w:del>
          </w:p>
        </w:tc>
        <w:tc>
          <w:tcPr>
            <w:tcW w:w="2977" w:type="dxa"/>
            <w:tcBorders>
              <w:top w:val="single" w:sz="4" w:space="0" w:color="auto"/>
              <w:left w:val="single" w:sz="4" w:space="0" w:color="auto"/>
              <w:bottom w:val="single" w:sz="4" w:space="0" w:color="auto"/>
              <w:right w:val="single" w:sz="4" w:space="0" w:color="auto"/>
            </w:tcBorders>
          </w:tcPr>
          <w:p w14:paraId="2B4905AF" w14:textId="157EF2BC" w:rsidR="0021784C" w:rsidRPr="00EF5447" w:rsidDel="0021784C" w:rsidRDefault="0021784C" w:rsidP="0021784C">
            <w:pPr>
              <w:pStyle w:val="TAC"/>
              <w:rPr>
                <w:del w:id="3695" w:author="ZTE-Ma Zhifeng" w:date="2022-07-26T23:55:00Z"/>
                <w:lang w:eastAsia="zh-CN"/>
              </w:rPr>
            </w:pPr>
            <w:del w:id="3696" w:author="ZTE-Ma Zhifeng" w:date="2022-07-26T23:55:00Z">
              <w:r w:rsidDel="0021784C">
                <w:rPr>
                  <w:lang w:eastAsia="ja-JP"/>
                </w:rPr>
                <w:delText>2</w:delText>
              </w:r>
            </w:del>
          </w:p>
        </w:tc>
        <w:tc>
          <w:tcPr>
            <w:tcW w:w="2806" w:type="dxa"/>
            <w:tcBorders>
              <w:top w:val="single" w:sz="4" w:space="0" w:color="auto"/>
              <w:left w:val="single" w:sz="4" w:space="0" w:color="auto"/>
              <w:bottom w:val="single" w:sz="4" w:space="0" w:color="auto"/>
              <w:right w:val="single" w:sz="4" w:space="0" w:color="auto"/>
            </w:tcBorders>
          </w:tcPr>
          <w:p w14:paraId="2B6BE371" w14:textId="46DB820F" w:rsidR="0021784C" w:rsidRPr="00EF5447" w:rsidDel="0021784C" w:rsidRDefault="0021784C" w:rsidP="0021784C">
            <w:pPr>
              <w:pStyle w:val="TAC"/>
              <w:rPr>
                <w:del w:id="3697" w:author="ZTE-Ma Zhifeng" w:date="2022-07-26T23:55:00Z"/>
              </w:rPr>
            </w:pPr>
            <w:del w:id="3698" w:author="ZTE-Ma Zhifeng" w:date="2022-07-26T23:55:00Z">
              <w:r w:rsidRPr="001338E2" w:rsidDel="0021784C">
                <w:rPr>
                  <w:lang w:eastAsia="ja-JP"/>
                </w:rPr>
                <w:delText>0</w:delText>
              </w:r>
              <w:r w:rsidDel="0021784C">
                <w:rPr>
                  <w:lang w:eastAsia="ja-JP"/>
                </w:rPr>
                <w:delText>.3</w:delText>
              </w:r>
            </w:del>
          </w:p>
        </w:tc>
      </w:tr>
      <w:tr w:rsidR="0021784C" w:rsidRPr="00EF5447" w:rsidDel="0021784C" w14:paraId="48D9BD39" w14:textId="670654B5" w:rsidTr="0021784C">
        <w:tblPrEx>
          <w:tblLook w:val="04A0" w:firstRow="1" w:lastRow="0" w:firstColumn="1" w:lastColumn="0" w:noHBand="0" w:noVBand="1"/>
        </w:tblPrEx>
        <w:trPr>
          <w:trHeight w:val="187"/>
          <w:jc w:val="center"/>
          <w:del w:id="3699" w:author="ZTE-Ma Zhifeng" w:date="2022-07-26T23:55:00Z"/>
        </w:trPr>
        <w:tc>
          <w:tcPr>
            <w:tcW w:w="2155" w:type="dxa"/>
            <w:tcBorders>
              <w:top w:val="nil"/>
              <w:left w:val="single" w:sz="4" w:space="0" w:color="auto"/>
              <w:bottom w:val="nil"/>
              <w:right w:val="single" w:sz="4" w:space="0" w:color="auto"/>
            </w:tcBorders>
            <w:shd w:val="clear" w:color="auto" w:fill="auto"/>
          </w:tcPr>
          <w:p w14:paraId="78AFC585" w14:textId="5DFE9FA5" w:rsidR="0021784C" w:rsidRPr="00EF5447" w:rsidDel="0021784C" w:rsidRDefault="0021784C" w:rsidP="0021784C">
            <w:pPr>
              <w:pStyle w:val="TAC"/>
              <w:rPr>
                <w:del w:id="3700"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A396F0A" w14:textId="796914DA" w:rsidR="0021784C" w:rsidRPr="00EF5447" w:rsidDel="0021784C" w:rsidRDefault="0021784C" w:rsidP="0021784C">
            <w:pPr>
              <w:pStyle w:val="TAC"/>
              <w:rPr>
                <w:del w:id="3701" w:author="ZTE-Ma Zhifeng" w:date="2022-07-26T23:55:00Z"/>
                <w:lang w:eastAsia="zh-CN"/>
              </w:rPr>
            </w:pPr>
            <w:del w:id="3702" w:author="ZTE-Ma Zhifeng" w:date="2022-07-26T23:55:00Z">
              <w:r w:rsidDel="0021784C">
                <w:rPr>
                  <w:lang w:val="en-US" w:eastAsia="ja-JP"/>
                </w:rPr>
                <w:delText>7</w:delText>
              </w:r>
            </w:del>
          </w:p>
        </w:tc>
        <w:tc>
          <w:tcPr>
            <w:tcW w:w="2806" w:type="dxa"/>
            <w:tcBorders>
              <w:top w:val="single" w:sz="4" w:space="0" w:color="auto"/>
              <w:left w:val="single" w:sz="4" w:space="0" w:color="auto"/>
              <w:bottom w:val="single" w:sz="4" w:space="0" w:color="auto"/>
              <w:right w:val="single" w:sz="4" w:space="0" w:color="auto"/>
            </w:tcBorders>
          </w:tcPr>
          <w:p w14:paraId="58657F84" w14:textId="16B2DE49" w:rsidR="0021784C" w:rsidRPr="00EF5447" w:rsidDel="0021784C" w:rsidRDefault="0021784C" w:rsidP="0021784C">
            <w:pPr>
              <w:pStyle w:val="TAC"/>
              <w:rPr>
                <w:del w:id="3703" w:author="ZTE-Ma Zhifeng" w:date="2022-07-26T23:55:00Z"/>
              </w:rPr>
            </w:pPr>
            <w:del w:id="3704" w:author="ZTE-Ma Zhifeng" w:date="2022-07-26T23:55:00Z">
              <w:r w:rsidDel="0021784C">
                <w:rPr>
                  <w:lang w:eastAsia="ja-JP"/>
                </w:rPr>
                <w:delText>0.5</w:delText>
              </w:r>
            </w:del>
          </w:p>
        </w:tc>
      </w:tr>
      <w:tr w:rsidR="0021784C" w:rsidRPr="00EF5447" w:rsidDel="0021784C" w14:paraId="21B6AD29" w14:textId="3DA1C83C" w:rsidTr="0021784C">
        <w:tblPrEx>
          <w:tblLook w:val="04A0" w:firstRow="1" w:lastRow="0" w:firstColumn="1" w:lastColumn="0" w:noHBand="0" w:noVBand="1"/>
        </w:tblPrEx>
        <w:trPr>
          <w:trHeight w:val="187"/>
          <w:jc w:val="center"/>
          <w:del w:id="3705" w:author="ZTE-Ma Zhifeng" w:date="2022-07-26T23:55:00Z"/>
        </w:trPr>
        <w:tc>
          <w:tcPr>
            <w:tcW w:w="2155" w:type="dxa"/>
            <w:tcBorders>
              <w:top w:val="nil"/>
              <w:left w:val="single" w:sz="4" w:space="0" w:color="auto"/>
              <w:bottom w:val="nil"/>
              <w:right w:val="single" w:sz="4" w:space="0" w:color="auto"/>
            </w:tcBorders>
            <w:shd w:val="clear" w:color="auto" w:fill="auto"/>
          </w:tcPr>
          <w:p w14:paraId="643D1E7A" w14:textId="78EC9AD0" w:rsidR="0021784C" w:rsidRPr="00EF5447" w:rsidDel="0021784C" w:rsidRDefault="0021784C" w:rsidP="0021784C">
            <w:pPr>
              <w:pStyle w:val="TAC"/>
              <w:rPr>
                <w:del w:id="3706"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7C7284E" w14:textId="0BE9B294" w:rsidR="0021784C" w:rsidRPr="00EF5447" w:rsidDel="0021784C" w:rsidRDefault="0021784C" w:rsidP="0021784C">
            <w:pPr>
              <w:pStyle w:val="TAC"/>
              <w:rPr>
                <w:del w:id="3707" w:author="ZTE-Ma Zhifeng" w:date="2022-07-26T23:55:00Z"/>
                <w:lang w:eastAsia="zh-CN"/>
              </w:rPr>
            </w:pPr>
            <w:del w:id="3708" w:author="ZTE-Ma Zhifeng" w:date="2022-07-26T23:55:00Z">
              <w:r w:rsidDel="0021784C">
                <w:rPr>
                  <w:lang w:val="en-US" w:eastAsia="ja-JP"/>
                </w:rPr>
                <w:delText>66</w:delText>
              </w:r>
            </w:del>
          </w:p>
        </w:tc>
        <w:tc>
          <w:tcPr>
            <w:tcW w:w="2806" w:type="dxa"/>
            <w:tcBorders>
              <w:top w:val="single" w:sz="4" w:space="0" w:color="auto"/>
              <w:left w:val="single" w:sz="4" w:space="0" w:color="auto"/>
              <w:bottom w:val="single" w:sz="4" w:space="0" w:color="auto"/>
              <w:right w:val="single" w:sz="4" w:space="0" w:color="auto"/>
            </w:tcBorders>
          </w:tcPr>
          <w:p w14:paraId="4E620716" w14:textId="57F719B3" w:rsidR="0021784C" w:rsidRPr="00EF5447" w:rsidDel="0021784C" w:rsidRDefault="0021784C" w:rsidP="0021784C">
            <w:pPr>
              <w:pStyle w:val="TAC"/>
              <w:rPr>
                <w:del w:id="3709" w:author="ZTE-Ma Zhifeng" w:date="2022-07-26T23:55:00Z"/>
              </w:rPr>
            </w:pPr>
            <w:del w:id="3710" w:author="ZTE-Ma Zhifeng" w:date="2022-07-26T23:55:00Z">
              <w:r w:rsidDel="0021784C">
                <w:rPr>
                  <w:lang w:eastAsia="ja-JP"/>
                </w:rPr>
                <w:delText>0.5</w:delText>
              </w:r>
            </w:del>
          </w:p>
        </w:tc>
      </w:tr>
      <w:tr w:rsidR="0021784C" w:rsidRPr="00EF5447" w:rsidDel="0021784C" w14:paraId="5FF72683" w14:textId="7E419423" w:rsidTr="0021784C">
        <w:tblPrEx>
          <w:tblLook w:val="04A0" w:firstRow="1" w:lastRow="0" w:firstColumn="1" w:lastColumn="0" w:noHBand="0" w:noVBand="1"/>
        </w:tblPrEx>
        <w:trPr>
          <w:trHeight w:val="187"/>
          <w:jc w:val="center"/>
          <w:del w:id="3711"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781DD362" w14:textId="028B8855" w:rsidR="0021784C" w:rsidRPr="00EF5447" w:rsidDel="0021784C" w:rsidRDefault="0021784C" w:rsidP="0021784C">
            <w:pPr>
              <w:pStyle w:val="TAC"/>
              <w:rPr>
                <w:del w:id="3712" w:author="ZTE-Ma Zhifeng" w:date="2022-07-26T23:55: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B436079" w14:textId="348B804F" w:rsidR="0021784C" w:rsidRPr="00EF5447" w:rsidDel="0021784C" w:rsidRDefault="0021784C" w:rsidP="0021784C">
            <w:pPr>
              <w:pStyle w:val="TAC"/>
              <w:rPr>
                <w:del w:id="3713" w:author="ZTE-Ma Zhifeng" w:date="2022-07-26T23:55:00Z"/>
                <w:lang w:eastAsia="zh-CN"/>
              </w:rPr>
            </w:pPr>
            <w:del w:id="3714" w:author="ZTE-Ma Zhifeng" w:date="2022-07-26T23:55:00Z">
              <w:r w:rsidRPr="001338E2" w:rsidDel="0021784C">
                <w:rPr>
                  <w:lang w:eastAsia="ja-JP"/>
                </w:rPr>
                <w:delText>n</w:delText>
              </w:r>
              <w:r w:rsidDel="0021784C">
                <w:rPr>
                  <w:lang w:eastAsia="ja-JP"/>
                </w:rPr>
                <w:delText>28</w:delText>
              </w:r>
            </w:del>
          </w:p>
        </w:tc>
        <w:tc>
          <w:tcPr>
            <w:tcW w:w="2806" w:type="dxa"/>
            <w:tcBorders>
              <w:top w:val="single" w:sz="4" w:space="0" w:color="auto"/>
              <w:left w:val="single" w:sz="4" w:space="0" w:color="auto"/>
              <w:bottom w:val="single" w:sz="4" w:space="0" w:color="auto"/>
              <w:right w:val="single" w:sz="4" w:space="0" w:color="auto"/>
            </w:tcBorders>
          </w:tcPr>
          <w:p w14:paraId="52D8BDD3" w14:textId="30C12F55" w:rsidR="0021784C" w:rsidRPr="00EF5447" w:rsidDel="0021784C" w:rsidRDefault="0021784C" w:rsidP="0021784C">
            <w:pPr>
              <w:pStyle w:val="TAC"/>
              <w:rPr>
                <w:del w:id="3715" w:author="ZTE-Ma Zhifeng" w:date="2022-07-26T23:55:00Z"/>
              </w:rPr>
            </w:pPr>
            <w:del w:id="3716" w:author="ZTE-Ma Zhifeng" w:date="2022-07-26T23:55:00Z">
              <w:r w:rsidRPr="001338E2" w:rsidDel="0021784C">
                <w:rPr>
                  <w:rFonts w:eastAsia="Calibri"/>
                  <w:lang w:eastAsia="ja-JP"/>
                </w:rPr>
                <w:delText>0</w:delText>
              </w:r>
              <w:r w:rsidDel="0021784C">
                <w:rPr>
                  <w:rFonts w:eastAsia="Calibri"/>
                  <w:lang w:eastAsia="ja-JP"/>
                </w:rPr>
                <w:delText>.2</w:delText>
              </w:r>
            </w:del>
          </w:p>
        </w:tc>
      </w:tr>
      <w:tr w:rsidR="0021784C" w:rsidRPr="00EF5447" w:rsidDel="0021784C" w14:paraId="6628E141" w14:textId="12A00A6A" w:rsidTr="0021784C">
        <w:tblPrEx>
          <w:tblLook w:val="04A0" w:firstRow="1" w:lastRow="0" w:firstColumn="1" w:lastColumn="0" w:noHBand="0" w:noVBand="1"/>
        </w:tblPrEx>
        <w:trPr>
          <w:trHeight w:val="187"/>
          <w:jc w:val="center"/>
          <w:del w:id="3717"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278D47C8" w14:textId="66E0D189" w:rsidR="0021784C" w:rsidDel="0021784C" w:rsidRDefault="0021784C" w:rsidP="0021784C">
            <w:pPr>
              <w:pStyle w:val="TAC"/>
              <w:rPr>
                <w:del w:id="3718" w:author="ZTE-Ma Zhifeng" w:date="2022-07-26T23:55:00Z"/>
                <w:rFonts w:eastAsia="MS Mincho" w:cs="Arial"/>
                <w:szCs w:val="18"/>
                <w:lang w:eastAsia="ja-JP"/>
              </w:rPr>
            </w:pPr>
            <w:del w:id="3719" w:author="ZTE-Ma Zhifeng" w:date="2022-07-26T23:55:00Z">
              <w:r w:rsidRPr="00EF5447" w:rsidDel="0021784C">
                <w:rPr>
                  <w:rFonts w:cs="Arial"/>
                  <w:noProof/>
                  <w:szCs w:val="18"/>
                  <w:lang w:eastAsia="zh-CN"/>
                </w:rPr>
                <w:delText>DC_</w:delText>
              </w:r>
              <w:r w:rsidRPr="00EF5447" w:rsidDel="0021784C">
                <w:rPr>
                  <w:rFonts w:eastAsia="MS Mincho" w:cs="Arial"/>
                  <w:szCs w:val="18"/>
                  <w:lang w:eastAsia="ja-JP"/>
                </w:rPr>
                <w:delText>2-7-66_n38</w:delText>
              </w:r>
            </w:del>
          </w:p>
          <w:p w14:paraId="7207957A" w14:textId="3CA39D78" w:rsidR="0021784C" w:rsidRPr="00EF5447" w:rsidDel="0021784C" w:rsidRDefault="0021784C" w:rsidP="0021784C">
            <w:pPr>
              <w:pStyle w:val="TAC"/>
              <w:rPr>
                <w:del w:id="3720" w:author="ZTE-Ma Zhifeng" w:date="2022-07-26T23:55:00Z"/>
                <w:rFonts w:cs="Arial"/>
              </w:rPr>
            </w:pPr>
            <w:del w:id="3721" w:author="ZTE-Ma Zhifeng" w:date="2022-07-26T23:55:00Z">
              <w:r w:rsidRPr="00EF5447" w:rsidDel="0021784C">
                <w:rPr>
                  <w:rFonts w:cs="Arial"/>
                  <w:noProof/>
                  <w:szCs w:val="18"/>
                  <w:lang w:eastAsia="zh-CN"/>
                </w:rPr>
                <w:delText>DC_</w:delText>
              </w:r>
              <w:r w:rsidRPr="00EF5447" w:rsidDel="0021784C">
                <w:rPr>
                  <w:rFonts w:eastAsia="MS Mincho" w:cs="Arial"/>
                  <w:szCs w:val="18"/>
                  <w:lang w:eastAsia="ja-JP"/>
                </w:rPr>
                <w:delText>2-2-7-66_n38</w:delText>
              </w:r>
            </w:del>
          </w:p>
        </w:tc>
        <w:tc>
          <w:tcPr>
            <w:tcW w:w="2977" w:type="dxa"/>
            <w:tcBorders>
              <w:top w:val="single" w:sz="4" w:space="0" w:color="auto"/>
              <w:left w:val="single" w:sz="4" w:space="0" w:color="auto"/>
              <w:bottom w:val="single" w:sz="4" w:space="0" w:color="auto"/>
              <w:right w:val="single" w:sz="4" w:space="0" w:color="auto"/>
            </w:tcBorders>
          </w:tcPr>
          <w:p w14:paraId="27FE50A6" w14:textId="1328BBAE" w:rsidR="0021784C" w:rsidRPr="00EF5447" w:rsidDel="0021784C" w:rsidRDefault="0021784C" w:rsidP="0021784C">
            <w:pPr>
              <w:pStyle w:val="TAC"/>
              <w:rPr>
                <w:del w:id="3722" w:author="ZTE-Ma Zhifeng" w:date="2022-07-26T23:55:00Z"/>
                <w:rFonts w:cs="Arial"/>
                <w:szCs w:val="18"/>
                <w:lang w:eastAsia="zh-CN"/>
              </w:rPr>
            </w:pPr>
            <w:del w:id="3723" w:author="ZTE-Ma Zhifeng" w:date="2022-07-26T23:55:00Z">
              <w:r w:rsidRPr="00EF5447" w:rsidDel="0021784C">
                <w:rPr>
                  <w:rFonts w:cs="Arial"/>
                  <w:szCs w:val="18"/>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6268B65C" w14:textId="5DE41900" w:rsidR="0021784C" w:rsidRPr="00EF5447" w:rsidDel="0021784C" w:rsidRDefault="0021784C" w:rsidP="0021784C">
            <w:pPr>
              <w:pStyle w:val="TAC"/>
              <w:rPr>
                <w:del w:id="3724" w:author="ZTE-Ma Zhifeng" w:date="2022-07-26T23:55:00Z"/>
                <w:rFonts w:cs="Arial"/>
                <w:szCs w:val="18"/>
                <w:lang w:eastAsia="zh-CN"/>
              </w:rPr>
            </w:pPr>
            <w:del w:id="3725" w:author="ZTE-Ma Zhifeng" w:date="2022-07-26T23:55:00Z">
              <w:r w:rsidRPr="00EF5447" w:rsidDel="0021784C">
                <w:rPr>
                  <w:rFonts w:cs="Arial"/>
                  <w:szCs w:val="18"/>
                </w:rPr>
                <w:delText>0.3</w:delText>
              </w:r>
            </w:del>
          </w:p>
        </w:tc>
      </w:tr>
      <w:tr w:rsidR="0021784C" w:rsidRPr="00EF5447" w:rsidDel="0021784C" w14:paraId="0D8345F6" w14:textId="47074415" w:rsidTr="0021784C">
        <w:tblPrEx>
          <w:tblLook w:val="04A0" w:firstRow="1" w:lastRow="0" w:firstColumn="1" w:lastColumn="0" w:noHBand="0" w:noVBand="1"/>
        </w:tblPrEx>
        <w:trPr>
          <w:trHeight w:val="187"/>
          <w:jc w:val="center"/>
          <w:del w:id="3726" w:author="ZTE-Ma Zhifeng" w:date="2022-07-26T23:55:00Z"/>
        </w:trPr>
        <w:tc>
          <w:tcPr>
            <w:tcW w:w="2155" w:type="dxa"/>
            <w:tcBorders>
              <w:top w:val="nil"/>
              <w:left w:val="single" w:sz="4" w:space="0" w:color="auto"/>
              <w:bottom w:val="nil"/>
              <w:right w:val="single" w:sz="4" w:space="0" w:color="auto"/>
            </w:tcBorders>
            <w:shd w:val="clear" w:color="auto" w:fill="auto"/>
          </w:tcPr>
          <w:p w14:paraId="495661CA" w14:textId="20BC5030" w:rsidR="0021784C" w:rsidRPr="00EF5447" w:rsidDel="0021784C" w:rsidRDefault="0021784C" w:rsidP="0021784C">
            <w:pPr>
              <w:pStyle w:val="TAC"/>
              <w:rPr>
                <w:del w:id="3727"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11F260CC" w14:textId="52CD286B" w:rsidR="0021784C" w:rsidRPr="00EF5447" w:rsidDel="0021784C" w:rsidRDefault="0021784C" w:rsidP="0021784C">
            <w:pPr>
              <w:pStyle w:val="TAC"/>
              <w:rPr>
                <w:del w:id="3728" w:author="ZTE-Ma Zhifeng" w:date="2022-07-26T23:55:00Z"/>
                <w:rFonts w:cs="Arial"/>
                <w:szCs w:val="18"/>
                <w:lang w:eastAsia="zh-CN"/>
              </w:rPr>
            </w:pPr>
            <w:del w:id="3729" w:author="ZTE-Ma Zhifeng" w:date="2022-07-26T23:55:00Z">
              <w:r w:rsidRPr="00EF5447" w:rsidDel="0021784C">
                <w:rPr>
                  <w:rFonts w:cs="Arial"/>
                  <w:szCs w:val="18"/>
                  <w:lang w:eastAsia="zh-CN"/>
                </w:rPr>
                <w:delText>7</w:delText>
              </w:r>
            </w:del>
          </w:p>
        </w:tc>
        <w:tc>
          <w:tcPr>
            <w:tcW w:w="2806" w:type="dxa"/>
            <w:tcBorders>
              <w:top w:val="single" w:sz="4" w:space="0" w:color="auto"/>
              <w:left w:val="single" w:sz="4" w:space="0" w:color="auto"/>
              <w:bottom w:val="single" w:sz="4" w:space="0" w:color="auto"/>
              <w:right w:val="single" w:sz="4" w:space="0" w:color="auto"/>
            </w:tcBorders>
          </w:tcPr>
          <w:p w14:paraId="1A78207E" w14:textId="0EF4239F" w:rsidR="0021784C" w:rsidRPr="00EF5447" w:rsidDel="0021784C" w:rsidRDefault="0021784C" w:rsidP="0021784C">
            <w:pPr>
              <w:pStyle w:val="TAC"/>
              <w:rPr>
                <w:del w:id="3730" w:author="ZTE-Ma Zhifeng" w:date="2022-07-26T23:55:00Z"/>
                <w:rFonts w:cs="Arial"/>
                <w:szCs w:val="18"/>
                <w:lang w:eastAsia="zh-CN"/>
              </w:rPr>
            </w:pPr>
            <w:del w:id="3731" w:author="ZTE-Ma Zhifeng" w:date="2022-07-26T23:55:00Z">
              <w:r w:rsidRPr="00EF5447" w:rsidDel="0021784C">
                <w:rPr>
                  <w:rFonts w:cs="Arial"/>
                  <w:szCs w:val="18"/>
                </w:rPr>
                <w:delText>0.5</w:delText>
              </w:r>
            </w:del>
          </w:p>
        </w:tc>
      </w:tr>
      <w:tr w:rsidR="0021784C" w:rsidRPr="00EF5447" w:rsidDel="0021784C" w14:paraId="00FB31A0" w14:textId="73698873" w:rsidTr="0021784C">
        <w:tblPrEx>
          <w:tblLook w:val="04A0" w:firstRow="1" w:lastRow="0" w:firstColumn="1" w:lastColumn="0" w:noHBand="0" w:noVBand="1"/>
        </w:tblPrEx>
        <w:trPr>
          <w:trHeight w:val="187"/>
          <w:jc w:val="center"/>
          <w:del w:id="3732" w:author="ZTE-Ma Zhifeng" w:date="2022-07-26T23:55:00Z"/>
        </w:trPr>
        <w:tc>
          <w:tcPr>
            <w:tcW w:w="2155" w:type="dxa"/>
            <w:tcBorders>
              <w:top w:val="nil"/>
              <w:left w:val="single" w:sz="4" w:space="0" w:color="auto"/>
              <w:bottom w:val="nil"/>
              <w:right w:val="single" w:sz="4" w:space="0" w:color="auto"/>
            </w:tcBorders>
            <w:shd w:val="clear" w:color="auto" w:fill="auto"/>
          </w:tcPr>
          <w:p w14:paraId="001FAD16" w14:textId="7CCBB1BE" w:rsidR="0021784C" w:rsidRPr="00EF5447" w:rsidDel="0021784C" w:rsidRDefault="0021784C" w:rsidP="0021784C">
            <w:pPr>
              <w:pStyle w:val="TAC"/>
              <w:rPr>
                <w:del w:id="3733"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5A3FD9BE" w14:textId="0B788AB0" w:rsidR="0021784C" w:rsidRPr="00EF5447" w:rsidDel="0021784C" w:rsidRDefault="0021784C" w:rsidP="0021784C">
            <w:pPr>
              <w:pStyle w:val="TAC"/>
              <w:rPr>
                <w:del w:id="3734" w:author="ZTE-Ma Zhifeng" w:date="2022-07-26T23:55:00Z"/>
                <w:rFonts w:cs="Arial"/>
                <w:szCs w:val="18"/>
                <w:lang w:eastAsia="zh-CN"/>
              </w:rPr>
            </w:pPr>
            <w:del w:id="3735" w:author="ZTE-Ma Zhifeng" w:date="2022-07-26T23:55:00Z">
              <w:r w:rsidRPr="00EF5447" w:rsidDel="0021784C">
                <w:rPr>
                  <w:rFonts w:cs="Arial"/>
                  <w:szCs w:val="18"/>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5E912311" w14:textId="38AA2C12" w:rsidR="0021784C" w:rsidRPr="00EF5447" w:rsidDel="0021784C" w:rsidRDefault="0021784C" w:rsidP="0021784C">
            <w:pPr>
              <w:pStyle w:val="TAC"/>
              <w:rPr>
                <w:del w:id="3736" w:author="ZTE-Ma Zhifeng" w:date="2022-07-26T23:55:00Z"/>
                <w:rFonts w:cs="Arial"/>
                <w:szCs w:val="18"/>
                <w:lang w:eastAsia="zh-CN"/>
              </w:rPr>
            </w:pPr>
            <w:del w:id="3737" w:author="ZTE-Ma Zhifeng" w:date="2022-07-26T23:55:00Z">
              <w:r w:rsidRPr="00EF5447" w:rsidDel="0021784C">
                <w:rPr>
                  <w:rFonts w:cs="Arial"/>
                  <w:szCs w:val="18"/>
                </w:rPr>
                <w:delText>0.5</w:delText>
              </w:r>
            </w:del>
          </w:p>
        </w:tc>
      </w:tr>
      <w:tr w:rsidR="0021784C" w:rsidRPr="00EF5447" w:rsidDel="0021784C" w14:paraId="1902C1A7" w14:textId="3497A087" w:rsidTr="0021784C">
        <w:tblPrEx>
          <w:tblLook w:val="04A0" w:firstRow="1" w:lastRow="0" w:firstColumn="1" w:lastColumn="0" w:noHBand="0" w:noVBand="1"/>
        </w:tblPrEx>
        <w:trPr>
          <w:trHeight w:val="187"/>
          <w:jc w:val="center"/>
          <w:del w:id="3738"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3FAB7090" w14:textId="32A4A2C8" w:rsidR="0021784C" w:rsidRPr="00EF5447" w:rsidDel="0021784C" w:rsidRDefault="0021784C" w:rsidP="0021784C">
            <w:pPr>
              <w:pStyle w:val="TAC"/>
              <w:rPr>
                <w:del w:id="3739"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2F0A08F3" w14:textId="010ADD93" w:rsidR="0021784C" w:rsidRPr="00EF5447" w:rsidDel="0021784C" w:rsidRDefault="0021784C" w:rsidP="0021784C">
            <w:pPr>
              <w:pStyle w:val="TAC"/>
              <w:rPr>
                <w:del w:id="3740" w:author="ZTE-Ma Zhifeng" w:date="2022-07-26T23:55:00Z"/>
                <w:rFonts w:cs="Arial"/>
                <w:szCs w:val="18"/>
                <w:lang w:eastAsia="zh-CN"/>
              </w:rPr>
            </w:pPr>
            <w:del w:id="3741" w:author="ZTE-Ma Zhifeng" w:date="2022-07-26T23:55:00Z">
              <w:r w:rsidRPr="00EF5447" w:rsidDel="0021784C">
                <w:rPr>
                  <w:rFonts w:cs="Arial"/>
                  <w:szCs w:val="18"/>
                  <w:lang w:eastAsia="zh-CN"/>
                </w:rPr>
                <w:delText>n38</w:delText>
              </w:r>
            </w:del>
          </w:p>
        </w:tc>
        <w:tc>
          <w:tcPr>
            <w:tcW w:w="2806" w:type="dxa"/>
            <w:tcBorders>
              <w:top w:val="single" w:sz="4" w:space="0" w:color="auto"/>
              <w:left w:val="single" w:sz="4" w:space="0" w:color="auto"/>
              <w:bottom w:val="single" w:sz="4" w:space="0" w:color="auto"/>
              <w:right w:val="single" w:sz="4" w:space="0" w:color="auto"/>
            </w:tcBorders>
          </w:tcPr>
          <w:p w14:paraId="2F061FE8" w14:textId="54DCC5A8" w:rsidR="0021784C" w:rsidRPr="00EF5447" w:rsidDel="0021784C" w:rsidRDefault="0021784C" w:rsidP="0021784C">
            <w:pPr>
              <w:pStyle w:val="TAC"/>
              <w:rPr>
                <w:del w:id="3742" w:author="ZTE-Ma Zhifeng" w:date="2022-07-26T23:55:00Z"/>
                <w:rFonts w:cs="Arial"/>
                <w:szCs w:val="18"/>
                <w:lang w:eastAsia="zh-CN"/>
              </w:rPr>
            </w:pPr>
            <w:del w:id="3743" w:author="ZTE-Ma Zhifeng" w:date="2022-07-26T23:55:00Z">
              <w:r w:rsidRPr="00EF5447" w:rsidDel="0021784C">
                <w:rPr>
                  <w:rFonts w:cs="Arial"/>
                  <w:szCs w:val="18"/>
                  <w:lang w:eastAsia="zh-TW"/>
                </w:rPr>
                <w:delText>0.5</w:delText>
              </w:r>
            </w:del>
          </w:p>
        </w:tc>
      </w:tr>
      <w:tr w:rsidR="0021784C" w:rsidRPr="00EF5447" w:rsidDel="0021784C" w14:paraId="3CA55E00" w14:textId="7DCA9E41" w:rsidTr="0021784C">
        <w:tblPrEx>
          <w:tblLook w:val="04A0" w:firstRow="1" w:lastRow="0" w:firstColumn="1" w:lastColumn="0" w:noHBand="0" w:noVBand="1"/>
        </w:tblPrEx>
        <w:trPr>
          <w:trHeight w:val="187"/>
          <w:jc w:val="center"/>
          <w:del w:id="3744" w:author="ZTE-Ma Zhifeng" w:date="2022-07-26T23:55:00Z"/>
        </w:trPr>
        <w:tc>
          <w:tcPr>
            <w:tcW w:w="2155" w:type="dxa"/>
            <w:tcBorders>
              <w:top w:val="single" w:sz="4" w:space="0" w:color="auto"/>
              <w:left w:val="single" w:sz="4" w:space="0" w:color="auto"/>
              <w:bottom w:val="nil"/>
              <w:right w:val="single" w:sz="4" w:space="0" w:color="auto"/>
            </w:tcBorders>
            <w:shd w:val="clear" w:color="auto" w:fill="auto"/>
            <w:hideMark/>
          </w:tcPr>
          <w:p w14:paraId="19CBEA41" w14:textId="7721A444" w:rsidR="0021784C" w:rsidDel="0021784C" w:rsidRDefault="0021784C" w:rsidP="0021784C">
            <w:pPr>
              <w:pStyle w:val="TAC"/>
              <w:rPr>
                <w:del w:id="3745" w:author="ZTE-Ma Zhifeng" w:date="2022-07-26T23:55:00Z"/>
                <w:rFonts w:cs="Arial"/>
                <w:lang w:eastAsia="zh-CN"/>
              </w:rPr>
            </w:pPr>
            <w:del w:id="3746" w:author="ZTE-Ma Zhifeng" w:date="2022-07-26T23:55:00Z">
              <w:r w:rsidRPr="00EF5447" w:rsidDel="0021784C">
                <w:rPr>
                  <w:rFonts w:cs="Arial"/>
                  <w:lang w:eastAsia="zh-CN"/>
                </w:rPr>
                <w:delText>DC_2-7-66_n66</w:delText>
              </w:r>
            </w:del>
          </w:p>
          <w:p w14:paraId="3EE67723" w14:textId="20C95821" w:rsidR="0021784C" w:rsidRPr="00EF5447" w:rsidDel="0021784C" w:rsidRDefault="0021784C" w:rsidP="0021784C">
            <w:pPr>
              <w:pStyle w:val="TAC"/>
              <w:rPr>
                <w:del w:id="3747" w:author="ZTE-Ma Zhifeng" w:date="2022-07-26T23:55:00Z"/>
                <w:rFonts w:cs="Arial"/>
              </w:rPr>
            </w:pPr>
            <w:del w:id="3748" w:author="ZTE-Ma Zhifeng" w:date="2022-07-26T23:55:00Z">
              <w:r w:rsidRPr="00EF5447" w:rsidDel="0021784C">
                <w:rPr>
                  <w:rFonts w:cs="Arial"/>
                  <w:lang w:eastAsia="zh-CN"/>
                </w:rPr>
                <w:delText>DC_2-7-7-66_n66</w:delText>
              </w:r>
            </w:del>
          </w:p>
        </w:tc>
        <w:tc>
          <w:tcPr>
            <w:tcW w:w="2977" w:type="dxa"/>
            <w:tcBorders>
              <w:top w:val="single" w:sz="4" w:space="0" w:color="auto"/>
              <w:left w:val="single" w:sz="4" w:space="0" w:color="auto"/>
              <w:bottom w:val="single" w:sz="4" w:space="0" w:color="auto"/>
              <w:right w:val="single" w:sz="4" w:space="0" w:color="auto"/>
            </w:tcBorders>
            <w:hideMark/>
          </w:tcPr>
          <w:p w14:paraId="2A75440C" w14:textId="1D7DB41A" w:rsidR="0021784C" w:rsidRPr="00EF5447" w:rsidDel="0021784C" w:rsidRDefault="0021784C" w:rsidP="0021784C">
            <w:pPr>
              <w:pStyle w:val="TAC"/>
              <w:rPr>
                <w:del w:id="3749" w:author="ZTE-Ma Zhifeng" w:date="2022-07-26T23:55:00Z"/>
                <w:rFonts w:cs="Arial"/>
              </w:rPr>
            </w:pPr>
            <w:del w:id="3750" w:author="ZTE-Ma Zhifeng" w:date="2022-07-26T23:55:00Z">
              <w:r w:rsidRPr="00EF5447"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hideMark/>
          </w:tcPr>
          <w:p w14:paraId="6FC03B07" w14:textId="27BFA285" w:rsidR="0021784C" w:rsidRPr="00EF5447" w:rsidDel="0021784C" w:rsidRDefault="0021784C" w:rsidP="0021784C">
            <w:pPr>
              <w:pStyle w:val="TAC"/>
              <w:rPr>
                <w:del w:id="3751" w:author="ZTE-Ma Zhifeng" w:date="2022-07-26T23:55:00Z"/>
                <w:rFonts w:cs="Arial"/>
              </w:rPr>
            </w:pPr>
            <w:del w:id="3752" w:author="ZTE-Ma Zhifeng" w:date="2022-07-26T23:55:00Z">
              <w:r w:rsidRPr="00EF5447" w:rsidDel="0021784C">
                <w:rPr>
                  <w:rFonts w:cs="Arial"/>
                  <w:lang w:eastAsia="zh-CN"/>
                </w:rPr>
                <w:delText>0.3</w:delText>
              </w:r>
            </w:del>
          </w:p>
        </w:tc>
      </w:tr>
      <w:tr w:rsidR="0021784C" w:rsidRPr="00EF5447" w:rsidDel="0021784C" w14:paraId="36C2D18C" w14:textId="4432E4CE" w:rsidTr="0021784C">
        <w:tblPrEx>
          <w:tblLook w:val="04A0" w:firstRow="1" w:lastRow="0" w:firstColumn="1" w:lastColumn="0" w:noHBand="0" w:noVBand="1"/>
        </w:tblPrEx>
        <w:trPr>
          <w:trHeight w:val="187"/>
          <w:jc w:val="center"/>
          <w:del w:id="3753" w:author="ZTE-Ma Zhifeng" w:date="2022-07-26T23:55:00Z"/>
        </w:trPr>
        <w:tc>
          <w:tcPr>
            <w:tcW w:w="2155" w:type="dxa"/>
            <w:tcBorders>
              <w:top w:val="nil"/>
              <w:left w:val="single" w:sz="4" w:space="0" w:color="auto"/>
              <w:bottom w:val="nil"/>
              <w:right w:val="single" w:sz="4" w:space="0" w:color="auto"/>
            </w:tcBorders>
            <w:shd w:val="clear" w:color="auto" w:fill="auto"/>
            <w:hideMark/>
          </w:tcPr>
          <w:p w14:paraId="2F13F38D" w14:textId="612630ED" w:rsidR="0021784C" w:rsidRPr="00EF5447" w:rsidDel="0021784C" w:rsidRDefault="0021784C" w:rsidP="0021784C">
            <w:pPr>
              <w:pStyle w:val="TAC"/>
              <w:rPr>
                <w:del w:id="3754"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B7341FD" w14:textId="754F1B93" w:rsidR="0021784C" w:rsidRPr="00EF5447" w:rsidDel="0021784C" w:rsidRDefault="0021784C" w:rsidP="0021784C">
            <w:pPr>
              <w:pStyle w:val="TAC"/>
              <w:rPr>
                <w:del w:id="3755" w:author="ZTE-Ma Zhifeng" w:date="2022-07-26T23:55:00Z"/>
                <w:rFonts w:cs="Arial"/>
              </w:rPr>
            </w:pPr>
            <w:del w:id="3756" w:author="ZTE-Ma Zhifeng" w:date="2022-07-26T23:55:00Z">
              <w:r w:rsidRPr="00EF5447" w:rsidDel="0021784C">
                <w:rPr>
                  <w:rFonts w:cs="Arial"/>
                  <w:lang w:eastAsia="zh-CN"/>
                </w:rPr>
                <w:delText>7</w:delText>
              </w:r>
            </w:del>
          </w:p>
        </w:tc>
        <w:tc>
          <w:tcPr>
            <w:tcW w:w="2806" w:type="dxa"/>
            <w:tcBorders>
              <w:top w:val="single" w:sz="4" w:space="0" w:color="auto"/>
              <w:left w:val="single" w:sz="4" w:space="0" w:color="auto"/>
              <w:bottom w:val="single" w:sz="4" w:space="0" w:color="auto"/>
              <w:right w:val="single" w:sz="4" w:space="0" w:color="auto"/>
            </w:tcBorders>
            <w:hideMark/>
          </w:tcPr>
          <w:p w14:paraId="7FB7519C" w14:textId="520C7D61" w:rsidR="0021784C" w:rsidRPr="00EF5447" w:rsidDel="0021784C" w:rsidRDefault="0021784C" w:rsidP="0021784C">
            <w:pPr>
              <w:pStyle w:val="TAC"/>
              <w:rPr>
                <w:del w:id="3757" w:author="ZTE-Ma Zhifeng" w:date="2022-07-26T23:55:00Z"/>
                <w:rFonts w:cs="Arial"/>
              </w:rPr>
            </w:pPr>
            <w:del w:id="3758" w:author="ZTE-Ma Zhifeng" w:date="2022-07-26T23:55:00Z">
              <w:r w:rsidRPr="00EF5447" w:rsidDel="0021784C">
                <w:rPr>
                  <w:rFonts w:cs="Arial"/>
                  <w:lang w:eastAsia="zh-CN"/>
                </w:rPr>
                <w:delText>0.5</w:delText>
              </w:r>
            </w:del>
          </w:p>
        </w:tc>
      </w:tr>
      <w:tr w:rsidR="0021784C" w:rsidRPr="00EF5447" w:rsidDel="0021784C" w14:paraId="27027B66" w14:textId="3D09395F" w:rsidTr="0021784C">
        <w:tblPrEx>
          <w:tblLook w:val="04A0" w:firstRow="1" w:lastRow="0" w:firstColumn="1" w:lastColumn="0" w:noHBand="0" w:noVBand="1"/>
        </w:tblPrEx>
        <w:trPr>
          <w:trHeight w:val="187"/>
          <w:jc w:val="center"/>
          <w:del w:id="3759" w:author="ZTE-Ma Zhifeng" w:date="2022-07-26T23:55:00Z"/>
        </w:trPr>
        <w:tc>
          <w:tcPr>
            <w:tcW w:w="2155" w:type="dxa"/>
            <w:tcBorders>
              <w:top w:val="nil"/>
              <w:left w:val="single" w:sz="4" w:space="0" w:color="auto"/>
              <w:bottom w:val="nil"/>
              <w:right w:val="single" w:sz="4" w:space="0" w:color="auto"/>
            </w:tcBorders>
            <w:shd w:val="clear" w:color="auto" w:fill="auto"/>
            <w:hideMark/>
          </w:tcPr>
          <w:p w14:paraId="6AEDB5B5" w14:textId="6F808242" w:rsidR="0021784C" w:rsidRPr="00EF5447" w:rsidDel="0021784C" w:rsidRDefault="0021784C" w:rsidP="0021784C">
            <w:pPr>
              <w:pStyle w:val="TAC"/>
              <w:rPr>
                <w:del w:id="3760"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60D664" w14:textId="3F763AFB" w:rsidR="0021784C" w:rsidRPr="00EF5447" w:rsidDel="0021784C" w:rsidRDefault="0021784C" w:rsidP="0021784C">
            <w:pPr>
              <w:pStyle w:val="TAC"/>
              <w:rPr>
                <w:del w:id="3761" w:author="ZTE-Ma Zhifeng" w:date="2022-07-26T23:55:00Z"/>
                <w:rFonts w:cs="Arial"/>
                <w:lang w:eastAsia="zh-CN"/>
              </w:rPr>
            </w:pPr>
            <w:del w:id="3762" w:author="ZTE-Ma Zhifeng" w:date="2022-07-26T23:55:00Z">
              <w:r w:rsidRPr="00EF5447" w:rsidDel="0021784C">
                <w:rPr>
                  <w:rFonts w:cs="Arial"/>
                  <w:lang w:eastAsia="zh-CN"/>
                </w:rPr>
                <w:delText>66</w:delText>
              </w:r>
            </w:del>
          </w:p>
        </w:tc>
        <w:tc>
          <w:tcPr>
            <w:tcW w:w="2806" w:type="dxa"/>
            <w:tcBorders>
              <w:top w:val="single" w:sz="4" w:space="0" w:color="auto"/>
              <w:left w:val="single" w:sz="4" w:space="0" w:color="auto"/>
              <w:bottom w:val="nil"/>
              <w:right w:val="single" w:sz="4" w:space="0" w:color="auto"/>
            </w:tcBorders>
            <w:shd w:val="clear" w:color="auto" w:fill="auto"/>
            <w:hideMark/>
          </w:tcPr>
          <w:p w14:paraId="6A0D9B0F" w14:textId="59F23C89" w:rsidR="0021784C" w:rsidRPr="00EF5447" w:rsidDel="0021784C" w:rsidRDefault="0021784C" w:rsidP="0021784C">
            <w:pPr>
              <w:pStyle w:val="TAC"/>
              <w:rPr>
                <w:del w:id="3763" w:author="ZTE-Ma Zhifeng" w:date="2022-07-26T23:55:00Z"/>
                <w:rFonts w:cs="Arial"/>
                <w:lang w:eastAsia="zh-CN"/>
              </w:rPr>
            </w:pPr>
            <w:del w:id="3764" w:author="ZTE-Ma Zhifeng" w:date="2022-07-26T23:55:00Z">
              <w:r w:rsidRPr="00EF5447" w:rsidDel="0021784C">
                <w:rPr>
                  <w:rFonts w:cs="Arial"/>
                  <w:lang w:eastAsia="zh-CN"/>
                </w:rPr>
                <w:delText>0.5</w:delText>
              </w:r>
            </w:del>
          </w:p>
        </w:tc>
      </w:tr>
      <w:tr w:rsidR="0021784C" w:rsidRPr="00EF5447" w:rsidDel="0021784C" w14:paraId="29B7C035" w14:textId="1F18C6BD" w:rsidTr="0021784C">
        <w:tblPrEx>
          <w:tblLook w:val="04A0" w:firstRow="1" w:lastRow="0" w:firstColumn="1" w:lastColumn="0" w:noHBand="0" w:noVBand="1"/>
        </w:tblPrEx>
        <w:trPr>
          <w:trHeight w:val="187"/>
          <w:jc w:val="center"/>
          <w:del w:id="376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hideMark/>
          </w:tcPr>
          <w:p w14:paraId="2544AF94" w14:textId="25EAD70B" w:rsidR="0021784C" w:rsidRPr="00EF5447" w:rsidDel="0021784C" w:rsidRDefault="0021784C" w:rsidP="0021784C">
            <w:pPr>
              <w:pStyle w:val="TAC"/>
              <w:rPr>
                <w:del w:id="3766"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108B18" w14:textId="205E2F7C" w:rsidR="0021784C" w:rsidRPr="00EF5447" w:rsidDel="0021784C" w:rsidRDefault="0021784C" w:rsidP="0021784C">
            <w:pPr>
              <w:pStyle w:val="TAC"/>
              <w:rPr>
                <w:del w:id="3767" w:author="ZTE-Ma Zhifeng" w:date="2022-07-26T23:55:00Z"/>
                <w:rFonts w:cs="Arial"/>
              </w:rPr>
            </w:pPr>
            <w:del w:id="3768" w:author="ZTE-Ma Zhifeng" w:date="2022-07-26T23:55:00Z">
              <w:r w:rsidRPr="00EF5447" w:rsidDel="0021784C">
                <w:rPr>
                  <w:rFonts w:cs="Arial"/>
                  <w:lang w:eastAsia="zh-CN"/>
                </w:rPr>
                <w:delText>n66</w:delText>
              </w:r>
            </w:del>
          </w:p>
        </w:tc>
        <w:tc>
          <w:tcPr>
            <w:tcW w:w="2806" w:type="dxa"/>
            <w:tcBorders>
              <w:top w:val="nil"/>
              <w:left w:val="single" w:sz="4" w:space="0" w:color="auto"/>
              <w:bottom w:val="single" w:sz="4" w:space="0" w:color="auto"/>
              <w:right w:val="single" w:sz="4" w:space="0" w:color="auto"/>
            </w:tcBorders>
            <w:shd w:val="clear" w:color="auto" w:fill="auto"/>
            <w:hideMark/>
          </w:tcPr>
          <w:p w14:paraId="30B4F8C1" w14:textId="585063FD" w:rsidR="0021784C" w:rsidRPr="00EF5447" w:rsidDel="0021784C" w:rsidRDefault="0021784C" w:rsidP="0021784C">
            <w:pPr>
              <w:pStyle w:val="TAC"/>
              <w:rPr>
                <w:del w:id="3769" w:author="ZTE-Ma Zhifeng" w:date="2022-07-26T23:55:00Z"/>
                <w:rFonts w:cs="Arial"/>
              </w:rPr>
            </w:pPr>
          </w:p>
        </w:tc>
      </w:tr>
      <w:tr w:rsidR="0021784C" w:rsidRPr="00EF5447" w:rsidDel="0021784C" w14:paraId="7ACFB168" w14:textId="2C38E3DD" w:rsidTr="0021784C">
        <w:tblPrEx>
          <w:tblLook w:val="04A0" w:firstRow="1" w:lastRow="0" w:firstColumn="1" w:lastColumn="0" w:noHBand="0" w:noVBand="1"/>
        </w:tblPrEx>
        <w:trPr>
          <w:trHeight w:val="187"/>
          <w:jc w:val="center"/>
          <w:del w:id="3770"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09557EA9" w14:textId="3FB15DB6" w:rsidR="0021784C" w:rsidRPr="00EF5447" w:rsidDel="0021784C" w:rsidRDefault="0021784C" w:rsidP="0021784C">
            <w:pPr>
              <w:pStyle w:val="TAC"/>
              <w:rPr>
                <w:del w:id="3771" w:author="ZTE-Ma Zhifeng" w:date="2022-07-26T23:55:00Z"/>
                <w:rFonts w:cs="Arial"/>
              </w:rPr>
            </w:pPr>
            <w:del w:id="3772" w:author="ZTE-Ma Zhifeng" w:date="2022-07-26T23:55:00Z">
              <w:r w:rsidRPr="00EF5447" w:rsidDel="0021784C">
                <w:rPr>
                  <w:rFonts w:cs="Arial"/>
                  <w:szCs w:val="18"/>
                  <w:lang w:eastAsia="zh-CN"/>
                </w:rPr>
                <w:delText>DC_2-7-66_n71</w:delText>
              </w:r>
              <w:r w:rsidDel="0021784C">
                <w:rPr>
                  <w:lang w:eastAsia="zh-CN"/>
                </w:rPr>
                <w:delText xml:space="preserve">, </w:delText>
              </w:r>
              <w:r w:rsidRPr="00EF5447" w:rsidDel="0021784C">
                <w:rPr>
                  <w:lang w:eastAsia="zh-CN"/>
                </w:rPr>
                <w:delText>DC_2</w:delText>
              </w:r>
              <w:r w:rsidDel="0021784C">
                <w:rPr>
                  <w:lang w:eastAsia="zh-CN"/>
                </w:rPr>
                <w:delText>-2</w:delText>
              </w:r>
              <w:r w:rsidRPr="00EF5447" w:rsidDel="0021784C">
                <w:rPr>
                  <w:lang w:eastAsia="zh-CN"/>
                </w:rPr>
                <w:delText>-7-66_n71</w:delText>
              </w:r>
            </w:del>
          </w:p>
        </w:tc>
        <w:tc>
          <w:tcPr>
            <w:tcW w:w="2977" w:type="dxa"/>
            <w:tcBorders>
              <w:top w:val="single" w:sz="4" w:space="0" w:color="auto"/>
              <w:left w:val="single" w:sz="4" w:space="0" w:color="auto"/>
              <w:bottom w:val="single" w:sz="4" w:space="0" w:color="auto"/>
              <w:right w:val="single" w:sz="4" w:space="0" w:color="auto"/>
            </w:tcBorders>
          </w:tcPr>
          <w:p w14:paraId="2FE8BEDC" w14:textId="40F9D6D4" w:rsidR="0021784C" w:rsidRPr="00EF5447" w:rsidDel="0021784C" w:rsidRDefault="0021784C" w:rsidP="0021784C">
            <w:pPr>
              <w:pStyle w:val="TAC"/>
              <w:rPr>
                <w:del w:id="3773" w:author="ZTE-Ma Zhifeng" w:date="2022-07-26T23:55:00Z"/>
                <w:rFonts w:cs="Arial"/>
                <w:lang w:eastAsia="zh-CN"/>
              </w:rPr>
            </w:pPr>
            <w:del w:id="3774" w:author="ZTE-Ma Zhifeng" w:date="2022-07-26T23:55:00Z">
              <w:r w:rsidRPr="00EF5447" w:rsidDel="0021784C">
                <w:rPr>
                  <w:rFonts w:cs="Arial"/>
                  <w:szCs w:val="18"/>
                  <w:lang w:eastAsia="zh-CN"/>
                </w:rPr>
                <w:delText>2</w:delText>
              </w:r>
            </w:del>
          </w:p>
        </w:tc>
        <w:tc>
          <w:tcPr>
            <w:tcW w:w="2806" w:type="dxa"/>
            <w:tcBorders>
              <w:left w:val="single" w:sz="4" w:space="0" w:color="auto"/>
              <w:bottom w:val="single" w:sz="4" w:space="0" w:color="auto"/>
              <w:right w:val="single" w:sz="4" w:space="0" w:color="auto"/>
            </w:tcBorders>
          </w:tcPr>
          <w:p w14:paraId="0EEED0DF" w14:textId="3923C492" w:rsidR="0021784C" w:rsidRPr="00EF5447" w:rsidDel="0021784C" w:rsidRDefault="0021784C" w:rsidP="0021784C">
            <w:pPr>
              <w:pStyle w:val="TAC"/>
              <w:rPr>
                <w:del w:id="3775" w:author="ZTE-Ma Zhifeng" w:date="2022-07-26T23:55:00Z"/>
                <w:rFonts w:cs="Arial"/>
              </w:rPr>
            </w:pPr>
            <w:del w:id="3776" w:author="ZTE-Ma Zhifeng" w:date="2022-07-26T23:55:00Z">
              <w:r w:rsidRPr="00EF5447" w:rsidDel="0021784C">
                <w:rPr>
                  <w:rFonts w:cs="Arial"/>
                  <w:szCs w:val="18"/>
                </w:rPr>
                <w:delText>0.3</w:delText>
              </w:r>
            </w:del>
          </w:p>
        </w:tc>
      </w:tr>
      <w:tr w:rsidR="0021784C" w:rsidRPr="00EF5447" w:rsidDel="0021784C" w14:paraId="29FD4708" w14:textId="7973D583" w:rsidTr="0021784C">
        <w:tblPrEx>
          <w:tblLook w:val="04A0" w:firstRow="1" w:lastRow="0" w:firstColumn="1" w:lastColumn="0" w:noHBand="0" w:noVBand="1"/>
        </w:tblPrEx>
        <w:trPr>
          <w:trHeight w:val="187"/>
          <w:jc w:val="center"/>
          <w:del w:id="3777" w:author="ZTE-Ma Zhifeng" w:date="2022-07-26T23:55:00Z"/>
        </w:trPr>
        <w:tc>
          <w:tcPr>
            <w:tcW w:w="2155" w:type="dxa"/>
            <w:tcBorders>
              <w:top w:val="nil"/>
              <w:left w:val="single" w:sz="4" w:space="0" w:color="auto"/>
              <w:bottom w:val="nil"/>
              <w:right w:val="single" w:sz="4" w:space="0" w:color="auto"/>
            </w:tcBorders>
            <w:shd w:val="clear" w:color="auto" w:fill="auto"/>
          </w:tcPr>
          <w:p w14:paraId="0CD5DE0B" w14:textId="1D8A726C" w:rsidR="0021784C" w:rsidRPr="00EF5447" w:rsidDel="0021784C" w:rsidRDefault="0021784C" w:rsidP="0021784C">
            <w:pPr>
              <w:pStyle w:val="TAC"/>
              <w:rPr>
                <w:del w:id="3778"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03B3F7D5" w14:textId="388AA030" w:rsidR="0021784C" w:rsidRPr="00EF5447" w:rsidDel="0021784C" w:rsidRDefault="0021784C" w:rsidP="0021784C">
            <w:pPr>
              <w:pStyle w:val="TAC"/>
              <w:rPr>
                <w:del w:id="3779" w:author="ZTE-Ma Zhifeng" w:date="2022-07-26T23:55:00Z"/>
                <w:rFonts w:cs="Arial"/>
                <w:lang w:eastAsia="zh-CN"/>
              </w:rPr>
            </w:pPr>
            <w:del w:id="3780" w:author="ZTE-Ma Zhifeng" w:date="2022-07-26T23:55:00Z">
              <w:r w:rsidRPr="00EF5447" w:rsidDel="0021784C">
                <w:rPr>
                  <w:rFonts w:cs="Arial"/>
                  <w:szCs w:val="18"/>
                  <w:lang w:eastAsia="zh-CN"/>
                </w:rPr>
                <w:delText>7</w:delText>
              </w:r>
            </w:del>
          </w:p>
        </w:tc>
        <w:tc>
          <w:tcPr>
            <w:tcW w:w="2806" w:type="dxa"/>
            <w:tcBorders>
              <w:left w:val="single" w:sz="4" w:space="0" w:color="auto"/>
              <w:bottom w:val="single" w:sz="4" w:space="0" w:color="auto"/>
              <w:right w:val="single" w:sz="4" w:space="0" w:color="auto"/>
            </w:tcBorders>
          </w:tcPr>
          <w:p w14:paraId="2A3763D2" w14:textId="08B3EC10" w:rsidR="0021784C" w:rsidRPr="00EF5447" w:rsidDel="0021784C" w:rsidRDefault="0021784C" w:rsidP="0021784C">
            <w:pPr>
              <w:pStyle w:val="TAC"/>
              <w:rPr>
                <w:del w:id="3781" w:author="ZTE-Ma Zhifeng" w:date="2022-07-26T23:55:00Z"/>
                <w:rFonts w:cs="Arial"/>
              </w:rPr>
            </w:pPr>
            <w:del w:id="3782" w:author="ZTE-Ma Zhifeng" w:date="2022-07-26T23:55:00Z">
              <w:r w:rsidRPr="00EF5447" w:rsidDel="0021784C">
                <w:rPr>
                  <w:rFonts w:cs="Arial"/>
                  <w:szCs w:val="18"/>
                  <w:lang w:eastAsia="ja-JP"/>
                </w:rPr>
                <w:delText>0.5</w:delText>
              </w:r>
            </w:del>
          </w:p>
        </w:tc>
      </w:tr>
      <w:tr w:rsidR="0021784C" w:rsidRPr="00EF5447" w:rsidDel="0021784C" w14:paraId="63949B40" w14:textId="680C7B82" w:rsidTr="0021784C">
        <w:tblPrEx>
          <w:tblLook w:val="04A0" w:firstRow="1" w:lastRow="0" w:firstColumn="1" w:lastColumn="0" w:noHBand="0" w:noVBand="1"/>
        </w:tblPrEx>
        <w:trPr>
          <w:trHeight w:val="187"/>
          <w:jc w:val="center"/>
          <w:del w:id="3783"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749ACC47" w14:textId="6BD2E92A" w:rsidR="0021784C" w:rsidRPr="00EF5447" w:rsidDel="0021784C" w:rsidRDefault="0021784C" w:rsidP="0021784C">
            <w:pPr>
              <w:pStyle w:val="TAC"/>
              <w:rPr>
                <w:del w:id="3784"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719BBFD8" w14:textId="01F8069A" w:rsidR="0021784C" w:rsidRPr="00EF5447" w:rsidDel="0021784C" w:rsidRDefault="0021784C" w:rsidP="0021784C">
            <w:pPr>
              <w:pStyle w:val="TAC"/>
              <w:rPr>
                <w:del w:id="3785" w:author="ZTE-Ma Zhifeng" w:date="2022-07-26T23:55:00Z"/>
                <w:rFonts w:cs="Arial"/>
                <w:lang w:eastAsia="zh-CN"/>
              </w:rPr>
            </w:pPr>
            <w:del w:id="3786" w:author="ZTE-Ma Zhifeng" w:date="2022-07-26T23:55:00Z">
              <w:r w:rsidRPr="00EF5447" w:rsidDel="0021784C">
                <w:rPr>
                  <w:rFonts w:cs="Arial"/>
                  <w:szCs w:val="18"/>
                  <w:lang w:eastAsia="zh-CN"/>
                </w:rPr>
                <w:delText>66</w:delText>
              </w:r>
            </w:del>
          </w:p>
        </w:tc>
        <w:tc>
          <w:tcPr>
            <w:tcW w:w="2806" w:type="dxa"/>
            <w:tcBorders>
              <w:left w:val="single" w:sz="4" w:space="0" w:color="auto"/>
              <w:bottom w:val="single" w:sz="4" w:space="0" w:color="auto"/>
              <w:right w:val="single" w:sz="4" w:space="0" w:color="auto"/>
            </w:tcBorders>
          </w:tcPr>
          <w:p w14:paraId="7F1BABA3" w14:textId="6B4C4553" w:rsidR="0021784C" w:rsidRPr="00EF5447" w:rsidDel="0021784C" w:rsidRDefault="0021784C" w:rsidP="0021784C">
            <w:pPr>
              <w:pStyle w:val="TAC"/>
              <w:rPr>
                <w:del w:id="3787" w:author="ZTE-Ma Zhifeng" w:date="2022-07-26T23:55:00Z"/>
                <w:rFonts w:cs="Arial"/>
              </w:rPr>
            </w:pPr>
            <w:del w:id="3788" w:author="ZTE-Ma Zhifeng" w:date="2022-07-26T23:55:00Z">
              <w:r w:rsidRPr="00EF5447" w:rsidDel="0021784C">
                <w:rPr>
                  <w:rFonts w:cs="Arial"/>
                  <w:szCs w:val="18"/>
                </w:rPr>
                <w:delText>0.5</w:delText>
              </w:r>
            </w:del>
          </w:p>
        </w:tc>
      </w:tr>
      <w:tr w:rsidR="0021784C" w:rsidRPr="00EF5447" w:rsidDel="0021784C" w14:paraId="1FACE252" w14:textId="0D4588FE" w:rsidTr="0021784C">
        <w:tblPrEx>
          <w:tblLook w:val="04A0" w:firstRow="1" w:lastRow="0" w:firstColumn="1" w:lastColumn="0" w:noHBand="0" w:noVBand="1"/>
        </w:tblPrEx>
        <w:trPr>
          <w:trHeight w:val="187"/>
          <w:jc w:val="center"/>
          <w:del w:id="3789" w:author="ZTE-Ma Zhifeng" w:date="2022-07-26T23:55:00Z"/>
        </w:trPr>
        <w:tc>
          <w:tcPr>
            <w:tcW w:w="2155" w:type="dxa"/>
            <w:tcBorders>
              <w:top w:val="nil"/>
              <w:left w:val="single" w:sz="4" w:space="0" w:color="auto"/>
              <w:bottom w:val="nil"/>
              <w:right w:val="single" w:sz="4" w:space="0" w:color="auto"/>
            </w:tcBorders>
            <w:shd w:val="clear" w:color="auto" w:fill="auto"/>
          </w:tcPr>
          <w:p w14:paraId="5714DD03" w14:textId="7399E8B8" w:rsidR="0021784C" w:rsidRPr="00EF5447" w:rsidDel="0021784C" w:rsidRDefault="0021784C" w:rsidP="0021784C">
            <w:pPr>
              <w:pStyle w:val="TAC"/>
              <w:rPr>
                <w:del w:id="3790" w:author="ZTE-Ma Zhifeng" w:date="2022-07-26T23:55:00Z"/>
              </w:rPr>
            </w:pPr>
            <w:del w:id="3791" w:author="ZTE-Ma Zhifeng" w:date="2022-07-26T23:55:00Z">
              <w:r w:rsidRPr="00922CCB" w:rsidDel="0021784C">
                <w:delText>DC_2-7-66_n77</w:delText>
              </w:r>
            </w:del>
          </w:p>
        </w:tc>
        <w:tc>
          <w:tcPr>
            <w:tcW w:w="2977" w:type="dxa"/>
            <w:tcBorders>
              <w:top w:val="single" w:sz="4" w:space="0" w:color="auto"/>
              <w:left w:val="single" w:sz="4" w:space="0" w:color="auto"/>
              <w:bottom w:val="single" w:sz="4" w:space="0" w:color="auto"/>
              <w:right w:val="single" w:sz="4" w:space="0" w:color="auto"/>
            </w:tcBorders>
          </w:tcPr>
          <w:p w14:paraId="566F921B" w14:textId="79C0387C" w:rsidR="0021784C" w:rsidRPr="00EF5447" w:rsidDel="0021784C" w:rsidRDefault="0021784C" w:rsidP="0021784C">
            <w:pPr>
              <w:pStyle w:val="TAC"/>
              <w:rPr>
                <w:del w:id="3792" w:author="ZTE-Ma Zhifeng" w:date="2022-07-26T23:55:00Z"/>
                <w:lang w:eastAsia="zh-CN"/>
              </w:rPr>
            </w:pPr>
            <w:del w:id="3793" w:author="ZTE-Ma Zhifeng" w:date="2022-07-26T23:55:00Z">
              <w:r w:rsidRPr="00922CCB" w:rsidDel="0021784C">
                <w:rPr>
                  <w:rFonts w:hint="eastAsia"/>
                </w:rPr>
                <w:delText>2</w:delText>
              </w:r>
            </w:del>
          </w:p>
        </w:tc>
        <w:tc>
          <w:tcPr>
            <w:tcW w:w="2806" w:type="dxa"/>
            <w:tcBorders>
              <w:left w:val="single" w:sz="4" w:space="0" w:color="auto"/>
              <w:bottom w:val="single" w:sz="4" w:space="0" w:color="auto"/>
              <w:right w:val="single" w:sz="4" w:space="0" w:color="auto"/>
            </w:tcBorders>
          </w:tcPr>
          <w:p w14:paraId="114503BB" w14:textId="6CC99AD3" w:rsidR="0021784C" w:rsidRPr="00EF5447" w:rsidDel="0021784C" w:rsidRDefault="0021784C" w:rsidP="0021784C">
            <w:pPr>
              <w:pStyle w:val="TAC"/>
              <w:rPr>
                <w:del w:id="3794" w:author="ZTE-Ma Zhifeng" w:date="2022-07-26T23:55:00Z"/>
              </w:rPr>
            </w:pPr>
            <w:del w:id="3795" w:author="ZTE-Ma Zhifeng" w:date="2022-07-26T23:55:00Z">
              <w:r w:rsidRPr="00922CCB" w:rsidDel="0021784C">
                <w:delText>0.2</w:delText>
              </w:r>
            </w:del>
          </w:p>
        </w:tc>
      </w:tr>
      <w:tr w:rsidR="0021784C" w:rsidRPr="00EF5447" w:rsidDel="0021784C" w14:paraId="4E0DC49C" w14:textId="5860D33A" w:rsidTr="0021784C">
        <w:tblPrEx>
          <w:tblLook w:val="04A0" w:firstRow="1" w:lastRow="0" w:firstColumn="1" w:lastColumn="0" w:noHBand="0" w:noVBand="1"/>
        </w:tblPrEx>
        <w:trPr>
          <w:trHeight w:val="187"/>
          <w:jc w:val="center"/>
          <w:del w:id="3796" w:author="ZTE-Ma Zhifeng" w:date="2022-07-26T23:55:00Z"/>
        </w:trPr>
        <w:tc>
          <w:tcPr>
            <w:tcW w:w="2155" w:type="dxa"/>
            <w:tcBorders>
              <w:top w:val="nil"/>
              <w:left w:val="single" w:sz="4" w:space="0" w:color="auto"/>
              <w:bottom w:val="nil"/>
              <w:right w:val="single" w:sz="4" w:space="0" w:color="auto"/>
            </w:tcBorders>
            <w:shd w:val="clear" w:color="auto" w:fill="auto"/>
          </w:tcPr>
          <w:p w14:paraId="46731EE8" w14:textId="3FA520F6" w:rsidR="0021784C" w:rsidRPr="00EF5447" w:rsidDel="0021784C" w:rsidRDefault="0021784C" w:rsidP="0021784C">
            <w:pPr>
              <w:pStyle w:val="TAC"/>
              <w:rPr>
                <w:del w:id="3797"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975902F" w14:textId="1C75165F" w:rsidR="0021784C" w:rsidRPr="00EF5447" w:rsidDel="0021784C" w:rsidRDefault="0021784C" w:rsidP="0021784C">
            <w:pPr>
              <w:pStyle w:val="TAC"/>
              <w:rPr>
                <w:del w:id="3798" w:author="ZTE-Ma Zhifeng" w:date="2022-07-26T23:55:00Z"/>
                <w:lang w:eastAsia="zh-CN"/>
              </w:rPr>
            </w:pPr>
            <w:del w:id="3799" w:author="ZTE-Ma Zhifeng" w:date="2022-07-26T23:55:00Z">
              <w:r w:rsidRPr="00B677E8" w:rsidDel="0021784C">
                <w:delText>7</w:delText>
              </w:r>
            </w:del>
          </w:p>
        </w:tc>
        <w:tc>
          <w:tcPr>
            <w:tcW w:w="2806" w:type="dxa"/>
            <w:tcBorders>
              <w:left w:val="single" w:sz="4" w:space="0" w:color="auto"/>
              <w:bottom w:val="single" w:sz="4" w:space="0" w:color="auto"/>
              <w:right w:val="single" w:sz="4" w:space="0" w:color="auto"/>
            </w:tcBorders>
          </w:tcPr>
          <w:p w14:paraId="3E29361D" w14:textId="284E2150" w:rsidR="0021784C" w:rsidRPr="00EF5447" w:rsidDel="0021784C" w:rsidRDefault="0021784C" w:rsidP="0021784C">
            <w:pPr>
              <w:pStyle w:val="TAC"/>
              <w:rPr>
                <w:del w:id="3800" w:author="ZTE-Ma Zhifeng" w:date="2022-07-26T23:55:00Z"/>
              </w:rPr>
            </w:pPr>
            <w:del w:id="3801" w:author="ZTE-Ma Zhifeng" w:date="2022-07-26T23:55:00Z">
              <w:r w:rsidRPr="009A6433" w:rsidDel="0021784C">
                <w:delText>0.5</w:delText>
              </w:r>
            </w:del>
          </w:p>
        </w:tc>
      </w:tr>
      <w:tr w:rsidR="0021784C" w:rsidRPr="00EF5447" w:rsidDel="0021784C" w14:paraId="13CE03A5" w14:textId="3F02124E" w:rsidTr="0021784C">
        <w:tblPrEx>
          <w:tblLook w:val="04A0" w:firstRow="1" w:lastRow="0" w:firstColumn="1" w:lastColumn="0" w:noHBand="0" w:noVBand="1"/>
        </w:tblPrEx>
        <w:trPr>
          <w:trHeight w:val="187"/>
          <w:jc w:val="center"/>
          <w:del w:id="3802" w:author="ZTE-Ma Zhifeng" w:date="2022-07-26T23:55:00Z"/>
        </w:trPr>
        <w:tc>
          <w:tcPr>
            <w:tcW w:w="2155" w:type="dxa"/>
            <w:tcBorders>
              <w:top w:val="nil"/>
              <w:left w:val="single" w:sz="4" w:space="0" w:color="auto"/>
              <w:bottom w:val="nil"/>
              <w:right w:val="single" w:sz="4" w:space="0" w:color="auto"/>
            </w:tcBorders>
            <w:shd w:val="clear" w:color="auto" w:fill="auto"/>
          </w:tcPr>
          <w:p w14:paraId="013C78DB" w14:textId="159437C2" w:rsidR="0021784C" w:rsidRPr="00EF5447" w:rsidDel="0021784C" w:rsidRDefault="0021784C" w:rsidP="0021784C">
            <w:pPr>
              <w:pStyle w:val="TAC"/>
              <w:rPr>
                <w:del w:id="3803"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07F5176B" w14:textId="1354054A" w:rsidR="0021784C" w:rsidRPr="00EF5447" w:rsidDel="0021784C" w:rsidRDefault="0021784C" w:rsidP="0021784C">
            <w:pPr>
              <w:pStyle w:val="TAC"/>
              <w:rPr>
                <w:del w:id="3804" w:author="ZTE-Ma Zhifeng" w:date="2022-07-26T23:55:00Z"/>
                <w:lang w:eastAsia="zh-CN"/>
              </w:rPr>
            </w:pPr>
            <w:del w:id="3805" w:author="ZTE-Ma Zhifeng" w:date="2022-07-26T23:55:00Z">
              <w:r w:rsidRPr="00B677E8" w:rsidDel="0021784C">
                <w:delText>66</w:delText>
              </w:r>
            </w:del>
          </w:p>
        </w:tc>
        <w:tc>
          <w:tcPr>
            <w:tcW w:w="2806" w:type="dxa"/>
            <w:tcBorders>
              <w:left w:val="single" w:sz="4" w:space="0" w:color="auto"/>
              <w:bottom w:val="single" w:sz="4" w:space="0" w:color="auto"/>
              <w:right w:val="single" w:sz="4" w:space="0" w:color="auto"/>
            </w:tcBorders>
          </w:tcPr>
          <w:p w14:paraId="60901DA4" w14:textId="6D0A4B92" w:rsidR="0021784C" w:rsidRPr="00EF5447" w:rsidDel="0021784C" w:rsidRDefault="0021784C" w:rsidP="0021784C">
            <w:pPr>
              <w:pStyle w:val="TAC"/>
              <w:rPr>
                <w:del w:id="3806" w:author="ZTE-Ma Zhifeng" w:date="2022-07-26T23:55:00Z"/>
              </w:rPr>
            </w:pPr>
            <w:del w:id="3807" w:author="ZTE-Ma Zhifeng" w:date="2022-07-26T23:55:00Z">
              <w:r w:rsidRPr="009A6433" w:rsidDel="0021784C">
                <w:delText>0.5</w:delText>
              </w:r>
            </w:del>
          </w:p>
        </w:tc>
      </w:tr>
      <w:tr w:rsidR="0021784C" w:rsidRPr="00EF5447" w:rsidDel="0021784C" w14:paraId="04BDDD95" w14:textId="10C3347B" w:rsidTr="0021784C">
        <w:tblPrEx>
          <w:tblLook w:val="04A0" w:firstRow="1" w:lastRow="0" w:firstColumn="1" w:lastColumn="0" w:noHBand="0" w:noVBand="1"/>
        </w:tblPrEx>
        <w:trPr>
          <w:trHeight w:val="187"/>
          <w:jc w:val="center"/>
          <w:del w:id="3808"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616E91AE" w14:textId="4D851453" w:rsidR="0021784C" w:rsidRPr="00EF5447" w:rsidDel="0021784C" w:rsidRDefault="0021784C" w:rsidP="0021784C">
            <w:pPr>
              <w:pStyle w:val="TAC"/>
              <w:rPr>
                <w:del w:id="3809"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69D797A6" w14:textId="3E5670FD" w:rsidR="0021784C" w:rsidRPr="00EF5447" w:rsidDel="0021784C" w:rsidRDefault="0021784C" w:rsidP="0021784C">
            <w:pPr>
              <w:pStyle w:val="TAC"/>
              <w:rPr>
                <w:del w:id="3810" w:author="ZTE-Ma Zhifeng" w:date="2022-07-26T23:55:00Z"/>
                <w:lang w:eastAsia="zh-CN"/>
              </w:rPr>
            </w:pPr>
            <w:del w:id="3811" w:author="ZTE-Ma Zhifeng" w:date="2022-07-26T23:55:00Z">
              <w:r w:rsidRPr="00B677E8" w:rsidDel="0021784C">
                <w:delText>n77</w:delText>
              </w:r>
            </w:del>
          </w:p>
        </w:tc>
        <w:tc>
          <w:tcPr>
            <w:tcW w:w="2806" w:type="dxa"/>
            <w:tcBorders>
              <w:left w:val="single" w:sz="4" w:space="0" w:color="auto"/>
              <w:bottom w:val="single" w:sz="4" w:space="0" w:color="auto"/>
              <w:right w:val="single" w:sz="4" w:space="0" w:color="auto"/>
            </w:tcBorders>
          </w:tcPr>
          <w:p w14:paraId="0EE1BA89" w14:textId="5679912C" w:rsidR="0021784C" w:rsidRPr="00EF5447" w:rsidDel="0021784C" w:rsidRDefault="0021784C" w:rsidP="0021784C">
            <w:pPr>
              <w:pStyle w:val="TAC"/>
              <w:rPr>
                <w:del w:id="3812" w:author="ZTE-Ma Zhifeng" w:date="2022-07-26T23:55:00Z"/>
              </w:rPr>
            </w:pPr>
            <w:del w:id="3813" w:author="ZTE-Ma Zhifeng" w:date="2022-07-26T23:55:00Z">
              <w:r w:rsidRPr="009A6433" w:rsidDel="0021784C">
                <w:delText>0.5</w:delText>
              </w:r>
            </w:del>
          </w:p>
        </w:tc>
      </w:tr>
      <w:tr w:rsidR="0021784C" w:rsidRPr="009A6433" w:rsidDel="0021784C" w14:paraId="3134B5A7" w14:textId="60035A83" w:rsidTr="0021784C">
        <w:trPr>
          <w:trHeight w:val="187"/>
          <w:jc w:val="center"/>
          <w:del w:id="3814" w:author="ZTE-Ma Zhifeng" w:date="2022-07-26T23:55:00Z"/>
        </w:trPr>
        <w:tc>
          <w:tcPr>
            <w:tcW w:w="2155" w:type="dxa"/>
            <w:tcBorders>
              <w:top w:val="single" w:sz="4" w:space="0" w:color="auto"/>
              <w:left w:val="single" w:sz="4" w:space="0" w:color="auto"/>
              <w:bottom w:val="nil"/>
              <w:right w:val="single" w:sz="4" w:space="0" w:color="auto"/>
            </w:tcBorders>
            <w:shd w:val="clear" w:color="auto" w:fill="auto"/>
            <w:vAlign w:val="center"/>
          </w:tcPr>
          <w:p w14:paraId="02EA5F5F" w14:textId="1F213853" w:rsidR="0021784C" w:rsidRPr="00EF5447" w:rsidDel="0021784C" w:rsidRDefault="0021784C" w:rsidP="0021784C">
            <w:pPr>
              <w:pStyle w:val="TAC"/>
              <w:rPr>
                <w:del w:id="3815" w:author="ZTE-Ma Zhifeng" w:date="2022-07-26T23:55:00Z"/>
              </w:rPr>
            </w:pPr>
            <w:del w:id="3816" w:author="ZTE-Ma Zhifeng" w:date="2022-07-26T23:55:00Z">
              <w:r w:rsidRPr="00F41958" w:rsidDel="0021784C">
                <w:rPr>
                  <w:rFonts w:cs="Arial"/>
                  <w:szCs w:val="18"/>
                  <w:lang w:val="x-none"/>
                </w:rPr>
                <w:delText>DC_</w:delText>
              </w:r>
              <w:r w:rsidDel="0021784C">
                <w:rPr>
                  <w:rFonts w:cs="Arial"/>
                  <w:szCs w:val="18"/>
                </w:rPr>
                <w:delText>2-7_n66-n77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4596280" w14:textId="6E7DFA4E" w:rsidR="0021784C" w:rsidRPr="00B677E8" w:rsidDel="0021784C" w:rsidRDefault="0021784C" w:rsidP="0021784C">
            <w:pPr>
              <w:pStyle w:val="TAC"/>
              <w:rPr>
                <w:del w:id="3817" w:author="ZTE-Ma Zhifeng" w:date="2022-07-26T23:55:00Z"/>
              </w:rPr>
            </w:pPr>
            <w:del w:id="3818" w:author="ZTE-Ma Zhifeng" w:date="2022-07-26T23:55:00Z">
              <w:r w:rsidRPr="00F41958" w:rsidDel="0021784C">
                <w:rPr>
                  <w:lang w:val="sv-SE"/>
                </w:rPr>
                <w:delText>2</w:delText>
              </w:r>
            </w:del>
          </w:p>
        </w:tc>
        <w:tc>
          <w:tcPr>
            <w:tcW w:w="2806" w:type="dxa"/>
            <w:tcBorders>
              <w:left w:val="single" w:sz="4" w:space="0" w:color="auto"/>
              <w:bottom w:val="single" w:sz="4" w:space="0" w:color="auto"/>
              <w:right w:val="single" w:sz="4" w:space="0" w:color="auto"/>
            </w:tcBorders>
          </w:tcPr>
          <w:p w14:paraId="2424C20A" w14:textId="61A708A4" w:rsidR="0021784C" w:rsidRPr="009A6433" w:rsidDel="0021784C" w:rsidRDefault="0021784C" w:rsidP="0021784C">
            <w:pPr>
              <w:pStyle w:val="TAC"/>
              <w:rPr>
                <w:del w:id="3819" w:author="ZTE-Ma Zhifeng" w:date="2022-07-26T23:55:00Z"/>
              </w:rPr>
            </w:pPr>
            <w:del w:id="3820" w:author="ZTE-Ma Zhifeng" w:date="2022-07-26T23:55:00Z">
              <w:r w:rsidRPr="00F41958" w:rsidDel="0021784C">
                <w:rPr>
                  <w:lang w:val="en-US"/>
                </w:rPr>
                <w:delText>0.3</w:delText>
              </w:r>
            </w:del>
          </w:p>
        </w:tc>
      </w:tr>
      <w:tr w:rsidR="0021784C" w:rsidRPr="009A6433" w:rsidDel="0021784C" w14:paraId="431BCE9F" w14:textId="1AF3AA67" w:rsidTr="0021784C">
        <w:trPr>
          <w:trHeight w:val="187"/>
          <w:jc w:val="center"/>
          <w:del w:id="3821"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4E298E1A" w14:textId="7BB432BF" w:rsidR="0021784C" w:rsidRPr="00EF5447" w:rsidDel="0021784C" w:rsidRDefault="0021784C" w:rsidP="0021784C">
            <w:pPr>
              <w:pStyle w:val="TAC"/>
              <w:rPr>
                <w:del w:id="3822"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vAlign w:val="center"/>
          </w:tcPr>
          <w:p w14:paraId="2B3D4B65" w14:textId="1C6FCC8E" w:rsidR="0021784C" w:rsidRPr="00B677E8" w:rsidDel="0021784C" w:rsidRDefault="0021784C" w:rsidP="0021784C">
            <w:pPr>
              <w:pStyle w:val="TAC"/>
              <w:rPr>
                <w:del w:id="3823" w:author="ZTE-Ma Zhifeng" w:date="2022-07-26T23:55:00Z"/>
              </w:rPr>
            </w:pPr>
            <w:del w:id="3824" w:author="ZTE-Ma Zhifeng" w:date="2022-07-26T23:55:00Z">
              <w:r w:rsidDel="0021784C">
                <w:rPr>
                  <w:lang w:val="sv-SE"/>
                </w:rPr>
                <w:delText>7</w:delText>
              </w:r>
            </w:del>
          </w:p>
        </w:tc>
        <w:tc>
          <w:tcPr>
            <w:tcW w:w="2806" w:type="dxa"/>
            <w:tcBorders>
              <w:left w:val="single" w:sz="4" w:space="0" w:color="auto"/>
              <w:bottom w:val="single" w:sz="4" w:space="0" w:color="auto"/>
              <w:right w:val="single" w:sz="4" w:space="0" w:color="auto"/>
            </w:tcBorders>
          </w:tcPr>
          <w:p w14:paraId="69823443" w14:textId="1656CC98" w:rsidR="0021784C" w:rsidRPr="009A6433" w:rsidDel="0021784C" w:rsidRDefault="0021784C" w:rsidP="0021784C">
            <w:pPr>
              <w:pStyle w:val="TAC"/>
              <w:rPr>
                <w:del w:id="3825" w:author="ZTE-Ma Zhifeng" w:date="2022-07-26T23:55:00Z"/>
              </w:rPr>
            </w:pPr>
            <w:del w:id="3826" w:author="ZTE-Ma Zhifeng" w:date="2022-07-26T23:55:00Z">
              <w:r w:rsidDel="0021784C">
                <w:rPr>
                  <w:lang w:val="en-US"/>
                </w:rPr>
                <w:delText>0.5</w:delText>
              </w:r>
            </w:del>
          </w:p>
        </w:tc>
      </w:tr>
      <w:tr w:rsidR="0021784C" w:rsidRPr="009A6433" w:rsidDel="0021784C" w14:paraId="3E5597FD" w14:textId="33871EC9" w:rsidTr="0021784C">
        <w:trPr>
          <w:trHeight w:val="187"/>
          <w:jc w:val="center"/>
          <w:del w:id="3827"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1CD29343" w14:textId="10DCFA54" w:rsidR="0021784C" w:rsidRPr="00EF5447" w:rsidDel="0021784C" w:rsidRDefault="0021784C" w:rsidP="0021784C">
            <w:pPr>
              <w:pStyle w:val="TAC"/>
              <w:rPr>
                <w:del w:id="3828"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vAlign w:val="center"/>
          </w:tcPr>
          <w:p w14:paraId="55684196" w14:textId="51513610" w:rsidR="0021784C" w:rsidRPr="00B677E8" w:rsidDel="0021784C" w:rsidRDefault="0021784C" w:rsidP="0021784C">
            <w:pPr>
              <w:pStyle w:val="TAC"/>
              <w:rPr>
                <w:del w:id="3829" w:author="ZTE-Ma Zhifeng" w:date="2022-07-26T23:55:00Z"/>
              </w:rPr>
            </w:pPr>
            <w:del w:id="3830" w:author="ZTE-Ma Zhifeng" w:date="2022-07-26T23:55:00Z">
              <w:r w:rsidRPr="00F41958" w:rsidDel="0021784C">
                <w:rPr>
                  <w:lang w:val="x-none"/>
                </w:rPr>
                <w:delText>n</w:delText>
              </w:r>
              <w:r w:rsidRPr="00F41958" w:rsidDel="0021784C">
                <w:rPr>
                  <w:lang w:val="sv-SE"/>
                </w:rPr>
                <w:delText>66</w:delText>
              </w:r>
            </w:del>
          </w:p>
        </w:tc>
        <w:tc>
          <w:tcPr>
            <w:tcW w:w="2806" w:type="dxa"/>
            <w:tcBorders>
              <w:left w:val="single" w:sz="4" w:space="0" w:color="auto"/>
              <w:bottom w:val="single" w:sz="4" w:space="0" w:color="auto"/>
              <w:right w:val="single" w:sz="4" w:space="0" w:color="auto"/>
            </w:tcBorders>
          </w:tcPr>
          <w:p w14:paraId="1BA905F0" w14:textId="4CD8C840" w:rsidR="0021784C" w:rsidRPr="009A6433" w:rsidDel="0021784C" w:rsidRDefault="0021784C" w:rsidP="0021784C">
            <w:pPr>
              <w:pStyle w:val="TAC"/>
              <w:rPr>
                <w:del w:id="3831" w:author="ZTE-Ma Zhifeng" w:date="2022-07-26T23:55:00Z"/>
              </w:rPr>
            </w:pPr>
            <w:del w:id="3832" w:author="ZTE-Ma Zhifeng" w:date="2022-07-26T23:55:00Z">
              <w:r w:rsidDel="0021784C">
                <w:rPr>
                  <w:lang w:val="en-US"/>
                </w:rPr>
                <w:delText>0.5</w:delText>
              </w:r>
            </w:del>
          </w:p>
        </w:tc>
      </w:tr>
      <w:tr w:rsidR="0021784C" w:rsidRPr="009A6433" w:rsidDel="0021784C" w14:paraId="6CA08BD6" w14:textId="47EAAB73" w:rsidTr="0021784C">
        <w:trPr>
          <w:trHeight w:val="187"/>
          <w:jc w:val="center"/>
          <w:del w:id="3833" w:author="ZTE-Ma Zhifeng" w:date="2022-07-26T23:55:00Z"/>
        </w:trPr>
        <w:tc>
          <w:tcPr>
            <w:tcW w:w="2155" w:type="dxa"/>
            <w:tcBorders>
              <w:top w:val="nil"/>
              <w:left w:val="single" w:sz="4" w:space="0" w:color="auto"/>
              <w:bottom w:val="single" w:sz="4" w:space="0" w:color="auto"/>
              <w:right w:val="single" w:sz="4" w:space="0" w:color="auto"/>
            </w:tcBorders>
            <w:shd w:val="clear" w:color="auto" w:fill="auto"/>
            <w:vAlign w:val="center"/>
          </w:tcPr>
          <w:p w14:paraId="74B4898B" w14:textId="61B4CF32" w:rsidR="0021784C" w:rsidRPr="00EF5447" w:rsidDel="0021784C" w:rsidRDefault="0021784C" w:rsidP="0021784C">
            <w:pPr>
              <w:pStyle w:val="TAC"/>
              <w:rPr>
                <w:del w:id="3834"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vAlign w:val="center"/>
          </w:tcPr>
          <w:p w14:paraId="4D0D8205" w14:textId="5AD7FB84" w:rsidR="0021784C" w:rsidRPr="00B677E8" w:rsidDel="0021784C" w:rsidRDefault="0021784C" w:rsidP="0021784C">
            <w:pPr>
              <w:pStyle w:val="TAC"/>
              <w:rPr>
                <w:del w:id="3835" w:author="ZTE-Ma Zhifeng" w:date="2022-07-26T23:55:00Z"/>
              </w:rPr>
            </w:pPr>
            <w:del w:id="3836" w:author="ZTE-Ma Zhifeng" w:date="2022-07-26T23:55:00Z">
              <w:r w:rsidRPr="00F41958" w:rsidDel="0021784C">
                <w:rPr>
                  <w:lang w:val="x-none"/>
                </w:rPr>
                <w:delText>n</w:delText>
              </w:r>
              <w:r w:rsidRPr="00F41958" w:rsidDel="0021784C">
                <w:rPr>
                  <w:lang w:val="sv-SE"/>
                </w:rPr>
                <w:delText>77</w:delText>
              </w:r>
            </w:del>
          </w:p>
        </w:tc>
        <w:tc>
          <w:tcPr>
            <w:tcW w:w="2806" w:type="dxa"/>
            <w:tcBorders>
              <w:left w:val="single" w:sz="4" w:space="0" w:color="auto"/>
              <w:bottom w:val="single" w:sz="4" w:space="0" w:color="auto"/>
              <w:right w:val="single" w:sz="4" w:space="0" w:color="auto"/>
            </w:tcBorders>
          </w:tcPr>
          <w:p w14:paraId="1A41E2A5" w14:textId="5F83373B" w:rsidR="0021784C" w:rsidRPr="009A6433" w:rsidDel="0021784C" w:rsidRDefault="0021784C" w:rsidP="0021784C">
            <w:pPr>
              <w:pStyle w:val="TAC"/>
              <w:rPr>
                <w:del w:id="3837" w:author="ZTE-Ma Zhifeng" w:date="2022-07-26T23:55:00Z"/>
              </w:rPr>
            </w:pPr>
            <w:del w:id="3838" w:author="ZTE-Ma Zhifeng" w:date="2022-07-26T23:55:00Z">
              <w:r w:rsidRPr="00F41958" w:rsidDel="0021784C">
                <w:rPr>
                  <w:lang w:val="en-US"/>
                </w:rPr>
                <w:delText>0.5</w:delText>
              </w:r>
            </w:del>
          </w:p>
        </w:tc>
      </w:tr>
      <w:tr w:rsidR="0021784C" w:rsidRPr="00EF5447" w:rsidDel="0021784C" w14:paraId="3A686B8E" w14:textId="51174943" w:rsidTr="0021784C">
        <w:tblPrEx>
          <w:tblLook w:val="04A0" w:firstRow="1" w:lastRow="0" w:firstColumn="1" w:lastColumn="0" w:noHBand="0" w:noVBand="1"/>
        </w:tblPrEx>
        <w:trPr>
          <w:trHeight w:val="187"/>
          <w:jc w:val="center"/>
          <w:del w:id="3839" w:author="ZTE-Ma Zhifeng" w:date="2022-07-26T23:55:00Z"/>
        </w:trPr>
        <w:tc>
          <w:tcPr>
            <w:tcW w:w="2155" w:type="dxa"/>
            <w:tcBorders>
              <w:top w:val="single" w:sz="4" w:space="0" w:color="auto"/>
              <w:left w:val="single" w:sz="4" w:space="0" w:color="auto"/>
              <w:bottom w:val="nil"/>
              <w:right w:val="single" w:sz="4" w:space="0" w:color="auto"/>
            </w:tcBorders>
            <w:shd w:val="clear" w:color="auto" w:fill="auto"/>
            <w:hideMark/>
          </w:tcPr>
          <w:p w14:paraId="66217DE9" w14:textId="41C5928E" w:rsidR="0021784C" w:rsidDel="0021784C" w:rsidRDefault="0021784C" w:rsidP="0021784C">
            <w:pPr>
              <w:pStyle w:val="TAC"/>
              <w:rPr>
                <w:del w:id="3840" w:author="ZTE-Ma Zhifeng" w:date="2022-07-26T23:55:00Z"/>
                <w:rFonts w:cs="Arial"/>
                <w:lang w:eastAsia="ja-JP"/>
              </w:rPr>
            </w:pPr>
            <w:del w:id="3841" w:author="ZTE-Ma Zhifeng" w:date="2022-07-26T23:55:00Z">
              <w:r w:rsidRPr="00EF5447" w:rsidDel="0021784C">
                <w:rPr>
                  <w:rFonts w:cs="Arial"/>
                </w:rPr>
                <w:delText>DC_</w:delText>
              </w:r>
              <w:r w:rsidRPr="00EF5447" w:rsidDel="0021784C">
                <w:rPr>
                  <w:rFonts w:cs="Arial"/>
                  <w:lang w:eastAsia="ja-JP"/>
                </w:rPr>
                <w:delText>2-7</w:delText>
              </w:r>
              <w:r w:rsidRPr="00EF5447" w:rsidDel="0021784C">
                <w:rPr>
                  <w:rFonts w:cs="Arial"/>
                </w:rPr>
                <w:delText>-</w:delText>
              </w:r>
              <w:r w:rsidRPr="00EF5447" w:rsidDel="0021784C">
                <w:rPr>
                  <w:rFonts w:cs="Arial"/>
                  <w:lang w:eastAsia="ja-JP"/>
                </w:rPr>
                <w:delText>66_n78</w:delText>
              </w:r>
              <w:r w:rsidDel="0021784C">
                <w:rPr>
                  <w:rFonts w:cs="Arial"/>
                  <w:lang w:eastAsia="ja-JP"/>
                </w:rPr>
                <w:delText xml:space="preserve"> </w:delText>
              </w:r>
              <w:r w:rsidDel="0021784C">
                <w:rPr>
                  <w:rFonts w:cs="Arial"/>
                  <w:lang w:eastAsia="ja-JP"/>
                </w:rPr>
                <w:br/>
              </w:r>
              <w:r w:rsidDel="0021784C">
                <w:rPr>
                  <w:noProof/>
                </w:rPr>
                <w:delText>DC_</w:delText>
              </w:r>
              <w:r w:rsidRPr="00707847" w:rsidDel="0021784C">
                <w:rPr>
                  <w:noProof/>
                </w:rPr>
                <w:delText>2</w:delText>
              </w:r>
              <w:r w:rsidDel="0021784C">
                <w:rPr>
                  <w:noProof/>
                </w:rPr>
                <w:delText>-2</w:delText>
              </w:r>
              <w:r w:rsidRPr="00707847" w:rsidDel="0021784C">
                <w:rPr>
                  <w:noProof/>
                </w:rPr>
                <w:delText>-7-66_n78</w:delText>
              </w:r>
            </w:del>
          </w:p>
          <w:p w14:paraId="2DE84683" w14:textId="1E192C24" w:rsidR="0021784C" w:rsidDel="0021784C" w:rsidRDefault="0021784C" w:rsidP="0021784C">
            <w:pPr>
              <w:pStyle w:val="TAC"/>
              <w:rPr>
                <w:del w:id="3842" w:author="ZTE-Ma Zhifeng" w:date="2022-07-26T23:55:00Z"/>
                <w:rFonts w:cs="Arial"/>
                <w:lang w:eastAsia="ja-JP"/>
              </w:rPr>
            </w:pPr>
            <w:del w:id="3843" w:author="ZTE-Ma Zhifeng" w:date="2022-07-26T23:55:00Z">
              <w:r w:rsidRPr="00E062F1" w:rsidDel="0021784C">
                <w:rPr>
                  <w:rFonts w:cs="Arial"/>
                </w:rPr>
                <w:delText>DC_</w:delText>
              </w:r>
              <w:r w:rsidRPr="00E062F1" w:rsidDel="0021784C">
                <w:rPr>
                  <w:rFonts w:cs="Arial"/>
                  <w:lang w:eastAsia="ja-JP"/>
                </w:rPr>
                <w:delText>2-7</w:delText>
              </w:r>
              <w:r w:rsidDel="0021784C">
                <w:rPr>
                  <w:rFonts w:cs="Arial"/>
                  <w:lang w:eastAsia="ja-JP"/>
                </w:rPr>
                <w:delText>-7</w:delText>
              </w:r>
              <w:r w:rsidRPr="00E062F1" w:rsidDel="0021784C">
                <w:rPr>
                  <w:rFonts w:cs="Arial"/>
                </w:rPr>
                <w:delText>-</w:delText>
              </w:r>
              <w:r w:rsidRPr="00E062F1" w:rsidDel="0021784C">
                <w:rPr>
                  <w:rFonts w:cs="Arial"/>
                  <w:lang w:eastAsia="ja-JP"/>
                </w:rPr>
                <w:delText>66_n78</w:delText>
              </w:r>
            </w:del>
          </w:p>
          <w:p w14:paraId="42E5D486" w14:textId="54A32A22" w:rsidR="0021784C" w:rsidDel="0021784C" w:rsidRDefault="0021784C" w:rsidP="0021784C">
            <w:pPr>
              <w:pStyle w:val="TAC"/>
              <w:rPr>
                <w:del w:id="3844" w:author="ZTE-Ma Zhifeng" w:date="2022-07-26T23:55:00Z"/>
                <w:rFonts w:cs="Arial"/>
                <w:lang w:eastAsia="ja-JP"/>
              </w:rPr>
            </w:pPr>
            <w:del w:id="3845" w:author="ZTE-Ma Zhifeng" w:date="2022-07-26T23:55:00Z">
              <w:r w:rsidRPr="00E062F1" w:rsidDel="0021784C">
                <w:rPr>
                  <w:rFonts w:cs="Arial"/>
                </w:rPr>
                <w:delText>DC_</w:delText>
              </w:r>
              <w:r w:rsidRPr="00E062F1" w:rsidDel="0021784C">
                <w:rPr>
                  <w:rFonts w:cs="Arial"/>
                  <w:lang w:eastAsia="ja-JP"/>
                </w:rPr>
                <w:delText>2-7</w:delText>
              </w:r>
              <w:r w:rsidRPr="00E062F1" w:rsidDel="0021784C">
                <w:rPr>
                  <w:rFonts w:cs="Arial"/>
                </w:rPr>
                <w:delText>-</w:delText>
              </w:r>
              <w:r w:rsidDel="0021784C">
                <w:rPr>
                  <w:rFonts w:cs="Arial"/>
                </w:rPr>
                <w:delText>66-</w:delText>
              </w:r>
              <w:r w:rsidRPr="00E062F1" w:rsidDel="0021784C">
                <w:rPr>
                  <w:rFonts w:cs="Arial"/>
                  <w:lang w:eastAsia="ja-JP"/>
                </w:rPr>
                <w:delText>66_n78</w:delText>
              </w:r>
            </w:del>
          </w:p>
          <w:p w14:paraId="0616F6B8" w14:textId="0267D0F6" w:rsidR="0021784C" w:rsidRPr="00EF5447" w:rsidDel="0021784C" w:rsidRDefault="0021784C" w:rsidP="0021784C">
            <w:pPr>
              <w:pStyle w:val="TAC"/>
              <w:rPr>
                <w:del w:id="3846" w:author="ZTE-Ma Zhifeng" w:date="2022-07-26T23:55:00Z"/>
                <w:rFonts w:cs="Arial"/>
              </w:rPr>
            </w:pPr>
            <w:del w:id="3847" w:author="ZTE-Ma Zhifeng" w:date="2022-07-26T23:55:00Z">
              <w:r w:rsidRPr="00E062F1" w:rsidDel="0021784C">
                <w:rPr>
                  <w:rFonts w:cs="Arial"/>
                </w:rPr>
                <w:delText>DC_</w:delText>
              </w:r>
              <w:r w:rsidRPr="00E062F1" w:rsidDel="0021784C">
                <w:rPr>
                  <w:rFonts w:cs="Arial"/>
                  <w:lang w:eastAsia="ja-JP"/>
                </w:rPr>
                <w:delText>2-7</w:delText>
              </w:r>
              <w:r w:rsidRPr="00E062F1" w:rsidDel="0021784C">
                <w:rPr>
                  <w:rFonts w:cs="Arial"/>
                </w:rPr>
                <w:delText>-</w:delText>
              </w:r>
              <w:r w:rsidDel="0021784C">
                <w:rPr>
                  <w:rFonts w:cs="Arial"/>
                </w:rPr>
                <w:delText>7-66-</w:delText>
              </w:r>
              <w:r w:rsidRPr="00E062F1" w:rsidDel="0021784C">
                <w:rPr>
                  <w:rFonts w:cs="Arial"/>
                  <w:lang w:eastAsia="ja-JP"/>
                </w:rPr>
                <w:delText>66_n78</w:delText>
              </w:r>
            </w:del>
          </w:p>
        </w:tc>
        <w:tc>
          <w:tcPr>
            <w:tcW w:w="2977" w:type="dxa"/>
            <w:tcBorders>
              <w:top w:val="single" w:sz="4" w:space="0" w:color="auto"/>
              <w:left w:val="single" w:sz="4" w:space="0" w:color="auto"/>
              <w:bottom w:val="single" w:sz="4" w:space="0" w:color="auto"/>
              <w:right w:val="single" w:sz="4" w:space="0" w:color="auto"/>
            </w:tcBorders>
            <w:hideMark/>
          </w:tcPr>
          <w:p w14:paraId="3A03A2BF" w14:textId="11A918BD" w:rsidR="0021784C" w:rsidRPr="00EF5447" w:rsidDel="0021784C" w:rsidRDefault="0021784C" w:rsidP="0021784C">
            <w:pPr>
              <w:pStyle w:val="TAC"/>
              <w:rPr>
                <w:del w:id="3848" w:author="ZTE-Ma Zhifeng" w:date="2022-07-26T23:55:00Z"/>
                <w:rFonts w:cs="Arial"/>
              </w:rPr>
            </w:pPr>
            <w:del w:id="3849" w:author="ZTE-Ma Zhifeng" w:date="2022-07-26T23:55:00Z">
              <w:r w:rsidRPr="00EF5447"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hideMark/>
          </w:tcPr>
          <w:p w14:paraId="3887522D" w14:textId="2D2DCCD1" w:rsidR="0021784C" w:rsidRPr="00EF5447" w:rsidDel="0021784C" w:rsidRDefault="0021784C" w:rsidP="0021784C">
            <w:pPr>
              <w:pStyle w:val="TAC"/>
              <w:rPr>
                <w:del w:id="3850" w:author="ZTE-Ma Zhifeng" w:date="2022-07-26T23:55:00Z"/>
                <w:rFonts w:cs="Arial"/>
              </w:rPr>
            </w:pPr>
            <w:del w:id="3851" w:author="ZTE-Ma Zhifeng" w:date="2022-07-26T23:55:00Z">
              <w:r w:rsidRPr="00EF5447" w:rsidDel="0021784C">
                <w:rPr>
                  <w:rFonts w:cs="Arial"/>
                  <w:lang w:eastAsia="zh-CN"/>
                </w:rPr>
                <w:delText>0.3</w:delText>
              </w:r>
            </w:del>
          </w:p>
        </w:tc>
      </w:tr>
      <w:tr w:rsidR="0021784C" w:rsidRPr="00EF5447" w:rsidDel="0021784C" w14:paraId="6996F102" w14:textId="17DB4DA1" w:rsidTr="0021784C">
        <w:tblPrEx>
          <w:tblLook w:val="04A0" w:firstRow="1" w:lastRow="0" w:firstColumn="1" w:lastColumn="0" w:noHBand="0" w:noVBand="1"/>
        </w:tblPrEx>
        <w:trPr>
          <w:trHeight w:val="187"/>
          <w:jc w:val="center"/>
          <w:del w:id="3852" w:author="ZTE-Ma Zhifeng" w:date="2022-07-26T23:55:00Z"/>
        </w:trPr>
        <w:tc>
          <w:tcPr>
            <w:tcW w:w="2155" w:type="dxa"/>
            <w:tcBorders>
              <w:top w:val="nil"/>
              <w:left w:val="single" w:sz="4" w:space="0" w:color="auto"/>
              <w:bottom w:val="nil"/>
              <w:right w:val="single" w:sz="4" w:space="0" w:color="auto"/>
            </w:tcBorders>
            <w:shd w:val="clear" w:color="auto" w:fill="auto"/>
            <w:hideMark/>
          </w:tcPr>
          <w:p w14:paraId="52F2ECF1" w14:textId="0562794B" w:rsidR="0021784C" w:rsidRPr="00EF5447" w:rsidDel="0021784C" w:rsidRDefault="0021784C" w:rsidP="0021784C">
            <w:pPr>
              <w:pStyle w:val="TAC"/>
              <w:rPr>
                <w:del w:id="3853"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C78C8E5" w14:textId="3435067C" w:rsidR="0021784C" w:rsidRPr="00EF5447" w:rsidDel="0021784C" w:rsidRDefault="0021784C" w:rsidP="0021784C">
            <w:pPr>
              <w:pStyle w:val="TAC"/>
              <w:rPr>
                <w:del w:id="3854" w:author="ZTE-Ma Zhifeng" w:date="2022-07-26T23:55:00Z"/>
                <w:rFonts w:cs="Arial"/>
                <w:lang w:eastAsia="zh-CN"/>
              </w:rPr>
            </w:pPr>
            <w:del w:id="3855" w:author="ZTE-Ma Zhifeng" w:date="2022-07-26T23:55:00Z">
              <w:r w:rsidRPr="00EF5447" w:rsidDel="0021784C">
                <w:rPr>
                  <w:rFonts w:cs="Arial"/>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hideMark/>
          </w:tcPr>
          <w:p w14:paraId="50BFCFE2" w14:textId="3BD28F96" w:rsidR="0021784C" w:rsidRPr="00EF5447" w:rsidDel="0021784C" w:rsidRDefault="0021784C" w:rsidP="0021784C">
            <w:pPr>
              <w:pStyle w:val="TAC"/>
              <w:rPr>
                <w:del w:id="3856" w:author="ZTE-Ma Zhifeng" w:date="2022-07-26T23:55:00Z"/>
                <w:rFonts w:cs="Arial"/>
                <w:lang w:eastAsia="zh-CN"/>
              </w:rPr>
            </w:pPr>
            <w:del w:id="3857" w:author="ZTE-Ma Zhifeng" w:date="2022-07-26T23:55:00Z">
              <w:r w:rsidRPr="00EF5447" w:rsidDel="0021784C">
                <w:rPr>
                  <w:rFonts w:cs="Arial"/>
                  <w:lang w:eastAsia="zh-CN"/>
                </w:rPr>
                <w:delText>0.3</w:delText>
              </w:r>
            </w:del>
          </w:p>
        </w:tc>
      </w:tr>
      <w:tr w:rsidR="0021784C" w:rsidRPr="00EF5447" w:rsidDel="0021784C" w14:paraId="14953958" w14:textId="582CFC64" w:rsidTr="0021784C">
        <w:tblPrEx>
          <w:tblLook w:val="04A0" w:firstRow="1" w:lastRow="0" w:firstColumn="1" w:lastColumn="0" w:noHBand="0" w:noVBand="1"/>
        </w:tblPrEx>
        <w:trPr>
          <w:trHeight w:val="187"/>
          <w:jc w:val="center"/>
          <w:del w:id="3858" w:author="ZTE-Ma Zhifeng" w:date="2022-07-26T23:55:00Z"/>
        </w:trPr>
        <w:tc>
          <w:tcPr>
            <w:tcW w:w="2155" w:type="dxa"/>
            <w:tcBorders>
              <w:top w:val="nil"/>
              <w:left w:val="single" w:sz="4" w:space="0" w:color="auto"/>
              <w:bottom w:val="single" w:sz="4" w:space="0" w:color="auto"/>
              <w:right w:val="single" w:sz="4" w:space="0" w:color="auto"/>
            </w:tcBorders>
            <w:shd w:val="clear" w:color="auto" w:fill="auto"/>
            <w:hideMark/>
          </w:tcPr>
          <w:p w14:paraId="5EA8C6BF" w14:textId="533DCEB0" w:rsidR="0021784C" w:rsidRPr="00EF5447" w:rsidDel="0021784C" w:rsidRDefault="0021784C" w:rsidP="0021784C">
            <w:pPr>
              <w:pStyle w:val="TAC"/>
              <w:rPr>
                <w:del w:id="3859"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DD723E" w14:textId="7949594A" w:rsidR="0021784C" w:rsidRPr="00EF5447" w:rsidDel="0021784C" w:rsidRDefault="0021784C" w:rsidP="0021784C">
            <w:pPr>
              <w:pStyle w:val="TAC"/>
              <w:rPr>
                <w:del w:id="3860" w:author="ZTE-Ma Zhifeng" w:date="2022-07-26T23:55:00Z"/>
                <w:rFonts w:cs="Arial"/>
              </w:rPr>
            </w:pPr>
            <w:del w:id="3861" w:author="ZTE-Ma Zhifeng" w:date="2022-07-26T23:55:00Z">
              <w:r w:rsidRPr="00EF5447" w:rsidDel="0021784C">
                <w:rPr>
                  <w:rFonts w:cs="Arial"/>
                  <w:lang w:eastAsia="zh-CN"/>
                </w:rPr>
                <w:delText>n78</w:delText>
              </w:r>
            </w:del>
          </w:p>
        </w:tc>
        <w:tc>
          <w:tcPr>
            <w:tcW w:w="2806" w:type="dxa"/>
            <w:tcBorders>
              <w:top w:val="single" w:sz="4" w:space="0" w:color="auto"/>
              <w:left w:val="single" w:sz="4" w:space="0" w:color="auto"/>
              <w:bottom w:val="single" w:sz="4" w:space="0" w:color="auto"/>
              <w:right w:val="single" w:sz="4" w:space="0" w:color="auto"/>
            </w:tcBorders>
            <w:hideMark/>
          </w:tcPr>
          <w:p w14:paraId="49747ABB" w14:textId="4E135EE9" w:rsidR="0021784C" w:rsidRPr="00EF5447" w:rsidDel="0021784C" w:rsidRDefault="0021784C" w:rsidP="0021784C">
            <w:pPr>
              <w:pStyle w:val="TAC"/>
              <w:rPr>
                <w:del w:id="3862" w:author="ZTE-Ma Zhifeng" w:date="2022-07-26T23:55:00Z"/>
                <w:rFonts w:cs="Arial"/>
              </w:rPr>
            </w:pPr>
            <w:del w:id="3863" w:author="ZTE-Ma Zhifeng" w:date="2022-07-26T23:55:00Z">
              <w:r w:rsidRPr="00EF5447" w:rsidDel="0021784C">
                <w:rPr>
                  <w:rFonts w:cs="Arial"/>
                  <w:lang w:eastAsia="zh-CN"/>
                </w:rPr>
                <w:delText>0.5</w:delText>
              </w:r>
            </w:del>
          </w:p>
        </w:tc>
      </w:tr>
      <w:tr w:rsidR="0021784C" w:rsidRPr="00EF5447" w:rsidDel="0021784C" w14:paraId="26F4D6DD" w14:textId="1AC6F45A" w:rsidTr="0021784C">
        <w:tblPrEx>
          <w:tblLook w:val="04A0" w:firstRow="1" w:lastRow="0" w:firstColumn="1" w:lastColumn="0" w:noHBand="0" w:noVBand="1"/>
        </w:tblPrEx>
        <w:trPr>
          <w:trHeight w:val="187"/>
          <w:jc w:val="center"/>
          <w:del w:id="3864"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3BC59D8A" w14:textId="6EE49070" w:rsidR="0021784C" w:rsidRPr="00EF5447" w:rsidDel="0021784C" w:rsidRDefault="0021784C" w:rsidP="0021784C">
            <w:pPr>
              <w:pStyle w:val="TAC"/>
              <w:rPr>
                <w:del w:id="3865" w:author="ZTE-Ma Zhifeng" w:date="2022-07-26T23:55:00Z"/>
                <w:rFonts w:cs="Arial"/>
                <w:lang w:eastAsia="ja-JP"/>
              </w:rPr>
            </w:pPr>
            <w:del w:id="3866" w:author="ZTE-Ma Zhifeng" w:date="2022-07-26T23:55:00Z">
              <w:r w:rsidRPr="00EF5447" w:rsidDel="0021784C">
                <w:rPr>
                  <w:rFonts w:cs="Arial"/>
                </w:rPr>
                <w:lastRenderedPageBreak/>
                <w:delText>DC_</w:delText>
              </w:r>
              <w:r w:rsidRPr="00EF5447" w:rsidDel="0021784C">
                <w:rPr>
                  <w:rFonts w:cs="Arial"/>
                  <w:lang w:eastAsia="ja-JP"/>
                </w:rPr>
                <w:delText>2-7</w:delText>
              </w:r>
              <w:r w:rsidRPr="00EF5447" w:rsidDel="0021784C">
                <w:rPr>
                  <w:rFonts w:cs="Arial"/>
                </w:rPr>
                <w:delText>_n</w:delText>
              </w:r>
              <w:r w:rsidRPr="00EF5447" w:rsidDel="0021784C">
                <w:rPr>
                  <w:rFonts w:cs="Arial"/>
                  <w:lang w:eastAsia="ja-JP"/>
                </w:rPr>
                <w:delText>66-n78</w:delText>
              </w:r>
            </w:del>
          </w:p>
          <w:p w14:paraId="2739964B" w14:textId="2033442B" w:rsidR="0021784C" w:rsidRPr="00EF5447" w:rsidDel="0021784C" w:rsidRDefault="0021784C" w:rsidP="0021784C">
            <w:pPr>
              <w:pStyle w:val="TAC"/>
              <w:rPr>
                <w:del w:id="3867" w:author="ZTE-Ma Zhifeng" w:date="2022-07-26T23:55:00Z"/>
                <w:rFonts w:cs="Arial"/>
              </w:rPr>
            </w:pPr>
            <w:del w:id="3868" w:author="ZTE-Ma Zhifeng" w:date="2022-07-26T23:55:00Z">
              <w:r w:rsidRPr="00EF5447" w:rsidDel="0021784C">
                <w:rPr>
                  <w:rFonts w:cs="Arial"/>
                </w:rPr>
                <w:delText>DC_</w:delText>
              </w:r>
              <w:r w:rsidRPr="00EF5447" w:rsidDel="0021784C">
                <w:rPr>
                  <w:rFonts w:cs="Arial"/>
                  <w:lang w:eastAsia="ja-JP"/>
                </w:rPr>
                <w:delText>2-7-7</w:delText>
              </w:r>
              <w:r w:rsidRPr="00EF5447" w:rsidDel="0021784C">
                <w:rPr>
                  <w:rFonts w:cs="Arial"/>
                </w:rPr>
                <w:delText>_n</w:delText>
              </w:r>
              <w:r w:rsidRPr="00EF5447" w:rsidDel="0021784C">
                <w:rPr>
                  <w:rFonts w:cs="Arial"/>
                  <w:lang w:eastAsia="ja-JP"/>
                </w:rPr>
                <w:delText>66-n78</w:delText>
              </w:r>
            </w:del>
          </w:p>
        </w:tc>
        <w:tc>
          <w:tcPr>
            <w:tcW w:w="2977" w:type="dxa"/>
            <w:tcBorders>
              <w:top w:val="single" w:sz="4" w:space="0" w:color="auto"/>
              <w:left w:val="single" w:sz="4" w:space="0" w:color="auto"/>
              <w:bottom w:val="single" w:sz="4" w:space="0" w:color="auto"/>
              <w:right w:val="single" w:sz="4" w:space="0" w:color="auto"/>
            </w:tcBorders>
          </w:tcPr>
          <w:p w14:paraId="674788F2" w14:textId="25846AEE" w:rsidR="0021784C" w:rsidRPr="00EF5447" w:rsidDel="0021784C" w:rsidRDefault="0021784C" w:rsidP="0021784C">
            <w:pPr>
              <w:pStyle w:val="TAC"/>
              <w:rPr>
                <w:del w:id="3869" w:author="ZTE-Ma Zhifeng" w:date="2022-07-26T23:55:00Z"/>
                <w:rFonts w:cs="Arial"/>
                <w:lang w:eastAsia="zh-CN"/>
              </w:rPr>
            </w:pPr>
            <w:del w:id="3870" w:author="ZTE-Ma Zhifeng" w:date="2022-07-26T23:55:00Z">
              <w:r w:rsidRPr="00EF5447" w:rsidDel="0021784C">
                <w:rPr>
                  <w:rFonts w:eastAsia="Malgun Gothic" w:cs="Arial"/>
                  <w:lang w:eastAsia="ko-KR"/>
                </w:rPr>
                <w:delText>2</w:delText>
              </w:r>
            </w:del>
          </w:p>
        </w:tc>
        <w:tc>
          <w:tcPr>
            <w:tcW w:w="2806" w:type="dxa"/>
            <w:tcBorders>
              <w:top w:val="single" w:sz="4" w:space="0" w:color="auto"/>
              <w:left w:val="single" w:sz="4" w:space="0" w:color="auto"/>
              <w:bottom w:val="single" w:sz="4" w:space="0" w:color="auto"/>
              <w:right w:val="single" w:sz="4" w:space="0" w:color="auto"/>
            </w:tcBorders>
          </w:tcPr>
          <w:p w14:paraId="3E5D939E" w14:textId="786D78FA" w:rsidR="0021784C" w:rsidRPr="00EF5447" w:rsidDel="0021784C" w:rsidRDefault="0021784C" w:rsidP="0021784C">
            <w:pPr>
              <w:pStyle w:val="TAC"/>
              <w:rPr>
                <w:del w:id="3871" w:author="ZTE-Ma Zhifeng" w:date="2022-07-26T23:55:00Z"/>
                <w:rFonts w:cs="Arial"/>
                <w:lang w:eastAsia="zh-CN"/>
              </w:rPr>
            </w:pPr>
            <w:del w:id="3872" w:author="ZTE-Ma Zhifeng" w:date="2022-07-26T23:55:00Z">
              <w:r w:rsidRPr="00EF5447" w:rsidDel="0021784C">
                <w:rPr>
                  <w:rFonts w:cs="Arial"/>
                  <w:lang w:eastAsia="zh-CN"/>
                </w:rPr>
                <w:delText>0.3</w:delText>
              </w:r>
            </w:del>
          </w:p>
        </w:tc>
      </w:tr>
      <w:tr w:rsidR="0021784C" w:rsidRPr="00EF5447" w:rsidDel="0021784C" w14:paraId="043EDE60" w14:textId="3B216BC0" w:rsidTr="0021784C">
        <w:tblPrEx>
          <w:tblLook w:val="04A0" w:firstRow="1" w:lastRow="0" w:firstColumn="1" w:lastColumn="0" w:noHBand="0" w:noVBand="1"/>
        </w:tblPrEx>
        <w:trPr>
          <w:trHeight w:val="187"/>
          <w:jc w:val="center"/>
          <w:del w:id="3873" w:author="ZTE-Ma Zhifeng" w:date="2022-07-26T23:55:00Z"/>
        </w:trPr>
        <w:tc>
          <w:tcPr>
            <w:tcW w:w="2155" w:type="dxa"/>
            <w:tcBorders>
              <w:top w:val="nil"/>
              <w:left w:val="single" w:sz="4" w:space="0" w:color="auto"/>
              <w:bottom w:val="nil"/>
              <w:right w:val="single" w:sz="4" w:space="0" w:color="auto"/>
            </w:tcBorders>
            <w:shd w:val="clear" w:color="auto" w:fill="auto"/>
          </w:tcPr>
          <w:p w14:paraId="19E3942F" w14:textId="5D98D8F7" w:rsidR="0021784C" w:rsidRPr="00EF5447" w:rsidDel="0021784C" w:rsidRDefault="0021784C" w:rsidP="0021784C">
            <w:pPr>
              <w:pStyle w:val="TAC"/>
              <w:rPr>
                <w:del w:id="3874"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4AB895E2" w14:textId="61E6186C" w:rsidR="0021784C" w:rsidRPr="00EF5447" w:rsidDel="0021784C" w:rsidRDefault="0021784C" w:rsidP="0021784C">
            <w:pPr>
              <w:pStyle w:val="TAC"/>
              <w:rPr>
                <w:del w:id="3875" w:author="ZTE-Ma Zhifeng" w:date="2022-07-26T23:55:00Z"/>
                <w:rFonts w:cs="Arial"/>
                <w:lang w:eastAsia="zh-CN"/>
              </w:rPr>
            </w:pPr>
            <w:del w:id="3876" w:author="ZTE-Ma Zhifeng" w:date="2022-07-26T23:55:00Z">
              <w:r w:rsidRPr="00EF5447" w:rsidDel="0021784C">
                <w:rPr>
                  <w:rFonts w:eastAsia="Malgun Gothic" w:cs="Arial"/>
                  <w:lang w:eastAsia="ko-KR"/>
                </w:rPr>
                <w:delText>7</w:delText>
              </w:r>
            </w:del>
          </w:p>
        </w:tc>
        <w:tc>
          <w:tcPr>
            <w:tcW w:w="2806" w:type="dxa"/>
            <w:tcBorders>
              <w:top w:val="single" w:sz="4" w:space="0" w:color="auto"/>
              <w:left w:val="single" w:sz="4" w:space="0" w:color="auto"/>
              <w:bottom w:val="single" w:sz="4" w:space="0" w:color="auto"/>
              <w:right w:val="single" w:sz="4" w:space="0" w:color="auto"/>
            </w:tcBorders>
          </w:tcPr>
          <w:p w14:paraId="265ACB88" w14:textId="6B2D123C" w:rsidR="0021784C" w:rsidRPr="00EF5447" w:rsidDel="0021784C" w:rsidRDefault="0021784C" w:rsidP="0021784C">
            <w:pPr>
              <w:pStyle w:val="TAC"/>
              <w:rPr>
                <w:del w:id="3877" w:author="ZTE-Ma Zhifeng" w:date="2022-07-26T23:55:00Z"/>
                <w:rFonts w:cs="Arial"/>
                <w:lang w:eastAsia="zh-CN"/>
              </w:rPr>
            </w:pPr>
            <w:del w:id="3878" w:author="ZTE-Ma Zhifeng" w:date="2022-07-26T23:55:00Z">
              <w:r w:rsidRPr="00EF5447" w:rsidDel="0021784C">
                <w:rPr>
                  <w:rFonts w:cs="Arial"/>
                  <w:lang w:eastAsia="zh-CN"/>
                </w:rPr>
                <w:delText>0.5</w:delText>
              </w:r>
            </w:del>
          </w:p>
        </w:tc>
      </w:tr>
      <w:tr w:rsidR="0021784C" w:rsidRPr="00EF5447" w:rsidDel="0021784C" w14:paraId="1C17DFBD" w14:textId="27D6DBD4" w:rsidTr="0021784C">
        <w:tblPrEx>
          <w:tblLook w:val="04A0" w:firstRow="1" w:lastRow="0" w:firstColumn="1" w:lastColumn="0" w:noHBand="0" w:noVBand="1"/>
        </w:tblPrEx>
        <w:trPr>
          <w:trHeight w:val="187"/>
          <w:jc w:val="center"/>
          <w:del w:id="3879" w:author="ZTE-Ma Zhifeng" w:date="2022-07-26T23:55:00Z"/>
        </w:trPr>
        <w:tc>
          <w:tcPr>
            <w:tcW w:w="2155" w:type="dxa"/>
            <w:tcBorders>
              <w:top w:val="nil"/>
              <w:left w:val="single" w:sz="4" w:space="0" w:color="auto"/>
              <w:bottom w:val="nil"/>
              <w:right w:val="single" w:sz="4" w:space="0" w:color="auto"/>
            </w:tcBorders>
            <w:shd w:val="clear" w:color="auto" w:fill="auto"/>
          </w:tcPr>
          <w:p w14:paraId="7AE5C4AA" w14:textId="0C2F8A95" w:rsidR="0021784C" w:rsidRPr="00EF5447" w:rsidDel="0021784C" w:rsidRDefault="0021784C" w:rsidP="0021784C">
            <w:pPr>
              <w:pStyle w:val="TAC"/>
              <w:rPr>
                <w:del w:id="3880"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5BB6AC03" w14:textId="493F9AF0" w:rsidR="0021784C" w:rsidRPr="00EF5447" w:rsidDel="0021784C" w:rsidRDefault="0021784C" w:rsidP="0021784C">
            <w:pPr>
              <w:pStyle w:val="TAC"/>
              <w:rPr>
                <w:del w:id="3881" w:author="ZTE-Ma Zhifeng" w:date="2022-07-26T23:55:00Z"/>
                <w:rFonts w:cs="Arial"/>
                <w:lang w:eastAsia="zh-CN"/>
              </w:rPr>
            </w:pPr>
            <w:del w:id="3882" w:author="ZTE-Ma Zhifeng" w:date="2022-07-26T23:55:00Z">
              <w:r w:rsidRPr="00EF5447" w:rsidDel="0021784C">
                <w:rPr>
                  <w:rFonts w:eastAsia="Malgun Gothic" w:cs="Arial"/>
                  <w:lang w:eastAsia="ko-KR"/>
                </w:rPr>
                <w:delText>n66</w:delText>
              </w:r>
            </w:del>
          </w:p>
        </w:tc>
        <w:tc>
          <w:tcPr>
            <w:tcW w:w="2806" w:type="dxa"/>
            <w:tcBorders>
              <w:top w:val="single" w:sz="4" w:space="0" w:color="auto"/>
              <w:left w:val="single" w:sz="4" w:space="0" w:color="auto"/>
              <w:bottom w:val="single" w:sz="4" w:space="0" w:color="auto"/>
              <w:right w:val="single" w:sz="4" w:space="0" w:color="auto"/>
            </w:tcBorders>
          </w:tcPr>
          <w:p w14:paraId="09F1CB7B" w14:textId="19F00404" w:rsidR="0021784C" w:rsidRPr="00EF5447" w:rsidDel="0021784C" w:rsidRDefault="0021784C" w:rsidP="0021784C">
            <w:pPr>
              <w:pStyle w:val="TAC"/>
              <w:rPr>
                <w:del w:id="3883" w:author="ZTE-Ma Zhifeng" w:date="2022-07-26T23:55:00Z"/>
                <w:rFonts w:cs="Arial"/>
                <w:lang w:eastAsia="zh-CN"/>
              </w:rPr>
            </w:pPr>
            <w:del w:id="3884" w:author="ZTE-Ma Zhifeng" w:date="2022-07-26T23:55:00Z">
              <w:r w:rsidRPr="00EF5447" w:rsidDel="0021784C">
                <w:rPr>
                  <w:rFonts w:cs="Arial"/>
                  <w:lang w:eastAsia="zh-CN"/>
                </w:rPr>
                <w:delText>0.5</w:delText>
              </w:r>
            </w:del>
          </w:p>
        </w:tc>
      </w:tr>
      <w:tr w:rsidR="0021784C" w:rsidRPr="00EF5447" w:rsidDel="0021784C" w14:paraId="3F1AA429" w14:textId="0A4CB6F1" w:rsidTr="0021784C">
        <w:tblPrEx>
          <w:tblLook w:val="04A0" w:firstRow="1" w:lastRow="0" w:firstColumn="1" w:lastColumn="0" w:noHBand="0" w:noVBand="1"/>
        </w:tblPrEx>
        <w:trPr>
          <w:trHeight w:val="187"/>
          <w:jc w:val="center"/>
          <w:del w:id="388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5AEF1606" w14:textId="78BC2DB4" w:rsidR="0021784C" w:rsidRPr="00EF5447" w:rsidDel="0021784C" w:rsidRDefault="0021784C" w:rsidP="0021784C">
            <w:pPr>
              <w:pStyle w:val="TAC"/>
              <w:rPr>
                <w:del w:id="3886"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212CBF25" w14:textId="3047690B" w:rsidR="0021784C" w:rsidRPr="00EF5447" w:rsidDel="0021784C" w:rsidRDefault="0021784C" w:rsidP="0021784C">
            <w:pPr>
              <w:pStyle w:val="TAC"/>
              <w:rPr>
                <w:del w:id="3887" w:author="ZTE-Ma Zhifeng" w:date="2022-07-26T23:55:00Z"/>
                <w:rFonts w:cs="Arial"/>
                <w:lang w:eastAsia="zh-CN"/>
              </w:rPr>
            </w:pPr>
            <w:del w:id="3888" w:author="ZTE-Ma Zhifeng" w:date="2022-07-26T23:55:00Z">
              <w:r w:rsidRPr="00EF5447" w:rsidDel="0021784C">
                <w:rPr>
                  <w:rFonts w:eastAsia="Malgun Gothic" w:cs="Arial"/>
                  <w:lang w:eastAsia="ko-KR"/>
                </w:rPr>
                <w:delText>n78</w:delText>
              </w:r>
            </w:del>
          </w:p>
        </w:tc>
        <w:tc>
          <w:tcPr>
            <w:tcW w:w="2806" w:type="dxa"/>
            <w:tcBorders>
              <w:top w:val="single" w:sz="4" w:space="0" w:color="auto"/>
              <w:left w:val="single" w:sz="4" w:space="0" w:color="auto"/>
              <w:bottom w:val="single" w:sz="4" w:space="0" w:color="auto"/>
              <w:right w:val="single" w:sz="4" w:space="0" w:color="auto"/>
            </w:tcBorders>
          </w:tcPr>
          <w:p w14:paraId="4CADB58C" w14:textId="0C072CC2" w:rsidR="0021784C" w:rsidRPr="00EF5447" w:rsidDel="0021784C" w:rsidRDefault="0021784C" w:rsidP="0021784C">
            <w:pPr>
              <w:pStyle w:val="TAC"/>
              <w:rPr>
                <w:del w:id="3889" w:author="ZTE-Ma Zhifeng" w:date="2022-07-26T23:55:00Z"/>
                <w:rFonts w:cs="Arial"/>
                <w:lang w:eastAsia="zh-CN"/>
              </w:rPr>
            </w:pPr>
            <w:del w:id="3890" w:author="ZTE-Ma Zhifeng" w:date="2022-07-26T23:55:00Z">
              <w:r w:rsidRPr="00EF5447" w:rsidDel="0021784C">
                <w:rPr>
                  <w:rFonts w:cs="Arial"/>
                  <w:lang w:eastAsia="zh-CN"/>
                </w:rPr>
                <w:delText>0.5</w:delText>
              </w:r>
            </w:del>
          </w:p>
        </w:tc>
      </w:tr>
      <w:tr w:rsidR="0021784C" w:rsidRPr="00EF5447" w:rsidDel="0021784C" w14:paraId="2E6BA8CB" w14:textId="6AC3F422" w:rsidTr="0021784C">
        <w:tblPrEx>
          <w:tblLook w:val="04A0" w:firstRow="1" w:lastRow="0" w:firstColumn="1" w:lastColumn="0" w:noHBand="0" w:noVBand="1"/>
        </w:tblPrEx>
        <w:trPr>
          <w:trHeight w:val="187"/>
          <w:jc w:val="center"/>
          <w:del w:id="3891" w:author="ZTE-Ma Zhifeng" w:date="2022-07-26T23:55:00Z"/>
        </w:trPr>
        <w:tc>
          <w:tcPr>
            <w:tcW w:w="2155" w:type="dxa"/>
            <w:tcBorders>
              <w:top w:val="single" w:sz="4" w:space="0" w:color="auto"/>
              <w:left w:val="single" w:sz="4" w:space="0" w:color="auto"/>
              <w:bottom w:val="nil"/>
              <w:right w:val="single" w:sz="4" w:space="0" w:color="auto"/>
            </w:tcBorders>
            <w:shd w:val="clear" w:color="auto" w:fill="auto"/>
            <w:hideMark/>
          </w:tcPr>
          <w:p w14:paraId="7C188CBC" w14:textId="561616E0" w:rsidR="0021784C" w:rsidRPr="00EF5447" w:rsidDel="0021784C" w:rsidRDefault="0021784C" w:rsidP="0021784C">
            <w:pPr>
              <w:pStyle w:val="TAC"/>
              <w:rPr>
                <w:del w:id="3892" w:author="ZTE-Ma Zhifeng" w:date="2022-07-26T23:55:00Z"/>
                <w:rFonts w:cs="Arial"/>
                <w:szCs w:val="18"/>
              </w:rPr>
            </w:pPr>
            <w:del w:id="3893" w:author="ZTE-Ma Zhifeng" w:date="2022-07-26T23:55:00Z">
              <w:r w:rsidRPr="008B1D88" w:rsidDel="0021784C">
                <w:rPr>
                  <w:rFonts w:cs="Arial"/>
                  <w:szCs w:val="18"/>
                  <w:lang w:val="sv-SE" w:eastAsia="ja-JP"/>
                </w:rPr>
                <w:delText>DC_</w:delText>
              </w:r>
              <w:r w:rsidDel="0021784C">
                <w:rPr>
                  <w:rFonts w:cs="Arial"/>
                  <w:szCs w:val="18"/>
                  <w:lang w:val="sv-SE" w:eastAsia="ja-JP"/>
                </w:rPr>
                <w:delText>2-</w:delText>
              </w:r>
              <w:r w:rsidRPr="00AE7D69" w:rsidDel="0021784C">
                <w:rPr>
                  <w:rFonts w:cs="Arial"/>
                  <w:szCs w:val="18"/>
                  <w:lang w:val="sv-SE" w:eastAsia="ja-JP"/>
                </w:rPr>
                <w:delText>7-</w:delText>
              </w:r>
              <w:r w:rsidDel="0021784C">
                <w:rPr>
                  <w:rFonts w:cs="Arial"/>
                  <w:szCs w:val="18"/>
                  <w:lang w:val="sv-SE" w:eastAsia="ja-JP"/>
                </w:rPr>
                <w:delText>71</w:delText>
              </w:r>
              <w:r w:rsidRPr="00AE7D69" w:rsidDel="0021784C">
                <w:rPr>
                  <w:rFonts w:cs="Arial"/>
                  <w:szCs w:val="18"/>
                  <w:lang w:val="sv-SE" w:eastAsia="ja-JP"/>
                </w:rPr>
                <w:delText>_n</w:delText>
              </w:r>
              <w:r w:rsidDel="0021784C">
                <w:rPr>
                  <w:rFonts w:cs="Arial"/>
                  <w:szCs w:val="18"/>
                  <w:lang w:val="sv-SE" w:eastAsia="ja-JP"/>
                </w:rPr>
                <w:delText>2</w:delText>
              </w:r>
            </w:del>
          </w:p>
        </w:tc>
        <w:tc>
          <w:tcPr>
            <w:tcW w:w="2977" w:type="dxa"/>
            <w:tcBorders>
              <w:top w:val="single" w:sz="4" w:space="0" w:color="auto"/>
              <w:left w:val="single" w:sz="4" w:space="0" w:color="auto"/>
              <w:bottom w:val="single" w:sz="4" w:space="0" w:color="auto"/>
              <w:right w:val="single" w:sz="4" w:space="0" w:color="auto"/>
            </w:tcBorders>
            <w:hideMark/>
          </w:tcPr>
          <w:p w14:paraId="54DC1250" w14:textId="2E9452B7" w:rsidR="0021784C" w:rsidRPr="00EF5447" w:rsidDel="0021784C" w:rsidRDefault="0021784C" w:rsidP="0021784C">
            <w:pPr>
              <w:pStyle w:val="TAC"/>
              <w:rPr>
                <w:del w:id="3894" w:author="ZTE-Ma Zhifeng" w:date="2022-07-26T23:55:00Z"/>
                <w:rFonts w:cs="Arial"/>
                <w:szCs w:val="18"/>
              </w:rPr>
            </w:pPr>
            <w:del w:id="3895" w:author="ZTE-Ma Zhifeng" w:date="2022-07-26T23:55:00Z">
              <w:r w:rsidDel="0021784C">
                <w:rPr>
                  <w:rFonts w:cs="Arial"/>
                  <w:szCs w:val="18"/>
                  <w:lang w:val="sv-SE" w:eastAsia="ja-JP"/>
                </w:rPr>
                <w:delText>71</w:delText>
              </w:r>
            </w:del>
          </w:p>
        </w:tc>
        <w:tc>
          <w:tcPr>
            <w:tcW w:w="2806" w:type="dxa"/>
            <w:tcBorders>
              <w:top w:val="single" w:sz="4" w:space="0" w:color="auto"/>
              <w:left w:val="single" w:sz="4" w:space="0" w:color="auto"/>
              <w:bottom w:val="single" w:sz="4" w:space="0" w:color="auto"/>
              <w:right w:val="single" w:sz="4" w:space="0" w:color="auto"/>
            </w:tcBorders>
            <w:hideMark/>
          </w:tcPr>
          <w:p w14:paraId="19B77762" w14:textId="3087F4B8" w:rsidR="0021784C" w:rsidRPr="00EF5447" w:rsidDel="0021784C" w:rsidRDefault="0021784C" w:rsidP="0021784C">
            <w:pPr>
              <w:pStyle w:val="TAC"/>
              <w:rPr>
                <w:del w:id="3896" w:author="ZTE-Ma Zhifeng" w:date="2022-07-26T23:55:00Z"/>
                <w:rFonts w:cs="Arial"/>
                <w:szCs w:val="18"/>
              </w:rPr>
            </w:pPr>
            <w:del w:id="3897" w:author="ZTE-Ma Zhifeng" w:date="2022-07-26T23:55:00Z">
              <w:r w:rsidDel="0021784C">
                <w:rPr>
                  <w:rFonts w:cs="Arial"/>
                </w:rPr>
                <w:delText>0.2</w:delText>
              </w:r>
            </w:del>
          </w:p>
        </w:tc>
      </w:tr>
      <w:tr w:rsidR="0021784C" w:rsidRPr="00EF5447" w:rsidDel="0021784C" w14:paraId="3322B6CB" w14:textId="63535601" w:rsidTr="0021784C">
        <w:tblPrEx>
          <w:tblLook w:val="04A0" w:firstRow="1" w:lastRow="0" w:firstColumn="1" w:lastColumn="0" w:noHBand="0" w:noVBand="1"/>
        </w:tblPrEx>
        <w:trPr>
          <w:trHeight w:val="187"/>
          <w:jc w:val="center"/>
          <w:del w:id="3898" w:author="ZTE-Ma Zhifeng" w:date="2022-07-26T23:55:00Z"/>
        </w:trPr>
        <w:tc>
          <w:tcPr>
            <w:tcW w:w="2155" w:type="dxa"/>
            <w:tcBorders>
              <w:top w:val="single" w:sz="4" w:space="0" w:color="auto"/>
              <w:left w:val="single" w:sz="4" w:space="0" w:color="auto"/>
              <w:bottom w:val="nil"/>
              <w:right w:val="single" w:sz="4" w:space="0" w:color="auto"/>
            </w:tcBorders>
            <w:shd w:val="clear" w:color="auto" w:fill="auto"/>
            <w:hideMark/>
          </w:tcPr>
          <w:p w14:paraId="73374471" w14:textId="0D6810FF" w:rsidR="0021784C" w:rsidRPr="00EF5447" w:rsidDel="0021784C" w:rsidRDefault="0021784C" w:rsidP="0021784C">
            <w:pPr>
              <w:pStyle w:val="TAC"/>
              <w:rPr>
                <w:del w:id="3899" w:author="ZTE-Ma Zhifeng" w:date="2022-07-26T23:55:00Z"/>
                <w:rFonts w:cs="Arial"/>
                <w:szCs w:val="18"/>
              </w:rPr>
            </w:pPr>
            <w:del w:id="3900" w:author="ZTE-Ma Zhifeng" w:date="2022-07-26T23:55:00Z">
              <w:r w:rsidRPr="00351127" w:rsidDel="0021784C">
                <w:rPr>
                  <w:rFonts w:cs="Arial"/>
                  <w:szCs w:val="18"/>
                  <w:lang w:val="sv-SE" w:eastAsia="ja-JP"/>
                </w:rPr>
                <w:delText>DC_</w:delText>
              </w:r>
              <w:r w:rsidRPr="00010E07" w:rsidDel="0021784C">
                <w:rPr>
                  <w:rFonts w:cs="Arial"/>
                  <w:szCs w:val="18"/>
                  <w:lang w:val="sv-SE" w:eastAsia="ja-JP"/>
                </w:rPr>
                <w:delText>2-7-</w:delText>
              </w:r>
              <w:r w:rsidDel="0021784C">
                <w:rPr>
                  <w:rFonts w:cs="Arial"/>
                  <w:szCs w:val="18"/>
                  <w:lang w:val="sv-SE" w:eastAsia="ja-JP"/>
                </w:rPr>
                <w:delText>71</w:delText>
              </w:r>
              <w:r w:rsidRPr="00010E07" w:rsidDel="0021784C">
                <w:rPr>
                  <w:rFonts w:cs="Arial"/>
                  <w:szCs w:val="18"/>
                  <w:lang w:val="sv-SE" w:eastAsia="ja-JP"/>
                </w:rPr>
                <w:delText>_n66</w:delText>
              </w:r>
              <w:r w:rsidDel="0021784C">
                <w:rPr>
                  <w:rFonts w:cs="Arial"/>
                  <w:szCs w:val="18"/>
                  <w:lang w:val="sv-SE" w:eastAsia="ja-JP"/>
                </w:rPr>
                <w:br/>
              </w:r>
              <w:r w:rsidRPr="00972E1C" w:rsidDel="0021784C">
                <w:rPr>
                  <w:szCs w:val="18"/>
                  <w:lang w:eastAsia="zh-CN"/>
                </w:rPr>
                <w:delText>DC_</w:delText>
              </w:r>
              <w:r w:rsidDel="0021784C">
                <w:rPr>
                  <w:szCs w:val="18"/>
                  <w:lang w:eastAsia="zh-CN"/>
                </w:rPr>
                <w:delText>2-</w:delText>
              </w:r>
              <w:r w:rsidRPr="00972E1C" w:rsidDel="0021784C">
                <w:rPr>
                  <w:rFonts w:cs="Arial"/>
                  <w:color w:val="000000"/>
                  <w:szCs w:val="18"/>
                  <w:lang w:eastAsia="ja-JP"/>
                </w:rPr>
                <w:delText>2-7-71_n66</w:delText>
              </w:r>
            </w:del>
          </w:p>
        </w:tc>
        <w:tc>
          <w:tcPr>
            <w:tcW w:w="2977" w:type="dxa"/>
            <w:tcBorders>
              <w:top w:val="single" w:sz="4" w:space="0" w:color="auto"/>
              <w:left w:val="single" w:sz="4" w:space="0" w:color="auto"/>
              <w:bottom w:val="single" w:sz="4" w:space="0" w:color="auto"/>
              <w:right w:val="single" w:sz="4" w:space="0" w:color="auto"/>
            </w:tcBorders>
            <w:hideMark/>
          </w:tcPr>
          <w:p w14:paraId="2A4994F2" w14:textId="57F003C3" w:rsidR="0021784C" w:rsidRPr="00EF5447" w:rsidDel="0021784C" w:rsidRDefault="0021784C" w:rsidP="0021784C">
            <w:pPr>
              <w:pStyle w:val="TAC"/>
              <w:rPr>
                <w:del w:id="3901" w:author="ZTE-Ma Zhifeng" w:date="2022-07-26T23:55:00Z"/>
                <w:rFonts w:cs="Arial"/>
                <w:szCs w:val="18"/>
              </w:rPr>
            </w:pPr>
            <w:del w:id="3902" w:author="ZTE-Ma Zhifeng" w:date="2022-07-26T23:55:00Z">
              <w:r w:rsidDel="0021784C">
                <w:rPr>
                  <w:rFonts w:cs="Arial"/>
                  <w:szCs w:val="18"/>
                  <w:lang w:val="sv-SE" w:eastAsia="ja-JP"/>
                </w:rPr>
                <w:delText>2</w:delText>
              </w:r>
            </w:del>
          </w:p>
        </w:tc>
        <w:tc>
          <w:tcPr>
            <w:tcW w:w="2806" w:type="dxa"/>
            <w:tcBorders>
              <w:top w:val="single" w:sz="4" w:space="0" w:color="auto"/>
              <w:left w:val="single" w:sz="4" w:space="0" w:color="auto"/>
              <w:bottom w:val="single" w:sz="4" w:space="0" w:color="auto"/>
              <w:right w:val="single" w:sz="4" w:space="0" w:color="auto"/>
            </w:tcBorders>
            <w:hideMark/>
          </w:tcPr>
          <w:p w14:paraId="63E3BEFC" w14:textId="36B89C5C" w:rsidR="0021784C" w:rsidRPr="00EF5447" w:rsidDel="0021784C" w:rsidRDefault="0021784C" w:rsidP="0021784C">
            <w:pPr>
              <w:pStyle w:val="TAC"/>
              <w:rPr>
                <w:del w:id="3903" w:author="ZTE-Ma Zhifeng" w:date="2022-07-26T23:55:00Z"/>
                <w:rFonts w:cs="Arial"/>
                <w:szCs w:val="18"/>
              </w:rPr>
            </w:pPr>
            <w:del w:id="3904" w:author="ZTE-Ma Zhifeng" w:date="2022-07-26T23:55:00Z">
              <w:r w:rsidRPr="00174816" w:rsidDel="0021784C">
                <w:delText>0.3</w:delText>
              </w:r>
            </w:del>
          </w:p>
        </w:tc>
      </w:tr>
      <w:tr w:rsidR="0021784C" w:rsidRPr="00EF5447" w:rsidDel="0021784C" w14:paraId="69F26C2A" w14:textId="6679A38F" w:rsidTr="0021784C">
        <w:trPr>
          <w:trHeight w:val="187"/>
          <w:jc w:val="center"/>
          <w:del w:id="3905" w:author="ZTE-Ma Zhifeng" w:date="2022-07-26T23:55:00Z"/>
        </w:trPr>
        <w:tc>
          <w:tcPr>
            <w:tcW w:w="2155" w:type="dxa"/>
            <w:tcBorders>
              <w:top w:val="nil"/>
              <w:left w:val="single" w:sz="4" w:space="0" w:color="auto"/>
              <w:bottom w:val="nil"/>
              <w:right w:val="single" w:sz="4" w:space="0" w:color="auto"/>
            </w:tcBorders>
            <w:shd w:val="clear" w:color="auto" w:fill="auto"/>
            <w:hideMark/>
          </w:tcPr>
          <w:p w14:paraId="55CB5D24" w14:textId="0F174360" w:rsidR="0021784C" w:rsidRPr="00EF5447" w:rsidDel="0021784C" w:rsidRDefault="0021784C" w:rsidP="0021784C">
            <w:pPr>
              <w:pStyle w:val="TAC"/>
              <w:rPr>
                <w:del w:id="3906"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5C10E48" w14:textId="7DC75227" w:rsidR="0021784C" w:rsidRPr="00EF5447" w:rsidDel="0021784C" w:rsidRDefault="0021784C" w:rsidP="0021784C">
            <w:pPr>
              <w:pStyle w:val="TAC"/>
              <w:rPr>
                <w:del w:id="3907" w:author="ZTE-Ma Zhifeng" w:date="2022-07-26T23:55:00Z"/>
                <w:rFonts w:cs="Arial"/>
                <w:szCs w:val="18"/>
                <w:lang w:eastAsia="zh-CN"/>
              </w:rPr>
            </w:pPr>
            <w:del w:id="3908" w:author="ZTE-Ma Zhifeng" w:date="2022-07-26T23:55:00Z">
              <w:r w:rsidDel="0021784C">
                <w:rPr>
                  <w:rFonts w:cs="Arial"/>
                  <w:szCs w:val="18"/>
                  <w:lang w:val="sv-SE" w:eastAsia="ja-JP"/>
                </w:rPr>
                <w:delText>7</w:delText>
              </w:r>
            </w:del>
          </w:p>
        </w:tc>
        <w:tc>
          <w:tcPr>
            <w:tcW w:w="2806" w:type="dxa"/>
            <w:tcBorders>
              <w:top w:val="single" w:sz="4" w:space="0" w:color="auto"/>
              <w:left w:val="single" w:sz="4" w:space="0" w:color="auto"/>
              <w:bottom w:val="single" w:sz="4" w:space="0" w:color="auto"/>
              <w:right w:val="single" w:sz="4" w:space="0" w:color="auto"/>
            </w:tcBorders>
            <w:hideMark/>
          </w:tcPr>
          <w:p w14:paraId="0A4DE90E" w14:textId="562F0FAF" w:rsidR="0021784C" w:rsidRPr="00EF5447" w:rsidDel="0021784C" w:rsidRDefault="0021784C" w:rsidP="0021784C">
            <w:pPr>
              <w:pStyle w:val="TAC"/>
              <w:rPr>
                <w:del w:id="3909" w:author="ZTE-Ma Zhifeng" w:date="2022-07-26T23:55:00Z"/>
                <w:rFonts w:cs="Arial"/>
                <w:szCs w:val="18"/>
                <w:lang w:eastAsia="zh-CN"/>
              </w:rPr>
            </w:pPr>
            <w:del w:id="3910" w:author="ZTE-Ma Zhifeng" w:date="2022-07-26T23:55:00Z">
              <w:r w:rsidRPr="00174816" w:rsidDel="0021784C">
                <w:delText>0.5</w:delText>
              </w:r>
            </w:del>
          </w:p>
        </w:tc>
      </w:tr>
      <w:tr w:rsidR="0021784C" w:rsidRPr="00EF5447" w:rsidDel="0021784C" w14:paraId="47B762B1" w14:textId="2CC7AE93" w:rsidTr="0021784C">
        <w:trPr>
          <w:trHeight w:val="187"/>
          <w:jc w:val="center"/>
          <w:del w:id="3911" w:author="ZTE-Ma Zhifeng" w:date="2022-07-26T23:55:00Z"/>
        </w:trPr>
        <w:tc>
          <w:tcPr>
            <w:tcW w:w="2155" w:type="dxa"/>
            <w:tcBorders>
              <w:top w:val="nil"/>
              <w:left w:val="single" w:sz="4" w:space="0" w:color="auto"/>
              <w:bottom w:val="single" w:sz="4" w:space="0" w:color="auto"/>
              <w:right w:val="single" w:sz="4" w:space="0" w:color="auto"/>
            </w:tcBorders>
            <w:shd w:val="clear" w:color="auto" w:fill="auto"/>
            <w:hideMark/>
          </w:tcPr>
          <w:p w14:paraId="142C7C4C" w14:textId="63848FDF" w:rsidR="0021784C" w:rsidRPr="00EF5447" w:rsidDel="0021784C" w:rsidRDefault="0021784C" w:rsidP="0021784C">
            <w:pPr>
              <w:pStyle w:val="TAC"/>
              <w:rPr>
                <w:del w:id="3912"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9A93ED0" w14:textId="0BE38A8D" w:rsidR="0021784C" w:rsidRPr="00EF5447" w:rsidDel="0021784C" w:rsidRDefault="0021784C" w:rsidP="0021784C">
            <w:pPr>
              <w:pStyle w:val="TAC"/>
              <w:rPr>
                <w:del w:id="3913" w:author="ZTE-Ma Zhifeng" w:date="2022-07-26T23:55:00Z"/>
                <w:rFonts w:cs="Arial"/>
                <w:szCs w:val="18"/>
              </w:rPr>
            </w:pPr>
            <w:del w:id="3914" w:author="ZTE-Ma Zhifeng" w:date="2022-07-26T23:55:00Z">
              <w:r w:rsidDel="0021784C">
                <w:rPr>
                  <w:rFonts w:cs="Arial"/>
                  <w:szCs w:val="18"/>
                  <w:lang w:val="sv-SE" w:eastAsia="ja-JP"/>
                </w:rPr>
                <w:delText>n66</w:delText>
              </w:r>
            </w:del>
          </w:p>
        </w:tc>
        <w:tc>
          <w:tcPr>
            <w:tcW w:w="2806" w:type="dxa"/>
            <w:tcBorders>
              <w:top w:val="single" w:sz="4" w:space="0" w:color="auto"/>
              <w:left w:val="single" w:sz="4" w:space="0" w:color="auto"/>
              <w:bottom w:val="single" w:sz="4" w:space="0" w:color="auto"/>
              <w:right w:val="single" w:sz="4" w:space="0" w:color="auto"/>
            </w:tcBorders>
            <w:hideMark/>
          </w:tcPr>
          <w:p w14:paraId="3CDB64D0" w14:textId="4405C79D" w:rsidR="0021784C" w:rsidRPr="00EF5447" w:rsidDel="0021784C" w:rsidRDefault="0021784C" w:rsidP="0021784C">
            <w:pPr>
              <w:pStyle w:val="TAC"/>
              <w:rPr>
                <w:del w:id="3915" w:author="ZTE-Ma Zhifeng" w:date="2022-07-26T23:55:00Z"/>
                <w:rFonts w:cs="Arial"/>
                <w:szCs w:val="18"/>
              </w:rPr>
            </w:pPr>
            <w:del w:id="3916" w:author="ZTE-Ma Zhifeng" w:date="2022-07-26T23:55:00Z">
              <w:r w:rsidRPr="00174816" w:rsidDel="0021784C">
                <w:delText>0.3</w:delText>
              </w:r>
            </w:del>
          </w:p>
        </w:tc>
      </w:tr>
      <w:tr w:rsidR="0021784C" w:rsidRPr="00EF5447" w:rsidDel="0021784C" w14:paraId="30450E8B" w14:textId="1BC2C47E" w:rsidTr="0021784C">
        <w:tblPrEx>
          <w:tblLook w:val="04A0" w:firstRow="1" w:lastRow="0" w:firstColumn="1" w:lastColumn="0" w:noHBand="0" w:noVBand="1"/>
        </w:tblPrEx>
        <w:trPr>
          <w:trHeight w:val="187"/>
          <w:jc w:val="center"/>
          <w:del w:id="3917" w:author="ZTE-Ma Zhifeng" w:date="2022-07-26T23:55:00Z"/>
        </w:trPr>
        <w:tc>
          <w:tcPr>
            <w:tcW w:w="2155" w:type="dxa"/>
            <w:tcBorders>
              <w:top w:val="single" w:sz="4" w:space="0" w:color="auto"/>
              <w:left w:val="single" w:sz="4" w:space="0" w:color="auto"/>
              <w:bottom w:val="nil"/>
              <w:right w:val="single" w:sz="4" w:space="0" w:color="auto"/>
            </w:tcBorders>
            <w:shd w:val="clear" w:color="auto" w:fill="auto"/>
            <w:hideMark/>
          </w:tcPr>
          <w:p w14:paraId="6152060D" w14:textId="4F33022B" w:rsidR="0021784C" w:rsidRPr="00EF5447" w:rsidDel="0021784C" w:rsidRDefault="0021784C" w:rsidP="0021784C">
            <w:pPr>
              <w:pStyle w:val="TAC"/>
              <w:rPr>
                <w:del w:id="3918" w:author="ZTE-Ma Zhifeng" w:date="2022-07-26T23:55:00Z"/>
                <w:rFonts w:cs="Arial"/>
                <w:szCs w:val="18"/>
              </w:rPr>
            </w:pPr>
            <w:del w:id="3919" w:author="ZTE-Ma Zhifeng" w:date="2022-07-26T23:55:00Z">
              <w:r w:rsidRPr="008B1D88" w:rsidDel="0021784C">
                <w:rPr>
                  <w:rFonts w:cs="Arial"/>
                  <w:szCs w:val="18"/>
                  <w:lang w:val="sv-SE" w:eastAsia="ja-JP"/>
                </w:rPr>
                <w:delText>DC_</w:delText>
              </w:r>
              <w:r w:rsidDel="0021784C">
                <w:rPr>
                  <w:rFonts w:cs="Arial"/>
                  <w:szCs w:val="18"/>
                  <w:lang w:val="sv-SE" w:eastAsia="ja-JP"/>
                </w:rPr>
                <w:delText>2-</w:delText>
              </w:r>
              <w:r w:rsidRPr="00AE7D69" w:rsidDel="0021784C">
                <w:rPr>
                  <w:rFonts w:cs="Arial"/>
                  <w:szCs w:val="18"/>
                  <w:lang w:val="sv-SE" w:eastAsia="ja-JP"/>
                </w:rPr>
                <w:delText>7-71_n78</w:delText>
              </w:r>
              <w:r w:rsidDel="0021784C">
                <w:rPr>
                  <w:rFonts w:cs="Arial"/>
                  <w:szCs w:val="18"/>
                  <w:lang w:val="sv-SE" w:eastAsia="ja-JP"/>
                </w:rPr>
                <w:br/>
              </w:r>
              <w:r w:rsidRPr="00FD6E97" w:rsidDel="0021784C">
                <w:rPr>
                  <w:lang w:eastAsia="zh-CN"/>
                </w:rPr>
                <w:delText>DC_</w:delText>
              </w:r>
              <w:r w:rsidDel="0021784C">
                <w:rPr>
                  <w:lang w:eastAsia="zh-CN"/>
                </w:rPr>
                <w:delText>2-</w:delText>
              </w:r>
              <w:r w:rsidRPr="00256999" w:rsidDel="0021784C">
                <w:rPr>
                  <w:lang w:eastAsia="zh-CN"/>
                </w:rPr>
                <w:delText xml:space="preserve">2-7 </w:delText>
              </w:r>
              <w:r w:rsidRPr="00AE7D69" w:rsidDel="0021784C">
                <w:rPr>
                  <w:lang w:eastAsia="zh-CN"/>
                </w:rPr>
                <w:delText>-71_n78</w:delText>
              </w:r>
            </w:del>
          </w:p>
        </w:tc>
        <w:tc>
          <w:tcPr>
            <w:tcW w:w="2977" w:type="dxa"/>
            <w:tcBorders>
              <w:top w:val="single" w:sz="4" w:space="0" w:color="auto"/>
              <w:left w:val="single" w:sz="4" w:space="0" w:color="auto"/>
              <w:bottom w:val="single" w:sz="4" w:space="0" w:color="auto"/>
              <w:right w:val="single" w:sz="4" w:space="0" w:color="auto"/>
            </w:tcBorders>
            <w:hideMark/>
          </w:tcPr>
          <w:p w14:paraId="22BF1430" w14:textId="23B53272" w:rsidR="0021784C" w:rsidRPr="00EF5447" w:rsidDel="0021784C" w:rsidRDefault="0021784C" w:rsidP="0021784C">
            <w:pPr>
              <w:pStyle w:val="TAC"/>
              <w:rPr>
                <w:del w:id="3920" w:author="ZTE-Ma Zhifeng" w:date="2022-07-26T23:55:00Z"/>
                <w:rFonts w:cs="Arial"/>
                <w:szCs w:val="18"/>
              </w:rPr>
            </w:pPr>
            <w:del w:id="3921" w:author="ZTE-Ma Zhifeng" w:date="2022-07-26T23:55:00Z">
              <w:r w:rsidDel="0021784C">
                <w:rPr>
                  <w:rFonts w:cs="Arial"/>
                  <w:szCs w:val="18"/>
                  <w:lang w:val="sv-SE" w:eastAsia="ja-JP"/>
                </w:rPr>
                <w:delText>2</w:delText>
              </w:r>
            </w:del>
          </w:p>
        </w:tc>
        <w:tc>
          <w:tcPr>
            <w:tcW w:w="2806" w:type="dxa"/>
            <w:tcBorders>
              <w:top w:val="single" w:sz="4" w:space="0" w:color="auto"/>
              <w:left w:val="single" w:sz="4" w:space="0" w:color="auto"/>
              <w:bottom w:val="single" w:sz="4" w:space="0" w:color="auto"/>
              <w:right w:val="single" w:sz="4" w:space="0" w:color="auto"/>
            </w:tcBorders>
            <w:hideMark/>
          </w:tcPr>
          <w:p w14:paraId="17764BC2" w14:textId="0223355C" w:rsidR="0021784C" w:rsidRPr="00EF5447" w:rsidDel="0021784C" w:rsidRDefault="0021784C" w:rsidP="0021784C">
            <w:pPr>
              <w:pStyle w:val="TAC"/>
              <w:rPr>
                <w:del w:id="3922" w:author="ZTE-Ma Zhifeng" w:date="2022-07-26T23:55:00Z"/>
                <w:rFonts w:cs="Arial"/>
                <w:szCs w:val="18"/>
              </w:rPr>
            </w:pPr>
            <w:del w:id="3923" w:author="ZTE-Ma Zhifeng" w:date="2022-07-26T23:55:00Z">
              <w:r w:rsidRPr="00E062F1" w:rsidDel="0021784C">
                <w:rPr>
                  <w:rFonts w:eastAsia="Malgun Gothic" w:cs="Arial"/>
                  <w:szCs w:val="18"/>
                  <w:lang w:eastAsia="ko-KR"/>
                </w:rPr>
                <w:delText>0.2</w:delText>
              </w:r>
            </w:del>
          </w:p>
        </w:tc>
      </w:tr>
      <w:tr w:rsidR="0021784C" w:rsidRPr="00EF5447" w:rsidDel="0021784C" w14:paraId="16973523" w14:textId="3CEE1158" w:rsidTr="0021784C">
        <w:trPr>
          <w:trHeight w:val="187"/>
          <w:jc w:val="center"/>
          <w:del w:id="3924" w:author="ZTE-Ma Zhifeng" w:date="2022-07-26T23:55:00Z"/>
        </w:trPr>
        <w:tc>
          <w:tcPr>
            <w:tcW w:w="2155" w:type="dxa"/>
            <w:tcBorders>
              <w:top w:val="nil"/>
              <w:left w:val="single" w:sz="4" w:space="0" w:color="auto"/>
              <w:bottom w:val="nil"/>
              <w:right w:val="single" w:sz="4" w:space="0" w:color="auto"/>
            </w:tcBorders>
            <w:shd w:val="clear" w:color="auto" w:fill="auto"/>
            <w:hideMark/>
          </w:tcPr>
          <w:p w14:paraId="644BC5C2" w14:textId="19F8E6DA" w:rsidR="0021784C" w:rsidRPr="00EF5447" w:rsidDel="0021784C" w:rsidRDefault="0021784C" w:rsidP="0021784C">
            <w:pPr>
              <w:pStyle w:val="TAC"/>
              <w:rPr>
                <w:del w:id="3925"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9EE8675" w14:textId="7796AB3B" w:rsidR="0021784C" w:rsidRPr="00EF5447" w:rsidDel="0021784C" w:rsidRDefault="0021784C" w:rsidP="0021784C">
            <w:pPr>
              <w:pStyle w:val="TAC"/>
              <w:rPr>
                <w:del w:id="3926" w:author="ZTE-Ma Zhifeng" w:date="2022-07-26T23:55:00Z"/>
                <w:rFonts w:cs="Arial"/>
                <w:szCs w:val="18"/>
              </w:rPr>
            </w:pPr>
            <w:del w:id="3927" w:author="ZTE-Ma Zhifeng" w:date="2022-07-26T23:55:00Z">
              <w:r w:rsidDel="0021784C">
                <w:rPr>
                  <w:rFonts w:cs="Arial"/>
                  <w:szCs w:val="18"/>
                  <w:lang w:val="sv-SE" w:eastAsia="ja-JP"/>
                </w:rPr>
                <w:delText>7</w:delText>
              </w:r>
            </w:del>
          </w:p>
        </w:tc>
        <w:tc>
          <w:tcPr>
            <w:tcW w:w="2806" w:type="dxa"/>
            <w:tcBorders>
              <w:top w:val="single" w:sz="4" w:space="0" w:color="auto"/>
              <w:left w:val="single" w:sz="4" w:space="0" w:color="auto"/>
              <w:bottom w:val="single" w:sz="4" w:space="0" w:color="auto"/>
              <w:right w:val="single" w:sz="4" w:space="0" w:color="auto"/>
            </w:tcBorders>
            <w:hideMark/>
          </w:tcPr>
          <w:p w14:paraId="5EA90E51" w14:textId="641CB8E5" w:rsidR="0021784C" w:rsidRPr="00EF5447" w:rsidDel="0021784C" w:rsidRDefault="0021784C" w:rsidP="0021784C">
            <w:pPr>
              <w:pStyle w:val="TAC"/>
              <w:rPr>
                <w:del w:id="3928" w:author="ZTE-Ma Zhifeng" w:date="2022-07-26T23:55:00Z"/>
                <w:rFonts w:cs="Arial"/>
                <w:szCs w:val="18"/>
              </w:rPr>
            </w:pPr>
            <w:del w:id="3929" w:author="ZTE-Ma Zhifeng" w:date="2022-07-26T23:55:00Z">
              <w:r w:rsidRPr="00E062F1" w:rsidDel="0021784C">
                <w:rPr>
                  <w:rFonts w:eastAsia="Malgun Gothic" w:cs="Arial"/>
                  <w:szCs w:val="18"/>
                  <w:lang w:eastAsia="ko-KR"/>
                </w:rPr>
                <w:delText>0.2</w:delText>
              </w:r>
            </w:del>
          </w:p>
        </w:tc>
      </w:tr>
      <w:tr w:rsidR="0021784C" w:rsidRPr="00EF5447" w:rsidDel="0021784C" w14:paraId="78E7A7FF" w14:textId="492B3187" w:rsidTr="0021784C">
        <w:trPr>
          <w:trHeight w:val="187"/>
          <w:jc w:val="center"/>
          <w:del w:id="3930" w:author="ZTE-Ma Zhifeng" w:date="2022-07-26T23:55:00Z"/>
        </w:trPr>
        <w:tc>
          <w:tcPr>
            <w:tcW w:w="2155" w:type="dxa"/>
            <w:tcBorders>
              <w:top w:val="nil"/>
              <w:left w:val="single" w:sz="4" w:space="0" w:color="auto"/>
              <w:bottom w:val="nil"/>
              <w:right w:val="single" w:sz="4" w:space="0" w:color="auto"/>
            </w:tcBorders>
            <w:shd w:val="clear" w:color="auto" w:fill="auto"/>
            <w:hideMark/>
          </w:tcPr>
          <w:p w14:paraId="41DE2EEB" w14:textId="141C22E1" w:rsidR="0021784C" w:rsidRPr="00EF5447" w:rsidDel="0021784C" w:rsidRDefault="0021784C" w:rsidP="0021784C">
            <w:pPr>
              <w:pStyle w:val="TAC"/>
              <w:rPr>
                <w:del w:id="3931"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3BAD7D9" w14:textId="4EB9617C" w:rsidR="0021784C" w:rsidRPr="00EF5447" w:rsidDel="0021784C" w:rsidRDefault="0021784C" w:rsidP="0021784C">
            <w:pPr>
              <w:pStyle w:val="TAC"/>
              <w:rPr>
                <w:del w:id="3932" w:author="ZTE-Ma Zhifeng" w:date="2022-07-26T23:55:00Z"/>
                <w:rFonts w:cs="Arial"/>
                <w:szCs w:val="18"/>
                <w:lang w:eastAsia="zh-CN"/>
              </w:rPr>
            </w:pPr>
            <w:del w:id="3933" w:author="ZTE-Ma Zhifeng" w:date="2022-07-26T23:55:00Z">
              <w:r w:rsidDel="0021784C">
                <w:rPr>
                  <w:rFonts w:cs="Arial"/>
                  <w:szCs w:val="18"/>
                  <w:lang w:val="sv-SE" w:eastAsia="ja-JP"/>
                </w:rPr>
                <w:delText>71</w:delText>
              </w:r>
            </w:del>
          </w:p>
        </w:tc>
        <w:tc>
          <w:tcPr>
            <w:tcW w:w="2806" w:type="dxa"/>
            <w:tcBorders>
              <w:top w:val="single" w:sz="4" w:space="0" w:color="auto"/>
              <w:left w:val="single" w:sz="4" w:space="0" w:color="auto"/>
              <w:bottom w:val="single" w:sz="4" w:space="0" w:color="auto"/>
              <w:right w:val="single" w:sz="4" w:space="0" w:color="auto"/>
            </w:tcBorders>
            <w:hideMark/>
          </w:tcPr>
          <w:p w14:paraId="31F75794" w14:textId="2BAA8E8B" w:rsidR="0021784C" w:rsidRPr="00EF5447" w:rsidDel="0021784C" w:rsidRDefault="0021784C" w:rsidP="0021784C">
            <w:pPr>
              <w:pStyle w:val="TAC"/>
              <w:rPr>
                <w:del w:id="3934" w:author="ZTE-Ma Zhifeng" w:date="2022-07-26T23:55:00Z"/>
                <w:rFonts w:cs="Arial"/>
                <w:szCs w:val="18"/>
                <w:lang w:eastAsia="zh-CN"/>
              </w:rPr>
            </w:pPr>
            <w:del w:id="3935" w:author="ZTE-Ma Zhifeng" w:date="2022-07-26T23:55:00Z">
              <w:r w:rsidRPr="00E062F1" w:rsidDel="0021784C">
                <w:rPr>
                  <w:rFonts w:eastAsia="Malgun Gothic" w:cs="Arial"/>
                  <w:szCs w:val="18"/>
                  <w:lang w:eastAsia="ko-KR"/>
                </w:rPr>
                <w:delText>0.2</w:delText>
              </w:r>
            </w:del>
          </w:p>
        </w:tc>
      </w:tr>
      <w:tr w:rsidR="0021784C" w:rsidRPr="00EF5447" w:rsidDel="0021784C" w14:paraId="6A85D296" w14:textId="53E82DE0" w:rsidTr="0021784C">
        <w:trPr>
          <w:trHeight w:val="187"/>
          <w:jc w:val="center"/>
          <w:del w:id="3936" w:author="ZTE-Ma Zhifeng" w:date="2022-07-26T23:55:00Z"/>
        </w:trPr>
        <w:tc>
          <w:tcPr>
            <w:tcW w:w="2155" w:type="dxa"/>
            <w:tcBorders>
              <w:top w:val="nil"/>
              <w:left w:val="single" w:sz="4" w:space="0" w:color="auto"/>
              <w:bottom w:val="single" w:sz="4" w:space="0" w:color="auto"/>
              <w:right w:val="single" w:sz="4" w:space="0" w:color="auto"/>
            </w:tcBorders>
            <w:shd w:val="clear" w:color="auto" w:fill="auto"/>
            <w:hideMark/>
          </w:tcPr>
          <w:p w14:paraId="6A24DCAB" w14:textId="1917E961" w:rsidR="0021784C" w:rsidRPr="00EF5447" w:rsidDel="0021784C" w:rsidRDefault="0021784C" w:rsidP="0021784C">
            <w:pPr>
              <w:pStyle w:val="TAC"/>
              <w:rPr>
                <w:del w:id="3937"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3326FDA" w14:textId="30781E63" w:rsidR="0021784C" w:rsidRPr="00EF5447" w:rsidDel="0021784C" w:rsidRDefault="0021784C" w:rsidP="0021784C">
            <w:pPr>
              <w:pStyle w:val="TAC"/>
              <w:rPr>
                <w:del w:id="3938" w:author="ZTE-Ma Zhifeng" w:date="2022-07-26T23:55:00Z"/>
                <w:rFonts w:cs="Arial"/>
                <w:szCs w:val="18"/>
              </w:rPr>
            </w:pPr>
            <w:del w:id="3939" w:author="ZTE-Ma Zhifeng" w:date="2022-07-26T23:55:00Z">
              <w:r w:rsidDel="0021784C">
                <w:rPr>
                  <w:rFonts w:cs="Arial"/>
                  <w:szCs w:val="18"/>
                  <w:lang w:val="sv-SE" w:eastAsia="ja-JP"/>
                </w:rPr>
                <w:delText>n78</w:delText>
              </w:r>
            </w:del>
          </w:p>
        </w:tc>
        <w:tc>
          <w:tcPr>
            <w:tcW w:w="2806" w:type="dxa"/>
            <w:tcBorders>
              <w:top w:val="single" w:sz="4" w:space="0" w:color="auto"/>
              <w:left w:val="single" w:sz="4" w:space="0" w:color="auto"/>
              <w:bottom w:val="single" w:sz="4" w:space="0" w:color="auto"/>
              <w:right w:val="single" w:sz="4" w:space="0" w:color="auto"/>
            </w:tcBorders>
            <w:hideMark/>
          </w:tcPr>
          <w:p w14:paraId="60F9CEF7" w14:textId="2CC9C71B" w:rsidR="0021784C" w:rsidRPr="00EF5447" w:rsidDel="0021784C" w:rsidRDefault="0021784C" w:rsidP="0021784C">
            <w:pPr>
              <w:pStyle w:val="TAC"/>
              <w:rPr>
                <w:del w:id="3940" w:author="ZTE-Ma Zhifeng" w:date="2022-07-26T23:55:00Z"/>
                <w:rFonts w:cs="Arial"/>
                <w:szCs w:val="18"/>
              </w:rPr>
            </w:pPr>
            <w:del w:id="3941" w:author="ZTE-Ma Zhifeng" w:date="2022-07-26T23:55:00Z">
              <w:r w:rsidRPr="00E062F1" w:rsidDel="0021784C">
                <w:rPr>
                  <w:rFonts w:eastAsia="Malgun Gothic" w:cs="Arial"/>
                  <w:szCs w:val="18"/>
                  <w:lang w:eastAsia="ko-KR"/>
                </w:rPr>
                <w:delText>0.5</w:delText>
              </w:r>
            </w:del>
          </w:p>
        </w:tc>
      </w:tr>
      <w:tr w:rsidR="0021784C" w:rsidRPr="00E062F1" w:rsidDel="0021784C" w14:paraId="0617F1A9" w14:textId="2EBB63E6" w:rsidTr="0021784C">
        <w:trPr>
          <w:trHeight w:val="187"/>
          <w:jc w:val="center"/>
          <w:del w:id="3942" w:author="ZTE-Ma Zhifeng" w:date="2022-07-26T23:55:00Z"/>
        </w:trPr>
        <w:tc>
          <w:tcPr>
            <w:tcW w:w="2155" w:type="dxa"/>
            <w:tcBorders>
              <w:top w:val="nil"/>
              <w:left w:val="single" w:sz="4" w:space="0" w:color="auto"/>
              <w:bottom w:val="nil"/>
              <w:right w:val="single" w:sz="4" w:space="0" w:color="auto"/>
            </w:tcBorders>
            <w:shd w:val="clear" w:color="auto" w:fill="auto"/>
          </w:tcPr>
          <w:p w14:paraId="2AECC42C" w14:textId="5E3E184A" w:rsidR="0021784C" w:rsidRPr="00EF5447" w:rsidDel="0021784C" w:rsidRDefault="0021784C" w:rsidP="0021784C">
            <w:pPr>
              <w:pStyle w:val="TAC"/>
              <w:rPr>
                <w:del w:id="3943" w:author="ZTE-Ma Zhifeng" w:date="2022-07-26T23:55:00Z"/>
                <w:rFonts w:cs="Arial"/>
                <w:szCs w:val="18"/>
              </w:rPr>
            </w:pPr>
            <w:del w:id="3944" w:author="ZTE-Ma Zhifeng" w:date="2022-07-26T23:55:00Z">
              <w:r w:rsidDel="0021784C">
                <w:rPr>
                  <w:rFonts w:cs="Arial"/>
                  <w:lang w:val="x-none" w:eastAsia="ja-JP"/>
                </w:rPr>
                <w:delText>DC_</w:delText>
              </w:r>
              <w:r w:rsidDel="0021784C">
                <w:rPr>
                  <w:rFonts w:cs="Arial"/>
                  <w:lang w:val="sv-SE" w:eastAsia="ja-JP"/>
                </w:rPr>
                <w:delText>2</w:delText>
              </w:r>
              <w:r w:rsidDel="0021784C">
                <w:rPr>
                  <w:rFonts w:cs="Arial"/>
                  <w:lang w:val="x-none" w:eastAsia="ja-JP"/>
                </w:rPr>
                <w:delText>-</w:delText>
              </w:r>
              <w:r w:rsidDel="0021784C">
                <w:rPr>
                  <w:rFonts w:cs="Arial"/>
                  <w:lang w:val="sv-SE" w:eastAsia="ja-JP"/>
                </w:rPr>
                <w:delText>7</w:delText>
              </w:r>
              <w:r w:rsidDel="0021784C">
                <w:rPr>
                  <w:rFonts w:cs="Arial"/>
                  <w:lang w:val="x-none" w:eastAsia="ja-JP"/>
                </w:rPr>
                <w:delText>_n</w:delText>
              </w:r>
              <w:r w:rsidDel="0021784C">
                <w:rPr>
                  <w:rFonts w:cs="Arial"/>
                  <w:lang w:val="sv-SE" w:eastAsia="ja-JP"/>
                </w:rPr>
                <w:delText>71</w:delText>
              </w:r>
              <w:r w:rsidDel="0021784C">
                <w:rPr>
                  <w:rFonts w:cs="Arial"/>
                  <w:lang w:val="x-none" w:eastAsia="ja-JP"/>
                </w:rPr>
                <w:delText>-n</w:delText>
              </w:r>
              <w:r w:rsidDel="0021784C">
                <w:rPr>
                  <w:rFonts w:cs="Arial"/>
                  <w:lang w:val="sv-SE" w:eastAsia="ja-JP"/>
                </w:rPr>
                <w:delText>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82E933D" w14:textId="408EA063" w:rsidR="0021784C" w:rsidDel="0021784C" w:rsidRDefault="0021784C" w:rsidP="0021784C">
            <w:pPr>
              <w:pStyle w:val="TAC"/>
              <w:rPr>
                <w:del w:id="3945" w:author="ZTE-Ma Zhifeng" w:date="2022-07-26T23:55:00Z"/>
                <w:rFonts w:cs="Arial"/>
                <w:szCs w:val="18"/>
                <w:lang w:val="sv-SE" w:eastAsia="ja-JP"/>
              </w:rPr>
            </w:pPr>
            <w:del w:id="3946" w:author="ZTE-Ma Zhifeng" w:date="2022-07-26T23:55:00Z">
              <w:r w:rsidDel="0021784C">
                <w:rPr>
                  <w:lang w:val="sv-SE"/>
                </w:rPr>
                <w:delText>2</w:delText>
              </w:r>
            </w:del>
          </w:p>
        </w:tc>
        <w:tc>
          <w:tcPr>
            <w:tcW w:w="2806" w:type="dxa"/>
            <w:tcBorders>
              <w:top w:val="single" w:sz="4" w:space="0" w:color="auto"/>
              <w:left w:val="single" w:sz="4" w:space="0" w:color="auto"/>
              <w:bottom w:val="single" w:sz="4" w:space="0" w:color="auto"/>
              <w:right w:val="single" w:sz="4" w:space="0" w:color="auto"/>
            </w:tcBorders>
          </w:tcPr>
          <w:p w14:paraId="0DD38166" w14:textId="094ECA81" w:rsidR="0021784C" w:rsidRPr="00E062F1" w:rsidDel="0021784C" w:rsidRDefault="0021784C" w:rsidP="0021784C">
            <w:pPr>
              <w:pStyle w:val="TAC"/>
              <w:rPr>
                <w:del w:id="3947" w:author="ZTE-Ma Zhifeng" w:date="2022-07-26T23:55:00Z"/>
                <w:rFonts w:eastAsia="Malgun Gothic" w:cs="Arial"/>
                <w:szCs w:val="18"/>
                <w:lang w:eastAsia="ko-KR"/>
              </w:rPr>
            </w:pPr>
            <w:del w:id="3948" w:author="ZTE-Ma Zhifeng" w:date="2022-07-26T23:55:00Z">
              <w:r w:rsidDel="0021784C">
                <w:rPr>
                  <w:rFonts w:cs="Arial"/>
                </w:rPr>
                <w:delText>0.</w:delText>
              </w:r>
              <w:r w:rsidDel="0021784C">
                <w:rPr>
                  <w:rFonts w:cs="Arial"/>
                  <w:lang w:val="sv-SE"/>
                </w:rPr>
                <w:delText>2</w:delText>
              </w:r>
            </w:del>
          </w:p>
        </w:tc>
      </w:tr>
      <w:tr w:rsidR="0021784C" w:rsidRPr="00E062F1" w:rsidDel="0021784C" w14:paraId="3DA1838C" w14:textId="685CA827" w:rsidTr="0021784C">
        <w:trPr>
          <w:trHeight w:val="187"/>
          <w:jc w:val="center"/>
          <w:del w:id="3949"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5F9E9E6F" w14:textId="65F42866" w:rsidR="0021784C" w:rsidRPr="00EF5447" w:rsidDel="0021784C" w:rsidRDefault="0021784C" w:rsidP="0021784C">
            <w:pPr>
              <w:pStyle w:val="TAC"/>
              <w:rPr>
                <w:del w:id="3950"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330F172" w14:textId="48FC55DC" w:rsidR="0021784C" w:rsidDel="0021784C" w:rsidRDefault="0021784C" w:rsidP="0021784C">
            <w:pPr>
              <w:pStyle w:val="TAC"/>
              <w:rPr>
                <w:del w:id="3951" w:author="ZTE-Ma Zhifeng" w:date="2022-07-26T23:55:00Z"/>
                <w:rFonts w:cs="Arial"/>
                <w:szCs w:val="18"/>
                <w:lang w:val="sv-SE" w:eastAsia="ja-JP"/>
              </w:rPr>
            </w:pPr>
            <w:del w:id="3952" w:author="ZTE-Ma Zhifeng" w:date="2022-07-26T23:55:00Z">
              <w:r w:rsidDel="0021784C">
                <w:rPr>
                  <w:lang w:val="sv-SE"/>
                </w:rPr>
                <w:delText>7</w:delText>
              </w:r>
            </w:del>
          </w:p>
        </w:tc>
        <w:tc>
          <w:tcPr>
            <w:tcW w:w="2806" w:type="dxa"/>
            <w:tcBorders>
              <w:top w:val="single" w:sz="4" w:space="0" w:color="auto"/>
              <w:left w:val="single" w:sz="4" w:space="0" w:color="auto"/>
              <w:bottom w:val="single" w:sz="4" w:space="0" w:color="auto"/>
              <w:right w:val="single" w:sz="4" w:space="0" w:color="auto"/>
            </w:tcBorders>
          </w:tcPr>
          <w:p w14:paraId="67AB9C8C" w14:textId="3CC18D75" w:rsidR="0021784C" w:rsidRPr="00E062F1" w:rsidDel="0021784C" w:rsidRDefault="0021784C" w:rsidP="0021784C">
            <w:pPr>
              <w:pStyle w:val="TAC"/>
              <w:rPr>
                <w:del w:id="3953" w:author="ZTE-Ma Zhifeng" w:date="2022-07-26T23:55:00Z"/>
                <w:rFonts w:eastAsia="Malgun Gothic" w:cs="Arial"/>
                <w:szCs w:val="18"/>
                <w:lang w:eastAsia="ko-KR"/>
              </w:rPr>
            </w:pPr>
            <w:del w:id="3954" w:author="ZTE-Ma Zhifeng" w:date="2022-07-26T23:55:00Z">
              <w:r w:rsidRPr="00C47B3E" w:rsidDel="0021784C">
                <w:rPr>
                  <w:lang w:eastAsia="zh-CN"/>
                </w:rPr>
                <w:delText>0</w:delText>
              </w:r>
              <w:r w:rsidDel="0021784C">
                <w:rPr>
                  <w:lang w:eastAsia="zh-CN"/>
                </w:rPr>
                <w:delText>.2</w:delText>
              </w:r>
            </w:del>
          </w:p>
        </w:tc>
      </w:tr>
      <w:tr w:rsidR="0021784C" w:rsidRPr="00E062F1" w:rsidDel="0021784C" w14:paraId="1FB93DBB" w14:textId="683DE5AD" w:rsidTr="0021784C">
        <w:trPr>
          <w:trHeight w:val="187"/>
          <w:jc w:val="center"/>
          <w:del w:id="3955"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78405FC8" w14:textId="45ABDA87" w:rsidR="0021784C" w:rsidRPr="00EF5447" w:rsidDel="0021784C" w:rsidRDefault="0021784C" w:rsidP="0021784C">
            <w:pPr>
              <w:pStyle w:val="TAC"/>
              <w:rPr>
                <w:del w:id="3956"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8A77843" w14:textId="16DA96FF" w:rsidR="0021784C" w:rsidDel="0021784C" w:rsidRDefault="0021784C" w:rsidP="0021784C">
            <w:pPr>
              <w:pStyle w:val="TAC"/>
              <w:rPr>
                <w:del w:id="3957" w:author="ZTE-Ma Zhifeng" w:date="2022-07-26T23:55:00Z"/>
                <w:rFonts w:cs="Arial"/>
                <w:szCs w:val="18"/>
                <w:lang w:val="sv-SE" w:eastAsia="ja-JP"/>
              </w:rPr>
            </w:pPr>
            <w:del w:id="3958" w:author="ZTE-Ma Zhifeng" w:date="2022-07-26T23:55:00Z">
              <w:r w:rsidDel="0021784C">
                <w:rPr>
                  <w:lang w:val="sv-SE"/>
                </w:rPr>
                <w:delText>n71</w:delText>
              </w:r>
            </w:del>
          </w:p>
        </w:tc>
        <w:tc>
          <w:tcPr>
            <w:tcW w:w="2806" w:type="dxa"/>
            <w:tcBorders>
              <w:top w:val="single" w:sz="4" w:space="0" w:color="auto"/>
              <w:left w:val="single" w:sz="4" w:space="0" w:color="auto"/>
              <w:bottom w:val="single" w:sz="4" w:space="0" w:color="auto"/>
              <w:right w:val="single" w:sz="4" w:space="0" w:color="auto"/>
            </w:tcBorders>
          </w:tcPr>
          <w:p w14:paraId="2BBD7EE1" w14:textId="14F07825" w:rsidR="0021784C" w:rsidRPr="00E062F1" w:rsidDel="0021784C" w:rsidRDefault="0021784C" w:rsidP="0021784C">
            <w:pPr>
              <w:pStyle w:val="TAC"/>
              <w:rPr>
                <w:del w:id="3959" w:author="ZTE-Ma Zhifeng" w:date="2022-07-26T23:55:00Z"/>
                <w:rFonts w:eastAsia="Malgun Gothic" w:cs="Arial"/>
                <w:szCs w:val="18"/>
                <w:lang w:eastAsia="ko-KR"/>
              </w:rPr>
            </w:pPr>
            <w:del w:id="3960" w:author="ZTE-Ma Zhifeng" w:date="2022-07-26T23:55:00Z">
              <w:r w:rsidDel="0021784C">
                <w:rPr>
                  <w:rFonts w:cs="Arial"/>
                </w:rPr>
                <w:delText>0.</w:delText>
              </w:r>
              <w:r w:rsidDel="0021784C">
                <w:rPr>
                  <w:rFonts w:cs="Arial"/>
                  <w:lang w:val="sv-SE"/>
                </w:rPr>
                <w:delText>2</w:delText>
              </w:r>
            </w:del>
          </w:p>
        </w:tc>
      </w:tr>
      <w:tr w:rsidR="0021784C" w:rsidRPr="00E062F1" w:rsidDel="0021784C" w14:paraId="469F1C39" w14:textId="57E56589" w:rsidTr="0021784C">
        <w:trPr>
          <w:trHeight w:val="187"/>
          <w:jc w:val="center"/>
          <w:del w:id="3961" w:author="ZTE-Ma Zhifeng" w:date="2022-07-26T23:55:00Z"/>
        </w:trPr>
        <w:tc>
          <w:tcPr>
            <w:tcW w:w="2155" w:type="dxa"/>
            <w:tcBorders>
              <w:top w:val="nil"/>
              <w:left w:val="single" w:sz="4" w:space="0" w:color="auto"/>
              <w:bottom w:val="single" w:sz="4" w:space="0" w:color="auto"/>
              <w:right w:val="single" w:sz="4" w:space="0" w:color="auto"/>
            </w:tcBorders>
            <w:shd w:val="clear" w:color="auto" w:fill="auto"/>
            <w:vAlign w:val="center"/>
          </w:tcPr>
          <w:p w14:paraId="2081E70F" w14:textId="29A10D91" w:rsidR="0021784C" w:rsidRPr="00EF5447" w:rsidDel="0021784C" w:rsidRDefault="0021784C" w:rsidP="0021784C">
            <w:pPr>
              <w:pStyle w:val="TAC"/>
              <w:rPr>
                <w:del w:id="3962"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289DFCD" w14:textId="10EF0D40" w:rsidR="0021784C" w:rsidDel="0021784C" w:rsidRDefault="0021784C" w:rsidP="0021784C">
            <w:pPr>
              <w:pStyle w:val="TAC"/>
              <w:rPr>
                <w:del w:id="3963" w:author="ZTE-Ma Zhifeng" w:date="2022-07-26T23:55:00Z"/>
                <w:rFonts w:cs="Arial"/>
                <w:szCs w:val="18"/>
                <w:lang w:val="sv-SE" w:eastAsia="ja-JP"/>
              </w:rPr>
            </w:pPr>
            <w:del w:id="3964" w:author="ZTE-Ma Zhifeng" w:date="2022-07-26T23:55:00Z">
              <w:r w:rsidDel="0021784C">
                <w:delText>n</w:delText>
              </w:r>
              <w:r w:rsidDel="0021784C">
                <w:rPr>
                  <w:lang w:val="sv-SE"/>
                </w:rPr>
                <w:delText>78</w:delText>
              </w:r>
            </w:del>
          </w:p>
        </w:tc>
        <w:tc>
          <w:tcPr>
            <w:tcW w:w="2806" w:type="dxa"/>
            <w:tcBorders>
              <w:top w:val="single" w:sz="4" w:space="0" w:color="auto"/>
              <w:left w:val="single" w:sz="4" w:space="0" w:color="auto"/>
              <w:bottom w:val="single" w:sz="4" w:space="0" w:color="auto"/>
              <w:right w:val="single" w:sz="4" w:space="0" w:color="auto"/>
            </w:tcBorders>
          </w:tcPr>
          <w:p w14:paraId="6E5B7B89" w14:textId="3B8AD3A0" w:rsidR="0021784C" w:rsidRPr="00E062F1" w:rsidDel="0021784C" w:rsidRDefault="0021784C" w:rsidP="0021784C">
            <w:pPr>
              <w:pStyle w:val="TAC"/>
              <w:rPr>
                <w:del w:id="3965" w:author="ZTE-Ma Zhifeng" w:date="2022-07-26T23:55:00Z"/>
                <w:rFonts w:eastAsia="Malgun Gothic" w:cs="Arial"/>
                <w:szCs w:val="18"/>
                <w:lang w:eastAsia="ko-KR"/>
              </w:rPr>
            </w:pPr>
            <w:del w:id="3966" w:author="ZTE-Ma Zhifeng" w:date="2022-07-26T23:55:00Z">
              <w:r w:rsidDel="0021784C">
                <w:delText>0.5</w:delText>
              </w:r>
            </w:del>
          </w:p>
        </w:tc>
      </w:tr>
      <w:tr w:rsidR="0021784C" w:rsidDel="0021784C" w14:paraId="535AA8BB" w14:textId="5DF05705" w:rsidTr="0021784C">
        <w:trPr>
          <w:trHeight w:val="187"/>
          <w:jc w:val="center"/>
          <w:del w:id="3967" w:author="ZTE-Ma Zhifeng" w:date="2022-07-26T23:55:00Z"/>
        </w:trPr>
        <w:tc>
          <w:tcPr>
            <w:tcW w:w="2155" w:type="dxa"/>
            <w:tcBorders>
              <w:left w:val="single" w:sz="4" w:space="0" w:color="auto"/>
              <w:bottom w:val="nil"/>
              <w:right w:val="single" w:sz="4" w:space="0" w:color="auto"/>
            </w:tcBorders>
            <w:shd w:val="clear" w:color="auto" w:fill="auto"/>
          </w:tcPr>
          <w:p w14:paraId="610A8E72" w14:textId="4B7C9750" w:rsidR="0021784C" w:rsidRPr="00EF5447" w:rsidDel="0021784C" w:rsidRDefault="0021784C" w:rsidP="0021784C">
            <w:pPr>
              <w:pStyle w:val="TAC"/>
              <w:rPr>
                <w:del w:id="3968" w:author="ZTE-Ma Zhifeng" w:date="2022-07-26T23:55:00Z"/>
                <w:rFonts w:cs="Arial"/>
                <w:szCs w:val="18"/>
              </w:rPr>
            </w:pPr>
            <w:del w:id="3969" w:author="ZTE-Ma Zhifeng" w:date="2022-07-26T23:55:00Z">
              <w:r w:rsidDel="0021784C">
                <w:rPr>
                  <w:rFonts w:cs="Arial"/>
                  <w:lang w:val="x-none" w:eastAsia="ja-JP"/>
                </w:rPr>
                <w:delText>DC_</w:delText>
              </w:r>
              <w:r w:rsidDel="0021784C">
                <w:rPr>
                  <w:rFonts w:cs="Arial"/>
                  <w:lang w:val="sv-SE" w:eastAsia="ja-JP"/>
                </w:rPr>
                <w:delText>2</w:delText>
              </w:r>
              <w:r w:rsidDel="0021784C">
                <w:rPr>
                  <w:rFonts w:cs="Arial"/>
                  <w:lang w:val="x-none" w:eastAsia="ja-JP"/>
                </w:rPr>
                <w:delText>-</w:delText>
              </w:r>
              <w:r w:rsidDel="0021784C">
                <w:rPr>
                  <w:rFonts w:cs="Arial"/>
                  <w:lang w:val="sv-SE" w:eastAsia="ja-JP"/>
                </w:rPr>
                <w:delText>12</w:delText>
              </w:r>
              <w:r w:rsidDel="0021784C">
                <w:rPr>
                  <w:rFonts w:cs="Arial"/>
                  <w:lang w:val="x-none" w:eastAsia="ja-JP"/>
                </w:rPr>
                <w:delText>_n</w:delText>
              </w:r>
              <w:r w:rsidDel="0021784C">
                <w:rPr>
                  <w:rFonts w:cs="Arial"/>
                  <w:lang w:val="sv-SE" w:eastAsia="ja-JP"/>
                </w:rPr>
                <w:delText>2</w:delText>
              </w:r>
              <w:r w:rsidDel="0021784C">
                <w:rPr>
                  <w:rFonts w:cs="Arial"/>
                  <w:lang w:val="x-none" w:eastAsia="ja-JP"/>
                </w:rPr>
                <w:delText>-n</w:delText>
              </w:r>
              <w:r w:rsidDel="0021784C">
                <w:rPr>
                  <w:rFonts w:cs="Arial"/>
                  <w:lang w:val="sv-SE" w:eastAsia="ja-JP"/>
                </w:rPr>
                <w:delText>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D07A026" w14:textId="0E4C2551" w:rsidR="0021784C" w:rsidDel="0021784C" w:rsidRDefault="0021784C" w:rsidP="0021784C">
            <w:pPr>
              <w:pStyle w:val="TAC"/>
              <w:rPr>
                <w:del w:id="3970" w:author="ZTE-Ma Zhifeng" w:date="2022-07-26T23:55:00Z"/>
              </w:rPr>
            </w:pPr>
            <w:del w:id="3971" w:author="ZTE-Ma Zhifeng" w:date="2022-07-26T23:55:00Z">
              <w:r w:rsidDel="0021784C">
                <w:rPr>
                  <w:lang w:val="sv-SE"/>
                </w:rPr>
                <w:delText>2</w:delText>
              </w:r>
            </w:del>
          </w:p>
        </w:tc>
        <w:tc>
          <w:tcPr>
            <w:tcW w:w="2806" w:type="dxa"/>
            <w:tcBorders>
              <w:top w:val="single" w:sz="4" w:space="0" w:color="auto"/>
              <w:left w:val="single" w:sz="4" w:space="0" w:color="auto"/>
              <w:bottom w:val="single" w:sz="4" w:space="0" w:color="auto"/>
              <w:right w:val="single" w:sz="4" w:space="0" w:color="auto"/>
            </w:tcBorders>
          </w:tcPr>
          <w:p w14:paraId="5897D1DB" w14:textId="62C5EBB5" w:rsidR="0021784C" w:rsidDel="0021784C" w:rsidRDefault="0021784C" w:rsidP="0021784C">
            <w:pPr>
              <w:pStyle w:val="TAC"/>
              <w:rPr>
                <w:del w:id="3972" w:author="ZTE-Ma Zhifeng" w:date="2022-07-26T23:55:00Z"/>
              </w:rPr>
            </w:pPr>
            <w:del w:id="3973" w:author="ZTE-Ma Zhifeng" w:date="2022-07-26T23:55:00Z">
              <w:r w:rsidDel="0021784C">
                <w:rPr>
                  <w:rFonts w:cs="Arial"/>
                </w:rPr>
                <w:delText>0.</w:delText>
              </w:r>
              <w:r w:rsidDel="0021784C">
                <w:rPr>
                  <w:rFonts w:cs="Arial"/>
                  <w:lang w:val="sv-SE"/>
                </w:rPr>
                <w:delText>2</w:delText>
              </w:r>
            </w:del>
          </w:p>
        </w:tc>
      </w:tr>
      <w:tr w:rsidR="0021784C" w:rsidDel="0021784C" w14:paraId="15532A6A" w14:textId="35B52A7E" w:rsidTr="0021784C">
        <w:trPr>
          <w:trHeight w:val="187"/>
          <w:jc w:val="center"/>
          <w:del w:id="3974"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5807F688" w14:textId="6847339B" w:rsidR="0021784C" w:rsidRPr="00EF5447" w:rsidDel="0021784C" w:rsidRDefault="0021784C" w:rsidP="0021784C">
            <w:pPr>
              <w:pStyle w:val="TAC"/>
              <w:rPr>
                <w:del w:id="3975"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89AF20" w14:textId="511B224F" w:rsidR="0021784C" w:rsidDel="0021784C" w:rsidRDefault="0021784C" w:rsidP="0021784C">
            <w:pPr>
              <w:pStyle w:val="TAC"/>
              <w:rPr>
                <w:del w:id="3976" w:author="ZTE-Ma Zhifeng" w:date="2022-07-26T23:55:00Z"/>
              </w:rPr>
            </w:pPr>
            <w:del w:id="3977" w:author="ZTE-Ma Zhifeng" w:date="2022-07-26T23:55:00Z">
              <w:r w:rsidDel="0021784C">
                <w:rPr>
                  <w:lang w:val="sv-SE"/>
                </w:rPr>
                <w:delText>12</w:delText>
              </w:r>
            </w:del>
          </w:p>
        </w:tc>
        <w:tc>
          <w:tcPr>
            <w:tcW w:w="2806" w:type="dxa"/>
            <w:tcBorders>
              <w:top w:val="single" w:sz="4" w:space="0" w:color="auto"/>
              <w:left w:val="single" w:sz="4" w:space="0" w:color="auto"/>
              <w:bottom w:val="single" w:sz="4" w:space="0" w:color="auto"/>
              <w:right w:val="single" w:sz="4" w:space="0" w:color="auto"/>
            </w:tcBorders>
          </w:tcPr>
          <w:p w14:paraId="711031CB" w14:textId="2E8B6BD9" w:rsidR="0021784C" w:rsidDel="0021784C" w:rsidRDefault="0021784C" w:rsidP="0021784C">
            <w:pPr>
              <w:pStyle w:val="TAC"/>
              <w:rPr>
                <w:del w:id="3978" w:author="ZTE-Ma Zhifeng" w:date="2022-07-26T23:55:00Z"/>
              </w:rPr>
            </w:pPr>
            <w:del w:id="3979" w:author="ZTE-Ma Zhifeng" w:date="2022-07-26T23:55:00Z">
              <w:r w:rsidRPr="00C47B3E" w:rsidDel="0021784C">
                <w:rPr>
                  <w:lang w:eastAsia="zh-CN"/>
                </w:rPr>
                <w:delText>0</w:delText>
              </w:r>
              <w:r w:rsidDel="0021784C">
                <w:rPr>
                  <w:lang w:eastAsia="zh-CN"/>
                </w:rPr>
                <w:delText>.2</w:delText>
              </w:r>
            </w:del>
          </w:p>
        </w:tc>
      </w:tr>
      <w:tr w:rsidR="0021784C" w:rsidDel="0021784C" w14:paraId="6278ACB3" w14:textId="76B07251" w:rsidTr="0021784C">
        <w:trPr>
          <w:trHeight w:val="187"/>
          <w:jc w:val="center"/>
          <w:del w:id="3980"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328EED1D" w14:textId="022BE245" w:rsidR="0021784C" w:rsidRPr="00EF5447" w:rsidDel="0021784C" w:rsidRDefault="0021784C" w:rsidP="0021784C">
            <w:pPr>
              <w:pStyle w:val="TAC"/>
              <w:rPr>
                <w:del w:id="3981"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02B4BC0" w14:textId="13599C0F" w:rsidR="0021784C" w:rsidDel="0021784C" w:rsidRDefault="0021784C" w:rsidP="0021784C">
            <w:pPr>
              <w:pStyle w:val="TAC"/>
              <w:rPr>
                <w:del w:id="3982" w:author="ZTE-Ma Zhifeng" w:date="2022-07-26T23:55:00Z"/>
              </w:rPr>
            </w:pPr>
            <w:del w:id="3983" w:author="ZTE-Ma Zhifeng" w:date="2022-07-26T23:55:00Z">
              <w:r w:rsidDel="0021784C">
                <w:rPr>
                  <w:lang w:val="sv-SE"/>
                </w:rPr>
                <w:delText>n2</w:delText>
              </w:r>
            </w:del>
          </w:p>
        </w:tc>
        <w:tc>
          <w:tcPr>
            <w:tcW w:w="2806" w:type="dxa"/>
            <w:tcBorders>
              <w:top w:val="single" w:sz="4" w:space="0" w:color="auto"/>
              <w:left w:val="single" w:sz="4" w:space="0" w:color="auto"/>
              <w:bottom w:val="single" w:sz="4" w:space="0" w:color="auto"/>
              <w:right w:val="single" w:sz="4" w:space="0" w:color="auto"/>
            </w:tcBorders>
          </w:tcPr>
          <w:p w14:paraId="0805D2E7" w14:textId="70AEA302" w:rsidR="0021784C" w:rsidDel="0021784C" w:rsidRDefault="0021784C" w:rsidP="0021784C">
            <w:pPr>
              <w:pStyle w:val="TAC"/>
              <w:rPr>
                <w:del w:id="3984" w:author="ZTE-Ma Zhifeng" w:date="2022-07-26T23:55:00Z"/>
              </w:rPr>
            </w:pPr>
            <w:del w:id="3985" w:author="ZTE-Ma Zhifeng" w:date="2022-07-26T23:55:00Z">
              <w:r w:rsidDel="0021784C">
                <w:rPr>
                  <w:rFonts w:cs="Arial"/>
                </w:rPr>
                <w:delText>0.</w:delText>
              </w:r>
              <w:r w:rsidDel="0021784C">
                <w:rPr>
                  <w:rFonts w:cs="Arial"/>
                  <w:lang w:val="sv-SE"/>
                </w:rPr>
                <w:delText>2</w:delText>
              </w:r>
            </w:del>
          </w:p>
        </w:tc>
      </w:tr>
      <w:tr w:rsidR="0021784C" w:rsidDel="0021784C" w14:paraId="1D932565" w14:textId="736A61CB" w:rsidTr="0021784C">
        <w:trPr>
          <w:trHeight w:val="187"/>
          <w:jc w:val="center"/>
          <w:del w:id="3986" w:author="ZTE-Ma Zhifeng" w:date="2022-07-26T23:55:00Z"/>
        </w:trPr>
        <w:tc>
          <w:tcPr>
            <w:tcW w:w="2155" w:type="dxa"/>
            <w:tcBorders>
              <w:top w:val="nil"/>
              <w:left w:val="single" w:sz="4" w:space="0" w:color="auto"/>
              <w:bottom w:val="single" w:sz="4" w:space="0" w:color="auto"/>
              <w:right w:val="single" w:sz="4" w:space="0" w:color="auto"/>
            </w:tcBorders>
            <w:shd w:val="clear" w:color="auto" w:fill="auto"/>
            <w:vAlign w:val="center"/>
          </w:tcPr>
          <w:p w14:paraId="4A86457D" w14:textId="6A1E9186" w:rsidR="0021784C" w:rsidRPr="00EF5447" w:rsidDel="0021784C" w:rsidRDefault="0021784C" w:rsidP="0021784C">
            <w:pPr>
              <w:pStyle w:val="TAC"/>
              <w:rPr>
                <w:del w:id="3987"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C24ACEC" w14:textId="28E57C2E" w:rsidR="0021784C" w:rsidDel="0021784C" w:rsidRDefault="0021784C" w:rsidP="0021784C">
            <w:pPr>
              <w:pStyle w:val="TAC"/>
              <w:rPr>
                <w:del w:id="3988" w:author="ZTE-Ma Zhifeng" w:date="2022-07-26T23:55:00Z"/>
              </w:rPr>
            </w:pPr>
            <w:del w:id="3989" w:author="ZTE-Ma Zhifeng" w:date="2022-07-26T23:55:00Z">
              <w:r w:rsidDel="0021784C">
                <w:delText>n</w:delText>
              </w:r>
              <w:r w:rsidDel="0021784C">
                <w:rPr>
                  <w:lang w:val="sv-SE"/>
                </w:rPr>
                <w:delText>78</w:delText>
              </w:r>
            </w:del>
          </w:p>
        </w:tc>
        <w:tc>
          <w:tcPr>
            <w:tcW w:w="2806" w:type="dxa"/>
            <w:tcBorders>
              <w:top w:val="single" w:sz="4" w:space="0" w:color="auto"/>
              <w:left w:val="single" w:sz="4" w:space="0" w:color="auto"/>
              <w:bottom w:val="single" w:sz="4" w:space="0" w:color="auto"/>
              <w:right w:val="single" w:sz="4" w:space="0" w:color="auto"/>
            </w:tcBorders>
          </w:tcPr>
          <w:p w14:paraId="460A8B69" w14:textId="6B7E9D6D" w:rsidR="0021784C" w:rsidDel="0021784C" w:rsidRDefault="0021784C" w:rsidP="0021784C">
            <w:pPr>
              <w:pStyle w:val="TAC"/>
              <w:rPr>
                <w:del w:id="3990" w:author="ZTE-Ma Zhifeng" w:date="2022-07-26T23:55:00Z"/>
              </w:rPr>
            </w:pPr>
            <w:del w:id="3991" w:author="ZTE-Ma Zhifeng" w:date="2022-07-26T23:55:00Z">
              <w:r w:rsidDel="0021784C">
                <w:delText>0.5</w:delText>
              </w:r>
            </w:del>
          </w:p>
        </w:tc>
      </w:tr>
      <w:tr w:rsidR="0021784C" w:rsidRPr="00EF5447" w:rsidDel="0021784C" w14:paraId="5BF2123E" w14:textId="64F1DF9C" w:rsidTr="0021784C">
        <w:tblPrEx>
          <w:tblLook w:val="04A0" w:firstRow="1" w:lastRow="0" w:firstColumn="1" w:lastColumn="0" w:noHBand="0" w:noVBand="1"/>
        </w:tblPrEx>
        <w:trPr>
          <w:trHeight w:val="187"/>
          <w:jc w:val="center"/>
          <w:del w:id="3992" w:author="ZTE-Ma Zhifeng" w:date="2022-07-26T23:55:00Z"/>
        </w:trPr>
        <w:tc>
          <w:tcPr>
            <w:tcW w:w="2155" w:type="dxa"/>
            <w:tcBorders>
              <w:top w:val="single" w:sz="4" w:space="0" w:color="auto"/>
              <w:left w:val="single" w:sz="4" w:space="0" w:color="auto"/>
              <w:bottom w:val="nil"/>
              <w:right w:val="single" w:sz="4" w:space="0" w:color="auto"/>
            </w:tcBorders>
            <w:shd w:val="clear" w:color="auto" w:fill="auto"/>
            <w:hideMark/>
          </w:tcPr>
          <w:p w14:paraId="310E5CE6" w14:textId="734CC066" w:rsidR="0021784C" w:rsidRPr="00EF5447" w:rsidDel="0021784C" w:rsidRDefault="0021784C" w:rsidP="0021784C">
            <w:pPr>
              <w:pStyle w:val="TAC"/>
              <w:rPr>
                <w:del w:id="3993" w:author="ZTE-Ma Zhifeng" w:date="2022-07-26T23:55:00Z"/>
                <w:rFonts w:cs="Arial"/>
                <w:szCs w:val="18"/>
              </w:rPr>
            </w:pPr>
            <w:del w:id="3994" w:author="ZTE-Ma Zhifeng" w:date="2022-07-26T23:55:00Z">
              <w:r w:rsidRPr="00EF5447" w:rsidDel="0021784C">
                <w:rPr>
                  <w:lang w:eastAsia="fi-FI"/>
                </w:rPr>
                <w:delText>DC_2-12-30_n2</w:delText>
              </w:r>
            </w:del>
          </w:p>
        </w:tc>
        <w:tc>
          <w:tcPr>
            <w:tcW w:w="2977" w:type="dxa"/>
            <w:tcBorders>
              <w:top w:val="single" w:sz="4" w:space="0" w:color="auto"/>
              <w:left w:val="single" w:sz="4" w:space="0" w:color="auto"/>
              <w:bottom w:val="single" w:sz="4" w:space="0" w:color="auto"/>
              <w:right w:val="single" w:sz="4" w:space="0" w:color="auto"/>
            </w:tcBorders>
            <w:hideMark/>
          </w:tcPr>
          <w:p w14:paraId="0F0EA8CB" w14:textId="19249011" w:rsidR="0021784C" w:rsidRPr="00EF5447" w:rsidDel="0021784C" w:rsidRDefault="0021784C" w:rsidP="0021784C">
            <w:pPr>
              <w:pStyle w:val="TAC"/>
              <w:rPr>
                <w:del w:id="3995" w:author="ZTE-Ma Zhifeng" w:date="2022-07-26T23:55:00Z"/>
                <w:rFonts w:cs="Arial"/>
                <w:szCs w:val="18"/>
              </w:rPr>
            </w:pPr>
            <w:del w:id="3996" w:author="ZTE-Ma Zhifeng" w:date="2022-07-26T23:55:00Z">
              <w:r w:rsidRPr="00EF5447"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hideMark/>
          </w:tcPr>
          <w:p w14:paraId="406E20EE" w14:textId="618FCE80" w:rsidR="0021784C" w:rsidRPr="00EF5447" w:rsidDel="0021784C" w:rsidRDefault="0021784C" w:rsidP="0021784C">
            <w:pPr>
              <w:pStyle w:val="TAC"/>
              <w:rPr>
                <w:del w:id="3997" w:author="ZTE-Ma Zhifeng" w:date="2022-07-26T23:55:00Z"/>
                <w:rFonts w:cs="Arial"/>
                <w:szCs w:val="18"/>
              </w:rPr>
            </w:pPr>
            <w:del w:id="3998" w:author="ZTE-Ma Zhifeng" w:date="2022-07-26T23:55:00Z">
              <w:r w:rsidRPr="00EF5447" w:rsidDel="0021784C">
                <w:rPr>
                  <w:rFonts w:cs="Arial"/>
                  <w:lang w:eastAsia="zh-CN"/>
                </w:rPr>
                <w:delText>0.4</w:delText>
              </w:r>
            </w:del>
          </w:p>
        </w:tc>
      </w:tr>
      <w:tr w:rsidR="0021784C" w:rsidRPr="00EF5447" w:rsidDel="0021784C" w14:paraId="48542CA2" w14:textId="0FAC315F" w:rsidTr="0021784C">
        <w:trPr>
          <w:trHeight w:val="187"/>
          <w:jc w:val="center"/>
          <w:del w:id="3999" w:author="ZTE-Ma Zhifeng" w:date="2022-07-26T23:55:00Z"/>
        </w:trPr>
        <w:tc>
          <w:tcPr>
            <w:tcW w:w="2155" w:type="dxa"/>
            <w:tcBorders>
              <w:top w:val="nil"/>
              <w:left w:val="single" w:sz="4" w:space="0" w:color="auto"/>
              <w:bottom w:val="nil"/>
              <w:right w:val="single" w:sz="4" w:space="0" w:color="auto"/>
            </w:tcBorders>
            <w:shd w:val="clear" w:color="auto" w:fill="auto"/>
            <w:hideMark/>
          </w:tcPr>
          <w:p w14:paraId="70B2AECF" w14:textId="2E1C5F15" w:rsidR="0021784C" w:rsidRPr="00EF5447" w:rsidDel="0021784C" w:rsidRDefault="0021784C" w:rsidP="0021784C">
            <w:pPr>
              <w:pStyle w:val="TAC"/>
              <w:rPr>
                <w:del w:id="4000"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1E936AF" w14:textId="5260DEBF" w:rsidR="0021784C" w:rsidRPr="00EF5447" w:rsidDel="0021784C" w:rsidRDefault="0021784C" w:rsidP="0021784C">
            <w:pPr>
              <w:pStyle w:val="TAC"/>
              <w:rPr>
                <w:del w:id="4001" w:author="ZTE-Ma Zhifeng" w:date="2022-07-26T23:55:00Z"/>
                <w:rFonts w:cs="Arial"/>
                <w:szCs w:val="18"/>
                <w:lang w:eastAsia="zh-CN"/>
              </w:rPr>
            </w:pPr>
            <w:del w:id="4002" w:author="ZTE-Ma Zhifeng" w:date="2022-07-26T23:55:00Z">
              <w:r w:rsidRPr="00EF5447" w:rsidDel="0021784C">
                <w:rPr>
                  <w:rFonts w:cs="Arial"/>
                  <w:lang w:eastAsia="zh-CN"/>
                </w:rPr>
                <w:delText>30</w:delText>
              </w:r>
            </w:del>
          </w:p>
        </w:tc>
        <w:tc>
          <w:tcPr>
            <w:tcW w:w="2806" w:type="dxa"/>
            <w:tcBorders>
              <w:top w:val="single" w:sz="4" w:space="0" w:color="auto"/>
              <w:left w:val="single" w:sz="4" w:space="0" w:color="auto"/>
              <w:bottom w:val="single" w:sz="4" w:space="0" w:color="auto"/>
              <w:right w:val="single" w:sz="4" w:space="0" w:color="auto"/>
            </w:tcBorders>
            <w:hideMark/>
          </w:tcPr>
          <w:p w14:paraId="3AE3983D" w14:textId="757B20F4" w:rsidR="0021784C" w:rsidRPr="00EF5447" w:rsidDel="0021784C" w:rsidRDefault="0021784C" w:rsidP="0021784C">
            <w:pPr>
              <w:pStyle w:val="TAC"/>
              <w:rPr>
                <w:del w:id="4003" w:author="ZTE-Ma Zhifeng" w:date="2022-07-26T23:55:00Z"/>
                <w:rFonts w:cs="Arial"/>
                <w:szCs w:val="18"/>
                <w:lang w:eastAsia="zh-CN"/>
              </w:rPr>
            </w:pPr>
            <w:del w:id="4004" w:author="ZTE-Ma Zhifeng" w:date="2022-07-26T23:55:00Z">
              <w:r w:rsidRPr="00EF5447" w:rsidDel="0021784C">
                <w:rPr>
                  <w:rFonts w:cs="Arial"/>
                  <w:lang w:eastAsia="zh-CN"/>
                </w:rPr>
                <w:delText>0.5</w:delText>
              </w:r>
            </w:del>
          </w:p>
        </w:tc>
      </w:tr>
      <w:tr w:rsidR="0021784C" w:rsidRPr="00EF5447" w:rsidDel="0021784C" w14:paraId="12453B94" w14:textId="782F8C82" w:rsidTr="0021784C">
        <w:trPr>
          <w:trHeight w:val="187"/>
          <w:jc w:val="center"/>
          <w:del w:id="400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hideMark/>
          </w:tcPr>
          <w:p w14:paraId="60411FD6" w14:textId="5BEEBF62" w:rsidR="0021784C" w:rsidRPr="00EF5447" w:rsidDel="0021784C" w:rsidRDefault="0021784C" w:rsidP="0021784C">
            <w:pPr>
              <w:pStyle w:val="TAC"/>
              <w:rPr>
                <w:del w:id="4006"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D6F3E8B" w14:textId="005DF506" w:rsidR="0021784C" w:rsidRPr="00EF5447" w:rsidDel="0021784C" w:rsidRDefault="0021784C" w:rsidP="0021784C">
            <w:pPr>
              <w:pStyle w:val="TAC"/>
              <w:rPr>
                <w:del w:id="4007" w:author="ZTE-Ma Zhifeng" w:date="2022-07-26T23:55:00Z"/>
                <w:rFonts w:cs="Arial"/>
                <w:szCs w:val="18"/>
              </w:rPr>
            </w:pPr>
            <w:del w:id="4008" w:author="ZTE-Ma Zhifeng" w:date="2022-07-26T23:55:00Z">
              <w:r w:rsidRPr="00EF5447" w:rsidDel="0021784C">
                <w:rPr>
                  <w:rFonts w:cs="Arial"/>
                </w:rPr>
                <w:delText>n2</w:delText>
              </w:r>
            </w:del>
          </w:p>
        </w:tc>
        <w:tc>
          <w:tcPr>
            <w:tcW w:w="2806" w:type="dxa"/>
            <w:tcBorders>
              <w:top w:val="single" w:sz="4" w:space="0" w:color="auto"/>
              <w:left w:val="single" w:sz="4" w:space="0" w:color="auto"/>
              <w:bottom w:val="single" w:sz="4" w:space="0" w:color="auto"/>
              <w:right w:val="single" w:sz="4" w:space="0" w:color="auto"/>
            </w:tcBorders>
            <w:hideMark/>
          </w:tcPr>
          <w:p w14:paraId="6FBF2040" w14:textId="66842FED" w:rsidR="0021784C" w:rsidRPr="00EF5447" w:rsidDel="0021784C" w:rsidRDefault="0021784C" w:rsidP="0021784C">
            <w:pPr>
              <w:pStyle w:val="TAC"/>
              <w:rPr>
                <w:del w:id="4009" w:author="ZTE-Ma Zhifeng" w:date="2022-07-26T23:55:00Z"/>
                <w:rFonts w:cs="Arial"/>
                <w:szCs w:val="18"/>
              </w:rPr>
            </w:pPr>
            <w:del w:id="4010" w:author="ZTE-Ma Zhifeng" w:date="2022-07-26T23:55:00Z">
              <w:r w:rsidRPr="00EF5447" w:rsidDel="0021784C">
                <w:rPr>
                  <w:rFonts w:cs="Arial"/>
                  <w:lang w:eastAsia="zh-CN"/>
                </w:rPr>
                <w:delText>0.4</w:delText>
              </w:r>
            </w:del>
          </w:p>
        </w:tc>
      </w:tr>
      <w:tr w:rsidR="0021784C" w:rsidRPr="00EF5447" w:rsidDel="0021784C" w14:paraId="5FCD261A" w14:textId="39039A9C" w:rsidTr="0021784C">
        <w:tblPrEx>
          <w:tblLook w:val="04A0" w:firstRow="1" w:lastRow="0" w:firstColumn="1" w:lastColumn="0" w:noHBand="0" w:noVBand="1"/>
        </w:tblPrEx>
        <w:trPr>
          <w:trHeight w:val="187"/>
          <w:jc w:val="center"/>
          <w:del w:id="4011" w:author="ZTE-Ma Zhifeng" w:date="2022-07-26T23:55:00Z"/>
        </w:trPr>
        <w:tc>
          <w:tcPr>
            <w:tcW w:w="2155" w:type="dxa"/>
            <w:tcBorders>
              <w:top w:val="single" w:sz="4" w:space="0" w:color="auto"/>
              <w:left w:val="single" w:sz="4" w:space="0" w:color="auto"/>
              <w:bottom w:val="nil"/>
              <w:right w:val="single" w:sz="4" w:space="0" w:color="auto"/>
            </w:tcBorders>
            <w:shd w:val="clear" w:color="auto" w:fill="auto"/>
            <w:hideMark/>
          </w:tcPr>
          <w:p w14:paraId="050B47DA" w14:textId="31BDA13A" w:rsidR="0021784C" w:rsidRPr="00EF5447" w:rsidDel="0021784C" w:rsidRDefault="0021784C" w:rsidP="0021784C">
            <w:pPr>
              <w:pStyle w:val="TAC"/>
              <w:rPr>
                <w:del w:id="4012" w:author="ZTE-Ma Zhifeng" w:date="2022-07-26T23:55:00Z"/>
                <w:rFonts w:cs="Arial"/>
                <w:szCs w:val="18"/>
              </w:rPr>
            </w:pPr>
            <w:del w:id="4013" w:author="ZTE-Ma Zhifeng" w:date="2022-07-26T23:55:00Z">
              <w:r w:rsidRPr="00EF5447" w:rsidDel="0021784C">
                <w:rPr>
                  <w:rFonts w:cs="Arial"/>
                  <w:szCs w:val="18"/>
                  <w:lang w:eastAsia="zh-CN"/>
                </w:rPr>
                <w:delText>DC_2-12-30_n66</w:delText>
              </w:r>
            </w:del>
          </w:p>
        </w:tc>
        <w:tc>
          <w:tcPr>
            <w:tcW w:w="2977" w:type="dxa"/>
            <w:tcBorders>
              <w:top w:val="single" w:sz="4" w:space="0" w:color="auto"/>
              <w:left w:val="single" w:sz="4" w:space="0" w:color="auto"/>
              <w:bottom w:val="single" w:sz="4" w:space="0" w:color="auto"/>
              <w:right w:val="single" w:sz="4" w:space="0" w:color="auto"/>
            </w:tcBorders>
            <w:hideMark/>
          </w:tcPr>
          <w:p w14:paraId="1CD03AAF" w14:textId="4F427E35" w:rsidR="0021784C" w:rsidRPr="00EF5447" w:rsidDel="0021784C" w:rsidRDefault="0021784C" w:rsidP="0021784C">
            <w:pPr>
              <w:pStyle w:val="TAC"/>
              <w:rPr>
                <w:del w:id="4014" w:author="ZTE-Ma Zhifeng" w:date="2022-07-26T23:55:00Z"/>
                <w:rFonts w:cs="Arial"/>
                <w:szCs w:val="18"/>
              </w:rPr>
            </w:pPr>
            <w:del w:id="4015" w:author="ZTE-Ma Zhifeng" w:date="2022-07-26T23:55:00Z">
              <w:r w:rsidRPr="00EF5447" w:rsidDel="0021784C">
                <w:rPr>
                  <w:rFonts w:cs="Arial"/>
                  <w:szCs w:val="18"/>
                  <w:lang w:eastAsia="zh-TW"/>
                </w:rPr>
                <w:delText>2</w:delText>
              </w:r>
            </w:del>
          </w:p>
        </w:tc>
        <w:tc>
          <w:tcPr>
            <w:tcW w:w="2806" w:type="dxa"/>
            <w:tcBorders>
              <w:top w:val="single" w:sz="4" w:space="0" w:color="auto"/>
              <w:left w:val="single" w:sz="4" w:space="0" w:color="auto"/>
              <w:bottom w:val="single" w:sz="4" w:space="0" w:color="auto"/>
              <w:right w:val="single" w:sz="4" w:space="0" w:color="auto"/>
            </w:tcBorders>
            <w:hideMark/>
          </w:tcPr>
          <w:p w14:paraId="7B67FFCC" w14:textId="5BFDF743" w:rsidR="0021784C" w:rsidRPr="00EF5447" w:rsidDel="0021784C" w:rsidRDefault="0021784C" w:rsidP="0021784C">
            <w:pPr>
              <w:pStyle w:val="TAC"/>
              <w:rPr>
                <w:del w:id="4016" w:author="ZTE-Ma Zhifeng" w:date="2022-07-26T23:55:00Z"/>
                <w:rFonts w:cs="Arial"/>
                <w:szCs w:val="18"/>
              </w:rPr>
            </w:pPr>
            <w:del w:id="4017" w:author="ZTE-Ma Zhifeng" w:date="2022-07-26T23:55:00Z">
              <w:r w:rsidRPr="00EF5447" w:rsidDel="0021784C">
                <w:rPr>
                  <w:rFonts w:cs="Arial"/>
                  <w:szCs w:val="18"/>
                  <w:lang w:eastAsia="zh-CN"/>
                </w:rPr>
                <w:delText>0.4</w:delText>
              </w:r>
            </w:del>
          </w:p>
        </w:tc>
      </w:tr>
      <w:tr w:rsidR="0021784C" w:rsidRPr="00EF5447" w:rsidDel="0021784C" w14:paraId="77C53D2D" w14:textId="35772A51" w:rsidTr="0021784C">
        <w:trPr>
          <w:trHeight w:val="187"/>
          <w:jc w:val="center"/>
          <w:del w:id="4018" w:author="ZTE-Ma Zhifeng" w:date="2022-07-26T23:55:00Z"/>
        </w:trPr>
        <w:tc>
          <w:tcPr>
            <w:tcW w:w="2155" w:type="dxa"/>
            <w:tcBorders>
              <w:top w:val="nil"/>
              <w:left w:val="single" w:sz="4" w:space="0" w:color="auto"/>
              <w:bottom w:val="nil"/>
              <w:right w:val="single" w:sz="4" w:space="0" w:color="auto"/>
            </w:tcBorders>
            <w:shd w:val="clear" w:color="auto" w:fill="auto"/>
            <w:hideMark/>
          </w:tcPr>
          <w:p w14:paraId="5C3B89FC" w14:textId="5A4F2145" w:rsidR="0021784C" w:rsidRPr="00EF5447" w:rsidDel="0021784C" w:rsidRDefault="0021784C" w:rsidP="0021784C">
            <w:pPr>
              <w:pStyle w:val="TAC"/>
              <w:rPr>
                <w:del w:id="4019"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32980E1" w14:textId="59562B21" w:rsidR="0021784C" w:rsidRPr="00EF5447" w:rsidDel="0021784C" w:rsidRDefault="0021784C" w:rsidP="0021784C">
            <w:pPr>
              <w:pStyle w:val="TAC"/>
              <w:rPr>
                <w:del w:id="4020" w:author="ZTE-Ma Zhifeng" w:date="2022-07-26T23:55:00Z"/>
                <w:rFonts w:cs="Arial"/>
                <w:szCs w:val="18"/>
              </w:rPr>
            </w:pPr>
            <w:del w:id="4021" w:author="ZTE-Ma Zhifeng" w:date="2022-07-26T23:55:00Z">
              <w:r w:rsidRPr="00EF5447" w:rsidDel="0021784C">
                <w:rPr>
                  <w:rFonts w:cs="Arial"/>
                  <w:szCs w:val="18"/>
                  <w:lang w:eastAsia="zh-CN"/>
                </w:rPr>
                <w:delText>12</w:delText>
              </w:r>
            </w:del>
          </w:p>
        </w:tc>
        <w:tc>
          <w:tcPr>
            <w:tcW w:w="2806" w:type="dxa"/>
            <w:tcBorders>
              <w:top w:val="single" w:sz="4" w:space="0" w:color="auto"/>
              <w:left w:val="single" w:sz="4" w:space="0" w:color="auto"/>
              <w:bottom w:val="single" w:sz="4" w:space="0" w:color="auto"/>
              <w:right w:val="single" w:sz="4" w:space="0" w:color="auto"/>
            </w:tcBorders>
            <w:hideMark/>
          </w:tcPr>
          <w:p w14:paraId="1A422D01" w14:textId="6D82294C" w:rsidR="0021784C" w:rsidRPr="00EF5447" w:rsidDel="0021784C" w:rsidRDefault="0021784C" w:rsidP="0021784C">
            <w:pPr>
              <w:pStyle w:val="TAC"/>
              <w:rPr>
                <w:del w:id="4022" w:author="ZTE-Ma Zhifeng" w:date="2022-07-26T23:55:00Z"/>
                <w:rFonts w:cs="Arial"/>
                <w:szCs w:val="18"/>
              </w:rPr>
            </w:pPr>
            <w:del w:id="4023" w:author="ZTE-Ma Zhifeng" w:date="2022-07-26T23:55:00Z">
              <w:r w:rsidRPr="00EF5447" w:rsidDel="0021784C">
                <w:rPr>
                  <w:rFonts w:cs="Arial"/>
                  <w:szCs w:val="18"/>
                  <w:lang w:eastAsia="zh-CN"/>
                </w:rPr>
                <w:delText>0.5</w:delText>
              </w:r>
            </w:del>
          </w:p>
        </w:tc>
      </w:tr>
      <w:tr w:rsidR="0021784C" w:rsidRPr="00EF5447" w:rsidDel="0021784C" w14:paraId="40DB6A26" w14:textId="23FB0F96" w:rsidTr="0021784C">
        <w:trPr>
          <w:trHeight w:val="187"/>
          <w:jc w:val="center"/>
          <w:del w:id="4024" w:author="ZTE-Ma Zhifeng" w:date="2022-07-26T23:55:00Z"/>
        </w:trPr>
        <w:tc>
          <w:tcPr>
            <w:tcW w:w="2155" w:type="dxa"/>
            <w:tcBorders>
              <w:top w:val="nil"/>
              <w:left w:val="single" w:sz="4" w:space="0" w:color="auto"/>
              <w:bottom w:val="nil"/>
              <w:right w:val="single" w:sz="4" w:space="0" w:color="auto"/>
            </w:tcBorders>
            <w:shd w:val="clear" w:color="auto" w:fill="auto"/>
            <w:hideMark/>
          </w:tcPr>
          <w:p w14:paraId="64C8E1EE" w14:textId="379F39DF" w:rsidR="0021784C" w:rsidRPr="00EF5447" w:rsidDel="0021784C" w:rsidRDefault="0021784C" w:rsidP="0021784C">
            <w:pPr>
              <w:pStyle w:val="TAC"/>
              <w:rPr>
                <w:del w:id="4025"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9904799" w14:textId="1780A524" w:rsidR="0021784C" w:rsidRPr="00EF5447" w:rsidDel="0021784C" w:rsidRDefault="0021784C" w:rsidP="0021784C">
            <w:pPr>
              <w:pStyle w:val="TAC"/>
              <w:rPr>
                <w:del w:id="4026" w:author="ZTE-Ma Zhifeng" w:date="2022-07-26T23:55:00Z"/>
                <w:rFonts w:cs="Arial"/>
                <w:szCs w:val="18"/>
                <w:lang w:eastAsia="zh-CN"/>
              </w:rPr>
            </w:pPr>
            <w:del w:id="4027" w:author="ZTE-Ma Zhifeng" w:date="2022-07-26T23:55:00Z">
              <w:r w:rsidRPr="00EF5447" w:rsidDel="0021784C">
                <w:rPr>
                  <w:rFonts w:cs="Arial"/>
                  <w:szCs w:val="18"/>
                  <w:lang w:eastAsia="zh-TW"/>
                </w:rPr>
                <w:delText>30</w:delText>
              </w:r>
            </w:del>
          </w:p>
        </w:tc>
        <w:tc>
          <w:tcPr>
            <w:tcW w:w="2806" w:type="dxa"/>
            <w:tcBorders>
              <w:top w:val="single" w:sz="4" w:space="0" w:color="auto"/>
              <w:left w:val="single" w:sz="4" w:space="0" w:color="auto"/>
              <w:bottom w:val="single" w:sz="4" w:space="0" w:color="auto"/>
              <w:right w:val="single" w:sz="4" w:space="0" w:color="auto"/>
            </w:tcBorders>
            <w:hideMark/>
          </w:tcPr>
          <w:p w14:paraId="7F176DC7" w14:textId="29119E85" w:rsidR="0021784C" w:rsidRPr="00EF5447" w:rsidDel="0021784C" w:rsidRDefault="0021784C" w:rsidP="0021784C">
            <w:pPr>
              <w:pStyle w:val="TAC"/>
              <w:rPr>
                <w:del w:id="4028" w:author="ZTE-Ma Zhifeng" w:date="2022-07-26T23:55:00Z"/>
                <w:rFonts w:cs="Arial"/>
                <w:szCs w:val="18"/>
                <w:lang w:eastAsia="zh-CN"/>
              </w:rPr>
            </w:pPr>
            <w:del w:id="4029" w:author="ZTE-Ma Zhifeng" w:date="2022-07-26T23:55:00Z">
              <w:r w:rsidRPr="00EF5447" w:rsidDel="0021784C">
                <w:rPr>
                  <w:rFonts w:cs="Arial"/>
                  <w:szCs w:val="18"/>
                  <w:lang w:eastAsia="zh-CN"/>
                </w:rPr>
                <w:delText>0.5</w:delText>
              </w:r>
            </w:del>
          </w:p>
        </w:tc>
      </w:tr>
      <w:tr w:rsidR="0021784C" w:rsidRPr="00EF5447" w:rsidDel="0021784C" w14:paraId="7F1455F0" w14:textId="68266518" w:rsidTr="0021784C">
        <w:trPr>
          <w:trHeight w:val="187"/>
          <w:jc w:val="center"/>
          <w:del w:id="4030" w:author="ZTE-Ma Zhifeng" w:date="2022-07-26T23:55:00Z"/>
        </w:trPr>
        <w:tc>
          <w:tcPr>
            <w:tcW w:w="2155" w:type="dxa"/>
            <w:tcBorders>
              <w:top w:val="nil"/>
              <w:left w:val="single" w:sz="4" w:space="0" w:color="auto"/>
              <w:bottom w:val="single" w:sz="4" w:space="0" w:color="auto"/>
              <w:right w:val="single" w:sz="4" w:space="0" w:color="auto"/>
            </w:tcBorders>
            <w:shd w:val="clear" w:color="auto" w:fill="auto"/>
            <w:hideMark/>
          </w:tcPr>
          <w:p w14:paraId="3C83FB36" w14:textId="7191BAF7" w:rsidR="0021784C" w:rsidRPr="00EF5447" w:rsidDel="0021784C" w:rsidRDefault="0021784C" w:rsidP="0021784C">
            <w:pPr>
              <w:pStyle w:val="TAC"/>
              <w:rPr>
                <w:del w:id="4031"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E49246E" w14:textId="6F7C8FBA" w:rsidR="0021784C" w:rsidRPr="00EF5447" w:rsidDel="0021784C" w:rsidRDefault="0021784C" w:rsidP="0021784C">
            <w:pPr>
              <w:pStyle w:val="TAC"/>
              <w:rPr>
                <w:del w:id="4032" w:author="ZTE-Ma Zhifeng" w:date="2022-07-26T23:55:00Z"/>
                <w:rFonts w:cs="Arial"/>
                <w:szCs w:val="18"/>
              </w:rPr>
            </w:pPr>
            <w:del w:id="4033" w:author="ZTE-Ma Zhifeng" w:date="2022-07-26T23:55:00Z">
              <w:r w:rsidRPr="00EF5447" w:rsidDel="0021784C">
                <w:rPr>
                  <w:rFonts w:cs="Arial"/>
                  <w:szCs w:val="18"/>
                  <w:lang w:eastAsia="zh-TW"/>
                </w:rPr>
                <w:delText>n66</w:delText>
              </w:r>
            </w:del>
          </w:p>
        </w:tc>
        <w:tc>
          <w:tcPr>
            <w:tcW w:w="2806" w:type="dxa"/>
            <w:tcBorders>
              <w:top w:val="single" w:sz="4" w:space="0" w:color="auto"/>
              <w:left w:val="single" w:sz="4" w:space="0" w:color="auto"/>
              <w:bottom w:val="single" w:sz="4" w:space="0" w:color="auto"/>
              <w:right w:val="single" w:sz="4" w:space="0" w:color="auto"/>
            </w:tcBorders>
            <w:hideMark/>
          </w:tcPr>
          <w:p w14:paraId="47075352" w14:textId="3549B80C" w:rsidR="0021784C" w:rsidRPr="00EF5447" w:rsidDel="0021784C" w:rsidRDefault="0021784C" w:rsidP="0021784C">
            <w:pPr>
              <w:pStyle w:val="TAC"/>
              <w:rPr>
                <w:del w:id="4034" w:author="ZTE-Ma Zhifeng" w:date="2022-07-26T23:55:00Z"/>
                <w:rFonts w:cs="Arial"/>
                <w:szCs w:val="18"/>
              </w:rPr>
            </w:pPr>
            <w:del w:id="4035" w:author="ZTE-Ma Zhifeng" w:date="2022-07-26T23:55:00Z">
              <w:r w:rsidRPr="00EF5447" w:rsidDel="0021784C">
                <w:rPr>
                  <w:rFonts w:cs="Arial"/>
                  <w:szCs w:val="18"/>
                  <w:lang w:eastAsia="zh-CN"/>
                </w:rPr>
                <w:delText>0.4</w:delText>
              </w:r>
            </w:del>
          </w:p>
        </w:tc>
      </w:tr>
      <w:tr w:rsidR="0021784C" w:rsidRPr="00EF5447" w:rsidDel="0021784C" w14:paraId="3BFF0F22" w14:textId="0EC0D174" w:rsidTr="0021784C">
        <w:trPr>
          <w:trHeight w:val="187"/>
          <w:jc w:val="center"/>
          <w:del w:id="4036"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4A31E0A2" w14:textId="1FEE06B9" w:rsidR="0021784C" w:rsidDel="0021784C" w:rsidRDefault="0021784C" w:rsidP="0021784C">
            <w:pPr>
              <w:pStyle w:val="TAC"/>
              <w:rPr>
                <w:del w:id="4037" w:author="ZTE-Ma Zhifeng" w:date="2022-07-26T23:55:00Z"/>
              </w:rPr>
            </w:pPr>
            <w:del w:id="4038" w:author="ZTE-Ma Zhifeng" w:date="2022-07-26T23:55:00Z">
              <w:r w:rsidRPr="005D1F57" w:rsidDel="0021784C">
                <w:delText>DC_</w:delText>
              </w:r>
              <w:r w:rsidDel="0021784C">
                <w:delText>2-12</w:delText>
              </w:r>
              <w:r w:rsidRPr="005D1F57" w:rsidDel="0021784C">
                <w:delText>-30_n77</w:delText>
              </w:r>
            </w:del>
          </w:p>
          <w:p w14:paraId="768377D9" w14:textId="13E5743B" w:rsidR="0021784C" w:rsidRPr="00EF5447" w:rsidDel="0021784C" w:rsidRDefault="0021784C" w:rsidP="0021784C">
            <w:pPr>
              <w:pStyle w:val="TAC"/>
              <w:rPr>
                <w:del w:id="4039" w:author="ZTE-Ma Zhifeng" w:date="2022-07-26T23:55:00Z"/>
                <w:rFonts w:cs="Arial"/>
              </w:rPr>
            </w:pPr>
            <w:del w:id="4040" w:author="ZTE-Ma Zhifeng" w:date="2022-07-26T23:55:00Z">
              <w:r w:rsidRPr="005D1F57" w:rsidDel="0021784C">
                <w:delText>DC_2-</w:delText>
              </w:r>
              <w:r w:rsidDel="0021784C">
                <w:delText>2-12</w:delText>
              </w:r>
              <w:r w:rsidRPr="005D1F57" w:rsidDel="0021784C">
                <w:delText>-30_n77</w:delText>
              </w:r>
            </w:del>
          </w:p>
        </w:tc>
        <w:tc>
          <w:tcPr>
            <w:tcW w:w="2977" w:type="dxa"/>
            <w:tcBorders>
              <w:top w:val="single" w:sz="4" w:space="0" w:color="auto"/>
              <w:left w:val="single" w:sz="4" w:space="0" w:color="auto"/>
              <w:bottom w:val="single" w:sz="4" w:space="0" w:color="auto"/>
              <w:right w:val="single" w:sz="4" w:space="0" w:color="auto"/>
            </w:tcBorders>
          </w:tcPr>
          <w:p w14:paraId="2C99A73C" w14:textId="354DFDB3" w:rsidR="0021784C" w:rsidRPr="00EF5447" w:rsidDel="0021784C" w:rsidRDefault="0021784C" w:rsidP="0021784C">
            <w:pPr>
              <w:pStyle w:val="TAC"/>
              <w:rPr>
                <w:del w:id="4041" w:author="ZTE-Ma Zhifeng" w:date="2022-07-26T23:55:00Z"/>
                <w:rFonts w:cs="Arial"/>
                <w:lang w:eastAsia="zh-CN"/>
              </w:rPr>
            </w:pPr>
            <w:del w:id="4042" w:author="ZTE-Ma Zhifeng" w:date="2022-07-26T23:55:00Z">
              <w:r w:rsidDel="0021784C">
                <w:rPr>
                  <w:lang w:val="fi-FI" w:eastAsia="ja-JP"/>
                </w:rPr>
                <w:delText>2</w:delText>
              </w:r>
            </w:del>
          </w:p>
        </w:tc>
        <w:tc>
          <w:tcPr>
            <w:tcW w:w="2806" w:type="dxa"/>
            <w:tcBorders>
              <w:top w:val="single" w:sz="4" w:space="0" w:color="auto"/>
              <w:left w:val="single" w:sz="4" w:space="0" w:color="auto"/>
              <w:bottom w:val="single" w:sz="4" w:space="0" w:color="auto"/>
              <w:right w:val="single" w:sz="4" w:space="0" w:color="auto"/>
            </w:tcBorders>
          </w:tcPr>
          <w:p w14:paraId="1DB175C0" w14:textId="09EE1C50" w:rsidR="0021784C" w:rsidRPr="00EF5447" w:rsidDel="0021784C" w:rsidRDefault="0021784C" w:rsidP="0021784C">
            <w:pPr>
              <w:pStyle w:val="TAC"/>
              <w:rPr>
                <w:del w:id="4043" w:author="ZTE-Ma Zhifeng" w:date="2022-07-26T23:55:00Z"/>
                <w:rFonts w:cs="Arial"/>
                <w:lang w:eastAsia="zh-CN"/>
              </w:rPr>
            </w:pPr>
            <w:del w:id="4044" w:author="ZTE-Ma Zhifeng" w:date="2022-07-26T23:55:00Z">
              <w:r w:rsidDel="0021784C">
                <w:rPr>
                  <w:rFonts w:eastAsia="Yu Mincho"/>
                  <w:lang w:eastAsia="ja-JP"/>
                </w:rPr>
                <w:delText>0.2</w:delText>
              </w:r>
            </w:del>
          </w:p>
        </w:tc>
      </w:tr>
      <w:tr w:rsidR="0021784C" w:rsidRPr="00EF5447" w:rsidDel="0021784C" w14:paraId="3FB6A600" w14:textId="338B9ADD" w:rsidTr="0021784C">
        <w:trPr>
          <w:trHeight w:val="187"/>
          <w:jc w:val="center"/>
          <w:del w:id="4045" w:author="ZTE-Ma Zhifeng" w:date="2022-07-26T23:55:00Z"/>
        </w:trPr>
        <w:tc>
          <w:tcPr>
            <w:tcW w:w="2155" w:type="dxa"/>
            <w:tcBorders>
              <w:top w:val="nil"/>
              <w:left w:val="single" w:sz="4" w:space="0" w:color="auto"/>
              <w:bottom w:val="nil"/>
              <w:right w:val="single" w:sz="4" w:space="0" w:color="auto"/>
            </w:tcBorders>
            <w:shd w:val="clear" w:color="auto" w:fill="auto"/>
          </w:tcPr>
          <w:p w14:paraId="42F450A9" w14:textId="162FFEF3" w:rsidR="0021784C" w:rsidRPr="00EF5447" w:rsidDel="0021784C" w:rsidRDefault="0021784C" w:rsidP="0021784C">
            <w:pPr>
              <w:pStyle w:val="TAC"/>
              <w:rPr>
                <w:del w:id="4046"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31C73DE9" w14:textId="21DCFC4A" w:rsidR="0021784C" w:rsidRPr="00EF5447" w:rsidDel="0021784C" w:rsidRDefault="0021784C" w:rsidP="0021784C">
            <w:pPr>
              <w:pStyle w:val="TAC"/>
              <w:rPr>
                <w:del w:id="4047" w:author="ZTE-Ma Zhifeng" w:date="2022-07-26T23:55:00Z"/>
                <w:rFonts w:cs="Arial"/>
                <w:lang w:eastAsia="zh-CN"/>
              </w:rPr>
            </w:pPr>
            <w:del w:id="4048" w:author="ZTE-Ma Zhifeng" w:date="2022-07-26T23:55:00Z">
              <w:r w:rsidDel="0021784C">
                <w:rPr>
                  <w:lang w:val="fi-FI" w:eastAsia="ja-JP"/>
                </w:rPr>
                <w:delText>12</w:delText>
              </w:r>
            </w:del>
          </w:p>
        </w:tc>
        <w:tc>
          <w:tcPr>
            <w:tcW w:w="2806" w:type="dxa"/>
            <w:tcBorders>
              <w:top w:val="single" w:sz="4" w:space="0" w:color="auto"/>
              <w:left w:val="single" w:sz="4" w:space="0" w:color="auto"/>
              <w:bottom w:val="single" w:sz="4" w:space="0" w:color="auto"/>
              <w:right w:val="single" w:sz="4" w:space="0" w:color="auto"/>
            </w:tcBorders>
          </w:tcPr>
          <w:p w14:paraId="439ED74E" w14:textId="3C8ACA9C" w:rsidR="0021784C" w:rsidRPr="00EF5447" w:rsidDel="0021784C" w:rsidRDefault="0021784C" w:rsidP="0021784C">
            <w:pPr>
              <w:pStyle w:val="TAC"/>
              <w:rPr>
                <w:del w:id="4049" w:author="ZTE-Ma Zhifeng" w:date="2022-07-26T23:55:00Z"/>
                <w:rFonts w:cs="Arial"/>
                <w:lang w:eastAsia="zh-CN"/>
              </w:rPr>
            </w:pPr>
            <w:del w:id="4050" w:author="ZTE-Ma Zhifeng" w:date="2022-07-26T23:55:00Z">
              <w:r w:rsidDel="0021784C">
                <w:rPr>
                  <w:rFonts w:eastAsia="Yu Mincho"/>
                  <w:lang w:eastAsia="ja-JP"/>
                </w:rPr>
                <w:delText>0.2</w:delText>
              </w:r>
            </w:del>
          </w:p>
        </w:tc>
      </w:tr>
      <w:tr w:rsidR="0021784C" w:rsidRPr="00EF5447" w:rsidDel="0021784C" w14:paraId="5DEF847E" w14:textId="43E63DA4" w:rsidTr="0021784C">
        <w:trPr>
          <w:trHeight w:val="187"/>
          <w:jc w:val="center"/>
          <w:del w:id="4051"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5D0B1F98" w14:textId="0DC0E21C" w:rsidR="0021784C" w:rsidRPr="00EF5447" w:rsidDel="0021784C" w:rsidRDefault="0021784C" w:rsidP="0021784C">
            <w:pPr>
              <w:pStyle w:val="TAC"/>
              <w:rPr>
                <w:del w:id="4052" w:author="ZTE-Ma Zhifeng" w:date="2022-07-26T23:55:00Z"/>
                <w:rFonts w:cs="Arial"/>
              </w:rPr>
            </w:pPr>
          </w:p>
        </w:tc>
        <w:tc>
          <w:tcPr>
            <w:tcW w:w="2977" w:type="dxa"/>
            <w:tcBorders>
              <w:top w:val="single" w:sz="4" w:space="0" w:color="auto"/>
              <w:left w:val="single" w:sz="4" w:space="0" w:color="auto"/>
              <w:bottom w:val="single" w:sz="4" w:space="0" w:color="auto"/>
              <w:right w:val="single" w:sz="4" w:space="0" w:color="auto"/>
            </w:tcBorders>
          </w:tcPr>
          <w:p w14:paraId="0EC80302" w14:textId="4597BDB3" w:rsidR="0021784C" w:rsidRPr="00EF5447" w:rsidDel="0021784C" w:rsidRDefault="0021784C" w:rsidP="0021784C">
            <w:pPr>
              <w:pStyle w:val="TAC"/>
              <w:rPr>
                <w:del w:id="4053" w:author="ZTE-Ma Zhifeng" w:date="2022-07-26T23:55:00Z"/>
                <w:rFonts w:cs="Arial"/>
                <w:lang w:eastAsia="zh-CN"/>
              </w:rPr>
            </w:pPr>
            <w:del w:id="4054" w:author="ZTE-Ma Zhifeng" w:date="2022-07-26T23:55:00Z">
              <w:r w:rsidDel="0021784C">
                <w:rPr>
                  <w:lang w:val="fi-FI" w:eastAsia="ja-JP"/>
                </w:rPr>
                <w:delText>n77</w:delText>
              </w:r>
            </w:del>
          </w:p>
        </w:tc>
        <w:tc>
          <w:tcPr>
            <w:tcW w:w="2806" w:type="dxa"/>
            <w:tcBorders>
              <w:top w:val="single" w:sz="4" w:space="0" w:color="auto"/>
              <w:left w:val="single" w:sz="4" w:space="0" w:color="auto"/>
              <w:bottom w:val="single" w:sz="4" w:space="0" w:color="auto"/>
              <w:right w:val="single" w:sz="4" w:space="0" w:color="auto"/>
            </w:tcBorders>
          </w:tcPr>
          <w:p w14:paraId="2A280FB6" w14:textId="07CC4E58" w:rsidR="0021784C" w:rsidRPr="00EF5447" w:rsidDel="0021784C" w:rsidRDefault="0021784C" w:rsidP="0021784C">
            <w:pPr>
              <w:pStyle w:val="TAC"/>
              <w:rPr>
                <w:del w:id="4055" w:author="ZTE-Ma Zhifeng" w:date="2022-07-26T23:55:00Z"/>
                <w:rFonts w:cs="Arial"/>
                <w:lang w:eastAsia="zh-CN"/>
              </w:rPr>
            </w:pPr>
            <w:del w:id="4056" w:author="ZTE-Ma Zhifeng" w:date="2022-07-26T23:55:00Z">
              <w:r w:rsidDel="0021784C">
                <w:rPr>
                  <w:rFonts w:eastAsia="Yu Mincho"/>
                  <w:lang w:eastAsia="ja-JP"/>
                </w:rPr>
                <w:delText>0.5</w:delText>
              </w:r>
            </w:del>
          </w:p>
        </w:tc>
      </w:tr>
      <w:tr w:rsidR="0021784C" w:rsidRPr="00EF5447" w:rsidDel="0021784C" w14:paraId="06E97D81" w14:textId="649BBCD1" w:rsidTr="0021784C">
        <w:trPr>
          <w:trHeight w:val="187"/>
          <w:jc w:val="center"/>
          <w:del w:id="4057"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48BACBA3" w14:textId="5375FB42" w:rsidR="0021784C" w:rsidRPr="00EF5447" w:rsidDel="0021784C" w:rsidRDefault="0021784C" w:rsidP="0021784C">
            <w:pPr>
              <w:pStyle w:val="TAC"/>
              <w:rPr>
                <w:del w:id="4058" w:author="ZTE-Ma Zhifeng" w:date="2022-07-26T23:55:00Z"/>
                <w:lang w:eastAsia="fi-FI"/>
              </w:rPr>
            </w:pPr>
            <w:del w:id="4059" w:author="ZTE-Ma Zhifeng" w:date="2022-07-26T23:55:00Z">
              <w:r w:rsidRPr="00EF5447" w:rsidDel="0021784C">
                <w:rPr>
                  <w:rFonts w:cs="Arial"/>
                </w:rPr>
                <w:delText>DC_2-12-48_n5</w:delText>
              </w:r>
            </w:del>
          </w:p>
        </w:tc>
        <w:tc>
          <w:tcPr>
            <w:tcW w:w="2977" w:type="dxa"/>
            <w:tcBorders>
              <w:top w:val="single" w:sz="4" w:space="0" w:color="auto"/>
              <w:left w:val="single" w:sz="4" w:space="0" w:color="auto"/>
              <w:bottom w:val="single" w:sz="4" w:space="0" w:color="auto"/>
              <w:right w:val="single" w:sz="4" w:space="0" w:color="auto"/>
            </w:tcBorders>
          </w:tcPr>
          <w:p w14:paraId="4122FB57" w14:textId="3AD80F4E" w:rsidR="0021784C" w:rsidRPr="00EF5447" w:rsidDel="0021784C" w:rsidRDefault="0021784C" w:rsidP="0021784C">
            <w:pPr>
              <w:pStyle w:val="TAC"/>
              <w:rPr>
                <w:del w:id="4060" w:author="ZTE-Ma Zhifeng" w:date="2022-07-26T23:55:00Z"/>
                <w:rFonts w:cs="Arial"/>
                <w:lang w:eastAsia="zh-CN"/>
              </w:rPr>
            </w:pPr>
            <w:del w:id="4061" w:author="ZTE-Ma Zhifeng" w:date="2022-07-26T23:55:00Z">
              <w:r w:rsidRPr="00EF5447"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76110B40" w14:textId="7C0B9D3A" w:rsidR="0021784C" w:rsidRPr="00EF5447" w:rsidDel="0021784C" w:rsidRDefault="0021784C" w:rsidP="0021784C">
            <w:pPr>
              <w:pStyle w:val="TAC"/>
              <w:rPr>
                <w:del w:id="4062" w:author="ZTE-Ma Zhifeng" w:date="2022-07-26T23:55:00Z"/>
                <w:rFonts w:cs="Arial"/>
                <w:lang w:eastAsia="zh-CN"/>
              </w:rPr>
            </w:pPr>
            <w:del w:id="4063" w:author="ZTE-Ma Zhifeng" w:date="2022-07-26T23:55:00Z">
              <w:r w:rsidRPr="00EF5447" w:rsidDel="0021784C">
                <w:rPr>
                  <w:rFonts w:cs="Arial"/>
                  <w:lang w:eastAsia="zh-CN"/>
                </w:rPr>
                <w:delText>0.3</w:delText>
              </w:r>
            </w:del>
          </w:p>
        </w:tc>
      </w:tr>
      <w:tr w:rsidR="0021784C" w:rsidRPr="00EF5447" w:rsidDel="0021784C" w14:paraId="107149EF" w14:textId="35E6E13E" w:rsidTr="0021784C">
        <w:trPr>
          <w:trHeight w:val="187"/>
          <w:jc w:val="center"/>
          <w:del w:id="4064" w:author="ZTE-Ma Zhifeng" w:date="2022-07-26T23:55:00Z"/>
        </w:trPr>
        <w:tc>
          <w:tcPr>
            <w:tcW w:w="2155" w:type="dxa"/>
            <w:tcBorders>
              <w:top w:val="nil"/>
              <w:left w:val="single" w:sz="4" w:space="0" w:color="auto"/>
              <w:bottom w:val="nil"/>
              <w:right w:val="single" w:sz="4" w:space="0" w:color="auto"/>
            </w:tcBorders>
            <w:shd w:val="clear" w:color="auto" w:fill="auto"/>
          </w:tcPr>
          <w:p w14:paraId="46807D07" w14:textId="45A79CC8" w:rsidR="0021784C" w:rsidRPr="00EF5447" w:rsidDel="0021784C" w:rsidRDefault="0021784C" w:rsidP="0021784C">
            <w:pPr>
              <w:pStyle w:val="TAC"/>
              <w:rPr>
                <w:del w:id="4065" w:author="ZTE-Ma Zhifeng" w:date="2022-07-26T23:55:00Z"/>
                <w:lang w:eastAsia="fi-FI"/>
              </w:rPr>
            </w:pPr>
          </w:p>
        </w:tc>
        <w:tc>
          <w:tcPr>
            <w:tcW w:w="2977" w:type="dxa"/>
            <w:tcBorders>
              <w:top w:val="single" w:sz="4" w:space="0" w:color="auto"/>
              <w:left w:val="single" w:sz="4" w:space="0" w:color="auto"/>
              <w:bottom w:val="single" w:sz="4" w:space="0" w:color="auto"/>
              <w:right w:val="single" w:sz="4" w:space="0" w:color="auto"/>
            </w:tcBorders>
          </w:tcPr>
          <w:p w14:paraId="4A49541A" w14:textId="24D99FC1" w:rsidR="0021784C" w:rsidRPr="00EF5447" w:rsidDel="0021784C" w:rsidRDefault="0021784C" w:rsidP="0021784C">
            <w:pPr>
              <w:pStyle w:val="TAC"/>
              <w:rPr>
                <w:del w:id="4066" w:author="ZTE-Ma Zhifeng" w:date="2022-07-26T23:55:00Z"/>
                <w:rFonts w:cs="Arial"/>
                <w:lang w:eastAsia="zh-CN"/>
              </w:rPr>
            </w:pPr>
            <w:del w:id="4067" w:author="ZTE-Ma Zhifeng" w:date="2022-07-26T23:55:00Z">
              <w:r w:rsidRPr="00EF5447" w:rsidDel="0021784C">
                <w:rPr>
                  <w:rFonts w:cs="Arial"/>
                  <w:lang w:eastAsia="zh-CN"/>
                </w:rPr>
                <w:delText>12</w:delText>
              </w:r>
            </w:del>
          </w:p>
        </w:tc>
        <w:tc>
          <w:tcPr>
            <w:tcW w:w="2806" w:type="dxa"/>
            <w:tcBorders>
              <w:top w:val="single" w:sz="4" w:space="0" w:color="auto"/>
              <w:left w:val="single" w:sz="4" w:space="0" w:color="auto"/>
              <w:bottom w:val="single" w:sz="4" w:space="0" w:color="auto"/>
              <w:right w:val="single" w:sz="4" w:space="0" w:color="auto"/>
            </w:tcBorders>
          </w:tcPr>
          <w:p w14:paraId="7A2C4C1F" w14:textId="641C89FF" w:rsidR="0021784C" w:rsidRPr="00EF5447" w:rsidDel="0021784C" w:rsidRDefault="0021784C" w:rsidP="0021784C">
            <w:pPr>
              <w:pStyle w:val="TAC"/>
              <w:rPr>
                <w:del w:id="4068" w:author="ZTE-Ma Zhifeng" w:date="2022-07-26T23:55:00Z"/>
                <w:rFonts w:cs="Arial"/>
                <w:lang w:eastAsia="zh-CN"/>
              </w:rPr>
            </w:pPr>
            <w:del w:id="4069" w:author="ZTE-Ma Zhifeng" w:date="2022-07-26T23:55:00Z">
              <w:r w:rsidRPr="00EF5447" w:rsidDel="0021784C">
                <w:rPr>
                  <w:rFonts w:cs="Arial"/>
                  <w:lang w:eastAsia="zh-CN"/>
                </w:rPr>
                <w:delText>0.3</w:delText>
              </w:r>
            </w:del>
          </w:p>
        </w:tc>
      </w:tr>
      <w:tr w:rsidR="0021784C" w:rsidRPr="00EF5447" w:rsidDel="0021784C" w14:paraId="1D80B28D" w14:textId="1F8B39A2" w:rsidTr="0021784C">
        <w:trPr>
          <w:trHeight w:val="187"/>
          <w:jc w:val="center"/>
          <w:del w:id="4070" w:author="ZTE-Ma Zhifeng" w:date="2022-07-26T23:55:00Z"/>
        </w:trPr>
        <w:tc>
          <w:tcPr>
            <w:tcW w:w="2155" w:type="dxa"/>
            <w:tcBorders>
              <w:top w:val="nil"/>
              <w:left w:val="single" w:sz="4" w:space="0" w:color="auto"/>
              <w:bottom w:val="nil"/>
              <w:right w:val="single" w:sz="4" w:space="0" w:color="auto"/>
            </w:tcBorders>
            <w:shd w:val="clear" w:color="auto" w:fill="auto"/>
          </w:tcPr>
          <w:p w14:paraId="652E1549" w14:textId="755BC6AF" w:rsidR="0021784C" w:rsidRPr="00EF5447" w:rsidDel="0021784C" w:rsidRDefault="0021784C" w:rsidP="0021784C">
            <w:pPr>
              <w:pStyle w:val="TAC"/>
              <w:rPr>
                <w:del w:id="4071" w:author="ZTE-Ma Zhifeng" w:date="2022-07-26T23:55:00Z"/>
                <w:lang w:eastAsia="fi-FI"/>
              </w:rPr>
            </w:pPr>
          </w:p>
        </w:tc>
        <w:tc>
          <w:tcPr>
            <w:tcW w:w="2977" w:type="dxa"/>
            <w:tcBorders>
              <w:top w:val="single" w:sz="4" w:space="0" w:color="auto"/>
              <w:left w:val="single" w:sz="4" w:space="0" w:color="auto"/>
              <w:bottom w:val="single" w:sz="4" w:space="0" w:color="auto"/>
              <w:right w:val="single" w:sz="4" w:space="0" w:color="auto"/>
            </w:tcBorders>
          </w:tcPr>
          <w:p w14:paraId="33F38BF4" w14:textId="6BD1E6F7" w:rsidR="0021784C" w:rsidRPr="00EF5447" w:rsidDel="0021784C" w:rsidRDefault="0021784C" w:rsidP="0021784C">
            <w:pPr>
              <w:pStyle w:val="TAC"/>
              <w:rPr>
                <w:del w:id="4072" w:author="ZTE-Ma Zhifeng" w:date="2022-07-26T23:55:00Z"/>
                <w:rFonts w:cs="Arial"/>
                <w:lang w:eastAsia="zh-CN"/>
              </w:rPr>
            </w:pPr>
            <w:del w:id="4073" w:author="ZTE-Ma Zhifeng" w:date="2022-07-26T23:55:00Z">
              <w:r w:rsidRPr="00EF5447" w:rsidDel="0021784C">
                <w:rPr>
                  <w:rFonts w:cs="Arial"/>
                  <w:lang w:eastAsia="zh-CN"/>
                </w:rPr>
                <w:delText>48</w:delText>
              </w:r>
            </w:del>
          </w:p>
        </w:tc>
        <w:tc>
          <w:tcPr>
            <w:tcW w:w="2806" w:type="dxa"/>
            <w:tcBorders>
              <w:top w:val="single" w:sz="4" w:space="0" w:color="auto"/>
              <w:left w:val="single" w:sz="4" w:space="0" w:color="auto"/>
              <w:bottom w:val="single" w:sz="4" w:space="0" w:color="auto"/>
              <w:right w:val="single" w:sz="4" w:space="0" w:color="auto"/>
            </w:tcBorders>
          </w:tcPr>
          <w:p w14:paraId="214CE1D7" w14:textId="1F050B32" w:rsidR="0021784C" w:rsidRPr="00EF5447" w:rsidDel="0021784C" w:rsidRDefault="0021784C" w:rsidP="0021784C">
            <w:pPr>
              <w:pStyle w:val="TAC"/>
              <w:rPr>
                <w:del w:id="4074" w:author="ZTE-Ma Zhifeng" w:date="2022-07-26T23:55:00Z"/>
                <w:rFonts w:cs="Arial"/>
                <w:lang w:eastAsia="zh-CN"/>
              </w:rPr>
            </w:pPr>
            <w:del w:id="4075" w:author="ZTE-Ma Zhifeng" w:date="2022-07-26T23:55:00Z">
              <w:r w:rsidRPr="00EF5447" w:rsidDel="0021784C">
                <w:rPr>
                  <w:rFonts w:cs="Arial"/>
                  <w:lang w:eastAsia="zh-CN"/>
                </w:rPr>
                <w:delText>0.5</w:delText>
              </w:r>
            </w:del>
          </w:p>
        </w:tc>
      </w:tr>
      <w:tr w:rsidR="0021784C" w:rsidRPr="00EF5447" w:rsidDel="0021784C" w14:paraId="40E7873C" w14:textId="7EDE1ACB" w:rsidTr="0021784C">
        <w:trPr>
          <w:trHeight w:val="187"/>
          <w:jc w:val="center"/>
          <w:del w:id="4076"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6D4E7C99" w14:textId="3B2EC5BB" w:rsidR="0021784C" w:rsidRPr="00EF5447" w:rsidDel="0021784C" w:rsidRDefault="0021784C" w:rsidP="0021784C">
            <w:pPr>
              <w:pStyle w:val="TAC"/>
              <w:rPr>
                <w:del w:id="4077" w:author="ZTE-Ma Zhifeng" w:date="2022-07-26T23:55:00Z"/>
                <w:lang w:eastAsia="fi-FI"/>
              </w:rPr>
            </w:pPr>
          </w:p>
        </w:tc>
        <w:tc>
          <w:tcPr>
            <w:tcW w:w="2977" w:type="dxa"/>
            <w:tcBorders>
              <w:top w:val="single" w:sz="4" w:space="0" w:color="auto"/>
              <w:left w:val="single" w:sz="4" w:space="0" w:color="auto"/>
              <w:bottom w:val="single" w:sz="4" w:space="0" w:color="auto"/>
              <w:right w:val="single" w:sz="4" w:space="0" w:color="auto"/>
            </w:tcBorders>
          </w:tcPr>
          <w:p w14:paraId="770EEE51" w14:textId="04D6E724" w:rsidR="0021784C" w:rsidRPr="00EF5447" w:rsidDel="0021784C" w:rsidRDefault="0021784C" w:rsidP="0021784C">
            <w:pPr>
              <w:pStyle w:val="TAC"/>
              <w:rPr>
                <w:del w:id="4078" w:author="ZTE-Ma Zhifeng" w:date="2022-07-26T23:55:00Z"/>
                <w:rFonts w:cs="Arial"/>
                <w:lang w:eastAsia="zh-CN"/>
              </w:rPr>
            </w:pPr>
            <w:del w:id="4079" w:author="ZTE-Ma Zhifeng" w:date="2022-07-26T23:55:00Z">
              <w:r w:rsidRPr="00EF5447" w:rsidDel="0021784C">
                <w:rPr>
                  <w:rFonts w:cs="Arial"/>
                  <w:lang w:eastAsia="zh-CN"/>
                </w:rPr>
                <w:delText>n5</w:delText>
              </w:r>
            </w:del>
          </w:p>
        </w:tc>
        <w:tc>
          <w:tcPr>
            <w:tcW w:w="2806" w:type="dxa"/>
            <w:tcBorders>
              <w:top w:val="single" w:sz="4" w:space="0" w:color="auto"/>
              <w:left w:val="single" w:sz="4" w:space="0" w:color="auto"/>
              <w:bottom w:val="single" w:sz="4" w:space="0" w:color="auto"/>
              <w:right w:val="single" w:sz="4" w:space="0" w:color="auto"/>
            </w:tcBorders>
          </w:tcPr>
          <w:p w14:paraId="12D999A2" w14:textId="6C57C99A" w:rsidR="0021784C" w:rsidRPr="00EF5447" w:rsidDel="0021784C" w:rsidRDefault="0021784C" w:rsidP="0021784C">
            <w:pPr>
              <w:pStyle w:val="TAC"/>
              <w:rPr>
                <w:del w:id="4080" w:author="ZTE-Ma Zhifeng" w:date="2022-07-26T23:55:00Z"/>
                <w:rFonts w:cs="Arial"/>
                <w:lang w:eastAsia="zh-CN"/>
              </w:rPr>
            </w:pPr>
            <w:del w:id="4081" w:author="ZTE-Ma Zhifeng" w:date="2022-07-26T23:55:00Z">
              <w:r w:rsidRPr="00EF5447" w:rsidDel="0021784C">
                <w:rPr>
                  <w:rFonts w:cs="Arial"/>
                  <w:lang w:eastAsia="zh-CN"/>
                </w:rPr>
                <w:delText>0.5</w:delText>
              </w:r>
            </w:del>
          </w:p>
        </w:tc>
      </w:tr>
      <w:tr w:rsidR="0021784C" w:rsidRPr="00EF5447" w:rsidDel="0021784C" w14:paraId="70B0426C" w14:textId="2BBED6F8" w:rsidTr="0021784C">
        <w:trPr>
          <w:trHeight w:val="187"/>
          <w:jc w:val="center"/>
          <w:del w:id="4082"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0D3BE928" w14:textId="6631533F" w:rsidR="0021784C" w:rsidRPr="00EF5447" w:rsidDel="0021784C" w:rsidRDefault="0021784C" w:rsidP="0021784C">
            <w:pPr>
              <w:pStyle w:val="TAC"/>
              <w:rPr>
                <w:del w:id="4083" w:author="ZTE-Ma Zhifeng" w:date="2022-07-26T23:55:00Z"/>
                <w:lang w:eastAsia="fi-FI"/>
              </w:rPr>
            </w:pPr>
            <w:del w:id="4084" w:author="ZTE-Ma Zhifeng" w:date="2022-07-26T23:55:00Z">
              <w:r w:rsidRPr="00EF5447" w:rsidDel="0021784C">
                <w:rPr>
                  <w:rFonts w:cs="Arial"/>
                </w:rPr>
                <w:delText>DC_2-12-66_n5</w:delText>
              </w:r>
            </w:del>
          </w:p>
        </w:tc>
        <w:tc>
          <w:tcPr>
            <w:tcW w:w="2977" w:type="dxa"/>
            <w:tcBorders>
              <w:top w:val="single" w:sz="4" w:space="0" w:color="auto"/>
              <w:left w:val="single" w:sz="4" w:space="0" w:color="auto"/>
              <w:bottom w:val="single" w:sz="4" w:space="0" w:color="auto"/>
              <w:right w:val="single" w:sz="4" w:space="0" w:color="auto"/>
            </w:tcBorders>
          </w:tcPr>
          <w:p w14:paraId="4E6C6DA3" w14:textId="5AEA5CEE" w:rsidR="0021784C" w:rsidRPr="00EF5447" w:rsidDel="0021784C" w:rsidRDefault="0021784C" w:rsidP="0021784C">
            <w:pPr>
              <w:pStyle w:val="TAC"/>
              <w:rPr>
                <w:del w:id="4085" w:author="ZTE-Ma Zhifeng" w:date="2022-07-26T23:55:00Z"/>
                <w:rFonts w:cs="Arial"/>
                <w:lang w:eastAsia="zh-CN"/>
              </w:rPr>
            </w:pPr>
            <w:del w:id="4086" w:author="ZTE-Ma Zhifeng" w:date="2022-07-26T23:55:00Z">
              <w:r w:rsidRPr="00EF5447"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30B6D258" w14:textId="3F7FFAA1" w:rsidR="0021784C" w:rsidRPr="00EF5447" w:rsidDel="0021784C" w:rsidRDefault="0021784C" w:rsidP="0021784C">
            <w:pPr>
              <w:pStyle w:val="TAC"/>
              <w:rPr>
                <w:del w:id="4087" w:author="ZTE-Ma Zhifeng" w:date="2022-07-26T23:55:00Z"/>
                <w:rFonts w:cs="Arial"/>
                <w:lang w:eastAsia="zh-CN"/>
              </w:rPr>
            </w:pPr>
            <w:del w:id="4088" w:author="ZTE-Ma Zhifeng" w:date="2022-07-26T23:55:00Z">
              <w:r w:rsidRPr="00EF5447" w:rsidDel="0021784C">
                <w:rPr>
                  <w:rFonts w:cs="Arial"/>
                  <w:lang w:eastAsia="zh-CN"/>
                </w:rPr>
                <w:delText>0.3</w:delText>
              </w:r>
            </w:del>
          </w:p>
        </w:tc>
      </w:tr>
      <w:tr w:rsidR="0021784C" w:rsidRPr="00EF5447" w:rsidDel="0021784C" w14:paraId="362AA9DF" w14:textId="54A2B240" w:rsidTr="0021784C">
        <w:trPr>
          <w:trHeight w:val="187"/>
          <w:jc w:val="center"/>
          <w:del w:id="4089" w:author="ZTE-Ma Zhifeng" w:date="2022-07-26T23:55:00Z"/>
        </w:trPr>
        <w:tc>
          <w:tcPr>
            <w:tcW w:w="2155" w:type="dxa"/>
            <w:tcBorders>
              <w:top w:val="nil"/>
              <w:left w:val="single" w:sz="4" w:space="0" w:color="auto"/>
              <w:bottom w:val="nil"/>
              <w:right w:val="single" w:sz="4" w:space="0" w:color="auto"/>
            </w:tcBorders>
            <w:shd w:val="clear" w:color="auto" w:fill="auto"/>
          </w:tcPr>
          <w:p w14:paraId="34F11BE0" w14:textId="5349B1D3" w:rsidR="0021784C" w:rsidRPr="00EF5447" w:rsidDel="0021784C" w:rsidRDefault="0021784C" w:rsidP="0021784C">
            <w:pPr>
              <w:pStyle w:val="TAC"/>
              <w:rPr>
                <w:del w:id="4090" w:author="ZTE-Ma Zhifeng" w:date="2022-07-26T23:55:00Z"/>
                <w:lang w:eastAsia="fi-FI"/>
              </w:rPr>
            </w:pPr>
          </w:p>
        </w:tc>
        <w:tc>
          <w:tcPr>
            <w:tcW w:w="2977" w:type="dxa"/>
            <w:tcBorders>
              <w:top w:val="single" w:sz="4" w:space="0" w:color="auto"/>
              <w:left w:val="single" w:sz="4" w:space="0" w:color="auto"/>
              <w:bottom w:val="single" w:sz="4" w:space="0" w:color="auto"/>
              <w:right w:val="single" w:sz="4" w:space="0" w:color="auto"/>
            </w:tcBorders>
          </w:tcPr>
          <w:p w14:paraId="20C736EB" w14:textId="6E195608" w:rsidR="0021784C" w:rsidRPr="00EF5447" w:rsidDel="0021784C" w:rsidRDefault="0021784C" w:rsidP="0021784C">
            <w:pPr>
              <w:pStyle w:val="TAC"/>
              <w:rPr>
                <w:del w:id="4091" w:author="ZTE-Ma Zhifeng" w:date="2022-07-26T23:55:00Z"/>
                <w:rFonts w:cs="Arial"/>
                <w:lang w:eastAsia="zh-CN"/>
              </w:rPr>
            </w:pPr>
            <w:del w:id="4092" w:author="ZTE-Ma Zhifeng" w:date="2022-07-26T23:55:00Z">
              <w:r w:rsidRPr="00EF5447" w:rsidDel="0021784C">
                <w:rPr>
                  <w:rFonts w:cs="Arial"/>
                  <w:lang w:eastAsia="zh-CN"/>
                </w:rPr>
                <w:delText>12</w:delText>
              </w:r>
            </w:del>
          </w:p>
        </w:tc>
        <w:tc>
          <w:tcPr>
            <w:tcW w:w="2806" w:type="dxa"/>
            <w:tcBorders>
              <w:top w:val="single" w:sz="4" w:space="0" w:color="auto"/>
              <w:left w:val="single" w:sz="4" w:space="0" w:color="auto"/>
              <w:bottom w:val="single" w:sz="4" w:space="0" w:color="auto"/>
              <w:right w:val="single" w:sz="4" w:space="0" w:color="auto"/>
            </w:tcBorders>
          </w:tcPr>
          <w:p w14:paraId="1592A758" w14:textId="58DDEB8F" w:rsidR="0021784C" w:rsidRPr="00EF5447" w:rsidDel="0021784C" w:rsidRDefault="0021784C" w:rsidP="0021784C">
            <w:pPr>
              <w:pStyle w:val="TAC"/>
              <w:rPr>
                <w:del w:id="4093" w:author="ZTE-Ma Zhifeng" w:date="2022-07-26T23:55:00Z"/>
                <w:rFonts w:cs="Arial"/>
                <w:lang w:eastAsia="zh-CN"/>
              </w:rPr>
            </w:pPr>
            <w:del w:id="4094" w:author="ZTE-Ma Zhifeng" w:date="2022-07-26T23:55:00Z">
              <w:r w:rsidRPr="00EF5447" w:rsidDel="0021784C">
                <w:rPr>
                  <w:rFonts w:cs="Arial"/>
                  <w:lang w:eastAsia="zh-CN"/>
                </w:rPr>
                <w:delText>0.5</w:delText>
              </w:r>
            </w:del>
          </w:p>
        </w:tc>
      </w:tr>
      <w:tr w:rsidR="0021784C" w:rsidRPr="00EF5447" w:rsidDel="0021784C" w14:paraId="299660F9" w14:textId="64CC37C1" w:rsidTr="0021784C">
        <w:trPr>
          <w:trHeight w:val="187"/>
          <w:jc w:val="center"/>
          <w:del w:id="4095" w:author="ZTE-Ma Zhifeng" w:date="2022-07-26T23:55:00Z"/>
        </w:trPr>
        <w:tc>
          <w:tcPr>
            <w:tcW w:w="2155" w:type="dxa"/>
            <w:tcBorders>
              <w:top w:val="nil"/>
              <w:left w:val="single" w:sz="4" w:space="0" w:color="auto"/>
              <w:bottom w:val="nil"/>
              <w:right w:val="single" w:sz="4" w:space="0" w:color="auto"/>
            </w:tcBorders>
            <w:shd w:val="clear" w:color="auto" w:fill="auto"/>
          </w:tcPr>
          <w:p w14:paraId="1DC38DC1" w14:textId="009D3146" w:rsidR="0021784C" w:rsidRPr="00EF5447" w:rsidDel="0021784C" w:rsidRDefault="0021784C" w:rsidP="0021784C">
            <w:pPr>
              <w:pStyle w:val="TAC"/>
              <w:rPr>
                <w:del w:id="4096" w:author="ZTE-Ma Zhifeng" w:date="2022-07-26T23:55:00Z"/>
                <w:lang w:eastAsia="fi-FI"/>
              </w:rPr>
            </w:pPr>
          </w:p>
        </w:tc>
        <w:tc>
          <w:tcPr>
            <w:tcW w:w="2977" w:type="dxa"/>
            <w:tcBorders>
              <w:top w:val="single" w:sz="4" w:space="0" w:color="auto"/>
              <w:left w:val="single" w:sz="4" w:space="0" w:color="auto"/>
              <w:bottom w:val="single" w:sz="4" w:space="0" w:color="auto"/>
              <w:right w:val="single" w:sz="4" w:space="0" w:color="auto"/>
            </w:tcBorders>
          </w:tcPr>
          <w:p w14:paraId="7221F25D" w14:textId="78C23C91" w:rsidR="0021784C" w:rsidRPr="00EF5447" w:rsidDel="0021784C" w:rsidRDefault="0021784C" w:rsidP="0021784C">
            <w:pPr>
              <w:pStyle w:val="TAC"/>
              <w:rPr>
                <w:del w:id="4097" w:author="ZTE-Ma Zhifeng" w:date="2022-07-26T23:55:00Z"/>
                <w:rFonts w:cs="Arial"/>
                <w:lang w:eastAsia="zh-CN"/>
              </w:rPr>
            </w:pPr>
            <w:del w:id="4098" w:author="ZTE-Ma Zhifeng" w:date="2022-07-26T23:55:00Z">
              <w:r w:rsidRPr="00EF5447" w:rsidDel="0021784C">
                <w:rPr>
                  <w:rFonts w:cs="Arial"/>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1B5BBE0B" w14:textId="188FEEE3" w:rsidR="0021784C" w:rsidRPr="00EF5447" w:rsidDel="0021784C" w:rsidRDefault="0021784C" w:rsidP="0021784C">
            <w:pPr>
              <w:pStyle w:val="TAC"/>
              <w:rPr>
                <w:del w:id="4099" w:author="ZTE-Ma Zhifeng" w:date="2022-07-26T23:55:00Z"/>
                <w:rFonts w:cs="Arial"/>
                <w:lang w:eastAsia="zh-CN"/>
              </w:rPr>
            </w:pPr>
            <w:del w:id="4100" w:author="ZTE-Ma Zhifeng" w:date="2022-07-26T23:55:00Z">
              <w:r w:rsidRPr="00EF5447" w:rsidDel="0021784C">
                <w:rPr>
                  <w:rFonts w:cs="Arial"/>
                  <w:lang w:eastAsia="zh-CN"/>
                </w:rPr>
                <w:delText>0.5</w:delText>
              </w:r>
            </w:del>
          </w:p>
        </w:tc>
      </w:tr>
      <w:tr w:rsidR="0021784C" w:rsidRPr="00EF5447" w:rsidDel="0021784C" w14:paraId="1CB2C2DE" w14:textId="4EEAA904" w:rsidTr="0021784C">
        <w:trPr>
          <w:trHeight w:val="187"/>
          <w:jc w:val="center"/>
          <w:del w:id="4101"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0912F40C" w14:textId="0983D749" w:rsidR="0021784C" w:rsidRPr="00EF5447" w:rsidDel="0021784C" w:rsidRDefault="0021784C" w:rsidP="0021784C">
            <w:pPr>
              <w:pStyle w:val="TAC"/>
              <w:rPr>
                <w:del w:id="4102" w:author="ZTE-Ma Zhifeng" w:date="2022-07-26T23:55:00Z"/>
                <w:lang w:eastAsia="fi-FI"/>
              </w:rPr>
            </w:pPr>
          </w:p>
        </w:tc>
        <w:tc>
          <w:tcPr>
            <w:tcW w:w="2977" w:type="dxa"/>
            <w:tcBorders>
              <w:top w:val="single" w:sz="4" w:space="0" w:color="auto"/>
              <w:left w:val="single" w:sz="4" w:space="0" w:color="auto"/>
              <w:bottom w:val="single" w:sz="4" w:space="0" w:color="auto"/>
              <w:right w:val="single" w:sz="4" w:space="0" w:color="auto"/>
            </w:tcBorders>
          </w:tcPr>
          <w:p w14:paraId="37291DB1" w14:textId="2BBE73DF" w:rsidR="0021784C" w:rsidRPr="00EF5447" w:rsidDel="0021784C" w:rsidRDefault="0021784C" w:rsidP="0021784C">
            <w:pPr>
              <w:pStyle w:val="TAC"/>
              <w:rPr>
                <w:del w:id="4103" w:author="ZTE-Ma Zhifeng" w:date="2022-07-26T23:55:00Z"/>
                <w:rFonts w:cs="Arial"/>
                <w:lang w:eastAsia="zh-CN"/>
              </w:rPr>
            </w:pPr>
            <w:del w:id="4104" w:author="ZTE-Ma Zhifeng" w:date="2022-07-26T23:55:00Z">
              <w:r w:rsidRPr="00EF5447" w:rsidDel="0021784C">
                <w:rPr>
                  <w:rFonts w:cs="Arial"/>
                  <w:lang w:eastAsia="zh-CN"/>
                </w:rPr>
                <w:delText>n5</w:delText>
              </w:r>
            </w:del>
          </w:p>
        </w:tc>
        <w:tc>
          <w:tcPr>
            <w:tcW w:w="2806" w:type="dxa"/>
            <w:tcBorders>
              <w:top w:val="single" w:sz="4" w:space="0" w:color="auto"/>
              <w:left w:val="single" w:sz="4" w:space="0" w:color="auto"/>
              <w:bottom w:val="single" w:sz="4" w:space="0" w:color="auto"/>
              <w:right w:val="single" w:sz="4" w:space="0" w:color="auto"/>
            </w:tcBorders>
          </w:tcPr>
          <w:p w14:paraId="3F64E505" w14:textId="1741B5DD" w:rsidR="0021784C" w:rsidRPr="00EF5447" w:rsidDel="0021784C" w:rsidRDefault="0021784C" w:rsidP="0021784C">
            <w:pPr>
              <w:pStyle w:val="TAC"/>
              <w:rPr>
                <w:del w:id="4105" w:author="ZTE-Ma Zhifeng" w:date="2022-07-26T23:55:00Z"/>
                <w:rFonts w:cs="Arial"/>
                <w:lang w:eastAsia="zh-CN"/>
              </w:rPr>
            </w:pPr>
            <w:del w:id="4106" w:author="ZTE-Ma Zhifeng" w:date="2022-07-26T23:55:00Z">
              <w:r w:rsidRPr="00EF5447" w:rsidDel="0021784C">
                <w:rPr>
                  <w:rFonts w:cs="Arial"/>
                  <w:lang w:eastAsia="zh-CN"/>
                </w:rPr>
                <w:delText>0.3</w:delText>
              </w:r>
            </w:del>
          </w:p>
        </w:tc>
      </w:tr>
      <w:tr w:rsidR="0021784C" w:rsidRPr="00EF5447" w:rsidDel="0021784C" w14:paraId="357DDB7B" w14:textId="682802B6" w:rsidTr="0021784C">
        <w:trPr>
          <w:trHeight w:val="187"/>
          <w:jc w:val="center"/>
          <w:del w:id="4107"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10EA6E28" w14:textId="38899882" w:rsidR="0021784C" w:rsidRPr="00EF5447" w:rsidDel="0021784C" w:rsidRDefault="0021784C" w:rsidP="0021784C">
            <w:pPr>
              <w:pStyle w:val="TAC"/>
              <w:rPr>
                <w:del w:id="4108" w:author="ZTE-Ma Zhifeng" w:date="2022-07-26T23:55:00Z"/>
                <w:rFonts w:cs="Arial"/>
                <w:szCs w:val="18"/>
              </w:rPr>
            </w:pPr>
            <w:del w:id="4109" w:author="ZTE-Ma Zhifeng" w:date="2022-07-26T23:55:00Z">
              <w:r w:rsidRPr="00EF5447" w:rsidDel="0021784C">
                <w:rPr>
                  <w:lang w:eastAsia="fi-FI"/>
                </w:rPr>
                <w:delText>DC_2-12-66_n2</w:delText>
              </w:r>
            </w:del>
          </w:p>
        </w:tc>
        <w:tc>
          <w:tcPr>
            <w:tcW w:w="2977" w:type="dxa"/>
            <w:tcBorders>
              <w:top w:val="single" w:sz="4" w:space="0" w:color="auto"/>
              <w:left w:val="single" w:sz="4" w:space="0" w:color="auto"/>
              <w:bottom w:val="single" w:sz="4" w:space="0" w:color="auto"/>
              <w:right w:val="single" w:sz="4" w:space="0" w:color="auto"/>
            </w:tcBorders>
          </w:tcPr>
          <w:p w14:paraId="0C90AE28" w14:textId="215C717E" w:rsidR="0021784C" w:rsidRPr="00EF5447" w:rsidDel="0021784C" w:rsidRDefault="0021784C" w:rsidP="0021784C">
            <w:pPr>
              <w:pStyle w:val="TAC"/>
              <w:rPr>
                <w:del w:id="4110" w:author="ZTE-Ma Zhifeng" w:date="2022-07-26T23:55:00Z"/>
                <w:rFonts w:cs="Arial"/>
                <w:szCs w:val="18"/>
                <w:lang w:eastAsia="zh-TW"/>
              </w:rPr>
            </w:pPr>
            <w:del w:id="4111" w:author="ZTE-Ma Zhifeng" w:date="2022-07-26T23:55:00Z">
              <w:r w:rsidRPr="00EF5447"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2575DBCC" w14:textId="665BBB29" w:rsidR="0021784C" w:rsidRPr="00EF5447" w:rsidDel="0021784C" w:rsidRDefault="0021784C" w:rsidP="0021784C">
            <w:pPr>
              <w:pStyle w:val="TAC"/>
              <w:rPr>
                <w:del w:id="4112" w:author="ZTE-Ma Zhifeng" w:date="2022-07-26T23:55:00Z"/>
                <w:rFonts w:cs="Arial"/>
                <w:szCs w:val="18"/>
                <w:lang w:eastAsia="zh-CN"/>
              </w:rPr>
            </w:pPr>
            <w:del w:id="4113" w:author="ZTE-Ma Zhifeng" w:date="2022-07-26T23:55:00Z">
              <w:r w:rsidRPr="00EF5447" w:rsidDel="0021784C">
                <w:rPr>
                  <w:rFonts w:cs="Arial"/>
                  <w:lang w:eastAsia="zh-CN"/>
                </w:rPr>
                <w:delText>0.3</w:delText>
              </w:r>
            </w:del>
          </w:p>
        </w:tc>
      </w:tr>
      <w:tr w:rsidR="0021784C" w:rsidRPr="00EF5447" w:rsidDel="0021784C" w14:paraId="3C249D1B" w14:textId="3A430AB9" w:rsidTr="0021784C">
        <w:trPr>
          <w:trHeight w:val="187"/>
          <w:jc w:val="center"/>
          <w:del w:id="4114" w:author="ZTE-Ma Zhifeng" w:date="2022-07-26T23:55:00Z"/>
        </w:trPr>
        <w:tc>
          <w:tcPr>
            <w:tcW w:w="2155" w:type="dxa"/>
            <w:tcBorders>
              <w:top w:val="nil"/>
              <w:left w:val="single" w:sz="4" w:space="0" w:color="auto"/>
              <w:bottom w:val="nil"/>
              <w:right w:val="single" w:sz="4" w:space="0" w:color="auto"/>
            </w:tcBorders>
            <w:shd w:val="clear" w:color="auto" w:fill="auto"/>
          </w:tcPr>
          <w:p w14:paraId="3859C444" w14:textId="61FCF2C1" w:rsidR="0021784C" w:rsidRPr="00EF5447" w:rsidDel="0021784C" w:rsidRDefault="0021784C" w:rsidP="0021784C">
            <w:pPr>
              <w:pStyle w:val="TAC"/>
              <w:rPr>
                <w:del w:id="4115"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6CB4296" w14:textId="6E1B790B" w:rsidR="0021784C" w:rsidRPr="00EF5447" w:rsidDel="0021784C" w:rsidRDefault="0021784C" w:rsidP="0021784C">
            <w:pPr>
              <w:pStyle w:val="TAC"/>
              <w:rPr>
                <w:del w:id="4116" w:author="ZTE-Ma Zhifeng" w:date="2022-07-26T23:55:00Z"/>
                <w:rFonts w:cs="Arial"/>
                <w:szCs w:val="18"/>
                <w:lang w:eastAsia="zh-TW"/>
              </w:rPr>
            </w:pPr>
            <w:del w:id="4117" w:author="ZTE-Ma Zhifeng" w:date="2022-07-26T23:55:00Z">
              <w:r w:rsidRPr="00EF5447" w:rsidDel="0021784C">
                <w:rPr>
                  <w:rFonts w:cs="Arial"/>
                  <w:lang w:eastAsia="zh-CN"/>
                </w:rPr>
                <w:delText>12</w:delText>
              </w:r>
            </w:del>
          </w:p>
        </w:tc>
        <w:tc>
          <w:tcPr>
            <w:tcW w:w="2806" w:type="dxa"/>
            <w:tcBorders>
              <w:top w:val="single" w:sz="4" w:space="0" w:color="auto"/>
              <w:left w:val="single" w:sz="4" w:space="0" w:color="auto"/>
              <w:bottom w:val="single" w:sz="4" w:space="0" w:color="auto"/>
              <w:right w:val="single" w:sz="4" w:space="0" w:color="auto"/>
            </w:tcBorders>
          </w:tcPr>
          <w:p w14:paraId="1EC66530" w14:textId="1E8A49EF" w:rsidR="0021784C" w:rsidRPr="00EF5447" w:rsidDel="0021784C" w:rsidRDefault="0021784C" w:rsidP="0021784C">
            <w:pPr>
              <w:pStyle w:val="TAC"/>
              <w:rPr>
                <w:del w:id="4118" w:author="ZTE-Ma Zhifeng" w:date="2022-07-26T23:55:00Z"/>
                <w:rFonts w:cs="Arial"/>
                <w:szCs w:val="18"/>
                <w:lang w:eastAsia="zh-CN"/>
              </w:rPr>
            </w:pPr>
            <w:del w:id="4119" w:author="ZTE-Ma Zhifeng" w:date="2022-07-26T23:55:00Z">
              <w:r w:rsidRPr="00EF5447" w:rsidDel="0021784C">
                <w:rPr>
                  <w:rFonts w:cs="Arial"/>
                  <w:lang w:eastAsia="zh-CN"/>
                </w:rPr>
                <w:delText>0.5</w:delText>
              </w:r>
            </w:del>
          </w:p>
        </w:tc>
      </w:tr>
      <w:tr w:rsidR="0021784C" w:rsidRPr="00EF5447" w:rsidDel="0021784C" w14:paraId="11149C2A" w14:textId="2778C3B4" w:rsidTr="0021784C">
        <w:trPr>
          <w:trHeight w:val="187"/>
          <w:jc w:val="center"/>
          <w:del w:id="4120" w:author="ZTE-Ma Zhifeng" w:date="2022-07-26T23:55:00Z"/>
        </w:trPr>
        <w:tc>
          <w:tcPr>
            <w:tcW w:w="2155" w:type="dxa"/>
            <w:tcBorders>
              <w:top w:val="nil"/>
              <w:left w:val="single" w:sz="4" w:space="0" w:color="auto"/>
              <w:bottom w:val="nil"/>
              <w:right w:val="single" w:sz="4" w:space="0" w:color="auto"/>
            </w:tcBorders>
            <w:shd w:val="clear" w:color="auto" w:fill="auto"/>
          </w:tcPr>
          <w:p w14:paraId="63ABF743" w14:textId="38FF3E30" w:rsidR="0021784C" w:rsidRPr="00EF5447" w:rsidDel="0021784C" w:rsidRDefault="0021784C" w:rsidP="0021784C">
            <w:pPr>
              <w:pStyle w:val="TAC"/>
              <w:rPr>
                <w:del w:id="4121"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739B91A" w14:textId="5DE185F5" w:rsidR="0021784C" w:rsidRPr="00EF5447" w:rsidDel="0021784C" w:rsidRDefault="0021784C" w:rsidP="0021784C">
            <w:pPr>
              <w:pStyle w:val="TAC"/>
              <w:rPr>
                <w:del w:id="4122" w:author="ZTE-Ma Zhifeng" w:date="2022-07-26T23:55:00Z"/>
                <w:rFonts w:cs="Arial"/>
                <w:szCs w:val="18"/>
                <w:lang w:eastAsia="zh-TW"/>
              </w:rPr>
            </w:pPr>
            <w:del w:id="4123" w:author="ZTE-Ma Zhifeng" w:date="2022-07-26T23:55:00Z">
              <w:r w:rsidRPr="00EF5447" w:rsidDel="0021784C">
                <w:rPr>
                  <w:rFonts w:cs="Arial"/>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5C7F0CA2" w14:textId="472D1483" w:rsidR="0021784C" w:rsidRPr="00EF5447" w:rsidDel="0021784C" w:rsidRDefault="0021784C" w:rsidP="0021784C">
            <w:pPr>
              <w:pStyle w:val="TAC"/>
              <w:rPr>
                <w:del w:id="4124" w:author="ZTE-Ma Zhifeng" w:date="2022-07-26T23:55:00Z"/>
                <w:rFonts w:cs="Arial"/>
                <w:szCs w:val="18"/>
                <w:lang w:eastAsia="zh-CN"/>
              </w:rPr>
            </w:pPr>
            <w:del w:id="4125" w:author="ZTE-Ma Zhifeng" w:date="2022-07-26T23:55:00Z">
              <w:r w:rsidRPr="00EF5447" w:rsidDel="0021784C">
                <w:rPr>
                  <w:rFonts w:cs="Arial"/>
                  <w:lang w:eastAsia="zh-CN"/>
                </w:rPr>
                <w:delText>0.3</w:delText>
              </w:r>
            </w:del>
          </w:p>
        </w:tc>
      </w:tr>
      <w:tr w:rsidR="0021784C" w:rsidRPr="00EF5447" w:rsidDel="0021784C" w14:paraId="36BAA92E" w14:textId="14324CAF" w:rsidTr="0021784C">
        <w:trPr>
          <w:trHeight w:val="187"/>
          <w:jc w:val="center"/>
          <w:del w:id="4126"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5EB7ADA7" w14:textId="5EF88942" w:rsidR="0021784C" w:rsidRPr="00EF5447" w:rsidDel="0021784C" w:rsidRDefault="0021784C" w:rsidP="0021784C">
            <w:pPr>
              <w:pStyle w:val="TAC"/>
              <w:rPr>
                <w:del w:id="4127"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78DDAED" w14:textId="1CBEC44F" w:rsidR="0021784C" w:rsidRPr="00EF5447" w:rsidDel="0021784C" w:rsidRDefault="0021784C" w:rsidP="0021784C">
            <w:pPr>
              <w:pStyle w:val="TAC"/>
              <w:rPr>
                <w:del w:id="4128" w:author="ZTE-Ma Zhifeng" w:date="2022-07-26T23:55:00Z"/>
                <w:rFonts w:cs="Arial"/>
                <w:szCs w:val="18"/>
                <w:lang w:eastAsia="zh-TW"/>
              </w:rPr>
            </w:pPr>
            <w:del w:id="4129" w:author="ZTE-Ma Zhifeng" w:date="2022-07-26T23:55:00Z">
              <w:r w:rsidRPr="00EF5447" w:rsidDel="0021784C">
                <w:rPr>
                  <w:rFonts w:cs="Arial"/>
                </w:rPr>
                <w:delText>n2</w:delText>
              </w:r>
            </w:del>
          </w:p>
        </w:tc>
        <w:tc>
          <w:tcPr>
            <w:tcW w:w="2806" w:type="dxa"/>
            <w:tcBorders>
              <w:top w:val="single" w:sz="4" w:space="0" w:color="auto"/>
              <w:left w:val="single" w:sz="4" w:space="0" w:color="auto"/>
              <w:bottom w:val="single" w:sz="4" w:space="0" w:color="auto"/>
              <w:right w:val="single" w:sz="4" w:space="0" w:color="auto"/>
            </w:tcBorders>
          </w:tcPr>
          <w:p w14:paraId="28148839" w14:textId="3E45BB61" w:rsidR="0021784C" w:rsidRPr="00EF5447" w:rsidDel="0021784C" w:rsidRDefault="0021784C" w:rsidP="0021784C">
            <w:pPr>
              <w:pStyle w:val="TAC"/>
              <w:rPr>
                <w:del w:id="4130" w:author="ZTE-Ma Zhifeng" w:date="2022-07-26T23:55:00Z"/>
                <w:rFonts w:cs="Arial"/>
                <w:szCs w:val="18"/>
                <w:lang w:eastAsia="zh-CN"/>
              </w:rPr>
            </w:pPr>
            <w:del w:id="4131" w:author="ZTE-Ma Zhifeng" w:date="2022-07-26T23:55:00Z">
              <w:r w:rsidRPr="00EF5447" w:rsidDel="0021784C">
                <w:rPr>
                  <w:rFonts w:cs="Arial"/>
                  <w:lang w:eastAsia="zh-CN"/>
                </w:rPr>
                <w:delText>0.3</w:delText>
              </w:r>
            </w:del>
          </w:p>
        </w:tc>
      </w:tr>
      <w:tr w:rsidR="0021784C" w:rsidRPr="00EF5447" w:rsidDel="0021784C" w14:paraId="30BC7904" w14:textId="6D4E0D65" w:rsidTr="0021784C">
        <w:trPr>
          <w:trHeight w:val="187"/>
          <w:jc w:val="center"/>
          <w:del w:id="4132"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31F92593" w14:textId="750DFA72" w:rsidR="0021784C" w:rsidDel="0021784C" w:rsidRDefault="0021784C" w:rsidP="0021784C">
            <w:pPr>
              <w:pStyle w:val="TAC"/>
              <w:rPr>
                <w:del w:id="4133" w:author="ZTE-Ma Zhifeng" w:date="2022-07-26T23:55:00Z"/>
                <w:lang w:eastAsia="fi-FI"/>
              </w:rPr>
            </w:pPr>
            <w:del w:id="4134" w:author="ZTE-Ma Zhifeng" w:date="2022-07-26T23:55:00Z">
              <w:r w:rsidDel="0021784C">
                <w:rPr>
                  <w:lang w:eastAsia="fi-FI"/>
                </w:rPr>
                <w:delText>DC_2-12-66_n30</w:delText>
              </w:r>
            </w:del>
          </w:p>
          <w:p w14:paraId="3E234667" w14:textId="2BB2CA76" w:rsidR="0021784C" w:rsidDel="0021784C" w:rsidRDefault="0021784C" w:rsidP="0021784C">
            <w:pPr>
              <w:pStyle w:val="TAC"/>
              <w:rPr>
                <w:del w:id="4135" w:author="ZTE-Ma Zhifeng" w:date="2022-07-26T23:55:00Z"/>
                <w:lang w:eastAsia="fi-FI"/>
              </w:rPr>
            </w:pPr>
            <w:del w:id="4136" w:author="ZTE-Ma Zhifeng" w:date="2022-07-26T23:55:00Z">
              <w:r w:rsidDel="0021784C">
                <w:rPr>
                  <w:lang w:eastAsia="fi-FI"/>
                </w:rPr>
                <w:delText>DC_2-2-12-66_n30</w:delText>
              </w:r>
            </w:del>
          </w:p>
          <w:p w14:paraId="6A50BAA0" w14:textId="7DFB4113" w:rsidR="0021784C" w:rsidRPr="00EF5447" w:rsidDel="0021784C" w:rsidRDefault="0021784C" w:rsidP="0021784C">
            <w:pPr>
              <w:pStyle w:val="TAC"/>
              <w:rPr>
                <w:del w:id="4137" w:author="ZTE-Ma Zhifeng" w:date="2022-07-26T23:55:00Z"/>
                <w:rFonts w:cs="Arial"/>
                <w:szCs w:val="18"/>
              </w:rPr>
            </w:pPr>
            <w:del w:id="4138" w:author="ZTE-Ma Zhifeng" w:date="2022-07-26T23:55:00Z">
              <w:r w:rsidDel="0021784C">
                <w:rPr>
                  <w:lang w:eastAsia="fi-FI"/>
                </w:rPr>
                <w:delText>DC_2-12-66-66_n30</w:delText>
              </w:r>
            </w:del>
          </w:p>
        </w:tc>
        <w:tc>
          <w:tcPr>
            <w:tcW w:w="2977" w:type="dxa"/>
            <w:tcBorders>
              <w:top w:val="single" w:sz="4" w:space="0" w:color="auto"/>
              <w:left w:val="single" w:sz="4" w:space="0" w:color="auto"/>
              <w:bottom w:val="single" w:sz="4" w:space="0" w:color="auto"/>
              <w:right w:val="single" w:sz="4" w:space="0" w:color="auto"/>
            </w:tcBorders>
          </w:tcPr>
          <w:p w14:paraId="36148AD4" w14:textId="31C4A18F" w:rsidR="0021784C" w:rsidRPr="00EF5447" w:rsidDel="0021784C" w:rsidRDefault="0021784C" w:rsidP="0021784C">
            <w:pPr>
              <w:pStyle w:val="TAC"/>
              <w:rPr>
                <w:del w:id="4139" w:author="ZTE-Ma Zhifeng" w:date="2022-07-26T23:55:00Z"/>
                <w:rFonts w:cs="Arial"/>
                <w:szCs w:val="18"/>
                <w:lang w:eastAsia="zh-TW"/>
              </w:rPr>
            </w:pPr>
            <w:del w:id="4140" w:author="ZTE-Ma Zhifeng" w:date="2022-07-26T23:55:00Z">
              <w:r w:rsidRPr="00EF5447"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4D1EC6C6" w14:textId="6A9EE898" w:rsidR="0021784C" w:rsidRPr="00EF5447" w:rsidDel="0021784C" w:rsidRDefault="0021784C" w:rsidP="0021784C">
            <w:pPr>
              <w:pStyle w:val="TAC"/>
              <w:rPr>
                <w:del w:id="4141" w:author="ZTE-Ma Zhifeng" w:date="2022-07-26T23:55:00Z"/>
                <w:rFonts w:cs="Arial"/>
                <w:szCs w:val="18"/>
                <w:lang w:eastAsia="zh-CN"/>
              </w:rPr>
            </w:pPr>
            <w:del w:id="4142" w:author="ZTE-Ma Zhifeng" w:date="2022-07-26T23:55:00Z">
              <w:r w:rsidDel="0021784C">
                <w:rPr>
                  <w:rFonts w:cs="Arial"/>
                  <w:lang w:eastAsia="zh-CN"/>
                </w:rPr>
                <w:delText>0.4</w:delText>
              </w:r>
            </w:del>
          </w:p>
        </w:tc>
      </w:tr>
      <w:tr w:rsidR="0021784C" w:rsidRPr="00EF5447" w:rsidDel="0021784C" w14:paraId="5FDDF95C" w14:textId="6386DCFD" w:rsidTr="0021784C">
        <w:trPr>
          <w:trHeight w:val="187"/>
          <w:jc w:val="center"/>
          <w:del w:id="4143" w:author="ZTE-Ma Zhifeng" w:date="2022-07-26T23:55:00Z"/>
        </w:trPr>
        <w:tc>
          <w:tcPr>
            <w:tcW w:w="2155" w:type="dxa"/>
            <w:tcBorders>
              <w:top w:val="nil"/>
              <w:left w:val="single" w:sz="4" w:space="0" w:color="auto"/>
              <w:bottom w:val="nil"/>
              <w:right w:val="single" w:sz="4" w:space="0" w:color="auto"/>
            </w:tcBorders>
            <w:shd w:val="clear" w:color="auto" w:fill="auto"/>
          </w:tcPr>
          <w:p w14:paraId="497B552F" w14:textId="6664D765" w:rsidR="0021784C" w:rsidRPr="00EF5447" w:rsidDel="0021784C" w:rsidRDefault="0021784C" w:rsidP="0021784C">
            <w:pPr>
              <w:pStyle w:val="TAC"/>
              <w:rPr>
                <w:del w:id="4144"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B7FD7E6" w14:textId="61BA531B" w:rsidR="0021784C" w:rsidRPr="00EF5447" w:rsidDel="0021784C" w:rsidRDefault="0021784C" w:rsidP="0021784C">
            <w:pPr>
              <w:pStyle w:val="TAC"/>
              <w:rPr>
                <w:del w:id="4145" w:author="ZTE-Ma Zhifeng" w:date="2022-07-26T23:55:00Z"/>
                <w:rFonts w:cs="Arial"/>
                <w:szCs w:val="18"/>
                <w:lang w:eastAsia="zh-TW"/>
              </w:rPr>
            </w:pPr>
            <w:del w:id="4146" w:author="ZTE-Ma Zhifeng" w:date="2022-07-26T23:55:00Z">
              <w:r w:rsidRPr="00EF5447" w:rsidDel="0021784C">
                <w:rPr>
                  <w:rFonts w:cs="Arial"/>
                  <w:lang w:eastAsia="zh-CN"/>
                </w:rPr>
                <w:delText>12</w:delText>
              </w:r>
            </w:del>
          </w:p>
        </w:tc>
        <w:tc>
          <w:tcPr>
            <w:tcW w:w="2806" w:type="dxa"/>
            <w:tcBorders>
              <w:top w:val="single" w:sz="4" w:space="0" w:color="auto"/>
              <w:left w:val="single" w:sz="4" w:space="0" w:color="auto"/>
              <w:bottom w:val="single" w:sz="4" w:space="0" w:color="auto"/>
              <w:right w:val="single" w:sz="4" w:space="0" w:color="auto"/>
            </w:tcBorders>
          </w:tcPr>
          <w:p w14:paraId="128A54A5" w14:textId="29DECDB8" w:rsidR="0021784C" w:rsidRPr="00EF5447" w:rsidDel="0021784C" w:rsidRDefault="0021784C" w:rsidP="0021784C">
            <w:pPr>
              <w:pStyle w:val="TAC"/>
              <w:rPr>
                <w:del w:id="4147" w:author="ZTE-Ma Zhifeng" w:date="2022-07-26T23:55:00Z"/>
                <w:rFonts w:cs="Arial"/>
                <w:szCs w:val="18"/>
                <w:lang w:eastAsia="zh-CN"/>
              </w:rPr>
            </w:pPr>
            <w:del w:id="4148" w:author="ZTE-Ma Zhifeng" w:date="2022-07-26T23:55:00Z">
              <w:r w:rsidDel="0021784C">
                <w:rPr>
                  <w:rFonts w:cs="Arial"/>
                  <w:lang w:eastAsia="zh-CN"/>
                </w:rPr>
                <w:delText>0.5</w:delText>
              </w:r>
            </w:del>
          </w:p>
        </w:tc>
      </w:tr>
      <w:tr w:rsidR="0021784C" w:rsidRPr="00EF5447" w:rsidDel="0021784C" w14:paraId="5A21A12A" w14:textId="0121946C" w:rsidTr="0021784C">
        <w:trPr>
          <w:trHeight w:val="187"/>
          <w:jc w:val="center"/>
          <w:del w:id="4149" w:author="ZTE-Ma Zhifeng" w:date="2022-07-26T23:55:00Z"/>
        </w:trPr>
        <w:tc>
          <w:tcPr>
            <w:tcW w:w="2155" w:type="dxa"/>
            <w:tcBorders>
              <w:top w:val="nil"/>
              <w:left w:val="single" w:sz="4" w:space="0" w:color="auto"/>
              <w:bottom w:val="nil"/>
              <w:right w:val="single" w:sz="4" w:space="0" w:color="auto"/>
            </w:tcBorders>
            <w:shd w:val="clear" w:color="auto" w:fill="auto"/>
          </w:tcPr>
          <w:p w14:paraId="61B419D5" w14:textId="47D8CB3F" w:rsidR="0021784C" w:rsidRPr="00EF5447" w:rsidDel="0021784C" w:rsidRDefault="0021784C" w:rsidP="0021784C">
            <w:pPr>
              <w:pStyle w:val="TAC"/>
              <w:rPr>
                <w:del w:id="4150"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54FF14B" w14:textId="2FE91880" w:rsidR="0021784C" w:rsidRPr="00EF5447" w:rsidDel="0021784C" w:rsidRDefault="0021784C" w:rsidP="0021784C">
            <w:pPr>
              <w:pStyle w:val="TAC"/>
              <w:rPr>
                <w:del w:id="4151" w:author="ZTE-Ma Zhifeng" w:date="2022-07-26T23:55:00Z"/>
                <w:rFonts w:cs="Arial"/>
                <w:szCs w:val="18"/>
                <w:lang w:eastAsia="zh-TW"/>
              </w:rPr>
            </w:pPr>
            <w:del w:id="4152" w:author="ZTE-Ma Zhifeng" w:date="2022-07-26T23:55:00Z">
              <w:r w:rsidRPr="00EF5447" w:rsidDel="0021784C">
                <w:rPr>
                  <w:rFonts w:cs="Arial"/>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76E8C02E" w14:textId="4F86CADE" w:rsidR="0021784C" w:rsidRPr="00EF5447" w:rsidDel="0021784C" w:rsidRDefault="0021784C" w:rsidP="0021784C">
            <w:pPr>
              <w:pStyle w:val="TAC"/>
              <w:rPr>
                <w:del w:id="4153" w:author="ZTE-Ma Zhifeng" w:date="2022-07-26T23:55:00Z"/>
                <w:rFonts w:cs="Arial"/>
                <w:szCs w:val="18"/>
                <w:lang w:eastAsia="zh-CN"/>
              </w:rPr>
            </w:pPr>
            <w:del w:id="4154" w:author="ZTE-Ma Zhifeng" w:date="2022-07-26T23:55:00Z">
              <w:r w:rsidDel="0021784C">
                <w:rPr>
                  <w:rFonts w:cs="Arial"/>
                  <w:lang w:eastAsia="zh-CN"/>
                </w:rPr>
                <w:delText>0.4</w:delText>
              </w:r>
            </w:del>
          </w:p>
        </w:tc>
      </w:tr>
      <w:tr w:rsidR="0021784C" w:rsidRPr="00EF5447" w:rsidDel="0021784C" w14:paraId="7948577D" w14:textId="4E09DCD9" w:rsidTr="0021784C">
        <w:trPr>
          <w:trHeight w:val="187"/>
          <w:jc w:val="center"/>
          <w:del w:id="415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5730BD38" w14:textId="0047AAAF" w:rsidR="0021784C" w:rsidRPr="00EF5447" w:rsidDel="0021784C" w:rsidRDefault="0021784C" w:rsidP="0021784C">
            <w:pPr>
              <w:pStyle w:val="TAC"/>
              <w:rPr>
                <w:del w:id="4156"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3D7FBF1" w14:textId="72596FEE" w:rsidR="0021784C" w:rsidRPr="00EF5447" w:rsidDel="0021784C" w:rsidRDefault="0021784C" w:rsidP="0021784C">
            <w:pPr>
              <w:pStyle w:val="TAC"/>
              <w:rPr>
                <w:del w:id="4157" w:author="ZTE-Ma Zhifeng" w:date="2022-07-26T23:55:00Z"/>
                <w:rFonts w:cs="Arial"/>
                <w:szCs w:val="18"/>
                <w:lang w:eastAsia="zh-TW"/>
              </w:rPr>
            </w:pPr>
            <w:del w:id="4158" w:author="ZTE-Ma Zhifeng" w:date="2022-07-26T23:55:00Z">
              <w:r w:rsidRPr="00EF5447" w:rsidDel="0021784C">
                <w:rPr>
                  <w:rFonts w:cs="Arial"/>
                </w:rPr>
                <w:delText>n</w:delText>
              </w:r>
              <w:r w:rsidDel="0021784C">
                <w:rPr>
                  <w:rFonts w:cs="Arial"/>
                </w:rPr>
                <w:delText>30</w:delText>
              </w:r>
            </w:del>
          </w:p>
        </w:tc>
        <w:tc>
          <w:tcPr>
            <w:tcW w:w="2806" w:type="dxa"/>
            <w:tcBorders>
              <w:top w:val="single" w:sz="4" w:space="0" w:color="auto"/>
              <w:left w:val="single" w:sz="4" w:space="0" w:color="auto"/>
              <w:bottom w:val="single" w:sz="4" w:space="0" w:color="auto"/>
              <w:right w:val="single" w:sz="4" w:space="0" w:color="auto"/>
            </w:tcBorders>
          </w:tcPr>
          <w:p w14:paraId="0FE903ED" w14:textId="5266D518" w:rsidR="0021784C" w:rsidRPr="00EF5447" w:rsidDel="0021784C" w:rsidRDefault="0021784C" w:rsidP="0021784C">
            <w:pPr>
              <w:pStyle w:val="TAC"/>
              <w:rPr>
                <w:del w:id="4159" w:author="ZTE-Ma Zhifeng" w:date="2022-07-26T23:55:00Z"/>
                <w:rFonts w:cs="Arial"/>
                <w:szCs w:val="18"/>
                <w:lang w:eastAsia="zh-CN"/>
              </w:rPr>
            </w:pPr>
            <w:del w:id="4160" w:author="ZTE-Ma Zhifeng" w:date="2022-07-26T23:55:00Z">
              <w:r w:rsidDel="0021784C">
                <w:rPr>
                  <w:rFonts w:cs="Arial"/>
                  <w:lang w:eastAsia="zh-CN"/>
                </w:rPr>
                <w:delText>0.5</w:delText>
              </w:r>
            </w:del>
          </w:p>
        </w:tc>
      </w:tr>
      <w:tr w:rsidR="0021784C" w:rsidRPr="00EF5447" w:rsidDel="0021784C" w14:paraId="22E42083" w14:textId="1A9535F2" w:rsidTr="0021784C">
        <w:trPr>
          <w:trHeight w:val="187"/>
          <w:jc w:val="center"/>
          <w:del w:id="4161"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67513FAF" w14:textId="59C0431E" w:rsidR="0021784C" w:rsidRPr="00EF5447" w:rsidDel="0021784C" w:rsidRDefault="0021784C" w:rsidP="0021784C">
            <w:pPr>
              <w:pStyle w:val="TAC"/>
              <w:rPr>
                <w:del w:id="4162" w:author="ZTE-Ma Zhifeng" w:date="2022-07-26T23:55:00Z"/>
                <w:rFonts w:cs="Arial"/>
                <w:szCs w:val="18"/>
              </w:rPr>
            </w:pPr>
            <w:del w:id="4163" w:author="ZTE-Ma Zhifeng" w:date="2022-07-26T23:55:00Z">
              <w:r w:rsidRPr="008B1D88" w:rsidDel="0021784C">
                <w:rPr>
                  <w:rFonts w:cs="Arial"/>
                  <w:szCs w:val="18"/>
                  <w:lang w:val="sv-SE" w:eastAsia="ja-JP"/>
                </w:rPr>
                <w:delText>DC_2-12-66_n</w:delText>
              </w:r>
              <w:r w:rsidDel="0021784C">
                <w:rPr>
                  <w:rFonts w:cs="Arial"/>
                  <w:szCs w:val="18"/>
                  <w:lang w:val="sv-SE" w:eastAsia="ja-JP"/>
                </w:rPr>
                <w:delText>41</w:delText>
              </w:r>
              <w:r w:rsidDel="0021784C">
                <w:rPr>
                  <w:rFonts w:cs="Arial"/>
                  <w:szCs w:val="18"/>
                  <w:lang w:val="sv-SE" w:eastAsia="ja-JP"/>
                </w:rPr>
                <w:br/>
              </w:r>
              <w:r w:rsidRPr="00FD6E97" w:rsidDel="0021784C">
                <w:rPr>
                  <w:lang w:eastAsia="zh-CN"/>
                </w:rPr>
                <w:delText>DC_</w:delText>
              </w:r>
              <w:r w:rsidDel="0021784C">
                <w:rPr>
                  <w:lang w:eastAsia="zh-CN"/>
                </w:rPr>
                <w:delText>2-</w:delText>
              </w:r>
              <w:r w:rsidRPr="00ED4C8E" w:rsidDel="0021784C">
                <w:rPr>
                  <w:lang w:eastAsia="zh-CN"/>
                </w:rPr>
                <w:delText>2-12-66_n</w:delText>
              </w:r>
              <w:r w:rsidDel="0021784C">
                <w:rPr>
                  <w:lang w:eastAsia="zh-CN"/>
                </w:rPr>
                <w:delText>41</w:delText>
              </w:r>
            </w:del>
          </w:p>
        </w:tc>
        <w:tc>
          <w:tcPr>
            <w:tcW w:w="2977" w:type="dxa"/>
            <w:tcBorders>
              <w:top w:val="single" w:sz="4" w:space="0" w:color="auto"/>
              <w:left w:val="single" w:sz="4" w:space="0" w:color="auto"/>
              <w:bottom w:val="single" w:sz="4" w:space="0" w:color="auto"/>
              <w:right w:val="single" w:sz="4" w:space="0" w:color="auto"/>
            </w:tcBorders>
          </w:tcPr>
          <w:p w14:paraId="3304FE5B" w14:textId="6E052862" w:rsidR="0021784C" w:rsidRPr="00EF5447" w:rsidDel="0021784C" w:rsidRDefault="0021784C" w:rsidP="0021784C">
            <w:pPr>
              <w:pStyle w:val="TAC"/>
              <w:rPr>
                <w:del w:id="4164" w:author="ZTE-Ma Zhifeng" w:date="2022-07-26T23:55:00Z"/>
                <w:rFonts w:cs="Arial"/>
                <w:szCs w:val="18"/>
                <w:lang w:eastAsia="zh-TW"/>
              </w:rPr>
            </w:pPr>
            <w:del w:id="4165" w:author="ZTE-Ma Zhifeng" w:date="2022-07-26T23:55:00Z">
              <w:r w:rsidDel="0021784C">
                <w:rPr>
                  <w:rFonts w:cs="Arial"/>
                  <w:szCs w:val="18"/>
                  <w:lang w:val="sv-SE" w:eastAsia="ja-JP"/>
                </w:rPr>
                <w:delText>2</w:delText>
              </w:r>
            </w:del>
          </w:p>
        </w:tc>
        <w:tc>
          <w:tcPr>
            <w:tcW w:w="2806" w:type="dxa"/>
            <w:tcBorders>
              <w:top w:val="single" w:sz="4" w:space="0" w:color="auto"/>
              <w:left w:val="single" w:sz="4" w:space="0" w:color="auto"/>
              <w:bottom w:val="single" w:sz="4" w:space="0" w:color="auto"/>
              <w:right w:val="single" w:sz="4" w:space="0" w:color="auto"/>
            </w:tcBorders>
          </w:tcPr>
          <w:p w14:paraId="619EC478" w14:textId="18C00BE6" w:rsidR="0021784C" w:rsidRPr="00EF5447" w:rsidDel="0021784C" w:rsidRDefault="0021784C" w:rsidP="0021784C">
            <w:pPr>
              <w:pStyle w:val="TAC"/>
              <w:rPr>
                <w:del w:id="4166" w:author="ZTE-Ma Zhifeng" w:date="2022-07-26T23:55:00Z"/>
                <w:rFonts w:cs="Arial"/>
                <w:szCs w:val="18"/>
                <w:lang w:eastAsia="zh-CN"/>
              </w:rPr>
            </w:pPr>
            <w:del w:id="4167" w:author="ZTE-Ma Zhifeng" w:date="2022-07-26T23:55:00Z">
              <w:r w:rsidRPr="001D386E" w:rsidDel="0021784C">
                <w:delText>0.5</w:delText>
              </w:r>
            </w:del>
          </w:p>
        </w:tc>
      </w:tr>
      <w:tr w:rsidR="0021784C" w:rsidRPr="00EF5447" w:rsidDel="0021784C" w14:paraId="232EC8F9" w14:textId="5771327D" w:rsidTr="0021784C">
        <w:trPr>
          <w:trHeight w:val="187"/>
          <w:jc w:val="center"/>
          <w:del w:id="4168" w:author="ZTE-Ma Zhifeng" w:date="2022-07-26T23:55:00Z"/>
        </w:trPr>
        <w:tc>
          <w:tcPr>
            <w:tcW w:w="2155" w:type="dxa"/>
            <w:tcBorders>
              <w:top w:val="nil"/>
              <w:left w:val="single" w:sz="4" w:space="0" w:color="auto"/>
              <w:bottom w:val="nil"/>
              <w:right w:val="single" w:sz="4" w:space="0" w:color="auto"/>
            </w:tcBorders>
            <w:shd w:val="clear" w:color="auto" w:fill="auto"/>
          </w:tcPr>
          <w:p w14:paraId="24C0112A" w14:textId="69435203" w:rsidR="0021784C" w:rsidRPr="00EF5447" w:rsidDel="0021784C" w:rsidRDefault="0021784C" w:rsidP="0021784C">
            <w:pPr>
              <w:pStyle w:val="TAC"/>
              <w:rPr>
                <w:del w:id="4169"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75F4E59" w14:textId="74EB1DFE" w:rsidR="0021784C" w:rsidRPr="00EF5447" w:rsidDel="0021784C" w:rsidRDefault="0021784C" w:rsidP="0021784C">
            <w:pPr>
              <w:pStyle w:val="TAC"/>
              <w:rPr>
                <w:del w:id="4170" w:author="ZTE-Ma Zhifeng" w:date="2022-07-26T23:55:00Z"/>
                <w:rFonts w:cs="Arial"/>
                <w:szCs w:val="18"/>
                <w:lang w:eastAsia="zh-TW"/>
              </w:rPr>
            </w:pPr>
            <w:del w:id="4171" w:author="ZTE-Ma Zhifeng" w:date="2022-07-26T23:55:00Z">
              <w:r w:rsidDel="0021784C">
                <w:rPr>
                  <w:rFonts w:cs="Arial"/>
                  <w:szCs w:val="18"/>
                  <w:lang w:val="sv-SE" w:eastAsia="ja-JP"/>
                </w:rPr>
                <w:delText>12</w:delText>
              </w:r>
            </w:del>
          </w:p>
        </w:tc>
        <w:tc>
          <w:tcPr>
            <w:tcW w:w="2806" w:type="dxa"/>
            <w:tcBorders>
              <w:top w:val="single" w:sz="4" w:space="0" w:color="auto"/>
              <w:left w:val="single" w:sz="4" w:space="0" w:color="auto"/>
              <w:bottom w:val="single" w:sz="4" w:space="0" w:color="auto"/>
              <w:right w:val="single" w:sz="4" w:space="0" w:color="auto"/>
            </w:tcBorders>
          </w:tcPr>
          <w:p w14:paraId="1E4DA139" w14:textId="1E9BBB67" w:rsidR="0021784C" w:rsidRPr="00EF5447" w:rsidDel="0021784C" w:rsidRDefault="0021784C" w:rsidP="0021784C">
            <w:pPr>
              <w:pStyle w:val="TAC"/>
              <w:rPr>
                <w:del w:id="4172" w:author="ZTE-Ma Zhifeng" w:date="2022-07-26T23:55:00Z"/>
                <w:rFonts w:cs="Arial"/>
                <w:szCs w:val="18"/>
                <w:lang w:eastAsia="zh-CN"/>
              </w:rPr>
            </w:pPr>
            <w:del w:id="4173" w:author="ZTE-Ma Zhifeng" w:date="2022-07-26T23:55:00Z">
              <w:r w:rsidRPr="001D386E" w:rsidDel="0021784C">
                <w:delText>0.</w:delText>
              </w:r>
              <w:r w:rsidDel="0021784C">
                <w:delText>8</w:delText>
              </w:r>
            </w:del>
          </w:p>
        </w:tc>
      </w:tr>
      <w:tr w:rsidR="0021784C" w:rsidRPr="00EF5447" w:rsidDel="0021784C" w14:paraId="4FC5D4F7" w14:textId="726ED964" w:rsidTr="0021784C">
        <w:trPr>
          <w:trHeight w:val="187"/>
          <w:jc w:val="center"/>
          <w:del w:id="4174" w:author="ZTE-Ma Zhifeng" w:date="2022-07-26T23:55:00Z"/>
        </w:trPr>
        <w:tc>
          <w:tcPr>
            <w:tcW w:w="2155" w:type="dxa"/>
            <w:tcBorders>
              <w:top w:val="nil"/>
              <w:left w:val="single" w:sz="4" w:space="0" w:color="auto"/>
              <w:bottom w:val="nil"/>
              <w:right w:val="single" w:sz="4" w:space="0" w:color="auto"/>
            </w:tcBorders>
            <w:shd w:val="clear" w:color="auto" w:fill="auto"/>
          </w:tcPr>
          <w:p w14:paraId="54E0B3F3" w14:textId="2CAAB79C" w:rsidR="0021784C" w:rsidRPr="00EF5447" w:rsidDel="0021784C" w:rsidRDefault="0021784C" w:rsidP="0021784C">
            <w:pPr>
              <w:pStyle w:val="TAC"/>
              <w:rPr>
                <w:del w:id="4175"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B6453A8" w14:textId="77C8C546" w:rsidR="0021784C" w:rsidRPr="00EF5447" w:rsidDel="0021784C" w:rsidRDefault="0021784C" w:rsidP="0021784C">
            <w:pPr>
              <w:pStyle w:val="TAC"/>
              <w:rPr>
                <w:del w:id="4176" w:author="ZTE-Ma Zhifeng" w:date="2022-07-26T23:55:00Z"/>
                <w:rFonts w:cs="Arial"/>
                <w:szCs w:val="18"/>
                <w:lang w:eastAsia="zh-TW"/>
              </w:rPr>
            </w:pPr>
            <w:del w:id="4177" w:author="ZTE-Ma Zhifeng" w:date="2022-07-26T23:55:00Z">
              <w:r w:rsidDel="0021784C">
                <w:rPr>
                  <w:rFonts w:cs="Arial"/>
                  <w:szCs w:val="18"/>
                  <w:lang w:val="sv-SE" w:eastAsia="ja-JP"/>
                </w:rPr>
                <w:delText>66</w:delText>
              </w:r>
            </w:del>
          </w:p>
        </w:tc>
        <w:tc>
          <w:tcPr>
            <w:tcW w:w="2806" w:type="dxa"/>
            <w:tcBorders>
              <w:top w:val="single" w:sz="4" w:space="0" w:color="auto"/>
              <w:left w:val="single" w:sz="4" w:space="0" w:color="auto"/>
              <w:bottom w:val="single" w:sz="4" w:space="0" w:color="auto"/>
              <w:right w:val="single" w:sz="4" w:space="0" w:color="auto"/>
            </w:tcBorders>
          </w:tcPr>
          <w:p w14:paraId="62EA40D3" w14:textId="00A91A9E" w:rsidR="0021784C" w:rsidRPr="00EF5447" w:rsidDel="0021784C" w:rsidRDefault="0021784C" w:rsidP="0021784C">
            <w:pPr>
              <w:pStyle w:val="TAC"/>
              <w:rPr>
                <w:del w:id="4178" w:author="ZTE-Ma Zhifeng" w:date="2022-07-26T23:55:00Z"/>
                <w:rFonts w:cs="Arial"/>
                <w:szCs w:val="18"/>
                <w:lang w:eastAsia="zh-CN"/>
              </w:rPr>
            </w:pPr>
            <w:del w:id="4179" w:author="ZTE-Ma Zhifeng" w:date="2022-07-26T23:55:00Z">
              <w:r w:rsidRPr="001D386E" w:rsidDel="0021784C">
                <w:delText>0.</w:delText>
              </w:r>
              <w:r w:rsidDel="0021784C">
                <w:delText>5</w:delText>
              </w:r>
            </w:del>
          </w:p>
        </w:tc>
      </w:tr>
      <w:tr w:rsidR="0021784C" w:rsidRPr="00EF5447" w:rsidDel="0021784C" w14:paraId="437D2FA7" w14:textId="49CB53C1" w:rsidTr="0021784C">
        <w:trPr>
          <w:trHeight w:val="187"/>
          <w:jc w:val="center"/>
          <w:del w:id="4180"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7387DA4C" w14:textId="2196C1CD" w:rsidR="0021784C" w:rsidRPr="00EF5447" w:rsidDel="0021784C" w:rsidRDefault="0021784C" w:rsidP="0021784C">
            <w:pPr>
              <w:pStyle w:val="TAC"/>
              <w:rPr>
                <w:del w:id="4181"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DCE9C42" w14:textId="16632793" w:rsidR="0021784C" w:rsidRPr="00EF5447" w:rsidDel="0021784C" w:rsidRDefault="0021784C" w:rsidP="0021784C">
            <w:pPr>
              <w:pStyle w:val="TAC"/>
              <w:rPr>
                <w:del w:id="4182" w:author="ZTE-Ma Zhifeng" w:date="2022-07-26T23:55:00Z"/>
                <w:rFonts w:cs="Arial"/>
                <w:szCs w:val="18"/>
                <w:lang w:eastAsia="zh-TW"/>
              </w:rPr>
            </w:pPr>
            <w:del w:id="4183" w:author="ZTE-Ma Zhifeng" w:date="2022-07-26T23:55:00Z">
              <w:r w:rsidDel="0021784C">
                <w:rPr>
                  <w:rFonts w:cs="Arial"/>
                  <w:szCs w:val="18"/>
                  <w:lang w:val="sv-SE" w:eastAsia="ja-JP"/>
                </w:rPr>
                <w:delText>n41</w:delText>
              </w:r>
            </w:del>
          </w:p>
        </w:tc>
        <w:tc>
          <w:tcPr>
            <w:tcW w:w="2806" w:type="dxa"/>
            <w:tcBorders>
              <w:top w:val="single" w:sz="4" w:space="0" w:color="auto"/>
              <w:left w:val="single" w:sz="4" w:space="0" w:color="auto"/>
              <w:bottom w:val="single" w:sz="4" w:space="0" w:color="auto"/>
              <w:right w:val="single" w:sz="4" w:space="0" w:color="auto"/>
            </w:tcBorders>
          </w:tcPr>
          <w:p w14:paraId="3A4D5330" w14:textId="7F06FAAA" w:rsidR="0021784C" w:rsidRPr="00EF5447" w:rsidDel="0021784C" w:rsidRDefault="0021784C" w:rsidP="0021784C">
            <w:pPr>
              <w:pStyle w:val="TAC"/>
              <w:rPr>
                <w:del w:id="4184" w:author="ZTE-Ma Zhifeng" w:date="2022-07-26T23:55:00Z"/>
                <w:rFonts w:cs="Arial"/>
                <w:szCs w:val="18"/>
                <w:lang w:eastAsia="zh-CN"/>
              </w:rPr>
            </w:pPr>
            <w:del w:id="4185" w:author="ZTE-Ma Zhifeng" w:date="2022-07-26T23:55:00Z">
              <w:r w:rsidRPr="001D386E" w:rsidDel="0021784C">
                <w:delText>0.5</w:delText>
              </w:r>
            </w:del>
          </w:p>
        </w:tc>
      </w:tr>
      <w:tr w:rsidR="0021784C" w:rsidRPr="00EF5447" w:rsidDel="0021784C" w14:paraId="452779BF" w14:textId="7E8152BE" w:rsidTr="0021784C">
        <w:trPr>
          <w:trHeight w:val="187"/>
          <w:jc w:val="center"/>
          <w:del w:id="4186"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349A03FE" w14:textId="24AFB386" w:rsidR="0021784C" w:rsidRPr="00EF5447" w:rsidDel="0021784C" w:rsidRDefault="0021784C" w:rsidP="0021784C">
            <w:pPr>
              <w:pStyle w:val="TAC"/>
              <w:rPr>
                <w:del w:id="4187" w:author="ZTE-Ma Zhifeng" w:date="2022-07-26T23:55:00Z"/>
                <w:rFonts w:cs="Arial"/>
                <w:szCs w:val="18"/>
              </w:rPr>
            </w:pPr>
            <w:del w:id="4188" w:author="ZTE-Ma Zhifeng" w:date="2022-07-26T23:55:00Z">
              <w:r w:rsidRPr="00EF5447" w:rsidDel="0021784C">
                <w:rPr>
                  <w:lang w:eastAsia="fi-FI"/>
                </w:rPr>
                <w:delText>DC_2-12-66_n66</w:delText>
              </w:r>
            </w:del>
          </w:p>
        </w:tc>
        <w:tc>
          <w:tcPr>
            <w:tcW w:w="2977" w:type="dxa"/>
            <w:tcBorders>
              <w:top w:val="single" w:sz="4" w:space="0" w:color="auto"/>
              <w:left w:val="single" w:sz="4" w:space="0" w:color="auto"/>
              <w:bottom w:val="single" w:sz="4" w:space="0" w:color="auto"/>
              <w:right w:val="single" w:sz="4" w:space="0" w:color="auto"/>
            </w:tcBorders>
          </w:tcPr>
          <w:p w14:paraId="1397F773" w14:textId="69411B1C" w:rsidR="0021784C" w:rsidRPr="00EF5447" w:rsidDel="0021784C" w:rsidRDefault="0021784C" w:rsidP="0021784C">
            <w:pPr>
              <w:pStyle w:val="TAC"/>
              <w:rPr>
                <w:del w:id="4189" w:author="ZTE-Ma Zhifeng" w:date="2022-07-26T23:55:00Z"/>
                <w:rFonts w:cs="Arial"/>
                <w:szCs w:val="18"/>
                <w:lang w:eastAsia="zh-TW"/>
              </w:rPr>
            </w:pPr>
            <w:del w:id="4190" w:author="ZTE-Ma Zhifeng" w:date="2022-07-26T23:55:00Z">
              <w:r w:rsidRPr="00EF5447" w:rsidDel="0021784C">
                <w:rPr>
                  <w:rFonts w:cs="Arial"/>
                  <w:szCs w:val="18"/>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47FCB7E4" w14:textId="5607A63D" w:rsidR="0021784C" w:rsidRPr="00EF5447" w:rsidDel="0021784C" w:rsidRDefault="0021784C" w:rsidP="0021784C">
            <w:pPr>
              <w:pStyle w:val="TAC"/>
              <w:rPr>
                <w:del w:id="4191" w:author="ZTE-Ma Zhifeng" w:date="2022-07-26T23:55:00Z"/>
                <w:rFonts w:cs="Arial"/>
                <w:szCs w:val="18"/>
                <w:lang w:eastAsia="zh-CN"/>
              </w:rPr>
            </w:pPr>
            <w:del w:id="4192" w:author="ZTE-Ma Zhifeng" w:date="2022-07-26T23:55:00Z">
              <w:r w:rsidRPr="00EF5447" w:rsidDel="0021784C">
                <w:rPr>
                  <w:rFonts w:cs="Arial"/>
                  <w:szCs w:val="18"/>
                  <w:lang w:eastAsia="ja-JP"/>
                </w:rPr>
                <w:delText>0.3</w:delText>
              </w:r>
            </w:del>
          </w:p>
        </w:tc>
      </w:tr>
      <w:tr w:rsidR="0021784C" w:rsidRPr="00EF5447" w:rsidDel="0021784C" w14:paraId="412EE027" w14:textId="2EC215CB" w:rsidTr="0021784C">
        <w:trPr>
          <w:trHeight w:val="187"/>
          <w:jc w:val="center"/>
          <w:del w:id="4193" w:author="ZTE-Ma Zhifeng" w:date="2022-07-26T23:55:00Z"/>
        </w:trPr>
        <w:tc>
          <w:tcPr>
            <w:tcW w:w="2155" w:type="dxa"/>
            <w:tcBorders>
              <w:top w:val="nil"/>
              <w:left w:val="single" w:sz="4" w:space="0" w:color="auto"/>
              <w:bottom w:val="nil"/>
              <w:right w:val="single" w:sz="4" w:space="0" w:color="auto"/>
            </w:tcBorders>
            <w:shd w:val="clear" w:color="auto" w:fill="auto"/>
          </w:tcPr>
          <w:p w14:paraId="16767F03" w14:textId="42503909" w:rsidR="0021784C" w:rsidRPr="00EF5447" w:rsidDel="0021784C" w:rsidRDefault="0021784C" w:rsidP="0021784C">
            <w:pPr>
              <w:pStyle w:val="TAC"/>
              <w:rPr>
                <w:del w:id="4194"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AF35BC6" w14:textId="5D5BC627" w:rsidR="0021784C" w:rsidRPr="00EF5447" w:rsidDel="0021784C" w:rsidRDefault="0021784C" w:rsidP="0021784C">
            <w:pPr>
              <w:pStyle w:val="TAC"/>
              <w:rPr>
                <w:del w:id="4195" w:author="ZTE-Ma Zhifeng" w:date="2022-07-26T23:55:00Z"/>
                <w:rFonts w:cs="Arial"/>
                <w:szCs w:val="18"/>
                <w:lang w:eastAsia="zh-TW"/>
              </w:rPr>
            </w:pPr>
            <w:del w:id="4196" w:author="ZTE-Ma Zhifeng" w:date="2022-07-26T23:55:00Z">
              <w:r w:rsidRPr="00EF5447" w:rsidDel="0021784C">
                <w:rPr>
                  <w:lang w:eastAsia="fi-FI"/>
                </w:rPr>
                <w:delText>12</w:delText>
              </w:r>
            </w:del>
          </w:p>
        </w:tc>
        <w:tc>
          <w:tcPr>
            <w:tcW w:w="2806" w:type="dxa"/>
            <w:tcBorders>
              <w:top w:val="single" w:sz="4" w:space="0" w:color="auto"/>
              <w:left w:val="single" w:sz="4" w:space="0" w:color="auto"/>
              <w:bottom w:val="single" w:sz="4" w:space="0" w:color="auto"/>
              <w:right w:val="single" w:sz="4" w:space="0" w:color="auto"/>
            </w:tcBorders>
          </w:tcPr>
          <w:p w14:paraId="451491EC" w14:textId="01016D13" w:rsidR="0021784C" w:rsidRPr="00EF5447" w:rsidDel="0021784C" w:rsidRDefault="0021784C" w:rsidP="0021784C">
            <w:pPr>
              <w:pStyle w:val="TAC"/>
              <w:rPr>
                <w:del w:id="4197" w:author="ZTE-Ma Zhifeng" w:date="2022-07-26T23:55:00Z"/>
                <w:rFonts w:cs="Arial"/>
                <w:szCs w:val="18"/>
                <w:lang w:eastAsia="zh-CN"/>
              </w:rPr>
            </w:pPr>
            <w:del w:id="4198" w:author="ZTE-Ma Zhifeng" w:date="2022-07-26T23:55:00Z">
              <w:r w:rsidRPr="00EF5447" w:rsidDel="0021784C">
                <w:rPr>
                  <w:lang w:eastAsia="fi-FI"/>
                </w:rPr>
                <w:delText>0.5</w:delText>
              </w:r>
            </w:del>
          </w:p>
        </w:tc>
      </w:tr>
      <w:tr w:rsidR="0021784C" w:rsidRPr="00EF5447" w:rsidDel="0021784C" w14:paraId="52626CF0" w14:textId="6CC7A9D5" w:rsidTr="0021784C">
        <w:trPr>
          <w:trHeight w:val="187"/>
          <w:jc w:val="center"/>
          <w:del w:id="4199" w:author="ZTE-Ma Zhifeng" w:date="2022-07-26T23:55:00Z"/>
        </w:trPr>
        <w:tc>
          <w:tcPr>
            <w:tcW w:w="2155" w:type="dxa"/>
            <w:tcBorders>
              <w:top w:val="nil"/>
              <w:left w:val="single" w:sz="4" w:space="0" w:color="auto"/>
              <w:bottom w:val="nil"/>
              <w:right w:val="single" w:sz="4" w:space="0" w:color="auto"/>
            </w:tcBorders>
            <w:shd w:val="clear" w:color="auto" w:fill="auto"/>
          </w:tcPr>
          <w:p w14:paraId="3E5A14B4" w14:textId="66CAE6CF" w:rsidR="0021784C" w:rsidRPr="00EF5447" w:rsidDel="0021784C" w:rsidRDefault="0021784C" w:rsidP="0021784C">
            <w:pPr>
              <w:pStyle w:val="TAC"/>
              <w:rPr>
                <w:del w:id="4200"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0D923BF" w14:textId="1BD6D082" w:rsidR="0021784C" w:rsidRPr="00EF5447" w:rsidDel="0021784C" w:rsidRDefault="0021784C" w:rsidP="0021784C">
            <w:pPr>
              <w:pStyle w:val="TAC"/>
              <w:rPr>
                <w:del w:id="4201" w:author="ZTE-Ma Zhifeng" w:date="2022-07-26T23:55:00Z"/>
                <w:rFonts w:cs="Arial"/>
                <w:szCs w:val="18"/>
                <w:lang w:eastAsia="zh-TW"/>
              </w:rPr>
            </w:pPr>
            <w:del w:id="4202" w:author="ZTE-Ma Zhifeng" w:date="2022-07-26T23:55:00Z">
              <w:r w:rsidRPr="00EF5447" w:rsidDel="0021784C">
                <w:rPr>
                  <w:lang w:eastAsia="fi-FI"/>
                </w:rPr>
                <w:delText>66</w:delText>
              </w:r>
            </w:del>
          </w:p>
        </w:tc>
        <w:tc>
          <w:tcPr>
            <w:tcW w:w="2806" w:type="dxa"/>
            <w:tcBorders>
              <w:top w:val="single" w:sz="4" w:space="0" w:color="auto"/>
              <w:left w:val="single" w:sz="4" w:space="0" w:color="auto"/>
              <w:bottom w:val="single" w:sz="4" w:space="0" w:color="auto"/>
              <w:right w:val="single" w:sz="4" w:space="0" w:color="auto"/>
            </w:tcBorders>
          </w:tcPr>
          <w:p w14:paraId="453D0E82" w14:textId="61C8BB55" w:rsidR="0021784C" w:rsidRPr="00EF5447" w:rsidDel="0021784C" w:rsidRDefault="0021784C" w:rsidP="0021784C">
            <w:pPr>
              <w:pStyle w:val="TAC"/>
              <w:rPr>
                <w:del w:id="4203" w:author="ZTE-Ma Zhifeng" w:date="2022-07-26T23:55:00Z"/>
                <w:rFonts w:cs="Arial"/>
                <w:szCs w:val="18"/>
                <w:lang w:eastAsia="zh-CN"/>
              </w:rPr>
            </w:pPr>
            <w:del w:id="4204" w:author="ZTE-Ma Zhifeng" w:date="2022-07-26T23:55:00Z">
              <w:r w:rsidRPr="00EF5447" w:rsidDel="0021784C">
                <w:rPr>
                  <w:lang w:eastAsia="fi-FI"/>
                </w:rPr>
                <w:delText>0.3</w:delText>
              </w:r>
            </w:del>
          </w:p>
        </w:tc>
      </w:tr>
      <w:tr w:rsidR="0021784C" w:rsidRPr="00EF5447" w:rsidDel="0021784C" w14:paraId="241696CE" w14:textId="3D9E61AA" w:rsidTr="0021784C">
        <w:trPr>
          <w:trHeight w:val="187"/>
          <w:jc w:val="center"/>
          <w:del w:id="420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24FA199E" w14:textId="42CB372E" w:rsidR="0021784C" w:rsidRPr="00EF5447" w:rsidDel="0021784C" w:rsidRDefault="0021784C" w:rsidP="0021784C">
            <w:pPr>
              <w:pStyle w:val="TAC"/>
              <w:rPr>
                <w:del w:id="4206"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9B5817D" w14:textId="62E199ED" w:rsidR="0021784C" w:rsidRPr="00EF5447" w:rsidDel="0021784C" w:rsidRDefault="0021784C" w:rsidP="0021784C">
            <w:pPr>
              <w:pStyle w:val="TAC"/>
              <w:rPr>
                <w:del w:id="4207" w:author="ZTE-Ma Zhifeng" w:date="2022-07-26T23:55:00Z"/>
                <w:rFonts w:cs="Arial"/>
                <w:szCs w:val="18"/>
                <w:lang w:eastAsia="zh-TW"/>
              </w:rPr>
            </w:pPr>
            <w:del w:id="4208" w:author="ZTE-Ma Zhifeng" w:date="2022-07-26T23:55:00Z">
              <w:r w:rsidRPr="00EF5447" w:rsidDel="0021784C">
                <w:rPr>
                  <w:lang w:eastAsia="fi-FI"/>
                </w:rPr>
                <w:delText>n66</w:delText>
              </w:r>
            </w:del>
          </w:p>
        </w:tc>
        <w:tc>
          <w:tcPr>
            <w:tcW w:w="2806" w:type="dxa"/>
            <w:tcBorders>
              <w:top w:val="single" w:sz="4" w:space="0" w:color="auto"/>
              <w:left w:val="single" w:sz="4" w:space="0" w:color="auto"/>
              <w:bottom w:val="single" w:sz="4" w:space="0" w:color="auto"/>
              <w:right w:val="single" w:sz="4" w:space="0" w:color="auto"/>
            </w:tcBorders>
          </w:tcPr>
          <w:p w14:paraId="33357001" w14:textId="03DFD942" w:rsidR="0021784C" w:rsidRPr="00EF5447" w:rsidDel="0021784C" w:rsidRDefault="0021784C" w:rsidP="0021784C">
            <w:pPr>
              <w:pStyle w:val="TAC"/>
              <w:rPr>
                <w:del w:id="4209" w:author="ZTE-Ma Zhifeng" w:date="2022-07-26T23:55:00Z"/>
                <w:rFonts w:cs="Arial"/>
                <w:szCs w:val="18"/>
                <w:lang w:eastAsia="zh-CN"/>
              </w:rPr>
            </w:pPr>
            <w:del w:id="4210" w:author="ZTE-Ma Zhifeng" w:date="2022-07-26T23:55:00Z">
              <w:r w:rsidRPr="00EF5447" w:rsidDel="0021784C">
                <w:rPr>
                  <w:lang w:eastAsia="fi-FI"/>
                </w:rPr>
                <w:delText>0.3</w:delText>
              </w:r>
            </w:del>
          </w:p>
        </w:tc>
      </w:tr>
      <w:tr w:rsidR="0021784C" w:rsidRPr="00EF5447" w:rsidDel="0021784C" w14:paraId="1FBE090A" w14:textId="66CBA960" w:rsidTr="0021784C">
        <w:trPr>
          <w:trHeight w:val="187"/>
          <w:jc w:val="center"/>
          <w:del w:id="4211"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11A41868" w14:textId="1A546DE8" w:rsidR="0021784C" w:rsidDel="0021784C" w:rsidRDefault="0021784C" w:rsidP="0021784C">
            <w:pPr>
              <w:pStyle w:val="TAC"/>
              <w:rPr>
                <w:del w:id="4212" w:author="ZTE-Ma Zhifeng" w:date="2022-07-26T23:55:00Z"/>
              </w:rPr>
            </w:pPr>
            <w:del w:id="4213" w:author="ZTE-Ma Zhifeng" w:date="2022-07-26T23:55:00Z">
              <w:r w:rsidRPr="005D1F57" w:rsidDel="0021784C">
                <w:delText>DC_</w:delText>
              </w:r>
              <w:r w:rsidDel="0021784C">
                <w:delText>2-12-66</w:delText>
              </w:r>
              <w:r w:rsidRPr="005D1F57" w:rsidDel="0021784C">
                <w:delText>_n77</w:delText>
              </w:r>
            </w:del>
          </w:p>
          <w:p w14:paraId="5F4910C4" w14:textId="1C9AB3A6" w:rsidR="0021784C" w:rsidDel="0021784C" w:rsidRDefault="0021784C" w:rsidP="0021784C">
            <w:pPr>
              <w:pStyle w:val="TAC"/>
              <w:rPr>
                <w:del w:id="4214" w:author="ZTE-Ma Zhifeng" w:date="2022-07-26T23:55:00Z"/>
              </w:rPr>
            </w:pPr>
            <w:del w:id="4215" w:author="ZTE-Ma Zhifeng" w:date="2022-07-26T23:55:00Z">
              <w:r w:rsidRPr="005D1F57" w:rsidDel="0021784C">
                <w:delText>DC_2-</w:delText>
              </w:r>
              <w:r w:rsidDel="0021784C">
                <w:delText>2-12-66</w:delText>
              </w:r>
              <w:r w:rsidRPr="005D1F57" w:rsidDel="0021784C">
                <w:delText>_n77</w:delText>
              </w:r>
            </w:del>
          </w:p>
          <w:p w14:paraId="111517E2" w14:textId="06267A94" w:rsidR="0021784C" w:rsidRPr="008B1D88" w:rsidDel="0021784C" w:rsidRDefault="0021784C" w:rsidP="0021784C">
            <w:pPr>
              <w:pStyle w:val="TAC"/>
              <w:rPr>
                <w:del w:id="4216" w:author="ZTE-Ma Zhifeng" w:date="2022-07-26T23:55:00Z"/>
                <w:rFonts w:cs="Arial"/>
                <w:szCs w:val="18"/>
                <w:lang w:val="sv-SE" w:eastAsia="ja-JP"/>
              </w:rPr>
            </w:pPr>
            <w:del w:id="4217" w:author="ZTE-Ma Zhifeng" w:date="2022-07-26T23:55:00Z">
              <w:r w:rsidRPr="005D1F57" w:rsidDel="0021784C">
                <w:delText>DC_</w:delText>
              </w:r>
              <w:r w:rsidDel="0021784C">
                <w:delText>2-12-66-66</w:delText>
              </w:r>
              <w:r w:rsidRPr="005D1F57" w:rsidDel="0021784C">
                <w:delText>_n77</w:delText>
              </w:r>
            </w:del>
          </w:p>
        </w:tc>
        <w:tc>
          <w:tcPr>
            <w:tcW w:w="2977" w:type="dxa"/>
            <w:tcBorders>
              <w:top w:val="single" w:sz="4" w:space="0" w:color="auto"/>
              <w:left w:val="single" w:sz="4" w:space="0" w:color="auto"/>
              <w:bottom w:val="single" w:sz="4" w:space="0" w:color="auto"/>
              <w:right w:val="single" w:sz="4" w:space="0" w:color="auto"/>
            </w:tcBorders>
          </w:tcPr>
          <w:p w14:paraId="7141E30F" w14:textId="68A8C996" w:rsidR="0021784C" w:rsidDel="0021784C" w:rsidRDefault="0021784C" w:rsidP="0021784C">
            <w:pPr>
              <w:pStyle w:val="TAC"/>
              <w:rPr>
                <w:del w:id="4218" w:author="ZTE-Ma Zhifeng" w:date="2022-07-26T23:55:00Z"/>
                <w:rFonts w:cs="Arial"/>
                <w:szCs w:val="18"/>
                <w:lang w:val="sv-SE" w:eastAsia="ja-JP"/>
              </w:rPr>
            </w:pPr>
            <w:del w:id="4219" w:author="ZTE-Ma Zhifeng" w:date="2022-07-26T23:55:00Z">
              <w:r w:rsidDel="0021784C">
                <w:rPr>
                  <w:lang w:val="fi-FI" w:eastAsia="ja-JP"/>
                </w:rPr>
                <w:delText>2</w:delText>
              </w:r>
            </w:del>
          </w:p>
        </w:tc>
        <w:tc>
          <w:tcPr>
            <w:tcW w:w="2806" w:type="dxa"/>
            <w:tcBorders>
              <w:top w:val="single" w:sz="4" w:space="0" w:color="auto"/>
              <w:left w:val="single" w:sz="4" w:space="0" w:color="auto"/>
              <w:bottom w:val="single" w:sz="4" w:space="0" w:color="auto"/>
              <w:right w:val="single" w:sz="4" w:space="0" w:color="auto"/>
            </w:tcBorders>
          </w:tcPr>
          <w:p w14:paraId="07B0ABDE" w14:textId="7973B3F5" w:rsidR="0021784C" w:rsidDel="0021784C" w:rsidRDefault="0021784C" w:rsidP="0021784C">
            <w:pPr>
              <w:pStyle w:val="TAC"/>
              <w:rPr>
                <w:del w:id="4220" w:author="ZTE-Ma Zhifeng" w:date="2022-07-26T23:55:00Z"/>
                <w:rFonts w:cs="Arial"/>
                <w:lang w:eastAsia="zh-CN"/>
              </w:rPr>
            </w:pPr>
            <w:del w:id="4221" w:author="ZTE-Ma Zhifeng" w:date="2022-07-26T23:55:00Z">
              <w:r w:rsidDel="0021784C">
                <w:rPr>
                  <w:rFonts w:eastAsia="Yu Mincho"/>
                  <w:lang w:eastAsia="ja-JP"/>
                </w:rPr>
                <w:delText>0.2</w:delText>
              </w:r>
            </w:del>
          </w:p>
        </w:tc>
      </w:tr>
      <w:tr w:rsidR="0021784C" w:rsidRPr="00EF5447" w:rsidDel="0021784C" w14:paraId="1BB4E674" w14:textId="6DAA4363" w:rsidTr="0021784C">
        <w:trPr>
          <w:trHeight w:val="187"/>
          <w:jc w:val="center"/>
          <w:del w:id="4222" w:author="ZTE-Ma Zhifeng" w:date="2022-07-26T23:55:00Z"/>
        </w:trPr>
        <w:tc>
          <w:tcPr>
            <w:tcW w:w="2155" w:type="dxa"/>
            <w:tcBorders>
              <w:top w:val="nil"/>
              <w:left w:val="single" w:sz="4" w:space="0" w:color="auto"/>
              <w:bottom w:val="nil"/>
              <w:right w:val="single" w:sz="4" w:space="0" w:color="auto"/>
            </w:tcBorders>
            <w:shd w:val="clear" w:color="auto" w:fill="auto"/>
          </w:tcPr>
          <w:p w14:paraId="586D909C" w14:textId="2E2DACF4" w:rsidR="0021784C" w:rsidRPr="008B1D88" w:rsidDel="0021784C" w:rsidRDefault="0021784C" w:rsidP="0021784C">
            <w:pPr>
              <w:pStyle w:val="TAC"/>
              <w:rPr>
                <w:del w:id="4223" w:author="ZTE-Ma Zhifeng" w:date="2022-07-26T23:55:00Z"/>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E51918D" w14:textId="1FD7AC29" w:rsidR="0021784C" w:rsidDel="0021784C" w:rsidRDefault="0021784C" w:rsidP="0021784C">
            <w:pPr>
              <w:pStyle w:val="TAC"/>
              <w:rPr>
                <w:del w:id="4224" w:author="ZTE-Ma Zhifeng" w:date="2022-07-26T23:55:00Z"/>
                <w:rFonts w:cs="Arial"/>
                <w:szCs w:val="18"/>
                <w:lang w:val="sv-SE" w:eastAsia="ja-JP"/>
              </w:rPr>
            </w:pPr>
            <w:del w:id="4225" w:author="ZTE-Ma Zhifeng" w:date="2022-07-26T23:55:00Z">
              <w:r w:rsidDel="0021784C">
                <w:rPr>
                  <w:lang w:val="fi-FI" w:eastAsia="ja-JP"/>
                </w:rPr>
                <w:delText>12</w:delText>
              </w:r>
            </w:del>
          </w:p>
        </w:tc>
        <w:tc>
          <w:tcPr>
            <w:tcW w:w="2806" w:type="dxa"/>
            <w:tcBorders>
              <w:top w:val="single" w:sz="4" w:space="0" w:color="auto"/>
              <w:left w:val="single" w:sz="4" w:space="0" w:color="auto"/>
              <w:bottom w:val="single" w:sz="4" w:space="0" w:color="auto"/>
              <w:right w:val="single" w:sz="4" w:space="0" w:color="auto"/>
            </w:tcBorders>
          </w:tcPr>
          <w:p w14:paraId="1A49C91C" w14:textId="4C442773" w:rsidR="0021784C" w:rsidDel="0021784C" w:rsidRDefault="0021784C" w:rsidP="0021784C">
            <w:pPr>
              <w:pStyle w:val="TAC"/>
              <w:rPr>
                <w:del w:id="4226" w:author="ZTE-Ma Zhifeng" w:date="2022-07-26T23:55:00Z"/>
                <w:rFonts w:cs="Arial"/>
                <w:lang w:eastAsia="zh-CN"/>
              </w:rPr>
            </w:pPr>
            <w:del w:id="4227" w:author="ZTE-Ma Zhifeng" w:date="2022-07-26T23:55:00Z">
              <w:r w:rsidDel="0021784C">
                <w:rPr>
                  <w:rFonts w:eastAsia="Yu Mincho"/>
                  <w:lang w:eastAsia="ja-JP"/>
                </w:rPr>
                <w:delText>0.5</w:delText>
              </w:r>
            </w:del>
          </w:p>
        </w:tc>
      </w:tr>
      <w:tr w:rsidR="0021784C" w:rsidRPr="00EF5447" w:rsidDel="0021784C" w14:paraId="4E018D8F" w14:textId="00AA54C3" w:rsidTr="0021784C">
        <w:trPr>
          <w:trHeight w:val="187"/>
          <w:jc w:val="center"/>
          <w:del w:id="4228" w:author="ZTE-Ma Zhifeng" w:date="2022-07-26T23:55:00Z"/>
        </w:trPr>
        <w:tc>
          <w:tcPr>
            <w:tcW w:w="2155" w:type="dxa"/>
            <w:tcBorders>
              <w:top w:val="nil"/>
              <w:left w:val="single" w:sz="4" w:space="0" w:color="auto"/>
              <w:bottom w:val="nil"/>
              <w:right w:val="single" w:sz="4" w:space="0" w:color="auto"/>
            </w:tcBorders>
            <w:shd w:val="clear" w:color="auto" w:fill="auto"/>
          </w:tcPr>
          <w:p w14:paraId="05F9BB39" w14:textId="37E81A49" w:rsidR="0021784C" w:rsidRPr="008B1D88" w:rsidDel="0021784C" w:rsidRDefault="0021784C" w:rsidP="0021784C">
            <w:pPr>
              <w:pStyle w:val="TAC"/>
              <w:rPr>
                <w:del w:id="4229" w:author="ZTE-Ma Zhifeng" w:date="2022-07-26T23:55:00Z"/>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58902D55" w14:textId="21406610" w:rsidR="0021784C" w:rsidDel="0021784C" w:rsidRDefault="0021784C" w:rsidP="0021784C">
            <w:pPr>
              <w:pStyle w:val="TAC"/>
              <w:rPr>
                <w:del w:id="4230" w:author="ZTE-Ma Zhifeng" w:date="2022-07-26T23:55:00Z"/>
                <w:rFonts w:cs="Arial"/>
                <w:szCs w:val="18"/>
                <w:lang w:val="sv-SE" w:eastAsia="ja-JP"/>
              </w:rPr>
            </w:pPr>
            <w:del w:id="4231" w:author="ZTE-Ma Zhifeng" w:date="2022-07-26T23:55:00Z">
              <w:r w:rsidDel="0021784C">
                <w:rPr>
                  <w:lang w:val="fi-FI" w:eastAsia="ja-JP"/>
                </w:rPr>
                <w:delText>66</w:delText>
              </w:r>
            </w:del>
          </w:p>
        </w:tc>
        <w:tc>
          <w:tcPr>
            <w:tcW w:w="2806" w:type="dxa"/>
            <w:tcBorders>
              <w:top w:val="single" w:sz="4" w:space="0" w:color="auto"/>
              <w:left w:val="single" w:sz="4" w:space="0" w:color="auto"/>
              <w:bottom w:val="single" w:sz="4" w:space="0" w:color="auto"/>
              <w:right w:val="single" w:sz="4" w:space="0" w:color="auto"/>
            </w:tcBorders>
          </w:tcPr>
          <w:p w14:paraId="2E27F57D" w14:textId="6EE5CB04" w:rsidR="0021784C" w:rsidDel="0021784C" w:rsidRDefault="0021784C" w:rsidP="0021784C">
            <w:pPr>
              <w:pStyle w:val="TAC"/>
              <w:rPr>
                <w:del w:id="4232" w:author="ZTE-Ma Zhifeng" w:date="2022-07-26T23:55:00Z"/>
                <w:rFonts w:cs="Arial"/>
                <w:lang w:eastAsia="zh-CN"/>
              </w:rPr>
            </w:pPr>
            <w:del w:id="4233" w:author="ZTE-Ma Zhifeng" w:date="2022-07-26T23:55:00Z">
              <w:r w:rsidDel="0021784C">
                <w:rPr>
                  <w:rFonts w:eastAsia="Yu Mincho"/>
                  <w:lang w:eastAsia="ja-JP"/>
                </w:rPr>
                <w:delText>0.5</w:delText>
              </w:r>
            </w:del>
          </w:p>
        </w:tc>
      </w:tr>
      <w:tr w:rsidR="0021784C" w:rsidRPr="00EF5447" w:rsidDel="0021784C" w14:paraId="5A322225" w14:textId="163782A7" w:rsidTr="0021784C">
        <w:trPr>
          <w:trHeight w:val="187"/>
          <w:jc w:val="center"/>
          <w:del w:id="4234"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2CA075ED" w14:textId="21827D81" w:rsidR="0021784C" w:rsidRPr="008B1D88" w:rsidDel="0021784C" w:rsidRDefault="0021784C" w:rsidP="0021784C">
            <w:pPr>
              <w:pStyle w:val="TAC"/>
              <w:rPr>
                <w:del w:id="4235" w:author="ZTE-Ma Zhifeng" w:date="2022-07-26T23:55:00Z"/>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22D8C9CF" w14:textId="240261BB" w:rsidR="0021784C" w:rsidDel="0021784C" w:rsidRDefault="0021784C" w:rsidP="0021784C">
            <w:pPr>
              <w:pStyle w:val="TAC"/>
              <w:rPr>
                <w:del w:id="4236" w:author="ZTE-Ma Zhifeng" w:date="2022-07-26T23:55:00Z"/>
                <w:rFonts w:cs="Arial"/>
                <w:szCs w:val="18"/>
                <w:lang w:val="sv-SE" w:eastAsia="ja-JP"/>
              </w:rPr>
            </w:pPr>
            <w:del w:id="4237" w:author="ZTE-Ma Zhifeng" w:date="2022-07-26T23:55:00Z">
              <w:r w:rsidDel="0021784C">
                <w:rPr>
                  <w:lang w:val="fi-FI" w:eastAsia="ja-JP"/>
                </w:rPr>
                <w:delText>n77</w:delText>
              </w:r>
            </w:del>
          </w:p>
        </w:tc>
        <w:tc>
          <w:tcPr>
            <w:tcW w:w="2806" w:type="dxa"/>
            <w:tcBorders>
              <w:top w:val="single" w:sz="4" w:space="0" w:color="auto"/>
              <w:left w:val="single" w:sz="4" w:space="0" w:color="auto"/>
              <w:bottom w:val="single" w:sz="4" w:space="0" w:color="auto"/>
              <w:right w:val="single" w:sz="4" w:space="0" w:color="auto"/>
            </w:tcBorders>
          </w:tcPr>
          <w:p w14:paraId="71C2D354" w14:textId="6F6F26FC" w:rsidR="0021784C" w:rsidDel="0021784C" w:rsidRDefault="0021784C" w:rsidP="0021784C">
            <w:pPr>
              <w:pStyle w:val="TAC"/>
              <w:rPr>
                <w:del w:id="4238" w:author="ZTE-Ma Zhifeng" w:date="2022-07-26T23:55:00Z"/>
                <w:rFonts w:cs="Arial"/>
                <w:lang w:eastAsia="zh-CN"/>
              </w:rPr>
            </w:pPr>
            <w:del w:id="4239" w:author="ZTE-Ma Zhifeng" w:date="2022-07-26T23:55:00Z">
              <w:r w:rsidDel="0021784C">
                <w:rPr>
                  <w:rFonts w:eastAsia="Yu Mincho"/>
                  <w:lang w:eastAsia="ja-JP"/>
                </w:rPr>
                <w:delText>0.5</w:delText>
              </w:r>
            </w:del>
          </w:p>
        </w:tc>
      </w:tr>
      <w:tr w:rsidR="0021784C" w:rsidRPr="00EF5447" w:rsidDel="0021784C" w14:paraId="49447254" w14:textId="04A04154" w:rsidTr="0021784C">
        <w:trPr>
          <w:trHeight w:val="187"/>
          <w:jc w:val="center"/>
          <w:del w:id="4240" w:author="ZTE-Ma Zhifeng" w:date="2022-07-26T23:55:00Z"/>
        </w:trPr>
        <w:tc>
          <w:tcPr>
            <w:tcW w:w="2155" w:type="dxa"/>
            <w:tcBorders>
              <w:left w:val="single" w:sz="4" w:space="0" w:color="auto"/>
              <w:bottom w:val="nil"/>
              <w:right w:val="single" w:sz="4" w:space="0" w:color="auto"/>
            </w:tcBorders>
            <w:shd w:val="clear" w:color="auto" w:fill="auto"/>
          </w:tcPr>
          <w:p w14:paraId="5054BD2F" w14:textId="5E79766E" w:rsidR="0021784C" w:rsidRPr="00EF5447" w:rsidDel="0021784C" w:rsidRDefault="0021784C" w:rsidP="0021784C">
            <w:pPr>
              <w:pStyle w:val="TAC"/>
              <w:rPr>
                <w:del w:id="4241" w:author="ZTE-Ma Zhifeng" w:date="2022-07-26T23:55:00Z"/>
                <w:rFonts w:cs="Arial"/>
                <w:szCs w:val="18"/>
              </w:rPr>
            </w:pPr>
            <w:del w:id="4242" w:author="ZTE-Ma Zhifeng" w:date="2022-07-26T23:55:00Z">
              <w:r w:rsidRPr="008B1D88" w:rsidDel="0021784C">
                <w:rPr>
                  <w:rFonts w:cs="Arial"/>
                  <w:szCs w:val="18"/>
                  <w:lang w:val="sv-SE" w:eastAsia="ja-JP"/>
                </w:rPr>
                <w:delText>DC_2-12-66_n</w:delText>
              </w:r>
              <w:r w:rsidDel="0021784C">
                <w:rPr>
                  <w:rFonts w:cs="Arial"/>
                  <w:szCs w:val="18"/>
                  <w:lang w:val="sv-SE" w:eastAsia="ja-JP"/>
                </w:rPr>
                <w:delText>78</w:delText>
              </w:r>
              <w:r w:rsidDel="0021784C">
                <w:rPr>
                  <w:rFonts w:cs="Arial"/>
                  <w:szCs w:val="18"/>
                  <w:lang w:val="sv-SE" w:eastAsia="ja-JP"/>
                </w:rPr>
                <w:br/>
              </w:r>
              <w:r w:rsidRPr="00FD6E97" w:rsidDel="0021784C">
                <w:rPr>
                  <w:lang w:eastAsia="zh-CN"/>
                </w:rPr>
                <w:delText>DC_</w:delText>
              </w:r>
              <w:r w:rsidDel="0021784C">
                <w:rPr>
                  <w:lang w:eastAsia="zh-CN"/>
                </w:rPr>
                <w:delText>2-</w:delText>
              </w:r>
              <w:r w:rsidRPr="00ED4C8E" w:rsidDel="0021784C">
                <w:rPr>
                  <w:lang w:eastAsia="zh-CN"/>
                </w:rPr>
                <w:delText>2-12-66_n</w:delText>
              </w:r>
              <w:r w:rsidDel="0021784C">
                <w:rPr>
                  <w:lang w:eastAsia="zh-CN"/>
                </w:rPr>
                <w:delText>78</w:delText>
              </w:r>
            </w:del>
          </w:p>
        </w:tc>
        <w:tc>
          <w:tcPr>
            <w:tcW w:w="2977" w:type="dxa"/>
            <w:tcBorders>
              <w:top w:val="single" w:sz="4" w:space="0" w:color="auto"/>
              <w:left w:val="single" w:sz="4" w:space="0" w:color="auto"/>
              <w:bottom w:val="single" w:sz="4" w:space="0" w:color="auto"/>
              <w:right w:val="single" w:sz="4" w:space="0" w:color="auto"/>
            </w:tcBorders>
          </w:tcPr>
          <w:p w14:paraId="5DEA8273" w14:textId="341DC370" w:rsidR="0021784C" w:rsidRPr="00EF5447" w:rsidDel="0021784C" w:rsidRDefault="0021784C" w:rsidP="0021784C">
            <w:pPr>
              <w:pStyle w:val="TAC"/>
              <w:rPr>
                <w:del w:id="4243" w:author="ZTE-Ma Zhifeng" w:date="2022-07-26T23:55:00Z"/>
                <w:lang w:eastAsia="fi-FI"/>
              </w:rPr>
            </w:pPr>
            <w:del w:id="4244" w:author="ZTE-Ma Zhifeng" w:date="2022-07-26T23:55:00Z">
              <w:r w:rsidDel="0021784C">
                <w:rPr>
                  <w:rFonts w:cs="Arial"/>
                  <w:szCs w:val="18"/>
                  <w:lang w:val="sv-SE" w:eastAsia="ja-JP"/>
                </w:rPr>
                <w:delText>2</w:delText>
              </w:r>
            </w:del>
          </w:p>
        </w:tc>
        <w:tc>
          <w:tcPr>
            <w:tcW w:w="2806" w:type="dxa"/>
            <w:tcBorders>
              <w:top w:val="single" w:sz="4" w:space="0" w:color="auto"/>
              <w:left w:val="single" w:sz="4" w:space="0" w:color="auto"/>
              <w:bottom w:val="single" w:sz="4" w:space="0" w:color="auto"/>
              <w:right w:val="single" w:sz="4" w:space="0" w:color="auto"/>
            </w:tcBorders>
          </w:tcPr>
          <w:p w14:paraId="089B4F78" w14:textId="39FB9C19" w:rsidR="0021784C" w:rsidRPr="00EF5447" w:rsidDel="0021784C" w:rsidRDefault="0021784C" w:rsidP="0021784C">
            <w:pPr>
              <w:pStyle w:val="TAC"/>
              <w:rPr>
                <w:del w:id="4245" w:author="ZTE-Ma Zhifeng" w:date="2022-07-26T23:55:00Z"/>
                <w:lang w:eastAsia="fi-FI"/>
              </w:rPr>
            </w:pPr>
            <w:del w:id="4246" w:author="ZTE-Ma Zhifeng" w:date="2022-07-26T23:55:00Z">
              <w:r w:rsidDel="0021784C">
                <w:rPr>
                  <w:rFonts w:cs="Arial"/>
                  <w:lang w:eastAsia="zh-CN"/>
                </w:rPr>
                <w:delText>0.3</w:delText>
              </w:r>
            </w:del>
          </w:p>
        </w:tc>
      </w:tr>
      <w:tr w:rsidR="0021784C" w:rsidRPr="00EF5447" w:rsidDel="0021784C" w14:paraId="0E342C78" w14:textId="22317BE1" w:rsidTr="0021784C">
        <w:trPr>
          <w:trHeight w:val="187"/>
          <w:jc w:val="center"/>
          <w:del w:id="4247" w:author="ZTE-Ma Zhifeng" w:date="2022-07-26T23:55:00Z"/>
        </w:trPr>
        <w:tc>
          <w:tcPr>
            <w:tcW w:w="2155" w:type="dxa"/>
            <w:tcBorders>
              <w:top w:val="nil"/>
              <w:left w:val="single" w:sz="4" w:space="0" w:color="auto"/>
              <w:bottom w:val="nil"/>
              <w:right w:val="single" w:sz="4" w:space="0" w:color="auto"/>
            </w:tcBorders>
            <w:shd w:val="clear" w:color="auto" w:fill="auto"/>
          </w:tcPr>
          <w:p w14:paraId="61E2E225" w14:textId="12F6E99E" w:rsidR="0021784C" w:rsidRPr="00EF5447" w:rsidDel="0021784C" w:rsidRDefault="0021784C" w:rsidP="0021784C">
            <w:pPr>
              <w:pStyle w:val="TAC"/>
              <w:rPr>
                <w:del w:id="4248"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80A9948" w14:textId="635BEA7A" w:rsidR="0021784C" w:rsidRPr="00EF5447" w:rsidDel="0021784C" w:rsidRDefault="0021784C" w:rsidP="0021784C">
            <w:pPr>
              <w:pStyle w:val="TAC"/>
              <w:rPr>
                <w:del w:id="4249" w:author="ZTE-Ma Zhifeng" w:date="2022-07-26T23:55:00Z"/>
                <w:lang w:eastAsia="fi-FI"/>
              </w:rPr>
            </w:pPr>
            <w:del w:id="4250" w:author="ZTE-Ma Zhifeng" w:date="2022-07-26T23:55:00Z">
              <w:r w:rsidDel="0021784C">
                <w:rPr>
                  <w:rFonts w:cs="Arial"/>
                  <w:szCs w:val="18"/>
                  <w:lang w:val="sv-SE" w:eastAsia="ja-JP"/>
                </w:rPr>
                <w:delText>66</w:delText>
              </w:r>
            </w:del>
          </w:p>
        </w:tc>
        <w:tc>
          <w:tcPr>
            <w:tcW w:w="2806" w:type="dxa"/>
            <w:tcBorders>
              <w:top w:val="single" w:sz="4" w:space="0" w:color="auto"/>
              <w:left w:val="single" w:sz="4" w:space="0" w:color="auto"/>
              <w:bottom w:val="single" w:sz="4" w:space="0" w:color="auto"/>
              <w:right w:val="single" w:sz="4" w:space="0" w:color="auto"/>
            </w:tcBorders>
          </w:tcPr>
          <w:p w14:paraId="29A731F4" w14:textId="099487FC" w:rsidR="0021784C" w:rsidRPr="00EF5447" w:rsidDel="0021784C" w:rsidRDefault="0021784C" w:rsidP="0021784C">
            <w:pPr>
              <w:pStyle w:val="TAC"/>
              <w:rPr>
                <w:del w:id="4251" w:author="ZTE-Ma Zhifeng" w:date="2022-07-26T23:55:00Z"/>
                <w:lang w:eastAsia="fi-FI"/>
              </w:rPr>
            </w:pPr>
            <w:del w:id="4252" w:author="ZTE-Ma Zhifeng" w:date="2022-07-26T23:55:00Z">
              <w:r w:rsidDel="0021784C">
                <w:rPr>
                  <w:rFonts w:cs="Arial"/>
                </w:rPr>
                <w:delText>0.3</w:delText>
              </w:r>
            </w:del>
          </w:p>
        </w:tc>
      </w:tr>
      <w:tr w:rsidR="0021784C" w:rsidRPr="00EF5447" w:rsidDel="0021784C" w14:paraId="21CC82E0" w14:textId="24C60E2B" w:rsidTr="0021784C">
        <w:trPr>
          <w:trHeight w:val="187"/>
          <w:jc w:val="center"/>
          <w:del w:id="4253"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029AAE5F" w14:textId="5F6A3C74" w:rsidR="0021784C" w:rsidRPr="00EF5447" w:rsidDel="0021784C" w:rsidRDefault="0021784C" w:rsidP="0021784C">
            <w:pPr>
              <w:pStyle w:val="TAC"/>
              <w:rPr>
                <w:del w:id="4254"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3201D86" w14:textId="1339C518" w:rsidR="0021784C" w:rsidRPr="00EF5447" w:rsidDel="0021784C" w:rsidRDefault="0021784C" w:rsidP="0021784C">
            <w:pPr>
              <w:pStyle w:val="TAC"/>
              <w:rPr>
                <w:del w:id="4255" w:author="ZTE-Ma Zhifeng" w:date="2022-07-26T23:55:00Z"/>
                <w:lang w:eastAsia="fi-FI"/>
              </w:rPr>
            </w:pPr>
            <w:del w:id="4256" w:author="ZTE-Ma Zhifeng" w:date="2022-07-26T23:55:00Z">
              <w:r w:rsidDel="0021784C">
                <w:rPr>
                  <w:rFonts w:cs="Arial"/>
                  <w:szCs w:val="18"/>
                  <w:lang w:val="sv-SE" w:eastAsia="ja-JP"/>
                </w:rPr>
                <w:delText>n78</w:delText>
              </w:r>
            </w:del>
          </w:p>
        </w:tc>
        <w:tc>
          <w:tcPr>
            <w:tcW w:w="2806" w:type="dxa"/>
            <w:tcBorders>
              <w:top w:val="single" w:sz="4" w:space="0" w:color="auto"/>
              <w:left w:val="single" w:sz="4" w:space="0" w:color="auto"/>
              <w:bottom w:val="single" w:sz="4" w:space="0" w:color="auto"/>
              <w:right w:val="single" w:sz="4" w:space="0" w:color="auto"/>
            </w:tcBorders>
          </w:tcPr>
          <w:p w14:paraId="02195B34" w14:textId="16004E3C" w:rsidR="0021784C" w:rsidRPr="00EF5447" w:rsidDel="0021784C" w:rsidRDefault="0021784C" w:rsidP="0021784C">
            <w:pPr>
              <w:pStyle w:val="TAC"/>
              <w:rPr>
                <w:del w:id="4257" w:author="ZTE-Ma Zhifeng" w:date="2022-07-26T23:55:00Z"/>
                <w:lang w:eastAsia="fi-FI"/>
              </w:rPr>
            </w:pPr>
            <w:del w:id="4258" w:author="ZTE-Ma Zhifeng" w:date="2022-07-26T23:55:00Z">
              <w:r w:rsidDel="0021784C">
                <w:delText>0.5</w:delText>
              </w:r>
            </w:del>
          </w:p>
        </w:tc>
      </w:tr>
      <w:tr w:rsidR="0021784C" w:rsidDel="0021784C" w14:paraId="24E8A870" w14:textId="3A7407CB" w:rsidTr="0021784C">
        <w:trPr>
          <w:trHeight w:val="187"/>
          <w:jc w:val="center"/>
          <w:del w:id="4259" w:author="ZTE-Ma Zhifeng" w:date="2022-07-26T23:55:00Z"/>
        </w:trPr>
        <w:tc>
          <w:tcPr>
            <w:tcW w:w="2155" w:type="dxa"/>
            <w:tcBorders>
              <w:top w:val="nil"/>
              <w:left w:val="single" w:sz="4" w:space="0" w:color="auto"/>
              <w:bottom w:val="nil"/>
              <w:right w:val="single" w:sz="4" w:space="0" w:color="auto"/>
            </w:tcBorders>
            <w:shd w:val="clear" w:color="auto" w:fill="auto"/>
          </w:tcPr>
          <w:p w14:paraId="3DC584F0" w14:textId="74A0ED97" w:rsidR="0021784C" w:rsidRPr="00EF5447" w:rsidDel="0021784C" w:rsidRDefault="0021784C" w:rsidP="0021784C">
            <w:pPr>
              <w:pStyle w:val="TAC"/>
              <w:rPr>
                <w:del w:id="4260" w:author="ZTE-Ma Zhifeng" w:date="2022-07-26T23:55:00Z"/>
                <w:rFonts w:cs="Arial"/>
                <w:szCs w:val="18"/>
              </w:rPr>
            </w:pPr>
            <w:del w:id="4261" w:author="ZTE-Ma Zhifeng" w:date="2022-07-26T23:55:00Z">
              <w:r w:rsidDel="0021784C">
                <w:rPr>
                  <w:rFonts w:cs="Arial"/>
                  <w:lang w:eastAsia="ja-JP"/>
                </w:rPr>
                <w:delText>DC_</w:delText>
              </w:r>
              <w:r w:rsidDel="0021784C">
                <w:rPr>
                  <w:rFonts w:cs="Arial"/>
                  <w:lang w:val="sv-SE" w:eastAsia="ja-JP"/>
                </w:rPr>
                <w:delText>2</w:delText>
              </w:r>
              <w:r w:rsidDel="0021784C">
                <w:rPr>
                  <w:rFonts w:cs="Arial"/>
                  <w:lang w:eastAsia="ja-JP"/>
                </w:rPr>
                <w:delText>-</w:delText>
              </w:r>
              <w:r w:rsidDel="0021784C">
                <w:rPr>
                  <w:rFonts w:cs="Arial"/>
                  <w:lang w:val="sv-SE" w:eastAsia="ja-JP"/>
                </w:rPr>
                <w:delText>12</w:delText>
              </w:r>
              <w:r w:rsidDel="0021784C">
                <w:rPr>
                  <w:rFonts w:cs="Arial"/>
                  <w:lang w:eastAsia="ja-JP"/>
                </w:rPr>
                <w:delText>_n</w:delText>
              </w:r>
              <w:r w:rsidDel="0021784C">
                <w:rPr>
                  <w:rFonts w:cs="Arial"/>
                  <w:lang w:val="sv-SE" w:eastAsia="ja-JP"/>
                </w:rPr>
                <w:delText>66</w:delText>
              </w:r>
              <w:r w:rsidDel="0021784C">
                <w:rPr>
                  <w:rFonts w:cs="Arial"/>
                  <w:lang w:eastAsia="ja-JP"/>
                </w:rPr>
                <w:delText>-n</w:delText>
              </w:r>
              <w:r w:rsidDel="0021784C">
                <w:rPr>
                  <w:rFonts w:cs="Arial"/>
                  <w:lang w:val="sv-SE" w:eastAsia="ja-JP"/>
                </w:rPr>
                <w:delText>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D89B960" w14:textId="747BEBBB" w:rsidR="0021784C" w:rsidDel="0021784C" w:rsidRDefault="0021784C" w:rsidP="0021784C">
            <w:pPr>
              <w:pStyle w:val="TAC"/>
              <w:rPr>
                <w:del w:id="4262" w:author="ZTE-Ma Zhifeng" w:date="2022-07-26T23:55:00Z"/>
                <w:rFonts w:cs="Arial"/>
                <w:szCs w:val="18"/>
                <w:lang w:val="sv-SE" w:eastAsia="ja-JP"/>
              </w:rPr>
            </w:pPr>
            <w:del w:id="4263" w:author="ZTE-Ma Zhifeng" w:date="2022-07-26T23:55:00Z">
              <w:r w:rsidDel="0021784C">
                <w:rPr>
                  <w:lang w:val="sv-SE"/>
                </w:rPr>
                <w:delText>2</w:delText>
              </w:r>
            </w:del>
          </w:p>
        </w:tc>
        <w:tc>
          <w:tcPr>
            <w:tcW w:w="2806" w:type="dxa"/>
            <w:tcBorders>
              <w:top w:val="single" w:sz="4" w:space="0" w:color="auto"/>
              <w:left w:val="single" w:sz="4" w:space="0" w:color="auto"/>
              <w:bottom w:val="single" w:sz="4" w:space="0" w:color="auto"/>
              <w:right w:val="single" w:sz="4" w:space="0" w:color="auto"/>
            </w:tcBorders>
          </w:tcPr>
          <w:p w14:paraId="0799734B" w14:textId="52665266" w:rsidR="0021784C" w:rsidDel="0021784C" w:rsidRDefault="0021784C" w:rsidP="0021784C">
            <w:pPr>
              <w:pStyle w:val="TAC"/>
              <w:rPr>
                <w:del w:id="4264" w:author="ZTE-Ma Zhifeng" w:date="2022-07-26T23:55:00Z"/>
              </w:rPr>
            </w:pPr>
            <w:del w:id="4265" w:author="ZTE-Ma Zhifeng" w:date="2022-07-26T23:55:00Z">
              <w:r w:rsidDel="0021784C">
                <w:rPr>
                  <w:rFonts w:cs="Arial"/>
                </w:rPr>
                <w:delText>0.3</w:delText>
              </w:r>
            </w:del>
          </w:p>
        </w:tc>
      </w:tr>
      <w:tr w:rsidR="0021784C" w:rsidDel="0021784C" w14:paraId="47B21C75" w14:textId="3AB1B20F" w:rsidTr="0021784C">
        <w:trPr>
          <w:trHeight w:val="187"/>
          <w:jc w:val="center"/>
          <w:del w:id="4266" w:author="ZTE-Ma Zhifeng" w:date="2022-07-26T23:55:00Z"/>
        </w:trPr>
        <w:tc>
          <w:tcPr>
            <w:tcW w:w="2155" w:type="dxa"/>
            <w:tcBorders>
              <w:top w:val="nil"/>
              <w:left w:val="single" w:sz="4" w:space="0" w:color="auto"/>
              <w:bottom w:val="nil"/>
              <w:right w:val="single" w:sz="4" w:space="0" w:color="auto"/>
            </w:tcBorders>
            <w:shd w:val="clear" w:color="auto" w:fill="auto"/>
          </w:tcPr>
          <w:p w14:paraId="0C92A044" w14:textId="105BD070" w:rsidR="0021784C" w:rsidRPr="00EF5447" w:rsidDel="0021784C" w:rsidRDefault="0021784C" w:rsidP="0021784C">
            <w:pPr>
              <w:pStyle w:val="TAC"/>
              <w:rPr>
                <w:del w:id="4267"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01B006E" w14:textId="28473CDE" w:rsidR="0021784C" w:rsidDel="0021784C" w:rsidRDefault="0021784C" w:rsidP="0021784C">
            <w:pPr>
              <w:pStyle w:val="TAC"/>
              <w:rPr>
                <w:del w:id="4268" w:author="ZTE-Ma Zhifeng" w:date="2022-07-26T23:55:00Z"/>
                <w:rFonts w:cs="Arial"/>
                <w:szCs w:val="18"/>
                <w:lang w:val="sv-SE" w:eastAsia="ja-JP"/>
              </w:rPr>
            </w:pPr>
            <w:del w:id="4269" w:author="ZTE-Ma Zhifeng" w:date="2022-07-26T23:55:00Z">
              <w:r w:rsidDel="0021784C">
                <w:rPr>
                  <w:lang w:val="sv-SE"/>
                </w:rPr>
                <w:delText>n66</w:delText>
              </w:r>
            </w:del>
          </w:p>
        </w:tc>
        <w:tc>
          <w:tcPr>
            <w:tcW w:w="2806" w:type="dxa"/>
            <w:tcBorders>
              <w:top w:val="single" w:sz="4" w:space="0" w:color="auto"/>
              <w:left w:val="single" w:sz="4" w:space="0" w:color="auto"/>
              <w:bottom w:val="single" w:sz="4" w:space="0" w:color="auto"/>
              <w:right w:val="single" w:sz="4" w:space="0" w:color="auto"/>
            </w:tcBorders>
          </w:tcPr>
          <w:p w14:paraId="56EC70D9" w14:textId="4CB4446C" w:rsidR="0021784C" w:rsidDel="0021784C" w:rsidRDefault="0021784C" w:rsidP="0021784C">
            <w:pPr>
              <w:pStyle w:val="TAC"/>
              <w:rPr>
                <w:del w:id="4270" w:author="ZTE-Ma Zhifeng" w:date="2022-07-26T23:55:00Z"/>
              </w:rPr>
            </w:pPr>
            <w:del w:id="4271" w:author="ZTE-Ma Zhifeng" w:date="2022-07-26T23:55:00Z">
              <w:r w:rsidDel="0021784C">
                <w:rPr>
                  <w:rFonts w:cs="Arial"/>
                </w:rPr>
                <w:delText>0.3</w:delText>
              </w:r>
            </w:del>
          </w:p>
        </w:tc>
      </w:tr>
      <w:tr w:rsidR="0021784C" w:rsidDel="0021784C" w14:paraId="5BB44903" w14:textId="7E5D416A" w:rsidTr="0021784C">
        <w:trPr>
          <w:trHeight w:val="187"/>
          <w:jc w:val="center"/>
          <w:del w:id="4272"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16FA965D" w14:textId="4E08C696" w:rsidR="0021784C" w:rsidRPr="00EF5447" w:rsidDel="0021784C" w:rsidRDefault="0021784C" w:rsidP="0021784C">
            <w:pPr>
              <w:pStyle w:val="TAC"/>
              <w:rPr>
                <w:del w:id="4273"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66729CE" w14:textId="3406A4F8" w:rsidR="0021784C" w:rsidDel="0021784C" w:rsidRDefault="0021784C" w:rsidP="0021784C">
            <w:pPr>
              <w:pStyle w:val="TAC"/>
              <w:rPr>
                <w:del w:id="4274" w:author="ZTE-Ma Zhifeng" w:date="2022-07-26T23:55:00Z"/>
                <w:rFonts w:cs="Arial"/>
                <w:szCs w:val="18"/>
                <w:lang w:val="sv-SE" w:eastAsia="ja-JP"/>
              </w:rPr>
            </w:pPr>
            <w:del w:id="4275" w:author="ZTE-Ma Zhifeng" w:date="2022-07-26T23:55:00Z">
              <w:r w:rsidDel="0021784C">
                <w:delText>n</w:delText>
              </w:r>
              <w:r w:rsidDel="0021784C">
                <w:rPr>
                  <w:lang w:val="sv-SE"/>
                </w:rPr>
                <w:delText>78</w:delText>
              </w:r>
            </w:del>
          </w:p>
        </w:tc>
        <w:tc>
          <w:tcPr>
            <w:tcW w:w="2806" w:type="dxa"/>
            <w:tcBorders>
              <w:top w:val="single" w:sz="4" w:space="0" w:color="auto"/>
              <w:left w:val="single" w:sz="4" w:space="0" w:color="auto"/>
              <w:bottom w:val="single" w:sz="4" w:space="0" w:color="auto"/>
              <w:right w:val="single" w:sz="4" w:space="0" w:color="auto"/>
            </w:tcBorders>
          </w:tcPr>
          <w:p w14:paraId="5EBB8A44" w14:textId="02C29866" w:rsidR="0021784C" w:rsidDel="0021784C" w:rsidRDefault="0021784C" w:rsidP="0021784C">
            <w:pPr>
              <w:pStyle w:val="TAC"/>
              <w:rPr>
                <w:del w:id="4276" w:author="ZTE-Ma Zhifeng" w:date="2022-07-26T23:55:00Z"/>
              </w:rPr>
            </w:pPr>
            <w:del w:id="4277" w:author="ZTE-Ma Zhifeng" w:date="2022-07-26T23:55:00Z">
              <w:r w:rsidDel="0021784C">
                <w:delText>0.5</w:delText>
              </w:r>
            </w:del>
          </w:p>
        </w:tc>
      </w:tr>
      <w:tr w:rsidR="0021784C" w:rsidDel="0021784C" w14:paraId="31F84966" w14:textId="105C30E9" w:rsidTr="0021784C">
        <w:trPr>
          <w:trHeight w:val="187"/>
          <w:jc w:val="center"/>
          <w:del w:id="4278" w:author="ZTE-Ma Zhifeng" w:date="2022-07-26T23:55:00Z"/>
        </w:trPr>
        <w:tc>
          <w:tcPr>
            <w:tcW w:w="2155" w:type="dxa"/>
            <w:tcBorders>
              <w:top w:val="single" w:sz="4" w:space="0" w:color="auto"/>
              <w:left w:val="single" w:sz="4" w:space="0" w:color="auto"/>
              <w:bottom w:val="nil"/>
              <w:right w:val="single" w:sz="4" w:space="0" w:color="auto"/>
            </w:tcBorders>
            <w:shd w:val="clear" w:color="auto" w:fill="auto"/>
            <w:vAlign w:val="center"/>
          </w:tcPr>
          <w:p w14:paraId="2E61F107" w14:textId="4D926FED" w:rsidR="0021784C" w:rsidRPr="00EF5447" w:rsidDel="0021784C" w:rsidRDefault="0021784C" w:rsidP="0021784C">
            <w:pPr>
              <w:pStyle w:val="TAC"/>
              <w:rPr>
                <w:del w:id="4279" w:author="ZTE-Ma Zhifeng" w:date="2022-07-26T23:55:00Z"/>
                <w:rFonts w:cs="Arial"/>
                <w:szCs w:val="18"/>
              </w:rPr>
            </w:pPr>
            <w:del w:id="4280" w:author="ZTE-Ma Zhifeng" w:date="2022-07-26T23:55:00Z">
              <w:r w:rsidRPr="008F5774" w:rsidDel="0021784C">
                <w:rPr>
                  <w:rFonts w:cs="Arial"/>
                  <w:szCs w:val="18"/>
                </w:rPr>
                <w:delText>DC_2-13_n2-n77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E685376" w14:textId="00570386" w:rsidR="0021784C" w:rsidDel="0021784C" w:rsidRDefault="0021784C" w:rsidP="0021784C">
            <w:pPr>
              <w:pStyle w:val="TAC"/>
              <w:rPr>
                <w:del w:id="4281" w:author="ZTE-Ma Zhifeng" w:date="2022-07-26T23:55:00Z"/>
                <w:rFonts w:cs="Arial"/>
                <w:szCs w:val="18"/>
                <w:lang w:val="sv-SE" w:eastAsia="ja-JP"/>
              </w:rPr>
            </w:pPr>
            <w:del w:id="4282" w:author="ZTE-Ma Zhifeng" w:date="2022-07-26T23:55:00Z">
              <w:r w:rsidDel="0021784C">
                <w:rPr>
                  <w:lang w:val="sv-SE"/>
                </w:rPr>
                <w:delText>2</w:delText>
              </w:r>
            </w:del>
          </w:p>
        </w:tc>
        <w:tc>
          <w:tcPr>
            <w:tcW w:w="2806" w:type="dxa"/>
            <w:tcBorders>
              <w:top w:val="single" w:sz="4" w:space="0" w:color="auto"/>
              <w:left w:val="single" w:sz="4" w:space="0" w:color="auto"/>
              <w:bottom w:val="single" w:sz="4" w:space="0" w:color="auto"/>
              <w:right w:val="single" w:sz="4" w:space="0" w:color="auto"/>
            </w:tcBorders>
          </w:tcPr>
          <w:p w14:paraId="0356BF5F" w14:textId="13B7E1C0" w:rsidR="0021784C" w:rsidDel="0021784C" w:rsidRDefault="0021784C" w:rsidP="0021784C">
            <w:pPr>
              <w:pStyle w:val="TAC"/>
              <w:rPr>
                <w:del w:id="4283" w:author="ZTE-Ma Zhifeng" w:date="2022-07-26T23:55:00Z"/>
              </w:rPr>
            </w:pPr>
            <w:del w:id="4284" w:author="ZTE-Ma Zhifeng" w:date="2022-07-26T23:55:00Z">
              <w:r w:rsidDel="0021784C">
                <w:rPr>
                  <w:lang w:eastAsia="zh-CN"/>
                </w:rPr>
                <w:delText>0.2</w:delText>
              </w:r>
            </w:del>
          </w:p>
        </w:tc>
      </w:tr>
      <w:tr w:rsidR="0021784C" w:rsidDel="0021784C" w14:paraId="1B282B05" w14:textId="724428F1" w:rsidTr="0021784C">
        <w:trPr>
          <w:trHeight w:val="187"/>
          <w:jc w:val="center"/>
          <w:del w:id="4285"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1D249623" w14:textId="3BCD09ED" w:rsidR="0021784C" w:rsidRPr="00EF5447" w:rsidDel="0021784C" w:rsidRDefault="0021784C" w:rsidP="0021784C">
            <w:pPr>
              <w:pStyle w:val="TAC"/>
              <w:rPr>
                <w:del w:id="4286"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FA08C84" w14:textId="31FB5C56" w:rsidR="0021784C" w:rsidDel="0021784C" w:rsidRDefault="0021784C" w:rsidP="0021784C">
            <w:pPr>
              <w:pStyle w:val="TAC"/>
              <w:rPr>
                <w:del w:id="4287" w:author="ZTE-Ma Zhifeng" w:date="2022-07-26T23:55:00Z"/>
                <w:rFonts w:cs="Arial"/>
                <w:szCs w:val="18"/>
                <w:lang w:val="sv-SE" w:eastAsia="ja-JP"/>
              </w:rPr>
            </w:pPr>
            <w:del w:id="4288" w:author="ZTE-Ma Zhifeng" w:date="2022-07-26T23:55:00Z">
              <w:r w:rsidDel="0021784C">
                <w:delText>n2</w:delText>
              </w:r>
            </w:del>
          </w:p>
        </w:tc>
        <w:tc>
          <w:tcPr>
            <w:tcW w:w="2806" w:type="dxa"/>
            <w:tcBorders>
              <w:top w:val="single" w:sz="4" w:space="0" w:color="auto"/>
              <w:left w:val="single" w:sz="4" w:space="0" w:color="auto"/>
              <w:bottom w:val="single" w:sz="4" w:space="0" w:color="auto"/>
              <w:right w:val="single" w:sz="4" w:space="0" w:color="auto"/>
            </w:tcBorders>
          </w:tcPr>
          <w:p w14:paraId="6D3B6896" w14:textId="3B9C3258" w:rsidR="0021784C" w:rsidDel="0021784C" w:rsidRDefault="0021784C" w:rsidP="0021784C">
            <w:pPr>
              <w:pStyle w:val="TAC"/>
              <w:rPr>
                <w:del w:id="4289" w:author="ZTE-Ma Zhifeng" w:date="2022-07-26T23:55:00Z"/>
              </w:rPr>
            </w:pPr>
            <w:del w:id="4290" w:author="ZTE-Ma Zhifeng" w:date="2022-07-26T23:55:00Z">
              <w:r w:rsidDel="0021784C">
                <w:rPr>
                  <w:lang w:eastAsia="zh-CN"/>
                </w:rPr>
                <w:delText>0.2</w:delText>
              </w:r>
            </w:del>
          </w:p>
        </w:tc>
      </w:tr>
      <w:tr w:rsidR="0021784C" w:rsidDel="0021784C" w14:paraId="33109770" w14:textId="188A9F72" w:rsidTr="0021784C">
        <w:trPr>
          <w:trHeight w:val="187"/>
          <w:jc w:val="center"/>
          <w:del w:id="4291" w:author="ZTE-Ma Zhifeng" w:date="2022-07-26T23:55:00Z"/>
        </w:trPr>
        <w:tc>
          <w:tcPr>
            <w:tcW w:w="2155" w:type="dxa"/>
            <w:tcBorders>
              <w:top w:val="nil"/>
              <w:left w:val="single" w:sz="4" w:space="0" w:color="auto"/>
              <w:bottom w:val="single" w:sz="4" w:space="0" w:color="auto"/>
              <w:right w:val="single" w:sz="4" w:space="0" w:color="auto"/>
            </w:tcBorders>
            <w:shd w:val="clear" w:color="auto" w:fill="auto"/>
            <w:vAlign w:val="center"/>
          </w:tcPr>
          <w:p w14:paraId="6F072146" w14:textId="3BE390A0" w:rsidR="0021784C" w:rsidRPr="00EF5447" w:rsidDel="0021784C" w:rsidRDefault="0021784C" w:rsidP="0021784C">
            <w:pPr>
              <w:pStyle w:val="TAC"/>
              <w:rPr>
                <w:del w:id="4292"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947F0D" w14:textId="51675114" w:rsidR="0021784C" w:rsidDel="0021784C" w:rsidRDefault="0021784C" w:rsidP="0021784C">
            <w:pPr>
              <w:pStyle w:val="TAC"/>
              <w:rPr>
                <w:del w:id="4293" w:author="ZTE-Ma Zhifeng" w:date="2022-07-26T23:55:00Z"/>
                <w:rFonts w:cs="Arial"/>
                <w:szCs w:val="18"/>
                <w:lang w:val="sv-SE" w:eastAsia="ja-JP"/>
              </w:rPr>
            </w:pPr>
            <w:del w:id="4294" w:author="ZTE-Ma Zhifeng" w:date="2022-07-26T23:55:00Z">
              <w:r w:rsidDel="0021784C">
                <w:delText>n</w:delText>
              </w:r>
              <w:r w:rsidDel="0021784C">
                <w:rPr>
                  <w:lang w:val="sv-SE"/>
                </w:rPr>
                <w:delText>77</w:delText>
              </w:r>
            </w:del>
          </w:p>
        </w:tc>
        <w:tc>
          <w:tcPr>
            <w:tcW w:w="2806" w:type="dxa"/>
            <w:tcBorders>
              <w:top w:val="single" w:sz="4" w:space="0" w:color="auto"/>
              <w:left w:val="single" w:sz="4" w:space="0" w:color="auto"/>
              <w:bottom w:val="single" w:sz="4" w:space="0" w:color="auto"/>
              <w:right w:val="single" w:sz="4" w:space="0" w:color="auto"/>
            </w:tcBorders>
          </w:tcPr>
          <w:p w14:paraId="7EDB030A" w14:textId="6CFF486E" w:rsidR="0021784C" w:rsidDel="0021784C" w:rsidRDefault="0021784C" w:rsidP="0021784C">
            <w:pPr>
              <w:pStyle w:val="TAC"/>
              <w:rPr>
                <w:del w:id="4295" w:author="ZTE-Ma Zhifeng" w:date="2022-07-26T23:55:00Z"/>
              </w:rPr>
            </w:pPr>
            <w:del w:id="4296" w:author="ZTE-Ma Zhifeng" w:date="2022-07-26T23:55:00Z">
              <w:r w:rsidDel="0021784C">
                <w:rPr>
                  <w:lang w:eastAsia="zh-CN"/>
                </w:rPr>
                <w:delText>0.5</w:delText>
              </w:r>
            </w:del>
          </w:p>
        </w:tc>
      </w:tr>
      <w:tr w:rsidR="0021784C" w:rsidDel="0021784C" w14:paraId="77C3AFBD" w14:textId="2F801B3C" w:rsidTr="0021784C">
        <w:trPr>
          <w:trHeight w:val="187"/>
          <w:jc w:val="center"/>
          <w:del w:id="4297" w:author="ZTE-Ma Zhifeng" w:date="2022-07-26T23:55:00Z"/>
        </w:trPr>
        <w:tc>
          <w:tcPr>
            <w:tcW w:w="2155" w:type="dxa"/>
            <w:tcBorders>
              <w:top w:val="single" w:sz="4" w:space="0" w:color="auto"/>
              <w:left w:val="single" w:sz="4" w:space="0" w:color="auto"/>
              <w:bottom w:val="nil"/>
              <w:right w:val="single" w:sz="4" w:space="0" w:color="auto"/>
            </w:tcBorders>
            <w:shd w:val="clear" w:color="auto" w:fill="auto"/>
            <w:vAlign w:val="center"/>
          </w:tcPr>
          <w:p w14:paraId="1E8E6075" w14:textId="1FE464BE" w:rsidR="0021784C" w:rsidDel="0021784C" w:rsidRDefault="0021784C" w:rsidP="0021784C">
            <w:pPr>
              <w:pStyle w:val="TAC"/>
              <w:rPr>
                <w:del w:id="4298" w:author="ZTE-Ma Zhifeng" w:date="2022-07-26T23:55:00Z"/>
              </w:rPr>
            </w:pPr>
            <w:del w:id="4299" w:author="ZTE-Ma Zhifeng" w:date="2022-07-26T23:55:00Z">
              <w:r w:rsidDel="0021784C">
                <w:delText>DC_2-13_n5-n77</w:delText>
              </w:r>
            </w:del>
          </w:p>
          <w:p w14:paraId="571727E4" w14:textId="5A3C3ABD" w:rsidR="0021784C" w:rsidRPr="00EF5447" w:rsidDel="0021784C" w:rsidRDefault="0021784C" w:rsidP="0021784C">
            <w:pPr>
              <w:pStyle w:val="TAC"/>
              <w:rPr>
                <w:del w:id="4300" w:author="ZTE-Ma Zhifeng" w:date="2022-07-26T23:55:00Z"/>
                <w:rFonts w:cs="Arial"/>
                <w:szCs w:val="18"/>
              </w:rPr>
            </w:pPr>
            <w:del w:id="4301" w:author="ZTE-Ma Zhifeng" w:date="2022-07-26T23:55:00Z">
              <w:r w:rsidDel="0021784C">
                <w:delText>DC_2-2-13_n5-n77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E62494B" w14:textId="2E75E69E" w:rsidR="0021784C" w:rsidDel="0021784C" w:rsidRDefault="0021784C" w:rsidP="0021784C">
            <w:pPr>
              <w:pStyle w:val="TAC"/>
              <w:rPr>
                <w:del w:id="4302" w:author="ZTE-Ma Zhifeng" w:date="2022-07-26T23:55:00Z"/>
              </w:rPr>
            </w:pPr>
            <w:del w:id="4303" w:author="ZTE-Ma Zhifeng" w:date="2022-07-26T23:55:00Z">
              <w:r w:rsidDel="0021784C">
                <w:delText>2</w:delText>
              </w:r>
            </w:del>
          </w:p>
        </w:tc>
        <w:tc>
          <w:tcPr>
            <w:tcW w:w="2806" w:type="dxa"/>
            <w:tcBorders>
              <w:top w:val="single" w:sz="4" w:space="0" w:color="auto"/>
              <w:left w:val="single" w:sz="4" w:space="0" w:color="auto"/>
              <w:bottom w:val="single" w:sz="4" w:space="0" w:color="auto"/>
              <w:right w:val="single" w:sz="4" w:space="0" w:color="auto"/>
            </w:tcBorders>
          </w:tcPr>
          <w:p w14:paraId="0BA29891" w14:textId="017CE594" w:rsidR="0021784C" w:rsidDel="0021784C" w:rsidRDefault="0021784C" w:rsidP="0021784C">
            <w:pPr>
              <w:pStyle w:val="TAC"/>
              <w:rPr>
                <w:del w:id="4304" w:author="ZTE-Ma Zhifeng" w:date="2022-07-26T23:55:00Z"/>
                <w:lang w:eastAsia="zh-CN"/>
              </w:rPr>
            </w:pPr>
            <w:del w:id="4305" w:author="ZTE-Ma Zhifeng" w:date="2022-07-26T23:55:00Z">
              <w:r w:rsidDel="0021784C">
                <w:rPr>
                  <w:lang w:eastAsia="zh-CN"/>
                </w:rPr>
                <w:delText>0.2</w:delText>
              </w:r>
            </w:del>
          </w:p>
        </w:tc>
      </w:tr>
      <w:tr w:rsidR="0021784C" w:rsidDel="0021784C" w14:paraId="4C41288D" w14:textId="2D2E8E14" w:rsidTr="0021784C">
        <w:trPr>
          <w:trHeight w:val="187"/>
          <w:jc w:val="center"/>
          <w:del w:id="4306"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2939E74A" w14:textId="60A196AD" w:rsidR="0021784C" w:rsidRPr="00EF5447" w:rsidDel="0021784C" w:rsidRDefault="0021784C" w:rsidP="0021784C">
            <w:pPr>
              <w:pStyle w:val="TAC"/>
              <w:rPr>
                <w:del w:id="4307"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D6ABEA7" w14:textId="5086DB54" w:rsidR="0021784C" w:rsidDel="0021784C" w:rsidRDefault="0021784C" w:rsidP="0021784C">
            <w:pPr>
              <w:pStyle w:val="TAC"/>
              <w:rPr>
                <w:del w:id="4308" w:author="ZTE-Ma Zhifeng" w:date="2022-07-26T23:55:00Z"/>
              </w:rPr>
            </w:pPr>
            <w:del w:id="4309" w:author="ZTE-Ma Zhifeng" w:date="2022-07-26T23:55:00Z">
              <w:r w:rsidDel="0021784C">
                <w:rPr>
                  <w:lang w:val="sv-SE"/>
                </w:rPr>
                <w:delText>13</w:delText>
              </w:r>
            </w:del>
          </w:p>
        </w:tc>
        <w:tc>
          <w:tcPr>
            <w:tcW w:w="2806" w:type="dxa"/>
            <w:tcBorders>
              <w:top w:val="single" w:sz="4" w:space="0" w:color="auto"/>
              <w:left w:val="single" w:sz="4" w:space="0" w:color="auto"/>
              <w:bottom w:val="single" w:sz="4" w:space="0" w:color="auto"/>
              <w:right w:val="single" w:sz="4" w:space="0" w:color="auto"/>
            </w:tcBorders>
          </w:tcPr>
          <w:p w14:paraId="7320CC0E" w14:textId="69CB093E" w:rsidR="0021784C" w:rsidDel="0021784C" w:rsidRDefault="0021784C" w:rsidP="0021784C">
            <w:pPr>
              <w:pStyle w:val="TAC"/>
              <w:rPr>
                <w:del w:id="4310" w:author="ZTE-Ma Zhifeng" w:date="2022-07-26T23:55:00Z"/>
                <w:lang w:eastAsia="zh-CN"/>
              </w:rPr>
            </w:pPr>
            <w:del w:id="4311" w:author="ZTE-Ma Zhifeng" w:date="2022-07-26T23:55:00Z">
              <w:r w:rsidDel="0021784C">
                <w:rPr>
                  <w:lang w:eastAsia="zh-CN"/>
                </w:rPr>
                <w:delText>0.2</w:delText>
              </w:r>
            </w:del>
          </w:p>
        </w:tc>
      </w:tr>
      <w:tr w:rsidR="0021784C" w:rsidDel="0021784C" w14:paraId="78BEE195" w14:textId="3D51BE08" w:rsidTr="0021784C">
        <w:trPr>
          <w:trHeight w:val="187"/>
          <w:jc w:val="center"/>
          <w:del w:id="4312"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7ABD7F9D" w14:textId="6E0D6716" w:rsidR="0021784C" w:rsidRPr="00EF5447" w:rsidDel="0021784C" w:rsidRDefault="0021784C" w:rsidP="0021784C">
            <w:pPr>
              <w:pStyle w:val="TAC"/>
              <w:rPr>
                <w:del w:id="4313"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2D5946F" w14:textId="7E1E75D8" w:rsidR="0021784C" w:rsidDel="0021784C" w:rsidRDefault="0021784C" w:rsidP="0021784C">
            <w:pPr>
              <w:pStyle w:val="TAC"/>
              <w:rPr>
                <w:del w:id="4314" w:author="ZTE-Ma Zhifeng" w:date="2022-07-26T23:55:00Z"/>
              </w:rPr>
            </w:pPr>
            <w:del w:id="4315" w:author="ZTE-Ma Zhifeng" w:date="2022-07-26T23:55:00Z">
              <w:r w:rsidDel="0021784C">
                <w:delText>n5</w:delText>
              </w:r>
            </w:del>
          </w:p>
        </w:tc>
        <w:tc>
          <w:tcPr>
            <w:tcW w:w="2806" w:type="dxa"/>
            <w:tcBorders>
              <w:top w:val="single" w:sz="4" w:space="0" w:color="auto"/>
              <w:left w:val="single" w:sz="4" w:space="0" w:color="auto"/>
              <w:bottom w:val="single" w:sz="4" w:space="0" w:color="auto"/>
              <w:right w:val="single" w:sz="4" w:space="0" w:color="auto"/>
            </w:tcBorders>
          </w:tcPr>
          <w:p w14:paraId="66AC3D77" w14:textId="02EC464E" w:rsidR="0021784C" w:rsidDel="0021784C" w:rsidRDefault="0021784C" w:rsidP="0021784C">
            <w:pPr>
              <w:pStyle w:val="TAC"/>
              <w:rPr>
                <w:del w:id="4316" w:author="ZTE-Ma Zhifeng" w:date="2022-07-26T23:55:00Z"/>
                <w:lang w:eastAsia="zh-CN"/>
              </w:rPr>
            </w:pPr>
            <w:del w:id="4317" w:author="ZTE-Ma Zhifeng" w:date="2022-07-26T23:55:00Z">
              <w:r w:rsidDel="0021784C">
                <w:rPr>
                  <w:lang w:eastAsia="zh-CN"/>
                </w:rPr>
                <w:delText>0.2</w:delText>
              </w:r>
            </w:del>
          </w:p>
        </w:tc>
      </w:tr>
      <w:tr w:rsidR="0021784C" w:rsidDel="0021784C" w14:paraId="70633525" w14:textId="43DD7C0C" w:rsidTr="0021784C">
        <w:trPr>
          <w:trHeight w:val="187"/>
          <w:jc w:val="center"/>
          <w:del w:id="4318" w:author="ZTE-Ma Zhifeng" w:date="2022-07-26T23:55:00Z"/>
        </w:trPr>
        <w:tc>
          <w:tcPr>
            <w:tcW w:w="2155" w:type="dxa"/>
            <w:tcBorders>
              <w:top w:val="nil"/>
              <w:left w:val="single" w:sz="4" w:space="0" w:color="auto"/>
              <w:bottom w:val="single" w:sz="4" w:space="0" w:color="auto"/>
              <w:right w:val="single" w:sz="4" w:space="0" w:color="auto"/>
            </w:tcBorders>
            <w:shd w:val="clear" w:color="auto" w:fill="auto"/>
            <w:vAlign w:val="center"/>
          </w:tcPr>
          <w:p w14:paraId="4DE10BC9" w14:textId="03F40C62" w:rsidR="0021784C" w:rsidRPr="00EF5447" w:rsidDel="0021784C" w:rsidRDefault="0021784C" w:rsidP="0021784C">
            <w:pPr>
              <w:pStyle w:val="TAC"/>
              <w:rPr>
                <w:del w:id="4319"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D8E0532" w14:textId="261E2C88" w:rsidR="0021784C" w:rsidDel="0021784C" w:rsidRDefault="0021784C" w:rsidP="0021784C">
            <w:pPr>
              <w:pStyle w:val="TAC"/>
              <w:rPr>
                <w:del w:id="4320" w:author="ZTE-Ma Zhifeng" w:date="2022-07-26T23:55:00Z"/>
              </w:rPr>
            </w:pPr>
            <w:del w:id="4321" w:author="ZTE-Ma Zhifeng" w:date="2022-07-26T23:55:00Z">
              <w:r w:rsidDel="0021784C">
                <w:delText>n</w:delText>
              </w:r>
              <w:r w:rsidDel="0021784C">
                <w:rPr>
                  <w:lang w:val="sv-SE"/>
                </w:rPr>
                <w:delText>77</w:delText>
              </w:r>
            </w:del>
          </w:p>
        </w:tc>
        <w:tc>
          <w:tcPr>
            <w:tcW w:w="2806" w:type="dxa"/>
            <w:tcBorders>
              <w:top w:val="single" w:sz="4" w:space="0" w:color="auto"/>
              <w:left w:val="single" w:sz="4" w:space="0" w:color="auto"/>
              <w:bottom w:val="single" w:sz="4" w:space="0" w:color="auto"/>
              <w:right w:val="single" w:sz="4" w:space="0" w:color="auto"/>
            </w:tcBorders>
          </w:tcPr>
          <w:p w14:paraId="5C6A2D93" w14:textId="69D5A310" w:rsidR="0021784C" w:rsidDel="0021784C" w:rsidRDefault="0021784C" w:rsidP="0021784C">
            <w:pPr>
              <w:pStyle w:val="TAC"/>
              <w:rPr>
                <w:del w:id="4322" w:author="ZTE-Ma Zhifeng" w:date="2022-07-26T23:55:00Z"/>
                <w:lang w:eastAsia="zh-CN"/>
              </w:rPr>
            </w:pPr>
            <w:del w:id="4323" w:author="ZTE-Ma Zhifeng" w:date="2022-07-26T23:55:00Z">
              <w:r w:rsidDel="0021784C">
                <w:rPr>
                  <w:lang w:eastAsia="zh-CN"/>
                </w:rPr>
                <w:delText>0.5</w:delText>
              </w:r>
            </w:del>
          </w:p>
        </w:tc>
      </w:tr>
      <w:tr w:rsidR="0021784C" w:rsidRPr="00EF5447" w:rsidDel="0021784C" w14:paraId="1E596C02" w14:textId="4B9EECE5" w:rsidTr="0021784C">
        <w:trPr>
          <w:trHeight w:val="187"/>
          <w:jc w:val="center"/>
          <w:del w:id="4324" w:author="ZTE-Ma Zhifeng" w:date="2022-07-26T23:55:00Z"/>
        </w:trPr>
        <w:tc>
          <w:tcPr>
            <w:tcW w:w="2155" w:type="dxa"/>
            <w:tcBorders>
              <w:left w:val="single" w:sz="4" w:space="0" w:color="auto"/>
              <w:bottom w:val="nil"/>
              <w:right w:val="single" w:sz="4" w:space="0" w:color="auto"/>
            </w:tcBorders>
            <w:shd w:val="clear" w:color="auto" w:fill="auto"/>
          </w:tcPr>
          <w:p w14:paraId="28FAB6FE" w14:textId="6CB6C91F" w:rsidR="0021784C" w:rsidRPr="00EF5447" w:rsidDel="0021784C" w:rsidRDefault="0021784C" w:rsidP="0021784C">
            <w:pPr>
              <w:pStyle w:val="TAC"/>
              <w:rPr>
                <w:del w:id="4325" w:author="ZTE-Ma Zhifeng" w:date="2022-07-26T23:55:00Z"/>
                <w:lang w:eastAsia="ko-KR"/>
              </w:rPr>
            </w:pPr>
            <w:del w:id="4326" w:author="ZTE-Ma Zhifeng" w:date="2022-07-26T23:55:00Z">
              <w:r w:rsidDel="0021784C">
                <w:rPr>
                  <w:rFonts w:cs="Arial"/>
                  <w:lang w:eastAsia="ja-JP"/>
                </w:rPr>
                <w:delText>DC_2-13_n25-n66</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54AED24" w14:textId="507BF09B" w:rsidR="0021784C" w:rsidRPr="00EF5447" w:rsidDel="0021784C" w:rsidRDefault="0021784C" w:rsidP="0021784C">
            <w:pPr>
              <w:pStyle w:val="TAC"/>
              <w:rPr>
                <w:del w:id="4327" w:author="ZTE-Ma Zhifeng" w:date="2022-07-26T23:55:00Z"/>
                <w:rFonts w:cs="Arial"/>
                <w:lang w:eastAsia="fi-FI"/>
              </w:rPr>
            </w:pPr>
            <w:del w:id="4328" w:author="ZTE-Ma Zhifeng" w:date="2022-07-26T23:55:00Z">
              <w:r w:rsidDel="0021784C">
                <w:rPr>
                  <w:lang w:val="sv-SE"/>
                </w:rPr>
                <w:delText>2</w:delText>
              </w:r>
            </w:del>
          </w:p>
        </w:tc>
        <w:tc>
          <w:tcPr>
            <w:tcW w:w="2806" w:type="dxa"/>
            <w:tcBorders>
              <w:top w:val="single" w:sz="4" w:space="0" w:color="auto"/>
              <w:left w:val="single" w:sz="4" w:space="0" w:color="auto"/>
              <w:bottom w:val="single" w:sz="4" w:space="0" w:color="auto"/>
              <w:right w:val="single" w:sz="4" w:space="0" w:color="auto"/>
            </w:tcBorders>
            <w:vAlign w:val="center"/>
          </w:tcPr>
          <w:p w14:paraId="167840C4" w14:textId="71A11491" w:rsidR="0021784C" w:rsidRPr="00EF5447" w:rsidDel="0021784C" w:rsidRDefault="0021784C" w:rsidP="0021784C">
            <w:pPr>
              <w:pStyle w:val="TAC"/>
              <w:rPr>
                <w:del w:id="4329" w:author="ZTE-Ma Zhifeng" w:date="2022-07-26T23:55:00Z"/>
                <w:rFonts w:cs="Arial"/>
                <w:lang w:eastAsia="fi-FI"/>
              </w:rPr>
            </w:pPr>
            <w:del w:id="4330"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RPr="00EF5447" w:rsidDel="0021784C" w14:paraId="14A12B7A" w14:textId="5947DA0E" w:rsidTr="0021784C">
        <w:trPr>
          <w:trHeight w:val="187"/>
          <w:jc w:val="center"/>
          <w:del w:id="4331" w:author="ZTE-Ma Zhifeng" w:date="2022-07-26T23:55:00Z"/>
        </w:trPr>
        <w:tc>
          <w:tcPr>
            <w:tcW w:w="2155" w:type="dxa"/>
            <w:tcBorders>
              <w:top w:val="nil"/>
              <w:left w:val="single" w:sz="4" w:space="0" w:color="auto"/>
              <w:bottom w:val="nil"/>
              <w:right w:val="single" w:sz="4" w:space="0" w:color="auto"/>
            </w:tcBorders>
            <w:shd w:val="clear" w:color="auto" w:fill="auto"/>
          </w:tcPr>
          <w:p w14:paraId="6791432B" w14:textId="2AF2EE86" w:rsidR="0021784C" w:rsidRPr="00EF5447" w:rsidDel="0021784C" w:rsidRDefault="0021784C" w:rsidP="0021784C">
            <w:pPr>
              <w:pStyle w:val="TAC"/>
              <w:rPr>
                <w:del w:id="4332" w:author="ZTE-Ma Zhifeng" w:date="2022-07-26T23:55: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CABC89" w14:textId="7D963738" w:rsidR="0021784C" w:rsidRPr="00EF5447" w:rsidDel="0021784C" w:rsidRDefault="0021784C" w:rsidP="0021784C">
            <w:pPr>
              <w:pStyle w:val="TAC"/>
              <w:rPr>
                <w:del w:id="4333" w:author="ZTE-Ma Zhifeng" w:date="2022-07-26T23:55:00Z"/>
                <w:rFonts w:cs="Arial"/>
                <w:lang w:eastAsia="fi-FI"/>
              </w:rPr>
            </w:pPr>
            <w:del w:id="4334" w:author="ZTE-Ma Zhifeng" w:date="2022-07-26T23:55:00Z">
              <w:r w:rsidDel="0021784C">
                <w:rPr>
                  <w:lang w:val="sv-SE"/>
                </w:rPr>
                <w:delText>13</w:delText>
              </w:r>
            </w:del>
          </w:p>
        </w:tc>
        <w:tc>
          <w:tcPr>
            <w:tcW w:w="2806" w:type="dxa"/>
            <w:tcBorders>
              <w:top w:val="single" w:sz="4" w:space="0" w:color="auto"/>
              <w:left w:val="single" w:sz="4" w:space="0" w:color="auto"/>
              <w:bottom w:val="single" w:sz="4" w:space="0" w:color="auto"/>
              <w:right w:val="single" w:sz="4" w:space="0" w:color="auto"/>
            </w:tcBorders>
            <w:vAlign w:val="center"/>
          </w:tcPr>
          <w:p w14:paraId="5EAFAD88" w14:textId="276B4521" w:rsidR="0021784C" w:rsidRPr="00EF5447" w:rsidDel="0021784C" w:rsidRDefault="0021784C" w:rsidP="0021784C">
            <w:pPr>
              <w:pStyle w:val="TAC"/>
              <w:rPr>
                <w:del w:id="4335" w:author="ZTE-Ma Zhifeng" w:date="2022-07-26T23:55:00Z"/>
                <w:rFonts w:cs="Arial"/>
                <w:lang w:eastAsia="fi-FI"/>
              </w:rPr>
            </w:pPr>
            <w:del w:id="4336" w:author="ZTE-Ma Zhifeng" w:date="2022-07-26T23:55:00Z">
              <w:r w:rsidRPr="00EF5447" w:rsidDel="0021784C">
                <w:rPr>
                  <w:rFonts w:eastAsia="Malgun Gothic" w:cs="Arial"/>
                  <w:szCs w:val="18"/>
                  <w:lang w:eastAsia="ko-KR"/>
                </w:rPr>
                <w:delText>0</w:delText>
              </w:r>
            </w:del>
          </w:p>
        </w:tc>
      </w:tr>
      <w:tr w:rsidR="0021784C" w:rsidRPr="00EF5447" w:rsidDel="0021784C" w14:paraId="5D1FFB85" w14:textId="620308D8" w:rsidTr="0021784C">
        <w:trPr>
          <w:trHeight w:val="187"/>
          <w:jc w:val="center"/>
          <w:del w:id="4337" w:author="ZTE-Ma Zhifeng" w:date="2022-07-26T23:55:00Z"/>
        </w:trPr>
        <w:tc>
          <w:tcPr>
            <w:tcW w:w="2155" w:type="dxa"/>
            <w:tcBorders>
              <w:top w:val="nil"/>
              <w:left w:val="single" w:sz="4" w:space="0" w:color="auto"/>
              <w:bottom w:val="nil"/>
              <w:right w:val="single" w:sz="4" w:space="0" w:color="auto"/>
            </w:tcBorders>
            <w:shd w:val="clear" w:color="auto" w:fill="auto"/>
          </w:tcPr>
          <w:p w14:paraId="060D9E79" w14:textId="34852779" w:rsidR="0021784C" w:rsidRPr="00EF5447" w:rsidDel="0021784C" w:rsidRDefault="0021784C" w:rsidP="0021784C">
            <w:pPr>
              <w:pStyle w:val="TAC"/>
              <w:rPr>
                <w:del w:id="4338" w:author="ZTE-Ma Zhifeng" w:date="2022-07-26T23:55: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852F72" w14:textId="31CE943D" w:rsidR="0021784C" w:rsidRPr="00EF5447" w:rsidDel="0021784C" w:rsidRDefault="0021784C" w:rsidP="0021784C">
            <w:pPr>
              <w:pStyle w:val="TAC"/>
              <w:rPr>
                <w:del w:id="4339" w:author="ZTE-Ma Zhifeng" w:date="2022-07-26T23:55:00Z"/>
                <w:rFonts w:cs="Arial"/>
                <w:lang w:eastAsia="fi-FI"/>
              </w:rPr>
            </w:pPr>
            <w:del w:id="4340" w:author="ZTE-Ma Zhifeng" w:date="2022-07-26T23:55:00Z">
              <w:r w:rsidDel="0021784C">
                <w:rPr>
                  <w:lang w:val="sv-SE"/>
                </w:rPr>
                <w:delText>n25</w:delText>
              </w:r>
            </w:del>
          </w:p>
        </w:tc>
        <w:tc>
          <w:tcPr>
            <w:tcW w:w="2806" w:type="dxa"/>
            <w:tcBorders>
              <w:top w:val="single" w:sz="4" w:space="0" w:color="auto"/>
              <w:left w:val="single" w:sz="4" w:space="0" w:color="auto"/>
              <w:bottom w:val="single" w:sz="4" w:space="0" w:color="auto"/>
              <w:right w:val="single" w:sz="4" w:space="0" w:color="auto"/>
            </w:tcBorders>
          </w:tcPr>
          <w:p w14:paraId="3779F7B0" w14:textId="15AE7D21" w:rsidR="0021784C" w:rsidRPr="00EF5447" w:rsidDel="0021784C" w:rsidRDefault="0021784C" w:rsidP="0021784C">
            <w:pPr>
              <w:pStyle w:val="TAC"/>
              <w:rPr>
                <w:del w:id="4341" w:author="ZTE-Ma Zhifeng" w:date="2022-07-26T23:55:00Z"/>
                <w:rFonts w:cs="Arial"/>
                <w:lang w:eastAsia="fi-FI"/>
              </w:rPr>
            </w:pPr>
            <w:del w:id="4342"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RPr="00EF5447" w:rsidDel="0021784C" w14:paraId="7BD2ED5E" w14:textId="7352F26D" w:rsidTr="0021784C">
        <w:trPr>
          <w:trHeight w:val="187"/>
          <w:jc w:val="center"/>
          <w:del w:id="4343"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2F00FC54" w14:textId="2977269A" w:rsidR="0021784C" w:rsidRPr="00EF5447" w:rsidDel="0021784C" w:rsidRDefault="0021784C" w:rsidP="0021784C">
            <w:pPr>
              <w:pStyle w:val="TAC"/>
              <w:rPr>
                <w:del w:id="4344" w:author="ZTE-Ma Zhifeng" w:date="2022-07-26T23:55: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DCE247" w14:textId="20E5E62D" w:rsidR="0021784C" w:rsidRPr="00EF5447" w:rsidDel="0021784C" w:rsidRDefault="0021784C" w:rsidP="0021784C">
            <w:pPr>
              <w:pStyle w:val="TAC"/>
              <w:rPr>
                <w:del w:id="4345" w:author="ZTE-Ma Zhifeng" w:date="2022-07-26T23:55:00Z"/>
                <w:rFonts w:cs="Arial"/>
                <w:lang w:eastAsia="fi-FI"/>
              </w:rPr>
            </w:pPr>
            <w:del w:id="4346" w:author="ZTE-Ma Zhifeng" w:date="2022-07-26T23:55:00Z">
              <w:r w:rsidDel="0021784C">
                <w:delText>n</w:delText>
              </w:r>
              <w:r w:rsidDel="0021784C">
                <w:rPr>
                  <w:lang w:val="sv-SE"/>
                </w:rPr>
                <w:delText>66</w:delText>
              </w:r>
            </w:del>
          </w:p>
        </w:tc>
        <w:tc>
          <w:tcPr>
            <w:tcW w:w="2806" w:type="dxa"/>
            <w:tcBorders>
              <w:top w:val="single" w:sz="4" w:space="0" w:color="auto"/>
              <w:left w:val="single" w:sz="4" w:space="0" w:color="auto"/>
              <w:bottom w:val="single" w:sz="4" w:space="0" w:color="auto"/>
              <w:right w:val="single" w:sz="4" w:space="0" w:color="auto"/>
            </w:tcBorders>
          </w:tcPr>
          <w:p w14:paraId="5BE1ADBC" w14:textId="228F6CF0" w:rsidR="0021784C" w:rsidRPr="00EF5447" w:rsidDel="0021784C" w:rsidRDefault="0021784C" w:rsidP="0021784C">
            <w:pPr>
              <w:pStyle w:val="TAC"/>
              <w:rPr>
                <w:del w:id="4347" w:author="ZTE-Ma Zhifeng" w:date="2022-07-26T23:55:00Z"/>
                <w:rFonts w:cs="Arial"/>
                <w:lang w:eastAsia="fi-FI"/>
              </w:rPr>
            </w:pPr>
            <w:del w:id="4348"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RPr="00EF5447" w:rsidDel="0021784C" w14:paraId="38836762" w14:textId="19D61374" w:rsidTr="0021784C">
        <w:trPr>
          <w:trHeight w:val="187"/>
          <w:jc w:val="center"/>
          <w:del w:id="4349" w:author="ZTE-Ma Zhifeng" w:date="2022-07-26T23:55:00Z"/>
        </w:trPr>
        <w:tc>
          <w:tcPr>
            <w:tcW w:w="2155" w:type="dxa"/>
            <w:tcBorders>
              <w:left w:val="single" w:sz="4" w:space="0" w:color="auto"/>
              <w:bottom w:val="nil"/>
              <w:right w:val="single" w:sz="4" w:space="0" w:color="auto"/>
            </w:tcBorders>
            <w:shd w:val="clear" w:color="auto" w:fill="auto"/>
          </w:tcPr>
          <w:p w14:paraId="65E93AD0" w14:textId="25AE93A2" w:rsidR="0021784C" w:rsidRPr="00EF5447" w:rsidDel="0021784C" w:rsidRDefault="0021784C" w:rsidP="0021784C">
            <w:pPr>
              <w:pStyle w:val="TAC"/>
              <w:rPr>
                <w:del w:id="4350" w:author="ZTE-Ma Zhifeng" w:date="2022-07-26T23:55:00Z"/>
                <w:rFonts w:cs="Arial"/>
                <w:szCs w:val="18"/>
              </w:rPr>
            </w:pPr>
            <w:del w:id="4351" w:author="ZTE-Ma Zhifeng" w:date="2022-07-26T23:55:00Z">
              <w:r w:rsidDel="0021784C">
                <w:rPr>
                  <w:rFonts w:cs="Arial"/>
                  <w:lang w:eastAsia="ja-JP"/>
                </w:rPr>
                <w:delText>DC_2-13-48_n77</w:delText>
              </w:r>
            </w:del>
          </w:p>
        </w:tc>
        <w:tc>
          <w:tcPr>
            <w:tcW w:w="2977" w:type="dxa"/>
            <w:tcBorders>
              <w:top w:val="single" w:sz="4" w:space="0" w:color="auto"/>
              <w:left w:val="single" w:sz="4" w:space="0" w:color="auto"/>
              <w:bottom w:val="single" w:sz="4" w:space="0" w:color="auto"/>
              <w:right w:val="single" w:sz="4" w:space="0" w:color="auto"/>
            </w:tcBorders>
          </w:tcPr>
          <w:p w14:paraId="3F822D95" w14:textId="1DC61C74" w:rsidR="0021784C" w:rsidRPr="00EF5447" w:rsidDel="0021784C" w:rsidRDefault="0021784C" w:rsidP="0021784C">
            <w:pPr>
              <w:pStyle w:val="TAC"/>
              <w:rPr>
                <w:del w:id="4352" w:author="ZTE-Ma Zhifeng" w:date="2022-07-26T23:55:00Z"/>
                <w:lang w:eastAsia="fi-FI"/>
              </w:rPr>
            </w:pPr>
            <w:del w:id="4353" w:author="ZTE-Ma Zhifeng" w:date="2022-07-26T23:55:00Z">
              <w:r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001B75D0" w14:textId="27379183" w:rsidR="0021784C" w:rsidRPr="00EF5447" w:rsidDel="0021784C" w:rsidRDefault="0021784C" w:rsidP="0021784C">
            <w:pPr>
              <w:pStyle w:val="TAC"/>
              <w:rPr>
                <w:del w:id="4354" w:author="ZTE-Ma Zhifeng" w:date="2022-07-26T23:55:00Z"/>
                <w:lang w:eastAsia="fi-FI"/>
              </w:rPr>
            </w:pPr>
            <w:del w:id="4355"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53DB9A08" w14:textId="3D0A2FBE" w:rsidTr="0021784C">
        <w:trPr>
          <w:trHeight w:val="187"/>
          <w:jc w:val="center"/>
          <w:del w:id="4356" w:author="ZTE-Ma Zhifeng" w:date="2022-07-26T23:55:00Z"/>
        </w:trPr>
        <w:tc>
          <w:tcPr>
            <w:tcW w:w="2155" w:type="dxa"/>
            <w:tcBorders>
              <w:top w:val="nil"/>
              <w:left w:val="single" w:sz="4" w:space="0" w:color="auto"/>
              <w:bottom w:val="nil"/>
              <w:right w:val="single" w:sz="4" w:space="0" w:color="auto"/>
            </w:tcBorders>
            <w:shd w:val="clear" w:color="auto" w:fill="auto"/>
          </w:tcPr>
          <w:p w14:paraId="2421E4A2" w14:textId="44B4F9D8" w:rsidR="0021784C" w:rsidRPr="00EF5447" w:rsidDel="0021784C" w:rsidRDefault="0021784C" w:rsidP="0021784C">
            <w:pPr>
              <w:pStyle w:val="TAC"/>
              <w:rPr>
                <w:del w:id="4357"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4CEE66" w14:textId="06243CFA" w:rsidR="0021784C" w:rsidDel="0021784C" w:rsidRDefault="0021784C" w:rsidP="0021784C">
            <w:pPr>
              <w:pStyle w:val="TAC"/>
              <w:rPr>
                <w:del w:id="4358" w:author="ZTE-Ma Zhifeng" w:date="2022-07-26T23:55:00Z"/>
                <w:rFonts w:cs="Arial"/>
                <w:lang w:eastAsia="zh-CN"/>
              </w:rPr>
            </w:pPr>
            <w:del w:id="4359" w:author="ZTE-Ma Zhifeng" w:date="2022-07-26T23:55:00Z">
              <w:r w:rsidDel="0021784C">
                <w:rPr>
                  <w:rFonts w:cs="Arial"/>
                  <w:lang w:eastAsia="zh-CN"/>
                </w:rPr>
                <w:delText>13</w:delText>
              </w:r>
            </w:del>
          </w:p>
        </w:tc>
        <w:tc>
          <w:tcPr>
            <w:tcW w:w="2806" w:type="dxa"/>
            <w:tcBorders>
              <w:top w:val="single" w:sz="4" w:space="0" w:color="auto"/>
              <w:left w:val="single" w:sz="4" w:space="0" w:color="auto"/>
              <w:bottom w:val="single" w:sz="4" w:space="0" w:color="auto"/>
              <w:right w:val="single" w:sz="4" w:space="0" w:color="auto"/>
            </w:tcBorders>
          </w:tcPr>
          <w:p w14:paraId="796286D5" w14:textId="473AFD09" w:rsidR="0021784C" w:rsidDel="0021784C" w:rsidRDefault="0021784C" w:rsidP="0021784C">
            <w:pPr>
              <w:pStyle w:val="TAC"/>
              <w:rPr>
                <w:del w:id="4360" w:author="ZTE-Ma Zhifeng" w:date="2022-07-26T23:55:00Z"/>
                <w:rFonts w:cs="Arial"/>
                <w:lang w:eastAsia="zh-CN"/>
              </w:rPr>
            </w:pPr>
            <w:del w:id="4361" w:author="ZTE-Ma Zhifeng" w:date="2022-07-26T23:55:00Z">
              <w:r w:rsidDel="0021784C">
                <w:rPr>
                  <w:rFonts w:cs="Arial"/>
                  <w:lang w:eastAsia="zh-CN"/>
                </w:rPr>
                <w:delText>0.2</w:delText>
              </w:r>
            </w:del>
          </w:p>
        </w:tc>
      </w:tr>
      <w:tr w:rsidR="0021784C" w:rsidRPr="00EF5447" w:rsidDel="0021784C" w14:paraId="119900C3" w14:textId="567C250E" w:rsidTr="0021784C">
        <w:trPr>
          <w:trHeight w:val="187"/>
          <w:jc w:val="center"/>
          <w:del w:id="4362" w:author="ZTE-Ma Zhifeng" w:date="2022-07-26T23:55:00Z"/>
        </w:trPr>
        <w:tc>
          <w:tcPr>
            <w:tcW w:w="2155" w:type="dxa"/>
            <w:tcBorders>
              <w:top w:val="nil"/>
              <w:left w:val="single" w:sz="4" w:space="0" w:color="auto"/>
              <w:bottom w:val="nil"/>
              <w:right w:val="single" w:sz="4" w:space="0" w:color="auto"/>
            </w:tcBorders>
            <w:shd w:val="clear" w:color="auto" w:fill="auto"/>
          </w:tcPr>
          <w:p w14:paraId="2AB0FA1A" w14:textId="4AD64DF6" w:rsidR="0021784C" w:rsidRPr="00EF5447" w:rsidDel="0021784C" w:rsidRDefault="0021784C" w:rsidP="0021784C">
            <w:pPr>
              <w:pStyle w:val="TAC"/>
              <w:rPr>
                <w:del w:id="4363"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2777F13" w14:textId="4883BD46" w:rsidR="0021784C" w:rsidRPr="00EF5447" w:rsidDel="0021784C" w:rsidRDefault="0021784C" w:rsidP="0021784C">
            <w:pPr>
              <w:pStyle w:val="TAC"/>
              <w:rPr>
                <w:del w:id="4364" w:author="ZTE-Ma Zhifeng" w:date="2022-07-26T23:55:00Z"/>
                <w:lang w:eastAsia="fi-FI"/>
              </w:rPr>
            </w:pPr>
            <w:del w:id="4365" w:author="ZTE-Ma Zhifeng" w:date="2022-07-26T23:55:00Z">
              <w:r w:rsidDel="0021784C">
                <w:rPr>
                  <w:rFonts w:cs="Arial"/>
                  <w:lang w:eastAsia="zh-CN"/>
                </w:rPr>
                <w:delText>48</w:delText>
              </w:r>
            </w:del>
          </w:p>
        </w:tc>
        <w:tc>
          <w:tcPr>
            <w:tcW w:w="2806" w:type="dxa"/>
            <w:tcBorders>
              <w:top w:val="single" w:sz="4" w:space="0" w:color="auto"/>
              <w:left w:val="single" w:sz="4" w:space="0" w:color="auto"/>
              <w:bottom w:val="single" w:sz="4" w:space="0" w:color="auto"/>
              <w:right w:val="single" w:sz="4" w:space="0" w:color="auto"/>
            </w:tcBorders>
          </w:tcPr>
          <w:p w14:paraId="1D52EE9F" w14:textId="3A6F2F73" w:rsidR="0021784C" w:rsidRPr="00EF5447" w:rsidDel="0021784C" w:rsidRDefault="0021784C" w:rsidP="0021784C">
            <w:pPr>
              <w:pStyle w:val="TAC"/>
              <w:rPr>
                <w:del w:id="4366" w:author="ZTE-Ma Zhifeng" w:date="2022-07-26T23:55:00Z"/>
                <w:lang w:eastAsia="fi-FI"/>
              </w:rPr>
            </w:pPr>
            <w:del w:id="4367"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41C622EB" w14:textId="7B5625CF" w:rsidTr="0021784C">
        <w:trPr>
          <w:trHeight w:val="187"/>
          <w:jc w:val="center"/>
          <w:del w:id="4368"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35BEF8C1" w14:textId="73A67D2C" w:rsidR="0021784C" w:rsidRPr="00EF5447" w:rsidDel="0021784C" w:rsidRDefault="0021784C" w:rsidP="0021784C">
            <w:pPr>
              <w:pStyle w:val="TAC"/>
              <w:rPr>
                <w:del w:id="4369"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A59DBA0" w14:textId="54C3602F" w:rsidR="0021784C" w:rsidRPr="00EF5447" w:rsidDel="0021784C" w:rsidRDefault="0021784C" w:rsidP="0021784C">
            <w:pPr>
              <w:pStyle w:val="TAC"/>
              <w:rPr>
                <w:del w:id="4370" w:author="ZTE-Ma Zhifeng" w:date="2022-07-26T23:55:00Z"/>
                <w:lang w:eastAsia="fi-FI"/>
              </w:rPr>
            </w:pPr>
            <w:del w:id="4371" w:author="ZTE-Ma Zhifeng" w:date="2022-07-26T23:55:00Z">
              <w:r w:rsidDel="0021784C">
                <w:rPr>
                  <w:rFonts w:cs="Arial"/>
                  <w:lang w:eastAsia="zh-CN"/>
                </w:rPr>
                <w:delText>n77</w:delText>
              </w:r>
            </w:del>
          </w:p>
        </w:tc>
        <w:tc>
          <w:tcPr>
            <w:tcW w:w="2806" w:type="dxa"/>
            <w:tcBorders>
              <w:top w:val="single" w:sz="4" w:space="0" w:color="auto"/>
              <w:left w:val="single" w:sz="4" w:space="0" w:color="auto"/>
              <w:bottom w:val="single" w:sz="4" w:space="0" w:color="auto"/>
              <w:right w:val="single" w:sz="4" w:space="0" w:color="auto"/>
            </w:tcBorders>
          </w:tcPr>
          <w:p w14:paraId="644B8F52" w14:textId="09C8E717" w:rsidR="0021784C" w:rsidRPr="00EF5447" w:rsidDel="0021784C" w:rsidRDefault="0021784C" w:rsidP="0021784C">
            <w:pPr>
              <w:pStyle w:val="TAC"/>
              <w:rPr>
                <w:del w:id="4372" w:author="ZTE-Ma Zhifeng" w:date="2022-07-26T23:55:00Z"/>
                <w:lang w:eastAsia="fi-FI"/>
              </w:rPr>
            </w:pPr>
            <w:del w:id="4373"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01D187A9" w14:textId="26E95C0E" w:rsidTr="0021784C">
        <w:trPr>
          <w:trHeight w:val="187"/>
          <w:jc w:val="center"/>
          <w:del w:id="4374" w:author="ZTE-Ma Zhifeng" w:date="2022-07-26T23:55:00Z"/>
        </w:trPr>
        <w:tc>
          <w:tcPr>
            <w:tcW w:w="2155" w:type="dxa"/>
            <w:tcBorders>
              <w:left w:val="single" w:sz="4" w:space="0" w:color="auto"/>
              <w:bottom w:val="nil"/>
              <w:right w:val="single" w:sz="4" w:space="0" w:color="auto"/>
            </w:tcBorders>
            <w:shd w:val="clear" w:color="auto" w:fill="auto"/>
          </w:tcPr>
          <w:p w14:paraId="69365AF3" w14:textId="0BC3D6A7" w:rsidR="0021784C" w:rsidRPr="00EF5447" w:rsidDel="0021784C" w:rsidRDefault="0021784C" w:rsidP="0021784C">
            <w:pPr>
              <w:pStyle w:val="TAC"/>
              <w:rPr>
                <w:del w:id="4375" w:author="ZTE-Ma Zhifeng" w:date="2022-07-26T23:55:00Z"/>
                <w:rFonts w:cs="Arial"/>
                <w:szCs w:val="18"/>
              </w:rPr>
            </w:pPr>
            <w:del w:id="4376" w:author="ZTE-Ma Zhifeng" w:date="2022-07-26T23:55:00Z">
              <w:r w:rsidRPr="00EF5447" w:rsidDel="0021784C">
                <w:rPr>
                  <w:lang w:eastAsia="ko-KR"/>
                </w:rPr>
                <w:delText>DC_2-13-66_n2</w:delText>
              </w:r>
            </w:del>
          </w:p>
        </w:tc>
        <w:tc>
          <w:tcPr>
            <w:tcW w:w="2977" w:type="dxa"/>
            <w:tcBorders>
              <w:top w:val="single" w:sz="4" w:space="0" w:color="auto"/>
              <w:left w:val="single" w:sz="4" w:space="0" w:color="auto"/>
              <w:bottom w:val="single" w:sz="4" w:space="0" w:color="auto"/>
              <w:right w:val="single" w:sz="4" w:space="0" w:color="auto"/>
            </w:tcBorders>
          </w:tcPr>
          <w:p w14:paraId="654C045A" w14:textId="0BF622B2" w:rsidR="0021784C" w:rsidRPr="00EF5447" w:rsidDel="0021784C" w:rsidRDefault="0021784C" w:rsidP="0021784C">
            <w:pPr>
              <w:pStyle w:val="TAC"/>
              <w:rPr>
                <w:del w:id="4377" w:author="ZTE-Ma Zhifeng" w:date="2022-07-26T23:55:00Z"/>
                <w:lang w:eastAsia="fi-FI"/>
              </w:rPr>
            </w:pPr>
            <w:del w:id="4378" w:author="ZTE-Ma Zhifeng" w:date="2022-07-26T23:55:00Z">
              <w:r w:rsidRPr="00EF5447" w:rsidDel="0021784C">
                <w:rPr>
                  <w:rFonts w:cs="Arial"/>
                  <w:lang w:eastAsia="fi-FI"/>
                </w:rPr>
                <w:delText>2</w:delText>
              </w:r>
            </w:del>
          </w:p>
        </w:tc>
        <w:tc>
          <w:tcPr>
            <w:tcW w:w="2806" w:type="dxa"/>
            <w:tcBorders>
              <w:top w:val="single" w:sz="4" w:space="0" w:color="auto"/>
              <w:left w:val="single" w:sz="4" w:space="0" w:color="auto"/>
              <w:bottom w:val="single" w:sz="4" w:space="0" w:color="auto"/>
              <w:right w:val="single" w:sz="4" w:space="0" w:color="auto"/>
            </w:tcBorders>
          </w:tcPr>
          <w:p w14:paraId="304FD600" w14:textId="4B8776E7" w:rsidR="0021784C" w:rsidRPr="00EF5447" w:rsidDel="0021784C" w:rsidRDefault="0021784C" w:rsidP="0021784C">
            <w:pPr>
              <w:pStyle w:val="TAC"/>
              <w:rPr>
                <w:del w:id="4379" w:author="ZTE-Ma Zhifeng" w:date="2022-07-26T23:55:00Z"/>
                <w:lang w:eastAsia="fi-FI"/>
              </w:rPr>
            </w:pPr>
            <w:del w:id="4380" w:author="ZTE-Ma Zhifeng" w:date="2022-07-26T23:55:00Z">
              <w:r w:rsidRPr="00EF5447" w:rsidDel="0021784C">
                <w:rPr>
                  <w:rFonts w:cs="Arial"/>
                  <w:lang w:eastAsia="fi-FI"/>
                </w:rPr>
                <w:delText>0.3</w:delText>
              </w:r>
            </w:del>
          </w:p>
        </w:tc>
      </w:tr>
      <w:tr w:rsidR="0021784C" w:rsidRPr="00EF5447" w:rsidDel="0021784C" w14:paraId="6AA586E4" w14:textId="16E3152B" w:rsidTr="0021784C">
        <w:trPr>
          <w:trHeight w:val="187"/>
          <w:jc w:val="center"/>
          <w:del w:id="4381" w:author="ZTE-Ma Zhifeng" w:date="2022-07-26T23:55:00Z"/>
        </w:trPr>
        <w:tc>
          <w:tcPr>
            <w:tcW w:w="2155" w:type="dxa"/>
            <w:tcBorders>
              <w:top w:val="nil"/>
              <w:left w:val="single" w:sz="4" w:space="0" w:color="auto"/>
              <w:bottom w:val="nil"/>
              <w:right w:val="single" w:sz="4" w:space="0" w:color="auto"/>
            </w:tcBorders>
            <w:shd w:val="clear" w:color="auto" w:fill="auto"/>
          </w:tcPr>
          <w:p w14:paraId="5E4E00B6" w14:textId="617D3A49" w:rsidR="0021784C" w:rsidRPr="00EF5447" w:rsidDel="0021784C" w:rsidRDefault="0021784C" w:rsidP="0021784C">
            <w:pPr>
              <w:pStyle w:val="TAC"/>
              <w:rPr>
                <w:del w:id="4382"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17E274D" w14:textId="3FABC96C" w:rsidR="0021784C" w:rsidRPr="00EF5447" w:rsidDel="0021784C" w:rsidRDefault="0021784C" w:rsidP="0021784C">
            <w:pPr>
              <w:pStyle w:val="TAC"/>
              <w:rPr>
                <w:del w:id="4383" w:author="ZTE-Ma Zhifeng" w:date="2022-07-26T23:55:00Z"/>
                <w:lang w:eastAsia="fi-FI"/>
              </w:rPr>
            </w:pPr>
            <w:del w:id="4384" w:author="ZTE-Ma Zhifeng" w:date="2022-07-26T23:55:00Z">
              <w:r w:rsidRPr="00EF5447" w:rsidDel="0021784C">
                <w:rPr>
                  <w:rFonts w:cs="Arial"/>
                  <w:lang w:eastAsia="fi-FI"/>
                </w:rPr>
                <w:delText>66</w:delText>
              </w:r>
            </w:del>
          </w:p>
        </w:tc>
        <w:tc>
          <w:tcPr>
            <w:tcW w:w="2806" w:type="dxa"/>
            <w:tcBorders>
              <w:top w:val="single" w:sz="4" w:space="0" w:color="auto"/>
              <w:left w:val="single" w:sz="4" w:space="0" w:color="auto"/>
              <w:bottom w:val="single" w:sz="4" w:space="0" w:color="auto"/>
              <w:right w:val="single" w:sz="4" w:space="0" w:color="auto"/>
            </w:tcBorders>
          </w:tcPr>
          <w:p w14:paraId="0FB69602" w14:textId="0BC4C5C0" w:rsidR="0021784C" w:rsidRPr="00EF5447" w:rsidDel="0021784C" w:rsidRDefault="0021784C" w:rsidP="0021784C">
            <w:pPr>
              <w:pStyle w:val="TAC"/>
              <w:rPr>
                <w:del w:id="4385" w:author="ZTE-Ma Zhifeng" w:date="2022-07-26T23:55:00Z"/>
                <w:lang w:eastAsia="fi-FI"/>
              </w:rPr>
            </w:pPr>
            <w:del w:id="4386" w:author="ZTE-Ma Zhifeng" w:date="2022-07-26T23:55:00Z">
              <w:r w:rsidRPr="00EF5447" w:rsidDel="0021784C">
                <w:rPr>
                  <w:rFonts w:cs="Arial"/>
                  <w:lang w:eastAsia="fi-FI"/>
                </w:rPr>
                <w:delText>0.3</w:delText>
              </w:r>
            </w:del>
          </w:p>
        </w:tc>
      </w:tr>
      <w:tr w:rsidR="0021784C" w:rsidRPr="00EF5447" w:rsidDel="0021784C" w14:paraId="089BB9D4" w14:textId="1A45BE77" w:rsidTr="0021784C">
        <w:trPr>
          <w:trHeight w:val="187"/>
          <w:jc w:val="center"/>
          <w:del w:id="4387"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6B34D38F" w14:textId="20AFD1DD" w:rsidR="0021784C" w:rsidRPr="00EF5447" w:rsidDel="0021784C" w:rsidRDefault="0021784C" w:rsidP="0021784C">
            <w:pPr>
              <w:pStyle w:val="TAC"/>
              <w:rPr>
                <w:del w:id="4388"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4A50304" w14:textId="2FED7C57" w:rsidR="0021784C" w:rsidRPr="00EF5447" w:rsidDel="0021784C" w:rsidRDefault="0021784C" w:rsidP="0021784C">
            <w:pPr>
              <w:pStyle w:val="TAC"/>
              <w:rPr>
                <w:del w:id="4389" w:author="ZTE-Ma Zhifeng" w:date="2022-07-26T23:55:00Z"/>
                <w:lang w:eastAsia="fi-FI"/>
              </w:rPr>
            </w:pPr>
            <w:del w:id="4390" w:author="ZTE-Ma Zhifeng" w:date="2022-07-26T23:55:00Z">
              <w:r w:rsidRPr="00EF5447" w:rsidDel="0021784C">
                <w:rPr>
                  <w:rFonts w:cs="Arial"/>
                  <w:lang w:eastAsia="fi-FI"/>
                </w:rPr>
                <w:delText>n2</w:delText>
              </w:r>
            </w:del>
          </w:p>
        </w:tc>
        <w:tc>
          <w:tcPr>
            <w:tcW w:w="2806" w:type="dxa"/>
            <w:tcBorders>
              <w:top w:val="single" w:sz="4" w:space="0" w:color="auto"/>
              <w:left w:val="single" w:sz="4" w:space="0" w:color="auto"/>
              <w:bottom w:val="single" w:sz="4" w:space="0" w:color="auto"/>
              <w:right w:val="single" w:sz="4" w:space="0" w:color="auto"/>
            </w:tcBorders>
          </w:tcPr>
          <w:p w14:paraId="2971AA37" w14:textId="40CD2D0A" w:rsidR="0021784C" w:rsidRPr="00EF5447" w:rsidDel="0021784C" w:rsidRDefault="0021784C" w:rsidP="0021784C">
            <w:pPr>
              <w:pStyle w:val="TAC"/>
              <w:rPr>
                <w:del w:id="4391" w:author="ZTE-Ma Zhifeng" w:date="2022-07-26T23:55:00Z"/>
                <w:lang w:eastAsia="fi-FI"/>
              </w:rPr>
            </w:pPr>
            <w:del w:id="4392" w:author="ZTE-Ma Zhifeng" w:date="2022-07-26T23:55:00Z">
              <w:r w:rsidRPr="00EF5447" w:rsidDel="0021784C">
                <w:rPr>
                  <w:rFonts w:cs="Arial"/>
                  <w:lang w:eastAsia="fi-FI"/>
                </w:rPr>
                <w:delText>0.3</w:delText>
              </w:r>
            </w:del>
          </w:p>
        </w:tc>
      </w:tr>
      <w:tr w:rsidR="0021784C" w:rsidRPr="00EF5447" w:rsidDel="0021784C" w14:paraId="212D6696" w14:textId="03A32B0E" w:rsidTr="0021784C">
        <w:trPr>
          <w:trHeight w:val="187"/>
          <w:jc w:val="center"/>
          <w:del w:id="4393" w:author="ZTE-Ma Zhifeng" w:date="2022-07-26T23:55:00Z"/>
        </w:trPr>
        <w:tc>
          <w:tcPr>
            <w:tcW w:w="2155" w:type="dxa"/>
            <w:tcBorders>
              <w:left w:val="single" w:sz="4" w:space="0" w:color="auto"/>
              <w:bottom w:val="nil"/>
              <w:right w:val="single" w:sz="4" w:space="0" w:color="auto"/>
            </w:tcBorders>
            <w:shd w:val="clear" w:color="auto" w:fill="auto"/>
          </w:tcPr>
          <w:p w14:paraId="5934B62F" w14:textId="5C9A3162" w:rsidR="0021784C" w:rsidRPr="00EF5447" w:rsidDel="0021784C" w:rsidRDefault="0021784C" w:rsidP="0021784C">
            <w:pPr>
              <w:pStyle w:val="TAC"/>
              <w:rPr>
                <w:del w:id="4394" w:author="ZTE-Ma Zhifeng" w:date="2022-07-26T23:55:00Z"/>
                <w:rFonts w:cs="Arial"/>
                <w:szCs w:val="18"/>
              </w:rPr>
            </w:pPr>
            <w:del w:id="4395" w:author="ZTE-Ma Zhifeng" w:date="2022-07-26T23:55:00Z">
              <w:r w:rsidRPr="00EF5447" w:rsidDel="0021784C">
                <w:rPr>
                  <w:lang w:eastAsia="fi-FI"/>
                </w:rPr>
                <w:delText>DC_2-13-66_n5</w:delText>
              </w:r>
            </w:del>
          </w:p>
        </w:tc>
        <w:tc>
          <w:tcPr>
            <w:tcW w:w="2977" w:type="dxa"/>
            <w:tcBorders>
              <w:top w:val="single" w:sz="4" w:space="0" w:color="auto"/>
              <w:left w:val="single" w:sz="4" w:space="0" w:color="auto"/>
              <w:bottom w:val="single" w:sz="4" w:space="0" w:color="auto"/>
              <w:right w:val="single" w:sz="4" w:space="0" w:color="auto"/>
            </w:tcBorders>
          </w:tcPr>
          <w:p w14:paraId="563DFD71" w14:textId="263058FD" w:rsidR="0021784C" w:rsidRPr="00EF5447" w:rsidDel="0021784C" w:rsidRDefault="0021784C" w:rsidP="0021784C">
            <w:pPr>
              <w:pStyle w:val="TAC"/>
              <w:rPr>
                <w:del w:id="4396" w:author="ZTE-Ma Zhifeng" w:date="2022-07-26T23:55:00Z"/>
                <w:lang w:eastAsia="fi-FI"/>
              </w:rPr>
            </w:pPr>
            <w:del w:id="4397" w:author="ZTE-Ma Zhifeng" w:date="2022-07-26T23:55:00Z">
              <w:r w:rsidRPr="00EF5447" w:rsidDel="0021784C">
                <w:rPr>
                  <w:rFonts w:cs="Arial"/>
                  <w:lang w:eastAsia="fi-FI"/>
                </w:rPr>
                <w:delText>2</w:delText>
              </w:r>
            </w:del>
          </w:p>
        </w:tc>
        <w:tc>
          <w:tcPr>
            <w:tcW w:w="2806" w:type="dxa"/>
            <w:tcBorders>
              <w:top w:val="single" w:sz="4" w:space="0" w:color="auto"/>
              <w:left w:val="single" w:sz="4" w:space="0" w:color="auto"/>
              <w:bottom w:val="single" w:sz="4" w:space="0" w:color="auto"/>
              <w:right w:val="single" w:sz="4" w:space="0" w:color="auto"/>
            </w:tcBorders>
          </w:tcPr>
          <w:p w14:paraId="2330C61F" w14:textId="578E280C" w:rsidR="0021784C" w:rsidRPr="00EF5447" w:rsidDel="0021784C" w:rsidRDefault="0021784C" w:rsidP="0021784C">
            <w:pPr>
              <w:pStyle w:val="TAC"/>
              <w:rPr>
                <w:del w:id="4398" w:author="ZTE-Ma Zhifeng" w:date="2022-07-26T23:55:00Z"/>
                <w:lang w:eastAsia="fi-FI"/>
              </w:rPr>
            </w:pPr>
            <w:del w:id="4399" w:author="ZTE-Ma Zhifeng" w:date="2022-07-26T23:55:00Z">
              <w:r w:rsidRPr="00EF5447" w:rsidDel="0021784C">
                <w:rPr>
                  <w:rFonts w:cs="Arial"/>
                  <w:lang w:eastAsia="fi-FI"/>
                </w:rPr>
                <w:delText>0.3</w:delText>
              </w:r>
            </w:del>
          </w:p>
        </w:tc>
      </w:tr>
      <w:tr w:rsidR="0021784C" w:rsidRPr="00EF5447" w:rsidDel="0021784C" w14:paraId="5CE6A5D2" w14:textId="0F6374BE" w:rsidTr="0021784C">
        <w:trPr>
          <w:trHeight w:val="187"/>
          <w:jc w:val="center"/>
          <w:del w:id="4400"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65C53B5E" w14:textId="25B771A2" w:rsidR="0021784C" w:rsidRPr="00EF5447" w:rsidDel="0021784C" w:rsidRDefault="0021784C" w:rsidP="0021784C">
            <w:pPr>
              <w:pStyle w:val="TAC"/>
              <w:rPr>
                <w:del w:id="4401"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A836BCD" w14:textId="51F8D214" w:rsidR="0021784C" w:rsidRPr="00EF5447" w:rsidDel="0021784C" w:rsidRDefault="0021784C" w:rsidP="0021784C">
            <w:pPr>
              <w:pStyle w:val="TAC"/>
              <w:rPr>
                <w:del w:id="4402" w:author="ZTE-Ma Zhifeng" w:date="2022-07-26T23:55:00Z"/>
                <w:lang w:eastAsia="fi-FI"/>
              </w:rPr>
            </w:pPr>
            <w:del w:id="4403" w:author="ZTE-Ma Zhifeng" w:date="2022-07-26T23:55:00Z">
              <w:r w:rsidRPr="00EF5447" w:rsidDel="0021784C">
                <w:rPr>
                  <w:rFonts w:cs="Arial"/>
                  <w:lang w:eastAsia="fi-FI"/>
                </w:rPr>
                <w:delText>66</w:delText>
              </w:r>
            </w:del>
          </w:p>
        </w:tc>
        <w:tc>
          <w:tcPr>
            <w:tcW w:w="2806" w:type="dxa"/>
            <w:tcBorders>
              <w:top w:val="single" w:sz="4" w:space="0" w:color="auto"/>
              <w:left w:val="single" w:sz="4" w:space="0" w:color="auto"/>
              <w:bottom w:val="single" w:sz="4" w:space="0" w:color="auto"/>
              <w:right w:val="single" w:sz="4" w:space="0" w:color="auto"/>
            </w:tcBorders>
          </w:tcPr>
          <w:p w14:paraId="7ECB6B77" w14:textId="0A3E3427" w:rsidR="0021784C" w:rsidRPr="00EF5447" w:rsidDel="0021784C" w:rsidRDefault="0021784C" w:rsidP="0021784C">
            <w:pPr>
              <w:pStyle w:val="TAC"/>
              <w:rPr>
                <w:del w:id="4404" w:author="ZTE-Ma Zhifeng" w:date="2022-07-26T23:55:00Z"/>
                <w:lang w:eastAsia="fi-FI"/>
              </w:rPr>
            </w:pPr>
            <w:del w:id="4405" w:author="ZTE-Ma Zhifeng" w:date="2022-07-26T23:55:00Z">
              <w:r w:rsidRPr="00EF5447" w:rsidDel="0021784C">
                <w:rPr>
                  <w:rFonts w:cs="Arial"/>
                  <w:lang w:eastAsia="fi-FI"/>
                </w:rPr>
                <w:delText>0.3</w:delText>
              </w:r>
            </w:del>
          </w:p>
        </w:tc>
      </w:tr>
      <w:tr w:rsidR="0021784C" w:rsidRPr="00EF5447" w:rsidDel="0021784C" w14:paraId="6C22395D" w14:textId="02D70716" w:rsidTr="0021784C">
        <w:trPr>
          <w:trHeight w:val="187"/>
          <w:jc w:val="center"/>
          <w:del w:id="4406" w:author="ZTE-Ma Zhifeng" w:date="2022-07-26T23:55:00Z"/>
        </w:trPr>
        <w:tc>
          <w:tcPr>
            <w:tcW w:w="2155" w:type="dxa"/>
            <w:tcBorders>
              <w:left w:val="single" w:sz="4" w:space="0" w:color="auto"/>
              <w:bottom w:val="nil"/>
              <w:right w:val="single" w:sz="4" w:space="0" w:color="auto"/>
            </w:tcBorders>
            <w:shd w:val="clear" w:color="auto" w:fill="auto"/>
          </w:tcPr>
          <w:p w14:paraId="17745138" w14:textId="242326FE" w:rsidR="0021784C" w:rsidRPr="00EF5447" w:rsidDel="0021784C" w:rsidRDefault="0021784C" w:rsidP="0021784C">
            <w:pPr>
              <w:pStyle w:val="TAC"/>
              <w:rPr>
                <w:del w:id="4407" w:author="ZTE-Ma Zhifeng" w:date="2022-07-26T23:55:00Z"/>
                <w:rFonts w:cs="Arial"/>
                <w:szCs w:val="18"/>
              </w:rPr>
            </w:pPr>
            <w:del w:id="4408" w:author="ZTE-Ma Zhifeng" w:date="2022-07-26T23:55:00Z">
              <w:r w:rsidRPr="00EF5447" w:rsidDel="0021784C">
                <w:rPr>
                  <w:rFonts w:eastAsia="Malgun Gothic"/>
                  <w:lang w:eastAsia="ko-KR"/>
                </w:rPr>
                <w:delText>DC_2-13-66_n48</w:delText>
              </w:r>
            </w:del>
          </w:p>
        </w:tc>
        <w:tc>
          <w:tcPr>
            <w:tcW w:w="2977" w:type="dxa"/>
            <w:tcBorders>
              <w:top w:val="single" w:sz="4" w:space="0" w:color="auto"/>
              <w:left w:val="single" w:sz="4" w:space="0" w:color="auto"/>
              <w:bottom w:val="single" w:sz="4" w:space="0" w:color="auto"/>
              <w:right w:val="single" w:sz="4" w:space="0" w:color="auto"/>
            </w:tcBorders>
          </w:tcPr>
          <w:p w14:paraId="645C8258" w14:textId="3449EC5E" w:rsidR="0021784C" w:rsidRPr="00EF5447" w:rsidDel="0021784C" w:rsidRDefault="0021784C" w:rsidP="0021784C">
            <w:pPr>
              <w:pStyle w:val="TAC"/>
              <w:rPr>
                <w:del w:id="4409" w:author="ZTE-Ma Zhifeng" w:date="2022-07-26T23:55:00Z"/>
                <w:lang w:eastAsia="fi-FI"/>
              </w:rPr>
            </w:pPr>
            <w:del w:id="4410" w:author="ZTE-Ma Zhifeng" w:date="2022-07-26T23:55:00Z">
              <w:r w:rsidRPr="00EF5447" w:rsidDel="0021784C">
                <w:rPr>
                  <w:rFonts w:cs="Arial"/>
                  <w:lang w:eastAsia="fi-FI"/>
                </w:rPr>
                <w:delText>2</w:delText>
              </w:r>
            </w:del>
          </w:p>
        </w:tc>
        <w:tc>
          <w:tcPr>
            <w:tcW w:w="2806" w:type="dxa"/>
            <w:tcBorders>
              <w:top w:val="single" w:sz="4" w:space="0" w:color="auto"/>
              <w:left w:val="single" w:sz="4" w:space="0" w:color="auto"/>
              <w:bottom w:val="single" w:sz="4" w:space="0" w:color="auto"/>
              <w:right w:val="single" w:sz="4" w:space="0" w:color="auto"/>
            </w:tcBorders>
          </w:tcPr>
          <w:p w14:paraId="4C01623A" w14:textId="28C75A11" w:rsidR="0021784C" w:rsidRPr="00EF5447" w:rsidDel="0021784C" w:rsidRDefault="0021784C" w:rsidP="0021784C">
            <w:pPr>
              <w:pStyle w:val="TAC"/>
              <w:rPr>
                <w:del w:id="4411" w:author="ZTE-Ma Zhifeng" w:date="2022-07-26T23:55:00Z"/>
                <w:lang w:eastAsia="fi-FI"/>
              </w:rPr>
            </w:pPr>
            <w:del w:id="4412" w:author="ZTE-Ma Zhifeng" w:date="2022-07-26T23:55:00Z">
              <w:r w:rsidRPr="00EF5447" w:rsidDel="0021784C">
                <w:rPr>
                  <w:rFonts w:cs="Arial"/>
                  <w:lang w:eastAsia="fi-FI"/>
                </w:rPr>
                <w:delText>0.3</w:delText>
              </w:r>
            </w:del>
          </w:p>
        </w:tc>
      </w:tr>
      <w:tr w:rsidR="0021784C" w:rsidRPr="00EF5447" w:rsidDel="0021784C" w14:paraId="0E7D256C" w14:textId="30106ACA" w:rsidTr="0021784C">
        <w:trPr>
          <w:trHeight w:val="187"/>
          <w:jc w:val="center"/>
          <w:del w:id="4413" w:author="ZTE-Ma Zhifeng" w:date="2022-07-26T23:55:00Z"/>
        </w:trPr>
        <w:tc>
          <w:tcPr>
            <w:tcW w:w="2155" w:type="dxa"/>
            <w:tcBorders>
              <w:top w:val="nil"/>
              <w:left w:val="single" w:sz="4" w:space="0" w:color="auto"/>
              <w:bottom w:val="nil"/>
              <w:right w:val="single" w:sz="4" w:space="0" w:color="auto"/>
            </w:tcBorders>
            <w:shd w:val="clear" w:color="auto" w:fill="auto"/>
          </w:tcPr>
          <w:p w14:paraId="77FF8D02" w14:textId="0E37805B" w:rsidR="0021784C" w:rsidRPr="00EF5447" w:rsidDel="0021784C" w:rsidRDefault="0021784C" w:rsidP="0021784C">
            <w:pPr>
              <w:pStyle w:val="TAC"/>
              <w:rPr>
                <w:del w:id="4414"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1D1790B" w14:textId="01111CDC" w:rsidR="0021784C" w:rsidRPr="00EF5447" w:rsidDel="0021784C" w:rsidRDefault="0021784C" w:rsidP="0021784C">
            <w:pPr>
              <w:pStyle w:val="TAC"/>
              <w:rPr>
                <w:del w:id="4415" w:author="ZTE-Ma Zhifeng" w:date="2022-07-26T23:55:00Z"/>
                <w:lang w:eastAsia="fi-FI"/>
              </w:rPr>
            </w:pPr>
            <w:del w:id="4416" w:author="ZTE-Ma Zhifeng" w:date="2022-07-26T23:55:00Z">
              <w:r w:rsidRPr="00EF5447" w:rsidDel="0021784C">
                <w:rPr>
                  <w:rFonts w:cs="Arial"/>
                  <w:lang w:eastAsia="fi-FI"/>
                </w:rPr>
                <w:delText>66</w:delText>
              </w:r>
            </w:del>
          </w:p>
        </w:tc>
        <w:tc>
          <w:tcPr>
            <w:tcW w:w="2806" w:type="dxa"/>
            <w:tcBorders>
              <w:top w:val="single" w:sz="4" w:space="0" w:color="auto"/>
              <w:left w:val="single" w:sz="4" w:space="0" w:color="auto"/>
              <w:bottom w:val="single" w:sz="4" w:space="0" w:color="auto"/>
              <w:right w:val="single" w:sz="4" w:space="0" w:color="auto"/>
            </w:tcBorders>
          </w:tcPr>
          <w:p w14:paraId="7C1D6373" w14:textId="1F022349" w:rsidR="0021784C" w:rsidRPr="00EF5447" w:rsidDel="0021784C" w:rsidRDefault="0021784C" w:rsidP="0021784C">
            <w:pPr>
              <w:pStyle w:val="TAC"/>
              <w:rPr>
                <w:del w:id="4417" w:author="ZTE-Ma Zhifeng" w:date="2022-07-26T23:55:00Z"/>
                <w:lang w:eastAsia="fi-FI"/>
              </w:rPr>
            </w:pPr>
            <w:del w:id="4418" w:author="ZTE-Ma Zhifeng" w:date="2022-07-26T23:55:00Z">
              <w:r w:rsidRPr="00EF5447" w:rsidDel="0021784C">
                <w:rPr>
                  <w:rFonts w:cs="Arial"/>
                  <w:lang w:eastAsia="fi-FI"/>
                </w:rPr>
                <w:delText>0.3</w:delText>
              </w:r>
            </w:del>
          </w:p>
        </w:tc>
      </w:tr>
      <w:tr w:rsidR="0021784C" w:rsidRPr="00EF5447" w:rsidDel="0021784C" w14:paraId="0FD404FA" w14:textId="2F5A25B3" w:rsidTr="0021784C">
        <w:trPr>
          <w:trHeight w:val="187"/>
          <w:jc w:val="center"/>
          <w:del w:id="4419"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72115069" w14:textId="00DD8713" w:rsidR="0021784C" w:rsidRPr="00EF5447" w:rsidDel="0021784C" w:rsidRDefault="0021784C" w:rsidP="0021784C">
            <w:pPr>
              <w:pStyle w:val="TAC"/>
              <w:rPr>
                <w:del w:id="4420" w:author="ZTE-Ma Zhifeng" w:date="2022-07-26T23:55: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D46C47B" w14:textId="3467DBCA" w:rsidR="0021784C" w:rsidRPr="00EF5447" w:rsidDel="0021784C" w:rsidRDefault="0021784C" w:rsidP="0021784C">
            <w:pPr>
              <w:pStyle w:val="TAC"/>
              <w:rPr>
                <w:del w:id="4421" w:author="ZTE-Ma Zhifeng" w:date="2022-07-26T23:55:00Z"/>
                <w:lang w:eastAsia="fi-FI"/>
              </w:rPr>
            </w:pPr>
            <w:del w:id="4422" w:author="ZTE-Ma Zhifeng" w:date="2022-07-26T23:55:00Z">
              <w:r w:rsidRPr="00EF5447" w:rsidDel="0021784C">
                <w:rPr>
                  <w:rFonts w:cs="Arial"/>
                  <w:lang w:eastAsia="fi-FI"/>
                </w:rPr>
                <w:delText>n48</w:delText>
              </w:r>
            </w:del>
          </w:p>
        </w:tc>
        <w:tc>
          <w:tcPr>
            <w:tcW w:w="2806" w:type="dxa"/>
            <w:tcBorders>
              <w:top w:val="single" w:sz="4" w:space="0" w:color="auto"/>
              <w:left w:val="single" w:sz="4" w:space="0" w:color="auto"/>
              <w:bottom w:val="single" w:sz="4" w:space="0" w:color="auto"/>
              <w:right w:val="single" w:sz="4" w:space="0" w:color="auto"/>
            </w:tcBorders>
          </w:tcPr>
          <w:p w14:paraId="3EEC71BC" w14:textId="15350DAB" w:rsidR="0021784C" w:rsidRPr="00EF5447" w:rsidDel="0021784C" w:rsidRDefault="0021784C" w:rsidP="0021784C">
            <w:pPr>
              <w:pStyle w:val="TAC"/>
              <w:rPr>
                <w:del w:id="4423" w:author="ZTE-Ma Zhifeng" w:date="2022-07-26T23:55:00Z"/>
                <w:lang w:eastAsia="fi-FI"/>
              </w:rPr>
            </w:pPr>
            <w:del w:id="4424" w:author="ZTE-Ma Zhifeng" w:date="2022-07-26T23:55:00Z">
              <w:r w:rsidRPr="00EF5447" w:rsidDel="0021784C">
                <w:rPr>
                  <w:rFonts w:cs="Arial"/>
                  <w:lang w:eastAsia="fi-FI"/>
                </w:rPr>
                <w:delText>0.5</w:delText>
              </w:r>
            </w:del>
          </w:p>
        </w:tc>
      </w:tr>
      <w:tr w:rsidR="0021784C" w:rsidRPr="00EF5447" w:rsidDel="0021784C" w14:paraId="394C0288" w14:textId="6E3CB9C1" w:rsidTr="0021784C">
        <w:trPr>
          <w:trHeight w:val="187"/>
          <w:jc w:val="center"/>
          <w:del w:id="4425" w:author="ZTE-Ma Zhifeng" w:date="2022-07-26T23:55:00Z"/>
        </w:trPr>
        <w:tc>
          <w:tcPr>
            <w:tcW w:w="2155" w:type="dxa"/>
            <w:tcBorders>
              <w:bottom w:val="nil"/>
            </w:tcBorders>
            <w:shd w:val="clear" w:color="auto" w:fill="auto"/>
          </w:tcPr>
          <w:p w14:paraId="53CFAFD4" w14:textId="7BC98874" w:rsidR="0021784C" w:rsidRPr="00EF5447" w:rsidDel="0021784C" w:rsidRDefault="0021784C" w:rsidP="0021784C">
            <w:pPr>
              <w:pStyle w:val="TAC"/>
              <w:rPr>
                <w:del w:id="4426" w:author="ZTE-Ma Zhifeng" w:date="2022-07-26T23:55:00Z"/>
                <w:rFonts w:cs="Arial"/>
              </w:rPr>
            </w:pPr>
            <w:del w:id="4427" w:author="ZTE-Ma Zhifeng" w:date="2022-07-26T23:55:00Z">
              <w:r w:rsidRPr="00EF5447" w:rsidDel="0021784C">
                <w:rPr>
                  <w:rFonts w:cs="Arial"/>
                </w:rPr>
                <w:delText>DC_</w:delText>
              </w:r>
              <w:r w:rsidRPr="00EF5447" w:rsidDel="0021784C">
                <w:rPr>
                  <w:rFonts w:cs="Arial"/>
                  <w:lang w:eastAsia="ja-JP"/>
                </w:rPr>
                <w:delText>2-13</w:delText>
              </w:r>
              <w:r w:rsidRPr="00EF5447" w:rsidDel="0021784C">
                <w:rPr>
                  <w:rFonts w:cs="Arial"/>
                </w:rPr>
                <w:delText>-</w:delText>
              </w:r>
              <w:r w:rsidRPr="00EF5447" w:rsidDel="0021784C">
                <w:rPr>
                  <w:rFonts w:cs="Arial"/>
                  <w:lang w:eastAsia="ja-JP"/>
                </w:rPr>
                <w:delText>66_n66</w:delText>
              </w:r>
            </w:del>
          </w:p>
        </w:tc>
        <w:tc>
          <w:tcPr>
            <w:tcW w:w="2977" w:type="dxa"/>
          </w:tcPr>
          <w:p w14:paraId="61993D04" w14:textId="69C68A20" w:rsidR="0021784C" w:rsidRPr="00EF5447" w:rsidDel="0021784C" w:rsidRDefault="0021784C" w:rsidP="0021784C">
            <w:pPr>
              <w:pStyle w:val="TAC"/>
              <w:rPr>
                <w:del w:id="4428" w:author="ZTE-Ma Zhifeng" w:date="2022-07-26T23:55:00Z"/>
                <w:rFonts w:cs="Arial"/>
                <w:lang w:eastAsia="ja-JP"/>
              </w:rPr>
            </w:pPr>
            <w:del w:id="4429" w:author="ZTE-Ma Zhifeng" w:date="2022-07-26T23:55:00Z">
              <w:r w:rsidRPr="00EF5447" w:rsidDel="0021784C">
                <w:rPr>
                  <w:rFonts w:cs="Arial"/>
                  <w:lang w:eastAsia="zh-CN"/>
                </w:rPr>
                <w:delText>2</w:delText>
              </w:r>
            </w:del>
          </w:p>
        </w:tc>
        <w:tc>
          <w:tcPr>
            <w:tcW w:w="2806" w:type="dxa"/>
            <w:tcBorders>
              <w:bottom w:val="single" w:sz="4" w:space="0" w:color="auto"/>
            </w:tcBorders>
          </w:tcPr>
          <w:p w14:paraId="4EC6BCF6" w14:textId="29564909" w:rsidR="0021784C" w:rsidRPr="00EF5447" w:rsidDel="0021784C" w:rsidRDefault="0021784C" w:rsidP="0021784C">
            <w:pPr>
              <w:pStyle w:val="TAC"/>
              <w:rPr>
                <w:del w:id="4430" w:author="ZTE-Ma Zhifeng" w:date="2022-07-26T23:55:00Z"/>
                <w:rFonts w:cs="Arial"/>
                <w:lang w:eastAsia="ja-JP"/>
              </w:rPr>
            </w:pPr>
            <w:del w:id="4431" w:author="ZTE-Ma Zhifeng" w:date="2022-07-26T23:55:00Z">
              <w:r w:rsidRPr="00EF5447" w:rsidDel="0021784C">
                <w:rPr>
                  <w:rFonts w:cs="Arial"/>
                  <w:lang w:eastAsia="zh-CN"/>
                </w:rPr>
                <w:delText>0.3</w:delText>
              </w:r>
            </w:del>
          </w:p>
        </w:tc>
      </w:tr>
      <w:tr w:rsidR="0021784C" w:rsidRPr="00EF5447" w:rsidDel="0021784C" w14:paraId="3A25ADB9" w14:textId="3C4DD034" w:rsidTr="0021784C">
        <w:trPr>
          <w:trHeight w:val="187"/>
          <w:jc w:val="center"/>
          <w:del w:id="4432" w:author="ZTE-Ma Zhifeng" w:date="2022-07-26T23:55:00Z"/>
        </w:trPr>
        <w:tc>
          <w:tcPr>
            <w:tcW w:w="2155" w:type="dxa"/>
            <w:tcBorders>
              <w:top w:val="nil"/>
              <w:bottom w:val="nil"/>
            </w:tcBorders>
            <w:shd w:val="clear" w:color="auto" w:fill="auto"/>
          </w:tcPr>
          <w:p w14:paraId="3409FB17" w14:textId="2AAF2480" w:rsidR="0021784C" w:rsidRPr="00EF5447" w:rsidDel="0021784C" w:rsidRDefault="0021784C" w:rsidP="0021784C">
            <w:pPr>
              <w:pStyle w:val="TAC"/>
              <w:rPr>
                <w:del w:id="4433" w:author="ZTE-Ma Zhifeng" w:date="2022-07-26T23:55:00Z"/>
              </w:rPr>
            </w:pPr>
          </w:p>
        </w:tc>
        <w:tc>
          <w:tcPr>
            <w:tcW w:w="2977" w:type="dxa"/>
          </w:tcPr>
          <w:p w14:paraId="7DF27978" w14:textId="640F86C2" w:rsidR="0021784C" w:rsidRPr="00EF5447" w:rsidDel="0021784C" w:rsidRDefault="0021784C" w:rsidP="0021784C">
            <w:pPr>
              <w:pStyle w:val="TAC"/>
              <w:rPr>
                <w:del w:id="4434" w:author="ZTE-Ma Zhifeng" w:date="2022-07-26T23:55:00Z"/>
              </w:rPr>
            </w:pPr>
            <w:del w:id="4435" w:author="ZTE-Ma Zhifeng" w:date="2022-07-26T23:55:00Z">
              <w:r w:rsidRPr="00EF5447" w:rsidDel="0021784C">
                <w:rPr>
                  <w:rFonts w:cs="Arial"/>
                  <w:lang w:eastAsia="zh-CN"/>
                </w:rPr>
                <w:delText>66</w:delText>
              </w:r>
            </w:del>
          </w:p>
        </w:tc>
        <w:tc>
          <w:tcPr>
            <w:tcW w:w="2806" w:type="dxa"/>
            <w:tcBorders>
              <w:bottom w:val="nil"/>
            </w:tcBorders>
            <w:shd w:val="clear" w:color="auto" w:fill="auto"/>
          </w:tcPr>
          <w:p w14:paraId="5A2AE1CF" w14:textId="35B0021D" w:rsidR="0021784C" w:rsidRPr="00EF5447" w:rsidDel="0021784C" w:rsidRDefault="0021784C" w:rsidP="0021784C">
            <w:pPr>
              <w:pStyle w:val="TAC"/>
              <w:rPr>
                <w:del w:id="4436" w:author="ZTE-Ma Zhifeng" w:date="2022-07-26T23:55:00Z"/>
              </w:rPr>
            </w:pPr>
            <w:del w:id="4437" w:author="ZTE-Ma Zhifeng" w:date="2022-07-26T23:55:00Z">
              <w:r w:rsidRPr="00EF5447" w:rsidDel="0021784C">
                <w:rPr>
                  <w:rFonts w:cs="Arial"/>
                  <w:lang w:eastAsia="zh-CN"/>
                </w:rPr>
                <w:delText>0.3</w:delText>
              </w:r>
            </w:del>
          </w:p>
        </w:tc>
      </w:tr>
      <w:tr w:rsidR="0021784C" w:rsidRPr="00EF5447" w:rsidDel="0021784C" w14:paraId="4D5743F2" w14:textId="1E24050F" w:rsidTr="0021784C">
        <w:trPr>
          <w:trHeight w:val="187"/>
          <w:jc w:val="center"/>
          <w:del w:id="4438" w:author="ZTE-Ma Zhifeng" w:date="2022-07-26T23:55:00Z"/>
        </w:trPr>
        <w:tc>
          <w:tcPr>
            <w:tcW w:w="2155" w:type="dxa"/>
            <w:tcBorders>
              <w:top w:val="nil"/>
              <w:bottom w:val="single" w:sz="4" w:space="0" w:color="auto"/>
            </w:tcBorders>
            <w:shd w:val="clear" w:color="auto" w:fill="auto"/>
          </w:tcPr>
          <w:p w14:paraId="52865EC8" w14:textId="1039212D" w:rsidR="0021784C" w:rsidRPr="00EF5447" w:rsidDel="0021784C" w:rsidRDefault="0021784C" w:rsidP="0021784C">
            <w:pPr>
              <w:pStyle w:val="TAC"/>
              <w:rPr>
                <w:del w:id="4439" w:author="ZTE-Ma Zhifeng" w:date="2022-07-26T23:55:00Z"/>
                <w:rFonts w:cs="Arial"/>
              </w:rPr>
            </w:pPr>
          </w:p>
        </w:tc>
        <w:tc>
          <w:tcPr>
            <w:tcW w:w="2977" w:type="dxa"/>
          </w:tcPr>
          <w:p w14:paraId="07EF10ED" w14:textId="5F680D3C" w:rsidR="0021784C" w:rsidRPr="00EF5447" w:rsidDel="0021784C" w:rsidRDefault="0021784C" w:rsidP="0021784C">
            <w:pPr>
              <w:pStyle w:val="TAC"/>
              <w:rPr>
                <w:del w:id="4440" w:author="ZTE-Ma Zhifeng" w:date="2022-07-26T23:55:00Z"/>
                <w:rFonts w:cs="Arial"/>
                <w:lang w:eastAsia="ja-JP"/>
              </w:rPr>
            </w:pPr>
            <w:del w:id="4441" w:author="ZTE-Ma Zhifeng" w:date="2022-07-26T23:55:00Z">
              <w:r w:rsidRPr="00EF5447" w:rsidDel="0021784C">
                <w:rPr>
                  <w:rFonts w:cs="Arial"/>
                  <w:lang w:eastAsia="zh-CN"/>
                </w:rPr>
                <w:delText>n66</w:delText>
              </w:r>
            </w:del>
          </w:p>
        </w:tc>
        <w:tc>
          <w:tcPr>
            <w:tcW w:w="2806" w:type="dxa"/>
            <w:tcBorders>
              <w:top w:val="nil"/>
            </w:tcBorders>
            <w:shd w:val="clear" w:color="auto" w:fill="auto"/>
          </w:tcPr>
          <w:p w14:paraId="796907A5" w14:textId="35D09655" w:rsidR="0021784C" w:rsidRPr="00EF5447" w:rsidDel="0021784C" w:rsidRDefault="0021784C" w:rsidP="0021784C">
            <w:pPr>
              <w:pStyle w:val="TAC"/>
              <w:rPr>
                <w:del w:id="4442" w:author="ZTE-Ma Zhifeng" w:date="2022-07-26T23:55:00Z"/>
                <w:rFonts w:cs="Arial"/>
                <w:lang w:eastAsia="ja-JP"/>
              </w:rPr>
            </w:pPr>
          </w:p>
        </w:tc>
      </w:tr>
      <w:tr w:rsidR="0021784C" w:rsidRPr="00EF5447" w:rsidDel="0021784C" w14:paraId="6A0935F9" w14:textId="7C33EC7B" w:rsidTr="0021784C">
        <w:trPr>
          <w:trHeight w:val="187"/>
          <w:jc w:val="center"/>
          <w:del w:id="4443" w:author="ZTE-Ma Zhifeng" w:date="2022-07-26T23:55:00Z"/>
        </w:trPr>
        <w:tc>
          <w:tcPr>
            <w:tcW w:w="2155" w:type="dxa"/>
            <w:tcBorders>
              <w:top w:val="nil"/>
              <w:bottom w:val="nil"/>
            </w:tcBorders>
            <w:shd w:val="clear" w:color="auto" w:fill="auto"/>
          </w:tcPr>
          <w:p w14:paraId="27D67042" w14:textId="29403632" w:rsidR="0021784C" w:rsidDel="0021784C" w:rsidRDefault="0021784C" w:rsidP="0021784C">
            <w:pPr>
              <w:pStyle w:val="TAC"/>
              <w:rPr>
                <w:del w:id="4444" w:author="ZTE-Ma Zhifeng" w:date="2022-07-26T23:55:00Z"/>
              </w:rPr>
            </w:pPr>
            <w:del w:id="4445" w:author="ZTE-Ma Zhifeng" w:date="2022-07-26T23:55:00Z">
              <w:r w:rsidDel="0021784C">
                <w:delText>DC_2-13-66_n77</w:delText>
              </w:r>
            </w:del>
          </w:p>
          <w:p w14:paraId="689D698B" w14:textId="09CF6CCD" w:rsidR="0021784C" w:rsidDel="0021784C" w:rsidRDefault="0021784C" w:rsidP="0021784C">
            <w:pPr>
              <w:pStyle w:val="TAC"/>
              <w:rPr>
                <w:del w:id="4446" w:author="ZTE-Ma Zhifeng" w:date="2022-07-26T23:55:00Z"/>
              </w:rPr>
            </w:pPr>
            <w:del w:id="4447" w:author="ZTE-Ma Zhifeng" w:date="2022-07-26T23:55:00Z">
              <w:r w:rsidDel="0021784C">
                <w:delText>DC_2-2-13-66_n77</w:delText>
              </w:r>
            </w:del>
          </w:p>
          <w:p w14:paraId="79E6E3F7" w14:textId="55D5ADEF" w:rsidR="0021784C" w:rsidDel="0021784C" w:rsidRDefault="0021784C" w:rsidP="0021784C">
            <w:pPr>
              <w:pStyle w:val="TAC"/>
              <w:rPr>
                <w:del w:id="4448" w:author="ZTE-Ma Zhifeng" w:date="2022-07-26T23:55:00Z"/>
              </w:rPr>
            </w:pPr>
            <w:del w:id="4449" w:author="ZTE-Ma Zhifeng" w:date="2022-07-26T23:55:00Z">
              <w:r w:rsidDel="0021784C">
                <w:delText>DC_2-2-13-66-66_n77</w:delText>
              </w:r>
            </w:del>
          </w:p>
          <w:p w14:paraId="29C47F35" w14:textId="6C577065" w:rsidR="0021784C" w:rsidRPr="00EF5447" w:rsidDel="0021784C" w:rsidRDefault="0021784C" w:rsidP="0021784C">
            <w:pPr>
              <w:pStyle w:val="TAC"/>
              <w:rPr>
                <w:del w:id="4450" w:author="ZTE-Ma Zhifeng" w:date="2022-07-26T23:55:00Z"/>
                <w:rFonts w:cs="Arial"/>
              </w:rPr>
            </w:pPr>
            <w:del w:id="4451" w:author="ZTE-Ma Zhifeng" w:date="2022-07-26T23:55:00Z">
              <w:r w:rsidDel="0021784C">
                <w:delText>DC_2-13-66-66_n77</w:delText>
              </w:r>
            </w:del>
          </w:p>
        </w:tc>
        <w:tc>
          <w:tcPr>
            <w:tcW w:w="2977" w:type="dxa"/>
          </w:tcPr>
          <w:p w14:paraId="7250CD1F" w14:textId="4D6ED3A3" w:rsidR="0021784C" w:rsidRPr="00EF5447" w:rsidDel="0021784C" w:rsidRDefault="0021784C" w:rsidP="0021784C">
            <w:pPr>
              <w:pStyle w:val="TAC"/>
              <w:rPr>
                <w:del w:id="4452" w:author="ZTE-Ma Zhifeng" w:date="2022-07-26T23:55:00Z"/>
                <w:rFonts w:cs="Arial"/>
                <w:lang w:eastAsia="zh-CN"/>
              </w:rPr>
            </w:pPr>
            <w:del w:id="4453" w:author="ZTE-Ma Zhifeng" w:date="2022-07-26T23:55:00Z">
              <w:r w:rsidDel="0021784C">
                <w:delText>2</w:delText>
              </w:r>
            </w:del>
          </w:p>
        </w:tc>
        <w:tc>
          <w:tcPr>
            <w:tcW w:w="2806" w:type="dxa"/>
            <w:tcBorders>
              <w:top w:val="nil"/>
            </w:tcBorders>
            <w:shd w:val="clear" w:color="auto" w:fill="auto"/>
          </w:tcPr>
          <w:p w14:paraId="20DA194C" w14:textId="0939746B" w:rsidR="0021784C" w:rsidRPr="00EF5447" w:rsidDel="0021784C" w:rsidRDefault="0021784C" w:rsidP="0021784C">
            <w:pPr>
              <w:pStyle w:val="TAC"/>
              <w:rPr>
                <w:del w:id="4454" w:author="ZTE-Ma Zhifeng" w:date="2022-07-26T23:55:00Z"/>
                <w:rFonts w:cs="Arial"/>
                <w:lang w:eastAsia="ja-JP"/>
              </w:rPr>
            </w:pPr>
            <w:del w:id="4455" w:author="ZTE-Ma Zhifeng" w:date="2022-07-26T23:55:00Z">
              <w:r w:rsidDel="0021784C">
                <w:rPr>
                  <w:rFonts w:cs="Arial"/>
                </w:rPr>
                <w:delText>0.3</w:delText>
              </w:r>
            </w:del>
          </w:p>
        </w:tc>
      </w:tr>
      <w:tr w:rsidR="0021784C" w:rsidRPr="00EF5447" w:rsidDel="0021784C" w14:paraId="6B40133C" w14:textId="53DCE9E7" w:rsidTr="0021784C">
        <w:trPr>
          <w:trHeight w:val="187"/>
          <w:jc w:val="center"/>
          <w:del w:id="4456" w:author="ZTE-Ma Zhifeng" w:date="2022-07-26T23:55:00Z"/>
        </w:trPr>
        <w:tc>
          <w:tcPr>
            <w:tcW w:w="2155" w:type="dxa"/>
            <w:tcBorders>
              <w:top w:val="nil"/>
              <w:bottom w:val="nil"/>
            </w:tcBorders>
            <w:shd w:val="clear" w:color="auto" w:fill="auto"/>
          </w:tcPr>
          <w:p w14:paraId="7E688897" w14:textId="6F04330D" w:rsidR="0021784C" w:rsidRPr="00EF5447" w:rsidDel="0021784C" w:rsidRDefault="0021784C" w:rsidP="0021784C">
            <w:pPr>
              <w:pStyle w:val="TAC"/>
              <w:rPr>
                <w:del w:id="4457" w:author="ZTE-Ma Zhifeng" w:date="2022-07-26T23:55:00Z"/>
                <w:rFonts w:cs="Arial"/>
              </w:rPr>
            </w:pPr>
          </w:p>
        </w:tc>
        <w:tc>
          <w:tcPr>
            <w:tcW w:w="2977" w:type="dxa"/>
          </w:tcPr>
          <w:p w14:paraId="0B4D01B8" w14:textId="761BE642" w:rsidR="0021784C" w:rsidRPr="00EF5447" w:rsidDel="0021784C" w:rsidRDefault="0021784C" w:rsidP="0021784C">
            <w:pPr>
              <w:pStyle w:val="TAC"/>
              <w:rPr>
                <w:del w:id="4458" w:author="ZTE-Ma Zhifeng" w:date="2022-07-26T23:55:00Z"/>
                <w:rFonts w:cs="Arial"/>
                <w:lang w:eastAsia="zh-CN"/>
              </w:rPr>
            </w:pPr>
            <w:del w:id="4459" w:author="ZTE-Ma Zhifeng" w:date="2022-07-26T23:55:00Z">
              <w:r w:rsidDel="0021784C">
                <w:delText>66</w:delText>
              </w:r>
            </w:del>
          </w:p>
        </w:tc>
        <w:tc>
          <w:tcPr>
            <w:tcW w:w="2806" w:type="dxa"/>
            <w:tcBorders>
              <w:top w:val="nil"/>
            </w:tcBorders>
            <w:shd w:val="clear" w:color="auto" w:fill="auto"/>
          </w:tcPr>
          <w:p w14:paraId="2447A2DF" w14:textId="469EC448" w:rsidR="0021784C" w:rsidRPr="00EF5447" w:rsidDel="0021784C" w:rsidRDefault="0021784C" w:rsidP="0021784C">
            <w:pPr>
              <w:pStyle w:val="TAC"/>
              <w:rPr>
                <w:del w:id="4460" w:author="ZTE-Ma Zhifeng" w:date="2022-07-26T23:55:00Z"/>
                <w:rFonts w:cs="Arial"/>
                <w:lang w:eastAsia="ja-JP"/>
              </w:rPr>
            </w:pPr>
            <w:del w:id="4461" w:author="ZTE-Ma Zhifeng" w:date="2022-07-26T23:55:00Z">
              <w:r w:rsidDel="0021784C">
                <w:rPr>
                  <w:rFonts w:cs="Arial"/>
                </w:rPr>
                <w:delText>0.3</w:delText>
              </w:r>
            </w:del>
          </w:p>
        </w:tc>
      </w:tr>
      <w:tr w:rsidR="0021784C" w:rsidRPr="00EF5447" w:rsidDel="0021784C" w14:paraId="1F3B385F" w14:textId="1FBDB511" w:rsidTr="0021784C">
        <w:trPr>
          <w:trHeight w:val="187"/>
          <w:jc w:val="center"/>
          <w:del w:id="4462" w:author="ZTE-Ma Zhifeng" w:date="2022-07-26T23:55:00Z"/>
        </w:trPr>
        <w:tc>
          <w:tcPr>
            <w:tcW w:w="2155" w:type="dxa"/>
            <w:tcBorders>
              <w:top w:val="nil"/>
              <w:bottom w:val="single" w:sz="4" w:space="0" w:color="auto"/>
            </w:tcBorders>
            <w:shd w:val="clear" w:color="auto" w:fill="auto"/>
          </w:tcPr>
          <w:p w14:paraId="142ED6EA" w14:textId="5D062466" w:rsidR="0021784C" w:rsidRPr="00EF5447" w:rsidDel="0021784C" w:rsidRDefault="0021784C" w:rsidP="0021784C">
            <w:pPr>
              <w:pStyle w:val="TAC"/>
              <w:rPr>
                <w:del w:id="4463" w:author="ZTE-Ma Zhifeng" w:date="2022-07-26T23:55:00Z"/>
                <w:rFonts w:cs="Arial"/>
              </w:rPr>
            </w:pPr>
          </w:p>
        </w:tc>
        <w:tc>
          <w:tcPr>
            <w:tcW w:w="2977" w:type="dxa"/>
          </w:tcPr>
          <w:p w14:paraId="63F79B0F" w14:textId="11A88C0C" w:rsidR="0021784C" w:rsidRPr="00EF5447" w:rsidDel="0021784C" w:rsidRDefault="0021784C" w:rsidP="0021784C">
            <w:pPr>
              <w:pStyle w:val="TAC"/>
              <w:rPr>
                <w:del w:id="4464" w:author="ZTE-Ma Zhifeng" w:date="2022-07-26T23:55:00Z"/>
                <w:rFonts w:cs="Arial"/>
                <w:lang w:eastAsia="zh-CN"/>
              </w:rPr>
            </w:pPr>
            <w:del w:id="4465" w:author="ZTE-Ma Zhifeng" w:date="2022-07-26T23:55:00Z">
              <w:r w:rsidDel="0021784C">
                <w:delText>n77</w:delText>
              </w:r>
            </w:del>
          </w:p>
        </w:tc>
        <w:tc>
          <w:tcPr>
            <w:tcW w:w="2806" w:type="dxa"/>
            <w:tcBorders>
              <w:top w:val="nil"/>
            </w:tcBorders>
            <w:shd w:val="clear" w:color="auto" w:fill="auto"/>
          </w:tcPr>
          <w:p w14:paraId="2D04764D" w14:textId="5539A6B8" w:rsidR="0021784C" w:rsidRPr="00EF5447" w:rsidDel="0021784C" w:rsidRDefault="0021784C" w:rsidP="0021784C">
            <w:pPr>
              <w:pStyle w:val="TAC"/>
              <w:rPr>
                <w:del w:id="4466" w:author="ZTE-Ma Zhifeng" w:date="2022-07-26T23:55:00Z"/>
                <w:rFonts w:cs="Arial"/>
                <w:lang w:eastAsia="ja-JP"/>
              </w:rPr>
            </w:pPr>
            <w:del w:id="4467" w:author="ZTE-Ma Zhifeng" w:date="2022-07-26T23:55:00Z">
              <w:r w:rsidDel="0021784C">
                <w:delText>0.5</w:delText>
              </w:r>
            </w:del>
          </w:p>
        </w:tc>
      </w:tr>
      <w:tr w:rsidR="0021784C" w:rsidRPr="00EF5447" w:rsidDel="0021784C" w14:paraId="5605B92A" w14:textId="6204D587" w:rsidTr="0021784C">
        <w:trPr>
          <w:trHeight w:val="187"/>
          <w:jc w:val="center"/>
          <w:del w:id="4468" w:author="ZTE-Ma Zhifeng" w:date="2022-07-26T23:55:00Z"/>
        </w:trPr>
        <w:tc>
          <w:tcPr>
            <w:tcW w:w="2155" w:type="dxa"/>
            <w:tcBorders>
              <w:top w:val="nil"/>
              <w:bottom w:val="nil"/>
            </w:tcBorders>
            <w:shd w:val="clear" w:color="auto" w:fill="auto"/>
          </w:tcPr>
          <w:p w14:paraId="3DEE6A88" w14:textId="398F4D7A" w:rsidR="0021784C" w:rsidRPr="00EF5447" w:rsidDel="0021784C" w:rsidRDefault="0021784C" w:rsidP="0021784C">
            <w:pPr>
              <w:pStyle w:val="TAC"/>
              <w:rPr>
                <w:del w:id="4469" w:author="ZTE-Ma Zhifeng" w:date="2022-07-26T23:55:00Z"/>
              </w:rPr>
            </w:pPr>
            <w:del w:id="4470" w:author="ZTE-Ma Zhifeng" w:date="2022-07-26T23:55:00Z">
              <w:r w:rsidRPr="00EF5447" w:rsidDel="0021784C">
                <w:delText>DC_2-13_n66-n77</w:delText>
              </w:r>
            </w:del>
          </w:p>
        </w:tc>
        <w:tc>
          <w:tcPr>
            <w:tcW w:w="2977" w:type="dxa"/>
          </w:tcPr>
          <w:p w14:paraId="7E79AAF6" w14:textId="049707E6" w:rsidR="0021784C" w:rsidRPr="00EF5447" w:rsidDel="0021784C" w:rsidRDefault="0021784C" w:rsidP="0021784C">
            <w:pPr>
              <w:pStyle w:val="TAC"/>
              <w:rPr>
                <w:del w:id="4471" w:author="ZTE-Ma Zhifeng" w:date="2022-07-26T23:55:00Z"/>
                <w:lang w:eastAsia="zh-CN"/>
              </w:rPr>
            </w:pPr>
            <w:del w:id="4472" w:author="ZTE-Ma Zhifeng" w:date="2022-07-26T23:55:00Z">
              <w:r w:rsidRPr="00EF5447" w:rsidDel="0021784C">
                <w:delText>2</w:delText>
              </w:r>
            </w:del>
          </w:p>
        </w:tc>
        <w:tc>
          <w:tcPr>
            <w:tcW w:w="2806" w:type="dxa"/>
            <w:tcBorders>
              <w:top w:val="nil"/>
            </w:tcBorders>
            <w:shd w:val="clear" w:color="auto" w:fill="auto"/>
          </w:tcPr>
          <w:p w14:paraId="1CA08B1E" w14:textId="4EDF27C0" w:rsidR="0021784C" w:rsidRPr="00EF5447" w:rsidDel="0021784C" w:rsidRDefault="0021784C" w:rsidP="0021784C">
            <w:pPr>
              <w:pStyle w:val="TAC"/>
              <w:rPr>
                <w:del w:id="4473" w:author="ZTE-Ma Zhifeng" w:date="2022-07-26T23:55:00Z"/>
                <w:lang w:eastAsia="ja-JP"/>
              </w:rPr>
            </w:pPr>
            <w:del w:id="4474" w:author="ZTE-Ma Zhifeng" w:date="2022-07-26T23:55:00Z">
              <w:r w:rsidRPr="00EF5447" w:rsidDel="0021784C">
                <w:rPr>
                  <w:lang w:eastAsia="zh-CN"/>
                </w:rPr>
                <w:delText>0.3</w:delText>
              </w:r>
            </w:del>
          </w:p>
        </w:tc>
      </w:tr>
      <w:tr w:rsidR="0021784C" w:rsidRPr="00EF5447" w:rsidDel="0021784C" w14:paraId="32AF3C73" w14:textId="6C80277C" w:rsidTr="0021784C">
        <w:trPr>
          <w:trHeight w:val="187"/>
          <w:jc w:val="center"/>
          <w:del w:id="4475" w:author="ZTE-Ma Zhifeng" w:date="2022-07-26T23:55:00Z"/>
        </w:trPr>
        <w:tc>
          <w:tcPr>
            <w:tcW w:w="2155" w:type="dxa"/>
            <w:tcBorders>
              <w:top w:val="nil"/>
              <w:bottom w:val="nil"/>
            </w:tcBorders>
            <w:shd w:val="clear" w:color="auto" w:fill="auto"/>
          </w:tcPr>
          <w:p w14:paraId="349D7419" w14:textId="6E8081A5" w:rsidR="0021784C" w:rsidRPr="00EF5447" w:rsidDel="0021784C" w:rsidRDefault="0021784C" w:rsidP="0021784C">
            <w:pPr>
              <w:pStyle w:val="TAC"/>
              <w:rPr>
                <w:del w:id="4476" w:author="ZTE-Ma Zhifeng" w:date="2022-07-26T23:55:00Z"/>
              </w:rPr>
            </w:pPr>
          </w:p>
        </w:tc>
        <w:tc>
          <w:tcPr>
            <w:tcW w:w="2977" w:type="dxa"/>
          </w:tcPr>
          <w:p w14:paraId="177BB5E1" w14:textId="6E85E63A" w:rsidR="0021784C" w:rsidRPr="00EF5447" w:rsidDel="0021784C" w:rsidRDefault="0021784C" w:rsidP="0021784C">
            <w:pPr>
              <w:pStyle w:val="TAC"/>
              <w:rPr>
                <w:del w:id="4477" w:author="ZTE-Ma Zhifeng" w:date="2022-07-26T23:55:00Z"/>
                <w:lang w:eastAsia="zh-CN"/>
              </w:rPr>
            </w:pPr>
            <w:del w:id="4478" w:author="ZTE-Ma Zhifeng" w:date="2022-07-26T23:55:00Z">
              <w:r w:rsidRPr="00EF5447" w:rsidDel="0021784C">
                <w:delText>n66</w:delText>
              </w:r>
            </w:del>
          </w:p>
        </w:tc>
        <w:tc>
          <w:tcPr>
            <w:tcW w:w="2806" w:type="dxa"/>
            <w:tcBorders>
              <w:top w:val="nil"/>
            </w:tcBorders>
            <w:shd w:val="clear" w:color="auto" w:fill="auto"/>
          </w:tcPr>
          <w:p w14:paraId="7FFD478F" w14:textId="62CCF92D" w:rsidR="0021784C" w:rsidRPr="00EF5447" w:rsidDel="0021784C" w:rsidRDefault="0021784C" w:rsidP="0021784C">
            <w:pPr>
              <w:pStyle w:val="TAC"/>
              <w:rPr>
                <w:del w:id="4479" w:author="ZTE-Ma Zhifeng" w:date="2022-07-26T23:55:00Z"/>
                <w:lang w:eastAsia="ja-JP"/>
              </w:rPr>
            </w:pPr>
            <w:del w:id="4480" w:author="ZTE-Ma Zhifeng" w:date="2022-07-26T23:55:00Z">
              <w:r w:rsidRPr="00EF5447" w:rsidDel="0021784C">
                <w:rPr>
                  <w:lang w:eastAsia="zh-CN"/>
                </w:rPr>
                <w:delText>0.3</w:delText>
              </w:r>
            </w:del>
          </w:p>
        </w:tc>
      </w:tr>
      <w:tr w:rsidR="0021784C" w:rsidRPr="00EF5447" w:rsidDel="0021784C" w14:paraId="08B1FCFB" w14:textId="310F9FAB" w:rsidTr="0021784C">
        <w:trPr>
          <w:trHeight w:val="187"/>
          <w:jc w:val="center"/>
          <w:del w:id="4481" w:author="ZTE-Ma Zhifeng" w:date="2022-07-26T23:55:00Z"/>
        </w:trPr>
        <w:tc>
          <w:tcPr>
            <w:tcW w:w="2155" w:type="dxa"/>
            <w:tcBorders>
              <w:top w:val="nil"/>
              <w:bottom w:val="single" w:sz="4" w:space="0" w:color="auto"/>
            </w:tcBorders>
            <w:shd w:val="clear" w:color="auto" w:fill="auto"/>
          </w:tcPr>
          <w:p w14:paraId="07AED93A" w14:textId="0B77AEB8" w:rsidR="0021784C" w:rsidRPr="00EF5447" w:rsidDel="0021784C" w:rsidRDefault="0021784C" w:rsidP="0021784C">
            <w:pPr>
              <w:pStyle w:val="TAC"/>
              <w:rPr>
                <w:del w:id="4482" w:author="ZTE-Ma Zhifeng" w:date="2022-07-26T23:55:00Z"/>
              </w:rPr>
            </w:pPr>
          </w:p>
        </w:tc>
        <w:tc>
          <w:tcPr>
            <w:tcW w:w="2977" w:type="dxa"/>
          </w:tcPr>
          <w:p w14:paraId="59D04A8E" w14:textId="232FD495" w:rsidR="0021784C" w:rsidRPr="00EF5447" w:rsidDel="0021784C" w:rsidRDefault="0021784C" w:rsidP="0021784C">
            <w:pPr>
              <w:pStyle w:val="TAC"/>
              <w:rPr>
                <w:del w:id="4483" w:author="ZTE-Ma Zhifeng" w:date="2022-07-26T23:55:00Z"/>
                <w:lang w:eastAsia="zh-CN"/>
              </w:rPr>
            </w:pPr>
            <w:del w:id="4484" w:author="ZTE-Ma Zhifeng" w:date="2022-07-26T23:55:00Z">
              <w:r w:rsidRPr="00EF5447" w:rsidDel="0021784C">
                <w:delText>n77</w:delText>
              </w:r>
            </w:del>
          </w:p>
        </w:tc>
        <w:tc>
          <w:tcPr>
            <w:tcW w:w="2806" w:type="dxa"/>
            <w:tcBorders>
              <w:top w:val="nil"/>
            </w:tcBorders>
            <w:shd w:val="clear" w:color="auto" w:fill="auto"/>
          </w:tcPr>
          <w:p w14:paraId="26C9042D" w14:textId="47B976CE" w:rsidR="0021784C" w:rsidRPr="00EF5447" w:rsidDel="0021784C" w:rsidRDefault="0021784C" w:rsidP="0021784C">
            <w:pPr>
              <w:pStyle w:val="TAC"/>
              <w:rPr>
                <w:del w:id="4485" w:author="ZTE-Ma Zhifeng" w:date="2022-07-26T23:55:00Z"/>
                <w:lang w:eastAsia="ja-JP"/>
              </w:rPr>
            </w:pPr>
            <w:del w:id="4486" w:author="ZTE-Ma Zhifeng" w:date="2022-07-26T23:55:00Z">
              <w:r w:rsidRPr="00EF5447" w:rsidDel="0021784C">
                <w:rPr>
                  <w:lang w:eastAsia="zh-CN"/>
                </w:rPr>
                <w:delText>0.5</w:delText>
              </w:r>
            </w:del>
          </w:p>
        </w:tc>
      </w:tr>
      <w:tr w:rsidR="0021784C" w:rsidRPr="00EF5447" w:rsidDel="0021784C" w14:paraId="390CC9FB" w14:textId="0D3821D4" w:rsidTr="0021784C">
        <w:trPr>
          <w:trHeight w:val="187"/>
          <w:jc w:val="center"/>
          <w:del w:id="4487" w:author="ZTE-Ma Zhifeng" w:date="2022-07-26T23:55:00Z"/>
        </w:trPr>
        <w:tc>
          <w:tcPr>
            <w:tcW w:w="2155" w:type="dxa"/>
            <w:tcBorders>
              <w:bottom w:val="nil"/>
            </w:tcBorders>
            <w:shd w:val="clear" w:color="auto" w:fill="auto"/>
          </w:tcPr>
          <w:p w14:paraId="2F42D95D" w14:textId="518EED4F" w:rsidR="0021784C" w:rsidRPr="00EF5447" w:rsidDel="0021784C" w:rsidRDefault="0021784C" w:rsidP="0021784C">
            <w:pPr>
              <w:pStyle w:val="TAC"/>
              <w:rPr>
                <w:del w:id="4488" w:author="ZTE-Ma Zhifeng" w:date="2022-07-26T23:55:00Z"/>
              </w:rPr>
            </w:pPr>
            <w:del w:id="4489" w:author="ZTE-Ma Zhifeng" w:date="2022-07-26T23:55:00Z">
              <w:r w:rsidRPr="00F31A15" w:rsidDel="0021784C">
                <w:rPr>
                  <w:rFonts w:cs="Arial"/>
                  <w:szCs w:val="18"/>
                  <w:lang w:val="en-US" w:eastAsia="ja-JP"/>
                </w:rPr>
                <w:delText>DC_2-14-30_n</w:delText>
              </w:r>
              <w:r w:rsidDel="0021784C">
                <w:rPr>
                  <w:rFonts w:cs="Arial"/>
                  <w:szCs w:val="18"/>
                  <w:lang w:val="en-US" w:eastAsia="ja-JP"/>
                </w:rPr>
                <w:delText>2</w:delText>
              </w:r>
            </w:del>
          </w:p>
        </w:tc>
        <w:tc>
          <w:tcPr>
            <w:tcW w:w="2977" w:type="dxa"/>
          </w:tcPr>
          <w:p w14:paraId="329996C2" w14:textId="01F6DBF1" w:rsidR="0021784C" w:rsidRPr="00EF5447" w:rsidDel="0021784C" w:rsidRDefault="0021784C" w:rsidP="0021784C">
            <w:pPr>
              <w:pStyle w:val="TAC"/>
              <w:rPr>
                <w:del w:id="4490" w:author="ZTE-Ma Zhifeng" w:date="2022-07-26T23:55:00Z"/>
                <w:rFonts w:cs="Arial"/>
                <w:lang w:eastAsia="zh-CN"/>
              </w:rPr>
            </w:pPr>
            <w:del w:id="4491" w:author="ZTE-Ma Zhifeng" w:date="2022-07-26T23:55:00Z">
              <w:r w:rsidDel="0021784C">
                <w:rPr>
                  <w:rFonts w:cs="Arial"/>
                  <w:szCs w:val="18"/>
                  <w:lang w:val="sv-SE" w:eastAsia="ja-JP"/>
                </w:rPr>
                <w:delText>2</w:delText>
              </w:r>
            </w:del>
          </w:p>
        </w:tc>
        <w:tc>
          <w:tcPr>
            <w:tcW w:w="2806" w:type="dxa"/>
          </w:tcPr>
          <w:p w14:paraId="49395F60" w14:textId="6A95BB1C" w:rsidR="0021784C" w:rsidRPr="00EF5447" w:rsidDel="0021784C" w:rsidRDefault="0021784C" w:rsidP="0021784C">
            <w:pPr>
              <w:pStyle w:val="TAC"/>
              <w:rPr>
                <w:del w:id="4492" w:author="ZTE-Ma Zhifeng" w:date="2022-07-26T23:55:00Z"/>
                <w:rFonts w:cs="Arial"/>
                <w:lang w:eastAsia="ja-JP"/>
              </w:rPr>
            </w:pPr>
            <w:del w:id="4493" w:author="ZTE-Ma Zhifeng" w:date="2022-07-26T23:55:00Z">
              <w:r w:rsidDel="0021784C">
                <w:delText>0.3</w:delText>
              </w:r>
            </w:del>
          </w:p>
        </w:tc>
      </w:tr>
      <w:tr w:rsidR="0021784C" w:rsidRPr="00EF5447" w:rsidDel="0021784C" w14:paraId="5B52B5A7" w14:textId="4AC8CB8C" w:rsidTr="0021784C">
        <w:trPr>
          <w:trHeight w:val="187"/>
          <w:jc w:val="center"/>
          <w:del w:id="4494" w:author="ZTE-Ma Zhifeng" w:date="2022-07-26T23:55:00Z"/>
        </w:trPr>
        <w:tc>
          <w:tcPr>
            <w:tcW w:w="2155" w:type="dxa"/>
            <w:tcBorders>
              <w:top w:val="nil"/>
              <w:bottom w:val="nil"/>
            </w:tcBorders>
            <w:shd w:val="clear" w:color="auto" w:fill="auto"/>
          </w:tcPr>
          <w:p w14:paraId="3AAD6F6F" w14:textId="3D7670C5" w:rsidR="0021784C" w:rsidRPr="00EF5447" w:rsidDel="0021784C" w:rsidRDefault="0021784C" w:rsidP="0021784C">
            <w:pPr>
              <w:pStyle w:val="TAC"/>
              <w:rPr>
                <w:del w:id="4495" w:author="ZTE-Ma Zhifeng" w:date="2022-07-26T23:55:00Z"/>
              </w:rPr>
            </w:pPr>
          </w:p>
        </w:tc>
        <w:tc>
          <w:tcPr>
            <w:tcW w:w="2977" w:type="dxa"/>
          </w:tcPr>
          <w:p w14:paraId="2A98D994" w14:textId="0842C3B2" w:rsidR="0021784C" w:rsidRPr="00EF5447" w:rsidDel="0021784C" w:rsidRDefault="0021784C" w:rsidP="0021784C">
            <w:pPr>
              <w:pStyle w:val="TAC"/>
              <w:rPr>
                <w:del w:id="4496" w:author="ZTE-Ma Zhifeng" w:date="2022-07-26T23:55:00Z"/>
                <w:rFonts w:cs="Arial"/>
                <w:lang w:eastAsia="zh-CN"/>
              </w:rPr>
            </w:pPr>
            <w:del w:id="4497" w:author="ZTE-Ma Zhifeng" w:date="2022-07-26T23:55:00Z">
              <w:r w:rsidDel="0021784C">
                <w:rPr>
                  <w:rFonts w:cs="Arial"/>
                  <w:szCs w:val="18"/>
                  <w:lang w:val="sv-SE" w:eastAsia="ja-JP"/>
                </w:rPr>
                <w:delText>30</w:delText>
              </w:r>
            </w:del>
          </w:p>
        </w:tc>
        <w:tc>
          <w:tcPr>
            <w:tcW w:w="2806" w:type="dxa"/>
          </w:tcPr>
          <w:p w14:paraId="44DFDDF4" w14:textId="147AEC52" w:rsidR="0021784C" w:rsidRPr="00EF5447" w:rsidDel="0021784C" w:rsidRDefault="0021784C" w:rsidP="0021784C">
            <w:pPr>
              <w:pStyle w:val="TAC"/>
              <w:rPr>
                <w:del w:id="4498" w:author="ZTE-Ma Zhifeng" w:date="2022-07-26T23:55:00Z"/>
                <w:rFonts w:cs="Arial"/>
                <w:lang w:eastAsia="ja-JP"/>
              </w:rPr>
            </w:pPr>
            <w:del w:id="4499" w:author="ZTE-Ma Zhifeng" w:date="2022-07-26T23:55:00Z">
              <w:r w:rsidDel="0021784C">
                <w:delText>0.3</w:delText>
              </w:r>
            </w:del>
          </w:p>
        </w:tc>
      </w:tr>
      <w:tr w:rsidR="0021784C" w:rsidRPr="00EF5447" w:rsidDel="0021784C" w14:paraId="6A27B8D0" w14:textId="500F85B9" w:rsidTr="0021784C">
        <w:trPr>
          <w:trHeight w:val="187"/>
          <w:jc w:val="center"/>
          <w:del w:id="4500" w:author="ZTE-Ma Zhifeng" w:date="2022-07-26T23:55:00Z"/>
        </w:trPr>
        <w:tc>
          <w:tcPr>
            <w:tcW w:w="2155" w:type="dxa"/>
            <w:tcBorders>
              <w:top w:val="nil"/>
              <w:bottom w:val="single" w:sz="4" w:space="0" w:color="auto"/>
            </w:tcBorders>
            <w:shd w:val="clear" w:color="auto" w:fill="auto"/>
          </w:tcPr>
          <w:p w14:paraId="0F0FA39C" w14:textId="143597D3" w:rsidR="0021784C" w:rsidRPr="00EF5447" w:rsidDel="0021784C" w:rsidRDefault="0021784C" w:rsidP="0021784C">
            <w:pPr>
              <w:pStyle w:val="TAC"/>
              <w:rPr>
                <w:del w:id="4501" w:author="ZTE-Ma Zhifeng" w:date="2022-07-26T23:55:00Z"/>
              </w:rPr>
            </w:pPr>
          </w:p>
        </w:tc>
        <w:tc>
          <w:tcPr>
            <w:tcW w:w="2977" w:type="dxa"/>
          </w:tcPr>
          <w:p w14:paraId="66044646" w14:textId="249E6B68" w:rsidR="0021784C" w:rsidRPr="00EF5447" w:rsidDel="0021784C" w:rsidRDefault="0021784C" w:rsidP="0021784C">
            <w:pPr>
              <w:pStyle w:val="TAC"/>
              <w:rPr>
                <w:del w:id="4502" w:author="ZTE-Ma Zhifeng" w:date="2022-07-26T23:55:00Z"/>
                <w:rFonts w:cs="Arial"/>
                <w:lang w:eastAsia="zh-CN"/>
              </w:rPr>
            </w:pPr>
            <w:del w:id="4503" w:author="ZTE-Ma Zhifeng" w:date="2022-07-26T23:55:00Z">
              <w:r w:rsidDel="0021784C">
                <w:rPr>
                  <w:rFonts w:cs="Arial"/>
                  <w:szCs w:val="18"/>
                  <w:lang w:val="sv-SE" w:eastAsia="ja-JP"/>
                </w:rPr>
                <w:delText>n2</w:delText>
              </w:r>
            </w:del>
          </w:p>
        </w:tc>
        <w:tc>
          <w:tcPr>
            <w:tcW w:w="2806" w:type="dxa"/>
          </w:tcPr>
          <w:p w14:paraId="4D08EAE2" w14:textId="32ED2E21" w:rsidR="0021784C" w:rsidRPr="00EF5447" w:rsidDel="0021784C" w:rsidRDefault="0021784C" w:rsidP="0021784C">
            <w:pPr>
              <w:pStyle w:val="TAC"/>
              <w:rPr>
                <w:del w:id="4504" w:author="ZTE-Ma Zhifeng" w:date="2022-07-26T23:55:00Z"/>
                <w:rFonts w:cs="Arial"/>
                <w:lang w:eastAsia="ja-JP"/>
              </w:rPr>
            </w:pPr>
            <w:del w:id="4505" w:author="ZTE-Ma Zhifeng" w:date="2022-07-26T23:55:00Z">
              <w:r w:rsidDel="0021784C">
                <w:delText>0.3</w:delText>
              </w:r>
            </w:del>
          </w:p>
        </w:tc>
      </w:tr>
      <w:tr w:rsidR="0021784C" w:rsidRPr="00EF5447" w:rsidDel="0021784C" w14:paraId="31C674FE" w14:textId="674F3B38" w:rsidTr="0021784C">
        <w:trPr>
          <w:trHeight w:val="187"/>
          <w:jc w:val="center"/>
          <w:del w:id="4506" w:author="ZTE-Ma Zhifeng" w:date="2022-07-26T23:55:00Z"/>
        </w:trPr>
        <w:tc>
          <w:tcPr>
            <w:tcW w:w="2155" w:type="dxa"/>
            <w:tcBorders>
              <w:bottom w:val="nil"/>
            </w:tcBorders>
            <w:shd w:val="clear" w:color="auto" w:fill="auto"/>
          </w:tcPr>
          <w:p w14:paraId="10EA062A" w14:textId="0C5482A5" w:rsidR="0021784C" w:rsidRPr="00EF5447" w:rsidDel="0021784C" w:rsidRDefault="0021784C" w:rsidP="0021784C">
            <w:pPr>
              <w:pStyle w:val="TAC"/>
              <w:rPr>
                <w:del w:id="4507" w:author="ZTE-Ma Zhifeng" w:date="2022-07-26T23:55:00Z"/>
              </w:rPr>
            </w:pPr>
            <w:del w:id="4508" w:author="ZTE-Ma Zhifeng" w:date="2022-07-26T23:55:00Z">
              <w:r w:rsidRPr="00112637" w:rsidDel="0021784C">
                <w:rPr>
                  <w:rFonts w:cs="Arial"/>
                  <w:szCs w:val="18"/>
                  <w:lang w:val="sv-SE" w:eastAsia="ja-JP"/>
                </w:rPr>
                <w:delText>DC_2-14-30_n66</w:delText>
              </w:r>
            </w:del>
          </w:p>
        </w:tc>
        <w:tc>
          <w:tcPr>
            <w:tcW w:w="2977" w:type="dxa"/>
          </w:tcPr>
          <w:p w14:paraId="7CFB43BC" w14:textId="176837D6" w:rsidR="0021784C" w:rsidRPr="00EF5447" w:rsidDel="0021784C" w:rsidRDefault="0021784C" w:rsidP="0021784C">
            <w:pPr>
              <w:pStyle w:val="TAC"/>
              <w:rPr>
                <w:del w:id="4509" w:author="ZTE-Ma Zhifeng" w:date="2022-07-26T23:55:00Z"/>
                <w:rFonts w:cs="Arial"/>
                <w:lang w:eastAsia="zh-CN"/>
              </w:rPr>
            </w:pPr>
            <w:del w:id="4510" w:author="ZTE-Ma Zhifeng" w:date="2022-07-26T23:55:00Z">
              <w:r w:rsidDel="0021784C">
                <w:rPr>
                  <w:rFonts w:cs="Arial"/>
                  <w:szCs w:val="18"/>
                  <w:lang w:val="sv-SE" w:eastAsia="ja-JP"/>
                </w:rPr>
                <w:delText>2</w:delText>
              </w:r>
            </w:del>
          </w:p>
        </w:tc>
        <w:tc>
          <w:tcPr>
            <w:tcW w:w="2806" w:type="dxa"/>
          </w:tcPr>
          <w:p w14:paraId="4E627244" w14:textId="5816372A" w:rsidR="0021784C" w:rsidRPr="00EF5447" w:rsidDel="0021784C" w:rsidRDefault="0021784C" w:rsidP="0021784C">
            <w:pPr>
              <w:pStyle w:val="TAC"/>
              <w:rPr>
                <w:del w:id="4511" w:author="ZTE-Ma Zhifeng" w:date="2022-07-26T23:55:00Z"/>
                <w:rFonts w:cs="Arial"/>
                <w:lang w:eastAsia="ja-JP"/>
              </w:rPr>
            </w:pPr>
            <w:del w:id="4512" w:author="ZTE-Ma Zhifeng" w:date="2022-07-26T23:55:00Z">
              <w:r w:rsidRPr="001D386E" w:rsidDel="0021784C">
                <w:delText>0.</w:delText>
              </w:r>
              <w:r w:rsidDel="0021784C">
                <w:delText>4</w:delText>
              </w:r>
            </w:del>
          </w:p>
        </w:tc>
      </w:tr>
      <w:tr w:rsidR="0021784C" w:rsidRPr="00EF5447" w:rsidDel="0021784C" w14:paraId="22E26D65" w14:textId="5E467682" w:rsidTr="0021784C">
        <w:trPr>
          <w:trHeight w:val="187"/>
          <w:jc w:val="center"/>
          <w:del w:id="4513" w:author="ZTE-Ma Zhifeng" w:date="2022-07-26T23:55:00Z"/>
        </w:trPr>
        <w:tc>
          <w:tcPr>
            <w:tcW w:w="2155" w:type="dxa"/>
            <w:tcBorders>
              <w:top w:val="nil"/>
              <w:bottom w:val="nil"/>
            </w:tcBorders>
            <w:shd w:val="clear" w:color="auto" w:fill="auto"/>
          </w:tcPr>
          <w:p w14:paraId="25830965" w14:textId="659FC1F0" w:rsidR="0021784C" w:rsidRPr="00EF5447" w:rsidDel="0021784C" w:rsidRDefault="0021784C" w:rsidP="0021784C">
            <w:pPr>
              <w:pStyle w:val="TAC"/>
              <w:rPr>
                <w:del w:id="4514" w:author="ZTE-Ma Zhifeng" w:date="2022-07-26T23:55:00Z"/>
              </w:rPr>
            </w:pPr>
          </w:p>
        </w:tc>
        <w:tc>
          <w:tcPr>
            <w:tcW w:w="2977" w:type="dxa"/>
          </w:tcPr>
          <w:p w14:paraId="2F0C285B" w14:textId="7650CD7D" w:rsidR="0021784C" w:rsidRPr="00EF5447" w:rsidDel="0021784C" w:rsidRDefault="0021784C" w:rsidP="0021784C">
            <w:pPr>
              <w:pStyle w:val="TAC"/>
              <w:rPr>
                <w:del w:id="4515" w:author="ZTE-Ma Zhifeng" w:date="2022-07-26T23:55:00Z"/>
                <w:rFonts w:cs="Arial"/>
                <w:lang w:eastAsia="zh-CN"/>
              </w:rPr>
            </w:pPr>
            <w:del w:id="4516" w:author="ZTE-Ma Zhifeng" w:date="2022-07-26T23:55:00Z">
              <w:r w:rsidDel="0021784C">
                <w:rPr>
                  <w:rFonts w:cs="Arial"/>
                  <w:szCs w:val="18"/>
                  <w:lang w:val="sv-SE" w:eastAsia="ja-JP"/>
                </w:rPr>
                <w:delText>30</w:delText>
              </w:r>
            </w:del>
          </w:p>
        </w:tc>
        <w:tc>
          <w:tcPr>
            <w:tcW w:w="2806" w:type="dxa"/>
          </w:tcPr>
          <w:p w14:paraId="0074FB89" w14:textId="30F91279" w:rsidR="0021784C" w:rsidRPr="00EF5447" w:rsidDel="0021784C" w:rsidRDefault="0021784C" w:rsidP="0021784C">
            <w:pPr>
              <w:pStyle w:val="TAC"/>
              <w:rPr>
                <w:del w:id="4517" w:author="ZTE-Ma Zhifeng" w:date="2022-07-26T23:55:00Z"/>
                <w:rFonts w:cs="Arial"/>
                <w:lang w:eastAsia="ja-JP"/>
              </w:rPr>
            </w:pPr>
            <w:del w:id="4518" w:author="ZTE-Ma Zhifeng" w:date="2022-07-26T23:55:00Z">
              <w:r w:rsidRPr="001D386E" w:rsidDel="0021784C">
                <w:delText>0.</w:delText>
              </w:r>
              <w:r w:rsidDel="0021784C">
                <w:delText>5</w:delText>
              </w:r>
            </w:del>
          </w:p>
        </w:tc>
      </w:tr>
      <w:tr w:rsidR="0021784C" w:rsidRPr="00EF5447" w:rsidDel="0021784C" w14:paraId="38E9A8EF" w14:textId="08CE98AB" w:rsidTr="0021784C">
        <w:trPr>
          <w:trHeight w:val="187"/>
          <w:jc w:val="center"/>
          <w:del w:id="4519" w:author="ZTE-Ma Zhifeng" w:date="2022-07-26T23:55:00Z"/>
        </w:trPr>
        <w:tc>
          <w:tcPr>
            <w:tcW w:w="2155" w:type="dxa"/>
            <w:tcBorders>
              <w:top w:val="nil"/>
              <w:bottom w:val="single" w:sz="4" w:space="0" w:color="auto"/>
            </w:tcBorders>
            <w:shd w:val="clear" w:color="auto" w:fill="auto"/>
          </w:tcPr>
          <w:p w14:paraId="638B7F20" w14:textId="503D4F2A" w:rsidR="0021784C" w:rsidRPr="00EF5447" w:rsidDel="0021784C" w:rsidRDefault="0021784C" w:rsidP="0021784C">
            <w:pPr>
              <w:pStyle w:val="TAC"/>
              <w:rPr>
                <w:del w:id="4520" w:author="ZTE-Ma Zhifeng" w:date="2022-07-26T23:55:00Z"/>
              </w:rPr>
            </w:pPr>
          </w:p>
        </w:tc>
        <w:tc>
          <w:tcPr>
            <w:tcW w:w="2977" w:type="dxa"/>
          </w:tcPr>
          <w:p w14:paraId="7998E63F" w14:textId="7C694F38" w:rsidR="0021784C" w:rsidRPr="00EF5447" w:rsidDel="0021784C" w:rsidRDefault="0021784C" w:rsidP="0021784C">
            <w:pPr>
              <w:pStyle w:val="TAC"/>
              <w:rPr>
                <w:del w:id="4521" w:author="ZTE-Ma Zhifeng" w:date="2022-07-26T23:55:00Z"/>
                <w:rFonts w:cs="Arial"/>
                <w:lang w:eastAsia="zh-CN"/>
              </w:rPr>
            </w:pPr>
            <w:del w:id="4522" w:author="ZTE-Ma Zhifeng" w:date="2022-07-26T23:55:00Z">
              <w:r w:rsidDel="0021784C">
                <w:rPr>
                  <w:rFonts w:cs="Arial"/>
                  <w:szCs w:val="18"/>
                  <w:lang w:val="sv-SE" w:eastAsia="ja-JP"/>
                </w:rPr>
                <w:delText>n66</w:delText>
              </w:r>
            </w:del>
          </w:p>
        </w:tc>
        <w:tc>
          <w:tcPr>
            <w:tcW w:w="2806" w:type="dxa"/>
          </w:tcPr>
          <w:p w14:paraId="79C5EB88" w14:textId="2BE1999B" w:rsidR="0021784C" w:rsidRPr="00EF5447" w:rsidDel="0021784C" w:rsidRDefault="0021784C" w:rsidP="0021784C">
            <w:pPr>
              <w:pStyle w:val="TAC"/>
              <w:rPr>
                <w:del w:id="4523" w:author="ZTE-Ma Zhifeng" w:date="2022-07-26T23:55:00Z"/>
                <w:rFonts w:cs="Arial"/>
                <w:lang w:eastAsia="ja-JP"/>
              </w:rPr>
            </w:pPr>
            <w:del w:id="4524" w:author="ZTE-Ma Zhifeng" w:date="2022-07-26T23:55:00Z">
              <w:r w:rsidRPr="001D386E" w:rsidDel="0021784C">
                <w:delText>0.</w:delText>
              </w:r>
              <w:r w:rsidDel="0021784C">
                <w:delText>4</w:delText>
              </w:r>
            </w:del>
          </w:p>
        </w:tc>
      </w:tr>
      <w:tr w:rsidR="0021784C" w:rsidRPr="00EF5447" w:rsidDel="0021784C" w14:paraId="4230EA4B" w14:textId="392EC6B4" w:rsidTr="0021784C">
        <w:trPr>
          <w:trHeight w:val="187"/>
          <w:jc w:val="center"/>
          <w:del w:id="4525" w:author="ZTE-Ma Zhifeng" w:date="2022-07-26T23:55:00Z"/>
        </w:trPr>
        <w:tc>
          <w:tcPr>
            <w:tcW w:w="2155" w:type="dxa"/>
            <w:tcBorders>
              <w:bottom w:val="nil"/>
            </w:tcBorders>
            <w:shd w:val="clear" w:color="auto" w:fill="auto"/>
          </w:tcPr>
          <w:p w14:paraId="77029B48" w14:textId="7FCF69C3" w:rsidR="0021784C" w:rsidDel="0021784C" w:rsidRDefault="0021784C" w:rsidP="0021784C">
            <w:pPr>
              <w:pStyle w:val="TAC"/>
              <w:rPr>
                <w:del w:id="4526" w:author="ZTE-Ma Zhifeng" w:date="2022-07-26T23:55:00Z"/>
                <w:lang w:eastAsia="sv-SE"/>
              </w:rPr>
            </w:pPr>
            <w:del w:id="4527" w:author="ZTE-Ma Zhifeng" w:date="2022-07-26T23:55:00Z">
              <w:r w:rsidDel="0021784C">
                <w:rPr>
                  <w:lang w:eastAsia="sv-SE"/>
                </w:rPr>
                <w:delText>DC_2-14-30_n77</w:delText>
              </w:r>
            </w:del>
          </w:p>
          <w:p w14:paraId="3A0C1DC8" w14:textId="0CA47B7E" w:rsidR="0021784C" w:rsidRPr="00EF5447" w:rsidDel="0021784C" w:rsidRDefault="0021784C" w:rsidP="0021784C">
            <w:pPr>
              <w:pStyle w:val="TAC"/>
              <w:rPr>
                <w:del w:id="4528" w:author="ZTE-Ma Zhifeng" w:date="2022-07-26T23:55:00Z"/>
                <w:noProof/>
                <w:lang w:eastAsia="zh-CN"/>
              </w:rPr>
            </w:pPr>
            <w:del w:id="4529" w:author="ZTE-Ma Zhifeng" w:date="2022-07-26T23:55:00Z">
              <w:r w:rsidDel="0021784C">
                <w:rPr>
                  <w:lang w:eastAsia="sv-SE"/>
                </w:rPr>
                <w:delText>DC_2-2-14-30_n77</w:delText>
              </w:r>
            </w:del>
          </w:p>
        </w:tc>
        <w:tc>
          <w:tcPr>
            <w:tcW w:w="2977" w:type="dxa"/>
          </w:tcPr>
          <w:p w14:paraId="7DDF489C" w14:textId="45EC0512" w:rsidR="0021784C" w:rsidRPr="00EF5447" w:rsidDel="0021784C" w:rsidRDefault="0021784C" w:rsidP="0021784C">
            <w:pPr>
              <w:pStyle w:val="TAC"/>
              <w:rPr>
                <w:del w:id="4530" w:author="ZTE-Ma Zhifeng" w:date="2022-07-26T23:55:00Z"/>
                <w:rFonts w:cs="Arial"/>
                <w:szCs w:val="18"/>
                <w:lang w:eastAsia="zh-CN"/>
              </w:rPr>
            </w:pPr>
            <w:del w:id="4531" w:author="ZTE-Ma Zhifeng" w:date="2022-07-26T23:55:00Z">
              <w:r w:rsidDel="0021784C">
                <w:rPr>
                  <w:lang w:val="fi-FI" w:eastAsia="ja-JP"/>
                </w:rPr>
                <w:delText>2</w:delText>
              </w:r>
            </w:del>
          </w:p>
        </w:tc>
        <w:tc>
          <w:tcPr>
            <w:tcW w:w="2806" w:type="dxa"/>
          </w:tcPr>
          <w:p w14:paraId="79F18965" w14:textId="1E22D414" w:rsidR="0021784C" w:rsidRPr="00EF5447" w:rsidDel="0021784C" w:rsidRDefault="0021784C" w:rsidP="0021784C">
            <w:pPr>
              <w:pStyle w:val="TAC"/>
              <w:rPr>
                <w:del w:id="4532" w:author="ZTE-Ma Zhifeng" w:date="2022-07-26T23:55:00Z"/>
                <w:rFonts w:cs="Arial"/>
                <w:szCs w:val="18"/>
                <w:lang w:eastAsia="sv-SE"/>
              </w:rPr>
            </w:pPr>
            <w:del w:id="4533" w:author="ZTE-Ma Zhifeng" w:date="2022-07-26T23:55:00Z">
              <w:r w:rsidDel="0021784C">
                <w:rPr>
                  <w:rFonts w:eastAsia="Yu Mincho"/>
                  <w:lang w:eastAsia="ja-JP"/>
                </w:rPr>
                <w:delText>0.2</w:delText>
              </w:r>
            </w:del>
          </w:p>
        </w:tc>
      </w:tr>
      <w:tr w:rsidR="0021784C" w:rsidRPr="00EF5447" w:rsidDel="0021784C" w14:paraId="1615FFAB" w14:textId="76D721B2" w:rsidTr="0021784C">
        <w:trPr>
          <w:trHeight w:val="187"/>
          <w:jc w:val="center"/>
          <w:del w:id="4534" w:author="ZTE-Ma Zhifeng" w:date="2022-07-26T23:55:00Z"/>
        </w:trPr>
        <w:tc>
          <w:tcPr>
            <w:tcW w:w="2155" w:type="dxa"/>
            <w:tcBorders>
              <w:top w:val="nil"/>
              <w:bottom w:val="nil"/>
            </w:tcBorders>
            <w:shd w:val="clear" w:color="auto" w:fill="auto"/>
          </w:tcPr>
          <w:p w14:paraId="699909CC" w14:textId="5289AD26" w:rsidR="0021784C" w:rsidRPr="00EF5447" w:rsidDel="0021784C" w:rsidRDefault="0021784C" w:rsidP="0021784C">
            <w:pPr>
              <w:pStyle w:val="TAC"/>
              <w:rPr>
                <w:del w:id="4535" w:author="ZTE-Ma Zhifeng" w:date="2022-07-26T23:55:00Z"/>
                <w:noProof/>
                <w:lang w:eastAsia="zh-CN"/>
              </w:rPr>
            </w:pPr>
          </w:p>
        </w:tc>
        <w:tc>
          <w:tcPr>
            <w:tcW w:w="2977" w:type="dxa"/>
          </w:tcPr>
          <w:p w14:paraId="2F19CD0C" w14:textId="37F3F880" w:rsidR="0021784C" w:rsidRPr="00EF5447" w:rsidDel="0021784C" w:rsidRDefault="0021784C" w:rsidP="0021784C">
            <w:pPr>
              <w:pStyle w:val="TAC"/>
              <w:rPr>
                <w:del w:id="4536" w:author="ZTE-Ma Zhifeng" w:date="2022-07-26T23:55:00Z"/>
                <w:rFonts w:cs="Arial"/>
                <w:szCs w:val="18"/>
                <w:lang w:eastAsia="zh-CN"/>
              </w:rPr>
            </w:pPr>
            <w:del w:id="4537" w:author="ZTE-Ma Zhifeng" w:date="2022-07-26T23:55:00Z">
              <w:r w:rsidDel="0021784C">
                <w:rPr>
                  <w:lang w:val="fi-FI" w:eastAsia="ja-JP"/>
                </w:rPr>
                <w:delText>14</w:delText>
              </w:r>
            </w:del>
          </w:p>
        </w:tc>
        <w:tc>
          <w:tcPr>
            <w:tcW w:w="2806" w:type="dxa"/>
          </w:tcPr>
          <w:p w14:paraId="0BDC1B75" w14:textId="4C0855F9" w:rsidR="0021784C" w:rsidRPr="00EF5447" w:rsidDel="0021784C" w:rsidRDefault="0021784C" w:rsidP="0021784C">
            <w:pPr>
              <w:pStyle w:val="TAC"/>
              <w:rPr>
                <w:del w:id="4538" w:author="ZTE-Ma Zhifeng" w:date="2022-07-26T23:55:00Z"/>
                <w:rFonts w:cs="Arial"/>
                <w:szCs w:val="18"/>
                <w:lang w:eastAsia="sv-SE"/>
              </w:rPr>
            </w:pPr>
            <w:del w:id="4539" w:author="ZTE-Ma Zhifeng" w:date="2022-07-26T23:55:00Z">
              <w:r w:rsidDel="0021784C">
                <w:rPr>
                  <w:rFonts w:eastAsia="Yu Mincho"/>
                  <w:lang w:eastAsia="ja-JP"/>
                </w:rPr>
                <w:delText>0.2</w:delText>
              </w:r>
            </w:del>
          </w:p>
        </w:tc>
      </w:tr>
      <w:tr w:rsidR="0021784C" w:rsidRPr="00EF5447" w:rsidDel="0021784C" w14:paraId="02BF39FA" w14:textId="365A2838" w:rsidTr="0021784C">
        <w:trPr>
          <w:trHeight w:val="187"/>
          <w:jc w:val="center"/>
          <w:del w:id="4540" w:author="ZTE-Ma Zhifeng" w:date="2022-07-26T23:55:00Z"/>
        </w:trPr>
        <w:tc>
          <w:tcPr>
            <w:tcW w:w="2155" w:type="dxa"/>
            <w:tcBorders>
              <w:top w:val="nil"/>
              <w:bottom w:val="single" w:sz="4" w:space="0" w:color="auto"/>
            </w:tcBorders>
            <w:shd w:val="clear" w:color="auto" w:fill="auto"/>
          </w:tcPr>
          <w:p w14:paraId="64FE0462" w14:textId="3634AD9D" w:rsidR="0021784C" w:rsidRPr="00EF5447" w:rsidDel="0021784C" w:rsidRDefault="0021784C" w:rsidP="0021784C">
            <w:pPr>
              <w:pStyle w:val="TAC"/>
              <w:rPr>
                <w:del w:id="4541" w:author="ZTE-Ma Zhifeng" w:date="2022-07-26T23:55:00Z"/>
                <w:noProof/>
                <w:lang w:eastAsia="zh-CN"/>
              </w:rPr>
            </w:pPr>
          </w:p>
        </w:tc>
        <w:tc>
          <w:tcPr>
            <w:tcW w:w="2977" w:type="dxa"/>
          </w:tcPr>
          <w:p w14:paraId="7FFB0574" w14:textId="62FC6095" w:rsidR="0021784C" w:rsidRPr="00EF5447" w:rsidDel="0021784C" w:rsidRDefault="0021784C" w:rsidP="0021784C">
            <w:pPr>
              <w:pStyle w:val="TAC"/>
              <w:rPr>
                <w:del w:id="4542" w:author="ZTE-Ma Zhifeng" w:date="2022-07-26T23:55:00Z"/>
                <w:rFonts w:cs="Arial"/>
                <w:szCs w:val="18"/>
                <w:lang w:eastAsia="zh-CN"/>
              </w:rPr>
            </w:pPr>
            <w:del w:id="4543" w:author="ZTE-Ma Zhifeng" w:date="2022-07-26T23:55:00Z">
              <w:r w:rsidDel="0021784C">
                <w:rPr>
                  <w:lang w:val="fi-FI" w:eastAsia="ja-JP"/>
                </w:rPr>
                <w:delText>n77</w:delText>
              </w:r>
            </w:del>
          </w:p>
        </w:tc>
        <w:tc>
          <w:tcPr>
            <w:tcW w:w="2806" w:type="dxa"/>
          </w:tcPr>
          <w:p w14:paraId="5C0D3BE2" w14:textId="5B21AF97" w:rsidR="0021784C" w:rsidRPr="00EF5447" w:rsidDel="0021784C" w:rsidRDefault="0021784C" w:rsidP="0021784C">
            <w:pPr>
              <w:pStyle w:val="TAC"/>
              <w:rPr>
                <w:del w:id="4544" w:author="ZTE-Ma Zhifeng" w:date="2022-07-26T23:55:00Z"/>
                <w:rFonts w:cs="Arial"/>
                <w:szCs w:val="18"/>
                <w:lang w:eastAsia="sv-SE"/>
              </w:rPr>
            </w:pPr>
            <w:del w:id="4545" w:author="ZTE-Ma Zhifeng" w:date="2022-07-26T23:55:00Z">
              <w:r w:rsidDel="0021784C">
                <w:rPr>
                  <w:rFonts w:eastAsia="Yu Mincho"/>
                  <w:lang w:eastAsia="ja-JP"/>
                </w:rPr>
                <w:delText>0.5</w:delText>
              </w:r>
            </w:del>
          </w:p>
        </w:tc>
      </w:tr>
      <w:tr w:rsidR="0021784C" w:rsidRPr="00EF5447" w:rsidDel="0021784C" w14:paraId="05A15CCB" w14:textId="3FE3968C" w:rsidTr="0021784C">
        <w:trPr>
          <w:trHeight w:val="187"/>
          <w:jc w:val="center"/>
          <w:del w:id="4546" w:author="ZTE-Ma Zhifeng" w:date="2022-07-26T23:55:00Z"/>
        </w:trPr>
        <w:tc>
          <w:tcPr>
            <w:tcW w:w="2155" w:type="dxa"/>
            <w:tcBorders>
              <w:bottom w:val="nil"/>
            </w:tcBorders>
            <w:shd w:val="clear" w:color="auto" w:fill="auto"/>
          </w:tcPr>
          <w:p w14:paraId="7D1FDC5F" w14:textId="71DF77DA" w:rsidR="0021784C" w:rsidRPr="00EF5447" w:rsidDel="0021784C" w:rsidRDefault="0021784C" w:rsidP="0021784C">
            <w:pPr>
              <w:pStyle w:val="TAC"/>
              <w:rPr>
                <w:del w:id="4547" w:author="ZTE-Ma Zhifeng" w:date="2022-07-26T23:55:00Z"/>
                <w:lang w:eastAsia="ja-JP"/>
              </w:rPr>
            </w:pPr>
            <w:del w:id="4548" w:author="ZTE-Ma Zhifeng" w:date="2022-07-26T23:55:00Z">
              <w:r w:rsidRPr="00EF5447" w:rsidDel="0021784C">
                <w:rPr>
                  <w:noProof/>
                  <w:lang w:eastAsia="zh-CN"/>
                </w:rPr>
                <w:delText>DC_</w:delText>
              </w:r>
              <w:r w:rsidRPr="00EF5447" w:rsidDel="0021784C">
                <w:rPr>
                  <w:lang w:eastAsia="ja-JP"/>
                </w:rPr>
                <w:delText>2-14-66_n2</w:delText>
              </w:r>
            </w:del>
          </w:p>
          <w:p w14:paraId="4A561D54" w14:textId="4DED952D" w:rsidR="0021784C" w:rsidRPr="00EF5447" w:rsidDel="0021784C" w:rsidRDefault="0021784C" w:rsidP="0021784C">
            <w:pPr>
              <w:pStyle w:val="TAC"/>
              <w:rPr>
                <w:del w:id="4549" w:author="ZTE-Ma Zhifeng" w:date="2022-07-26T23:55:00Z"/>
              </w:rPr>
            </w:pPr>
            <w:del w:id="4550" w:author="ZTE-Ma Zhifeng" w:date="2022-07-26T23:55:00Z">
              <w:r w:rsidRPr="00EF5447" w:rsidDel="0021784C">
                <w:rPr>
                  <w:noProof/>
                  <w:lang w:eastAsia="zh-CN"/>
                </w:rPr>
                <w:delText>DC_</w:delText>
              </w:r>
              <w:r w:rsidRPr="00EF5447" w:rsidDel="0021784C">
                <w:rPr>
                  <w:lang w:eastAsia="ja-JP"/>
                </w:rPr>
                <w:delText>2-14-66-66_n2</w:delText>
              </w:r>
            </w:del>
          </w:p>
        </w:tc>
        <w:tc>
          <w:tcPr>
            <w:tcW w:w="2977" w:type="dxa"/>
          </w:tcPr>
          <w:p w14:paraId="64AFF0D0" w14:textId="1CDFA602" w:rsidR="0021784C" w:rsidRPr="00EF5447" w:rsidDel="0021784C" w:rsidRDefault="0021784C" w:rsidP="0021784C">
            <w:pPr>
              <w:pStyle w:val="TAC"/>
              <w:rPr>
                <w:del w:id="4551" w:author="ZTE-Ma Zhifeng" w:date="2022-07-26T23:55:00Z"/>
                <w:rFonts w:cs="Arial"/>
                <w:lang w:eastAsia="zh-CN"/>
              </w:rPr>
            </w:pPr>
            <w:del w:id="4552" w:author="ZTE-Ma Zhifeng" w:date="2022-07-26T23:55:00Z">
              <w:r w:rsidRPr="00EF5447" w:rsidDel="0021784C">
                <w:rPr>
                  <w:rFonts w:cs="Arial"/>
                  <w:szCs w:val="18"/>
                  <w:lang w:eastAsia="zh-CN"/>
                </w:rPr>
                <w:delText>2</w:delText>
              </w:r>
            </w:del>
          </w:p>
        </w:tc>
        <w:tc>
          <w:tcPr>
            <w:tcW w:w="2806" w:type="dxa"/>
          </w:tcPr>
          <w:p w14:paraId="4CB63879" w14:textId="7FAA35EC" w:rsidR="0021784C" w:rsidRPr="00EF5447" w:rsidDel="0021784C" w:rsidRDefault="0021784C" w:rsidP="0021784C">
            <w:pPr>
              <w:pStyle w:val="TAC"/>
              <w:rPr>
                <w:del w:id="4553" w:author="ZTE-Ma Zhifeng" w:date="2022-07-26T23:55:00Z"/>
                <w:rFonts w:cs="Arial"/>
                <w:lang w:eastAsia="ja-JP"/>
              </w:rPr>
            </w:pPr>
            <w:del w:id="4554" w:author="ZTE-Ma Zhifeng" w:date="2022-07-26T23:55:00Z">
              <w:r w:rsidRPr="00EF5447" w:rsidDel="0021784C">
                <w:rPr>
                  <w:rFonts w:cs="Arial"/>
                  <w:szCs w:val="18"/>
                  <w:lang w:eastAsia="sv-SE"/>
                </w:rPr>
                <w:delText>0.3</w:delText>
              </w:r>
            </w:del>
          </w:p>
        </w:tc>
      </w:tr>
      <w:tr w:rsidR="0021784C" w:rsidRPr="00EF5447" w:rsidDel="0021784C" w14:paraId="3CA5C086" w14:textId="1C32BF4B" w:rsidTr="0021784C">
        <w:trPr>
          <w:trHeight w:val="187"/>
          <w:jc w:val="center"/>
          <w:del w:id="4555" w:author="ZTE-Ma Zhifeng" w:date="2022-07-26T23:55:00Z"/>
        </w:trPr>
        <w:tc>
          <w:tcPr>
            <w:tcW w:w="2155" w:type="dxa"/>
            <w:tcBorders>
              <w:top w:val="nil"/>
              <w:bottom w:val="nil"/>
            </w:tcBorders>
            <w:shd w:val="clear" w:color="auto" w:fill="auto"/>
          </w:tcPr>
          <w:p w14:paraId="1A717B44" w14:textId="19133D6C" w:rsidR="0021784C" w:rsidRPr="00EF5447" w:rsidDel="0021784C" w:rsidRDefault="0021784C" w:rsidP="0021784C">
            <w:pPr>
              <w:pStyle w:val="TAC"/>
              <w:rPr>
                <w:del w:id="4556" w:author="ZTE-Ma Zhifeng" w:date="2022-07-26T23:55:00Z"/>
              </w:rPr>
            </w:pPr>
          </w:p>
        </w:tc>
        <w:tc>
          <w:tcPr>
            <w:tcW w:w="2977" w:type="dxa"/>
          </w:tcPr>
          <w:p w14:paraId="0E9296EE" w14:textId="267E2978" w:rsidR="0021784C" w:rsidRPr="00EF5447" w:rsidDel="0021784C" w:rsidRDefault="0021784C" w:rsidP="0021784C">
            <w:pPr>
              <w:pStyle w:val="TAC"/>
              <w:rPr>
                <w:del w:id="4557" w:author="ZTE-Ma Zhifeng" w:date="2022-07-26T23:55:00Z"/>
                <w:rFonts w:cs="Arial"/>
                <w:lang w:eastAsia="zh-CN"/>
              </w:rPr>
            </w:pPr>
            <w:del w:id="4558" w:author="ZTE-Ma Zhifeng" w:date="2022-07-26T23:55:00Z">
              <w:r w:rsidRPr="00EF5447" w:rsidDel="0021784C">
                <w:rPr>
                  <w:rFonts w:cs="Arial"/>
                  <w:szCs w:val="18"/>
                  <w:lang w:eastAsia="zh-CN"/>
                </w:rPr>
                <w:delText>66</w:delText>
              </w:r>
            </w:del>
          </w:p>
        </w:tc>
        <w:tc>
          <w:tcPr>
            <w:tcW w:w="2806" w:type="dxa"/>
          </w:tcPr>
          <w:p w14:paraId="28B4D6EB" w14:textId="7CD1EB09" w:rsidR="0021784C" w:rsidRPr="00EF5447" w:rsidDel="0021784C" w:rsidRDefault="0021784C" w:rsidP="0021784C">
            <w:pPr>
              <w:pStyle w:val="TAC"/>
              <w:rPr>
                <w:del w:id="4559" w:author="ZTE-Ma Zhifeng" w:date="2022-07-26T23:55:00Z"/>
                <w:rFonts w:cs="Arial"/>
                <w:lang w:eastAsia="ja-JP"/>
              </w:rPr>
            </w:pPr>
            <w:del w:id="4560" w:author="ZTE-Ma Zhifeng" w:date="2022-07-26T23:55:00Z">
              <w:r w:rsidRPr="00EF5447" w:rsidDel="0021784C">
                <w:rPr>
                  <w:rFonts w:cs="Arial"/>
                  <w:szCs w:val="18"/>
                  <w:lang w:eastAsia="sv-SE"/>
                </w:rPr>
                <w:delText>0.3</w:delText>
              </w:r>
            </w:del>
          </w:p>
        </w:tc>
      </w:tr>
      <w:tr w:rsidR="0021784C" w:rsidRPr="00EF5447" w:rsidDel="0021784C" w14:paraId="58AC4F76" w14:textId="36B32FEE" w:rsidTr="0021784C">
        <w:trPr>
          <w:trHeight w:val="187"/>
          <w:jc w:val="center"/>
          <w:del w:id="4561" w:author="ZTE-Ma Zhifeng" w:date="2022-07-26T23:55:00Z"/>
        </w:trPr>
        <w:tc>
          <w:tcPr>
            <w:tcW w:w="2155" w:type="dxa"/>
            <w:tcBorders>
              <w:top w:val="nil"/>
              <w:bottom w:val="single" w:sz="4" w:space="0" w:color="auto"/>
            </w:tcBorders>
            <w:shd w:val="clear" w:color="auto" w:fill="auto"/>
          </w:tcPr>
          <w:p w14:paraId="3DD7B5A3" w14:textId="61E16002" w:rsidR="0021784C" w:rsidRPr="00EF5447" w:rsidDel="0021784C" w:rsidRDefault="0021784C" w:rsidP="0021784C">
            <w:pPr>
              <w:pStyle w:val="TAC"/>
              <w:rPr>
                <w:del w:id="4562" w:author="ZTE-Ma Zhifeng" w:date="2022-07-26T23:55:00Z"/>
              </w:rPr>
            </w:pPr>
          </w:p>
        </w:tc>
        <w:tc>
          <w:tcPr>
            <w:tcW w:w="2977" w:type="dxa"/>
          </w:tcPr>
          <w:p w14:paraId="176009B5" w14:textId="43B1B432" w:rsidR="0021784C" w:rsidRPr="00EF5447" w:rsidDel="0021784C" w:rsidRDefault="0021784C" w:rsidP="0021784C">
            <w:pPr>
              <w:pStyle w:val="TAC"/>
              <w:rPr>
                <w:del w:id="4563" w:author="ZTE-Ma Zhifeng" w:date="2022-07-26T23:55:00Z"/>
                <w:rFonts w:cs="Arial"/>
                <w:lang w:eastAsia="zh-CN"/>
              </w:rPr>
            </w:pPr>
            <w:del w:id="4564" w:author="ZTE-Ma Zhifeng" w:date="2022-07-26T23:55:00Z">
              <w:r w:rsidRPr="00EF5447" w:rsidDel="0021784C">
                <w:rPr>
                  <w:rFonts w:cs="Arial"/>
                  <w:szCs w:val="18"/>
                  <w:lang w:eastAsia="zh-CN"/>
                </w:rPr>
                <w:delText>n2</w:delText>
              </w:r>
            </w:del>
          </w:p>
        </w:tc>
        <w:tc>
          <w:tcPr>
            <w:tcW w:w="2806" w:type="dxa"/>
          </w:tcPr>
          <w:p w14:paraId="5A610FE9" w14:textId="1CA31040" w:rsidR="0021784C" w:rsidRPr="00EF5447" w:rsidDel="0021784C" w:rsidRDefault="0021784C" w:rsidP="0021784C">
            <w:pPr>
              <w:pStyle w:val="TAC"/>
              <w:rPr>
                <w:del w:id="4565" w:author="ZTE-Ma Zhifeng" w:date="2022-07-26T23:55:00Z"/>
                <w:rFonts w:cs="Arial"/>
                <w:lang w:eastAsia="ja-JP"/>
              </w:rPr>
            </w:pPr>
            <w:del w:id="4566" w:author="ZTE-Ma Zhifeng" w:date="2022-07-26T23:55:00Z">
              <w:r w:rsidRPr="00EF5447" w:rsidDel="0021784C">
                <w:rPr>
                  <w:rFonts w:cs="Arial"/>
                  <w:szCs w:val="18"/>
                  <w:lang w:eastAsia="sv-SE"/>
                </w:rPr>
                <w:delText>0.3</w:delText>
              </w:r>
            </w:del>
          </w:p>
        </w:tc>
      </w:tr>
      <w:tr w:rsidR="0021784C" w:rsidRPr="00EF5447" w:rsidDel="0021784C" w14:paraId="3F1564C8" w14:textId="2CA20750" w:rsidTr="0021784C">
        <w:trPr>
          <w:trHeight w:val="187"/>
          <w:jc w:val="center"/>
          <w:del w:id="4567" w:author="ZTE-Ma Zhifeng" w:date="2022-07-26T23:55:00Z"/>
        </w:trPr>
        <w:tc>
          <w:tcPr>
            <w:tcW w:w="2155" w:type="dxa"/>
            <w:tcBorders>
              <w:bottom w:val="nil"/>
            </w:tcBorders>
            <w:shd w:val="clear" w:color="auto" w:fill="auto"/>
          </w:tcPr>
          <w:p w14:paraId="65713855" w14:textId="7DCCE9F8" w:rsidR="0021784C" w:rsidDel="0021784C" w:rsidRDefault="0021784C" w:rsidP="0021784C">
            <w:pPr>
              <w:pStyle w:val="TAC"/>
              <w:rPr>
                <w:del w:id="4568" w:author="ZTE-Ma Zhifeng" w:date="2022-07-26T23:55:00Z"/>
              </w:rPr>
            </w:pPr>
            <w:del w:id="4569" w:author="ZTE-Ma Zhifeng" w:date="2022-07-26T23:55:00Z">
              <w:r w:rsidDel="0021784C">
                <w:delText>DC_2-14-66_n30</w:delText>
              </w:r>
            </w:del>
          </w:p>
          <w:p w14:paraId="438B063F" w14:textId="505C0C0D" w:rsidR="0021784C" w:rsidDel="0021784C" w:rsidRDefault="0021784C" w:rsidP="0021784C">
            <w:pPr>
              <w:pStyle w:val="TAC"/>
              <w:rPr>
                <w:del w:id="4570" w:author="ZTE-Ma Zhifeng" w:date="2022-07-26T23:55:00Z"/>
              </w:rPr>
            </w:pPr>
            <w:del w:id="4571" w:author="ZTE-Ma Zhifeng" w:date="2022-07-26T23:55:00Z">
              <w:r w:rsidDel="0021784C">
                <w:delText>DC_2-2-14-66_n30</w:delText>
              </w:r>
            </w:del>
          </w:p>
          <w:p w14:paraId="477B71E8" w14:textId="21E09A04" w:rsidR="0021784C" w:rsidRPr="00EF5447" w:rsidDel="0021784C" w:rsidRDefault="0021784C" w:rsidP="0021784C">
            <w:pPr>
              <w:pStyle w:val="TAC"/>
              <w:rPr>
                <w:del w:id="4572" w:author="ZTE-Ma Zhifeng" w:date="2022-07-26T23:55:00Z"/>
              </w:rPr>
            </w:pPr>
            <w:del w:id="4573" w:author="ZTE-Ma Zhifeng" w:date="2022-07-26T23:55:00Z">
              <w:r w:rsidDel="0021784C">
                <w:delText>DC_2-14-66-66_n30</w:delText>
              </w:r>
            </w:del>
          </w:p>
        </w:tc>
        <w:tc>
          <w:tcPr>
            <w:tcW w:w="2977" w:type="dxa"/>
          </w:tcPr>
          <w:p w14:paraId="65CDB502" w14:textId="393B436D" w:rsidR="0021784C" w:rsidRPr="00EF5447" w:rsidDel="0021784C" w:rsidRDefault="0021784C" w:rsidP="0021784C">
            <w:pPr>
              <w:pStyle w:val="TAC"/>
              <w:rPr>
                <w:del w:id="4574" w:author="ZTE-Ma Zhifeng" w:date="2022-07-26T23:55:00Z"/>
                <w:rFonts w:cs="Arial"/>
                <w:lang w:eastAsia="zh-CN"/>
              </w:rPr>
            </w:pPr>
            <w:del w:id="4575" w:author="ZTE-Ma Zhifeng" w:date="2022-07-26T23:55:00Z">
              <w:r w:rsidRPr="00EF5447" w:rsidDel="0021784C">
                <w:rPr>
                  <w:rFonts w:cs="Arial"/>
                  <w:szCs w:val="18"/>
                  <w:lang w:eastAsia="zh-CN"/>
                </w:rPr>
                <w:delText>2</w:delText>
              </w:r>
            </w:del>
          </w:p>
        </w:tc>
        <w:tc>
          <w:tcPr>
            <w:tcW w:w="2806" w:type="dxa"/>
          </w:tcPr>
          <w:p w14:paraId="1FA604DD" w14:textId="770C4438" w:rsidR="0021784C" w:rsidRPr="00EF5447" w:rsidDel="0021784C" w:rsidRDefault="0021784C" w:rsidP="0021784C">
            <w:pPr>
              <w:pStyle w:val="TAC"/>
              <w:rPr>
                <w:del w:id="4576" w:author="ZTE-Ma Zhifeng" w:date="2022-07-26T23:55:00Z"/>
                <w:rFonts w:cs="Arial"/>
                <w:lang w:eastAsia="ja-JP"/>
              </w:rPr>
            </w:pPr>
            <w:del w:id="4577" w:author="ZTE-Ma Zhifeng" w:date="2022-07-26T23:55:00Z">
              <w:r w:rsidDel="0021784C">
                <w:rPr>
                  <w:rFonts w:cs="Arial"/>
                  <w:szCs w:val="18"/>
                  <w:lang w:eastAsia="sv-SE"/>
                </w:rPr>
                <w:delText>0.4</w:delText>
              </w:r>
            </w:del>
          </w:p>
        </w:tc>
      </w:tr>
      <w:tr w:rsidR="0021784C" w:rsidRPr="00EF5447" w:rsidDel="0021784C" w14:paraId="49C002A9" w14:textId="4016CD4D" w:rsidTr="0021784C">
        <w:trPr>
          <w:trHeight w:val="187"/>
          <w:jc w:val="center"/>
          <w:del w:id="4578" w:author="ZTE-Ma Zhifeng" w:date="2022-07-26T23:55:00Z"/>
        </w:trPr>
        <w:tc>
          <w:tcPr>
            <w:tcW w:w="2155" w:type="dxa"/>
            <w:tcBorders>
              <w:top w:val="nil"/>
              <w:bottom w:val="nil"/>
            </w:tcBorders>
            <w:shd w:val="clear" w:color="auto" w:fill="auto"/>
          </w:tcPr>
          <w:p w14:paraId="32C825F9" w14:textId="5EFF6259" w:rsidR="0021784C" w:rsidRPr="00EF5447" w:rsidDel="0021784C" w:rsidRDefault="0021784C" w:rsidP="0021784C">
            <w:pPr>
              <w:pStyle w:val="TAC"/>
              <w:rPr>
                <w:del w:id="4579" w:author="ZTE-Ma Zhifeng" w:date="2022-07-26T23:55:00Z"/>
              </w:rPr>
            </w:pPr>
          </w:p>
        </w:tc>
        <w:tc>
          <w:tcPr>
            <w:tcW w:w="2977" w:type="dxa"/>
          </w:tcPr>
          <w:p w14:paraId="436588B7" w14:textId="1B9F7197" w:rsidR="0021784C" w:rsidRPr="00EF5447" w:rsidDel="0021784C" w:rsidRDefault="0021784C" w:rsidP="0021784C">
            <w:pPr>
              <w:pStyle w:val="TAC"/>
              <w:rPr>
                <w:del w:id="4580" w:author="ZTE-Ma Zhifeng" w:date="2022-07-26T23:55:00Z"/>
                <w:rFonts w:cs="Arial"/>
                <w:lang w:eastAsia="zh-CN"/>
              </w:rPr>
            </w:pPr>
            <w:del w:id="4581" w:author="ZTE-Ma Zhifeng" w:date="2022-07-26T23:55:00Z">
              <w:r w:rsidRPr="00EF5447" w:rsidDel="0021784C">
                <w:rPr>
                  <w:rFonts w:cs="Arial"/>
                  <w:szCs w:val="18"/>
                  <w:lang w:eastAsia="zh-CN"/>
                </w:rPr>
                <w:delText>66</w:delText>
              </w:r>
            </w:del>
          </w:p>
        </w:tc>
        <w:tc>
          <w:tcPr>
            <w:tcW w:w="2806" w:type="dxa"/>
          </w:tcPr>
          <w:p w14:paraId="293AA45B" w14:textId="6F5C3980" w:rsidR="0021784C" w:rsidRPr="00EF5447" w:rsidDel="0021784C" w:rsidRDefault="0021784C" w:rsidP="0021784C">
            <w:pPr>
              <w:pStyle w:val="TAC"/>
              <w:rPr>
                <w:del w:id="4582" w:author="ZTE-Ma Zhifeng" w:date="2022-07-26T23:55:00Z"/>
                <w:rFonts w:cs="Arial"/>
                <w:lang w:eastAsia="ja-JP"/>
              </w:rPr>
            </w:pPr>
            <w:del w:id="4583" w:author="ZTE-Ma Zhifeng" w:date="2022-07-26T23:55:00Z">
              <w:r w:rsidDel="0021784C">
                <w:rPr>
                  <w:rFonts w:cs="Arial"/>
                  <w:szCs w:val="18"/>
                  <w:lang w:eastAsia="sv-SE"/>
                </w:rPr>
                <w:delText>0.4</w:delText>
              </w:r>
            </w:del>
          </w:p>
        </w:tc>
      </w:tr>
      <w:tr w:rsidR="0021784C" w:rsidRPr="00EF5447" w:rsidDel="0021784C" w14:paraId="514ECC5D" w14:textId="2EC66F2A" w:rsidTr="0021784C">
        <w:trPr>
          <w:trHeight w:val="187"/>
          <w:jc w:val="center"/>
          <w:del w:id="4584" w:author="ZTE-Ma Zhifeng" w:date="2022-07-26T23:55:00Z"/>
        </w:trPr>
        <w:tc>
          <w:tcPr>
            <w:tcW w:w="2155" w:type="dxa"/>
            <w:tcBorders>
              <w:top w:val="nil"/>
              <w:bottom w:val="single" w:sz="4" w:space="0" w:color="auto"/>
            </w:tcBorders>
            <w:shd w:val="clear" w:color="auto" w:fill="auto"/>
          </w:tcPr>
          <w:p w14:paraId="6632F1CC" w14:textId="45CEC8BB" w:rsidR="0021784C" w:rsidRPr="00EF5447" w:rsidDel="0021784C" w:rsidRDefault="0021784C" w:rsidP="0021784C">
            <w:pPr>
              <w:pStyle w:val="TAC"/>
              <w:rPr>
                <w:del w:id="4585" w:author="ZTE-Ma Zhifeng" w:date="2022-07-26T23:55:00Z"/>
              </w:rPr>
            </w:pPr>
          </w:p>
        </w:tc>
        <w:tc>
          <w:tcPr>
            <w:tcW w:w="2977" w:type="dxa"/>
          </w:tcPr>
          <w:p w14:paraId="4B73083C" w14:textId="1B461553" w:rsidR="0021784C" w:rsidRPr="00EF5447" w:rsidDel="0021784C" w:rsidRDefault="0021784C" w:rsidP="0021784C">
            <w:pPr>
              <w:pStyle w:val="TAC"/>
              <w:rPr>
                <w:del w:id="4586" w:author="ZTE-Ma Zhifeng" w:date="2022-07-26T23:55:00Z"/>
                <w:rFonts w:cs="Arial"/>
                <w:lang w:eastAsia="zh-CN"/>
              </w:rPr>
            </w:pPr>
            <w:del w:id="4587" w:author="ZTE-Ma Zhifeng" w:date="2022-07-26T23:55:00Z">
              <w:r w:rsidRPr="00EF5447" w:rsidDel="0021784C">
                <w:rPr>
                  <w:rFonts w:cs="Arial"/>
                  <w:szCs w:val="18"/>
                  <w:lang w:eastAsia="zh-CN"/>
                </w:rPr>
                <w:delText>n</w:delText>
              </w:r>
              <w:r w:rsidDel="0021784C">
                <w:rPr>
                  <w:rFonts w:cs="Arial"/>
                  <w:szCs w:val="18"/>
                  <w:lang w:eastAsia="zh-CN"/>
                </w:rPr>
                <w:delText>30</w:delText>
              </w:r>
            </w:del>
          </w:p>
        </w:tc>
        <w:tc>
          <w:tcPr>
            <w:tcW w:w="2806" w:type="dxa"/>
          </w:tcPr>
          <w:p w14:paraId="170FB992" w14:textId="025916A5" w:rsidR="0021784C" w:rsidRPr="00EF5447" w:rsidDel="0021784C" w:rsidRDefault="0021784C" w:rsidP="0021784C">
            <w:pPr>
              <w:pStyle w:val="TAC"/>
              <w:rPr>
                <w:del w:id="4588" w:author="ZTE-Ma Zhifeng" w:date="2022-07-26T23:55:00Z"/>
                <w:rFonts w:cs="Arial"/>
                <w:lang w:eastAsia="ja-JP"/>
              </w:rPr>
            </w:pPr>
            <w:del w:id="4589" w:author="ZTE-Ma Zhifeng" w:date="2022-07-26T23:55:00Z">
              <w:r w:rsidDel="0021784C">
                <w:rPr>
                  <w:rFonts w:cs="Arial"/>
                  <w:szCs w:val="18"/>
                  <w:lang w:eastAsia="sv-SE"/>
                </w:rPr>
                <w:delText>0.5</w:delText>
              </w:r>
            </w:del>
          </w:p>
        </w:tc>
      </w:tr>
      <w:tr w:rsidR="0021784C" w:rsidRPr="00EF5447" w:rsidDel="0021784C" w14:paraId="3A2F62A7" w14:textId="0BB01281" w:rsidTr="0021784C">
        <w:trPr>
          <w:trHeight w:val="187"/>
          <w:jc w:val="center"/>
          <w:del w:id="4590" w:author="ZTE-Ma Zhifeng" w:date="2022-07-26T23:55:00Z"/>
        </w:trPr>
        <w:tc>
          <w:tcPr>
            <w:tcW w:w="2155" w:type="dxa"/>
            <w:tcBorders>
              <w:bottom w:val="nil"/>
            </w:tcBorders>
            <w:shd w:val="clear" w:color="auto" w:fill="auto"/>
          </w:tcPr>
          <w:p w14:paraId="5702D9B6" w14:textId="79840F1F" w:rsidR="0021784C" w:rsidDel="0021784C" w:rsidRDefault="0021784C" w:rsidP="0021784C">
            <w:pPr>
              <w:pStyle w:val="TAC"/>
              <w:rPr>
                <w:del w:id="4591" w:author="ZTE-Ma Zhifeng" w:date="2022-07-26T23:55:00Z"/>
                <w:lang w:eastAsia="ja-JP"/>
              </w:rPr>
            </w:pPr>
            <w:del w:id="4592" w:author="ZTE-Ma Zhifeng" w:date="2022-07-26T23:55:00Z">
              <w:r w:rsidRPr="00EF5447" w:rsidDel="0021784C">
                <w:rPr>
                  <w:noProof/>
                  <w:lang w:eastAsia="zh-CN"/>
                </w:rPr>
                <w:delText>DC_</w:delText>
              </w:r>
              <w:r w:rsidRPr="00EF5447" w:rsidDel="0021784C">
                <w:rPr>
                  <w:lang w:eastAsia="ja-JP"/>
                </w:rPr>
                <w:delText>2-14-66_n66</w:delText>
              </w:r>
            </w:del>
          </w:p>
          <w:p w14:paraId="2366F15D" w14:textId="040143B4" w:rsidR="0021784C" w:rsidRPr="00EF5447" w:rsidDel="0021784C" w:rsidRDefault="0021784C" w:rsidP="0021784C">
            <w:pPr>
              <w:pStyle w:val="TAC"/>
              <w:rPr>
                <w:del w:id="4593" w:author="ZTE-Ma Zhifeng" w:date="2022-07-26T23:55:00Z"/>
              </w:rPr>
            </w:pPr>
            <w:del w:id="4594" w:author="ZTE-Ma Zhifeng" w:date="2022-07-26T23:55:00Z">
              <w:r w:rsidRPr="00EF5447" w:rsidDel="0021784C">
                <w:rPr>
                  <w:noProof/>
                  <w:lang w:eastAsia="zh-CN"/>
                </w:rPr>
                <w:delText>DC_2-</w:delText>
              </w:r>
              <w:r w:rsidRPr="00EF5447" w:rsidDel="0021784C">
                <w:rPr>
                  <w:lang w:eastAsia="ja-JP"/>
                </w:rPr>
                <w:delText>2-14-66_n66</w:delText>
              </w:r>
            </w:del>
          </w:p>
        </w:tc>
        <w:tc>
          <w:tcPr>
            <w:tcW w:w="2977" w:type="dxa"/>
          </w:tcPr>
          <w:p w14:paraId="3F4632E2" w14:textId="6CB0EC06" w:rsidR="0021784C" w:rsidRPr="00EF5447" w:rsidDel="0021784C" w:rsidRDefault="0021784C" w:rsidP="0021784C">
            <w:pPr>
              <w:pStyle w:val="TAC"/>
              <w:rPr>
                <w:del w:id="4595" w:author="ZTE-Ma Zhifeng" w:date="2022-07-26T23:55:00Z"/>
                <w:rFonts w:cs="Arial"/>
                <w:lang w:eastAsia="zh-CN"/>
              </w:rPr>
            </w:pPr>
            <w:del w:id="4596" w:author="ZTE-Ma Zhifeng" w:date="2022-07-26T23:55:00Z">
              <w:r w:rsidRPr="00EF5447" w:rsidDel="0021784C">
                <w:rPr>
                  <w:rFonts w:cs="Arial"/>
                  <w:szCs w:val="18"/>
                  <w:lang w:eastAsia="zh-CN"/>
                </w:rPr>
                <w:delText>2</w:delText>
              </w:r>
            </w:del>
          </w:p>
        </w:tc>
        <w:tc>
          <w:tcPr>
            <w:tcW w:w="2806" w:type="dxa"/>
          </w:tcPr>
          <w:p w14:paraId="031AE77D" w14:textId="07F2E10B" w:rsidR="0021784C" w:rsidRPr="00EF5447" w:rsidDel="0021784C" w:rsidRDefault="0021784C" w:rsidP="0021784C">
            <w:pPr>
              <w:pStyle w:val="TAC"/>
              <w:rPr>
                <w:del w:id="4597" w:author="ZTE-Ma Zhifeng" w:date="2022-07-26T23:55:00Z"/>
                <w:rFonts w:cs="Arial"/>
                <w:lang w:eastAsia="ja-JP"/>
              </w:rPr>
            </w:pPr>
            <w:del w:id="4598" w:author="ZTE-Ma Zhifeng" w:date="2022-07-26T23:55:00Z">
              <w:r w:rsidRPr="00EF5447" w:rsidDel="0021784C">
                <w:rPr>
                  <w:rFonts w:cs="Arial"/>
                  <w:szCs w:val="18"/>
                </w:rPr>
                <w:delText>0.3</w:delText>
              </w:r>
            </w:del>
          </w:p>
        </w:tc>
      </w:tr>
      <w:tr w:rsidR="0021784C" w:rsidRPr="00EF5447" w:rsidDel="0021784C" w14:paraId="69FA70A0" w14:textId="7FD8C1DF" w:rsidTr="0021784C">
        <w:trPr>
          <w:trHeight w:val="187"/>
          <w:jc w:val="center"/>
          <w:del w:id="4599" w:author="ZTE-Ma Zhifeng" w:date="2022-07-26T23:55:00Z"/>
        </w:trPr>
        <w:tc>
          <w:tcPr>
            <w:tcW w:w="2155" w:type="dxa"/>
            <w:tcBorders>
              <w:top w:val="nil"/>
              <w:bottom w:val="nil"/>
            </w:tcBorders>
            <w:shd w:val="clear" w:color="auto" w:fill="auto"/>
          </w:tcPr>
          <w:p w14:paraId="46E87C02" w14:textId="7CC2987B" w:rsidR="0021784C" w:rsidRPr="00EF5447" w:rsidDel="0021784C" w:rsidRDefault="0021784C" w:rsidP="0021784C">
            <w:pPr>
              <w:pStyle w:val="TAC"/>
              <w:rPr>
                <w:del w:id="4600" w:author="ZTE-Ma Zhifeng" w:date="2022-07-26T23:55:00Z"/>
              </w:rPr>
            </w:pPr>
          </w:p>
        </w:tc>
        <w:tc>
          <w:tcPr>
            <w:tcW w:w="2977" w:type="dxa"/>
          </w:tcPr>
          <w:p w14:paraId="5FEA3350" w14:textId="251A9938" w:rsidR="0021784C" w:rsidRPr="00EF5447" w:rsidDel="0021784C" w:rsidRDefault="0021784C" w:rsidP="0021784C">
            <w:pPr>
              <w:pStyle w:val="TAC"/>
              <w:rPr>
                <w:del w:id="4601" w:author="ZTE-Ma Zhifeng" w:date="2022-07-26T23:55:00Z"/>
                <w:rFonts w:cs="Arial"/>
                <w:lang w:eastAsia="zh-CN"/>
              </w:rPr>
            </w:pPr>
            <w:del w:id="4602" w:author="ZTE-Ma Zhifeng" w:date="2022-07-26T23:55:00Z">
              <w:r w:rsidRPr="00EF5447" w:rsidDel="0021784C">
                <w:rPr>
                  <w:rFonts w:cs="Arial"/>
                  <w:szCs w:val="18"/>
                  <w:lang w:eastAsia="zh-CN"/>
                </w:rPr>
                <w:delText>66</w:delText>
              </w:r>
            </w:del>
          </w:p>
        </w:tc>
        <w:tc>
          <w:tcPr>
            <w:tcW w:w="2806" w:type="dxa"/>
          </w:tcPr>
          <w:p w14:paraId="36BF750E" w14:textId="01F3C4FD" w:rsidR="0021784C" w:rsidRPr="00EF5447" w:rsidDel="0021784C" w:rsidRDefault="0021784C" w:rsidP="0021784C">
            <w:pPr>
              <w:pStyle w:val="TAC"/>
              <w:rPr>
                <w:del w:id="4603" w:author="ZTE-Ma Zhifeng" w:date="2022-07-26T23:55:00Z"/>
                <w:rFonts w:cs="Arial"/>
                <w:lang w:eastAsia="ja-JP"/>
              </w:rPr>
            </w:pPr>
            <w:del w:id="4604" w:author="ZTE-Ma Zhifeng" w:date="2022-07-26T23:55:00Z">
              <w:r w:rsidRPr="00EF5447" w:rsidDel="0021784C">
                <w:rPr>
                  <w:rFonts w:cs="Arial"/>
                  <w:szCs w:val="18"/>
                </w:rPr>
                <w:delText>0.3</w:delText>
              </w:r>
            </w:del>
          </w:p>
        </w:tc>
      </w:tr>
      <w:tr w:rsidR="0021784C" w:rsidRPr="00EF5447" w:rsidDel="0021784C" w14:paraId="72EC49F3" w14:textId="6BA9D138" w:rsidTr="0021784C">
        <w:trPr>
          <w:trHeight w:val="187"/>
          <w:jc w:val="center"/>
          <w:del w:id="4605" w:author="ZTE-Ma Zhifeng" w:date="2022-07-26T23:55:00Z"/>
        </w:trPr>
        <w:tc>
          <w:tcPr>
            <w:tcW w:w="2155" w:type="dxa"/>
            <w:tcBorders>
              <w:top w:val="nil"/>
              <w:bottom w:val="single" w:sz="4" w:space="0" w:color="auto"/>
            </w:tcBorders>
            <w:shd w:val="clear" w:color="auto" w:fill="auto"/>
          </w:tcPr>
          <w:p w14:paraId="47BFA276" w14:textId="39928F69" w:rsidR="0021784C" w:rsidRPr="00EF5447" w:rsidDel="0021784C" w:rsidRDefault="0021784C" w:rsidP="0021784C">
            <w:pPr>
              <w:pStyle w:val="TAC"/>
              <w:rPr>
                <w:del w:id="4606" w:author="ZTE-Ma Zhifeng" w:date="2022-07-26T23:55:00Z"/>
              </w:rPr>
            </w:pPr>
          </w:p>
        </w:tc>
        <w:tc>
          <w:tcPr>
            <w:tcW w:w="2977" w:type="dxa"/>
          </w:tcPr>
          <w:p w14:paraId="1DC857C5" w14:textId="4A5548DC" w:rsidR="0021784C" w:rsidRPr="00EF5447" w:rsidDel="0021784C" w:rsidRDefault="0021784C" w:rsidP="0021784C">
            <w:pPr>
              <w:pStyle w:val="TAC"/>
              <w:rPr>
                <w:del w:id="4607" w:author="ZTE-Ma Zhifeng" w:date="2022-07-26T23:55:00Z"/>
                <w:rFonts w:cs="Arial"/>
                <w:lang w:eastAsia="zh-CN"/>
              </w:rPr>
            </w:pPr>
            <w:del w:id="4608" w:author="ZTE-Ma Zhifeng" w:date="2022-07-26T23:55:00Z">
              <w:r w:rsidRPr="00EF5447" w:rsidDel="0021784C">
                <w:rPr>
                  <w:rFonts w:cs="Arial"/>
                  <w:szCs w:val="18"/>
                  <w:lang w:eastAsia="zh-CN"/>
                </w:rPr>
                <w:delText>n66</w:delText>
              </w:r>
            </w:del>
          </w:p>
        </w:tc>
        <w:tc>
          <w:tcPr>
            <w:tcW w:w="2806" w:type="dxa"/>
          </w:tcPr>
          <w:p w14:paraId="29DBDE4F" w14:textId="50F89646" w:rsidR="0021784C" w:rsidRPr="00EF5447" w:rsidDel="0021784C" w:rsidRDefault="0021784C" w:rsidP="0021784C">
            <w:pPr>
              <w:pStyle w:val="TAC"/>
              <w:rPr>
                <w:del w:id="4609" w:author="ZTE-Ma Zhifeng" w:date="2022-07-26T23:55:00Z"/>
                <w:rFonts w:cs="Arial"/>
                <w:lang w:eastAsia="ja-JP"/>
              </w:rPr>
            </w:pPr>
            <w:del w:id="4610" w:author="ZTE-Ma Zhifeng" w:date="2022-07-26T23:55:00Z">
              <w:r w:rsidRPr="00EF5447" w:rsidDel="0021784C">
                <w:rPr>
                  <w:rFonts w:cs="Arial"/>
                  <w:szCs w:val="18"/>
                </w:rPr>
                <w:delText>0.3</w:delText>
              </w:r>
            </w:del>
          </w:p>
        </w:tc>
      </w:tr>
      <w:tr w:rsidR="0021784C" w:rsidRPr="00EF5447" w:rsidDel="0021784C" w14:paraId="121FEA9C" w14:textId="49821913" w:rsidTr="0021784C">
        <w:trPr>
          <w:trHeight w:val="187"/>
          <w:jc w:val="center"/>
          <w:del w:id="4611" w:author="ZTE-Ma Zhifeng" w:date="2022-07-26T23:55:00Z"/>
        </w:trPr>
        <w:tc>
          <w:tcPr>
            <w:tcW w:w="2155" w:type="dxa"/>
            <w:tcBorders>
              <w:top w:val="nil"/>
              <w:bottom w:val="nil"/>
            </w:tcBorders>
            <w:shd w:val="clear" w:color="auto" w:fill="auto"/>
          </w:tcPr>
          <w:p w14:paraId="6DDDD387" w14:textId="37FFA10D" w:rsidR="0021784C" w:rsidDel="0021784C" w:rsidRDefault="0021784C" w:rsidP="0021784C">
            <w:pPr>
              <w:pStyle w:val="TAC"/>
              <w:rPr>
                <w:del w:id="4612" w:author="ZTE-Ma Zhifeng" w:date="2022-07-26T23:55:00Z"/>
              </w:rPr>
            </w:pPr>
            <w:del w:id="4613" w:author="ZTE-Ma Zhifeng" w:date="2022-07-26T23:55:00Z">
              <w:r w:rsidRPr="005D1F57" w:rsidDel="0021784C">
                <w:delText>DC_2-</w:delText>
              </w:r>
              <w:r w:rsidDel="0021784C">
                <w:delText>14-66</w:delText>
              </w:r>
              <w:r w:rsidRPr="005D1F57" w:rsidDel="0021784C">
                <w:delText>_n77</w:delText>
              </w:r>
            </w:del>
          </w:p>
          <w:p w14:paraId="7208E3BE" w14:textId="1E840E4B" w:rsidR="0021784C" w:rsidDel="0021784C" w:rsidRDefault="0021784C" w:rsidP="0021784C">
            <w:pPr>
              <w:pStyle w:val="TAC"/>
              <w:rPr>
                <w:del w:id="4614" w:author="ZTE-Ma Zhifeng" w:date="2022-07-26T23:55:00Z"/>
              </w:rPr>
            </w:pPr>
            <w:del w:id="4615" w:author="ZTE-Ma Zhifeng" w:date="2022-07-26T23:55:00Z">
              <w:r w:rsidRPr="005D1F57" w:rsidDel="0021784C">
                <w:delText>DC_2-</w:delText>
              </w:r>
              <w:r w:rsidDel="0021784C">
                <w:delText>2-14-66</w:delText>
              </w:r>
              <w:r w:rsidRPr="005D1F57" w:rsidDel="0021784C">
                <w:delText>_n77</w:delText>
              </w:r>
            </w:del>
          </w:p>
          <w:p w14:paraId="5A15DA0C" w14:textId="29B338AA" w:rsidR="0021784C" w:rsidDel="0021784C" w:rsidRDefault="0021784C" w:rsidP="0021784C">
            <w:pPr>
              <w:pStyle w:val="TAC"/>
              <w:rPr>
                <w:del w:id="4616" w:author="ZTE-Ma Zhifeng" w:date="2022-07-26T23:55:00Z"/>
              </w:rPr>
            </w:pPr>
            <w:del w:id="4617" w:author="ZTE-Ma Zhifeng" w:date="2022-07-26T23:55:00Z">
              <w:r w:rsidRPr="005D1F57" w:rsidDel="0021784C">
                <w:delText>DC_2-</w:delText>
              </w:r>
              <w:r w:rsidDel="0021784C">
                <w:delText>14-66-66</w:delText>
              </w:r>
              <w:r w:rsidRPr="005D1F57" w:rsidDel="0021784C">
                <w:delText>_n77</w:delText>
              </w:r>
            </w:del>
          </w:p>
        </w:tc>
        <w:tc>
          <w:tcPr>
            <w:tcW w:w="2977" w:type="dxa"/>
          </w:tcPr>
          <w:p w14:paraId="135AD91A" w14:textId="791B7BAE" w:rsidR="0021784C" w:rsidDel="0021784C" w:rsidRDefault="0021784C" w:rsidP="0021784C">
            <w:pPr>
              <w:pStyle w:val="TAC"/>
              <w:rPr>
                <w:del w:id="4618" w:author="ZTE-Ma Zhifeng" w:date="2022-07-26T23:55:00Z"/>
                <w:lang w:eastAsia="zh-CN"/>
              </w:rPr>
            </w:pPr>
            <w:del w:id="4619" w:author="ZTE-Ma Zhifeng" w:date="2022-07-26T23:55:00Z">
              <w:r w:rsidDel="0021784C">
                <w:rPr>
                  <w:lang w:val="fi-FI" w:eastAsia="ja-JP"/>
                </w:rPr>
                <w:delText>2</w:delText>
              </w:r>
            </w:del>
          </w:p>
        </w:tc>
        <w:tc>
          <w:tcPr>
            <w:tcW w:w="2806" w:type="dxa"/>
          </w:tcPr>
          <w:p w14:paraId="1F476CA6" w14:textId="6A974D6C" w:rsidR="0021784C" w:rsidDel="0021784C" w:rsidRDefault="0021784C" w:rsidP="0021784C">
            <w:pPr>
              <w:pStyle w:val="TAC"/>
              <w:rPr>
                <w:del w:id="4620" w:author="ZTE-Ma Zhifeng" w:date="2022-07-26T23:55:00Z"/>
                <w:lang w:eastAsia="zh-CN"/>
              </w:rPr>
            </w:pPr>
            <w:del w:id="4621" w:author="ZTE-Ma Zhifeng" w:date="2022-07-26T23:55:00Z">
              <w:r w:rsidDel="0021784C">
                <w:rPr>
                  <w:rFonts w:eastAsia="Yu Mincho"/>
                  <w:lang w:eastAsia="ja-JP"/>
                </w:rPr>
                <w:delText>0.2</w:delText>
              </w:r>
            </w:del>
          </w:p>
        </w:tc>
      </w:tr>
      <w:tr w:rsidR="0021784C" w:rsidRPr="00EF5447" w:rsidDel="0021784C" w14:paraId="1AD676F4" w14:textId="4CF61B98" w:rsidTr="0021784C">
        <w:trPr>
          <w:trHeight w:val="187"/>
          <w:jc w:val="center"/>
          <w:del w:id="4622" w:author="ZTE-Ma Zhifeng" w:date="2022-07-26T23:55:00Z"/>
        </w:trPr>
        <w:tc>
          <w:tcPr>
            <w:tcW w:w="2155" w:type="dxa"/>
            <w:tcBorders>
              <w:top w:val="nil"/>
              <w:bottom w:val="nil"/>
            </w:tcBorders>
            <w:shd w:val="clear" w:color="auto" w:fill="auto"/>
          </w:tcPr>
          <w:p w14:paraId="6D780F07" w14:textId="1F08DCE0" w:rsidR="0021784C" w:rsidDel="0021784C" w:rsidRDefault="0021784C" w:rsidP="0021784C">
            <w:pPr>
              <w:pStyle w:val="TAC"/>
              <w:rPr>
                <w:del w:id="4623" w:author="ZTE-Ma Zhifeng" w:date="2022-07-26T23:55:00Z"/>
              </w:rPr>
            </w:pPr>
          </w:p>
        </w:tc>
        <w:tc>
          <w:tcPr>
            <w:tcW w:w="2977" w:type="dxa"/>
          </w:tcPr>
          <w:p w14:paraId="31E56DC4" w14:textId="65834C38" w:rsidR="0021784C" w:rsidDel="0021784C" w:rsidRDefault="0021784C" w:rsidP="0021784C">
            <w:pPr>
              <w:pStyle w:val="TAC"/>
              <w:rPr>
                <w:del w:id="4624" w:author="ZTE-Ma Zhifeng" w:date="2022-07-26T23:55:00Z"/>
                <w:lang w:eastAsia="zh-CN"/>
              </w:rPr>
            </w:pPr>
            <w:del w:id="4625" w:author="ZTE-Ma Zhifeng" w:date="2022-07-26T23:55:00Z">
              <w:r w:rsidDel="0021784C">
                <w:rPr>
                  <w:lang w:val="fi-FI" w:eastAsia="ja-JP"/>
                </w:rPr>
                <w:delText>14</w:delText>
              </w:r>
            </w:del>
          </w:p>
        </w:tc>
        <w:tc>
          <w:tcPr>
            <w:tcW w:w="2806" w:type="dxa"/>
          </w:tcPr>
          <w:p w14:paraId="49B0B32C" w14:textId="72CA10DE" w:rsidR="0021784C" w:rsidDel="0021784C" w:rsidRDefault="0021784C" w:rsidP="0021784C">
            <w:pPr>
              <w:pStyle w:val="TAC"/>
              <w:rPr>
                <w:del w:id="4626" w:author="ZTE-Ma Zhifeng" w:date="2022-07-26T23:55:00Z"/>
                <w:lang w:eastAsia="zh-CN"/>
              </w:rPr>
            </w:pPr>
            <w:del w:id="4627" w:author="ZTE-Ma Zhifeng" w:date="2022-07-26T23:55:00Z">
              <w:r w:rsidDel="0021784C">
                <w:rPr>
                  <w:rFonts w:eastAsia="Yu Mincho"/>
                  <w:lang w:eastAsia="ja-JP"/>
                </w:rPr>
                <w:delText>0.2</w:delText>
              </w:r>
            </w:del>
          </w:p>
        </w:tc>
      </w:tr>
      <w:tr w:rsidR="0021784C" w:rsidRPr="00EF5447" w:rsidDel="0021784C" w14:paraId="7A34CFBB" w14:textId="3BC00258" w:rsidTr="0021784C">
        <w:trPr>
          <w:trHeight w:val="187"/>
          <w:jc w:val="center"/>
          <w:del w:id="4628" w:author="ZTE-Ma Zhifeng" w:date="2022-07-26T23:55:00Z"/>
        </w:trPr>
        <w:tc>
          <w:tcPr>
            <w:tcW w:w="2155" w:type="dxa"/>
            <w:tcBorders>
              <w:top w:val="nil"/>
              <w:bottom w:val="nil"/>
            </w:tcBorders>
            <w:shd w:val="clear" w:color="auto" w:fill="auto"/>
          </w:tcPr>
          <w:p w14:paraId="309E2B8F" w14:textId="188D754E" w:rsidR="0021784C" w:rsidDel="0021784C" w:rsidRDefault="0021784C" w:rsidP="0021784C">
            <w:pPr>
              <w:pStyle w:val="TAC"/>
              <w:rPr>
                <w:del w:id="4629" w:author="ZTE-Ma Zhifeng" w:date="2022-07-26T23:55:00Z"/>
              </w:rPr>
            </w:pPr>
          </w:p>
        </w:tc>
        <w:tc>
          <w:tcPr>
            <w:tcW w:w="2977" w:type="dxa"/>
          </w:tcPr>
          <w:p w14:paraId="3EF9DA47" w14:textId="160E9000" w:rsidR="0021784C" w:rsidDel="0021784C" w:rsidRDefault="0021784C" w:rsidP="0021784C">
            <w:pPr>
              <w:pStyle w:val="TAC"/>
              <w:rPr>
                <w:del w:id="4630" w:author="ZTE-Ma Zhifeng" w:date="2022-07-26T23:55:00Z"/>
                <w:lang w:eastAsia="zh-CN"/>
              </w:rPr>
            </w:pPr>
            <w:del w:id="4631" w:author="ZTE-Ma Zhifeng" w:date="2022-07-26T23:55:00Z">
              <w:r w:rsidDel="0021784C">
                <w:rPr>
                  <w:lang w:val="fi-FI" w:eastAsia="ja-JP"/>
                </w:rPr>
                <w:delText>66</w:delText>
              </w:r>
            </w:del>
          </w:p>
        </w:tc>
        <w:tc>
          <w:tcPr>
            <w:tcW w:w="2806" w:type="dxa"/>
          </w:tcPr>
          <w:p w14:paraId="12379AA8" w14:textId="553DB7C6" w:rsidR="0021784C" w:rsidDel="0021784C" w:rsidRDefault="0021784C" w:rsidP="0021784C">
            <w:pPr>
              <w:pStyle w:val="TAC"/>
              <w:rPr>
                <w:del w:id="4632" w:author="ZTE-Ma Zhifeng" w:date="2022-07-26T23:55:00Z"/>
                <w:lang w:eastAsia="zh-CN"/>
              </w:rPr>
            </w:pPr>
            <w:del w:id="4633" w:author="ZTE-Ma Zhifeng" w:date="2022-07-26T23:55:00Z">
              <w:r w:rsidDel="0021784C">
                <w:rPr>
                  <w:rFonts w:eastAsia="Yu Mincho"/>
                  <w:lang w:eastAsia="ja-JP"/>
                </w:rPr>
                <w:delText>0.5</w:delText>
              </w:r>
            </w:del>
          </w:p>
        </w:tc>
      </w:tr>
      <w:tr w:rsidR="0021784C" w:rsidRPr="00EF5447" w:rsidDel="0021784C" w14:paraId="606DC211" w14:textId="6B86589E" w:rsidTr="0021784C">
        <w:trPr>
          <w:trHeight w:val="187"/>
          <w:jc w:val="center"/>
          <w:del w:id="4634" w:author="ZTE-Ma Zhifeng" w:date="2022-07-26T23:55:00Z"/>
        </w:trPr>
        <w:tc>
          <w:tcPr>
            <w:tcW w:w="2155" w:type="dxa"/>
            <w:tcBorders>
              <w:top w:val="nil"/>
              <w:bottom w:val="single" w:sz="4" w:space="0" w:color="auto"/>
            </w:tcBorders>
            <w:shd w:val="clear" w:color="auto" w:fill="auto"/>
          </w:tcPr>
          <w:p w14:paraId="57123BAF" w14:textId="5026B486" w:rsidR="0021784C" w:rsidDel="0021784C" w:rsidRDefault="0021784C" w:rsidP="0021784C">
            <w:pPr>
              <w:pStyle w:val="TAC"/>
              <w:rPr>
                <w:del w:id="4635" w:author="ZTE-Ma Zhifeng" w:date="2022-07-26T23:55:00Z"/>
              </w:rPr>
            </w:pPr>
          </w:p>
        </w:tc>
        <w:tc>
          <w:tcPr>
            <w:tcW w:w="2977" w:type="dxa"/>
          </w:tcPr>
          <w:p w14:paraId="71888110" w14:textId="2528BBB5" w:rsidR="0021784C" w:rsidDel="0021784C" w:rsidRDefault="0021784C" w:rsidP="0021784C">
            <w:pPr>
              <w:pStyle w:val="TAC"/>
              <w:rPr>
                <w:del w:id="4636" w:author="ZTE-Ma Zhifeng" w:date="2022-07-26T23:55:00Z"/>
                <w:lang w:eastAsia="zh-CN"/>
              </w:rPr>
            </w:pPr>
            <w:del w:id="4637" w:author="ZTE-Ma Zhifeng" w:date="2022-07-26T23:55:00Z">
              <w:r w:rsidDel="0021784C">
                <w:rPr>
                  <w:lang w:val="fi-FI" w:eastAsia="ja-JP"/>
                </w:rPr>
                <w:delText>n77</w:delText>
              </w:r>
            </w:del>
          </w:p>
        </w:tc>
        <w:tc>
          <w:tcPr>
            <w:tcW w:w="2806" w:type="dxa"/>
          </w:tcPr>
          <w:p w14:paraId="1CCC3083" w14:textId="29F9B44B" w:rsidR="0021784C" w:rsidDel="0021784C" w:rsidRDefault="0021784C" w:rsidP="0021784C">
            <w:pPr>
              <w:pStyle w:val="TAC"/>
              <w:rPr>
                <w:del w:id="4638" w:author="ZTE-Ma Zhifeng" w:date="2022-07-26T23:55:00Z"/>
                <w:lang w:eastAsia="zh-CN"/>
              </w:rPr>
            </w:pPr>
            <w:del w:id="4639" w:author="ZTE-Ma Zhifeng" w:date="2022-07-26T23:55:00Z">
              <w:r w:rsidDel="0021784C">
                <w:rPr>
                  <w:rFonts w:eastAsia="Yu Mincho"/>
                  <w:lang w:eastAsia="ja-JP"/>
                </w:rPr>
                <w:delText>0.5</w:delText>
              </w:r>
            </w:del>
          </w:p>
        </w:tc>
      </w:tr>
      <w:tr w:rsidR="0021784C" w:rsidRPr="00EF5447" w:rsidDel="0021784C" w14:paraId="3DBD41B0" w14:textId="6D95DD65" w:rsidTr="0021784C">
        <w:trPr>
          <w:trHeight w:val="187"/>
          <w:jc w:val="center"/>
          <w:del w:id="4640" w:author="ZTE-Ma Zhifeng" w:date="2022-07-26T23:55:00Z"/>
        </w:trPr>
        <w:tc>
          <w:tcPr>
            <w:tcW w:w="2155" w:type="dxa"/>
            <w:tcBorders>
              <w:top w:val="single" w:sz="4" w:space="0" w:color="auto"/>
              <w:bottom w:val="nil"/>
            </w:tcBorders>
            <w:shd w:val="clear" w:color="auto" w:fill="auto"/>
          </w:tcPr>
          <w:p w14:paraId="6DBAF405" w14:textId="282E2998" w:rsidR="0021784C" w:rsidRPr="00EF5447" w:rsidDel="0021784C" w:rsidRDefault="0021784C" w:rsidP="0021784C">
            <w:pPr>
              <w:pStyle w:val="TAC"/>
              <w:rPr>
                <w:del w:id="4641" w:author="ZTE-Ma Zhifeng" w:date="2022-07-26T23:55:00Z"/>
              </w:rPr>
            </w:pPr>
            <w:del w:id="4642" w:author="ZTE-Ma Zhifeng" w:date="2022-07-26T23:55:00Z">
              <w:r w:rsidDel="0021784C">
                <w:delText>DC_2-28-66_n7</w:delText>
              </w:r>
            </w:del>
          </w:p>
        </w:tc>
        <w:tc>
          <w:tcPr>
            <w:tcW w:w="2977" w:type="dxa"/>
          </w:tcPr>
          <w:p w14:paraId="38304899" w14:textId="75EE7BB3" w:rsidR="0021784C" w:rsidRPr="00EF5447" w:rsidDel="0021784C" w:rsidRDefault="0021784C" w:rsidP="0021784C">
            <w:pPr>
              <w:pStyle w:val="TAC"/>
              <w:rPr>
                <w:del w:id="4643" w:author="ZTE-Ma Zhifeng" w:date="2022-07-26T23:55:00Z"/>
                <w:szCs w:val="18"/>
                <w:lang w:eastAsia="zh-CN"/>
              </w:rPr>
            </w:pPr>
            <w:del w:id="4644" w:author="ZTE-Ma Zhifeng" w:date="2022-07-26T23:55:00Z">
              <w:r w:rsidDel="0021784C">
                <w:rPr>
                  <w:lang w:eastAsia="zh-CN"/>
                </w:rPr>
                <w:delText>2</w:delText>
              </w:r>
            </w:del>
          </w:p>
        </w:tc>
        <w:tc>
          <w:tcPr>
            <w:tcW w:w="2806" w:type="dxa"/>
          </w:tcPr>
          <w:p w14:paraId="2F5DD4E6" w14:textId="4E5D5515" w:rsidR="0021784C" w:rsidRPr="00EF5447" w:rsidDel="0021784C" w:rsidRDefault="0021784C" w:rsidP="0021784C">
            <w:pPr>
              <w:pStyle w:val="TAC"/>
              <w:rPr>
                <w:del w:id="4645" w:author="ZTE-Ma Zhifeng" w:date="2022-07-26T23:55:00Z"/>
                <w:szCs w:val="18"/>
              </w:rPr>
            </w:pPr>
            <w:del w:id="4646" w:author="ZTE-Ma Zhifeng" w:date="2022-07-26T23:55:00Z">
              <w:r w:rsidDel="0021784C">
                <w:rPr>
                  <w:lang w:eastAsia="zh-CN"/>
                </w:rPr>
                <w:delText>0.3</w:delText>
              </w:r>
            </w:del>
          </w:p>
        </w:tc>
      </w:tr>
      <w:tr w:rsidR="0021784C" w:rsidRPr="00EF5447" w:rsidDel="0021784C" w14:paraId="3D25672F" w14:textId="347D8500" w:rsidTr="0021784C">
        <w:trPr>
          <w:trHeight w:val="187"/>
          <w:jc w:val="center"/>
          <w:del w:id="4647" w:author="ZTE-Ma Zhifeng" w:date="2022-07-26T23:55:00Z"/>
        </w:trPr>
        <w:tc>
          <w:tcPr>
            <w:tcW w:w="2155" w:type="dxa"/>
            <w:tcBorders>
              <w:top w:val="nil"/>
              <w:bottom w:val="nil"/>
            </w:tcBorders>
            <w:shd w:val="clear" w:color="auto" w:fill="auto"/>
          </w:tcPr>
          <w:p w14:paraId="208DD761" w14:textId="295B5292" w:rsidR="0021784C" w:rsidRPr="00EF5447" w:rsidDel="0021784C" w:rsidRDefault="0021784C" w:rsidP="0021784C">
            <w:pPr>
              <w:pStyle w:val="TAC"/>
              <w:rPr>
                <w:del w:id="4648" w:author="ZTE-Ma Zhifeng" w:date="2022-07-26T23:55:00Z"/>
              </w:rPr>
            </w:pPr>
          </w:p>
        </w:tc>
        <w:tc>
          <w:tcPr>
            <w:tcW w:w="2977" w:type="dxa"/>
          </w:tcPr>
          <w:p w14:paraId="7C8C60ED" w14:textId="2D2A6581" w:rsidR="0021784C" w:rsidRPr="00EF5447" w:rsidDel="0021784C" w:rsidRDefault="0021784C" w:rsidP="0021784C">
            <w:pPr>
              <w:pStyle w:val="TAC"/>
              <w:rPr>
                <w:del w:id="4649" w:author="ZTE-Ma Zhifeng" w:date="2022-07-26T23:55:00Z"/>
                <w:szCs w:val="18"/>
                <w:lang w:eastAsia="zh-CN"/>
              </w:rPr>
            </w:pPr>
            <w:del w:id="4650" w:author="ZTE-Ma Zhifeng" w:date="2022-07-26T23:55:00Z">
              <w:r w:rsidDel="0021784C">
                <w:rPr>
                  <w:lang w:eastAsia="zh-CN"/>
                </w:rPr>
                <w:delText>28</w:delText>
              </w:r>
            </w:del>
          </w:p>
        </w:tc>
        <w:tc>
          <w:tcPr>
            <w:tcW w:w="2806" w:type="dxa"/>
          </w:tcPr>
          <w:p w14:paraId="306F693F" w14:textId="56707D23" w:rsidR="0021784C" w:rsidRPr="00EF5447" w:rsidDel="0021784C" w:rsidRDefault="0021784C" w:rsidP="0021784C">
            <w:pPr>
              <w:pStyle w:val="TAC"/>
              <w:rPr>
                <w:del w:id="4651" w:author="ZTE-Ma Zhifeng" w:date="2022-07-26T23:55:00Z"/>
                <w:szCs w:val="18"/>
              </w:rPr>
            </w:pPr>
            <w:del w:id="4652" w:author="ZTE-Ma Zhifeng" w:date="2022-07-26T23:55:00Z">
              <w:r w:rsidDel="0021784C">
                <w:rPr>
                  <w:lang w:eastAsia="zh-CN"/>
                </w:rPr>
                <w:delText>0.2</w:delText>
              </w:r>
            </w:del>
          </w:p>
        </w:tc>
      </w:tr>
      <w:tr w:rsidR="0021784C" w:rsidRPr="00EF5447" w:rsidDel="0021784C" w14:paraId="6C78737B" w14:textId="366849F2" w:rsidTr="0021784C">
        <w:trPr>
          <w:trHeight w:val="187"/>
          <w:jc w:val="center"/>
          <w:del w:id="4653" w:author="ZTE-Ma Zhifeng" w:date="2022-07-26T23:55:00Z"/>
        </w:trPr>
        <w:tc>
          <w:tcPr>
            <w:tcW w:w="2155" w:type="dxa"/>
            <w:tcBorders>
              <w:top w:val="nil"/>
              <w:bottom w:val="nil"/>
            </w:tcBorders>
            <w:shd w:val="clear" w:color="auto" w:fill="auto"/>
          </w:tcPr>
          <w:p w14:paraId="5EF452FC" w14:textId="4E64304F" w:rsidR="0021784C" w:rsidRPr="00EF5447" w:rsidDel="0021784C" w:rsidRDefault="0021784C" w:rsidP="0021784C">
            <w:pPr>
              <w:pStyle w:val="TAC"/>
              <w:rPr>
                <w:del w:id="4654" w:author="ZTE-Ma Zhifeng" w:date="2022-07-26T23:55:00Z"/>
              </w:rPr>
            </w:pPr>
          </w:p>
        </w:tc>
        <w:tc>
          <w:tcPr>
            <w:tcW w:w="2977" w:type="dxa"/>
          </w:tcPr>
          <w:p w14:paraId="5E207060" w14:textId="71981CB3" w:rsidR="0021784C" w:rsidRPr="00EF5447" w:rsidDel="0021784C" w:rsidRDefault="0021784C" w:rsidP="0021784C">
            <w:pPr>
              <w:pStyle w:val="TAC"/>
              <w:rPr>
                <w:del w:id="4655" w:author="ZTE-Ma Zhifeng" w:date="2022-07-26T23:55:00Z"/>
                <w:szCs w:val="18"/>
                <w:lang w:eastAsia="zh-CN"/>
              </w:rPr>
            </w:pPr>
            <w:del w:id="4656" w:author="ZTE-Ma Zhifeng" w:date="2022-07-26T23:55:00Z">
              <w:r w:rsidDel="0021784C">
                <w:rPr>
                  <w:lang w:eastAsia="zh-CN"/>
                </w:rPr>
                <w:delText>66</w:delText>
              </w:r>
            </w:del>
          </w:p>
        </w:tc>
        <w:tc>
          <w:tcPr>
            <w:tcW w:w="2806" w:type="dxa"/>
          </w:tcPr>
          <w:p w14:paraId="1D84031F" w14:textId="3F9AF2FA" w:rsidR="0021784C" w:rsidRPr="00EF5447" w:rsidDel="0021784C" w:rsidRDefault="0021784C" w:rsidP="0021784C">
            <w:pPr>
              <w:pStyle w:val="TAC"/>
              <w:rPr>
                <w:del w:id="4657" w:author="ZTE-Ma Zhifeng" w:date="2022-07-26T23:55:00Z"/>
                <w:szCs w:val="18"/>
              </w:rPr>
            </w:pPr>
            <w:del w:id="4658" w:author="ZTE-Ma Zhifeng" w:date="2022-07-26T23:55:00Z">
              <w:r w:rsidDel="0021784C">
                <w:rPr>
                  <w:lang w:eastAsia="zh-CN"/>
                </w:rPr>
                <w:delText>0.5</w:delText>
              </w:r>
            </w:del>
          </w:p>
        </w:tc>
      </w:tr>
      <w:tr w:rsidR="0021784C" w:rsidRPr="00EF5447" w:rsidDel="0021784C" w14:paraId="7D26A372" w14:textId="66003242" w:rsidTr="0021784C">
        <w:trPr>
          <w:trHeight w:val="187"/>
          <w:jc w:val="center"/>
          <w:del w:id="4659" w:author="ZTE-Ma Zhifeng" w:date="2022-07-26T23:55:00Z"/>
        </w:trPr>
        <w:tc>
          <w:tcPr>
            <w:tcW w:w="2155" w:type="dxa"/>
            <w:tcBorders>
              <w:top w:val="nil"/>
              <w:bottom w:val="single" w:sz="4" w:space="0" w:color="auto"/>
            </w:tcBorders>
            <w:shd w:val="clear" w:color="auto" w:fill="auto"/>
          </w:tcPr>
          <w:p w14:paraId="63F330DD" w14:textId="59E99CAF" w:rsidR="0021784C" w:rsidRPr="00EF5447" w:rsidDel="0021784C" w:rsidRDefault="0021784C" w:rsidP="0021784C">
            <w:pPr>
              <w:pStyle w:val="TAC"/>
              <w:rPr>
                <w:del w:id="4660" w:author="ZTE-Ma Zhifeng" w:date="2022-07-26T23:55:00Z"/>
              </w:rPr>
            </w:pPr>
          </w:p>
        </w:tc>
        <w:tc>
          <w:tcPr>
            <w:tcW w:w="2977" w:type="dxa"/>
          </w:tcPr>
          <w:p w14:paraId="03A67FCE" w14:textId="3A255244" w:rsidR="0021784C" w:rsidRPr="00EF5447" w:rsidDel="0021784C" w:rsidRDefault="0021784C" w:rsidP="0021784C">
            <w:pPr>
              <w:pStyle w:val="TAC"/>
              <w:rPr>
                <w:del w:id="4661" w:author="ZTE-Ma Zhifeng" w:date="2022-07-26T23:55:00Z"/>
                <w:szCs w:val="18"/>
                <w:lang w:eastAsia="zh-CN"/>
              </w:rPr>
            </w:pPr>
            <w:del w:id="4662" w:author="ZTE-Ma Zhifeng" w:date="2022-07-26T23:55:00Z">
              <w:r w:rsidDel="0021784C">
                <w:rPr>
                  <w:lang w:eastAsia="zh-CN"/>
                </w:rPr>
                <w:delText>n7</w:delText>
              </w:r>
            </w:del>
          </w:p>
        </w:tc>
        <w:tc>
          <w:tcPr>
            <w:tcW w:w="2806" w:type="dxa"/>
          </w:tcPr>
          <w:p w14:paraId="2581BC6F" w14:textId="4049B060" w:rsidR="0021784C" w:rsidRPr="00EF5447" w:rsidDel="0021784C" w:rsidRDefault="0021784C" w:rsidP="0021784C">
            <w:pPr>
              <w:pStyle w:val="TAC"/>
              <w:rPr>
                <w:del w:id="4663" w:author="ZTE-Ma Zhifeng" w:date="2022-07-26T23:55:00Z"/>
                <w:szCs w:val="18"/>
              </w:rPr>
            </w:pPr>
            <w:del w:id="4664" w:author="ZTE-Ma Zhifeng" w:date="2022-07-26T23:55:00Z">
              <w:r w:rsidDel="0021784C">
                <w:rPr>
                  <w:lang w:eastAsia="zh-CN"/>
                </w:rPr>
                <w:delText>0.5</w:delText>
              </w:r>
            </w:del>
          </w:p>
        </w:tc>
      </w:tr>
      <w:tr w:rsidR="0021784C" w:rsidRPr="00EF5447" w:rsidDel="0021784C" w14:paraId="41EA642E" w14:textId="795AB88D" w:rsidTr="0021784C">
        <w:trPr>
          <w:trHeight w:val="187"/>
          <w:jc w:val="center"/>
          <w:del w:id="4665" w:author="ZTE-Ma Zhifeng" w:date="2022-07-26T23:55:00Z"/>
        </w:trPr>
        <w:tc>
          <w:tcPr>
            <w:tcW w:w="2155" w:type="dxa"/>
            <w:tcBorders>
              <w:top w:val="nil"/>
              <w:bottom w:val="nil"/>
            </w:tcBorders>
            <w:shd w:val="clear" w:color="auto" w:fill="auto"/>
          </w:tcPr>
          <w:p w14:paraId="4E59444C" w14:textId="5CDE5F77" w:rsidR="0021784C" w:rsidRPr="00EF5447" w:rsidDel="0021784C" w:rsidRDefault="0021784C" w:rsidP="0021784C">
            <w:pPr>
              <w:pStyle w:val="TAC"/>
              <w:rPr>
                <w:del w:id="4666" w:author="ZTE-Ma Zhifeng" w:date="2022-07-26T23:55:00Z"/>
              </w:rPr>
            </w:pPr>
            <w:del w:id="4667" w:author="ZTE-Ma Zhifeng" w:date="2022-07-26T23:55:00Z">
              <w:r w:rsidRPr="00580F91" w:rsidDel="0021784C">
                <w:delText>DC_2-28-66_n66</w:delText>
              </w:r>
            </w:del>
          </w:p>
        </w:tc>
        <w:tc>
          <w:tcPr>
            <w:tcW w:w="2977" w:type="dxa"/>
          </w:tcPr>
          <w:p w14:paraId="519E096D" w14:textId="7D54B267" w:rsidR="0021784C" w:rsidRPr="00EF5447" w:rsidDel="0021784C" w:rsidRDefault="0021784C" w:rsidP="0021784C">
            <w:pPr>
              <w:pStyle w:val="TAC"/>
              <w:rPr>
                <w:del w:id="4668" w:author="ZTE-Ma Zhifeng" w:date="2022-07-26T23:55:00Z"/>
                <w:szCs w:val="18"/>
                <w:lang w:eastAsia="zh-CN"/>
              </w:rPr>
            </w:pPr>
            <w:del w:id="4669" w:author="ZTE-Ma Zhifeng" w:date="2022-07-26T23:55:00Z">
              <w:r w:rsidRPr="00580F91" w:rsidDel="0021784C">
                <w:rPr>
                  <w:lang w:eastAsia="zh-CN"/>
                </w:rPr>
                <w:delText>2</w:delText>
              </w:r>
            </w:del>
          </w:p>
        </w:tc>
        <w:tc>
          <w:tcPr>
            <w:tcW w:w="2806" w:type="dxa"/>
          </w:tcPr>
          <w:p w14:paraId="36DC7111" w14:textId="22C84DBB" w:rsidR="0021784C" w:rsidRPr="00EF5447" w:rsidDel="0021784C" w:rsidRDefault="0021784C" w:rsidP="0021784C">
            <w:pPr>
              <w:pStyle w:val="TAC"/>
              <w:rPr>
                <w:del w:id="4670" w:author="ZTE-Ma Zhifeng" w:date="2022-07-26T23:55:00Z"/>
                <w:szCs w:val="18"/>
              </w:rPr>
            </w:pPr>
            <w:del w:id="4671" w:author="ZTE-Ma Zhifeng" w:date="2022-07-26T23:55:00Z">
              <w:r w:rsidRPr="00580F91" w:rsidDel="0021784C">
                <w:rPr>
                  <w:rFonts w:hint="eastAsia"/>
                  <w:lang w:eastAsia="zh-CN"/>
                </w:rPr>
                <w:delText>0</w:delText>
              </w:r>
              <w:r w:rsidRPr="00580F91" w:rsidDel="0021784C">
                <w:rPr>
                  <w:lang w:eastAsia="zh-CN"/>
                </w:rPr>
                <w:delText>.3</w:delText>
              </w:r>
            </w:del>
          </w:p>
        </w:tc>
      </w:tr>
      <w:tr w:rsidR="0021784C" w:rsidRPr="00EF5447" w:rsidDel="0021784C" w14:paraId="671C3DE6" w14:textId="5BF49ACA" w:rsidTr="0021784C">
        <w:trPr>
          <w:trHeight w:val="187"/>
          <w:jc w:val="center"/>
          <w:del w:id="4672" w:author="ZTE-Ma Zhifeng" w:date="2022-07-26T23:55:00Z"/>
        </w:trPr>
        <w:tc>
          <w:tcPr>
            <w:tcW w:w="2155" w:type="dxa"/>
            <w:tcBorders>
              <w:top w:val="nil"/>
              <w:bottom w:val="nil"/>
            </w:tcBorders>
            <w:shd w:val="clear" w:color="auto" w:fill="auto"/>
          </w:tcPr>
          <w:p w14:paraId="58120BBB" w14:textId="2866ED37" w:rsidR="0021784C" w:rsidRPr="00EF5447" w:rsidDel="0021784C" w:rsidRDefault="0021784C" w:rsidP="0021784C">
            <w:pPr>
              <w:pStyle w:val="TAC"/>
              <w:rPr>
                <w:del w:id="4673" w:author="ZTE-Ma Zhifeng" w:date="2022-07-26T23:55:00Z"/>
              </w:rPr>
            </w:pPr>
          </w:p>
        </w:tc>
        <w:tc>
          <w:tcPr>
            <w:tcW w:w="2977" w:type="dxa"/>
          </w:tcPr>
          <w:p w14:paraId="4758E8AA" w14:textId="17517048" w:rsidR="0021784C" w:rsidRPr="00EF5447" w:rsidDel="0021784C" w:rsidRDefault="0021784C" w:rsidP="0021784C">
            <w:pPr>
              <w:pStyle w:val="TAC"/>
              <w:rPr>
                <w:del w:id="4674" w:author="ZTE-Ma Zhifeng" w:date="2022-07-26T23:55:00Z"/>
                <w:szCs w:val="18"/>
                <w:lang w:eastAsia="zh-CN"/>
              </w:rPr>
            </w:pPr>
            <w:del w:id="4675" w:author="ZTE-Ma Zhifeng" w:date="2022-07-26T23:55:00Z">
              <w:r w:rsidRPr="00580F91" w:rsidDel="0021784C">
                <w:rPr>
                  <w:lang w:eastAsia="zh-CN"/>
                </w:rPr>
                <w:delText>28</w:delText>
              </w:r>
            </w:del>
          </w:p>
        </w:tc>
        <w:tc>
          <w:tcPr>
            <w:tcW w:w="2806" w:type="dxa"/>
          </w:tcPr>
          <w:p w14:paraId="38E29288" w14:textId="7FD65129" w:rsidR="0021784C" w:rsidRPr="00EF5447" w:rsidDel="0021784C" w:rsidRDefault="0021784C" w:rsidP="0021784C">
            <w:pPr>
              <w:pStyle w:val="TAC"/>
              <w:rPr>
                <w:del w:id="4676" w:author="ZTE-Ma Zhifeng" w:date="2022-07-26T23:55:00Z"/>
                <w:szCs w:val="18"/>
              </w:rPr>
            </w:pPr>
            <w:del w:id="4677" w:author="ZTE-Ma Zhifeng" w:date="2022-07-26T23:55:00Z">
              <w:r w:rsidRPr="00580F91" w:rsidDel="0021784C">
                <w:rPr>
                  <w:rFonts w:hint="eastAsia"/>
                  <w:lang w:eastAsia="zh-CN"/>
                </w:rPr>
                <w:delText>0</w:delText>
              </w:r>
              <w:r w:rsidRPr="00580F91" w:rsidDel="0021784C">
                <w:rPr>
                  <w:lang w:eastAsia="zh-CN"/>
                </w:rPr>
                <w:delText>.2</w:delText>
              </w:r>
            </w:del>
          </w:p>
        </w:tc>
      </w:tr>
      <w:tr w:rsidR="0021784C" w:rsidRPr="00EF5447" w:rsidDel="0021784C" w14:paraId="5412BDF8" w14:textId="69C4FBB0" w:rsidTr="0021784C">
        <w:trPr>
          <w:trHeight w:val="187"/>
          <w:jc w:val="center"/>
          <w:del w:id="4678" w:author="ZTE-Ma Zhifeng" w:date="2022-07-26T23:55:00Z"/>
        </w:trPr>
        <w:tc>
          <w:tcPr>
            <w:tcW w:w="2155" w:type="dxa"/>
            <w:tcBorders>
              <w:top w:val="nil"/>
              <w:bottom w:val="nil"/>
            </w:tcBorders>
            <w:shd w:val="clear" w:color="auto" w:fill="auto"/>
          </w:tcPr>
          <w:p w14:paraId="417FA03C" w14:textId="51E30BD4" w:rsidR="0021784C" w:rsidRPr="00EF5447" w:rsidDel="0021784C" w:rsidRDefault="0021784C" w:rsidP="0021784C">
            <w:pPr>
              <w:pStyle w:val="TAC"/>
              <w:rPr>
                <w:del w:id="4679" w:author="ZTE-Ma Zhifeng" w:date="2022-07-26T23:55:00Z"/>
              </w:rPr>
            </w:pPr>
          </w:p>
        </w:tc>
        <w:tc>
          <w:tcPr>
            <w:tcW w:w="2977" w:type="dxa"/>
          </w:tcPr>
          <w:p w14:paraId="5832E50D" w14:textId="378D5F80" w:rsidR="0021784C" w:rsidRPr="00EF5447" w:rsidDel="0021784C" w:rsidRDefault="0021784C" w:rsidP="0021784C">
            <w:pPr>
              <w:pStyle w:val="TAC"/>
              <w:rPr>
                <w:del w:id="4680" w:author="ZTE-Ma Zhifeng" w:date="2022-07-26T23:55:00Z"/>
                <w:szCs w:val="18"/>
                <w:lang w:eastAsia="zh-CN"/>
              </w:rPr>
            </w:pPr>
            <w:del w:id="4681" w:author="ZTE-Ma Zhifeng" w:date="2022-07-26T23:55:00Z">
              <w:r w:rsidRPr="00580F91" w:rsidDel="0021784C">
                <w:rPr>
                  <w:lang w:eastAsia="zh-CN"/>
                </w:rPr>
                <w:delText>66</w:delText>
              </w:r>
            </w:del>
          </w:p>
        </w:tc>
        <w:tc>
          <w:tcPr>
            <w:tcW w:w="2806" w:type="dxa"/>
          </w:tcPr>
          <w:p w14:paraId="338A19F6" w14:textId="3E33F183" w:rsidR="0021784C" w:rsidRPr="00EF5447" w:rsidDel="0021784C" w:rsidRDefault="0021784C" w:rsidP="0021784C">
            <w:pPr>
              <w:pStyle w:val="TAC"/>
              <w:rPr>
                <w:del w:id="4682" w:author="ZTE-Ma Zhifeng" w:date="2022-07-26T23:55:00Z"/>
                <w:szCs w:val="18"/>
              </w:rPr>
            </w:pPr>
            <w:del w:id="4683" w:author="ZTE-Ma Zhifeng" w:date="2022-07-26T23:55:00Z">
              <w:r w:rsidRPr="00580F91" w:rsidDel="0021784C">
                <w:rPr>
                  <w:rFonts w:hint="eastAsia"/>
                  <w:lang w:eastAsia="zh-CN"/>
                </w:rPr>
                <w:delText>0</w:delText>
              </w:r>
              <w:r w:rsidRPr="00580F91" w:rsidDel="0021784C">
                <w:rPr>
                  <w:lang w:eastAsia="zh-CN"/>
                </w:rPr>
                <w:delText>.3</w:delText>
              </w:r>
            </w:del>
          </w:p>
        </w:tc>
      </w:tr>
      <w:tr w:rsidR="0021784C" w:rsidRPr="00EF5447" w:rsidDel="0021784C" w14:paraId="019960BC" w14:textId="449F47F9" w:rsidTr="0021784C">
        <w:trPr>
          <w:trHeight w:val="187"/>
          <w:jc w:val="center"/>
          <w:del w:id="4684" w:author="ZTE-Ma Zhifeng" w:date="2022-07-26T23:55:00Z"/>
        </w:trPr>
        <w:tc>
          <w:tcPr>
            <w:tcW w:w="2155" w:type="dxa"/>
            <w:tcBorders>
              <w:top w:val="nil"/>
              <w:bottom w:val="single" w:sz="4" w:space="0" w:color="auto"/>
            </w:tcBorders>
            <w:shd w:val="clear" w:color="auto" w:fill="auto"/>
          </w:tcPr>
          <w:p w14:paraId="6E0EB77F" w14:textId="44F88B9E" w:rsidR="0021784C" w:rsidRPr="00EF5447" w:rsidDel="0021784C" w:rsidRDefault="0021784C" w:rsidP="0021784C">
            <w:pPr>
              <w:pStyle w:val="TAC"/>
              <w:rPr>
                <w:del w:id="4685" w:author="ZTE-Ma Zhifeng" w:date="2022-07-26T23:55:00Z"/>
              </w:rPr>
            </w:pPr>
          </w:p>
        </w:tc>
        <w:tc>
          <w:tcPr>
            <w:tcW w:w="2977" w:type="dxa"/>
          </w:tcPr>
          <w:p w14:paraId="45A26C43" w14:textId="6E856DC5" w:rsidR="0021784C" w:rsidRPr="00EF5447" w:rsidDel="0021784C" w:rsidRDefault="0021784C" w:rsidP="0021784C">
            <w:pPr>
              <w:pStyle w:val="TAC"/>
              <w:rPr>
                <w:del w:id="4686" w:author="ZTE-Ma Zhifeng" w:date="2022-07-26T23:55:00Z"/>
                <w:szCs w:val="18"/>
                <w:lang w:eastAsia="zh-CN"/>
              </w:rPr>
            </w:pPr>
            <w:del w:id="4687" w:author="ZTE-Ma Zhifeng" w:date="2022-07-26T23:55:00Z">
              <w:r w:rsidRPr="00580F91" w:rsidDel="0021784C">
                <w:rPr>
                  <w:rFonts w:hint="eastAsia"/>
                  <w:lang w:eastAsia="zh-CN"/>
                </w:rPr>
                <w:delText>n</w:delText>
              </w:r>
              <w:r w:rsidRPr="00580F91" w:rsidDel="0021784C">
                <w:rPr>
                  <w:lang w:eastAsia="zh-CN"/>
                </w:rPr>
                <w:delText>66</w:delText>
              </w:r>
            </w:del>
          </w:p>
        </w:tc>
        <w:tc>
          <w:tcPr>
            <w:tcW w:w="2806" w:type="dxa"/>
          </w:tcPr>
          <w:p w14:paraId="03201A30" w14:textId="514AFB80" w:rsidR="0021784C" w:rsidRPr="00EF5447" w:rsidDel="0021784C" w:rsidRDefault="0021784C" w:rsidP="0021784C">
            <w:pPr>
              <w:pStyle w:val="TAC"/>
              <w:rPr>
                <w:del w:id="4688" w:author="ZTE-Ma Zhifeng" w:date="2022-07-26T23:55:00Z"/>
                <w:szCs w:val="18"/>
              </w:rPr>
            </w:pPr>
            <w:del w:id="4689" w:author="ZTE-Ma Zhifeng" w:date="2022-07-26T23:55:00Z">
              <w:r w:rsidRPr="00580F91" w:rsidDel="0021784C">
                <w:rPr>
                  <w:rFonts w:hint="eastAsia"/>
                  <w:lang w:eastAsia="zh-CN"/>
                </w:rPr>
                <w:delText>0</w:delText>
              </w:r>
              <w:r w:rsidRPr="00580F91" w:rsidDel="0021784C">
                <w:rPr>
                  <w:lang w:eastAsia="zh-CN"/>
                </w:rPr>
                <w:delText>.3</w:delText>
              </w:r>
            </w:del>
          </w:p>
        </w:tc>
      </w:tr>
      <w:tr w:rsidR="0021784C" w:rsidRPr="00EF5447" w:rsidDel="0021784C" w14:paraId="7CDEDEB3" w14:textId="4F2B8579" w:rsidTr="0021784C">
        <w:trPr>
          <w:trHeight w:val="187"/>
          <w:jc w:val="center"/>
          <w:del w:id="4690" w:author="ZTE-Ma Zhifeng" w:date="2022-07-26T23:55:00Z"/>
        </w:trPr>
        <w:tc>
          <w:tcPr>
            <w:tcW w:w="2155" w:type="dxa"/>
            <w:tcBorders>
              <w:bottom w:val="nil"/>
            </w:tcBorders>
            <w:shd w:val="clear" w:color="auto" w:fill="auto"/>
          </w:tcPr>
          <w:p w14:paraId="7420AFBD" w14:textId="60AB0EE8" w:rsidR="0021784C" w:rsidRPr="00EF5447" w:rsidDel="0021784C" w:rsidRDefault="0021784C" w:rsidP="0021784C">
            <w:pPr>
              <w:pStyle w:val="TAC"/>
              <w:rPr>
                <w:del w:id="4691" w:author="ZTE-Ma Zhifeng" w:date="2022-07-26T23:55:00Z"/>
              </w:rPr>
            </w:pPr>
            <w:del w:id="4692" w:author="ZTE-Ma Zhifeng" w:date="2022-07-26T23:55:00Z">
              <w:r w:rsidRPr="00EF5447" w:rsidDel="0021784C">
                <w:rPr>
                  <w:lang w:eastAsia="ja-JP"/>
                </w:rPr>
                <w:delText>DC_2-29-30_n2</w:delText>
              </w:r>
            </w:del>
          </w:p>
        </w:tc>
        <w:tc>
          <w:tcPr>
            <w:tcW w:w="2977" w:type="dxa"/>
          </w:tcPr>
          <w:p w14:paraId="2502D347" w14:textId="336F41A5" w:rsidR="0021784C" w:rsidRPr="00EF5447" w:rsidDel="0021784C" w:rsidRDefault="0021784C" w:rsidP="0021784C">
            <w:pPr>
              <w:pStyle w:val="TAC"/>
              <w:rPr>
                <w:del w:id="4693" w:author="ZTE-Ma Zhifeng" w:date="2022-07-26T23:55:00Z"/>
                <w:rFonts w:cs="Arial"/>
                <w:lang w:eastAsia="zh-CN"/>
              </w:rPr>
            </w:pPr>
            <w:del w:id="4694" w:author="ZTE-Ma Zhifeng" w:date="2022-07-26T23:55:00Z">
              <w:r w:rsidRPr="00EF5447" w:rsidDel="0021784C">
                <w:rPr>
                  <w:rFonts w:cs="Arial"/>
                  <w:lang w:eastAsia="ja-JP"/>
                </w:rPr>
                <w:delText>2</w:delText>
              </w:r>
            </w:del>
          </w:p>
        </w:tc>
        <w:tc>
          <w:tcPr>
            <w:tcW w:w="2806" w:type="dxa"/>
          </w:tcPr>
          <w:p w14:paraId="7870078F" w14:textId="0C87C209" w:rsidR="0021784C" w:rsidRPr="00EF5447" w:rsidDel="0021784C" w:rsidRDefault="0021784C" w:rsidP="0021784C">
            <w:pPr>
              <w:pStyle w:val="TAC"/>
              <w:rPr>
                <w:del w:id="4695" w:author="ZTE-Ma Zhifeng" w:date="2022-07-26T23:55:00Z"/>
                <w:rFonts w:cs="Arial"/>
                <w:lang w:eastAsia="ja-JP"/>
              </w:rPr>
            </w:pPr>
            <w:del w:id="4696" w:author="ZTE-Ma Zhifeng" w:date="2022-07-26T23:55:00Z">
              <w:r w:rsidRPr="00EF5447" w:rsidDel="0021784C">
                <w:delText>0.4</w:delText>
              </w:r>
            </w:del>
          </w:p>
        </w:tc>
      </w:tr>
      <w:tr w:rsidR="0021784C" w:rsidRPr="00EF5447" w:rsidDel="0021784C" w14:paraId="7A127993" w14:textId="4D689E59" w:rsidTr="0021784C">
        <w:trPr>
          <w:trHeight w:val="187"/>
          <w:jc w:val="center"/>
          <w:del w:id="4697" w:author="ZTE-Ma Zhifeng" w:date="2022-07-26T23:55:00Z"/>
        </w:trPr>
        <w:tc>
          <w:tcPr>
            <w:tcW w:w="2155" w:type="dxa"/>
            <w:tcBorders>
              <w:top w:val="nil"/>
              <w:bottom w:val="nil"/>
            </w:tcBorders>
            <w:shd w:val="clear" w:color="auto" w:fill="auto"/>
          </w:tcPr>
          <w:p w14:paraId="0D126CA5" w14:textId="53AC4142" w:rsidR="0021784C" w:rsidRPr="00EF5447" w:rsidDel="0021784C" w:rsidRDefault="0021784C" w:rsidP="0021784C">
            <w:pPr>
              <w:pStyle w:val="TAC"/>
              <w:rPr>
                <w:del w:id="4698" w:author="ZTE-Ma Zhifeng" w:date="2022-07-26T23:55:00Z"/>
              </w:rPr>
            </w:pPr>
          </w:p>
        </w:tc>
        <w:tc>
          <w:tcPr>
            <w:tcW w:w="2977" w:type="dxa"/>
          </w:tcPr>
          <w:p w14:paraId="16DEB3E9" w14:textId="2EA7C1E3" w:rsidR="0021784C" w:rsidRPr="00EF5447" w:rsidDel="0021784C" w:rsidRDefault="0021784C" w:rsidP="0021784C">
            <w:pPr>
              <w:pStyle w:val="TAC"/>
              <w:rPr>
                <w:del w:id="4699" w:author="ZTE-Ma Zhifeng" w:date="2022-07-26T23:55:00Z"/>
                <w:rFonts w:cs="Arial"/>
                <w:lang w:eastAsia="zh-CN"/>
              </w:rPr>
            </w:pPr>
            <w:del w:id="4700" w:author="ZTE-Ma Zhifeng" w:date="2022-07-26T23:55:00Z">
              <w:r w:rsidRPr="00EF5447" w:rsidDel="0021784C">
                <w:rPr>
                  <w:rFonts w:cs="Arial"/>
                  <w:lang w:eastAsia="ja-JP"/>
                </w:rPr>
                <w:delText>30</w:delText>
              </w:r>
            </w:del>
          </w:p>
        </w:tc>
        <w:tc>
          <w:tcPr>
            <w:tcW w:w="2806" w:type="dxa"/>
          </w:tcPr>
          <w:p w14:paraId="78A8AD6F" w14:textId="65A3866B" w:rsidR="0021784C" w:rsidRPr="00EF5447" w:rsidDel="0021784C" w:rsidRDefault="0021784C" w:rsidP="0021784C">
            <w:pPr>
              <w:pStyle w:val="TAC"/>
              <w:rPr>
                <w:del w:id="4701" w:author="ZTE-Ma Zhifeng" w:date="2022-07-26T23:55:00Z"/>
                <w:rFonts w:cs="Arial"/>
                <w:lang w:eastAsia="ja-JP"/>
              </w:rPr>
            </w:pPr>
            <w:del w:id="4702" w:author="ZTE-Ma Zhifeng" w:date="2022-07-26T23:55:00Z">
              <w:r w:rsidRPr="00EF5447" w:rsidDel="0021784C">
                <w:delText>0.5</w:delText>
              </w:r>
            </w:del>
          </w:p>
        </w:tc>
      </w:tr>
      <w:tr w:rsidR="0021784C" w:rsidRPr="00EF5447" w:rsidDel="0021784C" w14:paraId="5ABB5369" w14:textId="67EBA621" w:rsidTr="0021784C">
        <w:trPr>
          <w:trHeight w:val="187"/>
          <w:jc w:val="center"/>
          <w:del w:id="4703" w:author="ZTE-Ma Zhifeng" w:date="2022-07-26T23:55:00Z"/>
        </w:trPr>
        <w:tc>
          <w:tcPr>
            <w:tcW w:w="2155" w:type="dxa"/>
            <w:tcBorders>
              <w:top w:val="nil"/>
              <w:bottom w:val="single" w:sz="4" w:space="0" w:color="auto"/>
            </w:tcBorders>
            <w:shd w:val="clear" w:color="auto" w:fill="auto"/>
          </w:tcPr>
          <w:p w14:paraId="31CEFF27" w14:textId="418F9040" w:rsidR="0021784C" w:rsidRPr="00EF5447" w:rsidDel="0021784C" w:rsidRDefault="0021784C" w:rsidP="0021784C">
            <w:pPr>
              <w:pStyle w:val="TAC"/>
              <w:rPr>
                <w:del w:id="4704" w:author="ZTE-Ma Zhifeng" w:date="2022-07-26T23:55:00Z"/>
              </w:rPr>
            </w:pPr>
          </w:p>
        </w:tc>
        <w:tc>
          <w:tcPr>
            <w:tcW w:w="2977" w:type="dxa"/>
          </w:tcPr>
          <w:p w14:paraId="6D1F53A8" w14:textId="3089440F" w:rsidR="0021784C" w:rsidRPr="00EF5447" w:rsidDel="0021784C" w:rsidRDefault="0021784C" w:rsidP="0021784C">
            <w:pPr>
              <w:pStyle w:val="TAC"/>
              <w:rPr>
                <w:del w:id="4705" w:author="ZTE-Ma Zhifeng" w:date="2022-07-26T23:55:00Z"/>
                <w:rFonts w:cs="Arial"/>
                <w:lang w:eastAsia="zh-CN"/>
              </w:rPr>
            </w:pPr>
            <w:del w:id="4706" w:author="ZTE-Ma Zhifeng" w:date="2022-07-26T23:55:00Z">
              <w:r w:rsidRPr="00EF5447" w:rsidDel="0021784C">
                <w:rPr>
                  <w:rFonts w:cs="Arial"/>
                  <w:lang w:eastAsia="ja-JP"/>
                </w:rPr>
                <w:delText>n2</w:delText>
              </w:r>
            </w:del>
          </w:p>
        </w:tc>
        <w:tc>
          <w:tcPr>
            <w:tcW w:w="2806" w:type="dxa"/>
          </w:tcPr>
          <w:p w14:paraId="65D941B9" w14:textId="5BD72678" w:rsidR="0021784C" w:rsidRPr="00EF5447" w:rsidDel="0021784C" w:rsidRDefault="0021784C" w:rsidP="0021784C">
            <w:pPr>
              <w:pStyle w:val="TAC"/>
              <w:rPr>
                <w:del w:id="4707" w:author="ZTE-Ma Zhifeng" w:date="2022-07-26T23:55:00Z"/>
                <w:rFonts w:cs="Arial"/>
                <w:lang w:eastAsia="ja-JP"/>
              </w:rPr>
            </w:pPr>
            <w:del w:id="4708" w:author="ZTE-Ma Zhifeng" w:date="2022-07-26T23:55:00Z">
              <w:r w:rsidRPr="00EF5447" w:rsidDel="0021784C">
                <w:delText>0.4</w:delText>
              </w:r>
            </w:del>
          </w:p>
        </w:tc>
      </w:tr>
      <w:tr w:rsidR="0021784C" w:rsidRPr="00EF5447" w:rsidDel="0021784C" w14:paraId="638872A9" w14:textId="2309F125" w:rsidTr="0021784C">
        <w:trPr>
          <w:trHeight w:val="187"/>
          <w:jc w:val="center"/>
          <w:del w:id="4709" w:author="ZTE-Ma Zhifeng" w:date="2022-07-26T23:55:00Z"/>
        </w:trPr>
        <w:tc>
          <w:tcPr>
            <w:tcW w:w="2155" w:type="dxa"/>
            <w:tcBorders>
              <w:bottom w:val="nil"/>
            </w:tcBorders>
            <w:shd w:val="clear" w:color="auto" w:fill="auto"/>
          </w:tcPr>
          <w:p w14:paraId="5F7BD0FD" w14:textId="4274AE9B" w:rsidR="0021784C" w:rsidRPr="00EF5447" w:rsidDel="0021784C" w:rsidRDefault="0021784C" w:rsidP="0021784C">
            <w:pPr>
              <w:pStyle w:val="TAC"/>
              <w:rPr>
                <w:del w:id="4710" w:author="ZTE-Ma Zhifeng" w:date="2022-07-26T23:55:00Z"/>
              </w:rPr>
            </w:pPr>
            <w:del w:id="4711" w:author="ZTE-Ma Zhifeng" w:date="2022-07-26T23:55:00Z">
              <w:r w:rsidRPr="00842006" w:rsidDel="0021784C">
                <w:rPr>
                  <w:rFonts w:cs="Arial"/>
                  <w:szCs w:val="18"/>
                  <w:lang w:val="sv-SE" w:eastAsia="ja-JP"/>
                </w:rPr>
                <w:delText>DC_2-</w:delText>
              </w:r>
              <w:r w:rsidDel="0021784C">
                <w:rPr>
                  <w:rFonts w:cs="Arial"/>
                  <w:szCs w:val="18"/>
                  <w:lang w:val="sv-SE" w:eastAsia="ja-JP"/>
                </w:rPr>
                <w:delText>29</w:delText>
              </w:r>
              <w:r w:rsidRPr="00842006" w:rsidDel="0021784C">
                <w:rPr>
                  <w:rFonts w:cs="Arial"/>
                  <w:szCs w:val="18"/>
                  <w:lang w:val="sv-SE" w:eastAsia="ja-JP"/>
                </w:rPr>
                <w:delText>-30_n66</w:delText>
              </w:r>
            </w:del>
          </w:p>
        </w:tc>
        <w:tc>
          <w:tcPr>
            <w:tcW w:w="2977" w:type="dxa"/>
          </w:tcPr>
          <w:p w14:paraId="2C0D5EB1" w14:textId="75A8ABF1" w:rsidR="0021784C" w:rsidRPr="00EF5447" w:rsidDel="0021784C" w:rsidRDefault="0021784C" w:rsidP="0021784C">
            <w:pPr>
              <w:pStyle w:val="TAC"/>
              <w:rPr>
                <w:del w:id="4712" w:author="ZTE-Ma Zhifeng" w:date="2022-07-26T23:55:00Z"/>
                <w:rFonts w:cs="Arial"/>
                <w:lang w:eastAsia="zh-CN"/>
              </w:rPr>
            </w:pPr>
            <w:del w:id="4713" w:author="ZTE-Ma Zhifeng" w:date="2022-07-26T23:55:00Z">
              <w:r w:rsidDel="0021784C">
                <w:rPr>
                  <w:rFonts w:cs="Arial"/>
                  <w:szCs w:val="18"/>
                  <w:lang w:val="sv-SE" w:eastAsia="ja-JP"/>
                </w:rPr>
                <w:delText>2</w:delText>
              </w:r>
            </w:del>
          </w:p>
        </w:tc>
        <w:tc>
          <w:tcPr>
            <w:tcW w:w="2806" w:type="dxa"/>
          </w:tcPr>
          <w:p w14:paraId="17F66B8B" w14:textId="3F4DB448" w:rsidR="0021784C" w:rsidRPr="00EF5447" w:rsidDel="0021784C" w:rsidRDefault="0021784C" w:rsidP="0021784C">
            <w:pPr>
              <w:pStyle w:val="TAC"/>
              <w:rPr>
                <w:del w:id="4714" w:author="ZTE-Ma Zhifeng" w:date="2022-07-26T23:55:00Z"/>
                <w:rFonts w:cs="Arial"/>
                <w:lang w:eastAsia="ja-JP"/>
              </w:rPr>
            </w:pPr>
            <w:del w:id="4715" w:author="ZTE-Ma Zhifeng" w:date="2022-07-26T23:55:00Z">
              <w:r w:rsidDel="0021784C">
                <w:delText>0.4</w:delText>
              </w:r>
            </w:del>
          </w:p>
        </w:tc>
      </w:tr>
      <w:tr w:rsidR="0021784C" w:rsidRPr="00EF5447" w:rsidDel="0021784C" w14:paraId="01C1CC8D" w14:textId="7614D0C7" w:rsidTr="0021784C">
        <w:trPr>
          <w:trHeight w:val="187"/>
          <w:jc w:val="center"/>
          <w:del w:id="4716" w:author="ZTE-Ma Zhifeng" w:date="2022-07-26T23:55:00Z"/>
        </w:trPr>
        <w:tc>
          <w:tcPr>
            <w:tcW w:w="2155" w:type="dxa"/>
            <w:tcBorders>
              <w:top w:val="nil"/>
              <w:bottom w:val="nil"/>
            </w:tcBorders>
            <w:shd w:val="clear" w:color="auto" w:fill="auto"/>
          </w:tcPr>
          <w:p w14:paraId="04A39BF5" w14:textId="4F74DAC1" w:rsidR="0021784C" w:rsidRPr="00EF5447" w:rsidDel="0021784C" w:rsidRDefault="0021784C" w:rsidP="0021784C">
            <w:pPr>
              <w:pStyle w:val="TAC"/>
              <w:rPr>
                <w:del w:id="4717" w:author="ZTE-Ma Zhifeng" w:date="2022-07-26T23:55:00Z"/>
              </w:rPr>
            </w:pPr>
          </w:p>
        </w:tc>
        <w:tc>
          <w:tcPr>
            <w:tcW w:w="2977" w:type="dxa"/>
          </w:tcPr>
          <w:p w14:paraId="13A2C253" w14:textId="78E00DBC" w:rsidR="0021784C" w:rsidRPr="00EF5447" w:rsidDel="0021784C" w:rsidRDefault="0021784C" w:rsidP="0021784C">
            <w:pPr>
              <w:pStyle w:val="TAC"/>
              <w:rPr>
                <w:del w:id="4718" w:author="ZTE-Ma Zhifeng" w:date="2022-07-26T23:55:00Z"/>
                <w:rFonts w:cs="Arial"/>
                <w:lang w:eastAsia="zh-CN"/>
              </w:rPr>
            </w:pPr>
            <w:del w:id="4719" w:author="ZTE-Ma Zhifeng" w:date="2022-07-26T23:55:00Z">
              <w:r w:rsidDel="0021784C">
                <w:rPr>
                  <w:rFonts w:cs="Arial"/>
                  <w:lang w:val="sv-SE" w:eastAsia="ja-JP"/>
                </w:rPr>
                <w:delText>30</w:delText>
              </w:r>
            </w:del>
          </w:p>
        </w:tc>
        <w:tc>
          <w:tcPr>
            <w:tcW w:w="2806" w:type="dxa"/>
          </w:tcPr>
          <w:p w14:paraId="6605A618" w14:textId="1800E9C4" w:rsidR="0021784C" w:rsidRPr="00EF5447" w:rsidDel="0021784C" w:rsidRDefault="0021784C" w:rsidP="0021784C">
            <w:pPr>
              <w:pStyle w:val="TAC"/>
              <w:rPr>
                <w:del w:id="4720" w:author="ZTE-Ma Zhifeng" w:date="2022-07-26T23:55:00Z"/>
                <w:rFonts w:cs="Arial"/>
                <w:lang w:eastAsia="ja-JP"/>
              </w:rPr>
            </w:pPr>
            <w:del w:id="4721" w:author="ZTE-Ma Zhifeng" w:date="2022-07-26T23:55:00Z">
              <w:r w:rsidDel="0021784C">
                <w:delText>0.5</w:delText>
              </w:r>
            </w:del>
          </w:p>
        </w:tc>
      </w:tr>
      <w:tr w:rsidR="0021784C" w:rsidRPr="00EF5447" w:rsidDel="0021784C" w14:paraId="6D54F1C6" w14:textId="3544A35A" w:rsidTr="0021784C">
        <w:trPr>
          <w:trHeight w:val="187"/>
          <w:jc w:val="center"/>
          <w:del w:id="4722" w:author="ZTE-Ma Zhifeng" w:date="2022-07-26T23:55:00Z"/>
        </w:trPr>
        <w:tc>
          <w:tcPr>
            <w:tcW w:w="2155" w:type="dxa"/>
            <w:tcBorders>
              <w:top w:val="nil"/>
              <w:bottom w:val="single" w:sz="4" w:space="0" w:color="auto"/>
            </w:tcBorders>
            <w:shd w:val="clear" w:color="auto" w:fill="auto"/>
          </w:tcPr>
          <w:p w14:paraId="02D0EAEF" w14:textId="179A5490" w:rsidR="0021784C" w:rsidRPr="00EF5447" w:rsidDel="0021784C" w:rsidRDefault="0021784C" w:rsidP="0021784C">
            <w:pPr>
              <w:pStyle w:val="TAC"/>
              <w:rPr>
                <w:del w:id="4723" w:author="ZTE-Ma Zhifeng" w:date="2022-07-26T23:55:00Z"/>
              </w:rPr>
            </w:pPr>
          </w:p>
        </w:tc>
        <w:tc>
          <w:tcPr>
            <w:tcW w:w="2977" w:type="dxa"/>
          </w:tcPr>
          <w:p w14:paraId="23D17EA9" w14:textId="315E95CC" w:rsidR="0021784C" w:rsidRPr="00EF5447" w:rsidDel="0021784C" w:rsidRDefault="0021784C" w:rsidP="0021784C">
            <w:pPr>
              <w:pStyle w:val="TAC"/>
              <w:rPr>
                <w:del w:id="4724" w:author="ZTE-Ma Zhifeng" w:date="2022-07-26T23:55:00Z"/>
                <w:rFonts w:cs="Arial"/>
                <w:lang w:eastAsia="zh-CN"/>
              </w:rPr>
            </w:pPr>
            <w:del w:id="4725" w:author="ZTE-Ma Zhifeng" w:date="2022-07-26T23:55:00Z">
              <w:r w:rsidDel="0021784C">
                <w:rPr>
                  <w:rFonts w:cs="Arial"/>
                  <w:szCs w:val="18"/>
                  <w:lang w:val="sv-SE" w:eastAsia="ja-JP"/>
                </w:rPr>
                <w:delText>n66</w:delText>
              </w:r>
            </w:del>
          </w:p>
        </w:tc>
        <w:tc>
          <w:tcPr>
            <w:tcW w:w="2806" w:type="dxa"/>
          </w:tcPr>
          <w:p w14:paraId="36F4EDD6" w14:textId="2CCFA6F4" w:rsidR="0021784C" w:rsidRPr="00EF5447" w:rsidDel="0021784C" w:rsidRDefault="0021784C" w:rsidP="0021784C">
            <w:pPr>
              <w:pStyle w:val="TAC"/>
              <w:rPr>
                <w:del w:id="4726" w:author="ZTE-Ma Zhifeng" w:date="2022-07-26T23:55:00Z"/>
                <w:rFonts w:cs="Arial"/>
                <w:lang w:eastAsia="ja-JP"/>
              </w:rPr>
            </w:pPr>
            <w:del w:id="4727" w:author="ZTE-Ma Zhifeng" w:date="2022-07-26T23:55:00Z">
              <w:r w:rsidDel="0021784C">
                <w:delText>0.4</w:delText>
              </w:r>
            </w:del>
          </w:p>
        </w:tc>
      </w:tr>
      <w:tr w:rsidR="0021784C" w:rsidRPr="00EF5447" w:rsidDel="0021784C" w14:paraId="6C03BFAC" w14:textId="3B6BB87B" w:rsidTr="0021784C">
        <w:trPr>
          <w:trHeight w:val="187"/>
          <w:jc w:val="center"/>
          <w:del w:id="4728" w:author="ZTE-Ma Zhifeng" w:date="2022-07-26T23:55:00Z"/>
        </w:trPr>
        <w:tc>
          <w:tcPr>
            <w:tcW w:w="2155" w:type="dxa"/>
            <w:tcBorders>
              <w:bottom w:val="nil"/>
            </w:tcBorders>
            <w:shd w:val="clear" w:color="auto" w:fill="auto"/>
          </w:tcPr>
          <w:p w14:paraId="6ECC1A42" w14:textId="76308F47" w:rsidR="0021784C" w:rsidDel="0021784C" w:rsidRDefault="0021784C" w:rsidP="0021784C">
            <w:pPr>
              <w:pStyle w:val="TAC"/>
              <w:rPr>
                <w:del w:id="4729" w:author="ZTE-Ma Zhifeng" w:date="2022-07-26T23:55:00Z"/>
                <w:lang w:eastAsia="sv-SE"/>
              </w:rPr>
            </w:pPr>
            <w:del w:id="4730" w:author="ZTE-Ma Zhifeng" w:date="2022-07-26T23:55:00Z">
              <w:r w:rsidDel="0021784C">
                <w:rPr>
                  <w:lang w:eastAsia="sv-SE"/>
                </w:rPr>
                <w:delText>DC_2-29-30_n77</w:delText>
              </w:r>
            </w:del>
          </w:p>
          <w:p w14:paraId="27185462" w14:textId="4B5B2A35" w:rsidR="0021784C" w:rsidRPr="00EF5447" w:rsidDel="0021784C" w:rsidRDefault="0021784C" w:rsidP="0021784C">
            <w:pPr>
              <w:pStyle w:val="TAC"/>
              <w:rPr>
                <w:del w:id="4731" w:author="ZTE-Ma Zhifeng" w:date="2022-07-26T23:55:00Z"/>
                <w:lang w:eastAsia="ja-JP"/>
              </w:rPr>
            </w:pPr>
            <w:del w:id="4732" w:author="ZTE-Ma Zhifeng" w:date="2022-07-26T23:55:00Z">
              <w:r w:rsidDel="0021784C">
                <w:rPr>
                  <w:lang w:eastAsia="sv-SE"/>
                </w:rPr>
                <w:delText>DC_2-2-29-30_n77</w:delText>
              </w:r>
            </w:del>
          </w:p>
        </w:tc>
        <w:tc>
          <w:tcPr>
            <w:tcW w:w="2977" w:type="dxa"/>
          </w:tcPr>
          <w:p w14:paraId="6B69F78F" w14:textId="5905247B" w:rsidR="0021784C" w:rsidRPr="00EF5447" w:rsidDel="0021784C" w:rsidRDefault="0021784C" w:rsidP="0021784C">
            <w:pPr>
              <w:pStyle w:val="TAC"/>
              <w:rPr>
                <w:del w:id="4733" w:author="ZTE-Ma Zhifeng" w:date="2022-07-26T23:55:00Z"/>
                <w:rFonts w:cs="Arial"/>
                <w:lang w:eastAsia="ja-JP"/>
              </w:rPr>
            </w:pPr>
            <w:del w:id="4734" w:author="ZTE-Ma Zhifeng" w:date="2022-07-26T23:55:00Z">
              <w:r w:rsidDel="0021784C">
                <w:rPr>
                  <w:lang w:val="fi-FI" w:eastAsia="ja-JP"/>
                </w:rPr>
                <w:delText>2</w:delText>
              </w:r>
            </w:del>
          </w:p>
        </w:tc>
        <w:tc>
          <w:tcPr>
            <w:tcW w:w="2806" w:type="dxa"/>
          </w:tcPr>
          <w:p w14:paraId="5B4B1F7C" w14:textId="289A1D88" w:rsidR="0021784C" w:rsidRPr="00EF5447" w:rsidDel="0021784C" w:rsidRDefault="0021784C" w:rsidP="0021784C">
            <w:pPr>
              <w:pStyle w:val="TAC"/>
              <w:rPr>
                <w:del w:id="4735" w:author="ZTE-Ma Zhifeng" w:date="2022-07-26T23:55:00Z"/>
              </w:rPr>
            </w:pPr>
            <w:del w:id="4736" w:author="ZTE-Ma Zhifeng" w:date="2022-07-26T23:55:00Z">
              <w:r w:rsidDel="0021784C">
                <w:rPr>
                  <w:rFonts w:eastAsia="Yu Mincho"/>
                  <w:lang w:eastAsia="ja-JP"/>
                </w:rPr>
                <w:delText>0.2</w:delText>
              </w:r>
            </w:del>
          </w:p>
        </w:tc>
      </w:tr>
      <w:tr w:rsidR="0021784C" w:rsidRPr="00EF5447" w:rsidDel="0021784C" w14:paraId="61F27DB2" w14:textId="35CD8A39" w:rsidTr="0021784C">
        <w:trPr>
          <w:trHeight w:val="187"/>
          <w:jc w:val="center"/>
          <w:del w:id="4737" w:author="ZTE-Ma Zhifeng" w:date="2022-07-26T23:55:00Z"/>
        </w:trPr>
        <w:tc>
          <w:tcPr>
            <w:tcW w:w="2155" w:type="dxa"/>
            <w:tcBorders>
              <w:top w:val="nil"/>
              <w:bottom w:val="nil"/>
            </w:tcBorders>
            <w:shd w:val="clear" w:color="auto" w:fill="auto"/>
          </w:tcPr>
          <w:p w14:paraId="66DD0B57" w14:textId="2E912ADD" w:rsidR="0021784C" w:rsidRPr="00EF5447" w:rsidDel="0021784C" w:rsidRDefault="0021784C" w:rsidP="0021784C">
            <w:pPr>
              <w:pStyle w:val="TAC"/>
              <w:rPr>
                <w:del w:id="4738" w:author="ZTE-Ma Zhifeng" w:date="2022-07-26T23:55:00Z"/>
                <w:lang w:eastAsia="ja-JP"/>
              </w:rPr>
            </w:pPr>
          </w:p>
        </w:tc>
        <w:tc>
          <w:tcPr>
            <w:tcW w:w="2977" w:type="dxa"/>
          </w:tcPr>
          <w:p w14:paraId="4908EB23" w14:textId="5EB918FF" w:rsidR="0021784C" w:rsidRPr="00EF5447" w:rsidDel="0021784C" w:rsidRDefault="0021784C" w:rsidP="0021784C">
            <w:pPr>
              <w:pStyle w:val="TAC"/>
              <w:rPr>
                <w:del w:id="4739" w:author="ZTE-Ma Zhifeng" w:date="2022-07-26T23:55:00Z"/>
                <w:rFonts w:cs="Arial"/>
                <w:lang w:eastAsia="ja-JP"/>
              </w:rPr>
            </w:pPr>
            <w:del w:id="4740" w:author="ZTE-Ma Zhifeng" w:date="2022-07-26T23:55:00Z">
              <w:r w:rsidDel="0021784C">
                <w:rPr>
                  <w:lang w:val="fi-FI" w:eastAsia="ja-JP"/>
                </w:rPr>
                <w:delText>29</w:delText>
              </w:r>
            </w:del>
          </w:p>
        </w:tc>
        <w:tc>
          <w:tcPr>
            <w:tcW w:w="2806" w:type="dxa"/>
          </w:tcPr>
          <w:p w14:paraId="76317215" w14:textId="7F59DF04" w:rsidR="0021784C" w:rsidRPr="00EF5447" w:rsidDel="0021784C" w:rsidRDefault="0021784C" w:rsidP="0021784C">
            <w:pPr>
              <w:pStyle w:val="TAC"/>
              <w:rPr>
                <w:del w:id="4741" w:author="ZTE-Ma Zhifeng" w:date="2022-07-26T23:55:00Z"/>
              </w:rPr>
            </w:pPr>
            <w:del w:id="4742" w:author="ZTE-Ma Zhifeng" w:date="2022-07-26T23:55:00Z">
              <w:r w:rsidDel="0021784C">
                <w:rPr>
                  <w:rFonts w:eastAsia="Yu Mincho"/>
                  <w:lang w:eastAsia="ja-JP"/>
                </w:rPr>
                <w:delText>0.2</w:delText>
              </w:r>
            </w:del>
          </w:p>
        </w:tc>
      </w:tr>
      <w:tr w:rsidR="0021784C" w:rsidRPr="00EF5447" w:rsidDel="0021784C" w14:paraId="4B9B277F" w14:textId="41ED7190" w:rsidTr="0021784C">
        <w:trPr>
          <w:trHeight w:val="187"/>
          <w:jc w:val="center"/>
          <w:del w:id="4743" w:author="ZTE-Ma Zhifeng" w:date="2022-07-26T23:55:00Z"/>
        </w:trPr>
        <w:tc>
          <w:tcPr>
            <w:tcW w:w="2155" w:type="dxa"/>
            <w:tcBorders>
              <w:top w:val="nil"/>
              <w:bottom w:val="single" w:sz="4" w:space="0" w:color="auto"/>
            </w:tcBorders>
            <w:shd w:val="clear" w:color="auto" w:fill="auto"/>
          </w:tcPr>
          <w:p w14:paraId="2ECD0F6D" w14:textId="293C8A98" w:rsidR="0021784C" w:rsidRPr="00EF5447" w:rsidDel="0021784C" w:rsidRDefault="0021784C" w:rsidP="0021784C">
            <w:pPr>
              <w:pStyle w:val="TAC"/>
              <w:rPr>
                <w:del w:id="4744" w:author="ZTE-Ma Zhifeng" w:date="2022-07-26T23:55:00Z"/>
                <w:lang w:eastAsia="ja-JP"/>
              </w:rPr>
            </w:pPr>
          </w:p>
        </w:tc>
        <w:tc>
          <w:tcPr>
            <w:tcW w:w="2977" w:type="dxa"/>
          </w:tcPr>
          <w:p w14:paraId="0BD58272" w14:textId="46FDE2E4" w:rsidR="0021784C" w:rsidRPr="00EF5447" w:rsidDel="0021784C" w:rsidRDefault="0021784C" w:rsidP="0021784C">
            <w:pPr>
              <w:pStyle w:val="TAC"/>
              <w:rPr>
                <w:del w:id="4745" w:author="ZTE-Ma Zhifeng" w:date="2022-07-26T23:55:00Z"/>
                <w:rFonts w:cs="Arial"/>
                <w:lang w:eastAsia="ja-JP"/>
              </w:rPr>
            </w:pPr>
            <w:del w:id="4746" w:author="ZTE-Ma Zhifeng" w:date="2022-07-26T23:55:00Z">
              <w:r w:rsidDel="0021784C">
                <w:rPr>
                  <w:lang w:val="fi-FI" w:eastAsia="ja-JP"/>
                </w:rPr>
                <w:delText>n77</w:delText>
              </w:r>
            </w:del>
          </w:p>
        </w:tc>
        <w:tc>
          <w:tcPr>
            <w:tcW w:w="2806" w:type="dxa"/>
          </w:tcPr>
          <w:p w14:paraId="18FA0B96" w14:textId="424DE8EC" w:rsidR="0021784C" w:rsidRPr="00EF5447" w:rsidDel="0021784C" w:rsidRDefault="0021784C" w:rsidP="0021784C">
            <w:pPr>
              <w:pStyle w:val="TAC"/>
              <w:rPr>
                <w:del w:id="4747" w:author="ZTE-Ma Zhifeng" w:date="2022-07-26T23:55:00Z"/>
              </w:rPr>
            </w:pPr>
            <w:del w:id="4748" w:author="ZTE-Ma Zhifeng" w:date="2022-07-26T23:55:00Z">
              <w:r w:rsidDel="0021784C">
                <w:rPr>
                  <w:rFonts w:eastAsia="Yu Mincho"/>
                  <w:lang w:eastAsia="ja-JP"/>
                </w:rPr>
                <w:delText>0.5</w:delText>
              </w:r>
            </w:del>
          </w:p>
        </w:tc>
      </w:tr>
      <w:tr w:rsidR="0021784C" w:rsidRPr="00EF5447" w:rsidDel="0021784C" w14:paraId="3471A26E" w14:textId="4C843759" w:rsidTr="0021784C">
        <w:trPr>
          <w:trHeight w:val="187"/>
          <w:jc w:val="center"/>
          <w:del w:id="4749" w:author="ZTE-Ma Zhifeng" w:date="2022-07-26T23:55:00Z"/>
        </w:trPr>
        <w:tc>
          <w:tcPr>
            <w:tcW w:w="2155" w:type="dxa"/>
            <w:tcBorders>
              <w:bottom w:val="nil"/>
            </w:tcBorders>
            <w:shd w:val="clear" w:color="auto" w:fill="auto"/>
          </w:tcPr>
          <w:p w14:paraId="1A472136" w14:textId="70BAE4BC" w:rsidR="0021784C" w:rsidDel="0021784C" w:rsidRDefault="0021784C" w:rsidP="0021784C">
            <w:pPr>
              <w:pStyle w:val="TAC"/>
              <w:rPr>
                <w:del w:id="4750" w:author="ZTE-Ma Zhifeng" w:date="2022-07-26T23:55:00Z"/>
                <w:lang w:eastAsia="ja-JP"/>
              </w:rPr>
            </w:pPr>
            <w:del w:id="4751" w:author="ZTE-Ma Zhifeng" w:date="2022-07-26T23:55:00Z">
              <w:r w:rsidRPr="00EF5447" w:rsidDel="0021784C">
                <w:rPr>
                  <w:lang w:eastAsia="ja-JP"/>
                </w:rPr>
                <w:delText>DC_2-29-66_n2</w:delText>
              </w:r>
            </w:del>
          </w:p>
          <w:p w14:paraId="35D1C193" w14:textId="2DF048C9" w:rsidR="0021784C" w:rsidRPr="00EF5447" w:rsidDel="0021784C" w:rsidRDefault="0021784C" w:rsidP="0021784C">
            <w:pPr>
              <w:pStyle w:val="TAC"/>
              <w:rPr>
                <w:del w:id="4752" w:author="ZTE-Ma Zhifeng" w:date="2022-07-26T23:55:00Z"/>
              </w:rPr>
            </w:pPr>
            <w:del w:id="4753" w:author="ZTE-Ma Zhifeng" w:date="2022-07-26T23:55:00Z">
              <w:r w:rsidRPr="00EF5447" w:rsidDel="0021784C">
                <w:rPr>
                  <w:lang w:eastAsia="ja-JP"/>
                </w:rPr>
                <w:delText>DC_2-29-66-66_n2</w:delText>
              </w:r>
            </w:del>
          </w:p>
        </w:tc>
        <w:tc>
          <w:tcPr>
            <w:tcW w:w="2977" w:type="dxa"/>
          </w:tcPr>
          <w:p w14:paraId="4AFBFDA4" w14:textId="0528FA9D" w:rsidR="0021784C" w:rsidRPr="00EF5447" w:rsidDel="0021784C" w:rsidRDefault="0021784C" w:rsidP="0021784C">
            <w:pPr>
              <w:pStyle w:val="TAC"/>
              <w:rPr>
                <w:del w:id="4754" w:author="ZTE-Ma Zhifeng" w:date="2022-07-26T23:55:00Z"/>
                <w:rFonts w:cs="Arial"/>
                <w:lang w:eastAsia="zh-CN"/>
              </w:rPr>
            </w:pPr>
            <w:del w:id="4755" w:author="ZTE-Ma Zhifeng" w:date="2022-07-26T23:55:00Z">
              <w:r w:rsidRPr="00EF5447" w:rsidDel="0021784C">
                <w:rPr>
                  <w:rFonts w:cs="Arial"/>
                  <w:lang w:eastAsia="ja-JP"/>
                </w:rPr>
                <w:delText>2</w:delText>
              </w:r>
            </w:del>
          </w:p>
        </w:tc>
        <w:tc>
          <w:tcPr>
            <w:tcW w:w="2806" w:type="dxa"/>
          </w:tcPr>
          <w:p w14:paraId="403E633B" w14:textId="29EEE2EC" w:rsidR="0021784C" w:rsidRPr="00EF5447" w:rsidDel="0021784C" w:rsidRDefault="0021784C" w:rsidP="0021784C">
            <w:pPr>
              <w:pStyle w:val="TAC"/>
              <w:rPr>
                <w:del w:id="4756" w:author="ZTE-Ma Zhifeng" w:date="2022-07-26T23:55:00Z"/>
                <w:rFonts w:cs="Arial"/>
                <w:lang w:eastAsia="ja-JP"/>
              </w:rPr>
            </w:pPr>
            <w:del w:id="4757" w:author="ZTE-Ma Zhifeng" w:date="2022-07-26T23:55:00Z">
              <w:r w:rsidRPr="00EF5447" w:rsidDel="0021784C">
                <w:delText>0.3</w:delText>
              </w:r>
            </w:del>
          </w:p>
        </w:tc>
      </w:tr>
      <w:tr w:rsidR="0021784C" w:rsidRPr="00EF5447" w:rsidDel="0021784C" w14:paraId="62913B10" w14:textId="6606B98A" w:rsidTr="0021784C">
        <w:trPr>
          <w:trHeight w:val="187"/>
          <w:jc w:val="center"/>
          <w:del w:id="4758" w:author="ZTE-Ma Zhifeng" w:date="2022-07-26T23:55:00Z"/>
        </w:trPr>
        <w:tc>
          <w:tcPr>
            <w:tcW w:w="2155" w:type="dxa"/>
            <w:tcBorders>
              <w:top w:val="nil"/>
              <w:bottom w:val="nil"/>
            </w:tcBorders>
            <w:shd w:val="clear" w:color="auto" w:fill="auto"/>
          </w:tcPr>
          <w:p w14:paraId="06712131" w14:textId="074C3358" w:rsidR="0021784C" w:rsidRPr="00EF5447" w:rsidDel="0021784C" w:rsidRDefault="0021784C" w:rsidP="0021784C">
            <w:pPr>
              <w:pStyle w:val="TAC"/>
              <w:rPr>
                <w:del w:id="4759" w:author="ZTE-Ma Zhifeng" w:date="2022-07-26T23:55:00Z"/>
              </w:rPr>
            </w:pPr>
          </w:p>
        </w:tc>
        <w:tc>
          <w:tcPr>
            <w:tcW w:w="2977" w:type="dxa"/>
          </w:tcPr>
          <w:p w14:paraId="3D13165D" w14:textId="52510481" w:rsidR="0021784C" w:rsidRPr="00EF5447" w:rsidDel="0021784C" w:rsidRDefault="0021784C" w:rsidP="0021784C">
            <w:pPr>
              <w:pStyle w:val="TAC"/>
              <w:rPr>
                <w:del w:id="4760" w:author="ZTE-Ma Zhifeng" w:date="2022-07-26T23:55:00Z"/>
                <w:rFonts w:cs="Arial"/>
                <w:lang w:eastAsia="zh-CN"/>
              </w:rPr>
            </w:pPr>
            <w:del w:id="4761" w:author="ZTE-Ma Zhifeng" w:date="2022-07-26T23:55:00Z">
              <w:r w:rsidRPr="00EF5447" w:rsidDel="0021784C">
                <w:rPr>
                  <w:rFonts w:cs="Arial"/>
                  <w:lang w:eastAsia="ja-JP"/>
                </w:rPr>
                <w:delText>66</w:delText>
              </w:r>
            </w:del>
          </w:p>
        </w:tc>
        <w:tc>
          <w:tcPr>
            <w:tcW w:w="2806" w:type="dxa"/>
          </w:tcPr>
          <w:p w14:paraId="204DC527" w14:textId="28DDF4D8" w:rsidR="0021784C" w:rsidRPr="00EF5447" w:rsidDel="0021784C" w:rsidRDefault="0021784C" w:rsidP="0021784C">
            <w:pPr>
              <w:pStyle w:val="TAC"/>
              <w:rPr>
                <w:del w:id="4762" w:author="ZTE-Ma Zhifeng" w:date="2022-07-26T23:55:00Z"/>
                <w:rFonts w:cs="Arial"/>
                <w:lang w:eastAsia="ja-JP"/>
              </w:rPr>
            </w:pPr>
            <w:del w:id="4763" w:author="ZTE-Ma Zhifeng" w:date="2022-07-26T23:55:00Z">
              <w:r w:rsidRPr="00EF5447" w:rsidDel="0021784C">
                <w:delText>0.3</w:delText>
              </w:r>
            </w:del>
          </w:p>
        </w:tc>
      </w:tr>
      <w:tr w:rsidR="0021784C" w:rsidRPr="00EF5447" w:rsidDel="0021784C" w14:paraId="5D8B8416" w14:textId="08F0542B" w:rsidTr="0021784C">
        <w:trPr>
          <w:trHeight w:val="187"/>
          <w:jc w:val="center"/>
          <w:del w:id="4764" w:author="ZTE-Ma Zhifeng" w:date="2022-07-26T23:55:00Z"/>
        </w:trPr>
        <w:tc>
          <w:tcPr>
            <w:tcW w:w="2155" w:type="dxa"/>
            <w:tcBorders>
              <w:top w:val="nil"/>
              <w:bottom w:val="single" w:sz="4" w:space="0" w:color="auto"/>
            </w:tcBorders>
            <w:shd w:val="clear" w:color="auto" w:fill="auto"/>
          </w:tcPr>
          <w:p w14:paraId="7893C31B" w14:textId="2B08D061" w:rsidR="0021784C" w:rsidRPr="00EF5447" w:rsidDel="0021784C" w:rsidRDefault="0021784C" w:rsidP="0021784C">
            <w:pPr>
              <w:pStyle w:val="TAC"/>
              <w:rPr>
                <w:del w:id="4765" w:author="ZTE-Ma Zhifeng" w:date="2022-07-26T23:55:00Z"/>
              </w:rPr>
            </w:pPr>
          </w:p>
        </w:tc>
        <w:tc>
          <w:tcPr>
            <w:tcW w:w="2977" w:type="dxa"/>
          </w:tcPr>
          <w:p w14:paraId="57B0CB08" w14:textId="7F38E30E" w:rsidR="0021784C" w:rsidRPr="00EF5447" w:rsidDel="0021784C" w:rsidRDefault="0021784C" w:rsidP="0021784C">
            <w:pPr>
              <w:pStyle w:val="TAC"/>
              <w:rPr>
                <w:del w:id="4766" w:author="ZTE-Ma Zhifeng" w:date="2022-07-26T23:55:00Z"/>
                <w:rFonts w:cs="Arial"/>
                <w:lang w:eastAsia="zh-CN"/>
              </w:rPr>
            </w:pPr>
            <w:del w:id="4767" w:author="ZTE-Ma Zhifeng" w:date="2022-07-26T23:55:00Z">
              <w:r w:rsidRPr="00EF5447" w:rsidDel="0021784C">
                <w:rPr>
                  <w:rFonts w:cs="Arial"/>
                  <w:lang w:eastAsia="ja-JP"/>
                </w:rPr>
                <w:delText>n2</w:delText>
              </w:r>
            </w:del>
          </w:p>
        </w:tc>
        <w:tc>
          <w:tcPr>
            <w:tcW w:w="2806" w:type="dxa"/>
          </w:tcPr>
          <w:p w14:paraId="3469E539" w14:textId="6ED8A9A0" w:rsidR="0021784C" w:rsidRPr="00EF5447" w:rsidDel="0021784C" w:rsidRDefault="0021784C" w:rsidP="0021784C">
            <w:pPr>
              <w:pStyle w:val="TAC"/>
              <w:rPr>
                <w:del w:id="4768" w:author="ZTE-Ma Zhifeng" w:date="2022-07-26T23:55:00Z"/>
                <w:rFonts w:cs="Arial"/>
                <w:lang w:eastAsia="ja-JP"/>
              </w:rPr>
            </w:pPr>
            <w:del w:id="4769" w:author="ZTE-Ma Zhifeng" w:date="2022-07-26T23:55:00Z">
              <w:r w:rsidRPr="00EF5447" w:rsidDel="0021784C">
                <w:delText>0.3</w:delText>
              </w:r>
            </w:del>
          </w:p>
        </w:tc>
      </w:tr>
      <w:tr w:rsidR="0021784C" w:rsidRPr="00EF5447" w:rsidDel="0021784C" w14:paraId="73CF7EED" w14:textId="1D2FB43C" w:rsidTr="0021784C">
        <w:trPr>
          <w:trHeight w:val="187"/>
          <w:jc w:val="center"/>
          <w:del w:id="4770" w:author="ZTE-Ma Zhifeng" w:date="2022-07-26T23:55:00Z"/>
        </w:trPr>
        <w:tc>
          <w:tcPr>
            <w:tcW w:w="2155" w:type="dxa"/>
            <w:tcBorders>
              <w:bottom w:val="nil"/>
            </w:tcBorders>
            <w:shd w:val="clear" w:color="auto" w:fill="auto"/>
          </w:tcPr>
          <w:p w14:paraId="4C572BAA" w14:textId="65A687DC" w:rsidR="0021784C" w:rsidDel="0021784C" w:rsidRDefault="0021784C" w:rsidP="0021784C">
            <w:pPr>
              <w:pStyle w:val="TAC"/>
              <w:rPr>
                <w:del w:id="4771" w:author="ZTE-Ma Zhifeng" w:date="2022-07-26T23:55:00Z"/>
              </w:rPr>
            </w:pPr>
            <w:del w:id="4772" w:author="ZTE-Ma Zhifeng" w:date="2022-07-26T23:55:00Z">
              <w:r w:rsidDel="0021784C">
                <w:delText>DC_2-29-66_n30</w:delText>
              </w:r>
            </w:del>
          </w:p>
          <w:p w14:paraId="4732F345" w14:textId="426834B4" w:rsidR="0021784C" w:rsidDel="0021784C" w:rsidRDefault="0021784C" w:rsidP="0021784C">
            <w:pPr>
              <w:pStyle w:val="TAC"/>
              <w:rPr>
                <w:del w:id="4773" w:author="ZTE-Ma Zhifeng" w:date="2022-07-26T23:55:00Z"/>
              </w:rPr>
            </w:pPr>
            <w:del w:id="4774" w:author="ZTE-Ma Zhifeng" w:date="2022-07-26T23:55:00Z">
              <w:r w:rsidDel="0021784C">
                <w:delText>DC_2-2-29-66_n30</w:delText>
              </w:r>
            </w:del>
          </w:p>
          <w:p w14:paraId="08AB8818" w14:textId="3D1D463F" w:rsidR="0021784C" w:rsidRPr="00EF5447" w:rsidDel="0021784C" w:rsidRDefault="0021784C" w:rsidP="0021784C">
            <w:pPr>
              <w:pStyle w:val="TAC"/>
              <w:rPr>
                <w:del w:id="4775" w:author="ZTE-Ma Zhifeng" w:date="2022-07-26T23:55:00Z"/>
              </w:rPr>
            </w:pPr>
            <w:del w:id="4776" w:author="ZTE-Ma Zhifeng" w:date="2022-07-26T23:55:00Z">
              <w:r w:rsidDel="0021784C">
                <w:delText>DC_2-29-66-66_n30</w:delText>
              </w:r>
            </w:del>
          </w:p>
        </w:tc>
        <w:tc>
          <w:tcPr>
            <w:tcW w:w="2977" w:type="dxa"/>
          </w:tcPr>
          <w:p w14:paraId="3790B505" w14:textId="15E7323A" w:rsidR="0021784C" w:rsidRPr="00EF5447" w:rsidDel="0021784C" w:rsidRDefault="0021784C" w:rsidP="0021784C">
            <w:pPr>
              <w:pStyle w:val="TAC"/>
              <w:rPr>
                <w:del w:id="4777" w:author="ZTE-Ma Zhifeng" w:date="2022-07-26T23:55:00Z"/>
                <w:rFonts w:cs="Arial"/>
                <w:lang w:eastAsia="zh-CN"/>
              </w:rPr>
            </w:pPr>
            <w:del w:id="4778" w:author="ZTE-Ma Zhifeng" w:date="2022-07-26T23:55:00Z">
              <w:r w:rsidRPr="00EF5447" w:rsidDel="0021784C">
                <w:rPr>
                  <w:rFonts w:cs="Arial"/>
                  <w:lang w:eastAsia="ja-JP"/>
                </w:rPr>
                <w:delText>2</w:delText>
              </w:r>
            </w:del>
          </w:p>
        </w:tc>
        <w:tc>
          <w:tcPr>
            <w:tcW w:w="2806" w:type="dxa"/>
          </w:tcPr>
          <w:p w14:paraId="457D526A" w14:textId="4E6BEB53" w:rsidR="0021784C" w:rsidRPr="00EF5447" w:rsidDel="0021784C" w:rsidRDefault="0021784C" w:rsidP="0021784C">
            <w:pPr>
              <w:pStyle w:val="TAC"/>
              <w:rPr>
                <w:del w:id="4779" w:author="ZTE-Ma Zhifeng" w:date="2022-07-26T23:55:00Z"/>
                <w:rFonts w:cs="Arial"/>
                <w:lang w:eastAsia="ja-JP"/>
              </w:rPr>
            </w:pPr>
            <w:del w:id="4780" w:author="ZTE-Ma Zhifeng" w:date="2022-07-26T23:55:00Z">
              <w:r w:rsidDel="0021784C">
                <w:delText>0.4</w:delText>
              </w:r>
            </w:del>
          </w:p>
        </w:tc>
      </w:tr>
      <w:tr w:rsidR="0021784C" w:rsidRPr="00EF5447" w:rsidDel="0021784C" w14:paraId="5984CC96" w14:textId="10E78039" w:rsidTr="0021784C">
        <w:trPr>
          <w:trHeight w:val="187"/>
          <w:jc w:val="center"/>
          <w:del w:id="4781" w:author="ZTE-Ma Zhifeng" w:date="2022-07-26T23:55:00Z"/>
        </w:trPr>
        <w:tc>
          <w:tcPr>
            <w:tcW w:w="2155" w:type="dxa"/>
            <w:tcBorders>
              <w:top w:val="nil"/>
              <w:bottom w:val="nil"/>
            </w:tcBorders>
            <w:shd w:val="clear" w:color="auto" w:fill="auto"/>
          </w:tcPr>
          <w:p w14:paraId="7A4542CE" w14:textId="4A22168C" w:rsidR="0021784C" w:rsidRPr="00EF5447" w:rsidDel="0021784C" w:rsidRDefault="0021784C" w:rsidP="0021784C">
            <w:pPr>
              <w:pStyle w:val="TAC"/>
              <w:rPr>
                <w:del w:id="4782" w:author="ZTE-Ma Zhifeng" w:date="2022-07-26T23:55:00Z"/>
              </w:rPr>
            </w:pPr>
          </w:p>
        </w:tc>
        <w:tc>
          <w:tcPr>
            <w:tcW w:w="2977" w:type="dxa"/>
          </w:tcPr>
          <w:p w14:paraId="4E20CAA7" w14:textId="4432F6FA" w:rsidR="0021784C" w:rsidRPr="00EF5447" w:rsidDel="0021784C" w:rsidRDefault="0021784C" w:rsidP="0021784C">
            <w:pPr>
              <w:pStyle w:val="TAC"/>
              <w:rPr>
                <w:del w:id="4783" w:author="ZTE-Ma Zhifeng" w:date="2022-07-26T23:55:00Z"/>
                <w:rFonts w:cs="Arial"/>
                <w:lang w:eastAsia="zh-CN"/>
              </w:rPr>
            </w:pPr>
            <w:del w:id="4784" w:author="ZTE-Ma Zhifeng" w:date="2022-07-26T23:55:00Z">
              <w:r w:rsidRPr="00EF5447" w:rsidDel="0021784C">
                <w:rPr>
                  <w:rFonts w:cs="Arial"/>
                  <w:lang w:eastAsia="ja-JP"/>
                </w:rPr>
                <w:delText>66</w:delText>
              </w:r>
            </w:del>
          </w:p>
        </w:tc>
        <w:tc>
          <w:tcPr>
            <w:tcW w:w="2806" w:type="dxa"/>
          </w:tcPr>
          <w:p w14:paraId="5B0B3F35" w14:textId="2925241F" w:rsidR="0021784C" w:rsidRPr="00EF5447" w:rsidDel="0021784C" w:rsidRDefault="0021784C" w:rsidP="0021784C">
            <w:pPr>
              <w:pStyle w:val="TAC"/>
              <w:rPr>
                <w:del w:id="4785" w:author="ZTE-Ma Zhifeng" w:date="2022-07-26T23:55:00Z"/>
                <w:rFonts w:cs="Arial"/>
                <w:lang w:eastAsia="ja-JP"/>
              </w:rPr>
            </w:pPr>
            <w:del w:id="4786" w:author="ZTE-Ma Zhifeng" w:date="2022-07-26T23:55:00Z">
              <w:r w:rsidDel="0021784C">
                <w:delText>0.4</w:delText>
              </w:r>
            </w:del>
          </w:p>
        </w:tc>
      </w:tr>
      <w:tr w:rsidR="0021784C" w:rsidRPr="00EF5447" w:rsidDel="0021784C" w14:paraId="30687F79" w14:textId="06EBCBA9" w:rsidTr="0021784C">
        <w:trPr>
          <w:trHeight w:val="187"/>
          <w:jc w:val="center"/>
          <w:del w:id="4787" w:author="ZTE-Ma Zhifeng" w:date="2022-07-26T23:55:00Z"/>
        </w:trPr>
        <w:tc>
          <w:tcPr>
            <w:tcW w:w="2155" w:type="dxa"/>
            <w:tcBorders>
              <w:top w:val="nil"/>
              <w:bottom w:val="single" w:sz="4" w:space="0" w:color="auto"/>
            </w:tcBorders>
            <w:shd w:val="clear" w:color="auto" w:fill="auto"/>
          </w:tcPr>
          <w:p w14:paraId="56A98BC1" w14:textId="1C2EBEB6" w:rsidR="0021784C" w:rsidRPr="00EF5447" w:rsidDel="0021784C" w:rsidRDefault="0021784C" w:rsidP="0021784C">
            <w:pPr>
              <w:pStyle w:val="TAC"/>
              <w:rPr>
                <w:del w:id="4788" w:author="ZTE-Ma Zhifeng" w:date="2022-07-26T23:55:00Z"/>
              </w:rPr>
            </w:pPr>
          </w:p>
        </w:tc>
        <w:tc>
          <w:tcPr>
            <w:tcW w:w="2977" w:type="dxa"/>
          </w:tcPr>
          <w:p w14:paraId="41634F38" w14:textId="737EDBEF" w:rsidR="0021784C" w:rsidRPr="00EF5447" w:rsidDel="0021784C" w:rsidRDefault="0021784C" w:rsidP="0021784C">
            <w:pPr>
              <w:pStyle w:val="TAC"/>
              <w:rPr>
                <w:del w:id="4789" w:author="ZTE-Ma Zhifeng" w:date="2022-07-26T23:55:00Z"/>
                <w:rFonts w:cs="Arial"/>
                <w:lang w:eastAsia="zh-CN"/>
              </w:rPr>
            </w:pPr>
            <w:del w:id="4790" w:author="ZTE-Ma Zhifeng" w:date="2022-07-26T23:55:00Z">
              <w:r w:rsidRPr="00EF5447" w:rsidDel="0021784C">
                <w:rPr>
                  <w:rFonts w:cs="Arial"/>
                  <w:lang w:eastAsia="ja-JP"/>
                </w:rPr>
                <w:delText>n</w:delText>
              </w:r>
              <w:r w:rsidDel="0021784C">
                <w:rPr>
                  <w:rFonts w:cs="Arial"/>
                  <w:lang w:eastAsia="ja-JP"/>
                </w:rPr>
                <w:delText>30</w:delText>
              </w:r>
            </w:del>
          </w:p>
        </w:tc>
        <w:tc>
          <w:tcPr>
            <w:tcW w:w="2806" w:type="dxa"/>
          </w:tcPr>
          <w:p w14:paraId="19E2E499" w14:textId="760A5F02" w:rsidR="0021784C" w:rsidRPr="00EF5447" w:rsidDel="0021784C" w:rsidRDefault="0021784C" w:rsidP="0021784C">
            <w:pPr>
              <w:pStyle w:val="TAC"/>
              <w:rPr>
                <w:del w:id="4791" w:author="ZTE-Ma Zhifeng" w:date="2022-07-26T23:55:00Z"/>
                <w:rFonts w:cs="Arial"/>
                <w:lang w:eastAsia="ja-JP"/>
              </w:rPr>
            </w:pPr>
            <w:del w:id="4792" w:author="ZTE-Ma Zhifeng" w:date="2022-07-26T23:55:00Z">
              <w:r w:rsidDel="0021784C">
                <w:delText>0.5</w:delText>
              </w:r>
            </w:del>
          </w:p>
        </w:tc>
      </w:tr>
      <w:tr w:rsidR="0021784C" w:rsidRPr="00EF5447" w:rsidDel="0021784C" w14:paraId="5769D94F" w14:textId="05218D7F" w:rsidTr="0021784C">
        <w:trPr>
          <w:trHeight w:val="187"/>
          <w:jc w:val="center"/>
          <w:del w:id="4793" w:author="ZTE-Ma Zhifeng" w:date="2022-07-26T23:55:00Z"/>
        </w:trPr>
        <w:tc>
          <w:tcPr>
            <w:tcW w:w="2155" w:type="dxa"/>
            <w:tcBorders>
              <w:bottom w:val="nil"/>
            </w:tcBorders>
            <w:shd w:val="clear" w:color="auto" w:fill="auto"/>
          </w:tcPr>
          <w:p w14:paraId="33EF2025" w14:textId="1867B0B8" w:rsidR="0021784C" w:rsidRPr="00EF5447" w:rsidDel="0021784C" w:rsidRDefault="0021784C" w:rsidP="0021784C">
            <w:pPr>
              <w:pStyle w:val="TAC"/>
              <w:rPr>
                <w:del w:id="4794" w:author="ZTE-Ma Zhifeng" w:date="2022-07-26T23:55:00Z"/>
              </w:rPr>
            </w:pPr>
            <w:del w:id="4795" w:author="ZTE-Ma Zhifeng" w:date="2022-07-26T23:55:00Z">
              <w:r w:rsidRPr="00EF5447" w:rsidDel="0021784C">
                <w:rPr>
                  <w:lang w:eastAsia="ja-JP"/>
                </w:rPr>
                <w:delText>DC_2-29-66_n66</w:delText>
              </w:r>
            </w:del>
          </w:p>
        </w:tc>
        <w:tc>
          <w:tcPr>
            <w:tcW w:w="2977" w:type="dxa"/>
          </w:tcPr>
          <w:p w14:paraId="77B10773" w14:textId="790A7E5F" w:rsidR="0021784C" w:rsidRPr="00EF5447" w:rsidDel="0021784C" w:rsidRDefault="0021784C" w:rsidP="0021784C">
            <w:pPr>
              <w:pStyle w:val="TAC"/>
              <w:rPr>
                <w:del w:id="4796" w:author="ZTE-Ma Zhifeng" w:date="2022-07-26T23:55:00Z"/>
                <w:rFonts w:cs="Arial"/>
                <w:lang w:eastAsia="zh-CN"/>
              </w:rPr>
            </w:pPr>
            <w:del w:id="4797" w:author="ZTE-Ma Zhifeng" w:date="2022-07-26T23:55:00Z">
              <w:r w:rsidRPr="00EF5447" w:rsidDel="0021784C">
                <w:rPr>
                  <w:rFonts w:cs="Arial"/>
                  <w:lang w:eastAsia="ja-JP"/>
                </w:rPr>
                <w:delText>2</w:delText>
              </w:r>
            </w:del>
          </w:p>
        </w:tc>
        <w:tc>
          <w:tcPr>
            <w:tcW w:w="2806" w:type="dxa"/>
          </w:tcPr>
          <w:p w14:paraId="5D77C914" w14:textId="499F7392" w:rsidR="0021784C" w:rsidRPr="00EF5447" w:rsidDel="0021784C" w:rsidRDefault="0021784C" w:rsidP="0021784C">
            <w:pPr>
              <w:pStyle w:val="TAC"/>
              <w:rPr>
                <w:del w:id="4798" w:author="ZTE-Ma Zhifeng" w:date="2022-07-26T23:55:00Z"/>
                <w:rFonts w:cs="Arial"/>
                <w:lang w:eastAsia="ja-JP"/>
              </w:rPr>
            </w:pPr>
            <w:del w:id="4799" w:author="ZTE-Ma Zhifeng" w:date="2022-07-26T23:55:00Z">
              <w:r w:rsidRPr="00EF5447" w:rsidDel="0021784C">
                <w:rPr>
                  <w:rFonts w:cs="Arial"/>
                  <w:lang w:eastAsia="zh-CN"/>
                </w:rPr>
                <w:delText>0.3</w:delText>
              </w:r>
            </w:del>
          </w:p>
        </w:tc>
      </w:tr>
      <w:tr w:rsidR="0021784C" w:rsidRPr="00EF5447" w:rsidDel="0021784C" w14:paraId="46C9A820" w14:textId="3114DF29" w:rsidTr="0021784C">
        <w:trPr>
          <w:trHeight w:val="187"/>
          <w:jc w:val="center"/>
          <w:del w:id="4800" w:author="ZTE-Ma Zhifeng" w:date="2022-07-26T23:55:00Z"/>
        </w:trPr>
        <w:tc>
          <w:tcPr>
            <w:tcW w:w="2155" w:type="dxa"/>
            <w:tcBorders>
              <w:top w:val="nil"/>
              <w:bottom w:val="nil"/>
            </w:tcBorders>
            <w:shd w:val="clear" w:color="auto" w:fill="auto"/>
          </w:tcPr>
          <w:p w14:paraId="12C28BC3" w14:textId="733DF25D" w:rsidR="0021784C" w:rsidRPr="00EF5447" w:rsidDel="0021784C" w:rsidRDefault="0021784C" w:rsidP="0021784C">
            <w:pPr>
              <w:pStyle w:val="TAC"/>
              <w:rPr>
                <w:del w:id="4801" w:author="ZTE-Ma Zhifeng" w:date="2022-07-26T23:55:00Z"/>
              </w:rPr>
            </w:pPr>
          </w:p>
        </w:tc>
        <w:tc>
          <w:tcPr>
            <w:tcW w:w="2977" w:type="dxa"/>
          </w:tcPr>
          <w:p w14:paraId="4C786612" w14:textId="34F41C6D" w:rsidR="0021784C" w:rsidRPr="00EF5447" w:rsidDel="0021784C" w:rsidRDefault="0021784C" w:rsidP="0021784C">
            <w:pPr>
              <w:pStyle w:val="TAC"/>
              <w:rPr>
                <w:del w:id="4802" w:author="ZTE-Ma Zhifeng" w:date="2022-07-26T23:55:00Z"/>
                <w:rFonts w:cs="Arial"/>
                <w:lang w:eastAsia="zh-CN"/>
              </w:rPr>
            </w:pPr>
            <w:del w:id="4803" w:author="ZTE-Ma Zhifeng" w:date="2022-07-26T23:55:00Z">
              <w:r w:rsidRPr="00EF5447" w:rsidDel="0021784C">
                <w:rPr>
                  <w:rFonts w:cs="Arial"/>
                  <w:lang w:eastAsia="ja-JP"/>
                </w:rPr>
                <w:delText>66</w:delText>
              </w:r>
            </w:del>
          </w:p>
        </w:tc>
        <w:tc>
          <w:tcPr>
            <w:tcW w:w="2806" w:type="dxa"/>
          </w:tcPr>
          <w:p w14:paraId="41F09D27" w14:textId="769AF0CD" w:rsidR="0021784C" w:rsidRPr="00EF5447" w:rsidDel="0021784C" w:rsidRDefault="0021784C" w:rsidP="0021784C">
            <w:pPr>
              <w:pStyle w:val="TAC"/>
              <w:rPr>
                <w:del w:id="4804" w:author="ZTE-Ma Zhifeng" w:date="2022-07-26T23:55:00Z"/>
                <w:rFonts w:cs="Arial"/>
                <w:lang w:eastAsia="ja-JP"/>
              </w:rPr>
            </w:pPr>
            <w:del w:id="4805" w:author="ZTE-Ma Zhifeng" w:date="2022-07-26T23:55:00Z">
              <w:r w:rsidRPr="00EF5447" w:rsidDel="0021784C">
                <w:rPr>
                  <w:rFonts w:cs="Arial"/>
                  <w:lang w:eastAsia="zh-CN"/>
                </w:rPr>
                <w:delText>0.3</w:delText>
              </w:r>
            </w:del>
          </w:p>
        </w:tc>
      </w:tr>
      <w:tr w:rsidR="0021784C" w:rsidRPr="00EF5447" w:rsidDel="0021784C" w14:paraId="202FC859" w14:textId="227FFD9A" w:rsidTr="0021784C">
        <w:trPr>
          <w:trHeight w:val="187"/>
          <w:jc w:val="center"/>
          <w:del w:id="4806" w:author="ZTE-Ma Zhifeng" w:date="2022-07-26T23:55:00Z"/>
        </w:trPr>
        <w:tc>
          <w:tcPr>
            <w:tcW w:w="2155" w:type="dxa"/>
            <w:tcBorders>
              <w:top w:val="nil"/>
              <w:bottom w:val="single" w:sz="4" w:space="0" w:color="auto"/>
            </w:tcBorders>
            <w:shd w:val="clear" w:color="auto" w:fill="auto"/>
          </w:tcPr>
          <w:p w14:paraId="4143ADFD" w14:textId="08C1F6F3" w:rsidR="0021784C" w:rsidRPr="00EF5447" w:rsidDel="0021784C" w:rsidRDefault="0021784C" w:rsidP="0021784C">
            <w:pPr>
              <w:pStyle w:val="TAC"/>
              <w:rPr>
                <w:del w:id="4807" w:author="ZTE-Ma Zhifeng" w:date="2022-07-26T23:55:00Z"/>
              </w:rPr>
            </w:pPr>
          </w:p>
        </w:tc>
        <w:tc>
          <w:tcPr>
            <w:tcW w:w="2977" w:type="dxa"/>
          </w:tcPr>
          <w:p w14:paraId="5C769EFF" w14:textId="6118253A" w:rsidR="0021784C" w:rsidRPr="00EF5447" w:rsidDel="0021784C" w:rsidRDefault="0021784C" w:rsidP="0021784C">
            <w:pPr>
              <w:pStyle w:val="TAC"/>
              <w:rPr>
                <w:del w:id="4808" w:author="ZTE-Ma Zhifeng" w:date="2022-07-26T23:55:00Z"/>
                <w:rFonts w:cs="Arial"/>
                <w:lang w:eastAsia="zh-CN"/>
              </w:rPr>
            </w:pPr>
            <w:del w:id="4809" w:author="ZTE-Ma Zhifeng" w:date="2022-07-26T23:55:00Z">
              <w:r w:rsidRPr="00EF5447" w:rsidDel="0021784C">
                <w:rPr>
                  <w:rFonts w:cs="Arial"/>
                  <w:lang w:eastAsia="ja-JP"/>
                </w:rPr>
                <w:delText>n66</w:delText>
              </w:r>
            </w:del>
          </w:p>
        </w:tc>
        <w:tc>
          <w:tcPr>
            <w:tcW w:w="2806" w:type="dxa"/>
          </w:tcPr>
          <w:p w14:paraId="4DBE7F8B" w14:textId="5071380C" w:rsidR="0021784C" w:rsidRPr="00EF5447" w:rsidDel="0021784C" w:rsidRDefault="0021784C" w:rsidP="0021784C">
            <w:pPr>
              <w:pStyle w:val="TAC"/>
              <w:rPr>
                <w:del w:id="4810" w:author="ZTE-Ma Zhifeng" w:date="2022-07-26T23:55:00Z"/>
                <w:rFonts w:cs="Arial"/>
                <w:lang w:eastAsia="ja-JP"/>
              </w:rPr>
            </w:pPr>
            <w:del w:id="4811" w:author="ZTE-Ma Zhifeng" w:date="2022-07-26T23:55:00Z">
              <w:r w:rsidRPr="00EF5447" w:rsidDel="0021784C">
                <w:rPr>
                  <w:rFonts w:cs="Arial"/>
                  <w:lang w:eastAsia="zh-CN"/>
                </w:rPr>
                <w:delText>0.3</w:delText>
              </w:r>
            </w:del>
          </w:p>
        </w:tc>
      </w:tr>
      <w:tr w:rsidR="0021784C" w:rsidRPr="00EF5447" w:rsidDel="0021784C" w14:paraId="6EF2DBA0" w14:textId="267E9F2F" w:rsidTr="0021784C">
        <w:trPr>
          <w:trHeight w:val="187"/>
          <w:jc w:val="center"/>
          <w:del w:id="4812" w:author="ZTE-Ma Zhifeng" w:date="2022-07-26T23:55:00Z"/>
        </w:trPr>
        <w:tc>
          <w:tcPr>
            <w:tcW w:w="2155" w:type="dxa"/>
            <w:tcBorders>
              <w:bottom w:val="nil"/>
            </w:tcBorders>
            <w:shd w:val="clear" w:color="auto" w:fill="auto"/>
          </w:tcPr>
          <w:p w14:paraId="6425B16E" w14:textId="64B549FD" w:rsidR="0021784C" w:rsidDel="0021784C" w:rsidRDefault="0021784C" w:rsidP="0021784C">
            <w:pPr>
              <w:pStyle w:val="TAC"/>
              <w:rPr>
                <w:del w:id="4813" w:author="ZTE-Ma Zhifeng" w:date="2022-07-26T23:55:00Z"/>
                <w:rFonts w:cs="Arial"/>
              </w:rPr>
            </w:pPr>
            <w:del w:id="4814" w:author="ZTE-Ma Zhifeng" w:date="2022-07-26T23:55:00Z">
              <w:r w:rsidRPr="005D1F57" w:rsidDel="0021784C">
                <w:delText>DC_</w:delText>
              </w:r>
              <w:r w:rsidDel="0021784C">
                <w:delText>2-29</w:delText>
              </w:r>
              <w:r w:rsidRPr="005D1F57" w:rsidDel="0021784C">
                <w:delText>-</w:delText>
              </w:r>
              <w:r w:rsidDel="0021784C">
                <w:delText>66</w:delText>
              </w:r>
              <w:r w:rsidRPr="005D1F57" w:rsidDel="0021784C">
                <w:delText>_n77</w:delText>
              </w:r>
            </w:del>
          </w:p>
        </w:tc>
        <w:tc>
          <w:tcPr>
            <w:tcW w:w="2977" w:type="dxa"/>
          </w:tcPr>
          <w:p w14:paraId="1514C485" w14:textId="68D87C1D" w:rsidR="0021784C" w:rsidDel="0021784C" w:rsidRDefault="0021784C" w:rsidP="0021784C">
            <w:pPr>
              <w:pStyle w:val="TAC"/>
              <w:rPr>
                <w:del w:id="4815" w:author="ZTE-Ma Zhifeng" w:date="2022-07-26T23:55:00Z"/>
                <w:rFonts w:cs="Arial"/>
                <w:lang w:eastAsia="zh-CN"/>
              </w:rPr>
            </w:pPr>
            <w:del w:id="4816" w:author="ZTE-Ma Zhifeng" w:date="2022-07-26T23:55:00Z">
              <w:r w:rsidDel="0021784C">
                <w:rPr>
                  <w:lang w:val="fi-FI" w:eastAsia="ja-JP"/>
                </w:rPr>
                <w:delText>2</w:delText>
              </w:r>
            </w:del>
          </w:p>
        </w:tc>
        <w:tc>
          <w:tcPr>
            <w:tcW w:w="2806" w:type="dxa"/>
          </w:tcPr>
          <w:p w14:paraId="58C3E9F2" w14:textId="2B1A2EB5" w:rsidR="0021784C" w:rsidDel="0021784C" w:rsidRDefault="0021784C" w:rsidP="0021784C">
            <w:pPr>
              <w:pStyle w:val="TAC"/>
              <w:rPr>
                <w:del w:id="4817" w:author="ZTE-Ma Zhifeng" w:date="2022-07-26T23:55:00Z"/>
                <w:rFonts w:cs="Arial"/>
                <w:lang w:eastAsia="zh-CN"/>
              </w:rPr>
            </w:pPr>
            <w:del w:id="4818" w:author="ZTE-Ma Zhifeng" w:date="2022-07-26T23:55:00Z">
              <w:r w:rsidDel="0021784C">
                <w:rPr>
                  <w:rFonts w:eastAsia="Yu Mincho"/>
                  <w:lang w:eastAsia="ja-JP"/>
                </w:rPr>
                <w:delText>0.2</w:delText>
              </w:r>
            </w:del>
          </w:p>
        </w:tc>
      </w:tr>
      <w:tr w:rsidR="0021784C" w:rsidRPr="00EF5447" w:rsidDel="0021784C" w14:paraId="26A7F76D" w14:textId="6C154C43" w:rsidTr="0021784C">
        <w:trPr>
          <w:trHeight w:val="187"/>
          <w:jc w:val="center"/>
          <w:del w:id="4819" w:author="ZTE-Ma Zhifeng" w:date="2022-07-26T23:55:00Z"/>
        </w:trPr>
        <w:tc>
          <w:tcPr>
            <w:tcW w:w="2155" w:type="dxa"/>
            <w:tcBorders>
              <w:top w:val="nil"/>
              <w:bottom w:val="nil"/>
            </w:tcBorders>
            <w:shd w:val="clear" w:color="auto" w:fill="auto"/>
          </w:tcPr>
          <w:p w14:paraId="75E08CD9" w14:textId="62ADA836" w:rsidR="0021784C" w:rsidDel="0021784C" w:rsidRDefault="0021784C" w:rsidP="0021784C">
            <w:pPr>
              <w:pStyle w:val="TAC"/>
              <w:rPr>
                <w:del w:id="4820" w:author="ZTE-Ma Zhifeng" w:date="2022-07-26T23:55:00Z"/>
                <w:rFonts w:cs="Arial"/>
              </w:rPr>
            </w:pPr>
          </w:p>
        </w:tc>
        <w:tc>
          <w:tcPr>
            <w:tcW w:w="2977" w:type="dxa"/>
          </w:tcPr>
          <w:p w14:paraId="42884742" w14:textId="17D4CD2A" w:rsidR="0021784C" w:rsidDel="0021784C" w:rsidRDefault="0021784C" w:rsidP="0021784C">
            <w:pPr>
              <w:pStyle w:val="TAC"/>
              <w:rPr>
                <w:del w:id="4821" w:author="ZTE-Ma Zhifeng" w:date="2022-07-26T23:55:00Z"/>
                <w:rFonts w:cs="Arial"/>
                <w:lang w:eastAsia="zh-CN"/>
              </w:rPr>
            </w:pPr>
            <w:del w:id="4822" w:author="ZTE-Ma Zhifeng" w:date="2022-07-26T23:55:00Z">
              <w:r w:rsidDel="0021784C">
                <w:rPr>
                  <w:lang w:val="fi-FI" w:eastAsia="ja-JP"/>
                </w:rPr>
                <w:delText>29</w:delText>
              </w:r>
            </w:del>
          </w:p>
        </w:tc>
        <w:tc>
          <w:tcPr>
            <w:tcW w:w="2806" w:type="dxa"/>
          </w:tcPr>
          <w:p w14:paraId="01229482" w14:textId="0B6CE837" w:rsidR="0021784C" w:rsidDel="0021784C" w:rsidRDefault="0021784C" w:rsidP="0021784C">
            <w:pPr>
              <w:pStyle w:val="TAC"/>
              <w:rPr>
                <w:del w:id="4823" w:author="ZTE-Ma Zhifeng" w:date="2022-07-26T23:55:00Z"/>
                <w:rFonts w:cs="Arial"/>
                <w:lang w:eastAsia="zh-CN"/>
              </w:rPr>
            </w:pPr>
            <w:del w:id="4824" w:author="ZTE-Ma Zhifeng" w:date="2022-07-26T23:55:00Z">
              <w:r w:rsidDel="0021784C">
                <w:rPr>
                  <w:rFonts w:eastAsia="Yu Mincho"/>
                  <w:lang w:eastAsia="ja-JP"/>
                </w:rPr>
                <w:delText>0.5</w:delText>
              </w:r>
            </w:del>
          </w:p>
        </w:tc>
      </w:tr>
      <w:tr w:rsidR="0021784C" w:rsidRPr="00EF5447" w:rsidDel="0021784C" w14:paraId="13655E28" w14:textId="4256F2CF" w:rsidTr="0021784C">
        <w:trPr>
          <w:trHeight w:val="187"/>
          <w:jc w:val="center"/>
          <w:del w:id="4825" w:author="ZTE-Ma Zhifeng" w:date="2022-07-26T23:55:00Z"/>
        </w:trPr>
        <w:tc>
          <w:tcPr>
            <w:tcW w:w="2155" w:type="dxa"/>
            <w:tcBorders>
              <w:top w:val="nil"/>
              <w:bottom w:val="nil"/>
            </w:tcBorders>
            <w:shd w:val="clear" w:color="auto" w:fill="auto"/>
          </w:tcPr>
          <w:p w14:paraId="14CBCCEB" w14:textId="081B8EB8" w:rsidR="0021784C" w:rsidDel="0021784C" w:rsidRDefault="0021784C" w:rsidP="0021784C">
            <w:pPr>
              <w:pStyle w:val="TAC"/>
              <w:rPr>
                <w:del w:id="4826" w:author="ZTE-Ma Zhifeng" w:date="2022-07-26T23:55:00Z"/>
                <w:rFonts w:cs="Arial"/>
              </w:rPr>
            </w:pPr>
          </w:p>
        </w:tc>
        <w:tc>
          <w:tcPr>
            <w:tcW w:w="2977" w:type="dxa"/>
          </w:tcPr>
          <w:p w14:paraId="69811AD0" w14:textId="1ABF45A7" w:rsidR="0021784C" w:rsidDel="0021784C" w:rsidRDefault="0021784C" w:rsidP="0021784C">
            <w:pPr>
              <w:pStyle w:val="TAC"/>
              <w:rPr>
                <w:del w:id="4827" w:author="ZTE-Ma Zhifeng" w:date="2022-07-26T23:55:00Z"/>
                <w:rFonts w:cs="Arial"/>
                <w:lang w:eastAsia="zh-CN"/>
              </w:rPr>
            </w:pPr>
            <w:del w:id="4828" w:author="ZTE-Ma Zhifeng" w:date="2022-07-26T23:55:00Z">
              <w:r w:rsidDel="0021784C">
                <w:rPr>
                  <w:lang w:val="fi-FI" w:eastAsia="ja-JP"/>
                </w:rPr>
                <w:delText>66</w:delText>
              </w:r>
            </w:del>
          </w:p>
        </w:tc>
        <w:tc>
          <w:tcPr>
            <w:tcW w:w="2806" w:type="dxa"/>
          </w:tcPr>
          <w:p w14:paraId="18EE920B" w14:textId="4549FC0A" w:rsidR="0021784C" w:rsidDel="0021784C" w:rsidRDefault="0021784C" w:rsidP="0021784C">
            <w:pPr>
              <w:pStyle w:val="TAC"/>
              <w:rPr>
                <w:del w:id="4829" w:author="ZTE-Ma Zhifeng" w:date="2022-07-26T23:55:00Z"/>
                <w:rFonts w:cs="Arial"/>
                <w:lang w:eastAsia="zh-CN"/>
              </w:rPr>
            </w:pPr>
            <w:del w:id="4830" w:author="ZTE-Ma Zhifeng" w:date="2022-07-26T23:55:00Z">
              <w:r w:rsidDel="0021784C">
                <w:rPr>
                  <w:rFonts w:eastAsia="Yu Mincho"/>
                  <w:lang w:eastAsia="ja-JP"/>
                </w:rPr>
                <w:delText>0.5</w:delText>
              </w:r>
            </w:del>
          </w:p>
        </w:tc>
      </w:tr>
      <w:tr w:rsidR="0021784C" w:rsidRPr="00EF5447" w:rsidDel="0021784C" w14:paraId="6E247848" w14:textId="790C5C8D" w:rsidTr="0021784C">
        <w:trPr>
          <w:trHeight w:val="187"/>
          <w:jc w:val="center"/>
          <w:del w:id="4831" w:author="ZTE-Ma Zhifeng" w:date="2022-07-26T23:55:00Z"/>
        </w:trPr>
        <w:tc>
          <w:tcPr>
            <w:tcW w:w="2155" w:type="dxa"/>
            <w:tcBorders>
              <w:top w:val="nil"/>
              <w:bottom w:val="single" w:sz="4" w:space="0" w:color="auto"/>
            </w:tcBorders>
            <w:shd w:val="clear" w:color="auto" w:fill="auto"/>
          </w:tcPr>
          <w:p w14:paraId="32D9D3D0" w14:textId="1CADCD9D" w:rsidR="0021784C" w:rsidDel="0021784C" w:rsidRDefault="0021784C" w:rsidP="0021784C">
            <w:pPr>
              <w:pStyle w:val="TAC"/>
              <w:rPr>
                <w:del w:id="4832" w:author="ZTE-Ma Zhifeng" w:date="2022-07-26T23:55:00Z"/>
                <w:rFonts w:cs="Arial"/>
              </w:rPr>
            </w:pPr>
          </w:p>
        </w:tc>
        <w:tc>
          <w:tcPr>
            <w:tcW w:w="2977" w:type="dxa"/>
          </w:tcPr>
          <w:p w14:paraId="699F9DA3" w14:textId="1EF1030F" w:rsidR="0021784C" w:rsidDel="0021784C" w:rsidRDefault="0021784C" w:rsidP="0021784C">
            <w:pPr>
              <w:pStyle w:val="TAC"/>
              <w:rPr>
                <w:del w:id="4833" w:author="ZTE-Ma Zhifeng" w:date="2022-07-26T23:55:00Z"/>
                <w:rFonts w:cs="Arial"/>
                <w:lang w:eastAsia="zh-CN"/>
              </w:rPr>
            </w:pPr>
            <w:del w:id="4834" w:author="ZTE-Ma Zhifeng" w:date="2022-07-26T23:55:00Z">
              <w:r w:rsidDel="0021784C">
                <w:rPr>
                  <w:lang w:val="fi-FI" w:eastAsia="ja-JP"/>
                </w:rPr>
                <w:delText>n77</w:delText>
              </w:r>
            </w:del>
          </w:p>
        </w:tc>
        <w:tc>
          <w:tcPr>
            <w:tcW w:w="2806" w:type="dxa"/>
          </w:tcPr>
          <w:p w14:paraId="2B6F7692" w14:textId="20ABC75F" w:rsidR="0021784C" w:rsidDel="0021784C" w:rsidRDefault="0021784C" w:rsidP="0021784C">
            <w:pPr>
              <w:pStyle w:val="TAC"/>
              <w:rPr>
                <w:del w:id="4835" w:author="ZTE-Ma Zhifeng" w:date="2022-07-26T23:55:00Z"/>
                <w:rFonts w:cs="Arial"/>
                <w:lang w:eastAsia="zh-CN"/>
              </w:rPr>
            </w:pPr>
            <w:del w:id="4836" w:author="ZTE-Ma Zhifeng" w:date="2022-07-26T23:55:00Z">
              <w:r w:rsidDel="0021784C">
                <w:rPr>
                  <w:rFonts w:eastAsia="Yu Mincho"/>
                  <w:lang w:eastAsia="ja-JP"/>
                </w:rPr>
                <w:delText>0.5</w:delText>
              </w:r>
            </w:del>
          </w:p>
        </w:tc>
      </w:tr>
      <w:tr w:rsidR="0021784C" w:rsidRPr="00EF5447" w:rsidDel="0021784C" w14:paraId="155019C5" w14:textId="0346E734" w:rsidTr="0021784C">
        <w:trPr>
          <w:trHeight w:val="187"/>
          <w:jc w:val="center"/>
          <w:del w:id="4837" w:author="ZTE-Ma Zhifeng" w:date="2022-07-26T23:55:00Z"/>
        </w:trPr>
        <w:tc>
          <w:tcPr>
            <w:tcW w:w="2155" w:type="dxa"/>
            <w:tcBorders>
              <w:bottom w:val="nil"/>
            </w:tcBorders>
            <w:shd w:val="clear" w:color="auto" w:fill="auto"/>
          </w:tcPr>
          <w:p w14:paraId="082759AC" w14:textId="7F9AE6AE" w:rsidR="0021784C" w:rsidRPr="00EF5447" w:rsidDel="0021784C" w:rsidRDefault="0021784C" w:rsidP="0021784C">
            <w:pPr>
              <w:pStyle w:val="TAC"/>
              <w:rPr>
                <w:del w:id="4838" w:author="ZTE-Ma Zhifeng" w:date="2022-07-26T23:55:00Z"/>
              </w:rPr>
            </w:pPr>
            <w:del w:id="4839" w:author="ZTE-Ma Zhifeng" w:date="2022-07-26T23:55:00Z">
              <w:r w:rsidDel="0021784C">
                <w:rPr>
                  <w:rFonts w:cs="Arial"/>
                </w:rPr>
                <w:delText>DC_</w:delText>
              </w:r>
              <w:r w:rsidDel="0021784C">
                <w:rPr>
                  <w:rFonts w:cs="Arial" w:hint="eastAsia"/>
                  <w:lang w:eastAsia="ja-JP"/>
                </w:rPr>
                <w:delText>2-29-66</w:delText>
              </w:r>
              <w:r w:rsidDel="0021784C">
                <w:rPr>
                  <w:rFonts w:cs="Arial"/>
                  <w:lang w:eastAsia="ja-JP"/>
                </w:rPr>
                <w:delText>_</w:delText>
              </w:r>
              <w:r w:rsidDel="0021784C">
                <w:rPr>
                  <w:rFonts w:cs="Arial" w:hint="eastAsia"/>
                  <w:lang w:eastAsia="ja-JP"/>
                </w:rPr>
                <w:delText>n</w:delText>
              </w:r>
              <w:r w:rsidDel="0021784C">
                <w:rPr>
                  <w:rFonts w:cs="Arial"/>
                  <w:lang w:eastAsia="ja-JP"/>
                </w:rPr>
                <w:delText>7</w:delText>
              </w:r>
              <w:r w:rsidDel="0021784C">
                <w:rPr>
                  <w:rFonts w:cs="Arial" w:hint="eastAsia"/>
                  <w:lang w:eastAsia="ja-JP"/>
                </w:rPr>
                <w:delText>8</w:delText>
              </w:r>
            </w:del>
          </w:p>
        </w:tc>
        <w:tc>
          <w:tcPr>
            <w:tcW w:w="2977" w:type="dxa"/>
          </w:tcPr>
          <w:p w14:paraId="68A7C42B" w14:textId="68B03228" w:rsidR="0021784C" w:rsidRPr="00EF5447" w:rsidDel="0021784C" w:rsidRDefault="0021784C" w:rsidP="0021784C">
            <w:pPr>
              <w:pStyle w:val="TAC"/>
              <w:rPr>
                <w:del w:id="4840" w:author="ZTE-Ma Zhifeng" w:date="2022-07-26T23:55:00Z"/>
                <w:rFonts w:cs="Arial"/>
                <w:lang w:eastAsia="zh-CN"/>
              </w:rPr>
            </w:pPr>
            <w:del w:id="4841" w:author="ZTE-Ma Zhifeng" w:date="2022-07-26T23:55:00Z">
              <w:r w:rsidDel="0021784C">
                <w:rPr>
                  <w:rFonts w:cs="Arial"/>
                  <w:lang w:eastAsia="zh-CN"/>
                </w:rPr>
                <w:delText>2</w:delText>
              </w:r>
            </w:del>
          </w:p>
        </w:tc>
        <w:tc>
          <w:tcPr>
            <w:tcW w:w="2806" w:type="dxa"/>
          </w:tcPr>
          <w:p w14:paraId="071D97AA" w14:textId="21A99F09" w:rsidR="0021784C" w:rsidRPr="00EF5447" w:rsidDel="0021784C" w:rsidRDefault="0021784C" w:rsidP="0021784C">
            <w:pPr>
              <w:pStyle w:val="TAC"/>
              <w:rPr>
                <w:del w:id="4842" w:author="ZTE-Ma Zhifeng" w:date="2022-07-26T23:55:00Z"/>
                <w:rFonts w:cs="Arial"/>
                <w:lang w:eastAsia="ja-JP"/>
              </w:rPr>
            </w:pPr>
            <w:del w:id="4843"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0E800808" w14:textId="16AE462E" w:rsidTr="0021784C">
        <w:trPr>
          <w:trHeight w:val="187"/>
          <w:jc w:val="center"/>
          <w:del w:id="4844" w:author="ZTE-Ma Zhifeng" w:date="2022-07-26T23:55:00Z"/>
        </w:trPr>
        <w:tc>
          <w:tcPr>
            <w:tcW w:w="2155" w:type="dxa"/>
            <w:tcBorders>
              <w:top w:val="nil"/>
              <w:bottom w:val="nil"/>
            </w:tcBorders>
            <w:shd w:val="clear" w:color="auto" w:fill="auto"/>
          </w:tcPr>
          <w:p w14:paraId="3CF95935" w14:textId="52205B94" w:rsidR="0021784C" w:rsidRPr="00EF5447" w:rsidDel="0021784C" w:rsidRDefault="0021784C" w:rsidP="0021784C">
            <w:pPr>
              <w:pStyle w:val="TAC"/>
              <w:rPr>
                <w:del w:id="4845" w:author="ZTE-Ma Zhifeng" w:date="2022-07-26T23:55:00Z"/>
              </w:rPr>
            </w:pPr>
          </w:p>
        </w:tc>
        <w:tc>
          <w:tcPr>
            <w:tcW w:w="2977" w:type="dxa"/>
          </w:tcPr>
          <w:p w14:paraId="44E01A66" w14:textId="6F97A8CC" w:rsidR="0021784C" w:rsidRPr="00EF5447" w:rsidDel="0021784C" w:rsidRDefault="0021784C" w:rsidP="0021784C">
            <w:pPr>
              <w:pStyle w:val="TAC"/>
              <w:rPr>
                <w:del w:id="4846" w:author="ZTE-Ma Zhifeng" w:date="2022-07-26T23:55:00Z"/>
                <w:rFonts w:cs="Arial"/>
                <w:lang w:eastAsia="zh-CN"/>
              </w:rPr>
            </w:pPr>
            <w:del w:id="4847" w:author="ZTE-Ma Zhifeng" w:date="2022-07-26T23:55:00Z">
              <w:r w:rsidDel="0021784C">
                <w:rPr>
                  <w:rFonts w:cs="Arial"/>
                  <w:lang w:eastAsia="zh-CN"/>
                </w:rPr>
                <w:delText>66</w:delText>
              </w:r>
            </w:del>
          </w:p>
        </w:tc>
        <w:tc>
          <w:tcPr>
            <w:tcW w:w="2806" w:type="dxa"/>
          </w:tcPr>
          <w:p w14:paraId="64619438" w14:textId="19A9805E" w:rsidR="0021784C" w:rsidRPr="00EF5447" w:rsidDel="0021784C" w:rsidRDefault="0021784C" w:rsidP="0021784C">
            <w:pPr>
              <w:pStyle w:val="TAC"/>
              <w:rPr>
                <w:del w:id="4848" w:author="ZTE-Ma Zhifeng" w:date="2022-07-26T23:55:00Z"/>
                <w:rFonts w:cs="Arial"/>
                <w:lang w:eastAsia="ja-JP"/>
              </w:rPr>
            </w:pPr>
            <w:del w:id="4849"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42189EDA" w14:textId="57B4DE5A" w:rsidTr="0021784C">
        <w:trPr>
          <w:trHeight w:val="187"/>
          <w:jc w:val="center"/>
          <w:del w:id="4850" w:author="ZTE-Ma Zhifeng" w:date="2022-07-26T23:55:00Z"/>
        </w:trPr>
        <w:tc>
          <w:tcPr>
            <w:tcW w:w="2155" w:type="dxa"/>
            <w:tcBorders>
              <w:top w:val="nil"/>
              <w:bottom w:val="single" w:sz="4" w:space="0" w:color="auto"/>
            </w:tcBorders>
            <w:shd w:val="clear" w:color="auto" w:fill="auto"/>
          </w:tcPr>
          <w:p w14:paraId="60C0CCA8" w14:textId="36C716BF" w:rsidR="0021784C" w:rsidRPr="00EF5447" w:rsidDel="0021784C" w:rsidRDefault="0021784C" w:rsidP="0021784C">
            <w:pPr>
              <w:pStyle w:val="TAC"/>
              <w:rPr>
                <w:del w:id="4851" w:author="ZTE-Ma Zhifeng" w:date="2022-07-26T23:55:00Z"/>
              </w:rPr>
            </w:pPr>
          </w:p>
        </w:tc>
        <w:tc>
          <w:tcPr>
            <w:tcW w:w="2977" w:type="dxa"/>
          </w:tcPr>
          <w:p w14:paraId="5F783A3F" w14:textId="1757175A" w:rsidR="0021784C" w:rsidRPr="00EF5447" w:rsidDel="0021784C" w:rsidRDefault="0021784C" w:rsidP="0021784C">
            <w:pPr>
              <w:pStyle w:val="TAC"/>
              <w:rPr>
                <w:del w:id="4852" w:author="ZTE-Ma Zhifeng" w:date="2022-07-26T23:55:00Z"/>
                <w:rFonts w:cs="Arial"/>
                <w:lang w:eastAsia="zh-CN"/>
              </w:rPr>
            </w:pPr>
            <w:del w:id="4853" w:author="ZTE-Ma Zhifeng" w:date="2022-07-26T23:55:00Z">
              <w:r w:rsidDel="0021784C">
                <w:rPr>
                  <w:rFonts w:cs="Arial"/>
                  <w:lang w:eastAsia="zh-CN"/>
                </w:rPr>
                <w:delText>n7</w:delText>
              </w:r>
              <w:r w:rsidDel="0021784C">
                <w:rPr>
                  <w:rFonts w:cs="Arial" w:hint="eastAsia"/>
                  <w:lang w:eastAsia="zh-CN"/>
                </w:rPr>
                <w:delText>8</w:delText>
              </w:r>
            </w:del>
          </w:p>
        </w:tc>
        <w:tc>
          <w:tcPr>
            <w:tcW w:w="2806" w:type="dxa"/>
          </w:tcPr>
          <w:p w14:paraId="225F6E56" w14:textId="72238511" w:rsidR="0021784C" w:rsidRPr="00EF5447" w:rsidDel="0021784C" w:rsidRDefault="0021784C" w:rsidP="0021784C">
            <w:pPr>
              <w:pStyle w:val="TAC"/>
              <w:rPr>
                <w:del w:id="4854" w:author="ZTE-Ma Zhifeng" w:date="2022-07-26T23:55:00Z"/>
                <w:rFonts w:cs="Arial"/>
                <w:lang w:eastAsia="ja-JP"/>
              </w:rPr>
            </w:pPr>
            <w:del w:id="4855"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63289AB5" w14:textId="68F1D660" w:rsidTr="0021784C">
        <w:trPr>
          <w:trHeight w:val="187"/>
          <w:jc w:val="center"/>
          <w:del w:id="4856" w:author="ZTE-Ma Zhifeng" w:date="2022-07-26T23:55:00Z"/>
        </w:trPr>
        <w:tc>
          <w:tcPr>
            <w:tcW w:w="2155" w:type="dxa"/>
            <w:tcBorders>
              <w:bottom w:val="nil"/>
            </w:tcBorders>
            <w:shd w:val="clear" w:color="auto" w:fill="auto"/>
          </w:tcPr>
          <w:p w14:paraId="4592E138" w14:textId="287F8997" w:rsidR="0021784C" w:rsidDel="0021784C" w:rsidRDefault="0021784C" w:rsidP="0021784C">
            <w:pPr>
              <w:pStyle w:val="TAC"/>
              <w:rPr>
                <w:del w:id="4857" w:author="ZTE-Ma Zhifeng" w:date="2022-07-26T23:55:00Z"/>
              </w:rPr>
            </w:pPr>
            <w:del w:id="4858" w:author="ZTE-Ma Zhifeng" w:date="2022-07-26T23:55:00Z">
              <w:r w:rsidRPr="005D1F57" w:rsidDel="0021784C">
                <w:delText>DC_</w:delText>
              </w:r>
              <w:r w:rsidDel="0021784C">
                <w:delText>2-</w:delText>
              </w:r>
              <w:r w:rsidRPr="005D1F57" w:rsidDel="0021784C">
                <w:delText>30</w:delText>
              </w:r>
              <w:r w:rsidDel="0021784C">
                <w:delText>-(n)5</w:delText>
              </w:r>
            </w:del>
          </w:p>
          <w:p w14:paraId="2ED6FAE2" w14:textId="4A28AFB4" w:rsidR="0021784C" w:rsidRPr="00EF5447" w:rsidDel="0021784C" w:rsidRDefault="0021784C" w:rsidP="0021784C">
            <w:pPr>
              <w:pStyle w:val="TAC"/>
              <w:rPr>
                <w:del w:id="4859" w:author="ZTE-Ma Zhifeng" w:date="2022-07-26T23:55:00Z"/>
              </w:rPr>
            </w:pPr>
            <w:del w:id="4860" w:author="ZTE-Ma Zhifeng" w:date="2022-07-26T23:55:00Z">
              <w:r w:rsidRPr="005D1F57" w:rsidDel="0021784C">
                <w:delText>DC_</w:delText>
              </w:r>
              <w:r w:rsidDel="0021784C">
                <w:delText>2-2-</w:delText>
              </w:r>
              <w:r w:rsidRPr="005D1F57" w:rsidDel="0021784C">
                <w:delText>30</w:delText>
              </w:r>
              <w:r w:rsidDel="0021784C">
                <w:delText>-(n)5</w:delText>
              </w:r>
            </w:del>
          </w:p>
        </w:tc>
        <w:tc>
          <w:tcPr>
            <w:tcW w:w="2977" w:type="dxa"/>
          </w:tcPr>
          <w:p w14:paraId="08638C44" w14:textId="33A81244" w:rsidR="0021784C" w:rsidDel="0021784C" w:rsidRDefault="0021784C" w:rsidP="0021784C">
            <w:pPr>
              <w:pStyle w:val="TAC"/>
              <w:rPr>
                <w:del w:id="4861" w:author="ZTE-Ma Zhifeng" w:date="2022-07-26T23:55:00Z"/>
                <w:rFonts w:cs="Arial"/>
                <w:lang w:eastAsia="zh-CN"/>
              </w:rPr>
            </w:pPr>
            <w:del w:id="4862" w:author="ZTE-Ma Zhifeng" w:date="2022-07-26T23:55:00Z">
              <w:r w:rsidDel="0021784C">
                <w:rPr>
                  <w:lang w:val="fi-FI" w:eastAsia="ja-JP"/>
                </w:rPr>
                <w:delText>2</w:delText>
              </w:r>
            </w:del>
          </w:p>
        </w:tc>
        <w:tc>
          <w:tcPr>
            <w:tcW w:w="2806" w:type="dxa"/>
          </w:tcPr>
          <w:p w14:paraId="6E08D036" w14:textId="6DA1882B" w:rsidR="0021784C" w:rsidDel="0021784C" w:rsidRDefault="0021784C" w:rsidP="0021784C">
            <w:pPr>
              <w:pStyle w:val="TAC"/>
              <w:rPr>
                <w:del w:id="4863" w:author="ZTE-Ma Zhifeng" w:date="2022-07-26T23:55:00Z"/>
                <w:rFonts w:cs="Arial"/>
                <w:lang w:eastAsia="zh-CN"/>
              </w:rPr>
            </w:pPr>
            <w:del w:id="4864" w:author="ZTE-Ma Zhifeng" w:date="2022-07-26T23:55:00Z">
              <w:r w:rsidDel="0021784C">
                <w:rPr>
                  <w:rFonts w:eastAsia="Yu Mincho"/>
                  <w:lang w:eastAsia="ja-JP"/>
                </w:rPr>
                <w:delText>0.4</w:delText>
              </w:r>
            </w:del>
          </w:p>
        </w:tc>
      </w:tr>
      <w:tr w:rsidR="0021784C" w:rsidRPr="00EF5447" w:rsidDel="0021784C" w14:paraId="7B579591" w14:textId="65B779A7" w:rsidTr="0021784C">
        <w:trPr>
          <w:trHeight w:val="187"/>
          <w:jc w:val="center"/>
          <w:del w:id="4865" w:author="ZTE-Ma Zhifeng" w:date="2022-07-26T23:55:00Z"/>
        </w:trPr>
        <w:tc>
          <w:tcPr>
            <w:tcW w:w="2155" w:type="dxa"/>
            <w:tcBorders>
              <w:top w:val="nil"/>
              <w:bottom w:val="nil"/>
            </w:tcBorders>
            <w:shd w:val="clear" w:color="auto" w:fill="auto"/>
          </w:tcPr>
          <w:p w14:paraId="27C3EB98" w14:textId="20BA0B5A" w:rsidR="0021784C" w:rsidRPr="00EF5447" w:rsidDel="0021784C" w:rsidRDefault="0021784C" w:rsidP="0021784C">
            <w:pPr>
              <w:pStyle w:val="TAC"/>
              <w:rPr>
                <w:del w:id="4866" w:author="ZTE-Ma Zhifeng" w:date="2022-07-26T23:55:00Z"/>
              </w:rPr>
            </w:pPr>
          </w:p>
        </w:tc>
        <w:tc>
          <w:tcPr>
            <w:tcW w:w="2977" w:type="dxa"/>
          </w:tcPr>
          <w:p w14:paraId="2231F7E5" w14:textId="188C554A" w:rsidR="0021784C" w:rsidDel="0021784C" w:rsidRDefault="0021784C" w:rsidP="0021784C">
            <w:pPr>
              <w:pStyle w:val="TAC"/>
              <w:rPr>
                <w:del w:id="4867" w:author="ZTE-Ma Zhifeng" w:date="2022-07-26T23:55:00Z"/>
                <w:rFonts w:cs="Arial"/>
                <w:lang w:eastAsia="zh-CN"/>
              </w:rPr>
            </w:pPr>
            <w:del w:id="4868" w:author="ZTE-Ma Zhifeng" w:date="2022-07-26T23:55:00Z">
              <w:r w:rsidDel="0021784C">
                <w:rPr>
                  <w:lang w:val="fi-FI" w:eastAsia="ja-JP"/>
                </w:rPr>
                <w:delText>30</w:delText>
              </w:r>
            </w:del>
          </w:p>
        </w:tc>
        <w:tc>
          <w:tcPr>
            <w:tcW w:w="2806" w:type="dxa"/>
          </w:tcPr>
          <w:p w14:paraId="71FFBF37" w14:textId="45E46304" w:rsidR="0021784C" w:rsidDel="0021784C" w:rsidRDefault="0021784C" w:rsidP="0021784C">
            <w:pPr>
              <w:pStyle w:val="TAC"/>
              <w:rPr>
                <w:del w:id="4869" w:author="ZTE-Ma Zhifeng" w:date="2022-07-26T23:55:00Z"/>
                <w:rFonts w:cs="Arial"/>
                <w:lang w:eastAsia="zh-CN"/>
              </w:rPr>
            </w:pPr>
            <w:del w:id="4870" w:author="ZTE-Ma Zhifeng" w:date="2022-07-26T23:55:00Z">
              <w:r w:rsidDel="0021784C">
                <w:rPr>
                  <w:rFonts w:eastAsia="Yu Mincho"/>
                  <w:lang w:eastAsia="ja-JP"/>
                </w:rPr>
                <w:delText>0.5</w:delText>
              </w:r>
            </w:del>
          </w:p>
        </w:tc>
      </w:tr>
      <w:tr w:rsidR="0021784C" w:rsidRPr="00EF5447" w:rsidDel="0021784C" w14:paraId="122E7F39" w14:textId="4FD25489" w:rsidTr="0021784C">
        <w:trPr>
          <w:trHeight w:val="187"/>
          <w:jc w:val="center"/>
          <w:del w:id="4871" w:author="ZTE-Ma Zhifeng" w:date="2022-07-26T23:55:00Z"/>
        </w:trPr>
        <w:tc>
          <w:tcPr>
            <w:tcW w:w="2155" w:type="dxa"/>
            <w:tcBorders>
              <w:bottom w:val="nil"/>
            </w:tcBorders>
            <w:shd w:val="clear" w:color="auto" w:fill="auto"/>
          </w:tcPr>
          <w:p w14:paraId="6A11CDCA" w14:textId="2FA82C59" w:rsidR="0021784C" w:rsidDel="0021784C" w:rsidRDefault="0021784C" w:rsidP="0021784C">
            <w:pPr>
              <w:pStyle w:val="TAC"/>
              <w:rPr>
                <w:del w:id="4872" w:author="ZTE-Ma Zhifeng" w:date="2022-07-26T23:55:00Z"/>
                <w:lang w:eastAsia="ja-JP"/>
              </w:rPr>
            </w:pPr>
            <w:del w:id="4873" w:author="ZTE-Ma Zhifeng" w:date="2022-07-26T23:55:00Z">
              <w:r w:rsidRPr="00EF5447" w:rsidDel="0021784C">
                <w:rPr>
                  <w:lang w:eastAsia="ja-JP"/>
                </w:rPr>
                <w:delText>DC_2-30-66_n2</w:delText>
              </w:r>
            </w:del>
          </w:p>
          <w:p w14:paraId="4810B0CC" w14:textId="3C82B993" w:rsidR="0021784C" w:rsidRPr="00EF5447" w:rsidDel="0021784C" w:rsidRDefault="0021784C" w:rsidP="0021784C">
            <w:pPr>
              <w:pStyle w:val="TAC"/>
              <w:rPr>
                <w:del w:id="4874" w:author="ZTE-Ma Zhifeng" w:date="2022-07-26T23:55:00Z"/>
              </w:rPr>
            </w:pPr>
            <w:del w:id="4875" w:author="ZTE-Ma Zhifeng" w:date="2022-07-26T23:55:00Z">
              <w:r w:rsidRPr="00EF5447" w:rsidDel="0021784C">
                <w:rPr>
                  <w:lang w:eastAsia="ja-JP"/>
                </w:rPr>
                <w:delText>DC_2-30-66-66_n2</w:delText>
              </w:r>
            </w:del>
          </w:p>
        </w:tc>
        <w:tc>
          <w:tcPr>
            <w:tcW w:w="2977" w:type="dxa"/>
          </w:tcPr>
          <w:p w14:paraId="435B69F6" w14:textId="2DAE393C" w:rsidR="0021784C" w:rsidRPr="00EF5447" w:rsidDel="0021784C" w:rsidRDefault="0021784C" w:rsidP="0021784C">
            <w:pPr>
              <w:pStyle w:val="TAC"/>
              <w:rPr>
                <w:del w:id="4876" w:author="ZTE-Ma Zhifeng" w:date="2022-07-26T23:55:00Z"/>
                <w:rFonts w:cs="Arial"/>
                <w:lang w:eastAsia="zh-CN"/>
              </w:rPr>
            </w:pPr>
            <w:del w:id="4877" w:author="ZTE-Ma Zhifeng" w:date="2022-07-26T23:55:00Z">
              <w:r w:rsidRPr="00EF5447" w:rsidDel="0021784C">
                <w:rPr>
                  <w:rFonts w:cs="Arial"/>
                  <w:lang w:eastAsia="ja-JP"/>
                </w:rPr>
                <w:delText>2</w:delText>
              </w:r>
            </w:del>
          </w:p>
        </w:tc>
        <w:tc>
          <w:tcPr>
            <w:tcW w:w="2806" w:type="dxa"/>
          </w:tcPr>
          <w:p w14:paraId="24FCD2C4" w14:textId="3390A9E4" w:rsidR="0021784C" w:rsidRPr="00EF5447" w:rsidDel="0021784C" w:rsidRDefault="0021784C" w:rsidP="0021784C">
            <w:pPr>
              <w:pStyle w:val="TAC"/>
              <w:rPr>
                <w:del w:id="4878" w:author="ZTE-Ma Zhifeng" w:date="2022-07-26T23:55:00Z"/>
                <w:rFonts w:cs="Arial"/>
                <w:lang w:eastAsia="ja-JP"/>
              </w:rPr>
            </w:pPr>
            <w:del w:id="4879" w:author="ZTE-Ma Zhifeng" w:date="2022-07-26T23:55:00Z">
              <w:r w:rsidRPr="00EF5447" w:rsidDel="0021784C">
                <w:rPr>
                  <w:lang w:eastAsia="fi-FI"/>
                </w:rPr>
                <w:delText>0.4</w:delText>
              </w:r>
            </w:del>
          </w:p>
        </w:tc>
      </w:tr>
      <w:tr w:rsidR="0021784C" w:rsidRPr="00EF5447" w:rsidDel="0021784C" w14:paraId="4BDBCFEF" w14:textId="02359E64" w:rsidTr="0021784C">
        <w:trPr>
          <w:trHeight w:val="187"/>
          <w:jc w:val="center"/>
          <w:del w:id="4880" w:author="ZTE-Ma Zhifeng" w:date="2022-07-26T23:55:00Z"/>
        </w:trPr>
        <w:tc>
          <w:tcPr>
            <w:tcW w:w="2155" w:type="dxa"/>
            <w:tcBorders>
              <w:top w:val="nil"/>
              <w:bottom w:val="nil"/>
            </w:tcBorders>
            <w:shd w:val="clear" w:color="auto" w:fill="auto"/>
          </w:tcPr>
          <w:p w14:paraId="1CD37544" w14:textId="5301FB43" w:rsidR="0021784C" w:rsidRPr="00EF5447" w:rsidDel="0021784C" w:rsidRDefault="0021784C" w:rsidP="0021784C">
            <w:pPr>
              <w:pStyle w:val="TAC"/>
              <w:rPr>
                <w:del w:id="4881" w:author="ZTE-Ma Zhifeng" w:date="2022-07-26T23:55:00Z"/>
                <w:rFonts w:cs="Arial"/>
              </w:rPr>
            </w:pPr>
          </w:p>
        </w:tc>
        <w:tc>
          <w:tcPr>
            <w:tcW w:w="2977" w:type="dxa"/>
          </w:tcPr>
          <w:p w14:paraId="77467715" w14:textId="41B78AC3" w:rsidR="0021784C" w:rsidRPr="00EF5447" w:rsidDel="0021784C" w:rsidRDefault="0021784C" w:rsidP="0021784C">
            <w:pPr>
              <w:pStyle w:val="TAC"/>
              <w:rPr>
                <w:del w:id="4882" w:author="ZTE-Ma Zhifeng" w:date="2022-07-26T23:55:00Z"/>
                <w:rFonts w:cs="Arial"/>
                <w:lang w:eastAsia="zh-CN"/>
              </w:rPr>
            </w:pPr>
            <w:del w:id="4883" w:author="ZTE-Ma Zhifeng" w:date="2022-07-26T23:55:00Z">
              <w:r w:rsidRPr="00EF5447" w:rsidDel="0021784C">
                <w:rPr>
                  <w:rFonts w:cs="Arial"/>
                  <w:lang w:eastAsia="ja-JP"/>
                </w:rPr>
                <w:delText>30</w:delText>
              </w:r>
            </w:del>
          </w:p>
        </w:tc>
        <w:tc>
          <w:tcPr>
            <w:tcW w:w="2806" w:type="dxa"/>
          </w:tcPr>
          <w:p w14:paraId="65536879" w14:textId="4555A8B2" w:rsidR="0021784C" w:rsidRPr="00EF5447" w:rsidDel="0021784C" w:rsidRDefault="0021784C" w:rsidP="0021784C">
            <w:pPr>
              <w:pStyle w:val="TAC"/>
              <w:rPr>
                <w:del w:id="4884" w:author="ZTE-Ma Zhifeng" w:date="2022-07-26T23:55:00Z"/>
                <w:rFonts w:cs="Arial"/>
                <w:lang w:eastAsia="ja-JP"/>
              </w:rPr>
            </w:pPr>
            <w:del w:id="4885" w:author="ZTE-Ma Zhifeng" w:date="2022-07-26T23:55:00Z">
              <w:r w:rsidRPr="00EF5447" w:rsidDel="0021784C">
                <w:rPr>
                  <w:lang w:eastAsia="fi-FI"/>
                </w:rPr>
                <w:delText>0.5</w:delText>
              </w:r>
            </w:del>
          </w:p>
        </w:tc>
      </w:tr>
      <w:tr w:rsidR="0021784C" w:rsidRPr="00EF5447" w:rsidDel="0021784C" w14:paraId="2BCE862C" w14:textId="1D94D195" w:rsidTr="0021784C">
        <w:trPr>
          <w:trHeight w:val="187"/>
          <w:jc w:val="center"/>
          <w:del w:id="4886" w:author="ZTE-Ma Zhifeng" w:date="2022-07-26T23:55:00Z"/>
        </w:trPr>
        <w:tc>
          <w:tcPr>
            <w:tcW w:w="2155" w:type="dxa"/>
            <w:tcBorders>
              <w:top w:val="nil"/>
              <w:bottom w:val="nil"/>
            </w:tcBorders>
            <w:shd w:val="clear" w:color="auto" w:fill="auto"/>
          </w:tcPr>
          <w:p w14:paraId="4AC4E5D5" w14:textId="5E0A211E" w:rsidR="0021784C" w:rsidRPr="00EF5447" w:rsidDel="0021784C" w:rsidRDefault="0021784C" w:rsidP="0021784C">
            <w:pPr>
              <w:pStyle w:val="TAC"/>
              <w:rPr>
                <w:del w:id="4887" w:author="ZTE-Ma Zhifeng" w:date="2022-07-26T23:55:00Z"/>
                <w:rFonts w:cs="Arial"/>
              </w:rPr>
            </w:pPr>
          </w:p>
        </w:tc>
        <w:tc>
          <w:tcPr>
            <w:tcW w:w="2977" w:type="dxa"/>
          </w:tcPr>
          <w:p w14:paraId="7EB1E654" w14:textId="74134E1B" w:rsidR="0021784C" w:rsidRPr="00EF5447" w:rsidDel="0021784C" w:rsidRDefault="0021784C" w:rsidP="0021784C">
            <w:pPr>
              <w:pStyle w:val="TAC"/>
              <w:rPr>
                <w:del w:id="4888" w:author="ZTE-Ma Zhifeng" w:date="2022-07-26T23:55:00Z"/>
                <w:rFonts w:cs="Arial"/>
                <w:lang w:eastAsia="zh-CN"/>
              </w:rPr>
            </w:pPr>
            <w:del w:id="4889" w:author="ZTE-Ma Zhifeng" w:date="2022-07-26T23:55:00Z">
              <w:r w:rsidRPr="00EF5447" w:rsidDel="0021784C">
                <w:rPr>
                  <w:rFonts w:cs="Arial"/>
                  <w:lang w:eastAsia="ja-JP"/>
                </w:rPr>
                <w:delText>66</w:delText>
              </w:r>
            </w:del>
          </w:p>
        </w:tc>
        <w:tc>
          <w:tcPr>
            <w:tcW w:w="2806" w:type="dxa"/>
          </w:tcPr>
          <w:p w14:paraId="09DE2F70" w14:textId="0D66032F" w:rsidR="0021784C" w:rsidRPr="00EF5447" w:rsidDel="0021784C" w:rsidRDefault="0021784C" w:rsidP="0021784C">
            <w:pPr>
              <w:pStyle w:val="TAC"/>
              <w:rPr>
                <w:del w:id="4890" w:author="ZTE-Ma Zhifeng" w:date="2022-07-26T23:55:00Z"/>
                <w:rFonts w:cs="Arial"/>
                <w:lang w:eastAsia="ja-JP"/>
              </w:rPr>
            </w:pPr>
            <w:del w:id="4891" w:author="ZTE-Ma Zhifeng" w:date="2022-07-26T23:55:00Z">
              <w:r w:rsidRPr="00EF5447" w:rsidDel="0021784C">
                <w:rPr>
                  <w:lang w:eastAsia="fi-FI"/>
                </w:rPr>
                <w:delText>0.4</w:delText>
              </w:r>
            </w:del>
          </w:p>
        </w:tc>
      </w:tr>
      <w:tr w:rsidR="0021784C" w:rsidRPr="00EF5447" w:rsidDel="0021784C" w14:paraId="4E6C21B5" w14:textId="4FD3AAE7" w:rsidTr="0021784C">
        <w:trPr>
          <w:trHeight w:val="187"/>
          <w:jc w:val="center"/>
          <w:del w:id="4892" w:author="ZTE-Ma Zhifeng" w:date="2022-07-26T23:55:00Z"/>
        </w:trPr>
        <w:tc>
          <w:tcPr>
            <w:tcW w:w="2155" w:type="dxa"/>
            <w:tcBorders>
              <w:top w:val="nil"/>
              <w:bottom w:val="single" w:sz="4" w:space="0" w:color="auto"/>
            </w:tcBorders>
            <w:shd w:val="clear" w:color="auto" w:fill="auto"/>
          </w:tcPr>
          <w:p w14:paraId="2CFE1F73" w14:textId="7138FABF" w:rsidR="0021784C" w:rsidRPr="00EF5447" w:rsidDel="0021784C" w:rsidRDefault="0021784C" w:rsidP="0021784C">
            <w:pPr>
              <w:pStyle w:val="TAC"/>
              <w:rPr>
                <w:del w:id="4893" w:author="ZTE-Ma Zhifeng" w:date="2022-07-26T23:55:00Z"/>
                <w:rFonts w:cs="Arial"/>
              </w:rPr>
            </w:pPr>
          </w:p>
        </w:tc>
        <w:tc>
          <w:tcPr>
            <w:tcW w:w="2977" w:type="dxa"/>
          </w:tcPr>
          <w:p w14:paraId="2C0953F9" w14:textId="2155F49C" w:rsidR="0021784C" w:rsidRPr="00EF5447" w:rsidDel="0021784C" w:rsidRDefault="0021784C" w:rsidP="0021784C">
            <w:pPr>
              <w:pStyle w:val="TAC"/>
              <w:rPr>
                <w:del w:id="4894" w:author="ZTE-Ma Zhifeng" w:date="2022-07-26T23:55:00Z"/>
                <w:rFonts w:cs="Arial"/>
                <w:lang w:eastAsia="zh-CN"/>
              </w:rPr>
            </w:pPr>
            <w:del w:id="4895" w:author="ZTE-Ma Zhifeng" w:date="2022-07-26T23:55:00Z">
              <w:r w:rsidRPr="00EF5447" w:rsidDel="0021784C">
                <w:rPr>
                  <w:rFonts w:cs="Arial"/>
                  <w:lang w:eastAsia="ja-JP"/>
                </w:rPr>
                <w:delText>n2</w:delText>
              </w:r>
            </w:del>
          </w:p>
        </w:tc>
        <w:tc>
          <w:tcPr>
            <w:tcW w:w="2806" w:type="dxa"/>
          </w:tcPr>
          <w:p w14:paraId="7CE73F16" w14:textId="02A35A81" w:rsidR="0021784C" w:rsidRPr="00EF5447" w:rsidDel="0021784C" w:rsidRDefault="0021784C" w:rsidP="0021784C">
            <w:pPr>
              <w:pStyle w:val="TAC"/>
              <w:rPr>
                <w:del w:id="4896" w:author="ZTE-Ma Zhifeng" w:date="2022-07-26T23:55:00Z"/>
                <w:rFonts w:cs="Arial"/>
                <w:lang w:eastAsia="ja-JP"/>
              </w:rPr>
            </w:pPr>
            <w:del w:id="4897" w:author="ZTE-Ma Zhifeng" w:date="2022-07-26T23:55:00Z">
              <w:r w:rsidRPr="00EF5447" w:rsidDel="0021784C">
                <w:rPr>
                  <w:lang w:eastAsia="fi-FI"/>
                </w:rPr>
                <w:delText>0.4</w:delText>
              </w:r>
            </w:del>
          </w:p>
        </w:tc>
      </w:tr>
      <w:tr w:rsidR="0021784C" w:rsidRPr="00EF5447" w:rsidDel="0021784C" w14:paraId="3718D661" w14:textId="435465A9" w:rsidTr="0021784C">
        <w:trPr>
          <w:trHeight w:val="187"/>
          <w:jc w:val="center"/>
          <w:del w:id="4898" w:author="ZTE-Ma Zhifeng" w:date="2022-07-26T23:55:00Z"/>
        </w:trPr>
        <w:tc>
          <w:tcPr>
            <w:tcW w:w="2155" w:type="dxa"/>
            <w:tcBorders>
              <w:bottom w:val="nil"/>
            </w:tcBorders>
            <w:shd w:val="clear" w:color="auto" w:fill="auto"/>
          </w:tcPr>
          <w:p w14:paraId="2555FA31" w14:textId="50E3F7B5" w:rsidR="0021784C" w:rsidRPr="00EF5447" w:rsidDel="0021784C" w:rsidRDefault="0021784C" w:rsidP="0021784C">
            <w:pPr>
              <w:pStyle w:val="TAC"/>
              <w:rPr>
                <w:del w:id="4899" w:author="ZTE-Ma Zhifeng" w:date="2022-07-26T23:55:00Z"/>
                <w:rFonts w:cs="Arial"/>
              </w:rPr>
            </w:pPr>
            <w:del w:id="4900" w:author="ZTE-Ma Zhifeng" w:date="2022-07-26T23:55:00Z">
              <w:r w:rsidRPr="00EF5447" w:rsidDel="0021784C">
                <w:rPr>
                  <w:lang w:eastAsia="fi-FI"/>
                </w:rPr>
                <w:delText>DC_2-30-66_n5</w:delText>
              </w:r>
            </w:del>
          </w:p>
        </w:tc>
        <w:tc>
          <w:tcPr>
            <w:tcW w:w="2977" w:type="dxa"/>
          </w:tcPr>
          <w:p w14:paraId="6E6BF0AE" w14:textId="038C1F26" w:rsidR="0021784C" w:rsidRPr="00EF5447" w:rsidDel="0021784C" w:rsidRDefault="0021784C" w:rsidP="0021784C">
            <w:pPr>
              <w:pStyle w:val="TAC"/>
              <w:rPr>
                <w:del w:id="4901" w:author="ZTE-Ma Zhifeng" w:date="2022-07-26T23:55:00Z"/>
                <w:rFonts w:cs="Arial"/>
                <w:lang w:eastAsia="ja-JP"/>
              </w:rPr>
            </w:pPr>
            <w:del w:id="4902" w:author="ZTE-Ma Zhifeng" w:date="2022-07-26T23:55:00Z">
              <w:r w:rsidRPr="00EF5447" w:rsidDel="0021784C">
                <w:rPr>
                  <w:rFonts w:cs="Arial"/>
                  <w:lang w:eastAsia="zh-CN"/>
                </w:rPr>
                <w:delText>2</w:delText>
              </w:r>
            </w:del>
          </w:p>
        </w:tc>
        <w:tc>
          <w:tcPr>
            <w:tcW w:w="2806" w:type="dxa"/>
          </w:tcPr>
          <w:p w14:paraId="3DFD3CF8" w14:textId="0A499135" w:rsidR="0021784C" w:rsidRPr="00EF5447" w:rsidDel="0021784C" w:rsidRDefault="0021784C" w:rsidP="0021784C">
            <w:pPr>
              <w:pStyle w:val="TAC"/>
              <w:rPr>
                <w:del w:id="4903" w:author="ZTE-Ma Zhifeng" w:date="2022-07-26T23:55:00Z"/>
                <w:rFonts w:cs="Arial"/>
                <w:lang w:eastAsia="ja-JP"/>
              </w:rPr>
            </w:pPr>
            <w:del w:id="4904" w:author="ZTE-Ma Zhifeng" w:date="2022-07-26T23:55:00Z">
              <w:r w:rsidRPr="00EF5447" w:rsidDel="0021784C">
                <w:rPr>
                  <w:rFonts w:cs="Arial"/>
                  <w:lang w:eastAsia="zh-CN"/>
                </w:rPr>
                <w:delText>0.4</w:delText>
              </w:r>
            </w:del>
          </w:p>
        </w:tc>
      </w:tr>
      <w:tr w:rsidR="0021784C" w:rsidRPr="00EF5447" w:rsidDel="0021784C" w14:paraId="2EA7938E" w14:textId="1F2D9C98" w:rsidTr="0021784C">
        <w:trPr>
          <w:trHeight w:val="187"/>
          <w:jc w:val="center"/>
          <w:del w:id="4905" w:author="ZTE-Ma Zhifeng" w:date="2022-07-26T23:55:00Z"/>
        </w:trPr>
        <w:tc>
          <w:tcPr>
            <w:tcW w:w="2155" w:type="dxa"/>
            <w:tcBorders>
              <w:top w:val="nil"/>
              <w:bottom w:val="nil"/>
            </w:tcBorders>
            <w:shd w:val="clear" w:color="auto" w:fill="auto"/>
          </w:tcPr>
          <w:p w14:paraId="4EE50A60" w14:textId="17CCE235" w:rsidR="0021784C" w:rsidRPr="00EF5447" w:rsidDel="0021784C" w:rsidRDefault="0021784C" w:rsidP="0021784C">
            <w:pPr>
              <w:pStyle w:val="TAC"/>
              <w:rPr>
                <w:del w:id="4906" w:author="ZTE-Ma Zhifeng" w:date="2022-07-26T23:55:00Z"/>
              </w:rPr>
            </w:pPr>
          </w:p>
        </w:tc>
        <w:tc>
          <w:tcPr>
            <w:tcW w:w="2977" w:type="dxa"/>
          </w:tcPr>
          <w:p w14:paraId="43CBD520" w14:textId="15194231" w:rsidR="0021784C" w:rsidRPr="00EF5447" w:rsidDel="0021784C" w:rsidRDefault="0021784C" w:rsidP="0021784C">
            <w:pPr>
              <w:pStyle w:val="TAC"/>
              <w:rPr>
                <w:del w:id="4907" w:author="ZTE-Ma Zhifeng" w:date="2022-07-26T23:55:00Z"/>
              </w:rPr>
            </w:pPr>
            <w:del w:id="4908" w:author="ZTE-Ma Zhifeng" w:date="2022-07-26T23:55:00Z">
              <w:r w:rsidRPr="00EF5447" w:rsidDel="0021784C">
                <w:rPr>
                  <w:rFonts w:cs="Arial"/>
                  <w:lang w:eastAsia="zh-CN"/>
                </w:rPr>
                <w:delText>30</w:delText>
              </w:r>
            </w:del>
          </w:p>
        </w:tc>
        <w:tc>
          <w:tcPr>
            <w:tcW w:w="2806" w:type="dxa"/>
          </w:tcPr>
          <w:p w14:paraId="7DBBF4B4" w14:textId="60CC783D" w:rsidR="0021784C" w:rsidRPr="00EF5447" w:rsidDel="0021784C" w:rsidRDefault="0021784C" w:rsidP="0021784C">
            <w:pPr>
              <w:pStyle w:val="TAC"/>
              <w:rPr>
                <w:del w:id="4909" w:author="ZTE-Ma Zhifeng" w:date="2022-07-26T23:55:00Z"/>
              </w:rPr>
            </w:pPr>
            <w:del w:id="4910" w:author="ZTE-Ma Zhifeng" w:date="2022-07-26T23:55:00Z">
              <w:r w:rsidRPr="00EF5447" w:rsidDel="0021784C">
                <w:rPr>
                  <w:rFonts w:cs="Arial"/>
                  <w:lang w:eastAsia="zh-CN"/>
                </w:rPr>
                <w:delText>0.5</w:delText>
              </w:r>
            </w:del>
          </w:p>
        </w:tc>
      </w:tr>
      <w:tr w:rsidR="0021784C" w:rsidRPr="00EF5447" w:rsidDel="0021784C" w14:paraId="71AFB48C" w14:textId="7E48BBFC" w:rsidTr="0021784C">
        <w:trPr>
          <w:trHeight w:val="187"/>
          <w:jc w:val="center"/>
          <w:del w:id="4911" w:author="ZTE-Ma Zhifeng" w:date="2022-07-26T23:55:00Z"/>
        </w:trPr>
        <w:tc>
          <w:tcPr>
            <w:tcW w:w="2155" w:type="dxa"/>
            <w:tcBorders>
              <w:top w:val="nil"/>
              <w:bottom w:val="single" w:sz="4" w:space="0" w:color="auto"/>
            </w:tcBorders>
            <w:shd w:val="clear" w:color="auto" w:fill="auto"/>
          </w:tcPr>
          <w:p w14:paraId="6DD4734B" w14:textId="33DD444B" w:rsidR="0021784C" w:rsidRPr="00EF5447" w:rsidDel="0021784C" w:rsidRDefault="0021784C" w:rsidP="0021784C">
            <w:pPr>
              <w:pStyle w:val="TAC"/>
              <w:rPr>
                <w:del w:id="4912" w:author="ZTE-Ma Zhifeng" w:date="2022-07-26T23:55:00Z"/>
                <w:rFonts w:cs="Arial"/>
              </w:rPr>
            </w:pPr>
          </w:p>
        </w:tc>
        <w:tc>
          <w:tcPr>
            <w:tcW w:w="2977" w:type="dxa"/>
          </w:tcPr>
          <w:p w14:paraId="0A57F3BE" w14:textId="537CBB71" w:rsidR="0021784C" w:rsidRPr="00EF5447" w:rsidDel="0021784C" w:rsidRDefault="0021784C" w:rsidP="0021784C">
            <w:pPr>
              <w:pStyle w:val="TAC"/>
              <w:rPr>
                <w:del w:id="4913" w:author="ZTE-Ma Zhifeng" w:date="2022-07-26T23:55:00Z"/>
                <w:rFonts w:cs="Arial"/>
                <w:lang w:eastAsia="ja-JP"/>
              </w:rPr>
            </w:pPr>
            <w:del w:id="4914" w:author="ZTE-Ma Zhifeng" w:date="2022-07-26T23:55:00Z">
              <w:r w:rsidRPr="00EF5447" w:rsidDel="0021784C">
                <w:rPr>
                  <w:rFonts w:cs="Arial"/>
                  <w:lang w:eastAsia="zh-CN"/>
                </w:rPr>
                <w:delText>66</w:delText>
              </w:r>
            </w:del>
          </w:p>
        </w:tc>
        <w:tc>
          <w:tcPr>
            <w:tcW w:w="2806" w:type="dxa"/>
          </w:tcPr>
          <w:p w14:paraId="6B2E7E49" w14:textId="0BDED2C6" w:rsidR="0021784C" w:rsidRPr="00EF5447" w:rsidDel="0021784C" w:rsidRDefault="0021784C" w:rsidP="0021784C">
            <w:pPr>
              <w:pStyle w:val="TAC"/>
              <w:rPr>
                <w:del w:id="4915" w:author="ZTE-Ma Zhifeng" w:date="2022-07-26T23:55:00Z"/>
                <w:rFonts w:cs="Arial"/>
                <w:lang w:eastAsia="ja-JP"/>
              </w:rPr>
            </w:pPr>
            <w:del w:id="4916" w:author="ZTE-Ma Zhifeng" w:date="2022-07-26T23:55:00Z">
              <w:r w:rsidRPr="00EF5447" w:rsidDel="0021784C">
                <w:rPr>
                  <w:rFonts w:cs="Arial"/>
                  <w:lang w:eastAsia="zh-CN"/>
                </w:rPr>
                <w:delText>0.4</w:delText>
              </w:r>
            </w:del>
          </w:p>
        </w:tc>
      </w:tr>
      <w:tr w:rsidR="0021784C" w:rsidRPr="00EF5447" w:rsidDel="0021784C" w14:paraId="63966F32" w14:textId="462935AE" w:rsidTr="0021784C">
        <w:trPr>
          <w:trHeight w:val="187"/>
          <w:jc w:val="center"/>
          <w:del w:id="4917" w:author="ZTE-Ma Zhifeng" w:date="2022-07-26T23:55:00Z"/>
        </w:trPr>
        <w:tc>
          <w:tcPr>
            <w:tcW w:w="2155" w:type="dxa"/>
            <w:tcBorders>
              <w:bottom w:val="nil"/>
            </w:tcBorders>
            <w:shd w:val="clear" w:color="auto" w:fill="auto"/>
          </w:tcPr>
          <w:p w14:paraId="7CAE4CC7" w14:textId="62C1EC90" w:rsidR="0021784C" w:rsidRPr="00EF5447" w:rsidDel="0021784C" w:rsidRDefault="0021784C" w:rsidP="0021784C">
            <w:pPr>
              <w:pStyle w:val="TAC"/>
              <w:rPr>
                <w:del w:id="4918" w:author="ZTE-Ma Zhifeng" w:date="2022-07-26T23:55:00Z"/>
                <w:rFonts w:cs="Arial"/>
              </w:rPr>
            </w:pPr>
            <w:del w:id="4919" w:author="ZTE-Ma Zhifeng" w:date="2022-07-26T23:55:00Z">
              <w:r w:rsidRPr="00EF5447" w:rsidDel="0021784C">
                <w:rPr>
                  <w:rFonts w:cs="Arial"/>
                  <w:szCs w:val="18"/>
                  <w:lang w:eastAsia="zh-CN"/>
                </w:rPr>
                <w:delText>DC_2-30-66_n66</w:delText>
              </w:r>
            </w:del>
          </w:p>
        </w:tc>
        <w:tc>
          <w:tcPr>
            <w:tcW w:w="2977" w:type="dxa"/>
          </w:tcPr>
          <w:p w14:paraId="45C45A1D" w14:textId="5F2CEBE5" w:rsidR="0021784C" w:rsidRPr="00EF5447" w:rsidDel="0021784C" w:rsidRDefault="0021784C" w:rsidP="0021784C">
            <w:pPr>
              <w:pStyle w:val="TAC"/>
              <w:rPr>
                <w:del w:id="4920" w:author="ZTE-Ma Zhifeng" w:date="2022-07-26T23:55:00Z"/>
                <w:rFonts w:cs="Arial"/>
                <w:lang w:eastAsia="zh-CN"/>
              </w:rPr>
            </w:pPr>
            <w:del w:id="4921" w:author="ZTE-Ma Zhifeng" w:date="2022-07-26T23:55:00Z">
              <w:r w:rsidRPr="00EF5447" w:rsidDel="0021784C">
                <w:rPr>
                  <w:rFonts w:cs="Arial"/>
                  <w:szCs w:val="18"/>
                  <w:lang w:eastAsia="zh-CN"/>
                </w:rPr>
                <w:delText>2</w:delText>
              </w:r>
            </w:del>
          </w:p>
        </w:tc>
        <w:tc>
          <w:tcPr>
            <w:tcW w:w="2806" w:type="dxa"/>
          </w:tcPr>
          <w:p w14:paraId="18C1F310" w14:textId="36F3E872" w:rsidR="0021784C" w:rsidRPr="00EF5447" w:rsidDel="0021784C" w:rsidRDefault="0021784C" w:rsidP="0021784C">
            <w:pPr>
              <w:pStyle w:val="TAC"/>
              <w:rPr>
                <w:del w:id="4922" w:author="ZTE-Ma Zhifeng" w:date="2022-07-26T23:55:00Z"/>
                <w:rFonts w:cs="Arial"/>
                <w:lang w:eastAsia="zh-CN"/>
              </w:rPr>
            </w:pPr>
            <w:del w:id="4923" w:author="ZTE-Ma Zhifeng" w:date="2022-07-26T23:55:00Z">
              <w:r w:rsidRPr="00EF5447" w:rsidDel="0021784C">
                <w:rPr>
                  <w:rFonts w:cs="Arial"/>
                  <w:szCs w:val="18"/>
                  <w:lang w:eastAsia="ja-JP"/>
                </w:rPr>
                <w:delText>0.4</w:delText>
              </w:r>
            </w:del>
          </w:p>
        </w:tc>
      </w:tr>
      <w:tr w:rsidR="0021784C" w:rsidRPr="00EF5447" w:rsidDel="0021784C" w14:paraId="341E1B8B" w14:textId="6ACF7A59" w:rsidTr="0021784C">
        <w:trPr>
          <w:trHeight w:val="187"/>
          <w:jc w:val="center"/>
          <w:del w:id="4924" w:author="ZTE-Ma Zhifeng" w:date="2022-07-26T23:55:00Z"/>
        </w:trPr>
        <w:tc>
          <w:tcPr>
            <w:tcW w:w="2155" w:type="dxa"/>
            <w:tcBorders>
              <w:top w:val="nil"/>
              <w:bottom w:val="nil"/>
            </w:tcBorders>
            <w:shd w:val="clear" w:color="auto" w:fill="auto"/>
          </w:tcPr>
          <w:p w14:paraId="1D34CED2" w14:textId="35FD2D00" w:rsidR="0021784C" w:rsidRPr="00EF5447" w:rsidDel="0021784C" w:rsidRDefault="0021784C" w:rsidP="0021784C">
            <w:pPr>
              <w:pStyle w:val="TAC"/>
              <w:rPr>
                <w:del w:id="4925" w:author="ZTE-Ma Zhifeng" w:date="2022-07-26T23:55:00Z"/>
                <w:rFonts w:cs="Arial"/>
              </w:rPr>
            </w:pPr>
          </w:p>
        </w:tc>
        <w:tc>
          <w:tcPr>
            <w:tcW w:w="2977" w:type="dxa"/>
          </w:tcPr>
          <w:p w14:paraId="0DEF1939" w14:textId="3976839D" w:rsidR="0021784C" w:rsidRPr="00EF5447" w:rsidDel="0021784C" w:rsidRDefault="0021784C" w:rsidP="0021784C">
            <w:pPr>
              <w:pStyle w:val="TAC"/>
              <w:rPr>
                <w:del w:id="4926" w:author="ZTE-Ma Zhifeng" w:date="2022-07-26T23:55:00Z"/>
                <w:rFonts w:cs="Arial"/>
                <w:lang w:eastAsia="zh-CN"/>
              </w:rPr>
            </w:pPr>
            <w:del w:id="4927" w:author="ZTE-Ma Zhifeng" w:date="2022-07-26T23:55:00Z">
              <w:r w:rsidRPr="00EF5447" w:rsidDel="0021784C">
                <w:rPr>
                  <w:rFonts w:cs="Arial"/>
                  <w:szCs w:val="18"/>
                  <w:lang w:eastAsia="zh-CN"/>
                </w:rPr>
                <w:delText>30</w:delText>
              </w:r>
            </w:del>
          </w:p>
        </w:tc>
        <w:tc>
          <w:tcPr>
            <w:tcW w:w="2806" w:type="dxa"/>
          </w:tcPr>
          <w:p w14:paraId="28A74566" w14:textId="34E25B25" w:rsidR="0021784C" w:rsidRPr="00EF5447" w:rsidDel="0021784C" w:rsidRDefault="0021784C" w:rsidP="0021784C">
            <w:pPr>
              <w:pStyle w:val="TAC"/>
              <w:rPr>
                <w:del w:id="4928" w:author="ZTE-Ma Zhifeng" w:date="2022-07-26T23:55:00Z"/>
                <w:rFonts w:cs="Arial"/>
                <w:lang w:eastAsia="zh-CN"/>
              </w:rPr>
            </w:pPr>
            <w:del w:id="4929" w:author="ZTE-Ma Zhifeng" w:date="2022-07-26T23:55:00Z">
              <w:r w:rsidRPr="00EF5447" w:rsidDel="0021784C">
                <w:rPr>
                  <w:rFonts w:cs="Arial"/>
                  <w:szCs w:val="18"/>
                  <w:lang w:eastAsia="ja-JP"/>
                </w:rPr>
                <w:delText>0.5</w:delText>
              </w:r>
            </w:del>
          </w:p>
        </w:tc>
      </w:tr>
      <w:tr w:rsidR="0021784C" w:rsidRPr="00EF5447" w:rsidDel="0021784C" w14:paraId="50CC7BBC" w14:textId="6A298728" w:rsidTr="0021784C">
        <w:trPr>
          <w:trHeight w:val="187"/>
          <w:jc w:val="center"/>
          <w:del w:id="4930" w:author="ZTE-Ma Zhifeng" w:date="2022-07-26T23:55:00Z"/>
        </w:trPr>
        <w:tc>
          <w:tcPr>
            <w:tcW w:w="2155" w:type="dxa"/>
            <w:tcBorders>
              <w:top w:val="nil"/>
              <w:bottom w:val="nil"/>
            </w:tcBorders>
            <w:shd w:val="clear" w:color="auto" w:fill="auto"/>
          </w:tcPr>
          <w:p w14:paraId="021373E6" w14:textId="3495955B" w:rsidR="0021784C" w:rsidRPr="00EF5447" w:rsidDel="0021784C" w:rsidRDefault="0021784C" w:rsidP="0021784C">
            <w:pPr>
              <w:pStyle w:val="TAC"/>
              <w:rPr>
                <w:del w:id="4931" w:author="ZTE-Ma Zhifeng" w:date="2022-07-26T23:55:00Z"/>
                <w:rFonts w:cs="Arial"/>
              </w:rPr>
            </w:pPr>
          </w:p>
        </w:tc>
        <w:tc>
          <w:tcPr>
            <w:tcW w:w="2977" w:type="dxa"/>
          </w:tcPr>
          <w:p w14:paraId="3F51EE36" w14:textId="4193014D" w:rsidR="0021784C" w:rsidRPr="00EF5447" w:rsidDel="0021784C" w:rsidRDefault="0021784C" w:rsidP="0021784C">
            <w:pPr>
              <w:pStyle w:val="TAC"/>
              <w:rPr>
                <w:del w:id="4932" w:author="ZTE-Ma Zhifeng" w:date="2022-07-26T23:55:00Z"/>
                <w:rFonts w:cs="Arial"/>
                <w:lang w:eastAsia="zh-CN"/>
              </w:rPr>
            </w:pPr>
            <w:del w:id="4933" w:author="ZTE-Ma Zhifeng" w:date="2022-07-26T23:55:00Z">
              <w:r w:rsidRPr="00EF5447" w:rsidDel="0021784C">
                <w:rPr>
                  <w:rFonts w:cs="Arial"/>
                  <w:szCs w:val="18"/>
                  <w:lang w:eastAsia="zh-CN"/>
                </w:rPr>
                <w:delText>66</w:delText>
              </w:r>
            </w:del>
          </w:p>
        </w:tc>
        <w:tc>
          <w:tcPr>
            <w:tcW w:w="2806" w:type="dxa"/>
          </w:tcPr>
          <w:p w14:paraId="452C552D" w14:textId="5566F749" w:rsidR="0021784C" w:rsidRPr="00EF5447" w:rsidDel="0021784C" w:rsidRDefault="0021784C" w:rsidP="0021784C">
            <w:pPr>
              <w:pStyle w:val="TAC"/>
              <w:rPr>
                <w:del w:id="4934" w:author="ZTE-Ma Zhifeng" w:date="2022-07-26T23:55:00Z"/>
                <w:rFonts w:cs="Arial"/>
                <w:lang w:eastAsia="zh-CN"/>
              </w:rPr>
            </w:pPr>
            <w:del w:id="4935" w:author="ZTE-Ma Zhifeng" w:date="2022-07-26T23:55:00Z">
              <w:r w:rsidRPr="00EF5447" w:rsidDel="0021784C">
                <w:rPr>
                  <w:rFonts w:cs="Arial"/>
                  <w:szCs w:val="18"/>
                  <w:lang w:eastAsia="ja-JP"/>
                </w:rPr>
                <w:delText>0.4</w:delText>
              </w:r>
            </w:del>
          </w:p>
        </w:tc>
      </w:tr>
      <w:tr w:rsidR="0021784C" w:rsidRPr="00EF5447" w:rsidDel="0021784C" w14:paraId="7B62296E" w14:textId="68F9D1EF" w:rsidTr="0021784C">
        <w:trPr>
          <w:trHeight w:val="187"/>
          <w:jc w:val="center"/>
          <w:del w:id="4936" w:author="ZTE-Ma Zhifeng" w:date="2022-07-26T23:55:00Z"/>
        </w:trPr>
        <w:tc>
          <w:tcPr>
            <w:tcW w:w="2155" w:type="dxa"/>
            <w:tcBorders>
              <w:top w:val="nil"/>
              <w:bottom w:val="single" w:sz="4" w:space="0" w:color="auto"/>
            </w:tcBorders>
            <w:shd w:val="clear" w:color="auto" w:fill="auto"/>
          </w:tcPr>
          <w:p w14:paraId="4FB3B3B6" w14:textId="5632E8FD" w:rsidR="0021784C" w:rsidRPr="00EF5447" w:rsidDel="0021784C" w:rsidRDefault="0021784C" w:rsidP="0021784C">
            <w:pPr>
              <w:pStyle w:val="TAC"/>
              <w:rPr>
                <w:del w:id="4937" w:author="ZTE-Ma Zhifeng" w:date="2022-07-26T23:55:00Z"/>
                <w:rFonts w:cs="Arial"/>
              </w:rPr>
            </w:pPr>
          </w:p>
        </w:tc>
        <w:tc>
          <w:tcPr>
            <w:tcW w:w="2977" w:type="dxa"/>
          </w:tcPr>
          <w:p w14:paraId="3C0233D8" w14:textId="63283B43" w:rsidR="0021784C" w:rsidRPr="00EF5447" w:rsidDel="0021784C" w:rsidRDefault="0021784C" w:rsidP="0021784C">
            <w:pPr>
              <w:pStyle w:val="TAC"/>
              <w:rPr>
                <w:del w:id="4938" w:author="ZTE-Ma Zhifeng" w:date="2022-07-26T23:55:00Z"/>
                <w:rFonts w:cs="Arial"/>
                <w:lang w:eastAsia="zh-CN"/>
              </w:rPr>
            </w:pPr>
            <w:del w:id="4939" w:author="ZTE-Ma Zhifeng" w:date="2022-07-26T23:55:00Z">
              <w:r w:rsidRPr="00EF5447" w:rsidDel="0021784C">
                <w:rPr>
                  <w:rFonts w:cs="Arial"/>
                  <w:szCs w:val="18"/>
                  <w:lang w:eastAsia="ja-JP"/>
                </w:rPr>
                <w:delText>n66</w:delText>
              </w:r>
            </w:del>
          </w:p>
        </w:tc>
        <w:tc>
          <w:tcPr>
            <w:tcW w:w="2806" w:type="dxa"/>
          </w:tcPr>
          <w:p w14:paraId="3B8BC06F" w14:textId="6DDA40EE" w:rsidR="0021784C" w:rsidRPr="00EF5447" w:rsidDel="0021784C" w:rsidRDefault="0021784C" w:rsidP="0021784C">
            <w:pPr>
              <w:pStyle w:val="TAC"/>
              <w:rPr>
                <w:del w:id="4940" w:author="ZTE-Ma Zhifeng" w:date="2022-07-26T23:55:00Z"/>
                <w:rFonts w:cs="Arial"/>
                <w:lang w:eastAsia="zh-CN"/>
              </w:rPr>
            </w:pPr>
            <w:del w:id="4941" w:author="ZTE-Ma Zhifeng" w:date="2022-07-26T23:55:00Z">
              <w:r w:rsidRPr="00EF5447" w:rsidDel="0021784C">
                <w:rPr>
                  <w:rFonts w:cs="Arial"/>
                  <w:szCs w:val="18"/>
                  <w:lang w:eastAsia="ja-JP"/>
                </w:rPr>
                <w:delText>0.4</w:delText>
              </w:r>
            </w:del>
          </w:p>
        </w:tc>
      </w:tr>
      <w:tr w:rsidR="0021784C" w:rsidRPr="00EF5447" w:rsidDel="0021784C" w14:paraId="1427B203" w14:textId="43772CB5" w:rsidTr="0021784C">
        <w:trPr>
          <w:trHeight w:val="187"/>
          <w:jc w:val="center"/>
          <w:del w:id="4942" w:author="ZTE-Ma Zhifeng" w:date="2022-07-26T23:55:00Z"/>
        </w:trPr>
        <w:tc>
          <w:tcPr>
            <w:tcW w:w="2155" w:type="dxa"/>
            <w:tcBorders>
              <w:bottom w:val="nil"/>
            </w:tcBorders>
            <w:shd w:val="clear" w:color="auto" w:fill="auto"/>
          </w:tcPr>
          <w:p w14:paraId="7FDC4942" w14:textId="0461AE4E" w:rsidR="0021784C" w:rsidDel="0021784C" w:rsidRDefault="0021784C" w:rsidP="0021784C">
            <w:pPr>
              <w:pStyle w:val="TAC"/>
              <w:rPr>
                <w:del w:id="4943" w:author="ZTE-Ma Zhifeng" w:date="2022-07-26T23:55:00Z"/>
                <w:lang w:eastAsia="sv-SE"/>
              </w:rPr>
            </w:pPr>
            <w:del w:id="4944" w:author="ZTE-Ma Zhifeng" w:date="2022-07-26T23:55:00Z">
              <w:r w:rsidDel="0021784C">
                <w:rPr>
                  <w:lang w:eastAsia="sv-SE"/>
                </w:rPr>
                <w:lastRenderedPageBreak/>
                <w:delText>DC_2-30-66_n77</w:delText>
              </w:r>
            </w:del>
          </w:p>
          <w:p w14:paraId="40F3632F" w14:textId="73FDF9EB" w:rsidR="0021784C" w:rsidDel="0021784C" w:rsidRDefault="0021784C" w:rsidP="0021784C">
            <w:pPr>
              <w:pStyle w:val="TAC"/>
              <w:rPr>
                <w:del w:id="4945" w:author="ZTE-Ma Zhifeng" w:date="2022-07-26T23:55:00Z"/>
                <w:lang w:eastAsia="sv-SE"/>
              </w:rPr>
            </w:pPr>
            <w:del w:id="4946" w:author="ZTE-Ma Zhifeng" w:date="2022-07-26T23:55:00Z">
              <w:r w:rsidDel="0021784C">
                <w:rPr>
                  <w:lang w:eastAsia="sv-SE"/>
                </w:rPr>
                <w:delText>DC_2-2-30-66_n77</w:delText>
              </w:r>
            </w:del>
          </w:p>
          <w:p w14:paraId="5430E5CE" w14:textId="7CDDA2DB" w:rsidR="0021784C" w:rsidRPr="00EF5447" w:rsidDel="0021784C" w:rsidRDefault="0021784C" w:rsidP="0021784C">
            <w:pPr>
              <w:pStyle w:val="TAC"/>
              <w:rPr>
                <w:del w:id="4947" w:author="ZTE-Ma Zhifeng" w:date="2022-07-26T23:55:00Z"/>
                <w:rFonts w:cs="Arial"/>
              </w:rPr>
            </w:pPr>
            <w:del w:id="4948" w:author="ZTE-Ma Zhifeng" w:date="2022-07-26T23:55:00Z">
              <w:r w:rsidDel="0021784C">
                <w:rPr>
                  <w:lang w:eastAsia="sv-SE"/>
                </w:rPr>
                <w:delText>DC_2-30-66-66_n77</w:delText>
              </w:r>
            </w:del>
          </w:p>
        </w:tc>
        <w:tc>
          <w:tcPr>
            <w:tcW w:w="2977" w:type="dxa"/>
          </w:tcPr>
          <w:p w14:paraId="72ECE09B" w14:textId="4DE986D0" w:rsidR="0021784C" w:rsidRPr="00EF5447" w:rsidDel="0021784C" w:rsidRDefault="0021784C" w:rsidP="0021784C">
            <w:pPr>
              <w:pStyle w:val="TAC"/>
              <w:rPr>
                <w:del w:id="4949" w:author="ZTE-Ma Zhifeng" w:date="2022-07-26T23:55:00Z"/>
                <w:rFonts w:cs="Arial"/>
                <w:lang w:eastAsia="zh-CN"/>
              </w:rPr>
            </w:pPr>
            <w:del w:id="4950" w:author="ZTE-Ma Zhifeng" w:date="2022-07-26T23:55:00Z">
              <w:r w:rsidDel="0021784C">
                <w:rPr>
                  <w:lang w:val="fi-FI" w:eastAsia="ja-JP"/>
                </w:rPr>
                <w:delText>2</w:delText>
              </w:r>
            </w:del>
          </w:p>
        </w:tc>
        <w:tc>
          <w:tcPr>
            <w:tcW w:w="2806" w:type="dxa"/>
          </w:tcPr>
          <w:p w14:paraId="0471932C" w14:textId="13B28A7A" w:rsidR="0021784C" w:rsidRPr="00EF5447" w:rsidDel="0021784C" w:rsidRDefault="0021784C" w:rsidP="0021784C">
            <w:pPr>
              <w:pStyle w:val="TAC"/>
              <w:rPr>
                <w:del w:id="4951" w:author="ZTE-Ma Zhifeng" w:date="2022-07-26T23:55:00Z"/>
                <w:rFonts w:cs="Arial"/>
                <w:lang w:eastAsia="zh-CN"/>
              </w:rPr>
            </w:pPr>
            <w:del w:id="4952" w:author="ZTE-Ma Zhifeng" w:date="2022-07-26T23:55:00Z">
              <w:r w:rsidDel="0021784C">
                <w:rPr>
                  <w:rFonts w:eastAsia="Yu Mincho"/>
                  <w:lang w:eastAsia="ja-JP"/>
                </w:rPr>
                <w:delText>0.2</w:delText>
              </w:r>
            </w:del>
          </w:p>
        </w:tc>
      </w:tr>
      <w:tr w:rsidR="0021784C" w:rsidRPr="00EF5447" w:rsidDel="0021784C" w14:paraId="7F856ED1" w14:textId="42C80FE8" w:rsidTr="0021784C">
        <w:trPr>
          <w:trHeight w:val="187"/>
          <w:jc w:val="center"/>
          <w:del w:id="4953" w:author="ZTE-Ma Zhifeng" w:date="2022-07-26T23:55:00Z"/>
        </w:trPr>
        <w:tc>
          <w:tcPr>
            <w:tcW w:w="2155" w:type="dxa"/>
            <w:tcBorders>
              <w:top w:val="nil"/>
              <w:bottom w:val="nil"/>
            </w:tcBorders>
            <w:shd w:val="clear" w:color="auto" w:fill="auto"/>
          </w:tcPr>
          <w:p w14:paraId="51E4EB50" w14:textId="4DFAF30B" w:rsidR="0021784C" w:rsidRPr="00EF5447" w:rsidDel="0021784C" w:rsidRDefault="0021784C" w:rsidP="0021784C">
            <w:pPr>
              <w:pStyle w:val="TAC"/>
              <w:rPr>
                <w:del w:id="4954" w:author="ZTE-Ma Zhifeng" w:date="2022-07-26T23:55:00Z"/>
                <w:rFonts w:cs="Arial"/>
              </w:rPr>
            </w:pPr>
          </w:p>
        </w:tc>
        <w:tc>
          <w:tcPr>
            <w:tcW w:w="2977" w:type="dxa"/>
          </w:tcPr>
          <w:p w14:paraId="56244E2D" w14:textId="663E88EF" w:rsidR="0021784C" w:rsidRPr="00EF5447" w:rsidDel="0021784C" w:rsidRDefault="0021784C" w:rsidP="0021784C">
            <w:pPr>
              <w:pStyle w:val="TAC"/>
              <w:rPr>
                <w:del w:id="4955" w:author="ZTE-Ma Zhifeng" w:date="2022-07-26T23:55:00Z"/>
                <w:rFonts w:cs="Arial"/>
                <w:lang w:eastAsia="zh-CN"/>
              </w:rPr>
            </w:pPr>
            <w:del w:id="4956" w:author="ZTE-Ma Zhifeng" w:date="2022-07-26T23:55:00Z">
              <w:r w:rsidDel="0021784C">
                <w:rPr>
                  <w:lang w:val="fi-FI" w:eastAsia="ja-JP"/>
                </w:rPr>
                <w:delText>30</w:delText>
              </w:r>
            </w:del>
          </w:p>
        </w:tc>
        <w:tc>
          <w:tcPr>
            <w:tcW w:w="2806" w:type="dxa"/>
          </w:tcPr>
          <w:p w14:paraId="49D806B0" w14:textId="20AA5D3F" w:rsidR="0021784C" w:rsidRPr="00EF5447" w:rsidDel="0021784C" w:rsidRDefault="0021784C" w:rsidP="0021784C">
            <w:pPr>
              <w:pStyle w:val="TAC"/>
              <w:rPr>
                <w:del w:id="4957" w:author="ZTE-Ma Zhifeng" w:date="2022-07-26T23:55:00Z"/>
                <w:rFonts w:cs="Arial"/>
                <w:lang w:eastAsia="zh-CN"/>
              </w:rPr>
            </w:pPr>
            <w:del w:id="4958" w:author="ZTE-Ma Zhifeng" w:date="2022-07-26T23:55:00Z">
              <w:r w:rsidDel="0021784C">
                <w:rPr>
                  <w:rFonts w:eastAsia="Yu Mincho"/>
                  <w:lang w:eastAsia="ja-JP"/>
                </w:rPr>
                <w:delText>0.5</w:delText>
              </w:r>
            </w:del>
          </w:p>
        </w:tc>
      </w:tr>
      <w:tr w:rsidR="0021784C" w:rsidRPr="00EF5447" w:rsidDel="0021784C" w14:paraId="5C6E2DD9" w14:textId="33E3CD89" w:rsidTr="0021784C">
        <w:trPr>
          <w:trHeight w:val="187"/>
          <w:jc w:val="center"/>
          <w:del w:id="4959" w:author="ZTE-Ma Zhifeng" w:date="2022-07-26T23:55:00Z"/>
        </w:trPr>
        <w:tc>
          <w:tcPr>
            <w:tcW w:w="2155" w:type="dxa"/>
            <w:tcBorders>
              <w:top w:val="nil"/>
              <w:bottom w:val="nil"/>
            </w:tcBorders>
            <w:shd w:val="clear" w:color="auto" w:fill="auto"/>
          </w:tcPr>
          <w:p w14:paraId="3CF942CF" w14:textId="1016FED7" w:rsidR="0021784C" w:rsidRPr="00EF5447" w:rsidDel="0021784C" w:rsidRDefault="0021784C" w:rsidP="0021784C">
            <w:pPr>
              <w:pStyle w:val="TAC"/>
              <w:rPr>
                <w:del w:id="4960" w:author="ZTE-Ma Zhifeng" w:date="2022-07-26T23:55:00Z"/>
                <w:rFonts w:cs="Arial"/>
              </w:rPr>
            </w:pPr>
          </w:p>
        </w:tc>
        <w:tc>
          <w:tcPr>
            <w:tcW w:w="2977" w:type="dxa"/>
          </w:tcPr>
          <w:p w14:paraId="4184D4D8" w14:textId="4598F3E4" w:rsidR="0021784C" w:rsidRPr="00EF5447" w:rsidDel="0021784C" w:rsidRDefault="0021784C" w:rsidP="0021784C">
            <w:pPr>
              <w:pStyle w:val="TAC"/>
              <w:rPr>
                <w:del w:id="4961" w:author="ZTE-Ma Zhifeng" w:date="2022-07-26T23:55:00Z"/>
                <w:rFonts w:cs="Arial"/>
                <w:lang w:eastAsia="zh-CN"/>
              </w:rPr>
            </w:pPr>
            <w:del w:id="4962" w:author="ZTE-Ma Zhifeng" w:date="2022-07-26T23:55:00Z">
              <w:r w:rsidDel="0021784C">
                <w:rPr>
                  <w:lang w:val="fi-FI" w:eastAsia="ja-JP"/>
                </w:rPr>
                <w:delText>66</w:delText>
              </w:r>
            </w:del>
          </w:p>
        </w:tc>
        <w:tc>
          <w:tcPr>
            <w:tcW w:w="2806" w:type="dxa"/>
          </w:tcPr>
          <w:p w14:paraId="1FE62D8D" w14:textId="551F7BF8" w:rsidR="0021784C" w:rsidRPr="00EF5447" w:rsidDel="0021784C" w:rsidRDefault="0021784C" w:rsidP="0021784C">
            <w:pPr>
              <w:pStyle w:val="TAC"/>
              <w:rPr>
                <w:del w:id="4963" w:author="ZTE-Ma Zhifeng" w:date="2022-07-26T23:55:00Z"/>
                <w:rFonts w:cs="Arial"/>
                <w:lang w:eastAsia="zh-CN"/>
              </w:rPr>
            </w:pPr>
            <w:del w:id="4964" w:author="ZTE-Ma Zhifeng" w:date="2022-07-26T23:55:00Z">
              <w:r w:rsidDel="0021784C">
                <w:rPr>
                  <w:rFonts w:eastAsia="Yu Mincho"/>
                  <w:lang w:eastAsia="ja-JP"/>
                </w:rPr>
                <w:delText>0.4</w:delText>
              </w:r>
            </w:del>
          </w:p>
        </w:tc>
      </w:tr>
      <w:tr w:rsidR="0021784C" w:rsidRPr="00EF5447" w:rsidDel="0021784C" w14:paraId="4FCC5192" w14:textId="5668E828" w:rsidTr="0021784C">
        <w:trPr>
          <w:trHeight w:val="187"/>
          <w:jc w:val="center"/>
          <w:del w:id="4965" w:author="ZTE-Ma Zhifeng" w:date="2022-07-26T23:55:00Z"/>
        </w:trPr>
        <w:tc>
          <w:tcPr>
            <w:tcW w:w="2155" w:type="dxa"/>
            <w:tcBorders>
              <w:top w:val="nil"/>
              <w:bottom w:val="single" w:sz="4" w:space="0" w:color="auto"/>
            </w:tcBorders>
            <w:shd w:val="clear" w:color="auto" w:fill="auto"/>
          </w:tcPr>
          <w:p w14:paraId="09E1BD72" w14:textId="4550BE96" w:rsidR="0021784C" w:rsidRPr="00EF5447" w:rsidDel="0021784C" w:rsidRDefault="0021784C" w:rsidP="0021784C">
            <w:pPr>
              <w:pStyle w:val="TAC"/>
              <w:rPr>
                <w:del w:id="4966" w:author="ZTE-Ma Zhifeng" w:date="2022-07-26T23:55:00Z"/>
                <w:rFonts w:cs="Arial"/>
              </w:rPr>
            </w:pPr>
          </w:p>
        </w:tc>
        <w:tc>
          <w:tcPr>
            <w:tcW w:w="2977" w:type="dxa"/>
          </w:tcPr>
          <w:p w14:paraId="342D6933" w14:textId="7F3AAA3F" w:rsidR="0021784C" w:rsidRPr="00EF5447" w:rsidDel="0021784C" w:rsidRDefault="0021784C" w:rsidP="0021784C">
            <w:pPr>
              <w:pStyle w:val="TAC"/>
              <w:rPr>
                <w:del w:id="4967" w:author="ZTE-Ma Zhifeng" w:date="2022-07-26T23:55:00Z"/>
                <w:rFonts w:cs="Arial"/>
                <w:lang w:eastAsia="zh-CN"/>
              </w:rPr>
            </w:pPr>
            <w:del w:id="4968" w:author="ZTE-Ma Zhifeng" w:date="2022-07-26T23:55:00Z">
              <w:r w:rsidDel="0021784C">
                <w:rPr>
                  <w:lang w:val="fi-FI" w:eastAsia="ja-JP"/>
                </w:rPr>
                <w:delText>n77</w:delText>
              </w:r>
            </w:del>
          </w:p>
        </w:tc>
        <w:tc>
          <w:tcPr>
            <w:tcW w:w="2806" w:type="dxa"/>
          </w:tcPr>
          <w:p w14:paraId="4D299880" w14:textId="51D0E834" w:rsidR="0021784C" w:rsidRPr="00EF5447" w:rsidDel="0021784C" w:rsidRDefault="0021784C" w:rsidP="0021784C">
            <w:pPr>
              <w:pStyle w:val="TAC"/>
              <w:rPr>
                <w:del w:id="4969" w:author="ZTE-Ma Zhifeng" w:date="2022-07-26T23:55:00Z"/>
                <w:rFonts w:cs="Arial"/>
                <w:lang w:eastAsia="zh-CN"/>
              </w:rPr>
            </w:pPr>
            <w:del w:id="4970" w:author="ZTE-Ma Zhifeng" w:date="2022-07-26T23:55:00Z">
              <w:r w:rsidDel="0021784C">
                <w:rPr>
                  <w:rFonts w:eastAsia="Yu Mincho"/>
                  <w:lang w:eastAsia="ja-JP"/>
                </w:rPr>
                <w:delText>0.5</w:delText>
              </w:r>
            </w:del>
          </w:p>
        </w:tc>
      </w:tr>
      <w:tr w:rsidR="0021784C" w:rsidRPr="00EF5447" w:rsidDel="0021784C" w14:paraId="46DC3577" w14:textId="3F5D1970" w:rsidTr="0021784C">
        <w:trPr>
          <w:trHeight w:val="187"/>
          <w:jc w:val="center"/>
          <w:del w:id="4971" w:author="ZTE-Ma Zhifeng" w:date="2022-07-26T23:55:00Z"/>
        </w:trPr>
        <w:tc>
          <w:tcPr>
            <w:tcW w:w="2155" w:type="dxa"/>
            <w:tcBorders>
              <w:bottom w:val="nil"/>
            </w:tcBorders>
            <w:shd w:val="clear" w:color="auto" w:fill="auto"/>
          </w:tcPr>
          <w:p w14:paraId="6C623D88" w14:textId="24BA3F5F" w:rsidR="0021784C" w:rsidRPr="00EF5447" w:rsidDel="0021784C" w:rsidRDefault="0021784C" w:rsidP="0021784C">
            <w:pPr>
              <w:pStyle w:val="TAC"/>
              <w:rPr>
                <w:del w:id="4972" w:author="ZTE-Ma Zhifeng" w:date="2022-07-26T23:55:00Z"/>
                <w:rFonts w:cs="Arial"/>
              </w:rPr>
            </w:pPr>
            <w:del w:id="4973" w:author="ZTE-Ma Zhifeng" w:date="2022-07-26T23:55:00Z">
              <w:r w:rsidRPr="00EF5447" w:rsidDel="0021784C">
                <w:rPr>
                  <w:rFonts w:eastAsia="Malgun Gothic" w:cs="Arial"/>
                  <w:szCs w:val="18"/>
                  <w:lang w:eastAsia="ko-KR"/>
                </w:rPr>
                <w:delText>DC_2-46_n41-n66</w:delText>
              </w:r>
            </w:del>
          </w:p>
        </w:tc>
        <w:tc>
          <w:tcPr>
            <w:tcW w:w="2977" w:type="dxa"/>
          </w:tcPr>
          <w:p w14:paraId="0FDF6F0A" w14:textId="4BC97EDB" w:rsidR="0021784C" w:rsidRPr="00EF5447" w:rsidDel="0021784C" w:rsidRDefault="0021784C" w:rsidP="0021784C">
            <w:pPr>
              <w:pStyle w:val="TAC"/>
              <w:rPr>
                <w:del w:id="4974" w:author="ZTE-Ma Zhifeng" w:date="2022-07-26T23:55:00Z"/>
                <w:rFonts w:cs="Arial"/>
                <w:szCs w:val="18"/>
                <w:lang w:eastAsia="ja-JP"/>
              </w:rPr>
            </w:pPr>
            <w:del w:id="4975" w:author="ZTE-Ma Zhifeng" w:date="2022-07-26T23:55:00Z">
              <w:r w:rsidRPr="00EF5447" w:rsidDel="0021784C">
                <w:rPr>
                  <w:rFonts w:eastAsia="Malgun Gothic" w:cs="Arial"/>
                  <w:szCs w:val="18"/>
                  <w:lang w:eastAsia="ko-KR"/>
                </w:rPr>
                <w:delText>2</w:delText>
              </w:r>
            </w:del>
          </w:p>
        </w:tc>
        <w:tc>
          <w:tcPr>
            <w:tcW w:w="2806" w:type="dxa"/>
          </w:tcPr>
          <w:p w14:paraId="09B38404" w14:textId="099F4D17" w:rsidR="0021784C" w:rsidRPr="00EF5447" w:rsidDel="0021784C" w:rsidRDefault="0021784C" w:rsidP="0021784C">
            <w:pPr>
              <w:pStyle w:val="TAC"/>
              <w:rPr>
                <w:del w:id="4976" w:author="ZTE-Ma Zhifeng" w:date="2022-07-26T23:55:00Z"/>
                <w:rFonts w:cs="Arial"/>
                <w:szCs w:val="18"/>
                <w:lang w:eastAsia="ja-JP"/>
              </w:rPr>
            </w:pPr>
            <w:del w:id="4977" w:author="ZTE-Ma Zhifeng" w:date="2022-07-26T23:55:00Z">
              <w:r w:rsidRPr="00EF5447" w:rsidDel="0021784C">
                <w:rPr>
                  <w:rFonts w:eastAsia="Malgun Gothic" w:cs="Arial"/>
                  <w:szCs w:val="18"/>
                  <w:lang w:eastAsia="ko-KR"/>
                </w:rPr>
                <w:delText>0.3</w:delText>
              </w:r>
            </w:del>
          </w:p>
        </w:tc>
      </w:tr>
      <w:tr w:rsidR="0021784C" w:rsidRPr="00EF5447" w:rsidDel="0021784C" w14:paraId="06E45B8D" w14:textId="195DCA06" w:rsidTr="0021784C">
        <w:trPr>
          <w:trHeight w:val="187"/>
          <w:jc w:val="center"/>
          <w:del w:id="4978" w:author="ZTE-Ma Zhifeng" w:date="2022-07-26T23:55:00Z"/>
        </w:trPr>
        <w:tc>
          <w:tcPr>
            <w:tcW w:w="2155" w:type="dxa"/>
            <w:tcBorders>
              <w:top w:val="nil"/>
              <w:bottom w:val="nil"/>
            </w:tcBorders>
            <w:shd w:val="clear" w:color="auto" w:fill="auto"/>
          </w:tcPr>
          <w:p w14:paraId="08FBEFEC" w14:textId="71A5AC5C" w:rsidR="0021784C" w:rsidRPr="00EF5447" w:rsidDel="0021784C" w:rsidRDefault="0021784C" w:rsidP="0021784C">
            <w:pPr>
              <w:pStyle w:val="TAC"/>
              <w:rPr>
                <w:del w:id="4979" w:author="ZTE-Ma Zhifeng" w:date="2022-07-26T23:55:00Z"/>
                <w:rFonts w:cs="Arial"/>
              </w:rPr>
            </w:pPr>
          </w:p>
        </w:tc>
        <w:tc>
          <w:tcPr>
            <w:tcW w:w="2977" w:type="dxa"/>
          </w:tcPr>
          <w:p w14:paraId="442FF478" w14:textId="4B2DAF3C" w:rsidR="0021784C" w:rsidRPr="00EF5447" w:rsidDel="0021784C" w:rsidRDefault="0021784C" w:rsidP="0021784C">
            <w:pPr>
              <w:pStyle w:val="TAC"/>
              <w:rPr>
                <w:del w:id="4980" w:author="ZTE-Ma Zhifeng" w:date="2022-07-26T23:55:00Z"/>
                <w:rFonts w:cs="Arial"/>
                <w:szCs w:val="18"/>
                <w:lang w:eastAsia="ja-JP"/>
              </w:rPr>
            </w:pPr>
            <w:del w:id="4981" w:author="ZTE-Ma Zhifeng" w:date="2022-07-26T23:55:00Z">
              <w:r w:rsidRPr="00EF5447" w:rsidDel="0021784C">
                <w:rPr>
                  <w:rFonts w:eastAsia="Malgun Gothic" w:cs="Arial"/>
                  <w:szCs w:val="18"/>
                  <w:lang w:eastAsia="ko-KR"/>
                </w:rPr>
                <w:delText>n41</w:delText>
              </w:r>
            </w:del>
          </w:p>
        </w:tc>
        <w:tc>
          <w:tcPr>
            <w:tcW w:w="2806" w:type="dxa"/>
          </w:tcPr>
          <w:p w14:paraId="7EC28139" w14:textId="048264B3" w:rsidR="0021784C" w:rsidRPr="00EF5447" w:rsidDel="0021784C" w:rsidRDefault="0021784C" w:rsidP="0021784C">
            <w:pPr>
              <w:pStyle w:val="TAC"/>
              <w:rPr>
                <w:del w:id="4982" w:author="ZTE-Ma Zhifeng" w:date="2022-07-26T23:55:00Z"/>
                <w:rFonts w:cs="Arial"/>
                <w:szCs w:val="18"/>
                <w:lang w:eastAsia="ja-JP"/>
              </w:rPr>
            </w:pPr>
            <w:del w:id="4983" w:author="ZTE-Ma Zhifeng" w:date="2022-07-26T23:55:00Z">
              <w:r w:rsidRPr="00EF5447" w:rsidDel="0021784C">
                <w:rPr>
                  <w:rFonts w:cs="Arial"/>
                  <w:szCs w:val="18"/>
                  <w:lang w:eastAsia="ja-JP"/>
                </w:rPr>
                <w:delText>0.5</w:delText>
              </w:r>
            </w:del>
          </w:p>
        </w:tc>
      </w:tr>
      <w:tr w:rsidR="0021784C" w:rsidRPr="00EF5447" w:rsidDel="0021784C" w14:paraId="3129BEE8" w14:textId="72B8ECBB" w:rsidTr="0021784C">
        <w:trPr>
          <w:trHeight w:val="187"/>
          <w:jc w:val="center"/>
          <w:del w:id="4984" w:author="ZTE-Ma Zhifeng" w:date="2022-07-26T23:55:00Z"/>
        </w:trPr>
        <w:tc>
          <w:tcPr>
            <w:tcW w:w="2155" w:type="dxa"/>
            <w:tcBorders>
              <w:top w:val="nil"/>
            </w:tcBorders>
            <w:shd w:val="clear" w:color="auto" w:fill="auto"/>
          </w:tcPr>
          <w:p w14:paraId="0198DCCF" w14:textId="3E1BF4FD" w:rsidR="0021784C" w:rsidRPr="00EF5447" w:rsidDel="0021784C" w:rsidRDefault="0021784C" w:rsidP="0021784C">
            <w:pPr>
              <w:pStyle w:val="TAC"/>
              <w:rPr>
                <w:del w:id="4985" w:author="ZTE-Ma Zhifeng" w:date="2022-07-26T23:55:00Z"/>
                <w:rFonts w:cs="Arial"/>
              </w:rPr>
            </w:pPr>
          </w:p>
        </w:tc>
        <w:tc>
          <w:tcPr>
            <w:tcW w:w="2977" w:type="dxa"/>
          </w:tcPr>
          <w:p w14:paraId="605BA798" w14:textId="76755B82" w:rsidR="0021784C" w:rsidRPr="00EF5447" w:rsidDel="0021784C" w:rsidRDefault="0021784C" w:rsidP="0021784C">
            <w:pPr>
              <w:pStyle w:val="TAC"/>
              <w:rPr>
                <w:del w:id="4986" w:author="ZTE-Ma Zhifeng" w:date="2022-07-26T23:55:00Z"/>
                <w:rFonts w:cs="Arial"/>
                <w:szCs w:val="18"/>
                <w:lang w:eastAsia="ja-JP"/>
              </w:rPr>
            </w:pPr>
            <w:del w:id="4987" w:author="ZTE-Ma Zhifeng" w:date="2022-07-26T23:55:00Z">
              <w:r w:rsidRPr="00EF5447" w:rsidDel="0021784C">
                <w:rPr>
                  <w:rFonts w:eastAsia="Malgun Gothic" w:cs="Arial"/>
                  <w:szCs w:val="18"/>
                  <w:lang w:eastAsia="ko-KR"/>
                </w:rPr>
                <w:delText>n66</w:delText>
              </w:r>
            </w:del>
          </w:p>
        </w:tc>
        <w:tc>
          <w:tcPr>
            <w:tcW w:w="2806" w:type="dxa"/>
          </w:tcPr>
          <w:p w14:paraId="37396D7A" w14:textId="52827B16" w:rsidR="0021784C" w:rsidRPr="00EF5447" w:rsidDel="0021784C" w:rsidRDefault="0021784C" w:rsidP="0021784C">
            <w:pPr>
              <w:pStyle w:val="TAC"/>
              <w:rPr>
                <w:del w:id="4988" w:author="ZTE-Ma Zhifeng" w:date="2022-07-26T23:55:00Z"/>
                <w:rFonts w:cs="Arial"/>
                <w:szCs w:val="18"/>
                <w:lang w:eastAsia="ja-JP"/>
              </w:rPr>
            </w:pPr>
            <w:del w:id="4989" w:author="ZTE-Ma Zhifeng" w:date="2022-07-26T23:55:00Z">
              <w:r w:rsidRPr="00EF5447" w:rsidDel="0021784C">
                <w:rPr>
                  <w:rFonts w:cs="Arial"/>
                  <w:szCs w:val="18"/>
                  <w:lang w:eastAsia="ja-JP"/>
                </w:rPr>
                <w:delText>0.5</w:delText>
              </w:r>
            </w:del>
          </w:p>
        </w:tc>
      </w:tr>
      <w:tr w:rsidR="0021784C" w:rsidRPr="00EF5447" w:rsidDel="0021784C" w14:paraId="2ABDAA9F" w14:textId="137C8526" w:rsidTr="0021784C">
        <w:trPr>
          <w:trHeight w:val="187"/>
          <w:jc w:val="center"/>
          <w:del w:id="4990" w:author="ZTE-Ma Zhifeng" w:date="2022-07-26T23:55:00Z"/>
        </w:trPr>
        <w:tc>
          <w:tcPr>
            <w:tcW w:w="2155" w:type="dxa"/>
            <w:tcBorders>
              <w:bottom w:val="single" w:sz="4" w:space="0" w:color="auto"/>
            </w:tcBorders>
          </w:tcPr>
          <w:p w14:paraId="298D9F1A" w14:textId="3BBDDC4F" w:rsidR="0021784C" w:rsidRPr="00EF5447" w:rsidDel="0021784C" w:rsidRDefault="0021784C" w:rsidP="0021784C">
            <w:pPr>
              <w:pStyle w:val="TAC"/>
              <w:rPr>
                <w:del w:id="4991" w:author="ZTE-Ma Zhifeng" w:date="2022-07-26T23:55:00Z"/>
                <w:rFonts w:cs="Arial"/>
              </w:rPr>
            </w:pPr>
            <w:del w:id="4992" w:author="ZTE-Ma Zhifeng" w:date="2022-07-26T23:55:00Z">
              <w:r w:rsidRPr="00EF5447" w:rsidDel="0021784C">
                <w:rPr>
                  <w:rFonts w:cs="Arial"/>
                  <w:szCs w:val="16"/>
                  <w:lang w:eastAsia="zh-CN"/>
                </w:rPr>
                <w:delText>DC_2-46_n41-n71</w:delText>
              </w:r>
            </w:del>
          </w:p>
        </w:tc>
        <w:tc>
          <w:tcPr>
            <w:tcW w:w="2977" w:type="dxa"/>
          </w:tcPr>
          <w:p w14:paraId="391D7399" w14:textId="54AE8C31" w:rsidR="0021784C" w:rsidRPr="00EF5447" w:rsidDel="0021784C" w:rsidRDefault="0021784C" w:rsidP="0021784C">
            <w:pPr>
              <w:pStyle w:val="TAC"/>
              <w:rPr>
                <w:del w:id="4993" w:author="ZTE-Ma Zhifeng" w:date="2022-07-26T23:55:00Z"/>
                <w:rFonts w:cs="Arial"/>
                <w:szCs w:val="18"/>
                <w:lang w:eastAsia="ja-JP"/>
              </w:rPr>
            </w:pPr>
            <w:del w:id="4994" w:author="ZTE-Ma Zhifeng" w:date="2022-07-26T23:55:00Z">
              <w:r w:rsidRPr="00EF5447" w:rsidDel="0021784C">
                <w:rPr>
                  <w:rFonts w:eastAsia="Malgun Gothic" w:cs="Arial"/>
                  <w:szCs w:val="18"/>
                  <w:lang w:eastAsia="ko-KR"/>
                </w:rPr>
                <w:delText>n71</w:delText>
              </w:r>
            </w:del>
          </w:p>
        </w:tc>
        <w:tc>
          <w:tcPr>
            <w:tcW w:w="2806" w:type="dxa"/>
          </w:tcPr>
          <w:p w14:paraId="39E8958A" w14:textId="40F5098F" w:rsidR="0021784C" w:rsidRPr="00EF5447" w:rsidDel="0021784C" w:rsidRDefault="0021784C" w:rsidP="0021784C">
            <w:pPr>
              <w:pStyle w:val="TAC"/>
              <w:rPr>
                <w:del w:id="4995" w:author="ZTE-Ma Zhifeng" w:date="2022-07-26T23:55:00Z"/>
                <w:rFonts w:cs="Arial"/>
                <w:szCs w:val="18"/>
                <w:lang w:eastAsia="ja-JP"/>
              </w:rPr>
            </w:pPr>
            <w:del w:id="4996" w:author="ZTE-Ma Zhifeng" w:date="2022-07-26T23:55:00Z">
              <w:r w:rsidRPr="00EF5447" w:rsidDel="0021784C">
                <w:rPr>
                  <w:rFonts w:eastAsia="Malgun Gothic" w:cs="Arial"/>
                  <w:szCs w:val="18"/>
                  <w:lang w:eastAsia="ko-KR"/>
                </w:rPr>
                <w:delText>0.2</w:delText>
              </w:r>
            </w:del>
          </w:p>
        </w:tc>
      </w:tr>
      <w:tr w:rsidR="0021784C" w:rsidRPr="00EF5447" w:rsidDel="0021784C" w14:paraId="5999F31A" w14:textId="79603B8C" w:rsidTr="0021784C">
        <w:trPr>
          <w:trHeight w:val="187"/>
          <w:jc w:val="center"/>
          <w:del w:id="4997" w:author="ZTE-Ma Zhifeng" w:date="2022-07-26T23:55:00Z"/>
        </w:trPr>
        <w:tc>
          <w:tcPr>
            <w:tcW w:w="2155" w:type="dxa"/>
            <w:tcBorders>
              <w:bottom w:val="nil"/>
            </w:tcBorders>
            <w:shd w:val="clear" w:color="auto" w:fill="auto"/>
          </w:tcPr>
          <w:p w14:paraId="49476749" w14:textId="233808A1" w:rsidR="0021784C" w:rsidRPr="00EF5447" w:rsidDel="0021784C" w:rsidRDefault="0021784C" w:rsidP="0021784C">
            <w:pPr>
              <w:pStyle w:val="TAC"/>
              <w:rPr>
                <w:del w:id="4998" w:author="ZTE-Ma Zhifeng" w:date="2022-07-26T23:55:00Z"/>
                <w:rFonts w:cs="Arial"/>
                <w:szCs w:val="16"/>
                <w:lang w:eastAsia="zh-CN"/>
              </w:rPr>
            </w:pPr>
            <w:del w:id="4999" w:author="ZTE-Ma Zhifeng" w:date="2022-07-26T23:55:00Z">
              <w:r w:rsidDel="0021784C">
                <w:rPr>
                  <w:rFonts w:cs="Arial"/>
                  <w:lang w:eastAsia="ja-JP"/>
                </w:rPr>
                <w:delText>DC_2-46-48_n2</w:delText>
              </w:r>
            </w:del>
          </w:p>
        </w:tc>
        <w:tc>
          <w:tcPr>
            <w:tcW w:w="2977" w:type="dxa"/>
          </w:tcPr>
          <w:p w14:paraId="535226F9" w14:textId="6FD2B5F9" w:rsidR="0021784C" w:rsidRPr="00EF5447" w:rsidDel="0021784C" w:rsidRDefault="0021784C" w:rsidP="0021784C">
            <w:pPr>
              <w:pStyle w:val="TAC"/>
              <w:rPr>
                <w:del w:id="5000" w:author="ZTE-Ma Zhifeng" w:date="2022-07-26T23:55:00Z"/>
                <w:rFonts w:eastAsia="Malgun Gothic" w:cs="Arial"/>
                <w:szCs w:val="18"/>
                <w:lang w:eastAsia="ko-KR"/>
              </w:rPr>
            </w:pPr>
            <w:del w:id="5001" w:author="ZTE-Ma Zhifeng" w:date="2022-07-26T23:55:00Z">
              <w:r w:rsidDel="0021784C">
                <w:rPr>
                  <w:rFonts w:cs="Arial"/>
                  <w:lang w:eastAsia="zh-CN"/>
                </w:rPr>
                <w:delText>2</w:delText>
              </w:r>
            </w:del>
          </w:p>
        </w:tc>
        <w:tc>
          <w:tcPr>
            <w:tcW w:w="2806" w:type="dxa"/>
          </w:tcPr>
          <w:p w14:paraId="11ADF4ED" w14:textId="395B29D2" w:rsidR="0021784C" w:rsidRPr="00EF5447" w:rsidDel="0021784C" w:rsidRDefault="0021784C" w:rsidP="0021784C">
            <w:pPr>
              <w:pStyle w:val="TAC"/>
              <w:rPr>
                <w:del w:id="5002" w:author="ZTE-Ma Zhifeng" w:date="2022-07-26T23:55:00Z"/>
                <w:rFonts w:eastAsia="Malgun Gothic" w:cs="Arial"/>
                <w:szCs w:val="18"/>
                <w:lang w:eastAsia="ko-KR"/>
              </w:rPr>
            </w:pPr>
            <w:del w:id="5003"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5370F794" w14:textId="74FEB6B8" w:rsidTr="0021784C">
        <w:trPr>
          <w:trHeight w:val="187"/>
          <w:jc w:val="center"/>
          <w:del w:id="5004" w:author="ZTE-Ma Zhifeng" w:date="2022-07-26T23:55:00Z"/>
        </w:trPr>
        <w:tc>
          <w:tcPr>
            <w:tcW w:w="2155" w:type="dxa"/>
            <w:tcBorders>
              <w:top w:val="nil"/>
              <w:bottom w:val="nil"/>
            </w:tcBorders>
            <w:shd w:val="clear" w:color="auto" w:fill="auto"/>
          </w:tcPr>
          <w:p w14:paraId="020FFF78" w14:textId="7BD95707" w:rsidR="0021784C" w:rsidRPr="00EF5447" w:rsidDel="0021784C" w:rsidRDefault="0021784C" w:rsidP="0021784C">
            <w:pPr>
              <w:pStyle w:val="TAC"/>
              <w:rPr>
                <w:del w:id="5005" w:author="ZTE-Ma Zhifeng" w:date="2022-07-26T23:55:00Z"/>
                <w:rFonts w:cs="Arial"/>
                <w:szCs w:val="16"/>
                <w:lang w:eastAsia="zh-CN"/>
              </w:rPr>
            </w:pPr>
          </w:p>
        </w:tc>
        <w:tc>
          <w:tcPr>
            <w:tcW w:w="2977" w:type="dxa"/>
          </w:tcPr>
          <w:p w14:paraId="3AC85BF6" w14:textId="1EEC7328" w:rsidR="0021784C" w:rsidRPr="00EF5447" w:rsidDel="0021784C" w:rsidRDefault="0021784C" w:rsidP="0021784C">
            <w:pPr>
              <w:pStyle w:val="TAC"/>
              <w:rPr>
                <w:del w:id="5006" w:author="ZTE-Ma Zhifeng" w:date="2022-07-26T23:55:00Z"/>
                <w:rFonts w:eastAsia="Malgun Gothic" w:cs="Arial"/>
                <w:szCs w:val="18"/>
                <w:lang w:eastAsia="ko-KR"/>
              </w:rPr>
            </w:pPr>
            <w:del w:id="5007" w:author="ZTE-Ma Zhifeng" w:date="2022-07-26T23:55:00Z">
              <w:r w:rsidDel="0021784C">
                <w:rPr>
                  <w:rFonts w:cs="Arial"/>
                  <w:lang w:eastAsia="zh-CN"/>
                </w:rPr>
                <w:delText>48</w:delText>
              </w:r>
            </w:del>
          </w:p>
        </w:tc>
        <w:tc>
          <w:tcPr>
            <w:tcW w:w="2806" w:type="dxa"/>
          </w:tcPr>
          <w:p w14:paraId="337CBD25" w14:textId="0ADDAB3B" w:rsidR="0021784C" w:rsidRPr="00EF5447" w:rsidDel="0021784C" w:rsidRDefault="0021784C" w:rsidP="0021784C">
            <w:pPr>
              <w:pStyle w:val="TAC"/>
              <w:rPr>
                <w:del w:id="5008" w:author="ZTE-Ma Zhifeng" w:date="2022-07-26T23:55:00Z"/>
                <w:rFonts w:eastAsia="Malgun Gothic" w:cs="Arial"/>
                <w:szCs w:val="18"/>
                <w:lang w:eastAsia="ko-KR"/>
              </w:rPr>
            </w:pPr>
            <w:del w:id="5009"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110106AD" w14:textId="3AA78905" w:rsidTr="0021784C">
        <w:trPr>
          <w:trHeight w:val="187"/>
          <w:jc w:val="center"/>
          <w:del w:id="5010" w:author="ZTE-Ma Zhifeng" w:date="2022-07-26T23:55:00Z"/>
        </w:trPr>
        <w:tc>
          <w:tcPr>
            <w:tcW w:w="2155" w:type="dxa"/>
            <w:tcBorders>
              <w:top w:val="nil"/>
              <w:bottom w:val="single" w:sz="4" w:space="0" w:color="auto"/>
            </w:tcBorders>
            <w:shd w:val="clear" w:color="auto" w:fill="auto"/>
          </w:tcPr>
          <w:p w14:paraId="2FD6B904" w14:textId="6AB4AB33" w:rsidR="0021784C" w:rsidRPr="00EF5447" w:rsidDel="0021784C" w:rsidRDefault="0021784C" w:rsidP="0021784C">
            <w:pPr>
              <w:pStyle w:val="TAC"/>
              <w:rPr>
                <w:del w:id="5011" w:author="ZTE-Ma Zhifeng" w:date="2022-07-26T23:55:00Z"/>
                <w:rFonts w:cs="Arial"/>
                <w:szCs w:val="16"/>
                <w:lang w:eastAsia="zh-CN"/>
              </w:rPr>
            </w:pPr>
          </w:p>
        </w:tc>
        <w:tc>
          <w:tcPr>
            <w:tcW w:w="2977" w:type="dxa"/>
          </w:tcPr>
          <w:p w14:paraId="5B849688" w14:textId="3EEC07B2" w:rsidR="0021784C" w:rsidRPr="00EF5447" w:rsidDel="0021784C" w:rsidRDefault="0021784C" w:rsidP="0021784C">
            <w:pPr>
              <w:pStyle w:val="TAC"/>
              <w:rPr>
                <w:del w:id="5012" w:author="ZTE-Ma Zhifeng" w:date="2022-07-26T23:55:00Z"/>
                <w:rFonts w:eastAsia="Malgun Gothic" w:cs="Arial"/>
                <w:szCs w:val="18"/>
                <w:lang w:eastAsia="ko-KR"/>
              </w:rPr>
            </w:pPr>
            <w:del w:id="5013" w:author="ZTE-Ma Zhifeng" w:date="2022-07-26T23:55:00Z">
              <w:r w:rsidDel="0021784C">
                <w:rPr>
                  <w:rFonts w:cs="Arial"/>
                  <w:lang w:eastAsia="zh-CN"/>
                </w:rPr>
                <w:delText>n2</w:delText>
              </w:r>
            </w:del>
          </w:p>
        </w:tc>
        <w:tc>
          <w:tcPr>
            <w:tcW w:w="2806" w:type="dxa"/>
          </w:tcPr>
          <w:p w14:paraId="088FD592" w14:textId="324921EF" w:rsidR="0021784C" w:rsidRPr="00EF5447" w:rsidDel="0021784C" w:rsidRDefault="0021784C" w:rsidP="0021784C">
            <w:pPr>
              <w:pStyle w:val="TAC"/>
              <w:rPr>
                <w:del w:id="5014" w:author="ZTE-Ma Zhifeng" w:date="2022-07-26T23:55:00Z"/>
                <w:rFonts w:eastAsia="Malgun Gothic" w:cs="Arial"/>
                <w:szCs w:val="18"/>
                <w:lang w:eastAsia="ko-KR"/>
              </w:rPr>
            </w:pPr>
            <w:del w:id="5015"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254B42B5" w14:textId="09631ECE" w:rsidTr="0021784C">
        <w:trPr>
          <w:trHeight w:val="187"/>
          <w:jc w:val="center"/>
          <w:del w:id="5016" w:author="ZTE-Ma Zhifeng" w:date="2022-07-26T23:55:00Z"/>
        </w:trPr>
        <w:tc>
          <w:tcPr>
            <w:tcW w:w="2155" w:type="dxa"/>
            <w:tcBorders>
              <w:bottom w:val="nil"/>
            </w:tcBorders>
            <w:shd w:val="clear" w:color="auto" w:fill="auto"/>
          </w:tcPr>
          <w:p w14:paraId="6F69DD02" w14:textId="65968611" w:rsidR="0021784C" w:rsidRPr="00EF5447" w:rsidDel="0021784C" w:rsidRDefault="0021784C" w:rsidP="0021784C">
            <w:pPr>
              <w:pStyle w:val="TAC"/>
              <w:rPr>
                <w:del w:id="5017" w:author="ZTE-Ma Zhifeng" w:date="2022-07-26T23:55:00Z"/>
                <w:rFonts w:cs="Arial"/>
                <w:szCs w:val="16"/>
                <w:lang w:eastAsia="zh-CN"/>
              </w:rPr>
            </w:pPr>
            <w:del w:id="5018" w:author="ZTE-Ma Zhifeng" w:date="2022-07-26T23:55:00Z">
              <w:r w:rsidRPr="00EF5447" w:rsidDel="0021784C">
                <w:rPr>
                  <w:lang w:eastAsia="fi-FI"/>
                </w:rPr>
                <w:delText>DC_2-46-48_n5</w:delText>
              </w:r>
            </w:del>
          </w:p>
        </w:tc>
        <w:tc>
          <w:tcPr>
            <w:tcW w:w="2977" w:type="dxa"/>
          </w:tcPr>
          <w:p w14:paraId="4B507E7A" w14:textId="1AF18092" w:rsidR="0021784C" w:rsidRPr="00EF5447" w:rsidDel="0021784C" w:rsidRDefault="0021784C" w:rsidP="0021784C">
            <w:pPr>
              <w:pStyle w:val="TAC"/>
              <w:rPr>
                <w:del w:id="5019" w:author="ZTE-Ma Zhifeng" w:date="2022-07-26T23:55:00Z"/>
                <w:rFonts w:eastAsia="Malgun Gothic" w:cs="Arial"/>
                <w:szCs w:val="18"/>
                <w:lang w:eastAsia="ko-KR"/>
              </w:rPr>
            </w:pPr>
            <w:del w:id="5020" w:author="ZTE-Ma Zhifeng" w:date="2022-07-26T23:55:00Z">
              <w:r w:rsidRPr="00EF5447" w:rsidDel="0021784C">
                <w:rPr>
                  <w:rFonts w:cs="Arial"/>
                  <w:lang w:eastAsia="fi-FI"/>
                </w:rPr>
                <w:delText>2</w:delText>
              </w:r>
            </w:del>
          </w:p>
        </w:tc>
        <w:tc>
          <w:tcPr>
            <w:tcW w:w="2806" w:type="dxa"/>
          </w:tcPr>
          <w:p w14:paraId="6A10E5C2" w14:textId="0D9788AD" w:rsidR="0021784C" w:rsidRPr="00EF5447" w:rsidDel="0021784C" w:rsidRDefault="0021784C" w:rsidP="0021784C">
            <w:pPr>
              <w:pStyle w:val="TAC"/>
              <w:rPr>
                <w:del w:id="5021" w:author="ZTE-Ma Zhifeng" w:date="2022-07-26T23:55:00Z"/>
                <w:rFonts w:eastAsia="Malgun Gothic" w:cs="Arial"/>
                <w:szCs w:val="18"/>
                <w:lang w:eastAsia="ko-KR"/>
              </w:rPr>
            </w:pPr>
            <w:del w:id="5022" w:author="ZTE-Ma Zhifeng" w:date="2022-07-26T23:55:00Z">
              <w:r w:rsidRPr="00EF5447" w:rsidDel="0021784C">
                <w:rPr>
                  <w:rFonts w:cs="Arial"/>
                  <w:lang w:eastAsia="fi-FI"/>
                </w:rPr>
                <w:delText>0.2</w:delText>
              </w:r>
            </w:del>
          </w:p>
        </w:tc>
      </w:tr>
      <w:tr w:rsidR="0021784C" w:rsidRPr="00EF5447" w:rsidDel="0021784C" w14:paraId="2196A208" w14:textId="40B28227" w:rsidTr="0021784C">
        <w:trPr>
          <w:trHeight w:val="187"/>
          <w:jc w:val="center"/>
          <w:del w:id="5023" w:author="ZTE-Ma Zhifeng" w:date="2022-07-26T23:55:00Z"/>
        </w:trPr>
        <w:tc>
          <w:tcPr>
            <w:tcW w:w="2155" w:type="dxa"/>
            <w:tcBorders>
              <w:top w:val="nil"/>
              <w:bottom w:val="single" w:sz="4" w:space="0" w:color="auto"/>
            </w:tcBorders>
            <w:shd w:val="clear" w:color="auto" w:fill="auto"/>
          </w:tcPr>
          <w:p w14:paraId="534ADD90" w14:textId="3AA18307" w:rsidR="0021784C" w:rsidRPr="00EF5447" w:rsidDel="0021784C" w:rsidRDefault="0021784C" w:rsidP="0021784C">
            <w:pPr>
              <w:pStyle w:val="TAC"/>
              <w:rPr>
                <w:del w:id="5024" w:author="ZTE-Ma Zhifeng" w:date="2022-07-26T23:55:00Z"/>
                <w:rFonts w:cs="Arial"/>
                <w:szCs w:val="16"/>
                <w:lang w:eastAsia="zh-CN"/>
              </w:rPr>
            </w:pPr>
          </w:p>
        </w:tc>
        <w:tc>
          <w:tcPr>
            <w:tcW w:w="2977" w:type="dxa"/>
          </w:tcPr>
          <w:p w14:paraId="7A22C5E9" w14:textId="01743A0E" w:rsidR="0021784C" w:rsidRPr="00EF5447" w:rsidDel="0021784C" w:rsidRDefault="0021784C" w:rsidP="0021784C">
            <w:pPr>
              <w:pStyle w:val="TAC"/>
              <w:rPr>
                <w:del w:id="5025" w:author="ZTE-Ma Zhifeng" w:date="2022-07-26T23:55:00Z"/>
                <w:rFonts w:eastAsia="Malgun Gothic" w:cs="Arial"/>
                <w:szCs w:val="18"/>
                <w:lang w:eastAsia="ko-KR"/>
              </w:rPr>
            </w:pPr>
            <w:del w:id="5026" w:author="ZTE-Ma Zhifeng" w:date="2022-07-26T23:55:00Z">
              <w:r w:rsidRPr="00EF5447" w:rsidDel="0021784C">
                <w:rPr>
                  <w:rFonts w:cs="Arial"/>
                  <w:lang w:eastAsia="fi-FI"/>
                </w:rPr>
                <w:delText>48</w:delText>
              </w:r>
            </w:del>
          </w:p>
        </w:tc>
        <w:tc>
          <w:tcPr>
            <w:tcW w:w="2806" w:type="dxa"/>
          </w:tcPr>
          <w:p w14:paraId="230F6B5D" w14:textId="5B6805C7" w:rsidR="0021784C" w:rsidRPr="00EF5447" w:rsidDel="0021784C" w:rsidRDefault="0021784C" w:rsidP="0021784C">
            <w:pPr>
              <w:pStyle w:val="TAC"/>
              <w:rPr>
                <w:del w:id="5027" w:author="ZTE-Ma Zhifeng" w:date="2022-07-26T23:55:00Z"/>
                <w:rFonts w:eastAsia="Malgun Gothic" w:cs="Arial"/>
                <w:szCs w:val="18"/>
                <w:lang w:eastAsia="ko-KR"/>
              </w:rPr>
            </w:pPr>
            <w:del w:id="5028" w:author="ZTE-Ma Zhifeng" w:date="2022-07-26T23:55:00Z">
              <w:r w:rsidRPr="00EF5447" w:rsidDel="0021784C">
                <w:rPr>
                  <w:rFonts w:cs="Arial"/>
                  <w:lang w:eastAsia="fi-FI"/>
                </w:rPr>
                <w:delText>0.5</w:delText>
              </w:r>
            </w:del>
          </w:p>
        </w:tc>
      </w:tr>
      <w:tr w:rsidR="0021784C" w:rsidRPr="00EF5447" w:rsidDel="0021784C" w14:paraId="46E250DA" w14:textId="654C310A" w:rsidTr="0021784C">
        <w:trPr>
          <w:trHeight w:val="187"/>
          <w:jc w:val="center"/>
          <w:del w:id="5029" w:author="ZTE-Ma Zhifeng" w:date="2022-07-26T23:55:00Z"/>
        </w:trPr>
        <w:tc>
          <w:tcPr>
            <w:tcW w:w="2155" w:type="dxa"/>
            <w:tcBorders>
              <w:bottom w:val="nil"/>
            </w:tcBorders>
            <w:shd w:val="clear" w:color="auto" w:fill="auto"/>
          </w:tcPr>
          <w:p w14:paraId="2AD2DF2E" w14:textId="4B269D3E" w:rsidR="0021784C" w:rsidRPr="00EF5447" w:rsidDel="0021784C" w:rsidRDefault="0021784C" w:rsidP="0021784C">
            <w:pPr>
              <w:pStyle w:val="TAC"/>
              <w:rPr>
                <w:del w:id="5030" w:author="ZTE-Ma Zhifeng" w:date="2022-07-26T23:55:00Z"/>
                <w:rFonts w:cs="Arial"/>
                <w:szCs w:val="16"/>
                <w:lang w:eastAsia="zh-CN"/>
              </w:rPr>
            </w:pPr>
            <w:del w:id="5031" w:author="ZTE-Ma Zhifeng" w:date="2022-07-26T23:55:00Z">
              <w:r w:rsidRPr="00EF5447" w:rsidDel="0021784C">
                <w:rPr>
                  <w:lang w:eastAsia="fi-FI"/>
                </w:rPr>
                <w:delText>DC_2-46-48_n66</w:delText>
              </w:r>
            </w:del>
          </w:p>
        </w:tc>
        <w:tc>
          <w:tcPr>
            <w:tcW w:w="2977" w:type="dxa"/>
          </w:tcPr>
          <w:p w14:paraId="76C8AC1E" w14:textId="63BD832D" w:rsidR="0021784C" w:rsidRPr="00EF5447" w:rsidDel="0021784C" w:rsidRDefault="0021784C" w:rsidP="0021784C">
            <w:pPr>
              <w:pStyle w:val="TAC"/>
              <w:rPr>
                <w:del w:id="5032" w:author="ZTE-Ma Zhifeng" w:date="2022-07-26T23:55:00Z"/>
                <w:rFonts w:eastAsia="Malgun Gothic" w:cs="Arial"/>
                <w:szCs w:val="18"/>
                <w:lang w:eastAsia="ko-KR"/>
              </w:rPr>
            </w:pPr>
            <w:del w:id="5033" w:author="ZTE-Ma Zhifeng" w:date="2022-07-26T23:55:00Z">
              <w:r w:rsidRPr="00EF5447" w:rsidDel="0021784C">
                <w:rPr>
                  <w:rFonts w:cs="Arial"/>
                </w:rPr>
                <w:delText>2</w:delText>
              </w:r>
            </w:del>
          </w:p>
        </w:tc>
        <w:tc>
          <w:tcPr>
            <w:tcW w:w="2806" w:type="dxa"/>
          </w:tcPr>
          <w:p w14:paraId="0B7FF4E3" w14:textId="54052AEA" w:rsidR="0021784C" w:rsidRPr="00EF5447" w:rsidDel="0021784C" w:rsidRDefault="0021784C" w:rsidP="0021784C">
            <w:pPr>
              <w:pStyle w:val="TAC"/>
              <w:rPr>
                <w:del w:id="5034" w:author="ZTE-Ma Zhifeng" w:date="2022-07-26T23:55:00Z"/>
                <w:rFonts w:eastAsia="Malgun Gothic" w:cs="Arial"/>
                <w:szCs w:val="18"/>
                <w:lang w:eastAsia="ko-KR"/>
              </w:rPr>
            </w:pPr>
            <w:del w:id="5035" w:author="ZTE-Ma Zhifeng" w:date="2022-07-26T23:55:00Z">
              <w:r w:rsidRPr="00EF5447" w:rsidDel="0021784C">
                <w:rPr>
                  <w:rFonts w:cs="Arial"/>
                </w:rPr>
                <w:delText>0.3</w:delText>
              </w:r>
            </w:del>
          </w:p>
        </w:tc>
      </w:tr>
      <w:tr w:rsidR="0021784C" w:rsidRPr="00EF5447" w:rsidDel="0021784C" w14:paraId="4BC5B2B6" w14:textId="19FAC217" w:rsidTr="0021784C">
        <w:trPr>
          <w:trHeight w:val="187"/>
          <w:jc w:val="center"/>
          <w:del w:id="5036" w:author="ZTE-Ma Zhifeng" w:date="2022-07-26T23:55:00Z"/>
        </w:trPr>
        <w:tc>
          <w:tcPr>
            <w:tcW w:w="2155" w:type="dxa"/>
            <w:tcBorders>
              <w:top w:val="nil"/>
              <w:bottom w:val="nil"/>
            </w:tcBorders>
            <w:shd w:val="clear" w:color="auto" w:fill="auto"/>
          </w:tcPr>
          <w:p w14:paraId="7344915C" w14:textId="37024B43" w:rsidR="0021784C" w:rsidRPr="00EF5447" w:rsidDel="0021784C" w:rsidRDefault="0021784C" w:rsidP="0021784C">
            <w:pPr>
              <w:pStyle w:val="TAC"/>
              <w:rPr>
                <w:del w:id="5037" w:author="ZTE-Ma Zhifeng" w:date="2022-07-26T23:55:00Z"/>
                <w:rFonts w:cs="Arial"/>
                <w:szCs w:val="16"/>
                <w:lang w:eastAsia="zh-CN"/>
              </w:rPr>
            </w:pPr>
          </w:p>
        </w:tc>
        <w:tc>
          <w:tcPr>
            <w:tcW w:w="2977" w:type="dxa"/>
          </w:tcPr>
          <w:p w14:paraId="28897248" w14:textId="2F402F32" w:rsidR="0021784C" w:rsidRPr="00EF5447" w:rsidDel="0021784C" w:rsidRDefault="0021784C" w:rsidP="0021784C">
            <w:pPr>
              <w:pStyle w:val="TAC"/>
              <w:rPr>
                <w:del w:id="5038" w:author="ZTE-Ma Zhifeng" w:date="2022-07-26T23:55:00Z"/>
                <w:rFonts w:eastAsia="Malgun Gothic" w:cs="Arial"/>
                <w:szCs w:val="18"/>
                <w:lang w:eastAsia="ko-KR"/>
              </w:rPr>
            </w:pPr>
            <w:del w:id="5039" w:author="ZTE-Ma Zhifeng" w:date="2022-07-26T23:55:00Z">
              <w:r w:rsidRPr="00EF5447" w:rsidDel="0021784C">
                <w:rPr>
                  <w:rFonts w:cs="Arial"/>
                </w:rPr>
                <w:delText>48</w:delText>
              </w:r>
            </w:del>
          </w:p>
        </w:tc>
        <w:tc>
          <w:tcPr>
            <w:tcW w:w="2806" w:type="dxa"/>
          </w:tcPr>
          <w:p w14:paraId="3BF1F160" w14:textId="00AD78AA" w:rsidR="0021784C" w:rsidRPr="00EF5447" w:rsidDel="0021784C" w:rsidRDefault="0021784C" w:rsidP="0021784C">
            <w:pPr>
              <w:pStyle w:val="TAC"/>
              <w:rPr>
                <w:del w:id="5040" w:author="ZTE-Ma Zhifeng" w:date="2022-07-26T23:55:00Z"/>
                <w:rFonts w:eastAsia="Malgun Gothic" w:cs="Arial"/>
                <w:szCs w:val="18"/>
                <w:lang w:eastAsia="ko-KR"/>
              </w:rPr>
            </w:pPr>
            <w:del w:id="5041" w:author="ZTE-Ma Zhifeng" w:date="2022-07-26T23:55:00Z">
              <w:r w:rsidRPr="00EF5447" w:rsidDel="0021784C">
                <w:rPr>
                  <w:rFonts w:cs="Arial"/>
                </w:rPr>
                <w:delText>0.5</w:delText>
              </w:r>
            </w:del>
          </w:p>
        </w:tc>
      </w:tr>
      <w:tr w:rsidR="0021784C" w:rsidRPr="00EF5447" w:rsidDel="0021784C" w14:paraId="587A178F" w14:textId="476CCFDC" w:rsidTr="0021784C">
        <w:trPr>
          <w:trHeight w:val="187"/>
          <w:jc w:val="center"/>
          <w:del w:id="5042" w:author="ZTE-Ma Zhifeng" w:date="2022-07-26T23:55:00Z"/>
        </w:trPr>
        <w:tc>
          <w:tcPr>
            <w:tcW w:w="2155" w:type="dxa"/>
            <w:tcBorders>
              <w:top w:val="nil"/>
              <w:bottom w:val="single" w:sz="4" w:space="0" w:color="auto"/>
            </w:tcBorders>
            <w:shd w:val="clear" w:color="auto" w:fill="auto"/>
          </w:tcPr>
          <w:p w14:paraId="7A65CADA" w14:textId="43F4A5E7" w:rsidR="0021784C" w:rsidRPr="00EF5447" w:rsidDel="0021784C" w:rsidRDefault="0021784C" w:rsidP="0021784C">
            <w:pPr>
              <w:pStyle w:val="TAC"/>
              <w:rPr>
                <w:del w:id="5043" w:author="ZTE-Ma Zhifeng" w:date="2022-07-26T23:55:00Z"/>
                <w:rFonts w:cs="Arial"/>
                <w:szCs w:val="16"/>
                <w:lang w:eastAsia="zh-CN"/>
              </w:rPr>
            </w:pPr>
          </w:p>
        </w:tc>
        <w:tc>
          <w:tcPr>
            <w:tcW w:w="2977" w:type="dxa"/>
          </w:tcPr>
          <w:p w14:paraId="2E240C20" w14:textId="19D20972" w:rsidR="0021784C" w:rsidRPr="00EF5447" w:rsidDel="0021784C" w:rsidRDefault="0021784C" w:rsidP="0021784C">
            <w:pPr>
              <w:pStyle w:val="TAC"/>
              <w:rPr>
                <w:del w:id="5044" w:author="ZTE-Ma Zhifeng" w:date="2022-07-26T23:55:00Z"/>
                <w:rFonts w:eastAsia="Malgun Gothic" w:cs="Arial"/>
                <w:szCs w:val="18"/>
                <w:lang w:eastAsia="ko-KR"/>
              </w:rPr>
            </w:pPr>
            <w:del w:id="5045" w:author="ZTE-Ma Zhifeng" w:date="2022-07-26T23:55:00Z">
              <w:r w:rsidRPr="00EF5447" w:rsidDel="0021784C">
                <w:rPr>
                  <w:rFonts w:cs="Arial"/>
                </w:rPr>
                <w:delText>n66</w:delText>
              </w:r>
            </w:del>
          </w:p>
        </w:tc>
        <w:tc>
          <w:tcPr>
            <w:tcW w:w="2806" w:type="dxa"/>
          </w:tcPr>
          <w:p w14:paraId="37F1F613" w14:textId="6EC2EF8C" w:rsidR="0021784C" w:rsidRPr="00EF5447" w:rsidDel="0021784C" w:rsidRDefault="0021784C" w:rsidP="0021784C">
            <w:pPr>
              <w:pStyle w:val="TAC"/>
              <w:rPr>
                <w:del w:id="5046" w:author="ZTE-Ma Zhifeng" w:date="2022-07-26T23:55:00Z"/>
                <w:rFonts w:eastAsia="Malgun Gothic" w:cs="Arial"/>
                <w:szCs w:val="18"/>
                <w:lang w:eastAsia="ko-KR"/>
              </w:rPr>
            </w:pPr>
            <w:del w:id="5047" w:author="ZTE-Ma Zhifeng" w:date="2022-07-26T23:55:00Z">
              <w:r w:rsidRPr="00EF5447" w:rsidDel="0021784C">
                <w:rPr>
                  <w:rFonts w:cs="Arial"/>
                </w:rPr>
                <w:delText>0.3</w:delText>
              </w:r>
            </w:del>
          </w:p>
        </w:tc>
      </w:tr>
      <w:tr w:rsidR="0021784C" w:rsidRPr="00EF5447" w:rsidDel="0021784C" w14:paraId="1AA4FA65" w14:textId="144083B3" w:rsidTr="0021784C">
        <w:trPr>
          <w:trHeight w:val="187"/>
          <w:jc w:val="center"/>
          <w:del w:id="5048" w:author="ZTE-Ma Zhifeng" w:date="2022-07-26T23:55:00Z"/>
        </w:trPr>
        <w:tc>
          <w:tcPr>
            <w:tcW w:w="2155" w:type="dxa"/>
            <w:tcBorders>
              <w:bottom w:val="nil"/>
            </w:tcBorders>
            <w:shd w:val="clear" w:color="auto" w:fill="auto"/>
          </w:tcPr>
          <w:p w14:paraId="5EE6AEED" w14:textId="23717AD2" w:rsidR="0021784C" w:rsidRPr="00EF5447" w:rsidDel="0021784C" w:rsidRDefault="0021784C" w:rsidP="0021784C">
            <w:pPr>
              <w:pStyle w:val="TAC"/>
              <w:rPr>
                <w:del w:id="5049" w:author="ZTE-Ma Zhifeng" w:date="2022-07-26T23:55:00Z"/>
                <w:rFonts w:cs="Arial"/>
                <w:szCs w:val="16"/>
                <w:lang w:eastAsia="zh-CN"/>
              </w:rPr>
            </w:pPr>
            <w:del w:id="5050" w:author="ZTE-Ma Zhifeng" w:date="2022-07-26T23:55:00Z">
              <w:r w:rsidRPr="00CE608F" w:rsidDel="0021784C">
                <w:rPr>
                  <w:rFonts w:cs="Arial"/>
                  <w:szCs w:val="18"/>
                  <w:lang w:val="sv-SE" w:eastAsia="ja-JP"/>
                </w:rPr>
                <w:delText>DC_2-</w:delText>
              </w:r>
              <w:r w:rsidDel="0021784C">
                <w:rPr>
                  <w:rFonts w:cs="Arial"/>
                  <w:szCs w:val="18"/>
                  <w:lang w:val="sv-SE" w:eastAsia="ja-JP"/>
                </w:rPr>
                <w:delText>46</w:delText>
              </w:r>
              <w:r w:rsidRPr="00CE608F" w:rsidDel="0021784C">
                <w:rPr>
                  <w:rFonts w:cs="Arial"/>
                  <w:szCs w:val="18"/>
                  <w:lang w:val="sv-SE" w:eastAsia="ja-JP"/>
                </w:rPr>
                <w:delText>-66_n5</w:delText>
              </w:r>
            </w:del>
          </w:p>
        </w:tc>
        <w:tc>
          <w:tcPr>
            <w:tcW w:w="2977" w:type="dxa"/>
          </w:tcPr>
          <w:p w14:paraId="52D19C1A" w14:textId="2D886E6C" w:rsidR="0021784C" w:rsidRPr="00EF5447" w:rsidDel="0021784C" w:rsidRDefault="0021784C" w:rsidP="0021784C">
            <w:pPr>
              <w:pStyle w:val="TAC"/>
              <w:rPr>
                <w:del w:id="5051" w:author="ZTE-Ma Zhifeng" w:date="2022-07-26T23:55:00Z"/>
                <w:rFonts w:eastAsia="Malgun Gothic" w:cs="Arial"/>
                <w:szCs w:val="18"/>
                <w:lang w:eastAsia="ko-KR"/>
              </w:rPr>
            </w:pPr>
            <w:del w:id="5052" w:author="ZTE-Ma Zhifeng" w:date="2022-07-26T23:55:00Z">
              <w:r w:rsidDel="0021784C">
                <w:rPr>
                  <w:rFonts w:cs="Arial"/>
                  <w:szCs w:val="18"/>
                  <w:lang w:val="sv-SE" w:eastAsia="ja-JP"/>
                </w:rPr>
                <w:delText>2</w:delText>
              </w:r>
            </w:del>
          </w:p>
        </w:tc>
        <w:tc>
          <w:tcPr>
            <w:tcW w:w="2806" w:type="dxa"/>
          </w:tcPr>
          <w:p w14:paraId="4E5E81C3" w14:textId="4EAB148F" w:rsidR="0021784C" w:rsidRPr="00EF5447" w:rsidDel="0021784C" w:rsidRDefault="0021784C" w:rsidP="0021784C">
            <w:pPr>
              <w:pStyle w:val="TAC"/>
              <w:rPr>
                <w:del w:id="5053" w:author="ZTE-Ma Zhifeng" w:date="2022-07-26T23:55:00Z"/>
                <w:rFonts w:eastAsia="Malgun Gothic" w:cs="Arial"/>
                <w:szCs w:val="18"/>
                <w:lang w:eastAsia="ko-KR"/>
              </w:rPr>
            </w:pPr>
            <w:del w:id="5054" w:author="ZTE-Ma Zhifeng" w:date="2022-07-26T23:55:00Z">
              <w:r w:rsidDel="0021784C">
                <w:delText>0.3</w:delText>
              </w:r>
            </w:del>
          </w:p>
        </w:tc>
      </w:tr>
      <w:tr w:rsidR="0021784C" w:rsidRPr="00EF5447" w:rsidDel="0021784C" w14:paraId="0E034B86" w14:textId="42E89E29" w:rsidTr="0021784C">
        <w:trPr>
          <w:trHeight w:val="187"/>
          <w:jc w:val="center"/>
          <w:del w:id="5055" w:author="ZTE-Ma Zhifeng" w:date="2022-07-26T23:55:00Z"/>
        </w:trPr>
        <w:tc>
          <w:tcPr>
            <w:tcW w:w="2155" w:type="dxa"/>
            <w:tcBorders>
              <w:top w:val="nil"/>
              <w:bottom w:val="single" w:sz="4" w:space="0" w:color="auto"/>
            </w:tcBorders>
            <w:shd w:val="clear" w:color="auto" w:fill="auto"/>
          </w:tcPr>
          <w:p w14:paraId="4626C564" w14:textId="0A092407" w:rsidR="0021784C" w:rsidRPr="00EF5447" w:rsidDel="0021784C" w:rsidRDefault="0021784C" w:rsidP="0021784C">
            <w:pPr>
              <w:pStyle w:val="TAC"/>
              <w:rPr>
                <w:del w:id="5056" w:author="ZTE-Ma Zhifeng" w:date="2022-07-26T23:55:00Z"/>
                <w:rFonts w:cs="Arial"/>
                <w:szCs w:val="16"/>
                <w:lang w:eastAsia="zh-CN"/>
              </w:rPr>
            </w:pPr>
          </w:p>
        </w:tc>
        <w:tc>
          <w:tcPr>
            <w:tcW w:w="2977" w:type="dxa"/>
          </w:tcPr>
          <w:p w14:paraId="586F58DB" w14:textId="73F1F0A5" w:rsidR="0021784C" w:rsidRPr="00EF5447" w:rsidDel="0021784C" w:rsidRDefault="0021784C" w:rsidP="0021784C">
            <w:pPr>
              <w:pStyle w:val="TAC"/>
              <w:rPr>
                <w:del w:id="5057" w:author="ZTE-Ma Zhifeng" w:date="2022-07-26T23:55:00Z"/>
                <w:rFonts w:eastAsia="Malgun Gothic" w:cs="Arial"/>
                <w:szCs w:val="18"/>
                <w:lang w:eastAsia="ko-KR"/>
              </w:rPr>
            </w:pPr>
            <w:del w:id="5058" w:author="ZTE-Ma Zhifeng" w:date="2022-07-26T23:55:00Z">
              <w:r w:rsidDel="0021784C">
                <w:rPr>
                  <w:rFonts w:cs="Arial"/>
                  <w:lang w:val="sv-SE" w:eastAsia="ja-JP"/>
                </w:rPr>
                <w:delText>66</w:delText>
              </w:r>
            </w:del>
          </w:p>
        </w:tc>
        <w:tc>
          <w:tcPr>
            <w:tcW w:w="2806" w:type="dxa"/>
          </w:tcPr>
          <w:p w14:paraId="42B0A6FF" w14:textId="45ED7D31" w:rsidR="0021784C" w:rsidRPr="00EF5447" w:rsidDel="0021784C" w:rsidRDefault="0021784C" w:rsidP="0021784C">
            <w:pPr>
              <w:pStyle w:val="TAC"/>
              <w:rPr>
                <w:del w:id="5059" w:author="ZTE-Ma Zhifeng" w:date="2022-07-26T23:55:00Z"/>
                <w:rFonts w:eastAsia="Malgun Gothic" w:cs="Arial"/>
                <w:szCs w:val="18"/>
                <w:lang w:eastAsia="ko-KR"/>
              </w:rPr>
            </w:pPr>
            <w:del w:id="5060" w:author="ZTE-Ma Zhifeng" w:date="2022-07-26T23:55:00Z">
              <w:r w:rsidDel="0021784C">
                <w:delText>0.3</w:delText>
              </w:r>
            </w:del>
          </w:p>
        </w:tc>
      </w:tr>
      <w:tr w:rsidR="0021784C" w:rsidRPr="00EF5447" w:rsidDel="0021784C" w14:paraId="5B62ADF1" w14:textId="7FEA8872" w:rsidTr="0021784C">
        <w:trPr>
          <w:trHeight w:val="187"/>
          <w:jc w:val="center"/>
          <w:del w:id="5061" w:author="ZTE-Ma Zhifeng" w:date="2022-07-26T23:55:00Z"/>
        </w:trPr>
        <w:tc>
          <w:tcPr>
            <w:tcW w:w="2155" w:type="dxa"/>
            <w:tcBorders>
              <w:bottom w:val="nil"/>
            </w:tcBorders>
            <w:shd w:val="clear" w:color="auto" w:fill="auto"/>
          </w:tcPr>
          <w:p w14:paraId="2F7500B7" w14:textId="6BEA7C80" w:rsidR="0021784C" w:rsidRPr="00EF5447" w:rsidDel="0021784C" w:rsidRDefault="0021784C" w:rsidP="0021784C">
            <w:pPr>
              <w:pStyle w:val="TAC"/>
              <w:rPr>
                <w:del w:id="5062" w:author="ZTE-Ma Zhifeng" w:date="2022-07-26T23:55:00Z"/>
                <w:rFonts w:cs="Arial"/>
              </w:rPr>
            </w:pPr>
            <w:del w:id="5063" w:author="ZTE-Ma Zhifeng" w:date="2022-07-26T23:55:00Z">
              <w:r w:rsidRPr="00EF5447" w:rsidDel="0021784C">
                <w:delText>DC_2-46-66_n41</w:delText>
              </w:r>
            </w:del>
          </w:p>
        </w:tc>
        <w:tc>
          <w:tcPr>
            <w:tcW w:w="2977" w:type="dxa"/>
          </w:tcPr>
          <w:p w14:paraId="36A92653" w14:textId="147A1502" w:rsidR="0021784C" w:rsidRPr="00EF5447" w:rsidDel="0021784C" w:rsidRDefault="0021784C" w:rsidP="0021784C">
            <w:pPr>
              <w:pStyle w:val="TAC"/>
              <w:rPr>
                <w:del w:id="5064" w:author="ZTE-Ma Zhifeng" w:date="2022-07-26T23:55:00Z"/>
                <w:rFonts w:cs="Arial"/>
                <w:lang w:eastAsia="zh-CN"/>
              </w:rPr>
            </w:pPr>
            <w:del w:id="5065" w:author="ZTE-Ma Zhifeng" w:date="2022-07-26T23:55:00Z">
              <w:r w:rsidRPr="00EF5447" w:rsidDel="0021784C">
                <w:rPr>
                  <w:rFonts w:cs="Arial"/>
                  <w:lang w:eastAsia="zh-CN"/>
                </w:rPr>
                <w:delText>2</w:delText>
              </w:r>
            </w:del>
          </w:p>
        </w:tc>
        <w:tc>
          <w:tcPr>
            <w:tcW w:w="2806" w:type="dxa"/>
          </w:tcPr>
          <w:p w14:paraId="123020B0" w14:textId="40791369" w:rsidR="0021784C" w:rsidRPr="00EF5447" w:rsidDel="0021784C" w:rsidRDefault="0021784C" w:rsidP="0021784C">
            <w:pPr>
              <w:pStyle w:val="TAC"/>
              <w:rPr>
                <w:del w:id="5066" w:author="ZTE-Ma Zhifeng" w:date="2022-07-26T23:55:00Z"/>
                <w:rFonts w:cs="Arial"/>
                <w:lang w:eastAsia="zh-CN"/>
              </w:rPr>
            </w:pPr>
            <w:del w:id="5067" w:author="ZTE-Ma Zhifeng" w:date="2022-07-26T23:55:00Z">
              <w:r w:rsidRPr="00EF5447" w:rsidDel="0021784C">
                <w:rPr>
                  <w:rFonts w:cs="Arial"/>
                  <w:lang w:eastAsia="zh-CN"/>
                </w:rPr>
                <w:delText>0.3</w:delText>
              </w:r>
            </w:del>
          </w:p>
        </w:tc>
      </w:tr>
      <w:tr w:rsidR="0021784C" w:rsidRPr="00EF5447" w:rsidDel="0021784C" w14:paraId="207B0461" w14:textId="60C67FA3" w:rsidTr="0021784C">
        <w:trPr>
          <w:trHeight w:val="187"/>
          <w:jc w:val="center"/>
          <w:del w:id="5068" w:author="ZTE-Ma Zhifeng" w:date="2022-07-26T23:55:00Z"/>
        </w:trPr>
        <w:tc>
          <w:tcPr>
            <w:tcW w:w="2155" w:type="dxa"/>
            <w:tcBorders>
              <w:top w:val="nil"/>
              <w:bottom w:val="nil"/>
            </w:tcBorders>
            <w:shd w:val="clear" w:color="auto" w:fill="auto"/>
          </w:tcPr>
          <w:p w14:paraId="73B7E49E" w14:textId="63816D6E" w:rsidR="0021784C" w:rsidRPr="00EF5447" w:rsidDel="0021784C" w:rsidRDefault="0021784C" w:rsidP="0021784C">
            <w:pPr>
              <w:pStyle w:val="TAC"/>
              <w:rPr>
                <w:del w:id="5069" w:author="ZTE-Ma Zhifeng" w:date="2022-07-26T23:55:00Z"/>
                <w:rFonts w:cs="Arial"/>
              </w:rPr>
            </w:pPr>
          </w:p>
        </w:tc>
        <w:tc>
          <w:tcPr>
            <w:tcW w:w="2977" w:type="dxa"/>
            <w:tcBorders>
              <w:bottom w:val="single" w:sz="4" w:space="0" w:color="auto"/>
            </w:tcBorders>
          </w:tcPr>
          <w:p w14:paraId="70CA7B14" w14:textId="53B95B6A" w:rsidR="0021784C" w:rsidRPr="00EF5447" w:rsidDel="0021784C" w:rsidRDefault="0021784C" w:rsidP="0021784C">
            <w:pPr>
              <w:pStyle w:val="TAC"/>
              <w:rPr>
                <w:del w:id="5070" w:author="ZTE-Ma Zhifeng" w:date="2022-07-26T23:55:00Z"/>
                <w:rFonts w:cs="Arial"/>
                <w:lang w:eastAsia="zh-CN"/>
              </w:rPr>
            </w:pPr>
            <w:del w:id="5071" w:author="ZTE-Ma Zhifeng" w:date="2022-07-26T23:55:00Z">
              <w:r w:rsidRPr="00EF5447" w:rsidDel="0021784C">
                <w:rPr>
                  <w:rFonts w:cs="Arial"/>
                  <w:lang w:eastAsia="zh-CN"/>
                </w:rPr>
                <w:delText>66</w:delText>
              </w:r>
            </w:del>
          </w:p>
        </w:tc>
        <w:tc>
          <w:tcPr>
            <w:tcW w:w="2806" w:type="dxa"/>
          </w:tcPr>
          <w:p w14:paraId="22E0ADDF" w14:textId="34F2C6EF" w:rsidR="0021784C" w:rsidRPr="00EF5447" w:rsidDel="0021784C" w:rsidRDefault="0021784C" w:rsidP="0021784C">
            <w:pPr>
              <w:pStyle w:val="TAC"/>
              <w:rPr>
                <w:del w:id="5072" w:author="ZTE-Ma Zhifeng" w:date="2022-07-26T23:55:00Z"/>
                <w:rFonts w:cs="Arial"/>
                <w:lang w:eastAsia="zh-CN"/>
              </w:rPr>
            </w:pPr>
            <w:del w:id="5073" w:author="ZTE-Ma Zhifeng" w:date="2022-07-26T23:55:00Z">
              <w:r w:rsidRPr="00EF5447" w:rsidDel="0021784C">
                <w:rPr>
                  <w:rFonts w:cs="Arial"/>
                  <w:lang w:eastAsia="ja-JP"/>
                </w:rPr>
                <w:delText>0.5</w:delText>
              </w:r>
            </w:del>
          </w:p>
        </w:tc>
      </w:tr>
      <w:tr w:rsidR="0021784C" w:rsidRPr="00EF5447" w:rsidDel="0021784C" w14:paraId="787C5A36" w14:textId="33E38D09" w:rsidTr="0021784C">
        <w:trPr>
          <w:trHeight w:val="187"/>
          <w:jc w:val="center"/>
          <w:del w:id="5074" w:author="ZTE-Ma Zhifeng" w:date="2022-07-26T23:55:00Z"/>
        </w:trPr>
        <w:tc>
          <w:tcPr>
            <w:tcW w:w="2155" w:type="dxa"/>
            <w:tcBorders>
              <w:top w:val="nil"/>
              <w:bottom w:val="nil"/>
            </w:tcBorders>
            <w:shd w:val="clear" w:color="auto" w:fill="auto"/>
          </w:tcPr>
          <w:p w14:paraId="2A63B1D7" w14:textId="3A1B6EA0" w:rsidR="0021784C" w:rsidRPr="00EF5447" w:rsidDel="0021784C" w:rsidRDefault="0021784C" w:rsidP="0021784C">
            <w:pPr>
              <w:pStyle w:val="TAC"/>
              <w:rPr>
                <w:del w:id="5075" w:author="ZTE-Ma Zhifeng" w:date="2022-07-26T23:55:00Z"/>
                <w:rFonts w:cs="Arial"/>
              </w:rPr>
            </w:pPr>
          </w:p>
        </w:tc>
        <w:tc>
          <w:tcPr>
            <w:tcW w:w="2977" w:type="dxa"/>
            <w:tcBorders>
              <w:bottom w:val="nil"/>
            </w:tcBorders>
            <w:shd w:val="clear" w:color="auto" w:fill="auto"/>
          </w:tcPr>
          <w:p w14:paraId="4DAA4C36" w14:textId="5FE06332" w:rsidR="0021784C" w:rsidRPr="00EF5447" w:rsidDel="0021784C" w:rsidRDefault="0021784C" w:rsidP="0021784C">
            <w:pPr>
              <w:pStyle w:val="TAC"/>
              <w:rPr>
                <w:del w:id="5076" w:author="ZTE-Ma Zhifeng" w:date="2022-07-26T23:55:00Z"/>
                <w:rFonts w:cs="Arial"/>
                <w:lang w:eastAsia="zh-CN"/>
              </w:rPr>
            </w:pPr>
            <w:del w:id="5077" w:author="ZTE-Ma Zhifeng" w:date="2022-07-26T23:55:00Z">
              <w:r w:rsidRPr="00EF5447" w:rsidDel="0021784C">
                <w:rPr>
                  <w:rFonts w:cs="Arial"/>
                </w:rPr>
                <w:delText>n41</w:delText>
              </w:r>
            </w:del>
          </w:p>
        </w:tc>
        <w:tc>
          <w:tcPr>
            <w:tcW w:w="2806" w:type="dxa"/>
          </w:tcPr>
          <w:p w14:paraId="193A9BEC" w14:textId="2E815D43" w:rsidR="0021784C" w:rsidRPr="00EF5447" w:rsidDel="0021784C" w:rsidRDefault="0021784C" w:rsidP="0021784C">
            <w:pPr>
              <w:pStyle w:val="TAC"/>
              <w:rPr>
                <w:del w:id="5078" w:author="ZTE-Ma Zhifeng" w:date="2022-07-26T23:55:00Z"/>
                <w:rFonts w:cs="Arial"/>
                <w:lang w:eastAsia="zh-CN"/>
              </w:rPr>
            </w:pPr>
            <w:del w:id="5079" w:author="ZTE-Ma Zhifeng" w:date="2022-07-26T23:55:00Z">
              <w:r w:rsidRPr="00EF5447" w:rsidDel="0021784C">
                <w:rPr>
                  <w:rFonts w:cs="Arial"/>
                  <w:lang w:eastAsia="ja-JP"/>
                </w:rPr>
                <w:delText>0.5</w:delText>
              </w:r>
              <w:r w:rsidRPr="00EF5447" w:rsidDel="0021784C">
                <w:rPr>
                  <w:rFonts w:cs="Arial"/>
                  <w:vertAlign w:val="superscript"/>
                  <w:lang w:eastAsia="ja-JP"/>
                </w:rPr>
                <w:delText>1</w:delText>
              </w:r>
            </w:del>
          </w:p>
        </w:tc>
      </w:tr>
      <w:tr w:rsidR="0021784C" w:rsidRPr="00EF5447" w:rsidDel="0021784C" w14:paraId="049E1B0D" w14:textId="072AB95F" w:rsidTr="0021784C">
        <w:trPr>
          <w:trHeight w:val="187"/>
          <w:jc w:val="center"/>
          <w:del w:id="5080" w:author="ZTE-Ma Zhifeng" w:date="2022-07-26T23:55:00Z"/>
        </w:trPr>
        <w:tc>
          <w:tcPr>
            <w:tcW w:w="2155" w:type="dxa"/>
            <w:tcBorders>
              <w:top w:val="nil"/>
              <w:bottom w:val="single" w:sz="4" w:space="0" w:color="auto"/>
            </w:tcBorders>
            <w:shd w:val="clear" w:color="auto" w:fill="auto"/>
          </w:tcPr>
          <w:p w14:paraId="559DD3A2" w14:textId="3BA666DD" w:rsidR="0021784C" w:rsidRPr="00EF5447" w:rsidDel="0021784C" w:rsidRDefault="0021784C" w:rsidP="0021784C">
            <w:pPr>
              <w:pStyle w:val="TAC"/>
              <w:rPr>
                <w:del w:id="5081" w:author="ZTE-Ma Zhifeng" w:date="2022-07-26T23:55:00Z"/>
                <w:rFonts w:cs="Arial"/>
              </w:rPr>
            </w:pPr>
          </w:p>
        </w:tc>
        <w:tc>
          <w:tcPr>
            <w:tcW w:w="2977" w:type="dxa"/>
            <w:tcBorders>
              <w:top w:val="nil"/>
            </w:tcBorders>
            <w:shd w:val="clear" w:color="auto" w:fill="auto"/>
          </w:tcPr>
          <w:p w14:paraId="22CCDE2C" w14:textId="79C508E5" w:rsidR="0021784C" w:rsidRPr="00EF5447" w:rsidDel="0021784C" w:rsidRDefault="0021784C" w:rsidP="0021784C">
            <w:pPr>
              <w:pStyle w:val="TAC"/>
              <w:rPr>
                <w:del w:id="5082" w:author="ZTE-Ma Zhifeng" w:date="2022-07-26T23:55:00Z"/>
                <w:rFonts w:cs="Arial"/>
                <w:lang w:eastAsia="zh-CN"/>
              </w:rPr>
            </w:pPr>
          </w:p>
        </w:tc>
        <w:tc>
          <w:tcPr>
            <w:tcW w:w="2806" w:type="dxa"/>
          </w:tcPr>
          <w:p w14:paraId="2873FC2D" w14:textId="2A39D19A" w:rsidR="0021784C" w:rsidRPr="00EF5447" w:rsidDel="0021784C" w:rsidRDefault="0021784C" w:rsidP="0021784C">
            <w:pPr>
              <w:pStyle w:val="TAC"/>
              <w:rPr>
                <w:del w:id="5083" w:author="ZTE-Ma Zhifeng" w:date="2022-07-26T23:55:00Z"/>
                <w:rFonts w:cs="Arial"/>
                <w:lang w:eastAsia="zh-CN"/>
              </w:rPr>
            </w:pPr>
            <w:del w:id="5084" w:author="ZTE-Ma Zhifeng" w:date="2022-07-26T23:55:00Z">
              <w:r w:rsidRPr="00EF5447" w:rsidDel="0021784C">
                <w:rPr>
                  <w:rFonts w:cs="Arial"/>
                  <w:lang w:eastAsia="ja-JP"/>
                </w:rPr>
                <w:delText>1</w:delText>
              </w:r>
              <w:r w:rsidRPr="00EF5447" w:rsidDel="0021784C">
                <w:rPr>
                  <w:rFonts w:cs="Arial"/>
                  <w:vertAlign w:val="superscript"/>
                  <w:lang w:eastAsia="ja-JP"/>
                </w:rPr>
                <w:delText>2</w:delText>
              </w:r>
            </w:del>
          </w:p>
        </w:tc>
      </w:tr>
      <w:tr w:rsidR="0021784C" w:rsidRPr="00EF5447" w:rsidDel="0021784C" w14:paraId="7B5886DD" w14:textId="686F4D14" w:rsidTr="0021784C">
        <w:trPr>
          <w:trHeight w:val="187"/>
          <w:jc w:val="center"/>
          <w:del w:id="5085" w:author="ZTE-Ma Zhifeng" w:date="2022-07-26T23:55:00Z"/>
        </w:trPr>
        <w:tc>
          <w:tcPr>
            <w:tcW w:w="2155" w:type="dxa"/>
            <w:tcBorders>
              <w:bottom w:val="nil"/>
            </w:tcBorders>
            <w:shd w:val="clear" w:color="auto" w:fill="auto"/>
          </w:tcPr>
          <w:p w14:paraId="408066E3" w14:textId="244B3E75" w:rsidR="0021784C" w:rsidRPr="00EF5447" w:rsidDel="0021784C" w:rsidRDefault="0021784C" w:rsidP="0021784C">
            <w:pPr>
              <w:pStyle w:val="TAC"/>
              <w:rPr>
                <w:del w:id="5086" w:author="ZTE-Ma Zhifeng" w:date="2022-07-26T23:55:00Z"/>
                <w:rFonts w:cs="Arial"/>
              </w:rPr>
            </w:pPr>
            <w:del w:id="5087" w:author="ZTE-Ma Zhifeng" w:date="2022-07-26T23:55:00Z">
              <w:r w:rsidRPr="00EF5447" w:rsidDel="0021784C">
                <w:rPr>
                  <w:rFonts w:cs="Arial"/>
                </w:rPr>
                <w:delText>DC_2-48_(n)5</w:delText>
              </w:r>
            </w:del>
          </w:p>
        </w:tc>
        <w:tc>
          <w:tcPr>
            <w:tcW w:w="2977" w:type="dxa"/>
          </w:tcPr>
          <w:p w14:paraId="18F7EFE7" w14:textId="41C09539" w:rsidR="0021784C" w:rsidRPr="00EF5447" w:rsidDel="0021784C" w:rsidRDefault="0021784C" w:rsidP="0021784C">
            <w:pPr>
              <w:pStyle w:val="TAC"/>
              <w:rPr>
                <w:del w:id="5088" w:author="ZTE-Ma Zhifeng" w:date="2022-07-26T23:55:00Z"/>
                <w:lang w:eastAsia="zh-CN"/>
              </w:rPr>
            </w:pPr>
            <w:del w:id="5089" w:author="ZTE-Ma Zhifeng" w:date="2022-07-26T23:55:00Z">
              <w:r w:rsidRPr="00EF5447" w:rsidDel="0021784C">
                <w:rPr>
                  <w:lang w:eastAsia="zh-CN"/>
                </w:rPr>
                <w:delText>2</w:delText>
              </w:r>
            </w:del>
          </w:p>
        </w:tc>
        <w:tc>
          <w:tcPr>
            <w:tcW w:w="2806" w:type="dxa"/>
          </w:tcPr>
          <w:p w14:paraId="7ABB37CC" w14:textId="190ED0DC" w:rsidR="0021784C" w:rsidRPr="00EF5447" w:rsidDel="0021784C" w:rsidRDefault="0021784C" w:rsidP="0021784C">
            <w:pPr>
              <w:pStyle w:val="TAC"/>
              <w:rPr>
                <w:del w:id="5090" w:author="ZTE-Ma Zhifeng" w:date="2022-07-26T23:55:00Z"/>
                <w:rFonts w:cs="Arial"/>
                <w:lang w:eastAsia="ja-JP"/>
              </w:rPr>
            </w:pPr>
            <w:del w:id="5091" w:author="ZTE-Ma Zhifeng" w:date="2022-07-26T23:55:00Z">
              <w:r w:rsidRPr="00EF5447" w:rsidDel="0021784C">
                <w:rPr>
                  <w:rFonts w:cs="Arial"/>
                  <w:lang w:eastAsia="fi-FI"/>
                </w:rPr>
                <w:delText>0.2</w:delText>
              </w:r>
            </w:del>
          </w:p>
        </w:tc>
      </w:tr>
      <w:tr w:rsidR="0021784C" w:rsidRPr="00EF5447" w:rsidDel="0021784C" w14:paraId="7E053D5E" w14:textId="5A11D9CF" w:rsidTr="0021784C">
        <w:trPr>
          <w:trHeight w:val="187"/>
          <w:jc w:val="center"/>
          <w:del w:id="5092" w:author="ZTE-Ma Zhifeng" w:date="2022-07-26T23:55:00Z"/>
        </w:trPr>
        <w:tc>
          <w:tcPr>
            <w:tcW w:w="2155" w:type="dxa"/>
            <w:tcBorders>
              <w:top w:val="nil"/>
              <w:bottom w:val="single" w:sz="4" w:space="0" w:color="auto"/>
            </w:tcBorders>
            <w:shd w:val="clear" w:color="auto" w:fill="auto"/>
          </w:tcPr>
          <w:p w14:paraId="0E3AD2EF" w14:textId="10ECEB35" w:rsidR="0021784C" w:rsidRPr="00EF5447" w:rsidDel="0021784C" w:rsidRDefault="0021784C" w:rsidP="0021784C">
            <w:pPr>
              <w:pStyle w:val="TAC"/>
              <w:rPr>
                <w:del w:id="5093" w:author="ZTE-Ma Zhifeng" w:date="2022-07-26T23:55:00Z"/>
                <w:rFonts w:cs="Arial"/>
              </w:rPr>
            </w:pPr>
          </w:p>
        </w:tc>
        <w:tc>
          <w:tcPr>
            <w:tcW w:w="2977" w:type="dxa"/>
          </w:tcPr>
          <w:p w14:paraId="01BADE0A" w14:textId="0E2D0473" w:rsidR="0021784C" w:rsidRPr="00EF5447" w:rsidDel="0021784C" w:rsidRDefault="0021784C" w:rsidP="0021784C">
            <w:pPr>
              <w:pStyle w:val="TAC"/>
              <w:rPr>
                <w:del w:id="5094" w:author="ZTE-Ma Zhifeng" w:date="2022-07-26T23:55:00Z"/>
                <w:lang w:eastAsia="zh-CN"/>
              </w:rPr>
            </w:pPr>
            <w:del w:id="5095" w:author="ZTE-Ma Zhifeng" w:date="2022-07-26T23:55:00Z">
              <w:r w:rsidRPr="00EF5447" w:rsidDel="0021784C">
                <w:rPr>
                  <w:lang w:eastAsia="zh-CN"/>
                </w:rPr>
                <w:delText>48</w:delText>
              </w:r>
            </w:del>
          </w:p>
        </w:tc>
        <w:tc>
          <w:tcPr>
            <w:tcW w:w="2806" w:type="dxa"/>
          </w:tcPr>
          <w:p w14:paraId="78E4D67C" w14:textId="3F8E885B" w:rsidR="0021784C" w:rsidRPr="00EF5447" w:rsidDel="0021784C" w:rsidRDefault="0021784C" w:rsidP="0021784C">
            <w:pPr>
              <w:pStyle w:val="TAC"/>
              <w:rPr>
                <w:del w:id="5096" w:author="ZTE-Ma Zhifeng" w:date="2022-07-26T23:55:00Z"/>
                <w:rFonts w:cs="Arial"/>
                <w:lang w:eastAsia="ja-JP"/>
              </w:rPr>
            </w:pPr>
            <w:del w:id="5097" w:author="ZTE-Ma Zhifeng" w:date="2022-07-26T23:55:00Z">
              <w:r w:rsidRPr="00EF5447" w:rsidDel="0021784C">
                <w:rPr>
                  <w:rFonts w:cs="Arial"/>
                  <w:lang w:eastAsia="fi-FI"/>
                </w:rPr>
                <w:delText>0.5</w:delText>
              </w:r>
            </w:del>
          </w:p>
        </w:tc>
      </w:tr>
      <w:tr w:rsidR="0021784C" w:rsidRPr="00EF5447" w:rsidDel="0021784C" w14:paraId="0280F658" w14:textId="2D9BCD2D" w:rsidTr="0021784C">
        <w:trPr>
          <w:trHeight w:val="187"/>
          <w:jc w:val="center"/>
          <w:del w:id="5098" w:author="ZTE-Ma Zhifeng" w:date="2022-07-26T23:55:00Z"/>
        </w:trPr>
        <w:tc>
          <w:tcPr>
            <w:tcW w:w="2155" w:type="dxa"/>
            <w:tcBorders>
              <w:top w:val="nil"/>
              <w:bottom w:val="nil"/>
            </w:tcBorders>
            <w:shd w:val="clear" w:color="auto" w:fill="auto"/>
          </w:tcPr>
          <w:p w14:paraId="2A104CB1" w14:textId="48C3DBA4" w:rsidR="0021784C" w:rsidRPr="00EF5447" w:rsidDel="0021784C" w:rsidRDefault="0021784C" w:rsidP="0021784C">
            <w:pPr>
              <w:pStyle w:val="TAC"/>
              <w:rPr>
                <w:del w:id="5099" w:author="ZTE-Ma Zhifeng" w:date="2022-07-26T23:55:00Z"/>
              </w:rPr>
            </w:pPr>
            <w:del w:id="5100" w:author="ZTE-Ma Zhifeng" w:date="2022-07-26T23:55:00Z">
              <w:r w:rsidRPr="00EF5447" w:rsidDel="0021784C">
                <w:rPr>
                  <w:lang w:eastAsia="ko-KR"/>
                </w:rPr>
                <w:delText>DC_2-48_n48-n66</w:delText>
              </w:r>
            </w:del>
          </w:p>
        </w:tc>
        <w:tc>
          <w:tcPr>
            <w:tcW w:w="2977" w:type="dxa"/>
          </w:tcPr>
          <w:p w14:paraId="4E5ADA6C" w14:textId="26CF15BC" w:rsidR="0021784C" w:rsidRPr="00EF5447" w:rsidDel="0021784C" w:rsidRDefault="0021784C" w:rsidP="0021784C">
            <w:pPr>
              <w:pStyle w:val="TAC"/>
              <w:rPr>
                <w:del w:id="5101" w:author="ZTE-Ma Zhifeng" w:date="2022-07-26T23:55:00Z"/>
                <w:lang w:eastAsia="zh-CN"/>
              </w:rPr>
            </w:pPr>
            <w:del w:id="5102" w:author="ZTE-Ma Zhifeng" w:date="2022-07-26T23:55:00Z">
              <w:r w:rsidRPr="00EF5447" w:rsidDel="0021784C">
                <w:rPr>
                  <w:lang w:eastAsia="ko-KR"/>
                </w:rPr>
                <w:delText>2</w:delText>
              </w:r>
            </w:del>
          </w:p>
        </w:tc>
        <w:tc>
          <w:tcPr>
            <w:tcW w:w="2806" w:type="dxa"/>
          </w:tcPr>
          <w:p w14:paraId="0E7A3CF3" w14:textId="10587C0E" w:rsidR="0021784C" w:rsidRPr="00EF5447" w:rsidDel="0021784C" w:rsidRDefault="0021784C" w:rsidP="0021784C">
            <w:pPr>
              <w:pStyle w:val="TAC"/>
              <w:rPr>
                <w:del w:id="5103" w:author="ZTE-Ma Zhifeng" w:date="2022-07-26T23:55:00Z"/>
                <w:lang w:eastAsia="fi-FI"/>
              </w:rPr>
            </w:pPr>
            <w:del w:id="5104" w:author="ZTE-Ma Zhifeng" w:date="2022-07-26T23:55:00Z">
              <w:r w:rsidRPr="00EF5447" w:rsidDel="0021784C">
                <w:rPr>
                  <w:lang w:eastAsia="ja-JP"/>
                </w:rPr>
                <w:delText>0.3</w:delText>
              </w:r>
            </w:del>
          </w:p>
        </w:tc>
      </w:tr>
      <w:tr w:rsidR="0021784C" w:rsidRPr="00EF5447" w:rsidDel="0021784C" w14:paraId="173F9A8E" w14:textId="6E7E16FA" w:rsidTr="0021784C">
        <w:trPr>
          <w:trHeight w:val="187"/>
          <w:jc w:val="center"/>
          <w:del w:id="5105" w:author="ZTE-Ma Zhifeng" w:date="2022-07-26T23:55:00Z"/>
        </w:trPr>
        <w:tc>
          <w:tcPr>
            <w:tcW w:w="2155" w:type="dxa"/>
            <w:tcBorders>
              <w:top w:val="nil"/>
              <w:bottom w:val="nil"/>
            </w:tcBorders>
            <w:shd w:val="clear" w:color="auto" w:fill="auto"/>
          </w:tcPr>
          <w:p w14:paraId="28774D0F" w14:textId="4D1AF1A4" w:rsidR="0021784C" w:rsidRPr="00EF5447" w:rsidDel="0021784C" w:rsidRDefault="0021784C" w:rsidP="0021784C">
            <w:pPr>
              <w:pStyle w:val="TAC"/>
              <w:rPr>
                <w:del w:id="5106" w:author="ZTE-Ma Zhifeng" w:date="2022-07-26T23:55:00Z"/>
              </w:rPr>
            </w:pPr>
          </w:p>
        </w:tc>
        <w:tc>
          <w:tcPr>
            <w:tcW w:w="2977" w:type="dxa"/>
          </w:tcPr>
          <w:p w14:paraId="03D4100C" w14:textId="44C95798" w:rsidR="0021784C" w:rsidRPr="00EF5447" w:rsidDel="0021784C" w:rsidRDefault="0021784C" w:rsidP="0021784C">
            <w:pPr>
              <w:pStyle w:val="TAC"/>
              <w:rPr>
                <w:del w:id="5107" w:author="ZTE-Ma Zhifeng" w:date="2022-07-26T23:55:00Z"/>
                <w:lang w:eastAsia="zh-CN"/>
              </w:rPr>
            </w:pPr>
            <w:del w:id="5108" w:author="ZTE-Ma Zhifeng" w:date="2022-07-26T23:55:00Z">
              <w:r w:rsidRPr="00EF5447" w:rsidDel="0021784C">
                <w:rPr>
                  <w:lang w:eastAsia="ko-KR"/>
                </w:rPr>
                <w:delText>48</w:delText>
              </w:r>
            </w:del>
          </w:p>
        </w:tc>
        <w:tc>
          <w:tcPr>
            <w:tcW w:w="2806" w:type="dxa"/>
          </w:tcPr>
          <w:p w14:paraId="79784D6F" w14:textId="4ED5788A" w:rsidR="0021784C" w:rsidRPr="00EF5447" w:rsidDel="0021784C" w:rsidRDefault="0021784C" w:rsidP="0021784C">
            <w:pPr>
              <w:pStyle w:val="TAC"/>
              <w:rPr>
                <w:del w:id="5109" w:author="ZTE-Ma Zhifeng" w:date="2022-07-26T23:55:00Z"/>
                <w:lang w:eastAsia="fi-FI"/>
              </w:rPr>
            </w:pPr>
            <w:del w:id="5110" w:author="ZTE-Ma Zhifeng" w:date="2022-07-26T23:55:00Z">
              <w:r w:rsidRPr="00EF5447" w:rsidDel="0021784C">
                <w:rPr>
                  <w:lang w:eastAsia="ja-JP"/>
                </w:rPr>
                <w:delText>0.4</w:delText>
              </w:r>
            </w:del>
          </w:p>
        </w:tc>
      </w:tr>
      <w:tr w:rsidR="0021784C" w:rsidRPr="00EF5447" w:rsidDel="0021784C" w14:paraId="3FA90943" w14:textId="574F7AF8" w:rsidTr="0021784C">
        <w:trPr>
          <w:trHeight w:val="187"/>
          <w:jc w:val="center"/>
          <w:del w:id="5111" w:author="ZTE-Ma Zhifeng" w:date="2022-07-26T23:55:00Z"/>
        </w:trPr>
        <w:tc>
          <w:tcPr>
            <w:tcW w:w="2155" w:type="dxa"/>
            <w:tcBorders>
              <w:top w:val="nil"/>
              <w:bottom w:val="nil"/>
            </w:tcBorders>
            <w:shd w:val="clear" w:color="auto" w:fill="auto"/>
          </w:tcPr>
          <w:p w14:paraId="7E18FD8B" w14:textId="764474A5" w:rsidR="0021784C" w:rsidRPr="00EF5447" w:rsidDel="0021784C" w:rsidRDefault="0021784C" w:rsidP="0021784C">
            <w:pPr>
              <w:pStyle w:val="TAC"/>
              <w:rPr>
                <w:del w:id="5112" w:author="ZTE-Ma Zhifeng" w:date="2022-07-26T23:55:00Z"/>
              </w:rPr>
            </w:pPr>
          </w:p>
        </w:tc>
        <w:tc>
          <w:tcPr>
            <w:tcW w:w="2977" w:type="dxa"/>
          </w:tcPr>
          <w:p w14:paraId="1FC3B409" w14:textId="02198AF4" w:rsidR="0021784C" w:rsidRPr="00EF5447" w:rsidDel="0021784C" w:rsidRDefault="0021784C" w:rsidP="0021784C">
            <w:pPr>
              <w:pStyle w:val="TAC"/>
              <w:rPr>
                <w:del w:id="5113" w:author="ZTE-Ma Zhifeng" w:date="2022-07-26T23:55:00Z"/>
                <w:lang w:eastAsia="zh-CN"/>
              </w:rPr>
            </w:pPr>
            <w:del w:id="5114" w:author="ZTE-Ma Zhifeng" w:date="2022-07-26T23:55:00Z">
              <w:r w:rsidRPr="00EF5447" w:rsidDel="0021784C">
                <w:rPr>
                  <w:lang w:eastAsia="ko-KR"/>
                </w:rPr>
                <w:delText>n48</w:delText>
              </w:r>
            </w:del>
          </w:p>
        </w:tc>
        <w:tc>
          <w:tcPr>
            <w:tcW w:w="2806" w:type="dxa"/>
          </w:tcPr>
          <w:p w14:paraId="31DE7E89" w14:textId="40C8180D" w:rsidR="0021784C" w:rsidRPr="00EF5447" w:rsidDel="0021784C" w:rsidRDefault="0021784C" w:rsidP="0021784C">
            <w:pPr>
              <w:pStyle w:val="TAC"/>
              <w:rPr>
                <w:del w:id="5115" w:author="ZTE-Ma Zhifeng" w:date="2022-07-26T23:55:00Z"/>
                <w:lang w:eastAsia="fi-FI"/>
              </w:rPr>
            </w:pPr>
            <w:del w:id="5116" w:author="ZTE-Ma Zhifeng" w:date="2022-07-26T23:55:00Z">
              <w:r w:rsidRPr="00EF5447" w:rsidDel="0021784C">
                <w:rPr>
                  <w:lang w:eastAsia="ko-KR"/>
                </w:rPr>
                <w:delText>0.4</w:delText>
              </w:r>
            </w:del>
          </w:p>
        </w:tc>
      </w:tr>
      <w:tr w:rsidR="0021784C" w:rsidRPr="00EF5447" w:rsidDel="0021784C" w14:paraId="0D68B09E" w14:textId="62BBE6B0" w:rsidTr="0021784C">
        <w:trPr>
          <w:trHeight w:val="187"/>
          <w:jc w:val="center"/>
          <w:del w:id="5117" w:author="ZTE-Ma Zhifeng" w:date="2022-07-26T23:55:00Z"/>
        </w:trPr>
        <w:tc>
          <w:tcPr>
            <w:tcW w:w="2155" w:type="dxa"/>
            <w:tcBorders>
              <w:top w:val="nil"/>
              <w:bottom w:val="single" w:sz="4" w:space="0" w:color="auto"/>
            </w:tcBorders>
            <w:shd w:val="clear" w:color="auto" w:fill="auto"/>
          </w:tcPr>
          <w:p w14:paraId="52D531B8" w14:textId="1F2D6A8A" w:rsidR="0021784C" w:rsidRPr="00EF5447" w:rsidDel="0021784C" w:rsidRDefault="0021784C" w:rsidP="0021784C">
            <w:pPr>
              <w:pStyle w:val="TAC"/>
              <w:rPr>
                <w:del w:id="5118" w:author="ZTE-Ma Zhifeng" w:date="2022-07-26T23:55:00Z"/>
              </w:rPr>
            </w:pPr>
          </w:p>
        </w:tc>
        <w:tc>
          <w:tcPr>
            <w:tcW w:w="2977" w:type="dxa"/>
          </w:tcPr>
          <w:p w14:paraId="57E14CA3" w14:textId="06D33876" w:rsidR="0021784C" w:rsidRPr="00EF5447" w:rsidDel="0021784C" w:rsidRDefault="0021784C" w:rsidP="0021784C">
            <w:pPr>
              <w:pStyle w:val="TAC"/>
              <w:rPr>
                <w:del w:id="5119" w:author="ZTE-Ma Zhifeng" w:date="2022-07-26T23:55:00Z"/>
                <w:lang w:eastAsia="zh-CN"/>
              </w:rPr>
            </w:pPr>
            <w:del w:id="5120" w:author="ZTE-Ma Zhifeng" w:date="2022-07-26T23:55:00Z">
              <w:r w:rsidRPr="00EF5447" w:rsidDel="0021784C">
                <w:rPr>
                  <w:lang w:eastAsia="ja-JP"/>
                </w:rPr>
                <w:delText>n66</w:delText>
              </w:r>
            </w:del>
          </w:p>
        </w:tc>
        <w:tc>
          <w:tcPr>
            <w:tcW w:w="2806" w:type="dxa"/>
          </w:tcPr>
          <w:p w14:paraId="7945FF86" w14:textId="0E11FA4C" w:rsidR="0021784C" w:rsidRPr="00EF5447" w:rsidDel="0021784C" w:rsidRDefault="0021784C" w:rsidP="0021784C">
            <w:pPr>
              <w:pStyle w:val="TAC"/>
              <w:rPr>
                <w:del w:id="5121" w:author="ZTE-Ma Zhifeng" w:date="2022-07-26T23:55:00Z"/>
                <w:lang w:eastAsia="fi-FI"/>
              </w:rPr>
            </w:pPr>
            <w:del w:id="5122" w:author="ZTE-Ma Zhifeng" w:date="2022-07-26T23:55:00Z">
              <w:r w:rsidRPr="00EF5447" w:rsidDel="0021784C">
                <w:rPr>
                  <w:lang w:eastAsia="ja-JP"/>
                </w:rPr>
                <w:delText>0.3</w:delText>
              </w:r>
            </w:del>
          </w:p>
        </w:tc>
      </w:tr>
      <w:tr w:rsidR="0021784C" w:rsidRPr="00EF5447" w:rsidDel="0021784C" w14:paraId="55B561E4" w14:textId="39EC31BB" w:rsidTr="0021784C">
        <w:trPr>
          <w:trHeight w:val="187"/>
          <w:jc w:val="center"/>
          <w:del w:id="5123" w:author="ZTE-Ma Zhifeng" w:date="2022-07-26T23:55:00Z"/>
        </w:trPr>
        <w:tc>
          <w:tcPr>
            <w:tcW w:w="2155" w:type="dxa"/>
            <w:tcBorders>
              <w:top w:val="nil"/>
              <w:bottom w:val="nil"/>
            </w:tcBorders>
            <w:shd w:val="clear" w:color="auto" w:fill="auto"/>
          </w:tcPr>
          <w:p w14:paraId="044C5779" w14:textId="231090A6" w:rsidR="0021784C" w:rsidRPr="00EF5447" w:rsidDel="0021784C" w:rsidRDefault="0021784C" w:rsidP="0021784C">
            <w:pPr>
              <w:pStyle w:val="TAC"/>
              <w:rPr>
                <w:del w:id="5124" w:author="ZTE-Ma Zhifeng" w:date="2022-07-26T23:55:00Z"/>
              </w:rPr>
            </w:pPr>
            <w:del w:id="5125" w:author="ZTE-Ma Zhifeng" w:date="2022-07-26T23:55:00Z">
              <w:r w:rsidDel="0021784C">
                <w:rPr>
                  <w:rFonts w:cs="Arial"/>
                  <w:lang w:eastAsia="ja-JP"/>
                </w:rPr>
                <w:delText>DC_2-48-66_n2</w:delText>
              </w:r>
            </w:del>
          </w:p>
        </w:tc>
        <w:tc>
          <w:tcPr>
            <w:tcW w:w="2977" w:type="dxa"/>
          </w:tcPr>
          <w:p w14:paraId="7FC467AA" w14:textId="402A87DA" w:rsidR="0021784C" w:rsidRPr="00EF5447" w:rsidDel="0021784C" w:rsidRDefault="0021784C" w:rsidP="0021784C">
            <w:pPr>
              <w:pStyle w:val="TAC"/>
              <w:rPr>
                <w:del w:id="5126" w:author="ZTE-Ma Zhifeng" w:date="2022-07-26T23:55:00Z"/>
                <w:lang w:eastAsia="zh-CN"/>
              </w:rPr>
            </w:pPr>
            <w:del w:id="5127" w:author="ZTE-Ma Zhifeng" w:date="2022-07-26T23:55:00Z">
              <w:r w:rsidDel="0021784C">
                <w:rPr>
                  <w:rFonts w:cs="Arial"/>
                  <w:lang w:eastAsia="zh-CN"/>
                </w:rPr>
                <w:delText>2</w:delText>
              </w:r>
            </w:del>
          </w:p>
        </w:tc>
        <w:tc>
          <w:tcPr>
            <w:tcW w:w="2806" w:type="dxa"/>
          </w:tcPr>
          <w:p w14:paraId="2CC9D321" w14:textId="1F5278AC" w:rsidR="0021784C" w:rsidRPr="00EF5447" w:rsidDel="0021784C" w:rsidRDefault="0021784C" w:rsidP="0021784C">
            <w:pPr>
              <w:pStyle w:val="TAC"/>
              <w:rPr>
                <w:del w:id="5128" w:author="ZTE-Ma Zhifeng" w:date="2022-07-26T23:55:00Z"/>
                <w:lang w:eastAsia="fi-FI"/>
              </w:rPr>
            </w:pPr>
            <w:del w:id="5129"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652C3862" w14:textId="26CEF80F" w:rsidTr="0021784C">
        <w:trPr>
          <w:trHeight w:val="187"/>
          <w:jc w:val="center"/>
          <w:del w:id="5130" w:author="ZTE-Ma Zhifeng" w:date="2022-07-26T23:55:00Z"/>
        </w:trPr>
        <w:tc>
          <w:tcPr>
            <w:tcW w:w="2155" w:type="dxa"/>
            <w:tcBorders>
              <w:top w:val="nil"/>
              <w:bottom w:val="nil"/>
            </w:tcBorders>
            <w:shd w:val="clear" w:color="auto" w:fill="auto"/>
          </w:tcPr>
          <w:p w14:paraId="2A795DEB" w14:textId="353CA535" w:rsidR="0021784C" w:rsidRPr="00EF5447" w:rsidDel="0021784C" w:rsidRDefault="0021784C" w:rsidP="0021784C">
            <w:pPr>
              <w:pStyle w:val="TAC"/>
              <w:rPr>
                <w:del w:id="5131" w:author="ZTE-Ma Zhifeng" w:date="2022-07-26T23:55:00Z"/>
              </w:rPr>
            </w:pPr>
          </w:p>
        </w:tc>
        <w:tc>
          <w:tcPr>
            <w:tcW w:w="2977" w:type="dxa"/>
          </w:tcPr>
          <w:p w14:paraId="0D14BE0A" w14:textId="31F89B61" w:rsidR="0021784C" w:rsidRPr="00EF5447" w:rsidDel="0021784C" w:rsidRDefault="0021784C" w:rsidP="0021784C">
            <w:pPr>
              <w:pStyle w:val="TAC"/>
              <w:rPr>
                <w:del w:id="5132" w:author="ZTE-Ma Zhifeng" w:date="2022-07-26T23:55:00Z"/>
                <w:lang w:eastAsia="zh-CN"/>
              </w:rPr>
            </w:pPr>
            <w:del w:id="5133" w:author="ZTE-Ma Zhifeng" w:date="2022-07-26T23:55:00Z">
              <w:r w:rsidDel="0021784C">
                <w:rPr>
                  <w:rFonts w:cs="Arial"/>
                  <w:lang w:eastAsia="zh-CN"/>
                </w:rPr>
                <w:delText>48</w:delText>
              </w:r>
            </w:del>
          </w:p>
        </w:tc>
        <w:tc>
          <w:tcPr>
            <w:tcW w:w="2806" w:type="dxa"/>
          </w:tcPr>
          <w:p w14:paraId="6FCB4BEA" w14:textId="59A4EAC2" w:rsidR="0021784C" w:rsidRPr="00EF5447" w:rsidDel="0021784C" w:rsidRDefault="0021784C" w:rsidP="0021784C">
            <w:pPr>
              <w:pStyle w:val="TAC"/>
              <w:rPr>
                <w:del w:id="5134" w:author="ZTE-Ma Zhifeng" w:date="2022-07-26T23:55:00Z"/>
                <w:lang w:eastAsia="fi-FI"/>
              </w:rPr>
            </w:pPr>
            <w:del w:id="5135"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07084DA6" w14:textId="2DDD705F" w:rsidTr="0021784C">
        <w:trPr>
          <w:trHeight w:val="187"/>
          <w:jc w:val="center"/>
          <w:del w:id="5136" w:author="ZTE-Ma Zhifeng" w:date="2022-07-26T23:55:00Z"/>
        </w:trPr>
        <w:tc>
          <w:tcPr>
            <w:tcW w:w="2155" w:type="dxa"/>
            <w:tcBorders>
              <w:top w:val="nil"/>
              <w:bottom w:val="nil"/>
            </w:tcBorders>
            <w:shd w:val="clear" w:color="auto" w:fill="auto"/>
          </w:tcPr>
          <w:p w14:paraId="6C7BE27D" w14:textId="6D0F1A48" w:rsidR="0021784C" w:rsidRPr="00EF5447" w:rsidDel="0021784C" w:rsidRDefault="0021784C" w:rsidP="0021784C">
            <w:pPr>
              <w:pStyle w:val="TAC"/>
              <w:rPr>
                <w:del w:id="5137" w:author="ZTE-Ma Zhifeng" w:date="2022-07-26T23:55:00Z"/>
              </w:rPr>
            </w:pPr>
          </w:p>
        </w:tc>
        <w:tc>
          <w:tcPr>
            <w:tcW w:w="2977" w:type="dxa"/>
          </w:tcPr>
          <w:p w14:paraId="67ACBBE9" w14:textId="27EAE59E" w:rsidR="0021784C" w:rsidRPr="00EF5447" w:rsidDel="0021784C" w:rsidRDefault="0021784C" w:rsidP="0021784C">
            <w:pPr>
              <w:pStyle w:val="TAC"/>
              <w:rPr>
                <w:del w:id="5138" w:author="ZTE-Ma Zhifeng" w:date="2022-07-26T23:55:00Z"/>
                <w:lang w:eastAsia="zh-CN"/>
              </w:rPr>
            </w:pPr>
            <w:del w:id="5139" w:author="ZTE-Ma Zhifeng" w:date="2022-07-26T23:55:00Z">
              <w:r w:rsidDel="0021784C">
                <w:rPr>
                  <w:rFonts w:cs="Arial"/>
                  <w:lang w:eastAsia="zh-CN"/>
                </w:rPr>
                <w:delText>66</w:delText>
              </w:r>
            </w:del>
          </w:p>
        </w:tc>
        <w:tc>
          <w:tcPr>
            <w:tcW w:w="2806" w:type="dxa"/>
          </w:tcPr>
          <w:p w14:paraId="68B1C610" w14:textId="65DB6C7A" w:rsidR="0021784C" w:rsidRPr="00EF5447" w:rsidDel="0021784C" w:rsidRDefault="0021784C" w:rsidP="0021784C">
            <w:pPr>
              <w:pStyle w:val="TAC"/>
              <w:rPr>
                <w:del w:id="5140" w:author="ZTE-Ma Zhifeng" w:date="2022-07-26T23:55:00Z"/>
                <w:lang w:eastAsia="fi-FI"/>
              </w:rPr>
            </w:pPr>
            <w:del w:id="5141"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6706FF99" w14:textId="2218CFBE" w:rsidTr="0021784C">
        <w:trPr>
          <w:trHeight w:val="187"/>
          <w:jc w:val="center"/>
          <w:del w:id="5142" w:author="ZTE-Ma Zhifeng" w:date="2022-07-26T23:55:00Z"/>
        </w:trPr>
        <w:tc>
          <w:tcPr>
            <w:tcW w:w="2155" w:type="dxa"/>
            <w:tcBorders>
              <w:top w:val="nil"/>
              <w:bottom w:val="single" w:sz="4" w:space="0" w:color="auto"/>
            </w:tcBorders>
            <w:shd w:val="clear" w:color="auto" w:fill="auto"/>
          </w:tcPr>
          <w:p w14:paraId="64979A1E" w14:textId="232CAB87" w:rsidR="0021784C" w:rsidRPr="00EF5447" w:rsidDel="0021784C" w:rsidRDefault="0021784C" w:rsidP="0021784C">
            <w:pPr>
              <w:pStyle w:val="TAC"/>
              <w:rPr>
                <w:del w:id="5143" w:author="ZTE-Ma Zhifeng" w:date="2022-07-26T23:55:00Z"/>
              </w:rPr>
            </w:pPr>
          </w:p>
        </w:tc>
        <w:tc>
          <w:tcPr>
            <w:tcW w:w="2977" w:type="dxa"/>
          </w:tcPr>
          <w:p w14:paraId="27004F4F" w14:textId="0B1AA6AF" w:rsidR="0021784C" w:rsidRPr="00EF5447" w:rsidDel="0021784C" w:rsidRDefault="0021784C" w:rsidP="0021784C">
            <w:pPr>
              <w:pStyle w:val="TAC"/>
              <w:rPr>
                <w:del w:id="5144" w:author="ZTE-Ma Zhifeng" w:date="2022-07-26T23:55:00Z"/>
                <w:lang w:eastAsia="zh-CN"/>
              </w:rPr>
            </w:pPr>
            <w:del w:id="5145" w:author="ZTE-Ma Zhifeng" w:date="2022-07-26T23:55:00Z">
              <w:r w:rsidDel="0021784C">
                <w:rPr>
                  <w:rFonts w:cs="Arial"/>
                  <w:lang w:eastAsia="zh-CN"/>
                </w:rPr>
                <w:delText>n2</w:delText>
              </w:r>
            </w:del>
          </w:p>
        </w:tc>
        <w:tc>
          <w:tcPr>
            <w:tcW w:w="2806" w:type="dxa"/>
          </w:tcPr>
          <w:p w14:paraId="51EF5E71" w14:textId="3BA41DD2" w:rsidR="0021784C" w:rsidRPr="00EF5447" w:rsidDel="0021784C" w:rsidRDefault="0021784C" w:rsidP="0021784C">
            <w:pPr>
              <w:pStyle w:val="TAC"/>
              <w:rPr>
                <w:del w:id="5146" w:author="ZTE-Ma Zhifeng" w:date="2022-07-26T23:55:00Z"/>
                <w:lang w:eastAsia="fi-FI"/>
              </w:rPr>
            </w:pPr>
            <w:del w:id="5147"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7BB6AE1F" w14:textId="19CAA9CE" w:rsidTr="0021784C">
        <w:trPr>
          <w:trHeight w:val="187"/>
          <w:jc w:val="center"/>
          <w:del w:id="5148" w:author="ZTE-Ma Zhifeng" w:date="2022-07-26T23:55:00Z"/>
        </w:trPr>
        <w:tc>
          <w:tcPr>
            <w:tcW w:w="2155" w:type="dxa"/>
            <w:tcBorders>
              <w:bottom w:val="nil"/>
            </w:tcBorders>
            <w:shd w:val="clear" w:color="auto" w:fill="auto"/>
          </w:tcPr>
          <w:p w14:paraId="128875AA" w14:textId="1DF01768" w:rsidR="0021784C" w:rsidRPr="00EF5447" w:rsidDel="0021784C" w:rsidRDefault="0021784C" w:rsidP="0021784C">
            <w:pPr>
              <w:pStyle w:val="TAC"/>
              <w:rPr>
                <w:del w:id="5149" w:author="ZTE-Ma Zhifeng" w:date="2022-07-26T23:55:00Z"/>
                <w:rFonts w:cs="Arial"/>
              </w:rPr>
            </w:pPr>
            <w:del w:id="5150" w:author="ZTE-Ma Zhifeng" w:date="2022-07-26T23:55:00Z">
              <w:r w:rsidRPr="00EF5447" w:rsidDel="0021784C">
                <w:rPr>
                  <w:rFonts w:cs="Arial"/>
                </w:rPr>
                <w:delText>DC_2-48-66_n5</w:delText>
              </w:r>
            </w:del>
          </w:p>
        </w:tc>
        <w:tc>
          <w:tcPr>
            <w:tcW w:w="2977" w:type="dxa"/>
          </w:tcPr>
          <w:p w14:paraId="1816AF83" w14:textId="13E99B8E" w:rsidR="0021784C" w:rsidRPr="00EF5447" w:rsidDel="0021784C" w:rsidRDefault="0021784C" w:rsidP="0021784C">
            <w:pPr>
              <w:pStyle w:val="TAC"/>
              <w:rPr>
                <w:del w:id="5151" w:author="ZTE-Ma Zhifeng" w:date="2022-07-26T23:55:00Z"/>
                <w:rFonts w:cs="Arial"/>
                <w:lang w:eastAsia="zh-CN"/>
              </w:rPr>
            </w:pPr>
            <w:del w:id="5152" w:author="ZTE-Ma Zhifeng" w:date="2022-07-26T23:55:00Z">
              <w:r w:rsidRPr="00EF5447" w:rsidDel="0021784C">
                <w:rPr>
                  <w:rFonts w:cs="Arial"/>
                  <w:lang w:eastAsia="zh-CN"/>
                </w:rPr>
                <w:delText>2</w:delText>
              </w:r>
            </w:del>
          </w:p>
        </w:tc>
        <w:tc>
          <w:tcPr>
            <w:tcW w:w="2806" w:type="dxa"/>
          </w:tcPr>
          <w:p w14:paraId="3957E345" w14:textId="421E26FE" w:rsidR="0021784C" w:rsidRPr="00EF5447" w:rsidDel="0021784C" w:rsidRDefault="0021784C" w:rsidP="0021784C">
            <w:pPr>
              <w:pStyle w:val="TAC"/>
              <w:rPr>
                <w:del w:id="5153" w:author="ZTE-Ma Zhifeng" w:date="2022-07-26T23:55:00Z"/>
                <w:rFonts w:cs="Arial"/>
                <w:lang w:eastAsia="ja-JP"/>
              </w:rPr>
            </w:pPr>
            <w:del w:id="5154" w:author="ZTE-Ma Zhifeng" w:date="2022-07-26T23:55:00Z">
              <w:r w:rsidRPr="00EF5447" w:rsidDel="0021784C">
                <w:rPr>
                  <w:rFonts w:cs="Arial"/>
                  <w:lang w:eastAsia="zh-CN"/>
                </w:rPr>
                <w:delText>0.3</w:delText>
              </w:r>
            </w:del>
          </w:p>
        </w:tc>
      </w:tr>
      <w:tr w:rsidR="0021784C" w:rsidRPr="00EF5447" w:rsidDel="0021784C" w14:paraId="636DF89F" w14:textId="54CC3593" w:rsidTr="0021784C">
        <w:trPr>
          <w:trHeight w:val="187"/>
          <w:jc w:val="center"/>
          <w:del w:id="5155" w:author="ZTE-Ma Zhifeng" w:date="2022-07-26T23:55:00Z"/>
        </w:trPr>
        <w:tc>
          <w:tcPr>
            <w:tcW w:w="2155" w:type="dxa"/>
            <w:tcBorders>
              <w:top w:val="nil"/>
              <w:bottom w:val="nil"/>
            </w:tcBorders>
            <w:shd w:val="clear" w:color="auto" w:fill="auto"/>
          </w:tcPr>
          <w:p w14:paraId="2A42D638" w14:textId="0EE0FAE9" w:rsidR="0021784C" w:rsidRPr="00EF5447" w:rsidDel="0021784C" w:rsidRDefault="0021784C" w:rsidP="0021784C">
            <w:pPr>
              <w:pStyle w:val="TAC"/>
              <w:rPr>
                <w:del w:id="5156" w:author="ZTE-Ma Zhifeng" w:date="2022-07-26T23:55:00Z"/>
                <w:rFonts w:cs="Arial"/>
              </w:rPr>
            </w:pPr>
          </w:p>
        </w:tc>
        <w:tc>
          <w:tcPr>
            <w:tcW w:w="2977" w:type="dxa"/>
          </w:tcPr>
          <w:p w14:paraId="6120FF07" w14:textId="5CF0A570" w:rsidR="0021784C" w:rsidRPr="00EF5447" w:rsidDel="0021784C" w:rsidRDefault="0021784C" w:rsidP="0021784C">
            <w:pPr>
              <w:pStyle w:val="TAC"/>
              <w:rPr>
                <w:del w:id="5157" w:author="ZTE-Ma Zhifeng" w:date="2022-07-26T23:55:00Z"/>
                <w:rFonts w:cs="Arial"/>
                <w:lang w:eastAsia="zh-CN"/>
              </w:rPr>
            </w:pPr>
            <w:del w:id="5158" w:author="ZTE-Ma Zhifeng" w:date="2022-07-26T23:55:00Z">
              <w:r w:rsidRPr="00EF5447" w:rsidDel="0021784C">
                <w:rPr>
                  <w:rFonts w:cs="Arial"/>
                  <w:lang w:eastAsia="zh-CN"/>
                </w:rPr>
                <w:delText>48</w:delText>
              </w:r>
            </w:del>
          </w:p>
        </w:tc>
        <w:tc>
          <w:tcPr>
            <w:tcW w:w="2806" w:type="dxa"/>
          </w:tcPr>
          <w:p w14:paraId="49E4A3D5" w14:textId="19A7C8BA" w:rsidR="0021784C" w:rsidRPr="00EF5447" w:rsidDel="0021784C" w:rsidRDefault="0021784C" w:rsidP="0021784C">
            <w:pPr>
              <w:pStyle w:val="TAC"/>
              <w:rPr>
                <w:del w:id="5159" w:author="ZTE-Ma Zhifeng" w:date="2022-07-26T23:55:00Z"/>
                <w:rFonts w:cs="Arial"/>
                <w:lang w:eastAsia="ja-JP"/>
              </w:rPr>
            </w:pPr>
            <w:del w:id="5160" w:author="ZTE-Ma Zhifeng" w:date="2022-07-26T23:55:00Z">
              <w:r w:rsidRPr="00EF5447" w:rsidDel="0021784C">
                <w:rPr>
                  <w:rFonts w:cs="Arial"/>
                  <w:lang w:eastAsia="zh-CN"/>
                </w:rPr>
                <w:delText>0.5</w:delText>
              </w:r>
            </w:del>
          </w:p>
        </w:tc>
      </w:tr>
      <w:tr w:rsidR="0021784C" w:rsidRPr="00EF5447" w:rsidDel="0021784C" w14:paraId="32715EB5" w14:textId="080FC125" w:rsidTr="0021784C">
        <w:trPr>
          <w:trHeight w:val="187"/>
          <w:jc w:val="center"/>
          <w:del w:id="5161" w:author="ZTE-Ma Zhifeng" w:date="2022-07-26T23:55:00Z"/>
        </w:trPr>
        <w:tc>
          <w:tcPr>
            <w:tcW w:w="2155" w:type="dxa"/>
            <w:tcBorders>
              <w:top w:val="nil"/>
              <w:bottom w:val="single" w:sz="4" w:space="0" w:color="auto"/>
            </w:tcBorders>
            <w:shd w:val="clear" w:color="auto" w:fill="auto"/>
          </w:tcPr>
          <w:p w14:paraId="0CE7C83A" w14:textId="39303679" w:rsidR="0021784C" w:rsidRPr="00EF5447" w:rsidDel="0021784C" w:rsidRDefault="0021784C" w:rsidP="0021784C">
            <w:pPr>
              <w:pStyle w:val="TAC"/>
              <w:rPr>
                <w:del w:id="5162" w:author="ZTE-Ma Zhifeng" w:date="2022-07-26T23:55:00Z"/>
                <w:rFonts w:cs="Arial"/>
              </w:rPr>
            </w:pPr>
          </w:p>
        </w:tc>
        <w:tc>
          <w:tcPr>
            <w:tcW w:w="2977" w:type="dxa"/>
          </w:tcPr>
          <w:p w14:paraId="32F91218" w14:textId="566CE408" w:rsidR="0021784C" w:rsidRPr="00EF5447" w:rsidDel="0021784C" w:rsidRDefault="0021784C" w:rsidP="0021784C">
            <w:pPr>
              <w:pStyle w:val="TAC"/>
              <w:rPr>
                <w:del w:id="5163" w:author="ZTE-Ma Zhifeng" w:date="2022-07-26T23:55:00Z"/>
                <w:rFonts w:cs="Arial"/>
                <w:lang w:eastAsia="zh-CN"/>
              </w:rPr>
            </w:pPr>
            <w:del w:id="5164" w:author="ZTE-Ma Zhifeng" w:date="2022-07-26T23:55:00Z">
              <w:r w:rsidRPr="00EF5447" w:rsidDel="0021784C">
                <w:rPr>
                  <w:rFonts w:cs="Arial"/>
                  <w:lang w:eastAsia="zh-CN"/>
                </w:rPr>
                <w:delText>66</w:delText>
              </w:r>
            </w:del>
          </w:p>
        </w:tc>
        <w:tc>
          <w:tcPr>
            <w:tcW w:w="2806" w:type="dxa"/>
          </w:tcPr>
          <w:p w14:paraId="1837DEF7" w14:textId="62CA5AF1" w:rsidR="0021784C" w:rsidRPr="00EF5447" w:rsidDel="0021784C" w:rsidRDefault="0021784C" w:rsidP="0021784C">
            <w:pPr>
              <w:pStyle w:val="TAC"/>
              <w:rPr>
                <w:del w:id="5165" w:author="ZTE-Ma Zhifeng" w:date="2022-07-26T23:55:00Z"/>
                <w:rFonts w:cs="Arial"/>
                <w:lang w:eastAsia="ja-JP"/>
              </w:rPr>
            </w:pPr>
            <w:del w:id="5166" w:author="ZTE-Ma Zhifeng" w:date="2022-07-26T23:55:00Z">
              <w:r w:rsidRPr="00EF5447" w:rsidDel="0021784C">
                <w:rPr>
                  <w:rFonts w:cs="Arial"/>
                  <w:lang w:eastAsia="zh-CN"/>
                </w:rPr>
                <w:delText>0.3</w:delText>
              </w:r>
            </w:del>
          </w:p>
        </w:tc>
      </w:tr>
      <w:tr w:rsidR="0021784C" w:rsidRPr="00EF5447" w:rsidDel="0021784C" w14:paraId="29128D59" w14:textId="00EAEF1C" w:rsidTr="0021784C">
        <w:trPr>
          <w:trHeight w:val="187"/>
          <w:jc w:val="center"/>
          <w:del w:id="5167" w:author="ZTE-Ma Zhifeng" w:date="2022-07-26T23:55:00Z"/>
        </w:trPr>
        <w:tc>
          <w:tcPr>
            <w:tcW w:w="2155" w:type="dxa"/>
            <w:tcBorders>
              <w:bottom w:val="nil"/>
            </w:tcBorders>
            <w:shd w:val="clear" w:color="auto" w:fill="auto"/>
          </w:tcPr>
          <w:p w14:paraId="424B0957" w14:textId="1CFC7FBB" w:rsidR="0021784C" w:rsidRPr="00EF5447" w:rsidDel="0021784C" w:rsidRDefault="0021784C" w:rsidP="0021784C">
            <w:pPr>
              <w:pStyle w:val="TAC"/>
              <w:rPr>
                <w:del w:id="5168" w:author="ZTE-Ma Zhifeng" w:date="2022-07-26T23:55:00Z"/>
                <w:rFonts w:cs="Arial"/>
              </w:rPr>
            </w:pPr>
            <w:del w:id="5169" w:author="ZTE-Ma Zhifeng" w:date="2022-07-26T23:55:00Z">
              <w:r w:rsidRPr="00EF5447" w:rsidDel="0021784C">
                <w:rPr>
                  <w:rFonts w:cs="Arial"/>
                  <w:szCs w:val="18"/>
                  <w:lang w:eastAsia="zh-CN"/>
                </w:rPr>
                <w:delText>DC_2-48-66_n12</w:delText>
              </w:r>
            </w:del>
          </w:p>
        </w:tc>
        <w:tc>
          <w:tcPr>
            <w:tcW w:w="2977" w:type="dxa"/>
          </w:tcPr>
          <w:p w14:paraId="53B2224D" w14:textId="75EF854F" w:rsidR="0021784C" w:rsidRPr="00EF5447" w:rsidDel="0021784C" w:rsidRDefault="0021784C" w:rsidP="0021784C">
            <w:pPr>
              <w:pStyle w:val="TAC"/>
              <w:rPr>
                <w:del w:id="5170" w:author="ZTE-Ma Zhifeng" w:date="2022-07-26T23:55:00Z"/>
                <w:rFonts w:cs="Arial"/>
                <w:lang w:eastAsia="zh-CN"/>
              </w:rPr>
            </w:pPr>
            <w:del w:id="5171" w:author="ZTE-Ma Zhifeng" w:date="2022-07-26T23:55:00Z">
              <w:r w:rsidRPr="00EF5447" w:rsidDel="0021784C">
                <w:rPr>
                  <w:rFonts w:cs="Arial"/>
                  <w:szCs w:val="18"/>
                  <w:lang w:eastAsia="zh-CN"/>
                </w:rPr>
                <w:delText>2</w:delText>
              </w:r>
            </w:del>
          </w:p>
        </w:tc>
        <w:tc>
          <w:tcPr>
            <w:tcW w:w="2806" w:type="dxa"/>
          </w:tcPr>
          <w:p w14:paraId="73DAB9B0" w14:textId="48A1C40C" w:rsidR="0021784C" w:rsidRPr="00EF5447" w:rsidDel="0021784C" w:rsidRDefault="0021784C" w:rsidP="0021784C">
            <w:pPr>
              <w:pStyle w:val="TAC"/>
              <w:rPr>
                <w:del w:id="5172" w:author="ZTE-Ma Zhifeng" w:date="2022-07-26T23:55:00Z"/>
                <w:rFonts w:cs="Arial"/>
                <w:lang w:eastAsia="ja-JP"/>
              </w:rPr>
            </w:pPr>
            <w:del w:id="5173" w:author="ZTE-Ma Zhifeng" w:date="2022-07-26T23:55:00Z">
              <w:r w:rsidRPr="00EF5447" w:rsidDel="0021784C">
                <w:rPr>
                  <w:rFonts w:cs="Arial"/>
                  <w:szCs w:val="18"/>
                </w:rPr>
                <w:delText>0.3</w:delText>
              </w:r>
            </w:del>
          </w:p>
        </w:tc>
      </w:tr>
      <w:tr w:rsidR="0021784C" w:rsidRPr="00EF5447" w:rsidDel="0021784C" w14:paraId="0AF65EFF" w14:textId="642887EB" w:rsidTr="0021784C">
        <w:trPr>
          <w:trHeight w:val="187"/>
          <w:jc w:val="center"/>
          <w:del w:id="5174" w:author="ZTE-Ma Zhifeng" w:date="2022-07-26T23:55:00Z"/>
        </w:trPr>
        <w:tc>
          <w:tcPr>
            <w:tcW w:w="2155" w:type="dxa"/>
            <w:tcBorders>
              <w:top w:val="nil"/>
              <w:bottom w:val="nil"/>
            </w:tcBorders>
            <w:shd w:val="clear" w:color="auto" w:fill="auto"/>
          </w:tcPr>
          <w:p w14:paraId="47C56546" w14:textId="4FE3AF95" w:rsidR="0021784C" w:rsidRPr="00EF5447" w:rsidDel="0021784C" w:rsidRDefault="0021784C" w:rsidP="0021784C">
            <w:pPr>
              <w:pStyle w:val="TAC"/>
              <w:rPr>
                <w:del w:id="5175" w:author="ZTE-Ma Zhifeng" w:date="2022-07-26T23:55:00Z"/>
                <w:rFonts w:cs="Arial"/>
              </w:rPr>
            </w:pPr>
          </w:p>
        </w:tc>
        <w:tc>
          <w:tcPr>
            <w:tcW w:w="2977" w:type="dxa"/>
          </w:tcPr>
          <w:p w14:paraId="7ACB1561" w14:textId="118513E8" w:rsidR="0021784C" w:rsidRPr="00EF5447" w:rsidDel="0021784C" w:rsidRDefault="0021784C" w:rsidP="0021784C">
            <w:pPr>
              <w:pStyle w:val="TAC"/>
              <w:rPr>
                <w:del w:id="5176" w:author="ZTE-Ma Zhifeng" w:date="2022-07-26T23:55:00Z"/>
                <w:rFonts w:cs="Arial"/>
                <w:lang w:eastAsia="zh-CN"/>
              </w:rPr>
            </w:pPr>
            <w:del w:id="5177" w:author="ZTE-Ma Zhifeng" w:date="2022-07-26T23:55:00Z">
              <w:r w:rsidRPr="00EF5447" w:rsidDel="0021784C">
                <w:rPr>
                  <w:rFonts w:cs="Arial"/>
                  <w:szCs w:val="18"/>
                  <w:lang w:eastAsia="zh-CN"/>
                </w:rPr>
                <w:delText>48</w:delText>
              </w:r>
            </w:del>
          </w:p>
        </w:tc>
        <w:tc>
          <w:tcPr>
            <w:tcW w:w="2806" w:type="dxa"/>
          </w:tcPr>
          <w:p w14:paraId="5C001A1B" w14:textId="365B35B7" w:rsidR="0021784C" w:rsidRPr="00EF5447" w:rsidDel="0021784C" w:rsidRDefault="0021784C" w:rsidP="0021784C">
            <w:pPr>
              <w:pStyle w:val="TAC"/>
              <w:rPr>
                <w:del w:id="5178" w:author="ZTE-Ma Zhifeng" w:date="2022-07-26T23:55:00Z"/>
                <w:rFonts w:cs="Arial"/>
                <w:lang w:eastAsia="ja-JP"/>
              </w:rPr>
            </w:pPr>
            <w:del w:id="5179" w:author="ZTE-Ma Zhifeng" w:date="2022-07-26T23:55:00Z">
              <w:r w:rsidRPr="00EF5447" w:rsidDel="0021784C">
                <w:rPr>
                  <w:rFonts w:cs="Arial"/>
                  <w:szCs w:val="18"/>
                  <w:lang w:eastAsia="ja-JP"/>
                </w:rPr>
                <w:delText>0.5</w:delText>
              </w:r>
            </w:del>
          </w:p>
        </w:tc>
      </w:tr>
      <w:tr w:rsidR="0021784C" w:rsidRPr="00EF5447" w:rsidDel="0021784C" w14:paraId="12081963" w14:textId="1E719CAB" w:rsidTr="0021784C">
        <w:trPr>
          <w:trHeight w:val="187"/>
          <w:jc w:val="center"/>
          <w:del w:id="5180" w:author="ZTE-Ma Zhifeng" w:date="2022-07-26T23:55:00Z"/>
        </w:trPr>
        <w:tc>
          <w:tcPr>
            <w:tcW w:w="2155" w:type="dxa"/>
            <w:tcBorders>
              <w:top w:val="nil"/>
              <w:bottom w:val="single" w:sz="4" w:space="0" w:color="auto"/>
            </w:tcBorders>
            <w:shd w:val="clear" w:color="auto" w:fill="auto"/>
          </w:tcPr>
          <w:p w14:paraId="28A7004E" w14:textId="01F3256E" w:rsidR="0021784C" w:rsidRPr="00EF5447" w:rsidDel="0021784C" w:rsidRDefault="0021784C" w:rsidP="0021784C">
            <w:pPr>
              <w:pStyle w:val="TAC"/>
              <w:rPr>
                <w:del w:id="5181" w:author="ZTE-Ma Zhifeng" w:date="2022-07-26T23:55:00Z"/>
                <w:rFonts w:cs="Arial"/>
              </w:rPr>
            </w:pPr>
          </w:p>
        </w:tc>
        <w:tc>
          <w:tcPr>
            <w:tcW w:w="2977" w:type="dxa"/>
          </w:tcPr>
          <w:p w14:paraId="29C3757F" w14:textId="6FA871D3" w:rsidR="0021784C" w:rsidRPr="00EF5447" w:rsidDel="0021784C" w:rsidRDefault="0021784C" w:rsidP="0021784C">
            <w:pPr>
              <w:pStyle w:val="TAC"/>
              <w:rPr>
                <w:del w:id="5182" w:author="ZTE-Ma Zhifeng" w:date="2022-07-26T23:55:00Z"/>
                <w:rFonts w:cs="Arial"/>
                <w:lang w:eastAsia="zh-CN"/>
              </w:rPr>
            </w:pPr>
            <w:del w:id="5183" w:author="ZTE-Ma Zhifeng" w:date="2022-07-26T23:55:00Z">
              <w:r w:rsidRPr="00EF5447" w:rsidDel="0021784C">
                <w:rPr>
                  <w:rFonts w:cs="Arial"/>
                  <w:szCs w:val="18"/>
                  <w:lang w:eastAsia="zh-CN"/>
                </w:rPr>
                <w:delText>66</w:delText>
              </w:r>
            </w:del>
          </w:p>
        </w:tc>
        <w:tc>
          <w:tcPr>
            <w:tcW w:w="2806" w:type="dxa"/>
          </w:tcPr>
          <w:p w14:paraId="4A7F55B7" w14:textId="6CA2039D" w:rsidR="0021784C" w:rsidRPr="00EF5447" w:rsidDel="0021784C" w:rsidRDefault="0021784C" w:rsidP="0021784C">
            <w:pPr>
              <w:pStyle w:val="TAC"/>
              <w:rPr>
                <w:del w:id="5184" w:author="ZTE-Ma Zhifeng" w:date="2022-07-26T23:55:00Z"/>
                <w:rFonts w:cs="Arial"/>
                <w:lang w:eastAsia="ja-JP"/>
              </w:rPr>
            </w:pPr>
            <w:del w:id="5185" w:author="ZTE-Ma Zhifeng" w:date="2022-07-26T23:55:00Z">
              <w:r w:rsidRPr="00EF5447" w:rsidDel="0021784C">
                <w:rPr>
                  <w:rFonts w:cs="Arial"/>
                  <w:szCs w:val="18"/>
                </w:rPr>
                <w:delText>0.3</w:delText>
              </w:r>
            </w:del>
          </w:p>
        </w:tc>
      </w:tr>
      <w:tr w:rsidR="0021784C" w:rsidRPr="00EF5447" w:rsidDel="0021784C" w14:paraId="1331EC03" w14:textId="6DB840E0" w:rsidTr="0021784C">
        <w:trPr>
          <w:trHeight w:val="187"/>
          <w:jc w:val="center"/>
          <w:del w:id="5186" w:author="ZTE-Ma Zhifeng" w:date="2022-07-26T23:55:00Z"/>
        </w:trPr>
        <w:tc>
          <w:tcPr>
            <w:tcW w:w="2155" w:type="dxa"/>
            <w:tcBorders>
              <w:top w:val="nil"/>
              <w:bottom w:val="nil"/>
            </w:tcBorders>
            <w:shd w:val="clear" w:color="auto" w:fill="auto"/>
          </w:tcPr>
          <w:p w14:paraId="5BC29E84" w14:textId="539EE3CE" w:rsidR="0021784C" w:rsidRPr="00EF5447" w:rsidDel="0021784C" w:rsidRDefault="0021784C" w:rsidP="0021784C">
            <w:pPr>
              <w:pStyle w:val="TAC"/>
              <w:rPr>
                <w:del w:id="5187" w:author="ZTE-Ma Zhifeng" w:date="2022-07-26T23:55:00Z"/>
              </w:rPr>
            </w:pPr>
            <w:del w:id="5188" w:author="ZTE-Ma Zhifeng" w:date="2022-07-26T23:55:00Z">
              <w:r w:rsidDel="0021784C">
                <w:rPr>
                  <w:rFonts w:cs="Arial"/>
                  <w:lang w:eastAsia="ja-JP"/>
                </w:rPr>
                <w:delText>DC_2-48-66_n66</w:delText>
              </w:r>
            </w:del>
          </w:p>
        </w:tc>
        <w:tc>
          <w:tcPr>
            <w:tcW w:w="2977" w:type="dxa"/>
          </w:tcPr>
          <w:p w14:paraId="54480698" w14:textId="4B47FF28" w:rsidR="0021784C" w:rsidRPr="00EF5447" w:rsidDel="0021784C" w:rsidRDefault="0021784C" w:rsidP="0021784C">
            <w:pPr>
              <w:pStyle w:val="TAC"/>
              <w:rPr>
                <w:del w:id="5189" w:author="ZTE-Ma Zhifeng" w:date="2022-07-26T23:55:00Z"/>
                <w:lang w:eastAsia="zh-CN"/>
              </w:rPr>
            </w:pPr>
            <w:del w:id="5190" w:author="ZTE-Ma Zhifeng" w:date="2022-07-26T23:55:00Z">
              <w:r w:rsidDel="0021784C">
                <w:rPr>
                  <w:rFonts w:cs="Arial"/>
                  <w:lang w:eastAsia="zh-CN"/>
                </w:rPr>
                <w:delText>2</w:delText>
              </w:r>
            </w:del>
          </w:p>
        </w:tc>
        <w:tc>
          <w:tcPr>
            <w:tcW w:w="2806" w:type="dxa"/>
          </w:tcPr>
          <w:p w14:paraId="6A31CA7C" w14:textId="1A774C56" w:rsidR="0021784C" w:rsidRPr="00EF5447" w:rsidDel="0021784C" w:rsidRDefault="0021784C" w:rsidP="0021784C">
            <w:pPr>
              <w:pStyle w:val="TAC"/>
              <w:rPr>
                <w:del w:id="5191" w:author="ZTE-Ma Zhifeng" w:date="2022-07-26T23:55:00Z"/>
                <w:lang w:eastAsia="fi-FI"/>
              </w:rPr>
            </w:pPr>
            <w:del w:id="5192"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0C5E9879" w14:textId="38AC0BE0" w:rsidTr="0021784C">
        <w:trPr>
          <w:trHeight w:val="187"/>
          <w:jc w:val="center"/>
          <w:del w:id="5193" w:author="ZTE-Ma Zhifeng" w:date="2022-07-26T23:55:00Z"/>
        </w:trPr>
        <w:tc>
          <w:tcPr>
            <w:tcW w:w="2155" w:type="dxa"/>
            <w:tcBorders>
              <w:top w:val="nil"/>
              <w:bottom w:val="nil"/>
            </w:tcBorders>
            <w:shd w:val="clear" w:color="auto" w:fill="auto"/>
          </w:tcPr>
          <w:p w14:paraId="7D37F751" w14:textId="509DD613" w:rsidR="0021784C" w:rsidRPr="00EF5447" w:rsidDel="0021784C" w:rsidRDefault="0021784C" w:rsidP="0021784C">
            <w:pPr>
              <w:pStyle w:val="TAC"/>
              <w:rPr>
                <w:del w:id="5194" w:author="ZTE-Ma Zhifeng" w:date="2022-07-26T23:55:00Z"/>
              </w:rPr>
            </w:pPr>
          </w:p>
        </w:tc>
        <w:tc>
          <w:tcPr>
            <w:tcW w:w="2977" w:type="dxa"/>
          </w:tcPr>
          <w:p w14:paraId="6717E286" w14:textId="3F680F63" w:rsidR="0021784C" w:rsidRPr="00EF5447" w:rsidDel="0021784C" w:rsidRDefault="0021784C" w:rsidP="0021784C">
            <w:pPr>
              <w:pStyle w:val="TAC"/>
              <w:rPr>
                <w:del w:id="5195" w:author="ZTE-Ma Zhifeng" w:date="2022-07-26T23:55:00Z"/>
                <w:lang w:eastAsia="zh-CN"/>
              </w:rPr>
            </w:pPr>
            <w:del w:id="5196" w:author="ZTE-Ma Zhifeng" w:date="2022-07-26T23:55:00Z">
              <w:r w:rsidDel="0021784C">
                <w:rPr>
                  <w:rFonts w:cs="Arial"/>
                  <w:lang w:eastAsia="zh-CN"/>
                </w:rPr>
                <w:delText>48</w:delText>
              </w:r>
            </w:del>
          </w:p>
        </w:tc>
        <w:tc>
          <w:tcPr>
            <w:tcW w:w="2806" w:type="dxa"/>
          </w:tcPr>
          <w:p w14:paraId="1A5A1183" w14:textId="6A9030C6" w:rsidR="0021784C" w:rsidRPr="00EF5447" w:rsidDel="0021784C" w:rsidRDefault="0021784C" w:rsidP="0021784C">
            <w:pPr>
              <w:pStyle w:val="TAC"/>
              <w:rPr>
                <w:del w:id="5197" w:author="ZTE-Ma Zhifeng" w:date="2022-07-26T23:55:00Z"/>
                <w:lang w:eastAsia="fi-FI"/>
              </w:rPr>
            </w:pPr>
            <w:del w:id="5198"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604CE0FB" w14:textId="7F7365E1" w:rsidTr="0021784C">
        <w:trPr>
          <w:trHeight w:val="187"/>
          <w:jc w:val="center"/>
          <w:del w:id="5199" w:author="ZTE-Ma Zhifeng" w:date="2022-07-26T23:55:00Z"/>
        </w:trPr>
        <w:tc>
          <w:tcPr>
            <w:tcW w:w="2155" w:type="dxa"/>
            <w:tcBorders>
              <w:top w:val="nil"/>
              <w:bottom w:val="nil"/>
            </w:tcBorders>
            <w:shd w:val="clear" w:color="auto" w:fill="auto"/>
          </w:tcPr>
          <w:p w14:paraId="240C112E" w14:textId="3B505216" w:rsidR="0021784C" w:rsidRPr="00EF5447" w:rsidDel="0021784C" w:rsidRDefault="0021784C" w:rsidP="0021784C">
            <w:pPr>
              <w:pStyle w:val="TAC"/>
              <w:rPr>
                <w:del w:id="5200" w:author="ZTE-Ma Zhifeng" w:date="2022-07-26T23:55:00Z"/>
              </w:rPr>
            </w:pPr>
          </w:p>
        </w:tc>
        <w:tc>
          <w:tcPr>
            <w:tcW w:w="2977" w:type="dxa"/>
          </w:tcPr>
          <w:p w14:paraId="7DFBE687" w14:textId="63DA5C43" w:rsidR="0021784C" w:rsidRPr="00EF5447" w:rsidDel="0021784C" w:rsidRDefault="0021784C" w:rsidP="0021784C">
            <w:pPr>
              <w:pStyle w:val="TAC"/>
              <w:rPr>
                <w:del w:id="5201" w:author="ZTE-Ma Zhifeng" w:date="2022-07-26T23:55:00Z"/>
                <w:lang w:eastAsia="zh-CN"/>
              </w:rPr>
            </w:pPr>
            <w:del w:id="5202" w:author="ZTE-Ma Zhifeng" w:date="2022-07-26T23:55:00Z">
              <w:r w:rsidDel="0021784C">
                <w:rPr>
                  <w:rFonts w:cs="Arial"/>
                  <w:lang w:eastAsia="zh-CN"/>
                </w:rPr>
                <w:delText>66</w:delText>
              </w:r>
            </w:del>
          </w:p>
        </w:tc>
        <w:tc>
          <w:tcPr>
            <w:tcW w:w="2806" w:type="dxa"/>
          </w:tcPr>
          <w:p w14:paraId="43C7BA8F" w14:textId="6C90860C" w:rsidR="0021784C" w:rsidRPr="00EF5447" w:rsidDel="0021784C" w:rsidRDefault="0021784C" w:rsidP="0021784C">
            <w:pPr>
              <w:pStyle w:val="TAC"/>
              <w:rPr>
                <w:del w:id="5203" w:author="ZTE-Ma Zhifeng" w:date="2022-07-26T23:55:00Z"/>
                <w:lang w:eastAsia="fi-FI"/>
              </w:rPr>
            </w:pPr>
            <w:del w:id="5204"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3543346C" w14:textId="1FD03F82" w:rsidTr="0021784C">
        <w:trPr>
          <w:trHeight w:val="187"/>
          <w:jc w:val="center"/>
          <w:del w:id="5205" w:author="ZTE-Ma Zhifeng" w:date="2022-07-26T23:55:00Z"/>
        </w:trPr>
        <w:tc>
          <w:tcPr>
            <w:tcW w:w="2155" w:type="dxa"/>
            <w:tcBorders>
              <w:top w:val="nil"/>
              <w:bottom w:val="single" w:sz="4" w:space="0" w:color="auto"/>
            </w:tcBorders>
            <w:shd w:val="clear" w:color="auto" w:fill="auto"/>
          </w:tcPr>
          <w:p w14:paraId="005FDFA5" w14:textId="09185BC2" w:rsidR="0021784C" w:rsidRPr="00EF5447" w:rsidDel="0021784C" w:rsidRDefault="0021784C" w:rsidP="0021784C">
            <w:pPr>
              <w:pStyle w:val="TAC"/>
              <w:rPr>
                <w:del w:id="5206" w:author="ZTE-Ma Zhifeng" w:date="2022-07-26T23:55:00Z"/>
              </w:rPr>
            </w:pPr>
          </w:p>
        </w:tc>
        <w:tc>
          <w:tcPr>
            <w:tcW w:w="2977" w:type="dxa"/>
          </w:tcPr>
          <w:p w14:paraId="791363FA" w14:textId="2FE1F236" w:rsidR="0021784C" w:rsidRPr="00EF5447" w:rsidDel="0021784C" w:rsidRDefault="0021784C" w:rsidP="0021784C">
            <w:pPr>
              <w:pStyle w:val="TAC"/>
              <w:rPr>
                <w:del w:id="5207" w:author="ZTE-Ma Zhifeng" w:date="2022-07-26T23:55:00Z"/>
                <w:lang w:eastAsia="zh-CN"/>
              </w:rPr>
            </w:pPr>
            <w:del w:id="5208" w:author="ZTE-Ma Zhifeng" w:date="2022-07-26T23:55:00Z">
              <w:r w:rsidDel="0021784C">
                <w:rPr>
                  <w:rFonts w:cs="Arial"/>
                  <w:lang w:eastAsia="zh-CN"/>
                </w:rPr>
                <w:delText>n66</w:delText>
              </w:r>
            </w:del>
          </w:p>
        </w:tc>
        <w:tc>
          <w:tcPr>
            <w:tcW w:w="2806" w:type="dxa"/>
          </w:tcPr>
          <w:p w14:paraId="77EF6002" w14:textId="7B26EFF3" w:rsidR="0021784C" w:rsidRPr="00EF5447" w:rsidDel="0021784C" w:rsidRDefault="0021784C" w:rsidP="0021784C">
            <w:pPr>
              <w:pStyle w:val="TAC"/>
              <w:rPr>
                <w:del w:id="5209" w:author="ZTE-Ma Zhifeng" w:date="2022-07-26T23:55:00Z"/>
                <w:lang w:eastAsia="fi-FI"/>
              </w:rPr>
            </w:pPr>
            <w:del w:id="5210" w:author="ZTE-Ma Zhifeng" w:date="2022-07-26T23:55:00Z">
              <w:r w:rsidDel="0021784C">
                <w:rPr>
                  <w:rFonts w:cs="Arial" w:hint="eastAsia"/>
                  <w:lang w:eastAsia="zh-CN"/>
                </w:rPr>
                <w:delText>0</w:delText>
              </w:r>
              <w:r w:rsidDel="0021784C">
                <w:rPr>
                  <w:rFonts w:cs="Arial"/>
                  <w:lang w:eastAsia="zh-CN"/>
                </w:rPr>
                <w:delText>.3</w:delText>
              </w:r>
            </w:del>
          </w:p>
        </w:tc>
      </w:tr>
      <w:tr w:rsidR="0021784C" w:rsidRPr="00EF5447" w:rsidDel="0021784C" w14:paraId="2225EFEC" w14:textId="2C690133" w:rsidTr="0021784C">
        <w:trPr>
          <w:trHeight w:val="187"/>
          <w:jc w:val="center"/>
          <w:del w:id="5211" w:author="ZTE-Ma Zhifeng" w:date="2022-07-26T23:55:00Z"/>
        </w:trPr>
        <w:tc>
          <w:tcPr>
            <w:tcW w:w="2155" w:type="dxa"/>
            <w:tcBorders>
              <w:bottom w:val="nil"/>
            </w:tcBorders>
            <w:shd w:val="clear" w:color="auto" w:fill="auto"/>
          </w:tcPr>
          <w:p w14:paraId="6E3EEB46" w14:textId="786024A9" w:rsidR="0021784C" w:rsidRPr="00EF5447" w:rsidDel="0021784C" w:rsidRDefault="0021784C" w:rsidP="0021784C">
            <w:pPr>
              <w:pStyle w:val="TAC"/>
              <w:rPr>
                <w:del w:id="5212" w:author="ZTE-Ma Zhifeng" w:date="2022-07-26T23:55:00Z"/>
                <w:rFonts w:cs="Arial"/>
              </w:rPr>
            </w:pPr>
            <w:del w:id="5213" w:author="ZTE-Ma Zhifeng" w:date="2022-07-26T23:55:00Z">
              <w:r w:rsidRPr="00EF5447" w:rsidDel="0021784C">
                <w:rPr>
                  <w:rFonts w:cs="Arial"/>
                  <w:szCs w:val="18"/>
                  <w:lang w:eastAsia="zh-CN"/>
                </w:rPr>
                <w:delText>DC_2-48-66_n71</w:delText>
              </w:r>
            </w:del>
          </w:p>
        </w:tc>
        <w:tc>
          <w:tcPr>
            <w:tcW w:w="2977" w:type="dxa"/>
          </w:tcPr>
          <w:p w14:paraId="7ED4C6AD" w14:textId="01BA329C" w:rsidR="0021784C" w:rsidRPr="00EF5447" w:rsidDel="0021784C" w:rsidRDefault="0021784C" w:rsidP="0021784C">
            <w:pPr>
              <w:pStyle w:val="TAC"/>
              <w:rPr>
                <w:del w:id="5214" w:author="ZTE-Ma Zhifeng" w:date="2022-07-26T23:55:00Z"/>
                <w:rFonts w:cs="Arial"/>
                <w:lang w:eastAsia="zh-CN"/>
              </w:rPr>
            </w:pPr>
            <w:del w:id="5215" w:author="ZTE-Ma Zhifeng" w:date="2022-07-26T23:55:00Z">
              <w:r w:rsidRPr="00EF5447" w:rsidDel="0021784C">
                <w:rPr>
                  <w:rFonts w:cs="Arial"/>
                  <w:szCs w:val="18"/>
                  <w:lang w:eastAsia="zh-CN"/>
                </w:rPr>
                <w:delText>2</w:delText>
              </w:r>
            </w:del>
          </w:p>
        </w:tc>
        <w:tc>
          <w:tcPr>
            <w:tcW w:w="2806" w:type="dxa"/>
          </w:tcPr>
          <w:p w14:paraId="43D6CA91" w14:textId="72832680" w:rsidR="0021784C" w:rsidRPr="00EF5447" w:rsidDel="0021784C" w:rsidRDefault="0021784C" w:rsidP="0021784C">
            <w:pPr>
              <w:pStyle w:val="TAC"/>
              <w:rPr>
                <w:del w:id="5216" w:author="ZTE-Ma Zhifeng" w:date="2022-07-26T23:55:00Z"/>
                <w:rFonts w:cs="Arial"/>
                <w:lang w:eastAsia="ja-JP"/>
              </w:rPr>
            </w:pPr>
            <w:del w:id="5217" w:author="ZTE-Ma Zhifeng" w:date="2022-07-26T23:55:00Z">
              <w:r w:rsidRPr="00EF5447" w:rsidDel="0021784C">
                <w:rPr>
                  <w:rFonts w:cs="Arial"/>
                  <w:szCs w:val="18"/>
                </w:rPr>
                <w:delText>0.3</w:delText>
              </w:r>
            </w:del>
          </w:p>
        </w:tc>
      </w:tr>
      <w:tr w:rsidR="0021784C" w:rsidRPr="00EF5447" w:rsidDel="0021784C" w14:paraId="72B7A3FD" w14:textId="2A2D4200" w:rsidTr="0021784C">
        <w:trPr>
          <w:trHeight w:val="187"/>
          <w:jc w:val="center"/>
          <w:del w:id="5218" w:author="ZTE-Ma Zhifeng" w:date="2022-07-26T23:55:00Z"/>
        </w:trPr>
        <w:tc>
          <w:tcPr>
            <w:tcW w:w="2155" w:type="dxa"/>
            <w:tcBorders>
              <w:top w:val="nil"/>
              <w:bottom w:val="nil"/>
            </w:tcBorders>
            <w:shd w:val="clear" w:color="auto" w:fill="auto"/>
          </w:tcPr>
          <w:p w14:paraId="24720302" w14:textId="535FCF61" w:rsidR="0021784C" w:rsidRPr="00EF5447" w:rsidDel="0021784C" w:rsidRDefault="0021784C" w:rsidP="0021784C">
            <w:pPr>
              <w:pStyle w:val="TAC"/>
              <w:rPr>
                <w:del w:id="5219" w:author="ZTE-Ma Zhifeng" w:date="2022-07-26T23:55:00Z"/>
                <w:rFonts w:cs="Arial"/>
              </w:rPr>
            </w:pPr>
          </w:p>
        </w:tc>
        <w:tc>
          <w:tcPr>
            <w:tcW w:w="2977" w:type="dxa"/>
          </w:tcPr>
          <w:p w14:paraId="44EA2823" w14:textId="262C012D" w:rsidR="0021784C" w:rsidRPr="00EF5447" w:rsidDel="0021784C" w:rsidRDefault="0021784C" w:rsidP="0021784C">
            <w:pPr>
              <w:pStyle w:val="TAC"/>
              <w:rPr>
                <w:del w:id="5220" w:author="ZTE-Ma Zhifeng" w:date="2022-07-26T23:55:00Z"/>
                <w:rFonts w:cs="Arial"/>
                <w:lang w:eastAsia="zh-CN"/>
              </w:rPr>
            </w:pPr>
            <w:del w:id="5221" w:author="ZTE-Ma Zhifeng" w:date="2022-07-26T23:55:00Z">
              <w:r w:rsidRPr="00EF5447" w:rsidDel="0021784C">
                <w:rPr>
                  <w:rFonts w:cs="Arial"/>
                  <w:szCs w:val="18"/>
                  <w:lang w:eastAsia="zh-CN"/>
                </w:rPr>
                <w:delText>48</w:delText>
              </w:r>
            </w:del>
          </w:p>
        </w:tc>
        <w:tc>
          <w:tcPr>
            <w:tcW w:w="2806" w:type="dxa"/>
          </w:tcPr>
          <w:p w14:paraId="66129A55" w14:textId="09129D68" w:rsidR="0021784C" w:rsidRPr="00EF5447" w:rsidDel="0021784C" w:rsidRDefault="0021784C" w:rsidP="0021784C">
            <w:pPr>
              <w:pStyle w:val="TAC"/>
              <w:rPr>
                <w:del w:id="5222" w:author="ZTE-Ma Zhifeng" w:date="2022-07-26T23:55:00Z"/>
                <w:rFonts w:cs="Arial"/>
                <w:lang w:eastAsia="ja-JP"/>
              </w:rPr>
            </w:pPr>
            <w:del w:id="5223" w:author="ZTE-Ma Zhifeng" w:date="2022-07-26T23:55:00Z">
              <w:r w:rsidRPr="00EF5447" w:rsidDel="0021784C">
                <w:rPr>
                  <w:rFonts w:cs="Arial"/>
                  <w:szCs w:val="18"/>
                  <w:lang w:eastAsia="ja-JP"/>
                </w:rPr>
                <w:delText>0.5</w:delText>
              </w:r>
            </w:del>
          </w:p>
        </w:tc>
      </w:tr>
      <w:tr w:rsidR="0021784C" w:rsidRPr="00EF5447" w:rsidDel="0021784C" w14:paraId="1C6C0304" w14:textId="06187D62" w:rsidTr="0021784C">
        <w:trPr>
          <w:trHeight w:val="187"/>
          <w:jc w:val="center"/>
          <w:del w:id="5224" w:author="ZTE-Ma Zhifeng" w:date="2022-07-26T23:55:00Z"/>
        </w:trPr>
        <w:tc>
          <w:tcPr>
            <w:tcW w:w="2155" w:type="dxa"/>
            <w:tcBorders>
              <w:top w:val="nil"/>
              <w:bottom w:val="single" w:sz="4" w:space="0" w:color="auto"/>
            </w:tcBorders>
            <w:shd w:val="clear" w:color="auto" w:fill="auto"/>
          </w:tcPr>
          <w:p w14:paraId="0A1B1D72" w14:textId="2549C737" w:rsidR="0021784C" w:rsidRPr="00EF5447" w:rsidDel="0021784C" w:rsidRDefault="0021784C" w:rsidP="0021784C">
            <w:pPr>
              <w:pStyle w:val="TAC"/>
              <w:rPr>
                <w:del w:id="5225" w:author="ZTE-Ma Zhifeng" w:date="2022-07-26T23:55:00Z"/>
                <w:rFonts w:cs="Arial"/>
              </w:rPr>
            </w:pPr>
          </w:p>
        </w:tc>
        <w:tc>
          <w:tcPr>
            <w:tcW w:w="2977" w:type="dxa"/>
          </w:tcPr>
          <w:p w14:paraId="4D454DB1" w14:textId="4941E91B" w:rsidR="0021784C" w:rsidRPr="00EF5447" w:rsidDel="0021784C" w:rsidRDefault="0021784C" w:rsidP="0021784C">
            <w:pPr>
              <w:pStyle w:val="TAC"/>
              <w:rPr>
                <w:del w:id="5226" w:author="ZTE-Ma Zhifeng" w:date="2022-07-26T23:55:00Z"/>
                <w:rFonts w:cs="Arial"/>
                <w:lang w:eastAsia="zh-CN"/>
              </w:rPr>
            </w:pPr>
            <w:del w:id="5227" w:author="ZTE-Ma Zhifeng" w:date="2022-07-26T23:55:00Z">
              <w:r w:rsidRPr="00EF5447" w:rsidDel="0021784C">
                <w:rPr>
                  <w:rFonts w:cs="Arial"/>
                  <w:szCs w:val="18"/>
                  <w:lang w:eastAsia="zh-CN"/>
                </w:rPr>
                <w:delText>66</w:delText>
              </w:r>
            </w:del>
          </w:p>
        </w:tc>
        <w:tc>
          <w:tcPr>
            <w:tcW w:w="2806" w:type="dxa"/>
          </w:tcPr>
          <w:p w14:paraId="76C270BD" w14:textId="77580082" w:rsidR="0021784C" w:rsidRPr="00EF5447" w:rsidDel="0021784C" w:rsidRDefault="0021784C" w:rsidP="0021784C">
            <w:pPr>
              <w:pStyle w:val="TAC"/>
              <w:rPr>
                <w:del w:id="5228" w:author="ZTE-Ma Zhifeng" w:date="2022-07-26T23:55:00Z"/>
                <w:rFonts w:cs="Arial"/>
                <w:lang w:eastAsia="ja-JP"/>
              </w:rPr>
            </w:pPr>
            <w:del w:id="5229" w:author="ZTE-Ma Zhifeng" w:date="2022-07-26T23:55:00Z">
              <w:r w:rsidRPr="00EF5447" w:rsidDel="0021784C">
                <w:rPr>
                  <w:rFonts w:cs="Arial"/>
                  <w:szCs w:val="18"/>
                </w:rPr>
                <w:delText>0.3</w:delText>
              </w:r>
            </w:del>
          </w:p>
        </w:tc>
      </w:tr>
      <w:tr w:rsidR="0021784C" w:rsidRPr="00EF5447" w:rsidDel="0021784C" w14:paraId="5C578F10" w14:textId="6F72D61B" w:rsidTr="0021784C">
        <w:trPr>
          <w:trHeight w:val="187"/>
          <w:jc w:val="center"/>
          <w:del w:id="5230" w:author="ZTE-Ma Zhifeng" w:date="2022-07-26T23:55:00Z"/>
        </w:trPr>
        <w:tc>
          <w:tcPr>
            <w:tcW w:w="2155" w:type="dxa"/>
            <w:tcBorders>
              <w:top w:val="nil"/>
              <w:bottom w:val="nil"/>
            </w:tcBorders>
            <w:shd w:val="clear" w:color="auto" w:fill="auto"/>
          </w:tcPr>
          <w:p w14:paraId="76BC69C5" w14:textId="2423F95B" w:rsidR="0021784C" w:rsidRPr="00EF5447" w:rsidDel="0021784C" w:rsidRDefault="0021784C" w:rsidP="0021784C">
            <w:pPr>
              <w:pStyle w:val="TAC"/>
              <w:rPr>
                <w:del w:id="5231" w:author="ZTE-Ma Zhifeng" w:date="2022-07-26T23:55:00Z"/>
                <w:rFonts w:cs="Arial"/>
              </w:rPr>
            </w:pPr>
            <w:del w:id="5232" w:author="ZTE-Ma Zhifeng" w:date="2022-07-26T23:55:00Z">
              <w:r w:rsidDel="0021784C">
                <w:delText>DC_2-48-66_n77</w:delText>
              </w:r>
            </w:del>
          </w:p>
        </w:tc>
        <w:tc>
          <w:tcPr>
            <w:tcW w:w="2977" w:type="dxa"/>
          </w:tcPr>
          <w:p w14:paraId="3532A90C" w14:textId="144A8445" w:rsidR="0021784C" w:rsidRPr="00EF5447" w:rsidDel="0021784C" w:rsidRDefault="0021784C" w:rsidP="0021784C">
            <w:pPr>
              <w:pStyle w:val="TAC"/>
              <w:rPr>
                <w:del w:id="5233" w:author="ZTE-Ma Zhifeng" w:date="2022-07-26T23:55:00Z"/>
                <w:rFonts w:cs="Arial"/>
                <w:szCs w:val="18"/>
                <w:lang w:eastAsia="zh-CN"/>
              </w:rPr>
            </w:pPr>
            <w:del w:id="5234" w:author="ZTE-Ma Zhifeng" w:date="2022-07-26T23:55:00Z">
              <w:r w:rsidDel="0021784C">
                <w:delText>2</w:delText>
              </w:r>
            </w:del>
          </w:p>
        </w:tc>
        <w:tc>
          <w:tcPr>
            <w:tcW w:w="2806" w:type="dxa"/>
          </w:tcPr>
          <w:p w14:paraId="738BFC36" w14:textId="4D451CE8" w:rsidR="0021784C" w:rsidRPr="00EF5447" w:rsidDel="0021784C" w:rsidRDefault="0021784C" w:rsidP="0021784C">
            <w:pPr>
              <w:pStyle w:val="TAC"/>
              <w:rPr>
                <w:del w:id="5235" w:author="ZTE-Ma Zhifeng" w:date="2022-07-26T23:55:00Z"/>
                <w:rFonts w:cs="Arial"/>
                <w:szCs w:val="18"/>
              </w:rPr>
            </w:pPr>
            <w:del w:id="5236" w:author="ZTE-Ma Zhifeng" w:date="2022-07-26T23:55:00Z">
              <w:r w:rsidDel="0021784C">
                <w:rPr>
                  <w:rFonts w:cs="Arial"/>
                  <w:lang w:eastAsia="zh-CN"/>
                </w:rPr>
                <w:delText>0.3</w:delText>
              </w:r>
            </w:del>
          </w:p>
        </w:tc>
      </w:tr>
      <w:tr w:rsidR="0021784C" w:rsidRPr="00EF5447" w:rsidDel="0021784C" w14:paraId="349A2256" w14:textId="0296BCBA" w:rsidTr="0021784C">
        <w:trPr>
          <w:trHeight w:val="187"/>
          <w:jc w:val="center"/>
          <w:del w:id="5237" w:author="ZTE-Ma Zhifeng" w:date="2022-07-26T23:55:00Z"/>
        </w:trPr>
        <w:tc>
          <w:tcPr>
            <w:tcW w:w="2155" w:type="dxa"/>
            <w:tcBorders>
              <w:top w:val="nil"/>
              <w:bottom w:val="nil"/>
            </w:tcBorders>
            <w:shd w:val="clear" w:color="auto" w:fill="auto"/>
          </w:tcPr>
          <w:p w14:paraId="261844F0" w14:textId="238CC43E" w:rsidR="0021784C" w:rsidRPr="00EF5447" w:rsidDel="0021784C" w:rsidRDefault="0021784C" w:rsidP="0021784C">
            <w:pPr>
              <w:pStyle w:val="TAC"/>
              <w:rPr>
                <w:del w:id="5238" w:author="ZTE-Ma Zhifeng" w:date="2022-07-26T23:55:00Z"/>
                <w:rFonts w:cs="Arial"/>
              </w:rPr>
            </w:pPr>
          </w:p>
        </w:tc>
        <w:tc>
          <w:tcPr>
            <w:tcW w:w="2977" w:type="dxa"/>
          </w:tcPr>
          <w:p w14:paraId="0C1962CA" w14:textId="4C984664" w:rsidR="0021784C" w:rsidRPr="00EF5447" w:rsidDel="0021784C" w:rsidRDefault="0021784C" w:rsidP="0021784C">
            <w:pPr>
              <w:pStyle w:val="TAC"/>
              <w:rPr>
                <w:del w:id="5239" w:author="ZTE-Ma Zhifeng" w:date="2022-07-26T23:55:00Z"/>
                <w:rFonts w:cs="Arial"/>
                <w:szCs w:val="18"/>
                <w:lang w:eastAsia="zh-CN"/>
              </w:rPr>
            </w:pPr>
            <w:del w:id="5240" w:author="ZTE-Ma Zhifeng" w:date="2022-07-26T23:55:00Z">
              <w:r w:rsidDel="0021784C">
                <w:delText>48</w:delText>
              </w:r>
            </w:del>
          </w:p>
        </w:tc>
        <w:tc>
          <w:tcPr>
            <w:tcW w:w="2806" w:type="dxa"/>
          </w:tcPr>
          <w:p w14:paraId="44EF8A51" w14:textId="5DA44923" w:rsidR="0021784C" w:rsidRPr="00EF5447" w:rsidDel="0021784C" w:rsidRDefault="0021784C" w:rsidP="0021784C">
            <w:pPr>
              <w:pStyle w:val="TAC"/>
              <w:rPr>
                <w:del w:id="5241" w:author="ZTE-Ma Zhifeng" w:date="2022-07-26T23:55:00Z"/>
                <w:rFonts w:cs="Arial"/>
                <w:szCs w:val="18"/>
              </w:rPr>
            </w:pPr>
            <w:del w:id="5242" w:author="ZTE-Ma Zhifeng" w:date="2022-07-26T23:55:00Z">
              <w:r w:rsidDel="0021784C">
                <w:rPr>
                  <w:rFonts w:cs="Arial"/>
                </w:rPr>
                <w:delText>0.5</w:delText>
              </w:r>
            </w:del>
          </w:p>
        </w:tc>
      </w:tr>
      <w:tr w:rsidR="0021784C" w:rsidRPr="00EF5447" w:rsidDel="0021784C" w14:paraId="0EFEAF58" w14:textId="4593F95C" w:rsidTr="0021784C">
        <w:trPr>
          <w:trHeight w:val="187"/>
          <w:jc w:val="center"/>
          <w:del w:id="5243" w:author="ZTE-Ma Zhifeng" w:date="2022-07-26T23:55:00Z"/>
        </w:trPr>
        <w:tc>
          <w:tcPr>
            <w:tcW w:w="2155" w:type="dxa"/>
            <w:tcBorders>
              <w:top w:val="nil"/>
              <w:bottom w:val="nil"/>
            </w:tcBorders>
            <w:shd w:val="clear" w:color="auto" w:fill="auto"/>
          </w:tcPr>
          <w:p w14:paraId="18242013" w14:textId="6BD2EC75" w:rsidR="0021784C" w:rsidRPr="00EF5447" w:rsidDel="0021784C" w:rsidRDefault="0021784C" w:rsidP="0021784C">
            <w:pPr>
              <w:pStyle w:val="TAC"/>
              <w:rPr>
                <w:del w:id="5244" w:author="ZTE-Ma Zhifeng" w:date="2022-07-26T23:55:00Z"/>
                <w:rFonts w:cs="Arial"/>
              </w:rPr>
            </w:pPr>
          </w:p>
        </w:tc>
        <w:tc>
          <w:tcPr>
            <w:tcW w:w="2977" w:type="dxa"/>
          </w:tcPr>
          <w:p w14:paraId="3CEF42C8" w14:textId="6E41AABA" w:rsidR="0021784C" w:rsidRPr="00EF5447" w:rsidDel="0021784C" w:rsidRDefault="0021784C" w:rsidP="0021784C">
            <w:pPr>
              <w:pStyle w:val="TAC"/>
              <w:rPr>
                <w:del w:id="5245" w:author="ZTE-Ma Zhifeng" w:date="2022-07-26T23:55:00Z"/>
                <w:rFonts w:cs="Arial"/>
                <w:szCs w:val="18"/>
                <w:lang w:eastAsia="zh-CN"/>
              </w:rPr>
            </w:pPr>
            <w:del w:id="5246" w:author="ZTE-Ma Zhifeng" w:date="2022-07-26T23:55:00Z">
              <w:r w:rsidDel="0021784C">
                <w:delText>66</w:delText>
              </w:r>
            </w:del>
          </w:p>
        </w:tc>
        <w:tc>
          <w:tcPr>
            <w:tcW w:w="2806" w:type="dxa"/>
          </w:tcPr>
          <w:p w14:paraId="41E1D03E" w14:textId="67A1CF20" w:rsidR="0021784C" w:rsidRPr="00EF5447" w:rsidDel="0021784C" w:rsidRDefault="0021784C" w:rsidP="0021784C">
            <w:pPr>
              <w:pStyle w:val="TAC"/>
              <w:rPr>
                <w:del w:id="5247" w:author="ZTE-Ma Zhifeng" w:date="2022-07-26T23:55:00Z"/>
                <w:rFonts w:cs="Arial"/>
                <w:szCs w:val="18"/>
              </w:rPr>
            </w:pPr>
            <w:del w:id="5248" w:author="ZTE-Ma Zhifeng" w:date="2022-07-26T23:55:00Z">
              <w:r w:rsidDel="0021784C">
                <w:rPr>
                  <w:rFonts w:cs="Arial"/>
                </w:rPr>
                <w:delText>0.3</w:delText>
              </w:r>
            </w:del>
          </w:p>
        </w:tc>
      </w:tr>
      <w:tr w:rsidR="0021784C" w:rsidRPr="00EF5447" w:rsidDel="0021784C" w14:paraId="0EDE9BE7" w14:textId="718C5FAC" w:rsidTr="0021784C">
        <w:trPr>
          <w:trHeight w:val="187"/>
          <w:jc w:val="center"/>
          <w:del w:id="5249" w:author="ZTE-Ma Zhifeng" w:date="2022-07-26T23:55:00Z"/>
        </w:trPr>
        <w:tc>
          <w:tcPr>
            <w:tcW w:w="2155" w:type="dxa"/>
            <w:tcBorders>
              <w:top w:val="nil"/>
              <w:bottom w:val="single" w:sz="4" w:space="0" w:color="auto"/>
            </w:tcBorders>
            <w:shd w:val="clear" w:color="auto" w:fill="auto"/>
          </w:tcPr>
          <w:p w14:paraId="5B998E1F" w14:textId="58D20621" w:rsidR="0021784C" w:rsidRPr="00EF5447" w:rsidDel="0021784C" w:rsidRDefault="0021784C" w:rsidP="0021784C">
            <w:pPr>
              <w:pStyle w:val="TAC"/>
              <w:rPr>
                <w:del w:id="5250" w:author="ZTE-Ma Zhifeng" w:date="2022-07-26T23:55:00Z"/>
                <w:rFonts w:cs="Arial"/>
              </w:rPr>
            </w:pPr>
          </w:p>
        </w:tc>
        <w:tc>
          <w:tcPr>
            <w:tcW w:w="2977" w:type="dxa"/>
          </w:tcPr>
          <w:p w14:paraId="2CEE1C38" w14:textId="591FF6F0" w:rsidR="0021784C" w:rsidRPr="00EF5447" w:rsidDel="0021784C" w:rsidRDefault="0021784C" w:rsidP="0021784C">
            <w:pPr>
              <w:pStyle w:val="TAC"/>
              <w:rPr>
                <w:del w:id="5251" w:author="ZTE-Ma Zhifeng" w:date="2022-07-26T23:55:00Z"/>
                <w:rFonts w:cs="Arial"/>
                <w:szCs w:val="18"/>
                <w:lang w:eastAsia="zh-CN"/>
              </w:rPr>
            </w:pPr>
            <w:del w:id="5252" w:author="ZTE-Ma Zhifeng" w:date="2022-07-26T23:55:00Z">
              <w:r w:rsidDel="0021784C">
                <w:delText>n77</w:delText>
              </w:r>
            </w:del>
          </w:p>
        </w:tc>
        <w:tc>
          <w:tcPr>
            <w:tcW w:w="2806" w:type="dxa"/>
          </w:tcPr>
          <w:p w14:paraId="45BD6BD5" w14:textId="59717B19" w:rsidR="0021784C" w:rsidRPr="00EF5447" w:rsidDel="0021784C" w:rsidRDefault="0021784C" w:rsidP="0021784C">
            <w:pPr>
              <w:pStyle w:val="TAC"/>
              <w:rPr>
                <w:del w:id="5253" w:author="ZTE-Ma Zhifeng" w:date="2022-07-26T23:55:00Z"/>
                <w:rFonts w:cs="Arial"/>
                <w:szCs w:val="18"/>
              </w:rPr>
            </w:pPr>
            <w:del w:id="5254" w:author="ZTE-Ma Zhifeng" w:date="2022-07-26T23:55:00Z">
              <w:r w:rsidDel="0021784C">
                <w:delText>0.5</w:delText>
              </w:r>
            </w:del>
          </w:p>
        </w:tc>
      </w:tr>
      <w:tr w:rsidR="0021784C" w:rsidDel="0021784C" w14:paraId="13CC1A3D" w14:textId="1D1A4588" w:rsidTr="0021784C">
        <w:trPr>
          <w:trHeight w:val="187"/>
          <w:jc w:val="center"/>
          <w:del w:id="5255" w:author="ZTE-Ma Zhifeng" w:date="2022-07-26T23:55:00Z"/>
        </w:trPr>
        <w:tc>
          <w:tcPr>
            <w:tcW w:w="2155" w:type="dxa"/>
            <w:tcBorders>
              <w:top w:val="nil"/>
              <w:bottom w:val="nil"/>
            </w:tcBorders>
            <w:shd w:val="clear" w:color="auto" w:fill="auto"/>
            <w:vAlign w:val="center"/>
          </w:tcPr>
          <w:p w14:paraId="0D0FB860" w14:textId="7BBC143B" w:rsidR="0021784C" w:rsidDel="0021784C" w:rsidRDefault="0021784C" w:rsidP="0021784C">
            <w:pPr>
              <w:pStyle w:val="TAC"/>
              <w:rPr>
                <w:del w:id="5256" w:author="ZTE-Ma Zhifeng" w:date="2022-07-26T23:55:00Z"/>
                <w:rFonts w:cs="Arial"/>
                <w:szCs w:val="18"/>
              </w:rPr>
            </w:pPr>
            <w:del w:id="5257" w:author="ZTE-Ma Zhifeng" w:date="2022-07-26T23:55:00Z">
              <w:r w:rsidRPr="008F5774" w:rsidDel="0021784C">
                <w:rPr>
                  <w:rFonts w:cs="Arial"/>
                  <w:szCs w:val="18"/>
                </w:rPr>
                <w:delText>DC_2-</w:delText>
              </w:r>
              <w:r w:rsidDel="0021784C">
                <w:rPr>
                  <w:rFonts w:cs="Arial"/>
                  <w:szCs w:val="18"/>
                </w:rPr>
                <w:delText>66</w:delText>
              </w:r>
              <w:r w:rsidRPr="008F5774" w:rsidDel="0021784C">
                <w:rPr>
                  <w:rFonts w:cs="Arial"/>
                  <w:szCs w:val="18"/>
                </w:rPr>
                <w:delText>_n2-n77</w:delText>
              </w:r>
            </w:del>
          </w:p>
          <w:p w14:paraId="2F20EAFB" w14:textId="19E496A1" w:rsidR="0021784C" w:rsidRPr="00EF5447" w:rsidDel="0021784C" w:rsidRDefault="0021784C" w:rsidP="0021784C">
            <w:pPr>
              <w:pStyle w:val="TAC"/>
              <w:rPr>
                <w:del w:id="5258" w:author="ZTE-Ma Zhifeng" w:date="2022-07-26T23:55:00Z"/>
                <w:rFonts w:cs="Arial"/>
              </w:rPr>
            </w:pPr>
            <w:del w:id="5259" w:author="ZTE-Ma Zhifeng" w:date="2022-07-26T23:55:00Z">
              <w:r w:rsidRPr="00431C8F" w:rsidDel="0021784C">
                <w:rPr>
                  <w:rFonts w:eastAsia="Malgun Gothic" w:cs="Arial"/>
                  <w:szCs w:val="18"/>
                </w:rPr>
                <w:delText>DC_2-66-66_n2-n77</w:delText>
              </w:r>
            </w:del>
          </w:p>
        </w:tc>
        <w:tc>
          <w:tcPr>
            <w:tcW w:w="2977" w:type="dxa"/>
            <w:vAlign w:val="center"/>
          </w:tcPr>
          <w:p w14:paraId="1CE36A30" w14:textId="6F1F4DC8" w:rsidR="0021784C" w:rsidDel="0021784C" w:rsidRDefault="0021784C" w:rsidP="0021784C">
            <w:pPr>
              <w:pStyle w:val="TAC"/>
              <w:rPr>
                <w:del w:id="5260" w:author="ZTE-Ma Zhifeng" w:date="2022-07-26T23:55:00Z"/>
              </w:rPr>
            </w:pPr>
            <w:del w:id="5261" w:author="ZTE-Ma Zhifeng" w:date="2022-07-26T23:55:00Z">
              <w:r w:rsidDel="0021784C">
                <w:rPr>
                  <w:lang w:val="sv-SE"/>
                </w:rPr>
                <w:delText>2</w:delText>
              </w:r>
            </w:del>
          </w:p>
        </w:tc>
        <w:tc>
          <w:tcPr>
            <w:tcW w:w="2806" w:type="dxa"/>
          </w:tcPr>
          <w:p w14:paraId="5B6D8675" w14:textId="25D5FB66" w:rsidR="0021784C" w:rsidDel="0021784C" w:rsidRDefault="0021784C" w:rsidP="0021784C">
            <w:pPr>
              <w:pStyle w:val="TAC"/>
              <w:rPr>
                <w:del w:id="5262" w:author="ZTE-Ma Zhifeng" w:date="2022-07-26T23:55:00Z"/>
              </w:rPr>
            </w:pPr>
            <w:del w:id="5263" w:author="ZTE-Ma Zhifeng" w:date="2022-07-26T23:55:00Z">
              <w:r w:rsidDel="0021784C">
                <w:rPr>
                  <w:lang w:eastAsia="zh-CN"/>
                </w:rPr>
                <w:delText>0.2</w:delText>
              </w:r>
            </w:del>
          </w:p>
        </w:tc>
      </w:tr>
      <w:tr w:rsidR="0021784C" w:rsidDel="0021784C" w14:paraId="46701B40" w14:textId="19883E20" w:rsidTr="0021784C">
        <w:trPr>
          <w:trHeight w:val="187"/>
          <w:jc w:val="center"/>
          <w:del w:id="5264" w:author="ZTE-Ma Zhifeng" w:date="2022-07-26T23:55:00Z"/>
        </w:trPr>
        <w:tc>
          <w:tcPr>
            <w:tcW w:w="2155" w:type="dxa"/>
            <w:tcBorders>
              <w:top w:val="nil"/>
              <w:bottom w:val="nil"/>
            </w:tcBorders>
            <w:shd w:val="clear" w:color="auto" w:fill="auto"/>
            <w:vAlign w:val="center"/>
          </w:tcPr>
          <w:p w14:paraId="18174093" w14:textId="13EA4534" w:rsidR="0021784C" w:rsidRPr="00EF5447" w:rsidDel="0021784C" w:rsidRDefault="0021784C" w:rsidP="0021784C">
            <w:pPr>
              <w:pStyle w:val="TAC"/>
              <w:rPr>
                <w:del w:id="5265" w:author="ZTE-Ma Zhifeng" w:date="2022-07-26T23:55:00Z"/>
                <w:rFonts w:cs="Arial"/>
              </w:rPr>
            </w:pPr>
          </w:p>
        </w:tc>
        <w:tc>
          <w:tcPr>
            <w:tcW w:w="2977" w:type="dxa"/>
            <w:vAlign w:val="center"/>
          </w:tcPr>
          <w:p w14:paraId="4F14F389" w14:textId="133B0B9F" w:rsidR="0021784C" w:rsidDel="0021784C" w:rsidRDefault="0021784C" w:rsidP="0021784C">
            <w:pPr>
              <w:pStyle w:val="TAC"/>
              <w:rPr>
                <w:del w:id="5266" w:author="ZTE-Ma Zhifeng" w:date="2022-07-26T23:55:00Z"/>
              </w:rPr>
            </w:pPr>
            <w:del w:id="5267" w:author="ZTE-Ma Zhifeng" w:date="2022-07-26T23:55:00Z">
              <w:r w:rsidDel="0021784C">
                <w:rPr>
                  <w:lang w:val="sv-SE"/>
                </w:rPr>
                <w:delText>66</w:delText>
              </w:r>
            </w:del>
          </w:p>
        </w:tc>
        <w:tc>
          <w:tcPr>
            <w:tcW w:w="2806" w:type="dxa"/>
          </w:tcPr>
          <w:p w14:paraId="71CFA815" w14:textId="479AD272" w:rsidR="0021784C" w:rsidDel="0021784C" w:rsidRDefault="0021784C" w:rsidP="0021784C">
            <w:pPr>
              <w:pStyle w:val="TAC"/>
              <w:rPr>
                <w:del w:id="5268" w:author="ZTE-Ma Zhifeng" w:date="2022-07-26T23:55:00Z"/>
              </w:rPr>
            </w:pPr>
            <w:del w:id="5269" w:author="ZTE-Ma Zhifeng" w:date="2022-07-26T23:55:00Z">
              <w:r w:rsidDel="0021784C">
                <w:rPr>
                  <w:lang w:eastAsia="zh-CN"/>
                </w:rPr>
                <w:delText>0.3</w:delText>
              </w:r>
            </w:del>
          </w:p>
        </w:tc>
      </w:tr>
      <w:tr w:rsidR="0021784C" w:rsidDel="0021784C" w14:paraId="78F6195B" w14:textId="11F5A387" w:rsidTr="0021784C">
        <w:trPr>
          <w:trHeight w:val="187"/>
          <w:jc w:val="center"/>
          <w:del w:id="5270" w:author="ZTE-Ma Zhifeng" w:date="2022-07-26T23:55:00Z"/>
        </w:trPr>
        <w:tc>
          <w:tcPr>
            <w:tcW w:w="2155" w:type="dxa"/>
            <w:tcBorders>
              <w:top w:val="nil"/>
              <w:bottom w:val="nil"/>
            </w:tcBorders>
            <w:shd w:val="clear" w:color="auto" w:fill="auto"/>
            <w:vAlign w:val="center"/>
          </w:tcPr>
          <w:p w14:paraId="55D23633" w14:textId="1AC41BE2" w:rsidR="0021784C" w:rsidRPr="00EF5447" w:rsidDel="0021784C" w:rsidRDefault="0021784C" w:rsidP="0021784C">
            <w:pPr>
              <w:pStyle w:val="TAC"/>
              <w:rPr>
                <w:del w:id="5271" w:author="ZTE-Ma Zhifeng" w:date="2022-07-26T23:55:00Z"/>
                <w:rFonts w:cs="Arial"/>
              </w:rPr>
            </w:pPr>
          </w:p>
        </w:tc>
        <w:tc>
          <w:tcPr>
            <w:tcW w:w="2977" w:type="dxa"/>
            <w:vAlign w:val="center"/>
          </w:tcPr>
          <w:p w14:paraId="7C761518" w14:textId="55847F0C" w:rsidR="0021784C" w:rsidDel="0021784C" w:rsidRDefault="0021784C" w:rsidP="0021784C">
            <w:pPr>
              <w:pStyle w:val="TAC"/>
              <w:rPr>
                <w:del w:id="5272" w:author="ZTE-Ma Zhifeng" w:date="2022-07-26T23:55:00Z"/>
              </w:rPr>
            </w:pPr>
            <w:del w:id="5273" w:author="ZTE-Ma Zhifeng" w:date="2022-07-26T23:55:00Z">
              <w:r w:rsidDel="0021784C">
                <w:delText>n2</w:delText>
              </w:r>
            </w:del>
          </w:p>
        </w:tc>
        <w:tc>
          <w:tcPr>
            <w:tcW w:w="2806" w:type="dxa"/>
          </w:tcPr>
          <w:p w14:paraId="5914405D" w14:textId="57AC8EF8" w:rsidR="0021784C" w:rsidDel="0021784C" w:rsidRDefault="0021784C" w:rsidP="0021784C">
            <w:pPr>
              <w:pStyle w:val="TAC"/>
              <w:rPr>
                <w:del w:id="5274" w:author="ZTE-Ma Zhifeng" w:date="2022-07-26T23:55:00Z"/>
              </w:rPr>
            </w:pPr>
            <w:del w:id="5275" w:author="ZTE-Ma Zhifeng" w:date="2022-07-26T23:55:00Z">
              <w:r w:rsidDel="0021784C">
                <w:rPr>
                  <w:lang w:eastAsia="zh-CN"/>
                </w:rPr>
                <w:delText>0.3</w:delText>
              </w:r>
            </w:del>
          </w:p>
        </w:tc>
      </w:tr>
      <w:tr w:rsidR="0021784C" w:rsidDel="0021784C" w14:paraId="530235D0" w14:textId="63ED052B" w:rsidTr="0021784C">
        <w:trPr>
          <w:trHeight w:val="187"/>
          <w:jc w:val="center"/>
          <w:del w:id="5276" w:author="ZTE-Ma Zhifeng" w:date="2022-07-26T23:55:00Z"/>
        </w:trPr>
        <w:tc>
          <w:tcPr>
            <w:tcW w:w="2155" w:type="dxa"/>
            <w:tcBorders>
              <w:top w:val="nil"/>
              <w:bottom w:val="single" w:sz="4" w:space="0" w:color="auto"/>
            </w:tcBorders>
            <w:shd w:val="clear" w:color="auto" w:fill="auto"/>
            <w:vAlign w:val="center"/>
          </w:tcPr>
          <w:p w14:paraId="1437B5A4" w14:textId="178F26F2" w:rsidR="0021784C" w:rsidRPr="00EF5447" w:rsidDel="0021784C" w:rsidRDefault="0021784C" w:rsidP="0021784C">
            <w:pPr>
              <w:pStyle w:val="TAC"/>
              <w:rPr>
                <w:del w:id="5277" w:author="ZTE-Ma Zhifeng" w:date="2022-07-26T23:55:00Z"/>
                <w:rFonts w:cs="Arial"/>
              </w:rPr>
            </w:pPr>
          </w:p>
        </w:tc>
        <w:tc>
          <w:tcPr>
            <w:tcW w:w="2977" w:type="dxa"/>
            <w:vAlign w:val="center"/>
          </w:tcPr>
          <w:p w14:paraId="3840188A" w14:textId="0891D30E" w:rsidR="0021784C" w:rsidDel="0021784C" w:rsidRDefault="0021784C" w:rsidP="0021784C">
            <w:pPr>
              <w:pStyle w:val="TAC"/>
              <w:rPr>
                <w:del w:id="5278" w:author="ZTE-Ma Zhifeng" w:date="2022-07-26T23:55:00Z"/>
              </w:rPr>
            </w:pPr>
            <w:del w:id="5279" w:author="ZTE-Ma Zhifeng" w:date="2022-07-26T23:55:00Z">
              <w:r w:rsidDel="0021784C">
                <w:delText>n</w:delText>
              </w:r>
              <w:r w:rsidDel="0021784C">
                <w:rPr>
                  <w:lang w:val="sv-SE"/>
                </w:rPr>
                <w:delText>77</w:delText>
              </w:r>
            </w:del>
          </w:p>
        </w:tc>
        <w:tc>
          <w:tcPr>
            <w:tcW w:w="2806" w:type="dxa"/>
          </w:tcPr>
          <w:p w14:paraId="0DFA364F" w14:textId="716C545A" w:rsidR="0021784C" w:rsidDel="0021784C" w:rsidRDefault="0021784C" w:rsidP="0021784C">
            <w:pPr>
              <w:pStyle w:val="TAC"/>
              <w:rPr>
                <w:del w:id="5280" w:author="ZTE-Ma Zhifeng" w:date="2022-07-26T23:55:00Z"/>
              </w:rPr>
            </w:pPr>
            <w:del w:id="5281" w:author="ZTE-Ma Zhifeng" w:date="2022-07-26T23:55:00Z">
              <w:r w:rsidDel="0021784C">
                <w:rPr>
                  <w:lang w:eastAsia="zh-CN"/>
                </w:rPr>
                <w:delText>0.5</w:delText>
              </w:r>
            </w:del>
          </w:p>
        </w:tc>
      </w:tr>
      <w:tr w:rsidR="0021784C" w:rsidDel="0021784C" w14:paraId="4DBA5398" w14:textId="6C51BE59" w:rsidTr="0021784C">
        <w:trPr>
          <w:trHeight w:val="187"/>
          <w:jc w:val="center"/>
          <w:del w:id="5282" w:author="ZTE-Ma Zhifeng" w:date="2022-07-26T23:55:00Z"/>
        </w:trPr>
        <w:tc>
          <w:tcPr>
            <w:tcW w:w="2155" w:type="dxa"/>
            <w:vMerge w:val="restart"/>
            <w:shd w:val="clear" w:color="auto" w:fill="auto"/>
          </w:tcPr>
          <w:p w14:paraId="16D7407C" w14:textId="62191EFC" w:rsidR="0021784C" w:rsidRPr="00EF5447" w:rsidDel="0021784C" w:rsidRDefault="0021784C" w:rsidP="0021784C">
            <w:pPr>
              <w:pStyle w:val="TAC"/>
              <w:rPr>
                <w:del w:id="5283" w:author="ZTE-Ma Zhifeng" w:date="2022-07-26T23:55:00Z"/>
                <w:rFonts w:cs="Arial"/>
              </w:rPr>
            </w:pPr>
            <w:del w:id="5284" w:author="ZTE-Ma Zhifeng" w:date="2022-07-26T23:55:00Z">
              <w:r w:rsidDel="0021784C">
                <w:rPr>
                  <w:rFonts w:cs="Arial"/>
                  <w:lang w:val="x-none" w:eastAsia="ja-JP"/>
                </w:rPr>
                <w:delText>DC_</w:delText>
              </w:r>
              <w:r w:rsidDel="0021784C">
                <w:rPr>
                  <w:rFonts w:cs="Arial"/>
                  <w:lang w:val="sv-SE" w:eastAsia="ja-JP"/>
                </w:rPr>
                <w:delText>2</w:delText>
              </w:r>
              <w:r w:rsidDel="0021784C">
                <w:rPr>
                  <w:rFonts w:cs="Arial"/>
                  <w:lang w:val="x-none" w:eastAsia="ja-JP"/>
                </w:rPr>
                <w:delText>-</w:delText>
              </w:r>
              <w:r w:rsidDel="0021784C">
                <w:rPr>
                  <w:rFonts w:cs="Arial"/>
                  <w:lang w:val="sv-SE" w:eastAsia="ja-JP"/>
                </w:rPr>
                <w:delText>66</w:delText>
              </w:r>
              <w:r w:rsidDel="0021784C">
                <w:rPr>
                  <w:rFonts w:cs="Arial"/>
                  <w:lang w:val="x-none" w:eastAsia="ja-JP"/>
                </w:rPr>
                <w:delText>_n</w:delText>
              </w:r>
              <w:r w:rsidDel="0021784C">
                <w:rPr>
                  <w:rFonts w:cs="Arial"/>
                  <w:lang w:val="sv-SE" w:eastAsia="ja-JP"/>
                </w:rPr>
                <w:delText>2</w:delText>
              </w:r>
              <w:r w:rsidDel="0021784C">
                <w:rPr>
                  <w:rFonts w:cs="Arial"/>
                  <w:lang w:val="x-none" w:eastAsia="ja-JP"/>
                </w:rPr>
                <w:delText>-n</w:delText>
              </w:r>
              <w:r w:rsidDel="0021784C">
                <w:rPr>
                  <w:rFonts w:cs="Arial"/>
                  <w:lang w:val="sv-SE" w:eastAsia="ja-JP"/>
                </w:rPr>
                <w:delText>78</w:delText>
              </w:r>
            </w:del>
          </w:p>
        </w:tc>
        <w:tc>
          <w:tcPr>
            <w:tcW w:w="2977" w:type="dxa"/>
            <w:vAlign w:val="center"/>
          </w:tcPr>
          <w:p w14:paraId="5AD1994E" w14:textId="740FAE99" w:rsidR="0021784C" w:rsidDel="0021784C" w:rsidRDefault="0021784C" w:rsidP="0021784C">
            <w:pPr>
              <w:pStyle w:val="TAC"/>
              <w:rPr>
                <w:del w:id="5285" w:author="ZTE-Ma Zhifeng" w:date="2022-07-26T23:55:00Z"/>
              </w:rPr>
            </w:pPr>
            <w:del w:id="5286" w:author="ZTE-Ma Zhifeng" w:date="2022-07-26T23:55:00Z">
              <w:r w:rsidDel="0021784C">
                <w:rPr>
                  <w:lang w:val="sv-SE"/>
                </w:rPr>
                <w:delText>2</w:delText>
              </w:r>
            </w:del>
          </w:p>
        </w:tc>
        <w:tc>
          <w:tcPr>
            <w:tcW w:w="2806" w:type="dxa"/>
          </w:tcPr>
          <w:p w14:paraId="35F33162" w14:textId="119A6CEF" w:rsidR="0021784C" w:rsidDel="0021784C" w:rsidRDefault="0021784C" w:rsidP="0021784C">
            <w:pPr>
              <w:pStyle w:val="TAC"/>
              <w:rPr>
                <w:del w:id="5287" w:author="ZTE-Ma Zhifeng" w:date="2022-07-26T23:55:00Z"/>
                <w:lang w:eastAsia="zh-CN"/>
              </w:rPr>
            </w:pPr>
            <w:del w:id="5288" w:author="ZTE-Ma Zhifeng" w:date="2022-07-26T23:55:00Z">
              <w:r w:rsidDel="0021784C">
                <w:rPr>
                  <w:rFonts w:cs="Arial"/>
                  <w:lang w:val="x-none" w:eastAsia="ja-JP"/>
                </w:rPr>
                <w:delText>0.</w:delText>
              </w:r>
              <w:r w:rsidDel="0021784C">
                <w:rPr>
                  <w:rFonts w:cs="Arial"/>
                  <w:lang w:val="sv-SE" w:eastAsia="zh-CN"/>
                </w:rPr>
                <w:delText>3</w:delText>
              </w:r>
            </w:del>
          </w:p>
        </w:tc>
      </w:tr>
      <w:tr w:rsidR="0021784C" w:rsidDel="0021784C" w14:paraId="30FC6E51" w14:textId="52E526B9" w:rsidTr="0021784C">
        <w:trPr>
          <w:trHeight w:val="187"/>
          <w:jc w:val="center"/>
          <w:del w:id="5289" w:author="ZTE-Ma Zhifeng" w:date="2022-07-26T23:55:00Z"/>
        </w:trPr>
        <w:tc>
          <w:tcPr>
            <w:tcW w:w="2155" w:type="dxa"/>
            <w:vMerge/>
            <w:shd w:val="clear" w:color="auto" w:fill="auto"/>
            <w:vAlign w:val="center"/>
          </w:tcPr>
          <w:p w14:paraId="0025C3A4" w14:textId="17005F03" w:rsidR="0021784C" w:rsidRPr="00EF5447" w:rsidDel="0021784C" w:rsidRDefault="0021784C" w:rsidP="0021784C">
            <w:pPr>
              <w:pStyle w:val="TAC"/>
              <w:rPr>
                <w:del w:id="5290" w:author="ZTE-Ma Zhifeng" w:date="2022-07-26T23:55:00Z"/>
                <w:rFonts w:cs="Arial"/>
              </w:rPr>
            </w:pPr>
          </w:p>
        </w:tc>
        <w:tc>
          <w:tcPr>
            <w:tcW w:w="2977" w:type="dxa"/>
            <w:vAlign w:val="center"/>
          </w:tcPr>
          <w:p w14:paraId="43CF20C0" w14:textId="17B8FFD6" w:rsidR="0021784C" w:rsidDel="0021784C" w:rsidRDefault="0021784C" w:rsidP="0021784C">
            <w:pPr>
              <w:pStyle w:val="TAC"/>
              <w:rPr>
                <w:del w:id="5291" w:author="ZTE-Ma Zhifeng" w:date="2022-07-26T23:55:00Z"/>
              </w:rPr>
            </w:pPr>
            <w:del w:id="5292" w:author="ZTE-Ma Zhifeng" w:date="2022-07-26T23:55:00Z">
              <w:r w:rsidDel="0021784C">
                <w:rPr>
                  <w:lang w:val="sv-SE"/>
                </w:rPr>
                <w:delText>66</w:delText>
              </w:r>
            </w:del>
          </w:p>
        </w:tc>
        <w:tc>
          <w:tcPr>
            <w:tcW w:w="2806" w:type="dxa"/>
          </w:tcPr>
          <w:p w14:paraId="7C284C1A" w14:textId="6FF2DBBF" w:rsidR="0021784C" w:rsidDel="0021784C" w:rsidRDefault="0021784C" w:rsidP="0021784C">
            <w:pPr>
              <w:pStyle w:val="TAC"/>
              <w:rPr>
                <w:del w:id="5293" w:author="ZTE-Ma Zhifeng" w:date="2022-07-26T23:55:00Z"/>
                <w:lang w:eastAsia="zh-CN"/>
              </w:rPr>
            </w:pPr>
            <w:del w:id="5294" w:author="ZTE-Ma Zhifeng" w:date="2022-07-26T23:55:00Z">
              <w:r w:rsidDel="0021784C">
                <w:rPr>
                  <w:rFonts w:cs="Arial"/>
                  <w:lang w:val="x-none" w:eastAsia="ja-JP"/>
                </w:rPr>
                <w:delText>0.</w:delText>
              </w:r>
              <w:r w:rsidDel="0021784C">
                <w:rPr>
                  <w:rFonts w:cs="Arial"/>
                  <w:lang w:val="sv-SE" w:eastAsia="zh-CN"/>
                </w:rPr>
                <w:delText>3</w:delText>
              </w:r>
            </w:del>
          </w:p>
        </w:tc>
      </w:tr>
      <w:tr w:rsidR="0021784C" w:rsidDel="0021784C" w14:paraId="2397343A" w14:textId="07592C2E" w:rsidTr="0021784C">
        <w:trPr>
          <w:trHeight w:val="187"/>
          <w:jc w:val="center"/>
          <w:del w:id="5295" w:author="ZTE-Ma Zhifeng" w:date="2022-07-26T23:55:00Z"/>
        </w:trPr>
        <w:tc>
          <w:tcPr>
            <w:tcW w:w="2155" w:type="dxa"/>
            <w:vMerge/>
            <w:shd w:val="clear" w:color="auto" w:fill="auto"/>
            <w:vAlign w:val="center"/>
          </w:tcPr>
          <w:p w14:paraId="5F20F06A" w14:textId="3C0B5642" w:rsidR="0021784C" w:rsidRPr="00EF5447" w:rsidDel="0021784C" w:rsidRDefault="0021784C" w:rsidP="0021784C">
            <w:pPr>
              <w:pStyle w:val="TAC"/>
              <w:rPr>
                <w:del w:id="5296" w:author="ZTE-Ma Zhifeng" w:date="2022-07-26T23:55:00Z"/>
                <w:rFonts w:cs="Arial"/>
              </w:rPr>
            </w:pPr>
          </w:p>
        </w:tc>
        <w:tc>
          <w:tcPr>
            <w:tcW w:w="2977" w:type="dxa"/>
            <w:vAlign w:val="center"/>
          </w:tcPr>
          <w:p w14:paraId="0DB40E4B" w14:textId="7DC20B09" w:rsidR="0021784C" w:rsidDel="0021784C" w:rsidRDefault="0021784C" w:rsidP="0021784C">
            <w:pPr>
              <w:pStyle w:val="TAC"/>
              <w:rPr>
                <w:del w:id="5297" w:author="ZTE-Ma Zhifeng" w:date="2022-07-26T23:55:00Z"/>
              </w:rPr>
            </w:pPr>
            <w:del w:id="5298" w:author="ZTE-Ma Zhifeng" w:date="2022-07-26T23:55:00Z">
              <w:r w:rsidDel="0021784C">
                <w:rPr>
                  <w:lang w:val="sv-SE"/>
                </w:rPr>
                <w:delText>n2</w:delText>
              </w:r>
            </w:del>
          </w:p>
        </w:tc>
        <w:tc>
          <w:tcPr>
            <w:tcW w:w="2806" w:type="dxa"/>
          </w:tcPr>
          <w:p w14:paraId="4F95096B" w14:textId="17CBFA97" w:rsidR="0021784C" w:rsidDel="0021784C" w:rsidRDefault="0021784C" w:rsidP="0021784C">
            <w:pPr>
              <w:pStyle w:val="TAC"/>
              <w:rPr>
                <w:del w:id="5299" w:author="ZTE-Ma Zhifeng" w:date="2022-07-26T23:55:00Z"/>
                <w:lang w:eastAsia="zh-CN"/>
              </w:rPr>
            </w:pPr>
            <w:del w:id="5300" w:author="ZTE-Ma Zhifeng" w:date="2022-07-26T23:55:00Z">
              <w:r w:rsidDel="0021784C">
                <w:rPr>
                  <w:rFonts w:cs="Arial"/>
                </w:rPr>
                <w:delText>0.</w:delText>
              </w:r>
              <w:r w:rsidDel="0021784C">
                <w:rPr>
                  <w:rFonts w:cs="Arial"/>
                  <w:lang w:val="sv-SE" w:eastAsia="zh-CN"/>
                </w:rPr>
                <w:delText>3</w:delText>
              </w:r>
            </w:del>
          </w:p>
        </w:tc>
      </w:tr>
      <w:tr w:rsidR="0021784C" w:rsidDel="0021784C" w14:paraId="346272FB" w14:textId="31774C49" w:rsidTr="0021784C">
        <w:trPr>
          <w:trHeight w:val="187"/>
          <w:jc w:val="center"/>
          <w:del w:id="5301" w:author="ZTE-Ma Zhifeng" w:date="2022-07-26T23:55:00Z"/>
        </w:trPr>
        <w:tc>
          <w:tcPr>
            <w:tcW w:w="2155" w:type="dxa"/>
            <w:vMerge/>
            <w:tcBorders>
              <w:bottom w:val="single" w:sz="4" w:space="0" w:color="auto"/>
            </w:tcBorders>
            <w:shd w:val="clear" w:color="auto" w:fill="auto"/>
            <w:vAlign w:val="center"/>
          </w:tcPr>
          <w:p w14:paraId="7ABB4D30" w14:textId="03009278" w:rsidR="0021784C" w:rsidRPr="00EF5447" w:rsidDel="0021784C" w:rsidRDefault="0021784C" w:rsidP="0021784C">
            <w:pPr>
              <w:pStyle w:val="TAC"/>
              <w:rPr>
                <w:del w:id="5302" w:author="ZTE-Ma Zhifeng" w:date="2022-07-26T23:55:00Z"/>
                <w:rFonts w:cs="Arial"/>
              </w:rPr>
            </w:pPr>
          </w:p>
        </w:tc>
        <w:tc>
          <w:tcPr>
            <w:tcW w:w="2977" w:type="dxa"/>
            <w:vAlign w:val="center"/>
          </w:tcPr>
          <w:p w14:paraId="7E8D2C82" w14:textId="70AA82E0" w:rsidR="0021784C" w:rsidDel="0021784C" w:rsidRDefault="0021784C" w:rsidP="0021784C">
            <w:pPr>
              <w:pStyle w:val="TAC"/>
              <w:rPr>
                <w:del w:id="5303" w:author="ZTE-Ma Zhifeng" w:date="2022-07-26T23:55:00Z"/>
              </w:rPr>
            </w:pPr>
            <w:del w:id="5304" w:author="ZTE-Ma Zhifeng" w:date="2022-07-26T23:55:00Z">
              <w:r w:rsidDel="0021784C">
                <w:delText>n</w:delText>
              </w:r>
              <w:r w:rsidDel="0021784C">
                <w:rPr>
                  <w:lang w:val="sv-SE"/>
                </w:rPr>
                <w:delText>78</w:delText>
              </w:r>
            </w:del>
          </w:p>
        </w:tc>
        <w:tc>
          <w:tcPr>
            <w:tcW w:w="2806" w:type="dxa"/>
          </w:tcPr>
          <w:p w14:paraId="08F18405" w14:textId="11E24B81" w:rsidR="0021784C" w:rsidDel="0021784C" w:rsidRDefault="0021784C" w:rsidP="0021784C">
            <w:pPr>
              <w:pStyle w:val="TAC"/>
              <w:rPr>
                <w:del w:id="5305" w:author="ZTE-Ma Zhifeng" w:date="2022-07-26T23:55:00Z"/>
                <w:lang w:eastAsia="zh-CN"/>
              </w:rPr>
            </w:pPr>
            <w:del w:id="5306" w:author="ZTE-Ma Zhifeng" w:date="2022-07-26T23:55:00Z">
              <w:r w:rsidDel="0021784C">
                <w:delText>0.</w:delText>
              </w:r>
              <w:r w:rsidDel="0021784C">
                <w:rPr>
                  <w:lang w:val="sv-SE"/>
                </w:rPr>
                <w:delText>5</w:delText>
              </w:r>
            </w:del>
          </w:p>
        </w:tc>
      </w:tr>
      <w:tr w:rsidR="0021784C" w:rsidRPr="00EF5447" w:rsidDel="0021784C" w14:paraId="2BF826AB" w14:textId="47CC763C" w:rsidTr="0021784C">
        <w:trPr>
          <w:trHeight w:val="187"/>
          <w:jc w:val="center"/>
          <w:del w:id="5307" w:author="ZTE-Ma Zhifeng" w:date="2022-07-26T23:55:00Z"/>
        </w:trPr>
        <w:tc>
          <w:tcPr>
            <w:tcW w:w="2155" w:type="dxa"/>
            <w:tcBorders>
              <w:bottom w:val="nil"/>
            </w:tcBorders>
            <w:shd w:val="clear" w:color="auto" w:fill="auto"/>
          </w:tcPr>
          <w:p w14:paraId="3FE1E5BE" w14:textId="173717F8" w:rsidR="0021784C" w:rsidDel="0021784C" w:rsidRDefault="0021784C" w:rsidP="0021784C">
            <w:pPr>
              <w:pStyle w:val="TAC"/>
              <w:rPr>
                <w:del w:id="5308" w:author="ZTE-Ma Zhifeng" w:date="2022-07-26T23:55:00Z"/>
              </w:rPr>
            </w:pPr>
            <w:del w:id="5309" w:author="ZTE-Ma Zhifeng" w:date="2022-07-26T23:55:00Z">
              <w:r w:rsidRPr="00EF5447" w:rsidDel="0021784C">
                <w:rPr>
                  <w:rFonts w:cs="Arial"/>
                </w:rPr>
                <w:delText>DC_2-66_(n)5</w:delText>
              </w:r>
            </w:del>
          </w:p>
          <w:p w14:paraId="58378CB4" w14:textId="74411413" w:rsidR="0021784C" w:rsidDel="0021784C" w:rsidRDefault="0021784C" w:rsidP="0021784C">
            <w:pPr>
              <w:pStyle w:val="TAC"/>
              <w:rPr>
                <w:del w:id="5310" w:author="ZTE-Ma Zhifeng" w:date="2022-07-26T23:55:00Z"/>
              </w:rPr>
            </w:pPr>
            <w:del w:id="5311" w:author="ZTE-Ma Zhifeng" w:date="2022-07-26T23:55:00Z">
              <w:r w:rsidDel="0021784C">
                <w:delText>DC_2-2-66_(n)5</w:delText>
              </w:r>
            </w:del>
          </w:p>
          <w:p w14:paraId="661DB7B2" w14:textId="09FC39F1" w:rsidR="0021784C" w:rsidRPr="00EF5447" w:rsidDel="0021784C" w:rsidRDefault="0021784C" w:rsidP="0021784C">
            <w:pPr>
              <w:pStyle w:val="TAC"/>
              <w:rPr>
                <w:del w:id="5312" w:author="ZTE-Ma Zhifeng" w:date="2022-07-26T23:55:00Z"/>
                <w:rFonts w:cs="Arial"/>
              </w:rPr>
            </w:pPr>
            <w:del w:id="5313" w:author="ZTE-Ma Zhifeng" w:date="2022-07-26T23:55:00Z">
              <w:r w:rsidDel="0021784C">
                <w:delText>DC_2-66-66_(n)5</w:delText>
              </w:r>
            </w:del>
          </w:p>
        </w:tc>
        <w:tc>
          <w:tcPr>
            <w:tcW w:w="2977" w:type="dxa"/>
          </w:tcPr>
          <w:p w14:paraId="1D1D0D7E" w14:textId="4C7528AB" w:rsidR="0021784C" w:rsidRPr="00EF5447" w:rsidDel="0021784C" w:rsidRDefault="0021784C" w:rsidP="0021784C">
            <w:pPr>
              <w:pStyle w:val="TAC"/>
              <w:rPr>
                <w:del w:id="5314" w:author="ZTE-Ma Zhifeng" w:date="2022-07-26T23:55:00Z"/>
                <w:lang w:eastAsia="zh-CN"/>
              </w:rPr>
            </w:pPr>
            <w:del w:id="5315" w:author="ZTE-Ma Zhifeng" w:date="2022-07-26T23:55:00Z">
              <w:r w:rsidRPr="00EF5447" w:rsidDel="0021784C">
                <w:rPr>
                  <w:lang w:eastAsia="zh-CN"/>
                </w:rPr>
                <w:delText>2</w:delText>
              </w:r>
            </w:del>
          </w:p>
        </w:tc>
        <w:tc>
          <w:tcPr>
            <w:tcW w:w="2806" w:type="dxa"/>
          </w:tcPr>
          <w:p w14:paraId="7E9B6ED7" w14:textId="0A786522" w:rsidR="0021784C" w:rsidRPr="00EF5447" w:rsidDel="0021784C" w:rsidRDefault="0021784C" w:rsidP="0021784C">
            <w:pPr>
              <w:pStyle w:val="TAC"/>
              <w:rPr>
                <w:del w:id="5316" w:author="ZTE-Ma Zhifeng" w:date="2022-07-26T23:55:00Z"/>
                <w:rFonts w:cs="Arial"/>
                <w:szCs w:val="18"/>
              </w:rPr>
            </w:pPr>
            <w:del w:id="5317" w:author="ZTE-Ma Zhifeng" w:date="2022-07-26T23:55:00Z">
              <w:r w:rsidRPr="00EF5447" w:rsidDel="0021784C">
                <w:rPr>
                  <w:rFonts w:cs="Arial"/>
                  <w:lang w:eastAsia="fi-FI"/>
                </w:rPr>
                <w:delText>0.3</w:delText>
              </w:r>
            </w:del>
          </w:p>
        </w:tc>
      </w:tr>
      <w:tr w:rsidR="0021784C" w:rsidRPr="00EF5447" w:rsidDel="0021784C" w14:paraId="192A66C3" w14:textId="4F396B5B" w:rsidTr="0021784C">
        <w:trPr>
          <w:trHeight w:val="187"/>
          <w:jc w:val="center"/>
          <w:del w:id="5318" w:author="ZTE-Ma Zhifeng" w:date="2022-07-26T23:55:00Z"/>
        </w:trPr>
        <w:tc>
          <w:tcPr>
            <w:tcW w:w="2155" w:type="dxa"/>
            <w:tcBorders>
              <w:top w:val="nil"/>
              <w:bottom w:val="single" w:sz="4" w:space="0" w:color="auto"/>
            </w:tcBorders>
            <w:shd w:val="clear" w:color="auto" w:fill="auto"/>
          </w:tcPr>
          <w:p w14:paraId="69F02BA3" w14:textId="09E0AE12" w:rsidR="0021784C" w:rsidRPr="00EF5447" w:rsidDel="0021784C" w:rsidRDefault="0021784C" w:rsidP="0021784C">
            <w:pPr>
              <w:pStyle w:val="TAC"/>
              <w:rPr>
                <w:del w:id="5319" w:author="ZTE-Ma Zhifeng" w:date="2022-07-26T23:55:00Z"/>
                <w:rFonts w:cs="Arial"/>
              </w:rPr>
            </w:pPr>
          </w:p>
        </w:tc>
        <w:tc>
          <w:tcPr>
            <w:tcW w:w="2977" w:type="dxa"/>
          </w:tcPr>
          <w:p w14:paraId="3DC6EAED" w14:textId="2F31B9E6" w:rsidR="0021784C" w:rsidRPr="00EF5447" w:rsidDel="0021784C" w:rsidRDefault="0021784C" w:rsidP="0021784C">
            <w:pPr>
              <w:pStyle w:val="TAC"/>
              <w:rPr>
                <w:del w:id="5320" w:author="ZTE-Ma Zhifeng" w:date="2022-07-26T23:55:00Z"/>
                <w:lang w:eastAsia="zh-CN"/>
              </w:rPr>
            </w:pPr>
            <w:del w:id="5321" w:author="ZTE-Ma Zhifeng" w:date="2022-07-26T23:55:00Z">
              <w:r w:rsidRPr="00EF5447" w:rsidDel="0021784C">
                <w:rPr>
                  <w:lang w:eastAsia="zh-CN"/>
                </w:rPr>
                <w:delText>66</w:delText>
              </w:r>
            </w:del>
          </w:p>
        </w:tc>
        <w:tc>
          <w:tcPr>
            <w:tcW w:w="2806" w:type="dxa"/>
          </w:tcPr>
          <w:p w14:paraId="132F505B" w14:textId="4A483581" w:rsidR="0021784C" w:rsidRPr="00EF5447" w:rsidDel="0021784C" w:rsidRDefault="0021784C" w:rsidP="0021784C">
            <w:pPr>
              <w:pStyle w:val="TAC"/>
              <w:rPr>
                <w:del w:id="5322" w:author="ZTE-Ma Zhifeng" w:date="2022-07-26T23:55:00Z"/>
                <w:rFonts w:cs="Arial"/>
                <w:szCs w:val="18"/>
              </w:rPr>
            </w:pPr>
            <w:del w:id="5323" w:author="ZTE-Ma Zhifeng" w:date="2022-07-26T23:55:00Z">
              <w:r w:rsidRPr="00EF5447" w:rsidDel="0021784C">
                <w:rPr>
                  <w:rFonts w:cs="Arial"/>
                  <w:lang w:eastAsia="fi-FI"/>
                </w:rPr>
                <w:delText>0.3</w:delText>
              </w:r>
            </w:del>
          </w:p>
        </w:tc>
      </w:tr>
      <w:tr w:rsidR="0021784C" w:rsidRPr="00EF5447" w:rsidDel="0021784C" w14:paraId="3CB5A9A7" w14:textId="3F91B5A2" w:rsidTr="0021784C">
        <w:trPr>
          <w:trHeight w:val="187"/>
          <w:jc w:val="center"/>
          <w:del w:id="5324" w:author="ZTE-Ma Zhifeng" w:date="2022-07-26T23:55:00Z"/>
        </w:trPr>
        <w:tc>
          <w:tcPr>
            <w:tcW w:w="2155" w:type="dxa"/>
            <w:tcBorders>
              <w:top w:val="nil"/>
              <w:bottom w:val="nil"/>
            </w:tcBorders>
            <w:shd w:val="clear" w:color="auto" w:fill="auto"/>
          </w:tcPr>
          <w:p w14:paraId="0AB5070F" w14:textId="50BD278B" w:rsidR="0021784C" w:rsidRPr="00EF5447" w:rsidDel="0021784C" w:rsidRDefault="0021784C" w:rsidP="0021784C">
            <w:pPr>
              <w:pStyle w:val="TAC"/>
              <w:rPr>
                <w:del w:id="5325" w:author="ZTE-Ma Zhifeng" w:date="2022-07-26T23:55:00Z"/>
              </w:rPr>
            </w:pPr>
            <w:del w:id="5326" w:author="ZTE-Ma Zhifeng" w:date="2022-07-26T23:55:00Z">
              <w:r w:rsidRPr="00EF5447" w:rsidDel="0021784C">
                <w:lastRenderedPageBreak/>
                <w:delText>DC_2-66_n5-n77</w:delText>
              </w:r>
            </w:del>
          </w:p>
        </w:tc>
        <w:tc>
          <w:tcPr>
            <w:tcW w:w="2977" w:type="dxa"/>
          </w:tcPr>
          <w:p w14:paraId="5DDC711C" w14:textId="1A392140" w:rsidR="0021784C" w:rsidRPr="00EF5447" w:rsidDel="0021784C" w:rsidRDefault="0021784C" w:rsidP="0021784C">
            <w:pPr>
              <w:pStyle w:val="TAC"/>
              <w:rPr>
                <w:del w:id="5327" w:author="ZTE-Ma Zhifeng" w:date="2022-07-26T23:55:00Z"/>
                <w:lang w:eastAsia="zh-CN"/>
              </w:rPr>
            </w:pPr>
            <w:del w:id="5328" w:author="ZTE-Ma Zhifeng" w:date="2022-07-26T23:55:00Z">
              <w:r w:rsidRPr="00EF5447" w:rsidDel="0021784C">
                <w:delText>2</w:delText>
              </w:r>
            </w:del>
          </w:p>
        </w:tc>
        <w:tc>
          <w:tcPr>
            <w:tcW w:w="2806" w:type="dxa"/>
          </w:tcPr>
          <w:p w14:paraId="6CEC34E2" w14:textId="2901A7DE" w:rsidR="0021784C" w:rsidRPr="00EF5447" w:rsidDel="0021784C" w:rsidRDefault="0021784C" w:rsidP="0021784C">
            <w:pPr>
              <w:pStyle w:val="TAC"/>
              <w:rPr>
                <w:del w:id="5329" w:author="ZTE-Ma Zhifeng" w:date="2022-07-26T23:55:00Z"/>
                <w:lang w:eastAsia="fi-FI"/>
              </w:rPr>
            </w:pPr>
            <w:del w:id="5330" w:author="ZTE-Ma Zhifeng" w:date="2022-07-26T23:55:00Z">
              <w:r w:rsidRPr="00EF5447" w:rsidDel="0021784C">
                <w:rPr>
                  <w:lang w:eastAsia="zh-CN"/>
                </w:rPr>
                <w:delText>0.3</w:delText>
              </w:r>
            </w:del>
          </w:p>
        </w:tc>
      </w:tr>
      <w:tr w:rsidR="0021784C" w:rsidRPr="00EF5447" w:rsidDel="0021784C" w14:paraId="14892A76" w14:textId="2484A65C" w:rsidTr="0021784C">
        <w:trPr>
          <w:trHeight w:val="187"/>
          <w:jc w:val="center"/>
          <w:del w:id="5331" w:author="ZTE-Ma Zhifeng" w:date="2022-07-26T23:55:00Z"/>
        </w:trPr>
        <w:tc>
          <w:tcPr>
            <w:tcW w:w="2155" w:type="dxa"/>
            <w:tcBorders>
              <w:top w:val="nil"/>
              <w:bottom w:val="nil"/>
            </w:tcBorders>
            <w:shd w:val="clear" w:color="auto" w:fill="auto"/>
          </w:tcPr>
          <w:p w14:paraId="203A46B5" w14:textId="53F1D45A" w:rsidR="0021784C" w:rsidRPr="00EF5447" w:rsidDel="0021784C" w:rsidRDefault="0021784C" w:rsidP="0021784C">
            <w:pPr>
              <w:pStyle w:val="TAC"/>
              <w:rPr>
                <w:del w:id="5332" w:author="ZTE-Ma Zhifeng" w:date="2022-07-26T23:55:00Z"/>
              </w:rPr>
            </w:pPr>
          </w:p>
        </w:tc>
        <w:tc>
          <w:tcPr>
            <w:tcW w:w="2977" w:type="dxa"/>
          </w:tcPr>
          <w:p w14:paraId="76B75BD4" w14:textId="7D77CD4E" w:rsidR="0021784C" w:rsidRPr="00EF5447" w:rsidDel="0021784C" w:rsidRDefault="0021784C" w:rsidP="0021784C">
            <w:pPr>
              <w:pStyle w:val="TAC"/>
              <w:rPr>
                <w:del w:id="5333" w:author="ZTE-Ma Zhifeng" w:date="2022-07-26T23:55:00Z"/>
                <w:lang w:eastAsia="zh-CN"/>
              </w:rPr>
            </w:pPr>
            <w:del w:id="5334" w:author="ZTE-Ma Zhifeng" w:date="2022-07-26T23:55:00Z">
              <w:r w:rsidRPr="00EF5447" w:rsidDel="0021784C">
                <w:delText>66</w:delText>
              </w:r>
            </w:del>
          </w:p>
        </w:tc>
        <w:tc>
          <w:tcPr>
            <w:tcW w:w="2806" w:type="dxa"/>
          </w:tcPr>
          <w:p w14:paraId="734AB831" w14:textId="0568E778" w:rsidR="0021784C" w:rsidRPr="00EF5447" w:rsidDel="0021784C" w:rsidRDefault="0021784C" w:rsidP="0021784C">
            <w:pPr>
              <w:pStyle w:val="TAC"/>
              <w:rPr>
                <w:del w:id="5335" w:author="ZTE-Ma Zhifeng" w:date="2022-07-26T23:55:00Z"/>
                <w:lang w:eastAsia="fi-FI"/>
              </w:rPr>
            </w:pPr>
            <w:del w:id="5336" w:author="ZTE-Ma Zhifeng" w:date="2022-07-26T23:55:00Z">
              <w:r w:rsidRPr="00EF5447" w:rsidDel="0021784C">
                <w:rPr>
                  <w:lang w:eastAsia="zh-CN"/>
                </w:rPr>
                <w:delText>0.3</w:delText>
              </w:r>
            </w:del>
          </w:p>
        </w:tc>
      </w:tr>
      <w:tr w:rsidR="0021784C" w:rsidRPr="00EF5447" w:rsidDel="0021784C" w14:paraId="4812F569" w14:textId="3699CD56" w:rsidTr="0021784C">
        <w:trPr>
          <w:trHeight w:val="187"/>
          <w:jc w:val="center"/>
          <w:del w:id="5337" w:author="ZTE-Ma Zhifeng" w:date="2022-07-26T23:55:00Z"/>
        </w:trPr>
        <w:tc>
          <w:tcPr>
            <w:tcW w:w="2155" w:type="dxa"/>
            <w:tcBorders>
              <w:top w:val="nil"/>
              <w:bottom w:val="single" w:sz="4" w:space="0" w:color="auto"/>
            </w:tcBorders>
            <w:shd w:val="clear" w:color="auto" w:fill="auto"/>
          </w:tcPr>
          <w:p w14:paraId="6D2EB1AD" w14:textId="0FEEE101" w:rsidR="0021784C" w:rsidRPr="00EF5447" w:rsidDel="0021784C" w:rsidRDefault="0021784C" w:rsidP="0021784C">
            <w:pPr>
              <w:pStyle w:val="TAC"/>
              <w:rPr>
                <w:del w:id="5338" w:author="ZTE-Ma Zhifeng" w:date="2022-07-26T23:55:00Z"/>
              </w:rPr>
            </w:pPr>
          </w:p>
        </w:tc>
        <w:tc>
          <w:tcPr>
            <w:tcW w:w="2977" w:type="dxa"/>
          </w:tcPr>
          <w:p w14:paraId="33633E9F" w14:textId="16DBAF35" w:rsidR="0021784C" w:rsidRPr="00EF5447" w:rsidDel="0021784C" w:rsidRDefault="0021784C" w:rsidP="0021784C">
            <w:pPr>
              <w:pStyle w:val="TAC"/>
              <w:rPr>
                <w:del w:id="5339" w:author="ZTE-Ma Zhifeng" w:date="2022-07-26T23:55:00Z"/>
                <w:lang w:eastAsia="zh-CN"/>
              </w:rPr>
            </w:pPr>
            <w:del w:id="5340" w:author="ZTE-Ma Zhifeng" w:date="2022-07-26T23:55:00Z">
              <w:r w:rsidRPr="00EF5447" w:rsidDel="0021784C">
                <w:delText>n77</w:delText>
              </w:r>
            </w:del>
          </w:p>
        </w:tc>
        <w:tc>
          <w:tcPr>
            <w:tcW w:w="2806" w:type="dxa"/>
          </w:tcPr>
          <w:p w14:paraId="01662E82" w14:textId="3902AC53" w:rsidR="0021784C" w:rsidRPr="00EF5447" w:rsidDel="0021784C" w:rsidRDefault="0021784C" w:rsidP="0021784C">
            <w:pPr>
              <w:pStyle w:val="TAC"/>
              <w:rPr>
                <w:del w:id="5341" w:author="ZTE-Ma Zhifeng" w:date="2022-07-26T23:55:00Z"/>
                <w:lang w:eastAsia="fi-FI"/>
              </w:rPr>
            </w:pPr>
            <w:del w:id="5342" w:author="ZTE-Ma Zhifeng" w:date="2022-07-26T23:55:00Z">
              <w:r w:rsidRPr="00EF5447" w:rsidDel="0021784C">
                <w:rPr>
                  <w:lang w:eastAsia="zh-CN"/>
                </w:rPr>
                <w:delText>0.5</w:delText>
              </w:r>
            </w:del>
          </w:p>
        </w:tc>
      </w:tr>
      <w:tr w:rsidR="0021784C" w:rsidRPr="00EF5447" w:rsidDel="0021784C" w14:paraId="10765636" w14:textId="6EAC915A" w:rsidTr="0021784C">
        <w:trPr>
          <w:trHeight w:val="187"/>
          <w:jc w:val="center"/>
          <w:del w:id="5343" w:author="ZTE-Ma Zhifeng" w:date="2022-07-26T23:55:00Z"/>
        </w:trPr>
        <w:tc>
          <w:tcPr>
            <w:tcW w:w="2155" w:type="dxa"/>
            <w:tcBorders>
              <w:bottom w:val="nil"/>
            </w:tcBorders>
            <w:shd w:val="clear" w:color="auto" w:fill="auto"/>
          </w:tcPr>
          <w:p w14:paraId="1A5DA23A" w14:textId="21341097" w:rsidR="0021784C" w:rsidRPr="00EF5447" w:rsidDel="0021784C" w:rsidRDefault="0021784C" w:rsidP="0021784C">
            <w:pPr>
              <w:pStyle w:val="TAC"/>
              <w:rPr>
                <w:del w:id="5344" w:author="ZTE-Ma Zhifeng" w:date="2022-07-26T23:55:00Z"/>
                <w:rFonts w:cs="Arial"/>
                <w:bCs/>
                <w:szCs w:val="18"/>
              </w:rPr>
            </w:pPr>
            <w:del w:id="5345" w:author="ZTE-Ma Zhifeng" w:date="2022-07-26T23:55:00Z">
              <w:r w:rsidDel="0021784C">
                <w:rPr>
                  <w:rFonts w:cs="Arial"/>
                  <w:lang w:eastAsia="ja-JP"/>
                </w:rPr>
                <w:delText>DC_2-66_n25-n66</w:delText>
              </w:r>
            </w:del>
          </w:p>
        </w:tc>
        <w:tc>
          <w:tcPr>
            <w:tcW w:w="2977" w:type="dxa"/>
            <w:vAlign w:val="center"/>
          </w:tcPr>
          <w:p w14:paraId="15254B49" w14:textId="2ADA973A" w:rsidR="0021784C" w:rsidRPr="00EF5447" w:rsidDel="0021784C" w:rsidRDefault="0021784C" w:rsidP="0021784C">
            <w:pPr>
              <w:pStyle w:val="TAC"/>
              <w:rPr>
                <w:del w:id="5346" w:author="ZTE-Ma Zhifeng" w:date="2022-07-26T23:55:00Z"/>
                <w:rFonts w:cs="Arial"/>
                <w:bCs/>
                <w:szCs w:val="18"/>
              </w:rPr>
            </w:pPr>
            <w:del w:id="5347" w:author="ZTE-Ma Zhifeng" w:date="2022-07-26T23:55:00Z">
              <w:r w:rsidDel="0021784C">
                <w:rPr>
                  <w:lang w:val="sv-SE"/>
                </w:rPr>
                <w:delText>2</w:delText>
              </w:r>
            </w:del>
          </w:p>
        </w:tc>
        <w:tc>
          <w:tcPr>
            <w:tcW w:w="2806" w:type="dxa"/>
            <w:vAlign w:val="center"/>
          </w:tcPr>
          <w:p w14:paraId="52C5FC8C" w14:textId="31A6FFB5" w:rsidR="0021784C" w:rsidRPr="00EF5447" w:rsidDel="0021784C" w:rsidRDefault="0021784C" w:rsidP="0021784C">
            <w:pPr>
              <w:pStyle w:val="TAC"/>
              <w:rPr>
                <w:del w:id="5348" w:author="ZTE-Ma Zhifeng" w:date="2022-07-26T23:55:00Z"/>
                <w:rFonts w:cs="Arial"/>
                <w:bCs/>
                <w:szCs w:val="18"/>
              </w:rPr>
            </w:pPr>
            <w:del w:id="5349"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RPr="00EF5447" w:rsidDel="0021784C" w14:paraId="49CB7E2D" w14:textId="61DD72C7" w:rsidTr="0021784C">
        <w:trPr>
          <w:trHeight w:val="187"/>
          <w:jc w:val="center"/>
          <w:del w:id="5350" w:author="ZTE-Ma Zhifeng" w:date="2022-07-26T23:55:00Z"/>
        </w:trPr>
        <w:tc>
          <w:tcPr>
            <w:tcW w:w="2155" w:type="dxa"/>
            <w:tcBorders>
              <w:top w:val="nil"/>
              <w:bottom w:val="nil"/>
            </w:tcBorders>
            <w:shd w:val="clear" w:color="auto" w:fill="auto"/>
          </w:tcPr>
          <w:p w14:paraId="26D616CF" w14:textId="6D511849" w:rsidR="0021784C" w:rsidRPr="00EF5447" w:rsidDel="0021784C" w:rsidRDefault="0021784C" w:rsidP="0021784C">
            <w:pPr>
              <w:pStyle w:val="TAC"/>
              <w:rPr>
                <w:del w:id="5351" w:author="ZTE-Ma Zhifeng" w:date="2022-07-26T23:55:00Z"/>
                <w:rFonts w:cs="Arial"/>
                <w:bCs/>
                <w:szCs w:val="18"/>
              </w:rPr>
            </w:pPr>
          </w:p>
        </w:tc>
        <w:tc>
          <w:tcPr>
            <w:tcW w:w="2977" w:type="dxa"/>
            <w:vAlign w:val="center"/>
          </w:tcPr>
          <w:p w14:paraId="7E35B7B8" w14:textId="1C740C3B" w:rsidR="0021784C" w:rsidRPr="00EF5447" w:rsidDel="0021784C" w:rsidRDefault="0021784C" w:rsidP="0021784C">
            <w:pPr>
              <w:pStyle w:val="TAC"/>
              <w:rPr>
                <w:del w:id="5352" w:author="ZTE-Ma Zhifeng" w:date="2022-07-26T23:55:00Z"/>
                <w:rFonts w:cs="Arial"/>
                <w:bCs/>
                <w:szCs w:val="18"/>
              </w:rPr>
            </w:pPr>
            <w:del w:id="5353" w:author="ZTE-Ma Zhifeng" w:date="2022-07-26T23:55:00Z">
              <w:r w:rsidDel="0021784C">
                <w:rPr>
                  <w:lang w:val="sv-SE"/>
                </w:rPr>
                <w:delText>66</w:delText>
              </w:r>
            </w:del>
          </w:p>
        </w:tc>
        <w:tc>
          <w:tcPr>
            <w:tcW w:w="2806" w:type="dxa"/>
            <w:vAlign w:val="center"/>
          </w:tcPr>
          <w:p w14:paraId="6DD61AB5" w14:textId="1A058C20" w:rsidR="0021784C" w:rsidRPr="00EF5447" w:rsidDel="0021784C" w:rsidRDefault="0021784C" w:rsidP="0021784C">
            <w:pPr>
              <w:pStyle w:val="TAC"/>
              <w:rPr>
                <w:del w:id="5354" w:author="ZTE-Ma Zhifeng" w:date="2022-07-26T23:55:00Z"/>
                <w:rFonts w:cs="Arial"/>
                <w:bCs/>
                <w:szCs w:val="18"/>
              </w:rPr>
            </w:pPr>
            <w:del w:id="5355"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RPr="00EF5447" w:rsidDel="0021784C" w14:paraId="25CE4182" w14:textId="0E8F203E" w:rsidTr="0021784C">
        <w:trPr>
          <w:trHeight w:val="187"/>
          <w:jc w:val="center"/>
          <w:del w:id="5356" w:author="ZTE-Ma Zhifeng" w:date="2022-07-26T23:55:00Z"/>
        </w:trPr>
        <w:tc>
          <w:tcPr>
            <w:tcW w:w="2155" w:type="dxa"/>
            <w:tcBorders>
              <w:top w:val="nil"/>
              <w:bottom w:val="nil"/>
            </w:tcBorders>
            <w:shd w:val="clear" w:color="auto" w:fill="auto"/>
          </w:tcPr>
          <w:p w14:paraId="1EB457E5" w14:textId="07891D41" w:rsidR="0021784C" w:rsidRPr="00EF5447" w:rsidDel="0021784C" w:rsidRDefault="0021784C" w:rsidP="0021784C">
            <w:pPr>
              <w:pStyle w:val="TAC"/>
              <w:rPr>
                <w:del w:id="5357" w:author="ZTE-Ma Zhifeng" w:date="2022-07-26T23:55:00Z"/>
                <w:rFonts w:cs="Arial"/>
                <w:bCs/>
                <w:szCs w:val="18"/>
              </w:rPr>
            </w:pPr>
          </w:p>
        </w:tc>
        <w:tc>
          <w:tcPr>
            <w:tcW w:w="2977" w:type="dxa"/>
            <w:vAlign w:val="center"/>
          </w:tcPr>
          <w:p w14:paraId="079CB3FA" w14:textId="0F4D532F" w:rsidR="0021784C" w:rsidRPr="00EF5447" w:rsidDel="0021784C" w:rsidRDefault="0021784C" w:rsidP="0021784C">
            <w:pPr>
              <w:pStyle w:val="TAC"/>
              <w:rPr>
                <w:del w:id="5358" w:author="ZTE-Ma Zhifeng" w:date="2022-07-26T23:55:00Z"/>
                <w:rFonts w:cs="Arial"/>
                <w:bCs/>
                <w:szCs w:val="18"/>
              </w:rPr>
            </w:pPr>
            <w:del w:id="5359" w:author="ZTE-Ma Zhifeng" w:date="2022-07-26T23:55:00Z">
              <w:r w:rsidDel="0021784C">
                <w:rPr>
                  <w:lang w:val="sv-SE"/>
                </w:rPr>
                <w:delText>n25</w:delText>
              </w:r>
            </w:del>
          </w:p>
        </w:tc>
        <w:tc>
          <w:tcPr>
            <w:tcW w:w="2806" w:type="dxa"/>
          </w:tcPr>
          <w:p w14:paraId="21B131BF" w14:textId="0E953E99" w:rsidR="0021784C" w:rsidRPr="00EF5447" w:rsidDel="0021784C" w:rsidRDefault="0021784C" w:rsidP="0021784C">
            <w:pPr>
              <w:pStyle w:val="TAC"/>
              <w:rPr>
                <w:del w:id="5360" w:author="ZTE-Ma Zhifeng" w:date="2022-07-26T23:55:00Z"/>
                <w:rFonts w:cs="Arial"/>
                <w:bCs/>
                <w:szCs w:val="18"/>
              </w:rPr>
            </w:pPr>
            <w:del w:id="5361"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RPr="00EF5447" w:rsidDel="0021784C" w14:paraId="2EADB98C" w14:textId="1B384D42" w:rsidTr="0021784C">
        <w:trPr>
          <w:trHeight w:val="187"/>
          <w:jc w:val="center"/>
          <w:del w:id="5362" w:author="ZTE-Ma Zhifeng" w:date="2022-07-26T23:55:00Z"/>
        </w:trPr>
        <w:tc>
          <w:tcPr>
            <w:tcW w:w="2155" w:type="dxa"/>
            <w:tcBorders>
              <w:top w:val="nil"/>
              <w:bottom w:val="single" w:sz="4" w:space="0" w:color="auto"/>
            </w:tcBorders>
            <w:shd w:val="clear" w:color="auto" w:fill="auto"/>
          </w:tcPr>
          <w:p w14:paraId="74B3D8E3" w14:textId="23D4A7E4" w:rsidR="0021784C" w:rsidRPr="00EF5447" w:rsidDel="0021784C" w:rsidRDefault="0021784C" w:rsidP="0021784C">
            <w:pPr>
              <w:pStyle w:val="TAC"/>
              <w:rPr>
                <w:del w:id="5363" w:author="ZTE-Ma Zhifeng" w:date="2022-07-26T23:55:00Z"/>
                <w:rFonts w:cs="Arial"/>
                <w:bCs/>
                <w:szCs w:val="18"/>
              </w:rPr>
            </w:pPr>
          </w:p>
        </w:tc>
        <w:tc>
          <w:tcPr>
            <w:tcW w:w="2977" w:type="dxa"/>
            <w:vAlign w:val="center"/>
          </w:tcPr>
          <w:p w14:paraId="3294734D" w14:textId="121DAC5E" w:rsidR="0021784C" w:rsidRPr="00EF5447" w:rsidDel="0021784C" w:rsidRDefault="0021784C" w:rsidP="0021784C">
            <w:pPr>
              <w:pStyle w:val="TAC"/>
              <w:rPr>
                <w:del w:id="5364" w:author="ZTE-Ma Zhifeng" w:date="2022-07-26T23:55:00Z"/>
                <w:rFonts w:cs="Arial"/>
                <w:bCs/>
                <w:szCs w:val="18"/>
              </w:rPr>
            </w:pPr>
            <w:del w:id="5365" w:author="ZTE-Ma Zhifeng" w:date="2022-07-26T23:55:00Z">
              <w:r w:rsidDel="0021784C">
                <w:delText>n</w:delText>
              </w:r>
              <w:r w:rsidDel="0021784C">
                <w:rPr>
                  <w:lang w:val="sv-SE"/>
                </w:rPr>
                <w:delText>66</w:delText>
              </w:r>
            </w:del>
          </w:p>
        </w:tc>
        <w:tc>
          <w:tcPr>
            <w:tcW w:w="2806" w:type="dxa"/>
          </w:tcPr>
          <w:p w14:paraId="04182E1D" w14:textId="78A98AA1" w:rsidR="0021784C" w:rsidRPr="00EF5447" w:rsidDel="0021784C" w:rsidRDefault="0021784C" w:rsidP="0021784C">
            <w:pPr>
              <w:pStyle w:val="TAC"/>
              <w:rPr>
                <w:del w:id="5366" w:author="ZTE-Ma Zhifeng" w:date="2022-07-26T23:55:00Z"/>
                <w:rFonts w:cs="Arial"/>
                <w:bCs/>
                <w:szCs w:val="18"/>
              </w:rPr>
            </w:pPr>
            <w:del w:id="5367"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RPr="00EF5447" w:rsidDel="0021784C" w14:paraId="421FD773" w14:textId="7B448314" w:rsidTr="0021784C">
        <w:trPr>
          <w:trHeight w:val="187"/>
          <w:jc w:val="center"/>
          <w:del w:id="5368" w:author="ZTE-Ma Zhifeng" w:date="2022-07-26T23:55:00Z"/>
        </w:trPr>
        <w:tc>
          <w:tcPr>
            <w:tcW w:w="2155" w:type="dxa"/>
            <w:tcBorders>
              <w:bottom w:val="nil"/>
            </w:tcBorders>
            <w:shd w:val="clear" w:color="auto" w:fill="auto"/>
          </w:tcPr>
          <w:p w14:paraId="59B3ED60" w14:textId="3214E96E" w:rsidR="0021784C" w:rsidRPr="00EF5447" w:rsidDel="0021784C" w:rsidRDefault="0021784C" w:rsidP="0021784C">
            <w:pPr>
              <w:pStyle w:val="TAC"/>
              <w:rPr>
                <w:del w:id="5369" w:author="ZTE-Ma Zhifeng" w:date="2022-07-26T23:55:00Z"/>
                <w:rFonts w:cs="Arial"/>
              </w:rPr>
            </w:pPr>
            <w:del w:id="5370" w:author="ZTE-Ma Zhifeng" w:date="2022-07-26T23:55:00Z">
              <w:r w:rsidRPr="00EF5447" w:rsidDel="0021784C">
                <w:rPr>
                  <w:rFonts w:cs="Arial"/>
                  <w:bCs/>
                  <w:szCs w:val="18"/>
                </w:rPr>
                <w:delText>DC_2-66_n38-n78</w:delText>
              </w:r>
            </w:del>
          </w:p>
        </w:tc>
        <w:tc>
          <w:tcPr>
            <w:tcW w:w="2977" w:type="dxa"/>
          </w:tcPr>
          <w:p w14:paraId="66A65A95" w14:textId="694E973A" w:rsidR="0021784C" w:rsidRPr="00EF5447" w:rsidDel="0021784C" w:rsidRDefault="0021784C" w:rsidP="0021784C">
            <w:pPr>
              <w:pStyle w:val="TAC"/>
              <w:rPr>
                <w:del w:id="5371" w:author="ZTE-Ma Zhifeng" w:date="2022-07-26T23:55:00Z"/>
                <w:rFonts w:cs="Arial"/>
                <w:szCs w:val="18"/>
                <w:lang w:eastAsia="zh-CN"/>
              </w:rPr>
            </w:pPr>
            <w:del w:id="5372" w:author="ZTE-Ma Zhifeng" w:date="2022-07-26T23:55:00Z">
              <w:r w:rsidRPr="00EF5447" w:rsidDel="0021784C">
                <w:rPr>
                  <w:rFonts w:cs="Arial"/>
                  <w:bCs/>
                  <w:szCs w:val="18"/>
                </w:rPr>
                <w:delText>2</w:delText>
              </w:r>
            </w:del>
          </w:p>
        </w:tc>
        <w:tc>
          <w:tcPr>
            <w:tcW w:w="2806" w:type="dxa"/>
          </w:tcPr>
          <w:p w14:paraId="16EDF6C0" w14:textId="06E43150" w:rsidR="0021784C" w:rsidRPr="00EF5447" w:rsidDel="0021784C" w:rsidRDefault="0021784C" w:rsidP="0021784C">
            <w:pPr>
              <w:pStyle w:val="TAC"/>
              <w:rPr>
                <w:del w:id="5373" w:author="ZTE-Ma Zhifeng" w:date="2022-07-26T23:55:00Z"/>
                <w:rFonts w:cs="Arial"/>
                <w:szCs w:val="18"/>
              </w:rPr>
            </w:pPr>
            <w:del w:id="5374" w:author="ZTE-Ma Zhifeng" w:date="2022-07-26T23:55:00Z">
              <w:r w:rsidRPr="00EF5447" w:rsidDel="0021784C">
                <w:rPr>
                  <w:rFonts w:cs="Arial"/>
                  <w:bCs/>
                  <w:szCs w:val="18"/>
                </w:rPr>
                <w:delText>0.5</w:delText>
              </w:r>
            </w:del>
          </w:p>
        </w:tc>
      </w:tr>
      <w:tr w:rsidR="0021784C" w:rsidRPr="00EF5447" w:rsidDel="0021784C" w14:paraId="740DE127" w14:textId="7CC1C9EE" w:rsidTr="0021784C">
        <w:trPr>
          <w:trHeight w:val="187"/>
          <w:jc w:val="center"/>
          <w:del w:id="5375" w:author="ZTE-Ma Zhifeng" w:date="2022-07-26T23:55:00Z"/>
        </w:trPr>
        <w:tc>
          <w:tcPr>
            <w:tcW w:w="2155" w:type="dxa"/>
            <w:tcBorders>
              <w:top w:val="nil"/>
              <w:bottom w:val="nil"/>
            </w:tcBorders>
            <w:shd w:val="clear" w:color="auto" w:fill="auto"/>
          </w:tcPr>
          <w:p w14:paraId="5A993D5A" w14:textId="0E659F3D" w:rsidR="0021784C" w:rsidRPr="00EF5447" w:rsidDel="0021784C" w:rsidRDefault="0021784C" w:rsidP="0021784C">
            <w:pPr>
              <w:pStyle w:val="TAC"/>
              <w:rPr>
                <w:del w:id="5376" w:author="ZTE-Ma Zhifeng" w:date="2022-07-26T23:55:00Z"/>
                <w:rFonts w:cs="Arial"/>
              </w:rPr>
            </w:pPr>
          </w:p>
        </w:tc>
        <w:tc>
          <w:tcPr>
            <w:tcW w:w="2977" w:type="dxa"/>
          </w:tcPr>
          <w:p w14:paraId="43D39916" w14:textId="2564AE4D" w:rsidR="0021784C" w:rsidRPr="00EF5447" w:rsidDel="0021784C" w:rsidRDefault="0021784C" w:rsidP="0021784C">
            <w:pPr>
              <w:pStyle w:val="TAC"/>
              <w:rPr>
                <w:del w:id="5377" w:author="ZTE-Ma Zhifeng" w:date="2022-07-26T23:55:00Z"/>
                <w:rFonts w:cs="Arial"/>
                <w:szCs w:val="18"/>
                <w:lang w:eastAsia="zh-CN"/>
              </w:rPr>
            </w:pPr>
            <w:del w:id="5378" w:author="ZTE-Ma Zhifeng" w:date="2022-07-26T23:55:00Z">
              <w:r w:rsidRPr="00EF5447" w:rsidDel="0021784C">
                <w:rPr>
                  <w:rFonts w:cs="Arial"/>
                  <w:bCs/>
                  <w:szCs w:val="18"/>
                  <w:lang w:eastAsia="zh-CN"/>
                </w:rPr>
                <w:delText>66</w:delText>
              </w:r>
            </w:del>
          </w:p>
        </w:tc>
        <w:tc>
          <w:tcPr>
            <w:tcW w:w="2806" w:type="dxa"/>
          </w:tcPr>
          <w:p w14:paraId="27A4B058" w14:textId="13569C95" w:rsidR="0021784C" w:rsidRPr="00EF5447" w:rsidDel="0021784C" w:rsidRDefault="0021784C" w:rsidP="0021784C">
            <w:pPr>
              <w:pStyle w:val="TAC"/>
              <w:rPr>
                <w:del w:id="5379" w:author="ZTE-Ma Zhifeng" w:date="2022-07-26T23:55:00Z"/>
                <w:rFonts w:cs="Arial"/>
                <w:szCs w:val="18"/>
              </w:rPr>
            </w:pPr>
            <w:del w:id="5380" w:author="ZTE-Ma Zhifeng" w:date="2022-07-26T23:55:00Z">
              <w:r w:rsidRPr="00EF5447" w:rsidDel="0021784C">
                <w:rPr>
                  <w:rFonts w:cs="Arial"/>
                  <w:bCs/>
                  <w:szCs w:val="18"/>
                  <w:lang w:eastAsia="zh-CN"/>
                </w:rPr>
                <w:delText>0.5</w:delText>
              </w:r>
            </w:del>
          </w:p>
        </w:tc>
      </w:tr>
      <w:tr w:rsidR="0021784C" w:rsidRPr="00EF5447" w:rsidDel="0021784C" w14:paraId="72312B2F" w14:textId="565A3069" w:rsidTr="0021784C">
        <w:trPr>
          <w:trHeight w:val="187"/>
          <w:jc w:val="center"/>
          <w:del w:id="5381" w:author="ZTE-Ma Zhifeng" w:date="2022-07-26T23:55:00Z"/>
        </w:trPr>
        <w:tc>
          <w:tcPr>
            <w:tcW w:w="2155" w:type="dxa"/>
            <w:tcBorders>
              <w:top w:val="nil"/>
              <w:bottom w:val="nil"/>
            </w:tcBorders>
            <w:shd w:val="clear" w:color="auto" w:fill="auto"/>
          </w:tcPr>
          <w:p w14:paraId="5383966B" w14:textId="316CAC71" w:rsidR="0021784C" w:rsidRPr="00EF5447" w:rsidDel="0021784C" w:rsidRDefault="0021784C" w:rsidP="0021784C">
            <w:pPr>
              <w:pStyle w:val="TAC"/>
              <w:rPr>
                <w:del w:id="5382" w:author="ZTE-Ma Zhifeng" w:date="2022-07-26T23:55:00Z"/>
                <w:rFonts w:cs="Arial"/>
              </w:rPr>
            </w:pPr>
          </w:p>
        </w:tc>
        <w:tc>
          <w:tcPr>
            <w:tcW w:w="2977" w:type="dxa"/>
          </w:tcPr>
          <w:p w14:paraId="7A2E6D72" w14:textId="3DDD320D" w:rsidR="0021784C" w:rsidRPr="00EF5447" w:rsidDel="0021784C" w:rsidRDefault="0021784C" w:rsidP="0021784C">
            <w:pPr>
              <w:pStyle w:val="TAC"/>
              <w:rPr>
                <w:del w:id="5383" w:author="ZTE-Ma Zhifeng" w:date="2022-07-26T23:55:00Z"/>
                <w:rFonts w:cs="Arial"/>
                <w:szCs w:val="18"/>
                <w:lang w:eastAsia="zh-CN"/>
              </w:rPr>
            </w:pPr>
            <w:del w:id="5384" w:author="ZTE-Ma Zhifeng" w:date="2022-07-26T23:55:00Z">
              <w:r w:rsidRPr="00EF5447" w:rsidDel="0021784C">
                <w:rPr>
                  <w:rFonts w:cs="Arial"/>
                  <w:bCs/>
                  <w:szCs w:val="18"/>
                </w:rPr>
                <w:delText>n38</w:delText>
              </w:r>
            </w:del>
          </w:p>
        </w:tc>
        <w:tc>
          <w:tcPr>
            <w:tcW w:w="2806" w:type="dxa"/>
          </w:tcPr>
          <w:p w14:paraId="6229A1CD" w14:textId="51F8F19F" w:rsidR="0021784C" w:rsidRPr="00EF5447" w:rsidDel="0021784C" w:rsidRDefault="0021784C" w:rsidP="0021784C">
            <w:pPr>
              <w:pStyle w:val="TAC"/>
              <w:rPr>
                <w:del w:id="5385" w:author="ZTE-Ma Zhifeng" w:date="2022-07-26T23:55:00Z"/>
                <w:rFonts w:cs="Arial"/>
                <w:szCs w:val="18"/>
              </w:rPr>
            </w:pPr>
            <w:del w:id="5386" w:author="ZTE-Ma Zhifeng" w:date="2022-07-26T23:55:00Z">
              <w:r w:rsidRPr="00EF5447" w:rsidDel="0021784C">
                <w:rPr>
                  <w:rFonts w:cs="Arial"/>
                  <w:bCs/>
                  <w:szCs w:val="18"/>
                </w:rPr>
                <w:delText>0.5</w:delText>
              </w:r>
            </w:del>
          </w:p>
        </w:tc>
      </w:tr>
      <w:tr w:rsidR="0021784C" w:rsidRPr="00EF5447" w:rsidDel="0021784C" w14:paraId="27D0C836" w14:textId="313BCC6E" w:rsidTr="0021784C">
        <w:trPr>
          <w:trHeight w:val="187"/>
          <w:jc w:val="center"/>
          <w:del w:id="5387" w:author="ZTE-Ma Zhifeng" w:date="2022-07-26T23:55:00Z"/>
        </w:trPr>
        <w:tc>
          <w:tcPr>
            <w:tcW w:w="2155" w:type="dxa"/>
            <w:tcBorders>
              <w:top w:val="nil"/>
              <w:bottom w:val="single" w:sz="4" w:space="0" w:color="auto"/>
            </w:tcBorders>
            <w:shd w:val="clear" w:color="auto" w:fill="auto"/>
          </w:tcPr>
          <w:p w14:paraId="635291A0" w14:textId="5D000934" w:rsidR="0021784C" w:rsidRPr="00EF5447" w:rsidDel="0021784C" w:rsidRDefault="0021784C" w:rsidP="0021784C">
            <w:pPr>
              <w:pStyle w:val="TAC"/>
              <w:rPr>
                <w:del w:id="5388" w:author="ZTE-Ma Zhifeng" w:date="2022-07-26T23:55:00Z"/>
                <w:rFonts w:cs="Arial"/>
              </w:rPr>
            </w:pPr>
          </w:p>
        </w:tc>
        <w:tc>
          <w:tcPr>
            <w:tcW w:w="2977" w:type="dxa"/>
          </w:tcPr>
          <w:p w14:paraId="71A98229" w14:textId="481C1508" w:rsidR="0021784C" w:rsidRPr="00EF5447" w:rsidDel="0021784C" w:rsidRDefault="0021784C" w:rsidP="0021784C">
            <w:pPr>
              <w:pStyle w:val="TAC"/>
              <w:rPr>
                <w:del w:id="5389" w:author="ZTE-Ma Zhifeng" w:date="2022-07-26T23:55:00Z"/>
                <w:rFonts w:cs="Arial"/>
                <w:szCs w:val="18"/>
                <w:lang w:eastAsia="zh-CN"/>
              </w:rPr>
            </w:pPr>
            <w:del w:id="5390" w:author="ZTE-Ma Zhifeng" w:date="2022-07-26T23:55:00Z">
              <w:r w:rsidRPr="00EF5447" w:rsidDel="0021784C">
                <w:rPr>
                  <w:rFonts w:cs="Arial"/>
                  <w:bCs/>
                  <w:szCs w:val="18"/>
                </w:rPr>
                <w:delText>n78</w:delText>
              </w:r>
            </w:del>
          </w:p>
        </w:tc>
        <w:tc>
          <w:tcPr>
            <w:tcW w:w="2806" w:type="dxa"/>
          </w:tcPr>
          <w:p w14:paraId="0EF35356" w14:textId="0A45C24D" w:rsidR="0021784C" w:rsidRPr="00EF5447" w:rsidDel="0021784C" w:rsidRDefault="0021784C" w:rsidP="0021784C">
            <w:pPr>
              <w:pStyle w:val="TAC"/>
              <w:rPr>
                <w:del w:id="5391" w:author="ZTE-Ma Zhifeng" w:date="2022-07-26T23:55:00Z"/>
                <w:rFonts w:cs="Arial"/>
                <w:szCs w:val="18"/>
              </w:rPr>
            </w:pPr>
            <w:del w:id="5392" w:author="ZTE-Ma Zhifeng" w:date="2022-07-26T23:55:00Z">
              <w:r w:rsidRPr="00EF5447" w:rsidDel="0021784C">
                <w:rPr>
                  <w:rFonts w:cs="Arial"/>
                  <w:bCs/>
                  <w:szCs w:val="18"/>
                </w:rPr>
                <w:delText>0.5</w:delText>
              </w:r>
            </w:del>
          </w:p>
        </w:tc>
      </w:tr>
      <w:tr w:rsidR="0021784C" w:rsidRPr="00EF5447" w:rsidDel="0021784C" w14:paraId="110A0194" w14:textId="0F17D950" w:rsidTr="0021784C">
        <w:trPr>
          <w:trHeight w:val="187"/>
          <w:jc w:val="center"/>
          <w:del w:id="5393" w:author="ZTE-Ma Zhifeng" w:date="2022-07-26T23:55:00Z"/>
        </w:trPr>
        <w:tc>
          <w:tcPr>
            <w:tcW w:w="2155" w:type="dxa"/>
            <w:tcBorders>
              <w:bottom w:val="nil"/>
            </w:tcBorders>
            <w:shd w:val="clear" w:color="auto" w:fill="auto"/>
          </w:tcPr>
          <w:p w14:paraId="0F9D7B6A" w14:textId="4EF84E8D" w:rsidR="0021784C" w:rsidRPr="00EF5447" w:rsidDel="0021784C" w:rsidRDefault="0021784C" w:rsidP="0021784C">
            <w:pPr>
              <w:pStyle w:val="TAC"/>
              <w:rPr>
                <w:del w:id="5394" w:author="ZTE-Ma Zhifeng" w:date="2022-07-26T23:55:00Z"/>
                <w:rFonts w:cs="Arial"/>
                <w:noProof/>
                <w:szCs w:val="18"/>
                <w:lang w:eastAsia="zh-CN"/>
              </w:rPr>
            </w:pPr>
            <w:del w:id="5395" w:author="ZTE-Ma Zhifeng" w:date="2022-07-26T23:55:00Z">
              <w:r w:rsidRPr="00EF5447" w:rsidDel="0021784C">
                <w:rPr>
                  <w:rFonts w:eastAsia="Malgun Gothic" w:cs="Arial"/>
                  <w:szCs w:val="18"/>
                  <w:lang w:eastAsia="ko-KR"/>
                </w:rPr>
                <w:delText>DC_2-66_n41-n71</w:delText>
              </w:r>
            </w:del>
          </w:p>
        </w:tc>
        <w:tc>
          <w:tcPr>
            <w:tcW w:w="2977" w:type="dxa"/>
          </w:tcPr>
          <w:p w14:paraId="2794430A" w14:textId="08AFE7E8" w:rsidR="0021784C" w:rsidRPr="00EF5447" w:rsidDel="0021784C" w:rsidRDefault="0021784C" w:rsidP="0021784C">
            <w:pPr>
              <w:pStyle w:val="TAC"/>
              <w:rPr>
                <w:del w:id="5396" w:author="ZTE-Ma Zhifeng" w:date="2022-07-26T23:55:00Z"/>
                <w:rFonts w:cs="Arial"/>
                <w:szCs w:val="18"/>
                <w:lang w:eastAsia="zh-CN"/>
              </w:rPr>
            </w:pPr>
            <w:del w:id="5397" w:author="ZTE-Ma Zhifeng" w:date="2022-07-26T23:55:00Z">
              <w:r w:rsidRPr="00EF5447" w:rsidDel="0021784C">
                <w:rPr>
                  <w:rFonts w:eastAsia="Malgun Gothic" w:cs="Arial"/>
                  <w:szCs w:val="18"/>
                  <w:lang w:eastAsia="ko-KR"/>
                </w:rPr>
                <w:delText>2</w:delText>
              </w:r>
            </w:del>
          </w:p>
        </w:tc>
        <w:tc>
          <w:tcPr>
            <w:tcW w:w="2806" w:type="dxa"/>
          </w:tcPr>
          <w:p w14:paraId="7DDC8C94" w14:textId="11268DBA" w:rsidR="0021784C" w:rsidRPr="00EF5447" w:rsidDel="0021784C" w:rsidRDefault="0021784C" w:rsidP="0021784C">
            <w:pPr>
              <w:pStyle w:val="TAC"/>
              <w:rPr>
                <w:del w:id="5398" w:author="ZTE-Ma Zhifeng" w:date="2022-07-26T23:55:00Z"/>
                <w:rFonts w:cs="Arial"/>
                <w:szCs w:val="18"/>
              </w:rPr>
            </w:pPr>
            <w:del w:id="5399" w:author="ZTE-Ma Zhifeng" w:date="2022-07-26T23:55:00Z">
              <w:r w:rsidRPr="00EF5447" w:rsidDel="0021784C">
                <w:rPr>
                  <w:rFonts w:cs="Arial"/>
                  <w:szCs w:val="18"/>
                  <w:lang w:eastAsia="zh-CN"/>
                </w:rPr>
                <w:delText>0.3</w:delText>
              </w:r>
            </w:del>
          </w:p>
        </w:tc>
      </w:tr>
      <w:tr w:rsidR="0021784C" w:rsidRPr="00EF5447" w:rsidDel="0021784C" w14:paraId="2B77510B" w14:textId="14CAFAA6" w:rsidTr="0021784C">
        <w:trPr>
          <w:trHeight w:val="187"/>
          <w:jc w:val="center"/>
          <w:del w:id="5400" w:author="ZTE-Ma Zhifeng" w:date="2022-07-26T23:55:00Z"/>
        </w:trPr>
        <w:tc>
          <w:tcPr>
            <w:tcW w:w="2155" w:type="dxa"/>
            <w:tcBorders>
              <w:top w:val="nil"/>
              <w:bottom w:val="nil"/>
            </w:tcBorders>
            <w:shd w:val="clear" w:color="auto" w:fill="auto"/>
          </w:tcPr>
          <w:p w14:paraId="47EB4F53" w14:textId="20F88325" w:rsidR="0021784C" w:rsidRPr="00EF5447" w:rsidDel="0021784C" w:rsidRDefault="0021784C" w:rsidP="0021784C">
            <w:pPr>
              <w:pStyle w:val="TAC"/>
              <w:rPr>
                <w:del w:id="5401" w:author="ZTE-Ma Zhifeng" w:date="2022-07-26T23:55:00Z"/>
                <w:rFonts w:cs="Arial"/>
                <w:noProof/>
                <w:szCs w:val="18"/>
                <w:lang w:eastAsia="zh-CN"/>
              </w:rPr>
            </w:pPr>
          </w:p>
        </w:tc>
        <w:tc>
          <w:tcPr>
            <w:tcW w:w="2977" w:type="dxa"/>
            <w:tcBorders>
              <w:bottom w:val="single" w:sz="4" w:space="0" w:color="auto"/>
            </w:tcBorders>
          </w:tcPr>
          <w:p w14:paraId="294F04B6" w14:textId="3EB50BB9" w:rsidR="0021784C" w:rsidRPr="00EF5447" w:rsidDel="0021784C" w:rsidRDefault="0021784C" w:rsidP="0021784C">
            <w:pPr>
              <w:pStyle w:val="TAC"/>
              <w:rPr>
                <w:del w:id="5402" w:author="ZTE-Ma Zhifeng" w:date="2022-07-26T23:55:00Z"/>
                <w:rFonts w:cs="Arial"/>
                <w:szCs w:val="18"/>
                <w:lang w:eastAsia="zh-CN"/>
              </w:rPr>
            </w:pPr>
            <w:del w:id="5403" w:author="ZTE-Ma Zhifeng" w:date="2022-07-26T23:55:00Z">
              <w:r w:rsidRPr="00EF5447" w:rsidDel="0021784C">
                <w:rPr>
                  <w:rFonts w:eastAsia="Malgun Gothic" w:cs="Arial"/>
                  <w:szCs w:val="18"/>
                  <w:lang w:eastAsia="ko-KR"/>
                </w:rPr>
                <w:delText>66</w:delText>
              </w:r>
            </w:del>
          </w:p>
        </w:tc>
        <w:tc>
          <w:tcPr>
            <w:tcW w:w="2806" w:type="dxa"/>
          </w:tcPr>
          <w:p w14:paraId="577480A0" w14:textId="1B1BCE6D" w:rsidR="0021784C" w:rsidRPr="00EF5447" w:rsidDel="0021784C" w:rsidRDefault="0021784C" w:rsidP="0021784C">
            <w:pPr>
              <w:pStyle w:val="TAC"/>
              <w:rPr>
                <w:del w:id="5404" w:author="ZTE-Ma Zhifeng" w:date="2022-07-26T23:55:00Z"/>
                <w:rFonts w:cs="Arial"/>
                <w:szCs w:val="18"/>
              </w:rPr>
            </w:pPr>
            <w:del w:id="5405" w:author="ZTE-Ma Zhifeng" w:date="2022-07-26T23:55:00Z">
              <w:r w:rsidRPr="00EF5447" w:rsidDel="0021784C">
                <w:rPr>
                  <w:rFonts w:cs="Arial"/>
                  <w:szCs w:val="18"/>
                  <w:lang w:eastAsia="zh-CN"/>
                </w:rPr>
                <w:delText>0.3</w:delText>
              </w:r>
            </w:del>
          </w:p>
        </w:tc>
      </w:tr>
      <w:tr w:rsidR="0021784C" w:rsidRPr="00EF5447" w:rsidDel="0021784C" w14:paraId="3F676CF6" w14:textId="2479AA69" w:rsidTr="0021784C">
        <w:trPr>
          <w:trHeight w:val="187"/>
          <w:jc w:val="center"/>
          <w:del w:id="5406" w:author="ZTE-Ma Zhifeng" w:date="2022-07-26T23:55:00Z"/>
        </w:trPr>
        <w:tc>
          <w:tcPr>
            <w:tcW w:w="2155" w:type="dxa"/>
            <w:tcBorders>
              <w:top w:val="nil"/>
              <w:bottom w:val="nil"/>
            </w:tcBorders>
            <w:shd w:val="clear" w:color="auto" w:fill="auto"/>
          </w:tcPr>
          <w:p w14:paraId="1B6CE173" w14:textId="49FE7DFB" w:rsidR="0021784C" w:rsidRPr="00EF5447" w:rsidDel="0021784C" w:rsidRDefault="0021784C" w:rsidP="0021784C">
            <w:pPr>
              <w:pStyle w:val="TAC"/>
              <w:rPr>
                <w:del w:id="5407" w:author="ZTE-Ma Zhifeng" w:date="2022-07-26T23:55:00Z"/>
                <w:rFonts w:cs="Arial"/>
                <w:noProof/>
                <w:szCs w:val="18"/>
                <w:lang w:eastAsia="zh-CN"/>
              </w:rPr>
            </w:pPr>
          </w:p>
        </w:tc>
        <w:tc>
          <w:tcPr>
            <w:tcW w:w="2977" w:type="dxa"/>
            <w:tcBorders>
              <w:bottom w:val="nil"/>
            </w:tcBorders>
          </w:tcPr>
          <w:p w14:paraId="3B11B312" w14:textId="3AC6B997" w:rsidR="0021784C" w:rsidRPr="00EF5447" w:rsidDel="0021784C" w:rsidRDefault="0021784C" w:rsidP="0021784C">
            <w:pPr>
              <w:pStyle w:val="TAC"/>
              <w:rPr>
                <w:del w:id="5408" w:author="ZTE-Ma Zhifeng" w:date="2022-07-26T23:55:00Z"/>
                <w:rFonts w:cs="Arial"/>
                <w:szCs w:val="18"/>
                <w:lang w:eastAsia="zh-CN"/>
              </w:rPr>
            </w:pPr>
            <w:del w:id="5409" w:author="ZTE-Ma Zhifeng" w:date="2022-07-26T23:55:00Z">
              <w:r w:rsidRPr="00EF5447" w:rsidDel="0021784C">
                <w:rPr>
                  <w:rFonts w:eastAsia="Malgun Gothic" w:cs="Arial"/>
                  <w:szCs w:val="18"/>
                  <w:lang w:eastAsia="ko-KR"/>
                </w:rPr>
                <w:delText>n41</w:delText>
              </w:r>
            </w:del>
          </w:p>
        </w:tc>
        <w:tc>
          <w:tcPr>
            <w:tcW w:w="2806" w:type="dxa"/>
          </w:tcPr>
          <w:p w14:paraId="310F9F85" w14:textId="7F957A16" w:rsidR="0021784C" w:rsidRPr="00EF5447" w:rsidDel="0021784C" w:rsidRDefault="0021784C" w:rsidP="0021784C">
            <w:pPr>
              <w:pStyle w:val="TAC"/>
              <w:rPr>
                <w:del w:id="5410" w:author="ZTE-Ma Zhifeng" w:date="2022-07-26T23:55:00Z"/>
                <w:rFonts w:cs="Arial"/>
                <w:szCs w:val="18"/>
              </w:rPr>
            </w:pPr>
            <w:del w:id="5411" w:author="ZTE-Ma Zhifeng" w:date="2022-07-26T23:55:00Z">
              <w:r w:rsidRPr="00EF5447" w:rsidDel="0021784C">
                <w:rPr>
                  <w:rFonts w:cs="Arial"/>
                  <w:szCs w:val="18"/>
                  <w:lang w:eastAsia="zh-CN"/>
                </w:rPr>
                <w:delText>0.5</w:delText>
              </w:r>
              <w:r w:rsidRPr="00EF5447" w:rsidDel="0021784C">
                <w:rPr>
                  <w:rFonts w:cs="Arial"/>
                  <w:szCs w:val="18"/>
                  <w:vertAlign w:val="superscript"/>
                  <w:lang w:eastAsia="zh-CN"/>
                </w:rPr>
                <w:delText>1</w:delText>
              </w:r>
            </w:del>
          </w:p>
        </w:tc>
      </w:tr>
      <w:tr w:rsidR="0021784C" w:rsidRPr="00EF5447" w:rsidDel="0021784C" w14:paraId="56ACB864" w14:textId="717F6401" w:rsidTr="0021784C">
        <w:trPr>
          <w:trHeight w:val="187"/>
          <w:jc w:val="center"/>
          <w:del w:id="5412" w:author="ZTE-Ma Zhifeng" w:date="2022-07-26T23:55:00Z"/>
        </w:trPr>
        <w:tc>
          <w:tcPr>
            <w:tcW w:w="2155" w:type="dxa"/>
            <w:tcBorders>
              <w:top w:val="nil"/>
              <w:bottom w:val="nil"/>
            </w:tcBorders>
            <w:shd w:val="clear" w:color="auto" w:fill="auto"/>
          </w:tcPr>
          <w:p w14:paraId="7DCBE351" w14:textId="6A8B40E7" w:rsidR="0021784C" w:rsidRPr="00EF5447" w:rsidDel="0021784C" w:rsidRDefault="0021784C" w:rsidP="0021784C">
            <w:pPr>
              <w:pStyle w:val="TAC"/>
              <w:rPr>
                <w:del w:id="5413" w:author="ZTE-Ma Zhifeng" w:date="2022-07-26T23:55:00Z"/>
                <w:rFonts w:cs="Arial"/>
                <w:noProof/>
                <w:szCs w:val="18"/>
                <w:lang w:eastAsia="zh-CN"/>
              </w:rPr>
            </w:pPr>
          </w:p>
        </w:tc>
        <w:tc>
          <w:tcPr>
            <w:tcW w:w="2977" w:type="dxa"/>
            <w:tcBorders>
              <w:top w:val="nil"/>
            </w:tcBorders>
          </w:tcPr>
          <w:p w14:paraId="11DCA559" w14:textId="7B45D80C" w:rsidR="0021784C" w:rsidRPr="00EF5447" w:rsidDel="0021784C" w:rsidRDefault="0021784C" w:rsidP="0021784C">
            <w:pPr>
              <w:pStyle w:val="TAC"/>
              <w:rPr>
                <w:del w:id="5414" w:author="ZTE-Ma Zhifeng" w:date="2022-07-26T23:55:00Z"/>
                <w:rFonts w:cs="Arial"/>
                <w:szCs w:val="18"/>
                <w:lang w:eastAsia="zh-CN"/>
              </w:rPr>
            </w:pPr>
          </w:p>
        </w:tc>
        <w:tc>
          <w:tcPr>
            <w:tcW w:w="2806" w:type="dxa"/>
          </w:tcPr>
          <w:p w14:paraId="58BFF1D1" w14:textId="507D49A7" w:rsidR="0021784C" w:rsidRPr="00EF5447" w:rsidDel="0021784C" w:rsidRDefault="0021784C" w:rsidP="0021784C">
            <w:pPr>
              <w:pStyle w:val="TAC"/>
              <w:rPr>
                <w:del w:id="5415" w:author="ZTE-Ma Zhifeng" w:date="2022-07-26T23:55:00Z"/>
                <w:rFonts w:cs="Arial"/>
                <w:szCs w:val="18"/>
              </w:rPr>
            </w:pPr>
            <w:del w:id="5416" w:author="ZTE-Ma Zhifeng" w:date="2022-07-26T23:55:00Z">
              <w:r w:rsidRPr="00EF5447" w:rsidDel="0021784C">
                <w:rPr>
                  <w:rFonts w:cs="Arial"/>
                  <w:szCs w:val="18"/>
                  <w:lang w:eastAsia="zh-CN"/>
                </w:rPr>
                <w:delText>1</w:delText>
              </w:r>
              <w:r w:rsidRPr="00EF5447" w:rsidDel="0021784C">
                <w:rPr>
                  <w:rFonts w:cs="Arial"/>
                  <w:szCs w:val="18"/>
                  <w:vertAlign w:val="superscript"/>
                  <w:lang w:eastAsia="zh-CN"/>
                </w:rPr>
                <w:delText>2</w:delText>
              </w:r>
            </w:del>
          </w:p>
        </w:tc>
      </w:tr>
      <w:tr w:rsidR="0021784C" w:rsidRPr="00EF5447" w:rsidDel="0021784C" w14:paraId="1B09CDF2" w14:textId="4049A26C" w:rsidTr="0021784C">
        <w:trPr>
          <w:trHeight w:val="187"/>
          <w:jc w:val="center"/>
          <w:del w:id="5417" w:author="ZTE-Ma Zhifeng" w:date="2022-07-26T23:55:00Z"/>
        </w:trPr>
        <w:tc>
          <w:tcPr>
            <w:tcW w:w="2155" w:type="dxa"/>
            <w:tcBorders>
              <w:top w:val="nil"/>
              <w:bottom w:val="single" w:sz="4" w:space="0" w:color="auto"/>
            </w:tcBorders>
            <w:shd w:val="clear" w:color="auto" w:fill="auto"/>
          </w:tcPr>
          <w:p w14:paraId="3B2AA986" w14:textId="3F2C807C" w:rsidR="0021784C" w:rsidRPr="00EF5447" w:rsidDel="0021784C" w:rsidRDefault="0021784C" w:rsidP="0021784C">
            <w:pPr>
              <w:pStyle w:val="TAC"/>
              <w:rPr>
                <w:del w:id="5418" w:author="ZTE-Ma Zhifeng" w:date="2022-07-26T23:55:00Z"/>
                <w:rFonts w:cs="Arial"/>
                <w:noProof/>
                <w:szCs w:val="18"/>
                <w:lang w:eastAsia="zh-CN"/>
              </w:rPr>
            </w:pPr>
          </w:p>
        </w:tc>
        <w:tc>
          <w:tcPr>
            <w:tcW w:w="2977" w:type="dxa"/>
          </w:tcPr>
          <w:p w14:paraId="6EB6414F" w14:textId="04697C3C" w:rsidR="0021784C" w:rsidRPr="00EF5447" w:rsidDel="0021784C" w:rsidRDefault="0021784C" w:rsidP="0021784C">
            <w:pPr>
              <w:pStyle w:val="TAC"/>
              <w:rPr>
                <w:del w:id="5419" w:author="ZTE-Ma Zhifeng" w:date="2022-07-26T23:55:00Z"/>
                <w:rFonts w:cs="Arial"/>
                <w:szCs w:val="18"/>
                <w:lang w:eastAsia="zh-CN"/>
              </w:rPr>
            </w:pPr>
            <w:del w:id="5420" w:author="ZTE-Ma Zhifeng" w:date="2022-07-26T23:55:00Z">
              <w:r w:rsidRPr="00EF5447" w:rsidDel="0021784C">
                <w:rPr>
                  <w:rFonts w:cs="Arial"/>
                  <w:szCs w:val="18"/>
                  <w:lang w:eastAsia="ja-JP"/>
                </w:rPr>
                <w:delText>n</w:delText>
              </w:r>
              <w:r w:rsidRPr="00EF5447" w:rsidDel="0021784C">
                <w:rPr>
                  <w:rFonts w:eastAsia="Malgun Gothic" w:cs="Arial"/>
                  <w:szCs w:val="18"/>
                  <w:lang w:eastAsia="ko-KR"/>
                </w:rPr>
                <w:delText>71</w:delText>
              </w:r>
            </w:del>
          </w:p>
        </w:tc>
        <w:tc>
          <w:tcPr>
            <w:tcW w:w="2806" w:type="dxa"/>
          </w:tcPr>
          <w:p w14:paraId="60F4666A" w14:textId="07EA3D98" w:rsidR="0021784C" w:rsidRPr="00EF5447" w:rsidDel="0021784C" w:rsidRDefault="0021784C" w:rsidP="0021784C">
            <w:pPr>
              <w:pStyle w:val="TAC"/>
              <w:rPr>
                <w:del w:id="5421" w:author="ZTE-Ma Zhifeng" w:date="2022-07-26T23:55:00Z"/>
                <w:rFonts w:cs="Arial"/>
                <w:szCs w:val="18"/>
              </w:rPr>
            </w:pPr>
            <w:del w:id="5422" w:author="ZTE-Ma Zhifeng" w:date="2022-07-26T23:55:00Z">
              <w:r w:rsidRPr="00EF5447" w:rsidDel="0021784C">
                <w:rPr>
                  <w:rFonts w:cs="Arial"/>
                  <w:szCs w:val="18"/>
                  <w:lang w:eastAsia="zh-CN"/>
                </w:rPr>
                <w:delText>0.5</w:delText>
              </w:r>
            </w:del>
          </w:p>
        </w:tc>
      </w:tr>
      <w:tr w:rsidR="0021784C" w:rsidRPr="00EF5447" w:rsidDel="0021784C" w14:paraId="4AB030E8" w14:textId="0527989C" w:rsidTr="0021784C">
        <w:trPr>
          <w:trHeight w:val="187"/>
          <w:jc w:val="center"/>
          <w:del w:id="5423" w:author="ZTE-Ma Zhifeng" w:date="2022-07-26T23:55:00Z"/>
        </w:trPr>
        <w:tc>
          <w:tcPr>
            <w:tcW w:w="2155" w:type="dxa"/>
            <w:tcBorders>
              <w:bottom w:val="nil"/>
            </w:tcBorders>
            <w:shd w:val="clear" w:color="auto" w:fill="auto"/>
          </w:tcPr>
          <w:p w14:paraId="622E83CB" w14:textId="2B252AA2" w:rsidR="0021784C" w:rsidRPr="00EF5447" w:rsidDel="0021784C" w:rsidRDefault="0021784C" w:rsidP="0021784C">
            <w:pPr>
              <w:pStyle w:val="TAC"/>
              <w:rPr>
                <w:del w:id="5424" w:author="ZTE-Ma Zhifeng" w:date="2022-07-26T23:55:00Z"/>
                <w:rFonts w:eastAsia="MS Mincho" w:cs="Arial"/>
                <w:szCs w:val="18"/>
                <w:lang w:eastAsia="ja-JP"/>
              </w:rPr>
            </w:pPr>
            <w:del w:id="5425" w:author="ZTE-Ma Zhifeng" w:date="2022-07-26T23:55:00Z">
              <w:r w:rsidRPr="00EF5447" w:rsidDel="0021784C">
                <w:rPr>
                  <w:rFonts w:cs="Arial"/>
                  <w:noProof/>
                  <w:szCs w:val="18"/>
                  <w:lang w:eastAsia="zh-CN"/>
                </w:rPr>
                <w:delText>DC_</w:delText>
              </w:r>
              <w:r w:rsidRPr="00EF5447" w:rsidDel="0021784C">
                <w:rPr>
                  <w:rFonts w:eastAsia="MS Mincho" w:cs="Arial"/>
                  <w:szCs w:val="18"/>
                  <w:lang w:eastAsia="ja-JP"/>
                </w:rPr>
                <w:delText>2-66-71_n38</w:delText>
              </w:r>
            </w:del>
          </w:p>
          <w:p w14:paraId="2D82FC82" w14:textId="6D644BE4" w:rsidR="0021784C" w:rsidRPr="00EF5447" w:rsidDel="0021784C" w:rsidRDefault="0021784C" w:rsidP="0021784C">
            <w:pPr>
              <w:pStyle w:val="TAC"/>
              <w:rPr>
                <w:del w:id="5426" w:author="ZTE-Ma Zhifeng" w:date="2022-07-26T23:55:00Z"/>
                <w:rFonts w:cs="Arial"/>
              </w:rPr>
            </w:pPr>
            <w:del w:id="5427" w:author="ZTE-Ma Zhifeng" w:date="2022-07-26T23:55:00Z">
              <w:r w:rsidRPr="00EF5447" w:rsidDel="0021784C">
                <w:rPr>
                  <w:rFonts w:cs="Arial"/>
                  <w:noProof/>
                  <w:szCs w:val="18"/>
                  <w:lang w:eastAsia="zh-CN"/>
                </w:rPr>
                <w:delText>DC_2-</w:delText>
              </w:r>
              <w:r w:rsidRPr="00EF5447" w:rsidDel="0021784C">
                <w:rPr>
                  <w:rFonts w:eastAsia="MS Mincho" w:cs="Arial"/>
                  <w:szCs w:val="18"/>
                  <w:lang w:eastAsia="ja-JP"/>
                </w:rPr>
                <w:delText>2-66-71_n38</w:delText>
              </w:r>
            </w:del>
          </w:p>
        </w:tc>
        <w:tc>
          <w:tcPr>
            <w:tcW w:w="2977" w:type="dxa"/>
          </w:tcPr>
          <w:p w14:paraId="151DC113" w14:textId="5DD07C2D" w:rsidR="0021784C" w:rsidRPr="00EF5447" w:rsidDel="0021784C" w:rsidRDefault="0021784C" w:rsidP="0021784C">
            <w:pPr>
              <w:pStyle w:val="TAC"/>
              <w:rPr>
                <w:del w:id="5428" w:author="ZTE-Ma Zhifeng" w:date="2022-07-26T23:55:00Z"/>
                <w:rFonts w:cs="Arial"/>
                <w:lang w:eastAsia="zh-CN"/>
              </w:rPr>
            </w:pPr>
            <w:del w:id="5429" w:author="ZTE-Ma Zhifeng" w:date="2022-07-26T23:55:00Z">
              <w:r w:rsidRPr="00EF5447" w:rsidDel="0021784C">
                <w:rPr>
                  <w:rFonts w:cs="Arial"/>
                  <w:szCs w:val="18"/>
                  <w:lang w:eastAsia="zh-CN"/>
                </w:rPr>
                <w:delText>2</w:delText>
              </w:r>
            </w:del>
          </w:p>
        </w:tc>
        <w:tc>
          <w:tcPr>
            <w:tcW w:w="2806" w:type="dxa"/>
          </w:tcPr>
          <w:p w14:paraId="3184B212" w14:textId="71953BE4" w:rsidR="0021784C" w:rsidRPr="00EF5447" w:rsidDel="0021784C" w:rsidRDefault="0021784C" w:rsidP="0021784C">
            <w:pPr>
              <w:pStyle w:val="TAC"/>
              <w:rPr>
                <w:del w:id="5430" w:author="ZTE-Ma Zhifeng" w:date="2022-07-26T23:55:00Z"/>
                <w:rFonts w:cs="Arial"/>
                <w:lang w:eastAsia="ja-JP"/>
              </w:rPr>
            </w:pPr>
            <w:del w:id="5431" w:author="ZTE-Ma Zhifeng" w:date="2022-07-26T23:55:00Z">
              <w:r w:rsidRPr="00EF5447" w:rsidDel="0021784C">
                <w:rPr>
                  <w:rFonts w:cs="Arial"/>
                  <w:szCs w:val="18"/>
                </w:rPr>
                <w:delText>0.3</w:delText>
              </w:r>
            </w:del>
          </w:p>
        </w:tc>
      </w:tr>
      <w:tr w:rsidR="0021784C" w:rsidRPr="00EF5447" w:rsidDel="0021784C" w14:paraId="30D450F4" w14:textId="1D755018" w:rsidTr="0021784C">
        <w:trPr>
          <w:trHeight w:val="187"/>
          <w:jc w:val="center"/>
          <w:del w:id="5432" w:author="ZTE-Ma Zhifeng" w:date="2022-07-26T23:55:00Z"/>
        </w:trPr>
        <w:tc>
          <w:tcPr>
            <w:tcW w:w="2155" w:type="dxa"/>
            <w:tcBorders>
              <w:top w:val="nil"/>
              <w:bottom w:val="nil"/>
            </w:tcBorders>
            <w:shd w:val="clear" w:color="auto" w:fill="auto"/>
          </w:tcPr>
          <w:p w14:paraId="64512259" w14:textId="5B165909" w:rsidR="0021784C" w:rsidRPr="00EF5447" w:rsidDel="0021784C" w:rsidRDefault="0021784C" w:rsidP="0021784C">
            <w:pPr>
              <w:pStyle w:val="TAC"/>
              <w:rPr>
                <w:del w:id="5433" w:author="ZTE-Ma Zhifeng" w:date="2022-07-26T23:55:00Z"/>
                <w:rFonts w:cs="Arial"/>
              </w:rPr>
            </w:pPr>
          </w:p>
        </w:tc>
        <w:tc>
          <w:tcPr>
            <w:tcW w:w="2977" w:type="dxa"/>
          </w:tcPr>
          <w:p w14:paraId="179FAA05" w14:textId="763789E7" w:rsidR="0021784C" w:rsidRPr="00EF5447" w:rsidDel="0021784C" w:rsidRDefault="0021784C" w:rsidP="0021784C">
            <w:pPr>
              <w:pStyle w:val="TAC"/>
              <w:rPr>
                <w:del w:id="5434" w:author="ZTE-Ma Zhifeng" w:date="2022-07-26T23:55:00Z"/>
                <w:rFonts w:cs="Arial"/>
                <w:lang w:eastAsia="zh-CN"/>
              </w:rPr>
            </w:pPr>
            <w:del w:id="5435" w:author="ZTE-Ma Zhifeng" w:date="2022-07-26T23:55:00Z">
              <w:r w:rsidRPr="00EF5447" w:rsidDel="0021784C">
                <w:rPr>
                  <w:rFonts w:cs="Arial"/>
                  <w:szCs w:val="18"/>
                  <w:lang w:eastAsia="zh-CN"/>
                </w:rPr>
                <w:delText>66</w:delText>
              </w:r>
            </w:del>
          </w:p>
        </w:tc>
        <w:tc>
          <w:tcPr>
            <w:tcW w:w="2806" w:type="dxa"/>
          </w:tcPr>
          <w:p w14:paraId="634A34B1" w14:textId="11FC7731" w:rsidR="0021784C" w:rsidRPr="00EF5447" w:rsidDel="0021784C" w:rsidRDefault="0021784C" w:rsidP="0021784C">
            <w:pPr>
              <w:pStyle w:val="TAC"/>
              <w:rPr>
                <w:del w:id="5436" w:author="ZTE-Ma Zhifeng" w:date="2022-07-26T23:55:00Z"/>
                <w:rFonts w:cs="Arial"/>
                <w:lang w:eastAsia="ja-JP"/>
              </w:rPr>
            </w:pPr>
            <w:del w:id="5437" w:author="ZTE-Ma Zhifeng" w:date="2022-07-26T23:55:00Z">
              <w:r w:rsidRPr="00EF5447" w:rsidDel="0021784C">
                <w:rPr>
                  <w:rFonts w:cs="Arial"/>
                  <w:szCs w:val="18"/>
                </w:rPr>
                <w:delText>0.5</w:delText>
              </w:r>
            </w:del>
          </w:p>
        </w:tc>
      </w:tr>
      <w:tr w:rsidR="0021784C" w:rsidRPr="00EF5447" w:rsidDel="0021784C" w14:paraId="48FA4830" w14:textId="67E7A927" w:rsidTr="0021784C">
        <w:trPr>
          <w:trHeight w:val="187"/>
          <w:jc w:val="center"/>
          <w:del w:id="5438" w:author="ZTE-Ma Zhifeng" w:date="2022-07-26T23:55:00Z"/>
        </w:trPr>
        <w:tc>
          <w:tcPr>
            <w:tcW w:w="2155" w:type="dxa"/>
            <w:tcBorders>
              <w:top w:val="nil"/>
              <w:bottom w:val="single" w:sz="4" w:space="0" w:color="auto"/>
            </w:tcBorders>
            <w:shd w:val="clear" w:color="auto" w:fill="auto"/>
          </w:tcPr>
          <w:p w14:paraId="5C3274A2" w14:textId="388E7286" w:rsidR="0021784C" w:rsidRPr="00EF5447" w:rsidDel="0021784C" w:rsidRDefault="0021784C" w:rsidP="0021784C">
            <w:pPr>
              <w:pStyle w:val="TAC"/>
              <w:rPr>
                <w:del w:id="5439" w:author="ZTE-Ma Zhifeng" w:date="2022-07-26T23:55:00Z"/>
                <w:rFonts w:cs="Arial"/>
              </w:rPr>
            </w:pPr>
          </w:p>
        </w:tc>
        <w:tc>
          <w:tcPr>
            <w:tcW w:w="2977" w:type="dxa"/>
          </w:tcPr>
          <w:p w14:paraId="16B15C72" w14:textId="78F11D8C" w:rsidR="0021784C" w:rsidRPr="00EF5447" w:rsidDel="0021784C" w:rsidRDefault="0021784C" w:rsidP="0021784C">
            <w:pPr>
              <w:pStyle w:val="TAC"/>
              <w:rPr>
                <w:del w:id="5440" w:author="ZTE-Ma Zhifeng" w:date="2022-07-26T23:55:00Z"/>
                <w:rFonts w:cs="Arial"/>
                <w:lang w:eastAsia="zh-CN"/>
              </w:rPr>
            </w:pPr>
            <w:del w:id="5441" w:author="ZTE-Ma Zhifeng" w:date="2022-07-26T23:55:00Z">
              <w:r w:rsidRPr="00EF5447" w:rsidDel="0021784C">
                <w:rPr>
                  <w:rFonts w:cs="Arial"/>
                  <w:szCs w:val="18"/>
                  <w:lang w:eastAsia="zh-CN"/>
                </w:rPr>
                <w:delText>n38</w:delText>
              </w:r>
            </w:del>
          </w:p>
        </w:tc>
        <w:tc>
          <w:tcPr>
            <w:tcW w:w="2806" w:type="dxa"/>
          </w:tcPr>
          <w:p w14:paraId="2D3442FA" w14:textId="1A2065A2" w:rsidR="0021784C" w:rsidRPr="00EF5447" w:rsidDel="0021784C" w:rsidRDefault="0021784C" w:rsidP="0021784C">
            <w:pPr>
              <w:pStyle w:val="TAC"/>
              <w:rPr>
                <w:del w:id="5442" w:author="ZTE-Ma Zhifeng" w:date="2022-07-26T23:55:00Z"/>
                <w:rFonts w:cs="Arial"/>
                <w:lang w:eastAsia="ja-JP"/>
              </w:rPr>
            </w:pPr>
            <w:del w:id="5443" w:author="ZTE-Ma Zhifeng" w:date="2022-07-26T23:55:00Z">
              <w:r w:rsidRPr="00EF5447" w:rsidDel="0021784C">
                <w:rPr>
                  <w:rFonts w:cs="Arial"/>
                  <w:szCs w:val="18"/>
                  <w:lang w:eastAsia="ja-JP"/>
                </w:rPr>
                <w:delText>0.5</w:delText>
              </w:r>
            </w:del>
          </w:p>
        </w:tc>
      </w:tr>
      <w:tr w:rsidR="0021784C" w:rsidRPr="00EF5447" w:rsidDel="0021784C" w14:paraId="0F997E7F" w14:textId="326FD723" w:rsidTr="0021784C">
        <w:trPr>
          <w:trHeight w:val="187"/>
          <w:jc w:val="center"/>
          <w:del w:id="5444" w:author="ZTE-Ma Zhifeng" w:date="2022-07-26T23:55:00Z"/>
        </w:trPr>
        <w:tc>
          <w:tcPr>
            <w:tcW w:w="2155" w:type="dxa"/>
            <w:tcBorders>
              <w:bottom w:val="nil"/>
            </w:tcBorders>
            <w:shd w:val="clear" w:color="auto" w:fill="auto"/>
          </w:tcPr>
          <w:p w14:paraId="44B02B56" w14:textId="442C8D5B" w:rsidR="0021784C" w:rsidRPr="00EF5447" w:rsidDel="0021784C" w:rsidRDefault="0021784C" w:rsidP="0021784C">
            <w:pPr>
              <w:pStyle w:val="TAC"/>
              <w:rPr>
                <w:del w:id="5445" w:author="ZTE-Ma Zhifeng" w:date="2022-07-26T23:55:00Z"/>
                <w:rFonts w:cs="Arial"/>
              </w:rPr>
            </w:pPr>
            <w:del w:id="5446" w:author="ZTE-Ma Zhifeng" w:date="2022-07-26T23:55:00Z">
              <w:r w:rsidRPr="00351127" w:rsidDel="0021784C">
                <w:rPr>
                  <w:rFonts w:cs="Arial"/>
                  <w:szCs w:val="18"/>
                  <w:lang w:val="sv-SE" w:eastAsia="ja-JP"/>
                </w:rPr>
                <w:delText>DC_</w:delText>
              </w:r>
              <w:r w:rsidDel="0021784C">
                <w:rPr>
                  <w:rFonts w:cs="Arial"/>
                  <w:szCs w:val="18"/>
                  <w:lang w:val="sv-SE" w:eastAsia="ja-JP"/>
                </w:rPr>
                <w:delText>2-66-71_n41</w:delText>
              </w:r>
              <w:r w:rsidDel="0021784C">
                <w:rPr>
                  <w:rFonts w:cs="Arial"/>
                  <w:szCs w:val="18"/>
                  <w:lang w:val="sv-SE" w:eastAsia="ja-JP"/>
                </w:rPr>
                <w:br/>
              </w:r>
              <w:r w:rsidDel="0021784C">
                <w:rPr>
                  <w:color w:val="000000"/>
                </w:rPr>
                <w:delText>DC_2-</w:delText>
              </w:r>
              <w:r w:rsidRPr="008B5137" w:rsidDel="0021784C">
                <w:rPr>
                  <w:color w:val="000000"/>
                </w:rPr>
                <w:delText>2-66-71_n41</w:delText>
              </w:r>
            </w:del>
          </w:p>
        </w:tc>
        <w:tc>
          <w:tcPr>
            <w:tcW w:w="2977" w:type="dxa"/>
          </w:tcPr>
          <w:p w14:paraId="357B4A2D" w14:textId="7E55E0BA" w:rsidR="0021784C" w:rsidRPr="00EF5447" w:rsidDel="0021784C" w:rsidRDefault="0021784C" w:rsidP="0021784C">
            <w:pPr>
              <w:pStyle w:val="TAC"/>
              <w:rPr>
                <w:del w:id="5447" w:author="ZTE-Ma Zhifeng" w:date="2022-07-26T23:55:00Z"/>
                <w:rFonts w:cs="Arial"/>
                <w:lang w:eastAsia="zh-CN"/>
              </w:rPr>
            </w:pPr>
            <w:del w:id="5448" w:author="ZTE-Ma Zhifeng" w:date="2022-07-26T23:55:00Z">
              <w:r w:rsidDel="0021784C">
                <w:rPr>
                  <w:rFonts w:cs="Arial"/>
                  <w:szCs w:val="18"/>
                  <w:lang w:val="sv-SE" w:eastAsia="ja-JP"/>
                </w:rPr>
                <w:delText>2</w:delText>
              </w:r>
            </w:del>
          </w:p>
        </w:tc>
        <w:tc>
          <w:tcPr>
            <w:tcW w:w="2806" w:type="dxa"/>
          </w:tcPr>
          <w:p w14:paraId="55D96235" w14:textId="4012F5E3" w:rsidR="0021784C" w:rsidRPr="00EF5447" w:rsidDel="0021784C" w:rsidRDefault="0021784C" w:rsidP="0021784C">
            <w:pPr>
              <w:pStyle w:val="TAC"/>
              <w:rPr>
                <w:del w:id="5449" w:author="ZTE-Ma Zhifeng" w:date="2022-07-26T23:55:00Z"/>
                <w:rFonts w:cs="Arial"/>
                <w:lang w:eastAsia="ja-JP"/>
              </w:rPr>
            </w:pPr>
            <w:del w:id="5450" w:author="ZTE-Ma Zhifeng" w:date="2022-07-26T23:55:00Z">
              <w:r w:rsidRPr="00E062F1" w:rsidDel="0021784C">
                <w:rPr>
                  <w:rFonts w:cs="Arial"/>
                  <w:szCs w:val="18"/>
                  <w:lang w:eastAsia="zh-CN"/>
                </w:rPr>
                <w:delText>0.3</w:delText>
              </w:r>
            </w:del>
          </w:p>
        </w:tc>
      </w:tr>
      <w:tr w:rsidR="0021784C" w:rsidRPr="00EF5447" w:rsidDel="0021784C" w14:paraId="4A39B161" w14:textId="41DF6607" w:rsidTr="0021784C">
        <w:trPr>
          <w:trHeight w:val="187"/>
          <w:jc w:val="center"/>
          <w:del w:id="5451" w:author="ZTE-Ma Zhifeng" w:date="2022-07-26T23:55:00Z"/>
        </w:trPr>
        <w:tc>
          <w:tcPr>
            <w:tcW w:w="2155" w:type="dxa"/>
            <w:tcBorders>
              <w:top w:val="nil"/>
              <w:bottom w:val="nil"/>
            </w:tcBorders>
            <w:shd w:val="clear" w:color="auto" w:fill="auto"/>
          </w:tcPr>
          <w:p w14:paraId="0E968F8D" w14:textId="079D331C" w:rsidR="0021784C" w:rsidRPr="00EF5447" w:rsidDel="0021784C" w:rsidRDefault="0021784C" w:rsidP="0021784C">
            <w:pPr>
              <w:pStyle w:val="TAC"/>
              <w:rPr>
                <w:del w:id="5452" w:author="ZTE-Ma Zhifeng" w:date="2022-07-26T23:55:00Z"/>
                <w:rFonts w:cs="Arial"/>
              </w:rPr>
            </w:pPr>
          </w:p>
        </w:tc>
        <w:tc>
          <w:tcPr>
            <w:tcW w:w="2977" w:type="dxa"/>
          </w:tcPr>
          <w:p w14:paraId="410DDDA7" w14:textId="069D6207" w:rsidR="0021784C" w:rsidRPr="00EF5447" w:rsidDel="0021784C" w:rsidRDefault="0021784C" w:rsidP="0021784C">
            <w:pPr>
              <w:pStyle w:val="TAC"/>
              <w:rPr>
                <w:del w:id="5453" w:author="ZTE-Ma Zhifeng" w:date="2022-07-26T23:55:00Z"/>
                <w:rFonts w:cs="Arial"/>
                <w:lang w:eastAsia="zh-CN"/>
              </w:rPr>
            </w:pPr>
            <w:del w:id="5454" w:author="ZTE-Ma Zhifeng" w:date="2022-07-26T23:55:00Z">
              <w:r w:rsidDel="0021784C">
                <w:rPr>
                  <w:rFonts w:cs="Arial"/>
                  <w:szCs w:val="18"/>
                  <w:lang w:val="sv-SE" w:eastAsia="ja-JP"/>
                </w:rPr>
                <w:delText>66</w:delText>
              </w:r>
            </w:del>
          </w:p>
        </w:tc>
        <w:tc>
          <w:tcPr>
            <w:tcW w:w="2806" w:type="dxa"/>
          </w:tcPr>
          <w:p w14:paraId="4BFD29CE" w14:textId="78647B69" w:rsidR="0021784C" w:rsidRPr="00EF5447" w:rsidDel="0021784C" w:rsidRDefault="0021784C" w:rsidP="0021784C">
            <w:pPr>
              <w:pStyle w:val="TAC"/>
              <w:rPr>
                <w:del w:id="5455" w:author="ZTE-Ma Zhifeng" w:date="2022-07-26T23:55:00Z"/>
                <w:rFonts w:cs="Arial"/>
                <w:lang w:eastAsia="ja-JP"/>
              </w:rPr>
            </w:pPr>
            <w:del w:id="5456" w:author="ZTE-Ma Zhifeng" w:date="2022-07-26T23:55:00Z">
              <w:r w:rsidRPr="00E062F1" w:rsidDel="0021784C">
                <w:rPr>
                  <w:rFonts w:cs="Arial"/>
                  <w:szCs w:val="18"/>
                  <w:lang w:eastAsia="zh-CN"/>
                </w:rPr>
                <w:delText>0.3</w:delText>
              </w:r>
            </w:del>
          </w:p>
        </w:tc>
      </w:tr>
      <w:tr w:rsidR="0021784C" w:rsidRPr="00EF5447" w:rsidDel="0021784C" w14:paraId="7B2BE60E" w14:textId="305888F9" w:rsidTr="0021784C">
        <w:trPr>
          <w:trHeight w:val="187"/>
          <w:jc w:val="center"/>
          <w:del w:id="5457" w:author="ZTE-Ma Zhifeng" w:date="2022-07-26T23:55:00Z"/>
        </w:trPr>
        <w:tc>
          <w:tcPr>
            <w:tcW w:w="2155" w:type="dxa"/>
            <w:vMerge w:val="restart"/>
            <w:tcBorders>
              <w:top w:val="nil"/>
            </w:tcBorders>
            <w:shd w:val="clear" w:color="auto" w:fill="auto"/>
          </w:tcPr>
          <w:p w14:paraId="2256C582" w14:textId="3259F030" w:rsidR="0021784C" w:rsidRPr="00EF5447" w:rsidDel="0021784C" w:rsidRDefault="0021784C" w:rsidP="0021784C">
            <w:pPr>
              <w:pStyle w:val="TAC"/>
              <w:rPr>
                <w:del w:id="5458" w:author="ZTE-Ma Zhifeng" w:date="2022-07-26T23:55:00Z"/>
                <w:rFonts w:cs="Arial"/>
              </w:rPr>
            </w:pPr>
          </w:p>
        </w:tc>
        <w:tc>
          <w:tcPr>
            <w:tcW w:w="2977" w:type="dxa"/>
          </w:tcPr>
          <w:p w14:paraId="75E3DBF3" w14:textId="67989DF1" w:rsidR="0021784C" w:rsidRPr="00EF5447" w:rsidDel="0021784C" w:rsidRDefault="0021784C" w:rsidP="0021784C">
            <w:pPr>
              <w:pStyle w:val="TAC"/>
              <w:rPr>
                <w:del w:id="5459" w:author="ZTE-Ma Zhifeng" w:date="2022-07-26T23:55:00Z"/>
                <w:rFonts w:cs="Arial"/>
                <w:szCs w:val="18"/>
                <w:lang w:eastAsia="zh-CN"/>
              </w:rPr>
            </w:pPr>
            <w:del w:id="5460" w:author="ZTE-Ma Zhifeng" w:date="2022-07-26T23:55:00Z">
              <w:r w:rsidDel="0021784C">
                <w:rPr>
                  <w:rFonts w:cs="Arial"/>
                  <w:szCs w:val="18"/>
                  <w:lang w:val="sv-SE" w:eastAsia="ja-JP"/>
                </w:rPr>
                <w:delText>71</w:delText>
              </w:r>
            </w:del>
          </w:p>
        </w:tc>
        <w:tc>
          <w:tcPr>
            <w:tcW w:w="2806" w:type="dxa"/>
          </w:tcPr>
          <w:p w14:paraId="4179DD4F" w14:textId="6729240A" w:rsidR="0021784C" w:rsidRPr="00EF5447" w:rsidDel="0021784C" w:rsidRDefault="0021784C" w:rsidP="0021784C">
            <w:pPr>
              <w:pStyle w:val="TAC"/>
              <w:rPr>
                <w:del w:id="5461" w:author="ZTE-Ma Zhifeng" w:date="2022-07-26T23:55:00Z"/>
                <w:rFonts w:cs="Arial"/>
                <w:szCs w:val="18"/>
              </w:rPr>
            </w:pPr>
            <w:del w:id="5462" w:author="ZTE-Ma Zhifeng" w:date="2022-07-26T23:55:00Z">
              <w:r w:rsidRPr="00E062F1" w:rsidDel="0021784C">
                <w:rPr>
                  <w:rFonts w:cs="Arial"/>
                  <w:szCs w:val="18"/>
                  <w:lang w:eastAsia="zh-CN"/>
                </w:rPr>
                <w:delText>0.5</w:delText>
              </w:r>
            </w:del>
          </w:p>
        </w:tc>
      </w:tr>
      <w:tr w:rsidR="0021784C" w:rsidRPr="00EF5447" w:rsidDel="0021784C" w14:paraId="6813A634" w14:textId="308219D7" w:rsidTr="0021784C">
        <w:trPr>
          <w:trHeight w:val="187"/>
          <w:jc w:val="center"/>
          <w:del w:id="5463" w:author="ZTE-Ma Zhifeng" w:date="2022-07-26T23:55:00Z"/>
        </w:trPr>
        <w:tc>
          <w:tcPr>
            <w:tcW w:w="2155" w:type="dxa"/>
            <w:vMerge/>
            <w:shd w:val="clear" w:color="auto" w:fill="auto"/>
          </w:tcPr>
          <w:p w14:paraId="5E25966E" w14:textId="4F8B7D2A" w:rsidR="0021784C" w:rsidRPr="00EF5447" w:rsidDel="0021784C" w:rsidRDefault="0021784C" w:rsidP="0021784C">
            <w:pPr>
              <w:pStyle w:val="TAC"/>
              <w:rPr>
                <w:del w:id="5464" w:author="ZTE-Ma Zhifeng" w:date="2022-07-26T23:55:00Z"/>
                <w:rFonts w:cs="Arial"/>
              </w:rPr>
            </w:pPr>
          </w:p>
        </w:tc>
        <w:tc>
          <w:tcPr>
            <w:tcW w:w="2977" w:type="dxa"/>
            <w:vMerge w:val="restart"/>
            <w:vAlign w:val="center"/>
          </w:tcPr>
          <w:p w14:paraId="6308D0CD" w14:textId="7E8FE160" w:rsidR="0021784C" w:rsidRPr="00EF5447" w:rsidDel="0021784C" w:rsidRDefault="0021784C" w:rsidP="0021784C">
            <w:pPr>
              <w:pStyle w:val="TAC"/>
              <w:rPr>
                <w:del w:id="5465" w:author="ZTE-Ma Zhifeng" w:date="2022-07-26T23:55:00Z"/>
                <w:rFonts w:cs="Arial"/>
                <w:szCs w:val="18"/>
                <w:lang w:eastAsia="zh-CN"/>
              </w:rPr>
            </w:pPr>
            <w:del w:id="5466" w:author="ZTE-Ma Zhifeng" w:date="2022-07-26T23:55:00Z">
              <w:r w:rsidDel="0021784C">
                <w:rPr>
                  <w:rFonts w:cs="Arial"/>
                  <w:szCs w:val="18"/>
                  <w:lang w:val="sv-SE" w:eastAsia="ja-JP"/>
                </w:rPr>
                <w:delText>n41</w:delText>
              </w:r>
            </w:del>
          </w:p>
        </w:tc>
        <w:tc>
          <w:tcPr>
            <w:tcW w:w="2806" w:type="dxa"/>
          </w:tcPr>
          <w:p w14:paraId="643F3651" w14:textId="7C0A4190" w:rsidR="0021784C" w:rsidRPr="00EF5447" w:rsidDel="0021784C" w:rsidRDefault="0021784C" w:rsidP="0021784C">
            <w:pPr>
              <w:pStyle w:val="TAC"/>
              <w:rPr>
                <w:del w:id="5467" w:author="ZTE-Ma Zhifeng" w:date="2022-07-26T23:55:00Z"/>
                <w:rFonts w:cs="Arial"/>
                <w:szCs w:val="18"/>
              </w:rPr>
            </w:pPr>
            <w:del w:id="5468" w:author="ZTE-Ma Zhifeng" w:date="2022-07-26T23:55:00Z">
              <w:r w:rsidRPr="00E062F1" w:rsidDel="0021784C">
                <w:rPr>
                  <w:rFonts w:cs="Arial"/>
                  <w:szCs w:val="18"/>
                  <w:lang w:eastAsia="zh-CN"/>
                </w:rPr>
                <w:delText>0.5</w:delText>
              </w:r>
              <w:r w:rsidRPr="00E062F1" w:rsidDel="0021784C">
                <w:rPr>
                  <w:rFonts w:cs="Arial"/>
                  <w:szCs w:val="18"/>
                  <w:vertAlign w:val="superscript"/>
                  <w:lang w:eastAsia="zh-CN"/>
                </w:rPr>
                <w:delText>1</w:delText>
              </w:r>
            </w:del>
          </w:p>
        </w:tc>
      </w:tr>
      <w:tr w:rsidR="0021784C" w:rsidRPr="00EF5447" w:rsidDel="0021784C" w14:paraId="2E094117" w14:textId="63689A1F" w:rsidTr="0021784C">
        <w:trPr>
          <w:trHeight w:val="187"/>
          <w:jc w:val="center"/>
          <w:del w:id="5469" w:author="ZTE-Ma Zhifeng" w:date="2022-07-26T23:55:00Z"/>
        </w:trPr>
        <w:tc>
          <w:tcPr>
            <w:tcW w:w="2155" w:type="dxa"/>
            <w:vMerge/>
            <w:tcBorders>
              <w:bottom w:val="single" w:sz="4" w:space="0" w:color="auto"/>
            </w:tcBorders>
            <w:shd w:val="clear" w:color="auto" w:fill="auto"/>
          </w:tcPr>
          <w:p w14:paraId="54DBFE7E" w14:textId="0A260F92" w:rsidR="0021784C" w:rsidRPr="00EF5447" w:rsidDel="0021784C" w:rsidRDefault="0021784C" w:rsidP="0021784C">
            <w:pPr>
              <w:pStyle w:val="TAC"/>
              <w:rPr>
                <w:del w:id="5470" w:author="ZTE-Ma Zhifeng" w:date="2022-07-26T23:55:00Z"/>
                <w:rFonts w:cs="Arial"/>
              </w:rPr>
            </w:pPr>
          </w:p>
        </w:tc>
        <w:tc>
          <w:tcPr>
            <w:tcW w:w="2977" w:type="dxa"/>
            <w:vMerge/>
            <w:vAlign w:val="center"/>
          </w:tcPr>
          <w:p w14:paraId="16BF0D4E" w14:textId="71300BEF" w:rsidR="0021784C" w:rsidRPr="00EF5447" w:rsidDel="0021784C" w:rsidRDefault="0021784C" w:rsidP="0021784C">
            <w:pPr>
              <w:pStyle w:val="TAC"/>
              <w:rPr>
                <w:del w:id="5471" w:author="ZTE-Ma Zhifeng" w:date="2022-07-26T23:55:00Z"/>
                <w:rFonts w:cs="Arial"/>
                <w:lang w:eastAsia="zh-CN"/>
              </w:rPr>
            </w:pPr>
          </w:p>
        </w:tc>
        <w:tc>
          <w:tcPr>
            <w:tcW w:w="2806" w:type="dxa"/>
          </w:tcPr>
          <w:p w14:paraId="3A6E2188" w14:textId="3661DD03" w:rsidR="0021784C" w:rsidRPr="00EF5447" w:rsidDel="0021784C" w:rsidRDefault="0021784C" w:rsidP="0021784C">
            <w:pPr>
              <w:pStyle w:val="TAC"/>
              <w:rPr>
                <w:del w:id="5472" w:author="ZTE-Ma Zhifeng" w:date="2022-07-26T23:55:00Z"/>
                <w:rFonts w:cs="Arial"/>
                <w:lang w:eastAsia="ja-JP"/>
              </w:rPr>
            </w:pPr>
            <w:del w:id="5473" w:author="ZTE-Ma Zhifeng" w:date="2022-07-26T23:55:00Z">
              <w:r w:rsidRPr="00E062F1" w:rsidDel="0021784C">
                <w:rPr>
                  <w:rFonts w:cs="Arial"/>
                  <w:szCs w:val="18"/>
                  <w:lang w:eastAsia="zh-CN"/>
                </w:rPr>
                <w:delText>1</w:delText>
              </w:r>
              <w:r w:rsidRPr="00E062F1" w:rsidDel="0021784C">
                <w:rPr>
                  <w:rFonts w:cs="Arial"/>
                  <w:szCs w:val="18"/>
                  <w:vertAlign w:val="superscript"/>
                  <w:lang w:eastAsia="zh-CN"/>
                </w:rPr>
                <w:delText>2</w:delText>
              </w:r>
            </w:del>
          </w:p>
        </w:tc>
      </w:tr>
      <w:tr w:rsidR="0021784C" w:rsidRPr="00EF5447" w:rsidDel="0021784C" w14:paraId="08FFD8AD" w14:textId="7AAE73FB" w:rsidTr="0021784C">
        <w:trPr>
          <w:trHeight w:val="187"/>
          <w:jc w:val="center"/>
          <w:del w:id="5474" w:author="ZTE-Ma Zhifeng" w:date="2022-07-26T23:55:00Z"/>
        </w:trPr>
        <w:tc>
          <w:tcPr>
            <w:tcW w:w="2155" w:type="dxa"/>
            <w:tcBorders>
              <w:bottom w:val="nil"/>
            </w:tcBorders>
            <w:shd w:val="clear" w:color="auto" w:fill="auto"/>
          </w:tcPr>
          <w:p w14:paraId="3412CB4D" w14:textId="7035A49A" w:rsidR="0021784C" w:rsidRPr="00EF5447" w:rsidDel="0021784C" w:rsidRDefault="0021784C" w:rsidP="0021784C">
            <w:pPr>
              <w:pStyle w:val="TAC"/>
              <w:rPr>
                <w:del w:id="5475" w:author="ZTE-Ma Zhifeng" w:date="2022-07-26T23:55:00Z"/>
                <w:rFonts w:cs="Arial"/>
              </w:rPr>
            </w:pPr>
            <w:del w:id="5476" w:author="ZTE-Ma Zhifeng" w:date="2022-07-26T23:55:00Z">
              <w:r w:rsidRPr="00EF5447" w:rsidDel="0021784C">
                <w:rPr>
                  <w:rFonts w:cs="Arial"/>
                  <w:noProof/>
                  <w:szCs w:val="18"/>
                  <w:lang w:eastAsia="zh-CN"/>
                </w:rPr>
                <w:delText>DC_</w:delText>
              </w:r>
              <w:r w:rsidRPr="00EF5447" w:rsidDel="0021784C">
                <w:rPr>
                  <w:rFonts w:eastAsia="MS Mincho" w:cs="Arial"/>
                  <w:szCs w:val="18"/>
                  <w:lang w:eastAsia="ja-JP"/>
                </w:rPr>
                <w:delText>2-66-71_n66</w:delText>
              </w:r>
            </w:del>
          </w:p>
        </w:tc>
        <w:tc>
          <w:tcPr>
            <w:tcW w:w="2977" w:type="dxa"/>
          </w:tcPr>
          <w:p w14:paraId="500E0870" w14:textId="5F6C2D2D" w:rsidR="0021784C" w:rsidRPr="00EF5447" w:rsidDel="0021784C" w:rsidRDefault="0021784C" w:rsidP="0021784C">
            <w:pPr>
              <w:pStyle w:val="TAC"/>
              <w:rPr>
                <w:del w:id="5477" w:author="ZTE-Ma Zhifeng" w:date="2022-07-26T23:55:00Z"/>
                <w:rFonts w:cs="Arial"/>
                <w:lang w:eastAsia="zh-CN"/>
              </w:rPr>
            </w:pPr>
            <w:del w:id="5478" w:author="ZTE-Ma Zhifeng" w:date="2022-07-26T23:55:00Z">
              <w:r w:rsidRPr="00EF5447" w:rsidDel="0021784C">
                <w:rPr>
                  <w:rFonts w:cs="Arial"/>
                  <w:szCs w:val="18"/>
                  <w:lang w:eastAsia="zh-CN"/>
                </w:rPr>
                <w:delText>2</w:delText>
              </w:r>
            </w:del>
          </w:p>
        </w:tc>
        <w:tc>
          <w:tcPr>
            <w:tcW w:w="2806" w:type="dxa"/>
          </w:tcPr>
          <w:p w14:paraId="456684C2" w14:textId="367D2984" w:rsidR="0021784C" w:rsidRPr="00EF5447" w:rsidDel="0021784C" w:rsidRDefault="0021784C" w:rsidP="0021784C">
            <w:pPr>
              <w:pStyle w:val="TAC"/>
              <w:rPr>
                <w:del w:id="5479" w:author="ZTE-Ma Zhifeng" w:date="2022-07-26T23:55:00Z"/>
                <w:rFonts w:cs="Arial"/>
                <w:lang w:eastAsia="ja-JP"/>
              </w:rPr>
            </w:pPr>
            <w:del w:id="5480" w:author="ZTE-Ma Zhifeng" w:date="2022-07-26T23:55:00Z">
              <w:r w:rsidRPr="00EF5447" w:rsidDel="0021784C">
                <w:rPr>
                  <w:rFonts w:cs="Arial"/>
                  <w:szCs w:val="18"/>
                </w:rPr>
                <w:delText>0.3</w:delText>
              </w:r>
            </w:del>
          </w:p>
        </w:tc>
      </w:tr>
      <w:tr w:rsidR="0021784C" w:rsidRPr="00EF5447" w:rsidDel="0021784C" w14:paraId="13053831" w14:textId="75B24652" w:rsidTr="0021784C">
        <w:trPr>
          <w:trHeight w:val="187"/>
          <w:jc w:val="center"/>
          <w:del w:id="5481" w:author="ZTE-Ma Zhifeng" w:date="2022-07-26T23:55:00Z"/>
        </w:trPr>
        <w:tc>
          <w:tcPr>
            <w:tcW w:w="2155" w:type="dxa"/>
            <w:tcBorders>
              <w:top w:val="nil"/>
              <w:bottom w:val="nil"/>
            </w:tcBorders>
            <w:shd w:val="clear" w:color="auto" w:fill="auto"/>
          </w:tcPr>
          <w:p w14:paraId="5A28224A" w14:textId="11A46BE2" w:rsidR="0021784C" w:rsidRPr="00EF5447" w:rsidDel="0021784C" w:rsidRDefault="0021784C" w:rsidP="0021784C">
            <w:pPr>
              <w:pStyle w:val="TAC"/>
              <w:rPr>
                <w:del w:id="5482" w:author="ZTE-Ma Zhifeng" w:date="2022-07-26T23:55:00Z"/>
                <w:rFonts w:cs="Arial"/>
              </w:rPr>
            </w:pPr>
          </w:p>
        </w:tc>
        <w:tc>
          <w:tcPr>
            <w:tcW w:w="2977" w:type="dxa"/>
          </w:tcPr>
          <w:p w14:paraId="50B848A0" w14:textId="7665B28A" w:rsidR="0021784C" w:rsidRPr="00EF5447" w:rsidDel="0021784C" w:rsidRDefault="0021784C" w:rsidP="0021784C">
            <w:pPr>
              <w:pStyle w:val="TAC"/>
              <w:rPr>
                <w:del w:id="5483" w:author="ZTE-Ma Zhifeng" w:date="2022-07-26T23:55:00Z"/>
                <w:rFonts w:cs="Arial"/>
                <w:lang w:eastAsia="zh-CN"/>
              </w:rPr>
            </w:pPr>
            <w:del w:id="5484" w:author="ZTE-Ma Zhifeng" w:date="2022-07-26T23:55:00Z">
              <w:r w:rsidRPr="00EF5447" w:rsidDel="0021784C">
                <w:rPr>
                  <w:rFonts w:cs="Arial"/>
                  <w:szCs w:val="18"/>
                  <w:lang w:eastAsia="zh-CN"/>
                </w:rPr>
                <w:delText>66</w:delText>
              </w:r>
            </w:del>
          </w:p>
        </w:tc>
        <w:tc>
          <w:tcPr>
            <w:tcW w:w="2806" w:type="dxa"/>
          </w:tcPr>
          <w:p w14:paraId="48C6F080" w14:textId="4BF44971" w:rsidR="0021784C" w:rsidRPr="00EF5447" w:rsidDel="0021784C" w:rsidRDefault="0021784C" w:rsidP="0021784C">
            <w:pPr>
              <w:pStyle w:val="TAC"/>
              <w:rPr>
                <w:del w:id="5485" w:author="ZTE-Ma Zhifeng" w:date="2022-07-26T23:55:00Z"/>
                <w:rFonts w:cs="Arial"/>
                <w:lang w:eastAsia="ja-JP"/>
              </w:rPr>
            </w:pPr>
            <w:del w:id="5486" w:author="ZTE-Ma Zhifeng" w:date="2022-07-26T23:55:00Z">
              <w:r w:rsidRPr="00EF5447" w:rsidDel="0021784C">
                <w:rPr>
                  <w:rFonts w:cs="Arial"/>
                  <w:szCs w:val="18"/>
                  <w:lang w:eastAsia="ja-JP"/>
                </w:rPr>
                <w:delText>0.3</w:delText>
              </w:r>
            </w:del>
          </w:p>
        </w:tc>
      </w:tr>
      <w:tr w:rsidR="0021784C" w:rsidRPr="00EF5447" w:rsidDel="0021784C" w14:paraId="1260A024" w14:textId="286AEB48" w:rsidTr="0021784C">
        <w:trPr>
          <w:trHeight w:val="187"/>
          <w:jc w:val="center"/>
          <w:del w:id="5487" w:author="ZTE-Ma Zhifeng" w:date="2022-07-26T23:55:00Z"/>
        </w:trPr>
        <w:tc>
          <w:tcPr>
            <w:tcW w:w="2155" w:type="dxa"/>
            <w:tcBorders>
              <w:top w:val="nil"/>
              <w:bottom w:val="single" w:sz="4" w:space="0" w:color="auto"/>
            </w:tcBorders>
            <w:shd w:val="clear" w:color="auto" w:fill="auto"/>
          </w:tcPr>
          <w:p w14:paraId="4A497389" w14:textId="5340A290" w:rsidR="0021784C" w:rsidRPr="00EF5447" w:rsidDel="0021784C" w:rsidRDefault="0021784C" w:rsidP="0021784C">
            <w:pPr>
              <w:pStyle w:val="TAC"/>
              <w:rPr>
                <w:del w:id="5488" w:author="ZTE-Ma Zhifeng" w:date="2022-07-26T23:55:00Z"/>
                <w:rFonts w:cs="Arial"/>
              </w:rPr>
            </w:pPr>
          </w:p>
        </w:tc>
        <w:tc>
          <w:tcPr>
            <w:tcW w:w="2977" w:type="dxa"/>
          </w:tcPr>
          <w:p w14:paraId="7EE23066" w14:textId="05561C73" w:rsidR="0021784C" w:rsidRPr="00EF5447" w:rsidDel="0021784C" w:rsidRDefault="0021784C" w:rsidP="0021784C">
            <w:pPr>
              <w:pStyle w:val="TAC"/>
              <w:rPr>
                <w:del w:id="5489" w:author="ZTE-Ma Zhifeng" w:date="2022-07-26T23:55:00Z"/>
                <w:rFonts w:cs="Arial"/>
                <w:lang w:eastAsia="zh-CN"/>
              </w:rPr>
            </w:pPr>
            <w:del w:id="5490" w:author="ZTE-Ma Zhifeng" w:date="2022-07-26T23:55:00Z">
              <w:r w:rsidRPr="00EF5447" w:rsidDel="0021784C">
                <w:rPr>
                  <w:rFonts w:cs="Arial"/>
                  <w:szCs w:val="18"/>
                  <w:lang w:eastAsia="zh-CN"/>
                </w:rPr>
                <w:delText>n66</w:delText>
              </w:r>
            </w:del>
          </w:p>
        </w:tc>
        <w:tc>
          <w:tcPr>
            <w:tcW w:w="2806" w:type="dxa"/>
          </w:tcPr>
          <w:p w14:paraId="4667ACE5" w14:textId="0C8D6BBD" w:rsidR="0021784C" w:rsidRPr="00EF5447" w:rsidDel="0021784C" w:rsidRDefault="0021784C" w:rsidP="0021784C">
            <w:pPr>
              <w:pStyle w:val="TAC"/>
              <w:rPr>
                <w:del w:id="5491" w:author="ZTE-Ma Zhifeng" w:date="2022-07-26T23:55:00Z"/>
                <w:rFonts w:cs="Arial"/>
                <w:lang w:eastAsia="ja-JP"/>
              </w:rPr>
            </w:pPr>
            <w:del w:id="5492" w:author="ZTE-Ma Zhifeng" w:date="2022-07-26T23:55:00Z">
              <w:r w:rsidRPr="00EF5447" w:rsidDel="0021784C">
                <w:rPr>
                  <w:rFonts w:cs="Arial"/>
                  <w:szCs w:val="18"/>
                </w:rPr>
                <w:delText>0.3</w:delText>
              </w:r>
            </w:del>
          </w:p>
        </w:tc>
      </w:tr>
      <w:tr w:rsidR="0021784C" w:rsidDel="0021784C" w14:paraId="47A37E48" w14:textId="6588CA60" w:rsidTr="0021784C">
        <w:trPr>
          <w:trHeight w:val="187"/>
          <w:jc w:val="center"/>
          <w:del w:id="5493" w:author="ZTE-Ma Zhifeng" w:date="2022-07-26T23:55:00Z"/>
        </w:trPr>
        <w:tc>
          <w:tcPr>
            <w:tcW w:w="2155" w:type="dxa"/>
            <w:tcBorders>
              <w:top w:val="single" w:sz="4" w:space="0" w:color="auto"/>
              <w:bottom w:val="nil"/>
            </w:tcBorders>
            <w:shd w:val="clear" w:color="auto" w:fill="auto"/>
          </w:tcPr>
          <w:p w14:paraId="1FEC3B7A" w14:textId="73983763" w:rsidR="0021784C" w:rsidDel="0021784C" w:rsidRDefault="0021784C" w:rsidP="0021784C">
            <w:pPr>
              <w:pStyle w:val="TAC"/>
              <w:rPr>
                <w:del w:id="5494" w:author="ZTE-Ma Zhifeng" w:date="2022-07-26T23:55:00Z"/>
              </w:rPr>
            </w:pPr>
            <w:del w:id="5495" w:author="ZTE-Ma Zhifeng" w:date="2022-07-26T23:55:00Z">
              <w:r w:rsidRPr="00EF5447" w:rsidDel="0021784C">
                <w:delText>DC_2-66-(n)71</w:delText>
              </w:r>
            </w:del>
          </w:p>
        </w:tc>
        <w:tc>
          <w:tcPr>
            <w:tcW w:w="2977" w:type="dxa"/>
          </w:tcPr>
          <w:p w14:paraId="44B28C37" w14:textId="3F2F71AE" w:rsidR="0021784C" w:rsidDel="0021784C" w:rsidRDefault="0021784C" w:rsidP="0021784C">
            <w:pPr>
              <w:pStyle w:val="TAC"/>
              <w:rPr>
                <w:del w:id="5496" w:author="ZTE-Ma Zhifeng" w:date="2022-07-26T23:55:00Z"/>
              </w:rPr>
            </w:pPr>
            <w:del w:id="5497" w:author="ZTE-Ma Zhifeng" w:date="2022-07-26T23:55:00Z">
              <w:r w:rsidRPr="00EF5447" w:rsidDel="0021784C">
                <w:delText>2</w:delText>
              </w:r>
            </w:del>
          </w:p>
        </w:tc>
        <w:tc>
          <w:tcPr>
            <w:tcW w:w="2806" w:type="dxa"/>
          </w:tcPr>
          <w:p w14:paraId="10B9EC1B" w14:textId="30D1391D" w:rsidR="0021784C" w:rsidDel="0021784C" w:rsidRDefault="0021784C" w:rsidP="0021784C">
            <w:pPr>
              <w:pStyle w:val="TAC"/>
              <w:rPr>
                <w:del w:id="5498" w:author="ZTE-Ma Zhifeng" w:date="2022-07-26T23:55:00Z"/>
                <w:rFonts w:cs="Arial"/>
                <w:szCs w:val="18"/>
              </w:rPr>
            </w:pPr>
            <w:del w:id="5499" w:author="ZTE-Ma Zhifeng" w:date="2022-07-26T23:55:00Z">
              <w:r w:rsidRPr="00EF5447" w:rsidDel="0021784C">
                <w:delText>0.3</w:delText>
              </w:r>
            </w:del>
          </w:p>
        </w:tc>
      </w:tr>
      <w:tr w:rsidR="0021784C" w:rsidDel="0021784C" w14:paraId="5227FB0E" w14:textId="64FA6E9B" w:rsidTr="0021784C">
        <w:trPr>
          <w:trHeight w:val="187"/>
          <w:jc w:val="center"/>
          <w:del w:id="5500" w:author="ZTE-Ma Zhifeng" w:date="2022-07-26T23:55:00Z"/>
        </w:trPr>
        <w:tc>
          <w:tcPr>
            <w:tcW w:w="2155" w:type="dxa"/>
            <w:tcBorders>
              <w:top w:val="nil"/>
              <w:bottom w:val="single" w:sz="4" w:space="0" w:color="auto"/>
            </w:tcBorders>
            <w:shd w:val="clear" w:color="auto" w:fill="auto"/>
          </w:tcPr>
          <w:p w14:paraId="66306C04" w14:textId="4BC8B198" w:rsidR="0021784C" w:rsidDel="0021784C" w:rsidRDefault="0021784C" w:rsidP="0021784C">
            <w:pPr>
              <w:pStyle w:val="TAC"/>
              <w:rPr>
                <w:del w:id="5501" w:author="ZTE-Ma Zhifeng" w:date="2022-07-26T23:55:00Z"/>
              </w:rPr>
            </w:pPr>
          </w:p>
        </w:tc>
        <w:tc>
          <w:tcPr>
            <w:tcW w:w="2977" w:type="dxa"/>
          </w:tcPr>
          <w:p w14:paraId="6AACC9D1" w14:textId="7E5F8200" w:rsidR="0021784C" w:rsidDel="0021784C" w:rsidRDefault="0021784C" w:rsidP="0021784C">
            <w:pPr>
              <w:pStyle w:val="TAC"/>
              <w:rPr>
                <w:del w:id="5502" w:author="ZTE-Ma Zhifeng" w:date="2022-07-26T23:55:00Z"/>
              </w:rPr>
            </w:pPr>
            <w:del w:id="5503" w:author="ZTE-Ma Zhifeng" w:date="2022-07-26T23:55:00Z">
              <w:r w:rsidRPr="00EF5447" w:rsidDel="0021784C">
                <w:delText>66</w:delText>
              </w:r>
            </w:del>
          </w:p>
        </w:tc>
        <w:tc>
          <w:tcPr>
            <w:tcW w:w="2806" w:type="dxa"/>
          </w:tcPr>
          <w:p w14:paraId="01C73424" w14:textId="17B06409" w:rsidR="0021784C" w:rsidDel="0021784C" w:rsidRDefault="0021784C" w:rsidP="0021784C">
            <w:pPr>
              <w:pStyle w:val="TAC"/>
              <w:rPr>
                <w:del w:id="5504" w:author="ZTE-Ma Zhifeng" w:date="2022-07-26T23:55:00Z"/>
                <w:rFonts w:cs="Arial"/>
                <w:szCs w:val="18"/>
              </w:rPr>
            </w:pPr>
            <w:del w:id="5505" w:author="ZTE-Ma Zhifeng" w:date="2022-07-26T23:55:00Z">
              <w:r w:rsidRPr="00EF5447" w:rsidDel="0021784C">
                <w:delText>0.3</w:delText>
              </w:r>
            </w:del>
          </w:p>
        </w:tc>
      </w:tr>
      <w:tr w:rsidR="0021784C" w:rsidRPr="00EF5447" w:rsidDel="0021784C" w14:paraId="2C36C9C2" w14:textId="04FA673E" w:rsidTr="0021784C">
        <w:trPr>
          <w:trHeight w:val="187"/>
          <w:jc w:val="center"/>
          <w:del w:id="5506" w:author="ZTE-Ma Zhifeng" w:date="2022-07-26T23:55:00Z"/>
        </w:trPr>
        <w:tc>
          <w:tcPr>
            <w:tcW w:w="2155" w:type="dxa"/>
            <w:tcBorders>
              <w:top w:val="nil"/>
              <w:bottom w:val="nil"/>
            </w:tcBorders>
            <w:shd w:val="clear" w:color="auto" w:fill="auto"/>
          </w:tcPr>
          <w:p w14:paraId="62D727D8" w14:textId="123B0B9D" w:rsidR="0021784C" w:rsidRPr="00EF5447" w:rsidDel="0021784C" w:rsidRDefault="0021784C" w:rsidP="0021784C">
            <w:pPr>
              <w:pStyle w:val="TAC"/>
              <w:rPr>
                <w:del w:id="5507" w:author="ZTE-Ma Zhifeng" w:date="2022-07-26T23:55:00Z"/>
                <w:rFonts w:cs="Arial"/>
              </w:rPr>
            </w:pPr>
            <w:del w:id="5508" w:author="ZTE-Ma Zhifeng" w:date="2022-07-26T23:55:00Z">
              <w:r w:rsidDel="0021784C">
                <w:delText>DC_2-66-71_n71</w:delText>
              </w:r>
            </w:del>
          </w:p>
        </w:tc>
        <w:tc>
          <w:tcPr>
            <w:tcW w:w="2977" w:type="dxa"/>
          </w:tcPr>
          <w:p w14:paraId="73207F8E" w14:textId="774B86A2" w:rsidR="0021784C" w:rsidRPr="00EF5447" w:rsidDel="0021784C" w:rsidRDefault="0021784C" w:rsidP="0021784C">
            <w:pPr>
              <w:pStyle w:val="TAC"/>
              <w:rPr>
                <w:del w:id="5509" w:author="ZTE-Ma Zhifeng" w:date="2022-07-26T23:55:00Z"/>
                <w:rFonts w:cs="Arial"/>
                <w:szCs w:val="18"/>
                <w:lang w:eastAsia="zh-CN"/>
              </w:rPr>
            </w:pPr>
            <w:del w:id="5510" w:author="ZTE-Ma Zhifeng" w:date="2022-07-26T23:55:00Z">
              <w:r w:rsidDel="0021784C">
                <w:delText>2</w:delText>
              </w:r>
            </w:del>
          </w:p>
        </w:tc>
        <w:tc>
          <w:tcPr>
            <w:tcW w:w="2806" w:type="dxa"/>
          </w:tcPr>
          <w:p w14:paraId="40CA4E9E" w14:textId="66B9E7B1" w:rsidR="0021784C" w:rsidRPr="00EF5447" w:rsidDel="0021784C" w:rsidRDefault="0021784C" w:rsidP="0021784C">
            <w:pPr>
              <w:pStyle w:val="TAC"/>
              <w:rPr>
                <w:del w:id="5511" w:author="ZTE-Ma Zhifeng" w:date="2022-07-26T23:55:00Z"/>
                <w:rFonts w:cs="Arial"/>
                <w:szCs w:val="18"/>
              </w:rPr>
            </w:pPr>
            <w:del w:id="5512" w:author="ZTE-Ma Zhifeng" w:date="2022-07-26T23:55:00Z">
              <w:r w:rsidDel="0021784C">
                <w:rPr>
                  <w:rFonts w:cs="Arial"/>
                  <w:szCs w:val="18"/>
                </w:rPr>
                <w:delText>0.3</w:delText>
              </w:r>
            </w:del>
          </w:p>
        </w:tc>
      </w:tr>
      <w:tr w:rsidR="0021784C" w:rsidRPr="00EF5447" w:rsidDel="0021784C" w14:paraId="0EE7BC90" w14:textId="0A70D881" w:rsidTr="0021784C">
        <w:trPr>
          <w:trHeight w:val="187"/>
          <w:jc w:val="center"/>
          <w:del w:id="5513" w:author="ZTE-Ma Zhifeng" w:date="2022-07-26T23:55:00Z"/>
        </w:trPr>
        <w:tc>
          <w:tcPr>
            <w:tcW w:w="2155" w:type="dxa"/>
            <w:tcBorders>
              <w:top w:val="nil"/>
              <w:bottom w:val="single" w:sz="4" w:space="0" w:color="auto"/>
            </w:tcBorders>
            <w:shd w:val="clear" w:color="auto" w:fill="auto"/>
          </w:tcPr>
          <w:p w14:paraId="4CE6E075" w14:textId="15576541" w:rsidR="0021784C" w:rsidRPr="00EF5447" w:rsidDel="0021784C" w:rsidRDefault="0021784C" w:rsidP="0021784C">
            <w:pPr>
              <w:pStyle w:val="TAC"/>
              <w:rPr>
                <w:del w:id="5514" w:author="ZTE-Ma Zhifeng" w:date="2022-07-26T23:55:00Z"/>
                <w:rFonts w:cs="Arial"/>
              </w:rPr>
            </w:pPr>
          </w:p>
        </w:tc>
        <w:tc>
          <w:tcPr>
            <w:tcW w:w="2977" w:type="dxa"/>
          </w:tcPr>
          <w:p w14:paraId="503DBF32" w14:textId="6D3A4F57" w:rsidR="0021784C" w:rsidRPr="00EF5447" w:rsidDel="0021784C" w:rsidRDefault="0021784C" w:rsidP="0021784C">
            <w:pPr>
              <w:pStyle w:val="TAC"/>
              <w:rPr>
                <w:del w:id="5515" w:author="ZTE-Ma Zhifeng" w:date="2022-07-26T23:55:00Z"/>
                <w:rFonts w:cs="Arial"/>
                <w:szCs w:val="18"/>
                <w:lang w:eastAsia="zh-CN"/>
              </w:rPr>
            </w:pPr>
            <w:del w:id="5516" w:author="ZTE-Ma Zhifeng" w:date="2022-07-26T23:55:00Z">
              <w:r w:rsidDel="0021784C">
                <w:delText>66</w:delText>
              </w:r>
            </w:del>
          </w:p>
        </w:tc>
        <w:tc>
          <w:tcPr>
            <w:tcW w:w="2806" w:type="dxa"/>
          </w:tcPr>
          <w:p w14:paraId="6BDCC112" w14:textId="0C85F767" w:rsidR="0021784C" w:rsidRPr="00EF5447" w:rsidDel="0021784C" w:rsidRDefault="0021784C" w:rsidP="0021784C">
            <w:pPr>
              <w:pStyle w:val="TAC"/>
              <w:rPr>
                <w:del w:id="5517" w:author="ZTE-Ma Zhifeng" w:date="2022-07-26T23:55:00Z"/>
                <w:rFonts w:cs="Arial"/>
                <w:szCs w:val="18"/>
              </w:rPr>
            </w:pPr>
            <w:del w:id="5518" w:author="ZTE-Ma Zhifeng" w:date="2022-07-26T23:55:00Z">
              <w:r w:rsidDel="0021784C">
                <w:rPr>
                  <w:rFonts w:cs="Arial"/>
                  <w:szCs w:val="18"/>
                </w:rPr>
                <w:delText>0.3</w:delText>
              </w:r>
            </w:del>
          </w:p>
        </w:tc>
      </w:tr>
      <w:tr w:rsidR="0021784C" w:rsidRPr="00EF5447" w:rsidDel="0021784C" w14:paraId="54959327" w14:textId="3D4DB59B" w:rsidTr="0021784C">
        <w:trPr>
          <w:trHeight w:val="187"/>
          <w:jc w:val="center"/>
          <w:del w:id="5519" w:author="ZTE-Ma Zhifeng" w:date="2022-07-26T23:55:00Z"/>
        </w:trPr>
        <w:tc>
          <w:tcPr>
            <w:tcW w:w="2155" w:type="dxa"/>
            <w:tcBorders>
              <w:bottom w:val="nil"/>
            </w:tcBorders>
            <w:shd w:val="clear" w:color="auto" w:fill="auto"/>
          </w:tcPr>
          <w:p w14:paraId="6B399EE0" w14:textId="6A04EA79" w:rsidR="0021784C" w:rsidRPr="00EF5447" w:rsidDel="0021784C" w:rsidRDefault="0021784C" w:rsidP="0021784C">
            <w:pPr>
              <w:pStyle w:val="TAC"/>
              <w:rPr>
                <w:del w:id="5520" w:author="ZTE-Ma Zhifeng" w:date="2022-07-26T23:55:00Z"/>
                <w:rFonts w:eastAsia="MS Mincho" w:cs="Arial"/>
                <w:szCs w:val="18"/>
                <w:lang w:eastAsia="ja-JP"/>
              </w:rPr>
            </w:pPr>
            <w:del w:id="5521" w:author="ZTE-Ma Zhifeng" w:date="2022-07-26T23:55:00Z">
              <w:r w:rsidRPr="00EF5447" w:rsidDel="0021784C">
                <w:rPr>
                  <w:rFonts w:cs="Arial"/>
                  <w:noProof/>
                  <w:szCs w:val="18"/>
                  <w:lang w:eastAsia="zh-CN"/>
                </w:rPr>
                <w:delText>DC_</w:delText>
              </w:r>
              <w:r w:rsidRPr="00EF5447" w:rsidDel="0021784C">
                <w:rPr>
                  <w:rFonts w:eastAsia="MS Mincho" w:cs="Arial"/>
                  <w:szCs w:val="18"/>
                  <w:lang w:eastAsia="ja-JP"/>
                </w:rPr>
                <w:delText>2-66-71_n78</w:delText>
              </w:r>
            </w:del>
          </w:p>
          <w:p w14:paraId="1C90EAEB" w14:textId="0B45B87E" w:rsidR="0021784C" w:rsidRPr="00EF5447" w:rsidDel="0021784C" w:rsidRDefault="0021784C" w:rsidP="0021784C">
            <w:pPr>
              <w:pStyle w:val="TAC"/>
              <w:rPr>
                <w:del w:id="5522" w:author="ZTE-Ma Zhifeng" w:date="2022-07-26T23:55:00Z"/>
                <w:rFonts w:cs="Arial"/>
              </w:rPr>
            </w:pPr>
            <w:del w:id="5523" w:author="ZTE-Ma Zhifeng" w:date="2022-07-26T23:55:00Z">
              <w:r w:rsidRPr="00EF5447" w:rsidDel="0021784C">
                <w:rPr>
                  <w:rFonts w:cs="Arial"/>
                  <w:noProof/>
                  <w:szCs w:val="18"/>
                  <w:lang w:eastAsia="zh-CN"/>
                </w:rPr>
                <w:delText>DC_2-</w:delText>
              </w:r>
              <w:r w:rsidRPr="00EF5447" w:rsidDel="0021784C">
                <w:rPr>
                  <w:rFonts w:eastAsia="MS Mincho" w:cs="Arial"/>
                  <w:szCs w:val="18"/>
                  <w:lang w:eastAsia="ja-JP"/>
                </w:rPr>
                <w:delText>2-66-71_n78</w:delText>
              </w:r>
            </w:del>
          </w:p>
        </w:tc>
        <w:tc>
          <w:tcPr>
            <w:tcW w:w="2977" w:type="dxa"/>
          </w:tcPr>
          <w:p w14:paraId="7E90F071" w14:textId="3FBBE800" w:rsidR="0021784C" w:rsidRPr="00EF5447" w:rsidDel="0021784C" w:rsidRDefault="0021784C" w:rsidP="0021784C">
            <w:pPr>
              <w:pStyle w:val="TAC"/>
              <w:rPr>
                <w:del w:id="5524" w:author="ZTE-Ma Zhifeng" w:date="2022-07-26T23:55:00Z"/>
                <w:rFonts w:cs="Arial"/>
                <w:lang w:eastAsia="zh-CN"/>
              </w:rPr>
            </w:pPr>
            <w:del w:id="5525" w:author="ZTE-Ma Zhifeng" w:date="2022-07-26T23:55:00Z">
              <w:r w:rsidRPr="00EF5447" w:rsidDel="0021784C">
                <w:rPr>
                  <w:rFonts w:cs="Arial"/>
                  <w:szCs w:val="18"/>
                  <w:lang w:eastAsia="zh-CN"/>
                </w:rPr>
                <w:delText>2</w:delText>
              </w:r>
            </w:del>
          </w:p>
        </w:tc>
        <w:tc>
          <w:tcPr>
            <w:tcW w:w="2806" w:type="dxa"/>
          </w:tcPr>
          <w:p w14:paraId="19650C4D" w14:textId="3415A452" w:rsidR="0021784C" w:rsidRPr="00EF5447" w:rsidDel="0021784C" w:rsidRDefault="0021784C" w:rsidP="0021784C">
            <w:pPr>
              <w:pStyle w:val="TAC"/>
              <w:rPr>
                <w:del w:id="5526" w:author="ZTE-Ma Zhifeng" w:date="2022-07-26T23:55:00Z"/>
                <w:rFonts w:cs="Arial"/>
                <w:lang w:eastAsia="ja-JP"/>
              </w:rPr>
            </w:pPr>
            <w:del w:id="5527" w:author="ZTE-Ma Zhifeng" w:date="2022-07-26T23:55:00Z">
              <w:r w:rsidRPr="00EF5447" w:rsidDel="0021784C">
                <w:rPr>
                  <w:rFonts w:cs="Arial"/>
                  <w:szCs w:val="18"/>
                </w:rPr>
                <w:delText>0.3</w:delText>
              </w:r>
            </w:del>
          </w:p>
        </w:tc>
      </w:tr>
      <w:tr w:rsidR="0021784C" w:rsidRPr="00EF5447" w:rsidDel="0021784C" w14:paraId="624D2F96" w14:textId="051182CD" w:rsidTr="0021784C">
        <w:trPr>
          <w:trHeight w:val="187"/>
          <w:jc w:val="center"/>
          <w:del w:id="5528" w:author="ZTE-Ma Zhifeng" w:date="2022-07-26T23:55:00Z"/>
        </w:trPr>
        <w:tc>
          <w:tcPr>
            <w:tcW w:w="2155" w:type="dxa"/>
            <w:tcBorders>
              <w:top w:val="nil"/>
              <w:bottom w:val="nil"/>
            </w:tcBorders>
            <w:shd w:val="clear" w:color="auto" w:fill="auto"/>
          </w:tcPr>
          <w:p w14:paraId="093B2D51" w14:textId="693CD0A6" w:rsidR="0021784C" w:rsidRPr="00EF5447" w:rsidDel="0021784C" w:rsidRDefault="0021784C" w:rsidP="0021784C">
            <w:pPr>
              <w:pStyle w:val="TAC"/>
              <w:rPr>
                <w:del w:id="5529" w:author="ZTE-Ma Zhifeng" w:date="2022-07-26T23:55:00Z"/>
                <w:rFonts w:cs="Arial"/>
              </w:rPr>
            </w:pPr>
          </w:p>
        </w:tc>
        <w:tc>
          <w:tcPr>
            <w:tcW w:w="2977" w:type="dxa"/>
          </w:tcPr>
          <w:p w14:paraId="3E46305A" w14:textId="4CCE2445" w:rsidR="0021784C" w:rsidRPr="00EF5447" w:rsidDel="0021784C" w:rsidRDefault="0021784C" w:rsidP="0021784C">
            <w:pPr>
              <w:pStyle w:val="TAC"/>
              <w:rPr>
                <w:del w:id="5530" w:author="ZTE-Ma Zhifeng" w:date="2022-07-26T23:55:00Z"/>
                <w:rFonts w:cs="Arial"/>
                <w:lang w:eastAsia="zh-CN"/>
              </w:rPr>
            </w:pPr>
            <w:del w:id="5531" w:author="ZTE-Ma Zhifeng" w:date="2022-07-26T23:55:00Z">
              <w:r w:rsidRPr="00EF5447" w:rsidDel="0021784C">
                <w:rPr>
                  <w:rFonts w:cs="Arial"/>
                  <w:szCs w:val="18"/>
                  <w:lang w:eastAsia="zh-CN"/>
                </w:rPr>
                <w:delText>66</w:delText>
              </w:r>
            </w:del>
          </w:p>
        </w:tc>
        <w:tc>
          <w:tcPr>
            <w:tcW w:w="2806" w:type="dxa"/>
          </w:tcPr>
          <w:p w14:paraId="25B9C1D1" w14:textId="3ECE2295" w:rsidR="0021784C" w:rsidRPr="00EF5447" w:rsidDel="0021784C" w:rsidRDefault="0021784C" w:rsidP="0021784C">
            <w:pPr>
              <w:pStyle w:val="TAC"/>
              <w:rPr>
                <w:del w:id="5532" w:author="ZTE-Ma Zhifeng" w:date="2022-07-26T23:55:00Z"/>
                <w:rFonts w:cs="Arial"/>
                <w:lang w:eastAsia="ja-JP"/>
              </w:rPr>
            </w:pPr>
            <w:del w:id="5533" w:author="ZTE-Ma Zhifeng" w:date="2022-07-26T23:55:00Z">
              <w:r w:rsidRPr="00EF5447" w:rsidDel="0021784C">
                <w:rPr>
                  <w:rFonts w:cs="Arial"/>
                  <w:szCs w:val="18"/>
                  <w:lang w:eastAsia="ja-JP"/>
                </w:rPr>
                <w:delText>0.5</w:delText>
              </w:r>
            </w:del>
          </w:p>
        </w:tc>
      </w:tr>
      <w:tr w:rsidR="0021784C" w:rsidRPr="00EF5447" w:rsidDel="0021784C" w14:paraId="2118E6BC" w14:textId="0048C48D" w:rsidTr="0021784C">
        <w:trPr>
          <w:trHeight w:val="187"/>
          <w:jc w:val="center"/>
          <w:del w:id="5534" w:author="ZTE-Ma Zhifeng" w:date="2022-07-26T23:55:00Z"/>
        </w:trPr>
        <w:tc>
          <w:tcPr>
            <w:tcW w:w="2155" w:type="dxa"/>
            <w:tcBorders>
              <w:top w:val="nil"/>
              <w:bottom w:val="single" w:sz="4" w:space="0" w:color="auto"/>
            </w:tcBorders>
            <w:shd w:val="clear" w:color="auto" w:fill="auto"/>
          </w:tcPr>
          <w:p w14:paraId="46278454" w14:textId="0BD3AFB1" w:rsidR="0021784C" w:rsidRPr="00EF5447" w:rsidDel="0021784C" w:rsidRDefault="0021784C" w:rsidP="0021784C">
            <w:pPr>
              <w:pStyle w:val="TAC"/>
              <w:rPr>
                <w:del w:id="5535" w:author="ZTE-Ma Zhifeng" w:date="2022-07-26T23:55:00Z"/>
                <w:rFonts w:cs="Arial"/>
              </w:rPr>
            </w:pPr>
          </w:p>
        </w:tc>
        <w:tc>
          <w:tcPr>
            <w:tcW w:w="2977" w:type="dxa"/>
          </w:tcPr>
          <w:p w14:paraId="750C6780" w14:textId="6F950573" w:rsidR="0021784C" w:rsidRPr="00EF5447" w:rsidDel="0021784C" w:rsidRDefault="0021784C" w:rsidP="0021784C">
            <w:pPr>
              <w:pStyle w:val="TAC"/>
              <w:rPr>
                <w:del w:id="5536" w:author="ZTE-Ma Zhifeng" w:date="2022-07-26T23:55:00Z"/>
                <w:rFonts w:cs="Arial"/>
                <w:lang w:eastAsia="zh-CN"/>
              </w:rPr>
            </w:pPr>
            <w:del w:id="5537" w:author="ZTE-Ma Zhifeng" w:date="2022-07-26T23:55:00Z">
              <w:r w:rsidRPr="00EF5447" w:rsidDel="0021784C">
                <w:rPr>
                  <w:rFonts w:cs="Arial"/>
                  <w:szCs w:val="18"/>
                  <w:lang w:eastAsia="zh-CN"/>
                </w:rPr>
                <w:delText>n78</w:delText>
              </w:r>
            </w:del>
          </w:p>
        </w:tc>
        <w:tc>
          <w:tcPr>
            <w:tcW w:w="2806" w:type="dxa"/>
          </w:tcPr>
          <w:p w14:paraId="77EB834C" w14:textId="4D70ED34" w:rsidR="0021784C" w:rsidRPr="00EF5447" w:rsidDel="0021784C" w:rsidRDefault="0021784C" w:rsidP="0021784C">
            <w:pPr>
              <w:pStyle w:val="TAC"/>
              <w:rPr>
                <w:del w:id="5538" w:author="ZTE-Ma Zhifeng" w:date="2022-07-26T23:55:00Z"/>
                <w:rFonts w:cs="Arial"/>
                <w:lang w:eastAsia="ja-JP"/>
              </w:rPr>
            </w:pPr>
            <w:del w:id="5539" w:author="ZTE-Ma Zhifeng" w:date="2022-07-26T23:55:00Z">
              <w:r w:rsidRPr="00EF5447" w:rsidDel="0021784C">
                <w:rPr>
                  <w:rFonts w:cs="Arial"/>
                  <w:szCs w:val="18"/>
                </w:rPr>
                <w:delText>0.5</w:delText>
              </w:r>
            </w:del>
          </w:p>
        </w:tc>
      </w:tr>
      <w:tr w:rsidR="0021784C" w:rsidRPr="00EF5447" w:rsidDel="0021784C" w14:paraId="078D9BD4" w14:textId="60BBBD4E" w:rsidTr="0021784C">
        <w:trPr>
          <w:trHeight w:val="187"/>
          <w:jc w:val="center"/>
          <w:del w:id="5540" w:author="ZTE-Ma Zhifeng" w:date="2022-07-26T23:55:00Z"/>
        </w:trPr>
        <w:tc>
          <w:tcPr>
            <w:tcW w:w="2155" w:type="dxa"/>
            <w:tcBorders>
              <w:top w:val="nil"/>
              <w:bottom w:val="nil"/>
            </w:tcBorders>
            <w:shd w:val="clear" w:color="auto" w:fill="auto"/>
          </w:tcPr>
          <w:p w14:paraId="535871F8" w14:textId="319D2DCE" w:rsidR="0021784C" w:rsidRPr="00EF5447" w:rsidDel="0021784C" w:rsidRDefault="0021784C" w:rsidP="0021784C">
            <w:pPr>
              <w:pStyle w:val="TAC"/>
              <w:rPr>
                <w:del w:id="5541" w:author="ZTE-Ma Zhifeng" w:date="2022-07-26T23:55:00Z"/>
                <w:rFonts w:cs="Arial"/>
              </w:rPr>
            </w:pPr>
            <w:del w:id="5542" w:author="ZTE-Ma Zhifeng" w:date="2022-07-26T23:55:00Z">
              <w:r w:rsidDel="0021784C">
                <w:rPr>
                  <w:rFonts w:cs="Arial"/>
                  <w:lang w:eastAsia="ja-JP"/>
                </w:rPr>
                <w:delText>DC_</w:delText>
              </w:r>
              <w:r w:rsidDel="0021784C">
                <w:rPr>
                  <w:rFonts w:cs="Arial"/>
                  <w:lang w:val="sv-SE" w:eastAsia="ja-JP"/>
                </w:rPr>
                <w:delText>2</w:delText>
              </w:r>
              <w:r w:rsidDel="0021784C">
                <w:rPr>
                  <w:rFonts w:cs="Arial"/>
                  <w:lang w:eastAsia="ja-JP"/>
                </w:rPr>
                <w:delText>-</w:delText>
              </w:r>
              <w:r w:rsidDel="0021784C">
                <w:rPr>
                  <w:rFonts w:cs="Arial"/>
                  <w:lang w:val="sv-SE" w:eastAsia="ja-JP"/>
                </w:rPr>
                <w:delText>66</w:delText>
              </w:r>
              <w:r w:rsidDel="0021784C">
                <w:rPr>
                  <w:rFonts w:cs="Arial"/>
                  <w:lang w:eastAsia="ja-JP"/>
                </w:rPr>
                <w:delText>_n</w:delText>
              </w:r>
              <w:r w:rsidDel="0021784C">
                <w:rPr>
                  <w:rFonts w:cs="Arial"/>
                  <w:lang w:val="sv-SE" w:eastAsia="ja-JP"/>
                </w:rPr>
                <w:delText>71</w:delText>
              </w:r>
              <w:r w:rsidDel="0021784C">
                <w:rPr>
                  <w:rFonts w:cs="Arial"/>
                  <w:lang w:eastAsia="ja-JP"/>
                </w:rPr>
                <w:delText>-n</w:delText>
              </w:r>
              <w:r w:rsidDel="0021784C">
                <w:rPr>
                  <w:rFonts w:cs="Arial"/>
                  <w:lang w:val="sv-SE" w:eastAsia="ja-JP"/>
                </w:rPr>
                <w:delText>78</w:delText>
              </w:r>
            </w:del>
          </w:p>
        </w:tc>
        <w:tc>
          <w:tcPr>
            <w:tcW w:w="2977" w:type="dxa"/>
            <w:vAlign w:val="center"/>
          </w:tcPr>
          <w:p w14:paraId="03190F5D" w14:textId="074D9ECB" w:rsidR="0021784C" w:rsidRPr="00EF5447" w:rsidDel="0021784C" w:rsidRDefault="0021784C" w:rsidP="0021784C">
            <w:pPr>
              <w:pStyle w:val="TAC"/>
              <w:rPr>
                <w:del w:id="5543" w:author="ZTE-Ma Zhifeng" w:date="2022-07-26T23:55:00Z"/>
                <w:rFonts w:cs="Arial"/>
                <w:szCs w:val="18"/>
                <w:lang w:eastAsia="zh-CN"/>
              </w:rPr>
            </w:pPr>
            <w:del w:id="5544" w:author="ZTE-Ma Zhifeng" w:date="2022-07-26T23:55:00Z">
              <w:r w:rsidDel="0021784C">
                <w:rPr>
                  <w:lang w:val="sv-SE"/>
                </w:rPr>
                <w:delText>2</w:delText>
              </w:r>
            </w:del>
          </w:p>
        </w:tc>
        <w:tc>
          <w:tcPr>
            <w:tcW w:w="2806" w:type="dxa"/>
          </w:tcPr>
          <w:p w14:paraId="736F1536" w14:textId="0EAB67DA" w:rsidR="0021784C" w:rsidRPr="00EF5447" w:rsidDel="0021784C" w:rsidRDefault="0021784C" w:rsidP="0021784C">
            <w:pPr>
              <w:pStyle w:val="TAC"/>
              <w:rPr>
                <w:del w:id="5545" w:author="ZTE-Ma Zhifeng" w:date="2022-07-26T23:55:00Z"/>
                <w:rFonts w:cs="Arial"/>
                <w:szCs w:val="18"/>
              </w:rPr>
            </w:pPr>
            <w:del w:id="5546" w:author="ZTE-Ma Zhifeng" w:date="2022-07-26T23:55:00Z">
              <w:r w:rsidDel="0021784C">
                <w:rPr>
                  <w:rFonts w:cs="Arial"/>
                </w:rPr>
                <w:delText>0.</w:delText>
              </w:r>
              <w:r w:rsidDel="0021784C">
                <w:rPr>
                  <w:rFonts w:cs="Arial"/>
                  <w:lang w:val="sv-SE"/>
                </w:rPr>
                <w:delText>3</w:delText>
              </w:r>
            </w:del>
          </w:p>
        </w:tc>
      </w:tr>
      <w:tr w:rsidR="0021784C" w:rsidRPr="00EF5447" w:rsidDel="0021784C" w14:paraId="764F9ACA" w14:textId="3D795834" w:rsidTr="0021784C">
        <w:trPr>
          <w:trHeight w:val="187"/>
          <w:jc w:val="center"/>
          <w:del w:id="5547" w:author="ZTE-Ma Zhifeng" w:date="2022-07-26T23:55:00Z"/>
        </w:trPr>
        <w:tc>
          <w:tcPr>
            <w:tcW w:w="2155" w:type="dxa"/>
            <w:tcBorders>
              <w:top w:val="nil"/>
              <w:bottom w:val="nil"/>
            </w:tcBorders>
            <w:shd w:val="clear" w:color="auto" w:fill="auto"/>
          </w:tcPr>
          <w:p w14:paraId="5E9FCB16" w14:textId="1D5A527F" w:rsidR="0021784C" w:rsidRPr="00EF5447" w:rsidDel="0021784C" w:rsidRDefault="0021784C" w:rsidP="0021784C">
            <w:pPr>
              <w:pStyle w:val="TAC"/>
              <w:rPr>
                <w:del w:id="5548" w:author="ZTE-Ma Zhifeng" w:date="2022-07-26T23:55:00Z"/>
                <w:rFonts w:cs="Arial"/>
              </w:rPr>
            </w:pPr>
          </w:p>
        </w:tc>
        <w:tc>
          <w:tcPr>
            <w:tcW w:w="2977" w:type="dxa"/>
            <w:vAlign w:val="center"/>
          </w:tcPr>
          <w:p w14:paraId="333EF83D" w14:textId="17FADA81" w:rsidR="0021784C" w:rsidRPr="00EF5447" w:rsidDel="0021784C" w:rsidRDefault="0021784C" w:rsidP="0021784C">
            <w:pPr>
              <w:pStyle w:val="TAC"/>
              <w:rPr>
                <w:del w:id="5549" w:author="ZTE-Ma Zhifeng" w:date="2022-07-26T23:55:00Z"/>
                <w:rFonts w:cs="Arial"/>
                <w:szCs w:val="18"/>
                <w:lang w:eastAsia="zh-CN"/>
              </w:rPr>
            </w:pPr>
            <w:del w:id="5550" w:author="ZTE-Ma Zhifeng" w:date="2022-07-26T23:55:00Z">
              <w:r w:rsidDel="0021784C">
                <w:rPr>
                  <w:lang w:val="sv-SE"/>
                </w:rPr>
                <w:delText>66</w:delText>
              </w:r>
            </w:del>
          </w:p>
        </w:tc>
        <w:tc>
          <w:tcPr>
            <w:tcW w:w="2806" w:type="dxa"/>
          </w:tcPr>
          <w:p w14:paraId="11C60F8F" w14:textId="3401A08F" w:rsidR="0021784C" w:rsidRPr="00EF5447" w:rsidDel="0021784C" w:rsidRDefault="0021784C" w:rsidP="0021784C">
            <w:pPr>
              <w:pStyle w:val="TAC"/>
              <w:rPr>
                <w:del w:id="5551" w:author="ZTE-Ma Zhifeng" w:date="2022-07-26T23:55:00Z"/>
                <w:rFonts w:cs="Arial"/>
                <w:szCs w:val="18"/>
              </w:rPr>
            </w:pPr>
            <w:del w:id="5552" w:author="ZTE-Ma Zhifeng" w:date="2022-07-26T23:55:00Z">
              <w:r w:rsidRPr="00C47B3E" w:rsidDel="0021784C">
                <w:rPr>
                  <w:lang w:eastAsia="zh-CN"/>
                </w:rPr>
                <w:delText>0</w:delText>
              </w:r>
              <w:r w:rsidDel="0021784C">
                <w:rPr>
                  <w:lang w:eastAsia="zh-CN"/>
                </w:rPr>
                <w:delText>.5</w:delText>
              </w:r>
            </w:del>
          </w:p>
        </w:tc>
      </w:tr>
      <w:tr w:rsidR="0021784C" w:rsidRPr="00EF5447" w:rsidDel="0021784C" w14:paraId="59D24317" w14:textId="24D15E57" w:rsidTr="0021784C">
        <w:trPr>
          <w:trHeight w:val="187"/>
          <w:jc w:val="center"/>
          <w:del w:id="5553" w:author="ZTE-Ma Zhifeng" w:date="2022-07-26T23:55:00Z"/>
        </w:trPr>
        <w:tc>
          <w:tcPr>
            <w:tcW w:w="2155" w:type="dxa"/>
            <w:tcBorders>
              <w:top w:val="nil"/>
              <w:bottom w:val="single" w:sz="4" w:space="0" w:color="auto"/>
            </w:tcBorders>
            <w:shd w:val="clear" w:color="auto" w:fill="auto"/>
          </w:tcPr>
          <w:p w14:paraId="66F24046" w14:textId="73399CF4" w:rsidR="0021784C" w:rsidRPr="00EF5447" w:rsidDel="0021784C" w:rsidRDefault="0021784C" w:rsidP="0021784C">
            <w:pPr>
              <w:pStyle w:val="TAC"/>
              <w:rPr>
                <w:del w:id="5554" w:author="ZTE-Ma Zhifeng" w:date="2022-07-26T23:55:00Z"/>
                <w:rFonts w:cs="Arial"/>
              </w:rPr>
            </w:pPr>
          </w:p>
        </w:tc>
        <w:tc>
          <w:tcPr>
            <w:tcW w:w="2977" w:type="dxa"/>
            <w:vAlign w:val="center"/>
          </w:tcPr>
          <w:p w14:paraId="7698B83C" w14:textId="14C833BC" w:rsidR="0021784C" w:rsidRPr="00EF5447" w:rsidDel="0021784C" w:rsidRDefault="0021784C" w:rsidP="0021784C">
            <w:pPr>
              <w:pStyle w:val="TAC"/>
              <w:rPr>
                <w:del w:id="5555" w:author="ZTE-Ma Zhifeng" w:date="2022-07-26T23:55:00Z"/>
                <w:rFonts w:cs="Arial"/>
                <w:szCs w:val="18"/>
                <w:lang w:eastAsia="zh-CN"/>
              </w:rPr>
            </w:pPr>
            <w:del w:id="5556" w:author="ZTE-Ma Zhifeng" w:date="2022-07-26T23:55:00Z">
              <w:r w:rsidDel="0021784C">
                <w:delText>n</w:delText>
              </w:r>
              <w:r w:rsidDel="0021784C">
                <w:rPr>
                  <w:lang w:val="sv-SE"/>
                </w:rPr>
                <w:delText>78</w:delText>
              </w:r>
            </w:del>
          </w:p>
        </w:tc>
        <w:tc>
          <w:tcPr>
            <w:tcW w:w="2806" w:type="dxa"/>
          </w:tcPr>
          <w:p w14:paraId="5BE0CAD5" w14:textId="37647B0C" w:rsidR="0021784C" w:rsidRPr="00EF5447" w:rsidDel="0021784C" w:rsidRDefault="0021784C" w:rsidP="0021784C">
            <w:pPr>
              <w:pStyle w:val="TAC"/>
              <w:rPr>
                <w:del w:id="5557" w:author="ZTE-Ma Zhifeng" w:date="2022-07-26T23:55:00Z"/>
                <w:rFonts w:cs="Arial"/>
                <w:szCs w:val="18"/>
              </w:rPr>
            </w:pPr>
            <w:del w:id="5558" w:author="ZTE-Ma Zhifeng" w:date="2022-07-26T23:55:00Z">
              <w:r w:rsidDel="0021784C">
                <w:delText>0.5</w:delText>
              </w:r>
            </w:del>
          </w:p>
        </w:tc>
      </w:tr>
      <w:tr w:rsidR="0021784C" w:rsidRPr="00EF5447" w:rsidDel="0021784C" w14:paraId="6769B08D" w14:textId="1A3B75E1" w:rsidTr="0021784C">
        <w:trPr>
          <w:trHeight w:val="187"/>
          <w:jc w:val="center"/>
          <w:del w:id="5559" w:author="ZTE-Ma Zhifeng" w:date="2022-07-26T23:55:00Z"/>
        </w:trPr>
        <w:tc>
          <w:tcPr>
            <w:tcW w:w="2155" w:type="dxa"/>
            <w:tcBorders>
              <w:top w:val="nil"/>
              <w:bottom w:val="nil"/>
            </w:tcBorders>
            <w:shd w:val="clear" w:color="auto" w:fill="auto"/>
          </w:tcPr>
          <w:p w14:paraId="7264B0E7" w14:textId="68E05D11" w:rsidR="0021784C" w:rsidRPr="00EF5447" w:rsidDel="0021784C" w:rsidRDefault="0021784C" w:rsidP="0021784C">
            <w:pPr>
              <w:pStyle w:val="TAC"/>
              <w:rPr>
                <w:del w:id="5560" w:author="ZTE-Ma Zhifeng" w:date="2022-07-26T23:55:00Z"/>
              </w:rPr>
            </w:pPr>
            <w:del w:id="5561" w:author="ZTE-Ma Zhifeng" w:date="2022-07-26T23:55:00Z">
              <w:r w:rsidRPr="00EF5447" w:rsidDel="0021784C">
                <w:delText>DC_</w:delText>
              </w:r>
              <w:r w:rsidRPr="00EF5447" w:rsidDel="0021784C">
                <w:rPr>
                  <w:lang w:eastAsia="zh-CN"/>
                </w:rPr>
                <w:delText>2-66</w:delText>
              </w:r>
              <w:r w:rsidRPr="00EF5447" w:rsidDel="0021784C">
                <w:delText>_n</w:delText>
              </w:r>
              <w:r w:rsidRPr="00EF5447" w:rsidDel="0021784C">
                <w:rPr>
                  <w:lang w:eastAsia="zh-CN"/>
                </w:rPr>
                <w:delText>66</w:delText>
              </w:r>
              <w:r w:rsidRPr="00EF5447" w:rsidDel="0021784C">
                <w:delText>-n77</w:delText>
              </w:r>
            </w:del>
          </w:p>
        </w:tc>
        <w:tc>
          <w:tcPr>
            <w:tcW w:w="2977" w:type="dxa"/>
          </w:tcPr>
          <w:p w14:paraId="1BE38F2C" w14:textId="1D94E4D6" w:rsidR="0021784C" w:rsidRPr="00EF5447" w:rsidDel="0021784C" w:rsidRDefault="0021784C" w:rsidP="0021784C">
            <w:pPr>
              <w:pStyle w:val="TAC"/>
              <w:rPr>
                <w:del w:id="5562" w:author="ZTE-Ma Zhifeng" w:date="2022-07-26T23:55:00Z"/>
                <w:lang w:eastAsia="ja-JP"/>
              </w:rPr>
            </w:pPr>
            <w:del w:id="5563" w:author="ZTE-Ma Zhifeng" w:date="2022-07-26T23:55:00Z">
              <w:r w:rsidRPr="00EF5447" w:rsidDel="0021784C">
                <w:rPr>
                  <w:lang w:eastAsia="zh-CN"/>
                </w:rPr>
                <w:delText>2</w:delText>
              </w:r>
            </w:del>
          </w:p>
        </w:tc>
        <w:tc>
          <w:tcPr>
            <w:tcW w:w="2806" w:type="dxa"/>
          </w:tcPr>
          <w:p w14:paraId="03F84B34" w14:textId="641F2781" w:rsidR="0021784C" w:rsidRPr="00EF5447" w:rsidDel="0021784C" w:rsidRDefault="0021784C" w:rsidP="0021784C">
            <w:pPr>
              <w:pStyle w:val="TAC"/>
              <w:rPr>
                <w:del w:id="5564" w:author="ZTE-Ma Zhifeng" w:date="2022-07-26T23:55:00Z"/>
                <w:lang w:eastAsia="zh-CN"/>
              </w:rPr>
            </w:pPr>
            <w:del w:id="5565" w:author="ZTE-Ma Zhifeng" w:date="2022-07-26T23:55:00Z">
              <w:r w:rsidRPr="00EF5447" w:rsidDel="0021784C">
                <w:rPr>
                  <w:lang w:eastAsia="zh-CN"/>
                </w:rPr>
                <w:delText>0.3</w:delText>
              </w:r>
            </w:del>
          </w:p>
        </w:tc>
      </w:tr>
      <w:tr w:rsidR="0021784C" w:rsidRPr="00EF5447" w:rsidDel="0021784C" w14:paraId="5628DE57" w14:textId="48CB951A" w:rsidTr="0021784C">
        <w:trPr>
          <w:trHeight w:val="187"/>
          <w:jc w:val="center"/>
          <w:del w:id="5566" w:author="ZTE-Ma Zhifeng" w:date="2022-07-26T23:55:00Z"/>
        </w:trPr>
        <w:tc>
          <w:tcPr>
            <w:tcW w:w="2155" w:type="dxa"/>
            <w:tcBorders>
              <w:top w:val="nil"/>
              <w:bottom w:val="nil"/>
            </w:tcBorders>
            <w:shd w:val="clear" w:color="auto" w:fill="auto"/>
          </w:tcPr>
          <w:p w14:paraId="5CA706EF" w14:textId="7625EF6F" w:rsidR="0021784C" w:rsidRPr="00EF5447" w:rsidDel="0021784C" w:rsidRDefault="0021784C" w:rsidP="0021784C">
            <w:pPr>
              <w:pStyle w:val="TAC"/>
              <w:rPr>
                <w:del w:id="5567" w:author="ZTE-Ma Zhifeng" w:date="2022-07-26T23:55:00Z"/>
              </w:rPr>
            </w:pPr>
          </w:p>
        </w:tc>
        <w:tc>
          <w:tcPr>
            <w:tcW w:w="2977" w:type="dxa"/>
          </w:tcPr>
          <w:p w14:paraId="0EC1E661" w14:textId="6EDC686E" w:rsidR="0021784C" w:rsidRPr="00EF5447" w:rsidDel="0021784C" w:rsidRDefault="0021784C" w:rsidP="0021784C">
            <w:pPr>
              <w:pStyle w:val="TAC"/>
              <w:rPr>
                <w:del w:id="5568" w:author="ZTE-Ma Zhifeng" w:date="2022-07-26T23:55:00Z"/>
                <w:lang w:eastAsia="ja-JP"/>
              </w:rPr>
            </w:pPr>
            <w:del w:id="5569" w:author="ZTE-Ma Zhifeng" w:date="2022-07-26T23:55:00Z">
              <w:r w:rsidRPr="00EF5447" w:rsidDel="0021784C">
                <w:rPr>
                  <w:lang w:eastAsia="zh-CN"/>
                </w:rPr>
                <w:delText>66</w:delText>
              </w:r>
            </w:del>
          </w:p>
        </w:tc>
        <w:tc>
          <w:tcPr>
            <w:tcW w:w="2806" w:type="dxa"/>
          </w:tcPr>
          <w:p w14:paraId="3FAFCBC3" w14:textId="2CFEDF5C" w:rsidR="0021784C" w:rsidRPr="00EF5447" w:rsidDel="0021784C" w:rsidRDefault="0021784C" w:rsidP="0021784C">
            <w:pPr>
              <w:pStyle w:val="TAC"/>
              <w:rPr>
                <w:del w:id="5570" w:author="ZTE-Ma Zhifeng" w:date="2022-07-26T23:55:00Z"/>
                <w:lang w:eastAsia="zh-CN"/>
              </w:rPr>
            </w:pPr>
            <w:del w:id="5571" w:author="ZTE-Ma Zhifeng" w:date="2022-07-26T23:55:00Z">
              <w:r w:rsidRPr="00EF5447" w:rsidDel="0021784C">
                <w:rPr>
                  <w:lang w:eastAsia="zh-CN"/>
                </w:rPr>
                <w:delText>0.3</w:delText>
              </w:r>
            </w:del>
          </w:p>
        </w:tc>
      </w:tr>
      <w:tr w:rsidR="0021784C" w:rsidRPr="00EF5447" w:rsidDel="0021784C" w14:paraId="20F86CDB" w14:textId="6A0BD16A" w:rsidTr="0021784C">
        <w:trPr>
          <w:trHeight w:val="187"/>
          <w:jc w:val="center"/>
          <w:del w:id="5572" w:author="ZTE-Ma Zhifeng" w:date="2022-07-26T23:55:00Z"/>
        </w:trPr>
        <w:tc>
          <w:tcPr>
            <w:tcW w:w="2155" w:type="dxa"/>
            <w:tcBorders>
              <w:top w:val="nil"/>
              <w:bottom w:val="nil"/>
            </w:tcBorders>
            <w:shd w:val="clear" w:color="auto" w:fill="auto"/>
          </w:tcPr>
          <w:p w14:paraId="78E69C06" w14:textId="4523E7A1" w:rsidR="0021784C" w:rsidRPr="00EF5447" w:rsidDel="0021784C" w:rsidRDefault="0021784C" w:rsidP="0021784C">
            <w:pPr>
              <w:pStyle w:val="TAC"/>
              <w:rPr>
                <w:del w:id="5573" w:author="ZTE-Ma Zhifeng" w:date="2022-07-26T23:55:00Z"/>
              </w:rPr>
            </w:pPr>
          </w:p>
        </w:tc>
        <w:tc>
          <w:tcPr>
            <w:tcW w:w="2977" w:type="dxa"/>
          </w:tcPr>
          <w:p w14:paraId="41FC8C03" w14:textId="1601147A" w:rsidR="0021784C" w:rsidRPr="00EF5447" w:rsidDel="0021784C" w:rsidRDefault="0021784C" w:rsidP="0021784C">
            <w:pPr>
              <w:pStyle w:val="TAC"/>
              <w:rPr>
                <w:del w:id="5574" w:author="ZTE-Ma Zhifeng" w:date="2022-07-26T23:55:00Z"/>
                <w:lang w:eastAsia="ja-JP"/>
              </w:rPr>
            </w:pPr>
            <w:del w:id="5575" w:author="ZTE-Ma Zhifeng" w:date="2022-07-26T23:55:00Z">
              <w:r w:rsidRPr="00EF5447" w:rsidDel="0021784C">
                <w:rPr>
                  <w:lang w:eastAsia="zh-CN"/>
                </w:rPr>
                <w:delText>n66</w:delText>
              </w:r>
            </w:del>
          </w:p>
        </w:tc>
        <w:tc>
          <w:tcPr>
            <w:tcW w:w="2806" w:type="dxa"/>
          </w:tcPr>
          <w:p w14:paraId="1094366B" w14:textId="110E3B76" w:rsidR="0021784C" w:rsidRPr="00EF5447" w:rsidDel="0021784C" w:rsidRDefault="0021784C" w:rsidP="0021784C">
            <w:pPr>
              <w:pStyle w:val="TAC"/>
              <w:rPr>
                <w:del w:id="5576" w:author="ZTE-Ma Zhifeng" w:date="2022-07-26T23:55:00Z"/>
                <w:lang w:eastAsia="zh-CN"/>
              </w:rPr>
            </w:pPr>
            <w:del w:id="5577" w:author="ZTE-Ma Zhifeng" w:date="2022-07-26T23:55:00Z">
              <w:r w:rsidRPr="00EF5447" w:rsidDel="0021784C">
                <w:rPr>
                  <w:lang w:eastAsia="zh-CN"/>
                </w:rPr>
                <w:delText>0.3</w:delText>
              </w:r>
            </w:del>
          </w:p>
        </w:tc>
      </w:tr>
      <w:tr w:rsidR="0021784C" w:rsidRPr="00EF5447" w:rsidDel="0021784C" w14:paraId="2C3FAC80" w14:textId="7EDEB9FE" w:rsidTr="0021784C">
        <w:trPr>
          <w:trHeight w:val="187"/>
          <w:jc w:val="center"/>
          <w:del w:id="5578" w:author="ZTE-Ma Zhifeng" w:date="2022-07-26T23:55:00Z"/>
        </w:trPr>
        <w:tc>
          <w:tcPr>
            <w:tcW w:w="2155" w:type="dxa"/>
            <w:tcBorders>
              <w:top w:val="nil"/>
              <w:bottom w:val="single" w:sz="4" w:space="0" w:color="auto"/>
            </w:tcBorders>
            <w:shd w:val="clear" w:color="auto" w:fill="auto"/>
          </w:tcPr>
          <w:p w14:paraId="7574DA0F" w14:textId="626DCE82" w:rsidR="0021784C" w:rsidRPr="00EF5447" w:rsidDel="0021784C" w:rsidRDefault="0021784C" w:rsidP="0021784C">
            <w:pPr>
              <w:pStyle w:val="TAC"/>
              <w:rPr>
                <w:del w:id="5579" w:author="ZTE-Ma Zhifeng" w:date="2022-07-26T23:55:00Z"/>
              </w:rPr>
            </w:pPr>
          </w:p>
        </w:tc>
        <w:tc>
          <w:tcPr>
            <w:tcW w:w="2977" w:type="dxa"/>
          </w:tcPr>
          <w:p w14:paraId="1EDE5CC0" w14:textId="52C96285" w:rsidR="0021784C" w:rsidRPr="00EF5447" w:rsidDel="0021784C" w:rsidRDefault="0021784C" w:rsidP="0021784C">
            <w:pPr>
              <w:pStyle w:val="TAC"/>
              <w:rPr>
                <w:del w:id="5580" w:author="ZTE-Ma Zhifeng" w:date="2022-07-26T23:55:00Z"/>
                <w:lang w:eastAsia="ja-JP"/>
              </w:rPr>
            </w:pPr>
            <w:del w:id="5581" w:author="ZTE-Ma Zhifeng" w:date="2022-07-26T23:55:00Z">
              <w:r w:rsidRPr="00EF5447" w:rsidDel="0021784C">
                <w:rPr>
                  <w:lang w:eastAsia="ja-JP"/>
                </w:rPr>
                <w:delText>n77</w:delText>
              </w:r>
            </w:del>
          </w:p>
        </w:tc>
        <w:tc>
          <w:tcPr>
            <w:tcW w:w="2806" w:type="dxa"/>
          </w:tcPr>
          <w:p w14:paraId="5398E96C" w14:textId="223FA662" w:rsidR="0021784C" w:rsidRPr="00EF5447" w:rsidDel="0021784C" w:rsidRDefault="0021784C" w:rsidP="0021784C">
            <w:pPr>
              <w:pStyle w:val="TAC"/>
              <w:rPr>
                <w:del w:id="5582" w:author="ZTE-Ma Zhifeng" w:date="2022-07-26T23:55:00Z"/>
                <w:lang w:eastAsia="zh-CN"/>
              </w:rPr>
            </w:pPr>
            <w:del w:id="5583" w:author="ZTE-Ma Zhifeng" w:date="2022-07-26T23:55:00Z">
              <w:r w:rsidRPr="00EF5447" w:rsidDel="0021784C">
                <w:rPr>
                  <w:lang w:eastAsia="zh-CN"/>
                </w:rPr>
                <w:delText>0.5</w:delText>
              </w:r>
            </w:del>
          </w:p>
        </w:tc>
      </w:tr>
      <w:tr w:rsidR="0021784C" w:rsidRPr="00EF5447" w:rsidDel="0021784C" w14:paraId="68096675" w14:textId="5F20D7D7" w:rsidTr="0021784C">
        <w:trPr>
          <w:trHeight w:val="187"/>
          <w:jc w:val="center"/>
          <w:del w:id="5584" w:author="ZTE-Ma Zhifeng" w:date="2022-07-26T23:55:00Z"/>
        </w:trPr>
        <w:tc>
          <w:tcPr>
            <w:tcW w:w="2155" w:type="dxa"/>
            <w:tcBorders>
              <w:bottom w:val="nil"/>
            </w:tcBorders>
            <w:shd w:val="clear" w:color="auto" w:fill="auto"/>
          </w:tcPr>
          <w:p w14:paraId="21C9834B" w14:textId="2C1CBCF3" w:rsidR="0021784C" w:rsidRPr="00EF5447" w:rsidDel="0021784C" w:rsidRDefault="0021784C" w:rsidP="0021784C">
            <w:pPr>
              <w:pStyle w:val="TAC"/>
              <w:rPr>
                <w:del w:id="5585" w:author="ZTE-Ma Zhifeng" w:date="2022-07-26T23:55:00Z"/>
                <w:rFonts w:cs="Arial"/>
              </w:rPr>
            </w:pPr>
            <w:del w:id="5586" w:author="ZTE-Ma Zhifeng" w:date="2022-07-26T23:55:00Z">
              <w:r w:rsidRPr="00EF5447" w:rsidDel="0021784C">
                <w:rPr>
                  <w:rFonts w:eastAsia="MS Mincho" w:cs="Arial"/>
                  <w:bCs/>
                  <w:szCs w:val="18"/>
                </w:rPr>
                <w:delText>DC_</w:delText>
              </w:r>
              <w:r w:rsidRPr="00EF5447" w:rsidDel="0021784C">
                <w:rPr>
                  <w:rFonts w:cs="Arial"/>
                  <w:bCs/>
                  <w:szCs w:val="18"/>
                  <w:lang w:eastAsia="zh-CN"/>
                </w:rPr>
                <w:delText>2-66</w:delText>
              </w:r>
              <w:r w:rsidRPr="00EF5447" w:rsidDel="0021784C">
                <w:rPr>
                  <w:rFonts w:eastAsia="MS Mincho" w:cs="Arial"/>
                  <w:bCs/>
                  <w:szCs w:val="18"/>
                </w:rPr>
                <w:delText>_n</w:delText>
              </w:r>
              <w:r w:rsidRPr="00EF5447" w:rsidDel="0021784C">
                <w:rPr>
                  <w:rFonts w:cs="Arial"/>
                  <w:bCs/>
                  <w:szCs w:val="18"/>
                  <w:lang w:eastAsia="zh-CN"/>
                </w:rPr>
                <w:delText>66</w:delText>
              </w:r>
              <w:r w:rsidRPr="00EF5447" w:rsidDel="0021784C">
                <w:rPr>
                  <w:rFonts w:eastAsia="MS Mincho" w:cs="Arial"/>
                  <w:bCs/>
                  <w:szCs w:val="18"/>
                </w:rPr>
                <w:delText>-n78</w:delText>
              </w:r>
            </w:del>
          </w:p>
        </w:tc>
        <w:tc>
          <w:tcPr>
            <w:tcW w:w="2977" w:type="dxa"/>
          </w:tcPr>
          <w:p w14:paraId="4ABE9116" w14:textId="67BB73F8" w:rsidR="0021784C" w:rsidRPr="00EF5447" w:rsidDel="0021784C" w:rsidRDefault="0021784C" w:rsidP="0021784C">
            <w:pPr>
              <w:pStyle w:val="TAC"/>
              <w:rPr>
                <w:del w:id="5587" w:author="ZTE-Ma Zhifeng" w:date="2022-07-26T23:55:00Z"/>
                <w:rFonts w:cs="Arial"/>
                <w:szCs w:val="18"/>
                <w:lang w:eastAsia="ja-JP"/>
              </w:rPr>
            </w:pPr>
            <w:del w:id="5588" w:author="ZTE-Ma Zhifeng" w:date="2022-07-26T23:55:00Z">
              <w:r w:rsidRPr="00EF5447" w:rsidDel="0021784C">
                <w:rPr>
                  <w:rFonts w:cs="Arial"/>
                  <w:szCs w:val="18"/>
                  <w:lang w:eastAsia="zh-CN"/>
                </w:rPr>
                <w:delText>2</w:delText>
              </w:r>
            </w:del>
          </w:p>
        </w:tc>
        <w:tc>
          <w:tcPr>
            <w:tcW w:w="2806" w:type="dxa"/>
          </w:tcPr>
          <w:p w14:paraId="0BD0E5B7" w14:textId="0C777DC6" w:rsidR="0021784C" w:rsidRPr="00EF5447" w:rsidDel="0021784C" w:rsidRDefault="0021784C" w:rsidP="0021784C">
            <w:pPr>
              <w:pStyle w:val="TAC"/>
              <w:rPr>
                <w:del w:id="5589" w:author="ZTE-Ma Zhifeng" w:date="2022-07-26T23:55:00Z"/>
                <w:rFonts w:cs="Arial"/>
                <w:szCs w:val="18"/>
                <w:lang w:eastAsia="zh-CN"/>
              </w:rPr>
            </w:pPr>
            <w:del w:id="5590" w:author="ZTE-Ma Zhifeng" w:date="2022-07-26T23:55:00Z">
              <w:r w:rsidRPr="00EF5447" w:rsidDel="0021784C">
                <w:rPr>
                  <w:rFonts w:cs="Arial"/>
                  <w:lang w:eastAsia="zh-CN"/>
                </w:rPr>
                <w:delText>0.3</w:delText>
              </w:r>
            </w:del>
          </w:p>
        </w:tc>
      </w:tr>
      <w:tr w:rsidR="0021784C" w:rsidRPr="00EF5447" w:rsidDel="0021784C" w14:paraId="4EF36C9E" w14:textId="2195BA39" w:rsidTr="0021784C">
        <w:trPr>
          <w:trHeight w:val="187"/>
          <w:jc w:val="center"/>
          <w:del w:id="5591" w:author="ZTE-Ma Zhifeng" w:date="2022-07-26T23:55:00Z"/>
        </w:trPr>
        <w:tc>
          <w:tcPr>
            <w:tcW w:w="2155" w:type="dxa"/>
            <w:tcBorders>
              <w:top w:val="nil"/>
              <w:bottom w:val="nil"/>
            </w:tcBorders>
            <w:shd w:val="clear" w:color="auto" w:fill="auto"/>
          </w:tcPr>
          <w:p w14:paraId="4BAC938F" w14:textId="0A0534D1" w:rsidR="0021784C" w:rsidRPr="00EF5447" w:rsidDel="0021784C" w:rsidRDefault="0021784C" w:rsidP="0021784C">
            <w:pPr>
              <w:pStyle w:val="TAC"/>
              <w:rPr>
                <w:del w:id="5592" w:author="ZTE-Ma Zhifeng" w:date="2022-07-26T23:55:00Z"/>
                <w:rFonts w:cs="Arial"/>
              </w:rPr>
            </w:pPr>
          </w:p>
        </w:tc>
        <w:tc>
          <w:tcPr>
            <w:tcW w:w="2977" w:type="dxa"/>
          </w:tcPr>
          <w:p w14:paraId="36A5B4DC" w14:textId="0382EF68" w:rsidR="0021784C" w:rsidRPr="00EF5447" w:rsidDel="0021784C" w:rsidRDefault="0021784C" w:rsidP="0021784C">
            <w:pPr>
              <w:pStyle w:val="TAC"/>
              <w:rPr>
                <w:del w:id="5593" w:author="ZTE-Ma Zhifeng" w:date="2022-07-26T23:55:00Z"/>
                <w:rFonts w:cs="Arial"/>
                <w:szCs w:val="18"/>
                <w:lang w:eastAsia="ja-JP"/>
              </w:rPr>
            </w:pPr>
            <w:del w:id="5594" w:author="ZTE-Ma Zhifeng" w:date="2022-07-26T23:55:00Z">
              <w:r w:rsidRPr="00EF5447" w:rsidDel="0021784C">
                <w:rPr>
                  <w:rFonts w:cs="Arial"/>
                  <w:szCs w:val="18"/>
                  <w:lang w:eastAsia="zh-CN"/>
                </w:rPr>
                <w:delText>66</w:delText>
              </w:r>
            </w:del>
          </w:p>
        </w:tc>
        <w:tc>
          <w:tcPr>
            <w:tcW w:w="2806" w:type="dxa"/>
          </w:tcPr>
          <w:p w14:paraId="0E182295" w14:textId="62DBB403" w:rsidR="0021784C" w:rsidRPr="00EF5447" w:rsidDel="0021784C" w:rsidRDefault="0021784C" w:rsidP="0021784C">
            <w:pPr>
              <w:pStyle w:val="TAC"/>
              <w:rPr>
                <w:del w:id="5595" w:author="ZTE-Ma Zhifeng" w:date="2022-07-26T23:55:00Z"/>
                <w:rFonts w:cs="Arial"/>
                <w:szCs w:val="18"/>
                <w:lang w:eastAsia="zh-CN"/>
              </w:rPr>
            </w:pPr>
            <w:del w:id="5596" w:author="ZTE-Ma Zhifeng" w:date="2022-07-26T23:55:00Z">
              <w:r w:rsidRPr="00EF5447" w:rsidDel="0021784C">
                <w:rPr>
                  <w:rFonts w:cs="Arial"/>
                  <w:lang w:eastAsia="zh-CN"/>
                </w:rPr>
                <w:delText>0.3</w:delText>
              </w:r>
            </w:del>
          </w:p>
        </w:tc>
      </w:tr>
      <w:tr w:rsidR="0021784C" w:rsidRPr="00EF5447" w:rsidDel="0021784C" w14:paraId="5888067B" w14:textId="44E5C2A4" w:rsidTr="0021784C">
        <w:trPr>
          <w:trHeight w:val="187"/>
          <w:jc w:val="center"/>
          <w:del w:id="5597" w:author="ZTE-Ma Zhifeng" w:date="2022-07-26T23:55:00Z"/>
        </w:trPr>
        <w:tc>
          <w:tcPr>
            <w:tcW w:w="2155" w:type="dxa"/>
            <w:tcBorders>
              <w:top w:val="nil"/>
              <w:bottom w:val="nil"/>
            </w:tcBorders>
            <w:shd w:val="clear" w:color="auto" w:fill="auto"/>
          </w:tcPr>
          <w:p w14:paraId="6B9AD5F8" w14:textId="0815DC1A" w:rsidR="0021784C" w:rsidRPr="00EF5447" w:rsidDel="0021784C" w:rsidRDefault="0021784C" w:rsidP="0021784C">
            <w:pPr>
              <w:pStyle w:val="TAC"/>
              <w:rPr>
                <w:del w:id="5598" w:author="ZTE-Ma Zhifeng" w:date="2022-07-26T23:55:00Z"/>
                <w:rFonts w:cs="Arial"/>
              </w:rPr>
            </w:pPr>
          </w:p>
        </w:tc>
        <w:tc>
          <w:tcPr>
            <w:tcW w:w="2977" w:type="dxa"/>
          </w:tcPr>
          <w:p w14:paraId="2E0F6C80" w14:textId="05747965" w:rsidR="0021784C" w:rsidRPr="00EF5447" w:rsidDel="0021784C" w:rsidRDefault="0021784C" w:rsidP="0021784C">
            <w:pPr>
              <w:pStyle w:val="TAC"/>
              <w:rPr>
                <w:del w:id="5599" w:author="ZTE-Ma Zhifeng" w:date="2022-07-26T23:55:00Z"/>
                <w:rFonts w:cs="Arial"/>
                <w:szCs w:val="18"/>
                <w:lang w:eastAsia="ja-JP"/>
              </w:rPr>
            </w:pPr>
            <w:del w:id="5600" w:author="ZTE-Ma Zhifeng" w:date="2022-07-26T23:55:00Z">
              <w:r w:rsidRPr="00EF5447" w:rsidDel="0021784C">
                <w:rPr>
                  <w:rFonts w:cs="Arial"/>
                  <w:szCs w:val="18"/>
                  <w:lang w:eastAsia="zh-CN"/>
                </w:rPr>
                <w:delText>n66</w:delText>
              </w:r>
            </w:del>
          </w:p>
        </w:tc>
        <w:tc>
          <w:tcPr>
            <w:tcW w:w="2806" w:type="dxa"/>
          </w:tcPr>
          <w:p w14:paraId="20C24970" w14:textId="242BF1BE" w:rsidR="0021784C" w:rsidRPr="00EF5447" w:rsidDel="0021784C" w:rsidRDefault="0021784C" w:rsidP="0021784C">
            <w:pPr>
              <w:pStyle w:val="TAC"/>
              <w:rPr>
                <w:del w:id="5601" w:author="ZTE-Ma Zhifeng" w:date="2022-07-26T23:55:00Z"/>
                <w:rFonts w:cs="Arial"/>
                <w:szCs w:val="18"/>
                <w:lang w:eastAsia="zh-CN"/>
              </w:rPr>
            </w:pPr>
            <w:del w:id="5602" w:author="ZTE-Ma Zhifeng" w:date="2022-07-26T23:55:00Z">
              <w:r w:rsidRPr="00EF5447" w:rsidDel="0021784C">
                <w:rPr>
                  <w:rFonts w:cs="Arial"/>
                  <w:lang w:eastAsia="zh-CN"/>
                </w:rPr>
                <w:delText>0.3</w:delText>
              </w:r>
            </w:del>
          </w:p>
        </w:tc>
      </w:tr>
      <w:tr w:rsidR="0021784C" w:rsidRPr="00EF5447" w:rsidDel="0021784C" w14:paraId="20B0E330" w14:textId="70EA8C5E" w:rsidTr="0021784C">
        <w:trPr>
          <w:trHeight w:val="187"/>
          <w:jc w:val="center"/>
          <w:del w:id="5603" w:author="ZTE-Ma Zhifeng" w:date="2022-07-26T23:55:00Z"/>
        </w:trPr>
        <w:tc>
          <w:tcPr>
            <w:tcW w:w="2155" w:type="dxa"/>
            <w:tcBorders>
              <w:top w:val="nil"/>
              <w:bottom w:val="single" w:sz="4" w:space="0" w:color="auto"/>
            </w:tcBorders>
            <w:shd w:val="clear" w:color="auto" w:fill="auto"/>
          </w:tcPr>
          <w:p w14:paraId="756D90BF" w14:textId="3D68E565" w:rsidR="0021784C" w:rsidRPr="00EF5447" w:rsidDel="0021784C" w:rsidRDefault="0021784C" w:rsidP="0021784C">
            <w:pPr>
              <w:pStyle w:val="TAC"/>
              <w:rPr>
                <w:del w:id="5604" w:author="ZTE-Ma Zhifeng" w:date="2022-07-26T23:55:00Z"/>
                <w:rFonts w:cs="Arial"/>
              </w:rPr>
            </w:pPr>
          </w:p>
        </w:tc>
        <w:tc>
          <w:tcPr>
            <w:tcW w:w="2977" w:type="dxa"/>
          </w:tcPr>
          <w:p w14:paraId="0756D717" w14:textId="1E7413D7" w:rsidR="0021784C" w:rsidRPr="00EF5447" w:rsidDel="0021784C" w:rsidRDefault="0021784C" w:rsidP="0021784C">
            <w:pPr>
              <w:pStyle w:val="TAC"/>
              <w:rPr>
                <w:del w:id="5605" w:author="ZTE-Ma Zhifeng" w:date="2022-07-26T23:55:00Z"/>
                <w:rFonts w:cs="Arial"/>
                <w:szCs w:val="18"/>
                <w:lang w:eastAsia="ja-JP"/>
              </w:rPr>
            </w:pPr>
            <w:del w:id="5606" w:author="ZTE-Ma Zhifeng" w:date="2022-07-26T23:55:00Z">
              <w:r w:rsidRPr="00EF5447" w:rsidDel="0021784C">
                <w:rPr>
                  <w:rFonts w:eastAsia="MS Mincho" w:cs="Arial"/>
                  <w:szCs w:val="18"/>
                  <w:lang w:eastAsia="ja-JP"/>
                </w:rPr>
                <w:delText>n78</w:delText>
              </w:r>
            </w:del>
          </w:p>
        </w:tc>
        <w:tc>
          <w:tcPr>
            <w:tcW w:w="2806" w:type="dxa"/>
          </w:tcPr>
          <w:p w14:paraId="29864FD2" w14:textId="700452D4" w:rsidR="0021784C" w:rsidRPr="00EF5447" w:rsidDel="0021784C" w:rsidRDefault="0021784C" w:rsidP="0021784C">
            <w:pPr>
              <w:pStyle w:val="TAC"/>
              <w:rPr>
                <w:del w:id="5607" w:author="ZTE-Ma Zhifeng" w:date="2022-07-26T23:55:00Z"/>
                <w:rFonts w:cs="Arial"/>
                <w:szCs w:val="18"/>
                <w:lang w:eastAsia="zh-CN"/>
              </w:rPr>
            </w:pPr>
            <w:del w:id="5608" w:author="ZTE-Ma Zhifeng" w:date="2022-07-26T23:55:00Z">
              <w:r w:rsidRPr="00EF5447" w:rsidDel="0021784C">
                <w:rPr>
                  <w:rFonts w:cs="Arial"/>
                  <w:lang w:eastAsia="zh-CN"/>
                </w:rPr>
                <w:delText>0.5</w:delText>
              </w:r>
            </w:del>
          </w:p>
        </w:tc>
      </w:tr>
      <w:tr w:rsidR="0021784C" w:rsidRPr="00EF5447" w:rsidDel="0021784C" w14:paraId="1BECAB7D" w14:textId="5004A740" w:rsidTr="0021784C">
        <w:trPr>
          <w:trHeight w:val="187"/>
          <w:jc w:val="center"/>
          <w:del w:id="5609" w:author="ZTE-Ma Zhifeng" w:date="2022-07-26T23:55:00Z"/>
        </w:trPr>
        <w:tc>
          <w:tcPr>
            <w:tcW w:w="2155" w:type="dxa"/>
            <w:tcBorders>
              <w:bottom w:val="nil"/>
            </w:tcBorders>
            <w:shd w:val="clear" w:color="auto" w:fill="auto"/>
          </w:tcPr>
          <w:p w14:paraId="3D086F3F" w14:textId="39286481" w:rsidR="0021784C" w:rsidRPr="00EF5447" w:rsidDel="0021784C" w:rsidRDefault="0021784C" w:rsidP="0021784C">
            <w:pPr>
              <w:pStyle w:val="TAC"/>
              <w:rPr>
                <w:del w:id="5610" w:author="ZTE-Ma Zhifeng" w:date="2022-07-26T23:55:00Z"/>
                <w:rFonts w:cs="Arial"/>
              </w:rPr>
            </w:pPr>
            <w:del w:id="5611" w:author="ZTE-Ma Zhifeng" w:date="2022-07-26T23:55:00Z">
              <w:r w:rsidRPr="008B1D88" w:rsidDel="0021784C">
                <w:rPr>
                  <w:rFonts w:cs="Arial"/>
                  <w:szCs w:val="18"/>
                  <w:lang w:val="sv-SE" w:eastAsia="ja-JP"/>
                </w:rPr>
                <w:delText>DC_</w:delText>
              </w:r>
              <w:r w:rsidDel="0021784C">
                <w:rPr>
                  <w:rFonts w:cs="Arial"/>
                  <w:szCs w:val="18"/>
                  <w:lang w:val="sv-SE" w:eastAsia="ja-JP"/>
                </w:rPr>
                <w:delText>2-66</w:delText>
              </w:r>
              <w:r w:rsidRPr="00AE7D69" w:rsidDel="0021784C">
                <w:rPr>
                  <w:rFonts w:cs="Arial"/>
                  <w:szCs w:val="18"/>
                  <w:lang w:val="sv-SE" w:eastAsia="ja-JP"/>
                </w:rPr>
                <w:delText>-</w:delText>
              </w:r>
              <w:r w:rsidDel="0021784C">
                <w:rPr>
                  <w:rFonts w:cs="Arial"/>
                  <w:szCs w:val="18"/>
                  <w:lang w:val="sv-SE" w:eastAsia="ja-JP"/>
                </w:rPr>
                <w:delText>71</w:delText>
              </w:r>
              <w:r w:rsidRPr="00AE7D69" w:rsidDel="0021784C">
                <w:rPr>
                  <w:rFonts w:cs="Arial"/>
                  <w:szCs w:val="18"/>
                  <w:lang w:val="sv-SE" w:eastAsia="ja-JP"/>
                </w:rPr>
                <w:delText>_n</w:delText>
              </w:r>
              <w:r w:rsidDel="0021784C">
                <w:rPr>
                  <w:rFonts w:cs="Arial"/>
                  <w:szCs w:val="18"/>
                  <w:lang w:val="sv-SE" w:eastAsia="ja-JP"/>
                </w:rPr>
                <w:delText>2</w:delText>
              </w:r>
            </w:del>
          </w:p>
        </w:tc>
        <w:tc>
          <w:tcPr>
            <w:tcW w:w="2977" w:type="dxa"/>
          </w:tcPr>
          <w:p w14:paraId="07A09051" w14:textId="07854F9D" w:rsidR="0021784C" w:rsidRPr="00EF5447" w:rsidDel="0021784C" w:rsidRDefault="0021784C" w:rsidP="0021784C">
            <w:pPr>
              <w:pStyle w:val="TAC"/>
              <w:rPr>
                <w:del w:id="5612" w:author="ZTE-Ma Zhifeng" w:date="2022-07-26T23:55:00Z"/>
                <w:rFonts w:cs="Arial"/>
                <w:szCs w:val="18"/>
                <w:lang w:eastAsia="ja-JP"/>
              </w:rPr>
            </w:pPr>
            <w:del w:id="5613" w:author="ZTE-Ma Zhifeng" w:date="2022-07-26T23:55:00Z">
              <w:r w:rsidDel="0021784C">
                <w:rPr>
                  <w:rFonts w:cs="Arial"/>
                  <w:szCs w:val="18"/>
                  <w:lang w:val="sv-SE" w:eastAsia="ja-JP"/>
                </w:rPr>
                <w:delText>2</w:delText>
              </w:r>
            </w:del>
          </w:p>
        </w:tc>
        <w:tc>
          <w:tcPr>
            <w:tcW w:w="2806" w:type="dxa"/>
          </w:tcPr>
          <w:p w14:paraId="35CD3164" w14:textId="1DC95668" w:rsidR="0021784C" w:rsidRPr="00EF5447" w:rsidDel="0021784C" w:rsidRDefault="0021784C" w:rsidP="0021784C">
            <w:pPr>
              <w:pStyle w:val="TAC"/>
              <w:rPr>
                <w:del w:id="5614" w:author="ZTE-Ma Zhifeng" w:date="2022-07-26T23:55:00Z"/>
                <w:rFonts w:cs="Arial"/>
                <w:szCs w:val="18"/>
                <w:lang w:eastAsia="zh-CN"/>
              </w:rPr>
            </w:pPr>
            <w:del w:id="5615" w:author="ZTE-Ma Zhifeng" w:date="2022-07-26T23:55:00Z">
              <w:r w:rsidRPr="001D386E" w:rsidDel="0021784C">
                <w:rPr>
                  <w:rFonts w:hint="eastAsia"/>
                  <w:lang w:eastAsia="zh-CN"/>
                </w:rPr>
                <w:delText>0.3</w:delText>
              </w:r>
            </w:del>
          </w:p>
        </w:tc>
      </w:tr>
      <w:tr w:rsidR="0021784C" w:rsidRPr="00EF5447" w:rsidDel="0021784C" w14:paraId="04C933C4" w14:textId="53105FA5" w:rsidTr="0021784C">
        <w:trPr>
          <w:trHeight w:val="187"/>
          <w:jc w:val="center"/>
          <w:del w:id="5616" w:author="ZTE-Ma Zhifeng" w:date="2022-07-26T23:55:00Z"/>
        </w:trPr>
        <w:tc>
          <w:tcPr>
            <w:tcW w:w="2155" w:type="dxa"/>
            <w:tcBorders>
              <w:top w:val="nil"/>
              <w:bottom w:val="nil"/>
            </w:tcBorders>
            <w:shd w:val="clear" w:color="auto" w:fill="auto"/>
          </w:tcPr>
          <w:p w14:paraId="617B8BF0" w14:textId="5D91296D" w:rsidR="0021784C" w:rsidRPr="00EF5447" w:rsidDel="0021784C" w:rsidRDefault="0021784C" w:rsidP="0021784C">
            <w:pPr>
              <w:pStyle w:val="TAC"/>
              <w:rPr>
                <w:del w:id="5617" w:author="ZTE-Ma Zhifeng" w:date="2022-07-26T23:55:00Z"/>
                <w:rFonts w:cs="Arial"/>
              </w:rPr>
            </w:pPr>
          </w:p>
        </w:tc>
        <w:tc>
          <w:tcPr>
            <w:tcW w:w="2977" w:type="dxa"/>
          </w:tcPr>
          <w:p w14:paraId="5BB4527F" w14:textId="039F3679" w:rsidR="0021784C" w:rsidRPr="00EF5447" w:rsidDel="0021784C" w:rsidRDefault="0021784C" w:rsidP="0021784C">
            <w:pPr>
              <w:pStyle w:val="TAC"/>
              <w:rPr>
                <w:del w:id="5618" w:author="ZTE-Ma Zhifeng" w:date="2022-07-26T23:55:00Z"/>
                <w:rFonts w:cs="Arial"/>
                <w:szCs w:val="18"/>
                <w:lang w:eastAsia="ja-JP"/>
              </w:rPr>
            </w:pPr>
            <w:del w:id="5619" w:author="ZTE-Ma Zhifeng" w:date="2022-07-26T23:55:00Z">
              <w:r w:rsidDel="0021784C">
                <w:rPr>
                  <w:rFonts w:cs="Arial"/>
                  <w:szCs w:val="18"/>
                  <w:lang w:val="sv-SE" w:eastAsia="ja-JP"/>
                </w:rPr>
                <w:delText>66</w:delText>
              </w:r>
            </w:del>
          </w:p>
        </w:tc>
        <w:tc>
          <w:tcPr>
            <w:tcW w:w="2806" w:type="dxa"/>
          </w:tcPr>
          <w:p w14:paraId="2FCDC9F3" w14:textId="384F3E28" w:rsidR="0021784C" w:rsidRPr="00EF5447" w:rsidDel="0021784C" w:rsidRDefault="0021784C" w:rsidP="0021784C">
            <w:pPr>
              <w:pStyle w:val="TAC"/>
              <w:rPr>
                <w:del w:id="5620" w:author="ZTE-Ma Zhifeng" w:date="2022-07-26T23:55:00Z"/>
                <w:rFonts w:cs="Arial"/>
                <w:szCs w:val="18"/>
                <w:lang w:eastAsia="zh-CN"/>
              </w:rPr>
            </w:pPr>
            <w:del w:id="5621" w:author="ZTE-Ma Zhifeng" w:date="2022-07-26T23:55:00Z">
              <w:r w:rsidRPr="001D386E" w:rsidDel="0021784C">
                <w:rPr>
                  <w:rFonts w:hint="eastAsia"/>
                  <w:lang w:eastAsia="zh-CN"/>
                </w:rPr>
                <w:delText>0.3</w:delText>
              </w:r>
            </w:del>
          </w:p>
        </w:tc>
      </w:tr>
      <w:tr w:rsidR="0021784C" w:rsidRPr="00EF5447" w:rsidDel="0021784C" w14:paraId="26C44E07" w14:textId="7CD53225" w:rsidTr="0021784C">
        <w:trPr>
          <w:trHeight w:val="187"/>
          <w:jc w:val="center"/>
          <w:del w:id="5622" w:author="ZTE-Ma Zhifeng" w:date="2022-07-26T23:55:00Z"/>
        </w:trPr>
        <w:tc>
          <w:tcPr>
            <w:tcW w:w="2155" w:type="dxa"/>
            <w:tcBorders>
              <w:top w:val="nil"/>
              <w:bottom w:val="single" w:sz="4" w:space="0" w:color="auto"/>
            </w:tcBorders>
            <w:shd w:val="clear" w:color="auto" w:fill="auto"/>
          </w:tcPr>
          <w:p w14:paraId="35D39A6E" w14:textId="363211FC" w:rsidR="0021784C" w:rsidRPr="00EF5447" w:rsidDel="0021784C" w:rsidRDefault="0021784C" w:rsidP="0021784C">
            <w:pPr>
              <w:pStyle w:val="TAC"/>
              <w:rPr>
                <w:del w:id="5623" w:author="ZTE-Ma Zhifeng" w:date="2022-07-26T23:55:00Z"/>
                <w:rFonts w:cs="Arial"/>
              </w:rPr>
            </w:pPr>
          </w:p>
        </w:tc>
        <w:tc>
          <w:tcPr>
            <w:tcW w:w="2977" w:type="dxa"/>
          </w:tcPr>
          <w:p w14:paraId="11D83898" w14:textId="33979EE7" w:rsidR="0021784C" w:rsidRPr="00EF5447" w:rsidDel="0021784C" w:rsidRDefault="0021784C" w:rsidP="0021784C">
            <w:pPr>
              <w:pStyle w:val="TAC"/>
              <w:rPr>
                <w:del w:id="5624" w:author="ZTE-Ma Zhifeng" w:date="2022-07-26T23:55:00Z"/>
                <w:rFonts w:cs="Arial"/>
                <w:szCs w:val="18"/>
                <w:lang w:eastAsia="ja-JP"/>
              </w:rPr>
            </w:pPr>
            <w:del w:id="5625" w:author="ZTE-Ma Zhifeng" w:date="2022-07-26T23:55:00Z">
              <w:r w:rsidDel="0021784C">
                <w:rPr>
                  <w:rFonts w:cs="Arial"/>
                  <w:szCs w:val="18"/>
                  <w:lang w:val="sv-SE" w:eastAsia="ja-JP"/>
                </w:rPr>
                <w:delText>n2</w:delText>
              </w:r>
            </w:del>
          </w:p>
        </w:tc>
        <w:tc>
          <w:tcPr>
            <w:tcW w:w="2806" w:type="dxa"/>
          </w:tcPr>
          <w:p w14:paraId="2EFFCF66" w14:textId="5B2D885D" w:rsidR="0021784C" w:rsidRPr="00EF5447" w:rsidDel="0021784C" w:rsidRDefault="0021784C" w:rsidP="0021784C">
            <w:pPr>
              <w:pStyle w:val="TAC"/>
              <w:rPr>
                <w:del w:id="5626" w:author="ZTE-Ma Zhifeng" w:date="2022-07-26T23:55:00Z"/>
                <w:rFonts w:cs="Arial"/>
                <w:szCs w:val="18"/>
                <w:lang w:eastAsia="zh-CN"/>
              </w:rPr>
            </w:pPr>
            <w:del w:id="5627" w:author="ZTE-Ma Zhifeng" w:date="2022-07-26T23:55:00Z">
              <w:r w:rsidDel="0021784C">
                <w:delText>0.3</w:delText>
              </w:r>
            </w:del>
          </w:p>
        </w:tc>
      </w:tr>
      <w:tr w:rsidR="0021784C" w:rsidDel="0021784C" w14:paraId="34553BE9" w14:textId="76B084AD" w:rsidTr="0021784C">
        <w:trPr>
          <w:trHeight w:val="187"/>
          <w:jc w:val="center"/>
          <w:del w:id="5628" w:author="ZTE-Ma Zhifeng" w:date="2022-07-26T23:55:00Z"/>
        </w:trPr>
        <w:tc>
          <w:tcPr>
            <w:tcW w:w="2155" w:type="dxa"/>
            <w:tcBorders>
              <w:top w:val="nil"/>
              <w:bottom w:val="nil"/>
            </w:tcBorders>
            <w:shd w:val="clear" w:color="auto" w:fill="auto"/>
          </w:tcPr>
          <w:p w14:paraId="53F23171" w14:textId="7E397474" w:rsidR="0021784C" w:rsidRPr="00EF5447" w:rsidDel="0021784C" w:rsidRDefault="0021784C" w:rsidP="0021784C">
            <w:pPr>
              <w:pStyle w:val="TAC"/>
              <w:rPr>
                <w:del w:id="5629" w:author="ZTE-Ma Zhifeng" w:date="2022-07-26T23:55:00Z"/>
                <w:rFonts w:cs="Arial"/>
              </w:rPr>
            </w:pPr>
            <w:del w:id="5630" w:author="ZTE-Ma Zhifeng" w:date="2022-07-26T23:55:00Z">
              <w:r w:rsidDel="0021784C">
                <w:rPr>
                  <w:rFonts w:cs="Arial"/>
                  <w:lang w:val="x-none" w:eastAsia="ja-JP"/>
                </w:rPr>
                <w:delText>DC_</w:delText>
              </w:r>
              <w:r w:rsidDel="0021784C">
                <w:rPr>
                  <w:rFonts w:cs="Arial"/>
                  <w:lang w:val="sv-SE" w:eastAsia="ja-JP"/>
                </w:rPr>
                <w:delText>2</w:delText>
              </w:r>
              <w:r w:rsidDel="0021784C">
                <w:rPr>
                  <w:rFonts w:cs="Arial"/>
                  <w:lang w:val="x-none" w:eastAsia="ja-JP"/>
                </w:rPr>
                <w:delText>-</w:delText>
              </w:r>
              <w:r w:rsidDel="0021784C">
                <w:rPr>
                  <w:rFonts w:cs="Arial"/>
                  <w:lang w:val="sv-SE" w:eastAsia="ja-JP"/>
                </w:rPr>
                <w:delText>71</w:delText>
              </w:r>
              <w:r w:rsidDel="0021784C">
                <w:rPr>
                  <w:rFonts w:cs="Arial"/>
                  <w:lang w:val="x-none" w:eastAsia="ja-JP"/>
                </w:rPr>
                <w:delText>_n</w:delText>
              </w:r>
              <w:r w:rsidDel="0021784C">
                <w:rPr>
                  <w:rFonts w:cs="Arial"/>
                  <w:lang w:val="sv-SE" w:eastAsia="ja-JP"/>
                </w:rPr>
                <w:delText>2</w:delText>
              </w:r>
              <w:r w:rsidDel="0021784C">
                <w:rPr>
                  <w:rFonts w:cs="Arial"/>
                  <w:lang w:val="x-none" w:eastAsia="ja-JP"/>
                </w:rPr>
                <w:delText>-n</w:delText>
              </w:r>
              <w:r w:rsidDel="0021784C">
                <w:rPr>
                  <w:rFonts w:cs="Arial"/>
                  <w:lang w:val="sv-SE" w:eastAsia="ja-JP"/>
                </w:rPr>
                <w:delText>78</w:delText>
              </w:r>
            </w:del>
          </w:p>
        </w:tc>
        <w:tc>
          <w:tcPr>
            <w:tcW w:w="2977" w:type="dxa"/>
            <w:vAlign w:val="center"/>
          </w:tcPr>
          <w:p w14:paraId="0D5FA029" w14:textId="09D72B10" w:rsidR="0021784C" w:rsidDel="0021784C" w:rsidRDefault="0021784C" w:rsidP="0021784C">
            <w:pPr>
              <w:pStyle w:val="TAC"/>
              <w:rPr>
                <w:del w:id="5631" w:author="ZTE-Ma Zhifeng" w:date="2022-07-26T23:55:00Z"/>
                <w:rFonts w:cs="Arial"/>
                <w:szCs w:val="18"/>
                <w:lang w:val="sv-SE" w:eastAsia="ja-JP"/>
              </w:rPr>
            </w:pPr>
            <w:del w:id="5632" w:author="ZTE-Ma Zhifeng" w:date="2022-07-26T23:55:00Z">
              <w:r w:rsidDel="0021784C">
                <w:rPr>
                  <w:lang w:val="sv-SE"/>
                </w:rPr>
                <w:delText>2</w:delText>
              </w:r>
            </w:del>
          </w:p>
        </w:tc>
        <w:tc>
          <w:tcPr>
            <w:tcW w:w="2806" w:type="dxa"/>
          </w:tcPr>
          <w:p w14:paraId="288FEBC9" w14:textId="794567EA" w:rsidR="0021784C" w:rsidDel="0021784C" w:rsidRDefault="0021784C" w:rsidP="0021784C">
            <w:pPr>
              <w:pStyle w:val="TAC"/>
              <w:rPr>
                <w:del w:id="5633" w:author="ZTE-Ma Zhifeng" w:date="2022-07-26T23:55:00Z"/>
              </w:rPr>
            </w:pPr>
            <w:del w:id="5634" w:author="ZTE-Ma Zhifeng" w:date="2022-07-26T23:55:00Z">
              <w:r w:rsidDel="0021784C">
                <w:rPr>
                  <w:rFonts w:cs="Arial"/>
                </w:rPr>
                <w:delText>0.</w:delText>
              </w:r>
              <w:r w:rsidDel="0021784C">
                <w:rPr>
                  <w:rFonts w:cs="Arial"/>
                  <w:lang w:val="sv-SE"/>
                </w:rPr>
                <w:delText>2</w:delText>
              </w:r>
            </w:del>
          </w:p>
        </w:tc>
      </w:tr>
      <w:tr w:rsidR="0021784C" w:rsidDel="0021784C" w14:paraId="1180C0AD" w14:textId="3EB1766C" w:rsidTr="0021784C">
        <w:trPr>
          <w:trHeight w:val="187"/>
          <w:jc w:val="center"/>
          <w:del w:id="5635" w:author="ZTE-Ma Zhifeng" w:date="2022-07-26T23:55:00Z"/>
        </w:trPr>
        <w:tc>
          <w:tcPr>
            <w:tcW w:w="2155" w:type="dxa"/>
            <w:tcBorders>
              <w:top w:val="nil"/>
              <w:bottom w:val="nil"/>
            </w:tcBorders>
            <w:shd w:val="clear" w:color="auto" w:fill="auto"/>
            <w:vAlign w:val="center"/>
          </w:tcPr>
          <w:p w14:paraId="44E834D5" w14:textId="6CDEC6AC" w:rsidR="0021784C" w:rsidRPr="00EF5447" w:rsidDel="0021784C" w:rsidRDefault="0021784C" w:rsidP="0021784C">
            <w:pPr>
              <w:pStyle w:val="TAC"/>
              <w:rPr>
                <w:del w:id="5636" w:author="ZTE-Ma Zhifeng" w:date="2022-07-26T23:55:00Z"/>
                <w:rFonts w:cs="Arial"/>
              </w:rPr>
            </w:pPr>
          </w:p>
        </w:tc>
        <w:tc>
          <w:tcPr>
            <w:tcW w:w="2977" w:type="dxa"/>
            <w:vAlign w:val="center"/>
          </w:tcPr>
          <w:p w14:paraId="1B3FAB65" w14:textId="65DE1F83" w:rsidR="0021784C" w:rsidDel="0021784C" w:rsidRDefault="0021784C" w:rsidP="0021784C">
            <w:pPr>
              <w:pStyle w:val="TAC"/>
              <w:rPr>
                <w:del w:id="5637" w:author="ZTE-Ma Zhifeng" w:date="2022-07-26T23:55:00Z"/>
                <w:rFonts w:cs="Arial"/>
                <w:szCs w:val="18"/>
                <w:lang w:val="sv-SE" w:eastAsia="ja-JP"/>
              </w:rPr>
            </w:pPr>
            <w:del w:id="5638" w:author="ZTE-Ma Zhifeng" w:date="2022-07-26T23:55:00Z">
              <w:r w:rsidDel="0021784C">
                <w:rPr>
                  <w:lang w:val="sv-SE"/>
                </w:rPr>
                <w:delText>71</w:delText>
              </w:r>
            </w:del>
          </w:p>
        </w:tc>
        <w:tc>
          <w:tcPr>
            <w:tcW w:w="2806" w:type="dxa"/>
          </w:tcPr>
          <w:p w14:paraId="749EF743" w14:textId="161F028C" w:rsidR="0021784C" w:rsidDel="0021784C" w:rsidRDefault="0021784C" w:rsidP="0021784C">
            <w:pPr>
              <w:pStyle w:val="TAC"/>
              <w:rPr>
                <w:del w:id="5639" w:author="ZTE-Ma Zhifeng" w:date="2022-07-26T23:55:00Z"/>
              </w:rPr>
            </w:pPr>
            <w:del w:id="5640" w:author="ZTE-Ma Zhifeng" w:date="2022-07-26T23:55:00Z">
              <w:r w:rsidRPr="00C47B3E" w:rsidDel="0021784C">
                <w:rPr>
                  <w:lang w:eastAsia="zh-CN"/>
                </w:rPr>
                <w:delText>0</w:delText>
              </w:r>
              <w:r w:rsidDel="0021784C">
                <w:rPr>
                  <w:lang w:eastAsia="zh-CN"/>
                </w:rPr>
                <w:delText>.2</w:delText>
              </w:r>
            </w:del>
          </w:p>
        </w:tc>
      </w:tr>
      <w:tr w:rsidR="0021784C" w:rsidDel="0021784C" w14:paraId="1092739A" w14:textId="4E334401" w:rsidTr="0021784C">
        <w:trPr>
          <w:trHeight w:val="187"/>
          <w:jc w:val="center"/>
          <w:del w:id="5641" w:author="ZTE-Ma Zhifeng" w:date="2022-07-26T23:55:00Z"/>
        </w:trPr>
        <w:tc>
          <w:tcPr>
            <w:tcW w:w="2155" w:type="dxa"/>
            <w:tcBorders>
              <w:top w:val="nil"/>
              <w:bottom w:val="nil"/>
            </w:tcBorders>
            <w:shd w:val="clear" w:color="auto" w:fill="auto"/>
            <w:vAlign w:val="center"/>
          </w:tcPr>
          <w:p w14:paraId="136C5FBA" w14:textId="3918E49A" w:rsidR="0021784C" w:rsidRPr="00EF5447" w:rsidDel="0021784C" w:rsidRDefault="0021784C" w:rsidP="0021784C">
            <w:pPr>
              <w:pStyle w:val="TAC"/>
              <w:rPr>
                <w:del w:id="5642" w:author="ZTE-Ma Zhifeng" w:date="2022-07-26T23:55:00Z"/>
                <w:rFonts w:cs="Arial"/>
              </w:rPr>
            </w:pPr>
          </w:p>
        </w:tc>
        <w:tc>
          <w:tcPr>
            <w:tcW w:w="2977" w:type="dxa"/>
            <w:vAlign w:val="center"/>
          </w:tcPr>
          <w:p w14:paraId="3FA122DC" w14:textId="1C145B67" w:rsidR="0021784C" w:rsidDel="0021784C" w:rsidRDefault="0021784C" w:rsidP="0021784C">
            <w:pPr>
              <w:pStyle w:val="TAC"/>
              <w:rPr>
                <w:del w:id="5643" w:author="ZTE-Ma Zhifeng" w:date="2022-07-26T23:55:00Z"/>
                <w:rFonts w:cs="Arial"/>
                <w:szCs w:val="18"/>
                <w:lang w:val="sv-SE" w:eastAsia="ja-JP"/>
              </w:rPr>
            </w:pPr>
            <w:del w:id="5644" w:author="ZTE-Ma Zhifeng" w:date="2022-07-26T23:55:00Z">
              <w:r w:rsidDel="0021784C">
                <w:rPr>
                  <w:lang w:val="sv-SE"/>
                </w:rPr>
                <w:delText>n2</w:delText>
              </w:r>
            </w:del>
          </w:p>
        </w:tc>
        <w:tc>
          <w:tcPr>
            <w:tcW w:w="2806" w:type="dxa"/>
          </w:tcPr>
          <w:p w14:paraId="23C325EB" w14:textId="0FD735AF" w:rsidR="0021784C" w:rsidDel="0021784C" w:rsidRDefault="0021784C" w:rsidP="0021784C">
            <w:pPr>
              <w:pStyle w:val="TAC"/>
              <w:rPr>
                <w:del w:id="5645" w:author="ZTE-Ma Zhifeng" w:date="2022-07-26T23:55:00Z"/>
              </w:rPr>
            </w:pPr>
            <w:del w:id="5646" w:author="ZTE-Ma Zhifeng" w:date="2022-07-26T23:55:00Z">
              <w:r w:rsidDel="0021784C">
                <w:rPr>
                  <w:rFonts w:cs="Arial"/>
                </w:rPr>
                <w:delText>0.</w:delText>
              </w:r>
              <w:r w:rsidDel="0021784C">
                <w:rPr>
                  <w:rFonts w:cs="Arial"/>
                  <w:lang w:val="sv-SE"/>
                </w:rPr>
                <w:delText>2</w:delText>
              </w:r>
            </w:del>
          </w:p>
        </w:tc>
      </w:tr>
      <w:tr w:rsidR="0021784C" w:rsidDel="0021784C" w14:paraId="7F9049D3" w14:textId="13C9E1F2" w:rsidTr="0021784C">
        <w:trPr>
          <w:trHeight w:val="187"/>
          <w:jc w:val="center"/>
          <w:del w:id="5647" w:author="ZTE-Ma Zhifeng" w:date="2022-07-26T23:55:00Z"/>
        </w:trPr>
        <w:tc>
          <w:tcPr>
            <w:tcW w:w="2155" w:type="dxa"/>
            <w:tcBorders>
              <w:top w:val="nil"/>
              <w:bottom w:val="single" w:sz="4" w:space="0" w:color="auto"/>
            </w:tcBorders>
            <w:shd w:val="clear" w:color="auto" w:fill="auto"/>
            <w:vAlign w:val="center"/>
          </w:tcPr>
          <w:p w14:paraId="5D699C82" w14:textId="1FC4B481" w:rsidR="0021784C" w:rsidRPr="00EF5447" w:rsidDel="0021784C" w:rsidRDefault="0021784C" w:rsidP="0021784C">
            <w:pPr>
              <w:pStyle w:val="TAC"/>
              <w:rPr>
                <w:del w:id="5648" w:author="ZTE-Ma Zhifeng" w:date="2022-07-26T23:55:00Z"/>
                <w:rFonts w:cs="Arial"/>
              </w:rPr>
            </w:pPr>
          </w:p>
        </w:tc>
        <w:tc>
          <w:tcPr>
            <w:tcW w:w="2977" w:type="dxa"/>
            <w:vAlign w:val="center"/>
          </w:tcPr>
          <w:p w14:paraId="37A5FE98" w14:textId="25DAA16E" w:rsidR="0021784C" w:rsidDel="0021784C" w:rsidRDefault="0021784C" w:rsidP="0021784C">
            <w:pPr>
              <w:pStyle w:val="TAC"/>
              <w:rPr>
                <w:del w:id="5649" w:author="ZTE-Ma Zhifeng" w:date="2022-07-26T23:55:00Z"/>
                <w:rFonts w:cs="Arial"/>
                <w:szCs w:val="18"/>
                <w:lang w:val="sv-SE" w:eastAsia="ja-JP"/>
              </w:rPr>
            </w:pPr>
            <w:del w:id="5650" w:author="ZTE-Ma Zhifeng" w:date="2022-07-26T23:55:00Z">
              <w:r w:rsidDel="0021784C">
                <w:delText>n</w:delText>
              </w:r>
              <w:r w:rsidDel="0021784C">
                <w:rPr>
                  <w:lang w:val="sv-SE"/>
                </w:rPr>
                <w:delText>78</w:delText>
              </w:r>
            </w:del>
          </w:p>
        </w:tc>
        <w:tc>
          <w:tcPr>
            <w:tcW w:w="2806" w:type="dxa"/>
          </w:tcPr>
          <w:p w14:paraId="7624DF1D" w14:textId="0BBE04C6" w:rsidR="0021784C" w:rsidDel="0021784C" w:rsidRDefault="0021784C" w:rsidP="0021784C">
            <w:pPr>
              <w:pStyle w:val="TAC"/>
              <w:rPr>
                <w:del w:id="5651" w:author="ZTE-Ma Zhifeng" w:date="2022-07-26T23:55:00Z"/>
              </w:rPr>
            </w:pPr>
            <w:del w:id="5652" w:author="ZTE-Ma Zhifeng" w:date="2022-07-26T23:55:00Z">
              <w:r w:rsidDel="0021784C">
                <w:delText>0.5</w:delText>
              </w:r>
            </w:del>
          </w:p>
        </w:tc>
      </w:tr>
      <w:tr w:rsidR="0021784C" w:rsidDel="0021784C" w14:paraId="265597B4" w14:textId="5A144225" w:rsidTr="0021784C">
        <w:trPr>
          <w:trHeight w:val="187"/>
          <w:jc w:val="center"/>
          <w:del w:id="5653" w:author="ZTE-Ma Zhifeng" w:date="2022-07-26T23:55:00Z"/>
        </w:trPr>
        <w:tc>
          <w:tcPr>
            <w:tcW w:w="2155" w:type="dxa"/>
            <w:tcBorders>
              <w:bottom w:val="nil"/>
            </w:tcBorders>
            <w:shd w:val="clear" w:color="auto" w:fill="auto"/>
          </w:tcPr>
          <w:p w14:paraId="5D6D323D" w14:textId="253942C3" w:rsidR="0021784C" w:rsidRPr="00EF5447" w:rsidDel="0021784C" w:rsidRDefault="0021784C" w:rsidP="0021784C">
            <w:pPr>
              <w:pStyle w:val="TAC"/>
              <w:rPr>
                <w:del w:id="5654" w:author="ZTE-Ma Zhifeng" w:date="2022-07-26T23:55:00Z"/>
                <w:rFonts w:cs="Arial"/>
              </w:rPr>
            </w:pPr>
            <w:del w:id="5655" w:author="ZTE-Ma Zhifeng" w:date="2022-07-26T23:55:00Z">
              <w:r w:rsidDel="0021784C">
                <w:rPr>
                  <w:rFonts w:cs="Arial"/>
                  <w:lang w:eastAsia="ja-JP"/>
                </w:rPr>
                <w:delText>DC_</w:delText>
              </w:r>
              <w:r w:rsidDel="0021784C">
                <w:rPr>
                  <w:rFonts w:cs="Arial"/>
                  <w:lang w:val="sv-SE" w:eastAsia="ja-JP"/>
                </w:rPr>
                <w:delText>2</w:delText>
              </w:r>
              <w:r w:rsidDel="0021784C">
                <w:rPr>
                  <w:rFonts w:cs="Arial"/>
                  <w:lang w:eastAsia="ja-JP"/>
                </w:rPr>
                <w:delText>-</w:delText>
              </w:r>
              <w:r w:rsidDel="0021784C">
                <w:rPr>
                  <w:rFonts w:cs="Arial"/>
                  <w:lang w:val="sv-SE" w:eastAsia="ja-JP"/>
                </w:rPr>
                <w:delText>71</w:delText>
              </w:r>
              <w:r w:rsidDel="0021784C">
                <w:rPr>
                  <w:rFonts w:cs="Arial"/>
                  <w:lang w:eastAsia="ja-JP"/>
                </w:rPr>
                <w:delText>_n</w:delText>
              </w:r>
              <w:r w:rsidDel="0021784C">
                <w:rPr>
                  <w:rFonts w:cs="Arial"/>
                  <w:lang w:val="sv-SE" w:eastAsia="ja-JP"/>
                </w:rPr>
                <w:delText>66</w:delText>
              </w:r>
              <w:r w:rsidDel="0021784C">
                <w:rPr>
                  <w:rFonts w:cs="Arial"/>
                  <w:lang w:eastAsia="ja-JP"/>
                </w:rPr>
                <w:delText>-n</w:delText>
              </w:r>
              <w:r w:rsidDel="0021784C">
                <w:rPr>
                  <w:rFonts w:cs="Arial"/>
                  <w:lang w:val="sv-SE" w:eastAsia="ja-JP"/>
                </w:rPr>
                <w:delText>78</w:delText>
              </w:r>
            </w:del>
          </w:p>
        </w:tc>
        <w:tc>
          <w:tcPr>
            <w:tcW w:w="2977" w:type="dxa"/>
            <w:vAlign w:val="center"/>
          </w:tcPr>
          <w:p w14:paraId="412D417A" w14:textId="759F22D2" w:rsidR="0021784C" w:rsidDel="0021784C" w:rsidRDefault="0021784C" w:rsidP="0021784C">
            <w:pPr>
              <w:pStyle w:val="TAC"/>
              <w:rPr>
                <w:del w:id="5656" w:author="ZTE-Ma Zhifeng" w:date="2022-07-26T23:55:00Z"/>
              </w:rPr>
            </w:pPr>
            <w:del w:id="5657" w:author="ZTE-Ma Zhifeng" w:date="2022-07-26T23:55:00Z">
              <w:r w:rsidDel="0021784C">
                <w:rPr>
                  <w:lang w:val="sv-SE"/>
                </w:rPr>
                <w:delText>2</w:delText>
              </w:r>
            </w:del>
          </w:p>
        </w:tc>
        <w:tc>
          <w:tcPr>
            <w:tcW w:w="2806" w:type="dxa"/>
          </w:tcPr>
          <w:p w14:paraId="0035ADB5" w14:textId="3304CC09" w:rsidR="0021784C" w:rsidDel="0021784C" w:rsidRDefault="0021784C" w:rsidP="0021784C">
            <w:pPr>
              <w:pStyle w:val="TAC"/>
              <w:rPr>
                <w:del w:id="5658" w:author="ZTE-Ma Zhifeng" w:date="2022-07-26T23:55:00Z"/>
              </w:rPr>
            </w:pPr>
            <w:del w:id="5659" w:author="ZTE-Ma Zhifeng" w:date="2022-07-26T23:55:00Z">
              <w:r w:rsidDel="0021784C">
                <w:rPr>
                  <w:rFonts w:cs="Arial"/>
                </w:rPr>
                <w:delText>0.</w:delText>
              </w:r>
              <w:r w:rsidDel="0021784C">
                <w:rPr>
                  <w:rFonts w:cs="Arial"/>
                  <w:lang w:val="sv-SE"/>
                </w:rPr>
                <w:delText>3</w:delText>
              </w:r>
            </w:del>
          </w:p>
        </w:tc>
      </w:tr>
      <w:tr w:rsidR="0021784C" w:rsidDel="0021784C" w14:paraId="2E1A8FC5" w14:textId="526F52E0" w:rsidTr="0021784C">
        <w:trPr>
          <w:trHeight w:val="187"/>
          <w:jc w:val="center"/>
          <w:del w:id="5660" w:author="ZTE-Ma Zhifeng" w:date="2022-07-26T23:55:00Z"/>
        </w:trPr>
        <w:tc>
          <w:tcPr>
            <w:tcW w:w="2155" w:type="dxa"/>
            <w:tcBorders>
              <w:top w:val="nil"/>
              <w:bottom w:val="nil"/>
            </w:tcBorders>
            <w:shd w:val="clear" w:color="auto" w:fill="auto"/>
            <w:vAlign w:val="center"/>
          </w:tcPr>
          <w:p w14:paraId="3CA9888B" w14:textId="563A6D37" w:rsidR="0021784C" w:rsidRPr="00EF5447" w:rsidDel="0021784C" w:rsidRDefault="0021784C" w:rsidP="0021784C">
            <w:pPr>
              <w:pStyle w:val="TAC"/>
              <w:rPr>
                <w:del w:id="5661" w:author="ZTE-Ma Zhifeng" w:date="2022-07-26T23:55:00Z"/>
                <w:rFonts w:cs="Arial"/>
              </w:rPr>
            </w:pPr>
          </w:p>
        </w:tc>
        <w:tc>
          <w:tcPr>
            <w:tcW w:w="2977" w:type="dxa"/>
            <w:vAlign w:val="center"/>
          </w:tcPr>
          <w:p w14:paraId="4EE80E8B" w14:textId="3FE27412" w:rsidR="0021784C" w:rsidDel="0021784C" w:rsidRDefault="0021784C" w:rsidP="0021784C">
            <w:pPr>
              <w:pStyle w:val="TAC"/>
              <w:rPr>
                <w:del w:id="5662" w:author="ZTE-Ma Zhifeng" w:date="2022-07-26T23:55:00Z"/>
              </w:rPr>
            </w:pPr>
            <w:del w:id="5663" w:author="ZTE-Ma Zhifeng" w:date="2022-07-26T23:55:00Z">
              <w:r w:rsidDel="0021784C">
                <w:rPr>
                  <w:lang w:val="sv-SE"/>
                </w:rPr>
                <w:delText>n66</w:delText>
              </w:r>
            </w:del>
          </w:p>
        </w:tc>
        <w:tc>
          <w:tcPr>
            <w:tcW w:w="2806" w:type="dxa"/>
          </w:tcPr>
          <w:p w14:paraId="3782C05D" w14:textId="349BA756" w:rsidR="0021784C" w:rsidDel="0021784C" w:rsidRDefault="0021784C" w:rsidP="0021784C">
            <w:pPr>
              <w:pStyle w:val="TAC"/>
              <w:rPr>
                <w:del w:id="5664" w:author="ZTE-Ma Zhifeng" w:date="2022-07-26T23:55:00Z"/>
              </w:rPr>
            </w:pPr>
            <w:del w:id="5665" w:author="ZTE-Ma Zhifeng" w:date="2022-07-26T23:55:00Z">
              <w:r w:rsidRPr="00C47B3E" w:rsidDel="0021784C">
                <w:rPr>
                  <w:lang w:eastAsia="zh-CN"/>
                </w:rPr>
                <w:delText>0</w:delText>
              </w:r>
              <w:r w:rsidDel="0021784C">
                <w:rPr>
                  <w:lang w:eastAsia="zh-CN"/>
                </w:rPr>
                <w:delText>.5</w:delText>
              </w:r>
            </w:del>
          </w:p>
        </w:tc>
      </w:tr>
      <w:tr w:rsidR="0021784C" w:rsidDel="0021784C" w14:paraId="14E30695" w14:textId="6EAA5917" w:rsidTr="0021784C">
        <w:trPr>
          <w:trHeight w:val="187"/>
          <w:jc w:val="center"/>
          <w:del w:id="5666" w:author="ZTE-Ma Zhifeng" w:date="2022-07-26T23:55:00Z"/>
        </w:trPr>
        <w:tc>
          <w:tcPr>
            <w:tcW w:w="2155" w:type="dxa"/>
            <w:tcBorders>
              <w:top w:val="nil"/>
              <w:bottom w:val="single" w:sz="4" w:space="0" w:color="auto"/>
            </w:tcBorders>
            <w:shd w:val="clear" w:color="auto" w:fill="auto"/>
            <w:vAlign w:val="center"/>
          </w:tcPr>
          <w:p w14:paraId="4C0A4631" w14:textId="13CB43E7" w:rsidR="0021784C" w:rsidRPr="00EF5447" w:rsidDel="0021784C" w:rsidRDefault="0021784C" w:rsidP="0021784C">
            <w:pPr>
              <w:pStyle w:val="TAC"/>
              <w:rPr>
                <w:del w:id="5667" w:author="ZTE-Ma Zhifeng" w:date="2022-07-26T23:55:00Z"/>
                <w:rFonts w:cs="Arial"/>
              </w:rPr>
            </w:pPr>
          </w:p>
        </w:tc>
        <w:tc>
          <w:tcPr>
            <w:tcW w:w="2977" w:type="dxa"/>
            <w:vAlign w:val="center"/>
          </w:tcPr>
          <w:p w14:paraId="4133A689" w14:textId="717AA57D" w:rsidR="0021784C" w:rsidDel="0021784C" w:rsidRDefault="0021784C" w:rsidP="0021784C">
            <w:pPr>
              <w:pStyle w:val="TAC"/>
              <w:rPr>
                <w:del w:id="5668" w:author="ZTE-Ma Zhifeng" w:date="2022-07-26T23:55:00Z"/>
              </w:rPr>
            </w:pPr>
            <w:del w:id="5669" w:author="ZTE-Ma Zhifeng" w:date="2022-07-26T23:55:00Z">
              <w:r w:rsidDel="0021784C">
                <w:delText>n</w:delText>
              </w:r>
              <w:r w:rsidDel="0021784C">
                <w:rPr>
                  <w:lang w:val="sv-SE"/>
                </w:rPr>
                <w:delText>78</w:delText>
              </w:r>
            </w:del>
          </w:p>
        </w:tc>
        <w:tc>
          <w:tcPr>
            <w:tcW w:w="2806" w:type="dxa"/>
          </w:tcPr>
          <w:p w14:paraId="75889C59" w14:textId="6A844079" w:rsidR="0021784C" w:rsidDel="0021784C" w:rsidRDefault="0021784C" w:rsidP="0021784C">
            <w:pPr>
              <w:pStyle w:val="TAC"/>
              <w:rPr>
                <w:del w:id="5670" w:author="ZTE-Ma Zhifeng" w:date="2022-07-26T23:55:00Z"/>
              </w:rPr>
            </w:pPr>
            <w:del w:id="5671" w:author="ZTE-Ma Zhifeng" w:date="2022-07-26T23:55:00Z">
              <w:r w:rsidDel="0021784C">
                <w:delText>0.5</w:delText>
              </w:r>
            </w:del>
          </w:p>
        </w:tc>
      </w:tr>
      <w:tr w:rsidR="0021784C" w:rsidDel="0021784C" w14:paraId="5A883DAC" w14:textId="58723AD3" w:rsidTr="0021784C">
        <w:trPr>
          <w:trHeight w:val="187"/>
          <w:jc w:val="center"/>
          <w:del w:id="5672" w:author="ZTE-Ma Zhifeng" w:date="2022-07-26T23:55:00Z"/>
        </w:trPr>
        <w:tc>
          <w:tcPr>
            <w:tcW w:w="2155" w:type="dxa"/>
            <w:tcBorders>
              <w:bottom w:val="nil"/>
            </w:tcBorders>
            <w:shd w:val="clear" w:color="auto" w:fill="auto"/>
            <w:vAlign w:val="center"/>
          </w:tcPr>
          <w:p w14:paraId="64804C88" w14:textId="6E62D75E" w:rsidR="0021784C" w:rsidRPr="00EF5447" w:rsidDel="0021784C" w:rsidRDefault="0021784C" w:rsidP="0021784C">
            <w:pPr>
              <w:pStyle w:val="TAC"/>
              <w:rPr>
                <w:del w:id="5673" w:author="ZTE-Ma Zhifeng" w:date="2022-07-26T23:55:00Z"/>
                <w:rFonts w:cs="Arial"/>
              </w:rPr>
            </w:pPr>
            <w:del w:id="5674" w:author="ZTE-Ma Zhifeng" w:date="2022-07-26T23:55:00Z">
              <w:r w:rsidDel="0021784C">
                <w:rPr>
                  <w:lang w:eastAsia="ja-JP"/>
                </w:rPr>
                <w:delText>DC_3_n1-n40-n78</w:delText>
              </w:r>
            </w:del>
          </w:p>
        </w:tc>
        <w:tc>
          <w:tcPr>
            <w:tcW w:w="2977" w:type="dxa"/>
            <w:vAlign w:val="center"/>
          </w:tcPr>
          <w:p w14:paraId="2904E569" w14:textId="04CD8F6B" w:rsidR="0021784C" w:rsidDel="0021784C" w:rsidRDefault="0021784C" w:rsidP="0021784C">
            <w:pPr>
              <w:pStyle w:val="TAC"/>
              <w:rPr>
                <w:del w:id="5675" w:author="ZTE-Ma Zhifeng" w:date="2022-07-26T23:55:00Z"/>
              </w:rPr>
            </w:pPr>
            <w:del w:id="5676" w:author="ZTE-Ma Zhifeng" w:date="2022-07-26T23:55:00Z">
              <w:r w:rsidDel="0021784C">
                <w:delText>3</w:delText>
              </w:r>
            </w:del>
          </w:p>
        </w:tc>
        <w:tc>
          <w:tcPr>
            <w:tcW w:w="2806" w:type="dxa"/>
          </w:tcPr>
          <w:p w14:paraId="3BE1A51E" w14:textId="75B268FA" w:rsidR="0021784C" w:rsidDel="0021784C" w:rsidRDefault="0021784C" w:rsidP="0021784C">
            <w:pPr>
              <w:pStyle w:val="TAC"/>
              <w:rPr>
                <w:del w:id="5677" w:author="ZTE-Ma Zhifeng" w:date="2022-07-26T23:55:00Z"/>
              </w:rPr>
            </w:pPr>
            <w:del w:id="5678" w:author="ZTE-Ma Zhifeng" w:date="2022-07-26T23:55:00Z">
              <w:r w:rsidDel="0021784C">
                <w:rPr>
                  <w:rFonts w:hint="eastAsia"/>
                  <w:lang w:eastAsia="ja-JP"/>
                </w:rPr>
                <w:delText>0</w:delText>
              </w:r>
              <w:r w:rsidDel="0021784C">
                <w:rPr>
                  <w:lang w:eastAsia="ja-JP"/>
                </w:rPr>
                <w:delText>.2</w:delText>
              </w:r>
            </w:del>
          </w:p>
        </w:tc>
      </w:tr>
      <w:tr w:rsidR="0021784C" w:rsidDel="0021784C" w14:paraId="023C1A98" w14:textId="65691F5B" w:rsidTr="0021784C">
        <w:trPr>
          <w:trHeight w:val="187"/>
          <w:jc w:val="center"/>
          <w:del w:id="5679" w:author="ZTE-Ma Zhifeng" w:date="2022-07-26T23:55:00Z"/>
        </w:trPr>
        <w:tc>
          <w:tcPr>
            <w:tcW w:w="2155" w:type="dxa"/>
            <w:tcBorders>
              <w:top w:val="nil"/>
              <w:bottom w:val="nil"/>
            </w:tcBorders>
            <w:shd w:val="clear" w:color="auto" w:fill="auto"/>
            <w:vAlign w:val="center"/>
          </w:tcPr>
          <w:p w14:paraId="37B2DE27" w14:textId="3147A22C" w:rsidR="0021784C" w:rsidRPr="00EF5447" w:rsidDel="0021784C" w:rsidRDefault="0021784C" w:rsidP="0021784C">
            <w:pPr>
              <w:pStyle w:val="TAC"/>
              <w:rPr>
                <w:del w:id="5680" w:author="ZTE-Ma Zhifeng" w:date="2022-07-26T23:55:00Z"/>
                <w:rFonts w:cs="Arial"/>
              </w:rPr>
            </w:pPr>
          </w:p>
        </w:tc>
        <w:tc>
          <w:tcPr>
            <w:tcW w:w="2977" w:type="dxa"/>
            <w:vAlign w:val="center"/>
          </w:tcPr>
          <w:p w14:paraId="640162DF" w14:textId="412C0541" w:rsidR="0021784C" w:rsidDel="0021784C" w:rsidRDefault="0021784C" w:rsidP="0021784C">
            <w:pPr>
              <w:pStyle w:val="TAC"/>
              <w:rPr>
                <w:del w:id="5681" w:author="ZTE-Ma Zhifeng" w:date="2022-07-26T23:55:00Z"/>
              </w:rPr>
            </w:pPr>
            <w:del w:id="5682" w:author="ZTE-Ma Zhifeng" w:date="2022-07-26T23:55:00Z">
              <w:r w:rsidDel="0021784C">
                <w:delText>n1</w:delText>
              </w:r>
            </w:del>
          </w:p>
        </w:tc>
        <w:tc>
          <w:tcPr>
            <w:tcW w:w="2806" w:type="dxa"/>
          </w:tcPr>
          <w:p w14:paraId="243AE3A6" w14:textId="042A4A18" w:rsidR="0021784C" w:rsidDel="0021784C" w:rsidRDefault="0021784C" w:rsidP="0021784C">
            <w:pPr>
              <w:pStyle w:val="TAC"/>
              <w:rPr>
                <w:del w:id="5683" w:author="ZTE-Ma Zhifeng" w:date="2022-07-26T23:55:00Z"/>
              </w:rPr>
            </w:pPr>
            <w:del w:id="5684" w:author="ZTE-Ma Zhifeng" w:date="2022-07-26T23:55:00Z">
              <w:r w:rsidDel="0021784C">
                <w:rPr>
                  <w:rFonts w:hint="eastAsia"/>
                  <w:lang w:eastAsia="ja-JP"/>
                </w:rPr>
                <w:delText>0</w:delText>
              </w:r>
              <w:r w:rsidDel="0021784C">
                <w:rPr>
                  <w:lang w:eastAsia="ja-JP"/>
                </w:rPr>
                <w:delText>.2</w:delText>
              </w:r>
            </w:del>
          </w:p>
        </w:tc>
      </w:tr>
      <w:tr w:rsidR="0021784C" w:rsidDel="0021784C" w14:paraId="12B38F23" w14:textId="39B345E6" w:rsidTr="0021784C">
        <w:trPr>
          <w:trHeight w:val="187"/>
          <w:jc w:val="center"/>
          <w:del w:id="5685" w:author="ZTE-Ma Zhifeng" w:date="2022-07-26T23:55:00Z"/>
        </w:trPr>
        <w:tc>
          <w:tcPr>
            <w:tcW w:w="2155" w:type="dxa"/>
            <w:tcBorders>
              <w:top w:val="nil"/>
              <w:bottom w:val="nil"/>
            </w:tcBorders>
            <w:shd w:val="clear" w:color="auto" w:fill="auto"/>
            <w:vAlign w:val="center"/>
          </w:tcPr>
          <w:p w14:paraId="56D4F10A" w14:textId="0CE4DF72" w:rsidR="0021784C" w:rsidRPr="00EF5447" w:rsidDel="0021784C" w:rsidRDefault="0021784C" w:rsidP="0021784C">
            <w:pPr>
              <w:pStyle w:val="TAC"/>
              <w:rPr>
                <w:del w:id="5686" w:author="ZTE-Ma Zhifeng" w:date="2022-07-26T23:55:00Z"/>
                <w:rFonts w:cs="Arial"/>
              </w:rPr>
            </w:pPr>
          </w:p>
        </w:tc>
        <w:tc>
          <w:tcPr>
            <w:tcW w:w="2977" w:type="dxa"/>
            <w:vAlign w:val="center"/>
          </w:tcPr>
          <w:p w14:paraId="422FF2D6" w14:textId="5B822A6D" w:rsidR="0021784C" w:rsidDel="0021784C" w:rsidRDefault="0021784C" w:rsidP="0021784C">
            <w:pPr>
              <w:pStyle w:val="TAC"/>
              <w:rPr>
                <w:del w:id="5687" w:author="ZTE-Ma Zhifeng" w:date="2022-07-26T23:55:00Z"/>
              </w:rPr>
            </w:pPr>
            <w:del w:id="5688" w:author="ZTE-Ma Zhifeng" w:date="2022-07-26T23:55:00Z">
              <w:r w:rsidDel="0021784C">
                <w:delText>n40</w:delText>
              </w:r>
            </w:del>
          </w:p>
        </w:tc>
        <w:tc>
          <w:tcPr>
            <w:tcW w:w="2806" w:type="dxa"/>
          </w:tcPr>
          <w:p w14:paraId="4483E34B" w14:textId="2DB2A6BC" w:rsidR="0021784C" w:rsidDel="0021784C" w:rsidRDefault="0021784C" w:rsidP="0021784C">
            <w:pPr>
              <w:pStyle w:val="TAC"/>
              <w:rPr>
                <w:del w:id="5689" w:author="ZTE-Ma Zhifeng" w:date="2022-07-26T23:55:00Z"/>
              </w:rPr>
            </w:pPr>
            <w:del w:id="5690" w:author="ZTE-Ma Zhifeng" w:date="2022-07-26T23:55:00Z">
              <w:r w:rsidDel="0021784C">
                <w:rPr>
                  <w:rFonts w:hint="eastAsia"/>
                  <w:lang w:eastAsia="ja-JP"/>
                </w:rPr>
                <w:delText>0</w:delText>
              </w:r>
              <w:r w:rsidDel="0021784C">
                <w:rPr>
                  <w:lang w:eastAsia="ja-JP"/>
                </w:rPr>
                <w:delText>.4</w:delText>
              </w:r>
              <w:r w:rsidDel="0021784C">
                <w:rPr>
                  <w:vertAlign w:val="superscript"/>
                  <w:lang w:eastAsia="ja-JP"/>
                </w:rPr>
                <w:delText>8</w:delText>
              </w:r>
            </w:del>
          </w:p>
        </w:tc>
      </w:tr>
      <w:tr w:rsidR="0021784C" w:rsidDel="0021784C" w14:paraId="5DA1EFD3" w14:textId="6F08A8D9" w:rsidTr="0021784C">
        <w:trPr>
          <w:trHeight w:val="187"/>
          <w:jc w:val="center"/>
          <w:del w:id="5691" w:author="ZTE-Ma Zhifeng" w:date="2022-07-26T23:55:00Z"/>
        </w:trPr>
        <w:tc>
          <w:tcPr>
            <w:tcW w:w="2155" w:type="dxa"/>
            <w:tcBorders>
              <w:top w:val="nil"/>
            </w:tcBorders>
            <w:shd w:val="clear" w:color="auto" w:fill="auto"/>
            <w:vAlign w:val="center"/>
          </w:tcPr>
          <w:p w14:paraId="0D86F1DB" w14:textId="2D8D6CF6" w:rsidR="0021784C" w:rsidRPr="00EF5447" w:rsidDel="0021784C" w:rsidRDefault="0021784C" w:rsidP="0021784C">
            <w:pPr>
              <w:pStyle w:val="TAC"/>
              <w:rPr>
                <w:del w:id="5692" w:author="ZTE-Ma Zhifeng" w:date="2022-07-26T23:55:00Z"/>
                <w:rFonts w:cs="Arial"/>
              </w:rPr>
            </w:pPr>
          </w:p>
        </w:tc>
        <w:tc>
          <w:tcPr>
            <w:tcW w:w="2977" w:type="dxa"/>
            <w:vAlign w:val="center"/>
          </w:tcPr>
          <w:p w14:paraId="0CF9249F" w14:textId="55163C29" w:rsidR="0021784C" w:rsidDel="0021784C" w:rsidRDefault="0021784C" w:rsidP="0021784C">
            <w:pPr>
              <w:pStyle w:val="TAC"/>
              <w:rPr>
                <w:del w:id="5693" w:author="ZTE-Ma Zhifeng" w:date="2022-07-26T23:55:00Z"/>
              </w:rPr>
            </w:pPr>
            <w:del w:id="5694" w:author="ZTE-Ma Zhifeng" w:date="2022-07-26T23:55:00Z">
              <w:r w:rsidDel="0021784C">
                <w:rPr>
                  <w:rFonts w:hint="eastAsia"/>
                </w:rPr>
                <w:delText>n</w:delText>
              </w:r>
              <w:r w:rsidDel="0021784C">
                <w:delText>78</w:delText>
              </w:r>
            </w:del>
          </w:p>
        </w:tc>
        <w:tc>
          <w:tcPr>
            <w:tcW w:w="2806" w:type="dxa"/>
          </w:tcPr>
          <w:p w14:paraId="4CFE94DE" w14:textId="637A89E3" w:rsidR="0021784C" w:rsidDel="0021784C" w:rsidRDefault="0021784C" w:rsidP="0021784C">
            <w:pPr>
              <w:pStyle w:val="TAC"/>
              <w:rPr>
                <w:del w:id="5695" w:author="ZTE-Ma Zhifeng" w:date="2022-07-26T23:55:00Z"/>
              </w:rPr>
            </w:pPr>
            <w:del w:id="5696" w:author="ZTE-Ma Zhifeng" w:date="2022-07-26T23:55:00Z">
              <w:r w:rsidDel="0021784C">
                <w:rPr>
                  <w:rFonts w:hint="eastAsia"/>
                  <w:lang w:eastAsia="ja-JP"/>
                </w:rPr>
                <w:delText>0</w:delText>
              </w:r>
              <w:r w:rsidDel="0021784C">
                <w:rPr>
                  <w:lang w:eastAsia="ja-JP"/>
                </w:rPr>
                <w:delText>.5</w:delText>
              </w:r>
            </w:del>
          </w:p>
        </w:tc>
      </w:tr>
      <w:tr w:rsidR="0021784C" w:rsidRPr="00EF5447" w:rsidDel="0021784C" w14:paraId="15944195" w14:textId="6FBF4D30" w:rsidTr="0021784C">
        <w:trPr>
          <w:trHeight w:val="187"/>
          <w:jc w:val="center"/>
          <w:del w:id="5697" w:author="ZTE-Ma Zhifeng" w:date="2022-07-26T23:55:00Z"/>
        </w:trPr>
        <w:tc>
          <w:tcPr>
            <w:tcW w:w="2155" w:type="dxa"/>
            <w:vMerge w:val="restart"/>
            <w:shd w:val="clear" w:color="auto" w:fill="auto"/>
            <w:vAlign w:val="center"/>
          </w:tcPr>
          <w:p w14:paraId="287A5010" w14:textId="3ADBC35E" w:rsidR="0021784C" w:rsidRPr="00EF5447" w:rsidDel="0021784C" w:rsidRDefault="0021784C" w:rsidP="0021784C">
            <w:pPr>
              <w:pStyle w:val="TAC"/>
              <w:rPr>
                <w:del w:id="5698" w:author="ZTE-Ma Zhifeng" w:date="2022-07-26T23:55:00Z"/>
                <w:rFonts w:cs="Arial"/>
              </w:rPr>
            </w:pPr>
            <w:del w:id="5699" w:author="ZTE-Ma Zhifeng" w:date="2022-07-26T23:55:00Z">
              <w:r w:rsidDel="0021784C">
                <w:rPr>
                  <w:lang w:val="en-US"/>
                </w:rPr>
                <w:delText>DC_3_n1-</w:delText>
              </w:r>
              <w:r w:rsidDel="0021784C">
                <w:rPr>
                  <w:lang w:val="en-US" w:eastAsia="ja-JP"/>
                </w:rPr>
                <w:delText>n77</w:delText>
              </w:r>
              <w:r w:rsidDel="0021784C">
                <w:rPr>
                  <w:lang w:val="en-US"/>
                </w:rPr>
                <w:delText>-</w:delText>
              </w:r>
              <w:r w:rsidDel="0021784C">
                <w:rPr>
                  <w:lang w:val="en-US" w:eastAsia="ja-JP"/>
                </w:rPr>
                <w:delText>n79</w:delText>
              </w:r>
            </w:del>
          </w:p>
        </w:tc>
        <w:tc>
          <w:tcPr>
            <w:tcW w:w="2977" w:type="dxa"/>
            <w:vAlign w:val="center"/>
          </w:tcPr>
          <w:p w14:paraId="775E4A8E" w14:textId="65D90B01" w:rsidR="0021784C" w:rsidRPr="00EF5447" w:rsidDel="0021784C" w:rsidRDefault="0021784C" w:rsidP="0021784C">
            <w:pPr>
              <w:pStyle w:val="TAC"/>
              <w:rPr>
                <w:del w:id="5700" w:author="ZTE-Ma Zhifeng" w:date="2022-07-26T23:55:00Z"/>
                <w:rFonts w:eastAsia="Malgun Gothic" w:cs="Arial"/>
                <w:lang w:eastAsia="ko-KR"/>
              </w:rPr>
            </w:pPr>
            <w:del w:id="5701" w:author="ZTE-Ma Zhifeng" w:date="2022-07-26T23:55:00Z">
              <w:r w:rsidDel="0021784C">
                <w:rPr>
                  <w:lang w:val="en-US" w:eastAsia="ja-JP"/>
                </w:rPr>
                <w:delText>3</w:delText>
              </w:r>
            </w:del>
          </w:p>
        </w:tc>
        <w:tc>
          <w:tcPr>
            <w:tcW w:w="2806" w:type="dxa"/>
          </w:tcPr>
          <w:p w14:paraId="775F1422" w14:textId="47505450" w:rsidR="0021784C" w:rsidRPr="00EF5447" w:rsidDel="0021784C" w:rsidRDefault="0021784C" w:rsidP="0021784C">
            <w:pPr>
              <w:pStyle w:val="TAC"/>
              <w:rPr>
                <w:del w:id="5702" w:author="ZTE-Ma Zhifeng" w:date="2022-07-26T23:55:00Z"/>
                <w:rFonts w:eastAsia="Malgun Gothic" w:cs="Arial"/>
                <w:lang w:eastAsia="ko-KR"/>
              </w:rPr>
            </w:pPr>
            <w:del w:id="5703" w:author="ZTE-Ma Zhifeng" w:date="2022-07-26T23:55:00Z">
              <w:r w:rsidDel="0021784C">
                <w:rPr>
                  <w:rFonts w:eastAsia="Yu Mincho" w:cs="Arial" w:hint="eastAsia"/>
                  <w:lang w:eastAsia="ja-JP"/>
                </w:rPr>
                <w:delText>0.2</w:delText>
              </w:r>
            </w:del>
          </w:p>
        </w:tc>
      </w:tr>
      <w:tr w:rsidR="0021784C" w:rsidRPr="00EF5447" w:rsidDel="0021784C" w14:paraId="499433BC" w14:textId="682D13E8" w:rsidTr="0021784C">
        <w:trPr>
          <w:trHeight w:val="187"/>
          <w:jc w:val="center"/>
          <w:del w:id="5704" w:author="ZTE-Ma Zhifeng" w:date="2022-07-26T23:55:00Z"/>
        </w:trPr>
        <w:tc>
          <w:tcPr>
            <w:tcW w:w="2155" w:type="dxa"/>
            <w:vMerge/>
            <w:shd w:val="clear" w:color="auto" w:fill="auto"/>
            <w:vAlign w:val="center"/>
          </w:tcPr>
          <w:p w14:paraId="73A4B3E3" w14:textId="19011942" w:rsidR="0021784C" w:rsidRPr="00EF5447" w:rsidDel="0021784C" w:rsidRDefault="0021784C" w:rsidP="0021784C">
            <w:pPr>
              <w:pStyle w:val="TAC"/>
              <w:rPr>
                <w:del w:id="5705" w:author="ZTE-Ma Zhifeng" w:date="2022-07-26T23:55:00Z"/>
                <w:rFonts w:cs="Arial"/>
              </w:rPr>
            </w:pPr>
          </w:p>
        </w:tc>
        <w:tc>
          <w:tcPr>
            <w:tcW w:w="2977" w:type="dxa"/>
            <w:vAlign w:val="center"/>
          </w:tcPr>
          <w:p w14:paraId="1096059A" w14:textId="68C904E0" w:rsidR="0021784C" w:rsidRPr="00EF5447" w:rsidDel="0021784C" w:rsidRDefault="0021784C" w:rsidP="0021784C">
            <w:pPr>
              <w:pStyle w:val="TAC"/>
              <w:rPr>
                <w:del w:id="5706" w:author="ZTE-Ma Zhifeng" w:date="2022-07-26T23:55:00Z"/>
                <w:rFonts w:eastAsia="Malgun Gothic" w:cs="Arial"/>
                <w:lang w:eastAsia="ko-KR"/>
              </w:rPr>
            </w:pPr>
            <w:del w:id="5707" w:author="ZTE-Ma Zhifeng" w:date="2022-07-26T23:55:00Z">
              <w:r w:rsidDel="0021784C">
                <w:rPr>
                  <w:rFonts w:hint="eastAsia"/>
                  <w:lang w:val="en-US" w:eastAsia="ja-JP"/>
                </w:rPr>
                <w:delText>n1</w:delText>
              </w:r>
            </w:del>
          </w:p>
        </w:tc>
        <w:tc>
          <w:tcPr>
            <w:tcW w:w="2806" w:type="dxa"/>
          </w:tcPr>
          <w:p w14:paraId="66619B6B" w14:textId="0A793D30" w:rsidR="0021784C" w:rsidRPr="00EF5447" w:rsidDel="0021784C" w:rsidRDefault="0021784C" w:rsidP="0021784C">
            <w:pPr>
              <w:pStyle w:val="TAC"/>
              <w:rPr>
                <w:del w:id="5708" w:author="ZTE-Ma Zhifeng" w:date="2022-07-26T23:55:00Z"/>
                <w:rFonts w:eastAsia="Malgun Gothic" w:cs="Arial"/>
                <w:lang w:eastAsia="ko-KR"/>
              </w:rPr>
            </w:pPr>
            <w:del w:id="5709" w:author="ZTE-Ma Zhifeng" w:date="2022-07-26T23:55:00Z">
              <w:r w:rsidDel="0021784C">
                <w:rPr>
                  <w:rFonts w:eastAsia="Yu Mincho" w:cs="Arial" w:hint="eastAsia"/>
                  <w:lang w:eastAsia="ja-JP"/>
                </w:rPr>
                <w:delText>0.2</w:delText>
              </w:r>
            </w:del>
          </w:p>
        </w:tc>
      </w:tr>
      <w:tr w:rsidR="0021784C" w:rsidRPr="00EF5447" w:rsidDel="0021784C" w14:paraId="2707D540" w14:textId="23AEB3AE" w:rsidTr="0021784C">
        <w:trPr>
          <w:trHeight w:val="187"/>
          <w:jc w:val="center"/>
          <w:del w:id="5710" w:author="ZTE-Ma Zhifeng" w:date="2022-07-26T23:55:00Z"/>
        </w:trPr>
        <w:tc>
          <w:tcPr>
            <w:tcW w:w="2155" w:type="dxa"/>
            <w:vMerge/>
            <w:tcBorders>
              <w:bottom w:val="nil"/>
            </w:tcBorders>
            <w:shd w:val="clear" w:color="auto" w:fill="auto"/>
            <w:vAlign w:val="center"/>
          </w:tcPr>
          <w:p w14:paraId="5591814C" w14:textId="2461A854" w:rsidR="0021784C" w:rsidRPr="00EF5447" w:rsidDel="0021784C" w:rsidRDefault="0021784C" w:rsidP="0021784C">
            <w:pPr>
              <w:pStyle w:val="TAC"/>
              <w:rPr>
                <w:del w:id="5711" w:author="ZTE-Ma Zhifeng" w:date="2022-07-26T23:55:00Z"/>
                <w:rFonts w:cs="Arial"/>
              </w:rPr>
            </w:pPr>
          </w:p>
        </w:tc>
        <w:tc>
          <w:tcPr>
            <w:tcW w:w="2977" w:type="dxa"/>
            <w:vAlign w:val="center"/>
          </w:tcPr>
          <w:p w14:paraId="4A1A1DD2" w14:textId="3A4B7CA3" w:rsidR="0021784C" w:rsidRPr="00EF5447" w:rsidDel="0021784C" w:rsidRDefault="0021784C" w:rsidP="0021784C">
            <w:pPr>
              <w:pStyle w:val="TAC"/>
              <w:rPr>
                <w:del w:id="5712" w:author="ZTE-Ma Zhifeng" w:date="2022-07-26T23:55:00Z"/>
                <w:rFonts w:eastAsia="Malgun Gothic" w:cs="Arial"/>
                <w:lang w:eastAsia="ko-KR"/>
              </w:rPr>
            </w:pPr>
            <w:del w:id="5713" w:author="ZTE-Ma Zhifeng" w:date="2022-07-26T23:55:00Z">
              <w:r w:rsidDel="0021784C">
                <w:rPr>
                  <w:lang w:val="en-US" w:eastAsia="ja-JP"/>
                </w:rPr>
                <w:delText>n77</w:delText>
              </w:r>
            </w:del>
          </w:p>
        </w:tc>
        <w:tc>
          <w:tcPr>
            <w:tcW w:w="2806" w:type="dxa"/>
          </w:tcPr>
          <w:p w14:paraId="66F6D9A1" w14:textId="051C2471" w:rsidR="0021784C" w:rsidRPr="00EF5447" w:rsidDel="0021784C" w:rsidRDefault="0021784C" w:rsidP="0021784C">
            <w:pPr>
              <w:pStyle w:val="TAC"/>
              <w:rPr>
                <w:del w:id="5714" w:author="ZTE-Ma Zhifeng" w:date="2022-07-26T23:55:00Z"/>
                <w:rFonts w:eastAsia="Malgun Gothic" w:cs="Arial"/>
                <w:lang w:eastAsia="ko-KR"/>
              </w:rPr>
            </w:pPr>
            <w:del w:id="5715" w:author="ZTE-Ma Zhifeng" w:date="2022-07-26T23:55:00Z">
              <w:r w:rsidDel="0021784C">
                <w:rPr>
                  <w:rFonts w:eastAsia="Yu Mincho" w:cs="Arial" w:hint="eastAsia"/>
                  <w:lang w:eastAsia="ja-JP"/>
                </w:rPr>
                <w:delText>0.5</w:delText>
              </w:r>
            </w:del>
          </w:p>
        </w:tc>
      </w:tr>
      <w:tr w:rsidR="0021784C" w:rsidRPr="00EF5447" w:rsidDel="0021784C" w14:paraId="2241D46E" w14:textId="12340890" w:rsidTr="0021784C">
        <w:trPr>
          <w:trHeight w:val="187"/>
          <w:jc w:val="center"/>
          <w:del w:id="5716" w:author="ZTE-Ma Zhifeng" w:date="2022-07-26T23:55:00Z"/>
        </w:trPr>
        <w:tc>
          <w:tcPr>
            <w:tcW w:w="2155" w:type="dxa"/>
            <w:vMerge w:val="restart"/>
            <w:shd w:val="clear" w:color="auto" w:fill="auto"/>
            <w:vAlign w:val="center"/>
          </w:tcPr>
          <w:p w14:paraId="728CB0F8" w14:textId="4DE20CB6" w:rsidR="0021784C" w:rsidRPr="00EF5447" w:rsidDel="0021784C" w:rsidRDefault="0021784C" w:rsidP="0021784C">
            <w:pPr>
              <w:pStyle w:val="TAC"/>
              <w:rPr>
                <w:del w:id="5717" w:author="ZTE-Ma Zhifeng" w:date="2022-07-26T23:55:00Z"/>
                <w:rFonts w:cs="Arial"/>
              </w:rPr>
            </w:pPr>
            <w:del w:id="5718" w:author="ZTE-Ma Zhifeng" w:date="2022-07-26T23:55:00Z">
              <w:r w:rsidDel="0021784C">
                <w:rPr>
                  <w:lang w:val="en-US"/>
                </w:rPr>
                <w:delText>DC_3_n1-</w:delText>
              </w:r>
              <w:r w:rsidDel="0021784C">
                <w:rPr>
                  <w:lang w:val="en-US" w:eastAsia="ja-JP"/>
                </w:rPr>
                <w:delText>n78</w:delText>
              </w:r>
              <w:r w:rsidDel="0021784C">
                <w:rPr>
                  <w:lang w:val="en-US"/>
                </w:rPr>
                <w:delText>-</w:delText>
              </w:r>
              <w:r w:rsidDel="0021784C">
                <w:rPr>
                  <w:lang w:val="en-US" w:eastAsia="ja-JP"/>
                </w:rPr>
                <w:delText>n79</w:delText>
              </w:r>
            </w:del>
          </w:p>
        </w:tc>
        <w:tc>
          <w:tcPr>
            <w:tcW w:w="2977" w:type="dxa"/>
            <w:vAlign w:val="center"/>
          </w:tcPr>
          <w:p w14:paraId="1A6E0731" w14:textId="69014B55" w:rsidR="0021784C" w:rsidRPr="00EF5447" w:rsidDel="0021784C" w:rsidRDefault="0021784C" w:rsidP="0021784C">
            <w:pPr>
              <w:pStyle w:val="TAC"/>
              <w:rPr>
                <w:del w:id="5719" w:author="ZTE-Ma Zhifeng" w:date="2022-07-26T23:55:00Z"/>
                <w:rFonts w:eastAsia="Malgun Gothic" w:cs="Arial"/>
                <w:lang w:eastAsia="ko-KR"/>
              </w:rPr>
            </w:pPr>
            <w:del w:id="5720" w:author="ZTE-Ma Zhifeng" w:date="2022-07-26T23:55:00Z">
              <w:r w:rsidDel="0021784C">
                <w:rPr>
                  <w:lang w:val="en-US" w:eastAsia="ja-JP"/>
                </w:rPr>
                <w:delText>3</w:delText>
              </w:r>
            </w:del>
          </w:p>
        </w:tc>
        <w:tc>
          <w:tcPr>
            <w:tcW w:w="2806" w:type="dxa"/>
          </w:tcPr>
          <w:p w14:paraId="0A16A843" w14:textId="1CF2304F" w:rsidR="0021784C" w:rsidRPr="00EF5447" w:rsidDel="0021784C" w:rsidRDefault="0021784C" w:rsidP="0021784C">
            <w:pPr>
              <w:pStyle w:val="TAC"/>
              <w:rPr>
                <w:del w:id="5721" w:author="ZTE-Ma Zhifeng" w:date="2022-07-26T23:55:00Z"/>
                <w:rFonts w:eastAsia="Malgun Gothic" w:cs="Arial"/>
                <w:lang w:eastAsia="ko-KR"/>
              </w:rPr>
            </w:pPr>
            <w:del w:id="5722" w:author="ZTE-Ma Zhifeng" w:date="2022-07-26T23:55:00Z">
              <w:r w:rsidDel="0021784C">
                <w:rPr>
                  <w:rFonts w:eastAsia="Yu Mincho" w:cs="Arial" w:hint="eastAsia"/>
                  <w:lang w:eastAsia="ja-JP"/>
                </w:rPr>
                <w:delText>0.2</w:delText>
              </w:r>
            </w:del>
          </w:p>
        </w:tc>
      </w:tr>
      <w:tr w:rsidR="0021784C" w:rsidRPr="00EF5447" w:rsidDel="0021784C" w14:paraId="55C1F25B" w14:textId="004CFE94" w:rsidTr="0021784C">
        <w:trPr>
          <w:trHeight w:val="187"/>
          <w:jc w:val="center"/>
          <w:del w:id="5723" w:author="ZTE-Ma Zhifeng" w:date="2022-07-26T23:55:00Z"/>
        </w:trPr>
        <w:tc>
          <w:tcPr>
            <w:tcW w:w="2155" w:type="dxa"/>
            <w:vMerge/>
            <w:shd w:val="clear" w:color="auto" w:fill="auto"/>
            <w:vAlign w:val="center"/>
          </w:tcPr>
          <w:p w14:paraId="527F3B61" w14:textId="71394930" w:rsidR="0021784C" w:rsidRPr="00EF5447" w:rsidDel="0021784C" w:rsidRDefault="0021784C" w:rsidP="0021784C">
            <w:pPr>
              <w:pStyle w:val="TAC"/>
              <w:rPr>
                <w:del w:id="5724" w:author="ZTE-Ma Zhifeng" w:date="2022-07-26T23:55:00Z"/>
                <w:rFonts w:cs="Arial"/>
              </w:rPr>
            </w:pPr>
          </w:p>
        </w:tc>
        <w:tc>
          <w:tcPr>
            <w:tcW w:w="2977" w:type="dxa"/>
            <w:vAlign w:val="center"/>
          </w:tcPr>
          <w:p w14:paraId="7615D3A6" w14:textId="14F76D7D" w:rsidR="0021784C" w:rsidRPr="00EF5447" w:rsidDel="0021784C" w:rsidRDefault="0021784C" w:rsidP="0021784C">
            <w:pPr>
              <w:pStyle w:val="TAC"/>
              <w:rPr>
                <w:del w:id="5725" w:author="ZTE-Ma Zhifeng" w:date="2022-07-26T23:55:00Z"/>
                <w:rFonts w:eastAsia="Malgun Gothic" w:cs="Arial"/>
                <w:lang w:eastAsia="ko-KR"/>
              </w:rPr>
            </w:pPr>
            <w:del w:id="5726" w:author="ZTE-Ma Zhifeng" w:date="2022-07-26T23:55:00Z">
              <w:r w:rsidDel="0021784C">
                <w:rPr>
                  <w:rFonts w:hint="eastAsia"/>
                  <w:lang w:val="en-US" w:eastAsia="ja-JP"/>
                </w:rPr>
                <w:delText>n1</w:delText>
              </w:r>
            </w:del>
          </w:p>
        </w:tc>
        <w:tc>
          <w:tcPr>
            <w:tcW w:w="2806" w:type="dxa"/>
          </w:tcPr>
          <w:p w14:paraId="3E657839" w14:textId="56687493" w:rsidR="0021784C" w:rsidRPr="00EF5447" w:rsidDel="0021784C" w:rsidRDefault="0021784C" w:rsidP="0021784C">
            <w:pPr>
              <w:pStyle w:val="TAC"/>
              <w:rPr>
                <w:del w:id="5727" w:author="ZTE-Ma Zhifeng" w:date="2022-07-26T23:55:00Z"/>
                <w:rFonts w:eastAsia="Malgun Gothic" w:cs="Arial"/>
                <w:lang w:eastAsia="ko-KR"/>
              </w:rPr>
            </w:pPr>
            <w:del w:id="5728" w:author="ZTE-Ma Zhifeng" w:date="2022-07-26T23:55:00Z">
              <w:r w:rsidDel="0021784C">
                <w:rPr>
                  <w:rFonts w:eastAsia="Yu Mincho" w:cs="Arial" w:hint="eastAsia"/>
                  <w:lang w:eastAsia="ja-JP"/>
                </w:rPr>
                <w:delText>0</w:delText>
              </w:r>
              <w:r w:rsidDel="0021784C">
                <w:rPr>
                  <w:rFonts w:eastAsia="Yu Mincho" w:cs="Arial"/>
                  <w:lang w:eastAsia="ja-JP"/>
                </w:rPr>
                <w:delText>.2</w:delText>
              </w:r>
            </w:del>
          </w:p>
        </w:tc>
      </w:tr>
      <w:tr w:rsidR="0021784C" w:rsidRPr="00EF5447" w:rsidDel="0021784C" w14:paraId="225D66D0" w14:textId="17D6447D" w:rsidTr="0021784C">
        <w:trPr>
          <w:trHeight w:val="187"/>
          <w:jc w:val="center"/>
          <w:del w:id="5729" w:author="ZTE-Ma Zhifeng" w:date="2022-07-26T23:55:00Z"/>
        </w:trPr>
        <w:tc>
          <w:tcPr>
            <w:tcW w:w="2155" w:type="dxa"/>
            <w:vMerge/>
            <w:tcBorders>
              <w:bottom w:val="nil"/>
            </w:tcBorders>
            <w:shd w:val="clear" w:color="auto" w:fill="auto"/>
            <w:vAlign w:val="center"/>
          </w:tcPr>
          <w:p w14:paraId="0C7B6A1F" w14:textId="24CF18B5" w:rsidR="0021784C" w:rsidRPr="00EF5447" w:rsidDel="0021784C" w:rsidRDefault="0021784C" w:rsidP="0021784C">
            <w:pPr>
              <w:pStyle w:val="TAC"/>
              <w:rPr>
                <w:del w:id="5730" w:author="ZTE-Ma Zhifeng" w:date="2022-07-26T23:55:00Z"/>
                <w:rFonts w:cs="Arial"/>
              </w:rPr>
            </w:pPr>
          </w:p>
        </w:tc>
        <w:tc>
          <w:tcPr>
            <w:tcW w:w="2977" w:type="dxa"/>
            <w:vAlign w:val="center"/>
          </w:tcPr>
          <w:p w14:paraId="75A2F1AA" w14:textId="1858F227" w:rsidR="0021784C" w:rsidRPr="00EF5447" w:rsidDel="0021784C" w:rsidRDefault="0021784C" w:rsidP="0021784C">
            <w:pPr>
              <w:pStyle w:val="TAC"/>
              <w:rPr>
                <w:del w:id="5731" w:author="ZTE-Ma Zhifeng" w:date="2022-07-26T23:55:00Z"/>
                <w:rFonts w:eastAsia="Malgun Gothic" w:cs="Arial"/>
                <w:lang w:eastAsia="ko-KR"/>
              </w:rPr>
            </w:pPr>
            <w:del w:id="5732" w:author="ZTE-Ma Zhifeng" w:date="2022-07-26T23:55:00Z">
              <w:r w:rsidDel="0021784C">
                <w:rPr>
                  <w:lang w:val="en-US" w:eastAsia="ja-JP"/>
                </w:rPr>
                <w:delText>n78</w:delText>
              </w:r>
            </w:del>
          </w:p>
        </w:tc>
        <w:tc>
          <w:tcPr>
            <w:tcW w:w="2806" w:type="dxa"/>
          </w:tcPr>
          <w:p w14:paraId="071DEEC3" w14:textId="0BE97FBE" w:rsidR="0021784C" w:rsidRPr="00EF5447" w:rsidDel="0021784C" w:rsidRDefault="0021784C" w:rsidP="0021784C">
            <w:pPr>
              <w:pStyle w:val="TAC"/>
              <w:rPr>
                <w:del w:id="5733" w:author="ZTE-Ma Zhifeng" w:date="2022-07-26T23:55:00Z"/>
                <w:rFonts w:eastAsia="Malgun Gothic" w:cs="Arial"/>
                <w:lang w:eastAsia="ko-KR"/>
              </w:rPr>
            </w:pPr>
            <w:del w:id="5734" w:author="ZTE-Ma Zhifeng" w:date="2022-07-26T23:55:00Z">
              <w:r w:rsidDel="0021784C">
                <w:rPr>
                  <w:rFonts w:eastAsia="Yu Mincho" w:cs="Arial" w:hint="eastAsia"/>
                  <w:lang w:eastAsia="ja-JP"/>
                </w:rPr>
                <w:delText>0.5</w:delText>
              </w:r>
            </w:del>
          </w:p>
        </w:tc>
      </w:tr>
      <w:tr w:rsidR="0021784C" w:rsidRPr="00EF5447" w:rsidDel="0021784C" w14:paraId="597583D6" w14:textId="650ECFA4" w:rsidTr="0021784C">
        <w:trPr>
          <w:trHeight w:val="187"/>
          <w:jc w:val="center"/>
          <w:del w:id="5735" w:author="ZTE-Ma Zhifeng" w:date="2022-07-26T23:55:00Z"/>
        </w:trPr>
        <w:tc>
          <w:tcPr>
            <w:tcW w:w="2155" w:type="dxa"/>
            <w:tcBorders>
              <w:bottom w:val="nil"/>
            </w:tcBorders>
            <w:shd w:val="clear" w:color="auto" w:fill="auto"/>
          </w:tcPr>
          <w:p w14:paraId="743E0756" w14:textId="43DBAA72" w:rsidR="0021784C" w:rsidRPr="00EF5447" w:rsidDel="0021784C" w:rsidRDefault="0021784C" w:rsidP="0021784C">
            <w:pPr>
              <w:pStyle w:val="TAC"/>
              <w:rPr>
                <w:del w:id="5736" w:author="ZTE-Ma Zhifeng" w:date="2022-07-26T23:55:00Z"/>
                <w:rFonts w:cs="Arial"/>
              </w:rPr>
            </w:pPr>
            <w:del w:id="5737" w:author="ZTE-Ma Zhifeng" w:date="2022-07-26T23:55:00Z">
              <w:r w:rsidRPr="00B06A16" w:rsidDel="0021784C">
                <w:rPr>
                  <w:rFonts w:eastAsia="Yu Mincho" w:cs="Arial"/>
                  <w:lang w:val="en-US" w:eastAsia="ja-JP"/>
                </w:rPr>
                <w:delText>DC_3-5-7_n77</w:delText>
              </w:r>
            </w:del>
          </w:p>
        </w:tc>
        <w:tc>
          <w:tcPr>
            <w:tcW w:w="2977" w:type="dxa"/>
          </w:tcPr>
          <w:p w14:paraId="0AAC5CEA" w14:textId="31EC0AF5" w:rsidR="0021784C" w:rsidRPr="00EF5447" w:rsidDel="0021784C" w:rsidRDefault="0021784C" w:rsidP="0021784C">
            <w:pPr>
              <w:pStyle w:val="TAC"/>
              <w:rPr>
                <w:del w:id="5738" w:author="ZTE-Ma Zhifeng" w:date="2022-07-26T23:55:00Z"/>
                <w:rFonts w:cs="Arial"/>
              </w:rPr>
            </w:pPr>
            <w:del w:id="5739" w:author="ZTE-Ma Zhifeng" w:date="2022-07-26T23:55:00Z">
              <w:r w:rsidDel="0021784C">
                <w:rPr>
                  <w:rFonts w:cs="Arial"/>
                  <w:lang w:eastAsia="zh-CN"/>
                </w:rPr>
                <w:delText>3</w:delText>
              </w:r>
            </w:del>
          </w:p>
        </w:tc>
        <w:tc>
          <w:tcPr>
            <w:tcW w:w="2806" w:type="dxa"/>
          </w:tcPr>
          <w:p w14:paraId="11753B6D" w14:textId="170CE736" w:rsidR="0021784C" w:rsidRPr="00EF5447" w:rsidDel="0021784C" w:rsidRDefault="0021784C" w:rsidP="0021784C">
            <w:pPr>
              <w:pStyle w:val="TAC"/>
              <w:rPr>
                <w:del w:id="5740" w:author="ZTE-Ma Zhifeng" w:date="2022-07-26T23:55:00Z"/>
                <w:rFonts w:cs="Arial"/>
              </w:rPr>
            </w:pPr>
            <w:del w:id="5741"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510F1024" w14:textId="0E3ABC07" w:rsidTr="0021784C">
        <w:trPr>
          <w:trHeight w:val="187"/>
          <w:jc w:val="center"/>
          <w:del w:id="5742" w:author="ZTE-Ma Zhifeng" w:date="2022-07-26T23:55:00Z"/>
        </w:trPr>
        <w:tc>
          <w:tcPr>
            <w:tcW w:w="2155" w:type="dxa"/>
            <w:tcBorders>
              <w:top w:val="nil"/>
              <w:bottom w:val="nil"/>
            </w:tcBorders>
            <w:shd w:val="clear" w:color="auto" w:fill="auto"/>
          </w:tcPr>
          <w:p w14:paraId="0C4F8E46" w14:textId="0440BC4B" w:rsidR="0021784C" w:rsidRPr="00EF5447" w:rsidDel="0021784C" w:rsidRDefault="0021784C" w:rsidP="0021784C">
            <w:pPr>
              <w:pStyle w:val="TAC"/>
              <w:rPr>
                <w:del w:id="5743" w:author="ZTE-Ma Zhifeng" w:date="2022-07-26T23:55:00Z"/>
                <w:rFonts w:cs="Arial"/>
              </w:rPr>
            </w:pPr>
          </w:p>
        </w:tc>
        <w:tc>
          <w:tcPr>
            <w:tcW w:w="2977" w:type="dxa"/>
          </w:tcPr>
          <w:p w14:paraId="6311CBA0" w14:textId="68285F36" w:rsidR="0021784C" w:rsidRPr="00EF5447" w:rsidDel="0021784C" w:rsidRDefault="0021784C" w:rsidP="0021784C">
            <w:pPr>
              <w:pStyle w:val="TAC"/>
              <w:rPr>
                <w:del w:id="5744" w:author="ZTE-Ma Zhifeng" w:date="2022-07-26T23:55:00Z"/>
                <w:rFonts w:cs="Arial"/>
              </w:rPr>
            </w:pPr>
            <w:del w:id="5745" w:author="ZTE-Ma Zhifeng" w:date="2022-07-26T23:55:00Z">
              <w:r w:rsidDel="0021784C">
                <w:rPr>
                  <w:rFonts w:cs="Arial"/>
                  <w:lang w:eastAsia="zh-CN"/>
                </w:rPr>
                <w:delText>5</w:delText>
              </w:r>
            </w:del>
          </w:p>
        </w:tc>
        <w:tc>
          <w:tcPr>
            <w:tcW w:w="2806" w:type="dxa"/>
          </w:tcPr>
          <w:p w14:paraId="3CBD9BCE" w14:textId="2B524556" w:rsidR="0021784C" w:rsidRPr="00EF5447" w:rsidDel="0021784C" w:rsidRDefault="0021784C" w:rsidP="0021784C">
            <w:pPr>
              <w:pStyle w:val="TAC"/>
              <w:rPr>
                <w:del w:id="5746" w:author="ZTE-Ma Zhifeng" w:date="2022-07-26T23:55:00Z"/>
                <w:rFonts w:cs="Arial"/>
              </w:rPr>
            </w:pPr>
            <w:del w:id="5747"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4ACF3EA2" w14:textId="681CA59B" w:rsidTr="0021784C">
        <w:trPr>
          <w:trHeight w:val="187"/>
          <w:jc w:val="center"/>
          <w:del w:id="5748" w:author="ZTE-Ma Zhifeng" w:date="2022-07-26T23:55:00Z"/>
        </w:trPr>
        <w:tc>
          <w:tcPr>
            <w:tcW w:w="2155" w:type="dxa"/>
            <w:tcBorders>
              <w:top w:val="nil"/>
              <w:bottom w:val="nil"/>
            </w:tcBorders>
            <w:shd w:val="clear" w:color="auto" w:fill="auto"/>
          </w:tcPr>
          <w:p w14:paraId="49EB1AE8" w14:textId="7E4C0C77" w:rsidR="0021784C" w:rsidRPr="00EF5447" w:rsidDel="0021784C" w:rsidRDefault="0021784C" w:rsidP="0021784C">
            <w:pPr>
              <w:pStyle w:val="TAC"/>
              <w:rPr>
                <w:del w:id="5749" w:author="ZTE-Ma Zhifeng" w:date="2022-07-26T23:55:00Z"/>
                <w:rFonts w:cs="Arial"/>
              </w:rPr>
            </w:pPr>
          </w:p>
        </w:tc>
        <w:tc>
          <w:tcPr>
            <w:tcW w:w="2977" w:type="dxa"/>
          </w:tcPr>
          <w:p w14:paraId="5B740A59" w14:textId="4ACB2925" w:rsidR="0021784C" w:rsidRPr="00EF5447" w:rsidDel="0021784C" w:rsidRDefault="0021784C" w:rsidP="0021784C">
            <w:pPr>
              <w:pStyle w:val="TAC"/>
              <w:rPr>
                <w:del w:id="5750" w:author="ZTE-Ma Zhifeng" w:date="2022-07-26T23:55:00Z"/>
                <w:rFonts w:cs="Arial"/>
                <w:lang w:eastAsia="zh-CN"/>
              </w:rPr>
            </w:pPr>
            <w:del w:id="5751" w:author="ZTE-Ma Zhifeng" w:date="2022-07-26T23:55:00Z">
              <w:r w:rsidDel="0021784C">
                <w:rPr>
                  <w:rFonts w:cs="Arial"/>
                  <w:lang w:eastAsia="zh-CN"/>
                </w:rPr>
                <w:delText>7</w:delText>
              </w:r>
            </w:del>
          </w:p>
        </w:tc>
        <w:tc>
          <w:tcPr>
            <w:tcW w:w="2806" w:type="dxa"/>
          </w:tcPr>
          <w:p w14:paraId="0DBDF0E5" w14:textId="45625326" w:rsidR="0021784C" w:rsidRPr="00EF5447" w:rsidDel="0021784C" w:rsidRDefault="0021784C" w:rsidP="0021784C">
            <w:pPr>
              <w:pStyle w:val="TAC"/>
              <w:rPr>
                <w:del w:id="5752" w:author="ZTE-Ma Zhifeng" w:date="2022-07-26T23:55:00Z"/>
                <w:rFonts w:cs="Arial"/>
                <w:lang w:eastAsia="zh-CN"/>
              </w:rPr>
            </w:pPr>
            <w:del w:id="5753"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761EFF74" w14:textId="7A443765" w:rsidTr="0021784C">
        <w:trPr>
          <w:trHeight w:val="187"/>
          <w:jc w:val="center"/>
          <w:del w:id="5754" w:author="ZTE-Ma Zhifeng" w:date="2022-07-26T23:55:00Z"/>
        </w:trPr>
        <w:tc>
          <w:tcPr>
            <w:tcW w:w="2155" w:type="dxa"/>
            <w:tcBorders>
              <w:top w:val="nil"/>
            </w:tcBorders>
            <w:shd w:val="clear" w:color="auto" w:fill="auto"/>
          </w:tcPr>
          <w:p w14:paraId="0BA2A499" w14:textId="2E0A0C1E" w:rsidR="0021784C" w:rsidRPr="00EF5447" w:rsidDel="0021784C" w:rsidRDefault="0021784C" w:rsidP="0021784C">
            <w:pPr>
              <w:pStyle w:val="TAC"/>
              <w:rPr>
                <w:del w:id="5755" w:author="ZTE-Ma Zhifeng" w:date="2022-07-26T23:55:00Z"/>
                <w:rFonts w:cs="Arial"/>
              </w:rPr>
            </w:pPr>
          </w:p>
        </w:tc>
        <w:tc>
          <w:tcPr>
            <w:tcW w:w="2977" w:type="dxa"/>
          </w:tcPr>
          <w:p w14:paraId="79912997" w14:textId="066E1D8C" w:rsidR="0021784C" w:rsidRPr="00EF5447" w:rsidDel="0021784C" w:rsidRDefault="0021784C" w:rsidP="0021784C">
            <w:pPr>
              <w:pStyle w:val="TAC"/>
              <w:rPr>
                <w:del w:id="5756" w:author="ZTE-Ma Zhifeng" w:date="2022-07-26T23:55:00Z"/>
                <w:rFonts w:cs="Arial"/>
              </w:rPr>
            </w:pPr>
            <w:del w:id="5757" w:author="ZTE-Ma Zhifeng" w:date="2022-07-26T23:55:00Z">
              <w:r w:rsidDel="0021784C">
                <w:rPr>
                  <w:rFonts w:cs="Arial"/>
                  <w:lang w:eastAsia="zh-CN"/>
                </w:rPr>
                <w:delText>n77</w:delText>
              </w:r>
            </w:del>
          </w:p>
        </w:tc>
        <w:tc>
          <w:tcPr>
            <w:tcW w:w="2806" w:type="dxa"/>
          </w:tcPr>
          <w:p w14:paraId="50F585E8" w14:textId="4B64EF7C" w:rsidR="0021784C" w:rsidRPr="00EF5447" w:rsidDel="0021784C" w:rsidRDefault="0021784C" w:rsidP="0021784C">
            <w:pPr>
              <w:pStyle w:val="TAC"/>
              <w:rPr>
                <w:del w:id="5758" w:author="ZTE-Ma Zhifeng" w:date="2022-07-26T23:55:00Z"/>
                <w:rFonts w:cs="Arial"/>
              </w:rPr>
            </w:pPr>
            <w:del w:id="5759"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7CC1124E" w14:textId="6F932095" w:rsidTr="0021784C">
        <w:trPr>
          <w:trHeight w:val="187"/>
          <w:jc w:val="center"/>
          <w:del w:id="5760" w:author="ZTE-Ma Zhifeng" w:date="2022-07-26T23:55:00Z"/>
        </w:trPr>
        <w:tc>
          <w:tcPr>
            <w:tcW w:w="2155" w:type="dxa"/>
            <w:tcBorders>
              <w:bottom w:val="nil"/>
            </w:tcBorders>
            <w:shd w:val="clear" w:color="auto" w:fill="auto"/>
          </w:tcPr>
          <w:p w14:paraId="1E3AEDBE" w14:textId="0109930B" w:rsidR="0021784C" w:rsidRPr="00EF5447" w:rsidDel="0021784C" w:rsidRDefault="0021784C" w:rsidP="0021784C">
            <w:pPr>
              <w:pStyle w:val="TAC"/>
              <w:rPr>
                <w:del w:id="5761" w:author="ZTE-Ma Zhifeng" w:date="2022-07-26T23:55:00Z"/>
                <w:rFonts w:cs="Arial"/>
              </w:rPr>
            </w:pPr>
            <w:del w:id="5762" w:author="ZTE-Ma Zhifeng" w:date="2022-07-26T23:55:00Z">
              <w:r w:rsidRPr="00EF5447" w:rsidDel="0021784C">
                <w:rPr>
                  <w:rFonts w:cs="Arial"/>
                </w:rPr>
                <w:delText>DC_</w:delText>
              </w:r>
              <w:r w:rsidRPr="00EF5447" w:rsidDel="0021784C">
                <w:rPr>
                  <w:rFonts w:eastAsia="Malgun Gothic" w:cs="Arial"/>
                  <w:lang w:eastAsia="ko-KR"/>
                </w:rPr>
                <w:delText>3</w:delText>
              </w:r>
              <w:r w:rsidRPr="00EF5447" w:rsidDel="0021784C">
                <w:rPr>
                  <w:rFonts w:cs="Arial"/>
                </w:rPr>
                <w:delText>-</w:delText>
              </w:r>
              <w:r w:rsidRPr="00EF5447" w:rsidDel="0021784C">
                <w:rPr>
                  <w:rFonts w:eastAsia="Malgun Gothic" w:cs="Arial"/>
                  <w:lang w:eastAsia="ko-KR"/>
                </w:rPr>
                <w:delText>5-7_</w:delText>
              </w:r>
              <w:r w:rsidRPr="00EF5447" w:rsidDel="0021784C">
                <w:rPr>
                  <w:rFonts w:cs="Arial"/>
                  <w:lang w:eastAsia="ja-JP"/>
                </w:rPr>
                <w:delText>n</w:delText>
              </w:r>
              <w:r w:rsidRPr="00EF5447" w:rsidDel="0021784C">
                <w:rPr>
                  <w:rFonts w:eastAsia="Malgun Gothic" w:cs="Arial"/>
                  <w:lang w:eastAsia="ko-KR"/>
                </w:rPr>
                <w:delText>78</w:delText>
              </w:r>
            </w:del>
          </w:p>
          <w:p w14:paraId="55BF5B61" w14:textId="1942451D" w:rsidR="0021784C" w:rsidRPr="00EF5447" w:rsidDel="0021784C" w:rsidRDefault="0021784C" w:rsidP="0021784C">
            <w:pPr>
              <w:pStyle w:val="TAC"/>
              <w:rPr>
                <w:del w:id="5763" w:author="ZTE-Ma Zhifeng" w:date="2022-07-26T23:55:00Z"/>
                <w:rFonts w:cs="Arial"/>
              </w:rPr>
            </w:pPr>
            <w:del w:id="5764" w:author="ZTE-Ma Zhifeng" w:date="2022-07-26T23:55:00Z">
              <w:r w:rsidRPr="00EF5447" w:rsidDel="0021784C">
                <w:delText>DC_</w:delText>
              </w:r>
              <w:r w:rsidRPr="00EF5447" w:rsidDel="0021784C">
                <w:rPr>
                  <w:rFonts w:eastAsia="Malgun Gothic"/>
                  <w:lang w:eastAsia="ko-KR"/>
                </w:rPr>
                <w:delText>3</w:delText>
              </w:r>
              <w:r w:rsidRPr="00EF5447" w:rsidDel="0021784C">
                <w:delText>-</w:delText>
              </w:r>
              <w:r w:rsidRPr="00EF5447" w:rsidDel="0021784C">
                <w:rPr>
                  <w:rFonts w:eastAsia="Malgun Gothic"/>
                  <w:lang w:eastAsia="ko-KR"/>
                </w:rPr>
                <w:delText>5-7-7_n78</w:delText>
              </w:r>
            </w:del>
          </w:p>
        </w:tc>
        <w:tc>
          <w:tcPr>
            <w:tcW w:w="2977" w:type="dxa"/>
          </w:tcPr>
          <w:p w14:paraId="29216B69" w14:textId="399A58BD" w:rsidR="0021784C" w:rsidRPr="00EF5447" w:rsidDel="0021784C" w:rsidRDefault="0021784C" w:rsidP="0021784C">
            <w:pPr>
              <w:pStyle w:val="TAC"/>
              <w:rPr>
                <w:del w:id="5765" w:author="ZTE-Ma Zhifeng" w:date="2022-07-26T23:55:00Z"/>
                <w:rFonts w:cs="Arial"/>
              </w:rPr>
            </w:pPr>
            <w:del w:id="5766" w:author="ZTE-Ma Zhifeng" w:date="2022-07-26T23:55:00Z">
              <w:r w:rsidRPr="00EF5447" w:rsidDel="0021784C">
                <w:rPr>
                  <w:rFonts w:eastAsia="Malgun Gothic" w:cs="Arial"/>
                  <w:lang w:eastAsia="ko-KR"/>
                </w:rPr>
                <w:delText>3</w:delText>
              </w:r>
            </w:del>
          </w:p>
        </w:tc>
        <w:tc>
          <w:tcPr>
            <w:tcW w:w="2806" w:type="dxa"/>
          </w:tcPr>
          <w:p w14:paraId="02226674" w14:textId="6A7397CA" w:rsidR="0021784C" w:rsidRPr="00EF5447" w:rsidDel="0021784C" w:rsidRDefault="0021784C" w:rsidP="0021784C">
            <w:pPr>
              <w:pStyle w:val="TAC"/>
              <w:rPr>
                <w:del w:id="5767" w:author="ZTE-Ma Zhifeng" w:date="2022-07-26T23:55:00Z"/>
                <w:rFonts w:cs="Arial"/>
              </w:rPr>
            </w:pPr>
            <w:del w:id="5768" w:author="ZTE-Ma Zhifeng" w:date="2022-07-26T23:55:00Z">
              <w:r w:rsidRPr="00EF5447" w:rsidDel="0021784C">
                <w:rPr>
                  <w:rFonts w:eastAsia="Malgun Gothic" w:cs="Arial"/>
                  <w:lang w:eastAsia="ko-KR"/>
                </w:rPr>
                <w:delText>0.2</w:delText>
              </w:r>
            </w:del>
          </w:p>
        </w:tc>
      </w:tr>
      <w:tr w:rsidR="0021784C" w:rsidRPr="00EF5447" w:rsidDel="0021784C" w14:paraId="05659AE4" w14:textId="222715D6" w:rsidTr="0021784C">
        <w:trPr>
          <w:trHeight w:val="187"/>
          <w:jc w:val="center"/>
          <w:del w:id="5769" w:author="ZTE-Ma Zhifeng" w:date="2022-07-26T23:55:00Z"/>
        </w:trPr>
        <w:tc>
          <w:tcPr>
            <w:tcW w:w="2155" w:type="dxa"/>
            <w:tcBorders>
              <w:top w:val="nil"/>
              <w:bottom w:val="nil"/>
            </w:tcBorders>
            <w:shd w:val="clear" w:color="auto" w:fill="auto"/>
          </w:tcPr>
          <w:p w14:paraId="15E833F3" w14:textId="7A55EC29" w:rsidR="0021784C" w:rsidRPr="00EF5447" w:rsidDel="0021784C" w:rsidRDefault="0021784C" w:rsidP="0021784C">
            <w:pPr>
              <w:pStyle w:val="TAC"/>
              <w:rPr>
                <w:del w:id="5770" w:author="ZTE-Ma Zhifeng" w:date="2022-07-26T23:55:00Z"/>
                <w:rFonts w:cs="Arial"/>
              </w:rPr>
            </w:pPr>
          </w:p>
        </w:tc>
        <w:tc>
          <w:tcPr>
            <w:tcW w:w="2977" w:type="dxa"/>
          </w:tcPr>
          <w:p w14:paraId="081DB431" w14:textId="5929CE58" w:rsidR="0021784C" w:rsidRPr="00EF5447" w:rsidDel="0021784C" w:rsidRDefault="0021784C" w:rsidP="0021784C">
            <w:pPr>
              <w:pStyle w:val="TAC"/>
              <w:rPr>
                <w:del w:id="5771" w:author="ZTE-Ma Zhifeng" w:date="2022-07-26T23:55:00Z"/>
                <w:rFonts w:cs="Arial"/>
              </w:rPr>
            </w:pPr>
            <w:del w:id="5772" w:author="ZTE-Ma Zhifeng" w:date="2022-07-26T23:55:00Z">
              <w:r w:rsidRPr="00EF5447" w:rsidDel="0021784C">
                <w:rPr>
                  <w:rFonts w:eastAsia="Malgun Gothic" w:cs="Arial"/>
                  <w:lang w:eastAsia="ko-KR"/>
                </w:rPr>
                <w:delText>5</w:delText>
              </w:r>
            </w:del>
          </w:p>
        </w:tc>
        <w:tc>
          <w:tcPr>
            <w:tcW w:w="2806" w:type="dxa"/>
          </w:tcPr>
          <w:p w14:paraId="76967724" w14:textId="6552522B" w:rsidR="0021784C" w:rsidRPr="00EF5447" w:rsidDel="0021784C" w:rsidRDefault="0021784C" w:rsidP="0021784C">
            <w:pPr>
              <w:pStyle w:val="TAC"/>
              <w:rPr>
                <w:del w:id="5773" w:author="ZTE-Ma Zhifeng" w:date="2022-07-26T23:55:00Z"/>
                <w:rFonts w:cs="Arial"/>
              </w:rPr>
            </w:pPr>
            <w:del w:id="5774" w:author="ZTE-Ma Zhifeng" w:date="2022-07-26T23:55:00Z">
              <w:r w:rsidRPr="00EF5447" w:rsidDel="0021784C">
                <w:rPr>
                  <w:rFonts w:eastAsia="Malgun Gothic" w:cs="Arial"/>
                  <w:lang w:eastAsia="ko-KR"/>
                </w:rPr>
                <w:delText>0.2</w:delText>
              </w:r>
            </w:del>
          </w:p>
        </w:tc>
      </w:tr>
      <w:tr w:rsidR="0021784C" w:rsidRPr="00EF5447" w:rsidDel="0021784C" w14:paraId="7ED8DF1C" w14:textId="47102B6F" w:rsidTr="0021784C">
        <w:trPr>
          <w:trHeight w:val="187"/>
          <w:jc w:val="center"/>
          <w:del w:id="5775" w:author="ZTE-Ma Zhifeng" w:date="2022-07-26T23:55:00Z"/>
        </w:trPr>
        <w:tc>
          <w:tcPr>
            <w:tcW w:w="2155" w:type="dxa"/>
            <w:tcBorders>
              <w:top w:val="nil"/>
              <w:bottom w:val="nil"/>
            </w:tcBorders>
            <w:shd w:val="clear" w:color="auto" w:fill="auto"/>
          </w:tcPr>
          <w:p w14:paraId="25F3C537" w14:textId="507D80E4" w:rsidR="0021784C" w:rsidRPr="00EF5447" w:rsidDel="0021784C" w:rsidRDefault="0021784C" w:rsidP="0021784C">
            <w:pPr>
              <w:pStyle w:val="TAC"/>
              <w:rPr>
                <w:del w:id="5776" w:author="ZTE-Ma Zhifeng" w:date="2022-07-26T23:55:00Z"/>
                <w:rFonts w:cs="Arial"/>
              </w:rPr>
            </w:pPr>
          </w:p>
        </w:tc>
        <w:tc>
          <w:tcPr>
            <w:tcW w:w="2977" w:type="dxa"/>
          </w:tcPr>
          <w:p w14:paraId="13E1A527" w14:textId="527467EB" w:rsidR="0021784C" w:rsidRPr="00EF5447" w:rsidDel="0021784C" w:rsidRDefault="0021784C" w:rsidP="0021784C">
            <w:pPr>
              <w:pStyle w:val="TAC"/>
              <w:rPr>
                <w:del w:id="5777" w:author="ZTE-Ma Zhifeng" w:date="2022-07-26T23:55:00Z"/>
                <w:rFonts w:cs="Arial"/>
                <w:lang w:eastAsia="zh-CN"/>
              </w:rPr>
            </w:pPr>
            <w:del w:id="5778" w:author="ZTE-Ma Zhifeng" w:date="2022-07-26T23:55:00Z">
              <w:r w:rsidRPr="00EF5447" w:rsidDel="0021784C">
                <w:rPr>
                  <w:rFonts w:eastAsia="Malgun Gothic" w:cs="Arial"/>
                  <w:lang w:eastAsia="ko-KR"/>
                </w:rPr>
                <w:delText>7</w:delText>
              </w:r>
            </w:del>
          </w:p>
        </w:tc>
        <w:tc>
          <w:tcPr>
            <w:tcW w:w="2806" w:type="dxa"/>
          </w:tcPr>
          <w:p w14:paraId="5289784C" w14:textId="2583A9A7" w:rsidR="0021784C" w:rsidRPr="00EF5447" w:rsidDel="0021784C" w:rsidRDefault="0021784C" w:rsidP="0021784C">
            <w:pPr>
              <w:pStyle w:val="TAC"/>
              <w:rPr>
                <w:del w:id="5779" w:author="ZTE-Ma Zhifeng" w:date="2022-07-26T23:55:00Z"/>
                <w:rFonts w:cs="Arial"/>
                <w:lang w:eastAsia="zh-CN"/>
              </w:rPr>
            </w:pPr>
            <w:del w:id="5780" w:author="ZTE-Ma Zhifeng" w:date="2022-07-26T23:55:00Z">
              <w:r w:rsidRPr="00EF5447" w:rsidDel="0021784C">
                <w:rPr>
                  <w:rFonts w:eastAsia="Malgun Gothic" w:cs="Arial"/>
                  <w:lang w:eastAsia="ko-KR"/>
                </w:rPr>
                <w:delText>0.2</w:delText>
              </w:r>
            </w:del>
          </w:p>
        </w:tc>
      </w:tr>
      <w:tr w:rsidR="0021784C" w:rsidRPr="00EF5447" w:rsidDel="0021784C" w14:paraId="626EC713" w14:textId="3D69EDE8" w:rsidTr="0021784C">
        <w:trPr>
          <w:trHeight w:val="187"/>
          <w:jc w:val="center"/>
          <w:del w:id="5781" w:author="ZTE-Ma Zhifeng" w:date="2022-07-26T23:55:00Z"/>
        </w:trPr>
        <w:tc>
          <w:tcPr>
            <w:tcW w:w="2155" w:type="dxa"/>
            <w:tcBorders>
              <w:top w:val="nil"/>
            </w:tcBorders>
            <w:shd w:val="clear" w:color="auto" w:fill="auto"/>
          </w:tcPr>
          <w:p w14:paraId="60F43DC4" w14:textId="525F0AE7" w:rsidR="0021784C" w:rsidRPr="00EF5447" w:rsidDel="0021784C" w:rsidRDefault="0021784C" w:rsidP="0021784C">
            <w:pPr>
              <w:pStyle w:val="TAC"/>
              <w:rPr>
                <w:del w:id="5782" w:author="ZTE-Ma Zhifeng" w:date="2022-07-26T23:55:00Z"/>
                <w:rFonts w:cs="Arial"/>
              </w:rPr>
            </w:pPr>
          </w:p>
        </w:tc>
        <w:tc>
          <w:tcPr>
            <w:tcW w:w="2977" w:type="dxa"/>
          </w:tcPr>
          <w:p w14:paraId="14F26724" w14:textId="4F2F976B" w:rsidR="0021784C" w:rsidRPr="00EF5447" w:rsidDel="0021784C" w:rsidRDefault="0021784C" w:rsidP="0021784C">
            <w:pPr>
              <w:pStyle w:val="TAC"/>
              <w:rPr>
                <w:del w:id="5783" w:author="ZTE-Ma Zhifeng" w:date="2022-07-26T23:55:00Z"/>
                <w:rFonts w:cs="Arial"/>
              </w:rPr>
            </w:pPr>
            <w:del w:id="5784" w:author="ZTE-Ma Zhifeng" w:date="2022-07-26T23:55:00Z">
              <w:r w:rsidRPr="00EF5447" w:rsidDel="0021784C">
                <w:rPr>
                  <w:rFonts w:cs="Arial"/>
                  <w:lang w:eastAsia="ja-JP"/>
                </w:rPr>
                <w:delText>n</w:delText>
              </w:r>
              <w:r w:rsidRPr="00EF5447" w:rsidDel="0021784C">
                <w:rPr>
                  <w:rFonts w:eastAsia="Malgun Gothic" w:cs="Arial"/>
                  <w:lang w:eastAsia="ko-KR"/>
                </w:rPr>
                <w:delText>78</w:delText>
              </w:r>
            </w:del>
          </w:p>
        </w:tc>
        <w:tc>
          <w:tcPr>
            <w:tcW w:w="2806" w:type="dxa"/>
          </w:tcPr>
          <w:p w14:paraId="326B88E0" w14:textId="39383C31" w:rsidR="0021784C" w:rsidRPr="00EF5447" w:rsidDel="0021784C" w:rsidRDefault="0021784C" w:rsidP="0021784C">
            <w:pPr>
              <w:pStyle w:val="TAC"/>
              <w:rPr>
                <w:del w:id="5785" w:author="ZTE-Ma Zhifeng" w:date="2022-07-26T23:55:00Z"/>
                <w:rFonts w:cs="Arial"/>
              </w:rPr>
            </w:pPr>
            <w:del w:id="5786" w:author="ZTE-Ma Zhifeng" w:date="2022-07-26T23:55:00Z">
              <w:r w:rsidRPr="00EF5447" w:rsidDel="0021784C">
                <w:rPr>
                  <w:rFonts w:eastAsia="Malgun Gothic" w:cs="Arial"/>
                  <w:lang w:eastAsia="ko-KR"/>
                </w:rPr>
                <w:delText>0.5</w:delText>
              </w:r>
            </w:del>
          </w:p>
        </w:tc>
      </w:tr>
      <w:tr w:rsidR="0021784C" w:rsidRPr="00EF5447" w:rsidDel="0021784C" w14:paraId="0C6195D4" w14:textId="09852706" w:rsidTr="0021784C">
        <w:trPr>
          <w:trHeight w:val="187"/>
          <w:jc w:val="center"/>
          <w:del w:id="5787" w:author="ZTE-Ma Zhifeng" w:date="2022-07-26T23:55:00Z"/>
        </w:trPr>
        <w:tc>
          <w:tcPr>
            <w:tcW w:w="2155" w:type="dxa"/>
            <w:tcBorders>
              <w:top w:val="single" w:sz="4" w:space="0" w:color="auto"/>
              <w:bottom w:val="nil"/>
            </w:tcBorders>
            <w:shd w:val="clear" w:color="auto" w:fill="auto"/>
            <w:vAlign w:val="center"/>
          </w:tcPr>
          <w:p w14:paraId="4ED80B9A" w14:textId="49E7E99A" w:rsidR="0021784C" w:rsidRPr="00EF5447" w:rsidDel="0021784C" w:rsidRDefault="0021784C" w:rsidP="0021784C">
            <w:pPr>
              <w:pStyle w:val="TAC"/>
              <w:rPr>
                <w:del w:id="5788" w:author="ZTE-Ma Zhifeng" w:date="2022-07-26T23:55:00Z"/>
                <w:rFonts w:cs="Arial"/>
              </w:rPr>
            </w:pPr>
            <w:del w:id="5789" w:author="ZTE-Ma Zhifeng" w:date="2022-07-26T23:55:00Z">
              <w:r w:rsidDel="0021784C">
                <w:rPr>
                  <w:lang w:eastAsia="ja-JP"/>
                </w:rPr>
                <w:delText>DC_3_n5-n40-n78</w:delText>
              </w:r>
            </w:del>
          </w:p>
        </w:tc>
        <w:tc>
          <w:tcPr>
            <w:tcW w:w="2977" w:type="dxa"/>
            <w:vAlign w:val="center"/>
          </w:tcPr>
          <w:p w14:paraId="5141FBC5" w14:textId="5F78B219" w:rsidR="0021784C" w:rsidRPr="00EF5447" w:rsidDel="0021784C" w:rsidRDefault="0021784C" w:rsidP="0021784C">
            <w:pPr>
              <w:pStyle w:val="TAC"/>
              <w:rPr>
                <w:del w:id="5790" w:author="ZTE-Ma Zhifeng" w:date="2022-07-26T23:55:00Z"/>
                <w:rFonts w:cs="Arial"/>
                <w:lang w:eastAsia="ja-JP"/>
              </w:rPr>
            </w:pPr>
            <w:del w:id="5791" w:author="ZTE-Ma Zhifeng" w:date="2022-07-26T23:55:00Z">
              <w:r w:rsidDel="0021784C">
                <w:delText>3</w:delText>
              </w:r>
            </w:del>
          </w:p>
        </w:tc>
        <w:tc>
          <w:tcPr>
            <w:tcW w:w="2806" w:type="dxa"/>
          </w:tcPr>
          <w:p w14:paraId="6B6492D3" w14:textId="1C0BBE03" w:rsidR="0021784C" w:rsidRPr="00EF5447" w:rsidDel="0021784C" w:rsidRDefault="0021784C" w:rsidP="0021784C">
            <w:pPr>
              <w:pStyle w:val="TAC"/>
              <w:rPr>
                <w:del w:id="5792" w:author="ZTE-Ma Zhifeng" w:date="2022-07-26T23:55:00Z"/>
                <w:rFonts w:eastAsia="Malgun Gothic" w:cs="Arial"/>
                <w:lang w:eastAsia="ko-KR"/>
              </w:rPr>
            </w:pPr>
            <w:del w:id="5793" w:author="ZTE-Ma Zhifeng" w:date="2022-07-26T23:55:00Z">
              <w:r w:rsidDel="0021784C">
                <w:rPr>
                  <w:rFonts w:hint="eastAsia"/>
                  <w:lang w:eastAsia="ja-JP"/>
                </w:rPr>
                <w:delText>0</w:delText>
              </w:r>
              <w:r w:rsidDel="0021784C">
                <w:rPr>
                  <w:lang w:eastAsia="ja-JP"/>
                </w:rPr>
                <w:delText>.2</w:delText>
              </w:r>
            </w:del>
          </w:p>
        </w:tc>
      </w:tr>
      <w:tr w:rsidR="0021784C" w:rsidRPr="00EF5447" w:rsidDel="0021784C" w14:paraId="0795E6F9" w14:textId="0995AEFF" w:rsidTr="0021784C">
        <w:trPr>
          <w:trHeight w:val="187"/>
          <w:jc w:val="center"/>
          <w:del w:id="5794" w:author="ZTE-Ma Zhifeng" w:date="2022-07-26T23:55:00Z"/>
        </w:trPr>
        <w:tc>
          <w:tcPr>
            <w:tcW w:w="2155" w:type="dxa"/>
            <w:tcBorders>
              <w:top w:val="nil"/>
              <w:bottom w:val="nil"/>
            </w:tcBorders>
            <w:shd w:val="clear" w:color="auto" w:fill="auto"/>
            <w:vAlign w:val="center"/>
          </w:tcPr>
          <w:p w14:paraId="16BD8C28" w14:textId="5436D1EB" w:rsidR="0021784C" w:rsidRPr="00EF5447" w:rsidDel="0021784C" w:rsidRDefault="0021784C" w:rsidP="0021784C">
            <w:pPr>
              <w:pStyle w:val="TAC"/>
              <w:rPr>
                <w:del w:id="5795" w:author="ZTE-Ma Zhifeng" w:date="2022-07-26T23:55:00Z"/>
                <w:rFonts w:cs="Arial"/>
              </w:rPr>
            </w:pPr>
          </w:p>
        </w:tc>
        <w:tc>
          <w:tcPr>
            <w:tcW w:w="2977" w:type="dxa"/>
            <w:vAlign w:val="center"/>
          </w:tcPr>
          <w:p w14:paraId="00B69F78" w14:textId="240C336E" w:rsidR="0021784C" w:rsidRPr="00EF5447" w:rsidDel="0021784C" w:rsidRDefault="0021784C" w:rsidP="0021784C">
            <w:pPr>
              <w:pStyle w:val="TAC"/>
              <w:rPr>
                <w:del w:id="5796" w:author="ZTE-Ma Zhifeng" w:date="2022-07-26T23:55:00Z"/>
                <w:rFonts w:cs="Arial"/>
                <w:lang w:eastAsia="ja-JP"/>
              </w:rPr>
            </w:pPr>
            <w:del w:id="5797" w:author="ZTE-Ma Zhifeng" w:date="2022-07-26T23:55:00Z">
              <w:r w:rsidDel="0021784C">
                <w:delText>n5</w:delText>
              </w:r>
            </w:del>
          </w:p>
        </w:tc>
        <w:tc>
          <w:tcPr>
            <w:tcW w:w="2806" w:type="dxa"/>
          </w:tcPr>
          <w:p w14:paraId="79107643" w14:textId="6D5FA6FA" w:rsidR="0021784C" w:rsidRPr="00EF5447" w:rsidDel="0021784C" w:rsidRDefault="0021784C" w:rsidP="0021784C">
            <w:pPr>
              <w:pStyle w:val="TAC"/>
              <w:rPr>
                <w:del w:id="5798" w:author="ZTE-Ma Zhifeng" w:date="2022-07-26T23:55:00Z"/>
                <w:rFonts w:eastAsia="Malgun Gothic" w:cs="Arial"/>
                <w:lang w:eastAsia="ko-KR"/>
              </w:rPr>
            </w:pPr>
            <w:del w:id="5799" w:author="ZTE-Ma Zhifeng" w:date="2022-07-26T23:55:00Z">
              <w:r w:rsidDel="0021784C">
                <w:rPr>
                  <w:rFonts w:hint="eastAsia"/>
                  <w:lang w:eastAsia="ja-JP"/>
                </w:rPr>
                <w:delText>0</w:delText>
              </w:r>
              <w:r w:rsidDel="0021784C">
                <w:rPr>
                  <w:lang w:eastAsia="ja-JP"/>
                </w:rPr>
                <w:delText>.2</w:delText>
              </w:r>
            </w:del>
          </w:p>
        </w:tc>
      </w:tr>
      <w:tr w:rsidR="0021784C" w:rsidRPr="00EF5447" w:rsidDel="0021784C" w14:paraId="71DDA9A7" w14:textId="5CEE818F" w:rsidTr="0021784C">
        <w:trPr>
          <w:trHeight w:val="187"/>
          <w:jc w:val="center"/>
          <w:del w:id="5800" w:author="ZTE-Ma Zhifeng" w:date="2022-07-26T23:55:00Z"/>
        </w:trPr>
        <w:tc>
          <w:tcPr>
            <w:tcW w:w="2155" w:type="dxa"/>
            <w:tcBorders>
              <w:top w:val="nil"/>
              <w:bottom w:val="nil"/>
            </w:tcBorders>
            <w:shd w:val="clear" w:color="auto" w:fill="auto"/>
            <w:vAlign w:val="center"/>
          </w:tcPr>
          <w:p w14:paraId="1CCA9C6D" w14:textId="4E672EF3" w:rsidR="0021784C" w:rsidRPr="00EF5447" w:rsidDel="0021784C" w:rsidRDefault="0021784C" w:rsidP="0021784C">
            <w:pPr>
              <w:pStyle w:val="TAC"/>
              <w:rPr>
                <w:del w:id="5801" w:author="ZTE-Ma Zhifeng" w:date="2022-07-26T23:55:00Z"/>
                <w:rFonts w:cs="Arial"/>
              </w:rPr>
            </w:pPr>
          </w:p>
        </w:tc>
        <w:tc>
          <w:tcPr>
            <w:tcW w:w="2977" w:type="dxa"/>
            <w:vAlign w:val="center"/>
          </w:tcPr>
          <w:p w14:paraId="23DFBD64" w14:textId="589B12FE" w:rsidR="0021784C" w:rsidRPr="00EF5447" w:rsidDel="0021784C" w:rsidRDefault="0021784C" w:rsidP="0021784C">
            <w:pPr>
              <w:pStyle w:val="TAC"/>
              <w:rPr>
                <w:del w:id="5802" w:author="ZTE-Ma Zhifeng" w:date="2022-07-26T23:55:00Z"/>
                <w:rFonts w:cs="Arial"/>
                <w:lang w:eastAsia="ja-JP"/>
              </w:rPr>
            </w:pPr>
            <w:del w:id="5803" w:author="ZTE-Ma Zhifeng" w:date="2022-07-26T23:55:00Z">
              <w:r w:rsidDel="0021784C">
                <w:delText>n40</w:delText>
              </w:r>
            </w:del>
          </w:p>
        </w:tc>
        <w:tc>
          <w:tcPr>
            <w:tcW w:w="2806" w:type="dxa"/>
          </w:tcPr>
          <w:p w14:paraId="59717D38" w14:textId="1B1A59AA" w:rsidR="0021784C" w:rsidRPr="00EF5447" w:rsidDel="0021784C" w:rsidRDefault="0021784C" w:rsidP="0021784C">
            <w:pPr>
              <w:pStyle w:val="TAC"/>
              <w:rPr>
                <w:del w:id="5804" w:author="ZTE-Ma Zhifeng" w:date="2022-07-26T23:55:00Z"/>
                <w:rFonts w:eastAsia="Malgun Gothic" w:cs="Arial"/>
                <w:lang w:eastAsia="ko-KR"/>
              </w:rPr>
            </w:pPr>
            <w:del w:id="5805" w:author="ZTE-Ma Zhifeng" w:date="2022-07-26T23:55:00Z">
              <w:r w:rsidDel="0021784C">
                <w:rPr>
                  <w:rFonts w:hint="eastAsia"/>
                  <w:lang w:eastAsia="ja-JP"/>
                </w:rPr>
                <w:delText>0</w:delText>
              </w:r>
              <w:r w:rsidDel="0021784C">
                <w:rPr>
                  <w:lang w:eastAsia="ja-JP"/>
                </w:rPr>
                <w:delText>.4</w:delText>
              </w:r>
              <w:r w:rsidDel="0021784C">
                <w:rPr>
                  <w:vertAlign w:val="superscript"/>
                  <w:lang w:eastAsia="ja-JP"/>
                </w:rPr>
                <w:delText>8</w:delText>
              </w:r>
            </w:del>
          </w:p>
        </w:tc>
      </w:tr>
      <w:tr w:rsidR="0021784C" w:rsidRPr="00EF5447" w:rsidDel="0021784C" w14:paraId="72EFE222" w14:textId="4D8537FA" w:rsidTr="0021784C">
        <w:trPr>
          <w:trHeight w:val="187"/>
          <w:jc w:val="center"/>
          <w:del w:id="5806" w:author="ZTE-Ma Zhifeng" w:date="2022-07-26T23:55:00Z"/>
        </w:trPr>
        <w:tc>
          <w:tcPr>
            <w:tcW w:w="2155" w:type="dxa"/>
            <w:tcBorders>
              <w:top w:val="nil"/>
            </w:tcBorders>
            <w:shd w:val="clear" w:color="auto" w:fill="auto"/>
            <w:vAlign w:val="center"/>
          </w:tcPr>
          <w:p w14:paraId="5FC2637A" w14:textId="44ED2AA2" w:rsidR="0021784C" w:rsidRPr="00EF5447" w:rsidDel="0021784C" w:rsidRDefault="0021784C" w:rsidP="0021784C">
            <w:pPr>
              <w:pStyle w:val="TAC"/>
              <w:rPr>
                <w:del w:id="5807" w:author="ZTE-Ma Zhifeng" w:date="2022-07-26T23:55:00Z"/>
                <w:rFonts w:cs="Arial"/>
              </w:rPr>
            </w:pPr>
          </w:p>
        </w:tc>
        <w:tc>
          <w:tcPr>
            <w:tcW w:w="2977" w:type="dxa"/>
            <w:vAlign w:val="center"/>
          </w:tcPr>
          <w:p w14:paraId="3F6F2A3E" w14:textId="3F4B335D" w:rsidR="0021784C" w:rsidRPr="00EF5447" w:rsidDel="0021784C" w:rsidRDefault="0021784C" w:rsidP="0021784C">
            <w:pPr>
              <w:pStyle w:val="TAC"/>
              <w:rPr>
                <w:del w:id="5808" w:author="ZTE-Ma Zhifeng" w:date="2022-07-26T23:55:00Z"/>
                <w:rFonts w:cs="Arial"/>
                <w:lang w:eastAsia="ja-JP"/>
              </w:rPr>
            </w:pPr>
            <w:del w:id="5809" w:author="ZTE-Ma Zhifeng" w:date="2022-07-26T23:55:00Z">
              <w:r w:rsidDel="0021784C">
                <w:rPr>
                  <w:rFonts w:hint="eastAsia"/>
                </w:rPr>
                <w:delText>n</w:delText>
              </w:r>
              <w:r w:rsidDel="0021784C">
                <w:delText>78</w:delText>
              </w:r>
            </w:del>
          </w:p>
        </w:tc>
        <w:tc>
          <w:tcPr>
            <w:tcW w:w="2806" w:type="dxa"/>
          </w:tcPr>
          <w:p w14:paraId="26B46E15" w14:textId="2A244C05" w:rsidR="0021784C" w:rsidRPr="00EF5447" w:rsidDel="0021784C" w:rsidRDefault="0021784C" w:rsidP="0021784C">
            <w:pPr>
              <w:pStyle w:val="TAC"/>
              <w:rPr>
                <w:del w:id="5810" w:author="ZTE-Ma Zhifeng" w:date="2022-07-26T23:55:00Z"/>
                <w:rFonts w:eastAsia="Malgun Gothic" w:cs="Arial"/>
                <w:lang w:eastAsia="ko-KR"/>
              </w:rPr>
            </w:pPr>
            <w:del w:id="5811" w:author="ZTE-Ma Zhifeng" w:date="2022-07-26T23:55:00Z">
              <w:r w:rsidDel="0021784C">
                <w:rPr>
                  <w:rFonts w:hint="eastAsia"/>
                  <w:lang w:eastAsia="ja-JP"/>
                </w:rPr>
                <w:delText>0</w:delText>
              </w:r>
              <w:r w:rsidDel="0021784C">
                <w:rPr>
                  <w:lang w:eastAsia="ja-JP"/>
                </w:rPr>
                <w:delText>.5</w:delText>
              </w:r>
            </w:del>
          </w:p>
        </w:tc>
      </w:tr>
      <w:tr w:rsidR="0021784C" w:rsidRPr="00EF5447" w:rsidDel="0021784C" w14:paraId="7EE8D055" w14:textId="38E3E1F6" w:rsidTr="0021784C">
        <w:trPr>
          <w:trHeight w:val="187"/>
          <w:jc w:val="center"/>
          <w:del w:id="5812" w:author="ZTE-Ma Zhifeng" w:date="2022-07-26T23:55:00Z"/>
        </w:trPr>
        <w:tc>
          <w:tcPr>
            <w:tcW w:w="2155" w:type="dxa"/>
            <w:tcBorders>
              <w:bottom w:val="single" w:sz="4" w:space="0" w:color="auto"/>
            </w:tcBorders>
          </w:tcPr>
          <w:p w14:paraId="77C32FA1" w14:textId="36E78864" w:rsidR="0021784C" w:rsidRPr="00EF5447" w:rsidDel="0021784C" w:rsidRDefault="0021784C" w:rsidP="0021784C">
            <w:pPr>
              <w:pStyle w:val="TAC"/>
              <w:rPr>
                <w:del w:id="5813" w:author="ZTE-Ma Zhifeng" w:date="2022-07-26T23:55:00Z"/>
                <w:rFonts w:cs="Arial"/>
              </w:rPr>
            </w:pPr>
            <w:del w:id="5814" w:author="ZTE-Ma Zhifeng" w:date="2022-07-26T23:55:00Z">
              <w:r w:rsidRPr="00EF5447" w:rsidDel="0021784C">
                <w:rPr>
                  <w:rFonts w:cs="Arial"/>
                  <w:lang w:eastAsia="zh-CN"/>
                </w:rPr>
                <w:delText>DC_3-5-41_n79</w:delText>
              </w:r>
            </w:del>
          </w:p>
        </w:tc>
        <w:tc>
          <w:tcPr>
            <w:tcW w:w="2977" w:type="dxa"/>
          </w:tcPr>
          <w:p w14:paraId="1607284E" w14:textId="1925C94C" w:rsidR="0021784C" w:rsidRPr="00EF5447" w:rsidDel="0021784C" w:rsidRDefault="0021784C" w:rsidP="0021784C">
            <w:pPr>
              <w:pStyle w:val="TAC"/>
              <w:rPr>
                <w:del w:id="5815" w:author="ZTE-Ma Zhifeng" w:date="2022-07-26T23:55:00Z"/>
                <w:rFonts w:cs="Arial"/>
                <w:lang w:eastAsia="ja-JP"/>
              </w:rPr>
            </w:pPr>
            <w:del w:id="5816" w:author="ZTE-Ma Zhifeng" w:date="2022-07-26T23:55:00Z">
              <w:r w:rsidRPr="00EF5447" w:rsidDel="0021784C">
                <w:rPr>
                  <w:rFonts w:cs="Arial"/>
                  <w:lang w:eastAsia="zh-CN"/>
                </w:rPr>
                <w:delText>41</w:delText>
              </w:r>
            </w:del>
          </w:p>
        </w:tc>
        <w:tc>
          <w:tcPr>
            <w:tcW w:w="2806" w:type="dxa"/>
          </w:tcPr>
          <w:p w14:paraId="2BA1F2B5" w14:textId="5DF91D3F" w:rsidR="0021784C" w:rsidRPr="00EF5447" w:rsidDel="0021784C" w:rsidRDefault="0021784C" w:rsidP="0021784C">
            <w:pPr>
              <w:pStyle w:val="TAC"/>
              <w:rPr>
                <w:del w:id="5817" w:author="ZTE-Ma Zhifeng" w:date="2022-07-26T23:55:00Z"/>
                <w:rFonts w:eastAsia="Malgun Gothic" w:cs="Arial"/>
                <w:lang w:eastAsia="ko-KR"/>
              </w:rPr>
            </w:pPr>
            <w:del w:id="5818"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rFonts w:cs="Arial"/>
                  <w:lang w:eastAsia="zh-CN"/>
                </w:rPr>
                <w:delText>/</w:delText>
              </w:r>
              <w:r w:rsidRPr="00EF5447" w:rsidDel="0021784C">
                <w:rPr>
                  <w:lang w:eastAsia="zh-CN"/>
                </w:rPr>
                <w:delText>0.5</w:delText>
              </w:r>
              <w:r w:rsidDel="0021784C">
                <w:rPr>
                  <w:vertAlign w:val="superscript"/>
                  <w:lang w:eastAsia="zh-CN"/>
                </w:rPr>
                <w:delText>4</w:delText>
              </w:r>
            </w:del>
          </w:p>
        </w:tc>
      </w:tr>
      <w:tr w:rsidR="0021784C" w:rsidRPr="00EF5447" w:rsidDel="0021784C" w14:paraId="32F06A8C" w14:textId="4ED0B1A9" w:rsidTr="0021784C">
        <w:trPr>
          <w:trHeight w:val="187"/>
          <w:jc w:val="center"/>
          <w:del w:id="5819" w:author="ZTE-Ma Zhifeng" w:date="2022-07-26T23:55:00Z"/>
        </w:trPr>
        <w:tc>
          <w:tcPr>
            <w:tcW w:w="2155" w:type="dxa"/>
            <w:tcBorders>
              <w:bottom w:val="nil"/>
            </w:tcBorders>
            <w:vAlign w:val="center"/>
          </w:tcPr>
          <w:p w14:paraId="448D5121" w14:textId="260EB324" w:rsidR="0021784C" w:rsidRPr="00A60A52" w:rsidDel="0021784C" w:rsidRDefault="0021784C" w:rsidP="0021784C">
            <w:pPr>
              <w:keepNext/>
              <w:keepLines/>
              <w:spacing w:after="0"/>
              <w:jc w:val="center"/>
              <w:rPr>
                <w:del w:id="5820" w:author="ZTE-Ma Zhifeng" w:date="2022-07-26T23:55:00Z"/>
                <w:rFonts w:ascii="Arial" w:hAnsi="Arial" w:cs="Arial"/>
                <w:sz w:val="18"/>
                <w:lang w:val="x-none"/>
              </w:rPr>
            </w:pPr>
            <w:del w:id="5821" w:author="ZTE-Ma Zhifeng" w:date="2022-07-26T23:55:00Z">
              <w:r w:rsidRPr="00A60A52" w:rsidDel="0021784C">
                <w:rPr>
                  <w:rFonts w:ascii="Arial" w:hAnsi="Arial" w:cs="Arial"/>
                  <w:sz w:val="18"/>
                  <w:lang w:val="x-none"/>
                </w:rPr>
                <w:delText>DC_3-7_n1-n8,</w:delText>
              </w:r>
            </w:del>
          </w:p>
          <w:p w14:paraId="7C6E2964" w14:textId="6C23D7A8" w:rsidR="0021784C" w:rsidDel="0021784C" w:rsidRDefault="0021784C" w:rsidP="0021784C">
            <w:pPr>
              <w:pStyle w:val="TAC"/>
              <w:rPr>
                <w:del w:id="5822" w:author="ZTE-Ma Zhifeng" w:date="2022-07-26T23:55:00Z"/>
                <w:rFonts w:cs="Arial"/>
                <w:lang w:val="x-none"/>
              </w:rPr>
            </w:pPr>
            <w:del w:id="5823" w:author="ZTE-Ma Zhifeng" w:date="2022-07-26T23:55:00Z">
              <w:r w:rsidRPr="00A60A52" w:rsidDel="0021784C">
                <w:rPr>
                  <w:rFonts w:cs="Arial"/>
                  <w:lang w:val="x-none"/>
                </w:rPr>
                <w:delText>DC_3-3-7_n1-n8,</w:delText>
              </w:r>
            </w:del>
          </w:p>
          <w:p w14:paraId="2936C955" w14:textId="672272C1" w:rsidR="0021784C" w:rsidDel="0021784C" w:rsidRDefault="0021784C" w:rsidP="0021784C">
            <w:pPr>
              <w:pStyle w:val="TAC"/>
              <w:rPr>
                <w:del w:id="5824" w:author="ZTE-Ma Zhifeng" w:date="2022-07-26T23:55:00Z"/>
                <w:rFonts w:cs="Arial"/>
                <w:lang w:val="x-none"/>
              </w:rPr>
            </w:pPr>
            <w:del w:id="5825" w:author="ZTE-Ma Zhifeng" w:date="2022-07-26T23:55:00Z">
              <w:r w:rsidRPr="00A60A52" w:rsidDel="0021784C">
                <w:rPr>
                  <w:rFonts w:cs="Arial"/>
                  <w:lang w:val="x-none"/>
                </w:rPr>
                <w:delText>DC_3-7-7_n1-n8,</w:delText>
              </w:r>
            </w:del>
          </w:p>
          <w:p w14:paraId="35D679DA" w14:textId="269469FD" w:rsidR="0021784C" w:rsidRPr="009960ED" w:rsidDel="0021784C" w:rsidRDefault="0021784C" w:rsidP="0021784C">
            <w:pPr>
              <w:pStyle w:val="TAC"/>
              <w:rPr>
                <w:del w:id="5826" w:author="ZTE-Ma Zhifeng" w:date="2022-07-26T23:55:00Z"/>
                <w:lang w:val="fr-FR" w:eastAsia="ko-KR"/>
              </w:rPr>
            </w:pPr>
            <w:del w:id="5827" w:author="ZTE-Ma Zhifeng" w:date="2022-07-26T23:55:00Z">
              <w:r w:rsidRPr="00A60A52" w:rsidDel="0021784C">
                <w:rPr>
                  <w:rFonts w:cs="Arial"/>
                  <w:lang w:val="x-none"/>
                </w:rPr>
                <w:delText>DC_3-3-7-7_n1-n8</w:delText>
              </w:r>
            </w:del>
          </w:p>
        </w:tc>
        <w:tc>
          <w:tcPr>
            <w:tcW w:w="2977" w:type="dxa"/>
          </w:tcPr>
          <w:p w14:paraId="000D6DFA" w14:textId="389ABF4B" w:rsidR="0021784C" w:rsidRPr="00EF5447" w:rsidDel="0021784C" w:rsidRDefault="0021784C" w:rsidP="0021784C">
            <w:pPr>
              <w:pStyle w:val="TAC"/>
              <w:rPr>
                <w:del w:id="5828" w:author="ZTE-Ma Zhifeng" w:date="2022-07-26T23:55:00Z"/>
                <w:lang w:eastAsia="zh-TW"/>
              </w:rPr>
            </w:pPr>
            <w:del w:id="5829" w:author="ZTE-Ma Zhifeng" w:date="2022-07-26T23:55:00Z">
              <w:r w:rsidRPr="003B2130" w:rsidDel="0021784C">
                <w:rPr>
                  <w:rFonts w:cs="Arial" w:hint="eastAsia"/>
                  <w:lang w:val="x-none" w:eastAsia="zh-TW"/>
                </w:rPr>
                <w:delText>n8</w:delText>
              </w:r>
            </w:del>
          </w:p>
        </w:tc>
        <w:tc>
          <w:tcPr>
            <w:tcW w:w="2806" w:type="dxa"/>
          </w:tcPr>
          <w:p w14:paraId="1E40B1C4" w14:textId="32AA6AD1" w:rsidR="0021784C" w:rsidRPr="00EF5447" w:rsidDel="0021784C" w:rsidRDefault="0021784C" w:rsidP="0021784C">
            <w:pPr>
              <w:pStyle w:val="TAC"/>
              <w:rPr>
                <w:del w:id="5830" w:author="ZTE-Ma Zhifeng" w:date="2022-07-26T23:55:00Z"/>
                <w:lang w:eastAsia="ja-JP"/>
              </w:rPr>
            </w:pPr>
            <w:del w:id="5831" w:author="ZTE-Ma Zhifeng" w:date="2022-07-26T23:55:00Z">
              <w:r w:rsidRPr="00697599" w:rsidDel="0021784C">
                <w:rPr>
                  <w:rFonts w:cs="Arial"/>
                  <w:lang w:eastAsia="zh-CN"/>
                </w:rPr>
                <w:delText>0</w:delText>
              </w:r>
              <w:r w:rsidDel="0021784C">
                <w:rPr>
                  <w:rFonts w:cs="Arial" w:hint="eastAsia"/>
                  <w:lang w:eastAsia="zh-TW"/>
                </w:rPr>
                <w:delText>.2</w:delText>
              </w:r>
            </w:del>
          </w:p>
        </w:tc>
      </w:tr>
      <w:tr w:rsidR="0021784C" w:rsidRPr="00EF5447" w:rsidDel="0021784C" w14:paraId="232C6F2A" w14:textId="2A237461" w:rsidTr="0021784C">
        <w:trPr>
          <w:trHeight w:val="187"/>
          <w:jc w:val="center"/>
          <w:del w:id="5832" w:author="ZTE-Ma Zhifeng" w:date="2022-07-26T23:55:00Z"/>
        </w:trPr>
        <w:tc>
          <w:tcPr>
            <w:tcW w:w="2155" w:type="dxa"/>
            <w:tcBorders>
              <w:bottom w:val="nil"/>
            </w:tcBorders>
          </w:tcPr>
          <w:p w14:paraId="4C3442C4" w14:textId="27803215" w:rsidR="0021784C" w:rsidRPr="00EF5447" w:rsidDel="0021784C" w:rsidRDefault="0021784C" w:rsidP="0021784C">
            <w:pPr>
              <w:pStyle w:val="TAC"/>
              <w:rPr>
                <w:del w:id="5833" w:author="ZTE-Ma Zhifeng" w:date="2022-07-26T23:55:00Z"/>
                <w:lang w:eastAsia="zh-CN"/>
              </w:rPr>
            </w:pPr>
            <w:del w:id="5834" w:author="ZTE-Ma Zhifeng" w:date="2022-07-26T23:55:00Z">
              <w:r w:rsidRPr="00EF5447" w:rsidDel="0021784C">
                <w:rPr>
                  <w:lang w:eastAsia="ko-KR"/>
                </w:rPr>
                <w:delText>DC_3-7_n1-n40</w:delText>
              </w:r>
            </w:del>
          </w:p>
        </w:tc>
        <w:tc>
          <w:tcPr>
            <w:tcW w:w="2977" w:type="dxa"/>
          </w:tcPr>
          <w:p w14:paraId="0BF2451A" w14:textId="41C7C6E7" w:rsidR="0021784C" w:rsidRPr="00EF5447" w:rsidDel="0021784C" w:rsidRDefault="0021784C" w:rsidP="0021784C">
            <w:pPr>
              <w:pStyle w:val="TAC"/>
              <w:rPr>
                <w:del w:id="5835" w:author="ZTE-Ma Zhifeng" w:date="2022-07-26T23:55:00Z"/>
                <w:lang w:eastAsia="zh-CN"/>
              </w:rPr>
            </w:pPr>
            <w:del w:id="5836" w:author="ZTE-Ma Zhifeng" w:date="2022-07-26T23:55:00Z">
              <w:r w:rsidRPr="00EF5447" w:rsidDel="0021784C">
                <w:rPr>
                  <w:lang w:eastAsia="zh-TW"/>
                </w:rPr>
                <w:delText>3</w:delText>
              </w:r>
            </w:del>
          </w:p>
        </w:tc>
        <w:tc>
          <w:tcPr>
            <w:tcW w:w="2806" w:type="dxa"/>
          </w:tcPr>
          <w:p w14:paraId="6851BF80" w14:textId="62712849" w:rsidR="0021784C" w:rsidRPr="00EF5447" w:rsidDel="0021784C" w:rsidRDefault="0021784C" w:rsidP="0021784C">
            <w:pPr>
              <w:pStyle w:val="TAC"/>
              <w:rPr>
                <w:del w:id="5837" w:author="ZTE-Ma Zhifeng" w:date="2022-07-26T23:55:00Z"/>
                <w:lang w:eastAsia="zh-CN"/>
              </w:rPr>
            </w:pPr>
            <w:del w:id="5838" w:author="ZTE-Ma Zhifeng" w:date="2022-07-26T23:55:00Z">
              <w:r w:rsidRPr="00EF5447" w:rsidDel="0021784C">
                <w:rPr>
                  <w:lang w:eastAsia="ja-JP"/>
                </w:rPr>
                <w:delText>0</w:delText>
              </w:r>
            </w:del>
          </w:p>
        </w:tc>
      </w:tr>
      <w:tr w:rsidR="0021784C" w:rsidRPr="00EF5447" w:rsidDel="0021784C" w14:paraId="4732D99E" w14:textId="5CC9995A" w:rsidTr="0021784C">
        <w:trPr>
          <w:trHeight w:val="187"/>
          <w:jc w:val="center"/>
          <w:del w:id="5839" w:author="ZTE-Ma Zhifeng" w:date="2022-07-26T23:55:00Z"/>
        </w:trPr>
        <w:tc>
          <w:tcPr>
            <w:tcW w:w="2155" w:type="dxa"/>
            <w:tcBorders>
              <w:top w:val="nil"/>
              <w:bottom w:val="nil"/>
            </w:tcBorders>
          </w:tcPr>
          <w:p w14:paraId="7AB153AE" w14:textId="2D346A62" w:rsidR="0021784C" w:rsidRPr="00EF5447" w:rsidDel="0021784C" w:rsidRDefault="0021784C" w:rsidP="0021784C">
            <w:pPr>
              <w:pStyle w:val="TAC"/>
              <w:rPr>
                <w:del w:id="5840" w:author="ZTE-Ma Zhifeng" w:date="2022-07-26T23:55:00Z"/>
                <w:lang w:eastAsia="zh-CN"/>
              </w:rPr>
            </w:pPr>
          </w:p>
        </w:tc>
        <w:tc>
          <w:tcPr>
            <w:tcW w:w="2977" w:type="dxa"/>
          </w:tcPr>
          <w:p w14:paraId="7FE4279A" w14:textId="4C5FF374" w:rsidR="0021784C" w:rsidRPr="00EF5447" w:rsidDel="0021784C" w:rsidRDefault="0021784C" w:rsidP="0021784C">
            <w:pPr>
              <w:pStyle w:val="TAC"/>
              <w:rPr>
                <w:del w:id="5841" w:author="ZTE-Ma Zhifeng" w:date="2022-07-26T23:55:00Z"/>
                <w:lang w:eastAsia="zh-CN"/>
              </w:rPr>
            </w:pPr>
            <w:del w:id="5842" w:author="ZTE-Ma Zhifeng" w:date="2022-07-26T23:55:00Z">
              <w:r w:rsidRPr="00EF5447" w:rsidDel="0021784C">
                <w:rPr>
                  <w:lang w:eastAsia="zh-TW"/>
                </w:rPr>
                <w:delText>7</w:delText>
              </w:r>
            </w:del>
          </w:p>
        </w:tc>
        <w:tc>
          <w:tcPr>
            <w:tcW w:w="2806" w:type="dxa"/>
          </w:tcPr>
          <w:p w14:paraId="6ED046A3" w14:textId="0C6D6BB4" w:rsidR="0021784C" w:rsidRPr="00EF5447" w:rsidDel="0021784C" w:rsidRDefault="0021784C" w:rsidP="0021784C">
            <w:pPr>
              <w:pStyle w:val="TAC"/>
              <w:rPr>
                <w:del w:id="5843" w:author="ZTE-Ma Zhifeng" w:date="2022-07-26T23:55:00Z"/>
                <w:lang w:eastAsia="zh-CN"/>
              </w:rPr>
            </w:pPr>
            <w:del w:id="5844" w:author="ZTE-Ma Zhifeng" w:date="2022-07-26T23:55:00Z">
              <w:r w:rsidRPr="00EF5447" w:rsidDel="0021784C">
                <w:rPr>
                  <w:lang w:eastAsia="ja-JP"/>
                </w:rPr>
                <w:delText>0.3</w:delText>
              </w:r>
            </w:del>
          </w:p>
        </w:tc>
      </w:tr>
      <w:tr w:rsidR="0021784C" w:rsidRPr="00EF5447" w:rsidDel="0021784C" w14:paraId="46399D66" w14:textId="1A132CBB" w:rsidTr="0021784C">
        <w:trPr>
          <w:trHeight w:val="187"/>
          <w:jc w:val="center"/>
          <w:del w:id="5845" w:author="ZTE-Ma Zhifeng" w:date="2022-07-26T23:55:00Z"/>
        </w:trPr>
        <w:tc>
          <w:tcPr>
            <w:tcW w:w="2155" w:type="dxa"/>
            <w:tcBorders>
              <w:top w:val="nil"/>
              <w:bottom w:val="nil"/>
            </w:tcBorders>
          </w:tcPr>
          <w:p w14:paraId="04D36CBA" w14:textId="3D0CFE0B" w:rsidR="0021784C" w:rsidRPr="00EF5447" w:rsidDel="0021784C" w:rsidRDefault="0021784C" w:rsidP="0021784C">
            <w:pPr>
              <w:pStyle w:val="TAC"/>
              <w:rPr>
                <w:del w:id="5846" w:author="ZTE-Ma Zhifeng" w:date="2022-07-26T23:55:00Z"/>
                <w:lang w:eastAsia="zh-CN"/>
              </w:rPr>
            </w:pPr>
          </w:p>
        </w:tc>
        <w:tc>
          <w:tcPr>
            <w:tcW w:w="2977" w:type="dxa"/>
          </w:tcPr>
          <w:p w14:paraId="3DFEC561" w14:textId="1D04CB70" w:rsidR="0021784C" w:rsidRPr="00EF5447" w:rsidDel="0021784C" w:rsidRDefault="0021784C" w:rsidP="0021784C">
            <w:pPr>
              <w:pStyle w:val="TAC"/>
              <w:rPr>
                <w:del w:id="5847" w:author="ZTE-Ma Zhifeng" w:date="2022-07-26T23:55:00Z"/>
                <w:lang w:eastAsia="zh-CN"/>
              </w:rPr>
            </w:pPr>
            <w:del w:id="5848" w:author="ZTE-Ma Zhifeng" w:date="2022-07-26T23:55:00Z">
              <w:r w:rsidRPr="00EF5447" w:rsidDel="0021784C">
                <w:rPr>
                  <w:lang w:eastAsia="zh-TW"/>
                </w:rPr>
                <w:delText>n1</w:delText>
              </w:r>
            </w:del>
          </w:p>
        </w:tc>
        <w:tc>
          <w:tcPr>
            <w:tcW w:w="2806" w:type="dxa"/>
          </w:tcPr>
          <w:p w14:paraId="71E701B6" w14:textId="1D7484B1" w:rsidR="0021784C" w:rsidRPr="00EF5447" w:rsidDel="0021784C" w:rsidRDefault="0021784C" w:rsidP="0021784C">
            <w:pPr>
              <w:pStyle w:val="TAC"/>
              <w:rPr>
                <w:del w:id="5849" w:author="ZTE-Ma Zhifeng" w:date="2022-07-26T23:55:00Z"/>
                <w:lang w:eastAsia="zh-CN"/>
              </w:rPr>
            </w:pPr>
            <w:del w:id="5850" w:author="ZTE-Ma Zhifeng" w:date="2022-07-26T23:55:00Z">
              <w:r w:rsidRPr="00EF5447" w:rsidDel="0021784C">
                <w:rPr>
                  <w:lang w:eastAsia="ja-JP"/>
                </w:rPr>
                <w:delText>0</w:delText>
              </w:r>
            </w:del>
          </w:p>
        </w:tc>
      </w:tr>
      <w:tr w:rsidR="0021784C" w:rsidRPr="00EF5447" w:rsidDel="0021784C" w14:paraId="5DB62C91" w14:textId="5FB7689C" w:rsidTr="0021784C">
        <w:trPr>
          <w:trHeight w:val="187"/>
          <w:jc w:val="center"/>
          <w:del w:id="5851" w:author="ZTE-Ma Zhifeng" w:date="2022-07-26T23:55:00Z"/>
        </w:trPr>
        <w:tc>
          <w:tcPr>
            <w:tcW w:w="2155" w:type="dxa"/>
            <w:tcBorders>
              <w:top w:val="nil"/>
              <w:bottom w:val="single" w:sz="4" w:space="0" w:color="auto"/>
            </w:tcBorders>
          </w:tcPr>
          <w:p w14:paraId="2B583CAE" w14:textId="6CA7BEC6" w:rsidR="0021784C" w:rsidRPr="00EF5447" w:rsidDel="0021784C" w:rsidRDefault="0021784C" w:rsidP="0021784C">
            <w:pPr>
              <w:pStyle w:val="TAC"/>
              <w:rPr>
                <w:del w:id="5852" w:author="ZTE-Ma Zhifeng" w:date="2022-07-26T23:55:00Z"/>
                <w:lang w:eastAsia="zh-CN"/>
              </w:rPr>
            </w:pPr>
          </w:p>
        </w:tc>
        <w:tc>
          <w:tcPr>
            <w:tcW w:w="2977" w:type="dxa"/>
          </w:tcPr>
          <w:p w14:paraId="731CA4E4" w14:textId="352935B9" w:rsidR="0021784C" w:rsidRPr="00EF5447" w:rsidDel="0021784C" w:rsidRDefault="0021784C" w:rsidP="0021784C">
            <w:pPr>
              <w:pStyle w:val="TAC"/>
              <w:rPr>
                <w:del w:id="5853" w:author="ZTE-Ma Zhifeng" w:date="2022-07-26T23:55:00Z"/>
                <w:lang w:eastAsia="zh-CN"/>
              </w:rPr>
            </w:pPr>
            <w:del w:id="5854" w:author="ZTE-Ma Zhifeng" w:date="2022-07-26T23:55:00Z">
              <w:r w:rsidRPr="00EF5447" w:rsidDel="0021784C">
                <w:rPr>
                  <w:lang w:eastAsia="zh-TW"/>
                </w:rPr>
                <w:delText>n40</w:delText>
              </w:r>
            </w:del>
          </w:p>
        </w:tc>
        <w:tc>
          <w:tcPr>
            <w:tcW w:w="2806" w:type="dxa"/>
          </w:tcPr>
          <w:p w14:paraId="2CEEBC2F" w14:textId="33AF1B4F" w:rsidR="0021784C" w:rsidRPr="00EF5447" w:rsidDel="0021784C" w:rsidRDefault="0021784C" w:rsidP="0021784C">
            <w:pPr>
              <w:pStyle w:val="TAC"/>
              <w:rPr>
                <w:del w:id="5855" w:author="ZTE-Ma Zhifeng" w:date="2022-07-26T23:55:00Z"/>
                <w:lang w:eastAsia="zh-CN"/>
              </w:rPr>
            </w:pPr>
            <w:del w:id="5856" w:author="ZTE-Ma Zhifeng" w:date="2022-07-26T23:55:00Z">
              <w:r w:rsidRPr="00EF5447" w:rsidDel="0021784C">
                <w:rPr>
                  <w:lang w:eastAsia="ja-JP"/>
                </w:rPr>
                <w:delText>0.8</w:delText>
              </w:r>
            </w:del>
          </w:p>
        </w:tc>
      </w:tr>
      <w:tr w:rsidR="0021784C" w:rsidRPr="00EF5447" w:rsidDel="0021784C" w14:paraId="718F9855" w14:textId="013527BE" w:rsidTr="0021784C">
        <w:trPr>
          <w:trHeight w:val="187"/>
          <w:jc w:val="center"/>
          <w:del w:id="5857" w:author="ZTE-Ma Zhifeng" w:date="2022-07-26T23:55:00Z"/>
        </w:trPr>
        <w:tc>
          <w:tcPr>
            <w:tcW w:w="2155" w:type="dxa"/>
            <w:tcBorders>
              <w:bottom w:val="nil"/>
            </w:tcBorders>
            <w:shd w:val="clear" w:color="auto" w:fill="auto"/>
          </w:tcPr>
          <w:p w14:paraId="30D89A2F" w14:textId="7FDBFFAE" w:rsidR="0021784C" w:rsidRPr="00EF5447" w:rsidDel="0021784C" w:rsidRDefault="0021784C" w:rsidP="0021784C">
            <w:pPr>
              <w:pStyle w:val="TAC"/>
              <w:rPr>
                <w:del w:id="5858" w:author="ZTE-Ma Zhifeng" w:date="2022-07-26T23:55:00Z"/>
                <w:rFonts w:cs="Arial"/>
              </w:rPr>
            </w:pPr>
            <w:del w:id="5859" w:author="ZTE-Ma Zhifeng" w:date="2022-07-26T23:55:00Z">
              <w:r w:rsidRPr="00EF5447" w:rsidDel="0021784C">
                <w:rPr>
                  <w:rFonts w:eastAsia="MS Mincho" w:cs="Arial"/>
                  <w:bCs/>
                  <w:szCs w:val="18"/>
                </w:rPr>
                <w:delText>DC_3-7_n1-n78</w:delText>
              </w:r>
            </w:del>
          </w:p>
        </w:tc>
        <w:tc>
          <w:tcPr>
            <w:tcW w:w="2977" w:type="dxa"/>
          </w:tcPr>
          <w:p w14:paraId="009FB8F2" w14:textId="53728599" w:rsidR="0021784C" w:rsidRPr="00EF5447" w:rsidDel="0021784C" w:rsidRDefault="0021784C" w:rsidP="0021784C">
            <w:pPr>
              <w:pStyle w:val="TAC"/>
              <w:rPr>
                <w:del w:id="5860" w:author="ZTE-Ma Zhifeng" w:date="2022-07-26T23:55:00Z"/>
                <w:rFonts w:cs="Arial"/>
              </w:rPr>
            </w:pPr>
            <w:del w:id="5861" w:author="ZTE-Ma Zhifeng" w:date="2022-07-26T23:55:00Z">
              <w:r w:rsidRPr="00EF5447" w:rsidDel="0021784C">
                <w:rPr>
                  <w:rFonts w:eastAsia="MS Mincho" w:cs="Arial"/>
                  <w:bCs/>
                  <w:szCs w:val="18"/>
                </w:rPr>
                <w:delText>3</w:delText>
              </w:r>
            </w:del>
          </w:p>
        </w:tc>
        <w:tc>
          <w:tcPr>
            <w:tcW w:w="2806" w:type="dxa"/>
          </w:tcPr>
          <w:p w14:paraId="0A86D46A" w14:textId="14CFC13E" w:rsidR="0021784C" w:rsidRPr="00EF5447" w:rsidDel="0021784C" w:rsidRDefault="0021784C" w:rsidP="0021784C">
            <w:pPr>
              <w:pStyle w:val="TAC"/>
              <w:rPr>
                <w:del w:id="5862" w:author="ZTE-Ma Zhifeng" w:date="2022-07-26T23:55:00Z"/>
                <w:rFonts w:cs="Arial"/>
              </w:rPr>
            </w:pPr>
            <w:del w:id="5863" w:author="ZTE-Ma Zhifeng" w:date="2022-07-26T23:55:00Z">
              <w:r w:rsidRPr="00EF5447" w:rsidDel="0021784C">
                <w:rPr>
                  <w:rFonts w:eastAsia="MS Mincho" w:cs="Arial"/>
                  <w:bCs/>
                  <w:szCs w:val="18"/>
                </w:rPr>
                <w:delText>0.3</w:delText>
              </w:r>
            </w:del>
          </w:p>
        </w:tc>
      </w:tr>
      <w:tr w:rsidR="0021784C" w:rsidRPr="00EF5447" w:rsidDel="0021784C" w14:paraId="5A983362" w14:textId="31EED4EF" w:rsidTr="0021784C">
        <w:trPr>
          <w:trHeight w:val="187"/>
          <w:jc w:val="center"/>
          <w:del w:id="5864" w:author="ZTE-Ma Zhifeng" w:date="2022-07-26T23:55:00Z"/>
        </w:trPr>
        <w:tc>
          <w:tcPr>
            <w:tcW w:w="2155" w:type="dxa"/>
            <w:tcBorders>
              <w:top w:val="nil"/>
              <w:bottom w:val="nil"/>
            </w:tcBorders>
            <w:shd w:val="clear" w:color="auto" w:fill="auto"/>
          </w:tcPr>
          <w:p w14:paraId="2CD3F891" w14:textId="6F424AAF" w:rsidR="0021784C" w:rsidRPr="00EF5447" w:rsidDel="0021784C" w:rsidRDefault="0021784C" w:rsidP="0021784C">
            <w:pPr>
              <w:pStyle w:val="TAC"/>
              <w:rPr>
                <w:del w:id="5865" w:author="ZTE-Ma Zhifeng" w:date="2022-07-26T23:55:00Z"/>
                <w:rFonts w:cs="Arial"/>
              </w:rPr>
            </w:pPr>
          </w:p>
        </w:tc>
        <w:tc>
          <w:tcPr>
            <w:tcW w:w="2977" w:type="dxa"/>
          </w:tcPr>
          <w:p w14:paraId="5AF3A253" w14:textId="4AFC10AF" w:rsidR="0021784C" w:rsidRPr="00EF5447" w:rsidDel="0021784C" w:rsidRDefault="0021784C" w:rsidP="0021784C">
            <w:pPr>
              <w:pStyle w:val="TAC"/>
              <w:rPr>
                <w:del w:id="5866" w:author="ZTE-Ma Zhifeng" w:date="2022-07-26T23:55:00Z"/>
                <w:rFonts w:cs="Arial"/>
              </w:rPr>
            </w:pPr>
            <w:del w:id="5867" w:author="ZTE-Ma Zhifeng" w:date="2022-07-26T23:55:00Z">
              <w:r w:rsidRPr="00EF5447" w:rsidDel="0021784C">
                <w:rPr>
                  <w:rFonts w:eastAsia="MS Mincho" w:cs="Arial"/>
                  <w:bCs/>
                  <w:szCs w:val="18"/>
                </w:rPr>
                <w:delText>7</w:delText>
              </w:r>
            </w:del>
          </w:p>
        </w:tc>
        <w:tc>
          <w:tcPr>
            <w:tcW w:w="2806" w:type="dxa"/>
          </w:tcPr>
          <w:p w14:paraId="4FA72736" w14:textId="2DE47F27" w:rsidR="0021784C" w:rsidRPr="00EF5447" w:rsidDel="0021784C" w:rsidRDefault="0021784C" w:rsidP="0021784C">
            <w:pPr>
              <w:pStyle w:val="TAC"/>
              <w:rPr>
                <w:del w:id="5868" w:author="ZTE-Ma Zhifeng" w:date="2022-07-26T23:55:00Z"/>
                <w:rFonts w:cs="Arial"/>
              </w:rPr>
            </w:pPr>
            <w:del w:id="5869" w:author="ZTE-Ma Zhifeng" w:date="2022-07-26T23:55:00Z">
              <w:r w:rsidRPr="00EF5447" w:rsidDel="0021784C">
                <w:rPr>
                  <w:rFonts w:eastAsia="MS Mincho" w:cs="Arial"/>
                  <w:bCs/>
                  <w:szCs w:val="18"/>
                </w:rPr>
                <w:delText>0.3</w:delText>
              </w:r>
            </w:del>
          </w:p>
        </w:tc>
      </w:tr>
      <w:tr w:rsidR="0021784C" w:rsidRPr="00EF5447" w:rsidDel="0021784C" w14:paraId="77580C21" w14:textId="602CB549" w:rsidTr="0021784C">
        <w:trPr>
          <w:trHeight w:val="187"/>
          <w:jc w:val="center"/>
          <w:del w:id="5870" w:author="ZTE-Ma Zhifeng" w:date="2022-07-26T23:55:00Z"/>
        </w:trPr>
        <w:tc>
          <w:tcPr>
            <w:tcW w:w="2155" w:type="dxa"/>
            <w:tcBorders>
              <w:top w:val="nil"/>
              <w:bottom w:val="nil"/>
            </w:tcBorders>
            <w:shd w:val="clear" w:color="auto" w:fill="auto"/>
          </w:tcPr>
          <w:p w14:paraId="1BF81E9B" w14:textId="326B9F87" w:rsidR="0021784C" w:rsidRPr="00EF5447" w:rsidDel="0021784C" w:rsidRDefault="0021784C" w:rsidP="0021784C">
            <w:pPr>
              <w:pStyle w:val="TAC"/>
              <w:rPr>
                <w:del w:id="5871" w:author="ZTE-Ma Zhifeng" w:date="2022-07-26T23:55:00Z"/>
                <w:rFonts w:cs="Arial"/>
              </w:rPr>
            </w:pPr>
          </w:p>
        </w:tc>
        <w:tc>
          <w:tcPr>
            <w:tcW w:w="2977" w:type="dxa"/>
          </w:tcPr>
          <w:p w14:paraId="18BAD848" w14:textId="0B9AA471" w:rsidR="0021784C" w:rsidRPr="00EF5447" w:rsidDel="0021784C" w:rsidRDefault="0021784C" w:rsidP="0021784C">
            <w:pPr>
              <w:pStyle w:val="TAC"/>
              <w:rPr>
                <w:del w:id="5872" w:author="ZTE-Ma Zhifeng" w:date="2022-07-26T23:55:00Z"/>
                <w:rFonts w:eastAsia="Malgun Gothic" w:cs="Arial"/>
                <w:lang w:eastAsia="ko-KR"/>
              </w:rPr>
            </w:pPr>
            <w:del w:id="5873" w:author="ZTE-Ma Zhifeng" w:date="2022-07-26T23:55:00Z">
              <w:r w:rsidRPr="00EF5447" w:rsidDel="0021784C">
                <w:rPr>
                  <w:rFonts w:eastAsia="MS Mincho" w:cs="Arial"/>
                  <w:bCs/>
                  <w:szCs w:val="18"/>
                </w:rPr>
                <w:delText>n1</w:delText>
              </w:r>
            </w:del>
          </w:p>
        </w:tc>
        <w:tc>
          <w:tcPr>
            <w:tcW w:w="2806" w:type="dxa"/>
          </w:tcPr>
          <w:p w14:paraId="53080FEE" w14:textId="7CDA5CF2" w:rsidR="0021784C" w:rsidRPr="00EF5447" w:rsidDel="0021784C" w:rsidRDefault="0021784C" w:rsidP="0021784C">
            <w:pPr>
              <w:pStyle w:val="TAC"/>
              <w:rPr>
                <w:del w:id="5874" w:author="ZTE-Ma Zhifeng" w:date="2022-07-26T23:55:00Z"/>
                <w:rFonts w:eastAsia="Malgun Gothic" w:cs="Arial"/>
                <w:lang w:eastAsia="ko-KR"/>
              </w:rPr>
            </w:pPr>
            <w:del w:id="5875" w:author="ZTE-Ma Zhifeng" w:date="2022-07-26T23:55:00Z">
              <w:r w:rsidRPr="00EF5447" w:rsidDel="0021784C">
                <w:rPr>
                  <w:rFonts w:eastAsia="MS Mincho" w:cs="Arial"/>
                  <w:bCs/>
                  <w:szCs w:val="18"/>
                </w:rPr>
                <w:delText>0.3</w:delText>
              </w:r>
            </w:del>
          </w:p>
        </w:tc>
      </w:tr>
      <w:tr w:rsidR="0021784C" w:rsidRPr="00EF5447" w:rsidDel="0021784C" w14:paraId="6E6F1024" w14:textId="737665D4" w:rsidTr="0021784C">
        <w:trPr>
          <w:trHeight w:val="187"/>
          <w:jc w:val="center"/>
          <w:del w:id="5876" w:author="ZTE-Ma Zhifeng" w:date="2022-07-26T23:55:00Z"/>
        </w:trPr>
        <w:tc>
          <w:tcPr>
            <w:tcW w:w="2155" w:type="dxa"/>
            <w:tcBorders>
              <w:top w:val="nil"/>
              <w:bottom w:val="single" w:sz="4" w:space="0" w:color="auto"/>
            </w:tcBorders>
            <w:shd w:val="clear" w:color="auto" w:fill="auto"/>
          </w:tcPr>
          <w:p w14:paraId="07D632B2" w14:textId="2E3397A6" w:rsidR="0021784C" w:rsidRPr="00EF5447" w:rsidDel="0021784C" w:rsidRDefault="0021784C" w:rsidP="0021784C">
            <w:pPr>
              <w:pStyle w:val="TAC"/>
              <w:rPr>
                <w:del w:id="5877" w:author="ZTE-Ma Zhifeng" w:date="2022-07-26T23:55:00Z"/>
                <w:rFonts w:cs="Arial"/>
              </w:rPr>
            </w:pPr>
          </w:p>
        </w:tc>
        <w:tc>
          <w:tcPr>
            <w:tcW w:w="2977" w:type="dxa"/>
          </w:tcPr>
          <w:p w14:paraId="3F638EF0" w14:textId="14EFBA2E" w:rsidR="0021784C" w:rsidRPr="00EF5447" w:rsidDel="0021784C" w:rsidRDefault="0021784C" w:rsidP="0021784C">
            <w:pPr>
              <w:pStyle w:val="TAC"/>
              <w:rPr>
                <w:del w:id="5878" w:author="ZTE-Ma Zhifeng" w:date="2022-07-26T23:55:00Z"/>
                <w:rFonts w:cs="Arial"/>
                <w:lang w:eastAsia="zh-CN"/>
              </w:rPr>
            </w:pPr>
            <w:del w:id="5879" w:author="ZTE-Ma Zhifeng" w:date="2022-07-26T23:55:00Z">
              <w:r w:rsidRPr="00EF5447" w:rsidDel="0021784C">
                <w:rPr>
                  <w:rFonts w:eastAsia="MS Mincho" w:cs="Arial"/>
                  <w:bCs/>
                  <w:szCs w:val="18"/>
                </w:rPr>
                <w:delText>n78</w:delText>
              </w:r>
            </w:del>
          </w:p>
        </w:tc>
        <w:tc>
          <w:tcPr>
            <w:tcW w:w="2806" w:type="dxa"/>
          </w:tcPr>
          <w:p w14:paraId="696F5079" w14:textId="0E051153" w:rsidR="0021784C" w:rsidRPr="00EF5447" w:rsidDel="0021784C" w:rsidRDefault="0021784C" w:rsidP="0021784C">
            <w:pPr>
              <w:pStyle w:val="TAC"/>
              <w:rPr>
                <w:del w:id="5880" w:author="ZTE-Ma Zhifeng" w:date="2022-07-26T23:55:00Z"/>
                <w:rFonts w:cs="Arial"/>
                <w:lang w:eastAsia="zh-CN"/>
              </w:rPr>
            </w:pPr>
            <w:del w:id="5881" w:author="ZTE-Ma Zhifeng" w:date="2022-07-26T23:55:00Z">
              <w:r w:rsidRPr="00EF5447" w:rsidDel="0021784C">
                <w:rPr>
                  <w:rFonts w:eastAsia="MS Mincho" w:cs="Arial"/>
                  <w:bCs/>
                  <w:szCs w:val="18"/>
                </w:rPr>
                <w:delText>0.5</w:delText>
              </w:r>
            </w:del>
          </w:p>
        </w:tc>
      </w:tr>
      <w:tr w:rsidR="0021784C" w:rsidRPr="00EF5447" w:rsidDel="0021784C" w14:paraId="76ACCFA5" w14:textId="31C0E5C2" w:rsidTr="0021784C">
        <w:trPr>
          <w:trHeight w:val="187"/>
          <w:jc w:val="center"/>
          <w:del w:id="5882" w:author="ZTE-Ma Zhifeng" w:date="2022-07-26T23:55:00Z"/>
        </w:trPr>
        <w:tc>
          <w:tcPr>
            <w:tcW w:w="2155" w:type="dxa"/>
            <w:tcBorders>
              <w:top w:val="single" w:sz="4" w:space="0" w:color="auto"/>
              <w:bottom w:val="nil"/>
            </w:tcBorders>
            <w:shd w:val="clear" w:color="auto" w:fill="auto"/>
          </w:tcPr>
          <w:p w14:paraId="35CB1B48" w14:textId="0C36C76C" w:rsidR="0021784C" w:rsidRPr="00EF5447" w:rsidDel="0021784C" w:rsidRDefault="0021784C" w:rsidP="0021784C">
            <w:pPr>
              <w:pStyle w:val="TAC"/>
              <w:rPr>
                <w:del w:id="5883" w:author="ZTE-Ma Zhifeng" w:date="2022-07-26T23:55:00Z"/>
                <w:rFonts w:cs="Arial"/>
              </w:rPr>
            </w:pPr>
            <w:del w:id="5884" w:author="ZTE-Ma Zhifeng" w:date="2022-07-26T23:55:00Z">
              <w:r w:rsidDel="0021784C">
                <w:rPr>
                  <w:rFonts w:cs="Arial"/>
                  <w:lang w:eastAsia="ja-JP"/>
                </w:rPr>
                <w:delText>DC_3-7_n3-n78</w:delText>
              </w:r>
            </w:del>
          </w:p>
        </w:tc>
        <w:tc>
          <w:tcPr>
            <w:tcW w:w="2977" w:type="dxa"/>
            <w:vAlign w:val="center"/>
          </w:tcPr>
          <w:p w14:paraId="4BE269B4" w14:textId="3D116875" w:rsidR="0021784C" w:rsidRPr="00EF5447" w:rsidDel="0021784C" w:rsidRDefault="0021784C" w:rsidP="0021784C">
            <w:pPr>
              <w:pStyle w:val="TAC"/>
              <w:rPr>
                <w:del w:id="5885" w:author="ZTE-Ma Zhifeng" w:date="2022-07-26T23:55:00Z"/>
                <w:rFonts w:eastAsia="MS Mincho" w:cs="Arial"/>
                <w:bCs/>
                <w:szCs w:val="18"/>
              </w:rPr>
            </w:pPr>
            <w:del w:id="5886" w:author="ZTE-Ma Zhifeng" w:date="2022-07-26T23:55:00Z">
              <w:r w:rsidDel="0021784C">
                <w:rPr>
                  <w:lang w:val="sv-SE"/>
                </w:rPr>
                <w:delText>3</w:delText>
              </w:r>
            </w:del>
          </w:p>
        </w:tc>
        <w:tc>
          <w:tcPr>
            <w:tcW w:w="2806" w:type="dxa"/>
            <w:vAlign w:val="center"/>
          </w:tcPr>
          <w:p w14:paraId="47FE0258" w14:textId="5A19FB0C" w:rsidR="0021784C" w:rsidRPr="00EF5447" w:rsidDel="0021784C" w:rsidRDefault="0021784C" w:rsidP="0021784C">
            <w:pPr>
              <w:pStyle w:val="TAC"/>
              <w:rPr>
                <w:del w:id="5887" w:author="ZTE-Ma Zhifeng" w:date="2022-07-26T23:55:00Z"/>
                <w:rFonts w:eastAsia="MS Mincho" w:cs="Arial"/>
                <w:bCs/>
                <w:szCs w:val="18"/>
              </w:rPr>
            </w:pPr>
            <w:del w:id="5888" w:author="ZTE-Ma Zhifeng" w:date="2022-07-26T23:55:00Z">
              <w:r w:rsidRPr="00EF5447" w:rsidDel="0021784C">
                <w:rPr>
                  <w:rFonts w:eastAsia="Malgun Gothic" w:cs="Arial"/>
                  <w:szCs w:val="18"/>
                  <w:lang w:eastAsia="ko-KR"/>
                </w:rPr>
                <w:delText>0.2</w:delText>
              </w:r>
            </w:del>
          </w:p>
        </w:tc>
      </w:tr>
      <w:tr w:rsidR="0021784C" w:rsidRPr="00EF5447" w:rsidDel="0021784C" w14:paraId="66CD5FFE" w14:textId="5D4A2C5C" w:rsidTr="0021784C">
        <w:trPr>
          <w:trHeight w:val="187"/>
          <w:jc w:val="center"/>
          <w:del w:id="5889" w:author="ZTE-Ma Zhifeng" w:date="2022-07-26T23:55:00Z"/>
        </w:trPr>
        <w:tc>
          <w:tcPr>
            <w:tcW w:w="2155" w:type="dxa"/>
            <w:tcBorders>
              <w:top w:val="nil"/>
              <w:bottom w:val="nil"/>
            </w:tcBorders>
            <w:shd w:val="clear" w:color="auto" w:fill="auto"/>
          </w:tcPr>
          <w:p w14:paraId="5EA6D970" w14:textId="503B1A9E" w:rsidR="0021784C" w:rsidRPr="00EF5447" w:rsidDel="0021784C" w:rsidRDefault="0021784C" w:rsidP="0021784C">
            <w:pPr>
              <w:pStyle w:val="TAC"/>
              <w:rPr>
                <w:del w:id="5890" w:author="ZTE-Ma Zhifeng" w:date="2022-07-26T23:55:00Z"/>
                <w:rFonts w:cs="Arial"/>
              </w:rPr>
            </w:pPr>
          </w:p>
        </w:tc>
        <w:tc>
          <w:tcPr>
            <w:tcW w:w="2977" w:type="dxa"/>
            <w:vAlign w:val="center"/>
          </w:tcPr>
          <w:p w14:paraId="41F07820" w14:textId="6B6B7A68" w:rsidR="0021784C" w:rsidRPr="00EF5447" w:rsidDel="0021784C" w:rsidRDefault="0021784C" w:rsidP="0021784C">
            <w:pPr>
              <w:pStyle w:val="TAC"/>
              <w:rPr>
                <w:del w:id="5891" w:author="ZTE-Ma Zhifeng" w:date="2022-07-26T23:55:00Z"/>
                <w:rFonts w:eastAsia="MS Mincho" w:cs="Arial"/>
                <w:bCs/>
                <w:szCs w:val="18"/>
              </w:rPr>
            </w:pPr>
            <w:del w:id="5892" w:author="ZTE-Ma Zhifeng" w:date="2022-07-26T23:55:00Z">
              <w:r w:rsidDel="0021784C">
                <w:rPr>
                  <w:lang w:val="sv-SE"/>
                </w:rPr>
                <w:delText>7</w:delText>
              </w:r>
            </w:del>
          </w:p>
        </w:tc>
        <w:tc>
          <w:tcPr>
            <w:tcW w:w="2806" w:type="dxa"/>
            <w:vAlign w:val="center"/>
          </w:tcPr>
          <w:p w14:paraId="413D46AE" w14:textId="65648B8A" w:rsidR="0021784C" w:rsidRPr="00EF5447" w:rsidDel="0021784C" w:rsidRDefault="0021784C" w:rsidP="0021784C">
            <w:pPr>
              <w:pStyle w:val="TAC"/>
              <w:rPr>
                <w:del w:id="5893" w:author="ZTE-Ma Zhifeng" w:date="2022-07-26T23:55:00Z"/>
                <w:rFonts w:eastAsia="MS Mincho" w:cs="Arial"/>
                <w:bCs/>
                <w:szCs w:val="18"/>
              </w:rPr>
            </w:pPr>
            <w:del w:id="5894" w:author="ZTE-Ma Zhifeng" w:date="2022-07-26T23:55:00Z">
              <w:r w:rsidRPr="00EF5447" w:rsidDel="0021784C">
                <w:rPr>
                  <w:rFonts w:eastAsia="Malgun Gothic" w:cs="Arial"/>
                  <w:szCs w:val="18"/>
                  <w:lang w:eastAsia="ko-KR"/>
                </w:rPr>
                <w:delText>0.2</w:delText>
              </w:r>
            </w:del>
          </w:p>
        </w:tc>
      </w:tr>
      <w:tr w:rsidR="0021784C" w:rsidRPr="00EF5447" w:rsidDel="0021784C" w14:paraId="0338458A" w14:textId="7ED3967B" w:rsidTr="0021784C">
        <w:trPr>
          <w:trHeight w:val="187"/>
          <w:jc w:val="center"/>
          <w:del w:id="5895" w:author="ZTE-Ma Zhifeng" w:date="2022-07-26T23:55:00Z"/>
        </w:trPr>
        <w:tc>
          <w:tcPr>
            <w:tcW w:w="2155" w:type="dxa"/>
            <w:tcBorders>
              <w:top w:val="nil"/>
              <w:bottom w:val="nil"/>
            </w:tcBorders>
            <w:shd w:val="clear" w:color="auto" w:fill="auto"/>
          </w:tcPr>
          <w:p w14:paraId="6FE88ADB" w14:textId="0194AF99" w:rsidR="0021784C" w:rsidRPr="00EF5447" w:rsidDel="0021784C" w:rsidRDefault="0021784C" w:rsidP="0021784C">
            <w:pPr>
              <w:pStyle w:val="TAC"/>
              <w:rPr>
                <w:del w:id="5896" w:author="ZTE-Ma Zhifeng" w:date="2022-07-26T23:55:00Z"/>
                <w:rFonts w:cs="Arial"/>
              </w:rPr>
            </w:pPr>
          </w:p>
        </w:tc>
        <w:tc>
          <w:tcPr>
            <w:tcW w:w="2977" w:type="dxa"/>
            <w:vAlign w:val="center"/>
          </w:tcPr>
          <w:p w14:paraId="4723EFDD" w14:textId="31B60794" w:rsidR="0021784C" w:rsidRPr="00EF5447" w:rsidDel="0021784C" w:rsidRDefault="0021784C" w:rsidP="0021784C">
            <w:pPr>
              <w:pStyle w:val="TAC"/>
              <w:rPr>
                <w:del w:id="5897" w:author="ZTE-Ma Zhifeng" w:date="2022-07-26T23:55:00Z"/>
                <w:rFonts w:eastAsia="MS Mincho" w:cs="Arial"/>
                <w:bCs/>
                <w:szCs w:val="18"/>
              </w:rPr>
            </w:pPr>
            <w:del w:id="5898" w:author="ZTE-Ma Zhifeng" w:date="2022-07-26T23:55:00Z">
              <w:r w:rsidDel="0021784C">
                <w:delText>n</w:delText>
              </w:r>
              <w:r w:rsidDel="0021784C">
                <w:rPr>
                  <w:lang w:val="sv-SE"/>
                </w:rPr>
                <w:delText>3</w:delText>
              </w:r>
            </w:del>
          </w:p>
        </w:tc>
        <w:tc>
          <w:tcPr>
            <w:tcW w:w="2806" w:type="dxa"/>
          </w:tcPr>
          <w:p w14:paraId="48B5D850" w14:textId="4A9CDCE8" w:rsidR="0021784C" w:rsidRPr="00EF5447" w:rsidDel="0021784C" w:rsidRDefault="0021784C" w:rsidP="0021784C">
            <w:pPr>
              <w:pStyle w:val="TAC"/>
              <w:rPr>
                <w:del w:id="5899" w:author="ZTE-Ma Zhifeng" w:date="2022-07-26T23:55:00Z"/>
                <w:rFonts w:eastAsia="MS Mincho" w:cs="Arial"/>
                <w:bCs/>
                <w:szCs w:val="18"/>
              </w:rPr>
            </w:pPr>
            <w:del w:id="5900" w:author="ZTE-Ma Zhifeng" w:date="2022-07-26T23:55:00Z">
              <w:r w:rsidRPr="00EF5447" w:rsidDel="0021784C">
                <w:rPr>
                  <w:rFonts w:eastAsia="Malgun Gothic" w:cs="Arial"/>
                  <w:szCs w:val="18"/>
                  <w:lang w:eastAsia="ko-KR"/>
                </w:rPr>
                <w:delText>0.2</w:delText>
              </w:r>
            </w:del>
          </w:p>
        </w:tc>
      </w:tr>
      <w:tr w:rsidR="0021784C" w:rsidRPr="00EF5447" w:rsidDel="0021784C" w14:paraId="2854F99D" w14:textId="2731340F" w:rsidTr="0021784C">
        <w:trPr>
          <w:trHeight w:val="187"/>
          <w:jc w:val="center"/>
          <w:del w:id="5901" w:author="ZTE-Ma Zhifeng" w:date="2022-07-26T23:55:00Z"/>
        </w:trPr>
        <w:tc>
          <w:tcPr>
            <w:tcW w:w="2155" w:type="dxa"/>
            <w:tcBorders>
              <w:top w:val="nil"/>
              <w:bottom w:val="single" w:sz="4" w:space="0" w:color="auto"/>
            </w:tcBorders>
            <w:shd w:val="clear" w:color="auto" w:fill="auto"/>
          </w:tcPr>
          <w:p w14:paraId="20D075C2" w14:textId="1640E399" w:rsidR="0021784C" w:rsidRPr="00EF5447" w:rsidDel="0021784C" w:rsidRDefault="0021784C" w:rsidP="0021784C">
            <w:pPr>
              <w:pStyle w:val="TAC"/>
              <w:rPr>
                <w:del w:id="5902" w:author="ZTE-Ma Zhifeng" w:date="2022-07-26T23:55:00Z"/>
                <w:rFonts w:cs="Arial"/>
              </w:rPr>
            </w:pPr>
          </w:p>
        </w:tc>
        <w:tc>
          <w:tcPr>
            <w:tcW w:w="2977" w:type="dxa"/>
            <w:vAlign w:val="center"/>
          </w:tcPr>
          <w:p w14:paraId="784256E9" w14:textId="36EBC4C8" w:rsidR="0021784C" w:rsidRPr="00EF5447" w:rsidDel="0021784C" w:rsidRDefault="0021784C" w:rsidP="0021784C">
            <w:pPr>
              <w:pStyle w:val="TAC"/>
              <w:rPr>
                <w:del w:id="5903" w:author="ZTE-Ma Zhifeng" w:date="2022-07-26T23:55:00Z"/>
                <w:rFonts w:eastAsia="MS Mincho" w:cs="Arial"/>
                <w:bCs/>
                <w:szCs w:val="18"/>
              </w:rPr>
            </w:pPr>
            <w:del w:id="5904" w:author="ZTE-Ma Zhifeng" w:date="2022-07-26T23:55:00Z">
              <w:r w:rsidDel="0021784C">
                <w:delText>n</w:delText>
              </w:r>
              <w:r w:rsidDel="0021784C">
                <w:rPr>
                  <w:lang w:val="sv-SE"/>
                </w:rPr>
                <w:delText>78</w:delText>
              </w:r>
            </w:del>
          </w:p>
        </w:tc>
        <w:tc>
          <w:tcPr>
            <w:tcW w:w="2806" w:type="dxa"/>
          </w:tcPr>
          <w:p w14:paraId="240D2BC5" w14:textId="3FD34600" w:rsidR="0021784C" w:rsidRPr="00EF5447" w:rsidDel="0021784C" w:rsidRDefault="0021784C" w:rsidP="0021784C">
            <w:pPr>
              <w:pStyle w:val="TAC"/>
              <w:rPr>
                <w:del w:id="5905" w:author="ZTE-Ma Zhifeng" w:date="2022-07-26T23:55:00Z"/>
                <w:rFonts w:eastAsia="MS Mincho" w:cs="Arial"/>
                <w:bCs/>
                <w:szCs w:val="18"/>
              </w:rPr>
            </w:pPr>
            <w:del w:id="5906" w:author="ZTE-Ma Zhifeng" w:date="2022-07-26T23:55:00Z">
              <w:r w:rsidRPr="00EF5447" w:rsidDel="0021784C">
                <w:rPr>
                  <w:rFonts w:eastAsia="Malgun Gothic" w:cs="Arial"/>
                  <w:szCs w:val="18"/>
                  <w:lang w:eastAsia="ko-KR"/>
                </w:rPr>
                <w:delText>0.5</w:delText>
              </w:r>
            </w:del>
          </w:p>
        </w:tc>
      </w:tr>
      <w:tr w:rsidR="0021784C" w:rsidRPr="00EF5447" w:rsidDel="0021784C" w14:paraId="58DE01FD" w14:textId="748D79D1" w:rsidTr="0021784C">
        <w:trPr>
          <w:trHeight w:val="187"/>
          <w:jc w:val="center"/>
          <w:del w:id="5907" w:author="ZTE-Ma Zhifeng" w:date="2022-07-26T23:55:00Z"/>
        </w:trPr>
        <w:tc>
          <w:tcPr>
            <w:tcW w:w="2155" w:type="dxa"/>
            <w:tcBorders>
              <w:bottom w:val="nil"/>
            </w:tcBorders>
            <w:shd w:val="clear" w:color="auto" w:fill="auto"/>
          </w:tcPr>
          <w:p w14:paraId="5EF8B5BA" w14:textId="26C2813C" w:rsidR="0021784C" w:rsidRPr="00EF5447" w:rsidDel="0021784C" w:rsidRDefault="0021784C" w:rsidP="0021784C">
            <w:pPr>
              <w:pStyle w:val="TAC"/>
              <w:rPr>
                <w:del w:id="5908" w:author="ZTE-Ma Zhifeng" w:date="2022-07-26T23:55:00Z"/>
                <w:rFonts w:cs="Arial"/>
              </w:rPr>
            </w:pPr>
            <w:del w:id="5909" w:author="ZTE-Ma Zhifeng" w:date="2022-07-26T23:55:00Z">
              <w:r w:rsidRPr="00EF5447" w:rsidDel="0021784C">
                <w:rPr>
                  <w:rFonts w:cs="Arial"/>
                </w:rPr>
                <w:delText>DC_</w:delText>
              </w:r>
              <w:r w:rsidRPr="00EF5447" w:rsidDel="0021784C">
                <w:rPr>
                  <w:rFonts w:eastAsia="Malgun Gothic" w:cs="Arial"/>
                  <w:lang w:eastAsia="ko-KR"/>
                </w:rPr>
                <w:delText>3</w:delText>
              </w:r>
              <w:r w:rsidRPr="00EF5447" w:rsidDel="0021784C">
                <w:rPr>
                  <w:rFonts w:cs="Arial"/>
                </w:rPr>
                <w:delText>-</w:delText>
              </w:r>
              <w:r w:rsidRPr="00EF5447" w:rsidDel="0021784C">
                <w:rPr>
                  <w:rFonts w:eastAsia="Malgun Gothic" w:cs="Arial"/>
                  <w:lang w:eastAsia="ko-KR"/>
                </w:rPr>
                <w:delText>7-7_</w:delText>
              </w:r>
              <w:r w:rsidRPr="00EF5447" w:rsidDel="0021784C">
                <w:rPr>
                  <w:rFonts w:cs="Arial"/>
                  <w:lang w:eastAsia="ja-JP"/>
                </w:rPr>
                <w:delText>n</w:delText>
              </w:r>
              <w:r w:rsidRPr="00EF5447" w:rsidDel="0021784C">
                <w:rPr>
                  <w:rFonts w:eastAsia="Malgun Gothic" w:cs="Arial"/>
                  <w:lang w:eastAsia="ko-KR"/>
                </w:rPr>
                <w:delText>78</w:delText>
              </w:r>
            </w:del>
          </w:p>
        </w:tc>
        <w:tc>
          <w:tcPr>
            <w:tcW w:w="2977" w:type="dxa"/>
          </w:tcPr>
          <w:p w14:paraId="06609B88" w14:textId="76490A84" w:rsidR="0021784C" w:rsidRPr="00EF5447" w:rsidDel="0021784C" w:rsidRDefault="0021784C" w:rsidP="0021784C">
            <w:pPr>
              <w:pStyle w:val="TAC"/>
              <w:rPr>
                <w:del w:id="5910" w:author="ZTE-Ma Zhifeng" w:date="2022-07-26T23:55:00Z"/>
                <w:rFonts w:cs="Arial"/>
              </w:rPr>
            </w:pPr>
            <w:del w:id="5911" w:author="ZTE-Ma Zhifeng" w:date="2022-07-26T23:55:00Z">
              <w:r w:rsidRPr="00EF5447" w:rsidDel="0021784C">
                <w:rPr>
                  <w:rFonts w:eastAsia="Malgun Gothic" w:cs="Arial"/>
                  <w:lang w:eastAsia="ko-KR"/>
                </w:rPr>
                <w:delText>3</w:delText>
              </w:r>
            </w:del>
          </w:p>
        </w:tc>
        <w:tc>
          <w:tcPr>
            <w:tcW w:w="2806" w:type="dxa"/>
          </w:tcPr>
          <w:p w14:paraId="433B66A8" w14:textId="11869EF9" w:rsidR="0021784C" w:rsidRPr="00EF5447" w:rsidDel="0021784C" w:rsidRDefault="0021784C" w:rsidP="0021784C">
            <w:pPr>
              <w:pStyle w:val="TAC"/>
              <w:rPr>
                <w:del w:id="5912" w:author="ZTE-Ma Zhifeng" w:date="2022-07-26T23:55:00Z"/>
                <w:rFonts w:cs="Arial"/>
              </w:rPr>
            </w:pPr>
            <w:del w:id="5913" w:author="ZTE-Ma Zhifeng" w:date="2022-07-26T23:55:00Z">
              <w:r w:rsidRPr="00EF5447" w:rsidDel="0021784C">
                <w:rPr>
                  <w:rFonts w:eastAsia="Malgun Gothic" w:cs="Arial"/>
                  <w:lang w:eastAsia="ko-KR"/>
                </w:rPr>
                <w:delText>0.2</w:delText>
              </w:r>
            </w:del>
          </w:p>
        </w:tc>
      </w:tr>
      <w:tr w:rsidR="0021784C" w:rsidRPr="00EF5447" w:rsidDel="0021784C" w14:paraId="751510C4" w14:textId="6E9CB045" w:rsidTr="0021784C">
        <w:trPr>
          <w:trHeight w:val="187"/>
          <w:jc w:val="center"/>
          <w:del w:id="5914" w:author="ZTE-Ma Zhifeng" w:date="2022-07-26T23:55:00Z"/>
        </w:trPr>
        <w:tc>
          <w:tcPr>
            <w:tcW w:w="2155" w:type="dxa"/>
            <w:tcBorders>
              <w:top w:val="nil"/>
              <w:bottom w:val="nil"/>
            </w:tcBorders>
            <w:shd w:val="clear" w:color="auto" w:fill="auto"/>
          </w:tcPr>
          <w:p w14:paraId="57FF2146" w14:textId="72872C14" w:rsidR="0021784C" w:rsidRPr="00EF5447" w:rsidDel="0021784C" w:rsidRDefault="0021784C" w:rsidP="0021784C">
            <w:pPr>
              <w:pStyle w:val="TAC"/>
              <w:rPr>
                <w:del w:id="5915" w:author="ZTE-Ma Zhifeng" w:date="2022-07-26T23:55:00Z"/>
                <w:rFonts w:cs="Arial"/>
              </w:rPr>
            </w:pPr>
          </w:p>
        </w:tc>
        <w:tc>
          <w:tcPr>
            <w:tcW w:w="2977" w:type="dxa"/>
          </w:tcPr>
          <w:p w14:paraId="71AC5684" w14:textId="56E83012" w:rsidR="0021784C" w:rsidRPr="00EF5447" w:rsidDel="0021784C" w:rsidRDefault="0021784C" w:rsidP="0021784C">
            <w:pPr>
              <w:pStyle w:val="TAC"/>
              <w:rPr>
                <w:del w:id="5916" w:author="ZTE-Ma Zhifeng" w:date="2022-07-26T23:55:00Z"/>
                <w:rFonts w:cs="Arial"/>
              </w:rPr>
            </w:pPr>
            <w:del w:id="5917" w:author="ZTE-Ma Zhifeng" w:date="2022-07-26T23:55:00Z">
              <w:r w:rsidRPr="00EF5447" w:rsidDel="0021784C">
                <w:rPr>
                  <w:rFonts w:eastAsia="Malgun Gothic" w:cs="Arial"/>
                  <w:lang w:eastAsia="ko-KR"/>
                </w:rPr>
                <w:delText>7</w:delText>
              </w:r>
            </w:del>
          </w:p>
        </w:tc>
        <w:tc>
          <w:tcPr>
            <w:tcW w:w="2806" w:type="dxa"/>
          </w:tcPr>
          <w:p w14:paraId="7B7FE8DB" w14:textId="3712FDBB" w:rsidR="0021784C" w:rsidRPr="00EF5447" w:rsidDel="0021784C" w:rsidRDefault="0021784C" w:rsidP="0021784C">
            <w:pPr>
              <w:pStyle w:val="TAC"/>
              <w:rPr>
                <w:del w:id="5918" w:author="ZTE-Ma Zhifeng" w:date="2022-07-26T23:55:00Z"/>
                <w:rFonts w:cs="Arial"/>
              </w:rPr>
            </w:pPr>
            <w:del w:id="5919" w:author="ZTE-Ma Zhifeng" w:date="2022-07-26T23:55:00Z">
              <w:r w:rsidRPr="00EF5447" w:rsidDel="0021784C">
                <w:rPr>
                  <w:rFonts w:eastAsia="Malgun Gothic" w:cs="Arial"/>
                  <w:lang w:eastAsia="ko-KR"/>
                </w:rPr>
                <w:delText>0.2</w:delText>
              </w:r>
            </w:del>
          </w:p>
        </w:tc>
      </w:tr>
      <w:tr w:rsidR="0021784C" w:rsidRPr="00EF5447" w:rsidDel="0021784C" w14:paraId="6BF991B5" w14:textId="4F2220B3" w:rsidTr="0021784C">
        <w:trPr>
          <w:trHeight w:val="187"/>
          <w:jc w:val="center"/>
          <w:del w:id="5920" w:author="ZTE-Ma Zhifeng" w:date="2022-07-26T23:55:00Z"/>
        </w:trPr>
        <w:tc>
          <w:tcPr>
            <w:tcW w:w="2155" w:type="dxa"/>
            <w:tcBorders>
              <w:top w:val="nil"/>
            </w:tcBorders>
            <w:shd w:val="clear" w:color="auto" w:fill="auto"/>
          </w:tcPr>
          <w:p w14:paraId="44312F1B" w14:textId="0C232FE5" w:rsidR="0021784C" w:rsidRPr="00EF5447" w:rsidDel="0021784C" w:rsidRDefault="0021784C" w:rsidP="0021784C">
            <w:pPr>
              <w:pStyle w:val="TAC"/>
              <w:rPr>
                <w:del w:id="5921" w:author="ZTE-Ma Zhifeng" w:date="2022-07-26T23:55:00Z"/>
                <w:rFonts w:cs="Arial"/>
              </w:rPr>
            </w:pPr>
          </w:p>
        </w:tc>
        <w:tc>
          <w:tcPr>
            <w:tcW w:w="2977" w:type="dxa"/>
          </w:tcPr>
          <w:p w14:paraId="2DE8FB0C" w14:textId="05AF3294" w:rsidR="0021784C" w:rsidRPr="00EF5447" w:rsidDel="0021784C" w:rsidRDefault="0021784C" w:rsidP="0021784C">
            <w:pPr>
              <w:pStyle w:val="TAC"/>
              <w:rPr>
                <w:del w:id="5922" w:author="ZTE-Ma Zhifeng" w:date="2022-07-26T23:55:00Z"/>
                <w:rFonts w:cs="Arial"/>
                <w:lang w:eastAsia="zh-CN"/>
              </w:rPr>
            </w:pPr>
            <w:del w:id="5923" w:author="ZTE-Ma Zhifeng" w:date="2022-07-26T23:55:00Z">
              <w:r w:rsidRPr="00EF5447" w:rsidDel="0021784C">
                <w:rPr>
                  <w:rFonts w:cs="Arial"/>
                  <w:lang w:eastAsia="ja-JP"/>
                </w:rPr>
                <w:delText>n</w:delText>
              </w:r>
              <w:r w:rsidRPr="00EF5447" w:rsidDel="0021784C">
                <w:rPr>
                  <w:rFonts w:eastAsia="Malgun Gothic" w:cs="Arial"/>
                  <w:lang w:eastAsia="ko-KR"/>
                </w:rPr>
                <w:delText>78</w:delText>
              </w:r>
            </w:del>
          </w:p>
        </w:tc>
        <w:tc>
          <w:tcPr>
            <w:tcW w:w="2806" w:type="dxa"/>
          </w:tcPr>
          <w:p w14:paraId="5DF3C5D6" w14:textId="4240E871" w:rsidR="0021784C" w:rsidRPr="00EF5447" w:rsidDel="0021784C" w:rsidRDefault="0021784C" w:rsidP="0021784C">
            <w:pPr>
              <w:pStyle w:val="TAC"/>
              <w:rPr>
                <w:del w:id="5924" w:author="ZTE-Ma Zhifeng" w:date="2022-07-26T23:55:00Z"/>
                <w:rFonts w:cs="Arial"/>
                <w:lang w:eastAsia="zh-CN"/>
              </w:rPr>
            </w:pPr>
            <w:del w:id="5925" w:author="ZTE-Ma Zhifeng" w:date="2022-07-26T23:55:00Z">
              <w:r w:rsidRPr="00EF5447" w:rsidDel="0021784C">
                <w:rPr>
                  <w:rFonts w:eastAsia="Malgun Gothic" w:cs="Arial"/>
                  <w:lang w:eastAsia="ko-KR"/>
                </w:rPr>
                <w:delText>0.5</w:delText>
              </w:r>
            </w:del>
          </w:p>
        </w:tc>
      </w:tr>
      <w:tr w:rsidR="0021784C" w:rsidRPr="00EF5447" w:rsidDel="0021784C" w14:paraId="099DDCF3" w14:textId="415D0ECA" w:rsidTr="0021784C">
        <w:trPr>
          <w:trHeight w:val="187"/>
          <w:jc w:val="center"/>
          <w:del w:id="5926" w:author="ZTE-Ma Zhifeng" w:date="2022-07-26T23:55:00Z"/>
        </w:trPr>
        <w:tc>
          <w:tcPr>
            <w:tcW w:w="2155" w:type="dxa"/>
            <w:tcBorders>
              <w:bottom w:val="single" w:sz="4" w:space="0" w:color="auto"/>
            </w:tcBorders>
          </w:tcPr>
          <w:p w14:paraId="6057CD54" w14:textId="10316AD3" w:rsidR="0021784C" w:rsidRPr="00EF5447" w:rsidDel="0021784C" w:rsidRDefault="0021784C" w:rsidP="0021784C">
            <w:pPr>
              <w:pStyle w:val="TAC"/>
              <w:rPr>
                <w:del w:id="5927" w:author="ZTE-Ma Zhifeng" w:date="2022-07-26T23:55:00Z"/>
                <w:rFonts w:cs="Arial"/>
                <w:lang w:eastAsia="zh-TW"/>
              </w:rPr>
            </w:pPr>
            <w:del w:id="5928" w:author="ZTE-Ma Zhifeng" w:date="2022-07-26T23:55:00Z">
              <w:r w:rsidRPr="00EF5447" w:rsidDel="0021784C">
                <w:rPr>
                  <w:rFonts w:cs="Arial"/>
                  <w:lang w:eastAsia="zh-TW"/>
                </w:rPr>
                <w:delText>DC_3-7-8_n1</w:delText>
              </w:r>
            </w:del>
          </w:p>
          <w:p w14:paraId="236D0408" w14:textId="550157B2" w:rsidR="0021784C" w:rsidRPr="00EF5447" w:rsidDel="0021784C" w:rsidRDefault="0021784C" w:rsidP="0021784C">
            <w:pPr>
              <w:pStyle w:val="TAC"/>
              <w:rPr>
                <w:del w:id="5929" w:author="ZTE-Ma Zhifeng" w:date="2022-07-26T23:55:00Z"/>
              </w:rPr>
            </w:pPr>
            <w:del w:id="5930" w:author="ZTE-Ma Zhifeng" w:date="2022-07-26T23:55:00Z">
              <w:r w:rsidRPr="00EF5447" w:rsidDel="0021784C">
                <w:delText>DC_3-3-7-8_n1</w:delText>
              </w:r>
            </w:del>
          </w:p>
          <w:p w14:paraId="28406BB1" w14:textId="7C6E4F19" w:rsidR="0021784C" w:rsidRPr="00EF5447" w:rsidDel="0021784C" w:rsidRDefault="0021784C" w:rsidP="0021784C">
            <w:pPr>
              <w:pStyle w:val="TAC"/>
              <w:rPr>
                <w:del w:id="5931" w:author="ZTE-Ma Zhifeng" w:date="2022-07-26T23:55:00Z"/>
              </w:rPr>
            </w:pPr>
            <w:del w:id="5932" w:author="ZTE-Ma Zhifeng" w:date="2022-07-26T23:55:00Z">
              <w:r w:rsidRPr="00EF5447" w:rsidDel="0021784C">
                <w:delText>DC_3-7-7-8_n1</w:delText>
              </w:r>
            </w:del>
          </w:p>
          <w:p w14:paraId="4A703566" w14:textId="008D2B3C" w:rsidR="0021784C" w:rsidRPr="00EF5447" w:rsidDel="0021784C" w:rsidRDefault="0021784C" w:rsidP="0021784C">
            <w:pPr>
              <w:pStyle w:val="TAC"/>
              <w:rPr>
                <w:del w:id="5933" w:author="ZTE-Ma Zhifeng" w:date="2022-07-26T23:55:00Z"/>
                <w:rFonts w:cs="Arial"/>
                <w:lang w:eastAsia="zh-TW"/>
              </w:rPr>
            </w:pPr>
            <w:del w:id="5934" w:author="ZTE-Ma Zhifeng" w:date="2022-07-26T23:55:00Z">
              <w:r w:rsidRPr="00EF5447" w:rsidDel="0021784C">
                <w:delText>DC_3-3-7-7-8_n1</w:delText>
              </w:r>
            </w:del>
          </w:p>
        </w:tc>
        <w:tc>
          <w:tcPr>
            <w:tcW w:w="2977" w:type="dxa"/>
          </w:tcPr>
          <w:p w14:paraId="4DBD6A90" w14:textId="689D6A8A" w:rsidR="0021784C" w:rsidRPr="00EF5447" w:rsidDel="0021784C" w:rsidRDefault="0021784C" w:rsidP="0021784C">
            <w:pPr>
              <w:pStyle w:val="TAC"/>
              <w:rPr>
                <w:del w:id="5935" w:author="ZTE-Ma Zhifeng" w:date="2022-07-26T23:55:00Z"/>
                <w:rFonts w:cs="Arial"/>
                <w:lang w:eastAsia="zh-TW"/>
              </w:rPr>
            </w:pPr>
            <w:del w:id="5936" w:author="ZTE-Ma Zhifeng" w:date="2022-07-26T23:55:00Z">
              <w:r w:rsidRPr="00EF5447" w:rsidDel="0021784C">
                <w:rPr>
                  <w:rFonts w:cs="Arial"/>
                  <w:lang w:eastAsia="zh-TW"/>
                </w:rPr>
                <w:delText>8</w:delText>
              </w:r>
            </w:del>
          </w:p>
        </w:tc>
        <w:tc>
          <w:tcPr>
            <w:tcW w:w="2806" w:type="dxa"/>
          </w:tcPr>
          <w:p w14:paraId="76ADEE5A" w14:textId="6275196B" w:rsidR="0021784C" w:rsidRPr="00EF5447" w:rsidDel="0021784C" w:rsidRDefault="0021784C" w:rsidP="0021784C">
            <w:pPr>
              <w:pStyle w:val="TAC"/>
              <w:rPr>
                <w:del w:id="5937" w:author="ZTE-Ma Zhifeng" w:date="2022-07-26T23:55:00Z"/>
                <w:rFonts w:cs="Arial"/>
                <w:lang w:eastAsia="zh-TW"/>
              </w:rPr>
            </w:pPr>
            <w:del w:id="5938" w:author="ZTE-Ma Zhifeng" w:date="2022-07-26T23:55:00Z">
              <w:r w:rsidRPr="00EF5447" w:rsidDel="0021784C">
                <w:rPr>
                  <w:rFonts w:cs="Arial"/>
                  <w:lang w:eastAsia="zh-TW"/>
                </w:rPr>
                <w:delText>0.2</w:delText>
              </w:r>
            </w:del>
          </w:p>
        </w:tc>
      </w:tr>
      <w:tr w:rsidR="0021784C" w:rsidRPr="00EF5447" w:rsidDel="0021784C" w14:paraId="574447C3" w14:textId="36DDB5A7" w:rsidTr="0021784C">
        <w:trPr>
          <w:trHeight w:val="187"/>
          <w:jc w:val="center"/>
          <w:del w:id="5939" w:author="ZTE-Ma Zhifeng" w:date="2022-07-26T23:55:00Z"/>
        </w:trPr>
        <w:tc>
          <w:tcPr>
            <w:tcW w:w="2155" w:type="dxa"/>
            <w:tcBorders>
              <w:bottom w:val="nil"/>
            </w:tcBorders>
            <w:shd w:val="clear" w:color="auto" w:fill="auto"/>
          </w:tcPr>
          <w:p w14:paraId="0831F946" w14:textId="5635CF18" w:rsidR="0021784C" w:rsidRPr="00EF5447" w:rsidDel="0021784C" w:rsidRDefault="0021784C" w:rsidP="0021784C">
            <w:pPr>
              <w:pStyle w:val="TAC"/>
              <w:rPr>
                <w:del w:id="5940" w:author="ZTE-Ma Zhifeng" w:date="2022-07-26T23:55:00Z"/>
                <w:lang w:eastAsia="zh-TW"/>
              </w:rPr>
            </w:pPr>
            <w:del w:id="5941" w:author="ZTE-Ma Zhifeng" w:date="2022-07-26T23:55:00Z">
              <w:r w:rsidDel="0021784C">
                <w:delText>DC_3-7-8_n28</w:delText>
              </w:r>
            </w:del>
          </w:p>
        </w:tc>
        <w:tc>
          <w:tcPr>
            <w:tcW w:w="2977" w:type="dxa"/>
          </w:tcPr>
          <w:p w14:paraId="00349F3E" w14:textId="4027E1EF" w:rsidR="0021784C" w:rsidRPr="00EF5447" w:rsidDel="0021784C" w:rsidRDefault="0021784C" w:rsidP="0021784C">
            <w:pPr>
              <w:pStyle w:val="TAC"/>
              <w:rPr>
                <w:del w:id="5942" w:author="ZTE-Ma Zhifeng" w:date="2022-07-26T23:55:00Z"/>
                <w:lang w:eastAsia="zh-TW"/>
              </w:rPr>
            </w:pPr>
            <w:del w:id="5943" w:author="ZTE-Ma Zhifeng" w:date="2022-07-26T23:55:00Z">
              <w:r w:rsidDel="0021784C">
                <w:rPr>
                  <w:lang w:eastAsia="zh-CN"/>
                </w:rPr>
                <w:delText>8</w:delText>
              </w:r>
            </w:del>
          </w:p>
        </w:tc>
        <w:tc>
          <w:tcPr>
            <w:tcW w:w="2806" w:type="dxa"/>
          </w:tcPr>
          <w:p w14:paraId="7DCDB276" w14:textId="65B04897" w:rsidR="0021784C" w:rsidRPr="00EF5447" w:rsidDel="0021784C" w:rsidRDefault="0021784C" w:rsidP="0021784C">
            <w:pPr>
              <w:pStyle w:val="TAC"/>
              <w:rPr>
                <w:del w:id="5944" w:author="ZTE-Ma Zhifeng" w:date="2022-07-26T23:55:00Z"/>
                <w:lang w:eastAsia="zh-TW"/>
              </w:rPr>
            </w:pPr>
            <w:del w:id="5945" w:author="ZTE-Ma Zhifeng" w:date="2022-07-26T23:55:00Z">
              <w:r w:rsidDel="0021784C">
                <w:rPr>
                  <w:lang w:eastAsia="zh-CN"/>
                </w:rPr>
                <w:delText>0.2</w:delText>
              </w:r>
            </w:del>
          </w:p>
        </w:tc>
      </w:tr>
      <w:tr w:rsidR="0021784C" w:rsidRPr="00EF5447" w:rsidDel="0021784C" w14:paraId="3856D4D4" w14:textId="243D131D" w:rsidTr="0021784C">
        <w:trPr>
          <w:trHeight w:val="187"/>
          <w:jc w:val="center"/>
          <w:del w:id="5946" w:author="ZTE-Ma Zhifeng" w:date="2022-07-26T23:55:00Z"/>
        </w:trPr>
        <w:tc>
          <w:tcPr>
            <w:tcW w:w="2155" w:type="dxa"/>
            <w:tcBorders>
              <w:top w:val="nil"/>
              <w:bottom w:val="single" w:sz="4" w:space="0" w:color="auto"/>
            </w:tcBorders>
            <w:shd w:val="clear" w:color="auto" w:fill="auto"/>
          </w:tcPr>
          <w:p w14:paraId="7181E578" w14:textId="728E979D" w:rsidR="0021784C" w:rsidRPr="00EF5447" w:rsidDel="0021784C" w:rsidRDefault="0021784C" w:rsidP="0021784C">
            <w:pPr>
              <w:pStyle w:val="TAC"/>
              <w:rPr>
                <w:del w:id="5947" w:author="ZTE-Ma Zhifeng" w:date="2022-07-26T23:55:00Z"/>
                <w:lang w:eastAsia="zh-TW"/>
              </w:rPr>
            </w:pPr>
          </w:p>
        </w:tc>
        <w:tc>
          <w:tcPr>
            <w:tcW w:w="2977" w:type="dxa"/>
          </w:tcPr>
          <w:p w14:paraId="1F4D206F" w14:textId="42BDBC87" w:rsidR="0021784C" w:rsidRPr="00EF5447" w:rsidDel="0021784C" w:rsidRDefault="0021784C" w:rsidP="0021784C">
            <w:pPr>
              <w:pStyle w:val="TAC"/>
              <w:rPr>
                <w:del w:id="5948" w:author="ZTE-Ma Zhifeng" w:date="2022-07-26T23:55:00Z"/>
                <w:lang w:eastAsia="zh-TW"/>
              </w:rPr>
            </w:pPr>
            <w:del w:id="5949" w:author="ZTE-Ma Zhifeng" w:date="2022-07-26T23:55:00Z">
              <w:r w:rsidDel="0021784C">
                <w:rPr>
                  <w:lang w:eastAsia="zh-CN"/>
                </w:rPr>
                <w:delText>n28</w:delText>
              </w:r>
            </w:del>
          </w:p>
        </w:tc>
        <w:tc>
          <w:tcPr>
            <w:tcW w:w="2806" w:type="dxa"/>
          </w:tcPr>
          <w:p w14:paraId="6CE21544" w14:textId="1C9F3EE8" w:rsidR="0021784C" w:rsidRPr="00EF5447" w:rsidDel="0021784C" w:rsidRDefault="0021784C" w:rsidP="0021784C">
            <w:pPr>
              <w:pStyle w:val="TAC"/>
              <w:rPr>
                <w:del w:id="5950" w:author="ZTE-Ma Zhifeng" w:date="2022-07-26T23:55:00Z"/>
                <w:lang w:eastAsia="zh-TW"/>
              </w:rPr>
            </w:pPr>
            <w:del w:id="5951" w:author="ZTE-Ma Zhifeng" w:date="2022-07-26T23:55:00Z">
              <w:r w:rsidDel="0021784C">
                <w:rPr>
                  <w:lang w:eastAsia="zh-CN"/>
                </w:rPr>
                <w:delText>0.1</w:delText>
              </w:r>
            </w:del>
          </w:p>
        </w:tc>
      </w:tr>
      <w:tr w:rsidR="0021784C" w:rsidRPr="00EF5447" w:rsidDel="0021784C" w14:paraId="07C934A5" w14:textId="28B35F68" w:rsidTr="0021784C">
        <w:trPr>
          <w:trHeight w:val="187"/>
          <w:jc w:val="center"/>
          <w:del w:id="5952" w:author="ZTE-Ma Zhifeng" w:date="2022-07-26T23:55:00Z"/>
        </w:trPr>
        <w:tc>
          <w:tcPr>
            <w:tcW w:w="2155" w:type="dxa"/>
            <w:tcBorders>
              <w:top w:val="single" w:sz="4" w:space="0" w:color="auto"/>
              <w:bottom w:val="nil"/>
            </w:tcBorders>
            <w:shd w:val="clear" w:color="auto" w:fill="auto"/>
          </w:tcPr>
          <w:p w14:paraId="762F9E0E" w14:textId="3331E709" w:rsidR="0021784C" w:rsidRPr="00EF5447" w:rsidDel="0021784C" w:rsidRDefault="0021784C" w:rsidP="0021784C">
            <w:pPr>
              <w:pStyle w:val="TAC"/>
              <w:rPr>
                <w:del w:id="5953" w:author="ZTE-Ma Zhifeng" w:date="2022-07-26T23:55:00Z"/>
                <w:lang w:eastAsia="zh-TW"/>
              </w:rPr>
            </w:pPr>
            <w:del w:id="5954" w:author="ZTE-Ma Zhifeng" w:date="2022-07-26T23:55:00Z">
              <w:r w:rsidRPr="00990C01" w:rsidDel="0021784C">
                <w:delText>DC_3-7-8_n40</w:delText>
              </w:r>
            </w:del>
          </w:p>
        </w:tc>
        <w:tc>
          <w:tcPr>
            <w:tcW w:w="2977" w:type="dxa"/>
          </w:tcPr>
          <w:p w14:paraId="1BCF8583" w14:textId="6A884C3E" w:rsidR="0021784C" w:rsidRPr="00EF5447" w:rsidDel="0021784C" w:rsidRDefault="0021784C" w:rsidP="0021784C">
            <w:pPr>
              <w:pStyle w:val="TAC"/>
              <w:rPr>
                <w:del w:id="5955" w:author="ZTE-Ma Zhifeng" w:date="2022-07-26T23:55:00Z"/>
                <w:lang w:eastAsia="zh-TW"/>
              </w:rPr>
            </w:pPr>
            <w:del w:id="5956" w:author="ZTE-Ma Zhifeng" w:date="2022-07-26T23:55:00Z">
              <w:r w:rsidRPr="00990C01" w:rsidDel="0021784C">
                <w:delText>8</w:delText>
              </w:r>
            </w:del>
          </w:p>
        </w:tc>
        <w:tc>
          <w:tcPr>
            <w:tcW w:w="2806" w:type="dxa"/>
          </w:tcPr>
          <w:p w14:paraId="0341A0F9" w14:textId="37D95C36" w:rsidR="0021784C" w:rsidRPr="00EF5447" w:rsidDel="0021784C" w:rsidRDefault="0021784C" w:rsidP="0021784C">
            <w:pPr>
              <w:pStyle w:val="TAC"/>
              <w:rPr>
                <w:del w:id="5957" w:author="ZTE-Ma Zhifeng" w:date="2022-07-26T23:55:00Z"/>
                <w:lang w:eastAsia="zh-TW"/>
              </w:rPr>
            </w:pPr>
            <w:del w:id="5958" w:author="ZTE-Ma Zhifeng" w:date="2022-07-26T23:55:00Z">
              <w:r w:rsidRPr="00990C01" w:rsidDel="0021784C">
                <w:rPr>
                  <w:szCs w:val="18"/>
                  <w:lang w:eastAsia="ja-JP"/>
                </w:rPr>
                <w:delText>0.2</w:delText>
              </w:r>
            </w:del>
          </w:p>
        </w:tc>
      </w:tr>
      <w:tr w:rsidR="0021784C" w:rsidRPr="00EF5447" w:rsidDel="0021784C" w14:paraId="3D228480" w14:textId="07B79079" w:rsidTr="0021784C">
        <w:trPr>
          <w:trHeight w:val="187"/>
          <w:jc w:val="center"/>
          <w:del w:id="5959" w:author="ZTE-Ma Zhifeng" w:date="2022-07-26T23:55:00Z"/>
        </w:trPr>
        <w:tc>
          <w:tcPr>
            <w:tcW w:w="2155" w:type="dxa"/>
            <w:tcBorders>
              <w:top w:val="nil"/>
              <w:bottom w:val="single" w:sz="4" w:space="0" w:color="auto"/>
            </w:tcBorders>
            <w:shd w:val="clear" w:color="auto" w:fill="auto"/>
          </w:tcPr>
          <w:p w14:paraId="4CF55CA9" w14:textId="045FDFD1" w:rsidR="0021784C" w:rsidRPr="00EF5447" w:rsidDel="0021784C" w:rsidRDefault="0021784C" w:rsidP="0021784C">
            <w:pPr>
              <w:pStyle w:val="TAC"/>
              <w:rPr>
                <w:del w:id="5960" w:author="ZTE-Ma Zhifeng" w:date="2022-07-26T23:55:00Z"/>
                <w:lang w:eastAsia="zh-TW"/>
              </w:rPr>
            </w:pPr>
          </w:p>
        </w:tc>
        <w:tc>
          <w:tcPr>
            <w:tcW w:w="2977" w:type="dxa"/>
          </w:tcPr>
          <w:p w14:paraId="7BF08B22" w14:textId="1BE09C29" w:rsidR="0021784C" w:rsidRPr="00EF5447" w:rsidDel="0021784C" w:rsidRDefault="0021784C" w:rsidP="0021784C">
            <w:pPr>
              <w:pStyle w:val="TAC"/>
              <w:rPr>
                <w:del w:id="5961" w:author="ZTE-Ma Zhifeng" w:date="2022-07-26T23:55:00Z"/>
                <w:lang w:eastAsia="zh-TW"/>
              </w:rPr>
            </w:pPr>
            <w:del w:id="5962" w:author="ZTE-Ma Zhifeng" w:date="2022-07-26T23:55:00Z">
              <w:r w:rsidRPr="00990C01" w:rsidDel="0021784C">
                <w:delText>n40</w:delText>
              </w:r>
            </w:del>
          </w:p>
        </w:tc>
        <w:tc>
          <w:tcPr>
            <w:tcW w:w="2806" w:type="dxa"/>
          </w:tcPr>
          <w:p w14:paraId="5616A0C5" w14:textId="58F9F1A1" w:rsidR="0021784C" w:rsidRPr="00EF5447" w:rsidDel="0021784C" w:rsidRDefault="0021784C" w:rsidP="0021784C">
            <w:pPr>
              <w:pStyle w:val="TAC"/>
              <w:rPr>
                <w:del w:id="5963" w:author="ZTE-Ma Zhifeng" w:date="2022-07-26T23:55:00Z"/>
                <w:lang w:eastAsia="zh-TW"/>
              </w:rPr>
            </w:pPr>
            <w:del w:id="5964" w:author="ZTE-Ma Zhifeng" w:date="2022-07-26T23:55:00Z">
              <w:r w:rsidRPr="00990C01" w:rsidDel="0021784C">
                <w:rPr>
                  <w:szCs w:val="18"/>
                  <w:lang w:eastAsia="ja-JP"/>
                </w:rPr>
                <w:delText>0.5</w:delText>
              </w:r>
            </w:del>
          </w:p>
        </w:tc>
      </w:tr>
      <w:tr w:rsidR="0021784C" w:rsidRPr="00EF5447" w:rsidDel="0021784C" w14:paraId="0E7D3F92" w14:textId="708005CE" w:rsidTr="0021784C">
        <w:trPr>
          <w:trHeight w:val="187"/>
          <w:jc w:val="center"/>
          <w:del w:id="5965" w:author="ZTE-Ma Zhifeng" w:date="2022-07-26T23:55:00Z"/>
        </w:trPr>
        <w:tc>
          <w:tcPr>
            <w:tcW w:w="2155" w:type="dxa"/>
            <w:tcBorders>
              <w:top w:val="single" w:sz="4" w:space="0" w:color="auto"/>
              <w:bottom w:val="nil"/>
            </w:tcBorders>
            <w:shd w:val="clear" w:color="auto" w:fill="auto"/>
          </w:tcPr>
          <w:p w14:paraId="704201A8" w14:textId="0D11487E" w:rsidR="0021784C" w:rsidRPr="00EF5447" w:rsidDel="0021784C" w:rsidRDefault="0021784C" w:rsidP="0021784C">
            <w:pPr>
              <w:pStyle w:val="TAC"/>
              <w:rPr>
                <w:del w:id="5966" w:author="ZTE-Ma Zhifeng" w:date="2022-07-26T23:55:00Z"/>
                <w:lang w:eastAsia="zh-TW"/>
              </w:rPr>
            </w:pPr>
            <w:del w:id="5967" w:author="ZTE-Ma Zhifeng" w:date="2022-07-26T23:55:00Z">
              <w:r w:rsidRPr="00EF5447" w:rsidDel="0021784C">
                <w:rPr>
                  <w:lang w:eastAsia="zh-TW"/>
                </w:rPr>
                <w:delText>DC_3-7-8_n77</w:delText>
              </w:r>
            </w:del>
          </w:p>
        </w:tc>
        <w:tc>
          <w:tcPr>
            <w:tcW w:w="2977" w:type="dxa"/>
          </w:tcPr>
          <w:p w14:paraId="2F467E19" w14:textId="61C3394B" w:rsidR="0021784C" w:rsidRPr="00EF5447" w:rsidDel="0021784C" w:rsidRDefault="0021784C" w:rsidP="0021784C">
            <w:pPr>
              <w:pStyle w:val="TAC"/>
              <w:rPr>
                <w:del w:id="5968" w:author="ZTE-Ma Zhifeng" w:date="2022-07-26T23:55:00Z"/>
                <w:lang w:eastAsia="zh-TW"/>
              </w:rPr>
            </w:pPr>
            <w:del w:id="5969" w:author="ZTE-Ma Zhifeng" w:date="2022-07-26T23:55:00Z">
              <w:r w:rsidRPr="00EF5447" w:rsidDel="0021784C">
                <w:rPr>
                  <w:lang w:eastAsia="zh-TW"/>
                </w:rPr>
                <w:delText>3</w:delText>
              </w:r>
            </w:del>
          </w:p>
        </w:tc>
        <w:tc>
          <w:tcPr>
            <w:tcW w:w="2806" w:type="dxa"/>
          </w:tcPr>
          <w:p w14:paraId="3E60467F" w14:textId="713DF229" w:rsidR="0021784C" w:rsidRPr="00EF5447" w:rsidDel="0021784C" w:rsidRDefault="0021784C" w:rsidP="0021784C">
            <w:pPr>
              <w:pStyle w:val="TAC"/>
              <w:rPr>
                <w:del w:id="5970" w:author="ZTE-Ma Zhifeng" w:date="2022-07-26T23:55:00Z"/>
                <w:lang w:eastAsia="zh-TW"/>
              </w:rPr>
            </w:pPr>
            <w:del w:id="5971" w:author="ZTE-Ma Zhifeng" w:date="2022-07-26T23:55:00Z">
              <w:r w:rsidRPr="00EF5447" w:rsidDel="0021784C">
                <w:rPr>
                  <w:lang w:eastAsia="zh-TW"/>
                </w:rPr>
                <w:delText>0.2</w:delText>
              </w:r>
            </w:del>
          </w:p>
        </w:tc>
      </w:tr>
      <w:tr w:rsidR="0021784C" w:rsidRPr="00EF5447" w:rsidDel="0021784C" w14:paraId="207DB1CF" w14:textId="151E506D" w:rsidTr="0021784C">
        <w:trPr>
          <w:trHeight w:val="187"/>
          <w:jc w:val="center"/>
          <w:del w:id="5972" w:author="ZTE-Ma Zhifeng" w:date="2022-07-26T23:55:00Z"/>
        </w:trPr>
        <w:tc>
          <w:tcPr>
            <w:tcW w:w="2155" w:type="dxa"/>
            <w:tcBorders>
              <w:top w:val="nil"/>
              <w:bottom w:val="nil"/>
            </w:tcBorders>
            <w:shd w:val="clear" w:color="auto" w:fill="auto"/>
          </w:tcPr>
          <w:p w14:paraId="75FC77D0" w14:textId="7A6B93DD" w:rsidR="0021784C" w:rsidRPr="00EF5447" w:rsidDel="0021784C" w:rsidRDefault="0021784C" w:rsidP="0021784C">
            <w:pPr>
              <w:pStyle w:val="TAC"/>
              <w:rPr>
                <w:del w:id="5973" w:author="ZTE-Ma Zhifeng" w:date="2022-07-26T23:55:00Z"/>
                <w:lang w:eastAsia="zh-TW"/>
              </w:rPr>
            </w:pPr>
          </w:p>
        </w:tc>
        <w:tc>
          <w:tcPr>
            <w:tcW w:w="2977" w:type="dxa"/>
          </w:tcPr>
          <w:p w14:paraId="718D541B" w14:textId="07667FC9" w:rsidR="0021784C" w:rsidRPr="00EF5447" w:rsidDel="0021784C" w:rsidRDefault="0021784C" w:rsidP="0021784C">
            <w:pPr>
              <w:pStyle w:val="TAC"/>
              <w:rPr>
                <w:del w:id="5974" w:author="ZTE-Ma Zhifeng" w:date="2022-07-26T23:55:00Z"/>
                <w:lang w:eastAsia="zh-TW"/>
              </w:rPr>
            </w:pPr>
            <w:del w:id="5975" w:author="ZTE-Ma Zhifeng" w:date="2022-07-26T23:55:00Z">
              <w:r w:rsidRPr="00EF5447" w:rsidDel="0021784C">
                <w:rPr>
                  <w:lang w:eastAsia="zh-TW"/>
                </w:rPr>
                <w:delText>7</w:delText>
              </w:r>
            </w:del>
          </w:p>
        </w:tc>
        <w:tc>
          <w:tcPr>
            <w:tcW w:w="2806" w:type="dxa"/>
          </w:tcPr>
          <w:p w14:paraId="55E07F3A" w14:textId="2CDC2904" w:rsidR="0021784C" w:rsidRPr="00EF5447" w:rsidDel="0021784C" w:rsidRDefault="0021784C" w:rsidP="0021784C">
            <w:pPr>
              <w:pStyle w:val="TAC"/>
              <w:rPr>
                <w:del w:id="5976" w:author="ZTE-Ma Zhifeng" w:date="2022-07-26T23:55:00Z"/>
                <w:lang w:eastAsia="zh-TW"/>
              </w:rPr>
            </w:pPr>
            <w:del w:id="5977" w:author="ZTE-Ma Zhifeng" w:date="2022-07-26T23:55:00Z">
              <w:r w:rsidRPr="00EF5447" w:rsidDel="0021784C">
                <w:rPr>
                  <w:lang w:eastAsia="zh-CN"/>
                </w:rPr>
                <w:delText>0</w:delText>
              </w:r>
              <w:r w:rsidRPr="00EF5447" w:rsidDel="0021784C">
                <w:rPr>
                  <w:lang w:eastAsia="zh-TW"/>
                </w:rPr>
                <w:delText>.2</w:delText>
              </w:r>
            </w:del>
          </w:p>
        </w:tc>
      </w:tr>
      <w:tr w:rsidR="0021784C" w:rsidRPr="00EF5447" w:rsidDel="0021784C" w14:paraId="1A33C81C" w14:textId="7941313D" w:rsidTr="0021784C">
        <w:trPr>
          <w:trHeight w:val="187"/>
          <w:jc w:val="center"/>
          <w:del w:id="5978" w:author="ZTE-Ma Zhifeng" w:date="2022-07-26T23:55:00Z"/>
        </w:trPr>
        <w:tc>
          <w:tcPr>
            <w:tcW w:w="2155" w:type="dxa"/>
            <w:tcBorders>
              <w:top w:val="nil"/>
              <w:bottom w:val="nil"/>
            </w:tcBorders>
            <w:shd w:val="clear" w:color="auto" w:fill="auto"/>
          </w:tcPr>
          <w:p w14:paraId="111B0E98" w14:textId="4700347F" w:rsidR="0021784C" w:rsidRPr="00EF5447" w:rsidDel="0021784C" w:rsidRDefault="0021784C" w:rsidP="0021784C">
            <w:pPr>
              <w:pStyle w:val="TAC"/>
              <w:rPr>
                <w:del w:id="5979" w:author="ZTE-Ma Zhifeng" w:date="2022-07-26T23:55:00Z"/>
                <w:lang w:eastAsia="zh-TW"/>
              </w:rPr>
            </w:pPr>
          </w:p>
        </w:tc>
        <w:tc>
          <w:tcPr>
            <w:tcW w:w="2977" w:type="dxa"/>
          </w:tcPr>
          <w:p w14:paraId="560BA021" w14:textId="6443A7C6" w:rsidR="0021784C" w:rsidRPr="00EF5447" w:rsidDel="0021784C" w:rsidRDefault="0021784C" w:rsidP="0021784C">
            <w:pPr>
              <w:pStyle w:val="TAC"/>
              <w:rPr>
                <w:del w:id="5980" w:author="ZTE-Ma Zhifeng" w:date="2022-07-26T23:55:00Z"/>
                <w:lang w:eastAsia="zh-TW"/>
              </w:rPr>
            </w:pPr>
            <w:del w:id="5981" w:author="ZTE-Ma Zhifeng" w:date="2022-07-26T23:55:00Z">
              <w:r w:rsidRPr="00EF5447" w:rsidDel="0021784C">
                <w:rPr>
                  <w:lang w:eastAsia="zh-TW"/>
                </w:rPr>
                <w:delText>8</w:delText>
              </w:r>
            </w:del>
          </w:p>
        </w:tc>
        <w:tc>
          <w:tcPr>
            <w:tcW w:w="2806" w:type="dxa"/>
          </w:tcPr>
          <w:p w14:paraId="170AF3B3" w14:textId="0F563523" w:rsidR="0021784C" w:rsidRPr="00EF5447" w:rsidDel="0021784C" w:rsidRDefault="0021784C" w:rsidP="0021784C">
            <w:pPr>
              <w:pStyle w:val="TAC"/>
              <w:rPr>
                <w:del w:id="5982" w:author="ZTE-Ma Zhifeng" w:date="2022-07-26T23:55:00Z"/>
                <w:lang w:eastAsia="zh-TW"/>
              </w:rPr>
            </w:pPr>
            <w:del w:id="5983" w:author="ZTE-Ma Zhifeng" w:date="2022-07-26T23:55:00Z">
              <w:r w:rsidRPr="00EF5447" w:rsidDel="0021784C">
                <w:rPr>
                  <w:lang w:eastAsia="zh-TW"/>
                </w:rPr>
                <w:delText>0.2</w:delText>
              </w:r>
            </w:del>
          </w:p>
        </w:tc>
      </w:tr>
      <w:tr w:rsidR="0021784C" w:rsidRPr="00EF5447" w:rsidDel="0021784C" w14:paraId="07B16973" w14:textId="21225404" w:rsidTr="0021784C">
        <w:trPr>
          <w:trHeight w:val="187"/>
          <w:jc w:val="center"/>
          <w:del w:id="5984" w:author="ZTE-Ma Zhifeng" w:date="2022-07-26T23:55:00Z"/>
        </w:trPr>
        <w:tc>
          <w:tcPr>
            <w:tcW w:w="2155" w:type="dxa"/>
            <w:tcBorders>
              <w:top w:val="nil"/>
              <w:bottom w:val="single" w:sz="4" w:space="0" w:color="auto"/>
            </w:tcBorders>
            <w:shd w:val="clear" w:color="auto" w:fill="auto"/>
          </w:tcPr>
          <w:p w14:paraId="4F90A8D9" w14:textId="550AF3D6" w:rsidR="0021784C" w:rsidRPr="00EF5447" w:rsidDel="0021784C" w:rsidRDefault="0021784C" w:rsidP="0021784C">
            <w:pPr>
              <w:pStyle w:val="TAC"/>
              <w:rPr>
                <w:del w:id="5985" w:author="ZTE-Ma Zhifeng" w:date="2022-07-26T23:55:00Z"/>
                <w:lang w:eastAsia="zh-TW"/>
              </w:rPr>
            </w:pPr>
          </w:p>
        </w:tc>
        <w:tc>
          <w:tcPr>
            <w:tcW w:w="2977" w:type="dxa"/>
          </w:tcPr>
          <w:p w14:paraId="7BAA5C07" w14:textId="4C145E49" w:rsidR="0021784C" w:rsidRPr="00EF5447" w:rsidDel="0021784C" w:rsidRDefault="0021784C" w:rsidP="0021784C">
            <w:pPr>
              <w:pStyle w:val="TAC"/>
              <w:rPr>
                <w:del w:id="5986" w:author="ZTE-Ma Zhifeng" w:date="2022-07-26T23:55:00Z"/>
                <w:lang w:eastAsia="zh-TW"/>
              </w:rPr>
            </w:pPr>
            <w:del w:id="5987" w:author="ZTE-Ma Zhifeng" w:date="2022-07-26T23:55:00Z">
              <w:r w:rsidRPr="00EF5447" w:rsidDel="0021784C">
                <w:rPr>
                  <w:lang w:eastAsia="zh-TW"/>
                </w:rPr>
                <w:delText>n77</w:delText>
              </w:r>
            </w:del>
          </w:p>
        </w:tc>
        <w:tc>
          <w:tcPr>
            <w:tcW w:w="2806" w:type="dxa"/>
          </w:tcPr>
          <w:p w14:paraId="51997885" w14:textId="623B89CC" w:rsidR="0021784C" w:rsidRPr="00EF5447" w:rsidDel="0021784C" w:rsidRDefault="0021784C" w:rsidP="0021784C">
            <w:pPr>
              <w:pStyle w:val="TAC"/>
              <w:rPr>
                <w:del w:id="5988" w:author="ZTE-Ma Zhifeng" w:date="2022-07-26T23:55:00Z"/>
                <w:lang w:eastAsia="zh-TW"/>
              </w:rPr>
            </w:pPr>
            <w:del w:id="5989" w:author="ZTE-Ma Zhifeng" w:date="2022-07-26T23:55:00Z">
              <w:r w:rsidRPr="00EF5447" w:rsidDel="0021784C">
                <w:rPr>
                  <w:lang w:eastAsia="zh-TW"/>
                </w:rPr>
                <w:delText>0.5</w:delText>
              </w:r>
            </w:del>
          </w:p>
        </w:tc>
      </w:tr>
      <w:tr w:rsidR="0021784C" w:rsidRPr="00EF5447" w:rsidDel="0021784C" w14:paraId="0FC12B28" w14:textId="2199F018" w:rsidTr="0021784C">
        <w:trPr>
          <w:trHeight w:val="187"/>
          <w:jc w:val="center"/>
          <w:del w:id="5990" w:author="ZTE-Ma Zhifeng" w:date="2022-07-26T23:55:00Z"/>
        </w:trPr>
        <w:tc>
          <w:tcPr>
            <w:tcW w:w="2155" w:type="dxa"/>
            <w:tcBorders>
              <w:bottom w:val="nil"/>
            </w:tcBorders>
            <w:shd w:val="clear" w:color="auto" w:fill="auto"/>
          </w:tcPr>
          <w:p w14:paraId="3C27202B" w14:textId="74D6F77F" w:rsidR="0021784C" w:rsidRPr="00EF5447" w:rsidDel="0021784C" w:rsidRDefault="0021784C" w:rsidP="0021784C">
            <w:pPr>
              <w:pStyle w:val="TAC"/>
              <w:rPr>
                <w:del w:id="5991" w:author="ZTE-Ma Zhifeng" w:date="2022-07-26T23:55:00Z"/>
                <w:rFonts w:cs="Arial"/>
                <w:lang w:eastAsia="zh-TW"/>
              </w:rPr>
            </w:pPr>
            <w:del w:id="5992" w:author="ZTE-Ma Zhifeng" w:date="2022-07-26T23:55:00Z">
              <w:r w:rsidRPr="00EF5447" w:rsidDel="0021784C">
                <w:rPr>
                  <w:rFonts w:cs="Arial"/>
                  <w:lang w:eastAsia="zh-TW"/>
                </w:rPr>
                <w:delText>DC_3-7-8_n78</w:delText>
              </w:r>
            </w:del>
          </w:p>
          <w:p w14:paraId="4409DEB9" w14:textId="6CD9C2C6" w:rsidR="0021784C" w:rsidRPr="00EF5447" w:rsidDel="0021784C" w:rsidRDefault="0021784C" w:rsidP="0021784C">
            <w:pPr>
              <w:pStyle w:val="TAC"/>
              <w:rPr>
                <w:del w:id="5993" w:author="ZTE-Ma Zhifeng" w:date="2022-07-26T23:55:00Z"/>
                <w:rFonts w:cs="Arial"/>
                <w:lang w:eastAsia="zh-TW"/>
              </w:rPr>
            </w:pPr>
            <w:del w:id="5994" w:author="ZTE-Ma Zhifeng" w:date="2022-07-26T23:55:00Z">
              <w:r w:rsidRPr="00EF5447" w:rsidDel="0021784C">
                <w:rPr>
                  <w:rFonts w:cs="Arial"/>
                  <w:lang w:eastAsia="zh-TW"/>
                </w:rPr>
                <w:delText>DC_3-3-7-8_n78</w:delText>
              </w:r>
            </w:del>
          </w:p>
          <w:p w14:paraId="49B23586" w14:textId="44206835" w:rsidR="0021784C" w:rsidRPr="00EF5447" w:rsidDel="0021784C" w:rsidRDefault="0021784C" w:rsidP="0021784C">
            <w:pPr>
              <w:pStyle w:val="TAC"/>
              <w:rPr>
                <w:del w:id="5995" w:author="ZTE-Ma Zhifeng" w:date="2022-07-26T23:55:00Z"/>
                <w:rFonts w:cs="Arial"/>
                <w:lang w:eastAsia="zh-TW"/>
              </w:rPr>
            </w:pPr>
            <w:del w:id="5996" w:author="ZTE-Ma Zhifeng" w:date="2022-07-26T23:55:00Z">
              <w:r w:rsidRPr="00EF5447" w:rsidDel="0021784C">
                <w:rPr>
                  <w:rFonts w:cs="Arial"/>
                  <w:lang w:eastAsia="zh-TW"/>
                </w:rPr>
                <w:delText>DC_3-7-7-8_n78</w:delText>
              </w:r>
            </w:del>
          </w:p>
          <w:p w14:paraId="54BC391C" w14:textId="0ABD489A" w:rsidR="0021784C" w:rsidRPr="00EF5447" w:rsidDel="0021784C" w:rsidRDefault="0021784C" w:rsidP="0021784C">
            <w:pPr>
              <w:pStyle w:val="TAC"/>
              <w:rPr>
                <w:del w:id="5997" w:author="ZTE-Ma Zhifeng" w:date="2022-07-26T23:55:00Z"/>
                <w:rFonts w:cs="Arial"/>
              </w:rPr>
            </w:pPr>
            <w:del w:id="5998" w:author="ZTE-Ma Zhifeng" w:date="2022-07-26T23:55:00Z">
              <w:r w:rsidRPr="00EF5447" w:rsidDel="0021784C">
                <w:rPr>
                  <w:rFonts w:cs="Arial"/>
                  <w:lang w:eastAsia="zh-TW"/>
                </w:rPr>
                <w:delText>DC_3-3-7-7-8_n78</w:delText>
              </w:r>
            </w:del>
          </w:p>
        </w:tc>
        <w:tc>
          <w:tcPr>
            <w:tcW w:w="2977" w:type="dxa"/>
          </w:tcPr>
          <w:p w14:paraId="53E7C26F" w14:textId="299A28DC" w:rsidR="0021784C" w:rsidRPr="00EF5447" w:rsidDel="0021784C" w:rsidRDefault="0021784C" w:rsidP="0021784C">
            <w:pPr>
              <w:pStyle w:val="TAC"/>
              <w:rPr>
                <w:del w:id="5999" w:author="ZTE-Ma Zhifeng" w:date="2022-07-26T23:55:00Z"/>
                <w:rFonts w:cs="Arial"/>
              </w:rPr>
            </w:pPr>
            <w:del w:id="6000" w:author="ZTE-Ma Zhifeng" w:date="2022-07-26T23:55:00Z">
              <w:r w:rsidRPr="00EF5447" w:rsidDel="0021784C">
                <w:rPr>
                  <w:rFonts w:cs="Arial"/>
                  <w:lang w:eastAsia="zh-TW"/>
                </w:rPr>
                <w:delText>3</w:delText>
              </w:r>
            </w:del>
          </w:p>
        </w:tc>
        <w:tc>
          <w:tcPr>
            <w:tcW w:w="2806" w:type="dxa"/>
          </w:tcPr>
          <w:p w14:paraId="7D1AFF4D" w14:textId="15E587DD" w:rsidR="0021784C" w:rsidRPr="00EF5447" w:rsidDel="0021784C" w:rsidRDefault="0021784C" w:rsidP="0021784C">
            <w:pPr>
              <w:pStyle w:val="TAC"/>
              <w:rPr>
                <w:del w:id="6001" w:author="ZTE-Ma Zhifeng" w:date="2022-07-26T23:55:00Z"/>
                <w:rFonts w:cs="Arial"/>
              </w:rPr>
            </w:pPr>
            <w:del w:id="6002" w:author="ZTE-Ma Zhifeng" w:date="2022-07-26T23:55:00Z">
              <w:r w:rsidRPr="00EF5447" w:rsidDel="0021784C">
                <w:rPr>
                  <w:rFonts w:cs="Arial"/>
                  <w:lang w:eastAsia="zh-TW"/>
                </w:rPr>
                <w:delText>0.2</w:delText>
              </w:r>
            </w:del>
          </w:p>
        </w:tc>
      </w:tr>
      <w:tr w:rsidR="0021784C" w:rsidRPr="00EF5447" w:rsidDel="0021784C" w14:paraId="1B2E7733" w14:textId="301D429A" w:rsidTr="0021784C">
        <w:trPr>
          <w:trHeight w:val="187"/>
          <w:jc w:val="center"/>
          <w:del w:id="6003" w:author="ZTE-Ma Zhifeng" w:date="2022-07-26T23:55:00Z"/>
        </w:trPr>
        <w:tc>
          <w:tcPr>
            <w:tcW w:w="2155" w:type="dxa"/>
            <w:tcBorders>
              <w:top w:val="nil"/>
              <w:bottom w:val="nil"/>
            </w:tcBorders>
            <w:shd w:val="clear" w:color="auto" w:fill="auto"/>
          </w:tcPr>
          <w:p w14:paraId="00A14C84" w14:textId="73FD82EB" w:rsidR="0021784C" w:rsidRPr="00A60A52" w:rsidDel="0021784C" w:rsidRDefault="0021784C" w:rsidP="0021784C">
            <w:pPr>
              <w:keepNext/>
              <w:keepLines/>
              <w:spacing w:after="0"/>
              <w:jc w:val="center"/>
              <w:rPr>
                <w:del w:id="6004" w:author="ZTE-Ma Zhifeng" w:date="2022-07-26T23:55:00Z"/>
                <w:rFonts w:ascii="Arial" w:hAnsi="Arial" w:cs="Arial"/>
                <w:sz w:val="18"/>
                <w:lang w:val="x-none"/>
              </w:rPr>
            </w:pPr>
            <w:del w:id="6005" w:author="ZTE-Ma Zhifeng" w:date="2022-07-26T23:55:00Z">
              <w:r w:rsidRPr="00A60A52" w:rsidDel="0021784C">
                <w:rPr>
                  <w:rFonts w:ascii="Arial" w:hAnsi="Arial" w:cs="Arial"/>
                  <w:sz w:val="18"/>
                  <w:lang w:val="x-none"/>
                </w:rPr>
                <w:delText>DC_3-7_</w:delText>
              </w:r>
              <w:r w:rsidDel="0021784C">
                <w:rPr>
                  <w:rFonts w:ascii="Arial" w:hAnsi="Arial" w:cs="Arial"/>
                  <w:sz w:val="18"/>
                  <w:lang w:val="x-none"/>
                </w:rPr>
                <w:delText>n8</w:delText>
              </w:r>
              <w:r w:rsidRPr="00A60A52" w:rsidDel="0021784C">
                <w:rPr>
                  <w:rFonts w:ascii="Arial" w:hAnsi="Arial" w:cs="Arial"/>
                  <w:sz w:val="18"/>
                  <w:lang w:val="x-none"/>
                </w:rPr>
                <w:delText>-</w:delText>
              </w:r>
              <w:r w:rsidDel="0021784C">
                <w:rPr>
                  <w:rFonts w:ascii="Arial" w:hAnsi="Arial" w:cs="Arial"/>
                  <w:sz w:val="18"/>
                  <w:lang w:val="x-none"/>
                </w:rPr>
                <w:delText>n78</w:delText>
              </w:r>
              <w:r w:rsidRPr="00A60A52" w:rsidDel="0021784C">
                <w:rPr>
                  <w:rFonts w:ascii="Arial" w:hAnsi="Arial" w:cs="Arial"/>
                  <w:sz w:val="18"/>
                  <w:lang w:val="x-none"/>
                </w:rPr>
                <w:delText>,</w:delText>
              </w:r>
            </w:del>
          </w:p>
          <w:p w14:paraId="47011328" w14:textId="6B484919" w:rsidR="0021784C" w:rsidDel="0021784C" w:rsidRDefault="0021784C" w:rsidP="0021784C">
            <w:pPr>
              <w:pStyle w:val="TAC"/>
              <w:rPr>
                <w:del w:id="6006" w:author="ZTE-Ma Zhifeng" w:date="2022-07-26T23:55:00Z"/>
                <w:rFonts w:cs="Arial"/>
                <w:lang w:val="x-none"/>
              </w:rPr>
            </w:pPr>
            <w:del w:id="6007" w:author="ZTE-Ma Zhifeng" w:date="2022-07-26T23:55:00Z">
              <w:r w:rsidRPr="00A60A52" w:rsidDel="0021784C">
                <w:rPr>
                  <w:rFonts w:cs="Arial"/>
                  <w:lang w:val="x-none"/>
                </w:rPr>
                <w:delText>DC_3-3-7_</w:delText>
              </w:r>
              <w:r w:rsidDel="0021784C">
                <w:rPr>
                  <w:rFonts w:cs="Arial"/>
                  <w:lang w:val="x-none"/>
                </w:rPr>
                <w:delText>n8</w:delText>
              </w:r>
              <w:r w:rsidRPr="00A60A52" w:rsidDel="0021784C">
                <w:rPr>
                  <w:rFonts w:cs="Arial"/>
                  <w:lang w:val="x-none"/>
                </w:rPr>
                <w:delText>-</w:delText>
              </w:r>
              <w:r w:rsidDel="0021784C">
                <w:rPr>
                  <w:rFonts w:cs="Arial"/>
                  <w:lang w:val="x-none"/>
                </w:rPr>
                <w:delText>n78</w:delText>
              </w:r>
              <w:r w:rsidRPr="00A60A52" w:rsidDel="0021784C">
                <w:rPr>
                  <w:rFonts w:cs="Arial"/>
                  <w:lang w:val="x-none"/>
                </w:rPr>
                <w:delText xml:space="preserve">, </w:delText>
              </w:r>
            </w:del>
          </w:p>
          <w:p w14:paraId="0F48D002" w14:textId="36149A9A" w:rsidR="0021784C" w:rsidDel="0021784C" w:rsidRDefault="0021784C" w:rsidP="0021784C">
            <w:pPr>
              <w:pStyle w:val="TAC"/>
              <w:rPr>
                <w:del w:id="6008" w:author="ZTE-Ma Zhifeng" w:date="2022-07-26T23:55:00Z"/>
                <w:rFonts w:cs="Arial"/>
                <w:lang w:val="x-none"/>
              </w:rPr>
            </w:pPr>
            <w:del w:id="6009" w:author="ZTE-Ma Zhifeng" w:date="2022-07-26T23:55:00Z">
              <w:r w:rsidRPr="00A60A52" w:rsidDel="0021784C">
                <w:rPr>
                  <w:rFonts w:cs="Arial"/>
                  <w:lang w:val="x-none"/>
                </w:rPr>
                <w:delText>DC_3-7-7_</w:delText>
              </w:r>
              <w:r w:rsidDel="0021784C">
                <w:rPr>
                  <w:rFonts w:cs="Arial"/>
                  <w:lang w:val="x-none"/>
                </w:rPr>
                <w:delText>n8</w:delText>
              </w:r>
              <w:r w:rsidRPr="00A60A52" w:rsidDel="0021784C">
                <w:rPr>
                  <w:rFonts w:cs="Arial"/>
                  <w:lang w:val="x-none"/>
                </w:rPr>
                <w:delText>-</w:delText>
              </w:r>
              <w:r w:rsidDel="0021784C">
                <w:rPr>
                  <w:rFonts w:cs="Arial"/>
                  <w:lang w:val="x-none"/>
                </w:rPr>
                <w:delText>n78</w:delText>
              </w:r>
              <w:r w:rsidRPr="00A60A52" w:rsidDel="0021784C">
                <w:rPr>
                  <w:rFonts w:cs="Arial"/>
                  <w:lang w:val="x-none"/>
                </w:rPr>
                <w:delText xml:space="preserve">, </w:delText>
              </w:r>
            </w:del>
          </w:p>
          <w:p w14:paraId="77609FEF" w14:textId="756E1622" w:rsidR="0021784C" w:rsidRPr="009960ED" w:rsidDel="0021784C" w:rsidRDefault="0021784C" w:rsidP="0021784C">
            <w:pPr>
              <w:pStyle w:val="TAC"/>
              <w:rPr>
                <w:del w:id="6010" w:author="ZTE-Ma Zhifeng" w:date="2022-07-26T23:55:00Z"/>
                <w:rFonts w:cs="Arial"/>
                <w:lang w:val="fr-FR"/>
              </w:rPr>
            </w:pPr>
            <w:del w:id="6011" w:author="ZTE-Ma Zhifeng" w:date="2022-07-26T23:55:00Z">
              <w:r w:rsidRPr="00A60A52" w:rsidDel="0021784C">
                <w:rPr>
                  <w:rFonts w:cs="Arial"/>
                  <w:lang w:val="x-none"/>
                </w:rPr>
                <w:delText>DC_3-3-7-7_</w:delText>
              </w:r>
              <w:r w:rsidDel="0021784C">
                <w:rPr>
                  <w:rFonts w:cs="Arial"/>
                  <w:lang w:val="x-none"/>
                </w:rPr>
                <w:delText>n8</w:delText>
              </w:r>
              <w:r w:rsidRPr="00A60A52" w:rsidDel="0021784C">
                <w:rPr>
                  <w:rFonts w:cs="Arial"/>
                  <w:lang w:val="x-none"/>
                </w:rPr>
                <w:delText>-</w:delText>
              </w:r>
              <w:r w:rsidDel="0021784C">
                <w:rPr>
                  <w:rFonts w:cs="Arial"/>
                  <w:lang w:val="x-none"/>
                </w:rPr>
                <w:delText>n78</w:delText>
              </w:r>
            </w:del>
          </w:p>
        </w:tc>
        <w:tc>
          <w:tcPr>
            <w:tcW w:w="2977" w:type="dxa"/>
          </w:tcPr>
          <w:p w14:paraId="50E49167" w14:textId="7FCA872E" w:rsidR="0021784C" w:rsidRPr="00EF5447" w:rsidDel="0021784C" w:rsidRDefault="0021784C" w:rsidP="0021784C">
            <w:pPr>
              <w:pStyle w:val="TAC"/>
              <w:rPr>
                <w:del w:id="6012" w:author="ZTE-Ma Zhifeng" w:date="2022-07-26T23:55:00Z"/>
                <w:rFonts w:cs="Arial"/>
              </w:rPr>
            </w:pPr>
            <w:del w:id="6013" w:author="ZTE-Ma Zhifeng" w:date="2022-07-26T23:55:00Z">
              <w:r w:rsidRPr="00EF5447" w:rsidDel="0021784C">
                <w:rPr>
                  <w:rFonts w:cs="Arial"/>
                  <w:lang w:eastAsia="zh-TW"/>
                </w:rPr>
                <w:delText>7</w:delText>
              </w:r>
            </w:del>
          </w:p>
        </w:tc>
        <w:tc>
          <w:tcPr>
            <w:tcW w:w="2806" w:type="dxa"/>
          </w:tcPr>
          <w:p w14:paraId="6BAB06BD" w14:textId="1CA2E44E" w:rsidR="0021784C" w:rsidRPr="00EF5447" w:rsidDel="0021784C" w:rsidRDefault="0021784C" w:rsidP="0021784C">
            <w:pPr>
              <w:pStyle w:val="TAC"/>
              <w:rPr>
                <w:del w:id="6014" w:author="ZTE-Ma Zhifeng" w:date="2022-07-26T23:55:00Z"/>
                <w:rFonts w:cs="Arial"/>
              </w:rPr>
            </w:pPr>
            <w:del w:id="6015" w:author="ZTE-Ma Zhifeng" w:date="2022-07-26T23:55:00Z">
              <w:r w:rsidRPr="00EF5447" w:rsidDel="0021784C">
                <w:rPr>
                  <w:rFonts w:cs="Arial"/>
                  <w:lang w:eastAsia="zh-CN"/>
                </w:rPr>
                <w:delText>0</w:delText>
              </w:r>
              <w:r w:rsidRPr="00EF5447" w:rsidDel="0021784C">
                <w:rPr>
                  <w:rFonts w:cs="Arial"/>
                  <w:lang w:eastAsia="zh-TW"/>
                </w:rPr>
                <w:delText>.2</w:delText>
              </w:r>
            </w:del>
          </w:p>
        </w:tc>
      </w:tr>
      <w:tr w:rsidR="0021784C" w:rsidRPr="00EF5447" w:rsidDel="0021784C" w14:paraId="78D087ED" w14:textId="4B4D5DF7" w:rsidTr="0021784C">
        <w:trPr>
          <w:trHeight w:val="187"/>
          <w:jc w:val="center"/>
          <w:del w:id="6016" w:author="ZTE-Ma Zhifeng" w:date="2022-07-26T23:55:00Z"/>
        </w:trPr>
        <w:tc>
          <w:tcPr>
            <w:tcW w:w="2155" w:type="dxa"/>
            <w:tcBorders>
              <w:top w:val="nil"/>
              <w:bottom w:val="nil"/>
            </w:tcBorders>
            <w:shd w:val="clear" w:color="auto" w:fill="auto"/>
          </w:tcPr>
          <w:p w14:paraId="609FA0CA" w14:textId="6D90E59C" w:rsidR="0021784C" w:rsidRPr="00EF5447" w:rsidDel="0021784C" w:rsidRDefault="0021784C" w:rsidP="0021784C">
            <w:pPr>
              <w:pStyle w:val="TAC"/>
              <w:rPr>
                <w:del w:id="6017" w:author="ZTE-Ma Zhifeng" w:date="2022-07-26T23:55:00Z"/>
                <w:rFonts w:cs="Arial"/>
              </w:rPr>
            </w:pPr>
          </w:p>
        </w:tc>
        <w:tc>
          <w:tcPr>
            <w:tcW w:w="2977" w:type="dxa"/>
          </w:tcPr>
          <w:p w14:paraId="66E8473D" w14:textId="461F9497" w:rsidR="0021784C" w:rsidRPr="00EF5447" w:rsidDel="0021784C" w:rsidRDefault="0021784C" w:rsidP="0021784C">
            <w:pPr>
              <w:pStyle w:val="TAC"/>
              <w:rPr>
                <w:del w:id="6018" w:author="ZTE-Ma Zhifeng" w:date="2022-07-26T23:55:00Z"/>
                <w:rFonts w:eastAsia="Malgun Gothic" w:cs="Arial"/>
                <w:lang w:eastAsia="ko-KR"/>
              </w:rPr>
            </w:pPr>
            <w:del w:id="6019" w:author="ZTE-Ma Zhifeng" w:date="2022-07-26T23:55:00Z">
              <w:r w:rsidRPr="00EF5447" w:rsidDel="0021784C">
                <w:rPr>
                  <w:rFonts w:cs="Arial"/>
                  <w:lang w:eastAsia="zh-TW"/>
                </w:rPr>
                <w:delText>8</w:delText>
              </w:r>
              <w:r w:rsidDel="0021784C">
                <w:rPr>
                  <w:rFonts w:cs="Arial"/>
                  <w:lang w:eastAsia="zh-TW"/>
                </w:rPr>
                <w:delText xml:space="preserve"> or n8</w:delText>
              </w:r>
            </w:del>
          </w:p>
        </w:tc>
        <w:tc>
          <w:tcPr>
            <w:tcW w:w="2806" w:type="dxa"/>
          </w:tcPr>
          <w:p w14:paraId="7801D18A" w14:textId="08554BE6" w:rsidR="0021784C" w:rsidRPr="00EF5447" w:rsidDel="0021784C" w:rsidRDefault="0021784C" w:rsidP="0021784C">
            <w:pPr>
              <w:pStyle w:val="TAC"/>
              <w:rPr>
                <w:del w:id="6020" w:author="ZTE-Ma Zhifeng" w:date="2022-07-26T23:55:00Z"/>
                <w:rFonts w:eastAsia="Malgun Gothic" w:cs="Arial"/>
                <w:lang w:eastAsia="ko-KR"/>
              </w:rPr>
            </w:pPr>
            <w:del w:id="6021" w:author="ZTE-Ma Zhifeng" w:date="2022-07-26T23:55:00Z">
              <w:r w:rsidRPr="00EF5447" w:rsidDel="0021784C">
                <w:rPr>
                  <w:rFonts w:cs="Arial"/>
                  <w:lang w:eastAsia="zh-TW"/>
                </w:rPr>
                <w:delText>0.2</w:delText>
              </w:r>
            </w:del>
          </w:p>
        </w:tc>
      </w:tr>
      <w:tr w:rsidR="0021784C" w:rsidRPr="00EF5447" w:rsidDel="0021784C" w14:paraId="10721F1A" w14:textId="7AA9C9E6" w:rsidTr="0021784C">
        <w:trPr>
          <w:trHeight w:val="187"/>
          <w:jc w:val="center"/>
          <w:del w:id="6022" w:author="ZTE-Ma Zhifeng" w:date="2022-07-26T23:55:00Z"/>
        </w:trPr>
        <w:tc>
          <w:tcPr>
            <w:tcW w:w="2155" w:type="dxa"/>
            <w:tcBorders>
              <w:top w:val="nil"/>
              <w:bottom w:val="single" w:sz="4" w:space="0" w:color="auto"/>
            </w:tcBorders>
            <w:shd w:val="clear" w:color="auto" w:fill="auto"/>
          </w:tcPr>
          <w:p w14:paraId="72FB8568" w14:textId="721ABB66" w:rsidR="0021784C" w:rsidRPr="00EF5447" w:rsidDel="0021784C" w:rsidRDefault="0021784C" w:rsidP="0021784C">
            <w:pPr>
              <w:pStyle w:val="TAC"/>
              <w:rPr>
                <w:del w:id="6023" w:author="ZTE-Ma Zhifeng" w:date="2022-07-26T23:55:00Z"/>
                <w:rFonts w:cs="Arial"/>
              </w:rPr>
            </w:pPr>
          </w:p>
        </w:tc>
        <w:tc>
          <w:tcPr>
            <w:tcW w:w="2977" w:type="dxa"/>
          </w:tcPr>
          <w:p w14:paraId="3639DFCB" w14:textId="7B201D1C" w:rsidR="0021784C" w:rsidRPr="00EF5447" w:rsidDel="0021784C" w:rsidRDefault="0021784C" w:rsidP="0021784C">
            <w:pPr>
              <w:pStyle w:val="TAC"/>
              <w:rPr>
                <w:del w:id="6024" w:author="ZTE-Ma Zhifeng" w:date="2022-07-26T23:55:00Z"/>
                <w:rFonts w:cs="Arial"/>
                <w:lang w:eastAsia="zh-CN"/>
              </w:rPr>
            </w:pPr>
            <w:del w:id="6025" w:author="ZTE-Ma Zhifeng" w:date="2022-07-26T23:55:00Z">
              <w:r w:rsidRPr="00EF5447" w:rsidDel="0021784C">
                <w:rPr>
                  <w:rFonts w:cs="Arial"/>
                  <w:lang w:eastAsia="zh-TW"/>
                </w:rPr>
                <w:delText>n78</w:delText>
              </w:r>
            </w:del>
          </w:p>
        </w:tc>
        <w:tc>
          <w:tcPr>
            <w:tcW w:w="2806" w:type="dxa"/>
          </w:tcPr>
          <w:p w14:paraId="654B2FB5" w14:textId="7F04EA9F" w:rsidR="0021784C" w:rsidRPr="00EF5447" w:rsidDel="0021784C" w:rsidRDefault="0021784C" w:rsidP="0021784C">
            <w:pPr>
              <w:pStyle w:val="TAC"/>
              <w:rPr>
                <w:del w:id="6026" w:author="ZTE-Ma Zhifeng" w:date="2022-07-26T23:55:00Z"/>
                <w:rFonts w:cs="Arial"/>
                <w:lang w:eastAsia="zh-CN"/>
              </w:rPr>
            </w:pPr>
            <w:del w:id="6027" w:author="ZTE-Ma Zhifeng" w:date="2022-07-26T23:55:00Z">
              <w:r w:rsidRPr="00EF5447" w:rsidDel="0021784C">
                <w:rPr>
                  <w:rFonts w:cs="Arial"/>
                  <w:lang w:eastAsia="zh-TW"/>
                </w:rPr>
                <w:delText>0.5</w:delText>
              </w:r>
            </w:del>
          </w:p>
        </w:tc>
      </w:tr>
      <w:tr w:rsidR="0021784C" w:rsidRPr="00EF5447" w:rsidDel="0021784C" w14:paraId="74B18AEE" w14:textId="6719F643" w:rsidTr="0021784C">
        <w:trPr>
          <w:trHeight w:val="187"/>
          <w:jc w:val="center"/>
          <w:del w:id="6028" w:author="ZTE-Ma Zhifeng" w:date="2022-07-26T23:55:00Z"/>
        </w:trPr>
        <w:tc>
          <w:tcPr>
            <w:tcW w:w="2155" w:type="dxa"/>
            <w:tcBorders>
              <w:bottom w:val="nil"/>
            </w:tcBorders>
            <w:shd w:val="clear" w:color="auto" w:fill="auto"/>
          </w:tcPr>
          <w:p w14:paraId="051FF4F3" w14:textId="242B0E3B" w:rsidR="0021784C" w:rsidRPr="00EF5447" w:rsidDel="0021784C" w:rsidRDefault="0021784C" w:rsidP="0021784C">
            <w:pPr>
              <w:pStyle w:val="TAC"/>
              <w:rPr>
                <w:del w:id="6029" w:author="ZTE-Ma Zhifeng" w:date="2022-07-26T23:55:00Z"/>
                <w:rFonts w:cs="Arial"/>
              </w:rPr>
            </w:pPr>
            <w:del w:id="6030" w:author="ZTE-Ma Zhifeng" w:date="2022-07-26T23:55:00Z">
              <w:r w:rsidRPr="00EF5447" w:rsidDel="0021784C">
                <w:rPr>
                  <w:rFonts w:eastAsia="Malgun Gothic" w:cs="Arial"/>
                  <w:szCs w:val="18"/>
                  <w:lang w:eastAsia="ko-KR"/>
                </w:rPr>
                <w:delText>DC_3-7_n7-n78</w:delText>
              </w:r>
            </w:del>
          </w:p>
        </w:tc>
        <w:tc>
          <w:tcPr>
            <w:tcW w:w="2977" w:type="dxa"/>
          </w:tcPr>
          <w:p w14:paraId="3604D336" w14:textId="4629F63D" w:rsidR="0021784C" w:rsidRPr="00EF5447" w:rsidDel="0021784C" w:rsidRDefault="0021784C" w:rsidP="0021784C">
            <w:pPr>
              <w:pStyle w:val="TAC"/>
              <w:rPr>
                <w:del w:id="6031" w:author="ZTE-Ma Zhifeng" w:date="2022-07-26T23:55:00Z"/>
                <w:rFonts w:cs="Arial"/>
                <w:lang w:eastAsia="zh-TW"/>
              </w:rPr>
            </w:pPr>
            <w:del w:id="6032" w:author="ZTE-Ma Zhifeng" w:date="2022-07-26T23:55:00Z">
              <w:r w:rsidRPr="00EF5447" w:rsidDel="0021784C">
                <w:rPr>
                  <w:rFonts w:eastAsia="Malgun Gothic" w:cs="Arial"/>
                  <w:szCs w:val="18"/>
                  <w:lang w:eastAsia="ko-KR"/>
                </w:rPr>
                <w:delText>3</w:delText>
              </w:r>
            </w:del>
          </w:p>
        </w:tc>
        <w:tc>
          <w:tcPr>
            <w:tcW w:w="2806" w:type="dxa"/>
          </w:tcPr>
          <w:p w14:paraId="72279CA6" w14:textId="50F521AE" w:rsidR="0021784C" w:rsidRPr="00EF5447" w:rsidDel="0021784C" w:rsidRDefault="0021784C" w:rsidP="0021784C">
            <w:pPr>
              <w:pStyle w:val="TAC"/>
              <w:rPr>
                <w:del w:id="6033" w:author="ZTE-Ma Zhifeng" w:date="2022-07-26T23:55:00Z"/>
                <w:rFonts w:cs="Arial"/>
                <w:lang w:eastAsia="zh-TW"/>
              </w:rPr>
            </w:pPr>
            <w:del w:id="6034" w:author="ZTE-Ma Zhifeng" w:date="2022-07-26T23:55:00Z">
              <w:r w:rsidRPr="00EF5447" w:rsidDel="0021784C">
                <w:rPr>
                  <w:rFonts w:cs="Arial"/>
                  <w:szCs w:val="18"/>
                  <w:lang w:eastAsia="ja-JP"/>
                </w:rPr>
                <w:delText>0.2</w:delText>
              </w:r>
            </w:del>
          </w:p>
        </w:tc>
      </w:tr>
      <w:tr w:rsidR="0021784C" w:rsidRPr="00EF5447" w:rsidDel="0021784C" w14:paraId="3FBDB261" w14:textId="21EF44FE" w:rsidTr="0021784C">
        <w:trPr>
          <w:trHeight w:val="187"/>
          <w:jc w:val="center"/>
          <w:del w:id="6035" w:author="ZTE-Ma Zhifeng" w:date="2022-07-26T23:55:00Z"/>
        </w:trPr>
        <w:tc>
          <w:tcPr>
            <w:tcW w:w="2155" w:type="dxa"/>
            <w:tcBorders>
              <w:top w:val="nil"/>
              <w:bottom w:val="nil"/>
            </w:tcBorders>
            <w:shd w:val="clear" w:color="auto" w:fill="auto"/>
          </w:tcPr>
          <w:p w14:paraId="5A2BCBC3" w14:textId="6A095150" w:rsidR="0021784C" w:rsidRPr="00EF5447" w:rsidDel="0021784C" w:rsidRDefault="0021784C" w:rsidP="0021784C">
            <w:pPr>
              <w:pStyle w:val="TAC"/>
              <w:rPr>
                <w:del w:id="6036" w:author="ZTE-Ma Zhifeng" w:date="2022-07-26T23:55:00Z"/>
                <w:rFonts w:cs="Arial"/>
              </w:rPr>
            </w:pPr>
          </w:p>
        </w:tc>
        <w:tc>
          <w:tcPr>
            <w:tcW w:w="2977" w:type="dxa"/>
          </w:tcPr>
          <w:p w14:paraId="5D34E90E" w14:textId="36D706E8" w:rsidR="0021784C" w:rsidRPr="00EF5447" w:rsidDel="0021784C" w:rsidRDefault="0021784C" w:rsidP="0021784C">
            <w:pPr>
              <w:pStyle w:val="TAC"/>
              <w:rPr>
                <w:del w:id="6037" w:author="ZTE-Ma Zhifeng" w:date="2022-07-26T23:55:00Z"/>
                <w:rFonts w:cs="Arial"/>
                <w:lang w:eastAsia="zh-TW"/>
              </w:rPr>
            </w:pPr>
            <w:del w:id="6038" w:author="ZTE-Ma Zhifeng" w:date="2022-07-26T23:55:00Z">
              <w:r w:rsidRPr="00EF5447" w:rsidDel="0021784C">
                <w:rPr>
                  <w:rFonts w:eastAsia="Malgun Gothic" w:cs="Arial"/>
                  <w:szCs w:val="18"/>
                  <w:lang w:eastAsia="ko-KR"/>
                </w:rPr>
                <w:delText>7</w:delText>
              </w:r>
            </w:del>
          </w:p>
        </w:tc>
        <w:tc>
          <w:tcPr>
            <w:tcW w:w="2806" w:type="dxa"/>
          </w:tcPr>
          <w:p w14:paraId="51DDA988" w14:textId="532DDFCB" w:rsidR="0021784C" w:rsidRPr="00EF5447" w:rsidDel="0021784C" w:rsidRDefault="0021784C" w:rsidP="0021784C">
            <w:pPr>
              <w:pStyle w:val="TAC"/>
              <w:rPr>
                <w:del w:id="6039" w:author="ZTE-Ma Zhifeng" w:date="2022-07-26T23:55:00Z"/>
                <w:rFonts w:cs="Arial"/>
                <w:lang w:eastAsia="zh-TW"/>
              </w:rPr>
            </w:pPr>
            <w:del w:id="6040" w:author="ZTE-Ma Zhifeng" w:date="2022-07-26T23:55:00Z">
              <w:r w:rsidRPr="00EF5447" w:rsidDel="0021784C">
                <w:rPr>
                  <w:rFonts w:cs="Arial"/>
                  <w:szCs w:val="18"/>
                  <w:lang w:eastAsia="ja-JP"/>
                </w:rPr>
                <w:delText>0.2</w:delText>
              </w:r>
            </w:del>
          </w:p>
        </w:tc>
      </w:tr>
      <w:tr w:rsidR="0021784C" w:rsidRPr="00EF5447" w:rsidDel="0021784C" w14:paraId="490BF24C" w14:textId="148147B0" w:rsidTr="0021784C">
        <w:trPr>
          <w:trHeight w:val="187"/>
          <w:jc w:val="center"/>
          <w:del w:id="6041" w:author="ZTE-Ma Zhifeng" w:date="2022-07-26T23:55:00Z"/>
        </w:trPr>
        <w:tc>
          <w:tcPr>
            <w:tcW w:w="2155" w:type="dxa"/>
            <w:tcBorders>
              <w:top w:val="nil"/>
              <w:bottom w:val="nil"/>
            </w:tcBorders>
            <w:shd w:val="clear" w:color="auto" w:fill="auto"/>
          </w:tcPr>
          <w:p w14:paraId="6B710342" w14:textId="73367A5E" w:rsidR="0021784C" w:rsidRPr="00EF5447" w:rsidDel="0021784C" w:rsidRDefault="0021784C" w:rsidP="0021784C">
            <w:pPr>
              <w:pStyle w:val="TAC"/>
              <w:rPr>
                <w:del w:id="6042" w:author="ZTE-Ma Zhifeng" w:date="2022-07-26T23:55:00Z"/>
                <w:rFonts w:cs="Arial"/>
              </w:rPr>
            </w:pPr>
          </w:p>
        </w:tc>
        <w:tc>
          <w:tcPr>
            <w:tcW w:w="2977" w:type="dxa"/>
          </w:tcPr>
          <w:p w14:paraId="6996FAE0" w14:textId="2DE1CCE0" w:rsidR="0021784C" w:rsidRPr="00EF5447" w:rsidDel="0021784C" w:rsidRDefault="0021784C" w:rsidP="0021784C">
            <w:pPr>
              <w:pStyle w:val="TAC"/>
              <w:rPr>
                <w:del w:id="6043" w:author="ZTE-Ma Zhifeng" w:date="2022-07-26T23:55:00Z"/>
                <w:rFonts w:cs="Arial"/>
                <w:lang w:eastAsia="zh-TW"/>
              </w:rPr>
            </w:pPr>
            <w:del w:id="6044" w:author="ZTE-Ma Zhifeng" w:date="2022-07-26T23:55:00Z">
              <w:r w:rsidRPr="00EF5447" w:rsidDel="0021784C">
                <w:rPr>
                  <w:rFonts w:eastAsia="Malgun Gothic" w:cs="Arial"/>
                  <w:szCs w:val="18"/>
                  <w:lang w:eastAsia="ko-KR"/>
                </w:rPr>
                <w:delText>n7</w:delText>
              </w:r>
            </w:del>
          </w:p>
        </w:tc>
        <w:tc>
          <w:tcPr>
            <w:tcW w:w="2806" w:type="dxa"/>
          </w:tcPr>
          <w:p w14:paraId="602365F9" w14:textId="483E2E41" w:rsidR="0021784C" w:rsidRPr="00EF5447" w:rsidDel="0021784C" w:rsidRDefault="0021784C" w:rsidP="0021784C">
            <w:pPr>
              <w:pStyle w:val="TAC"/>
              <w:rPr>
                <w:del w:id="6045" w:author="ZTE-Ma Zhifeng" w:date="2022-07-26T23:55:00Z"/>
                <w:rFonts w:cs="Arial"/>
                <w:lang w:eastAsia="zh-TW"/>
              </w:rPr>
            </w:pPr>
            <w:del w:id="6046" w:author="ZTE-Ma Zhifeng" w:date="2022-07-26T23:55:00Z">
              <w:r w:rsidRPr="00EF5447" w:rsidDel="0021784C">
                <w:rPr>
                  <w:rFonts w:cs="Arial"/>
                  <w:szCs w:val="18"/>
                  <w:lang w:eastAsia="ja-JP"/>
                </w:rPr>
                <w:delText>0.2</w:delText>
              </w:r>
            </w:del>
          </w:p>
        </w:tc>
      </w:tr>
      <w:tr w:rsidR="0021784C" w:rsidRPr="00EF5447" w:rsidDel="0021784C" w14:paraId="2AA03207" w14:textId="63680CAE" w:rsidTr="0021784C">
        <w:trPr>
          <w:trHeight w:val="187"/>
          <w:jc w:val="center"/>
          <w:del w:id="6047" w:author="ZTE-Ma Zhifeng" w:date="2022-07-26T23:55:00Z"/>
        </w:trPr>
        <w:tc>
          <w:tcPr>
            <w:tcW w:w="2155" w:type="dxa"/>
            <w:tcBorders>
              <w:top w:val="nil"/>
              <w:bottom w:val="single" w:sz="4" w:space="0" w:color="auto"/>
            </w:tcBorders>
            <w:shd w:val="clear" w:color="auto" w:fill="auto"/>
          </w:tcPr>
          <w:p w14:paraId="6A5B3C93" w14:textId="3EA7D6C5" w:rsidR="0021784C" w:rsidRPr="00EF5447" w:rsidDel="0021784C" w:rsidRDefault="0021784C" w:rsidP="0021784C">
            <w:pPr>
              <w:pStyle w:val="TAC"/>
              <w:rPr>
                <w:del w:id="6048" w:author="ZTE-Ma Zhifeng" w:date="2022-07-26T23:55:00Z"/>
                <w:rFonts w:cs="Arial"/>
              </w:rPr>
            </w:pPr>
          </w:p>
        </w:tc>
        <w:tc>
          <w:tcPr>
            <w:tcW w:w="2977" w:type="dxa"/>
          </w:tcPr>
          <w:p w14:paraId="492FD3FB" w14:textId="09DE3F42" w:rsidR="0021784C" w:rsidRPr="00EF5447" w:rsidDel="0021784C" w:rsidRDefault="0021784C" w:rsidP="0021784C">
            <w:pPr>
              <w:pStyle w:val="TAC"/>
              <w:rPr>
                <w:del w:id="6049" w:author="ZTE-Ma Zhifeng" w:date="2022-07-26T23:55:00Z"/>
                <w:rFonts w:cs="Arial"/>
                <w:lang w:eastAsia="zh-TW"/>
              </w:rPr>
            </w:pPr>
            <w:del w:id="6050" w:author="ZTE-Ma Zhifeng" w:date="2022-07-26T23:55:00Z">
              <w:r w:rsidRPr="00EF5447" w:rsidDel="0021784C">
                <w:rPr>
                  <w:rFonts w:eastAsia="Malgun Gothic" w:cs="Arial"/>
                  <w:szCs w:val="18"/>
                  <w:lang w:eastAsia="ko-KR"/>
                </w:rPr>
                <w:delText>n78</w:delText>
              </w:r>
            </w:del>
          </w:p>
        </w:tc>
        <w:tc>
          <w:tcPr>
            <w:tcW w:w="2806" w:type="dxa"/>
          </w:tcPr>
          <w:p w14:paraId="4AE41255" w14:textId="2007B99A" w:rsidR="0021784C" w:rsidRPr="00EF5447" w:rsidDel="0021784C" w:rsidRDefault="0021784C" w:rsidP="0021784C">
            <w:pPr>
              <w:pStyle w:val="TAC"/>
              <w:rPr>
                <w:del w:id="6051" w:author="ZTE-Ma Zhifeng" w:date="2022-07-26T23:55:00Z"/>
                <w:rFonts w:cs="Arial"/>
                <w:lang w:eastAsia="zh-TW"/>
              </w:rPr>
            </w:pPr>
            <w:del w:id="6052" w:author="ZTE-Ma Zhifeng" w:date="2022-07-26T23:55:00Z">
              <w:r w:rsidRPr="00EF5447" w:rsidDel="0021784C">
                <w:rPr>
                  <w:rFonts w:cs="Arial"/>
                  <w:szCs w:val="18"/>
                  <w:lang w:eastAsia="ja-JP"/>
                </w:rPr>
                <w:delText>0.5</w:delText>
              </w:r>
            </w:del>
          </w:p>
        </w:tc>
      </w:tr>
      <w:tr w:rsidR="0021784C" w:rsidRPr="00EF5447" w:rsidDel="0021784C" w14:paraId="085B6329" w14:textId="3AA6CA94" w:rsidTr="0021784C">
        <w:trPr>
          <w:trHeight w:val="187"/>
          <w:jc w:val="center"/>
          <w:del w:id="6053" w:author="ZTE-Ma Zhifeng" w:date="2022-07-26T23:55:00Z"/>
        </w:trPr>
        <w:tc>
          <w:tcPr>
            <w:tcW w:w="2155" w:type="dxa"/>
            <w:tcBorders>
              <w:bottom w:val="nil"/>
            </w:tcBorders>
            <w:shd w:val="clear" w:color="auto" w:fill="auto"/>
          </w:tcPr>
          <w:p w14:paraId="5EAC06A4" w14:textId="12193BF3" w:rsidR="0021784C" w:rsidRPr="00EF5447" w:rsidDel="0021784C" w:rsidRDefault="0021784C" w:rsidP="0021784C">
            <w:pPr>
              <w:pStyle w:val="TAC"/>
              <w:rPr>
                <w:del w:id="6054" w:author="ZTE-Ma Zhifeng" w:date="2022-07-26T23:55:00Z"/>
                <w:rFonts w:cs="Arial"/>
              </w:rPr>
            </w:pPr>
            <w:del w:id="6055" w:author="ZTE-Ma Zhifeng" w:date="2022-07-26T23:55:00Z">
              <w:r w:rsidRPr="00EF5447" w:rsidDel="0021784C">
                <w:rPr>
                  <w:rFonts w:cs="Arial"/>
                  <w:lang w:eastAsia="ja-JP"/>
                </w:rPr>
                <w:lastRenderedPageBreak/>
                <w:delText>DC_3-7-20_n28</w:delText>
              </w:r>
            </w:del>
          </w:p>
        </w:tc>
        <w:tc>
          <w:tcPr>
            <w:tcW w:w="2977" w:type="dxa"/>
          </w:tcPr>
          <w:p w14:paraId="0887A217" w14:textId="209F65F2" w:rsidR="0021784C" w:rsidRPr="00EF5447" w:rsidDel="0021784C" w:rsidRDefault="0021784C" w:rsidP="0021784C">
            <w:pPr>
              <w:pStyle w:val="TAC"/>
              <w:rPr>
                <w:del w:id="6056" w:author="ZTE-Ma Zhifeng" w:date="2022-07-26T23:55:00Z"/>
                <w:rFonts w:cs="Arial"/>
                <w:lang w:eastAsia="ja-JP"/>
              </w:rPr>
            </w:pPr>
            <w:del w:id="6057" w:author="ZTE-Ma Zhifeng" w:date="2022-07-26T23:55:00Z">
              <w:r w:rsidRPr="00EF5447" w:rsidDel="0021784C">
                <w:rPr>
                  <w:rFonts w:cs="Arial"/>
                  <w:lang w:eastAsia="zh-TW"/>
                </w:rPr>
                <w:delText>20</w:delText>
              </w:r>
            </w:del>
          </w:p>
        </w:tc>
        <w:tc>
          <w:tcPr>
            <w:tcW w:w="2806" w:type="dxa"/>
          </w:tcPr>
          <w:p w14:paraId="5661FE08" w14:textId="66C5504F" w:rsidR="0021784C" w:rsidRPr="00EF5447" w:rsidDel="0021784C" w:rsidRDefault="0021784C" w:rsidP="0021784C">
            <w:pPr>
              <w:pStyle w:val="TAC"/>
              <w:rPr>
                <w:del w:id="6058" w:author="ZTE-Ma Zhifeng" w:date="2022-07-26T23:55:00Z"/>
                <w:rFonts w:eastAsia="Malgun Gothic" w:cs="Arial"/>
                <w:lang w:eastAsia="ko-KR"/>
              </w:rPr>
            </w:pPr>
            <w:del w:id="6059" w:author="ZTE-Ma Zhifeng" w:date="2022-07-26T23:55:00Z">
              <w:r w:rsidRPr="00EF5447" w:rsidDel="0021784C">
                <w:rPr>
                  <w:rFonts w:eastAsia="Malgun Gothic" w:cs="Arial"/>
                  <w:lang w:eastAsia="ko-KR"/>
                </w:rPr>
                <w:delText>0.2</w:delText>
              </w:r>
            </w:del>
          </w:p>
        </w:tc>
      </w:tr>
      <w:tr w:rsidR="0021784C" w:rsidRPr="00EF5447" w:rsidDel="0021784C" w14:paraId="7C25F370" w14:textId="4F1A8A6B" w:rsidTr="0021784C">
        <w:trPr>
          <w:trHeight w:val="187"/>
          <w:jc w:val="center"/>
          <w:del w:id="6060" w:author="ZTE-Ma Zhifeng" w:date="2022-07-26T23:55:00Z"/>
        </w:trPr>
        <w:tc>
          <w:tcPr>
            <w:tcW w:w="2155" w:type="dxa"/>
            <w:tcBorders>
              <w:top w:val="nil"/>
              <w:bottom w:val="single" w:sz="4" w:space="0" w:color="auto"/>
            </w:tcBorders>
            <w:shd w:val="clear" w:color="auto" w:fill="auto"/>
          </w:tcPr>
          <w:p w14:paraId="34F7BEBD" w14:textId="2BB66E7A" w:rsidR="0021784C" w:rsidRPr="00EF5447" w:rsidDel="0021784C" w:rsidRDefault="0021784C" w:rsidP="0021784C">
            <w:pPr>
              <w:pStyle w:val="TAC"/>
              <w:rPr>
                <w:del w:id="6061" w:author="ZTE-Ma Zhifeng" w:date="2022-07-26T23:55:00Z"/>
                <w:rFonts w:cs="Arial"/>
              </w:rPr>
            </w:pPr>
          </w:p>
        </w:tc>
        <w:tc>
          <w:tcPr>
            <w:tcW w:w="2977" w:type="dxa"/>
          </w:tcPr>
          <w:p w14:paraId="1F5D1DE5" w14:textId="258AC978" w:rsidR="0021784C" w:rsidRPr="00EF5447" w:rsidDel="0021784C" w:rsidRDefault="0021784C" w:rsidP="0021784C">
            <w:pPr>
              <w:pStyle w:val="TAC"/>
              <w:rPr>
                <w:del w:id="6062" w:author="ZTE-Ma Zhifeng" w:date="2022-07-26T23:55:00Z"/>
                <w:rFonts w:cs="Arial"/>
                <w:lang w:eastAsia="ja-JP"/>
              </w:rPr>
            </w:pPr>
            <w:del w:id="6063" w:author="ZTE-Ma Zhifeng" w:date="2022-07-26T23:55:00Z">
              <w:r w:rsidRPr="00EF5447" w:rsidDel="0021784C">
                <w:rPr>
                  <w:rFonts w:cs="Arial"/>
                  <w:lang w:eastAsia="ja-JP"/>
                </w:rPr>
                <w:delText>n28</w:delText>
              </w:r>
            </w:del>
          </w:p>
        </w:tc>
        <w:tc>
          <w:tcPr>
            <w:tcW w:w="2806" w:type="dxa"/>
          </w:tcPr>
          <w:p w14:paraId="5250ADBC" w14:textId="6C749239" w:rsidR="0021784C" w:rsidRPr="00EF5447" w:rsidDel="0021784C" w:rsidRDefault="0021784C" w:rsidP="0021784C">
            <w:pPr>
              <w:pStyle w:val="TAC"/>
              <w:rPr>
                <w:del w:id="6064" w:author="ZTE-Ma Zhifeng" w:date="2022-07-26T23:55:00Z"/>
                <w:rFonts w:eastAsia="Malgun Gothic" w:cs="Arial"/>
                <w:lang w:eastAsia="ko-KR"/>
              </w:rPr>
            </w:pPr>
            <w:del w:id="6065" w:author="ZTE-Ma Zhifeng" w:date="2022-07-26T23:55:00Z">
              <w:r w:rsidRPr="00EF5447" w:rsidDel="0021784C">
                <w:rPr>
                  <w:rFonts w:eastAsia="Malgun Gothic" w:cs="Arial"/>
                  <w:lang w:eastAsia="ko-KR"/>
                </w:rPr>
                <w:delText>0.1</w:delText>
              </w:r>
            </w:del>
          </w:p>
        </w:tc>
      </w:tr>
      <w:tr w:rsidR="0021784C" w:rsidRPr="00EF5447" w:rsidDel="0021784C" w14:paraId="6870F629" w14:textId="7171EC9F" w:rsidTr="0021784C">
        <w:trPr>
          <w:trHeight w:val="187"/>
          <w:jc w:val="center"/>
          <w:del w:id="6066" w:author="ZTE-Ma Zhifeng" w:date="2022-07-26T23:55:00Z"/>
        </w:trPr>
        <w:tc>
          <w:tcPr>
            <w:tcW w:w="2155" w:type="dxa"/>
            <w:tcBorders>
              <w:bottom w:val="nil"/>
            </w:tcBorders>
            <w:shd w:val="clear" w:color="auto" w:fill="auto"/>
          </w:tcPr>
          <w:p w14:paraId="56F91057" w14:textId="33E82877" w:rsidR="0021784C" w:rsidRPr="00EF5447" w:rsidDel="0021784C" w:rsidRDefault="0021784C" w:rsidP="0021784C">
            <w:pPr>
              <w:pStyle w:val="TAC"/>
              <w:rPr>
                <w:del w:id="6067" w:author="ZTE-Ma Zhifeng" w:date="2022-07-26T23:55:00Z"/>
                <w:rFonts w:eastAsia="MS Mincho" w:cs="Arial"/>
                <w:lang w:eastAsia="ja-JP"/>
              </w:rPr>
            </w:pPr>
            <w:del w:id="6068" w:author="ZTE-Ma Zhifeng" w:date="2022-07-26T23:55:00Z">
              <w:r w:rsidDel="0021784C">
                <w:rPr>
                  <w:rFonts w:hint="cs"/>
                  <w:color w:val="000000"/>
                  <w:szCs w:val="18"/>
                  <w:lang w:val="en-US" w:eastAsia="zh-CN" w:bidi="ar"/>
                </w:rPr>
                <w:delText>DC_</w:delText>
              </w:r>
              <w:r w:rsidDel="0021784C">
                <w:rPr>
                  <w:color w:val="000000"/>
                  <w:szCs w:val="18"/>
                  <w:lang w:val="en-US" w:eastAsia="zh-CN" w:bidi="ar"/>
                </w:rPr>
                <w:delText>3</w:delText>
              </w:r>
              <w:r w:rsidDel="0021784C">
                <w:rPr>
                  <w:rFonts w:hint="cs"/>
                  <w:color w:val="000000"/>
                  <w:szCs w:val="18"/>
                  <w:lang w:val="en-US" w:eastAsia="zh-CN" w:bidi="ar"/>
                </w:rPr>
                <w:delText>-7-20_n38</w:delText>
              </w:r>
            </w:del>
          </w:p>
        </w:tc>
        <w:tc>
          <w:tcPr>
            <w:tcW w:w="2977" w:type="dxa"/>
          </w:tcPr>
          <w:p w14:paraId="2BF4AECD" w14:textId="3F147A97" w:rsidR="0021784C" w:rsidRPr="00EF5447" w:rsidDel="0021784C" w:rsidRDefault="0021784C" w:rsidP="0021784C">
            <w:pPr>
              <w:pStyle w:val="TAC"/>
              <w:rPr>
                <w:del w:id="6069" w:author="ZTE-Ma Zhifeng" w:date="2022-07-26T23:55:00Z"/>
                <w:rFonts w:eastAsia="MS Mincho" w:cs="Arial"/>
                <w:lang w:eastAsia="ja-JP"/>
              </w:rPr>
            </w:pPr>
            <w:del w:id="6070" w:author="ZTE-Ma Zhifeng" w:date="2022-07-26T23:55:00Z">
              <w:r w:rsidDel="0021784C">
                <w:rPr>
                  <w:rFonts w:hint="cs"/>
                  <w:lang w:val="fi-FI"/>
                </w:rPr>
                <w:delText>n</w:delText>
              </w:r>
              <w:r w:rsidDel="0021784C">
                <w:rPr>
                  <w:rFonts w:hint="cs"/>
                  <w:lang w:val="en-US" w:eastAsia="zh-CN"/>
                </w:rPr>
                <w:delText>38</w:delText>
              </w:r>
            </w:del>
          </w:p>
        </w:tc>
        <w:tc>
          <w:tcPr>
            <w:tcW w:w="2806" w:type="dxa"/>
          </w:tcPr>
          <w:p w14:paraId="64E2B61A" w14:textId="3F5315A3" w:rsidR="0021784C" w:rsidRPr="00EF5447" w:rsidDel="0021784C" w:rsidRDefault="0021784C" w:rsidP="0021784C">
            <w:pPr>
              <w:pStyle w:val="TAC"/>
              <w:rPr>
                <w:del w:id="6071" w:author="ZTE-Ma Zhifeng" w:date="2022-07-26T23:55:00Z"/>
                <w:rFonts w:eastAsia="MS Mincho" w:cs="Arial"/>
                <w:lang w:eastAsia="ja-JP"/>
              </w:rPr>
            </w:pPr>
            <w:del w:id="6072" w:author="ZTE-Ma Zhifeng" w:date="2022-07-26T23:55:00Z">
              <w:r w:rsidDel="0021784C">
                <w:rPr>
                  <w:rFonts w:hint="cs"/>
                  <w:szCs w:val="18"/>
                </w:rPr>
                <w:delText>0</w:delText>
              </w:r>
              <w:r w:rsidDel="0021784C">
                <w:rPr>
                  <w:rFonts w:hint="cs"/>
                  <w:szCs w:val="18"/>
                  <w:lang w:val="en-US" w:eastAsia="zh-CN"/>
                </w:rPr>
                <w:delText>.2</w:delText>
              </w:r>
            </w:del>
          </w:p>
        </w:tc>
      </w:tr>
      <w:tr w:rsidR="0021784C" w:rsidRPr="00EF5447" w:rsidDel="0021784C" w14:paraId="0BB8A4CE" w14:textId="0A8F070E" w:rsidTr="0021784C">
        <w:trPr>
          <w:trHeight w:val="187"/>
          <w:jc w:val="center"/>
          <w:del w:id="6073" w:author="ZTE-Ma Zhifeng" w:date="2022-07-26T23:55:00Z"/>
        </w:trPr>
        <w:tc>
          <w:tcPr>
            <w:tcW w:w="2155" w:type="dxa"/>
            <w:tcBorders>
              <w:bottom w:val="nil"/>
            </w:tcBorders>
            <w:shd w:val="clear" w:color="auto" w:fill="auto"/>
          </w:tcPr>
          <w:p w14:paraId="50A06041" w14:textId="3F6DB01D" w:rsidR="0021784C" w:rsidRPr="00EF5447" w:rsidDel="0021784C" w:rsidRDefault="0021784C" w:rsidP="0021784C">
            <w:pPr>
              <w:pStyle w:val="TAC"/>
              <w:rPr>
                <w:del w:id="6074" w:author="ZTE-Ma Zhifeng" w:date="2022-07-26T23:55:00Z"/>
                <w:rFonts w:cs="Arial"/>
              </w:rPr>
            </w:pPr>
            <w:del w:id="6075" w:author="ZTE-Ma Zhifeng" w:date="2022-07-26T23:55:00Z">
              <w:r w:rsidRPr="00EF5447" w:rsidDel="0021784C">
                <w:rPr>
                  <w:rFonts w:cs="Arial"/>
                </w:rPr>
                <w:delText>DC_</w:delText>
              </w:r>
              <w:r w:rsidRPr="00EF5447" w:rsidDel="0021784C">
                <w:rPr>
                  <w:rFonts w:cs="Arial"/>
                  <w:lang w:eastAsia="ja-JP"/>
                </w:rPr>
                <w:delText>3-7-20_n78</w:delText>
              </w:r>
            </w:del>
          </w:p>
        </w:tc>
        <w:tc>
          <w:tcPr>
            <w:tcW w:w="2977" w:type="dxa"/>
          </w:tcPr>
          <w:p w14:paraId="339983E4" w14:textId="15685377" w:rsidR="0021784C" w:rsidRPr="00EF5447" w:rsidDel="0021784C" w:rsidRDefault="0021784C" w:rsidP="0021784C">
            <w:pPr>
              <w:pStyle w:val="TAC"/>
              <w:rPr>
                <w:del w:id="6076" w:author="ZTE-Ma Zhifeng" w:date="2022-07-26T23:55:00Z"/>
                <w:rFonts w:cs="Arial"/>
                <w:lang w:eastAsia="ja-JP"/>
              </w:rPr>
            </w:pPr>
            <w:del w:id="6077" w:author="ZTE-Ma Zhifeng" w:date="2022-07-26T23:55:00Z">
              <w:r w:rsidRPr="00EF5447" w:rsidDel="0021784C">
                <w:rPr>
                  <w:rFonts w:eastAsia="MS Mincho" w:cs="Arial"/>
                  <w:lang w:eastAsia="ja-JP"/>
                </w:rPr>
                <w:delText>3</w:delText>
              </w:r>
            </w:del>
          </w:p>
        </w:tc>
        <w:tc>
          <w:tcPr>
            <w:tcW w:w="2806" w:type="dxa"/>
          </w:tcPr>
          <w:p w14:paraId="23659959" w14:textId="3F06FFC5" w:rsidR="0021784C" w:rsidRPr="00EF5447" w:rsidDel="0021784C" w:rsidRDefault="0021784C" w:rsidP="0021784C">
            <w:pPr>
              <w:pStyle w:val="TAC"/>
              <w:rPr>
                <w:del w:id="6078" w:author="ZTE-Ma Zhifeng" w:date="2022-07-26T23:55:00Z"/>
                <w:rFonts w:eastAsia="Malgun Gothic" w:cs="Arial"/>
                <w:lang w:eastAsia="ko-KR"/>
              </w:rPr>
            </w:pPr>
            <w:del w:id="6079" w:author="ZTE-Ma Zhifeng" w:date="2022-07-26T23:55:00Z">
              <w:r w:rsidRPr="00EF5447" w:rsidDel="0021784C">
                <w:rPr>
                  <w:rFonts w:eastAsia="MS Mincho" w:cs="Arial"/>
                  <w:lang w:eastAsia="ja-JP"/>
                </w:rPr>
                <w:delText>0.2</w:delText>
              </w:r>
            </w:del>
          </w:p>
        </w:tc>
      </w:tr>
      <w:tr w:rsidR="0021784C" w:rsidRPr="00EF5447" w:rsidDel="0021784C" w14:paraId="35968C37" w14:textId="54D02DD9" w:rsidTr="0021784C">
        <w:trPr>
          <w:trHeight w:val="187"/>
          <w:jc w:val="center"/>
          <w:del w:id="6080" w:author="ZTE-Ma Zhifeng" w:date="2022-07-26T23:55:00Z"/>
        </w:trPr>
        <w:tc>
          <w:tcPr>
            <w:tcW w:w="2155" w:type="dxa"/>
            <w:tcBorders>
              <w:top w:val="nil"/>
              <w:bottom w:val="nil"/>
            </w:tcBorders>
            <w:shd w:val="clear" w:color="auto" w:fill="auto"/>
          </w:tcPr>
          <w:p w14:paraId="45973286" w14:textId="2C0E5970" w:rsidR="0021784C" w:rsidRPr="00EF5447" w:rsidDel="0021784C" w:rsidRDefault="0021784C" w:rsidP="0021784C">
            <w:pPr>
              <w:pStyle w:val="TAC"/>
              <w:rPr>
                <w:del w:id="6081" w:author="ZTE-Ma Zhifeng" w:date="2022-07-26T23:55:00Z"/>
                <w:rFonts w:cs="Arial"/>
              </w:rPr>
            </w:pPr>
          </w:p>
        </w:tc>
        <w:tc>
          <w:tcPr>
            <w:tcW w:w="2977" w:type="dxa"/>
          </w:tcPr>
          <w:p w14:paraId="547A27A7" w14:textId="6D0CF433" w:rsidR="0021784C" w:rsidRPr="00EF5447" w:rsidDel="0021784C" w:rsidRDefault="0021784C" w:rsidP="0021784C">
            <w:pPr>
              <w:pStyle w:val="TAC"/>
              <w:rPr>
                <w:del w:id="6082" w:author="ZTE-Ma Zhifeng" w:date="2022-07-26T23:55:00Z"/>
                <w:rFonts w:cs="Arial"/>
                <w:lang w:eastAsia="ja-JP"/>
              </w:rPr>
            </w:pPr>
            <w:del w:id="6083" w:author="ZTE-Ma Zhifeng" w:date="2022-07-26T23:55:00Z">
              <w:r w:rsidRPr="00EF5447" w:rsidDel="0021784C">
                <w:rPr>
                  <w:rFonts w:eastAsia="MS Mincho" w:cs="Arial"/>
                  <w:lang w:eastAsia="ja-JP"/>
                </w:rPr>
                <w:delText>7</w:delText>
              </w:r>
            </w:del>
          </w:p>
        </w:tc>
        <w:tc>
          <w:tcPr>
            <w:tcW w:w="2806" w:type="dxa"/>
          </w:tcPr>
          <w:p w14:paraId="6D501DDD" w14:textId="3CF9C390" w:rsidR="0021784C" w:rsidRPr="00EF5447" w:rsidDel="0021784C" w:rsidRDefault="0021784C" w:rsidP="0021784C">
            <w:pPr>
              <w:pStyle w:val="TAC"/>
              <w:rPr>
                <w:del w:id="6084" w:author="ZTE-Ma Zhifeng" w:date="2022-07-26T23:55:00Z"/>
                <w:rFonts w:eastAsia="Malgun Gothic" w:cs="Arial"/>
                <w:lang w:eastAsia="ko-KR"/>
              </w:rPr>
            </w:pPr>
            <w:del w:id="6085" w:author="ZTE-Ma Zhifeng" w:date="2022-07-26T23:55:00Z">
              <w:r w:rsidRPr="00EF5447" w:rsidDel="0021784C">
                <w:rPr>
                  <w:rFonts w:eastAsia="MS Mincho" w:cs="Arial"/>
                  <w:lang w:eastAsia="ja-JP"/>
                </w:rPr>
                <w:delText>0.2</w:delText>
              </w:r>
            </w:del>
          </w:p>
        </w:tc>
      </w:tr>
      <w:tr w:rsidR="0021784C" w:rsidRPr="00EF5447" w:rsidDel="0021784C" w14:paraId="7A762C60" w14:textId="27670918" w:rsidTr="0021784C">
        <w:trPr>
          <w:trHeight w:val="187"/>
          <w:jc w:val="center"/>
          <w:del w:id="6086" w:author="ZTE-Ma Zhifeng" w:date="2022-07-26T23:55:00Z"/>
        </w:trPr>
        <w:tc>
          <w:tcPr>
            <w:tcW w:w="2155" w:type="dxa"/>
            <w:tcBorders>
              <w:top w:val="nil"/>
              <w:bottom w:val="single" w:sz="4" w:space="0" w:color="auto"/>
            </w:tcBorders>
            <w:shd w:val="clear" w:color="auto" w:fill="auto"/>
          </w:tcPr>
          <w:p w14:paraId="6B8DE73B" w14:textId="517BC30F" w:rsidR="0021784C" w:rsidRPr="00EF5447" w:rsidDel="0021784C" w:rsidRDefault="0021784C" w:rsidP="0021784C">
            <w:pPr>
              <w:pStyle w:val="TAC"/>
              <w:rPr>
                <w:del w:id="6087" w:author="ZTE-Ma Zhifeng" w:date="2022-07-26T23:55:00Z"/>
                <w:rFonts w:cs="Arial"/>
              </w:rPr>
            </w:pPr>
          </w:p>
        </w:tc>
        <w:tc>
          <w:tcPr>
            <w:tcW w:w="2977" w:type="dxa"/>
          </w:tcPr>
          <w:p w14:paraId="3DECA6B0" w14:textId="05B49E4E" w:rsidR="0021784C" w:rsidRPr="00EF5447" w:rsidDel="0021784C" w:rsidRDefault="0021784C" w:rsidP="0021784C">
            <w:pPr>
              <w:pStyle w:val="TAC"/>
              <w:rPr>
                <w:del w:id="6088" w:author="ZTE-Ma Zhifeng" w:date="2022-07-26T23:55:00Z"/>
                <w:rFonts w:cs="Arial"/>
                <w:lang w:eastAsia="ja-JP"/>
              </w:rPr>
            </w:pPr>
            <w:del w:id="6089" w:author="ZTE-Ma Zhifeng" w:date="2022-07-26T23:55:00Z">
              <w:r w:rsidRPr="00EF5447" w:rsidDel="0021784C">
                <w:rPr>
                  <w:rFonts w:eastAsia="MS Mincho" w:cs="Arial"/>
                  <w:lang w:eastAsia="ja-JP"/>
                </w:rPr>
                <w:delText>n78</w:delText>
              </w:r>
            </w:del>
          </w:p>
        </w:tc>
        <w:tc>
          <w:tcPr>
            <w:tcW w:w="2806" w:type="dxa"/>
          </w:tcPr>
          <w:p w14:paraId="3AC38947" w14:textId="483B5635" w:rsidR="0021784C" w:rsidRPr="00EF5447" w:rsidDel="0021784C" w:rsidRDefault="0021784C" w:rsidP="0021784C">
            <w:pPr>
              <w:pStyle w:val="TAC"/>
              <w:rPr>
                <w:del w:id="6090" w:author="ZTE-Ma Zhifeng" w:date="2022-07-26T23:55:00Z"/>
                <w:rFonts w:eastAsia="Malgun Gothic" w:cs="Arial"/>
                <w:lang w:eastAsia="ko-KR"/>
              </w:rPr>
            </w:pPr>
            <w:del w:id="6091" w:author="ZTE-Ma Zhifeng" w:date="2022-07-26T23:55:00Z">
              <w:r w:rsidRPr="00EF5447" w:rsidDel="0021784C">
                <w:rPr>
                  <w:rFonts w:eastAsia="MS Mincho" w:cs="Arial"/>
                  <w:lang w:eastAsia="ja-JP"/>
                </w:rPr>
                <w:delText>0.5</w:delText>
              </w:r>
            </w:del>
          </w:p>
        </w:tc>
      </w:tr>
      <w:tr w:rsidR="0021784C" w:rsidRPr="00EF5447" w:rsidDel="0021784C" w14:paraId="068B4DFA" w14:textId="492A6BD2" w:rsidTr="0021784C">
        <w:trPr>
          <w:trHeight w:val="187"/>
          <w:jc w:val="center"/>
          <w:del w:id="6092" w:author="ZTE-Ma Zhifeng" w:date="2022-07-26T23:55:00Z"/>
        </w:trPr>
        <w:tc>
          <w:tcPr>
            <w:tcW w:w="2155" w:type="dxa"/>
            <w:tcBorders>
              <w:top w:val="nil"/>
              <w:bottom w:val="single" w:sz="4" w:space="0" w:color="auto"/>
            </w:tcBorders>
            <w:shd w:val="clear" w:color="auto" w:fill="auto"/>
          </w:tcPr>
          <w:p w14:paraId="229158EF" w14:textId="185968B8" w:rsidR="0021784C" w:rsidDel="0021784C" w:rsidRDefault="0021784C" w:rsidP="0021784C">
            <w:pPr>
              <w:pStyle w:val="TAC"/>
              <w:rPr>
                <w:del w:id="6093" w:author="ZTE-Ma Zhifeng" w:date="2022-07-26T23:55:00Z"/>
              </w:rPr>
            </w:pPr>
            <w:del w:id="6094" w:author="ZTE-Ma Zhifeng" w:date="2022-07-26T23:55:00Z">
              <w:r w:rsidRPr="00990C01" w:rsidDel="0021784C">
                <w:delText>DC_3-7-28_n1</w:delText>
              </w:r>
            </w:del>
          </w:p>
          <w:p w14:paraId="3D0D9E9E" w14:textId="15BE6B98" w:rsidR="0021784C" w:rsidRPr="00EF5447" w:rsidDel="0021784C" w:rsidRDefault="0021784C" w:rsidP="0021784C">
            <w:pPr>
              <w:pStyle w:val="TAC"/>
              <w:rPr>
                <w:del w:id="6095" w:author="ZTE-Ma Zhifeng" w:date="2022-07-26T23:55:00Z"/>
                <w:rFonts w:cs="Arial"/>
              </w:rPr>
            </w:pPr>
            <w:del w:id="6096" w:author="ZTE-Ma Zhifeng" w:date="2022-07-26T23:55:00Z">
              <w:r w:rsidRPr="00973BC2" w:rsidDel="0021784C">
                <w:delText>DC_3-7-</w:delText>
              </w:r>
              <w:r w:rsidDel="0021784C">
                <w:delText>7-</w:delText>
              </w:r>
              <w:r w:rsidRPr="00973BC2" w:rsidDel="0021784C">
                <w:delText>28_n1</w:delText>
              </w:r>
            </w:del>
          </w:p>
        </w:tc>
        <w:tc>
          <w:tcPr>
            <w:tcW w:w="2977" w:type="dxa"/>
          </w:tcPr>
          <w:p w14:paraId="4E8AEC6A" w14:textId="36DBBC85" w:rsidR="0021784C" w:rsidRPr="00EF5447" w:rsidDel="0021784C" w:rsidRDefault="0021784C" w:rsidP="0021784C">
            <w:pPr>
              <w:pStyle w:val="TAC"/>
              <w:rPr>
                <w:del w:id="6097" w:author="ZTE-Ma Zhifeng" w:date="2022-07-26T23:55:00Z"/>
                <w:rFonts w:eastAsia="MS Mincho" w:cs="Arial"/>
                <w:lang w:eastAsia="ja-JP"/>
              </w:rPr>
            </w:pPr>
            <w:del w:id="6098" w:author="ZTE-Ma Zhifeng" w:date="2022-07-26T23:55:00Z">
              <w:r w:rsidRPr="00990C01" w:rsidDel="0021784C">
                <w:delText>28</w:delText>
              </w:r>
            </w:del>
          </w:p>
        </w:tc>
        <w:tc>
          <w:tcPr>
            <w:tcW w:w="2806" w:type="dxa"/>
          </w:tcPr>
          <w:p w14:paraId="429C7041" w14:textId="61C7CDAE" w:rsidR="0021784C" w:rsidRPr="00EF5447" w:rsidDel="0021784C" w:rsidRDefault="0021784C" w:rsidP="0021784C">
            <w:pPr>
              <w:pStyle w:val="TAC"/>
              <w:rPr>
                <w:del w:id="6099" w:author="ZTE-Ma Zhifeng" w:date="2022-07-26T23:55:00Z"/>
                <w:rFonts w:eastAsia="MS Mincho" w:cs="Arial"/>
                <w:lang w:eastAsia="ja-JP"/>
              </w:rPr>
            </w:pPr>
            <w:del w:id="6100" w:author="ZTE-Ma Zhifeng" w:date="2022-07-26T23:55:00Z">
              <w:r w:rsidRPr="00990C01" w:rsidDel="0021784C">
                <w:rPr>
                  <w:rFonts w:cs="Arial"/>
                  <w:szCs w:val="18"/>
                  <w:lang w:eastAsia="ja-JP"/>
                </w:rPr>
                <w:delText>0.2</w:delText>
              </w:r>
            </w:del>
          </w:p>
        </w:tc>
      </w:tr>
      <w:tr w:rsidR="0021784C" w:rsidRPr="00EF5447" w:rsidDel="0021784C" w14:paraId="4AF28181" w14:textId="2C61414A" w:rsidTr="0021784C">
        <w:trPr>
          <w:trHeight w:val="187"/>
          <w:jc w:val="center"/>
          <w:del w:id="6101" w:author="ZTE-Ma Zhifeng" w:date="2022-07-26T23:55:00Z"/>
        </w:trPr>
        <w:tc>
          <w:tcPr>
            <w:tcW w:w="2155" w:type="dxa"/>
            <w:tcBorders>
              <w:bottom w:val="nil"/>
            </w:tcBorders>
            <w:shd w:val="clear" w:color="auto" w:fill="auto"/>
          </w:tcPr>
          <w:p w14:paraId="293B1390" w14:textId="25571FAA" w:rsidR="0021784C" w:rsidRPr="00EF5447" w:rsidDel="0021784C" w:rsidRDefault="0021784C" w:rsidP="0021784C">
            <w:pPr>
              <w:pStyle w:val="TAC"/>
              <w:rPr>
                <w:del w:id="6102" w:author="ZTE-Ma Zhifeng" w:date="2022-07-26T23:55:00Z"/>
                <w:rFonts w:cs="Arial"/>
              </w:rPr>
            </w:pPr>
            <w:del w:id="6103" w:author="ZTE-Ma Zhifeng" w:date="2022-07-26T23:55:00Z">
              <w:r w:rsidRPr="00EF5447" w:rsidDel="0021784C">
                <w:rPr>
                  <w:rFonts w:eastAsia="Malgun Gothic"/>
                  <w:lang w:eastAsia="ko-KR"/>
                </w:rPr>
                <w:delText>DC_3-7-28_n40</w:delText>
              </w:r>
            </w:del>
          </w:p>
        </w:tc>
        <w:tc>
          <w:tcPr>
            <w:tcW w:w="2977" w:type="dxa"/>
          </w:tcPr>
          <w:p w14:paraId="5A6A4770" w14:textId="69876177" w:rsidR="0021784C" w:rsidRPr="00EF5447" w:rsidDel="0021784C" w:rsidRDefault="0021784C" w:rsidP="0021784C">
            <w:pPr>
              <w:pStyle w:val="TAC"/>
              <w:rPr>
                <w:del w:id="6104" w:author="ZTE-Ma Zhifeng" w:date="2022-07-26T23:55:00Z"/>
                <w:rFonts w:eastAsia="MS Mincho" w:cs="Arial"/>
                <w:lang w:eastAsia="ja-JP"/>
              </w:rPr>
            </w:pPr>
            <w:del w:id="6105" w:author="ZTE-Ma Zhifeng" w:date="2022-07-26T23:55:00Z">
              <w:r w:rsidRPr="00EF5447" w:rsidDel="0021784C">
                <w:rPr>
                  <w:rFonts w:cs="Arial"/>
                  <w:lang w:eastAsia="fi-FI"/>
                </w:rPr>
                <w:delText>7</w:delText>
              </w:r>
            </w:del>
          </w:p>
        </w:tc>
        <w:tc>
          <w:tcPr>
            <w:tcW w:w="2806" w:type="dxa"/>
          </w:tcPr>
          <w:p w14:paraId="3A438282" w14:textId="3078FBD1" w:rsidR="0021784C" w:rsidRPr="00EF5447" w:rsidDel="0021784C" w:rsidRDefault="0021784C" w:rsidP="0021784C">
            <w:pPr>
              <w:pStyle w:val="TAC"/>
              <w:rPr>
                <w:del w:id="6106" w:author="ZTE-Ma Zhifeng" w:date="2022-07-26T23:55:00Z"/>
                <w:rFonts w:eastAsia="MS Mincho" w:cs="Arial"/>
                <w:lang w:eastAsia="ja-JP"/>
              </w:rPr>
            </w:pPr>
            <w:del w:id="6107" w:author="ZTE-Ma Zhifeng" w:date="2022-07-26T23:55:00Z">
              <w:r w:rsidRPr="00EF5447" w:rsidDel="0021784C">
                <w:rPr>
                  <w:rFonts w:cs="Arial"/>
                </w:rPr>
                <w:delText>0.3</w:delText>
              </w:r>
            </w:del>
          </w:p>
        </w:tc>
      </w:tr>
      <w:tr w:rsidR="0021784C" w:rsidRPr="00EF5447" w:rsidDel="0021784C" w14:paraId="3AD2ACCA" w14:textId="7B58F0DE" w:rsidTr="0021784C">
        <w:trPr>
          <w:trHeight w:val="187"/>
          <w:jc w:val="center"/>
          <w:del w:id="6108" w:author="ZTE-Ma Zhifeng" w:date="2022-07-26T23:55:00Z"/>
        </w:trPr>
        <w:tc>
          <w:tcPr>
            <w:tcW w:w="2155" w:type="dxa"/>
            <w:tcBorders>
              <w:top w:val="nil"/>
              <w:bottom w:val="single" w:sz="4" w:space="0" w:color="auto"/>
            </w:tcBorders>
            <w:shd w:val="clear" w:color="auto" w:fill="auto"/>
          </w:tcPr>
          <w:p w14:paraId="545F0841" w14:textId="2A128ED9" w:rsidR="0021784C" w:rsidRPr="00EF5447" w:rsidDel="0021784C" w:rsidRDefault="0021784C" w:rsidP="0021784C">
            <w:pPr>
              <w:pStyle w:val="TAC"/>
              <w:rPr>
                <w:del w:id="6109" w:author="ZTE-Ma Zhifeng" w:date="2022-07-26T23:55:00Z"/>
                <w:rFonts w:cs="Arial"/>
              </w:rPr>
            </w:pPr>
          </w:p>
        </w:tc>
        <w:tc>
          <w:tcPr>
            <w:tcW w:w="2977" w:type="dxa"/>
          </w:tcPr>
          <w:p w14:paraId="5CCC9003" w14:textId="612E9C7C" w:rsidR="0021784C" w:rsidRPr="00EF5447" w:rsidDel="0021784C" w:rsidRDefault="0021784C" w:rsidP="0021784C">
            <w:pPr>
              <w:pStyle w:val="TAC"/>
              <w:rPr>
                <w:del w:id="6110" w:author="ZTE-Ma Zhifeng" w:date="2022-07-26T23:55:00Z"/>
                <w:rFonts w:eastAsia="MS Mincho" w:cs="Arial"/>
                <w:lang w:eastAsia="ja-JP"/>
              </w:rPr>
            </w:pPr>
            <w:del w:id="6111" w:author="ZTE-Ma Zhifeng" w:date="2022-07-26T23:55:00Z">
              <w:r w:rsidRPr="00EF5447" w:rsidDel="0021784C">
                <w:rPr>
                  <w:rFonts w:cs="Arial"/>
                  <w:lang w:eastAsia="fi-FI"/>
                </w:rPr>
                <w:delText>n40</w:delText>
              </w:r>
            </w:del>
          </w:p>
        </w:tc>
        <w:tc>
          <w:tcPr>
            <w:tcW w:w="2806" w:type="dxa"/>
          </w:tcPr>
          <w:p w14:paraId="2EBD9A3C" w14:textId="3F8C1045" w:rsidR="0021784C" w:rsidRPr="00EF5447" w:rsidDel="0021784C" w:rsidRDefault="0021784C" w:rsidP="0021784C">
            <w:pPr>
              <w:pStyle w:val="TAC"/>
              <w:rPr>
                <w:del w:id="6112" w:author="ZTE-Ma Zhifeng" w:date="2022-07-26T23:55:00Z"/>
                <w:rFonts w:eastAsia="MS Mincho" w:cs="Arial"/>
                <w:lang w:eastAsia="ja-JP"/>
              </w:rPr>
            </w:pPr>
            <w:del w:id="6113" w:author="ZTE-Ma Zhifeng" w:date="2022-07-26T23:55:00Z">
              <w:r w:rsidRPr="00EF5447" w:rsidDel="0021784C">
                <w:rPr>
                  <w:rFonts w:cs="Arial"/>
                </w:rPr>
                <w:delText>0.8</w:delText>
              </w:r>
            </w:del>
          </w:p>
        </w:tc>
      </w:tr>
      <w:tr w:rsidR="0021784C" w:rsidRPr="00EF5447" w:rsidDel="0021784C" w14:paraId="2C9695CD" w14:textId="2AC4082D" w:rsidTr="0021784C">
        <w:trPr>
          <w:trHeight w:val="187"/>
          <w:jc w:val="center"/>
          <w:del w:id="6114" w:author="ZTE-Ma Zhifeng" w:date="2022-07-26T23:55:00Z"/>
        </w:trPr>
        <w:tc>
          <w:tcPr>
            <w:tcW w:w="2155" w:type="dxa"/>
            <w:tcBorders>
              <w:bottom w:val="nil"/>
            </w:tcBorders>
            <w:shd w:val="clear" w:color="auto" w:fill="auto"/>
          </w:tcPr>
          <w:p w14:paraId="3F3B95AD" w14:textId="4C6A4AF8" w:rsidR="0021784C" w:rsidRPr="00EF5447" w:rsidDel="0021784C" w:rsidRDefault="0021784C" w:rsidP="0021784C">
            <w:pPr>
              <w:pStyle w:val="TAC"/>
              <w:rPr>
                <w:del w:id="6115" w:author="ZTE-Ma Zhifeng" w:date="2022-07-26T23:55:00Z"/>
                <w:rFonts w:eastAsia="Malgun Gothic" w:cs="Arial"/>
                <w:lang w:eastAsia="ko-KR"/>
              </w:rPr>
            </w:pPr>
            <w:del w:id="6116" w:author="ZTE-Ma Zhifeng" w:date="2022-07-26T23:55:00Z">
              <w:r w:rsidRPr="00EF5447" w:rsidDel="0021784C">
                <w:rPr>
                  <w:rFonts w:cs="Arial"/>
                </w:rPr>
                <w:delText>DC_</w:delText>
              </w:r>
              <w:r w:rsidRPr="00EF5447" w:rsidDel="0021784C">
                <w:rPr>
                  <w:rFonts w:eastAsia="Malgun Gothic" w:cs="Arial"/>
                  <w:lang w:eastAsia="ko-KR"/>
                </w:rPr>
                <w:delText>3</w:delText>
              </w:r>
              <w:r w:rsidRPr="00EF5447" w:rsidDel="0021784C">
                <w:rPr>
                  <w:rFonts w:cs="Arial"/>
                </w:rPr>
                <w:delText>-</w:delText>
              </w:r>
              <w:r w:rsidRPr="00EF5447" w:rsidDel="0021784C">
                <w:rPr>
                  <w:rFonts w:eastAsia="Malgun Gothic" w:cs="Arial"/>
                  <w:lang w:eastAsia="ko-KR"/>
                </w:rPr>
                <w:delText>7-28_</w:delText>
              </w:r>
              <w:r w:rsidRPr="00EF5447" w:rsidDel="0021784C">
                <w:rPr>
                  <w:rFonts w:cs="Arial"/>
                  <w:lang w:eastAsia="ja-JP"/>
                </w:rPr>
                <w:delText>n</w:delText>
              </w:r>
              <w:r w:rsidRPr="00EF5447" w:rsidDel="0021784C">
                <w:rPr>
                  <w:rFonts w:eastAsia="Malgun Gothic" w:cs="Arial"/>
                  <w:lang w:eastAsia="ko-KR"/>
                </w:rPr>
                <w:delText>78</w:delText>
              </w:r>
            </w:del>
          </w:p>
          <w:p w14:paraId="6BE9F4F2" w14:textId="2E8C9B4A" w:rsidR="0021784C" w:rsidRPr="00EF5447" w:rsidDel="0021784C" w:rsidRDefault="0021784C" w:rsidP="0021784C">
            <w:pPr>
              <w:pStyle w:val="TAC"/>
              <w:rPr>
                <w:del w:id="6117" w:author="ZTE-Ma Zhifeng" w:date="2022-07-26T23:55:00Z"/>
                <w:rFonts w:cs="Arial"/>
              </w:rPr>
            </w:pPr>
            <w:del w:id="6118" w:author="ZTE-Ma Zhifeng" w:date="2022-07-26T23:55:00Z">
              <w:r w:rsidRPr="00EF5447" w:rsidDel="0021784C">
                <w:rPr>
                  <w:rFonts w:cs="Arial"/>
                </w:rPr>
                <w:delText>DC_</w:delText>
              </w:r>
              <w:r w:rsidRPr="00EF5447" w:rsidDel="0021784C">
                <w:rPr>
                  <w:rFonts w:eastAsia="Malgun Gothic" w:cs="Arial"/>
                  <w:lang w:eastAsia="ko-KR"/>
                </w:rPr>
                <w:delText>3</w:delText>
              </w:r>
              <w:r w:rsidRPr="00EF5447" w:rsidDel="0021784C">
                <w:rPr>
                  <w:rFonts w:cs="Arial"/>
                </w:rPr>
                <w:delText>-</w:delText>
              </w:r>
              <w:r w:rsidRPr="00EF5447" w:rsidDel="0021784C">
                <w:rPr>
                  <w:rFonts w:eastAsia="Malgun Gothic" w:cs="Arial"/>
                  <w:lang w:eastAsia="ko-KR"/>
                </w:rPr>
                <w:delText>7_n28-</w:delText>
              </w:r>
              <w:r w:rsidRPr="00EF5447" w:rsidDel="0021784C">
                <w:rPr>
                  <w:rFonts w:cs="Arial"/>
                  <w:lang w:eastAsia="ja-JP"/>
                </w:rPr>
                <w:delText>n</w:delText>
              </w:r>
              <w:r w:rsidRPr="00EF5447" w:rsidDel="0021784C">
                <w:rPr>
                  <w:rFonts w:eastAsia="Malgun Gothic" w:cs="Arial"/>
                  <w:lang w:eastAsia="ko-KR"/>
                </w:rPr>
                <w:delText>78</w:delText>
              </w:r>
            </w:del>
          </w:p>
        </w:tc>
        <w:tc>
          <w:tcPr>
            <w:tcW w:w="2977" w:type="dxa"/>
          </w:tcPr>
          <w:p w14:paraId="0966E5B9" w14:textId="7C197E5F" w:rsidR="0021784C" w:rsidRPr="00EF5447" w:rsidDel="0021784C" w:rsidRDefault="0021784C" w:rsidP="0021784C">
            <w:pPr>
              <w:pStyle w:val="TAC"/>
              <w:rPr>
                <w:del w:id="6119" w:author="ZTE-Ma Zhifeng" w:date="2022-07-26T23:55:00Z"/>
                <w:rFonts w:cs="Arial"/>
              </w:rPr>
            </w:pPr>
            <w:del w:id="6120" w:author="ZTE-Ma Zhifeng" w:date="2022-07-26T23:55:00Z">
              <w:r w:rsidRPr="00EF5447" w:rsidDel="0021784C">
                <w:rPr>
                  <w:rFonts w:cs="Arial"/>
                  <w:lang w:eastAsia="ja-JP"/>
                </w:rPr>
                <w:delText>3</w:delText>
              </w:r>
            </w:del>
          </w:p>
        </w:tc>
        <w:tc>
          <w:tcPr>
            <w:tcW w:w="2806" w:type="dxa"/>
          </w:tcPr>
          <w:p w14:paraId="4B879CC9" w14:textId="448E8653" w:rsidR="0021784C" w:rsidRPr="00EF5447" w:rsidDel="0021784C" w:rsidRDefault="0021784C" w:rsidP="0021784C">
            <w:pPr>
              <w:pStyle w:val="TAC"/>
              <w:rPr>
                <w:del w:id="6121" w:author="ZTE-Ma Zhifeng" w:date="2022-07-26T23:55:00Z"/>
                <w:rFonts w:cs="Arial"/>
              </w:rPr>
            </w:pPr>
            <w:del w:id="6122" w:author="ZTE-Ma Zhifeng" w:date="2022-07-26T23:55:00Z">
              <w:r w:rsidRPr="00EF5447" w:rsidDel="0021784C">
                <w:rPr>
                  <w:rFonts w:eastAsia="Malgun Gothic" w:cs="Arial"/>
                  <w:lang w:eastAsia="ko-KR"/>
                </w:rPr>
                <w:delText>0.2</w:delText>
              </w:r>
            </w:del>
          </w:p>
        </w:tc>
      </w:tr>
      <w:tr w:rsidR="0021784C" w:rsidRPr="00EF5447" w:rsidDel="0021784C" w14:paraId="18DC5124" w14:textId="2AECC16A" w:rsidTr="0021784C">
        <w:trPr>
          <w:trHeight w:val="187"/>
          <w:jc w:val="center"/>
          <w:del w:id="6123" w:author="ZTE-Ma Zhifeng" w:date="2022-07-26T23:55:00Z"/>
        </w:trPr>
        <w:tc>
          <w:tcPr>
            <w:tcW w:w="2155" w:type="dxa"/>
            <w:tcBorders>
              <w:top w:val="nil"/>
              <w:bottom w:val="nil"/>
            </w:tcBorders>
            <w:shd w:val="clear" w:color="auto" w:fill="auto"/>
          </w:tcPr>
          <w:p w14:paraId="27FD9797" w14:textId="3D7A8103" w:rsidR="0021784C" w:rsidRPr="00EF5447" w:rsidDel="0021784C" w:rsidRDefault="0021784C" w:rsidP="0021784C">
            <w:pPr>
              <w:pStyle w:val="TAC"/>
              <w:rPr>
                <w:del w:id="6124" w:author="ZTE-Ma Zhifeng" w:date="2022-07-26T23:55:00Z"/>
                <w:rFonts w:cs="Arial"/>
              </w:rPr>
            </w:pPr>
          </w:p>
        </w:tc>
        <w:tc>
          <w:tcPr>
            <w:tcW w:w="2977" w:type="dxa"/>
          </w:tcPr>
          <w:p w14:paraId="46AD4596" w14:textId="5C7D2F5B" w:rsidR="0021784C" w:rsidRPr="00EF5447" w:rsidDel="0021784C" w:rsidRDefault="0021784C" w:rsidP="0021784C">
            <w:pPr>
              <w:pStyle w:val="TAC"/>
              <w:rPr>
                <w:del w:id="6125" w:author="ZTE-Ma Zhifeng" w:date="2022-07-26T23:55:00Z"/>
                <w:rFonts w:cs="Arial"/>
              </w:rPr>
            </w:pPr>
            <w:del w:id="6126" w:author="ZTE-Ma Zhifeng" w:date="2022-07-26T23:55:00Z">
              <w:r w:rsidRPr="00EF5447" w:rsidDel="0021784C">
                <w:rPr>
                  <w:rFonts w:cs="Arial"/>
                  <w:lang w:eastAsia="ja-JP"/>
                </w:rPr>
                <w:delText>7</w:delText>
              </w:r>
            </w:del>
          </w:p>
        </w:tc>
        <w:tc>
          <w:tcPr>
            <w:tcW w:w="2806" w:type="dxa"/>
          </w:tcPr>
          <w:p w14:paraId="00535B25" w14:textId="01D386F3" w:rsidR="0021784C" w:rsidRPr="00EF5447" w:rsidDel="0021784C" w:rsidRDefault="0021784C" w:rsidP="0021784C">
            <w:pPr>
              <w:pStyle w:val="TAC"/>
              <w:rPr>
                <w:del w:id="6127" w:author="ZTE-Ma Zhifeng" w:date="2022-07-26T23:55:00Z"/>
                <w:rFonts w:cs="Arial"/>
              </w:rPr>
            </w:pPr>
            <w:del w:id="6128" w:author="ZTE-Ma Zhifeng" w:date="2022-07-26T23:55:00Z">
              <w:r w:rsidRPr="00EF5447" w:rsidDel="0021784C">
                <w:rPr>
                  <w:rFonts w:eastAsia="Malgun Gothic" w:cs="Arial"/>
                  <w:lang w:eastAsia="ko-KR"/>
                </w:rPr>
                <w:delText>0.2</w:delText>
              </w:r>
            </w:del>
          </w:p>
        </w:tc>
      </w:tr>
      <w:tr w:rsidR="0021784C" w:rsidRPr="00EF5447" w:rsidDel="0021784C" w14:paraId="00AC2DED" w14:textId="03776F10" w:rsidTr="0021784C">
        <w:trPr>
          <w:trHeight w:val="187"/>
          <w:jc w:val="center"/>
          <w:del w:id="6129" w:author="ZTE-Ma Zhifeng" w:date="2022-07-26T23:55:00Z"/>
        </w:trPr>
        <w:tc>
          <w:tcPr>
            <w:tcW w:w="2155" w:type="dxa"/>
            <w:tcBorders>
              <w:top w:val="nil"/>
              <w:bottom w:val="nil"/>
            </w:tcBorders>
            <w:shd w:val="clear" w:color="auto" w:fill="auto"/>
          </w:tcPr>
          <w:p w14:paraId="57219C7B" w14:textId="57C4CEA2" w:rsidR="0021784C" w:rsidRPr="00EF5447" w:rsidDel="0021784C" w:rsidRDefault="0021784C" w:rsidP="0021784C">
            <w:pPr>
              <w:pStyle w:val="TAC"/>
              <w:rPr>
                <w:del w:id="6130" w:author="ZTE-Ma Zhifeng" w:date="2022-07-26T23:55:00Z"/>
                <w:rFonts w:cs="Arial"/>
              </w:rPr>
            </w:pPr>
          </w:p>
        </w:tc>
        <w:tc>
          <w:tcPr>
            <w:tcW w:w="2977" w:type="dxa"/>
          </w:tcPr>
          <w:p w14:paraId="3F7D110D" w14:textId="645E3AAF" w:rsidR="0021784C" w:rsidRPr="00EF5447" w:rsidDel="0021784C" w:rsidRDefault="0021784C" w:rsidP="0021784C">
            <w:pPr>
              <w:pStyle w:val="TAC"/>
              <w:rPr>
                <w:del w:id="6131" w:author="ZTE-Ma Zhifeng" w:date="2022-07-26T23:55:00Z"/>
                <w:rFonts w:cs="Arial"/>
                <w:lang w:eastAsia="zh-CN"/>
              </w:rPr>
            </w:pPr>
            <w:del w:id="6132" w:author="ZTE-Ma Zhifeng" w:date="2022-07-26T23:55:00Z">
              <w:r w:rsidRPr="00EF5447" w:rsidDel="0021784C">
                <w:rPr>
                  <w:rFonts w:cs="Arial"/>
                  <w:lang w:eastAsia="ja-JP"/>
                </w:rPr>
                <w:delText>28 or n28</w:delText>
              </w:r>
            </w:del>
          </w:p>
        </w:tc>
        <w:tc>
          <w:tcPr>
            <w:tcW w:w="2806" w:type="dxa"/>
          </w:tcPr>
          <w:p w14:paraId="3C040121" w14:textId="6BC86FD7" w:rsidR="0021784C" w:rsidRPr="00EF5447" w:rsidDel="0021784C" w:rsidRDefault="0021784C" w:rsidP="0021784C">
            <w:pPr>
              <w:pStyle w:val="TAC"/>
              <w:rPr>
                <w:del w:id="6133" w:author="ZTE-Ma Zhifeng" w:date="2022-07-26T23:55:00Z"/>
                <w:rFonts w:cs="Arial"/>
                <w:lang w:eastAsia="zh-CN"/>
              </w:rPr>
            </w:pPr>
            <w:del w:id="6134" w:author="ZTE-Ma Zhifeng" w:date="2022-07-26T23:55:00Z">
              <w:r w:rsidRPr="00EF5447" w:rsidDel="0021784C">
                <w:rPr>
                  <w:rFonts w:eastAsia="Malgun Gothic" w:cs="Arial"/>
                  <w:lang w:eastAsia="ko-KR"/>
                </w:rPr>
                <w:delText>0.2</w:delText>
              </w:r>
            </w:del>
          </w:p>
        </w:tc>
      </w:tr>
      <w:tr w:rsidR="0021784C" w:rsidRPr="00EF5447" w:rsidDel="0021784C" w14:paraId="1A3FF115" w14:textId="46F85E8B" w:rsidTr="0021784C">
        <w:trPr>
          <w:trHeight w:val="187"/>
          <w:jc w:val="center"/>
          <w:del w:id="6135" w:author="ZTE-Ma Zhifeng" w:date="2022-07-26T23:55:00Z"/>
        </w:trPr>
        <w:tc>
          <w:tcPr>
            <w:tcW w:w="2155" w:type="dxa"/>
            <w:tcBorders>
              <w:top w:val="nil"/>
              <w:bottom w:val="single" w:sz="4" w:space="0" w:color="auto"/>
            </w:tcBorders>
            <w:shd w:val="clear" w:color="auto" w:fill="auto"/>
          </w:tcPr>
          <w:p w14:paraId="686A95E4" w14:textId="17EC7848" w:rsidR="0021784C" w:rsidRPr="00EF5447" w:rsidDel="0021784C" w:rsidRDefault="0021784C" w:rsidP="0021784C">
            <w:pPr>
              <w:pStyle w:val="TAC"/>
              <w:rPr>
                <w:del w:id="6136" w:author="ZTE-Ma Zhifeng" w:date="2022-07-26T23:55:00Z"/>
                <w:rFonts w:cs="Arial"/>
              </w:rPr>
            </w:pPr>
          </w:p>
        </w:tc>
        <w:tc>
          <w:tcPr>
            <w:tcW w:w="2977" w:type="dxa"/>
          </w:tcPr>
          <w:p w14:paraId="5C053FE4" w14:textId="53A0637B" w:rsidR="0021784C" w:rsidRPr="00EF5447" w:rsidDel="0021784C" w:rsidRDefault="0021784C" w:rsidP="0021784C">
            <w:pPr>
              <w:pStyle w:val="TAC"/>
              <w:rPr>
                <w:del w:id="6137" w:author="ZTE-Ma Zhifeng" w:date="2022-07-26T23:55:00Z"/>
                <w:rFonts w:cs="Arial"/>
              </w:rPr>
            </w:pPr>
            <w:del w:id="6138" w:author="ZTE-Ma Zhifeng" w:date="2022-07-26T23:55:00Z">
              <w:r w:rsidRPr="00EF5447" w:rsidDel="0021784C">
                <w:rPr>
                  <w:rFonts w:cs="Arial"/>
                  <w:lang w:eastAsia="ja-JP"/>
                </w:rPr>
                <w:delText>n78</w:delText>
              </w:r>
            </w:del>
          </w:p>
        </w:tc>
        <w:tc>
          <w:tcPr>
            <w:tcW w:w="2806" w:type="dxa"/>
          </w:tcPr>
          <w:p w14:paraId="507100FE" w14:textId="0AB11828" w:rsidR="0021784C" w:rsidRPr="00EF5447" w:rsidDel="0021784C" w:rsidRDefault="0021784C" w:rsidP="0021784C">
            <w:pPr>
              <w:pStyle w:val="TAC"/>
              <w:rPr>
                <w:del w:id="6139" w:author="ZTE-Ma Zhifeng" w:date="2022-07-26T23:55:00Z"/>
                <w:rFonts w:cs="Arial"/>
              </w:rPr>
            </w:pPr>
            <w:del w:id="6140" w:author="ZTE-Ma Zhifeng" w:date="2022-07-26T23:55:00Z">
              <w:r w:rsidRPr="00EF5447" w:rsidDel="0021784C">
                <w:rPr>
                  <w:rFonts w:eastAsia="Malgun Gothic" w:cs="Arial"/>
                  <w:lang w:eastAsia="ko-KR"/>
                </w:rPr>
                <w:delText>0.5</w:delText>
              </w:r>
            </w:del>
          </w:p>
        </w:tc>
      </w:tr>
      <w:tr w:rsidR="0021784C" w:rsidRPr="00EF5447" w:rsidDel="0021784C" w14:paraId="384258C4" w14:textId="4BAC0435" w:rsidTr="0021784C">
        <w:trPr>
          <w:trHeight w:val="187"/>
          <w:jc w:val="center"/>
          <w:del w:id="6141" w:author="ZTE-Ma Zhifeng" w:date="2022-07-26T23:55:00Z"/>
        </w:trPr>
        <w:tc>
          <w:tcPr>
            <w:tcW w:w="2155" w:type="dxa"/>
            <w:tcBorders>
              <w:bottom w:val="nil"/>
            </w:tcBorders>
            <w:shd w:val="clear" w:color="auto" w:fill="auto"/>
          </w:tcPr>
          <w:p w14:paraId="2210802F" w14:textId="2E8BF92D" w:rsidR="0021784C" w:rsidRPr="00EF5447" w:rsidDel="0021784C" w:rsidRDefault="0021784C" w:rsidP="0021784C">
            <w:pPr>
              <w:pStyle w:val="TAC"/>
              <w:rPr>
                <w:del w:id="6142" w:author="ZTE-Ma Zhifeng" w:date="2022-07-26T23:55:00Z"/>
                <w:rFonts w:cs="Arial"/>
              </w:rPr>
            </w:pPr>
            <w:del w:id="6143" w:author="ZTE-Ma Zhifeng" w:date="2022-07-26T23:55:00Z">
              <w:r w:rsidDel="0021784C">
                <w:rPr>
                  <w:rFonts w:cs="Arial"/>
                </w:rPr>
                <w:delText>DC_3-7-32_n28</w:delText>
              </w:r>
            </w:del>
          </w:p>
        </w:tc>
        <w:tc>
          <w:tcPr>
            <w:tcW w:w="2977" w:type="dxa"/>
          </w:tcPr>
          <w:p w14:paraId="6E123E79" w14:textId="7EE8F0DF" w:rsidR="0021784C" w:rsidRPr="00EF5447" w:rsidDel="0021784C" w:rsidRDefault="0021784C" w:rsidP="0021784C">
            <w:pPr>
              <w:pStyle w:val="TAC"/>
              <w:rPr>
                <w:del w:id="6144" w:author="ZTE-Ma Zhifeng" w:date="2022-07-26T23:55:00Z"/>
                <w:rFonts w:eastAsia="MS Mincho" w:cs="Arial"/>
                <w:lang w:eastAsia="ja-JP"/>
              </w:rPr>
            </w:pPr>
            <w:del w:id="6145" w:author="ZTE-Ma Zhifeng" w:date="2022-07-26T23:55:00Z">
              <w:r w:rsidDel="0021784C">
                <w:rPr>
                  <w:rFonts w:cs="Arial"/>
                  <w:lang w:eastAsia="zh-CN"/>
                </w:rPr>
                <w:delText>3</w:delText>
              </w:r>
            </w:del>
          </w:p>
        </w:tc>
        <w:tc>
          <w:tcPr>
            <w:tcW w:w="2806" w:type="dxa"/>
          </w:tcPr>
          <w:p w14:paraId="4CF39906" w14:textId="0BDA2AE3" w:rsidR="0021784C" w:rsidRPr="00EF5447" w:rsidDel="0021784C" w:rsidRDefault="0021784C" w:rsidP="0021784C">
            <w:pPr>
              <w:pStyle w:val="TAC"/>
              <w:rPr>
                <w:del w:id="6146" w:author="ZTE-Ma Zhifeng" w:date="2022-07-26T23:55:00Z"/>
                <w:rFonts w:eastAsia="MS Mincho" w:cs="Arial"/>
                <w:lang w:eastAsia="ja-JP"/>
              </w:rPr>
            </w:pPr>
            <w:del w:id="6147" w:author="ZTE-Ma Zhifeng" w:date="2022-07-26T23:55:00Z">
              <w:r w:rsidDel="0021784C">
                <w:rPr>
                  <w:rFonts w:cs="Arial"/>
                  <w:lang w:eastAsia="zh-CN"/>
                </w:rPr>
                <w:delText>0.5</w:delText>
              </w:r>
            </w:del>
          </w:p>
        </w:tc>
      </w:tr>
      <w:tr w:rsidR="0021784C" w:rsidRPr="00EF5447" w:rsidDel="0021784C" w14:paraId="253ACB3B" w14:textId="7D487FD4" w:rsidTr="0021784C">
        <w:trPr>
          <w:trHeight w:val="187"/>
          <w:jc w:val="center"/>
          <w:del w:id="6148" w:author="ZTE-Ma Zhifeng" w:date="2022-07-26T23:55:00Z"/>
        </w:trPr>
        <w:tc>
          <w:tcPr>
            <w:tcW w:w="2155" w:type="dxa"/>
            <w:tcBorders>
              <w:top w:val="nil"/>
              <w:bottom w:val="single" w:sz="4" w:space="0" w:color="auto"/>
            </w:tcBorders>
            <w:shd w:val="clear" w:color="auto" w:fill="auto"/>
          </w:tcPr>
          <w:p w14:paraId="64542C05" w14:textId="212A3282" w:rsidR="0021784C" w:rsidRPr="00EF5447" w:rsidDel="0021784C" w:rsidRDefault="0021784C" w:rsidP="0021784C">
            <w:pPr>
              <w:pStyle w:val="TAC"/>
              <w:rPr>
                <w:del w:id="6149" w:author="ZTE-Ma Zhifeng" w:date="2022-07-26T23:55:00Z"/>
                <w:rFonts w:cs="Arial"/>
              </w:rPr>
            </w:pPr>
          </w:p>
        </w:tc>
        <w:tc>
          <w:tcPr>
            <w:tcW w:w="2977" w:type="dxa"/>
          </w:tcPr>
          <w:p w14:paraId="0C29AD56" w14:textId="3D475116" w:rsidR="0021784C" w:rsidRPr="00EF5447" w:rsidDel="0021784C" w:rsidRDefault="0021784C" w:rsidP="0021784C">
            <w:pPr>
              <w:pStyle w:val="TAC"/>
              <w:rPr>
                <w:del w:id="6150" w:author="ZTE-Ma Zhifeng" w:date="2022-07-26T23:55:00Z"/>
                <w:rFonts w:eastAsia="MS Mincho" w:cs="Arial"/>
                <w:lang w:eastAsia="ja-JP"/>
              </w:rPr>
            </w:pPr>
            <w:del w:id="6151" w:author="ZTE-Ma Zhifeng" w:date="2022-07-26T23:55:00Z">
              <w:r w:rsidDel="0021784C">
                <w:rPr>
                  <w:rFonts w:cs="Arial"/>
                  <w:lang w:eastAsia="zh-CN"/>
                </w:rPr>
                <w:delText>n28</w:delText>
              </w:r>
            </w:del>
          </w:p>
        </w:tc>
        <w:tc>
          <w:tcPr>
            <w:tcW w:w="2806" w:type="dxa"/>
          </w:tcPr>
          <w:p w14:paraId="35EB76D6" w14:textId="08AA032D" w:rsidR="0021784C" w:rsidRPr="00EF5447" w:rsidDel="0021784C" w:rsidRDefault="0021784C" w:rsidP="0021784C">
            <w:pPr>
              <w:pStyle w:val="TAC"/>
              <w:rPr>
                <w:del w:id="6152" w:author="ZTE-Ma Zhifeng" w:date="2022-07-26T23:55:00Z"/>
                <w:rFonts w:eastAsia="MS Mincho" w:cs="Arial"/>
                <w:lang w:eastAsia="ja-JP"/>
              </w:rPr>
            </w:pPr>
            <w:del w:id="6153" w:author="ZTE-Ma Zhifeng" w:date="2022-07-26T23:55:00Z">
              <w:r w:rsidDel="0021784C">
                <w:rPr>
                  <w:rFonts w:cs="Arial"/>
                  <w:lang w:eastAsia="zh-CN"/>
                </w:rPr>
                <w:delText>0.5</w:delText>
              </w:r>
            </w:del>
          </w:p>
        </w:tc>
      </w:tr>
      <w:tr w:rsidR="0021784C" w:rsidRPr="00EF5447" w:rsidDel="0021784C" w14:paraId="33605676" w14:textId="190FFAC2" w:rsidTr="0021784C">
        <w:trPr>
          <w:trHeight w:val="187"/>
          <w:jc w:val="center"/>
          <w:del w:id="6154" w:author="ZTE-Ma Zhifeng" w:date="2022-07-26T23:55:00Z"/>
        </w:trPr>
        <w:tc>
          <w:tcPr>
            <w:tcW w:w="2155" w:type="dxa"/>
            <w:tcBorders>
              <w:top w:val="nil"/>
              <w:bottom w:val="nil"/>
            </w:tcBorders>
            <w:shd w:val="clear" w:color="auto" w:fill="auto"/>
          </w:tcPr>
          <w:p w14:paraId="5B9367F4" w14:textId="44371ED0" w:rsidR="0021784C" w:rsidRPr="00EF5447" w:rsidDel="0021784C" w:rsidRDefault="0021784C" w:rsidP="0021784C">
            <w:pPr>
              <w:pStyle w:val="TAC"/>
              <w:rPr>
                <w:del w:id="6155" w:author="ZTE-Ma Zhifeng" w:date="2022-07-26T23:55:00Z"/>
                <w:rFonts w:cs="Arial"/>
              </w:rPr>
            </w:pPr>
            <w:del w:id="6156" w:author="ZTE-Ma Zhifeng" w:date="2022-07-26T23:55:00Z">
              <w:r w:rsidDel="0021784C">
                <w:rPr>
                  <w:rFonts w:cs="Arial"/>
                </w:rPr>
                <w:delText>DC_3-7-32_n78</w:delText>
              </w:r>
            </w:del>
          </w:p>
        </w:tc>
        <w:tc>
          <w:tcPr>
            <w:tcW w:w="2977" w:type="dxa"/>
          </w:tcPr>
          <w:p w14:paraId="4107ED75" w14:textId="24A0C777" w:rsidR="0021784C" w:rsidRPr="00EF5447" w:rsidDel="0021784C" w:rsidRDefault="0021784C" w:rsidP="0021784C">
            <w:pPr>
              <w:pStyle w:val="TAC"/>
              <w:rPr>
                <w:del w:id="6157" w:author="ZTE-Ma Zhifeng" w:date="2022-07-26T23:55:00Z"/>
                <w:rFonts w:cs="Arial"/>
                <w:lang w:eastAsia="zh-CN"/>
              </w:rPr>
            </w:pPr>
            <w:del w:id="6158" w:author="ZTE-Ma Zhifeng" w:date="2022-07-26T23:55:00Z">
              <w:r w:rsidDel="0021784C">
                <w:rPr>
                  <w:rFonts w:eastAsia="Malgun Gothic" w:cs="Arial"/>
                  <w:lang w:eastAsia="ko-KR"/>
                </w:rPr>
                <w:delText>3</w:delText>
              </w:r>
            </w:del>
          </w:p>
        </w:tc>
        <w:tc>
          <w:tcPr>
            <w:tcW w:w="2806" w:type="dxa"/>
          </w:tcPr>
          <w:p w14:paraId="682D77F8" w14:textId="6C3A710D" w:rsidR="0021784C" w:rsidRPr="00EF5447" w:rsidDel="0021784C" w:rsidRDefault="0021784C" w:rsidP="0021784C">
            <w:pPr>
              <w:pStyle w:val="TAC"/>
              <w:rPr>
                <w:del w:id="6159" w:author="ZTE-Ma Zhifeng" w:date="2022-07-26T23:55:00Z"/>
                <w:rFonts w:cs="Arial"/>
                <w:lang w:eastAsia="zh-CN"/>
              </w:rPr>
            </w:pPr>
            <w:del w:id="6160" w:author="ZTE-Ma Zhifeng" w:date="2022-07-26T23:55:00Z">
              <w:r w:rsidDel="0021784C">
                <w:rPr>
                  <w:rFonts w:eastAsia="Malgun Gothic" w:cs="Arial"/>
                  <w:lang w:eastAsia="ko-KR"/>
                </w:rPr>
                <w:delText>0.2</w:delText>
              </w:r>
            </w:del>
          </w:p>
        </w:tc>
      </w:tr>
      <w:tr w:rsidR="0021784C" w:rsidRPr="00EF5447" w:rsidDel="0021784C" w14:paraId="29E202AF" w14:textId="54A9519F" w:rsidTr="0021784C">
        <w:trPr>
          <w:trHeight w:val="187"/>
          <w:jc w:val="center"/>
          <w:del w:id="6161" w:author="ZTE-Ma Zhifeng" w:date="2022-07-26T23:55:00Z"/>
        </w:trPr>
        <w:tc>
          <w:tcPr>
            <w:tcW w:w="2155" w:type="dxa"/>
            <w:tcBorders>
              <w:top w:val="nil"/>
              <w:bottom w:val="nil"/>
            </w:tcBorders>
            <w:shd w:val="clear" w:color="auto" w:fill="auto"/>
          </w:tcPr>
          <w:p w14:paraId="11E1BFE4" w14:textId="1513A1D9" w:rsidR="0021784C" w:rsidRPr="00EF5447" w:rsidDel="0021784C" w:rsidRDefault="0021784C" w:rsidP="0021784C">
            <w:pPr>
              <w:pStyle w:val="TAC"/>
              <w:rPr>
                <w:del w:id="6162" w:author="ZTE-Ma Zhifeng" w:date="2022-07-26T23:55:00Z"/>
                <w:rFonts w:cs="Arial"/>
              </w:rPr>
            </w:pPr>
          </w:p>
        </w:tc>
        <w:tc>
          <w:tcPr>
            <w:tcW w:w="2977" w:type="dxa"/>
          </w:tcPr>
          <w:p w14:paraId="1C8B4B32" w14:textId="58C09905" w:rsidR="0021784C" w:rsidRPr="00EF5447" w:rsidDel="0021784C" w:rsidRDefault="0021784C" w:rsidP="0021784C">
            <w:pPr>
              <w:pStyle w:val="TAC"/>
              <w:rPr>
                <w:del w:id="6163" w:author="ZTE-Ma Zhifeng" w:date="2022-07-26T23:55:00Z"/>
                <w:rFonts w:cs="Arial"/>
                <w:lang w:eastAsia="zh-CN"/>
              </w:rPr>
            </w:pPr>
            <w:del w:id="6164" w:author="ZTE-Ma Zhifeng" w:date="2022-07-26T23:55:00Z">
              <w:r w:rsidDel="0021784C">
                <w:rPr>
                  <w:rFonts w:eastAsia="Malgun Gothic" w:cs="Arial"/>
                  <w:lang w:eastAsia="ko-KR"/>
                </w:rPr>
                <w:delText>7</w:delText>
              </w:r>
            </w:del>
          </w:p>
        </w:tc>
        <w:tc>
          <w:tcPr>
            <w:tcW w:w="2806" w:type="dxa"/>
          </w:tcPr>
          <w:p w14:paraId="26D08DF0" w14:textId="7AE5959B" w:rsidR="0021784C" w:rsidRPr="00EF5447" w:rsidDel="0021784C" w:rsidRDefault="0021784C" w:rsidP="0021784C">
            <w:pPr>
              <w:pStyle w:val="TAC"/>
              <w:rPr>
                <w:del w:id="6165" w:author="ZTE-Ma Zhifeng" w:date="2022-07-26T23:55:00Z"/>
                <w:rFonts w:cs="Arial"/>
                <w:lang w:eastAsia="zh-CN"/>
              </w:rPr>
            </w:pPr>
            <w:del w:id="6166" w:author="ZTE-Ma Zhifeng" w:date="2022-07-26T23:55:00Z">
              <w:r w:rsidDel="0021784C">
                <w:rPr>
                  <w:rFonts w:eastAsia="Malgun Gothic" w:cs="Arial"/>
                  <w:lang w:eastAsia="ko-KR"/>
                </w:rPr>
                <w:delText>0.2</w:delText>
              </w:r>
            </w:del>
          </w:p>
        </w:tc>
      </w:tr>
      <w:tr w:rsidR="0021784C" w:rsidRPr="00EF5447" w:rsidDel="0021784C" w14:paraId="26B4DD41" w14:textId="52123709" w:rsidTr="0021784C">
        <w:trPr>
          <w:trHeight w:val="187"/>
          <w:jc w:val="center"/>
          <w:del w:id="6167" w:author="ZTE-Ma Zhifeng" w:date="2022-07-26T23:55:00Z"/>
        </w:trPr>
        <w:tc>
          <w:tcPr>
            <w:tcW w:w="2155" w:type="dxa"/>
            <w:tcBorders>
              <w:top w:val="nil"/>
              <w:bottom w:val="single" w:sz="4" w:space="0" w:color="auto"/>
            </w:tcBorders>
            <w:shd w:val="clear" w:color="auto" w:fill="auto"/>
          </w:tcPr>
          <w:p w14:paraId="5E8DCCE3" w14:textId="7EAD1367" w:rsidR="0021784C" w:rsidRPr="00EF5447" w:rsidDel="0021784C" w:rsidRDefault="0021784C" w:rsidP="0021784C">
            <w:pPr>
              <w:pStyle w:val="TAC"/>
              <w:rPr>
                <w:del w:id="6168" w:author="ZTE-Ma Zhifeng" w:date="2022-07-26T23:55:00Z"/>
                <w:rFonts w:cs="Arial"/>
              </w:rPr>
            </w:pPr>
          </w:p>
        </w:tc>
        <w:tc>
          <w:tcPr>
            <w:tcW w:w="2977" w:type="dxa"/>
          </w:tcPr>
          <w:p w14:paraId="00FA0E17" w14:textId="18E06C70" w:rsidR="0021784C" w:rsidRPr="00EF5447" w:rsidDel="0021784C" w:rsidRDefault="0021784C" w:rsidP="0021784C">
            <w:pPr>
              <w:pStyle w:val="TAC"/>
              <w:rPr>
                <w:del w:id="6169" w:author="ZTE-Ma Zhifeng" w:date="2022-07-26T23:55:00Z"/>
                <w:rFonts w:cs="Arial"/>
                <w:lang w:eastAsia="zh-CN"/>
              </w:rPr>
            </w:pPr>
            <w:del w:id="6170" w:author="ZTE-Ma Zhifeng" w:date="2022-07-26T23:55:00Z">
              <w:r w:rsidDel="0021784C">
                <w:rPr>
                  <w:rFonts w:cs="Arial"/>
                  <w:lang w:eastAsia="ja-JP"/>
                </w:rPr>
                <w:delText>n78</w:delText>
              </w:r>
            </w:del>
          </w:p>
        </w:tc>
        <w:tc>
          <w:tcPr>
            <w:tcW w:w="2806" w:type="dxa"/>
          </w:tcPr>
          <w:p w14:paraId="13FB31DE" w14:textId="21D70CC9" w:rsidR="0021784C" w:rsidRPr="00EF5447" w:rsidDel="0021784C" w:rsidRDefault="0021784C" w:rsidP="0021784C">
            <w:pPr>
              <w:pStyle w:val="TAC"/>
              <w:rPr>
                <w:del w:id="6171" w:author="ZTE-Ma Zhifeng" w:date="2022-07-26T23:55:00Z"/>
                <w:rFonts w:cs="Arial"/>
                <w:lang w:eastAsia="zh-CN"/>
              </w:rPr>
            </w:pPr>
            <w:del w:id="6172" w:author="ZTE-Ma Zhifeng" w:date="2022-07-26T23:55:00Z">
              <w:r w:rsidDel="0021784C">
                <w:rPr>
                  <w:rFonts w:eastAsia="Malgun Gothic" w:cs="Arial"/>
                  <w:lang w:eastAsia="ko-KR"/>
                </w:rPr>
                <w:delText>0.5</w:delText>
              </w:r>
            </w:del>
          </w:p>
        </w:tc>
      </w:tr>
      <w:tr w:rsidR="0021784C" w:rsidRPr="00EF5447" w:rsidDel="0021784C" w14:paraId="39CA19C4" w14:textId="3BDAD077" w:rsidTr="0021784C">
        <w:trPr>
          <w:trHeight w:val="187"/>
          <w:jc w:val="center"/>
          <w:del w:id="6173" w:author="ZTE-Ma Zhifeng" w:date="2022-07-26T23:55:00Z"/>
        </w:trPr>
        <w:tc>
          <w:tcPr>
            <w:tcW w:w="2155" w:type="dxa"/>
            <w:tcBorders>
              <w:bottom w:val="nil"/>
            </w:tcBorders>
            <w:shd w:val="clear" w:color="auto" w:fill="auto"/>
          </w:tcPr>
          <w:p w14:paraId="0398D029" w14:textId="798AF91F" w:rsidR="0021784C" w:rsidRPr="00EF5447" w:rsidDel="0021784C" w:rsidRDefault="0021784C" w:rsidP="0021784C">
            <w:pPr>
              <w:pStyle w:val="TAC"/>
              <w:rPr>
                <w:del w:id="6174" w:author="ZTE-Ma Zhifeng" w:date="2022-07-26T23:55:00Z"/>
                <w:rFonts w:cs="Arial"/>
              </w:rPr>
            </w:pPr>
            <w:del w:id="6175" w:author="ZTE-Ma Zhifeng" w:date="2022-07-26T23:55:00Z">
              <w:r w:rsidDel="0021784C">
                <w:rPr>
                  <w:rFonts w:cs="Arial"/>
                </w:rPr>
                <w:delText>DC_3-7-38_n28</w:delText>
              </w:r>
            </w:del>
          </w:p>
        </w:tc>
        <w:tc>
          <w:tcPr>
            <w:tcW w:w="2977" w:type="dxa"/>
          </w:tcPr>
          <w:p w14:paraId="18765FF2" w14:textId="5CE14598" w:rsidR="0021784C" w:rsidRPr="00EF5447" w:rsidDel="0021784C" w:rsidRDefault="0021784C" w:rsidP="0021784C">
            <w:pPr>
              <w:pStyle w:val="TAC"/>
              <w:rPr>
                <w:del w:id="6176" w:author="ZTE-Ma Zhifeng" w:date="2022-07-26T23:55:00Z"/>
                <w:rFonts w:cs="Arial"/>
                <w:lang w:eastAsia="ja-JP"/>
              </w:rPr>
            </w:pPr>
            <w:del w:id="6177" w:author="ZTE-Ma Zhifeng" w:date="2022-07-26T23:55:00Z">
              <w:r w:rsidDel="0021784C">
                <w:rPr>
                  <w:rFonts w:cs="Arial"/>
                  <w:lang w:eastAsia="zh-CN"/>
                </w:rPr>
                <w:delText>38</w:delText>
              </w:r>
            </w:del>
          </w:p>
        </w:tc>
        <w:tc>
          <w:tcPr>
            <w:tcW w:w="2806" w:type="dxa"/>
          </w:tcPr>
          <w:p w14:paraId="104B74BC" w14:textId="7D262809" w:rsidR="0021784C" w:rsidRPr="00EF5447" w:rsidDel="0021784C" w:rsidRDefault="0021784C" w:rsidP="0021784C">
            <w:pPr>
              <w:pStyle w:val="TAC"/>
              <w:rPr>
                <w:del w:id="6178" w:author="ZTE-Ma Zhifeng" w:date="2022-07-26T23:55:00Z"/>
                <w:rFonts w:eastAsia="Malgun Gothic" w:cs="Arial"/>
                <w:lang w:eastAsia="ko-KR"/>
              </w:rPr>
            </w:pPr>
            <w:del w:id="6179" w:author="ZTE-Ma Zhifeng" w:date="2022-07-26T23:55:00Z">
              <w:r w:rsidDel="0021784C">
                <w:rPr>
                  <w:rFonts w:cs="Arial"/>
                  <w:lang w:eastAsia="zh-CN"/>
                </w:rPr>
                <w:delText>0.2</w:delText>
              </w:r>
            </w:del>
          </w:p>
        </w:tc>
      </w:tr>
      <w:tr w:rsidR="0021784C" w:rsidRPr="00EF5447" w:rsidDel="0021784C" w14:paraId="63C9C346" w14:textId="47DBFA13" w:rsidTr="0021784C">
        <w:trPr>
          <w:trHeight w:val="187"/>
          <w:jc w:val="center"/>
          <w:del w:id="6180" w:author="ZTE-Ma Zhifeng" w:date="2022-07-26T23:55:00Z"/>
        </w:trPr>
        <w:tc>
          <w:tcPr>
            <w:tcW w:w="2155" w:type="dxa"/>
            <w:tcBorders>
              <w:top w:val="nil"/>
              <w:bottom w:val="single" w:sz="4" w:space="0" w:color="auto"/>
            </w:tcBorders>
            <w:shd w:val="clear" w:color="auto" w:fill="auto"/>
          </w:tcPr>
          <w:p w14:paraId="194B3EA6" w14:textId="547C2DFC" w:rsidR="0021784C" w:rsidRPr="00EF5447" w:rsidDel="0021784C" w:rsidRDefault="0021784C" w:rsidP="0021784C">
            <w:pPr>
              <w:pStyle w:val="TAC"/>
              <w:rPr>
                <w:del w:id="6181" w:author="ZTE-Ma Zhifeng" w:date="2022-07-26T23:55:00Z"/>
                <w:rFonts w:cs="Arial"/>
              </w:rPr>
            </w:pPr>
          </w:p>
        </w:tc>
        <w:tc>
          <w:tcPr>
            <w:tcW w:w="2977" w:type="dxa"/>
          </w:tcPr>
          <w:p w14:paraId="76AF1834" w14:textId="17AA0CF0" w:rsidR="0021784C" w:rsidRPr="00EF5447" w:rsidDel="0021784C" w:rsidRDefault="0021784C" w:rsidP="0021784C">
            <w:pPr>
              <w:pStyle w:val="TAC"/>
              <w:rPr>
                <w:del w:id="6182" w:author="ZTE-Ma Zhifeng" w:date="2022-07-26T23:55:00Z"/>
                <w:rFonts w:cs="Arial"/>
                <w:lang w:eastAsia="ja-JP"/>
              </w:rPr>
            </w:pPr>
            <w:del w:id="6183" w:author="ZTE-Ma Zhifeng" w:date="2022-07-26T23:55:00Z">
              <w:r w:rsidDel="0021784C">
                <w:rPr>
                  <w:rFonts w:cs="Arial"/>
                  <w:lang w:eastAsia="zh-CN"/>
                </w:rPr>
                <w:delText>n28</w:delText>
              </w:r>
            </w:del>
          </w:p>
        </w:tc>
        <w:tc>
          <w:tcPr>
            <w:tcW w:w="2806" w:type="dxa"/>
          </w:tcPr>
          <w:p w14:paraId="3640820B" w14:textId="4B243A43" w:rsidR="0021784C" w:rsidRPr="00EF5447" w:rsidDel="0021784C" w:rsidRDefault="0021784C" w:rsidP="0021784C">
            <w:pPr>
              <w:pStyle w:val="TAC"/>
              <w:rPr>
                <w:del w:id="6184" w:author="ZTE-Ma Zhifeng" w:date="2022-07-26T23:55:00Z"/>
                <w:rFonts w:eastAsia="Malgun Gothic" w:cs="Arial"/>
                <w:lang w:eastAsia="ko-KR"/>
              </w:rPr>
            </w:pPr>
            <w:del w:id="6185" w:author="ZTE-Ma Zhifeng" w:date="2022-07-26T23:55:00Z">
              <w:r w:rsidDel="0021784C">
                <w:rPr>
                  <w:rFonts w:cs="Arial"/>
                  <w:lang w:eastAsia="zh-CN"/>
                </w:rPr>
                <w:delText>0.2</w:delText>
              </w:r>
            </w:del>
          </w:p>
        </w:tc>
      </w:tr>
      <w:tr w:rsidR="0021784C" w:rsidRPr="00EF5447" w:rsidDel="0021784C" w14:paraId="3AB420E7" w14:textId="24470206" w:rsidTr="0021784C">
        <w:trPr>
          <w:trHeight w:val="187"/>
          <w:jc w:val="center"/>
          <w:del w:id="6186" w:author="ZTE-Ma Zhifeng" w:date="2022-07-26T23:55:00Z"/>
        </w:trPr>
        <w:tc>
          <w:tcPr>
            <w:tcW w:w="2155" w:type="dxa"/>
            <w:tcBorders>
              <w:bottom w:val="nil"/>
            </w:tcBorders>
            <w:shd w:val="clear" w:color="auto" w:fill="auto"/>
          </w:tcPr>
          <w:p w14:paraId="4E55481E" w14:textId="22D23CBA" w:rsidR="0021784C" w:rsidRPr="00EF5447" w:rsidDel="0021784C" w:rsidRDefault="0021784C" w:rsidP="0021784C">
            <w:pPr>
              <w:pStyle w:val="TAC"/>
              <w:rPr>
                <w:del w:id="6187" w:author="ZTE-Ma Zhifeng" w:date="2022-07-26T23:55:00Z"/>
                <w:rFonts w:cs="Arial"/>
              </w:rPr>
            </w:pPr>
            <w:del w:id="6188" w:author="ZTE-Ma Zhifeng" w:date="2022-07-26T23:55:00Z">
              <w:r w:rsidRPr="00EF5447" w:rsidDel="0021784C">
                <w:rPr>
                  <w:rFonts w:cs="Arial"/>
                </w:rPr>
                <w:delText>DC_</w:delText>
              </w:r>
              <w:r w:rsidRPr="00EF5447" w:rsidDel="0021784C">
                <w:rPr>
                  <w:rFonts w:cs="Arial"/>
                  <w:lang w:eastAsia="ja-JP"/>
                </w:rPr>
                <w:delText>3</w:delText>
              </w:r>
              <w:r w:rsidRPr="00EF5447" w:rsidDel="0021784C">
                <w:rPr>
                  <w:rFonts w:cs="Arial"/>
                </w:rPr>
                <w:delText>-7-</w:delText>
              </w:r>
              <w:r w:rsidRPr="00EF5447" w:rsidDel="0021784C">
                <w:rPr>
                  <w:rFonts w:cs="Arial"/>
                  <w:lang w:eastAsia="ja-JP"/>
                </w:rPr>
                <w:delText>40_n1</w:delText>
              </w:r>
            </w:del>
          </w:p>
        </w:tc>
        <w:tc>
          <w:tcPr>
            <w:tcW w:w="2977" w:type="dxa"/>
          </w:tcPr>
          <w:p w14:paraId="38BC921F" w14:textId="5422B12E" w:rsidR="0021784C" w:rsidRPr="00EF5447" w:rsidDel="0021784C" w:rsidRDefault="0021784C" w:rsidP="0021784C">
            <w:pPr>
              <w:pStyle w:val="TAC"/>
              <w:rPr>
                <w:del w:id="6189" w:author="ZTE-Ma Zhifeng" w:date="2022-07-26T23:55:00Z"/>
                <w:rFonts w:cs="Arial"/>
                <w:lang w:eastAsia="ja-JP"/>
              </w:rPr>
            </w:pPr>
            <w:del w:id="6190" w:author="ZTE-Ma Zhifeng" w:date="2022-07-26T23:55:00Z">
              <w:r w:rsidRPr="00EF5447" w:rsidDel="0021784C">
                <w:rPr>
                  <w:rFonts w:cs="Arial"/>
                  <w:lang w:eastAsia="zh-CN"/>
                </w:rPr>
                <w:delText>7</w:delText>
              </w:r>
            </w:del>
          </w:p>
        </w:tc>
        <w:tc>
          <w:tcPr>
            <w:tcW w:w="2806" w:type="dxa"/>
          </w:tcPr>
          <w:p w14:paraId="353E8654" w14:textId="1BD061DC" w:rsidR="0021784C" w:rsidRPr="00EF5447" w:rsidDel="0021784C" w:rsidRDefault="0021784C" w:rsidP="0021784C">
            <w:pPr>
              <w:pStyle w:val="TAC"/>
              <w:rPr>
                <w:del w:id="6191" w:author="ZTE-Ma Zhifeng" w:date="2022-07-26T23:55:00Z"/>
                <w:rFonts w:eastAsia="Malgun Gothic" w:cs="Arial"/>
                <w:lang w:eastAsia="ko-KR"/>
              </w:rPr>
            </w:pPr>
            <w:del w:id="6192" w:author="ZTE-Ma Zhifeng" w:date="2022-07-26T23:55:00Z">
              <w:r w:rsidRPr="00EF5447" w:rsidDel="0021784C">
                <w:rPr>
                  <w:rFonts w:cs="Arial"/>
                  <w:lang w:eastAsia="zh-CN"/>
                </w:rPr>
                <w:delText>0.3</w:delText>
              </w:r>
            </w:del>
          </w:p>
        </w:tc>
      </w:tr>
      <w:tr w:rsidR="0021784C" w:rsidRPr="00EF5447" w:rsidDel="0021784C" w14:paraId="67D44EAF" w14:textId="46494F08" w:rsidTr="0021784C">
        <w:trPr>
          <w:trHeight w:val="187"/>
          <w:jc w:val="center"/>
          <w:del w:id="6193" w:author="ZTE-Ma Zhifeng" w:date="2022-07-26T23:55:00Z"/>
        </w:trPr>
        <w:tc>
          <w:tcPr>
            <w:tcW w:w="2155" w:type="dxa"/>
            <w:tcBorders>
              <w:top w:val="nil"/>
              <w:bottom w:val="single" w:sz="4" w:space="0" w:color="auto"/>
            </w:tcBorders>
            <w:shd w:val="clear" w:color="auto" w:fill="auto"/>
          </w:tcPr>
          <w:p w14:paraId="2B5F1656" w14:textId="5325767F" w:rsidR="0021784C" w:rsidRPr="00EF5447" w:rsidDel="0021784C" w:rsidRDefault="0021784C" w:rsidP="0021784C">
            <w:pPr>
              <w:pStyle w:val="TAC"/>
              <w:rPr>
                <w:del w:id="6194" w:author="ZTE-Ma Zhifeng" w:date="2022-07-26T23:55:00Z"/>
                <w:rFonts w:cs="Arial"/>
              </w:rPr>
            </w:pPr>
          </w:p>
        </w:tc>
        <w:tc>
          <w:tcPr>
            <w:tcW w:w="2977" w:type="dxa"/>
          </w:tcPr>
          <w:p w14:paraId="79E8A19A" w14:textId="2D249AF1" w:rsidR="0021784C" w:rsidRPr="00EF5447" w:rsidDel="0021784C" w:rsidRDefault="0021784C" w:rsidP="0021784C">
            <w:pPr>
              <w:pStyle w:val="TAC"/>
              <w:rPr>
                <w:del w:id="6195" w:author="ZTE-Ma Zhifeng" w:date="2022-07-26T23:55:00Z"/>
                <w:rFonts w:cs="Arial"/>
                <w:lang w:eastAsia="ja-JP"/>
              </w:rPr>
            </w:pPr>
            <w:del w:id="6196" w:author="ZTE-Ma Zhifeng" w:date="2022-07-26T23:55:00Z">
              <w:r w:rsidRPr="00EF5447" w:rsidDel="0021784C">
                <w:rPr>
                  <w:rFonts w:cs="Arial"/>
                  <w:lang w:eastAsia="zh-CN"/>
                </w:rPr>
                <w:delText>40</w:delText>
              </w:r>
            </w:del>
          </w:p>
        </w:tc>
        <w:tc>
          <w:tcPr>
            <w:tcW w:w="2806" w:type="dxa"/>
          </w:tcPr>
          <w:p w14:paraId="6C8C9245" w14:textId="199D6571" w:rsidR="0021784C" w:rsidRPr="00EF5447" w:rsidDel="0021784C" w:rsidRDefault="0021784C" w:rsidP="0021784C">
            <w:pPr>
              <w:pStyle w:val="TAC"/>
              <w:rPr>
                <w:del w:id="6197" w:author="ZTE-Ma Zhifeng" w:date="2022-07-26T23:55:00Z"/>
                <w:rFonts w:eastAsia="Malgun Gothic" w:cs="Arial"/>
                <w:lang w:eastAsia="ko-KR"/>
              </w:rPr>
            </w:pPr>
            <w:del w:id="6198" w:author="ZTE-Ma Zhifeng" w:date="2022-07-26T23:55:00Z">
              <w:r w:rsidRPr="00EF5447" w:rsidDel="0021784C">
                <w:rPr>
                  <w:rFonts w:cs="Arial"/>
                  <w:lang w:eastAsia="zh-CN"/>
                </w:rPr>
                <w:delText>0.8</w:delText>
              </w:r>
            </w:del>
          </w:p>
        </w:tc>
      </w:tr>
      <w:tr w:rsidR="0021784C" w:rsidRPr="00EF5447" w:rsidDel="0021784C" w14:paraId="327627B9" w14:textId="098E2919" w:rsidTr="0021784C">
        <w:trPr>
          <w:trHeight w:val="187"/>
          <w:jc w:val="center"/>
          <w:del w:id="6199" w:author="ZTE-Ma Zhifeng" w:date="2022-07-26T23:55:00Z"/>
        </w:trPr>
        <w:tc>
          <w:tcPr>
            <w:tcW w:w="2155" w:type="dxa"/>
            <w:tcBorders>
              <w:top w:val="nil"/>
              <w:bottom w:val="nil"/>
            </w:tcBorders>
            <w:shd w:val="clear" w:color="auto" w:fill="auto"/>
          </w:tcPr>
          <w:p w14:paraId="56DB85E3" w14:textId="4449FB6E" w:rsidR="0021784C" w:rsidRPr="00EF5447" w:rsidDel="0021784C" w:rsidRDefault="0021784C" w:rsidP="0021784C">
            <w:pPr>
              <w:pStyle w:val="TAC"/>
              <w:rPr>
                <w:del w:id="6200" w:author="ZTE-Ma Zhifeng" w:date="2022-07-26T23:55:00Z"/>
                <w:rFonts w:cs="Arial"/>
              </w:rPr>
            </w:pPr>
            <w:del w:id="6201" w:author="ZTE-Ma Zhifeng" w:date="2022-07-26T23:55:00Z">
              <w:r w:rsidRPr="00EF5447" w:rsidDel="0021784C">
                <w:delText>DC_3-7_n40-n78</w:delText>
              </w:r>
            </w:del>
          </w:p>
        </w:tc>
        <w:tc>
          <w:tcPr>
            <w:tcW w:w="2977" w:type="dxa"/>
          </w:tcPr>
          <w:p w14:paraId="3EAC2809" w14:textId="517A56C6" w:rsidR="0021784C" w:rsidRPr="00EF5447" w:rsidDel="0021784C" w:rsidRDefault="0021784C" w:rsidP="0021784C">
            <w:pPr>
              <w:pStyle w:val="TAC"/>
              <w:rPr>
                <w:del w:id="6202" w:author="ZTE-Ma Zhifeng" w:date="2022-07-26T23:55:00Z"/>
                <w:rFonts w:cs="Arial"/>
                <w:lang w:eastAsia="zh-CN"/>
              </w:rPr>
            </w:pPr>
            <w:del w:id="6203" w:author="ZTE-Ma Zhifeng" w:date="2022-07-26T23:55:00Z">
              <w:r w:rsidRPr="00EF5447" w:rsidDel="0021784C">
                <w:delText>3</w:delText>
              </w:r>
            </w:del>
          </w:p>
        </w:tc>
        <w:tc>
          <w:tcPr>
            <w:tcW w:w="2806" w:type="dxa"/>
          </w:tcPr>
          <w:p w14:paraId="6D88C18D" w14:textId="3D1FD72A" w:rsidR="0021784C" w:rsidRPr="00EF5447" w:rsidDel="0021784C" w:rsidRDefault="0021784C" w:rsidP="0021784C">
            <w:pPr>
              <w:pStyle w:val="TAC"/>
              <w:rPr>
                <w:del w:id="6204" w:author="ZTE-Ma Zhifeng" w:date="2022-07-26T23:55:00Z"/>
                <w:rFonts w:cs="Arial"/>
                <w:lang w:eastAsia="zh-CN"/>
              </w:rPr>
            </w:pPr>
            <w:del w:id="6205" w:author="ZTE-Ma Zhifeng" w:date="2022-07-26T23:55:00Z">
              <w:r w:rsidRPr="00EF5447" w:rsidDel="0021784C">
                <w:rPr>
                  <w:rFonts w:cs="Arial"/>
                  <w:szCs w:val="18"/>
                  <w:lang w:eastAsia="ja-JP"/>
                </w:rPr>
                <w:delText>0.2</w:delText>
              </w:r>
            </w:del>
          </w:p>
        </w:tc>
      </w:tr>
      <w:tr w:rsidR="0021784C" w:rsidRPr="00EF5447" w:rsidDel="0021784C" w14:paraId="49C1F7B2" w14:textId="15631745" w:rsidTr="0021784C">
        <w:trPr>
          <w:trHeight w:val="187"/>
          <w:jc w:val="center"/>
          <w:del w:id="6206" w:author="ZTE-Ma Zhifeng" w:date="2022-07-26T23:55:00Z"/>
        </w:trPr>
        <w:tc>
          <w:tcPr>
            <w:tcW w:w="2155" w:type="dxa"/>
            <w:tcBorders>
              <w:top w:val="nil"/>
              <w:bottom w:val="nil"/>
            </w:tcBorders>
            <w:shd w:val="clear" w:color="auto" w:fill="auto"/>
          </w:tcPr>
          <w:p w14:paraId="79DEB474" w14:textId="2DCB5875" w:rsidR="0021784C" w:rsidRPr="00EF5447" w:rsidDel="0021784C" w:rsidRDefault="0021784C" w:rsidP="0021784C">
            <w:pPr>
              <w:pStyle w:val="TAC"/>
              <w:rPr>
                <w:del w:id="6207" w:author="ZTE-Ma Zhifeng" w:date="2022-07-26T23:55:00Z"/>
                <w:rFonts w:cs="Arial"/>
              </w:rPr>
            </w:pPr>
          </w:p>
        </w:tc>
        <w:tc>
          <w:tcPr>
            <w:tcW w:w="2977" w:type="dxa"/>
          </w:tcPr>
          <w:p w14:paraId="6FBDB495" w14:textId="341ED5D7" w:rsidR="0021784C" w:rsidRPr="00EF5447" w:rsidDel="0021784C" w:rsidRDefault="0021784C" w:rsidP="0021784C">
            <w:pPr>
              <w:pStyle w:val="TAC"/>
              <w:rPr>
                <w:del w:id="6208" w:author="ZTE-Ma Zhifeng" w:date="2022-07-26T23:55:00Z"/>
                <w:rFonts w:cs="Arial"/>
                <w:lang w:eastAsia="zh-CN"/>
              </w:rPr>
            </w:pPr>
            <w:del w:id="6209" w:author="ZTE-Ma Zhifeng" w:date="2022-07-26T23:55:00Z">
              <w:r w:rsidRPr="00EF5447" w:rsidDel="0021784C">
                <w:delText>n40</w:delText>
              </w:r>
            </w:del>
          </w:p>
        </w:tc>
        <w:tc>
          <w:tcPr>
            <w:tcW w:w="2806" w:type="dxa"/>
          </w:tcPr>
          <w:p w14:paraId="5BC5AE70" w14:textId="3C2C9529" w:rsidR="0021784C" w:rsidRPr="00EF5447" w:rsidDel="0021784C" w:rsidRDefault="0021784C" w:rsidP="0021784C">
            <w:pPr>
              <w:pStyle w:val="TAC"/>
              <w:rPr>
                <w:del w:id="6210" w:author="ZTE-Ma Zhifeng" w:date="2022-07-26T23:55:00Z"/>
                <w:rFonts w:cs="Arial"/>
                <w:lang w:eastAsia="zh-CN"/>
              </w:rPr>
            </w:pPr>
            <w:del w:id="6211" w:author="ZTE-Ma Zhifeng" w:date="2022-07-26T23:55:00Z">
              <w:r w:rsidRPr="00EF5447" w:rsidDel="0021784C">
                <w:rPr>
                  <w:rFonts w:cs="Arial"/>
                  <w:szCs w:val="18"/>
                  <w:lang w:eastAsia="ja-JP"/>
                </w:rPr>
                <w:delText>0.4</w:delText>
              </w:r>
              <w:r w:rsidDel="0021784C">
                <w:rPr>
                  <w:rFonts w:cs="Arial"/>
                  <w:vertAlign w:val="superscript"/>
                  <w:lang w:eastAsia="zh-CN"/>
                </w:rPr>
                <w:delText>8</w:delText>
              </w:r>
            </w:del>
          </w:p>
        </w:tc>
      </w:tr>
      <w:tr w:rsidR="0021784C" w:rsidRPr="00EF5447" w:rsidDel="0021784C" w14:paraId="17725F6B" w14:textId="0D3DD330" w:rsidTr="0021784C">
        <w:trPr>
          <w:trHeight w:val="187"/>
          <w:jc w:val="center"/>
          <w:del w:id="6212" w:author="ZTE-Ma Zhifeng" w:date="2022-07-26T23:55:00Z"/>
        </w:trPr>
        <w:tc>
          <w:tcPr>
            <w:tcW w:w="2155" w:type="dxa"/>
            <w:tcBorders>
              <w:top w:val="nil"/>
              <w:bottom w:val="single" w:sz="4" w:space="0" w:color="auto"/>
            </w:tcBorders>
            <w:shd w:val="clear" w:color="auto" w:fill="auto"/>
          </w:tcPr>
          <w:p w14:paraId="31484EEB" w14:textId="15806F96" w:rsidR="0021784C" w:rsidRPr="00EF5447" w:rsidDel="0021784C" w:rsidRDefault="0021784C" w:rsidP="0021784C">
            <w:pPr>
              <w:pStyle w:val="TAC"/>
              <w:rPr>
                <w:del w:id="6213" w:author="ZTE-Ma Zhifeng" w:date="2022-07-26T23:55:00Z"/>
                <w:rFonts w:cs="Arial"/>
              </w:rPr>
            </w:pPr>
          </w:p>
        </w:tc>
        <w:tc>
          <w:tcPr>
            <w:tcW w:w="2977" w:type="dxa"/>
          </w:tcPr>
          <w:p w14:paraId="3E084C63" w14:textId="352C535C" w:rsidR="0021784C" w:rsidRPr="00EF5447" w:rsidDel="0021784C" w:rsidRDefault="0021784C" w:rsidP="0021784C">
            <w:pPr>
              <w:pStyle w:val="TAC"/>
              <w:rPr>
                <w:del w:id="6214" w:author="ZTE-Ma Zhifeng" w:date="2022-07-26T23:55:00Z"/>
                <w:rFonts w:cs="Arial"/>
                <w:lang w:eastAsia="zh-CN"/>
              </w:rPr>
            </w:pPr>
            <w:del w:id="6215" w:author="ZTE-Ma Zhifeng" w:date="2022-07-26T23:55:00Z">
              <w:r w:rsidRPr="00EF5447" w:rsidDel="0021784C">
                <w:delText>n78</w:delText>
              </w:r>
            </w:del>
          </w:p>
        </w:tc>
        <w:tc>
          <w:tcPr>
            <w:tcW w:w="2806" w:type="dxa"/>
          </w:tcPr>
          <w:p w14:paraId="5F674296" w14:textId="33137A0B" w:rsidR="0021784C" w:rsidRPr="00EF5447" w:rsidDel="0021784C" w:rsidRDefault="0021784C" w:rsidP="0021784C">
            <w:pPr>
              <w:pStyle w:val="TAC"/>
              <w:rPr>
                <w:del w:id="6216" w:author="ZTE-Ma Zhifeng" w:date="2022-07-26T23:55:00Z"/>
                <w:rFonts w:cs="Arial"/>
                <w:lang w:eastAsia="zh-CN"/>
              </w:rPr>
            </w:pPr>
            <w:del w:id="6217" w:author="ZTE-Ma Zhifeng" w:date="2022-07-26T23:55:00Z">
              <w:r w:rsidRPr="00EF5447" w:rsidDel="0021784C">
                <w:rPr>
                  <w:rFonts w:cs="Arial"/>
                  <w:szCs w:val="18"/>
                  <w:lang w:eastAsia="ja-JP"/>
                </w:rPr>
                <w:delText>0.5</w:delText>
              </w:r>
              <w:r w:rsidDel="0021784C">
                <w:rPr>
                  <w:rFonts w:cs="Arial"/>
                  <w:vertAlign w:val="superscript"/>
                  <w:lang w:eastAsia="zh-CN"/>
                </w:rPr>
                <w:delText>8</w:delText>
              </w:r>
            </w:del>
          </w:p>
        </w:tc>
      </w:tr>
      <w:tr w:rsidR="0021784C" w:rsidRPr="00EF5447" w:rsidDel="0021784C" w14:paraId="168A453A" w14:textId="7EE6745E" w:rsidTr="0021784C">
        <w:trPr>
          <w:trHeight w:val="187"/>
          <w:jc w:val="center"/>
          <w:del w:id="6218" w:author="ZTE-Ma Zhifeng" w:date="2022-07-26T23:55:00Z"/>
        </w:trPr>
        <w:tc>
          <w:tcPr>
            <w:tcW w:w="2155" w:type="dxa"/>
            <w:tcBorders>
              <w:bottom w:val="nil"/>
            </w:tcBorders>
            <w:shd w:val="clear" w:color="auto" w:fill="auto"/>
          </w:tcPr>
          <w:p w14:paraId="19C34711" w14:textId="5CE6BDEE" w:rsidR="0021784C" w:rsidRPr="00EF5447" w:rsidDel="0021784C" w:rsidRDefault="0021784C" w:rsidP="0021784C">
            <w:pPr>
              <w:pStyle w:val="TAC"/>
              <w:rPr>
                <w:del w:id="6219" w:author="ZTE-Ma Zhifeng" w:date="2022-07-26T23:55:00Z"/>
                <w:rFonts w:cs="Arial"/>
              </w:rPr>
            </w:pPr>
            <w:del w:id="6220" w:author="ZTE-Ma Zhifeng" w:date="2022-07-26T23:55:00Z">
              <w:r w:rsidRPr="00EF5447" w:rsidDel="0021784C">
                <w:rPr>
                  <w:rFonts w:cs="Arial"/>
                  <w:kern w:val="2"/>
                  <w:szCs w:val="24"/>
                  <w:lang w:eastAsia="ja-JP"/>
                </w:rPr>
                <w:delText>DC_3-7_SUL_n78-n80</w:delText>
              </w:r>
            </w:del>
          </w:p>
        </w:tc>
        <w:tc>
          <w:tcPr>
            <w:tcW w:w="2977" w:type="dxa"/>
          </w:tcPr>
          <w:p w14:paraId="738A1DAE" w14:textId="7C48DD0C" w:rsidR="0021784C" w:rsidRPr="00EF5447" w:rsidDel="0021784C" w:rsidRDefault="0021784C" w:rsidP="0021784C">
            <w:pPr>
              <w:pStyle w:val="TAC"/>
              <w:rPr>
                <w:del w:id="6221" w:author="ZTE-Ma Zhifeng" w:date="2022-07-26T23:55:00Z"/>
                <w:rFonts w:cs="Arial"/>
                <w:lang w:eastAsia="ja-JP"/>
              </w:rPr>
            </w:pPr>
            <w:del w:id="6222" w:author="ZTE-Ma Zhifeng" w:date="2022-07-26T23:55:00Z">
              <w:r w:rsidRPr="00EF5447" w:rsidDel="0021784C">
                <w:rPr>
                  <w:rFonts w:cs="Arial"/>
                </w:rPr>
                <w:delText>7</w:delText>
              </w:r>
            </w:del>
          </w:p>
        </w:tc>
        <w:tc>
          <w:tcPr>
            <w:tcW w:w="2806" w:type="dxa"/>
          </w:tcPr>
          <w:p w14:paraId="14A1997E" w14:textId="7BDD9693" w:rsidR="0021784C" w:rsidRPr="00EF5447" w:rsidDel="0021784C" w:rsidRDefault="0021784C" w:rsidP="0021784C">
            <w:pPr>
              <w:pStyle w:val="TAC"/>
              <w:rPr>
                <w:del w:id="6223" w:author="ZTE-Ma Zhifeng" w:date="2022-07-26T23:55:00Z"/>
                <w:rFonts w:eastAsia="Malgun Gothic" w:cs="Arial"/>
                <w:lang w:eastAsia="ko-KR"/>
              </w:rPr>
            </w:pPr>
            <w:del w:id="6224" w:author="ZTE-Ma Zhifeng" w:date="2022-07-26T23:55:00Z">
              <w:r w:rsidRPr="00EF5447" w:rsidDel="0021784C">
                <w:rPr>
                  <w:rFonts w:cs="Arial"/>
                </w:rPr>
                <w:delText>0</w:delText>
              </w:r>
              <w:r w:rsidRPr="00EF5447" w:rsidDel="0021784C">
                <w:rPr>
                  <w:rFonts w:cs="Arial"/>
                  <w:lang w:eastAsia="ja-JP"/>
                </w:rPr>
                <w:delText>.2</w:delText>
              </w:r>
            </w:del>
          </w:p>
        </w:tc>
      </w:tr>
      <w:tr w:rsidR="0021784C" w:rsidRPr="00EF5447" w:rsidDel="0021784C" w14:paraId="584F69C9" w14:textId="04CD7B23" w:rsidTr="0021784C">
        <w:trPr>
          <w:trHeight w:val="187"/>
          <w:jc w:val="center"/>
          <w:del w:id="6225" w:author="ZTE-Ma Zhifeng" w:date="2022-07-26T23:55:00Z"/>
        </w:trPr>
        <w:tc>
          <w:tcPr>
            <w:tcW w:w="2155" w:type="dxa"/>
            <w:tcBorders>
              <w:top w:val="nil"/>
              <w:bottom w:val="nil"/>
            </w:tcBorders>
            <w:shd w:val="clear" w:color="auto" w:fill="auto"/>
          </w:tcPr>
          <w:p w14:paraId="518E7C5D" w14:textId="6A0B3ACC" w:rsidR="0021784C" w:rsidRPr="00EF5447" w:rsidDel="0021784C" w:rsidRDefault="0021784C" w:rsidP="0021784C">
            <w:pPr>
              <w:pStyle w:val="TAC"/>
              <w:rPr>
                <w:del w:id="6226" w:author="ZTE-Ma Zhifeng" w:date="2022-07-26T23:55:00Z"/>
                <w:rFonts w:cs="Arial"/>
              </w:rPr>
            </w:pPr>
          </w:p>
        </w:tc>
        <w:tc>
          <w:tcPr>
            <w:tcW w:w="2977" w:type="dxa"/>
          </w:tcPr>
          <w:p w14:paraId="6245E1C3" w14:textId="43892AC1" w:rsidR="0021784C" w:rsidRPr="00EF5447" w:rsidDel="0021784C" w:rsidRDefault="0021784C" w:rsidP="0021784C">
            <w:pPr>
              <w:pStyle w:val="TAC"/>
              <w:rPr>
                <w:del w:id="6227" w:author="ZTE-Ma Zhifeng" w:date="2022-07-26T23:55:00Z"/>
                <w:rFonts w:cs="Arial"/>
                <w:lang w:eastAsia="ja-JP"/>
              </w:rPr>
            </w:pPr>
            <w:del w:id="6228" w:author="ZTE-Ma Zhifeng" w:date="2022-07-26T23:55:00Z">
              <w:r w:rsidRPr="00EF5447" w:rsidDel="0021784C">
                <w:rPr>
                  <w:rFonts w:cs="Arial"/>
                </w:rPr>
                <w:delText>3</w:delText>
              </w:r>
            </w:del>
          </w:p>
        </w:tc>
        <w:tc>
          <w:tcPr>
            <w:tcW w:w="2806" w:type="dxa"/>
          </w:tcPr>
          <w:p w14:paraId="2DF2D7D9" w14:textId="4B4A8497" w:rsidR="0021784C" w:rsidRPr="00EF5447" w:rsidDel="0021784C" w:rsidRDefault="0021784C" w:rsidP="0021784C">
            <w:pPr>
              <w:pStyle w:val="TAC"/>
              <w:rPr>
                <w:del w:id="6229" w:author="ZTE-Ma Zhifeng" w:date="2022-07-26T23:55:00Z"/>
                <w:rFonts w:eastAsia="Malgun Gothic" w:cs="Arial"/>
                <w:lang w:eastAsia="ko-KR"/>
              </w:rPr>
            </w:pPr>
            <w:del w:id="6230" w:author="ZTE-Ma Zhifeng" w:date="2022-07-26T23:55:00Z">
              <w:r w:rsidRPr="00EF5447" w:rsidDel="0021784C">
                <w:rPr>
                  <w:rFonts w:cs="Arial"/>
                  <w:lang w:eastAsia="ja-JP"/>
                </w:rPr>
                <w:delText>0.2</w:delText>
              </w:r>
            </w:del>
          </w:p>
        </w:tc>
      </w:tr>
      <w:tr w:rsidR="0021784C" w:rsidRPr="00EF5447" w:rsidDel="0021784C" w14:paraId="617B5DC3" w14:textId="04743F4F" w:rsidTr="0021784C">
        <w:trPr>
          <w:trHeight w:val="187"/>
          <w:jc w:val="center"/>
          <w:del w:id="6231" w:author="ZTE-Ma Zhifeng" w:date="2022-07-26T23:55:00Z"/>
        </w:trPr>
        <w:tc>
          <w:tcPr>
            <w:tcW w:w="2155" w:type="dxa"/>
            <w:tcBorders>
              <w:top w:val="nil"/>
              <w:bottom w:val="single" w:sz="4" w:space="0" w:color="auto"/>
            </w:tcBorders>
            <w:shd w:val="clear" w:color="auto" w:fill="auto"/>
          </w:tcPr>
          <w:p w14:paraId="799A2892" w14:textId="59F9AD41" w:rsidR="0021784C" w:rsidRPr="00EF5447" w:rsidDel="0021784C" w:rsidRDefault="0021784C" w:rsidP="0021784C">
            <w:pPr>
              <w:pStyle w:val="TAC"/>
              <w:rPr>
                <w:del w:id="6232" w:author="ZTE-Ma Zhifeng" w:date="2022-07-26T23:55:00Z"/>
                <w:rFonts w:cs="Arial"/>
              </w:rPr>
            </w:pPr>
          </w:p>
        </w:tc>
        <w:tc>
          <w:tcPr>
            <w:tcW w:w="2977" w:type="dxa"/>
          </w:tcPr>
          <w:p w14:paraId="2A13601A" w14:textId="59ACE1BE" w:rsidR="0021784C" w:rsidRPr="00EF5447" w:rsidDel="0021784C" w:rsidRDefault="0021784C" w:rsidP="0021784C">
            <w:pPr>
              <w:pStyle w:val="TAC"/>
              <w:rPr>
                <w:del w:id="6233" w:author="ZTE-Ma Zhifeng" w:date="2022-07-26T23:55:00Z"/>
                <w:rFonts w:cs="Arial"/>
                <w:lang w:eastAsia="ja-JP"/>
              </w:rPr>
            </w:pPr>
            <w:del w:id="6234" w:author="ZTE-Ma Zhifeng" w:date="2022-07-26T23:55:00Z">
              <w:r w:rsidRPr="00EF5447" w:rsidDel="0021784C">
                <w:delText>n78</w:delText>
              </w:r>
            </w:del>
          </w:p>
        </w:tc>
        <w:tc>
          <w:tcPr>
            <w:tcW w:w="2806" w:type="dxa"/>
          </w:tcPr>
          <w:p w14:paraId="445A910C" w14:textId="06C3111D" w:rsidR="0021784C" w:rsidRPr="00EF5447" w:rsidDel="0021784C" w:rsidRDefault="0021784C" w:rsidP="0021784C">
            <w:pPr>
              <w:pStyle w:val="TAC"/>
              <w:rPr>
                <w:del w:id="6235" w:author="ZTE-Ma Zhifeng" w:date="2022-07-26T23:55:00Z"/>
                <w:rFonts w:eastAsia="Malgun Gothic" w:cs="Arial"/>
                <w:lang w:eastAsia="ko-KR"/>
              </w:rPr>
            </w:pPr>
            <w:del w:id="6236" w:author="ZTE-Ma Zhifeng" w:date="2022-07-26T23:55:00Z">
              <w:r w:rsidRPr="00EF5447" w:rsidDel="0021784C">
                <w:rPr>
                  <w:rFonts w:cs="Arial"/>
                  <w:lang w:eastAsia="ja-JP"/>
                </w:rPr>
                <w:delText>0.5</w:delText>
              </w:r>
            </w:del>
          </w:p>
        </w:tc>
      </w:tr>
      <w:tr w:rsidR="0021784C" w:rsidRPr="00EF5447" w:rsidDel="0021784C" w14:paraId="42F35F5D" w14:textId="39565C90" w:rsidTr="0021784C">
        <w:trPr>
          <w:trHeight w:val="187"/>
          <w:jc w:val="center"/>
          <w:del w:id="6237" w:author="ZTE-Ma Zhifeng" w:date="2022-07-26T23:55:00Z"/>
        </w:trPr>
        <w:tc>
          <w:tcPr>
            <w:tcW w:w="2155" w:type="dxa"/>
            <w:tcBorders>
              <w:top w:val="nil"/>
              <w:bottom w:val="nil"/>
            </w:tcBorders>
            <w:shd w:val="clear" w:color="auto" w:fill="auto"/>
          </w:tcPr>
          <w:p w14:paraId="54C8EAF7" w14:textId="6A84460B" w:rsidR="0021784C" w:rsidRPr="00EF5447" w:rsidDel="0021784C" w:rsidRDefault="0021784C" w:rsidP="0021784C">
            <w:pPr>
              <w:pStyle w:val="TAC"/>
              <w:rPr>
                <w:del w:id="6238" w:author="ZTE-Ma Zhifeng" w:date="2022-07-26T23:55:00Z"/>
                <w:rFonts w:cs="Arial"/>
              </w:rPr>
            </w:pPr>
            <w:del w:id="6239" w:author="ZTE-Ma Zhifeng" w:date="2022-07-26T23:55:00Z">
              <w:r w:rsidDel="0021784C">
                <w:delText>DC_3-8_n77-n79</w:delText>
              </w:r>
            </w:del>
          </w:p>
        </w:tc>
        <w:tc>
          <w:tcPr>
            <w:tcW w:w="2977" w:type="dxa"/>
            <w:vAlign w:val="center"/>
          </w:tcPr>
          <w:p w14:paraId="3AEAD980" w14:textId="1CD09A04" w:rsidR="0021784C" w:rsidRPr="00EF5447" w:rsidDel="0021784C" w:rsidRDefault="0021784C" w:rsidP="0021784C">
            <w:pPr>
              <w:pStyle w:val="TAC"/>
              <w:rPr>
                <w:del w:id="6240" w:author="ZTE-Ma Zhifeng" w:date="2022-07-26T23:55:00Z"/>
              </w:rPr>
            </w:pPr>
            <w:del w:id="6241" w:author="ZTE-Ma Zhifeng" w:date="2022-07-26T23:55:00Z">
              <w:r w:rsidDel="0021784C">
                <w:delText>3</w:delText>
              </w:r>
            </w:del>
          </w:p>
        </w:tc>
        <w:tc>
          <w:tcPr>
            <w:tcW w:w="2806" w:type="dxa"/>
          </w:tcPr>
          <w:p w14:paraId="5EA6E02F" w14:textId="722966B7" w:rsidR="0021784C" w:rsidRPr="00EF5447" w:rsidDel="0021784C" w:rsidRDefault="0021784C" w:rsidP="0021784C">
            <w:pPr>
              <w:pStyle w:val="TAC"/>
              <w:rPr>
                <w:del w:id="6242" w:author="ZTE-Ma Zhifeng" w:date="2022-07-26T23:55:00Z"/>
                <w:rFonts w:cs="Arial"/>
                <w:lang w:eastAsia="ja-JP"/>
              </w:rPr>
            </w:pPr>
            <w:del w:id="6243" w:author="ZTE-Ma Zhifeng" w:date="2022-07-26T23:55:00Z">
              <w:r w:rsidRPr="001A2819" w:rsidDel="0021784C">
                <w:delText>0.6</w:delText>
              </w:r>
            </w:del>
          </w:p>
        </w:tc>
      </w:tr>
      <w:tr w:rsidR="0021784C" w:rsidRPr="00EF5447" w:rsidDel="0021784C" w14:paraId="4FB2B0FE" w14:textId="29F52231" w:rsidTr="0021784C">
        <w:trPr>
          <w:trHeight w:val="187"/>
          <w:jc w:val="center"/>
          <w:del w:id="6244" w:author="ZTE-Ma Zhifeng" w:date="2022-07-26T23:55:00Z"/>
        </w:trPr>
        <w:tc>
          <w:tcPr>
            <w:tcW w:w="2155" w:type="dxa"/>
            <w:tcBorders>
              <w:top w:val="nil"/>
              <w:bottom w:val="nil"/>
            </w:tcBorders>
            <w:shd w:val="clear" w:color="auto" w:fill="auto"/>
            <w:vAlign w:val="center"/>
          </w:tcPr>
          <w:p w14:paraId="0D9E4908" w14:textId="4129D14F" w:rsidR="0021784C" w:rsidRPr="00EF5447" w:rsidDel="0021784C" w:rsidRDefault="0021784C" w:rsidP="0021784C">
            <w:pPr>
              <w:pStyle w:val="TAC"/>
              <w:rPr>
                <w:del w:id="6245" w:author="ZTE-Ma Zhifeng" w:date="2022-07-26T23:55:00Z"/>
                <w:rFonts w:cs="Arial"/>
              </w:rPr>
            </w:pPr>
          </w:p>
        </w:tc>
        <w:tc>
          <w:tcPr>
            <w:tcW w:w="2977" w:type="dxa"/>
            <w:vAlign w:val="center"/>
          </w:tcPr>
          <w:p w14:paraId="0C646E02" w14:textId="1763D166" w:rsidR="0021784C" w:rsidRPr="00EF5447" w:rsidDel="0021784C" w:rsidRDefault="0021784C" w:rsidP="0021784C">
            <w:pPr>
              <w:pStyle w:val="TAC"/>
              <w:rPr>
                <w:del w:id="6246" w:author="ZTE-Ma Zhifeng" w:date="2022-07-26T23:55:00Z"/>
              </w:rPr>
            </w:pPr>
            <w:del w:id="6247" w:author="ZTE-Ma Zhifeng" w:date="2022-07-26T23:55:00Z">
              <w:r w:rsidDel="0021784C">
                <w:delText>8</w:delText>
              </w:r>
            </w:del>
          </w:p>
        </w:tc>
        <w:tc>
          <w:tcPr>
            <w:tcW w:w="2806" w:type="dxa"/>
          </w:tcPr>
          <w:p w14:paraId="03DCFBC0" w14:textId="1C84B3DF" w:rsidR="0021784C" w:rsidRPr="00EF5447" w:rsidDel="0021784C" w:rsidRDefault="0021784C" w:rsidP="0021784C">
            <w:pPr>
              <w:pStyle w:val="TAC"/>
              <w:rPr>
                <w:del w:id="6248" w:author="ZTE-Ma Zhifeng" w:date="2022-07-26T23:55:00Z"/>
                <w:rFonts w:cs="Arial"/>
                <w:lang w:eastAsia="ja-JP"/>
              </w:rPr>
            </w:pPr>
            <w:del w:id="6249" w:author="ZTE-Ma Zhifeng" w:date="2022-07-26T23:55:00Z">
              <w:r w:rsidRPr="001A2819" w:rsidDel="0021784C">
                <w:delText>0.3</w:delText>
              </w:r>
            </w:del>
          </w:p>
        </w:tc>
      </w:tr>
      <w:tr w:rsidR="0021784C" w:rsidRPr="00EF5447" w:rsidDel="0021784C" w14:paraId="2EA16A39" w14:textId="61993AA8" w:rsidTr="0021784C">
        <w:trPr>
          <w:trHeight w:val="187"/>
          <w:jc w:val="center"/>
          <w:del w:id="6250" w:author="ZTE-Ma Zhifeng" w:date="2022-07-26T23:55:00Z"/>
        </w:trPr>
        <w:tc>
          <w:tcPr>
            <w:tcW w:w="2155" w:type="dxa"/>
            <w:tcBorders>
              <w:top w:val="nil"/>
              <w:bottom w:val="nil"/>
            </w:tcBorders>
            <w:shd w:val="clear" w:color="auto" w:fill="auto"/>
            <w:vAlign w:val="center"/>
          </w:tcPr>
          <w:p w14:paraId="153CDB9D" w14:textId="3C2D83C6" w:rsidR="0021784C" w:rsidRPr="00EF5447" w:rsidDel="0021784C" w:rsidRDefault="0021784C" w:rsidP="0021784C">
            <w:pPr>
              <w:pStyle w:val="TAC"/>
              <w:rPr>
                <w:del w:id="6251" w:author="ZTE-Ma Zhifeng" w:date="2022-07-26T23:55:00Z"/>
                <w:rFonts w:cs="Arial"/>
              </w:rPr>
            </w:pPr>
          </w:p>
        </w:tc>
        <w:tc>
          <w:tcPr>
            <w:tcW w:w="2977" w:type="dxa"/>
            <w:vAlign w:val="center"/>
          </w:tcPr>
          <w:p w14:paraId="5AC1D99F" w14:textId="5E29D61E" w:rsidR="0021784C" w:rsidRPr="00EF5447" w:rsidDel="0021784C" w:rsidRDefault="0021784C" w:rsidP="0021784C">
            <w:pPr>
              <w:pStyle w:val="TAC"/>
              <w:rPr>
                <w:del w:id="6252" w:author="ZTE-Ma Zhifeng" w:date="2022-07-26T23:55:00Z"/>
              </w:rPr>
            </w:pPr>
            <w:del w:id="6253" w:author="ZTE-Ma Zhifeng" w:date="2022-07-26T23:55:00Z">
              <w:r w:rsidDel="0021784C">
                <w:delText>n77</w:delText>
              </w:r>
            </w:del>
          </w:p>
        </w:tc>
        <w:tc>
          <w:tcPr>
            <w:tcW w:w="2806" w:type="dxa"/>
          </w:tcPr>
          <w:p w14:paraId="59C67C75" w14:textId="0339F5D9" w:rsidR="0021784C" w:rsidRPr="00EF5447" w:rsidDel="0021784C" w:rsidRDefault="0021784C" w:rsidP="0021784C">
            <w:pPr>
              <w:pStyle w:val="TAC"/>
              <w:rPr>
                <w:del w:id="6254" w:author="ZTE-Ma Zhifeng" w:date="2022-07-26T23:55:00Z"/>
                <w:rFonts w:cs="Arial"/>
                <w:lang w:eastAsia="ja-JP"/>
              </w:rPr>
            </w:pPr>
            <w:del w:id="6255" w:author="ZTE-Ma Zhifeng" w:date="2022-07-26T23:55:00Z">
              <w:r w:rsidRPr="001A2819" w:rsidDel="0021784C">
                <w:delText>0.8</w:delText>
              </w:r>
            </w:del>
          </w:p>
        </w:tc>
      </w:tr>
      <w:tr w:rsidR="0021784C" w:rsidRPr="00EF5447" w:rsidDel="0021784C" w14:paraId="6FF692DC" w14:textId="0C6DA6C8" w:rsidTr="0021784C">
        <w:trPr>
          <w:trHeight w:val="187"/>
          <w:jc w:val="center"/>
          <w:del w:id="6256" w:author="ZTE-Ma Zhifeng" w:date="2022-07-26T23:55:00Z"/>
        </w:trPr>
        <w:tc>
          <w:tcPr>
            <w:tcW w:w="2155" w:type="dxa"/>
            <w:tcBorders>
              <w:top w:val="single" w:sz="4" w:space="0" w:color="auto"/>
              <w:bottom w:val="nil"/>
            </w:tcBorders>
            <w:shd w:val="clear" w:color="auto" w:fill="auto"/>
            <w:vAlign w:val="center"/>
          </w:tcPr>
          <w:p w14:paraId="0174DEC2" w14:textId="245667F0" w:rsidR="0021784C" w:rsidRPr="00EF5447" w:rsidDel="0021784C" w:rsidRDefault="0021784C" w:rsidP="0021784C">
            <w:pPr>
              <w:pStyle w:val="TAC"/>
              <w:rPr>
                <w:del w:id="6257" w:author="ZTE-Ma Zhifeng" w:date="2022-07-26T23:55:00Z"/>
                <w:rFonts w:cs="Arial"/>
              </w:rPr>
            </w:pPr>
            <w:del w:id="6258" w:author="ZTE-Ma Zhifeng" w:date="2022-07-26T23:55:00Z">
              <w:r w:rsidDel="0021784C">
                <w:rPr>
                  <w:rFonts w:cs="Arial"/>
                </w:rPr>
                <w:delText>DC_3-8_n1-n28</w:delText>
              </w:r>
            </w:del>
          </w:p>
        </w:tc>
        <w:tc>
          <w:tcPr>
            <w:tcW w:w="2977" w:type="dxa"/>
            <w:vAlign w:val="center"/>
          </w:tcPr>
          <w:p w14:paraId="7B9267FA" w14:textId="639B0244" w:rsidR="0021784C" w:rsidRPr="00EF5447" w:rsidDel="0021784C" w:rsidRDefault="0021784C" w:rsidP="0021784C">
            <w:pPr>
              <w:pStyle w:val="TAC"/>
              <w:rPr>
                <w:del w:id="6259" w:author="ZTE-Ma Zhifeng" w:date="2022-07-26T23:55:00Z"/>
              </w:rPr>
            </w:pPr>
            <w:del w:id="6260" w:author="ZTE-Ma Zhifeng" w:date="2022-07-26T23:55:00Z">
              <w:r w:rsidDel="0021784C">
                <w:rPr>
                  <w:rFonts w:cs="Arial"/>
                  <w:lang w:eastAsia="zh-CN"/>
                </w:rPr>
                <w:delText>8</w:delText>
              </w:r>
            </w:del>
          </w:p>
        </w:tc>
        <w:tc>
          <w:tcPr>
            <w:tcW w:w="2806" w:type="dxa"/>
          </w:tcPr>
          <w:p w14:paraId="3AABE82B" w14:textId="06BC9A07" w:rsidR="0021784C" w:rsidRPr="00EF5447" w:rsidDel="0021784C" w:rsidRDefault="0021784C" w:rsidP="0021784C">
            <w:pPr>
              <w:pStyle w:val="TAC"/>
              <w:rPr>
                <w:del w:id="6261" w:author="ZTE-Ma Zhifeng" w:date="2022-07-26T23:55:00Z"/>
                <w:rFonts w:cs="Arial"/>
                <w:lang w:eastAsia="ja-JP"/>
              </w:rPr>
            </w:pPr>
            <w:del w:id="6262" w:author="ZTE-Ma Zhifeng" w:date="2022-07-26T23:55:00Z">
              <w:r w:rsidDel="0021784C">
                <w:rPr>
                  <w:rFonts w:cs="Arial"/>
                  <w:lang w:eastAsia="zh-CN"/>
                </w:rPr>
                <w:delText>0.2</w:delText>
              </w:r>
            </w:del>
          </w:p>
        </w:tc>
      </w:tr>
      <w:tr w:rsidR="0021784C" w:rsidRPr="00EF5447" w:rsidDel="0021784C" w14:paraId="1F3D44DE" w14:textId="5D9DE390" w:rsidTr="0021784C">
        <w:trPr>
          <w:trHeight w:val="187"/>
          <w:jc w:val="center"/>
          <w:del w:id="6263" w:author="ZTE-Ma Zhifeng" w:date="2022-07-26T23:55:00Z"/>
        </w:trPr>
        <w:tc>
          <w:tcPr>
            <w:tcW w:w="2155" w:type="dxa"/>
            <w:tcBorders>
              <w:top w:val="nil"/>
              <w:bottom w:val="single" w:sz="4" w:space="0" w:color="auto"/>
            </w:tcBorders>
            <w:shd w:val="clear" w:color="auto" w:fill="auto"/>
            <w:vAlign w:val="center"/>
          </w:tcPr>
          <w:p w14:paraId="616CE892" w14:textId="65A40EE3" w:rsidR="0021784C" w:rsidRPr="00EF5447" w:rsidDel="0021784C" w:rsidRDefault="0021784C" w:rsidP="0021784C">
            <w:pPr>
              <w:pStyle w:val="TAC"/>
              <w:rPr>
                <w:del w:id="6264" w:author="ZTE-Ma Zhifeng" w:date="2022-07-26T23:55:00Z"/>
                <w:rFonts w:cs="Arial"/>
              </w:rPr>
            </w:pPr>
          </w:p>
        </w:tc>
        <w:tc>
          <w:tcPr>
            <w:tcW w:w="2977" w:type="dxa"/>
            <w:vAlign w:val="center"/>
          </w:tcPr>
          <w:p w14:paraId="2A23238C" w14:textId="4ECD9F48" w:rsidR="0021784C" w:rsidRPr="00EF5447" w:rsidDel="0021784C" w:rsidRDefault="0021784C" w:rsidP="0021784C">
            <w:pPr>
              <w:pStyle w:val="TAC"/>
              <w:rPr>
                <w:del w:id="6265" w:author="ZTE-Ma Zhifeng" w:date="2022-07-26T23:55:00Z"/>
              </w:rPr>
            </w:pPr>
            <w:del w:id="6266" w:author="ZTE-Ma Zhifeng" w:date="2022-07-26T23:55:00Z">
              <w:r w:rsidDel="0021784C">
                <w:rPr>
                  <w:rFonts w:cs="Arial"/>
                  <w:lang w:eastAsia="zh-CN"/>
                </w:rPr>
                <w:delText>n28</w:delText>
              </w:r>
            </w:del>
          </w:p>
        </w:tc>
        <w:tc>
          <w:tcPr>
            <w:tcW w:w="2806" w:type="dxa"/>
          </w:tcPr>
          <w:p w14:paraId="21178B07" w14:textId="46203BAB" w:rsidR="0021784C" w:rsidRPr="00EF5447" w:rsidDel="0021784C" w:rsidRDefault="0021784C" w:rsidP="0021784C">
            <w:pPr>
              <w:pStyle w:val="TAC"/>
              <w:rPr>
                <w:del w:id="6267" w:author="ZTE-Ma Zhifeng" w:date="2022-07-26T23:55:00Z"/>
                <w:rFonts w:cs="Arial"/>
                <w:lang w:eastAsia="ja-JP"/>
              </w:rPr>
            </w:pPr>
            <w:del w:id="6268" w:author="ZTE-Ma Zhifeng" w:date="2022-07-26T23:55:00Z">
              <w:r w:rsidDel="0021784C">
                <w:rPr>
                  <w:rFonts w:cs="Arial"/>
                  <w:lang w:eastAsia="zh-CN"/>
                </w:rPr>
                <w:delText>0.2</w:delText>
              </w:r>
            </w:del>
          </w:p>
        </w:tc>
      </w:tr>
      <w:tr w:rsidR="0021784C" w:rsidRPr="00EF5447" w:rsidDel="0021784C" w14:paraId="25D16390" w14:textId="00120C75" w:rsidTr="0021784C">
        <w:trPr>
          <w:trHeight w:val="187"/>
          <w:jc w:val="center"/>
          <w:del w:id="6269" w:author="ZTE-Ma Zhifeng" w:date="2022-07-26T23:55:00Z"/>
        </w:trPr>
        <w:tc>
          <w:tcPr>
            <w:tcW w:w="2155" w:type="dxa"/>
            <w:tcBorders>
              <w:top w:val="nil"/>
              <w:bottom w:val="nil"/>
            </w:tcBorders>
            <w:shd w:val="clear" w:color="auto" w:fill="auto"/>
            <w:vAlign w:val="center"/>
          </w:tcPr>
          <w:p w14:paraId="0C87AA67" w14:textId="637DE6F7" w:rsidR="0021784C" w:rsidRPr="00EF5447" w:rsidDel="0021784C" w:rsidRDefault="0021784C" w:rsidP="0021784C">
            <w:pPr>
              <w:pStyle w:val="TAC"/>
              <w:rPr>
                <w:del w:id="6270" w:author="ZTE-Ma Zhifeng" w:date="2022-07-26T23:55:00Z"/>
                <w:rFonts w:cs="Arial"/>
              </w:rPr>
            </w:pPr>
            <w:del w:id="6271" w:author="ZTE-Ma Zhifeng" w:date="2022-07-26T23:55:00Z">
              <w:r w:rsidRPr="00FA18B6" w:rsidDel="0021784C">
                <w:rPr>
                  <w:rFonts w:cs="Arial"/>
                  <w:lang w:val="x-none" w:eastAsia="zh-TW"/>
                </w:rPr>
                <w:delText>DC_</w:delText>
              </w:r>
              <w:r w:rsidDel="0021784C">
                <w:rPr>
                  <w:rFonts w:cs="Arial"/>
                  <w:lang w:val="da-DK" w:eastAsia="zh-TW"/>
                </w:rPr>
                <w:delText>3-</w:delText>
              </w:r>
              <w:r w:rsidRPr="00FA18B6" w:rsidDel="0021784C">
                <w:rPr>
                  <w:rFonts w:cs="Arial"/>
                  <w:lang w:val="x-none" w:eastAsia="zh-TW"/>
                </w:rPr>
                <w:delText>8_n1-n40</w:delText>
              </w:r>
            </w:del>
          </w:p>
        </w:tc>
        <w:tc>
          <w:tcPr>
            <w:tcW w:w="2977" w:type="dxa"/>
            <w:vAlign w:val="center"/>
          </w:tcPr>
          <w:p w14:paraId="4BA0FC45" w14:textId="0F7E9D27" w:rsidR="0021784C" w:rsidRPr="00EF5447" w:rsidDel="0021784C" w:rsidRDefault="0021784C" w:rsidP="0021784C">
            <w:pPr>
              <w:pStyle w:val="TAC"/>
              <w:rPr>
                <w:del w:id="6272" w:author="ZTE-Ma Zhifeng" w:date="2022-07-26T23:55:00Z"/>
              </w:rPr>
            </w:pPr>
            <w:del w:id="6273" w:author="ZTE-Ma Zhifeng" w:date="2022-07-26T23:55:00Z">
              <w:r w:rsidDel="0021784C">
                <w:rPr>
                  <w:rFonts w:eastAsia="Malgun Gothic" w:cs="Arial"/>
                  <w:szCs w:val="18"/>
                </w:rPr>
                <w:delText>n1</w:delText>
              </w:r>
            </w:del>
          </w:p>
        </w:tc>
        <w:tc>
          <w:tcPr>
            <w:tcW w:w="2806" w:type="dxa"/>
          </w:tcPr>
          <w:p w14:paraId="79FACE83" w14:textId="7852158F" w:rsidR="0021784C" w:rsidRPr="00EF5447" w:rsidDel="0021784C" w:rsidRDefault="0021784C" w:rsidP="0021784C">
            <w:pPr>
              <w:pStyle w:val="TAC"/>
              <w:rPr>
                <w:del w:id="6274" w:author="ZTE-Ma Zhifeng" w:date="2022-07-26T23:55:00Z"/>
                <w:rFonts w:cs="Arial"/>
                <w:lang w:eastAsia="ja-JP"/>
              </w:rPr>
            </w:pPr>
            <w:del w:id="6275" w:author="ZTE-Ma Zhifeng" w:date="2022-07-26T23:55:00Z">
              <w:r w:rsidDel="0021784C">
                <w:rPr>
                  <w:rFonts w:cs="Arial"/>
                  <w:szCs w:val="18"/>
                  <w:lang w:eastAsia="ja-JP"/>
                </w:rPr>
                <w:delText>0.1</w:delText>
              </w:r>
            </w:del>
          </w:p>
        </w:tc>
      </w:tr>
      <w:tr w:rsidR="0021784C" w:rsidRPr="00EF5447" w:rsidDel="0021784C" w14:paraId="3412F301" w14:textId="1EE5754E" w:rsidTr="0021784C">
        <w:trPr>
          <w:trHeight w:val="187"/>
          <w:jc w:val="center"/>
          <w:del w:id="6276" w:author="ZTE-Ma Zhifeng" w:date="2022-07-26T23:55:00Z"/>
        </w:trPr>
        <w:tc>
          <w:tcPr>
            <w:tcW w:w="2155" w:type="dxa"/>
            <w:tcBorders>
              <w:top w:val="nil"/>
              <w:bottom w:val="single" w:sz="4" w:space="0" w:color="auto"/>
            </w:tcBorders>
            <w:shd w:val="clear" w:color="auto" w:fill="auto"/>
            <w:vAlign w:val="center"/>
          </w:tcPr>
          <w:p w14:paraId="6CE55B69" w14:textId="4F74A192" w:rsidR="0021784C" w:rsidRPr="00EF5447" w:rsidDel="0021784C" w:rsidRDefault="0021784C" w:rsidP="0021784C">
            <w:pPr>
              <w:pStyle w:val="TAC"/>
              <w:rPr>
                <w:del w:id="6277" w:author="ZTE-Ma Zhifeng" w:date="2022-07-26T23:55:00Z"/>
                <w:rFonts w:cs="Arial"/>
              </w:rPr>
            </w:pPr>
          </w:p>
        </w:tc>
        <w:tc>
          <w:tcPr>
            <w:tcW w:w="2977" w:type="dxa"/>
            <w:vAlign w:val="center"/>
          </w:tcPr>
          <w:p w14:paraId="35F0ABA7" w14:textId="3B0E2F97" w:rsidR="0021784C" w:rsidRPr="00EF5447" w:rsidDel="0021784C" w:rsidRDefault="0021784C" w:rsidP="0021784C">
            <w:pPr>
              <w:pStyle w:val="TAC"/>
              <w:rPr>
                <w:del w:id="6278" w:author="ZTE-Ma Zhifeng" w:date="2022-07-26T23:55:00Z"/>
              </w:rPr>
            </w:pPr>
            <w:del w:id="6279" w:author="ZTE-Ma Zhifeng" w:date="2022-07-26T23:55:00Z">
              <w:r w:rsidDel="0021784C">
                <w:rPr>
                  <w:rFonts w:cs="Arial"/>
                  <w:szCs w:val="18"/>
                  <w:lang w:eastAsia="ja-JP"/>
                </w:rPr>
                <w:delText>n40</w:delText>
              </w:r>
            </w:del>
          </w:p>
        </w:tc>
        <w:tc>
          <w:tcPr>
            <w:tcW w:w="2806" w:type="dxa"/>
            <w:vAlign w:val="center"/>
          </w:tcPr>
          <w:p w14:paraId="6CF5FDB5" w14:textId="230556F3" w:rsidR="0021784C" w:rsidRPr="00EF5447" w:rsidDel="0021784C" w:rsidRDefault="0021784C" w:rsidP="0021784C">
            <w:pPr>
              <w:pStyle w:val="TAC"/>
              <w:rPr>
                <w:del w:id="6280" w:author="ZTE-Ma Zhifeng" w:date="2022-07-26T23:55:00Z"/>
                <w:rFonts w:cs="Arial"/>
                <w:lang w:eastAsia="ja-JP"/>
              </w:rPr>
            </w:pPr>
            <w:del w:id="6281" w:author="ZTE-Ma Zhifeng" w:date="2022-07-26T23:55:00Z">
              <w:r w:rsidDel="0021784C">
                <w:rPr>
                  <w:rFonts w:cs="Arial"/>
                  <w:szCs w:val="18"/>
                  <w:lang w:eastAsia="ja-JP"/>
                </w:rPr>
                <w:delText>0.2</w:delText>
              </w:r>
            </w:del>
          </w:p>
        </w:tc>
      </w:tr>
      <w:tr w:rsidR="0021784C" w:rsidRPr="00EF5447" w:rsidDel="0021784C" w14:paraId="094C46FA" w14:textId="5703A702" w:rsidTr="0021784C">
        <w:trPr>
          <w:trHeight w:val="187"/>
          <w:jc w:val="center"/>
          <w:del w:id="6282" w:author="ZTE-Ma Zhifeng" w:date="2022-07-26T23:55:00Z"/>
        </w:trPr>
        <w:tc>
          <w:tcPr>
            <w:tcW w:w="2155" w:type="dxa"/>
            <w:tcBorders>
              <w:bottom w:val="nil"/>
            </w:tcBorders>
            <w:shd w:val="clear" w:color="auto" w:fill="auto"/>
          </w:tcPr>
          <w:p w14:paraId="560136B8" w14:textId="665DBF17" w:rsidR="0021784C" w:rsidRPr="00EF5447" w:rsidDel="0021784C" w:rsidRDefault="0021784C" w:rsidP="0021784C">
            <w:pPr>
              <w:pStyle w:val="TAC"/>
              <w:rPr>
                <w:del w:id="6283" w:author="ZTE-Ma Zhifeng" w:date="2022-07-26T23:55:00Z"/>
                <w:rFonts w:eastAsia="MS Mincho" w:cs="Arial"/>
                <w:bCs/>
                <w:szCs w:val="18"/>
              </w:rPr>
            </w:pPr>
            <w:del w:id="6284" w:author="ZTE-Ma Zhifeng" w:date="2022-07-26T23:55:00Z">
              <w:r w:rsidRPr="00EF5447" w:rsidDel="0021784C">
                <w:rPr>
                  <w:rFonts w:eastAsia="MS Mincho" w:cs="Arial"/>
                  <w:bCs/>
                  <w:szCs w:val="18"/>
                </w:rPr>
                <w:delText>DC_3-</w:delText>
              </w:r>
              <w:r w:rsidRPr="00EF5447" w:rsidDel="0021784C">
                <w:rPr>
                  <w:rFonts w:cs="Arial"/>
                  <w:bCs/>
                  <w:szCs w:val="18"/>
                  <w:lang w:eastAsia="zh-TW"/>
                </w:rPr>
                <w:delText>8</w:delText>
              </w:r>
              <w:r w:rsidRPr="00EF5447" w:rsidDel="0021784C">
                <w:rPr>
                  <w:rFonts w:eastAsia="MS Mincho" w:cs="Arial"/>
                  <w:bCs/>
                  <w:szCs w:val="18"/>
                </w:rPr>
                <w:delText>_n1-n78</w:delText>
              </w:r>
            </w:del>
          </w:p>
          <w:p w14:paraId="079D0405" w14:textId="74AEC2C3" w:rsidR="0021784C" w:rsidRPr="00EF5447" w:rsidDel="0021784C" w:rsidRDefault="0021784C" w:rsidP="0021784C">
            <w:pPr>
              <w:pStyle w:val="TAC"/>
              <w:rPr>
                <w:del w:id="6285" w:author="ZTE-Ma Zhifeng" w:date="2022-07-26T23:55:00Z"/>
                <w:rFonts w:cs="Arial"/>
              </w:rPr>
            </w:pPr>
            <w:del w:id="6286" w:author="ZTE-Ma Zhifeng" w:date="2022-07-26T23:55:00Z">
              <w:r w:rsidRPr="00EF5447" w:rsidDel="0021784C">
                <w:rPr>
                  <w:rFonts w:eastAsia="MS Mincho" w:cs="Arial"/>
                  <w:bCs/>
                  <w:szCs w:val="18"/>
                </w:rPr>
                <w:delText>DC_3-3-8_n1-n78</w:delText>
              </w:r>
            </w:del>
          </w:p>
        </w:tc>
        <w:tc>
          <w:tcPr>
            <w:tcW w:w="2977" w:type="dxa"/>
          </w:tcPr>
          <w:p w14:paraId="2DAFD8C2" w14:textId="1A8B69F1" w:rsidR="0021784C" w:rsidRPr="00EF5447" w:rsidDel="0021784C" w:rsidRDefault="0021784C" w:rsidP="0021784C">
            <w:pPr>
              <w:pStyle w:val="TAC"/>
              <w:rPr>
                <w:del w:id="6287" w:author="ZTE-Ma Zhifeng" w:date="2022-07-26T23:55:00Z"/>
              </w:rPr>
            </w:pPr>
            <w:del w:id="6288" w:author="ZTE-Ma Zhifeng" w:date="2022-07-26T23:55:00Z">
              <w:r w:rsidRPr="00EF5447" w:rsidDel="0021784C">
                <w:rPr>
                  <w:rFonts w:eastAsia="MS Mincho" w:cs="Arial"/>
                  <w:bCs/>
                  <w:szCs w:val="18"/>
                </w:rPr>
                <w:delText>3</w:delText>
              </w:r>
            </w:del>
          </w:p>
        </w:tc>
        <w:tc>
          <w:tcPr>
            <w:tcW w:w="2806" w:type="dxa"/>
          </w:tcPr>
          <w:p w14:paraId="4E1B5302" w14:textId="7D9BA486" w:rsidR="0021784C" w:rsidRPr="00EF5447" w:rsidDel="0021784C" w:rsidRDefault="0021784C" w:rsidP="0021784C">
            <w:pPr>
              <w:pStyle w:val="TAC"/>
              <w:rPr>
                <w:del w:id="6289" w:author="ZTE-Ma Zhifeng" w:date="2022-07-26T23:55:00Z"/>
                <w:rFonts w:cs="Arial"/>
                <w:lang w:eastAsia="ja-JP"/>
              </w:rPr>
            </w:pPr>
            <w:del w:id="6290" w:author="ZTE-Ma Zhifeng" w:date="2022-07-26T23:55:00Z">
              <w:r w:rsidRPr="00EF5447" w:rsidDel="0021784C">
                <w:rPr>
                  <w:rFonts w:eastAsia="MS Mincho" w:cs="Arial"/>
                  <w:bCs/>
                  <w:szCs w:val="18"/>
                </w:rPr>
                <w:delText>0.</w:delText>
              </w:r>
              <w:r w:rsidRPr="00EF5447" w:rsidDel="0021784C">
                <w:rPr>
                  <w:rFonts w:cs="Arial"/>
                  <w:bCs/>
                  <w:szCs w:val="18"/>
                  <w:lang w:eastAsia="zh-TW"/>
                </w:rPr>
                <w:delText>2</w:delText>
              </w:r>
            </w:del>
          </w:p>
        </w:tc>
      </w:tr>
      <w:tr w:rsidR="0021784C" w:rsidRPr="00EF5447" w:rsidDel="0021784C" w14:paraId="362AF09B" w14:textId="4B11AC73" w:rsidTr="0021784C">
        <w:trPr>
          <w:trHeight w:val="187"/>
          <w:jc w:val="center"/>
          <w:del w:id="6291" w:author="ZTE-Ma Zhifeng" w:date="2022-07-26T23:55:00Z"/>
        </w:trPr>
        <w:tc>
          <w:tcPr>
            <w:tcW w:w="2155" w:type="dxa"/>
            <w:tcBorders>
              <w:top w:val="nil"/>
              <w:bottom w:val="nil"/>
            </w:tcBorders>
            <w:shd w:val="clear" w:color="auto" w:fill="auto"/>
          </w:tcPr>
          <w:p w14:paraId="4E4B90BA" w14:textId="422ADB28" w:rsidR="0021784C" w:rsidRPr="00EF5447" w:rsidDel="0021784C" w:rsidRDefault="0021784C" w:rsidP="0021784C">
            <w:pPr>
              <w:pStyle w:val="TAC"/>
              <w:rPr>
                <w:del w:id="6292" w:author="ZTE-Ma Zhifeng" w:date="2022-07-26T23:55:00Z"/>
                <w:rFonts w:cs="Arial"/>
              </w:rPr>
            </w:pPr>
          </w:p>
        </w:tc>
        <w:tc>
          <w:tcPr>
            <w:tcW w:w="2977" w:type="dxa"/>
          </w:tcPr>
          <w:p w14:paraId="43FC1A58" w14:textId="398F16BA" w:rsidR="0021784C" w:rsidRPr="00EF5447" w:rsidDel="0021784C" w:rsidRDefault="0021784C" w:rsidP="0021784C">
            <w:pPr>
              <w:pStyle w:val="TAC"/>
              <w:rPr>
                <w:del w:id="6293" w:author="ZTE-Ma Zhifeng" w:date="2022-07-26T23:55:00Z"/>
              </w:rPr>
            </w:pPr>
            <w:del w:id="6294" w:author="ZTE-Ma Zhifeng" w:date="2022-07-26T23:55:00Z">
              <w:r w:rsidRPr="00EF5447" w:rsidDel="0021784C">
                <w:rPr>
                  <w:rFonts w:cs="Arial"/>
                  <w:bCs/>
                  <w:szCs w:val="18"/>
                  <w:lang w:eastAsia="zh-TW"/>
                </w:rPr>
                <w:delText>8</w:delText>
              </w:r>
            </w:del>
          </w:p>
        </w:tc>
        <w:tc>
          <w:tcPr>
            <w:tcW w:w="2806" w:type="dxa"/>
          </w:tcPr>
          <w:p w14:paraId="398B7597" w14:textId="074DB47C" w:rsidR="0021784C" w:rsidRPr="00EF5447" w:rsidDel="0021784C" w:rsidRDefault="0021784C" w:rsidP="0021784C">
            <w:pPr>
              <w:pStyle w:val="TAC"/>
              <w:rPr>
                <w:del w:id="6295" w:author="ZTE-Ma Zhifeng" w:date="2022-07-26T23:55:00Z"/>
                <w:rFonts w:cs="Arial"/>
                <w:lang w:eastAsia="ja-JP"/>
              </w:rPr>
            </w:pPr>
            <w:del w:id="6296" w:author="ZTE-Ma Zhifeng" w:date="2022-07-26T23:55:00Z">
              <w:r w:rsidRPr="00EF5447" w:rsidDel="0021784C">
                <w:rPr>
                  <w:rFonts w:eastAsia="MS Mincho" w:cs="Arial"/>
                  <w:bCs/>
                  <w:szCs w:val="18"/>
                </w:rPr>
                <w:delText>0.</w:delText>
              </w:r>
              <w:r w:rsidRPr="00EF5447" w:rsidDel="0021784C">
                <w:rPr>
                  <w:rFonts w:cs="Arial"/>
                  <w:bCs/>
                  <w:szCs w:val="18"/>
                  <w:lang w:eastAsia="zh-TW"/>
                </w:rPr>
                <w:delText>2</w:delText>
              </w:r>
            </w:del>
          </w:p>
        </w:tc>
      </w:tr>
      <w:tr w:rsidR="0021784C" w:rsidRPr="00EF5447" w:rsidDel="0021784C" w14:paraId="4EF3E668" w14:textId="3CD20661" w:rsidTr="0021784C">
        <w:trPr>
          <w:trHeight w:val="187"/>
          <w:jc w:val="center"/>
          <w:del w:id="6297" w:author="ZTE-Ma Zhifeng" w:date="2022-07-26T23:55:00Z"/>
        </w:trPr>
        <w:tc>
          <w:tcPr>
            <w:tcW w:w="2155" w:type="dxa"/>
            <w:tcBorders>
              <w:top w:val="nil"/>
              <w:bottom w:val="nil"/>
            </w:tcBorders>
            <w:shd w:val="clear" w:color="auto" w:fill="auto"/>
          </w:tcPr>
          <w:p w14:paraId="285D407A" w14:textId="0011827C" w:rsidR="0021784C" w:rsidRPr="00EF5447" w:rsidDel="0021784C" w:rsidRDefault="0021784C" w:rsidP="0021784C">
            <w:pPr>
              <w:pStyle w:val="TAC"/>
              <w:rPr>
                <w:del w:id="6298" w:author="ZTE-Ma Zhifeng" w:date="2022-07-26T23:55:00Z"/>
                <w:rFonts w:cs="Arial"/>
              </w:rPr>
            </w:pPr>
          </w:p>
        </w:tc>
        <w:tc>
          <w:tcPr>
            <w:tcW w:w="2977" w:type="dxa"/>
          </w:tcPr>
          <w:p w14:paraId="1C7F5DD1" w14:textId="1373FA05" w:rsidR="0021784C" w:rsidRPr="00EF5447" w:rsidDel="0021784C" w:rsidRDefault="0021784C" w:rsidP="0021784C">
            <w:pPr>
              <w:pStyle w:val="TAC"/>
              <w:rPr>
                <w:del w:id="6299" w:author="ZTE-Ma Zhifeng" w:date="2022-07-26T23:55:00Z"/>
              </w:rPr>
            </w:pPr>
            <w:del w:id="6300" w:author="ZTE-Ma Zhifeng" w:date="2022-07-26T23:55:00Z">
              <w:r w:rsidRPr="00EF5447" w:rsidDel="0021784C">
                <w:rPr>
                  <w:rFonts w:eastAsia="MS Mincho" w:cs="Arial"/>
                  <w:bCs/>
                  <w:szCs w:val="18"/>
                </w:rPr>
                <w:delText>n1</w:delText>
              </w:r>
            </w:del>
          </w:p>
        </w:tc>
        <w:tc>
          <w:tcPr>
            <w:tcW w:w="2806" w:type="dxa"/>
          </w:tcPr>
          <w:p w14:paraId="5D3ED811" w14:textId="31524947" w:rsidR="0021784C" w:rsidRPr="00EF5447" w:rsidDel="0021784C" w:rsidRDefault="0021784C" w:rsidP="0021784C">
            <w:pPr>
              <w:pStyle w:val="TAC"/>
              <w:rPr>
                <w:del w:id="6301" w:author="ZTE-Ma Zhifeng" w:date="2022-07-26T23:55:00Z"/>
                <w:rFonts w:cs="Arial"/>
                <w:lang w:eastAsia="ja-JP"/>
              </w:rPr>
            </w:pPr>
            <w:del w:id="6302" w:author="ZTE-Ma Zhifeng" w:date="2022-07-26T23:55:00Z">
              <w:r w:rsidRPr="00EF5447" w:rsidDel="0021784C">
                <w:rPr>
                  <w:rFonts w:eastAsia="MS Mincho" w:cs="Arial"/>
                  <w:bCs/>
                  <w:szCs w:val="18"/>
                </w:rPr>
                <w:delText>0.</w:delText>
              </w:r>
              <w:r w:rsidRPr="00EF5447" w:rsidDel="0021784C">
                <w:rPr>
                  <w:rFonts w:cs="Arial"/>
                  <w:bCs/>
                  <w:szCs w:val="18"/>
                  <w:lang w:eastAsia="zh-TW"/>
                </w:rPr>
                <w:delText>2</w:delText>
              </w:r>
            </w:del>
          </w:p>
        </w:tc>
      </w:tr>
      <w:tr w:rsidR="0021784C" w:rsidRPr="00EF5447" w:rsidDel="0021784C" w14:paraId="3CA1452A" w14:textId="3EB07D41" w:rsidTr="0021784C">
        <w:trPr>
          <w:trHeight w:val="187"/>
          <w:jc w:val="center"/>
          <w:del w:id="6303" w:author="ZTE-Ma Zhifeng" w:date="2022-07-26T23:55:00Z"/>
        </w:trPr>
        <w:tc>
          <w:tcPr>
            <w:tcW w:w="2155" w:type="dxa"/>
            <w:tcBorders>
              <w:top w:val="nil"/>
              <w:bottom w:val="single" w:sz="4" w:space="0" w:color="auto"/>
            </w:tcBorders>
            <w:shd w:val="clear" w:color="auto" w:fill="auto"/>
          </w:tcPr>
          <w:p w14:paraId="7DDB02A3" w14:textId="604B8C0E" w:rsidR="0021784C" w:rsidRPr="00EF5447" w:rsidDel="0021784C" w:rsidRDefault="0021784C" w:rsidP="0021784C">
            <w:pPr>
              <w:pStyle w:val="TAC"/>
              <w:rPr>
                <w:del w:id="6304" w:author="ZTE-Ma Zhifeng" w:date="2022-07-26T23:55:00Z"/>
                <w:rFonts w:cs="Arial"/>
              </w:rPr>
            </w:pPr>
          </w:p>
        </w:tc>
        <w:tc>
          <w:tcPr>
            <w:tcW w:w="2977" w:type="dxa"/>
          </w:tcPr>
          <w:p w14:paraId="560125C5" w14:textId="00C382E8" w:rsidR="0021784C" w:rsidRPr="00EF5447" w:rsidDel="0021784C" w:rsidRDefault="0021784C" w:rsidP="0021784C">
            <w:pPr>
              <w:pStyle w:val="TAC"/>
              <w:rPr>
                <w:del w:id="6305" w:author="ZTE-Ma Zhifeng" w:date="2022-07-26T23:55:00Z"/>
              </w:rPr>
            </w:pPr>
            <w:del w:id="6306" w:author="ZTE-Ma Zhifeng" w:date="2022-07-26T23:55:00Z">
              <w:r w:rsidRPr="00EF5447" w:rsidDel="0021784C">
                <w:rPr>
                  <w:rFonts w:eastAsia="MS Mincho" w:cs="Arial"/>
                  <w:bCs/>
                  <w:szCs w:val="18"/>
                </w:rPr>
                <w:delText>n78</w:delText>
              </w:r>
            </w:del>
          </w:p>
        </w:tc>
        <w:tc>
          <w:tcPr>
            <w:tcW w:w="2806" w:type="dxa"/>
          </w:tcPr>
          <w:p w14:paraId="0512C878" w14:textId="75CC6E4D" w:rsidR="0021784C" w:rsidRPr="00EF5447" w:rsidDel="0021784C" w:rsidRDefault="0021784C" w:rsidP="0021784C">
            <w:pPr>
              <w:pStyle w:val="TAC"/>
              <w:rPr>
                <w:del w:id="6307" w:author="ZTE-Ma Zhifeng" w:date="2022-07-26T23:55:00Z"/>
                <w:rFonts w:cs="Arial"/>
                <w:lang w:eastAsia="ja-JP"/>
              </w:rPr>
            </w:pPr>
            <w:del w:id="6308" w:author="ZTE-Ma Zhifeng" w:date="2022-07-26T23:55:00Z">
              <w:r w:rsidRPr="00EF5447" w:rsidDel="0021784C">
                <w:rPr>
                  <w:rFonts w:eastAsia="MS Mincho" w:cs="Arial"/>
                  <w:bCs/>
                  <w:szCs w:val="18"/>
                </w:rPr>
                <w:delText>0.5</w:delText>
              </w:r>
            </w:del>
          </w:p>
        </w:tc>
      </w:tr>
      <w:tr w:rsidR="0021784C" w:rsidRPr="00EF5447" w:rsidDel="0021784C" w14:paraId="752B9133" w14:textId="13AF569D" w:rsidTr="0021784C">
        <w:trPr>
          <w:trHeight w:val="187"/>
          <w:jc w:val="center"/>
          <w:del w:id="6309" w:author="ZTE-Ma Zhifeng" w:date="2022-07-26T23:55:00Z"/>
        </w:trPr>
        <w:tc>
          <w:tcPr>
            <w:tcW w:w="2155" w:type="dxa"/>
            <w:tcBorders>
              <w:top w:val="nil"/>
              <w:bottom w:val="nil"/>
            </w:tcBorders>
            <w:shd w:val="clear" w:color="auto" w:fill="auto"/>
          </w:tcPr>
          <w:p w14:paraId="11E71E1F" w14:textId="12E34779" w:rsidR="0021784C" w:rsidRPr="00EF5447" w:rsidDel="0021784C" w:rsidRDefault="0021784C" w:rsidP="0021784C">
            <w:pPr>
              <w:pStyle w:val="TAC"/>
              <w:rPr>
                <w:del w:id="6310" w:author="ZTE-Ma Zhifeng" w:date="2022-07-26T23:55:00Z"/>
                <w:rFonts w:cs="Arial"/>
              </w:rPr>
            </w:pPr>
            <w:del w:id="6311" w:author="ZTE-Ma Zhifeng" w:date="2022-07-26T23:55:00Z">
              <w:r w:rsidDel="0021784C">
                <w:delText>DC_3-8-11_n28</w:delText>
              </w:r>
            </w:del>
          </w:p>
        </w:tc>
        <w:tc>
          <w:tcPr>
            <w:tcW w:w="2977" w:type="dxa"/>
          </w:tcPr>
          <w:p w14:paraId="6A7B5823" w14:textId="239E3F0C" w:rsidR="0021784C" w:rsidRPr="00EF5447" w:rsidDel="0021784C" w:rsidRDefault="0021784C" w:rsidP="0021784C">
            <w:pPr>
              <w:pStyle w:val="TAC"/>
              <w:rPr>
                <w:del w:id="6312" w:author="ZTE-Ma Zhifeng" w:date="2022-07-26T23:55:00Z"/>
                <w:rFonts w:eastAsia="MS Mincho" w:cs="Arial"/>
                <w:bCs/>
                <w:szCs w:val="18"/>
              </w:rPr>
            </w:pPr>
            <w:del w:id="6313" w:author="ZTE-Ma Zhifeng" w:date="2022-07-26T23:55:00Z">
              <w:r w:rsidDel="0021784C">
                <w:rPr>
                  <w:rFonts w:hint="eastAsia"/>
                </w:rPr>
                <w:delText>3</w:delText>
              </w:r>
            </w:del>
          </w:p>
        </w:tc>
        <w:tc>
          <w:tcPr>
            <w:tcW w:w="2806" w:type="dxa"/>
          </w:tcPr>
          <w:p w14:paraId="18F11E7E" w14:textId="52153C18" w:rsidR="0021784C" w:rsidRPr="00EF5447" w:rsidDel="0021784C" w:rsidRDefault="0021784C" w:rsidP="0021784C">
            <w:pPr>
              <w:pStyle w:val="TAC"/>
              <w:rPr>
                <w:del w:id="6314" w:author="ZTE-Ma Zhifeng" w:date="2022-07-26T23:55:00Z"/>
                <w:rFonts w:eastAsia="MS Mincho" w:cs="Arial"/>
                <w:bCs/>
                <w:szCs w:val="18"/>
              </w:rPr>
            </w:pPr>
            <w:del w:id="6315" w:author="ZTE-Ma Zhifeng" w:date="2022-07-26T23:55:00Z">
              <w:r w:rsidDel="0021784C">
                <w:rPr>
                  <w:rFonts w:cs="Arial" w:hint="eastAsia"/>
                  <w:szCs w:val="18"/>
                </w:rPr>
                <w:delText>0</w:delText>
              </w:r>
              <w:r w:rsidDel="0021784C">
                <w:rPr>
                  <w:rFonts w:cs="Arial"/>
                  <w:szCs w:val="18"/>
                </w:rPr>
                <w:delText>.3</w:delText>
              </w:r>
            </w:del>
          </w:p>
        </w:tc>
      </w:tr>
      <w:tr w:rsidR="0021784C" w:rsidRPr="00EF5447" w:rsidDel="0021784C" w14:paraId="53C796F4" w14:textId="58C64474" w:rsidTr="0021784C">
        <w:trPr>
          <w:trHeight w:val="187"/>
          <w:jc w:val="center"/>
          <w:del w:id="6316" w:author="ZTE-Ma Zhifeng" w:date="2022-07-26T23:55:00Z"/>
        </w:trPr>
        <w:tc>
          <w:tcPr>
            <w:tcW w:w="2155" w:type="dxa"/>
            <w:tcBorders>
              <w:top w:val="nil"/>
              <w:bottom w:val="nil"/>
            </w:tcBorders>
            <w:shd w:val="clear" w:color="auto" w:fill="auto"/>
          </w:tcPr>
          <w:p w14:paraId="236E5208" w14:textId="489A7C1B" w:rsidR="0021784C" w:rsidRPr="00EF5447" w:rsidDel="0021784C" w:rsidRDefault="0021784C" w:rsidP="0021784C">
            <w:pPr>
              <w:pStyle w:val="TAC"/>
              <w:rPr>
                <w:del w:id="6317" w:author="ZTE-Ma Zhifeng" w:date="2022-07-26T23:55:00Z"/>
                <w:rFonts w:cs="Arial"/>
              </w:rPr>
            </w:pPr>
          </w:p>
        </w:tc>
        <w:tc>
          <w:tcPr>
            <w:tcW w:w="2977" w:type="dxa"/>
          </w:tcPr>
          <w:p w14:paraId="5A4DC429" w14:textId="0806BD7C" w:rsidR="0021784C" w:rsidRPr="00EF5447" w:rsidDel="0021784C" w:rsidRDefault="0021784C" w:rsidP="0021784C">
            <w:pPr>
              <w:pStyle w:val="TAC"/>
              <w:rPr>
                <w:del w:id="6318" w:author="ZTE-Ma Zhifeng" w:date="2022-07-26T23:55:00Z"/>
                <w:rFonts w:eastAsia="MS Mincho" w:cs="Arial"/>
                <w:bCs/>
                <w:szCs w:val="18"/>
              </w:rPr>
            </w:pPr>
            <w:del w:id="6319" w:author="ZTE-Ma Zhifeng" w:date="2022-07-26T23:55:00Z">
              <w:r w:rsidDel="0021784C">
                <w:delText>8</w:delText>
              </w:r>
            </w:del>
          </w:p>
        </w:tc>
        <w:tc>
          <w:tcPr>
            <w:tcW w:w="2806" w:type="dxa"/>
          </w:tcPr>
          <w:p w14:paraId="746B4F21" w14:textId="441445CB" w:rsidR="0021784C" w:rsidRPr="00EF5447" w:rsidDel="0021784C" w:rsidRDefault="0021784C" w:rsidP="0021784C">
            <w:pPr>
              <w:pStyle w:val="TAC"/>
              <w:rPr>
                <w:del w:id="6320" w:author="ZTE-Ma Zhifeng" w:date="2022-07-26T23:55:00Z"/>
                <w:rFonts w:eastAsia="MS Mincho" w:cs="Arial"/>
                <w:bCs/>
                <w:szCs w:val="18"/>
              </w:rPr>
            </w:pPr>
            <w:del w:id="6321" w:author="ZTE-Ma Zhifeng" w:date="2022-07-26T23:55:00Z">
              <w:r w:rsidDel="0021784C">
                <w:rPr>
                  <w:rFonts w:cs="Arial" w:hint="eastAsia"/>
                  <w:szCs w:val="18"/>
                </w:rPr>
                <w:delText>0</w:delText>
              </w:r>
              <w:r w:rsidDel="0021784C">
                <w:rPr>
                  <w:rFonts w:cs="Arial"/>
                  <w:szCs w:val="18"/>
                </w:rPr>
                <w:delText>.2</w:delText>
              </w:r>
            </w:del>
          </w:p>
        </w:tc>
      </w:tr>
      <w:tr w:rsidR="0021784C" w:rsidRPr="00EF5447" w:rsidDel="0021784C" w14:paraId="48555ACC" w14:textId="582A8DAF" w:rsidTr="0021784C">
        <w:trPr>
          <w:trHeight w:val="187"/>
          <w:jc w:val="center"/>
          <w:del w:id="6322" w:author="ZTE-Ma Zhifeng" w:date="2022-07-26T23:55:00Z"/>
        </w:trPr>
        <w:tc>
          <w:tcPr>
            <w:tcW w:w="2155" w:type="dxa"/>
            <w:tcBorders>
              <w:top w:val="nil"/>
              <w:bottom w:val="nil"/>
            </w:tcBorders>
            <w:shd w:val="clear" w:color="auto" w:fill="auto"/>
          </w:tcPr>
          <w:p w14:paraId="2AF6F31F" w14:textId="493CE976" w:rsidR="0021784C" w:rsidRPr="00EF5447" w:rsidDel="0021784C" w:rsidRDefault="0021784C" w:rsidP="0021784C">
            <w:pPr>
              <w:pStyle w:val="TAC"/>
              <w:rPr>
                <w:del w:id="6323" w:author="ZTE-Ma Zhifeng" w:date="2022-07-26T23:55:00Z"/>
                <w:rFonts w:cs="Arial"/>
              </w:rPr>
            </w:pPr>
          </w:p>
        </w:tc>
        <w:tc>
          <w:tcPr>
            <w:tcW w:w="2977" w:type="dxa"/>
          </w:tcPr>
          <w:p w14:paraId="5ED9B5FD" w14:textId="50CBC1DC" w:rsidR="0021784C" w:rsidRPr="00EF5447" w:rsidDel="0021784C" w:rsidRDefault="0021784C" w:rsidP="0021784C">
            <w:pPr>
              <w:pStyle w:val="TAC"/>
              <w:rPr>
                <w:del w:id="6324" w:author="ZTE-Ma Zhifeng" w:date="2022-07-26T23:55:00Z"/>
                <w:rFonts w:eastAsia="MS Mincho" w:cs="Arial"/>
                <w:bCs/>
                <w:szCs w:val="18"/>
              </w:rPr>
            </w:pPr>
            <w:del w:id="6325" w:author="ZTE-Ma Zhifeng" w:date="2022-07-26T23:55:00Z">
              <w:r w:rsidDel="0021784C">
                <w:rPr>
                  <w:rFonts w:hint="eastAsia"/>
                  <w:lang w:val="fi-FI"/>
                </w:rPr>
                <w:delText>1</w:delText>
              </w:r>
              <w:r w:rsidDel="0021784C">
                <w:rPr>
                  <w:lang w:val="fi-FI"/>
                </w:rPr>
                <w:delText>1</w:delText>
              </w:r>
            </w:del>
          </w:p>
        </w:tc>
        <w:tc>
          <w:tcPr>
            <w:tcW w:w="2806" w:type="dxa"/>
          </w:tcPr>
          <w:p w14:paraId="6127A0EC" w14:textId="331C1A52" w:rsidR="0021784C" w:rsidRPr="00EF5447" w:rsidDel="0021784C" w:rsidRDefault="0021784C" w:rsidP="0021784C">
            <w:pPr>
              <w:pStyle w:val="TAC"/>
              <w:rPr>
                <w:del w:id="6326" w:author="ZTE-Ma Zhifeng" w:date="2022-07-26T23:55:00Z"/>
                <w:rFonts w:eastAsia="MS Mincho" w:cs="Arial"/>
                <w:bCs/>
                <w:szCs w:val="18"/>
              </w:rPr>
            </w:pPr>
            <w:del w:id="6327" w:author="ZTE-Ma Zhifeng" w:date="2022-07-26T23:55:00Z">
              <w:r w:rsidDel="0021784C">
                <w:rPr>
                  <w:rFonts w:cs="Arial" w:hint="eastAsia"/>
                  <w:szCs w:val="18"/>
                </w:rPr>
                <w:delText>0</w:delText>
              </w:r>
              <w:r w:rsidDel="0021784C">
                <w:rPr>
                  <w:rFonts w:cs="Arial"/>
                  <w:szCs w:val="18"/>
                </w:rPr>
                <w:delText>.5</w:delText>
              </w:r>
            </w:del>
          </w:p>
        </w:tc>
      </w:tr>
      <w:tr w:rsidR="0021784C" w:rsidRPr="00EF5447" w:rsidDel="0021784C" w14:paraId="25211F94" w14:textId="453E6022" w:rsidTr="0021784C">
        <w:trPr>
          <w:trHeight w:val="187"/>
          <w:jc w:val="center"/>
          <w:del w:id="6328" w:author="ZTE-Ma Zhifeng" w:date="2022-07-26T23:55:00Z"/>
        </w:trPr>
        <w:tc>
          <w:tcPr>
            <w:tcW w:w="2155" w:type="dxa"/>
            <w:tcBorders>
              <w:top w:val="nil"/>
              <w:bottom w:val="single" w:sz="4" w:space="0" w:color="auto"/>
            </w:tcBorders>
            <w:shd w:val="clear" w:color="auto" w:fill="auto"/>
          </w:tcPr>
          <w:p w14:paraId="0D890E84" w14:textId="738A60DE" w:rsidR="0021784C" w:rsidRPr="00EF5447" w:rsidDel="0021784C" w:rsidRDefault="0021784C" w:rsidP="0021784C">
            <w:pPr>
              <w:pStyle w:val="TAC"/>
              <w:rPr>
                <w:del w:id="6329" w:author="ZTE-Ma Zhifeng" w:date="2022-07-26T23:55:00Z"/>
                <w:rFonts w:cs="Arial"/>
              </w:rPr>
            </w:pPr>
          </w:p>
        </w:tc>
        <w:tc>
          <w:tcPr>
            <w:tcW w:w="2977" w:type="dxa"/>
          </w:tcPr>
          <w:p w14:paraId="5DFE9F97" w14:textId="5601BA53" w:rsidR="0021784C" w:rsidRPr="00EF5447" w:rsidDel="0021784C" w:rsidRDefault="0021784C" w:rsidP="0021784C">
            <w:pPr>
              <w:pStyle w:val="TAC"/>
              <w:rPr>
                <w:del w:id="6330" w:author="ZTE-Ma Zhifeng" w:date="2022-07-26T23:55:00Z"/>
                <w:rFonts w:eastAsia="MS Mincho" w:cs="Arial"/>
                <w:bCs/>
                <w:szCs w:val="18"/>
              </w:rPr>
            </w:pPr>
            <w:del w:id="6331" w:author="ZTE-Ma Zhifeng" w:date="2022-07-26T23:55:00Z">
              <w:r w:rsidDel="0021784C">
                <w:rPr>
                  <w:lang w:val="fi-FI"/>
                </w:rPr>
                <w:delText>n28</w:delText>
              </w:r>
            </w:del>
          </w:p>
        </w:tc>
        <w:tc>
          <w:tcPr>
            <w:tcW w:w="2806" w:type="dxa"/>
          </w:tcPr>
          <w:p w14:paraId="0C3D4232" w14:textId="76E834CC" w:rsidR="0021784C" w:rsidRPr="00EF5447" w:rsidDel="0021784C" w:rsidRDefault="0021784C" w:rsidP="0021784C">
            <w:pPr>
              <w:pStyle w:val="TAC"/>
              <w:rPr>
                <w:del w:id="6332" w:author="ZTE-Ma Zhifeng" w:date="2022-07-26T23:55:00Z"/>
                <w:rFonts w:eastAsia="MS Mincho" w:cs="Arial"/>
                <w:bCs/>
                <w:szCs w:val="18"/>
              </w:rPr>
            </w:pPr>
            <w:del w:id="6333" w:author="ZTE-Ma Zhifeng" w:date="2022-07-26T23:55:00Z">
              <w:r w:rsidDel="0021784C">
                <w:rPr>
                  <w:rFonts w:cs="Arial" w:hint="eastAsia"/>
                  <w:szCs w:val="18"/>
                </w:rPr>
                <w:delText>0</w:delText>
              </w:r>
              <w:r w:rsidDel="0021784C">
                <w:rPr>
                  <w:rFonts w:cs="Arial"/>
                  <w:szCs w:val="18"/>
                </w:rPr>
                <w:delText>.2</w:delText>
              </w:r>
            </w:del>
          </w:p>
        </w:tc>
      </w:tr>
      <w:tr w:rsidR="0021784C" w:rsidRPr="00EF5447" w:rsidDel="0021784C" w14:paraId="4450902F" w14:textId="1F9CA581" w:rsidTr="0021784C">
        <w:trPr>
          <w:trHeight w:val="187"/>
          <w:jc w:val="center"/>
          <w:del w:id="6334" w:author="ZTE-Ma Zhifeng" w:date="2022-07-26T23:55:00Z"/>
        </w:trPr>
        <w:tc>
          <w:tcPr>
            <w:tcW w:w="2155" w:type="dxa"/>
            <w:tcBorders>
              <w:top w:val="nil"/>
              <w:bottom w:val="nil"/>
            </w:tcBorders>
            <w:shd w:val="clear" w:color="auto" w:fill="auto"/>
          </w:tcPr>
          <w:p w14:paraId="02C53913" w14:textId="2580F1EC" w:rsidR="0021784C" w:rsidRPr="00EF5447" w:rsidDel="0021784C" w:rsidRDefault="0021784C" w:rsidP="0021784C">
            <w:pPr>
              <w:pStyle w:val="TAC"/>
              <w:rPr>
                <w:del w:id="6335" w:author="ZTE-Ma Zhifeng" w:date="2022-07-26T23:55:00Z"/>
                <w:rFonts w:cs="Arial"/>
              </w:rPr>
            </w:pPr>
            <w:del w:id="6336" w:author="ZTE-Ma Zhifeng" w:date="2022-07-26T23:55:00Z">
              <w:r w:rsidDel="0021784C">
                <w:delText>DC_3-8-11_n77</w:delText>
              </w:r>
            </w:del>
          </w:p>
        </w:tc>
        <w:tc>
          <w:tcPr>
            <w:tcW w:w="2977" w:type="dxa"/>
          </w:tcPr>
          <w:p w14:paraId="632B4C3E" w14:textId="154060FE" w:rsidR="0021784C" w:rsidRPr="00EF5447" w:rsidDel="0021784C" w:rsidRDefault="0021784C" w:rsidP="0021784C">
            <w:pPr>
              <w:pStyle w:val="TAC"/>
              <w:rPr>
                <w:del w:id="6337" w:author="ZTE-Ma Zhifeng" w:date="2022-07-26T23:55:00Z"/>
                <w:rFonts w:eastAsia="MS Mincho" w:cs="Arial"/>
                <w:bCs/>
                <w:szCs w:val="18"/>
              </w:rPr>
            </w:pPr>
            <w:del w:id="6338" w:author="ZTE-Ma Zhifeng" w:date="2022-07-26T23:55:00Z">
              <w:r w:rsidDel="0021784C">
                <w:rPr>
                  <w:rFonts w:hint="eastAsia"/>
                </w:rPr>
                <w:delText>3</w:delText>
              </w:r>
            </w:del>
          </w:p>
        </w:tc>
        <w:tc>
          <w:tcPr>
            <w:tcW w:w="2806" w:type="dxa"/>
          </w:tcPr>
          <w:p w14:paraId="0F18C52A" w14:textId="778760E2" w:rsidR="0021784C" w:rsidRPr="00EF5447" w:rsidDel="0021784C" w:rsidRDefault="0021784C" w:rsidP="0021784C">
            <w:pPr>
              <w:pStyle w:val="TAC"/>
              <w:rPr>
                <w:del w:id="6339" w:author="ZTE-Ma Zhifeng" w:date="2022-07-26T23:55:00Z"/>
                <w:rFonts w:eastAsia="MS Mincho" w:cs="Arial"/>
                <w:bCs/>
                <w:szCs w:val="18"/>
              </w:rPr>
            </w:pPr>
            <w:del w:id="6340" w:author="ZTE-Ma Zhifeng" w:date="2022-07-26T23:55:00Z">
              <w:r w:rsidDel="0021784C">
                <w:rPr>
                  <w:rFonts w:cs="Arial" w:hint="eastAsia"/>
                  <w:szCs w:val="18"/>
                </w:rPr>
                <w:delText>0</w:delText>
              </w:r>
              <w:r w:rsidDel="0021784C">
                <w:rPr>
                  <w:rFonts w:cs="Arial"/>
                  <w:szCs w:val="18"/>
                </w:rPr>
                <w:delText>.3</w:delText>
              </w:r>
            </w:del>
          </w:p>
        </w:tc>
      </w:tr>
      <w:tr w:rsidR="0021784C" w:rsidRPr="00EF5447" w:rsidDel="0021784C" w14:paraId="6D33578B" w14:textId="68414641" w:rsidTr="0021784C">
        <w:trPr>
          <w:trHeight w:val="187"/>
          <w:jc w:val="center"/>
          <w:del w:id="6341" w:author="ZTE-Ma Zhifeng" w:date="2022-07-26T23:55:00Z"/>
        </w:trPr>
        <w:tc>
          <w:tcPr>
            <w:tcW w:w="2155" w:type="dxa"/>
            <w:tcBorders>
              <w:top w:val="nil"/>
              <w:bottom w:val="nil"/>
            </w:tcBorders>
            <w:shd w:val="clear" w:color="auto" w:fill="auto"/>
          </w:tcPr>
          <w:p w14:paraId="61B83031" w14:textId="578612D0" w:rsidR="0021784C" w:rsidRPr="00EF5447" w:rsidDel="0021784C" w:rsidRDefault="0021784C" w:rsidP="0021784C">
            <w:pPr>
              <w:pStyle w:val="TAC"/>
              <w:rPr>
                <w:del w:id="6342" w:author="ZTE-Ma Zhifeng" w:date="2022-07-26T23:55:00Z"/>
                <w:rFonts w:cs="Arial"/>
              </w:rPr>
            </w:pPr>
          </w:p>
        </w:tc>
        <w:tc>
          <w:tcPr>
            <w:tcW w:w="2977" w:type="dxa"/>
          </w:tcPr>
          <w:p w14:paraId="721DAED3" w14:textId="27883002" w:rsidR="0021784C" w:rsidRPr="00EF5447" w:rsidDel="0021784C" w:rsidRDefault="0021784C" w:rsidP="0021784C">
            <w:pPr>
              <w:pStyle w:val="TAC"/>
              <w:rPr>
                <w:del w:id="6343" w:author="ZTE-Ma Zhifeng" w:date="2022-07-26T23:55:00Z"/>
                <w:rFonts w:eastAsia="MS Mincho" w:cs="Arial"/>
                <w:bCs/>
                <w:szCs w:val="18"/>
              </w:rPr>
            </w:pPr>
            <w:del w:id="6344" w:author="ZTE-Ma Zhifeng" w:date="2022-07-26T23:55:00Z">
              <w:r w:rsidDel="0021784C">
                <w:rPr>
                  <w:rFonts w:hint="eastAsia"/>
                </w:rPr>
                <w:delText>8</w:delText>
              </w:r>
            </w:del>
          </w:p>
        </w:tc>
        <w:tc>
          <w:tcPr>
            <w:tcW w:w="2806" w:type="dxa"/>
          </w:tcPr>
          <w:p w14:paraId="77C8CB7C" w14:textId="7F728ABC" w:rsidR="0021784C" w:rsidRPr="00EF5447" w:rsidDel="0021784C" w:rsidRDefault="0021784C" w:rsidP="0021784C">
            <w:pPr>
              <w:pStyle w:val="TAC"/>
              <w:rPr>
                <w:del w:id="6345" w:author="ZTE-Ma Zhifeng" w:date="2022-07-26T23:55:00Z"/>
                <w:rFonts w:eastAsia="MS Mincho" w:cs="Arial"/>
                <w:bCs/>
                <w:szCs w:val="18"/>
              </w:rPr>
            </w:pPr>
            <w:del w:id="6346" w:author="ZTE-Ma Zhifeng" w:date="2022-07-26T23:55:00Z">
              <w:r w:rsidDel="0021784C">
                <w:rPr>
                  <w:rFonts w:cs="Arial" w:hint="eastAsia"/>
                  <w:szCs w:val="18"/>
                </w:rPr>
                <w:delText>0</w:delText>
              </w:r>
              <w:r w:rsidDel="0021784C">
                <w:rPr>
                  <w:rFonts w:cs="Arial"/>
                  <w:szCs w:val="18"/>
                </w:rPr>
                <w:delText>.2</w:delText>
              </w:r>
            </w:del>
          </w:p>
        </w:tc>
      </w:tr>
      <w:tr w:rsidR="0021784C" w:rsidRPr="00EF5447" w:rsidDel="0021784C" w14:paraId="2B599547" w14:textId="36FE1216" w:rsidTr="0021784C">
        <w:trPr>
          <w:trHeight w:val="187"/>
          <w:jc w:val="center"/>
          <w:del w:id="6347" w:author="ZTE-Ma Zhifeng" w:date="2022-07-26T23:55:00Z"/>
        </w:trPr>
        <w:tc>
          <w:tcPr>
            <w:tcW w:w="2155" w:type="dxa"/>
            <w:tcBorders>
              <w:top w:val="nil"/>
              <w:bottom w:val="nil"/>
            </w:tcBorders>
            <w:shd w:val="clear" w:color="auto" w:fill="auto"/>
          </w:tcPr>
          <w:p w14:paraId="65B2674E" w14:textId="2B312479" w:rsidR="0021784C" w:rsidRPr="00EF5447" w:rsidDel="0021784C" w:rsidRDefault="0021784C" w:rsidP="0021784C">
            <w:pPr>
              <w:pStyle w:val="TAC"/>
              <w:rPr>
                <w:del w:id="6348" w:author="ZTE-Ma Zhifeng" w:date="2022-07-26T23:55:00Z"/>
                <w:rFonts w:cs="Arial"/>
              </w:rPr>
            </w:pPr>
          </w:p>
        </w:tc>
        <w:tc>
          <w:tcPr>
            <w:tcW w:w="2977" w:type="dxa"/>
          </w:tcPr>
          <w:p w14:paraId="08320643" w14:textId="3E6AAAD0" w:rsidR="0021784C" w:rsidRPr="00EF5447" w:rsidDel="0021784C" w:rsidRDefault="0021784C" w:rsidP="0021784C">
            <w:pPr>
              <w:pStyle w:val="TAC"/>
              <w:rPr>
                <w:del w:id="6349" w:author="ZTE-Ma Zhifeng" w:date="2022-07-26T23:55:00Z"/>
                <w:rFonts w:eastAsia="MS Mincho" w:cs="Arial"/>
                <w:bCs/>
                <w:szCs w:val="18"/>
              </w:rPr>
            </w:pPr>
            <w:del w:id="6350" w:author="ZTE-Ma Zhifeng" w:date="2022-07-26T23:55:00Z">
              <w:r w:rsidDel="0021784C">
                <w:rPr>
                  <w:rFonts w:hint="eastAsia"/>
                  <w:lang w:val="fi-FI"/>
                </w:rPr>
                <w:delText>1</w:delText>
              </w:r>
              <w:r w:rsidDel="0021784C">
                <w:rPr>
                  <w:lang w:val="fi-FI"/>
                </w:rPr>
                <w:delText>1</w:delText>
              </w:r>
            </w:del>
          </w:p>
        </w:tc>
        <w:tc>
          <w:tcPr>
            <w:tcW w:w="2806" w:type="dxa"/>
          </w:tcPr>
          <w:p w14:paraId="0226F38A" w14:textId="08DD9086" w:rsidR="0021784C" w:rsidRPr="00EF5447" w:rsidDel="0021784C" w:rsidRDefault="0021784C" w:rsidP="0021784C">
            <w:pPr>
              <w:pStyle w:val="TAC"/>
              <w:rPr>
                <w:del w:id="6351" w:author="ZTE-Ma Zhifeng" w:date="2022-07-26T23:55:00Z"/>
                <w:rFonts w:eastAsia="MS Mincho" w:cs="Arial"/>
                <w:bCs/>
                <w:szCs w:val="18"/>
              </w:rPr>
            </w:pPr>
            <w:del w:id="6352" w:author="ZTE-Ma Zhifeng" w:date="2022-07-26T23:55:00Z">
              <w:r w:rsidDel="0021784C">
                <w:rPr>
                  <w:rFonts w:cs="Arial" w:hint="eastAsia"/>
                  <w:szCs w:val="18"/>
                </w:rPr>
                <w:delText>0</w:delText>
              </w:r>
              <w:r w:rsidDel="0021784C">
                <w:rPr>
                  <w:rFonts w:cs="Arial"/>
                  <w:szCs w:val="18"/>
                </w:rPr>
                <w:delText>.5</w:delText>
              </w:r>
            </w:del>
          </w:p>
        </w:tc>
      </w:tr>
      <w:tr w:rsidR="0021784C" w:rsidRPr="00EF5447" w:rsidDel="0021784C" w14:paraId="2935A94B" w14:textId="0246D56C" w:rsidTr="0021784C">
        <w:trPr>
          <w:trHeight w:val="187"/>
          <w:jc w:val="center"/>
          <w:del w:id="6353" w:author="ZTE-Ma Zhifeng" w:date="2022-07-26T23:55:00Z"/>
        </w:trPr>
        <w:tc>
          <w:tcPr>
            <w:tcW w:w="2155" w:type="dxa"/>
            <w:tcBorders>
              <w:top w:val="nil"/>
              <w:bottom w:val="single" w:sz="4" w:space="0" w:color="auto"/>
            </w:tcBorders>
            <w:shd w:val="clear" w:color="auto" w:fill="auto"/>
          </w:tcPr>
          <w:p w14:paraId="26C09BB7" w14:textId="4C08B2AE" w:rsidR="0021784C" w:rsidRPr="00EF5447" w:rsidDel="0021784C" w:rsidRDefault="0021784C" w:rsidP="0021784C">
            <w:pPr>
              <w:pStyle w:val="TAC"/>
              <w:rPr>
                <w:del w:id="6354" w:author="ZTE-Ma Zhifeng" w:date="2022-07-26T23:55:00Z"/>
                <w:rFonts w:cs="Arial"/>
              </w:rPr>
            </w:pPr>
          </w:p>
        </w:tc>
        <w:tc>
          <w:tcPr>
            <w:tcW w:w="2977" w:type="dxa"/>
          </w:tcPr>
          <w:p w14:paraId="46227A92" w14:textId="29D593F6" w:rsidR="0021784C" w:rsidRPr="00EF5447" w:rsidDel="0021784C" w:rsidRDefault="0021784C" w:rsidP="0021784C">
            <w:pPr>
              <w:pStyle w:val="TAC"/>
              <w:rPr>
                <w:del w:id="6355" w:author="ZTE-Ma Zhifeng" w:date="2022-07-26T23:55:00Z"/>
                <w:rFonts w:eastAsia="MS Mincho" w:cs="Arial"/>
                <w:bCs/>
                <w:szCs w:val="18"/>
              </w:rPr>
            </w:pPr>
            <w:del w:id="6356" w:author="ZTE-Ma Zhifeng" w:date="2022-07-26T23:55:00Z">
              <w:r w:rsidDel="0021784C">
                <w:rPr>
                  <w:lang w:val="fi-FI"/>
                </w:rPr>
                <w:delText>n77</w:delText>
              </w:r>
            </w:del>
          </w:p>
        </w:tc>
        <w:tc>
          <w:tcPr>
            <w:tcW w:w="2806" w:type="dxa"/>
          </w:tcPr>
          <w:p w14:paraId="33C50AA2" w14:textId="797B17A4" w:rsidR="0021784C" w:rsidRPr="00EF5447" w:rsidDel="0021784C" w:rsidRDefault="0021784C" w:rsidP="0021784C">
            <w:pPr>
              <w:pStyle w:val="TAC"/>
              <w:rPr>
                <w:del w:id="6357" w:author="ZTE-Ma Zhifeng" w:date="2022-07-26T23:55:00Z"/>
                <w:rFonts w:eastAsia="MS Mincho" w:cs="Arial"/>
                <w:bCs/>
                <w:szCs w:val="18"/>
              </w:rPr>
            </w:pPr>
            <w:del w:id="6358" w:author="ZTE-Ma Zhifeng" w:date="2022-07-26T23:55:00Z">
              <w:r w:rsidDel="0021784C">
                <w:rPr>
                  <w:rFonts w:cs="Arial" w:hint="eastAsia"/>
                  <w:szCs w:val="18"/>
                </w:rPr>
                <w:delText>0</w:delText>
              </w:r>
              <w:r w:rsidDel="0021784C">
                <w:rPr>
                  <w:rFonts w:cs="Arial"/>
                  <w:szCs w:val="18"/>
                </w:rPr>
                <w:delText>.5</w:delText>
              </w:r>
            </w:del>
          </w:p>
        </w:tc>
      </w:tr>
      <w:tr w:rsidR="0021784C" w:rsidRPr="00EF5447" w:rsidDel="0021784C" w14:paraId="6630461C" w14:textId="0B59933A" w:rsidTr="0021784C">
        <w:trPr>
          <w:trHeight w:val="187"/>
          <w:jc w:val="center"/>
          <w:del w:id="6359" w:author="ZTE-Ma Zhifeng" w:date="2022-07-26T23:55:00Z"/>
        </w:trPr>
        <w:tc>
          <w:tcPr>
            <w:tcW w:w="2155" w:type="dxa"/>
            <w:tcBorders>
              <w:bottom w:val="nil"/>
            </w:tcBorders>
            <w:shd w:val="clear" w:color="auto" w:fill="auto"/>
          </w:tcPr>
          <w:p w14:paraId="0AAC5DD1" w14:textId="3CF0FBB9" w:rsidR="0021784C" w:rsidRPr="00EF5447" w:rsidDel="0021784C" w:rsidRDefault="0021784C" w:rsidP="0021784C">
            <w:pPr>
              <w:pStyle w:val="TAC"/>
              <w:rPr>
                <w:del w:id="6360" w:author="ZTE-Ma Zhifeng" w:date="2022-07-26T23:55:00Z"/>
                <w:rFonts w:cs="Arial"/>
              </w:rPr>
            </w:pPr>
            <w:del w:id="6361" w:author="ZTE-Ma Zhifeng" w:date="2022-07-26T23:55:00Z">
              <w:r w:rsidRPr="00EF5447" w:rsidDel="0021784C">
                <w:rPr>
                  <w:szCs w:val="18"/>
                </w:rPr>
                <w:delText>DC_3-8-20_n78</w:delText>
              </w:r>
            </w:del>
          </w:p>
        </w:tc>
        <w:tc>
          <w:tcPr>
            <w:tcW w:w="2977" w:type="dxa"/>
          </w:tcPr>
          <w:p w14:paraId="1197DDEA" w14:textId="080AC20D" w:rsidR="0021784C" w:rsidRPr="00EF5447" w:rsidDel="0021784C" w:rsidRDefault="0021784C" w:rsidP="0021784C">
            <w:pPr>
              <w:pStyle w:val="TAC"/>
              <w:rPr>
                <w:del w:id="6362" w:author="ZTE-Ma Zhifeng" w:date="2022-07-26T23:55:00Z"/>
                <w:rFonts w:cs="Arial"/>
              </w:rPr>
            </w:pPr>
            <w:del w:id="6363" w:author="ZTE-Ma Zhifeng" w:date="2022-07-26T23:55:00Z">
              <w:r w:rsidRPr="00EF5447" w:rsidDel="0021784C">
                <w:rPr>
                  <w:szCs w:val="18"/>
                  <w:lang w:eastAsia="ja-JP"/>
                </w:rPr>
                <w:delText>3</w:delText>
              </w:r>
            </w:del>
          </w:p>
        </w:tc>
        <w:tc>
          <w:tcPr>
            <w:tcW w:w="2806" w:type="dxa"/>
          </w:tcPr>
          <w:p w14:paraId="0A291C53" w14:textId="1A24A84F" w:rsidR="0021784C" w:rsidRPr="00EF5447" w:rsidDel="0021784C" w:rsidRDefault="0021784C" w:rsidP="0021784C">
            <w:pPr>
              <w:pStyle w:val="TAC"/>
              <w:rPr>
                <w:del w:id="6364" w:author="ZTE-Ma Zhifeng" w:date="2022-07-26T23:55:00Z"/>
                <w:rFonts w:cs="Arial"/>
              </w:rPr>
            </w:pPr>
            <w:del w:id="6365" w:author="ZTE-Ma Zhifeng" w:date="2022-07-26T23:55:00Z">
              <w:r w:rsidRPr="00EF5447" w:rsidDel="0021784C">
                <w:rPr>
                  <w:szCs w:val="18"/>
                </w:rPr>
                <w:delText>0.2</w:delText>
              </w:r>
            </w:del>
          </w:p>
        </w:tc>
      </w:tr>
      <w:tr w:rsidR="0021784C" w:rsidRPr="00EF5447" w:rsidDel="0021784C" w14:paraId="10A44048" w14:textId="16DA60CE" w:rsidTr="0021784C">
        <w:trPr>
          <w:trHeight w:val="187"/>
          <w:jc w:val="center"/>
          <w:del w:id="6366" w:author="ZTE-Ma Zhifeng" w:date="2022-07-26T23:55:00Z"/>
        </w:trPr>
        <w:tc>
          <w:tcPr>
            <w:tcW w:w="2155" w:type="dxa"/>
            <w:tcBorders>
              <w:top w:val="nil"/>
              <w:bottom w:val="nil"/>
            </w:tcBorders>
            <w:shd w:val="clear" w:color="auto" w:fill="auto"/>
          </w:tcPr>
          <w:p w14:paraId="64FE9595" w14:textId="0671D836" w:rsidR="0021784C" w:rsidRPr="00EF5447" w:rsidDel="0021784C" w:rsidRDefault="0021784C" w:rsidP="0021784C">
            <w:pPr>
              <w:pStyle w:val="TAC"/>
              <w:rPr>
                <w:del w:id="6367" w:author="ZTE-Ma Zhifeng" w:date="2022-07-26T23:55:00Z"/>
                <w:rFonts w:cs="Arial"/>
              </w:rPr>
            </w:pPr>
          </w:p>
        </w:tc>
        <w:tc>
          <w:tcPr>
            <w:tcW w:w="2977" w:type="dxa"/>
          </w:tcPr>
          <w:p w14:paraId="15BD672C" w14:textId="4E63A151" w:rsidR="0021784C" w:rsidRPr="00EF5447" w:rsidDel="0021784C" w:rsidRDefault="0021784C" w:rsidP="0021784C">
            <w:pPr>
              <w:pStyle w:val="TAC"/>
              <w:rPr>
                <w:del w:id="6368" w:author="ZTE-Ma Zhifeng" w:date="2022-07-26T23:55:00Z"/>
                <w:rFonts w:cs="Arial"/>
                <w:lang w:eastAsia="zh-CN"/>
              </w:rPr>
            </w:pPr>
            <w:del w:id="6369" w:author="ZTE-Ma Zhifeng" w:date="2022-07-26T23:55:00Z">
              <w:r w:rsidRPr="00EF5447" w:rsidDel="0021784C">
                <w:rPr>
                  <w:szCs w:val="18"/>
                  <w:lang w:eastAsia="ja-JP"/>
                </w:rPr>
                <w:delText>8</w:delText>
              </w:r>
            </w:del>
          </w:p>
        </w:tc>
        <w:tc>
          <w:tcPr>
            <w:tcW w:w="2806" w:type="dxa"/>
          </w:tcPr>
          <w:p w14:paraId="1E2BC7FF" w14:textId="63CEFD5A" w:rsidR="0021784C" w:rsidRPr="00EF5447" w:rsidDel="0021784C" w:rsidRDefault="0021784C" w:rsidP="0021784C">
            <w:pPr>
              <w:pStyle w:val="TAC"/>
              <w:rPr>
                <w:del w:id="6370" w:author="ZTE-Ma Zhifeng" w:date="2022-07-26T23:55:00Z"/>
                <w:rFonts w:cs="Arial"/>
                <w:lang w:eastAsia="zh-CN"/>
              </w:rPr>
            </w:pPr>
            <w:del w:id="6371" w:author="ZTE-Ma Zhifeng" w:date="2022-07-26T23:55:00Z">
              <w:r w:rsidRPr="00EF5447" w:rsidDel="0021784C">
                <w:rPr>
                  <w:szCs w:val="18"/>
                </w:rPr>
                <w:delText>0.2</w:delText>
              </w:r>
            </w:del>
          </w:p>
        </w:tc>
      </w:tr>
      <w:tr w:rsidR="0021784C" w:rsidRPr="00EF5447" w:rsidDel="0021784C" w14:paraId="0D7FB05C" w14:textId="60ECD134" w:rsidTr="0021784C">
        <w:trPr>
          <w:trHeight w:val="187"/>
          <w:jc w:val="center"/>
          <w:del w:id="6372" w:author="ZTE-Ma Zhifeng" w:date="2022-07-26T23:55:00Z"/>
        </w:trPr>
        <w:tc>
          <w:tcPr>
            <w:tcW w:w="2155" w:type="dxa"/>
            <w:tcBorders>
              <w:top w:val="nil"/>
              <w:bottom w:val="single" w:sz="4" w:space="0" w:color="auto"/>
            </w:tcBorders>
            <w:shd w:val="clear" w:color="auto" w:fill="auto"/>
          </w:tcPr>
          <w:p w14:paraId="0842B7F1" w14:textId="52C08305" w:rsidR="0021784C" w:rsidRPr="00EF5447" w:rsidDel="0021784C" w:rsidRDefault="0021784C" w:rsidP="0021784C">
            <w:pPr>
              <w:pStyle w:val="TAC"/>
              <w:rPr>
                <w:del w:id="6373" w:author="ZTE-Ma Zhifeng" w:date="2022-07-26T23:55:00Z"/>
                <w:rFonts w:cs="Arial"/>
              </w:rPr>
            </w:pPr>
          </w:p>
        </w:tc>
        <w:tc>
          <w:tcPr>
            <w:tcW w:w="2977" w:type="dxa"/>
          </w:tcPr>
          <w:p w14:paraId="02974B5B" w14:textId="4C599B4E" w:rsidR="0021784C" w:rsidRPr="00EF5447" w:rsidDel="0021784C" w:rsidRDefault="0021784C" w:rsidP="0021784C">
            <w:pPr>
              <w:pStyle w:val="TAC"/>
              <w:rPr>
                <w:del w:id="6374" w:author="ZTE-Ma Zhifeng" w:date="2022-07-26T23:55:00Z"/>
                <w:rFonts w:cs="Arial"/>
              </w:rPr>
            </w:pPr>
            <w:del w:id="6375" w:author="ZTE-Ma Zhifeng" w:date="2022-07-26T23:55:00Z">
              <w:r w:rsidRPr="00EF5447" w:rsidDel="0021784C">
                <w:rPr>
                  <w:szCs w:val="18"/>
                  <w:lang w:eastAsia="ja-JP"/>
                </w:rPr>
                <w:delText>n78</w:delText>
              </w:r>
            </w:del>
          </w:p>
        </w:tc>
        <w:tc>
          <w:tcPr>
            <w:tcW w:w="2806" w:type="dxa"/>
          </w:tcPr>
          <w:p w14:paraId="01329B62" w14:textId="558B6D4C" w:rsidR="0021784C" w:rsidRPr="00EF5447" w:rsidDel="0021784C" w:rsidRDefault="0021784C" w:rsidP="0021784C">
            <w:pPr>
              <w:pStyle w:val="TAC"/>
              <w:rPr>
                <w:del w:id="6376" w:author="ZTE-Ma Zhifeng" w:date="2022-07-26T23:55:00Z"/>
                <w:rFonts w:cs="Arial"/>
              </w:rPr>
            </w:pPr>
            <w:del w:id="6377" w:author="ZTE-Ma Zhifeng" w:date="2022-07-26T23:55:00Z">
              <w:r w:rsidRPr="00EF5447" w:rsidDel="0021784C">
                <w:rPr>
                  <w:szCs w:val="18"/>
                </w:rPr>
                <w:delText>0.5</w:delText>
              </w:r>
            </w:del>
          </w:p>
        </w:tc>
      </w:tr>
      <w:tr w:rsidR="0021784C" w:rsidRPr="00EF5447" w:rsidDel="0021784C" w14:paraId="0E464D05" w14:textId="0A8A5BCA" w:rsidTr="0021784C">
        <w:trPr>
          <w:trHeight w:val="187"/>
          <w:jc w:val="center"/>
          <w:del w:id="6378" w:author="ZTE-Ma Zhifeng" w:date="2022-07-26T23:55:00Z"/>
        </w:trPr>
        <w:tc>
          <w:tcPr>
            <w:tcW w:w="2155" w:type="dxa"/>
            <w:tcBorders>
              <w:bottom w:val="nil"/>
            </w:tcBorders>
            <w:shd w:val="clear" w:color="auto" w:fill="auto"/>
          </w:tcPr>
          <w:p w14:paraId="769D74E8" w14:textId="61A7DFD2" w:rsidR="0021784C" w:rsidRPr="00EF5447" w:rsidDel="0021784C" w:rsidRDefault="0021784C" w:rsidP="0021784C">
            <w:pPr>
              <w:pStyle w:val="TAC"/>
              <w:rPr>
                <w:del w:id="6379" w:author="ZTE-Ma Zhifeng" w:date="2022-07-26T23:55:00Z"/>
                <w:rFonts w:cs="Arial"/>
              </w:rPr>
            </w:pPr>
            <w:del w:id="6380" w:author="ZTE-Ma Zhifeng" w:date="2022-07-26T23:55:00Z">
              <w:r w:rsidRPr="00EF5447" w:rsidDel="0021784C">
                <w:delText>DC_3-8_n28-n77</w:delText>
              </w:r>
            </w:del>
          </w:p>
        </w:tc>
        <w:tc>
          <w:tcPr>
            <w:tcW w:w="2977" w:type="dxa"/>
          </w:tcPr>
          <w:p w14:paraId="119ADDE7" w14:textId="0BDFA3A1" w:rsidR="0021784C" w:rsidRPr="00EF5447" w:rsidDel="0021784C" w:rsidRDefault="0021784C" w:rsidP="0021784C">
            <w:pPr>
              <w:pStyle w:val="TAC"/>
              <w:rPr>
                <w:del w:id="6381" w:author="ZTE-Ma Zhifeng" w:date="2022-07-26T23:55:00Z"/>
                <w:szCs w:val="18"/>
                <w:lang w:eastAsia="ja-JP"/>
              </w:rPr>
            </w:pPr>
            <w:del w:id="6382" w:author="ZTE-Ma Zhifeng" w:date="2022-07-26T23:55:00Z">
              <w:r w:rsidRPr="00EF5447" w:rsidDel="0021784C">
                <w:delText>3</w:delText>
              </w:r>
            </w:del>
          </w:p>
        </w:tc>
        <w:tc>
          <w:tcPr>
            <w:tcW w:w="2806" w:type="dxa"/>
          </w:tcPr>
          <w:p w14:paraId="7D3FA914" w14:textId="7A903D3E" w:rsidR="0021784C" w:rsidRPr="00EF5447" w:rsidDel="0021784C" w:rsidRDefault="0021784C" w:rsidP="0021784C">
            <w:pPr>
              <w:pStyle w:val="TAC"/>
              <w:rPr>
                <w:del w:id="6383" w:author="ZTE-Ma Zhifeng" w:date="2022-07-26T23:55:00Z"/>
                <w:szCs w:val="18"/>
              </w:rPr>
            </w:pPr>
            <w:del w:id="6384" w:author="ZTE-Ma Zhifeng" w:date="2022-07-26T23:55:00Z">
              <w:r w:rsidRPr="00EF5447" w:rsidDel="0021784C">
                <w:delText>0.2</w:delText>
              </w:r>
            </w:del>
          </w:p>
        </w:tc>
      </w:tr>
      <w:tr w:rsidR="0021784C" w:rsidRPr="00EF5447" w:rsidDel="0021784C" w14:paraId="1129EAA8" w14:textId="10CEC584" w:rsidTr="0021784C">
        <w:trPr>
          <w:trHeight w:val="187"/>
          <w:jc w:val="center"/>
          <w:del w:id="6385" w:author="ZTE-Ma Zhifeng" w:date="2022-07-26T23:55:00Z"/>
        </w:trPr>
        <w:tc>
          <w:tcPr>
            <w:tcW w:w="2155" w:type="dxa"/>
            <w:tcBorders>
              <w:top w:val="nil"/>
              <w:bottom w:val="nil"/>
            </w:tcBorders>
            <w:shd w:val="clear" w:color="auto" w:fill="auto"/>
          </w:tcPr>
          <w:p w14:paraId="3A0569E5" w14:textId="78F01199" w:rsidR="0021784C" w:rsidRPr="00EF5447" w:rsidDel="0021784C" w:rsidRDefault="0021784C" w:rsidP="0021784C">
            <w:pPr>
              <w:pStyle w:val="TAC"/>
              <w:rPr>
                <w:del w:id="6386" w:author="ZTE-Ma Zhifeng" w:date="2022-07-26T23:55:00Z"/>
                <w:rFonts w:cs="Arial"/>
              </w:rPr>
            </w:pPr>
          </w:p>
        </w:tc>
        <w:tc>
          <w:tcPr>
            <w:tcW w:w="2977" w:type="dxa"/>
          </w:tcPr>
          <w:p w14:paraId="7CBC4F0E" w14:textId="28FDEA65" w:rsidR="0021784C" w:rsidRPr="00EF5447" w:rsidDel="0021784C" w:rsidRDefault="0021784C" w:rsidP="0021784C">
            <w:pPr>
              <w:pStyle w:val="TAC"/>
              <w:rPr>
                <w:del w:id="6387" w:author="ZTE-Ma Zhifeng" w:date="2022-07-26T23:55:00Z"/>
                <w:szCs w:val="18"/>
                <w:lang w:eastAsia="ja-JP"/>
              </w:rPr>
            </w:pPr>
            <w:del w:id="6388" w:author="ZTE-Ma Zhifeng" w:date="2022-07-26T23:55:00Z">
              <w:r w:rsidRPr="00EF5447" w:rsidDel="0021784C">
                <w:delText>8</w:delText>
              </w:r>
            </w:del>
          </w:p>
        </w:tc>
        <w:tc>
          <w:tcPr>
            <w:tcW w:w="2806" w:type="dxa"/>
          </w:tcPr>
          <w:p w14:paraId="5F31B642" w14:textId="56A19B47" w:rsidR="0021784C" w:rsidRPr="00EF5447" w:rsidDel="0021784C" w:rsidRDefault="0021784C" w:rsidP="0021784C">
            <w:pPr>
              <w:pStyle w:val="TAC"/>
              <w:rPr>
                <w:del w:id="6389" w:author="ZTE-Ma Zhifeng" w:date="2022-07-26T23:55:00Z"/>
                <w:szCs w:val="18"/>
              </w:rPr>
            </w:pPr>
            <w:del w:id="6390" w:author="ZTE-Ma Zhifeng" w:date="2022-07-26T23:55:00Z">
              <w:r w:rsidRPr="00EF5447" w:rsidDel="0021784C">
                <w:delText>0.2</w:delText>
              </w:r>
            </w:del>
          </w:p>
        </w:tc>
      </w:tr>
      <w:tr w:rsidR="0021784C" w:rsidRPr="00EF5447" w:rsidDel="0021784C" w14:paraId="15F86E64" w14:textId="11BF5565" w:rsidTr="0021784C">
        <w:trPr>
          <w:trHeight w:val="187"/>
          <w:jc w:val="center"/>
          <w:del w:id="6391" w:author="ZTE-Ma Zhifeng" w:date="2022-07-26T23:55:00Z"/>
        </w:trPr>
        <w:tc>
          <w:tcPr>
            <w:tcW w:w="2155" w:type="dxa"/>
            <w:tcBorders>
              <w:top w:val="nil"/>
              <w:bottom w:val="nil"/>
            </w:tcBorders>
            <w:shd w:val="clear" w:color="auto" w:fill="auto"/>
          </w:tcPr>
          <w:p w14:paraId="101BD8FF" w14:textId="677C20CF" w:rsidR="0021784C" w:rsidRPr="00EF5447" w:rsidDel="0021784C" w:rsidRDefault="0021784C" w:rsidP="0021784C">
            <w:pPr>
              <w:pStyle w:val="TAC"/>
              <w:rPr>
                <w:del w:id="6392" w:author="ZTE-Ma Zhifeng" w:date="2022-07-26T23:55:00Z"/>
                <w:rFonts w:cs="Arial"/>
              </w:rPr>
            </w:pPr>
          </w:p>
        </w:tc>
        <w:tc>
          <w:tcPr>
            <w:tcW w:w="2977" w:type="dxa"/>
          </w:tcPr>
          <w:p w14:paraId="17605753" w14:textId="424A0780" w:rsidR="0021784C" w:rsidRPr="00EF5447" w:rsidDel="0021784C" w:rsidRDefault="0021784C" w:rsidP="0021784C">
            <w:pPr>
              <w:pStyle w:val="TAC"/>
              <w:rPr>
                <w:del w:id="6393" w:author="ZTE-Ma Zhifeng" w:date="2022-07-26T23:55:00Z"/>
                <w:szCs w:val="18"/>
                <w:lang w:eastAsia="ja-JP"/>
              </w:rPr>
            </w:pPr>
            <w:del w:id="6394" w:author="ZTE-Ma Zhifeng" w:date="2022-07-26T23:55:00Z">
              <w:r w:rsidRPr="00EF5447" w:rsidDel="0021784C">
                <w:delText>n28</w:delText>
              </w:r>
            </w:del>
          </w:p>
        </w:tc>
        <w:tc>
          <w:tcPr>
            <w:tcW w:w="2806" w:type="dxa"/>
          </w:tcPr>
          <w:p w14:paraId="6602D6D4" w14:textId="253F8ADF" w:rsidR="0021784C" w:rsidRPr="00EF5447" w:rsidDel="0021784C" w:rsidRDefault="0021784C" w:rsidP="0021784C">
            <w:pPr>
              <w:pStyle w:val="TAC"/>
              <w:rPr>
                <w:del w:id="6395" w:author="ZTE-Ma Zhifeng" w:date="2022-07-26T23:55:00Z"/>
                <w:szCs w:val="18"/>
              </w:rPr>
            </w:pPr>
            <w:del w:id="6396" w:author="ZTE-Ma Zhifeng" w:date="2022-07-26T23:55:00Z">
              <w:r w:rsidRPr="00EF5447" w:rsidDel="0021784C">
                <w:delText>0.2</w:delText>
              </w:r>
            </w:del>
          </w:p>
        </w:tc>
      </w:tr>
      <w:tr w:rsidR="0021784C" w:rsidRPr="00EF5447" w:rsidDel="0021784C" w14:paraId="1D5BF6B5" w14:textId="0C744F8D" w:rsidTr="0021784C">
        <w:trPr>
          <w:trHeight w:val="187"/>
          <w:jc w:val="center"/>
          <w:del w:id="6397" w:author="ZTE-Ma Zhifeng" w:date="2022-07-26T23:55:00Z"/>
        </w:trPr>
        <w:tc>
          <w:tcPr>
            <w:tcW w:w="2155" w:type="dxa"/>
            <w:tcBorders>
              <w:top w:val="nil"/>
              <w:bottom w:val="single" w:sz="4" w:space="0" w:color="auto"/>
            </w:tcBorders>
            <w:shd w:val="clear" w:color="auto" w:fill="auto"/>
          </w:tcPr>
          <w:p w14:paraId="76AFB0F7" w14:textId="743BC8FF" w:rsidR="0021784C" w:rsidRPr="00EF5447" w:rsidDel="0021784C" w:rsidRDefault="0021784C" w:rsidP="0021784C">
            <w:pPr>
              <w:pStyle w:val="TAC"/>
              <w:rPr>
                <w:del w:id="6398" w:author="ZTE-Ma Zhifeng" w:date="2022-07-26T23:55:00Z"/>
                <w:rFonts w:cs="Arial"/>
              </w:rPr>
            </w:pPr>
          </w:p>
        </w:tc>
        <w:tc>
          <w:tcPr>
            <w:tcW w:w="2977" w:type="dxa"/>
          </w:tcPr>
          <w:p w14:paraId="4D24EE3D" w14:textId="347D8E9D" w:rsidR="0021784C" w:rsidRPr="00EF5447" w:rsidDel="0021784C" w:rsidRDefault="0021784C" w:rsidP="0021784C">
            <w:pPr>
              <w:pStyle w:val="TAC"/>
              <w:rPr>
                <w:del w:id="6399" w:author="ZTE-Ma Zhifeng" w:date="2022-07-26T23:55:00Z"/>
                <w:szCs w:val="18"/>
                <w:lang w:eastAsia="ja-JP"/>
              </w:rPr>
            </w:pPr>
            <w:del w:id="6400" w:author="ZTE-Ma Zhifeng" w:date="2022-07-26T23:55:00Z">
              <w:r w:rsidRPr="00EF5447" w:rsidDel="0021784C">
                <w:delText>n77</w:delText>
              </w:r>
            </w:del>
          </w:p>
        </w:tc>
        <w:tc>
          <w:tcPr>
            <w:tcW w:w="2806" w:type="dxa"/>
          </w:tcPr>
          <w:p w14:paraId="1CD47367" w14:textId="382F5FA0" w:rsidR="0021784C" w:rsidRPr="00EF5447" w:rsidDel="0021784C" w:rsidRDefault="0021784C" w:rsidP="0021784C">
            <w:pPr>
              <w:pStyle w:val="TAC"/>
              <w:rPr>
                <w:del w:id="6401" w:author="ZTE-Ma Zhifeng" w:date="2022-07-26T23:55:00Z"/>
                <w:szCs w:val="18"/>
              </w:rPr>
            </w:pPr>
            <w:del w:id="6402" w:author="ZTE-Ma Zhifeng" w:date="2022-07-26T23:55:00Z">
              <w:r w:rsidRPr="00EF5447" w:rsidDel="0021784C">
                <w:delText>0.5</w:delText>
              </w:r>
            </w:del>
          </w:p>
        </w:tc>
      </w:tr>
      <w:tr w:rsidR="0021784C" w:rsidDel="0021784C" w14:paraId="280941C1" w14:textId="6D6C6037" w:rsidTr="0021784C">
        <w:trPr>
          <w:trHeight w:val="187"/>
          <w:jc w:val="center"/>
          <w:del w:id="6403" w:author="ZTE-Ma Zhifeng" w:date="2022-07-26T23:55:00Z"/>
        </w:trPr>
        <w:tc>
          <w:tcPr>
            <w:tcW w:w="2155" w:type="dxa"/>
            <w:tcBorders>
              <w:top w:val="single" w:sz="4" w:space="0" w:color="auto"/>
              <w:bottom w:val="nil"/>
            </w:tcBorders>
            <w:shd w:val="clear" w:color="auto" w:fill="auto"/>
            <w:vAlign w:val="center"/>
          </w:tcPr>
          <w:p w14:paraId="6C1451BF" w14:textId="0C7965D3" w:rsidR="0021784C" w:rsidRPr="00EF5447" w:rsidDel="0021784C" w:rsidRDefault="0021784C" w:rsidP="0021784C">
            <w:pPr>
              <w:pStyle w:val="TAC"/>
              <w:rPr>
                <w:del w:id="6404" w:author="ZTE-Ma Zhifeng" w:date="2022-07-26T23:55:00Z"/>
                <w:rFonts w:cs="Arial"/>
              </w:rPr>
            </w:pPr>
            <w:del w:id="6405" w:author="ZTE-Ma Zhifeng" w:date="2022-07-26T23:55:00Z">
              <w:r w:rsidDel="0021784C">
                <w:delText>DC_3-8-28</w:delText>
              </w:r>
              <w:r w:rsidRPr="00940479" w:rsidDel="0021784C">
                <w:delText>_n</w:delText>
              </w:r>
              <w:r w:rsidDel="0021784C">
                <w:delText>78</w:delText>
              </w:r>
            </w:del>
          </w:p>
        </w:tc>
        <w:tc>
          <w:tcPr>
            <w:tcW w:w="2977" w:type="dxa"/>
            <w:vAlign w:val="center"/>
          </w:tcPr>
          <w:p w14:paraId="6290FDFA" w14:textId="5324E713" w:rsidR="0021784C" w:rsidDel="0021784C" w:rsidRDefault="0021784C" w:rsidP="0021784C">
            <w:pPr>
              <w:pStyle w:val="TAC"/>
              <w:rPr>
                <w:del w:id="6406" w:author="ZTE-Ma Zhifeng" w:date="2022-07-26T23:55:00Z"/>
                <w:rFonts w:cs="Arial"/>
                <w:lang w:eastAsia="zh-CN"/>
              </w:rPr>
            </w:pPr>
            <w:del w:id="6407" w:author="ZTE-Ma Zhifeng" w:date="2022-07-26T23:55:00Z">
              <w:r w:rsidDel="0021784C">
                <w:rPr>
                  <w:rFonts w:eastAsia="Malgun Gothic" w:cs="Arial"/>
                  <w:lang w:eastAsia="ko-KR"/>
                </w:rPr>
                <w:delText>3</w:delText>
              </w:r>
            </w:del>
          </w:p>
        </w:tc>
        <w:tc>
          <w:tcPr>
            <w:tcW w:w="2806" w:type="dxa"/>
          </w:tcPr>
          <w:p w14:paraId="6F6C47BE" w14:textId="2587FFC8" w:rsidR="0021784C" w:rsidDel="0021784C" w:rsidRDefault="0021784C" w:rsidP="0021784C">
            <w:pPr>
              <w:pStyle w:val="TAC"/>
              <w:rPr>
                <w:del w:id="6408" w:author="ZTE-Ma Zhifeng" w:date="2022-07-26T23:55:00Z"/>
                <w:rFonts w:cs="Arial"/>
                <w:lang w:eastAsia="zh-CN"/>
              </w:rPr>
            </w:pPr>
            <w:del w:id="6409" w:author="ZTE-Ma Zhifeng" w:date="2022-07-26T23:55:00Z">
              <w:r w:rsidDel="0021784C">
                <w:rPr>
                  <w:rFonts w:eastAsia="Malgun Gothic" w:cs="Arial"/>
                  <w:lang w:eastAsia="ko-KR"/>
                </w:rPr>
                <w:delText>0.2</w:delText>
              </w:r>
            </w:del>
          </w:p>
        </w:tc>
      </w:tr>
      <w:tr w:rsidR="0021784C" w:rsidDel="0021784C" w14:paraId="4A75355A" w14:textId="3F6584CC" w:rsidTr="0021784C">
        <w:trPr>
          <w:trHeight w:val="187"/>
          <w:jc w:val="center"/>
          <w:del w:id="6410" w:author="ZTE-Ma Zhifeng" w:date="2022-07-26T23:55:00Z"/>
        </w:trPr>
        <w:tc>
          <w:tcPr>
            <w:tcW w:w="2155" w:type="dxa"/>
            <w:tcBorders>
              <w:top w:val="nil"/>
              <w:bottom w:val="nil"/>
            </w:tcBorders>
            <w:shd w:val="clear" w:color="auto" w:fill="auto"/>
            <w:vAlign w:val="center"/>
          </w:tcPr>
          <w:p w14:paraId="062C5B2A" w14:textId="71B3FF89" w:rsidR="0021784C" w:rsidRPr="00EF5447" w:rsidDel="0021784C" w:rsidRDefault="0021784C" w:rsidP="0021784C">
            <w:pPr>
              <w:pStyle w:val="TAC"/>
              <w:rPr>
                <w:del w:id="6411" w:author="ZTE-Ma Zhifeng" w:date="2022-07-26T23:55:00Z"/>
                <w:rFonts w:cs="Arial"/>
              </w:rPr>
            </w:pPr>
          </w:p>
        </w:tc>
        <w:tc>
          <w:tcPr>
            <w:tcW w:w="2977" w:type="dxa"/>
            <w:vAlign w:val="center"/>
          </w:tcPr>
          <w:p w14:paraId="6EB209C3" w14:textId="5820854F" w:rsidR="0021784C" w:rsidDel="0021784C" w:rsidRDefault="0021784C" w:rsidP="0021784C">
            <w:pPr>
              <w:pStyle w:val="TAC"/>
              <w:rPr>
                <w:del w:id="6412" w:author="ZTE-Ma Zhifeng" w:date="2022-07-26T23:55:00Z"/>
                <w:rFonts w:cs="Arial"/>
                <w:lang w:eastAsia="zh-CN"/>
              </w:rPr>
            </w:pPr>
            <w:del w:id="6413" w:author="ZTE-Ma Zhifeng" w:date="2022-07-26T23:55:00Z">
              <w:r w:rsidDel="0021784C">
                <w:rPr>
                  <w:rFonts w:cs="Arial"/>
                  <w:lang w:eastAsia="ja-JP"/>
                </w:rPr>
                <w:delText>8</w:delText>
              </w:r>
            </w:del>
          </w:p>
        </w:tc>
        <w:tc>
          <w:tcPr>
            <w:tcW w:w="2806" w:type="dxa"/>
          </w:tcPr>
          <w:p w14:paraId="3F2D5DD3" w14:textId="0FCCD073" w:rsidR="0021784C" w:rsidDel="0021784C" w:rsidRDefault="0021784C" w:rsidP="0021784C">
            <w:pPr>
              <w:pStyle w:val="TAC"/>
              <w:rPr>
                <w:del w:id="6414" w:author="ZTE-Ma Zhifeng" w:date="2022-07-26T23:55:00Z"/>
                <w:rFonts w:cs="Arial"/>
                <w:lang w:eastAsia="zh-CN"/>
              </w:rPr>
            </w:pPr>
            <w:del w:id="6415" w:author="ZTE-Ma Zhifeng" w:date="2022-07-26T23:55:00Z">
              <w:r w:rsidDel="0021784C">
                <w:rPr>
                  <w:rFonts w:eastAsia="Malgun Gothic" w:cs="Arial"/>
                  <w:lang w:eastAsia="ko-KR"/>
                </w:rPr>
                <w:delText>0.2</w:delText>
              </w:r>
            </w:del>
          </w:p>
        </w:tc>
      </w:tr>
      <w:tr w:rsidR="0021784C" w:rsidDel="0021784C" w14:paraId="24602ECA" w14:textId="50E5D106" w:rsidTr="0021784C">
        <w:trPr>
          <w:trHeight w:val="187"/>
          <w:jc w:val="center"/>
          <w:del w:id="6416" w:author="ZTE-Ma Zhifeng" w:date="2022-07-26T23:55:00Z"/>
        </w:trPr>
        <w:tc>
          <w:tcPr>
            <w:tcW w:w="2155" w:type="dxa"/>
            <w:tcBorders>
              <w:top w:val="nil"/>
              <w:bottom w:val="nil"/>
            </w:tcBorders>
            <w:shd w:val="clear" w:color="auto" w:fill="auto"/>
            <w:vAlign w:val="center"/>
          </w:tcPr>
          <w:p w14:paraId="0D8CA566" w14:textId="34A468B7" w:rsidR="0021784C" w:rsidRPr="00EF5447" w:rsidDel="0021784C" w:rsidRDefault="0021784C" w:rsidP="0021784C">
            <w:pPr>
              <w:pStyle w:val="TAC"/>
              <w:rPr>
                <w:del w:id="6417" w:author="ZTE-Ma Zhifeng" w:date="2022-07-26T23:55:00Z"/>
                <w:rFonts w:cs="Arial"/>
              </w:rPr>
            </w:pPr>
          </w:p>
        </w:tc>
        <w:tc>
          <w:tcPr>
            <w:tcW w:w="2977" w:type="dxa"/>
            <w:vAlign w:val="center"/>
          </w:tcPr>
          <w:p w14:paraId="67B1FC84" w14:textId="4135AEE0" w:rsidR="0021784C" w:rsidDel="0021784C" w:rsidRDefault="0021784C" w:rsidP="0021784C">
            <w:pPr>
              <w:pStyle w:val="TAC"/>
              <w:rPr>
                <w:del w:id="6418" w:author="ZTE-Ma Zhifeng" w:date="2022-07-26T23:55:00Z"/>
                <w:rFonts w:cs="Arial"/>
                <w:lang w:eastAsia="zh-CN"/>
              </w:rPr>
            </w:pPr>
            <w:del w:id="6419" w:author="ZTE-Ma Zhifeng" w:date="2022-07-26T23:55:00Z">
              <w:r w:rsidDel="0021784C">
                <w:rPr>
                  <w:rFonts w:cs="Arial"/>
                  <w:lang w:eastAsia="ja-JP"/>
                </w:rPr>
                <w:delText>28</w:delText>
              </w:r>
            </w:del>
          </w:p>
        </w:tc>
        <w:tc>
          <w:tcPr>
            <w:tcW w:w="2806" w:type="dxa"/>
          </w:tcPr>
          <w:p w14:paraId="32313237" w14:textId="0483D743" w:rsidR="0021784C" w:rsidDel="0021784C" w:rsidRDefault="0021784C" w:rsidP="0021784C">
            <w:pPr>
              <w:pStyle w:val="TAC"/>
              <w:rPr>
                <w:del w:id="6420" w:author="ZTE-Ma Zhifeng" w:date="2022-07-26T23:55:00Z"/>
                <w:rFonts w:cs="Arial"/>
                <w:lang w:eastAsia="zh-CN"/>
              </w:rPr>
            </w:pPr>
            <w:del w:id="6421" w:author="ZTE-Ma Zhifeng" w:date="2022-07-26T23:55:00Z">
              <w:r w:rsidDel="0021784C">
                <w:rPr>
                  <w:rFonts w:eastAsia="Malgun Gothic" w:cs="Arial"/>
                  <w:lang w:eastAsia="ko-KR"/>
                </w:rPr>
                <w:delText>0.2</w:delText>
              </w:r>
            </w:del>
          </w:p>
        </w:tc>
      </w:tr>
      <w:tr w:rsidR="0021784C" w:rsidDel="0021784C" w14:paraId="4D0FD96B" w14:textId="0295F499" w:rsidTr="0021784C">
        <w:trPr>
          <w:trHeight w:val="187"/>
          <w:jc w:val="center"/>
          <w:del w:id="6422" w:author="ZTE-Ma Zhifeng" w:date="2022-07-26T23:55:00Z"/>
        </w:trPr>
        <w:tc>
          <w:tcPr>
            <w:tcW w:w="2155" w:type="dxa"/>
            <w:tcBorders>
              <w:top w:val="nil"/>
              <w:bottom w:val="single" w:sz="4" w:space="0" w:color="auto"/>
            </w:tcBorders>
            <w:shd w:val="clear" w:color="auto" w:fill="auto"/>
            <w:vAlign w:val="center"/>
          </w:tcPr>
          <w:p w14:paraId="18EFC7D0" w14:textId="1B90A90D" w:rsidR="0021784C" w:rsidRPr="00EF5447" w:rsidDel="0021784C" w:rsidRDefault="0021784C" w:rsidP="0021784C">
            <w:pPr>
              <w:pStyle w:val="TAC"/>
              <w:rPr>
                <w:del w:id="6423" w:author="ZTE-Ma Zhifeng" w:date="2022-07-26T23:55:00Z"/>
                <w:rFonts w:cs="Arial"/>
              </w:rPr>
            </w:pPr>
          </w:p>
        </w:tc>
        <w:tc>
          <w:tcPr>
            <w:tcW w:w="2977" w:type="dxa"/>
            <w:vAlign w:val="center"/>
          </w:tcPr>
          <w:p w14:paraId="41D13487" w14:textId="25502A99" w:rsidR="0021784C" w:rsidDel="0021784C" w:rsidRDefault="0021784C" w:rsidP="0021784C">
            <w:pPr>
              <w:pStyle w:val="TAC"/>
              <w:rPr>
                <w:del w:id="6424" w:author="ZTE-Ma Zhifeng" w:date="2022-07-26T23:55:00Z"/>
                <w:rFonts w:cs="Arial"/>
                <w:lang w:eastAsia="zh-CN"/>
              </w:rPr>
            </w:pPr>
            <w:del w:id="6425" w:author="ZTE-Ma Zhifeng" w:date="2022-07-26T23:55:00Z">
              <w:r w:rsidDel="0021784C">
                <w:rPr>
                  <w:rFonts w:cs="Arial"/>
                  <w:lang w:eastAsia="ja-JP"/>
                </w:rPr>
                <w:delText>n78</w:delText>
              </w:r>
            </w:del>
          </w:p>
        </w:tc>
        <w:tc>
          <w:tcPr>
            <w:tcW w:w="2806" w:type="dxa"/>
          </w:tcPr>
          <w:p w14:paraId="11D90134" w14:textId="12E1FC3A" w:rsidR="0021784C" w:rsidDel="0021784C" w:rsidRDefault="0021784C" w:rsidP="0021784C">
            <w:pPr>
              <w:pStyle w:val="TAC"/>
              <w:rPr>
                <w:del w:id="6426" w:author="ZTE-Ma Zhifeng" w:date="2022-07-26T23:55:00Z"/>
                <w:rFonts w:cs="Arial"/>
                <w:lang w:eastAsia="zh-CN"/>
              </w:rPr>
            </w:pPr>
            <w:del w:id="6427" w:author="ZTE-Ma Zhifeng" w:date="2022-07-26T23:55:00Z">
              <w:r w:rsidDel="0021784C">
                <w:rPr>
                  <w:rFonts w:eastAsia="Malgun Gothic" w:cs="Arial"/>
                  <w:lang w:eastAsia="ko-KR"/>
                </w:rPr>
                <w:delText>0.5</w:delText>
              </w:r>
            </w:del>
          </w:p>
        </w:tc>
      </w:tr>
      <w:tr w:rsidR="0021784C" w:rsidDel="0021784C" w14:paraId="29F638B8" w14:textId="0A7D2B99" w:rsidTr="0021784C">
        <w:trPr>
          <w:trHeight w:val="187"/>
          <w:jc w:val="center"/>
          <w:del w:id="6428" w:author="ZTE-Ma Zhifeng" w:date="2022-07-26T23:55:00Z"/>
        </w:trPr>
        <w:tc>
          <w:tcPr>
            <w:tcW w:w="2155" w:type="dxa"/>
            <w:tcBorders>
              <w:top w:val="single" w:sz="4" w:space="0" w:color="auto"/>
              <w:bottom w:val="nil"/>
            </w:tcBorders>
            <w:shd w:val="clear" w:color="auto" w:fill="auto"/>
            <w:vAlign w:val="center"/>
          </w:tcPr>
          <w:p w14:paraId="7414BA2E" w14:textId="07741CE6" w:rsidR="0021784C" w:rsidRPr="00EF5447" w:rsidDel="0021784C" w:rsidRDefault="0021784C" w:rsidP="0021784C">
            <w:pPr>
              <w:pStyle w:val="TAC"/>
              <w:rPr>
                <w:del w:id="6429" w:author="ZTE-Ma Zhifeng" w:date="2022-07-26T23:55:00Z"/>
                <w:rFonts w:cs="Arial"/>
              </w:rPr>
            </w:pPr>
            <w:del w:id="6430" w:author="ZTE-Ma Zhifeng" w:date="2022-07-26T23:55:00Z">
              <w:r w:rsidDel="0021784C">
                <w:rPr>
                  <w:rFonts w:cs="Arial"/>
                </w:rPr>
                <w:delText>DC_3-8_n28-n78</w:delText>
              </w:r>
            </w:del>
          </w:p>
        </w:tc>
        <w:tc>
          <w:tcPr>
            <w:tcW w:w="2977" w:type="dxa"/>
            <w:vAlign w:val="center"/>
          </w:tcPr>
          <w:p w14:paraId="5A376E85" w14:textId="7165EB37" w:rsidR="0021784C" w:rsidDel="0021784C" w:rsidRDefault="0021784C" w:rsidP="0021784C">
            <w:pPr>
              <w:pStyle w:val="TAC"/>
              <w:rPr>
                <w:del w:id="6431" w:author="ZTE-Ma Zhifeng" w:date="2022-07-26T23:55:00Z"/>
                <w:rFonts w:cs="Arial"/>
                <w:lang w:eastAsia="zh-CN"/>
              </w:rPr>
            </w:pPr>
            <w:del w:id="6432" w:author="ZTE-Ma Zhifeng" w:date="2022-07-26T23:55:00Z">
              <w:r w:rsidDel="0021784C">
                <w:rPr>
                  <w:rFonts w:cs="Arial"/>
                  <w:lang w:eastAsia="zh-CN"/>
                </w:rPr>
                <w:delText>3</w:delText>
              </w:r>
            </w:del>
          </w:p>
        </w:tc>
        <w:tc>
          <w:tcPr>
            <w:tcW w:w="2806" w:type="dxa"/>
          </w:tcPr>
          <w:p w14:paraId="1B97CF3E" w14:textId="4FABBCF7" w:rsidR="0021784C" w:rsidDel="0021784C" w:rsidRDefault="0021784C" w:rsidP="0021784C">
            <w:pPr>
              <w:pStyle w:val="TAC"/>
              <w:rPr>
                <w:del w:id="6433" w:author="ZTE-Ma Zhifeng" w:date="2022-07-26T23:55:00Z"/>
                <w:rFonts w:cs="Arial"/>
                <w:lang w:eastAsia="zh-CN"/>
              </w:rPr>
            </w:pPr>
            <w:del w:id="6434" w:author="ZTE-Ma Zhifeng" w:date="2022-07-26T23:55:00Z">
              <w:r w:rsidRPr="002F1B99" w:rsidDel="0021784C">
                <w:rPr>
                  <w:rFonts w:cs="Arial" w:hint="eastAsia"/>
                  <w:lang w:eastAsia="zh-CN"/>
                </w:rPr>
                <w:delText>0</w:delText>
              </w:r>
              <w:r w:rsidDel="0021784C">
                <w:rPr>
                  <w:rFonts w:cs="Arial"/>
                  <w:lang w:eastAsia="zh-CN"/>
                </w:rPr>
                <w:delText>.2</w:delText>
              </w:r>
            </w:del>
          </w:p>
        </w:tc>
      </w:tr>
      <w:tr w:rsidR="0021784C" w:rsidDel="0021784C" w14:paraId="3ABFF6C8" w14:textId="3E236591" w:rsidTr="0021784C">
        <w:trPr>
          <w:trHeight w:val="187"/>
          <w:jc w:val="center"/>
          <w:del w:id="6435" w:author="ZTE-Ma Zhifeng" w:date="2022-07-26T23:55:00Z"/>
        </w:trPr>
        <w:tc>
          <w:tcPr>
            <w:tcW w:w="2155" w:type="dxa"/>
            <w:tcBorders>
              <w:top w:val="nil"/>
              <w:bottom w:val="nil"/>
            </w:tcBorders>
            <w:shd w:val="clear" w:color="auto" w:fill="auto"/>
            <w:vAlign w:val="center"/>
          </w:tcPr>
          <w:p w14:paraId="65EAB159" w14:textId="7EFE3437" w:rsidR="0021784C" w:rsidRPr="00EF5447" w:rsidDel="0021784C" w:rsidRDefault="0021784C" w:rsidP="0021784C">
            <w:pPr>
              <w:pStyle w:val="TAC"/>
              <w:rPr>
                <w:del w:id="6436" w:author="ZTE-Ma Zhifeng" w:date="2022-07-26T23:55:00Z"/>
                <w:rFonts w:cs="Arial"/>
              </w:rPr>
            </w:pPr>
          </w:p>
        </w:tc>
        <w:tc>
          <w:tcPr>
            <w:tcW w:w="2977" w:type="dxa"/>
            <w:vAlign w:val="center"/>
          </w:tcPr>
          <w:p w14:paraId="77A2A09C" w14:textId="477B90ED" w:rsidR="0021784C" w:rsidDel="0021784C" w:rsidRDefault="0021784C" w:rsidP="0021784C">
            <w:pPr>
              <w:pStyle w:val="TAC"/>
              <w:rPr>
                <w:del w:id="6437" w:author="ZTE-Ma Zhifeng" w:date="2022-07-26T23:55:00Z"/>
                <w:rFonts w:cs="Arial"/>
                <w:lang w:eastAsia="zh-CN"/>
              </w:rPr>
            </w:pPr>
            <w:del w:id="6438" w:author="ZTE-Ma Zhifeng" w:date="2022-07-26T23:55:00Z">
              <w:r w:rsidDel="0021784C">
                <w:rPr>
                  <w:rFonts w:cs="Arial"/>
                  <w:lang w:eastAsia="zh-CN"/>
                </w:rPr>
                <w:delText>8</w:delText>
              </w:r>
            </w:del>
          </w:p>
        </w:tc>
        <w:tc>
          <w:tcPr>
            <w:tcW w:w="2806" w:type="dxa"/>
          </w:tcPr>
          <w:p w14:paraId="34F8757C" w14:textId="73CA9783" w:rsidR="0021784C" w:rsidDel="0021784C" w:rsidRDefault="0021784C" w:rsidP="0021784C">
            <w:pPr>
              <w:pStyle w:val="TAC"/>
              <w:rPr>
                <w:del w:id="6439" w:author="ZTE-Ma Zhifeng" w:date="2022-07-26T23:55:00Z"/>
                <w:rFonts w:cs="Arial"/>
                <w:lang w:eastAsia="zh-CN"/>
              </w:rPr>
            </w:pPr>
            <w:del w:id="6440" w:author="ZTE-Ma Zhifeng" w:date="2022-07-26T23:55:00Z">
              <w:r w:rsidDel="0021784C">
                <w:rPr>
                  <w:rFonts w:cs="Arial"/>
                  <w:lang w:eastAsia="zh-CN"/>
                </w:rPr>
                <w:delText>0.2</w:delText>
              </w:r>
            </w:del>
          </w:p>
        </w:tc>
      </w:tr>
      <w:tr w:rsidR="0021784C" w:rsidDel="0021784C" w14:paraId="683BC1D7" w14:textId="64F5690C" w:rsidTr="0021784C">
        <w:trPr>
          <w:trHeight w:val="187"/>
          <w:jc w:val="center"/>
          <w:del w:id="6441" w:author="ZTE-Ma Zhifeng" w:date="2022-07-26T23:55:00Z"/>
        </w:trPr>
        <w:tc>
          <w:tcPr>
            <w:tcW w:w="2155" w:type="dxa"/>
            <w:tcBorders>
              <w:top w:val="nil"/>
              <w:bottom w:val="nil"/>
            </w:tcBorders>
            <w:shd w:val="clear" w:color="auto" w:fill="auto"/>
            <w:vAlign w:val="center"/>
          </w:tcPr>
          <w:p w14:paraId="716B1D3C" w14:textId="6EFC3195" w:rsidR="0021784C" w:rsidRPr="00EF5447" w:rsidDel="0021784C" w:rsidRDefault="0021784C" w:rsidP="0021784C">
            <w:pPr>
              <w:pStyle w:val="TAC"/>
              <w:rPr>
                <w:del w:id="6442" w:author="ZTE-Ma Zhifeng" w:date="2022-07-26T23:55:00Z"/>
                <w:rFonts w:cs="Arial"/>
              </w:rPr>
            </w:pPr>
          </w:p>
        </w:tc>
        <w:tc>
          <w:tcPr>
            <w:tcW w:w="2977" w:type="dxa"/>
            <w:vAlign w:val="center"/>
          </w:tcPr>
          <w:p w14:paraId="354D8B0C" w14:textId="158B8E9A" w:rsidR="0021784C" w:rsidDel="0021784C" w:rsidRDefault="0021784C" w:rsidP="0021784C">
            <w:pPr>
              <w:pStyle w:val="TAC"/>
              <w:rPr>
                <w:del w:id="6443" w:author="ZTE-Ma Zhifeng" w:date="2022-07-26T23:55:00Z"/>
                <w:rFonts w:cs="Arial"/>
                <w:lang w:eastAsia="zh-CN"/>
              </w:rPr>
            </w:pPr>
            <w:del w:id="6444" w:author="ZTE-Ma Zhifeng" w:date="2022-07-26T23:55:00Z">
              <w:r w:rsidDel="0021784C">
                <w:rPr>
                  <w:rFonts w:cs="Arial"/>
                  <w:lang w:eastAsia="zh-CN"/>
                </w:rPr>
                <w:delText>n28</w:delText>
              </w:r>
            </w:del>
          </w:p>
        </w:tc>
        <w:tc>
          <w:tcPr>
            <w:tcW w:w="2806" w:type="dxa"/>
          </w:tcPr>
          <w:p w14:paraId="7ADC15C3" w14:textId="696BBB18" w:rsidR="0021784C" w:rsidDel="0021784C" w:rsidRDefault="0021784C" w:rsidP="0021784C">
            <w:pPr>
              <w:pStyle w:val="TAC"/>
              <w:rPr>
                <w:del w:id="6445" w:author="ZTE-Ma Zhifeng" w:date="2022-07-26T23:55:00Z"/>
                <w:rFonts w:cs="Arial"/>
                <w:lang w:eastAsia="zh-CN"/>
              </w:rPr>
            </w:pPr>
            <w:del w:id="6446" w:author="ZTE-Ma Zhifeng" w:date="2022-07-26T23:55:00Z">
              <w:r w:rsidRPr="00A76781" w:rsidDel="0021784C">
                <w:rPr>
                  <w:rFonts w:cs="Arial" w:hint="eastAsia"/>
                  <w:lang w:eastAsia="zh-CN"/>
                </w:rPr>
                <w:delText>0</w:delText>
              </w:r>
              <w:r w:rsidDel="0021784C">
                <w:rPr>
                  <w:rFonts w:cs="Arial"/>
                  <w:lang w:eastAsia="zh-CN"/>
                </w:rPr>
                <w:delText>.2</w:delText>
              </w:r>
            </w:del>
          </w:p>
        </w:tc>
      </w:tr>
      <w:tr w:rsidR="0021784C" w:rsidDel="0021784C" w14:paraId="3FDC027E" w14:textId="1E73CEA9" w:rsidTr="0021784C">
        <w:trPr>
          <w:trHeight w:val="187"/>
          <w:jc w:val="center"/>
          <w:del w:id="6447" w:author="ZTE-Ma Zhifeng" w:date="2022-07-26T23:55:00Z"/>
        </w:trPr>
        <w:tc>
          <w:tcPr>
            <w:tcW w:w="2155" w:type="dxa"/>
            <w:tcBorders>
              <w:top w:val="nil"/>
              <w:bottom w:val="single" w:sz="4" w:space="0" w:color="auto"/>
            </w:tcBorders>
            <w:shd w:val="clear" w:color="auto" w:fill="auto"/>
            <w:vAlign w:val="center"/>
          </w:tcPr>
          <w:p w14:paraId="57883370" w14:textId="35CBEFB0" w:rsidR="0021784C" w:rsidRPr="00EF5447" w:rsidDel="0021784C" w:rsidRDefault="0021784C" w:rsidP="0021784C">
            <w:pPr>
              <w:pStyle w:val="TAC"/>
              <w:rPr>
                <w:del w:id="6448" w:author="ZTE-Ma Zhifeng" w:date="2022-07-26T23:55:00Z"/>
                <w:rFonts w:cs="Arial"/>
              </w:rPr>
            </w:pPr>
          </w:p>
        </w:tc>
        <w:tc>
          <w:tcPr>
            <w:tcW w:w="2977" w:type="dxa"/>
            <w:vAlign w:val="center"/>
          </w:tcPr>
          <w:p w14:paraId="1F2A43D4" w14:textId="69DC2FAB" w:rsidR="0021784C" w:rsidDel="0021784C" w:rsidRDefault="0021784C" w:rsidP="0021784C">
            <w:pPr>
              <w:pStyle w:val="TAC"/>
              <w:rPr>
                <w:del w:id="6449" w:author="ZTE-Ma Zhifeng" w:date="2022-07-26T23:55:00Z"/>
                <w:rFonts w:cs="Arial"/>
                <w:lang w:eastAsia="zh-CN"/>
              </w:rPr>
            </w:pPr>
            <w:del w:id="6450" w:author="ZTE-Ma Zhifeng" w:date="2022-07-26T23:55:00Z">
              <w:r w:rsidDel="0021784C">
                <w:rPr>
                  <w:rFonts w:cs="Arial"/>
                  <w:lang w:eastAsia="zh-CN"/>
                </w:rPr>
                <w:delText>n78</w:delText>
              </w:r>
            </w:del>
          </w:p>
        </w:tc>
        <w:tc>
          <w:tcPr>
            <w:tcW w:w="2806" w:type="dxa"/>
          </w:tcPr>
          <w:p w14:paraId="3378E453" w14:textId="6E506D08" w:rsidR="0021784C" w:rsidDel="0021784C" w:rsidRDefault="0021784C" w:rsidP="0021784C">
            <w:pPr>
              <w:pStyle w:val="TAC"/>
              <w:rPr>
                <w:del w:id="6451" w:author="ZTE-Ma Zhifeng" w:date="2022-07-26T23:55:00Z"/>
                <w:rFonts w:cs="Arial"/>
                <w:lang w:eastAsia="zh-CN"/>
              </w:rPr>
            </w:pPr>
            <w:del w:id="6452" w:author="ZTE-Ma Zhifeng" w:date="2022-07-26T23:55:00Z">
              <w:r w:rsidDel="0021784C">
                <w:rPr>
                  <w:rFonts w:cs="Arial"/>
                  <w:lang w:eastAsia="zh-CN"/>
                </w:rPr>
                <w:delText>0.5</w:delText>
              </w:r>
            </w:del>
          </w:p>
        </w:tc>
      </w:tr>
      <w:tr w:rsidR="0021784C" w:rsidRPr="00EF5447" w:rsidDel="0021784C" w14:paraId="614AFC62" w14:textId="3F9BAC4F" w:rsidTr="0021784C">
        <w:trPr>
          <w:trHeight w:val="187"/>
          <w:jc w:val="center"/>
          <w:del w:id="6453" w:author="ZTE-Ma Zhifeng" w:date="2022-07-26T23:55:00Z"/>
        </w:trPr>
        <w:tc>
          <w:tcPr>
            <w:tcW w:w="2155" w:type="dxa"/>
            <w:tcBorders>
              <w:top w:val="nil"/>
              <w:bottom w:val="nil"/>
            </w:tcBorders>
            <w:shd w:val="clear" w:color="auto" w:fill="auto"/>
            <w:vAlign w:val="center"/>
          </w:tcPr>
          <w:p w14:paraId="76587A68" w14:textId="2A26204F" w:rsidR="0021784C" w:rsidRPr="00EF5447" w:rsidDel="0021784C" w:rsidRDefault="0021784C" w:rsidP="0021784C">
            <w:pPr>
              <w:pStyle w:val="TAC"/>
              <w:rPr>
                <w:del w:id="6454" w:author="ZTE-Ma Zhifeng" w:date="2022-07-26T23:55:00Z"/>
                <w:rFonts w:cs="Arial"/>
              </w:rPr>
            </w:pPr>
            <w:del w:id="6455" w:author="ZTE-Ma Zhifeng" w:date="2022-07-26T23:55:00Z">
              <w:r w:rsidDel="0021784C">
                <w:delText>DC_3-8-32</w:delText>
              </w:r>
              <w:r w:rsidRPr="00940479" w:rsidDel="0021784C">
                <w:delText>_n</w:delText>
              </w:r>
              <w:r w:rsidDel="0021784C">
                <w:delText>1</w:delText>
              </w:r>
            </w:del>
          </w:p>
        </w:tc>
        <w:tc>
          <w:tcPr>
            <w:tcW w:w="2977" w:type="dxa"/>
            <w:vAlign w:val="center"/>
          </w:tcPr>
          <w:p w14:paraId="3B5CD16E" w14:textId="36AC7F24" w:rsidR="0021784C" w:rsidRPr="00EF5447" w:rsidDel="0021784C" w:rsidRDefault="0021784C" w:rsidP="0021784C">
            <w:pPr>
              <w:pStyle w:val="TAC"/>
              <w:rPr>
                <w:del w:id="6456" w:author="ZTE-Ma Zhifeng" w:date="2022-07-26T23:55:00Z"/>
              </w:rPr>
            </w:pPr>
            <w:del w:id="6457" w:author="ZTE-Ma Zhifeng" w:date="2022-07-26T23:55:00Z">
              <w:r w:rsidDel="0021784C">
                <w:rPr>
                  <w:rFonts w:cs="Arial"/>
                  <w:lang w:eastAsia="ja-JP"/>
                </w:rPr>
                <w:delText>32</w:delText>
              </w:r>
            </w:del>
          </w:p>
        </w:tc>
        <w:tc>
          <w:tcPr>
            <w:tcW w:w="2806" w:type="dxa"/>
          </w:tcPr>
          <w:p w14:paraId="72DB474B" w14:textId="2A37F416" w:rsidR="0021784C" w:rsidRPr="00EF5447" w:rsidDel="0021784C" w:rsidRDefault="0021784C" w:rsidP="0021784C">
            <w:pPr>
              <w:pStyle w:val="TAC"/>
              <w:rPr>
                <w:del w:id="6458" w:author="ZTE-Ma Zhifeng" w:date="2022-07-26T23:55:00Z"/>
              </w:rPr>
            </w:pPr>
            <w:del w:id="6459" w:author="ZTE-Ma Zhifeng" w:date="2022-07-26T23:55:00Z">
              <w:r w:rsidDel="0021784C">
                <w:rPr>
                  <w:rFonts w:eastAsia="Malgun Gothic" w:cs="Arial"/>
                  <w:lang w:eastAsia="ko-KR"/>
                </w:rPr>
                <w:delText>0.5</w:delText>
              </w:r>
            </w:del>
          </w:p>
        </w:tc>
      </w:tr>
      <w:tr w:rsidR="0021784C" w:rsidRPr="00EF5447" w:rsidDel="0021784C" w14:paraId="2A4DA795" w14:textId="1FC01131" w:rsidTr="0021784C">
        <w:trPr>
          <w:trHeight w:val="187"/>
          <w:jc w:val="center"/>
          <w:del w:id="6460" w:author="ZTE-Ma Zhifeng" w:date="2022-07-26T23:55:00Z"/>
        </w:trPr>
        <w:tc>
          <w:tcPr>
            <w:tcW w:w="2155" w:type="dxa"/>
            <w:tcBorders>
              <w:top w:val="nil"/>
              <w:bottom w:val="single" w:sz="4" w:space="0" w:color="auto"/>
            </w:tcBorders>
            <w:shd w:val="clear" w:color="auto" w:fill="auto"/>
            <w:vAlign w:val="center"/>
          </w:tcPr>
          <w:p w14:paraId="14C12A6C" w14:textId="522E3501" w:rsidR="0021784C" w:rsidRPr="00EF5447" w:rsidDel="0021784C" w:rsidRDefault="0021784C" w:rsidP="0021784C">
            <w:pPr>
              <w:pStyle w:val="TAC"/>
              <w:rPr>
                <w:del w:id="6461" w:author="ZTE-Ma Zhifeng" w:date="2022-07-26T23:55:00Z"/>
                <w:rFonts w:cs="Arial"/>
              </w:rPr>
            </w:pPr>
          </w:p>
        </w:tc>
        <w:tc>
          <w:tcPr>
            <w:tcW w:w="2977" w:type="dxa"/>
            <w:vAlign w:val="center"/>
          </w:tcPr>
          <w:p w14:paraId="51853D83" w14:textId="0D0224E0" w:rsidR="0021784C" w:rsidRPr="00EF5447" w:rsidDel="0021784C" w:rsidRDefault="0021784C" w:rsidP="0021784C">
            <w:pPr>
              <w:pStyle w:val="TAC"/>
              <w:rPr>
                <w:del w:id="6462" w:author="ZTE-Ma Zhifeng" w:date="2022-07-26T23:55:00Z"/>
              </w:rPr>
            </w:pPr>
            <w:del w:id="6463" w:author="ZTE-Ma Zhifeng" w:date="2022-07-26T23:55:00Z">
              <w:r w:rsidDel="0021784C">
                <w:rPr>
                  <w:rFonts w:cs="Arial"/>
                  <w:lang w:eastAsia="ja-JP"/>
                </w:rPr>
                <w:delText>n1</w:delText>
              </w:r>
            </w:del>
          </w:p>
        </w:tc>
        <w:tc>
          <w:tcPr>
            <w:tcW w:w="2806" w:type="dxa"/>
          </w:tcPr>
          <w:p w14:paraId="7F95A0FB" w14:textId="7F31420E" w:rsidR="0021784C" w:rsidRPr="00EF5447" w:rsidDel="0021784C" w:rsidRDefault="0021784C" w:rsidP="0021784C">
            <w:pPr>
              <w:pStyle w:val="TAC"/>
              <w:rPr>
                <w:del w:id="6464" w:author="ZTE-Ma Zhifeng" w:date="2022-07-26T23:55:00Z"/>
              </w:rPr>
            </w:pPr>
            <w:del w:id="6465" w:author="ZTE-Ma Zhifeng" w:date="2022-07-26T23:55:00Z">
              <w:r w:rsidDel="0021784C">
                <w:rPr>
                  <w:rFonts w:eastAsia="Malgun Gothic" w:cs="Arial"/>
                  <w:lang w:eastAsia="ko-KR"/>
                </w:rPr>
                <w:delText>0.3</w:delText>
              </w:r>
            </w:del>
          </w:p>
        </w:tc>
      </w:tr>
      <w:tr w:rsidR="0021784C" w:rsidRPr="00EF5447" w:rsidDel="0021784C" w14:paraId="0E09FF89" w14:textId="7F036EC8" w:rsidTr="0021784C">
        <w:trPr>
          <w:trHeight w:val="187"/>
          <w:jc w:val="center"/>
          <w:del w:id="6466" w:author="ZTE-Ma Zhifeng" w:date="2022-07-26T23:55:00Z"/>
        </w:trPr>
        <w:tc>
          <w:tcPr>
            <w:tcW w:w="2155" w:type="dxa"/>
            <w:tcBorders>
              <w:top w:val="single" w:sz="4" w:space="0" w:color="auto"/>
              <w:bottom w:val="single" w:sz="4" w:space="0" w:color="auto"/>
            </w:tcBorders>
            <w:shd w:val="clear" w:color="auto" w:fill="auto"/>
            <w:vAlign w:val="center"/>
          </w:tcPr>
          <w:p w14:paraId="0022D646" w14:textId="58669EE8" w:rsidR="0021784C" w:rsidRPr="00EF5447" w:rsidDel="0021784C" w:rsidRDefault="0021784C" w:rsidP="0021784C">
            <w:pPr>
              <w:pStyle w:val="TAC"/>
              <w:rPr>
                <w:del w:id="6467" w:author="ZTE-Ma Zhifeng" w:date="2022-07-26T23:55:00Z"/>
                <w:rFonts w:cs="Arial"/>
              </w:rPr>
            </w:pPr>
            <w:del w:id="6468" w:author="ZTE-Ma Zhifeng" w:date="2022-07-26T23:55:00Z">
              <w:r w:rsidDel="0021784C">
                <w:rPr>
                  <w:rFonts w:cs="Arial"/>
                </w:rPr>
                <w:delText>DC_3-8-32_n28</w:delText>
              </w:r>
            </w:del>
          </w:p>
        </w:tc>
        <w:tc>
          <w:tcPr>
            <w:tcW w:w="2977" w:type="dxa"/>
            <w:vAlign w:val="center"/>
          </w:tcPr>
          <w:p w14:paraId="5382F86C" w14:textId="1BDB95FC" w:rsidR="0021784C" w:rsidDel="0021784C" w:rsidRDefault="0021784C" w:rsidP="0021784C">
            <w:pPr>
              <w:pStyle w:val="TAC"/>
              <w:rPr>
                <w:del w:id="6469" w:author="ZTE-Ma Zhifeng" w:date="2022-07-26T23:55:00Z"/>
                <w:rFonts w:cs="Arial"/>
                <w:lang w:eastAsia="ja-JP"/>
              </w:rPr>
            </w:pPr>
            <w:del w:id="6470" w:author="ZTE-Ma Zhifeng" w:date="2022-07-26T23:55:00Z">
              <w:r w:rsidDel="0021784C">
                <w:rPr>
                  <w:rFonts w:cs="Arial"/>
                </w:rPr>
                <w:delText>n28</w:delText>
              </w:r>
            </w:del>
          </w:p>
        </w:tc>
        <w:tc>
          <w:tcPr>
            <w:tcW w:w="2806" w:type="dxa"/>
          </w:tcPr>
          <w:p w14:paraId="62811B87" w14:textId="24D4490E" w:rsidR="0021784C" w:rsidDel="0021784C" w:rsidRDefault="0021784C" w:rsidP="0021784C">
            <w:pPr>
              <w:pStyle w:val="TAC"/>
              <w:rPr>
                <w:del w:id="6471" w:author="ZTE-Ma Zhifeng" w:date="2022-07-26T23:55:00Z"/>
                <w:rFonts w:eastAsia="Malgun Gothic" w:cs="Arial"/>
                <w:lang w:eastAsia="ko-KR"/>
              </w:rPr>
            </w:pPr>
            <w:del w:id="6472" w:author="ZTE-Ma Zhifeng" w:date="2022-07-26T23:55:00Z">
              <w:r w:rsidDel="0021784C">
                <w:rPr>
                  <w:rFonts w:eastAsia="Yu Mincho" w:cs="Arial"/>
                  <w:lang w:eastAsia="ja-JP"/>
                </w:rPr>
                <w:delText>0.2</w:delText>
              </w:r>
            </w:del>
          </w:p>
        </w:tc>
      </w:tr>
      <w:tr w:rsidR="0021784C" w:rsidDel="0021784C" w14:paraId="3C2DB75E" w14:textId="0934297A" w:rsidTr="0021784C">
        <w:trPr>
          <w:trHeight w:val="187"/>
          <w:jc w:val="center"/>
          <w:del w:id="6473" w:author="ZTE-Ma Zhifeng" w:date="2022-07-26T23:55:00Z"/>
        </w:trPr>
        <w:tc>
          <w:tcPr>
            <w:tcW w:w="2155" w:type="dxa"/>
            <w:tcBorders>
              <w:top w:val="single" w:sz="4" w:space="0" w:color="auto"/>
              <w:bottom w:val="nil"/>
            </w:tcBorders>
            <w:shd w:val="clear" w:color="auto" w:fill="auto"/>
            <w:vAlign w:val="center"/>
          </w:tcPr>
          <w:p w14:paraId="309CD70E" w14:textId="3AE2EF2B" w:rsidR="0021784C" w:rsidRPr="00EF5447" w:rsidDel="0021784C" w:rsidRDefault="0021784C" w:rsidP="0021784C">
            <w:pPr>
              <w:pStyle w:val="TAC"/>
              <w:rPr>
                <w:del w:id="6474" w:author="ZTE-Ma Zhifeng" w:date="2022-07-26T23:55:00Z"/>
                <w:rFonts w:cs="Arial"/>
              </w:rPr>
            </w:pPr>
            <w:del w:id="6475" w:author="ZTE-Ma Zhifeng" w:date="2022-07-26T23:55:00Z">
              <w:r w:rsidDel="0021784C">
                <w:delText>DC_3-8-32</w:delText>
              </w:r>
              <w:r w:rsidRPr="00940479" w:rsidDel="0021784C">
                <w:delText>_n</w:delText>
              </w:r>
              <w:r w:rsidDel="0021784C">
                <w:delText>78</w:delText>
              </w:r>
            </w:del>
          </w:p>
        </w:tc>
        <w:tc>
          <w:tcPr>
            <w:tcW w:w="2977" w:type="dxa"/>
            <w:vAlign w:val="center"/>
          </w:tcPr>
          <w:p w14:paraId="0BF2F4FA" w14:textId="66D7BB8B" w:rsidR="0021784C" w:rsidDel="0021784C" w:rsidRDefault="0021784C" w:rsidP="0021784C">
            <w:pPr>
              <w:pStyle w:val="TAC"/>
              <w:rPr>
                <w:del w:id="6476" w:author="ZTE-Ma Zhifeng" w:date="2022-07-26T23:55:00Z"/>
                <w:rFonts w:cs="Arial"/>
                <w:lang w:eastAsia="zh-CN"/>
              </w:rPr>
            </w:pPr>
            <w:del w:id="6477" w:author="ZTE-Ma Zhifeng" w:date="2022-07-26T23:55:00Z">
              <w:r w:rsidDel="0021784C">
                <w:rPr>
                  <w:rFonts w:eastAsia="Malgun Gothic" w:cs="Arial"/>
                  <w:lang w:eastAsia="ko-KR"/>
                </w:rPr>
                <w:delText>3</w:delText>
              </w:r>
            </w:del>
          </w:p>
        </w:tc>
        <w:tc>
          <w:tcPr>
            <w:tcW w:w="2806" w:type="dxa"/>
          </w:tcPr>
          <w:p w14:paraId="02ACD9D7" w14:textId="0488A525" w:rsidR="0021784C" w:rsidDel="0021784C" w:rsidRDefault="0021784C" w:rsidP="0021784C">
            <w:pPr>
              <w:pStyle w:val="TAC"/>
              <w:rPr>
                <w:del w:id="6478" w:author="ZTE-Ma Zhifeng" w:date="2022-07-26T23:55:00Z"/>
                <w:rFonts w:cs="Arial"/>
                <w:lang w:eastAsia="zh-CN"/>
              </w:rPr>
            </w:pPr>
            <w:del w:id="6479" w:author="ZTE-Ma Zhifeng" w:date="2022-07-26T23:55:00Z">
              <w:r w:rsidDel="0021784C">
                <w:rPr>
                  <w:rFonts w:eastAsia="Malgun Gothic" w:cs="Arial"/>
                  <w:lang w:eastAsia="ko-KR"/>
                </w:rPr>
                <w:delText>0.3</w:delText>
              </w:r>
            </w:del>
          </w:p>
        </w:tc>
      </w:tr>
      <w:tr w:rsidR="0021784C" w:rsidDel="0021784C" w14:paraId="0E73FD65" w14:textId="48F918E9" w:rsidTr="0021784C">
        <w:trPr>
          <w:trHeight w:val="187"/>
          <w:jc w:val="center"/>
          <w:del w:id="6480" w:author="ZTE-Ma Zhifeng" w:date="2022-07-26T23:55:00Z"/>
        </w:trPr>
        <w:tc>
          <w:tcPr>
            <w:tcW w:w="2155" w:type="dxa"/>
            <w:tcBorders>
              <w:top w:val="nil"/>
              <w:bottom w:val="nil"/>
            </w:tcBorders>
            <w:shd w:val="clear" w:color="auto" w:fill="auto"/>
            <w:vAlign w:val="center"/>
          </w:tcPr>
          <w:p w14:paraId="40E055B6" w14:textId="3127E72B" w:rsidR="0021784C" w:rsidRPr="00EF5447" w:rsidDel="0021784C" w:rsidRDefault="0021784C" w:rsidP="0021784C">
            <w:pPr>
              <w:pStyle w:val="TAC"/>
              <w:rPr>
                <w:del w:id="6481" w:author="ZTE-Ma Zhifeng" w:date="2022-07-26T23:55:00Z"/>
                <w:rFonts w:cs="Arial"/>
              </w:rPr>
            </w:pPr>
          </w:p>
        </w:tc>
        <w:tc>
          <w:tcPr>
            <w:tcW w:w="2977" w:type="dxa"/>
            <w:vAlign w:val="center"/>
          </w:tcPr>
          <w:p w14:paraId="7944F94F" w14:textId="30AFD1C1" w:rsidR="0021784C" w:rsidDel="0021784C" w:rsidRDefault="0021784C" w:rsidP="0021784C">
            <w:pPr>
              <w:pStyle w:val="TAC"/>
              <w:rPr>
                <w:del w:id="6482" w:author="ZTE-Ma Zhifeng" w:date="2022-07-26T23:55:00Z"/>
                <w:rFonts w:cs="Arial"/>
                <w:lang w:eastAsia="zh-CN"/>
              </w:rPr>
            </w:pPr>
            <w:del w:id="6483" w:author="ZTE-Ma Zhifeng" w:date="2022-07-26T23:55:00Z">
              <w:r w:rsidDel="0021784C">
                <w:rPr>
                  <w:rFonts w:cs="Arial"/>
                  <w:lang w:eastAsia="ja-JP"/>
                </w:rPr>
                <w:delText>8</w:delText>
              </w:r>
            </w:del>
          </w:p>
        </w:tc>
        <w:tc>
          <w:tcPr>
            <w:tcW w:w="2806" w:type="dxa"/>
          </w:tcPr>
          <w:p w14:paraId="661D55DD" w14:textId="203C6B9D" w:rsidR="0021784C" w:rsidDel="0021784C" w:rsidRDefault="0021784C" w:rsidP="0021784C">
            <w:pPr>
              <w:pStyle w:val="TAC"/>
              <w:rPr>
                <w:del w:id="6484" w:author="ZTE-Ma Zhifeng" w:date="2022-07-26T23:55:00Z"/>
                <w:rFonts w:cs="Arial"/>
                <w:lang w:eastAsia="zh-CN"/>
              </w:rPr>
            </w:pPr>
            <w:del w:id="6485" w:author="ZTE-Ma Zhifeng" w:date="2022-07-26T23:55:00Z">
              <w:r w:rsidDel="0021784C">
                <w:rPr>
                  <w:rFonts w:eastAsia="Malgun Gothic" w:cs="Arial"/>
                  <w:lang w:eastAsia="ko-KR"/>
                </w:rPr>
                <w:delText>0.2</w:delText>
              </w:r>
            </w:del>
          </w:p>
        </w:tc>
      </w:tr>
      <w:tr w:rsidR="0021784C" w:rsidDel="0021784C" w14:paraId="455BA06B" w14:textId="7D4CD4BF" w:rsidTr="0021784C">
        <w:trPr>
          <w:trHeight w:val="187"/>
          <w:jc w:val="center"/>
          <w:del w:id="6486" w:author="ZTE-Ma Zhifeng" w:date="2022-07-26T23:55:00Z"/>
        </w:trPr>
        <w:tc>
          <w:tcPr>
            <w:tcW w:w="2155" w:type="dxa"/>
            <w:tcBorders>
              <w:top w:val="nil"/>
              <w:bottom w:val="nil"/>
            </w:tcBorders>
            <w:shd w:val="clear" w:color="auto" w:fill="auto"/>
            <w:vAlign w:val="center"/>
          </w:tcPr>
          <w:p w14:paraId="12CCB3B5" w14:textId="173D894D" w:rsidR="0021784C" w:rsidRPr="00EF5447" w:rsidDel="0021784C" w:rsidRDefault="0021784C" w:rsidP="0021784C">
            <w:pPr>
              <w:pStyle w:val="TAC"/>
              <w:rPr>
                <w:del w:id="6487" w:author="ZTE-Ma Zhifeng" w:date="2022-07-26T23:55:00Z"/>
                <w:rFonts w:cs="Arial"/>
              </w:rPr>
            </w:pPr>
          </w:p>
        </w:tc>
        <w:tc>
          <w:tcPr>
            <w:tcW w:w="2977" w:type="dxa"/>
            <w:vAlign w:val="center"/>
          </w:tcPr>
          <w:p w14:paraId="5216DA14" w14:textId="6F8F9189" w:rsidR="0021784C" w:rsidDel="0021784C" w:rsidRDefault="0021784C" w:rsidP="0021784C">
            <w:pPr>
              <w:pStyle w:val="TAC"/>
              <w:rPr>
                <w:del w:id="6488" w:author="ZTE-Ma Zhifeng" w:date="2022-07-26T23:55:00Z"/>
                <w:rFonts w:cs="Arial"/>
                <w:lang w:eastAsia="zh-CN"/>
              </w:rPr>
            </w:pPr>
            <w:del w:id="6489" w:author="ZTE-Ma Zhifeng" w:date="2022-07-26T23:55:00Z">
              <w:r w:rsidDel="0021784C">
                <w:rPr>
                  <w:rFonts w:cs="Arial"/>
                  <w:lang w:eastAsia="ja-JP"/>
                </w:rPr>
                <w:delText>32</w:delText>
              </w:r>
            </w:del>
          </w:p>
        </w:tc>
        <w:tc>
          <w:tcPr>
            <w:tcW w:w="2806" w:type="dxa"/>
          </w:tcPr>
          <w:p w14:paraId="51B91B5D" w14:textId="318CB01B" w:rsidR="0021784C" w:rsidDel="0021784C" w:rsidRDefault="0021784C" w:rsidP="0021784C">
            <w:pPr>
              <w:pStyle w:val="TAC"/>
              <w:rPr>
                <w:del w:id="6490" w:author="ZTE-Ma Zhifeng" w:date="2022-07-26T23:55:00Z"/>
                <w:rFonts w:cs="Arial"/>
                <w:lang w:eastAsia="zh-CN"/>
              </w:rPr>
            </w:pPr>
            <w:del w:id="6491" w:author="ZTE-Ma Zhifeng" w:date="2022-07-26T23:55:00Z">
              <w:r w:rsidDel="0021784C">
                <w:rPr>
                  <w:rFonts w:eastAsia="Malgun Gothic" w:cs="Arial"/>
                  <w:lang w:eastAsia="ko-KR"/>
                </w:rPr>
                <w:delText>0.5</w:delText>
              </w:r>
            </w:del>
          </w:p>
        </w:tc>
      </w:tr>
      <w:tr w:rsidR="0021784C" w:rsidDel="0021784C" w14:paraId="2FDBC7B3" w14:textId="65717257" w:rsidTr="0021784C">
        <w:trPr>
          <w:trHeight w:val="187"/>
          <w:jc w:val="center"/>
          <w:del w:id="6492" w:author="ZTE-Ma Zhifeng" w:date="2022-07-26T23:55:00Z"/>
        </w:trPr>
        <w:tc>
          <w:tcPr>
            <w:tcW w:w="2155" w:type="dxa"/>
            <w:tcBorders>
              <w:top w:val="nil"/>
              <w:bottom w:val="single" w:sz="4" w:space="0" w:color="auto"/>
            </w:tcBorders>
            <w:shd w:val="clear" w:color="auto" w:fill="auto"/>
            <w:vAlign w:val="center"/>
          </w:tcPr>
          <w:p w14:paraId="6725F658" w14:textId="078A9488" w:rsidR="0021784C" w:rsidRPr="00EF5447" w:rsidDel="0021784C" w:rsidRDefault="0021784C" w:rsidP="0021784C">
            <w:pPr>
              <w:pStyle w:val="TAC"/>
              <w:rPr>
                <w:del w:id="6493" w:author="ZTE-Ma Zhifeng" w:date="2022-07-26T23:55:00Z"/>
                <w:rFonts w:cs="Arial"/>
              </w:rPr>
            </w:pPr>
          </w:p>
        </w:tc>
        <w:tc>
          <w:tcPr>
            <w:tcW w:w="2977" w:type="dxa"/>
            <w:vAlign w:val="center"/>
          </w:tcPr>
          <w:p w14:paraId="36688721" w14:textId="07DB1527" w:rsidR="0021784C" w:rsidDel="0021784C" w:rsidRDefault="0021784C" w:rsidP="0021784C">
            <w:pPr>
              <w:pStyle w:val="TAC"/>
              <w:rPr>
                <w:del w:id="6494" w:author="ZTE-Ma Zhifeng" w:date="2022-07-26T23:55:00Z"/>
                <w:rFonts w:cs="Arial"/>
                <w:lang w:eastAsia="zh-CN"/>
              </w:rPr>
            </w:pPr>
            <w:del w:id="6495" w:author="ZTE-Ma Zhifeng" w:date="2022-07-26T23:55:00Z">
              <w:r w:rsidDel="0021784C">
                <w:rPr>
                  <w:rFonts w:cs="Arial"/>
                  <w:lang w:eastAsia="ja-JP"/>
                </w:rPr>
                <w:delText>n78</w:delText>
              </w:r>
            </w:del>
          </w:p>
        </w:tc>
        <w:tc>
          <w:tcPr>
            <w:tcW w:w="2806" w:type="dxa"/>
          </w:tcPr>
          <w:p w14:paraId="6314CBD0" w14:textId="49052536" w:rsidR="0021784C" w:rsidDel="0021784C" w:rsidRDefault="0021784C" w:rsidP="0021784C">
            <w:pPr>
              <w:pStyle w:val="TAC"/>
              <w:rPr>
                <w:del w:id="6496" w:author="ZTE-Ma Zhifeng" w:date="2022-07-26T23:55:00Z"/>
                <w:rFonts w:cs="Arial"/>
                <w:lang w:eastAsia="zh-CN"/>
              </w:rPr>
            </w:pPr>
            <w:del w:id="6497" w:author="ZTE-Ma Zhifeng" w:date="2022-07-26T23:55:00Z">
              <w:r w:rsidDel="0021784C">
                <w:rPr>
                  <w:rFonts w:eastAsia="Malgun Gothic" w:cs="Arial"/>
                  <w:lang w:eastAsia="ko-KR"/>
                </w:rPr>
                <w:delText>0.5</w:delText>
              </w:r>
            </w:del>
          </w:p>
        </w:tc>
      </w:tr>
      <w:tr w:rsidR="0021784C" w:rsidRPr="00EF5447" w:rsidDel="0021784C" w14:paraId="2ACA1C06" w14:textId="4A1A8FB3" w:rsidTr="0021784C">
        <w:trPr>
          <w:trHeight w:val="187"/>
          <w:jc w:val="center"/>
          <w:del w:id="6498" w:author="ZTE-Ma Zhifeng" w:date="2022-07-26T23:55:00Z"/>
        </w:trPr>
        <w:tc>
          <w:tcPr>
            <w:tcW w:w="2155" w:type="dxa"/>
            <w:tcBorders>
              <w:top w:val="nil"/>
              <w:bottom w:val="nil"/>
            </w:tcBorders>
            <w:shd w:val="clear" w:color="auto" w:fill="auto"/>
            <w:vAlign w:val="center"/>
          </w:tcPr>
          <w:p w14:paraId="1D88EF67" w14:textId="4225EC8F" w:rsidR="0021784C" w:rsidRPr="00EF5447" w:rsidDel="0021784C" w:rsidRDefault="0021784C" w:rsidP="0021784C">
            <w:pPr>
              <w:pStyle w:val="TAC"/>
              <w:rPr>
                <w:del w:id="6499" w:author="ZTE-Ma Zhifeng" w:date="2022-07-26T23:55:00Z"/>
                <w:rFonts w:cs="Arial"/>
              </w:rPr>
            </w:pPr>
            <w:del w:id="6500" w:author="ZTE-Ma Zhifeng" w:date="2022-07-26T23:55:00Z">
              <w:r w:rsidDel="0021784C">
                <w:rPr>
                  <w:rFonts w:cs="Arial"/>
                </w:rPr>
                <w:delText>DC_3-8-40_n1</w:delText>
              </w:r>
            </w:del>
          </w:p>
        </w:tc>
        <w:tc>
          <w:tcPr>
            <w:tcW w:w="2977" w:type="dxa"/>
            <w:vAlign w:val="center"/>
          </w:tcPr>
          <w:p w14:paraId="2954FFF0" w14:textId="0ED51D73" w:rsidR="0021784C" w:rsidRPr="00EF5447" w:rsidDel="0021784C" w:rsidRDefault="0021784C" w:rsidP="0021784C">
            <w:pPr>
              <w:pStyle w:val="TAC"/>
              <w:rPr>
                <w:del w:id="6501" w:author="ZTE-Ma Zhifeng" w:date="2022-07-26T23:55:00Z"/>
              </w:rPr>
            </w:pPr>
            <w:del w:id="6502" w:author="ZTE-Ma Zhifeng" w:date="2022-07-26T23:55:00Z">
              <w:r w:rsidDel="0021784C">
                <w:rPr>
                  <w:rFonts w:cs="Arial"/>
                  <w:lang w:eastAsia="zh-CN"/>
                </w:rPr>
                <w:delText>40</w:delText>
              </w:r>
            </w:del>
          </w:p>
        </w:tc>
        <w:tc>
          <w:tcPr>
            <w:tcW w:w="2806" w:type="dxa"/>
          </w:tcPr>
          <w:p w14:paraId="3CEB5289" w14:textId="03DCD66C" w:rsidR="0021784C" w:rsidRPr="00EF5447" w:rsidDel="0021784C" w:rsidRDefault="0021784C" w:rsidP="0021784C">
            <w:pPr>
              <w:pStyle w:val="TAC"/>
              <w:rPr>
                <w:del w:id="6503" w:author="ZTE-Ma Zhifeng" w:date="2022-07-26T23:55:00Z"/>
              </w:rPr>
            </w:pPr>
            <w:del w:id="6504" w:author="ZTE-Ma Zhifeng" w:date="2022-07-26T23:55:00Z">
              <w:r w:rsidDel="0021784C">
                <w:rPr>
                  <w:rFonts w:cs="Arial"/>
                  <w:lang w:eastAsia="zh-CN"/>
                </w:rPr>
                <w:delText>0.2</w:delText>
              </w:r>
            </w:del>
          </w:p>
        </w:tc>
      </w:tr>
      <w:tr w:rsidR="0021784C" w:rsidRPr="00EF5447" w:rsidDel="0021784C" w14:paraId="65BEB04E" w14:textId="74C0D76F" w:rsidTr="0021784C">
        <w:trPr>
          <w:trHeight w:val="187"/>
          <w:jc w:val="center"/>
          <w:del w:id="6505" w:author="ZTE-Ma Zhifeng" w:date="2022-07-26T23:55:00Z"/>
        </w:trPr>
        <w:tc>
          <w:tcPr>
            <w:tcW w:w="2155" w:type="dxa"/>
            <w:tcBorders>
              <w:top w:val="nil"/>
              <w:bottom w:val="single" w:sz="4" w:space="0" w:color="auto"/>
            </w:tcBorders>
            <w:shd w:val="clear" w:color="auto" w:fill="auto"/>
            <w:vAlign w:val="center"/>
          </w:tcPr>
          <w:p w14:paraId="26A1EC3F" w14:textId="7807B525" w:rsidR="0021784C" w:rsidRPr="00EF5447" w:rsidDel="0021784C" w:rsidRDefault="0021784C" w:rsidP="0021784C">
            <w:pPr>
              <w:pStyle w:val="TAC"/>
              <w:rPr>
                <w:del w:id="6506" w:author="ZTE-Ma Zhifeng" w:date="2022-07-26T23:55:00Z"/>
                <w:rFonts w:cs="Arial"/>
              </w:rPr>
            </w:pPr>
          </w:p>
        </w:tc>
        <w:tc>
          <w:tcPr>
            <w:tcW w:w="2977" w:type="dxa"/>
            <w:vAlign w:val="center"/>
          </w:tcPr>
          <w:p w14:paraId="2CF0ED1A" w14:textId="27977147" w:rsidR="0021784C" w:rsidRPr="00EF5447" w:rsidDel="0021784C" w:rsidRDefault="0021784C" w:rsidP="0021784C">
            <w:pPr>
              <w:pStyle w:val="TAC"/>
              <w:rPr>
                <w:del w:id="6507" w:author="ZTE-Ma Zhifeng" w:date="2022-07-26T23:55:00Z"/>
              </w:rPr>
            </w:pPr>
            <w:del w:id="6508" w:author="ZTE-Ma Zhifeng" w:date="2022-07-26T23:55:00Z">
              <w:r w:rsidDel="0021784C">
                <w:rPr>
                  <w:rFonts w:cs="Arial"/>
                  <w:lang w:eastAsia="zh-CN"/>
                </w:rPr>
                <w:delText>n1</w:delText>
              </w:r>
            </w:del>
          </w:p>
        </w:tc>
        <w:tc>
          <w:tcPr>
            <w:tcW w:w="2806" w:type="dxa"/>
          </w:tcPr>
          <w:p w14:paraId="31C4CB79" w14:textId="219BE585" w:rsidR="0021784C" w:rsidRPr="00EF5447" w:rsidDel="0021784C" w:rsidRDefault="0021784C" w:rsidP="0021784C">
            <w:pPr>
              <w:pStyle w:val="TAC"/>
              <w:rPr>
                <w:del w:id="6509" w:author="ZTE-Ma Zhifeng" w:date="2022-07-26T23:55:00Z"/>
              </w:rPr>
            </w:pPr>
            <w:del w:id="6510" w:author="ZTE-Ma Zhifeng" w:date="2022-07-26T23:55:00Z">
              <w:r w:rsidDel="0021784C">
                <w:rPr>
                  <w:rFonts w:cs="Arial"/>
                  <w:lang w:eastAsia="zh-CN"/>
                </w:rPr>
                <w:delText>0.1</w:delText>
              </w:r>
            </w:del>
          </w:p>
        </w:tc>
      </w:tr>
      <w:tr w:rsidR="0021784C" w:rsidRPr="00EF5447" w:rsidDel="0021784C" w14:paraId="2DBD1B96" w14:textId="03330B38" w:rsidTr="0021784C">
        <w:trPr>
          <w:trHeight w:val="187"/>
          <w:jc w:val="center"/>
          <w:del w:id="6511" w:author="ZTE-Ma Zhifeng" w:date="2022-07-26T23:55:00Z"/>
        </w:trPr>
        <w:tc>
          <w:tcPr>
            <w:tcW w:w="2155" w:type="dxa"/>
            <w:tcBorders>
              <w:top w:val="nil"/>
              <w:bottom w:val="nil"/>
            </w:tcBorders>
            <w:shd w:val="clear" w:color="auto" w:fill="auto"/>
            <w:vAlign w:val="center"/>
          </w:tcPr>
          <w:p w14:paraId="5F7E87E3" w14:textId="12A0DD5D" w:rsidR="0021784C" w:rsidRPr="00EF5447" w:rsidDel="0021784C" w:rsidRDefault="0021784C" w:rsidP="0021784C">
            <w:pPr>
              <w:pStyle w:val="TAC"/>
              <w:rPr>
                <w:del w:id="6512" w:author="ZTE-Ma Zhifeng" w:date="2022-07-26T23:55:00Z"/>
                <w:rFonts w:cs="Arial"/>
              </w:rPr>
            </w:pPr>
            <w:del w:id="6513" w:author="ZTE-Ma Zhifeng" w:date="2022-07-26T23:55:00Z">
              <w:r w:rsidDel="0021784C">
                <w:rPr>
                  <w:rFonts w:cs="Arial"/>
                </w:rPr>
                <w:delText>DC_</w:delText>
              </w:r>
              <w:r w:rsidDel="0021784C">
                <w:rPr>
                  <w:rFonts w:cs="Arial"/>
                  <w:lang w:eastAsia="ja-JP"/>
                </w:rPr>
                <w:delText>3</w:delText>
              </w:r>
              <w:r w:rsidDel="0021784C">
                <w:rPr>
                  <w:rFonts w:cs="Arial" w:hint="eastAsia"/>
                  <w:lang w:eastAsia="ja-JP"/>
                </w:rPr>
                <w:delText>-</w:delText>
              </w:r>
              <w:r w:rsidDel="0021784C">
                <w:rPr>
                  <w:rFonts w:cs="Arial"/>
                  <w:lang w:eastAsia="ja-JP"/>
                </w:rPr>
                <w:delText>8</w:delText>
              </w:r>
              <w:r w:rsidDel="0021784C">
                <w:rPr>
                  <w:rFonts w:cs="Arial"/>
                </w:rPr>
                <w:delText>-</w:delText>
              </w:r>
              <w:r w:rsidDel="0021784C">
                <w:rPr>
                  <w:rFonts w:cs="Arial"/>
                  <w:lang w:val="en-US" w:eastAsia="ja-JP"/>
                </w:rPr>
                <w:delText>40</w:delText>
              </w:r>
              <w:r w:rsidDel="0021784C">
                <w:rPr>
                  <w:rFonts w:cs="Arial"/>
                  <w:lang w:eastAsia="ja-JP"/>
                </w:rPr>
                <w:delText>_</w:delText>
              </w:r>
              <w:r w:rsidDel="0021784C">
                <w:rPr>
                  <w:rFonts w:cs="Arial" w:hint="eastAsia"/>
                  <w:lang w:eastAsia="ja-JP"/>
                </w:rPr>
                <w:delText>n</w:delText>
              </w:r>
              <w:r w:rsidDel="0021784C">
                <w:rPr>
                  <w:rFonts w:cs="Arial"/>
                  <w:lang w:eastAsia="ja-JP"/>
                </w:rPr>
                <w:delText>7</w:delText>
              </w:r>
              <w:r w:rsidDel="0021784C">
                <w:rPr>
                  <w:rFonts w:cs="Arial" w:hint="eastAsia"/>
                  <w:lang w:eastAsia="ja-JP"/>
                </w:rPr>
                <w:delText>8</w:delText>
              </w:r>
            </w:del>
          </w:p>
        </w:tc>
        <w:tc>
          <w:tcPr>
            <w:tcW w:w="2977" w:type="dxa"/>
            <w:vAlign w:val="center"/>
          </w:tcPr>
          <w:p w14:paraId="142FEA5B" w14:textId="310D39C0" w:rsidR="0021784C" w:rsidRPr="00EF5447" w:rsidDel="0021784C" w:rsidRDefault="0021784C" w:rsidP="0021784C">
            <w:pPr>
              <w:pStyle w:val="TAC"/>
              <w:rPr>
                <w:del w:id="6514" w:author="ZTE-Ma Zhifeng" w:date="2022-07-26T23:55:00Z"/>
              </w:rPr>
            </w:pPr>
            <w:del w:id="6515" w:author="ZTE-Ma Zhifeng" w:date="2022-07-26T23:55:00Z">
              <w:r w:rsidDel="0021784C">
                <w:rPr>
                  <w:rFonts w:cs="Arial"/>
                  <w:lang w:eastAsia="zh-CN"/>
                </w:rPr>
                <w:delText>3</w:delText>
              </w:r>
            </w:del>
          </w:p>
        </w:tc>
        <w:tc>
          <w:tcPr>
            <w:tcW w:w="2806" w:type="dxa"/>
          </w:tcPr>
          <w:p w14:paraId="0D3E6533" w14:textId="70E102BD" w:rsidR="0021784C" w:rsidRPr="00EF5447" w:rsidDel="0021784C" w:rsidRDefault="0021784C" w:rsidP="0021784C">
            <w:pPr>
              <w:pStyle w:val="TAC"/>
              <w:rPr>
                <w:del w:id="6516" w:author="ZTE-Ma Zhifeng" w:date="2022-07-26T23:55:00Z"/>
              </w:rPr>
            </w:pPr>
            <w:del w:id="6517"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2AB8B307" w14:textId="32D4F8D0" w:rsidTr="0021784C">
        <w:trPr>
          <w:trHeight w:val="187"/>
          <w:jc w:val="center"/>
          <w:del w:id="6518" w:author="ZTE-Ma Zhifeng" w:date="2022-07-26T23:55:00Z"/>
        </w:trPr>
        <w:tc>
          <w:tcPr>
            <w:tcW w:w="2155" w:type="dxa"/>
            <w:tcBorders>
              <w:top w:val="nil"/>
              <w:bottom w:val="nil"/>
            </w:tcBorders>
            <w:shd w:val="clear" w:color="auto" w:fill="auto"/>
            <w:vAlign w:val="center"/>
          </w:tcPr>
          <w:p w14:paraId="4AD81CF6" w14:textId="58420EE0" w:rsidR="0021784C" w:rsidRPr="00EF5447" w:rsidDel="0021784C" w:rsidRDefault="0021784C" w:rsidP="0021784C">
            <w:pPr>
              <w:pStyle w:val="TAC"/>
              <w:rPr>
                <w:del w:id="6519" w:author="ZTE-Ma Zhifeng" w:date="2022-07-26T23:55:00Z"/>
                <w:rFonts w:cs="Arial"/>
              </w:rPr>
            </w:pPr>
          </w:p>
        </w:tc>
        <w:tc>
          <w:tcPr>
            <w:tcW w:w="2977" w:type="dxa"/>
            <w:vAlign w:val="center"/>
          </w:tcPr>
          <w:p w14:paraId="5FDBF08B" w14:textId="6417C059" w:rsidR="0021784C" w:rsidRPr="00EF5447" w:rsidDel="0021784C" w:rsidRDefault="0021784C" w:rsidP="0021784C">
            <w:pPr>
              <w:pStyle w:val="TAC"/>
              <w:rPr>
                <w:del w:id="6520" w:author="ZTE-Ma Zhifeng" w:date="2022-07-26T23:55:00Z"/>
              </w:rPr>
            </w:pPr>
            <w:del w:id="6521" w:author="ZTE-Ma Zhifeng" w:date="2022-07-26T23:55:00Z">
              <w:r w:rsidDel="0021784C">
                <w:rPr>
                  <w:rFonts w:cs="Arial"/>
                  <w:lang w:eastAsia="zh-CN"/>
                </w:rPr>
                <w:delText>8</w:delText>
              </w:r>
            </w:del>
          </w:p>
        </w:tc>
        <w:tc>
          <w:tcPr>
            <w:tcW w:w="2806" w:type="dxa"/>
          </w:tcPr>
          <w:p w14:paraId="13A7E2E9" w14:textId="46C29B84" w:rsidR="0021784C" w:rsidRPr="00EF5447" w:rsidDel="0021784C" w:rsidRDefault="0021784C" w:rsidP="0021784C">
            <w:pPr>
              <w:pStyle w:val="TAC"/>
              <w:rPr>
                <w:del w:id="6522" w:author="ZTE-Ma Zhifeng" w:date="2022-07-26T23:55:00Z"/>
              </w:rPr>
            </w:pPr>
            <w:del w:id="6523"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0BDDE3EB" w14:textId="0FEAC68A" w:rsidTr="0021784C">
        <w:trPr>
          <w:trHeight w:val="187"/>
          <w:jc w:val="center"/>
          <w:del w:id="6524" w:author="ZTE-Ma Zhifeng" w:date="2022-07-26T23:55:00Z"/>
        </w:trPr>
        <w:tc>
          <w:tcPr>
            <w:tcW w:w="2155" w:type="dxa"/>
            <w:tcBorders>
              <w:top w:val="nil"/>
              <w:bottom w:val="nil"/>
            </w:tcBorders>
            <w:shd w:val="clear" w:color="auto" w:fill="auto"/>
            <w:vAlign w:val="center"/>
          </w:tcPr>
          <w:p w14:paraId="0AB8D7BB" w14:textId="2F59FF95" w:rsidR="0021784C" w:rsidRPr="00EF5447" w:rsidDel="0021784C" w:rsidRDefault="0021784C" w:rsidP="0021784C">
            <w:pPr>
              <w:pStyle w:val="TAC"/>
              <w:rPr>
                <w:del w:id="6525" w:author="ZTE-Ma Zhifeng" w:date="2022-07-26T23:55:00Z"/>
                <w:rFonts w:cs="Arial"/>
              </w:rPr>
            </w:pPr>
          </w:p>
        </w:tc>
        <w:tc>
          <w:tcPr>
            <w:tcW w:w="2977" w:type="dxa"/>
            <w:vAlign w:val="center"/>
          </w:tcPr>
          <w:p w14:paraId="7038DFA5" w14:textId="192895EA" w:rsidR="0021784C" w:rsidRPr="00EF5447" w:rsidDel="0021784C" w:rsidRDefault="0021784C" w:rsidP="0021784C">
            <w:pPr>
              <w:pStyle w:val="TAC"/>
              <w:rPr>
                <w:del w:id="6526" w:author="ZTE-Ma Zhifeng" w:date="2022-07-26T23:55:00Z"/>
              </w:rPr>
            </w:pPr>
            <w:del w:id="6527" w:author="ZTE-Ma Zhifeng" w:date="2022-07-26T23:55:00Z">
              <w:r w:rsidRPr="00563C22" w:rsidDel="0021784C">
                <w:rPr>
                  <w:rFonts w:cs="Arial" w:hint="eastAsia"/>
                  <w:lang w:eastAsia="zh-CN"/>
                </w:rPr>
                <w:delText>4</w:delText>
              </w:r>
              <w:r w:rsidDel="0021784C">
                <w:rPr>
                  <w:rFonts w:cs="Arial"/>
                  <w:lang w:eastAsia="zh-CN"/>
                </w:rPr>
                <w:delText>0</w:delText>
              </w:r>
            </w:del>
          </w:p>
        </w:tc>
        <w:tc>
          <w:tcPr>
            <w:tcW w:w="2806" w:type="dxa"/>
          </w:tcPr>
          <w:p w14:paraId="50E8BE6B" w14:textId="0B88888A" w:rsidR="0021784C" w:rsidRPr="00EF5447" w:rsidDel="0021784C" w:rsidRDefault="0021784C" w:rsidP="0021784C">
            <w:pPr>
              <w:pStyle w:val="TAC"/>
              <w:rPr>
                <w:del w:id="6528" w:author="ZTE-Ma Zhifeng" w:date="2022-07-26T23:55:00Z"/>
              </w:rPr>
            </w:pPr>
            <w:del w:id="6529" w:author="ZTE-Ma Zhifeng" w:date="2022-07-26T23:55:00Z">
              <w:r w:rsidDel="0021784C">
                <w:rPr>
                  <w:rFonts w:cs="Arial" w:hint="eastAsia"/>
                  <w:lang w:eastAsia="zh-CN"/>
                </w:rPr>
                <w:delText>0.</w:delText>
              </w:r>
              <w:r w:rsidDel="0021784C">
                <w:rPr>
                  <w:rFonts w:cs="Arial"/>
                  <w:lang w:eastAsia="zh-CN"/>
                </w:rPr>
                <w:delText>4</w:delText>
              </w:r>
              <w:r w:rsidDel="0021784C">
                <w:rPr>
                  <w:rFonts w:cs="Arial"/>
                  <w:vertAlign w:val="superscript"/>
                  <w:lang w:eastAsia="zh-CN"/>
                </w:rPr>
                <w:delText>8</w:delText>
              </w:r>
            </w:del>
          </w:p>
        </w:tc>
      </w:tr>
      <w:tr w:rsidR="0021784C" w:rsidRPr="00EF5447" w:rsidDel="0021784C" w14:paraId="72AAADAA" w14:textId="005DE944" w:rsidTr="0021784C">
        <w:trPr>
          <w:trHeight w:val="187"/>
          <w:jc w:val="center"/>
          <w:del w:id="6530" w:author="ZTE-Ma Zhifeng" w:date="2022-07-26T23:55:00Z"/>
        </w:trPr>
        <w:tc>
          <w:tcPr>
            <w:tcW w:w="2155" w:type="dxa"/>
            <w:tcBorders>
              <w:top w:val="nil"/>
              <w:bottom w:val="single" w:sz="4" w:space="0" w:color="auto"/>
            </w:tcBorders>
            <w:shd w:val="clear" w:color="auto" w:fill="auto"/>
            <w:vAlign w:val="center"/>
          </w:tcPr>
          <w:p w14:paraId="5A7D6811" w14:textId="3CCF5CA6" w:rsidR="0021784C" w:rsidRPr="00EF5447" w:rsidDel="0021784C" w:rsidRDefault="0021784C" w:rsidP="0021784C">
            <w:pPr>
              <w:pStyle w:val="TAC"/>
              <w:rPr>
                <w:del w:id="6531" w:author="ZTE-Ma Zhifeng" w:date="2022-07-26T23:55:00Z"/>
                <w:rFonts w:cs="Arial"/>
              </w:rPr>
            </w:pPr>
          </w:p>
        </w:tc>
        <w:tc>
          <w:tcPr>
            <w:tcW w:w="2977" w:type="dxa"/>
            <w:vAlign w:val="center"/>
          </w:tcPr>
          <w:p w14:paraId="180E28C6" w14:textId="27DE2D01" w:rsidR="0021784C" w:rsidRPr="00EF5447" w:rsidDel="0021784C" w:rsidRDefault="0021784C" w:rsidP="0021784C">
            <w:pPr>
              <w:pStyle w:val="TAC"/>
              <w:rPr>
                <w:del w:id="6532" w:author="ZTE-Ma Zhifeng" w:date="2022-07-26T23:55:00Z"/>
              </w:rPr>
            </w:pPr>
            <w:del w:id="6533" w:author="ZTE-Ma Zhifeng" w:date="2022-07-26T23:55:00Z">
              <w:r w:rsidDel="0021784C">
                <w:rPr>
                  <w:rFonts w:cs="Arial"/>
                  <w:lang w:eastAsia="zh-CN"/>
                </w:rPr>
                <w:delText>n7</w:delText>
              </w:r>
              <w:r w:rsidDel="0021784C">
                <w:rPr>
                  <w:rFonts w:cs="Arial" w:hint="eastAsia"/>
                  <w:lang w:eastAsia="zh-CN"/>
                </w:rPr>
                <w:delText>8</w:delText>
              </w:r>
            </w:del>
          </w:p>
        </w:tc>
        <w:tc>
          <w:tcPr>
            <w:tcW w:w="2806" w:type="dxa"/>
          </w:tcPr>
          <w:p w14:paraId="723EEA2D" w14:textId="25CB3932" w:rsidR="0021784C" w:rsidRPr="00EF5447" w:rsidDel="0021784C" w:rsidRDefault="0021784C" w:rsidP="0021784C">
            <w:pPr>
              <w:pStyle w:val="TAC"/>
              <w:rPr>
                <w:del w:id="6534" w:author="ZTE-Ma Zhifeng" w:date="2022-07-26T23:55:00Z"/>
              </w:rPr>
            </w:pPr>
            <w:del w:id="6535" w:author="ZTE-Ma Zhifeng" w:date="2022-07-26T23:55:00Z">
              <w:r w:rsidDel="0021784C">
                <w:rPr>
                  <w:rFonts w:cs="Arial" w:hint="eastAsia"/>
                  <w:lang w:eastAsia="zh-CN"/>
                </w:rPr>
                <w:delText>0.</w:delText>
              </w:r>
              <w:r w:rsidDel="0021784C">
                <w:rPr>
                  <w:rFonts w:cs="Arial"/>
                  <w:lang w:eastAsia="zh-CN"/>
                </w:rPr>
                <w:delText>5</w:delText>
              </w:r>
              <w:r w:rsidDel="0021784C">
                <w:rPr>
                  <w:rFonts w:cs="Arial"/>
                  <w:vertAlign w:val="superscript"/>
                  <w:lang w:eastAsia="zh-CN"/>
                </w:rPr>
                <w:delText>8</w:delText>
              </w:r>
            </w:del>
          </w:p>
        </w:tc>
      </w:tr>
      <w:tr w:rsidR="0021784C" w:rsidRPr="00EF5447" w:rsidDel="0021784C" w14:paraId="6C92F5EA" w14:textId="0A23B3CD" w:rsidTr="0021784C">
        <w:trPr>
          <w:trHeight w:val="187"/>
          <w:jc w:val="center"/>
          <w:del w:id="6536" w:author="ZTE-Ma Zhifeng" w:date="2022-07-26T23:55:00Z"/>
        </w:trPr>
        <w:tc>
          <w:tcPr>
            <w:tcW w:w="2155" w:type="dxa"/>
            <w:tcBorders>
              <w:top w:val="nil"/>
              <w:bottom w:val="nil"/>
            </w:tcBorders>
            <w:shd w:val="clear" w:color="auto" w:fill="auto"/>
          </w:tcPr>
          <w:p w14:paraId="18D55390" w14:textId="4ED231D0" w:rsidR="0021784C" w:rsidRPr="00EF5447" w:rsidDel="0021784C" w:rsidRDefault="0021784C" w:rsidP="0021784C">
            <w:pPr>
              <w:pStyle w:val="TAC"/>
              <w:rPr>
                <w:del w:id="6537" w:author="ZTE-Ma Zhifeng" w:date="2022-07-26T23:55:00Z"/>
              </w:rPr>
            </w:pPr>
            <w:del w:id="6538" w:author="ZTE-Ma Zhifeng" w:date="2022-07-26T23:55:00Z">
              <w:r w:rsidRPr="00EF5447" w:rsidDel="0021784C">
                <w:rPr>
                  <w:lang w:eastAsia="zh-TW"/>
                </w:rPr>
                <w:delText>DC_3-8_n40-n78</w:delText>
              </w:r>
            </w:del>
          </w:p>
        </w:tc>
        <w:tc>
          <w:tcPr>
            <w:tcW w:w="2977" w:type="dxa"/>
          </w:tcPr>
          <w:p w14:paraId="4AF37814" w14:textId="256EEFAD" w:rsidR="0021784C" w:rsidRPr="00EF5447" w:rsidDel="0021784C" w:rsidRDefault="0021784C" w:rsidP="0021784C">
            <w:pPr>
              <w:pStyle w:val="TAC"/>
              <w:rPr>
                <w:del w:id="6539" w:author="ZTE-Ma Zhifeng" w:date="2022-07-26T23:55:00Z"/>
              </w:rPr>
            </w:pPr>
            <w:del w:id="6540" w:author="ZTE-Ma Zhifeng" w:date="2022-07-26T23:55:00Z">
              <w:r w:rsidRPr="00EF5447" w:rsidDel="0021784C">
                <w:rPr>
                  <w:lang w:eastAsia="zh-TW"/>
                </w:rPr>
                <w:delText>3</w:delText>
              </w:r>
            </w:del>
          </w:p>
        </w:tc>
        <w:tc>
          <w:tcPr>
            <w:tcW w:w="2806" w:type="dxa"/>
          </w:tcPr>
          <w:p w14:paraId="79527D04" w14:textId="50AFFA57" w:rsidR="0021784C" w:rsidRPr="00EF5447" w:rsidDel="0021784C" w:rsidRDefault="0021784C" w:rsidP="0021784C">
            <w:pPr>
              <w:pStyle w:val="TAC"/>
              <w:rPr>
                <w:del w:id="6541" w:author="ZTE-Ma Zhifeng" w:date="2022-07-26T23:55:00Z"/>
              </w:rPr>
            </w:pPr>
            <w:del w:id="6542" w:author="ZTE-Ma Zhifeng" w:date="2022-07-26T23:55:00Z">
              <w:r w:rsidRPr="00EF5447" w:rsidDel="0021784C">
                <w:rPr>
                  <w:szCs w:val="18"/>
                  <w:lang w:eastAsia="ja-JP"/>
                </w:rPr>
                <w:delText>0.2</w:delText>
              </w:r>
            </w:del>
          </w:p>
        </w:tc>
      </w:tr>
      <w:tr w:rsidR="0021784C" w:rsidRPr="00EF5447" w:rsidDel="0021784C" w14:paraId="5E2EC737" w14:textId="352DDCFB" w:rsidTr="0021784C">
        <w:trPr>
          <w:trHeight w:val="187"/>
          <w:jc w:val="center"/>
          <w:del w:id="6543" w:author="ZTE-Ma Zhifeng" w:date="2022-07-26T23:55:00Z"/>
        </w:trPr>
        <w:tc>
          <w:tcPr>
            <w:tcW w:w="2155" w:type="dxa"/>
            <w:tcBorders>
              <w:top w:val="nil"/>
              <w:bottom w:val="nil"/>
            </w:tcBorders>
            <w:shd w:val="clear" w:color="auto" w:fill="auto"/>
          </w:tcPr>
          <w:p w14:paraId="5CF10EC3" w14:textId="16B56AEF" w:rsidR="0021784C" w:rsidRPr="00EF5447" w:rsidDel="0021784C" w:rsidRDefault="0021784C" w:rsidP="0021784C">
            <w:pPr>
              <w:pStyle w:val="TAC"/>
              <w:rPr>
                <w:del w:id="6544" w:author="ZTE-Ma Zhifeng" w:date="2022-07-26T23:55:00Z"/>
              </w:rPr>
            </w:pPr>
          </w:p>
        </w:tc>
        <w:tc>
          <w:tcPr>
            <w:tcW w:w="2977" w:type="dxa"/>
          </w:tcPr>
          <w:p w14:paraId="26D03951" w14:textId="0B07F25F" w:rsidR="0021784C" w:rsidRPr="00EF5447" w:rsidDel="0021784C" w:rsidRDefault="0021784C" w:rsidP="0021784C">
            <w:pPr>
              <w:pStyle w:val="TAC"/>
              <w:rPr>
                <w:del w:id="6545" w:author="ZTE-Ma Zhifeng" w:date="2022-07-26T23:55:00Z"/>
              </w:rPr>
            </w:pPr>
            <w:del w:id="6546" w:author="ZTE-Ma Zhifeng" w:date="2022-07-26T23:55:00Z">
              <w:r w:rsidRPr="00EF5447" w:rsidDel="0021784C">
                <w:rPr>
                  <w:lang w:eastAsia="zh-TW"/>
                </w:rPr>
                <w:delText>8</w:delText>
              </w:r>
            </w:del>
          </w:p>
        </w:tc>
        <w:tc>
          <w:tcPr>
            <w:tcW w:w="2806" w:type="dxa"/>
          </w:tcPr>
          <w:p w14:paraId="1D33902D" w14:textId="065CE79B" w:rsidR="0021784C" w:rsidRPr="00EF5447" w:rsidDel="0021784C" w:rsidRDefault="0021784C" w:rsidP="0021784C">
            <w:pPr>
              <w:pStyle w:val="TAC"/>
              <w:rPr>
                <w:del w:id="6547" w:author="ZTE-Ma Zhifeng" w:date="2022-07-26T23:55:00Z"/>
              </w:rPr>
            </w:pPr>
            <w:del w:id="6548" w:author="ZTE-Ma Zhifeng" w:date="2022-07-26T23:55:00Z">
              <w:r w:rsidRPr="00EF5447" w:rsidDel="0021784C">
                <w:rPr>
                  <w:szCs w:val="18"/>
                  <w:lang w:eastAsia="ja-JP"/>
                </w:rPr>
                <w:delText>0.2</w:delText>
              </w:r>
            </w:del>
          </w:p>
        </w:tc>
      </w:tr>
      <w:tr w:rsidR="0021784C" w:rsidRPr="00EF5447" w:rsidDel="0021784C" w14:paraId="1D990388" w14:textId="56678C86" w:rsidTr="0021784C">
        <w:trPr>
          <w:trHeight w:val="187"/>
          <w:jc w:val="center"/>
          <w:del w:id="6549" w:author="ZTE-Ma Zhifeng" w:date="2022-07-26T23:55:00Z"/>
        </w:trPr>
        <w:tc>
          <w:tcPr>
            <w:tcW w:w="2155" w:type="dxa"/>
            <w:tcBorders>
              <w:top w:val="nil"/>
              <w:bottom w:val="nil"/>
            </w:tcBorders>
            <w:shd w:val="clear" w:color="auto" w:fill="auto"/>
          </w:tcPr>
          <w:p w14:paraId="439D8403" w14:textId="3B836173" w:rsidR="0021784C" w:rsidRPr="00EF5447" w:rsidDel="0021784C" w:rsidRDefault="0021784C" w:rsidP="0021784C">
            <w:pPr>
              <w:pStyle w:val="TAC"/>
              <w:rPr>
                <w:del w:id="6550" w:author="ZTE-Ma Zhifeng" w:date="2022-07-26T23:55:00Z"/>
              </w:rPr>
            </w:pPr>
          </w:p>
        </w:tc>
        <w:tc>
          <w:tcPr>
            <w:tcW w:w="2977" w:type="dxa"/>
          </w:tcPr>
          <w:p w14:paraId="0CDE4AAC" w14:textId="03CC0AE3" w:rsidR="0021784C" w:rsidRPr="00EF5447" w:rsidDel="0021784C" w:rsidRDefault="0021784C" w:rsidP="0021784C">
            <w:pPr>
              <w:pStyle w:val="TAC"/>
              <w:rPr>
                <w:del w:id="6551" w:author="ZTE-Ma Zhifeng" w:date="2022-07-26T23:55:00Z"/>
              </w:rPr>
            </w:pPr>
            <w:del w:id="6552" w:author="ZTE-Ma Zhifeng" w:date="2022-07-26T23:55:00Z">
              <w:r w:rsidRPr="00EF5447" w:rsidDel="0021784C">
                <w:rPr>
                  <w:lang w:eastAsia="zh-TW"/>
                </w:rPr>
                <w:delText>n40</w:delText>
              </w:r>
            </w:del>
          </w:p>
        </w:tc>
        <w:tc>
          <w:tcPr>
            <w:tcW w:w="2806" w:type="dxa"/>
          </w:tcPr>
          <w:p w14:paraId="46E36B52" w14:textId="7BFDE5D8" w:rsidR="0021784C" w:rsidRPr="00EF5447" w:rsidDel="0021784C" w:rsidRDefault="0021784C" w:rsidP="0021784C">
            <w:pPr>
              <w:pStyle w:val="TAC"/>
              <w:rPr>
                <w:del w:id="6553" w:author="ZTE-Ma Zhifeng" w:date="2022-07-26T23:55:00Z"/>
              </w:rPr>
            </w:pPr>
            <w:del w:id="6554" w:author="ZTE-Ma Zhifeng" w:date="2022-07-26T23:55:00Z">
              <w:r w:rsidRPr="00EF5447" w:rsidDel="0021784C">
                <w:rPr>
                  <w:szCs w:val="18"/>
                  <w:lang w:eastAsia="ja-JP"/>
                </w:rPr>
                <w:delText>0.4</w:delText>
              </w:r>
            </w:del>
          </w:p>
        </w:tc>
      </w:tr>
      <w:tr w:rsidR="0021784C" w:rsidRPr="00EF5447" w:rsidDel="0021784C" w14:paraId="66785391" w14:textId="0C068C77" w:rsidTr="0021784C">
        <w:trPr>
          <w:trHeight w:val="187"/>
          <w:jc w:val="center"/>
          <w:del w:id="6555" w:author="ZTE-Ma Zhifeng" w:date="2022-07-26T23:55:00Z"/>
        </w:trPr>
        <w:tc>
          <w:tcPr>
            <w:tcW w:w="2155" w:type="dxa"/>
            <w:tcBorders>
              <w:top w:val="nil"/>
              <w:bottom w:val="single" w:sz="4" w:space="0" w:color="auto"/>
            </w:tcBorders>
            <w:shd w:val="clear" w:color="auto" w:fill="auto"/>
          </w:tcPr>
          <w:p w14:paraId="12292A9D" w14:textId="5D86D0A9" w:rsidR="0021784C" w:rsidRPr="00EF5447" w:rsidDel="0021784C" w:rsidRDefault="0021784C" w:rsidP="0021784C">
            <w:pPr>
              <w:pStyle w:val="TAC"/>
              <w:rPr>
                <w:del w:id="6556" w:author="ZTE-Ma Zhifeng" w:date="2022-07-26T23:55:00Z"/>
              </w:rPr>
            </w:pPr>
          </w:p>
        </w:tc>
        <w:tc>
          <w:tcPr>
            <w:tcW w:w="2977" w:type="dxa"/>
          </w:tcPr>
          <w:p w14:paraId="505470F9" w14:textId="4CF6AB55" w:rsidR="0021784C" w:rsidRPr="00EF5447" w:rsidDel="0021784C" w:rsidRDefault="0021784C" w:rsidP="0021784C">
            <w:pPr>
              <w:pStyle w:val="TAC"/>
              <w:rPr>
                <w:del w:id="6557" w:author="ZTE-Ma Zhifeng" w:date="2022-07-26T23:55:00Z"/>
              </w:rPr>
            </w:pPr>
            <w:del w:id="6558" w:author="ZTE-Ma Zhifeng" w:date="2022-07-26T23:55:00Z">
              <w:r w:rsidRPr="00EF5447" w:rsidDel="0021784C">
                <w:rPr>
                  <w:lang w:eastAsia="zh-TW"/>
                </w:rPr>
                <w:delText>n78</w:delText>
              </w:r>
            </w:del>
          </w:p>
        </w:tc>
        <w:tc>
          <w:tcPr>
            <w:tcW w:w="2806" w:type="dxa"/>
          </w:tcPr>
          <w:p w14:paraId="527ED32D" w14:textId="61802489" w:rsidR="0021784C" w:rsidRPr="00EF5447" w:rsidDel="0021784C" w:rsidRDefault="0021784C" w:rsidP="0021784C">
            <w:pPr>
              <w:pStyle w:val="TAC"/>
              <w:rPr>
                <w:del w:id="6559" w:author="ZTE-Ma Zhifeng" w:date="2022-07-26T23:55:00Z"/>
              </w:rPr>
            </w:pPr>
            <w:del w:id="6560" w:author="ZTE-Ma Zhifeng" w:date="2022-07-26T23:55:00Z">
              <w:r w:rsidRPr="00EF5447" w:rsidDel="0021784C">
                <w:rPr>
                  <w:szCs w:val="18"/>
                  <w:lang w:eastAsia="ja-JP"/>
                </w:rPr>
                <w:delText>0.5</w:delText>
              </w:r>
            </w:del>
          </w:p>
        </w:tc>
      </w:tr>
      <w:tr w:rsidR="0021784C" w:rsidRPr="00EF5447" w:rsidDel="0021784C" w14:paraId="32D10941" w14:textId="19B1AB7D" w:rsidTr="0021784C">
        <w:trPr>
          <w:trHeight w:val="187"/>
          <w:jc w:val="center"/>
          <w:del w:id="6561" w:author="ZTE-Ma Zhifeng" w:date="2022-07-26T23:55:00Z"/>
        </w:trPr>
        <w:tc>
          <w:tcPr>
            <w:tcW w:w="2155" w:type="dxa"/>
            <w:tcBorders>
              <w:bottom w:val="nil"/>
            </w:tcBorders>
            <w:shd w:val="clear" w:color="auto" w:fill="auto"/>
          </w:tcPr>
          <w:p w14:paraId="312AC2EF" w14:textId="39033903" w:rsidR="0021784C" w:rsidRPr="00EF5447" w:rsidDel="0021784C" w:rsidRDefault="0021784C" w:rsidP="0021784C">
            <w:pPr>
              <w:pStyle w:val="TAC"/>
              <w:rPr>
                <w:del w:id="6562" w:author="ZTE-Ma Zhifeng" w:date="2022-07-26T23:55:00Z"/>
                <w:rFonts w:cs="Arial"/>
              </w:rPr>
            </w:pPr>
            <w:del w:id="6563" w:author="ZTE-Ma Zhifeng" w:date="2022-07-26T23:55:00Z">
              <w:r w:rsidRPr="00EF5447" w:rsidDel="0021784C">
                <w:rPr>
                  <w:rFonts w:cs="Arial"/>
                  <w:szCs w:val="18"/>
                </w:rPr>
                <w:delText>DC_3-8-42_n77</w:delText>
              </w:r>
            </w:del>
          </w:p>
        </w:tc>
        <w:tc>
          <w:tcPr>
            <w:tcW w:w="2977" w:type="dxa"/>
          </w:tcPr>
          <w:p w14:paraId="50851BD2" w14:textId="12126E58" w:rsidR="0021784C" w:rsidRPr="00EF5447" w:rsidDel="0021784C" w:rsidRDefault="0021784C" w:rsidP="0021784C">
            <w:pPr>
              <w:pStyle w:val="TAC"/>
              <w:rPr>
                <w:del w:id="6564" w:author="ZTE-Ma Zhifeng" w:date="2022-07-26T23:55:00Z"/>
                <w:szCs w:val="18"/>
                <w:lang w:eastAsia="ja-JP"/>
              </w:rPr>
            </w:pPr>
            <w:del w:id="6565" w:author="ZTE-Ma Zhifeng" w:date="2022-07-26T23:55:00Z">
              <w:r w:rsidRPr="00EF5447" w:rsidDel="0021784C">
                <w:rPr>
                  <w:rFonts w:cs="Arial"/>
                  <w:szCs w:val="18"/>
                </w:rPr>
                <w:delText>3</w:delText>
              </w:r>
            </w:del>
          </w:p>
        </w:tc>
        <w:tc>
          <w:tcPr>
            <w:tcW w:w="2806" w:type="dxa"/>
          </w:tcPr>
          <w:p w14:paraId="1D892EB1" w14:textId="2C60D3FF" w:rsidR="0021784C" w:rsidRPr="00EF5447" w:rsidDel="0021784C" w:rsidRDefault="0021784C" w:rsidP="0021784C">
            <w:pPr>
              <w:pStyle w:val="TAC"/>
              <w:rPr>
                <w:del w:id="6566" w:author="ZTE-Ma Zhifeng" w:date="2022-07-26T23:55:00Z"/>
                <w:szCs w:val="18"/>
              </w:rPr>
            </w:pPr>
            <w:del w:id="6567" w:author="ZTE-Ma Zhifeng" w:date="2022-07-26T23:55:00Z">
              <w:r w:rsidRPr="00EF5447" w:rsidDel="0021784C">
                <w:rPr>
                  <w:rFonts w:cs="Arial"/>
                  <w:szCs w:val="18"/>
                </w:rPr>
                <w:delText>0.2</w:delText>
              </w:r>
            </w:del>
          </w:p>
        </w:tc>
      </w:tr>
      <w:tr w:rsidR="0021784C" w:rsidRPr="00EF5447" w:rsidDel="0021784C" w14:paraId="7F5F2A9E" w14:textId="30AAFA73" w:rsidTr="0021784C">
        <w:trPr>
          <w:trHeight w:val="187"/>
          <w:jc w:val="center"/>
          <w:del w:id="6568" w:author="ZTE-Ma Zhifeng" w:date="2022-07-26T23:55:00Z"/>
        </w:trPr>
        <w:tc>
          <w:tcPr>
            <w:tcW w:w="2155" w:type="dxa"/>
            <w:tcBorders>
              <w:top w:val="nil"/>
              <w:bottom w:val="nil"/>
            </w:tcBorders>
            <w:shd w:val="clear" w:color="auto" w:fill="auto"/>
          </w:tcPr>
          <w:p w14:paraId="185CCAFF" w14:textId="500CA9AF" w:rsidR="0021784C" w:rsidRPr="00EF5447" w:rsidDel="0021784C" w:rsidRDefault="0021784C" w:rsidP="0021784C">
            <w:pPr>
              <w:pStyle w:val="TAC"/>
              <w:rPr>
                <w:del w:id="6569" w:author="ZTE-Ma Zhifeng" w:date="2022-07-26T23:55:00Z"/>
                <w:rFonts w:cs="Arial"/>
              </w:rPr>
            </w:pPr>
          </w:p>
        </w:tc>
        <w:tc>
          <w:tcPr>
            <w:tcW w:w="2977" w:type="dxa"/>
          </w:tcPr>
          <w:p w14:paraId="3AE45DF2" w14:textId="0FD9008B" w:rsidR="0021784C" w:rsidRPr="00EF5447" w:rsidDel="0021784C" w:rsidRDefault="0021784C" w:rsidP="0021784C">
            <w:pPr>
              <w:pStyle w:val="TAC"/>
              <w:rPr>
                <w:del w:id="6570" w:author="ZTE-Ma Zhifeng" w:date="2022-07-26T23:55:00Z"/>
                <w:szCs w:val="18"/>
                <w:lang w:eastAsia="ja-JP"/>
              </w:rPr>
            </w:pPr>
            <w:del w:id="6571" w:author="ZTE-Ma Zhifeng" w:date="2022-07-26T23:55:00Z">
              <w:r w:rsidRPr="00EF5447" w:rsidDel="0021784C">
                <w:rPr>
                  <w:rFonts w:cs="Arial"/>
                  <w:szCs w:val="18"/>
                </w:rPr>
                <w:delText>8</w:delText>
              </w:r>
            </w:del>
          </w:p>
        </w:tc>
        <w:tc>
          <w:tcPr>
            <w:tcW w:w="2806" w:type="dxa"/>
          </w:tcPr>
          <w:p w14:paraId="65F4E76D" w14:textId="18A297EC" w:rsidR="0021784C" w:rsidRPr="00EF5447" w:rsidDel="0021784C" w:rsidRDefault="0021784C" w:rsidP="0021784C">
            <w:pPr>
              <w:pStyle w:val="TAC"/>
              <w:rPr>
                <w:del w:id="6572" w:author="ZTE-Ma Zhifeng" w:date="2022-07-26T23:55:00Z"/>
                <w:szCs w:val="18"/>
              </w:rPr>
            </w:pPr>
            <w:del w:id="6573" w:author="ZTE-Ma Zhifeng" w:date="2022-07-26T23:55:00Z">
              <w:r w:rsidRPr="00EF5447" w:rsidDel="0021784C">
                <w:rPr>
                  <w:rFonts w:cs="Arial"/>
                  <w:szCs w:val="18"/>
                </w:rPr>
                <w:delText>0.2</w:delText>
              </w:r>
            </w:del>
          </w:p>
        </w:tc>
      </w:tr>
      <w:tr w:rsidR="0021784C" w:rsidRPr="00EF5447" w:rsidDel="0021784C" w14:paraId="5ADE8B1E" w14:textId="65E776BC" w:rsidTr="0021784C">
        <w:trPr>
          <w:trHeight w:val="187"/>
          <w:jc w:val="center"/>
          <w:del w:id="6574" w:author="ZTE-Ma Zhifeng" w:date="2022-07-26T23:55:00Z"/>
        </w:trPr>
        <w:tc>
          <w:tcPr>
            <w:tcW w:w="2155" w:type="dxa"/>
            <w:tcBorders>
              <w:top w:val="nil"/>
              <w:bottom w:val="nil"/>
            </w:tcBorders>
            <w:shd w:val="clear" w:color="auto" w:fill="auto"/>
          </w:tcPr>
          <w:p w14:paraId="00F2F06E" w14:textId="2A56CCB8" w:rsidR="0021784C" w:rsidRPr="00EF5447" w:rsidDel="0021784C" w:rsidRDefault="0021784C" w:rsidP="0021784C">
            <w:pPr>
              <w:pStyle w:val="TAC"/>
              <w:rPr>
                <w:del w:id="6575" w:author="ZTE-Ma Zhifeng" w:date="2022-07-26T23:55:00Z"/>
                <w:rFonts w:cs="Arial"/>
              </w:rPr>
            </w:pPr>
          </w:p>
        </w:tc>
        <w:tc>
          <w:tcPr>
            <w:tcW w:w="2977" w:type="dxa"/>
          </w:tcPr>
          <w:p w14:paraId="02FE5759" w14:textId="7D338F2D" w:rsidR="0021784C" w:rsidRPr="00EF5447" w:rsidDel="0021784C" w:rsidRDefault="0021784C" w:rsidP="0021784C">
            <w:pPr>
              <w:pStyle w:val="TAC"/>
              <w:rPr>
                <w:del w:id="6576" w:author="ZTE-Ma Zhifeng" w:date="2022-07-26T23:55:00Z"/>
                <w:szCs w:val="18"/>
                <w:lang w:eastAsia="ja-JP"/>
              </w:rPr>
            </w:pPr>
            <w:del w:id="6577" w:author="ZTE-Ma Zhifeng" w:date="2022-07-26T23:55:00Z">
              <w:r w:rsidRPr="00EF5447" w:rsidDel="0021784C">
                <w:rPr>
                  <w:rFonts w:cs="Arial"/>
                  <w:szCs w:val="18"/>
                </w:rPr>
                <w:delText>42</w:delText>
              </w:r>
            </w:del>
          </w:p>
        </w:tc>
        <w:tc>
          <w:tcPr>
            <w:tcW w:w="2806" w:type="dxa"/>
          </w:tcPr>
          <w:p w14:paraId="7269AB53" w14:textId="6FA9F34B" w:rsidR="0021784C" w:rsidRPr="00EF5447" w:rsidDel="0021784C" w:rsidRDefault="0021784C" w:rsidP="0021784C">
            <w:pPr>
              <w:pStyle w:val="TAC"/>
              <w:rPr>
                <w:del w:id="6578" w:author="ZTE-Ma Zhifeng" w:date="2022-07-26T23:55:00Z"/>
                <w:szCs w:val="18"/>
              </w:rPr>
            </w:pPr>
            <w:del w:id="6579" w:author="ZTE-Ma Zhifeng" w:date="2022-07-26T23:55:00Z">
              <w:r w:rsidRPr="00EF5447" w:rsidDel="0021784C">
                <w:rPr>
                  <w:rFonts w:cs="Arial"/>
                  <w:szCs w:val="18"/>
                </w:rPr>
                <w:delText>0.5</w:delText>
              </w:r>
            </w:del>
          </w:p>
        </w:tc>
      </w:tr>
      <w:tr w:rsidR="0021784C" w:rsidRPr="00EF5447" w:rsidDel="0021784C" w14:paraId="5337667E" w14:textId="3D0123EA" w:rsidTr="0021784C">
        <w:trPr>
          <w:trHeight w:val="187"/>
          <w:jc w:val="center"/>
          <w:del w:id="6580" w:author="ZTE-Ma Zhifeng" w:date="2022-07-26T23:55:00Z"/>
        </w:trPr>
        <w:tc>
          <w:tcPr>
            <w:tcW w:w="2155" w:type="dxa"/>
            <w:tcBorders>
              <w:top w:val="nil"/>
              <w:bottom w:val="single" w:sz="4" w:space="0" w:color="auto"/>
            </w:tcBorders>
            <w:shd w:val="clear" w:color="auto" w:fill="auto"/>
          </w:tcPr>
          <w:p w14:paraId="268BE813" w14:textId="7BC2F91D" w:rsidR="0021784C" w:rsidRPr="00EF5447" w:rsidDel="0021784C" w:rsidRDefault="0021784C" w:rsidP="0021784C">
            <w:pPr>
              <w:pStyle w:val="TAC"/>
              <w:rPr>
                <w:del w:id="6581" w:author="ZTE-Ma Zhifeng" w:date="2022-07-26T23:55:00Z"/>
                <w:rFonts w:cs="Arial"/>
              </w:rPr>
            </w:pPr>
          </w:p>
        </w:tc>
        <w:tc>
          <w:tcPr>
            <w:tcW w:w="2977" w:type="dxa"/>
          </w:tcPr>
          <w:p w14:paraId="6052E323" w14:textId="666854E3" w:rsidR="0021784C" w:rsidRPr="00EF5447" w:rsidDel="0021784C" w:rsidRDefault="0021784C" w:rsidP="0021784C">
            <w:pPr>
              <w:pStyle w:val="TAC"/>
              <w:rPr>
                <w:del w:id="6582" w:author="ZTE-Ma Zhifeng" w:date="2022-07-26T23:55:00Z"/>
                <w:szCs w:val="18"/>
                <w:lang w:eastAsia="ja-JP"/>
              </w:rPr>
            </w:pPr>
            <w:del w:id="6583" w:author="ZTE-Ma Zhifeng" w:date="2022-07-26T23:55:00Z">
              <w:r w:rsidRPr="00EF5447" w:rsidDel="0021784C">
                <w:rPr>
                  <w:rFonts w:cs="Arial"/>
                  <w:szCs w:val="18"/>
                </w:rPr>
                <w:delText>n77</w:delText>
              </w:r>
            </w:del>
          </w:p>
        </w:tc>
        <w:tc>
          <w:tcPr>
            <w:tcW w:w="2806" w:type="dxa"/>
          </w:tcPr>
          <w:p w14:paraId="66E0A56E" w14:textId="0E931E61" w:rsidR="0021784C" w:rsidRPr="00EF5447" w:rsidDel="0021784C" w:rsidRDefault="0021784C" w:rsidP="0021784C">
            <w:pPr>
              <w:pStyle w:val="TAC"/>
              <w:rPr>
                <w:del w:id="6584" w:author="ZTE-Ma Zhifeng" w:date="2022-07-26T23:55:00Z"/>
                <w:szCs w:val="18"/>
              </w:rPr>
            </w:pPr>
            <w:del w:id="6585" w:author="ZTE-Ma Zhifeng" w:date="2022-07-26T23:55:00Z">
              <w:r w:rsidRPr="00EF5447" w:rsidDel="0021784C">
                <w:rPr>
                  <w:rFonts w:cs="Arial"/>
                  <w:szCs w:val="18"/>
                </w:rPr>
                <w:delText>0.5</w:delText>
              </w:r>
            </w:del>
          </w:p>
        </w:tc>
      </w:tr>
      <w:tr w:rsidR="0021784C" w:rsidRPr="00EF5447" w:rsidDel="0021784C" w14:paraId="39D57426" w14:textId="5080788E" w:rsidTr="0021784C">
        <w:trPr>
          <w:trHeight w:val="187"/>
          <w:jc w:val="center"/>
          <w:del w:id="6586" w:author="ZTE-Ma Zhifeng" w:date="2022-07-26T23:55:00Z"/>
        </w:trPr>
        <w:tc>
          <w:tcPr>
            <w:tcW w:w="2155" w:type="dxa"/>
            <w:tcBorders>
              <w:bottom w:val="nil"/>
            </w:tcBorders>
            <w:shd w:val="clear" w:color="auto" w:fill="auto"/>
          </w:tcPr>
          <w:p w14:paraId="0F63E171" w14:textId="704987CE" w:rsidR="0021784C" w:rsidRPr="00EF5447" w:rsidDel="0021784C" w:rsidRDefault="0021784C" w:rsidP="0021784C">
            <w:pPr>
              <w:pStyle w:val="TAC"/>
              <w:rPr>
                <w:del w:id="6587" w:author="ZTE-Ma Zhifeng" w:date="2022-07-26T23:55:00Z"/>
                <w:rFonts w:cs="Arial"/>
              </w:rPr>
            </w:pPr>
            <w:del w:id="6588" w:author="ZTE-Ma Zhifeng" w:date="2022-07-26T23:55:00Z">
              <w:r w:rsidRPr="00EF5447" w:rsidDel="0021784C">
                <w:rPr>
                  <w:rFonts w:cs="Arial"/>
                  <w:kern w:val="2"/>
                  <w:szCs w:val="24"/>
                  <w:lang w:eastAsia="ja-JP"/>
                </w:rPr>
                <w:delText>DC_3-8_SUL_n78-n80</w:delText>
              </w:r>
            </w:del>
          </w:p>
        </w:tc>
        <w:tc>
          <w:tcPr>
            <w:tcW w:w="2977" w:type="dxa"/>
          </w:tcPr>
          <w:p w14:paraId="05CC7496" w14:textId="27A99CF4" w:rsidR="0021784C" w:rsidRPr="00EF5447" w:rsidDel="0021784C" w:rsidRDefault="0021784C" w:rsidP="0021784C">
            <w:pPr>
              <w:pStyle w:val="TAC"/>
              <w:rPr>
                <w:del w:id="6589" w:author="ZTE-Ma Zhifeng" w:date="2022-07-26T23:55:00Z"/>
                <w:lang w:eastAsia="ja-JP"/>
              </w:rPr>
            </w:pPr>
            <w:del w:id="6590" w:author="ZTE-Ma Zhifeng" w:date="2022-07-26T23:55:00Z">
              <w:r w:rsidRPr="00EF5447" w:rsidDel="0021784C">
                <w:rPr>
                  <w:rFonts w:cs="Arial"/>
                </w:rPr>
                <w:delText>3</w:delText>
              </w:r>
            </w:del>
          </w:p>
        </w:tc>
        <w:tc>
          <w:tcPr>
            <w:tcW w:w="2806" w:type="dxa"/>
          </w:tcPr>
          <w:p w14:paraId="0FA14B61" w14:textId="1A2675C3" w:rsidR="0021784C" w:rsidRPr="00EF5447" w:rsidDel="0021784C" w:rsidRDefault="0021784C" w:rsidP="0021784C">
            <w:pPr>
              <w:pStyle w:val="TAC"/>
              <w:rPr>
                <w:del w:id="6591" w:author="ZTE-Ma Zhifeng" w:date="2022-07-26T23:55:00Z"/>
                <w:rFonts w:cs="Arial"/>
                <w:szCs w:val="18"/>
                <w:lang w:eastAsia="ja-JP"/>
              </w:rPr>
            </w:pPr>
            <w:del w:id="6592" w:author="ZTE-Ma Zhifeng" w:date="2022-07-26T23:55:00Z">
              <w:r w:rsidRPr="00EF5447" w:rsidDel="0021784C">
                <w:rPr>
                  <w:rFonts w:cs="Arial"/>
                </w:rPr>
                <w:delText>0</w:delText>
              </w:r>
              <w:r w:rsidRPr="00EF5447" w:rsidDel="0021784C">
                <w:rPr>
                  <w:rFonts w:cs="Arial"/>
                  <w:lang w:eastAsia="ja-JP"/>
                </w:rPr>
                <w:delText>.2</w:delText>
              </w:r>
            </w:del>
          </w:p>
        </w:tc>
      </w:tr>
      <w:tr w:rsidR="0021784C" w:rsidRPr="00EF5447" w:rsidDel="0021784C" w14:paraId="194FF7D6" w14:textId="59B96C87" w:rsidTr="0021784C">
        <w:trPr>
          <w:trHeight w:val="187"/>
          <w:jc w:val="center"/>
          <w:del w:id="6593" w:author="ZTE-Ma Zhifeng" w:date="2022-07-26T23:55:00Z"/>
        </w:trPr>
        <w:tc>
          <w:tcPr>
            <w:tcW w:w="2155" w:type="dxa"/>
            <w:tcBorders>
              <w:top w:val="nil"/>
              <w:bottom w:val="nil"/>
            </w:tcBorders>
            <w:shd w:val="clear" w:color="auto" w:fill="auto"/>
          </w:tcPr>
          <w:p w14:paraId="4CD59A37" w14:textId="6B9DBAB2" w:rsidR="0021784C" w:rsidRPr="00EF5447" w:rsidDel="0021784C" w:rsidRDefault="0021784C" w:rsidP="0021784C">
            <w:pPr>
              <w:pStyle w:val="TAC"/>
              <w:rPr>
                <w:del w:id="6594" w:author="ZTE-Ma Zhifeng" w:date="2022-07-26T23:55:00Z"/>
                <w:rFonts w:cs="Arial"/>
              </w:rPr>
            </w:pPr>
          </w:p>
        </w:tc>
        <w:tc>
          <w:tcPr>
            <w:tcW w:w="2977" w:type="dxa"/>
          </w:tcPr>
          <w:p w14:paraId="398A039A" w14:textId="1290A4AD" w:rsidR="0021784C" w:rsidRPr="00EF5447" w:rsidDel="0021784C" w:rsidRDefault="0021784C" w:rsidP="0021784C">
            <w:pPr>
              <w:pStyle w:val="TAC"/>
              <w:rPr>
                <w:del w:id="6595" w:author="ZTE-Ma Zhifeng" w:date="2022-07-26T23:55:00Z"/>
                <w:lang w:eastAsia="ja-JP"/>
              </w:rPr>
            </w:pPr>
            <w:del w:id="6596" w:author="ZTE-Ma Zhifeng" w:date="2022-07-26T23:55:00Z">
              <w:r w:rsidRPr="00EF5447" w:rsidDel="0021784C">
                <w:rPr>
                  <w:rFonts w:cs="Arial"/>
                  <w:lang w:eastAsia="zh-CN"/>
                </w:rPr>
                <w:delText>8</w:delText>
              </w:r>
            </w:del>
          </w:p>
        </w:tc>
        <w:tc>
          <w:tcPr>
            <w:tcW w:w="2806" w:type="dxa"/>
          </w:tcPr>
          <w:p w14:paraId="7EB8F9B1" w14:textId="6CC842D9" w:rsidR="0021784C" w:rsidRPr="00EF5447" w:rsidDel="0021784C" w:rsidRDefault="0021784C" w:rsidP="0021784C">
            <w:pPr>
              <w:pStyle w:val="TAC"/>
              <w:rPr>
                <w:del w:id="6597" w:author="ZTE-Ma Zhifeng" w:date="2022-07-26T23:55:00Z"/>
                <w:rFonts w:cs="Arial"/>
                <w:szCs w:val="18"/>
                <w:lang w:eastAsia="ja-JP"/>
              </w:rPr>
            </w:pPr>
            <w:del w:id="6598" w:author="ZTE-Ma Zhifeng" w:date="2022-07-26T23:55:00Z">
              <w:r w:rsidRPr="00EF5447" w:rsidDel="0021784C">
                <w:rPr>
                  <w:rFonts w:cs="Arial"/>
                  <w:lang w:eastAsia="ja-JP"/>
                </w:rPr>
                <w:delText>0.2</w:delText>
              </w:r>
            </w:del>
          </w:p>
        </w:tc>
      </w:tr>
      <w:tr w:rsidR="0021784C" w:rsidRPr="00EF5447" w:rsidDel="0021784C" w14:paraId="0340F158" w14:textId="10CF59FA" w:rsidTr="0021784C">
        <w:trPr>
          <w:trHeight w:val="187"/>
          <w:jc w:val="center"/>
          <w:del w:id="6599" w:author="ZTE-Ma Zhifeng" w:date="2022-07-26T23:55:00Z"/>
        </w:trPr>
        <w:tc>
          <w:tcPr>
            <w:tcW w:w="2155" w:type="dxa"/>
            <w:tcBorders>
              <w:top w:val="nil"/>
              <w:bottom w:val="single" w:sz="4" w:space="0" w:color="auto"/>
            </w:tcBorders>
            <w:shd w:val="clear" w:color="auto" w:fill="auto"/>
          </w:tcPr>
          <w:p w14:paraId="2BE37C06" w14:textId="39854DE3" w:rsidR="0021784C" w:rsidRPr="00EF5447" w:rsidDel="0021784C" w:rsidRDefault="0021784C" w:rsidP="0021784C">
            <w:pPr>
              <w:pStyle w:val="TAC"/>
              <w:rPr>
                <w:del w:id="6600" w:author="ZTE-Ma Zhifeng" w:date="2022-07-26T23:55:00Z"/>
                <w:rFonts w:cs="Arial"/>
              </w:rPr>
            </w:pPr>
          </w:p>
        </w:tc>
        <w:tc>
          <w:tcPr>
            <w:tcW w:w="2977" w:type="dxa"/>
          </w:tcPr>
          <w:p w14:paraId="5119BD42" w14:textId="73D55CB1" w:rsidR="0021784C" w:rsidRPr="00EF5447" w:rsidDel="0021784C" w:rsidRDefault="0021784C" w:rsidP="0021784C">
            <w:pPr>
              <w:pStyle w:val="TAC"/>
              <w:rPr>
                <w:del w:id="6601" w:author="ZTE-Ma Zhifeng" w:date="2022-07-26T23:55:00Z"/>
                <w:lang w:eastAsia="ja-JP"/>
              </w:rPr>
            </w:pPr>
            <w:del w:id="6602" w:author="ZTE-Ma Zhifeng" w:date="2022-07-26T23:55:00Z">
              <w:r w:rsidRPr="00EF5447" w:rsidDel="0021784C">
                <w:delText>n78</w:delText>
              </w:r>
            </w:del>
          </w:p>
        </w:tc>
        <w:tc>
          <w:tcPr>
            <w:tcW w:w="2806" w:type="dxa"/>
          </w:tcPr>
          <w:p w14:paraId="637E66F7" w14:textId="6DD49E71" w:rsidR="0021784C" w:rsidRPr="00EF5447" w:rsidDel="0021784C" w:rsidRDefault="0021784C" w:rsidP="0021784C">
            <w:pPr>
              <w:pStyle w:val="TAC"/>
              <w:rPr>
                <w:del w:id="6603" w:author="ZTE-Ma Zhifeng" w:date="2022-07-26T23:55:00Z"/>
                <w:rFonts w:cs="Arial"/>
                <w:szCs w:val="18"/>
                <w:lang w:eastAsia="ja-JP"/>
              </w:rPr>
            </w:pPr>
            <w:del w:id="6604" w:author="ZTE-Ma Zhifeng" w:date="2022-07-26T23:55:00Z">
              <w:r w:rsidRPr="00EF5447" w:rsidDel="0021784C">
                <w:rPr>
                  <w:rFonts w:cs="Arial"/>
                  <w:lang w:eastAsia="ja-JP"/>
                </w:rPr>
                <w:delText>0.5</w:delText>
              </w:r>
            </w:del>
          </w:p>
        </w:tc>
      </w:tr>
      <w:tr w:rsidR="0021784C" w:rsidRPr="00EF5447" w:rsidDel="0021784C" w14:paraId="54327E79" w14:textId="18BFA73A" w:rsidTr="0021784C">
        <w:trPr>
          <w:trHeight w:val="187"/>
          <w:jc w:val="center"/>
          <w:del w:id="6605" w:author="ZTE-Ma Zhifeng" w:date="2022-07-26T23:55:00Z"/>
        </w:trPr>
        <w:tc>
          <w:tcPr>
            <w:tcW w:w="2155" w:type="dxa"/>
            <w:tcBorders>
              <w:top w:val="single" w:sz="4" w:space="0" w:color="auto"/>
              <w:bottom w:val="nil"/>
            </w:tcBorders>
            <w:shd w:val="clear" w:color="auto" w:fill="auto"/>
            <w:vAlign w:val="center"/>
          </w:tcPr>
          <w:p w14:paraId="6D7767C0" w14:textId="1E6848C4" w:rsidR="0021784C" w:rsidRPr="00EF5447" w:rsidDel="0021784C" w:rsidRDefault="0021784C" w:rsidP="0021784C">
            <w:pPr>
              <w:pStyle w:val="TAC"/>
              <w:rPr>
                <w:del w:id="6606" w:author="ZTE-Ma Zhifeng" w:date="2022-07-26T23:55:00Z"/>
                <w:rFonts w:cs="Arial"/>
              </w:rPr>
            </w:pPr>
            <w:del w:id="6607" w:author="ZTE-Ma Zhifeng" w:date="2022-07-26T23:55:00Z">
              <w:r w:rsidDel="0021784C">
                <w:delText>DC_3-11_n28-n77</w:delText>
              </w:r>
            </w:del>
          </w:p>
        </w:tc>
        <w:tc>
          <w:tcPr>
            <w:tcW w:w="2977" w:type="dxa"/>
            <w:vAlign w:val="center"/>
          </w:tcPr>
          <w:p w14:paraId="18D42618" w14:textId="4DB97028" w:rsidR="0021784C" w:rsidRPr="00EF5447" w:rsidDel="0021784C" w:rsidRDefault="0021784C" w:rsidP="0021784C">
            <w:pPr>
              <w:pStyle w:val="TAC"/>
              <w:rPr>
                <w:del w:id="6608" w:author="ZTE-Ma Zhifeng" w:date="2022-07-26T23:55:00Z"/>
                <w:rFonts w:cs="Arial"/>
                <w:szCs w:val="18"/>
                <w:lang w:eastAsia="ja-JP"/>
              </w:rPr>
            </w:pPr>
            <w:del w:id="6609" w:author="ZTE-Ma Zhifeng" w:date="2022-07-26T23:55:00Z">
              <w:r w:rsidDel="0021784C">
                <w:delText>3</w:delText>
              </w:r>
            </w:del>
          </w:p>
        </w:tc>
        <w:tc>
          <w:tcPr>
            <w:tcW w:w="2806" w:type="dxa"/>
          </w:tcPr>
          <w:p w14:paraId="1DC61C25" w14:textId="3C07F7F1" w:rsidR="0021784C" w:rsidRPr="00EF5447" w:rsidDel="0021784C" w:rsidRDefault="0021784C" w:rsidP="0021784C">
            <w:pPr>
              <w:pStyle w:val="TAC"/>
              <w:rPr>
                <w:del w:id="6610" w:author="ZTE-Ma Zhifeng" w:date="2022-07-26T23:55:00Z"/>
                <w:rFonts w:cs="Arial"/>
                <w:szCs w:val="18"/>
                <w:lang w:eastAsia="ja-JP"/>
              </w:rPr>
            </w:pPr>
            <w:del w:id="6611" w:author="ZTE-Ma Zhifeng" w:date="2022-07-26T23:55:00Z">
              <w:r w:rsidDel="0021784C">
                <w:rPr>
                  <w:rFonts w:hint="eastAsia"/>
                </w:rPr>
                <w:delText>0</w:delText>
              </w:r>
              <w:r w:rsidDel="0021784C">
                <w:delText>.3</w:delText>
              </w:r>
            </w:del>
          </w:p>
        </w:tc>
      </w:tr>
      <w:tr w:rsidR="0021784C" w:rsidRPr="00EF5447" w:rsidDel="0021784C" w14:paraId="435DB8F0" w14:textId="0F99E5F1" w:rsidTr="0021784C">
        <w:trPr>
          <w:trHeight w:val="187"/>
          <w:jc w:val="center"/>
          <w:del w:id="6612" w:author="ZTE-Ma Zhifeng" w:date="2022-07-26T23:55:00Z"/>
        </w:trPr>
        <w:tc>
          <w:tcPr>
            <w:tcW w:w="2155" w:type="dxa"/>
            <w:tcBorders>
              <w:top w:val="nil"/>
              <w:bottom w:val="nil"/>
            </w:tcBorders>
            <w:shd w:val="clear" w:color="auto" w:fill="auto"/>
            <w:vAlign w:val="center"/>
          </w:tcPr>
          <w:p w14:paraId="302AC94A" w14:textId="0B7F2B46" w:rsidR="0021784C" w:rsidRPr="00EF5447" w:rsidDel="0021784C" w:rsidRDefault="0021784C" w:rsidP="0021784C">
            <w:pPr>
              <w:pStyle w:val="TAC"/>
              <w:rPr>
                <w:del w:id="6613" w:author="ZTE-Ma Zhifeng" w:date="2022-07-26T23:55:00Z"/>
                <w:rFonts w:cs="Arial"/>
              </w:rPr>
            </w:pPr>
          </w:p>
        </w:tc>
        <w:tc>
          <w:tcPr>
            <w:tcW w:w="2977" w:type="dxa"/>
            <w:vAlign w:val="center"/>
          </w:tcPr>
          <w:p w14:paraId="7478F3D9" w14:textId="624B2957" w:rsidR="0021784C" w:rsidRPr="00EF5447" w:rsidDel="0021784C" w:rsidRDefault="0021784C" w:rsidP="0021784C">
            <w:pPr>
              <w:pStyle w:val="TAC"/>
              <w:rPr>
                <w:del w:id="6614" w:author="ZTE-Ma Zhifeng" w:date="2022-07-26T23:55:00Z"/>
                <w:rFonts w:cs="Arial"/>
                <w:szCs w:val="18"/>
                <w:lang w:eastAsia="ja-JP"/>
              </w:rPr>
            </w:pPr>
            <w:del w:id="6615" w:author="ZTE-Ma Zhifeng" w:date="2022-07-26T23:55:00Z">
              <w:r w:rsidDel="0021784C">
                <w:delText>11</w:delText>
              </w:r>
            </w:del>
          </w:p>
        </w:tc>
        <w:tc>
          <w:tcPr>
            <w:tcW w:w="2806" w:type="dxa"/>
          </w:tcPr>
          <w:p w14:paraId="5F2FAF1C" w14:textId="125CDD13" w:rsidR="0021784C" w:rsidRPr="00EF5447" w:rsidDel="0021784C" w:rsidRDefault="0021784C" w:rsidP="0021784C">
            <w:pPr>
              <w:pStyle w:val="TAC"/>
              <w:rPr>
                <w:del w:id="6616" w:author="ZTE-Ma Zhifeng" w:date="2022-07-26T23:55:00Z"/>
                <w:rFonts w:cs="Arial"/>
                <w:szCs w:val="18"/>
                <w:lang w:eastAsia="ja-JP"/>
              </w:rPr>
            </w:pPr>
            <w:del w:id="6617" w:author="ZTE-Ma Zhifeng" w:date="2022-07-26T23:55:00Z">
              <w:r w:rsidDel="0021784C">
                <w:rPr>
                  <w:rFonts w:hint="eastAsia"/>
                </w:rPr>
                <w:delText>0</w:delText>
              </w:r>
              <w:r w:rsidDel="0021784C">
                <w:delText>.5</w:delText>
              </w:r>
            </w:del>
          </w:p>
        </w:tc>
      </w:tr>
      <w:tr w:rsidR="0021784C" w:rsidRPr="00EF5447" w:rsidDel="0021784C" w14:paraId="6A034AB0" w14:textId="23BC35A6" w:rsidTr="0021784C">
        <w:trPr>
          <w:trHeight w:val="187"/>
          <w:jc w:val="center"/>
          <w:del w:id="6618" w:author="ZTE-Ma Zhifeng" w:date="2022-07-26T23:55:00Z"/>
        </w:trPr>
        <w:tc>
          <w:tcPr>
            <w:tcW w:w="2155" w:type="dxa"/>
            <w:tcBorders>
              <w:top w:val="nil"/>
              <w:bottom w:val="nil"/>
            </w:tcBorders>
            <w:shd w:val="clear" w:color="auto" w:fill="auto"/>
            <w:vAlign w:val="center"/>
          </w:tcPr>
          <w:p w14:paraId="7D8C9B03" w14:textId="1E16FF55" w:rsidR="0021784C" w:rsidRPr="00EF5447" w:rsidDel="0021784C" w:rsidRDefault="0021784C" w:rsidP="0021784C">
            <w:pPr>
              <w:pStyle w:val="TAC"/>
              <w:rPr>
                <w:del w:id="6619" w:author="ZTE-Ma Zhifeng" w:date="2022-07-26T23:55:00Z"/>
                <w:rFonts w:cs="Arial"/>
              </w:rPr>
            </w:pPr>
          </w:p>
        </w:tc>
        <w:tc>
          <w:tcPr>
            <w:tcW w:w="2977" w:type="dxa"/>
            <w:vAlign w:val="center"/>
          </w:tcPr>
          <w:p w14:paraId="1623BB67" w14:textId="16B66B4F" w:rsidR="0021784C" w:rsidRPr="00EF5447" w:rsidDel="0021784C" w:rsidRDefault="0021784C" w:rsidP="0021784C">
            <w:pPr>
              <w:pStyle w:val="TAC"/>
              <w:rPr>
                <w:del w:id="6620" w:author="ZTE-Ma Zhifeng" w:date="2022-07-26T23:55:00Z"/>
                <w:rFonts w:cs="Arial"/>
                <w:szCs w:val="18"/>
                <w:lang w:eastAsia="ja-JP"/>
              </w:rPr>
            </w:pPr>
            <w:del w:id="6621" w:author="ZTE-Ma Zhifeng" w:date="2022-07-26T23:55:00Z">
              <w:r w:rsidDel="0021784C">
                <w:delText>n28</w:delText>
              </w:r>
            </w:del>
          </w:p>
        </w:tc>
        <w:tc>
          <w:tcPr>
            <w:tcW w:w="2806" w:type="dxa"/>
          </w:tcPr>
          <w:p w14:paraId="73D914E3" w14:textId="05CCFABF" w:rsidR="0021784C" w:rsidRPr="00EF5447" w:rsidDel="0021784C" w:rsidRDefault="0021784C" w:rsidP="0021784C">
            <w:pPr>
              <w:pStyle w:val="TAC"/>
              <w:rPr>
                <w:del w:id="6622" w:author="ZTE-Ma Zhifeng" w:date="2022-07-26T23:55:00Z"/>
                <w:rFonts w:cs="Arial"/>
                <w:szCs w:val="18"/>
                <w:lang w:eastAsia="ja-JP"/>
              </w:rPr>
            </w:pPr>
            <w:del w:id="6623" w:author="ZTE-Ma Zhifeng" w:date="2022-07-26T23:55:00Z">
              <w:r w:rsidDel="0021784C">
                <w:rPr>
                  <w:rFonts w:hint="eastAsia"/>
                </w:rPr>
                <w:delText>0</w:delText>
              </w:r>
              <w:r w:rsidDel="0021784C">
                <w:delText>.2</w:delText>
              </w:r>
            </w:del>
          </w:p>
        </w:tc>
      </w:tr>
      <w:tr w:rsidR="0021784C" w:rsidRPr="00EF5447" w:rsidDel="0021784C" w14:paraId="2BAEC6AC" w14:textId="58F6B54F" w:rsidTr="0021784C">
        <w:trPr>
          <w:trHeight w:val="187"/>
          <w:jc w:val="center"/>
          <w:del w:id="6624" w:author="ZTE-Ma Zhifeng" w:date="2022-07-26T23:55:00Z"/>
        </w:trPr>
        <w:tc>
          <w:tcPr>
            <w:tcW w:w="2155" w:type="dxa"/>
            <w:tcBorders>
              <w:top w:val="nil"/>
              <w:bottom w:val="single" w:sz="4" w:space="0" w:color="auto"/>
            </w:tcBorders>
            <w:shd w:val="clear" w:color="auto" w:fill="auto"/>
            <w:vAlign w:val="center"/>
          </w:tcPr>
          <w:p w14:paraId="1B553674" w14:textId="0662E6FE" w:rsidR="0021784C" w:rsidRPr="00EF5447" w:rsidDel="0021784C" w:rsidRDefault="0021784C" w:rsidP="0021784C">
            <w:pPr>
              <w:pStyle w:val="TAC"/>
              <w:rPr>
                <w:del w:id="6625" w:author="ZTE-Ma Zhifeng" w:date="2022-07-26T23:55:00Z"/>
                <w:rFonts w:cs="Arial"/>
              </w:rPr>
            </w:pPr>
          </w:p>
        </w:tc>
        <w:tc>
          <w:tcPr>
            <w:tcW w:w="2977" w:type="dxa"/>
            <w:vAlign w:val="center"/>
          </w:tcPr>
          <w:p w14:paraId="2F16C4ED" w14:textId="2693C957" w:rsidR="0021784C" w:rsidRPr="00EF5447" w:rsidDel="0021784C" w:rsidRDefault="0021784C" w:rsidP="0021784C">
            <w:pPr>
              <w:pStyle w:val="TAC"/>
              <w:rPr>
                <w:del w:id="6626" w:author="ZTE-Ma Zhifeng" w:date="2022-07-26T23:55:00Z"/>
                <w:rFonts w:cs="Arial"/>
                <w:szCs w:val="18"/>
                <w:lang w:eastAsia="ja-JP"/>
              </w:rPr>
            </w:pPr>
            <w:del w:id="6627" w:author="ZTE-Ma Zhifeng" w:date="2022-07-26T23:55:00Z">
              <w:r w:rsidDel="0021784C">
                <w:delText>n77</w:delText>
              </w:r>
            </w:del>
          </w:p>
        </w:tc>
        <w:tc>
          <w:tcPr>
            <w:tcW w:w="2806" w:type="dxa"/>
          </w:tcPr>
          <w:p w14:paraId="178D8833" w14:textId="7C1F546C" w:rsidR="0021784C" w:rsidRPr="00EF5447" w:rsidDel="0021784C" w:rsidRDefault="0021784C" w:rsidP="0021784C">
            <w:pPr>
              <w:pStyle w:val="TAC"/>
              <w:rPr>
                <w:del w:id="6628" w:author="ZTE-Ma Zhifeng" w:date="2022-07-26T23:55:00Z"/>
                <w:rFonts w:cs="Arial"/>
                <w:szCs w:val="18"/>
                <w:lang w:eastAsia="ja-JP"/>
              </w:rPr>
            </w:pPr>
            <w:del w:id="6629" w:author="ZTE-Ma Zhifeng" w:date="2022-07-26T23:55:00Z">
              <w:r w:rsidDel="0021784C">
                <w:rPr>
                  <w:rFonts w:hint="eastAsia"/>
                </w:rPr>
                <w:delText>0</w:delText>
              </w:r>
              <w:r w:rsidDel="0021784C">
                <w:delText>.5</w:delText>
              </w:r>
            </w:del>
          </w:p>
        </w:tc>
      </w:tr>
      <w:tr w:rsidR="0021784C" w:rsidRPr="001F0987" w:rsidDel="0021784C" w14:paraId="7FD01618" w14:textId="441458AC" w:rsidTr="0021784C">
        <w:trPr>
          <w:trHeight w:val="187"/>
          <w:jc w:val="center"/>
          <w:del w:id="6630" w:author="ZTE-Ma Zhifeng" w:date="2022-07-26T23:55:00Z"/>
        </w:trPr>
        <w:tc>
          <w:tcPr>
            <w:tcW w:w="2155" w:type="dxa"/>
            <w:tcBorders>
              <w:top w:val="nil"/>
              <w:bottom w:val="nil"/>
            </w:tcBorders>
            <w:shd w:val="clear" w:color="auto" w:fill="auto"/>
            <w:vAlign w:val="center"/>
          </w:tcPr>
          <w:p w14:paraId="6B088C86" w14:textId="27717714" w:rsidR="0021784C" w:rsidRPr="001F0987" w:rsidDel="0021784C" w:rsidRDefault="0021784C" w:rsidP="0021784C">
            <w:pPr>
              <w:pStyle w:val="TAC"/>
              <w:rPr>
                <w:del w:id="6631" w:author="ZTE-Ma Zhifeng" w:date="2022-07-26T23:55:00Z"/>
                <w:rFonts w:cs="Arial"/>
              </w:rPr>
            </w:pPr>
            <w:del w:id="6632" w:author="ZTE-Ma Zhifeng" w:date="2022-07-26T23:55:00Z">
              <w:r w:rsidRPr="001F0987" w:rsidDel="0021784C">
                <w:rPr>
                  <w:rFonts w:eastAsia="MS Mincho" w:cs="Arial"/>
                  <w:bCs/>
                  <w:szCs w:val="18"/>
                </w:rPr>
                <w:delText>DC_3-18_n3-n41</w:delText>
              </w:r>
            </w:del>
          </w:p>
        </w:tc>
        <w:tc>
          <w:tcPr>
            <w:tcW w:w="2977" w:type="dxa"/>
            <w:vAlign w:val="center"/>
          </w:tcPr>
          <w:p w14:paraId="4203DAEE" w14:textId="4FA3E55C" w:rsidR="0021784C" w:rsidRPr="001F0987" w:rsidDel="0021784C" w:rsidRDefault="0021784C" w:rsidP="0021784C">
            <w:pPr>
              <w:pStyle w:val="TAC"/>
              <w:rPr>
                <w:del w:id="6633" w:author="ZTE-Ma Zhifeng" w:date="2022-07-26T23:55:00Z"/>
              </w:rPr>
            </w:pPr>
            <w:del w:id="6634" w:author="ZTE-Ma Zhifeng" w:date="2022-07-26T23:55:00Z">
              <w:r w:rsidRPr="001F0987" w:rsidDel="0021784C">
                <w:rPr>
                  <w:rFonts w:eastAsia="DengXian" w:cs="Arial"/>
                  <w:bCs/>
                  <w:szCs w:val="18"/>
                  <w:lang w:eastAsia="zh-CN"/>
                </w:rPr>
                <w:delText>3</w:delText>
              </w:r>
            </w:del>
          </w:p>
        </w:tc>
        <w:tc>
          <w:tcPr>
            <w:tcW w:w="2806" w:type="dxa"/>
            <w:vAlign w:val="center"/>
          </w:tcPr>
          <w:p w14:paraId="28F2A5D1" w14:textId="4BEC520B" w:rsidR="0021784C" w:rsidRPr="001F0987" w:rsidDel="0021784C" w:rsidRDefault="0021784C" w:rsidP="0021784C">
            <w:pPr>
              <w:pStyle w:val="TAC"/>
              <w:rPr>
                <w:del w:id="6635" w:author="ZTE-Ma Zhifeng" w:date="2022-07-26T23:55:00Z"/>
                <w:rFonts w:cs="Arial"/>
                <w:lang w:eastAsia="ja-JP"/>
              </w:rPr>
            </w:pPr>
            <w:del w:id="6636" w:author="ZTE-Ma Zhifeng" w:date="2022-07-26T23:55:00Z">
              <w:r w:rsidRPr="001F0987" w:rsidDel="0021784C">
                <w:rPr>
                  <w:rFonts w:cs="Arial"/>
                  <w:lang w:eastAsia="zh-CN"/>
                </w:rPr>
                <w:delText>0.2</w:delText>
              </w:r>
            </w:del>
          </w:p>
        </w:tc>
      </w:tr>
      <w:tr w:rsidR="0021784C" w:rsidRPr="001F0987" w:rsidDel="0021784C" w14:paraId="2FAD10A3" w14:textId="64099C98" w:rsidTr="0021784C">
        <w:trPr>
          <w:trHeight w:val="187"/>
          <w:jc w:val="center"/>
          <w:del w:id="6637" w:author="ZTE-Ma Zhifeng" w:date="2022-07-26T23:55:00Z"/>
        </w:trPr>
        <w:tc>
          <w:tcPr>
            <w:tcW w:w="2155" w:type="dxa"/>
            <w:tcBorders>
              <w:top w:val="nil"/>
              <w:bottom w:val="single" w:sz="4" w:space="0" w:color="auto"/>
            </w:tcBorders>
            <w:shd w:val="clear" w:color="auto" w:fill="auto"/>
            <w:vAlign w:val="center"/>
          </w:tcPr>
          <w:p w14:paraId="6CEC8862" w14:textId="5B9A8ECE" w:rsidR="0021784C" w:rsidRPr="001F0987" w:rsidDel="0021784C" w:rsidRDefault="0021784C" w:rsidP="0021784C">
            <w:pPr>
              <w:pStyle w:val="TAC"/>
              <w:rPr>
                <w:del w:id="6638" w:author="ZTE-Ma Zhifeng" w:date="2022-07-26T23:55:00Z"/>
                <w:rFonts w:cs="Arial"/>
              </w:rPr>
            </w:pPr>
          </w:p>
        </w:tc>
        <w:tc>
          <w:tcPr>
            <w:tcW w:w="2977" w:type="dxa"/>
            <w:vAlign w:val="center"/>
          </w:tcPr>
          <w:p w14:paraId="49390692" w14:textId="74A9E4ED" w:rsidR="0021784C" w:rsidRPr="001F0987" w:rsidDel="0021784C" w:rsidRDefault="0021784C" w:rsidP="0021784C">
            <w:pPr>
              <w:pStyle w:val="TAC"/>
              <w:rPr>
                <w:del w:id="6639" w:author="ZTE-Ma Zhifeng" w:date="2022-07-26T23:55:00Z"/>
              </w:rPr>
            </w:pPr>
            <w:del w:id="6640" w:author="ZTE-Ma Zhifeng" w:date="2022-07-26T23:55:00Z">
              <w:r w:rsidRPr="001F0987" w:rsidDel="0021784C">
                <w:rPr>
                  <w:rFonts w:eastAsia="DengXian" w:cs="Arial"/>
                  <w:bCs/>
                  <w:szCs w:val="18"/>
                  <w:lang w:eastAsia="zh-CN"/>
                </w:rPr>
                <w:delText>n3</w:delText>
              </w:r>
            </w:del>
          </w:p>
        </w:tc>
        <w:tc>
          <w:tcPr>
            <w:tcW w:w="2806" w:type="dxa"/>
            <w:vAlign w:val="center"/>
          </w:tcPr>
          <w:p w14:paraId="2BBDE954" w14:textId="4EE937AC" w:rsidR="0021784C" w:rsidRPr="001F0987" w:rsidDel="0021784C" w:rsidRDefault="0021784C" w:rsidP="0021784C">
            <w:pPr>
              <w:pStyle w:val="TAC"/>
              <w:rPr>
                <w:del w:id="6641" w:author="ZTE-Ma Zhifeng" w:date="2022-07-26T23:55:00Z"/>
                <w:rFonts w:cs="Arial"/>
                <w:lang w:eastAsia="ja-JP"/>
              </w:rPr>
            </w:pPr>
            <w:del w:id="6642" w:author="ZTE-Ma Zhifeng" w:date="2022-07-26T23:55:00Z">
              <w:r w:rsidRPr="001F0987" w:rsidDel="0021784C">
                <w:rPr>
                  <w:rFonts w:cs="Arial"/>
                  <w:lang w:eastAsia="zh-CN"/>
                </w:rPr>
                <w:delText>0.2</w:delText>
              </w:r>
            </w:del>
          </w:p>
        </w:tc>
      </w:tr>
      <w:tr w:rsidR="0021784C" w:rsidRPr="001F0987" w:rsidDel="0021784C" w14:paraId="6F855ABE" w14:textId="0C7307F4" w:rsidTr="0021784C">
        <w:trPr>
          <w:trHeight w:val="187"/>
          <w:jc w:val="center"/>
          <w:del w:id="6643" w:author="ZTE-Ma Zhifeng" w:date="2022-07-26T23:55:00Z"/>
        </w:trPr>
        <w:tc>
          <w:tcPr>
            <w:tcW w:w="2155" w:type="dxa"/>
            <w:tcBorders>
              <w:top w:val="nil"/>
              <w:bottom w:val="nil"/>
            </w:tcBorders>
            <w:shd w:val="clear" w:color="auto" w:fill="auto"/>
            <w:vAlign w:val="center"/>
          </w:tcPr>
          <w:p w14:paraId="1D63FDE1" w14:textId="4DA5D02F" w:rsidR="0021784C" w:rsidRPr="001F0987" w:rsidDel="0021784C" w:rsidRDefault="0021784C" w:rsidP="0021784C">
            <w:pPr>
              <w:pStyle w:val="TAC"/>
              <w:rPr>
                <w:del w:id="6644" w:author="ZTE-Ma Zhifeng" w:date="2022-07-26T23:55:00Z"/>
                <w:rFonts w:cs="Arial"/>
              </w:rPr>
            </w:pPr>
            <w:del w:id="6645" w:author="ZTE-Ma Zhifeng" w:date="2022-07-26T23:55:00Z">
              <w:r w:rsidRPr="001F0987" w:rsidDel="0021784C">
                <w:rPr>
                  <w:rFonts w:eastAsia="MS Mincho" w:cs="Arial"/>
                  <w:bCs/>
                  <w:szCs w:val="18"/>
                </w:rPr>
                <w:delText>DC_3-18_n3-n77</w:delText>
              </w:r>
            </w:del>
          </w:p>
        </w:tc>
        <w:tc>
          <w:tcPr>
            <w:tcW w:w="2977" w:type="dxa"/>
            <w:vAlign w:val="center"/>
          </w:tcPr>
          <w:p w14:paraId="200F7137" w14:textId="7638CFBB" w:rsidR="0021784C" w:rsidRPr="001F0987" w:rsidDel="0021784C" w:rsidRDefault="0021784C" w:rsidP="0021784C">
            <w:pPr>
              <w:pStyle w:val="TAC"/>
              <w:rPr>
                <w:del w:id="6646" w:author="ZTE-Ma Zhifeng" w:date="2022-07-26T23:55:00Z"/>
              </w:rPr>
            </w:pPr>
            <w:del w:id="6647" w:author="ZTE-Ma Zhifeng" w:date="2022-07-26T23:55:00Z">
              <w:r w:rsidRPr="001F0987" w:rsidDel="0021784C">
                <w:rPr>
                  <w:rFonts w:eastAsia="DengXian" w:cs="Arial"/>
                  <w:bCs/>
                  <w:szCs w:val="18"/>
                  <w:lang w:eastAsia="zh-CN"/>
                </w:rPr>
                <w:delText>3</w:delText>
              </w:r>
            </w:del>
          </w:p>
        </w:tc>
        <w:tc>
          <w:tcPr>
            <w:tcW w:w="2806" w:type="dxa"/>
          </w:tcPr>
          <w:p w14:paraId="0B77019B" w14:textId="7635E3DA" w:rsidR="0021784C" w:rsidRPr="001F0987" w:rsidDel="0021784C" w:rsidRDefault="0021784C" w:rsidP="0021784C">
            <w:pPr>
              <w:pStyle w:val="TAC"/>
              <w:rPr>
                <w:del w:id="6648" w:author="ZTE-Ma Zhifeng" w:date="2022-07-26T23:55:00Z"/>
                <w:rFonts w:cs="Arial"/>
                <w:lang w:eastAsia="ja-JP"/>
              </w:rPr>
            </w:pPr>
            <w:del w:id="6649" w:author="ZTE-Ma Zhifeng" w:date="2022-07-26T23:55:00Z">
              <w:r w:rsidRPr="001F0987" w:rsidDel="0021784C">
                <w:rPr>
                  <w:rFonts w:cs="Arial"/>
                </w:rPr>
                <w:delText>0</w:delText>
              </w:r>
              <w:r w:rsidRPr="001F0987" w:rsidDel="0021784C">
                <w:rPr>
                  <w:rFonts w:cs="Arial"/>
                  <w:lang w:eastAsia="ja-JP"/>
                </w:rPr>
                <w:delText>.2</w:delText>
              </w:r>
            </w:del>
          </w:p>
        </w:tc>
      </w:tr>
      <w:tr w:rsidR="0021784C" w:rsidRPr="001F0987" w:rsidDel="0021784C" w14:paraId="54F6D748" w14:textId="6F31D37E" w:rsidTr="0021784C">
        <w:trPr>
          <w:trHeight w:val="187"/>
          <w:jc w:val="center"/>
          <w:del w:id="6650" w:author="ZTE-Ma Zhifeng" w:date="2022-07-26T23:55:00Z"/>
        </w:trPr>
        <w:tc>
          <w:tcPr>
            <w:tcW w:w="2155" w:type="dxa"/>
            <w:tcBorders>
              <w:top w:val="nil"/>
              <w:bottom w:val="nil"/>
            </w:tcBorders>
            <w:shd w:val="clear" w:color="auto" w:fill="auto"/>
            <w:vAlign w:val="center"/>
          </w:tcPr>
          <w:p w14:paraId="69F71725" w14:textId="3404C288" w:rsidR="0021784C" w:rsidRPr="001F0987" w:rsidDel="0021784C" w:rsidRDefault="0021784C" w:rsidP="0021784C">
            <w:pPr>
              <w:pStyle w:val="TAC"/>
              <w:rPr>
                <w:del w:id="6651" w:author="ZTE-Ma Zhifeng" w:date="2022-07-26T23:55:00Z"/>
                <w:rFonts w:cs="Arial"/>
              </w:rPr>
            </w:pPr>
          </w:p>
        </w:tc>
        <w:tc>
          <w:tcPr>
            <w:tcW w:w="2977" w:type="dxa"/>
            <w:vAlign w:val="center"/>
          </w:tcPr>
          <w:p w14:paraId="473FC47A" w14:textId="79B0D3CB" w:rsidR="0021784C" w:rsidRPr="001F0987" w:rsidDel="0021784C" w:rsidRDefault="0021784C" w:rsidP="0021784C">
            <w:pPr>
              <w:pStyle w:val="TAC"/>
              <w:rPr>
                <w:del w:id="6652" w:author="ZTE-Ma Zhifeng" w:date="2022-07-26T23:55:00Z"/>
              </w:rPr>
            </w:pPr>
            <w:del w:id="6653" w:author="ZTE-Ma Zhifeng" w:date="2022-07-26T23:55:00Z">
              <w:r w:rsidRPr="001F0987" w:rsidDel="0021784C">
                <w:rPr>
                  <w:rFonts w:eastAsia="DengXian" w:cs="Arial"/>
                  <w:bCs/>
                  <w:szCs w:val="18"/>
                  <w:lang w:eastAsia="zh-CN"/>
                </w:rPr>
                <w:delText>n3</w:delText>
              </w:r>
            </w:del>
          </w:p>
        </w:tc>
        <w:tc>
          <w:tcPr>
            <w:tcW w:w="2806" w:type="dxa"/>
          </w:tcPr>
          <w:p w14:paraId="74615495" w14:textId="70C92232" w:rsidR="0021784C" w:rsidRPr="001F0987" w:rsidDel="0021784C" w:rsidRDefault="0021784C" w:rsidP="0021784C">
            <w:pPr>
              <w:pStyle w:val="TAC"/>
              <w:rPr>
                <w:del w:id="6654" w:author="ZTE-Ma Zhifeng" w:date="2022-07-26T23:55:00Z"/>
                <w:rFonts w:cs="Arial"/>
                <w:lang w:eastAsia="ja-JP"/>
              </w:rPr>
            </w:pPr>
            <w:del w:id="6655" w:author="ZTE-Ma Zhifeng" w:date="2022-07-26T23:55:00Z">
              <w:r w:rsidRPr="001F0987" w:rsidDel="0021784C">
                <w:rPr>
                  <w:rFonts w:cs="Arial"/>
                  <w:lang w:eastAsia="ja-JP"/>
                </w:rPr>
                <w:delText>0.2</w:delText>
              </w:r>
            </w:del>
          </w:p>
        </w:tc>
      </w:tr>
      <w:tr w:rsidR="0021784C" w:rsidRPr="001F0987" w:rsidDel="0021784C" w14:paraId="2285A822" w14:textId="2F7C1C92" w:rsidTr="0021784C">
        <w:trPr>
          <w:trHeight w:val="187"/>
          <w:jc w:val="center"/>
          <w:del w:id="6656" w:author="ZTE-Ma Zhifeng" w:date="2022-07-26T23:55:00Z"/>
        </w:trPr>
        <w:tc>
          <w:tcPr>
            <w:tcW w:w="2155" w:type="dxa"/>
            <w:tcBorders>
              <w:top w:val="nil"/>
              <w:bottom w:val="single" w:sz="4" w:space="0" w:color="auto"/>
            </w:tcBorders>
            <w:shd w:val="clear" w:color="auto" w:fill="auto"/>
            <w:vAlign w:val="center"/>
          </w:tcPr>
          <w:p w14:paraId="1CADC870" w14:textId="658B8860" w:rsidR="0021784C" w:rsidRPr="001F0987" w:rsidDel="0021784C" w:rsidRDefault="0021784C" w:rsidP="0021784C">
            <w:pPr>
              <w:pStyle w:val="TAC"/>
              <w:rPr>
                <w:del w:id="6657" w:author="ZTE-Ma Zhifeng" w:date="2022-07-26T23:55:00Z"/>
                <w:rFonts w:cs="Arial"/>
              </w:rPr>
            </w:pPr>
          </w:p>
        </w:tc>
        <w:tc>
          <w:tcPr>
            <w:tcW w:w="2977" w:type="dxa"/>
            <w:vAlign w:val="center"/>
          </w:tcPr>
          <w:p w14:paraId="51EF3E03" w14:textId="36D93BE9" w:rsidR="0021784C" w:rsidRPr="001F0987" w:rsidDel="0021784C" w:rsidRDefault="0021784C" w:rsidP="0021784C">
            <w:pPr>
              <w:pStyle w:val="TAC"/>
              <w:rPr>
                <w:del w:id="6658" w:author="ZTE-Ma Zhifeng" w:date="2022-07-26T23:55:00Z"/>
              </w:rPr>
            </w:pPr>
            <w:del w:id="6659" w:author="ZTE-Ma Zhifeng" w:date="2022-07-26T23:55:00Z">
              <w:r w:rsidRPr="001F0987" w:rsidDel="0021784C">
                <w:rPr>
                  <w:lang w:eastAsia="ko-KR"/>
                </w:rPr>
                <w:delText>n77</w:delText>
              </w:r>
            </w:del>
          </w:p>
        </w:tc>
        <w:tc>
          <w:tcPr>
            <w:tcW w:w="2806" w:type="dxa"/>
          </w:tcPr>
          <w:p w14:paraId="622AE44F" w14:textId="05E14E0E" w:rsidR="0021784C" w:rsidRPr="001F0987" w:rsidDel="0021784C" w:rsidRDefault="0021784C" w:rsidP="0021784C">
            <w:pPr>
              <w:pStyle w:val="TAC"/>
              <w:rPr>
                <w:del w:id="6660" w:author="ZTE-Ma Zhifeng" w:date="2022-07-26T23:55:00Z"/>
                <w:rFonts w:cs="Arial"/>
                <w:lang w:eastAsia="ja-JP"/>
              </w:rPr>
            </w:pPr>
            <w:del w:id="6661" w:author="ZTE-Ma Zhifeng" w:date="2022-07-26T23:55:00Z">
              <w:r w:rsidRPr="001F0987" w:rsidDel="0021784C">
                <w:rPr>
                  <w:rFonts w:cs="Arial"/>
                  <w:lang w:eastAsia="ja-JP"/>
                </w:rPr>
                <w:delText>0.5</w:delText>
              </w:r>
            </w:del>
          </w:p>
        </w:tc>
      </w:tr>
      <w:tr w:rsidR="0021784C" w:rsidRPr="001F0987" w:rsidDel="0021784C" w14:paraId="1A58A5A3" w14:textId="629A815D" w:rsidTr="0021784C">
        <w:trPr>
          <w:trHeight w:val="187"/>
          <w:jc w:val="center"/>
          <w:del w:id="6662" w:author="ZTE-Ma Zhifeng" w:date="2022-07-26T23:55:00Z"/>
        </w:trPr>
        <w:tc>
          <w:tcPr>
            <w:tcW w:w="2155" w:type="dxa"/>
            <w:tcBorders>
              <w:top w:val="nil"/>
              <w:bottom w:val="nil"/>
            </w:tcBorders>
            <w:shd w:val="clear" w:color="auto" w:fill="auto"/>
            <w:vAlign w:val="center"/>
          </w:tcPr>
          <w:p w14:paraId="7C8FD65F" w14:textId="673EE8AE" w:rsidR="0021784C" w:rsidRPr="001F0987" w:rsidDel="0021784C" w:rsidRDefault="0021784C" w:rsidP="0021784C">
            <w:pPr>
              <w:pStyle w:val="TAC"/>
              <w:rPr>
                <w:del w:id="6663" w:author="ZTE-Ma Zhifeng" w:date="2022-07-26T23:55:00Z"/>
                <w:rFonts w:cs="Arial"/>
              </w:rPr>
            </w:pPr>
            <w:del w:id="6664" w:author="ZTE-Ma Zhifeng" w:date="2022-07-26T23:55:00Z">
              <w:r w:rsidRPr="001F0987" w:rsidDel="0021784C">
                <w:rPr>
                  <w:rFonts w:eastAsia="MS Mincho" w:cs="Arial"/>
                  <w:bCs/>
                  <w:szCs w:val="18"/>
                </w:rPr>
                <w:delText>DC_3-18_n3-n78</w:delText>
              </w:r>
            </w:del>
          </w:p>
        </w:tc>
        <w:tc>
          <w:tcPr>
            <w:tcW w:w="2977" w:type="dxa"/>
            <w:vAlign w:val="center"/>
          </w:tcPr>
          <w:p w14:paraId="351FF94B" w14:textId="5E5128BD" w:rsidR="0021784C" w:rsidRPr="001F0987" w:rsidDel="0021784C" w:rsidRDefault="0021784C" w:rsidP="0021784C">
            <w:pPr>
              <w:pStyle w:val="TAC"/>
              <w:rPr>
                <w:del w:id="6665" w:author="ZTE-Ma Zhifeng" w:date="2022-07-26T23:55:00Z"/>
              </w:rPr>
            </w:pPr>
            <w:del w:id="6666" w:author="ZTE-Ma Zhifeng" w:date="2022-07-26T23:55:00Z">
              <w:r w:rsidRPr="001F0987" w:rsidDel="0021784C">
                <w:rPr>
                  <w:rFonts w:eastAsia="DengXian" w:cs="Arial"/>
                  <w:bCs/>
                  <w:szCs w:val="18"/>
                  <w:lang w:eastAsia="zh-CN"/>
                </w:rPr>
                <w:delText>3</w:delText>
              </w:r>
            </w:del>
          </w:p>
        </w:tc>
        <w:tc>
          <w:tcPr>
            <w:tcW w:w="2806" w:type="dxa"/>
          </w:tcPr>
          <w:p w14:paraId="26AB729D" w14:textId="5F29D342" w:rsidR="0021784C" w:rsidRPr="001F0987" w:rsidDel="0021784C" w:rsidRDefault="0021784C" w:rsidP="0021784C">
            <w:pPr>
              <w:pStyle w:val="TAC"/>
              <w:rPr>
                <w:del w:id="6667" w:author="ZTE-Ma Zhifeng" w:date="2022-07-26T23:55:00Z"/>
                <w:rFonts w:cs="Arial"/>
                <w:lang w:eastAsia="ja-JP"/>
              </w:rPr>
            </w:pPr>
            <w:del w:id="6668" w:author="ZTE-Ma Zhifeng" w:date="2022-07-26T23:55:00Z">
              <w:r w:rsidRPr="001F0987" w:rsidDel="0021784C">
                <w:rPr>
                  <w:rFonts w:cs="Arial"/>
                </w:rPr>
                <w:delText>0</w:delText>
              </w:r>
              <w:r w:rsidRPr="001F0987" w:rsidDel="0021784C">
                <w:rPr>
                  <w:rFonts w:cs="Arial"/>
                  <w:lang w:eastAsia="ja-JP"/>
                </w:rPr>
                <w:delText>.2</w:delText>
              </w:r>
            </w:del>
          </w:p>
        </w:tc>
      </w:tr>
      <w:tr w:rsidR="0021784C" w:rsidRPr="001F0987" w:rsidDel="0021784C" w14:paraId="4A2FF12F" w14:textId="5947AB81" w:rsidTr="0021784C">
        <w:trPr>
          <w:trHeight w:val="187"/>
          <w:jc w:val="center"/>
          <w:del w:id="6669" w:author="ZTE-Ma Zhifeng" w:date="2022-07-26T23:55:00Z"/>
        </w:trPr>
        <w:tc>
          <w:tcPr>
            <w:tcW w:w="2155" w:type="dxa"/>
            <w:tcBorders>
              <w:top w:val="nil"/>
              <w:bottom w:val="nil"/>
            </w:tcBorders>
            <w:shd w:val="clear" w:color="auto" w:fill="auto"/>
            <w:vAlign w:val="center"/>
          </w:tcPr>
          <w:p w14:paraId="55D72552" w14:textId="5C61A653" w:rsidR="0021784C" w:rsidRPr="001F0987" w:rsidDel="0021784C" w:rsidRDefault="0021784C" w:rsidP="0021784C">
            <w:pPr>
              <w:pStyle w:val="TAC"/>
              <w:rPr>
                <w:del w:id="6670" w:author="ZTE-Ma Zhifeng" w:date="2022-07-26T23:55:00Z"/>
                <w:rFonts w:cs="Arial"/>
              </w:rPr>
            </w:pPr>
          </w:p>
        </w:tc>
        <w:tc>
          <w:tcPr>
            <w:tcW w:w="2977" w:type="dxa"/>
            <w:vAlign w:val="center"/>
          </w:tcPr>
          <w:p w14:paraId="39BFA317" w14:textId="2ECAD8F0" w:rsidR="0021784C" w:rsidRPr="001F0987" w:rsidDel="0021784C" w:rsidRDefault="0021784C" w:rsidP="0021784C">
            <w:pPr>
              <w:pStyle w:val="TAC"/>
              <w:rPr>
                <w:del w:id="6671" w:author="ZTE-Ma Zhifeng" w:date="2022-07-26T23:55:00Z"/>
              </w:rPr>
            </w:pPr>
            <w:del w:id="6672" w:author="ZTE-Ma Zhifeng" w:date="2022-07-26T23:55:00Z">
              <w:r w:rsidRPr="001F0987" w:rsidDel="0021784C">
                <w:rPr>
                  <w:rFonts w:eastAsia="DengXian" w:cs="Arial"/>
                  <w:bCs/>
                  <w:szCs w:val="18"/>
                  <w:lang w:eastAsia="zh-CN"/>
                </w:rPr>
                <w:delText>n3</w:delText>
              </w:r>
            </w:del>
          </w:p>
        </w:tc>
        <w:tc>
          <w:tcPr>
            <w:tcW w:w="2806" w:type="dxa"/>
          </w:tcPr>
          <w:p w14:paraId="07E07D34" w14:textId="5F9459D8" w:rsidR="0021784C" w:rsidRPr="001F0987" w:rsidDel="0021784C" w:rsidRDefault="0021784C" w:rsidP="0021784C">
            <w:pPr>
              <w:pStyle w:val="TAC"/>
              <w:rPr>
                <w:del w:id="6673" w:author="ZTE-Ma Zhifeng" w:date="2022-07-26T23:55:00Z"/>
                <w:rFonts w:cs="Arial"/>
                <w:lang w:eastAsia="ja-JP"/>
              </w:rPr>
            </w:pPr>
            <w:del w:id="6674" w:author="ZTE-Ma Zhifeng" w:date="2022-07-26T23:55:00Z">
              <w:r w:rsidRPr="001F0987" w:rsidDel="0021784C">
                <w:rPr>
                  <w:rFonts w:cs="Arial"/>
                  <w:lang w:eastAsia="ja-JP"/>
                </w:rPr>
                <w:delText>0.2</w:delText>
              </w:r>
            </w:del>
          </w:p>
        </w:tc>
      </w:tr>
      <w:tr w:rsidR="0021784C" w:rsidRPr="001F0987" w:rsidDel="0021784C" w14:paraId="469539C7" w14:textId="26558349" w:rsidTr="0021784C">
        <w:trPr>
          <w:trHeight w:val="187"/>
          <w:jc w:val="center"/>
          <w:del w:id="6675" w:author="ZTE-Ma Zhifeng" w:date="2022-07-26T23:55:00Z"/>
        </w:trPr>
        <w:tc>
          <w:tcPr>
            <w:tcW w:w="2155" w:type="dxa"/>
            <w:tcBorders>
              <w:top w:val="nil"/>
              <w:bottom w:val="single" w:sz="4" w:space="0" w:color="auto"/>
            </w:tcBorders>
            <w:shd w:val="clear" w:color="auto" w:fill="auto"/>
            <w:vAlign w:val="center"/>
          </w:tcPr>
          <w:p w14:paraId="2C4461E1" w14:textId="2D8B4D41" w:rsidR="0021784C" w:rsidRPr="001F0987" w:rsidDel="0021784C" w:rsidRDefault="0021784C" w:rsidP="0021784C">
            <w:pPr>
              <w:pStyle w:val="TAC"/>
              <w:rPr>
                <w:del w:id="6676" w:author="ZTE-Ma Zhifeng" w:date="2022-07-26T23:55:00Z"/>
                <w:rFonts w:cs="Arial"/>
              </w:rPr>
            </w:pPr>
          </w:p>
        </w:tc>
        <w:tc>
          <w:tcPr>
            <w:tcW w:w="2977" w:type="dxa"/>
            <w:vAlign w:val="center"/>
          </w:tcPr>
          <w:p w14:paraId="566BCB5B" w14:textId="5837F7DB" w:rsidR="0021784C" w:rsidRPr="001F0987" w:rsidDel="0021784C" w:rsidRDefault="0021784C" w:rsidP="0021784C">
            <w:pPr>
              <w:pStyle w:val="TAC"/>
              <w:rPr>
                <w:del w:id="6677" w:author="ZTE-Ma Zhifeng" w:date="2022-07-26T23:55:00Z"/>
              </w:rPr>
            </w:pPr>
            <w:del w:id="6678" w:author="ZTE-Ma Zhifeng" w:date="2022-07-26T23:55:00Z">
              <w:r w:rsidRPr="001F0987" w:rsidDel="0021784C">
                <w:rPr>
                  <w:lang w:eastAsia="ko-KR"/>
                </w:rPr>
                <w:delText>n78</w:delText>
              </w:r>
            </w:del>
          </w:p>
        </w:tc>
        <w:tc>
          <w:tcPr>
            <w:tcW w:w="2806" w:type="dxa"/>
          </w:tcPr>
          <w:p w14:paraId="00653B01" w14:textId="240D1E70" w:rsidR="0021784C" w:rsidRPr="001F0987" w:rsidDel="0021784C" w:rsidRDefault="0021784C" w:rsidP="0021784C">
            <w:pPr>
              <w:pStyle w:val="TAC"/>
              <w:rPr>
                <w:del w:id="6679" w:author="ZTE-Ma Zhifeng" w:date="2022-07-26T23:55:00Z"/>
                <w:rFonts w:cs="Arial"/>
                <w:lang w:eastAsia="ja-JP"/>
              </w:rPr>
            </w:pPr>
            <w:del w:id="6680" w:author="ZTE-Ma Zhifeng" w:date="2022-07-26T23:55:00Z">
              <w:r w:rsidRPr="001F0987" w:rsidDel="0021784C">
                <w:rPr>
                  <w:rFonts w:cs="Arial"/>
                  <w:lang w:eastAsia="ja-JP"/>
                </w:rPr>
                <w:delText>0.5</w:delText>
              </w:r>
            </w:del>
          </w:p>
        </w:tc>
      </w:tr>
      <w:tr w:rsidR="0021784C" w:rsidRPr="001F0987" w:rsidDel="0021784C" w14:paraId="7F699923" w14:textId="46E57845" w:rsidTr="0021784C">
        <w:trPr>
          <w:trHeight w:val="187"/>
          <w:jc w:val="center"/>
          <w:del w:id="6681" w:author="ZTE-Ma Zhifeng" w:date="2022-07-26T23:55:00Z"/>
        </w:trPr>
        <w:tc>
          <w:tcPr>
            <w:tcW w:w="2155" w:type="dxa"/>
            <w:tcBorders>
              <w:top w:val="nil"/>
              <w:bottom w:val="nil"/>
            </w:tcBorders>
            <w:shd w:val="clear" w:color="auto" w:fill="auto"/>
            <w:vAlign w:val="center"/>
          </w:tcPr>
          <w:p w14:paraId="65D66BC5" w14:textId="6D407585" w:rsidR="0021784C" w:rsidRPr="001F0987" w:rsidDel="0021784C" w:rsidRDefault="0021784C" w:rsidP="0021784C">
            <w:pPr>
              <w:pStyle w:val="TAC"/>
              <w:rPr>
                <w:del w:id="6682" w:author="ZTE-Ma Zhifeng" w:date="2022-07-26T23:55:00Z"/>
                <w:rFonts w:cs="Arial"/>
              </w:rPr>
            </w:pPr>
            <w:del w:id="6683" w:author="ZTE-Ma Zhifeng" w:date="2022-07-26T23:55:00Z">
              <w:r w:rsidRPr="001F0987" w:rsidDel="0021784C">
                <w:rPr>
                  <w:rFonts w:eastAsia="MS Mincho" w:cs="Arial"/>
                  <w:bCs/>
                  <w:szCs w:val="18"/>
                </w:rPr>
                <w:delText>DC_3-18_n28-n41</w:delText>
              </w:r>
            </w:del>
          </w:p>
        </w:tc>
        <w:tc>
          <w:tcPr>
            <w:tcW w:w="2977" w:type="dxa"/>
            <w:vAlign w:val="center"/>
          </w:tcPr>
          <w:p w14:paraId="6DF1630B" w14:textId="027C323D" w:rsidR="0021784C" w:rsidRPr="001F0987" w:rsidDel="0021784C" w:rsidRDefault="0021784C" w:rsidP="0021784C">
            <w:pPr>
              <w:pStyle w:val="TAC"/>
              <w:rPr>
                <w:del w:id="6684" w:author="ZTE-Ma Zhifeng" w:date="2022-07-26T23:55:00Z"/>
              </w:rPr>
            </w:pPr>
            <w:del w:id="6685" w:author="ZTE-Ma Zhifeng" w:date="2022-07-26T23:55:00Z">
              <w:r w:rsidRPr="001F0987" w:rsidDel="0021784C">
                <w:rPr>
                  <w:rFonts w:eastAsia="DengXian" w:cs="Arial"/>
                  <w:szCs w:val="18"/>
                  <w:lang w:eastAsia="zh-CN"/>
                </w:rPr>
                <w:delText>3</w:delText>
              </w:r>
            </w:del>
          </w:p>
        </w:tc>
        <w:tc>
          <w:tcPr>
            <w:tcW w:w="2806" w:type="dxa"/>
            <w:vAlign w:val="center"/>
          </w:tcPr>
          <w:p w14:paraId="60718E36" w14:textId="201E5667" w:rsidR="0021784C" w:rsidRPr="001F0987" w:rsidDel="0021784C" w:rsidRDefault="0021784C" w:rsidP="0021784C">
            <w:pPr>
              <w:pStyle w:val="TAC"/>
              <w:rPr>
                <w:del w:id="6686" w:author="ZTE-Ma Zhifeng" w:date="2022-07-26T23:55:00Z"/>
                <w:rFonts w:cs="Arial"/>
                <w:lang w:eastAsia="ja-JP"/>
              </w:rPr>
            </w:pPr>
            <w:del w:id="6687" w:author="ZTE-Ma Zhifeng" w:date="2022-07-26T23:55:00Z">
              <w:r w:rsidRPr="001F0987" w:rsidDel="0021784C">
                <w:rPr>
                  <w:rFonts w:cs="Arial"/>
                  <w:lang w:eastAsia="zh-CN"/>
                </w:rPr>
                <w:delText>0.2</w:delText>
              </w:r>
            </w:del>
          </w:p>
        </w:tc>
      </w:tr>
      <w:tr w:rsidR="0021784C" w:rsidRPr="001F0987" w:rsidDel="0021784C" w14:paraId="34EF5715" w14:textId="51F52B49" w:rsidTr="0021784C">
        <w:trPr>
          <w:trHeight w:val="187"/>
          <w:jc w:val="center"/>
          <w:del w:id="6688" w:author="ZTE-Ma Zhifeng" w:date="2022-07-26T23:55:00Z"/>
        </w:trPr>
        <w:tc>
          <w:tcPr>
            <w:tcW w:w="2155" w:type="dxa"/>
            <w:tcBorders>
              <w:top w:val="nil"/>
              <w:bottom w:val="single" w:sz="4" w:space="0" w:color="auto"/>
            </w:tcBorders>
            <w:shd w:val="clear" w:color="auto" w:fill="auto"/>
            <w:vAlign w:val="center"/>
          </w:tcPr>
          <w:p w14:paraId="1124C6A8" w14:textId="6C43DA83" w:rsidR="0021784C" w:rsidRPr="001F0987" w:rsidDel="0021784C" w:rsidRDefault="0021784C" w:rsidP="0021784C">
            <w:pPr>
              <w:pStyle w:val="TAC"/>
              <w:rPr>
                <w:del w:id="6689" w:author="ZTE-Ma Zhifeng" w:date="2022-07-26T23:55:00Z"/>
                <w:rFonts w:cs="Arial"/>
              </w:rPr>
            </w:pPr>
          </w:p>
        </w:tc>
        <w:tc>
          <w:tcPr>
            <w:tcW w:w="2977" w:type="dxa"/>
            <w:vAlign w:val="center"/>
          </w:tcPr>
          <w:p w14:paraId="4AE5E715" w14:textId="0A1BC76A" w:rsidR="0021784C" w:rsidRPr="001F0987" w:rsidDel="0021784C" w:rsidRDefault="0021784C" w:rsidP="0021784C">
            <w:pPr>
              <w:pStyle w:val="TAC"/>
              <w:rPr>
                <w:del w:id="6690" w:author="ZTE-Ma Zhifeng" w:date="2022-07-26T23:55:00Z"/>
              </w:rPr>
            </w:pPr>
            <w:del w:id="6691" w:author="ZTE-Ma Zhifeng" w:date="2022-07-26T23:55:00Z">
              <w:r w:rsidRPr="001F0987" w:rsidDel="0021784C">
                <w:rPr>
                  <w:rFonts w:cs="Arial"/>
                  <w:szCs w:val="18"/>
                  <w:lang w:eastAsia="zh-CN"/>
                </w:rPr>
                <w:delText>n28</w:delText>
              </w:r>
            </w:del>
          </w:p>
        </w:tc>
        <w:tc>
          <w:tcPr>
            <w:tcW w:w="2806" w:type="dxa"/>
            <w:vAlign w:val="center"/>
          </w:tcPr>
          <w:p w14:paraId="70DEF87A" w14:textId="1E6CE0B4" w:rsidR="0021784C" w:rsidRPr="001F0987" w:rsidDel="0021784C" w:rsidRDefault="0021784C" w:rsidP="0021784C">
            <w:pPr>
              <w:pStyle w:val="TAC"/>
              <w:rPr>
                <w:del w:id="6692" w:author="ZTE-Ma Zhifeng" w:date="2022-07-26T23:55:00Z"/>
                <w:rFonts w:cs="Arial"/>
                <w:lang w:eastAsia="ja-JP"/>
              </w:rPr>
            </w:pPr>
            <w:del w:id="6693" w:author="ZTE-Ma Zhifeng" w:date="2022-07-26T23:55:00Z">
              <w:r w:rsidRPr="001F0987" w:rsidDel="0021784C">
                <w:rPr>
                  <w:rFonts w:cs="Arial"/>
                  <w:lang w:eastAsia="zh-CN"/>
                </w:rPr>
                <w:delText>0.2</w:delText>
              </w:r>
            </w:del>
          </w:p>
        </w:tc>
      </w:tr>
      <w:tr w:rsidR="0021784C" w:rsidRPr="001F0987" w:rsidDel="0021784C" w14:paraId="4B7A55E1" w14:textId="407D5C8B" w:rsidTr="0021784C">
        <w:trPr>
          <w:trHeight w:val="187"/>
          <w:jc w:val="center"/>
          <w:del w:id="6694" w:author="ZTE-Ma Zhifeng" w:date="2022-07-26T23:55:00Z"/>
        </w:trPr>
        <w:tc>
          <w:tcPr>
            <w:tcW w:w="2155" w:type="dxa"/>
            <w:tcBorders>
              <w:top w:val="nil"/>
              <w:bottom w:val="nil"/>
            </w:tcBorders>
            <w:shd w:val="clear" w:color="auto" w:fill="auto"/>
            <w:vAlign w:val="center"/>
          </w:tcPr>
          <w:p w14:paraId="5CEC96B8" w14:textId="6D097CC9" w:rsidR="0021784C" w:rsidRPr="001F0987" w:rsidDel="0021784C" w:rsidRDefault="0021784C" w:rsidP="0021784C">
            <w:pPr>
              <w:pStyle w:val="TAC"/>
              <w:rPr>
                <w:del w:id="6695" w:author="ZTE-Ma Zhifeng" w:date="2022-07-26T23:55:00Z"/>
                <w:rFonts w:cs="Arial"/>
              </w:rPr>
            </w:pPr>
            <w:del w:id="6696" w:author="ZTE-Ma Zhifeng" w:date="2022-07-26T23:55:00Z">
              <w:r w:rsidRPr="001F0987" w:rsidDel="0021784C">
                <w:rPr>
                  <w:rFonts w:eastAsia="MS Mincho" w:cs="Arial"/>
                  <w:bCs/>
                  <w:szCs w:val="18"/>
                </w:rPr>
                <w:delText>DC_3-18_n28-n77</w:delText>
              </w:r>
            </w:del>
          </w:p>
        </w:tc>
        <w:tc>
          <w:tcPr>
            <w:tcW w:w="2977" w:type="dxa"/>
            <w:vAlign w:val="center"/>
          </w:tcPr>
          <w:p w14:paraId="7B5F05BB" w14:textId="7F66B1E6" w:rsidR="0021784C" w:rsidRPr="001F0987" w:rsidDel="0021784C" w:rsidRDefault="0021784C" w:rsidP="0021784C">
            <w:pPr>
              <w:pStyle w:val="TAC"/>
              <w:rPr>
                <w:del w:id="6697" w:author="ZTE-Ma Zhifeng" w:date="2022-07-26T23:55:00Z"/>
              </w:rPr>
            </w:pPr>
            <w:del w:id="6698" w:author="ZTE-Ma Zhifeng" w:date="2022-07-26T23:55:00Z">
              <w:r w:rsidRPr="001F0987" w:rsidDel="0021784C">
                <w:rPr>
                  <w:rFonts w:eastAsia="DengXian" w:cs="Arial"/>
                  <w:b/>
                  <w:szCs w:val="18"/>
                  <w:lang w:eastAsia="zh-CN"/>
                </w:rPr>
                <w:delText>3</w:delText>
              </w:r>
            </w:del>
          </w:p>
        </w:tc>
        <w:tc>
          <w:tcPr>
            <w:tcW w:w="2806" w:type="dxa"/>
            <w:vAlign w:val="center"/>
          </w:tcPr>
          <w:p w14:paraId="076BBE90" w14:textId="6E013C90" w:rsidR="0021784C" w:rsidRPr="001F0987" w:rsidDel="0021784C" w:rsidRDefault="0021784C" w:rsidP="0021784C">
            <w:pPr>
              <w:pStyle w:val="TAC"/>
              <w:rPr>
                <w:del w:id="6699" w:author="ZTE-Ma Zhifeng" w:date="2022-07-26T23:55:00Z"/>
                <w:rFonts w:cs="Arial"/>
                <w:lang w:eastAsia="ja-JP"/>
              </w:rPr>
            </w:pPr>
            <w:del w:id="6700" w:author="ZTE-Ma Zhifeng" w:date="2022-07-26T23:55:00Z">
              <w:r w:rsidRPr="001F0987" w:rsidDel="0021784C">
                <w:rPr>
                  <w:rFonts w:cs="Arial"/>
                  <w:lang w:eastAsia="zh-CN"/>
                </w:rPr>
                <w:delText>0.2</w:delText>
              </w:r>
            </w:del>
          </w:p>
        </w:tc>
      </w:tr>
      <w:tr w:rsidR="0021784C" w:rsidRPr="001F0987" w:rsidDel="0021784C" w14:paraId="4E94F276" w14:textId="409172C3" w:rsidTr="0021784C">
        <w:trPr>
          <w:trHeight w:val="187"/>
          <w:jc w:val="center"/>
          <w:del w:id="6701" w:author="ZTE-Ma Zhifeng" w:date="2022-07-26T23:55:00Z"/>
        </w:trPr>
        <w:tc>
          <w:tcPr>
            <w:tcW w:w="2155" w:type="dxa"/>
            <w:tcBorders>
              <w:top w:val="nil"/>
              <w:bottom w:val="nil"/>
            </w:tcBorders>
            <w:shd w:val="clear" w:color="auto" w:fill="auto"/>
            <w:vAlign w:val="center"/>
          </w:tcPr>
          <w:p w14:paraId="2F3D8217" w14:textId="245420A2" w:rsidR="0021784C" w:rsidRPr="001F0987" w:rsidDel="0021784C" w:rsidRDefault="0021784C" w:rsidP="0021784C">
            <w:pPr>
              <w:pStyle w:val="TAC"/>
              <w:rPr>
                <w:del w:id="6702" w:author="ZTE-Ma Zhifeng" w:date="2022-07-26T23:55:00Z"/>
                <w:rFonts w:cs="Arial"/>
              </w:rPr>
            </w:pPr>
          </w:p>
        </w:tc>
        <w:tc>
          <w:tcPr>
            <w:tcW w:w="2977" w:type="dxa"/>
            <w:vAlign w:val="center"/>
          </w:tcPr>
          <w:p w14:paraId="65B46EAA" w14:textId="76937736" w:rsidR="0021784C" w:rsidRPr="001F0987" w:rsidDel="0021784C" w:rsidRDefault="0021784C" w:rsidP="0021784C">
            <w:pPr>
              <w:pStyle w:val="TAC"/>
              <w:rPr>
                <w:del w:id="6703" w:author="ZTE-Ma Zhifeng" w:date="2022-07-26T23:55:00Z"/>
              </w:rPr>
            </w:pPr>
            <w:del w:id="6704" w:author="ZTE-Ma Zhifeng" w:date="2022-07-26T23:55:00Z">
              <w:r w:rsidRPr="001F0987" w:rsidDel="0021784C">
                <w:rPr>
                  <w:rFonts w:cs="Arial"/>
                  <w:szCs w:val="18"/>
                  <w:lang w:eastAsia="zh-CN"/>
                </w:rPr>
                <w:delText>n28</w:delText>
              </w:r>
            </w:del>
          </w:p>
        </w:tc>
        <w:tc>
          <w:tcPr>
            <w:tcW w:w="2806" w:type="dxa"/>
            <w:vAlign w:val="center"/>
          </w:tcPr>
          <w:p w14:paraId="56066671" w14:textId="521D13E7" w:rsidR="0021784C" w:rsidRPr="001F0987" w:rsidDel="0021784C" w:rsidRDefault="0021784C" w:rsidP="0021784C">
            <w:pPr>
              <w:pStyle w:val="TAC"/>
              <w:rPr>
                <w:del w:id="6705" w:author="ZTE-Ma Zhifeng" w:date="2022-07-26T23:55:00Z"/>
                <w:rFonts w:cs="Arial"/>
                <w:lang w:eastAsia="ja-JP"/>
              </w:rPr>
            </w:pPr>
            <w:del w:id="6706" w:author="ZTE-Ma Zhifeng" w:date="2022-07-26T23:55:00Z">
              <w:r w:rsidRPr="001F0987" w:rsidDel="0021784C">
                <w:rPr>
                  <w:rFonts w:cs="Arial"/>
                  <w:lang w:eastAsia="zh-CN"/>
                </w:rPr>
                <w:delText>0.2</w:delText>
              </w:r>
            </w:del>
          </w:p>
        </w:tc>
      </w:tr>
      <w:tr w:rsidR="0021784C" w:rsidRPr="001F0987" w:rsidDel="0021784C" w14:paraId="600312A1" w14:textId="4871526E" w:rsidTr="0021784C">
        <w:trPr>
          <w:trHeight w:val="187"/>
          <w:jc w:val="center"/>
          <w:del w:id="6707" w:author="ZTE-Ma Zhifeng" w:date="2022-07-26T23:55:00Z"/>
        </w:trPr>
        <w:tc>
          <w:tcPr>
            <w:tcW w:w="2155" w:type="dxa"/>
            <w:tcBorders>
              <w:top w:val="nil"/>
              <w:bottom w:val="single" w:sz="4" w:space="0" w:color="auto"/>
            </w:tcBorders>
            <w:shd w:val="clear" w:color="auto" w:fill="auto"/>
            <w:vAlign w:val="center"/>
          </w:tcPr>
          <w:p w14:paraId="43268AE8" w14:textId="26EC879F" w:rsidR="0021784C" w:rsidRPr="001F0987" w:rsidDel="0021784C" w:rsidRDefault="0021784C" w:rsidP="0021784C">
            <w:pPr>
              <w:pStyle w:val="TAC"/>
              <w:rPr>
                <w:del w:id="6708" w:author="ZTE-Ma Zhifeng" w:date="2022-07-26T23:55:00Z"/>
                <w:rFonts w:cs="Arial"/>
              </w:rPr>
            </w:pPr>
          </w:p>
        </w:tc>
        <w:tc>
          <w:tcPr>
            <w:tcW w:w="2977" w:type="dxa"/>
            <w:vAlign w:val="center"/>
          </w:tcPr>
          <w:p w14:paraId="38ABD1A7" w14:textId="4D894B87" w:rsidR="0021784C" w:rsidRPr="001F0987" w:rsidDel="0021784C" w:rsidRDefault="0021784C" w:rsidP="0021784C">
            <w:pPr>
              <w:pStyle w:val="TAC"/>
              <w:rPr>
                <w:del w:id="6709" w:author="ZTE-Ma Zhifeng" w:date="2022-07-26T23:55:00Z"/>
              </w:rPr>
            </w:pPr>
            <w:del w:id="6710" w:author="ZTE-Ma Zhifeng" w:date="2022-07-26T23:55:00Z">
              <w:r w:rsidRPr="001F0987" w:rsidDel="0021784C">
                <w:rPr>
                  <w:rFonts w:cs="Arial"/>
                  <w:szCs w:val="18"/>
                  <w:lang w:eastAsia="ko-KR"/>
                </w:rPr>
                <w:delText>n77</w:delText>
              </w:r>
            </w:del>
          </w:p>
        </w:tc>
        <w:tc>
          <w:tcPr>
            <w:tcW w:w="2806" w:type="dxa"/>
            <w:vAlign w:val="center"/>
          </w:tcPr>
          <w:p w14:paraId="3296D8AC" w14:textId="120AEEA1" w:rsidR="0021784C" w:rsidRPr="001F0987" w:rsidDel="0021784C" w:rsidRDefault="0021784C" w:rsidP="0021784C">
            <w:pPr>
              <w:pStyle w:val="TAC"/>
              <w:rPr>
                <w:del w:id="6711" w:author="ZTE-Ma Zhifeng" w:date="2022-07-26T23:55:00Z"/>
                <w:rFonts w:cs="Arial"/>
                <w:lang w:eastAsia="ja-JP"/>
              </w:rPr>
            </w:pPr>
            <w:del w:id="6712" w:author="ZTE-Ma Zhifeng" w:date="2022-07-26T23:55:00Z">
              <w:r w:rsidRPr="001F0987" w:rsidDel="0021784C">
                <w:rPr>
                  <w:rFonts w:cs="Arial"/>
                  <w:lang w:eastAsia="ko-KR"/>
                </w:rPr>
                <w:delText>0.5</w:delText>
              </w:r>
            </w:del>
          </w:p>
        </w:tc>
      </w:tr>
      <w:tr w:rsidR="0021784C" w:rsidRPr="001F0987" w:rsidDel="0021784C" w14:paraId="45C77F49" w14:textId="6D79CBFA" w:rsidTr="0021784C">
        <w:trPr>
          <w:trHeight w:val="187"/>
          <w:jc w:val="center"/>
          <w:del w:id="6713" w:author="ZTE-Ma Zhifeng" w:date="2022-07-26T23:55:00Z"/>
        </w:trPr>
        <w:tc>
          <w:tcPr>
            <w:tcW w:w="2155" w:type="dxa"/>
            <w:tcBorders>
              <w:top w:val="nil"/>
              <w:bottom w:val="nil"/>
            </w:tcBorders>
            <w:shd w:val="clear" w:color="auto" w:fill="auto"/>
            <w:vAlign w:val="center"/>
          </w:tcPr>
          <w:p w14:paraId="70EE83A6" w14:textId="09C0B875" w:rsidR="0021784C" w:rsidRPr="001F0987" w:rsidDel="0021784C" w:rsidRDefault="0021784C" w:rsidP="0021784C">
            <w:pPr>
              <w:pStyle w:val="TAC"/>
              <w:rPr>
                <w:del w:id="6714" w:author="ZTE-Ma Zhifeng" w:date="2022-07-26T23:55:00Z"/>
                <w:rFonts w:cs="Arial"/>
              </w:rPr>
            </w:pPr>
            <w:del w:id="6715" w:author="ZTE-Ma Zhifeng" w:date="2022-07-26T23:55:00Z">
              <w:r w:rsidRPr="001F0987" w:rsidDel="0021784C">
                <w:rPr>
                  <w:rFonts w:eastAsia="MS Mincho" w:cs="Arial"/>
                  <w:bCs/>
                  <w:szCs w:val="18"/>
                </w:rPr>
                <w:delText>DC_3-18_n28-n78</w:delText>
              </w:r>
            </w:del>
          </w:p>
        </w:tc>
        <w:tc>
          <w:tcPr>
            <w:tcW w:w="2977" w:type="dxa"/>
            <w:vAlign w:val="center"/>
          </w:tcPr>
          <w:p w14:paraId="093D7D5B" w14:textId="28F3230C" w:rsidR="0021784C" w:rsidRPr="001F0987" w:rsidDel="0021784C" w:rsidRDefault="0021784C" w:rsidP="0021784C">
            <w:pPr>
              <w:pStyle w:val="TAC"/>
              <w:rPr>
                <w:del w:id="6716" w:author="ZTE-Ma Zhifeng" w:date="2022-07-26T23:55:00Z"/>
              </w:rPr>
            </w:pPr>
            <w:del w:id="6717" w:author="ZTE-Ma Zhifeng" w:date="2022-07-26T23:55:00Z">
              <w:r w:rsidRPr="001F0987" w:rsidDel="0021784C">
                <w:rPr>
                  <w:rFonts w:eastAsia="DengXian" w:cs="Arial"/>
                  <w:b/>
                  <w:szCs w:val="18"/>
                  <w:lang w:eastAsia="zh-CN"/>
                </w:rPr>
                <w:delText>3</w:delText>
              </w:r>
            </w:del>
          </w:p>
        </w:tc>
        <w:tc>
          <w:tcPr>
            <w:tcW w:w="2806" w:type="dxa"/>
            <w:vAlign w:val="center"/>
          </w:tcPr>
          <w:p w14:paraId="16FEBDE4" w14:textId="6077C2D2" w:rsidR="0021784C" w:rsidRPr="001F0987" w:rsidDel="0021784C" w:rsidRDefault="0021784C" w:rsidP="0021784C">
            <w:pPr>
              <w:pStyle w:val="TAC"/>
              <w:rPr>
                <w:del w:id="6718" w:author="ZTE-Ma Zhifeng" w:date="2022-07-26T23:55:00Z"/>
                <w:rFonts w:cs="Arial"/>
                <w:lang w:eastAsia="ja-JP"/>
              </w:rPr>
            </w:pPr>
            <w:del w:id="6719" w:author="ZTE-Ma Zhifeng" w:date="2022-07-26T23:55:00Z">
              <w:r w:rsidRPr="001F0987" w:rsidDel="0021784C">
                <w:rPr>
                  <w:rFonts w:cs="Arial"/>
                  <w:lang w:eastAsia="zh-CN"/>
                </w:rPr>
                <w:delText>0.2</w:delText>
              </w:r>
            </w:del>
          </w:p>
        </w:tc>
      </w:tr>
      <w:tr w:rsidR="0021784C" w:rsidRPr="001F0987" w:rsidDel="0021784C" w14:paraId="7B3022E4" w14:textId="38DA975D" w:rsidTr="0021784C">
        <w:trPr>
          <w:trHeight w:val="187"/>
          <w:jc w:val="center"/>
          <w:del w:id="6720" w:author="ZTE-Ma Zhifeng" w:date="2022-07-26T23:55:00Z"/>
        </w:trPr>
        <w:tc>
          <w:tcPr>
            <w:tcW w:w="2155" w:type="dxa"/>
            <w:tcBorders>
              <w:top w:val="nil"/>
              <w:bottom w:val="nil"/>
            </w:tcBorders>
            <w:shd w:val="clear" w:color="auto" w:fill="auto"/>
            <w:vAlign w:val="center"/>
          </w:tcPr>
          <w:p w14:paraId="116AFAD9" w14:textId="74931FEA" w:rsidR="0021784C" w:rsidRPr="001F0987" w:rsidDel="0021784C" w:rsidRDefault="0021784C" w:rsidP="0021784C">
            <w:pPr>
              <w:pStyle w:val="TAC"/>
              <w:rPr>
                <w:del w:id="6721" w:author="ZTE-Ma Zhifeng" w:date="2022-07-26T23:55:00Z"/>
                <w:rFonts w:cs="Arial"/>
              </w:rPr>
            </w:pPr>
          </w:p>
        </w:tc>
        <w:tc>
          <w:tcPr>
            <w:tcW w:w="2977" w:type="dxa"/>
            <w:vAlign w:val="center"/>
          </w:tcPr>
          <w:p w14:paraId="50261CD0" w14:textId="65A25FE9" w:rsidR="0021784C" w:rsidRPr="001F0987" w:rsidDel="0021784C" w:rsidRDefault="0021784C" w:rsidP="0021784C">
            <w:pPr>
              <w:pStyle w:val="TAC"/>
              <w:rPr>
                <w:del w:id="6722" w:author="ZTE-Ma Zhifeng" w:date="2022-07-26T23:55:00Z"/>
              </w:rPr>
            </w:pPr>
            <w:del w:id="6723" w:author="ZTE-Ma Zhifeng" w:date="2022-07-26T23:55:00Z">
              <w:r w:rsidRPr="001F0987" w:rsidDel="0021784C">
                <w:rPr>
                  <w:rFonts w:cs="Arial"/>
                  <w:szCs w:val="18"/>
                  <w:lang w:eastAsia="zh-CN"/>
                </w:rPr>
                <w:delText>n28</w:delText>
              </w:r>
            </w:del>
          </w:p>
        </w:tc>
        <w:tc>
          <w:tcPr>
            <w:tcW w:w="2806" w:type="dxa"/>
            <w:vAlign w:val="center"/>
          </w:tcPr>
          <w:p w14:paraId="612C4A6D" w14:textId="25EE0FA3" w:rsidR="0021784C" w:rsidRPr="001F0987" w:rsidDel="0021784C" w:rsidRDefault="0021784C" w:rsidP="0021784C">
            <w:pPr>
              <w:pStyle w:val="TAC"/>
              <w:rPr>
                <w:del w:id="6724" w:author="ZTE-Ma Zhifeng" w:date="2022-07-26T23:55:00Z"/>
                <w:rFonts w:cs="Arial"/>
                <w:lang w:eastAsia="ja-JP"/>
              </w:rPr>
            </w:pPr>
            <w:del w:id="6725" w:author="ZTE-Ma Zhifeng" w:date="2022-07-26T23:55:00Z">
              <w:r w:rsidRPr="001F0987" w:rsidDel="0021784C">
                <w:rPr>
                  <w:rFonts w:cs="Arial"/>
                  <w:lang w:eastAsia="zh-CN"/>
                </w:rPr>
                <w:delText>0.2</w:delText>
              </w:r>
            </w:del>
          </w:p>
        </w:tc>
      </w:tr>
      <w:tr w:rsidR="0021784C" w:rsidRPr="001F0987" w:rsidDel="0021784C" w14:paraId="66411580" w14:textId="27190C1A" w:rsidTr="0021784C">
        <w:trPr>
          <w:trHeight w:val="187"/>
          <w:jc w:val="center"/>
          <w:del w:id="6726" w:author="ZTE-Ma Zhifeng" w:date="2022-07-26T23:55:00Z"/>
        </w:trPr>
        <w:tc>
          <w:tcPr>
            <w:tcW w:w="2155" w:type="dxa"/>
            <w:tcBorders>
              <w:top w:val="nil"/>
              <w:bottom w:val="single" w:sz="4" w:space="0" w:color="auto"/>
            </w:tcBorders>
            <w:shd w:val="clear" w:color="auto" w:fill="auto"/>
            <w:vAlign w:val="center"/>
          </w:tcPr>
          <w:p w14:paraId="00B7893B" w14:textId="34ED98A3" w:rsidR="0021784C" w:rsidRPr="001F0987" w:rsidDel="0021784C" w:rsidRDefault="0021784C" w:rsidP="0021784C">
            <w:pPr>
              <w:pStyle w:val="TAC"/>
              <w:rPr>
                <w:del w:id="6727" w:author="ZTE-Ma Zhifeng" w:date="2022-07-26T23:55:00Z"/>
                <w:rFonts w:cs="Arial"/>
              </w:rPr>
            </w:pPr>
          </w:p>
        </w:tc>
        <w:tc>
          <w:tcPr>
            <w:tcW w:w="2977" w:type="dxa"/>
            <w:vAlign w:val="center"/>
          </w:tcPr>
          <w:p w14:paraId="1C184E6A" w14:textId="5E52BFFE" w:rsidR="0021784C" w:rsidRPr="001F0987" w:rsidDel="0021784C" w:rsidRDefault="0021784C" w:rsidP="0021784C">
            <w:pPr>
              <w:pStyle w:val="TAC"/>
              <w:rPr>
                <w:del w:id="6728" w:author="ZTE-Ma Zhifeng" w:date="2022-07-26T23:55:00Z"/>
              </w:rPr>
            </w:pPr>
            <w:del w:id="6729" w:author="ZTE-Ma Zhifeng" w:date="2022-07-26T23:55:00Z">
              <w:r w:rsidRPr="001F0987" w:rsidDel="0021784C">
                <w:rPr>
                  <w:rFonts w:cs="Arial"/>
                  <w:szCs w:val="18"/>
                  <w:lang w:eastAsia="ko-KR"/>
                </w:rPr>
                <w:delText>n78</w:delText>
              </w:r>
            </w:del>
          </w:p>
        </w:tc>
        <w:tc>
          <w:tcPr>
            <w:tcW w:w="2806" w:type="dxa"/>
            <w:vAlign w:val="center"/>
          </w:tcPr>
          <w:p w14:paraId="6B84F1E7" w14:textId="330D7A49" w:rsidR="0021784C" w:rsidRPr="001F0987" w:rsidDel="0021784C" w:rsidRDefault="0021784C" w:rsidP="0021784C">
            <w:pPr>
              <w:pStyle w:val="TAC"/>
              <w:rPr>
                <w:del w:id="6730" w:author="ZTE-Ma Zhifeng" w:date="2022-07-26T23:55:00Z"/>
                <w:rFonts w:cs="Arial"/>
                <w:lang w:eastAsia="ja-JP"/>
              </w:rPr>
            </w:pPr>
            <w:del w:id="6731" w:author="ZTE-Ma Zhifeng" w:date="2022-07-26T23:55:00Z">
              <w:r w:rsidRPr="001F0987" w:rsidDel="0021784C">
                <w:rPr>
                  <w:rFonts w:cs="Arial"/>
                  <w:lang w:eastAsia="ko-KR"/>
                </w:rPr>
                <w:delText>0.5</w:delText>
              </w:r>
            </w:del>
          </w:p>
        </w:tc>
      </w:tr>
      <w:tr w:rsidR="0021784C" w:rsidRPr="001F0987" w:rsidDel="0021784C" w14:paraId="7BF1BE5A" w14:textId="187650A4" w:rsidTr="0021784C">
        <w:trPr>
          <w:trHeight w:val="187"/>
          <w:jc w:val="center"/>
          <w:del w:id="6732" w:author="ZTE-Ma Zhifeng" w:date="2022-07-26T23:55:00Z"/>
        </w:trPr>
        <w:tc>
          <w:tcPr>
            <w:tcW w:w="2155" w:type="dxa"/>
            <w:tcBorders>
              <w:top w:val="nil"/>
              <w:bottom w:val="nil"/>
            </w:tcBorders>
            <w:shd w:val="clear" w:color="auto" w:fill="auto"/>
            <w:vAlign w:val="center"/>
          </w:tcPr>
          <w:p w14:paraId="69E2CB5B" w14:textId="0D6FFAD6" w:rsidR="0021784C" w:rsidRPr="001F0987" w:rsidDel="0021784C" w:rsidRDefault="0021784C" w:rsidP="0021784C">
            <w:pPr>
              <w:pStyle w:val="TAC"/>
              <w:rPr>
                <w:del w:id="6733" w:author="ZTE-Ma Zhifeng" w:date="2022-07-26T23:55:00Z"/>
                <w:rFonts w:cs="Arial"/>
              </w:rPr>
            </w:pPr>
            <w:del w:id="6734" w:author="ZTE-Ma Zhifeng" w:date="2022-07-26T23:55:00Z">
              <w:r w:rsidRPr="001F0987" w:rsidDel="0021784C">
                <w:rPr>
                  <w:rFonts w:eastAsia="MS Mincho" w:cs="Arial"/>
                  <w:bCs/>
                  <w:szCs w:val="18"/>
                </w:rPr>
                <w:delText>DC_3-18_n41-n77</w:delText>
              </w:r>
            </w:del>
          </w:p>
        </w:tc>
        <w:tc>
          <w:tcPr>
            <w:tcW w:w="2977" w:type="dxa"/>
            <w:vAlign w:val="center"/>
          </w:tcPr>
          <w:p w14:paraId="3CA04590" w14:textId="6166EABC" w:rsidR="0021784C" w:rsidRPr="001F0987" w:rsidDel="0021784C" w:rsidRDefault="0021784C" w:rsidP="0021784C">
            <w:pPr>
              <w:pStyle w:val="TAC"/>
              <w:rPr>
                <w:del w:id="6735" w:author="ZTE-Ma Zhifeng" w:date="2022-07-26T23:55:00Z"/>
              </w:rPr>
            </w:pPr>
            <w:del w:id="6736" w:author="ZTE-Ma Zhifeng" w:date="2022-07-26T23:55:00Z">
              <w:r w:rsidRPr="001F0987" w:rsidDel="0021784C">
                <w:rPr>
                  <w:rFonts w:eastAsia="DengXian" w:cs="Arial"/>
                  <w:bCs/>
                  <w:szCs w:val="18"/>
                  <w:lang w:eastAsia="zh-CN"/>
                </w:rPr>
                <w:delText>3</w:delText>
              </w:r>
            </w:del>
          </w:p>
        </w:tc>
        <w:tc>
          <w:tcPr>
            <w:tcW w:w="2806" w:type="dxa"/>
            <w:vAlign w:val="center"/>
          </w:tcPr>
          <w:p w14:paraId="6B99878B" w14:textId="1B86ABB7" w:rsidR="0021784C" w:rsidRPr="001F0987" w:rsidDel="0021784C" w:rsidRDefault="0021784C" w:rsidP="0021784C">
            <w:pPr>
              <w:pStyle w:val="TAC"/>
              <w:rPr>
                <w:del w:id="6737" w:author="ZTE-Ma Zhifeng" w:date="2022-07-26T23:55:00Z"/>
                <w:rFonts w:cs="Arial"/>
                <w:lang w:eastAsia="ja-JP"/>
              </w:rPr>
            </w:pPr>
            <w:del w:id="6738" w:author="ZTE-Ma Zhifeng" w:date="2022-07-26T23:55:00Z">
              <w:r w:rsidRPr="001F0987" w:rsidDel="0021784C">
                <w:rPr>
                  <w:rFonts w:cs="Arial"/>
                  <w:lang w:eastAsia="zh-CN"/>
                </w:rPr>
                <w:delText>0.2</w:delText>
              </w:r>
            </w:del>
          </w:p>
        </w:tc>
      </w:tr>
      <w:tr w:rsidR="0021784C" w:rsidRPr="001F0987" w:rsidDel="0021784C" w14:paraId="28F5A014" w14:textId="0AF062A0" w:rsidTr="0021784C">
        <w:trPr>
          <w:trHeight w:val="187"/>
          <w:jc w:val="center"/>
          <w:del w:id="6739" w:author="ZTE-Ma Zhifeng" w:date="2022-07-26T23:55:00Z"/>
        </w:trPr>
        <w:tc>
          <w:tcPr>
            <w:tcW w:w="2155" w:type="dxa"/>
            <w:tcBorders>
              <w:top w:val="nil"/>
              <w:bottom w:val="single" w:sz="4" w:space="0" w:color="auto"/>
            </w:tcBorders>
            <w:shd w:val="clear" w:color="auto" w:fill="auto"/>
            <w:vAlign w:val="center"/>
          </w:tcPr>
          <w:p w14:paraId="04208167" w14:textId="0E007029" w:rsidR="0021784C" w:rsidRPr="001F0987" w:rsidDel="0021784C" w:rsidRDefault="0021784C" w:rsidP="0021784C">
            <w:pPr>
              <w:pStyle w:val="TAC"/>
              <w:rPr>
                <w:del w:id="6740" w:author="ZTE-Ma Zhifeng" w:date="2022-07-26T23:55:00Z"/>
                <w:rFonts w:cs="Arial"/>
              </w:rPr>
            </w:pPr>
          </w:p>
        </w:tc>
        <w:tc>
          <w:tcPr>
            <w:tcW w:w="2977" w:type="dxa"/>
            <w:tcBorders>
              <w:bottom w:val="single" w:sz="4" w:space="0" w:color="auto"/>
            </w:tcBorders>
            <w:vAlign w:val="center"/>
          </w:tcPr>
          <w:p w14:paraId="6E1105E3" w14:textId="1BF4CE3E" w:rsidR="0021784C" w:rsidRPr="001F0987" w:rsidDel="0021784C" w:rsidRDefault="0021784C" w:rsidP="0021784C">
            <w:pPr>
              <w:pStyle w:val="TAC"/>
              <w:rPr>
                <w:del w:id="6741" w:author="ZTE-Ma Zhifeng" w:date="2022-07-26T23:55:00Z"/>
              </w:rPr>
            </w:pPr>
            <w:del w:id="6742" w:author="ZTE-Ma Zhifeng" w:date="2022-07-26T23:55:00Z">
              <w:r w:rsidRPr="001F0987" w:rsidDel="0021784C">
                <w:rPr>
                  <w:rFonts w:cs="Arial"/>
                  <w:szCs w:val="18"/>
                  <w:lang w:eastAsia="ko-KR"/>
                </w:rPr>
                <w:delText>n77</w:delText>
              </w:r>
            </w:del>
          </w:p>
        </w:tc>
        <w:tc>
          <w:tcPr>
            <w:tcW w:w="2806" w:type="dxa"/>
            <w:tcBorders>
              <w:bottom w:val="single" w:sz="4" w:space="0" w:color="auto"/>
            </w:tcBorders>
            <w:vAlign w:val="center"/>
          </w:tcPr>
          <w:p w14:paraId="1E1BBB85" w14:textId="16DBD7BE" w:rsidR="0021784C" w:rsidRPr="001F0987" w:rsidDel="0021784C" w:rsidRDefault="0021784C" w:rsidP="0021784C">
            <w:pPr>
              <w:pStyle w:val="TAC"/>
              <w:rPr>
                <w:del w:id="6743" w:author="ZTE-Ma Zhifeng" w:date="2022-07-26T23:55:00Z"/>
                <w:rFonts w:cs="Arial"/>
                <w:lang w:eastAsia="ja-JP"/>
              </w:rPr>
            </w:pPr>
            <w:del w:id="6744" w:author="ZTE-Ma Zhifeng" w:date="2022-07-26T23:55:00Z">
              <w:r w:rsidRPr="001F0987" w:rsidDel="0021784C">
                <w:rPr>
                  <w:rFonts w:cs="Arial"/>
                  <w:lang w:eastAsia="ko-KR"/>
                </w:rPr>
                <w:delText>0.5</w:delText>
              </w:r>
            </w:del>
          </w:p>
        </w:tc>
      </w:tr>
      <w:tr w:rsidR="0021784C" w:rsidRPr="001F0987" w:rsidDel="0021784C" w14:paraId="2D1FB093" w14:textId="49E11125" w:rsidTr="0021784C">
        <w:trPr>
          <w:trHeight w:val="187"/>
          <w:jc w:val="center"/>
          <w:del w:id="6745" w:author="ZTE-Ma Zhifeng" w:date="2022-07-26T23:55:00Z"/>
        </w:trPr>
        <w:tc>
          <w:tcPr>
            <w:tcW w:w="2155" w:type="dxa"/>
            <w:tcBorders>
              <w:top w:val="single" w:sz="4" w:space="0" w:color="auto"/>
              <w:bottom w:val="nil"/>
            </w:tcBorders>
            <w:shd w:val="clear" w:color="auto" w:fill="auto"/>
            <w:vAlign w:val="center"/>
          </w:tcPr>
          <w:p w14:paraId="720AF308" w14:textId="1957ECCC" w:rsidR="0021784C" w:rsidRPr="001F0987" w:rsidDel="0021784C" w:rsidRDefault="0021784C" w:rsidP="0021784C">
            <w:pPr>
              <w:pStyle w:val="TAC"/>
              <w:rPr>
                <w:del w:id="6746" w:author="ZTE-Ma Zhifeng" w:date="2022-07-26T23:55:00Z"/>
                <w:rFonts w:cs="Arial"/>
              </w:rPr>
            </w:pPr>
            <w:del w:id="6747" w:author="ZTE-Ma Zhifeng" w:date="2022-07-26T23:55:00Z">
              <w:r w:rsidRPr="001F0987" w:rsidDel="0021784C">
                <w:rPr>
                  <w:rFonts w:eastAsia="MS Mincho" w:cs="Arial"/>
                  <w:bCs/>
                  <w:szCs w:val="18"/>
                </w:rPr>
                <w:delText>DC_3-18_n41-n78</w:delText>
              </w:r>
            </w:del>
          </w:p>
        </w:tc>
        <w:tc>
          <w:tcPr>
            <w:tcW w:w="2977" w:type="dxa"/>
            <w:tcBorders>
              <w:top w:val="single" w:sz="4" w:space="0" w:color="auto"/>
            </w:tcBorders>
            <w:vAlign w:val="center"/>
          </w:tcPr>
          <w:p w14:paraId="291A7CF5" w14:textId="4AB3B9C6" w:rsidR="0021784C" w:rsidRPr="001F0987" w:rsidDel="0021784C" w:rsidRDefault="0021784C" w:rsidP="0021784C">
            <w:pPr>
              <w:pStyle w:val="TAC"/>
              <w:rPr>
                <w:del w:id="6748" w:author="ZTE-Ma Zhifeng" w:date="2022-07-26T23:55:00Z"/>
              </w:rPr>
            </w:pPr>
            <w:del w:id="6749" w:author="ZTE-Ma Zhifeng" w:date="2022-07-26T23:55:00Z">
              <w:r w:rsidRPr="001F0987" w:rsidDel="0021784C">
                <w:rPr>
                  <w:rFonts w:eastAsia="DengXian" w:cs="Arial"/>
                  <w:bCs/>
                  <w:szCs w:val="18"/>
                  <w:lang w:eastAsia="zh-CN"/>
                </w:rPr>
                <w:delText>3</w:delText>
              </w:r>
            </w:del>
          </w:p>
        </w:tc>
        <w:tc>
          <w:tcPr>
            <w:tcW w:w="2806" w:type="dxa"/>
            <w:tcBorders>
              <w:top w:val="single" w:sz="4" w:space="0" w:color="auto"/>
            </w:tcBorders>
            <w:vAlign w:val="center"/>
          </w:tcPr>
          <w:p w14:paraId="78389100" w14:textId="2839BBA9" w:rsidR="0021784C" w:rsidRPr="001F0987" w:rsidDel="0021784C" w:rsidRDefault="0021784C" w:rsidP="0021784C">
            <w:pPr>
              <w:pStyle w:val="TAC"/>
              <w:rPr>
                <w:del w:id="6750" w:author="ZTE-Ma Zhifeng" w:date="2022-07-26T23:55:00Z"/>
                <w:rFonts w:cs="Arial"/>
                <w:lang w:eastAsia="ja-JP"/>
              </w:rPr>
            </w:pPr>
            <w:del w:id="6751" w:author="ZTE-Ma Zhifeng" w:date="2022-07-26T23:55:00Z">
              <w:r w:rsidRPr="001F0987" w:rsidDel="0021784C">
                <w:rPr>
                  <w:rFonts w:cs="Arial"/>
                  <w:lang w:eastAsia="zh-CN"/>
                </w:rPr>
                <w:delText>0.2</w:delText>
              </w:r>
            </w:del>
          </w:p>
        </w:tc>
      </w:tr>
      <w:tr w:rsidR="0021784C" w:rsidRPr="00EF5447" w:rsidDel="0021784C" w14:paraId="00A67DC3" w14:textId="1CEC7366" w:rsidTr="0021784C">
        <w:trPr>
          <w:trHeight w:val="187"/>
          <w:jc w:val="center"/>
          <w:del w:id="6752" w:author="ZTE-Ma Zhifeng" w:date="2022-07-26T23:55:00Z"/>
        </w:trPr>
        <w:tc>
          <w:tcPr>
            <w:tcW w:w="2155" w:type="dxa"/>
            <w:tcBorders>
              <w:top w:val="nil"/>
              <w:bottom w:val="single" w:sz="4" w:space="0" w:color="auto"/>
            </w:tcBorders>
            <w:shd w:val="clear" w:color="auto" w:fill="auto"/>
            <w:vAlign w:val="center"/>
          </w:tcPr>
          <w:p w14:paraId="33C5CFBE" w14:textId="5A5B8E9C" w:rsidR="0021784C" w:rsidRPr="00EF5447" w:rsidDel="0021784C" w:rsidRDefault="0021784C" w:rsidP="0021784C">
            <w:pPr>
              <w:pStyle w:val="TAC"/>
              <w:rPr>
                <w:del w:id="6753" w:author="ZTE-Ma Zhifeng" w:date="2022-07-26T23:55:00Z"/>
                <w:rFonts w:eastAsia="MS Mincho" w:cs="Arial"/>
                <w:bCs/>
                <w:szCs w:val="18"/>
              </w:rPr>
            </w:pPr>
          </w:p>
        </w:tc>
        <w:tc>
          <w:tcPr>
            <w:tcW w:w="2977" w:type="dxa"/>
            <w:tcBorders>
              <w:top w:val="single" w:sz="4" w:space="0" w:color="auto"/>
            </w:tcBorders>
            <w:vAlign w:val="center"/>
          </w:tcPr>
          <w:p w14:paraId="46BF8BC8" w14:textId="52F74AC3" w:rsidR="0021784C" w:rsidRPr="00EF5447" w:rsidDel="0021784C" w:rsidRDefault="0021784C" w:rsidP="0021784C">
            <w:pPr>
              <w:pStyle w:val="TAC"/>
              <w:rPr>
                <w:del w:id="6754" w:author="ZTE-Ma Zhifeng" w:date="2022-07-26T23:55:00Z"/>
                <w:rFonts w:eastAsia="DengXian" w:cs="Arial"/>
                <w:bCs/>
                <w:szCs w:val="18"/>
                <w:lang w:eastAsia="zh-CN"/>
              </w:rPr>
            </w:pPr>
            <w:del w:id="6755" w:author="ZTE-Ma Zhifeng" w:date="2022-07-26T23:55:00Z">
              <w:r w:rsidRPr="001F0987" w:rsidDel="0021784C">
                <w:rPr>
                  <w:rFonts w:cs="Arial"/>
                  <w:szCs w:val="18"/>
                  <w:lang w:eastAsia="ko-KR"/>
                </w:rPr>
                <w:delText>n78</w:delText>
              </w:r>
            </w:del>
          </w:p>
        </w:tc>
        <w:tc>
          <w:tcPr>
            <w:tcW w:w="2806" w:type="dxa"/>
            <w:tcBorders>
              <w:top w:val="single" w:sz="4" w:space="0" w:color="auto"/>
            </w:tcBorders>
            <w:vAlign w:val="center"/>
          </w:tcPr>
          <w:p w14:paraId="3D6256BE" w14:textId="25287A66" w:rsidR="0021784C" w:rsidRPr="00EF5447" w:rsidDel="0021784C" w:rsidRDefault="0021784C" w:rsidP="0021784C">
            <w:pPr>
              <w:pStyle w:val="TAC"/>
              <w:rPr>
                <w:del w:id="6756" w:author="ZTE-Ma Zhifeng" w:date="2022-07-26T23:55:00Z"/>
                <w:rFonts w:cs="Arial"/>
                <w:lang w:eastAsia="zh-CN"/>
              </w:rPr>
            </w:pPr>
            <w:del w:id="6757" w:author="ZTE-Ma Zhifeng" w:date="2022-07-26T23:55:00Z">
              <w:r w:rsidRPr="00EF5447" w:rsidDel="0021784C">
                <w:rPr>
                  <w:rFonts w:cs="Arial"/>
                  <w:lang w:eastAsia="ko-KR"/>
                </w:rPr>
                <w:delText>0.5</w:delText>
              </w:r>
            </w:del>
          </w:p>
        </w:tc>
      </w:tr>
      <w:tr w:rsidR="0021784C" w:rsidRPr="00EF5447" w:rsidDel="0021784C" w14:paraId="563C3337" w14:textId="7FEFEA8B" w:rsidTr="0021784C">
        <w:trPr>
          <w:trHeight w:val="187"/>
          <w:jc w:val="center"/>
          <w:del w:id="6758" w:author="ZTE-Ma Zhifeng" w:date="2022-07-26T23:55:00Z"/>
        </w:trPr>
        <w:tc>
          <w:tcPr>
            <w:tcW w:w="2155" w:type="dxa"/>
            <w:tcBorders>
              <w:bottom w:val="nil"/>
            </w:tcBorders>
            <w:shd w:val="clear" w:color="auto" w:fill="auto"/>
          </w:tcPr>
          <w:p w14:paraId="0E3340F0" w14:textId="3AC51EF5" w:rsidR="0021784C" w:rsidRPr="00EF5447" w:rsidDel="0021784C" w:rsidRDefault="0021784C" w:rsidP="0021784C">
            <w:pPr>
              <w:pStyle w:val="TAC"/>
              <w:rPr>
                <w:del w:id="6759" w:author="ZTE-Ma Zhifeng" w:date="2022-07-26T23:55:00Z"/>
                <w:rFonts w:cs="Arial"/>
              </w:rPr>
            </w:pPr>
            <w:del w:id="6760" w:author="ZTE-Ma Zhifeng" w:date="2022-07-26T23:55:00Z">
              <w:r w:rsidRPr="00EF5447" w:rsidDel="0021784C">
                <w:rPr>
                  <w:rFonts w:cs="Arial"/>
                </w:rPr>
                <w:delText>DC_</w:delText>
              </w:r>
              <w:r w:rsidRPr="00EF5447" w:rsidDel="0021784C">
                <w:rPr>
                  <w:rFonts w:cs="Arial"/>
                  <w:lang w:eastAsia="ja-JP"/>
                </w:rPr>
                <w:delText>3-18</w:delText>
              </w:r>
              <w:r w:rsidRPr="00EF5447" w:rsidDel="0021784C">
                <w:rPr>
                  <w:rFonts w:cs="Arial"/>
                </w:rPr>
                <w:delText>-</w:delText>
              </w:r>
              <w:r w:rsidRPr="00EF5447" w:rsidDel="0021784C">
                <w:rPr>
                  <w:rFonts w:cs="Arial"/>
                  <w:lang w:eastAsia="ja-JP"/>
                </w:rPr>
                <w:delText>42_n77</w:delText>
              </w:r>
            </w:del>
          </w:p>
        </w:tc>
        <w:tc>
          <w:tcPr>
            <w:tcW w:w="2977" w:type="dxa"/>
          </w:tcPr>
          <w:p w14:paraId="5F4EF946" w14:textId="61F5569E" w:rsidR="0021784C" w:rsidRPr="00EF5447" w:rsidDel="0021784C" w:rsidRDefault="0021784C" w:rsidP="0021784C">
            <w:pPr>
              <w:pStyle w:val="TAC"/>
              <w:rPr>
                <w:del w:id="6761" w:author="ZTE-Ma Zhifeng" w:date="2022-07-26T23:55:00Z"/>
                <w:rFonts w:cs="Arial"/>
              </w:rPr>
            </w:pPr>
            <w:del w:id="6762" w:author="ZTE-Ma Zhifeng" w:date="2022-07-26T23:55:00Z">
              <w:r w:rsidRPr="00EF5447" w:rsidDel="0021784C">
                <w:rPr>
                  <w:lang w:eastAsia="ja-JP"/>
                </w:rPr>
                <w:delText>42</w:delText>
              </w:r>
            </w:del>
          </w:p>
        </w:tc>
        <w:tc>
          <w:tcPr>
            <w:tcW w:w="2806" w:type="dxa"/>
          </w:tcPr>
          <w:p w14:paraId="73BDDFB6" w14:textId="1B073E5B" w:rsidR="0021784C" w:rsidRPr="00EF5447" w:rsidDel="0021784C" w:rsidRDefault="0021784C" w:rsidP="0021784C">
            <w:pPr>
              <w:pStyle w:val="TAC"/>
              <w:rPr>
                <w:del w:id="6763" w:author="ZTE-Ma Zhifeng" w:date="2022-07-26T23:55:00Z"/>
                <w:rFonts w:cs="Arial"/>
              </w:rPr>
            </w:pPr>
            <w:del w:id="6764" w:author="ZTE-Ma Zhifeng" w:date="2022-07-26T23:55:00Z">
              <w:r w:rsidRPr="00EF5447" w:rsidDel="0021784C">
                <w:rPr>
                  <w:rFonts w:cs="Arial"/>
                  <w:szCs w:val="18"/>
                  <w:lang w:eastAsia="ja-JP"/>
                </w:rPr>
                <w:delText>0.5</w:delText>
              </w:r>
            </w:del>
          </w:p>
        </w:tc>
      </w:tr>
      <w:tr w:rsidR="0021784C" w:rsidRPr="00EF5447" w:rsidDel="0021784C" w14:paraId="28F3FACB" w14:textId="3B6515E1" w:rsidTr="0021784C">
        <w:trPr>
          <w:trHeight w:val="187"/>
          <w:jc w:val="center"/>
          <w:del w:id="6765" w:author="ZTE-Ma Zhifeng" w:date="2022-07-26T23:55:00Z"/>
        </w:trPr>
        <w:tc>
          <w:tcPr>
            <w:tcW w:w="2155" w:type="dxa"/>
            <w:tcBorders>
              <w:top w:val="nil"/>
              <w:bottom w:val="single" w:sz="4" w:space="0" w:color="auto"/>
            </w:tcBorders>
            <w:shd w:val="clear" w:color="auto" w:fill="auto"/>
          </w:tcPr>
          <w:p w14:paraId="5E85A69C" w14:textId="3205CD42" w:rsidR="0021784C" w:rsidRPr="00EF5447" w:rsidDel="0021784C" w:rsidRDefault="0021784C" w:rsidP="0021784C">
            <w:pPr>
              <w:pStyle w:val="TAC"/>
              <w:rPr>
                <w:del w:id="6766" w:author="ZTE-Ma Zhifeng" w:date="2022-07-26T23:55:00Z"/>
                <w:rFonts w:cs="Arial"/>
              </w:rPr>
            </w:pPr>
          </w:p>
        </w:tc>
        <w:tc>
          <w:tcPr>
            <w:tcW w:w="2977" w:type="dxa"/>
          </w:tcPr>
          <w:p w14:paraId="4855A283" w14:textId="53D40810" w:rsidR="0021784C" w:rsidRPr="00EF5447" w:rsidDel="0021784C" w:rsidRDefault="0021784C" w:rsidP="0021784C">
            <w:pPr>
              <w:pStyle w:val="TAC"/>
              <w:rPr>
                <w:del w:id="6767" w:author="ZTE-Ma Zhifeng" w:date="2022-07-26T23:55:00Z"/>
                <w:rFonts w:cs="Arial"/>
                <w:lang w:eastAsia="zh-CN"/>
              </w:rPr>
            </w:pPr>
            <w:del w:id="6768" w:author="ZTE-Ma Zhifeng" w:date="2022-07-26T23:55:00Z">
              <w:r w:rsidRPr="00EF5447" w:rsidDel="0021784C">
                <w:rPr>
                  <w:lang w:eastAsia="ja-JP"/>
                </w:rPr>
                <w:delText>n77</w:delText>
              </w:r>
            </w:del>
          </w:p>
        </w:tc>
        <w:tc>
          <w:tcPr>
            <w:tcW w:w="2806" w:type="dxa"/>
          </w:tcPr>
          <w:p w14:paraId="18484E63" w14:textId="087CEB8C" w:rsidR="0021784C" w:rsidRPr="00EF5447" w:rsidDel="0021784C" w:rsidRDefault="0021784C" w:rsidP="0021784C">
            <w:pPr>
              <w:pStyle w:val="TAC"/>
              <w:rPr>
                <w:del w:id="6769" w:author="ZTE-Ma Zhifeng" w:date="2022-07-26T23:55:00Z"/>
                <w:rFonts w:cs="Arial"/>
                <w:lang w:eastAsia="zh-CN"/>
              </w:rPr>
            </w:pPr>
            <w:del w:id="6770" w:author="ZTE-Ma Zhifeng" w:date="2022-07-26T23:55:00Z">
              <w:r w:rsidRPr="00EF5447" w:rsidDel="0021784C">
                <w:rPr>
                  <w:rFonts w:cs="Arial"/>
                  <w:szCs w:val="18"/>
                  <w:lang w:eastAsia="ja-JP"/>
                </w:rPr>
                <w:delText>0.5</w:delText>
              </w:r>
            </w:del>
          </w:p>
        </w:tc>
      </w:tr>
      <w:tr w:rsidR="0021784C" w:rsidRPr="00EF5447" w:rsidDel="0021784C" w14:paraId="604742A2" w14:textId="47124ACB" w:rsidTr="0021784C">
        <w:trPr>
          <w:trHeight w:val="187"/>
          <w:jc w:val="center"/>
          <w:del w:id="6771" w:author="ZTE-Ma Zhifeng" w:date="2022-07-26T23:55:00Z"/>
        </w:trPr>
        <w:tc>
          <w:tcPr>
            <w:tcW w:w="2155" w:type="dxa"/>
            <w:tcBorders>
              <w:bottom w:val="nil"/>
            </w:tcBorders>
            <w:shd w:val="clear" w:color="auto" w:fill="auto"/>
          </w:tcPr>
          <w:p w14:paraId="32E8F485" w14:textId="33B24108" w:rsidR="0021784C" w:rsidRPr="00EF5447" w:rsidDel="0021784C" w:rsidRDefault="0021784C" w:rsidP="0021784C">
            <w:pPr>
              <w:pStyle w:val="TAC"/>
              <w:rPr>
                <w:del w:id="6772" w:author="ZTE-Ma Zhifeng" w:date="2022-07-26T23:55:00Z"/>
                <w:rFonts w:cs="Arial"/>
              </w:rPr>
            </w:pPr>
            <w:del w:id="6773" w:author="ZTE-Ma Zhifeng" w:date="2022-07-26T23:55:00Z">
              <w:r w:rsidRPr="00EF5447" w:rsidDel="0021784C">
                <w:rPr>
                  <w:rFonts w:cs="Arial"/>
                </w:rPr>
                <w:delText>DC_</w:delText>
              </w:r>
              <w:r w:rsidRPr="00EF5447" w:rsidDel="0021784C">
                <w:rPr>
                  <w:rFonts w:cs="Arial"/>
                  <w:lang w:eastAsia="ja-JP"/>
                </w:rPr>
                <w:delText>3-18</w:delText>
              </w:r>
              <w:r w:rsidRPr="00EF5447" w:rsidDel="0021784C">
                <w:rPr>
                  <w:rFonts w:cs="Arial"/>
                </w:rPr>
                <w:delText>-</w:delText>
              </w:r>
              <w:r w:rsidRPr="00EF5447" w:rsidDel="0021784C">
                <w:rPr>
                  <w:rFonts w:cs="Arial"/>
                  <w:lang w:eastAsia="ja-JP"/>
                </w:rPr>
                <w:delText>42_n78</w:delText>
              </w:r>
            </w:del>
          </w:p>
        </w:tc>
        <w:tc>
          <w:tcPr>
            <w:tcW w:w="2977" w:type="dxa"/>
          </w:tcPr>
          <w:p w14:paraId="2DF963B1" w14:textId="34993A96" w:rsidR="0021784C" w:rsidRPr="00EF5447" w:rsidDel="0021784C" w:rsidRDefault="0021784C" w:rsidP="0021784C">
            <w:pPr>
              <w:pStyle w:val="TAC"/>
              <w:rPr>
                <w:del w:id="6774" w:author="ZTE-Ma Zhifeng" w:date="2022-07-26T23:55:00Z"/>
                <w:rFonts w:cs="Arial"/>
              </w:rPr>
            </w:pPr>
            <w:del w:id="6775" w:author="ZTE-Ma Zhifeng" w:date="2022-07-26T23:55:00Z">
              <w:r w:rsidRPr="00EF5447" w:rsidDel="0021784C">
                <w:rPr>
                  <w:lang w:eastAsia="ja-JP"/>
                </w:rPr>
                <w:delText>42</w:delText>
              </w:r>
            </w:del>
          </w:p>
        </w:tc>
        <w:tc>
          <w:tcPr>
            <w:tcW w:w="2806" w:type="dxa"/>
          </w:tcPr>
          <w:p w14:paraId="53723AD1" w14:textId="6614CD3B" w:rsidR="0021784C" w:rsidRPr="00EF5447" w:rsidDel="0021784C" w:rsidRDefault="0021784C" w:rsidP="0021784C">
            <w:pPr>
              <w:pStyle w:val="TAC"/>
              <w:rPr>
                <w:del w:id="6776" w:author="ZTE-Ma Zhifeng" w:date="2022-07-26T23:55:00Z"/>
                <w:rFonts w:cs="Arial"/>
              </w:rPr>
            </w:pPr>
            <w:del w:id="6777" w:author="ZTE-Ma Zhifeng" w:date="2022-07-26T23:55:00Z">
              <w:r w:rsidRPr="00EF5447" w:rsidDel="0021784C">
                <w:rPr>
                  <w:rFonts w:cs="Arial"/>
                  <w:szCs w:val="18"/>
                  <w:lang w:eastAsia="ja-JP"/>
                </w:rPr>
                <w:delText>0.5</w:delText>
              </w:r>
            </w:del>
          </w:p>
        </w:tc>
      </w:tr>
      <w:tr w:rsidR="0021784C" w:rsidRPr="00EF5447" w:rsidDel="0021784C" w14:paraId="0DAE46C7" w14:textId="467DCC1E" w:rsidTr="0021784C">
        <w:trPr>
          <w:trHeight w:val="187"/>
          <w:jc w:val="center"/>
          <w:del w:id="6778" w:author="ZTE-Ma Zhifeng" w:date="2022-07-26T23:55:00Z"/>
        </w:trPr>
        <w:tc>
          <w:tcPr>
            <w:tcW w:w="2155" w:type="dxa"/>
            <w:tcBorders>
              <w:top w:val="nil"/>
              <w:bottom w:val="single" w:sz="4" w:space="0" w:color="auto"/>
            </w:tcBorders>
            <w:shd w:val="clear" w:color="auto" w:fill="auto"/>
          </w:tcPr>
          <w:p w14:paraId="28D43178" w14:textId="23CC18FA" w:rsidR="0021784C" w:rsidRPr="00EF5447" w:rsidDel="0021784C" w:rsidRDefault="0021784C" w:rsidP="0021784C">
            <w:pPr>
              <w:pStyle w:val="TAC"/>
              <w:rPr>
                <w:del w:id="6779" w:author="ZTE-Ma Zhifeng" w:date="2022-07-26T23:55:00Z"/>
                <w:rFonts w:cs="Arial"/>
              </w:rPr>
            </w:pPr>
          </w:p>
        </w:tc>
        <w:tc>
          <w:tcPr>
            <w:tcW w:w="2977" w:type="dxa"/>
          </w:tcPr>
          <w:p w14:paraId="6F7AA2A8" w14:textId="21A0B6F8" w:rsidR="0021784C" w:rsidRPr="00EF5447" w:rsidDel="0021784C" w:rsidRDefault="0021784C" w:rsidP="0021784C">
            <w:pPr>
              <w:pStyle w:val="TAC"/>
              <w:rPr>
                <w:del w:id="6780" w:author="ZTE-Ma Zhifeng" w:date="2022-07-26T23:55:00Z"/>
                <w:rFonts w:cs="Arial"/>
                <w:lang w:eastAsia="zh-CN"/>
              </w:rPr>
            </w:pPr>
            <w:del w:id="6781" w:author="ZTE-Ma Zhifeng" w:date="2022-07-26T23:55:00Z">
              <w:r w:rsidRPr="00EF5447" w:rsidDel="0021784C">
                <w:rPr>
                  <w:lang w:eastAsia="ja-JP"/>
                </w:rPr>
                <w:delText>n78</w:delText>
              </w:r>
            </w:del>
          </w:p>
        </w:tc>
        <w:tc>
          <w:tcPr>
            <w:tcW w:w="2806" w:type="dxa"/>
          </w:tcPr>
          <w:p w14:paraId="4EBEED9C" w14:textId="3F29ED34" w:rsidR="0021784C" w:rsidRPr="00EF5447" w:rsidDel="0021784C" w:rsidRDefault="0021784C" w:rsidP="0021784C">
            <w:pPr>
              <w:pStyle w:val="TAC"/>
              <w:rPr>
                <w:del w:id="6782" w:author="ZTE-Ma Zhifeng" w:date="2022-07-26T23:55:00Z"/>
                <w:rFonts w:cs="Arial"/>
                <w:lang w:eastAsia="zh-CN"/>
              </w:rPr>
            </w:pPr>
            <w:del w:id="6783" w:author="ZTE-Ma Zhifeng" w:date="2022-07-26T23:55:00Z">
              <w:r w:rsidRPr="00EF5447" w:rsidDel="0021784C">
                <w:rPr>
                  <w:rFonts w:cs="Arial"/>
                  <w:szCs w:val="18"/>
                  <w:lang w:eastAsia="ja-JP"/>
                </w:rPr>
                <w:delText>0.5</w:delText>
              </w:r>
            </w:del>
          </w:p>
        </w:tc>
      </w:tr>
      <w:tr w:rsidR="0021784C" w:rsidRPr="00EF5447" w:rsidDel="0021784C" w14:paraId="02540CCB" w14:textId="5BD95EB7" w:rsidTr="0021784C">
        <w:trPr>
          <w:trHeight w:val="187"/>
          <w:jc w:val="center"/>
          <w:del w:id="6784" w:author="ZTE-Ma Zhifeng" w:date="2022-07-26T23:55:00Z"/>
        </w:trPr>
        <w:tc>
          <w:tcPr>
            <w:tcW w:w="2155" w:type="dxa"/>
            <w:tcBorders>
              <w:bottom w:val="nil"/>
            </w:tcBorders>
            <w:shd w:val="clear" w:color="auto" w:fill="auto"/>
          </w:tcPr>
          <w:p w14:paraId="71DDF03F" w14:textId="33E61D2A" w:rsidR="0021784C" w:rsidRPr="00EF5447" w:rsidDel="0021784C" w:rsidRDefault="0021784C" w:rsidP="0021784C">
            <w:pPr>
              <w:pStyle w:val="TAC"/>
              <w:rPr>
                <w:del w:id="6785" w:author="ZTE-Ma Zhifeng" w:date="2022-07-26T23:55:00Z"/>
                <w:rFonts w:cs="Arial"/>
              </w:rPr>
            </w:pPr>
            <w:del w:id="6786" w:author="ZTE-Ma Zhifeng" w:date="2022-07-26T23:55:00Z">
              <w:r w:rsidRPr="00EF5447" w:rsidDel="0021784C">
                <w:rPr>
                  <w:rFonts w:cs="Arial"/>
                </w:rPr>
                <w:delText>DC_</w:delText>
              </w:r>
              <w:r w:rsidRPr="00EF5447" w:rsidDel="0021784C">
                <w:rPr>
                  <w:rFonts w:cs="Arial"/>
                  <w:lang w:eastAsia="ja-JP"/>
                </w:rPr>
                <w:delText>3-18</w:delText>
              </w:r>
              <w:r w:rsidRPr="00EF5447" w:rsidDel="0021784C">
                <w:rPr>
                  <w:rFonts w:cs="Arial"/>
                </w:rPr>
                <w:delText>-</w:delText>
              </w:r>
              <w:r w:rsidRPr="00EF5447" w:rsidDel="0021784C">
                <w:rPr>
                  <w:rFonts w:cs="Arial"/>
                  <w:lang w:eastAsia="ja-JP"/>
                </w:rPr>
                <w:delText>42_n79</w:delText>
              </w:r>
            </w:del>
          </w:p>
        </w:tc>
        <w:tc>
          <w:tcPr>
            <w:tcW w:w="2977" w:type="dxa"/>
          </w:tcPr>
          <w:p w14:paraId="6A568450" w14:textId="0C0F23FC" w:rsidR="0021784C" w:rsidRPr="00EF5447" w:rsidDel="0021784C" w:rsidRDefault="0021784C" w:rsidP="0021784C">
            <w:pPr>
              <w:pStyle w:val="TAC"/>
              <w:rPr>
                <w:del w:id="6787" w:author="ZTE-Ma Zhifeng" w:date="2022-07-26T23:55:00Z"/>
                <w:rFonts w:cs="Arial"/>
              </w:rPr>
            </w:pPr>
            <w:del w:id="6788" w:author="ZTE-Ma Zhifeng" w:date="2022-07-26T23:55:00Z">
              <w:r w:rsidRPr="00EF5447" w:rsidDel="0021784C">
                <w:rPr>
                  <w:lang w:eastAsia="ja-JP"/>
                </w:rPr>
                <w:delText>3</w:delText>
              </w:r>
            </w:del>
          </w:p>
        </w:tc>
        <w:tc>
          <w:tcPr>
            <w:tcW w:w="2806" w:type="dxa"/>
          </w:tcPr>
          <w:p w14:paraId="141EF2C4" w14:textId="3D4D5C44" w:rsidR="0021784C" w:rsidRPr="00EF5447" w:rsidDel="0021784C" w:rsidRDefault="0021784C" w:rsidP="0021784C">
            <w:pPr>
              <w:pStyle w:val="TAC"/>
              <w:rPr>
                <w:del w:id="6789" w:author="ZTE-Ma Zhifeng" w:date="2022-07-26T23:55:00Z"/>
                <w:rFonts w:cs="Arial"/>
              </w:rPr>
            </w:pPr>
            <w:del w:id="6790" w:author="ZTE-Ma Zhifeng" w:date="2022-07-26T23:55:00Z">
              <w:r w:rsidRPr="00EF5447" w:rsidDel="0021784C">
                <w:rPr>
                  <w:rFonts w:cs="Arial"/>
                  <w:szCs w:val="18"/>
                  <w:lang w:eastAsia="ja-JP"/>
                </w:rPr>
                <w:delText>0.2</w:delText>
              </w:r>
            </w:del>
          </w:p>
        </w:tc>
      </w:tr>
      <w:tr w:rsidR="0021784C" w:rsidRPr="00EF5447" w:rsidDel="0021784C" w14:paraId="22D9D342" w14:textId="4AD0DAB4" w:rsidTr="0021784C">
        <w:trPr>
          <w:trHeight w:val="187"/>
          <w:jc w:val="center"/>
          <w:del w:id="6791" w:author="ZTE-Ma Zhifeng" w:date="2022-07-26T23:55:00Z"/>
        </w:trPr>
        <w:tc>
          <w:tcPr>
            <w:tcW w:w="2155" w:type="dxa"/>
            <w:tcBorders>
              <w:top w:val="nil"/>
              <w:bottom w:val="single" w:sz="4" w:space="0" w:color="auto"/>
            </w:tcBorders>
            <w:shd w:val="clear" w:color="auto" w:fill="auto"/>
          </w:tcPr>
          <w:p w14:paraId="6D7B7513" w14:textId="3D136D4B" w:rsidR="0021784C" w:rsidRPr="00EF5447" w:rsidDel="0021784C" w:rsidRDefault="0021784C" w:rsidP="0021784C">
            <w:pPr>
              <w:pStyle w:val="TAC"/>
              <w:rPr>
                <w:del w:id="6792" w:author="ZTE-Ma Zhifeng" w:date="2022-07-26T23:55:00Z"/>
                <w:rFonts w:cs="Arial"/>
              </w:rPr>
            </w:pPr>
          </w:p>
        </w:tc>
        <w:tc>
          <w:tcPr>
            <w:tcW w:w="2977" w:type="dxa"/>
          </w:tcPr>
          <w:p w14:paraId="344755FD" w14:textId="25CE83D6" w:rsidR="0021784C" w:rsidRPr="00EF5447" w:rsidDel="0021784C" w:rsidRDefault="0021784C" w:rsidP="0021784C">
            <w:pPr>
              <w:pStyle w:val="TAC"/>
              <w:rPr>
                <w:del w:id="6793" w:author="ZTE-Ma Zhifeng" w:date="2022-07-26T23:55:00Z"/>
                <w:rFonts w:cs="Arial"/>
                <w:lang w:eastAsia="zh-CN"/>
              </w:rPr>
            </w:pPr>
            <w:del w:id="6794" w:author="ZTE-Ma Zhifeng" w:date="2022-07-26T23:55:00Z">
              <w:r w:rsidRPr="00EF5447" w:rsidDel="0021784C">
                <w:rPr>
                  <w:lang w:eastAsia="ja-JP"/>
                </w:rPr>
                <w:delText>42</w:delText>
              </w:r>
            </w:del>
          </w:p>
        </w:tc>
        <w:tc>
          <w:tcPr>
            <w:tcW w:w="2806" w:type="dxa"/>
          </w:tcPr>
          <w:p w14:paraId="2FBA8DAC" w14:textId="072FAB72" w:rsidR="0021784C" w:rsidRPr="00EF5447" w:rsidDel="0021784C" w:rsidRDefault="0021784C" w:rsidP="0021784C">
            <w:pPr>
              <w:pStyle w:val="TAC"/>
              <w:rPr>
                <w:del w:id="6795" w:author="ZTE-Ma Zhifeng" w:date="2022-07-26T23:55:00Z"/>
                <w:rFonts w:cs="Arial"/>
                <w:lang w:eastAsia="zh-CN"/>
              </w:rPr>
            </w:pPr>
            <w:del w:id="6796" w:author="ZTE-Ma Zhifeng" w:date="2022-07-26T23:55:00Z">
              <w:r w:rsidRPr="00EF5447" w:rsidDel="0021784C">
                <w:rPr>
                  <w:rFonts w:cs="Arial"/>
                  <w:szCs w:val="18"/>
                  <w:lang w:eastAsia="ja-JP"/>
                </w:rPr>
                <w:delText>0.5</w:delText>
              </w:r>
            </w:del>
          </w:p>
        </w:tc>
      </w:tr>
      <w:tr w:rsidR="0021784C" w:rsidRPr="00EF5447" w:rsidDel="0021784C" w14:paraId="3D9AFB92" w14:textId="3CED76B2" w:rsidTr="0021784C">
        <w:trPr>
          <w:trHeight w:val="187"/>
          <w:jc w:val="center"/>
          <w:del w:id="6797" w:author="ZTE-Ma Zhifeng" w:date="2022-07-26T23:55:00Z"/>
        </w:trPr>
        <w:tc>
          <w:tcPr>
            <w:tcW w:w="2155" w:type="dxa"/>
            <w:tcBorders>
              <w:top w:val="nil"/>
              <w:bottom w:val="nil"/>
            </w:tcBorders>
            <w:shd w:val="clear" w:color="auto" w:fill="auto"/>
          </w:tcPr>
          <w:p w14:paraId="198A414D" w14:textId="0DE0BF5F" w:rsidR="0021784C" w:rsidRPr="00EF5447" w:rsidDel="0021784C" w:rsidRDefault="0021784C" w:rsidP="0021784C">
            <w:pPr>
              <w:pStyle w:val="TAC"/>
              <w:rPr>
                <w:del w:id="6798" w:author="ZTE-Ma Zhifeng" w:date="2022-07-26T23:55:00Z"/>
              </w:rPr>
            </w:pPr>
            <w:del w:id="6799" w:author="ZTE-Ma Zhifeng" w:date="2022-07-26T23:55:00Z">
              <w:r w:rsidRPr="00EF5447" w:rsidDel="0021784C">
                <w:delText>DC_</w:delText>
              </w:r>
              <w:r w:rsidRPr="00EF5447" w:rsidDel="0021784C">
                <w:rPr>
                  <w:lang w:eastAsia="ja-JP"/>
                </w:rPr>
                <w:delText>3-19_n1-n77</w:delText>
              </w:r>
            </w:del>
          </w:p>
        </w:tc>
        <w:tc>
          <w:tcPr>
            <w:tcW w:w="2977" w:type="dxa"/>
          </w:tcPr>
          <w:p w14:paraId="67F7F4E5" w14:textId="45B8138D" w:rsidR="0021784C" w:rsidRPr="00EF5447" w:rsidDel="0021784C" w:rsidRDefault="0021784C" w:rsidP="0021784C">
            <w:pPr>
              <w:pStyle w:val="TAC"/>
              <w:rPr>
                <w:del w:id="6800" w:author="ZTE-Ma Zhifeng" w:date="2022-07-26T23:55:00Z"/>
                <w:lang w:eastAsia="ja-JP"/>
              </w:rPr>
            </w:pPr>
            <w:del w:id="6801" w:author="ZTE-Ma Zhifeng" w:date="2022-07-26T23:55:00Z">
              <w:r w:rsidRPr="00EF5447" w:rsidDel="0021784C">
                <w:rPr>
                  <w:lang w:eastAsia="ja-JP"/>
                </w:rPr>
                <w:delText>3</w:delText>
              </w:r>
            </w:del>
          </w:p>
        </w:tc>
        <w:tc>
          <w:tcPr>
            <w:tcW w:w="2806" w:type="dxa"/>
          </w:tcPr>
          <w:p w14:paraId="2E7AF1CC" w14:textId="4FDBC3A5" w:rsidR="0021784C" w:rsidRPr="00EF5447" w:rsidDel="0021784C" w:rsidRDefault="0021784C" w:rsidP="0021784C">
            <w:pPr>
              <w:pStyle w:val="TAC"/>
              <w:rPr>
                <w:del w:id="6802" w:author="ZTE-Ma Zhifeng" w:date="2022-07-26T23:55:00Z"/>
                <w:szCs w:val="18"/>
                <w:lang w:eastAsia="ja-JP"/>
              </w:rPr>
            </w:pPr>
            <w:del w:id="6803" w:author="ZTE-Ma Zhifeng" w:date="2022-07-26T23:55:00Z">
              <w:r w:rsidRPr="00EF5447" w:rsidDel="0021784C">
                <w:rPr>
                  <w:lang w:eastAsia="ja-JP"/>
                </w:rPr>
                <w:delText>0.2</w:delText>
              </w:r>
            </w:del>
          </w:p>
        </w:tc>
      </w:tr>
      <w:tr w:rsidR="0021784C" w:rsidRPr="00EF5447" w:rsidDel="0021784C" w14:paraId="0DE0C401" w14:textId="51960E27" w:rsidTr="0021784C">
        <w:trPr>
          <w:trHeight w:val="187"/>
          <w:jc w:val="center"/>
          <w:del w:id="6804" w:author="ZTE-Ma Zhifeng" w:date="2022-07-26T23:55:00Z"/>
        </w:trPr>
        <w:tc>
          <w:tcPr>
            <w:tcW w:w="2155" w:type="dxa"/>
            <w:tcBorders>
              <w:top w:val="nil"/>
              <w:bottom w:val="nil"/>
            </w:tcBorders>
            <w:shd w:val="clear" w:color="auto" w:fill="auto"/>
          </w:tcPr>
          <w:p w14:paraId="7DB1EF6B" w14:textId="7CEF57C3" w:rsidR="0021784C" w:rsidRPr="00EF5447" w:rsidDel="0021784C" w:rsidRDefault="0021784C" w:rsidP="0021784C">
            <w:pPr>
              <w:pStyle w:val="TAC"/>
              <w:rPr>
                <w:del w:id="6805" w:author="ZTE-Ma Zhifeng" w:date="2022-07-26T23:55:00Z"/>
              </w:rPr>
            </w:pPr>
          </w:p>
        </w:tc>
        <w:tc>
          <w:tcPr>
            <w:tcW w:w="2977" w:type="dxa"/>
          </w:tcPr>
          <w:p w14:paraId="2E3AE4D7" w14:textId="717A61BE" w:rsidR="0021784C" w:rsidRPr="00EF5447" w:rsidDel="0021784C" w:rsidRDefault="0021784C" w:rsidP="0021784C">
            <w:pPr>
              <w:pStyle w:val="TAC"/>
              <w:rPr>
                <w:del w:id="6806" w:author="ZTE-Ma Zhifeng" w:date="2022-07-26T23:55:00Z"/>
                <w:lang w:eastAsia="ja-JP"/>
              </w:rPr>
            </w:pPr>
            <w:del w:id="6807" w:author="ZTE-Ma Zhifeng" w:date="2022-07-26T23:55:00Z">
              <w:r w:rsidRPr="00EF5447" w:rsidDel="0021784C">
                <w:rPr>
                  <w:lang w:eastAsia="ja-JP"/>
                </w:rPr>
                <w:delText>n1</w:delText>
              </w:r>
            </w:del>
          </w:p>
        </w:tc>
        <w:tc>
          <w:tcPr>
            <w:tcW w:w="2806" w:type="dxa"/>
          </w:tcPr>
          <w:p w14:paraId="2469E772" w14:textId="73063E6F" w:rsidR="0021784C" w:rsidRPr="00EF5447" w:rsidDel="0021784C" w:rsidRDefault="0021784C" w:rsidP="0021784C">
            <w:pPr>
              <w:pStyle w:val="TAC"/>
              <w:rPr>
                <w:del w:id="6808" w:author="ZTE-Ma Zhifeng" w:date="2022-07-26T23:55:00Z"/>
                <w:szCs w:val="18"/>
                <w:lang w:eastAsia="ja-JP"/>
              </w:rPr>
            </w:pPr>
            <w:del w:id="6809" w:author="ZTE-Ma Zhifeng" w:date="2022-07-26T23:55:00Z">
              <w:r w:rsidRPr="00EF5447" w:rsidDel="0021784C">
                <w:rPr>
                  <w:lang w:eastAsia="ja-JP"/>
                </w:rPr>
                <w:delText>0.2</w:delText>
              </w:r>
            </w:del>
          </w:p>
        </w:tc>
      </w:tr>
      <w:tr w:rsidR="0021784C" w:rsidRPr="00EF5447" w:rsidDel="0021784C" w14:paraId="3CBCDF2D" w14:textId="40B223DC" w:rsidTr="0021784C">
        <w:trPr>
          <w:trHeight w:val="187"/>
          <w:jc w:val="center"/>
          <w:del w:id="6810" w:author="ZTE-Ma Zhifeng" w:date="2022-07-26T23:55:00Z"/>
        </w:trPr>
        <w:tc>
          <w:tcPr>
            <w:tcW w:w="2155" w:type="dxa"/>
            <w:tcBorders>
              <w:top w:val="nil"/>
              <w:bottom w:val="single" w:sz="4" w:space="0" w:color="auto"/>
            </w:tcBorders>
            <w:shd w:val="clear" w:color="auto" w:fill="auto"/>
          </w:tcPr>
          <w:p w14:paraId="02CC07B3" w14:textId="04A9C251" w:rsidR="0021784C" w:rsidRPr="00EF5447" w:rsidDel="0021784C" w:rsidRDefault="0021784C" w:rsidP="0021784C">
            <w:pPr>
              <w:pStyle w:val="TAC"/>
              <w:rPr>
                <w:del w:id="6811" w:author="ZTE-Ma Zhifeng" w:date="2022-07-26T23:55:00Z"/>
              </w:rPr>
            </w:pPr>
          </w:p>
        </w:tc>
        <w:tc>
          <w:tcPr>
            <w:tcW w:w="2977" w:type="dxa"/>
          </w:tcPr>
          <w:p w14:paraId="68500D61" w14:textId="5E62A0C1" w:rsidR="0021784C" w:rsidRPr="00EF5447" w:rsidDel="0021784C" w:rsidRDefault="0021784C" w:rsidP="0021784C">
            <w:pPr>
              <w:pStyle w:val="TAC"/>
              <w:rPr>
                <w:del w:id="6812" w:author="ZTE-Ma Zhifeng" w:date="2022-07-26T23:55:00Z"/>
                <w:lang w:eastAsia="ja-JP"/>
              </w:rPr>
            </w:pPr>
            <w:del w:id="6813" w:author="ZTE-Ma Zhifeng" w:date="2022-07-26T23:55:00Z">
              <w:r w:rsidRPr="00EF5447" w:rsidDel="0021784C">
                <w:rPr>
                  <w:lang w:eastAsia="ja-JP"/>
                </w:rPr>
                <w:delText>n77</w:delText>
              </w:r>
            </w:del>
          </w:p>
        </w:tc>
        <w:tc>
          <w:tcPr>
            <w:tcW w:w="2806" w:type="dxa"/>
          </w:tcPr>
          <w:p w14:paraId="621E3AA6" w14:textId="77EC5628" w:rsidR="0021784C" w:rsidRPr="00EF5447" w:rsidDel="0021784C" w:rsidRDefault="0021784C" w:rsidP="0021784C">
            <w:pPr>
              <w:pStyle w:val="TAC"/>
              <w:rPr>
                <w:del w:id="6814" w:author="ZTE-Ma Zhifeng" w:date="2022-07-26T23:55:00Z"/>
                <w:szCs w:val="18"/>
                <w:lang w:eastAsia="ja-JP"/>
              </w:rPr>
            </w:pPr>
            <w:del w:id="6815" w:author="ZTE-Ma Zhifeng" w:date="2022-07-26T23:55:00Z">
              <w:r w:rsidRPr="00EF5447" w:rsidDel="0021784C">
                <w:rPr>
                  <w:lang w:eastAsia="ja-JP"/>
                </w:rPr>
                <w:delText>0.5</w:delText>
              </w:r>
            </w:del>
          </w:p>
        </w:tc>
      </w:tr>
      <w:tr w:rsidR="0021784C" w:rsidRPr="00EF5447" w:rsidDel="0021784C" w14:paraId="4F4F8BA1" w14:textId="15533EB5" w:rsidTr="0021784C">
        <w:trPr>
          <w:trHeight w:val="187"/>
          <w:jc w:val="center"/>
          <w:del w:id="6816" w:author="ZTE-Ma Zhifeng" w:date="2022-07-26T23:55:00Z"/>
        </w:trPr>
        <w:tc>
          <w:tcPr>
            <w:tcW w:w="2155" w:type="dxa"/>
            <w:tcBorders>
              <w:top w:val="single" w:sz="4" w:space="0" w:color="auto"/>
              <w:bottom w:val="nil"/>
            </w:tcBorders>
            <w:shd w:val="clear" w:color="auto" w:fill="auto"/>
          </w:tcPr>
          <w:p w14:paraId="34CA9844" w14:textId="5F5DB1D8" w:rsidR="0021784C" w:rsidRPr="00EF5447" w:rsidDel="0021784C" w:rsidRDefault="0021784C" w:rsidP="0021784C">
            <w:pPr>
              <w:pStyle w:val="TAC"/>
              <w:rPr>
                <w:del w:id="6817" w:author="ZTE-Ma Zhifeng" w:date="2022-07-26T23:55:00Z"/>
              </w:rPr>
            </w:pPr>
            <w:del w:id="6818" w:author="ZTE-Ma Zhifeng" w:date="2022-07-26T23:55:00Z">
              <w:r w:rsidRPr="00EF5447" w:rsidDel="0021784C">
                <w:delText>DC_</w:delText>
              </w:r>
              <w:r w:rsidRPr="00EF5447" w:rsidDel="0021784C">
                <w:rPr>
                  <w:lang w:eastAsia="ja-JP"/>
                </w:rPr>
                <w:delText>3-19_n1-n78</w:delText>
              </w:r>
            </w:del>
          </w:p>
        </w:tc>
        <w:tc>
          <w:tcPr>
            <w:tcW w:w="2977" w:type="dxa"/>
          </w:tcPr>
          <w:p w14:paraId="5B403727" w14:textId="4CC2517B" w:rsidR="0021784C" w:rsidRPr="00EF5447" w:rsidDel="0021784C" w:rsidRDefault="0021784C" w:rsidP="0021784C">
            <w:pPr>
              <w:pStyle w:val="TAC"/>
              <w:rPr>
                <w:del w:id="6819" w:author="ZTE-Ma Zhifeng" w:date="2022-07-26T23:55:00Z"/>
                <w:lang w:eastAsia="ja-JP"/>
              </w:rPr>
            </w:pPr>
            <w:del w:id="6820" w:author="ZTE-Ma Zhifeng" w:date="2022-07-26T23:55:00Z">
              <w:r w:rsidRPr="00EF5447" w:rsidDel="0021784C">
                <w:rPr>
                  <w:lang w:eastAsia="ja-JP"/>
                </w:rPr>
                <w:delText>3</w:delText>
              </w:r>
            </w:del>
          </w:p>
        </w:tc>
        <w:tc>
          <w:tcPr>
            <w:tcW w:w="2806" w:type="dxa"/>
          </w:tcPr>
          <w:p w14:paraId="4990B3D3" w14:textId="460DAA83" w:rsidR="0021784C" w:rsidRPr="00EF5447" w:rsidDel="0021784C" w:rsidRDefault="0021784C" w:rsidP="0021784C">
            <w:pPr>
              <w:pStyle w:val="TAC"/>
              <w:rPr>
                <w:del w:id="6821" w:author="ZTE-Ma Zhifeng" w:date="2022-07-26T23:55:00Z"/>
                <w:szCs w:val="18"/>
                <w:lang w:eastAsia="ja-JP"/>
              </w:rPr>
            </w:pPr>
            <w:del w:id="6822" w:author="ZTE-Ma Zhifeng" w:date="2022-07-26T23:55:00Z">
              <w:r w:rsidRPr="00EF5447" w:rsidDel="0021784C">
                <w:rPr>
                  <w:lang w:eastAsia="ja-JP"/>
                </w:rPr>
                <w:delText>0.2</w:delText>
              </w:r>
            </w:del>
          </w:p>
        </w:tc>
      </w:tr>
      <w:tr w:rsidR="0021784C" w:rsidRPr="00EF5447" w:rsidDel="0021784C" w14:paraId="0D0F6059" w14:textId="21642A9E" w:rsidTr="0021784C">
        <w:trPr>
          <w:trHeight w:val="187"/>
          <w:jc w:val="center"/>
          <w:del w:id="6823" w:author="ZTE-Ma Zhifeng" w:date="2022-07-26T23:55:00Z"/>
        </w:trPr>
        <w:tc>
          <w:tcPr>
            <w:tcW w:w="2155" w:type="dxa"/>
            <w:tcBorders>
              <w:top w:val="nil"/>
              <w:bottom w:val="nil"/>
            </w:tcBorders>
            <w:shd w:val="clear" w:color="auto" w:fill="auto"/>
          </w:tcPr>
          <w:p w14:paraId="39AC817F" w14:textId="3599546F" w:rsidR="0021784C" w:rsidRPr="00EF5447" w:rsidDel="0021784C" w:rsidRDefault="0021784C" w:rsidP="0021784C">
            <w:pPr>
              <w:pStyle w:val="TAC"/>
              <w:rPr>
                <w:del w:id="6824" w:author="ZTE-Ma Zhifeng" w:date="2022-07-26T23:55:00Z"/>
              </w:rPr>
            </w:pPr>
          </w:p>
        </w:tc>
        <w:tc>
          <w:tcPr>
            <w:tcW w:w="2977" w:type="dxa"/>
          </w:tcPr>
          <w:p w14:paraId="29F0AF18" w14:textId="4A86B232" w:rsidR="0021784C" w:rsidRPr="00EF5447" w:rsidDel="0021784C" w:rsidRDefault="0021784C" w:rsidP="0021784C">
            <w:pPr>
              <w:pStyle w:val="TAC"/>
              <w:rPr>
                <w:del w:id="6825" w:author="ZTE-Ma Zhifeng" w:date="2022-07-26T23:55:00Z"/>
                <w:lang w:eastAsia="ja-JP"/>
              </w:rPr>
            </w:pPr>
            <w:del w:id="6826" w:author="ZTE-Ma Zhifeng" w:date="2022-07-26T23:55:00Z">
              <w:r w:rsidRPr="00EF5447" w:rsidDel="0021784C">
                <w:rPr>
                  <w:lang w:eastAsia="ja-JP"/>
                </w:rPr>
                <w:delText>n1</w:delText>
              </w:r>
            </w:del>
          </w:p>
        </w:tc>
        <w:tc>
          <w:tcPr>
            <w:tcW w:w="2806" w:type="dxa"/>
          </w:tcPr>
          <w:p w14:paraId="1179E9EA" w14:textId="3A170D40" w:rsidR="0021784C" w:rsidRPr="00EF5447" w:rsidDel="0021784C" w:rsidRDefault="0021784C" w:rsidP="0021784C">
            <w:pPr>
              <w:pStyle w:val="TAC"/>
              <w:rPr>
                <w:del w:id="6827" w:author="ZTE-Ma Zhifeng" w:date="2022-07-26T23:55:00Z"/>
                <w:szCs w:val="18"/>
                <w:lang w:eastAsia="ja-JP"/>
              </w:rPr>
            </w:pPr>
            <w:del w:id="6828" w:author="ZTE-Ma Zhifeng" w:date="2022-07-26T23:55:00Z">
              <w:r w:rsidRPr="00EF5447" w:rsidDel="0021784C">
                <w:rPr>
                  <w:lang w:eastAsia="ja-JP"/>
                </w:rPr>
                <w:delText>0.2</w:delText>
              </w:r>
            </w:del>
          </w:p>
        </w:tc>
      </w:tr>
      <w:tr w:rsidR="0021784C" w:rsidRPr="00EF5447" w:rsidDel="0021784C" w14:paraId="6233ADEA" w14:textId="60521592" w:rsidTr="0021784C">
        <w:trPr>
          <w:trHeight w:val="187"/>
          <w:jc w:val="center"/>
          <w:del w:id="6829" w:author="ZTE-Ma Zhifeng" w:date="2022-07-26T23:55:00Z"/>
        </w:trPr>
        <w:tc>
          <w:tcPr>
            <w:tcW w:w="2155" w:type="dxa"/>
            <w:tcBorders>
              <w:top w:val="nil"/>
              <w:bottom w:val="single" w:sz="4" w:space="0" w:color="auto"/>
            </w:tcBorders>
            <w:shd w:val="clear" w:color="auto" w:fill="auto"/>
          </w:tcPr>
          <w:p w14:paraId="21EFDB80" w14:textId="1AC3A520" w:rsidR="0021784C" w:rsidRPr="00EF5447" w:rsidDel="0021784C" w:rsidRDefault="0021784C" w:rsidP="0021784C">
            <w:pPr>
              <w:pStyle w:val="TAC"/>
              <w:rPr>
                <w:del w:id="6830" w:author="ZTE-Ma Zhifeng" w:date="2022-07-26T23:55:00Z"/>
              </w:rPr>
            </w:pPr>
          </w:p>
        </w:tc>
        <w:tc>
          <w:tcPr>
            <w:tcW w:w="2977" w:type="dxa"/>
          </w:tcPr>
          <w:p w14:paraId="09C47493" w14:textId="1A0F3779" w:rsidR="0021784C" w:rsidRPr="00EF5447" w:rsidDel="0021784C" w:rsidRDefault="0021784C" w:rsidP="0021784C">
            <w:pPr>
              <w:pStyle w:val="TAC"/>
              <w:rPr>
                <w:del w:id="6831" w:author="ZTE-Ma Zhifeng" w:date="2022-07-26T23:55:00Z"/>
                <w:lang w:eastAsia="ja-JP"/>
              </w:rPr>
            </w:pPr>
            <w:del w:id="6832" w:author="ZTE-Ma Zhifeng" w:date="2022-07-26T23:55:00Z">
              <w:r w:rsidRPr="00EF5447" w:rsidDel="0021784C">
                <w:rPr>
                  <w:lang w:eastAsia="ja-JP"/>
                </w:rPr>
                <w:delText>n78</w:delText>
              </w:r>
            </w:del>
          </w:p>
        </w:tc>
        <w:tc>
          <w:tcPr>
            <w:tcW w:w="2806" w:type="dxa"/>
          </w:tcPr>
          <w:p w14:paraId="50B8F249" w14:textId="436DA4A5" w:rsidR="0021784C" w:rsidRPr="00EF5447" w:rsidDel="0021784C" w:rsidRDefault="0021784C" w:rsidP="0021784C">
            <w:pPr>
              <w:pStyle w:val="TAC"/>
              <w:rPr>
                <w:del w:id="6833" w:author="ZTE-Ma Zhifeng" w:date="2022-07-26T23:55:00Z"/>
                <w:szCs w:val="18"/>
                <w:lang w:eastAsia="ja-JP"/>
              </w:rPr>
            </w:pPr>
            <w:del w:id="6834" w:author="ZTE-Ma Zhifeng" w:date="2022-07-26T23:55:00Z">
              <w:r w:rsidRPr="00EF5447" w:rsidDel="0021784C">
                <w:rPr>
                  <w:lang w:eastAsia="ja-JP"/>
                </w:rPr>
                <w:delText>0.5</w:delText>
              </w:r>
            </w:del>
          </w:p>
        </w:tc>
      </w:tr>
      <w:tr w:rsidR="0021784C" w:rsidRPr="00EF5447" w:rsidDel="0021784C" w14:paraId="39961805" w14:textId="3FA62813" w:rsidTr="0021784C">
        <w:trPr>
          <w:trHeight w:val="187"/>
          <w:jc w:val="center"/>
          <w:del w:id="6835" w:author="ZTE-Ma Zhifeng" w:date="2022-07-26T23:55:00Z"/>
        </w:trPr>
        <w:tc>
          <w:tcPr>
            <w:tcW w:w="2155" w:type="dxa"/>
            <w:tcBorders>
              <w:bottom w:val="nil"/>
            </w:tcBorders>
            <w:shd w:val="clear" w:color="auto" w:fill="auto"/>
          </w:tcPr>
          <w:p w14:paraId="73A3CA37" w14:textId="6F44213B" w:rsidR="0021784C" w:rsidRPr="00EF5447" w:rsidDel="0021784C" w:rsidRDefault="0021784C" w:rsidP="0021784C">
            <w:pPr>
              <w:pStyle w:val="TAC"/>
              <w:rPr>
                <w:del w:id="6836" w:author="ZTE-Ma Zhifeng" w:date="2022-07-26T23:55:00Z"/>
                <w:rFonts w:cs="Arial"/>
              </w:rPr>
            </w:pPr>
            <w:del w:id="6837" w:author="ZTE-Ma Zhifeng" w:date="2022-07-26T23:55:00Z">
              <w:r w:rsidRPr="00EF5447" w:rsidDel="0021784C">
                <w:rPr>
                  <w:rFonts w:cs="Arial"/>
                </w:rPr>
                <w:delText>DC_</w:delText>
              </w:r>
              <w:r w:rsidRPr="00EF5447" w:rsidDel="0021784C">
                <w:rPr>
                  <w:rFonts w:cs="Arial"/>
                  <w:lang w:eastAsia="ja-JP"/>
                </w:rPr>
                <w:delText>3-19-21_n77</w:delText>
              </w:r>
            </w:del>
          </w:p>
        </w:tc>
        <w:tc>
          <w:tcPr>
            <w:tcW w:w="2977" w:type="dxa"/>
          </w:tcPr>
          <w:p w14:paraId="6D918282" w14:textId="778026E5" w:rsidR="0021784C" w:rsidRPr="00EF5447" w:rsidDel="0021784C" w:rsidRDefault="0021784C" w:rsidP="0021784C">
            <w:pPr>
              <w:pStyle w:val="TAC"/>
              <w:rPr>
                <w:del w:id="6838" w:author="ZTE-Ma Zhifeng" w:date="2022-07-26T23:55:00Z"/>
                <w:rFonts w:cs="Arial"/>
              </w:rPr>
            </w:pPr>
            <w:del w:id="6839" w:author="ZTE-Ma Zhifeng" w:date="2022-07-26T23:55:00Z">
              <w:r w:rsidRPr="00EF5447" w:rsidDel="0021784C">
                <w:rPr>
                  <w:rFonts w:cs="Arial"/>
                  <w:lang w:eastAsia="ja-JP"/>
                </w:rPr>
                <w:delText>3</w:delText>
              </w:r>
            </w:del>
          </w:p>
        </w:tc>
        <w:tc>
          <w:tcPr>
            <w:tcW w:w="2806" w:type="dxa"/>
          </w:tcPr>
          <w:p w14:paraId="0248B00A" w14:textId="471304A6" w:rsidR="0021784C" w:rsidRPr="00EF5447" w:rsidDel="0021784C" w:rsidRDefault="0021784C" w:rsidP="0021784C">
            <w:pPr>
              <w:pStyle w:val="TAC"/>
              <w:rPr>
                <w:del w:id="6840" w:author="ZTE-Ma Zhifeng" w:date="2022-07-26T23:55:00Z"/>
                <w:rFonts w:cs="Arial"/>
              </w:rPr>
            </w:pPr>
            <w:del w:id="6841" w:author="ZTE-Ma Zhifeng" w:date="2022-07-26T23:55:00Z">
              <w:r w:rsidRPr="00EF5447" w:rsidDel="0021784C">
                <w:rPr>
                  <w:rFonts w:cs="Arial"/>
                  <w:lang w:eastAsia="ja-JP"/>
                </w:rPr>
                <w:delText>0.3</w:delText>
              </w:r>
            </w:del>
          </w:p>
        </w:tc>
      </w:tr>
      <w:tr w:rsidR="0021784C" w:rsidRPr="00EF5447" w:rsidDel="0021784C" w14:paraId="06FBB662" w14:textId="6C33CD58" w:rsidTr="0021784C">
        <w:trPr>
          <w:trHeight w:val="187"/>
          <w:jc w:val="center"/>
          <w:del w:id="6842" w:author="ZTE-Ma Zhifeng" w:date="2022-07-26T23:55:00Z"/>
        </w:trPr>
        <w:tc>
          <w:tcPr>
            <w:tcW w:w="2155" w:type="dxa"/>
            <w:tcBorders>
              <w:top w:val="nil"/>
              <w:bottom w:val="nil"/>
            </w:tcBorders>
            <w:shd w:val="clear" w:color="auto" w:fill="auto"/>
          </w:tcPr>
          <w:p w14:paraId="4E244DFC" w14:textId="645C3D96" w:rsidR="0021784C" w:rsidRPr="00EF5447" w:rsidDel="0021784C" w:rsidRDefault="0021784C" w:rsidP="0021784C">
            <w:pPr>
              <w:pStyle w:val="TAC"/>
              <w:rPr>
                <w:del w:id="6843" w:author="ZTE-Ma Zhifeng" w:date="2022-07-26T23:55:00Z"/>
                <w:rFonts w:cs="Arial"/>
              </w:rPr>
            </w:pPr>
          </w:p>
        </w:tc>
        <w:tc>
          <w:tcPr>
            <w:tcW w:w="2977" w:type="dxa"/>
          </w:tcPr>
          <w:p w14:paraId="61D0A90B" w14:textId="21D2A9E7" w:rsidR="0021784C" w:rsidRPr="00EF5447" w:rsidDel="0021784C" w:rsidRDefault="0021784C" w:rsidP="0021784C">
            <w:pPr>
              <w:pStyle w:val="TAC"/>
              <w:rPr>
                <w:del w:id="6844" w:author="ZTE-Ma Zhifeng" w:date="2022-07-26T23:55:00Z"/>
                <w:rFonts w:cs="Arial"/>
                <w:lang w:eastAsia="zh-CN"/>
              </w:rPr>
            </w:pPr>
            <w:del w:id="6845" w:author="ZTE-Ma Zhifeng" w:date="2022-07-26T23:55:00Z">
              <w:r w:rsidRPr="00EF5447" w:rsidDel="0021784C">
                <w:rPr>
                  <w:rFonts w:cs="Arial"/>
                  <w:lang w:eastAsia="ja-JP"/>
                </w:rPr>
                <w:delText>21</w:delText>
              </w:r>
            </w:del>
          </w:p>
        </w:tc>
        <w:tc>
          <w:tcPr>
            <w:tcW w:w="2806" w:type="dxa"/>
          </w:tcPr>
          <w:p w14:paraId="1CF1E570" w14:textId="2DE2ADD7" w:rsidR="0021784C" w:rsidRPr="00EF5447" w:rsidDel="0021784C" w:rsidRDefault="0021784C" w:rsidP="0021784C">
            <w:pPr>
              <w:pStyle w:val="TAC"/>
              <w:rPr>
                <w:del w:id="6846" w:author="ZTE-Ma Zhifeng" w:date="2022-07-26T23:55:00Z"/>
                <w:rFonts w:cs="Arial"/>
                <w:lang w:eastAsia="zh-CN"/>
              </w:rPr>
            </w:pPr>
            <w:del w:id="6847" w:author="ZTE-Ma Zhifeng" w:date="2022-07-26T23:55:00Z">
              <w:r w:rsidRPr="00EF5447" w:rsidDel="0021784C">
                <w:rPr>
                  <w:rFonts w:cs="Arial"/>
                  <w:lang w:eastAsia="ja-JP"/>
                </w:rPr>
                <w:delText>0.5</w:delText>
              </w:r>
            </w:del>
          </w:p>
        </w:tc>
      </w:tr>
      <w:tr w:rsidR="0021784C" w:rsidRPr="00EF5447" w:rsidDel="0021784C" w14:paraId="700019DF" w14:textId="4DACC805" w:rsidTr="0021784C">
        <w:trPr>
          <w:trHeight w:val="187"/>
          <w:jc w:val="center"/>
          <w:del w:id="6848" w:author="ZTE-Ma Zhifeng" w:date="2022-07-26T23:55:00Z"/>
        </w:trPr>
        <w:tc>
          <w:tcPr>
            <w:tcW w:w="2155" w:type="dxa"/>
            <w:tcBorders>
              <w:top w:val="nil"/>
              <w:bottom w:val="single" w:sz="4" w:space="0" w:color="auto"/>
            </w:tcBorders>
            <w:shd w:val="clear" w:color="auto" w:fill="auto"/>
          </w:tcPr>
          <w:p w14:paraId="01908607" w14:textId="1A59AAAC" w:rsidR="0021784C" w:rsidRPr="00EF5447" w:rsidDel="0021784C" w:rsidRDefault="0021784C" w:rsidP="0021784C">
            <w:pPr>
              <w:pStyle w:val="TAC"/>
              <w:rPr>
                <w:del w:id="6849" w:author="ZTE-Ma Zhifeng" w:date="2022-07-26T23:55:00Z"/>
                <w:rFonts w:cs="Arial"/>
              </w:rPr>
            </w:pPr>
          </w:p>
        </w:tc>
        <w:tc>
          <w:tcPr>
            <w:tcW w:w="2977" w:type="dxa"/>
          </w:tcPr>
          <w:p w14:paraId="20726567" w14:textId="6977021A" w:rsidR="0021784C" w:rsidRPr="00EF5447" w:rsidDel="0021784C" w:rsidRDefault="0021784C" w:rsidP="0021784C">
            <w:pPr>
              <w:pStyle w:val="TAC"/>
              <w:rPr>
                <w:del w:id="6850" w:author="ZTE-Ma Zhifeng" w:date="2022-07-26T23:55:00Z"/>
                <w:rFonts w:cs="Arial"/>
              </w:rPr>
            </w:pPr>
            <w:del w:id="6851" w:author="ZTE-Ma Zhifeng" w:date="2022-07-26T23:55:00Z">
              <w:r w:rsidRPr="00EF5447" w:rsidDel="0021784C">
                <w:rPr>
                  <w:rFonts w:cs="Arial"/>
                  <w:lang w:eastAsia="ja-JP"/>
                </w:rPr>
                <w:delText>n77</w:delText>
              </w:r>
            </w:del>
          </w:p>
        </w:tc>
        <w:tc>
          <w:tcPr>
            <w:tcW w:w="2806" w:type="dxa"/>
          </w:tcPr>
          <w:p w14:paraId="5FA8F65C" w14:textId="19FB02F2" w:rsidR="0021784C" w:rsidRPr="00EF5447" w:rsidDel="0021784C" w:rsidRDefault="0021784C" w:rsidP="0021784C">
            <w:pPr>
              <w:pStyle w:val="TAC"/>
              <w:rPr>
                <w:del w:id="6852" w:author="ZTE-Ma Zhifeng" w:date="2022-07-26T23:55:00Z"/>
                <w:rFonts w:cs="Arial"/>
              </w:rPr>
            </w:pPr>
            <w:del w:id="6853" w:author="ZTE-Ma Zhifeng" w:date="2022-07-26T23:55:00Z">
              <w:r w:rsidRPr="00EF5447" w:rsidDel="0021784C">
                <w:rPr>
                  <w:rFonts w:cs="Arial"/>
                  <w:lang w:eastAsia="ja-JP"/>
                </w:rPr>
                <w:delText>0.5</w:delText>
              </w:r>
            </w:del>
          </w:p>
        </w:tc>
      </w:tr>
      <w:tr w:rsidR="0021784C" w:rsidRPr="00EF5447" w:rsidDel="0021784C" w14:paraId="62758002" w14:textId="4B140E2A" w:rsidTr="0021784C">
        <w:trPr>
          <w:trHeight w:val="187"/>
          <w:jc w:val="center"/>
          <w:del w:id="6854" w:author="ZTE-Ma Zhifeng" w:date="2022-07-26T23:55:00Z"/>
        </w:trPr>
        <w:tc>
          <w:tcPr>
            <w:tcW w:w="2155" w:type="dxa"/>
            <w:tcBorders>
              <w:bottom w:val="nil"/>
            </w:tcBorders>
            <w:shd w:val="clear" w:color="auto" w:fill="auto"/>
          </w:tcPr>
          <w:p w14:paraId="4EED7E7D" w14:textId="0E956FDE" w:rsidR="0021784C" w:rsidRPr="00EF5447" w:rsidDel="0021784C" w:rsidRDefault="0021784C" w:rsidP="0021784C">
            <w:pPr>
              <w:pStyle w:val="TAC"/>
              <w:rPr>
                <w:del w:id="6855" w:author="ZTE-Ma Zhifeng" w:date="2022-07-26T23:55:00Z"/>
                <w:rFonts w:cs="Arial"/>
              </w:rPr>
            </w:pPr>
            <w:del w:id="6856" w:author="ZTE-Ma Zhifeng" w:date="2022-07-26T23:55:00Z">
              <w:r w:rsidRPr="00EF5447" w:rsidDel="0021784C">
                <w:rPr>
                  <w:rFonts w:cs="Arial"/>
                </w:rPr>
                <w:delText>DC_</w:delText>
              </w:r>
              <w:r w:rsidRPr="00EF5447" w:rsidDel="0021784C">
                <w:rPr>
                  <w:rFonts w:cs="Arial"/>
                  <w:lang w:eastAsia="ja-JP"/>
                </w:rPr>
                <w:delText>3-19-21_n78</w:delText>
              </w:r>
            </w:del>
          </w:p>
        </w:tc>
        <w:tc>
          <w:tcPr>
            <w:tcW w:w="2977" w:type="dxa"/>
          </w:tcPr>
          <w:p w14:paraId="081A72A1" w14:textId="6562F637" w:rsidR="0021784C" w:rsidRPr="00EF5447" w:rsidDel="0021784C" w:rsidRDefault="0021784C" w:rsidP="0021784C">
            <w:pPr>
              <w:pStyle w:val="TAC"/>
              <w:rPr>
                <w:del w:id="6857" w:author="ZTE-Ma Zhifeng" w:date="2022-07-26T23:55:00Z"/>
                <w:rFonts w:cs="Arial"/>
              </w:rPr>
            </w:pPr>
            <w:del w:id="6858" w:author="ZTE-Ma Zhifeng" w:date="2022-07-26T23:55:00Z">
              <w:r w:rsidRPr="00EF5447" w:rsidDel="0021784C">
                <w:rPr>
                  <w:rFonts w:cs="Arial"/>
                  <w:lang w:eastAsia="ja-JP"/>
                </w:rPr>
                <w:delText>3</w:delText>
              </w:r>
            </w:del>
          </w:p>
        </w:tc>
        <w:tc>
          <w:tcPr>
            <w:tcW w:w="2806" w:type="dxa"/>
          </w:tcPr>
          <w:p w14:paraId="79AC4F92" w14:textId="4CF76CC1" w:rsidR="0021784C" w:rsidRPr="00EF5447" w:rsidDel="0021784C" w:rsidRDefault="0021784C" w:rsidP="0021784C">
            <w:pPr>
              <w:pStyle w:val="TAC"/>
              <w:rPr>
                <w:del w:id="6859" w:author="ZTE-Ma Zhifeng" w:date="2022-07-26T23:55:00Z"/>
                <w:rFonts w:cs="Arial"/>
              </w:rPr>
            </w:pPr>
            <w:del w:id="6860" w:author="ZTE-Ma Zhifeng" w:date="2022-07-26T23:55:00Z">
              <w:r w:rsidRPr="00EF5447" w:rsidDel="0021784C">
                <w:rPr>
                  <w:rFonts w:cs="Arial"/>
                  <w:lang w:eastAsia="ja-JP"/>
                </w:rPr>
                <w:delText>0.3</w:delText>
              </w:r>
            </w:del>
          </w:p>
        </w:tc>
      </w:tr>
      <w:tr w:rsidR="0021784C" w:rsidRPr="00EF5447" w:rsidDel="0021784C" w14:paraId="4D6071F7" w14:textId="029E3C25" w:rsidTr="0021784C">
        <w:trPr>
          <w:trHeight w:val="187"/>
          <w:jc w:val="center"/>
          <w:del w:id="6861" w:author="ZTE-Ma Zhifeng" w:date="2022-07-26T23:55:00Z"/>
        </w:trPr>
        <w:tc>
          <w:tcPr>
            <w:tcW w:w="2155" w:type="dxa"/>
            <w:tcBorders>
              <w:top w:val="nil"/>
              <w:bottom w:val="nil"/>
            </w:tcBorders>
            <w:shd w:val="clear" w:color="auto" w:fill="auto"/>
          </w:tcPr>
          <w:p w14:paraId="50BCC330" w14:textId="5B704A3B" w:rsidR="0021784C" w:rsidRPr="00EF5447" w:rsidDel="0021784C" w:rsidRDefault="0021784C" w:rsidP="0021784C">
            <w:pPr>
              <w:pStyle w:val="TAC"/>
              <w:rPr>
                <w:del w:id="6862" w:author="ZTE-Ma Zhifeng" w:date="2022-07-26T23:55:00Z"/>
                <w:rFonts w:cs="Arial"/>
              </w:rPr>
            </w:pPr>
          </w:p>
        </w:tc>
        <w:tc>
          <w:tcPr>
            <w:tcW w:w="2977" w:type="dxa"/>
          </w:tcPr>
          <w:p w14:paraId="7498E8F1" w14:textId="14CAF66B" w:rsidR="0021784C" w:rsidRPr="00EF5447" w:rsidDel="0021784C" w:rsidRDefault="0021784C" w:rsidP="0021784C">
            <w:pPr>
              <w:pStyle w:val="TAC"/>
              <w:rPr>
                <w:del w:id="6863" w:author="ZTE-Ma Zhifeng" w:date="2022-07-26T23:55:00Z"/>
                <w:rFonts w:cs="Arial"/>
                <w:lang w:eastAsia="zh-CN"/>
              </w:rPr>
            </w:pPr>
            <w:del w:id="6864" w:author="ZTE-Ma Zhifeng" w:date="2022-07-26T23:55:00Z">
              <w:r w:rsidRPr="00EF5447" w:rsidDel="0021784C">
                <w:rPr>
                  <w:rFonts w:cs="Arial"/>
                  <w:lang w:eastAsia="ja-JP"/>
                </w:rPr>
                <w:delText>21</w:delText>
              </w:r>
            </w:del>
          </w:p>
        </w:tc>
        <w:tc>
          <w:tcPr>
            <w:tcW w:w="2806" w:type="dxa"/>
          </w:tcPr>
          <w:p w14:paraId="292D63F5" w14:textId="71486D83" w:rsidR="0021784C" w:rsidRPr="00EF5447" w:rsidDel="0021784C" w:rsidRDefault="0021784C" w:rsidP="0021784C">
            <w:pPr>
              <w:pStyle w:val="TAC"/>
              <w:rPr>
                <w:del w:id="6865" w:author="ZTE-Ma Zhifeng" w:date="2022-07-26T23:55:00Z"/>
                <w:rFonts w:cs="Arial"/>
                <w:lang w:eastAsia="zh-CN"/>
              </w:rPr>
            </w:pPr>
            <w:del w:id="6866" w:author="ZTE-Ma Zhifeng" w:date="2022-07-26T23:55:00Z">
              <w:r w:rsidRPr="00EF5447" w:rsidDel="0021784C">
                <w:rPr>
                  <w:rFonts w:cs="Arial"/>
                  <w:lang w:eastAsia="ja-JP"/>
                </w:rPr>
                <w:delText>0.5</w:delText>
              </w:r>
            </w:del>
          </w:p>
        </w:tc>
      </w:tr>
      <w:tr w:rsidR="0021784C" w:rsidRPr="00EF5447" w:rsidDel="0021784C" w14:paraId="3A55764C" w14:textId="371EB846" w:rsidTr="0021784C">
        <w:trPr>
          <w:trHeight w:val="187"/>
          <w:jc w:val="center"/>
          <w:del w:id="6867" w:author="ZTE-Ma Zhifeng" w:date="2022-07-26T23:55:00Z"/>
        </w:trPr>
        <w:tc>
          <w:tcPr>
            <w:tcW w:w="2155" w:type="dxa"/>
            <w:tcBorders>
              <w:top w:val="nil"/>
              <w:bottom w:val="single" w:sz="4" w:space="0" w:color="auto"/>
            </w:tcBorders>
            <w:shd w:val="clear" w:color="auto" w:fill="auto"/>
          </w:tcPr>
          <w:p w14:paraId="0800E0E8" w14:textId="0B760D2B" w:rsidR="0021784C" w:rsidRPr="00EF5447" w:rsidDel="0021784C" w:rsidRDefault="0021784C" w:rsidP="0021784C">
            <w:pPr>
              <w:pStyle w:val="TAC"/>
              <w:rPr>
                <w:del w:id="6868" w:author="ZTE-Ma Zhifeng" w:date="2022-07-26T23:55:00Z"/>
                <w:rFonts w:cs="Arial"/>
              </w:rPr>
            </w:pPr>
          </w:p>
        </w:tc>
        <w:tc>
          <w:tcPr>
            <w:tcW w:w="2977" w:type="dxa"/>
          </w:tcPr>
          <w:p w14:paraId="24C0E565" w14:textId="24281E1A" w:rsidR="0021784C" w:rsidRPr="00EF5447" w:rsidDel="0021784C" w:rsidRDefault="0021784C" w:rsidP="0021784C">
            <w:pPr>
              <w:pStyle w:val="TAC"/>
              <w:rPr>
                <w:del w:id="6869" w:author="ZTE-Ma Zhifeng" w:date="2022-07-26T23:55:00Z"/>
                <w:rFonts w:cs="Arial"/>
              </w:rPr>
            </w:pPr>
            <w:del w:id="6870" w:author="ZTE-Ma Zhifeng" w:date="2022-07-26T23:55:00Z">
              <w:r w:rsidRPr="00EF5447" w:rsidDel="0021784C">
                <w:rPr>
                  <w:rFonts w:cs="Arial"/>
                  <w:lang w:eastAsia="ja-JP"/>
                </w:rPr>
                <w:delText>n78</w:delText>
              </w:r>
            </w:del>
          </w:p>
        </w:tc>
        <w:tc>
          <w:tcPr>
            <w:tcW w:w="2806" w:type="dxa"/>
          </w:tcPr>
          <w:p w14:paraId="172D279D" w14:textId="4C781DDE" w:rsidR="0021784C" w:rsidRPr="00EF5447" w:rsidDel="0021784C" w:rsidRDefault="0021784C" w:rsidP="0021784C">
            <w:pPr>
              <w:pStyle w:val="TAC"/>
              <w:rPr>
                <w:del w:id="6871" w:author="ZTE-Ma Zhifeng" w:date="2022-07-26T23:55:00Z"/>
                <w:rFonts w:cs="Arial"/>
              </w:rPr>
            </w:pPr>
            <w:del w:id="6872" w:author="ZTE-Ma Zhifeng" w:date="2022-07-26T23:55:00Z">
              <w:r w:rsidRPr="00EF5447" w:rsidDel="0021784C">
                <w:rPr>
                  <w:rFonts w:cs="Arial"/>
                  <w:lang w:eastAsia="ja-JP"/>
                </w:rPr>
                <w:delText>0.5</w:delText>
              </w:r>
            </w:del>
          </w:p>
        </w:tc>
      </w:tr>
      <w:tr w:rsidR="0021784C" w:rsidRPr="00EF5447" w:rsidDel="0021784C" w14:paraId="22833640" w14:textId="2461A4C1" w:rsidTr="0021784C">
        <w:trPr>
          <w:trHeight w:val="187"/>
          <w:jc w:val="center"/>
          <w:del w:id="6873" w:author="ZTE-Ma Zhifeng" w:date="2022-07-26T23:55:00Z"/>
        </w:trPr>
        <w:tc>
          <w:tcPr>
            <w:tcW w:w="2155" w:type="dxa"/>
            <w:tcBorders>
              <w:bottom w:val="nil"/>
            </w:tcBorders>
            <w:shd w:val="clear" w:color="auto" w:fill="auto"/>
          </w:tcPr>
          <w:p w14:paraId="7BA8074A" w14:textId="276D5677" w:rsidR="0021784C" w:rsidRPr="00EF5447" w:rsidDel="0021784C" w:rsidRDefault="0021784C" w:rsidP="0021784C">
            <w:pPr>
              <w:pStyle w:val="TAC"/>
              <w:rPr>
                <w:del w:id="6874" w:author="ZTE-Ma Zhifeng" w:date="2022-07-26T23:55:00Z"/>
                <w:rFonts w:cs="Arial"/>
              </w:rPr>
            </w:pPr>
            <w:del w:id="6875" w:author="ZTE-Ma Zhifeng" w:date="2022-07-26T23:55:00Z">
              <w:r w:rsidRPr="00EF5447" w:rsidDel="0021784C">
                <w:rPr>
                  <w:rFonts w:cs="Arial"/>
                </w:rPr>
                <w:delText>DC_</w:delText>
              </w:r>
              <w:r w:rsidRPr="00EF5447" w:rsidDel="0021784C">
                <w:rPr>
                  <w:rFonts w:cs="Arial"/>
                  <w:lang w:eastAsia="ja-JP"/>
                </w:rPr>
                <w:delText>3-19-21_n79</w:delText>
              </w:r>
            </w:del>
          </w:p>
        </w:tc>
        <w:tc>
          <w:tcPr>
            <w:tcW w:w="2977" w:type="dxa"/>
          </w:tcPr>
          <w:p w14:paraId="782C9F3C" w14:textId="552D5AC5" w:rsidR="0021784C" w:rsidRPr="00EF5447" w:rsidDel="0021784C" w:rsidRDefault="0021784C" w:rsidP="0021784C">
            <w:pPr>
              <w:pStyle w:val="TAC"/>
              <w:rPr>
                <w:del w:id="6876" w:author="ZTE-Ma Zhifeng" w:date="2022-07-26T23:55:00Z"/>
                <w:rFonts w:cs="Arial"/>
              </w:rPr>
            </w:pPr>
            <w:del w:id="6877" w:author="ZTE-Ma Zhifeng" w:date="2022-07-26T23:55:00Z">
              <w:r w:rsidRPr="00EF5447" w:rsidDel="0021784C">
                <w:rPr>
                  <w:rFonts w:cs="Arial"/>
                  <w:lang w:eastAsia="ja-JP"/>
                </w:rPr>
                <w:delText>3</w:delText>
              </w:r>
            </w:del>
          </w:p>
        </w:tc>
        <w:tc>
          <w:tcPr>
            <w:tcW w:w="2806" w:type="dxa"/>
          </w:tcPr>
          <w:p w14:paraId="62E5BCA7" w14:textId="465ACC6F" w:rsidR="0021784C" w:rsidRPr="00EF5447" w:rsidDel="0021784C" w:rsidRDefault="0021784C" w:rsidP="0021784C">
            <w:pPr>
              <w:pStyle w:val="TAC"/>
              <w:rPr>
                <w:del w:id="6878" w:author="ZTE-Ma Zhifeng" w:date="2022-07-26T23:55:00Z"/>
                <w:rFonts w:cs="Arial"/>
              </w:rPr>
            </w:pPr>
            <w:del w:id="6879" w:author="ZTE-Ma Zhifeng" w:date="2022-07-26T23:55:00Z">
              <w:r w:rsidRPr="00EF5447" w:rsidDel="0021784C">
                <w:rPr>
                  <w:rFonts w:cs="Arial"/>
                  <w:lang w:eastAsia="ja-JP"/>
                </w:rPr>
                <w:delText>0.3</w:delText>
              </w:r>
            </w:del>
          </w:p>
        </w:tc>
      </w:tr>
      <w:tr w:rsidR="0021784C" w:rsidRPr="00EF5447" w:rsidDel="0021784C" w14:paraId="734150CC" w14:textId="506D1E72" w:rsidTr="0021784C">
        <w:trPr>
          <w:trHeight w:val="187"/>
          <w:jc w:val="center"/>
          <w:del w:id="6880" w:author="ZTE-Ma Zhifeng" w:date="2022-07-26T23:55:00Z"/>
        </w:trPr>
        <w:tc>
          <w:tcPr>
            <w:tcW w:w="2155" w:type="dxa"/>
            <w:tcBorders>
              <w:top w:val="nil"/>
              <w:bottom w:val="single" w:sz="4" w:space="0" w:color="auto"/>
            </w:tcBorders>
            <w:shd w:val="clear" w:color="auto" w:fill="auto"/>
          </w:tcPr>
          <w:p w14:paraId="1EC4F817" w14:textId="50FA3F34" w:rsidR="0021784C" w:rsidRPr="00EF5447" w:rsidDel="0021784C" w:rsidRDefault="0021784C" w:rsidP="0021784C">
            <w:pPr>
              <w:pStyle w:val="TAC"/>
              <w:rPr>
                <w:del w:id="6881" w:author="ZTE-Ma Zhifeng" w:date="2022-07-26T23:55:00Z"/>
                <w:rFonts w:cs="Arial"/>
              </w:rPr>
            </w:pPr>
          </w:p>
        </w:tc>
        <w:tc>
          <w:tcPr>
            <w:tcW w:w="2977" w:type="dxa"/>
          </w:tcPr>
          <w:p w14:paraId="056E3EBC" w14:textId="57A8A67C" w:rsidR="0021784C" w:rsidRPr="00EF5447" w:rsidDel="0021784C" w:rsidRDefault="0021784C" w:rsidP="0021784C">
            <w:pPr>
              <w:pStyle w:val="TAC"/>
              <w:rPr>
                <w:del w:id="6882" w:author="ZTE-Ma Zhifeng" w:date="2022-07-26T23:55:00Z"/>
                <w:rFonts w:cs="Arial"/>
                <w:lang w:eastAsia="zh-CN"/>
              </w:rPr>
            </w:pPr>
            <w:del w:id="6883" w:author="ZTE-Ma Zhifeng" w:date="2022-07-26T23:55:00Z">
              <w:r w:rsidRPr="00EF5447" w:rsidDel="0021784C">
                <w:rPr>
                  <w:rFonts w:cs="Arial"/>
                  <w:lang w:eastAsia="ja-JP"/>
                </w:rPr>
                <w:delText>21</w:delText>
              </w:r>
            </w:del>
          </w:p>
        </w:tc>
        <w:tc>
          <w:tcPr>
            <w:tcW w:w="2806" w:type="dxa"/>
          </w:tcPr>
          <w:p w14:paraId="7169647F" w14:textId="511C942B" w:rsidR="0021784C" w:rsidRPr="00EF5447" w:rsidDel="0021784C" w:rsidRDefault="0021784C" w:rsidP="0021784C">
            <w:pPr>
              <w:pStyle w:val="TAC"/>
              <w:rPr>
                <w:del w:id="6884" w:author="ZTE-Ma Zhifeng" w:date="2022-07-26T23:55:00Z"/>
                <w:rFonts w:cs="Arial"/>
                <w:lang w:eastAsia="zh-CN"/>
              </w:rPr>
            </w:pPr>
            <w:del w:id="6885" w:author="ZTE-Ma Zhifeng" w:date="2022-07-26T23:55:00Z">
              <w:r w:rsidRPr="00EF5447" w:rsidDel="0021784C">
                <w:rPr>
                  <w:rFonts w:cs="Arial"/>
                  <w:lang w:eastAsia="ja-JP"/>
                </w:rPr>
                <w:delText>0.5</w:delText>
              </w:r>
            </w:del>
          </w:p>
        </w:tc>
      </w:tr>
      <w:tr w:rsidR="0021784C" w:rsidRPr="00EF5447" w:rsidDel="0021784C" w14:paraId="5808DDFE" w14:textId="4E2D5EBF" w:rsidTr="0021784C">
        <w:trPr>
          <w:trHeight w:val="187"/>
          <w:jc w:val="center"/>
          <w:del w:id="6886" w:author="ZTE-Ma Zhifeng" w:date="2022-07-26T23:55:00Z"/>
        </w:trPr>
        <w:tc>
          <w:tcPr>
            <w:tcW w:w="2155" w:type="dxa"/>
            <w:tcBorders>
              <w:top w:val="nil"/>
              <w:bottom w:val="nil"/>
            </w:tcBorders>
            <w:shd w:val="clear" w:color="auto" w:fill="auto"/>
          </w:tcPr>
          <w:p w14:paraId="2BC59B45" w14:textId="7DEC88A7" w:rsidR="0021784C" w:rsidRPr="00EF5447" w:rsidDel="0021784C" w:rsidRDefault="0021784C" w:rsidP="0021784C">
            <w:pPr>
              <w:pStyle w:val="TAC"/>
              <w:rPr>
                <w:del w:id="6887" w:author="ZTE-Ma Zhifeng" w:date="2022-07-26T23:55:00Z"/>
                <w:rFonts w:cs="Arial"/>
              </w:rPr>
            </w:pPr>
            <w:del w:id="6888" w:author="ZTE-Ma Zhifeng" w:date="2022-07-26T23:55:00Z">
              <w:r w:rsidRPr="00580F91" w:rsidDel="0021784C">
                <w:delText>DC_3-19-42_n1</w:delText>
              </w:r>
            </w:del>
          </w:p>
        </w:tc>
        <w:tc>
          <w:tcPr>
            <w:tcW w:w="2977" w:type="dxa"/>
          </w:tcPr>
          <w:p w14:paraId="56E274F7" w14:textId="11FEA9D6" w:rsidR="0021784C" w:rsidRPr="00EF5447" w:rsidDel="0021784C" w:rsidRDefault="0021784C" w:rsidP="0021784C">
            <w:pPr>
              <w:pStyle w:val="TAC"/>
              <w:rPr>
                <w:del w:id="6889" w:author="ZTE-Ma Zhifeng" w:date="2022-07-26T23:55:00Z"/>
                <w:rFonts w:cs="Arial"/>
                <w:lang w:eastAsia="ja-JP"/>
              </w:rPr>
            </w:pPr>
            <w:del w:id="6890" w:author="ZTE-Ma Zhifeng" w:date="2022-07-26T23:55:00Z">
              <w:r w:rsidRPr="00580F91" w:rsidDel="0021784C">
                <w:rPr>
                  <w:lang w:eastAsia="ja-JP"/>
                </w:rPr>
                <w:delText>3</w:delText>
              </w:r>
            </w:del>
          </w:p>
        </w:tc>
        <w:tc>
          <w:tcPr>
            <w:tcW w:w="2806" w:type="dxa"/>
          </w:tcPr>
          <w:p w14:paraId="48AE0BD6" w14:textId="5B906988" w:rsidR="0021784C" w:rsidRPr="00EF5447" w:rsidDel="0021784C" w:rsidRDefault="0021784C" w:rsidP="0021784C">
            <w:pPr>
              <w:pStyle w:val="TAC"/>
              <w:rPr>
                <w:del w:id="6891" w:author="ZTE-Ma Zhifeng" w:date="2022-07-26T23:55:00Z"/>
                <w:rFonts w:cs="Arial"/>
                <w:lang w:eastAsia="ja-JP"/>
              </w:rPr>
            </w:pPr>
            <w:del w:id="6892" w:author="ZTE-Ma Zhifeng" w:date="2022-07-26T23:55:00Z">
              <w:r w:rsidRPr="00580F91" w:rsidDel="0021784C">
                <w:rPr>
                  <w:rFonts w:eastAsia="Yu Mincho" w:hint="eastAsia"/>
                  <w:lang w:eastAsia="ja-JP"/>
                </w:rPr>
                <w:delText>0.2</w:delText>
              </w:r>
            </w:del>
          </w:p>
        </w:tc>
      </w:tr>
      <w:tr w:rsidR="0021784C" w:rsidRPr="00EF5447" w:rsidDel="0021784C" w14:paraId="51906F5A" w14:textId="43909B4F" w:rsidTr="0021784C">
        <w:trPr>
          <w:trHeight w:val="187"/>
          <w:jc w:val="center"/>
          <w:del w:id="6893" w:author="ZTE-Ma Zhifeng" w:date="2022-07-26T23:55:00Z"/>
        </w:trPr>
        <w:tc>
          <w:tcPr>
            <w:tcW w:w="2155" w:type="dxa"/>
            <w:tcBorders>
              <w:top w:val="nil"/>
              <w:bottom w:val="nil"/>
            </w:tcBorders>
            <w:shd w:val="clear" w:color="auto" w:fill="auto"/>
          </w:tcPr>
          <w:p w14:paraId="67393D87" w14:textId="3D98A525" w:rsidR="0021784C" w:rsidRPr="00EF5447" w:rsidDel="0021784C" w:rsidRDefault="0021784C" w:rsidP="0021784C">
            <w:pPr>
              <w:pStyle w:val="TAC"/>
              <w:rPr>
                <w:del w:id="6894" w:author="ZTE-Ma Zhifeng" w:date="2022-07-26T23:55:00Z"/>
                <w:rFonts w:cs="Arial"/>
              </w:rPr>
            </w:pPr>
          </w:p>
        </w:tc>
        <w:tc>
          <w:tcPr>
            <w:tcW w:w="2977" w:type="dxa"/>
          </w:tcPr>
          <w:p w14:paraId="19FA3F3C" w14:textId="563810C6" w:rsidR="0021784C" w:rsidRPr="00EF5447" w:rsidDel="0021784C" w:rsidRDefault="0021784C" w:rsidP="0021784C">
            <w:pPr>
              <w:pStyle w:val="TAC"/>
              <w:rPr>
                <w:del w:id="6895" w:author="ZTE-Ma Zhifeng" w:date="2022-07-26T23:55:00Z"/>
                <w:rFonts w:cs="Arial"/>
                <w:lang w:eastAsia="ja-JP"/>
              </w:rPr>
            </w:pPr>
            <w:del w:id="6896" w:author="ZTE-Ma Zhifeng" w:date="2022-07-26T23:55:00Z">
              <w:r w:rsidRPr="00580F91" w:rsidDel="0021784C">
                <w:rPr>
                  <w:lang w:val="fi-FI" w:eastAsia="ja-JP"/>
                </w:rPr>
                <w:delText>42</w:delText>
              </w:r>
            </w:del>
          </w:p>
        </w:tc>
        <w:tc>
          <w:tcPr>
            <w:tcW w:w="2806" w:type="dxa"/>
          </w:tcPr>
          <w:p w14:paraId="30589672" w14:textId="51E11933" w:rsidR="0021784C" w:rsidRPr="00EF5447" w:rsidDel="0021784C" w:rsidRDefault="0021784C" w:rsidP="0021784C">
            <w:pPr>
              <w:pStyle w:val="TAC"/>
              <w:rPr>
                <w:del w:id="6897" w:author="ZTE-Ma Zhifeng" w:date="2022-07-26T23:55:00Z"/>
                <w:rFonts w:cs="Arial"/>
                <w:lang w:eastAsia="ja-JP"/>
              </w:rPr>
            </w:pPr>
            <w:del w:id="6898" w:author="ZTE-Ma Zhifeng" w:date="2022-07-26T23:55:00Z">
              <w:r w:rsidRPr="00580F91" w:rsidDel="0021784C">
                <w:rPr>
                  <w:rFonts w:eastAsia="Yu Mincho" w:hint="eastAsia"/>
                  <w:lang w:eastAsia="ja-JP"/>
                </w:rPr>
                <w:delText>0.5</w:delText>
              </w:r>
            </w:del>
          </w:p>
        </w:tc>
      </w:tr>
      <w:tr w:rsidR="0021784C" w:rsidRPr="00EF5447" w:rsidDel="0021784C" w14:paraId="6D6A3618" w14:textId="2B1B5CCD" w:rsidTr="0021784C">
        <w:trPr>
          <w:trHeight w:val="187"/>
          <w:jc w:val="center"/>
          <w:del w:id="6899" w:author="ZTE-Ma Zhifeng" w:date="2022-07-26T23:55:00Z"/>
        </w:trPr>
        <w:tc>
          <w:tcPr>
            <w:tcW w:w="2155" w:type="dxa"/>
            <w:tcBorders>
              <w:top w:val="nil"/>
              <w:bottom w:val="single" w:sz="4" w:space="0" w:color="auto"/>
            </w:tcBorders>
            <w:shd w:val="clear" w:color="auto" w:fill="auto"/>
          </w:tcPr>
          <w:p w14:paraId="2D0CA4AA" w14:textId="1DA3011D" w:rsidR="0021784C" w:rsidRPr="00EF5447" w:rsidDel="0021784C" w:rsidRDefault="0021784C" w:rsidP="0021784C">
            <w:pPr>
              <w:pStyle w:val="TAC"/>
              <w:rPr>
                <w:del w:id="6900" w:author="ZTE-Ma Zhifeng" w:date="2022-07-26T23:55:00Z"/>
                <w:rFonts w:cs="Arial"/>
              </w:rPr>
            </w:pPr>
          </w:p>
        </w:tc>
        <w:tc>
          <w:tcPr>
            <w:tcW w:w="2977" w:type="dxa"/>
          </w:tcPr>
          <w:p w14:paraId="5915E6D9" w14:textId="5734C1EE" w:rsidR="0021784C" w:rsidRPr="00EF5447" w:rsidDel="0021784C" w:rsidRDefault="0021784C" w:rsidP="0021784C">
            <w:pPr>
              <w:pStyle w:val="TAC"/>
              <w:rPr>
                <w:del w:id="6901" w:author="ZTE-Ma Zhifeng" w:date="2022-07-26T23:55:00Z"/>
                <w:rFonts w:cs="Arial"/>
                <w:lang w:eastAsia="ja-JP"/>
              </w:rPr>
            </w:pPr>
            <w:del w:id="6902" w:author="ZTE-Ma Zhifeng" w:date="2022-07-26T23:55:00Z">
              <w:r w:rsidRPr="00580F91" w:rsidDel="0021784C">
                <w:rPr>
                  <w:lang w:val="fi-FI" w:eastAsia="ja-JP"/>
                </w:rPr>
                <w:delText>n1</w:delText>
              </w:r>
            </w:del>
          </w:p>
        </w:tc>
        <w:tc>
          <w:tcPr>
            <w:tcW w:w="2806" w:type="dxa"/>
          </w:tcPr>
          <w:p w14:paraId="3845EB8C" w14:textId="18A91F1D" w:rsidR="0021784C" w:rsidRPr="00EF5447" w:rsidDel="0021784C" w:rsidRDefault="0021784C" w:rsidP="0021784C">
            <w:pPr>
              <w:pStyle w:val="TAC"/>
              <w:rPr>
                <w:del w:id="6903" w:author="ZTE-Ma Zhifeng" w:date="2022-07-26T23:55:00Z"/>
                <w:rFonts w:cs="Arial"/>
                <w:lang w:eastAsia="ja-JP"/>
              </w:rPr>
            </w:pPr>
            <w:del w:id="6904" w:author="ZTE-Ma Zhifeng" w:date="2022-07-26T23:55:00Z">
              <w:r w:rsidRPr="00580F91" w:rsidDel="0021784C">
                <w:rPr>
                  <w:rFonts w:eastAsia="Yu Mincho" w:hint="eastAsia"/>
                  <w:lang w:eastAsia="ja-JP"/>
                </w:rPr>
                <w:delText>0.2</w:delText>
              </w:r>
            </w:del>
          </w:p>
        </w:tc>
      </w:tr>
      <w:tr w:rsidR="0021784C" w:rsidRPr="00EF5447" w:rsidDel="0021784C" w14:paraId="775D486C" w14:textId="6CB2281C" w:rsidTr="0021784C">
        <w:trPr>
          <w:trHeight w:val="187"/>
          <w:jc w:val="center"/>
          <w:del w:id="6905" w:author="ZTE-Ma Zhifeng" w:date="2022-07-26T23:55:00Z"/>
        </w:trPr>
        <w:tc>
          <w:tcPr>
            <w:tcW w:w="2155" w:type="dxa"/>
            <w:tcBorders>
              <w:bottom w:val="nil"/>
            </w:tcBorders>
            <w:shd w:val="clear" w:color="auto" w:fill="auto"/>
          </w:tcPr>
          <w:p w14:paraId="1EAA2790" w14:textId="25C2C3F8" w:rsidR="0021784C" w:rsidRPr="00EF5447" w:rsidDel="0021784C" w:rsidRDefault="0021784C" w:rsidP="0021784C">
            <w:pPr>
              <w:pStyle w:val="TAC"/>
              <w:rPr>
                <w:del w:id="6906" w:author="ZTE-Ma Zhifeng" w:date="2022-07-26T23:55:00Z"/>
                <w:rFonts w:cs="Arial"/>
              </w:rPr>
            </w:pPr>
            <w:del w:id="6907" w:author="ZTE-Ma Zhifeng" w:date="2022-07-26T23:55:00Z">
              <w:r w:rsidRPr="00EF5447" w:rsidDel="0021784C">
                <w:rPr>
                  <w:rFonts w:cs="Arial"/>
                </w:rPr>
                <w:delText>DC_</w:delText>
              </w:r>
              <w:r w:rsidRPr="00EF5447" w:rsidDel="0021784C">
                <w:rPr>
                  <w:rFonts w:cs="Arial"/>
                  <w:lang w:eastAsia="ja-JP"/>
                </w:rPr>
                <w:delText>3-19-42_n77</w:delText>
              </w:r>
            </w:del>
          </w:p>
        </w:tc>
        <w:tc>
          <w:tcPr>
            <w:tcW w:w="2977" w:type="dxa"/>
          </w:tcPr>
          <w:p w14:paraId="00BC8812" w14:textId="54346591" w:rsidR="0021784C" w:rsidRPr="00EF5447" w:rsidDel="0021784C" w:rsidRDefault="0021784C" w:rsidP="0021784C">
            <w:pPr>
              <w:pStyle w:val="TAC"/>
              <w:rPr>
                <w:del w:id="6908" w:author="ZTE-Ma Zhifeng" w:date="2022-07-26T23:55:00Z"/>
                <w:rFonts w:cs="Arial"/>
              </w:rPr>
            </w:pPr>
            <w:del w:id="6909" w:author="ZTE-Ma Zhifeng" w:date="2022-07-26T23:55:00Z">
              <w:r w:rsidRPr="00EF5447" w:rsidDel="0021784C">
                <w:rPr>
                  <w:rFonts w:cs="Arial"/>
                  <w:szCs w:val="18"/>
                  <w:lang w:eastAsia="ja-JP"/>
                </w:rPr>
                <w:delText>3</w:delText>
              </w:r>
            </w:del>
          </w:p>
        </w:tc>
        <w:tc>
          <w:tcPr>
            <w:tcW w:w="2806" w:type="dxa"/>
          </w:tcPr>
          <w:p w14:paraId="5BBCDC53" w14:textId="4053DF81" w:rsidR="0021784C" w:rsidRPr="00EF5447" w:rsidDel="0021784C" w:rsidRDefault="0021784C" w:rsidP="0021784C">
            <w:pPr>
              <w:pStyle w:val="TAC"/>
              <w:rPr>
                <w:del w:id="6910" w:author="ZTE-Ma Zhifeng" w:date="2022-07-26T23:55:00Z"/>
                <w:rFonts w:cs="Arial"/>
              </w:rPr>
            </w:pPr>
            <w:del w:id="6911" w:author="ZTE-Ma Zhifeng" w:date="2022-07-26T23:55:00Z">
              <w:r w:rsidRPr="00EF5447" w:rsidDel="0021784C">
                <w:rPr>
                  <w:rFonts w:cs="Arial"/>
                  <w:szCs w:val="18"/>
                  <w:lang w:eastAsia="ja-JP"/>
                </w:rPr>
                <w:delText>0.2</w:delText>
              </w:r>
            </w:del>
          </w:p>
        </w:tc>
      </w:tr>
      <w:tr w:rsidR="0021784C" w:rsidRPr="00EF5447" w:rsidDel="0021784C" w14:paraId="6857E2C0" w14:textId="57049DA9" w:rsidTr="0021784C">
        <w:trPr>
          <w:trHeight w:val="187"/>
          <w:jc w:val="center"/>
          <w:del w:id="6912" w:author="ZTE-Ma Zhifeng" w:date="2022-07-26T23:55:00Z"/>
        </w:trPr>
        <w:tc>
          <w:tcPr>
            <w:tcW w:w="2155" w:type="dxa"/>
            <w:tcBorders>
              <w:top w:val="nil"/>
              <w:bottom w:val="nil"/>
            </w:tcBorders>
            <w:shd w:val="clear" w:color="auto" w:fill="auto"/>
          </w:tcPr>
          <w:p w14:paraId="50B04E98" w14:textId="09B9A89F" w:rsidR="0021784C" w:rsidRPr="00EF5447" w:rsidDel="0021784C" w:rsidRDefault="0021784C" w:rsidP="0021784C">
            <w:pPr>
              <w:pStyle w:val="TAC"/>
              <w:rPr>
                <w:del w:id="6913" w:author="ZTE-Ma Zhifeng" w:date="2022-07-26T23:55:00Z"/>
                <w:rFonts w:cs="Arial"/>
              </w:rPr>
            </w:pPr>
          </w:p>
        </w:tc>
        <w:tc>
          <w:tcPr>
            <w:tcW w:w="2977" w:type="dxa"/>
          </w:tcPr>
          <w:p w14:paraId="16C404B3" w14:textId="6DB679E7" w:rsidR="0021784C" w:rsidRPr="00EF5447" w:rsidDel="0021784C" w:rsidRDefault="0021784C" w:rsidP="0021784C">
            <w:pPr>
              <w:pStyle w:val="TAC"/>
              <w:rPr>
                <w:del w:id="6914" w:author="ZTE-Ma Zhifeng" w:date="2022-07-26T23:55:00Z"/>
                <w:rFonts w:cs="Arial"/>
                <w:lang w:eastAsia="zh-CN"/>
              </w:rPr>
            </w:pPr>
            <w:del w:id="6915" w:author="ZTE-Ma Zhifeng" w:date="2022-07-26T23:55:00Z">
              <w:r w:rsidRPr="00EF5447" w:rsidDel="0021784C">
                <w:rPr>
                  <w:rFonts w:cs="Arial"/>
                  <w:szCs w:val="18"/>
                  <w:lang w:eastAsia="zh-CN"/>
                </w:rPr>
                <w:delText>42</w:delText>
              </w:r>
            </w:del>
          </w:p>
        </w:tc>
        <w:tc>
          <w:tcPr>
            <w:tcW w:w="2806" w:type="dxa"/>
          </w:tcPr>
          <w:p w14:paraId="78F4F495" w14:textId="2AA3551A" w:rsidR="0021784C" w:rsidRPr="00EF5447" w:rsidDel="0021784C" w:rsidRDefault="0021784C" w:rsidP="0021784C">
            <w:pPr>
              <w:pStyle w:val="TAC"/>
              <w:rPr>
                <w:del w:id="6916" w:author="ZTE-Ma Zhifeng" w:date="2022-07-26T23:55:00Z"/>
                <w:rFonts w:cs="Arial"/>
                <w:lang w:eastAsia="zh-CN"/>
              </w:rPr>
            </w:pPr>
            <w:del w:id="6917" w:author="ZTE-Ma Zhifeng" w:date="2022-07-26T23:55:00Z">
              <w:r w:rsidRPr="00EF5447" w:rsidDel="0021784C">
                <w:rPr>
                  <w:rFonts w:cs="Arial"/>
                  <w:szCs w:val="18"/>
                  <w:lang w:eastAsia="ja-JP"/>
                </w:rPr>
                <w:delText>0.5</w:delText>
              </w:r>
            </w:del>
          </w:p>
        </w:tc>
      </w:tr>
      <w:tr w:rsidR="0021784C" w:rsidRPr="00EF5447" w:rsidDel="0021784C" w14:paraId="708A4506" w14:textId="0F0B3245" w:rsidTr="0021784C">
        <w:trPr>
          <w:trHeight w:val="187"/>
          <w:jc w:val="center"/>
          <w:del w:id="6918" w:author="ZTE-Ma Zhifeng" w:date="2022-07-26T23:55:00Z"/>
        </w:trPr>
        <w:tc>
          <w:tcPr>
            <w:tcW w:w="2155" w:type="dxa"/>
            <w:tcBorders>
              <w:top w:val="nil"/>
              <w:bottom w:val="single" w:sz="4" w:space="0" w:color="auto"/>
            </w:tcBorders>
            <w:shd w:val="clear" w:color="auto" w:fill="auto"/>
          </w:tcPr>
          <w:p w14:paraId="0EA2CBE0" w14:textId="672146B7" w:rsidR="0021784C" w:rsidRPr="00EF5447" w:rsidDel="0021784C" w:rsidRDefault="0021784C" w:rsidP="0021784C">
            <w:pPr>
              <w:pStyle w:val="TAC"/>
              <w:rPr>
                <w:del w:id="6919" w:author="ZTE-Ma Zhifeng" w:date="2022-07-26T23:55:00Z"/>
                <w:rFonts w:cs="Arial"/>
              </w:rPr>
            </w:pPr>
          </w:p>
        </w:tc>
        <w:tc>
          <w:tcPr>
            <w:tcW w:w="2977" w:type="dxa"/>
          </w:tcPr>
          <w:p w14:paraId="167407FA" w14:textId="3B396DEE" w:rsidR="0021784C" w:rsidRPr="00EF5447" w:rsidDel="0021784C" w:rsidRDefault="0021784C" w:rsidP="0021784C">
            <w:pPr>
              <w:pStyle w:val="TAC"/>
              <w:rPr>
                <w:del w:id="6920" w:author="ZTE-Ma Zhifeng" w:date="2022-07-26T23:55:00Z"/>
                <w:rFonts w:cs="Arial"/>
              </w:rPr>
            </w:pPr>
            <w:del w:id="6921" w:author="ZTE-Ma Zhifeng" w:date="2022-07-26T23:55:00Z">
              <w:r w:rsidRPr="00EF5447" w:rsidDel="0021784C">
                <w:rPr>
                  <w:rFonts w:cs="Arial"/>
                  <w:szCs w:val="18"/>
                  <w:lang w:eastAsia="ja-JP"/>
                </w:rPr>
                <w:delText>n77</w:delText>
              </w:r>
            </w:del>
          </w:p>
        </w:tc>
        <w:tc>
          <w:tcPr>
            <w:tcW w:w="2806" w:type="dxa"/>
          </w:tcPr>
          <w:p w14:paraId="7C62ACC0" w14:textId="66FCE5DD" w:rsidR="0021784C" w:rsidRPr="00EF5447" w:rsidDel="0021784C" w:rsidRDefault="0021784C" w:rsidP="0021784C">
            <w:pPr>
              <w:pStyle w:val="TAC"/>
              <w:rPr>
                <w:del w:id="6922" w:author="ZTE-Ma Zhifeng" w:date="2022-07-26T23:55:00Z"/>
                <w:rFonts w:cs="Arial"/>
              </w:rPr>
            </w:pPr>
            <w:del w:id="6923" w:author="ZTE-Ma Zhifeng" w:date="2022-07-26T23:55:00Z">
              <w:r w:rsidRPr="00EF5447" w:rsidDel="0021784C">
                <w:rPr>
                  <w:rFonts w:cs="Arial"/>
                  <w:szCs w:val="18"/>
                  <w:lang w:eastAsia="ja-JP"/>
                </w:rPr>
                <w:delText>0.5</w:delText>
              </w:r>
            </w:del>
          </w:p>
        </w:tc>
      </w:tr>
      <w:tr w:rsidR="0021784C" w:rsidRPr="00EF5447" w:rsidDel="0021784C" w14:paraId="38463AEC" w14:textId="172824E3" w:rsidTr="0021784C">
        <w:trPr>
          <w:trHeight w:val="187"/>
          <w:jc w:val="center"/>
          <w:del w:id="6924" w:author="ZTE-Ma Zhifeng" w:date="2022-07-26T23:55:00Z"/>
        </w:trPr>
        <w:tc>
          <w:tcPr>
            <w:tcW w:w="2155" w:type="dxa"/>
            <w:tcBorders>
              <w:bottom w:val="nil"/>
            </w:tcBorders>
            <w:shd w:val="clear" w:color="auto" w:fill="auto"/>
          </w:tcPr>
          <w:p w14:paraId="0386DA04" w14:textId="514441F6" w:rsidR="0021784C" w:rsidRPr="00EF5447" w:rsidDel="0021784C" w:rsidRDefault="0021784C" w:rsidP="0021784C">
            <w:pPr>
              <w:pStyle w:val="TAC"/>
              <w:rPr>
                <w:del w:id="6925" w:author="ZTE-Ma Zhifeng" w:date="2022-07-26T23:55:00Z"/>
                <w:rFonts w:cs="Arial"/>
              </w:rPr>
            </w:pPr>
            <w:del w:id="6926" w:author="ZTE-Ma Zhifeng" w:date="2022-07-26T23:55:00Z">
              <w:r w:rsidRPr="00EF5447" w:rsidDel="0021784C">
                <w:rPr>
                  <w:rFonts w:cs="Arial"/>
                </w:rPr>
                <w:delText>DC_</w:delText>
              </w:r>
              <w:r w:rsidRPr="00EF5447" w:rsidDel="0021784C">
                <w:rPr>
                  <w:rFonts w:cs="Arial"/>
                  <w:lang w:eastAsia="ja-JP"/>
                </w:rPr>
                <w:delText>3-19-42_n78</w:delText>
              </w:r>
            </w:del>
          </w:p>
        </w:tc>
        <w:tc>
          <w:tcPr>
            <w:tcW w:w="2977" w:type="dxa"/>
          </w:tcPr>
          <w:p w14:paraId="67666F0B" w14:textId="11606A38" w:rsidR="0021784C" w:rsidRPr="00EF5447" w:rsidDel="0021784C" w:rsidRDefault="0021784C" w:rsidP="0021784C">
            <w:pPr>
              <w:pStyle w:val="TAC"/>
              <w:rPr>
                <w:del w:id="6927" w:author="ZTE-Ma Zhifeng" w:date="2022-07-26T23:55:00Z"/>
                <w:rFonts w:cs="Arial"/>
              </w:rPr>
            </w:pPr>
            <w:del w:id="6928" w:author="ZTE-Ma Zhifeng" w:date="2022-07-26T23:55:00Z">
              <w:r w:rsidRPr="00EF5447" w:rsidDel="0021784C">
                <w:rPr>
                  <w:rFonts w:cs="Arial"/>
                  <w:szCs w:val="18"/>
                  <w:lang w:eastAsia="ja-JP"/>
                </w:rPr>
                <w:delText>3</w:delText>
              </w:r>
            </w:del>
          </w:p>
        </w:tc>
        <w:tc>
          <w:tcPr>
            <w:tcW w:w="2806" w:type="dxa"/>
          </w:tcPr>
          <w:p w14:paraId="5FBEDD8C" w14:textId="7D03D5A5" w:rsidR="0021784C" w:rsidRPr="00EF5447" w:rsidDel="0021784C" w:rsidRDefault="0021784C" w:rsidP="0021784C">
            <w:pPr>
              <w:pStyle w:val="TAC"/>
              <w:rPr>
                <w:del w:id="6929" w:author="ZTE-Ma Zhifeng" w:date="2022-07-26T23:55:00Z"/>
                <w:rFonts w:cs="Arial"/>
              </w:rPr>
            </w:pPr>
            <w:del w:id="6930" w:author="ZTE-Ma Zhifeng" w:date="2022-07-26T23:55:00Z">
              <w:r w:rsidRPr="00EF5447" w:rsidDel="0021784C">
                <w:rPr>
                  <w:rFonts w:cs="Arial"/>
                  <w:szCs w:val="18"/>
                  <w:lang w:eastAsia="ja-JP"/>
                </w:rPr>
                <w:delText>0.2</w:delText>
              </w:r>
            </w:del>
          </w:p>
        </w:tc>
      </w:tr>
      <w:tr w:rsidR="0021784C" w:rsidRPr="00EF5447" w:rsidDel="0021784C" w14:paraId="38708CB0" w14:textId="63F495EB" w:rsidTr="0021784C">
        <w:trPr>
          <w:trHeight w:val="187"/>
          <w:jc w:val="center"/>
          <w:del w:id="6931" w:author="ZTE-Ma Zhifeng" w:date="2022-07-26T23:55:00Z"/>
        </w:trPr>
        <w:tc>
          <w:tcPr>
            <w:tcW w:w="2155" w:type="dxa"/>
            <w:tcBorders>
              <w:top w:val="nil"/>
              <w:bottom w:val="nil"/>
            </w:tcBorders>
            <w:shd w:val="clear" w:color="auto" w:fill="auto"/>
          </w:tcPr>
          <w:p w14:paraId="794F3B42" w14:textId="7A1BDB5F" w:rsidR="0021784C" w:rsidRPr="00EF5447" w:rsidDel="0021784C" w:rsidRDefault="0021784C" w:rsidP="0021784C">
            <w:pPr>
              <w:pStyle w:val="TAC"/>
              <w:rPr>
                <w:del w:id="6932" w:author="ZTE-Ma Zhifeng" w:date="2022-07-26T23:55:00Z"/>
                <w:rFonts w:cs="Arial"/>
              </w:rPr>
            </w:pPr>
          </w:p>
        </w:tc>
        <w:tc>
          <w:tcPr>
            <w:tcW w:w="2977" w:type="dxa"/>
          </w:tcPr>
          <w:p w14:paraId="6FA156C6" w14:textId="55B0CF92" w:rsidR="0021784C" w:rsidRPr="00EF5447" w:rsidDel="0021784C" w:rsidRDefault="0021784C" w:rsidP="0021784C">
            <w:pPr>
              <w:pStyle w:val="TAC"/>
              <w:rPr>
                <w:del w:id="6933" w:author="ZTE-Ma Zhifeng" w:date="2022-07-26T23:55:00Z"/>
                <w:rFonts w:cs="Arial"/>
                <w:lang w:eastAsia="zh-CN"/>
              </w:rPr>
            </w:pPr>
            <w:del w:id="6934" w:author="ZTE-Ma Zhifeng" w:date="2022-07-26T23:55:00Z">
              <w:r w:rsidRPr="00EF5447" w:rsidDel="0021784C">
                <w:rPr>
                  <w:rFonts w:cs="Arial"/>
                  <w:szCs w:val="18"/>
                  <w:lang w:eastAsia="ja-JP"/>
                </w:rPr>
                <w:delText>42</w:delText>
              </w:r>
            </w:del>
          </w:p>
        </w:tc>
        <w:tc>
          <w:tcPr>
            <w:tcW w:w="2806" w:type="dxa"/>
          </w:tcPr>
          <w:p w14:paraId="1B8AD741" w14:textId="64211377" w:rsidR="0021784C" w:rsidRPr="00EF5447" w:rsidDel="0021784C" w:rsidRDefault="0021784C" w:rsidP="0021784C">
            <w:pPr>
              <w:pStyle w:val="TAC"/>
              <w:rPr>
                <w:del w:id="6935" w:author="ZTE-Ma Zhifeng" w:date="2022-07-26T23:55:00Z"/>
                <w:rFonts w:cs="Arial"/>
                <w:lang w:eastAsia="zh-CN"/>
              </w:rPr>
            </w:pPr>
            <w:del w:id="6936" w:author="ZTE-Ma Zhifeng" w:date="2022-07-26T23:55:00Z">
              <w:r w:rsidRPr="00EF5447" w:rsidDel="0021784C">
                <w:rPr>
                  <w:rFonts w:cs="Arial"/>
                  <w:szCs w:val="18"/>
                  <w:lang w:eastAsia="ja-JP"/>
                </w:rPr>
                <w:delText>0.5</w:delText>
              </w:r>
            </w:del>
          </w:p>
        </w:tc>
      </w:tr>
      <w:tr w:rsidR="0021784C" w:rsidRPr="00EF5447" w:rsidDel="0021784C" w14:paraId="67FAA96D" w14:textId="01D4CFB3" w:rsidTr="0021784C">
        <w:trPr>
          <w:trHeight w:val="187"/>
          <w:jc w:val="center"/>
          <w:del w:id="6937" w:author="ZTE-Ma Zhifeng" w:date="2022-07-26T23:55:00Z"/>
        </w:trPr>
        <w:tc>
          <w:tcPr>
            <w:tcW w:w="2155" w:type="dxa"/>
            <w:tcBorders>
              <w:top w:val="nil"/>
              <w:bottom w:val="single" w:sz="4" w:space="0" w:color="auto"/>
            </w:tcBorders>
            <w:shd w:val="clear" w:color="auto" w:fill="auto"/>
          </w:tcPr>
          <w:p w14:paraId="50D21EFE" w14:textId="39284278" w:rsidR="0021784C" w:rsidRPr="00EF5447" w:rsidDel="0021784C" w:rsidRDefault="0021784C" w:rsidP="0021784C">
            <w:pPr>
              <w:pStyle w:val="TAC"/>
              <w:rPr>
                <w:del w:id="6938" w:author="ZTE-Ma Zhifeng" w:date="2022-07-26T23:55:00Z"/>
                <w:rFonts w:cs="Arial"/>
              </w:rPr>
            </w:pPr>
          </w:p>
        </w:tc>
        <w:tc>
          <w:tcPr>
            <w:tcW w:w="2977" w:type="dxa"/>
          </w:tcPr>
          <w:p w14:paraId="27FBD50F" w14:textId="616F998B" w:rsidR="0021784C" w:rsidRPr="00EF5447" w:rsidDel="0021784C" w:rsidRDefault="0021784C" w:rsidP="0021784C">
            <w:pPr>
              <w:pStyle w:val="TAC"/>
              <w:rPr>
                <w:del w:id="6939" w:author="ZTE-Ma Zhifeng" w:date="2022-07-26T23:55:00Z"/>
                <w:rFonts w:cs="Arial"/>
              </w:rPr>
            </w:pPr>
            <w:del w:id="6940" w:author="ZTE-Ma Zhifeng" w:date="2022-07-26T23:55:00Z">
              <w:r w:rsidRPr="00EF5447" w:rsidDel="0021784C">
                <w:rPr>
                  <w:rFonts w:cs="Arial"/>
                  <w:szCs w:val="18"/>
                  <w:lang w:eastAsia="ja-JP"/>
                </w:rPr>
                <w:delText>n78</w:delText>
              </w:r>
            </w:del>
          </w:p>
        </w:tc>
        <w:tc>
          <w:tcPr>
            <w:tcW w:w="2806" w:type="dxa"/>
          </w:tcPr>
          <w:p w14:paraId="032971AD" w14:textId="066F95DC" w:rsidR="0021784C" w:rsidRPr="00EF5447" w:rsidDel="0021784C" w:rsidRDefault="0021784C" w:rsidP="0021784C">
            <w:pPr>
              <w:pStyle w:val="TAC"/>
              <w:rPr>
                <w:del w:id="6941" w:author="ZTE-Ma Zhifeng" w:date="2022-07-26T23:55:00Z"/>
                <w:rFonts w:cs="Arial"/>
              </w:rPr>
            </w:pPr>
            <w:del w:id="6942" w:author="ZTE-Ma Zhifeng" w:date="2022-07-26T23:55:00Z">
              <w:r w:rsidRPr="00EF5447" w:rsidDel="0021784C">
                <w:rPr>
                  <w:rFonts w:cs="Arial"/>
                  <w:szCs w:val="18"/>
                  <w:lang w:eastAsia="ja-JP"/>
                </w:rPr>
                <w:delText>0.5</w:delText>
              </w:r>
            </w:del>
          </w:p>
        </w:tc>
      </w:tr>
      <w:tr w:rsidR="0021784C" w:rsidRPr="00EF5447" w:rsidDel="0021784C" w14:paraId="615D71B4" w14:textId="13FDBC5D" w:rsidTr="0021784C">
        <w:trPr>
          <w:trHeight w:val="187"/>
          <w:jc w:val="center"/>
          <w:del w:id="6943" w:author="ZTE-Ma Zhifeng" w:date="2022-07-26T23:55:00Z"/>
        </w:trPr>
        <w:tc>
          <w:tcPr>
            <w:tcW w:w="2155" w:type="dxa"/>
            <w:tcBorders>
              <w:bottom w:val="nil"/>
            </w:tcBorders>
            <w:shd w:val="clear" w:color="auto" w:fill="auto"/>
          </w:tcPr>
          <w:p w14:paraId="1642A18E" w14:textId="7034C984" w:rsidR="0021784C" w:rsidRPr="00EF5447" w:rsidDel="0021784C" w:rsidRDefault="0021784C" w:rsidP="0021784C">
            <w:pPr>
              <w:pStyle w:val="TAC"/>
              <w:rPr>
                <w:del w:id="6944" w:author="ZTE-Ma Zhifeng" w:date="2022-07-26T23:55:00Z"/>
                <w:rFonts w:cs="Arial"/>
              </w:rPr>
            </w:pPr>
            <w:del w:id="6945" w:author="ZTE-Ma Zhifeng" w:date="2022-07-26T23:55:00Z">
              <w:r w:rsidRPr="00EF5447" w:rsidDel="0021784C">
                <w:rPr>
                  <w:rFonts w:cs="Arial"/>
                </w:rPr>
                <w:delText>DC_</w:delText>
              </w:r>
              <w:r w:rsidRPr="00EF5447" w:rsidDel="0021784C">
                <w:rPr>
                  <w:rFonts w:cs="Arial"/>
                  <w:lang w:eastAsia="ja-JP"/>
                </w:rPr>
                <w:delText>3-19-42_n79</w:delText>
              </w:r>
            </w:del>
          </w:p>
        </w:tc>
        <w:tc>
          <w:tcPr>
            <w:tcW w:w="2977" w:type="dxa"/>
          </w:tcPr>
          <w:p w14:paraId="153C7EBC" w14:textId="58D093E6" w:rsidR="0021784C" w:rsidRPr="00EF5447" w:rsidDel="0021784C" w:rsidRDefault="0021784C" w:rsidP="0021784C">
            <w:pPr>
              <w:pStyle w:val="TAC"/>
              <w:rPr>
                <w:del w:id="6946" w:author="ZTE-Ma Zhifeng" w:date="2022-07-26T23:55:00Z"/>
                <w:rFonts w:cs="Arial"/>
              </w:rPr>
            </w:pPr>
            <w:del w:id="6947" w:author="ZTE-Ma Zhifeng" w:date="2022-07-26T23:55:00Z">
              <w:r w:rsidRPr="00EF5447" w:rsidDel="0021784C">
                <w:rPr>
                  <w:rFonts w:cs="Arial"/>
                  <w:szCs w:val="18"/>
                  <w:lang w:eastAsia="ja-JP"/>
                </w:rPr>
                <w:delText>3</w:delText>
              </w:r>
            </w:del>
          </w:p>
        </w:tc>
        <w:tc>
          <w:tcPr>
            <w:tcW w:w="2806" w:type="dxa"/>
          </w:tcPr>
          <w:p w14:paraId="4CD6A3F9" w14:textId="6A993E73" w:rsidR="0021784C" w:rsidRPr="00EF5447" w:rsidDel="0021784C" w:rsidRDefault="0021784C" w:rsidP="0021784C">
            <w:pPr>
              <w:pStyle w:val="TAC"/>
              <w:rPr>
                <w:del w:id="6948" w:author="ZTE-Ma Zhifeng" w:date="2022-07-26T23:55:00Z"/>
                <w:rFonts w:cs="Arial"/>
              </w:rPr>
            </w:pPr>
            <w:del w:id="6949" w:author="ZTE-Ma Zhifeng" w:date="2022-07-26T23:55:00Z">
              <w:r w:rsidRPr="00EF5447" w:rsidDel="0021784C">
                <w:rPr>
                  <w:rFonts w:cs="Arial"/>
                  <w:szCs w:val="18"/>
                  <w:lang w:eastAsia="ja-JP"/>
                </w:rPr>
                <w:delText>0.2</w:delText>
              </w:r>
            </w:del>
          </w:p>
        </w:tc>
      </w:tr>
      <w:tr w:rsidR="0021784C" w:rsidRPr="00EF5447" w:rsidDel="0021784C" w14:paraId="4ACE8F8E" w14:textId="09899E2D" w:rsidTr="0021784C">
        <w:trPr>
          <w:trHeight w:val="187"/>
          <w:jc w:val="center"/>
          <w:del w:id="6950" w:author="ZTE-Ma Zhifeng" w:date="2022-07-26T23:55:00Z"/>
        </w:trPr>
        <w:tc>
          <w:tcPr>
            <w:tcW w:w="2155" w:type="dxa"/>
            <w:tcBorders>
              <w:top w:val="nil"/>
              <w:bottom w:val="single" w:sz="4" w:space="0" w:color="auto"/>
            </w:tcBorders>
            <w:shd w:val="clear" w:color="auto" w:fill="auto"/>
          </w:tcPr>
          <w:p w14:paraId="58DFF5F5" w14:textId="082FF58F" w:rsidR="0021784C" w:rsidRPr="00EF5447" w:rsidDel="0021784C" w:rsidRDefault="0021784C" w:rsidP="0021784C">
            <w:pPr>
              <w:pStyle w:val="TAC"/>
              <w:rPr>
                <w:del w:id="6951" w:author="ZTE-Ma Zhifeng" w:date="2022-07-26T23:55:00Z"/>
                <w:rFonts w:cs="Arial"/>
              </w:rPr>
            </w:pPr>
          </w:p>
        </w:tc>
        <w:tc>
          <w:tcPr>
            <w:tcW w:w="2977" w:type="dxa"/>
          </w:tcPr>
          <w:p w14:paraId="22EBA39A" w14:textId="28339E4C" w:rsidR="0021784C" w:rsidRPr="00EF5447" w:rsidDel="0021784C" w:rsidRDefault="0021784C" w:rsidP="0021784C">
            <w:pPr>
              <w:pStyle w:val="TAC"/>
              <w:rPr>
                <w:del w:id="6952" w:author="ZTE-Ma Zhifeng" w:date="2022-07-26T23:55:00Z"/>
                <w:rFonts w:cs="Arial"/>
                <w:lang w:eastAsia="zh-CN"/>
              </w:rPr>
            </w:pPr>
            <w:del w:id="6953" w:author="ZTE-Ma Zhifeng" w:date="2022-07-26T23:55:00Z">
              <w:r w:rsidRPr="00EF5447" w:rsidDel="0021784C">
                <w:rPr>
                  <w:rFonts w:cs="Arial"/>
                  <w:szCs w:val="18"/>
                  <w:lang w:eastAsia="zh-CN"/>
                </w:rPr>
                <w:delText>42</w:delText>
              </w:r>
            </w:del>
          </w:p>
        </w:tc>
        <w:tc>
          <w:tcPr>
            <w:tcW w:w="2806" w:type="dxa"/>
          </w:tcPr>
          <w:p w14:paraId="44F01E7E" w14:textId="17614465" w:rsidR="0021784C" w:rsidRPr="00EF5447" w:rsidDel="0021784C" w:rsidRDefault="0021784C" w:rsidP="0021784C">
            <w:pPr>
              <w:pStyle w:val="TAC"/>
              <w:rPr>
                <w:del w:id="6954" w:author="ZTE-Ma Zhifeng" w:date="2022-07-26T23:55:00Z"/>
                <w:rFonts w:cs="Arial"/>
                <w:lang w:eastAsia="zh-CN"/>
              </w:rPr>
            </w:pPr>
            <w:del w:id="6955" w:author="ZTE-Ma Zhifeng" w:date="2022-07-26T23:55:00Z">
              <w:r w:rsidRPr="00EF5447" w:rsidDel="0021784C">
                <w:rPr>
                  <w:rFonts w:cs="Arial"/>
                  <w:szCs w:val="18"/>
                  <w:lang w:eastAsia="ja-JP"/>
                </w:rPr>
                <w:delText>0.5</w:delText>
              </w:r>
            </w:del>
          </w:p>
        </w:tc>
      </w:tr>
      <w:tr w:rsidR="0021784C" w:rsidRPr="00EF5447" w:rsidDel="0021784C" w14:paraId="52C1AB05" w14:textId="55B52267" w:rsidTr="0021784C">
        <w:trPr>
          <w:trHeight w:val="187"/>
          <w:jc w:val="center"/>
          <w:del w:id="6956" w:author="ZTE-Ma Zhifeng" w:date="2022-07-26T23:55:00Z"/>
        </w:trPr>
        <w:tc>
          <w:tcPr>
            <w:tcW w:w="2155" w:type="dxa"/>
            <w:tcBorders>
              <w:bottom w:val="nil"/>
            </w:tcBorders>
            <w:shd w:val="clear" w:color="auto" w:fill="auto"/>
          </w:tcPr>
          <w:p w14:paraId="716614DF" w14:textId="4E593871" w:rsidR="0021784C" w:rsidRPr="00EF5447" w:rsidDel="0021784C" w:rsidRDefault="0021784C" w:rsidP="0021784C">
            <w:pPr>
              <w:pStyle w:val="TAC"/>
              <w:rPr>
                <w:del w:id="6957" w:author="ZTE-Ma Zhifeng" w:date="2022-07-26T23:55:00Z"/>
                <w:rFonts w:cs="Arial"/>
              </w:rPr>
            </w:pPr>
            <w:del w:id="6958" w:author="ZTE-Ma Zhifeng" w:date="2022-07-26T23:55:00Z">
              <w:r w:rsidRPr="00EF5447" w:rsidDel="0021784C">
                <w:rPr>
                  <w:rFonts w:cs="Arial"/>
                  <w:szCs w:val="18"/>
                  <w:lang w:eastAsia="ja-JP"/>
                </w:rPr>
                <w:delText>DC_3-19_n77-n79</w:delText>
              </w:r>
            </w:del>
          </w:p>
        </w:tc>
        <w:tc>
          <w:tcPr>
            <w:tcW w:w="2977" w:type="dxa"/>
          </w:tcPr>
          <w:p w14:paraId="743BAA7E" w14:textId="0CD60854" w:rsidR="0021784C" w:rsidRPr="00EF5447" w:rsidDel="0021784C" w:rsidRDefault="0021784C" w:rsidP="0021784C">
            <w:pPr>
              <w:pStyle w:val="TAC"/>
              <w:rPr>
                <w:del w:id="6959" w:author="ZTE-Ma Zhifeng" w:date="2022-07-26T23:55:00Z"/>
                <w:rFonts w:cs="Arial"/>
              </w:rPr>
            </w:pPr>
            <w:del w:id="6960" w:author="ZTE-Ma Zhifeng" w:date="2022-07-26T23:55:00Z">
              <w:r w:rsidRPr="00EF5447" w:rsidDel="0021784C">
                <w:rPr>
                  <w:lang w:eastAsia="ja-JP"/>
                </w:rPr>
                <w:delText>3</w:delText>
              </w:r>
            </w:del>
          </w:p>
        </w:tc>
        <w:tc>
          <w:tcPr>
            <w:tcW w:w="2806" w:type="dxa"/>
          </w:tcPr>
          <w:p w14:paraId="30088ACD" w14:textId="457FDFAF" w:rsidR="0021784C" w:rsidRPr="00EF5447" w:rsidDel="0021784C" w:rsidRDefault="0021784C" w:rsidP="0021784C">
            <w:pPr>
              <w:pStyle w:val="TAC"/>
              <w:rPr>
                <w:del w:id="6961" w:author="ZTE-Ma Zhifeng" w:date="2022-07-26T23:55:00Z"/>
                <w:rFonts w:cs="Arial"/>
              </w:rPr>
            </w:pPr>
            <w:del w:id="6962" w:author="ZTE-Ma Zhifeng" w:date="2022-07-26T23:55:00Z">
              <w:r w:rsidRPr="00EF5447" w:rsidDel="0021784C">
                <w:rPr>
                  <w:rFonts w:eastAsia="Yu Mincho" w:cs="Arial"/>
                  <w:lang w:eastAsia="ja-JP"/>
                </w:rPr>
                <w:delText>0.2</w:delText>
              </w:r>
            </w:del>
          </w:p>
        </w:tc>
      </w:tr>
      <w:tr w:rsidR="0021784C" w:rsidRPr="00EF5447" w:rsidDel="0021784C" w14:paraId="1C1F4234" w14:textId="36C5512F" w:rsidTr="0021784C">
        <w:trPr>
          <w:trHeight w:val="187"/>
          <w:jc w:val="center"/>
          <w:del w:id="6963" w:author="ZTE-Ma Zhifeng" w:date="2022-07-26T23:55:00Z"/>
        </w:trPr>
        <w:tc>
          <w:tcPr>
            <w:tcW w:w="2155" w:type="dxa"/>
            <w:tcBorders>
              <w:top w:val="nil"/>
              <w:bottom w:val="single" w:sz="4" w:space="0" w:color="auto"/>
            </w:tcBorders>
            <w:shd w:val="clear" w:color="auto" w:fill="auto"/>
          </w:tcPr>
          <w:p w14:paraId="6ACAC2C5" w14:textId="20F59D7D" w:rsidR="0021784C" w:rsidRPr="00EF5447" w:rsidDel="0021784C" w:rsidRDefault="0021784C" w:rsidP="0021784C">
            <w:pPr>
              <w:pStyle w:val="TAC"/>
              <w:rPr>
                <w:del w:id="6964" w:author="ZTE-Ma Zhifeng" w:date="2022-07-26T23:55:00Z"/>
                <w:rFonts w:cs="Arial"/>
              </w:rPr>
            </w:pPr>
          </w:p>
        </w:tc>
        <w:tc>
          <w:tcPr>
            <w:tcW w:w="2977" w:type="dxa"/>
          </w:tcPr>
          <w:p w14:paraId="7F9EE53E" w14:textId="7D499C1C" w:rsidR="0021784C" w:rsidRPr="00EF5447" w:rsidDel="0021784C" w:rsidRDefault="0021784C" w:rsidP="0021784C">
            <w:pPr>
              <w:pStyle w:val="TAC"/>
              <w:rPr>
                <w:del w:id="6965" w:author="ZTE-Ma Zhifeng" w:date="2022-07-26T23:55:00Z"/>
                <w:rFonts w:cs="Arial"/>
                <w:lang w:eastAsia="zh-CN"/>
              </w:rPr>
            </w:pPr>
            <w:del w:id="6966" w:author="ZTE-Ma Zhifeng" w:date="2022-07-26T23:55:00Z">
              <w:r w:rsidRPr="00EF5447" w:rsidDel="0021784C">
                <w:rPr>
                  <w:lang w:eastAsia="ja-JP"/>
                </w:rPr>
                <w:delText>n77</w:delText>
              </w:r>
            </w:del>
          </w:p>
        </w:tc>
        <w:tc>
          <w:tcPr>
            <w:tcW w:w="2806" w:type="dxa"/>
          </w:tcPr>
          <w:p w14:paraId="0DCD6819" w14:textId="186D5E3F" w:rsidR="0021784C" w:rsidRPr="00EF5447" w:rsidDel="0021784C" w:rsidRDefault="0021784C" w:rsidP="0021784C">
            <w:pPr>
              <w:pStyle w:val="TAC"/>
              <w:rPr>
                <w:del w:id="6967" w:author="ZTE-Ma Zhifeng" w:date="2022-07-26T23:55:00Z"/>
                <w:rFonts w:cs="Arial"/>
                <w:lang w:eastAsia="zh-CN"/>
              </w:rPr>
            </w:pPr>
            <w:del w:id="6968" w:author="ZTE-Ma Zhifeng" w:date="2022-07-26T23:55:00Z">
              <w:r w:rsidRPr="00EF5447" w:rsidDel="0021784C">
                <w:rPr>
                  <w:rFonts w:eastAsia="Yu Mincho" w:cs="Arial"/>
                  <w:lang w:eastAsia="ja-JP"/>
                </w:rPr>
                <w:delText>0.5</w:delText>
              </w:r>
            </w:del>
          </w:p>
        </w:tc>
      </w:tr>
      <w:tr w:rsidR="0021784C" w:rsidRPr="00EF5447" w:rsidDel="0021784C" w14:paraId="4BDB55F4" w14:textId="7F70C23D" w:rsidTr="0021784C">
        <w:trPr>
          <w:trHeight w:val="187"/>
          <w:jc w:val="center"/>
          <w:del w:id="6969" w:author="ZTE-Ma Zhifeng" w:date="2022-07-26T23:55:00Z"/>
        </w:trPr>
        <w:tc>
          <w:tcPr>
            <w:tcW w:w="2155" w:type="dxa"/>
            <w:tcBorders>
              <w:bottom w:val="nil"/>
            </w:tcBorders>
            <w:shd w:val="clear" w:color="auto" w:fill="auto"/>
          </w:tcPr>
          <w:p w14:paraId="763B846D" w14:textId="7E0D3CF1" w:rsidR="0021784C" w:rsidRPr="00EF5447" w:rsidDel="0021784C" w:rsidRDefault="0021784C" w:rsidP="0021784C">
            <w:pPr>
              <w:pStyle w:val="TAC"/>
              <w:rPr>
                <w:del w:id="6970" w:author="ZTE-Ma Zhifeng" w:date="2022-07-26T23:55:00Z"/>
                <w:rFonts w:cs="Arial"/>
              </w:rPr>
            </w:pPr>
            <w:del w:id="6971" w:author="ZTE-Ma Zhifeng" w:date="2022-07-26T23:55:00Z">
              <w:r w:rsidRPr="00EF5447" w:rsidDel="0021784C">
                <w:rPr>
                  <w:rFonts w:cs="Arial"/>
                  <w:szCs w:val="18"/>
                  <w:lang w:eastAsia="ja-JP"/>
                </w:rPr>
                <w:delText>DC_3-19_n78-n79</w:delText>
              </w:r>
            </w:del>
          </w:p>
        </w:tc>
        <w:tc>
          <w:tcPr>
            <w:tcW w:w="2977" w:type="dxa"/>
          </w:tcPr>
          <w:p w14:paraId="64544AFF" w14:textId="459DFE47" w:rsidR="0021784C" w:rsidRPr="00EF5447" w:rsidDel="0021784C" w:rsidRDefault="0021784C" w:rsidP="0021784C">
            <w:pPr>
              <w:pStyle w:val="TAC"/>
              <w:rPr>
                <w:del w:id="6972" w:author="ZTE-Ma Zhifeng" w:date="2022-07-26T23:55:00Z"/>
                <w:rFonts w:cs="Arial"/>
              </w:rPr>
            </w:pPr>
            <w:del w:id="6973" w:author="ZTE-Ma Zhifeng" w:date="2022-07-26T23:55:00Z">
              <w:r w:rsidRPr="00EF5447" w:rsidDel="0021784C">
                <w:rPr>
                  <w:lang w:eastAsia="ja-JP"/>
                </w:rPr>
                <w:delText>3</w:delText>
              </w:r>
            </w:del>
          </w:p>
        </w:tc>
        <w:tc>
          <w:tcPr>
            <w:tcW w:w="2806" w:type="dxa"/>
          </w:tcPr>
          <w:p w14:paraId="10CE0D27" w14:textId="3E7A9346" w:rsidR="0021784C" w:rsidRPr="00EF5447" w:rsidDel="0021784C" w:rsidRDefault="0021784C" w:rsidP="0021784C">
            <w:pPr>
              <w:pStyle w:val="TAC"/>
              <w:rPr>
                <w:del w:id="6974" w:author="ZTE-Ma Zhifeng" w:date="2022-07-26T23:55:00Z"/>
                <w:rFonts w:cs="Arial"/>
              </w:rPr>
            </w:pPr>
            <w:del w:id="6975" w:author="ZTE-Ma Zhifeng" w:date="2022-07-26T23:55:00Z">
              <w:r w:rsidRPr="00EF5447" w:rsidDel="0021784C">
                <w:rPr>
                  <w:rFonts w:eastAsia="Yu Mincho" w:cs="Arial"/>
                  <w:lang w:eastAsia="ja-JP"/>
                </w:rPr>
                <w:delText>0.2</w:delText>
              </w:r>
            </w:del>
          </w:p>
        </w:tc>
      </w:tr>
      <w:tr w:rsidR="0021784C" w:rsidRPr="00EF5447" w:rsidDel="0021784C" w14:paraId="213812A5" w14:textId="10334C8B" w:rsidTr="0021784C">
        <w:trPr>
          <w:trHeight w:val="187"/>
          <w:jc w:val="center"/>
          <w:del w:id="6976" w:author="ZTE-Ma Zhifeng" w:date="2022-07-26T23:55:00Z"/>
        </w:trPr>
        <w:tc>
          <w:tcPr>
            <w:tcW w:w="2155" w:type="dxa"/>
            <w:tcBorders>
              <w:top w:val="nil"/>
              <w:bottom w:val="single" w:sz="4" w:space="0" w:color="auto"/>
            </w:tcBorders>
            <w:shd w:val="clear" w:color="auto" w:fill="auto"/>
          </w:tcPr>
          <w:p w14:paraId="387D41BD" w14:textId="23D887E3" w:rsidR="0021784C" w:rsidRPr="00EF5447" w:rsidDel="0021784C" w:rsidRDefault="0021784C" w:rsidP="0021784C">
            <w:pPr>
              <w:pStyle w:val="TAC"/>
              <w:rPr>
                <w:del w:id="6977" w:author="ZTE-Ma Zhifeng" w:date="2022-07-26T23:55:00Z"/>
                <w:rFonts w:cs="Arial"/>
              </w:rPr>
            </w:pPr>
          </w:p>
        </w:tc>
        <w:tc>
          <w:tcPr>
            <w:tcW w:w="2977" w:type="dxa"/>
          </w:tcPr>
          <w:p w14:paraId="384FD02B" w14:textId="25B55591" w:rsidR="0021784C" w:rsidRPr="00EF5447" w:rsidDel="0021784C" w:rsidRDefault="0021784C" w:rsidP="0021784C">
            <w:pPr>
              <w:pStyle w:val="TAC"/>
              <w:rPr>
                <w:del w:id="6978" w:author="ZTE-Ma Zhifeng" w:date="2022-07-26T23:55:00Z"/>
                <w:rFonts w:cs="Arial"/>
                <w:lang w:eastAsia="zh-CN"/>
              </w:rPr>
            </w:pPr>
            <w:del w:id="6979" w:author="ZTE-Ma Zhifeng" w:date="2022-07-26T23:55:00Z">
              <w:r w:rsidRPr="00EF5447" w:rsidDel="0021784C">
                <w:rPr>
                  <w:lang w:eastAsia="ja-JP"/>
                </w:rPr>
                <w:delText>n78</w:delText>
              </w:r>
            </w:del>
          </w:p>
        </w:tc>
        <w:tc>
          <w:tcPr>
            <w:tcW w:w="2806" w:type="dxa"/>
          </w:tcPr>
          <w:p w14:paraId="68F1D9A9" w14:textId="7CD4F120" w:rsidR="0021784C" w:rsidRPr="00EF5447" w:rsidDel="0021784C" w:rsidRDefault="0021784C" w:rsidP="0021784C">
            <w:pPr>
              <w:pStyle w:val="TAC"/>
              <w:rPr>
                <w:del w:id="6980" w:author="ZTE-Ma Zhifeng" w:date="2022-07-26T23:55:00Z"/>
                <w:rFonts w:cs="Arial"/>
                <w:lang w:eastAsia="zh-CN"/>
              </w:rPr>
            </w:pPr>
            <w:del w:id="6981" w:author="ZTE-Ma Zhifeng" w:date="2022-07-26T23:55:00Z">
              <w:r w:rsidRPr="00EF5447" w:rsidDel="0021784C">
                <w:rPr>
                  <w:rFonts w:eastAsia="Yu Mincho" w:cs="Arial"/>
                  <w:lang w:eastAsia="ja-JP"/>
                </w:rPr>
                <w:delText>0.5</w:delText>
              </w:r>
            </w:del>
          </w:p>
        </w:tc>
      </w:tr>
      <w:tr w:rsidR="0021784C" w:rsidRPr="00EF5447" w:rsidDel="0021784C" w14:paraId="790C8390" w14:textId="4999DBB6" w:rsidTr="0021784C">
        <w:trPr>
          <w:trHeight w:val="187"/>
          <w:jc w:val="center"/>
          <w:del w:id="6982" w:author="ZTE-Ma Zhifeng" w:date="2022-07-26T23:55:00Z"/>
        </w:trPr>
        <w:tc>
          <w:tcPr>
            <w:tcW w:w="2155" w:type="dxa"/>
            <w:tcBorders>
              <w:bottom w:val="nil"/>
            </w:tcBorders>
            <w:shd w:val="clear" w:color="auto" w:fill="auto"/>
          </w:tcPr>
          <w:p w14:paraId="7F300D25" w14:textId="3BCCD921" w:rsidR="0021784C" w:rsidRPr="00EF5447" w:rsidDel="0021784C" w:rsidRDefault="0021784C" w:rsidP="0021784C">
            <w:pPr>
              <w:pStyle w:val="TAC"/>
              <w:rPr>
                <w:del w:id="6983" w:author="ZTE-Ma Zhifeng" w:date="2022-07-26T23:55:00Z"/>
                <w:rFonts w:cs="Arial"/>
              </w:rPr>
            </w:pPr>
            <w:del w:id="6984" w:author="ZTE-Ma Zhifeng" w:date="2022-07-26T23:55:00Z">
              <w:r w:rsidRPr="00EF5447" w:rsidDel="0021784C">
                <w:rPr>
                  <w:rFonts w:cs="Arial"/>
                  <w:szCs w:val="16"/>
                  <w:lang w:eastAsia="zh-CN"/>
                </w:rPr>
                <w:delText>DC_3-20_n1-n28</w:delText>
              </w:r>
            </w:del>
          </w:p>
        </w:tc>
        <w:tc>
          <w:tcPr>
            <w:tcW w:w="2977" w:type="dxa"/>
          </w:tcPr>
          <w:p w14:paraId="71753009" w14:textId="2BBF7777" w:rsidR="0021784C" w:rsidRPr="00EF5447" w:rsidDel="0021784C" w:rsidRDefault="0021784C" w:rsidP="0021784C">
            <w:pPr>
              <w:pStyle w:val="TAC"/>
              <w:rPr>
                <w:del w:id="6985" w:author="ZTE-Ma Zhifeng" w:date="2022-07-26T23:55:00Z"/>
                <w:lang w:eastAsia="ja-JP"/>
              </w:rPr>
            </w:pPr>
            <w:del w:id="6986" w:author="ZTE-Ma Zhifeng" w:date="2022-07-26T23:55:00Z">
              <w:r w:rsidRPr="00EF5447" w:rsidDel="0021784C">
                <w:rPr>
                  <w:lang w:eastAsia="ja-JP"/>
                </w:rPr>
                <w:delText>n1</w:delText>
              </w:r>
            </w:del>
          </w:p>
        </w:tc>
        <w:tc>
          <w:tcPr>
            <w:tcW w:w="2806" w:type="dxa"/>
          </w:tcPr>
          <w:p w14:paraId="37C0C32E" w14:textId="7E421E85" w:rsidR="0021784C" w:rsidRPr="00EF5447" w:rsidDel="0021784C" w:rsidRDefault="0021784C" w:rsidP="0021784C">
            <w:pPr>
              <w:pStyle w:val="TAC"/>
              <w:rPr>
                <w:del w:id="6987" w:author="ZTE-Ma Zhifeng" w:date="2022-07-26T23:55:00Z"/>
                <w:rFonts w:eastAsia="Yu Mincho" w:cs="Arial"/>
                <w:lang w:eastAsia="ja-JP"/>
              </w:rPr>
            </w:pPr>
            <w:del w:id="6988" w:author="ZTE-Ma Zhifeng" w:date="2022-07-26T23:55:00Z">
              <w:r w:rsidRPr="00EF5447" w:rsidDel="0021784C">
                <w:rPr>
                  <w:rFonts w:cs="Arial"/>
                  <w:lang w:eastAsia="ja-JP"/>
                </w:rPr>
                <w:delText>0.2</w:delText>
              </w:r>
            </w:del>
          </w:p>
        </w:tc>
      </w:tr>
      <w:tr w:rsidR="0021784C" w:rsidRPr="00EF5447" w:rsidDel="0021784C" w14:paraId="59ABECE7" w14:textId="2DCC2AF8" w:rsidTr="0021784C">
        <w:trPr>
          <w:trHeight w:val="187"/>
          <w:jc w:val="center"/>
          <w:del w:id="6989" w:author="ZTE-Ma Zhifeng" w:date="2022-07-26T23:55:00Z"/>
        </w:trPr>
        <w:tc>
          <w:tcPr>
            <w:tcW w:w="2155" w:type="dxa"/>
            <w:tcBorders>
              <w:top w:val="nil"/>
              <w:bottom w:val="single" w:sz="4" w:space="0" w:color="auto"/>
            </w:tcBorders>
            <w:shd w:val="clear" w:color="auto" w:fill="auto"/>
          </w:tcPr>
          <w:p w14:paraId="702032EE" w14:textId="2E8EB7A6" w:rsidR="0021784C" w:rsidRPr="00EF5447" w:rsidDel="0021784C" w:rsidRDefault="0021784C" w:rsidP="0021784C">
            <w:pPr>
              <w:pStyle w:val="TAC"/>
              <w:rPr>
                <w:del w:id="6990" w:author="ZTE-Ma Zhifeng" w:date="2022-07-26T23:55:00Z"/>
                <w:rFonts w:cs="Arial"/>
              </w:rPr>
            </w:pPr>
          </w:p>
        </w:tc>
        <w:tc>
          <w:tcPr>
            <w:tcW w:w="2977" w:type="dxa"/>
          </w:tcPr>
          <w:p w14:paraId="1E4ECBF9" w14:textId="04B9C78F" w:rsidR="0021784C" w:rsidRPr="00EF5447" w:rsidDel="0021784C" w:rsidRDefault="0021784C" w:rsidP="0021784C">
            <w:pPr>
              <w:pStyle w:val="TAC"/>
              <w:rPr>
                <w:del w:id="6991" w:author="ZTE-Ma Zhifeng" w:date="2022-07-26T23:55:00Z"/>
                <w:lang w:eastAsia="ja-JP"/>
              </w:rPr>
            </w:pPr>
            <w:del w:id="6992" w:author="ZTE-Ma Zhifeng" w:date="2022-07-26T23:55:00Z">
              <w:r w:rsidRPr="00EF5447" w:rsidDel="0021784C">
                <w:rPr>
                  <w:lang w:eastAsia="ja-JP"/>
                </w:rPr>
                <w:delText>n28</w:delText>
              </w:r>
            </w:del>
          </w:p>
        </w:tc>
        <w:tc>
          <w:tcPr>
            <w:tcW w:w="2806" w:type="dxa"/>
          </w:tcPr>
          <w:p w14:paraId="4FF3DE81" w14:textId="5D374E85" w:rsidR="0021784C" w:rsidRPr="00EF5447" w:rsidDel="0021784C" w:rsidRDefault="0021784C" w:rsidP="0021784C">
            <w:pPr>
              <w:pStyle w:val="TAC"/>
              <w:rPr>
                <w:del w:id="6993" w:author="ZTE-Ma Zhifeng" w:date="2022-07-26T23:55:00Z"/>
                <w:rFonts w:eastAsia="Yu Mincho" w:cs="Arial"/>
                <w:lang w:eastAsia="ja-JP"/>
              </w:rPr>
            </w:pPr>
            <w:del w:id="6994" w:author="ZTE-Ma Zhifeng" w:date="2022-07-26T23:55:00Z">
              <w:r w:rsidRPr="00EF5447" w:rsidDel="0021784C">
                <w:rPr>
                  <w:lang w:eastAsia="ko-KR"/>
                </w:rPr>
                <w:delText>0.2</w:delText>
              </w:r>
            </w:del>
          </w:p>
        </w:tc>
      </w:tr>
      <w:tr w:rsidR="0021784C" w:rsidRPr="00EF5447" w:rsidDel="0021784C" w14:paraId="25A11DEA" w14:textId="3BC1D0BE" w:rsidTr="0021784C">
        <w:trPr>
          <w:trHeight w:val="187"/>
          <w:jc w:val="center"/>
          <w:del w:id="6995" w:author="ZTE-Ma Zhifeng" w:date="2022-07-26T23:55:00Z"/>
        </w:trPr>
        <w:tc>
          <w:tcPr>
            <w:tcW w:w="2155" w:type="dxa"/>
            <w:tcBorders>
              <w:top w:val="nil"/>
              <w:bottom w:val="nil"/>
            </w:tcBorders>
            <w:shd w:val="clear" w:color="auto" w:fill="auto"/>
          </w:tcPr>
          <w:p w14:paraId="33AC454B" w14:textId="6E3C7D95" w:rsidR="0021784C" w:rsidRPr="00EF5447" w:rsidDel="0021784C" w:rsidRDefault="0021784C" w:rsidP="0021784C">
            <w:pPr>
              <w:pStyle w:val="TAC"/>
              <w:rPr>
                <w:del w:id="6996" w:author="ZTE-Ma Zhifeng" w:date="2022-07-26T23:55:00Z"/>
                <w:rFonts w:cs="Arial"/>
              </w:rPr>
            </w:pPr>
            <w:del w:id="6997" w:author="ZTE-Ma Zhifeng" w:date="2022-07-26T23:55:00Z">
              <w:r w:rsidRPr="00EF5447" w:rsidDel="0021784C">
                <w:delText>DC_3-20_n1-n78</w:delText>
              </w:r>
            </w:del>
          </w:p>
        </w:tc>
        <w:tc>
          <w:tcPr>
            <w:tcW w:w="2977" w:type="dxa"/>
          </w:tcPr>
          <w:p w14:paraId="72EB0CE2" w14:textId="2A8AE187" w:rsidR="0021784C" w:rsidRPr="00EF5447" w:rsidDel="0021784C" w:rsidRDefault="0021784C" w:rsidP="0021784C">
            <w:pPr>
              <w:pStyle w:val="TAC"/>
              <w:rPr>
                <w:del w:id="6998" w:author="ZTE-Ma Zhifeng" w:date="2022-07-26T23:55:00Z"/>
                <w:lang w:eastAsia="ja-JP"/>
              </w:rPr>
            </w:pPr>
            <w:del w:id="6999" w:author="ZTE-Ma Zhifeng" w:date="2022-07-26T23:55:00Z">
              <w:r w:rsidRPr="00EF5447" w:rsidDel="0021784C">
                <w:rPr>
                  <w:rFonts w:eastAsia="DengXian"/>
                  <w:lang w:eastAsia="zh-CN"/>
                </w:rPr>
                <w:delText>n1</w:delText>
              </w:r>
            </w:del>
          </w:p>
        </w:tc>
        <w:tc>
          <w:tcPr>
            <w:tcW w:w="2806" w:type="dxa"/>
          </w:tcPr>
          <w:p w14:paraId="3E5A349C" w14:textId="2D2D3E75" w:rsidR="0021784C" w:rsidRPr="00EF5447" w:rsidDel="0021784C" w:rsidRDefault="0021784C" w:rsidP="0021784C">
            <w:pPr>
              <w:pStyle w:val="TAC"/>
              <w:rPr>
                <w:del w:id="7000" w:author="ZTE-Ma Zhifeng" w:date="2022-07-26T23:55:00Z"/>
                <w:lang w:eastAsia="ko-KR"/>
              </w:rPr>
            </w:pPr>
            <w:del w:id="7001" w:author="ZTE-Ma Zhifeng" w:date="2022-07-26T23:55:00Z">
              <w:r w:rsidRPr="00EF5447" w:rsidDel="0021784C">
                <w:rPr>
                  <w:lang w:eastAsia="ja-JP"/>
                </w:rPr>
                <w:delText>0.2</w:delText>
              </w:r>
            </w:del>
          </w:p>
        </w:tc>
      </w:tr>
      <w:tr w:rsidR="0021784C" w:rsidRPr="00EF5447" w:rsidDel="0021784C" w14:paraId="50FE31B2" w14:textId="71B9C82F" w:rsidTr="0021784C">
        <w:trPr>
          <w:trHeight w:val="187"/>
          <w:jc w:val="center"/>
          <w:del w:id="7002" w:author="ZTE-Ma Zhifeng" w:date="2022-07-26T23:55:00Z"/>
        </w:trPr>
        <w:tc>
          <w:tcPr>
            <w:tcW w:w="2155" w:type="dxa"/>
            <w:tcBorders>
              <w:top w:val="nil"/>
              <w:bottom w:val="nil"/>
            </w:tcBorders>
            <w:shd w:val="clear" w:color="auto" w:fill="auto"/>
          </w:tcPr>
          <w:p w14:paraId="31055A4C" w14:textId="1571D262" w:rsidR="0021784C" w:rsidRPr="00EF5447" w:rsidDel="0021784C" w:rsidRDefault="0021784C" w:rsidP="0021784C">
            <w:pPr>
              <w:pStyle w:val="TAC"/>
              <w:rPr>
                <w:del w:id="7003" w:author="ZTE-Ma Zhifeng" w:date="2022-07-26T23:55:00Z"/>
                <w:rFonts w:cs="Arial"/>
              </w:rPr>
            </w:pPr>
          </w:p>
        </w:tc>
        <w:tc>
          <w:tcPr>
            <w:tcW w:w="2977" w:type="dxa"/>
          </w:tcPr>
          <w:p w14:paraId="3565E99B" w14:textId="101CD573" w:rsidR="0021784C" w:rsidRPr="00EF5447" w:rsidDel="0021784C" w:rsidRDefault="0021784C" w:rsidP="0021784C">
            <w:pPr>
              <w:pStyle w:val="TAC"/>
              <w:rPr>
                <w:del w:id="7004" w:author="ZTE-Ma Zhifeng" w:date="2022-07-26T23:55:00Z"/>
                <w:lang w:eastAsia="ja-JP"/>
              </w:rPr>
            </w:pPr>
            <w:del w:id="7005" w:author="ZTE-Ma Zhifeng" w:date="2022-07-26T23:55:00Z">
              <w:r w:rsidRPr="00EF5447" w:rsidDel="0021784C">
                <w:rPr>
                  <w:rFonts w:eastAsia="DengXian"/>
                  <w:lang w:eastAsia="zh-CN"/>
                </w:rPr>
                <w:delText>3</w:delText>
              </w:r>
            </w:del>
          </w:p>
        </w:tc>
        <w:tc>
          <w:tcPr>
            <w:tcW w:w="2806" w:type="dxa"/>
          </w:tcPr>
          <w:p w14:paraId="21BFAA8A" w14:textId="447C5AF2" w:rsidR="0021784C" w:rsidRPr="00EF5447" w:rsidDel="0021784C" w:rsidRDefault="0021784C" w:rsidP="0021784C">
            <w:pPr>
              <w:pStyle w:val="TAC"/>
              <w:rPr>
                <w:del w:id="7006" w:author="ZTE-Ma Zhifeng" w:date="2022-07-26T23:55:00Z"/>
                <w:lang w:eastAsia="ko-KR"/>
              </w:rPr>
            </w:pPr>
            <w:del w:id="7007" w:author="ZTE-Ma Zhifeng" w:date="2022-07-26T23:55:00Z">
              <w:r w:rsidRPr="00EF5447" w:rsidDel="0021784C">
                <w:rPr>
                  <w:lang w:eastAsia="ja-JP"/>
                </w:rPr>
                <w:delText>0.2</w:delText>
              </w:r>
            </w:del>
          </w:p>
        </w:tc>
      </w:tr>
      <w:tr w:rsidR="0021784C" w:rsidRPr="00EF5447" w:rsidDel="0021784C" w14:paraId="3FC14E6E" w14:textId="75C77A23" w:rsidTr="0021784C">
        <w:trPr>
          <w:trHeight w:val="187"/>
          <w:jc w:val="center"/>
          <w:del w:id="7008" w:author="ZTE-Ma Zhifeng" w:date="2022-07-26T23:55:00Z"/>
        </w:trPr>
        <w:tc>
          <w:tcPr>
            <w:tcW w:w="2155" w:type="dxa"/>
            <w:tcBorders>
              <w:top w:val="nil"/>
              <w:bottom w:val="single" w:sz="4" w:space="0" w:color="auto"/>
            </w:tcBorders>
            <w:shd w:val="clear" w:color="auto" w:fill="auto"/>
          </w:tcPr>
          <w:p w14:paraId="42C55108" w14:textId="7F419DD8" w:rsidR="0021784C" w:rsidRPr="00EF5447" w:rsidDel="0021784C" w:rsidRDefault="0021784C" w:rsidP="0021784C">
            <w:pPr>
              <w:pStyle w:val="TAC"/>
              <w:rPr>
                <w:del w:id="7009" w:author="ZTE-Ma Zhifeng" w:date="2022-07-26T23:55:00Z"/>
                <w:rFonts w:cs="Arial"/>
              </w:rPr>
            </w:pPr>
          </w:p>
        </w:tc>
        <w:tc>
          <w:tcPr>
            <w:tcW w:w="2977" w:type="dxa"/>
          </w:tcPr>
          <w:p w14:paraId="26C271CE" w14:textId="34174DD6" w:rsidR="0021784C" w:rsidRPr="00EF5447" w:rsidDel="0021784C" w:rsidRDefault="0021784C" w:rsidP="0021784C">
            <w:pPr>
              <w:pStyle w:val="TAC"/>
              <w:rPr>
                <w:del w:id="7010" w:author="ZTE-Ma Zhifeng" w:date="2022-07-26T23:55:00Z"/>
                <w:lang w:eastAsia="ja-JP"/>
              </w:rPr>
            </w:pPr>
            <w:del w:id="7011" w:author="ZTE-Ma Zhifeng" w:date="2022-07-26T23:55:00Z">
              <w:r w:rsidRPr="00EF5447" w:rsidDel="0021784C">
                <w:rPr>
                  <w:lang w:eastAsia="zh-CN"/>
                </w:rPr>
                <w:delText>n78</w:delText>
              </w:r>
            </w:del>
          </w:p>
        </w:tc>
        <w:tc>
          <w:tcPr>
            <w:tcW w:w="2806" w:type="dxa"/>
          </w:tcPr>
          <w:p w14:paraId="0C94B3C5" w14:textId="325B5B39" w:rsidR="0021784C" w:rsidRPr="00EF5447" w:rsidDel="0021784C" w:rsidRDefault="0021784C" w:rsidP="0021784C">
            <w:pPr>
              <w:pStyle w:val="TAC"/>
              <w:rPr>
                <w:del w:id="7012" w:author="ZTE-Ma Zhifeng" w:date="2022-07-26T23:55:00Z"/>
                <w:lang w:eastAsia="ko-KR"/>
              </w:rPr>
            </w:pPr>
            <w:del w:id="7013" w:author="ZTE-Ma Zhifeng" w:date="2022-07-26T23:55:00Z">
              <w:r w:rsidRPr="00EF5447" w:rsidDel="0021784C">
                <w:rPr>
                  <w:lang w:eastAsia="ja-JP"/>
                </w:rPr>
                <w:delText>0.5</w:delText>
              </w:r>
            </w:del>
          </w:p>
        </w:tc>
      </w:tr>
      <w:tr w:rsidR="0021784C" w:rsidRPr="00EF5447" w:rsidDel="0021784C" w14:paraId="75626B65" w14:textId="18C0D8F7" w:rsidTr="0021784C">
        <w:trPr>
          <w:trHeight w:val="187"/>
          <w:jc w:val="center"/>
          <w:del w:id="7014" w:author="ZTE-Ma Zhifeng" w:date="2022-07-26T23:55:00Z"/>
        </w:trPr>
        <w:tc>
          <w:tcPr>
            <w:tcW w:w="2155" w:type="dxa"/>
            <w:tcBorders>
              <w:bottom w:val="nil"/>
            </w:tcBorders>
            <w:shd w:val="clear" w:color="auto" w:fill="auto"/>
          </w:tcPr>
          <w:p w14:paraId="75EA9ED6" w14:textId="69650852" w:rsidR="0021784C" w:rsidRPr="00EF5447" w:rsidDel="0021784C" w:rsidRDefault="0021784C" w:rsidP="0021784C">
            <w:pPr>
              <w:pStyle w:val="TAC"/>
              <w:rPr>
                <w:del w:id="7015" w:author="ZTE-Ma Zhifeng" w:date="2022-07-26T23:55:00Z"/>
                <w:rFonts w:cs="Arial"/>
              </w:rPr>
            </w:pPr>
            <w:del w:id="7016" w:author="ZTE-Ma Zhifeng" w:date="2022-07-26T23:55:00Z">
              <w:r w:rsidRPr="00EF5447" w:rsidDel="0021784C">
                <w:rPr>
                  <w:rFonts w:cs="Arial"/>
                  <w:szCs w:val="16"/>
                  <w:lang w:eastAsia="zh-CN"/>
                </w:rPr>
                <w:delText>DC_3-20_n7-n28</w:delText>
              </w:r>
            </w:del>
          </w:p>
        </w:tc>
        <w:tc>
          <w:tcPr>
            <w:tcW w:w="2977" w:type="dxa"/>
          </w:tcPr>
          <w:p w14:paraId="44DC5F85" w14:textId="02FDDFB7" w:rsidR="0021784C" w:rsidRPr="00EF5447" w:rsidDel="0021784C" w:rsidRDefault="0021784C" w:rsidP="0021784C">
            <w:pPr>
              <w:pStyle w:val="TAC"/>
              <w:rPr>
                <w:del w:id="7017" w:author="ZTE-Ma Zhifeng" w:date="2022-07-26T23:55:00Z"/>
                <w:lang w:eastAsia="ja-JP"/>
              </w:rPr>
            </w:pPr>
            <w:del w:id="7018" w:author="ZTE-Ma Zhifeng" w:date="2022-07-26T23:55:00Z">
              <w:r w:rsidRPr="00EF5447" w:rsidDel="0021784C">
                <w:rPr>
                  <w:lang w:eastAsia="ja-JP"/>
                </w:rPr>
                <w:delText>20</w:delText>
              </w:r>
            </w:del>
          </w:p>
        </w:tc>
        <w:tc>
          <w:tcPr>
            <w:tcW w:w="2806" w:type="dxa"/>
          </w:tcPr>
          <w:p w14:paraId="55493AD2" w14:textId="16641686" w:rsidR="0021784C" w:rsidRPr="00EF5447" w:rsidDel="0021784C" w:rsidRDefault="0021784C" w:rsidP="0021784C">
            <w:pPr>
              <w:pStyle w:val="TAC"/>
              <w:rPr>
                <w:del w:id="7019" w:author="ZTE-Ma Zhifeng" w:date="2022-07-26T23:55:00Z"/>
                <w:lang w:eastAsia="ko-KR"/>
              </w:rPr>
            </w:pPr>
            <w:del w:id="7020" w:author="ZTE-Ma Zhifeng" w:date="2022-07-26T23:55:00Z">
              <w:r w:rsidRPr="00EF5447" w:rsidDel="0021784C">
                <w:rPr>
                  <w:rFonts w:cs="Arial"/>
                  <w:lang w:eastAsia="ja-JP"/>
                </w:rPr>
                <w:delText>0.1</w:delText>
              </w:r>
            </w:del>
          </w:p>
        </w:tc>
      </w:tr>
      <w:tr w:rsidR="0021784C" w:rsidRPr="00EF5447" w:rsidDel="0021784C" w14:paraId="29C95953" w14:textId="37C748FF" w:rsidTr="0021784C">
        <w:trPr>
          <w:trHeight w:val="187"/>
          <w:jc w:val="center"/>
          <w:del w:id="7021" w:author="ZTE-Ma Zhifeng" w:date="2022-07-26T23:55:00Z"/>
        </w:trPr>
        <w:tc>
          <w:tcPr>
            <w:tcW w:w="2155" w:type="dxa"/>
            <w:tcBorders>
              <w:top w:val="nil"/>
              <w:bottom w:val="single" w:sz="4" w:space="0" w:color="auto"/>
            </w:tcBorders>
            <w:shd w:val="clear" w:color="auto" w:fill="auto"/>
          </w:tcPr>
          <w:p w14:paraId="5BBEEB1D" w14:textId="39503DBE" w:rsidR="0021784C" w:rsidRPr="00EF5447" w:rsidDel="0021784C" w:rsidRDefault="0021784C" w:rsidP="0021784C">
            <w:pPr>
              <w:pStyle w:val="TAC"/>
              <w:rPr>
                <w:del w:id="7022" w:author="ZTE-Ma Zhifeng" w:date="2022-07-26T23:55:00Z"/>
                <w:rFonts w:cs="Arial"/>
              </w:rPr>
            </w:pPr>
          </w:p>
        </w:tc>
        <w:tc>
          <w:tcPr>
            <w:tcW w:w="2977" w:type="dxa"/>
          </w:tcPr>
          <w:p w14:paraId="464EA741" w14:textId="5B8AFD46" w:rsidR="0021784C" w:rsidRPr="00EF5447" w:rsidDel="0021784C" w:rsidRDefault="0021784C" w:rsidP="0021784C">
            <w:pPr>
              <w:pStyle w:val="TAC"/>
              <w:rPr>
                <w:del w:id="7023" w:author="ZTE-Ma Zhifeng" w:date="2022-07-26T23:55:00Z"/>
                <w:lang w:eastAsia="ja-JP"/>
              </w:rPr>
            </w:pPr>
            <w:del w:id="7024" w:author="ZTE-Ma Zhifeng" w:date="2022-07-26T23:55:00Z">
              <w:r w:rsidRPr="00EF5447" w:rsidDel="0021784C">
                <w:rPr>
                  <w:lang w:eastAsia="ja-JP"/>
                </w:rPr>
                <w:delText>n28</w:delText>
              </w:r>
            </w:del>
          </w:p>
        </w:tc>
        <w:tc>
          <w:tcPr>
            <w:tcW w:w="2806" w:type="dxa"/>
          </w:tcPr>
          <w:p w14:paraId="52733BC8" w14:textId="2CCC618E" w:rsidR="0021784C" w:rsidRPr="00EF5447" w:rsidDel="0021784C" w:rsidRDefault="0021784C" w:rsidP="0021784C">
            <w:pPr>
              <w:pStyle w:val="TAC"/>
              <w:rPr>
                <w:del w:id="7025" w:author="ZTE-Ma Zhifeng" w:date="2022-07-26T23:55:00Z"/>
                <w:lang w:eastAsia="ko-KR"/>
              </w:rPr>
            </w:pPr>
            <w:del w:id="7026" w:author="ZTE-Ma Zhifeng" w:date="2022-07-26T23:55:00Z">
              <w:r w:rsidRPr="00EF5447" w:rsidDel="0021784C">
                <w:rPr>
                  <w:lang w:eastAsia="ko-KR"/>
                </w:rPr>
                <w:delText>0.1</w:delText>
              </w:r>
            </w:del>
          </w:p>
        </w:tc>
      </w:tr>
      <w:tr w:rsidR="0021784C" w:rsidRPr="00EF5447" w:rsidDel="0021784C" w14:paraId="4A2867B9" w14:textId="26990A7E" w:rsidTr="0021784C">
        <w:trPr>
          <w:trHeight w:val="187"/>
          <w:jc w:val="center"/>
          <w:del w:id="7027" w:author="ZTE-Ma Zhifeng" w:date="2022-07-26T23:55:00Z"/>
        </w:trPr>
        <w:tc>
          <w:tcPr>
            <w:tcW w:w="2155" w:type="dxa"/>
            <w:tcBorders>
              <w:top w:val="single" w:sz="4" w:space="0" w:color="auto"/>
              <w:bottom w:val="nil"/>
            </w:tcBorders>
            <w:shd w:val="clear" w:color="auto" w:fill="auto"/>
            <w:vAlign w:val="center"/>
          </w:tcPr>
          <w:p w14:paraId="2C748DAF" w14:textId="33BCDCBA" w:rsidR="0021784C" w:rsidRPr="00EF5447" w:rsidDel="0021784C" w:rsidRDefault="0021784C" w:rsidP="0021784C">
            <w:pPr>
              <w:pStyle w:val="TAC"/>
              <w:rPr>
                <w:del w:id="7028" w:author="ZTE-Ma Zhifeng" w:date="2022-07-26T23:55:00Z"/>
                <w:rFonts w:cs="Arial"/>
              </w:rPr>
            </w:pPr>
            <w:del w:id="7029" w:author="ZTE-Ma Zhifeng" w:date="2022-07-26T23:55:00Z">
              <w:r w:rsidDel="0021784C">
                <w:rPr>
                  <w:rFonts w:cs="Arial"/>
                </w:rPr>
                <w:delText>DC_3-20_n8-n78</w:delText>
              </w:r>
            </w:del>
          </w:p>
        </w:tc>
        <w:tc>
          <w:tcPr>
            <w:tcW w:w="2977" w:type="dxa"/>
            <w:vAlign w:val="center"/>
          </w:tcPr>
          <w:p w14:paraId="0E6C45D3" w14:textId="35888506" w:rsidR="0021784C" w:rsidRPr="00EF5447" w:rsidDel="0021784C" w:rsidRDefault="0021784C" w:rsidP="0021784C">
            <w:pPr>
              <w:pStyle w:val="TAC"/>
              <w:rPr>
                <w:del w:id="7030" w:author="ZTE-Ma Zhifeng" w:date="2022-07-26T23:55:00Z"/>
                <w:lang w:eastAsia="ja-JP"/>
              </w:rPr>
            </w:pPr>
            <w:del w:id="7031" w:author="ZTE-Ma Zhifeng" w:date="2022-07-26T23:55:00Z">
              <w:r w:rsidDel="0021784C">
                <w:rPr>
                  <w:rFonts w:cs="Arial"/>
                  <w:lang w:eastAsia="zh-CN"/>
                </w:rPr>
                <w:delText>3</w:delText>
              </w:r>
            </w:del>
          </w:p>
        </w:tc>
        <w:tc>
          <w:tcPr>
            <w:tcW w:w="2806" w:type="dxa"/>
          </w:tcPr>
          <w:p w14:paraId="6ABF5B8F" w14:textId="07C834AA" w:rsidR="0021784C" w:rsidRPr="00EF5447" w:rsidDel="0021784C" w:rsidRDefault="0021784C" w:rsidP="0021784C">
            <w:pPr>
              <w:pStyle w:val="TAC"/>
              <w:rPr>
                <w:del w:id="7032" w:author="ZTE-Ma Zhifeng" w:date="2022-07-26T23:55:00Z"/>
                <w:lang w:eastAsia="ko-KR"/>
              </w:rPr>
            </w:pPr>
            <w:del w:id="7033" w:author="ZTE-Ma Zhifeng" w:date="2022-07-26T23:55:00Z">
              <w:r w:rsidDel="0021784C">
                <w:rPr>
                  <w:rFonts w:cs="Arial"/>
                  <w:lang w:eastAsia="zh-CN"/>
                </w:rPr>
                <w:delText>0.2</w:delText>
              </w:r>
            </w:del>
          </w:p>
        </w:tc>
      </w:tr>
      <w:tr w:rsidR="0021784C" w:rsidRPr="00EF5447" w:rsidDel="0021784C" w14:paraId="6E6C9101" w14:textId="174D5041" w:rsidTr="0021784C">
        <w:trPr>
          <w:trHeight w:val="187"/>
          <w:jc w:val="center"/>
          <w:del w:id="7034" w:author="ZTE-Ma Zhifeng" w:date="2022-07-26T23:55:00Z"/>
        </w:trPr>
        <w:tc>
          <w:tcPr>
            <w:tcW w:w="2155" w:type="dxa"/>
            <w:tcBorders>
              <w:top w:val="nil"/>
              <w:bottom w:val="nil"/>
            </w:tcBorders>
            <w:shd w:val="clear" w:color="auto" w:fill="auto"/>
            <w:vAlign w:val="center"/>
          </w:tcPr>
          <w:p w14:paraId="0B1FF7D5" w14:textId="5834481B" w:rsidR="0021784C" w:rsidRPr="00EF5447" w:rsidDel="0021784C" w:rsidRDefault="0021784C" w:rsidP="0021784C">
            <w:pPr>
              <w:pStyle w:val="TAC"/>
              <w:rPr>
                <w:del w:id="7035" w:author="ZTE-Ma Zhifeng" w:date="2022-07-26T23:55:00Z"/>
                <w:rFonts w:cs="Arial"/>
              </w:rPr>
            </w:pPr>
          </w:p>
        </w:tc>
        <w:tc>
          <w:tcPr>
            <w:tcW w:w="2977" w:type="dxa"/>
            <w:vAlign w:val="center"/>
          </w:tcPr>
          <w:p w14:paraId="64734EC3" w14:textId="08413F87" w:rsidR="0021784C" w:rsidRPr="00EF5447" w:rsidDel="0021784C" w:rsidRDefault="0021784C" w:rsidP="0021784C">
            <w:pPr>
              <w:pStyle w:val="TAC"/>
              <w:rPr>
                <w:del w:id="7036" w:author="ZTE-Ma Zhifeng" w:date="2022-07-26T23:55:00Z"/>
                <w:lang w:eastAsia="ja-JP"/>
              </w:rPr>
            </w:pPr>
            <w:del w:id="7037" w:author="ZTE-Ma Zhifeng" w:date="2022-07-26T23:55:00Z">
              <w:r w:rsidDel="0021784C">
                <w:rPr>
                  <w:rFonts w:cs="Arial"/>
                  <w:lang w:eastAsia="zh-CN"/>
                </w:rPr>
                <w:delText>20</w:delText>
              </w:r>
            </w:del>
          </w:p>
        </w:tc>
        <w:tc>
          <w:tcPr>
            <w:tcW w:w="2806" w:type="dxa"/>
          </w:tcPr>
          <w:p w14:paraId="36A18B5F" w14:textId="4DA6E934" w:rsidR="0021784C" w:rsidRPr="00EF5447" w:rsidDel="0021784C" w:rsidRDefault="0021784C" w:rsidP="0021784C">
            <w:pPr>
              <w:pStyle w:val="TAC"/>
              <w:rPr>
                <w:del w:id="7038" w:author="ZTE-Ma Zhifeng" w:date="2022-07-26T23:55:00Z"/>
                <w:lang w:eastAsia="ko-KR"/>
              </w:rPr>
            </w:pPr>
            <w:del w:id="7039" w:author="ZTE-Ma Zhifeng" w:date="2022-07-26T23:55:00Z">
              <w:r w:rsidRPr="00EA7938" w:rsidDel="0021784C">
                <w:rPr>
                  <w:rFonts w:cs="Arial" w:hint="eastAsia"/>
                  <w:lang w:eastAsia="zh-CN"/>
                </w:rPr>
                <w:delText>0</w:delText>
              </w:r>
              <w:r w:rsidRPr="00EA7938" w:rsidDel="0021784C">
                <w:rPr>
                  <w:rFonts w:cs="Arial"/>
                  <w:lang w:eastAsia="zh-CN"/>
                </w:rPr>
                <w:delText>.2</w:delText>
              </w:r>
            </w:del>
          </w:p>
        </w:tc>
      </w:tr>
      <w:tr w:rsidR="0021784C" w:rsidRPr="00EF5447" w:rsidDel="0021784C" w14:paraId="3EE0A7C6" w14:textId="7F428AAF" w:rsidTr="0021784C">
        <w:trPr>
          <w:trHeight w:val="187"/>
          <w:jc w:val="center"/>
          <w:del w:id="7040" w:author="ZTE-Ma Zhifeng" w:date="2022-07-26T23:55:00Z"/>
        </w:trPr>
        <w:tc>
          <w:tcPr>
            <w:tcW w:w="2155" w:type="dxa"/>
            <w:tcBorders>
              <w:top w:val="nil"/>
              <w:bottom w:val="nil"/>
            </w:tcBorders>
            <w:shd w:val="clear" w:color="auto" w:fill="auto"/>
            <w:vAlign w:val="center"/>
          </w:tcPr>
          <w:p w14:paraId="5603B6DE" w14:textId="0C0C7CD2" w:rsidR="0021784C" w:rsidRPr="00EF5447" w:rsidDel="0021784C" w:rsidRDefault="0021784C" w:rsidP="0021784C">
            <w:pPr>
              <w:pStyle w:val="TAC"/>
              <w:rPr>
                <w:del w:id="7041" w:author="ZTE-Ma Zhifeng" w:date="2022-07-26T23:55:00Z"/>
                <w:rFonts w:cs="Arial"/>
              </w:rPr>
            </w:pPr>
          </w:p>
        </w:tc>
        <w:tc>
          <w:tcPr>
            <w:tcW w:w="2977" w:type="dxa"/>
            <w:vAlign w:val="center"/>
          </w:tcPr>
          <w:p w14:paraId="678B44E1" w14:textId="3C6F4F2A" w:rsidR="0021784C" w:rsidRPr="00EF5447" w:rsidDel="0021784C" w:rsidRDefault="0021784C" w:rsidP="0021784C">
            <w:pPr>
              <w:pStyle w:val="TAC"/>
              <w:rPr>
                <w:del w:id="7042" w:author="ZTE-Ma Zhifeng" w:date="2022-07-26T23:55:00Z"/>
                <w:lang w:eastAsia="ja-JP"/>
              </w:rPr>
            </w:pPr>
            <w:del w:id="7043" w:author="ZTE-Ma Zhifeng" w:date="2022-07-26T23:55:00Z">
              <w:r w:rsidDel="0021784C">
                <w:rPr>
                  <w:rFonts w:cs="Arial"/>
                  <w:lang w:eastAsia="zh-CN"/>
                </w:rPr>
                <w:delText>n8</w:delText>
              </w:r>
            </w:del>
          </w:p>
        </w:tc>
        <w:tc>
          <w:tcPr>
            <w:tcW w:w="2806" w:type="dxa"/>
          </w:tcPr>
          <w:p w14:paraId="64DE4A98" w14:textId="299975A2" w:rsidR="0021784C" w:rsidRPr="00EF5447" w:rsidDel="0021784C" w:rsidRDefault="0021784C" w:rsidP="0021784C">
            <w:pPr>
              <w:pStyle w:val="TAC"/>
              <w:rPr>
                <w:del w:id="7044" w:author="ZTE-Ma Zhifeng" w:date="2022-07-26T23:55:00Z"/>
                <w:lang w:eastAsia="ko-KR"/>
              </w:rPr>
            </w:pPr>
            <w:del w:id="7045" w:author="ZTE-Ma Zhifeng" w:date="2022-07-26T23:55:00Z">
              <w:r w:rsidRPr="00A76781" w:rsidDel="0021784C">
                <w:rPr>
                  <w:rFonts w:cs="Arial" w:hint="eastAsia"/>
                  <w:lang w:eastAsia="zh-CN"/>
                </w:rPr>
                <w:delText>0</w:delText>
              </w:r>
              <w:r w:rsidDel="0021784C">
                <w:rPr>
                  <w:rFonts w:cs="Arial"/>
                  <w:lang w:eastAsia="zh-CN"/>
                </w:rPr>
                <w:delText>.2</w:delText>
              </w:r>
            </w:del>
          </w:p>
        </w:tc>
      </w:tr>
      <w:tr w:rsidR="0021784C" w:rsidRPr="00EF5447" w:rsidDel="0021784C" w14:paraId="4B9691C0" w14:textId="366AEA6E" w:rsidTr="0021784C">
        <w:trPr>
          <w:trHeight w:val="187"/>
          <w:jc w:val="center"/>
          <w:del w:id="7046" w:author="ZTE-Ma Zhifeng" w:date="2022-07-26T23:55:00Z"/>
        </w:trPr>
        <w:tc>
          <w:tcPr>
            <w:tcW w:w="2155" w:type="dxa"/>
            <w:tcBorders>
              <w:top w:val="nil"/>
              <w:bottom w:val="single" w:sz="4" w:space="0" w:color="auto"/>
            </w:tcBorders>
            <w:shd w:val="clear" w:color="auto" w:fill="auto"/>
            <w:vAlign w:val="center"/>
          </w:tcPr>
          <w:p w14:paraId="4B9128C0" w14:textId="36CF5CAD" w:rsidR="0021784C" w:rsidRPr="00EF5447" w:rsidDel="0021784C" w:rsidRDefault="0021784C" w:rsidP="0021784C">
            <w:pPr>
              <w:pStyle w:val="TAC"/>
              <w:rPr>
                <w:del w:id="7047" w:author="ZTE-Ma Zhifeng" w:date="2022-07-26T23:55:00Z"/>
                <w:rFonts w:cs="Arial"/>
              </w:rPr>
            </w:pPr>
          </w:p>
        </w:tc>
        <w:tc>
          <w:tcPr>
            <w:tcW w:w="2977" w:type="dxa"/>
            <w:vAlign w:val="center"/>
          </w:tcPr>
          <w:p w14:paraId="1AD53514" w14:textId="7D2E5DAD" w:rsidR="0021784C" w:rsidRPr="00EF5447" w:rsidDel="0021784C" w:rsidRDefault="0021784C" w:rsidP="0021784C">
            <w:pPr>
              <w:pStyle w:val="TAC"/>
              <w:rPr>
                <w:del w:id="7048" w:author="ZTE-Ma Zhifeng" w:date="2022-07-26T23:55:00Z"/>
                <w:lang w:eastAsia="ja-JP"/>
              </w:rPr>
            </w:pPr>
            <w:del w:id="7049" w:author="ZTE-Ma Zhifeng" w:date="2022-07-26T23:55:00Z">
              <w:r w:rsidDel="0021784C">
                <w:rPr>
                  <w:rFonts w:cs="Arial"/>
                  <w:lang w:eastAsia="zh-CN"/>
                </w:rPr>
                <w:delText>n78</w:delText>
              </w:r>
            </w:del>
          </w:p>
        </w:tc>
        <w:tc>
          <w:tcPr>
            <w:tcW w:w="2806" w:type="dxa"/>
          </w:tcPr>
          <w:p w14:paraId="00620641" w14:textId="24C1B5DF" w:rsidR="0021784C" w:rsidRPr="00EF5447" w:rsidDel="0021784C" w:rsidRDefault="0021784C" w:rsidP="0021784C">
            <w:pPr>
              <w:pStyle w:val="TAC"/>
              <w:rPr>
                <w:del w:id="7050" w:author="ZTE-Ma Zhifeng" w:date="2022-07-26T23:55:00Z"/>
                <w:lang w:eastAsia="ko-KR"/>
              </w:rPr>
            </w:pPr>
            <w:del w:id="7051" w:author="ZTE-Ma Zhifeng" w:date="2022-07-26T23:55:00Z">
              <w:r w:rsidDel="0021784C">
                <w:rPr>
                  <w:rFonts w:cs="Arial"/>
                  <w:lang w:eastAsia="zh-CN"/>
                </w:rPr>
                <w:delText>0.5</w:delText>
              </w:r>
            </w:del>
          </w:p>
        </w:tc>
      </w:tr>
      <w:tr w:rsidR="0021784C" w:rsidRPr="00EF5447" w:rsidDel="0021784C" w14:paraId="1FA81CCE" w14:textId="5E1CB46E" w:rsidTr="0021784C">
        <w:trPr>
          <w:trHeight w:val="187"/>
          <w:jc w:val="center"/>
          <w:del w:id="7052" w:author="ZTE-Ma Zhifeng" w:date="2022-07-26T23:55:00Z"/>
        </w:trPr>
        <w:tc>
          <w:tcPr>
            <w:tcW w:w="2155" w:type="dxa"/>
            <w:tcBorders>
              <w:bottom w:val="nil"/>
            </w:tcBorders>
            <w:shd w:val="clear" w:color="auto" w:fill="auto"/>
          </w:tcPr>
          <w:p w14:paraId="6A625E0C" w14:textId="0A28B30F" w:rsidR="0021784C" w:rsidRPr="00EF5447" w:rsidDel="0021784C" w:rsidRDefault="0021784C" w:rsidP="0021784C">
            <w:pPr>
              <w:pStyle w:val="TAC"/>
              <w:rPr>
                <w:del w:id="7053" w:author="ZTE-Ma Zhifeng" w:date="2022-07-26T23:55:00Z"/>
                <w:rFonts w:cs="Arial"/>
              </w:rPr>
            </w:pPr>
            <w:del w:id="7054" w:author="ZTE-Ma Zhifeng" w:date="2022-07-26T23:55:00Z">
              <w:r w:rsidDel="0021784C">
                <w:rPr>
                  <w:rFonts w:cs="Arial"/>
                </w:rPr>
                <w:delText>DC_3-20-28_n1</w:delText>
              </w:r>
            </w:del>
          </w:p>
        </w:tc>
        <w:tc>
          <w:tcPr>
            <w:tcW w:w="2977" w:type="dxa"/>
          </w:tcPr>
          <w:p w14:paraId="5ABEDEC8" w14:textId="3B5AE29F" w:rsidR="0021784C" w:rsidRPr="00EF5447" w:rsidDel="0021784C" w:rsidRDefault="0021784C" w:rsidP="0021784C">
            <w:pPr>
              <w:pStyle w:val="TAC"/>
              <w:rPr>
                <w:del w:id="7055" w:author="ZTE-Ma Zhifeng" w:date="2022-07-26T23:55:00Z"/>
                <w:lang w:eastAsia="ja-JP"/>
              </w:rPr>
            </w:pPr>
            <w:del w:id="7056" w:author="ZTE-Ma Zhifeng" w:date="2022-07-26T23:55:00Z">
              <w:r w:rsidDel="0021784C">
                <w:rPr>
                  <w:rFonts w:cs="Arial"/>
                  <w:lang w:eastAsia="zh-CN"/>
                </w:rPr>
                <w:delText>20</w:delText>
              </w:r>
            </w:del>
          </w:p>
        </w:tc>
        <w:tc>
          <w:tcPr>
            <w:tcW w:w="2806" w:type="dxa"/>
          </w:tcPr>
          <w:p w14:paraId="67757220" w14:textId="3B9F0201" w:rsidR="0021784C" w:rsidRPr="00EF5447" w:rsidDel="0021784C" w:rsidRDefault="0021784C" w:rsidP="0021784C">
            <w:pPr>
              <w:pStyle w:val="TAC"/>
              <w:rPr>
                <w:del w:id="7057" w:author="ZTE-Ma Zhifeng" w:date="2022-07-26T23:55:00Z"/>
                <w:lang w:eastAsia="ko-KR"/>
              </w:rPr>
            </w:pPr>
            <w:del w:id="7058" w:author="ZTE-Ma Zhifeng" w:date="2022-07-26T23:55:00Z">
              <w:r w:rsidDel="0021784C">
                <w:rPr>
                  <w:rFonts w:cs="Arial"/>
                  <w:lang w:eastAsia="zh-CN"/>
                </w:rPr>
                <w:delText>0.2</w:delText>
              </w:r>
            </w:del>
          </w:p>
        </w:tc>
      </w:tr>
      <w:tr w:rsidR="0021784C" w:rsidRPr="00EF5447" w:rsidDel="0021784C" w14:paraId="04F78F89" w14:textId="5BB1AB6E" w:rsidTr="0021784C">
        <w:trPr>
          <w:trHeight w:val="187"/>
          <w:jc w:val="center"/>
          <w:del w:id="7059" w:author="ZTE-Ma Zhifeng" w:date="2022-07-26T23:55:00Z"/>
        </w:trPr>
        <w:tc>
          <w:tcPr>
            <w:tcW w:w="2155" w:type="dxa"/>
            <w:tcBorders>
              <w:top w:val="nil"/>
              <w:bottom w:val="single" w:sz="4" w:space="0" w:color="auto"/>
            </w:tcBorders>
            <w:shd w:val="clear" w:color="auto" w:fill="auto"/>
          </w:tcPr>
          <w:p w14:paraId="0F65C2E3" w14:textId="0E42D886" w:rsidR="0021784C" w:rsidRPr="00EF5447" w:rsidDel="0021784C" w:rsidRDefault="0021784C" w:rsidP="0021784C">
            <w:pPr>
              <w:pStyle w:val="TAC"/>
              <w:rPr>
                <w:del w:id="7060" w:author="ZTE-Ma Zhifeng" w:date="2022-07-26T23:55:00Z"/>
                <w:rFonts w:cs="Arial"/>
              </w:rPr>
            </w:pPr>
          </w:p>
        </w:tc>
        <w:tc>
          <w:tcPr>
            <w:tcW w:w="2977" w:type="dxa"/>
          </w:tcPr>
          <w:p w14:paraId="4DF22CD8" w14:textId="091D5F02" w:rsidR="0021784C" w:rsidRPr="00EF5447" w:rsidDel="0021784C" w:rsidRDefault="0021784C" w:rsidP="0021784C">
            <w:pPr>
              <w:pStyle w:val="TAC"/>
              <w:rPr>
                <w:del w:id="7061" w:author="ZTE-Ma Zhifeng" w:date="2022-07-26T23:55:00Z"/>
                <w:lang w:eastAsia="ja-JP"/>
              </w:rPr>
            </w:pPr>
            <w:del w:id="7062" w:author="ZTE-Ma Zhifeng" w:date="2022-07-26T23:55:00Z">
              <w:r w:rsidDel="0021784C">
                <w:rPr>
                  <w:rFonts w:cs="Arial"/>
                  <w:lang w:eastAsia="zh-CN"/>
                </w:rPr>
                <w:delText>28</w:delText>
              </w:r>
            </w:del>
          </w:p>
        </w:tc>
        <w:tc>
          <w:tcPr>
            <w:tcW w:w="2806" w:type="dxa"/>
          </w:tcPr>
          <w:p w14:paraId="5EAF4504" w14:textId="1348675A" w:rsidR="0021784C" w:rsidRPr="00EF5447" w:rsidDel="0021784C" w:rsidRDefault="0021784C" w:rsidP="0021784C">
            <w:pPr>
              <w:pStyle w:val="TAC"/>
              <w:rPr>
                <w:del w:id="7063" w:author="ZTE-Ma Zhifeng" w:date="2022-07-26T23:55:00Z"/>
                <w:lang w:eastAsia="ko-KR"/>
              </w:rPr>
            </w:pPr>
            <w:del w:id="7064" w:author="ZTE-Ma Zhifeng" w:date="2022-07-26T23:55:00Z">
              <w:r w:rsidDel="0021784C">
                <w:rPr>
                  <w:rFonts w:cs="Arial"/>
                  <w:lang w:eastAsia="zh-CN"/>
                </w:rPr>
                <w:delText>0.2</w:delText>
              </w:r>
            </w:del>
          </w:p>
        </w:tc>
      </w:tr>
      <w:tr w:rsidR="0021784C" w:rsidDel="0021784C" w14:paraId="5DBFAE47" w14:textId="70AE1053" w:rsidTr="0021784C">
        <w:trPr>
          <w:trHeight w:val="187"/>
          <w:jc w:val="center"/>
          <w:del w:id="7065" w:author="ZTE-Ma Zhifeng" w:date="2022-07-26T23:55:00Z"/>
        </w:trPr>
        <w:tc>
          <w:tcPr>
            <w:tcW w:w="2155" w:type="dxa"/>
            <w:tcBorders>
              <w:top w:val="nil"/>
              <w:bottom w:val="nil"/>
            </w:tcBorders>
            <w:shd w:val="clear" w:color="auto" w:fill="auto"/>
          </w:tcPr>
          <w:p w14:paraId="284A2F85" w14:textId="0F5AA0B3" w:rsidR="0021784C" w:rsidRPr="00EF5447" w:rsidDel="0021784C" w:rsidRDefault="0021784C" w:rsidP="0021784C">
            <w:pPr>
              <w:pStyle w:val="TAC"/>
              <w:rPr>
                <w:del w:id="7066" w:author="ZTE-Ma Zhifeng" w:date="2022-07-26T23:55:00Z"/>
                <w:rFonts w:cs="Arial"/>
              </w:rPr>
            </w:pPr>
            <w:del w:id="7067" w:author="ZTE-Ma Zhifeng" w:date="2022-07-26T23:55:00Z">
              <w:r w:rsidDel="0021784C">
                <w:rPr>
                  <w:rFonts w:cs="Arial"/>
                </w:rPr>
                <w:delText>DC_3-20_n28-n75</w:delText>
              </w:r>
            </w:del>
          </w:p>
        </w:tc>
        <w:tc>
          <w:tcPr>
            <w:tcW w:w="2977" w:type="dxa"/>
            <w:vAlign w:val="center"/>
          </w:tcPr>
          <w:p w14:paraId="410DD65C" w14:textId="2B9940B1" w:rsidR="0021784C" w:rsidDel="0021784C" w:rsidRDefault="0021784C" w:rsidP="0021784C">
            <w:pPr>
              <w:pStyle w:val="TAC"/>
              <w:rPr>
                <w:del w:id="7068" w:author="ZTE-Ma Zhifeng" w:date="2022-07-26T23:55:00Z"/>
                <w:rFonts w:cs="Arial"/>
                <w:lang w:eastAsia="zh-CN"/>
              </w:rPr>
            </w:pPr>
            <w:del w:id="7069" w:author="ZTE-Ma Zhifeng" w:date="2022-07-26T23:55:00Z">
              <w:r w:rsidDel="0021784C">
                <w:rPr>
                  <w:rFonts w:cs="Arial"/>
                  <w:lang w:val="x-none" w:eastAsia="zh-CN"/>
                </w:rPr>
                <w:delText>3</w:delText>
              </w:r>
            </w:del>
          </w:p>
        </w:tc>
        <w:tc>
          <w:tcPr>
            <w:tcW w:w="2806" w:type="dxa"/>
          </w:tcPr>
          <w:p w14:paraId="4AE5677B" w14:textId="70B1D10F" w:rsidR="0021784C" w:rsidDel="0021784C" w:rsidRDefault="0021784C" w:rsidP="0021784C">
            <w:pPr>
              <w:pStyle w:val="TAC"/>
              <w:rPr>
                <w:del w:id="7070" w:author="ZTE-Ma Zhifeng" w:date="2022-07-26T23:55:00Z"/>
                <w:rFonts w:cs="Arial"/>
                <w:lang w:eastAsia="zh-CN"/>
              </w:rPr>
            </w:pPr>
            <w:del w:id="7071" w:author="ZTE-Ma Zhifeng" w:date="2022-07-26T23:55:00Z">
              <w:r w:rsidDel="0021784C">
                <w:rPr>
                  <w:rFonts w:cs="Arial"/>
                  <w:lang w:val="x-none" w:eastAsia="zh-CN"/>
                </w:rPr>
                <w:delText>0.5</w:delText>
              </w:r>
            </w:del>
          </w:p>
        </w:tc>
      </w:tr>
      <w:tr w:rsidR="0021784C" w:rsidDel="0021784C" w14:paraId="3ED5E544" w14:textId="58DCCE0C" w:rsidTr="0021784C">
        <w:trPr>
          <w:trHeight w:val="187"/>
          <w:jc w:val="center"/>
          <w:del w:id="7072" w:author="ZTE-Ma Zhifeng" w:date="2022-07-26T23:55:00Z"/>
        </w:trPr>
        <w:tc>
          <w:tcPr>
            <w:tcW w:w="2155" w:type="dxa"/>
            <w:tcBorders>
              <w:top w:val="nil"/>
              <w:bottom w:val="single" w:sz="4" w:space="0" w:color="auto"/>
            </w:tcBorders>
            <w:shd w:val="clear" w:color="auto" w:fill="auto"/>
          </w:tcPr>
          <w:p w14:paraId="1D8DB668" w14:textId="60B5454C" w:rsidR="0021784C" w:rsidRPr="00EF5447" w:rsidDel="0021784C" w:rsidRDefault="0021784C" w:rsidP="0021784C">
            <w:pPr>
              <w:pStyle w:val="TAC"/>
              <w:rPr>
                <w:del w:id="7073" w:author="ZTE-Ma Zhifeng" w:date="2022-07-26T23:55:00Z"/>
                <w:rFonts w:cs="Arial"/>
              </w:rPr>
            </w:pPr>
          </w:p>
        </w:tc>
        <w:tc>
          <w:tcPr>
            <w:tcW w:w="2977" w:type="dxa"/>
            <w:vAlign w:val="center"/>
          </w:tcPr>
          <w:p w14:paraId="609B7ABD" w14:textId="4DB66FFA" w:rsidR="0021784C" w:rsidDel="0021784C" w:rsidRDefault="0021784C" w:rsidP="0021784C">
            <w:pPr>
              <w:pStyle w:val="TAC"/>
              <w:rPr>
                <w:del w:id="7074" w:author="ZTE-Ma Zhifeng" w:date="2022-07-26T23:55:00Z"/>
                <w:rFonts w:cs="Arial"/>
                <w:lang w:eastAsia="zh-CN"/>
              </w:rPr>
            </w:pPr>
            <w:del w:id="7075" w:author="ZTE-Ma Zhifeng" w:date="2022-07-26T23:55:00Z">
              <w:r w:rsidDel="0021784C">
                <w:rPr>
                  <w:rFonts w:cs="Arial"/>
                  <w:lang w:val="x-none" w:eastAsia="zh-CN"/>
                </w:rPr>
                <w:delText>n28</w:delText>
              </w:r>
            </w:del>
          </w:p>
        </w:tc>
        <w:tc>
          <w:tcPr>
            <w:tcW w:w="2806" w:type="dxa"/>
          </w:tcPr>
          <w:p w14:paraId="47C07F06" w14:textId="0A437499" w:rsidR="0021784C" w:rsidDel="0021784C" w:rsidRDefault="0021784C" w:rsidP="0021784C">
            <w:pPr>
              <w:pStyle w:val="TAC"/>
              <w:rPr>
                <w:del w:id="7076" w:author="ZTE-Ma Zhifeng" w:date="2022-07-26T23:55:00Z"/>
                <w:rFonts w:cs="Arial"/>
                <w:lang w:eastAsia="zh-CN"/>
              </w:rPr>
            </w:pPr>
            <w:del w:id="7077" w:author="ZTE-Ma Zhifeng" w:date="2022-07-26T23:55:00Z">
              <w:r w:rsidRPr="00A76781" w:rsidDel="0021784C">
                <w:rPr>
                  <w:rFonts w:cs="Arial"/>
                  <w:lang w:val="x-none" w:eastAsia="zh-CN"/>
                </w:rPr>
                <w:delText>0</w:delText>
              </w:r>
              <w:r w:rsidDel="0021784C">
                <w:rPr>
                  <w:rFonts w:cs="Arial"/>
                  <w:lang w:val="x-none" w:eastAsia="zh-CN"/>
                </w:rPr>
                <w:delText>.5</w:delText>
              </w:r>
            </w:del>
          </w:p>
        </w:tc>
      </w:tr>
      <w:tr w:rsidR="0021784C" w:rsidRPr="00EF5447" w:rsidDel="0021784C" w14:paraId="1D42E601" w14:textId="7E1EB7F0" w:rsidTr="0021784C">
        <w:trPr>
          <w:trHeight w:val="187"/>
          <w:jc w:val="center"/>
          <w:del w:id="7078" w:author="ZTE-Ma Zhifeng" w:date="2022-07-26T23:55:00Z"/>
        </w:trPr>
        <w:tc>
          <w:tcPr>
            <w:tcW w:w="2155" w:type="dxa"/>
            <w:tcBorders>
              <w:bottom w:val="nil"/>
            </w:tcBorders>
            <w:shd w:val="clear" w:color="auto" w:fill="auto"/>
          </w:tcPr>
          <w:p w14:paraId="2EC9449C" w14:textId="2C9F2D3A" w:rsidR="0021784C" w:rsidRPr="00EF5447" w:rsidDel="0021784C" w:rsidRDefault="0021784C" w:rsidP="0021784C">
            <w:pPr>
              <w:pStyle w:val="TAC"/>
              <w:rPr>
                <w:del w:id="7079" w:author="ZTE-Ma Zhifeng" w:date="2022-07-26T23:55:00Z"/>
              </w:rPr>
            </w:pPr>
            <w:del w:id="7080" w:author="ZTE-Ma Zhifeng" w:date="2022-07-26T23:55:00Z">
              <w:r w:rsidDel="0021784C">
                <w:delText>DC_3-20-28</w:delText>
              </w:r>
              <w:r w:rsidRPr="00940479" w:rsidDel="0021784C">
                <w:delText>_n</w:delText>
              </w:r>
              <w:r w:rsidDel="0021784C">
                <w:delText>78</w:delText>
              </w:r>
            </w:del>
          </w:p>
        </w:tc>
        <w:tc>
          <w:tcPr>
            <w:tcW w:w="2977" w:type="dxa"/>
          </w:tcPr>
          <w:p w14:paraId="7A59E584" w14:textId="4003893F" w:rsidR="0021784C" w:rsidRPr="00EF5447" w:rsidDel="0021784C" w:rsidRDefault="0021784C" w:rsidP="0021784C">
            <w:pPr>
              <w:pStyle w:val="TAC"/>
              <w:rPr>
                <w:del w:id="7081" w:author="ZTE-Ma Zhifeng" w:date="2022-07-26T23:55:00Z"/>
                <w:rFonts w:cs="Arial"/>
                <w:lang w:eastAsia="ja-JP"/>
              </w:rPr>
            </w:pPr>
            <w:del w:id="7082" w:author="ZTE-Ma Zhifeng" w:date="2022-07-26T23:55:00Z">
              <w:r w:rsidDel="0021784C">
                <w:rPr>
                  <w:lang w:eastAsia="ja-JP"/>
                </w:rPr>
                <w:delText>3</w:delText>
              </w:r>
            </w:del>
          </w:p>
        </w:tc>
        <w:tc>
          <w:tcPr>
            <w:tcW w:w="2806" w:type="dxa"/>
          </w:tcPr>
          <w:p w14:paraId="65C6F8C7" w14:textId="55ECF278" w:rsidR="0021784C" w:rsidRPr="00EF5447" w:rsidDel="0021784C" w:rsidRDefault="0021784C" w:rsidP="0021784C">
            <w:pPr>
              <w:pStyle w:val="TAC"/>
              <w:rPr>
                <w:del w:id="7083" w:author="ZTE-Ma Zhifeng" w:date="2022-07-26T23:55:00Z"/>
                <w:rFonts w:cs="Arial"/>
                <w:lang w:eastAsia="ja-JP"/>
              </w:rPr>
            </w:pPr>
            <w:del w:id="7084" w:author="ZTE-Ma Zhifeng" w:date="2022-07-26T23:55:00Z">
              <w:r w:rsidDel="0021784C">
                <w:rPr>
                  <w:rFonts w:eastAsia="Malgun Gothic" w:cs="Arial"/>
                  <w:lang w:eastAsia="ko-KR"/>
                </w:rPr>
                <w:delText>0.2</w:delText>
              </w:r>
            </w:del>
          </w:p>
        </w:tc>
      </w:tr>
      <w:tr w:rsidR="0021784C" w:rsidRPr="00EF5447" w:rsidDel="0021784C" w14:paraId="59FC5F3E" w14:textId="4BC24379" w:rsidTr="0021784C">
        <w:trPr>
          <w:trHeight w:val="187"/>
          <w:jc w:val="center"/>
          <w:del w:id="7085" w:author="ZTE-Ma Zhifeng" w:date="2022-07-26T23:55:00Z"/>
        </w:trPr>
        <w:tc>
          <w:tcPr>
            <w:tcW w:w="2155" w:type="dxa"/>
            <w:tcBorders>
              <w:top w:val="nil"/>
              <w:bottom w:val="nil"/>
            </w:tcBorders>
            <w:shd w:val="clear" w:color="auto" w:fill="auto"/>
          </w:tcPr>
          <w:p w14:paraId="2A7E6392" w14:textId="7B8363ED" w:rsidR="0021784C" w:rsidRPr="00EF5447" w:rsidDel="0021784C" w:rsidRDefault="0021784C" w:rsidP="0021784C">
            <w:pPr>
              <w:pStyle w:val="TAC"/>
              <w:rPr>
                <w:del w:id="7086" w:author="ZTE-Ma Zhifeng" w:date="2022-07-26T23:55:00Z"/>
              </w:rPr>
            </w:pPr>
          </w:p>
        </w:tc>
        <w:tc>
          <w:tcPr>
            <w:tcW w:w="2977" w:type="dxa"/>
          </w:tcPr>
          <w:p w14:paraId="4DBE9C26" w14:textId="05091C50" w:rsidR="0021784C" w:rsidRPr="00EF5447" w:rsidDel="0021784C" w:rsidRDefault="0021784C" w:rsidP="0021784C">
            <w:pPr>
              <w:pStyle w:val="TAC"/>
              <w:rPr>
                <w:del w:id="7087" w:author="ZTE-Ma Zhifeng" w:date="2022-07-26T23:55:00Z"/>
                <w:rFonts w:cs="Arial"/>
                <w:lang w:eastAsia="ja-JP"/>
              </w:rPr>
            </w:pPr>
            <w:del w:id="7088" w:author="ZTE-Ma Zhifeng" w:date="2022-07-26T23:55:00Z">
              <w:r w:rsidDel="0021784C">
                <w:rPr>
                  <w:rFonts w:cs="Arial"/>
                  <w:lang w:eastAsia="ja-JP"/>
                </w:rPr>
                <w:delText>20</w:delText>
              </w:r>
            </w:del>
          </w:p>
        </w:tc>
        <w:tc>
          <w:tcPr>
            <w:tcW w:w="2806" w:type="dxa"/>
          </w:tcPr>
          <w:p w14:paraId="24793BEB" w14:textId="2DCA7A4A" w:rsidR="0021784C" w:rsidRPr="00EF5447" w:rsidDel="0021784C" w:rsidRDefault="0021784C" w:rsidP="0021784C">
            <w:pPr>
              <w:pStyle w:val="TAC"/>
              <w:rPr>
                <w:del w:id="7089" w:author="ZTE-Ma Zhifeng" w:date="2022-07-26T23:55:00Z"/>
                <w:rFonts w:cs="Arial"/>
                <w:lang w:eastAsia="ja-JP"/>
              </w:rPr>
            </w:pPr>
            <w:del w:id="7090" w:author="ZTE-Ma Zhifeng" w:date="2022-07-26T23:55:00Z">
              <w:r w:rsidDel="0021784C">
                <w:rPr>
                  <w:rFonts w:eastAsia="Malgun Gothic" w:cs="Arial"/>
                  <w:lang w:eastAsia="ko-KR"/>
                </w:rPr>
                <w:delText>0.1</w:delText>
              </w:r>
            </w:del>
          </w:p>
        </w:tc>
      </w:tr>
      <w:tr w:rsidR="0021784C" w:rsidRPr="00EF5447" w:rsidDel="0021784C" w14:paraId="7C5C8A6C" w14:textId="3E81181A" w:rsidTr="0021784C">
        <w:trPr>
          <w:trHeight w:val="187"/>
          <w:jc w:val="center"/>
          <w:del w:id="7091" w:author="ZTE-Ma Zhifeng" w:date="2022-07-26T23:55:00Z"/>
        </w:trPr>
        <w:tc>
          <w:tcPr>
            <w:tcW w:w="2155" w:type="dxa"/>
            <w:tcBorders>
              <w:top w:val="nil"/>
              <w:bottom w:val="nil"/>
            </w:tcBorders>
            <w:shd w:val="clear" w:color="auto" w:fill="auto"/>
          </w:tcPr>
          <w:p w14:paraId="41DEA231" w14:textId="76A34395" w:rsidR="0021784C" w:rsidRPr="00EF5447" w:rsidDel="0021784C" w:rsidRDefault="0021784C" w:rsidP="0021784C">
            <w:pPr>
              <w:pStyle w:val="TAC"/>
              <w:rPr>
                <w:del w:id="7092" w:author="ZTE-Ma Zhifeng" w:date="2022-07-26T23:55:00Z"/>
              </w:rPr>
            </w:pPr>
          </w:p>
        </w:tc>
        <w:tc>
          <w:tcPr>
            <w:tcW w:w="2977" w:type="dxa"/>
          </w:tcPr>
          <w:p w14:paraId="15011562" w14:textId="608F3350" w:rsidR="0021784C" w:rsidRPr="00EF5447" w:rsidDel="0021784C" w:rsidRDefault="0021784C" w:rsidP="0021784C">
            <w:pPr>
              <w:pStyle w:val="TAC"/>
              <w:rPr>
                <w:del w:id="7093" w:author="ZTE-Ma Zhifeng" w:date="2022-07-26T23:55:00Z"/>
                <w:rFonts w:cs="Arial"/>
                <w:lang w:eastAsia="ja-JP"/>
              </w:rPr>
            </w:pPr>
            <w:del w:id="7094" w:author="ZTE-Ma Zhifeng" w:date="2022-07-26T23:55:00Z">
              <w:r w:rsidDel="0021784C">
                <w:rPr>
                  <w:rFonts w:cs="Arial"/>
                  <w:lang w:eastAsia="ja-JP"/>
                </w:rPr>
                <w:delText>28</w:delText>
              </w:r>
            </w:del>
          </w:p>
        </w:tc>
        <w:tc>
          <w:tcPr>
            <w:tcW w:w="2806" w:type="dxa"/>
          </w:tcPr>
          <w:p w14:paraId="659E1370" w14:textId="3E397D1A" w:rsidR="0021784C" w:rsidRPr="00EF5447" w:rsidDel="0021784C" w:rsidRDefault="0021784C" w:rsidP="0021784C">
            <w:pPr>
              <w:pStyle w:val="TAC"/>
              <w:rPr>
                <w:del w:id="7095" w:author="ZTE-Ma Zhifeng" w:date="2022-07-26T23:55:00Z"/>
                <w:rFonts w:cs="Arial"/>
                <w:lang w:eastAsia="ja-JP"/>
              </w:rPr>
            </w:pPr>
            <w:del w:id="7096" w:author="ZTE-Ma Zhifeng" w:date="2022-07-26T23:55:00Z">
              <w:r w:rsidDel="0021784C">
                <w:rPr>
                  <w:rFonts w:eastAsia="Malgun Gothic" w:cs="Arial"/>
                  <w:lang w:eastAsia="ko-KR"/>
                </w:rPr>
                <w:delText>0.2</w:delText>
              </w:r>
            </w:del>
          </w:p>
        </w:tc>
      </w:tr>
      <w:tr w:rsidR="0021784C" w:rsidRPr="00EF5447" w:rsidDel="0021784C" w14:paraId="2BACD320" w14:textId="7AE27636" w:rsidTr="0021784C">
        <w:trPr>
          <w:trHeight w:val="187"/>
          <w:jc w:val="center"/>
          <w:del w:id="7097" w:author="ZTE-Ma Zhifeng" w:date="2022-07-26T23:55:00Z"/>
        </w:trPr>
        <w:tc>
          <w:tcPr>
            <w:tcW w:w="2155" w:type="dxa"/>
            <w:tcBorders>
              <w:top w:val="nil"/>
              <w:bottom w:val="single" w:sz="4" w:space="0" w:color="auto"/>
            </w:tcBorders>
            <w:shd w:val="clear" w:color="auto" w:fill="auto"/>
          </w:tcPr>
          <w:p w14:paraId="0537502B" w14:textId="7986661F" w:rsidR="0021784C" w:rsidRPr="00EF5447" w:rsidDel="0021784C" w:rsidRDefault="0021784C" w:rsidP="0021784C">
            <w:pPr>
              <w:pStyle w:val="TAC"/>
              <w:rPr>
                <w:del w:id="7098" w:author="ZTE-Ma Zhifeng" w:date="2022-07-26T23:55:00Z"/>
              </w:rPr>
            </w:pPr>
          </w:p>
        </w:tc>
        <w:tc>
          <w:tcPr>
            <w:tcW w:w="2977" w:type="dxa"/>
          </w:tcPr>
          <w:p w14:paraId="360B29B5" w14:textId="4DF3614E" w:rsidR="0021784C" w:rsidRPr="00EF5447" w:rsidDel="0021784C" w:rsidRDefault="0021784C" w:rsidP="0021784C">
            <w:pPr>
              <w:pStyle w:val="TAC"/>
              <w:rPr>
                <w:del w:id="7099" w:author="ZTE-Ma Zhifeng" w:date="2022-07-26T23:55:00Z"/>
                <w:rFonts w:cs="Arial"/>
                <w:lang w:eastAsia="ja-JP"/>
              </w:rPr>
            </w:pPr>
            <w:del w:id="7100" w:author="ZTE-Ma Zhifeng" w:date="2022-07-26T23:55:00Z">
              <w:r w:rsidDel="0021784C">
                <w:rPr>
                  <w:rFonts w:cs="Arial"/>
                  <w:lang w:eastAsia="ja-JP"/>
                </w:rPr>
                <w:delText>n78</w:delText>
              </w:r>
            </w:del>
          </w:p>
        </w:tc>
        <w:tc>
          <w:tcPr>
            <w:tcW w:w="2806" w:type="dxa"/>
          </w:tcPr>
          <w:p w14:paraId="654BE569" w14:textId="571FD2AF" w:rsidR="0021784C" w:rsidRPr="00EF5447" w:rsidDel="0021784C" w:rsidRDefault="0021784C" w:rsidP="0021784C">
            <w:pPr>
              <w:pStyle w:val="TAC"/>
              <w:rPr>
                <w:del w:id="7101" w:author="ZTE-Ma Zhifeng" w:date="2022-07-26T23:55:00Z"/>
                <w:rFonts w:cs="Arial"/>
                <w:lang w:eastAsia="ja-JP"/>
              </w:rPr>
            </w:pPr>
            <w:del w:id="7102" w:author="ZTE-Ma Zhifeng" w:date="2022-07-26T23:55:00Z">
              <w:r w:rsidDel="0021784C">
                <w:rPr>
                  <w:rFonts w:eastAsia="Malgun Gothic" w:cs="Arial"/>
                  <w:lang w:eastAsia="ko-KR"/>
                </w:rPr>
                <w:delText>0.5</w:delText>
              </w:r>
            </w:del>
          </w:p>
        </w:tc>
      </w:tr>
      <w:tr w:rsidR="0021784C" w:rsidRPr="00EF5447" w:rsidDel="0021784C" w14:paraId="7BBA7035" w14:textId="4E00658E" w:rsidTr="0021784C">
        <w:trPr>
          <w:trHeight w:val="187"/>
          <w:jc w:val="center"/>
          <w:del w:id="7103" w:author="ZTE-Ma Zhifeng" w:date="2022-07-26T23:55:00Z"/>
        </w:trPr>
        <w:tc>
          <w:tcPr>
            <w:tcW w:w="2155" w:type="dxa"/>
            <w:tcBorders>
              <w:bottom w:val="nil"/>
            </w:tcBorders>
            <w:shd w:val="clear" w:color="auto" w:fill="auto"/>
          </w:tcPr>
          <w:p w14:paraId="202C2E45" w14:textId="49A810FC" w:rsidR="0021784C" w:rsidRPr="00EF5447" w:rsidDel="0021784C" w:rsidRDefault="0021784C" w:rsidP="0021784C">
            <w:pPr>
              <w:pStyle w:val="TAC"/>
              <w:rPr>
                <w:del w:id="7104" w:author="ZTE-Ma Zhifeng" w:date="2022-07-26T23:55:00Z"/>
              </w:rPr>
            </w:pPr>
            <w:del w:id="7105" w:author="ZTE-Ma Zhifeng" w:date="2022-07-26T23:55:00Z">
              <w:r w:rsidRPr="00EF5447" w:rsidDel="0021784C">
                <w:rPr>
                  <w:rFonts w:eastAsia="Malgun Gothic" w:cs="Arial"/>
                  <w:lang w:eastAsia="ko-KR"/>
                </w:rPr>
                <w:delText>DC_3-20_n28-n78</w:delText>
              </w:r>
            </w:del>
          </w:p>
        </w:tc>
        <w:tc>
          <w:tcPr>
            <w:tcW w:w="2977" w:type="dxa"/>
          </w:tcPr>
          <w:p w14:paraId="59F7D705" w14:textId="59351944" w:rsidR="0021784C" w:rsidRPr="00EF5447" w:rsidDel="0021784C" w:rsidRDefault="0021784C" w:rsidP="0021784C">
            <w:pPr>
              <w:pStyle w:val="TAC"/>
              <w:rPr>
                <w:del w:id="7106" w:author="ZTE-Ma Zhifeng" w:date="2022-07-26T23:55:00Z"/>
                <w:rFonts w:cs="Arial"/>
                <w:lang w:eastAsia="ja-JP"/>
              </w:rPr>
            </w:pPr>
            <w:del w:id="7107" w:author="ZTE-Ma Zhifeng" w:date="2022-07-26T23:55:00Z">
              <w:r w:rsidRPr="00EF5447" w:rsidDel="0021784C">
                <w:rPr>
                  <w:rFonts w:cs="Arial"/>
                  <w:lang w:eastAsia="ja-JP"/>
                </w:rPr>
                <w:delText>3</w:delText>
              </w:r>
            </w:del>
          </w:p>
        </w:tc>
        <w:tc>
          <w:tcPr>
            <w:tcW w:w="2806" w:type="dxa"/>
          </w:tcPr>
          <w:p w14:paraId="1400BF60" w14:textId="425B9217" w:rsidR="0021784C" w:rsidRPr="00EF5447" w:rsidDel="0021784C" w:rsidRDefault="0021784C" w:rsidP="0021784C">
            <w:pPr>
              <w:pStyle w:val="TAC"/>
              <w:rPr>
                <w:del w:id="7108" w:author="ZTE-Ma Zhifeng" w:date="2022-07-26T23:55:00Z"/>
                <w:rFonts w:cs="Arial"/>
                <w:lang w:eastAsia="ja-JP"/>
              </w:rPr>
            </w:pPr>
            <w:del w:id="7109" w:author="ZTE-Ma Zhifeng" w:date="2022-07-26T23:55:00Z">
              <w:r w:rsidRPr="00EF5447" w:rsidDel="0021784C">
                <w:rPr>
                  <w:rFonts w:eastAsia="Malgun Gothic" w:cs="Arial"/>
                  <w:lang w:eastAsia="ko-KR"/>
                </w:rPr>
                <w:delText>0.2</w:delText>
              </w:r>
            </w:del>
          </w:p>
        </w:tc>
      </w:tr>
      <w:tr w:rsidR="0021784C" w:rsidRPr="00EF5447" w:rsidDel="0021784C" w14:paraId="49FDF428" w14:textId="6291C7B0" w:rsidTr="0021784C">
        <w:trPr>
          <w:trHeight w:val="187"/>
          <w:jc w:val="center"/>
          <w:del w:id="7110" w:author="ZTE-Ma Zhifeng" w:date="2022-07-26T23:55:00Z"/>
        </w:trPr>
        <w:tc>
          <w:tcPr>
            <w:tcW w:w="2155" w:type="dxa"/>
            <w:tcBorders>
              <w:top w:val="nil"/>
              <w:bottom w:val="nil"/>
            </w:tcBorders>
            <w:shd w:val="clear" w:color="auto" w:fill="auto"/>
          </w:tcPr>
          <w:p w14:paraId="3A6F9325" w14:textId="0044D354" w:rsidR="0021784C" w:rsidRPr="00EF5447" w:rsidDel="0021784C" w:rsidRDefault="0021784C" w:rsidP="0021784C">
            <w:pPr>
              <w:pStyle w:val="TAC"/>
              <w:rPr>
                <w:del w:id="7111" w:author="ZTE-Ma Zhifeng" w:date="2022-07-26T23:55:00Z"/>
              </w:rPr>
            </w:pPr>
          </w:p>
        </w:tc>
        <w:tc>
          <w:tcPr>
            <w:tcW w:w="2977" w:type="dxa"/>
          </w:tcPr>
          <w:p w14:paraId="656CCFE0" w14:textId="26D83426" w:rsidR="0021784C" w:rsidRPr="00EF5447" w:rsidDel="0021784C" w:rsidRDefault="0021784C" w:rsidP="0021784C">
            <w:pPr>
              <w:pStyle w:val="TAC"/>
              <w:rPr>
                <w:del w:id="7112" w:author="ZTE-Ma Zhifeng" w:date="2022-07-26T23:55:00Z"/>
                <w:rFonts w:cs="Arial"/>
                <w:lang w:eastAsia="ja-JP"/>
              </w:rPr>
            </w:pPr>
            <w:del w:id="7113" w:author="ZTE-Ma Zhifeng" w:date="2022-07-26T23:55:00Z">
              <w:r w:rsidRPr="00EF5447" w:rsidDel="0021784C">
                <w:rPr>
                  <w:rFonts w:cs="Arial"/>
                  <w:lang w:eastAsia="ja-JP"/>
                </w:rPr>
                <w:delText>20</w:delText>
              </w:r>
            </w:del>
          </w:p>
        </w:tc>
        <w:tc>
          <w:tcPr>
            <w:tcW w:w="2806" w:type="dxa"/>
          </w:tcPr>
          <w:p w14:paraId="1A6FB1A0" w14:textId="1702D428" w:rsidR="0021784C" w:rsidRPr="00EF5447" w:rsidDel="0021784C" w:rsidRDefault="0021784C" w:rsidP="0021784C">
            <w:pPr>
              <w:pStyle w:val="TAC"/>
              <w:rPr>
                <w:del w:id="7114" w:author="ZTE-Ma Zhifeng" w:date="2022-07-26T23:55:00Z"/>
                <w:rFonts w:cs="Arial"/>
                <w:lang w:eastAsia="ja-JP"/>
              </w:rPr>
            </w:pPr>
            <w:del w:id="7115" w:author="ZTE-Ma Zhifeng" w:date="2022-07-26T23:55:00Z">
              <w:r w:rsidRPr="00EF5447" w:rsidDel="0021784C">
                <w:rPr>
                  <w:rFonts w:eastAsia="Malgun Gothic" w:cs="Arial"/>
                  <w:lang w:eastAsia="ko-KR"/>
                </w:rPr>
                <w:delText>0.2</w:delText>
              </w:r>
            </w:del>
          </w:p>
        </w:tc>
      </w:tr>
      <w:tr w:rsidR="0021784C" w:rsidRPr="00EF5447" w:rsidDel="0021784C" w14:paraId="0EB982B2" w14:textId="4E1A92E4" w:rsidTr="0021784C">
        <w:trPr>
          <w:trHeight w:val="187"/>
          <w:jc w:val="center"/>
          <w:del w:id="7116" w:author="ZTE-Ma Zhifeng" w:date="2022-07-26T23:55:00Z"/>
        </w:trPr>
        <w:tc>
          <w:tcPr>
            <w:tcW w:w="2155" w:type="dxa"/>
            <w:tcBorders>
              <w:top w:val="nil"/>
              <w:bottom w:val="nil"/>
            </w:tcBorders>
            <w:shd w:val="clear" w:color="auto" w:fill="auto"/>
          </w:tcPr>
          <w:p w14:paraId="2E8C82BE" w14:textId="0DA69DE2" w:rsidR="0021784C" w:rsidRPr="00EF5447" w:rsidDel="0021784C" w:rsidRDefault="0021784C" w:rsidP="0021784C">
            <w:pPr>
              <w:pStyle w:val="TAC"/>
              <w:rPr>
                <w:del w:id="7117" w:author="ZTE-Ma Zhifeng" w:date="2022-07-26T23:55:00Z"/>
              </w:rPr>
            </w:pPr>
          </w:p>
        </w:tc>
        <w:tc>
          <w:tcPr>
            <w:tcW w:w="2977" w:type="dxa"/>
          </w:tcPr>
          <w:p w14:paraId="5F806F30" w14:textId="3F37497E" w:rsidR="0021784C" w:rsidRPr="00EF5447" w:rsidDel="0021784C" w:rsidRDefault="0021784C" w:rsidP="0021784C">
            <w:pPr>
              <w:pStyle w:val="TAC"/>
              <w:rPr>
                <w:del w:id="7118" w:author="ZTE-Ma Zhifeng" w:date="2022-07-26T23:55:00Z"/>
                <w:rFonts w:cs="Arial"/>
                <w:lang w:eastAsia="ja-JP"/>
              </w:rPr>
            </w:pPr>
            <w:del w:id="7119" w:author="ZTE-Ma Zhifeng" w:date="2022-07-26T23:55:00Z">
              <w:r w:rsidRPr="00EF5447" w:rsidDel="0021784C">
                <w:rPr>
                  <w:rFonts w:cs="Arial"/>
                  <w:lang w:eastAsia="ja-JP"/>
                </w:rPr>
                <w:delText>n28</w:delText>
              </w:r>
            </w:del>
          </w:p>
        </w:tc>
        <w:tc>
          <w:tcPr>
            <w:tcW w:w="2806" w:type="dxa"/>
          </w:tcPr>
          <w:p w14:paraId="5D367F2B" w14:textId="158C9AC7" w:rsidR="0021784C" w:rsidRPr="00EF5447" w:rsidDel="0021784C" w:rsidRDefault="0021784C" w:rsidP="0021784C">
            <w:pPr>
              <w:pStyle w:val="TAC"/>
              <w:rPr>
                <w:del w:id="7120" w:author="ZTE-Ma Zhifeng" w:date="2022-07-26T23:55:00Z"/>
                <w:rFonts w:cs="Arial"/>
                <w:lang w:eastAsia="ja-JP"/>
              </w:rPr>
            </w:pPr>
            <w:del w:id="7121" w:author="ZTE-Ma Zhifeng" w:date="2022-07-26T23:55:00Z">
              <w:r w:rsidRPr="00EF5447" w:rsidDel="0021784C">
                <w:rPr>
                  <w:rFonts w:eastAsia="Malgun Gothic" w:cs="Arial"/>
                  <w:lang w:eastAsia="ko-KR"/>
                </w:rPr>
                <w:delText>0.2</w:delText>
              </w:r>
            </w:del>
          </w:p>
        </w:tc>
      </w:tr>
      <w:tr w:rsidR="0021784C" w:rsidRPr="00EF5447" w:rsidDel="0021784C" w14:paraId="588EFC88" w14:textId="11B5D29A" w:rsidTr="0021784C">
        <w:trPr>
          <w:trHeight w:val="187"/>
          <w:jc w:val="center"/>
          <w:del w:id="7122" w:author="ZTE-Ma Zhifeng" w:date="2022-07-26T23:55:00Z"/>
        </w:trPr>
        <w:tc>
          <w:tcPr>
            <w:tcW w:w="2155" w:type="dxa"/>
            <w:tcBorders>
              <w:top w:val="nil"/>
              <w:bottom w:val="single" w:sz="4" w:space="0" w:color="auto"/>
            </w:tcBorders>
            <w:shd w:val="clear" w:color="auto" w:fill="auto"/>
          </w:tcPr>
          <w:p w14:paraId="7DD7939E" w14:textId="6C82236B" w:rsidR="0021784C" w:rsidRPr="00EF5447" w:rsidDel="0021784C" w:rsidRDefault="0021784C" w:rsidP="0021784C">
            <w:pPr>
              <w:pStyle w:val="TAC"/>
              <w:rPr>
                <w:del w:id="7123" w:author="ZTE-Ma Zhifeng" w:date="2022-07-26T23:55:00Z"/>
              </w:rPr>
            </w:pPr>
          </w:p>
        </w:tc>
        <w:tc>
          <w:tcPr>
            <w:tcW w:w="2977" w:type="dxa"/>
          </w:tcPr>
          <w:p w14:paraId="52471400" w14:textId="278BE3ED" w:rsidR="0021784C" w:rsidRPr="00EF5447" w:rsidDel="0021784C" w:rsidRDefault="0021784C" w:rsidP="0021784C">
            <w:pPr>
              <w:pStyle w:val="TAC"/>
              <w:rPr>
                <w:del w:id="7124" w:author="ZTE-Ma Zhifeng" w:date="2022-07-26T23:55:00Z"/>
                <w:rFonts w:cs="Arial"/>
                <w:lang w:eastAsia="ja-JP"/>
              </w:rPr>
            </w:pPr>
            <w:del w:id="7125" w:author="ZTE-Ma Zhifeng" w:date="2022-07-26T23:55:00Z">
              <w:r w:rsidRPr="00EF5447" w:rsidDel="0021784C">
                <w:rPr>
                  <w:rFonts w:cs="Arial"/>
                  <w:lang w:eastAsia="ja-JP"/>
                </w:rPr>
                <w:delText>n78</w:delText>
              </w:r>
            </w:del>
          </w:p>
        </w:tc>
        <w:tc>
          <w:tcPr>
            <w:tcW w:w="2806" w:type="dxa"/>
          </w:tcPr>
          <w:p w14:paraId="0BD72ABB" w14:textId="57988868" w:rsidR="0021784C" w:rsidRPr="00EF5447" w:rsidDel="0021784C" w:rsidRDefault="0021784C" w:rsidP="0021784C">
            <w:pPr>
              <w:pStyle w:val="TAC"/>
              <w:rPr>
                <w:del w:id="7126" w:author="ZTE-Ma Zhifeng" w:date="2022-07-26T23:55:00Z"/>
                <w:rFonts w:cs="Arial"/>
                <w:lang w:eastAsia="ja-JP"/>
              </w:rPr>
            </w:pPr>
            <w:del w:id="7127" w:author="ZTE-Ma Zhifeng" w:date="2022-07-26T23:55:00Z">
              <w:r w:rsidRPr="00EF5447" w:rsidDel="0021784C">
                <w:rPr>
                  <w:rFonts w:eastAsia="Malgun Gothic" w:cs="Arial"/>
                  <w:lang w:eastAsia="ko-KR"/>
                </w:rPr>
                <w:delText>0.5</w:delText>
              </w:r>
            </w:del>
          </w:p>
        </w:tc>
      </w:tr>
      <w:tr w:rsidR="0021784C" w:rsidRPr="00EF5447" w:rsidDel="0021784C" w14:paraId="51437874" w14:textId="0CCAAC9B" w:rsidTr="0021784C">
        <w:trPr>
          <w:trHeight w:val="187"/>
          <w:jc w:val="center"/>
          <w:del w:id="7128" w:author="ZTE-Ma Zhifeng" w:date="2022-07-26T23:55:00Z"/>
        </w:trPr>
        <w:tc>
          <w:tcPr>
            <w:tcW w:w="2155" w:type="dxa"/>
            <w:tcBorders>
              <w:bottom w:val="nil"/>
            </w:tcBorders>
            <w:shd w:val="clear" w:color="auto" w:fill="auto"/>
          </w:tcPr>
          <w:p w14:paraId="007ADAE1" w14:textId="1BFE850B" w:rsidR="0021784C" w:rsidRPr="00EF5447" w:rsidDel="0021784C" w:rsidRDefault="0021784C" w:rsidP="0021784C">
            <w:pPr>
              <w:pStyle w:val="TAC"/>
              <w:rPr>
                <w:del w:id="7129" w:author="ZTE-Ma Zhifeng" w:date="2022-07-26T23:55:00Z"/>
                <w:rFonts w:cs="Arial"/>
              </w:rPr>
            </w:pPr>
            <w:del w:id="7130" w:author="ZTE-Ma Zhifeng" w:date="2022-07-26T23:55:00Z">
              <w:r w:rsidDel="0021784C">
                <w:rPr>
                  <w:rFonts w:cs="Arial"/>
                </w:rPr>
                <w:delText>DC_3-20-32_n28</w:delText>
              </w:r>
            </w:del>
          </w:p>
        </w:tc>
        <w:tc>
          <w:tcPr>
            <w:tcW w:w="2977" w:type="dxa"/>
          </w:tcPr>
          <w:p w14:paraId="042BABAE" w14:textId="2ED1F2C9" w:rsidR="0021784C" w:rsidRPr="00EF5447" w:rsidDel="0021784C" w:rsidRDefault="0021784C" w:rsidP="0021784C">
            <w:pPr>
              <w:pStyle w:val="TAC"/>
              <w:rPr>
                <w:del w:id="7131" w:author="ZTE-Ma Zhifeng" w:date="2022-07-26T23:55:00Z"/>
                <w:lang w:eastAsia="ja-JP"/>
              </w:rPr>
            </w:pPr>
            <w:del w:id="7132" w:author="ZTE-Ma Zhifeng" w:date="2022-07-26T23:55:00Z">
              <w:r w:rsidDel="0021784C">
                <w:rPr>
                  <w:rFonts w:cs="Arial"/>
                  <w:lang w:eastAsia="zh-CN"/>
                </w:rPr>
                <w:delText>3</w:delText>
              </w:r>
            </w:del>
          </w:p>
        </w:tc>
        <w:tc>
          <w:tcPr>
            <w:tcW w:w="2806" w:type="dxa"/>
          </w:tcPr>
          <w:p w14:paraId="1A65DFB2" w14:textId="28F2FC6D" w:rsidR="0021784C" w:rsidRPr="00EF5447" w:rsidDel="0021784C" w:rsidRDefault="0021784C" w:rsidP="0021784C">
            <w:pPr>
              <w:pStyle w:val="TAC"/>
              <w:rPr>
                <w:del w:id="7133" w:author="ZTE-Ma Zhifeng" w:date="2022-07-26T23:55:00Z"/>
                <w:lang w:eastAsia="ko-KR"/>
              </w:rPr>
            </w:pPr>
            <w:del w:id="7134" w:author="ZTE-Ma Zhifeng" w:date="2022-07-26T23:55:00Z">
              <w:r w:rsidDel="0021784C">
                <w:rPr>
                  <w:rFonts w:cs="Arial"/>
                  <w:lang w:eastAsia="zh-CN"/>
                </w:rPr>
                <w:delText>0.5</w:delText>
              </w:r>
            </w:del>
          </w:p>
        </w:tc>
      </w:tr>
      <w:tr w:rsidR="0021784C" w:rsidRPr="00EF5447" w:rsidDel="0021784C" w14:paraId="1CD76598" w14:textId="130DB79B" w:rsidTr="0021784C">
        <w:trPr>
          <w:trHeight w:val="187"/>
          <w:jc w:val="center"/>
          <w:del w:id="7135" w:author="ZTE-Ma Zhifeng" w:date="2022-07-26T23:55:00Z"/>
        </w:trPr>
        <w:tc>
          <w:tcPr>
            <w:tcW w:w="2155" w:type="dxa"/>
            <w:tcBorders>
              <w:top w:val="nil"/>
              <w:bottom w:val="single" w:sz="4" w:space="0" w:color="auto"/>
            </w:tcBorders>
            <w:shd w:val="clear" w:color="auto" w:fill="auto"/>
          </w:tcPr>
          <w:p w14:paraId="2470CAF9" w14:textId="564C62F7" w:rsidR="0021784C" w:rsidRPr="00EF5447" w:rsidDel="0021784C" w:rsidRDefault="0021784C" w:rsidP="0021784C">
            <w:pPr>
              <w:pStyle w:val="TAC"/>
              <w:rPr>
                <w:del w:id="7136" w:author="ZTE-Ma Zhifeng" w:date="2022-07-26T23:55:00Z"/>
                <w:rFonts w:cs="Arial"/>
              </w:rPr>
            </w:pPr>
          </w:p>
        </w:tc>
        <w:tc>
          <w:tcPr>
            <w:tcW w:w="2977" w:type="dxa"/>
          </w:tcPr>
          <w:p w14:paraId="16276D6E" w14:textId="28DC5CA4" w:rsidR="0021784C" w:rsidRPr="00EF5447" w:rsidDel="0021784C" w:rsidRDefault="0021784C" w:rsidP="0021784C">
            <w:pPr>
              <w:pStyle w:val="TAC"/>
              <w:rPr>
                <w:del w:id="7137" w:author="ZTE-Ma Zhifeng" w:date="2022-07-26T23:55:00Z"/>
                <w:lang w:eastAsia="ja-JP"/>
              </w:rPr>
            </w:pPr>
            <w:del w:id="7138" w:author="ZTE-Ma Zhifeng" w:date="2022-07-26T23:55:00Z">
              <w:r w:rsidDel="0021784C">
                <w:rPr>
                  <w:rFonts w:cs="Arial"/>
                  <w:lang w:eastAsia="zh-CN"/>
                </w:rPr>
                <w:delText>n28</w:delText>
              </w:r>
            </w:del>
          </w:p>
        </w:tc>
        <w:tc>
          <w:tcPr>
            <w:tcW w:w="2806" w:type="dxa"/>
          </w:tcPr>
          <w:p w14:paraId="019DC691" w14:textId="6DB9FC37" w:rsidR="0021784C" w:rsidRPr="00EF5447" w:rsidDel="0021784C" w:rsidRDefault="0021784C" w:rsidP="0021784C">
            <w:pPr>
              <w:pStyle w:val="TAC"/>
              <w:rPr>
                <w:del w:id="7139" w:author="ZTE-Ma Zhifeng" w:date="2022-07-26T23:55:00Z"/>
                <w:lang w:eastAsia="ko-KR"/>
              </w:rPr>
            </w:pPr>
            <w:del w:id="7140" w:author="ZTE-Ma Zhifeng" w:date="2022-07-26T23:55:00Z">
              <w:r w:rsidDel="0021784C">
                <w:rPr>
                  <w:rFonts w:cs="Arial"/>
                  <w:lang w:eastAsia="zh-CN"/>
                </w:rPr>
                <w:delText>0.5</w:delText>
              </w:r>
            </w:del>
          </w:p>
        </w:tc>
      </w:tr>
      <w:tr w:rsidR="0021784C" w:rsidRPr="00EF5447" w:rsidDel="0021784C" w14:paraId="74FCBA35" w14:textId="38B6A30C" w:rsidTr="0021784C">
        <w:trPr>
          <w:trHeight w:val="187"/>
          <w:jc w:val="center"/>
          <w:del w:id="7141" w:author="ZTE-Ma Zhifeng" w:date="2022-07-26T23:55:00Z"/>
        </w:trPr>
        <w:tc>
          <w:tcPr>
            <w:tcW w:w="2155" w:type="dxa"/>
            <w:tcBorders>
              <w:bottom w:val="nil"/>
            </w:tcBorders>
            <w:shd w:val="clear" w:color="auto" w:fill="auto"/>
          </w:tcPr>
          <w:p w14:paraId="0E61458D" w14:textId="69CA49C3" w:rsidR="0021784C" w:rsidRPr="00EF5447" w:rsidDel="0021784C" w:rsidRDefault="0021784C" w:rsidP="0021784C">
            <w:pPr>
              <w:pStyle w:val="TAC"/>
              <w:rPr>
                <w:del w:id="7142" w:author="ZTE-Ma Zhifeng" w:date="2022-07-26T23:55:00Z"/>
                <w:rFonts w:cs="Arial"/>
              </w:rPr>
            </w:pPr>
            <w:del w:id="7143" w:author="ZTE-Ma Zhifeng" w:date="2022-07-26T23:55:00Z">
              <w:r w:rsidDel="0021784C">
                <w:delText>DC_3-20-32_n78</w:delText>
              </w:r>
            </w:del>
          </w:p>
        </w:tc>
        <w:tc>
          <w:tcPr>
            <w:tcW w:w="2977" w:type="dxa"/>
          </w:tcPr>
          <w:p w14:paraId="44B5DC38" w14:textId="17CAF4C3" w:rsidR="0021784C" w:rsidRPr="00EF5447" w:rsidDel="0021784C" w:rsidRDefault="0021784C" w:rsidP="0021784C">
            <w:pPr>
              <w:pStyle w:val="TAC"/>
              <w:rPr>
                <w:del w:id="7144" w:author="ZTE-Ma Zhifeng" w:date="2022-07-26T23:55:00Z"/>
                <w:lang w:eastAsia="ja-JP"/>
              </w:rPr>
            </w:pPr>
            <w:del w:id="7145" w:author="ZTE-Ma Zhifeng" w:date="2022-07-26T23:55:00Z">
              <w:r w:rsidDel="0021784C">
                <w:rPr>
                  <w:rFonts w:eastAsia="Malgun Gothic" w:cs="Arial"/>
                  <w:lang w:eastAsia="ko-KR"/>
                </w:rPr>
                <w:delText>3</w:delText>
              </w:r>
            </w:del>
          </w:p>
        </w:tc>
        <w:tc>
          <w:tcPr>
            <w:tcW w:w="2806" w:type="dxa"/>
          </w:tcPr>
          <w:p w14:paraId="0FCE3610" w14:textId="0DDB7F7D" w:rsidR="0021784C" w:rsidRPr="00EF5447" w:rsidDel="0021784C" w:rsidRDefault="0021784C" w:rsidP="0021784C">
            <w:pPr>
              <w:pStyle w:val="TAC"/>
              <w:rPr>
                <w:del w:id="7146" w:author="ZTE-Ma Zhifeng" w:date="2022-07-26T23:55:00Z"/>
                <w:lang w:eastAsia="ko-KR"/>
              </w:rPr>
            </w:pPr>
            <w:del w:id="7147" w:author="ZTE-Ma Zhifeng" w:date="2022-07-26T23:55:00Z">
              <w:r w:rsidDel="0021784C">
                <w:rPr>
                  <w:rFonts w:eastAsia="Malgun Gothic" w:cs="Arial" w:hint="eastAsia"/>
                  <w:lang w:eastAsia="ko-KR"/>
                </w:rPr>
                <w:delText>0</w:delText>
              </w:r>
              <w:r w:rsidDel="0021784C">
                <w:rPr>
                  <w:rFonts w:eastAsia="Malgun Gothic" w:cs="Arial"/>
                  <w:lang w:eastAsia="ko-KR"/>
                </w:rPr>
                <w:delText>.2</w:delText>
              </w:r>
            </w:del>
          </w:p>
        </w:tc>
      </w:tr>
      <w:tr w:rsidR="0021784C" w:rsidRPr="00EF5447" w:rsidDel="0021784C" w14:paraId="3F6BF165" w14:textId="4974E16B" w:rsidTr="0021784C">
        <w:trPr>
          <w:trHeight w:val="187"/>
          <w:jc w:val="center"/>
          <w:del w:id="7148" w:author="ZTE-Ma Zhifeng" w:date="2022-07-26T23:55:00Z"/>
        </w:trPr>
        <w:tc>
          <w:tcPr>
            <w:tcW w:w="2155" w:type="dxa"/>
            <w:tcBorders>
              <w:top w:val="nil"/>
              <w:bottom w:val="single" w:sz="4" w:space="0" w:color="auto"/>
            </w:tcBorders>
            <w:shd w:val="clear" w:color="auto" w:fill="auto"/>
          </w:tcPr>
          <w:p w14:paraId="1E807E83" w14:textId="5199C585" w:rsidR="0021784C" w:rsidRPr="00EF5447" w:rsidDel="0021784C" w:rsidRDefault="0021784C" w:rsidP="0021784C">
            <w:pPr>
              <w:pStyle w:val="TAC"/>
              <w:rPr>
                <w:del w:id="7149" w:author="ZTE-Ma Zhifeng" w:date="2022-07-26T23:55:00Z"/>
                <w:rFonts w:cs="Arial"/>
              </w:rPr>
            </w:pPr>
          </w:p>
        </w:tc>
        <w:tc>
          <w:tcPr>
            <w:tcW w:w="2977" w:type="dxa"/>
          </w:tcPr>
          <w:p w14:paraId="428239C9" w14:textId="69142B77" w:rsidR="0021784C" w:rsidRPr="00EF5447" w:rsidDel="0021784C" w:rsidRDefault="0021784C" w:rsidP="0021784C">
            <w:pPr>
              <w:pStyle w:val="TAC"/>
              <w:rPr>
                <w:del w:id="7150" w:author="ZTE-Ma Zhifeng" w:date="2022-07-26T23:55:00Z"/>
                <w:lang w:eastAsia="ja-JP"/>
              </w:rPr>
            </w:pPr>
            <w:del w:id="7151" w:author="ZTE-Ma Zhifeng" w:date="2022-07-26T23:55:00Z">
              <w:r w:rsidDel="0021784C">
                <w:rPr>
                  <w:rFonts w:cs="Arial"/>
                  <w:lang w:eastAsia="ja-JP"/>
                </w:rPr>
                <w:delText>n78</w:delText>
              </w:r>
            </w:del>
          </w:p>
        </w:tc>
        <w:tc>
          <w:tcPr>
            <w:tcW w:w="2806" w:type="dxa"/>
          </w:tcPr>
          <w:p w14:paraId="18EFB7D4" w14:textId="54AE9AC9" w:rsidR="0021784C" w:rsidRPr="00EF5447" w:rsidDel="0021784C" w:rsidRDefault="0021784C" w:rsidP="0021784C">
            <w:pPr>
              <w:pStyle w:val="TAC"/>
              <w:rPr>
                <w:del w:id="7152" w:author="ZTE-Ma Zhifeng" w:date="2022-07-26T23:55:00Z"/>
                <w:lang w:eastAsia="ko-KR"/>
              </w:rPr>
            </w:pPr>
            <w:del w:id="7153" w:author="ZTE-Ma Zhifeng" w:date="2022-07-26T23:55:00Z">
              <w:r w:rsidDel="0021784C">
                <w:rPr>
                  <w:rFonts w:eastAsia="Malgun Gothic" w:cs="Arial" w:hint="eastAsia"/>
                  <w:lang w:eastAsia="ko-KR"/>
                </w:rPr>
                <w:delText>0</w:delText>
              </w:r>
              <w:r w:rsidDel="0021784C">
                <w:rPr>
                  <w:rFonts w:eastAsia="Malgun Gothic" w:cs="Arial"/>
                  <w:lang w:eastAsia="ko-KR"/>
                </w:rPr>
                <w:delText>.5</w:delText>
              </w:r>
            </w:del>
          </w:p>
        </w:tc>
      </w:tr>
      <w:tr w:rsidR="0021784C" w:rsidRPr="00EF5447" w:rsidDel="0021784C" w14:paraId="6D919745" w14:textId="4F995774" w:rsidTr="0021784C">
        <w:trPr>
          <w:trHeight w:val="187"/>
          <w:jc w:val="center"/>
          <w:del w:id="7154" w:author="ZTE-Ma Zhifeng" w:date="2022-07-26T23:55:00Z"/>
        </w:trPr>
        <w:tc>
          <w:tcPr>
            <w:tcW w:w="2155" w:type="dxa"/>
            <w:tcBorders>
              <w:bottom w:val="nil"/>
            </w:tcBorders>
            <w:shd w:val="clear" w:color="auto" w:fill="auto"/>
          </w:tcPr>
          <w:p w14:paraId="2B187E11" w14:textId="15A9288F" w:rsidR="0021784C" w:rsidRPr="00EF5447" w:rsidDel="0021784C" w:rsidRDefault="0021784C" w:rsidP="0021784C">
            <w:pPr>
              <w:pStyle w:val="TAC"/>
              <w:rPr>
                <w:del w:id="7155" w:author="ZTE-Ma Zhifeng" w:date="2022-07-26T23:55:00Z"/>
                <w:rFonts w:cs="Arial"/>
                <w:kern w:val="2"/>
                <w:szCs w:val="22"/>
                <w:lang w:eastAsia="zh-CN"/>
              </w:rPr>
            </w:pPr>
            <w:del w:id="7156" w:author="ZTE-Ma Zhifeng" w:date="2022-07-26T23:55:00Z">
              <w:r w:rsidRPr="00EF5447" w:rsidDel="0021784C">
                <w:rPr>
                  <w:rFonts w:cs="Arial"/>
                  <w:kern w:val="2"/>
                  <w:szCs w:val="22"/>
                  <w:lang w:eastAsia="zh-CN"/>
                </w:rPr>
                <w:delText>DC_3-20-38_n78</w:delText>
              </w:r>
            </w:del>
          </w:p>
          <w:p w14:paraId="65A92BDD" w14:textId="42D8B6BF" w:rsidR="0021784C" w:rsidRPr="00EF5447" w:rsidDel="0021784C" w:rsidRDefault="0021784C" w:rsidP="0021784C">
            <w:pPr>
              <w:pStyle w:val="TAC"/>
              <w:rPr>
                <w:del w:id="7157" w:author="ZTE-Ma Zhifeng" w:date="2022-07-26T23:55:00Z"/>
                <w:rFonts w:cs="Arial"/>
                <w:kern w:val="2"/>
                <w:szCs w:val="24"/>
                <w:lang w:eastAsia="ja-JP"/>
              </w:rPr>
            </w:pPr>
            <w:del w:id="7158" w:author="ZTE-Ma Zhifeng" w:date="2022-07-26T23:55:00Z">
              <w:r w:rsidRPr="00EF5447" w:rsidDel="0021784C">
                <w:rPr>
                  <w:rFonts w:cs="Arial"/>
                  <w:kern w:val="2"/>
                  <w:szCs w:val="22"/>
                  <w:lang w:eastAsia="zh-CN"/>
                </w:rPr>
                <w:delText>DC_3-20_n38-n78</w:delText>
              </w:r>
            </w:del>
          </w:p>
        </w:tc>
        <w:tc>
          <w:tcPr>
            <w:tcW w:w="2977" w:type="dxa"/>
          </w:tcPr>
          <w:p w14:paraId="2604A763" w14:textId="63D8524E" w:rsidR="0021784C" w:rsidRPr="00EF5447" w:rsidDel="0021784C" w:rsidRDefault="0021784C" w:rsidP="0021784C">
            <w:pPr>
              <w:pStyle w:val="TAC"/>
              <w:rPr>
                <w:del w:id="7159" w:author="ZTE-Ma Zhifeng" w:date="2022-07-26T23:55:00Z"/>
                <w:rFonts w:cs="Arial"/>
              </w:rPr>
            </w:pPr>
            <w:del w:id="7160" w:author="ZTE-Ma Zhifeng" w:date="2022-07-26T23:55:00Z">
              <w:r w:rsidRPr="00EF5447" w:rsidDel="0021784C">
                <w:rPr>
                  <w:rFonts w:cs="Arial"/>
                  <w:lang w:eastAsia="zh-CN"/>
                </w:rPr>
                <w:delText>3</w:delText>
              </w:r>
            </w:del>
          </w:p>
        </w:tc>
        <w:tc>
          <w:tcPr>
            <w:tcW w:w="2806" w:type="dxa"/>
          </w:tcPr>
          <w:p w14:paraId="1B963C3C" w14:textId="5F40AF7E" w:rsidR="0021784C" w:rsidRPr="00EF5447" w:rsidDel="0021784C" w:rsidRDefault="0021784C" w:rsidP="0021784C">
            <w:pPr>
              <w:pStyle w:val="TAC"/>
              <w:rPr>
                <w:del w:id="7161" w:author="ZTE-Ma Zhifeng" w:date="2022-07-26T23:55:00Z"/>
                <w:rFonts w:cs="Arial"/>
                <w:lang w:eastAsia="ja-JP"/>
              </w:rPr>
            </w:pPr>
            <w:del w:id="7162" w:author="ZTE-Ma Zhifeng" w:date="2022-07-26T23:55:00Z">
              <w:r w:rsidRPr="00EF5447" w:rsidDel="0021784C">
                <w:rPr>
                  <w:rFonts w:cs="Arial"/>
                  <w:lang w:eastAsia="zh-CN"/>
                </w:rPr>
                <w:delText>0.2</w:delText>
              </w:r>
            </w:del>
          </w:p>
        </w:tc>
      </w:tr>
      <w:tr w:rsidR="0021784C" w:rsidRPr="00EF5447" w:rsidDel="0021784C" w14:paraId="638D15C7" w14:textId="30CCD7CE" w:rsidTr="0021784C">
        <w:trPr>
          <w:trHeight w:val="187"/>
          <w:jc w:val="center"/>
          <w:del w:id="7163" w:author="ZTE-Ma Zhifeng" w:date="2022-07-26T23:55:00Z"/>
        </w:trPr>
        <w:tc>
          <w:tcPr>
            <w:tcW w:w="2155" w:type="dxa"/>
            <w:tcBorders>
              <w:top w:val="nil"/>
              <w:bottom w:val="nil"/>
            </w:tcBorders>
            <w:shd w:val="clear" w:color="auto" w:fill="auto"/>
          </w:tcPr>
          <w:p w14:paraId="05652B3B" w14:textId="48BCDF72" w:rsidR="0021784C" w:rsidRPr="00EF5447" w:rsidDel="0021784C" w:rsidRDefault="0021784C" w:rsidP="0021784C">
            <w:pPr>
              <w:pStyle w:val="TAC"/>
              <w:rPr>
                <w:del w:id="7164" w:author="ZTE-Ma Zhifeng" w:date="2022-07-26T23:55:00Z"/>
                <w:rFonts w:cs="Arial"/>
                <w:kern w:val="2"/>
                <w:szCs w:val="24"/>
                <w:lang w:eastAsia="ja-JP"/>
              </w:rPr>
            </w:pPr>
          </w:p>
        </w:tc>
        <w:tc>
          <w:tcPr>
            <w:tcW w:w="2977" w:type="dxa"/>
          </w:tcPr>
          <w:p w14:paraId="15381EF9" w14:textId="562A6498" w:rsidR="0021784C" w:rsidRPr="00EF5447" w:rsidDel="0021784C" w:rsidRDefault="0021784C" w:rsidP="0021784C">
            <w:pPr>
              <w:pStyle w:val="TAC"/>
              <w:rPr>
                <w:del w:id="7165" w:author="ZTE-Ma Zhifeng" w:date="2022-07-26T23:55:00Z"/>
                <w:rFonts w:cs="Arial"/>
                <w:lang w:eastAsia="zh-CN"/>
              </w:rPr>
            </w:pPr>
            <w:del w:id="7166" w:author="ZTE-Ma Zhifeng" w:date="2022-07-26T23:55:00Z">
              <w:r w:rsidRPr="00EF5447" w:rsidDel="0021784C">
                <w:rPr>
                  <w:rFonts w:cs="Arial"/>
                  <w:lang w:eastAsia="ko-KR"/>
                </w:rPr>
                <w:delText>20</w:delText>
              </w:r>
            </w:del>
          </w:p>
        </w:tc>
        <w:tc>
          <w:tcPr>
            <w:tcW w:w="2806" w:type="dxa"/>
          </w:tcPr>
          <w:p w14:paraId="2508F433" w14:textId="4EDDDF50" w:rsidR="0021784C" w:rsidRPr="00EF5447" w:rsidDel="0021784C" w:rsidRDefault="0021784C" w:rsidP="0021784C">
            <w:pPr>
              <w:pStyle w:val="TAC"/>
              <w:rPr>
                <w:del w:id="7167" w:author="ZTE-Ma Zhifeng" w:date="2022-07-26T23:55:00Z"/>
                <w:rFonts w:cs="Arial"/>
                <w:lang w:eastAsia="zh-CN"/>
              </w:rPr>
            </w:pPr>
            <w:del w:id="7168" w:author="ZTE-Ma Zhifeng" w:date="2022-07-26T23:55:00Z">
              <w:r w:rsidRPr="00EF5447" w:rsidDel="0021784C">
                <w:rPr>
                  <w:rFonts w:cs="Arial"/>
                  <w:lang w:eastAsia="ko-KR"/>
                </w:rPr>
                <w:delText>0.2</w:delText>
              </w:r>
            </w:del>
          </w:p>
        </w:tc>
      </w:tr>
      <w:tr w:rsidR="0021784C" w:rsidRPr="00EF5447" w:rsidDel="0021784C" w14:paraId="2093D973" w14:textId="339DFB7C" w:rsidTr="0021784C">
        <w:trPr>
          <w:trHeight w:val="187"/>
          <w:jc w:val="center"/>
          <w:del w:id="7169" w:author="ZTE-Ma Zhifeng" w:date="2022-07-26T23:55:00Z"/>
        </w:trPr>
        <w:tc>
          <w:tcPr>
            <w:tcW w:w="2155" w:type="dxa"/>
            <w:tcBorders>
              <w:top w:val="nil"/>
              <w:bottom w:val="nil"/>
            </w:tcBorders>
            <w:shd w:val="clear" w:color="auto" w:fill="auto"/>
          </w:tcPr>
          <w:p w14:paraId="3689578C" w14:textId="3D7FC836" w:rsidR="0021784C" w:rsidRPr="00EF5447" w:rsidDel="0021784C" w:rsidRDefault="0021784C" w:rsidP="0021784C">
            <w:pPr>
              <w:pStyle w:val="TAC"/>
              <w:rPr>
                <w:del w:id="7170" w:author="ZTE-Ma Zhifeng" w:date="2022-07-26T23:55:00Z"/>
                <w:rFonts w:cs="Arial"/>
                <w:kern w:val="2"/>
                <w:szCs w:val="24"/>
                <w:lang w:eastAsia="ja-JP"/>
              </w:rPr>
            </w:pPr>
          </w:p>
        </w:tc>
        <w:tc>
          <w:tcPr>
            <w:tcW w:w="2977" w:type="dxa"/>
          </w:tcPr>
          <w:p w14:paraId="4DF0710C" w14:textId="65762F6F" w:rsidR="0021784C" w:rsidRPr="00EF5447" w:rsidDel="0021784C" w:rsidRDefault="0021784C" w:rsidP="0021784C">
            <w:pPr>
              <w:pStyle w:val="TAC"/>
              <w:rPr>
                <w:del w:id="7171" w:author="ZTE-Ma Zhifeng" w:date="2022-07-26T23:55:00Z"/>
                <w:rFonts w:cs="Arial"/>
              </w:rPr>
            </w:pPr>
            <w:del w:id="7172" w:author="ZTE-Ma Zhifeng" w:date="2022-07-26T23:55:00Z">
              <w:r w:rsidRPr="00EF5447" w:rsidDel="0021784C">
                <w:rPr>
                  <w:rFonts w:cs="Arial"/>
                  <w:lang w:eastAsia="zh-CN"/>
                </w:rPr>
                <w:delText>38 or n38</w:delText>
              </w:r>
            </w:del>
          </w:p>
        </w:tc>
        <w:tc>
          <w:tcPr>
            <w:tcW w:w="2806" w:type="dxa"/>
          </w:tcPr>
          <w:p w14:paraId="1C2DB560" w14:textId="51DA027B" w:rsidR="0021784C" w:rsidRPr="00EF5447" w:rsidDel="0021784C" w:rsidRDefault="0021784C" w:rsidP="0021784C">
            <w:pPr>
              <w:pStyle w:val="TAC"/>
              <w:rPr>
                <w:del w:id="7173" w:author="ZTE-Ma Zhifeng" w:date="2022-07-26T23:55:00Z"/>
                <w:rFonts w:cs="Arial"/>
                <w:lang w:eastAsia="ja-JP"/>
              </w:rPr>
            </w:pPr>
            <w:del w:id="7174" w:author="ZTE-Ma Zhifeng" w:date="2022-07-26T23:55:00Z">
              <w:r w:rsidRPr="00EF5447" w:rsidDel="0021784C">
                <w:rPr>
                  <w:rFonts w:cs="Arial"/>
                  <w:lang w:eastAsia="zh-CN"/>
                </w:rPr>
                <w:delText>0.4</w:delText>
              </w:r>
            </w:del>
          </w:p>
        </w:tc>
      </w:tr>
      <w:tr w:rsidR="0021784C" w:rsidRPr="00EF5447" w:rsidDel="0021784C" w14:paraId="7683E381" w14:textId="50EFD517" w:rsidTr="0021784C">
        <w:trPr>
          <w:trHeight w:val="187"/>
          <w:jc w:val="center"/>
          <w:del w:id="7175" w:author="ZTE-Ma Zhifeng" w:date="2022-07-26T23:55:00Z"/>
        </w:trPr>
        <w:tc>
          <w:tcPr>
            <w:tcW w:w="2155" w:type="dxa"/>
            <w:tcBorders>
              <w:top w:val="nil"/>
            </w:tcBorders>
            <w:shd w:val="clear" w:color="auto" w:fill="auto"/>
          </w:tcPr>
          <w:p w14:paraId="6309E5BF" w14:textId="4EC58383" w:rsidR="0021784C" w:rsidRPr="00EF5447" w:rsidDel="0021784C" w:rsidRDefault="0021784C" w:rsidP="0021784C">
            <w:pPr>
              <w:pStyle w:val="TAC"/>
              <w:rPr>
                <w:del w:id="7176" w:author="ZTE-Ma Zhifeng" w:date="2022-07-26T23:55:00Z"/>
                <w:rFonts w:cs="Arial"/>
                <w:kern w:val="2"/>
                <w:szCs w:val="24"/>
                <w:lang w:eastAsia="ja-JP"/>
              </w:rPr>
            </w:pPr>
          </w:p>
        </w:tc>
        <w:tc>
          <w:tcPr>
            <w:tcW w:w="2977" w:type="dxa"/>
          </w:tcPr>
          <w:p w14:paraId="0DBFA97B" w14:textId="2F198198" w:rsidR="0021784C" w:rsidRPr="00EF5447" w:rsidDel="0021784C" w:rsidRDefault="0021784C" w:rsidP="0021784C">
            <w:pPr>
              <w:pStyle w:val="TAC"/>
              <w:rPr>
                <w:del w:id="7177" w:author="ZTE-Ma Zhifeng" w:date="2022-07-26T23:55:00Z"/>
                <w:rFonts w:cs="Arial"/>
              </w:rPr>
            </w:pPr>
            <w:del w:id="7178" w:author="ZTE-Ma Zhifeng" w:date="2022-07-26T23:55:00Z">
              <w:r w:rsidRPr="00EF5447" w:rsidDel="0021784C">
                <w:rPr>
                  <w:rFonts w:cs="Arial"/>
                  <w:lang w:eastAsia="zh-CN"/>
                </w:rPr>
                <w:delText>n78</w:delText>
              </w:r>
            </w:del>
          </w:p>
        </w:tc>
        <w:tc>
          <w:tcPr>
            <w:tcW w:w="2806" w:type="dxa"/>
          </w:tcPr>
          <w:p w14:paraId="0CD5860A" w14:textId="4AE86823" w:rsidR="0021784C" w:rsidRPr="00EF5447" w:rsidDel="0021784C" w:rsidRDefault="0021784C" w:rsidP="0021784C">
            <w:pPr>
              <w:pStyle w:val="TAC"/>
              <w:rPr>
                <w:del w:id="7179" w:author="ZTE-Ma Zhifeng" w:date="2022-07-26T23:55:00Z"/>
                <w:rFonts w:cs="Arial"/>
                <w:lang w:eastAsia="ja-JP"/>
              </w:rPr>
            </w:pPr>
            <w:del w:id="7180" w:author="ZTE-Ma Zhifeng" w:date="2022-07-26T23:55:00Z">
              <w:r w:rsidRPr="00EF5447" w:rsidDel="0021784C">
                <w:rPr>
                  <w:rFonts w:cs="Arial"/>
                  <w:lang w:eastAsia="zh-CN"/>
                </w:rPr>
                <w:delText>0.5</w:delText>
              </w:r>
            </w:del>
          </w:p>
        </w:tc>
      </w:tr>
      <w:tr w:rsidR="0021784C" w:rsidRPr="00EF5447" w:rsidDel="0021784C" w14:paraId="73B91A25" w14:textId="4DE22019" w:rsidTr="0021784C">
        <w:trPr>
          <w:trHeight w:val="187"/>
          <w:jc w:val="center"/>
          <w:del w:id="7181" w:author="ZTE-Ma Zhifeng" w:date="2022-07-26T23:55:00Z"/>
        </w:trPr>
        <w:tc>
          <w:tcPr>
            <w:tcW w:w="2155" w:type="dxa"/>
            <w:tcBorders>
              <w:bottom w:val="nil"/>
            </w:tcBorders>
            <w:shd w:val="clear" w:color="auto" w:fill="auto"/>
          </w:tcPr>
          <w:p w14:paraId="3CBBBCB5" w14:textId="7ECEE89E" w:rsidR="0021784C" w:rsidRPr="00EF5447" w:rsidDel="0021784C" w:rsidRDefault="0021784C" w:rsidP="0021784C">
            <w:pPr>
              <w:pStyle w:val="TAC"/>
              <w:rPr>
                <w:del w:id="7182" w:author="ZTE-Ma Zhifeng" w:date="2022-07-26T23:55:00Z"/>
              </w:rPr>
            </w:pPr>
            <w:del w:id="7183" w:author="ZTE-Ma Zhifeng" w:date="2022-07-26T23:55:00Z">
              <w:r w:rsidRPr="00351127" w:rsidDel="0021784C">
                <w:rPr>
                  <w:rFonts w:cs="Arial"/>
                  <w:szCs w:val="18"/>
                  <w:lang w:val="sv-SE" w:eastAsia="ja-JP"/>
                </w:rPr>
                <w:delText>DC_</w:delText>
              </w:r>
              <w:r w:rsidDel="0021784C">
                <w:rPr>
                  <w:rFonts w:cs="Arial"/>
                  <w:szCs w:val="18"/>
                  <w:lang w:val="sv-SE" w:eastAsia="ja-JP"/>
                </w:rPr>
                <w:delText>3-20-40_n78</w:delText>
              </w:r>
            </w:del>
          </w:p>
        </w:tc>
        <w:tc>
          <w:tcPr>
            <w:tcW w:w="2977" w:type="dxa"/>
          </w:tcPr>
          <w:p w14:paraId="09433483" w14:textId="53DDDB4F" w:rsidR="0021784C" w:rsidRPr="00EF5447" w:rsidDel="0021784C" w:rsidRDefault="0021784C" w:rsidP="0021784C">
            <w:pPr>
              <w:pStyle w:val="TAC"/>
              <w:rPr>
                <w:del w:id="7184" w:author="ZTE-Ma Zhifeng" w:date="2022-07-26T23:55:00Z"/>
                <w:rFonts w:cs="Arial"/>
                <w:lang w:eastAsia="ja-JP"/>
              </w:rPr>
            </w:pPr>
            <w:del w:id="7185" w:author="ZTE-Ma Zhifeng" w:date="2022-07-26T23:55:00Z">
              <w:r w:rsidRPr="00EF5447" w:rsidDel="0021784C">
                <w:rPr>
                  <w:rFonts w:eastAsia="Malgun Gothic" w:cs="Arial"/>
                  <w:szCs w:val="18"/>
                  <w:lang w:eastAsia="ko-KR"/>
                </w:rPr>
                <w:delText>3</w:delText>
              </w:r>
            </w:del>
          </w:p>
        </w:tc>
        <w:tc>
          <w:tcPr>
            <w:tcW w:w="2806" w:type="dxa"/>
          </w:tcPr>
          <w:p w14:paraId="72424760" w14:textId="2A385358" w:rsidR="0021784C" w:rsidRPr="00EF5447" w:rsidDel="0021784C" w:rsidRDefault="0021784C" w:rsidP="0021784C">
            <w:pPr>
              <w:pStyle w:val="TAC"/>
              <w:rPr>
                <w:del w:id="7186" w:author="ZTE-Ma Zhifeng" w:date="2022-07-26T23:55:00Z"/>
                <w:rFonts w:cs="Arial"/>
                <w:lang w:eastAsia="ja-JP"/>
              </w:rPr>
            </w:pPr>
            <w:del w:id="7187" w:author="ZTE-Ma Zhifeng" w:date="2022-07-26T23:55:00Z">
              <w:r w:rsidRPr="00EF5447" w:rsidDel="0021784C">
                <w:rPr>
                  <w:rFonts w:cs="Arial"/>
                  <w:lang w:eastAsia="ja-JP"/>
                </w:rPr>
                <w:delText>0.2</w:delText>
              </w:r>
            </w:del>
          </w:p>
        </w:tc>
      </w:tr>
      <w:tr w:rsidR="0021784C" w:rsidRPr="00EF5447" w:rsidDel="0021784C" w14:paraId="56FFEAF7" w14:textId="1A43C43F" w:rsidTr="0021784C">
        <w:trPr>
          <w:trHeight w:val="187"/>
          <w:jc w:val="center"/>
          <w:del w:id="7188" w:author="ZTE-Ma Zhifeng" w:date="2022-07-26T23:55:00Z"/>
        </w:trPr>
        <w:tc>
          <w:tcPr>
            <w:tcW w:w="2155" w:type="dxa"/>
            <w:tcBorders>
              <w:top w:val="nil"/>
              <w:bottom w:val="nil"/>
            </w:tcBorders>
            <w:shd w:val="clear" w:color="auto" w:fill="auto"/>
          </w:tcPr>
          <w:p w14:paraId="1F2CE96A" w14:textId="76F64F36" w:rsidR="0021784C" w:rsidRPr="00EF5447" w:rsidDel="0021784C" w:rsidRDefault="0021784C" w:rsidP="0021784C">
            <w:pPr>
              <w:pStyle w:val="TAC"/>
              <w:rPr>
                <w:del w:id="7189" w:author="ZTE-Ma Zhifeng" w:date="2022-07-26T23:55:00Z"/>
              </w:rPr>
            </w:pPr>
          </w:p>
        </w:tc>
        <w:tc>
          <w:tcPr>
            <w:tcW w:w="2977" w:type="dxa"/>
          </w:tcPr>
          <w:p w14:paraId="1903579C" w14:textId="4016F8BA" w:rsidR="0021784C" w:rsidRPr="00EF5447" w:rsidDel="0021784C" w:rsidRDefault="0021784C" w:rsidP="0021784C">
            <w:pPr>
              <w:pStyle w:val="TAC"/>
              <w:rPr>
                <w:del w:id="7190" w:author="ZTE-Ma Zhifeng" w:date="2022-07-26T23:55:00Z"/>
                <w:rFonts w:cs="Arial"/>
                <w:lang w:eastAsia="ja-JP"/>
              </w:rPr>
            </w:pPr>
            <w:del w:id="7191" w:author="ZTE-Ma Zhifeng" w:date="2022-07-26T23:55:00Z">
              <w:r w:rsidRPr="00EF5447" w:rsidDel="0021784C">
                <w:rPr>
                  <w:rFonts w:eastAsia="Malgun Gothic" w:cs="Arial"/>
                  <w:szCs w:val="18"/>
                  <w:lang w:eastAsia="ko-KR"/>
                </w:rPr>
                <w:delText>28</w:delText>
              </w:r>
            </w:del>
          </w:p>
        </w:tc>
        <w:tc>
          <w:tcPr>
            <w:tcW w:w="2806" w:type="dxa"/>
          </w:tcPr>
          <w:p w14:paraId="3044B5D1" w14:textId="55DCFF87" w:rsidR="0021784C" w:rsidRPr="00EF5447" w:rsidDel="0021784C" w:rsidRDefault="0021784C" w:rsidP="0021784C">
            <w:pPr>
              <w:pStyle w:val="TAC"/>
              <w:rPr>
                <w:del w:id="7192" w:author="ZTE-Ma Zhifeng" w:date="2022-07-26T23:55:00Z"/>
                <w:rFonts w:cs="Arial"/>
                <w:lang w:eastAsia="ja-JP"/>
              </w:rPr>
            </w:pPr>
            <w:del w:id="7193" w:author="ZTE-Ma Zhifeng" w:date="2022-07-26T23:55:00Z">
              <w:r w:rsidRPr="00EF5447" w:rsidDel="0021784C">
                <w:rPr>
                  <w:rFonts w:cs="Arial"/>
                  <w:lang w:eastAsia="ja-JP"/>
                </w:rPr>
                <w:delText>0.2</w:delText>
              </w:r>
            </w:del>
          </w:p>
        </w:tc>
      </w:tr>
      <w:tr w:rsidR="0021784C" w:rsidRPr="00EF5447" w:rsidDel="0021784C" w14:paraId="5AF345DB" w14:textId="6B577568" w:rsidTr="0021784C">
        <w:trPr>
          <w:trHeight w:val="187"/>
          <w:jc w:val="center"/>
          <w:del w:id="7194" w:author="ZTE-Ma Zhifeng" w:date="2022-07-26T23:55:00Z"/>
        </w:trPr>
        <w:tc>
          <w:tcPr>
            <w:tcW w:w="2155" w:type="dxa"/>
            <w:tcBorders>
              <w:top w:val="nil"/>
              <w:bottom w:val="nil"/>
            </w:tcBorders>
            <w:shd w:val="clear" w:color="auto" w:fill="auto"/>
          </w:tcPr>
          <w:p w14:paraId="32E5EFFB" w14:textId="34CC7570" w:rsidR="0021784C" w:rsidRPr="00EF5447" w:rsidDel="0021784C" w:rsidRDefault="0021784C" w:rsidP="0021784C">
            <w:pPr>
              <w:pStyle w:val="TAC"/>
              <w:rPr>
                <w:del w:id="7195" w:author="ZTE-Ma Zhifeng" w:date="2022-07-26T23:55:00Z"/>
              </w:rPr>
            </w:pPr>
          </w:p>
        </w:tc>
        <w:tc>
          <w:tcPr>
            <w:tcW w:w="2977" w:type="dxa"/>
          </w:tcPr>
          <w:p w14:paraId="3A343964" w14:textId="089E1479" w:rsidR="0021784C" w:rsidRPr="00EF5447" w:rsidDel="0021784C" w:rsidRDefault="0021784C" w:rsidP="0021784C">
            <w:pPr>
              <w:pStyle w:val="TAC"/>
              <w:rPr>
                <w:del w:id="7196" w:author="ZTE-Ma Zhifeng" w:date="2022-07-26T23:55:00Z"/>
                <w:rFonts w:cs="Arial"/>
                <w:lang w:eastAsia="ja-JP"/>
              </w:rPr>
            </w:pPr>
            <w:del w:id="7197" w:author="ZTE-Ma Zhifeng" w:date="2022-07-26T23:55:00Z">
              <w:r w:rsidRPr="00EF5447" w:rsidDel="0021784C">
                <w:rPr>
                  <w:rFonts w:cs="Arial"/>
                </w:rPr>
                <w:delText>40</w:delText>
              </w:r>
            </w:del>
          </w:p>
        </w:tc>
        <w:tc>
          <w:tcPr>
            <w:tcW w:w="2806" w:type="dxa"/>
          </w:tcPr>
          <w:p w14:paraId="008A7691" w14:textId="36A176CD" w:rsidR="0021784C" w:rsidRPr="00EF5447" w:rsidDel="0021784C" w:rsidRDefault="0021784C" w:rsidP="0021784C">
            <w:pPr>
              <w:pStyle w:val="TAC"/>
              <w:rPr>
                <w:del w:id="7198" w:author="ZTE-Ma Zhifeng" w:date="2022-07-26T23:55:00Z"/>
                <w:rFonts w:cs="Arial"/>
                <w:lang w:eastAsia="ja-JP"/>
              </w:rPr>
            </w:pPr>
            <w:del w:id="7199" w:author="ZTE-Ma Zhifeng" w:date="2022-07-26T23:55:00Z">
              <w:r w:rsidRPr="00EF5447" w:rsidDel="0021784C">
                <w:rPr>
                  <w:rFonts w:cs="Arial"/>
                  <w:szCs w:val="18"/>
                  <w:lang w:eastAsia="ja-JP"/>
                </w:rPr>
                <w:delText>0.4</w:delText>
              </w:r>
              <w:r w:rsidRPr="00EF5447" w:rsidDel="0021784C">
                <w:rPr>
                  <w:rFonts w:cs="Arial"/>
                  <w:szCs w:val="18"/>
                  <w:vertAlign w:val="superscript"/>
                  <w:lang w:eastAsia="ja-JP"/>
                </w:rPr>
                <w:delText>5</w:delText>
              </w:r>
            </w:del>
          </w:p>
        </w:tc>
      </w:tr>
      <w:tr w:rsidR="0021784C" w:rsidRPr="00EF5447" w:rsidDel="0021784C" w14:paraId="4047C9D0" w14:textId="0B01F272" w:rsidTr="0021784C">
        <w:trPr>
          <w:trHeight w:val="187"/>
          <w:jc w:val="center"/>
          <w:del w:id="7200" w:author="ZTE-Ma Zhifeng" w:date="2022-07-26T23:55:00Z"/>
        </w:trPr>
        <w:tc>
          <w:tcPr>
            <w:tcW w:w="2155" w:type="dxa"/>
            <w:tcBorders>
              <w:top w:val="nil"/>
              <w:bottom w:val="single" w:sz="4" w:space="0" w:color="auto"/>
            </w:tcBorders>
            <w:shd w:val="clear" w:color="auto" w:fill="auto"/>
          </w:tcPr>
          <w:p w14:paraId="41CBD0B4" w14:textId="153FF5F1" w:rsidR="0021784C" w:rsidRPr="00EF5447" w:rsidDel="0021784C" w:rsidRDefault="0021784C" w:rsidP="0021784C">
            <w:pPr>
              <w:pStyle w:val="TAC"/>
              <w:rPr>
                <w:del w:id="7201" w:author="ZTE-Ma Zhifeng" w:date="2022-07-26T23:55:00Z"/>
              </w:rPr>
            </w:pPr>
          </w:p>
        </w:tc>
        <w:tc>
          <w:tcPr>
            <w:tcW w:w="2977" w:type="dxa"/>
          </w:tcPr>
          <w:p w14:paraId="43126F25" w14:textId="70DBFAB0" w:rsidR="0021784C" w:rsidRPr="00EF5447" w:rsidDel="0021784C" w:rsidRDefault="0021784C" w:rsidP="0021784C">
            <w:pPr>
              <w:pStyle w:val="TAC"/>
              <w:rPr>
                <w:del w:id="7202" w:author="ZTE-Ma Zhifeng" w:date="2022-07-26T23:55:00Z"/>
                <w:rFonts w:cs="Arial"/>
                <w:lang w:eastAsia="ja-JP"/>
              </w:rPr>
            </w:pPr>
            <w:del w:id="7203" w:author="ZTE-Ma Zhifeng" w:date="2022-07-26T23:55:00Z">
              <w:r w:rsidRPr="00EF5447" w:rsidDel="0021784C">
                <w:rPr>
                  <w:rFonts w:cs="Arial"/>
                </w:rPr>
                <w:delText>n78</w:delText>
              </w:r>
            </w:del>
          </w:p>
        </w:tc>
        <w:tc>
          <w:tcPr>
            <w:tcW w:w="2806" w:type="dxa"/>
          </w:tcPr>
          <w:p w14:paraId="353EAB8B" w14:textId="0AF5992C" w:rsidR="0021784C" w:rsidRPr="00EF5447" w:rsidDel="0021784C" w:rsidRDefault="0021784C" w:rsidP="0021784C">
            <w:pPr>
              <w:pStyle w:val="TAC"/>
              <w:rPr>
                <w:del w:id="7204" w:author="ZTE-Ma Zhifeng" w:date="2022-07-26T23:55:00Z"/>
                <w:rFonts w:cs="Arial"/>
                <w:lang w:eastAsia="ja-JP"/>
              </w:rPr>
            </w:pPr>
            <w:del w:id="7205" w:author="ZTE-Ma Zhifeng" w:date="2022-07-26T23:55:00Z">
              <w:r w:rsidRPr="00EF5447" w:rsidDel="0021784C">
                <w:rPr>
                  <w:rFonts w:cs="Arial"/>
                  <w:szCs w:val="18"/>
                  <w:lang w:eastAsia="ja-JP"/>
                </w:rPr>
                <w:delText>0.5</w:delText>
              </w:r>
              <w:r w:rsidRPr="00EF5447" w:rsidDel="0021784C">
                <w:rPr>
                  <w:rFonts w:cs="Arial"/>
                  <w:szCs w:val="18"/>
                  <w:vertAlign w:val="superscript"/>
                  <w:lang w:eastAsia="ja-JP"/>
                </w:rPr>
                <w:delText>5</w:delText>
              </w:r>
            </w:del>
          </w:p>
        </w:tc>
      </w:tr>
      <w:tr w:rsidR="0021784C" w:rsidRPr="00EF5447" w:rsidDel="0021784C" w14:paraId="2CC901A4" w14:textId="5513DE5F" w:rsidTr="0021784C">
        <w:trPr>
          <w:trHeight w:val="187"/>
          <w:jc w:val="center"/>
          <w:del w:id="7206" w:author="ZTE-Ma Zhifeng" w:date="2022-07-26T23:55:00Z"/>
        </w:trPr>
        <w:tc>
          <w:tcPr>
            <w:tcW w:w="2155" w:type="dxa"/>
            <w:tcBorders>
              <w:bottom w:val="single" w:sz="4" w:space="0" w:color="auto"/>
            </w:tcBorders>
          </w:tcPr>
          <w:p w14:paraId="1D1613FF" w14:textId="05122D49" w:rsidR="0021784C" w:rsidRPr="00EF5447" w:rsidDel="0021784C" w:rsidRDefault="0021784C" w:rsidP="0021784C">
            <w:pPr>
              <w:pStyle w:val="TAC"/>
              <w:rPr>
                <w:del w:id="7207" w:author="ZTE-Ma Zhifeng" w:date="2022-07-26T23:55:00Z"/>
                <w:rFonts w:cs="Arial"/>
                <w:kern w:val="2"/>
                <w:szCs w:val="24"/>
                <w:lang w:eastAsia="ja-JP"/>
              </w:rPr>
            </w:pPr>
            <w:del w:id="7208" w:author="ZTE-Ma Zhifeng" w:date="2022-07-26T23:55:00Z">
              <w:r w:rsidRPr="00EF5447" w:rsidDel="0021784C">
                <w:rPr>
                  <w:rFonts w:eastAsia="Malgun Gothic" w:cs="Arial"/>
                  <w:kern w:val="2"/>
                  <w:szCs w:val="24"/>
                  <w:lang w:eastAsia="ko-KR"/>
                </w:rPr>
                <w:delText>DC_3-20_n41-n78</w:delText>
              </w:r>
            </w:del>
          </w:p>
        </w:tc>
        <w:tc>
          <w:tcPr>
            <w:tcW w:w="2977" w:type="dxa"/>
          </w:tcPr>
          <w:p w14:paraId="7309D289" w14:textId="6EB5F197" w:rsidR="0021784C" w:rsidRPr="00EF5447" w:rsidDel="0021784C" w:rsidRDefault="0021784C" w:rsidP="0021784C">
            <w:pPr>
              <w:pStyle w:val="TAC"/>
              <w:rPr>
                <w:del w:id="7209" w:author="ZTE-Ma Zhifeng" w:date="2022-07-26T23:55:00Z"/>
                <w:rFonts w:cs="Arial"/>
                <w:lang w:eastAsia="zh-CN"/>
              </w:rPr>
            </w:pPr>
            <w:del w:id="7210" w:author="ZTE-Ma Zhifeng" w:date="2022-07-26T23:55:00Z">
              <w:r w:rsidRPr="00EF5447" w:rsidDel="0021784C">
                <w:rPr>
                  <w:rFonts w:eastAsia="Malgun Gothic" w:cs="Arial"/>
                  <w:lang w:eastAsia="ko-KR"/>
                </w:rPr>
                <w:delText>n78</w:delText>
              </w:r>
            </w:del>
          </w:p>
        </w:tc>
        <w:tc>
          <w:tcPr>
            <w:tcW w:w="2806" w:type="dxa"/>
          </w:tcPr>
          <w:p w14:paraId="5ADEB4C0" w14:textId="4E23F8FD" w:rsidR="0021784C" w:rsidRPr="00EF5447" w:rsidDel="0021784C" w:rsidRDefault="0021784C" w:rsidP="0021784C">
            <w:pPr>
              <w:pStyle w:val="TAC"/>
              <w:rPr>
                <w:del w:id="7211" w:author="ZTE-Ma Zhifeng" w:date="2022-07-26T23:55:00Z"/>
                <w:rFonts w:cs="Arial"/>
                <w:lang w:eastAsia="zh-CN"/>
              </w:rPr>
            </w:pPr>
            <w:del w:id="7212" w:author="ZTE-Ma Zhifeng" w:date="2022-07-26T23:55:00Z">
              <w:r w:rsidRPr="00EF5447" w:rsidDel="0021784C">
                <w:rPr>
                  <w:rFonts w:eastAsia="Malgun Gothic" w:cs="Arial"/>
                  <w:lang w:eastAsia="ko-KR"/>
                </w:rPr>
                <w:delText>0.5</w:delText>
              </w:r>
            </w:del>
          </w:p>
        </w:tc>
      </w:tr>
      <w:tr w:rsidR="0021784C" w:rsidRPr="00EF5447" w:rsidDel="0021784C" w14:paraId="4AEC1E62" w14:textId="58861877" w:rsidTr="0021784C">
        <w:trPr>
          <w:trHeight w:val="187"/>
          <w:jc w:val="center"/>
          <w:del w:id="7213" w:author="ZTE-Ma Zhifeng" w:date="2022-07-26T23:55:00Z"/>
        </w:trPr>
        <w:tc>
          <w:tcPr>
            <w:tcW w:w="2155" w:type="dxa"/>
            <w:tcBorders>
              <w:bottom w:val="nil"/>
            </w:tcBorders>
            <w:shd w:val="clear" w:color="auto" w:fill="auto"/>
          </w:tcPr>
          <w:p w14:paraId="3650CCE4" w14:textId="138950CD" w:rsidR="0021784C" w:rsidRPr="00EF5447" w:rsidDel="0021784C" w:rsidRDefault="0021784C" w:rsidP="0021784C">
            <w:pPr>
              <w:pStyle w:val="TAC"/>
              <w:rPr>
                <w:del w:id="7214" w:author="ZTE-Ma Zhifeng" w:date="2022-07-26T23:55:00Z"/>
              </w:rPr>
            </w:pPr>
            <w:del w:id="7215" w:author="ZTE-Ma Zhifeng" w:date="2022-07-26T23:55:00Z">
              <w:r w:rsidRPr="00EF5447" w:rsidDel="0021784C">
                <w:rPr>
                  <w:rFonts w:cs="Arial"/>
                  <w:kern w:val="2"/>
                  <w:szCs w:val="24"/>
                  <w:lang w:eastAsia="ja-JP"/>
                </w:rPr>
                <w:delText>DC_3_20_SUL_n78-n80</w:delText>
              </w:r>
            </w:del>
          </w:p>
        </w:tc>
        <w:tc>
          <w:tcPr>
            <w:tcW w:w="2977" w:type="dxa"/>
          </w:tcPr>
          <w:p w14:paraId="54D11846" w14:textId="52F2685D" w:rsidR="0021784C" w:rsidRPr="00EF5447" w:rsidDel="0021784C" w:rsidRDefault="0021784C" w:rsidP="0021784C">
            <w:pPr>
              <w:pStyle w:val="TAC"/>
              <w:rPr>
                <w:del w:id="7216" w:author="ZTE-Ma Zhifeng" w:date="2022-07-26T23:55:00Z"/>
                <w:rFonts w:cs="Arial"/>
                <w:lang w:eastAsia="ja-JP"/>
              </w:rPr>
            </w:pPr>
            <w:del w:id="7217" w:author="ZTE-Ma Zhifeng" w:date="2022-07-26T23:55:00Z">
              <w:r w:rsidRPr="00EF5447" w:rsidDel="0021784C">
                <w:rPr>
                  <w:rFonts w:cs="Arial"/>
                </w:rPr>
                <w:delText>3</w:delText>
              </w:r>
            </w:del>
          </w:p>
        </w:tc>
        <w:tc>
          <w:tcPr>
            <w:tcW w:w="2806" w:type="dxa"/>
          </w:tcPr>
          <w:p w14:paraId="749D2046" w14:textId="1BE5C367" w:rsidR="0021784C" w:rsidRPr="00EF5447" w:rsidDel="0021784C" w:rsidRDefault="0021784C" w:rsidP="0021784C">
            <w:pPr>
              <w:pStyle w:val="TAC"/>
              <w:rPr>
                <w:del w:id="7218" w:author="ZTE-Ma Zhifeng" w:date="2022-07-26T23:55:00Z"/>
                <w:rFonts w:eastAsia="Malgun Gothic" w:cs="Arial"/>
                <w:lang w:eastAsia="ko-KR"/>
              </w:rPr>
            </w:pPr>
            <w:del w:id="7219" w:author="ZTE-Ma Zhifeng" w:date="2022-07-26T23:55:00Z">
              <w:r w:rsidRPr="00EF5447" w:rsidDel="0021784C">
                <w:rPr>
                  <w:rFonts w:cs="Arial"/>
                  <w:lang w:eastAsia="ja-JP"/>
                </w:rPr>
                <w:delText>0.2</w:delText>
              </w:r>
            </w:del>
          </w:p>
        </w:tc>
      </w:tr>
      <w:tr w:rsidR="0021784C" w:rsidRPr="00EF5447" w:rsidDel="0021784C" w14:paraId="45D967D9" w14:textId="24FDBEA1" w:rsidTr="0021784C">
        <w:trPr>
          <w:trHeight w:val="187"/>
          <w:jc w:val="center"/>
          <w:del w:id="7220" w:author="ZTE-Ma Zhifeng" w:date="2022-07-26T23:55:00Z"/>
        </w:trPr>
        <w:tc>
          <w:tcPr>
            <w:tcW w:w="2155" w:type="dxa"/>
            <w:tcBorders>
              <w:top w:val="nil"/>
              <w:bottom w:val="single" w:sz="4" w:space="0" w:color="auto"/>
            </w:tcBorders>
            <w:shd w:val="clear" w:color="auto" w:fill="auto"/>
          </w:tcPr>
          <w:p w14:paraId="5F56604E" w14:textId="2B65631A" w:rsidR="0021784C" w:rsidRPr="00EF5447" w:rsidDel="0021784C" w:rsidRDefault="0021784C" w:rsidP="0021784C">
            <w:pPr>
              <w:pStyle w:val="TAC"/>
              <w:rPr>
                <w:del w:id="7221" w:author="ZTE-Ma Zhifeng" w:date="2022-07-26T23:55:00Z"/>
              </w:rPr>
            </w:pPr>
          </w:p>
        </w:tc>
        <w:tc>
          <w:tcPr>
            <w:tcW w:w="2977" w:type="dxa"/>
          </w:tcPr>
          <w:p w14:paraId="0FB96DDA" w14:textId="3164D7CD" w:rsidR="0021784C" w:rsidRPr="00EF5447" w:rsidDel="0021784C" w:rsidRDefault="0021784C" w:rsidP="0021784C">
            <w:pPr>
              <w:pStyle w:val="TAC"/>
              <w:rPr>
                <w:del w:id="7222" w:author="ZTE-Ma Zhifeng" w:date="2022-07-26T23:55:00Z"/>
                <w:rFonts w:cs="Arial"/>
                <w:lang w:eastAsia="ja-JP"/>
              </w:rPr>
            </w:pPr>
            <w:del w:id="7223" w:author="ZTE-Ma Zhifeng" w:date="2022-07-26T23:55:00Z">
              <w:r w:rsidRPr="00EF5447" w:rsidDel="0021784C">
                <w:delText>n78</w:delText>
              </w:r>
            </w:del>
          </w:p>
        </w:tc>
        <w:tc>
          <w:tcPr>
            <w:tcW w:w="2806" w:type="dxa"/>
          </w:tcPr>
          <w:p w14:paraId="57B7EBAE" w14:textId="16891BD7" w:rsidR="0021784C" w:rsidRPr="00EF5447" w:rsidDel="0021784C" w:rsidRDefault="0021784C" w:rsidP="0021784C">
            <w:pPr>
              <w:pStyle w:val="TAC"/>
              <w:rPr>
                <w:del w:id="7224" w:author="ZTE-Ma Zhifeng" w:date="2022-07-26T23:55:00Z"/>
                <w:rFonts w:eastAsia="Malgun Gothic" w:cs="Arial"/>
                <w:lang w:eastAsia="ko-KR"/>
              </w:rPr>
            </w:pPr>
            <w:del w:id="7225" w:author="ZTE-Ma Zhifeng" w:date="2022-07-26T23:55:00Z">
              <w:r w:rsidRPr="00EF5447" w:rsidDel="0021784C">
                <w:rPr>
                  <w:rFonts w:cs="Arial"/>
                  <w:lang w:eastAsia="ja-JP"/>
                </w:rPr>
                <w:delText>0.5</w:delText>
              </w:r>
            </w:del>
          </w:p>
        </w:tc>
      </w:tr>
      <w:tr w:rsidR="0021784C" w:rsidRPr="00EF5447" w:rsidDel="0021784C" w14:paraId="6F8CBE35" w14:textId="2C22F07A" w:rsidTr="0021784C">
        <w:trPr>
          <w:trHeight w:val="187"/>
          <w:jc w:val="center"/>
          <w:del w:id="7226" w:author="ZTE-Ma Zhifeng" w:date="2022-07-26T23:55:00Z"/>
        </w:trPr>
        <w:tc>
          <w:tcPr>
            <w:tcW w:w="2155" w:type="dxa"/>
            <w:tcBorders>
              <w:top w:val="nil"/>
              <w:bottom w:val="nil"/>
            </w:tcBorders>
            <w:shd w:val="clear" w:color="auto" w:fill="auto"/>
          </w:tcPr>
          <w:p w14:paraId="4071D06A" w14:textId="14D162F6" w:rsidR="0021784C" w:rsidRPr="00EF5447" w:rsidDel="0021784C" w:rsidRDefault="0021784C" w:rsidP="0021784C">
            <w:pPr>
              <w:pStyle w:val="TAC"/>
              <w:rPr>
                <w:del w:id="7227" w:author="ZTE-Ma Zhifeng" w:date="2022-07-26T23:55:00Z"/>
              </w:rPr>
            </w:pPr>
            <w:del w:id="7228" w:author="ZTE-Ma Zhifeng" w:date="2022-07-26T23:55:00Z">
              <w:r w:rsidRPr="00EF5447" w:rsidDel="0021784C">
                <w:rPr>
                  <w:lang w:eastAsia="zh-TW"/>
                </w:rPr>
                <w:delText>DC_3-21_n1-n77</w:delText>
              </w:r>
            </w:del>
          </w:p>
        </w:tc>
        <w:tc>
          <w:tcPr>
            <w:tcW w:w="2977" w:type="dxa"/>
          </w:tcPr>
          <w:p w14:paraId="69555184" w14:textId="64990344" w:rsidR="0021784C" w:rsidRPr="00EF5447" w:rsidDel="0021784C" w:rsidRDefault="0021784C" w:rsidP="0021784C">
            <w:pPr>
              <w:pStyle w:val="TAC"/>
              <w:rPr>
                <w:del w:id="7229" w:author="ZTE-Ma Zhifeng" w:date="2022-07-26T23:55:00Z"/>
              </w:rPr>
            </w:pPr>
            <w:del w:id="7230" w:author="ZTE-Ma Zhifeng" w:date="2022-07-26T23:55:00Z">
              <w:r w:rsidRPr="00EF5447" w:rsidDel="0021784C">
                <w:rPr>
                  <w:lang w:eastAsia="zh-TW"/>
                </w:rPr>
                <w:delText>3</w:delText>
              </w:r>
            </w:del>
          </w:p>
        </w:tc>
        <w:tc>
          <w:tcPr>
            <w:tcW w:w="2806" w:type="dxa"/>
          </w:tcPr>
          <w:p w14:paraId="09251B16" w14:textId="11FCD924" w:rsidR="0021784C" w:rsidRPr="00EF5447" w:rsidDel="0021784C" w:rsidRDefault="0021784C" w:rsidP="0021784C">
            <w:pPr>
              <w:pStyle w:val="TAC"/>
              <w:rPr>
                <w:del w:id="7231" w:author="ZTE-Ma Zhifeng" w:date="2022-07-26T23:55:00Z"/>
                <w:lang w:eastAsia="ja-JP"/>
              </w:rPr>
            </w:pPr>
            <w:del w:id="7232" w:author="ZTE-Ma Zhifeng" w:date="2022-07-26T23:55:00Z">
              <w:r w:rsidRPr="00EF5447" w:rsidDel="0021784C">
                <w:rPr>
                  <w:szCs w:val="18"/>
                  <w:lang w:eastAsia="ja-JP"/>
                </w:rPr>
                <w:delText>0.3</w:delText>
              </w:r>
            </w:del>
          </w:p>
        </w:tc>
      </w:tr>
      <w:tr w:rsidR="0021784C" w:rsidRPr="00EF5447" w:rsidDel="0021784C" w14:paraId="744B017B" w14:textId="2F34A0E2" w:rsidTr="0021784C">
        <w:trPr>
          <w:trHeight w:val="187"/>
          <w:jc w:val="center"/>
          <w:del w:id="7233" w:author="ZTE-Ma Zhifeng" w:date="2022-07-26T23:55:00Z"/>
        </w:trPr>
        <w:tc>
          <w:tcPr>
            <w:tcW w:w="2155" w:type="dxa"/>
            <w:tcBorders>
              <w:top w:val="nil"/>
              <w:bottom w:val="nil"/>
            </w:tcBorders>
            <w:shd w:val="clear" w:color="auto" w:fill="auto"/>
          </w:tcPr>
          <w:p w14:paraId="0569DF55" w14:textId="53704D37" w:rsidR="0021784C" w:rsidRPr="00EF5447" w:rsidDel="0021784C" w:rsidRDefault="0021784C" w:rsidP="0021784C">
            <w:pPr>
              <w:pStyle w:val="TAC"/>
              <w:rPr>
                <w:del w:id="7234" w:author="ZTE-Ma Zhifeng" w:date="2022-07-26T23:55:00Z"/>
              </w:rPr>
            </w:pPr>
          </w:p>
        </w:tc>
        <w:tc>
          <w:tcPr>
            <w:tcW w:w="2977" w:type="dxa"/>
          </w:tcPr>
          <w:p w14:paraId="49A97EE5" w14:textId="711D0747" w:rsidR="0021784C" w:rsidRPr="00EF5447" w:rsidDel="0021784C" w:rsidRDefault="0021784C" w:rsidP="0021784C">
            <w:pPr>
              <w:pStyle w:val="TAC"/>
              <w:rPr>
                <w:del w:id="7235" w:author="ZTE-Ma Zhifeng" w:date="2022-07-26T23:55:00Z"/>
              </w:rPr>
            </w:pPr>
            <w:del w:id="7236" w:author="ZTE-Ma Zhifeng" w:date="2022-07-26T23:55:00Z">
              <w:r w:rsidRPr="00EF5447" w:rsidDel="0021784C">
                <w:rPr>
                  <w:lang w:eastAsia="zh-TW"/>
                </w:rPr>
                <w:delText>21</w:delText>
              </w:r>
            </w:del>
          </w:p>
        </w:tc>
        <w:tc>
          <w:tcPr>
            <w:tcW w:w="2806" w:type="dxa"/>
          </w:tcPr>
          <w:p w14:paraId="0675E7D1" w14:textId="6C3E5AF7" w:rsidR="0021784C" w:rsidRPr="00EF5447" w:rsidDel="0021784C" w:rsidRDefault="0021784C" w:rsidP="0021784C">
            <w:pPr>
              <w:pStyle w:val="TAC"/>
              <w:rPr>
                <w:del w:id="7237" w:author="ZTE-Ma Zhifeng" w:date="2022-07-26T23:55:00Z"/>
                <w:lang w:eastAsia="ja-JP"/>
              </w:rPr>
            </w:pPr>
            <w:del w:id="7238" w:author="ZTE-Ma Zhifeng" w:date="2022-07-26T23:55:00Z">
              <w:r w:rsidRPr="00EF5447" w:rsidDel="0021784C">
                <w:rPr>
                  <w:szCs w:val="18"/>
                  <w:lang w:eastAsia="ja-JP"/>
                </w:rPr>
                <w:delText>0.5</w:delText>
              </w:r>
            </w:del>
          </w:p>
        </w:tc>
      </w:tr>
      <w:tr w:rsidR="0021784C" w:rsidRPr="00EF5447" w:rsidDel="0021784C" w14:paraId="646B8792" w14:textId="1637905F" w:rsidTr="0021784C">
        <w:trPr>
          <w:trHeight w:val="187"/>
          <w:jc w:val="center"/>
          <w:del w:id="7239" w:author="ZTE-Ma Zhifeng" w:date="2022-07-26T23:55:00Z"/>
        </w:trPr>
        <w:tc>
          <w:tcPr>
            <w:tcW w:w="2155" w:type="dxa"/>
            <w:tcBorders>
              <w:top w:val="nil"/>
              <w:bottom w:val="nil"/>
            </w:tcBorders>
            <w:shd w:val="clear" w:color="auto" w:fill="auto"/>
          </w:tcPr>
          <w:p w14:paraId="7C84D39A" w14:textId="110CBEEB" w:rsidR="0021784C" w:rsidRPr="00EF5447" w:rsidDel="0021784C" w:rsidRDefault="0021784C" w:rsidP="0021784C">
            <w:pPr>
              <w:pStyle w:val="TAC"/>
              <w:rPr>
                <w:del w:id="7240" w:author="ZTE-Ma Zhifeng" w:date="2022-07-26T23:55:00Z"/>
              </w:rPr>
            </w:pPr>
          </w:p>
        </w:tc>
        <w:tc>
          <w:tcPr>
            <w:tcW w:w="2977" w:type="dxa"/>
          </w:tcPr>
          <w:p w14:paraId="0EB6A7F8" w14:textId="2647DE9E" w:rsidR="0021784C" w:rsidRPr="00EF5447" w:rsidDel="0021784C" w:rsidRDefault="0021784C" w:rsidP="0021784C">
            <w:pPr>
              <w:pStyle w:val="TAC"/>
              <w:rPr>
                <w:del w:id="7241" w:author="ZTE-Ma Zhifeng" w:date="2022-07-26T23:55:00Z"/>
              </w:rPr>
            </w:pPr>
            <w:del w:id="7242" w:author="ZTE-Ma Zhifeng" w:date="2022-07-26T23:55:00Z">
              <w:r w:rsidRPr="00EF5447" w:rsidDel="0021784C">
                <w:rPr>
                  <w:lang w:eastAsia="zh-TW"/>
                </w:rPr>
                <w:delText>n1</w:delText>
              </w:r>
            </w:del>
          </w:p>
        </w:tc>
        <w:tc>
          <w:tcPr>
            <w:tcW w:w="2806" w:type="dxa"/>
          </w:tcPr>
          <w:p w14:paraId="105693AA" w14:textId="1F799436" w:rsidR="0021784C" w:rsidRPr="00EF5447" w:rsidDel="0021784C" w:rsidRDefault="0021784C" w:rsidP="0021784C">
            <w:pPr>
              <w:pStyle w:val="TAC"/>
              <w:rPr>
                <w:del w:id="7243" w:author="ZTE-Ma Zhifeng" w:date="2022-07-26T23:55:00Z"/>
                <w:lang w:eastAsia="ja-JP"/>
              </w:rPr>
            </w:pPr>
            <w:del w:id="7244" w:author="ZTE-Ma Zhifeng" w:date="2022-07-26T23:55:00Z">
              <w:r w:rsidRPr="00EF5447" w:rsidDel="0021784C">
                <w:rPr>
                  <w:szCs w:val="18"/>
                  <w:lang w:eastAsia="ja-JP"/>
                </w:rPr>
                <w:delText>0.2</w:delText>
              </w:r>
            </w:del>
          </w:p>
        </w:tc>
      </w:tr>
      <w:tr w:rsidR="0021784C" w:rsidRPr="00EF5447" w:rsidDel="0021784C" w14:paraId="4A1E4A52" w14:textId="25FAA45D" w:rsidTr="0021784C">
        <w:trPr>
          <w:trHeight w:val="187"/>
          <w:jc w:val="center"/>
          <w:del w:id="7245" w:author="ZTE-Ma Zhifeng" w:date="2022-07-26T23:55:00Z"/>
        </w:trPr>
        <w:tc>
          <w:tcPr>
            <w:tcW w:w="2155" w:type="dxa"/>
            <w:tcBorders>
              <w:top w:val="nil"/>
              <w:bottom w:val="single" w:sz="4" w:space="0" w:color="auto"/>
            </w:tcBorders>
            <w:shd w:val="clear" w:color="auto" w:fill="auto"/>
          </w:tcPr>
          <w:p w14:paraId="0C3CC954" w14:textId="6CAA3B31" w:rsidR="0021784C" w:rsidRPr="00EF5447" w:rsidDel="0021784C" w:rsidRDefault="0021784C" w:rsidP="0021784C">
            <w:pPr>
              <w:pStyle w:val="TAC"/>
              <w:rPr>
                <w:del w:id="7246" w:author="ZTE-Ma Zhifeng" w:date="2022-07-26T23:55:00Z"/>
              </w:rPr>
            </w:pPr>
          </w:p>
        </w:tc>
        <w:tc>
          <w:tcPr>
            <w:tcW w:w="2977" w:type="dxa"/>
          </w:tcPr>
          <w:p w14:paraId="13045477" w14:textId="75E71AAA" w:rsidR="0021784C" w:rsidRPr="00EF5447" w:rsidDel="0021784C" w:rsidRDefault="0021784C" w:rsidP="0021784C">
            <w:pPr>
              <w:pStyle w:val="TAC"/>
              <w:rPr>
                <w:del w:id="7247" w:author="ZTE-Ma Zhifeng" w:date="2022-07-26T23:55:00Z"/>
              </w:rPr>
            </w:pPr>
            <w:del w:id="7248" w:author="ZTE-Ma Zhifeng" w:date="2022-07-26T23:55:00Z">
              <w:r w:rsidRPr="00EF5447" w:rsidDel="0021784C">
                <w:rPr>
                  <w:lang w:eastAsia="zh-TW"/>
                </w:rPr>
                <w:delText>n77</w:delText>
              </w:r>
            </w:del>
          </w:p>
        </w:tc>
        <w:tc>
          <w:tcPr>
            <w:tcW w:w="2806" w:type="dxa"/>
          </w:tcPr>
          <w:p w14:paraId="28290E82" w14:textId="41885390" w:rsidR="0021784C" w:rsidRPr="00EF5447" w:rsidDel="0021784C" w:rsidRDefault="0021784C" w:rsidP="0021784C">
            <w:pPr>
              <w:pStyle w:val="TAC"/>
              <w:rPr>
                <w:del w:id="7249" w:author="ZTE-Ma Zhifeng" w:date="2022-07-26T23:55:00Z"/>
                <w:lang w:eastAsia="ja-JP"/>
              </w:rPr>
            </w:pPr>
            <w:del w:id="7250" w:author="ZTE-Ma Zhifeng" w:date="2022-07-26T23:55:00Z">
              <w:r w:rsidRPr="00EF5447" w:rsidDel="0021784C">
                <w:rPr>
                  <w:szCs w:val="18"/>
                  <w:lang w:eastAsia="ja-JP"/>
                </w:rPr>
                <w:delText>0.5</w:delText>
              </w:r>
            </w:del>
          </w:p>
        </w:tc>
      </w:tr>
      <w:tr w:rsidR="0021784C" w:rsidRPr="00EF5447" w:rsidDel="0021784C" w14:paraId="124DEA67" w14:textId="237391FF" w:rsidTr="0021784C">
        <w:trPr>
          <w:trHeight w:val="187"/>
          <w:jc w:val="center"/>
          <w:del w:id="7251" w:author="ZTE-Ma Zhifeng" w:date="2022-07-26T23:55:00Z"/>
        </w:trPr>
        <w:tc>
          <w:tcPr>
            <w:tcW w:w="2155" w:type="dxa"/>
            <w:tcBorders>
              <w:top w:val="nil"/>
              <w:bottom w:val="nil"/>
            </w:tcBorders>
            <w:shd w:val="clear" w:color="auto" w:fill="auto"/>
          </w:tcPr>
          <w:p w14:paraId="0716155E" w14:textId="24A06B4D" w:rsidR="0021784C" w:rsidRPr="00EF5447" w:rsidDel="0021784C" w:rsidRDefault="0021784C" w:rsidP="0021784C">
            <w:pPr>
              <w:pStyle w:val="TAC"/>
              <w:rPr>
                <w:del w:id="7252" w:author="ZTE-Ma Zhifeng" w:date="2022-07-26T23:55:00Z"/>
              </w:rPr>
            </w:pPr>
            <w:del w:id="7253" w:author="ZTE-Ma Zhifeng" w:date="2022-07-26T23:55:00Z">
              <w:r w:rsidRPr="00EF5447" w:rsidDel="0021784C">
                <w:rPr>
                  <w:lang w:eastAsia="zh-TW"/>
                </w:rPr>
                <w:delText>DC_3-21_n1-n78</w:delText>
              </w:r>
            </w:del>
          </w:p>
        </w:tc>
        <w:tc>
          <w:tcPr>
            <w:tcW w:w="2977" w:type="dxa"/>
          </w:tcPr>
          <w:p w14:paraId="753E6800" w14:textId="15D58C72" w:rsidR="0021784C" w:rsidRPr="00EF5447" w:rsidDel="0021784C" w:rsidRDefault="0021784C" w:rsidP="0021784C">
            <w:pPr>
              <w:pStyle w:val="TAC"/>
              <w:rPr>
                <w:del w:id="7254" w:author="ZTE-Ma Zhifeng" w:date="2022-07-26T23:55:00Z"/>
              </w:rPr>
            </w:pPr>
            <w:del w:id="7255" w:author="ZTE-Ma Zhifeng" w:date="2022-07-26T23:55:00Z">
              <w:r w:rsidRPr="00EF5447" w:rsidDel="0021784C">
                <w:rPr>
                  <w:lang w:eastAsia="zh-TW"/>
                </w:rPr>
                <w:delText>3</w:delText>
              </w:r>
            </w:del>
          </w:p>
        </w:tc>
        <w:tc>
          <w:tcPr>
            <w:tcW w:w="2806" w:type="dxa"/>
          </w:tcPr>
          <w:p w14:paraId="7628B252" w14:textId="2532A869" w:rsidR="0021784C" w:rsidRPr="00EF5447" w:rsidDel="0021784C" w:rsidRDefault="0021784C" w:rsidP="0021784C">
            <w:pPr>
              <w:pStyle w:val="TAC"/>
              <w:rPr>
                <w:del w:id="7256" w:author="ZTE-Ma Zhifeng" w:date="2022-07-26T23:55:00Z"/>
                <w:lang w:eastAsia="ja-JP"/>
              </w:rPr>
            </w:pPr>
            <w:del w:id="7257" w:author="ZTE-Ma Zhifeng" w:date="2022-07-26T23:55:00Z">
              <w:r w:rsidRPr="00EF5447" w:rsidDel="0021784C">
                <w:rPr>
                  <w:szCs w:val="18"/>
                  <w:lang w:eastAsia="ja-JP"/>
                </w:rPr>
                <w:delText>0.3</w:delText>
              </w:r>
            </w:del>
          </w:p>
        </w:tc>
      </w:tr>
      <w:tr w:rsidR="0021784C" w:rsidRPr="00EF5447" w:rsidDel="0021784C" w14:paraId="70C45409" w14:textId="096E1D25" w:rsidTr="0021784C">
        <w:trPr>
          <w:trHeight w:val="187"/>
          <w:jc w:val="center"/>
          <w:del w:id="7258" w:author="ZTE-Ma Zhifeng" w:date="2022-07-26T23:55:00Z"/>
        </w:trPr>
        <w:tc>
          <w:tcPr>
            <w:tcW w:w="2155" w:type="dxa"/>
            <w:tcBorders>
              <w:top w:val="nil"/>
              <w:bottom w:val="nil"/>
            </w:tcBorders>
            <w:shd w:val="clear" w:color="auto" w:fill="auto"/>
          </w:tcPr>
          <w:p w14:paraId="52263993" w14:textId="23B4B2EA" w:rsidR="0021784C" w:rsidRPr="00EF5447" w:rsidDel="0021784C" w:rsidRDefault="0021784C" w:rsidP="0021784C">
            <w:pPr>
              <w:pStyle w:val="TAC"/>
              <w:rPr>
                <w:del w:id="7259" w:author="ZTE-Ma Zhifeng" w:date="2022-07-26T23:55:00Z"/>
              </w:rPr>
            </w:pPr>
          </w:p>
        </w:tc>
        <w:tc>
          <w:tcPr>
            <w:tcW w:w="2977" w:type="dxa"/>
          </w:tcPr>
          <w:p w14:paraId="1F7B932C" w14:textId="51DE1114" w:rsidR="0021784C" w:rsidRPr="00EF5447" w:rsidDel="0021784C" w:rsidRDefault="0021784C" w:rsidP="0021784C">
            <w:pPr>
              <w:pStyle w:val="TAC"/>
              <w:rPr>
                <w:del w:id="7260" w:author="ZTE-Ma Zhifeng" w:date="2022-07-26T23:55:00Z"/>
              </w:rPr>
            </w:pPr>
            <w:del w:id="7261" w:author="ZTE-Ma Zhifeng" w:date="2022-07-26T23:55:00Z">
              <w:r w:rsidRPr="00EF5447" w:rsidDel="0021784C">
                <w:rPr>
                  <w:lang w:eastAsia="zh-TW"/>
                </w:rPr>
                <w:delText>21</w:delText>
              </w:r>
            </w:del>
          </w:p>
        </w:tc>
        <w:tc>
          <w:tcPr>
            <w:tcW w:w="2806" w:type="dxa"/>
          </w:tcPr>
          <w:p w14:paraId="62C9BF7F" w14:textId="34C87646" w:rsidR="0021784C" w:rsidRPr="00EF5447" w:rsidDel="0021784C" w:rsidRDefault="0021784C" w:rsidP="0021784C">
            <w:pPr>
              <w:pStyle w:val="TAC"/>
              <w:rPr>
                <w:del w:id="7262" w:author="ZTE-Ma Zhifeng" w:date="2022-07-26T23:55:00Z"/>
                <w:lang w:eastAsia="ja-JP"/>
              </w:rPr>
            </w:pPr>
            <w:del w:id="7263" w:author="ZTE-Ma Zhifeng" w:date="2022-07-26T23:55:00Z">
              <w:r w:rsidRPr="00EF5447" w:rsidDel="0021784C">
                <w:rPr>
                  <w:szCs w:val="18"/>
                  <w:lang w:eastAsia="ja-JP"/>
                </w:rPr>
                <w:delText>0.5</w:delText>
              </w:r>
            </w:del>
          </w:p>
        </w:tc>
      </w:tr>
      <w:tr w:rsidR="0021784C" w:rsidRPr="00EF5447" w:rsidDel="0021784C" w14:paraId="5720B7DB" w14:textId="582A6E07" w:rsidTr="0021784C">
        <w:trPr>
          <w:trHeight w:val="187"/>
          <w:jc w:val="center"/>
          <w:del w:id="7264" w:author="ZTE-Ma Zhifeng" w:date="2022-07-26T23:55:00Z"/>
        </w:trPr>
        <w:tc>
          <w:tcPr>
            <w:tcW w:w="2155" w:type="dxa"/>
            <w:tcBorders>
              <w:top w:val="nil"/>
              <w:bottom w:val="nil"/>
            </w:tcBorders>
            <w:shd w:val="clear" w:color="auto" w:fill="auto"/>
          </w:tcPr>
          <w:p w14:paraId="36D8C280" w14:textId="6060D361" w:rsidR="0021784C" w:rsidRPr="00EF5447" w:rsidDel="0021784C" w:rsidRDefault="0021784C" w:rsidP="0021784C">
            <w:pPr>
              <w:pStyle w:val="TAC"/>
              <w:rPr>
                <w:del w:id="7265" w:author="ZTE-Ma Zhifeng" w:date="2022-07-26T23:55:00Z"/>
              </w:rPr>
            </w:pPr>
          </w:p>
        </w:tc>
        <w:tc>
          <w:tcPr>
            <w:tcW w:w="2977" w:type="dxa"/>
          </w:tcPr>
          <w:p w14:paraId="34AA6B43" w14:textId="1CD44CA9" w:rsidR="0021784C" w:rsidRPr="00EF5447" w:rsidDel="0021784C" w:rsidRDefault="0021784C" w:rsidP="0021784C">
            <w:pPr>
              <w:pStyle w:val="TAC"/>
              <w:rPr>
                <w:del w:id="7266" w:author="ZTE-Ma Zhifeng" w:date="2022-07-26T23:55:00Z"/>
              </w:rPr>
            </w:pPr>
            <w:del w:id="7267" w:author="ZTE-Ma Zhifeng" w:date="2022-07-26T23:55:00Z">
              <w:r w:rsidRPr="00EF5447" w:rsidDel="0021784C">
                <w:rPr>
                  <w:lang w:eastAsia="zh-TW"/>
                </w:rPr>
                <w:delText>n1</w:delText>
              </w:r>
            </w:del>
          </w:p>
        </w:tc>
        <w:tc>
          <w:tcPr>
            <w:tcW w:w="2806" w:type="dxa"/>
          </w:tcPr>
          <w:p w14:paraId="08E1BD1D" w14:textId="30CD89C1" w:rsidR="0021784C" w:rsidRPr="00EF5447" w:rsidDel="0021784C" w:rsidRDefault="0021784C" w:rsidP="0021784C">
            <w:pPr>
              <w:pStyle w:val="TAC"/>
              <w:rPr>
                <w:del w:id="7268" w:author="ZTE-Ma Zhifeng" w:date="2022-07-26T23:55:00Z"/>
                <w:lang w:eastAsia="ja-JP"/>
              </w:rPr>
            </w:pPr>
            <w:del w:id="7269" w:author="ZTE-Ma Zhifeng" w:date="2022-07-26T23:55:00Z">
              <w:r w:rsidRPr="00EF5447" w:rsidDel="0021784C">
                <w:rPr>
                  <w:szCs w:val="18"/>
                  <w:lang w:eastAsia="ja-JP"/>
                </w:rPr>
                <w:delText>0.2</w:delText>
              </w:r>
            </w:del>
          </w:p>
        </w:tc>
      </w:tr>
      <w:tr w:rsidR="0021784C" w:rsidRPr="00EF5447" w:rsidDel="0021784C" w14:paraId="509C432B" w14:textId="67A76EBB" w:rsidTr="0021784C">
        <w:trPr>
          <w:trHeight w:val="187"/>
          <w:jc w:val="center"/>
          <w:del w:id="7270" w:author="ZTE-Ma Zhifeng" w:date="2022-07-26T23:55:00Z"/>
        </w:trPr>
        <w:tc>
          <w:tcPr>
            <w:tcW w:w="2155" w:type="dxa"/>
            <w:tcBorders>
              <w:top w:val="nil"/>
              <w:bottom w:val="single" w:sz="4" w:space="0" w:color="auto"/>
            </w:tcBorders>
            <w:shd w:val="clear" w:color="auto" w:fill="auto"/>
          </w:tcPr>
          <w:p w14:paraId="1D3A40DA" w14:textId="6ECBF63B" w:rsidR="0021784C" w:rsidRPr="00EF5447" w:rsidDel="0021784C" w:rsidRDefault="0021784C" w:rsidP="0021784C">
            <w:pPr>
              <w:pStyle w:val="TAC"/>
              <w:rPr>
                <w:del w:id="7271" w:author="ZTE-Ma Zhifeng" w:date="2022-07-26T23:55:00Z"/>
              </w:rPr>
            </w:pPr>
          </w:p>
        </w:tc>
        <w:tc>
          <w:tcPr>
            <w:tcW w:w="2977" w:type="dxa"/>
          </w:tcPr>
          <w:p w14:paraId="5ED69B13" w14:textId="499BA42C" w:rsidR="0021784C" w:rsidRPr="00EF5447" w:rsidDel="0021784C" w:rsidRDefault="0021784C" w:rsidP="0021784C">
            <w:pPr>
              <w:pStyle w:val="TAC"/>
              <w:rPr>
                <w:del w:id="7272" w:author="ZTE-Ma Zhifeng" w:date="2022-07-26T23:55:00Z"/>
              </w:rPr>
            </w:pPr>
            <w:del w:id="7273" w:author="ZTE-Ma Zhifeng" w:date="2022-07-26T23:55:00Z">
              <w:r w:rsidRPr="00EF5447" w:rsidDel="0021784C">
                <w:rPr>
                  <w:lang w:eastAsia="zh-TW"/>
                </w:rPr>
                <w:delText>n78</w:delText>
              </w:r>
            </w:del>
          </w:p>
        </w:tc>
        <w:tc>
          <w:tcPr>
            <w:tcW w:w="2806" w:type="dxa"/>
          </w:tcPr>
          <w:p w14:paraId="6A08045D" w14:textId="64B750E6" w:rsidR="0021784C" w:rsidRPr="00EF5447" w:rsidDel="0021784C" w:rsidRDefault="0021784C" w:rsidP="0021784C">
            <w:pPr>
              <w:pStyle w:val="TAC"/>
              <w:rPr>
                <w:del w:id="7274" w:author="ZTE-Ma Zhifeng" w:date="2022-07-26T23:55:00Z"/>
                <w:lang w:eastAsia="ja-JP"/>
              </w:rPr>
            </w:pPr>
            <w:del w:id="7275" w:author="ZTE-Ma Zhifeng" w:date="2022-07-26T23:55:00Z">
              <w:r w:rsidRPr="00EF5447" w:rsidDel="0021784C">
                <w:rPr>
                  <w:szCs w:val="18"/>
                  <w:lang w:eastAsia="ja-JP"/>
                </w:rPr>
                <w:delText>0.5</w:delText>
              </w:r>
            </w:del>
          </w:p>
        </w:tc>
      </w:tr>
      <w:tr w:rsidR="0021784C" w:rsidRPr="00EF5447" w:rsidDel="0021784C" w14:paraId="3B2C3FC7" w14:textId="0065FBE6" w:rsidTr="0021784C">
        <w:trPr>
          <w:trHeight w:val="187"/>
          <w:jc w:val="center"/>
          <w:del w:id="7276" w:author="ZTE-Ma Zhifeng" w:date="2022-07-26T23:55:00Z"/>
        </w:trPr>
        <w:tc>
          <w:tcPr>
            <w:tcW w:w="2155" w:type="dxa"/>
            <w:tcBorders>
              <w:top w:val="nil"/>
              <w:bottom w:val="nil"/>
            </w:tcBorders>
            <w:shd w:val="clear" w:color="auto" w:fill="auto"/>
          </w:tcPr>
          <w:p w14:paraId="15C9AB3B" w14:textId="1B7836B7" w:rsidR="0021784C" w:rsidRPr="00EF5447" w:rsidDel="0021784C" w:rsidRDefault="0021784C" w:rsidP="0021784C">
            <w:pPr>
              <w:pStyle w:val="TAC"/>
              <w:rPr>
                <w:del w:id="7277" w:author="ZTE-Ma Zhifeng" w:date="2022-07-26T23:55:00Z"/>
              </w:rPr>
            </w:pPr>
            <w:del w:id="7278" w:author="ZTE-Ma Zhifeng" w:date="2022-07-26T23:55:00Z">
              <w:r w:rsidRPr="00EF5447" w:rsidDel="0021784C">
                <w:rPr>
                  <w:lang w:eastAsia="zh-TW"/>
                </w:rPr>
                <w:delText>DC_3-21_n1-n79</w:delText>
              </w:r>
            </w:del>
          </w:p>
        </w:tc>
        <w:tc>
          <w:tcPr>
            <w:tcW w:w="2977" w:type="dxa"/>
          </w:tcPr>
          <w:p w14:paraId="74BAAB68" w14:textId="0B2034D7" w:rsidR="0021784C" w:rsidRPr="00EF5447" w:rsidDel="0021784C" w:rsidRDefault="0021784C" w:rsidP="0021784C">
            <w:pPr>
              <w:pStyle w:val="TAC"/>
              <w:rPr>
                <w:del w:id="7279" w:author="ZTE-Ma Zhifeng" w:date="2022-07-26T23:55:00Z"/>
              </w:rPr>
            </w:pPr>
            <w:del w:id="7280" w:author="ZTE-Ma Zhifeng" w:date="2022-07-26T23:55:00Z">
              <w:r w:rsidRPr="00EF5447" w:rsidDel="0021784C">
                <w:rPr>
                  <w:lang w:eastAsia="zh-TW"/>
                </w:rPr>
                <w:delText>3</w:delText>
              </w:r>
            </w:del>
          </w:p>
        </w:tc>
        <w:tc>
          <w:tcPr>
            <w:tcW w:w="2806" w:type="dxa"/>
          </w:tcPr>
          <w:p w14:paraId="384E9EBB" w14:textId="74371678" w:rsidR="0021784C" w:rsidRPr="00EF5447" w:rsidDel="0021784C" w:rsidRDefault="0021784C" w:rsidP="0021784C">
            <w:pPr>
              <w:pStyle w:val="TAC"/>
              <w:rPr>
                <w:del w:id="7281" w:author="ZTE-Ma Zhifeng" w:date="2022-07-26T23:55:00Z"/>
                <w:lang w:eastAsia="ja-JP"/>
              </w:rPr>
            </w:pPr>
            <w:del w:id="7282" w:author="ZTE-Ma Zhifeng" w:date="2022-07-26T23:55:00Z">
              <w:r w:rsidRPr="00EF5447" w:rsidDel="0021784C">
                <w:rPr>
                  <w:szCs w:val="18"/>
                  <w:lang w:eastAsia="ja-JP"/>
                </w:rPr>
                <w:delText>0.3</w:delText>
              </w:r>
            </w:del>
          </w:p>
        </w:tc>
      </w:tr>
      <w:tr w:rsidR="0021784C" w:rsidRPr="00EF5447" w:rsidDel="0021784C" w14:paraId="5908A1D3" w14:textId="1FA19B68" w:rsidTr="0021784C">
        <w:trPr>
          <w:trHeight w:val="187"/>
          <w:jc w:val="center"/>
          <w:del w:id="7283" w:author="ZTE-Ma Zhifeng" w:date="2022-07-26T23:55:00Z"/>
        </w:trPr>
        <w:tc>
          <w:tcPr>
            <w:tcW w:w="2155" w:type="dxa"/>
            <w:tcBorders>
              <w:top w:val="nil"/>
              <w:bottom w:val="single" w:sz="4" w:space="0" w:color="auto"/>
            </w:tcBorders>
            <w:shd w:val="clear" w:color="auto" w:fill="auto"/>
          </w:tcPr>
          <w:p w14:paraId="2B9798F3" w14:textId="637D553C" w:rsidR="0021784C" w:rsidRPr="00EF5447" w:rsidDel="0021784C" w:rsidRDefault="0021784C" w:rsidP="0021784C">
            <w:pPr>
              <w:pStyle w:val="TAC"/>
              <w:rPr>
                <w:del w:id="7284" w:author="ZTE-Ma Zhifeng" w:date="2022-07-26T23:55:00Z"/>
              </w:rPr>
            </w:pPr>
          </w:p>
        </w:tc>
        <w:tc>
          <w:tcPr>
            <w:tcW w:w="2977" w:type="dxa"/>
          </w:tcPr>
          <w:p w14:paraId="71D36C14" w14:textId="4115BA8A" w:rsidR="0021784C" w:rsidRPr="00EF5447" w:rsidDel="0021784C" w:rsidRDefault="0021784C" w:rsidP="0021784C">
            <w:pPr>
              <w:pStyle w:val="TAC"/>
              <w:rPr>
                <w:del w:id="7285" w:author="ZTE-Ma Zhifeng" w:date="2022-07-26T23:55:00Z"/>
              </w:rPr>
            </w:pPr>
            <w:del w:id="7286" w:author="ZTE-Ma Zhifeng" w:date="2022-07-26T23:55:00Z">
              <w:r w:rsidRPr="00EF5447" w:rsidDel="0021784C">
                <w:rPr>
                  <w:lang w:eastAsia="zh-TW"/>
                </w:rPr>
                <w:delText>21</w:delText>
              </w:r>
            </w:del>
          </w:p>
        </w:tc>
        <w:tc>
          <w:tcPr>
            <w:tcW w:w="2806" w:type="dxa"/>
          </w:tcPr>
          <w:p w14:paraId="56E6383F" w14:textId="5A7D9A9F" w:rsidR="0021784C" w:rsidRPr="00EF5447" w:rsidDel="0021784C" w:rsidRDefault="0021784C" w:rsidP="0021784C">
            <w:pPr>
              <w:pStyle w:val="TAC"/>
              <w:rPr>
                <w:del w:id="7287" w:author="ZTE-Ma Zhifeng" w:date="2022-07-26T23:55:00Z"/>
                <w:lang w:eastAsia="ja-JP"/>
              </w:rPr>
            </w:pPr>
            <w:del w:id="7288" w:author="ZTE-Ma Zhifeng" w:date="2022-07-26T23:55:00Z">
              <w:r w:rsidRPr="00EF5447" w:rsidDel="0021784C">
                <w:rPr>
                  <w:szCs w:val="18"/>
                  <w:lang w:eastAsia="ja-JP"/>
                </w:rPr>
                <w:delText>0.5</w:delText>
              </w:r>
            </w:del>
          </w:p>
        </w:tc>
      </w:tr>
      <w:tr w:rsidR="0021784C" w:rsidDel="0021784C" w14:paraId="1E8FE620" w14:textId="130847E4" w:rsidTr="0021784C">
        <w:trPr>
          <w:trHeight w:val="187"/>
          <w:jc w:val="center"/>
          <w:del w:id="7289" w:author="ZTE-Ma Zhifeng" w:date="2022-07-26T23:55:00Z"/>
        </w:trPr>
        <w:tc>
          <w:tcPr>
            <w:tcW w:w="2155" w:type="dxa"/>
            <w:tcBorders>
              <w:top w:val="single" w:sz="4" w:space="0" w:color="auto"/>
              <w:bottom w:val="nil"/>
            </w:tcBorders>
            <w:shd w:val="clear" w:color="auto" w:fill="auto"/>
            <w:vAlign w:val="center"/>
          </w:tcPr>
          <w:p w14:paraId="3B350CCB" w14:textId="17D5F840" w:rsidR="0021784C" w:rsidRPr="00EF5447" w:rsidDel="0021784C" w:rsidRDefault="0021784C" w:rsidP="0021784C">
            <w:pPr>
              <w:pStyle w:val="TAC"/>
              <w:rPr>
                <w:del w:id="7290" w:author="ZTE-Ma Zhifeng" w:date="2022-07-26T23:55:00Z"/>
                <w:rFonts w:cs="Arial"/>
              </w:rPr>
            </w:pPr>
            <w:del w:id="7291" w:author="ZTE-Ma Zhifeng" w:date="2022-07-26T23:55:00Z">
              <w:r w:rsidRPr="00395B06" w:rsidDel="0021784C">
                <w:rPr>
                  <w:rFonts w:cs="Arial"/>
                  <w:lang w:val="x-none" w:eastAsia="zh-TW"/>
                </w:rPr>
                <w:delText>DC</w:delText>
              </w:r>
              <w:r w:rsidDel="0021784C">
                <w:rPr>
                  <w:rFonts w:cs="Arial"/>
                  <w:lang w:val="x-none" w:eastAsia="zh-TW"/>
                </w:rPr>
                <w:delText>_3</w:delText>
              </w:r>
              <w:r w:rsidRPr="00395B06" w:rsidDel="0021784C">
                <w:rPr>
                  <w:rFonts w:cs="Arial"/>
                  <w:lang w:val="x-none" w:eastAsia="zh-TW"/>
                </w:rPr>
                <w:delText>-</w:delText>
              </w:r>
              <w:r w:rsidDel="0021784C">
                <w:rPr>
                  <w:rFonts w:cs="Arial"/>
                  <w:lang w:val="x-none" w:eastAsia="zh-TW"/>
                </w:rPr>
                <w:delText>21</w:delText>
              </w:r>
              <w:r w:rsidRPr="00395B06" w:rsidDel="0021784C">
                <w:rPr>
                  <w:rFonts w:cs="Arial"/>
                  <w:lang w:val="x-none" w:eastAsia="zh-TW"/>
                </w:rPr>
                <w:delText>_n</w:delText>
              </w:r>
              <w:r w:rsidDel="0021784C">
                <w:rPr>
                  <w:rFonts w:cs="Arial"/>
                  <w:lang w:val="x-none" w:eastAsia="zh-TW"/>
                </w:rPr>
                <w:delText>28</w:delText>
              </w:r>
              <w:r w:rsidRPr="00395B06" w:rsidDel="0021784C">
                <w:rPr>
                  <w:rFonts w:cs="Arial"/>
                  <w:lang w:val="x-none" w:eastAsia="zh-TW"/>
                </w:rPr>
                <w:delText>-n7</w:delText>
              </w:r>
              <w:r w:rsidDel="0021784C">
                <w:rPr>
                  <w:rFonts w:cs="Arial"/>
                  <w:lang w:val="x-none" w:eastAsia="zh-TW"/>
                </w:rPr>
                <w:delText>7</w:delText>
              </w:r>
            </w:del>
          </w:p>
        </w:tc>
        <w:tc>
          <w:tcPr>
            <w:tcW w:w="2977" w:type="dxa"/>
            <w:vAlign w:val="center"/>
          </w:tcPr>
          <w:p w14:paraId="7D38AC39" w14:textId="7B57A894" w:rsidR="0021784C" w:rsidDel="0021784C" w:rsidRDefault="0021784C" w:rsidP="0021784C">
            <w:pPr>
              <w:pStyle w:val="TAC"/>
              <w:rPr>
                <w:del w:id="7292" w:author="ZTE-Ma Zhifeng" w:date="2022-07-26T23:55:00Z"/>
                <w:rFonts w:cs="Arial"/>
                <w:lang w:val="x-none" w:eastAsia="zh-TW"/>
              </w:rPr>
            </w:pPr>
            <w:del w:id="7293" w:author="ZTE-Ma Zhifeng" w:date="2022-07-26T23:55:00Z">
              <w:r w:rsidDel="0021784C">
                <w:rPr>
                  <w:rFonts w:cs="Arial"/>
                  <w:lang w:val="da-DK" w:eastAsia="zh-TW"/>
                </w:rPr>
                <w:delText>3</w:delText>
              </w:r>
            </w:del>
          </w:p>
        </w:tc>
        <w:tc>
          <w:tcPr>
            <w:tcW w:w="2806" w:type="dxa"/>
            <w:vAlign w:val="center"/>
          </w:tcPr>
          <w:p w14:paraId="0233F6CE" w14:textId="0D731564" w:rsidR="0021784C" w:rsidDel="0021784C" w:rsidRDefault="0021784C" w:rsidP="0021784C">
            <w:pPr>
              <w:pStyle w:val="TAC"/>
              <w:rPr>
                <w:del w:id="7294" w:author="ZTE-Ma Zhifeng" w:date="2022-07-26T23:55:00Z"/>
                <w:rFonts w:eastAsia="Yu Mincho" w:cs="Arial"/>
                <w:szCs w:val="18"/>
                <w:lang w:val="en-US" w:eastAsia="ja-JP"/>
              </w:rPr>
            </w:pPr>
            <w:del w:id="7295" w:author="ZTE-Ma Zhifeng" w:date="2022-07-26T23:55:00Z">
              <w:r w:rsidDel="0021784C">
                <w:rPr>
                  <w:rFonts w:eastAsia="Yu Mincho" w:cs="Arial" w:hint="eastAsia"/>
                  <w:szCs w:val="18"/>
                  <w:lang w:val="en-US" w:eastAsia="ja-JP"/>
                </w:rPr>
                <w:delText>0</w:delText>
              </w:r>
              <w:r w:rsidDel="0021784C">
                <w:rPr>
                  <w:rFonts w:eastAsia="Yu Mincho" w:cs="Arial"/>
                  <w:szCs w:val="18"/>
                  <w:lang w:val="en-US" w:eastAsia="ja-JP"/>
                </w:rPr>
                <w:delText>.3</w:delText>
              </w:r>
            </w:del>
          </w:p>
        </w:tc>
      </w:tr>
      <w:tr w:rsidR="0021784C" w:rsidDel="0021784C" w14:paraId="68864242" w14:textId="6CD7B88C" w:rsidTr="0021784C">
        <w:trPr>
          <w:trHeight w:val="187"/>
          <w:jc w:val="center"/>
          <w:del w:id="7296" w:author="ZTE-Ma Zhifeng" w:date="2022-07-26T23:55:00Z"/>
        </w:trPr>
        <w:tc>
          <w:tcPr>
            <w:tcW w:w="2155" w:type="dxa"/>
            <w:tcBorders>
              <w:top w:val="nil"/>
              <w:bottom w:val="nil"/>
            </w:tcBorders>
            <w:shd w:val="clear" w:color="auto" w:fill="auto"/>
            <w:vAlign w:val="center"/>
          </w:tcPr>
          <w:p w14:paraId="117C1054" w14:textId="3FBAAFE6" w:rsidR="0021784C" w:rsidRPr="00EF5447" w:rsidDel="0021784C" w:rsidRDefault="0021784C" w:rsidP="0021784C">
            <w:pPr>
              <w:pStyle w:val="TAC"/>
              <w:rPr>
                <w:del w:id="7297" w:author="ZTE-Ma Zhifeng" w:date="2022-07-26T23:55:00Z"/>
                <w:rFonts w:cs="Arial"/>
              </w:rPr>
            </w:pPr>
          </w:p>
        </w:tc>
        <w:tc>
          <w:tcPr>
            <w:tcW w:w="2977" w:type="dxa"/>
            <w:vAlign w:val="center"/>
          </w:tcPr>
          <w:p w14:paraId="5F8B218F" w14:textId="6DC8777E" w:rsidR="0021784C" w:rsidDel="0021784C" w:rsidRDefault="0021784C" w:rsidP="0021784C">
            <w:pPr>
              <w:pStyle w:val="TAC"/>
              <w:rPr>
                <w:del w:id="7298" w:author="ZTE-Ma Zhifeng" w:date="2022-07-26T23:55:00Z"/>
                <w:rFonts w:cs="Arial"/>
                <w:lang w:val="x-none" w:eastAsia="zh-TW"/>
              </w:rPr>
            </w:pPr>
            <w:del w:id="7299" w:author="ZTE-Ma Zhifeng" w:date="2022-07-26T23:55:00Z">
              <w:r w:rsidDel="0021784C">
                <w:rPr>
                  <w:rFonts w:cs="Arial"/>
                  <w:lang w:val="da-DK" w:eastAsia="zh-TW"/>
                </w:rPr>
                <w:delText>21</w:delText>
              </w:r>
            </w:del>
          </w:p>
        </w:tc>
        <w:tc>
          <w:tcPr>
            <w:tcW w:w="2806" w:type="dxa"/>
            <w:vAlign w:val="center"/>
          </w:tcPr>
          <w:p w14:paraId="779349E1" w14:textId="23F443BF" w:rsidR="0021784C" w:rsidDel="0021784C" w:rsidRDefault="0021784C" w:rsidP="0021784C">
            <w:pPr>
              <w:pStyle w:val="TAC"/>
              <w:rPr>
                <w:del w:id="7300" w:author="ZTE-Ma Zhifeng" w:date="2022-07-26T23:55:00Z"/>
                <w:rFonts w:eastAsia="Yu Mincho" w:cs="Arial"/>
                <w:szCs w:val="18"/>
                <w:lang w:val="en-US" w:eastAsia="ja-JP"/>
              </w:rPr>
            </w:pPr>
            <w:del w:id="7301" w:author="ZTE-Ma Zhifeng" w:date="2022-07-26T23:55:00Z">
              <w:r w:rsidDel="0021784C">
                <w:rPr>
                  <w:rFonts w:eastAsia="Yu Mincho" w:cs="Arial" w:hint="eastAsia"/>
                  <w:szCs w:val="18"/>
                  <w:lang w:val="en-US" w:eastAsia="ja-JP"/>
                </w:rPr>
                <w:delText>0</w:delText>
              </w:r>
              <w:r w:rsidDel="0021784C">
                <w:rPr>
                  <w:rFonts w:eastAsia="Yu Mincho" w:cs="Arial"/>
                  <w:szCs w:val="18"/>
                  <w:lang w:val="en-US" w:eastAsia="ja-JP"/>
                </w:rPr>
                <w:delText>.5</w:delText>
              </w:r>
            </w:del>
          </w:p>
        </w:tc>
      </w:tr>
      <w:tr w:rsidR="0021784C" w:rsidDel="0021784C" w14:paraId="04456D86" w14:textId="37F1DAAF" w:rsidTr="0021784C">
        <w:trPr>
          <w:trHeight w:val="187"/>
          <w:jc w:val="center"/>
          <w:del w:id="7302" w:author="ZTE-Ma Zhifeng" w:date="2022-07-26T23:55:00Z"/>
        </w:trPr>
        <w:tc>
          <w:tcPr>
            <w:tcW w:w="2155" w:type="dxa"/>
            <w:tcBorders>
              <w:top w:val="nil"/>
              <w:bottom w:val="nil"/>
            </w:tcBorders>
            <w:shd w:val="clear" w:color="auto" w:fill="auto"/>
            <w:vAlign w:val="center"/>
          </w:tcPr>
          <w:p w14:paraId="01A8D232" w14:textId="2ACFBB9C" w:rsidR="0021784C" w:rsidRPr="00EF5447" w:rsidDel="0021784C" w:rsidRDefault="0021784C" w:rsidP="0021784C">
            <w:pPr>
              <w:pStyle w:val="TAC"/>
              <w:rPr>
                <w:del w:id="7303" w:author="ZTE-Ma Zhifeng" w:date="2022-07-26T23:55:00Z"/>
                <w:rFonts w:cs="Arial"/>
              </w:rPr>
            </w:pPr>
          </w:p>
        </w:tc>
        <w:tc>
          <w:tcPr>
            <w:tcW w:w="2977" w:type="dxa"/>
            <w:vAlign w:val="center"/>
          </w:tcPr>
          <w:p w14:paraId="44947113" w14:textId="56B25C66" w:rsidR="0021784C" w:rsidDel="0021784C" w:rsidRDefault="0021784C" w:rsidP="0021784C">
            <w:pPr>
              <w:pStyle w:val="TAC"/>
              <w:rPr>
                <w:del w:id="7304" w:author="ZTE-Ma Zhifeng" w:date="2022-07-26T23:55:00Z"/>
                <w:rFonts w:cs="Arial"/>
                <w:lang w:val="x-none" w:eastAsia="zh-TW"/>
              </w:rPr>
            </w:pPr>
            <w:del w:id="7305" w:author="ZTE-Ma Zhifeng" w:date="2022-07-26T23:55:00Z">
              <w:r w:rsidDel="0021784C">
                <w:rPr>
                  <w:rFonts w:cs="Arial"/>
                  <w:lang w:val="da-DK" w:eastAsia="zh-TW"/>
                </w:rPr>
                <w:delText>n28</w:delText>
              </w:r>
            </w:del>
          </w:p>
        </w:tc>
        <w:tc>
          <w:tcPr>
            <w:tcW w:w="2806" w:type="dxa"/>
          </w:tcPr>
          <w:p w14:paraId="0DC2C67D" w14:textId="0868CFA0" w:rsidR="0021784C" w:rsidDel="0021784C" w:rsidRDefault="0021784C" w:rsidP="0021784C">
            <w:pPr>
              <w:pStyle w:val="TAC"/>
              <w:rPr>
                <w:del w:id="7306" w:author="ZTE-Ma Zhifeng" w:date="2022-07-26T23:55:00Z"/>
                <w:rFonts w:eastAsia="Yu Mincho" w:cs="Arial"/>
                <w:szCs w:val="18"/>
                <w:lang w:val="en-US" w:eastAsia="ja-JP"/>
              </w:rPr>
            </w:pPr>
            <w:del w:id="7307" w:author="ZTE-Ma Zhifeng" w:date="2022-07-26T23:55:00Z">
              <w:r w:rsidRPr="006970BF" w:rsidDel="0021784C">
                <w:rPr>
                  <w:rFonts w:eastAsia="Yu Mincho" w:cs="Arial" w:hint="eastAsia"/>
                  <w:szCs w:val="18"/>
                  <w:lang w:val="en-US" w:eastAsia="ja-JP"/>
                </w:rPr>
                <w:delText>0</w:delText>
              </w:r>
              <w:r w:rsidRPr="006970BF" w:rsidDel="0021784C">
                <w:rPr>
                  <w:rFonts w:eastAsia="Yu Mincho" w:cs="Arial"/>
                  <w:szCs w:val="18"/>
                  <w:lang w:val="en-US" w:eastAsia="ja-JP"/>
                </w:rPr>
                <w:delText>.2</w:delText>
              </w:r>
            </w:del>
          </w:p>
        </w:tc>
      </w:tr>
      <w:tr w:rsidR="0021784C" w:rsidDel="0021784C" w14:paraId="1AB21CD0" w14:textId="698A0B3F" w:rsidTr="0021784C">
        <w:trPr>
          <w:trHeight w:val="187"/>
          <w:jc w:val="center"/>
          <w:del w:id="7308" w:author="ZTE-Ma Zhifeng" w:date="2022-07-26T23:55:00Z"/>
        </w:trPr>
        <w:tc>
          <w:tcPr>
            <w:tcW w:w="2155" w:type="dxa"/>
            <w:tcBorders>
              <w:top w:val="nil"/>
              <w:bottom w:val="single" w:sz="4" w:space="0" w:color="auto"/>
            </w:tcBorders>
            <w:shd w:val="clear" w:color="auto" w:fill="auto"/>
            <w:vAlign w:val="center"/>
          </w:tcPr>
          <w:p w14:paraId="7687656C" w14:textId="545F2FD5" w:rsidR="0021784C" w:rsidRPr="00EF5447" w:rsidDel="0021784C" w:rsidRDefault="0021784C" w:rsidP="0021784C">
            <w:pPr>
              <w:pStyle w:val="TAC"/>
              <w:rPr>
                <w:del w:id="7309" w:author="ZTE-Ma Zhifeng" w:date="2022-07-26T23:55:00Z"/>
                <w:rFonts w:cs="Arial"/>
              </w:rPr>
            </w:pPr>
          </w:p>
        </w:tc>
        <w:tc>
          <w:tcPr>
            <w:tcW w:w="2977" w:type="dxa"/>
            <w:vAlign w:val="center"/>
          </w:tcPr>
          <w:p w14:paraId="434AE5D5" w14:textId="62C82C46" w:rsidR="0021784C" w:rsidDel="0021784C" w:rsidRDefault="0021784C" w:rsidP="0021784C">
            <w:pPr>
              <w:pStyle w:val="TAC"/>
              <w:rPr>
                <w:del w:id="7310" w:author="ZTE-Ma Zhifeng" w:date="2022-07-26T23:55:00Z"/>
                <w:rFonts w:cs="Arial"/>
                <w:lang w:val="x-none" w:eastAsia="zh-TW"/>
              </w:rPr>
            </w:pPr>
            <w:del w:id="7311" w:author="ZTE-Ma Zhifeng" w:date="2022-07-26T23:55:00Z">
              <w:r w:rsidDel="0021784C">
                <w:rPr>
                  <w:rFonts w:cs="Arial"/>
                  <w:lang w:val="x-none" w:eastAsia="zh-TW"/>
                </w:rPr>
                <w:delText>n</w:delText>
              </w:r>
              <w:r w:rsidDel="0021784C">
                <w:rPr>
                  <w:rFonts w:cs="Arial"/>
                  <w:lang w:val="da-DK" w:eastAsia="zh-TW"/>
                </w:rPr>
                <w:delText>77</w:delText>
              </w:r>
            </w:del>
          </w:p>
        </w:tc>
        <w:tc>
          <w:tcPr>
            <w:tcW w:w="2806" w:type="dxa"/>
            <w:vAlign w:val="center"/>
          </w:tcPr>
          <w:p w14:paraId="2B5FF120" w14:textId="6240C31D" w:rsidR="0021784C" w:rsidDel="0021784C" w:rsidRDefault="0021784C" w:rsidP="0021784C">
            <w:pPr>
              <w:pStyle w:val="TAC"/>
              <w:rPr>
                <w:del w:id="7312" w:author="ZTE-Ma Zhifeng" w:date="2022-07-26T23:55:00Z"/>
                <w:rFonts w:eastAsia="Yu Mincho" w:cs="Arial"/>
                <w:szCs w:val="18"/>
                <w:lang w:val="en-US" w:eastAsia="ja-JP"/>
              </w:rPr>
            </w:pPr>
            <w:del w:id="7313" w:author="ZTE-Ma Zhifeng" w:date="2022-07-26T23:55:00Z">
              <w:r w:rsidDel="0021784C">
                <w:rPr>
                  <w:rFonts w:eastAsia="Yu Mincho" w:cs="Arial" w:hint="eastAsia"/>
                  <w:szCs w:val="18"/>
                  <w:lang w:val="en-US" w:eastAsia="ja-JP"/>
                </w:rPr>
                <w:delText>0</w:delText>
              </w:r>
              <w:r w:rsidDel="0021784C">
                <w:rPr>
                  <w:rFonts w:eastAsia="Yu Mincho" w:cs="Arial"/>
                  <w:szCs w:val="18"/>
                  <w:lang w:val="en-US" w:eastAsia="ja-JP"/>
                </w:rPr>
                <w:delText>.5</w:delText>
              </w:r>
            </w:del>
          </w:p>
        </w:tc>
      </w:tr>
      <w:tr w:rsidR="0021784C" w:rsidDel="0021784C" w14:paraId="54EA4136" w14:textId="306ABC74" w:rsidTr="0021784C">
        <w:trPr>
          <w:trHeight w:val="187"/>
          <w:jc w:val="center"/>
          <w:del w:id="7314" w:author="ZTE-Ma Zhifeng" w:date="2022-07-26T23:55:00Z"/>
        </w:trPr>
        <w:tc>
          <w:tcPr>
            <w:tcW w:w="2155" w:type="dxa"/>
            <w:tcBorders>
              <w:top w:val="single" w:sz="4" w:space="0" w:color="auto"/>
              <w:bottom w:val="nil"/>
            </w:tcBorders>
            <w:shd w:val="clear" w:color="auto" w:fill="auto"/>
            <w:vAlign w:val="center"/>
          </w:tcPr>
          <w:p w14:paraId="3E081647" w14:textId="71D660BE" w:rsidR="0021784C" w:rsidRPr="00EF5447" w:rsidDel="0021784C" w:rsidRDefault="0021784C" w:rsidP="0021784C">
            <w:pPr>
              <w:pStyle w:val="TAC"/>
              <w:rPr>
                <w:del w:id="7315" w:author="ZTE-Ma Zhifeng" w:date="2022-07-26T23:55:00Z"/>
                <w:rFonts w:cs="Arial"/>
              </w:rPr>
            </w:pPr>
            <w:del w:id="7316" w:author="ZTE-Ma Zhifeng" w:date="2022-07-26T23:55:00Z">
              <w:r w:rsidRPr="00395B06" w:rsidDel="0021784C">
                <w:rPr>
                  <w:rFonts w:cs="Arial"/>
                  <w:lang w:val="x-none" w:eastAsia="zh-TW"/>
                </w:rPr>
                <w:delText>DC</w:delText>
              </w:r>
              <w:r w:rsidDel="0021784C">
                <w:rPr>
                  <w:rFonts w:cs="Arial"/>
                  <w:lang w:val="x-none" w:eastAsia="zh-TW"/>
                </w:rPr>
                <w:delText>_3</w:delText>
              </w:r>
              <w:r w:rsidRPr="00395B06" w:rsidDel="0021784C">
                <w:rPr>
                  <w:rFonts w:cs="Arial"/>
                  <w:lang w:val="x-none" w:eastAsia="zh-TW"/>
                </w:rPr>
                <w:delText>-</w:delText>
              </w:r>
              <w:r w:rsidDel="0021784C">
                <w:rPr>
                  <w:rFonts w:cs="Arial"/>
                  <w:lang w:val="x-none" w:eastAsia="zh-TW"/>
                </w:rPr>
                <w:delText>21</w:delText>
              </w:r>
              <w:r w:rsidRPr="00395B06" w:rsidDel="0021784C">
                <w:rPr>
                  <w:rFonts w:cs="Arial"/>
                  <w:lang w:val="x-none" w:eastAsia="zh-TW"/>
                </w:rPr>
                <w:delText>_n</w:delText>
              </w:r>
              <w:r w:rsidDel="0021784C">
                <w:rPr>
                  <w:rFonts w:cs="Arial"/>
                  <w:lang w:val="x-none" w:eastAsia="zh-TW"/>
                </w:rPr>
                <w:delText>28</w:delText>
              </w:r>
              <w:r w:rsidRPr="00395B06" w:rsidDel="0021784C">
                <w:rPr>
                  <w:rFonts w:cs="Arial"/>
                  <w:lang w:val="x-none" w:eastAsia="zh-TW"/>
                </w:rPr>
                <w:delText>-</w:delText>
              </w:r>
              <w:r w:rsidDel="0021784C">
                <w:rPr>
                  <w:rFonts w:cs="Arial"/>
                  <w:lang w:val="x-none" w:eastAsia="zh-TW"/>
                </w:rPr>
                <w:delText>n78</w:delText>
              </w:r>
            </w:del>
          </w:p>
        </w:tc>
        <w:tc>
          <w:tcPr>
            <w:tcW w:w="2977" w:type="dxa"/>
            <w:vAlign w:val="center"/>
          </w:tcPr>
          <w:p w14:paraId="574B7CE8" w14:textId="65A74AC0" w:rsidR="0021784C" w:rsidDel="0021784C" w:rsidRDefault="0021784C" w:rsidP="0021784C">
            <w:pPr>
              <w:pStyle w:val="TAC"/>
              <w:rPr>
                <w:del w:id="7317" w:author="ZTE-Ma Zhifeng" w:date="2022-07-26T23:55:00Z"/>
                <w:rFonts w:cs="Arial"/>
                <w:lang w:val="x-none" w:eastAsia="zh-TW"/>
              </w:rPr>
            </w:pPr>
            <w:del w:id="7318" w:author="ZTE-Ma Zhifeng" w:date="2022-07-26T23:55:00Z">
              <w:r w:rsidDel="0021784C">
                <w:rPr>
                  <w:rFonts w:cs="Arial"/>
                  <w:lang w:val="da-DK" w:eastAsia="zh-TW"/>
                </w:rPr>
                <w:delText>3</w:delText>
              </w:r>
            </w:del>
          </w:p>
        </w:tc>
        <w:tc>
          <w:tcPr>
            <w:tcW w:w="2806" w:type="dxa"/>
            <w:vAlign w:val="center"/>
          </w:tcPr>
          <w:p w14:paraId="0603A554" w14:textId="74D1D1CE" w:rsidR="0021784C" w:rsidDel="0021784C" w:rsidRDefault="0021784C" w:rsidP="0021784C">
            <w:pPr>
              <w:pStyle w:val="TAC"/>
              <w:rPr>
                <w:del w:id="7319" w:author="ZTE-Ma Zhifeng" w:date="2022-07-26T23:55:00Z"/>
                <w:rFonts w:eastAsia="Yu Mincho" w:cs="Arial"/>
                <w:szCs w:val="18"/>
                <w:lang w:val="en-US" w:eastAsia="ja-JP"/>
              </w:rPr>
            </w:pPr>
            <w:del w:id="7320" w:author="ZTE-Ma Zhifeng" w:date="2022-07-26T23:55:00Z">
              <w:r w:rsidDel="0021784C">
                <w:rPr>
                  <w:rFonts w:eastAsia="Yu Mincho" w:cs="Arial" w:hint="eastAsia"/>
                  <w:szCs w:val="18"/>
                  <w:lang w:val="en-US" w:eastAsia="ja-JP"/>
                </w:rPr>
                <w:delText>0</w:delText>
              </w:r>
              <w:r w:rsidDel="0021784C">
                <w:rPr>
                  <w:rFonts w:eastAsia="Yu Mincho" w:cs="Arial"/>
                  <w:szCs w:val="18"/>
                  <w:lang w:val="en-US" w:eastAsia="ja-JP"/>
                </w:rPr>
                <w:delText>.3</w:delText>
              </w:r>
            </w:del>
          </w:p>
        </w:tc>
      </w:tr>
      <w:tr w:rsidR="0021784C" w:rsidDel="0021784C" w14:paraId="06307DB2" w14:textId="65024060" w:rsidTr="0021784C">
        <w:trPr>
          <w:trHeight w:val="187"/>
          <w:jc w:val="center"/>
          <w:del w:id="7321" w:author="ZTE-Ma Zhifeng" w:date="2022-07-26T23:55:00Z"/>
        </w:trPr>
        <w:tc>
          <w:tcPr>
            <w:tcW w:w="2155" w:type="dxa"/>
            <w:tcBorders>
              <w:top w:val="nil"/>
              <w:bottom w:val="nil"/>
            </w:tcBorders>
            <w:shd w:val="clear" w:color="auto" w:fill="auto"/>
            <w:vAlign w:val="center"/>
          </w:tcPr>
          <w:p w14:paraId="39D48936" w14:textId="09CC8848" w:rsidR="0021784C" w:rsidRPr="00EF5447" w:rsidDel="0021784C" w:rsidRDefault="0021784C" w:rsidP="0021784C">
            <w:pPr>
              <w:pStyle w:val="TAC"/>
              <w:rPr>
                <w:del w:id="7322" w:author="ZTE-Ma Zhifeng" w:date="2022-07-26T23:55:00Z"/>
                <w:rFonts w:cs="Arial"/>
              </w:rPr>
            </w:pPr>
          </w:p>
        </w:tc>
        <w:tc>
          <w:tcPr>
            <w:tcW w:w="2977" w:type="dxa"/>
            <w:vAlign w:val="center"/>
          </w:tcPr>
          <w:p w14:paraId="29A0B93B" w14:textId="1C2E4783" w:rsidR="0021784C" w:rsidDel="0021784C" w:rsidRDefault="0021784C" w:rsidP="0021784C">
            <w:pPr>
              <w:pStyle w:val="TAC"/>
              <w:rPr>
                <w:del w:id="7323" w:author="ZTE-Ma Zhifeng" w:date="2022-07-26T23:55:00Z"/>
                <w:rFonts w:cs="Arial"/>
                <w:lang w:val="x-none" w:eastAsia="zh-TW"/>
              </w:rPr>
            </w:pPr>
            <w:del w:id="7324" w:author="ZTE-Ma Zhifeng" w:date="2022-07-26T23:55:00Z">
              <w:r w:rsidDel="0021784C">
                <w:rPr>
                  <w:rFonts w:cs="Arial"/>
                  <w:lang w:val="da-DK" w:eastAsia="zh-TW"/>
                </w:rPr>
                <w:delText>21</w:delText>
              </w:r>
            </w:del>
          </w:p>
        </w:tc>
        <w:tc>
          <w:tcPr>
            <w:tcW w:w="2806" w:type="dxa"/>
            <w:vAlign w:val="center"/>
          </w:tcPr>
          <w:p w14:paraId="15EED365" w14:textId="6CC53800" w:rsidR="0021784C" w:rsidDel="0021784C" w:rsidRDefault="0021784C" w:rsidP="0021784C">
            <w:pPr>
              <w:pStyle w:val="TAC"/>
              <w:rPr>
                <w:del w:id="7325" w:author="ZTE-Ma Zhifeng" w:date="2022-07-26T23:55:00Z"/>
                <w:rFonts w:eastAsia="Yu Mincho" w:cs="Arial"/>
                <w:szCs w:val="18"/>
                <w:lang w:val="en-US" w:eastAsia="ja-JP"/>
              </w:rPr>
            </w:pPr>
            <w:del w:id="7326" w:author="ZTE-Ma Zhifeng" w:date="2022-07-26T23:55:00Z">
              <w:r w:rsidDel="0021784C">
                <w:rPr>
                  <w:rFonts w:eastAsia="Yu Mincho" w:cs="Arial" w:hint="eastAsia"/>
                  <w:szCs w:val="18"/>
                  <w:lang w:val="en-US" w:eastAsia="ja-JP"/>
                </w:rPr>
                <w:delText>0</w:delText>
              </w:r>
              <w:r w:rsidDel="0021784C">
                <w:rPr>
                  <w:rFonts w:eastAsia="Yu Mincho" w:cs="Arial"/>
                  <w:szCs w:val="18"/>
                  <w:lang w:val="en-US" w:eastAsia="ja-JP"/>
                </w:rPr>
                <w:delText>.5</w:delText>
              </w:r>
            </w:del>
          </w:p>
        </w:tc>
      </w:tr>
      <w:tr w:rsidR="0021784C" w:rsidDel="0021784C" w14:paraId="218CAF63" w14:textId="07F56848" w:rsidTr="0021784C">
        <w:trPr>
          <w:trHeight w:val="187"/>
          <w:jc w:val="center"/>
          <w:del w:id="7327" w:author="ZTE-Ma Zhifeng" w:date="2022-07-26T23:55:00Z"/>
        </w:trPr>
        <w:tc>
          <w:tcPr>
            <w:tcW w:w="2155" w:type="dxa"/>
            <w:tcBorders>
              <w:top w:val="nil"/>
              <w:bottom w:val="nil"/>
            </w:tcBorders>
            <w:shd w:val="clear" w:color="auto" w:fill="auto"/>
            <w:vAlign w:val="center"/>
          </w:tcPr>
          <w:p w14:paraId="0D52CB64" w14:textId="226C7DC4" w:rsidR="0021784C" w:rsidRPr="00EF5447" w:rsidDel="0021784C" w:rsidRDefault="0021784C" w:rsidP="0021784C">
            <w:pPr>
              <w:pStyle w:val="TAC"/>
              <w:rPr>
                <w:del w:id="7328" w:author="ZTE-Ma Zhifeng" w:date="2022-07-26T23:55:00Z"/>
                <w:rFonts w:cs="Arial"/>
              </w:rPr>
            </w:pPr>
          </w:p>
        </w:tc>
        <w:tc>
          <w:tcPr>
            <w:tcW w:w="2977" w:type="dxa"/>
            <w:vAlign w:val="center"/>
          </w:tcPr>
          <w:p w14:paraId="3C5177DF" w14:textId="1C785E07" w:rsidR="0021784C" w:rsidDel="0021784C" w:rsidRDefault="0021784C" w:rsidP="0021784C">
            <w:pPr>
              <w:pStyle w:val="TAC"/>
              <w:rPr>
                <w:del w:id="7329" w:author="ZTE-Ma Zhifeng" w:date="2022-07-26T23:55:00Z"/>
                <w:rFonts w:cs="Arial"/>
                <w:lang w:val="x-none" w:eastAsia="zh-TW"/>
              </w:rPr>
            </w:pPr>
            <w:del w:id="7330" w:author="ZTE-Ma Zhifeng" w:date="2022-07-26T23:55:00Z">
              <w:r w:rsidDel="0021784C">
                <w:rPr>
                  <w:rFonts w:cs="Arial"/>
                  <w:lang w:val="da-DK" w:eastAsia="zh-TW"/>
                </w:rPr>
                <w:delText>n28</w:delText>
              </w:r>
            </w:del>
          </w:p>
        </w:tc>
        <w:tc>
          <w:tcPr>
            <w:tcW w:w="2806" w:type="dxa"/>
          </w:tcPr>
          <w:p w14:paraId="1C7076DD" w14:textId="185B771E" w:rsidR="0021784C" w:rsidDel="0021784C" w:rsidRDefault="0021784C" w:rsidP="0021784C">
            <w:pPr>
              <w:pStyle w:val="TAC"/>
              <w:rPr>
                <w:del w:id="7331" w:author="ZTE-Ma Zhifeng" w:date="2022-07-26T23:55:00Z"/>
                <w:rFonts w:eastAsia="Yu Mincho" w:cs="Arial"/>
                <w:szCs w:val="18"/>
                <w:lang w:val="en-US" w:eastAsia="ja-JP"/>
              </w:rPr>
            </w:pPr>
            <w:del w:id="7332" w:author="ZTE-Ma Zhifeng" w:date="2022-07-26T23:55:00Z">
              <w:r w:rsidRPr="006970BF" w:rsidDel="0021784C">
                <w:rPr>
                  <w:rFonts w:eastAsia="Yu Mincho" w:cs="Arial" w:hint="eastAsia"/>
                  <w:szCs w:val="18"/>
                  <w:lang w:val="en-US" w:eastAsia="ja-JP"/>
                </w:rPr>
                <w:delText>0</w:delText>
              </w:r>
              <w:r w:rsidRPr="006970BF" w:rsidDel="0021784C">
                <w:rPr>
                  <w:rFonts w:eastAsia="Yu Mincho" w:cs="Arial"/>
                  <w:szCs w:val="18"/>
                  <w:lang w:val="en-US" w:eastAsia="ja-JP"/>
                </w:rPr>
                <w:delText>.2</w:delText>
              </w:r>
            </w:del>
          </w:p>
        </w:tc>
      </w:tr>
      <w:tr w:rsidR="0021784C" w:rsidDel="0021784C" w14:paraId="1FA30D0E" w14:textId="6950AB2A" w:rsidTr="0021784C">
        <w:trPr>
          <w:trHeight w:val="187"/>
          <w:jc w:val="center"/>
          <w:del w:id="7333" w:author="ZTE-Ma Zhifeng" w:date="2022-07-26T23:55:00Z"/>
        </w:trPr>
        <w:tc>
          <w:tcPr>
            <w:tcW w:w="2155" w:type="dxa"/>
            <w:tcBorders>
              <w:top w:val="nil"/>
              <w:bottom w:val="single" w:sz="4" w:space="0" w:color="auto"/>
            </w:tcBorders>
            <w:shd w:val="clear" w:color="auto" w:fill="auto"/>
            <w:vAlign w:val="center"/>
          </w:tcPr>
          <w:p w14:paraId="2D313E29" w14:textId="6CAE5657" w:rsidR="0021784C" w:rsidRPr="00EF5447" w:rsidDel="0021784C" w:rsidRDefault="0021784C" w:rsidP="0021784C">
            <w:pPr>
              <w:pStyle w:val="TAC"/>
              <w:rPr>
                <w:del w:id="7334" w:author="ZTE-Ma Zhifeng" w:date="2022-07-26T23:55:00Z"/>
                <w:rFonts w:cs="Arial"/>
              </w:rPr>
            </w:pPr>
          </w:p>
        </w:tc>
        <w:tc>
          <w:tcPr>
            <w:tcW w:w="2977" w:type="dxa"/>
            <w:vAlign w:val="center"/>
          </w:tcPr>
          <w:p w14:paraId="552A7286" w14:textId="014610C4" w:rsidR="0021784C" w:rsidDel="0021784C" w:rsidRDefault="0021784C" w:rsidP="0021784C">
            <w:pPr>
              <w:pStyle w:val="TAC"/>
              <w:rPr>
                <w:del w:id="7335" w:author="ZTE-Ma Zhifeng" w:date="2022-07-26T23:55:00Z"/>
                <w:rFonts w:cs="Arial"/>
                <w:lang w:val="x-none" w:eastAsia="zh-TW"/>
              </w:rPr>
            </w:pPr>
            <w:del w:id="7336" w:author="ZTE-Ma Zhifeng" w:date="2022-07-26T23:55:00Z">
              <w:r w:rsidDel="0021784C">
                <w:rPr>
                  <w:rFonts w:cs="Arial"/>
                  <w:lang w:val="x-none" w:eastAsia="zh-TW"/>
                </w:rPr>
                <w:delText>n78</w:delText>
              </w:r>
            </w:del>
          </w:p>
        </w:tc>
        <w:tc>
          <w:tcPr>
            <w:tcW w:w="2806" w:type="dxa"/>
            <w:vAlign w:val="center"/>
          </w:tcPr>
          <w:p w14:paraId="58787165" w14:textId="6E9871BF" w:rsidR="0021784C" w:rsidDel="0021784C" w:rsidRDefault="0021784C" w:rsidP="0021784C">
            <w:pPr>
              <w:pStyle w:val="TAC"/>
              <w:rPr>
                <w:del w:id="7337" w:author="ZTE-Ma Zhifeng" w:date="2022-07-26T23:55:00Z"/>
                <w:rFonts w:eastAsia="Yu Mincho" w:cs="Arial"/>
                <w:szCs w:val="18"/>
                <w:lang w:val="en-US" w:eastAsia="ja-JP"/>
              </w:rPr>
            </w:pPr>
            <w:del w:id="7338" w:author="ZTE-Ma Zhifeng" w:date="2022-07-26T23:55:00Z">
              <w:r w:rsidDel="0021784C">
                <w:rPr>
                  <w:rFonts w:eastAsia="Yu Mincho" w:cs="Arial" w:hint="eastAsia"/>
                  <w:szCs w:val="18"/>
                  <w:lang w:val="en-US" w:eastAsia="ja-JP"/>
                </w:rPr>
                <w:delText>0</w:delText>
              </w:r>
              <w:r w:rsidDel="0021784C">
                <w:rPr>
                  <w:rFonts w:eastAsia="Yu Mincho" w:cs="Arial"/>
                  <w:szCs w:val="18"/>
                  <w:lang w:val="en-US" w:eastAsia="ja-JP"/>
                </w:rPr>
                <w:delText>.5</w:delText>
              </w:r>
            </w:del>
          </w:p>
        </w:tc>
      </w:tr>
      <w:tr w:rsidR="0021784C" w:rsidDel="0021784C" w14:paraId="79CC5912" w14:textId="63B0BB4E" w:rsidTr="0021784C">
        <w:trPr>
          <w:trHeight w:val="187"/>
          <w:jc w:val="center"/>
          <w:del w:id="7339" w:author="ZTE-Ma Zhifeng" w:date="2022-07-26T23:55:00Z"/>
        </w:trPr>
        <w:tc>
          <w:tcPr>
            <w:tcW w:w="2155" w:type="dxa"/>
            <w:tcBorders>
              <w:top w:val="single" w:sz="4" w:space="0" w:color="auto"/>
              <w:bottom w:val="nil"/>
            </w:tcBorders>
            <w:shd w:val="clear" w:color="auto" w:fill="auto"/>
            <w:vAlign w:val="center"/>
          </w:tcPr>
          <w:p w14:paraId="4D389200" w14:textId="5587F78D" w:rsidR="0021784C" w:rsidRPr="00EF5447" w:rsidDel="0021784C" w:rsidRDefault="0021784C" w:rsidP="0021784C">
            <w:pPr>
              <w:pStyle w:val="TAC"/>
              <w:rPr>
                <w:del w:id="7340" w:author="ZTE-Ma Zhifeng" w:date="2022-07-26T23:55:00Z"/>
                <w:rFonts w:cs="Arial"/>
              </w:rPr>
            </w:pPr>
            <w:del w:id="7341" w:author="ZTE-Ma Zhifeng" w:date="2022-07-26T23:55:00Z">
              <w:r w:rsidRPr="00395B06" w:rsidDel="0021784C">
                <w:rPr>
                  <w:rFonts w:cs="Arial"/>
                  <w:lang w:val="x-none" w:eastAsia="zh-TW"/>
                </w:rPr>
                <w:delText>DC</w:delText>
              </w:r>
              <w:r w:rsidDel="0021784C">
                <w:rPr>
                  <w:rFonts w:cs="Arial"/>
                  <w:lang w:val="x-none" w:eastAsia="zh-TW"/>
                </w:rPr>
                <w:delText>_3</w:delText>
              </w:r>
              <w:r w:rsidRPr="00395B06" w:rsidDel="0021784C">
                <w:rPr>
                  <w:rFonts w:cs="Arial"/>
                  <w:lang w:val="x-none" w:eastAsia="zh-TW"/>
                </w:rPr>
                <w:delText>-</w:delText>
              </w:r>
              <w:r w:rsidDel="0021784C">
                <w:rPr>
                  <w:rFonts w:cs="Arial"/>
                  <w:lang w:val="x-none" w:eastAsia="zh-TW"/>
                </w:rPr>
                <w:delText>21</w:delText>
              </w:r>
              <w:r w:rsidRPr="00395B06" w:rsidDel="0021784C">
                <w:rPr>
                  <w:rFonts w:cs="Arial"/>
                  <w:lang w:val="x-none" w:eastAsia="zh-TW"/>
                </w:rPr>
                <w:delText>_n</w:delText>
              </w:r>
              <w:r w:rsidDel="0021784C">
                <w:rPr>
                  <w:rFonts w:cs="Arial"/>
                  <w:lang w:val="x-none" w:eastAsia="zh-TW"/>
                </w:rPr>
                <w:delText>28</w:delText>
              </w:r>
              <w:r w:rsidRPr="00395B06" w:rsidDel="0021784C">
                <w:rPr>
                  <w:rFonts w:cs="Arial"/>
                  <w:lang w:val="x-none" w:eastAsia="zh-TW"/>
                </w:rPr>
                <w:delText>-</w:delText>
              </w:r>
              <w:r w:rsidDel="0021784C">
                <w:rPr>
                  <w:rFonts w:cs="Arial"/>
                  <w:lang w:val="x-none" w:eastAsia="zh-TW"/>
                </w:rPr>
                <w:delText>n79</w:delText>
              </w:r>
            </w:del>
          </w:p>
        </w:tc>
        <w:tc>
          <w:tcPr>
            <w:tcW w:w="2977" w:type="dxa"/>
            <w:vAlign w:val="center"/>
          </w:tcPr>
          <w:p w14:paraId="0E45E185" w14:textId="56B6739A" w:rsidR="0021784C" w:rsidDel="0021784C" w:rsidRDefault="0021784C" w:rsidP="0021784C">
            <w:pPr>
              <w:pStyle w:val="TAC"/>
              <w:rPr>
                <w:del w:id="7342" w:author="ZTE-Ma Zhifeng" w:date="2022-07-26T23:55:00Z"/>
                <w:rFonts w:cs="Arial"/>
                <w:lang w:val="x-none" w:eastAsia="zh-TW"/>
              </w:rPr>
            </w:pPr>
            <w:del w:id="7343" w:author="ZTE-Ma Zhifeng" w:date="2022-07-26T23:55:00Z">
              <w:r w:rsidDel="0021784C">
                <w:rPr>
                  <w:rFonts w:cs="Arial"/>
                  <w:lang w:val="da-DK" w:eastAsia="zh-TW"/>
                </w:rPr>
                <w:delText>3</w:delText>
              </w:r>
            </w:del>
          </w:p>
        </w:tc>
        <w:tc>
          <w:tcPr>
            <w:tcW w:w="2806" w:type="dxa"/>
            <w:vAlign w:val="center"/>
          </w:tcPr>
          <w:p w14:paraId="29E964CA" w14:textId="0FF5CC71" w:rsidR="0021784C" w:rsidDel="0021784C" w:rsidRDefault="0021784C" w:rsidP="0021784C">
            <w:pPr>
              <w:pStyle w:val="TAC"/>
              <w:rPr>
                <w:del w:id="7344" w:author="ZTE-Ma Zhifeng" w:date="2022-07-26T23:55:00Z"/>
                <w:rFonts w:eastAsia="Yu Mincho" w:cs="Arial"/>
                <w:szCs w:val="18"/>
                <w:lang w:val="en-US" w:eastAsia="ja-JP"/>
              </w:rPr>
            </w:pPr>
            <w:del w:id="7345" w:author="ZTE-Ma Zhifeng" w:date="2022-07-26T23:55:00Z">
              <w:r w:rsidDel="0021784C">
                <w:rPr>
                  <w:rFonts w:eastAsia="Yu Mincho" w:cs="Arial" w:hint="eastAsia"/>
                  <w:szCs w:val="18"/>
                  <w:lang w:val="en-US" w:eastAsia="ja-JP"/>
                </w:rPr>
                <w:delText>0</w:delText>
              </w:r>
              <w:r w:rsidDel="0021784C">
                <w:rPr>
                  <w:rFonts w:eastAsia="Yu Mincho" w:cs="Arial"/>
                  <w:szCs w:val="18"/>
                  <w:lang w:val="en-US" w:eastAsia="ja-JP"/>
                </w:rPr>
                <w:delText>.3</w:delText>
              </w:r>
            </w:del>
          </w:p>
        </w:tc>
      </w:tr>
      <w:tr w:rsidR="0021784C" w:rsidDel="0021784C" w14:paraId="133B1D59" w14:textId="59196BC9" w:rsidTr="0021784C">
        <w:trPr>
          <w:trHeight w:val="187"/>
          <w:jc w:val="center"/>
          <w:del w:id="7346" w:author="ZTE-Ma Zhifeng" w:date="2022-07-26T23:55:00Z"/>
        </w:trPr>
        <w:tc>
          <w:tcPr>
            <w:tcW w:w="2155" w:type="dxa"/>
            <w:tcBorders>
              <w:top w:val="nil"/>
              <w:bottom w:val="nil"/>
            </w:tcBorders>
            <w:shd w:val="clear" w:color="auto" w:fill="auto"/>
            <w:vAlign w:val="center"/>
          </w:tcPr>
          <w:p w14:paraId="2F81F084" w14:textId="0E0E7847" w:rsidR="0021784C" w:rsidRPr="00EF5447" w:rsidDel="0021784C" w:rsidRDefault="0021784C" w:rsidP="0021784C">
            <w:pPr>
              <w:pStyle w:val="TAC"/>
              <w:rPr>
                <w:del w:id="7347" w:author="ZTE-Ma Zhifeng" w:date="2022-07-26T23:55:00Z"/>
                <w:rFonts w:cs="Arial"/>
              </w:rPr>
            </w:pPr>
          </w:p>
        </w:tc>
        <w:tc>
          <w:tcPr>
            <w:tcW w:w="2977" w:type="dxa"/>
            <w:vAlign w:val="center"/>
          </w:tcPr>
          <w:p w14:paraId="26F4BDDD" w14:textId="2CEDF385" w:rsidR="0021784C" w:rsidDel="0021784C" w:rsidRDefault="0021784C" w:rsidP="0021784C">
            <w:pPr>
              <w:pStyle w:val="TAC"/>
              <w:rPr>
                <w:del w:id="7348" w:author="ZTE-Ma Zhifeng" w:date="2022-07-26T23:55:00Z"/>
                <w:rFonts w:cs="Arial"/>
                <w:lang w:val="x-none" w:eastAsia="zh-TW"/>
              </w:rPr>
            </w:pPr>
            <w:del w:id="7349" w:author="ZTE-Ma Zhifeng" w:date="2022-07-26T23:55:00Z">
              <w:r w:rsidDel="0021784C">
                <w:rPr>
                  <w:rFonts w:cs="Arial"/>
                  <w:lang w:val="da-DK" w:eastAsia="zh-TW"/>
                </w:rPr>
                <w:delText>21</w:delText>
              </w:r>
            </w:del>
          </w:p>
        </w:tc>
        <w:tc>
          <w:tcPr>
            <w:tcW w:w="2806" w:type="dxa"/>
            <w:vAlign w:val="center"/>
          </w:tcPr>
          <w:p w14:paraId="16248CD2" w14:textId="668A0CC9" w:rsidR="0021784C" w:rsidDel="0021784C" w:rsidRDefault="0021784C" w:rsidP="0021784C">
            <w:pPr>
              <w:pStyle w:val="TAC"/>
              <w:rPr>
                <w:del w:id="7350" w:author="ZTE-Ma Zhifeng" w:date="2022-07-26T23:55:00Z"/>
                <w:rFonts w:eastAsia="Yu Mincho" w:cs="Arial"/>
                <w:szCs w:val="18"/>
                <w:lang w:val="en-US" w:eastAsia="ja-JP"/>
              </w:rPr>
            </w:pPr>
            <w:del w:id="7351" w:author="ZTE-Ma Zhifeng" w:date="2022-07-26T23:55:00Z">
              <w:r w:rsidDel="0021784C">
                <w:rPr>
                  <w:rFonts w:eastAsia="Yu Mincho" w:cs="Arial" w:hint="eastAsia"/>
                  <w:szCs w:val="18"/>
                  <w:lang w:val="en-US" w:eastAsia="ja-JP"/>
                </w:rPr>
                <w:delText>0</w:delText>
              </w:r>
              <w:r w:rsidDel="0021784C">
                <w:rPr>
                  <w:rFonts w:eastAsia="Yu Mincho" w:cs="Arial"/>
                  <w:szCs w:val="18"/>
                  <w:lang w:val="en-US" w:eastAsia="ja-JP"/>
                </w:rPr>
                <w:delText>.5</w:delText>
              </w:r>
            </w:del>
          </w:p>
        </w:tc>
      </w:tr>
      <w:tr w:rsidR="0021784C" w:rsidDel="0021784C" w14:paraId="4317CBFC" w14:textId="5CF0B9EC" w:rsidTr="0021784C">
        <w:trPr>
          <w:trHeight w:val="187"/>
          <w:jc w:val="center"/>
          <w:del w:id="7352" w:author="ZTE-Ma Zhifeng" w:date="2022-07-26T23:55:00Z"/>
        </w:trPr>
        <w:tc>
          <w:tcPr>
            <w:tcW w:w="2155" w:type="dxa"/>
            <w:tcBorders>
              <w:top w:val="nil"/>
              <w:bottom w:val="nil"/>
            </w:tcBorders>
            <w:shd w:val="clear" w:color="auto" w:fill="auto"/>
            <w:vAlign w:val="center"/>
          </w:tcPr>
          <w:p w14:paraId="5DE196A1" w14:textId="3F48E605" w:rsidR="0021784C" w:rsidRPr="00EF5447" w:rsidDel="0021784C" w:rsidRDefault="0021784C" w:rsidP="0021784C">
            <w:pPr>
              <w:pStyle w:val="TAC"/>
              <w:rPr>
                <w:del w:id="7353" w:author="ZTE-Ma Zhifeng" w:date="2022-07-26T23:55:00Z"/>
                <w:rFonts w:cs="Arial"/>
              </w:rPr>
            </w:pPr>
          </w:p>
        </w:tc>
        <w:tc>
          <w:tcPr>
            <w:tcW w:w="2977" w:type="dxa"/>
            <w:vAlign w:val="center"/>
          </w:tcPr>
          <w:p w14:paraId="325C7A47" w14:textId="1083A1F2" w:rsidR="0021784C" w:rsidDel="0021784C" w:rsidRDefault="0021784C" w:rsidP="0021784C">
            <w:pPr>
              <w:pStyle w:val="TAC"/>
              <w:rPr>
                <w:del w:id="7354" w:author="ZTE-Ma Zhifeng" w:date="2022-07-26T23:55:00Z"/>
                <w:rFonts w:cs="Arial"/>
                <w:lang w:val="x-none" w:eastAsia="zh-TW"/>
              </w:rPr>
            </w:pPr>
            <w:del w:id="7355" w:author="ZTE-Ma Zhifeng" w:date="2022-07-26T23:55:00Z">
              <w:r w:rsidDel="0021784C">
                <w:rPr>
                  <w:rFonts w:cs="Arial"/>
                  <w:lang w:val="da-DK" w:eastAsia="zh-TW"/>
                </w:rPr>
                <w:delText>n28</w:delText>
              </w:r>
            </w:del>
          </w:p>
        </w:tc>
        <w:tc>
          <w:tcPr>
            <w:tcW w:w="2806" w:type="dxa"/>
          </w:tcPr>
          <w:p w14:paraId="20CBBCD4" w14:textId="7958C0FE" w:rsidR="0021784C" w:rsidDel="0021784C" w:rsidRDefault="0021784C" w:rsidP="0021784C">
            <w:pPr>
              <w:pStyle w:val="TAC"/>
              <w:rPr>
                <w:del w:id="7356" w:author="ZTE-Ma Zhifeng" w:date="2022-07-26T23:55:00Z"/>
                <w:rFonts w:eastAsia="Yu Mincho" w:cs="Arial"/>
                <w:szCs w:val="18"/>
                <w:lang w:val="en-US" w:eastAsia="ja-JP"/>
              </w:rPr>
            </w:pPr>
            <w:del w:id="7357" w:author="ZTE-Ma Zhifeng" w:date="2022-07-26T23:55:00Z">
              <w:r w:rsidRPr="00D44206" w:rsidDel="0021784C">
                <w:rPr>
                  <w:rFonts w:eastAsia="Yu Mincho" w:cs="Arial" w:hint="eastAsia"/>
                  <w:szCs w:val="18"/>
                  <w:lang w:val="en-US" w:eastAsia="ja-JP"/>
                </w:rPr>
                <w:delText>0</w:delText>
              </w:r>
              <w:r w:rsidRPr="00D44206" w:rsidDel="0021784C">
                <w:rPr>
                  <w:rFonts w:eastAsia="Yu Mincho" w:cs="Arial"/>
                  <w:szCs w:val="18"/>
                  <w:lang w:val="en-US" w:eastAsia="ja-JP"/>
                </w:rPr>
                <w:delText>.3</w:delText>
              </w:r>
            </w:del>
          </w:p>
        </w:tc>
      </w:tr>
      <w:tr w:rsidR="0021784C" w:rsidRPr="00EF5447" w:rsidDel="0021784C" w14:paraId="2C5EA378" w14:textId="45C21BDE" w:rsidTr="0021784C">
        <w:trPr>
          <w:trHeight w:val="187"/>
          <w:jc w:val="center"/>
          <w:del w:id="7358" w:author="ZTE-Ma Zhifeng" w:date="2022-07-26T23:55:00Z"/>
        </w:trPr>
        <w:tc>
          <w:tcPr>
            <w:tcW w:w="2155" w:type="dxa"/>
            <w:tcBorders>
              <w:bottom w:val="nil"/>
            </w:tcBorders>
            <w:shd w:val="clear" w:color="auto" w:fill="auto"/>
          </w:tcPr>
          <w:p w14:paraId="02F95A84" w14:textId="5D138D50" w:rsidR="0021784C" w:rsidRPr="00EF5447" w:rsidDel="0021784C" w:rsidRDefault="0021784C" w:rsidP="0021784C">
            <w:pPr>
              <w:pStyle w:val="TAC"/>
              <w:rPr>
                <w:del w:id="7359" w:author="ZTE-Ma Zhifeng" w:date="2022-07-26T23:55:00Z"/>
              </w:rPr>
            </w:pPr>
            <w:del w:id="7360" w:author="ZTE-Ma Zhifeng" w:date="2022-07-26T23:55:00Z">
              <w:r w:rsidRPr="00580F91" w:rsidDel="0021784C">
                <w:delText>DC_3-21-42_n1</w:delText>
              </w:r>
            </w:del>
          </w:p>
        </w:tc>
        <w:tc>
          <w:tcPr>
            <w:tcW w:w="2977" w:type="dxa"/>
          </w:tcPr>
          <w:p w14:paraId="331236DF" w14:textId="5C8AFEA3" w:rsidR="0021784C" w:rsidRPr="00EF5447" w:rsidDel="0021784C" w:rsidRDefault="0021784C" w:rsidP="0021784C">
            <w:pPr>
              <w:pStyle w:val="TAC"/>
              <w:rPr>
                <w:del w:id="7361" w:author="ZTE-Ma Zhifeng" w:date="2022-07-26T23:55:00Z"/>
                <w:rFonts w:cs="Arial"/>
                <w:lang w:eastAsia="ja-JP"/>
              </w:rPr>
            </w:pPr>
            <w:del w:id="7362" w:author="ZTE-Ma Zhifeng" w:date="2022-07-26T23:55:00Z">
              <w:r w:rsidRPr="00580F91" w:rsidDel="0021784C">
                <w:rPr>
                  <w:lang w:eastAsia="ja-JP"/>
                </w:rPr>
                <w:delText>3</w:delText>
              </w:r>
            </w:del>
          </w:p>
        </w:tc>
        <w:tc>
          <w:tcPr>
            <w:tcW w:w="2806" w:type="dxa"/>
          </w:tcPr>
          <w:p w14:paraId="5CCFD657" w14:textId="49831B7B" w:rsidR="0021784C" w:rsidRPr="00EF5447" w:rsidDel="0021784C" w:rsidRDefault="0021784C" w:rsidP="0021784C">
            <w:pPr>
              <w:pStyle w:val="TAC"/>
              <w:rPr>
                <w:del w:id="7363" w:author="ZTE-Ma Zhifeng" w:date="2022-07-26T23:55:00Z"/>
                <w:rFonts w:cs="Arial"/>
                <w:lang w:eastAsia="ja-JP"/>
              </w:rPr>
            </w:pPr>
            <w:del w:id="7364" w:author="ZTE-Ma Zhifeng" w:date="2022-07-26T23:55:00Z">
              <w:r w:rsidRPr="00580F91" w:rsidDel="0021784C">
                <w:rPr>
                  <w:rFonts w:eastAsia="Yu Mincho" w:hint="eastAsia"/>
                  <w:lang w:eastAsia="ja-JP"/>
                </w:rPr>
                <w:delText>0.3</w:delText>
              </w:r>
            </w:del>
          </w:p>
        </w:tc>
      </w:tr>
      <w:tr w:rsidR="0021784C" w:rsidRPr="00EF5447" w:rsidDel="0021784C" w14:paraId="36C1B1BB" w14:textId="32ABA2F0" w:rsidTr="0021784C">
        <w:trPr>
          <w:trHeight w:val="187"/>
          <w:jc w:val="center"/>
          <w:del w:id="7365" w:author="ZTE-Ma Zhifeng" w:date="2022-07-26T23:55:00Z"/>
        </w:trPr>
        <w:tc>
          <w:tcPr>
            <w:tcW w:w="2155" w:type="dxa"/>
            <w:tcBorders>
              <w:top w:val="nil"/>
              <w:bottom w:val="nil"/>
            </w:tcBorders>
            <w:shd w:val="clear" w:color="auto" w:fill="auto"/>
          </w:tcPr>
          <w:p w14:paraId="45B20098" w14:textId="42B3F9DA" w:rsidR="0021784C" w:rsidRPr="00EF5447" w:rsidDel="0021784C" w:rsidRDefault="0021784C" w:rsidP="0021784C">
            <w:pPr>
              <w:pStyle w:val="TAC"/>
              <w:rPr>
                <w:del w:id="7366" w:author="ZTE-Ma Zhifeng" w:date="2022-07-26T23:55:00Z"/>
              </w:rPr>
            </w:pPr>
          </w:p>
        </w:tc>
        <w:tc>
          <w:tcPr>
            <w:tcW w:w="2977" w:type="dxa"/>
          </w:tcPr>
          <w:p w14:paraId="58CDA46E" w14:textId="40148CFA" w:rsidR="0021784C" w:rsidRPr="00EF5447" w:rsidDel="0021784C" w:rsidRDefault="0021784C" w:rsidP="0021784C">
            <w:pPr>
              <w:pStyle w:val="TAC"/>
              <w:rPr>
                <w:del w:id="7367" w:author="ZTE-Ma Zhifeng" w:date="2022-07-26T23:55:00Z"/>
                <w:rFonts w:cs="Arial"/>
                <w:lang w:eastAsia="ja-JP"/>
              </w:rPr>
            </w:pPr>
            <w:del w:id="7368" w:author="ZTE-Ma Zhifeng" w:date="2022-07-26T23:55:00Z">
              <w:r w:rsidRPr="00580F91" w:rsidDel="0021784C">
                <w:rPr>
                  <w:lang w:eastAsia="ja-JP"/>
                </w:rPr>
                <w:delText>21</w:delText>
              </w:r>
            </w:del>
          </w:p>
        </w:tc>
        <w:tc>
          <w:tcPr>
            <w:tcW w:w="2806" w:type="dxa"/>
          </w:tcPr>
          <w:p w14:paraId="6429E84D" w14:textId="1235BD4B" w:rsidR="0021784C" w:rsidRPr="00EF5447" w:rsidDel="0021784C" w:rsidRDefault="0021784C" w:rsidP="0021784C">
            <w:pPr>
              <w:pStyle w:val="TAC"/>
              <w:rPr>
                <w:del w:id="7369" w:author="ZTE-Ma Zhifeng" w:date="2022-07-26T23:55:00Z"/>
                <w:rFonts w:cs="Arial"/>
                <w:lang w:eastAsia="ja-JP"/>
              </w:rPr>
            </w:pPr>
            <w:del w:id="7370" w:author="ZTE-Ma Zhifeng" w:date="2022-07-26T23:55:00Z">
              <w:r w:rsidRPr="00580F91" w:rsidDel="0021784C">
                <w:rPr>
                  <w:rFonts w:eastAsia="Yu Mincho" w:hint="eastAsia"/>
                  <w:lang w:eastAsia="ja-JP"/>
                </w:rPr>
                <w:delText>0</w:delText>
              </w:r>
              <w:r w:rsidRPr="00580F91" w:rsidDel="0021784C">
                <w:rPr>
                  <w:rFonts w:eastAsia="Yu Mincho"/>
                  <w:lang w:eastAsia="ja-JP"/>
                </w:rPr>
                <w:delText>.5</w:delText>
              </w:r>
            </w:del>
          </w:p>
        </w:tc>
      </w:tr>
      <w:tr w:rsidR="0021784C" w:rsidRPr="00EF5447" w:rsidDel="0021784C" w14:paraId="2E34B9AA" w14:textId="7790AE4F" w:rsidTr="0021784C">
        <w:trPr>
          <w:trHeight w:val="187"/>
          <w:jc w:val="center"/>
          <w:del w:id="7371" w:author="ZTE-Ma Zhifeng" w:date="2022-07-26T23:55:00Z"/>
        </w:trPr>
        <w:tc>
          <w:tcPr>
            <w:tcW w:w="2155" w:type="dxa"/>
            <w:tcBorders>
              <w:top w:val="nil"/>
              <w:bottom w:val="nil"/>
            </w:tcBorders>
            <w:shd w:val="clear" w:color="auto" w:fill="auto"/>
          </w:tcPr>
          <w:p w14:paraId="3FCC3205" w14:textId="7D96AFF8" w:rsidR="0021784C" w:rsidRPr="00EF5447" w:rsidDel="0021784C" w:rsidRDefault="0021784C" w:rsidP="0021784C">
            <w:pPr>
              <w:pStyle w:val="TAC"/>
              <w:rPr>
                <w:del w:id="7372" w:author="ZTE-Ma Zhifeng" w:date="2022-07-26T23:55:00Z"/>
              </w:rPr>
            </w:pPr>
          </w:p>
        </w:tc>
        <w:tc>
          <w:tcPr>
            <w:tcW w:w="2977" w:type="dxa"/>
          </w:tcPr>
          <w:p w14:paraId="17A7B08D" w14:textId="58C54D27" w:rsidR="0021784C" w:rsidRPr="00EF5447" w:rsidDel="0021784C" w:rsidRDefault="0021784C" w:rsidP="0021784C">
            <w:pPr>
              <w:pStyle w:val="TAC"/>
              <w:rPr>
                <w:del w:id="7373" w:author="ZTE-Ma Zhifeng" w:date="2022-07-26T23:55:00Z"/>
                <w:rFonts w:cs="Arial"/>
                <w:lang w:eastAsia="ja-JP"/>
              </w:rPr>
            </w:pPr>
            <w:del w:id="7374" w:author="ZTE-Ma Zhifeng" w:date="2022-07-26T23:55:00Z">
              <w:r w:rsidRPr="00580F91" w:rsidDel="0021784C">
                <w:rPr>
                  <w:lang w:val="fi-FI" w:eastAsia="ja-JP"/>
                </w:rPr>
                <w:delText>42</w:delText>
              </w:r>
            </w:del>
          </w:p>
        </w:tc>
        <w:tc>
          <w:tcPr>
            <w:tcW w:w="2806" w:type="dxa"/>
          </w:tcPr>
          <w:p w14:paraId="172CD6AF" w14:textId="08FD46C5" w:rsidR="0021784C" w:rsidRPr="00EF5447" w:rsidDel="0021784C" w:rsidRDefault="0021784C" w:rsidP="0021784C">
            <w:pPr>
              <w:pStyle w:val="TAC"/>
              <w:rPr>
                <w:del w:id="7375" w:author="ZTE-Ma Zhifeng" w:date="2022-07-26T23:55:00Z"/>
                <w:rFonts w:cs="Arial"/>
                <w:lang w:eastAsia="ja-JP"/>
              </w:rPr>
            </w:pPr>
            <w:del w:id="7376" w:author="ZTE-Ma Zhifeng" w:date="2022-07-26T23:55:00Z">
              <w:r w:rsidRPr="00580F91" w:rsidDel="0021784C">
                <w:rPr>
                  <w:rFonts w:eastAsia="Yu Mincho" w:hint="eastAsia"/>
                  <w:lang w:eastAsia="ja-JP"/>
                </w:rPr>
                <w:delText>0.5</w:delText>
              </w:r>
            </w:del>
          </w:p>
        </w:tc>
      </w:tr>
      <w:tr w:rsidR="0021784C" w:rsidRPr="00EF5447" w:rsidDel="0021784C" w14:paraId="36CA3C44" w14:textId="16E0EEAD" w:rsidTr="0021784C">
        <w:trPr>
          <w:trHeight w:val="187"/>
          <w:jc w:val="center"/>
          <w:del w:id="7377" w:author="ZTE-Ma Zhifeng" w:date="2022-07-26T23:55:00Z"/>
        </w:trPr>
        <w:tc>
          <w:tcPr>
            <w:tcW w:w="2155" w:type="dxa"/>
            <w:tcBorders>
              <w:top w:val="nil"/>
              <w:bottom w:val="single" w:sz="4" w:space="0" w:color="auto"/>
            </w:tcBorders>
            <w:shd w:val="clear" w:color="auto" w:fill="auto"/>
          </w:tcPr>
          <w:p w14:paraId="37C36A2D" w14:textId="047BF621" w:rsidR="0021784C" w:rsidRPr="00EF5447" w:rsidDel="0021784C" w:rsidRDefault="0021784C" w:rsidP="0021784C">
            <w:pPr>
              <w:pStyle w:val="TAC"/>
              <w:rPr>
                <w:del w:id="7378" w:author="ZTE-Ma Zhifeng" w:date="2022-07-26T23:55:00Z"/>
              </w:rPr>
            </w:pPr>
          </w:p>
        </w:tc>
        <w:tc>
          <w:tcPr>
            <w:tcW w:w="2977" w:type="dxa"/>
          </w:tcPr>
          <w:p w14:paraId="5ECD1BC2" w14:textId="207F5A5B" w:rsidR="0021784C" w:rsidRPr="00EF5447" w:rsidDel="0021784C" w:rsidRDefault="0021784C" w:rsidP="0021784C">
            <w:pPr>
              <w:pStyle w:val="TAC"/>
              <w:rPr>
                <w:del w:id="7379" w:author="ZTE-Ma Zhifeng" w:date="2022-07-26T23:55:00Z"/>
                <w:rFonts w:cs="Arial"/>
                <w:lang w:eastAsia="ja-JP"/>
              </w:rPr>
            </w:pPr>
            <w:del w:id="7380" w:author="ZTE-Ma Zhifeng" w:date="2022-07-26T23:55:00Z">
              <w:r w:rsidRPr="00580F91" w:rsidDel="0021784C">
                <w:rPr>
                  <w:lang w:val="fi-FI" w:eastAsia="ja-JP"/>
                </w:rPr>
                <w:delText>n1</w:delText>
              </w:r>
            </w:del>
          </w:p>
        </w:tc>
        <w:tc>
          <w:tcPr>
            <w:tcW w:w="2806" w:type="dxa"/>
          </w:tcPr>
          <w:p w14:paraId="7DAED264" w14:textId="0F785852" w:rsidR="0021784C" w:rsidRPr="00EF5447" w:rsidDel="0021784C" w:rsidRDefault="0021784C" w:rsidP="0021784C">
            <w:pPr>
              <w:pStyle w:val="TAC"/>
              <w:rPr>
                <w:del w:id="7381" w:author="ZTE-Ma Zhifeng" w:date="2022-07-26T23:55:00Z"/>
                <w:rFonts w:cs="Arial"/>
                <w:lang w:eastAsia="ja-JP"/>
              </w:rPr>
            </w:pPr>
            <w:del w:id="7382" w:author="ZTE-Ma Zhifeng" w:date="2022-07-26T23:55:00Z">
              <w:r w:rsidRPr="00580F91" w:rsidDel="0021784C">
                <w:rPr>
                  <w:rFonts w:eastAsia="Yu Mincho" w:hint="eastAsia"/>
                  <w:lang w:eastAsia="ja-JP"/>
                </w:rPr>
                <w:delText>0.2</w:delText>
              </w:r>
            </w:del>
          </w:p>
        </w:tc>
      </w:tr>
      <w:tr w:rsidR="0021784C" w:rsidRPr="00EF5447" w:rsidDel="0021784C" w14:paraId="0D5DFAA9" w14:textId="5EB0D6C0" w:rsidTr="0021784C">
        <w:trPr>
          <w:trHeight w:val="187"/>
          <w:jc w:val="center"/>
          <w:del w:id="7383" w:author="ZTE-Ma Zhifeng" w:date="2022-07-26T23:55:00Z"/>
        </w:trPr>
        <w:tc>
          <w:tcPr>
            <w:tcW w:w="2155" w:type="dxa"/>
            <w:tcBorders>
              <w:top w:val="single" w:sz="4" w:space="0" w:color="auto"/>
              <w:bottom w:val="nil"/>
            </w:tcBorders>
            <w:shd w:val="clear" w:color="auto" w:fill="auto"/>
          </w:tcPr>
          <w:p w14:paraId="0776D2F3" w14:textId="4B0FECE3" w:rsidR="0021784C" w:rsidRPr="00EF5447" w:rsidDel="0021784C" w:rsidRDefault="0021784C" w:rsidP="0021784C">
            <w:pPr>
              <w:pStyle w:val="TAC"/>
              <w:rPr>
                <w:del w:id="7384" w:author="ZTE-Ma Zhifeng" w:date="2022-07-26T23:55:00Z"/>
                <w:rFonts w:cs="Arial"/>
              </w:rPr>
            </w:pPr>
            <w:del w:id="7385" w:author="ZTE-Ma Zhifeng" w:date="2022-07-26T23:55:00Z">
              <w:r w:rsidRPr="00EF5447" w:rsidDel="0021784C">
                <w:delText>DC_3-21-42_n77</w:delText>
              </w:r>
            </w:del>
          </w:p>
        </w:tc>
        <w:tc>
          <w:tcPr>
            <w:tcW w:w="2977" w:type="dxa"/>
          </w:tcPr>
          <w:p w14:paraId="74876A5F" w14:textId="33E0DEBE" w:rsidR="0021784C" w:rsidRPr="00EF5447" w:rsidDel="0021784C" w:rsidRDefault="0021784C" w:rsidP="0021784C">
            <w:pPr>
              <w:pStyle w:val="TAC"/>
              <w:rPr>
                <w:del w:id="7386" w:author="ZTE-Ma Zhifeng" w:date="2022-07-26T23:55:00Z"/>
                <w:rFonts w:cs="Arial"/>
              </w:rPr>
            </w:pPr>
            <w:del w:id="7387" w:author="ZTE-Ma Zhifeng" w:date="2022-07-26T23:55:00Z">
              <w:r w:rsidRPr="00EF5447" w:rsidDel="0021784C">
                <w:rPr>
                  <w:rFonts w:cs="Arial"/>
                  <w:lang w:eastAsia="ja-JP"/>
                </w:rPr>
                <w:delText>3</w:delText>
              </w:r>
            </w:del>
          </w:p>
        </w:tc>
        <w:tc>
          <w:tcPr>
            <w:tcW w:w="2806" w:type="dxa"/>
          </w:tcPr>
          <w:p w14:paraId="0A08C443" w14:textId="7C442E4A" w:rsidR="0021784C" w:rsidRPr="00EF5447" w:rsidDel="0021784C" w:rsidRDefault="0021784C" w:rsidP="0021784C">
            <w:pPr>
              <w:pStyle w:val="TAC"/>
              <w:rPr>
                <w:del w:id="7388" w:author="ZTE-Ma Zhifeng" w:date="2022-07-26T23:55:00Z"/>
                <w:rFonts w:cs="Arial"/>
              </w:rPr>
            </w:pPr>
            <w:del w:id="7389" w:author="ZTE-Ma Zhifeng" w:date="2022-07-26T23:55:00Z">
              <w:r w:rsidRPr="00EF5447" w:rsidDel="0021784C">
                <w:rPr>
                  <w:rFonts w:cs="Arial"/>
                  <w:lang w:eastAsia="ja-JP"/>
                </w:rPr>
                <w:delText>0.3</w:delText>
              </w:r>
            </w:del>
          </w:p>
        </w:tc>
      </w:tr>
      <w:tr w:rsidR="0021784C" w:rsidRPr="00EF5447" w:rsidDel="0021784C" w14:paraId="1F1516DF" w14:textId="11A0ED4B" w:rsidTr="0021784C">
        <w:trPr>
          <w:trHeight w:val="187"/>
          <w:jc w:val="center"/>
          <w:del w:id="7390" w:author="ZTE-Ma Zhifeng" w:date="2022-07-26T23:55:00Z"/>
        </w:trPr>
        <w:tc>
          <w:tcPr>
            <w:tcW w:w="2155" w:type="dxa"/>
            <w:tcBorders>
              <w:top w:val="nil"/>
              <w:bottom w:val="nil"/>
            </w:tcBorders>
            <w:shd w:val="clear" w:color="auto" w:fill="auto"/>
          </w:tcPr>
          <w:p w14:paraId="6965E156" w14:textId="412B65FB" w:rsidR="0021784C" w:rsidRPr="00EF5447" w:rsidDel="0021784C" w:rsidRDefault="0021784C" w:rsidP="0021784C">
            <w:pPr>
              <w:pStyle w:val="TAC"/>
              <w:rPr>
                <w:del w:id="7391" w:author="ZTE-Ma Zhifeng" w:date="2022-07-26T23:55:00Z"/>
                <w:rFonts w:cs="Arial"/>
              </w:rPr>
            </w:pPr>
          </w:p>
        </w:tc>
        <w:tc>
          <w:tcPr>
            <w:tcW w:w="2977" w:type="dxa"/>
          </w:tcPr>
          <w:p w14:paraId="04828613" w14:textId="0A70D731" w:rsidR="0021784C" w:rsidRPr="00EF5447" w:rsidDel="0021784C" w:rsidRDefault="0021784C" w:rsidP="0021784C">
            <w:pPr>
              <w:pStyle w:val="TAC"/>
              <w:rPr>
                <w:del w:id="7392" w:author="ZTE-Ma Zhifeng" w:date="2022-07-26T23:55:00Z"/>
                <w:rFonts w:cs="Arial"/>
              </w:rPr>
            </w:pPr>
            <w:del w:id="7393" w:author="ZTE-Ma Zhifeng" w:date="2022-07-26T23:55:00Z">
              <w:r w:rsidRPr="00EF5447" w:rsidDel="0021784C">
                <w:rPr>
                  <w:rFonts w:cs="Arial"/>
                  <w:lang w:eastAsia="ja-JP"/>
                </w:rPr>
                <w:delText>21</w:delText>
              </w:r>
            </w:del>
          </w:p>
        </w:tc>
        <w:tc>
          <w:tcPr>
            <w:tcW w:w="2806" w:type="dxa"/>
          </w:tcPr>
          <w:p w14:paraId="1E5E349C" w14:textId="2B9BC352" w:rsidR="0021784C" w:rsidRPr="00EF5447" w:rsidDel="0021784C" w:rsidRDefault="0021784C" w:rsidP="0021784C">
            <w:pPr>
              <w:pStyle w:val="TAC"/>
              <w:rPr>
                <w:del w:id="7394" w:author="ZTE-Ma Zhifeng" w:date="2022-07-26T23:55:00Z"/>
                <w:rFonts w:cs="Arial"/>
              </w:rPr>
            </w:pPr>
            <w:del w:id="7395" w:author="ZTE-Ma Zhifeng" w:date="2022-07-26T23:55:00Z">
              <w:r w:rsidRPr="00EF5447" w:rsidDel="0021784C">
                <w:rPr>
                  <w:rFonts w:cs="Arial"/>
                  <w:lang w:eastAsia="ko-KR"/>
                </w:rPr>
                <w:delText>0</w:delText>
              </w:r>
              <w:r w:rsidRPr="00EF5447" w:rsidDel="0021784C">
                <w:rPr>
                  <w:rFonts w:cs="Arial"/>
                  <w:lang w:eastAsia="ja-JP"/>
                </w:rPr>
                <w:delText>.5</w:delText>
              </w:r>
            </w:del>
          </w:p>
        </w:tc>
      </w:tr>
      <w:tr w:rsidR="0021784C" w:rsidRPr="00EF5447" w:rsidDel="0021784C" w14:paraId="35A31D03" w14:textId="68AECFB4" w:rsidTr="0021784C">
        <w:trPr>
          <w:trHeight w:val="187"/>
          <w:jc w:val="center"/>
          <w:del w:id="7396" w:author="ZTE-Ma Zhifeng" w:date="2022-07-26T23:55:00Z"/>
        </w:trPr>
        <w:tc>
          <w:tcPr>
            <w:tcW w:w="2155" w:type="dxa"/>
            <w:tcBorders>
              <w:top w:val="nil"/>
              <w:bottom w:val="nil"/>
            </w:tcBorders>
            <w:shd w:val="clear" w:color="auto" w:fill="auto"/>
          </w:tcPr>
          <w:p w14:paraId="071B2675" w14:textId="65BC1B2E" w:rsidR="0021784C" w:rsidRPr="00EF5447" w:rsidDel="0021784C" w:rsidRDefault="0021784C" w:rsidP="0021784C">
            <w:pPr>
              <w:pStyle w:val="TAC"/>
              <w:rPr>
                <w:del w:id="7397" w:author="ZTE-Ma Zhifeng" w:date="2022-07-26T23:55:00Z"/>
                <w:rFonts w:cs="Arial"/>
              </w:rPr>
            </w:pPr>
          </w:p>
        </w:tc>
        <w:tc>
          <w:tcPr>
            <w:tcW w:w="2977" w:type="dxa"/>
          </w:tcPr>
          <w:p w14:paraId="379F07E2" w14:textId="45C324A7" w:rsidR="0021784C" w:rsidRPr="00EF5447" w:rsidDel="0021784C" w:rsidRDefault="0021784C" w:rsidP="0021784C">
            <w:pPr>
              <w:pStyle w:val="TAC"/>
              <w:rPr>
                <w:del w:id="7398" w:author="ZTE-Ma Zhifeng" w:date="2022-07-26T23:55:00Z"/>
                <w:rFonts w:cs="Arial"/>
              </w:rPr>
            </w:pPr>
            <w:del w:id="7399" w:author="ZTE-Ma Zhifeng" w:date="2022-07-26T23:55:00Z">
              <w:r w:rsidRPr="00EF5447" w:rsidDel="0021784C">
                <w:rPr>
                  <w:rFonts w:cs="Arial"/>
                  <w:lang w:eastAsia="ja-JP"/>
                </w:rPr>
                <w:delText>42</w:delText>
              </w:r>
            </w:del>
          </w:p>
        </w:tc>
        <w:tc>
          <w:tcPr>
            <w:tcW w:w="2806" w:type="dxa"/>
          </w:tcPr>
          <w:p w14:paraId="6AFE3779" w14:textId="79F28A41" w:rsidR="0021784C" w:rsidRPr="00EF5447" w:rsidDel="0021784C" w:rsidRDefault="0021784C" w:rsidP="0021784C">
            <w:pPr>
              <w:pStyle w:val="TAC"/>
              <w:rPr>
                <w:del w:id="7400" w:author="ZTE-Ma Zhifeng" w:date="2022-07-26T23:55:00Z"/>
                <w:rFonts w:cs="Arial"/>
              </w:rPr>
            </w:pPr>
            <w:del w:id="7401" w:author="ZTE-Ma Zhifeng" w:date="2022-07-26T23:55:00Z">
              <w:r w:rsidRPr="00EF5447" w:rsidDel="0021784C">
                <w:rPr>
                  <w:rFonts w:cs="Arial"/>
                  <w:lang w:eastAsia="ko-KR"/>
                </w:rPr>
                <w:delText>0</w:delText>
              </w:r>
              <w:r w:rsidRPr="00EF5447" w:rsidDel="0021784C">
                <w:rPr>
                  <w:rFonts w:cs="Arial"/>
                  <w:lang w:eastAsia="ja-JP"/>
                </w:rPr>
                <w:delText>.5</w:delText>
              </w:r>
            </w:del>
          </w:p>
        </w:tc>
      </w:tr>
      <w:tr w:rsidR="0021784C" w:rsidRPr="00EF5447" w:rsidDel="0021784C" w14:paraId="12E53DA3" w14:textId="6FE85DE9" w:rsidTr="0021784C">
        <w:trPr>
          <w:trHeight w:val="187"/>
          <w:jc w:val="center"/>
          <w:del w:id="7402" w:author="ZTE-Ma Zhifeng" w:date="2022-07-26T23:55:00Z"/>
        </w:trPr>
        <w:tc>
          <w:tcPr>
            <w:tcW w:w="2155" w:type="dxa"/>
            <w:tcBorders>
              <w:top w:val="nil"/>
              <w:bottom w:val="single" w:sz="4" w:space="0" w:color="auto"/>
            </w:tcBorders>
            <w:shd w:val="clear" w:color="auto" w:fill="auto"/>
          </w:tcPr>
          <w:p w14:paraId="4D9CBFE6" w14:textId="15632268" w:rsidR="0021784C" w:rsidRPr="00EF5447" w:rsidDel="0021784C" w:rsidRDefault="0021784C" w:rsidP="0021784C">
            <w:pPr>
              <w:pStyle w:val="TAC"/>
              <w:rPr>
                <w:del w:id="7403" w:author="ZTE-Ma Zhifeng" w:date="2022-07-26T23:55:00Z"/>
                <w:rFonts w:cs="Arial"/>
              </w:rPr>
            </w:pPr>
          </w:p>
        </w:tc>
        <w:tc>
          <w:tcPr>
            <w:tcW w:w="2977" w:type="dxa"/>
          </w:tcPr>
          <w:p w14:paraId="117AC328" w14:textId="009E8717" w:rsidR="0021784C" w:rsidRPr="00EF5447" w:rsidDel="0021784C" w:rsidRDefault="0021784C" w:rsidP="0021784C">
            <w:pPr>
              <w:pStyle w:val="TAC"/>
              <w:rPr>
                <w:del w:id="7404" w:author="ZTE-Ma Zhifeng" w:date="2022-07-26T23:55:00Z"/>
                <w:rFonts w:cs="Arial"/>
              </w:rPr>
            </w:pPr>
            <w:del w:id="7405" w:author="ZTE-Ma Zhifeng" w:date="2022-07-26T23:55:00Z">
              <w:r w:rsidRPr="00EF5447" w:rsidDel="0021784C">
                <w:rPr>
                  <w:rFonts w:cs="Arial"/>
                  <w:lang w:eastAsia="ja-JP"/>
                </w:rPr>
                <w:delText>n77</w:delText>
              </w:r>
            </w:del>
          </w:p>
        </w:tc>
        <w:tc>
          <w:tcPr>
            <w:tcW w:w="2806" w:type="dxa"/>
          </w:tcPr>
          <w:p w14:paraId="2D9D9EE3" w14:textId="16CA749D" w:rsidR="0021784C" w:rsidRPr="00EF5447" w:rsidDel="0021784C" w:rsidRDefault="0021784C" w:rsidP="0021784C">
            <w:pPr>
              <w:pStyle w:val="TAC"/>
              <w:rPr>
                <w:del w:id="7406" w:author="ZTE-Ma Zhifeng" w:date="2022-07-26T23:55:00Z"/>
                <w:rFonts w:cs="Arial"/>
              </w:rPr>
            </w:pPr>
            <w:del w:id="7407" w:author="ZTE-Ma Zhifeng" w:date="2022-07-26T23:55:00Z">
              <w:r w:rsidRPr="00EF5447" w:rsidDel="0021784C">
                <w:rPr>
                  <w:rFonts w:cs="Arial"/>
                  <w:lang w:eastAsia="ja-JP"/>
                </w:rPr>
                <w:delText>0.5</w:delText>
              </w:r>
            </w:del>
          </w:p>
        </w:tc>
      </w:tr>
      <w:tr w:rsidR="0021784C" w:rsidRPr="00EF5447" w:rsidDel="0021784C" w14:paraId="7ED19489" w14:textId="68C16041" w:rsidTr="0021784C">
        <w:trPr>
          <w:trHeight w:val="187"/>
          <w:jc w:val="center"/>
          <w:del w:id="7408" w:author="ZTE-Ma Zhifeng" w:date="2022-07-26T23:55:00Z"/>
        </w:trPr>
        <w:tc>
          <w:tcPr>
            <w:tcW w:w="2155" w:type="dxa"/>
            <w:tcBorders>
              <w:bottom w:val="nil"/>
            </w:tcBorders>
            <w:shd w:val="clear" w:color="auto" w:fill="auto"/>
          </w:tcPr>
          <w:p w14:paraId="7F7A6184" w14:textId="7C764579" w:rsidR="0021784C" w:rsidRPr="00EF5447" w:rsidDel="0021784C" w:rsidRDefault="0021784C" w:rsidP="0021784C">
            <w:pPr>
              <w:pStyle w:val="TAC"/>
              <w:rPr>
                <w:del w:id="7409" w:author="ZTE-Ma Zhifeng" w:date="2022-07-26T23:55:00Z"/>
                <w:rFonts w:cs="Arial"/>
              </w:rPr>
            </w:pPr>
            <w:del w:id="7410" w:author="ZTE-Ma Zhifeng" w:date="2022-07-26T23:55:00Z">
              <w:r w:rsidRPr="00EF5447" w:rsidDel="0021784C">
                <w:rPr>
                  <w:rFonts w:cs="Arial"/>
                  <w:lang w:eastAsia="ja-JP"/>
                </w:rPr>
                <w:delText>DC</w:delText>
              </w:r>
              <w:r w:rsidRPr="00EF5447" w:rsidDel="0021784C">
                <w:rPr>
                  <w:rFonts w:cs="Arial"/>
                </w:rPr>
                <w:delText>_</w:delText>
              </w:r>
              <w:r w:rsidRPr="00EF5447" w:rsidDel="0021784C">
                <w:rPr>
                  <w:rFonts w:cs="Arial"/>
                  <w:lang w:eastAsia="ja-JP"/>
                </w:rPr>
                <w:delText>3-21-42_n78</w:delText>
              </w:r>
            </w:del>
          </w:p>
        </w:tc>
        <w:tc>
          <w:tcPr>
            <w:tcW w:w="2977" w:type="dxa"/>
          </w:tcPr>
          <w:p w14:paraId="14FBF3DA" w14:textId="18FC407D" w:rsidR="0021784C" w:rsidRPr="00EF5447" w:rsidDel="0021784C" w:rsidRDefault="0021784C" w:rsidP="0021784C">
            <w:pPr>
              <w:pStyle w:val="TAC"/>
              <w:rPr>
                <w:del w:id="7411" w:author="ZTE-Ma Zhifeng" w:date="2022-07-26T23:55:00Z"/>
                <w:rFonts w:cs="Arial"/>
              </w:rPr>
            </w:pPr>
            <w:del w:id="7412" w:author="ZTE-Ma Zhifeng" w:date="2022-07-26T23:55:00Z">
              <w:r w:rsidRPr="00EF5447" w:rsidDel="0021784C">
                <w:rPr>
                  <w:rFonts w:cs="Arial"/>
                  <w:lang w:eastAsia="ja-JP"/>
                </w:rPr>
                <w:delText>3</w:delText>
              </w:r>
            </w:del>
          </w:p>
        </w:tc>
        <w:tc>
          <w:tcPr>
            <w:tcW w:w="2806" w:type="dxa"/>
          </w:tcPr>
          <w:p w14:paraId="20C69F14" w14:textId="3C4CC8D5" w:rsidR="0021784C" w:rsidRPr="00EF5447" w:rsidDel="0021784C" w:rsidRDefault="0021784C" w:rsidP="0021784C">
            <w:pPr>
              <w:pStyle w:val="TAC"/>
              <w:rPr>
                <w:del w:id="7413" w:author="ZTE-Ma Zhifeng" w:date="2022-07-26T23:55:00Z"/>
                <w:rFonts w:cs="Arial"/>
              </w:rPr>
            </w:pPr>
            <w:del w:id="7414" w:author="ZTE-Ma Zhifeng" w:date="2022-07-26T23:55:00Z">
              <w:r w:rsidRPr="00EF5447" w:rsidDel="0021784C">
                <w:rPr>
                  <w:rFonts w:cs="Arial"/>
                  <w:lang w:eastAsia="ja-JP"/>
                </w:rPr>
                <w:delText>0.3</w:delText>
              </w:r>
            </w:del>
          </w:p>
        </w:tc>
      </w:tr>
      <w:tr w:rsidR="0021784C" w:rsidRPr="00EF5447" w:rsidDel="0021784C" w14:paraId="68F50F5C" w14:textId="0036EB20" w:rsidTr="0021784C">
        <w:trPr>
          <w:trHeight w:val="187"/>
          <w:jc w:val="center"/>
          <w:del w:id="7415" w:author="ZTE-Ma Zhifeng" w:date="2022-07-26T23:55:00Z"/>
        </w:trPr>
        <w:tc>
          <w:tcPr>
            <w:tcW w:w="2155" w:type="dxa"/>
            <w:tcBorders>
              <w:top w:val="nil"/>
              <w:bottom w:val="nil"/>
            </w:tcBorders>
            <w:shd w:val="clear" w:color="auto" w:fill="auto"/>
          </w:tcPr>
          <w:p w14:paraId="493C368B" w14:textId="5D968563" w:rsidR="0021784C" w:rsidRPr="00EF5447" w:rsidDel="0021784C" w:rsidRDefault="0021784C" w:rsidP="0021784C">
            <w:pPr>
              <w:pStyle w:val="TAC"/>
              <w:rPr>
                <w:del w:id="7416" w:author="ZTE-Ma Zhifeng" w:date="2022-07-26T23:55:00Z"/>
                <w:rFonts w:cs="Arial"/>
              </w:rPr>
            </w:pPr>
          </w:p>
        </w:tc>
        <w:tc>
          <w:tcPr>
            <w:tcW w:w="2977" w:type="dxa"/>
          </w:tcPr>
          <w:p w14:paraId="26054631" w14:textId="69DDEA9D" w:rsidR="0021784C" w:rsidRPr="00EF5447" w:rsidDel="0021784C" w:rsidRDefault="0021784C" w:rsidP="0021784C">
            <w:pPr>
              <w:pStyle w:val="TAC"/>
              <w:rPr>
                <w:del w:id="7417" w:author="ZTE-Ma Zhifeng" w:date="2022-07-26T23:55:00Z"/>
                <w:rFonts w:cs="Arial"/>
              </w:rPr>
            </w:pPr>
            <w:del w:id="7418" w:author="ZTE-Ma Zhifeng" w:date="2022-07-26T23:55:00Z">
              <w:r w:rsidRPr="00EF5447" w:rsidDel="0021784C">
                <w:rPr>
                  <w:rFonts w:cs="Arial"/>
                  <w:lang w:eastAsia="ja-JP"/>
                </w:rPr>
                <w:delText>21</w:delText>
              </w:r>
            </w:del>
          </w:p>
        </w:tc>
        <w:tc>
          <w:tcPr>
            <w:tcW w:w="2806" w:type="dxa"/>
          </w:tcPr>
          <w:p w14:paraId="33629B85" w14:textId="2ECCC1E3" w:rsidR="0021784C" w:rsidRPr="00EF5447" w:rsidDel="0021784C" w:rsidRDefault="0021784C" w:rsidP="0021784C">
            <w:pPr>
              <w:pStyle w:val="TAC"/>
              <w:rPr>
                <w:del w:id="7419" w:author="ZTE-Ma Zhifeng" w:date="2022-07-26T23:55:00Z"/>
                <w:rFonts w:cs="Arial"/>
              </w:rPr>
            </w:pPr>
            <w:del w:id="7420" w:author="ZTE-Ma Zhifeng" w:date="2022-07-26T23:55:00Z">
              <w:r w:rsidRPr="00EF5447" w:rsidDel="0021784C">
                <w:rPr>
                  <w:rFonts w:cs="Arial"/>
                  <w:lang w:eastAsia="ko-KR"/>
                </w:rPr>
                <w:delText>0</w:delText>
              </w:r>
              <w:r w:rsidRPr="00EF5447" w:rsidDel="0021784C">
                <w:rPr>
                  <w:rFonts w:cs="Arial"/>
                  <w:lang w:eastAsia="ja-JP"/>
                </w:rPr>
                <w:delText>.5</w:delText>
              </w:r>
            </w:del>
          </w:p>
        </w:tc>
      </w:tr>
      <w:tr w:rsidR="0021784C" w:rsidRPr="00EF5447" w:rsidDel="0021784C" w14:paraId="7465CFFA" w14:textId="1E677C43" w:rsidTr="0021784C">
        <w:trPr>
          <w:trHeight w:val="187"/>
          <w:jc w:val="center"/>
          <w:del w:id="7421" w:author="ZTE-Ma Zhifeng" w:date="2022-07-26T23:55:00Z"/>
        </w:trPr>
        <w:tc>
          <w:tcPr>
            <w:tcW w:w="2155" w:type="dxa"/>
            <w:tcBorders>
              <w:top w:val="nil"/>
              <w:bottom w:val="nil"/>
            </w:tcBorders>
            <w:shd w:val="clear" w:color="auto" w:fill="auto"/>
          </w:tcPr>
          <w:p w14:paraId="1C5B38A8" w14:textId="55E6CCF1" w:rsidR="0021784C" w:rsidRPr="00EF5447" w:rsidDel="0021784C" w:rsidRDefault="0021784C" w:rsidP="0021784C">
            <w:pPr>
              <w:pStyle w:val="TAC"/>
              <w:rPr>
                <w:del w:id="7422" w:author="ZTE-Ma Zhifeng" w:date="2022-07-26T23:55:00Z"/>
                <w:rFonts w:cs="Arial"/>
              </w:rPr>
            </w:pPr>
          </w:p>
        </w:tc>
        <w:tc>
          <w:tcPr>
            <w:tcW w:w="2977" w:type="dxa"/>
          </w:tcPr>
          <w:p w14:paraId="72993EA6" w14:textId="4C7B76B6" w:rsidR="0021784C" w:rsidRPr="00EF5447" w:rsidDel="0021784C" w:rsidRDefault="0021784C" w:rsidP="0021784C">
            <w:pPr>
              <w:pStyle w:val="TAC"/>
              <w:rPr>
                <w:del w:id="7423" w:author="ZTE-Ma Zhifeng" w:date="2022-07-26T23:55:00Z"/>
                <w:rFonts w:cs="Arial"/>
              </w:rPr>
            </w:pPr>
            <w:del w:id="7424" w:author="ZTE-Ma Zhifeng" w:date="2022-07-26T23:55:00Z">
              <w:r w:rsidRPr="00EF5447" w:rsidDel="0021784C">
                <w:rPr>
                  <w:rFonts w:cs="Arial"/>
                  <w:lang w:eastAsia="ja-JP"/>
                </w:rPr>
                <w:delText>42</w:delText>
              </w:r>
            </w:del>
          </w:p>
        </w:tc>
        <w:tc>
          <w:tcPr>
            <w:tcW w:w="2806" w:type="dxa"/>
          </w:tcPr>
          <w:p w14:paraId="7C055A4A" w14:textId="34A0F86F" w:rsidR="0021784C" w:rsidRPr="00EF5447" w:rsidDel="0021784C" w:rsidRDefault="0021784C" w:rsidP="0021784C">
            <w:pPr>
              <w:pStyle w:val="TAC"/>
              <w:rPr>
                <w:del w:id="7425" w:author="ZTE-Ma Zhifeng" w:date="2022-07-26T23:55:00Z"/>
                <w:rFonts w:cs="Arial"/>
              </w:rPr>
            </w:pPr>
            <w:del w:id="7426" w:author="ZTE-Ma Zhifeng" w:date="2022-07-26T23:55:00Z">
              <w:r w:rsidRPr="00EF5447" w:rsidDel="0021784C">
                <w:rPr>
                  <w:rFonts w:cs="Arial"/>
                  <w:lang w:eastAsia="ko-KR"/>
                </w:rPr>
                <w:delText>0</w:delText>
              </w:r>
              <w:r w:rsidRPr="00EF5447" w:rsidDel="0021784C">
                <w:rPr>
                  <w:rFonts w:cs="Arial"/>
                  <w:lang w:eastAsia="ja-JP"/>
                </w:rPr>
                <w:delText>.5</w:delText>
              </w:r>
            </w:del>
          </w:p>
        </w:tc>
      </w:tr>
      <w:tr w:rsidR="0021784C" w:rsidRPr="00EF5447" w:rsidDel="0021784C" w14:paraId="2C757F3E" w14:textId="1DBA2B83" w:rsidTr="0021784C">
        <w:trPr>
          <w:trHeight w:val="187"/>
          <w:jc w:val="center"/>
          <w:del w:id="7427" w:author="ZTE-Ma Zhifeng" w:date="2022-07-26T23:55:00Z"/>
        </w:trPr>
        <w:tc>
          <w:tcPr>
            <w:tcW w:w="2155" w:type="dxa"/>
            <w:tcBorders>
              <w:top w:val="nil"/>
              <w:bottom w:val="single" w:sz="4" w:space="0" w:color="auto"/>
            </w:tcBorders>
            <w:shd w:val="clear" w:color="auto" w:fill="auto"/>
          </w:tcPr>
          <w:p w14:paraId="00E896D8" w14:textId="0316EA30" w:rsidR="0021784C" w:rsidRPr="00EF5447" w:rsidDel="0021784C" w:rsidRDefault="0021784C" w:rsidP="0021784C">
            <w:pPr>
              <w:pStyle w:val="TAC"/>
              <w:rPr>
                <w:del w:id="7428" w:author="ZTE-Ma Zhifeng" w:date="2022-07-26T23:55:00Z"/>
                <w:rFonts w:cs="Arial"/>
              </w:rPr>
            </w:pPr>
          </w:p>
        </w:tc>
        <w:tc>
          <w:tcPr>
            <w:tcW w:w="2977" w:type="dxa"/>
          </w:tcPr>
          <w:p w14:paraId="75EF9B08" w14:textId="5479FFBD" w:rsidR="0021784C" w:rsidRPr="00EF5447" w:rsidDel="0021784C" w:rsidRDefault="0021784C" w:rsidP="0021784C">
            <w:pPr>
              <w:pStyle w:val="TAC"/>
              <w:rPr>
                <w:del w:id="7429" w:author="ZTE-Ma Zhifeng" w:date="2022-07-26T23:55:00Z"/>
                <w:rFonts w:cs="Arial"/>
              </w:rPr>
            </w:pPr>
            <w:del w:id="7430" w:author="ZTE-Ma Zhifeng" w:date="2022-07-26T23:55:00Z">
              <w:r w:rsidRPr="00EF5447" w:rsidDel="0021784C">
                <w:rPr>
                  <w:rFonts w:cs="Arial"/>
                  <w:lang w:eastAsia="ja-JP"/>
                </w:rPr>
                <w:delText>n78</w:delText>
              </w:r>
            </w:del>
          </w:p>
        </w:tc>
        <w:tc>
          <w:tcPr>
            <w:tcW w:w="2806" w:type="dxa"/>
          </w:tcPr>
          <w:p w14:paraId="041B7573" w14:textId="3EA01108" w:rsidR="0021784C" w:rsidRPr="00EF5447" w:rsidDel="0021784C" w:rsidRDefault="0021784C" w:rsidP="0021784C">
            <w:pPr>
              <w:pStyle w:val="TAC"/>
              <w:rPr>
                <w:del w:id="7431" w:author="ZTE-Ma Zhifeng" w:date="2022-07-26T23:55:00Z"/>
                <w:rFonts w:cs="Arial"/>
              </w:rPr>
            </w:pPr>
            <w:del w:id="7432" w:author="ZTE-Ma Zhifeng" w:date="2022-07-26T23:55:00Z">
              <w:r w:rsidRPr="00EF5447" w:rsidDel="0021784C">
                <w:rPr>
                  <w:rFonts w:cs="Arial"/>
                  <w:lang w:eastAsia="ja-JP"/>
                </w:rPr>
                <w:delText>0.5</w:delText>
              </w:r>
            </w:del>
          </w:p>
        </w:tc>
      </w:tr>
      <w:tr w:rsidR="0021784C" w:rsidRPr="00EF5447" w:rsidDel="0021784C" w14:paraId="1AA75C91" w14:textId="6D2D5ADB" w:rsidTr="0021784C">
        <w:trPr>
          <w:trHeight w:val="187"/>
          <w:jc w:val="center"/>
          <w:del w:id="7433" w:author="ZTE-Ma Zhifeng" w:date="2022-07-26T23:55:00Z"/>
        </w:trPr>
        <w:tc>
          <w:tcPr>
            <w:tcW w:w="2155" w:type="dxa"/>
            <w:tcBorders>
              <w:bottom w:val="nil"/>
            </w:tcBorders>
            <w:shd w:val="clear" w:color="auto" w:fill="auto"/>
          </w:tcPr>
          <w:p w14:paraId="329F256C" w14:textId="66997485" w:rsidR="0021784C" w:rsidRPr="00EF5447" w:rsidDel="0021784C" w:rsidRDefault="0021784C" w:rsidP="0021784C">
            <w:pPr>
              <w:pStyle w:val="TAC"/>
              <w:rPr>
                <w:del w:id="7434" w:author="ZTE-Ma Zhifeng" w:date="2022-07-26T23:55:00Z"/>
                <w:rFonts w:cs="Arial"/>
              </w:rPr>
            </w:pPr>
            <w:del w:id="7435" w:author="ZTE-Ma Zhifeng" w:date="2022-07-26T23:55:00Z">
              <w:r w:rsidRPr="00EF5447" w:rsidDel="0021784C">
                <w:rPr>
                  <w:rFonts w:cs="Arial"/>
                  <w:lang w:eastAsia="ja-JP"/>
                </w:rPr>
                <w:delText>DC</w:delText>
              </w:r>
              <w:r w:rsidRPr="00EF5447" w:rsidDel="0021784C">
                <w:rPr>
                  <w:rFonts w:cs="Arial"/>
                </w:rPr>
                <w:delText>_</w:delText>
              </w:r>
              <w:r w:rsidRPr="00EF5447" w:rsidDel="0021784C">
                <w:rPr>
                  <w:rFonts w:cs="Arial"/>
                  <w:lang w:eastAsia="ja-JP"/>
                </w:rPr>
                <w:delText>3-21-42_n79</w:delText>
              </w:r>
            </w:del>
          </w:p>
        </w:tc>
        <w:tc>
          <w:tcPr>
            <w:tcW w:w="2977" w:type="dxa"/>
          </w:tcPr>
          <w:p w14:paraId="1E6B670B" w14:textId="3CC2558E" w:rsidR="0021784C" w:rsidRPr="00EF5447" w:rsidDel="0021784C" w:rsidRDefault="0021784C" w:rsidP="0021784C">
            <w:pPr>
              <w:pStyle w:val="TAC"/>
              <w:rPr>
                <w:del w:id="7436" w:author="ZTE-Ma Zhifeng" w:date="2022-07-26T23:55:00Z"/>
                <w:rFonts w:cs="Arial"/>
              </w:rPr>
            </w:pPr>
            <w:del w:id="7437" w:author="ZTE-Ma Zhifeng" w:date="2022-07-26T23:55:00Z">
              <w:r w:rsidRPr="00EF5447" w:rsidDel="0021784C">
                <w:rPr>
                  <w:rFonts w:cs="Arial"/>
                  <w:lang w:eastAsia="ja-JP"/>
                </w:rPr>
                <w:delText>3</w:delText>
              </w:r>
            </w:del>
          </w:p>
        </w:tc>
        <w:tc>
          <w:tcPr>
            <w:tcW w:w="2806" w:type="dxa"/>
          </w:tcPr>
          <w:p w14:paraId="195CDD6D" w14:textId="1EC7AC65" w:rsidR="0021784C" w:rsidRPr="00EF5447" w:rsidDel="0021784C" w:rsidRDefault="0021784C" w:rsidP="0021784C">
            <w:pPr>
              <w:pStyle w:val="TAC"/>
              <w:rPr>
                <w:del w:id="7438" w:author="ZTE-Ma Zhifeng" w:date="2022-07-26T23:55:00Z"/>
                <w:rFonts w:cs="Arial"/>
              </w:rPr>
            </w:pPr>
            <w:del w:id="7439" w:author="ZTE-Ma Zhifeng" w:date="2022-07-26T23:55:00Z">
              <w:r w:rsidRPr="00EF5447" w:rsidDel="0021784C">
                <w:rPr>
                  <w:rFonts w:cs="Arial"/>
                  <w:lang w:eastAsia="ja-JP"/>
                </w:rPr>
                <w:delText>0.3</w:delText>
              </w:r>
            </w:del>
          </w:p>
        </w:tc>
      </w:tr>
      <w:tr w:rsidR="0021784C" w:rsidRPr="00EF5447" w:rsidDel="0021784C" w14:paraId="68C9BCDE" w14:textId="77EB4E2B" w:rsidTr="0021784C">
        <w:trPr>
          <w:trHeight w:val="187"/>
          <w:jc w:val="center"/>
          <w:del w:id="7440" w:author="ZTE-Ma Zhifeng" w:date="2022-07-26T23:55:00Z"/>
        </w:trPr>
        <w:tc>
          <w:tcPr>
            <w:tcW w:w="2155" w:type="dxa"/>
            <w:tcBorders>
              <w:top w:val="nil"/>
              <w:bottom w:val="nil"/>
            </w:tcBorders>
            <w:shd w:val="clear" w:color="auto" w:fill="auto"/>
          </w:tcPr>
          <w:p w14:paraId="2196E279" w14:textId="00037E4C" w:rsidR="0021784C" w:rsidRPr="00EF5447" w:rsidDel="0021784C" w:rsidRDefault="0021784C" w:rsidP="0021784C">
            <w:pPr>
              <w:pStyle w:val="TAC"/>
              <w:rPr>
                <w:del w:id="7441" w:author="ZTE-Ma Zhifeng" w:date="2022-07-26T23:55:00Z"/>
                <w:rFonts w:cs="Arial"/>
              </w:rPr>
            </w:pPr>
          </w:p>
        </w:tc>
        <w:tc>
          <w:tcPr>
            <w:tcW w:w="2977" w:type="dxa"/>
          </w:tcPr>
          <w:p w14:paraId="347AED7C" w14:textId="1C4C85B5" w:rsidR="0021784C" w:rsidRPr="00EF5447" w:rsidDel="0021784C" w:rsidRDefault="0021784C" w:rsidP="0021784C">
            <w:pPr>
              <w:pStyle w:val="TAC"/>
              <w:rPr>
                <w:del w:id="7442" w:author="ZTE-Ma Zhifeng" w:date="2022-07-26T23:55:00Z"/>
                <w:rFonts w:cs="Arial"/>
              </w:rPr>
            </w:pPr>
            <w:del w:id="7443" w:author="ZTE-Ma Zhifeng" w:date="2022-07-26T23:55:00Z">
              <w:r w:rsidRPr="00EF5447" w:rsidDel="0021784C">
                <w:rPr>
                  <w:rFonts w:cs="Arial"/>
                  <w:lang w:eastAsia="ja-JP"/>
                </w:rPr>
                <w:delText>21</w:delText>
              </w:r>
            </w:del>
          </w:p>
        </w:tc>
        <w:tc>
          <w:tcPr>
            <w:tcW w:w="2806" w:type="dxa"/>
          </w:tcPr>
          <w:p w14:paraId="6AF58A5B" w14:textId="68C20FF6" w:rsidR="0021784C" w:rsidRPr="00EF5447" w:rsidDel="0021784C" w:rsidRDefault="0021784C" w:rsidP="0021784C">
            <w:pPr>
              <w:pStyle w:val="TAC"/>
              <w:rPr>
                <w:del w:id="7444" w:author="ZTE-Ma Zhifeng" w:date="2022-07-26T23:55:00Z"/>
                <w:rFonts w:cs="Arial"/>
              </w:rPr>
            </w:pPr>
            <w:del w:id="7445" w:author="ZTE-Ma Zhifeng" w:date="2022-07-26T23:55:00Z">
              <w:r w:rsidRPr="00EF5447" w:rsidDel="0021784C">
                <w:rPr>
                  <w:rFonts w:cs="Arial"/>
                  <w:lang w:eastAsia="ko-KR"/>
                </w:rPr>
                <w:delText>0</w:delText>
              </w:r>
              <w:r w:rsidRPr="00EF5447" w:rsidDel="0021784C">
                <w:rPr>
                  <w:rFonts w:cs="Arial"/>
                  <w:lang w:eastAsia="ja-JP"/>
                </w:rPr>
                <w:delText>.5</w:delText>
              </w:r>
            </w:del>
          </w:p>
        </w:tc>
      </w:tr>
      <w:tr w:rsidR="0021784C" w:rsidRPr="00EF5447" w:rsidDel="0021784C" w14:paraId="0A3A6647" w14:textId="27F1BFA9" w:rsidTr="0021784C">
        <w:trPr>
          <w:trHeight w:val="187"/>
          <w:jc w:val="center"/>
          <w:del w:id="7446" w:author="ZTE-Ma Zhifeng" w:date="2022-07-26T23:55:00Z"/>
        </w:trPr>
        <w:tc>
          <w:tcPr>
            <w:tcW w:w="2155" w:type="dxa"/>
            <w:tcBorders>
              <w:top w:val="nil"/>
              <w:bottom w:val="single" w:sz="4" w:space="0" w:color="auto"/>
            </w:tcBorders>
            <w:shd w:val="clear" w:color="auto" w:fill="auto"/>
          </w:tcPr>
          <w:p w14:paraId="1E5F7B93" w14:textId="1922C6DA" w:rsidR="0021784C" w:rsidRPr="00EF5447" w:rsidDel="0021784C" w:rsidRDefault="0021784C" w:rsidP="0021784C">
            <w:pPr>
              <w:pStyle w:val="TAC"/>
              <w:rPr>
                <w:del w:id="7447" w:author="ZTE-Ma Zhifeng" w:date="2022-07-26T23:55:00Z"/>
                <w:rFonts w:cs="Arial"/>
              </w:rPr>
            </w:pPr>
          </w:p>
        </w:tc>
        <w:tc>
          <w:tcPr>
            <w:tcW w:w="2977" w:type="dxa"/>
          </w:tcPr>
          <w:p w14:paraId="50147198" w14:textId="5B8997B4" w:rsidR="0021784C" w:rsidRPr="00EF5447" w:rsidDel="0021784C" w:rsidRDefault="0021784C" w:rsidP="0021784C">
            <w:pPr>
              <w:pStyle w:val="TAC"/>
              <w:rPr>
                <w:del w:id="7448" w:author="ZTE-Ma Zhifeng" w:date="2022-07-26T23:55:00Z"/>
                <w:rFonts w:cs="Arial"/>
              </w:rPr>
            </w:pPr>
            <w:del w:id="7449" w:author="ZTE-Ma Zhifeng" w:date="2022-07-26T23:55:00Z">
              <w:r w:rsidRPr="00EF5447" w:rsidDel="0021784C">
                <w:rPr>
                  <w:rFonts w:cs="Arial"/>
                  <w:lang w:eastAsia="ja-JP"/>
                </w:rPr>
                <w:delText>42</w:delText>
              </w:r>
            </w:del>
          </w:p>
        </w:tc>
        <w:tc>
          <w:tcPr>
            <w:tcW w:w="2806" w:type="dxa"/>
          </w:tcPr>
          <w:p w14:paraId="3B56C117" w14:textId="71C8304C" w:rsidR="0021784C" w:rsidRPr="00EF5447" w:rsidDel="0021784C" w:rsidRDefault="0021784C" w:rsidP="0021784C">
            <w:pPr>
              <w:pStyle w:val="TAC"/>
              <w:rPr>
                <w:del w:id="7450" w:author="ZTE-Ma Zhifeng" w:date="2022-07-26T23:55:00Z"/>
                <w:rFonts w:cs="Arial"/>
              </w:rPr>
            </w:pPr>
            <w:del w:id="7451" w:author="ZTE-Ma Zhifeng" w:date="2022-07-26T23:55:00Z">
              <w:r w:rsidRPr="00EF5447" w:rsidDel="0021784C">
                <w:rPr>
                  <w:rFonts w:cs="Arial"/>
                  <w:lang w:eastAsia="ko-KR"/>
                </w:rPr>
                <w:delText>0</w:delText>
              </w:r>
              <w:r w:rsidRPr="00EF5447" w:rsidDel="0021784C">
                <w:rPr>
                  <w:rFonts w:cs="Arial"/>
                  <w:lang w:eastAsia="ja-JP"/>
                </w:rPr>
                <w:delText>.5</w:delText>
              </w:r>
            </w:del>
          </w:p>
        </w:tc>
      </w:tr>
      <w:tr w:rsidR="0021784C" w:rsidRPr="00EF5447" w:rsidDel="0021784C" w14:paraId="671C3EDE" w14:textId="20AF1813" w:rsidTr="0021784C">
        <w:trPr>
          <w:trHeight w:val="187"/>
          <w:jc w:val="center"/>
          <w:del w:id="7452" w:author="ZTE-Ma Zhifeng" w:date="2022-07-26T23:55:00Z"/>
        </w:trPr>
        <w:tc>
          <w:tcPr>
            <w:tcW w:w="2155" w:type="dxa"/>
            <w:tcBorders>
              <w:bottom w:val="nil"/>
            </w:tcBorders>
            <w:shd w:val="clear" w:color="auto" w:fill="auto"/>
          </w:tcPr>
          <w:p w14:paraId="7D7259E0" w14:textId="7601D2AE" w:rsidR="0021784C" w:rsidRPr="00EF5447" w:rsidDel="0021784C" w:rsidRDefault="0021784C" w:rsidP="0021784C">
            <w:pPr>
              <w:pStyle w:val="TAC"/>
              <w:rPr>
                <w:del w:id="7453" w:author="ZTE-Ma Zhifeng" w:date="2022-07-26T23:55:00Z"/>
                <w:rFonts w:cs="Arial"/>
              </w:rPr>
            </w:pPr>
            <w:del w:id="7454" w:author="ZTE-Ma Zhifeng" w:date="2022-07-26T23:55:00Z">
              <w:r w:rsidRPr="00EF5447" w:rsidDel="0021784C">
                <w:rPr>
                  <w:rFonts w:cs="Arial"/>
                  <w:szCs w:val="18"/>
                  <w:lang w:eastAsia="ja-JP"/>
                </w:rPr>
                <w:delText>DC_3-21_n77-n79</w:delText>
              </w:r>
            </w:del>
          </w:p>
        </w:tc>
        <w:tc>
          <w:tcPr>
            <w:tcW w:w="2977" w:type="dxa"/>
          </w:tcPr>
          <w:p w14:paraId="26EEED66" w14:textId="6FE0EAEF" w:rsidR="0021784C" w:rsidRPr="00EF5447" w:rsidDel="0021784C" w:rsidRDefault="0021784C" w:rsidP="0021784C">
            <w:pPr>
              <w:pStyle w:val="TAC"/>
              <w:rPr>
                <w:del w:id="7455" w:author="ZTE-Ma Zhifeng" w:date="2022-07-26T23:55:00Z"/>
                <w:rFonts w:cs="Arial"/>
              </w:rPr>
            </w:pPr>
            <w:del w:id="7456" w:author="ZTE-Ma Zhifeng" w:date="2022-07-26T23:55:00Z">
              <w:r w:rsidRPr="00EF5447" w:rsidDel="0021784C">
                <w:rPr>
                  <w:lang w:eastAsia="ja-JP"/>
                </w:rPr>
                <w:delText>3</w:delText>
              </w:r>
            </w:del>
          </w:p>
        </w:tc>
        <w:tc>
          <w:tcPr>
            <w:tcW w:w="2806" w:type="dxa"/>
          </w:tcPr>
          <w:p w14:paraId="371621D2" w14:textId="3565E280" w:rsidR="0021784C" w:rsidRPr="00EF5447" w:rsidDel="0021784C" w:rsidRDefault="0021784C" w:rsidP="0021784C">
            <w:pPr>
              <w:pStyle w:val="TAC"/>
              <w:rPr>
                <w:del w:id="7457" w:author="ZTE-Ma Zhifeng" w:date="2022-07-26T23:55:00Z"/>
                <w:rFonts w:cs="Arial"/>
              </w:rPr>
            </w:pPr>
            <w:del w:id="7458" w:author="ZTE-Ma Zhifeng" w:date="2022-07-26T23:55:00Z">
              <w:r w:rsidRPr="00EF5447" w:rsidDel="0021784C">
                <w:rPr>
                  <w:rFonts w:eastAsia="Yu Mincho" w:cs="Arial"/>
                  <w:lang w:eastAsia="ja-JP"/>
                </w:rPr>
                <w:delText>0.3</w:delText>
              </w:r>
            </w:del>
          </w:p>
        </w:tc>
      </w:tr>
      <w:tr w:rsidR="0021784C" w:rsidRPr="00EF5447" w:rsidDel="0021784C" w14:paraId="2090A092" w14:textId="75EC3D94" w:rsidTr="0021784C">
        <w:trPr>
          <w:trHeight w:val="187"/>
          <w:jc w:val="center"/>
          <w:del w:id="7459" w:author="ZTE-Ma Zhifeng" w:date="2022-07-26T23:55:00Z"/>
        </w:trPr>
        <w:tc>
          <w:tcPr>
            <w:tcW w:w="2155" w:type="dxa"/>
            <w:tcBorders>
              <w:top w:val="nil"/>
              <w:bottom w:val="nil"/>
            </w:tcBorders>
            <w:shd w:val="clear" w:color="auto" w:fill="auto"/>
          </w:tcPr>
          <w:p w14:paraId="41A4B2B9" w14:textId="783B66FE" w:rsidR="0021784C" w:rsidRPr="00EF5447" w:rsidDel="0021784C" w:rsidRDefault="0021784C" w:rsidP="0021784C">
            <w:pPr>
              <w:pStyle w:val="TAC"/>
              <w:rPr>
                <w:del w:id="7460" w:author="ZTE-Ma Zhifeng" w:date="2022-07-26T23:55:00Z"/>
                <w:rFonts w:cs="Arial"/>
              </w:rPr>
            </w:pPr>
          </w:p>
        </w:tc>
        <w:tc>
          <w:tcPr>
            <w:tcW w:w="2977" w:type="dxa"/>
          </w:tcPr>
          <w:p w14:paraId="66694882" w14:textId="6A4AF385" w:rsidR="0021784C" w:rsidRPr="00EF5447" w:rsidDel="0021784C" w:rsidRDefault="0021784C" w:rsidP="0021784C">
            <w:pPr>
              <w:pStyle w:val="TAC"/>
              <w:rPr>
                <w:del w:id="7461" w:author="ZTE-Ma Zhifeng" w:date="2022-07-26T23:55:00Z"/>
                <w:rFonts w:cs="Arial"/>
              </w:rPr>
            </w:pPr>
            <w:del w:id="7462" w:author="ZTE-Ma Zhifeng" w:date="2022-07-26T23:55:00Z">
              <w:r w:rsidRPr="00EF5447" w:rsidDel="0021784C">
                <w:rPr>
                  <w:rFonts w:eastAsia="Yu Mincho"/>
                  <w:lang w:eastAsia="ja-JP"/>
                </w:rPr>
                <w:delText>21</w:delText>
              </w:r>
            </w:del>
          </w:p>
        </w:tc>
        <w:tc>
          <w:tcPr>
            <w:tcW w:w="2806" w:type="dxa"/>
          </w:tcPr>
          <w:p w14:paraId="700F933E" w14:textId="6C1ED55D" w:rsidR="0021784C" w:rsidRPr="00EF5447" w:rsidDel="0021784C" w:rsidRDefault="0021784C" w:rsidP="0021784C">
            <w:pPr>
              <w:pStyle w:val="TAC"/>
              <w:rPr>
                <w:del w:id="7463" w:author="ZTE-Ma Zhifeng" w:date="2022-07-26T23:55:00Z"/>
                <w:rFonts w:cs="Arial"/>
              </w:rPr>
            </w:pPr>
            <w:del w:id="7464" w:author="ZTE-Ma Zhifeng" w:date="2022-07-26T23:55:00Z">
              <w:r w:rsidRPr="00EF5447" w:rsidDel="0021784C">
                <w:rPr>
                  <w:rFonts w:eastAsia="Yu Mincho" w:cs="Arial"/>
                  <w:lang w:eastAsia="ja-JP"/>
                </w:rPr>
                <w:delText>0.5</w:delText>
              </w:r>
            </w:del>
          </w:p>
        </w:tc>
      </w:tr>
      <w:tr w:rsidR="0021784C" w:rsidRPr="00EF5447" w:rsidDel="0021784C" w14:paraId="0AEF3675" w14:textId="2038ECC1" w:rsidTr="0021784C">
        <w:trPr>
          <w:trHeight w:val="187"/>
          <w:jc w:val="center"/>
          <w:del w:id="7465" w:author="ZTE-Ma Zhifeng" w:date="2022-07-26T23:55:00Z"/>
        </w:trPr>
        <w:tc>
          <w:tcPr>
            <w:tcW w:w="2155" w:type="dxa"/>
            <w:tcBorders>
              <w:top w:val="nil"/>
              <w:bottom w:val="single" w:sz="4" w:space="0" w:color="auto"/>
            </w:tcBorders>
            <w:shd w:val="clear" w:color="auto" w:fill="auto"/>
          </w:tcPr>
          <w:p w14:paraId="676CBC01" w14:textId="03034D15" w:rsidR="0021784C" w:rsidRPr="00EF5447" w:rsidDel="0021784C" w:rsidRDefault="0021784C" w:rsidP="0021784C">
            <w:pPr>
              <w:pStyle w:val="TAC"/>
              <w:rPr>
                <w:del w:id="7466" w:author="ZTE-Ma Zhifeng" w:date="2022-07-26T23:55:00Z"/>
                <w:rFonts w:cs="Arial"/>
              </w:rPr>
            </w:pPr>
          </w:p>
        </w:tc>
        <w:tc>
          <w:tcPr>
            <w:tcW w:w="2977" w:type="dxa"/>
          </w:tcPr>
          <w:p w14:paraId="517570B1" w14:textId="096533E7" w:rsidR="0021784C" w:rsidRPr="00EF5447" w:rsidDel="0021784C" w:rsidRDefault="0021784C" w:rsidP="0021784C">
            <w:pPr>
              <w:pStyle w:val="TAC"/>
              <w:rPr>
                <w:del w:id="7467" w:author="ZTE-Ma Zhifeng" w:date="2022-07-26T23:55:00Z"/>
                <w:rFonts w:cs="Arial"/>
              </w:rPr>
            </w:pPr>
            <w:del w:id="7468" w:author="ZTE-Ma Zhifeng" w:date="2022-07-26T23:55:00Z">
              <w:r w:rsidRPr="00EF5447" w:rsidDel="0021784C">
                <w:rPr>
                  <w:lang w:eastAsia="ja-JP"/>
                </w:rPr>
                <w:delText>n77</w:delText>
              </w:r>
            </w:del>
          </w:p>
        </w:tc>
        <w:tc>
          <w:tcPr>
            <w:tcW w:w="2806" w:type="dxa"/>
          </w:tcPr>
          <w:p w14:paraId="21711995" w14:textId="24DBD2F6" w:rsidR="0021784C" w:rsidRPr="00EF5447" w:rsidDel="0021784C" w:rsidRDefault="0021784C" w:rsidP="0021784C">
            <w:pPr>
              <w:pStyle w:val="TAC"/>
              <w:rPr>
                <w:del w:id="7469" w:author="ZTE-Ma Zhifeng" w:date="2022-07-26T23:55:00Z"/>
                <w:rFonts w:cs="Arial"/>
              </w:rPr>
            </w:pPr>
            <w:del w:id="7470" w:author="ZTE-Ma Zhifeng" w:date="2022-07-26T23:55:00Z">
              <w:r w:rsidRPr="00EF5447" w:rsidDel="0021784C">
                <w:rPr>
                  <w:rFonts w:eastAsia="Yu Mincho" w:cs="Arial"/>
                  <w:lang w:eastAsia="ja-JP"/>
                </w:rPr>
                <w:delText>0.5</w:delText>
              </w:r>
            </w:del>
          </w:p>
        </w:tc>
      </w:tr>
      <w:tr w:rsidR="0021784C" w:rsidRPr="00EF5447" w:rsidDel="0021784C" w14:paraId="19AF449F" w14:textId="7E520D86" w:rsidTr="0021784C">
        <w:trPr>
          <w:trHeight w:val="187"/>
          <w:jc w:val="center"/>
          <w:del w:id="7471" w:author="ZTE-Ma Zhifeng" w:date="2022-07-26T23:55:00Z"/>
        </w:trPr>
        <w:tc>
          <w:tcPr>
            <w:tcW w:w="2155" w:type="dxa"/>
            <w:tcBorders>
              <w:bottom w:val="nil"/>
            </w:tcBorders>
            <w:shd w:val="clear" w:color="auto" w:fill="auto"/>
          </w:tcPr>
          <w:p w14:paraId="1608EB5E" w14:textId="0EEEB457" w:rsidR="0021784C" w:rsidRPr="00EF5447" w:rsidDel="0021784C" w:rsidRDefault="0021784C" w:rsidP="0021784C">
            <w:pPr>
              <w:pStyle w:val="TAC"/>
              <w:rPr>
                <w:del w:id="7472" w:author="ZTE-Ma Zhifeng" w:date="2022-07-26T23:55:00Z"/>
                <w:rFonts w:cs="Arial"/>
              </w:rPr>
            </w:pPr>
            <w:del w:id="7473" w:author="ZTE-Ma Zhifeng" w:date="2022-07-26T23:55:00Z">
              <w:r w:rsidRPr="00EF5447" w:rsidDel="0021784C">
                <w:rPr>
                  <w:rFonts w:cs="Arial"/>
                  <w:szCs w:val="18"/>
                  <w:lang w:eastAsia="ja-JP"/>
                </w:rPr>
                <w:delText>DC_3-21_n78-n79</w:delText>
              </w:r>
            </w:del>
          </w:p>
        </w:tc>
        <w:tc>
          <w:tcPr>
            <w:tcW w:w="2977" w:type="dxa"/>
          </w:tcPr>
          <w:p w14:paraId="6F3A25D9" w14:textId="05F4F23C" w:rsidR="0021784C" w:rsidRPr="00EF5447" w:rsidDel="0021784C" w:rsidRDefault="0021784C" w:rsidP="0021784C">
            <w:pPr>
              <w:pStyle w:val="TAC"/>
              <w:rPr>
                <w:del w:id="7474" w:author="ZTE-Ma Zhifeng" w:date="2022-07-26T23:55:00Z"/>
                <w:rFonts w:cs="Arial"/>
              </w:rPr>
            </w:pPr>
            <w:del w:id="7475" w:author="ZTE-Ma Zhifeng" w:date="2022-07-26T23:55:00Z">
              <w:r w:rsidRPr="00EF5447" w:rsidDel="0021784C">
                <w:rPr>
                  <w:lang w:eastAsia="ja-JP"/>
                </w:rPr>
                <w:delText>3</w:delText>
              </w:r>
            </w:del>
          </w:p>
        </w:tc>
        <w:tc>
          <w:tcPr>
            <w:tcW w:w="2806" w:type="dxa"/>
          </w:tcPr>
          <w:p w14:paraId="24CAF895" w14:textId="3DCD0BFF" w:rsidR="0021784C" w:rsidRPr="00EF5447" w:rsidDel="0021784C" w:rsidRDefault="0021784C" w:rsidP="0021784C">
            <w:pPr>
              <w:pStyle w:val="TAC"/>
              <w:rPr>
                <w:del w:id="7476" w:author="ZTE-Ma Zhifeng" w:date="2022-07-26T23:55:00Z"/>
                <w:rFonts w:cs="Arial"/>
              </w:rPr>
            </w:pPr>
            <w:del w:id="7477" w:author="ZTE-Ma Zhifeng" w:date="2022-07-26T23:55:00Z">
              <w:r w:rsidRPr="00EF5447" w:rsidDel="0021784C">
                <w:rPr>
                  <w:rFonts w:eastAsia="Yu Mincho" w:cs="Arial"/>
                  <w:lang w:eastAsia="ja-JP"/>
                </w:rPr>
                <w:delText>0.3</w:delText>
              </w:r>
            </w:del>
          </w:p>
        </w:tc>
      </w:tr>
      <w:tr w:rsidR="0021784C" w:rsidRPr="00EF5447" w:rsidDel="0021784C" w14:paraId="2146F166" w14:textId="70B02724" w:rsidTr="0021784C">
        <w:trPr>
          <w:trHeight w:val="187"/>
          <w:jc w:val="center"/>
          <w:del w:id="7478" w:author="ZTE-Ma Zhifeng" w:date="2022-07-26T23:55:00Z"/>
        </w:trPr>
        <w:tc>
          <w:tcPr>
            <w:tcW w:w="2155" w:type="dxa"/>
            <w:tcBorders>
              <w:top w:val="nil"/>
              <w:bottom w:val="nil"/>
            </w:tcBorders>
            <w:shd w:val="clear" w:color="auto" w:fill="auto"/>
          </w:tcPr>
          <w:p w14:paraId="73E84F17" w14:textId="2CDDD05B" w:rsidR="0021784C" w:rsidRPr="00EF5447" w:rsidDel="0021784C" w:rsidRDefault="0021784C" w:rsidP="0021784C">
            <w:pPr>
              <w:pStyle w:val="TAC"/>
              <w:rPr>
                <w:del w:id="7479" w:author="ZTE-Ma Zhifeng" w:date="2022-07-26T23:55:00Z"/>
                <w:rFonts w:cs="Arial"/>
              </w:rPr>
            </w:pPr>
          </w:p>
        </w:tc>
        <w:tc>
          <w:tcPr>
            <w:tcW w:w="2977" w:type="dxa"/>
          </w:tcPr>
          <w:p w14:paraId="322F2290" w14:textId="0DACB3B7" w:rsidR="0021784C" w:rsidRPr="00EF5447" w:rsidDel="0021784C" w:rsidRDefault="0021784C" w:rsidP="0021784C">
            <w:pPr>
              <w:pStyle w:val="TAC"/>
              <w:rPr>
                <w:del w:id="7480" w:author="ZTE-Ma Zhifeng" w:date="2022-07-26T23:55:00Z"/>
                <w:rFonts w:cs="Arial"/>
              </w:rPr>
            </w:pPr>
            <w:del w:id="7481" w:author="ZTE-Ma Zhifeng" w:date="2022-07-26T23:55:00Z">
              <w:r w:rsidRPr="00EF5447" w:rsidDel="0021784C">
                <w:rPr>
                  <w:rFonts w:eastAsia="Yu Mincho"/>
                  <w:lang w:eastAsia="ja-JP"/>
                </w:rPr>
                <w:delText>21</w:delText>
              </w:r>
            </w:del>
          </w:p>
        </w:tc>
        <w:tc>
          <w:tcPr>
            <w:tcW w:w="2806" w:type="dxa"/>
          </w:tcPr>
          <w:p w14:paraId="554DB5DE" w14:textId="373B1562" w:rsidR="0021784C" w:rsidRPr="00EF5447" w:rsidDel="0021784C" w:rsidRDefault="0021784C" w:rsidP="0021784C">
            <w:pPr>
              <w:pStyle w:val="TAC"/>
              <w:rPr>
                <w:del w:id="7482" w:author="ZTE-Ma Zhifeng" w:date="2022-07-26T23:55:00Z"/>
                <w:rFonts w:cs="Arial"/>
              </w:rPr>
            </w:pPr>
            <w:del w:id="7483" w:author="ZTE-Ma Zhifeng" w:date="2022-07-26T23:55:00Z">
              <w:r w:rsidRPr="00EF5447" w:rsidDel="0021784C">
                <w:rPr>
                  <w:rFonts w:eastAsia="Yu Mincho" w:cs="Arial"/>
                  <w:lang w:eastAsia="ja-JP"/>
                </w:rPr>
                <w:delText>0.5</w:delText>
              </w:r>
            </w:del>
          </w:p>
        </w:tc>
      </w:tr>
      <w:tr w:rsidR="0021784C" w:rsidRPr="00EF5447" w:rsidDel="0021784C" w14:paraId="65652003" w14:textId="4DE8A539" w:rsidTr="0021784C">
        <w:trPr>
          <w:trHeight w:val="187"/>
          <w:jc w:val="center"/>
          <w:del w:id="7484" w:author="ZTE-Ma Zhifeng" w:date="2022-07-26T23:55:00Z"/>
        </w:trPr>
        <w:tc>
          <w:tcPr>
            <w:tcW w:w="2155" w:type="dxa"/>
            <w:tcBorders>
              <w:top w:val="nil"/>
              <w:bottom w:val="single" w:sz="4" w:space="0" w:color="auto"/>
            </w:tcBorders>
            <w:shd w:val="clear" w:color="auto" w:fill="auto"/>
          </w:tcPr>
          <w:p w14:paraId="39A7912C" w14:textId="30DA886A" w:rsidR="0021784C" w:rsidRPr="00EF5447" w:rsidDel="0021784C" w:rsidRDefault="0021784C" w:rsidP="0021784C">
            <w:pPr>
              <w:pStyle w:val="TAC"/>
              <w:rPr>
                <w:del w:id="7485" w:author="ZTE-Ma Zhifeng" w:date="2022-07-26T23:55:00Z"/>
                <w:rFonts w:cs="Arial"/>
              </w:rPr>
            </w:pPr>
          </w:p>
        </w:tc>
        <w:tc>
          <w:tcPr>
            <w:tcW w:w="2977" w:type="dxa"/>
          </w:tcPr>
          <w:p w14:paraId="6C792AE2" w14:textId="60D14EA0" w:rsidR="0021784C" w:rsidRPr="00EF5447" w:rsidDel="0021784C" w:rsidRDefault="0021784C" w:rsidP="0021784C">
            <w:pPr>
              <w:pStyle w:val="TAC"/>
              <w:rPr>
                <w:del w:id="7486" w:author="ZTE-Ma Zhifeng" w:date="2022-07-26T23:55:00Z"/>
                <w:rFonts w:cs="Arial"/>
              </w:rPr>
            </w:pPr>
            <w:del w:id="7487" w:author="ZTE-Ma Zhifeng" w:date="2022-07-26T23:55:00Z">
              <w:r w:rsidRPr="00EF5447" w:rsidDel="0021784C">
                <w:rPr>
                  <w:lang w:eastAsia="ja-JP"/>
                </w:rPr>
                <w:delText>n78</w:delText>
              </w:r>
            </w:del>
          </w:p>
        </w:tc>
        <w:tc>
          <w:tcPr>
            <w:tcW w:w="2806" w:type="dxa"/>
          </w:tcPr>
          <w:p w14:paraId="7F6F2180" w14:textId="2E715C24" w:rsidR="0021784C" w:rsidRPr="00EF5447" w:rsidDel="0021784C" w:rsidRDefault="0021784C" w:rsidP="0021784C">
            <w:pPr>
              <w:pStyle w:val="TAC"/>
              <w:rPr>
                <w:del w:id="7488" w:author="ZTE-Ma Zhifeng" w:date="2022-07-26T23:55:00Z"/>
                <w:rFonts w:cs="Arial"/>
              </w:rPr>
            </w:pPr>
            <w:del w:id="7489" w:author="ZTE-Ma Zhifeng" w:date="2022-07-26T23:55:00Z">
              <w:r w:rsidRPr="00EF5447" w:rsidDel="0021784C">
                <w:rPr>
                  <w:rFonts w:eastAsia="Yu Mincho" w:cs="Arial"/>
                  <w:lang w:eastAsia="ja-JP"/>
                </w:rPr>
                <w:delText>0.5</w:delText>
              </w:r>
            </w:del>
          </w:p>
        </w:tc>
      </w:tr>
      <w:tr w:rsidR="0021784C" w:rsidRPr="00EF5447" w:rsidDel="0021784C" w14:paraId="46513B08" w14:textId="613E38E5" w:rsidTr="0021784C">
        <w:trPr>
          <w:trHeight w:val="187"/>
          <w:jc w:val="center"/>
          <w:del w:id="7490" w:author="ZTE-Ma Zhifeng" w:date="2022-07-26T23:55:00Z"/>
        </w:trPr>
        <w:tc>
          <w:tcPr>
            <w:tcW w:w="2155" w:type="dxa"/>
            <w:tcBorders>
              <w:top w:val="nil"/>
              <w:bottom w:val="nil"/>
            </w:tcBorders>
            <w:shd w:val="clear" w:color="auto" w:fill="auto"/>
          </w:tcPr>
          <w:p w14:paraId="7389FE4F" w14:textId="271FCEB2" w:rsidR="0021784C" w:rsidRPr="00EF5447" w:rsidDel="0021784C" w:rsidRDefault="0021784C" w:rsidP="0021784C">
            <w:pPr>
              <w:pStyle w:val="TAC"/>
              <w:rPr>
                <w:del w:id="7491" w:author="ZTE-Ma Zhifeng" w:date="2022-07-26T23:55:00Z"/>
              </w:rPr>
            </w:pPr>
            <w:del w:id="7492" w:author="ZTE-Ma Zhifeng" w:date="2022-07-26T23:55:00Z">
              <w:r w:rsidRPr="00EF5447" w:rsidDel="0021784C">
                <w:rPr>
                  <w:lang w:eastAsia="ko-KR"/>
                </w:rPr>
                <w:delText>DC_3-28_n1-n40</w:delText>
              </w:r>
            </w:del>
          </w:p>
        </w:tc>
        <w:tc>
          <w:tcPr>
            <w:tcW w:w="2977" w:type="dxa"/>
          </w:tcPr>
          <w:p w14:paraId="0FEE1A22" w14:textId="3B2F5562" w:rsidR="0021784C" w:rsidRPr="00EF5447" w:rsidDel="0021784C" w:rsidRDefault="0021784C" w:rsidP="0021784C">
            <w:pPr>
              <w:pStyle w:val="TAC"/>
              <w:rPr>
                <w:del w:id="7493" w:author="ZTE-Ma Zhifeng" w:date="2022-07-26T23:55:00Z"/>
                <w:lang w:eastAsia="ja-JP"/>
              </w:rPr>
            </w:pPr>
            <w:del w:id="7494" w:author="ZTE-Ma Zhifeng" w:date="2022-07-26T23:55:00Z">
              <w:r w:rsidRPr="00EF5447" w:rsidDel="0021784C">
                <w:rPr>
                  <w:lang w:eastAsia="zh-TW"/>
                </w:rPr>
                <w:delText>3</w:delText>
              </w:r>
            </w:del>
          </w:p>
        </w:tc>
        <w:tc>
          <w:tcPr>
            <w:tcW w:w="2806" w:type="dxa"/>
          </w:tcPr>
          <w:p w14:paraId="3C6D4086" w14:textId="5BA4EDA8" w:rsidR="0021784C" w:rsidRPr="00EF5447" w:rsidDel="0021784C" w:rsidRDefault="0021784C" w:rsidP="0021784C">
            <w:pPr>
              <w:pStyle w:val="TAC"/>
              <w:rPr>
                <w:del w:id="7495" w:author="ZTE-Ma Zhifeng" w:date="2022-07-26T23:55:00Z"/>
                <w:rFonts w:eastAsia="Yu Mincho"/>
                <w:lang w:eastAsia="ja-JP"/>
              </w:rPr>
            </w:pPr>
            <w:del w:id="7496" w:author="ZTE-Ma Zhifeng" w:date="2022-07-26T23:55:00Z">
              <w:r w:rsidRPr="00EF5447" w:rsidDel="0021784C">
                <w:rPr>
                  <w:lang w:eastAsia="ja-JP"/>
                </w:rPr>
                <w:delText>0</w:delText>
              </w:r>
            </w:del>
          </w:p>
        </w:tc>
      </w:tr>
      <w:tr w:rsidR="0021784C" w:rsidRPr="00EF5447" w:rsidDel="0021784C" w14:paraId="105F4AE8" w14:textId="7CB7089C" w:rsidTr="0021784C">
        <w:trPr>
          <w:trHeight w:val="187"/>
          <w:jc w:val="center"/>
          <w:del w:id="7497" w:author="ZTE-Ma Zhifeng" w:date="2022-07-26T23:55:00Z"/>
        </w:trPr>
        <w:tc>
          <w:tcPr>
            <w:tcW w:w="2155" w:type="dxa"/>
            <w:tcBorders>
              <w:top w:val="nil"/>
              <w:bottom w:val="nil"/>
            </w:tcBorders>
            <w:shd w:val="clear" w:color="auto" w:fill="auto"/>
          </w:tcPr>
          <w:p w14:paraId="35528064" w14:textId="2B19947E" w:rsidR="0021784C" w:rsidRPr="00EF5447" w:rsidDel="0021784C" w:rsidRDefault="0021784C" w:rsidP="0021784C">
            <w:pPr>
              <w:pStyle w:val="TAC"/>
              <w:rPr>
                <w:del w:id="7498" w:author="ZTE-Ma Zhifeng" w:date="2022-07-26T23:55:00Z"/>
              </w:rPr>
            </w:pPr>
          </w:p>
        </w:tc>
        <w:tc>
          <w:tcPr>
            <w:tcW w:w="2977" w:type="dxa"/>
          </w:tcPr>
          <w:p w14:paraId="3914580B" w14:textId="4BA7B6AE" w:rsidR="0021784C" w:rsidRPr="00EF5447" w:rsidDel="0021784C" w:rsidRDefault="0021784C" w:rsidP="0021784C">
            <w:pPr>
              <w:pStyle w:val="TAC"/>
              <w:rPr>
                <w:del w:id="7499" w:author="ZTE-Ma Zhifeng" w:date="2022-07-26T23:55:00Z"/>
                <w:lang w:eastAsia="ja-JP"/>
              </w:rPr>
            </w:pPr>
            <w:del w:id="7500" w:author="ZTE-Ma Zhifeng" w:date="2022-07-26T23:55:00Z">
              <w:r w:rsidRPr="00EF5447" w:rsidDel="0021784C">
                <w:rPr>
                  <w:lang w:eastAsia="zh-TW"/>
                </w:rPr>
                <w:delText>28</w:delText>
              </w:r>
            </w:del>
          </w:p>
        </w:tc>
        <w:tc>
          <w:tcPr>
            <w:tcW w:w="2806" w:type="dxa"/>
          </w:tcPr>
          <w:p w14:paraId="5C825E0F" w14:textId="41448535" w:rsidR="0021784C" w:rsidRPr="00EF5447" w:rsidDel="0021784C" w:rsidRDefault="0021784C" w:rsidP="0021784C">
            <w:pPr>
              <w:pStyle w:val="TAC"/>
              <w:rPr>
                <w:del w:id="7501" w:author="ZTE-Ma Zhifeng" w:date="2022-07-26T23:55:00Z"/>
                <w:rFonts w:eastAsia="Yu Mincho"/>
                <w:lang w:eastAsia="ja-JP"/>
              </w:rPr>
            </w:pPr>
            <w:del w:id="7502" w:author="ZTE-Ma Zhifeng" w:date="2022-07-26T23:55:00Z">
              <w:r w:rsidRPr="00EF5447" w:rsidDel="0021784C">
                <w:rPr>
                  <w:lang w:eastAsia="ja-JP"/>
                </w:rPr>
                <w:delText>0.2</w:delText>
              </w:r>
            </w:del>
          </w:p>
        </w:tc>
      </w:tr>
      <w:tr w:rsidR="0021784C" w:rsidRPr="00EF5447" w:rsidDel="0021784C" w14:paraId="52302661" w14:textId="652ECD2B" w:rsidTr="0021784C">
        <w:trPr>
          <w:trHeight w:val="187"/>
          <w:jc w:val="center"/>
          <w:del w:id="7503" w:author="ZTE-Ma Zhifeng" w:date="2022-07-26T23:55:00Z"/>
        </w:trPr>
        <w:tc>
          <w:tcPr>
            <w:tcW w:w="2155" w:type="dxa"/>
            <w:tcBorders>
              <w:top w:val="nil"/>
              <w:bottom w:val="nil"/>
            </w:tcBorders>
            <w:shd w:val="clear" w:color="auto" w:fill="auto"/>
          </w:tcPr>
          <w:p w14:paraId="32C95783" w14:textId="14D23805" w:rsidR="0021784C" w:rsidRPr="00EF5447" w:rsidDel="0021784C" w:rsidRDefault="0021784C" w:rsidP="0021784C">
            <w:pPr>
              <w:pStyle w:val="TAC"/>
              <w:rPr>
                <w:del w:id="7504" w:author="ZTE-Ma Zhifeng" w:date="2022-07-26T23:55:00Z"/>
              </w:rPr>
            </w:pPr>
          </w:p>
        </w:tc>
        <w:tc>
          <w:tcPr>
            <w:tcW w:w="2977" w:type="dxa"/>
          </w:tcPr>
          <w:p w14:paraId="712EFD07" w14:textId="41FFD317" w:rsidR="0021784C" w:rsidRPr="00EF5447" w:rsidDel="0021784C" w:rsidRDefault="0021784C" w:rsidP="0021784C">
            <w:pPr>
              <w:pStyle w:val="TAC"/>
              <w:rPr>
                <w:del w:id="7505" w:author="ZTE-Ma Zhifeng" w:date="2022-07-26T23:55:00Z"/>
                <w:lang w:eastAsia="ja-JP"/>
              </w:rPr>
            </w:pPr>
            <w:del w:id="7506" w:author="ZTE-Ma Zhifeng" w:date="2022-07-26T23:55:00Z">
              <w:r w:rsidRPr="00EF5447" w:rsidDel="0021784C">
                <w:rPr>
                  <w:lang w:eastAsia="zh-TW"/>
                </w:rPr>
                <w:delText>n1</w:delText>
              </w:r>
            </w:del>
          </w:p>
        </w:tc>
        <w:tc>
          <w:tcPr>
            <w:tcW w:w="2806" w:type="dxa"/>
          </w:tcPr>
          <w:p w14:paraId="32ADD77A" w14:textId="7A8F43F3" w:rsidR="0021784C" w:rsidRPr="00EF5447" w:rsidDel="0021784C" w:rsidRDefault="0021784C" w:rsidP="0021784C">
            <w:pPr>
              <w:pStyle w:val="TAC"/>
              <w:rPr>
                <w:del w:id="7507" w:author="ZTE-Ma Zhifeng" w:date="2022-07-26T23:55:00Z"/>
                <w:rFonts w:eastAsia="Yu Mincho"/>
                <w:lang w:eastAsia="ja-JP"/>
              </w:rPr>
            </w:pPr>
            <w:del w:id="7508" w:author="ZTE-Ma Zhifeng" w:date="2022-07-26T23:55:00Z">
              <w:r w:rsidRPr="00EF5447" w:rsidDel="0021784C">
                <w:rPr>
                  <w:lang w:eastAsia="ja-JP"/>
                </w:rPr>
                <w:delText>0</w:delText>
              </w:r>
            </w:del>
          </w:p>
        </w:tc>
      </w:tr>
      <w:tr w:rsidR="0021784C" w:rsidRPr="00EF5447" w:rsidDel="0021784C" w14:paraId="54F1FBFF" w14:textId="5C8A3842" w:rsidTr="0021784C">
        <w:trPr>
          <w:trHeight w:val="187"/>
          <w:jc w:val="center"/>
          <w:del w:id="7509" w:author="ZTE-Ma Zhifeng" w:date="2022-07-26T23:55:00Z"/>
        </w:trPr>
        <w:tc>
          <w:tcPr>
            <w:tcW w:w="2155" w:type="dxa"/>
            <w:tcBorders>
              <w:top w:val="nil"/>
              <w:bottom w:val="single" w:sz="4" w:space="0" w:color="auto"/>
            </w:tcBorders>
            <w:shd w:val="clear" w:color="auto" w:fill="auto"/>
          </w:tcPr>
          <w:p w14:paraId="1C3D46E2" w14:textId="4F81C941" w:rsidR="0021784C" w:rsidRPr="00EF5447" w:rsidDel="0021784C" w:rsidRDefault="0021784C" w:rsidP="0021784C">
            <w:pPr>
              <w:pStyle w:val="TAC"/>
              <w:rPr>
                <w:del w:id="7510" w:author="ZTE-Ma Zhifeng" w:date="2022-07-26T23:55:00Z"/>
              </w:rPr>
            </w:pPr>
          </w:p>
        </w:tc>
        <w:tc>
          <w:tcPr>
            <w:tcW w:w="2977" w:type="dxa"/>
          </w:tcPr>
          <w:p w14:paraId="75D5184D" w14:textId="04676487" w:rsidR="0021784C" w:rsidRPr="00EF5447" w:rsidDel="0021784C" w:rsidRDefault="0021784C" w:rsidP="0021784C">
            <w:pPr>
              <w:pStyle w:val="TAC"/>
              <w:rPr>
                <w:del w:id="7511" w:author="ZTE-Ma Zhifeng" w:date="2022-07-26T23:55:00Z"/>
                <w:lang w:eastAsia="ja-JP"/>
              </w:rPr>
            </w:pPr>
            <w:del w:id="7512" w:author="ZTE-Ma Zhifeng" w:date="2022-07-26T23:55:00Z">
              <w:r w:rsidRPr="00EF5447" w:rsidDel="0021784C">
                <w:rPr>
                  <w:lang w:eastAsia="zh-TW"/>
                </w:rPr>
                <w:delText>n40</w:delText>
              </w:r>
            </w:del>
          </w:p>
        </w:tc>
        <w:tc>
          <w:tcPr>
            <w:tcW w:w="2806" w:type="dxa"/>
          </w:tcPr>
          <w:p w14:paraId="0B1237C3" w14:textId="414704A6" w:rsidR="0021784C" w:rsidRPr="00EF5447" w:rsidDel="0021784C" w:rsidRDefault="0021784C" w:rsidP="0021784C">
            <w:pPr>
              <w:pStyle w:val="TAC"/>
              <w:rPr>
                <w:del w:id="7513" w:author="ZTE-Ma Zhifeng" w:date="2022-07-26T23:55:00Z"/>
                <w:rFonts w:eastAsia="Yu Mincho"/>
                <w:lang w:eastAsia="ja-JP"/>
              </w:rPr>
            </w:pPr>
            <w:del w:id="7514" w:author="ZTE-Ma Zhifeng" w:date="2022-07-26T23:55:00Z">
              <w:r w:rsidRPr="00EF5447" w:rsidDel="0021784C">
                <w:rPr>
                  <w:lang w:eastAsia="ja-JP"/>
                </w:rPr>
                <w:delText>0</w:delText>
              </w:r>
            </w:del>
          </w:p>
        </w:tc>
      </w:tr>
      <w:tr w:rsidR="0021784C" w:rsidDel="0021784C" w14:paraId="1DEBF0AC" w14:textId="2A479210" w:rsidTr="0021784C">
        <w:trPr>
          <w:trHeight w:val="187"/>
          <w:jc w:val="center"/>
          <w:del w:id="7515" w:author="ZTE-Ma Zhifeng" w:date="2022-07-26T23:55:00Z"/>
        </w:trPr>
        <w:tc>
          <w:tcPr>
            <w:tcW w:w="2155" w:type="dxa"/>
            <w:tcBorders>
              <w:top w:val="single" w:sz="4" w:space="0" w:color="auto"/>
              <w:bottom w:val="nil"/>
            </w:tcBorders>
            <w:shd w:val="clear" w:color="auto" w:fill="auto"/>
            <w:vAlign w:val="center"/>
          </w:tcPr>
          <w:p w14:paraId="625D3C67" w14:textId="5020F02A" w:rsidR="0021784C" w:rsidRPr="00EF5447" w:rsidDel="0021784C" w:rsidRDefault="0021784C" w:rsidP="0021784C">
            <w:pPr>
              <w:pStyle w:val="TAC"/>
              <w:rPr>
                <w:del w:id="7516" w:author="ZTE-Ma Zhifeng" w:date="2022-07-26T23:55:00Z"/>
                <w:rFonts w:cs="Arial"/>
              </w:rPr>
            </w:pPr>
            <w:del w:id="7517" w:author="ZTE-Ma Zhifeng" w:date="2022-07-26T23:55:00Z">
              <w:r w:rsidDel="0021784C">
                <w:delText>DC_3-28_n1-n78</w:delText>
              </w:r>
            </w:del>
          </w:p>
        </w:tc>
        <w:tc>
          <w:tcPr>
            <w:tcW w:w="2977" w:type="dxa"/>
            <w:vAlign w:val="center"/>
          </w:tcPr>
          <w:p w14:paraId="2DE3224C" w14:textId="13A670B9" w:rsidR="0021784C" w:rsidDel="0021784C" w:rsidRDefault="0021784C" w:rsidP="0021784C">
            <w:pPr>
              <w:pStyle w:val="TAC"/>
              <w:rPr>
                <w:del w:id="7518" w:author="ZTE-Ma Zhifeng" w:date="2022-07-26T23:55:00Z"/>
                <w:rFonts w:cs="Arial"/>
                <w:lang w:val="x-none" w:eastAsia="zh-TW"/>
              </w:rPr>
            </w:pPr>
            <w:del w:id="7519" w:author="ZTE-Ma Zhifeng" w:date="2022-07-26T23:55:00Z">
              <w:r w:rsidDel="0021784C">
                <w:rPr>
                  <w:lang w:val="sv-SE"/>
                </w:rPr>
                <w:delText>3</w:delText>
              </w:r>
            </w:del>
          </w:p>
        </w:tc>
        <w:tc>
          <w:tcPr>
            <w:tcW w:w="2806" w:type="dxa"/>
            <w:vAlign w:val="center"/>
          </w:tcPr>
          <w:p w14:paraId="7DA78024" w14:textId="57F9EEB6" w:rsidR="0021784C" w:rsidDel="0021784C" w:rsidRDefault="0021784C" w:rsidP="0021784C">
            <w:pPr>
              <w:pStyle w:val="TAC"/>
              <w:rPr>
                <w:del w:id="7520" w:author="ZTE-Ma Zhifeng" w:date="2022-07-26T23:55:00Z"/>
                <w:rFonts w:eastAsia="Yu Mincho" w:cs="Arial"/>
                <w:szCs w:val="18"/>
                <w:lang w:val="en-US" w:eastAsia="ja-JP"/>
              </w:rPr>
            </w:pPr>
            <w:del w:id="7521" w:author="ZTE-Ma Zhifeng" w:date="2022-07-26T23:55:00Z">
              <w:r w:rsidRPr="00EF5447" w:rsidDel="0021784C">
                <w:rPr>
                  <w:rFonts w:eastAsia="Malgun Gothic" w:cs="Arial"/>
                  <w:szCs w:val="18"/>
                  <w:lang w:eastAsia="ko-KR"/>
                </w:rPr>
                <w:delText>0.2</w:delText>
              </w:r>
            </w:del>
          </w:p>
        </w:tc>
      </w:tr>
      <w:tr w:rsidR="0021784C" w:rsidDel="0021784C" w14:paraId="76FC6695" w14:textId="1AB9C387" w:rsidTr="0021784C">
        <w:trPr>
          <w:trHeight w:val="187"/>
          <w:jc w:val="center"/>
          <w:del w:id="7522" w:author="ZTE-Ma Zhifeng" w:date="2022-07-26T23:55:00Z"/>
        </w:trPr>
        <w:tc>
          <w:tcPr>
            <w:tcW w:w="2155" w:type="dxa"/>
            <w:tcBorders>
              <w:top w:val="nil"/>
              <w:bottom w:val="nil"/>
            </w:tcBorders>
            <w:shd w:val="clear" w:color="auto" w:fill="auto"/>
            <w:vAlign w:val="center"/>
          </w:tcPr>
          <w:p w14:paraId="7F7CB93E" w14:textId="16BB3067" w:rsidR="0021784C" w:rsidRPr="00EF5447" w:rsidDel="0021784C" w:rsidRDefault="0021784C" w:rsidP="0021784C">
            <w:pPr>
              <w:pStyle w:val="TAC"/>
              <w:rPr>
                <w:del w:id="7523" w:author="ZTE-Ma Zhifeng" w:date="2022-07-26T23:55:00Z"/>
                <w:rFonts w:cs="Arial"/>
              </w:rPr>
            </w:pPr>
          </w:p>
        </w:tc>
        <w:tc>
          <w:tcPr>
            <w:tcW w:w="2977" w:type="dxa"/>
            <w:vAlign w:val="center"/>
          </w:tcPr>
          <w:p w14:paraId="6EDB79A7" w14:textId="002946D8" w:rsidR="0021784C" w:rsidDel="0021784C" w:rsidRDefault="0021784C" w:rsidP="0021784C">
            <w:pPr>
              <w:pStyle w:val="TAC"/>
              <w:rPr>
                <w:del w:id="7524" w:author="ZTE-Ma Zhifeng" w:date="2022-07-26T23:55:00Z"/>
                <w:rFonts w:cs="Arial"/>
                <w:lang w:val="x-none" w:eastAsia="zh-TW"/>
              </w:rPr>
            </w:pPr>
            <w:del w:id="7525" w:author="ZTE-Ma Zhifeng" w:date="2022-07-26T23:55:00Z">
              <w:r w:rsidDel="0021784C">
                <w:rPr>
                  <w:lang w:val="sv-SE"/>
                </w:rPr>
                <w:delText>28</w:delText>
              </w:r>
            </w:del>
          </w:p>
        </w:tc>
        <w:tc>
          <w:tcPr>
            <w:tcW w:w="2806" w:type="dxa"/>
            <w:vAlign w:val="center"/>
          </w:tcPr>
          <w:p w14:paraId="74D6FEDD" w14:textId="00821DB1" w:rsidR="0021784C" w:rsidDel="0021784C" w:rsidRDefault="0021784C" w:rsidP="0021784C">
            <w:pPr>
              <w:pStyle w:val="TAC"/>
              <w:rPr>
                <w:del w:id="7526" w:author="ZTE-Ma Zhifeng" w:date="2022-07-26T23:55:00Z"/>
                <w:rFonts w:eastAsia="Yu Mincho" w:cs="Arial"/>
                <w:szCs w:val="18"/>
                <w:lang w:val="en-US" w:eastAsia="ja-JP"/>
              </w:rPr>
            </w:pPr>
            <w:del w:id="7527" w:author="ZTE-Ma Zhifeng" w:date="2022-07-26T23:55:00Z">
              <w:r w:rsidRPr="00EF5447" w:rsidDel="0021784C">
                <w:rPr>
                  <w:rFonts w:eastAsia="Malgun Gothic" w:cs="Arial"/>
                  <w:szCs w:val="18"/>
                  <w:lang w:eastAsia="ko-KR"/>
                </w:rPr>
                <w:delText>0.2</w:delText>
              </w:r>
            </w:del>
          </w:p>
        </w:tc>
      </w:tr>
      <w:tr w:rsidR="0021784C" w:rsidDel="0021784C" w14:paraId="021AEC2E" w14:textId="70E8C5F3" w:rsidTr="0021784C">
        <w:trPr>
          <w:trHeight w:val="187"/>
          <w:jc w:val="center"/>
          <w:del w:id="7528" w:author="ZTE-Ma Zhifeng" w:date="2022-07-26T23:55:00Z"/>
        </w:trPr>
        <w:tc>
          <w:tcPr>
            <w:tcW w:w="2155" w:type="dxa"/>
            <w:tcBorders>
              <w:top w:val="nil"/>
              <w:bottom w:val="nil"/>
            </w:tcBorders>
            <w:shd w:val="clear" w:color="auto" w:fill="auto"/>
            <w:vAlign w:val="center"/>
          </w:tcPr>
          <w:p w14:paraId="4BF85D89" w14:textId="638EDCAC" w:rsidR="0021784C" w:rsidRPr="00EF5447" w:rsidDel="0021784C" w:rsidRDefault="0021784C" w:rsidP="0021784C">
            <w:pPr>
              <w:pStyle w:val="TAC"/>
              <w:rPr>
                <w:del w:id="7529" w:author="ZTE-Ma Zhifeng" w:date="2022-07-26T23:55:00Z"/>
                <w:rFonts w:cs="Arial"/>
              </w:rPr>
            </w:pPr>
          </w:p>
        </w:tc>
        <w:tc>
          <w:tcPr>
            <w:tcW w:w="2977" w:type="dxa"/>
            <w:vAlign w:val="center"/>
          </w:tcPr>
          <w:p w14:paraId="122930E8" w14:textId="753CBC27" w:rsidR="0021784C" w:rsidDel="0021784C" w:rsidRDefault="0021784C" w:rsidP="0021784C">
            <w:pPr>
              <w:pStyle w:val="TAC"/>
              <w:rPr>
                <w:del w:id="7530" w:author="ZTE-Ma Zhifeng" w:date="2022-07-26T23:55:00Z"/>
                <w:rFonts w:cs="Arial"/>
                <w:lang w:val="x-none" w:eastAsia="zh-TW"/>
              </w:rPr>
            </w:pPr>
            <w:del w:id="7531" w:author="ZTE-Ma Zhifeng" w:date="2022-07-26T23:55:00Z">
              <w:r w:rsidDel="0021784C">
                <w:delText>n</w:delText>
              </w:r>
              <w:r w:rsidDel="0021784C">
                <w:rPr>
                  <w:lang w:val="sv-SE"/>
                </w:rPr>
                <w:delText>1</w:delText>
              </w:r>
            </w:del>
          </w:p>
        </w:tc>
        <w:tc>
          <w:tcPr>
            <w:tcW w:w="2806" w:type="dxa"/>
          </w:tcPr>
          <w:p w14:paraId="5145E97B" w14:textId="62123E31" w:rsidR="0021784C" w:rsidDel="0021784C" w:rsidRDefault="0021784C" w:rsidP="0021784C">
            <w:pPr>
              <w:pStyle w:val="TAC"/>
              <w:rPr>
                <w:del w:id="7532" w:author="ZTE-Ma Zhifeng" w:date="2022-07-26T23:55:00Z"/>
                <w:rFonts w:eastAsia="Yu Mincho" w:cs="Arial"/>
                <w:szCs w:val="18"/>
                <w:lang w:val="en-US" w:eastAsia="ja-JP"/>
              </w:rPr>
            </w:pPr>
            <w:del w:id="7533" w:author="ZTE-Ma Zhifeng" w:date="2022-07-26T23:55:00Z">
              <w:r w:rsidRPr="00EF5447" w:rsidDel="0021784C">
                <w:rPr>
                  <w:rFonts w:eastAsia="Malgun Gothic" w:cs="Arial"/>
                  <w:szCs w:val="18"/>
                  <w:lang w:eastAsia="ko-KR"/>
                </w:rPr>
                <w:delText>0.2</w:delText>
              </w:r>
            </w:del>
          </w:p>
        </w:tc>
      </w:tr>
      <w:tr w:rsidR="0021784C" w:rsidDel="0021784C" w14:paraId="3DC476D4" w14:textId="4CD0E0D2" w:rsidTr="0021784C">
        <w:trPr>
          <w:trHeight w:val="187"/>
          <w:jc w:val="center"/>
          <w:del w:id="7534" w:author="ZTE-Ma Zhifeng" w:date="2022-07-26T23:55:00Z"/>
        </w:trPr>
        <w:tc>
          <w:tcPr>
            <w:tcW w:w="2155" w:type="dxa"/>
            <w:tcBorders>
              <w:top w:val="nil"/>
              <w:bottom w:val="single" w:sz="4" w:space="0" w:color="auto"/>
            </w:tcBorders>
            <w:shd w:val="clear" w:color="auto" w:fill="auto"/>
            <w:vAlign w:val="center"/>
          </w:tcPr>
          <w:p w14:paraId="5DE341AE" w14:textId="2CFEE78D" w:rsidR="0021784C" w:rsidRPr="00EF5447" w:rsidDel="0021784C" w:rsidRDefault="0021784C" w:rsidP="0021784C">
            <w:pPr>
              <w:pStyle w:val="TAC"/>
              <w:rPr>
                <w:del w:id="7535" w:author="ZTE-Ma Zhifeng" w:date="2022-07-26T23:55:00Z"/>
                <w:rFonts w:cs="Arial"/>
              </w:rPr>
            </w:pPr>
          </w:p>
        </w:tc>
        <w:tc>
          <w:tcPr>
            <w:tcW w:w="2977" w:type="dxa"/>
            <w:vAlign w:val="center"/>
          </w:tcPr>
          <w:p w14:paraId="725B870D" w14:textId="76FC50F4" w:rsidR="0021784C" w:rsidDel="0021784C" w:rsidRDefault="0021784C" w:rsidP="0021784C">
            <w:pPr>
              <w:pStyle w:val="TAC"/>
              <w:rPr>
                <w:del w:id="7536" w:author="ZTE-Ma Zhifeng" w:date="2022-07-26T23:55:00Z"/>
                <w:rFonts w:cs="Arial"/>
                <w:lang w:val="x-none" w:eastAsia="zh-TW"/>
              </w:rPr>
            </w:pPr>
            <w:del w:id="7537" w:author="ZTE-Ma Zhifeng" w:date="2022-07-26T23:55:00Z">
              <w:r w:rsidDel="0021784C">
                <w:delText>n</w:delText>
              </w:r>
              <w:r w:rsidDel="0021784C">
                <w:rPr>
                  <w:lang w:val="sv-SE"/>
                </w:rPr>
                <w:delText>78</w:delText>
              </w:r>
            </w:del>
          </w:p>
        </w:tc>
        <w:tc>
          <w:tcPr>
            <w:tcW w:w="2806" w:type="dxa"/>
          </w:tcPr>
          <w:p w14:paraId="3C590292" w14:textId="3B126C48" w:rsidR="0021784C" w:rsidDel="0021784C" w:rsidRDefault="0021784C" w:rsidP="0021784C">
            <w:pPr>
              <w:pStyle w:val="TAC"/>
              <w:rPr>
                <w:del w:id="7538" w:author="ZTE-Ma Zhifeng" w:date="2022-07-26T23:55:00Z"/>
                <w:rFonts w:eastAsia="Yu Mincho" w:cs="Arial"/>
                <w:szCs w:val="18"/>
                <w:lang w:val="en-US" w:eastAsia="ja-JP"/>
              </w:rPr>
            </w:pPr>
            <w:del w:id="7539" w:author="ZTE-Ma Zhifeng" w:date="2022-07-26T23:55:00Z">
              <w:r w:rsidRPr="00EF5447" w:rsidDel="0021784C">
                <w:rPr>
                  <w:rFonts w:eastAsia="Malgun Gothic" w:cs="Arial"/>
                  <w:szCs w:val="18"/>
                  <w:lang w:eastAsia="ko-KR"/>
                </w:rPr>
                <w:delText>0.5</w:delText>
              </w:r>
            </w:del>
          </w:p>
        </w:tc>
      </w:tr>
      <w:tr w:rsidR="0021784C" w:rsidRPr="00EF5447" w:rsidDel="0021784C" w14:paraId="69B420FB" w14:textId="2C5EAC7B" w:rsidTr="0021784C">
        <w:trPr>
          <w:trHeight w:val="187"/>
          <w:jc w:val="center"/>
          <w:del w:id="7540" w:author="ZTE-Ma Zhifeng" w:date="2022-07-26T23:55:00Z"/>
        </w:trPr>
        <w:tc>
          <w:tcPr>
            <w:tcW w:w="2155" w:type="dxa"/>
            <w:tcBorders>
              <w:top w:val="single" w:sz="4" w:space="0" w:color="auto"/>
              <w:bottom w:val="nil"/>
            </w:tcBorders>
            <w:shd w:val="clear" w:color="auto" w:fill="auto"/>
            <w:vAlign w:val="center"/>
          </w:tcPr>
          <w:p w14:paraId="350F6A0C" w14:textId="327B3BE3" w:rsidR="0021784C" w:rsidRPr="00EF5447" w:rsidDel="0021784C" w:rsidRDefault="0021784C" w:rsidP="0021784C">
            <w:pPr>
              <w:pStyle w:val="TAC"/>
              <w:rPr>
                <w:del w:id="7541" w:author="ZTE-Ma Zhifeng" w:date="2022-07-26T23:55:00Z"/>
                <w:rFonts w:cs="Arial"/>
              </w:rPr>
            </w:pPr>
            <w:del w:id="7542" w:author="ZTE-Ma Zhifeng" w:date="2022-07-26T23:55:00Z">
              <w:r w:rsidDel="0021784C">
                <w:rPr>
                  <w:rFonts w:cs="Arial"/>
                  <w:lang w:eastAsia="ja-JP"/>
                </w:rPr>
                <w:delText>DC_3-28_n3-n78</w:delText>
              </w:r>
            </w:del>
          </w:p>
        </w:tc>
        <w:tc>
          <w:tcPr>
            <w:tcW w:w="2977" w:type="dxa"/>
            <w:vAlign w:val="center"/>
          </w:tcPr>
          <w:p w14:paraId="2B642FB1" w14:textId="114407F2" w:rsidR="0021784C" w:rsidDel="0021784C" w:rsidRDefault="0021784C" w:rsidP="0021784C">
            <w:pPr>
              <w:pStyle w:val="TAC"/>
              <w:rPr>
                <w:del w:id="7543" w:author="ZTE-Ma Zhifeng" w:date="2022-07-26T23:55:00Z"/>
              </w:rPr>
            </w:pPr>
            <w:del w:id="7544" w:author="ZTE-Ma Zhifeng" w:date="2022-07-26T23:55:00Z">
              <w:r w:rsidDel="0021784C">
                <w:rPr>
                  <w:lang w:val="sv-SE"/>
                </w:rPr>
                <w:delText>3</w:delText>
              </w:r>
            </w:del>
          </w:p>
        </w:tc>
        <w:tc>
          <w:tcPr>
            <w:tcW w:w="2806" w:type="dxa"/>
            <w:vAlign w:val="center"/>
          </w:tcPr>
          <w:p w14:paraId="3D867144" w14:textId="3F9759D9" w:rsidR="0021784C" w:rsidRPr="00EF5447" w:rsidDel="0021784C" w:rsidRDefault="0021784C" w:rsidP="0021784C">
            <w:pPr>
              <w:pStyle w:val="TAC"/>
              <w:rPr>
                <w:del w:id="7545" w:author="ZTE-Ma Zhifeng" w:date="2022-07-26T23:55:00Z"/>
                <w:rFonts w:eastAsia="Malgun Gothic" w:cs="Arial"/>
                <w:szCs w:val="18"/>
                <w:lang w:eastAsia="ko-KR"/>
              </w:rPr>
            </w:pPr>
            <w:del w:id="7546" w:author="ZTE-Ma Zhifeng" w:date="2022-07-26T23:55:00Z">
              <w:r w:rsidRPr="00EF5447" w:rsidDel="0021784C">
                <w:rPr>
                  <w:rFonts w:eastAsia="Malgun Gothic" w:cs="Arial"/>
                  <w:szCs w:val="18"/>
                  <w:lang w:eastAsia="ko-KR"/>
                </w:rPr>
                <w:delText>0</w:delText>
              </w:r>
            </w:del>
          </w:p>
        </w:tc>
      </w:tr>
      <w:tr w:rsidR="0021784C" w:rsidRPr="00EF5447" w:rsidDel="0021784C" w14:paraId="63DE74AB" w14:textId="33A24537" w:rsidTr="0021784C">
        <w:trPr>
          <w:trHeight w:val="187"/>
          <w:jc w:val="center"/>
          <w:del w:id="7547" w:author="ZTE-Ma Zhifeng" w:date="2022-07-26T23:55:00Z"/>
        </w:trPr>
        <w:tc>
          <w:tcPr>
            <w:tcW w:w="2155" w:type="dxa"/>
            <w:tcBorders>
              <w:top w:val="nil"/>
              <w:bottom w:val="nil"/>
            </w:tcBorders>
            <w:shd w:val="clear" w:color="auto" w:fill="auto"/>
            <w:vAlign w:val="center"/>
          </w:tcPr>
          <w:p w14:paraId="3E6230E0" w14:textId="470BAB92" w:rsidR="0021784C" w:rsidRPr="00EF5447" w:rsidDel="0021784C" w:rsidRDefault="0021784C" w:rsidP="0021784C">
            <w:pPr>
              <w:pStyle w:val="TAC"/>
              <w:rPr>
                <w:del w:id="7548" w:author="ZTE-Ma Zhifeng" w:date="2022-07-26T23:55:00Z"/>
                <w:rFonts w:cs="Arial"/>
              </w:rPr>
            </w:pPr>
          </w:p>
        </w:tc>
        <w:tc>
          <w:tcPr>
            <w:tcW w:w="2977" w:type="dxa"/>
            <w:vAlign w:val="center"/>
          </w:tcPr>
          <w:p w14:paraId="57F9C63C" w14:textId="1A8B0A7F" w:rsidR="0021784C" w:rsidDel="0021784C" w:rsidRDefault="0021784C" w:rsidP="0021784C">
            <w:pPr>
              <w:pStyle w:val="TAC"/>
              <w:rPr>
                <w:del w:id="7549" w:author="ZTE-Ma Zhifeng" w:date="2022-07-26T23:55:00Z"/>
              </w:rPr>
            </w:pPr>
            <w:del w:id="7550" w:author="ZTE-Ma Zhifeng" w:date="2022-07-26T23:55:00Z">
              <w:r w:rsidDel="0021784C">
                <w:rPr>
                  <w:lang w:val="sv-SE"/>
                </w:rPr>
                <w:delText>28</w:delText>
              </w:r>
            </w:del>
          </w:p>
        </w:tc>
        <w:tc>
          <w:tcPr>
            <w:tcW w:w="2806" w:type="dxa"/>
            <w:vAlign w:val="center"/>
          </w:tcPr>
          <w:p w14:paraId="2436C2DE" w14:textId="21898439" w:rsidR="0021784C" w:rsidRPr="00EF5447" w:rsidDel="0021784C" w:rsidRDefault="0021784C" w:rsidP="0021784C">
            <w:pPr>
              <w:pStyle w:val="TAC"/>
              <w:rPr>
                <w:del w:id="7551" w:author="ZTE-Ma Zhifeng" w:date="2022-07-26T23:55:00Z"/>
                <w:rFonts w:eastAsia="Malgun Gothic" w:cs="Arial"/>
                <w:szCs w:val="18"/>
                <w:lang w:eastAsia="ko-KR"/>
              </w:rPr>
            </w:pPr>
            <w:del w:id="7552" w:author="ZTE-Ma Zhifeng" w:date="2022-07-26T23:55:00Z">
              <w:r w:rsidRPr="00EF5447" w:rsidDel="0021784C">
                <w:rPr>
                  <w:rFonts w:eastAsia="Malgun Gothic" w:cs="Arial"/>
                  <w:szCs w:val="18"/>
                  <w:lang w:eastAsia="ko-KR"/>
                </w:rPr>
                <w:delText>0.2</w:delText>
              </w:r>
            </w:del>
          </w:p>
        </w:tc>
      </w:tr>
      <w:tr w:rsidR="0021784C" w:rsidRPr="00EF5447" w:rsidDel="0021784C" w14:paraId="5E36F55E" w14:textId="42693619" w:rsidTr="0021784C">
        <w:trPr>
          <w:trHeight w:val="187"/>
          <w:jc w:val="center"/>
          <w:del w:id="7553" w:author="ZTE-Ma Zhifeng" w:date="2022-07-26T23:55:00Z"/>
        </w:trPr>
        <w:tc>
          <w:tcPr>
            <w:tcW w:w="2155" w:type="dxa"/>
            <w:tcBorders>
              <w:top w:val="nil"/>
              <w:bottom w:val="nil"/>
            </w:tcBorders>
            <w:shd w:val="clear" w:color="auto" w:fill="auto"/>
            <w:vAlign w:val="center"/>
          </w:tcPr>
          <w:p w14:paraId="682EC2E6" w14:textId="734625E5" w:rsidR="0021784C" w:rsidRPr="00EF5447" w:rsidDel="0021784C" w:rsidRDefault="0021784C" w:rsidP="0021784C">
            <w:pPr>
              <w:pStyle w:val="TAC"/>
              <w:rPr>
                <w:del w:id="7554" w:author="ZTE-Ma Zhifeng" w:date="2022-07-26T23:55:00Z"/>
                <w:rFonts w:cs="Arial"/>
              </w:rPr>
            </w:pPr>
          </w:p>
        </w:tc>
        <w:tc>
          <w:tcPr>
            <w:tcW w:w="2977" w:type="dxa"/>
            <w:vAlign w:val="center"/>
          </w:tcPr>
          <w:p w14:paraId="64F7D848" w14:textId="62E8BFAA" w:rsidR="0021784C" w:rsidDel="0021784C" w:rsidRDefault="0021784C" w:rsidP="0021784C">
            <w:pPr>
              <w:pStyle w:val="TAC"/>
              <w:rPr>
                <w:del w:id="7555" w:author="ZTE-Ma Zhifeng" w:date="2022-07-26T23:55:00Z"/>
              </w:rPr>
            </w:pPr>
            <w:del w:id="7556" w:author="ZTE-Ma Zhifeng" w:date="2022-07-26T23:55:00Z">
              <w:r w:rsidDel="0021784C">
                <w:delText>n</w:delText>
              </w:r>
              <w:r w:rsidDel="0021784C">
                <w:rPr>
                  <w:lang w:val="sv-SE"/>
                </w:rPr>
                <w:delText>3</w:delText>
              </w:r>
            </w:del>
          </w:p>
        </w:tc>
        <w:tc>
          <w:tcPr>
            <w:tcW w:w="2806" w:type="dxa"/>
          </w:tcPr>
          <w:p w14:paraId="13311D1F" w14:textId="27BE1646" w:rsidR="0021784C" w:rsidRPr="00EF5447" w:rsidDel="0021784C" w:rsidRDefault="0021784C" w:rsidP="0021784C">
            <w:pPr>
              <w:pStyle w:val="TAC"/>
              <w:rPr>
                <w:del w:id="7557" w:author="ZTE-Ma Zhifeng" w:date="2022-07-26T23:55:00Z"/>
                <w:rFonts w:eastAsia="Malgun Gothic" w:cs="Arial"/>
                <w:szCs w:val="18"/>
                <w:lang w:eastAsia="ko-KR"/>
              </w:rPr>
            </w:pPr>
            <w:del w:id="7558" w:author="ZTE-Ma Zhifeng" w:date="2022-07-26T23:55:00Z">
              <w:r w:rsidRPr="00EF5447" w:rsidDel="0021784C">
                <w:rPr>
                  <w:rFonts w:eastAsia="Malgun Gothic" w:cs="Arial"/>
                  <w:szCs w:val="18"/>
                  <w:lang w:eastAsia="ko-KR"/>
                </w:rPr>
                <w:delText>0</w:delText>
              </w:r>
            </w:del>
          </w:p>
        </w:tc>
      </w:tr>
      <w:tr w:rsidR="0021784C" w:rsidRPr="00EF5447" w:rsidDel="0021784C" w14:paraId="36B4EF8C" w14:textId="03EB770F" w:rsidTr="0021784C">
        <w:trPr>
          <w:trHeight w:val="187"/>
          <w:jc w:val="center"/>
          <w:del w:id="7559" w:author="ZTE-Ma Zhifeng" w:date="2022-07-26T23:55:00Z"/>
        </w:trPr>
        <w:tc>
          <w:tcPr>
            <w:tcW w:w="2155" w:type="dxa"/>
            <w:tcBorders>
              <w:top w:val="nil"/>
              <w:bottom w:val="single" w:sz="4" w:space="0" w:color="auto"/>
            </w:tcBorders>
            <w:shd w:val="clear" w:color="auto" w:fill="auto"/>
            <w:vAlign w:val="center"/>
          </w:tcPr>
          <w:p w14:paraId="7D6FFF72" w14:textId="594D3F89" w:rsidR="0021784C" w:rsidRPr="00EF5447" w:rsidDel="0021784C" w:rsidRDefault="0021784C" w:rsidP="0021784C">
            <w:pPr>
              <w:pStyle w:val="TAC"/>
              <w:rPr>
                <w:del w:id="7560" w:author="ZTE-Ma Zhifeng" w:date="2022-07-26T23:55:00Z"/>
                <w:rFonts w:cs="Arial"/>
              </w:rPr>
            </w:pPr>
          </w:p>
        </w:tc>
        <w:tc>
          <w:tcPr>
            <w:tcW w:w="2977" w:type="dxa"/>
            <w:vAlign w:val="center"/>
          </w:tcPr>
          <w:p w14:paraId="4CA7B29F" w14:textId="3763B587" w:rsidR="0021784C" w:rsidDel="0021784C" w:rsidRDefault="0021784C" w:rsidP="0021784C">
            <w:pPr>
              <w:pStyle w:val="TAC"/>
              <w:rPr>
                <w:del w:id="7561" w:author="ZTE-Ma Zhifeng" w:date="2022-07-26T23:55:00Z"/>
              </w:rPr>
            </w:pPr>
            <w:del w:id="7562" w:author="ZTE-Ma Zhifeng" w:date="2022-07-26T23:55:00Z">
              <w:r w:rsidDel="0021784C">
                <w:delText>n</w:delText>
              </w:r>
              <w:r w:rsidDel="0021784C">
                <w:rPr>
                  <w:lang w:val="sv-SE"/>
                </w:rPr>
                <w:delText>78</w:delText>
              </w:r>
            </w:del>
          </w:p>
        </w:tc>
        <w:tc>
          <w:tcPr>
            <w:tcW w:w="2806" w:type="dxa"/>
          </w:tcPr>
          <w:p w14:paraId="587C617D" w14:textId="04852BBC" w:rsidR="0021784C" w:rsidRPr="00EF5447" w:rsidDel="0021784C" w:rsidRDefault="0021784C" w:rsidP="0021784C">
            <w:pPr>
              <w:pStyle w:val="TAC"/>
              <w:rPr>
                <w:del w:id="7563" w:author="ZTE-Ma Zhifeng" w:date="2022-07-26T23:55:00Z"/>
                <w:rFonts w:eastAsia="Malgun Gothic" w:cs="Arial"/>
                <w:szCs w:val="18"/>
                <w:lang w:eastAsia="ko-KR"/>
              </w:rPr>
            </w:pPr>
            <w:del w:id="7564" w:author="ZTE-Ma Zhifeng" w:date="2022-07-26T23:55:00Z">
              <w:r w:rsidRPr="00EF5447" w:rsidDel="0021784C">
                <w:rPr>
                  <w:rFonts w:eastAsia="Malgun Gothic" w:cs="Arial"/>
                  <w:szCs w:val="18"/>
                  <w:lang w:eastAsia="ko-KR"/>
                </w:rPr>
                <w:delText>0.5</w:delText>
              </w:r>
            </w:del>
          </w:p>
        </w:tc>
      </w:tr>
      <w:tr w:rsidR="0021784C" w:rsidRPr="00EF5447" w:rsidDel="0021784C" w14:paraId="08D9CAAE" w14:textId="111D06B3" w:rsidTr="0021784C">
        <w:trPr>
          <w:trHeight w:val="187"/>
          <w:jc w:val="center"/>
          <w:del w:id="7565" w:author="ZTE-Ma Zhifeng" w:date="2022-07-26T23:55:00Z"/>
        </w:trPr>
        <w:tc>
          <w:tcPr>
            <w:tcW w:w="2155" w:type="dxa"/>
            <w:tcBorders>
              <w:bottom w:val="nil"/>
            </w:tcBorders>
            <w:shd w:val="clear" w:color="auto" w:fill="auto"/>
          </w:tcPr>
          <w:p w14:paraId="5656A05B" w14:textId="5BB8A998" w:rsidR="0021784C" w:rsidRPr="00EF5447" w:rsidDel="0021784C" w:rsidRDefault="0021784C" w:rsidP="0021784C">
            <w:pPr>
              <w:pStyle w:val="TAC"/>
              <w:rPr>
                <w:del w:id="7566" w:author="ZTE-Ma Zhifeng" w:date="2022-07-26T23:55:00Z"/>
                <w:lang w:eastAsia="ko-KR"/>
              </w:rPr>
            </w:pPr>
            <w:del w:id="7567" w:author="ZTE-Ma Zhifeng" w:date="2022-07-26T23:55:00Z">
              <w:r w:rsidRPr="00EF5447" w:rsidDel="0021784C">
                <w:rPr>
                  <w:lang w:eastAsia="ko-KR"/>
                </w:rPr>
                <w:delText>DC_3-28_n7-n78</w:delText>
              </w:r>
            </w:del>
          </w:p>
          <w:p w14:paraId="54529C5F" w14:textId="34A79115" w:rsidR="0021784C" w:rsidRPr="00EF5447" w:rsidDel="0021784C" w:rsidRDefault="0021784C" w:rsidP="0021784C">
            <w:pPr>
              <w:pStyle w:val="TAC"/>
              <w:rPr>
                <w:del w:id="7568" w:author="ZTE-Ma Zhifeng" w:date="2022-07-26T23:55:00Z"/>
                <w:rFonts w:cs="Arial"/>
              </w:rPr>
            </w:pPr>
            <w:del w:id="7569" w:author="ZTE-Ma Zhifeng" w:date="2022-07-26T23:55:00Z">
              <w:r w:rsidRPr="00EF5447" w:rsidDel="0021784C">
                <w:rPr>
                  <w:lang w:eastAsia="ko-KR"/>
                </w:rPr>
                <w:delText>DC_3-3-28_n7-n78</w:delText>
              </w:r>
            </w:del>
          </w:p>
        </w:tc>
        <w:tc>
          <w:tcPr>
            <w:tcW w:w="2977" w:type="dxa"/>
          </w:tcPr>
          <w:p w14:paraId="0045D623" w14:textId="0AF09A15" w:rsidR="0021784C" w:rsidRPr="00EF5447" w:rsidDel="0021784C" w:rsidRDefault="0021784C" w:rsidP="0021784C">
            <w:pPr>
              <w:pStyle w:val="TAC"/>
              <w:rPr>
                <w:del w:id="7570" w:author="ZTE-Ma Zhifeng" w:date="2022-07-26T23:55:00Z"/>
                <w:lang w:eastAsia="ja-JP"/>
              </w:rPr>
            </w:pPr>
            <w:del w:id="7571" w:author="ZTE-Ma Zhifeng" w:date="2022-07-26T23:55:00Z">
              <w:r w:rsidRPr="00EF5447" w:rsidDel="0021784C">
                <w:rPr>
                  <w:lang w:eastAsia="ko-KR"/>
                </w:rPr>
                <w:delText>3</w:delText>
              </w:r>
            </w:del>
          </w:p>
        </w:tc>
        <w:tc>
          <w:tcPr>
            <w:tcW w:w="2806" w:type="dxa"/>
          </w:tcPr>
          <w:p w14:paraId="1234A63A" w14:textId="685E9F95" w:rsidR="0021784C" w:rsidRPr="00EF5447" w:rsidDel="0021784C" w:rsidRDefault="0021784C" w:rsidP="0021784C">
            <w:pPr>
              <w:pStyle w:val="TAC"/>
              <w:rPr>
                <w:del w:id="7572" w:author="ZTE-Ma Zhifeng" w:date="2022-07-26T23:55:00Z"/>
                <w:rFonts w:eastAsia="Yu Mincho" w:cs="Arial"/>
                <w:lang w:eastAsia="ja-JP"/>
              </w:rPr>
            </w:pPr>
            <w:del w:id="7573" w:author="ZTE-Ma Zhifeng" w:date="2022-07-26T23:55:00Z">
              <w:r w:rsidRPr="00EF5447" w:rsidDel="0021784C">
                <w:delText>0.5</w:delText>
              </w:r>
            </w:del>
          </w:p>
        </w:tc>
      </w:tr>
      <w:tr w:rsidR="0021784C" w:rsidRPr="00EF5447" w:rsidDel="0021784C" w14:paraId="571E16A9" w14:textId="19C9BD42" w:rsidTr="0021784C">
        <w:trPr>
          <w:trHeight w:val="187"/>
          <w:jc w:val="center"/>
          <w:del w:id="7574" w:author="ZTE-Ma Zhifeng" w:date="2022-07-26T23:55:00Z"/>
        </w:trPr>
        <w:tc>
          <w:tcPr>
            <w:tcW w:w="2155" w:type="dxa"/>
            <w:tcBorders>
              <w:top w:val="nil"/>
              <w:bottom w:val="nil"/>
            </w:tcBorders>
            <w:shd w:val="clear" w:color="auto" w:fill="auto"/>
          </w:tcPr>
          <w:p w14:paraId="26411B42" w14:textId="2196C643" w:rsidR="0021784C" w:rsidRPr="00EF5447" w:rsidDel="0021784C" w:rsidRDefault="0021784C" w:rsidP="0021784C">
            <w:pPr>
              <w:pStyle w:val="TAC"/>
              <w:rPr>
                <w:del w:id="7575" w:author="ZTE-Ma Zhifeng" w:date="2022-07-26T23:55:00Z"/>
                <w:rFonts w:cs="Arial"/>
              </w:rPr>
            </w:pPr>
          </w:p>
        </w:tc>
        <w:tc>
          <w:tcPr>
            <w:tcW w:w="2977" w:type="dxa"/>
          </w:tcPr>
          <w:p w14:paraId="2ABF78CB" w14:textId="40DA8B3F" w:rsidR="0021784C" w:rsidRPr="00EF5447" w:rsidDel="0021784C" w:rsidRDefault="0021784C" w:rsidP="0021784C">
            <w:pPr>
              <w:pStyle w:val="TAC"/>
              <w:rPr>
                <w:del w:id="7576" w:author="ZTE-Ma Zhifeng" w:date="2022-07-26T23:55:00Z"/>
                <w:lang w:eastAsia="ja-JP"/>
              </w:rPr>
            </w:pPr>
            <w:del w:id="7577" w:author="ZTE-Ma Zhifeng" w:date="2022-07-26T23:55:00Z">
              <w:r w:rsidRPr="00EF5447" w:rsidDel="0021784C">
                <w:rPr>
                  <w:lang w:eastAsia="ko-KR"/>
                </w:rPr>
                <w:delText>28</w:delText>
              </w:r>
            </w:del>
          </w:p>
        </w:tc>
        <w:tc>
          <w:tcPr>
            <w:tcW w:w="2806" w:type="dxa"/>
          </w:tcPr>
          <w:p w14:paraId="0E89CA2F" w14:textId="3A84F578" w:rsidR="0021784C" w:rsidRPr="00EF5447" w:rsidDel="0021784C" w:rsidRDefault="0021784C" w:rsidP="0021784C">
            <w:pPr>
              <w:pStyle w:val="TAC"/>
              <w:rPr>
                <w:del w:id="7578" w:author="ZTE-Ma Zhifeng" w:date="2022-07-26T23:55:00Z"/>
                <w:rFonts w:eastAsia="Yu Mincho" w:cs="Arial"/>
                <w:lang w:eastAsia="ja-JP"/>
              </w:rPr>
            </w:pPr>
            <w:del w:id="7579" w:author="ZTE-Ma Zhifeng" w:date="2022-07-26T23:55:00Z">
              <w:r w:rsidRPr="00EF5447" w:rsidDel="0021784C">
                <w:delText>0.2</w:delText>
              </w:r>
            </w:del>
          </w:p>
        </w:tc>
      </w:tr>
      <w:tr w:rsidR="0021784C" w:rsidRPr="00EF5447" w:rsidDel="0021784C" w14:paraId="0436901C" w14:textId="027E4565" w:rsidTr="0021784C">
        <w:trPr>
          <w:trHeight w:val="187"/>
          <w:jc w:val="center"/>
          <w:del w:id="7580" w:author="ZTE-Ma Zhifeng" w:date="2022-07-26T23:55:00Z"/>
        </w:trPr>
        <w:tc>
          <w:tcPr>
            <w:tcW w:w="2155" w:type="dxa"/>
            <w:tcBorders>
              <w:top w:val="nil"/>
              <w:bottom w:val="nil"/>
            </w:tcBorders>
            <w:shd w:val="clear" w:color="auto" w:fill="auto"/>
          </w:tcPr>
          <w:p w14:paraId="385823F7" w14:textId="6B6E5D72" w:rsidR="0021784C" w:rsidRPr="00EF5447" w:rsidDel="0021784C" w:rsidRDefault="0021784C" w:rsidP="0021784C">
            <w:pPr>
              <w:pStyle w:val="TAC"/>
              <w:rPr>
                <w:del w:id="7581" w:author="ZTE-Ma Zhifeng" w:date="2022-07-26T23:55:00Z"/>
                <w:rFonts w:cs="Arial"/>
              </w:rPr>
            </w:pPr>
          </w:p>
        </w:tc>
        <w:tc>
          <w:tcPr>
            <w:tcW w:w="2977" w:type="dxa"/>
          </w:tcPr>
          <w:p w14:paraId="28689B04" w14:textId="23F8DFB7" w:rsidR="0021784C" w:rsidRPr="00EF5447" w:rsidDel="0021784C" w:rsidRDefault="0021784C" w:rsidP="0021784C">
            <w:pPr>
              <w:pStyle w:val="TAC"/>
              <w:rPr>
                <w:del w:id="7582" w:author="ZTE-Ma Zhifeng" w:date="2022-07-26T23:55:00Z"/>
                <w:lang w:eastAsia="ja-JP"/>
              </w:rPr>
            </w:pPr>
            <w:del w:id="7583" w:author="ZTE-Ma Zhifeng" w:date="2022-07-26T23:55:00Z">
              <w:r w:rsidRPr="00EF5447" w:rsidDel="0021784C">
                <w:rPr>
                  <w:lang w:eastAsia="ko-KR"/>
                </w:rPr>
                <w:delText>n7</w:delText>
              </w:r>
            </w:del>
          </w:p>
        </w:tc>
        <w:tc>
          <w:tcPr>
            <w:tcW w:w="2806" w:type="dxa"/>
          </w:tcPr>
          <w:p w14:paraId="500FAB97" w14:textId="4D319718" w:rsidR="0021784C" w:rsidRPr="00EF5447" w:rsidDel="0021784C" w:rsidRDefault="0021784C" w:rsidP="0021784C">
            <w:pPr>
              <w:pStyle w:val="TAC"/>
              <w:rPr>
                <w:del w:id="7584" w:author="ZTE-Ma Zhifeng" w:date="2022-07-26T23:55:00Z"/>
                <w:rFonts w:eastAsia="Yu Mincho" w:cs="Arial"/>
                <w:lang w:eastAsia="ja-JP"/>
              </w:rPr>
            </w:pPr>
            <w:del w:id="7585" w:author="ZTE-Ma Zhifeng" w:date="2022-07-26T23:55:00Z">
              <w:r w:rsidRPr="00EF5447" w:rsidDel="0021784C">
                <w:delText>0.4</w:delText>
              </w:r>
            </w:del>
          </w:p>
        </w:tc>
      </w:tr>
      <w:tr w:rsidR="0021784C" w:rsidRPr="00EF5447" w:rsidDel="0021784C" w14:paraId="7792B7C9" w14:textId="5526289F" w:rsidTr="0021784C">
        <w:trPr>
          <w:trHeight w:val="187"/>
          <w:jc w:val="center"/>
          <w:del w:id="7586" w:author="ZTE-Ma Zhifeng" w:date="2022-07-26T23:55:00Z"/>
        </w:trPr>
        <w:tc>
          <w:tcPr>
            <w:tcW w:w="2155" w:type="dxa"/>
            <w:tcBorders>
              <w:top w:val="nil"/>
              <w:bottom w:val="single" w:sz="4" w:space="0" w:color="auto"/>
            </w:tcBorders>
            <w:shd w:val="clear" w:color="auto" w:fill="auto"/>
          </w:tcPr>
          <w:p w14:paraId="3C4323E4" w14:textId="4138E6B8" w:rsidR="0021784C" w:rsidRPr="00EF5447" w:rsidDel="0021784C" w:rsidRDefault="0021784C" w:rsidP="0021784C">
            <w:pPr>
              <w:pStyle w:val="TAC"/>
              <w:rPr>
                <w:del w:id="7587" w:author="ZTE-Ma Zhifeng" w:date="2022-07-26T23:55:00Z"/>
                <w:rFonts w:cs="Arial"/>
              </w:rPr>
            </w:pPr>
          </w:p>
        </w:tc>
        <w:tc>
          <w:tcPr>
            <w:tcW w:w="2977" w:type="dxa"/>
          </w:tcPr>
          <w:p w14:paraId="76C4B1A0" w14:textId="489B684B" w:rsidR="0021784C" w:rsidRPr="00EF5447" w:rsidDel="0021784C" w:rsidRDefault="0021784C" w:rsidP="0021784C">
            <w:pPr>
              <w:pStyle w:val="TAC"/>
              <w:rPr>
                <w:del w:id="7588" w:author="ZTE-Ma Zhifeng" w:date="2022-07-26T23:55:00Z"/>
                <w:lang w:eastAsia="ja-JP"/>
              </w:rPr>
            </w:pPr>
            <w:del w:id="7589" w:author="ZTE-Ma Zhifeng" w:date="2022-07-26T23:55:00Z">
              <w:r w:rsidRPr="00EF5447" w:rsidDel="0021784C">
                <w:rPr>
                  <w:lang w:eastAsia="ja-JP"/>
                </w:rPr>
                <w:delText>n78</w:delText>
              </w:r>
            </w:del>
          </w:p>
        </w:tc>
        <w:tc>
          <w:tcPr>
            <w:tcW w:w="2806" w:type="dxa"/>
          </w:tcPr>
          <w:p w14:paraId="72DF321F" w14:textId="5E574605" w:rsidR="0021784C" w:rsidRPr="00EF5447" w:rsidDel="0021784C" w:rsidRDefault="0021784C" w:rsidP="0021784C">
            <w:pPr>
              <w:pStyle w:val="TAC"/>
              <w:rPr>
                <w:del w:id="7590" w:author="ZTE-Ma Zhifeng" w:date="2022-07-26T23:55:00Z"/>
                <w:rFonts w:eastAsia="Yu Mincho" w:cs="Arial"/>
                <w:lang w:eastAsia="ja-JP"/>
              </w:rPr>
            </w:pPr>
            <w:del w:id="7591" w:author="ZTE-Ma Zhifeng" w:date="2022-07-26T23:55:00Z">
              <w:r w:rsidRPr="00EF5447" w:rsidDel="0021784C">
                <w:delText>0.5</w:delText>
              </w:r>
            </w:del>
          </w:p>
        </w:tc>
      </w:tr>
      <w:tr w:rsidR="0021784C" w:rsidRPr="00EF5447" w:rsidDel="0021784C" w14:paraId="66117157" w14:textId="515CDC6D" w:rsidTr="0021784C">
        <w:trPr>
          <w:trHeight w:val="187"/>
          <w:jc w:val="center"/>
          <w:del w:id="7592" w:author="ZTE-Ma Zhifeng" w:date="2022-07-26T23:55:00Z"/>
        </w:trPr>
        <w:tc>
          <w:tcPr>
            <w:tcW w:w="2155" w:type="dxa"/>
            <w:tcBorders>
              <w:bottom w:val="nil"/>
            </w:tcBorders>
            <w:shd w:val="clear" w:color="auto" w:fill="auto"/>
          </w:tcPr>
          <w:p w14:paraId="52A182D8" w14:textId="4BB597AC" w:rsidR="0021784C" w:rsidRPr="00EF5447" w:rsidDel="0021784C" w:rsidRDefault="0021784C" w:rsidP="0021784C">
            <w:pPr>
              <w:pStyle w:val="TAC"/>
              <w:rPr>
                <w:del w:id="7593" w:author="ZTE-Ma Zhifeng" w:date="2022-07-26T23:55:00Z"/>
                <w:rFonts w:cs="Arial"/>
              </w:rPr>
            </w:pPr>
            <w:del w:id="7594" w:author="ZTE-Ma Zhifeng" w:date="2022-07-26T23:55:00Z">
              <w:r w:rsidDel="0021784C">
                <w:rPr>
                  <w:rFonts w:cs="Arial"/>
                </w:rPr>
                <w:delText>DC_3-28-32_n1</w:delText>
              </w:r>
            </w:del>
          </w:p>
        </w:tc>
        <w:tc>
          <w:tcPr>
            <w:tcW w:w="2977" w:type="dxa"/>
          </w:tcPr>
          <w:p w14:paraId="192576CE" w14:textId="5EE75136" w:rsidR="0021784C" w:rsidRPr="00EF5447" w:rsidDel="0021784C" w:rsidRDefault="0021784C" w:rsidP="0021784C">
            <w:pPr>
              <w:pStyle w:val="TAC"/>
              <w:rPr>
                <w:del w:id="7595" w:author="ZTE-Ma Zhifeng" w:date="2022-07-26T23:55:00Z"/>
                <w:lang w:eastAsia="ja-JP"/>
              </w:rPr>
            </w:pPr>
            <w:del w:id="7596" w:author="ZTE-Ma Zhifeng" w:date="2022-07-26T23:55:00Z">
              <w:r w:rsidDel="0021784C">
                <w:rPr>
                  <w:rFonts w:cs="Arial"/>
                  <w:lang w:eastAsia="zh-CN"/>
                </w:rPr>
                <w:delText>3</w:delText>
              </w:r>
            </w:del>
          </w:p>
        </w:tc>
        <w:tc>
          <w:tcPr>
            <w:tcW w:w="2806" w:type="dxa"/>
          </w:tcPr>
          <w:p w14:paraId="4D4B8A9C" w14:textId="48B48B9D" w:rsidR="0021784C" w:rsidRPr="00EF5447" w:rsidDel="0021784C" w:rsidRDefault="0021784C" w:rsidP="0021784C">
            <w:pPr>
              <w:pStyle w:val="TAC"/>
              <w:rPr>
                <w:del w:id="7597" w:author="ZTE-Ma Zhifeng" w:date="2022-07-26T23:55:00Z"/>
                <w:lang w:eastAsia="ko-KR"/>
              </w:rPr>
            </w:pPr>
            <w:del w:id="7598" w:author="ZTE-Ma Zhifeng" w:date="2022-07-26T23:55:00Z">
              <w:r w:rsidDel="0021784C">
                <w:rPr>
                  <w:rFonts w:cs="Arial"/>
                  <w:lang w:eastAsia="zh-CN"/>
                </w:rPr>
                <w:delText>0.5</w:delText>
              </w:r>
            </w:del>
          </w:p>
        </w:tc>
      </w:tr>
      <w:tr w:rsidR="0021784C" w:rsidRPr="00EF5447" w:rsidDel="0021784C" w14:paraId="3D436B3A" w14:textId="48BCAE38" w:rsidTr="0021784C">
        <w:trPr>
          <w:trHeight w:val="187"/>
          <w:jc w:val="center"/>
          <w:del w:id="7599" w:author="ZTE-Ma Zhifeng" w:date="2022-07-26T23:55:00Z"/>
        </w:trPr>
        <w:tc>
          <w:tcPr>
            <w:tcW w:w="2155" w:type="dxa"/>
            <w:tcBorders>
              <w:top w:val="nil"/>
              <w:bottom w:val="single" w:sz="4" w:space="0" w:color="auto"/>
            </w:tcBorders>
            <w:shd w:val="clear" w:color="auto" w:fill="auto"/>
          </w:tcPr>
          <w:p w14:paraId="4635FB4F" w14:textId="72812BFE" w:rsidR="0021784C" w:rsidRPr="00EF5447" w:rsidDel="0021784C" w:rsidRDefault="0021784C" w:rsidP="0021784C">
            <w:pPr>
              <w:pStyle w:val="TAC"/>
              <w:rPr>
                <w:del w:id="7600" w:author="ZTE-Ma Zhifeng" w:date="2022-07-26T23:55:00Z"/>
                <w:rFonts w:cs="Arial"/>
              </w:rPr>
            </w:pPr>
          </w:p>
        </w:tc>
        <w:tc>
          <w:tcPr>
            <w:tcW w:w="2977" w:type="dxa"/>
          </w:tcPr>
          <w:p w14:paraId="1FF6E456" w14:textId="69CE31B8" w:rsidR="0021784C" w:rsidRPr="00EF5447" w:rsidDel="0021784C" w:rsidRDefault="0021784C" w:rsidP="0021784C">
            <w:pPr>
              <w:pStyle w:val="TAC"/>
              <w:rPr>
                <w:del w:id="7601" w:author="ZTE-Ma Zhifeng" w:date="2022-07-26T23:55:00Z"/>
                <w:lang w:eastAsia="ja-JP"/>
              </w:rPr>
            </w:pPr>
            <w:del w:id="7602" w:author="ZTE-Ma Zhifeng" w:date="2022-07-26T23:55:00Z">
              <w:r w:rsidDel="0021784C">
                <w:rPr>
                  <w:rFonts w:cs="Arial"/>
                  <w:lang w:eastAsia="zh-CN"/>
                </w:rPr>
                <w:delText>28</w:delText>
              </w:r>
            </w:del>
          </w:p>
        </w:tc>
        <w:tc>
          <w:tcPr>
            <w:tcW w:w="2806" w:type="dxa"/>
          </w:tcPr>
          <w:p w14:paraId="5DA27A87" w14:textId="5AE61B93" w:rsidR="0021784C" w:rsidRPr="00EF5447" w:rsidDel="0021784C" w:rsidRDefault="0021784C" w:rsidP="0021784C">
            <w:pPr>
              <w:pStyle w:val="TAC"/>
              <w:rPr>
                <w:del w:id="7603" w:author="ZTE-Ma Zhifeng" w:date="2022-07-26T23:55:00Z"/>
                <w:lang w:eastAsia="ko-KR"/>
              </w:rPr>
            </w:pPr>
            <w:del w:id="7604" w:author="ZTE-Ma Zhifeng" w:date="2022-07-26T23:55:00Z">
              <w:r w:rsidDel="0021784C">
                <w:rPr>
                  <w:rFonts w:cs="Arial"/>
                  <w:lang w:eastAsia="zh-CN"/>
                </w:rPr>
                <w:delText>0.5</w:delText>
              </w:r>
            </w:del>
          </w:p>
        </w:tc>
      </w:tr>
      <w:tr w:rsidR="0021784C" w:rsidRPr="00EF5447" w:rsidDel="0021784C" w14:paraId="4071069C" w14:textId="2C8EB2C0" w:rsidTr="0021784C">
        <w:trPr>
          <w:trHeight w:val="187"/>
          <w:jc w:val="center"/>
          <w:del w:id="7605" w:author="ZTE-Ma Zhifeng" w:date="2022-07-26T23:55:00Z"/>
        </w:trPr>
        <w:tc>
          <w:tcPr>
            <w:tcW w:w="2155" w:type="dxa"/>
            <w:tcBorders>
              <w:bottom w:val="nil"/>
            </w:tcBorders>
            <w:shd w:val="clear" w:color="auto" w:fill="auto"/>
          </w:tcPr>
          <w:p w14:paraId="5E757645" w14:textId="12785A22" w:rsidR="0021784C" w:rsidRPr="00EF5447" w:rsidDel="0021784C" w:rsidRDefault="0021784C" w:rsidP="0021784C">
            <w:pPr>
              <w:pStyle w:val="TAC"/>
              <w:rPr>
                <w:del w:id="7606" w:author="ZTE-Ma Zhifeng" w:date="2022-07-26T23:55:00Z"/>
                <w:rFonts w:cs="Arial"/>
                <w:lang w:eastAsia="ja-JP"/>
              </w:rPr>
            </w:pPr>
            <w:del w:id="7607" w:author="ZTE-Ma Zhifeng" w:date="2022-07-26T23:55:00Z">
              <w:r w:rsidRPr="00EF5447" w:rsidDel="0021784C">
                <w:rPr>
                  <w:rFonts w:cs="Arial"/>
                  <w:szCs w:val="16"/>
                  <w:lang w:eastAsia="zh-CN"/>
                </w:rPr>
                <w:delText>DC_3-28</w:delText>
              </w:r>
              <w:r w:rsidDel="0021784C">
                <w:rPr>
                  <w:rFonts w:cs="Arial"/>
                  <w:szCs w:val="16"/>
                  <w:lang w:eastAsia="zh-CN"/>
                </w:rPr>
                <w:delText>-</w:delText>
              </w:r>
              <w:r w:rsidRPr="00EF5447" w:rsidDel="0021784C">
                <w:rPr>
                  <w:rFonts w:cs="Arial"/>
                  <w:szCs w:val="16"/>
                  <w:lang w:eastAsia="zh-CN"/>
                </w:rPr>
                <w:delText>40</w:delText>
              </w:r>
              <w:r w:rsidDel="0021784C">
                <w:rPr>
                  <w:rFonts w:cs="Arial"/>
                  <w:szCs w:val="16"/>
                  <w:lang w:eastAsia="zh-CN"/>
                </w:rPr>
                <w:delText>_</w:delText>
              </w:r>
              <w:r w:rsidRPr="00EF5447" w:rsidDel="0021784C">
                <w:rPr>
                  <w:rFonts w:cs="Arial"/>
                  <w:szCs w:val="16"/>
                  <w:lang w:eastAsia="zh-CN"/>
                </w:rPr>
                <w:delText>n78</w:delText>
              </w:r>
            </w:del>
          </w:p>
        </w:tc>
        <w:tc>
          <w:tcPr>
            <w:tcW w:w="2977" w:type="dxa"/>
          </w:tcPr>
          <w:p w14:paraId="5B472BFA" w14:textId="172BAEE1" w:rsidR="0021784C" w:rsidRPr="00EF5447" w:rsidDel="0021784C" w:rsidRDefault="0021784C" w:rsidP="0021784C">
            <w:pPr>
              <w:pStyle w:val="TAC"/>
              <w:rPr>
                <w:del w:id="7608" w:author="ZTE-Ma Zhifeng" w:date="2022-07-26T23:55:00Z"/>
                <w:lang w:eastAsia="zh-CN"/>
              </w:rPr>
            </w:pPr>
            <w:del w:id="7609" w:author="ZTE-Ma Zhifeng" w:date="2022-07-26T23:55:00Z">
              <w:r w:rsidRPr="00EF5447" w:rsidDel="0021784C">
                <w:rPr>
                  <w:rFonts w:eastAsia="Malgun Gothic" w:cs="Arial"/>
                  <w:szCs w:val="18"/>
                  <w:lang w:eastAsia="ko-KR"/>
                </w:rPr>
                <w:delText>3</w:delText>
              </w:r>
            </w:del>
          </w:p>
        </w:tc>
        <w:tc>
          <w:tcPr>
            <w:tcW w:w="2806" w:type="dxa"/>
          </w:tcPr>
          <w:p w14:paraId="546EF9C6" w14:textId="21B80B1A" w:rsidR="0021784C" w:rsidRPr="00EF5447" w:rsidDel="0021784C" w:rsidRDefault="0021784C" w:rsidP="0021784C">
            <w:pPr>
              <w:pStyle w:val="TAC"/>
              <w:rPr>
                <w:del w:id="7610" w:author="ZTE-Ma Zhifeng" w:date="2022-07-26T23:55:00Z"/>
                <w:rFonts w:eastAsia="Malgun Gothic"/>
              </w:rPr>
            </w:pPr>
            <w:del w:id="7611" w:author="ZTE-Ma Zhifeng" w:date="2022-07-26T23:55:00Z">
              <w:r w:rsidRPr="00EF5447" w:rsidDel="0021784C">
                <w:rPr>
                  <w:rFonts w:cs="Arial"/>
                  <w:lang w:eastAsia="ja-JP"/>
                </w:rPr>
                <w:delText>0.2</w:delText>
              </w:r>
            </w:del>
          </w:p>
        </w:tc>
      </w:tr>
      <w:tr w:rsidR="0021784C" w:rsidRPr="00EF5447" w:rsidDel="0021784C" w14:paraId="7BDB38D4" w14:textId="570B3245" w:rsidTr="0021784C">
        <w:trPr>
          <w:trHeight w:val="187"/>
          <w:jc w:val="center"/>
          <w:del w:id="7612" w:author="ZTE-Ma Zhifeng" w:date="2022-07-26T23:55:00Z"/>
        </w:trPr>
        <w:tc>
          <w:tcPr>
            <w:tcW w:w="2155" w:type="dxa"/>
            <w:tcBorders>
              <w:top w:val="nil"/>
              <w:bottom w:val="nil"/>
            </w:tcBorders>
            <w:shd w:val="clear" w:color="auto" w:fill="auto"/>
          </w:tcPr>
          <w:p w14:paraId="4B1754CE" w14:textId="796C331B" w:rsidR="0021784C" w:rsidRPr="00EF5447" w:rsidDel="0021784C" w:rsidRDefault="0021784C" w:rsidP="0021784C">
            <w:pPr>
              <w:pStyle w:val="TAC"/>
              <w:rPr>
                <w:del w:id="7613" w:author="ZTE-Ma Zhifeng" w:date="2022-07-26T23:55:00Z"/>
                <w:rFonts w:cs="Arial"/>
                <w:lang w:eastAsia="ja-JP"/>
              </w:rPr>
            </w:pPr>
          </w:p>
        </w:tc>
        <w:tc>
          <w:tcPr>
            <w:tcW w:w="2977" w:type="dxa"/>
          </w:tcPr>
          <w:p w14:paraId="591D3D46" w14:textId="3E53B862" w:rsidR="0021784C" w:rsidRPr="00EF5447" w:rsidDel="0021784C" w:rsidRDefault="0021784C" w:rsidP="0021784C">
            <w:pPr>
              <w:pStyle w:val="TAC"/>
              <w:rPr>
                <w:del w:id="7614" w:author="ZTE-Ma Zhifeng" w:date="2022-07-26T23:55:00Z"/>
                <w:lang w:eastAsia="zh-CN"/>
              </w:rPr>
            </w:pPr>
            <w:del w:id="7615" w:author="ZTE-Ma Zhifeng" w:date="2022-07-26T23:55:00Z">
              <w:r w:rsidRPr="00EF5447" w:rsidDel="0021784C">
                <w:rPr>
                  <w:rFonts w:eastAsia="Malgun Gothic" w:cs="Arial"/>
                  <w:szCs w:val="18"/>
                  <w:lang w:eastAsia="ko-KR"/>
                </w:rPr>
                <w:delText>28</w:delText>
              </w:r>
            </w:del>
          </w:p>
        </w:tc>
        <w:tc>
          <w:tcPr>
            <w:tcW w:w="2806" w:type="dxa"/>
          </w:tcPr>
          <w:p w14:paraId="51C4897C" w14:textId="11C89510" w:rsidR="0021784C" w:rsidRPr="00EF5447" w:rsidDel="0021784C" w:rsidRDefault="0021784C" w:rsidP="0021784C">
            <w:pPr>
              <w:pStyle w:val="TAC"/>
              <w:rPr>
                <w:del w:id="7616" w:author="ZTE-Ma Zhifeng" w:date="2022-07-26T23:55:00Z"/>
                <w:rFonts w:eastAsia="Malgun Gothic"/>
              </w:rPr>
            </w:pPr>
            <w:del w:id="7617" w:author="ZTE-Ma Zhifeng" w:date="2022-07-26T23:55:00Z">
              <w:r w:rsidRPr="00EF5447" w:rsidDel="0021784C">
                <w:rPr>
                  <w:rFonts w:cs="Arial"/>
                  <w:lang w:eastAsia="ja-JP"/>
                </w:rPr>
                <w:delText>0.2</w:delText>
              </w:r>
            </w:del>
          </w:p>
        </w:tc>
      </w:tr>
      <w:tr w:rsidR="0021784C" w:rsidRPr="00EF5447" w:rsidDel="0021784C" w14:paraId="5B818686" w14:textId="144B84B5" w:rsidTr="0021784C">
        <w:trPr>
          <w:trHeight w:val="187"/>
          <w:jc w:val="center"/>
          <w:del w:id="7618" w:author="ZTE-Ma Zhifeng" w:date="2022-07-26T23:55:00Z"/>
        </w:trPr>
        <w:tc>
          <w:tcPr>
            <w:tcW w:w="2155" w:type="dxa"/>
            <w:tcBorders>
              <w:top w:val="nil"/>
              <w:bottom w:val="nil"/>
            </w:tcBorders>
            <w:shd w:val="clear" w:color="auto" w:fill="auto"/>
          </w:tcPr>
          <w:p w14:paraId="2420149A" w14:textId="63946864" w:rsidR="0021784C" w:rsidRPr="00EF5447" w:rsidDel="0021784C" w:rsidRDefault="0021784C" w:rsidP="0021784C">
            <w:pPr>
              <w:pStyle w:val="TAC"/>
              <w:rPr>
                <w:del w:id="7619" w:author="ZTE-Ma Zhifeng" w:date="2022-07-26T23:55:00Z"/>
                <w:rFonts w:cs="Arial"/>
                <w:lang w:eastAsia="ja-JP"/>
              </w:rPr>
            </w:pPr>
          </w:p>
        </w:tc>
        <w:tc>
          <w:tcPr>
            <w:tcW w:w="2977" w:type="dxa"/>
          </w:tcPr>
          <w:p w14:paraId="7DC32DE2" w14:textId="7107A959" w:rsidR="0021784C" w:rsidRPr="00EF5447" w:rsidDel="0021784C" w:rsidRDefault="0021784C" w:rsidP="0021784C">
            <w:pPr>
              <w:pStyle w:val="TAC"/>
              <w:rPr>
                <w:del w:id="7620" w:author="ZTE-Ma Zhifeng" w:date="2022-07-26T23:55:00Z"/>
                <w:lang w:eastAsia="zh-CN"/>
              </w:rPr>
            </w:pPr>
            <w:del w:id="7621" w:author="ZTE-Ma Zhifeng" w:date="2022-07-26T23:55:00Z">
              <w:r w:rsidRPr="00EF5447" w:rsidDel="0021784C">
                <w:rPr>
                  <w:rFonts w:cs="Arial"/>
                </w:rPr>
                <w:delText>40</w:delText>
              </w:r>
            </w:del>
          </w:p>
        </w:tc>
        <w:tc>
          <w:tcPr>
            <w:tcW w:w="2806" w:type="dxa"/>
          </w:tcPr>
          <w:p w14:paraId="43C4446B" w14:textId="1A0D88F3" w:rsidR="0021784C" w:rsidRPr="00EF5447" w:rsidDel="0021784C" w:rsidRDefault="0021784C" w:rsidP="0021784C">
            <w:pPr>
              <w:pStyle w:val="TAC"/>
              <w:rPr>
                <w:del w:id="7622" w:author="ZTE-Ma Zhifeng" w:date="2022-07-26T23:55:00Z"/>
                <w:rFonts w:eastAsia="Malgun Gothic"/>
              </w:rPr>
            </w:pPr>
            <w:del w:id="7623" w:author="ZTE-Ma Zhifeng" w:date="2022-07-26T23:55:00Z">
              <w:r w:rsidRPr="00EF5447" w:rsidDel="0021784C">
                <w:rPr>
                  <w:rFonts w:cs="Arial"/>
                  <w:szCs w:val="18"/>
                  <w:lang w:eastAsia="ja-JP"/>
                </w:rPr>
                <w:delText>0.4</w:delText>
              </w:r>
              <w:r w:rsidRPr="00EF5447" w:rsidDel="0021784C">
                <w:rPr>
                  <w:rFonts w:cs="Arial"/>
                  <w:szCs w:val="18"/>
                  <w:vertAlign w:val="superscript"/>
                  <w:lang w:eastAsia="ja-JP"/>
                </w:rPr>
                <w:delText>5</w:delText>
              </w:r>
            </w:del>
          </w:p>
        </w:tc>
      </w:tr>
      <w:tr w:rsidR="0021784C" w:rsidRPr="00EF5447" w:rsidDel="0021784C" w14:paraId="22CDDB95" w14:textId="010D4052" w:rsidTr="0021784C">
        <w:trPr>
          <w:trHeight w:val="187"/>
          <w:jc w:val="center"/>
          <w:del w:id="7624" w:author="ZTE-Ma Zhifeng" w:date="2022-07-26T23:55:00Z"/>
        </w:trPr>
        <w:tc>
          <w:tcPr>
            <w:tcW w:w="2155" w:type="dxa"/>
            <w:tcBorders>
              <w:top w:val="nil"/>
              <w:bottom w:val="single" w:sz="4" w:space="0" w:color="auto"/>
            </w:tcBorders>
            <w:shd w:val="clear" w:color="auto" w:fill="auto"/>
          </w:tcPr>
          <w:p w14:paraId="1312B1BA" w14:textId="302ED099" w:rsidR="0021784C" w:rsidRPr="00EF5447" w:rsidDel="0021784C" w:rsidRDefault="0021784C" w:rsidP="0021784C">
            <w:pPr>
              <w:pStyle w:val="TAC"/>
              <w:rPr>
                <w:del w:id="7625" w:author="ZTE-Ma Zhifeng" w:date="2022-07-26T23:55:00Z"/>
                <w:rFonts w:cs="Arial"/>
                <w:lang w:eastAsia="ja-JP"/>
              </w:rPr>
            </w:pPr>
          </w:p>
        </w:tc>
        <w:tc>
          <w:tcPr>
            <w:tcW w:w="2977" w:type="dxa"/>
          </w:tcPr>
          <w:p w14:paraId="4F38E763" w14:textId="580C3D88" w:rsidR="0021784C" w:rsidRPr="00EF5447" w:rsidDel="0021784C" w:rsidRDefault="0021784C" w:rsidP="0021784C">
            <w:pPr>
              <w:pStyle w:val="TAC"/>
              <w:rPr>
                <w:del w:id="7626" w:author="ZTE-Ma Zhifeng" w:date="2022-07-26T23:55:00Z"/>
                <w:lang w:eastAsia="zh-CN"/>
              </w:rPr>
            </w:pPr>
            <w:del w:id="7627" w:author="ZTE-Ma Zhifeng" w:date="2022-07-26T23:55:00Z">
              <w:r w:rsidRPr="00EF5447" w:rsidDel="0021784C">
                <w:rPr>
                  <w:rFonts w:cs="Arial"/>
                </w:rPr>
                <w:delText>n78</w:delText>
              </w:r>
            </w:del>
          </w:p>
        </w:tc>
        <w:tc>
          <w:tcPr>
            <w:tcW w:w="2806" w:type="dxa"/>
          </w:tcPr>
          <w:p w14:paraId="5511B15B" w14:textId="120265EF" w:rsidR="0021784C" w:rsidRPr="00EF5447" w:rsidDel="0021784C" w:rsidRDefault="0021784C" w:rsidP="0021784C">
            <w:pPr>
              <w:pStyle w:val="TAC"/>
              <w:rPr>
                <w:del w:id="7628" w:author="ZTE-Ma Zhifeng" w:date="2022-07-26T23:55:00Z"/>
                <w:rFonts w:eastAsia="Malgun Gothic"/>
              </w:rPr>
            </w:pPr>
            <w:del w:id="7629" w:author="ZTE-Ma Zhifeng" w:date="2022-07-26T23:55:00Z">
              <w:r w:rsidRPr="00EF5447" w:rsidDel="0021784C">
                <w:rPr>
                  <w:rFonts w:cs="Arial"/>
                  <w:szCs w:val="18"/>
                  <w:lang w:eastAsia="ja-JP"/>
                </w:rPr>
                <w:delText>0.5</w:delText>
              </w:r>
              <w:r w:rsidRPr="00EF5447" w:rsidDel="0021784C">
                <w:rPr>
                  <w:rFonts w:cs="Arial"/>
                  <w:szCs w:val="18"/>
                  <w:vertAlign w:val="superscript"/>
                  <w:lang w:eastAsia="ja-JP"/>
                </w:rPr>
                <w:delText>5</w:delText>
              </w:r>
            </w:del>
          </w:p>
        </w:tc>
      </w:tr>
      <w:tr w:rsidR="0021784C" w:rsidRPr="00EF5447" w:rsidDel="0021784C" w14:paraId="3298388E" w14:textId="34F2A86D" w:rsidTr="0021784C">
        <w:trPr>
          <w:trHeight w:val="187"/>
          <w:jc w:val="center"/>
          <w:del w:id="7630" w:author="ZTE-Ma Zhifeng" w:date="2022-07-26T23:55:00Z"/>
        </w:trPr>
        <w:tc>
          <w:tcPr>
            <w:tcW w:w="2155" w:type="dxa"/>
            <w:tcBorders>
              <w:bottom w:val="nil"/>
            </w:tcBorders>
            <w:shd w:val="clear" w:color="auto" w:fill="auto"/>
          </w:tcPr>
          <w:p w14:paraId="4E6DAFB4" w14:textId="016F0D43" w:rsidR="0021784C" w:rsidRPr="00EF5447" w:rsidDel="0021784C" w:rsidRDefault="0021784C" w:rsidP="0021784C">
            <w:pPr>
              <w:pStyle w:val="TAC"/>
              <w:rPr>
                <w:del w:id="7631" w:author="ZTE-Ma Zhifeng" w:date="2022-07-26T23:55:00Z"/>
                <w:rFonts w:cs="Arial"/>
                <w:lang w:eastAsia="ja-JP"/>
              </w:rPr>
            </w:pPr>
            <w:del w:id="7632" w:author="ZTE-Ma Zhifeng" w:date="2022-07-26T23:55:00Z">
              <w:r w:rsidRPr="00EF5447" w:rsidDel="0021784C">
                <w:rPr>
                  <w:rFonts w:cs="Arial"/>
                  <w:szCs w:val="16"/>
                  <w:lang w:eastAsia="zh-CN"/>
                </w:rPr>
                <w:delText>DC_3-28_n40-n78</w:delText>
              </w:r>
            </w:del>
          </w:p>
        </w:tc>
        <w:tc>
          <w:tcPr>
            <w:tcW w:w="2977" w:type="dxa"/>
          </w:tcPr>
          <w:p w14:paraId="60FA7EA8" w14:textId="24C524E4" w:rsidR="0021784C" w:rsidRPr="00EF5447" w:rsidDel="0021784C" w:rsidRDefault="0021784C" w:rsidP="0021784C">
            <w:pPr>
              <w:pStyle w:val="TAC"/>
              <w:rPr>
                <w:del w:id="7633" w:author="ZTE-Ma Zhifeng" w:date="2022-07-26T23:55:00Z"/>
                <w:lang w:eastAsia="zh-CN"/>
              </w:rPr>
            </w:pPr>
            <w:del w:id="7634" w:author="ZTE-Ma Zhifeng" w:date="2022-07-26T23:55:00Z">
              <w:r w:rsidRPr="00EF5447" w:rsidDel="0021784C">
                <w:rPr>
                  <w:rFonts w:eastAsia="Malgun Gothic" w:cs="Arial"/>
                  <w:szCs w:val="18"/>
                  <w:lang w:eastAsia="ko-KR"/>
                </w:rPr>
                <w:delText>3</w:delText>
              </w:r>
            </w:del>
          </w:p>
        </w:tc>
        <w:tc>
          <w:tcPr>
            <w:tcW w:w="2806" w:type="dxa"/>
          </w:tcPr>
          <w:p w14:paraId="04D9CCF3" w14:textId="38F89ED8" w:rsidR="0021784C" w:rsidRPr="00EF5447" w:rsidDel="0021784C" w:rsidRDefault="0021784C" w:rsidP="0021784C">
            <w:pPr>
              <w:pStyle w:val="TAC"/>
              <w:rPr>
                <w:del w:id="7635" w:author="ZTE-Ma Zhifeng" w:date="2022-07-26T23:55:00Z"/>
                <w:rFonts w:eastAsia="Malgun Gothic"/>
              </w:rPr>
            </w:pPr>
            <w:del w:id="7636" w:author="ZTE-Ma Zhifeng" w:date="2022-07-26T23:55:00Z">
              <w:r w:rsidRPr="00EF5447" w:rsidDel="0021784C">
                <w:rPr>
                  <w:rFonts w:cs="Arial"/>
                  <w:lang w:eastAsia="ja-JP"/>
                </w:rPr>
                <w:delText>0.2</w:delText>
              </w:r>
            </w:del>
          </w:p>
        </w:tc>
      </w:tr>
      <w:tr w:rsidR="0021784C" w:rsidRPr="00EF5447" w:rsidDel="0021784C" w14:paraId="746AA65B" w14:textId="132102D1" w:rsidTr="0021784C">
        <w:trPr>
          <w:trHeight w:val="187"/>
          <w:jc w:val="center"/>
          <w:del w:id="7637" w:author="ZTE-Ma Zhifeng" w:date="2022-07-26T23:55:00Z"/>
        </w:trPr>
        <w:tc>
          <w:tcPr>
            <w:tcW w:w="2155" w:type="dxa"/>
            <w:tcBorders>
              <w:top w:val="nil"/>
              <w:bottom w:val="nil"/>
            </w:tcBorders>
            <w:shd w:val="clear" w:color="auto" w:fill="auto"/>
          </w:tcPr>
          <w:p w14:paraId="14BE74DB" w14:textId="5C341CE9" w:rsidR="0021784C" w:rsidRPr="00EF5447" w:rsidDel="0021784C" w:rsidRDefault="0021784C" w:rsidP="0021784C">
            <w:pPr>
              <w:pStyle w:val="TAC"/>
              <w:rPr>
                <w:del w:id="7638" w:author="ZTE-Ma Zhifeng" w:date="2022-07-26T23:55:00Z"/>
                <w:rFonts w:cs="Arial"/>
                <w:lang w:eastAsia="ja-JP"/>
              </w:rPr>
            </w:pPr>
          </w:p>
        </w:tc>
        <w:tc>
          <w:tcPr>
            <w:tcW w:w="2977" w:type="dxa"/>
          </w:tcPr>
          <w:p w14:paraId="6995C428" w14:textId="56F35684" w:rsidR="0021784C" w:rsidRPr="00EF5447" w:rsidDel="0021784C" w:rsidRDefault="0021784C" w:rsidP="0021784C">
            <w:pPr>
              <w:pStyle w:val="TAC"/>
              <w:rPr>
                <w:del w:id="7639" w:author="ZTE-Ma Zhifeng" w:date="2022-07-26T23:55:00Z"/>
                <w:lang w:eastAsia="zh-CN"/>
              </w:rPr>
            </w:pPr>
            <w:del w:id="7640" w:author="ZTE-Ma Zhifeng" w:date="2022-07-26T23:55:00Z">
              <w:r w:rsidRPr="00EF5447" w:rsidDel="0021784C">
                <w:rPr>
                  <w:rFonts w:eastAsia="Malgun Gothic" w:cs="Arial"/>
                  <w:szCs w:val="18"/>
                  <w:lang w:eastAsia="ko-KR"/>
                </w:rPr>
                <w:delText>28</w:delText>
              </w:r>
            </w:del>
          </w:p>
        </w:tc>
        <w:tc>
          <w:tcPr>
            <w:tcW w:w="2806" w:type="dxa"/>
          </w:tcPr>
          <w:p w14:paraId="31932120" w14:textId="64D9D082" w:rsidR="0021784C" w:rsidRPr="00EF5447" w:rsidDel="0021784C" w:rsidRDefault="0021784C" w:rsidP="0021784C">
            <w:pPr>
              <w:pStyle w:val="TAC"/>
              <w:rPr>
                <w:del w:id="7641" w:author="ZTE-Ma Zhifeng" w:date="2022-07-26T23:55:00Z"/>
                <w:rFonts w:eastAsia="Malgun Gothic"/>
              </w:rPr>
            </w:pPr>
            <w:del w:id="7642" w:author="ZTE-Ma Zhifeng" w:date="2022-07-26T23:55:00Z">
              <w:r w:rsidRPr="00EF5447" w:rsidDel="0021784C">
                <w:rPr>
                  <w:rFonts w:cs="Arial"/>
                  <w:lang w:eastAsia="ja-JP"/>
                </w:rPr>
                <w:delText>0.2</w:delText>
              </w:r>
            </w:del>
          </w:p>
        </w:tc>
      </w:tr>
      <w:tr w:rsidR="0021784C" w:rsidRPr="00EF5447" w:rsidDel="0021784C" w14:paraId="7A5965D1" w14:textId="48641003" w:rsidTr="0021784C">
        <w:trPr>
          <w:trHeight w:val="187"/>
          <w:jc w:val="center"/>
          <w:del w:id="7643" w:author="ZTE-Ma Zhifeng" w:date="2022-07-26T23:55:00Z"/>
        </w:trPr>
        <w:tc>
          <w:tcPr>
            <w:tcW w:w="2155" w:type="dxa"/>
            <w:tcBorders>
              <w:top w:val="nil"/>
              <w:bottom w:val="nil"/>
            </w:tcBorders>
            <w:shd w:val="clear" w:color="auto" w:fill="auto"/>
          </w:tcPr>
          <w:p w14:paraId="3A7CFA2E" w14:textId="7475BB81" w:rsidR="0021784C" w:rsidRPr="00EF5447" w:rsidDel="0021784C" w:rsidRDefault="0021784C" w:rsidP="0021784C">
            <w:pPr>
              <w:pStyle w:val="TAC"/>
              <w:rPr>
                <w:del w:id="7644" w:author="ZTE-Ma Zhifeng" w:date="2022-07-26T23:55:00Z"/>
                <w:rFonts w:cs="Arial"/>
                <w:lang w:eastAsia="ja-JP"/>
              </w:rPr>
            </w:pPr>
          </w:p>
        </w:tc>
        <w:tc>
          <w:tcPr>
            <w:tcW w:w="2977" w:type="dxa"/>
          </w:tcPr>
          <w:p w14:paraId="679679C5" w14:textId="1F225D95" w:rsidR="0021784C" w:rsidRPr="00EF5447" w:rsidDel="0021784C" w:rsidRDefault="0021784C" w:rsidP="0021784C">
            <w:pPr>
              <w:pStyle w:val="TAC"/>
              <w:rPr>
                <w:del w:id="7645" w:author="ZTE-Ma Zhifeng" w:date="2022-07-26T23:55:00Z"/>
                <w:lang w:eastAsia="zh-CN"/>
              </w:rPr>
            </w:pPr>
            <w:del w:id="7646" w:author="ZTE-Ma Zhifeng" w:date="2022-07-26T23:55:00Z">
              <w:r w:rsidRPr="00EF5447" w:rsidDel="0021784C">
                <w:rPr>
                  <w:rFonts w:cs="Arial"/>
                </w:rPr>
                <w:delText>n40</w:delText>
              </w:r>
            </w:del>
          </w:p>
        </w:tc>
        <w:tc>
          <w:tcPr>
            <w:tcW w:w="2806" w:type="dxa"/>
          </w:tcPr>
          <w:p w14:paraId="12CA6A36" w14:textId="37C2D4A2" w:rsidR="0021784C" w:rsidRPr="00EF5447" w:rsidDel="0021784C" w:rsidRDefault="0021784C" w:rsidP="0021784C">
            <w:pPr>
              <w:pStyle w:val="TAC"/>
              <w:rPr>
                <w:del w:id="7647" w:author="ZTE-Ma Zhifeng" w:date="2022-07-26T23:55:00Z"/>
                <w:rFonts w:eastAsia="Malgun Gothic"/>
              </w:rPr>
            </w:pPr>
            <w:del w:id="7648" w:author="ZTE-Ma Zhifeng" w:date="2022-07-26T23:55:00Z">
              <w:r w:rsidRPr="00EF5447" w:rsidDel="0021784C">
                <w:rPr>
                  <w:rFonts w:cs="Arial"/>
                  <w:szCs w:val="18"/>
                  <w:lang w:eastAsia="ja-JP"/>
                </w:rPr>
                <w:delText>0.4</w:delText>
              </w:r>
              <w:r w:rsidRPr="00EF5447" w:rsidDel="0021784C">
                <w:rPr>
                  <w:rFonts w:cs="Arial"/>
                  <w:szCs w:val="18"/>
                  <w:vertAlign w:val="superscript"/>
                  <w:lang w:eastAsia="ja-JP"/>
                </w:rPr>
                <w:delText>5</w:delText>
              </w:r>
            </w:del>
          </w:p>
        </w:tc>
      </w:tr>
      <w:tr w:rsidR="0021784C" w:rsidRPr="00EF5447" w:rsidDel="0021784C" w14:paraId="6B968735" w14:textId="6459CA0A" w:rsidTr="0021784C">
        <w:trPr>
          <w:trHeight w:val="187"/>
          <w:jc w:val="center"/>
          <w:del w:id="7649" w:author="ZTE-Ma Zhifeng" w:date="2022-07-26T23:55:00Z"/>
        </w:trPr>
        <w:tc>
          <w:tcPr>
            <w:tcW w:w="2155" w:type="dxa"/>
            <w:tcBorders>
              <w:top w:val="nil"/>
              <w:bottom w:val="single" w:sz="4" w:space="0" w:color="auto"/>
            </w:tcBorders>
            <w:shd w:val="clear" w:color="auto" w:fill="auto"/>
          </w:tcPr>
          <w:p w14:paraId="52A3F8B6" w14:textId="41C70FAB" w:rsidR="0021784C" w:rsidRPr="00EF5447" w:rsidDel="0021784C" w:rsidRDefault="0021784C" w:rsidP="0021784C">
            <w:pPr>
              <w:pStyle w:val="TAC"/>
              <w:rPr>
                <w:del w:id="7650" w:author="ZTE-Ma Zhifeng" w:date="2022-07-26T23:55:00Z"/>
                <w:rFonts w:cs="Arial"/>
                <w:lang w:eastAsia="ja-JP"/>
              </w:rPr>
            </w:pPr>
          </w:p>
        </w:tc>
        <w:tc>
          <w:tcPr>
            <w:tcW w:w="2977" w:type="dxa"/>
          </w:tcPr>
          <w:p w14:paraId="77894CA2" w14:textId="7868C317" w:rsidR="0021784C" w:rsidRPr="00EF5447" w:rsidDel="0021784C" w:rsidRDefault="0021784C" w:rsidP="0021784C">
            <w:pPr>
              <w:pStyle w:val="TAC"/>
              <w:rPr>
                <w:del w:id="7651" w:author="ZTE-Ma Zhifeng" w:date="2022-07-26T23:55:00Z"/>
                <w:lang w:eastAsia="zh-CN"/>
              </w:rPr>
            </w:pPr>
            <w:del w:id="7652" w:author="ZTE-Ma Zhifeng" w:date="2022-07-26T23:55:00Z">
              <w:r w:rsidRPr="00EF5447" w:rsidDel="0021784C">
                <w:rPr>
                  <w:rFonts w:cs="Arial"/>
                </w:rPr>
                <w:delText>n78</w:delText>
              </w:r>
            </w:del>
          </w:p>
        </w:tc>
        <w:tc>
          <w:tcPr>
            <w:tcW w:w="2806" w:type="dxa"/>
          </w:tcPr>
          <w:p w14:paraId="694DDFFB" w14:textId="050322C6" w:rsidR="0021784C" w:rsidRPr="00EF5447" w:rsidDel="0021784C" w:rsidRDefault="0021784C" w:rsidP="0021784C">
            <w:pPr>
              <w:pStyle w:val="TAC"/>
              <w:rPr>
                <w:del w:id="7653" w:author="ZTE-Ma Zhifeng" w:date="2022-07-26T23:55:00Z"/>
                <w:rFonts w:eastAsia="Malgun Gothic"/>
              </w:rPr>
            </w:pPr>
            <w:del w:id="7654" w:author="ZTE-Ma Zhifeng" w:date="2022-07-26T23:55:00Z">
              <w:r w:rsidRPr="00EF5447" w:rsidDel="0021784C">
                <w:rPr>
                  <w:rFonts w:cs="Arial"/>
                  <w:szCs w:val="18"/>
                  <w:lang w:eastAsia="ja-JP"/>
                </w:rPr>
                <w:delText>0.5</w:delText>
              </w:r>
              <w:r w:rsidRPr="00EF5447" w:rsidDel="0021784C">
                <w:rPr>
                  <w:rFonts w:cs="Arial"/>
                  <w:szCs w:val="18"/>
                  <w:vertAlign w:val="superscript"/>
                  <w:lang w:eastAsia="ja-JP"/>
                </w:rPr>
                <w:delText>5</w:delText>
              </w:r>
            </w:del>
          </w:p>
        </w:tc>
      </w:tr>
      <w:tr w:rsidR="0021784C" w:rsidRPr="00EF5447" w:rsidDel="0021784C" w14:paraId="40273C52" w14:textId="2761D9C2" w:rsidTr="0021784C">
        <w:trPr>
          <w:trHeight w:val="187"/>
          <w:jc w:val="center"/>
          <w:del w:id="7655" w:author="ZTE-Ma Zhifeng" w:date="2022-07-26T23:55:00Z"/>
        </w:trPr>
        <w:tc>
          <w:tcPr>
            <w:tcW w:w="2155" w:type="dxa"/>
            <w:tcBorders>
              <w:bottom w:val="nil"/>
            </w:tcBorders>
            <w:shd w:val="clear" w:color="auto" w:fill="auto"/>
          </w:tcPr>
          <w:p w14:paraId="08CDF318" w14:textId="5BD0BB42" w:rsidR="0021784C" w:rsidRPr="00EF5447" w:rsidDel="0021784C" w:rsidRDefault="0021784C" w:rsidP="0021784C">
            <w:pPr>
              <w:pStyle w:val="TAC"/>
              <w:rPr>
                <w:del w:id="7656" w:author="ZTE-Ma Zhifeng" w:date="2022-07-26T23:55:00Z"/>
                <w:rFonts w:cs="Arial"/>
              </w:rPr>
            </w:pPr>
            <w:del w:id="7657" w:author="ZTE-Ma Zhifeng" w:date="2022-07-26T23:55:00Z">
              <w:r w:rsidRPr="00EF5447" w:rsidDel="0021784C">
                <w:rPr>
                  <w:rFonts w:cs="Arial"/>
                  <w:lang w:eastAsia="ja-JP"/>
                </w:rPr>
                <w:delText>DC_3-28-41_n78</w:delText>
              </w:r>
            </w:del>
          </w:p>
        </w:tc>
        <w:tc>
          <w:tcPr>
            <w:tcW w:w="2977" w:type="dxa"/>
          </w:tcPr>
          <w:p w14:paraId="5FF3967D" w14:textId="07A84886" w:rsidR="0021784C" w:rsidRPr="00EF5447" w:rsidDel="0021784C" w:rsidRDefault="0021784C" w:rsidP="0021784C">
            <w:pPr>
              <w:pStyle w:val="TAC"/>
              <w:rPr>
                <w:del w:id="7658" w:author="ZTE-Ma Zhifeng" w:date="2022-07-26T23:55:00Z"/>
                <w:lang w:eastAsia="ja-JP"/>
              </w:rPr>
            </w:pPr>
            <w:del w:id="7659" w:author="ZTE-Ma Zhifeng" w:date="2022-07-26T23:55:00Z">
              <w:r w:rsidRPr="00EF5447" w:rsidDel="0021784C">
                <w:rPr>
                  <w:lang w:eastAsia="zh-CN"/>
                </w:rPr>
                <w:delText>3</w:delText>
              </w:r>
            </w:del>
          </w:p>
        </w:tc>
        <w:tc>
          <w:tcPr>
            <w:tcW w:w="2806" w:type="dxa"/>
          </w:tcPr>
          <w:p w14:paraId="1EE13126" w14:textId="4E442590" w:rsidR="0021784C" w:rsidRPr="00EF5447" w:rsidDel="0021784C" w:rsidRDefault="0021784C" w:rsidP="0021784C">
            <w:pPr>
              <w:pStyle w:val="TAC"/>
              <w:rPr>
                <w:del w:id="7660" w:author="ZTE-Ma Zhifeng" w:date="2022-07-26T23:55:00Z"/>
                <w:rFonts w:eastAsia="Yu Mincho" w:cs="Arial"/>
                <w:lang w:eastAsia="ja-JP"/>
              </w:rPr>
            </w:pPr>
            <w:del w:id="7661" w:author="ZTE-Ma Zhifeng" w:date="2022-07-26T23:55:00Z">
              <w:r w:rsidRPr="00EF5447" w:rsidDel="0021784C">
                <w:rPr>
                  <w:rFonts w:eastAsia="Malgun Gothic"/>
                </w:rPr>
                <w:delText>0.5</w:delText>
              </w:r>
            </w:del>
          </w:p>
        </w:tc>
      </w:tr>
      <w:tr w:rsidR="0021784C" w:rsidRPr="00EF5447" w:rsidDel="0021784C" w14:paraId="6AC00EEC" w14:textId="726AC835" w:rsidTr="0021784C">
        <w:trPr>
          <w:trHeight w:val="187"/>
          <w:jc w:val="center"/>
          <w:del w:id="7662" w:author="ZTE-Ma Zhifeng" w:date="2022-07-26T23:55:00Z"/>
        </w:trPr>
        <w:tc>
          <w:tcPr>
            <w:tcW w:w="2155" w:type="dxa"/>
            <w:tcBorders>
              <w:top w:val="nil"/>
              <w:bottom w:val="nil"/>
            </w:tcBorders>
            <w:shd w:val="clear" w:color="auto" w:fill="auto"/>
          </w:tcPr>
          <w:p w14:paraId="3C41F480" w14:textId="6FEBB626" w:rsidR="0021784C" w:rsidRPr="00EF5447" w:rsidDel="0021784C" w:rsidRDefault="0021784C" w:rsidP="0021784C">
            <w:pPr>
              <w:pStyle w:val="TAC"/>
              <w:rPr>
                <w:del w:id="7663" w:author="ZTE-Ma Zhifeng" w:date="2022-07-26T23:55:00Z"/>
                <w:rFonts w:cs="Arial"/>
              </w:rPr>
            </w:pPr>
          </w:p>
        </w:tc>
        <w:tc>
          <w:tcPr>
            <w:tcW w:w="2977" w:type="dxa"/>
          </w:tcPr>
          <w:p w14:paraId="494D9CC1" w14:textId="651B80D6" w:rsidR="0021784C" w:rsidRPr="00EF5447" w:rsidDel="0021784C" w:rsidRDefault="0021784C" w:rsidP="0021784C">
            <w:pPr>
              <w:pStyle w:val="TAC"/>
              <w:rPr>
                <w:del w:id="7664" w:author="ZTE-Ma Zhifeng" w:date="2022-07-26T23:55:00Z"/>
                <w:lang w:eastAsia="ja-JP"/>
              </w:rPr>
            </w:pPr>
            <w:del w:id="7665" w:author="ZTE-Ma Zhifeng" w:date="2022-07-26T23:55:00Z">
              <w:r w:rsidRPr="00EF5447" w:rsidDel="0021784C">
                <w:rPr>
                  <w:lang w:eastAsia="ja-JP"/>
                </w:rPr>
                <w:delText>28</w:delText>
              </w:r>
            </w:del>
          </w:p>
        </w:tc>
        <w:tc>
          <w:tcPr>
            <w:tcW w:w="2806" w:type="dxa"/>
          </w:tcPr>
          <w:p w14:paraId="4183722D" w14:textId="57DDC8BC" w:rsidR="0021784C" w:rsidRPr="00EF5447" w:rsidDel="0021784C" w:rsidRDefault="0021784C" w:rsidP="0021784C">
            <w:pPr>
              <w:pStyle w:val="TAC"/>
              <w:rPr>
                <w:del w:id="7666" w:author="ZTE-Ma Zhifeng" w:date="2022-07-26T23:55:00Z"/>
                <w:rFonts w:eastAsia="Yu Mincho" w:cs="Arial"/>
                <w:lang w:eastAsia="ja-JP"/>
              </w:rPr>
            </w:pPr>
            <w:del w:id="7667" w:author="ZTE-Ma Zhifeng" w:date="2022-07-26T23:55:00Z">
              <w:r w:rsidRPr="00EF5447" w:rsidDel="0021784C">
                <w:rPr>
                  <w:rFonts w:eastAsia="Malgun Gothic"/>
                </w:rPr>
                <w:delText>0.2</w:delText>
              </w:r>
            </w:del>
          </w:p>
        </w:tc>
      </w:tr>
      <w:tr w:rsidR="0021784C" w:rsidRPr="00EF5447" w:rsidDel="0021784C" w14:paraId="4CC66C9D" w14:textId="30A99959" w:rsidTr="0021784C">
        <w:trPr>
          <w:trHeight w:val="187"/>
          <w:jc w:val="center"/>
          <w:del w:id="7668" w:author="ZTE-Ma Zhifeng" w:date="2022-07-26T23:55:00Z"/>
        </w:trPr>
        <w:tc>
          <w:tcPr>
            <w:tcW w:w="2155" w:type="dxa"/>
            <w:tcBorders>
              <w:top w:val="nil"/>
              <w:bottom w:val="nil"/>
            </w:tcBorders>
            <w:shd w:val="clear" w:color="auto" w:fill="auto"/>
          </w:tcPr>
          <w:p w14:paraId="6509671F" w14:textId="058F9963" w:rsidR="0021784C" w:rsidRPr="00EF5447" w:rsidDel="0021784C" w:rsidRDefault="0021784C" w:rsidP="0021784C">
            <w:pPr>
              <w:pStyle w:val="TAC"/>
              <w:rPr>
                <w:del w:id="7669" w:author="ZTE-Ma Zhifeng" w:date="2022-07-26T23:55:00Z"/>
                <w:rFonts w:cs="Arial"/>
              </w:rPr>
            </w:pPr>
          </w:p>
        </w:tc>
        <w:tc>
          <w:tcPr>
            <w:tcW w:w="2977" w:type="dxa"/>
          </w:tcPr>
          <w:p w14:paraId="34C605FA" w14:textId="10E9C097" w:rsidR="0021784C" w:rsidRPr="00EF5447" w:rsidDel="0021784C" w:rsidRDefault="0021784C" w:rsidP="0021784C">
            <w:pPr>
              <w:pStyle w:val="TAC"/>
              <w:rPr>
                <w:del w:id="7670" w:author="ZTE-Ma Zhifeng" w:date="2022-07-26T23:55:00Z"/>
                <w:lang w:eastAsia="ja-JP"/>
              </w:rPr>
            </w:pPr>
            <w:del w:id="7671" w:author="ZTE-Ma Zhifeng" w:date="2022-07-26T23:55:00Z">
              <w:r w:rsidRPr="00EF5447" w:rsidDel="0021784C">
                <w:rPr>
                  <w:lang w:eastAsia="ja-JP"/>
                </w:rPr>
                <w:delText>41</w:delText>
              </w:r>
            </w:del>
          </w:p>
        </w:tc>
        <w:tc>
          <w:tcPr>
            <w:tcW w:w="2806" w:type="dxa"/>
          </w:tcPr>
          <w:p w14:paraId="2BE00902" w14:textId="2B7B34E9" w:rsidR="0021784C" w:rsidRPr="00EF5447" w:rsidDel="0021784C" w:rsidRDefault="0021784C" w:rsidP="0021784C">
            <w:pPr>
              <w:pStyle w:val="TAC"/>
              <w:rPr>
                <w:del w:id="7672" w:author="ZTE-Ma Zhifeng" w:date="2022-07-26T23:55:00Z"/>
                <w:rFonts w:eastAsia="Yu Mincho" w:cs="Arial"/>
                <w:lang w:eastAsia="ja-JP"/>
              </w:rPr>
            </w:pPr>
            <w:del w:id="7673" w:author="ZTE-Ma Zhifeng" w:date="2022-07-26T23:55:00Z">
              <w:r w:rsidRPr="00EF5447" w:rsidDel="0021784C">
                <w:rPr>
                  <w:rFonts w:eastAsia="Malgun Gothic"/>
                </w:rPr>
                <w:delText>0.4</w:delText>
              </w:r>
              <w:r w:rsidRPr="00EF5447" w:rsidDel="0021784C">
                <w:rPr>
                  <w:rFonts w:eastAsia="Malgun Gothic"/>
                  <w:vertAlign w:val="superscript"/>
                </w:rPr>
                <w:delText>3</w:delText>
              </w:r>
              <w:r w:rsidRPr="00EF5447" w:rsidDel="0021784C">
                <w:rPr>
                  <w:rFonts w:eastAsia="Malgun Gothic"/>
                </w:rPr>
                <w:delText>/0.5</w:delText>
              </w:r>
              <w:r w:rsidRPr="00EF5447" w:rsidDel="0021784C">
                <w:rPr>
                  <w:rFonts w:eastAsia="Malgun Gothic"/>
                  <w:vertAlign w:val="superscript"/>
                </w:rPr>
                <w:delText>4</w:delText>
              </w:r>
            </w:del>
          </w:p>
        </w:tc>
      </w:tr>
      <w:tr w:rsidR="0021784C" w:rsidRPr="00EF5447" w:rsidDel="0021784C" w14:paraId="53081E1D" w14:textId="02A1ED5D" w:rsidTr="0021784C">
        <w:trPr>
          <w:trHeight w:val="187"/>
          <w:jc w:val="center"/>
          <w:del w:id="7674" w:author="ZTE-Ma Zhifeng" w:date="2022-07-26T23:55:00Z"/>
        </w:trPr>
        <w:tc>
          <w:tcPr>
            <w:tcW w:w="2155" w:type="dxa"/>
            <w:tcBorders>
              <w:top w:val="nil"/>
              <w:bottom w:val="single" w:sz="4" w:space="0" w:color="auto"/>
            </w:tcBorders>
            <w:shd w:val="clear" w:color="auto" w:fill="auto"/>
          </w:tcPr>
          <w:p w14:paraId="7341A989" w14:textId="756CC8D7" w:rsidR="0021784C" w:rsidRPr="00EF5447" w:rsidDel="0021784C" w:rsidRDefault="0021784C" w:rsidP="0021784C">
            <w:pPr>
              <w:pStyle w:val="TAC"/>
              <w:rPr>
                <w:del w:id="7675" w:author="ZTE-Ma Zhifeng" w:date="2022-07-26T23:55:00Z"/>
                <w:rFonts w:cs="Arial"/>
              </w:rPr>
            </w:pPr>
          </w:p>
        </w:tc>
        <w:tc>
          <w:tcPr>
            <w:tcW w:w="2977" w:type="dxa"/>
          </w:tcPr>
          <w:p w14:paraId="3911D931" w14:textId="691B1D23" w:rsidR="0021784C" w:rsidRPr="00EF5447" w:rsidDel="0021784C" w:rsidRDefault="0021784C" w:rsidP="0021784C">
            <w:pPr>
              <w:pStyle w:val="TAC"/>
              <w:rPr>
                <w:del w:id="7676" w:author="ZTE-Ma Zhifeng" w:date="2022-07-26T23:55:00Z"/>
                <w:lang w:eastAsia="ja-JP"/>
              </w:rPr>
            </w:pPr>
            <w:del w:id="7677" w:author="ZTE-Ma Zhifeng" w:date="2022-07-26T23:55:00Z">
              <w:r w:rsidRPr="00EF5447" w:rsidDel="0021784C">
                <w:rPr>
                  <w:lang w:eastAsia="ja-JP"/>
                </w:rPr>
                <w:delText>n78</w:delText>
              </w:r>
            </w:del>
          </w:p>
        </w:tc>
        <w:tc>
          <w:tcPr>
            <w:tcW w:w="2806" w:type="dxa"/>
          </w:tcPr>
          <w:p w14:paraId="7CC60058" w14:textId="50059E97" w:rsidR="0021784C" w:rsidRPr="00EF5447" w:rsidDel="0021784C" w:rsidRDefault="0021784C" w:rsidP="0021784C">
            <w:pPr>
              <w:pStyle w:val="TAC"/>
              <w:rPr>
                <w:del w:id="7678" w:author="ZTE-Ma Zhifeng" w:date="2022-07-26T23:55:00Z"/>
                <w:rFonts w:eastAsia="Yu Mincho" w:cs="Arial"/>
                <w:lang w:eastAsia="ja-JP"/>
              </w:rPr>
            </w:pPr>
            <w:del w:id="7679" w:author="ZTE-Ma Zhifeng" w:date="2022-07-26T23:55:00Z">
              <w:r w:rsidRPr="00EF5447" w:rsidDel="0021784C">
                <w:rPr>
                  <w:rFonts w:eastAsia="Malgun Gothic"/>
                </w:rPr>
                <w:delText>0.5</w:delText>
              </w:r>
            </w:del>
          </w:p>
        </w:tc>
      </w:tr>
      <w:tr w:rsidR="0021784C" w:rsidRPr="00EF5447" w:rsidDel="0021784C" w14:paraId="3A18F6D7" w14:textId="1BD40844" w:rsidTr="0021784C">
        <w:trPr>
          <w:trHeight w:val="187"/>
          <w:jc w:val="center"/>
          <w:del w:id="7680" w:author="ZTE-Ma Zhifeng" w:date="2022-07-26T23:55:00Z"/>
        </w:trPr>
        <w:tc>
          <w:tcPr>
            <w:tcW w:w="2155" w:type="dxa"/>
            <w:tcBorders>
              <w:bottom w:val="nil"/>
            </w:tcBorders>
            <w:shd w:val="clear" w:color="auto" w:fill="auto"/>
          </w:tcPr>
          <w:p w14:paraId="797818F8" w14:textId="12F8B85A" w:rsidR="0021784C" w:rsidRPr="00EF5447" w:rsidDel="0021784C" w:rsidRDefault="0021784C" w:rsidP="0021784C">
            <w:pPr>
              <w:pStyle w:val="TAC"/>
              <w:rPr>
                <w:del w:id="7681" w:author="ZTE-Ma Zhifeng" w:date="2022-07-26T23:55:00Z"/>
                <w:rFonts w:cs="Arial"/>
              </w:rPr>
            </w:pPr>
            <w:del w:id="7682" w:author="ZTE-Ma Zhifeng" w:date="2022-07-26T23:55:00Z">
              <w:r w:rsidRPr="00EF5447" w:rsidDel="0021784C">
                <w:rPr>
                  <w:rFonts w:cs="Arial"/>
                </w:rPr>
                <w:delText>DC_</w:delText>
              </w:r>
              <w:r w:rsidRPr="00EF5447" w:rsidDel="0021784C">
                <w:rPr>
                  <w:rFonts w:cs="Arial"/>
                  <w:lang w:eastAsia="ja-JP"/>
                </w:rPr>
                <w:delText>3-28-42_n77</w:delText>
              </w:r>
            </w:del>
          </w:p>
        </w:tc>
        <w:tc>
          <w:tcPr>
            <w:tcW w:w="2977" w:type="dxa"/>
          </w:tcPr>
          <w:p w14:paraId="0F62EB84" w14:textId="232AD96B" w:rsidR="0021784C" w:rsidRPr="00EF5447" w:rsidDel="0021784C" w:rsidRDefault="0021784C" w:rsidP="0021784C">
            <w:pPr>
              <w:pStyle w:val="TAC"/>
              <w:rPr>
                <w:del w:id="7683" w:author="ZTE-Ma Zhifeng" w:date="2022-07-26T23:55:00Z"/>
                <w:rFonts w:cs="Arial"/>
              </w:rPr>
            </w:pPr>
            <w:del w:id="7684" w:author="ZTE-Ma Zhifeng" w:date="2022-07-26T23:55:00Z">
              <w:r w:rsidRPr="00EF5447" w:rsidDel="0021784C">
                <w:rPr>
                  <w:rFonts w:cs="Arial"/>
                  <w:szCs w:val="18"/>
                  <w:lang w:eastAsia="ja-JP"/>
                </w:rPr>
                <w:delText>3</w:delText>
              </w:r>
            </w:del>
          </w:p>
        </w:tc>
        <w:tc>
          <w:tcPr>
            <w:tcW w:w="2806" w:type="dxa"/>
          </w:tcPr>
          <w:p w14:paraId="60F1DF86" w14:textId="60CFB808" w:rsidR="0021784C" w:rsidRPr="00EF5447" w:rsidDel="0021784C" w:rsidRDefault="0021784C" w:rsidP="0021784C">
            <w:pPr>
              <w:pStyle w:val="TAC"/>
              <w:rPr>
                <w:del w:id="7685" w:author="ZTE-Ma Zhifeng" w:date="2022-07-26T23:55:00Z"/>
                <w:rFonts w:cs="Arial"/>
              </w:rPr>
            </w:pPr>
            <w:del w:id="7686" w:author="ZTE-Ma Zhifeng" w:date="2022-07-26T23:55:00Z">
              <w:r w:rsidRPr="00EF5447" w:rsidDel="0021784C">
                <w:rPr>
                  <w:rFonts w:cs="Arial"/>
                  <w:szCs w:val="18"/>
                  <w:lang w:eastAsia="ja-JP"/>
                </w:rPr>
                <w:delText>0.2</w:delText>
              </w:r>
            </w:del>
          </w:p>
        </w:tc>
      </w:tr>
      <w:tr w:rsidR="0021784C" w:rsidRPr="00EF5447" w:rsidDel="0021784C" w14:paraId="5999BA7A" w14:textId="7D06581B" w:rsidTr="0021784C">
        <w:trPr>
          <w:trHeight w:val="187"/>
          <w:jc w:val="center"/>
          <w:del w:id="7687" w:author="ZTE-Ma Zhifeng" w:date="2022-07-26T23:55:00Z"/>
        </w:trPr>
        <w:tc>
          <w:tcPr>
            <w:tcW w:w="2155" w:type="dxa"/>
            <w:tcBorders>
              <w:top w:val="nil"/>
              <w:bottom w:val="nil"/>
            </w:tcBorders>
            <w:shd w:val="clear" w:color="auto" w:fill="auto"/>
          </w:tcPr>
          <w:p w14:paraId="6AC263CE" w14:textId="304DC7C2" w:rsidR="0021784C" w:rsidRPr="00EF5447" w:rsidDel="0021784C" w:rsidRDefault="0021784C" w:rsidP="0021784C">
            <w:pPr>
              <w:pStyle w:val="TAC"/>
              <w:rPr>
                <w:del w:id="7688" w:author="ZTE-Ma Zhifeng" w:date="2022-07-26T23:55:00Z"/>
                <w:rFonts w:cs="Arial"/>
              </w:rPr>
            </w:pPr>
          </w:p>
        </w:tc>
        <w:tc>
          <w:tcPr>
            <w:tcW w:w="2977" w:type="dxa"/>
          </w:tcPr>
          <w:p w14:paraId="3E7BBD8A" w14:textId="04BF6B72" w:rsidR="0021784C" w:rsidRPr="00EF5447" w:rsidDel="0021784C" w:rsidRDefault="0021784C" w:rsidP="0021784C">
            <w:pPr>
              <w:pStyle w:val="TAC"/>
              <w:rPr>
                <w:del w:id="7689" w:author="ZTE-Ma Zhifeng" w:date="2022-07-26T23:55:00Z"/>
                <w:rFonts w:cs="Arial"/>
                <w:lang w:eastAsia="zh-CN"/>
              </w:rPr>
            </w:pPr>
            <w:del w:id="7690" w:author="ZTE-Ma Zhifeng" w:date="2022-07-26T23:55:00Z">
              <w:r w:rsidRPr="00EF5447" w:rsidDel="0021784C">
                <w:rPr>
                  <w:rFonts w:cs="Arial"/>
                  <w:szCs w:val="18"/>
                  <w:lang w:eastAsia="ja-JP"/>
                </w:rPr>
                <w:delText>28</w:delText>
              </w:r>
            </w:del>
          </w:p>
        </w:tc>
        <w:tc>
          <w:tcPr>
            <w:tcW w:w="2806" w:type="dxa"/>
          </w:tcPr>
          <w:p w14:paraId="2C231999" w14:textId="42ACDF7B" w:rsidR="0021784C" w:rsidRPr="00EF5447" w:rsidDel="0021784C" w:rsidRDefault="0021784C" w:rsidP="0021784C">
            <w:pPr>
              <w:pStyle w:val="TAC"/>
              <w:rPr>
                <w:del w:id="7691" w:author="ZTE-Ma Zhifeng" w:date="2022-07-26T23:55:00Z"/>
                <w:rFonts w:cs="Arial"/>
                <w:lang w:eastAsia="zh-CN"/>
              </w:rPr>
            </w:pPr>
            <w:del w:id="7692" w:author="ZTE-Ma Zhifeng" w:date="2022-07-26T23:55:00Z">
              <w:r w:rsidRPr="00EF5447" w:rsidDel="0021784C">
                <w:rPr>
                  <w:rFonts w:cs="Arial"/>
                  <w:szCs w:val="18"/>
                  <w:lang w:eastAsia="ja-JP"/>
                </w:rPr>
                <w:delText>0.2</w:delText>
              </w:r>
            </w:del>
          </w:p>
        </w:tc>
      </w:tr>
      <w:tr w:rsidR="0021784C" w:rsidRPr="00EF5447" w:rsidDel="0021784C" w14:paraId="57839CB7" w14:textId="47DDCB1D" w:rsidTr="0021784C">
        <w:trPr>
          <w:trHeight w:val="187"/>
          <w:jc w:val="center"/>
          <w:del w:id="7693" w:author="ZTE-Ma Zhifeng" w:date="2022-07-26T23:55:00Z"/>
        </w:trPr>
        <w:tc>
          <w:tcPr>
            <w:tcW w:w="2155" w:type="dxa"/>
            <w:tcBorders>
              <w:top w:val="nil"/>
              <w:bottom w:val="nil"/>
            </w:tcBorders>
            <w:shd w:val="clear" w:color="auto" w:fill="auto"/>
          </w:tcPr>
          <w:p w14:paraId="7993C77D" w14:textId="776F0F9F" w:rsidR="0021784C" w:rsidRPr="00EF5447" w:rsidDel="0021784C" w:rsidRDefault="0021784C" w:rsidP="0021784C">
            <w:pPr>
              <w:pStyle w:val="TAC"/>
              <w:rPr>
                <w:del w:id="7694" w:author="ZTE-Ma Zhifeng" w:date="2022-07-26T23:55:00Z"/>
                <w:rFonts w:cs="Arial"/>
              </w:rPr>
            </w:pPr>
          </w:p>
        </w:tc>
        <w:tc>
          <w:tcPr>
            <w:tcW w:w="2977" w:type="dxa"/>
          </w:tcPr>
          <w:p w14:paraId="3558F934" w14:textId="63D9C719" w:rsidR="0021784C" w:rsidRPr="00EF5447" w:rsidDel="0021784C" w:rsidRDefault="0021784C" w:rsidP="0021784C">
            <w:pPr>
              <w:pStyle w:val="TAC"/>
              <w:rPr>
                <w:del w:id="7695" w:author="ZTE-Ma Zhifeng" w:date="2022-07-26T23:55:00Z"/>
                <w:rFonts w:cs="Arial"/>
              </w:rPr>
            </w:pPr>
            <w:del w:id="7696" w:author="ZTE-Ma Zhifeng" w:date="2022-07-26T23:55:00Z">
              <w:r w:rsidRPr="00EF5447" w:rsidDel="0021784C">
                <w:rPr>
                  <w:rFonts w:cs="Arial"/>
                  <w:szCs w:val="18"/>
                  <w:lang w:eastAsia="zh-CN"/>
                </w:rPr>
                <w:delText>42</w:delText>
              </w:r>
            </w:del>
          </w:p>
        </w:tc>
        <w:tc>
          <w:tcPr>
            <w:tcW w:w="2806" w:type="dxa"/>
          </w:tcPr>
          <w:p w14:paraId="315CFDDC" w14:textId="0EB81A83" w:rsidR="0021784C" w:rsidRPr="00EF5447" w:rsidDel="0021784C" w:rsidRDefault="0021784C" w:rsidP="0021784C">
            <w:pPr>
              <w:pStyle w:val="TAC"/>
              <w:rPr>
                <w:del w:id="7697" w:author="ZTE-Ma Zhifeng" w:date="2022-07-26T23:55:00Z"/>
                <w:rFonts w:cs="Arial"/>
              </w:rPr>
            </w:pPr>
            <w:del w:id="7698" w:author="ZTE-Ma Zhifeng" w:date="2022-07-26T23:55:00Z">
              <w:r w:rsidRPr="00EF5447" w:rsidDel="0021784C">
                <w:rPr>
                  <w:rFonts w:cs="Arial"/>
                  <w:szCs w:val="18"/>
                  <w:lang w:eastAsia="ja-JP"/>
                </w:rPr>
                <w:delText>0.5</w:delText>
              </w:r>
            </w:del>
          </w:p>
        </w:tc>
      </w:tr>
      <w:tr w:rsidR="0021784C" w:rsidRPr="00EF5447" w:rsidDel="0021784C" w14:paraId="32F2E1EE" w14:textId="506ED13F" w:rsidTr="0021784C">
        <w:trPr>
          <w:trHeight w:val="187"/>
          <w:jc w:val="center"/>
          <w:del w:id="7699" w:author="ZTE-Ma Zhifeng" w:date="2022-07-26T23:55:00Z"/>
        </w:trPr>
        <w:tc>
          <w:tcPr>
            <w:tcW w:w="2155" w:type="dxa"/>
            <w:tcBorders>
              <w:top w:val="nil"/>
              <w:bottom w:val="single" w:sz="4" w:space="0" w:color="auto"/>
            </w:tcBorders>
            <w:shd w:val="clear" w:color="auto" w:fill="auto"/>
          </w:tcPr>
          <w:p w14:paraId="6F1FF05E" w14:textId="22C5E1DE" w:rsidR="0021784C" w:rsidRPr="00EF5447" w:rsidDel="0021784C" w:rsidRDefault="0021784C" w:rsidP="0021784C">
            <w:pPr>
              <w:pStyle w:val="TAC"/>
              <w:rPr>
                <w:del w:id="7700" w:author="ZTE-Ma Zhifeng" w:date="2022-07-26T23:55:00Z"/>
                <w:rFonts w:cs="Arial"/>
              </w:rPr>
            </w:pPr>
          </w:p>
        </w:tc>
        <w:tc>
          <w:tcPr>
            <w:tcW w:w="2977" w:type="dxa"/>
          </w:tcPr>
          <w:p w14:paraId="375548D3" w14:textId="122351E2" w:rsidR="0021784C" w:rsidRPr="00EF5447" w:rsidDel="0021784C" w:rsidRDefault="0021784C" w:rsidP="0021784C">
            <w:pPr>
              <w:pStyle w:val="TAC"/>
              <w:rPr>
                <w:del w:id="7701" w:author="ZTE-Ma Zhifeng" w:date="2022-07-26T23:55:00Z"/>
                <w:rFonts w:cs="Arial"/>
              </w:rPr>
            </w:pPr>
            <w:del w:id="7702" w:author="ZTE-Ma Zhifeng" w:date="2022-07-26T23:55:00Z">
              <w:r w:rsidRPr="00EF5447" w:rsidDel="0021784C">
                <w:rPr>
                  <w:rFonts w:cs="Arial"/>
                  <w:szCs w:val="18"/>
                  <w:lang w:eastAsia="ja-JP"/>
                </w:rPr>
                <w:delText>n77</w:delText>
              </w:r>
            </w:del>
          </w:p>
        </w:tc>
        <w:tc>
          <w:tcPr>
            <w:tcW w:w="2806" w:type="dxa"/>
          </w:tcPr>
          <w:p w14:paraId="5DD79819" w14:textId="27FDD8B1" w:rsidR="0021784C" w:rsidRPr="00EF5447" w:rsidDel="0021784C" w:rsidRDefault="0021784C" w:rsidP="0021784C">
            <w:pPr>
              <w:pStyle w:val="TAC"/>
              <w:rPr>
                <w:del w:id="7703" w:author="ZTE-Ma Zhifeng" w:date="2022-07-26T23:55:00Z"/>
                <w:rFonts w:cs="Arial"/>
              </w:rPr>
            </w:pPr>
            <w:del w:id="7704" w:author="ZTE-Ma Zhifeng" w:date="2022-07-26T23:55:00Z">
              <w:r w:rsidRPr="00EF5447" w:rsidDel="0021784C">
                <w:rPr>
                  <w:rFonts w:cs="Arial"/>
                  <w:szCs w:val="18"/>
                  <w:lang w:eastAsia="ja-JP"/>
                </w:rPr>
                <w:delText>0.5</w:delText>
              </w:r>
            </w:del>
          </w:p>
        </w:tc>
      </w:tr>
      <w:tr w:rsidR="0021784C" w:rsidRPr="00EF5447" w:rsidDel="0021784C" w14:paraId="7EBECC21" w14:textId="25CD5173" w:rsidTr="0021784C">
        <w:trPr>
          <w:trHeight w:val="187"/>
          <w:jc w:val="center"/>
          <w:del w:id="7705" w:author="ZTE-Ma Zhifeng" w:date="2022-07-26T23:55:00Z"/>
        </w:trPr>
        <w:tc>
          <w:tcPr>
            <w:tcW w:w="2155" w:type="dxa"/>
            <w:tcBorders>
              <w:bottom w:val="nil"/>
            </w:tcBorders>
            <w:shd w:val="clear" w:color="auto" w:fill="auto"/>
          </w:tcPr>
          <w:p w14:paraId="2AD2420D" w14:textId="2772C1A7" w:rsidR="0021784C" w:rsidRPr="00EF5447" w:rsidDel="0021784C" w:rsidRDefault="0021784C" w:rsidP="0021784C">
            <w:pPr>
              <w:pStyle w:val="TAC"/>
              <w:rPr>
                <w:del w:id="7706" w:author="ZTE-Ma Zhifeng" w:date="2022-07-26T23:55:00Z"/>
                <w:rFonts w:cs="Arial"/>
              </w:rPr>
            </w:pPr>
            <w:del w:id="7707" w:author="ZTE-Ma Zhifeng" w:date="2022-07-26T23:55:00Z">
              <w:r w:rsidRPr="00EF5447" w:rsidDel="0021784C">
                <w:rPr>
                  <w:rFonts w:cs="Arial"/>
                </w:rPr>
                <w:delText>DC_</w:delText>
              </w:r>
              <w:r w:rsidRPr="00EF5447" w:rsidDel="0021784C">
                <w:rPr>
                  <w:rFonts w:cs="Arial"/>
                  <w:lang w:eastAsia="ja-JP"/>
                </w:rPr>
                <w:delText>3-28-42_n78</w:delText>
              </w:r>
            </w:del>
          </w:p>
        </w:tc>
        <w:tc>
          <w:tcPr>
            <w:tcW w:w="2977" w:type="dxa"/>
          </w:tcPr>
          <w:p w14:paraId="5F3CB75A" w14:textId="426C72F1" w:rsidR="0021784C" w:rsidRPr="00EF5447" w:rsidDel="0021784C" w:rsidRDefault="0021784C" w:rsidP="0021784C">
            <w:pPr>
              <w:pStyle w:val="TAC"/>
              <w:rPr>
                <w:del w:id="7708" w:author="ZTE-Ma Zhifeng" w:date="2022-07-26T23:55:00Z"/>
                <w:rFonts w:cs="Arial"/>
              </w:rPr>
            </w:pPr>
            <w:del w:id="7709" w:author="ZTE-Ma Zhifeng" w:date="2022-07-26T23:55:00Z">
              <w:r w:rsidRPr="00EF5447" w:rsidDel="0021784C">
                <w:rPr>
                  <w:rFonts w:cs="Arial"/>
                  <w:szCs w:val="18"/>
                  <w:lang w:eastAsia="ja-JP"/>
                </w:rPr>
                <w:delText>3</w:delText>
              </w:r>
            </w:del>
          </w:p>
        </w:tc>
        <w:tc>
          <w:tcPr>
            <w:tcW w:w="2806" w:type="dxa"/>
          </w:tcPr>
          <w:p w14:paraId="3752CE3D" w14:textId="041E9F2E" w:rsidR="0021784C" w:rsidRPr="00EF5447" w:rsidDel="0021784C" w:rsidRDefault="0021784C" w:rsidP="0021784C">
            <w:pPr>
              <w:pStyle w:val="TAC"/>
              <w:rPr>
                <w:del w:id="7710" w:author="ZTE-Ma Zhifeng" w:date="2022-07-26T23:55:00Z"/>
                <w:rFonts w:cs="Arial"/>
              </w:rPr>
            </w:pPr>
            <w:del w:id="7711" w:author="ZTE-Ma Zhifeng" w:date="2022-07-26T23:55:00Z">
              <w:r w:rsidRPr="00EF5447" w:rsidDel="0021784C">
                <w:rPr>
                  <w:rFonts w:cs="Arial"/>
                  <w:szCs w:val="18"/>
                  <w:lang w:eastAsia="ja-JP"/>
                </w:rPr>
                <w:delText>0.2</w:delText>
              </w:r>
            </w:del>
          </w:p>
        </w:tc>
      </w:tr>
      <w:tr w:rsidR="0021784C" w:rsidRPr="00EF5447" w:rsidDel="0021784C" w14:paraId="17BC56B8" w14:textId="565E5BDA" w:rsidTr="0021784C">
        <w:trPr>
          <w:trHeight w:val="187"/>
          <w:jc w:val="center"/>
          <w:del w:id="7712" w:author="ZTE-Ma Zhifeng" w:date="2022-07-26T23:55:00Z"/>
        </w:trPr>
        <w:tc>
          <w:tcPr>
            <w:tcW w:w="2155" w:type="dxa"/>
            <w:tcBorders>
              <w:top w:val="nil"/>
              <w:bottom w:val="nil"/>
            </w:tcBorders>
            <w:shd w:val="clear" w:color="auto" w:fill="auto"/>
          </w:tcPr>
          <w:p w14:paraId="78AA033F" w14:textId="50BA62EC" w:rsidR="0021784C" w:rsidRPr="00EF5447" w:rsidDel="0021784C" w:rsidRDefault="0021784C" w:rsidP="0021784C">
            <w:pPr>
              <w:pStyle w:val="TAC"/>
              <w:rPr>
                <w:del w:id="7713" w:author="ZTE-Ma Zhifeng" w:date="2022-07-26T23:55:00Z"/>
                <w:rFonts w:cs="Arial"/>
              </w:rPr>
            </w:pPr>
          </w:p>
        </w:tc>
        <w:tc>
          <w:tcPr>
            <w:tcW w:w="2977" w:type="dxa"/>
          </w:tcPr>
          <w:p w14:paraId="2D4B926E" w14:textId="3E3CC92E" w:rsidR="0021784C" w:rsidRPr="00EF5447" w:rsidDel="0021784C" w:rsidRDefault="0021784C" w:rsidP="0021784C">
            <w:pPr>
              <w:pStyle w:val="TAC"/>
              <w:rPr>
                <w:del w:id="7714" w:author="ZTE-Ma Zhifeng" w:date="2022-07-26T23:55:00Z"/>
                <w:rFonts w:cs="Arial"/>
                <w:lang w:eastAsia="zh-CN"/>
              </w:rPr>
            </w:pPr>
            <w:del w:id="7715" w:author="ZTE-Ma Zhifeng" w:date="2022-07-26T23:55:00Z">
              <w:r w:rsidRPr="00EF5447" w:rsidDel="0021784C">
                <w:rPr>
                  <w:rFonts w:cs="Arial"/>
                  <w:szCs w:val="18"/>
                  <w:lang w:eastAsia="ja-JP"/>
                </w:rPr>
                <w:delText>28</w:delText>
              </w:r>
            </w:del>
          </w:p>
        </w:tc>
        <w:tc>
          <w:tcPr>
            <w:tcW w:w="2806" w:type="dxa"/>
          </w:tcPr>
          <w:p w14:paraId="473D5A41" w14:textId="1222A69C" w:rsidR="0021784C" w:rsidRPr="00EF5447" w:rsidDel="0021784C" w:rsidRDefault="0021784C" w:rsidP="0021784C">
            <w:pPr>
              <w:pStyle w:val="TAC"/>
              <w:rPr>
                <w:del w:id="7716" w:author="ZTE-Ma Zhifeng" w:date="2022-07-26T23:55:00Z"/>
                <w:rFonts w:cs="Arial"/>
                <w:lang w:eastAsia="zh-CN"/>
              </w:rPr>
            </w:pPr>
            <w:del w:id="7717" w:author="ZTE-Ma Zhifeng" w:date="2022-07-26T23:55:00Z">
              <w:r w:rsidRPr="00EF5447" w:rsidDel="0021784C">
                <w:rPr>
                  <w:rFonts w:cs="Arial"/>
                  <w:szCs w:val="18"/>
                  <w:lang w:eastAsia="ja-JP"/>
                </w:rPr>
                <w:delText>0.2</w:delText>
              </w:r>
            </w:del>
          </w:p>
        </w:tc>
      </w:tr>
      <w:tr w:rsidR="0021784C" w:rsidRPr="00EF5447" w:rsidDel="0021784C" w14:paraId="204EDAB7" w14:textId="3104C130" w:rsidTr="0021784C">
        <w:trPr>
          <w:trHeight w:val="187"/>
          <w:jc w:val="center"/>
          <w:del w:id="7718" w:author="ZTE-Ma Zhifeng" w:date="2022-07-26T23:55:00Z"/>
        </w:trPr>
        <w:tc>
          <w:tcPr>
            <w:tcW w:w="2155" w:type="dxa"/>
            <w:tcBorders>
              <w:top w:val="nil"/>
              <w:bottom w:val="nil"/>
            </w:tcBorders>
            <w:shd w:val="clear" w:color="auto" w:fill="auto"/>
          </w:tcPr>
          <w:p w14:paraId="2F5781EC" w14:textId="7CF6A856" w:rsidR="0021784C" w:rsidRPr="00EF5447" w:rsidDel="0021784C" w:rsidRDefault="0021784C" w:rsidP="0021784C">
            <w:pPr>
              <w:pStyle w:val="TAC"/>
              <w:rPr>
                <w:del w:id="7719" w:author="ZTE-Ma Zhifeng" w:date="2022-07-26T23:55:00Z"/>
                <w:rFonts w:cs="Arial"/>
              </w:rPr>
            </w:pPr>
          </w:p>
        </w:tc>
        <w:tc>
          <w:tcPr>
            <w:tcW w:w="2977" w:type="dxa"/>
          </w:tcPr>
          <w:p w14:paraId="4B201399" w14:textId="5AFA8562" w:rsidR="0021784C" w:rsidRPr="00EF5447" w:rsidDel="0021784C" w:rsidRDefault="0021784C" w:rsidP="0021784C">
            <w:pPr>
              <w:pStyle w:val="TAC"/>
              <w:rPr>
                <w:del w:id="7720" w:author="ZTE-Ma Zhifeng" w:date="2022-07-26T23:55:00Z"/>
                <w:rFonts w:cs="Arial"/>
              </w:rPr>
            </w:pPr>
            <w:del w:id="7721" w:author="ZTE-Ma Zhifeng" w:date="2022-07-26T23:55:00Z">
              <w:r w:rsidRPr="00EF5447" w:rsidDel="0021784C">
                <w:rPr>
                  <w:rFonts w:cs="Arial"/>
                  <w:szCs w:val="18"/>
                  <w:lang w:eastAsia="zh-CN"/>
                </w:rPr>
                <w:delText>42</w:delText>
              </w:r>
            </w:del>
          </w:p>
        </w:tc>
        <w:tc>
          <w:tcPr>
            <w:tcW w:w="2806" w:type="dxa"/>
          </w:tcPr>
          <w:p w14:paraId="289CBEC2" w14:textId="2B5D2FF0" w:rsidR="0021784C" w:rsidRPr="00EF5447" w:rsidDel="0021784C" w:rsidRDefault="0021784C" w:rsidP="0021784C">
            <w:pPr>
              <w:pStyle w:val="TAC"/>
              <w:rPr>
                <w:del w:id="7722" w:author="ZTE-Ma Zhifeng" w:date="2022-07-26T23:55:00Z"/>
                <w:rFonts w:cs="Arial"/>
              </w:rPr>
            </w:pPr>
            <w:del w:id="7723" w:author="ZTE-Ma Zhifeng" w:date="2022-07-26T23:55:00Z">
              <w:r w:rsidRPr="00EF5447" w:rsidDel="0021784C">
                <w:rPr>
                  <w:rFonts w:cs="Arial"/>
                  <w:szCs w:val="18"/>
                  <w:lang w:eastAsia="ja-JP"/>
                </w:rPr>
                <w:delText>0.5</w:delText>
              </w:r>
            </w:del>
          </w:p>
        </w:tc>
      </w:tr>
      <w:tr w:rsidR="0021784C" w:rsidRPr="00EF5447" w:rsidDel="0021784C" w14:paraId="26FDB898" w14:textId="6984F51B" w:rsidTr="0021784C">
        <w:trPr>
          <w:trHeight w:val="187"/>
          <w:jc w:val="center"/>
          <w:del w:id="7724" w:author="ZTE-Ma Zhifeng" w:date="2022-07-26T23:55:00Z"/>
        </w:trPr>
        <w:tc>
          <w:tcPr>
            <w:tcW w:w="2155" w:type="dxa"/>
            <w:tcBorders>
              <w:top w:val="nil"/>
              <w:bottom w:val="single" w:sz="4" w:space="0" w:color="auto"/>
            </w:tcBorders>
            <w:shd w:val="clear" w:color="auto" w:fill="auto"/>
          </w:tcPr>
          <w:p w14:paraId="0C2967D7" w14:textId="1E740E5B" w:rsidR="0021784C" w:rsidRPr="00EF5447" w:rsidDel="0021784C" w:rsidRDefault="0021784C" w:rsidP="0021784C">
            <w:pPr>
              <w:pStyle w:val="TAC"/>
              <w:rPr>
                <w:del w:id="7725" w:author="ZTE-Ma Zhifeng" w:date="2022-07-26T23:55:00Z"/>
                <w:rFonts w:cs="Arial"/>
              </w:rPr>
            </w:pPr>
          </w:p>
        </w:tc>
        <w:tc>
          <w:tcPr>
            <w:tcW w:w="2977" w:type="dxa"/>
          </w:tcPr>
          <w:p w14:paraId="2B814FEA" w14:textId="65927973" w:rsidR="0021784C" w:rsidRPr="00EF5447" w:rsidDel="0021784C" w:rsidRDefault="0021784C" w:rsidP="0021784C">
            <w:pPr>
              <w:pStyle w:val="TAC"/>
              <w:rPr>
                <w:del w:id="7726" w:author="ZTE-Ma Zhifeng" w:date="2022-07-26T23:55:00Z"/>
                <w:rFonts w:cs="Arial"/>
              </w:rPr>
            </w:pPr>
            <w:del w:id="7727" w:author="ZTE-Ma Zhifeng" w:date="2022-07-26T23:55:00Z">
              <w:r w:rsidRPr="00EF5447" w:rsidDel="0021784C">
                <w:rPr>
                  <w:rFonts w:cs="Arial"/>
                  <w:szCs w:val="18"/>
                  <w:lang w:eastAsia="ja-JP"/>
                </w:rPr>
                <w:delText>n78</w:delText>
              </w:r>
            </w:del>
          </w:p>
        </w:tc>
        <w:tc>
          <w:tcPr>
            <w:tcW w:w="2806" w:type="dxa"/>
          </w:tcPr>
          <w:p w14:paraId="1AE38F50" w14:textId="185AABFE" w:rsidR="0021784C" w:rsidRPr="00EF5447" w:rsidDel="0021784C" w:rsidRDefault="0021784C" w:rsidP="0021784C">
            <w:pPr>
              <w:pStyle w:val="TAC"/>
              <w:rPr>
                <w:del w:id="7728" w:author="ZTE-Ma Zhifeng" w:date="2022-07-26T23:55:00Z"/>
                <w:rFonts w:cs="Arial"/>
              </w:rPr>
            </w:pPr>
            <w:del w:id="7729" w:author="ZTE-Ma Zhifeng" w:date="2022-07-26T23:55:00Z">
              <w:r w:rsidRPr="00EF5447" w:rsidDel="0021784C">
                <w:rPr>
                  <w:rFonts w:cs="Arial"/>
                  <w:szCs w:val="18"/>
                  <w:lang w:eastAsia="ja-JP"/>
                </w:rPr>
                <w:delText>0.5</w:delText>
              </w:r>
            </w:del>
          </w:p>
        </w:tc>
      </w:tr>
      <w:tr w:rsidR="0021784C" w:rsidRPr="00EF5447" w:rsidDel="0021784C" w14:paraId="6F057EDD" w14:textId="4F974BA4" w:rsidTr="0021784C">
        <w:trPr>
          <w:trHeight w:val="187"/>
          <w:jc w:val="center"/>
          <w:del w:id="7730" w:author="ZTE-Ma Zhifeng" w:date="2022-07-26T23:55:00Z"/>
        </w:trPr>
        <w:tc>
          <w:tcPr>
            <w:tcW w:w="2155" w:type="dxa"/>
            <w:tcBorders>
              <w:bottom w:val="nil"/>
            </w:tcBorders>
            <w:shd w:val="clear" w:color="auto" w:fill="auto"/>
          </w:tcPr>
          <w:p w14:paraId="6E9F7276" w14:textId="43346B07" w:rsidR="0021784C" w:rsidRPr="00EF5447" w:rsidDel="0021784C" w:rsidRDefault="0021784C" w:rsidP="0021784C">
            <w:pPr>
              <w:pStyle w:val="TAC"/>
              <w:rPr>
                <w:del w:id="7731" w:author="ZTE-Ma Zhifeng" w:date="2022-07-26T23:55:00Z"/>
                <w:rFonts w:cs="Arial"/>
              </w:rPr>
            </w:pPr>
            <w:del w:id="7732" w:author="ZTE-Ma Zhifeng" w:date="2022-07-26T23:55:00Z">
              <w:r w:rsidRPr="00EF5447" w:rsidDel="0021784C">
                <w:rPr>
                  <w:rFonts w:cs="Arial"/>
                </w:rPr>
                <w:delText>DC_</w:delText>
              </w:r>
              <w:r w:rsidRPr="00EF5447" w:rsidDel="0021784C">
                <w:rPr>
                  <w:rFonts w:cs="Arial"/>
                  <w:lang w:eastAsia="ja-JP"/>
                </w:rPr>
                <w:delText>3-28-42_n79</w:delText>
              </w:r>
            </w:del>
          </w:p>
        </w:tc>
        <w:tc>
          <w:tcPr>
            <w:tcW w:w="2977" w:type="dxa"/>
          </w:tcPr>
          <w:p w14:paraId="75F71180" w14:textId="4C44E8D5" w:rsidR="0021784C" w:rsidRPr="00EF5447" w:rsidDel="0021784C" w:rsidRDefault="0021784C" w:rsidP="0021784C">
            <w:pPr>
              <w:pStyle w:val="TAC"/>
              <w:rPr>
                <w:del w:id="7733" w:author="ZTE-Ma Zhifeng" w:date="2022-07-26T23:55:00Z"/>
                <w:rFonts w:cs="Arial"/>
              </w:rPr>
            </w:pPr>
            <w:del w:id="7734" w:author="ZTE-Ma Zhifeng" w:date="2022-07-26T23:55:00Z">
              <w:r w:rsidRPr="00EF5447" w:rsidDel="0021784C">
                <w:rPr>
                  <w:rFonts w:cs="Arial"/>
                  <w:szCs w:val="18"/>
                  <w:lang w:eastAsia="ja-JP"/>
                </w:rPr>
                <w:delText>3</w:delText>
              </w:r>
            </w:del>
          </w:p>
        </w:tc>
        <w:tc>
          <w:tcPr>
            <w:tcW w:w="2806" w:type="dxa"/>
          </w:tcPr>
          <w:p w14:paraId="2267466D" w14:textId="79D08550" w:rsidR="0021784C" w:rsidRPr="00EF5447" w:rsidDel="0021784C" w:rsidRDefault="0021784C" w:rsidP="0021784C">
            <w:pPr>
              <w:pStyle w:val="TAC"/>
              <w:rPr>
                <w:del w:id="7735" w:author="ZTE-Ma Zhifeng" w:date="2022-07-26T23:55:00Z"/>
                <w:rFonts w:cs="Arial"/>
              </w:rPr>
            </w:pPr>
            <w:del w:id="7736" w:author="ZTE-Ma Zhifeng" w:date="2022-07-26T23:55:00Z">
              <w:r w:rsidRPr="00EF5447" w:rsidDel="0021784C">
                <w:rPr>
                  <w:rFonts w:cs="Arial"/>
                  <w:szCs w:val="18"/>
                  <w:lang w:eastAsia="ja-JP"/>
                </w:rPr>
                <w:delText>0.2</w:delText>
              </w:r>
            </w:del>
          </w:p>
        </w:tc>
      </w:tr>
      <w:tr w:rsidR="0021784C" w:rsidRPr="00EF5447" w:rsidDel="0021784C" w14:paraId="38777C5E" w14:textId="6D4747E2" w:rsidTr="0021784C">
        <w:trPr>
          <w:trHeight w:val="187"/>
          <w:jc w:val="center"/>
          <w:del w:id="7737" w:author="ZTE-Ma Zhifeng" w:date="2022-07-26T23:55:00Z"/>
        </w:trPr>
        <w:tc>
          <w:tcPr>
            <w:tcW w:w="2155" w:type="dxa"/>
            <w:tcBorders>
              <w:top w:val="nil"/>
              <w:bottom w:val="nil"/>
            </w:tcBorders>
            <w:shd w:val="clear" w:color="auto" w:fill="auto"/>
          </w:tcPr>
          <w:p w14:paraId="40E0D820" w14:textId="7A3DBCE6" w:rsidR="0021784C" w:rsidRPr="00EF5447" w:rsidDel="0021784C" w:rsidRDefault="0021784C" w:rsidP="0021784C">
            <w:pPr>
              <w:pStyle w:val="TAC"/>
              <w:rPr>
                <w:del w:id="7738" w:author="ZTE-Ma Zhifeng" w:date="2022-07-26T23:55:00Z"/>
                <w:rFonts w:cs="Arial"/>
              </w:rPr>
            </w:pPr>
          </w:p>
        </w:tc>
        <w:tc>
          <w:tcPr>
            <w:tcW w:w="2977" w:type="dxa"/>
          </w:tcPr>
          <w:p w14:paraId="0CD01693" w14:textId="57E3EBFB" w:rsidR="0021784C" w:rsidRPr="00EF5447" w:rsidDel="0021784C" w:rsidRDefault="0021784C" w:rsidP="0021784C">
            <w:pPr>
              <w:pStyle w:val="TAC"/>
              <w:rPr>
                <w:del w:id="7739" w:author="ZTE-Ma Zhifeng" w:date="2022-07-26T23:55:00Z"/>
                <w:rFonts w:cs="Arial"/>
                <w:lang w:eastAsia="zh-CN"/>
              </w:rPr>
            </w:pPr>
            <w:del w:id="7740" w:author="ZTE-Ma Zhifeng" w:date="2022-07-26T23:55:00Z">
              <w:r w:rsidRPr="00EF5447" w:rsidDel="0021784C">
                <w:rPr>
                  <w:rFonts w:cs="Arial"/>
                  <w:szCs w:val="18"/>
                  <w:lang w:eastAsia="ja-JP"/>
                </w:rPr>
                <w:delText>28</w:delText>
              </w:r>
            </w:del>
          </w:p>
        </w:tc>
        <w:tc>
          <w:tcPr>
            <w:tcW w:w="2806" w:type="dxa"/>
          </w:tcPr>
          <w:p w14:paraId="25FEBBCD" w14:textId="16B30804" w:rsidR="0021784C" w:rsidRPr="00EF5447" w:rsidDel="0021784C" w:rsidRDefault="0021784C" w:rsidP="0021784C">
            <w:pPr>
              <w:pStyle w:val="TAC"/>
              <w:rPr>
                <w:del w:id="7741" w:author="ZTE-Ma Zhifeng" w:date="2022-07-26T23:55:00Z"/>
                <w:rFonts w:cs="Arial"/>
                <w:lang w:eastAsia="zh-CN"/>
              </w:rPr>
            </w:pPr>
            <w:del w:id="7742" w:author="ZTE-Ma Zhifeng" w:date="2022-07-26T23:55:00Z">
              <w:r w:rsidRPr="00EF5447" w:rsidDel="0021784C">
                <w:rPr>
                  <w:rFonts w:cs="Arial"/>
                  <w:szCs w:val="18"/>
                  <w:lang w:eastAsia="ja-JP"/>
                </w:rPr>
                <w:delText>0.2</w:delText>
              </w:r>
            </w:del>
          </w:p>
        </w:tc>
      </w:tr>
      <w:tr w:rsidR="0021784C" w:rsidRPr="00EF5447" w:rsidDel="0021784C" w14:paraId="6B748AA8" w14:textId="049151F0" w:rsidTr="0021784C">
        <w:trPr>
          <w:trHeight w:val="187"/>
          <w:jc w:val="center"/>
          <w:del w:id="7743" w:author="ZTE-Ma Zhifeng" w:date="2022-07-26T23:55:00Z"/>
        </w:trPr>
        <w:tc>
          <w:tcPr>
            <w:tcW w:w="2155" w:type="dxa"/>
            <w:tcBorders>
              <w:top w:val="nil"/>
              <w:bottom w:val="single" w:sz="4" w:space="0" w:color="auto"/>
            </w:tcBorders>
            <w:shd w:val="clear" w:color="auto" w:fill="auto"/>
          </w:tcPr>
          <w:p w14:paraId="5AEAF445" w14:textId="629D9F69" w:rsidR="0021784C" w:rsidRPr="00EF5447" w:rsidDel="0021784C" w:rsidRDefault="0021784C" w:rsidP="0021784C">
            <w:pPr>
              <w:pStyle w:val="TAC"/>
              <w:rPr>
                <w:del w:id="7744" w:author="ZTE-Ma Zhifeng" w:date="2022-07-26T23:55:00Z"/>
                <w:rFonts w:cs="Arial"/>
              </w:rPr>
            </w:pPr>
          </w:p>
        </w:tc>
        <w:tc>
          <w:tcPr>
            <w:tcW w:w="2977" w:type="dxa"/>
          </w:tcPr>
          <w:p w14:paraId="02A9D7E8" w14:textId="2483576C" w:rsidR="0021784C" w:rsidRPr="00EF5447" w:rsidDel="0021784C" w:rsidRDefault="0021784C" w:rsidP="0021784C">
            <w:pPr>
              <w:pStyle w:val="TAC"/>
              <w:rPr>
                <w:del w:id="7745" w:author="ZTE-Ma Zhifeng" w:date="2022-07-26T23:55:00Z"/>
                <w:rFonts w:cs="Arial"/>
                <w:lang w:eastAsia="zh-CN"/>
              </w:rPr>
            </w:pPr>
            <w:del w:id="7746" w:author="ZTE-Ma Zhifeng" w:date="2022-07-26T23:55:00Z">
              <w:r w:rsidRPr="00EF5447" w:rsidDel="0021784C">
                <w:rPr>
                  <w:rFonts w:cs="Arial"/>
                  <w:szCs w:val="18"/>
                  <w:lang w:eastAsia="zh-CN"/>
                </w:rPr>
                <w:delText>42</w:delText>
              </w:r>
            </w:del>
          </w:p>
        </w:tc>
        <w:tc>
          <w:tcPr>
            <w:tcW w:w="2806" w:type="dxa"/>
          </w:tcPr>
          <w:p w14:paraId="48CC94C8" w14:textId="4B472CDF" w:rsidR="0021784C" w:rsidRPr="00EF5447" w:rsidDel="0021784C" w:rsidRDefault="0021784C" w:rsidP="0021784C">
            <w:pPr>
              <w:pStyle w:val="TAC"/>
              <w:rPr>
                <w:del w:id="7747" w:author="ZTE-Ma Zhifeng" w:date="2022-07-26T23:55:00Z"/>
                <w:rFonts w:cs="Arial"/>
                <w:lang w:eastAsia="zh-CN"/>
              </w:rPr>
            </w:pPr>
            <w:del w:id="7748" w:author="ZTE-Ma Zhifeng" w:date="2022-07-26T23:55:00Z">
              <w:r w:rsidRPr="00EF5447" w:rsidDel="0021784C">
                <w:rPr>
                  <w:rFonts w:cs="Arial"/>
                  <w:szCs w:val="18"/>
                  <w:lang w:eastAsia="ja-JP"/>
                </w:rPr>
                <w:delText>0.5</w:delText>
              </w:r>
            </w:del>
          </w:p>
        </w:tc>
      </w:tr>
      <w:tr w:rsidR="0021784C" w:rsidRPr="00E062F1" w:rsidDel="0021784C" w14:paraId="05F8D12B" w14:textId="57C76979" w:rsidTr="0021784C">
        <w:trPr>
          <w:trHeight w:val="187"/>
          <w:jc w:val="center"/>
          <w:del w:id="7749" w:author="ZTE-Ma Zhifeng" w:date="2022-07-26T23:55:00Z"/>
        </w:trPr>
        <w:tc>
          <w:tcPr>
            <w:tcW w:w="2155" w:type="dxa"/>
            <w:tcBorders>
              <w:top w:val="single" w:sz="4" w:space="0" w:color="auto"/>
              <w:bottom w:val="nil"/>
            </w:tcBorders>
            <w:shd w:val="clear" w:color="auto" w:fill="auto"/>
            <w:vAlign w:val="center"/>
          </w:tcPr>
          <w:p w14:paraId="70F8433E" w14:textId="2CB4AD7F" w:rsidR="0021784C" w:rsidRPr="001B0107" w:rsidDel="0021784C" w:rsidRDefault="0021784C" w:rsidP="0021784C">
            <w:pPr>
              <w:pStyle w:val="TAC"/>
              <w:rPr>
                <w:del w:id="7750" w:author="ZTE-Ma Zhifeng" w:date="2022-07-26T23:55:00Z"/>
                <w:rFonts w:eastAsia="MS Mincho" w:cs="Arial"/>
                <w:bCs/>
                <w:szCs w:val="18"/>
              </w:rPr>
            </w:pPr>
            <w:del w:id="7751" w:author="ZTE-Ma Zhifeng" w:date="2022-07-26T23:55:00Z">
              <w:r w:rsidDel="0021784C">
                <w:rPr>
                  <w:lang w:val="en-US"/>
                </w:rPr>
                <w:delText>DC_3_n28-</w:delText>
              </w:r>
              <w:r w:rsidDel="0021784C">
                <w:rPr>
                  <w:lang w:val="en-US" w:eastAsia="ja-JP"/>
                </w:rPr>
                <w:delText>n77</w:delText>
              </w:r>
              <w:r w:rsidDel="0021784C">
                <w:rPr>
                  <w:lang w:val="en-US"/>
                </w:rPr>
                <w:delText>-</w:delText>
              </w:r>
              <w:r w:rsidDel="0021784C">
                <w:rPr>
                  <w:lang w:val="en-US" w:eastAsia="ja-JP"/>
                </w:rPr>
                <w:delText>n79</w:delText>
              </w:r>
            </w:del>
          </w:p>
        </w:tc>
        <w:tc>
          <w:tcPr>
            <w:tcW w:w="2977" w:type="dxa"/>
            <w:vAlign w:val="center"/>
          </w:tcPr>
          <w:p w14:paraId="7F38973B" w14:textId="4146400E" w:rsidR="0021784C" w:rsidDel="0021784C" w:rsidRDefault="0021784C" w:rsidP="0021784C">
            <w:pPr>
              <w:pStyle w:val="TAC"/>
              <w:rPr>
                <w:del w:id="7752" w:author="ZTE-Ma Zhifeng" w:date="2022-07-26T23:55:00Z"/>
                <w:rFonts w:eastAsia="DengXian" w:cs="Arial"/>
                <w:bCs/>
                <w:szCs w:val="18"/>
                <w:lang w:eastAsia="zh-CN"/>
              </w:rPr>
            </w:pPr>
            <w:del w:id="7753" w:author="ZTE-Ma Zhifeng" w:date="2022-07-26T23:55:00Z">
              <w:r w:rsidDel="0021784C">
                <w:rPr>
                  <w:lang w:val="en-US" w:eastAsia="ja-JP"/>
                </w:rPr>
                <w:delText>3</w:delText>
              </w:r>
            </w:del>
          </w:p>
        </w:tc>
        <w:tc>
          <w:tcPr>
            <w:tcW w:w="2806" w:type="dxa"/>
          </w:tcPr>
          <w:p w14:paraId="390EC06C" w14:textId="50D35DEF" w:rsidR="0021784C" w:rsidRPr="00E062F1" w:rsidDel="0021784C" w:rsidRDefault="0021784C" w:rsidP="0021784C">
            <w:pPr>
              <w:pStyle w:val="TAC"/>
              <w:rPr>
                <w:del w:id="7754" w:author="ZTE-Ma Zhifeng" w:date="2022-07-26T23:55:00Z"/>
                <w:rFonts w:cs="Arial"/>
                <w:lang w:eastAsia="ja-JP"/>
              </w:rPr>
            </w:pPr>
            <w:del w:id="7755" w:author="ZTE-Ma Zhifeng" w:date="2022-07-26T23:55:00Z">
              <w:r w:rsidDel="0021784C">
                <w:rPr>
                  <w:rFonts w:eastAsia="Yu Mincho" w:cs="Arial" w:hint="eastAsia"/>
                  <w:lang w:eastAsia="ja-JP"/>
                </w:rPr>
                <w:delText>0.</w:delText>
              </w:r>
              <w:r w:rsidDel="0021784C">
                <w:rPr>
                  <w:rFonts w:eastAsia="Yu Mincho" w:cs="Arial"/>
                  <w:lang w:eastAsia="ja-JP"/>
                </w:rPr>
                <w:delText>2</w:delText>
              </w:r>
            </w:del>
          </w:p>
        </w:tc>
      </w:tr>
      <w:tr w:rsidR="0021784C" w:rsidRPr="00E062F1" w:rsidDel="0021784C" w14:paraId="5911F80F" w14:textId="4B359B1E" w:rsidTr="0021784C">
        <w:trPr>
          <w:trHeight w:val="187"/>
          <w:jc w:val="center"/>
          <w:del w:id="7756" w:author="ZTE-Ma Zhifeng" w:date="2022-07-26T23:55:00Z"/>
        </w:trPr>
        <w:tc>
          <w:tcPr>
            <w:tcW w:w="2155" w:type="dxa"/>
            <w:tcBorders>
              <w:top w:val="nil"/>
              <w:bottom w:val="nil"/>
            </w:tcBorders>
            <w:shd w:val="clear" w:color="auto" w:fill="auto"/>
            <w:vAlign w:val="center"/>
          </w:tcPr>
          <w:p w14:paraId="357D219C" w14:textId="18263B06" w:rsidR="0021784C" w:rsidRPr="001B0107" w:rsidDel="0021784C" w:rsidRDefault="0021784C" w:rsidP="0021784C">
            <w:pPr>
              <w:pStyle w:val="TAC"/>
              <w:rPr>
                <w:del w:id="7757" w:author="ZTE-Ma Zhifeng" w:date="2022-07-26T23:55:00Z"/>
                <w:rFonts w:eastAsia="MS Mincho" w:cs="Arial"/>
                <w:bCs/>
                <w:szCs w:val="18"/>
              </w:rPr>
            </w:pPr>
          </w:p>
        </w:tc>
        <w:tc>
          <w:tcPr>
            <w:tcW w:w="2977" w:type="dxa"/>
            <w:vAlign w:val="center"/>
          </w:tcPr>
          <w:p w14:paraId="1C7F1FFC" w14:textId="2A73AEC8" w:rsidR="0021784C" w:rsidDel="0021784C" w:rsidRDefault="0021784C" w:rsidP="0021784C">
            <w:pPr>
              <w:pStyle w:val="TAC"/>
              <w:rPr>
                <w:del w:id="7758" w:author="ZTE-Ma Zhifeng" w:date="2022-07-26T23:55:00Z"/>
                <w:rFonts w:eastAsia="DengXian" w:cs="Arial"/>
                <w:bCs/>
                <w:szCs w:val="18"/>
                <w:lang w:eastAsia="zh-CN"/>
              </w:rPr>
            </w:pPr>
            <w:del w:id="7759" w:author="ZTE-Ma Zhifeng" w:date="2022-07-26T23:55:00Z">
              <w:r w:rsidDel="0021784C">
                <w:rPr>
                  <w:rFonts w:hint="eastAsia"/>
                  <w:lang w:val="en-US" w:eastAsia="ja-JP"/>
                </w:rPr>
                <w:delText>n28</w:delText>
              </w:r>
            </w:del>
          </w:p>
        </w:tc>
        <w:tc>
          <w:tcPr>
            <w:tcW w:w="2806" w:type="dxa"/>
          </w:tcPr>
          <w:p w14:paraId="53FAD6DE" w14:textId="5E0D9C64" w:rsidR="0021784C" w:rsidRPr="00E062F1" w:rsidDel="0021784C" w:rsidRDefault="0021784C" w:rsidP="0021784C">
            <w:pPr>
              <w:pStyle w:val="TAC"/>
              <w:rPr>
                <w:del w:id="7760" w:author="ZTE-Ma Zhifeng" w:date="2022-07-26T23:55:00Z"/>
                <w:rFonts w:cs="Arial"/>
                <w:lang w:eastAsia="ja-JP"/>
              </w:rPr>
            </w:pPr>
            <w:del w:id="7761" w:author="ZTE-Ma Zhifeng" w:date="2022-07-26T23:55:00Z">
              <w:r w:rsidDel="0021784C">
                <w:rPr>
                  <w:rFonts w:eastAsia="Yu Mincho" w:cs="Arial" w:hint="eastAsia"/>
                  <w:lang w:eastAsia="ja-JP"/>
                </w:rPr>
                <w:delText>0.2</w:delText>
              </w:r>
            </w:del>
          </w:p>
        </w:tc>
      </w:tr>
      <w:tr w:rsidR="0021784C" w:rsidRPr="00E062F1" w:rsidDel="0021784C" w14:paraId="14F5338B" w14:textId="7C24A1E0" w:rsidTr="0021784C">
        <w:trPr>
          <w:trHeight w:val="187"/>
          <w:jc w:val="center"/>
          <w:del w:id="7762" w:author="ZTE-Ma Zhifeng" w:date="2022-07-26T23:55:00Z"/>
        </w:trPr>
        <w:tc>
          <w:tcPr>
            <w:tcW w:w="2155" w:type="dxa"/>
            <w:tcBorders>
              <w:top w:val="nil"/>
              <w:bottom w:val="single" w:sz="4" w:space="0" w:color="auto"/>
            </w:tcBorders>
            <w:shd w:val="clear" w:color="auto" w:fill="auto"/>
            <w:vAlign w:val="center"/>
          </w:tcPr>
          <w:p w14:paraId="2166497E" w14:textId="628CB23A" w:rsidR="0021784C" w:rsidRPr="001B0107" w:rsidDel="0021784C" w:rsidRDefault="0021784C" w:rsidP="0021784C">
            <w:pPr>
              <w:pStyle w:val="TAC"/>
              <w:rPr>
                <w:del w:id="7763" w:author="ZTE-Ma Zhifeng" w:date="2022-07-26T23:55:00Z"/>
                <w:rFonts w:eastAsia="MS Mincho" w:cs="Arial"/>
                <w:bCs/>
                <w:szCs w:val="18"/>
              </w:rPr>
            </w:pPr>
          </w:p>
        </w:tc>
        <w:tc>
          <w:tcPr>
            <w:tcW w:w="2977" w:type="dxa"/>
            <w:vAlign w:val="center"/>
          </w:tcPr>
          <w:p w14:paraId="6C1E2BC8" w14:textId="339FB1F6" w:rsidR="0021784C" w:rsidDel="0021784C" w:rsidRDefault="0021784C" w:rsidP="0021784C">
            <w:pPr>
              <w:pStyle w:val="TAC"/>
              <w:rPr>
                <w:del w:id="7764" w:author="ZTE-Ma Zhifeng" w:date="2022-07-26T23:55:00Z"/>
                <w:rFonts w:eastAsia="DengXian" w:cs="Arial"/>
                <w:bCs/>
                <w:szCs w:val="18"/>
                <w:lang w:eastAsia="zh-CN"/>
              </w:rPr>
            </w:pPr>
            <w:del w:id="7765" w:author="ZTE-Ma Zhifeng" w:date="2022-07-26T23:55:00Z">
              <w:r w:rsidDel="0021784C">
                <w:rPr>
                  <w:lang w:val="en-US" w:eastAsia="ja-JP"/>
                </w:rPr>
                <w:delText>n77</w:delText>
              </w:r>
            </w:del>
          </w:p>
        </w:tc>
        <w:tc>
          <w:tcPr>
            <w:tcW w:w="2806" w:type="dxa"/>
          </w:tcPr>
          <w:p w14:paraId="5C827CA8" w14:textId="5ABC12A8" w:rsidR="0021784C" w:rsidRPr="00E062F1" w:rsidDel="0021784C" w:rsidRDefault="0021784C" w:rsidP="0021784C">
            <w:pPr>
              <w:pStyle w:val="TAC"/>
              <w:rPr>
                <w:del w:id="7766" w:author="ZTE-Ma Zhifeng" w:date="2022-07-26T23:55:00Z"/>
                <w:rFonts w:cs="Arial"/>
                <w:lang w:eastAsia="ja-JP"/>
              </w:rPr>
            </w:pPr>
            <w:del w:id="7767" w:author="ZTE-Ma Zhifeng" w:date="2022-07-26T23:55:00Z">
              <w:r w:rsidDel="0021784C">
                <w:rPr>
                  <w:rFonts w:eastAsia="Yu Mincho" w:cs="Arial" w:hint="eastAsia"/>
                  <w:lang w:eastAsia="ja-JP"/>
                </w:rPr>
                <w:delText>0.5</w:delText>
              </w:r>
            </w:del>
          </w:p>
        </w:tc>
      </w:tr>
      <w:tr w:rsidR="0021784C" w:rsidRPr="00E062F1" w:rsidDel="0021784C" w14:paraId="544F3CA3" w14:textId="5601346F" w:rsidTr="0021784C">
        <w:trPr>
          <w:trHeight w:val="187"/>
          <w:jc w:val="center"/>
          <w:del w:id="7768" w:author="ZTE-Ma Zhifeng" w:date="2022-07-26T23:55:00Z"/>
        </w:trPr>
        <w:tc>
          <w:tcPr>
            <w:tcW w:w="2155" w:type="dxa"/>
            <w:tcBorders>
              <w:top w:val="single" w:sz="4" w:space="0" w:color="auto"/>
              <w:bottom w:val="nil"/>
            </w:tcBorders>
            <w:shd w:val="clear" w:color="auto" w:fill="auto"/>
            <w:vAlign w:val="center"/>
          </w:tcPr>
          <w:p w14:paraId="1DC70E4D" w14:textId="72257B6A" w:rsidR="0021784C" w:rsidRPr="001B0107" w:rsidDel="0021784C" w:rsidRDefault="0021784C" w:rsidP="0021784C">
            <w:pPr>
              <w:pStyle w:val="TAC"/>
              <w:rPr>
                <w:del w:id="7769" w:author="ZTE-Ma Zhifeng" w:date="2022-07-26T23:55:00Z"/>
                <w:rFonts w:eastAsia="MS Mincho" w:cs="Arial"/>
                <w:bCs/>
                <w:szCs w:val="18"/>
              </w:rPr>
            </w:pPr>
            <w:del w:id="7770" w:author="ZTE-Ma Zhifeng" w:date="2022-07-26T23:55:00Z">
              <w:r w:rsidDel="0021784C">
                <w:rPr>
                  <w:lang w:val="en-US"/>
                </w:rPr>
                <w:delText>DC_3_n28-</w:delText>
              </w:r>
              <w:r w:rsidDel="0021784C">
                <w:rPr>
                  <w:lang w:val="en-US" w:eastAsia="ja-JP"/>
                </w:rPr>
                <w:delText>n78</w:delText>
              </w:r>
              <w:r w:rsidDel="0021784C">
                <w:rPr>
                  <w:lang w:val="en-US"/>
                </w:rPr>
                <w:delText>-</w:delText>
              </w:r>
              <w:r w:rsidDel="0021784C">
                <w:rPr>
                  <w:lang w:val="en-US" w:eastAsia="ja-JP"/>
                </w:rPr>
                <w:delText>n79</w:delText>
              </w:r>
            </w:del>
          </w:p>
        </w:tc>
        <w:tc>
          <w:tcPr>
            <w:tcW w:w="2977" w:type="dxa"/>
            <w:vAlign w:val="center"/>
          </w:tcPr>
          <w:p w14:paraId="787C594A" w14:textId="4F7738F7" w:rsidR="0021784C" w:rsidDel="0021784C" w:rsidRDefault="0021784C" w:rsidP="0021784C">
            <w:pPr>
              <w:pStyle w:val="TAC"/>
              <w:rPr>
                <w:del w:id="7771" w:author="ZTE-Ma Zhifeng" w:date="2022-07-26T23:55:00Z"/>
                <w:rFonts w:eastAsia="DengXian" w:cs="Arial"/>
                <w:bCs/>
                <w:szCs w:val="18"/>
                <w:lang w:eastAsia="zh-CN"/>
              </w:rPr>
            </w:pPr>
            <w:del w:id="7772" w:author="ZTE-Ma Zhifeng" w:date="2022-07-26T23:55:00Z">
              <w:r w:rsidDel="0021784C">
                <w:rPr>
                  <w:lang w:val="en-US" w:eastAsia="ja-JP"/>
                </w:rPr>
                <w:delText>3</w:delText>
              </w:r>
            </w:del>
          </w:p>
        </w:tc>
        <w:tc>
          <w:tcPr>
            <w:tcW w:w="2806" w:type="dxa"/>
          </w:tcPr>
          <w:p w14:paraId="557A6A5C" w14:textId="15A780B4" w:rsidR="0021784C" w:rsidRPr="00E062F1" w:rsidDel="0021784C" w:rsidRDefault="0021784C" w:rsidP="0021784C">
            <w:pPr>
              <w:pStyle w:val="TAC"/>
              <w:rPr>
                <w:del w:id="7773" w:author="ZTE-Ma Zhifeng" w:date="2022-07-26T23:55:00Z"/>
                <w:rFonts w:cs="Arial"/>
                <w:lang w:eastAsia="ja-JP"/>
              </w:rPr>
            </w:pPr>
            <w:del w:id="7774" w:author="ZTE-Ma Zhifeng" w:date="2022-07-26T23:55:00Z">
              <w:r w:rsidDel="0021784C">
                <w:rPr>
                  <w:rFonts w:eastAsia="Yu Mincho" w:cs="Arial" w:hint="eastAsia"/>
                  <w:lang w:eastAsia="ja-JP"/>
                </w:rPr>
                <w:delText>0.2</w:delText>
              </w:r>
            </w:del>
          </w:p>
        </w:tc>
      </w:tr>
      <w:tr w:rsidR="0021784C" w:rsidRPr="00E062F1" w:rsidDel="0021784C" w14:paraId="72D90A77" w14:textId="4CEA9986" w:rsidTr="0021784C">
        <w:trPr>
          <w:trHeight w:val="187"/>
          <w:jc w:val="center"/>
          <w:del w:id="7775" w:author="ZTE-Ma Zhifeng" w:date="2022-07-26T23:55:00Z"/>
        </w:trPr>
        <w:tc>
          <w:tcPr>
            <w:tcW w:w="2155" w:type="dxa"/>
            <w:tcBorders>
              <w:top w:val="nil"/>
              <w:bottom w:val="nil"/>
            </w:tcBorders>
            <w:shd w:val="clear" w:color="auto" w:fill="auto"/>
            <w:vAlign w:val="center"/>
          </w:tcPr>
          <w:p w14:paraId="7ED624A9" w14:textId="07456543" w:rsidR="0021784C" w:rsidRPr="001B0107" w:rsidDel="0021784C" w:rsidRDefault="0021784C" w:rsidP="0021784C">
            <w:pPr>
              <w:pStyle w:val="TAC"/>
              <w:rPr>
                <w:del w:id="7776" w:author="ZTE-Ma Zhifeng" w:date="2022-07-26T23:55:00Z"/>
                <w:rFonts w:eastAsia="MS Mincho" w:cs="Arial"/>
                <w:bCs/>
                <w:szCs w:val="18"/>
              </w:rPr>
            </w:pPr>
          </w:p>
        </w:tc>
        <w:tc>
          <w:tcPr>
            <w:tcW w:w="2977" w:type="dxa"/>
            <w:vAlign w:val="center"/>
          </w:tcPr>
          <w:p w14:paraId="7849535D" w14:textId="1F56306B" w:rsidR="0021784C" w:rsidDel="0021784C" w:rsidRDefault="0021784C" w:rsidP="0021784C">
            <w:pPr>
              <w:pStyle w:val="TAC"/>
              <w:rPr>
                <w:del w:id="7777" w:author="ZTE-Ma Zhifeng" w:date="2022-07-26T23:55:00Z"/>
                <w:rFonts w:eastAsia="DengXian" w:cs="Arial"/>
                <w:bCs/>
                <w:szCs w:val="18"/>
                <w:lang w:eastAsia="zh-CN"/>
              </w:rPr>
            </w:pPr>
            <w:del w:id="7778" w:author="ZTE-Ma Zhifeng" w:date="2022-07-26T23:55:00Z">
              <w:r w:rsidDel="0021784C">
                <w:rPr>
                  <w:rFonts w:hint="eastAsia"/>
                  <w:lang w:val="en-US" w:eastAsia="ja-JP"/>
                </w:rPr>
                <w:delText>n28</w:delText>
              </w:r>
            </w:del>
          </w:p>
        </w:tc>
        <w:tc>
          <w:tcPr>
            <w:tcW w:w="2806" w:type="dxa"/>
          </w:tcPr>
          <w:p w14:paraId="30100D40" w14:textId="46A1EC14" w:rsidR="0021784C" w:rsidRPr="00E062F1" w:rsidDel="0021784C" w:rsidRDefault="0021784C" w:rsidP="0021784C">
            <w:pPr>
              <w:pStyle w:val="TAC"/>
              <w:rPr>
                <w:del w:id="7779" w:author="ZTE-Ma Zhifeng" w:date="2022-07-26T23:55:00Z"/>
                <w:rFonts w:cs="Arial"/>
                <w:lang w:eastAsia="ja-JP"/>
              </w:rPr>
            </w:pPr>
            <w:del w:id="7780" w:author="ZTE-Ma Zhifeng" w:date="2022-07-26T23:55:00Z">
              <w:r w:rsidDel="0021784C">
                <w:rPr>
                  <w:rFonts w:eastAsia="Yu Mincho" w:cs="Arial" w:hint="eastAsia"/>
                  <w:lang w:eastAsia="ja-JP"/>
                </w:rPr>
                <w:delText>0.2</w:delText>
              </w:r>
            </w:del>
          </w:p>
        </w:tc>
      </w:tr>
      <w:tr w:rsidR="0021784C" w:rsidRPr="00E062F1" w:rsidDel="0021784C" w14:paraId="4CCBE6C2" w14:textId="20B0D0FF" w:rsidTr="0021784C">
        <w:trPr>
          <w:trHeight w:val="187"/>
          <w:jc w:val="center"/>
          <w:del w:id="7781" w:author="ZTE-Ma Zhifeng" w:date="2022-07-26T23:55:00Z"/>
        </w:trPr>
        <w:tc>
          <w:tcPr>
            <w:tcW w:w="2155" w:type="dxa"/>
            <w:tcBorders>
              <w:top w:val="nil"/>
              <w:bottom w:val="single" w:sz="4" w:space="0" w:color="auto"/>
            </w:tcBorders>
            <w:shd w:val="clear" w:color="auto" w:fill="auto"/>
            <w:vAlign w:val="center"/>
          </w:tcPr>
          <w:p w14:paraId="0B737C9B" w14:textId="5F1096D9" w:rsidR="0021784C" w:rsidRPr="001B0107" w:rsidDel="0021784C" w:rsidRDefault="0021784C" w:rsidP="0021784C">
            <w:pPr>
              <w:pStyle w:val="TAC"/>
              <w:rPr>
                <w:del w:id="7782" w:author="ZTE-Ma Zhifeng" w:date="2022-07-26T23:55:00Z"/>
                <w:rFonts w:eastAsia="MS Mincho" w:cs="Arial"/>
                <w:bCs/>
                <w:szCs w:val="18"/>
              </w:rPr>
            </w:pPr>
          </w:p>
        </w:tc>
        <w:tc>
          <w:tcPr>
            <w:tcW w:w="2977" w:type="dxa"/>
            <w:vAlign w:val="center"/>
          </w:tcPr>
          <w:p w14:paraId="68800612" w14:textId="0716B918" w:rsidR="0021784C" w:rsidDel="0021784C" w:rsidRDefault="0021784C" w:rsidP="0021784C">
            <w:pPr>
              <w:pStyle w:val="TAC"/>
              <w:rPr>
                <w:del w:id="7783" w:author="ZTE-Ma Zhifeng" w:date="2022-07-26T23:55:00Z"/>
                <w:rFonts w:eastAsia="DengXian" w:cs="Arial"/>
                <w:bCs/>
                <w:szCs w:val="18"/>
                <w:lang w:eastAsia="zh-CN"/>
              </w:rPr>
            </w:pPr>
            <w:del w:id="7784" w:author="ZTE-Ma Zhifeng" w:date="2022-07-26T23:55:00Z">
              <w:r w:rsidDel="0021784C">
                <w:rPr>
                  <w:lang w:val="en-US" w:eastAsia="ja-JP"/>
                </w:rPr>
                <w:delText>n78</w:delText>
              </w:r>
            </w:del>
          </w:p>
        </w:tc>
        <w:tc>
          <w:tcPr>
            <w:tcW w:w="2806" w:type="dxa"/>
          </w:tcPr>
          <w:p w14:paraId="1275D07C" w14:textId="3AF33E7B" w:rsidR="0021784C" w:rsidRPr="00E062F1" w:rsidDel="0021784C" w:rsidRDefault="0021784C" w:rsidP="0021784C">
            <w:pPr>
              <w:pStyle w:val="TAC"/>
              <w:rPr>
                <w:del w:id="7785" w:author="ZTE-Ma Zhifeng" w:date="2022-07-26T23:55:00Z"/>
                <w:rFonts w:cs="Arial"/>
                <w:lang w:eastAsia="ja-JP"/>
              </w:rPr>
            </w:pPr>
            <w:del w:id="7786" w:author="ZTE-Ma Zhifeng" w:date="2022-07-26T23:55:00Z">
              <w:r w:rsidDel="0021784C">
                <w:rPr>
                  <w:rFonts w:eastAsia="Yu Mincho" w:cs="Arial" w:hint="eastAsia"/>
                  <w:lang w:eastAsia="ja-JP"/>
                </w:rPr>
                <w:delText>0.5</w:delText>
              </w:r>
            </w:del>
          </w:p>
        </w:tc>
      </w:tr>
      <w:tr w:rsidR="0021784C" w:rsidDel="0021784C" w14:paraId="25FDD635" w14:textId="017E1311" w:rsidTr="0021784C">
        <w:trPr>
          <w:trHeight w:val="187"/>
          <w:jc w:val="center"/>
          <w:del w:id="7787" w:author="ZTE-Ma Zhifeng" w:date="2022-07-26T23:55:00Z"/>
        </w:trPr>
        <w:tc>
          <w:tcPr>
            <w:tcW w:w="2155" w:type="dxa"/>
            <w:tcBorders>
              <w:top w:val="nil"/>
              <w:bottom w:val="nil"/>
            </w:tcBorders>
            <w:shd w:val="clear" w:color="auto" w:fill="auto"/>
          </w:tcPr>
          <w:p w14:paraId="456085C8" w14:textId="742D4879" w:rsidR="0021784C" w:rsidRPr="001B0107" w:rsidDel="0021784C" w:rsidRDefault="0021784C" w:rsidP="0021784C">
            <w:pPr>
              <w:pStyle w:val="TAC"/>
              <w:rPr>
                <w:del w:id="7788" w:author="ZTE-Ma Zhifeng" w:date="2022-07-26T23:55:00Z"/>
                <w:rFonts w:eastAsia="MS Mincho" w:cs="Arial"/>
                <w:bCs/>
                <w:szCs w:val="18"/>
              </w:rPr>
            </w:pPr>
            <w:del w:id="7789" w:author="ZTE-Ma Zhifeng" w:date="2022-07-26T23:55:00Z">
              <w:r w:rsidDel="0021784C">
                <w:rPr>
                  <w:rFonts w:cs="Arial"/>
                </w:rPr>
                <w:delText>DC_3-32_n1-n28</w:delText>
              </w:r>
            </w:del>
          </w:p>
        </w:tc>
        <w:tc>
          <w:tcPr>
            <w:tcW w:w="2977" w:type="dxa"/>
          </w:tcPr>
          <w:p w14:paraId="22F91350" w14:textId="72409758" w:rsidR="0021784C" w:rsidDel="0021784C" w:rsidRDefault="0021784C" w:rsidP="0021784C">
            <w:pPr>
              <w:pStyle w:val="TAC"/>
              <w:rPr>
                <w:del w:id="7790" w:author="ZTE-Ma Zhifeng" w:date="2022-07-26T23:55:00Z"/>
                <w:lang w:val="en-US" w:eastAsia="ja-JP"/>
              </w:rPr>
            </w:pPr>
            <w:del w:id="7791" w:author="ZTE-Ma Zhifeng" w:date="2022-07-26T23:55:00Z">
              <w:r w:rsidDel="0021784C">
                <w:rPr>
                  <w:rFonts w:cs="Arial"/>
                  <w:lang w:val="x-none" w:eastAsia="zh-CN"/>
                </w:rPr>
                <w:delText>n1</w:delText>
              </w:r>
            </w:del>
          </w:p>
        </w:tc>
        <w:tc>
          <w:tcPr>
            <w:tcW w:w="2806" w:type="dxa"/>
          </w:tcPr>
          <w:p w14:paraId="4866ACBE" w14:textId="64754251" w:rsidR="0021784C" w:rsidDel="0021784C" w:rsidRDefault="0021784C" w:rsidP="0021784C">
            <w:pPr>
              <w:pStyle w:val="TAC"/>
              <w:rPr>
                <w:del w:id="7792" w:author="ZTE-Ma Zhifeng" w:date="2022-07-26T23:55:00Z"/>
                <w:rFonts w:eastAsia="Yu Mincho" w:cs="Arial"/>
                <w:lang w:eastAsia="ja-JP"/>
              </w:rPr>
            </w:pPr>
            <w:del w:id="7793" w:author="ZTE-Ma Zhifeng" w:date="2022-07-26T23:55:00Z">
              <w:r w:rsidDel="0021784C">
                <w:rPr>
                  <w:rFonts w:cs="Arial"/>
                  <w:lang w:val="x-none" w:eastAsia="zh-CN"/>
                </w:rPr>
                <w:delText>0.2</w:delText>
              </w:r>
            </w:del>
          </w:p>
        </w:tc>
      </w:tr>
      <w:tr w:rsidR="0021784C" w:rsidDel="0021784C" w14:paraId="4E778E49" w14:textId="1C6BC3EA" w:rsidTr="0021784C">
        <w:trPr>
          <w:trHeight w:val="187"/>
          <w:jc w:val="center"/>
          <w:del w:id="7794" w:author="ZTE-Ma Zhifeng" w:date="2022-07-26T23:55:00Z"/>
        </w:trPr>
        <w:tc>
          <w:tcPr>
            <w:tcW w:w="2155" w:type="dxa"/>
            <w:tcBorders>
              <w:top w:val="nil"/>
              <w:bottom w:val="single" w:sz="4" w:space="0" w:color="auto"/>
            </w:tcBorders>
            <w:shd w:val="clear" w:color="auto" w:fill="auto"/>
          </w:tcPr>
          <w:p w14:paraId="160F7949" w14:textId="5CAE2D65" w:rsidR="0021784C" w:rsidRPr="001B0107" w:rsidDel="0021784C" w:rsidRDefault="0021784C" w:rsidP="0021784C">
            <w:pPr>
              <w:pStyle w:val="TAC"/>
              <w:rPr>
                <w:del w:id="7795" w:author="ZTE-Ma Zhifeng" w:date="2022-07-26T23:55:00Z"/>
                <w:rFonts w:eastAsia="MS Mincho" w:cs="Arial"/>
                <w:bCs/>
                <w:szCs w:val="18"/>
              </w:rPr>
            </w:pPr>
          </w:p>
        </w:tc>
        <w:tc>
          <w:tcPr>
            <w:tcW w:w="2977" w:type="dxa"/>
          </w:tcPr>
          <w:p w14:paraId="6AACAAAD" w14:textId="0B74769F" w:rsidR="0021784C" w:rsidDel="0021784C" w:rsidRDefault="0021784C" w:rsidP="0021784C">
            <w:pPr>
              <w:pStyle w:val="TAC"/>
              <w:rPr>
                <w:del w:id="7796" w:author="ZTE-Ma Zhifeng" w:date="2022-07-26T23:55:00Z"/>
                <w:lang w:val="en-US" w:eastAsia="ja-JP"/>
              </w:rPr>
            </w:pPr>
            <w:del w:id="7797" w:author="ZTE-Ma Zhifeng" w:date="2022-07-26T23:55:00Z">
              <w:r w:rsidDel="0021784C">
                <w:rPr>
                  <w:rFonts w:cs="Arial"/>
                  <w:lang w:val="x-none" w:eastAsia="zh-CN"/>
                </w:rPr>
                <w:delText>n28</w:delText>
              </w:r>
            </w:del>
          </w:p>
        </w:tc>
        <w:tc>
          <w:tcPr>
            <w:tcW w:w="2806" w:type="dxa"/>
          </w:tcPr>
          <w:p w14:paraId="7D1CA1C9" w14:textId="2809D637" w:rsidR="0021784C" w:rsidDel="0021784C" w:rsidRDefault="0021784C" w:rsidP="0021784C">
            <w:pPr>
              <w:pStyle w:val="TAC"/>
              <w:rPr>
                <w:del w:id="7798" w:author="ZTE-Ma Zhifeng" w:date="2022-07-26T23:55:00Z"/>
                <w:rFonts w:eastAsia="Yu Mincho" w:cs="Arial"/>
                <w:lang w:eastAsia="ja-JP"/>
              </w:rPr>
            </w:pPr>
            <w:del w:id="7799" w:author="ZTE-Ma Zhifeng" w:date="2022-07-26T23:55:00Z">
              <w:r w:rsidRPr="00A76781" w:rsidDel="0021784C">
                <w:rPr>
                  <w:rFonts w:cs="Arial"/>
                  <w:lang w:val="x-none" w:eastAsia="zh-CN"/>
                </w:rPr>
                <w:delText>0</w:delText>
              </w:r>
              <w:r w:rsidDel="0021784C">
                <w:rPr>
                  <w:rFonts w:cs="Arial"/>
                  <w:lang w:val="x-none" w:eastAsia="zh-CN"/>
                </w:rPr>
                <w:delText>.2</w:delText>
              </w:r>
            </w:del>
          </w:p>
        </w:tc>
      </w:tr>
      <w:tr w:rsidR="0021784C" w:rsidDel="0021784C" w14:paraId="7DE59DCD" w14:textId="7DB013F3" w:rsidTr="0021784C">
        <w:trPr>
          <w:trHeight w:val="187"/>
          <w:jc w:val="center"/>
          <w:del w:id="7800" w:author="ZTE-Ma Zhifeng" w:date="2022-07-26T23:55:00Z"/>
        </w:trPr>
        <w:tc>
          <w:tcPr>
            <w:tcW w:w="2155" w:type="dxa"/>
            <w:tcBorders>
              <w:top w:val="nil"/>
              <w:bottom w:val="nil"/>
            </w:tcBorders>
            <w:shd w:val="clear" w:color="auto" w:fill="auto"/>
          </w:tcPr>
          <w:p w14:paraId="5B9A6082" w14:textId="714C9CE3" w:rsidR="0021784C" w:rsidRPr="001B0107" w:rsidDel="0021784C" w:rsidRDefault="0021784C" w:rsidP="0021784C">
            <w:pPr>
              <w:pStyle w:val="TAC"/>
              <w:rPr>
                <w:del w:id="7801" w:author="ZTE-Ma Zhifeng" w:date="2022-07-26T23:55:00Z"/>
                <w:rFonts w:eastAsia="MS Mincho" w:cs="Arial"/>
                <w:bCs/>
                <w:szCs w:val="18"/>
              </w:rPr>
            </w:pPr>
            <w:del w:id="7802" w:author="ZTE-Ma Zhifeng" w:date="2022-07-26T23:55:00Z">
              <w:r w:rsidDel="0021784C">
                <w:rPr>
                  <w:rFonts w:cs="Arial"/>
                </w:rPr>
                <w:delText>DC_3-32-38_n28</w:delText>
              </w:r>
            </w:del>
          </w:p>
        </w:tc>
        <w:tc>
          <w:tcPr>
            <w:tcW w:w="2977" w:type="dxa"/>
          </w:tcPr>
          <w:p w14:paraId="4C753AD6" w14:textId="5A820BC5" w:rsidR="0021784C" w:rsidDel="0021784C" w:rsidRDefault="0021784C" w:rsidP="0021784C">
            <w:pPr>
              <w:pStyle w:val="TAC"/>
              <w:rPr>
                <w:del w:id="7803" w:author="ZTE-Ma Zhifeng" w:date="2022-07-26T23:55:00Z"/>
                <w:rFonts w:cs="Arial"/>
                <w:lang w:val="x-none" w:eastAsia="zh-CN"/>
              </w:rPr>
            </w:pPr>
            <w:del w:id="7804" w:author="ZTE-Ma Zhifeng" w:date="2022-07-26T23:55:00Z">
              <w:r w:rsidDel="0021784C">
                <w:rPr>
                  <w:rFonts w:cs="Arial"/>
                  <w:lang w:eastAsia="zh-CN"/>
                </w:rPr>
                <w:delText>n28</w:delText>
              </w:r>
            </w:del>
          </w:p>
        </w:tc>
        <w:tc>
          <w:tcPr>
            <w:tcW w:w="2806" w:type="dxa"/>
          </w:tcPr>
          <w:p w14:paraId="485EF4E4" w14:textId="0AAF2F23" w:rsidR="0021784C" w:rsidRPr="00A76781" w:rsidDel="0021784C" w:rsidRDefault="0021784C" w:rsidP="0021784C">
            <w:pPr>
              <w:pStyle w:val="TAC"/>
              <w:rPr>
                <w:del w:id="7805" w:author="ZTE-Ma Zhifeng" w:date="2022-07-26T23:55:00Z"/>
                <w:rFonts w:cs="Arial"/>
                <w:lang w:val="x-none" w:eastAsia="zh-CN"/>
              </w:rPr>
            </w:pPr>
            <w:del w:id="7806" w:author="ZTE-Ma Zhifeng" w:date="2022-07-26T23:55:00Z">
              <w:r w:rsidDel="0021784C">
                <w:rPr>
                  <w:rFonts w:cs="Arial"/>
                  <w:lang w:eastAsia="zh-CN"/>
                </w:rPr>
                <w:delText>0.2</w:delText>
              </w:r>
            </w:del>
          </w:p>
        </w:tc>
      </w:tr>
      <w:tr w:rsidR="0021784C" w:rsidDel="0021784C" w14:paraId="6FBF1CA2" w14:textId="042223C2" w:rsidTr="0021784C">
        <w:trPr>
          <w:trHeight w:val="187"/>
          <w:jc w:val="center"/>
          <w:del w:id="7807" w:author="ZTE-Ma Zhifeng" w:date="2022-07-26T23:55:00Z"/>
        </w:trPr>
        <w:tc>
          <w:tcPr>
            <w:tcW w:w="2155" w:type="dxa"/>
            <w:tcBorders>
              <w:top w:val="single" w:sz="4" w:space="0" w:color="auto"/>
              <w:bottom w:val="nil"/>
            </w:tcBorders>
            <w:shd w:val="clear" w:color="auto" w:fill="auto"/>
            <w:vAlign w:val="center"/>
          </w:tcPr>
          <w:p w14:paraId="6CE3AC8B" w14:textId="6DCB6848" w:rsidR="0021784C" w:rsidRPr="00EF5447" w:rsidDel="0021784C" w:rsidRDefault="0021784C" w:rsidP="0021784C">
            <w:pPr>
              <w:pStyle w:val="TAC"/>
              <w:rPr>
                <w:del w:id="7808" w:author="ZTE-Ma Zhifeng" w:date="2022-07-26T23:55:00Z"/>
                <w:rFonts w:cs="Arial"/>
              </w:rPr>
            </w:pPr>
            <w:del w:id="7809" w:author="ZTE-Ma Zhifeng" w:date="2022-07-26T23:55:00Z">
              <w:r w:rsidRPr="001B0107" w:rsidDel="0021784C">
                <w:rPr>
                  <w:rFonts w:eastAsia="MS Mincho" w:cs="Arial"/>
                  <w:bCs/>
                  <w:szCs w:val="18"/>
                </w:rPr>
                <w:delText>DC_3-</w:delText>
              </w:r>
              <w:r w:rsidDel="0021784C">
                <w:rPr>
                  <w:rFonts w:eastAsia="MS Mincho" w:cs="Arial"/>
                  <w:bCs/>
                  <w:szCs w:val="18"/>
                </w:rPr>
                <w:delText>4</w:delText>
              </w:r>
              <w:r w:rsidRPr="001B0107" w:rsidDel="0021784C">
                <w:rPr>
                  <w:rFonts w:eastAsia="MS Mincho" w:cs="Arial"/>
                  <w:bCs/>
                  <w:szCs w:val="18"/>
                </w:rPr>
                <w:delText>0_n1-n78</w:delText>
              </w:r>
            </w:del>
          </w:p>
        </w:tc>
        <w:tc>
          <w:tcPr>
            <w:tcW w:w="2977" w:type="dxa"/>
            <w:vAlign w:val="center"/>
          </w:tcPr>
          <w:p w14:paraId="755F4010" w14:textId="724BEFC5" w:rsidR="0021784C" w:rsidDel="0021784C" w:rsidRDefault="0021784C" w:rsidP="0021784C">
            <w:pPr>
              <w:pStyle w:val="TAC"/>
              <w:rPr>
                <w:del w:id="7810" w:author="ZTE-Ma Zhifeng" w:date="2022-07-26T23:55:00Z"/>
                <w:rFonts w:cs="Arial"/>
                <w:lang w:eastAsia="zh-CN"/>
              </w:rPr>
            </w:pPr>
            <w:del w:id="7811" w:author="ZTE-Ma Zhifeng" w:date="2022-07-26T23:55:00Z">
              <w:r w:rsidDel="0021784C">
                <w:rPr>
                  <w:rFonts w:eastAsia="DengXian" w:cs="Arial"/>
                  <w:bCs/>
                  <w:szCs w:val="18"/>
                  <w:lang w:eastAsia="zh-CN"/>
                </w:rPr>
                <w:delText>3</w:delText>
              </w:r>
            </w:del>
          </w:p>
        </w:tc>
        <w:tc>
          <w:tcPr>
            <w:tcW w:w="2806" w:type="dxa"/>
          </w:tcPr>
          <w:p w14:paraId="6229917C" w14:textId="674CB0A9" w:rsidR="0021784C" w:rsidDel="0021784C" w:rsidRDefault="0021784C" w:rsidP="0021784C">
            <w:pPr>
              <w:pStyle w:val="TAC"/>
              <w:rPr>
                <w:del w:id="7812" w:author="ZTE-Ma Zhifeng" w:date="2022-07-26T23:55:00Z"/>
                <w:rFonts w:cs="Arial"/>
                <w:lang w:eastAsia="zh-CN"/>
              </w:rPr>
            </w:pPr>
            <w:del w:id="7813" w:author="ZTE-Ma Zhifeng" w:date="2022-07-26T23:55:00Z">
              <w:r w:rsidRPr="00E062F1" w:rsidDel="0021784C">
                <w:rPr>
                  <w:rFonts w:cs="Arial"/>
                  <w:lang w:eastAsia="ja-JP"/>
                </w:rPr>
                <w:delText>0.2</w:delText>
              </w:r>
            </w:del>
          </w:p>
        </w:tc>
      </w:tr>
      <w:tr w:rsidR="0021784C" w:rsidDel="0021784C" w14:paraId="37BAD1B6" w14:textId="7415DBA3" w:rsidTr="0021784C">
        <w:trPr>
          <w:trHeight w:val="187"/>
          <w:jc w:val="center"/>
          <w:del w:id="7814" w:author="ZTE-Ma Zhifeng" w:date="2022-07-26T23:55:00Z"/>
        </w:trPr>
        <w:tc>
          <w:tcPr>
            <w:tcW w:w="2155" w:type="dxa"/>
            <w:tcBorders>
              <w:top w:val="nil"/>
              <w:bottom w:val="nil"/>
            </w:tcBorders>
            <w:shd w:val="clear" w:color="auto" w:fill="auto"/>
            <w:vAlign w:val="center"/>
          </w:tcPr>
          <w:p w14:paraId="11BA63D9" w14:textId="2CC26D38" w:rsidR="0021784C" w:rsidRPr="00EF5447" w:rsidDel="0021784C" w:rsidRDefault="0021784C" w:rsidP="0021784C">
            <w:pPr>
              <w:pStyle w:val="TAC"/>
              <w:rPr>
                <w:del w:id="7815" w:author="ZTE-Ma Zhifeng" w:date="2022-07-26T23:55:00Z"/>
                <w:rFonts w:cs="Arial"/>
              </w:rPr>
            </w:pPr>
          </w:p>
        </w:tc>
        <w:tc>
          <w:tcPr>
            <w:tcW w:w="2977" w:type="dxa"/>
            <w:vAlign w:val="center"/>
          </w:tcPr>
          <w:p w14:paraId="36952C03" w14:textId="1911EF6A" w:rsidR="0021784C" w:rsidDel="0021784C" w:rsidRDefault="0021784C" w:rsidP="0021784C">
            <w:pPr>
              <w:pStyle w:val="TAC"/>
              <w:rPr>
                <w:del w:id="7816" w:author="ZTE-Ma Zhifeng" w:date="2022-07-26T23:55:00Z"/>
                <w:rFonts w:cs="Arial"/>
                <w:lang w:eastAsia="zh-CN"/>
              </w:rPr>
            </w:pPr>
            <w:del w:id="7817" w:author="ZTE-Ma Zhifeng" w:date="2022-07-26T23:55:00Z">
              <w:r w:rsidDel="0021784C">
                <w:rPr>
                  <w:rFonts w:cs="Arial"/>
                  <w:bCs/>
                  <w:szCs w:val="18"/>
                  <w:lang w:eastAsia="zh-CN"/>
                </w:rPr>
                <w:delText>40</w:delText>
              </w:r>
            </w:del>
          </w:p>
        </w:tc>
        <w:tc>
          <w:tcPr>
            <w:tcW w:w="2806" w:type="dxa"/>
          </w:tcPr>
          <w:p w14:paraId="13C64110" w14:textId="1F21F08C" w:rsidR="0021784C" w:rsidDel="0021784C" w:rsidRDefault="0021784C" w:rsidP="0021784C">
            <w:pPr>
              <w:pStyle w:val="TAC"/>
              <w:rPr>
                <w:del w:id="7818" w:author="ZTE-Ma Zhifeng" w:date="2022-07-26T23:55:00Z"/>
                <w:rFonts w:cs="Arial"/>
                <w:lang w:eastAsia="zh-CN"/>
              </w:rPr>
            </w:pPr>
            <w:del w:id="7819" w:author="ZTE-Ma Zhifeng" w:date="2022-07-26T23:55:00Z">
              <w:r w:rsidRPr="00E062F1" w:rsidDel="0021784C">
                <w:rPr>
                  <w:rFonts w:cs="Arial"/>
                  <w:szCs w:val="18"/>
                  <w:lang w:eastAsia="ja-JP"/>
                </w:rPr>
                <w:delText>0.4</w:delText>
              </w:r>
              <w:r w:rsidDel="0021784C">
                <w:rPr>
                  <w:rFonts w:cs="Arial"/>
                  <w:szCs w:val="18"/>
                  <w:vertAlign w:val="superscript"/>
                  <w:lang w:eastAsia="ja-JP"/>
                </w:rPr>
                <w:delText>5</w:delText>
              </w:r>
            </w:del>
          </w:p>
        </w:tc>
      </w:tr>
      <w:tr w:rsidR="0021784C" w:rsidDel="0021784C" w14:paraId="174ED02B" w14:textId="60D45487" w:rsidTr="0021784C">
        <w:trPr>
          <w:trHeight w:val="187"/>
          <w:jc w:val="center"/>
          <w:del w:id="7820" w:author="ZTE-Ma Zhifeng" w:date="2022-07-26T23:55:00Z"/>
        </w:trPr>
        <w:tc>
          <w:tcPr>
            <w:tcW w:w="2155" w:type="dxa"/>
            <w:tcBorders>
              <w:top w:val="nil"/>
              <w:bottom w:val="single" w:sz="4" w:space="0" w:color="auto"/>
            </w:tcBorders>
            <w:shd w:val="clear" w:color="auto" w:fill="auto"/>
            <w:vAlign w:val="center"/>
          </w:tcPr>
          <w:p w14:paraId="150C1739" w14:textId="0597DF93" w:rsidR="0021784C" w:rsidRPr="00EF5447" w:rsidDel="0021784C" w:rsidRDefault="0021784C" w:rsidP="0021784C">
            <w:pPr>
              <w:pStyle w:val="TAC"/>
              <w:rPr>
                <w:del w:id="7821" w:author="ZTE-Ma Zhifeng" w:date="2022-07-26T23:55:00Z"/>
                <w:rFonts w:cs="Arial"/>
              </w:rPr>
            </w:pPr>
          </w:p>
        </w:tc>
        <w:tc>
          <w:tcPr>
            <w:tcW w:w="2977" w:type="dxa"/>
            <w:vAlign w:val="center"/>
          </w:tcPr>
          <w:p w14:paraId="0BE3B2F6" w14:textId="2651F768" w:rsidR="0021784C" w:rsidDel="0021784C" w:rsidRDefault="0021784C" w:rsidP="0021784C">
            <w:pPr>
              <w:pStyle w:val="TAC"/>
              <w:rPr>
                <w:del w:id="7822" w:author="ZTE-Ma Zhifeng" w:date="2022-07-26T23:55:00Z"/>
                <w:rFonts w:cs="Arial"/>
                <w:lang w:eastAsia="zh-CN"/>
              </w:rPr>
            </w:pPr>
            <w:del w:id="7823" w:author="ZTE-Ma Zhifeng" w:date="2022-07-26T23:55:00Z">
              <w:r w:rsidDel="0021784C">
                <w:rPr>
                  <w:rFonts w:eastAsia="MS Mincho" w:cs="Arial"/>
                  <w:bCs/>
                  <w:szCs w:val="18"/>
                </w:rPr>
                <w:delText>n</w:delText>
              </w:r>
              <w:r w:rsidDel="0021784C">
                <w:rPr>
                  <w:rFonts w:eastAsia="DengXian" w:cs="Arial"/>
                  <w:bCs/>
                  <w:szCs w:val="18"/>
                  <w:lang w:eastAsia="zh-CN"/>
                </w:rPr>
                <w:delText>78</w:delText>
              </w:r>
            </w:del>
          </w:p>
        </w:tc>
        <w:tc>
          <w:tcPr>
            <w:tcW w:w="2806" w:type="dxa"/>
          </w:tcPr>
          <w:p w14:paraId="39554542" w14:textId="1662A157" w:rsidR="0021784C" w:rsidDel="0021784C" w:rsidRDefault="0021784C" w:rsidP="0021784C">
            <w:pPr>
              <w:pStyle w:val="TAC"/>
              <w:rPr>
                <w:del w:id="7824" w:author="ZTE-Ma Zhifeng" w:date="2022-07-26T23:55:00Z"/>
                <w:rFonts w:cs="Arial"/>
                <w:lang w:eastAsia="zh-CN"/>
              </w:rPr>
            </w:pPr>
            <w:del w:id="7825" w:author="ZTE-Ma Zhifeng" w:date="2022-07-26T23:55:00Z">
              <w:r w:rsidRPr="00E062F1" w:rsidDel="0021784C">
                <w:rPr>
                  <w:rFonts w:cs="Arial"/>
                  <w:szCs w:val="18"/>
                  <w:lang w:eastAsia="ja-JP"/>
                </w:rPr>
                <w:delText>0.5</w:delText>
              </w:r>
              <w:r w:rsidDel="0021784C">
                <w:rPr>
                  <w:rFonts w:cs="Arial"/>
                  <w:szCs w:val="18"/>
                  <w:vertAlign w:val="superscript"/>
                  <w:lang w:eastAsia="ja-JP"/>
                </w:rPr>
                <w:delText>5</w:delText>
              </w:r>
            </w:del>
          </w:p>
        </w:tc>
      </w:tr>
      <w:tr w:rsidR="0021784C" w:rsidRPr="00EF5447" w:rsidDel="0021784C" w14:paraId="2ED0631F" w14:textId="39F01D34" w:rsidTr="0021784C">
        <w:trPr>
          <w:trHeight w:val="187"/>
          <w:jc w:val="center"/>
          <w:del w:id="7826" w:author="ZTE-Ma Zhifeng" w:date="2022-07-26T23:55:00Z"/>
        </w:trPr>
        <w:tc>
          <w:tcPr>
            <w:tcW w:w="2155" w:type="dxa"/>
            <w:tcBorders>
              <w:top w:val="single" w:sz="4" w:space="0" w:color="auto"/>
              <w:bottom w:val="nil"/>
            </w:tcBorders>
            <w:shd w:val="clear" w:color="auto" w:fill="auto"/>
          </w:tcPr>
          <w:p w14:paraId="4594B745" w14:textId="591AABC4" w:rsidR="0021784C" w:rsidRPr="00EF5447" w:rsidDel="0021784C" w:rsidRDefault="0021784C" w:rsidP="0021784C">
            <w:pPr>
              <w:pStyle w:val="TAC"/>
              <w:rPr>
                <w:del w:id="7827" w:author="ZTE-Ma Zhifeng" w:date="2022-07-26T23:55:00Z"/>
              </w:rPr>
            </w:pPr>
            <w:del w:id="7828" w:author="ZTE-Ma Zhifeng" w:date="2022-07-26T23:55:00Z">
              <w:r w:rsidRPr="00EF5447" w:rsidDel="0021784C">
                <w:delText>DC_3-41_n3-n41</w:delText>
              </w:r>
            </w:del>
          </w:p>
        </w:tc>
        <w:tc>
          <w:tcPr>
            <w:tcW w:w="2977" w:type="dxa"/>
          </w:tcPr>
          <w:p w14:paraId="7547AE00" w14:textId="79DF2618" w:rsidR="0021784C" w:rsidRPr="00EF5447" w:rsidDel="0021784C" w:rsidRDefault="0021784C" w:rsidP="0021784C">
            <w:pPr>
              <w:pStyle w:val="TAC"/>
              <w:rPr>
                <w:del w:id="7829" w:author="ZTE-Ma Zhifeng" w:date="2022-07-26T23:55:00Z"/>
                <w:lang w:eastAsia="zh-CN"/>
              </w:rPr>
            </w:pPr>
            <w:del w:id="7830" w:author="ZTE-Ma Zhifeng" w:date="2022-07-26T23:55:00Z">
              <w:r w:rsidRPr="00EF5447" w:rsidDel="0021784C">
                <w:rPr>
                  <w:rFonts w:eastAsia="DengXian"/>
                  <w:lang w:eastAsia="zh-CN"/>
                </w:rPr>
                <w:delText>41</w:delText>
              </w:r>
            </w:del>
          </w:p>
        </w:tc>
        <w:tc>
          <w:tcPr>
            <w:tcW w:w="2806" w:type="dxa"/>
          </w:tcPr>
          <w:p w14:paraId="59EB3155" w14:textId="2AFCA91A" w:rsidR="0021784C" w:rsidRPr="00EF5447" w:rsidDel="0021784C" w:rsidRDefault="0021784C" w:rsidP="0021784C">
            <w:pPr>
              <w:pStyle w:val="TAC"/>
              <w:rPr>
                <w:del w:id="7831" w:author="ZTE-Ma Zhifeng" w:date="2022-07-26T23:55:00Z"/>
                <w:lang w:eastAsia="ja-JP"/>
              </w:rPr>
            </w:pPr>
            <w:del w:id="7832"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0E8E04F8" w14:textId="32A392EF" w:rsidTr="0021784C">
        <w:trPr>
          <w:trHeight w:val="187"/>
          <w:jc w:val="center"/>
          <w:del w:id="7833" w:author="ZTE-Ma Zhifeng" w:date="2022-07-26T23:55:00Z"/>
        </w:trPr>
        <w:tc>
          <w:tcPr>
            <w:tcW w:w="2155" w:type="dxa"/>
            <w:tcBorders>
              <w:top w:val="nil"/>
              <w:bottom w:val="single" w:sz="4" w:space="0" w:color="auto"/>
            </w:tcBorders>
            <w:shd w:val="clear" w:color="auto" w:fill="auto"/>
          </w:tcPr>
          <w:p w14:paraId="0B775C8E" w14:textId="4B9D326A" w:rsidR="0021784C" w:rsidRPr="00EF5447" w:rsidDel="0021784C" w:rsidRDefault="0021784C" w:rsidP="0021784C">
            <w:pPr>
              <w:pStyle w:val="TAC"/>
              <w:rPr>
                <w:del w:id="7834" w:author="ZTE-Ma Zhifeng" w:date="2022-07-26T23:55:00Z"/>
              </w:rPr>
            </w:pPr>
          </w:p>
        </w:tc>
        <w:tc>
          <w:tcPr>
            <w:tcW w:w="2977" w:type="dxa"/>
          </w:tcPr>
          <w:p w14:paraId="7D266137" w14:textId="70B4EDED" w:rsidR="0021784C" w:rsidRPr="00EF5447" w:rsidDel="0021784C" w:rsidRDefault="0021784C" w:rsidP="0021784C">
            <w:pPr>
              <w:pStyle w:val="TAC"/>
              <w:rPr>
                <w:del w:id="7835" w:author="ZTE-Ma Zhifeng" w:date="2022-07-26T23:55:00Z"/>
                <w:lang w:eastAsia="zh-CN"/>
              </w:rPr>
            </w:pPr>
            <w:del w:id="7836" w:author="ZTE-Ma Zhifeng" w:date="2022-07-26T23:55:00Z">
              <w:r w:rsidRPr="00EF5447" w:rsidDel="0021784C">
                <w:rPr>
                  <w:rFonts w:eastAsia="DengXian"/>
                  <w:lang w:eastAsia="zh-CN"/>
                </w:rPr>
                <w:delText>n41</w:delText>
              </w:r>
            </w:del>
          </w:p>
        </w:tc>
        <w:tc>
          <w:tcPr>
            <w:tcW w:w="2806" w:type="dxa"/>
          </w:tcPr>
          <w:p w14:paraId="446C6C92" w14:textId="353AFA5D" w:rsidR="0021784C" w:rsidRPr="00EF5447" w:rsidDel="0021784C" w:rsidRDefault="0021784C" w:rsidP="0021784C">
            <w:pPr>
              <w:pStyle w:val="TAC"/>
              <w:rPr>
                <w:del w:id="7837" w:author="ZTE-Ma Zhifeng" w:date="2022-07-26T23:55:00Z"/>
                <w:lang w:eastAsia="ja-JP"/>
              </w:rPr>
            </w:pPr>
            <w:del w:id="7838"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63506CA1" w14:textId="598E607D" w:rsidTr="0021784C">
        <w:trPr>
          <w:trHeight w:val="187"/>
          <w:jc w:val="center"/>
          <w:del w:id="7839" w:author="ZTE-Ma Zhifeng" w:date="2022-07-26T23:55:00Z"/>
        </w:trPr>
        <w:tc>
          <w:tcPr>
            <w:tcW w:w="2155" w:type="dxa"/>
            <w:tcBorders>
              <w:top w:val="nil"/>
              <w:bottom w:val="nil"/>
            </w:tcBorders>
            <w:shd w:val="clear" w:color="auto" w:fill="auto"/>
          </w:tcPr>
          <w:p w14:paraId="79614F18" w14:textId="26A6E22F" w:rsidR="0021784C" w:rsidRPr="00EF5447" w:rsidDel="0021784C" w:rsidRDefault="0021784C" w:rsidP="0021784C">
            <w:pPr>
              <w:pStyle w:val="TAC"/>
              <w:rPr>
                <w:del w:id="7840" w:author="ZTE-Ma Zhifeng" w:date="2022-07-26T23:55:00Z"/>
              </w:rPr>
            </w:pPr>
            <w:del w:id="7841" w:author="ZTE-Ma Zhifeng" w:date="2022-07-26T23:55:00Z">
              <w:r w:rsidRPr="00EF5447" w:rsidDel="0021784C">
                <w:delText>DC_3-41_n3-n77</w:delText>
              </w:r>
            </w:del>
          </w:p>
        </w:tc>
        <w:tc>
          <w:tcPr>
            <w:tcW w:w="2977" w:type="dxa"/>
          </w:tcPr>
          <w:p w14:paraId="252443FB" w14:textId="0EA22586" w:rsidR="0021784C" w:rsidRPr="00EF5447" w:rsidDel="0021784C" w:rsidRDefault="0021784C" w:rsidP="0021784C">
            <w:pPr>
              <w:pStyle w:val="TAC"/>
              <w:rPr>
                <w:del w:id="7842" w:author="ZTE-Ma Zhifeng" w:date="2022-07-26T23:55:00Z"/>
                <w:lang w:eastAsia="zh-CN"/>
              </w:rPr>
            </w:pPr>
            <w:del w:id="7843" w:author="ZTE-Ma Zhifeng" w:date="2022-07-26T23:55:00Z">
              <w:r w:rsidRPr="00EF5447" w:rsidDel="0021784C">
                <w:rPr>
                  <w:rFonts w:eastAsia="DengXian"/>
                  <w:lang w:eastAsia="zh-CN"/>
                </w:rPr>
                <w:delText>3</w:delText>
              </w:r>
            </w:del>
          </w:p>
        </w:tc>
        <w:tc>
          <w:tcPr>
            <w:tcW w:w="2806" w:type="dxa"/>
          </w:tcPr>
          <w:p w14:paraId="7B50BC30" w14:textId="20FB08D4" w:rsidR="0021784C" w:rsidRPr="00EF5447" w:rsidDel="0021784C" w:rsidRDefault="0021784C" w:rsidP="0021784C">
            <w:pPr>
              <w:pStyle w:val="TAC"/>
              <w:rPr>
                <w:del w:id="7844" w:author="ZTE-Ma Zhifeng" w:date="2022-07-26T23:55:00Z"/>
                <w:lang w:eastAsia="ja-JP"/>
              </w:rPr>
            </w:pPr>
            <w:del w:id="7845" w:author="ZTE-Ma Zhifeng" w:date="2022-07-26T23:55:00Z">
              <w:r w:rsidRPr="00EF5447" w:rsidDel="0021784C">
                <w:rPr>
                  <w:lang w:eastAsia="zh-CN"/>
                </w:rPr>
                <w:delText>0.2</w:delText>
              </w:r>
            </w:del>
          </w:p>
        </w:tc>
      </w:tr>
      <w:tr w:rsidR="0021784C" w:rsidRPr="00EF5447" w:rsidDel="0021784C" w14:paraId="1D78E4D4" w14:textId="03D84234" w:rsidTr="0021784C">
        <w:trPr>
          <w:trHeight w:val="187"/>
          <w:jc w:val="center"/>
          <w:del w:id="7846" w:author="ZTE-Ma Zhifeng" w:date="2022-07-26T23:55:00Z"/>
        </w:trPr>
        <w:tc>
          <w:tcPr>
            <w:tcW w:w="2155" w:type="dxa"/>
            <w:tcBorders>
              <w:top w:val="nil"/>
              <w:bottom w:val="nil"/>
            </w:tcBorders>
            <w:shd w:val="clear" w:color="auto" w:fill="auto"/>
          </w:tcPr>
          <w:p w14:paraId="1F644B9C" w14:textId="46189372" w:rsidR="0021784C" w:rsidRPr="00EF5447" w:rsidDel="0021784C" w:rsidRDefault="0021784C" w:rsidP="0021784C">
            <w:pPr>
              <w:pStyle w:val="TAC"/>
              <w:rPr>
                <w:del w:id="7847" w:author="ZTE-Ma Zhifeng" w:date="2022-07-26T23:55:00Z"/>
              </w:rPr>
            </w:pPr>
          </w:p>
        </w:tc>
        <w:tc>
          <w:tcPr>
            <w:tcW w:w="2977" w:type="dxa"/>
          </w:tcPr>
          <w:p w14:paraId="65B56175" w14:textId="41318E10" w:rsidR="0021784C" w:rsidRPr="00EF5447" w:rsidDel="0021784C" w:rsidRDefault="0021784C" w:rsidP="0021784C">
            <w:pPr>
              <w:pStyle w:val="TAC"/>
              <w:rPr>
                <w:del w:id="7848" w:author="ZTE-Ma Zhifeng" w:date="2022-07-26T23:55:00Z"/>
                <w:lang w:eastAsia="zh-CN"/>
              </w:rPr>
            </w:pPr>
            <w:del w:id="7849" w:author="ZTE-Ma Zhifeng" w:date="2022-07-26T23:55:00Z">
              <w:r w:rsidRPr="00EF5447" w:rsidDel="0021784C">
                <w:rPr>
                  <w:rFonts w:eastAsia="DengXian"/>
                  <w:lang w:eastAsia="zh-CN"/>
                </w:rPr>
                <w:delText>41</w:delText>
              </w:r>
            </w:del>
          </w:p>
        </w:tc>
        <w:tc>
          <w:tcPr>
            <w:tcW w:w="2806" w:type="dxa"/>
          </w:tcPr>
          <w:p w14:paraId="7A68B1C6" w14:textId="2FCDC3AB" w:rsidR="0021784C" w:rsidRPr="00EF5447" w:rsidDel="0021784C" w:rsidRDefault="0021784C" w:rsidP="0021784C">
            <w:pPr>
              <w:pStyle w:val="TAC"/>
              <w:rPr>
                <w:del w:id="7850" w:author="ZTE-Ma Zhifeng" w:date="2022-07-26T23:55:00Z"/>
                <w:lang w:eastAsia="ja-JP"/>
              </w:rPr>
            </w:pPr>
            <w:del w:id="7851"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3D506475" w14:textId="2E90F1D8" w:rsidTr="0021784C">
        <w:trPr>
          <w:trHeight w:val="187"/>
          <w:jc w:val="center"/>
          <w:del w:id="7852" w:author="ZTE-Ma Zhifeng" w:date="2022-07-26T23:55:00Z"/>
        </w:trPr>
        <w:tc>
          <w:tcPr>
            <w:tcW w:w="2155" w:type="dxa"/>
            <w:tcBorders>
              <w:top w:val="nil"/>
              <w:bottom w:val="nil"/>
            </w:tcBorders>
            <w:shd w:val="clear" w:color="auto" w:fill="auto"/>
          </w:tcPr>
          <w:p w14:paraId="41EF6212" w14:textId="1A707885" w:rsidR="0021784C" w:rsidRPr="00EF5447" w:rsidDel="0021784C" w:rsidRDefault="0021784C" w:rsidP="0021784C">
            <w:pPr>
              <w:pStyle w:val="TAC"/>
              <w:rPr>
                <w:del w:id="7853" w:author="ZTE-Ma Zhifeng" w:date="2022-07-26T23:55:00Z"/>
              </w:rPr>
            </w:pPr>
          </w:p>
        </w:tc>
        <w:tc>
          <w:tcPr>
            <w:tcW w:w="2977" w:type="dxa"/>
          </w:tcPr>
          <w:p w14:paraId="17922A34" w14:textId="21AF4876" w:rsidR="0021784C" w:rsidRPr="00EF5447" w:rsidDel="0021784C" w:rsidRDefault="0021784C" w:rsidP="0021784C">
            <w:pPr>
              <w:pStyle w:val="TAC"/>
              <w:rPr>
                <w:del w:id="7854" w:author="ZTE-Ma Zhifeng" w:date="2022-07-26T23:55:00Z"/>
                <w:lang w:eastAsia="zh-CN"/>
              </w:rPr>
            </w:pPr>
            <w:del w:id="7855" w:author="ZTE-Ma Zhifeng" w:date="2022-07-26T23:55:00Z">
              <w:r w:rsidRPr="00EF5447" w:rsidDel="0021784C">
                <w:rPr>
                  <w:rFonts w:eastAsia="DengXian"/>
                  <w:lang w:eastAsia="zh-CN"/>
                </w:rPr>
                <w:delText>n3</w:delText>
              </w:r>
            </w:del>
          </w:p>
        </w:tc>
        <w:tc>
          <w:tcPr>
            <w:tcW w:w="2806" w:type="dxa"/>
          </w:tcPr>
          <w:p w14:paraId="5D69C250" w14:textId="0E96142E" w:rsidR="0021784C" w:rsidRPr="00EF5447" w:rsidDel="0021784C" w:rsidRDefault="0021784C" w:rsidP="0021784C">
            <w:pPr>
              <w:pStyle w:val="TAC"/>
              <w:rPr>
                <w:del w:id="7856" w:author="ZTE-Ma Zhifeng" w:date="2022-07-26T23:55:00Z"/>
                <w:lang w:eastAsia="ja-JP"/>
              </w:rPr>
            </w:pPr>
            <w:del w:id="7857" w:author="ZTE-Ma Zhifeng" w:date="2022-07-26T23:55:00Z">
              <w:r w:rsidRPr="00EF5447" w:rsidDel="0021784C">
                <w:rPr>
                  <w:lang w:eastAsia="zh-CN"/>
                </w:rPr>
                <w:delText>0.2</w:delText>
              </w:r>
            </w:del>
          </w:p>
        </w:tc>
      </w:tr>
      <w:tr w:rsidR="0021784C" w:rsidRPr="00EF5447" w:rsidDel="0021784C" w14:paraId="79CEDF98" w14:textId="023C7593" w:rsidTr="0021784C">
        <w:trPr>
          <w:trHeight w:val="187"/>
          <w:jc w:val="center"/>
          <w:del w:id="7858" w:author="ZTE-Ma Zhifeng" w:date="2022-07-26T23:55:00Z"/>
        </w:trPr>
        <w:tc>
          <w:tcPr>
            <w:tcW w:w="2155" w:type="dxa"/>
            <w:tcBorders>
              <w:top w:val="nil"/>
              <w:bottom w:val="single" w:sz="4" w:space="0" w:color="auto"/>
            </w:tcBorders>
            <w:shd w:val="clear" w:color="auto" w:fill="auto"/>
          </w:tcPr>
          <w:p w14:paraId="502ABDD6" w14:textId="099AA9BD" w:rsidR="0021784C" w:rsidRPr="00EF5447" w:rsidDel="0021784C" w:rsidRDefault="0021784C" w:rsidP="0021784C">
            <w:pPr>
              <w:pStyle w:val="TAC"/>
              <w:rPr>
                <w:del w:id="7859" w:author="ZTE-Ma Zhifeng" w:date="2022-07-26T23:55:00Z"/>
              </w:rPr>
            </w:pPr>
          </w:p>
        </w:tc>
        <w:tc>
          <w:tcPr>
            <w:tcW w:w="2977" w:type="dxa"/>
          </w:tcPr>
          <w:p w14:paraId="12C192B6" w14:textId="5FBD9323" w:rsidR="0021784C" w:rsidRPr="00EF5447" w:rsidDel="0021784C" w:rsidRDefault="0021784C" w:rsidP="0021784C">
            <w:pPr>
              <w:pStyle w:val="TAC"/>
              <w:rPr>
                <w:del w:id="7860" w:author="ZTE-Ma Zhifeng" w:date="2022-07-26T23:55:00Z"/>
                <w:lang w:eastAsia="zh-CN"/>
              </w:rPr>
            </w:pPr>
            <w:del w:id="7861" w:author="ZTE-Ma Zhifeng" w:date="2022-07-26T23:55:00Z">
              <w:r w:rsidRPr="00EF5447" w:rsidDel="0021784C">
                <w:rPr>
                  <w:rFonts w:eastAsia="DengXian"/>
                  <w:lang w:eastAsia="zh-CN"/>
                </w:rPr>
                <w:delText>n77</w:delText>
              </w:r>
            </w:del>
          </w:p>
        </w:tc>
        <w:tc>
          <w:tcPr>
            <w:tcW w:w="2806" w:type="dxa"/>
          </w:tcPr>
          <w:p w14:paraId="27260D09" w14:textId="6F3C9567" w:rsidR="0021784C" w:rsidRPr="00EF5447" w:rsidDel="0021784C" w:rsidRDefault="0021784C" w:rsidP="0021784C">
            <w:pPr>
              <w:pStyle w:val="TAC"/>
              <w:rPr>
                <w:del w:id="7862" w:author="ZTE-Ma Zhifeng" w:date="2022-07-26T23:55:00Z"/>
                <w:lang w:eastAsia="ja-JP"/>
              </w:rPr>
            </w:pPr>
            <w:del w:id="7863" w:author="ZTE-Ma Zhifeng" w:date="2022-07-26T23:55:00Z">
              <w:r w:rsidRPr="00EF5447" w:rsidDel="0021784C">
                <w:rPr>
                  <w:lang w:eastAsia="zh-CN"/>
                </w:rPr>
                <w:delText>0.5</w:delText>
              </w:r>
            </w:del>
          </w:p>
        </w:tc>
      </w:tr>
      <w:tr w:rsidR="0021784C" w:rsidRPr="00EF5447" w:rsidDel="0021784C" w14:paraId="201C40D5" w14:textId="0FFA08CD" w:rsidTr="0021784C">
        <w:trPr>
          <w:trHeight w:val="187"/>
          <w:jc w:val="center"/>
          <w:del w:id="7864" w:author="ZTE-Ma Zhifeng" w:date="2022-07-26T23:55:00Z"/>
        </w:trPr>
        <w:tc>
          <w:tcPr>
            <w:tcW w:w="2155" w:type="dxa"/>
            <w:tcBorders>
              <w:top w:val="nil"/>
              <w:bottom w:val="nil"/>
            </w:tcBorders>
            <w:shd w:val="clear" w:color="auto" w:fill="auto"/>
          </w:tcPr>
          <w:p w14:paraId="1064B572" w14:textId="4E82E9ED" w:rsidR="0021784C" w:rsidRPr="00EF5447" w:rsidDel="0021784C" w:rsidRDefault="0021784C" w:rsidP="0021784C">
            <w:pPr>
              <w:pStyle w:val="TAC"/>
              <w:rPr>
                <w:del w:id="7865" w:author="ZTE-Ma Zhifeng" w:date="2022-07-26T23:55:00Z"/>
              </w:rPr>
            </w:pPr>
            <w:del w:id="7866" w:author="ZTE-Ma Zhifeng" w:date="2022-07-26T23:55:00Z">
              <w:r w:rsidRPr="00EF5447" w:rsidDel="0021784C">
                <w:delText>DC_3-41_n3-n78</w:delText>
              </w:r>
            </w:del>
          </w:p>
        </w:tc>
        <w:tc>
          <w:tcPr>
            <w:tcW w:w="2977" w:type="dxa"/>
          </w:tcPr>
          <w:p w14:paraId="02918732" w14:textId="4E91BE00" w:rsidR="0021784C" w:rsidRPr="00EF5447" w:rsidDel="0021784C" w:rsidRDefault="0021784C" w:rsidP="0021784C">
            <w:pPr>
              <w:pStyle w:val="TAC"/>
              <w:rPr>
                <w:del w:id="7867" w:author="ZTE-Ma Zhifeng" w:date="2022-07-26T23:55:00Z"/>
                <w:lang w:eastAsia="zh-CN"/>
              </w:rPr>
            </w:pPr>
            <w:del w:id="7868" w:author="ZTE-Ma Zhifeng" w:date="2022-07-26T23:55:00Z">
              <w:r w:rsidRPr="00EF5447" w:rsidDel="0021784C">
                <w:rPr>
                  <w:rFonts w:eastAsia="DengXian"/>
                  <w:lang w:eastAsia="zh-CN"/>
                </w:rPr>
                <w:delText>3</w:delText>
              </w:r>
            </w:del>
          </w:p>
        </w:tc>
        <w:tc>
          <w:tcPr>
            <w:tcW w:w="2806" w:type="dxa"/>
          </w:tcPr>
          <w:p w14:paraId="23FC4628" w14:textId="64E71413" w:rsidR="0021784C" w:rsidRPr="00EF5447" w:rsidDel="0021784C" w:rsidRDefault="0021784C" w:rsidP="0021784C">
            <w:pPr>
              <w:pStyle w:val="TAC"/>
              <w:rPr>
                <w:del w:id="7869" w:author="ZTE-Ma Zhifeng" w:date="2022-07-26T23:55:00Z"/>
                <w:lang w:eastAsia="ja-JP"/>
              </w:rPr>
            </w:pPr>
            <w:del w:id="7870" w:author="ZTE-Ma Zhifeng" w:date="2022-07-26T23:55:00Z">
              <w:r w:rsidRPr="00EF5447" w:rsidDel="0021784C">
                <w:rPr>
                  <w:lang w:eastAsia="zh-CN"/>
                </w:rPr>
                <w:delText>0.2</w:delText>
              </w:r>
            </w:del>
          </w:p>
        </w:tc>
      </w:tr>
      <w:tr w:rsidR="0021784C" w:rsidRPr="00EF5447" w:rsidDel="0021784C" w14:paraId="2525A805" w14:textId="5CB31A75" w:rsidTr="0021784C">
        <w:trPr>
          <w:trHeight w:val="187"/>
          <w:jc w:val="center"/>
          <w:del w:id="7871" w:author="ZTE-Ma Zhifeng" w:date="2022-07-26T23:55:00Z"/>
        </w:trPr>
        <w:tc>
          <w:tcPr>
            <w:tcW w:w="2155" w:type="dxa"/>
            <w:tcBorders>
              <w:top w:val="nil"/>
              <w:bottom w:val="nil"/>
            </w:tcBorders>
            <w:shd w:val="clear" w:color="auto" w:fill="auto"/>
          </w:tcPr>
          <w:p w14:paraId="76EFDCC1" w14:textId="06306988" w:rsidR="0021784C" w:rsidRPr="00EF5447" w:rsidDel="0021784C" w:rsidRDefault="0021784C" w:rsidP="0021784C">
            <w:pPr>
              <w:pStyle w:val="TAC"/>
              <w:rPr>
                <w:del w:id="7872" w:author="ZTE-Ma Zhifeng" w:date="2022-07-26T23:55:00Z"/>
              </w:rPr>
            </w:pPr>
          </w:p>
        </w:tc>
        <w:tc>
          <w:tcPr>
            <w:tcW w:w="2977" w:type="dxa"/>
          </w:tcPr>
          <w:p w14:paraId="6AF4CCD9" w14:textId="5044FE2D" w:rsidR="0021784C" w:rsidRPr="00EF5447" w:rsidDel="0021784C" w:rsidRDefault="0021784C" w:rsidP="0021784C">
            <w:pPr>
              <w:pStyle w:val="TAC"/>
              <w:rPr>
                <w:del w:id="7873" w:author="ZTE-Ma Zhifeng" w:date="2022-07-26T23:55:00Z"/>
                <w:lang w:eastAsia="zh-CN"/>
              </w:rPr>
            </w:pPr>
            <w:del w:id="7874" w:author="ZTE-Ma Zhifeng" w:date="2022-07-26T23:55:00Z">
              <w:r w:rsidRPr="00EF5447" w:rsidDel="0021784C">
                <w:rPr>
                  <w:rFonts w:eastAsia="DengXian"/>
                  <w:lang w:eastAsia="zh-CN"/>
                </w:rPr>
                <w:delText>41</w:delText>
              </w:r>
            </w:del>
          </w:p>
        </w:tc>
        <w:tc>
          <w:tcPr>
            <w:tcW w:w="2806" w:type="dxa"/>
          </w:tcPr>
          <w:p w14:paraId="4C63A109" w14:textId="1F640F7E" w:rsidR="0021784C" w:rsidRPr="00EF5447" w:rsidDel="0021784C" w:rsidRDefault="0021784C" w:rsidP="0021784C">
            <w:pPr>
              <w:pStyle w:val="TAC"/>
              <w:rPr>
                <w:del w:id="7875" w:author="ZTE-Ma Zhifeng" w:date="2022-07-26T23:55:00Z"/>
                <w:lang w:eastAsia="ja-JP"/>
              </w:rPr>
            </w:pPr>
            <w:del w:id="7876"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03997DB6" w14:textId="4DFAFBC5" w:rsidTr="0021784C">
        <w:trPr>
          <w:trHeight w:val="187"/>
          <w:jc w:val="center"/>
          <w:del w:id="7877" w:author="ZTE-Ma Zhifeng" w:date="2022-07-26T23:55:00Z"/>
        </w:trPr>
        <w:tc>
          <w:tcPr>
            <w:tcW w:w="2155" w:type="dxa"/>
            <w:tcBorders>
              <w:top w:val="nil"/>
              <w:bottom w:val="nil"/>
            </w:tcBorders>
            <w:shd w:val="clear" w:color="auto" w:fill="auto"/>
          </w:tcPr>
          <w:p w14:paraId="30AB81D0" w14:textId="5E0AD17F" w:rsidR="0021784C" w:rsidRPr="00EF5447" w:rsidDel="0021784C" w:rsidRDefault="0021784C" w:rsidP="0021784C">
            <w:pPr>
              <w:pStyle w:val="TAC"/>
              <w:rPr>
                <w:del w:id="7878" w:author="ZTE-Ma Zhifeng" w:date="2022-07-26T23:55:00Z"/>
              </w:rPr>
            </w:pPr>
          </w:p>
        </w:tc>
        <w:tc>
          <w:tcPr>
            <w:tcW w:w="2977" w:type="dxa"/>
          </w:tcPr>
          <w:p w14:paraId="3E9FD2AB" w14:textId="724E861F" w:rsidR="0021784C" w:rsidRPr="00EF5447" w:rsidDel="0021784C" w:rsidRDefault="0021784C" w:rsidP="0021784C">
            <w:pPr>
              <w:pStyle w:val="TAC"/>
              <w:rPr>
                <w:del w:id="7879" w:author="ZTE-Ma Zhifeng" w:date="2022-07-26T23:55:00Z"/>
                <w:lang w:eastAsia="zh-CN"/>
              </w:rPr>
            </w:pPr>
            <w:del w:id="7880" w:author="ZTE-Ma Zhifeng" w:date="2022-07-26T23:55:00Z">
              <w:r w:rsidRPr="00EF5447" w:rsidDel="0021784C">
                <w:rPr>
                  <w:rFonts w:eastAsia="DengXian"/>
                  <w:lang w:eastAsia="zh-CN"/>
                </w:rPr>
                <w:delText>n3</w:delText>
              </w:r>
            </w:del>
          </w:p>
        </w:tc>
        <w:tc>
          <w:tcPr>
            <w:tcW w:w="2806" w:type="dxa"/>
          </w:tcPr>
          <w:p w14:paraId="1461B640" w14:textId="3DBB1AAC" w:rsidR="0021784C" w:rsidRPr="00EF5447" w:rsidDel="0021784C" w:rsidRDefault="0021784C" w:rsidP="0021784C">
            <w:pPr>
              <w:pStyle w:val="TAC"/>
              <w:rPr>
                <w:del w:id="7881" w:author="ZTE-Ma Zhifeng" w:date="2022-07-26T23:55:00Z"/>
                <w:lang w:eastAsia="ja-JP"/>
              </w:rPr>
            </w:pPr>
            <w:del w:id="7882" w:author="ZTE-Ma Zhifeng" w:date="2022-07-26T23:55:00Z">
              <w:r w:rsidRPr="00EF5447" w:rsidDel="0021784C">
                <w:rPr>
                  <w:lang w:eastAsia="zh-CN"/>
                </w:rPr>
                <w:delText>0.2</w:delText>
              </w:r>
            </w:del>
          </w:p>
        </w:tc>
      </w:tr>
      <w:tr w:rsidR="0021784C" w:rsidRPr="00EF5447" w:rsidDel="0021784C" w14:paraId="6DE133DE" w14:textId="39F453DC" w:rsidTr="0021784C">
        <w:trPr>
          <w:trHeight w:val="187"/>
          <w:jc w:val="center"/>
          <w:del w:id="7883" w:author="ZTE-Ma Zhifeng" w:date="2022-07-26T23:55:00Z"/>
        </w:trPr>
        <w:tc>
          <w:tcPr>
            <w:tcW w:w="2155" w:type="dxa"/>
            <w:tcBorders>
              <w:top w:val="nil"/>
              <w:bottom w:val="single" w:sz="4" w:space="0" w:color="auto"/>
            </w:tcBorders>
            <w:shd w:val="clear" w:color="auto" w:fill="auto"/>
          </w:tcPr>
          <w:p w14:paraId="32785508" w14:textId="309992C1" w:rsidR="0021784C" w:rsidRPr="00EF5447" w:rsidDel="0021784C" w:rsidRDefault="0021784C" w:rsidP="0021784C">
            <w:pPr>
              <w:pStyle w:val="TAC"/>
              <w:rPr>
                <w:del w:id="7884" w:author="ZTE-Ma Zhifeng" w:date="2022-07-26T23:55:00Z"/>
              </w:rPr>
            </w:pPr>
          </w:p>
        </w:tc>
        <w:tc>
          <w:tcPr>
            <w:tcW w:w="2977" w:type="dxa"/>
          </w:tcPr>
          <w:p w14:paraId="4D62EA4C" w14:textId="20142231" w:rsidR="0021784C" w:rsidRPr="00EF5447" w:rsidDel="0021784C" w:rsidRDefault="0021784C" w:rsidP="0021784C">
            <w:pPr>
              <w:pStyle w:val="TAC"/>
              <w:rPr>
                <w:del w:id="7885" w:author="ZTE-Ma Zhifeng" w:date="2022-07-26T23:55:00Z"/>
                <w:lang w:eastAsia="zh-CN"/>
              </w:rPr>
            </w:pPr>
            <w:del w:id="7886" w:author="ZTE-Ma Zhifeng" w:date="2022-07-26T23:55:00Z">
              <w:r w:rsidRPr="00EF5447" w:rsidDel="0021784C">
                <w:rPr>
                  <w:rFonts w:eastAsia="DengXian"/>
                  <w:lang w:eastAsia="zh-CN"/>
                </w:rPr>
                <w:delText>n78</w:delText>
              </w:r>
            </w:del>
          </w:p>
        </w:tc>
        <w:tc>
          <w:tcPr>
            <w:tcW w:w="2806" w:type="dxa"/>
          </w:tcPr>
          <w:p w14:paraId="66C35001" w14:textId="576E3501" w:rsidR="0021784C" w:rsidRPr="00EF5447" w:rsidDel="0021784C" w:rsidRDefault="0021784C" w:rsidP="0021784C">
            <w:pPr>
              <w:pStyle w:val="TAC"/>
              <w:rPr>
                <w:del w:id="7887" w:author="ZTE-Ma Zhifeng" w:date="2022-07-26T23:55:00Z"/>
                <w:lang w:eastAsia="ja-JP"/>
              </w:rPr>
            </w:pPr>
            <w:del w:id="7888" w:author="ZTE-Ma Zhifeng" w:date="2022-07-26T23:55:00Z">
              <w:r w:rsidRPr="00EF5447" w:rsidDel="0021784C">
                <w:rPr>
                  <w:lang w:eastAsia="zh-CN"/>
                </w:rPr>
                <w:delText>0.5</w:delText>
              </w:r>
            </w:del>
          </w:p>
        </w:tc>
      </w:tr>
      <w:tr w:rsidR="0021784C" w:rsidRPr="001F0987" w:rsidDel="0021784C" w14:paraId="12B79C73" w14:textId="78997342" w:rsidTr="0021784C">
        <w:trPr>
          <w:trHeight w:val="187"/>
          <w:jc w:val="center"/>
          <w:del w:id="7889" w:author="ZTE-Ma Zhifeng" w:date="2022-07-26T23:55:00Z"/>
        </w:trPr>
        <w:tc>
          <w:tcPr>
            <w:tcW w:w="2155" w:type="dxa"/>
            <w:tcBorders>
              <w:top w:val="nil"/>
              <w:bottom w:val="nil"/>
            </w:tcBorders>
            <w:shd w:val="clear" w:color="auto" w:fill="auto"/>
          </w:tcPr>
          <w:p w14:paraId="738FAF00" w14:textId="1708217B" w:rsidR="0021784C" w:rsidRPr="001F0987" w:rsidDel="0021784C" w:rsidRDefault="0021784C" w:rsidP="0021784C">
            <w:pPr>
              <w:pStyle w:val="TAC"/>
              <w:rPr>
                <w:del w:id="7890" w:author="ZTE-Ma Zhifeng" w:date="2022-07-26T23:55:00Z"/>
              </w:rPr>
            </w:pPr>
            <w:del w:id="7891" w:author="ZTE-Ma Zhifeng" w:date="2022-07-26T23:55:00Z">
              <w:r w:rsidRPr="001F0987" w:rsidDel="0021784C">
                <w:delText>DC_3-41_n28-n41</w:delText>
              </w:r>
            </w:del>
          </w:p>
        </w:tc>
        <w:tc>
          <w:tcPr>
            <w:tcW w:w="2977" w:type="dxa"/>
          </w:tcPr>
          <w:p w14:paraId="6A398DCE" w14:textId="49F0B0C6" w:rsidR="0021784C" w:rsidRPr="001F0987" w:rsidDel="0021784C" w:rsidRDefault="0021784C" w:rsidP="0021784C">
            <w:pPr>
              <w:pStyle w:val="TAC"/>
              <w:rPr>
                <w:del w:id="7892" w:author="ZTE-Ma Zhifeng" w:date="2022-07-26T23:55:00Z"/>
                <w:lang w:eastAsia="zh-CN"/>
              </w:rPr>
            </w:pPr>
            <w:del w:id="7893" w:author="ZTE-Ma Zhifeng" w:date="2022-07-26T23:55:00Z">
              <w:r w:rsidRPr="001F0987" w:rsidDel="0021784C">
                <w:rPr>
                  <w:rFonts w:eastAsia="Yu Mincho"/>
                  <w:lang w:eastAsia="ja-JP"/>
                </w:rPr>
                <w:delText>3</w:delText>
              </w:r>
            </w:del>
          </w:p>
        </w:tc>
        <w:tc>
          <w:tcPr>
            <w:tcW w:w="2806" w:type="dxa"/>
          </w:tcPr>
          <w:p w14:paraId="3D020CF3" w14:textId="57732D30" w:rsidR="0021784C" w:rsidRPr="001F0987" w:rsidDel="0021784C" w:rsidRDefault="0021784C" w:rsidP="0021784C">
            <w:pPr>
              <w:pStyle w:val="TAC"/>
              <w:rPr>
                <w:del w:id="7894" w:author="ZTE-Ma Zhifeng" w:date="2022-07-26T23:55:00Z"/>
                <w:lang w:eastAsia="ja-JP"/>
              </w:rPr>
            </w:pPr>
            <w:del w:id="7895" w:author="ZTE-Ma Zhifeng" w:date="2022-07-26T23:55:00Z">
              <w:r w:rsidRPr="001F0987" w:rsidDel="0021784C">
                <w:rPr>
                  <w:lang w:eastAsia="zh-CN"/>
                </w:rPr>
                <w:delText>0.2</w:delText>
              </w:r>
            </w:del>
          </w:p>
        </w:tc>
      </w:tr>
      <w:tr w:rsidR="0021784C" w:rsidRPr="001F0987" w:rsidDel="0021784C" w14:paraId="67A0E01B" w14:textId="7FFBD608" w:rsidTr="0021784C">
        <w:trPr>
          <w:trHeight w:val="187"/>
          <w:jc w:val="center"/>
          <w:del w:id="7896" w:author="ZTE-Ma Zhifeng" w:date="2022-07-26T23:55:00Z"/>
        </w:trPr>
        <w:tc>
          <w:tcPr>
            <w:tcW w:w="2155" w:type="dxa"/>
            <w:tcBorders>
              <w:top w:val="nil"/>
              <w:bottom w:val="nil"/>
            </w:tcBorders>
            <w:shd w:val="clear" w:color="auto" w:fill="auto"/>
          </w:tcPr>
          <w:p w14:paraId="28F996E9" w14:textId="31E7AF9A" w:rsidR="0021784C" w:rsidRPr="001F0987" w:rsidDel="0021784C" w:rsidRDefault="0021784C" w:rsidP="0021784C">
            <w:pPr>
              <w:pStyle w:val="TAC"/>
              <w:rPr>
                <w:del w:id="7897" w:author="ZTE-Ma Zhifeng" w:date="2022-07-26T23:55:00Z"/>
              </w:rPr>
            </w:pPr>
          </w:p>
        </w:tc>
        <w:tc>
          <w:tcPr>
            <w:tcW w:w="2977" w:type="dxa"/>
          </w:tcPr>
          <w:p w14:paraId="0A1F25CA" w14:textId="15AD1149" w:rsidR="0021784C" w:rsidRPr="001F0987" w:rsidDel="0021784C" w:rsidRDefault="0021784C" w:rsidP="0021784C">
            <w:pPr>
              <w:pStyle w:val="TAC"/>
              <w:rPr>
                <w:del w:id="7898" w:author="ZTE-Ma Zhifeng" w:date="2022-07-26T23:55:00Z"/>
                <w:lang w:eastAsia="zh-CN"/>
              </w:rPr>
            </w:pPr>
            <w:del w:id="7899" w:author="ZTE-Ma Zhifeng" w:date="2022-07-26T23:55:00Z">
              <w:r w:rsidRPr="001F0987" w:rsidDel="0021784C">
                <w:rPr>
                  <w:lang w:eastAsia="zh-CN"/>
                </w:rPr>
                <w:delText>41</w:delText>
              </w:r>
            </w:del>
          </w:p>
        </w:tc>
        <w:tc>
          <w:tcPr>
            <w:tcW w:w="2806" w:type="dxa"/>
          </w:tcPr>
          <w:p w14:paraId="67F97240" w14:textId="278DA4E6" w:rsidR="0021784C" w:rsidRPr="001F0987" w:rsidDel="0021784C" w:rsidRDefault="0021784C" w:rsidP="0021784C">
            <w:pPr>
              <w:pStyle w:val="TAC"/>
              <w:rPr>
                <w:del w:id="7900" w:author="ZTE-Ma Zhifeng" w:date="2022-07-26T23:55:00Z"/>
                <w:lang w:eastAsia="ja-JP"/>
              </w:rPr>
            </w:pPr>
            <w:del w:id="7901" w:author="ZTE-Ma Zhifeng" w:date="2022-07-26T23:55:00Z">
              <w:r w:rsidRPr="001F0987" w:rsidDel="0021784C">
                <w:delText>0</w:delText>
              </w:r>
              <w:r w:rsidDel="0021784C">
                <w:rPr>
                  <w:vertAlign w:val="superscript"/>
                </w:rPr>
                <w:delText>3</w:delText>
              </w:r>
              <w:r w:rsidRPr="001F0987" w:rsidDel="0021784C">
                <w:delText>/0.5</w:delText>
              </w:r>
              <w:r w:rsidDel="0021784C">
                <w:rPr>
                  <w:vertAlign w:val="superscript"/>
                </w:rPr>
                <w:delText>4</w:delText>
              </w:r>
            </w:del>
          </w:p>
        </w:tc>
      </w:tr>
      <w:tr w:rsidR="0021784C" w:rsidRPr="001F0987" w:rsidDel="0021784C" w14:paraId="4545CB33" w14:textId="7996C717" w:rsidTr="0021784C">
        <w:trPr>
          <w:trHeight w:val="187"/>
          <w:jc w:val="center"/>
          <w:del w:id="7902" w:author="ZTE-Ma Zhifeng" w:date="2022-07-26T23:55:00Z"/>
        </w:trPr>
        <w:tc>
          <w:tcPr>
            <w:tcW w:w="2155" w:type="dxa"/>
            <w:tcBorders>
              <w:top w:val="nil"/>
              <w:bottom w:val="nil"/>
            </w:tcBorders>
            <w:shd w:val="clear" w:color="auto" w:fill="auto"/>
          </w:tcPr>
          <w:p w14:paraId="21C26A5D" w14:textId="7B4EDFDF" w:rsidR="0021784C" w:rsidRPr="001F0987" w:rsidDel="0021784C" w:rsidRDefault="0021784C" w:rsidP="0021784C">
            <w:pPr>
              <w:pStyle w:val="TAC"/>
              <w:rPr>
                <w:del w:id="7903" w:author="ZTE-Ma Zhifeng" w:date="2022-07-26T23:55:00Z"/>
              </w:rPr>
            </w:pPr>
          </w:p>
        </w:tc>
        <w:tc>
          <w:tcPr>
            <w:tcW w:w="2977" w:type="dxa"/>
          </w:tcPr>
          <w:p w14:paraId="3A77439C" w14:textId="4B7544F3" w:rsidR="0021784C" w:rsidRPr="001F0987" w:rsidDel="0021784C" w:rsidRDefault="0021784C" w:rsidP="0021784C">
            <w:pPr>
              <w:pStyle w:val="TAC"/>
              <w:rPr>
                <w:del w:id="7904" w:author="ZTE-Ma Zhifeng" w:date="2022-07-26T23:55:00Z"/>
                <w:lang w:eastAsia="zh-CN"/>
              </w:rPr>
            </w:pPr>
            <w:del w:id="7905" w:author="ZTE-Ma Zhifeng" w:date="2022-07-26T23:55:00Z">
              <w:r w:rsidRPr="001F0987" w:rsidDel="0021784C">
                <w:rPr>
                  <w:lang w:eastAsia="zh-CN"/>
                </w:rPr>
                <w:delText>n28</w:delText>
              </w:r>
            </w:del>
          </w:p>
        </w:tc>
        <w:tc>
          <w:tcPr>
            <w:tcW w:w="2806" w:type="dxa"/>
          </w:tcPr>
          <w:p w14:paraId="0C6978A3" w14:textId="5D5AA5C8" w:rsidR="0021784C" w:rsidRPr="001F0987" w:rsidDel="0021784C" w:rsidRDefault="0021784C" w:rsidP="0021784C">
            <w:pPr>
              <w:pStyle w:val="TAC"/>
              <w:rPr>
                <w:del w:id="7906" w:author="ZTE-Ma Zhifeng" w:date="2022-07-26T23:55:00Z"/>
                <w:lang w:eastAsia="ja-JP"/>
              </w:rPr>
            </w:pPr>
            <w:del w:id="7907" w:author="ZTE-Ma Zhifeng" w:date="2022-07-26T23:55:00Z">
              <w:r w:rsidRPr="001F0987" w:rsidDel="0021784C">
                <w:rPr>
                  <w:lang w:eastAsia="zh-CN"/>
                </w:rPr>
                <w:delText>0.2</w:delText>
              </w:r>
            </w:del>
          </w:p>
        </w:tc>
      </w:tr>
      <w:tr w:rsidR="0021784C" w:rsidRPr="001F0987" w:rsidDel="0021784C" w14:paraId="275F1A58" w14:textId="1A5A56C0" w:rsidTr="0021784C">
        <w:trPr>
          <w:trHeight w:val="187"/>
          <w:jc w:val="center"/>
          <w:del w:id="7908" w:author="ZTE-Ma Zhifeng" w:date="2022-07-26T23:55:00Z"/>
        </w:trPr>
        <w:tc>
          <w:tcPr>
            <w:tcW w:w="2155" w:type="dxa"/>
            <w:tcBorders>
              <w:top w:val="nil"/>
              <w:bottom w:val="single" w:sz="4" w:space="0" w:color="auto"/>
            </w:tcBorders>
            <w:shd w:val="clear" w:color="auto" w:fill="auto"/>
          </w:tcPr>
          <w:p w14:paraId="21913008" w14:textId="2860AA9A" w:rsidR="0021784C" w:rsidRPr="001F0987" w:rsidDel="0021784C" w:rsidRDefault="0021784C" w:rsidP="0021784C">
            <w:pPr>
              <w:pStyle w:val="TAC"/>
              <w:rPr>
                <w:del w:id="7909" w:author="ZTE-Ma Zhifeng" w:date="2022-07-26T23:55:00Z"/>
              </w:rPr>
            </w:pPr>
          </w:p>
        </w:tc>
        <w:tc>
          <w:tcPr>
            <w:tcW w:w="2977" w:type="dxa"/>
          </w:tcPr>
          <w:p w14:paraId="59EC67D7" w14:textId="3F2737E0" w:rsidR="0021784C" w:rsidRPr="001F0987" w:rsidDel="0021784C" w:rsidRDefault="0021784C" w:rsidP="0021784C">
            <w:pPr>
              <w:pStyle w:val="TAC"/>
              <w:rPr>
                <w:del w:id="7910" w:author="ZTE-Ma Zhifeng" w:date="2022-07-26T23:55:00Z"/>
                <w:lang w:eastAsia="zh-CN"/>
              </w:rPr>
            </w:pPr>
            <w:del w:id="7911" w:author="ZTE-Ma Zhifeng" w:date="2022-07-26T23:55:00Z">
              <w:r w:rsidRPr="001F0987" w:rsidDel="0021784C">
                <w:rPr>
                  <w:lang w:eastAsia="ja-JP"/>
                </w:rPr>
                <w:delText>n</w:delText>
              </w:r>
              <w:r w:rsidRPr="001F0987" w:rsidDel="0021784C">
                <w:rPr>
                  <w:rFonts w:eastAsia="DengXian"/>
                  <w:lang w:eastAsia="zh-CN"/>
                </w:rPr>
                <w:delText>41</w:delText>
              </w:r>
            </w:del>
          </w:p>
        </w:tc>
        <w:tc>
          <w:tcPr>
            <w:tcW w:w="2806" w:type="dxa"/>
          </w:tcPr>
          <w:p w14:paraId="5D588124" w14:textId="2CDFA219" w:rsidR="0021784C" w:rsidRPr="001F0987" w:rsidDel="0021784C" w:rsidRDefault="0021784C" w:rsidP="0021784C">
            <w:pPr>
              <w:pStyle w:val="TAC"/>
              <w:rPr>
                <w:del w:id="7912" w:author="ZTE-Ma Zhifeng" w:date="2022-07-26T23:55:00Z"/>
                <w:lang w:eastAsia="ja-JP"/>
              </w:rPr>
            </w:pPr>
            <w:del w:id="7913" w:author="ZTE-Ma Zhifeng" w:date="2022-07-26T23:55:00Z">
              <w:r w:rsidRPr="001F0987" w:rsidDel="0021784C">
                <w:delText>0</w:delText>
              </w:r>
              <w:r w:rsidDel="0021784C">
                <w:rPr>
                  <w:vertAlign w:val="superscript"/>
                </w:rPr>
                <w:delText>3</w:delText>
              </w:r>
              <w:r w:rsidRPr="001F0987" w:rsidDel="0021784C">
                <w:delText>/0.5</w:delText>
              </w:r>
              <w:r w:rsidDel="0021784C">
                <w:rPr>
                  <w:vertAlign w:val="superscript"/>
                </w:rPr>
                <w:delText>4</w:delText>
              </w:r>
            </w:del>
          </w:p>
        </w:tc>
      </w:tr>
      <w:tr w:rsidR="0021784C" w:rsidRPr="00EF5447" w:rsidDel="0021784C" w14:paraId="78E3FBCD" w14:textId="5E12DD91" w:rsidTr="0021784C">
        <w:trPr>
          <w:trHeight w:val="187"/>
          <w:jc w:val="center"/>
          <w:del w:id="7914" w:author="ZTE-Ma Zhifeng" w:date="2022-07-26T23:55:00Z"/>
        </w:trPr>
        <w:tc>
          <w:tcPr>
            <w:tcW w:w="2155" w:type="dxa"/>
            <w:tcBorders>
              <w:bottom w:val="nil"/>
            </w:tcBorders>
            <w:shd w:val="clear" w:color="auto" w:fill="auto"/>
          </w:tcPr>
          <w:p w14:paraId="06827AC3" w14:textId="30597D48" w:rsidR="0021784C" w:rsidRPr="00EF5447" w:rsidDel="0021784C" w:rsidRDefault="0021784C" w:rsidP="0021784C">
            <w:pPr>
              <w:pStyle w:val="TAC"/>
              <w:rPr>
                <w:del w:id="7915" w:author="ZTE-Ma Zhifeng" w:date="2022-07-26T23:55:00Z"/>
                <w:rFonts w:cs="Arial"/>
              </w:rPr>
            </w:pPr>
            <w:del w:id="7916" w:author="ZTE-Ma Zhifeng" w:date="2022-07-26T23:55:00Z">
              <w:r w:rsidRPr="00EF5447" w:rsidDel="0021784C">
                <w:rPr>
                  <w:rFonts w:eastAsia="MS Mincho" w:cs="Arial"/>
                  <w:bCs/>
                  <w:szCs w:val="18"/>
                </w:rPr>
                <w:delText>DC_3-41_n28-n77</w:delText>
              </w:r>
            </w:del>
          </w:p>
        </w:tc>
        <w:tc>
          <w:tcPr>
            <w:tcW w:w="2977" w:type="dxa"/>
          </w:tcPr>
          <w:p w14:paraId="56AC47AE" w14:textId="3FACC2A1" w:rsidR="0021784C" w:rsidRPr="00EF5447" w:rsidDel="0021784C" w:rsidRDefault="0021784C" w:rsidP="0021784C">
            <w:pPr>
              <w:pStyle w:val="TAC"/>
              <w:rPr>
                <w:del w:id="7917" w:author="ZTE-Ma Zhifeng" w:date="2022-07-26T23:55:00Z"/>
                <w:rFonts w:cs="Arial"/>
                <w:szCs w:val="18"/>
                <w:lang w:eastAsia="zh-CN"/>
              </w:rPr>
            </w:pPr>
            <w:del w:id="7918" w:author="ZTE-Ma Zhifeng" w:date="2022-07-26T23:55:00Z">
              <w:r w:rsidRPr="00EF5447" w:rsidDel="0021784C">
                <w:rPr>
                  <w:rFonts w:eastAsia="DengXian" w:cs="Arial"/>
                  <w:szCs w:val="18"/>
                  <w:lang w:eastAsia="zh-CN"/>
                </w:rPr>
                <w:delText>3</w:delText>
              </w:r>
            </w:del>
          </w:p>
        </w:tc>
        <w:tc>
          <w:tcPr>
            <w:tcW w:w="2806" w:type="dxa"/>
          </w:tcPr>
          <w:p w14:paraId="2A46CAEF" w14:textId="3A2CA717" w:rsidR="0021784C" w:rsidRPr="00EF5447" w:rsidDel="0021784C" w:rsidRDefault="0021784C" w:rsidP="0021784C">
            <w:pPr>
              <w:pStyle w:val="TAC"/>
              <w:rPr>
                <w:del w:id="7919" w:author="ZTE-Ma Zhifeng" w:date="2022-07-26T23:55:00Z"/>
                <w:rFonts w:cs="Arial"/>
                <w:szCs w:val="18"/>
                <w:lang w:eastAsia="ja-JP"/>
              </w:rPr>
            </w:pPr>
            <w:del w:id="7920" w:author="ZTE-Ma Zhifeng" w:date="2022-07-26T23:55:00Z">
              <w:r w:rsidRPr="00EF5447" w:rsidDel="0021784C">
                <w:rPr>
                  <w:lang w:eastAsia="zh-CN"/>
                </w:rPr>
                <w:delText>0.2</w:delText>
              </w:r>
            </w:del>
          </w:p>
        </w:tc>
      </w:tr>
      <w:tr w:rsidR="0021784C" w:rsidRPr="00EF5447" w:rsidDel="0021784C" w14:paraId="08C42B5B" w14:textId="1F298D80" w:rsidTr="0021784C">
        <w:trPr>
          <w:trHeight w:val="187"/>
          <w:jc w:val="center"/>
          <w:del w:id="7921" w:author="ZTE-Ma Zhifeng" w:date="2022-07-26T23:55:00Z"/>
        </w:trPr>
        <w:tc>
          <w:tcPr>
            <w:tcW w:w="2155" w:type="dxa"/>
            <w:tcBorders>
              <w:top w:val="nil"/>
              <w:bottom w:val="nil"/>
            </w:tcBorders>
            <w:shd w:val="clear" w:color="auto" w:fill="auto"/>
          </w:tcPr>
          <w:p w14:paraId="5D3FE487" w14:textId="14CAF711" w:rsidR="0021784C" w:rsidRPr="00EF5447" w:rsidDel="0021784C" w:rsidRDefault="0021784C" w:rsidP="0021784C">
            <w:pPr>
              <w:pStyle w:val="TAC"/>
              <w:rPr>
                <w:del w:id="7922" w:author="ZTE-Ma Zhifeng" w:date="2022-07-26T23:55:00Z"/>
                <w:rFonts w:cs="Arial"/>
              </w:rPr>
            </w:pPr>
          </w:p>
        </w:tc>
        <w:tc>
          <w:tcPr>
            <w:tcW w:w="2977" w:type="dxa"/>
          </w:tcPr>
          <w:p w14:paraId="772EEF06" w14:textId="2BEDFA3B" w:rsidR="0021784C" w:rsidRPr="00EF5447" w:rsidDel="0021784C" w:rsidRDefault="0021784C" w:rsidP="0021784C">
            <w:pPr>
              <w:pStyle w:val="TAC"/>
              <w:rPr>
                <w:del w:id="7923" w:author="ZTE-Ma Zhifeng" w:date="2022-07-26T23:55:00Z"/>
                <w:rFonts w:cs="Arial"/>
                <w:szCs w:val="18"/>
                <w:lang w:eastAsia="zh-CN"/>
              </w:rPr>
            </w:pPr>
            <w:del w:id="7924" w:author="ZTE-Ma Zhifeng" w:date="2022-07-26T23:55:00Z">
              <w:r w:rsidRPr="00EF5447" w:rsidDel="0021784C">
                <w:rPr>
                  <w:rFonts w:cs="Arial"/>
                  <w:szCs w:val="18"/>
                  <w:lang w:eastAsia="zh-CN"/>
                </w:rPr>
                <w:delText>41</w:delText>
              </w:r>
            </w:del>
          </w:p>
        </w:tc>
        <w:tc>
          <w:tcPr>
            <w:tcW w:w="2806" w:type="dxa"/>
          </w:tcPr>
          <w:p w14:paraId="5E94AD2B" w14:textId="0AD16C04" w:rsidR="0021784C" w:rsidRPr="00EF5447" w:rsidDel="0021784C" w:rsidRDefault="0021784C" w:rsidP="0021784C">
            <w:pPr>
              <w:pStyle w:val="TAC"/>
              <w:rPr>
                <w:del w:id="7925" w:author="ZTE-Ma Zhifeng" w:date="2022-07-26T23:55:00Z"/>
                <w:rFonts w:cs="Arial"/>
                <w:szCs w:val="18"/>
                <w:lang w:eastAsia="ja-JP"/>
              </w:rPr>
            </w:pPr>
            <w:del w:id="7926"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6EAEF2FB" w14:textId="15BA90EA" w:rsidTr="0021784C">
        <w:trPr>
          <w:trHeight w:val="187"/>
          <w:jc w:val="center"/>
          <w:del w:id="7927" w:author="ZTE-Ma Zhifeng" w:date="2022-07-26T23:55:00Z"/>
        </w:trPr>
        <w:tc>
          <w:tcPr>
            <w:tcW w:w="2155" w:type="dxa"/>
            <w:tcBorders>
              <w:top w:val="nil"/>
              <w:bottom w:val="nil"/>
            </w:tcBorders>
            <w:shd w:val="clear" w:color="auto" w:fill="auto"/>
          </w:tcPr>
          <w:p w14:paraId="68C008A4" w14:textId="18263C3F" w:rsidR="0021784C" w:rsidRPr="00EF5447" w:rsidDel="0021784C" w:rsidRDefault="0021784C" w:rsidP="0021784C">
            <w:pPr>
              <w:pStyle w:val="TAC"/>
              <w:rPr>
                <w:del w:id="7928" w:author="ZTE-Ma Zhifeng" w:date="2022-07-26T23:55:00Z"/>
                <w:rFonts w:cs="Arial"/>
              </w:rPr>
            </w:pPr>
          </w:p>
        </w:tc>
        <w:tc>
          <w:tcPr>
            <w:tcW w:w="2977" w:type="dxa"/>
          </w:tcPr>
          <w:p w14:paraId="2A185977" w14:textId="324FF49E" w:rsidR="0021784C" w:rsidRPr="00EF5447" w:rsidDel="0021784C" w:rsidRDefault="0021784C" w:rsidP="0021784C">
            <w:pPr>
              <w:pStyle w:val="TAC"/>
              <w:rPr>
                <w:del w:id="7929" w:author="ZTE-Ma Zhifeng" w:date="2022-07-26T23:55:00Z"/>
                <w:rFonts w:cs="Arial"/>
                <w:szCs w:val="18"/>
                <w:lang w:eastAsia="zh-CN"/>
              </w:rPr>
            </w:pPr>
            <w:del w:id="7930" w:author="ZTE-Ma Zhifeng" w:date="2022-07-26T23:55:00Z">
              <w:r w:rsidRPr="00EF5447" w:rsidDel="0021784C">
                <w:rPr>
                  <w:rFonts w:cs="Arial"/>
                  <w:szCs w:val="18"/>
                  <w:lang w:eastAsia="zh-CN"/>
                </w:rPr>
                <w:delText>n28</w:delText>
              </w:r>
            </w:del>
          </w:p>
        </w:tc>
        <w:tc>
          <w:tcPr>
            <w:tcW w:w="2806" w:type="dxa"/>
          </w:tcPr>
          <w:p w14:paraId="032CF490" w14:textId="778072A1" w:rsidR="0021784C" w:rsidRPr="00EF5447" w:rsidDel="0021784C" w:rsidRDefault="0021784C" w:rsidP="0021784C">
            <w:pPr>
              <w:pStyle w:val="TAC"/>
              <w:rPr>
                <w:del w:id="7931" w:author="ZTE-Ma Zhifeng" w:date="2022-07-26T23:55:00Z"/>
                <w:rFonts w:cs="Arial"/>
                <w:szCs w:val="18"/>
                <w:lang w:eastAsia="ja-JP"/>
              </w:rPr>
            </w:pPr>
            <w:del w:id="7932" w:author="ZTE-Ma Zhifeng" w:date="2022-07-26T23:55:00Z">
              <w:r w:rsidRPr="00EF5447" w:rsidDel="0021784C">
                <w:rPr>
                  <w:lang w:eastAsia="zh-CN"/>
                </w:rPr>
                <w:delText>0.2</w:delText>
              </w:r>
            </w:del>
          </w:p>
        </w:tc>
      </w:tr>
      <w:tr w:rsidR="0021784C" w:rsidRPr="00EF5447" w:rsidDel="0021784C" w14:paraId="55493E5C" w14:textId="30C8BDDA" w:rsidTr="0021784C">
        <w:trPr>
          <w:trHeight w:val="187"/>
          <w:jc w:val="center"/>
          <w:del w:id="7933" w:author="ZTE-Ma Zhifeng" w:date="2022-07-26T23:55:00Z"/>
        </w:trPr>
        <w:tc>
          <w:tcPr>
            <w:tcW w:w="2155" w:type="dxa"/>
            <w:tcBorders>
              <w:top w:val="nil"/>
              <w:bottom w:val="single" w:sz="4" w:space="0" w:color="auto"/>
            </w:tcBorders>
            <w:shd w:val="clear" w:color="auto" w:fill="auto"/>
          </w:tcPr>
          <w:p w14:paraId="48AC69A4" w14:textId="31560F64" w:rsidR="0021784C" w:rsidRPr="00EF5447" w:rsidDel="0021784C" w:rsidRDefault="0021784C" w:rsidP="0021784C">
            <w:pPr>
              <w:pStyle w:val="TAC"/>
              <w:rPr>
                <w:del w:id="7934" w:author="ZTE-Ma Zhifeng" w:date="2022-07-26T23:55:00Z"/>
                <w:rFonts w:cs="Arial"/>
              </w:rPr>
            </w:pPr>
          </w:p>
        </w:tc>
        <w:tc>
          <w:tcPr>
            <w:tcW w:w="2977" w:type="dxa"/>
          </w:tcPr>
          <w:p w14:paraId="195D9D0F" w14:textId="5ECB343B" w:rsidR="0021784C" w:rsidRPr="00EF5447" w:rsidDel="0021784C" w:rsidRDefault="0021784C" w:rsidP="0021784C">
            <w:pPr>
              <w:pStyle w:val="TAC"/>
              <w:rPr>
                <w:del w:id="7935" w:author="ZTE-Ma Zhifeng" w:date="2022-07-26T23:55:00Z"/>
                <w:rFonts w:cs="Arial"/>
                <w:szCs w:val="18"/>
                <w:lang w:eastAsia="zh-CN"/>
              </w:rPr>
            </w:pPr>
            <w:del w:id="7936" w:author="ZTE-Ma Zhifeng" w:date="2022-07-26T23:55:00Z">
              <w:r w:rsidRPr="00EF5447" w:rsidDel="0021784C">
                <w:rPr>
                  <w:rFonts w:eastAsia="MS Mincho" w:cs="Arial"/>
                  <w:szCs w:val="18"/>
                  <w:lang w:eastAsia="ja-JP"/>
                </w:rPr>
                <w:delText>n7</w:delText>
              </w:r>
              <w:r w:rsidRPr="00EF5447" w:rsidDel="0021784C">
                <w:rPr>
                  <w:rFonts w:eastAsia="DengXian" w:cs="Arial"/>
                  <w:szCs w:val="18"/>
                  <w:lang w:eastAsia="zh-CN"/>
                </w:rPr>
                <w:delText>7</w:delText>
              </w:r>
            </w:del>
          </w:p>
        </w:tc>
        <w:tc>
          <w:tcPr>
            <w:tcW w:w="2806" w:type="dxa"/>
          </w:tcPr>
          <w:p w14:paraId="375F122E" w14:textId="6E363629" w:rsidR="0021784C" w:rsidRPr="00EF5447" w:rsidDel="0021784C" w:rsidRDefault="0021784C" w:rsidP="0021784C">
            <w:pPr>
              <w:pStyle w:val="TAC"/>
              <w:rPr>
                <w:del w:id="7937" w:author="ZTE-Ma Zhifeng" w:date="2022-07-26T23:55:00Z"/>
                <w:rFonts w:cs="Arial"/>
                <w:szCs w:val="18"/>
                <w:lang w:eastAsia="ja-JP"/>
              </w:rPr>
            </w:pPr>
            <w:del w:id="7938" w:author="ZTE-Ma Zhifeng" w:date="2022-07-26T23:55:00Z">
              <w:r w:rsidRPr="00EF5447" w:rsidDel="0021784C">
                <w:rPr>
                  <w:lang w:eastAsia="zh-CN"/>
                </w:rPr>
                <w:delText>0.5</w:delText>
              </w:r>
            </w:del>
          </w:p>
        </w:tc>
      </w:tr>
      <w:tr w:rsidR="0021784C" w:rsidRPr="00EF5447" w:rsidDel="0021784C" w14:paraId="4809BA80" w14:textId="50E85CFE" w:rsidTr="0021784C">
        <w:trPr>
          <w:trHeight w:val="187"/>
          <w:jc w:val="center"/>
          <w:del w:id="7939" w:author="ZTE-Ma Zhifeng" w:date="2022-07-26T23:55:00Z"/>
        </w:trPr>
        <w:tc>
          <w:tcPr>
            <w:tcW w:w="2155" w:type="dxa"/>
            <w:tcBorders>
              <w:bottom w:val="nil"/>
            </w:tcBorders>
            <w:shd w:val="clear" w:color="auto" w:fill="auto"/>
          </w:tcPr>
          <w:p w14:paraId="75EA2C7B" w14:textId="40E81C07" w:rsidR="0021784C" w:rsidRPr="00EF5447" w:rsidDel="0021784C" w:rsidRDefault="0021784C" w:rsidP="0021784C">
            <w:pPr>
              <w:pStyle w:val="TAC"/>
              <w:rPr>
                <w:del w:id="7940" w:author="ZTE-Ma Zhifeng" w:date="2022-07-26T23:55:00Z"/>
                <w:rFonts w:cs="Arial"/>
              </w:rPr>
            </w:pPr>
            <w:del w:id="7941" w:author="ZTE-Ma Zhifeng" w:date="2022-07-26T23:55:00Z">
              <w:r w:rsidRPr="00EF5447" w:rsidDel="0021784C">
                <w:rPr>
                  <w:rFonts w:eastAsia="MS Mincho" w:cs="Arial"/>
                  <w:bCs/>
                  <w:szCs w:val="18"/>
                </w:rPr>
                <w:delText>DC_3-41_n28-n78</w:delText>
              </w:r>
            </w:del>
          </w:p>
        </w:tc>
        <w:tc>
          <w:tcPr>
            <w:tcW w:w="2977" w:type="dxa"/>
          </w:tcPr>
          <w:p w14:paraId="33B95B74" w14:textId="35AC117B" w:rsidR="0021784C" w:rsidRPr="00EF5447" w:rsidDel="0021784C" w:rsidRDefault="0021784C" w:rsidP="0021784C">
            <w:pPr>
              <w:pStyle w:val="TAC"/>
              <w:rPr>
                <w:del w:id="7942" w:author="ZTE-Ma Zhifeng" w:date="2022-07-26T23:55:00Z"/>
                <w:rFonts w:cs="Arial"/>
                <w:szCs w:val="18"/>
                <w:lang w:eastAsia="zh-CN"/>
              </w:rPr>
            </w:pPr>
            <w:del w:id="7943" w:author="ZTE-Ma Zhifeng" w:date="2022-07-26T23:55:00Z">
              <w:r w:rsidRPr="00EF5447" w:rsidDel="0021784C">
                <w:rPr>
                  <w:rFonts w:eastAsia="DengXian" w:cs="Arial"/>
                  <w:szCs w:val="18"/>
                  <w:lang w:eastAsia="zh-CN"/>
                </w:rPr>
                <w:delText>3</w:delText>
              </w:r>
            </w:del>
          </w:p>
        </w:tc>
        <w:tc>
          <w:tcPr>
            <w:tcW w:w="2806" w:type="dxa"/>
          </w:tcPr>
          <w:p w14:paraId="68F632DA" w14:textId="76A91DC7" w:rsidR="0021784C" w:rsidRPr="00EF5447" w:rsidDel="0021784C" w:rsidRDefault="0021784C" w:rsidP="0021784C">
            <w:pPr>
              <w:pStyle w:val="TAC"/>
              <w:rPr>
                <w:del w:id="7944" w:author="ZTE-Ma Zhifeng" w:date="2022-07-26T23:55:00Z"/>
                <w:rFonts w:cs="Arial"/>
                <w:szCs w:val="18"/>
                <w:lang w:eastAsia="ja-JP"/>
              </w:rPr>
            </w:pPr>
            <w:del w:id="7945" w:author="ZTE-Ma Zhifeng" w:date="2022-07-26T23:55:00Z">
              <w:r w:rsidRPr="00EF5447" w:rsidDel="0021784C">
                <w:rPr>
                  <w:lang w:eastAsia="zh-CN"/>
                </w:rPr>
                <w:delText>0.5</w:delText>
              </w:r>
            </w:del>
          </w:p>
        </w:tc>
      </w:tr>
      <w:tr w:rsidR="0021784C" w:rsidRPr="00EF5447" w:rsidDel="0021784C" w14:paraId="09698B81" w14:textId="4F89F03C" w:rsidTr="0021784C">
        <w:trPr>
          <w:trHeight w:val="187"/>
          <w:jc w:val="center"/>
          <w:del w:id="7946" w:author="ZTE-Ma Zhifeng" w:date="2022-07-26T23:55:00Z"/>
        </w:trPr>
        <w:tc>
          <w:tcPr>
            <w:tcW w:w="2155" w:type="dxa"/>
            <w:tcBorders>
              <w:top w:val="nil"/>
              <w:bottom w:val="nil"/>
            </w:tcBorders>
            <w:shd w:val="clear" w:color="auto" w:fill="auto"/>
          </w:tcPr>
          <w:p w14:paraId="38448A28" w14:textId="7D44664B" w:rsidR="0021784C" w:rsidRPr="00EF5447" w:rsidDel="0021784C" w:rsidRDefault="0021784C" w:rsidP="0021784C">
            <w:pPr>
              <w:pStyle w:val="TAC"/>
              <w:rPr>
                <w:del w:id="7947" w:author="ZTE-Ma Zhifeng" w:date="2022-07-26T23:55:00Z"/>
                <w:rFonts w:cs="Arial"/>
              </w:rPr>
            </w:pPr>
          </w:p>
        </w:tc>
        <w:tc>
          <w:tcPr>
            <w:tcW w:w="2977" w:type="dxa"/>
          </w:tcPr>
          <w:p w14:paraId="3874E936" w14:textId="001BEB2E" w:rsidR="0021784C" w:rsidRPr="00EF5447" w:rsidDel="0021784C" w:rsidRDefault="0021784C" w:rsidP="0021784C">
            <w:pPr>
              <w:pStyle w:val="TAC"/>
              <w:rPr>
                <w:del w:id="7948" w:author="ZTE-Ma Zhifeng" w:date="2022-07-26T23:55:00Z"/>
                <w:rFonts w:cs="Arial"/>
                <w:szCs w:val="18"/>
                <w:lang w:eastAsia="zh-CN"/>
              </w:rPr>
            </w:pPr>
            <w:del w:id="7949" w:author="ZTE-Ma Zhifeng" w:date="2022-07-26T23:55:00Z">
              <w:r w:rsidRPr="00EF5447" w:rsidDel="0021784C">
                <w:rPr>
                  <w:rFonts w:cs="Arial"/>
                  <w:szCs w:val="18"/>
                  <w:lang w:eastAsia="zh-CN"/>
                </w:rPr>
                <w:delText>41</w:delText>
              </w:r>
            </w:del>
          </w:p>
        </w:tc>
        <w:tc>
          <w:tcPr>
            <w:tcW w:w="2806" w:type="dxa"/>
          </w:tcPr>
          <w:p w14:paraId="78239DCC" w14:textId="05740900" w:rsidR="0021784C" w:rsidRPr="00EF5447" w:rsidDel="0021784C" w:rsidRDefault="0021784C" w:rsidP="0021784C">
            <w:pPr>
              <w:pStyle w:val="TAC"/>
              <w:rPr>
                <w:del w:id="7950" w:author="ZTE-Ma Zhifeng" w:date="2022-07-26T23:55:00Z"/>
                <w:rFonts w:cs="Arial"/>
                <w:szCs w:val="18"/>
                <w:lang w:eastAsia="ja-JP"/>
              </w:rPr>
            </w:pPr>
            <w:del w:id="7951" w:author="ZTE-Ma Zhifeng" w:date="2022-07-26T23:55:00Z">
              <w:r w:rsidRPr="00EF5447" w:rsidDel="0021784C">
                <w:rPr>
                  <w:lang w:eastAsia="zh-CN"/>
                </w:rPr>
                <w:delText>0.4</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6877C826" w14:textId="79F32B72" w:rsidTr="0021784C">
        <w:trPr>
          <w:trHeight w:val="187"/>
          <w:jc w:val="center"/>
          <w:del w:id="7952" w:author="ZTE-Ma Zhifeng" w:date="2022-07-26T23:55:00Z"/>
        </w:trPr>
        <w:tc>
          <w:tcPr>
            <w:tcW w:w="2155" w:type="dxa"/>
            <w:tcBorders>
              <w:top w:val="nil"/>
              <w:bottom w:val="nil"/>
            </w:tcBorders>
            <w:shd w:val="clear" w:color="auto" w:fill="auto"/>
          </w:tcPr>
          <w:p w14:paraId="31199906" w14:textId="79D20037" w:rsidR="0021784C" w:rsidRPr="00EF5447" w:rsidDel="0021784C" w:rsidRDefault="0021784C" w:rsidP="0021784C">
            <w:pPr>
              <w:pStyle w:val="TAC"/>
              <w:rPr>
                <w:del w:id="7953" w:author="ZTE-Ma Zhifeng" w:date="2022-07-26T23:55:00Z"/>
                <w:rFonts w:cs="Arial"/>
              </w:rPr>
            </w:pPr>
          </w:p>
        </w:tc>
        <w:tc>
          <w:tcPr>
            <w:tcW w:w="2977" w:type="dxa"/>
          </w:tcPr>
          <w:p w14:paraId="3E1047C2" w14:textId="47C1EFC1" w:rsidR="0021784C" w:rsidRPr="00EF5447" w:rsidDel="0021784C" w:rsidRDefault="0021784C" w:rsidP="0021784C">
            <w:pPr>
              <w:pStyle w:val="TAC"/>
              <w:rPr>
                <w:del w:id="7954" w:author="ZTE-Ma Zhifeng" w:date="2022-07-26T23:55:00Z"/>
                <w:rFonts w:cs="Arial"/>
                <w:szCs w:val="18"/>
                <w:lang w:eastAsia="zh-CN"/>
              </w:rPr>
            </w:pPr>
            <w:del w:id="7955" w:author="ZTE-Ma Zhifeng" w:date="2022-07-26T23:55:00Z">
              <w:r w:rsidRPr="00EF5447" w:rsidDel="0021784C">
                <w:rPr>
                  <w:rFonts w:cs="Arial"/>
                  <w:szCs w:val="18"/>
                  <w:lang w:eastAsia="zh-CN"/>
                </w:rPr>
                <w:delText>n28</w:delText>
              </w:r>
            </w:del>
          </w:p>
        </w:tc>
        <w:tc>
          <w:tcPr>
            <w:tcW w:w="2806" w:type="dxa"/>
          </w:tcPr>
          <w:p w14:paraId="119DA962" w14:textId="01D24023" w:rsidR="0021784C" w:rsidRPr="00EF5447" w:rsidDel="0021784C" w:rsidRDefault="0021784C" w:rsidP="0021784C">
            <w:pPr>
              <w:pStyle w:val="TAC"/>
              <w:rPr>
                <w:del w:id="7956" w:author="ZTE-Ma Zhifeng" w:date="2022-07-26T23:55:00Z"/>
                <w:rFonts w:cs="Arial"/>
                <w:szCs w:val="18"/>
                <w:lang w:eastAsia="ja-JP"/>
              </w:rPr>
            </w:pPr>
            <w:del w:id="7957" w:author="ZTE-Ma Zhifeng" w:date="2022-07-26T23:55:00Z">
              <w:r w:rsidRPr="00EF5447" w:rsidDel="0021784C">
                <w:rPr>
                  <w:lang w:eastAsia="zh-CN"/>
                </w:rPr>
                <w:delText>0.2</w:delText>
              </w:r>
            </w:del>
          </w:p>
        </w:tc>
      </w:tr>
      <w:tr w:rsidR="0021784C" w:rsidRPr="00EF5447" w:rsidDel="0021784C" w14:paraId="0EBF8A66" w14:textId="09020D8F" w:rsidTr="0021784C">
        <w:trPr>
          <w:trHeight w:val="187"/>
          <w:jc w:val="center"/>
          <w:del w:id="7958" w:author="ZTE-Ma Zhifeng" w:date="2022-07-26T23:55:00Z"/>
        </w:trPr>
        <w:tc>
          <w:tcPr>
            <w:tcW w:w="2155" w:type="dxa"/>
            <w:tcBorders>
              <w:top w:val="nil"/>
              <w:bottom w:val="single" w:sz="4" w:space="0" w:color="auto"/>
            </w:tcBorders>
            <w:shd w:val="clear" w:color="auto" w:fill="auto"/>
          </w:tcPr>
          <w:p w14:paraId="564658CF" w14:textId="00D69F1E" w:rsidR="0021784C" w:rsidRPr="00EF5447" w:rsidDel="0021784C" w:rsidRDefault="0021784C" w:rsidP="0021784C">
            <w:pPr>
              <w:pStyle w:val="TAC"/>
              <w:rPr>
                <w:del w:id="7959" w:author="ZTE-Ma Zhifeng" w:date="2022-07-26T23:55:00Z"/>
                <w:rFonts w:cs="Arial"/>
              </w:rPr>
            </w:pPr>
          </w:p>
        </w:tc>
        <w:tc>
          <w:tcPr>
            <w:tcW w:w="2977" w:type="dxa"/>
          </w:tcPr>
          <w:p w14:paraId="63C9D277" w14:textId="57DDBA47" w:rsidR="0021784C" w:rsidRPr="00EF5447" w:rsidDel="0021784C" w:rsidRDefault="0021784C" w:rsidP="0021784C">
            <w:pPr>
              <w:pStyle w:val="TAC"/>
              <w:rPr>
                <w:del w:id="7960" w:author="ZTE-Ma Zhifeng" w:date="2022-07-26T23:55:00Z"/>
                <w:rFonts w:cs="Arial"/>
                <w:szCs w:val="18"/>
                <w:lang w:eastAsia="zh-CN"/>
              </w:rPr>
            </w:pPr>
            <w:del w:id="7961" w:author="ZTE-Ma Zhifeng" w:date="2022-07-26T23:55:00Z">
              <w:r w:rsidRPr="00EF5447" w:rsidDel="0021784C">
                <w:rPr>
                  <w:rFonts w:eastAsia="MS Mincho" w:cs="Arial"/>
                  <w:szCs w:val="18"/>
                  <w:lang w:eastAsia="ja-JP"/>
                </w:rPr>
                <w:delText>n7</w:delText>
              </w:r>
              <w:r w:rsidRPr="00EF5447" w:rsidDel="0021784C">
                <w:rPr>
                  <w:rFonts w:eastAsia="DengXian" w:cs="Arial"/>
                  <w:szCs w:val="18"/>
                  <w:lang w:eastAsia="zh-CN"/>
                </w:rPr>
                <w:delText>8</w:delText>
              </w:r>
            </w:del>
          </w:p>
        </w:tc>
        <w:tc>
          <w:tcPr>
            <w:tcW w:w="2806" w:type="dxa"/>
          </w:tcPr>
          <w:p w14:paraId="509C1431" w14:textId="691C980D" w:rsidR="0021784C" w:rsidRPr="00EF5447" w:rsidDel="0021784C" w:rsidRDefault="0021784C" w:rsidP="0021784C">
            <w:pPr>
              <w:pStyle w:val="TAC"/>
              <w:rPr>
                <w:del w:id="7962" w:author="ZTE-Ma Zhifeng" w:date="2022-07-26T23:55:00Z"/>
                <w:rFonts w:cs="Arial"/>
                <w:szCs w:val="18"/>
                <w:lang w:eastAsia="ja-JP"/>
              </w:rPr>
            </w:pPr>
            <w:del w:id="7963" w:author="ZTE-Ma Zhifeng" w:date="2022-07-26T23:55:00Z">
              <w:r w:rsidRPr="00EF5447" w:rsidDel="0021784C">
                <w:rPr>
                  <w:lang w:eastAsia="zh-CN"/>
                </w:rPr>
                <w:delText>0.5</w:delText>
              </w:r>
            </w:del>
          </w:p>
        </w:tc>
      </w:tr>
      <w:tr w:rsidR="0021784C" w:rsidRPr="00EF5447" w:rsidDel="0021784C" w14:paraId="45815ECD" w14:textId="00155EDA" w:rsidTr="0021784C">
        <w:trPr>
          <w:trHeight w:val="187"/>
          <w:jc w:val="center"/>
          <w:del w:id="7964" w:author="ZTE-Ma Zhifeng" w:date="2022-07-26T23:55:00Z"/>
        </w:trPr>
        <w:tc>
          <w:tcPr>
            <w:tcW w:w="2155" w:type="dxa"/>
            <w:tcBorders>
              <w:top w:val="nil"/>
              <w:bottom w:val="nil"/>
            </w:tcBorders>
            <w:shd w:val="clear" w:color="auto" w:fill="auto"/>
          </w:tcPr>
          <w:p w14:paraId="652D226D" w14:textId="49634B17" w:rsidR="0021784C" w:rsidRPr="00EF5447" w:rsidDel="0021784C" w:rsidRDefault="0021784C" w:rsidP="0021784C">
            <w:pPr>
              <w:pStyle w:val="TAC"/>
              <w:rPr>
                <w:del w:id="7965" w:author="ZTE-Ma Zhifeng" w:date="2022-07-26T23:55:00Z"/>
              </w:rPr>
            </w:pPr>
            <w:del w:id="7966" w:author="ZTE-Ma Zhifeng" w:date="2022-07-26T23:55:00Z">
              <w:r w:rsidRPr="00EF5447" w:rsidDel="0021784C">
                <w:delText>DC_3</w:delText>
              </w:r>
              <w:r w:rsidRPr="00EF5447" w:rsidDel="0021784C">
                <w:rPr>
                  <w:rFonts w:eastAsia="DengXian"/>
                  <w:lang w:eastAsia="zh-CN"/>
                </w:rPr>
                <w:delText>-41</w:delText>
              </w:r>
              <w:r w:rsidRPr="00EF5447" w:rsidDel="0021784C">
                <w:delText>_n41-n</w:delText>
              </w:r>
              <w:r w:rsidRPr="00EF5447" w:rsidDel="0021784C">
                <w:rPr>
                  <w:rFonts w:eastAsia="DengXian"/>
                  <w:lang w:eastAsia="zh-CN"/>
                </w:rPr>
                <w:delText>77</w:delText>
              </w:r>
            </w:del>
          </w:p>
        </w:tc>
        <w:tc>
          <w:tcPr>
            <w:tcW w:w="2977" w:type="dxa"/>
          </w:tcPr>
          <w:p w14:paraId="0F8E925B" w14:textId="3DDC0BFE" w:rsidR="0021784C" w:rsidRPr="00EF5447" w:rsidDel="0021784C" w:rsidRDefault="0021784C" w:rsidP="0021784C">
            <w:pPr>
              <w:pStyle w:val="TAC"/>
              <w:rPr>
                <w:del w:id="7967" w:author="ZTE-Ma Zhifeng" w:date="2022-07-26T23:55:00Z"/>
                <w:lang w:eastAsia="ja-JP"/>
              </w:rPr>
            </w:pPr>
            <w:del w:id="7968" w:author="ZTE-Ma Zhifeng" w:date="2022-07-26T23:55:00Z">
              <w:r w:rsidRPr="00EF5447" w:rsidDel="0021784C">
                <w:rPr>
                  <w:rFonts w:eastAsia="DengXian"/>
                  <w:lang w:eastAsia="zh-CN"/>
                </w:rPr>
                <w:delText>3</w:delText>
              </w:r>
            </w:del>
          </w:p>
        </w:tc>
        <w:tc>
          <w:tcPr>
            <w:tcW w:w="2806" w:type="dxa"/>
          </w:tcPr>
          <w:p w14:paraId="6B916FF8" w14:textId="4407F380" w:rsidR="0021784C" w:rsidRPr="00EF5447" w:rsidDel="0021784C" w:rsidRDefault="0021784C" w:rsidP="0021784C">
            <w:pPr>
              <w:pStyle w:val="TAC"/>
              <w:rPr>
                <w:del w:id="7969" w:author="ZTE-Ma Zhifeng" w:date="2022-07-26T23:55:00Z"/>
                <w:lang w:eastAsia="zh-CN"/>
              </w:rPr>
            </w:pPr>
            <w:del w:id="7970" w:author="ZTE-Ma Zhifeng" w:date="2022-07-26T23:55:00Z">
              <w:r w:rsidRPr="00EF5447" w:rsidDel="0021784C">
                <w:rPr>
                  <w:lang w:eastAsia="zh-CN"/>
                </w:rPr>
                <w:delText>0.2</w:delText>
              </w:r>
            </w:del>
          </w:p>
        </w:tc>
      </w:tr>
      <w:tr w:rsidR="0021784C" w:rsidRPr="00EF5447" w:rsidDel="0021784C" w14:paraId="5E3EC690" w14:textId="2819ACAE" w:rsidTr="0021784C">
        <w:trPr>
          <w:trHeight w:val="187"/>
          <w:jc w:val="center"/>
          <w:del w:id="7971" w:author="ZTE-Ma Zhifeng" w:date="2022-07-26T23:55:00Z"/>
        </w:trPr>
        <w:tc>
          <w:tcPr>
            <w:tcW w:w="2155" w:type="dxa"/>
            <w:tcBorders>
              <w:top w:val="nil"/>
              <w:bottom w:val="nil"/>
            </w:tcBorders>
            <w:shd w:val="clear" w:color="auto" w:fill="auto"/>
          </w:tcPr>
          <w:p w14:paraId="0F1EB2EC" w14:textId="4EE49382" w:rsidR="0021784C" w:rsidRPr="00EF5447" w:rsidDel="0021784C" w:rsidRDefault="0021784C" w:rsidP="0021784C">
            <w:pPr>
              <w:pStyle w:val="TAC"/>
              <w:rPr>
                <w:del w:id="7972" w:author="ZTE-Ma Zhifeng" w:date="2022-07-26T23:55:00Z"/>
              </w:rPr>
            </w:pPr>
          </w:p>
        </w:tc>
        <w:tc>
          <w:tcPr>
            <w:tcW w:w="2977" w:type="dxa"/>
          </w:tcPr>
          <w:p w14:paraId="27C2B00C" w14:textId="1FFDA7E9" w:rsidR="0021784C" w:rsidRPr="00EF5447" w:rsidDel="0021784C" w:rsidRDefault="0021784C" w:rsidP="0021784C">
            <w:pPr>
              <w:pStyle w:val="TAC"/>
              <w:rPr>
                <w:del w:id="7973" w:author="ZTE-Ma Zhifeng" w:date="2022-07-26T23:55:00Z"/>
                <w:lang w:eastAsia="ja-JP"/>
              </w:rPr>
            </w:pPr>
            <w:del w:id="7974" w:author="ZTE-Ma Zhifeng" w:date="2022-07-26T23:55:00Z">
              <w:r w:rsidRPr="00EF5447" w:rsidDel="0021784C">
                <w:rPr>
                  <w:rFonts w:eastAsia="DengXian"/>
                  <w:lang w:eastAsia="zh-CN"/>
                </w:rPr>
                <w:delText>41</w:delText>
              </w:r>
            </w:del>
          </w:p>
        </w:tc>
        <w:tc>
          <w:tcPr>
            <w:tcW w:w="2806" w:type="dxa"/>
          </w:tcPr>
          <w:p w14:paraId="72E88B8E" w14:textId="40737343" w:rsidR="0021784C" w:rsidRPr="00EF5447" w:rsidDel="0021784C" w:rsidRDefault="0021784C" w:rsidP="0021784C">
            <w:pPr>
              <w:pStyle w:val="TAC"/>
              <w:rPr>
                <w:del w:id="7975" w:author="ZTE-Ma Zhifeng" w:date="2022-07-26T23:55:00Z"/>
                <w:lang w:eastAsia="zh-CN"/>
              </w:rPr>
            </w:pPr>
            <w:del w:id="7976"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6DED5981" w14:textId="695DE0F8" w:rsidTr="0021784C">
        <w:trPr>
          <w:trHeight w:val="187"/>
          <w:jc w:val="center"/>
          <w:del w:id="7977" w:author="ZTE-Ma Zhifeng" w:date="2022-07-26T23:55:00Z"/>
        </w:trPr>
        <w:tc>
          <w:tcPr>
            <w:tcW w:w="2155" w:type="dxa"/>
            <w:tcBorders>
              <w:top w:val="nil"/>
              <w:bottom w:val="nil"/>
            </w:tcBorders>
            <w:shd w:val="clear" w:color="auto" w:fill="auto"/>
          </w:tcPr>
          <w:p w14:paraId="29546572" w14:textId="7C0252CB" w:rsidR="0021784C" w:rsidRPr="00EF5447" w:rsidDel="0021784C" w:rsidRDefault="0021784C" w:rsidP="0021784C">
            <w:pPr>
              <w:pStyle w:val="TAC"/>
              <w:rPr>
                <w:del w:id="7978" w:author="ZTE-Ma Zhifeng" w:date="2022-07-26T23:55:00Z"/>
              </w:rPr>
            </w:pPr>
          </w:p>
        </w:tc>
        <w:tc>
          <w:tcPr>
            <w:tcW w:w="2977" w:type="dxa"/>
          </w:tcPr>
          <w:p w14:paraId="25C485CE" w14:textId="2D49C7A1" w:rsidR="0021784C" w:rsidRPr="00EF5447" w:rsidDel="0021784C" w:rsidRDefault="0021784C" w:rsidP="0021784C">
            <w:pPr>
              <w:pStyle w:val="TAC"/>
              <w:rPr>
                <w:del w:id="7979" w:author="ZTE-Ma Zhifeng" w:date="2022-07-26T23:55:00Z"/>
                <w:lang w:eastAsia="ja-JP"/>
              </w:rPr>
            </w:pPr>
            <w:del w:id="7980" w:author="ZTE-Ma Zhifeng" w:date="2022-07-26T23:55:00Z">
              <w:r w:rsidRPr="00EF5447" w:rsidDel="0021784C">
                <w:rPr>
                  <w:lang w:eastAsia="zh-CN"/>
                </w:rPr>
                <w:delText>n41</w:delText>
              </w:r>
            </w:del>
          </w:p>
        </w:tc>
        <w:tc>
          <w:tcPr>
            <w:tcW w:w="2806" w:type="dxa"/>
          </w:tcPr>
          <w:p w14:paraId="7F4DFCEF" w14:textId="0FF5F252" w:rsidR="0021784C" w:rsidRPr="00EF5447" w:rsidDel="0021784C" w:rsidRDefault="0021784C" w:rsidP="0021784C">
            <w:pPr>
              <w:pStyle w:val="TAC"/>
              <w:rPr>
                <w:del w:id="7981" w:author="ZTE-Ma Zhifeng" w:date="2022-07-26T23:55:00Z"/>
                <w:lang w:eastAsia="zh-CN"/>
              </w:rPr>
            </w:pPr>
            <w:del w:id="7982"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62A9F1F5" w14:textId="4C23CE55" w:rsidTr="0021784C">
        <w:trPr>
          <w:trHeight w:val="187"/>
          <w:jc w:val="center"/>
          <w:del w:id="7983" w:author="ZTE-Ma Zhifeng" w:date="2022-07-26T23:55:00Z"/>
        </w:trPr>
        <w:tc>
          <w:tcPr>
            <w:tcW w:w="2155" w:type="dxa"/>
            <w:tcBorders>
              <w:top w:val="nil"/>
              <w:bottom w:val="single" w:sz="4" w:space="0" w:color="auto"/>
            </w:tcBorders>
            <w:shd w:val="clear" w:color="auto" w:fill="auto"/>
          </w:tcPr>
          <w:p w14:paraId="458F8D4B" w14:textId="518C783D" w:rsidR="0021784C" w:rsidRPr="00EF5447" w:rsidDel="0021784C" w:rsidRDefault="0021784C" w:rsidP="0021784C">
            <w:pPr>
              <w:pStyle w:val="TAC"/>
              <w:rPr>
                <w:del w:id="7984" w:author="ZTE-Ma Zhifeng" w:date="2022-07-26T23:55:00Z"/>
              </w:rPr>
            </w:pPr>
          </w:p>
        </w:tc>
        <w:tc>
          <w:tcPr>
            <w:tcW w:w="2977" w:type="dxa"/>
          </w:tcPr>
          <w:p w14:paraId="2F2C5196" w14:textId="2BC3CE38" w:rsidR="0021784C" w:rsidRPr="00EF5447" w:rsidDel="0021784C" w:rsidRDefault="0021784C" w:rsidP="0021784C">
            <w:pPr>
              <w:pStyle w:val="TAC"/>
              <w:rPr>
                <w:del w:id="7985" w:author="ZTE-Ma Zhifeng" w:date="2022-07-26T23:55:00Z"/>
                <w:lang w:eastAsia="ja-JP"/>
              </w:rPr>
            </w:pPr>
            <w:del w:id="7986" w:author="ZTE-Ma Zhifeng" w:date="2022-07-26T23:55:00Z">
              <w:r w:rsidRPr="00EF5447" w:rsidDel="0021784C">
                <w:delText>n</w:delText>
              </w:r>
              <w:r w:rsidRPr="00EF5447" w:rsidDel="0021784C">
                <w:rPr>
                  <w:rFonts w:eastAsia="DengXian"/>
                  <w:lang w:eastAsia="zh-CN"/>
                </w:rPr>
                <w:delText>77</w:delText>
              </w:r>
            </w:del>
          </w:p>
        </w:tc>
        <w:tc>
          <w:tcPr>
            <w:tcW w:w="2806" w:type="dxa"/>
          </w:tcPr>
          <w:p w14:paraId="5242AB14" w14:textId="356DB0C9" w:rsidR="0021784C" w:rsidRPr="00EF5447" w:rsidDel="0021784C" w:rsidRDefault="0021784C" w:rsidP="0021784C">
            <w:pPr>
              <w:pStyle w:val="TAC"/>
              <w:rPr>
                <w:del w:id="7987" w:author="ZTE-Ma Zhifeng" w:date="2022-07-26T23:55:00Z"/>
                <w:lang w:eastAsia="zh-CN"/>
              </w:rPr>
            </w:pPr>
            <w:del w:id="7988" w:author="ZTE-Ma Zhifeng" w:date="2022-07-26T23:55:00Z">
              <w:r w:rsidRPr="00EF5447" w:rsidDel="0021784C">
                <w:rPr>
                  <w:lang w:eastAsia="zh-CN"/>
                </w:rPr>
                <w:delText>0.5</w:delText>
              </w:r>
            </w:del>
          </w:p>
        </w:tc>
      </w:tr>
      <w:tr w:rsidR="0021784C" w:rsidRPr="00EF5447" w:rsidDel="0021784C" w14:paraId="0945BD7D" w14:textId="7F058CE5" w:rsidTr="0021784C">
        <w:trPr>
          <w:trHeight w:val="187"/>
          <w:jc w:val="center"/>
          <w:del w:id="7989" w:author="ZTE-Ma Zhifeng" w:date="2022-07-26T23:55:00Z"/>
        </w:trPr>
        <w:tc>
          <w:tcPr>
            <w:tcW w:w="2155" w:type="dxa"/>
            <w:tcBorders>
              <w:top w:val="nil"/>
              <w:bottom w:val="nil"/>
            </w:tcBorders>
            <w:shd w:val="clear" w:color="auto" w:fill="auto"/>
          </w:tcPr>
          <w:p w14:paraId="2CB44016" w14:textId="3DBB93CC" w:rsidR="0021784C" w:rsidRPr="00EF5447" w:rsidDel="0021784C" w:rsidRDefault="0021784C" w:rsidP="0021784C">
            <w:pPr>
              <w:pStyle w:val="TAC"/>
              <w:rPr>
                <w:del w:id="7990" w:author="ZTE-Ma Zhifeng" w:date="2022-07-26T23:55:00Z"/>
              </w:rPr>
            </w:pPr>
            <w:del w:id="7991" w:author="ZTE-Ma Zhifeng" w:date="2022-07-26T23:55:00Z">
              <w:r w:rsidRPr="00EF5447" w:rsidDel="0021784C">
                <w:delText>DC_3</w:delText>
              </w:r>
              <w:r w:rsidRPr="00EF5447" w:rsidDel="0021784C">
                <w:rPr>
                  <w:rFonts w:eastAsia="DengXian"/>
                  <w:lang w:eastAsia="zh-CN"/>
                </w:rPr>
                <w:delText>-41</w:delText>
              </w:r>
              <w:r w:rsidRPr="00EF5447" w:rsidDel="0021784C">
                <w:delText>_n41-n</w:delText>
              </w:r>
              <w:r w:rsidRPr="00EF5447" w:rsidDel="0021784C">
                <w:rPr>
                  <w:rFonts w:eastAsia="DengXian"/>
                  <w:lang w:eastAsia="zh-CN"/>
                </w:rPr>
                <w:delText>78</w:delText>
              </w:r>
            </w:del>
          </w:p>
        </w:tc>
        <w:tc>
          <w:tcPr>
            <w:tcW w:w="2977" w:type="dxa"/>
          </w:tcPr>
          <w:p w14:paraId="1A0B5E0B" w14:textId="0C110CAD" w:rsidR="0021784C" w:rsidRPr="00EF5447" w:rsidDel="0021784C" w:rsidRDefault="0021784C" w:rsidP="0021784C">
            <w:pPr>
              <w:pStyle w:val="TAC"/>
              <w:rPr>
                <w:del w:id="7992" w:author="ZTE-Ma Zhifeng" w:date="2022-07-26T23:55:00Z"/>
                <w:lang w:eastAsia="ja-JP"/>
              </w:rPr>
            </w:pPr>
            <w:del w:id="7993" w:author="ZTE-Ma Zhifeng" w:date="2022-07-26T23:55:00Z">
              <w:r w:rsidRPr="00EF5447" w:rsidDel="0021784C">
                <w:rPr>
                  <w:rFonts w:eastAsia="DengXian"/>
                  <w:lang w:eastAsia="zh-CN"/>
                </w:rPr>
                <w:delText>3</w:delText>
              </w:r>
            </w:del>
          </w:p>
        </w:tc>
        <w:tc>
          <w:tcPr>
            <w:tcW w:w="2806" w:type="dxa"/>
          </w:tcPr>
          <w:p w14:paraId="41237B80" w14:textId="3A6CE7CE" w:rsidR="0021784C" w:rsidRPr="00EF5447" w:rsidDel="0021784C" w:rsidRDefault="0021784C" w:rsidP="0021784C">
            <w:pPr>
              <w:pStyle w:val="TAC"/>
              <w:rPr>
                <w:del w:id="7994" w:author="ZTE-Ma Zhifeng" w:date="2022-07-26T23:55:00Z"/>
                <w:lang w:eastAsia="zh-CN"/>
              </w:rPr>
            </w:pPr>
            <w:del w:id="7995" w:author="ZTE-Ma Zhifeng" w:date="2022-07-26T23:55:00Z">
              <w:r w:rsidRPr="00EF5447" w:rsidDel="0021784C">
                <w:rPr>
                  <w:lang w:eastAsia="zh-CN"/>
                </w:rPr>
                <w:delText>0.2</w:delText>
              </w:r>
            </w:del>
          </w:p>
        </w:tc>
      </w:tr>
      <w:tr w:rsidR="0021784C" w:rsidRPr="00EF5447" w:rsidDel="0021784C" w14:paraId="1CE7F9FC" w14:textId="5D5F4149" w:rsidTr="0021784C">
        <w:trPr>
          <w:trHeight w:val="187"/>
          <w:jc w:val="center"/>
          <w:del w:id="7996" w:author="ZTE-Ma Zhifeng" w:date="2022-07-26T23:55:00Z"/>
        </w:trPr>
        <w:tc>
          <w:tcPr>
            <w:tcW w:w="2155" w:type="dxa"/>
            <w:tcBorders>
              <w:top w:val="nil"/>
              <w:bottom w:val="nil"/>
            </w:tcBorders>
            <w:shd w:val="clear" w:color="auto" w:fill="auto"/>
          </w:tcPr>
          <w:p w14:paraId="53830BAC" w14:textId="12FB1CD6" w:rsidR="0021784C" w:rsidRPr="00EF5447" w:rsidDel="0021784C" w:rsidRDefault="0021784C" w:rsidP="0021784C">
            <w:pPr>
              <w:pStyle w:val="TAC"/>
              <w:rPr>
                <w:del w:id="7997" w:author="ZTE-Ma Zhifeng" w:date="2022-07-26T23:55:00Z"/>
              </w:rPr>
            </w:pPr>
          </w:p>
        </w:tc>
        <w:tc>
          <w:tcPr>
            <w:tcW w:w="2977" w:type="dxa"/>
          </w:tcPr>
          <w:p w14:paraId="6563A637" w14:textId="52261814" w:rsidR="0021784C" w:rsidRPr="00EF5447" w:rsidDel="0021784C" w:rsidRDefault="0021784C" w:rsidP="0021784C">
            <w:pPr>
              <w:pStyle w:val="TAC"/>
              <w:rPr>
                <w:del w:id="7998" w:author="ZTE-Ma Zhifeng" w:date="2022-07-26T23:55:00Z"/>
                <w:lang w:eastAsia="ja-JP"/>
              </w:rPr>
            </w:pPr>
            <w:del w:id="7999" w:author="ZTE-Ma Zhifeng" w:date="2022-07-26T23:55:00Z">
              <w:r w:rsidRPr="00EF5447" w:rsidDel="0021784C">
                <w:rPr>
                  <w:rFonts w:eastAsia="DengXian"/>
                  <w:lang w:eastAsia="zh-CN"/>
                </w:rPr>
                <w:delText>41</w:delText>
              </w:r>
            </w:del>
          </w:p>
        </w:tc>
        <w:tc>
          <w:tcPr>
            <w:tcW w:w="2806" w:type="dxa"/>
          </w:tcPr>
          <w:p w14:paraId="3AEC78ED" w14:textId="74AE4A24" w:rsidR="0021784C" w:rsidRPr="00EF5447" w:rsidDel="0021784C" w:rsidRDefault="0021784C" w:rsidP="0021784C">
            <w:pPr>
              <w:pStyle w:val="TAC"/>
              <w:rPr>
                <w:del w:id="8000" w:author="ZTE-Ma Zhifeng" w:date="2022-07-26T23:55:00Z"/>
                <w:lang w:eastAsia="zh-CN"/>
              </w:rPr>
            </w:pPr>
            <w:del w:id="8001"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29951590" w14:textId="4D0DF28A" w:rsidTr="0021784C">
        <w:trPr>
          <w:trHeight w:val="187"/>
          <w:jc w:val="center"/>
          <w:del w:id="8002" w:author="ZTE-Ma Zhifeng" w:date="2022-07-26T23:55:00Z"/>
        </w:trPr>
        <w:tc>
          <w:tcPr>
            <w:tcW w:w="2155" w:type="dxa"/>
            <w:tcBorders>
              <w:top w:val="nil"/>
              <w:bottom w:val="nil"/>
            </w:tcBorders>
            <w:shd w:val="clear" w:color="auto" w:fill="auto"/>
          </w:tcPr>
          <w:p w14:paraId="0A6E02E1" w14:textId="2A587140" w:rsidR="0021784C" w:rsidRPr="00EF5447" w:rsidDel="0021784C" w:rsidRDefault="0021784C" w:rsidP="0021784C">
            <w:pPr>
              <w:pStyle w:val="TAC"/>
              <w:rPr>
                <w:del w:id="8003" w:author="ZTE-Ma Zhifeng" w:date="2022-07-26T23:55:00Z"/>
              </w:rPr>
            </w:pPr>
          </w:p>
        </w:tc>
        <w:tc>
          <w:tcPr>
            <w:tcW w:w="2977" w:type="dxa"/>
          </w:tcPr>
          <w:p w14:paraId="39712C68" w14:textId="1F7F39AE" w:rsidR="0021784C" w:rsidRPr="00EF5447" w:rsidDel="0021784C" w:rsidRDefault="0021784C" w:rsidP="0021784C">
            <w:pPr>
              <w:pStyle w:val="TAC"/>
              <w:rPr>
                <w:del w:id="8004" w:author="ZTE-Ma Zhifeng" w:date="2022-07-26T23:55:00Z"/>
                <w:lang w:eastAsia="ja-JP"/>
              </w:rPr>
            </w:pPr>
            <w:del w:id="8005" w:author="ZTE-Ma Zhifeng" w:date="2022-07-26T23:55:00Z">
              <w:r w:rsidRPr="00EF5447" w:rsidDel="0021784C">
                <w:rPr>
                  <w:lang w:eastAsia="zh-CN"/>
                </w:rPr>
                <w:delText>n41</w:delText>
              </w:r>
            </w:del>
          </w:p>
        </w:tc>
        <w:tc>
          <w:tcPr>
            <w:tcW w:w="2806" w:type="dxa"/>
          </w:tcPr>
          <w:p w14:paraId="45C1743D" w14:textId="27719FD8" w:rsidR="0021784C" w:rsidRPr="00EF5447" w:rsidDel="0021784C" w:rsidRDefault="0021784C" w:rsidP="0021784C">
            <w:pPr>
              <w:pStyle w:val="TAC"/>
              <w:rPr>
                <w:del w:id="8006" w:author="ZTE-Ma Zhifeng" w:date="2022-07-26T23:55:00Z"/>
                <w:lang w:eastAsia="zh-CN"/>
              </w:rPr>
            </w:pPr>
            <w:del w:id="8007"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07776999" w14:textId="7CF923E1" w:rsidTr="0021784C">
        <w:trPr>
          <w:trHeight w:val="187"/>
          <w:jc w:val="center"/>
          <w:del w:id="8008" w:author="ZTE-Ma Zhifeng" w:date="2022-07-26T23:55:00Z"/>
        </w:trPr>
        <w:tc>
          <w:tcPr>
            <w:tcW w:w="2155" w:type="dxa"/>
            <w:tcBorders>
              <w:top w:val="nil"/>
              <w:bottom w:val="single" w:sz="4" w:space="0" w:color="auto"/>
            </w:tcBorders>
            <w:shd w:val="clear" w:color="auto" w:fill="auto"/>
          </w:tcPr>
          <w:p w14:paraId="57690124" w14:textId="2B1E8681" w:rsidR="0021784C" w:rsidRPr="00EF5447" w:rsidDel="0021784C" w:rsidRDefault="0021784C" w:rsidP="0021784C">
            <w:pPr>
              <w:pStyle w:val="TAC"/>
              <w:rPr>
                <w:del w:id="8009" w:author="ZTE-Ma Zhifeng" w:date="2022-07-26T23:55:00Z"/>
              </w:rPr>
            </w:pPr>
          </w:p>
        </w:tc>
        <w:tc>
          <w:tcPr>
            <w:tcW w:w="2977" w:type="dxa"/>
          </w:tcPr>
          <w:p w14:paraId="725D9505" w14:textId="1AB8D506" w:rsidR="0021784C" w:rsidRPr="00EF5447" w:rsidDel="0021784C" w:rsidRDefault="0021784C" w:rsidP="0021784C">
            <w:pPr>
              <w:pStyle w:val="TAC"/>
              <w:rPr>
                <w:del w:id="8010" w:author="ZTE-Ma Zhifeng" w:date="2022-07-26T23:55:00Z"/>
                <w:lang w:eastAsia="ja-JP"/>
              </w:rPr>
            </w:pPr>
            <w:del w:id="8011" w:author="ZTE-Ma Zhifeng" w:date="2022-07-26T23:55:00Z">
              <w:r w:rsidRPr="00EF5447" w:rsidDel="0021784C">
                <w:delText>n</w:delText>
              </w:r>
              <w:r w:rsidRPr="00EF5447" w:rsidDel="0021784C">
                <w:rPr>
                  <w:rFonts w:eastAsia="DengXian"/>
                  <w:lang w:eastAsia="zh-CN"/>
                </w:rPr>
                <w:delText>78</w:delText>
              </w:r>
            </w:del>
          </w:p>
        </w:tc>
        <w:tc>
          <w:tcPr>
            <w:tcW w:w="2806" w:type="dxa"/>
          </w:tcPr>
          <w:p w14:paraId="0B2AE3F2" w14:textId="51EFF0E3" w:rsidR="0021784C" w:rsidRPr="00EF5447" w:rsidDel="0021784C" w:rsidRDefault="0021784C" w:rsidP="0021784C">
            <w:pPr>
              <w:pStyle w:val="TAC"/>
              <w:rPr>
                <w:del w:id="8012" w:author="ZTE-Ma Zhifeng" w:date="2022-07-26T23:55:00Z"/>
                <w:lang w:eastAsia="zh-CN"/>
              </w:rPr>
            </w:pPr>
            <w:del w:id="8013" w:author="ZTE-Ma Zhifeng" w:date="2022-07-26T23:55:00Z">
              <w:r w:rsidRPr="00EF5447" w:rsidDel="0021784C">
                <w:rPr>
                  <w:lang w:eastAsia="zh-CN"/>
                </w:rPr>
                <w:delText>0.5</w:delText>
              </w:r>
            </w:del>
          </w:p>
        </w:tc>
      </w:tr>
      <w:tr w:rsidR="0021784C" w:rsidRPr="00EF5447" w:rsidDel="0021784C" w14:paraId="7C89D2B8" w14:textId="7B5FD8E6" w:rsidTr="0021784C">
        <w:trPr>
          <w:trHeight w:val="187"/>
          <w:jc w:val="center"/>
          <w:del w:id="8014" w:author="ZTE-Ma Zhifeng" w:date="2022-07-26T23:55:00Z"/>
        </w:trPr>
        <w:tc>
          <w:tcPr>
            <w:tcW w:w="2155" w:type="dxa"/>
            <w:tcBorders>
              <w:bottom w:val="nil"/>
            </w:tcBorders>
            <w:shd w:val="clear" w:color="auto" w:fill="auto"/>
          </w:tcPr>
          <w:p w14:paraId="0B1ACC48" w14:textId="02616D57" w:rsidR="0021784C" w:rsidRPr="00EF5447" w:rsidDel="0021784C" w:rsidRDefault="0021784C" w:rsidP="0021784C">
            <w:pPr>
              <w:pStyle w:val="TAC"/>
              <w:rPr>
                <w:del w:id="8015" w:author="ZTE-Ma Zhifeng" w:date="2022-07-26T23:55:00Z"/>
                <w:rFonts w:cs="Arial"/>
              </w:rPr>
            </w:pPr>
            <w:del w:id="8016" w:author="ZTE-Ma Zhifeng" w:date="2022-07-26T23:55:00Z">
              <w:r w:rsidRPr="00EF5447" w:rsidDel="0021784C">
                <w:rPr>
                  <w:rFonts w:cs="Arial"/>
                </w:rPr>
                <w:delText>DC_</w:delText>
              </w:r>
              <w:r w:rsidRPr="00EF5447" w:rsidDel="0021784C">
                <w:rPr>
                  <w:rFonts w:cs="Arial"/>
                  <w:lang w:eastAsia="ja-JP"/>
                </w:rPr>
                <w:delText>3-41-42_n77</w:delText>
              </w:r>
            </w:del>
          </w:p>
        </w:tc>
        <w:tc>
          <w:tcPr>
            <w:tcW w:w="2977" w:type="dxa"/>
          </w:tcPr>
          <w:p w14:paraId="1E1B9464" w14:textId="655DCA91" w:rsidR="0021784C" w:rsidRPr="00EF5447" w:rsidDel="0021784C" w:rsidRDefault="0021784C" w:rsidP="0021784C">
            <w:pPr>
              <w:pStyle w:val="TAC"/>
              <w:rPr>
                <w:del w:id="8017" w:author="ZTE-Ma Zhifeng" w:date="2022-07-26T23:55:00Z"/>
                <w:rFonts w:cs="Arial"/>
              </w:rPr>
            </w:pPr>
            <w:del w:id="8018" w:author="ZTE-Ma Zhifeng" w:date="2022-07-26T23:55:00Z">
              <w:r w:rsidRPr="00EF5447" w:rsidDel="0021784C">
                <w:rPr>
                  <w:rFonts w:cs="Arial"/>
                  <w:szCs w:val="18"/>
                  <w:lang w:eastAsia="ja-JP"/>
                </w:rPr>
                <w:delText>3</w:delText>
              </w:r>
            </w:del>
          </w:p>
        </w:tc>
        <w:tc>
          <w:tcPr>
            <w:tcW w:w="2806" w:type="dxa"/>
          </w:tcPr>
          <w:p w14:paraId="23187694" w14:textId="274ACB24" w:rsidR="0021784C" w:rsidRPr="00EF5447" w:rsidDel="0021784C" w:rsidRDefault="0021784C" w:rsidP="0021784C">
            <w:pPr>
              <w:pStyle w:val="TAC"/>
              <w:rPr>
                <w:del w:id="8019" w:author="ZTE-Ma Zhifeng" w:date="2022-07-26T23:55:00Z"/>
                <w:rFonts w:cs="Arial"/>
              </w:rPr>
            </w:pPr>
            <w:del w:id="8020" w:author="ZTE-Ma Zhifeng" w:date="2022-07-26T23:55:00Z">
              <w:r w:rsidRPr="00EF5447" w:rsidDel="0021784C">
                <w:rPr>
                  <w:rFonts w:cs="Arial"/>
                  <w:lang w:eastAsia="zh-CN"/>
                </w:rPr>
                <w:delText>0.5</w:delText>
              </w:r>
            </w:del>
          </w:p>
        </w:tc>
      </w:tr>
      <w:tr w:rsidR="0021784C" w:rsidRPr="00EF5447" w:rsidDel="0021784C" w14:paraId="2762F209" w14:textId="64F54591" w:rsidTr="0021784C">
        <w:trPr>
          <w:trHeight w:val="187"/>
          <w:jc w:val="center"/>
          <w:del w:id="8021" w:author="ZTE-Ma Zhifeng" w:date="2022-07-26T23:55:00Z"/>
        </w:trPr>
        <w:tc>
          <w:tcPr>
            <w:tcW w:w="2155" w:type="dxa"/>
            <w:tcBorders>
              <w:top w:val="nil"/>
              <w:bottom w:val="nil"/>
            </w:tcBorders>
            <w:shd w:val="clear" w:color="auto" w:fill="auto"/>
          </w:tcPr>
          <w:p w14:paraId="4E65DD92" w14:textId="2710F1EF" w:rsidR="0021784C" w:rsidRPr="00EF5447" w:rsidDel="0021784C" w:rsidRDefault="0021784C" w:rsidP="0021784C">
            <w:pPr>
              <w:pStyle w:val="TAC"/>
              <w:rPr>
                <w:del w:id="8022" w:author="ZTE-Ma Zhifeng" w:date="2022-07-26T23:55:00Z"/>
                <w:rFonts w:cs="Arial"/>
              </w:rPr>
            </w:pPr>
          </w:p>
        </w:tc>
        <w:tc>
          <w:tcPr>
            <w:tcW w:w="2977" w:type="dxa"/>
          </w:tcPr>
          <w:p w14:paraId="34F20647" w14:textId="2CDB0506" w:rsidR="0021784C" w:rsidRPr="00EF5447" w:rsidDel="0021784C" w:rsidRDefault="0021784C" w:rsidP="0021784C">
            <w:pPr>
              <w:pStyle w:val="TAC"/>
              <w:rPr>
                <w:del w:id="8023" w:author="ZTE-Ma Zhifeng" w:date="2022-07-26T23:55:00Z"/>
                <w:rFonts w:cs="Arial"/>
              </w:rPr>
            </w:pPr>
            <w:del w:id="8024" w:author="ZTE-Ma Zhifeng" w:date="2022-07-26T23:55:00Z">
              <w:r w:rsidRPr="00EF5447" w:rsidDel="0021784C">
                <w:rPr>
                  <w:rFonts w:cs="Arial"/>
                  <w:szCs w:val="18"/>
                  <w:lang w:eastAsia="ja-JP"/>
                </w:rPr>
                <w:delText>41</w:delText>
              </w:r>
            </w:del>
          </w:p>
        </w:tc>
        <w:tc>
          <w:tcPr>
            <w:tcW w:w="2806" w:type="dxa"/>
          </w:tcPr>
          <w:p w14:paraId="43E79C46" w14:textId="3C174D17" w:rsidR="0021784C" w:rsidRPr="00EF5447" w:rsidDel="0021784C" w:rsidRDefault="0021784C" w:rsidP="0021784C">
            <w:pPr>
              <w:pStyle w:val="TAC"/>
              <w:rPr>
                <w:del w:id="8025" w:author="ZTE-Ma Zhifeng" w:date="2022-07-26T23:55:00Z"/>
                <w:rFonts w:cs="Arial"/>
              </w:rPr>
            </w:pPr>
            <w:del w:id="8026" w:author="ZTE-Ma Zhifeng" w:date="2022-07-26T23:55:00Z">
              <w:r w:rsidRPr="00EF5447" w:rsidDel="0021784C">
                <w:rPr>
                  <w:rFonts w:cs="Arial"/>
                  <w:lang w:eastAsia="zh-CN"/>
                </w:rPr>
                <w:delText>0</w:delText>
              </w:r>
              <w:r w:rsidRPr="00EF5447" w:rsidDel="0021784C">
                <w:rPr>
                  <w:rFonts w:cs="Arial"/>
                  <w:vertAlign w:val="superscript"/>
                  <w:lang w:eastAsia="zh-CN"/>
                </w:rPr>
                <w:delText>3</w:delText>
              </w:r>
              <w:r w:rsidRPr="00EF5447" w:rsidDel="0021784C">
                <w:rPr>
                  <w:rFonts w:cs="Arial"/>
                  <w:lang w:eastAsia="zh-CN"/>
                </w:rPr>
                <w:delText>/0.5</w:delText>
              </w:r>
              <w:r w:rsidRPr="00EF5447" w:rsidDel="0021784C">
                <w:rPr>
                  <w:rFonts w:cs="Arial"/>
                  <w:vertAlign w:val="superscript"/>
                  <w:lang w:eastAsia="zh-CN"/>
                </w:rPr>
                <w:delText>4</w:delText>
              </w:r>
            </w:del>
          </w:p>
        </w:tc>
      </w:tr>
      <w:tr w:rsidR="0021784C" w:rsidRPr="00EF5447" w:rsidDel="0021784C" w14:paraId="2D193E2A" w14:textId="70A794CA" w:rsidTr="0021784C">
        <w:trPr>
          <w:trHeight w:val="187"/>
          <w:jc w:val="center"/>
          <w:del w:id="8027" w:author="ZTE-Ma Zhifeng" w:date="2022-07-26T23:55:00Z"/>
        </w:trPr>
        <w:tc>
          <w:tcPr>
            <w:tcW w:w="2155" w:type="dxa"/>
            <w:tcBorders>
              <w:top w:val="nil"/>
              <w:bottom w:val="nil"/>
            </w:tcBorders>
            <w:shd w:val="clear" w:color="auto" w:fill="auto"/>
          </w:tcPr>
          <w:p w14:paraId="19EC1D7C" w14:textId="307AC031" w:rsidR="0021784C" w:rsidRPr="00EF5447" w:rsidDel="0021784C" w:rsidRDefault="0021784C" w:rsidP="0021784C">
            <w:pPr>
              <w:pStyle w:val="TAC"/>
              <w:rPr>
                <w:del w:id="8028" w:author="ZTE-Ma Zhifeng" w:date="2022-07-26T23:55:00Z"/>
                <w:rFonts w:cs="Arial"/>
              </w:rPr>
            </w:pPr>
          </w:p>
        </w:tc>
        <w:tc>
          <w:tcPr>
            <w:tcW w:w="2977" w:type="dxa"/>
          </w:tcPr>
          <w:p w14:paraId="1233EC33" w14:textId="5DBA3697" w:rsidR="0021784C" w:rsidRPr="00EF5447" w:rsidDel="0021784C" w:rsidRDefault="0021784C" w:rsidP="0021784C">
            <w:pPr>
              <w:pStyle w:val="TAC"/>
              <w:rPr>
                <w:del w:id="8029" w:author="ZTE-Ma Zhifeng" w:date="2022-07-26T23:55:00Z"/>
                <w:rFonts w:cs="Arial"/>
                <w:lang w:eastAsia="zh-CN"/>
              </w:rPr>
            </w:pPr>
            <w:del w:id="8030" w:author="ZTE-Ma Zhifeng" w:date="2022-07-26T23:55:00Z">
              <w:r w:rsidRPr="00EF5447" w:rsidDel="0021784C">
                <w:rPr>
                  <w:rFonts w:cs="Arial"/>
                  <w:szCs w:val="18"/>
                  <w:lang w:eastAsia="zh-CN"/>
                </w:rPr>
                <w:delText>42</w:delText>
              </w:r>
            </w:del>
          </w:p>
        </w:tc>
        <w:tc>
          <w:tcPr>
            <w:tcW w:w="2806" w:type="dxa"/>
          </w:tcPr>
          <w:p w14:paraId="6CF9254F" w14:textId="173BEAB3" w:rsidR="0021784C" w:rsidRPr="00EF5447" w:rsidDel="0021784C" w:rsidRDefault="0021784C" w:rsidP="0021784C">
            <w:pPr>
              <w:pStyle w:val="TAC"/>
              <w:rPr>
                <w:del w:id="8031" w:author="ZTE-Ma Zhifeng" w:date="2022-07-26T23:55:00Z"/>
                <w:rFonts w:cs="Arial"/>
                <w:lang w:eastAsia="zh-CN"/>
              </w:rPr>
            </w:pPr>
            <w:del w:id="8032" w:author="ZTE-Ma Zhifeng" w:date="2022-07-26T23:55:00Z">
              <w:r w:rsidRPr="00EF5447" w:rsidDel="0021784C">
                <w:rPr>
                  <w:rFonts w:cs="Arial"/>
                  <w:lang w:eastAsia="zh-CN"/>
                </w:rPr>
                <w:delText>0.5</w:delText>
              </w:r>
            </w:del>
          </w:p>
        </w:tc>
      </w:tr>
      <w:tr w:rsidR="0021784C" w:rsidRPr="00EF5447" w:rsidDel="0021784C" w14:paraId="5BE4E585" w14:textId="4536C8B2" w:rsidTr="0021784C">
        <w:trPr>
          <w:trHeight w:val="187"/>
          <w:jc w:val="center"/>
          <w:del w:id="8033" w:author="ZTE-Ma Zhifeng" w:date="2022-07-26T23:55:00Z"/>
        </w:trPr>
        <w:tc>
          <w:tcPr>
            <w:tcW w:w="2155" w:type="dxa"/>
            <w:tcBorders>
              <w:top w:val="nil"/>
              <w:bottom w:val="single" w:sz="4" w:space="0" w:color="auto"/>
            </w:tcBorders>
            <w:shd w:val="clear" w:color="auto" w:fill="auto"/>
          </w:tcPr>
          <w:p w14:paraId="3C728B7A" w14:textId="6803F953" w:rsidR="0021784C" w:rsidRPr="00EF5447" w:rsidDel="0021784C" w:rsidRDefault="0021784C" w:rsidP="0021784C">
            <w:pPr>
              <w:pStyle w:val="TAC"/>
              <w:rPr>
                <w:del w:id="8034" w:author="ZTE-Ma Zhifeng" w:date="2022-07-26T23:55:00Z"/>
                <w:rFonts w:cs="Arial"/>
              </w:rPr>
            </w:pPr>
          </w:p>
        </w:tc>
        <w:tc>
          <w:tcPr>
            <w:tcW w:w="2977" w:type="dxa"/>
          </w:tcPr>
          <w:p w14:paraId="115DA655" w14:textId="1753CF1E" w:rsidR="0021784C" w:rsidRPr="00EF5447" w:rsidDel="0021784C" w:rsidRDefault="0021784C" w:rsidP="0021784C">
            <w:pPr>
              <w:pStyle w:val="TAC"/>
              <w:rPr>
                <w:del w:id="8035" w:author="ZTE-Ma Zhifeng" w:date="2022-07-26T23:55:00Z"/>
                <w:rFonts w:cs="Arial"/>
                <w:lang w:eastAsia="zh-CN"/>
              </w:rPr>
            </w:pPr>
            <w:del w:id="8036" w:author="ZTE-Ma Zhifeng" w:date="2022-07-26T23:55:00Z">
              <w:r w:rsidRPr="00EF5447" w:rsidDel="0021784C">
                <w:rPr>
                  <w:rFonts w:cs="Arial"/>
                  <w:szCs w:val="18"/>
                  <w:lang w:eastAsia="ja-JP"/>
                </w:rPr>
                <w:delText>n77</w:delText>
              </w:r>
            </w:del>
          </w:p>
        </w:tc>
        <w:tc>
          <w:tcPr>
            <w:tcW w:w="2806" w:type="dxa"/>
          </w:tcPr>
          <w:p w14:paraId="50C2CAA4" w14:textId="21834D3C" w:rsidR="0021784C" w:rsidRPr="00EF5447" w:rsidDel="0021784C" w:rsidRDefault="0021784C" w:rsidP="0021784C">
            <w:pPr>
              <w:pStyle w:val="TAC"/>
              <w:rPr>
                <w:del w:id="8037" w:author="ZTE-Ma Zhifeng" w:date="2022-07-26T23:55:00Z"/>
                <w:rFonts w:cs="Arial"/>
                <w:lang w:eastAsia="zh-CN"/>
              </w:rPr>
            </w:pPr>
            <w:del w:id="8038" w:author="ZTE-Ma Zhifeng" w:date="2022-07-26T23:55:00Z">
              <w:r w:rsidRPr="00EF5447" w:rsidDel="0021784C">
                <w:rPr>
                  <w:rFonts w:cs="Arial"/>
                  <w:lang w:eastAsia="zh-CN"/>
                </w:rPr>
                <w:delText>0.5</w:delText>
              </w:r>
            </w:del>
          </w:p>
        </w:tc>
      </w:tr>
      <w:tr w:rsidR="0021784C" w:rsidRPr="00EF5447" w:rsidDel="0021784C" w14:paraId="03CDDFE9" w14:textId="64C15C5D" w:rsidTr="0021784C">
        <w:trPr>
          <w:trHeight w:val="187"/>
          <w:jc w:val="center"/>
          <w:del w:id="8039" w:author="ZTE-Ma Zhifeng" w:date="2022-07-26T23:55:00Z"/>
        </w:trPr>
        <w:tc>
          <w:tcPr>
            <w:tcW w:w="2155" w:type="dxa"/>
            <w:tcBorders>
              <w:bottom w:val="nil"/>
            </w:tcBorders>
            <w:shd w:val="clear" w:color="auto" w:fill="auto"/>
          </w:tcPr>
          <w:p w14:paraId="77460764" w14:textId="3FFE714A" w:rsidR="0021784C" w:rsidRPr="00EF5447" w:rsidDel="0021784C" w:rsidRDefault="0021784C" w:rsidP="0021784C">
            <w:pPr>
              <w:pStyle w:val="TAC"/>
              <w:rPr>
                <w:del w:id="8040" w:author="ZTE-Ma Zhifeng" w:date="2022-07-26T23:55:00Z"/>
                <w:rFonts w:cs="Arial"/>
              </w:rPr>
            </w:pPr>
            <w:del w:id="8041" w:author="ZTE-Ma Zhifeng" w:date="2022-07-26T23:55:00Z">
              <w:r w:rsidRPr="00EF5447" w:rsidDel="0021784C">
                <w:rPr>
                  <w:rFonts w:cs="Arial"/>
                </w:rPr>
                <w:delText>DC_</w:delText>
              </w:r>
              <w:r w:rsidRPr="00EF5447" w:rsidDel="0021784C">
                <w:rPr>
                  <w:rFonts w:cs="Arial"/>
                  <w:lang w:eastAsia="ja-JP"/>
                </w:rPr>
                <w:delText>3-41-42_n78</w:delText>
              </w:r>
            </w:del>
          </w:p>
        </w:tc>
        <w:tc>
          <w:tcPr>
            <w:tcW w:w="2977" w:type="dxa"/>
          </w:tcPr>
          <w:p w14:paraId="54966CA1" w14:textId="69C51BD2" w:rsidR="0021784C" w:rsidRPr="00EF5447" w:rsidDel="0021784C" w:rsidRDefault="0021784C" w:rsidP="0021784C">
            <w:pPr>
              <w:pStyle w:val="TAC"/>
              <w:rPr>
                <w:del w:id="8042" w:author="ZTE-Ma Zhifeng" w:date="2022-07-26T23:55:00Z"/>
                <w:rFonts w:cs="Arial"/>
              </w:rPr>
            </w:pPr>
            <w:del w:id="8043" w:author="ZTE-Ma Zhifeng" w:date="2022-07-26T23:55:00Z">
              <w:r w:rsidRPr="00EF5447" w:rsidDel="0021784C">
                <w:rPr>
                  <w:rFonts w:cs="Arial"/>
                  <w:szCs w:val="18"/>
                  <w:lang w:eastAsia="ja-JP"/>
                </w:rPr>
                <w:delText>3</w:delText>
              </w:r>
            </w:del>
          </w:p>
        </w:tc>
        <w:tc>
          <w:tcPr>
            <w:tcW w:w="2806" w:type="dxa"/>
          </w:tcPr>
          <w:p w14:paraId="29D24C82" w14:textId="49D3FDED" w:rsidR="0021784C" w:rsidRPr="00EF5447" w:rsidDel="0021784C" w:rsidRDefault="0021784C" w:rsidP="0021784C">
            <w:pPr>
              <w:pStyle w:val="TAC"/>
              <w:rPr>
                <w:del w:id="8044" w:author="ZTE-Ma Zhifeng" w:date="2022-07-26T23:55:00Z"/>
                <w:rFonts w:cs="Arial"/>
              </w:rPr>
            </w:pPr>
            <w:del w:id="8045" w:author="ZTE-Ma Zhifeng" w:date="2022-07-26T23:55:00Z">
              <w:r w:rsidRPr="00EF5447" w:rsidDel="0021784C">
                <w:rPr>
                  <w:rFonts w:cs="Arial"/>
                  <w:lang w:eastAsia="zh-CN"/>
                </w:rPr>
                <w:delText>0.5</w:delText>
              </w:r>
            </w:del>
          </w:p>
        </w:tc>
      </w:tr>
      <w:tr w:rsidR="0021784C" w:rsidRPr="00EF5447" w:rsidDel="0021784C" w14:paraId="6C334D13" w14:textId="73476DA4" w:rsidTr="0021784C">
        <w:trPr>
          <w:trHeight w:val="187"/>
          <w:jc w:val="center"/>
          <w:del w:id="8046" w:author="ZTE-Ma Zhifeng" w:date="2022-07-26T23:55:00Z"/>
        </w:trPr>
        <w:tc>
          <w:tcPr>
            <w:tcW w:w="2155" w:type="dxa"/>
            <w:tcBorders>
              <w:top w:val="nil"/>
              <w:bottom w:val="nil"/>
            </w:tcBorders>
            <w:shd w:val="clear" w:color="auto" w:fill="auto"/>
          </w:tcPr>
          <w:p w14:paraId="0C13A877" w14:textId="690151DF" w:rsidR="0021784C" w:rsidRPr="00EF5447" w:rsidDel="0021784C" w:rsidRDefault="0021784C" w:rsidP="0021784C">
            <w:pPr>
              <w:pStyle w:val="TAC"/>
              <w:rPr>
                <w:del w:id="8047" w:author="ZTE-Ma Zhifeng" w:date="2022-07-26T23:55:00Z"/>
                <w:rFonts w:cs="Arial"/>
              </w:rPr>
            </w:pPr>
          </w:p>
        </w:tc>
        <w:tc>
          <w:tcPr>
            <w:tcW w:w="2977" w:type="dxa"/>
          </w:tcPr>
          <w:p w14:paraId="6932A742" w14:textId="3470B848" w:rsidR="0021784C" w:rsidRPr="00EF5447" w:rsidDel="0021784C" w:rsidRDefault="0021784C" w:rsidP="0021784C">
            <w:pPr>
              <w:pStyle w:val="TAC"/>
              <w:rPr>
                <w:del w:id="8048" w:author="ZTE-Ma Zhifeng" w:date="2022-07-26T23:55:00Z"/>
                <w:rFonts w:cs="Arial"/>
              </w:rPr>
            </w:pPr>
            <w:del w:id="8049" w:author="ZTE-Ma Zhifeng" w:date="2022-07-26T23:55:00Z">
              <w:r w:rsidRPr="00EF5447" w:rsidDel="0021784C">
                <w:rPr>
                  <w:rFonts w:cs="Arial"/>
                  <w:szCs w:val="18"/>
                  <w:lang w:eastAsia="ja-JP"/>
                </w:rPr>
                <w:delText>41</w:delText>
              </w:r>
            </w:del>
          </w:p>
        </w:tc>
        <w:tc>
          <w:tcPr>
            <w:tcW w:w="2806" w:type="dxa"/>
          </w:tcPr>
          <w:p w14:paraId="57477A7F" w14:textId="5DED4A47" w:rsidR="0021784C" w:rsidRPr="00EF5447" w:rsidDel="0021784C" w:rsidRDefault="0021784C" w:rsidP="0021784C">
            <w:pPr>
              <w:pStyle w:val="TAC"/>
              <w:rPr>
                <w:del w:id="8050" w:author="ZTE-Ma Zhifeng" w:date="2022-07-26T23:55:00Z"/>
                <w:rFonts w:cs="Arial"/>
              </w:rPr>
            </w:pPr>
            <w:del w:id="8051" w:author="ZTE-Ma Zhifeng" w:date="2022-07-26T23:55:00Z">
              <w:r w:rsidRPr="00EF5447" w:rsidDel="0021784C">
                <w:rPr>
                  <w:rFonts w:cs="Arial"/>
                  <w:lang w:eastAsia="zh-CN"/>
                </w:rPr>
                <w:delText>0</w:delText>
              </w:r>
              <w:r w:rsidRPr="00EF5447" w:rsidDel="0021784C">
                <w:rPr>
                  <w:rFonts w:cs="Arial"/>
                  <w:vertAlign w:val="superscript"/>
                  <w:lang w:eastAsia="zh-CN"/>
                </w:rPr>
                <w:delText>3</w:delText>
              </w:r>
              <w:r w:rsidRPr="00EF5447" w:rsidDel="0021784C">
                <w:rPr>
                  <w:rFonts w:cs="Arial"/>
                  <w:lang w:eastAsia="zh-CN"/>
                </w:rPr>
                <w:delText>/0.5</w:delText>
              </w:r>
              <w:r w:rsidRPr="00EF5447" w:rsidDel="0021784C">
                <w:rPr>
                  <w:rFonts w:cs="Arial"/>
                  <w:vertAlign w:val="superscript"/>
                  <w:lang w:eastAsia="zh-CN"/>
                </w:rPr>
                <w:delText>4</w:delText>
              </w:r>
            </w:del>
          </w:p>
        </w:tc>
      </w:tr>
      <w:tr w:rsidR="0021784C" w:rsidRPr="00EF5447" w:rsidDel="0021784C" w14:paraId="170B924E" w14:textId="21723352" w:rsidTr="0021784C">
        <w:trPr>
          <w:trHeight w:val="187"/>
          <w:jc w:val="center"/>
          <w:del w:id="8052" w:author="ZTE-Ma Zhifeng" w:date="2022-07-26T23:55:00Z"/>
        </w:trPr>
        <w:tc>
          <w:tcPr>
            <w:tcW w:w="2155" w:type="dxa"/>
            <w:tcBorders>
              <w:top w:val="nil"/>
              <w:bottom w:val="nil"/>
            </w:tcBorders>
            <w:shd w:val="clear" w:color="auto" w:fill="auto"/>
          </w:tcPr>
          <w:p w14:paraId="0720C42C" w14:textId="16462358" w:rsidR="0021784C" w:rsidRPr="00EF5447" w:rsidDel="0021784C" w:rsidRDefault="0021784C" w:rsidP="0021784C">
            <w:pPr>
              <w:pStyle w:val="TAC"/>
              <w:rPr>
                <w:del w:id="8053" w:author="ZTE-Ma Zhifeng" w:date="2022-07-26T23:55:00Z"/>
                <w:rFonts w:cs="Arial"/>
              </w:rPr>
            </w:pPr>
          </w:p>
        </w:tc>
        <w:tc>
          <w:tcPr>
            <w:tcW w:w="2977" w:type="dxa"/>
          </w:tcPr>
          <w:p w14:paraId="0F127F9D" w14:textId="2C901F8E" w:rsidR="0021784C" w:rsidRPr="00EF5447" w:rsidDel="0021784C" w:rsidRDefault="0021784C" w:rsidP="0021784C">
            <w:pPr>
              <w:pStyle w:val="TAC"/>
              <w:rPr>
                <w:del w:id="8054" w:author="ZTE-Ma Zhifeng" w:date="2022-07-26T23:55:00Z"/>
                <w:rFonts w:cs="Arial"/>
                <w:lang w:eastAsia="zh-CN"/>
              </w:rPr>
            </w:pPr>
            <w:del w:id="8055" w:author="ZTE-Ma Zhifeng" w:date="2022-07-26T23:55:00Z">
              <w:r w:rsidRPr="00EF5447" w:rsidDel="0021784C">
                <w:rPr>
                  <w:rFonts w:cs="Arial"/>
                  <w:szCs w:val="18"/>
                  <w:lang w:eastAsia="zh-CN"/>
                </w:rPr>
                <w:delText>42</w:delText>
              </w:r>
            </w:del>
          </w:p>
        </w:tc>
        <w:tc>
          <w:tcPr>
            <w:tcW w:w="2806" w:type="dxa"/>
          </w:tcPr>
          <w:p w14:paraId="53B66348" w14:textId="08C5A5B1" w:rsidR="0021784C" w:rsidRPr="00EF5447" w:rsidDel="0021784C" w:rsidRDefault="0021784C" w:rsidP="0021784C">
            <w:pPr>
              <w:pStyle w:val="TAC"/>
              <w:rPr>
                <w:del w:id="8056" w:author="ZTE-Ma Zhifeng" w:date="2022-07-26T23:55:00Z"/>
                <w:rFonts w:cs="Arial"/>
                <w:lang w:eastAsia="zh-CN"/>
              </w:rPr>
            </w:pPr>
            <w:del w:id="8057" w:author="ZTE-Ma Zhifeng" w:date="2022-07-26T23:55:00Z">
              <w:r w:rsidRPr="00EF5447" w:rsidDel="0021784C">
                <w:rPr>
                  <w:rFonts w:cs="Arial"/>
                  <w:lang w:eastAsia="zh-CN"/>
                </w:rPr>
                <w:delText>0.5</w:delText>
              </w:r>
            </w:del>
          </w:p>
        </w:tc>
      </w:tr>
      <w:tr w:rsidR="0021784C" w:rsidRPr="00EF5447" w:rsidDel="0021784C" w14:paraId="62A8DB13" w14:textId="4F5B7749" w:rsidTr="0021784C">
        <w:trPr>
          <w:trHeight w:val="187"/>
          <w:jc w:val="center"/>
          <w:del w:id="8058" w:author="ZTE-Ma Zhifeng" w:date="2022-07-26T23:55:00Z"/>
        </w:trPr>
        <w:tc>
          <w:tcPr>
            <w:tcW w:w="2155" w:type="dxa"/>
            <w:tcBorders>
              <w:top w:val="nil"/>
              <w:bottom w:val="single" w:sz="4" w:space="0" w:color="auto"/>
            </w:tcBorders>
            <w:shd w:val="clear" w:color="auto" w:fill="auto"/>
          </w:tcPr>
          <w:p w14:paraId="31F88950" w14:textId="35279739" w:rsidR="0021784C" w:rsidRPr="00EF5447" w:rsidDel="0021784C" w:rsidRDefault="0021784C" w:rsidP="0021784C">
            <w:pPr>
              <w:pStyle w:val="TAC"/>
              <w:rPr>
                <w:del w:id="8059" w:author="ZTE-Ma Zhifeng" w:date="2022-07-26T23:55:00Z"/>
                <w:rFonts w:cs="Arial"/>
              </w:rPr>
            </w:pPr>
          </w:p>
        </w:tc>
        <w:tc>
          <w:tcPr>
            <w:tcW w:w="2977" w:type="dxa"/>
          </w:tcPr>
          <w:p w14:paraId="26B886C6" w14:textId="3CD4409A" w:rsidR="0021784C" w:rsidRPr="00EF5447" w:rsidDel="0021784C" w:rsidRDefault="0021784C" w:rsidP="0021784C">
            <w:pPr>
              <w:pStyle w:val="TAC"/>
              <w:rPr>
                <w:del w:id="8060" w:author="ZTE-Ma Zhifeng" w:date="2022-07-26T23:55:00Z"/>
                <w:rFonts w:cs="Arial"/>
                <w:lang w:eastAsia="zh-CN"/>
              </w:rPr>
            </w:pPr>
            <w:del w:id="8061" w:author="ZTE-Ma Zhifeng" w:date="2022-07-26T23:55:00Z">
              <w:r w:rsidRPr="00EF5447" w:rsidDel="0021784C">
                <w:rPr>
                  <w:rFonts w:cs="Arial"/>
                  <w:szCs w:val="18"/>
                  <w:lang w:eastAsia="ja-JP"/>
                </w:rPr>
                <w:delText>n78</w:delText>
              </w:r>
            </w:del>
          </w:p>
        </w:tc>
        <w:tc>
          <w:tcPr>
            <w:tcW w:w="2806" w:type="dxa"/>
          </w:tcPr>
          <w:p w14:paraId="10172310" w14:textId="03437E93" w:rsidR="0021784C" w:rsidRPr="00EF5447" w:rsidDel="0021784C" w:rsidRDefault="0021784C" w:rsidP="0021784C">
            <w:pPr>
              <w:pStyle w:val="TAC"/>
              <w:rPr>
                <w:del w:id="8062" w:author="ZTE-Ma Zhifeng" w:date="2022-07-26T23:55:00Z"/>
                <w:rFonts w:cs="Arial"/>
                <w:lang w:eastAsia="zh-CN"/>
              </w:rPr>
            </w:pPr>
            <w:del w:id="8063" w:author="ZTE-Ma Zhifeng" w:date="2022-07-26T23:55:00Z">
              <w:r w:rsidRPr="00EF5447" w:rsidDel="0021784C">
                <w:rPr>
                  <w:rFonts w:cs="Arial"/>
                  <w:lang w:eastAsia="zh-CN"/>
                </w:rPr>
                <w:delText>0.5</w:delText>
              </w:r>
            </w:del>
          </w:p>
        </w:tc>
      </w:tr>
      <w:tr w:rsidR="0021784C" w:rsidRPr="00EF5447" w:rsidDel="0021784C" w14:paraId="70AD5D3F" w14:textId="355075F1" w:rsidTr="0021784C">
        <w:trPr>
          <w:trHeight w:val="187"/>
          <w:jc w:val="center"/>
          <w:del w:id="8064" w:author="ZTE-Ma Zhifeng" w:date="2022-07-26T23:55:00Z"/>
        </w:trPr>
        <w:tc>
          <w:tcPr>
            <w:tcW w:w="2155" w:type="dxa"/>
            <w:tcBorders>
              <w:bottom w:val="nil"/>
            </w:tcBorders>
            <w:shd w:val="clear" w:color="auto" w:fill="auto"/>
          </w:tcPr>
          <w:p w14:paraId="02E965F0" w14:textId="0263E658" w:rsidR="0021784C" w:rsidRPr="00EF5447" w:rsidDel="0021784C" w:rsidRDefault="0021784C" w:rsidP="0021784C">
            <w:pPr>
              <w:pStyle w:val="TAC"/>
              <w:rPr>
                <w:del w:id="8065" w:author="ZTE-Ma Zhifeng" w:date="2022-07-26T23:55:00Z"/>
                <w:rFonts w:cs="Arial"/>
              </w:rPr>
            </w:pPr>
            <w:del w:id="8066" w:author="ZTE-Ma Zhifeng" w:date="2022-07-26T23:55:00Z">
              <w:r w:rsidRPr="00EF5447" w:rsidDel="0021784C">
                <w:rPr>
                  <w:rFonts w:cs="Arial"/>
                </w:rPr>
                <w:delText>DC_</w:delText>
              </w:r>
              <w:r w:rsidRPr="00EF5447" w:rsidDel="0021784C">
                <w:rPr>
                  <w:rFonts w:cs="Arial"/>
                  <w:lang w:eastAsia="ja-JP"/>
                </w:rPr>
                <w:delText>3-41-42_n79</w:delText>
              </w:r>
            </w:del>
          </w:p>
        </w:tc>
        <w:tc>
          <w:tcPr>
            <w:tcW w:w="2977" w:type="dxa"/>
          </w:tcPr>
          <w:p w14:paraId="4EF8493B" w14:textId="067AB3D5" w:rsidR="0021784C" w:rsidRPr="00EF5447" w:rsidDel="0021784C" w:rsidRDefault="0021784C" w:rsidP="0021784C">
            <w:pPr>
              <w:pStyle w:val="TAC"/>
              <w:rPr>
                <w:del w:id="8067" w:author="ZTE-Ma Zhifeng" w:date="2022-07-26T23:55:00Z"/>
                <w:rFonts w:cs="Arial"/>
              </w:rPr>
            </w:pPr>
            <w:del w:id="8068" w:author="ZTE-Ma Zhifeng" w:date="2022-07-26T23:55:00Z">
              <w:r w:rsidRPr="00EF5447" w:rsidDel="0021784C">
                <w:rPr>
                  <w:rFonts w:cs="Arial"/>
                  <w:szCs w:val="18"/>
                  <w:lang w:eastAsia="ja-JP"/>
                </w:rPr>
                <w:delText>3</w:delText>
              </w:r>
            </w:del>
          </w:p>
        </w:tc>
        <w:tc>
          <w:tcPr>
            <w:tcW w:w="2806" w:type="dxa"/>
          </w:tcPr>
          <w:p w14:paraId="261E3A40" w14:textId="55799B87" w:rsidR="0021784C" w:rsidRPr="00EF5447" w:rsidDel="0021784C" w:rsidRDefault="0021784C" w:rsidP="0021784C">
            <w:pPr>
              <w:pStyle w:val="TAC"/>
              <w:rPr>
                <w:del w:id="8069" w:author="ZTE-Ma Zhifeng" w:date="2022-07-26T23:55:00Z"/>
                <w:rFonts w:cs="Arial"/>
              </w:rPr>
            </w:pPr>
            <w:del w:id="8070" w:author="ZTE-Ma Zhifeng" w:date="2022-07-26T23:55:00Z">
              <w:r w:rsidRPr="00EF5447" w:rsidDel="0021784C">
                <w:rPr>
                  <w:rFonts w:cs="Arial"/>
                  <w:lang w:eastAsia="zh-CN"/>
                </w:rPr>
                <w:delText>0.5</w:delText>
              </w:r>
            </w:del>
          </w:p>
        </w:tc>
      </w:tr>
      <w:tr w:rsidR="0021784C" w:rsidRPr="00EF5447" w:rsidDel="0021784C" w14:paraId="5F182605" w14:textId="2FF848E9" w:rsidTr="0021784C">
        <w:trPr>
          <w:trHeight w:val="187"/>
          <w:jc w:val="center"/>
          <w:del w:id="8071" w:author="ZTE-Ma Zhifeng" w:date="2022-07-26T23:55:00Z"/>
        </w:trPr>
        <w:tc>
          <w:tcPr>
            <w:tcW w:w="2155" w:type="dxa"/>
            <w:tcBorders>
              <w:top w:val="nil"/>
              <w:bottom w:val="nil"/>
            </w:tcBorders>
            <w:shd w:val="clear" w:color="auto" w:fill="auto"/>
          </w:tcPr>
          <w:p w14:paraId="45DF3C56" w14:textId="6AC9679B" w:rsidR="0021784C" w:rsidRPr="00EF5447" w:rsidDel="0021784C" w:rsidRDefault="0021784C" w:rsidP="0021784C">
            <w:pPr>
              <w:pStyle w:val="TAC"/>
              <w:rPr>
                <w:del w:id="8072" w:author="ZTE-Ma Zhifeng" w:date="2022-07-26T23:55:00Z"/>
                <w:rFonts w:cs="Arial"/>
              </w:rPr>
            </w:pPr>
          </w:p>
        </w:tc>
        <w:tc>
          <w:tcPr>
            <w:tcW w:w="2977" w:type="dxa"/>
          </w:tcPr>
          <w:p w14:paraId="201A923A" w14:textId="34E54008" w:rsidR="0021784C" w:rsidRPr="00EF5447" w:rsidDel="0021784C" w:rsidRDefault="0021784C" w:rsidP="0021784C">
            <w:pPr>
              <w:pStyle w:val="TAC"/>
              <w:rPr>
                <w:del w:id="8073" w:author="ZTE-Ma Zhifeng" w:date="2022-07-26T23:55:00Z"/>
                <w:rFonts w:cs="Arial"/>
              </w:rPr>
            </w:pPr>
            <w:del w:id="8074" w:author="ZTE-Ma Zhifeng" w:date="2022-07-26T23:55:00Z">
              <w:r w:rsidRPr="00EF5447" w:rsidDel="0021784C">
                <w:rPr>
                  <w:rFonts w:cs="Arial"/>
                  <w:szCs w:val="18"/>
                  <w:lang w:eastAsia="ja-JP"/>
                </w:rPr>
                <w:delText>41</w:delText>
              </w:r>
            </w:del>
          </w:p>
        </w:tc>
        <w:tc>
          <w:tcPr>
            <w:tcW w:w="2806" w:type="dxa"/>
          </w:tcPr>
          <w:p w14:paraId="36686C86" w14:textId="61B320A5" w:rsidR="0021784C" w:rsidRPr="00EF5447" w:rsidDel="0021784C" w:rsidRDefault="0021784C" w:rsidP="0021784C">
            <w:pPr>
              <w:pStyle w:val="TAC"/>
              <w:rPr>
                <w:del w:id="8075" w:author="ZTE-Ma Zhifeng" w:date="2022-07-26T23:55:00Z"/>
                <w:rFonts w:cs="Arial"/>
              </w:rPr>
            </w:pPr>
            <w:del w:id="8076" w:author="ZTE-Ma Zhifeng" w:date="2022-07-26T23:55:00Z">
              <w:r w:rsidRPr="00EF5447" w:rsidDel="0021784C">
                <w:rPr>
                  <w:rFonts w:cs="Arial"/>
                  <w:lang w:eastAsia="zh-CN"/>
                </w:rPr>
                <w:delText>0</w:delText>
              </w:r>
              <w:r w:rsidRPr="00EF5447" w:rsidDel="0021784C">
                <w:rPr>
                  <w:rFonts w:cs="Arial"/>
                  <w:vertAlign w:val="superscript"/>
                  <w:lang w:eastAsia="zh-CN"/>
                </w:rPr>
                <w:delText>3</w:delText>
              </w:r>
              <w:r w:rsidRPr="00EF5447" w:rsidDel="0021784C">
                <w:rPr>
                  <w:rFonts w:cs="Arial"/>
                  <w:lang w:eastAsia="zh-CN"/>
                </w:rPr>
                <w:delText>/0.5</w:delText>
              </w:r>
              <w:r w:rsidRPr="00EF5447" w:rsidDel="0021784C">
                <w:rPr>
                  <w:rFonts w:cs="Arial"/>
                  <w:vertAlign w:val="superscript"/>
                  <w:lang w:eastAsia="zh-CN"/>
                </w:rPr>
                <w:delText>4</w:delText>
              </w:r>
            </w:del>
          </w:p>
        </w:tc>
      </w:tr>
      <w:tr w:rsidR="0021784C" w:rsidRPr="00EF5447" w:rsidDel="0021784C" w14:paraId="79980E23" w14:textId="60E64255" w:rsidTr="0021784C">
        <w:trPr>
          <w:trHeight w:val="187"/>
          <w:jc w:val="center"/>
          <w:del w:id="8077" w:author="ZTE-Ma Zhifeng" w:date="2022-07-26T23:55:00Z"/>
        </w:trPr>
        <w:tc>
          <w:tcPr>
            <w:tcW w:w="2155" w:type="dxa"/>
            <w:tcBorders>
              <w:top w:val="nil"/>
              <w:bottom w:val="single" w:sz="4" w:space="0" w:color="auto"/>
            </w:tcBorders>
            <w:shd w:val="clear" w:color="auto" w:fill="auto"/>
          </w:tcPr>
          <w:p w14:paraId="3C7789C0" w14:textId="6311ECDB" w:rsidR="0021784C" w:rsidRPr="00EF5447" w:rsidDel="0021784C" w:rsidRDefault="0021784C" w:rsidP="0021784C">
            <w:pPr>
              <w:pStyle w:val="TAC"/>
              <w:rPr>
                <w:del w:id="8078" w:author="ZTE-Ma Zhifeng" w:date="2022-07-26T23:55:00Z"/>
                <w:rFonts w:cs="Arial"/>
              </w:rPr>
            </w:pPr>
          </w:p>
        </w:tc>
        <w:tc>
          <w:tcPr>
            <w:tcW w:w="2977" w:type="dxa"/>
          </w:tcPr>
          <w:p w14:paraId="50EC4EDC" w14:textId="5E62D7AF" w:rsidR="0021784C" w:rsidRPr="00EF5447" w:rsidDel="0021784C" w:rsidRDefault="0021784C" w:rsidP="0021784C">
            <w:pPr>
              <w:pStyle w:val="TAC"/>
              <w:rPr>
                <w:del w:id="8079" w:author="ZTE-Ma Zhifeng" w:date="2022-07-26T23:55:00Z"/>
                <w:rFonts w:cs="Arial"/>
                <w:lang w:eastAsia="zh-CN"/>
              </w:rPr>
            </w:pPr>
            <w:del w:id="8080" w:author="ZTE-Ma Zhifeng" w:date="2022-07-26T23:55:00Z">
              <w:r w:rsidRPr="00EF5447" w:rsidDel="0021784C">
                <w:rPr>
                  <w:rFonts w:cs="Arial"/>
                  <w:szCs w:val="18"/>
                  <w:lang w:eastAsia="zh-CN"/>
                </w:rPr>
                <w:delText>42</w:delText>
              </w:r>
            </w:del>
          </w:p>
        </w:tc>
        <w:tc>
          <w:tcPr>
            <w:tcW w:w="2806" w:type="dxa"/>
          </w:tcPr>
          <w:p w14:paraId="149A2C09" w14:textId="46C078C7" w:rsidR="0021784C" w:rsidRPr="00EF5447" w:rsidDel="0021784C" w:rsidRDefault="0021784C" w:rsidP="0021784C">
            <w:pPr>
              <w:pStyle w:val="TAC"/>
              <w:rPr>
                <w:del w:id="8081" w:author="ZTE-Ma Zhifeng" w:date="2022-07-26T23:55:00Z"/>
                <w:rFonts w:cs="Arial"/>
                <w:lang w:eastAsia="zh-CN"/>
              </w:rPr>
            </w:pPr>
            <w:del w:id="8082" w:author="ZTE-Ma Zhifeng" w:date="2022-07-26T23:55:00Z">
              <w:r w:rsidRPr="00EF5447" w:rsidDel="0021784C">
                <w:rPr>
                  <w:rFonts w:cs="Arial"/>
                  <w:lang w:eastAsia="zh-CN"/>
                </w:rPr>
                <w:delText>0.5</w:delText>
              </w:r>
            </w:del>
          </w:p>
        </w:tc>
      </w:tr>
      <w:tr w:rsidR="0021784C" w:rsidRPr="00EF5447" w:rsidDel="0021784C" w14:paraId="2A21B1FB" w14:textId="5C02E368" w:rsidTr="0021784C">
        <w:trPr>
          <w:trHeight w:val="187"/>
          <w:jc w:val="center"/>
          <w:del w:id="8083" w:author="ZTE-Ma Zhifeng" w:date="2022-07-26T23:55:00Z"/>
        </w:trPr>
        <w:tc>
          <w:tcPr>
            <w:tcW w:w="2155" w:type="dxa"/>
            <w:tcBorders>
              <w:top w:val="nil"/>
              <w:bottom w:val="nil"/>
            </w:tcBorders>
            <w:shd w:val="clear" w:color="auto" w:fill="auto"/>
          </w:tcPr>
          <w:p w14:paraId="59634FBF" w14:textId="13B13832" w:rsidR="0021784C" w:rsidRPr="00EF5447" w:rsidDel="0021784C" w:rsidRDefault="0021784C" w:rsidP="0021784C">
            <w:pPr>
              <w:pStyle w:val="TAC"/>
              <w:rPr>
                <w:del w:id="8084" w:author="ZTE-Ma Zhifeng" w:date="2022-07-26T23:55:00Z"/>
              </w:rPr>
            </w:pPr>
            <w:del w:id="8085" w:author="ZTE-Ma Zhifeng" w:date="2022-07-26T23:55:00Z">
              <w:r w:rsidRPr="00EF5447" w:rsidDel="0021784C">
                <w:rPr>
                  <w:lang w:eastAsia="zh-TW"/>
                </w:rPr>
                <w:delText>DC_3-42_n1-n77</w:delText>
              </w:r>
            </w:del>
          </w:p>
        </w:tc>
        <w:tc>
          <w:tcPr>
            <w:tcW w:w="2977" w:type="dxa"/>
          </w:tcPr>
          <w:p w14:paraId="51F7361E" w14:textId="07EA4B79" w:rsidR="0021784C" w:rsidRPr="00EF5447" w:rsidDel="0021784C" w:rsidRDefault="0021784C" w:rsidP="0021784C">
            <w:pPr>
              <w:pStyle w:val="TAC"/>
              <w:rPr>
                <w:del w:id="8086" w:author="ZTE-Ma Zhifeng" w:date="2022-07-26T23:55:00Z"/>
                <w:szCs w:val="18"/>
                <w:lang w:eastAsia="zh-CN"/>
              </w:rPr>
            </w:pPr>
            <w:del w:id="8087" w:author="ZTE-Ma Zhifeng" w:date="2022-07-26T23:55:00Z">
              <w:r w:rsidRPr="00EF5447" w:rsidDel="0021784C">
                <w:rPr>
                  <w:lang w:eastAsia="zh-TW"/>
                </w:rPr>
                <w:delText>3</w:delText>
              </w:r>
            </w:del>
          </w:p>
        </w:tc>
        <w:tc>
          <w:tcPr>
            <w:tcW w:w="2806" w:type="dxa"/>
          </w:tcPr>
          <w:p w14:paraId="13E3EDAD" w14:textId="30AF9C10" w:rsidR="0021784C" w:rsidRPr="00EF5447" w:rsidDel="0021784C" w:rsidRDefault="0021784C" w:rsidP="0021784C">
            <w:pPr>
              <w:pStyle w:val="TAC"/>
              <w:rPr>
                <w:del w:id="8088" w:author="ZTE-Ma Zhifeng" w:date="2022-07-26T23:55:00Z"/>
                <w:lang w:eastAsia="zh-CN"/>
              </w:rPr>
            </w:pPr>
            <w:del w:id="8089" w:author="ZTE-Ma Zhifeng" w:date="2022-07-26T23:55:00Z">
              <w:r w:rsidRPr="00EF5447" w:rsidDel="0021784C">
                <w:rPr>
                  <w:szCs w:val="18"/>
                  <w:lang w:eastAsia="ja-JP"/>
                </w:rPr>
                <w:delText>0.2</w:delText>
              </w:r>
            </w:del>
          </w:p>
        </w:tc>
      </w:tr>
      <w:tr w:rsidR="0021784C" w:rsidRPr="00EF5447" w:rsidDel="0021784C" w14:paraId="29BA8E73" w14:textId="17FEE4AA" w:rsidTr="0021784C">
        <w:trPr>
          <w:trHeight w:val="187"/>
          <w:jc w:val="center"/>
          <w:del w:id="8090" w:author="ZTE-Ma Zhifeng" w:date="2022-07-26T23:55:00Z"/>
        </w:trPr>
        <w:tc>
          <w:tcPr>
            <w:tcW w:w="2155" w:type="dxa"/>
            <w:tcBorders>
              <w:top w:val="nil"/>
              <w:bottom w:val="nil"/>
            </w:tcBorders>
            <w:shd w:val="clear" w:color="auto" w:fill="auto"/>
          </w:tcPr>
          <w:p w14:paraId="69B5C37F" w14:textId="75DB0590" w:rsidR="0021784C" w:rsidRPr="00EF5447" w:rsidDel="0021784C" w:rsidRDefault="0021784C" w:rsidP="0021784C">
            <w:pPr>
              <w:pStyle w:val="TAC"/>
              <w:rPr>
                <w:del w:id="8091" w:author="ZTE-Ma Zhifeng" w:date="2022-07-26T23:55:00Z"/>
              </w:rPr>
            </w:pPr>
          </w:p>
        </w:tc>
        <w:tc>
          <w:tcPr>
            <w:tcW w:w="2977" w:type="dxa"/>
          </w:tcPr>
          <w:p w14:paraId="7D19CCC1" w14:textId="0E30D7A3" w:rsidR="0021784C" w:rsidRPr="00EF5447" w:rsidDel="0021784C" w:rsidRDefault="0021784C" w:rsidP="0021784C">
            <w:pPr>
              <w:pStyle w:val="TAC"/>
              <w:rPr>
                <w:del w:id="8092" w:author="ZTE-Ma Zhifeng" w:date="2022-07-26T23:55:00Z"/>
                <w:szCs w:val="18"/>
                <w:lang w:eastAsia="zh-CN"/>
              </w:rPr>
            </w:pPr>
            <w:del w:id="8093" w:author="ZTE-Ma Zhifeng" w:date="2022-07-26T23:55:00Z">
              <w:r w:rsidRPr="00EF5447" w:rsidDel="0021784C">
                <w:rPr>
                  <w:lang w:eastAsia="zh-TW"/>
                </w:rPr>
                <w:delText>42</w:delText>
              </w:r>
            </w:del>
          </w:p>
        </w:tc>
        <w:tc>
          <w:tcPr>
            <w:tcW w:w="2806" w:type="dxa"/>
          </w:tcPr>
          <w:p w14:paraId="61D0FE59" w14:textId="15F94CAA" w:rsidR="0021784C" w:rsidRPr="00EF5447" w:rsidDel="0021784C" w:rsidRDefault="0021784C" w:rsidP="0021784C">
            <w:pPr>
              <w:pStyle w:val="TAC"/>
              <w:rPr>
                <w:del w:id="8094" w:author="ZTE-Ma Zhifeng" w:date="2022-07-26T23:55:00Z"/>
                <w:lang w:eastAsia="zh-CN"/>
              </w:rPr>
            </w:pPr>
            <w:del w:id="8095" w:author="ZTE-Ma Zhifeng" w:date="2022-07-26T23:55:00Z">
              <w:r w:rsidRPr="00EF5447" w:rsidDel="0021784C">
                <w:rPr>
                  <w:szCs w:val="18"/>
                  <w:lang w:eastAsia="ja-JP"/>
                </w:rPr>
                <w:delText>0.5</w:delText>
              </w:r>
            </w:del>
          </w:p>
        </w:tc>
      </w:tr>
      <w:tr w:rsidR="0021784C" w:rsidRPr="00EF5447" w:rsidDel="0021784C" w14:paraId="162DF00C" w14:textId="2DAE63EA" w:rsidTr="0021784C">
        <w:trPr>
          <w:trHeight w:val="187"/>
          <w:jc w:val="center"/>
          <w:del w:id="8096" w:author="ZTE-Ma Zhifeng" w:date="2022-07-26T23:55:00Z"/>
        </w:trPr>
        <w:tc>
          <w:tcPr>
            <w:tcW w:w="2155" w:type="dxa"/>
            <w:tcBorders>
              <w:top w:val="nil"/>
              <w:bottom w:val="nil"/>
            </w:tcBorders>
            <w:shd w:val="clear" w:color="auto" w:fill="auto"/>
          </w:tcPr>
          <w:p w14:paraId="74F79DC0" w14:textId="2896FC24" w:rsidR="0021784C" w:rsidRPr="00EF5447" w:rsidDel="0021784C" w:rsidRDefault="0021784C" w:rsidP="0021784C">
            <w:pPr>
              <w:pStyle w:val="TAC"/>
              <w:rPr>
                <w:del w:id="8097" w:author="ZTE-Ma Zhifeng" w:date="2022-07-26T23:55:00Z"/>
              </w:rPr>
            </w:pPr>
          </w:p>
        </w:tc>
        <w:tc>
          <w:tcPr>
            <w:tcW w:w="2977" w:type="dxa"/>
          </w:tcPr>
          <w:p w14:paraId="5A6BD5FF" w14:textId="7D5DB06A" w:rsidR="0021784C" w:rsidRPr="00EF5447" w:rsidDel="0021784C" w:rsidRDefault="0021784C" w:rsidP="0021784C">
            <w:pPr>
              <w:pStyle w:val="TAC"/>
              <w:rPr>
                <w:del w:id="8098" w:author="ZTE-Ma Zhifeng" w:date="2022-07-26T23:55:00Z"/>
                <w:szCs w:val="18"/>
                <w:lang w:eastAsia="zh-CN"/>
              </w:rPr>
            </w:pPr>
            <w:del w:id="8099" w:author="ZTE-Ma Zhifeng" w:date="2022-07-26T23:55:00Z">
              <w:r w:rsidRPr="00EF5447" w:rsidDel="0021784C">
                <w:rPr>
                  <w:lang w:eastAsia="zh-TW"/>
                </w:rPr>
                <w:delText>n1</w:delText>
              </w:r>
            </w:del>
          </w:p>
        </w:tc>
        <w:tc>
          <w:tcPr>
            <w:tcW w:w="2806" w:type="dxa"/>
          </w:tcPr>
          <w:p w14:paraId="75FD6C3A" w14:textId="27E23F98" w:rsidR="0021784C" w:rsidRPr="00EF5447" w:rsidDel="0021784C" w:rsidRDefault="0021784C" w:rsidP="0021784C">
            <w:pPr>
              <w:pStyle w:val="TAC"/>
              <w:rPr>
                <w:del w:id="8100" w:author="ZTE-Ma Zhifeng" w:date="2022-07-26T23:55:00Z"/>
                <w:lang w:eastAsia="zh-CN"/>
              </w:rPr>
            </w:pPr>
            <w:del w:id="8101" w:author="ZTE-Ma Zhifeng" w:date="2022-07-26T23:55:00Z">
              <w:r w:rsidRPr="00EF5447" w:rsidDel="0021784C">
                <w:rPr>
                  <w:szCs w:val="18"/>
                  <w:lang w:eastAsia="ja-JP"/>
                </w:rPr>
                <w:delText>0.2</w:delText>
              </w:r>
            </w:del>
          </w:p>
        </w:tc>
      </w:tr>
      <w:tr w:rsidR="0021784C" w:rsidRPr="00EF5447" w:rsidDel="0021784C" w14:paraId="074F0F52" w14:textId="3B2F1B86" w:rsidTr="0021784C">
        <w:trPr>
          <w:trHeight w:val="187"/>
          <w:jc w:val="center"/>
          <w:del w:id="8102" w:author="ZTE-Ma Zhifeng" w:date="2022-07-26T23:55:00Z"/>
        </w:trPr>
        <w:tc>
          <w:tcPr>
            <w:tcW w:w="2155" w:type="dxa"/>
            <w:tcBorders>
              <w:top w:val="nil"/>
              <w:bottom w:val="single" w:sz="4" w:space="0" w:color="auto"/>
            </w:tcBorders>
            <w:shd w:val="clear" w:color="auto" w:fill="auto"/>
          </w:tcPr>
          <w:p w14:paraId="7B5EC350" w14:textId="163BDC9B" w:rsidR="0021784C" w:rsidRPr="00EF5447" w:rsidDel="0021784C" w:rsidRDefault="0021784C" w:rsidP="0021784C">
            <w:pPr>
              <w:pStyle w:val="TAC"/>
              <w:rPr>
                <w:del w:id="8103" w:author="ZTE-Ma Zhifeng" w:date="2022-07-26T23:55:00Z"/>
              </w:rPr>
            </w:pPr>
          </w:p>
        </w:tc>
        <w:tc>
          <w:tcPr>
            <w:tcW w:w="2977" w:type="dxa"/>
          </w:tcPr>
          <w:p w14:paraId="7D77D4C9" w14:textId="173C20E9" w:rsidR="0021784C" w:rsidRPr="00EF5447" w:rsidDel="0021784C" w:rsidRDefault="0021784C" w:rsidP="0021784C">
            <w:pPr>
              <w:pStyle w:val="TAC"/>
              <w:rPr>
                <w:del w:id="8104" w:author="ZTE-Ma Zhifeng" w:date="2022-07-26T23:55:00Z"/>
                <w:szCs w:val="18"/>
                <w:lang w:eastAsia="zh-CN"/>
              </w:rPr>
            </w:pPr>
            <w:del w:id="8105" w:author="ZTE-Ma Zhifeng" w:date="2022-07-26T23:55:00Z">
              <w:r w:rsidRPr="00EF5447" w:rsidDel="0021784C">
                <w:rPr>
                  <w:lang w:eastAsia="zh-TW"/>
                </w:rPr>
                <w:delText>n77</w:delText>
              </w:r>
            </w:del>
          </w:p>
        </w:tc>
        <w:tc>
          <w:tcPr>
            <w:tcW w:w="2806" w:type="dxa"/>
          </w:tcPr>
          <w:p w14:paraId="792B259E" w14:textId="0EBB1C08" w:rsidR="0021784C" w:rsidRPr="00EF5447" w:rsidDel="0021784C" w:rsidRDefault="0021784C" w:rsidP="0021784C">
            <w:pPr>
              <w:pStyle w:val="TAC"/>
              <w:rPr>
                <w:del w:id="8106" w:author="ZTE-Ma Zhifeng" w:date="2022-07-26T23:55:00Z"/>
                <w:lang w:eastAsia="zh-CN"/>
              </w:rPr>
            </w:pPr>
            <w:del w:id="8107" w:author="ZTE-Ma Zhifeng" w:date="2022-07-26T23:55:00Z">
              <w:r w:rsidRPr="00EF5447" w:rsidDel="0021784C">
                <w:rPr>
                  <w:szCs w:val="18"/>
                  <w:lang w:eastAsia="ja-JP"/>
                </w:rPr>
                <w:delText>0.5</w:delText>
              </w:r>
            </w:del>
          </w:p>
        </w:tc>
      </w:tr>
      <w:tr w:rsidR="0021784C" w:rsidRPr="00EF5447" w:rsidDel="0021784C" w14:paraId="38A2B12B" w14:textId="63F15610" w:rsidTr="0021784C">
        <w:trPr>
          <w:trHeight w:val="187"/>
          <w:jc w:val="center"/>
          <w:del w:id="8108" w:author="ZTE-Ma Zhifeng" w:date="2022-07-26T23:55:00Z"/>
        </w:trPr>
        <w:tc>
          <w:tcPr>
            <w:tcW w:w="2155" w:type="dxa"/>
            <w:tcBorders>
              <w:top w:val="nil"/>
              <w:bottom w:val="nil"/>
            </w:tcBorders>
            <w:shd w:val="clear" w:color="auto" w:fill="auto"/>
          </w:tcPr>
          <w:p w14:paraId="7F0B6612" w14:textId="3D08CC7B" w:rsidR="0021784C" w:rsidRPr="00EF5447" w:rsidDel="0021784C" w:rsidRDefault="0021784C" w:rsidP="0021784C">
            <w:pPr>
              <w:pStyle w:val="TAC"/>
              <w:rPr>
                <w:del w:id="8109" w:author="ZTE-Ma Zhifeng" w:date="2022-07-26T23:55:00Z"/>
              </w:rPr>
            </w:pPr>
            <w:del w:id="8110" w:author="ZTE-Ma Zhifeng" w:date="2022-07-26T23:55:00Z">
              <w:r w:rsidRPr="00EF5447" w:rsidDel="0021784C">
                <w:rPr>
                  <w:lang w:eastAsia="zh-TW"/>
                </w:rPr>
                <w:delText>DC_3-42_n1-n78</w:delText>
              </w:r>
            </w:del>
          </w:p>
        </w:tc>
        <w:tc>
          <w:tcPr>
            <w:tcW w:w="2977" w:type="dxa"/>
          </w:tcPr>
          <w:p w14:paraId="7357C3F6" w14:textId="380E61B9" w:rsidR="0021784C" w:rsidRPr="00EF5447" w:rsidDel="0021784C" w:rsidRDefault="0021784C" w:rsidP="0021784C">
            <w:pPr>
              <w:pStyle w:val="TAC"/>
              <w:rPr>
                <w:del w:id="8111" w:author="ZTE-Ma Zhifeng" w:date="2022-07-26T23:55:00Z"/>
                <w:szCs w:val="18"/>
                <w:lang w:eastAsia="zh-CN"/>
              </w:rPr>
            </w:pPr>
            <w:del w:id="8112" w:author="ZTE-Ma Zhifeng" w:date="2022-07-26T23:55:00Z">
              <w:r w:rsidRPr="00EF5447" w:rsidDel="0021784C">
                <w:rPr>
                  <w:lang w:eastAsia="zh-TW"/>
                </w:rPr>
                <w:delText>3</w:delText>
              </w:r>
            </w:del>
          </w:p>
        </w:tc>
        <w:tc>
          <w:tcPr>
            <w:tcW w:w="2806" w:type="dxa"/>
          </w:tcPr>
          <w:p w14:paraId="0905A54A" w14:textId="7F2906A8" w:rsidR="0021784C" w:rsidRPr="00EF5447" w:rsidDel="0021784C" w:rsidRDefault="0021784C" w:rsidP="0021784C">
            <w:pPr>
              <w:pStyle w:val="TAC"/>
              <w:rPr>
                <w:del w:id="8113" w:author="ZTE-Ma Zhifeng" w:date="2022-07-26T23:55:00Z"/>
                <w:lang w:eastAsia="zh-CN"/>
              </w:rPr>
            </w:pPr>
            <w:del w:id="8114" w:author="ZTE-Ma Zhifeng" w:date="2022-07-26T23:55:00Z">
              <w:r w:rsidRPr="00EF5447" w:rsidDel="0021784C">
                <w:rPr>
                  <w:szCs w:val="18"/>
                  <w:lang w:eastAsia="ja-JP"/>
                </w:rPr>
                <w:delText>0.2</w:delText>
              </w:r>
            </w:del>
          </w:p>
        </w:tc>
      </w:tr>
      <w:tr w:rsidR="0021784C" w:rsidRPr="00EF5447" w:rsidDel="0021784C" w14:paraId="0A9EDEA1" w14:textId="22E66C43" w:rsidTr="0021784C">
        <w:trPr>
          <w:trHeight w:val="187"/>
          <w:jc w:val="center"/>
          <w:del w:id="8115" w:author="ZTE-Ma Zhifeng" w:date="2022-07-26T23:55:00Z"/>
        </w:trPr>
        <w:tc>
          <w:tcPr>
            <w:tcW w:w="2155" w:type="dxa"/>
            <w:tcBorders>
              <w:top w:val="nil"/>
              <w:bottom w:val="nil"/>
            </w:tcBorders>
            <w:shd w:val="clear" w:color="auto" w:fill="auto"/>
          </w:tcPr>
          <w:p w14:paraId="54739BAE" w14:textId="3C7F878B" w:rsidR="0021784C" w:rsidRPr="00EF5447" w:rsidDel="0021784C" w:rsidRDefault="0021784C" w:rsidP="0021784C">
            <w:pPr>
              <w:pStyle w:val="TAC"/>
              <w:rPr>
                <w:del w:id="8116" w:author="ZTE-Ma Zhifeng" w:date="2022-07-26T23:55:00Z"/>
              </w:rPr>
            </w:pPr>
          </w:p>
        </w:tc>
        <w:tc>
          <w:tcPr>
            <w:tcW w:w="2977" w:type="dxa"/>
          </w:tcPr>
          <w:p w14:paraId="722852FA" w14:textId="549A1990" w:rsidR="0021784C" w:rsidRPr="00EF5447" w:rsidDel="0021784C" w:rsidRDefault="0021784C" w:rsidP="0021784C">
            <w:pPr>
              <w:pStyle w:val="TAC"/>
              <w:rPr>
                <w:del w:id="8117" w:author="ZTE-Ma Zhifeng" w:date="2022-07-26T23:55:00Z"/>
                <w:szCs w:val="18"/>
                <w:lang w:eastAsia="zh-CN"/>
              </w:rPr>
            </w:pPr>
            <w:del w:id="8118" w:author="ZTE-Ma Zhifeng" w:date="2022-07-26T23:55:00Z">
              <w:r w:rsidRPr="00EF5447" w:rsidDel="0021784C">
                <w:rPr>
                  <w:lang w:eastAsia="zh-TW"/>
                </w:rPr>
                <w:delText>42</w:delText>
              </w:r>
            </w:del>
          </w:p>
        </w:tc>
        <w:tc>
          <w:tcPr>
            <w:tcW w:w="2806" w:type="dxa"/>
          </w:tcPr>
          <w:p w14:paraId="100428D3" w14:textId="6B4721BE" w:rsidR="0021784C" w:rsidRPr="00EF5447" w:rsidDel="0021784C" w:rsidRDefault="0021784C" w:rsidP="0021784C">
            <w:pPr>
              <w:pStyle w:val="TAC"/>
              <w:rPr>
                <w:del w:id="8119" w:author="ZTE-Ma Zhifeng" w:date="2022-07-26T23:55:00Z"/>
                <w:lang w:eastAsia="zh-CN"/>
              </w:rPr>
            </w:pPr>
            <w:del w:id="8120" w:author="ZTE-Ma Zhifeng" w:date="2022-07-26T23:55:00Z">
              <w:r w:rsidRPr="00EF5447" w:rsidDel="0021784C">
                <w:rPr>
                  <w:szCs w:val="18"/>
                  <w:lang w:eastAsia="ja-JP"/>
                </w:rPr>
                <w:delText>0.5</w:delText>
              </w:r>
            </w:del>
          </w:p>
        </w:tc>
      </w:tr>
      <w:tr w:rsidR="0021784C" w:rsidRPr="00EF5447" w:rsidDel="0021784C" w14:paraId="301A24C8" w14:textId="0C696F7B" w:rsidTr="0021784C">
        <w:trPr>
          <w:trHeight w:val="187"/>
          <w:jc w:val="center"/>
          <w:del w:id="8121" w:author="ZTE-Ma Zhifeng" w:date="2022-07-26T23:55:00Z"/>
        </w:trPr>
        <w:tc>
          <w:tcPr>
            <w:tcW w:w="2155" w:type="dxa"/>
            <w:tcBorders>
              <w:top w:val="nil"/>
              <w:bottom w:val="nil"/>
            </w:tcBorders>
            <w:shd w:val="clear" w:color="auto" w:fill="auto"/>
          </w:tcPr>
          <w:p w14:paraId="0BCF6DE7" w14:textId="7CD41217" w:rsidR="0021784C" w:rsidRPr="00EF5447" w:rsidDel="0021784C" w:rsidRDefault="0021784C" w:rsidP="0021784C">
            <w:pPr>
              <w:pStyle w:val="TAC"/>
              <w:rPr>
                <w:del w:id="8122" w:author="ZTE-Ma Zhifeng" w:date="2022-07-26T23:55:00Z"/>
              </w:rPr>
            </w:pPr>
          </w:p>
        </w:tc>
        <w:tc>
          <w:tcPr>
            <w:tcW w:w="2977" w:type="dxa"/>
          </w:tcPr>
          <w:p w14:paraId="2FB7FF3A" w14:textId="60C003B2" w:rsidR="0021784C" w:rsidRPr="00EF5447" w:rsidDel="0021784C" w:rsidRDefault="0021784C" w:rsidP="0021784C">
            <w:pPr>
              <w:pStyle w:val="TAC"/>
              <w:rPr>
                <w:del w:id="8123" w:author="ZTE-Ma Zhifeng" w:date="2022-07-26T23:55:00Z"/>
                <w:szCs w:val="18"/>
                <w:lang w:eastAsia="zh-CN"/>
              </w:rPr>
            </w:pPr>
            <w:del w:id="8124" w:author="ZTE-Ma Zhifeng" w:date="2022-07-26T23:55:00Z">
              <w:r w:rsidRPr="00EF5447" w:rsidDel="0021784C">
                <w:rPr>
                  <w:lang w:eastAsia="zh-TW"/>
                </w:rPr>
                <w:delText>n1</w:delText>
              </w:r>
            </w:del>
          </w:p>
        </w:tc>
        <w:tc>
          <w:tcPr>
            <w:tcW w:w="2806" w:type="dxa"/>
          </w:tcPr>
          <w:p w14:paraId="40C71269" w14:textId="4DA6A088" w:rsidR="0021784C" w:rsidRPr="00EF5447" w:rsidDel="0021784C" w:rsidRDefault="0021784C" w:rsidP="0021784C">
            <w:pPr>
              <w:pStyle w:val="TAC"/>
              <w:rPr>
                <w:del w:id="8125" w:author="ZTE-Ma Zhifeng" w:date="2022-07-26T23:55:00Z"/>
                <w:lang w:eastAsia="zh-CN"/>
              </w:rPr>
            </w:pPr>
            <w:del w:id="8126" w:author="ZTE-Ma Zhifeng" w:date="2022-07-26T23:55:00Z">
              <w:r w:rsidRPr="00EF5447" w:rsidDel="0021784C">
                <w:rPr>
                  <w:szCs w:val="18"/>
                  <w:lang w:eastAsia="ja-JP"/>
                </w:rPr>
                <w:delText>0.2</w:delText>
              </w:r>
            </w:del>
          </w:p>
        </w:tc>
      </w:tr>
      <w:tr w:rsidR="0021784C" w:rsidRPr="00EF5447" w:rsidDel="0021784C" w14:paraId="2E3F86EC" w14:textId="446A9EE2" w:rsidTr="0021784C">
        <w:trPr>
          <w:trHeight w:val="187"/>
          <w:jc w:val="center"/>
          <w:del w:id="8127" w:author="ZTE-Ma Zhifeng" w:date="2022-07-26T23:55:00Z"/>
        </w:trPr>
        <w:tc>
          <w:tcPr>
            <w:tcW w:w="2155" w:type="dxa"/>
            <w:tcBorders>
              <w:top w:val="nil"/>
              <w:bottom w:val="single" w:sz="4" w:space="0" w:color="auto"/>
            </w:tcBorders>
            <w:shd w:val="clear" w:color="auto" w:fill="auto"/>
          </w:tcPr>
          <w:p w14:paraId="7601CFF0" w14:textId="43E66EA4" w:rsidR="0021784C" w:rsidRPr="00EF5447" w:rsidDel="0021784C" w:rsidRDefault="0021784C" w:rsidP="0021784C">
            <w:pPr>
              <w:pStyle w:val="TAC"/>
              <w:rPr>
                <w:del w:id="8128" w:author="ZTE-Ma Zhifeng" w:date="2022-07-26T23:55:00Z"/>
              </w:rPr>
            </w:pPr>
          </w:p>
        </w:tc>
        <w:tc>
          <w:tcPr>
            <w:tcW w:w="2977" w:type="dxa"/>
          </w:tcPr>
          <w:p w14:paraId="3E932EBC" w14:textId="06EED295" w:rsidR="0021784C" w:rsidRPr="00EF5447" w:rsidDel="0021784C" w:rsidRDefault="0021784C" w:rsidP="0021784C">
            <w:pPr>
              <w:pStyle w:val="TAC"/>
              <w:rPr>
                <w:del w:id="8129" w:author="ZTE-Ma Zhifeng" w:date="2022-07-26T23:55:00Z"/>
                <w:szCs w:val="18"/>
                <w:lang w:eastAsia="zh-CN"/>
              </w:rPr>
            </w:pPr>
            <w:del w:id="8130" w:author="ZTE-Ma Zhifeng" w:date="2022-07-26T23:55:00Z">
              <w:r w:rsidRPr="00EF5447" w:rsidDel="0021784C">
                <w:rPr>
                  <w:lang w:eastAsia="zh-TW"/>
                </w:rPr>
                <w:delText>n78</w:delText>
              </w:r>
            </w:del>
          </w:p>
        </w:tc>
        <w:tc>
          <w:tcPr>
            <w:tcW w:w="2806" w:type="dxa"/>
          </w:tcPr>
          <w:p w14:paraId="2F74C893" w14:textId="199A02D0" w:rsidR="0021784C" w:rsidRPr="00EF5447" w:rsidDel="0021784C" w:rsidRDefault="0021784C" w:rsidP="0021784C">
            <w:pPr>
              <w:pStyle w:val="TAC"/>
              <w:rPr>
                <w:del w:id="8131" w:author="ZTE-Ma Zhifeng" w:date="2022-07-26T23:55:00Z"/>
                <w:lang w:eastAsia="zh-CN"/>
              </w:rPr>
            </w:pPr>
            <w:del w:id="8132" w:author="ZTE-Ma Zhifeng" w:date="2022-07-26T23:55:00Z">
              <w:r w:rsidRPr="00EF5447" w:rsidDel="0021784C">
                <w:rPr>
                  <w:szCs w:val="18"/>
                  <w:lang w:eastAsia="ja-JP"/>
                </w:rPr>
                <w:delText>0.5</w:delText>
              </w:r>
            </w:del>
          </w:p>
        </w:tc>
      </w:tr>
      <w:tr w:rsidR="0021784C" w:rsidRPr="00EF5447" w:rsidDel="0021784C" w14:paraId="3BB137E0" w14:textId="59AF813A" w:rsidTr="0021784C">
        <w:trPr>
          <w:trHeight w:val="187"/>
          <w:jc w:val="center"/>
          <w:del w:id="8133" w:author="ZTE-Ma Zhifeng" w:date="2022-07-26T23:55:00Z"/>
        </w:trPr>
        <w:tc>
          <w:tcPr>
            <w:tcW w:w="2155" w:type="dxa"/>
            <w:tcBorders>
              <w:top w:val="nil"/>
              <w:bottom w:val="nil"/>
            </w:tcBorders>
            <w:shd w:val="clear" w:color="auto" w:fill="auto"/>
          </w:tcPr>
          <w:p w14:paraId="5627C534" w14:textId="3A6D5B33" w:rsidR="0021784C" w:rsidRPr="00EF5447" w:rsidDel="0021784C" w:rsidRDefault="0021784C" w:rsidP="0021784C">
            <w:pPr>
              <w:pStyle w:val="TAC"/>
              <w:rPr>
                <w:del w:id="8134" w:author="ZTE-Ma Zhifeng" w:date="2022-07-26T23:55:00Z"/>
              </w:rPr>
            </w:pPr>
            <w:del w:id="8135" w:author="ZTE-Ma Zhifeng" w:date="2022-07-26T23:55:00Z">
              <w:r w:rsidRPr="00EF5447" w:rsidDel="0021784C">
                <w:rPr>
                  <w:lang w:eastAsia="zh-TW"/>
                </w:rPr>
                <w:delText>DC_3-42_n1-n79</w:delText>
              </w:r>
            </w:del>
          </w:p>
        </w:tc>
        <w:tc>
          <w:tcPr>
            <w:tcW w:w="2977" w:type="dxa"/>
          </w:tcPr>
          <w:p w14:paraId="4EC541F1" w14:textId="7A2FE4A4" w:rsidR="0021784C" w:rsidRPr="00EF5447" w:rsidDel="0021784C" w:rsidRDefault="0021784C" w:rsidP="0021784C">
            <w:pPr>
              <w:pStyle w:val="TAC"/>
              <w:rPr>
                <w:del w:id="8136" w:author="ZTE-Ma Zhifeng" w:date="2022-07-26T23:55:00Z"/>
                <w:szCs w:val="18"/>
                <w:lang w:eastAsia="zh-CN"/>
              </w:rPr>
            </w:pPr>
            <w:del w:id="8137" w:author="ZTE-Ma Zhifeng" w:date="2022-07-26T23:55:00Z">
              <w:r w:rsidRPr="00EF5447" w:rsidDel="0021784C">
                <w:rPr>
                  <w:lang w:eastAsia="zh-TW"/>
                </w:rPr>
                <w:delText>3</w:delText>
              </w:r>
            </w:del>
          </w:p>
        </w:tc>
        <w:tc>
          <w:tcPr>
            <w:tcW w:w="2806" w:type="dxa"/>
          </w:tcPr>
          <w:p w14:paraId="007FA388" w14:textId="7118A644" w:rsidR="0021784C" w:rsidRPr="00EF5447" w:rsidDel="0021784C" w:rsidRDefault="0021784C" w:rsidP="0021784C">
            <w:pPr>
              <w:pStyle w:val="TAC"/>
              <w:rPr>
                <w:del w:id="8138" w:author="ZTE-Ma Zhifeng" w:date="2022-07-26T23:55:00Z"/>
                <w:lang w:eastAsia="zh-CN"/>
              </w:rPr>
            </w:pPr>
            <w:del w:id="8139" w:author="ZTE-Ma Zhifeng" w:date="2022-07-26T23:55:00Z">
              <w:r w:rsidRPr="00EF5447" w:rsidDel="0021784C">
                <w:rPr>
                  <w:szCs w:val="18"/>
                  <w:lang w:eastAsia="ja-JP"/>
                </w:rPr>
                <w:delText>0.2</w:delText>
              </w:r>
            </w:del>
          </w:p>
        </w:tc>
      </w:tr>
      <w:tr w:rsidR="0021784C" w:rsidRPr="00EF5447" w:rsidDel="0021784C" w14:paraId="4D2FD9F4" w14:textId="4BEAB781" w:rsidTr="0021784C">
        <w:trPr>
          <w:trHeight w:val="187"/>
          <w:jc w:val="center"/>
          <w:del w:id="8140" w:author="ZTE-Ma Zhifeng" w:date="2022-07-26T23:55:00Z"/>
        </w:trPr>
        <w:tc>
          <w:tcPr>
            <w:tcW w:w="2155" w:type="dxa"/>
            <w:tcBorders>
              <w:top w:val="nil"/>
              <w:bottom w:val="nil"/>
            </w:tcBorders>
            <w:shd w:val="clear" w:color="auto" w:fill="auto"/>
          </w:tcPr>
          <w:p w14:paraId="18B9714F" w14:textId="3CFD7818" w:rsidR="0021784C" w:rsidRPr="00EF5447" w:rsidDel="0021784C" w:rsidRDefault="0021784C" w:rsidP="0021784C">
            <w:pPr>
              <w:pStyle w:val="TAC"/>
              <w:rPr>
                <w:del w:id="8141" w:author="ZTE-Ma Zhifeng" w:date="2022-07-26T23:55:00Z"/>
              </w:rPr>
            </w:pPr>
          </w:p>
        </w:tc>
        <w:tc>
          <w:tcPr>
            <w:tcW w:w="2977" w:type="dxa"/>
          </w:tcPr>
          <w:p w14:paraId="1D3C95FB" w14:textId="6DC28032" w:rsidR="0021784C" w:rsidRPr="00EF5447" w:rsidDel="0021784C" w:rsidRDefault="0021784C" w:rsidP="0021784C">
            <w:pPr>
              <w:pStyle w:val="TAC"/>
              <w:rPr>
                <w:del w:id="8142" w:author="ZTE-Ma Zhifeng" w:date="2022-07-26T23:55:00Z"/>
                <w:szCs w:val="18"/>
                <w:lang w:eastAsia="zh-CN"/>
              </w:rPr>
            </w:pPr>
            <w:del w:id="8143" w:author="ZTE-Ma Zhifeng" w:date="2022-07-26T23:55:00Z">
              <w:r w:rsidRPr="00EF5447" w:rsidDel="0021784C">
                <w:rPr>
                  <w:lang w:eastAsia="zh-TW"/>
                </w:rPr>
                <w:delText>42</w:delText>
              </w:r>
            </w:del>
          </w:p>
        </w:tc>
        <w:tc>
          <w:tcPr>
            <w:tcW w:w="2806" w:type="dxa"/>
          </w:tcPr>
          <w:p w14:paraId="38526D17" w14:textId="415A9AA0" w:rsidR="0021784C" w:rsidRPr="00EF5447" w:rsidDel="0021784C" w:rsidRDefault="0021784C" w:rsidP="0021784C">
            <w:pPr>
              <w:pStyle w:val="TAC"/>
              <w:rPr>
                <w:del w:id="8144" w:author="ZTE-Ma Zhifeng" w:date="2022-07-26T23:55:00Z"/>
                <w:lang w:eastAsia="zh-CN"/>
              </w:rPr>
            </w:pPr>
            <w:del w:id="8145" w:author="ZTE-Ma Zhifeng" w:date="2022-07-26T23:55:00Z">
              <w:r w:rsidRPr="00EF5447" w:rsidDel="0021784C">
                <w:rPr>
                  <w:szCs w:val="18"/>
                  <w:lang w:eastAsia="ja-JP"/>
                </w:rPr>
                <w:delText>0.5</w:delText>
              </w:r>
            </w:del>
          </w:p>
        </w:tc>
      </w:tr>
      <w:tr w:rsidR="0021784C" w:rsidRPr="00EF5447" w:rsidDel="0021784C" w14:paraId="76A7592A" w14:textId="394CEF60" w:rsidTr="0021784C">
        <w:trPr>
          <w:trHeight w:val="187"/>
          <w:jc w:val="center"/>
          <w:del w:id="8146" w:author="ZTE-Ma Zhifeng" w:date="2022-07-26T23:55:00Z"/>
        </w:trPr>
        <w:tc>
          <w:tcPr>
            <w:tcW w:w="2155" w:type="dxa"/>
            <w:tcBorders>
              <w:top w:val="nil"/>
              <w:bottom w:val="single" w:sz="4" w:space="0" w:color="auto"/>
            </w:tcBorders>
            <w:shd w:val="clear" w:color="auto" w:fill="auto"/>
          </w:tcPr>
          <w:p w14:paraId="3FC9543C" w14:textId="068E9F5E" w:rsidR="0021784C" w:rsidRPr="00EF5447" w:rsidDel="0021784C" w:rsidRDefault="0021784C" w:rsidP="0021784C">
            <w:pPr>
              <w:pStyle w:val="TAC"/>
              <w:rPr>
                <w:del w:id="8147" w:author="ZTE-Ma Zhifeng" w:date="2022-07-26T23:55:00Z"/>
              </w:rPr>
            </w:pPr>
          </w:p>
        </w:tc>
        <w:tc>
          <w:tcPr>
            <w:tcW w:w="2977" w:type="dxa"/>
            <w:tcBorders>
              <w:bottom w:val="single" w:sz="4" w:space="0" w:color="auto"/>
            </w:tcBorders>
          </w:tcPr>
          <w:p w14:paraId="29B15F89" w14:textId="7E789A49" w:rsidR="0021784C" w:rsidRPr="00EF5447" w:rsidDel="0021784C" w:rsidRDefault="0021784C" w:rsidP="0021784C">
            <w:pPr>
              <w:pStyle w:val="TAC"/>
              <w:rPr>
                <w:del w:id="8148" w:author="ZTE-Ma Zhifeng" w:date="2022-07-26T23:55:00Z"/>
                <w:szCs w:val="18"/>
                <w:lang w:eastAsia="zh-CN"/>
              </w:rPr>
            </w:pPr>
            <w:del w:id="8149" w:author="ZTE-Ma Zhifeng" w:date="2022-07-26T23:55:00Z">
              <w:r w:rsidRPr="00EF5447" w:rsidDel="0021784C">
                <w:rPr>
                  <w:lang w:eastAsia="zh-TW"/>
                </w:rPr>
                <w:delText>n1</w:delText>
              </w:r>
            </w:del>
          </w:p>
        </w:tc>
        <w:tc>
          <w:tcPr>
            <w:tcW w:w="2806" w:type="dxa"/>
            <w:tcBorders>
              <w:bottom w:val="single" w:sz="4" w:space="0" w:color="auto"/>
            </w:tcBorders>
          </w:tcPr>
          <w:p w14:paraId="14AAC72A" w14:textId="3EE02DE1" w:rsidR="0021784C" w:rsidRPr="00EF5447" w:rsidDel="0021784C" w:rsidRDefault="0021784C" w:rsidP="0021784C">
            <w:pPr>
              <w:pStyle w:val="TAC"/>
              <w:rPr>
                <w:del w:id="8150" w:author="ZTE-Ma Zhifeng" w:date="2022-07-26T23:55:00Z"/>
                <w:lang w:eastAsia="zh-CN"/>
              </w:rPr>
            </w:pPr>
            <w:del w:id="8151" w:author="ZTE-Ma Zhifeng" w:date="2022-07-26T23:55:00Z">
              <w:r w:rsidRPr="00EF5447" w:rsidDel="0021784C">
                <w:rPr>
                  <w:szCs w:val="18"/>
                  <w:lang w:eastAsia="ja-JP"/>
                </w:rPr>
                <w:delText>0.2</w:delText>
              </w:r>
            </w:del>
          </w:p>
        </w:tc>
      </w:tr>
      <w:tr w:rsidR="0021784C" w:rsidRPr="00EF5447" w:rsidDel="0021784C" w14:paraId="587F7358" w14:textId="0B94125F" w:rsidTr="0021784C">
        <w:trPr>
          <w:trHeight w:val="187"/>
          <w:jc w:val="center"/>
          <w:del w:id="8152" w:author="ZTE-Ma Zhifeng" w:date="2022-07-26T23:55:00Z"/>
        </w:trPr>
        <w:tc>
          <w:tcPr>
            <w:tcW w:w="2155" w:type="dxa"/>
            <w:tcBorders>
              <w:top w:val="single" w:sz="4" w:space="0" w:color="auto"/>
              <w:bottom w:val="nil"/>
            </w:tcBorders>
            <w:shd w:val="clear" w:color="auto" w:fill="auto"/>
          </w:tcPr>
          <w:p w14:paraId="0D14A855" w14:textId="166E7815" w:rsidR="0021784C" w:rsidRPr="00EF5447" w:rsidDel="0021784C" w:rsidRDefault="0021784C" w:rsidP="0021784C">
            <w:pPr>
              <w:pStyle w:val="TAC"/>
              <w:rPr>
                <w:del w:id="8153" w:author="ZTE-Ma Zhifeng" w:date="2022-07-26T23:55:00Z"/>
              </w:rPr>
            </w:pPr>
            <w:del w:id="8154" w:author="ZTE-Ma Zhifeng" w:date="2022-07-26T23:55:00Z">
              <w:r w:rsidRPr="00EF5447" w:rsidDel="0021784C">
                <w:delText>DC_3-42_n28-n77</w:delText>
              </w:r>
            </w:del>
          </w:p>
        </w:tc>
        <w:tc>
          <w:tcPr>
            <w:tcW w:w="2977" w:type="dxa"/>
            <w:tcBorders>
              <w:top w:val="single" w:sz="4" w:space="0" w:color="auto"/>
            </w:tcBorders>
          </w:tcPr>
          <w:p w14:paraId="6C8A72F5" w14:textId="7F373523" w:rsidR="0021784C" w:rsidRPr="00EF5447" w:rsidDel="0021784C" w:rsidRDefault="0021784C" w:rsidP="0021784C">
            <w:pPr>
              <w:pStyle w:val="TAC"/>
              <w:rPr>
                <w:del w:id="8155" w:author="ZTE-Ma Zhifeng" w:date="2022-07-26T23:55:00Z"/>
                <w:szCs w:val="18"/>
                <w:lang w:eastAsia="zh-CN"/>
              </w:rPr>
            </w:pPr>
            <w:del w:id="8156" w:author="ZTE-Ma Zhifeng" w:date="2022-07-26T23:55:00Z">
              <w:r w:rsidRPr="00EF5447" w:rsidDel="0021784C">
                <w:delText>3</w:delText>
              </w:r>
            </w:del>
          </w:p>
        </w:tc>
        <w:tc>
          <w:tcPr>
            <w:tcW w:w="2806" w:type="dxa"/>
            <w:tcBorders>
              <w:top w:val="single" w:sz="4" w:space="0" w:color="auto"/>
            </w:tcBorders>
          </w:tcPr>
          <w:p w14:paraId="1669160B" w14:textId="57023ABC" w:rsidR="0021784C" w:rsidRPr="00EF5447" w:rsidDel="0021784C" w:rsidRDefault="0021784C" w:rsidP="0021784C">
            <w:pPr>
              <w:pStyle w:val="TAC"/>
              <w:rPr>
                <w:del w:id="8157" w:author="ZTE-Ma Zhifeng" w:date="2022-07-26T23:55:00Z"/>
                <w:lang w:eastAsia="zh-CN"/>
              </w:rPr>
            </w:pPr>
            <w:del w:id="8158" w:author="ZTE-Ma Zhifeng" w:date="2022-07-26T23:55:00Z">
              <w:r w:rsidRPr="00EF5447" w:rsidDel="0021784C">
                <w:delText>0.2</w:delText>
              </w:r>
            </w:del>
          </w:p>
        </w:tc>
      </w:tr>
      <w:tr w:rsidR="0021784C" w:rsidRPr="00EF5447" w:rsidDel="0021784C" w14:paraId="41D55CC0" w14:textId="09D707C6" w:rsidTr="0021784C">
        <w:trPr>
          <w:trHeight w:val="187"/>
          <w:jc w:val="center"/>
          <w:del w:id="8159" w:author="ZTE-Ma Zhifeng" w:date="2022-07-26T23:55:00Z"/>
        </w:trPr>
        <w:tc>
          <w:tcPr>
            <w:tcW w:w="2155" w:type="dxa"/>
            <w:tcBorders>
              <w:top w:val="nil"/>
              <w:bottom w:val="nil"/>
            </w:tcBorders>
            <w:shd w:val="clear" w:color="auto" w:fill="auto"/>
          </w:tcPr>
          <w:p w14:paraId="2C78DE85" w14:textId="4A917258" w:rsidR="0021784C" w:rsidRPr="00EF5447" w:rsidDel="0021784C" w:rsidRDefault="0021784C" w:rsidP="0021784C">
            <w:pPr>
              <w:pStyle w:val="TAC"/>
              <w:rPr>
                <w:del w:id="8160" w:author="ZTE-Ma Zhifeng" w:date="2022-07-26T23:55:00Z"/>
              </w:rPr>
            </w:pPr>
          </w:p>
        </w:tc>
        <w:tc>
          <w:tcPr>
            <w:tcW w:w="2977" w:type="dxa"/>
          </w:tcPr>
          <w:p w14:paraId="33FD6F35" w14:textId="4DD1ECAC" w:rsidR="0021784C" w:rsidRPr="00EF5447" w:rsidDel="0021784C" w:rsidRDefault="0021784C" w:rsidP="0021784C">
            <w:pPr>
              <w:pStyle w:val="TAC"/>
              <w:rPr>
                <w:del w:id="8161" w:author="ZTE-Ma Zhifeng" w:date="2022-07-26T23:55:00Z"/>
                <w:szCs w:val="18"/>
                <w:lang w:eastAsia="zh-CN"/>
              </w:rPr>
            </w:pPr>
            <w:del w:id="8162" w:author="ZTE-Ma Zhifeng" w:date="2022-07-26T23:55:00Z">
              <w:r w:rsidRPr="00EF5447" w:rsidDel="0021784C">
                <w:delText>42</w:delText>
              </w:r>
            </w:del>
          </w:p>
        </w:tc>
        <w:tc>
          <w:tcPr>
            <w:tcW w:w="2806" w:type="dxa"/>
          </w:tcPr>
          <w:p w14:paraId="1CA00465" w14:textId="5B37E19C" w:rsidR="0021784C" w:rsidRPr="00EF5447" w:rsidDel="0021784C" w:rsidRDefault="0021784C" w:rsidP="0021784C">
            <w:pPr>
              <w:pStyle w:val="TAC"/>
              <w:rPr>
                <w:del w:id="8163" w:author="ZTE-Ma Zhifeng" w:date="2022-07-26T23:55:00Z"/>
                <w:lang w:eastAsia="zh-CN"/>
              </w:rPr>
            </w:pPr>
            <w:del w:id="8164" w:author="ZTE-Ma Zhifeng" w:date="2022-07-26T23:55:00Z">
              <w:r w:rsidRPr="00EF5447" w:rsidDel="0021784C">
                <w:delText>0.5</w:delText>
              </w:r>
            </w:del>
          </w:p>
        </w:tc>
      </w:tr>
      <w:tr w:rsidR="0021784C" w:rsidRPr="00EF5447" w:rsidDel="0021784C" w14:paraId="7EFDCC50" w14:textId="08D7EF73" w:rsidTr="0021784C">
        <w:trPr>
          <w:trHeight w:val="187"/>
          <w:jc w:val="center"/>
          <w:del w:id="8165" w:author="ZTE-Ma Zhifeng" w:date="2022-07-26T23:55:00Z"/>
        </w:trPr>
        <w:tc>
          <w:tcPr>
            <w:tcW w:w="2155" w:type="dxa"/>
            <w:tcBorders>
              <w:top w:val="nil"/>
              <w:bottom w:val="nil"/>
            </w:tcBorders>
            <w:shd w:val="clear" w:color="auto" w:fill="auto"/>
          </w:tcPr>
          <w:p w14:paraId="31540539" w14:textId="1951F233" w:rsidR="0021784C" w:rsidRPr="00EF5447" w:rsidDel="0021784C" w:rsidRDefault="0021784C" w:rsidP="0021784C">
            <w:pPr>
              <w:pStyle w:val="TAC"/>
              <w:rPr>
                <w:del w:id="8166" w:author="ZTE-Ma Zhifeng" w:date="2022-07-26T23:55:00Z"/>
              </w:rPr>
            </w:pPr>
          </w:p>
        </w:tc>
        <w:tc>
          <w:tcPr>
            <w:tcW w:w="2977" w:type="dxa"/>
          </w:tcPr>
          <w:p w14:paraId="7F591C84" w14:textId="69676528" w:rsidR="0021784C" w:rsidRPr="00EF5447" w:rsidDel="0021784C" w:rsidRDefault="0021784C" w:rsidP="0021784C">
            <w:pPr>
              <w:pStyle w:val="TAC"/>
              <w:rPr>
                <w:del w:id="8167" w:author="ZTE-Ma Zhifeng" w:date="2022-07-26T23:55:00Z"/>
                <w:szCs w:val="18"/>
                <w:lang w:eastAsia="zh-CN"/>
              </w:rPr>
            </w:pPr>
            <w:del w:id="8168" w:author="ZTE-Ma Zhifeng" w:date="2022-07-26T23:55:00Z">
              <w:r w:rsidRPr="00EF5447" w:rsidDel="0021784C">
                <w:delText>n28</w:delText>
              </w:r>
            </w:del>
          </w:p>
        </w:tc>
        <w:tc>
          <w:tcPr>
            <w:tcW w:w="2806" w:type="dxa"/>
          </w:tcPr>
          <w:p w14:paraId="18A7F8BB" w14:textId="33DEE3DA" w:rsidR="0021784C" w:rsidRPr="00EF5447" w:rsidDel="0021784C" w:rsidRDefault="0021784C" w:rsidP="0021784C">
            <w:pPr>
              <w:pStyle w:val="TAC"/>
              <w:rPr>
                <w:del w:id="8169" w:author="ZTE-Ma Zhifeng" w:date="2022-07-26T23:55:00Z"/>
                <w:lang w:eastAsia="zh-CN"/>
              </w:rPr>
            </w:pPr>
            <w:del w:id="8170" w:author="ZTE-Ma Zhifeng" w:date="2022-07-26T23:55:00Z">
              <w:r w:rsidRPr="00EF5447" w:rsidDel="0021784C">
                <w:delText>0.5</w:delText>
              </w:r>
            </w:del>
          </w:p>
        </w:tc>
      </w:tr>
      <w:tr w:rsidR="0021784C" w:rsidRPr="00EF5447" w:rsidDel="0021784C" w14:paraId="40412343" w14:textId="5CC0DB2D" w:rsidTr="0021784C">
        <w:trPr>
          <w:trHeight w:val="187"/>
          <w:jc w:val="center"/>
          <w:del w:id="8171" w:author="ZTE-Ma Zhifeng" w:date="2022-07-26T23:55:00Z"/>
        </w:trPr>
        <w:tc>
          <w:tcPr>
            <w:tcW w:w="2155" w:type="dxa"/>
            <w:tcBorders>
              <w:top w:val="nil"/>
              <w:bottom w:val="nil"/>
            </w:tcBorders>
            <w:shd w:val="clear" w:color="auto" w:fill="auto"/>
          </w:tcPr>
          <w:p w14:paraId="6994039C" w14:textId="5F09CCAB" w:rsidR="0021784C" w:rsidRPr="00EF5447" w:rsidDel="0021784C" w:rsidRDefault="0021784C" w:rsidP="0021784C">
            <w:pPr>
              <w:pStyle w:val="TAC"/>
              <w:rPr>
                <w:del w:id="8172" w:author="ZTE-Ma Zhifeng" w:date="2022-07-26T23:55:00Z"/>
              </w:rPr>
            </w:pPr>
          </w:p>
        </w:tc>
        <w:tc>
          <w:tcPr>
            <w:tcW w:w="2977" w:type="dxa"/>
          </w:tcPr>
          <w:p w14:paraId="6E5B5CE6" w14:textId="3CA28DB6" w:rsidR="0021784C" w:rsidRPr="00EF5447" w:rsidDel="0021784C" w:rsidRDefault="0021784C" w:rsidP="0021784C">
            <w:pPr>
              <w:pStyle w:val="TAC"/>
              <w:rPr>
                <w:del w:id="8173" w:author="ZTE-Ma Zhifeng" w:date="2022-07-26T23:55:00Z"/>
                <w:szCs w:val="18"/>
                <w:lang w:eastAsia="zh-CN"/>
              </w:rPr>
            </w:pPr>
            <w:del w:id="8174" w:author="ZTE-Ma Zhifeng" w:date="2022-07-26T23:55:00Z">
              <w:r w:rsidRPr="00EF5447" w:rsidDel="0021784C">
                <w:delText>n77</w:delText>
              </w:r>
            </w:del>
          </w:p>
        </w:tc>
        <w:tc>
          <w:tcPr>
            <w:tcW w:w="2806" w:type="dxa"/>
          </w:tcPr>
          <w:p w14:paraId="4207CC9B" w14:textId="3E68FD0E" w:rsidR="0021784C" w:rsidRPr="00EF5447" w:rsidDel="0021784C" w:rsidRDefault="0021784C" w:rsidP="0021784C">
            <w:pPr>
              <w:pStyle w:val="TAC"/>
              <w:rPr>
                <w:del w:id="8175" w:author="ZTE-Ma Zhifeng" w:date="2022-07-26T23:55:00Z"/>
                <w:lang w:eastAsia="zh-CN"/>
              </w:rPr>
            </w:pPr>
            <w:del w:id="8176" w:author="ZTE-Ma Zhifeng" w:date="2022-07-26T23:55:00Z">
              <w:r w:rsidRPr="00EF5447" w:rsidDel="0021784C">
                <w:delText>0.5</w:delText>
              </w:r>
            </w:del>
          </w:p>
        </w:tc>
      </w:tr>
      <w:tr w:rsidR="0021784C" w:rsidRPr="00EF5447" w:rsidDel="0021784C" w14:paraId="039B3442" w14:textId="0070C131" w:rsidTr="0021784C">
        <w:trPr>
          <w:trHeight w:val="187"/>
          <w:jc w:val="center"/>
          <w:del w:id="8177" w:author="ZTE-Ma Zhifeng" w:date="2022-07-26T23:55:00Z"/>
        </w:trPr>
        <w:tc>
          <w:tcPr>
            <w:tcW w:w="2155" w:type="dxa"/>
            <w:tcBorders>
              <w:bottom w:val="nil"/>
            </w:tcBorders>
            <w:shd w:val="clear" w:color="auto" w:fill="auto"/>
          </w:tcPr>
          <w:p w14:paraId="1DF289B9" w14:textId="73B2100C" w:rsidR="0021784C" w:rsidRPr="00EF5447" w:rsidDel="0021784C" w:rsidRDefault="0021784C" w:rsidP="0021784C">
            <w:pPr>
              <w:pStyle w:val="TAC"/>
              <w:rPr>
                <w:del w:id="8178" w:author="ZTE-Ma Zhifeng" w:date="2022-07-26T23:55:00Z"/>
                <w:rFonts w:cs="Arial"/>
              </w:rPr>
            </w:pPr>
            <w:del w:id="8179" w:author="ZTE-Ma Zhifeng" w:date="2022-07-26T23:55:00Z">
              <w:r w:rsidRPr="00EF5447" w:rsidDel="0021784C">
                <w:rPr>
                  <w:rFonts w:cs="Arial"/>
                  <w:szCs w:val="18"/>
                  <w:lang w:eastAsia="ja-JP"/>
                </w:rPr>
                <w:delText>DC_3-42_n77-n79</w:delText>
              </w:r>
            </w:del>
          </w:p>
        </w:tc>
        <w:tc>
          <w:tcPr>
            <w:tcW w:w="2977" w:type="dxa"/>
          </w:tcPr>
          <w:p w14:paraId="7C9A4383" w14:textId="5C1EAC71" w:rsidR="0021784C" w:rsidRPr="00EF5447" w:rsidDel="0021784C" w:rsidRDefault="0021784C" w:rsidP="0021784C">
            <w:pPr>
              <w:pStyle w:val="TAC"/>
              <w:rPr>
                <w:del w:id="8180" w:author="ZTE-Ma Zhifeng" w:date="2022-07-26T23:55:00Z"/>
                <w:rFonts w:cs="Arial"/>
              </w:rPr>
            </w:pPr>
            <w:del w:id="8181" w:author="ZTE-Ma Zhifeng" w:date="2022-07-26T23:55:00Z">
              <w:r w:rsidRPr="00EF5447" w:rsidDel="0021784C">
                <w:rPr>
                  <w:lang w:eastAsia="ja-JP"/>
                </w:rPr>
                <w:delText>3</w:delText>
              </w:r>
            </w:del>
          </w:p>
        </w:tc>
        <w:tc>
          <w:tcPr>
            <w:tcW w:w="2806" w:type="dxa"/>
          </w:tcPr>
          <w:p w14:paraId="451CF977" w14:textId="2E3D4AF1" w:rsidR="0021784C" w:rsidRPr="00EF5447" w:rsidDel="0021784C" w:rsidRDefault="0021784C" w:rsidP="0021784C">
            <w:pPr>
              <w:pStyle w:val="TAC"/>
              <w:rPr>
                <w:del w:id="8182" w:author="ZTE-Ma Zhifeng" w:date="2022-07-26T23:55:00Z"/>
                <w:rFonts w:cs="Arial"/>
              </w:rPr>
            </w:pPr>
            <w:del w:id="8183" w:author="ZTE-Ma Zhifeng" w:date="2022-07-26T23:55:00Z">
              <w:r w:rsidRPr="00EF5447" w:rsidDel="0021784C">
                <w:rPr>
                  <w:rFonts w:eastAsia="Yu Mincho" w:cs="Arial"/>
                  <w:lang w:eastAsia="ja-JP"/>
                </w:rPr>
                <w:delText>0.2</w:delText>
              </w:r>
            </w:del>
          </w:p>
        </w:tc>
      </w:tr>
      <w:tr w:rsidR="0021784C" w:rsidRPr="00EF5447" w:rsidDel="0021784C" w14:paraId="507896F8" w14:textId="46D89D11" w:rsidTr="0021784C">
        <w:trPr>
          <w:trHeight w:val="187"/>
          <w:jc w:val="center"/>
          <w:del w:id="8184" w:author="ZTE-Ma Zhifeng" w:date="2022-07-26T23:55:00Z"/>
        </w:trPr>
        <w:tc>
          <w:tcPr>
            <w:tcW w:w="2155" w:type="dxa"/>
            <w:tcBorders>
              <w:top w:val="nil"/>
              <w:bottom w:val="nil"/>
            </w:tcBorders>
            <w:shd w:val="clear" w:color="auto" w:fill="auto"/>
          </w:tcPr>
          <w:p w14:paraId="74307C46" w14:textId="00B02CC7" w:rsidR="0021784C" w:rsidRPr="00EF5447" w:rsidDel="0021784C" w:rsidRDefault="0021784C" w:rsidP="0021784C">
            <w:pPr>
              <w:pStyle w:val="TAC"/>
              <w:rPr>
                <w:del w:id="8185" w:author="ZTE-Ma Zhifeng" w:date="2022-07-26T23:55:00Z"/>
                <w:rFonts w:cs="Arial"/>
              </w:rPr>
            </w:pPr>
          </w:p>
        </w:tc>
        <w:tc>
          <w:tcPr>
            <w:tcW w:w="2977" w:type="dxa"/>
          </w:tcPr>
          <w:p w14:paraId="031C8165" w14:textId="365A748F" w:rsidR="0021784C" w:rsidRPr="00EF5447" w:rsidDel="0021784C" w:rsidRDefault="0021784C" w:rsidP="0021784C">
            <w:pPr>
              <w:pStyle w:val="TAC"/>
              <w:rPr>
                <w:del w:id="8186" w:author="ZTE-Ma Zhifeng" w:date="2022-07-26T23:55:00Z"/>
                <w:rFonts w:cs="Arial"/>
              </w:rPr>
            </w:pPr>
            <w:del w:id="8187" w:author="ZTE-Ma Zhifeng" w:date="2022-07-26T23:55:00Z">
              <w:r w:rsidRPr="00EF5447" w:rsidDel="0021784C">
                <w:rPr>
                  <w:rFonts w:eastAsia="Yu Mincho"/>
                  <w:lang w:eastAsia="ja-JP"/>
                </w:rPr>
                <w:delText>42</w:delText>
              </w:r>
            </w:del>
          </w:p>
        </w:tc>
        <w:tc>
          <w:tcPr>
            <w:tcW w:w="2806" w:type="dxa"/>
          </w:tcPr>
          <w:p w14:paraId="779CABD2" w14:textId="0E329DB3" w:rsidR="0021784C" w:rsidRPr="00EF5447" w:rsidDel="0021784C" w:rsidRDefault="0021784C" w:rsidP="0021784C">
            <w:pPr>
              <w:pStyle w:val="TAC"/>
              <w:rPr>
                <w:del w:id="8188" w:author="ZTE-Ma Zhifeng" w:date="2022-07-26T23:55:00Z"/>
                <w:rFonts w:cs="Arial"/>
              </w:rPr>
            </w:pPr>
            <w:del w:id="8189" w:author="ZTE-Ma Zhifeng" w:date="2022-07-26T23:55:00Z">
              <w:r w:rsidRPr="00EF5447" w:rsidDel="0021784C">
                <w:rPr>
                  <w:rFonts w:eastAsia="Yu Mincho" w:cs="Arial"/>
                  <w:lang w:eastAsia="ja-JP"/>
                </w:rPr>
                <w:delText>0.5</w:delText>
              </w:r>
            </w:del>
          </w:p>
        </w:tc>
      </w:tr>
      <w:tr w:rsidR="0021784C" w:rsidRPr="00EF5447" w:rsidDel="0021784C" w14:paraId="1FE64970" w14:textId="71DB5834" w:rsidTr="0021784C">
        <w:trPr>
          <w:trHeight w:val="187"/>
          <w:jc w:val="center"/>
          <w:del w:id="8190" w:author="ZTE-Ma Zhifeng" w:date="2022-07-26T23:55:00Z"/>
        </w:trPr>
        <w:tc>
          <w:tcPr>
            <w:tcW w:w="2155" w:type="dxa"/>
            <w:tcBorders>
              <w:top w:val="nil"/>
              <w:bottom w:val="single" w:sz="4" w:space="0" w:color="auto"/>
            </w:tcBorders>
            <w:shd w:val="clear" w:color="auto" w:fill="auto"/>
          </w:tcPr>
          <w:p w14:paraId="3D44866E" w14:textId="7F0E6220" w:rsidR="0021784C" w:rsidRPr="00EF5447" w:rsidDel="0021784C" w:rsidRDefault="0021784C" w:rsidP="0021784C">
            <w:pPr>
              <w:pStyle w:val="TAC"/>
              <w:rPr>
                <w:del w:id="8191" w:author="ZTE-Ma Zhifeng" w:date="2022-07-26T23:55:00Z"/>
                <w:rFonts w:cs="Arial"/>
              </w:rPr>
            </w:pPr>
          </w:p>
        </w:tc>
        <w:tc>
          <w:tcPr>
            <w:tcW w:w="2977" w:type="dxa"/>
          </w:tcPr>
          <w:p w14:paraId="08E5F7BD" w14:textId="10CC85F9" w:rsidR="0021784C" w:rsidRPr="00EF5447" w:rsidDel="0021784C" w:rsidRDefault="0021784C" w:rsidP="0021784C">
            <w:pPr>
              <w:pStyle w:val="TAC"/>
              <w:rPr>
                <w:del w:id="8192" w:author="ZTE-Ma Zhifeng" w:date="2022-07-26T23:55:00Z"/>
                <w:rFonts w:cs="Arial"/>
                <w:lang w:eastAsia="zh-CN"/>
              </w:rPr>
            </w:pPr>
            <w:del w:id="8193" w:author="ZTE-Ma Zhifeng" w:date="2022-07-26T23:55:00Z">
              <w:r w:rsidRPr="00EF5447" w:rsidDel="0021784C">
                <w:rPr>
                  <w:lang w:eastAsia="ja-JP"/>
                </w:rPr>
                <w:delText>n77</w:delText>
              </w:r>
            </w:del>
          </w:p>
        </w:tc>
        <w:tc>
          <w:tcPr>
            <w:tcW w:w="2806" w:type="dxa"/>
          </w:tcPr>
          <w:p w14:paraId="795DD5F6" w14:textId="54C3AD47" w:rsidR="0021784C" w:rsidRPr="00EF5447" w:rsidDel="0021784C" w:rsidRDefault="0021784C" w:rsidP="0021784C">
            <w:pPr>
              <w:pStyle w:val="TAC"/>
              <w:rPr>
                <w:del w:id="8194" w:author="ZTE-Ma Zhifeng" w:date="2022-07-26T23:55:00Z"/>
                <w:rFonts w:cs="Arial"/>
                <w:lang w:eastAsia="zh-CN"/>
              </w:rPr>
            </w:pPr>
            <w:del w:id="8195" w:author="ZTE-Ma Zhifeng" w:date="2022-07-26T23:55:00Z">
              <w:r w:rsidRPr="00EF5447" w:rsidDel="0021784C">
                <w:rPr>
                  <w:rFonts w:eastAsia="Yu Mincho" w:cs="Arial"/>
                  <w:lang w:eastAsia="ja-JP"/>
                </w:rPr>
                <w:delText>0.5</w:delText>
              </w:r>
            </w:del>
          </w:p>
        </w:tc>
      </w:tr>
      <w:tr w:rsidR="0021784C" w:rsidRPr="00EF5447" w:rsidDel="0021784C" w14:paraId="5AD41E65" w14:textId="52CAB56B" w:rsidTr="0021784C">
        <w:trPr>
          <w:trHeight w:val="187"/>
          <w:jc w:val="center"/>
          <w:del w:id="8196" w:author="ZTE-Ma Zhifeng" w:date="2022-07-26T23:55:00Z"/>
        </w:trPr>
        <w:tc>
          <w:tcPr>
            <w:tcW w:w="2155" w:type="dxa"/>
            <w:tcBorders>
              <w:bottom w:val="nil"/>
            </w:tcBorders>
            <w:shd w:val="clear" w:color="auto" w:fill="auto"/>
          </w:tcPr>
          <w:p w14:paraId="609C05F5" w14:textId="02A5DBDA" w:rsidR="0021784C" w:rsidRPr="00EF5447" w:rsidDel="0021784C" w:rsidRDefault="0021784C" w:rsidP="0021784C">
            <w:pPr>
              <w:pStyle w:val="TAC"/>
              <w:rPr>
                <w:del w:id="8197" w:author="ZTE-Ma Zhifeng" w:date="2022-07-26T23:55:00Z"/>
                <w:rFonts w:cs="Arial"/>
              </w:rPr>
            </w:pPr>
            <w:del w:id="8198" w:author="ZTE-Ma Zhifeng" w:date="2022-07-26T23:55:00Z">
              <w:r w:rsidRPr="00EF5447" w:rsidDel="0021784C">
                <w:rPr>
                  <w:rFonts w:cs="Arial"/>
                  <w:szCs w:val="18"/>
                  <w:lang w:eastAsia="ja-JP"/>
                </w:rPr>
                <w:delText>DC_3-42_n78-n79</w:delText>
              </w:r>
            </w:del>
          </w:p>
        </w:tc>
        <w:tc>
          <w:tcPr>
            <w:tcW w:w="2977" w:type="dxa"/>
          </w:tcPr>
          <w:p w14:paraId="5C9D71A7" w14:textId="22F94B9A" w:rsidR="0021784C" w:rsidRPr="00EF5447" w:rsidDel="0021784C" w:rsidRDefault="0021784C" w:rsidP="0021784C">
            <w:pPr>
              <w:pStyle w:val="TAC"/>
              <w:rPr>
                <w:del w:id="8199" w:author="ZTE-Ma Zhifeng" w:date="2022-07-26T23:55:00Z"/>
                <w:rFonts w:cs="Arial"/>
              </w:rPr>
            </w:pPr>
            <w:del w:id="8200" w:author="ZTE-Ma Zhifeng" w:date="2022-07-26T23:55:00Z">
              <w:r w:rsidRPr="00EF5447" w:rsidDel="0021784C">
                <w:rPr>
                  <w:lang w:eastAsia="ja-JP"/>
                </w:rPr>
                <w:delText>3</w:delText>
              </w:r>
            </w:del>
          </w:p>
        </w:tc>
        <w:tc>
          <w:tcPr>
            <w:tcW w:w="2806" w:type="dxa"/>
          </w:tcPr>
          <w:p w14:paraId="1F1DF1DB" w14:textId="3D9330FA" w:rsidR="0021784C" w:rsidRPr="00EF5447" w:rsidDel="0021784C" w:rsidRDefault="0021784C" w:rsidP="0021784C">
            <w:pPr>
              <w:pStyle w:val="TAC"/>
              <w:rPr>
                <w:del w:id="8201" w:author="ZTE-Ma Zhifeng" w:date="2022-07-26T23:55:00Z"/>
                <w:rFonts w:cs="Arial"/>
              </w:rPr>
            </w:pPr>
            <w:del w:id="8202" w:author="ZTE-Ma Zhifeng" w:date="2022-07-26T23:55:00Z">
              <w:r w:rsidRPr="00EF5447" w:rsidDel="0021784C">
                <w:rPr>
                  <w:rFonts w:eastAsia="Yu Mincho" w:cs="Arial"/>
                  <w:lang w:eastAsia="ja-JP"/>
                </w:rPr>
                <w:delText>0.2</w:delText>
              </w:r>
            </w:del>
          </w:p>
        </w:tc>
      </w:tr>
      <w:tr w:rsidR="0021784C" w:rsidRPr="00EF5447" w:rsidDel="0021784C" w14:paraId="7E037700" w14:textId="005A655E" w:rsidTr="0021784C">
        <w:trPr>
          <w:trHeight w:val="187"/>
          <w:jc w:val="center"/>
          <w:del w:id="8203" w:author="ZTE-Ma Zhifeng" w:date="2022-07-26T23:55:00Z"/>
        </w:trPr>
        <w:tc>
          <w:tcPr>
            <w:tcW w:w="2155" w:type="dxa"/>
            <w:tcBorders>
              <w:top w:val="nil"/>
              <w:bottom w:val="nil"/>
            </w:tcBorders>
            <w:shd w:val="clear" w:color="auto" w:fill="auto"/>
          </w:tcPr>
          <w:p w14:paraId="169EFF9B" w14:textId="459EB877" w:rsidR="0021784C" w:rsidRPr="00EF5447" w:rsidDel="0021784C" w:rsidRDefault="0021784C" w:rsidP="0021784C">
            <w:pPr>
              <w:pStyle w:val="TAC"/>
              <w:rPr>
                <w:del w:id="8204" w:author="ZTE-Ma Zhifeng" w:date="2022-07-26T23:55:00Z"/>
                <w:rFonts w:cs="Arial"/>
              </w:rPr>
            </w:pPr>
          </w:p>
        </w:tc>
        <w:tc>
          <w:tcPr>
            <w:tcW w:w="2977" w:type="dxa"/>
          </w:tcPr>
          <w:p w14:paraId="6CC09AE6" w14:textId="233B087D" w:rsidR="0021784C" w:rsidRPr="00EF5447" w:rsidDel="0021784C" w:rsidRDefault="0021784C" w:rsidP="0021784C">
            <w:pPr>
              <w:pStyle w:val="TAC"/>
              <w:rPr>
                <w:del w:id="8205" w:author="ZTE-Ma Zhifeng" w:date="2022-07-26T23:55:00Z"/>
                <w:rFonts w:cs="Arial"/>
              </w:rPr>
            </w:pPr>
            <w:del w:id="8206" w:author="ZTE-Ma Zhifeng" w:date="2022-07-26T23:55:00Z">
              <w:r w:rsidRPr="00EF5447" w:rsidDel="0021784C">
                <w:rPr>
                  <w:rFonts w:eastAsia="Yu Mincho"/>
                  <w:lang w:eastAsia="ja-JP"/>
                </w:rPr>
                <w:delText>42</w:delText>
              </w:r>
            </w:del>
          </w:p>
        </w:tc>
        <w:tc>
          <w:tcPr>
            <w:tcW w:w="2806" w:type="dxa"/>
          </w:tcPr>
          <w:p w14:paraId="34034F3C" w14:textId="5884F93C" w:rsidR="0021784C" w:rsidRPr="00EF5447" w:rsidDel="0021784C" w:rsidRDefault="0021784C" w:rsidP="0021784C">
            <w:pPr>
              <w:pStyle w:val="TAC"/>
              <w:rPr>
                <w:del w:id="8207" w:author="ZTE-Ma Zhifeng" w:date="2022-07-26T23:55:00Z"/>
                <w:rFonts w:cs="Arial"/>
              </w:rPr>
            </w:pPr>
            <w:del w:id="8208" w:author="ZTE-Ma Zhifeng" w:date="2022-07-26T23:55:00Z">
              <w:r w:rsidRPr="00EF5447" w:rsidDel="0021784C">
                <w:rPr>
                  <w:rFonts w:eastAsia="Yu Mincho" w:cs="Arial"/>
                  <w:lang w:eastAsia="ja-JP"/>
                </w:rPr>
                <w:delText>0.5</w:delText>
              </w:r>
            </w:del>
          </w:p>
        </w:tc>
      </w:tr>
      <w:tr w:rsidR="0021784C" w:rsidRPr="00EF5447" w:rsidDel="0021784C" w14:paraId="1343A819" w14:textId="6996AE02" w:rsidTr="0021784C">
        <w:trPr>
          <w:trHeight w:val="187"/>
          <w:jc w:val="center"/>
          <w:del w:id="8209" w:author="ZTE-Ma Zhifeng" w:date="2022-07-26T23:55:00Z"/>
        </w:trPr>
        <w:tc>
          <w:tcPr>
            <w:tcW w:w="2155" w:type="dxa"/>
            <w:tcBorders>
              <w:top w:val="nil"/>
              <w:bottom w:val="single" w:sz="4" w:space="0" w:color="auto"/>
            </w:tcBorders>
            <w:shd w:val="clear" w:color="auto" w:fill="auto"/>
          </w:tcPr>
          <w:p w14:paraId="65F942C5" w14:textId="26EF7036" w:rsidR="0021784C" w:rsidRPr="00EF5447" w:rsidDel="0021784C" w:rsidRDefault="0021784C" w:rsidP="0021784C">
            <w:pPr>
              <w:pStyle w:val="TAC"/>
              <w:rPr>
                <w:del w:id="8210" w:author="ZTE-Ma Zhifeng" w:date="2022-07-26T23:55:00Z"/>
                <w:rFonts w:cs="Arial"/>
              </w:rPr>
            </w:pPr>
          </w:p>
        </w:tc>
        <w:tc>
          <w:tcPr>
            <w:tcW w:w="2977" w:type="dxa"/>
          </w:tcPr>
          <w:p w14:paraId="26835E81" w14:textId="72888415" w:rsidR="0021784C" w:rsidRPr="00EF5447" w:rsidDel="0021784C" w:rsidRDefault="0021784C" w:rsidP="0021784C">
            <w:pPr>
              <w:pStyle w:val="TAC"/>
              <w:rPr>
                <w:del w:id="8211" w:author="ZTE-Ma Zhifeng" w:date="2022-07-26T23:55:00Z"/>
                <w:rFonts w:cs="Arial"/>
                <w:lang w:eastAsia="zh-CN"/>
              </w:rPr>
            </w:pPr>
            <w:del w:id="8212" w:author="ZTE-Ma Zhifeng" w:date="2022-07-26T23:55:00Z">
              <w:r w:rsidRPr="00EF5447" w:rsidDel="0021784C">
                <w:rPr>
                  <w:lang w:eastAsia="ja-JP"/>
                </w:rPr>
                <w:delText>n78</w:delText>
              </w:r>
            </w:del>
          </w:p>
        </w:tc>
        <w:tc>
          <w:tcPr>
            <w:tcW w:w="2806" w:type="dxa"/>
          </w:tcPr>
          <w:p w14:paraId="18CD33A9" w14:textId="03A8461E" w:rsidR="0021784C" w:rsidRPr="00EF5447" w:rsidDel="0021784C" w:rsidRDefault="0021784C" w:rsidP="0021784C">
            <w:pPr>
              <w:pStyle w:val="TAC"/>
              <w:rPr>
                <w:del w:id="8213" w:author="ZTE-Ma Zhifeng" w:date="2022-07-26T23:55:00Z"/>
                <w:rFonts w:cs="Arial"/>
                <w:lang w:eastAsia="zh-CN"/>
              </w:rPr>
            </w:pPr>
            <w:del w:id="8214" w:author="ZTE-Ma Zhifeng" w:date="2022-07-26T23:55:00Z">
              <w:r w:rsidRPr="00EF5447" w:rsidDel="0021784C">
                <w:rPr>
                  <w:rFonts w:eastAsia="Yu Mincho" w:cs="Arial"/>
                  <w:lang w:eastAsia="ja-JP"/>
                </w:rPr>
                <w:delText>0.5</w:delText>
              </w:r>
            </w:del>
          </w:p>
        </w:tc>
      </w:tr>
      <w:tr w:rsidR="0021784C" w:rsidRPr="00EF5447" w:rsidDel="0021784C" w14:paraId="2BD64DE8" w14:textId="340BD157" w:rsidTr="0021784C">
        <w:trPr>
          <w:trHeight w:val="187"/>
          <w:jc w:val="center"/>
          <w:del w:id="8215" w:author="ZTE-Ma Zhifeng" w:date="2022-07-26T23:55:00Z"/>
        </w:trPr>
        <w:tc>
          <w:tcPr>
            <w:tcW w:w="2155" w:type="dxa"/>
            <w:vMerge w:val="restart"/>
            <w:tcBorders>
              <w:top w:val="nil"/>
            </w:tcBorders>
            <w:shd w:val="clear" w:color="auto" w:fill="auto"/>
          </w:tcPr>
          <w:p w14:paraId="2594886C" w14:textId="36470227" w:rsidR="0021784C" w:rsidRPr="00EF5447" w:rsidDel="0021784C" w:rsidRDefault="0021784C" w:rsidP="0021784C">
            <w:pPr>
              <w:pStyle w:val="TAC"/>
              <w:rPr>
                <w:del w:id="8216" w:author="ZTE-Ma Zhifeng" w:date="2022-07-26T23:55:00Z"/>
                <w:rFonts w:cs="Arial"/>
              </w:rPr>
            </w:pPr>
            <w:del w:id="8217" w:author="ZTE-Ma Zhifeng" w:date="2022-07-26T23:55:00Z">
              <w:r w:rsidDel="0021784C">
                <w:rPr>
                  <w:rFonts w:cs="Arial"/>
                  <w:lang w:val="x-none" w:eastAsia="ja-JP"/>
                </w:rPr>
                <w:delText>DC_</w:delText>
              </w:r>
              <w:r w:rsidDel="0021784C">
                <w:rPr>
                  <w:rFonts w:cs="Arial"/>
                  <w:lang w:val="sv-SE" w:eastAsia="ja-JP"/>
                </w:rPr>
                <w:delText>5</w:delText>
              </w:r>
              <w:r w:rsidDel="0021784C">
                <w:rPr>
                  <w:rFonts w:cs="Arial"/>
                  <w:lang w:val="x-none" w:eastAsia="ja-JP"/>
                </w:rPr>
                <w:delText>-</w:delText>
              </w:r>
              <w:r w:rsidDel="0021784C">
                <w:rPr>
                  <w:rFonts w:cs="Arial"/>
                  <w:lang w:val="sv-SE" w:eastAsia="ja-JP"/>
                </w:rPr>
                <w:delText>7</w:delText>
              </w:r>
              <w:r w:rsidDel="0021784C">
                <w:rPr>
                  <w:rFonts w:cs="Arial"/>
                  <w:lang w:val="x-none" w:eastAsia="ja-JP"/>
                </w:rPr>
                <w:delText>_n</w:delText>
              </w:r>
              <w:r w:rsidDel="0021784C">
                <w:rPr>
                  <w:rFonts w:cs="Arial"/>
                  <w:lang w:val="sv-SE" w:eastAsia="ja-JP"/>
                </w:rPr>
                <w:delText>2</w:delText>
              </w:r>
              <w:r w:rsidDel="0021784C">
                <w:rPr>
                  <w:rFonts w:cs="Arial"/>
                  <w:lang w:val="x-none" w:eastAsia="ja-JP"/>
                </w:rPr>
                <w:delText>-n</w:delText>
              </w:r>
              <w:r w:rsidDel="0021784C">
                <w:rPr>
                  <w:rFonts w:cs="Arial"/>
                  <w:lang w:val="sv-SE" w:eastAsia="ja-JP"/>
                </w:rPr>
                <w:delText>78</w:delText>
              </w:r>
            </w:del>
          </w:p>
        </w:tc>
        <w:tc>
          <w:tcPr>
            <w:tcW w:w="2977" w:type="dxa"/>
            <w:vAlign w:val="center"/>
          </w:tcPr>
          <w:p w14:paraId="4E4259B2" w14:textId="3CACDADC" w:rsidR="0021784C" w:rsidRPr="00EF5447" w:rsidDel="0021784C" w:rsidRDefault="0021784C" w:rsidP="0021784C">
            <w:pPr>
              <w:pStyle w:val="TAC"/>
              <w:rPr>
                <w:del w:id="8218" w:author="ZTE-Ma Zhifeng" w:date="2022-07-26T23:55:00Z"/>
                <w:lang w:eastAsia="ja-JP"/>
              </w:rPr>
            </w:pPr>
            <w:del w:id="8219" w:author="ZTE-Ma Zhifeng" w:date="2022-07-26T23:55:00Z">
              <w:r w:rsidDel="0021784C">
                <w:rPr>
                  <w:lang w:val="sv-SE"/>
                </w:rPr>
                <w:delText>5</w:delText>
              </w:r>
            </w:del>
          </w:p>
        </w:tc>
        <w:tc>
          <w:tcPr>
            <w:tcW w:w="2806" w:type="dxa"/>
          </w:tcPr>
          <w:p w14:paraId="6277DFEC" w14:textId="72F820B6" w:rsidR="0021784C" w:rsidRPr="00EF5447" w:rsidDel="0021784C" w:rsidRDefault="0021784C" w:rsidP="0021784C">
            <w:pPr>
              <w:pStyle w:val="TAC"/>
              <w:rPr>
                <w:del w:id="8220" w:author="ZTE-Ma Zhifeng" w:date="2022-07-26T23:55:00Z"/>
                <w:rFonts w:eastAsia="Yu Mincho" w:cs="Arial"/>
                <w:lang w:eastAsia="ja-JP"/>
              </w:rPr>
            </w:pPr>
            <w:del w:id="8221" w:author="ZTE-Ma Zhifeng" w:date="2022-07-26T23:55:00Z">
              <w:r w:rsidDel="0021784C">
                <w:rPr>
                  <w:rFonts w:cs="Arial"/>
                </w:rPr>
                <w:delText>0.</w:delText>
              </w:r>
              <w:r w:rsidDel="0021784C">
                <w:rPr>
                  <w:rFonts w:cs="Arial"/>
                  <w:lang w:val="sv-SE"/>
                </w:rPr>
                <w:delText>2</w:delText>
              </w:r>
            </w:del>
          </w:p>
        </w:tc>
      </w:tr>
      <w:tr w:rsidR="0021784C" w:rsidRPr="00EF5447" w:rsidDel="0021784C" w14:paraId="2DC452E9" w14:textId="77ECFDF7" w:rsidTr="0021784C">
        <w:trPr>
          <w:trHeight w:val="187"/>
          <w:jc w:val="center"/>
          <w:del w:id="8222" w:author="ZTE-Ma Zhifeng" w:date="2022-07-26T23:55:00Z"/>
        </w:trPr>
        <w:tc>
          <w:tcPr>
            <w:tcW w:w="2155" w:type="dxa"/>
            <w:vMerge/>
            <w:shd w:val="clear" w:color="auto" w:fill="auto"/>
            <w:vAlign w:val="center"/>
          </w:tcPr>
          <w:p w14:paraId="577789B5" w14:textId="446ACDBF" w:rsidR="0021784C" w:rsidRPr="00EF5447" w:rsidDel="0021784C" w:rsidRDefault="0021784C" w:rsidP="0021784C">
            <w:pPr>
              <w:pStyle w:val="TAC"/>
              <w:rPr>
                <w:del w:id="8223" w:author="ZTE-Ma Zhifeng" w:date="2022-07-26T23:55:00Z"/>
                <w:rFonts w:cs="Arial"/>
              </w:rPr>
            </w:pPr>
          </w:p>
        </w:tc>
        <w:tc>
          <w:tcPr>
            <w:tcW w:w="2977" w:type="dxa"/>
            <w:vAlign w:val="center"/>
          </w:tcPr>
          <w:p w14:paraId="1FEAC916" w14:textId="26BD7C52" w:rsidR="0021784C" w:rsidRPr="00EF5447" w:rsidDel="0021784C" w:rsidRDefault="0021784C" w:rsidP="0021784C">
            <w:pPr>
              <w:pStyle w:val="TAC"/>
              <w:rPr>
                <w:del w:id="8224" w:author="ZTE-Ma Zhifeng" w:date="2022-07-26T23:55:00Z"/>
                <w:lang w:eastAsia="ja-JP"/>
              </w:rPr>
            </w:pPr>
            <w:del w:id="8225" w:author="ZTE-Ma Zhifeng" w:date="2022-07-26T23:55:00Z">
              <w:r w:rsidDel="0021784C">
                <w:rPr>
                  <w:lang w:val="sv-SE"/>
                </w:rPr>
                <w:delText>7</w:delText>
              </w:r>
            </w:del>
          </w:p>
        </w:tc>
        <w:tc>
          <w:tcPr>
            <w:tcW w:w="2806" w:type="dxa"/>
          </w:tcPr>
          <w:p w14:paraId="0D310CCA" w14:textId="166D3DEA" w:rsidR="0021784C" w:rsidRPr="00EF5447" w:rsidDel="0021784C" w:rsidRDefault="0021784C" w:rsidP="0021784C">
            <w:pPr>
              <w:pStyle w:val="TAC"/>
              <w:rPr>
                <w:del w:id="8226" w:author="ZTE-Ma Zhifeng" w:date="2022-07-26T23:55:00Z"/>
                <w:rFonts w:eastAsia="Yu Mincho" w:cs="Arial"/>
                <w:lang w:eastAsia="ja-JP"/>
              </w:rPr>
            </w:pPr>
            <w:del w:id="8227" w:author="ZTE-Ma Zhifeng" w:date="2022-07-26T23:55:00Z">
              <w:r w:rsidRPr="00C47B3E" w:rsidDel="0021784C">
                <w:rPr>
                  <w:lang w:eastAsia="zh-CN"/>
                </w:rPr>
                <w:delText>0</w:delText>
              </w:r>
              <w:r w:rsidDel="0021784C">
                <w:rPr>
                  <w:lang w:eastAsia="zh-CN"/>
                </w:rPr>
                <w:delText>.2</w:delText>
              </w:r>
            </w:del>
          </w:p>
        </w:tc>
      </w:tr>
      <w:tr w:rsidR="0021784C" w:rsidRPr="00EF5447" w:rsidDel="0021784C" w14:paraId="78EC3AB6" w14:textId="79EE0D78" w:rsidTr="0021784C">
        <w:trPr>
          <w:trHeight w:val="187"/>
          <w:jc w:val="center"/>
          <w:del w:id="8228" w:author="ZTE-Ma Zhifeng" w:date="2022-07-26T23:55:00Z"/>
        </w:trPr>
        <w:tc>
          <w:tcPr>
            <w:tcW w:w="2155" w:type="dxa"/>
            <w:vMerge/>
            <w:shd w:val="clear" w:color="auto" w:fill="auto"/>
            <w:vAlign w:val="center"/>
          </w:tcPr>
          <w:p w14:paraId="5FAD90F4" w14:textId="59D7E344" w:rsidR="0021784C" w:rsidRPr="00EF5447" w:rsidDel="0021784C" w:rsidRDefault="0021784C" w:rsidP="0021784C">
            <w:pPr>
              <w:pStyle w:val="TAC"/>
              <w:rPr>
                <w:del w:id="8229" w:author="ZTE-Ma Zhifeng" w:date="2022-07-26T23:55:00Z"/>
                <w:rFonts w:cs="Arial"/>
              </w:rPr>
            </w:pPr>
          </w:p>
        </w:tc>
        <w:tc>
          <w:tcPr>
            <w:tcW w:w="2977" w:type="dxa"/>
            <w:vAlign w:val="center"/>
          </w:tcPr>
          <w:p w14:paraId="209ED874" w14:textId="2A256B60" w:rsidR="0021784C" w:rsidRPr="00EF5447" w:rsidDel="0021784C" w:rsidRDefault="0021784C" w:rsidP="0021784C">
            <w:pPr>
              <w:pStyle w:val="TAC"/>
              <w:rPr>
                <w:del w:id="8230" w:author="ZTE-Ma Zhifeng" w:date="2022-07-26T23:55:00Z"/>
                <w:lang w:eastAsia="ja-JP"/>
              </w:rPr>
            </w:pPr>
            <w:del w:id="8231" w:author="ZTE-Ma Zhifeng" w:date="2022-07-26T23:55:00Z">
              <w:r w:rsidDel="0021784C">
                <w:rPr>
                  <w:lang w:val="sv-SE"/>
                </w:rPr>
                <w:delText>n2</w:delText>
              </w:r>
            </w:del>
          </w:p>
        </w:tc>
        <w:tc>
          <w:tcPr>
            <w:tcW w:w="2806" w:type="dxa"/>
          </w:tcPr>
          <w:p w14:paraId="08E29EA1" w14:textId="676DCA12" w:rsidR="0021784C" w:rsidRPr="00EF5447" w:rsidDel="0021784C" w:rsidRDefault="0021784C" w:rsidP="0021784C">
            <w:pPr>
              <w:pStyle w:val="TAC"/>
              <w:rPr>
                <w:del w:id="8232" w:author="ZTE-Ma Zhifeng" w:date="2022-07-26T23:55:00Z"/>
                <w:rFonts w:eastAsia="Yu Mincho" w:cs="Arial"/>
                <w:lang w:eastAsia="ja-JP"/>
              </w:rPr>
            </w:pPr>
            <w:del w:id="8233" w:author="ZTE-Ma Zhifeng" w:date="2022-07-26T23:55:00Z">
              <w:r w:rsidDel="0021784C">
                <w:rPr>
                  <w:rFonts w:cs="Arial"/>
                </w:rPr>
                <w:delText>0.</w:delText>
              </w:r>
              <w:r w:rsidDel="0021784C">
                <w:rPr>
                  <w:rFonts w:cs="Arial"/>
                  <w:lang w:val="sv-SE"/>
                </w:rPr>
                <w:delText>2</w:delText>
              </w:r>
            </w:del>
          </w:p>
        </w:tc>
      </w:tr>
      <w:tr w:rsidR="0021784C" w:rsidRPr="00EF5447" w:rsidDel="0021784C" w14:paraId="092A6C0B" w14:textId="659AAA40" w:rsidTr="0021784C">
        <w:trPr>
          <w:trHeight w:val="187"/>
          <w:jc w:val="center"/>
          <w:del w:id="8234" w:author="ZTE-Ma Zhifeng" w:date="2022-07-26T23:55:00Z"/>
        </w:trPr>
        <w:tc>
          <w:tcPr>
            <w:tcW w:w="2155" w:type="dxa"/>
            <w:vMerge/>
            <w:tcBorders>
              <w:bottom w:val="single" w:sz="4" w:space="0" w:color="auto"/>
            </w:tcBorders>
            <w:shd w:val="clear" w:color="auto" w:fill="auto"/>
            <w:vAlign w:val="center"/>
          </w:tcPr>
          <w:p w14:paraId="1995491D" w14:textId="3C87BB3E" w:rsidR="0021784C" w:rsidRPr="00EF5447" w:rsidDel="0021784C" w:rsidRDefault="0021784C" w:rsidP="0021784C">
            <w:pPr>
              <w:pStyle w:val="TAC"/>
              <w:rPr>
                <w:del w:id="8235" w:author="ZTE-Ma Zhifeng" w:date="2022-07-26T23:55:00Z"/>
                <w:rFonts w:cs="Arial"/>
              </w:rPr>
            </w:pPr>
          </w:p>
        </w:tc>
        <w:tc>
          <w:tcPr>
            <w:tcW w:w="2977" w:type="dxa"/>
            <w:vAlign w:val="center"/>
          </w:tcPr>
          <w:p w14:paraId="0F228DB8" w14:textId="28207EEA" w:rsidR="0021784C" w:rsidRPr="00EF5447" w:rsidDel="0021784C" w:rsidRDefault="0021784C" w:rsidP="0021784C">
            <w:pPr>
              <w:pStyle w:val="TAC"/>
              <w:rPr>
                <w:del w:id="8236" w:author="ZTE-Ma Zhifeng" w:date="2022-07-26T23:55:00Z"/>
                <w:lang w:eastAsia="ja-JP"/>
              </w:rPr>
            </w:pPr>
            <w:del w:id="8237" w:author="ZTE-Ma Zhifeng" w:date="2022-07-26T23:55:00Z">
              <w:r w:rsidDel="0021784C">
                <w:delText>n</w:delText>
              </w:r>
              <w:r w:rsidDel="0021784C">
                <w:rPr>
                  <w:lang w:val="sv-SE"/>
                </w:rPr>
                <w:delText>78</w:delText>
              </w:r>
            </w:del>
          </w:p>
        </w:tc>
        <w:tc>
          <w:tcPr>
            <w:tcW w:w="2806" w:type="dxa"/>
          </w:tcPr>
          <w:p w14:paraId="3BA37774" w14:textId="176A570F" w:rsidR="0021784C" w:rsidRPr="00EF5447" w:rsidDel="0021784C" w:rsidRDefault="0021784C" w:rsidP="0021784C">
            <w:pPr>
              <w:pStyle w:val="TAC"/>
              <w:rPr>
                <w:del w:id="8238" w:author="ZTE-Ma Zhifeng" w:date="2022-07-26T23:55:00Z"/>
                <w:rFonts w:eastAsia="Yu Mincho" w:cs="Arial"/>
                <w:lang w:eastAsia="ja-JP"/>
              </w:rPr>
            </w:pPr>
            <w:del w:id="8239" w:author="ZTE-Ma Zhifeng" w:date="2022-07-26T23:55:00Z">
              <w:r w:rsidDel="0021784C">
                <w:delText>0.5</w:delText>
              </w:r>
            </w:del>
          </w:p>
        </w:tc>
      </w:tr>
      <w:tr w:rsidR="0021784C" w:rsidRPr="00E062F1" w:rsidDel="0021784C" w14:paraId="4F039ABE" w14:textId="3D758A79" w:rsidTr="0021784C">
        <w:trPr>
          <w:trHeight w:val="187"/>
          <w:jc w:val="center"/>
          <w:del w:id="8240" w:author="ZTE-Ma Zhifeng" w:date="2022-07-26T23:55:00Z"/>
        </w:trPr>
        <w:tc>
          <w:tcPr>
            <w:tcW w:w="2155" w:type="dxa"/>
            <w:tcBorders>
              <w:top w:val="single" w:sz="4" w:space="0" w:color="auto"/>
              <w:bottom w:val="nil"/>
            </w:tcBorders>
            <w:shd w:val="clear" w:color="auto" w:fill="auto"/>
          </w:tcPr>
          <w:p w14:paraId="3B7F9FBD" w14:textId="493647CF" w:rsidR="0021784C" w:rsidRPr="008B1D88" w:rsidDel="0021784C" w:rsidRDefault="0021784C" w:rsidP="0021784C">
            <w:pPr>
              <w:pStyle w:val="TAC"/>
              <w:rPr>
                <w:del w:id="8241" w:author="ZTE-Ma Zhifeng" w:date="2022-07-26T23:55:00Z"/>
                <w:rFonts w:cs="Arial"/>
                <w:szCs w:val="18"/>
                <w:lang w:val="sv-SE" w:eastAsia="ja-JP"/>
              </w:rPr>
            </w:pPr>
            <w:del w:id="8242" w:author="ZTE-Ma Zhifeng" w:date="2022-07-26T23:55:00Z">
              <w:r w:rsidRPr="00EF5447" w:rsidDel="0021784C">
                <w:rPr>
                  <w:rFonts w:cs="Arial"/>
                </w:rPr>
                <w:delText>DC_</w:delText>
              </w:r>
              <w:r w:rsidRPr="00EF5447" w:rsidDel="0021784C">
                <w:rPr>
                  <w:rFonts w:eastAsia="Malgun Gothic" w:cs="Arial"/>
                  <w:lang w:eastAsia="ko-KR"/>
                </w:rPr>
                <w:delText>5</w:delText>
              </w:r>
              <w:r w:rsidRPr="00EF5447" w:rsidDel="0021784C">
                <w:rPr>
                  <w:rFonts w:cs="Arial"/>
                </w:rPr>
                <w:delText>-</w:delText>
              </w:r>
              <w:r w:rsidRPr="00EF5447" w:rsidDel="0021784C">
                <w:rPr>
                  <w:rFonts w:eastAsia="Malgun Gothic" w:cs="Arial"/>
                  <w:lang w:eastAsia="ko-KR"/>
                </w:rPr>
                <w:delText>7-7_</w:delText>
              </w:r>
              <w:r w:rsidRPr="00EF5447" w:rsidDel="0021784C">
                <w:rPr>
                  <w:rFonts w:cs="Arial"/>
                  <w:lang w:eastAsia="ja-JP"/>
                </w:rPr>
                <w:delText>n</w:delText>
              </w:r>
              <w:r w:rsidRPr="00EF5447" w:rsidDel="0021784C">
                <w:rPr>
                  <w:rFonts w:eastAsia="Malgun Gothic" w:cs="Arial"/>
                  <w:lang w:eastAsia="ko-KR"/>
                </w:rPr>
                <w:delText>78</w:delText>
              </w:r>
            </w:del>
          </w:p>
        </w:tc>
        <w:tc>
          <w:tcPr>
            <w:tcW w:w="2977" w:type="dxa"/>
          </w:tcPr>
          <w:p w14:paraId="2A1FE2EA" w14:textId="0232A98E" w:rsidR="0021784C" w:rsidDel="0021784C" w:rsidRDefault="0021784C" w:rsidP="0021784C">
            <w:pPr>
              <w:pStyle w:val="TAC"/>
              <w:rPr>
                <w:del w:id="8243" w:author="ZTE-Ma Zhifeng" w:date="2022-07-26T23:55:00Z"/>
                <w:rFonts w:cs="Arial"/>
                <w:szCs w:val="18"/>
                <w:lang w:val="sv-SE" w:eastAsia="ja-JP"/>
              </w:rPr>
            </w:pPr>
            <w:del w:id="8244" w:author="ZTE-Ma Zhifeng" w:date="2022-07-26T23:55:00Z">
              <w:r w:rsidRPr="00EF5447" w:rsidDel="0021784C">
                <w:rPr>
                  <w:rFonts w:eastAsia="Malgun Gothic" w:cs="Arial"/>
                  <w:lang w:eastAsia="ko-KR"/>
                </w:rPr>
                <w:delText>5</w:delText>
              </w:r>
            </w:del>
          </w:p>
        </w:tc>
        <w:tc>
          <w:tcPr>
            <w:tcW w:w="2806" w:type="dxa"/>
          </w:tcPr>
          <w:p w14:paraId="2450E8E7" w14:textId="36217AEC" w:rsidR="0021784C" w:rsidRPr="00E062F1" w:rsidDel="0021784C" w:rsidRDefault="0021784C" w:rsidP="0021784C">
            <w:pPr>
              <w:pStyle w:val="TAC"/>
              <w:rPr>
                <w:del w:id="8245" w:author="ZTE-Ma Zhifeng" w:date="2022-07-26T23:55:00Z"/>
                <w:rFonts w:cs="Arial"/>
                <w:lang w:eastAsia="zh-CN"/>
              </w:rPr>
            </w:pPr>
            <w:del w:id="8246" w:author="ZTE-Ma Zhifeng" w:date="2022-07-26T23:55:00Z">
              <w:r w:rsidRPr="00EF5447" w:rsidDel="0021784C">
                <w:rPr>
                  <w:rFonts w:eastAsia="Malgun Gothic" w:cs="Arial"/>
                  <w:lang w:eastAsia="ko-KR"/>
                </w:rPr>
                <w:delText>0.2</w:delText>
              </w:r>
            </w:del>
          </w:p>
        </w:tc>
      </w:tr>
      <w:tr w:rsidR="0021784C" w:rsidRPr="00E062F1" w:rsidDel="0021784C" w14:paraId="636B51CC" w14:textId="0E6CE975" w:rsidTr="0021784C">
        <w:trPr>
          <w:trHeight w:val="187"/>
          <w:jc w:val="center"/>
          <w:del w:id="8247" w:author="ZTE-Ma Zhifeng" w:date="2022-07-26T23:55:00Z"/>
        </w:trPr>
        <w:tc>
          <w:tcPr>
            <w:tcW w:w="2155" w:type="dxa"/>
            <w:tcBorders>
              <w:top w:val="nil"/>
              <w:bottom w:val="nil"/>
            </w:tcBorders>
            <w:shd w:val="clear" w:color="auto" w:fill="auto"/>
          </w:tcPr>
          <w:p w14:paraId="58544709" w14:textId="614E1C85" w:rsidR="0021784C" w:rsidRPr="008B1D88" w:rsidDel="0021784C" w:rsidRDefault="0021784C" w:rsidP="0021784C">
            <w:pPr>
              <w:pStyle w:val="TAC"/>
              <w:rPr>
                <w:del w:id="8248" w:author="ZTE-Ma Zhifeng" w:date="2022-07-26T23:55:00Z"/>
                <w:rFonts w:cs="Arial"/>
                <w:szCs w:val="18"/>
                <w:lang w:val="sv-SE" w:eastAsia="ja-JP"/>
              </w:rPr>
            </w:pPr>
          </w:p>
        </w:tc>
        <w:tc>
          <w:tcPr>
            <w:tcW w:w="2977" w:type="dxa"/>
          </w:tcPr>
          <w:p w14:paraId="34360035" w14:textId="4CB085E7" w:rsidR="0021784C" w:rsidDel="0021784C" w:rsidRDefault="0021784C" w:rsidP="0021784C">
            <w:pPr>
              <w:pStyle w:val="TAC"/>
              <w:rPr>
                <w:del w:id="8249" w:author="ZTE-Ma Zhifeng" w:date="2022-07-26T23:55:00Z"/>
                <w:rFonts w:cs="Arial"/>
                <w:szCs w:val="18"/>
                <w:lang w:val="sv-SE" w:eastAsia="ja-JP"/>
              </w:rPr>
            </w:pPr>
            <w:del w:id="8250" w:author="ZTE-Ma Zhifeng" w:date="2022-07-26T23:55:00Z">
              <w:r w:rsidRPr="00EF5447" w:rsidDel="0021784C">
                <w:rPr>
                  <w:rFonts w:eastAsia="Malgun Gothic" w:cs="Arial"/>
                  <w:lang w:eastAsia="ko-KR"/>
                </w:rPr>
                <w:delText>7</w:delText>
              </w:r>
            </w:del>
          </w:p>
        </w:tc>
        <w:tc>
          <w:tcPr>
            <w:tcW w:w="2806" w:type="dxa"/>
          </w:tcPr>
          <w:p w14:paraId="16B2C63A" w14:textId="4DE968F9" w:rsidR="0021784C" w:rsidRPr="00E062F1" w:rsidDel="0021784C" w:rsidRDefault="0021784C" w:rsidP="0021784C">
            <w:pPr>
              <w:pStyle w:val="TAC"/>
              <w:rPr>
                <w:del w:id="8251" w:author="ZTE-Ma Zhifeng" w:date="2022-07-26T23:55:00Z"/>
                <w:rFonts w:cs="Arial"/>
                <w:lang w:eastAsia="zh-CN"/>
              </w:rPr>
            </w:pPr>
            <w:del w:id="8252" w:author="ZTE-Ma Zhifeng" w:date="2022-07-26T23:55:00Z">
              <w:r w:rsidRPr="00EF5447" w:rsidDel="0021784C">
                <w:rPr>
                  <w:rFonts w:eastAsia="Malgun Gothic" w:cs="Arial"/>
                  <w:lang w:eastAsia="ko-KR"/>
                </w:rPr>
                <w:delText>0.2</w:delText>
              </w:r>
            </w:del>
          </w:p>
        </w:tc>
      </w:tr>
      <w:tr w:rsidR="0021784C" w:rsidRPr="00E062F1" w:rsidDel="0021784C" w14:paraId="6E609D4D" w14:textId="37B8DD03" w:rsidTr="0021784C">
        <w:trPr>
          <w:trHeight w:val="187"/>
          <w:jc w:val="center"/>
          <w:del w:id="8253" w:author="ZTE-Ma Zhifeng" w:date="2022-07-26T23:55:00Z"/>
        </w:trPr>
        <w:tc>
          <w:tcPr>
            <w:tcW w:w="2155" w:type="dxa"/>
            <w:tcBorders>
              <w:top w:val="nil"/>
              <w:bottom w:val="single" w:sz="4" w:space="0" w:color="auto"/>
            </w:tcBorders>
            <w:shd w:val="clear" w:color="auto" w:fill="auto"/>
          </w:tcPr>
          <w:p w14:paraId="272DD7D4" w14:textId="0344EE8C" w:rsidR="0021784C" w:rsidRPr="008B1D88" w:rsidDel="0021784C" w:rsidRDefault="0021784C" w:rsidP="0021784C">
            <w:pPr>
              <w:pStyle w:val="TAC"/>
              <w:rPr>
                <w:del w:id="8254" w:author="ZTE-Ma Zhifeng" w:date="2022-07-26T23:55:00Z"/>
                <w:rFonts w:cs="Arial"/>
                <w:szCs w:val="18"/>
                <w:lang w:val="sv-SE" w:eastAsia="ja-JP"/>
              </w:rPr>
            </w:pPr>
          </w:p>
        </w:tc>
        <w:tc>
          <w:tcPr>
            <w:tcW w:w="2977" w:type="dxa"/>
          </w:tcPr>
          <w:p w14:paraId="24BD95E4" w14:textId="3E1F8433" w:rsidR="0021784C" w:rsidDel="0021784C" w:rsidRDefault="0021784C" w:rsidP="0021784C">
            <w:pPr>
              <w:pStyle w:val="TAC"/>
              <w:rPr>
                <w:del w:id="8255" w:author="ZTE-Ma Zhifeng" w:date="2022-07-26T23:55:00Z"/>
                <w:rFonts w:cs="Arial"/>
                <w:szCs w:val="18"/>
                <w:lang w:val="sv-SE" w:eastAsia="ja-JP"/>
              </w:rPr>
            </w:pPr>
            <w:del w:id="8256" w:author="ZTE-Ma Zhifeng" w:date="2022-07-26T23:55:00Z">
              <w:r w:rsidRPr="00EF5447" w:rsidDel="0021784C">
                <w:rPr>
                  <w:rFonts w:cs="Arial"/>
                  <w:lang w:eastAsia="ja-JP"/>
                </w:rPr>
                <w:delText>n</w:delText>
              </w:r>
              <w:r w:rsidRPr="00EF5447" w:rsidDel="0021784C">
                <w:rPr>
                  <w:rFonts w:eastAsia="Malgun Gothic" w:cs="Arial"/>
                  <w:lang w:eastAsia="ko-KR"/>
                </w:rPr>
                <w:delText>78</w:delText>
              </w:r>
            </w:del>
          </w:p>
        </w:tc>
        <w:tc>
          <w:tcPr>
            <w:tcW w:w="2806" w:type="dxa"/>
          </w:tcPr>
          <w:p w14:paraId="182C164F" w14:textId="7FECBA6D" w:rsidR="0021784C" w:rsidRPr="00E062F1" w:rsidDel="0021784C" w:rsidRDefault="0021784C" w:rsidP="0021784C">
            <w:pPr>
              <w:pStyle w:val="TAC"/>
              <w:rPr>
                <w:del w:id="8257" w:author="ZTE-Ma Zhifeng" w:date="2022-07-26T23:55:00Z"/>
                <w:rFonts w:cs="Arial"/>
                <w:lang w:eastAsia="zh-CN"/>
              </w:rPr>
            </w:pPr>
            <w:del w:id="8258" w:author="ZTE-Ma Zhifeng" w:date="2022-07-26T23:55:00Z">
              <w:r w:rsidRPr="00EF5447" w:rsidDel="0021784C">
                <w:rPr>
                  <w:rFonts w:eastAsia="Malgun Gothic" w:cs="Arial"/>
                  <w:lang w:eastAsia="ko-KR"/>
                </w:rPr>
                <w:delText>0.5</w:delText>
              </w:r>
            </w:del>
          </w:p>
        </w:tc>
      </w:tr>
      <w:tr w:rsidR="0021784C" w:rsidRPr="00EF5447" w:rsidDel="0021784C" w14:paraId="353AD47E" w14:textId="0BCCFB26" w:rsidTr="0021784C">
        <w:trPr>
          <w:trHeight w:val="187"/>
          <w:jc w:val="center"/>
          <w:del w:id="8259" w:author="ZTE-Ma Zhifeng" w:date="2022-07-26T23:55:00Z"/>
        </w:trPr>
        <w:tc>
          <w:tcPr>
            <w:tcW w:w="2155" w:type="dxa"/>
            <w:tcBorders>
              <w:top w:val="nil"/>
              <w:bottom w:val="nil"/>
            </w:tcBorders>
            <w:shd w:val="clear" w:color="auto" w:fill="auto"/>
          </w:tcPr>
          <w:p w14:paraId="0B7F938E" w14:textId="7966EF72" w:rsidR="0021784C" w:rsidRPr="00EF5447" w:rsidDel="0021784C" w:rsidRDefault="0021784C" w:rsidP="0021784C">
            <w:pPr>
              <w:pStyle w:val="TAC"/>
              <w:rPr>
                <w:del w:id="8260" w:author="ZTE-Ma Zhifeng" w:date="2022-07-26T23:55:00Z"/>
                <w:rFonts w:cs="Arial"/>
              </w:rPr>
            </w:pPr>
            <w:del w:id="8261" w:author="ZTE-Ma Zhifeng" w:date="2022-07-26T23:55:00Z">
              <w:r w:rsidRPr="008B1D88" w:rsidDel="0021784C">
                <w:rPr>
                  <w:rFonts w:cs="Arial"/>
                  <w:szCs w:val="18"/>
                  <w:lang w:val="sv-SE" w:eastAsia="ja-JP"/>
                </w:rPr>
                <w:delText>DC_</w:delText>
              </w:r>
              <w:r w:rsidDel="0021784C">
                <w:rPr>
                  <w:rFonts w:cs="Arial"/>
                  <w:szCs w:val="18"/>
                  <w:lang w:val="sv-SE" w:eastAsia="ja-JP"/>
                </w:rPr>
                <w:delText>5-</w:delText>
              </w:r>
              <w:r w:rsidRPr="00AE7D69" w:rsidDel="0021784C">
                <w:rPr>
                  <w:rFonts w:cs="Arial"/>
                  <w:szCs w:val="18"/>
                  <w:lang w:val="sv-SE" w:eastAsia="ja-JP"/>
                </w:rPr>
                <w:delText>7-</w:delText>
              </w:r>
              <w:r w:rsidDel="0021784C">
                <w:rPr>
                  <w:rFonts w:cs="Arial"/>
                  <w:szCs w:val="18"/>
                  <w:lang w:val="sv-SE" w:eastAsia="ja-JP"/>
                </w:rPr>
                <w:delText>66</w:delText>
              </w:r>
              <w:r w:rsidRPr="00AE7D69" w:rsidDel="0021784C">
                <w:rPr>
                  <w:rFonts w:cs="Arial"/>
                  <w:szCs w:val="18"/>
                  <w:lang w:val="sv-SE" w:eastAsia="ja-JP"/>
                </w:rPr>
                <w:delText>_n</w:delText>
              </w:r>
              <w:r w:rsidDel="0021784C">
                <w:rPr>
                  <w:rFonts w:cs="Arial"/>
                  <w:szCs w:val="18"/>
                  <w:lang w:val="sv-SE" w:eastAsia="ja-JP"/>
                </w:rPr>
                <w:delText>2</w:delText>
              </w:r>
            </w:del>
          </w:p>
        </w:tc>
        <w:tc>
          <w:tcPr>
            <w:tcW w:w="2977" w:type="dxa"/>
          </w:tcPr>
          <w:p w14:paraId="384C5660" w14:textId="0E521D1E" w:rsidR="0021784C" w:rsidRPr="00EF5447" w:rsidDel="0021784C" w:rsidRDefault="0021784C" w:rsidP="0021784C">
            <w:pPr>
              <w:pStyle w:val="TAC"/>
              <w:rPr>
                <w:del w:id="8262" w:author="ZTE-Ma Zhifeng" w:date="2022-07-26T23:55:00Z"/>
                <w:lang w:eastAsia="ja-JP"/>
              </w:rPr>
            </w:pPr>
            <w:del w:id="8263" w:author="ZTE-Ma Zhifeng" w:date="2022-07-26T23:55:00Z">
              <w:r w:rsidDel="0021784C">
                <w:rPr>
                  <w:rFonts w:cs="Arial"/>
                  <w:szCs w:val="18"/>
                  <w:lang w:val="sv-SE" w:eastAsia="ja-JP"/>
                </w:rPr>
                <w:delText>7</w:delText>
              </w:r>
            </w:del>
          </w:p>
        </w:tc>
        <w:tc>
          <w:tcPr>
            <w:tcW w:w="2806" w:type="dxa"/>
          </w:tcPr>
          <w:p w14:paraId="639A65A8" w14:textId="7D0A362B" w:rsidR="0021784C" w:rsidRPr="00EF5447" w:rsidDel="0021784C" w:rsidRDefault="0021784C" w:rsidP="0021784C">
            <w:pPr>
              <w:pStyle w:val="TAC"/>
              <w:rPr>
                <w:del w:id="8264" w:author="ZTE-Ma Zhifeng" w:date="2022-07-26T23:55:00Z"/>
                <w:rFonts w:eastAsia="Yu Mincho" w:cs="Arial"/>
                <w:lang w:eastAsia="ja-JP"/>
              </w:rPr>
            </w:pPr>
            <w:del w:id="8265" w:author="ZTE-Ma Zhifeng" w:date="2022-07-26T23:55:00Z">
              <w:r w:rsidRPr="00E062F1" w:rsidDel="0021784C">
                <w:rPr>
                  <w:rFonts w:cs="Arial"/>
                  <w:lang w:eastAsia="zh-CN"/>
                </w:rPr>
                <w:delText>0.5</w:delText>
              </w:r>
            </w:del>
          </w:p>
        </w:tc>
      </w:tr>
      <w:tr w:rsidR="0021784C" w:rsidRPr="00EF5447" w:rsidDel="0021784C" w14:paraId="6CA083B6" w14:textId="625B1C20" w:rsidTr="0021784C">
        <w:trPr>
          <w:trHeight w:val="187"/>
          <w:jc w:val="center"/>
          <w:del w:id="8266" w:author="ZTE-Ma Zhifeng" w:date="2022-07-26T23:55:00Z"/>
        </w:trPr>
        <w:tc>
          <w:tcPr>
            <w:tcW w:w="2155" w:type="dxa"/>
            <w:tcBorders>
              <w:top w:val="nil"/>
              <w:bottom w:val="nil"/>
            </w:tcBorders>
            <w:shd w:val="clear" w:color="auto" w:fill="auto"/>
          </w:tcPr>
          <w:p w14:paraId="2CF6C648" w14:textId="51CB8718" w:rsidR="0021784C" w:rsidRPr="00EF5447" w:rsidDel="0021784C" w:rsidRDefault="0021784C" w:rsidP="0021784C">
            <w:pPr>
              <w:pStyle w:val="TAC"/>
              <w:rPr>
                <w:del w:id="8267" w:author="ZTE-Ma Zhifeng" w:date="2022-07-26T23:55:00Z"/>
                <w:rFonts w:cs="Arial"/>
              </w:rPr>
            </w:pPr>
          </w:p>
        </w:tc>
        <w:tc>
          <w:tcPr>
            <w:tcW w:w="2977" w:type="dxa"/>
          </w:tcPr>
          <w:p w14:paraId="12219033" w14:textId="147454A7" w:rsidR="0021784C" w:rsidRPr="00EF5447" w:rsidDel="0021784C" w:rsidRDefault="0021784C" w:rsidP="0021784C">
            <w:pPr>
              <w:pStyle w:val="TAC"/>
              <w:rPr>
                <w:del w:id="8268" w:author="ZTE-Ma Zhifeng" w:date="2022-07-26T23:55:00Z"/>
                <w:lang w:eastAsia="ja-JP"/>
              </w:rPr>
            </w:pPr>
            <w:del w:id="8269" w:author="ZTE-Ma Zhifeng" w:date="2022-07-26T23:55:00Z">
              <w:r w:rsidDel="0021784C">
                <w:rPr>
                  <w:rFonts w:cs="Arial"/>
                  <w:szCs w:val="18"/>
                  <w:lang w:val="sv-SE" w:eastAsia="ja-JP"/>
                </w:rPr>
                <w:delText>66</w:delText>
              </w:r>
            </w:del>
          </w:p>
        </w:tc>
        <w:tc>
          <w:tcPr>
            <w:tcW w:w="2806" w:type="dxa"/>
          </w:tcPr>
          <w:p w14:paraId="2CA5B86A" w14:textId="2E9D448A" w:rsidR="0021784C" w:rsidRPr="00EF5447" w:rsidDel="0021784C" w:rsidRDefault="0021784C" w:rsidP="0021784C">
            <w:pPr>
              <w:pStyle w:val="TAC"/>
              <w:rPr>
                <w:del w:id="8270" w:author="ZTE-Ma Zhifeng" w:date="2022-07-26T23:55:00Z"/>
                <w:rFonts w:eastAsia="Yu Mincho" w:cs="Arial"/>
                <w:lang w:eastAsia="ja-JP"/>
              </w:rPr>
            </w:pPr>
            <w:del w:id="8271" w:author="ZTE-Ma Zhifeng" w:date="2022-07-26T23:55:00Z">
              <w:r w:rsidRPr="00E062F1" w:rsidDel="0021784C">
                <w:rPr>
                  <w:rFonts w:cs="Arial"/>
                  <w:lang w:eastAsia="zh-CN"/>
                </w:rPr>
                <w:delText>0.5</w:delText>
              </w:r>
            </w:del>
          </w:p>
        </w:tc>
      </w:tr>
      <w:tr w:rsidR="0021784C" w:rsidRPr="00EF5447" w:rsidDel="0021784C" w14:paraId="3B427697" w14:textId="14A69BF6" w:rsidTr="0021784C">
        <w:trPr>
          <w:trHeight w:val="187"/>
          <w:jc w:val="center"/>
          <w:del w:id="8272" w:author="ZTE-Ma Zhifeng" w:date="2022-07-26T23:55:00Z"/>
        </w:trPr>
        <w:tc>
          <w:tcPr>
            <w:tcW w:w="2155" w:type="dxa"/>
            <w:tcBorders>
              <w:top w:val="nil"/>
              <w:bottom w:val="single" w:sz="4" w:space="0" w:color="auto"/>
            </w:tcBorders>
            <w:shd w:val="clear" w:color="auto" w:fill="auto"/>
          </w:tcPr>
          <w:p w14:paraId="64E9C8B6" w14:textId="5C52E817" w:rsidR="0021784C" w:rsidRPr="00EF5447" w:rsidDel="0021784C" w:rsidRDefault="0021784C" w:rsidP="0021784C">
            <w:pPr>
              <w:pStyle w:val="TAC"/>
              <w:rPr>
                <w:del w:id="8273" w:author="ZTE-Ma Zhifeng" w:date="2022-07-26T23:55:00Z"/>
                <w:rFonts w:cs="Arial"/>
              </w:rPr>
            </w:pPr>
          </w:p>
        </w:tc>
        <w:tc>
          <w:tcPr>
            <w:tcW w:w="2977" w:type="dxa"/>
          </w:tcPr>
          <w:p w14:paraId="77C5E806" w14:textId="2959C94A" w:rsidR="0021784C" w:rsidRPr="00EF5447" w:rsidDel="0021784C" w:rsidRDefault="0021784C" w:rsidP="0021784C">
            <w:pPr>
              <w:pStyle w:val="TAC"/>
              <w:rPr>
                <w:del w:id="8274" w:author="ZTE-Ma Zhifeng" w:date="2022-07-26T23:55:00Z"/>
                <w:lang w:eastAsia="ja-JP"/>
              </w:rPr>
            </w:pPr>
            <w:del w:id="8275" w:author="ZTE-Ma Zhifeng" w:date="2022-07-26T23:55:00Z">
              <w:r w:rsidDel="0021784C">
                <w:rPr>
                  <w:rFonts w:cs="Arial"/>
                  <w:szCs w:val="18"/>
                  <w:lang w:val="sv-SE" w:eastAsia="ja-JP"/>
                </w:rPr>
                <w:delText>n2</w:delText>
              </w:r>
            </w:del>
          </w:p>
        </w:tc>
        <w:tc>
          <w:tcPr>
            <w:tcW w:w="2806" w:type="dxa"/>
          </w:tcPr>
          <w:p w14:paraId="7E631C52" w14:textId="36592329" w:rsidR="0021784C" w:rsidRPr="00EF5447" w:rsidDel="0021784C" w:rsidRDefault="0021784C" w:rsidP="0021784C">
            <w:pPr>
              <w:pStyle w:val="TAC"/>
              <w:rPr>
                <w:del w:id="8276" w:author="ZTE-Ma Zhifeng" w:date="2022-07-26T23:55:00Z"/>
                <w:rFonts w:eastAsia="Yu Mincho" w:cs="Arial"/>
                <w:lang w:eastAsia="ja-JP"/>
              </w:rPr>
            </w:pPr>
            <w:del w:id="8277" w:author="ZTE-Ma Zhifeng" w:date="2022-07-26T23:55:00Z">
              <w:r w:rsidRPr="00E062F1" w:rsidDel="0021784C">
                <w:rPr>
                  <w:rFonts w:cs="Arial"/>
                  <w:lang w:eastAsia="zh-CN"/>
                </w:rPr>
                <w:delText>0.3</w:delText>
              </w:r>
            </w:del>
          </w:p>
        </w:tc>
      </w:tr>
      <w:tr w:rsidR="0021784C" w:rsidRPr="00EF5447" w:rsidDel="0021784C" w14:paraId="5F8D7B8E" w14:textId="6AB10661" w:rsidTr="0021784C">
        <w:trPr>
          <w:trHeight w:val="187"/>
          <w:jc w:val="center"/>
          <w:del w:id="8278" w:author="ZTE-Ma Zhifeng" w:date="2022-07-26T23:55:00Z"/>
        </w:trPr>
        <w:tc>
          <w:tcPr>
            <w:tcW w:w="2155" w:type="dxa"/>
            <w:tcBorders>
              <w:top w:val="nil"/>
              <w:bottom w:val="nil"/>
            </w:tcBorders>
            <w:shd w:val="clear" w:color="auto" w:fill="auto"/>
          </w:tcPr>
          <w:p w14:paraId="7FCC61FB" w14:textId="26D1E286" w:rsidR="0021784C" w:rsidRPr="00C63EC7" w:rsidDel="0021784C" w:rsidRDefault="0021784C" w:rsidP="0021784C">
            <w:pPr>
              <w:pStyle w:val="TAC"/>
              <w:rPr>
                <w:del w:id="8279" w:author="ZTE-Ma Zhifeng" w:date="2022-07-26T23:55:00Z"/>
                <w:b/>
                <w:lang w:val="fi-FI" w:eastAsia="fi-FI"/>
              </w:rPr>
            </w:pPr>
            <w:del w:id="8280" w:author="ZTE-Ma Zhifeng" w:date="2022-07-26T23:55:00Z">
              <w:r w:rsidDel="0021784C">
                <w:rPr>
                  <w:lang w:val="fi-FI" w:eastAsia="fi-FI"/>
                </w:rPr>
                <w:delText>DC_5</w:delText>
              </w:r>
              <w:r w:rsidRPr="00C63EC7" w:rsidDel="0021784C">
                <w:rPr>
                  <w:lang w:val="fi-FI" w:eastAsia="fi-FI"/>
                </w:rPr>
                <w:delText>-7-66_n7</w:delText>
              </w:r>
            </w:del>
          </w:p>
          <w:p w14:paraId="5ED7E64C" w14:textId="7A8D5278" w:rsidR="0021784C" w:rsidRPr="00EF5447" w:rsidDel="0021784C" w:rsidRDefault="0021784C" w:rsidP="0021784C">
            <w:pPr>
              <w:pStyle w:val="TAC"/>
              <w:rPr>
                <w:del w:id="8281" w:author="ZTE-Ma Zhifeng" w:date="2022-07-26T23:55:00Z"/>
                <w:rFonts w:cs="Arial"/>
              </w:rPr>
            </w:pPr>
            <w:del w:id="8282" w:author="ZTE-Ma Zhifeng" w:date="2022-07-26T23:55:00Z">
              <w:r w:rsidDel="0021784C">
                <w:rPr>
                  <w:lang w:val="fi-FI" w:eastAsia="fi-FI"/>
                </w:rPr>
                <w:delText>DC_5</w:delText>
              </w:r>
              <w:r w:rsidRPr="00C63EC7" w:rsidDel="0021784C">
                <w:rPr>
                  <w:lang w:val="fi-FI" w:eastAsia="fi-FI"/>
                </w:rPr>
                <w:delText>-7-66-66_n7</w:delText>
              </w:r>
            </w:del>
          </w:p>
        </w:tc>
        <w:tc>
          <w:tcPr>
            <w:tcW w:w="2977" w:type="dxa"/>
          </w:tcPr>
          <w:p w14:paraId="1BAAE53A" w14:textId="49C0E535" w:rsidR="0021784C" w:rsidRPr="00EF5447" w:rsidDel="0021784C" w:rsidRDefault="0021784C" w:rsidP="0021784C">
            <w:pPr>
              <w:pStyle w:val="TAC"/>
              <w:rPr>
                <w:del w:id="8283" w:author="ZTE-Ma Zhifeng" w:date="2022-07-26T23:55:00Z"/>
                <w:lang w:eastAsia="ja-JP"/>
              </w:rPr>
            </w:pPr>
            <w:del w:id="8284" w:author="ZTE-Ma Zhifeng" w:date="2022-07-26T23:55:00Z">
              <w:r w:rsidDel="0021784C">
                <w:rPr>
                  <w:rFonts w:cs="Arial"/>
                  <w:lang w:eastAsia="zh-CN"/>
                </w:rPr>
                <w:delText>7</w:delText>
              </w:r>
            </w:del>
          </w:p>
        </w:tc>
        <w:tc>
          <w:tcPr>
            <w:tcW w:w="2806" w:type="dxa"/>
          </w:tcPr>
          <w:p w14:paraId="06289FF7" w14:textId="3225AED6" w:rsidR="0021784C" w:rsidRPr="00EF5447" w:rsidDel="0021784C" w:rsidRDefault="0021784C" w:rsidP="0021784C">
            <w:pPr>
              <w:pStyle w:val="TAC"/>
              <w:rPr>
                <w:del w:id="8285" w:author="ZTE-Ma Zhifeng" w:date="2022-07-26T23:55:00Z"/>
                <w:rFonts w:eastAsia="Yu Mincho" w:cs="Arial"/>
                <w:lang w:eastAsia="ja-JP"/>
              </w:rPr>
            </w:pPr>
            <w:del w:id="8286" w:author="ZTE-Ma Zhifeng" w:date="2022-07-26T23:55:00Z">
              <w:r w:rsidDel="0021784C">
                <w:rPr>
                  <w:rFonts w:cs="Arial"/>
                  <w:lang w:eastAsia="zh-CN"/>
                </w:rPr>
                <w:delText>0.5</w:delText>
              </w:r>
            </w:del>
          </w:p>
        </w:tc>
      </w:tr>
      <w:tr w:rsidR="0021784C" w:rsidRPr="00EF5447" w:rsidDel="0021784C" w14:paraId="5F6F8B9C" w14:textId="18AB519F" w:rsidTr="0021784C">
        <w:trPr>
          <w:trHeight w:val="187"/>
          <w:jc w:val="center"/>
          <w:del w:id="8287" w:author="ZTE-Ma Zhifeng" w:date="2022-07-26T23:55:00Z"/>
        </w:trPr>
        <w:tc>
          <w:tcPr>
            <w:tcW w:w="2155" w:type="dxa"/>
            <w:tcBorders>
              <w:top w:val="nil"/>
              <w:bottom w:val="nil"/>
            </w:tcBorders>
            <w:shd w:val="clear" w:color="auto" w:fill="auto"/>
          </w:tcPr>
          <w:p w14:paraId="51C9D299" w14:textId="244EB1C0" w:rsidR="0021784C" w:rsidRPr="00EF5447" w:rsidDel="0021784C" w:rsidRDefault="0021784C" w:rsidP="0021784C">
            <w:pPr>
              <w:pStyle w:val="TAC"/>
              <w:rPr>
                <w:del w:id="8288" w:author="ZTE-Ma Zhifeng" w:date="2022-07-26T23:55:00Z"/>
                <w:rFonts w:cs="Arial"/>
              </w:rPr>
            </w:pPr>
          </w:p>
        </w:tc>
        <w:tc>
          <w:tcPr>
            <w:tcW w:w="2977" w:type="dxa"/>
          </w:tcPr>
          <w:p w14:paraId="46A11385" w14:textId="4A7891E8" w:rsidR="0021784C" w:rsidRPr="00EF5447" w:rsidDel="0021784C" w:rsidRDefault="0021784C" w:rsidP="0021784C">
            <w:pPr>
              <w:pStyle w:val="TAC"/>
              <w:rPr>
                <w:del w:id="8289" w:author="ZTE-Ma Zhifeng" w:date="2022-07-26T23:55:00Z"/>
                <w:lang w:eastAsia="ja-JP"/>
              </w:rPr>
            </w:pPr>
            <w:del w:id="8290" w:author="ZTE-Ma Zhifeng" w:date="2022-07-26T23:55:00Z">
              <w:r w:rsidDel="0021784C">
                <w:rPr>
                  <w:rFonts w:cs="Arial"/>
                  <w:lang w:eastAsia="zh-CN"/>
                </w:rPr>
                <w:delText>66</w:delText>
              </w:r>
            </w:del>
          </w:p>
        </w:tc>
        <w:tc>
          <w:tcPr>
            <w:tcW w:w="2806" w:type="dxa"/>
          </w:tcPr>
          <w:p w14:paraId="2C76AA49" w14:textId="374978C8" w:rsidR="0021784C" w:rsidRPr="00EF5447" w:rsidDel="0021784C" w:rsidRDefault="0021784C" w:rsidP="0021784C">
            <w:pPr>
              <w:pStyle w:val="TAC"/>
              <w:rPr>
                <w:del w:id="8291" w:author="ZTE-Ma Zhifeng" w:date="2022-07-26T23:55:00Z"/>
                <w:rFonts w:eastAsia="Yu Mincho" w:cs="Arial"/>
                <w:lang w:eastAsia="ja-JP"/>
              </w:rPr>
            </w:pPr>
            <w:del w:id="8292" w:author="ZTE-Ma Zhifeng" w:date="2022-07-26T23:55:00Z">
              <w:r w:rsidDel="0021784C">
                <w:rPr>
                  <w:rFonts w:cs="Arial"/>
                  <w:lang w:eastAsia="zh-CN"/>
                </w:rPr>
                <w:delText>0.5</w:delText>
              </w:r>
            </w:del>
          </w:p>
        </w:tc>
      </w:tr>
      <w:tr w:rsidR="0021784C" w:rsidRPr="00EF5447" w:rsidDel="0021784C" w14:paraId="0316801F" w14:textId="4775BB92" w:rsidTr="0021784C">
        <w:trPr>
          <w:trHeight w:val="187"/>
          <w:jc w:val="center"/>
          <w:del w:id="8293" w:author="ZTE-Ma Zhifeng" w:date="2022-07-26T23:55:00Z"/>
        </w:trPr>
        <w:tc>
          <w:tcPr>
            <w:tcW w:w="2155" w:type="dxa"/>
            <w:tcBorders>
              <w:top w:val="nil"/>
              <w:bottom w:val="single" w:sz="4" w:space="0" w:color="auto"/>
            </w:tcBorders>
            <w:shd w:val="clear" w:color="auto" w:fill="auto"/>
          </w:tcPr>
          <w:p w14:paraId="554BB863" w14:textId="7F6706BE" w:rsidR="0021784C" w:rsidRPr="00EF5447" w:rsidDel="0021784C" w:rsidRDefault="0021784C" w:rsidP="0021784C">
            <w:pPr>
              <w:pStyle w:val="TAC"/>
              <w:rPr>
                <w:del w:id="8294" w:author="ZTE-Ma Zhifeng" w:date="2022-07-26T23:55:00Z"/>
                <w:rFonts w:cs="Arial"/>
              </w:rPr>
            </w:pPr>
          </w:p>
        </w:tc>
        <w:tc>
          <w:tcPr>
            <w:tcW w:w="2977" w:type="dxa"/>
          </w:tcPr>
          <w:p w14:paraId="54ED8A33" w14:textId="306E84D7" w:rsidR="0021784C" w:rsidRPr="00EF5447" w:rsidDel="0021784C" w:rsidRDefault="0021784C" w:rsidP="0021784C">
            <w:pPr>
              <w:pStyle w:val="TAC"/>
              <w:rPr>
                <w:del w:id="8295" w:author="ZTE-Ma Zhifeng" w:date="2022-07-26T23:55:00Z"/>
                <w:lang w:eastAsia="ja-JP"/>
              </w:rPr>
            </w:pPr>
            <w:del w:id="8296" w:author="ZTE-Ma Zhifeng" w:date="2022-07-26T23:55:00Z">
              <w:r w:rsidDel="0021784C">
                <w:rPr>
                  <w:rFonts w:cs="Arial"/>
                  <w:lang w:eastAsia="zh-CN"/>
                </w:rPr>
                <w:delText>n7</w:delText>
              </w:r>
            </w:del>
          </w:p>
        </w:tc>
        <w:tc>
          <w:tcPr>
            <w:tcW w:w="2806" w:type="dxa"/>
          </w:tcPr>
          <w:p w14:paraId="37DBB75F" w14:textId="413C7588" w:rsidR="0021784C" w:rsidRPr="00EF5447" w:rsidDel="0021784C" w:rsidRDefault="0021784C" w:rsidP="0021784C">
            <w:pPr>
              <w:pStyle w:val="TAC"/>
              <w:rPr>
                <w:del w:id="8297" w:author="ZTE-Ma Zhifeng" w:date="2022-07-26T23:55:00Z"/>
                <w:rFonts w:eastAsia="Yu Mincho" w:cs="Arial"/>
                <w:lang w:eastAsia="ja-JP"/>
              </w:rPr>
            </w:pPr>
            <w:del w:id="8298" w:author="ZTE-Ma Zhifeng" w:date="2022-07-26T23:55:00Z">
              <w:r w:rsidDel="0021784C">
                <w:rPr>
                  <w:rFonts w:cs="Arial"/>
                  <w:lang w:eastAsia="zh-CN"/>
                </w:rPr>
                <w:delText>0.5</w:delText>
              </w:r>
            </w:del>
          </w:p>
        </w:tc>
      </w:tr>
      <w:tr w:rsidR="0021784C" w:rsidRPr="00EF5447" w:rsidDel="0021784C" w14:paraId="116D289B" w14:textId="1EA2FB45" w:rsidTr="0021784C">
        <w:trPr>
          <w:trHeight w:val="187"/>
          <w:jc w:val="center"/>
          <w:del w:id="8299" w:author="ZTE-Ma Zhifeng" w:date="2022-07-26T23:55:00Z"/>
        </w:trPr>
        <w:tc>
          <w:tcPr>
            <w:tcW w:w="2155" w:type="dxa"/>
            <w:tcBorders>
              <w:top w:val="nil"/>
              <w:bottom w:val="nil"/>
            </w:tcBorders>
            <w:shd w:val="clear" w:color="auto" w:fill="auto"/>
          </w:tcPr>
          <w:p w14:paraId="113DD91E" w14:textId="2AC72453" w:rsidR="0021784C" w:rsidRPr="00EF5447" w:rsidDel="0021784C" w:rsidRDefault="0021784C" w:rsidP="0021784C">
            <w:pPr>
              <w:pStyle w:val="TAC"/>
              <w:rPr>
                <w:del w:id="8300" w:author="ZTE-Ma Zhifeng" w:date="2022-07-26T23:55:00Z"/>
                <w:rFonts w:cs="Arial"/>
              </w:rPr>
            </w:pPr>
            <w:del w:id="8301" w:author="ZTE-Ma Zhifeng" w:date="2022-07-26T23:55:00Z">
              <w:r w:rsidRPr="00990C01" w:rsidDel="0021784C">
                <w:delText>DC_5-7-66_n66</w:delText>
              </w:r>
            </w:del>
          </w:p>
        </w:tc>
        <w:tc>
          <w:tcPr>
            <w:tcW w:w="2977" w:type="dxa"/>
          </w:tcPr>
          <w:p w14:paraId="0CBEFBB1" w14:textId="29E8C4D0" w:rsidR="0021784C" w:rsidRPr="00EF5447" w:rsidDel="0021784C" w:rsidRDefault="0021784C" w:rsidP="0021784C">
            <w:pPr>
              <w:pStyle w:val="TAC"/>
              <w:rPr>
                <w:del w:id="8302" w:author="ZTE-Ma Zhifeng" w:date="2022-07-26T23:55:00Z"/>
                <w:lang w:eastAsia="ja-JP"/>
              </w:rPr>
            </w:pPr>
            <w:del w:id="8303" w:author="ZTE-Ma Zhifeng" w:date="2022-07-26T23:55:00Z">
              <w:r w:rsidRPr="00990C01" w:rsidDel="0021784C">
                <w:delText>5</w:delText>
              </w:r>
            </w:del>
          </w:p>
        </w:tc>
        <w:tc>
          <w:tcPr>
            <w:tcW w:w="2806" w:type="dxa"/>
          </w:tcPr>
          <w:p w14:paraId="15CA6ABA" w14:textId="7C45D901" w:rsidR="0021784C" w:rsidRPr="00EF5447" w:rsidDel="0021784C" w:rsidRDefault="0021784C" w:rsidP="0021784C">
            <w:pPr>
              <w:pStyle w:val="TAC"/>
              <w:rPr>
                <w:del w:id="8304" w:author="ZTE-Ma Zhifeng" w:date="2022-07-26T23:55:00Z"/>
                <w:rFonts w:eastAsia="Yu Mincho" w:cs="Arial"/>
                <w:lang w:eastAsia="ja-JP"/>
              </w:rPr>
            </w:pPr>
            <w:del w:id="8305" w:author="ZTE-Ma Zhifeng" w:date="2022-07-26T23:55:00Z">
              <w:r w:rsidRPr="00990C01" w:rsidDel="0021784C">
                <w:rPr>
                  <w:rFonts w:cs="Arial"/>
                </w:rPr>
                <w:delText>0.3</w:delText>
              </w:r>
            </w:del>
          </w:p>
        </w:tc>
      </w:tr>
      <w:tr w:rsidR="0021784C" w:rsidRPr="00EF5447" w:rsidDel="0021784C" w14:paraId="4755E4CD" w14:textId="1EB630C7" w:rsidTr="0021784C">
        <w:trPr>
          <w:trHeight w:val="187"/>
          <w:jc w:val="center"/>
          <w:del w:id="8306" w:author="ZTE-Ma Zhifeng" w:date="2022-07-26T23:55:00Z"/>
        </w:trPr>
        <w:tc>
          <w:tcPr>
            <w:tcW w:w="2155" w:type="dxa"/>
            <w:tcBorders>
              <w:top w:val="nil"/>
              <w:bottom w:val="nil"/>
            </w:tcBorders>
            <w:shd w:val="clear" w:color="auto" w:fill="auto"/>
          </w:tcPr>
          <w:p w14:paraId="23BB7D47" w14:textId="7209B98B" w:rsidR="0021784C" w:rsidRPr="00EF5447" w:rsidDel="0021784C" w:rsidRDefault="0021784C" w:rsidP="0021784C">
            <w:pPr>
              <w:pStyle w:val="TAC"/>
              <w:rPr>
                <w:del w:id="8307" w:author="ZTE-Ma Zhifeng" w:date="2022-07-26T23:55:00Z"/>
                <w:rFonts w:cs="Arial"/>
              </w:rPr>
            </w:pPr>
            <w:del w:id="8308" w:author="ZTE-Ma Zhifeng" w:date="2022-07-26T23:55:00Z">
              <w:r w:rsidRPr="00990C01" w:rsidDel="0021784C">
                <w:delText>DC_5-7</w:delText>
              </w:r>
              <w:r w:rsidDel="0021784C">
                <w:delText>-7</w:delText>
              </w:r>
              <w:r w:rsidRPr="00990C01" w:rsidDel="0021784C">
                <w:delText>-66_n66</w:delText>
              </w:r>
            </w:del>
          </w:p>
        </w:tc>
        <w:tc>
          <w:tcPr>
            <w:tcW w:w="2977" w:type="dxa"/>
          </w:tcPr>
          <w:p w14:paraId="6AC1E4C2" w14:textId="37244C2D" w:rsidR="0021784C" w:rsidRPr="00EF5447" w:rsidDel="0021784C" w:rsidRDefault="0021784C" w:rsidP="0021784C">
            <w:pPr>
              <w:pStyle w:val="TAC"/>
              <w:rPr>
                <w:del w:id="8309" w:author="ZTE-Ma Zhifeng" w:date="2022-07-26T23:55:00Z"/>
                <w:lang w:eastAsia="ja-JP"/>
              </w:rPr>
            </w:pPr>
            <w:del w:id="8310" w:author="ZTE-Ma Zhifeng" w:date="2022-07-26T23:55:00Z">
              <w:r w:rsidRPr="00990C01" w:rsidDel="0021784C">
                <w:delText>66</w:delText>
              </w:r>
            </w:del>
          </w:p>
        </w:tc>
        <w:tc>
          <w:tcPr>
            <w:tcW w:w="2806" w:type="dxa"/>
            <w:tcBorders>
              <w:bottom w:val="nil"/>
            </w:tcBorders>
          </w:tcPr>
          <w:p w14:paraId="2B71C9C2" w14:textId="23E837EC" w:rsidR="0021784C" w:rsidRPr="00EF5447" w:rsidDel="0021784C" w:rsidRDefault="0021784C" w:rsidP="0021784C">
            <w:pPr>
              <w:pStyle w:val="TAC"/>
              <w:rPr>
                <w:del w:id="8311" w:author="ZTE-Ma Zhifeng" w:date="2022-07-26T23:55:00Z"/>
                <w:rFonts w:eastAsia="Yu Mincho" w:cs="Arial"/>
                <w:lang w:eastAsia="ja-JP"/>
              </w:rPr>
            </w:pPr>
            <w:del w:id="8312" w:author="ZTE-Ma Zhifeng" w:date="2022-07-26T23:55:00Z">
              <w:r w:rsidRPr="00990C01" w:rsidDel="0021784C">
                <w:rPr>
                  <w:rFonts w:cs="Arial"/>
                </w:rPr>
                <w:delText>0.3</w:delText>
              </w:r>
            </w:del>
          </w:p>
        </w:tc>
      </w:tr>
      <w:tr w:rsidR="0021784C" w:rsidRPr="00EF5447" w:rsidDel="0021784C" w14:paraId="09496A48" w14:textId="02807558" w:rsidTr="0021784C">
        <w:trPr>
          <w:trHeight w:val="187"/>
          <w:jc w:val="center"/>
          <w:del w:id="8313" w:author="ZTE-Ma Zhifeng" w:date="2022-07-26T23:55:00Z"/>
        </w:trPr>
        <w:tc>
          <w:tcPr>
            <w:tcW w:w="2155" w:type="dxa"/>
            <w:tcBorders>
              <w:top w:val="nil"/>
              <w:bottom w:val="single" w:sz="4" w:space="0" w:color="auto"/>
            </w:tcBorders>
            <w:shd w:val="clear" w:color="auto" w:fill="auto"/>
          </w:tcPr>
          <w:p w14:paraId="453777B2" w14:textId="4E7A062D" w:rsidR="0021784C" w:rsidRPr="00EF5447" w:rsidDel="0021784C" w:rsidRDefault="0021784C" w:rsidP="0021784C">
            <w:pPr>
              <w:pStyle w:val="TAC"/>
              <w:rPr>
                <w:del w:id="8314" w:author="ZTE-Ma Zhifeng" w:date="2022-07-26T23:55:00Z"/>
                <w:rFonts w:cs="Arial"/>
              </w:rPr>
            </w:pPr>
          </w:p>
        </w:tc>
        <w:tc>
          <w:tcPr>
            <w:tcW w:w="2977" w:type="dxa"/>
          </w:tcPr>
          <w:p w14:paraId="7BF7BEBA" w14:textId="0B408B9C" w:rsidR="0021784C" w:rsidRPr="00EF5447" w:rsidDel="0021784C" w:rsidRDefault="0021784C" w:rsidP="0021784C">
            <w:pPr>
              <w:pStyle w:val="TAC"/>
              <w:rPr>
                <w:del w:id="8315" w:author="ZTE-Ma Zhifeng" w:date="2022-07-26T23:55:00Z"/>
                <w:lang w:eastAsia="ja-JP"/>
              </w:rPr>
            </w:pPr>
            <w:del w:id="8316" w:author="ZTE-Ma Zhifeng" w:date="2022-07-26T23:55:00Z">
              <w:r w:rsidRPr="00990C01" w:rsidDel="0021784C">
                <w:delText>n66</w:delText>
              </w:r>
            </w:del>
          </w:p>
        </w:tc>
        <w:tc>
          <w:tcPr>
            <w:tcW w:w="2806" w:type="dxa"/>
            <w:tcBorders>
              <w:top w:val="nil"/>
            </w:tcBorders>
          </w:tcPr>
          <w:p w14:paraId="6A5CE851" w14:textId="46388CDB" w:rsidR="0021784C" w:rsidRPr="00EF5447" w:rsidDel="0021784C" w:rsidRDefault="0021784C" w:rsidP="0021784C">
            <w:pPr>
              <w:pStyle w:val="TAC"/>
              <w:rPr>
                <w:del w:id="8317" w:author="ZTE-Ma Zhifeng" w:date="2022-07-26T23:55:00Z"/>
                <w:rFonts w:eastAsia="Yu Mincho" w:cs="Arial"/>
                <w:lang w:eastAsia="ja-JP"/>
              </w:rPr>
            </w:pPr>
          </w:p>
        </w:tc>
      </w:tr>
      <w:tr w:rsidR="0021784C" w:rsidRPr="00EF5447" w:rsidDel="0021784C" w14:paraId="24E3CF80" w14:textId="42C1E293" w:rsidTr="0021784C">
        <w:trPr>
          <w:trHeight w:val="187"/>
          <w:jc w:val="center"/>
          <w:del w:id="8318" w:author="ZTE-Ma Zhifeng" w:date="2022-07-26T23:55:00Z"/>
        </w:trPr>
        <w:tc>
          <w:tcPr>
            <w:tcW w:w="2155" w:type="dxa"/>
            <w:vMerge w:val="restart"/>
            <w:tcBorders>
              <w:top w:val="nil"/>
            </w:tcBorders>
            <w:shd w:val="clear" w:color="auto" w:fill="auto"/>
          </w:tcPr>
          <w:p w14:paraId="607F137D" w14:textId="63857A4F" w:rsidR="0021784C" w:rsidRPr="00EF5447" w:rsidDel="0021784C" w:rsidRDefault="0021784C" w:rsidP="0021784C">
            <w:pPr>
              <w:pStyle w:val="TAC"/>
              <w:rPr>
                <w:del w:id="8319" w:author="ZTE-Ma Zhifeng" w:date="2022-07-26T23:55:00Z"/>
                <w:rFonts w:cs="Arial"/>
              </w:rPr>
            </w:pPr>
            <w:del w:id="8320" w:author="ZTE-Ma Zhifeng" w:date="2022-07-26T23:55:00Z">
              <w:r w:rsidDel="0021784C">
                <w:rPr>
                  <w:rFonts w:cs="Arial"/>
                  <w:lang w:val="x-none" w:eastAsia="ja-JP"/>
                </w:rPr>
                <w:delText>DC_5-7_n66-n78</w:delText>
              </w:r>
            </w:del>
          </w:p>
        </w:tc>
        <w:tc>
          <w:tcPr>
            <w:tcW w:w="2977" w:type="dxa"/>
          </w:tcPr>
          <w:p w14:paraId="061B7942" w14:textId="57849B57" w:rsidR="0021784C" w:rsidRPr="00990C01" w:rsidDel="0021784C" w:rsidRDefault="0021784C" w:rsidP="0021784C">
            <w:pPr>
              <w:pStyle w:val="TAC"/>
              <w:rPr>
                <w:del w:id="8321" w:author="ZTE-Ma Zhifeng" w:date="2022-07-26T23:55:00Z"/>
              </w:rPr>
            </w:pPr>
            <w:del w:id="8322" w:author="ZTE-Ma Zhifeng" w:date="2022-07-26T23:55:00Z">
              <w:r w:rsidDel="0021784C">
                <w:rPr>
                  <w:lang w:val="sv-SE"/>
                </w:rPr>
                <w:delText>5</w:delText>
              </w:r>
            </w:del>
          </w:p>
        </w:tc>
        <w:tc>
          <w:tcPr>
            <w:tcW w:w="2806" w:type="dxa"/>
            <w:tcBorders>
              <w:top w:val="nil"/>
            </w:tcBorders>
          </w:tcPr>
          <w:p w14:paraId="67077A18" w14:textId="0A643E97" w:rsidR="0021784C" w:rsidRPr="00EF5447" w:rsidDel="0021784C" w:rsidRDefault="0021784C" w:rsidP="0021784C">
            <w:pPr>
              <w:pStyle w:val="TAC"/>
              <w:rPr>
                <w:del w:id="8323" w:author="ZTE-Ma Zhifeng" w:date="2022-07-26T23:55:00Z"/>
                <w:rFonts w:eastAsia="Yu Mincho" w:cs="Arial"/>
                <w:lang w:eastAsia="ja-JP"/>
              </w:rPr>
            </w:pPr>
            <w:del w:id="8324" w:author="ZTE-Ma Zhifeng" w:date="2022-07-26T23:55:00Z">
              <w:r w:rsidDel="0021784C">
                <w:rPr>
                  <w:rFonts w:cs="Arial"/>
                </w:rPr>
                <w:delText>0.</w:delText>
              </w:r>
              <w:r w:rsidDel="0021784C">
                <w:rPr>
                  <w:rFonts w:cs="Arial"/>
                  <w:lang w:val="sv-SE"/>
                </w:rPr>
                <w:delText>2</w:delText>
              </w:r>
            </w:del>
          </w:p>
        </w:tc>
      </w:tr>
      <w:tr w:rsidR="0021784C" w:rsidRPr="00EF5447" w:rsidDel="0021784C" w14:paraId="6B782451" w14:textId="1CBA08D0" w:rsidTr="0021784C">
        <w:trPr>
          <w:trHeight w:val="187"/>
          <w:jc w:val="center"/>
          <w:del w:id="8325" w:author="ZTE-Ma Zhifeng" w:date="2022-07-26T23:55:00Z"/>
        </w:trPr>
        <w:tc>
          <w:tcPr>
            <w:tcW w:w="2155" w:type="dxa"/>
            <w:vMerge/>
            <w:shd w:val="clear" w:color="auto" w:fill="auto"/>
          </w:tcPr>
          <w:p w14:paraId="529C20BD" w14:textId="231DF254" w:rsidR="0021784C" w:rsidRPr="00EF5447" w:rsidDel="0021784C" w:rsidRDefault="0021784C" w:rsidP="0021784C">
            <w:pPr>
              <w:pStyle w:val="TAC"/>
              <w:rPr>
                <w:del w:id="8326" w:author="ZTE-Ma Zhifeng" w:date="2022-07-26T23:55:00Z"/>
                <w:rFonts w:cs="Arial"/>
              </w:rPr>
            </w:pPr>
          </w:p>
        </w:tc>
        <w:tc>
          <w:tcPr>
            <w:tcW w:w="2977" w:type="dxa"/>
          </w:tcPr>
          <w:p w14:paraId="4AA0D830" w14:textId="71625D90" w:rsidR="0021784C" w:rsidRPr="00990C01" w:rsidDel="0021784C" w:rsidRDefault="0021784C" w:rsidP="0021784C">
            <w:pPr>
              <w:pStyle w:val="TAC"/>
              <w:rPr>
                <w:del w:id="8327" w:author="ZTE-Ma Zhifeng" w:date="2022-07-26T23:55:00Z"/>
              </w:rPr>
            </w:pPr>
            <w:del w:id="8328" w:author="ZTE-Ma Zhifeng" w:date="2022-07-26T23:55:00Z">
              <w:r w:rsidDel="0021784C">
                <w:rPr>
                  <w:lang w:val="sv-SE"/>
                </w:rPr>
                <w:delText>7</w:delText>
              </w:r>
            </w:del>
          </w:p>
        </w:tc>
        <w:tc>
          <w:tcPr>
            <w:tcW w:w="2806" w:type="dxa"/>
            <w:tcBorders>
              <w:top w:val="nil"/>
            </w:tcBorders>
          </w:tcPr>
          <w:p w14:paraId="17928800" w14:textId="3F3CDB68" w:rsidR="0021784C" w:rsidRPr="00EF5447" w:rsidDel="0021784C" w:rsidRDefault="0021784C" w:rsidP="0021784C">
            <w:pPr>
              <w:pStyle w:val="TAC"/>
              <w:rPr>
                <w:del w:id="8329" w:author="ZTE-Ma Zhifeng" w:date="2022-07-26T23:55:00Z"/>
                <w:rFonts w:eastAsia="Yu Mincho" w:cs="Arial"/>
                <w:lang w:eastAsia="ja-JP"/>
              </w:rPr>
            </w:pPr>
            <w:del w:id="8330" w:author="ZTE-Ma Zhifeng" w:date="2022-07-26T23:55:00Z">
              <w:r w:rsidRPr="00C47B3E" w:rsidDel="0021784C">
                <w:rPr>
                  <w:lang w:eastAsia="zh-CN"/>
                </w:rPr>
                <w:delText>0</w:delText>
              </w:r>
              <w:r w:rsidDel="0021784C">
                <w:rPr>
                  <w:lang w:eastAsia="zh-CN"/>
                </w:rPr>
                <w:delText>.5</w:delText>
              </w:r>
            </w:del>
          </w:p>
        </w:tc>
      </w:tr>
      <w:tr w:rsidR="0021784C" w:rsidRPr="00EF5447" w:rsidDel="0021784C" w14:paraId="5AD6F8B6" w14:textId="419EBECF" w:rsidTr="0021784C">
        <w:trPr>
          <w:trHeight w:val="187"/>
          <w:jc w:val="center"/>
          <w:del w:id="8331" w:author="ZTE-Ma Zhifeng" w:date="2022-07-26T23:55:00Z"/>
        </w:trPr>
        <w:tc>
          <w:tcPr>
            <w:tcW w:w="2155" w:type="dxa"/>
            <w:vMerge/>
            <w:shd w:val="clear" w:color="auto" w:fill="auto"/>
          </w:tcPr>
          <w:p w14:paraId="7B1619BA" w14:textId="27F0D9D9" w:rsidR="0021784C" w:rsidRPr="00EF5447" w:rsidDel="0021784C" w:rsidRDefault="0021784C" w:rsidP="0021784C">
            <w:pPr>
              <w:pStyle w:val="TAC"/>
              <w:rPr>
                <w:del w:id="8332" w:author="ZTE-Ma Zhifeng" w:date="2022-07-26T23:55:00Z"/>
                <w:rFonts w:cs="Arial"/>
              </w:rPr>
            </w:pPr>
          </w:p>
        </w:tc>
        <w:tc>
          <w:tcPr>
            <w:tcW w:w="2977" w:type="dxa"/>
          </w:tcPr>
          <w:p w14:paraId="19E600C4" w14:textId="46530848" w:rsidR="0021784C" w:rsidRPr="00990C01" w:rsidDel="0021784C" w:rsidRDefault="0021784C" w:rsidP="0021784C">
            <w:pPr>
              <w:pStyle w:val="TAC"/>
              <w:rPr>
                <w:del w:id="8333" w:author="ZTE-Ma Zhifeng" w:date="2022-07-26T23:55:00Z"/>
              </w:rPr>
            </w:pPr>
            <w:del w:id="8334" w:author="ZTE-Ma Zhifeng" w:date="2022-07-26T23:55:00Z">
              <w:r w:rsidDel="0021784C">
                <w:rPr>
                  <w:lang w:val="sv-SE"/>
                </w:rPr>
                <w:delText>n66</w:delText>
              </w:r>
            </w:del>
          </w:p>
        </w:tc>
        <w:tc>
          <w:tcPr>
            <w:tcW w:w="2806" w:type="dxa"/>
            <w:tcBorders>
              <w:top w:val="nil"/>
            </w:tcBorders>
          </w:tcPr>
          <w:p w14:paraId="27B80CFC" w14:textId="787F2AED" w:rsidR="0021784C" w:rsidRPr="00EF5447" w:rsidDel="0021784C" w:rsidRDefault="0021784C" w:rsidP="0021784C">
            <w:pPr>
              <w:pStyle w:val="TAC"/>
              <w:rPr>
                <w:del w:id="8335" w:author="ZTE-Ma Zhifeng" w:date="2022-07-26T23:55:00Z"/>
                <w:rFonts w:eastAsia="Yu Mincho" w:cs="Arial"/>
                <w:lang w:eastAsia="ja-JP"/>
              </w:rPr>
            </w:pPr>
            <w:del w:id="8336" w:author="ZTE-Ma Zhifeng" w:date="2022-07-26T23:55:00Z">
              <w:r w:rsidDel="0021784C">
                <w:rPr>
                  <w:rFonts w:cs="Arial"/>
                </w:rPr>
                <w:delText>0.</w:delText>
              </w:r>
              <w:r w:rsidDel="0021784C">
                <w:rPr>
                  <w:rFonts w:cs="Arial"/>
                  <w:lang w:val="sv-SE"/>
                </w:rPr>
                <w:delText>5</w:delText>
              </w:r>
            </w:del>
          </w:p>
        </w:tc>
      </w:tr>
      <w:tr w:rsidR="0021784C" w:rsidRPr="00EF5447" w:rsidDel="0021784C" w14:paraId="32652B47" w14:textId="542196D1" w:rsidTr="0021784C">
        <w:trPr>
          <w:trHeight w:val="187"/>
          <w:jc w:val="center"/>
          <w:del w:id="8337" w:author="ZTE-Ma Zhifeng" w:date="2022-07-26T23:55:00Z"/>
        </w:trPr>
        <w:tc>
          <w:tcPr>
            <w:tcW w:w="2155" w:type="dxa"/>
            <w:vMerge/>
            <w:tcBorders>
              <w:bottom w:val="single" w:sz="4" w:space="0" w:color="auto"/>
            </w:tcBorders>
            <w:shd w:val="clear" w:color="auto" w:fill="auto"/>
          </w:tcPr>
          <w:p w14:paraId="04103DCE" w14:textId="020AD6A8" w:rsidR="0021784C" w:rsidRPr="00EF5447" w:rsidDel="0021784C" w:rsidRDefault="0021784C" w:rsidP="0021784C">
            <w:pPr>
              <w:pStyle w:val="TAC"/>
              <w:rPr>
                <w:del w:id="8338" w:author="ZTE-Ma Zhifeng" w:date="2022-07-26T23:55:00Z"/>
                <w:rFonts w:cs="Arial"/>
              </w:rPr>
            </w:pPr>
          </w:p>
        </w:tc>
        <w:tc>
          <w:tcPr>
            <w:tcW w:w="2977" w:type="dxa"/>
          </w:tcPr>
          <w:p w14:paraId="7E1FB996" w14:textId="295574DE" w:rsidR="0021784C" w:rsidRPr="00990C01" w:rsidDel="0021784C" w:rsidRDefault="0021784C" w:rsidP="0021784C">
            <w:pPr>
              <w:pStyle w:val="TAC"/>
              <w:rPr>
                <w:del w:id="8339" w:author="ZTE-Ma Zhifeng" w:date="2022-07-26T23:55:00Z"/>
              </w:rPr>
            </w:pPr>
            <w:del w:id="8340" w:author="ZTE-Ma Zhifeng" w:date="2022-07-26T23:55:00Z">
              <w:r w:rsidDel="0021784C">
                <w:delText>n</w:delText>
              </w:r>
              <w:r w:rsidDel="0021784C">
                <w:rPr>
                  <w:lang w:val="sv-SE"/>
                </w:rPr>
                <w:delText>78</w:delText>
              </w:r>
            </w:del>
          </w:p>
        </w:tc>
        <w:tc>
          <w:tcPr>
            <w:tcW w:w="2806" w:type="dxa"/>
            <w:tcBorders>
              <w:top w:val="nil"/>
            </w:tcBorders>
          </w:tcPr>
          <w:p w14:paraId="221FA0B6" w14:textId="6A3025A8" w:rsidR="0021784C" w:rsidRPr="00EF5447" w:rsidDel="0021784C" w:rsidRDefault="0021784C" w:rsidP="0021784C">
            <w:pPr>
              <w:pStyle w:val="TAC"/>
              <w:rPr>
                <w:del w:id="8341" w:author="ZTE-Ma Zhifeng" w:date="2022-07-26T23:55:00Z"/>
                <w:rFonts w:eastAsia="Yu Mincho" w:cs="Arial"/>
                <w:lang w:eastAsia="ja-JP"/>
              </w:rPr>
            </w:pPr>
            <w:del w:id="8342" w:author="ZTE-Ma Zhifeng" w:date="2022-07-26T23:55:00Z">
              <w:r w:rsidDel="0021784C">
                <w:delText>0.5</w:delText>
              </w:r>
            </w:del>
          </w:p>
        </w:tc>
      </w:tr>
      <w:tr w:rsidR="0021784C" w:rsidRPr="00EF5447" w:rsidDel="0021784C" w14:paraId="4D73C6BF" w14:textId="5376CCF1" w:rsidTr="0021784C">
        <w:trPr>
          <w:trHeight w:val="187"/>
          <w:jc w:val="center"/>
          <w:del w:id="8343" w:author="ZTE-Ma Zhifeng" w:date="2022-07-26T23:55:00Z"/>
        </w:trPr>
        <w:tc>
          <w:tcPr>
            <w:tcW w:w="2155" w:type="dxa"/>
            <w:tcBorders>
              <w:bottom w:val="nil"/>
            </w:tcBorders>
            <w:shd w:val="clear" w:color="auto" w:fill="auto"/>
          </w:tcPr>
          <w:p w14:paraId="6E3A0F5E" w14:textId="4B9522CF" w:rsidR="0021784C" w:rsidRPr="00EF5447" w:rsidDel="0021784C" w:rsidRDefault="0021784C" w:rsidP="0021784C">
            <w:pPr>
              <w:pStyle w:val="TAC"/>
              <w:rPr>
                <w:del w:id="8344" w:author="ZTE-Ma Zhifeng" w:date="2022-07-26T23:55:00Z"/>
                <w:rFonts w:cs="Arial"/>
              </w:rPr>
            </w:pPr>
            <w:del w:id="8345" w:author="ZTE-Ma Zhifeng" w:date="2022-07-26T23:55:00Z">
              <w:r w:rsidDel="0021784C">
                <w:rPr>
                  <w:rFonts w:cs="Arial"/>
                </w:rPr>
                <w:delText xml:space="preserve">DC_5-7-66_n78 </w:delText>
              </w:r>
            </w:del>
          </w:p>
        </w:tc>
        <w:tc>
          <w:tcPr>
            <w:tcW w:w="2977" w:type="dxa"/>
          </w:tcPr>
          <w:p w14:paraId="446C7B6A" w14:textId="4BBD5827" w:rsidR="0021784C" w:rsidRPr="00EF5447" w:rsidDel="0021784C" w:rsidRDefault="0021784C" w:rsidP="0021784C">
            <w:pPr>
              <w:pStyle w:val="TAC"/>
              <w:rPr>
                <w:del w:id="8346" w:author="ZTE-Ma Zhifeng" w:date="2022-07-26T23:55:00Z"/>
                <w:rFonts w:cs="Arial"/>
                <w:lang w:eastAsia="ja-JP"/>
              </w:rPr>
            </w:pPr>
            <w:del w:id="8347" w:author="ZTE-Ma Zhifeng" w:date="2022-07-26T23:55:00Z">
              <w:r w:rsidDel="0021784C">
                <w:rPr>
                  <w:rFonts w:cs="Arial"/>
                  <w:lang w:eastAsia="zh-CN"/>
                </w:rPr>
                <w:delText>5</w:delText>
              </w:r>
            </w:del>
          </w:p>
        </w:tc>
        <w:tc>
          <w:tcPr>
            <w:tcW w:w="2806" w:type="dxa"/>
          </w:tcPr>
          <w:p w14:paraId="10C76B80" w14:textId="1FD1ECD1" w:rsidR="0021784C" w:rsidRPr="00EF5447" w:rsidDel="0021784C" w:rsidRDefault="0021784C" w:rsidP="0021784C">
            <w:pPr>
              <w:pStyle w:val="TAC"/>
              <w:rPr>
                <w:del w:id="8348" w:author="ZTE-Ma Zhifeng" w:date="2022-07-26T23:55:00Z"/>
                <w:rFonts w:eastAsia="Malgun Gothic" w:cs="Arial"/>
                <w:lang w:eastAsia="ko-KR"/>
              </w:rPr>
            </w:pPr>
            <w:del w:id="8349" w:author="ZTE-Ma Zhifeng" w:date="2022-07-26T23:55:00Z">
              <w:r w:rsidDel="0021784C">
                <w:rPr>
                  <w:rFonts w:cs="Arial"/>
                  <w:lang w:eastAsia="zh-CN"/>
                </w:rPr>
                <w:delText>0.5</w:delText>
              </w:r>
            </w:del>
          </w:p>
        </w:tc>
      </w:tr>
      <w:tr w:rsidR="0021784C" w:rsidRPr="00EF5447" w:rsidDel="0021784C" w14:paraId="791FF7F3" w14:textId="689112F6" w:rsidTr="0021784C">
        <w:trPr>
          <w:trHeight w:val="187"/>
          <w:jc w:val="center"/>
          <w:del w:id="8350" w:author="ZTE-Ma Zhifeng" w:date="2022-07-26T23:55:00Z"/>
        </w:trPr>
        <w:tc>
          <w:tcPr>
            <w:tcW w:w="2155" w:type="dxa"/>
            <w:tcBorders>
              <w:top w:val="nil"/>
              <w:bottom w:val="nil"/>
            </w:tcBorders>
            <w:shd w:val="clear" w:color="auto" w:fill="auto"/>
          </w:tcPr>
          <w:p w14:paraId="6D9C5E88" w14:textId="0FA10A2D" w:rsidR="0021784C" w:rsidRPr="00EF5447" w:rsidDel="0021784C" w:rsidRDefault="0021784C" w:rsidP="0021784C">
            <w:pPr>
              <w:pStyle w:val="TAC"/>
              <w:rPr>
                <w:del w:id="8351" w:author="ZTE-Ma Zhifeng" w:date="2022-07-26T23:55:00Z"/>
                <w:rFonts w:cs="Arial"/>
              </w:rPr>
            </w:pPr>
          </w:p>
        </w:tc>
        <w:tc>
          <w:tcPr>
            <w:tcW w:w="2977" w:type="dxa"/>
          </w:tcPr>
          <w:p w14:paraId="22E37CBF" w14:textId="7664B9D6" w:rsidR="0021784C" w:rsidRPr="00EF5447" w:rsidDel="0021784C" w:rsidRDefault="0021784C" w:rsidP="0021784C">
            <w:pPr>
              <w:pStyle w:val="TAC"/>
              <w:rPr>
                <w:del w:id="8352" w:author="ZTE-Ma Zhifeng" w:date="2022-07-26T23:55:00Z"/>
                <w:rFonts w:cs="Arial"/>
                <w:lang w:eastAsia="ja-JP"/>
              </w:rPr>
            </w:pPr>
            <w:del w:id="8353" w:author="ZTE-Ma Zhifeng" w:date="2022-07-26T23:55:00Z">
              <w:r w:rsidDel="0021784C">
                <w:rPr>
                  <w:rFonts w:cs="Arial"/>
                  <w:lang w:eastAsia="zh-CN"/>
                </w:rPr>
                <w:delText>7</w:delText>
              </w:r>
            </w:del>
          </w:p>
        </w:tc>
        <w:tc>
          <w:tcPr>
            <w:tcW w:w="2806" w:type="dxa"/>
          </w:tcPr>
          <w:p w14:paraId="0C357040" w14:textId="00DAE508" w:rsidR="0021784C" w:rsidRPr="00EF5447" w:rsidDel="0021784C" w:rsidRDefault="0021784C" w:rsidP="0021784C">
            <w:pPr>
              <w:pStyle w:val="TAC"/>
              <w:rPr>
                <w:del w:id="8354" w:author="ZTE-Ma Zhifeng" w:date="2022-07-26T23:55:00Z"/>
                <w:rFonts w:eastAsia="Malgun Gothic" w:cs="Arial"/>
                <w:lang w:eastAsia="ko-KR"/>
              </w:rPr>
            </w:pPr>
            <w:del w:id="8355" w:author="ZTE-Ma Zhifeng" w:date="2022-07-26T23:55:00Z">
              <w:r w:rsidDel="0021784C">
                <w:rPr>
                  <w:rFonts w:cs="Arial"/>
                  <w:lang w:eastAsia="zh-CN"/>
                </w:rPr>
                <w:delText>0.5</w:delText>
              </w:r>
            </w:del>
          </w:p>
        </w:tc>
      </w:tr>
      <w:tr w:rsidR="0021784C" w:rsidRPr="00EF5447" w:rsidDel="0021784C" w14:paraId="7E981FC9" w14:textId="77CD32F0" w:rsidTr="0021784C">
        <w:trPr>
          <w:trHeight w:val="187"/>
          <w:jc w:val="center"/>
          <w:del w:id="8356" w:author="ZTE-Ma Zhifeng" w:date="2022-07-26T23:55:00Z"/>
        </w:trPr>
        <w:tc>
          <w:tcPr>
            <w:tcW w:w="2155" w:type="dxa"/>
            <w:tcBorders>
              <w:top w:val="nil"/>
              <w:bottom w:val="nil"/>
            </w:tcBorders>
            <w:shd w:val="clear" w:color="auto" w:fill="auto"/>
          </w:tcPr>
          <w:p w14:paraId="5A782807" w14:textId="209143E8" w:rsidR="0021784C" w:rsidRPr="00EF5447" w:rsidDel="0021784C" w:rsidRDefault="0021784C" w:rsidP="0021784C">
            <w:pPr>
              <w:pStyle w:val="TAC"/>
              <w:rPr>
                <w:del w:id="8357" w:author="ZTE-Ma Zhifeng" w:date="2022-07-26T23:55:00Z"/>
                <w:rFonts w:cs="Arial"/>
              </w:rPr>
            </w:pPr>
          </w:p>
        </w:tc>
        <w:tc>
          <w:tcPr>
            <w:tcW w:w="2977" w:type="dxa"/>
          </w:tcPr>
          <w:p w14:paraId="4EA46D08" w14:textId="582E90C3" w:rsidR="0021784C" w:rsidRPr="00EF5447" w:rsidDel="0021784C" w:rsidRDefault="0021784C" w:rsidP="0021784C">
            <w:pPr>
              <w:pStyle w:val="TAC"/>
              <w:rPr>
                <w:del w:id="8358" w:author="ZTE-Ma Zhifeng" w:date="2022-07-26T23:55:00Z"/>
                <w:rFonts w:cs="Arial"/>
                <w:lang w:eastAsia="ja-JP"/>
              </w:rPr>
            </w:pPr>
            <w:del w:id="8359" w:author="ZTE-Ma Zhifeng" w:date="2022-07-26T23:55:00Z">
              <w:r w:rsidDel="0021784C">
                <w:rPr>
                  <w:rFonts w:cs="Arial"/>
                  <w:lang w:eastAsia="zh-CN"/>
                </w:rPr>
                <w:delText>66</w:delText>
              </w:r>
            </w:del>
          </w:p>
        </w:tc>
        <w:tc>
          <w:tcPr>
            <w:tcW w:w="2806" w:type="dxa"/>
          </w:tcPr>
          <w:p w14:paraId="14F7B99B" w14:textId="4886D604" w:rsidR="0021784C" w:rsidRPr="00EF5447" w:rsidDel="0021784C" w:rsidRDefault="0021784C" w:rsidP="0021784C">
            <w:pPr>
              <w:pStyle w:val="TAC"/>
              <w:rPr>
                <w:del w:id="8360" w:author="ZTE-Ma Zhifeng" w:date="2022-07-26T23:55:00Z"/>
                <w:rFonts w:eastAsia="Malgun Gothic" w:cs="Arial"/>
                <w:lang w:eastAsia="ko-KR"/>
              </w:rPr>
            </w:pPr>
            <w:del w:id="8361" w:author="ZTE-Ma Zhifeng" w:date="2022-07-26T23:55:00Z">
              <w:r w:rsidDel="0021784C">
                <w:rPr>
                  <w:rFonts w:cs="Arial"/>
                  <w:lang w:eastAsia="zh-CN"/>
                </w:rPr>
                <w:delText>0.5</w:delText>
              </w:r>
            </w:del>
          </w:p>
        </w:tc>
      </w:tr>
      <w:tr w:rsidR="0021784C" w:rsidRPr="00EF5447" w:rsidDel="0021784C" w14:paraId="1992C0D2" w14:textId="0AA94BF9" w:rsidTr="0021784C">
        <w:trPr>
          <w:trHeight w:val="187"/>
          <w:jc w:val="center"/>
          <w:del w:id="8362" w:author="ZTE-Ma Zhifeng" w:date="2022-07-26T23:55:00Z"/>
        </w:trPr>
        <w:tc>
          <w:tcPr>
            <w:tcW w:w="2155" w:type="dxa"/>
            <w:tcBorders>
              <w:top w:val="nil"/>
              <w:bottom w:val="single" w:sz="4" w:space="0" w:color="auto"/>
            </w:tcBorders>
            <w:shd w:val="clear" w:color="auto" w:fill="auto"/>
          </w:tcPr>
          <w:p w14:paraId="2D084FDE" w14:textId="16281913" w:rsidR="0021784C" w:rsidRPr="00EF5447" w:rsidDel="0021784C" w:rsidRDefault="0021784C" w:rsidP="0021784C">
            <w:pPr>
              <w:pStyle w:val="TAC"/>
              <w:rPr>
                <w:del w:id="8363" w:author="ZTE-Ma Zhifeng" w:date="2022-07-26T23:55:00Z"/>
                <w:rFonts w:cs="Arial"/>
              </w:rPr>
            </w:pPr>
          </w:p>
        </w:tc>
        <w:tc>
          <w:tcPr>
            <w:tcW w:w="2977" w:type="dxa"/>
          </w:tcPr>
          <w:p w14:paraId="32ECB637" w14:textId="6911AE86" w:rsidR="0021784C" w:rsidRPr="00EF5447" w:rsidDel="0021784C" w:rsidRDefault="0021784C" w:rsidP="0021784C">
            <w:pPr>
              <w:pStyle w:val="TAC"/>
              <w:rPr>
                <w:del w:id="8364" w:author="ZTE-Ma Zhifeng" w:date="2022-07-26T23:55:00Z"/>
                <w:rFonts w:cs="Arial"/>
                <w:lang w:eastAsia="ja-JP"/>
              </w:rPr>
            </w:pPr>
            <w:del w:id="8365" w:author="ZTE-Ma Zhifeng" w:date="2022-07-26T23:55:00Z">
              <w:r w:rsidDel="0021784C">
                <w:rPr>
                  <w:rFonts w:cs="Arial"/>
                  <w:lang w:eastAsia="zh-CN"/>
                </w:rPr>
                <w:delText>n78</w:delText>
              </w:r>
            </w:del>
          </w:p>
        </w:tc>
        <w:tc>
          <w:tcPr>
            <w:tcW w:w="2806" w:type="dxa"/>
          </w:tcPr>
          <w:p w14:paraId="3E172928" w14:textId="3B496B61" w:rsidR="0021784C" w:rsidRPr="00EF5447" w:rsidDel="0021784C" w:rsidRDefault="0021784C" w:rsidP="0021784C">
            <w:pPr>
              <w:pStyle w:val="TAC"/>
              <w:rPr>
                <w:del w:id="8366" w:author="ZTE-Ma Zhifeng" w:date="2022-07-26T23:55:00Z"/>
                <w:rFonts w:eastAsia="Malgun Gothic" w:cs="Arial"/>
                <w:lang w:eastAsia="ko-KR"/>
              </w:rPr>
            </w:pPr>
            <w:del w:id="8367" w:author="ZTE-Ma Zhifeng" w:date="2022-07-26T23:55:00Z">
              <w:r w:rsidDel="0021784C">
                <w:rPr>
                  <w:rFonts w:cs="Arial"/>
                  <w:lang w:eastAsia="zh-CN"/>
                </w:rPr>
                <w:delText>0.5</w:delText>
              </w:r>
            </w:del>
          </w:p>
        </w:tc>
      </w:tr>
      <w:tr w:rsidR="0021784C" w:rsidRPr="00EF5447" w:rsidDel="0021784C" w14:paraId="7F98D53A" w14:textId="674BEEE5" w:rsidTr="0021784C">
        <w:trPr>
          <w:trHeight w:val="187"/>
          <w:jc w:val="center"/>
          <w:del w:id="8368" w:author="ZTE-Ma Zhifeng" w:date="2022-07-26T23:55:00Z"/>
        </w:trPr>
        <w:tc>
          <w:tcPr>
            <w:tcW w:w="2155" w:type="dxa"/>
            <w:tcBorders>
              <w:bottom w:val="nil"/>
            </w:tcBorders>
            <w:shd w:val="clear" w:color="auto" w:fill="auto"/>
          </w:tcPr>
          <w:p w14:paraId="2DFBF13C" w14:textId="37BCCC25" w:rsidR="0021784C" w:rsidRPr="00EF5447" w:rsidDel="0021784C" w:rsidRDefault="0021784C" w:rsidP="0021784C">
            <w:pPr>
              <w:pStyle w:val="TAC"/>
              <w:rPr>
                <w:del w:id="8369" w:author="ZTE-Ma Zhifeng" w:date="2022-07-26T23:55:00Z"/>
                <w:rFonts w:cs="Arial"/>
              </w:rPr>
            </w:pPr>
            <w:del w:id="8370" w:author="ZTE-Ma Zhifeng" w:date="2022-07-26T23:55:00Z">
              <w:r w:rsidRPr="00CD186D" w:rsidDel="0021784C">
                <w:rPr>
                  <w:rFonts w:cs="Arial"/>
                  <w:szCs w:val="18"/>
                  <w:lang w:val="sv-SE" w:eastAsia="ja-JP"/>
                </w:rPr>
                <w:delText>DC_5-30-66_n2</w:delText>
              </w:r>
            </w:del>
          </w:p>
        </w:tc>
        <w:tc>
          <w:tcPr>
            <w:tcW w:w="2977" w:type="dxa"/>
          </w:tcPr>
          <w:p w14:paraId="3562666F" w14:textId="058859BD" w:rsidR="0021784C" w:rsidRPr="00EF5447" w:rsidDel="0021784C" w:rsidRDefault="0021784C" w:rsidP="0021784C">
            <w:pPr>
              <w:pStyle w:val="TAC"/>
              <w:rPr>
                <w:del w:id="8371" w:author="ZTE-Ma Zhifeng" w:date="2022-07-26T23:55:00Z"/>
                <w:rFonts w:cs="Arial"/>
              </w:rPr>
            </w:pPr>
            <w:del w:id="8372" w:author="ZTE-Ma Zhifeng" w:date="2022-07-26T23:55:00Z">
              <w:r w:rsidDel="0021784C">
                <w:rPr>
                  <w:rFonts w:cs="Arial"/>
                  <w:szCs w:val="18"/>
                  <w:lang w:val="sv-SE" w:eastAsia="ja-JP"/>
                </w:rPr>
                <w:delText>30</w:delText>
              </w:r>
            </w:del>
          </w:p>
        </w:tc>
        <w:tc>
          <w:tcPr>
            <w:tcW w:w="2806" w:type="dxa"/>
          </w:tcPr>
          <w:p w14:paraId="1B008FC9" w14:textId="7721D095" w:rsidR="0021784C" w:rsidRPr="00EF5447" w:rsidDel="0021784C" w:rsidRDefault="0021784C" w:rsidP="0021784C">
            <w:pPr>
              <w:pStyle w:val="TAC"/>
              <w:rPr>
                <w:del w:id="8373" w:author="ZTE-Ma Zhifeng" w:date="2022-07-26T23:55:00Z"/>
                <w:rFonts w:cs="Arial"/>
              </w:rPr>
            </w:pPr>
            <w:del w:id="8374" w:author="ZTE-Ma Zhifeng" w:date="2022-07-26T23:55:00Z">
              <w:r w:rsidDel="0021784C">
                <w:rPr>
                  <w:rFonts w:cs="Arial"/>
                </w:rPr>
                <w:delText>0.5</w:delText>
              </w:r>
            </w:del>
          </w:p>
        </w:tc>
      </w:tr>
      <w:tr w:rsidR="0021784C" w:rsidRPr="00EF5447" w:rsidDel="0021784C" w14:paraId="0AD44FE0" w14:textId="12583A54" w:rsidTr="0021784C">
        <w:trPr>
          <w:trHeight w:val="187"/>
          <w:jc w:val="center"/>
          <w:del w:id="8375" w:author="ZTE-Ma Zhifeng" w:date="2022-07-26T23:55:00Z"/>
        </w:trPr>
        <w:tc>
          <w:tcPr>
            <w:tcW w:w="2155" w:type="dxa"/>
            <w:tcBorders>
              <w:top w:val="nil"/>
              <w:bottom w:val="nil"/>
            </w:tcBorders>
            <w:shd w:val="clear" w:color="auto" w:fill="auto"/>
          </w:tcPr>
          <w:p w14:paraId="25390FA7" w14:textId="6718B050" w:rsidR="0021784C" w:rsidRPr="00EF5447" w:rsidDel="0021784C" w:rsidRDefault="0021784C" w:rsidP="0021784C">
            <w:pPr>
              <w:pStyle w:val="TAC"/>
              <w:rPr>
                <w:del w:id="8376" w:author="ZTE-Ma Zhifeng" w:date="2022-07-26T23:55:00Z"/>
                <w:rFonts w:cs="Arial"/>
              </w:rPr>
            </w:pPr>
          </w:p>
        </w:tc>
        <w:tc>
          <w:tcPr>
            <w:tcW w:w="2977" w:type="dxa"/>
          </w:tcPr>
          <w:p w14:paraId="191A3DA1" w14:textId="242245DA" w:rsidR="0021784C" w:rsidRPr="00EF5447" w:rsidDel="0021784C" w:rsidRDefault="0021784C" w:rsidP="0021784C">
            <w:pPr>
              <w:pStyle w:val="TAC"/>
              <w:rPr>
                <w:del w:id="8377" w:author="ZTE-Ma Zhifeng" w:date="2022-07-26T23:55:00Z"/>
                <w:rFonts w:cs="Arial"/>
              </w:rPr>
            </w:pPr>
            <w:del w:id="8378" w:author="ZTE-Ma Zhifeng" w:date="2022-07-26T23:55:00Z">
              <w:r w:rsidDel="0021784C">
                <w:rPr>
                  <w:rFonts w:cs="Arial"/>
                  <w:lang w:val="sv-SE" w:eastAsia="ja-JP"/>
                </w:rPr>
                <w:delText>66</w:delText>
              </w:r>
            </w:del>
          </w:p>
        </w:tc>
        <w:tc>
          <w:tcPr>
            <w:tcW w:w="2806" w:type="dxa"/>
          </w:tcPr>
          <w:p w14:paraId="1EBB19AA" w14:textId="61659D81" w:rsidR="0021784C" w:rsidRPr="00EF5447" w:rsidDel="0021784C" w:rsidRDefault="0021784C" w:rsidP="0021784C">
            <w:pPr>
              <w:pStyle w:val="TAC"/>
              <w:rPr>
                <w:del w:id="8379" w:author="ZTE-Ma Zhifeng" w:date="2022-07-26T23:55:00Z"/>
                <w:rFonts w:cs="Arial"/>
              </w:rPr>
            </w:pPr>
            <w:del w:id="8380" w:author="ZTE-Ma Zhifeng" w:date="2022-07-26T23:55:00Z">
              <w:r w:rsidDel="0021784C">
                <w:delText>0.4</w:delText>
              </w:r>
            </w:del>
          </w:p>
        </w:tc>
      </w:tr>
      <w:tr w:rsidR="0021784C" w:rsidRPr="00EF5447" w:rsidDel="0021784C" w14:paraId="1A1DA2D8" w14:textId="580CFE3B" w:rsidTr="0021784C">
        <w:trPr>
          <w:trHeight w:val="187"/>
          <w:jc w:val="center"/>
          <w:del w:id="8381" w:author="ZTE-Ma Zhifeng" w:date="2022-07-26T23:55:00Z"/>
        </w:trPr>
        <w:tc>
          <w:tcPr>
            <w:tcW w:w="2155" w:type="dxa"/>
            <w:tcBorders>
              <w:top w:val="nil"/>
              <w:bottom w:val="single" w:sz="4" w:space="0" w:color="auto"/>
            </w:tcBorders>
            <w:shd w:val="clear" w:color="auto" w:fill="auto"/>
          </w:tcPr>
          <w:p w14:paraId="0E08F1EF" w14:textId="5DC26189" w:rsidR="0021784C" w:rsidRPr="00EF5447" w:rsidDel="0021784C" w:rsidRDefault="0021784C" w:rsidP="0021784C">
            <w:pPr>
              <w:pStyle w:val="TAC"/>
              <w:rPr>
                <w:del w:id="8382" w:author="ZTE-Ma Zhifeng" w:date="2022-07-26T23:55:00Z"/>
                <w:rFonts w:cs="Arial"/>
              </w:rPr>
            </w:pPr>
          </w:p>
        </w:tc>
        <w:tc>
          <w:tcPr>
            <w:tcW w:w="2977" w:type="dxa"/>
          </w:tcPr>
          <w:p w14:paraId="08362216" w14:textId="6A35E936" w:rsidR="0021784C" w:rsidRPr="00EF5447" w:rsidDel="0021784C" w:rsidRDefault="0021784C" w:rsidP="0021784C">
            <w:pPr>
              <w:pStyle w:val="TAC"/>
              <w:rPr>
                <w:del w:id="8383" w:author="ZTE-Ma Zhifeng" w:date="2022-07-26T23:55:00Z"/>
                <w:rFonts w:cs="Arial"/>
                <w:lang w:eastAsia="zh-CN"/>
              </w:rPr>
            </w:pPr>
            <w:del w:id="8384" w:author="ZTE-Ma Zhifeng" w:date="2022-07-26T23:55:00Z">
              <w:r w:rsidDel="0021784C">
                <w:rPr>
                  <w:rFonts w:cs="Arial"/>
                  <w:szCs w:val="18"/>
                  <w:lang w:val="sv-SE" w:eastAsia="ja-JP"/>
                </w:rPr>
                <w:delText>n2</w:delText>
              </w:r>
            </w:del>
          </w:p>
        </w:tc>
        <w:tc>
          <w:tcPr>
            <w:tcW w:w="2806" w:type="dxa"/>
          </w:tcPr>
          <w:p w14:paraId="1FC66BAE" w14:textId="1842DC60" w:rsidR="0021784C" w:rsidRPr="00EF5447" w:rsidDel="0021784C" w:rsidRDefault="0021784C" w:rsidP="0021784C">
            <w:pPr>
              <w:pStyle w:val="TAC"/>
              <w:rPr>
                <w:del w:id="8385" w:author="ZTE-Ma Zhifeng" w:date="2022-07-26T23:55:00Z"/>
                <w:rFonts w:cs="Arial"/>
                <w:lang w:eastAsia="zh-CN"/>
              </w:rPr>
            </w:pPr>
            <w:del w:id="8386" w:author="ZTE-Ma Zhifeng" w:date="2022-07-26T23:55:00Z">
              <w:r w:rsidDel="0021784C">
                <w:delText>0.4</w:delText>
              </w:r>
            </w:del>
          </w:p>
        </w:tc>
      </w:tr>
      <w:tr w:rsidR="0021784C" w:rsidRPr="00EF5447" w:rsidDel="0021784C" w14:paraId="72554B3B" w14:textId="0D5CFE05" w:rsidTr="0021784C">
        <w:trPr>
          <w:trHeight w:val="187"/>
          <w:jc w:val="center"/>
          <w:del w:id="8387" w:author="ZTE-Ma Zhifeng" w:date="2022-07-26T23:55:00Z"/>
        </w:trPr>
        <w:tc>
          <w:tcPr>
            <w:tcW w:w="2155" w:type="dxa"/>
            <w:tcBorders>
              <w:bottom w:val="nil"/>
            </w:tcBorders>
            <w:shd w:val="clear" w:color="auto" w:fill="auto"/>
          </w:tcPr>
          <w:p w14:paraId="7DFCE785" w14:textId="64CD178D" w:rsidR="0021784C" w:rsidRPr="00EF5447" w:rsidDel="0021784C" w:rsidRDefault="0021784C" w:rsidP="0021784C">
            <w:pPr>
              <w:pStyle w:val="TAC"/>
              <w:rPr>
                <w:del w:id="8388" w:author="ZTE-Ma Zhifeng" w:date="2022-07-26T23:55:00Z"/>
                <w:rFonts w:cs="Arial"/>
              </w:rPr>
            </w:pPr>
            <w:del w:id="8389" w:author="ZTE-Ma Zhifeng" w:date="2022-07-26T23:55:00Z">
              <w:r w:rsidRPr="00C512A3" w:rsidDel="0021784C">
                <w:rPr>
                  <w:rFonts w:cs="Arial"/>
                  <w:szCs w:val="18"/>
                  <w:lang w:val="sv-SE" w:eastAsia="ja-JP"/>
                </w:rPr>
                <w:delText>DC_5-30-66_n66</w:delText>
              </w:r>
            </w:del>
          </w:p>
        </w:tc>
        <w:tc>
          <w:tcPr>
            <w:tcW w:w="2977" w:type="dxa"/>
          </w:tcPr>
          <w:p w14:paraId="6A4ADC37" w14:textId="3A972AE1" w:rsidR="0021784C" w:rsidRPr="00EF5447" w:rsidDel="0021784C" w:rsidRDefault="0021784C" w:rsidP="0021784C">
            <w:pPr>
              <w:pStyle w:val="TAC"/>
              <w:rPr>
                <w:del w:id="8390" w:author="ZTE-Ma Zhifeng" w:date="2022-07-26T23:55:00Z"/>
                <w:rFonts w:cs="Arial"/>
              </w:rPr>
            </w:pPr>
            <w:del w:id="8391" w:author="ZTE-Ma Zhifeng" w:date="2022-07-26T23:55:00Z">
              <w:r w:rsidDel="0021784C">
                <w:rPr>
                  <w:rFonts w:cs="Arial"/>
                  <w:szCs w:val="18"/>
                  <w:lang w:val="sv-SE" w:eastAsia="ja-JP"/>
                </w:rPr>
                <w:delText>30</w:delText>
              </w:r>
            </w:del>
          </w:p>
        </w:tc>
        <w:tc>
          <w:tcPr>
            <w:tcW w:w="2806" w:type="dxa"/>
          </w:tcPr>
          <w:p w14:paraId="54EF1068" w14:textId="564E1A8A" w:rsidR="0021784C" w:rsidRPr="00EF5447" w:rsidDel="0021784C" w:rsidRDefault="0021784C" w:rsidP="0021784C">
            <w:pPr>
              <w:pStyle w:val="TAC"/>
              <w:rPr>
                <w:del w:id="8392" w:author="ZTE-Ma Zhifeng" w:date="2022-07-26T23:55:00Z"/>
                <w:rFonts w:cs="Arial"/>
              </w:rPr>
            </w:pPr>
            <w:del w:id="8393" w:author="ZTE-Ma Zhifeng" w:date="2022-07-26T23:55:00Z">
              <w:r w:rsidDel="0021784C">
                <w:rPr>
                  <w:rFonts w:cs="Arial"/>
                </w:rPr>
                <w:delText>0.5</w:delText>
              </w:r>
            </w:del>
          </w:p>
        </w:tc>
      </w:tr>
      <w:tr w:rsidR="0021784C" w:rsidRPr="00EF5447" w:rsidDel="0021784C" w14:paraId="618F0897" w14:textId="45BF49E7" w:rsidTr="0021784C">
        <w:trPr>
          <w:trHeight w:val="187"/>
          <w:jc w:val="center"/>
          <w:del w:id="8394" w:author="ZTE-Ma Zhifeng" w:date="2022-07-26T23:55:00Z"/>
        </w:trPr>
        <w:tc>
          <w:tcPr>
            <w:tcW w:w="2155" w:type="dxa"/>
            <w:tcBorders>
              <w:top w:val="nil"/>
              <w:bottom w:val="nil"/>
            </w:tcBorders>
            <w:shd w:val="clear" w:color="auto" w:fill="auto"/>
          </w:tcPr>
          <w:p w14:paraId="4D341463" w14:textId="4389D025" w:rsidR="0021784C" w:rsidRPr="00EF5447" w:rsidDel="0021784C" w:rsidRDefault="0021784C" w:rsidP="0021784C">
            <w:pPr>
              <w:pStyle w:val="TAC"/>
              <w:rPr>
                <w:del w:id="8395" w:author="ZTE-Ma Zhifeng" w:date="2022-07-26T23:55:00Z"/>
                <w:rFonts w:cs="Arial"/>
              </w:rPr>
            </w:pPr>
          </w:p>
        </w:tc>
        <w:tc>
          <w:tcPr>
            <w:tcW w:w="2977" w:type="dxa"/>
          </w:tcPr>
          <w:p w14:paraId="61FF00D7" w14:textId="229C906A" w:rsidR="0021784C" w:rsidRPr="00EF5447" w:rsidDel="0021784C" w:rsidRDefault="0021784C" w:rsidP="0021784C">
            <w:pPr>
              <w:pStyle w:val="TAC"/>
              <w:rPr>
                <w:del w:id="8396" w:author="ZTE-Ma Zhifeng" w:date="2022-07-26T23:55:00Z"/>
                <w:rFonts w:cs="Arial"/>
              </w:rPr>
            </w:pPr>
            <w:del w:id="8397" w:author="ZTE-Ma Zhifeng" w:date="2022-07-26T23:55:00Z">
              <w:r w:rsidDel="0021784C">
                <w:rPr>
                  <w:rFonts w:cs="Arial"/>
                  <w:lang w:val="sv-SE" w:eastAsia="ja-JP"/>
                </w:rPr>
                <w:delText>66</w:delText>
              </w:r>
            </w:del>
          </w:p>
        </w:tc>
        <w:tc>
          <w:tcPr>
            <w:tcW w:w="2806" w:type="dxa"/>
          </w:tcPr>
          <w:p w14:paraId="0ED02102" w14:textId="69D25978" w:rsidR="0021784C" w:rsidRPr="00EF5447" w:rsidDel="0021784C" w:rsidRDefault="0021784C" w:rsidP="0021784C">
            <w:pPr>
              <w:pStyle w:val="TAC"/>
              <w:rPr>
                <w:del w:id="8398" w:author="ZTE-Ma Zhifeng" w:date="2022-07-26T23:55:00Z"/>
                <w:rFonts w:cs="Arial"/>
              </w:rPr>
            </w:pPr>
            <w:del w:id="8399" w:author="ZTE-Ma Zhifeng" w:date="2022-07-26T23:55:00Z">
              <w:r w:rsidDel="0021784C">
                <w:delText>0.4</w:delText>
              </w:r>
            </w:del>
          </w:p>
        </w:tc>
      </w:tr>
      <w:tr w:rsidR="0021784C" w:rsidRPr="00EF5447" w:rsidDel="0021784C" w14:paraId="5DF0D23D" w14:textId="3BAE9DF5" w:rsidTr="0021784C">
        <w:trPr>
          <w:trHeight w:val="187"/>
          <w:jc w:val="center"/>
          <w:del w:id="8400" w:author="ZTE-Ma Zhifeng" w:date="2022-07-26T23:55:00Z"/>
        </w:trPr>
        <w:tc>
          <w:tcPr>
            <w:tcW w:w="2155" w:type="dxa"/>
            <w:tcBorders>
              <w:top w:val="nil"/>
              <w:bottom w:val="single" w:sz="4" w:space="0" w:color="auto"/>
            </w:tcBorders>
            <w:shd w:val="clear" w:color="auto" w:fill="auto"/>
          </w:tcPr>
          <w:p w14:paraId="474971E8" w14:textId="5682FFAE" w:rsidR="0021784C" w:rsidRPr="00EF5447" w:rsidDel="0021784C" w:rsidRDefault="0021784C" w:rsidP="0021784C">
            <w:pPr>
              <w:pStyle w:val="TAC"/>
              <w:rPr>
                <w:del w:id="8401" w:author="ZTE-Ma Zhifeng" w:date="2022-07-26T23:55:00Z"/>
                <w:rFonts w:cs="Arial"/>
              </w:rPr>
            </w:pPr>
          </w:p>
        </w:tc>
        <w:tc>
          <w:tcPr>
            <w:tcW w:w="2977" w:type="dxa"/>
          </w:tcPr>
          <w:p w14:paraId="67A39E15" w14:textId="22C05CEF" w:rsidR="0021784C" w:rsidRPr="00EF5447" w:rsidDel="0021784C" w:rsidRDefault="0021784C" w:rsidP="0021784C">
            <w:pPr>
              <w:pStyle w:val="TAC"/>
              <w:rPr>
                <w:del w:id="8402" w:author="ZTE-Ma Zhifeng" w:date="2022-07-26T23:55:00Z"/>
                <w:rFonts w:cs="Arial"/>
                <w:lang w:eastAsia="zh-CN"/>
              </w:rPr>
            </w:pPr>
            <w:del w:id="8403" w:author="ZTE-Ma Zhifeng" w:date="2022-07-26T23:55:00Z">
              <w:r w:rsidDel="0021784C">
                <w:rPr>
                  <w:rFonts w:cs="Arial"/>
                  <w:szCs w:val="18"/>
                  <w:lang w:val="sv-SE" w:eastAsia="ja-JP"/>
                </w:rPr>
                <w:delText>n66</w:delText>
              </w:r>
            </w:del>
          </w:p>
        </w:tc>
        <w:tc>
          <w:tcPr>
            <w:tcW w:w="2806" w:type="dxa"/>
          </w:tcPr>
          <w:p w14:paraId="0AF46C71" w14:textId="20B78679" w:rsidR="0021784C" w:rsidRPr="00EF5447" w:rsidDel="0021784C" w:rsidRDefault="0021784C" w:rsidP="0021784C">
            <w:pPr>
              <w:pStyle w:val="TAC"/>
              <w:rPr>
                <w:del w:id="8404" w:author="ZTE-Ma Zhifeng" w:date="2022-07-26T23:55:00Z"/>
                <w:rFonts w:cs="Arial"/>
                <w:lang w:eastAsia="zh-CN"/>
              </w:rPr>
            </w:pPr>
            <w:del w:id="8405" w:author="ZTE-Ma Zhifeng" w:date="2022-07-26T23:55:00Z">
              <w:r w:rsidDel="0021784C">
                <w:delText>0.4</w:delText>
              </w:r>
            </w:del>
          </w:p>
        </w:tc>
      </w:tr>
      <w:tr w:rsidR="0021784C" w:rsidRPr="00EF5447" w:rsidDel="0021784C" w14:paraId="4C4D892A" w14:textId="728D9327" w:rsidTr="0021784C">
        <w:trPr>
          <w:trHeight w:val="187"/>
          <w:jc w:val="center"/>
          <w:del w:id="8406" w:author="ZTE-Ma Zhifeng" w:date="2022-07-26T23:55:00Z"/>
        </w:trPr>
        <w:tc>
          <w:tcPr>
            <w:tcW w:w="2155" w:type="dxa"/>
            <w:tcBorders>
              <w:bottom w:val="nil"/>
            </w:tcBorders>
            <w:shd w:val="clear" w:color="auto" w:fill="auto"/>
          </w:tcPr>
          <w:p w14:paraId="7ABE47EC" w14:textId="487915F1" w:rsidR="0021784C" w:rsidDel="0021784C" w:rsidRDefault="0021784C" w:rsidP="0021784C">
            <w:pPr>
              <w:pStyle w:val="TAC"/>
              <w:rPr>
                <w:del w:id="8407" w:author="ZTE-Ma Zhifeng" w:date="2022-07-26T23:55:00Z"/>
              </w:rPr>
            </w:pPr>
            <w:del w:id="8408" w:author="ZTE-Ma Zhifeng" w:date="2022-07-26T23:55:00Z">
              <w:r w:rsidRPr="005D1F57" w:rsidDel="0021784C">
                <w:lastRenderedPageBreak/>
                <w:delText>DC_</w:delText>
              </w:r>
              <w:r w:rsidDel="0021784C">
                <w:delText>5-30-66</w:delText>
              </w:r>
              <w:r w:rsidRPr="005D1F57" w:rsidDel="0021784C">
                <w:delText>_n77</w:delText>
              </w:r>
            </w:del>
          </w:p>
          <w:p w14:paraId="70DA19CC" w14:textId="0C0A29DF" w:rsidR="0021784C" w:rsidRPr="00EF5447" w:rsidDel="0021784C" w:rsidRDefault="0021784C" w:rsidP="0021784C">
            <w:pPr>
              <w:pStyle w:val="TAC"/>
              <w:rPr>
                <w:del w:id="8409" w:author="ZTE-Ma Zhifeng" w:date="2022-07-26T23:55:00Z"/>
                <w:rFonts w:cs="Arial"/>
              </w:rPr>
            </w:pPr>
            <w:del w:id="8410" w:author="ZTE-Ma Zhifeng" w:date="2022-07-26T23:55:00Z">
              <w:r w:rsidRPr="005D1F57" w:rsidDel="0021784C">
                <w:delText>DC_</w:delText>
              </w:r>
              <w:r w:rsidDel="0021784C">
                <w:delText>5-30-66-66</w:delText>
              </w:r>
              <w:r w:rsidRPr="005D1F57" w:rsidDel="0021784C">
                <w:delText>_n77</w:delText>
              </w:r>
            </w:del>
          </w:p>
        </w:tc>
        <w:tc>
          <w:tcPr>
            <w:tcW w:w="2977" w:type="dxa"/>
          </w:tcPr>
          <w:p w14:paraId="7A1CAB0E" w14:textId="5E48E771" w:rsidR="0021784C" w:rsidRPr="00EF5447" w:rsidDel="0021784C" w:rsidRDefault="0021784C" w:rsidP="0021784C">
            <w:pPr>
              <w:pStyle w:val="TAC"/>
              <w:rPr>
                <w:del w:id="8411" w:author="ZTE-Ma Zhifeng" w:date="2022-07-26T23:55:00Z"/>
                <w:rFonts w:cs="Arial"/>
                <w:lang w:eastAsia="zh-CN"/>
              </w:rPr>
            </w:pPr>
            <w:del w:id="8412" w:author="ZTE-Ma Zhifeng" w:date="2022-07-26T23:55:00Z">
              <w:r w:rsidDel="0021784C">
                <w:rPr>
                  <w:lang w:val="fi-FI" w:eastAsia="ja-JP"/>
                </w:rPr>
                <w:delText>5</w:delText>
              </w:r>
            </w:del>
          </w:p>
        </w:tc>
        <w:tc>
          <w:tcPr>
            <w:tcW w:w="2806" w:type="dxa"/>
          </w:tcPr>
          <w:p w14:paraId="38DB3358" w14:textId="17F6CFC6" w:rsidR="0021784C" w:rsidRPr="00EF5447" w:rsidDel="0021784C" w:rsidRDefault="0021784C" w:rsidP="0021784C">
            <w:pPr>
              <w:pStyle w:val="TAC"/>
              <w:rPr>
                <w:del w:id="8413" w:author="ZTE-Ma Zhifeng" w:date="2022-07-26T23:55:00Z"/>
                <w:rFonts w:cs="Arial"/>
                <w:lang w:eastAsia="zh-CN"/>
              </w:rPr>
            </w:pPr>
            <w:del w:id="8414" w:author="ZTE-Ma Zhifeng" w:date="2022-07-26T23:55:00Z">
              <w:r w:rsidDel="0021784C">
                <w:rPr>
                  <w:rFonts w:eastAsia="Yu Mincho"/>
                  <w:lang w:eastAsia="ja-JP"/>
                </w:rPr>
                <w:delText>0.2</w:delText>
              </w:r>
            </w:del>
          </w:p>
        </w:tc>
      </w:tr>
      <w:tr w:rsidR="0021784C" w:rsidRPr="00EF5447" w:rsidDel="0021784C" w14:paraId="6635010E" w14:textId="217255F3" w:rsidTr="0021784C">
        <w:trPr>
          <w:trHeight w:val="187"/>
          <w:jc w:val="center"/>
          <w:del w:id="8415" w:author="ZTE-Ma Zhifeng" w:date="2022-07-26T23:55:00Z"/>
        </w:trPr>
        <w:tc>
          <w:tcPr>
            <w:tcW w:w="2155" w:type="dxa"/>
            <w:tcBorders>
              <w:top w:val="nil"/>
              <w:bottom w:val="nil"/>
            </w:tcBorders>
            <w:shd w:val="clear" w:color="auto" w:fill="auto"/>
          </w:tcPr>
          <w:p w14:paraId="5593F410" w14:textId="3C533029" w:rsidR="0021784C" w:rsidRPr="00EF5447" w:rsidDel="0021784C" w:rsidRDefault="0021784C" w:rsidP="0021784C">
            <w:pPr>
              <w:pStyle w:val="TAC"/>
              <w:rPr>
                <w:del w:id="8416" w:author="ZTE-Ma Zhifeng" w:date="2022-07-26T23:55:00Z"/>
                <w:rFonts w:cs="Arial"/>
              </w:rPr>
            </w:pPr>
          </w:p>
        </w:tc>
        <w:tc>
          <w:tcPr>
            <w:tcW w:w="2977" w:type="dxa"/>
          </w:tcPr>
          <w:p w14:paraId="2806E18E" w14:textId="5A0579A8" w:rsidR="0021784C" w:rsidRPr="00EF5447" w:rsidDel="0021784C" w:rsidRDefault="0021784C" w:rsidP="0021784C">
            <w:pPr>
              <w:pStyle w:val="TAC"/>
              <w:rPr>
                <w:del w:id="8417" w:author="ZTE-Ma Zhifeng" w:date="2022-07-26T23:55:00Z"/>
                <w:rFonts w:cs="Arial"/>
                <w:lang w:eastAsia="zh-CN"/>
              </w:rPr>
            </w:pPr>
            <w:del w:id="8418" w:author="ZTE-Ma Zhifeng" w:date="2022-07-26T23:55:00Z">
              <w:r w:rsidDel="0021784C">
                <w:rPr>
                  <w:lang w:val="fi-FI" w:eastAsia="ja-JP"/>
                </w:rPr>
                <w:delText>30</w:delText>
              </w:r>
            </w:del>
          </w:p>
        </w:tc>
        <w:tc>
          <w:tcPr>
            <w:tcW w:w="2806" w:type="dxa"/>
          </w:tcPr>
          <w:p w14:paraId="2B07D2F6" w14:textId="209F7C5A" w:rsidR="0021784C" w:rsidRPr="00EF5447" w:rsidDel="0021784C" w:rsidRDefault="0021784C" w:rsidP="0021784C">
            <w:pPr>
              <w:pStyle w:val="TAC"/>
              <w:rPr>
                <w:del w:id="8419" w:author="ZTE-Ma Zhifeng" w:date="2022-07-26T23:55:00Z"/>
                <w:rFonts w:cs="Arial"/>
                <w:lang w:eastAsia="zh-CN"/>
              </w:rPr>
            </w:pPr>
            <w:del w:id="8420" w:author="ZTE-Ma Zhifeng" w:date="2022-07-26T23:55:00Z">
              <w:r w:rsidDel="0021784C">
                <w:rPr>
                  <w:rFonts w:eastAsia="Yu Mincho"/>
                  <w:lang w:eastAsia="ja-JP"/>
                </w:rPr>
                <w:delText>0.5</w:delText>
              </w:r>
            </w:del>
          </w:p>
        </w:tc>
      </w:tr>
      <w:tr w:rsidR="0021784C" w:rsidRPr="00EF5447" w:rsidDel="0021784C" w14:paraId="10F4EF3C" w14:textId="779CDDAC" w:rsidTr="0021784C">
        <w:trPr>
          <w:trHeight w:val="187"/>
          <w:jc w:val="center"/>
          <w:del w:id="8421" w:author="ZTE-Ma Zhifeng" w:date="2022-07-26T23:55:00Z"/>
        </w:trPr>
        <w:tc>
          <w:tcPr>
            <w:tcW w:w="2155" w:type="dxa"/>
            <w:tcBorders>
              <w:top w:val="nil"/>
              <w:bottom w:val="nil"/>
            </w:tcBorders>
            <w:shd w:val="clear" w:color="auto" w:fill="auto"/>
          </w:tcPr>
          <w:p w14:paraId="1A766030" w14:textId="3A58092B" w:rsidR="0021784C" w:rsidRPr="00EF5447" w:rsidDel="0021784C" w:rsidRDefault="0021784C" w:rsidP="0021784C">
            <w:pPr>
              <w:pStyle w:val="TAC"/>
              <w:rPr>
                <w:del w:id="8422" w:author="ZTE-Ma Zhifeng" w:date="2022-07-26T23:55:00Z"/>
                <w:rFonts w:cs="Arial"/>
              </w:rPr>
            </w:pPr>
          </w:p>
        </w:tc>
        <w:tc>
          <w:tcPr>
            <w:tcW w:w="2977" w:type="dxa"/>
          </w:tcPr>
          <w:p w14:paraId="4A54CCB5" w14:textId="533A8E36" w:rsidR="0021784C" w:rsidRPr="00EF5447" w:rsidDel="0021784C" w:rsidRDefault="0021784C" w:rsidP="0021784C">
            <w:pPr>
              <w:pStyle w:val="TAC"/>
              <w:rPr>
                <w:del w:id="8423" w:author="ZTE-Ma Zhifeng" w:date="2022-07-26T23:55:00Z"/>
                <w:rFonts w:cs="Arial"/>
                <w:lang w:eastAsia="zh-CN"/>
              </w:rPr>
            </w:pPr>
            <w:del w:id="8424" w:author="ZTE-Ma Zhifeng" w:date="2022-07-26T23:55:00Z">
              <w:r w:rsidDel="0021784C">
                <w:rPr>
                  <w:lang w:val="fi-FI" w:eastAsia="ja-JP"/>
                </w:rPr>
                <w:delText>66</w:delText>
              </w:r>
            </w:del>
          </w:p>
        </w:tc>
        <w:tc>
          <w:tcPr>
            <w:tcW w:w="2806" w:type="dxa"/>
          </w:tcPr>
          <w:p w14:paraId="323E093B" w14:textId="139FE18F" w:rsidR="0021784C" w:rsidRPr="00EF5447" w:rsidDel="0021784C" w:rsidRDefault="0021784C" w:rsidP="0021784C">
            <w:pPr>
              <w:pStyle w:val="TAC"/>
              <w:rPr>
                <w:del w:id="8425" w:author="ZTE-Ma Zhifeng" w:date="2022-07-26T23:55:00Z"/>
                <w:rFonts w:cs="Arial"/>
                <w:lang w:eastAsia="zh-CN"/>
              </w:rPr>
            </w:pPr>
            <w:del w:id="8426" w:author="ZTE-Ma Zhifeng" w:date="2022-07-26T23:55:00Z">
              <w:r w:rsidDel="0021784C">
                <w:rPr>
                  <w:rFonts w:eastAsia="Yu Mincho"/>
                  <w:lang w:eastAsia="ja-JP"/>
                </w:rPr>
                <w:delText>0.4</w:delText>
              </w:r>
            </w:del>
          </w:p>
        </w:tc>
      </w:tr>
      <w:tr w:rsidR="0021784C" w:rsidRPr="00EF5447" w:rsidDel="0021784C" w14:paraId="1418732A" w14:textId="6AAECF58" w:rsidTr="0021784C">
        <w:trPr>
          <w:trHeight w:val="187"/>
          <w:jc w:val="center"/>
          <w:del w:id="8427" w:author="ZTE-Ma Zhifeng" w:date="2022-07-26T23:55:00Z"/>
        </w:trPr>
        <w:tc>
          <w:tcPr>
            <w:tcW w:w="2155" w:type="dxa"/>
            <w:tcBorders>
              <w:top w:val="nil"/>
              <w:bottom w:val="single" w:sz="4" w:space="0" w:color="auto"/>
            </w:tcBorders>
            <w:shd w:val="clear" w:color="auto" w:fill="auto"/>
          </w:tcPr>
          <w:p w14:paraId="1F8A7943" w14:textId="57F10E90" w:rsidR="0021784C" w:rsidRPr="00EF5447" w:rsidDel="0021784C" w:rsidRDefault="0021784C" w:rsidP="0021784C">
            <w:pPr>
              <w:pStyle w:val="TAC"/>
              <w:rPr>
                <w:del w:id="8428" w:author="ZTE-Ma Zhifeng" w:date="2022-07-26T23:55:00Z"/>
                <w:rFonts w:cs="Arial"/>
              </w:rPr>
            </w:pPr>
          </w:p>
        </w:tc>
        <w:tc>
          <w:tcPr>
            <w:tcW w:w="2977" w:type="dxa"/>
          </w:tcPr>
          <w:p w14:paraId="1E5AB61D" w14:textId="08DE99B4" w:rsidR="0021784C" w:rsidRPr="00EF5447" w:rsidDel="0021784C" w:rsidRDefault="0021784C" w:rsidP="0021784C">
            <w:pPr>
              <w:pStyle w:val="TAC"/>
              <w:rPr>
                <w:del w:id="8429" w:author="ZTE-Ma Zhifeng" w:date="2022-07-26T23:55:00Z"/>
                <w:rFonts w:cs="Arial"/>
                <w:lang w:eastAsia="zh-CN"/>
              </w:rPr>
            </w:pPr>
            <w:del w:id="8430" w:author="ZTE-Ma Zhifeng" w:date="2022-07-26T23:55:00Z">
              <w:r w:rsidDel="0021784C">
                <w:rPr>
                  <w:lang w:val="fi-FI" w:eastAsia="ja-JP"/>
                </w:rPr>
                <w:delText>n77</w:delText>
              </w:r>
            </w:del>
          </w:p>
        </w:tc>
        <w:tc>
          <w:tcPr>
            <w:tcW w:w="2806" w:type="dxa"/>
          </w:tcPr>
          <w:p w14:paraId="190947E9" w14:textId="54054ED9" w:rsidR="0021784C" w:rsidRPr="00EF5447" w:rsidDel="0021784C" w:rsidRDefault="0021784C" w:rsidP="0021784C">
            <w:pPr>
              <w:pStyle w:val="TAC"/>
              <w:rPr>
                <w:del w:id="8431" w:author="ZTE-Ma Zhifeng" w:date="2022-07-26T23:55:00Z"/>
                <w:rFonts w:cs="Arial"/>
                <w:lang w:eastAsia="zh-CN"/>
              </w:rPr>
            </w:pPr>
            <w:del w:id="8432" w:author="ZTE-Ma Zhifeng" w:date="2022-07-26T23:55:00Z">
              <w:r w:rsidDel="0021784C">
                <w:rPr>
                  <w:rFonts w:eastAsia="Yu Mincho"/>
                  <w:lang w:eastAsia="ja-JP"/>
                </w:rPr>
                <w:delText>0.5</w:delText>
              </w:r>
            </w:del>
          </w:p>
        </w:tc>
      </w:tr>
      <w:tr w:rsidR="0021784C" w:rsidRPr="00EF5447" w:rsidDel="0021784C" w14:paraId="6E1E5573" w14:textId="3618F608" w:rsidTr="0021784C">
        <w:trPr>
          <w:trHeight w:val="187"/>
          <w:jc w:val="center"/>
          <w:del w:id="8433" w:author="ZTE-Ma Zhifeng" w:date="2022-07-26T23:55:00Z"/>
        </w:trPr>
        <w:tc>
          <w:tcPr>
            <w:tcW w:w="2155" w:type="dxa"/>
            <w:tcBorders>
              <w:bottom w:val="nil"/>
            </w:tcBorders>
            <w:shd w:val="clear" w:color="auto" w:fill="auto"/>
          </w:tcPr>
          <w:p w14:paraId="0906CA9C" w14:textId="16A2A500" w:rsidR="0021784C" w:rsidRPr="00EF5447" w:rsidDel="0021784C" w:rsidRDefault="0021784C" w:rsidP="0021784C">
            <w:pPr>
              <w:pStyle w:val="TAC"/>
              <w:rPr>
                <w:del w:id="8434" w:author="ZTE-Ma Zhifeng" w:date="2022-07-26T23:55:00Z"/>
                <w:rFonts w:cs="Arial"/>
              </w:rPr>
            </w:pPr>
            <w:del w:id="8435" w:author="ZTE-Ma Zhifeng" w:date="2022-07-26T23:55:00Z">
              <w:r w:rsidRPr="00EF5447" w:rsidDel="0021784C">
                <w:rPr>
                  <w:rFonts w:cs="Arial"/>
                </w:rPr>
                <w:delText>DC_5-48_(n)12</w:delText>
              </w:r>
            </w:del>
          </w:p>
        </w:tc>
        <w:tc>
          <w:tcPr>
            <w:tcW w:w="2977" w:type="dxa"/>
          </w:tcPr>
          <w:p w14:paraId="64976690" w14:textId="46D2827B" w:rsidR="0021784C" w:rsidRPr="00EF5447" w:rsidDel="0021784C" w:rsidRDefault="0021784C" w:rsidP="0021784C">
            <w:pPr>
              <w:pStyle w:val="TAC"/>
              <w:rPr>
                <w:del w:id="8436" w:author="ZTE-Ma Zhifeng" w:date="2022-07-26T23:55:00Z"/>
                <w:rFonts w:cs="Arial"/>
                <w:lang w:eastAsia="ja-JP"/>
              </w:rPr>
            </w:pPr>
            <w:del w:id="8437" w:author="ZTE-Ma Zhifeng" w:date="2022-07-26T23:55:00Z">
              <w:r w:rsidRPr="00EF5447" w:rsidDel="0021784C">
                <w:rPr>
                  <w:rFonts w:cs="Arial"/>
                  <w:lang w:eastAsia="zh-CN"/>
                </w:rPr>
                <w:delText>5</w:delText>
              </w:r>
            </w:del>
          </w:p>
        </w:tc>
        <w:tc>
          <w:tcPr>
            <w:tcW w:w="2806" w:type="dxa"/>
          </w:tcPr>
          <w:p w14:paraId="1F467C61" w14:textId="1FE883E7" w:rsidR="0021784C" w:rsidRPr="00EF5447" w:rsidDel="0021784C" w:rsidRDefault="0021784C" w:rsidP="0021784C">
            <w:pPr>
              <w:pStyle w:val="TAC"/>
              <w:rPr>
                <w:del w:id="8438" w:author="ZTE-Ma Zhifeng" w:date="2022-07-26T23:55:00Z"/>
                <w:rFonts w:eastAsia="Malgun Gothic" w:cs="Arial"/>
                <w:lang w:eastAsia="ko-KR"/>
              </w:rPr>
            </w:pPr>
            <w:del w:id="8439" w:author="ZTE-Ma Zhifeng" w:date="2022-07-26T23:55:00Z">
              <w:r w:rsidRPr="00EF5447" w:rsidDel="0021784C">
                <w:rPr>
                  <w:rFonts w:cs="Arial"/>
                  <w:lang w:eastAsia="zh-CN"/>
                </w:rPr>
                <w:delText>0.5</w:delText>
              </w:r>
            </w:del>
          </w:p>
        </w:tc>
      </w:tr>
      <w:tr w:rsidR="0021784C" w:rsidRPr="00EF5447" w:rsidDel="0021784C" w14:paraId="377E51D5" w14:textId="5BE3002F" w:rsidTr="0021784C">
        <w:trPr>
          <w:trHeight w:val="187"/>
          <w:jc w:val="center"/>
          <w:del w:id="8440" w:author="ZTE-Ma Zhifeng" w:date="2022-07-26T23:55:00Z"/>
        </w:trPr>
        <w:tc>
          <w:tcPr>
            <w:tcW w:w="2155" w:type="dxa"/>
            <w:tcBorders>
              <w:top w:val="nil"/>
              <w:bottom w:val="nil"/>
            </w:tcBorders>
            <w:shd w:val="clear" w:color="auto" w:fill="auto"/>
          </w:tcPr>
          <w:p w14:paraId="1CC1102B" w14:textId="76A364D3" w:rsidR="0021784C" w:rsidRPr="00EF5447" w:rsidDel="0021784C" w:rsidRDefault="0021784C" w:rsidP="0021784C">
            <w:pPr>
              <w:pStyle w:val="TAC"/>
              <w:rPr>
                <w:del w:id="8441" w:author="ZTE-Ma Zhifeng" w:date="2022-07-26T23:55:00Z"/>
                <w:rFonts w:cs="Arial"/>
              </w:rPr>
            </w:pPr>
          </w:p>
        </w:tc>
        <w:tc>
          <w:tcPr>
            <w:tcW w:w="2977" w:type="dxa"/>
          </w:tcPr>
          <w:p w14:paraId="359610F9" w14:textId="79B8B28C" w:rsidR="0021784C" w:rsidRPr="00EF5447" w:rsidDel="0021784C" w:rsidRDefault="0021784C" w:rsidP="0021784C">
            <w:pPr>
              <w:pStyle w:val="TAC"/>
              <w:rPr>
                <w:del w:id="8442" w:author="ZTE-Ma Zhifeng" w:date="2022-07-26T23:55:00Z"/>
                <w:rFonts w:cs="Arial"/>
                <w:lang w:eastAsia="ja-JP"/>
              </w:rPr>
            </w:pPr>
            <w:del w:id="8443" w:author="ZTE-Ma Zhifeng" w:date="2022-07-26T23:55:00Z">
              <w:r w:rsidRPr="00EF5447" w:rsidDel="0021784C">
                <w:rPr>
                  <w:rFonts w:cs="Arial"/>
                  <w:lang w:eastAsia="zh-CN"/>
                </w:rPr>
                <w:delText>12</w:delText>
              </w:r>
            </w:del>
          </w:p>
        </w:tc>
        <w:tc>
          <w:tcPr>
            <w:tcW w:w="2806" w:type="dxa"/>
          </w:tcPr>
          <w:p w14:paraId="5915E1A5" w14:textId="3DB82151" w:rsidR="0021784C" w:rsidRPr="00EF5447" w:rsidDel="0021784C" w:rsidRDefault="0021784C" w:rsidP="0021784C">
            <w:pPr>
              <w:pStyle w:val="TAC"/>
              <w:rPr>
                <w:del w:id="8444" w:author="ZTE-Ma Zhifeng" w:date="2022-07-26T23:55:00Z"/>
                <w:rFonts w:eastAsia="Malgun Gothic" w:cs="Arial"/>
                <w:lang w:eastAsia="ko-KR"/>
              </w:rPr>
            </w:pPr>
            <w:del w:id="8445" w:author="ZTE-Ma Zhifeng" w:date="2022-07-26T23:55:00Z">
              <w:r w:rsidRPr="00EF5447" w:rsidDel="0021784C">
                <w:rPr>
                  <w:rFonts w:cs="Arial"/>
                  <w:lang w:eastAsia="zh-CN"/>
                </w:rPr>
                <w:delText>0.3</w:delText>
              </w:r>
            </w:del>
          </w:p>
        </w:tc>
      </w:tr>
      <w:tr w:rsidR="0021784C" w:rsidRPr="00EF5447" w:rsidDel="0021784C" w14:paraId="5AC08125" w14:textId="4115C4D4" w:rsidTr="0021784C">
        <w:trPr>
          <w:trHeight w:val="187"/>
          <w:jc w:val="center"/>
          <w:del w:id="8446" w:author="ZTE-Ma Zhifeng" w:date="2022-07-26T23:55:00Z"/>
        </w:trPr>
        <w:tc>
          <w:tcPr>
            <w:tcW w:w="2155" w:type="dxa"/>
            <w:tcBorders>
              <w:top w:val="nil"/>
              <w:bottom w:val="single" w:sz="4" w:space="0" w:color="auto"/>
            </w:tcBorders>
            <w:shd w:val="clear" w:color="auto" w:fill="auto"/>
          </w:tcPr>
          <w:p w14:paraId="04161886" w14:textId="2E8AEA29" w:rsidR="0021784C" w:rsidRPr="00EF5447" w:rsidDel="0021784C" w:rsidRDefault="0021784C" w:rsidP="0021784C">
            <w:pPr>
              <w:pStyle w:val="TAC"/>
              <w:rPr>
                <w:del w:id="8447" w:author="ZTE-Ma Zhifeng" w:date="2022-07-26T23:55:00Z"/>
                <w:rFonts w:cs="Arial"/>
              </w:rPr>
            </w:pPr>
          </w:p>
        </w:tc>
        <w:tc>
          <w:tcPr>
            <w:tcW w:w="2977" w:type="dxa"/>
          </w:tcPr>
          <w:p w14:paraId="5EB76C5F" w14:textId="6FB9FEF2" w:rsidR="0021784C" w:rsidRPr="00EF5447" w:rsidDel="0021784C" w:rsidRDefault="0021784C" w:rsidP="0021784C">
            <w:pPr>
              <w:pStyle w:val="TAC"/>
              <w:rPr>
                <w:del w:id="8448" w:author="ZTE-Ma Zhifeng" w:date="2022-07-26T23:55:00Z"/>
                <w:rFonts w:cs="Arial"/>
                <w:lang w:eastAsia="ja-JP"/>
              </w:rPr>
            </w:pPr>
            <w:del w:id="8449" w:author="ZTE-Ma Zhifeng" w:date="2022-07-26T23:55:00Z">
              <w:r w:rsidRPr="00EF5447" w:rsidDel="0021784C">
                <w:rPr>
                  <w:rFonts w:cs="Arial"/>
                  <w:lang w:eastAsia="zh-CN"/>
                </w:rPr>
                <w:delText>n12</w:delText>
              </w:r>
            </w:del>
          </w:p>
        </w:tc>
        <w:tc>
          <w:tcPr>
            <w:tcW w:w="2806" w:type="dxa"/>
          </w:tcPr>
          <w:p w14:paraId="3DC57258" w14:textId="540E3BB7" w:rsidR="0021784C" w:rsidRPr="00EF5447" w:rsidDel="0021784C" w:rsidRDefault="0021784C" w:rsidP="0021784C">
            <w:pPr>
              <w:pStyle w:val="TAC"/>
              <w:rPr>
                <w:del w:id="8450" w:author="ZTE-Ma Zhifeng" w:date="2022-07-26T23:55:00Z"/>
                <w:rFonts w:eastAsia="Malgun Gothic" w:cs="Arial"/>
                <w:lang w:eastAsia="ko-KR"/>
              </w:rPr>
            </w:pPr>
            <w:del w:id="8451" w:author="ZTE-Ma Zhifeng" w:date="2022-07-26T23:55:00Z">
              <w:r w:rsidRPr="00EF5447" w:rsidDel="0021784C">
                <w:rPr>
                  <w:rFonts w:cs="Arial"/>
                  <w:lang w:eastAsia="zh-CN"/>
                </w:rPr>
                <w:delText>0.5</w:delText>
              </w:r>
            </w:del>
          </w:p>
        </w:tc>
      </w:tr>
      <w:tr w:rsidR="0021784C" w:rsidRPr="00EF5447" w:rsidDel="0021784C" w14:paraId="0B40E361" w14:textId="60592E37" w:rsidTr="0021784C">
        <w:trPr>
          <w:trHeight w:val="187"/>
          <w:jc w:val="center"/>
          <w:del w:id="8452" w:author="ZTE-Ma Zhifeng" w:date="2022-07-26T23:55:00Z"/>
        </w:trPr>
        <w:tc>
          <w:tcPr>
            <w:tcW w:w="2155" w:type="dxa"/>
            <w:tcBorders>
              <w:bottom w:val="nil"/>
            </w:tcBorders>
            <w:shd w:val="clear" w:color="auto" w:fill="auto"/>
          </w:tcPr>
          <w:p w14:paraId="262746DA" w14:textId="03DB13A1" w:rsidR="0021784C" w:rsidRPr="00EF5447" w:rsidDel="0021784C" w:rsidRDefault="0021784C" w:rsidP="0021784C">
            <w:pPr>
              <w:pStyle w:val="TAC"/>
              <w:rPr>
                <w:del w:id="8453" w:author="ZTE-Ma Zhifeng" w:date="2022-07-26T23:55:00Z"/>
                <w:rFonts w:cs="Arial"/>
              </w:rPr>
            </w:pPr>
            <w:del w:id="8454" w:author="ZTE-Ma Zhifeng" w:date="2022-07-26T23:55:00Z">
              <w:r w:rsidRPr="00EF5447" w:rsidDel="0021784C">
                <w:rPr>
                  <w:rFonts w:cs="Arial"/>
                </w:rPr>
                <w:delText>DC_5-48-66_n12</w:delText>
              </w:r>
            </w:del>
          </w:p>
        </w:tc>
        <w:tc>
          <w:tcPr>
            <w:tcW w:w="2977" w:type="dxa"/>
          </w:tcPr>
          <w:p w14:paraId="4BD5EDF0" w14:textId="5E4F7A06" w:rsidR="0021784C" w:rsidRPr="00EF5447" w:rsidDel="0021784C" w:rsidRDefault="0021784C" w:rsidP="0021784C">
            <w:pPr>
              <w:pStyle w:val="TAC"/>
              <w:rPr>
                <w:del w:id="8455" w:author="ZTE-Ma Zhifeng" w:date="2022-07-26T23:55:00Z"/>
                <w:rFonts w:cs="Arial"/>
                <w:lang w:eastAsia="ja-JP"/>
              </w:rPr>
            </w:pPr>
            <w:del w:id="8456" w:author="ZTE-Ma Zhifeng" w:date="2022-07-26T23:55:00Z">
              <w:r w:rsidRPr="00EF5447" w:rsidDel="0021784C">
                <w:rPr>
                  <w:rFonts w:cs="Arial"/>
                  <w:lang w:eastAsia="zh-CN"/>
                </w:rPr>
                <w:delText>5</w:delText>
              </w:r>
            </w:del>
          </w:p>
        </w:tc>
        <w:tc>
          <w:tcPr>
            <w:tcW w:w="2806" w:type="dxa"/>
          </w:tcPr>
          <w:p w14:paraId="6915FABC" w14:textId="3BA5BD3A" w:rsidR="0021784C" w:rsidRPr="00EF5447" w:rsidDel="0021784C" w:rsidRDefault="0021784C" w:rsidP="0021784C">
            <w:pPr>
              <w:pStyle w:val="TAC"/>
              <w:rPr>
                <w:del w:id="8457" w:author="ZTE-Ma Zhifeng" w:date="2022-07-26T23:55:00Z"/>
                <w:rFonts w:eastAsia="Malgun Gothic" w:cs="Arial"/>
                <w:lang w:eastAsia="ko-KR"/>
              </w:rPr>
            </w:pPr>
            <w:del w:id="8458" w:author="ZTE-Ma Zhifeng" w:date="2022-07-26T23:55:00Z">
              <w:r w:rsidRPr="00EF5447" w:rsidDel="0021784C">
                <w:rPr>
                  <w:rFonts w:cs="Arial"/>
                  <w:lang w:eastAsia="zh-CN"/>
                </w:rPr>
                <w:delText>0.5</w:delText>
              </w:r>
            </w:del>
          </w:p>
        </w:tc>
      </w:tr>
      <w:tr w:rsidR="0021784C" w:rsidRPr="00EF5447" w:rsidDel="0021784C" w14:paraId="275909A0" w14:textId="289A5E6A" w:rsidTr="0021784C">
        <w:trPr>
          <w:trHeight w:val="187"/>
          <w:jc w:val="center"/>
          <w:del w:id="8459" w:author="ZTE-Ma Zhifeng" w:date="2022-07-26T23:55:00Z"/>
        </w:trPr>
        <w:tc>
          <w:tcPr>
            <w:tcW w:w="2155" w:type="dxa"/>
            <w:tcBorders>
              <w:top w:val="nil"/>
              <w:bottom w:val="nil"/>
            </w:tcBorders>
            <w:shd w:val="clear" w:color="auto" w:fill="auto"/>
          </w:tcPr>
          <w:p w14:paraId="535FB4FD" w14:textId="584ECD25" w:rsidR="0021784C" w:rsidRPr="00EF5447" w:rsidDel="0021784C" w:rsidRDefault="0021784C" w:rsidP="0021784C">
            <w:pPr>
              <w:pStyle w:val="TAC"/>
              <w:rPr>
                <w:del w:id="8460" w:author="ZTE-Ma Zhifeng" w:date="2022-07-26T23:55:00Z"/>
                <w:rFonts w:cs="Arial"/>
              </w:rPr>
            </w:pPr>
          </w:p>
        </w:tc>
        <w:tc>
          <w:tcPr>
            <w:tcW w:w="2977" w:type="dxa"/>
          </w:tcPr>
          <w:p w14:paraId="19AF22F5" w14:textId="22DC77BE" w:rsidR="0021784C" w:rsidRPr="00EF5447" w:rsidDel="0021784C" w:rsidRDefault="0021784C" w:rsidP="0021784C">
            <w:pPr>
              <w:pStyle w:val="TAC"/>
              <w:rPr>
                <w:del w:id="8461" w:author="ZTE-Ma Zhifeng" w:date="2022-07-26T23:55:00Z"/>
                <w:rFonts w:cs="Arial"/>
                <w:lang w:eastAsia="ja-JP"/>
              </w:rPr>
            </w:pPr>
            <w:del w:id="8462" w:author="ZTE-Ma Zhifeng" w:date="2022-07-26T23:55:00Z">
              <w:r w:rsidRPr="00EF5447" w:rsidDel="0021784C">
                <w:rPr>
                  <w:rFonts w:cs="Arial"/>
                  <w:lang w:eastAsia="zh-CN"/>
                </w:rPr>
                <w:delText>48</w:delText>
              </w:r>
            </w:del>
          </w:p>
        </w:tc>
        <w:tc>
          <w:tcPr>
            <w:tcW w:w="2806" w:type="dxa"/>
          </w:tcPr>
          <w:p w14:paraId="6EDCCAB2" w14:textId="051242D3" w:rsidR="0021784C" w:rsidRPr="00EF5447" w:rsidDel="0021784C" w:rsidRDefault="0021784C" w:rsidP="0021784C">
            <w:pPr>
              <w:pStyle w:val="TAC"/>
              <w:rPr>
                <w:del w:id="8463" w:author="ZTE-Ma Zhifeng" w:date="2022-07-26T23:55:00Z"/>
                <w:rFonts w:eastAsia="Malgun Gothic" w:cs="Arial"/>
                <w:lang w:eastAsia="ko-KR"/>
              </w:rPr>
            </w:pPr>
            <w:del w:id="8464" w:author="ZTE-Ma Zhifeng" w:date="2022-07-26T23:55:00Z">
              <w:r w:rsidRPr="00EF5447" w:rsidDel="0021784C">
                <w:rPr>
                  <w:rFonts w:cs="Arial"/>
                  <w:lang w:eastAsia="zh-CN"/>
                </w:rPr>
                <w:delText>0.5</w:delText>
              </w:r>
            </w:del>
          </w:p>
        </w:tc>
      </w:tr>
      <w:tr w:rsidR="0021784C" w:rsidRPr="00EF5447" w:rsidDel="0021784C" w14:paraId="63163050" w14:textId="29AB6D28" w:rsidTr="0021784C">
        <w:trPr>
          <w:trHeight w:val="187"/>
          <w:jc w:val="center"/>
          <w:del w:id="8465" w:author="ZTE-Ma Zhifeng" w:date="2022-07-26T23:55:00Z"/>
        </w:trPr>
        <w:tc>
          <w:tcPr>
            <w:tcW w:w="2155" w:type="dxa"/>
            <w:tcBorders>
              <w:top w:val="nil"/>
              <w:bottom w:val="nil"/>
            </w:tcBorders>
            <w:shd w:val="clear" w:color="auto" w:fill="auto"/>
          </w:tcPr>
          <w:p w14:paraId="1DD2F573" w14:textId="4524C01B" w:rsidR="0021784C" w:rsidRPr="00EF5447" w:rsidDel="0021784C" w:rsidRDefault="0021784C" w:rsidP="0021784C">
            <w:pPr>
              <w:pStyle w:val="TAC"/>
              <w:rPr>
                <w:del w:id="8466" w:author="ZTE-Ma Zhifeng" w:date="2022-07-26T23:55:00Z"/>
                <w:rFonts w:cs="Arial"/>
              </w:rPr>
            </w:pPr>
          </w:p>
        </w:tc>
        <w:tc>
          <w:tcPr>
            <w:tcW w:w="2977" w:type="dxa"/>
          </w:tcPr>
          <w:p w14:paraId="411F0AB4" w14:textId="1C99F1B9" w:rsidR="0021784C" w:rsidRPr="00EF5447" w:rsidDel="0021784C" w:rsidRDefault="0021784C" w:rsidP="0021784C">
            <w:pPr>
              <w:pStyle w:val="TAC"/>
              <w:rPr>
                <w:del w:id="8467" w:author="ZTE-Ma Zhifeng" w:date="2022-07-26T23:55:00Z"/>
                <w:rFonts w:cs="Arial"/>
                <w:lang w:eastAsia="ja-JP"/>
              </w:rPr>
            </w:pPr>
            <w:del w:id="8468" w:author="ZTE-Ma Zhifeng" w:date="2022-07-26T23:55:00Z">
              <w:r w:rsidRPr="00EF5447" w:rsidDel="0021784C">
                <w:rPr>
                  <w:rFonts w:cs="Arial"/>
                  <w:lang w:eastAsia="zh-CN"/>
                </w:rPr>
                <w:delText>66</w:delText>
              </w:r>
            </w:del>
          </w:p>
        </w:tc>
        <w:tc>
          <w:tcPr>
            <w:tcW w:w="2806" w:type="dxa"/>
          </w:tcPr>
          <w:p w14:paraId="5EEA71A2" w14:textId="650270BA" w:rsidR="0021784C" w:rsidRPr="00EF5447" w:rsidDel="0021784C" w:rsidRDefault="0021784C" w:rsidP="0021784C">
            <w:pPr>
              <w:pStyle w:val="TAC"/>
              <w:rPr>
                <w:del w:id="8469" w:author="ZTE-Ma Zhifeng" w:date="2022-07-26T23:55:00Z"/>
                <w:rFonts w:eastAsia="Malgun Gothic" w:cs="Arial"/>
                <w:lang w:eastAsia="ko-KR"/>
              </w:rPr>
            </w:pPr>
            <w:del w:id="8470" w:author="ZTE-Ma Zhifeng" w:date="2022-07-26T23:55:00Z">
              <w:r w:rsidRPr="00EF5447" w:rsidDel="0021784C">
                <w:rPr>
                  <w:rFonts w:cs="Arial"/>
                  <w:lang w:eastAsia="zh-CN"/>
                </w:rPr>
                <w:delText>0.2</w:delText>
              </w:r>
            </w:del>
          </w:p>
        </w:tc>
      </w:tr>
      <w:tr w:rsidR="0021784C" w:rsidRPr="00EF5447" w:rsidDel="0021784C" w14:paraId="006F451F" w14:textId="7CD04239" w:rsidTr="0021784C">
        <w:trPr>
          <w:trHeight w:val="187"/>
          <w:jc w:val="center"/>
          <w:del w:id="8471" w:author="ZTE-Ma Zhifeng" w:date="2022-07-26T23:55:00Z"/>
        </w:trPr>
        <w:tc>
          <w:tcPr>
            <w:tcW w:w="2155" w:type="dxa"/>
            <w:tcBorders>
              <w:top w:val="nil"/>
              <w:bottom w:val="single" w:sz="4" w:space="0" w:color="auto"/>
            </w:tcBorders>
            <w:shd w:val="clear" w:color="auto" w:fill="auto"/>
          </w:tcPr>
          <w:p w14:paraId="65484C72" w14:textId="30876C5A" w:rsidR="0021784C" w:rsidRPr="00EF5447" w:rsidDel="0021784C" w:rsidRDefault="0021784C" w:rsidP="0021784C">
            <w:pPr>
              <w:pStyle w:val="TAC"/>
              <w:rPr>
                <w:del w:id="8472" w:author="ZTE-Ma Zhifeng" w:date="2022-07-26T23:55:00Z"/>
                <w:rFonts w:cs="Arial"/>
              </w:rPr>
            </w:pPr>
          </w:p>
        </w:tc>
        <w:tc>
          <w:tcPr>
            <w:tcW w:w="2977" w:type="dxa"/>
          </w:tcPr>
          <w:p w14:paraId="21A99406" w14:textId="0352FCCB" w:rsidR="0021784C" w:rsidRPr="00EF5447" w:rsidDel="0021784C" w:rsidRDefault="0021784C" w:rsidP="0021784C">
            <w:pPr>
              <w:pStyle w:val="TAC"/>
              <w:rPr>
                <w:del w:id="8473" w:author="ZTE-Ma Zhifeng" w:date="2022-07-26T23:55:00Z"/>
                <w:rFonts w:cs="Arial"/>
                <w:lang w:eastAsia="ja-JP"/>
              </w:rPr>
            </w:pPr>
            <w:del w:id="8474" w:author="ZTE-Ma Zhifeng" w:date="2022-07-26T23:55:00Z">
              <w:r w:rsidRPr="00EF5447" w:rsidDel="0021784C">
                <w:rPr>
                  <w:rFonts w:cs="Arial"/>
                  <w:lang w:eastAsia="zh-CN"/>
                </w:rPr>
                <w:delText>n12</w:delText>
              </w:r>
            </w:del>
          </w:p>
        </w:tc>
        <w:tc>
          <w:tcPr>
            <w:tcW w:w="2806" w:type="dxa"/>
          </w:tcPr>
          <w:p w14:paraId="01A05F28" w14:textId="44CCB889" w:rsidR="0021784C" w:rsidRPr="00EF5447" w:rsidDel="0021784C" w:rsidRDefault="0021784C" w:rsidP="0021784C">
            <w:pPr>
              <w:pStyle w:val="TAC"/>
              <w:rPr>
                <w:del w:id="8475" w:author="ZTE-Ma Zhifeng" w:date="2022-07-26T23:55:00Z"/>
                <w:rFonts w:eastAsia="Malgun Gothic" w:cs="Arial"/>
                <w:lang w:eastAsia="ko-KR"/>
              </w:rPr>
            </w:pPr>
            <w:del w:id="8476" w:author="ZTE-Ma Zhifeng" w:date="2022-07-26T23:55:00Z">
              <w:r w:rsidRPr="00EF5447" w:rsidDel="0021784C">
                <w:rPr>
                  <w:rFonts w:cs="Arial"/>
                  <w:lang w:eastAsia="zh-CN"/>
                </w:rPr>
                <w:delText>0.3</w:delText>
              </w:r>
            </w:del>
          </w:p>
        </w:tc>
      </w:tr>
      <w:tr w:rsidR="0021784C" w:rsidRPr="00EF5447" w:rsidDel="0021784C" w14:paraId="378EB985" w14:textId="233CFC45" w:rsidTr="0021784C">
        <w:trPr>
          <w:trHeight w:val="187"/>
          <w:jc w:val="center"/>
          <w:del w:id="8477" w:author="ZTE-Ma Zhifeng" w:date="2022-07-26T23:55:00Z"/>
        </w:trPr>
        <w:tc>
          <w:tcPr>
            <w:tcW w:w="2155" w:type="dxa"/>
            <w:tcBorders>
              <w:bottom w:val="nil"/>
            </w:tcBorders>
            <w:shd w:val="clear" w:color="auto" w:fill="auto"/>
          </w:tcPr>
          <w:p w14:paraId="47BB6398" w14:textId="20DF85DD" w:rsidR="0021784C" w:rsidRPr="00EF5447" w:rsidDel="0021784C" w:rsidRDefault="0021784C" w:rsidP="0021784C">
            <w:pPr>
              <w:pStyle w:val="TAC"/>
              <w:rPr>
                <w:del w:id="8478" w:author="ZTE-Ma Zhifeng" w:date="2022-07-26T23:55:00Z"/>
                <w:rFonts w:cs="Arial"/>
              </w:rPr>
            </w:pPr>
            <w:del w:id="8479" w:author="ZTE-Ma Zhifeng" w:date="2022-07-26T23:55:00Z">
              <w:r w:rsidRPr="00EF5447" w:rsidDel="0021784C">
                <w:rPr>
                  <w:rFonts w:cs="Arial"/>
                  <w:szCs w:val="18"/>
                  <w:lang w:eastAsia="zh-CN"/>
                </w:rPr>
                <w:delText>DC_5-48-66_n71</w:delText>
              </w:r>
            </w:del>
          </w:p>
        </w:tc>
        <w:tc>
          <w:tcPr>
            <w:tcW w:w="2977" w:type="dxa"/>
          </w:tcPr>
          <w:p w14:paraId="7AE89F6F" w14:textId="57884462" w:rsidR="0021784C" w:rsidRPr="00EF5447" w:rsidDel="0021784C" w:rsidRDefault="0021784C" w:rsidP="0021784C">
            <w:pPr>
              <w:pStyle w:val="TAC"/>
              <w:rPr>
                <w:del w:id="8480" w:author="ZTE-Ma Zhifeng" w:date="2022-07-26T23:55:00Z"/>
                <w:rFonts w:cs="Arial"/>
                <w:lang w:eastAsia="ja-JP"/>
              </w:rPr>
            </w:pPr>
            <w:del w:id="8481" w:author="ZTE-Ma Zhifeng" w:date="2022-07-26T23:55:00Z">
              <w:r w:rsidRPr="00EF5447" w:rsidDel="0021784C">
                <w:rPr>
                  <w:rFonts w:cs="Arial"/>
                  <w:szCs w:val="18"/>
                  <w:lang w:eastAsia="zh-CN"/>
                </w:rPr>
                <w:delText>48</w:delText>
              </w:r>
            </w:del>
          </w:p>
        </w:tc>
        <w:tc>
          <w:tcPr>
            <w:tcW w:w="2806" w:type="dxa"/>
          </w:tcPr>
          <w:p w14:paraId="4939556B" w14:textId="19F6919D" w:rsidR="0021784C" w:rsidRPr="00EF5447" w:rsidDel="0021784C" w:rsidRDefault="0021784C" w:rsidP="0021784C">
            <w:pPr>
              <w:pStyle w:val="TAC"/>
              <w:rPr>
                <w:del w:id="8482" w:author="ZTE-Ma Zhifeng" w:date="2022-07-26T23:55:00Z"/>
                <w:rFonts w:eastAsia="Malgun Gothic" w:cs="Arial"/>
                <w:lang w:eastAsia="ko-KR"/>
              </w:rPr>
            </w:pPr>
            <w:del w:id="8483" w:author="ZTE-Ma Zhifeng" w:date="2022-07-26T23:55:00Z">
              <w:r w:rsidRPr="00EF5447" w:rsidDel="0021784C">
                <w:rPr>
                  <w:rFonts w:cs="Arial"/>
                  <w:szCs w:val="18"/>
                  <w:lang w:eastAsia="ja-JP"/>
                </w:rPr>
                <w:delText>0.5</w:delText>
              </w:r>
            </w:del>
          </w:p>
        </w:tc>
      </w:tr>
      <w:tr w:rsidR="0021784C" w:rsidRPr="00EF5447" w:rsidDel="0021784C" w14:paraId="48F0C5F9" w14:textId="77FB9F3A" w:rsidTr="0021784C">
        <w:trPr>
          <w:trHeight w:val="187"/>
          <w:jc w:val="center"/>
          <w:del w:id="8484" w:author="ZTE-Ma Zhifeng" w:date="2022-07-26T23:55:00Z"/>
        </w:trPr>
        <w:tc>
          <w:tcPr>
            <w:tcW w:w="2155" w:type="dxa"/>
            <w:tcBorders>
              <w:top w:val="nil"/>
              <w:bottom w:val="single" w:sz="4" w:space="0" w:color="auto"/>
            </w:tcBorders>
            <w:shd w:val="clear" w:color="auto" w:fill="auto"/>
          </w:tcPr>
          <w:p w14:paraId="79700060" w14:textId="75A69A6F" w:rsidR="0021784C" w:rsidRPr="00EF5447" w:rsidDel="0021784C" w:rsidRDefault="0021784C" w:rsidP="0021784C">
            <w:pPr>
              <w:pStyle w:val="TAC"/>
              <w:rPr>
                <w:del w:id="8485" w:author="ZTE-Ma Zhifeng" w:date="2022-07-26T23:55:00Z"/>
                <w:rFonts w:cs="Arial"/>
              </w:rPr>
            </w:pPr>
          </w:p>
        </w:tc>
        <w:tc>
          <w:tcPr>
            <w:tcW w:w="2977" w:type="dxa"/>
          </w:tcPr>
          <w:p w14:paraId="58CB53A4" w14:textId="21C7E17A" w:rsidR="0021784C" w:rsidRPr="00EF5447" w:rsidDel="0021784C" w:rsidRDefault="0021784C" w:rsidP="0021784C">
            <w:pPr>
              <w:pStyle w:val="TAC"/>
              <w:rPr>
                <w:del w:id="8486" w:author="ZTE-Ma Zhifeng" w:date="2022-07-26T23:55:00Z"/>
                <w:rFonts w:cs="Arial"/>
                <w:lang w:eastAsia="ja-JP"/>
              </w:rPr>
            </w:pPr>
            <w:del w:id="8487" w:author="ZTE-Ma Zhifeng" w:date="2022-07-26T23:55:00Z">
              <w:r w:rsidRPr="00EF5447" w:rsidDel="0021784C">
                <w:rPr>
                  <w:rFonts w:cs="Arial"/>
                  <w:szCs w:val="18"/>
                  <w:lang w:eastAsia="zh-CN"/>
                </w:rPr>
                <w:delText>66</w:delText>
              </w:r>
            </w:del>
          </w:p>
        </w:tc>
        <w:tc>
          <w:tcPr>
            <w:tcW w:w="2806" w:type="dxa"/>
          </w:tcPr>
          <w:p w14:paraId="0B54A2A8" w14:textId="07FFB627" w:rsidR="0021784C" w:rsidRPr="00EF5447" w:rsidDel="0021784C" w:rsidRDefault="0021784C" w:rsidP="0021784C">
            <w:pPr>
              <w:pStyle w:val="TAC"/>
              <w:rPr>
                <w:del w:id="8488" w:author="ZTE-Ma Zhifeng" w:date="2022-07-26T23:55:00Z"/>
                <w:rFonts w:eastAsia="Malgun Gothic" w:cs="Arial"/>
                <w:lang w:eastAsia="ko-KR"/>
              </w:rPr>
            </w:pPr>
            <w:del w:id="8489" w:author="ZTE-Ma Zhifeng" w:date="2022-07-26T23:55:00Z">
              <w:r w:rsidRPr="00EF5447" w:rsidDel="0021784C">
                <w:rPr>
                  <w:rFonts w:cs="Arial"/>
                  <w:szCs w:val="18"/>
                </w:rPr>
                <w:delText>0.2</w:delText>
              </w:r>
            </w:del>
          </w:p>
        </w:tc>
      </w:tr>
      <w:tr w:rsidR="0021784C" w:rsidRPr="00EF5447" w:rsidDel="0021784C" w14:paraId="3F47985D" w14:textId="2152618A" w:rsidTr="0021784C">
        <w:trPr>
          <w:trHeight w:val="187"/>
          <w:jc w:val="center"/>
          <w:del w:id="8490" w:author="ZTE-Ma Zhifeng" w:date="2022-07-26T23:55:00Z"/>
        </w:trPr>
        <w:tc>
          <w:tcPr>
            <w:tcW w:w="2155" w:type="dxa"/>
            <w:tcBorders>
              <w:bottom w:val="nil"/>
            </w:tcBorders>
            <w:shd w:val="clear" w:color="auto" w:fill="auto"/>
          </w:tcPr>
          <w:p w14:paraId="57E7AB1C" w14:textId="418B11B3" w:rsidR="0021784C" w:rsidRPr="00EF5447" w:rsidDel="0021784C" w:rsidRDefault="0021784C" w:rsidP="0021784C">
            <w:pPr>
              <w:pStyle w:val="TAC"/>
              <w:rPr>
                <w:del w:id="8491" w:author="ZTE-Ma Zhifeng" w:date="2022-07-26T23:55:00Z"/>
                <w:rFonts w:cs="Arial"/>
              </w:rPr>
            </w:pPr>
            <w:del w:id="8492" w:author="ZTE-Ma Zhifeng" w:date="2022-07-26T23:55:00Z">
              <w:r w:rsidRPr="00B728D9" w:rsidDel="0021784C">
                <w:rPr>
                  <w:rFonts w:cs="Arial"/>
                </w:rPr>
                <w:delText>DC_5-48-66_n77</w:delText>
              </w:r>
            </w:del>
          </w:p>
        </w:tc>
        <w:tc>
          <w:tcPr>
            <w:tcW w:w="2977" w:type="dxa"/>
          </w:tcPr>
          <w:p w14:paraId="6D9C4037" w14:textId="2A1CAB02" w:rsidR="0021784C" w:rsidRPr="00EF5447" w:rsidDel="0021784C" w:rsidRDefault="0021784C" w:rsidP="0021784C">
            <w:pPr>
              <w:pStyle w:val="TAC"/>
              <w:rPr>
                <w:del w:id="8493" w:author="ZTE-Ma Zhifeng" w:date="2022-07-26T23:55:00Z"/>
                <w:rFonts w:cs="Arial"/>
                <w:lang w:eastAsia="ja-JP"/>
              </w:rPr>
            </w:pPr>
            <w:del w:id="8494" w:author="ZTE-Ma Zhifeng" w:date="2022-07-26T23:55:00Z">
              <w:r w:rsidDel="0021784C">
                <w:rPr>
                  <w:rFonts w:cs="Arial"/>
                  <w:lang w:eastAsia="zh-CN"/>
                </w:rPr>
                <w:delText>5</w:delText>
              </w:r>
            </w:del>
          </w:p>
        </w:tc>
        <w:tc>
          <w:tcPr>
            <w:tcW w:w="2806" w:type="dxa"/>
          </w:tcPr>
          <w:p w14:paraId="1E585F2A" w14:textId="2E522B42" w:rsidR="0021784C" w:rsidRPr="00EF5447" w:rsidDel="0021784C" w:rsidRDefault="0021784C" w:rsidP="0021784C">
            <w:pPr>
              <w:pStyle w:val="TAC"/>
              <w:rPr>
                <w:del w:id="8495" w:author="ZTE-Ma Zhifeng" w:date="2022-07-26T23:55:00Z"/>
                <w:rFonts w:eastAsia="Malgun Gothic" w:cs="Arial"/>
                <w:lang w:eastAsia="ko-KR"/>
              </w:rPr>
            </w:pPr>
            <w:del w:id="8496" w:author="ZTE-Ma Zhifeng" w:date="2022-07-26T23:55:00Z">
              <w:r w:rsidRPr="007F482E" w:rsidDel="0021784C">
                <w:delText>0.2</w:delText>
              </w:r>
            </w:del>
          </w:p>
        </w:tc>
      </w:tr>
      <w:tr w:rsidR="0021784C" w:rsidRPr="00EF5447" w:rsidDel="0021784C" w14:paraId="1625EE9F" w14:textId="66FDF220" w:rsidTr="0021784C">
        <w:trPr>
          <w:trHeight w:val="187"/>
          <w:jc w:val="center"/>
          <w:del w:id="8497" w:author="ZTE-Ma Zhifeng" w:date="2022-07-26T23:55:00Z"/>
        </w:trPr>
        <w:tc>
          <w:tcPr>
            <w:tcW w:w="2155" w:type="dxa"/>
            <w:tcBorders>
              <w:top w:val="nil"/>
              <w:bottom w:val="nil"/>
            </w:tcBorders>
            <w:shd w:val="clear" w:color="auto" w:fill="auto"/>
          </w:tcPr>
          <w:p w14:paraId="38ACF3EA" w14:textId="7074A773" w:rsidR="0021784C" w:rsidRPr="00EF5447" w:rsidDel="0021784C" w:rsidRDefault="0021784C" w:rsidP="0021784C">
            <w:pPr>
              <w:pStyle w:val="TAC"/>
              <w:rPr>
                <w:del w:id="8498" w:author="ZTE-Ma Zhifeng" w:date="2022-07-26T23:55:00Z"/>
                <w:rFonts w:cs="Arial"/>
              </w:rPr>
            </w:pPr>
          </w:p>
        </w:tc>
        <w:tc>
          <w:tcPr>
            <w:tcW w:w="2977" w:type="dxa"/>
          </w:tcPr>
          <w:p w14:paraId="5E162076" w14:textId="71571074" w:rsidR="0021784C" w:rsidRPr="00EF5447" w:rsidDel="0021784C" w:rsidRDefault="0021784C" w:rsidP="0021784C">
            <w:pPr>
              <w:pStyle w:val="TAC"/>
              <w:rPr>
                <w:del w:id="8499" w:author="ZTE-Ma Zhifeng" w:date="2022-07-26T23:55:00Z"/>
                <w:rFonts w:cs="Arial"/>
                <w:lang w:eastAsia="ja-JP"/>
              </w:rPr>
            </w:pPr>
            <w:del w:id="8500" w:author="ZTE-Ma Zhifeng" w:date="2022-07-26T23:55:00Z">
              <w:r w:rsidDel="0021784C">
                <w:rPr>
                  <w:rFonts w:cs="Arial"/>
                  <w:lang w:eastAsia="zh-CN"/>
                </w:rPr>
                <w:delText>48</w:delText>
              </w:r>
            </w:del>
          </w:p>
        </w:tc>
        <w:tc>
          <w:tcPr>
            <w:tcW w:w="2806" w:type="dxa"/>
          </w:tcPr>
          <w:p w14:paraId="11E84183" w14:textId="2AFDD5C0" w:rsidR="0021784C" w:rsidRPr="00EF5447" w:rsidDel="0021784C" w:rsidRDefault="0021784C" w:rsidP="0021784C">
            <w:pPr>
              <w:pStyle w:val="TAC"/>
              <w:rPr>
                <w:del w:id="8501" w:author="ZTE-Ma Zhifeng" w:date="2022-07-26T23:55:00Z"/>
                <w:rFonts w:eastAsia="Malgun Gothic" w:cs="Arial"/>
                <w:lang w:eastAsia="ko-KR"/>
              </w:rPr>
            </w:pPr>
            <w:del w:id="8502" w:author="ZTE-Ma Zhifeng" w:date="2022-07-26T23:55:00Z">
              <w:r w:rsidDel="0021784C">
                <w:rPr>
                  <w:rFonts w:cs="Arial"/>
                  <w:lang w:eastAsia="zh-CN"/>
                </w:rPr>
                <w:delText>0.5</w:delText>
              </w:r>
            </w:del>
          </w:p>
        </w:tc>
      </w:tr>
      <w:tr w:rsidR="0021784C" w:rsidRPr="00EF5447" w:rsidDel="0021784C" w14:paraId="2B6D129B" w14:textId="15F58495" w:rsidTr="0021784C">
        <w:trPr>
          <w:trHeight w:val="187"/>
          <w:jc w:val="center"/>
          <w:del w:id="8503" w:author="ZTE-Ma Zhifeng" w:date="2022-07-26T23:55:00Z"/>
        </w:trPr>
        <w:tc>
          <w:tcPr>
            <w:tcW w:w="2155" w:type="dxa"/>
            <w:tcBorders>
              <w:top w:val="nil"/>
              <w:bottom w:val="nil"/>
            </w:tcBorders>
            <w:shd w:val="clear" w:color="auto" w:fill="auto"/>
          </w:tcPr>
          <w:p w14:paraId="48400DCC" w14:textId="373EAB7D" w:rsidR="0021784C" w:rsidRPr="00EF5447" w:rsidDel="0021784C" w:rsidRDefault="0021784C" w:rsidP="0021784C">
            <w:pPr>
              <w:pStyle w:val="TAC"/>
              <w:rPr>
                <w:del w:id="8504" w:author="ZTE-Ma Zhifeng" w:date="2022-07-26T23:55:00Z"/>
                <w:rFonts w:cs="Arial"/>
              </w:rPr>
            </w:pPr>
          </w:p>
        </w:tc>
        <w:tc>
          <w:tcPr>
            <w:tcW w:w="2977" w:type="dxa"/>
          </w:tcPr>
          <w:p w14:paraId="5C5E2240" w14:textId="5D85BF6A" w:rsidR="0021784C" w:rsidRPr="00EF5447" w:rsidDel="0021784C" w:rsidRDefault="0021784C" w:rsidP="0021784C">
            <w:pPr>
              <w:pStyle w:val="TAC"/>
              <w:rPr>
                <w:del w:id="8505" w:author="ZTE-Ma Zhifeng" w:date="2022-07-26T23:55:00Z"/>
                <w:rFonts w:cs="Arial"/>
                <w:lang w:eastAsia="ja-JP"/>
              </w:rPr>
            </w:pPr>
            <w:del w:id="8506" w:author="ZTE-Ma Zhifeng" w:date="2022-07-26T23:55:00Z">
              <w:r w:rsidDel="0021784C">
                <w:rPr>
                  <w:rFonts w:cs="Arial"/>
                  <w:lang w:eastAsia="zh-CN"/>
                </w:rPr>
                <w:delText>66</w:delText>
              </w:r>
            </w:del>
          </w:p>
        </w:tc>
        <w:tc>
          <w:tcPr>
            <w:tcW w:w="2806" w:type="dxa"/>
          </w:tcPr>
          <w:p w14:paraId="2254D49B" w14:textId="61305338" w:rsidR="0021784C" w:rsidRPr="00EF5447" w:rsidDel="0021784C" w:rsidRDefault="0021784C" w:rsidP="0021784C">
            <w:pPr>
              <w:pStyle w:val="TAC"/>
              <w:rPr>
                <w:del w:id="8507" w:author="ZTE-Ma Zhifeng" w:date="2022-07-26T23:55:00Z"/>
                <w:rFonts w:eastAsia="Malgun Gothic" w:cs="Arial"/>
                <w:lang w:eastAsia="ko-KR"/>
              </w:rPr>
            </w:pPr>
            <w:del w:id="8508" w:author="ZTE-Ma Zhifeng" w:date="2022-07-26T23:55:00Z">
              <w:r w:rsidRPr="007F482E" w:rsidDel="0021784C">
                <w:delText>0.</w:delText>
              </w:r>
              <w:r w:rsidDel="0021784C">
                <w:delText>2</w:delText>
              </w:r>
            </w:del>
          </w:p>
        </w:tc>
      </w:tr>
      <w:tr w:rsidR="0021784C" w:rsidRPr="00EF5447" w:rsidDel="0021784C" w14:paraId="365E0E6B" w14:textId="2B675A4C" w:rsidTr="0021784C">
        <w:trPr>
          <w:trHeight w:val="187"/>
          <w:jc w:val="center"/>
          <w:del w:id="8509" w:author="ZTE-Ma Zhifeng" w:date="2022-07-26T23:55:00Z"/>
        </w:trPr>
        <w:tc>
          <w:tcPr>
            <w:tcW w:w="2155" w:type="dxa"/>
            <w:tcBorders>
              <w:top w:val="nil"/>
              <w:bottom w:val="single" w:sz="4" w:space="0" w:color="auto"/>
            </w:tcBorders>
            <w:shd w:val="clear" w:color="auto" w:fill="auto"/>
          </w:tcPr>
          <w:p w14:paraId="126F850D" w14:textId="06EBF790" w:rsidR="0021784C" w:rsidRPr="00EF5447" w:rsidDel="0021784C" w:rsidRDefault="0021784C" w:rsidP="0021784C">
            <w:pPr>
              <w:pStyle w:val="TAC"/>
              <w:rPr>
                <w:del w:id="8510" w:author="ZTE-Ma Zhifeng" w:date="2022-07-26T23:55:00Z"/>
                <w:rFonts w:cs="Arial"/>
              </w:rPr>
            </w:pPr>
          </w:p>
        </w:tc>
        <w:tc>
          <w:tcPr>
            <w:tcW w:w="2977" w:type="dxa"/>
          </w:tcPr>
          <w:p w14:paraId="5B4FF4CD" w14:textId="7AA93279" w:rsidR="0021784C" w:rsidRPr="00EF5447" w:rsidDel="0021784C" w:rsidRDefault="0021784C" w:rsidP="0021784C">
            <w:pPr>
              <w:pStyle w:val="TAC"/>
              <w:rPr>
                <w:del w:id="8511" w:author="ZTE-Ma Zhifeng" w:date="2022-07-26T23:55:00Z"/>
                <w:rFonts w:cs="Arial"/>
                <w:lang w:eastAsia="ja-JP"/>
              </w:rPr>
            </w:pPr>
            <w:del w:id="8512" w:author="ZTE-Ma Zhifeng" w:date="2022-07-26T23:55:00Z">
              <w:r w:rsidDel="0021784C">
                <w:rPr>
                  <w:rFonts w:cs="Arial"/>
                  <w:lang w:eastAsia="zh-CN"/>
                </w:rPr>
                <w:delText>n77</w:delText>
              </w:r>
            </w:del>
          </w:p>
        </w:tc>
        <w:tc>
          <w:tcPr>
            <w:tcW w:w="2806" w:type="dxa"/>
          </w:tcPr>
          <w:p w14:paraId="256F3557" w14:textId="1C2AA778" w:rsidR="0021784C" w:rsidRPr="00EF5447" w:rsidDel="0021784C" w:rsidRDefault="0021784C" w:rsidP="0021784C">
            <w:pPr>
              <w:pStyle w:val="TAC"/>
              <w:rPr>
                <w:del w:id="8513" w:author="ZTE-Ma Zhifeng" w:date="2022-07-26T23:55:00Z"/>
                <w:rFonts w:eastAsia="Malgun Gothic" w:cs="Arial"/>
                <w:lang w:eastAsia="ko-KR"/>
              </w:rPr>
            </w:pPr>
            <w:del w:id="8514" w:author="ZTE-Ma Zhifeng" w:date="2022-07-26T23:55:00Z">
              <w:r w:rsidRPr="007F482E" w:rsidDel="0021784C">
                <w:delText>0.5</w:delText>
              </w:r>
            </w:del>
          </w:p>
        </w:tc>
      </w:tr>
      <w:tr w:rsidR="0021784C" w:rsidRPr="00EF5447" w:rsidDel="0021784C" w14:paraId="6752940C" w14:textId="16EC44C4" w:rsidTr="0021784C">
        <w:trPr>
          <w:trHeight w:val="187"/>
          <w:jc w:val="center"/>
          <w:del w:id="8515" w:author="ZTE-Ma Zhifeng" w:date="2022-07-26T23:55:00Z"/>
        </w:trPr>
        <w:tc>
          <w:tcPr>
            <w:tcW w:w="2155" w:type="dxa"/>
            <w:tcBorders>
              <w:top w:val="single" w:sz="4" w:space="0" w:color="auto"/>
              <w:bottom w:val="nil"/>
            </w:tcBorders>
            <w:shd w:val="clear" w:color="auto" w:fill="auto"/>
            <w:vAlign w:val="center"/>
          </w:tcPr>
          <w:p w14:paraId="515BE11B" w14:textId="0FBACCAF" w:rsidR="0021784C" w:rsidDel="0021784C" w:rsidRDefault="0021784C" w:rsidP="0021784C">
            <w:pPr>
              <w:pStyle w:val="TAC"/>
              <w:rPr>
                <w:del w:id="8516" w:author="ZTE-Ma Zhifeng" w:date="2022-07-26T23:55:00Z"/>
              </w:rPr>
            </w:pPr>
            <w:del w:id="8517" w:author="ZTE-Ma Zhifeng" w:date="2022-07-26T23:55:00Z">
              <w:r w:rsidDel="0021784C">
                <w:delText>DC_5-66_n2-n77</w:delText>
              </w:r>
            </w:del>
          </w:p>
          <w:p w14:paraId="4CD7B887" w14:textId="34149B80" w:rsidR="0021784C" w:rsidRPr="00EF5447" w:rsidDel="0021784C" w:rsidRDefault="0021784C" w:rsidP="0021784C">
            <w:pPr>
              <w:pStyle w:val="TAC"/>
              <w:rPr>
                <w:del w:id="8518" w:author="ZTE-Ma Zhifeng" w:date="2022-07-26T23:55:00Z"/>
                <w:rFonts w:cs="Arial"/>
              </w:rPr>
            </w:pPr>
            <w:del w:id="8519" w:author="ZTE-Ma Zhifeng" w:date="2022-07-26T23:55:00Z">
              <w:r w:rsidDel="0021784C">
                <w:delText>DC_5-66-66_n2-n77</w:delText>
              </w:r>
            </w:del>
          </w:p>
        </w:tc>
        <w:tc>
          <w:tcPr>
            <w:tcW w:w="2977" w:type="dxa"/>
            <w:vAlign w:val="center"/>
          </w:tcPr>
          <w:p w14:paraId="0ACEE638" w14:textId="76B1B477" w:rsidR="0021784C" w:rsidRPr="00EF5447" w:rsidDel="0021784C" w:rsidRDefault="0021784C" w:rsidP="0021784C">
            <w:pPr>
              <w:pStyle w:val="TAC"/>
              <w:rPr>
                <w:del w:id="8520" w:author="ZTE-Ma Zhifeng" w:date="2022-07-26T23:55:00Z"/>
                <w:rFonts w:cs="Arial"/>
                <w:szCs w:val="18"/>
                <w:lang w:eastAsia="zh-CN"/>
              </w:rPr>
            </w:pPr>
            <w:del w:id="8521" w:author="ZTE-Ma Zhifeng" w:date="2022-07-26T23:55:00Z">
              <w:r w:rsidDel="0021784C">
                <w:delText>5</w:delText>
              </w:r>
            </w:del>
          </w:p>
        </w:tc>
        <w:tc>
          <w:tcPr>
            <w:tcW w:w="2806" w:type="dxa"/>
          </w:tcPr>
          <w:p w14:paraId="3E629749" w14:textId="35624B37" w:rsidR="0021784C" w:rsidRPr="00EF5447" w:rsidDel="0021784C" w:rsidRDefault="0021784C" w:rsidP="0021784C">
            <w:pPr>
              <w:pStyle w:val="TAC"/>
              <w:rPr>
                <w:del w:id="8522" w:author="ZTE-Ma Zhifeng" w:date="2022-07-26T23:55:00Z"/>
                <w:rFonts w:cs="Arial"/>
                <w:szCs w:val="18"/>
              </w:rPr>
            </w:pPr>
            <w:del w:id="8523" w:author="ZTE-Ma Zhifeng" w:date="2022-07-26T23:55:00Z">
              <w:r w:rsidDel="0021784C">
                <w:rPr>
                  <w:lang w:eastAsia="zh-CN"/>
                </w:rPr>
                <w:delText>0.2</w:delText>
              </w:r>
            </w:del>
          </w:p>
        </w:tc>
      </w:tr>
      <w:tr w:rsidR="0021784C" w:rsidRPr="00EF5447" w:rsidDel="0021784C" w14:paraId="39B2FC92" w14:textId="6C1886CC" w:rsidTr="0021784C">
        <w:trPr>
          <w:trHeight w:val="187"/>
          <w:jc w:val="center"/>
          <w:del w:id="8524" w:author="ZTE-Ma Zhifeng" w:date="2022-07-26T23:55:00Z"/>
        </w:trPr>
        <w:tc>
          <w:tcPr>
            <w:tcW w:w="2155" w:type="dxa"/>
            <w:tcBorders>
              <w:top w:val="nil"/>
              <w:bottom w:val="nil"/>
            </w:tcBorders>
            <w:shd w:val="clear" w:color="auto" w:fill="auto"/>
            <w:vAlign w:val="center"/>
          </w:tcPr>
          <w:p w14:paraId="660689F7" w14:textId="0116C722" w:rsidR="0021784C" w:rsidRPr="00EF5447" w:rsidDel="0021784C" w:rsidRDefault="0021784C" w:rsidP="0021784C">
            <w:pPr>
              <w:pStyle w:val="TAC"/>
              <w:rPr>
                <w:del w:id="8525" w:author="ZTE-Ma Zhifeng" w:date="2022-07-26T23:55:00Z"/>
                <w:rFonts w:cs="Arial"/>
              </w:rPr>
            </w:pPr>
          </w:p>
        </w:tc>
        <w:tc>
          <w:tcPr>
            <w:tcW w:w="2977" w:type="dxa"/>
            <w:vAlign w:val="center"/>
          </w:tcPr>
          <w:p w14:paraId="23E7C15E" w14:textId="38DD7CD6" w:rsidR="0021784C" w:rsidRPr="00EF5447" w:rsidDel="0021784C" w:rsidRDefault="0021784C" w:rsidP="0021784C">
            <w:pPr>
              <w:pStyle w:val="TAC"/>
              <w:rPr>
                <w:del w:id="8526" w:author="ZTE-Ma Zhifeng" w:date="2022-07-26T23:55:00Z"/>
                <w:rFonts w:cs="Arial"/>
                <w:szCs w:val="18"/>
                <w:lang w:eastAsia="zh-CN"/>
              </w:rPr>
            </w:pPr>
            <w:del w:id="8527" w:author="ZTE-Ma Zhifeng" w:date="2022-07-26T23:55:00Z">
              <w:r w:rsidDel="0021784C">
                <w:rPr>
                  <w:lang w:val="sv-SE"/>
                </w:rPr>
                <w:delText>66</w:delText>
              </w:r>
            </w:del>
          </w:p>
        </w:tc>
        <w:tc>
          <w:tcPr>
            <w:tcW w:w="2806" w:type="dxa"/>
          </w:tcPr>
          <w:p w14:paraId="0CF1F790" w14:textId="54195D2E" w:rsidR="0021784C" w:rsidRPr="00EF5447" w:rsidDel="0021784C" w:rsidRDefault="0021784C" w:rsidP="0021784C">
            <w:pPr>
              <w:pStyle w:val="TAC"/>
              <w:rPr>
                <w:del w:id="8528" w:author="ZTE-Ma Zhifeng" w:date="2022-07-26T23:55:00Z"/>
                <w:rFonts w:cs="Arial"/>
                <w:szCs w:val="18"/>
              </w:rPr>
            </w:pPr>
            <w:del w:id="8529" w:author="ZTE-Ma Zhifeng" w:date="2022-07-26T23:55:00Z">
              <w:r w:rsidDel="0021784C">
                <w:rPr>
                  <w:lang w:eastAsia="zh-CN"/>
                </w:rPr>
                <w:delText>0.3</w:delText>
              </w:r>
            </w:del>
          </w:p>
        </w:tc>
      </w:tr>
      <w:tr w:rsidR="0021784C" w:rsidRPr="00EF5447" w:rsidDel="0021784C" w14:paraId="49B307FC" w14:textId="21CC5379" w:rsidTr="0021784C">
        <w:trPr>
          <w:trHeight w:val="187"/>
          <w:jc w:val="center"/>
          <w:del w:id="8530" w:author="ZTE-Ma Zhifeng" w:date="2022-07-26T23:55:00Z"/>
        </w:trPr>
        <w:tc>
          <w:tcPr>
            <w:tcW w:w="2155" w:type="dxa"/>
            <w:tcBorders>
              <w:top w:val="nil"/>
              <w:bottom w:val="nil"/>
            </w:tcBorders>
            <w:shd w:val="clear" w:color="auto" w:fill="auto"/>
            <w:vAlign w:val="center"/>
          </w:tcPr>
          <w:p w14:paraId="22903BCA" w14:textId="03F83F31" w:rsidR="0021784C" w:rsidRPr="00EF5447" w:rsidDel="0021784C" w:rsidRDefault="0021784C" w:rsidP="0021784C">
            <w:pPr>
              <w:pStyle w:val="TAC"/>
              <w:rPr>
                <w:del w:id="8531" w:author="ZTE-Ma Zhifeng" w:date="2022-07-26T23:55:00Z"/>
                <w:rFonts w:cs="Arial"/>
              </w:rPr>
            </w:pPr>
          </w:p>
        </w:tc>
        <w:tc>
          <w:tcPr>
            <w:tcW w:w="2977" w:type="dxa"/>
            <w:vAlign w:val="center"/>
          </w:tcPr>
          <w:p w14:paraId="12528A8E" w14:textId="50C9E753" w:rsidR="0021784C" w:rsidRPr="00EF5447" w:rsidDel="0021784C" w:rsidRDefault="0021784C" w:rsidP="0021784C">
            <w:pPr>
              <w:pStyle w:val="TAC"/>
              <w:rPr>
                <w:del w:id="8532" w:author="ZTE-Ma Zhifeng" w:date="2022-07-26T23:55:00Z"/>
                <w:rFonts w:cs="Arial"/>
                <w:szCs w:val="18"/>
                <w:lang w:eastAsia="zh-CN"/>
              </w:rPr>
            </w:pPr>
            <w:del w:id="8533" w:author="ZTE-Ma Zhifeng" w:date="2022-07-26T23:55:00Z">
              <w:r w:rsidDel="0021784C">
                <w:delText>n2</w:delText>
              </w:r>
            </w:del>
          </w:p>
        </w:tc>
        <w:tc>
          <w:tcPr>
            <w:tcW w:w="2806" w:type="dxa"/>
          </w:tcPr>
          <w:p w14:paraId="039A18B8" w14:textId="0E74617B" w:rsidR="0021784C" w:rsidRPr="00EF5447" w:rsidDel="0021784C" w:rsidRDefault="0021784C" w:rsidP="0021784C">
            <w:pPr>
              <w:pStyle w:val="TAC"/>
              <w:rPr>
                <w:del w:id="8534" w:author="ZTE-Ma Zhifeng" w:date="2022-07-26T23:55:00Z"/>
                <w:rFonts w:cs="Arial"/>
                <w:szCs w:val="18"/>
              </w:rPr>
            </w:pPr>
            <w:del w:id="8535" w:author="ZTE-Ma Zhifeng" w:date="2022-07-26T23:55:00Z">
              <w:r w:rsidDel="0021784C">
                <w:rPr>
                  <w:lang w:eastAsia="zh-CN"/>
                </w:rPr>
                <w:delText>0.3</w:delText>
              </w:r>
            </w:del>
          </w:p>
        </w:tc>
      </w:tr>
      <w:tr w:rsidR="0021784C" w:rsidRPr="00EF5447" w:rsidDel="0021784C" w14:paraId="4A1B33FC" w14:textId="1C76BB10" w:rsidTr="0021784C">
        <w:trPr>
          <w:trHeight w:val="187"/>
          <w:jc w:val="center"/>
          <w:del w:id="8536" w:author="ZTE-Ma Zhifeng" w:date="2022-07-26T23:55:00Z"/>
        </w:trPr>
        <w:tc>
          <w:tcPr>
            <w:tcW w:w="2155" w:type="dxa"/>
            <w:tcBorders>
              <w:top w:val="nil"/>
              <w:bottom w:val="single" w:sz="4" w:space="0" w:color="auto"/>
            </w:tcBorders>
            <w:shd w:val="clear" w:color="auto" w:fill="auto"/>
            <w:vAlign w:val="center"/>
          </w:tcPr>
          <w:p w14:paraId="744630C6" w14:textId="36AB0DBE" w:rsidR="0021784C" w:rsidRPr="00EF5447" w:rsidDel="0021784C" w:rsidRDefault="0021784C" w:rsidP="0021784C">
            <w:pPr>
              <w:pStyle w:val="TAC"/>
              <w:rPr>
                <w:del w:id="8537" w:author="ZTE-Ma Zhifeng" w:date="2022-07-26T23:55:00Z"/>
                <w:rFonts w:cs="Arial"/>
              </w:rPr>
            </w:pPr>
          </w:p>
        </w:tc>
        <w:tc>
          <w:tcPr>
            <w:tcW w:w="2977" w:type="dxa"/>
            <w:vAlign w:val="center"/>
          </w:tcPr>
          <w:p w14:paraId="43CA2127" w14:textId="3A14409C" w:rsidR="0021784C" w:rsidRPr="00EF5447" w:rsidDel="0021784C" w:rsidRDefault="0021784C" w:rsidP="0021784C">
            <w:pPr>
              <w:pStyle w:val="TAC"/>
              <w:rPr>
                <w:del w:id="8538" w:author="ZTE-Ma Zhifeng" w:date="2022-07-26T23:55:00Z"/>
                <w:rFonts w:cs="Arial"/>
                <w:szCs w:val="18"/>
                <w:lang w:eastAsia="zh-CN"/>
              </w:rPr>
            </w:pPr>
            <w:del w:id="8539" w:author="ZTE-Ma Zhifeng" w:date="2022-07-26T23:55:00Z">
              <w:r w:rsidDel="0021784C">
                <w:delText>n</w:delText>
              </w:r>
              <w:r w:rsidDel="0021784C">
                <w:rPr>
                  <w:lang w:val="sv-SE"/>
                </w:rPr>
                <w:delText>77</w:delText>
              </w:r>
            </w:del>
          </w:p>
        </w:tc>
        <w:tc>
          <w:tcPr>
            <w:tcW w:w="2806" w:type="dxa"/>
          </w:tcPr>
          <w:p w14:paraId="3C66AD82" w14:textId="21C1A229" w:rsidR="0021784C" w:rsidRPr="00EF5447" w:rsidDel="0021784C" w:rsidRDefault="0021784C" w:rsidP="0021784C">
            <w:pPr>
              <w:pStyle w:val="TAC"/>
              <w:rPr>
                <w:del w:id="8540" w:author="ZTE-Ma Zhifeng" w:date="2022-07-26T23:55:00Z"/>
                <w:rFonts w:cs="Arial"/>
                <w:szCs w:val="18"/>
              </w:rPr>
            </w:pPr>
            <w:del w:id="8541" w:author="ZTE-Ma Zhifeng" w:date="2022-07-26T23:55:00Z">
              <w:r w:rsidDel="0021784C">
                <w:rPr>
                  <w:lang w:eastAsia="zh-CN"/>
                </w:rPr>
                <w:delText>0.5</w:delText>
              </w:r>
            </w:del>
          </w:p>
        </w:tc>
      </w:tr>
      <w:tr w:rsidR="0021784C" w:rsidDel="0021784C" w14:paraId="7E5037B9" w14:textId="6A1B146A" w:rsidTr="0021784C">
        <w:trPr>
          <w:trHeight w:val="187"/>
          <w:jc w:val="center"/>
          <w:del w:id="8542" w:author="ZTE-Ma Zhifeng" w:date="2022-07-26T23:55:00Z"/>
        </w:trPr>
        <w:tc>
          <w:tcPr>
            <w:tcW w:w="2155" w:type="dxa"/>
            <w:vMerge w:val="restart"/>
            <w:tcBorders>
              <w:top w:val="nil"/>
            </w:tcBorders>
            <w:shd w:val="clear" w:color="auto" w:fill="auto"/>
          </w:tcPr>
          <w:p w14:paraId="10A629A2" w14:textId="3A529246" w:rsidR="0021784C" w:rsidRPr="00EF5447" w:rsidDel="0021784C" w:rsidRDefault="0021784C" w:rsidP="0021784C">
            <w:pPr>
              <w:pStyle w:val="TAC"/>
              <w:rPr>
                <w:del w:id="8543" w:author="ZTE-Ma Zhifeng" w:date="2022-07-26T23:55:00Z"/>
                <w:rFonts w:cs="Arial"/>
              </w:rPr>
            </w:pPr>
            <w:del w:id="8544" w:author="ZTE-Ma Zhifeng" w:date="2022-07-26T23:55:00Z">
              <w:r w:rsidDel="0021784C">
                <w:rPr>
                  <w:rFonts w:cs="Arial"/>
                  <w:lang w:eastAsia="ja-JP"/>
                </w:rPr>
                <w:delText>DC_</w:delText>
              </w:r>
              <w:r w:rsidDel="0021784C">
                <w:rPr>
                  <w:rFonts w:cs="Arial"/>
                  <w:lang w:val="sv-SE" w:eastAsia="ja-JP"/>
                </w:rPr>
                <w:delText>5-66</w:delText>
              </w:r>
              <w:r w:rsidDel="0021784C">
                <w:rPr>
                  <w:rFonts w:cs="Arial"/>
                  <w:lang w:eastAsia="ja-JP"/>
                </w:rPr>
                <w:delText>_n</w:delText>
              </w:r>
              <w:r w:rsidDel="0021784C">
                <w:rPr>
                  <w:rFonts w:cs="Arial"/>
                  <w:lang w:val="sv-SE" w:eastAsia="ja-JP"/>
                </w:rPr>
                <w:delText>2</w:delText>
              </w:r>
              <w:r w:rsidDel="0021784C">
                <w:rPr>
                  <w:rFonts w:cs="Arial"/>
                  <w:lang w:eastAsia="ja-JP"/>
                </w:rPr>
                <w:delText>-n</w:delText>
              </w:r>
              <w:r w:rsidDel="0021784C">
                <w:rPr>
                  <w:rFonts w:cs="Arial"/>
                  <w:lang w:val="sv-SE" w:eastAsia="ja-JP"/>
                </w:rPr>
                <w:delText>78</w:delText>
              </w:r>
            </w:del>
          </w:p>
        </w:tc>
        <w:tc>
          <w:tcPr>
            <w:tcW w:w="2977" w:type="dxa"/>
          </w:tcPr>
          <w:p w14:paraId="5197F295" w14:textId="1691AB6B" w:rsidR="0021784C" w:rsidDel="0021784C" w:rsidRDefault="0021784C" w:rsidP="0021784C">
            <w:pPr>
              <w:pStyle w:val="TAC"/>
              <w:rPr>
                <w:del w:id="8545" w:author="ZTE-Ma Zhifeng" w:date="2022-07-26T23:55:00Z"/>
              </w:rPr>
            </w:pPr>
            <w:del w:id="8546" w:author="ZTE-Ma Zhifeng" w:date="2022-07-26T23:55:00Z">
              <w:r w:rsidDel="0021784C">
                <w:rPr>
                  <w:lang w:val="sv-SE"/>
                </w:rPr>
                <w:delText>66</w:delText>
              </w:r>
            </w:del>
          </w:p>
        </w:tc>
        <w:tc>
          <w:tcPr>
            <w:tcW w:w="2806" w:type="dxa"/>
          </w:tcPr>
          <w:p w14:paraId="4D4229F3" w14:textId="1504897C" w:rsidR="0021784C" w:rsidDel="0021784C" w:rsidRDefault="0021784C" w:rsidP="0021784C">
            <w:pPr>
              <w:pStyle w:val="TAC"/>
              <w:rPr>
                <w:del w:id="8547" w:author="ZTE-Ma Zhifeng" w:date="2022-07-26T23:55:00Z"/>
                <w:lang w:eastAsia="zh-CN"/>
              </w:rPr>
            </w:pPr>
            <w:del w:id="8548" w:author="ZTE-Ma Zhifeng" w:date="2022-07-26T23:55:00Z">
              <w:r w:rsidDel="0021784C">
                <w:rPr>
                  <w:rFonts w:cs="Arial"/>
                </w:rPr>
                <w:delText>0.3</w:delText>
              </w:r>
            </w:del>
          </w:p>
        </w:tc>
      </w:tr>
      <w:tr w:rsidR="0021784C" w:rsidDel="0021784C" w14:paraId="7DDB6908" w14:textId="0D87488C" w:rsidTr="0021784C">
        <w:trPr>
          <w:trHeight w:val="187"/>
          <w:jc w:val="center"/>
          <w:del w:id="8549" w:author="ZTE-Ma Zhifeng" w:date="2022-07-26T23:55:00Z"/>
        </w:trPr>
        <w:tc>
          <w:tcPr>
            <w:tcW w:w="2155" w:type="dxa"/>
            <w:vMerge/>
            <w:shd w:val="clear" w:color="auto" w:fill="auto"/>
          </w:tcPr>
          <w:p w14:paraId="6676BC5A" w14:textId="2BEB1375" w:rsidR="0021784C" w:rsidRPr="00EF5447" w:rsidDel="0021784C" w:rsidRDefault="0021784C" w:rsidP="0021784C">
            <w:pPr>
              <w:pStyle w:val="TAC"/>
              <w:rPr>
                <w:del w:id="8550" w:author="ZTE-Ma Zhifeng" w:date="2022-07-26T23:55:00Z"/>
                <w:rFonts w:cs="Arial"/>
              </w:rPr>
            </w:pPr>
          </w:p>
        </w:tc>
        <w:tc>
          <w:tcPr>
            <w:tcW w:w="2977" w:type="dxa"/>
          </w:tcPr>
          <w:p w14:paraId="7424A42E" w14:textId="282401E0" w:rsidR="0021784C" w:rsidDel="0021784C" w:rsidRDefault="0021784C" w:rsidP="0021784C">
            <w:pPr>
              <w:pStyle w:val="TAC"/>
              <w:rPr>
                <w:del w:id="8551" w:author="ZTE-Ma Zhifeng" w:date="2022-07-26T23:55:00Z"/>
              </w:rPr>
            </w:pPr>
            <w:del w:id="8552" w:author="ZTE-Ma Zhifeng" w:date="2022-07-26T23:55:00Z">
              <w:r w:rsidDel="0021784C">
                <w:rPr>
                  <w:lang w:val="sv-SE"/>
                </w:rPr>
                <w:delText>n2</w:delText>
              </w:r>
            </w:del>
          </w:p>
        </w:tc>
        <w:tc>
          <w:tcPr>
            <w:tcW w:w="2806" w:type="dxa"/>
          </w:tcPr>
          <w:p w14:paraId="3CBB7099" w14:textId="3229ED74" w:rsidR="0021784C" w:rsidDel="0021784C" w:rsidRDefault="0021784C" w:rsidP="0021784C">
            <w:pPr>
              <w:pStyle w:val="TAC"/>
              <w:rPr>
                <w:del w:id="8553" w:author="ZTE-Ma Zhifeng" w:date="2022-07-26T23:55:00Z"/>
                <w:lang w:eastAsia="zh-CN"/>
              </w:rPr>
            </w:pPr>
            <w:del w:id="8554" w:author="ZTE-Ma Zhifeng" w:date="2022-07-26T23:55:00Z">
              <w:r w:rsidDel="0021784C">
                <w:rPr>
                  <w:rFonts w:cs="Arial"/>
                </w:rPr>
                <w:delText>0.3</w:delText>
              </w:r>
            </w:del>
          </w:p>
        </w:tc>
      </w:tr>
      <w:tr w:rsidR="0021784C" w:rsidDel="0021784C" w14:paraId="54F88ECE" w14:textId="2BE2C386" w:rsidTr="0021784C">
        <w:trPr>
          <w:trHeight w:val="187"/>
          <w:jc w:val="center"/>
          <w:del w:id="8555" w:author="ZTE-Ma Zhifeng" w:date="2022-07-26T23:55:00Z"/>
        </w:trPr>
        <w:tc>
          <w:tcPr>
            <w:tcW w:w="2155" w:type="dxa"/>
            <w:vMerge/>
            <w:tcBorders>
              <w:bottom w:val="single" w:sz="4" w:space="0" w:color="auto"/>
            </w:tcBorders>
            <w:shd w:val="clear" w:color="auto" w:fill="auto"/>
          </w:tcPr>
          <w:p w14:paraId="655954BC" w14:textId="19F6C854" w:rsidR="0021784C" w:rsidRPr="00EF5447" w:rsidDel="0021784C" w:rsidRDefault="0021784C" w:rsidP="0021784C">
            <w:pPr>
              <w:pStyle w:val="TAC"/>
              <w:rPr>
                <w:del w:id="8556" w:author="ZTE-Ma Zhifeng" w:date="2022-07-26T23:55:00Z"/>
                <w:rFonts w:cs="Arial"/>
              </w:rPr>
            </w:pPr>
          </w:p>
        </w:tc>
        <w:tc>
          <w:tcPr>
            <w:tcW w:w="2977" w:type="dxa"/>
          </w:tcPr>
          <w:p w14:paraId="2F14A1D1" w14:textId="7796055C" w:rsidR="0021784C" w:rsidDel="0021784C" w:rsidRDefault="0021784C" w:rsidP="0021784C">
            <w:pPr>
              <w:pStyle w:val="TAC"/>
              <w:rPr>
                <w:del w:id="8557" w:author="ZTE-Ma Zhifeng" w:date="2022-07-26T23:55:00Z"/>
              </w:rPr>
            </w:pPr>
            <w:del w:id="8558" w:author="ZTE-Ma Zhifeng" w:date="2022-07-26T23:55:00Z">
              <w:r w:rsidDel="0021784C">
                <w:delText>n</w:delText>
              </w:r>
              <w:r w:rsidDel="0021784C">
                <w:rPr>
                  <w:lang w:val="sv-SE"/>
                </w:rPr>
                <w:delText>78</w:delText>
              </w:r>
            </w:del>
          </w:p>
        </w:tc>
        <w:tc>
          <w:tcPr>
            <w:tcW w:w="2806" w:type="dxa"/>
          </w:tcPr>
          <w:p w14:paraId="45908985" w14:textId="4E0B8B10" w:rsidR="0021784C" w:rsidDel="0021784C" w:rsidRDefault="0021784C" w:rsidP="0021784C">
            <w:pPr>
              <w:pStyle w:val="TAC"/>
              <w:rPr>
                <w:del w:id="8559" w:author="ZTE-Ma Zhifeng" w:date="2022-07-26T23:55:00Z"/>
                <w:lang w:eastAsia="zh-CN"/>
              </w:rPr>
            </w:pPr>
            <w:del w:id="8560" w:author="ZTE-Ma Zhifeng" w:date="2022-07-26T23:55:00Z">
              <w:r w:rsidDel="0021784C">
                <w:delText>0.5</w:delText>
              </w:r>
            </w:del>
          </w:p>
        </w:tc>
      </w:tr>
      <w:tr w:rsidR="0021784C" w:rsidDel="0021784C" w14:paraId="6119C2FA" w14:textId="35447F1F" w:rsidTr="0021784C">
        <w:trPr>
          <w:trHeight w:val="187"/>
          <w:jc w:val="center"/>
          <w:del w:id="8561" w:author="ZTE-Ma Zhifeng" w:date="2022-07-26T23:55:00Z"/>
        </w:trPr>
        <w:tc>
          <w:tcPr>
            <w:tcW w:w="2155" w:type="dxa"/>
            <w:tcBorders>
              <w:top w:val="single" w:sz="4" w:space="0" w:color="auto"/>
              <w:bottom w:val="nil"/>
            </w:tcBorders>
            <w:shd w:val="clear" w:color="auto" w:fill="auto"/>
            <w:vAlign w:val="center"/>
          </w:tcPr>
          <w:p w14:paraId="5E8B465B" w14:textId="33176BE4" w:rsidR="0021784C" w:rsidDel="0021784C" w:rsidRDefault="0021784C" w:rsidP="0021784C">
            <w:pPr>
              <w:pStyle w:val="TAC"/>
              <w:rPr>
                <w:del w:id="8562" w:author="ZTE-Ma Zhifeng" w:date="2022-07-26T23:55:00Z"/>
              </w:rPr>
            </w:pPr>
            <w:del w:id="8563" w:author="ZTE-Ma Zhifeng" w:date="2022-07-26T23:55:00Z">
              <w:r w:rsidRPr="00764352" w:rsidDel="0021784C">
                <w:delText>DC_5-66_n5-n77</w:delText>
              </w:r>
            </w:del>
          </w:p>
          <w:p w14:paraId="201702E0" w14:textId="2E5DD506" w:rsidR="0021784C" w:rsidRPr="00EF5447" w:rsidDel="0021784C" w:rsidRDefault="0021784C" w:rsidP="0021784C">
            <w:pPr>
              <w:pStyle w:val="TAC"/>
              <w:rPr>
                <w:del w:id="8564" w:author="ZTE-Ma Zhifeng" w:date="2022-07-26T23:55:00Z"/>
                <w:rFonts w:cs="Arial"/>
              </w:rPr>
            </w:pPr>
            <w:del w:id="8565" w:author="ZTE-Ma Zhifeng" w:date="2022-07-26T23:55:00Z">
              <w:r w:rsidRPr="007A7187" w:rsidDel="0021784C">
                <w:rPr>
                  <w:rFonts w:cs="Arial"/>
                  <w:szCs w:val="18"/>
                </w:rPr>
                <w:delText>DC_5-66-66_n5-n77</w:delText>
              </w:r>
            </w:del>
          </w:p>
        </w:tc>
        <w:tc>
          <w:tcPr>
            <w:tcW w:w="2977" w:type="dxa"/>
            <w:vAlign w:val="center"/>
          </w:tcPr>
          <w:p w14:paraId="2DD621D8" w14:textId="10E72099" w:rsidR="0021784C" w:rsidDel="0021784C" w:rsidRDefault="0021784C" w:rsidP="0021784C">
            <w:pPr>
              <w:pStyle w:val="TAC"/>
              <w:rPr>
                <w:del w:id="8566" w:author="ZTE-Ma Zhifeng" w:date="2022-07-26T23:55:00Z"/>
              </w:rPr>
            </w:pPr>
            <w:del w:id="8567" w:author="ZTE-Ma Zhifeng" w:date="2022-07-26T23:55:00Z">
              <w:r w:rsidDel="0021784C">
                <w:delText>5</w:delText>
              </w:r>
            </w:del>
          </w:p>
        </w:tc>
        <w:tc>
          <w:tcPr>
            <w:tcW w:w="2806" w:type="dxa"/>
          </w:tcPr>
          <w:p w14:paraId="0ADD267A" w14:textId="0926EC50" w:rsidR="0021784C" w:rsidDel="0021784C" w:rsidRDefault="0021784C" w:rsidP="0021784C">
            <w:pPr>
              <w:pStyle w:val="TAC"/>
              <w:rPr>
                <w:del w:id="8568" w:author="ZTE-Ma Zhifeng" w:date="2022-07-26T23:55:00Z"/>
                <w:lang w:eastAsia="zh-CN"/>
              </w:rPr>
            </w:pPr>
            <w:del w:id="8569" w:author="ZTE-Ma Zhifeng" w:date="2022-07-26T23:55:00Z">
              <w:r w:rsidDel="0021784C">
                <w:rPr>
                  <w:lang w:eastAsia="zh-CN"/>
                </w:rPr>
                <w:delText>0.2</w:delText>
              </w:r>
            </w:del>
          </w:p>
        </w:tc>
      </w:tr>
      <w:tr w:rsidR="0021784C" w:rsidDel="0021784C" w14:paraId="2AE693BE" w14:textId="0F80C7E7" w:rsidTr="0021784C">
        <w:trPr>
          <w:trHeight w:val="187"/>
          <w:jc w:val="center"/>
          <w:del w:id="8570" w:author="ZTE-Ma Zhifeng" w:date="2022-07-26T23:55:00Z"/>
        </w:trPr>
        <w:tc>
          <w:tcPr>
            <w:tcW w:w="2155" w:type="dxa"/>
            <w:tcBorders>
              <w:top w:val="nil"/>
              <w:bottom w:val="nil"/>
            </w:tcBorders>
            <w:shd w:val="clear" w:color="auto" w:fill="auto"/>
            <w:vAlign w:val="center"/>
          </w:tcPr>
          <w:p w14:paraId="3459D48D" w14:textId="1FCD9BBC" w:rsidR="0021784C" w:rsidRPr="00EF5447" w:rsidDel="0021784C" w:rsidRDefault="0021784C" w:rsidP="0021784C">
            <w:pPr>
              <w:pStyle w:val="TAC"/>
              <w:rPr>
                <w:del w:id="8571" w:author="ZTE-Ma Zhifeng" w:date="2022-07-26T23:55:00Z"/>
                <w:rFonts w:cs="Arial"/>
              </w:rPr>
            </w:pPr>
          </w:p>
        </w:tc>
        <w:tc>
          <w:tcPr>
            <w:tcW w:w="2977" w:type="dxa"/>
            <w:vAlign w:val="center"/>
          </w:tcPr>
          <w:p w14:paraId="753BF5FE" w14:textId="74FADC94" w:rsidR="0021784C" w:rsidDel="0021784C" w:rsidRDefault="0021784C" w:rsidP="0021784C">
            <w:pPr>
              <w:pStyle w:val="TAC"/>
              <w:rPr>
                <w:del w:id="8572" w:author="ZTE-Ma Zhifeng" w:date="2022-07-26T23:55:00Z"/>
              </w:rPr>
            </w:pPr>
            <w:del w:id="8573" w:author="ZTE-Ma Zhifeng" w:date="2022-07-26T23:55:00Z">
              <w:r w:rsidDel="0021784C">
                <w:rPr>
                  <w:lang w:val="sv-SE"/>
                </w:rPr>
                <w:delText>66</w:delText>
              </w:r>
            </w:del>
          </w:p>
        </w:tc>
        <w:tc>
          <w:tcPr>
            <w:tcW w:w="2806" w:type="dxa"/>
          </w:tcPr>
          <w:p w14:paraId="18590A23" w14:textId="604699A2" w:rsidR="0021784C" w:rsidDel="0021784C" w:rsidRDefault="0021784C" w:rsidP="0021784C">
            <w:pPr>
              <w:pStyle w:val="TAC"/>
              <w:rPr>
                <w:del w:id="8574" w:author="ZTE-Ma Zhifeng" w:date="2022-07-26T23:55:00Z"/>
                <w:lang w:eastAsia="zh-CN"/>
              </w:rPr>
            </w:pPr>
            <w:del w:id="8575" w:author="ZTE-Ma Zhifeng" w:date="2022-07-26T23:55:00Z">
              <w:r w:rsidDel="0021784C">
                <w:rPr>
                  <w:lang w:eastAsia="zh-CN"/>
                </w:rPr>
                <w:delText>0.2</w:delText>
              </w:r>
            </w:del>
          </w:p>
        </w:tc>
      </w:tr>
      <w:tr w:rsidR="0021784C" w:rsidDel="0021784C" w14:paraId="7B0DF57C" w14:textId="08ABFC12" w:rsidTr="0021784C">
        <w:trPr>
          <w:trHeight w:val="187"/>
          <w:jc w:val="center"/>
          <w:del w:id="8576" w:author="ZTE-Ma Zhifeng" w:date="2022-07-26T23:55:00Z"/>
        </w:trPr>
        <w:tc>
          <w:tcPr>
            <w:tcW w:w="2155" w:type="dxa"/>
            <w:tcBorders>
              <w:top w:val="nil"/>
              <w:bottom w:val="nil"/>
            </w:tcBorders>
            <w:shd w:val="clear" w:color="auto" w:fill="auto"/>
            <w:vAlign w:val="center"/>
          </w:tcPr>
          <w:p w14:paraId="6ABEAE3F" w14:textId="5A81998C" w:rsidR="0021784C" w:rsidRPr="00EF5447" w:rsidDel="0021784C" w:rsidRDefault="0021784C" w:rsidP="0021784C">
            <w:pPr>
              <w:pStyle w:val="TAC"/>
              <w:rPr>
                <w:del w:id="8577" w:author="ZTE-Ma Zhifeng" w:date="2022-07-26T23:55:00Z"/>
                <w:rFonts w:cs="Arial"/>
              </w:rPr>
            </w:pPr>
          </w:p>
        </w:tc>
        <w:tc>
          <w:tcPr>
            <w:tcW w:w="2977" w:type="dxa"/>
            <w:vAlign w:val="center"/>
          </w:tcPr>
          <w:p w14:paraId="302F9901" w14:textId="5FF63154" w:rsidR="0021784C" w:rsidDel="0021784C" w:rsidRDefault="0021784C" w:rsidP="0021784C">
            <w:pPr>
              <w:pStyle w:val="TAC"/>
              <w:rPr>
                <w:del w:id="8578" w:author="ZTE-Ma Zhifeng" w:date="2022-07-26T23:55:00Z"/>
              </w:rPr>
            </w:pPr>
            <w:del w:id="8579" w:author="ZTE-Ma Zhifeng" w:date="2022-07-26T23:55:00Z">
              <w:r w:rsidDel="0021784C">
                <w:rPr>
                  <w:lang w:val="sv-SE"/>
                </w:rPr>
                <w:delText>n5</w:delText>
              </w:r>
            </w:del>
          </w:p>
        </w:tc>
        <w:tc>
          <w:tcPr>
            <w:tcW w:w="2806" w:type="dxa"/>
          </w:tcPr>
          <w:p w14:paraId="2D0D8758" w14:textId="6551A822" w:rsidR="0021784C" w:rsidDel="0021784C" w:rsidRDefault="0021784C" w:rsidP="0021784C">
            <w:pPr>
              <w:pStyle w:val="TAC"/>
              <w:rPr>
                <w:del w:id="8580" w:author="ZTE-Ma Zhifeng" w:date="2022-07-26T23:55:00Z"/>
                <w:lang w:eastAsia="zh-CN"/>
              </w:rPr>
            </w:pPr>
            <w:del w:id="8581" w:author="ZTE-Ma Zhifeng" w:date="2022-07-26T23:55:00Z">
              <w:r w:rsidDel="0021784C">
                <w:rPr>
                  <w:lang w:eastAsia="zh-CN"/>
                </w:rPr>
                <w:delText>0.2</w:delText>
              </w:r>
            </w:del>
          </w:p>
        </w:tc>
      </w:tr>
      <w:tr w:rsidR="0021784C" w:rsidDel="0021784C" w14:paraId="57F2EC74" w14:textId="70746EAE" w:rsidTr="0021784C">
        <w:trPr>
          <w:trHeight w:val="187"/>
          <w:jc w:val="center"/>
          <w:del w:id="8582" w:author="ZTE-Ma Zhifeng" w:date="2022-07-26T23:55:00Z"/>
        </w:trPr>
        <w:tc>
          <w:tcPr>
            <w:tcW w:w="2155" w:type="dxa"/>
            <w:tcBorders>
              <w:top w:val="nil"/>
              <w:bottom w:val="single" w:sz="4" w:space="0" w:color="auto"/>
            </w:tcBorders>
            <w:shd w:val="clear" w:color="auto" w:fill="auto"/>
            <w:vAlign w:val="center"/>
          </w:tcPr>
          <w:p w14:paraId="618F90ED" w14:textId="48F1EF3E" w:rsidR="0021784C" w:rsidRPr="00EF5447" w:rsidDel="0021784C" w:rsidRDefault="0021784C" w:rsidP="0021784C">
            <w:pPr>
              <w:pStyle w:val="TAC"/>
              <w:rPr>
                <w:del w:id="8583" w:author="ZTE-Ma Zhifeng" w:date="2022-07-26T23:55:00Z"/>
                <w:rFonts w:cs="Arial"/>
              </w:rPr>
            </w:pPr>
          </w:p>
        </w:tc>
        <w:tc>
          <w:tcPr>
            <w:tcW w:w="2977" w:type="dxa"/>
            <w:vAlign w:val="center"/>
          </w:tcPr>
          <w:p w14:paraId="5BB7D01A" w14:textId="773E7E2C" w:rsidR="0021784C" w:rsidDel="0021784C" w:rsidRDefault="0021784C" w:rsidP="0021784C">
            <w:pPr>
              <w:pStyle w:val="TAC"/>
              <w:rPr>
                <w:del w:id="8584" w:author="ZTE-Ma Zhifeng" w:date="2022-07-26T23:55:00Z"/>
              </w:rPr>
            </w:pPr>
            <w:del w:id="8585" w:author="ZTE-Ma Zhifeng" w:date="2022-07-26T23:55:00Z">
              <w:r w:rsidDel="0021784C">
                <w:delText>n</w:delText>
              </w:r>
              <w:r w:rsidDel="0021784C">
                <w:rPr>
                  <w:lang w:val="sv-SE"/>
                </w:rPr>
                <w:delText>77</w:delText>
              </w:r>
            </w:del>
          </w:p>
        </w:tc>
        <w:tc>
          <w:tcPr>
            <w:tcW w:w="2806" w:type="dxa"/>
          </w:tcPr>
          <w:p w14:paraId="35B766E3" w14:textId="1F07271E" w:rsidR="0021784C" w:rsidDel="0021784C" w:rsidRDefault="0021784C" w:rsidP="0021784C">
            <w:pPr>
              <w:pStyle w:val="TAC"/>
              <w:rPr>
                <w:del w:id="8586" w:author="ZTE-Ma Zhifeng" w:date="2022-07-26T23:55:00Z"/>
                <w:lang w:eastAsia="zh-CN"/>
              </w:rPr>
            </w:pPr>
            <w:del w:id="8587" w:author="ZTE-Ma Zhifeng" w:date="2022-07-26T23:55:00Z">
              <w:r w:rsidDel="0021784C">
                <w:rPr>
                  <w:lang w:eastAsia="zh-CN"/>
                </w:rPr>
                <w:delText>0.5</w:delText>
              </w:r>
            </w:del>
          </w:p>
        </w:tc>
      </w:tr>
      <w:tr w:rsidR="0021784C" w:rsidRPr="00EF5447" w:rsidDel="0021784C" w14:paraId="38BC4B44" w14:textId="0FD7C26D" w:rsidTr="0021784C">
        <w:trPr>
          <w:trHeight w:val="187"/>
          <w:jc w:val="center"/>
          <w:del w:id="8588" w:author="ZTE-Ma Zhifeng" w:date="2022-07-26T23:55:00Z"/>
        </w:trPr>
        <w:tc>
          <w:tcPr>
            <w:tcW w:w="2155" w:type="dxa"/>
            <w:tcBorders>
              <w:bottom w:val="nil"/>
            </w:tcBorders>
            <w:shd w:val="clear" w:color="auto" w:fill="auto"/>
          </w:tcPr>
          <w:p w14:paraId="1D65FDC0" w14:textId="164B4A12" w:rsidR="0021784C" w:rsidRPr="00EF5447" w:rsidDel="0021784C" w:rsidRDefault="0021784C" w:rsidP="0021784C">
            <w:pPr>
              <w:pStyle w:val="TAC"/>
              <w:rPr>
                <w:del w:id="8589" w:author="ZTE-Ma Zhifeng" w:date="2022-07-26T23:55:00Z"/>
                <w:rFonts w:cs="Arial"/>
              </w:rPr>
            </w:pPr>
            <w:del w:id="8590" w:author="ZTE-Ma Zhifeng" w:date="2022-07-26T23:55:00Z">
              <w:r w:rsidRPr="00EF5447" w:rsidDel="0021784C">
                <w:rPr>
                  <w:rFonts w:cs="Arial"/>
                </w:rPr>
                <w:delText>DC_5-66_(n)12</w:delText>
              </w:r>
            </w:del>
          </w:p>
        </w:tc>
        <w:tc>
          <w:tcPr>
            <w:tcW w:w="2977" w:type="dxa"/>
          </w:tcPr>
          <w:p w14:paraId="6CC47FE5" w14:textId="064EEA35" w:rsidR="0021784C" w:rsidRPr="00EF5447" w:rsidDel="0021784C" w:rsidRDefault="0021784C" w:rsidP="0021784C">
            <w:pPr>
              <w:pStyle w:val="TAC"/>
              <w:rPr>
                <w:del w:id="8591" w:author="ZTE-Ma Zhifeng" w:date="2022-07-26T23:55:00Z"/>
                <w:rFonts w:cs="Arial"/>
                <w:szCs w:val="18"/>
                <w:lang w:eastAsia="zh-CN"/>
              </w:rPr>
            </w:pPr>
            <w:del w:id="8592" w:author="ZTE-Ma Zhifeng" w:date="2022-07-26T23:55:00Z">
              <w:r w:rsidRPr="00EF5447" w:rsidDel="0021784C">
                <w:rPr>
                  <w:rFonts w:cs="Arial"/>
                  <w:lang w:eastAsia="zh-CN"/>
                </w:rPr>
                <w:delText>12</w:delText>
              </w:r>
            </w:del>
          </w:p>
        </w:tc>
        <w:tc>
          <w:tcPr>
            <w:tcW w:w="2806" w:type="dxa"/>
          </w:tcPr>
          <w:p w14:paraId="496B6987" w14:textId="4C4861AB" w:rsidR="0021784C" w:rsidRPr="00EF5447" w:rsidDel="0021784C" w:rsidRDefault="0021784C" w:rsidP="0021784C">
            <w:pPr>
              <w:pStyle w:val="TAC"/>
              <w:rPr>
                <w:del w:id="8593" w:author="ZTE-Ma Zhifeng" w:date="2022-07-26T23:55:00Z"/>
                <w:rFonts w:cs="Arial"/>
                <w:szCs w:val="18"/>
              </w:rPr>
            </w:pPr>
            <w:del w:id="8594" w:author="ZTE-Ma Zhifeng" w:date="2022-07-26T23:55:00Z">
              <w:r w:rsidRPr="00EF5447" w:rsidDel="0021784C">
                <w:rPr>
                  <w:rFonts w:cs="Arial"/>
                  <w:lang w:eastAsia="zh-CN"/>
                </w:rPr>
                <w:delText>0.5</w:delText>
              </w:r>
            </w:del>
          </w:p>
        </w:tc>
      </w:tr>
      <w:tr w:rsidR="0021784C" w:rsidRPr="00EF5447" w:rsidDel="0021784C" w14:paraId="0C4CABD1" w14:textId="21C09DE7" w:rsidTr="0021784C">
        <w:trPr>
          <w:trHeight w:val="187"/>
          <w:jc w:val="center"/>
          <w:del w:id="8595" w:author="ZTE-Ma Zhifeng" w:date="2022-07-26T23:55:00Z"/>
        </w:trPr>
        <w:tc>
          <w:tcPr>
            <w:tcW w:w="2155" w:type="dxa"/>
            <w:tcBorders>
              <w:top w:val="nil"/>
              <w:bottom w:val="nil"/>
            </w:tcBorders>
            <w:shd w:val="clear" w:color="auto" w:fill="auto"/>
          </w:tcPr>
          <w:p w14:paraId="2AA046C5" w14:textId="634A9940" w:rsidR="0021784C" w:rsidRPr="00EF5447" w:rsidDel="0021784C" w:rsidRDefault="0021784C" w:rsidP="0021784C">
            <w:pPr>
              <w:pStyle w:val="TAC"/>
              <w:rPr>
                <w:del w:id="8596" w:author="ZTE-Ma Zhifeng" w:date="2022-07-26T23:55:00Z"/>
                <w:rFonts w:cs="Arial"/>
              </w:rPr>
            </w:pPr>
          </w:p>
        </w:tc>
        <w:tc>
          <w:tcPr>
            <w:tcW w:w="2977" w:type="dxa"/>
          </w:tcPr>
          <w:p w14:paraId="61C7CFF4" w14:textId="79B1ED6D" w:rsidR="0021784C" w:rsidRPr="00EF5447" w:rsidDel="0021784C" w:rsidRDefault="0021784C" w:rsidP="0021784C">
            <w:pPr>
              <w:pStyle w:val="TAC"/>
              <w:rPr>
                <w:del w:id="8597" w:author="ZTE-Ma Zhifeng" w:date="2022-07-26T23:55:00Z"/>
                <w:rFonts w:cs="Arial"/>
                <w:szCs w:val="18"/>
                <w:lang w:eastAsia="zh-CN"/>
              </w:rPr>
            </w:pPr>
            <w:del w:id="8598" w:author="ZTE-Ma Zhifeng" w:date="2022-07-26T23:55:00Z">
              <w:r w:rsidRPr="00EF5447" w:rsidDel="0021784C">
                <w:rPr>
                  <w:rFonts w:cs="Arial"/>
                  <w:lang w:eastAsia="zh-CN"/>
                </w:rPr>
                <w:delText>66</w:delText>
              </w:r>
            </w:del>
          </w:p>
        </w:tc>
        <w:tc>
          <w:tcPr>
            <w:tcW w:w="2806" w:type="dxa"/>
          </w:tcPr>
          <w:p w14:paraId="49819C0E" w14:textId="08BEFB70" w:rsidR="0021784C" w:rsidRPr="00EF5447" w:rsidDel="0021784C" w:rsidRDefault="0021784C" w:rsidP="0021784C">
            <w:pPr>
              <w:pStyle w:val="TAC"/>
              <w:rPr>
                <w:del w:id="8599" w:author="ZTE-Ma Zhifeng" w:date="2022-07-26T23:55:00Z"/>
                <w:rFonts w:cs="Arial"/>
                <w:szCs w:val="18"/>
              </w:rPr>
            </w:pPr>
            <w:del w:id="8600" w:author="ZTE-Ma Zhifeng" w:date="2022-07-26T23:55:00Z">
              <w:r w:rsidRPr="00EF5447" w:rsidDel="0021784C">
                <w:rPr>
                  <w:rFonts w:cs="Arial"/>
                  <w:lang w:eastAsia="zh-CN"/>
                </w:rPr>
                <w:delText>0.5</w:delText>
              </w:r>
            </w:del>
          </w:p>
        </w:tc>
      </w:tr>
      <w:tr w:rsidR="0021784C" w:rsidRPr="00EF5447" w:rsidDel="0021784C" w14:paraId="7F06FC85" w14:textId="4E2F0402" w:rsidTr="0021784C">
        <w:trPr>
          <w:trHeight w:val="187"/>
          <w:jc w:val="center"/>
          <w:del w:id="8601" w:author="ZTE-Ma Zhifeng" w:date="2022-07-26T23:55:00Z"/>
        </w:trPr>
        <w:tc>
          <w:tcPr>
            <w:tcW w:w="2155" w:type="dxa"/>
            <w:tcBorders>
              <w:top w:val="nil"/>
              <w:bottom w:val="single" w:sz="4" w:space="0" w:color="auto"/>
            </w:tcBorders>
            <w:shd w:val="clear" w:color="auto" w:fill="auto"/>
          </w:tcPr>
          <w:p w14:paraId="74682586" w14:textId="757672D1" w:rsidR="0021784C" w:rsidRPr="00EF5447" w:rsidDel="0021784C" w:rsidRDefault="0021784C" w:rsidP="0021784C">
            <w:pPr>
              <w:pStyle w:val="TAC"/>
              <w:rPr>
                <w:del w:id="8602" w:author="ZTE-Ma Zhifeng" w:date="2022-07-26T23:55:00Z"/>
                <w:rFonts w:cs="Arial"/>
              </w:rPr>
            </w:pPr>
          </w:p>
        </w:tc>
        <w:tc>
          <w:tcPr>
            <w:tcW w:w="2977" w:type="dxa"/>
          </w:tcPr>
          <w:p w14:paraId="5A747326" w14:textId="4883EF88" w:rsidR="0021784C" w:rsidRPr="00EF5447" w:rsidDel="0021784C" w:rsidRDefault="0021784C" w:rsidP="0021784C">
            <w:pPr>
              <w:pStyle w:val="TAC"/>
              <w:rPr>
                <w:del w:id="8603" w:author="ZTE-Ma Zhifeng" w:date="2022-07-26T23:55:00Z"/>
                <w:rFonts w:cs="Arial"/>
                <w:szCs w:val="18"/>
                <w:lang w:eastAsia="zh-CN"/>
              </w:rPr>
            </w:pPr>
            <w:del w:id="8604" w:author="ZTE-Ma Zhifeng" w:date="2022-07-26T23:55:00Z">
              <w:r w:rsidRPr="00EF5447" w:rsidDel="0021784C">
                <w:rPr>
                  <w:rFonts w:cs="Arial"/>
                  <w:lang w:eastAsia="zh-CN"/>
                </w:rPr>
                <w:delText>n12</w:delText>
              </w:r>
            </w:del>
          </w:p>
        </w:tc>
        <w:tc>
          <w:tcPr>
            <w:tcW w:w="2806" w:type="dxa"/>
          </w:tcPr>
          <w:p w14:paraId="4072612E" w14:textId="0C450073" w:rsidR="0021784C" w:rsidRPr="00EF5447" w:rsidDel="0021784C" w:rsidRDefault="0021784C" w:rsidP="0021784C">
            <w:pPr>
              <w:pStyle w:val="TAC"/>
              <w:rPr>
                <w:del w:id="8605" w:author="ZTE-Ma Zhifeng" w:date="2022-07-26T23:55:00Z"/>
                <w:rFonts w:cs="Arial"/>
                <w:szCs w:val="18"/>
              </w:rPr>
            </w:pPr>
            <w:del w:id="8606" w:author="ZTE-Ma Zhifeng" w:date="2022-07-26T23:55:00Z">
              <w:r w:rsidRPr="00EF5447" w:rsidDel="0021784C">
                <w:rPr>
                  <w:rFonts w:cs="Arial"/>
                  <w:lang w:eastAsia="zh-CN"/>
                </w:rPr>
                <w:delText>0.5</w:delText>
              </w:r>
            </w:del>
          </w:p>
        </w:tc>
      </w:tr>
      <w:tr w:rsidR="0021784C" w:rsidRPr="00EF5447" w:rsidDel="0021784C" w14:paraId="58CEC17F" w14:textId="11A2F762" w:rsidTr="0021784C">
        <w:trPr>
          <w:trHeight w:val="187"/>
          <w:jc w:val="center"/>
          <w:del w:id="8607" w:author="ZTE-Ma Zhifeng" w:date="2022-07-26T23:55:00Z"/>
        </w:trPr>
        <w:tc>
          <w:tcPr>
            <w:tcW w:w="2155" w:type="dxa"/>
            <w:tcBorders>
              <w:top w:val="single" w:sz="4" w:space="0" w:color="auto"/>
              <w:bottom w:val="nil"/>
            </w:tcBorders>
            <w:shd w:val="clear" w:color="auto" w:fill="auto"/>
            <w:vAlign w:val="center"/>
          </w:tcPr>
          <w:p w14:paraId="4A128037" w14:textId="7800F79F" w:rsidR="0021784C" w:rsidRPr="00EF5447" w:rsidDel="0021784C" w:rsidRDefault="0021784C" w:rsidP="0021784C">
            <w:pPr>
              <w:pStyle w:val="TAC"/>
              <w:rPr>
                <w:del w:id="8608" w:author="ZTE-Ma Zhifeng" w:date="2022-07-26T23:55:00Z"/>
                <w:rFonts w:cs="Arial"/>
              </w:rPr>
            </w:pPr>
            <w:del w:id="8609" w:author="ZTE-Ma Zhifeng" w:date="2022-07-26T23:55:00Z">
              <w:r w:rsidRPr="0004437D" w:rsidDel="0021784C">
                <w:delText>DC_5-66_n66-n77</w:delText>
              </w:r>
            </w:del>
          </w:p>
        </w:tc>
        <w:tc>
          <w:tcPr>
            <w:tcW w:w="2977" w:type="dxa"/>
            <w:vAlign w:val="center"/>
          </w:tcPr>
          <w:p w14:paraId="42CD883C" w14:textId="239792CB" w:rsidR="0021784C" w:rsidRPr="00EF5447" w:rsidDel="0021784C" w:rsidRDefault="0021784C" w:rsidP="0021784C">
            <w:pPr>
              <w:pStyle w:val="TAC"/>
              <w:rPr>
                <w:del w:id="8610" w:author="ZTE-Ma Zhifeng" w:date="2022-07-26T23:55:00Z"/>
                <w:rFonts w:cs="Arial"/>
                <w:lang w:eastAsia="zh-CN"/>
              </w:rPr>
            </w:pPr>
            <w:del w:id="8611" w:author="ZTE-Ma Zhifeng" w:date="2022-07-26T23:55:00Z">
              <w:r w:rsidDel="0021784C">
                <w:delText>5</w:delText>
              </w:r>
            </w:del>
          </w:p>
        </w:tc>
        <w:tc>
          <w:tcPr>
            <w:tcW w:w="2806" w:type="dxa"/>
          </w:tcPr>
          <w:p w14:paraId="61F03FDC" w14:textId="2BE52AAD" w:rsidR="0021784C" w:rsidRPr="00EF5447" w:rsidDel="0021784C" w:rsidRDefault="0021784C" w:rsidP="0021784C">
            <w:pPr>
              <w:pStyle w:val="TAC"/>
              <w:rPr>
                <w:del w:id="8612" w:author="ZTE-Ma Zhifeng" w:date="2022-07-26T23:55:00Z"/>
                <w:rFonts w:cs="Arial"/>
                <w:lang w:eastAsia="zh-CN"/>
              </w:rPr>
            </w:pPr>
            <w:del w:id="8613" w:author="ZTE-Ma Zhifeng" w:date="2022-07-26T23:55:00Z">
              <w:r w:rsidDel="0021784C">
                <w:rPr>
                  <w:lang w:eastAsia="zh-CN"/>
                </w:rPr>
                <w:delText>0.2</w:delText>
              </w:r>
            </w:del>
          </w:p>
        </w:tc>
      </w:tr>
      <w:tr w:rsidR="0021784C" w:rsidRPr="00EF5447" w:rsidDel="0021784C" w14:paraId="747F5BA0" w14:textId="7DCDC783" w:rsidTr="0021784C">
        <w:trPr>
          <w:trHeight w:val="187"/>
          <w:jc w:val="center"/>
          <w:del w:id="8614" w:author="ZTE-Ma Zhifeng" w:date="2022-07-26T23:55:00Z"/>
        </w:trPr>
        <w:tc>
          <w:tcPr>
            <w:tcW w:w="2155" w:type="dxa"/>
            <w:tcBorders>
              <w:top w:val="nil"/>
              <w:bottom w:val="nil"/>
            </w:tcBorders>
            <w:shd w:val="clear" w:color="auto" w:fill="auto"/>
            <w:vAlign w:val="center"/>
          </w:tcPr>
          <w:p w14:paraId="0EE21888" w14:textId="33F9177C" w:rsidR="0021784C" w:rsidRPr="00EF5447" w:rsidDel="0021784C" w:rsidRDefault="0021784C" w:rsidP="0021784C">
            <w:pPr>
              <w:pStyle w:val="TAC"/>
              <w:rPr>
                <w:del w:id="8615" w:author="ZTE-Ma Zhifeng" w:date="2022-07-26T23:55:00Z"/>
                <w:rFonts w:cs="Arial"/>
              </w:rPr>
            </w:pPr>
          </w:p>
        </w:tc>
        <w:tc>
          <w:tcPr>
            <w:tcW w:w="2977" w:type="dxa"/>
            <w:vAlign w:val="center"/>
          </w:tcPr>
          <w:p w14:paraId="12D3C265" w14:textId="7C598832" w:rsidR="0021784C" w:rsidRPr="00EF5447" w:rsidDel="0021784C" w:rsidRDefault="0021784C" w:rsidP="0021784C">
            <w:pPr>
              <w:pStyle w:val="TAC"/>
              <w:rPr>
                <w:del w:id="8616" w:author="ZTE-Ma Zhifeng" w:date="2022-07-26T23:55:00Z"/>
                <w:rFonts w:cs="Arial"/>
                <w:lang w:eastAsia="zh-CN"/>
              </w:rPr>
            </w:pPr>
            <w:del w:id="8617" w:author="ZTE-Ma Zhifeng" w:date="2022-07-26T23:55:00Z">
              <w:r w:rsidDel="0021784C">
                <w:rPr>
                  <w:lang w:val="sv-SE"/>
                </w:rPr>
                <w:delText>66</w:delText>
              </w:r>
            </w:del>
          </w:p>
        </w:tc>
        <w:tc>
          <w:tcPr>
            <w:tcW w:w="2806" w:type="dxa"/>
          </w:tcPr>
          <w:p w14:paraId="60D55DE1" w14:textId="2F08C080" w:rsidR="0021784C" w:rsidRPr="00EF5447" w:rsidDel="0021784C" w:rsidRDefault="0021784C" w:rsidP="0021784C">
            <w:pPr>
              <w:pStyle w:val="TAC"/>
              <w:rPr>
                <w:del w:id="8618" w:author="ZTE-Ma Zhifeng" w:date="2022-07-26T23:55:00Z"/>
                <w:rFonts w:cs="Arial"/>
                <w:lang w:eastAsia="zh-CN"/>
              </w:rPr>
            </w:pPr>
            <w:del w:id="8619" w:author="ZTE-Ma Zhifeng" w:date="2022-07-26T23:55:00Z">
              <w:r w:rsidDel="0021784C">
                <w:rPr>
                  <w:lang w:eastAsia="zh-CN"/>
                </w:rPr>
                <w:delText>0.2</w:delText>
              </w:r>
            </w:del>
          </w:p>
        </w:tc>
      </w:tr>
      <w:tr w:rsidR="0021784C" w:rsidRPr="00EF5447" w:rsidDel="0021784C" w14:paraId="530A94B1" w14:textId="2A2EB232" w:rsidTr="0021784C">
        <w:trPr>
          <w:trHeight w:val="187"/>
          <w:jc w:val="center"/>
          <w:del w:id="8620" w:author="ZTE-Ma Zhifeng" w:date="2022-07-26T23:55:00Z"/>
        </w:trPr>
        <w:tc>
          <w:tcPr>
            <w:tcW w:w="2155" w:type="dxa"/>
            <w:tcBorders>
              <w:top w:val="nil"/>
              <w:bottom w:val="nil"/>
            </w:tcBorders>
            <w:shd w:val="clear" w:color="auto" w:fill="auto"/>
            <w:vAlign w:val="center"/>
          </w:tcPr>
          <w:p w14:paraId="54EAEFA0" w14:textId="5A6BE4B3" w:rsidR="0021784C" w:rsidRPr="00EF5447" w:rsidDel="0021784C" w:rsidRDefault="0021784C" w:rsidP="0021784C">
            <w:pPr>
              <w:pStyle w:val="TAC"/>
              <w:rPr>
                <w:del w:id="8621" w:author="ZTE-Ma Zhifeng" w:date="2022-07-26T23:55:00Z"/>
                <w:rFonts w:cs="Arial"/>
              </w:rPr>
            </w:pPr>
          </w:p>
        </w:tc>
        <w:tc>
          <w:tcPr>
            <w:tcW w:w="2977" w:type="dxa"/>
            <w:vAlign w:val="center"/>
          </w:tcPr>
          <w:p w14:paraId="53F7B98C" w14:textId="1F268AF1" w:rsidR="0021784C" w:rsidRPr="00EF5447" w:rsidDel="0021784C" w:rsidRDefault="0021784C" w:rsidP="0021784C">
            <w:pPr>
              <w:pStyle w:val="TAC"/>
              <w:rPr>
                <w:del w:id="8622" w:author="ZTE-Ma Zhifeng" w:date="2022-07-26T23:55:00Z"/>
                <w:rFonts w:cs="Arial"/>
                <w:lang w:eastAsia="zh-CN"/>
              </w:rPr>
            </w:pPr>
            <w:del w:id="8623" w:author="ZTE-Ma Zhifeng" w:date="2022-07-26T23:55:00Z">
              <w:r w:rsidDel="0021784C">
                <w:delText>n66</w:delText>
              </w:r>
            </w:del>
          </w:p>
        </w:tc>
        <w:tc>
          <w:tcPr>
            <w:tcW w:w="2806" w:type="dxa"/>
          </w:tcPr>
          <w:p w14:paraId="61960354" w14:textId="1D0D8186" w:rsidR="0021784C" w:rsidRPr="00EF5447" w:rsidDel="0021784C" w:rsidRDefault="0021784C" w:rsidP="0021784C">
            <w:pPr>
              <w:pStyle w:val="TAC"/>
              <w:rPr>
                <w:del w:id="8624" w:author="ZTE-Ma Zhifeng" w:date="2022-07-26T23:55:00Z"/>
                <w:rFonts w:cs="Arial"/>
                <w:lang w:eastAsia="zh-CN"/>
              </w:rPr>
            </w:pPr>
            <w:del w:id="8625" w:author="ZTE-Ma Zhifeng" w:date="2022-07-26T23:55:00Z">
              <w:r w:rsidDel="0021784C">
                <w:rPr>
                  <w:lang w:eastAsia="zh-CN"/>
                </w:rPr>
                <w:delText>0.2</w:delText>
              </w:r>
            </w:del>
          </w:p>
        </w:tc>
      </w:tr>
      <w:tr w:rsidR="0021784C" w:rsidRPr="00EF5447" w:rsidDel="0021784C" w14:paraId="65182CAC" w14:textId="35629A4F" w:rsidTr="0021784C">
        <w:trPr>
          <w:trHeight w:val="187"/>
          <w:jc w:val="center"/>
          <w:del w:id="8626" w:author="ZTE-Ma Zhifeng" w:date="2022-07-26T23:55:00Z"/>
        </w:trPr>
        <w:tc>
          <w:tcPr>
            <w:tcW w:w="2155" w:type="dxa"/>
            <w:tcBorders>
              <w:top w:val="nil"/>
              <w:bottom w:val="single" w:sz="4" w:space="0" w:color="auto"/>
            </w:tcBorders>
            <w:shd w:val="clear" w:color="auto" w:fill="auto"/>
            <w:vAlign w:val="center"/>
          </w:tcPr>
          <w:p w14:paraId="57F728B6" w14:textId="5C76EAB3" w:rsidR="0021784C" w:rsidRPr="00EF5447" w:rsidDel="0021784C" w:rsidRDefault="0021784C" w:rsidP="0021784C">
            <w:pPr>
              <w:pStyle w:val="TAC"/>
              <w:rPr>
                <w:del w:id="8627" w:author="ZTE-Ma Zhifeng" w:date="2022-07-26T23:55:00Z"/>
                <w:rFonts w:cs="Arial"/>
              </w:rPr>
            </w:pPr>
          </w:p>
        </w:tc>
        <w:tc>
          <w:tcPr>
            <w:tcW w:w="2977" w:type="dxa"/>
            <w:vAlign w:val="center"/>
          </w:tcPr>
          <w:p w14:paraId="3FE1A2DD" w14:textId="4F2E9E8F" w:rsidR="0021784C" w:rsidRPr="00EF5447" w:rsidDel="0021784C" w:rsidRDefault="0021784C" w:rsidP="0021784C">
            <w:pPr>
              <w:pStyle w:val="TAC"/>
              <w:rPr>
                <w:del w:id="8628" w:author="ZTE-Ma Zhifeng" w:date="2022-07-26T23:55:00Z"/>
                <w:rFonts w:cs="Arial"/>
                <w:lang w:eastAsia="zh-CN"/>
              </w:rPr>
            </w:pPr>
            <w:del w:id="8629" w:author="ZTE-Ma Zhifeng" w:date="2022-07-26T23:55:00Z">
              <w:r w:rsidDel="0021784C">
                <w:delText>n</w:delText>
              </w:r>
              <w:r w:rsidDel="0021784C">
                <w:rPr>
                  <w:lang w:val="sv-SE"/>
                </w:rPr>
                <w:delText>77</w:delText>
              </w:r>
            </w:del>
          </w:p>
        </w:tc>
        <w:tc>
          <w:tcPr>
            <w:tcW w:w="2806" w:type="dxa"/>
          </w:tcPr>
          <w:p w14:paraId="4E31BC78" w14:textId="06744408" w:rsidR="0021784C" w:rsidRPr="00EF5447" w:rsidDel="0021784C" w:rsidRDefault="0021784C" w:rsidP="0021784C">
            <w:pPr>
              <w:pStyle w:val="TAC"/>
              <w:rPr>
                <w:del w:id="8630" w:author="ZTE-Ma Zhifeng" w:date="2022-07-26T23:55:00Z"/>
                <w:rFonts w:cs="Arial"/>
                <w:lang w:eastAsia="zh-CN"/>
              </w:rPr>
            </w:pPr>
            <w:del w:id="8631" w:author="ZTE-Ma Zhifeng" w:date="2022-07-26T23:55:00Z">
              <w:r w:rsidDel="0021784C">
                <w:rPr>
                  <w:lang w:eastAsia="zh-CN"/>
                </w:rPr>
                <w:delText>0.5</w:delText>
              </w:r>
            </w:del>
          </w:p>
        </w:tc>
      </w:tr>
      <w:tr w:rsidR="0021784C" w:rsidRPr="00EF5447" w:rsidDel="0021784C" w14:paraId="6FE40A9F" w14:textId="47358F6B" w:rsidTr="0021784C">
        <w:trPr>
          <w:trHeight w:val="187"/>
          <w:jc w:val="center"/>
          <w:del w:id="8632" w:author="ZTE-Ma Zhifeng" w:date="2022-07-26T23:55:00Z"/>
        </w:trPr>
        <w:tc>
          <w:tcPr>
            <w:tcW w:w="2155" w:type="dxa"/>
            <w:tcBorders>
              <w:top w:val="nil"/>
              <w:bottom w:val="nil"/>
            </w:tcBorders>
            <w:shd w:val="clear" w:color="auto" w:fill="auto"/>
          </w:tcPr>
          <w:p w14:paraId="6B769D98" w14:textId="51B8FBA9" w:rsidR="0021784C" w:rsidDel="0021784C" w:rsidRDefault="0021784C" w:rsidP="0021784C">
            <w:pPr>
              <w:pStyle w:val="TAC"/>
              <w:rPr>
                <w:del w:id="8633" w:author="ZTE-Ma Zhifeng" w:date="2022-07-26T23:55:00Z"/>
              </w:rPr>
            </w:pPr>
            <w:del w:id="8634" w:author="ZTE-Ma Zhifeng" w:date="2022-07-26T23:55:00Z">
              <w:r w:rsidDel="0021784C">
                <w:delText>DC_</w:delText>
              </w:r>
              <w:r w:rsidDel="0021784C">
                <w:rPr>
                  <w:lang w:eastAsia="zh-TW"/>
                </w:rPr>
                <w:delText>7</w:delText>
              </w:r>
              <w:r w:rsidDel="0021784C">
                <w:delText>-</w:delText>
              </w:r>
              <w:r w:rsidDel="0021784C">
                <w:rPr>
                  <w:lang w:eastAsia="zh-TW"/>
                </w:rPr>
                <w:delText>8</w:delText>
              </w:r>
              <w:r w:rsidDel="0021784C">
                <w:delText>_n1-n78</w:delText>
              </w:r>
            </w:del>
          </w:p>
          <w:p w14:paraId="4088CBA0" w14:textId="193DED35" w:rsidR="0021784C" w:rsidRPr="00EF5447" w:rsidDel="0021784C" w:rsidRDefault="0021784C" w:rsidP="0021784C">
            <w:pPr>
              <w:pStyle w:val="TAC"/>
              <w:rPr>
                <w:del w:id="8635" w:author="ZTE-Ma Zhifeng" w:date="2022-07-26T23:55:00Z"/>
                <w:rFonts w:cs="Arial"/>
              </w:rPr>
            </w:pPr>
            <w:del w:id="8636" w:author="ZTE-Ma Zhifeng" w:date="2022-07-26T23:55:00Z">
              <w:r w:rsidDel="0021784C">
                <w:delText>DC_</w:delText>
              </w:r>
              <w:r w:rsidDel="0021784C">
                <w:rPr>
                  <w:rFonts w:hint="eastAsia"/>
                  <w:lang w:eastAsia="zh-TW"/>
                </w:rPr>
                <w:delText>7</w:delText>
              </w:r>
              <w:r w:rsidDel="0021784C">
                <w:delText>_n</w:delText>
              </w:r>
              <w:r w:rsidDel="0021784C">
                <w:rPr>
                  <w:rFonts w:hint="eastAsia"/>
                  <w:lang w:eastAsia="zh-TW"/>
                </w:rPr>
                <w:delText>1</w:delText>
              </w:r>
              <w:r w:rsidDel="0021784C">
                <w:delText>-n</w:delText>
              </w:r>
              <w:r w:rsidDel="0021784C">
                <w:rPr>
                  <w:rFonts w:hint="eastAsia"/>
                  <w:lang w:eastAsia="zh-TW"/>
                </w:rPr>
                <w:delText>8</w:delText>
              </w:r>
              <w:r w:rsidDel="0021784C">
                <w:delText>-n7</w:delText>
              </w:r>
              <w:r w:rsidDel="0021784C">
                <w:rPr>
                  <w:rFonts w:hint="eastAsia"/>
                  <w:lang w:eastAsia="zh-TW"/>
                </w:rPr>
                <w:delText>8</w:delText>
              </w:r>
            </w:del>
          </w:p>
        </w:tc>
        <w:tc>
          <w:tcPr>
            <w:tcW w:w="2977" w:type="dxa"/>
            <w:vAlign w:val="center"/>
          </w:tcPr>
          <w:p w14:paraId="5AF89942" w14:textId="61D45B5C" w:rsidR="0021784C" w:rsidRPr="00EF5447" w:rsidDel="0021784C" w:rsidRDefault="0021784C" w:rsidP="0021784C">
            <w:pPr>
              <w:pStyle w:val="TAC"/>
              <w:rPr>
                <w:del w:id="8637" w:author="ZTE-Ma Zhifeng" w:date="2022-07-26T23:55:00Z"/>
                <w:rFonts w:cs="Arial"/>
                <w:lang w:eastAsia="zh-CN"/>
              </w:rPr>
            </w:pPr>
            <w:del w:id="8638" w:author="ZTE-Ma Zhifeng" w:date="2022-07-26T23:55:00Z">
              <w:r w:rsidDel="0021784C">
                <w:rPr>
                  <w:rFonts w:eastAsia="Malgun Gothic" w:cs="Arial"/>
                  <w:szCs w:val="18"/>
                </w:rPr>
                <w:delText>7</w:delText>
              </w:r>
            </w:del>
          </w:p>
        </w:tc>
        <w:tc>
          <w:tcPr>
            <w:tcW w:w="2806" w:type="dxa"/>
            <w:vAlign w:val="center"/>
          </w:tcPr>
          <w:p w14:paraId="0E1C548B" w14:textId="64310264" w:rsidR="0021784C" w:rsidRPr="00EF5447" w:rsidDel="0021784C" w:rsidRDefault="0021784C" w:rsidP="0021784C">
            <w:pPr>
              <w:pStyle w:val="TAC"/>
              <w:rPr>
                <w:del w:id="8639" w:author="ZTE-Ma Zhifeng" w:date="2022-07-26T23:55:00Z"/>
                <w:rFonts w:cs="Arial"/>
                <w:lang w:eastAsia="zh-CN"/>
              </w:rPr>
            </w:pPr>
            <w:del w:id="8640" w:author="ZTE-Ma Zhifeng" w:date="2022-07-26T23:55:00Z">
              <w:r w:rsidDel="0021784C">
                <w:rPr>
                  <w:rFonts w:cs="Arial"/>
                  <w:szCs w:val="18"/>
                  <w:lang w:eastAsia="ja-JP"/>
                </w:rPr>
                <w:delText>0.3</w:delText>
              </w:r>
            </w:del>
          </w:p>
        </w:tc>
      </w:tr>
      <w:tr w:rsidR="0021784C" w:rsidRPr="00EF5447" w:rsidDel="0021784C" w14:paraId="16A41F58" w14:textId="0404DB1B" w:rsidTr="0021784C">
        <w:trPr>
          <w:trHeight w:val="187"/>
          <w:jc w:val="center"/>
          <w:del w:id="8641" w:author="ZTE-Ma Zhifeng" w:date="2022-07-26T23:55:00Z"/>
        </w:trPr>
        <w:tc>
          <w:tcPr>
            <w:tcW w:w="2155" w:type="dxa"/>
            <w:tcBorders>
              <w:top w:val="nil"/>
              <w:bottom w:val="nil"/>
            </w:tcBorders>
            <w:shd w:val="clear" w:color="auto" w:fill="auto"/>
          </w:tcPr>
          <w:p w14:paraId="1A786376" w14:textId="6CCBD495" w:rsidR="0021784C" w:rsidRPr="00EF5447" w:rsidDel="0021784C" w:rsidRDefault="0021784C" w:rsidP="0021784C">
            <w:pPr>
              <w:pStyle w:val="TAC"/>
              <w:rPr>
                <w:del w:id="8642" w:author="ZTE-Ma Zhifeng" w:date="2022-07-26T23:55:00Z"/>
                <w:rFonts w:cs="Arial"/>
              </w:rPr>
            </w:pPr>
          </w:p>
        </w:tc>
        <w:tc>
          <w:tcPr>
            <w:tcW w:w="2977" w:type="dxa"/>
            <w:vAlign w:val="center"/>
          </w:tcPr>
          <w:p w14:paraId="178C5659" w14:textId="4950827D" w:rsidR="0021784C" w:rsidRPr="00EF5447" w:rsidDel="0021784C" w:rsidRDefault="0021784C" w:rsidP="0021784C">
            <w:pPr>
              <w:pStyle w:val="TAC"/>
              <w:rPr>
                <w:del w:id="8643" w:author="ZTE-Ma Zhifeng" w:date="2022-07-26T23:55:00Z"/>
                <w:rFonts w:cs="Arial"/>
                <w:lang w:eastAsia="zh-CN"/>
              </w:rPr>
            </w:pPr>
            <w:del w:id="8644" w:author="ZTE-Ma Zhifeng" w:date="2022-07-26T23:55:00Z">
              <w:r w:rsidDel="0021784C">
                <w:rPr>
                  <w:rFonts w:eastAsia="Malgun Gothic" w:cs="Arial"/>
                  <w:szCs w:val="18"/>
                </w:rPr>
                <w:delText>8</w:delText>
              </w:r>
            </w:del>
          </w:p>
        </w:tc>
        <w:tc>
          <w:tcPr>
            <w:tcW w:w="2806" w:type="dxa"/>
            <w:vAlign w:val="center"/>
          </w:tcPr>
          <w:p w14:paraId="7DD95BCF" w14:textId="2253CDA4" w:rsidR="0021784C" w:rsidRPr="00EF5447" w:rsidDel="0021784C" w:rsidRDefault="0021784C" w:rsidP="0021784C">
            <w:pPr>
              <w:pStyle w:val="TAC"/>
              <w:rPr>
                <w:del w:id="8645" w:author="ZTE-Ma Zhifeng" w:date="2022-07-26T23:55:00Z"/>
                <w:rFonts w:cs="Arial"/>
                <w:lang w:eastAsia="zh-CN"/>
              </w:rPr>
            </w:pPr>
            <w:del w:id="8646" w:author="ZTE-Ma Zhifeng" w:date="2022-07-26T23:55:00Z">
              <w:r w:rsidDel="0021784C">
                <w:rPr>
                  <w:rFonts w:cs="Arial"/>
                  <w:szCs w:val="18"/>
                  <w:lang w:eastAsia="ja-JP"/>
                </w:rPr>
                <w:delText>0.2</w:delText>
              </w:r>
            </w:del>
          </w:p>
        </w:tc>
      </w:tr>
      <w:tr w:rsidR="0021784C" w:rsidRPr="00EF5447" w:rsidDel="0021784C" w14:paraId="53E58BDD" w14:textId="6BDE215F" w:rsidTr="0021784C">
        <w:trPr>
          <w:trHeight w:val="187"/>
          <w:jc w:val="center"/>
          <w:del w:id="8647" w:author="ZTE-Ma Zhifeng" w:date="2022-07-26T23:55:00Z"/>
        </w:trPr>
        <w:tc>
          <w:tcPr>
            <w:tcW w:w="2155" w:type="dxa"/>
            <w:tcBorders>
              <w:top w:val="nil"/>
              <w:bottom w:val="single" w:sz="4" w:space="0" w:color="auto"/>
            </w:tcBorders>
            <w:shd w:val="clear" w:color="auto" w:fill="auto"/>
          </w:tcPr>
          <w:p w14:paraId="31533249" w14:textId="49565C12" w:rsidR="0021784C" w:rsidRPr="00EF5447" w:rsidDel="0021784C" w:rsidRDefault="0021784C" w:rsidP="0021784C">
            <w:pPr>
              <w:pStyle w:val="TAC"/>
              <w:rPr>
                <w:del w:id="8648" w:author="ZTE-Ma Zhifeng" w:date="2022-07-26T23:55:00Z"/>
                <w:rFonts w:cs="Arial"/>
              </w:rPr>
            </w:pPr>
          </w:p>
        </w:tc>
        <w:tc>
          <w:tcPr>
            <w:tcW w:w="2977" w:type="dxa"/>
            <w:vAlign w:val="center"/>
          </w:tcPr>
          <w:p w14:paraId="5FBCE0A7" w14:textId="3A770513" w:rsidR="0021784C" w:rsidRPr="00EF5447" w:rsidDel="0021784C" w:rsidRDefault="0021784C" w:rsidP="0021784C">
            <w:pPr>
              <w:pStyle w:val="TAC"/>
              <w:rPr>
                <w:del w:id="8649" w:author="ZTE-Ma Zhifeng" w:date="2022-07-26T23:55:00Z"/>
                <w:rFonts w:cs="Arial"/>
                <w:lang w:eastAsia="zh-CN"/>
              </w:rPr>
            </w:pPr>
            <w:del w:id="8650" w:author="ZTE-Ma Zhifeng" w:date="2022-07-26T23:55:00Z">
              <w:r w:rsidDel="0021784C">
                <w:rPr>
                  <w:rFonts w:cs="Arial"/>
                  <w:szCs w:val="18"/>
                  <w:lang w:eastAsia="ja-JP"/>
                </w:rPr>
                <w:delText>n40</w:delText>
              </w:r>
            </w:del>
          </w:p>
        </w:tc>
        <w:tc>
          <w:tcPr>
            <w:tcW w:w="2806" w:type="dxa"/>
            <w:vAlign w:val="center"/>
          </w:tcPr>
          <w:p w14:paraId="6C03411B" w14:textId="42846331" w:rsidR="0021784C" w:rsidRPr="00EF5447" w:rsidDel="0021784C" w:rsidRDefault="0021784C" w:rsidP="0021784C">
            <w:pPr>
              <w:pStyle w:val="TAC"/>
              <w:rPr>
                <w:del w:id="8651" w:author="ZTE-Ma Zhifeng" w:date="2022-07-26T23:55:00Z"/>
                <w:rFonts w:cs="Arial"/>
                <w:lang w:eastAsia="zh-CN"/>
              </w:rPr>
            </w:pPr>
            <w:del w:id="8652" w:author="ZTE-Ma Zhifeng" w:date="2022-07-26T23:55:00Z">
              <w:r w:rsidDel="0021784C">
                <w:rPr>
                  <w:rFonts w:cs="Arial"/>
                  <w:szCs w:val="18"/>
                  <w:lang w:eastAsia="ja-JP"/>
                </w:rPr>
                <w:delText>0.8</w:delText>
              </w:r>
            </w:del>
          </w:p>
        </w:tc>
      </w:tr>
      <w:tr w:rsidR="0021784C" w:rsidRPr="00EF5447" w:rsidDel="0021784C" w14:paraId="5DFFA4EA" w14:textId="5E85A99E" w:rsidTr="0021784C">
        <w:trPr>
          <w:trHeight w:val="187"/>
          <w:jc w:val="center"/>
          <w:del w:id="8653" w:author="ZTE-Ma Zhifeng" w:date="2022-07-26T23:55:00Z"/>
        </w:trPr>
        <w:tc>
          <w:tcPr>
            <w:tcW w:w="2155" w:type="dxa"/>
            <w:tcBorders>
              <w:bottom w:val="nil"/>
            </w:tcBorders>
            <w:shd w:val="clear" w:color="auto" w:fill="auto"/>
          </w:tcPr>
          <w:p w14:paraId="28337C39" w14:textId="3283AD8F" w:rsidR="0021784C" w:rsidRPr="00EF5447" w:rsidDel="0021784C" w:rsidRDefault="0021784C" w:rsidP="0021784C">
            <w:pPr>
              <w:pStyle w:val="TAC"/>
              <w:rPr>
                <w:del w:id="8654" w:author="ZTE-Ma Zhifeng" w:date="2022-07-26T23:55:00Z"/>
              </w:rPr>
            </w:pPr>
            <w:del w:id="8655" w:author="ZTE-Ma Zhifeng" w:date="2022-07-26T23:55:00Z">
              <w:r w:rsidRPr="00EF5447" w:rsidDel="0021784C">
                <w:delText>DC_</w:delText>
              </w:r>
              <w:r w:rsidRPr="00EF5447" w:rsidDel="0021784C">
                <w:rPr>
                  <w:lang w:eastAsia="zh-TW"/>
                </w:rPr>
                <w:delText>7</w:delText>
              </w:r>
              <w:r w:rsidRPr="00EF5447" w:rsidDel="0021784C">
                <w:delText>-</w:delText>
              </w:r>
              <w:r w:rsidRPr="00EF5447" w:rsidDel="0021784C">
                <w:rPr>
                  <w:lang w:eastAsia="zh-TW"/>
                </w:rPr>
                <w:delText>8</w:delText>
              </w:r>
              <w:r w:rsidRPr="00EF5447" w:rsidDel="0021784C">
                <w:delText>_n1-n78</w:delText>
              </w:r>
            </w:del>
          </w:p>
          <w:p w14:paraId="5A314F80" w14:textId="7CAA0091" w:rsidR="0021784C" w:rsidRPr="00EF5447" w:rsidDel="0021784C" w:rsidRDefault="0021784C" w:rsidP="0021784C">
            <w:pPr>
              <w:pStyle w:val="TAC"/>
              <w:rPr>
                <w:del w:id="8656" w:author="ZTE-Ma Zhifeng" w:date="2022-07-26T23:55:00Z"/>
              </w:rPr>
            </w:pPr>
            <w:del w:id="8657" w:author="ZTE-Ma Zhifeng" w:date="2022-07-26T23:55:00Z">
              <w:r w:rsidRPr="00EF5447" w:rsidDel="0021784C">
                <w:delText>DC_7-7-8_n1-n78</w:delText>
              </w:r>
            </w:del>
          </w:p>
        </w:tc>
        <w:tc>
          <w:tcPr>
            <w:tcW w:w="2977" w:type="dxa"/>
          </w:tcPr>
          <w:p w14:paraId="30C3D591" w14:textId="7ED729FE" w:rsidR="0021784C" w:rsidRPr="00EF5447" w:rsidDel="0021784C" w:rsidRDefault="0021784C" w:rsidP="0021784C">
            <w:pPr>
              <w:pStyle w:val="TAC"/>
              <w:rPr>
                <w:del w:id="8658" w:author="ZTE-Ma Zhifeng" w:date="2022-07-26T23:55:00Z"/>
                <w:rFonts w:cs="Arial"/>
                <w:lang w:eastAsia="ja-JP"/>
              </w:rPr>
            </w:pPr>
            <w:del w:id="8659" w:author="ZTE-Ma Zhifeng" w:date="2022-07-26T23:55:00Z">
              <w:r w:rsidRPr="00EF5447" w:rsidDel="0021784C">
                <w:rPr>
                  <w:rFonts w:cs="Arial"/>
                  <w:bCs/>
                  <w:szCs w:val="18"/>
                  <w:lang w:eastAsia="zh-TW"/>
                </w:rPr>
                <w:delText>7</w:delText>
              </w:r>
            </w:del>
          </w:p>
        </w:tc>
        <w:tc>
          <w:tcPr>
            <w:tcW w:w="2806" w:type="dxa"/>
          </w:tcPr>
          <w:p w14:paraId="63E4DD03" w14:textId="18AA7636" w:rsidR="0021784C" w:rsidRPr="00EF5447" w:rsidDel="0021784C" w:rsidRDefault="0021784C" w:rsidP="0021784C">
            <w:pPr>
              <w:pStyle w:val="TAC"/>
              <w:rPr>
                <w:del w:id="8660" w:author="ZTE-Ma Zhifeng" w:date="2022-07-26T23:55:00Z"/>
                <w:rFonts w:eastAsia="Malgun Gothic" w:cs="Arial"/>
                <w:lang w:eastAsia="ko-KR"/>
              </w:rPr>
            </w:pPr>
            <w:del w:id="8661" w:author="ZTE-Ma Zhifeng" w:date="2022-07-26T23:55:00Z">
              <w:r w:rsidRPr="00EF5447" w:rsidDel="0021784C">
                <w:rPr>
                  <w:rFonts w:cs="Arial"/>
                  <w:bCs/>
                  <w:szCs w:val="18"/>
                  <w:lang w:eastAsia="zh-TW"/>
                </w:rPr>
                <w:delText>0.2</w:delText>
              </w:r>
            </w:del>
          </w:p>
        </w:tc>
      </w:tr>
      <w:tr w:rsidR="0021784C" w:rsidRPr="00EF5447" w:rsidDel="0021784C" w14:paraId="65B8B9CD" w14:textId="574D4CAB" w:rsidTr="0021784C">
        <w:trPr>
          <w:trHeight w:val="187"/>
          <w:jc w:val="center"/>
          <w:del w:id="8662" w:author="ZTE-Ma Zhifeng" w:date="2022-07-26T23:55:00Z"/>
        </w:trPr>
        <w:tc>
          <w:tcPr>
            <w:tcW w:w="2155" w:type="dxa"/>
            <w:tcBorders>
              <w:top w:val="nil"/>
              <w:bottom w:val="nil"/>
            </w:tcBorders>
            <w:shd w:val="clear" w:color="auto" w:fill="auto"/>
          </w:tcPr>
          <w:p w14:paraId="33668345" w14:textId="48C8EE7C" w:rsidR="0021784C" w:rsidRPr="00EF5447" w:rsidDel="0021784C" w:rsidRDefault="0021784C" w:rsidP="0021784C">
            <w:pPr>
              <w:pStyle w:val="TAC"/>
              <w:rPr>
                <w:del w:id="8663" w:author="ZTE-Ma Zhifeng" w:date="2022-07-26T23:55:00Z"/>
              </w:rPr>
            </w:pPr>
          </w:p>
        </w:tc>
        <w:tc>
          <w:tcPr>
            <w:tcW w:w="2977" w:type="dxa"/>
          </w:tcPr>
          <w:p w14:paraId="7EC6B4DF" w14:textId="30C27A7D" w:rsidR="0021784C" w:rsidRPr="00EF5447" w:rsidDel="0021784C" w:rsidRDefault="0021784C" w:rsidP="0021784C">
            <w:pPr>
              <w:pStyle w:val="TAC"/>
              <w:rPr>
                <w:del w:id="8664" w:author="ZTE-Ma Zhifeng" w:date="2022-07-26T23:55:00Z"/>
                <w:rFonts w:cs="Arial"/>
                <w:lang w:eastAsia="ja-JP"/>
              </w:rPr>
            </w:pPr>
            <w:del w:id="8665" w:author="ZTE-Ma Zhifeng" w:date="2022-07-26T23:55:00Z">
              <w:r w:rsidRPr="00EF5447" w:rsidDel="0021784C">
                <w:rPr>
                  <w:rFonts w:cs="Arial"/>
                  <w:bCs/>
                  <w:szCs w:val="18"/>
                  <w:lang w:eastAsia="zh-TW"/>
                </w:rPr>
                <w:delText>8</w:delText>
              </w:r>
            </w:del>
          </w:p>
        </w:tc>
        <w:tc>
          <w:tcPr>
            <w:tcW w:w="2806" w:type="dxa"/>
          </w:tcPr>
          <w:p w14:paraId="2815C1CE" w14:textId="0862F492" w:rsidR="0021784C" w:rsidRPr="00EF5447" w:rsidDel="0021784C" w:rsidRDefault="0021784C" w:rsidP="0021784C">
            <w:pPr>
              <w:pStyle w:val="TAC"/>
              <w:rPr>
                <w:del w:id="8666" w:author="ZTE-Ma Zhifeng" w:date="2022-07-26T23:55:00Z"/>
                <w:rFonts w:eastAsia="Malgun Gothic" w:cs="Arial"/>
                <w:lang w:eastAsia="ko-KR"/>
              </w:rPr>
            </w:pPr>
            <w:del w:id="8667" w:author="ZTE-Ma Zhifeng" w:date="2022-07-26T23:55:00Z">
              <w:r w:rsidRPr="00EF5447" w:rsidDel="0021784C">
                <w:rPr>
                  <w:rFonts w:cs="Arial"/>
                  <w:bCs/>
                  <w:szCs w:val="18"/>
                  <w:lang w:eastAsia="zh-TW"/>
                </w:rPr>
                <w:delText>0.2</w:delText>
              </w:r>
            </w:del>
          </w:p>
        </w:tc>
      </w:tr>
      <w:tr w:rsidR="0021784C" w:rsidRPr="00EF5447" w:rsidDel="0021784C" w14:paraId="2C9D468B" w14:textId="551D2EFB" w:rsidTr="0021784C">
        <w:trPr>
          <w:trHeight w:val="187"/>
          <w:jc w:val="center"/>
          <w:del w:id="8668" w:author="ZTE-Ma Zhifeng" w:date="2022-07-26T23:55:00Z"/>
        </w:trPr>
        <w:tc>
          <w:tcPr>
            <w:tcW w:w="2155" w:type="dxa"/>
            <w:tcBorders>
              <w:top w:val="nil"/>
              <w:bottom w:val="nil"/>
            </w:tcBorders>
            <w:shd w:val="clear" w:color="auto" w:fill="auto"/>
          </w:tcPr>
          <w:p w14:paraId="7ABCCFA0" w14:textId="4B832ED6" w:rsidR="0021784C" w:rsidRPr="00EF5447" w:rsidDel="0021784C" w:rsidRDefault="0021784C" w:rsidP="0021784C">
            <w:pPr>
              <w:pStyle w:val="TAC"/>
              <w:rPr>
                <w:del w:id="8669" w:author="ZTE-Ma Zhifeng" w:date="2022-07-26T23:55:00Z"/>
              </w:rPr>
            </w:pPr>
          </w:p>
        </w:tc>
        <w:tc>
          <w:tcPr>
            <w:tcW w:w="2977" w:type="dxa"/>
          </w:tcPr>
          <w:p w14:paraId="38762B61" w14:textId="1AD2BCBA" w:rsidR="0021784C" w:rsidRPr="00EF5447" w:rsidDel="0021784C" w:rsidRDefault="0021784C" w:rsidP="0021784C">
            <w:pPr>
              <w:pStyle w:val="TAC"/>
              <w:rPr>
                <w:del w:id="8670" w:author="ZTE-Ma Zhifeng" w:date="2022-07-26T23:55:00Z"/>
                <w:rFonts w:cs="Arial"/>
                <w:lang w:eastAsia="ja-JP"/>
              </w:rPr>
            </w:pPr>
            <w:del w:id="8671" w:author="ZTE-Ma Zhifeng" w:date="2022-07-26T23:55:00Z">
              <w:r w:rsidRPr="00EF5447" w:rsidDel="0021784C">
                <w:rPr>
                  <w:rFonts w:eastAsia="MS Mincho" w:cs="Arial"/>
                  <w:bCs/>
                  <w:szCs w:val="18"/>
                </w:rPr>
                <w:delText>n1</w:delText>
              </w:r>
            </w:del>
          </w:p>
        </w:tc>
        <w:tc>
          <w:tcPr>
            <w:tcW w:w="2806" w:type="dxa"/>
          </w:tcPr>
          <w:p w14:paraId="286B04A0" w14:textId="66869C0B" w:rsidR="0021784C" w:rsidRPr="00EF5447" w:rsidDel="0021784C" w:rsidRDefault="0021784C" w:rsidP="0021784C">
            <w:pPr>
              <w:pStyle w:val="TAC"/>
              <w:rPr>
                <w:del w:id="8672" w:author="ZTE-Ma Zhifeng" w:date="2022-07-26T23:55:00Z"/>
                <w:rFonts w:eastAsia="Malgun Gothic" w:cs="Arial"/>
                <w:lang w:eastAsia="ko-KR"/>
              </w:rPr>
            </w:pPr>
            <w:del w:id="8673" w:author="ZTE-Ma Zhifeng" w:date="2022-07-26T23:55:00Z">
              <w:r w:rsidRPr="00EF5447" w:rsidDel="0021784C">
                <w:rPr>
                  <w:rFonts w:cs="Arial"/>
                  <w:bCs/>
                  <w:szCs w:val="18"/>
                  <w:lang w:eastAsia="zh-TW"/>
                </w:rPr>
                <w:delText>0.2</w:delText>
              </w:r>
            </w:del>
          </w:p>
        </w:tc>
      </w:tr>
      <w:tr w:rsidR="0021784C" w:rsidRPr="00EF5447" w:rsidDel="0021784C" w14:paraId="79207456" w14:textId="2EE29681" w:rsidTr="0021784C">
        <w:trPr>
          <w:trHeight w:val="187"/>
          <w:jc w:val="center"/>
          <w:del w:id="8674" w:author="ZTE-Ma Zhifeng" w:date="2022-07-26T23:55:00Z"/>
        </w:trPr>
        <w:tc>
          <w:tcPr>
            <w:tcW w:w="2155" w:type="dxa"/>
            <w:tcBorders>
              <w:top w:val="nil"/>
            </w:tcBorders>
            <w:shd w:val="clear" w:color="auto" w:fill="auto"/>
          </w:tcPr>
          <w:p w14:paraId="28A802DC" w14:textId="5BA03CFB" w:rsidR="0021784C" w:rsidRPr="00EF5447" w:rsidDel="0021784C" w:rsidRDefault="0021784C" w:rsidP="0021784C">
            <w:pPr>
              <w:pStyle w:val="TAC"/>
              <w:rPr>
                <w:del w:id="8675" w:author="ZTE-Ma Zhifeng" w:date="2022-07-26T23:55:00Z"/>
              </w:rPr>
            </w:pPr>
          </w:p>
        </w:tc>
        <w:tc>
          <w:tcPr>
            <w:tcW w:w="2977" w:type="dxa"/>
          </w:tcPr>
          <w:p w14:paraId="50828CE2" w14:textId="7DE56F4B" w:rsidR="0021784C" w:rsidRPr="00EF5447" w:rsidDel="0021784C" w:rsidRDefault="0021784C" w:rsidP="0021784C">
            <w:pPr>
              <w:pStyle w:val="TAC"/>
              <w:rPr>
                <w:del w:id="8676" w:author="ZTE-Ma Zhifeng" w:date="2022-07-26T23:55:00Z"/>
                <w:rFonts w:cs="Arial"/>
                <w:lang w:eastAsia="ja-JP"/>
              </w:rPr>
            </w:pPr>
            <w:del w:id="8677" w:author="ZTE-Ma Zhifeng" w:date="2022-07-26T23:55:00Z">
              <w:r w:rsidRPr="00EF5447" w:rsidDel="0021784C">
                <w:rPr>
                  <w:rFonts w:eastAsia="MS Mincho" w:cs="Arial"/>
                  <w:bCs/>
                  <w:szCs w:val="18"/>
                </w:rPr>
                <w:delText>n78</w:delText>
              </w:r>
            </w:del>
          </w:p>
        </w:tc>
        <w:tc>
          <w:tcPr>
            <w:tcW w:w="2806" w:type="dxa"/>
          </w:tcPr>
          <w:p w14:paraId="3B63A793" w14:textId="17C9AC45" w:rsidR="0021784C" w:rsidRPr="00EF5447" w:rsidDel="0021784C" w:rsidRDefault="0021784C" w:rsidP="0021784C">
            <w:pPr>
              <w:pStyle w:val="TAC"/>
              <w:rPr>
                <w:del w:id="8678" w:author="ZTE-Ma Zhifeng" w:date="2022-07-26T23:55:00Z"/>
                <w:rFonts w:eastAsia="Malgun Gothic" w:cs="Arial"/>
                <w:lang w:eastAsia="ko-KR"/>
              </w:rPr>
            </w:pPr>
            <w:del w:id="8679" w:author="ZTE-Ma Zhifeng" w:date="2022-07-26T23:55:00Z">
              <w:r w:rsidRPr="00EF5447" w:rsidDel="0021784C">
                <w:rPr>
                  <w:rFonts w:cs="Arial"/>
                  <w:bCs/>
                  <w:szCs w:val="18"/>
                  <w:lang w:eastAsia="zh-TW"/>
                </w:rPr>
                <w:delText>0.5</w:delText>
              </w:r>
            </w:del>
          </w:p>
        </w:tc>
      </w:tr>
      <w:tr w:rsidR="0021784C" w:rsidRPr="00EF5447" w:rsidDel="0021784C" w14:paraId="3EF0AA5E" w14:textId="0BB6AFD0" w:rsidTr="0021784C">
        <w:trPr>
          <w:trHeight w:val="187"/>
          <w:jc w:val="center"/>
          <w:del w:id="8680" w:author="ZTE-Ma Zhifeng" w:date="2022-07-26T23:55:00Z"/>
        </w:trPr>
        <w:tc>
          <w:tcPr>
            <w:tcW w:w="2155" w:type="dxa"/>
            <w:tcBorders>
              <w:bottom w:val="nil"/>
            </w:tcBorders>
            <w:shd w:val="clear" w:color="auto" w:fill="auto"/>
          </w:tcPr>
          <w:p w14:paraId="6D1C0173" w14:textId="2E1944C7" w:rsidR="0021784C" w:rsidRPr="00EF5447" w:rsidDel="0021784C" w:rsidRDefault="0021784C" w:rsidP="0021784C">
            <w:pPr>
              <w:pStyle w:val="TAC"/>
              <w:rPr>
                <w:del w:id="8681" w:author="ZTE-Ma Zhifeng" w:date="2022-07-26T23:55:00Z"/>
                <w:rFonts w:cs="Arial"/>
              </w:rPr>
            </w:pPr>
            <w:del w:id="8682" w:author="ZTE-Ma Zhifeng" w:date="2022-07-26T23:55:00Z">
              <w:r w:rsidDel="0021784C">
                <w:delText>DC_7-8-20</w:delText>
              </w:r>
              <w:r w:rsidRPr="00940479" w:rsidDel="0021784C">
                <w:delText>_n</w:delText>
              </w:r>
              <w:r w:rsidDel="0021784C">
                <w:rPr>
                  <w:lang w:val="fi-FI"/>
                </w:rPr>
                <w:delText>1</w:delText>
              </w:r>
            </w:del>
          </w:p>
        </w:tc>
        <w:tc>
          <w:tcPr>
            <w:tcW w:w="2977" w:type="dxa"/>
          </w:tcPr>
          <w:p w14:paraId="66707C81" w14:textId="5FBDFCB8" w:rsidR="0021784C" w:rsidRPr="00EF5447" w:rsidDel="0021784C" w:rsidRDefault="0021784C" w:rsidP="0021784C">
            <w:pPr>
              <w:pStyle w:val="TAC"/>
              <w:rPr>
                <w:del w:id="8683" w:author="ZTE-Ma Zhifeng" w:date="2022-07-26T23:55:00Z"/>
                <w:rFonts w:cs="Arial"/>
                <w:lang w:eastAsia="ja-JP"/>
              </w:rPr>
            </w:pPr>
            <w:del w:id="8684" w:author="ZTE-Ma Zhifeng" w:date="2022-07-26T23:55:00Z">
              <w:r w:rsidDel="0021784C">
                <w:rPr>
                  <w:rFonts w:eastAsia="Malgun Gothic" w:cs="Arial"/>
                  <w:lang w:eastAsia="ko-KR"/>
                </w:rPr>
                <w:delText>8</w:delText>
              </w:r>
            </w:del>
          </w:p>
        </w:tc>
        <w:tc>
          <w:tcPr>
            <w:tcW w:w="2806" w:type="dxa"/>
          </w:tcPr>
          <w:p w14:paraId="04655814" w14:textId="6CA4DCC7" w:rsidR="0021784C" w:rsidRPr="00EF5447" w:rsidDel="0021784C" w:rsidRDefault="0021784C" w:rsidP="0021784C">
            <w:pPr>
              <w:pStyle w:val="TAC"/>
              <w:rPr>
                <w:del w:id="8685" w:author="ZTE-Ma Zhifeng" w:date="2022-07-26T23:55:00Z"/>
                <w:rFonts w:eastAsia="Malgun Gothic" w:cs="Arial"/>
                <w:lang w:eastAsia="ko-KR"/>
              </w:rPr>
            </w:pPr>
            <w:del w:id="8686" w:author="ZTE-Ma Zhifeng" w:date="2022-07-26T23:55:00Z">
              <w:r w:rsidDel="0021784C">
                <w:rPr>
                  <w:rFonts w:eastAsia="Malgun Gothic" w:cs="Arial"/>
                  <w:lang w:eastAsia="ko-KR"/>
                </w:rPr>
                <w:delText>0.2</w:delText>
              </w:r>
            </w:del>
          </w:p>
        </w:tc>
      </w:tr>
      <w:tr w:rsidR="0021784C" w:rsidRPr="00EF5447" w:rsidDel="0021784C" w14:paraId="3D1DF0F8" w14:textId="0A8997B1" w:rsidTr="0021784C">
        <w:trPr>
          <w:trHeight w:val="187"/>
          <w:jc w:val="center"/>
          <w:del w:id="8687" w:author="ZTE-Ma Zhifeng" w:date="2022-07-26T23:55:00Z"/>
        </w:trPr>
        <w:tc>
          <w:tcPr>
            <w:tcW w:w="2155" w:type="dxa"/>
            <w:tcBorders>
              <w:top w:val="nil"/>
              <w:bottom w:val="single" w:sz="4" w:space="0" w:color="auto"/>
            </w:tcBorders>
            <w:shd w:val="clear" w:color="auto" w:fill="auto"/>
          </w:tcPr>
          <w:p w14:paraId="31C4AD58" w14:textId="7A83793A" w:rsidR="0021784C" w:rsidRPr="00EF5447" w:rsidDel="0021784C" w:rsidRDefault="0021784C" w:rsidP="0021784C">
            <w:pPr>
              <w:pStyle w:val="TAC"/>
              <w:rPr>
                <w:del w:id="8688" w:author="ZTE-Ma Zhifeng" w:date="2022-07-26T23:55:00Z"/>
                <w:rFonts w:cs="Arial"/>
              </w:rPr>
            </w:pPr>
          </w:p>
        </w:tc>
        <w:tc>
          <w:tcPr>
            <w:tcW w:w="2977" w:type="dxa"/>
          </w:tcPr>
          <w:p w14:paraId="613AD099" w14:textId="34182E61" w:rsidR="0021784C" w:rsidRPr="00EF5447" w:rsidDel="0021784C" w:rsidRDefault="0021784C" w:rsidP="0021784C">
            <w:pPr>
              <w:pStyle w:val="TAC"/>
              <w:rPr>
                <w:del w:id="8689" w:author="ZTE-Ma Zhifeng" w:date="2022-07-26T23:55:00Z"/>
                <w:rFonts w:cs="Arial"/>
                <w:lang w:eastAsia="ja-JP"/>
              </w:rPr>
            </w:pPr>
            <w:del w:id="8690" w:author="ZTE-Ma Zhifeng" w:date="2022-07-26T23:55:00Z">
              <w:r w:rsidDel="0021784C">
                <w:rPr>
                  <w:rFonts w:eastAsia="Malgun Gothic" w:cs="Arial"/>
                  <w:lang w:eastAsia="ko-KR"/>
                </w:rPr>
                <w:delText>20</w:delText>
              </w:r>
            </w:del>
          </w:p>
        </w:tc>
        <w:tc>
          <w:tcPr>
            <w:tcW w:w="2806" w:type="dxa"/>
          </w:tcPr>
          <w:p w14:paraId="2861704D" w14:textId="17A40612" w:rsidR="0021784C" w:rsidRPr="00EF5447" w:rsidDel="0021784C" w:rsidRDefault="0021784C" w:rsidP="0021784C">
            <w:pPr>
              <w:pStyle w:val="TAC"/>
              <w:rPr>
                <w:del w:id="8691" w:author="ZTE-Ma Zhifeng" w:date="2022-07-26T23:55:00Z"/>
                <w:rFonts w:eastAsia="Malgun Gothic" w:cs="Arial"/>
                <w:lang w:eastAsia="ko-KR"/>
              </w:rPr>
            </w:pPr>
            <w:del w:id="8692" w:author="ZTE-Ma Zhifeng" w:date="2022-07-26T23:55:00Z">
              <w:r w:rsidDel="0021784C">
                <w:rPr>
                  <w:rFonts w:eastAsia="Malgun Gothic" w:cs="Arial"/>
                  <w:lang w:eastAsia="ko-KR"/>
                </w:rPr>
                <w:delText>0.2</w:delText>
              </w:r>
            </w:del>
          </w:p>
        </w:tc>
      </w:tr>
      <w:tr w:rsidR="0021784C" w:rsidRPr="00EF5447" w:rsidDel="0021784C" w14:paraId="77B3F8ED" w14:textId="236C1DED" w:rsidTr="0021784C">
        <w:trPr>
          <w:trHeight w:val="187"/>
          <w:jc w:val="center"/>
          <w:del w:id="8693" w:author="ZTE-Ma Zhifeng" w:date="2022-07-26T23:55:00Z"/>
        </w:trPr>
        <w:tc>
          <w:tcPr>
            <w:tcW w:w="2155" w:type="dxa"/>
            <w:tcBorders>
              <w:bottom w:val="nil"/>
            </w:tcBorders>
            <w:shd w:val="clear" w:color="auto" w:fill="auto"/>
          </w:tcPr>
          <w:p w14:paraId="40B2405F" w14:textId="3C7CFB0B" w:rsidR="0021784C" w:rsidRPr="00EF5447" w:rsidDel="0021784C" w:rsidRDefault="0021784C" w:rsidP="0021784C">
            <w:pPr>
              <w:pStyle w:val="TAC"/>
              <w:rPr>
                <w:del w:id="8694" w:author="ZTE-Ma Zhifeng" w:date="2022-07-26T23:55:00Z"/>
                <w:rFonts w:cs="Arial"/>
              </w:rPr>
            </w:pPr>
            <w:del w:id="8695" w:author="ZTE-Ma Zhifeng" w:date="2022-07-26T23:55:00Z">
              <w:r w:rsidDel="0021784C">
                <w:delText>DC_7-8-20</w:delText>
              </w:r>
              <w:r w:rsidRPr="00940479" w:rsidDel="0021784C">
                <w:delText>_n</w:delText>
              </w:r>
              <w:r w:rsidDel="0021784C">
                <w:rPr>
                  <w:lang w:val="fi-FI"/>
                </w:rPr>
                <w:delText>3</w:delText>
              </w:r>
            </w:del>
          </w:p>
        </w:tc>
        <w:tc>
          <w:tcPr>
            <w:tcW w:w="2977" w:type="dxa"/>
          </w:tcPr>
          <w:p w14:paraId="115C5408" w14:textId="20928435" w:rsidR="0021784C" w:rsidRPr="00EF5447" w:rsidDel="0021784C" w:rsidRDefault="0021784C" w:rsidP="0021784C">
            <w:pPr>
              <w:pStyle w:val="TAC"/>
              <w:rPr>
                <w:del w:id="8696" w:author="ZTE-Ma Zhifeng" w:date="2022-07-26T23:55:00Z"/>
                <w:rFonts w:cs="Arial"/>
                <w:lang w:eastAsia="ja-JP"/>
              </w:rPr>
            </w:pPr>
            <w:del w:id="8697" w:author="ZTE-Ma Zhifeng" w:date="2022-07-26T23:55:00Z">
              <w:r w:rsidDel="0021784C">
                <w:rPr>
                  <w:rFonts w:eastAsia="Malgun Gothic" w:cs="Arial"/>
                  <w:lang w:eastAsia="ko-KR"/>
                </w:rPr>
                <w:delText>8</w:delText>
              </w:r>
            </w:del>
          </w:p>
        </w:tc>
        <w:tc>
          <w:tcPr>
            <w:tcW w:w="2806" w:type="dxa"/>
          </w:tcPr>
          <w:p w14:paraId="1E107061" w14:textId="3EA03709" w:rsidR="0021784C" w:rsidRPr="00EF5447" w:rsidDel="0021784C" w:rsidRDefault="0021784C" w:rsidP="0021784C">
            <w:pPr>
              <w:pStyle w:val="TAC"/>
              <w:rPr>
                <w:del w:id="8698" w:author="ZTE-Ma Zhifeng" w:date="2022-07-26T23:55:00Z"/>
                <w:rFonts w:eastAsia="Malgun Gothic" w:cs="Arial"/>
                <w:lang w:eastAsia="ko-KR"/>
              </w:rPr>
            </w:pPr>
            <w:del w:id="8699" w:author="ZTE-Ma Zhifeng" w:date="2022-07-26T23:55:00Z">
              <w:r w:rsidDel="0021784C">
                <w:rPr>
                  <w:rFonts w:eastAsia="Malgun Gothic" w:cs="Arial"/>
                  <w:lang w:eastAsia="ko-KR"/>
                </w:rPr>
                <w:delText>0.2</w:delText>
              </w:r>
            </w:del>
          </w:p>
        </w:tc>
      </w:tr>
      <w:tr w:rsidR="0021784C" w:rsidDel="0021784C" w14:paraId="7F85BC22" w14:textId="35E5336E" w:rsidTr="0021784C">
        <w:trPr>
          <w:trHeight w:val="187"/>
          <w:jc w:val="center"/>
          <w:del w:id="8700" w:author="ZTE-Ma Zhifeng" w:date="2022-07-26T23:55:00Z"/>
        </w:trPr>
        <w:tc>
          <w:tcPr>
            <w:tcW w:w="2155" w:type="dxa"/>
            <w:tcBorders>
              <w:top w:val="single" w:sz="4" w:space="0" w:color="auto"/>
              <w:bottom w:val="nil"/>
            </w:tcBorders>
            <w:shd w:val="clear" w:color="auto" w:fill="auto"/>
            <w:vAlign w:val="center"/>
          </w:tcPr>
          <w:p w14:paraId="4E618512" w14:textId="6B4A1479" w:rsidR="0021784C" w:rsidRPr="00EF5447" w:rsidDel="0021784C" w:rsidRDefault="0021784C" w:rsidP="0021784C">
            <w:pPr>
              <w:pStyle w:val="TAC"/>
              <w:rPr>
                <w:del w:id="8701" w:author="ZTE-Ma Zhifeng" w:date="2022-07-26T23:55:00Z"/>
                <w:rFonts w:cs="Arial"/>
              </w:rPr>
            </w:pPr>
            <w:del w:id="8702" w:author="ZTE-Ma Zhifeng" w:date="2022-07-26T23:55:00Z">
              <w:r w:rsidDel="0021784C">
                <w:rPr>
                  <w:rFonts w:cs="Arial"/>
                </w:rPr>
                <w:delText>DC_7-8_n28-n78</w:delText>
              </w:r>
            </w:del>
          </w:p>
        </w:tc>
        <w:tc>
          <w:tcPr>
            <w:tcW w:w="2977" w:type="dxa"/>
            <w:vAlign w:val="center"/>
          </w:tcPr>
          <w:p w14:paraId="0E3AEFD0" w14:textId="6BFD7FDA" w:rsidR="0021784C" w:rsidDel="0021784C" w:rsidRDefault="0021784C" w:rsidP="0021784C">
            <w:pPr>
              <w:pStyle w:val="TAC"/>
              <w:rPr>
                <w:del w:id="8703" w:author="ZTE-Ma Zhifeng" w:date="2022-07-26T23:55:00Z"/>
                <w:rFonts w:cs="Arial"/>
                <w:lang w:eastAsia="zh-CN"/>
              </w:rPr>
            </w:pPr>
            <w:del w:id="8704" w:author="ZTE-Ma Zhifeng" w:date="2022-07-26T23:55:00Z">
              <w:r w:rsidDel="0021784C">
                <w:rPr>
                  <w:rFonts w:cs="Arial"/>
                  <w:lang w:eastAsia="zh-CN"/>
                </w:rPr>
                <w:delText>7</w:delText>
              </w:r>
            </w:del>
          </w:p>
        </w:tc>
        <w:tc>
          <w:tcPr>
            <w:tcW w:w="2806" w:type="dxa"/>
          </w:tcPr>
          <w:p w14:paraId="060EC41A" w14:textId="58D67221" w:rsidR="0021784C" w:rsidDel="0021784C" w:rsidRDefault="0021784C" w:rsidP="0021784C">
            <w:pPr>
              <w:pStyle w:val="TAC"/>
              <w:rPr>
                <w:del w:id="8705" w:author="ZTE-Ma Zhifeng" w:date="2022-07-26T23:55:00Z"/>
                <w:rFonts w:cs="Arial"/>
                <w:lang w:eastAsia="zh-CN"/>
              </w:rPr>
            </w:pPr>
            <w:del w:id="8706" w:author="ZTE-Ma Zhifeng" w:date="2022-07-26T23:55:00Z">
              <w:r w:rsidRPr="002F1B99" w:rsidDel="0021784C">
                <w:rPr>
                  <w:rFonts w:cs="Arial" w:hint="eastAsia"/>
                  <w:lang w:eastAsia="zh-CN"/>
                </w:rPr>
                <w:delText>0</w:delText>
              </w:r>
              <w:r w:rsidDel="0021784C">
                <w:rPr>
                  <w:rFonts w:cs="Arial"/>
                  <w:lang w:eastAsia="zh-CN"/>
                </w:rPr>
                <w:delText>.2</w:delText>
              </w:r>
            </w:del>
          </w:p>
        </w:tc>
      </w:tr>
      <w:tr w:rsidR="0021784C" w:rsidDel="0021784C" w14:paraId="5553F07F" w14:textId="2F7D8502" w:rsidTr="0021784C">
        <w:trPr>
          <w:trHeight w:val="187"/>
          <w:jc w:val="center"/>
          <w:del w:id="8707" w:author="ZTE-Ma Zhifeng" w:date="2022-07-26T23:55:00Z"/>
        </w:trPr>
        <w:tc>
          <w:tcPr>
            <w:tcW w:w="2155" w:type="dxa"/>
            <w:tcBorders>
              <w:top w:val="nil"/>
              <w:bottom w:val="nil"/>
            </w:tcBorders>
            <w:shd w:val="clear" w:color="auto" w:fill="auto"/>
            <w:vAlign w:val="center"/>
          </w:tcPr>
          <w:p w14:paraId="488F6860" w14:textId="34F2DBD4" w:rsidR="0021784C" w:rsidRPr="00EF5447" w:rsidDel="0021784C" w:rsidRDefault="0021784C" w:rsidP="0021784C">
            <w:pPr>
              <w:pStyle w:val="TAC"/>
              <w:rPr>
                <w:del w:id="8708" w:author="ZTE-Ma Zhifeng" w:date="2022-07-26T23:55:00Z"/>
                <w:rFonts w:cs="Arial"/>
              </w:rPr>
            </w:pPr>
          </w:p>
        </w:tc>
        <w:tc>
          <w:tcPr>
            <w:tcW w:w="2977" w:type="dxa"/>
            <w:vAlign w:val="center"/>
          </w:tcPr>
          <w:p w14:paraId="40A406D0" w14:textId="59E6E240" w:rsidR="0021784C" w:rsidDel="0021784C" w:rsidRDefault="0021784C" w:rsidP="0021784C">
            <w:pPr>
              <w:pStyle w:val="TAC"/>
              <w:rPr>
                <w:del w:id="8709" w:author="ZTE-Ma Zhifeng" w:date="2022-07-26T23:55:00Z"/>
                <w:rFonts w:cs="Arial"/>
                <w:lang w:eastAsia="zh-CN"/>
              </w:rPr>
            </w:pPr>
            <w:del w:id="8710" w:author="ZTE-Ma Zhifeng" w:date="2022-07-26T23:55:00Z">
              <w:r w:rsidDel="0021784C">
                <w:rPr>
                  <w:rFonts w:cs="Arial"/>
                  <w:lang w:eastAsia="zh-CN"/>
                </w:rPr>
                <w:delText>8</w:delText>
              </w:r>
            </w:del>
          </w:p>
        </w:tc>
        <w:tc>
          <w:tcPr>
            <w:tcW w:w="2806" w:type="dxa"/>
          </w:tcPr>
          <w:p w14:paraId="6FA62E87" w14:textId="73661D43" w:rsidR="0021784C" w:rsidDel="0021784C" w:rsidRDefault="0021784C" w:rsidP="0021784C">
            <w:pPr>
              <w:pStyle w:val="TAC"/>
              <w:rPr>
                <w:del w:id="8711" w:author="ZTE-Ma Zhifeng" w:date="2022-07-26T23:55:00Z"/>
                <w:rFonts w:cs="Arial"/>
                <w:lang w:eastAsia="zh-CN"/>
              </w:rPr>
            </w:pPr>
            <w:del w:id="8712" w:author="ZTE-Ma Zhifeng" w:date="2022-07-26T23:55:00Z">
              <w:r w:rsidDel="0021784C">
                <w:rPr>
                  <w:rFonts w:cs="Arial"/>
                  <w:lang w:eastAsia="zh-CN"/>
                </w:rPr>
                <w:delText>0.2</w:delText>
              </w:r>
            </w:del>
          </w:p>
        </w:tc>
      </w:tr>
      <w:tr w:rsidR="0021784C" w:rsidDel="0021784C" w14:paraId="005082A6" w14:textId="7E05B5A9" w:rsidTr="0021784C">
        <w:trPr>
          <w:trHeight w:val="187"/>
          <w:jc w:val="center"/>
          <w:del w:id="8713" w:author="ZTE-Ma Zhifeng" w:date="2022-07-26T23:55:00Z"/>
        </w:trPr>
        <w:tc>
          <w:tcPr>
            <w:tcW w:w="2155" w:type="dxa"/>
            <w:tcBorders>
              <w:top w:val="nil"/>
              <w:bottom w:val="nil"/>
            </w:tcBorders>
            <w:shd w:val="clear" w:color="auto" w:fill="auto"/>
            <w:vAlign w:val="center"/>
          </w:tcPr>
          <w:p w14:paraId="103E10EE" w14:textId="7D646654" w:rsidR="0021784C" w:rsidRPr="00EF5447" w:rsidDel="0021784C" w:rsidRDefault="0021784C" w:rsidP="0021784C">
            <w:pPr>
              <w:pStyle w:val="TAC"/>
              <w:rPr>
                <w:del w:id="8714" w:author="ZTE-Ma Zhifeng" w:date="2022-07-26T23:55:00Z"/>
                <w:rFonts w:cs="Arial"/>
              </w:rPr>
            </w:pPr>
          </w:p>
        </w:tc>
        <w:tc>
          <w:tcPr>
            <w:tcW w:w="2977" w:type="dxa"/>
            <w:vAlign w:val="center"/>
          </w:tcPr>
          <w:p w14:paraId="381C374E" w14:textId="6CE857DE" w:rsidR="0021784C" w:rsidDel="0021784C" w:rsidRDefault="0021784C" w:rsidP="0021784C">
            <w:pPr>
              <w:pStyle w:val="TAC"/>
              <w:rPr>
                <w:del w:id="8715" w:author="ZTE-Ma Zhifeng" w:date="2022-07-26T23:55:00Z"/>
                <w:rFonts w:cs="Arial"/>
                <w:lang w:eastAsia="zh-CN"/>
              </w:rPr>
            </w:pPr>
            <w:del w:id="8716" w:author="ZTE-Ma Zhifeng" w:date="2022-07-26T23:55:00Z">
              <w:r w:rsidDel="0021784C">
                <w:rPr>
                  <w:rFonts w:cs="Arial"/>
                  <w:lang w:eastAsia="zh-CN"/>
                </w:rPr>
                <w:delText>n28</w:delText>
              </w:r>
            </w:del>
          </w:p>
        </w:tc>
        <w:tc>
          <w:tcPr>
            <w:tcW w:w="2806" w:type="dxa"/>
          </w:tcPr>
          <w:p w14:paraId="2D8271B2" w14:textId="44E0C581" w:rsidR="0021784C" w:rsidDel="0021784C" w:rsidRDefault="0021784C" w:rsidP="0021784C">
            <w:pPr>
              <w:pStyle w:val="TAC"/>
              <w:rPr>
                <w:del w:id="8717" w:author="ZTE-Ma Zhifeng" w:date="2022-07-26T23:55:00Z"/>
                <w:rFonts w:cs="Arial"/>
                <w:lang w:eastAsia="zh-CN"/>
              </w:rPr>
            </w:pPr>
            <w:del w:id="8718" w:author="ZTE-Ma Zhifeng" w:date="2022-07-26T23:55:00Z">
              <w:r w:rsidRPr="00A76781" w:rsidDel="0021784C">
                <w:rPr>
                  <w:rFonts w:cs="Arial" w:hint="eastAsia"/>
                  <w:lang w:eastAsia="zh-CN"/>
                </w:rPr>
                <w:delText>0</w:delText>
              </w:r>
              <w:r w:rsidDel="0021784C">
                <w:rPr>
                  <w:rFonts w:cs="Arial"/>
                  <w:lang w:eastAsia="zh-CN"/>
                </w:rPr>
                <w:delText>.2</w:delText>
              </w:r>
            </w:del>
          </w:p>
        </w:tc>
      </w:tr>
      <w:tr w:rsidR="0021784C" w:rsidDel="0021784C" w14:paraId="44E03F29" w14:textId="41CC77A1" w:rsidTr="0021784C">
        <w:trPr>
          <w:trHeight w:val="187"/>
          <w:jc w:val="center"/>
          <w:del w:id="8719" w:author="ZTE-Ma Zhifeng" w:date="2022-07-26T23:55:00Z"/>
        </w:trPr>
        <w:tc>
          <w:tcPr>
            <w:tcW w:w="2155" w:type="dxa"/>
            <w:tcBorders>
              <w:top w:val="nil"/>
              <w:bottom w:val="single" w:sz="4" w:space="0" w:color="auto"/>
            </w:tcBorders>
            <w:shd w:val="clear" w:color="auto" w:fill="auto"/>
            <w:vAlign w:val="center"/>
          </w:tcPr>
          <w:p w14:paraId="2BB0CAA3" w14:textId="3C16FF65" w:rsidR="0021784C" w:rsidRPr="00EF5447" w:rsidDel="0021784C" w:rsidRDefault="0021784C" w:rsidP="0021784C">
            <w:pPr>
              <w:pStyle w:val="TAC"/>
              <w:rPr>
                <w:del w:id="8720" w:author="ZTE-Ma Zhifeng" w:date="2022-07-26T23:55:00Z"/>
                <w:rFonts w:cs="Arial"/>
              </w:rPr>
            </w:pPr>
          </w:p>
        </w:tc>
        <w:tc>
          <w:tcPr>
            <w:tcW w:w="2977" w:type="dxa"/>
            <w:vAlign w:val="center"/>
          </w:tcPr>
          <w:p w14:paraId="385A88C3" w14:textId="01789EF3" w:rsidR="0021784C" w:rsidDel="0021784C" w:rsidRDefault="0021784C" w:rsidP="0021784C">
            <w:pPr>
              <w:pStyle w:val="TAC"/>
              <w:rPr>
                <w:del w:id="8721" w:author="ZTE-Ma Zhifeng" w:date="2022-07-26T23:55:00Z"/>
                <w:rFonts w:cs="Arial"/>
                <w:lang w:eastAsia="zh-CN"/>
              </w:rPr>
            </w:pPr>
            <w:del w:id="8722" w:author="ZTE-Ma Zhifeng" w:date="2022-07-26T23:55:00Z">
              <w:r w:rsidDel="0021784C">
                <w:rPr>
                  <w:rFonts w:cs="Arial"/>
                  <w:lang w:eastAsia="zh-CN"/>
                </w:rPr>
                <w:delText>n78</w:delText>
              </w:r>
            </w:del>
          </w:p>
        </w:tc>
        <w:tc>
          <w:tcPr>
            <w:tcW w:w="2806" w:type="dxa"/>
          </w:tcPr>
          <w:p w14:paraId="043D75E3" w14:textId="5C47992F" w:rsidR="0021784C" w:rsidDel="0021784C" w:rsidRDefault="0021784C" w:rsidP="0021784C">
            <w:pPr>
              <w:pStyle w:val="TAC"/>
              <w:rPr>
                <w:del w:id="8723" w:author="ZTE-Ma Zhifeng" w:date="2022-07-26T23:55:00Z"/>
                <w:rFonts w:cs="Arial"/>
                <w:lang w:eastAsia="zh-CN"/>
              </w:rPr>
            </w:pPr>
            <w:del w:id="8724" w:author="ZTE-Ma Zhifeng" w:date="2022-07-26T23:55:00Z">
              <w:r w:rsidDel="0021784C">
                <w:rPr>
                  <w:rFonts w:cs="Arial"/>
                  <w:lang w:eastAsia="zh-CN"/>
                </w:rPr>
                <w:delText>0.5</w:delText>
              </w:r>
            </w:del>
          </w:p>
        </w:tc>
      </w:tr>
      <w:tr w:rsidR="0021784C" w:rsidRPr="00EF5447" w:rsidDel="0021784C" w14:paraId="67119614" w14:textId="04656256" w:rsidTr="0021784C">
        <w:trPr>
          <w:trHeight w:val="187"/>
          <w:jc w:val="center"/>
          <w:del w:id="8725" w:author="ZTE-Ma Zhifeng" w:date="2022-07-26T23:55:00Z"/>
        </w:trPr>
        <w:tc>
          <w:tcPr>
            <w:tcW w:w="2155" w:type="dxa"/>
            <w:tcBorders>
              <w:bottom w:val="single" w:sz="4" w:space="0" w:color="auto"/>
            </w:tcBorders>
          </w:tcPr>
          <w:p w14:paraId="69E3DC7D" w14:textId="370D7C16" w:rsidR="0021784C" w:rsidRPr="00EF5447" w:rsidDel="0021784C" w:rsidRDefault="0021784C" w:rsidP="0021784C">
            <w:pPr>
              <w:pStyle w:val="TAC"/>
              <w:rPr>
                <w:del w:id="8726" w:author="ZTE-Ma Zhifeng" w:date="2022-07-26T23:55:00Z"/>
              </w:rPr>
            </w:pPr>
            <w:del w:id="8727" w:author="ZTE-Ma Zhifeng" w:date="2022-07-26T23:55:00Z">
              <w:r w:rsidDel="0021784C">
                <w:delText>DC_7-8-32</w:delText>
              </w:r>
              <w:r w:rsidRPr="00940479" w:rsidDel="0021784C">
                <w:delText>_n</w:delText>
              </w:r>
              <w:r w:rsidDel="0021784C">
                <w:rPr>
                  <w:lang w:val="fi-FI"/>
                </w:rPr>
                <w:delText>1</w:delText>
              </w:r>
            </w:del>
          </w:p>
        </w:tc>
        <w:tc>
          <w:tcPr>
            <w:tcW w:w="2977" w:type="dxa"/>
          </w:tcPr>
          <w:p w14:paraId="658E8405" w14:textId="04A54CD8" w:rsidR="0021784C" w:rsidRPr="00EF5447" w:rsidDel="0021784C" w:rsidRDefault="0021784C" w:rsidP="0021784C">
            <w:pPr>
              <w:pStyle w:val="TAC"/>
              <w:rPr>
                <w:del w:id="8728" w:author="ZTE-Ma Zhifeng" w:date="2022-07-26T23:55:00Z"/>
                <w:rFonts w:eastAsia="MS Mincho" w:cs="Arial"/>
                <w:bCs/>
                <w:szCs w:val="18"/>
              </w:rPr>
            </w:pPr>
            <w:del w:id="8729" w:author="ZTE-Ma Zhifeng" w:date="2022-07-26T23:55:00Z">
              <w:r w:rsidDel="0021784C">
                <w:rPr>
                  <w:rFonts w:eastAsia="Malgun Gothic" w:cs="Arial"/>
                  <w:lang w:eastAsia="ko-KR"/>
                </w:rPr>
                <w:delText>8</w:delText>
              </w:r>
            </w:del>
          </w:p>
        </w:tc>
        <w:tc>
          <w:tcPr>
            <w:tcW w:w="2806" w:type="dxa"/>
          </w:tcPr>
          <w:p w14:paraId="276BA123" w14:textId="0D515638" w:rsidR="0021784C" w:rsidRPr="00EF5447" w:rsidDel="0021784C" w:rsidRDefault="0021784C" w:rsidP="0021784C">
            <w:pPr>
              <w:pStyle w:val="TAC"/>
              <w:rPr>
                <w:del w:id="8730" w:author="ZTE-Ma Zhifeng" w:date="2022-07-26T23:55:00Z"/>
                <w:rFonts w:cs="Arial"/>
                <w:bCs/>
                <w:szCs w:val="18"/>
                <w:lang w:eastAsia="zh-TW"/>
              </w:rPr>
            </w:pPr>
            <w:del w:id="8731" w:author="ZTE-Ma Zhifeng" w:date="2022-07-26T23:55:00Z">
              <w:r w:rsidDel="0021784C">
                <w:rPr>
                  <w:rFonts w:eastAsia="Malgun Gothic" w:cs="Arial"/>
                  <w:lang w:eastAsia="ko-KR"/>
                </w:rPr>
                <w:delText>0.2</w:delText>
              </w:r>
            </w:del>
          </w:p>
        </w:tc>
      </w:tr>
      <w:tr w:rsidR="0021784C" w:rsidRPr="00EF5447" w:rsidDel="0021784C" w14:paraId="50016D36" w14:textId="32764FC2" w:rsidTr="0021784C">
        <w:trPr>
          <w:trHeight w:val="187"/>
          <w:jc w:val="center"/>
          <w:del w:id="8732" w:author="ZTE-Ma Zhifeng" w:date="2022-07-26T23:55:00Z"/>
        </w:trPr>
        <w:tc>
          <w:tcPr>
            <w:tcW w:w="2155" w:type="dxa"/>
            <w:tcBorders>
              <w:bottom w:val="nil"/>
            </w:tcBorders>
            <w:shd w:val="clear" w:color="auto" w:fill="auto"/>
          </w:tcPr>
          <w:p w14:paraId="28B7595B" w14:textId="22C35BC4" w:rsidR="0021784C" w:rsidRPr="00EF5447" w:rsidDel="0021784C" w:rsidRDefault="0021784C" w:rsidP="0021784C">
            <w:pPr>
              <w:pStyle w:val="TAC"/>
              <w:rPr>
                <w:del w:id="8733" w:author="ZTE-Ma Zhifeng" w:date="2022-07-26T23:55:00Z"/>
                <w:rFonts w:cs="Arial"/>
              </w:rPr>
            </w:pPr>
            <w:del w:id="8734" w:author="ZTE-Ma Zhifeng" w:date="2022-07-26T23:55:00Z">
              <w:r w:rsidDel="0021784C">
                <w:delText>DC_7-8-32</w:delText>
              </w:r>
              <w:r w:rsidRPr="00940479" w:rsidDel="0021784C">
                <w:delText>_n</w:delText>
              </w:r>
              <w:r w:rsidDel="0021784C">
                <w:delText>78</w:delText>
              </w:r>
            </w:del>
          </w:p>
        </w:tc>
        <w:tc>
          <w:tcPr>
            <w:tcW w:w="2977" w:type="dxa"/>
          </w:tcPr>
          <w:p w14:paraId="1CEBB49A" w14:textId="2816638D" w:rsidR="0021784C" w:rsidRPr="00EF5447" w:rsidDel="0021784C" w:rsidRDefault="0021784C" w:rsidP="0021784C">
            <w:pPr>
              <w:pStyle w:val="TAC"/>
              <w:rPr>
                <w:del w:id="8735" w:author="ZTE-Ma Zhifeng" w:date="2022-07-26T23:55:00Z"/>
                <w:rFonts w:cs="Arial"/>
                <w:lang w:eastAsia="ja-JP"/>
              </w:rPr>
            </w:pPr>
            <w:del w:id="8736" w:author="ZTE-Ma Zhifeng" w:date="2022-07-26T23:55:00Z">
              <w:r w:rsidDel="0021784C">
                <w:rPr>
                  <w:rFonts w:cs="Arial"/>
                  <w:lang w:eastAsia="ja-JP"/>
                </w:rPr>
                <w:delText>8</w:delText>
              </w:r>
            </w:del>
          </w:p>
        </w:tc>
        <w:tc>
          <w:tcPr>
            <w:tcW w:w="2806" w:type="dxa"/>
          </w:tcPr>
          <w:p w14:paraId="197C48CC" w14:textId="5ACAD5BB" w:rsidR="0021784C" w:rsidRPr="00EF5447" w:rsidDel="0021784C" w:rsidRDefault="0021784C" w:rsidP="0021784C">
            <w:pPr>
              <w:pStyle w:val="TAC"/>
              <w:rPr>
                <w:del w:id="8737" w:author="ZTE-Ma Zhifeng" w:date="2022-07-26T23:55:00Z"/>
                <w:rFonts w:eastAsia="Malgun Gothic" w:cs="Arial"/>
                <w:lang w:eastAsia="ko-KR"/>
              </w:rPr>
            </w:pPr>
            <w:del w:id="8738" w:author="ZTE-Ma Zhifeng" w:date="2022-07-26T23:55:00Z">
              <w:r w:rsidDel="0021784C">
                <w:rPr>
                  <w:rFonts w:eastAsia="Malgun Gothic" w:cs="Arial"/>
                  <w:lang w:eastAsia="ko-KR"/>
                </w:rPr>
                <w:delText>0.2</w:delText>
              </w:r>
            </w:del>
          </w:p>
        </w:tc>
      </w:tr>
      <w:tr w:rsidR="0021784C" w:rsidRPr="00EF5447" w:rsidDel="0021784C" w14:paraId="7131EB50" w14:textId="4860AAAD" w:rsidTr="0021784C">
        <w:trPr>
          <w:trHeight w:val="187"/>
          <w:jc w:val="center"/>
          <w:del w:id="8739" w:author="ZTE-Ma Zhifeng" w:date="2022-07-26T23:55:00Z"/>
        </w:trPr>
        <w:tc>
          <w:tcPr>
            <w:tcW w:w="2155" w:type="dxa"/>
            <w:tcBorders>
              <w:top w:val="nil"/>
              <w:bottom w:val="single" w:sz="4" w:space="0" w:color="auto"/>
            </w:tcBorders>
            <w:shd w:val="clear" w:color="auto" w:fill="auto"/>
          </w:tcPr>
          <w:p w14:paraId="61C785CF" w14:textId="7FDEA3BC" w:rsidR="0021784C" w:rsidRPr="00EF5447" w:rsidDel="0021784C" w:rsidRDefault="0021784C" w:rsidP="0021784C">
            <w:pPr>
              <w:pStyle w:val="TAC"/>
              <w:rPr>
                <w:del w:id="8740" w:author="ZTE-Ma Zhifeng" w:date="2022-07-26T23:55:00Z"/>
                <w:rFonts w:cs="Arial"/>
              </w:rPr>
            </w:pPr>
          </w:p>
        </w:tc>
        <w:tc>
          <w:tcPr>
            <w:tcW w:w="2977" w:type="dxa"/>
          </w:tcPr>
          <w:p w14:paraId="3E654432" w14:textId="73E7D818" w:rsidR="0021784C" w:rsidRPr="00EF5447" w:rsidDel="0021784C" w:rsidRDefault="0021784C" w:rsidP="0021784C">
            <w:pPr>
              <w:pStyle w:val="TAC"/>
              <w:rPr>
                <w:del w:id="8741" w:author="ZTE-Ma Zhifeng" w:date="2022-07-26T23:55:00Z"/>
                <w:rFonts w:cs="Arial"/>
                <w:lang w:eastAsia="ja-JP"/>
              </w:rPr>
            </w:pPr>
            <w:del w:id="8742" w:author="ZTE-Ma Zhifeng" w:date="2022-07-26T23:55:00Z">
              <w:r w:rsidDel="0021784C">
                <w:rPr>
                  <w:rFonts w:cs="Arial"/>
                  <w:lang w:eastAsia="ja-JP"/>
                </w:rPr>
                <w:delText>n78</w:delText>
              </w:r>
            </w:del>
          </w:p>
        </w:tc>
        <w:tc>
          <w:tcPr>
            <w:tcW w:w="2806" w:type="dxa"/>
          </w:tcPr>
          <w:p w14:paraId="4DF5FE84" w14:textId="3726037D" w:rsidR="0021784C" w:rsidRPr="00EF5447" w:rsidDel="0021784C" w:rsidRDefault="0021784C" w:rsidP="0021784C">
            <w:pPr>
              <w:pStyle w:val="TAC"/>
              <w:rPr>
                <w:del w:id="8743" w:author="ZTE-Ma Zhifeng" w:date="2022-07-26T23:55:00Z"/>
                <w:rFonts w:eastAsia="Malgun Gothic" w:cs="Arial"/>
                <w:lang w:eastAsia="ko-KR"/>
              </w:rPr>
            </w:pPr>
            <w:del w:id="8744" w:author="ZTE-Ma Zhifeng" w:date="2022-07-26T23:55:00Z">
              <w:r w:rsidDel="0021784C">
                <w:rPr>
                  <w:rFonts w:eastAsia="Malgun Gothic" w:cs="Arial"/>
                  <w:lang w:eastAsia="ko-KR"/>
                </w:rPr>
                <w:delText>0.5</w:delText>
              </w:r>
            </w:del>
          </w:p>
        </w:tc>
      </w:tr>
      <w:tr w:rsidR="0021784C" w:rsidRPr="00EF5447" w:rsidDel="0021784C" w14:paraId="2B032CAA" w14:textId="5E9258AE" w:rsidTr="0021784C">
        <w:trPr>
          <w:trHeight w:val="187"/>
          <w:jc w:val="center"/>
          <w:del w:id="8745" w:author="ZTE-Ma Zhifeng" w:date="2022-07-26T23:55:00Z"/>
        </w:trPr>
        <w:tc>
          <w:tcPr>
            <w:tcW w:w="2155" w:type="dxa"/>
            <w:tcBorders>
              <w:bottom w:val="single" w:sz="4" w:space="0" w:color="auto"/>
            </w:tcBorders>
          </w:tcPr>
          <w:p w14:paraId="231D4257" w14:textId="395D0433" w:rsidR="0021784C" w:rsidRPr="00EF5447" w:rsidDel="0021784C" w:rsidRDefault="0021784C" w:rsidP="0021784C">
            <w:pPr>
              <w:pStyle w:val="TAC"/>
              <w:rPr>
                <w:del w:id="8746" w:author="ZTE-Ma Zhifeng" w:date="2022-07-26T23:55:00Z"/>
              </w:rPr>
            </w:pPr>
            <w:del w:id="8747" w:author="ZTE-Ma Zhifeng" w:date="2022-07-26T23:55:00Z">
              <w:r w:rsidDel="0021784C">
                <w:delText>DC_7-8-38</w:delText>
              </w:r>
              <w:r w:rsidRPr="00940479" w:rsidDel="0021784C">
                <w:delText>_n</w:delText>
              </w:r>
              <w:r w:rsidDel="0021784C">
                <w:delText>1</w:delText>
              </w:r>
            </w:del>
          </w:p>
        </w:tc>
        <w:tc>
          <w:tcPr>
            <w:tcW w:w="2977" w:type="dxa"/>
          </w:tcPr>
          <w:p w14:paraId="3486DB33" w14:textId="2DC9D6FF" w:rsidR="0021784C" w:rsidRPr="00EF5447" w:rsidDel="0021784C" w:rsidRDefault="0021784C" w:rsidP="0021784C">
            <w:pPr>
              <w:pStyle w:val="TAC"/>
              <w:rPr>
                <w:del w:id="8748" w:author="ZTE-Ma Zhifeng" w:date="2022-07-26T23:55:00Z"/>
                <w:rFonts w:eastAsia="MS Mincho" w:cs="Arial"/>
                <w:bCs/>
                <w:szCs w:val="18"/>
              </w:rPr>
            </w:pPr>
            <w:del w:id="8749" w:author="ZTE-Ma Zhifeng" w:date="2022-07-26T23:55:00Z">
              <w:r w:rsidDel="0021784C">
                <w:rPr>
                  <w:rFonts w:eastAsia="Malgun Gothic" w:cs="Arial"/>
                  <w:lang w:eastAsia="ko-KR"/>
                </w:rPr>
                <w:delText>38</w:delText>
              </w:r>
            </w:del>
          </w:p>
        </w:tc>
        <w:tc>
          <w:tcPr>
            <w:tcW w:w="2806" w:type="dxa"/>
          </w:tcPr>
          <w:p w14:paraId="3493F3F7" w14:textId="2D66DF54" w:rsidR="0021784C" w:rsidRPr="00EF5447" w:rsidDel="0021784C" w:rsidRDefault="0021784C" w:rsidP="0021784C">
            <w:pPr>
              <w:pStyle w:val="TAC"/>
              <w:rPr>
                <w:del w:id="8750" w:author="ZTE-Ma Zhifeng" w:date="2022-07-26T23:55:00Z"/>
                <w:rFonts w:cs="Arial"/>
                <w:bCs/>
                <w:szCs w:val="18"/>
                <w:lang w:eastAsia="zh-TW"/>
              </w:rPr>
            </w:pPr>
            <w:del w:id="8751" w:author="ZTE-Ma Zhifeng" w:date="2022-07-26T23:55:00Z">
              <w:r w:rsidDel="0021784C">
                <w:rPr>
                  <w:rFonts w:eastAsia="Malgun Gothic" w:cs="Arial"/>
                  <w:lang w:eastAsia="ko-KR"/>
                </w:rPr>
                <w:delText>0.2</w:delText>
              </w:r>
            </w:del>
          </w:p>
        </w:tc>
      </w:tr>
      <w:tr w:rsidR="0021784C" w:rsidRPr="00EF5447" w:rsidDel="0021784C" w14:paraId="58B6C3BE" w14:textId="2C40403F" w:rsidTr="0021784C">
        <w:trPr>
          <w:trHeight w:val="187"/>
          <w:jc w:val="center"/>
          <w:del w:id="8752" w:author="ZTE-Ma Zhifeng" w:date="2022-07-26T23:55:00Z"/>
        </w:trPr>
        <w:tc>
          <w:tcPr>
            <w:tcW w:w="2155" w:type="dxa"/>
            <w:tcBorders>
              <w:top w:val="nil"/>
              <w:bottom w:val="nil"/>
            </w:tcBorders>
            <w:shd w:val="clear" w:color="auto" w:fill="auto"/>
          </w:tcPr>
          <w:p w14:paraId="33D538BF" w14:textId="33F50D3F" w:rsidR="0021784C" w:rsidRPr="00EF5447" w:rsidDel="0021784C" w:rsidRDefault="0021784C" w:rsidP="0021784C">
            <w:pPr>
              <w:pStyle w:val="TAC"/>
              <w:rPr>
                <w:del w:id="8753" w:author="ZTE-Ma Zhifeng" w:date="2022-07-26T23:55:00Z"/>
                <w:lang w:eastAsia="zh-TW"/>
              </w:rPr>
            </w:pPr>
            <w:del w:id="8754" w:author="ZTE-Ma Zhifeng" w:date="2022-07-26T23:55:00Z">
              <w:r w:rsidDel="0021784C">
                <w:delText>DC_7-8-40_n1</w:delText>
              </w:r>
            </w:del>
          </w:p>
        </w:tc>
        <w:tc>
          <w:tcPr>
            <w:tcW w:w="2977" w:type="dxa"/>
          </w:tcPr>
          <w:p w14:paraId="15EEB9B3" w14:textId="2B8299A1" w:rsidR="0021784C" w:rsidRPr="00EF5447" w:rsidDel="0021784C" w:rsidRDefault="0021784C" w:rsidP="0021784C">
            <w:pPr>
              <w:pStyle w:val="TAC"/>
              <w:rPr>
                <w:del w:id="8755" w:author="ZTE-Ma Zhifeng" w:date="2022-07-26T23:55:00Z"/>
                <w:lang w:eastAsia="zh-TW"/>
              </w:rPr>
            </w:pPr>
            <w:del w:id="8756" w:author="ZTE-Ma Zhifeng" w:date="2022-07-26T23:55:00Z">
              <w:r w:rsidDel="0021784C">
                <w:rPr>
                  <w:lang w:eastAsia="zh-CN"/>
                </w:rPr>
                <w:delText>7</w:delText>
              </w:r>
            </w:del>
          </w:p>
        </w:tc>
        <w:tc>
          <w:tcPr>
            <w:tcW w:w="2806" w:type="dxa"/>
          </w:tcPr>
          <w:p w14:paraId="0256D85B" w14:textId="2F460526" w:rsidR="0021784C" w:rsidRPr="00EF5447" w:rsidDel="0021784C" w:rsidRDefault="0021784C" w:rsidP="0021784C">
            <w:pPr>
              <w:pStyle w:val="TAC"/>
              <w:rPr>
                <w:del w:id="8757" w:author="ZTE-Ma Zhifeng" w:date="2022-07-26T23:55:00Z"/>
                <w:szCs w:val="18"/>
                <w:lang w:eastAsia="ja-JP"/>
              </w:rPr>
            </w:pPr>
            <w:del w:id="8758" w:author="ZTE-Ma Zhifeng" w:date="2022-07-26T23:55:00Z">
              <w:r w:rsidDel="0021784C">
                <w:rPr>
                  <w:lang w:eastAsia="zh-CN"/>
                </w:rPr>
                <w:delText>0.3</w:delText>
              </w:r>
            </w:del>
          </w:p>
        </w:tc>
      </w:tr>
      <w:tr w:rsidR="0021784C" w:rsidRPr="00EF5447" w:rsidDel="0021784C" w14:paraId="0C43E2D9" w14:textId="2F62A9D2" w:rsidTr="0021784C">
        <w:trPr>
          <w:trHeight w:val="187"/>
          <w:jc w:val="center"/>
          <w:del w:id="8759" w:author="ZTE-Ma Zhifeng" w:date="2022-07-26T23:55:00Z"/>
        </w:trPr>
        <w:tc>
          <w:tcPr>
            <w:tcW w:w="2155" w:type="dxa"/>
            <w:tcBorders>
              <w:top w:val="nil"/>
              <w:bottom w:val="nil"/>
            </w:tcBorders>
            <w:shd w:val="clear" w:color="auto" w:fill="auto"/>
          </w:tcPr>
          <w:p w14:paraId="76804210" w14:textId="37ED88A1" w:rsidR="0021784C" w:rsidRPr="00EF5447" w:rsidDel="0021784C" w:rsidRDefault="0021784C" w:rsidP="0021784C">
            <w:pPr>
              <w:pStyle w:val="TAC"/>
              <w:rPr>
                <w:del w:id="8760" w:author="ZTE-Ma Zhifeng" w:date="2022-07-26T23:55:00Z"/>
                <w:lang w:eastAsia="zh-TW"/>
              </w:rPr>
            </w:pPr>
          </w:p>
        </w:tc>
        <w:tc>
          <w:tcPr>
            <w:tcW w:w="2977" w:type="dxa"/>
          </w:tcPr>
          <w:p w14:paraId="31736230" w14:textId="31D435FA" w:rsidR="0021784C" w:rsidRPr="00EF5447" w:rsidDel="0021784C" w:rsidRDefault="0021784C" w:rsidP="0021784C">
            <w:pPr>
              <w:pStyle w:val="TAC"/>
              <w:rPr>
                <w:del w:id="8761" w:author="ZTE-Ma Zhifeng" w:date="2022-07-26T23:55:00Z"/>
                <w:lang w:eastAsia="zh-TW"/>
              </w:rPr>
            </w:pPr>
            <w:del w:id="8762" w:author="ZTE-Ma Zhifeng" w:date="2022-07-26T23:55:00Z">
              <w:r w:rsidDel="0021784C">
                <w:rPr>
                  <w:lang w:eastAsia="zh-CN"/>
                </w:rPr>
                <w:delText>8</w:delText>
              </w:r>
            </w:del>
          </w:p>
        </w:tc>
        <w:tc>
          <w:tcPr>
            <w:tcW w:w="2806" w:type="dxa"/>
          </w:tcPr>
          <w:p w14:paraId="328AA760" w14:textId="46BBD838" w:rsidR="0021784C" w:rsidRPr="00EF5447" w:rsidDel="0021784C" w:rsidRDefault="0021784C" w:rsidP="0021784C">
            <w:pPr>
              <w:pStyle w:val="TAC"/>
              <w:rPr>
                <w:del w:id="8763" w:author="ZTE-Ma Zhifeng" w:date="2022-07-26T23:55:00Z"/>
                <w:szCs w:val="18"/>
                <w:lang w:eastAsia="ja-JP"/>
              </w:rPr>
            </w:pPr>
            <w:del w:id="8764" w:author="ZTE-Ma Zhifeng" w:date="2022-07-26T23:55:00Z">
              <w:r w:rsidDel="0021784C">
                <w:rPr>
                  <w:lang w:eastAsia="zh-CN"/>
                </w:rPr>
                <w:delText>0.2</w:delText>
              </w:r>
            </w:del>
          </w:p>
        </w:tc>
      </w:tr>
      <w:tr w:rsidR="0021784C" w:rsidRPr="00EF5447" w:rsidDel="0021784C" w14:paraId="41886D1E" w14:textId="4688295A" w:rsidTr="0021784C">
        <w:trPr>
          <w:trHeight w:val="187"/>
          <w:jc w:val="center"/>
          <w:del w:id="8765" w:author="ZTE-Ma Zhifeng" w:date="2022-07-26T23:55:00Z"/>
        </w:trPr>
        <w:tc>
          <w:tcPr>
            <w:tcW w:w="2155" w:type="dxa"/>
            <w:tcBorders>
              <w:top w:val="nil"/>
              <w:bottom w:val="single" w:sz="4" w:space="0" w:color="auto"/>
            </w:tcBorders>
            <w:shd w:val="clear" w:color="auto" w:fill="auto"/>
          </w:tcPr>
          <w:p w14:paraId="23625190" w14:textId="7719B015" w:rsidR="0021784C" w:rsidRPr="00EF5447" w:rsidDel="0021784C" w:rsidRDefault="0021784C" w:rsidP="0021784C">
            <w:pPr>
              <w:pStyle w:val="TAC"/>
              <w:rPr>
                <w:del w:id="8766" w:author="ZTE-Ma Zhifeng" w:date="2022-07-26T23:55:00Z"/>
                <w:lang w:eastAsia="zh-TW"/>
              </w:rPr>
            </w:pPr>
          </w:p>
        </w:tc>
        <w:tc>
          <w:tcPr>
            <w:tcW w:w="2977" w:type="dxa"/>
          </w:tcPr>
          <w:p w14:paraId="0DDFB3AB" w14:textId="1DFCD110" w:rsidR="0021784C" w:rsidRPr="00EF5447" w:rsidDel="0021784C" w:rsidRDefault="0021784C" w:rsidP="0021784C">
            <w:pPr>
              <w:pStyle w:val="TAC"/>
              <w:rPr>
                <w:del w:id="8767" w:author="ZTE-Ma Zhifeng" w:date="2022-07-26T23:55:00Z"/>
                <w:lang w:eastAsia="zh-TW"/>
              </w:rPr>
            </w:pPr>
            <w:del w:id="8768" w:author="ZTE-Ma Zhifeng" w:date="2022-07-26T23:55:00Z">
              <w:r w:rsidDel="0021784C">
                <w:rPr>
                  <w:lang w:eastAsia="zh-CN"/>
                </w:rPr>
                <w:delText>40</w:delText>
              </w:r>
            </w:del>
          </w:p>
        </w:tc>
        <w:tc>
          <w:tcPr>
            <w:tcW w:w="2806" w:type="dxa"/>
          </w:tcPr>
          <w:p w14:paraId="59FC5CFE" w14:textId="529202F4" w:rsidR="0021784C" w:rsidRPr="00EF5447" w:rsidDel="0021784C" w:rsidRDefault="0021784C" w:rsidP="0021784C">
            <w:pPr>
              <w:pStyle w:val="TAC"/>
              <w:rPr>
                <w:del w:id="8769" w:author="ZTE-Ma Zhifeng" w:date="2022-07-26T23:55:00Z"/>
                <w:szCs w:val="18"/>
                <w:lang w:eastAsia="ja-JP"/>
              </w:rPr>
            </w:pPr>
            <w:del w:id="8770" w:author="ZTE-Ma Zhifeng" w:date="2022-07-26T23:55:00Z">
              <w:r w:rsidDel="0021784C">
                <w:rPr>
                  <w:lang w:eastAsia="zh-CN"/>
                </w:rPr>
                <w:delText>0.8</w:delText>
              </w:r>
            </w:del>
          </w:p>
        </w:tc>
      </w:tr>
      <w:tr w:rsidR="0021784C" w:rsidRPr="00EF5447" w:rsidDel="0021784C" w14:paraId="784A8DA7" w14:textId="0380B5C5" w:rsidTr="0021784C">
        <w:trPr>
          <w:trHeight w:val="187"/>
          <w:jc w:val="center"/>
          <w:del w:id="8771" w:author="ZTE-Ma Zhifeng" w:date="2022-07-26T23:55:00Z"/>
        </w:trPr>
        <w:tc>
          <w:tcPr>
            <w:tcW w:w="2155" w:type="dxa"/>
            <w:tcBorders>
              <w:top w:val="single" w:sz="4" w:space="0" w:color="auto"/>
              <w:bottom w:val="nil"/>
            </w:tcBorders>
            <w:shd w:val="clear" w:color="auto" w:fill="auto"/>
          </w:tcPr>
          <w:p w14:paraId="29CEE081" w14:textId="2BECCD0D" w:rsidR="0021784C" w:rsidRPr="00EF5447" w:rsidDel="0021784C" w:rsidRDefault="0021784C" w:rsidP="0021784C">
            <w:pPr>
              <w:pStyle w:val="TAC"/>
              <w:rPr>
                <w:del w:id="8772" w:author="ZTE-Ma Zhifeng" w:date="2022-07-26T23:55:00Z"/>
                <w:lang w:eastAsia="zh-TW"/>
              </w:rPr>
            </w:pPr>
            <w:del w:id="8773" w:author="ZTE-Ma Zhifeng" w:date="2022-07-26T23:55:00Z">
              <w:r w:rsidDel="0021784C">
                <w:delText>DC_7</w:delText>
              </w:r>
              <w:r w:rsidDel="0021784C">
                <w:rPr>
                  <w:rFonts w:hint="eastAsia"/>
                  <w:lang w:eastAsia="ja-JP"/>
                </w:rPr>
                <w:delText>-</w:delText>
              </w:r>
              <w:r w:rsidDel="0021784C">
                <w:rPr>
                  <w:lang w:eastAsia="ja-JP"/>
                </w:rPr>
                <w:delText>8</w:delText>
              </w:r>
              <w:r w:rsidDel="0021784C">
                <w:delText>-</w:delText>
              </w:r>
              <w:r w:rsidDel="0021784C">
                <w:rPr>
                  <w:lang w:val="en-US" w:eastAsia="ja-JP"/>
                </w:rPr>
                <w:delText>40</w:delText>
              </w:r>
              <w:r w:rsidDel="0021784C">
                <w:rPr>
                  <w:lang w:eastAsia="ja-JP"/>
                </w:rPr>
                <w:delText>_</w:delText>
              </w:r>
              <w:r w:rsidDel="0021784C">
                <w:rPr>
                  <w:rFonts w:hint="eastAsia"/>
                  <w:lang w:eastAsia="ja-JP"/>
                </w:rPr>
                <w:delText>n</w:delText>
              </w:r>
              <w:r w:rsidDel="0021784C">
                <w:rPr>
                  <w:lang w:eastAsia="ja-JP"/>
                </w:rPr>
                <w:delText>7</w:delText>
              </w:r>
              <w:r w:rsidDel="0021784C">
                <w:rPr>
                  <w:rFonts w:hint="eastAsia"/>
                  <w:lang w:eastAsia="ja-JP"/>
                </w:rPr>
                <w:delText>8</w:delText>
              </w:r>
            </w:del>
          </w:p>
        </w:tc>
        <w:tc>
          <w:tcPr>
            <w:tcW w:w="2977" w:type="dxa"/>
          </w:tcPr>
          <w:p w14:paraId="00878F15" w14:textId="63EE240B" w:rsidR="0021784C" w:rsidRPr="00EF5447" w:rsidDel="0021784C" w:rsidRDefault="0021784C" w:rsidP="0021784C">
            <w:pPr>
              <w:pStyle w:val="TAC"/>
              <w:rPr>
                <w:del w:id="8774" w:author="ZTE-Ma Zhifeng" w:date="2022-07-26T23:55:00Z"/>
                <w:lang w:eastAsia="zh-TW"/>
              </w:rPr>
            </w:pPr>
            <w:del w:id="8775" w:author="ZTE-Ma Zhifeng" w:date="2022-07-26T23:55:00Z">
              <w:r w:rsidDel="0021784C">
                <w:rPr>
                  <w:lang w:eastAsia="zh-CN"/>
                </w:rPr>
                <w:delText>8</w:delText>
              </w:r>
            </w:del>
          </w:p>
        </w:tc>
        <w:tc>
          <w:tcPr>
            <w:tcW w:w="2806" w:type="dxa"/>
          </w:tcPr>
          <w:p w14:paraId="6B88C06A" w14:textId="4F0810FE" w:rsidR="0021784C" w:rsidRPr="00EF5447" w:rsidDel="0021784C" w:rsidRDefault="0021784C" w:rsidP="0021784C">
            <w:pPr>
              <w:pStyle w:val="TAC"/>
              <w:rPr>
                <w:del w:id="8776" w:author="ZTE-Ma Zhifeng" w:date="2022-07-26T23:55:00Z"/>
                <w:szCs w:val="18"/>
                <w:lang w:eastAsia="ja-JP"/>
              </w:rPr>
            </w:pPr>
            <w:del w:id="8777" w:author="ZTE-Ma Zhifeng" w:date="2022-07-26T23:55:00Z">
              <w:r w:rsidDel="0021784C">
                <w:rPr>
                  <w:rFonts w:hint="eastAsia"/>
                  <w:lang w:eastAsia="zh-CN"/>
                </w:rPr>
                <w:delText>0</w:delText>
              </w:r>
              <w:r w:rsidDel="0021784C">
                <w:rPr>
                  <w:lang w:eastAsia="zh-CN"/>
                </w:rPr>
                <w:delText>.2</w:delText>
              </w:r>
            </w:del>
          </w:p>
        </w:tc>
      </w:tr>
      <w:tr w:rsidR="0021784C" w:rsidRPr="00EF5447" w:rsidDel="0021784C" w14:paraId="421CA1B6" w14:textId="45038828" w:rsidTr="0021784C">
        <w:trPr>
          <w:trHeight w:val="187"/>
          <w:jc w:val="center"/>
          <w:del w:id="8778" w:author="ZTE-Ma Zhifeng" w:date="2022-07-26T23:55:00Z"/>
        </w:trPr>
        <w:tc>
          <w:tcPr>
            <w:tcW w:w="2155" w:type="dxa"/>
            <w:tcBorders>
              <w:top w:val="nil"/>
              <w:bottom w:val="nil"/>
            </w:tcBorders>
            <w:shd w:val="clear" w:color="auto" w:fill="auto"/>
          </w:tcPr>
          <w:p w14:paraId="5F2941AB" w14:textId="7BCA03B4" w:rsidR="0021784C" w:rsidRPr="00EF5447" w:rsidDel="0021784C" w:rsidRDefault="0021784C" w:rsidP="0021784C">
            <w:pPr>
              <w:pStyle w:val="TAC"/>
              <w:rPr>
                <w:del w:id="8779" w:author="ZTE-Ma Zhifeng" w:date="2022-07-26T23:55:00Z"/>
                <w:lang w:eastAsia="zh-TW"/>
              </w:rPr>
            </w:pPr>
          </w:p>
        </w:tc>
        <w:tc>
          <w:tcPr>
            <w:tcW w:w="2977" w:type="dxa"/>
          </w:tcPr>
          <w:p w14:paraId="4CC91CA7" w14:textId="50FFFFD8" w:rsidR="0021784C" w:rsidRPr="00EF5447" w:rsidDel="0021784C" w:rsidRDefault="0021784C" w:rsidP="0021784C">
            <w:pPr>
              <w:pStyle w:val="TAC"/>
              <w:rPr>
                <w:del w:id="8780" w:author="ZTE-Ma Zhifeng" w:date="2022-07-26T23:55:00Z"/>
                <w:lang w:eastAsia="zh-TW"/>
              </w:rPr>
            </w:pPr>
            <w:del w:id="8781" w:author="ZTE-Ma Zhifeng" w:date="2022-07-26T23:55:00Z">
              <w:r w:rsidRPr="00563C22" w:rsidDel="0021784C">
                <w:rPr>
                  <w:rFonts w:hint="eastAsia"/>
                  <w:lang w:eastAsia="zh-CN"/>
                </w:rPr>
                <w:delText>4</w:delText>
              </w:r>
              <w:r w:rsidDel="0021784C">
                <w:rPr>
                  <w:lang w:eastAsia="zh-CN"/>
                </w:rPr>
                <w:delText>0</w:delText>
              </w:r>
            </w:del>
          </w:p>
        </w:tc>
        <w:tc>
          <w:tcPr>
            <w:tcW w:w="2806" w:type="dxa"/>
          </w:tcPr>
          <w:p w14:paraId="5A5D2335" w14:textId="40101BB3" w:rsidR="0021784C" w:rsidRPr="00EF5447" w:rsidDel="0021784C" w:rsidRDefault="0021784C" w:rsidP="0021784C">
            <w:pPr>
              <w:pStyle w:val="TAC"/>
              <w:rPr>
                <w:del w:id="8782" w:author="ZTE-Ma Zhifeng" w:date="2022-07-26T23:55:00Z"/>
                <w:szCs w:val="18"/>
                <w:lang w:eastAsia="ja-JP"/>
              </w:rPr>
            </w:pPr>
            <w:del w:id="8783" w:author="ZTE-Ma Zhifeng" w:date="2022-07-26T23:55:00Z">
              <w:r w:rsidDel="0021784C">
                <w:rPr>
                  <w:rFonts w:hint="eastAsia"/>
                  <w:lang w:eastAsia="zh-CN"/>
                </w:rPr>
                <w:delText>0.</w:delText>
              </w:r>
              <w:r w:rsidDel="0021784C">
                <w:rPr>
                  <w:lang w:eastAsia="zh-CN"/>
                </w:rPr>
                <w:delText>4</w:delText>
              </w:r>
              <w:r w:rsidDel="0021784C">
                <w:rPr>
                  <w:vertAlign w:val="superscript"/>
                  <w:lang w:eastAsia="zh-CN"/>
                </w:rPr>
                <w:delText>8</w:delText>
              </w:r>
            </w:del>
          </w:p>
        </w:tc>
      </w:tr>
      <w:tr w:rsidR="0021784C" w:rsidRPr="00EF5447" w:rsidDel="0021784C" w14:paraId="0E153203" w14:textId="12369E0B" w:rsidTr="0021784C">
        <w:trPr>
          <w:trHeight w:val="187"/>
          <w:jc w:val="center"/>
          <w:del w:id="8784" w:author="ZTE-Ma Zhifeng" w:date="2022-07-26T23:55:00Z"/>
        </w:trPr>
        <w:tc>
          <w:tcPr>
            <w:tcW w:w="2155" w:type="dxa"/>
            <w:tcBorders>
              <w:top w:val="nil"/>
              <w:bottom w:val="single" w:sz="4" w:space="0" w:color="auto"/>
            </w:tcBorders>
            <w:shd w:val="clear" w:color="auto" w:fill="auto"/>
          </w:tcPr>
          <w:p w14:paraId="5F74ADD0" w14:textId="338B301D" w:rsidR="0021784C" w:rsidRPr="00EF5447" w:rsidDel="0021784C" w:rsidRDefault="0021784C" w:rsidP="0021784C">
            <w:pPr>
              <w:pStyle w:val="TAC"/>
              <w:rPr>
                <w:del w:id="8785" w:author="ZTE-Ma Zhifeng" w:date="2022-07-26T23:55:00Z"/>
                <w:lang w:eastAsia="zh-TW"/>
              </w:rPr>
            </w:pPr>
          </w:p>
        </w:tc>
        <w:tc>
          <w:tcPr>
            <w:tcW w:w="2977" w:type="dxa"/>
          </w:tcPr>
          <w:p w14:paraId="1A3CF794" w14:textId="58CCB974" w:rsidR="0021784C" w:rsidRPr="00EF5447" w:rsidDel="0021784C" w:rsidRDefault="0021784C" w:rsidP="0021784C">
            <w:pPr>
              <w:pStyle w:val="TAC"/>
              <w:rPr>
                <w:del w:id="8786" w:author="ZTE-Ma Zhifeng" w:date="2022-07-26T23:55:00Z"/>
                <w:lang w:eastAsia="zh-TW"/>
              </w:rPr>
            </w:pPr>
            <w:del w:id="8787" w:author="ZTE-Ma Zhifeng" w:date="2022-07-26T23:55:00Z">
              <w:r w:rsidDel="0021784C">
                <w:rPr>
                  <w:lang w:eastAsia="zh-CN"/>
                </w:rPr>
                <w:delText>n7</w:delText>
              </w:r>
              <w:r w:rsidDel="0021784C">
                <w:rPr>
                  <w:rFonts w:hint="eastAsia"/>
                  <w:lang w:eastAsia="zh-CN"/>
                </w:rPr>
                <w:delText>8</w:delText>
              </w:r>
            </w:del>
          </w:p>
        </w:tc>
        <w:tc>
          <w:tcPr>
            <w:tcW w:w="2806" w:type="dxa"/>
          </w:tcPr>
          <w:p w14:paraId="2FF2BBA3" w14:textId="537031E2" w:rsidR="0021784C" w:rsidRPr="00EF5447" w:rsidDel="0021784C" w:rsidRDefault="0021784C" w:rsidP="0021784C">
            <w:pPr>
              <w:pStyle w:val="TAC"/>
              <w:rPr>
                <w:del w:id="8788" w:author="ZTE-Ma Zhifeng" w:date="2022-07-26T23:55:00Z"/>
                <w:szCs w:val="18"/>
                <w:lang w:eastAsia="ja-JP"/>
              </w:rPr>
            </w:pPr>
            <w:del w:id="8789" w:author="ZTE-Ma Zhifeng" w:date="2022-07-26T23:55:00Z">
              <w:r w:rsidDel="0021784C">
                <w:rPr>
                  <w:rFonts w:hint="eastAsia"/>
                  <w:lang w:eastAsia="zh-CN"/>
                </w:rPr>
                <w:delText>0.</w:delText>
              </w:r>
              <w:r w:rsidDel="0021784C">
                <w:rPr>
                  <w:lang w:eastAsia="zh-CN"/>
                </w:rPr>
                <w:delText>5</w:delText>
              </w:r>
              <w:r w:rsidDel="0021784C">
                <w:rPr>
                  <w:vertAlign w:val="superscript"/>
                  <w:lang w:eastAsia="zh-CN"/>
                </w:rPr>
                <w:delText>8</w:delText>
              </w:r>
            </w:del>
          </w:p>
        </w:tc>
      </w:tr>
      <w:tr w:rsidR="0021784C" w:rsidRPr="00EF5447" w:rsidDel="0021784C" w14:paraId="5B37A433" w14:textId="52FF9132" w:rsidTr="0021784C">
        <w:trPr>
          <w:trHeight w:val="187"/>
          <w:jc w:val="center"/>
          <w:del w:id="8790" w:author="ZTE-Ma Zhifeng" w:date="2022-07-26T23:55:00Z"/>
        </w:trPr>
        <w:tc>
          <w:tcPr>
            <w:tcW w:w="2155" w:type="dxa"/>
            <w:tcBorders>
              <w:top w:val="single" w:sz="4" w:space="0" w:color="auto"/>
              <w:bottom w:val="nil"/>
            </w:tcBorders>
            <w:shd w:val="clear" w:color="auto" w:fill="auto"/>
          </w:tcPr>
          <w:p w14:paraId="5E2C4FBD" w14:textId="15BC6C79" w:rsidR="0021784C" w:rsidRPr="00EF5447" w:rsidDel="0021784C" w:rsidRDefault="0021784C" w:rsidP="0021784C">
            <w:pPr>
              <w:pStyle w:val="TAC"/>
              <w:rPr>
                <w:del w:id="8791" w:author="ZTE-Ma Zhifeng" w:date="2022-07-26T23:55:00Z"/>
              </w:rPr>
            </w:pPr>
            <w:del w:id="8792" w:author="ZTE-Ma Zhifeng" w:date="2022-07-26T23:55:00Z">
              <w:r w:rsidRPr="00EF5447" w:rsidDel="0021784C">
                <w:rPr>
                  <w:lang w:eastAsia="zh-TW"/>
                </w:rPr>
                <w:lastRenderedPageBreak/>
                <w:delText>DC_7-8_n40-n78</w:delText>
              </w:r>
            </w:del>
          </w:p>
        </w:tc>
        <w:tc>
          <w:tcPr>
            <w:tcW w:w="2977" w:type="dxa"/>
          </w:tcPr>
          <w:p w14:paraId="64FBFDC5" w14:textId="496DA311" w:rsidR="0021784C" w:rsidRPr="00EF5447" w:rsidDel="0021784C" w:rsidRDefault="0021784C" w:rsidP="0021784C">
            <w:pPr>
              <w:pStyle w:val="TAC"/>
              <w:rPr>
                <w:del w:id="8793" w:author="ZTE-Ma Zhifeng" w:date="2022-07-26T23:55:00Z"/>
                <w:rFonts w:eastAsia="MS Mincho"/>
                <w:bCs/>
                <w:szCs w:val="18"/>
              </w:rPr>
            </w:pPr>
            <w:del w:id="8794" w:author="ZTE-Ma Zhifeng" w:date="2022-07-26T23:55:00Z">
              <w:r w:rsidRPr="00EF5447" w:rsidDel="0021784C">
                <w:rPr>
                  <w:lang w:eastAsia="zh-TW"/>
                </w:rPr>
                <w:delText>7</w:delText>
              </w:r>
            </w:del>
          </w:p>
        </w:tc>
        <w:tc>
          <w:tcPr>
            <w:tcW w:w="2806" w:type="dxa"/>
          </w:tcPr>
          <w:p w14:paraId="32434EED" w14:textId="6C8C0743" w:rsidR="0021784C" w:rsidRPr="00EF5447" w:rsidDel="0021784C" w:rsidRDefault="0021784C" w:rsidP="0021784C">
            <w:pPr>
              <w:pStyle w:val="TAC"/>
              <w:rPr>
                <w:del w:id="8795" w:author="ZTE-Ma Zhifeng" w:date="2022-07-26T23:55:00Z"/>
                <w:bCs/>
                <w:szCs w:val="18"/>
                <w:lang w:eastAsia="zh-TW"/>
              </w:rPr>
            </w:pPr>
            <w:del w:id="8796" w:author="ZTE-Ma Zhifeng" w:date="2022-07-26T23:55:00Z">
              <w:r w:rsidRPr="00EF5447" w:rsidDel="0021784C">
                <w:rPr>
                  <w:szCs w:val="18"/>
                  <w:lang w:eastAsia="ja-JP"/>
                </w:rPr>
                <w:delText>0</w:delText>
              </w:r>
            </w:del>
          </w:p>
        </w:tc>
      </w:tr>
      <w:tr w:rsidR="0021784C" w:rsidRPr="00EF5447" w:rsidDel="0021784C" w14:paraId="084325A7" w14:textId="3979B6A9" w:rsidTr="0021784C">
        <w:trPr>
          <w:trHeight w:val="187"/>
          <w:jc w:val="center"/>
          <w:del w:id="8797" w:author="ZTE-Ma Zhifeng" w:date="2022-07-26T23:55:00Z"/>
        </w:trPr>
        <w:tc>
          <w:tcPr>
            <w:tcW w:w="2155" w:type="dxa"/>
            <w:tcBorders>
              <w:top w:val="nil"/>
              <w:bottom w:val="nil"/>
            </w:tcBorders>
            <w:shd w:val="clear" w:color="auto" w:fill="auto"/>
          </w:tcPr>
          <w:p w14:paraId="00A32B06" w14:textId="31720EBF" w:rsidR="0021784C" w:rsidRPr="00EF5447" w:rsidDel="0021784C" w:rsidRDefault="0021784C" w:rsidP="0021784C">
            <w:pPr>
              <w:pStyle w:val="TAC"/>
              <w:rPr>
                <w:del w:id="8798" w:author="ZTE-Ma Zhifeng" w:date="2022-07-26T23:55:00Z"/>
              </w:rPr>
            </w:pPr>
          </w:p>
        </w:tc>
        <w:tc>
          <w:tcPr>
            <w:tcW w:w="2977" w:type="dxa"/>
          </w:tcPr>
          <w:p w14:paraId="0EB62747" w14:textId="168CFD73" w:rsidR="0021784C" w:rsidRPr="00EF5447" w:rsidDel="0021784C" w:rsidRDefault="0021784C" w:rsidP="0021784C">
            <w:pPr>
              <w:pStyle w:val="TAC"/>
              <w:rPr>
                <w:del w:id="8799" w:author="ZTE-Ma Zhifeng" w:date="2022-07-26T23:55:00Z"/>
                <w:rFonts w:eastAsia="MS Mincho"/>
                <w:bCs/>
                <w:szCs w:val="18"/>
              </w:rPr>
            </w:pPr>
            <w:del w:id="8800" w:author="ZTE-Ma Zhifeng" w:date="2022-07-26T23:55:00Z">
              <w:r w:rsidRPr="00EF5447" w:rsidDel="0021784C">
                <w:rPr>
                  <w:lang w:eastAsia="zh-TW"/>
                </w:rPr>
                <w:delText>8</w:delText>
              </w:r>
            </w:del>
          </w:p>
        </w:tc>
        <w:tc>
          <w:tcPr>
            <w:tcW w:w="2806" w:type="dxa"/>
          </w:tcPr>
          <w:p w14:paraId="7D0D74B4" w14:textId="74BE095A" w:rsidR="0021784C" w:rsidRPr="00EF5447" w:rsidDel="0021784C" w:rsidRDefault="0021784C" w:rsidP="0021784C">
            <w:pPr>
              <w:pStyle w:val="TAC"/>
              <w:rPr>
                <w:del w:id="8801" w:author="ZTE-Ma Zhifeng" w:date="2022-07-26T23:55:00Z"/>
                <w:bCs/>
                <w:szCs w:val="18"/>
                <w:lang w:eastAsia="zh-TW"/>
              </w:rPr>
            </w:pPr>
            <w:del w:id="8802" w:author="ZTE-Ma Zhifeng" w:date="2022-07-26T23:55:00Z">
              <w:r w:rsidRPr="00EF5447" w:rsidDel="0021784C">
                <w:rPr>
                  <w:szCs w:val="18"/>
                  <w:lang w:eastAsia="ja-JP"/>
                </w:rPr>
                <w:delText>0.2</w:delText>
              </w:r>
            </w:del>
          </w:p>
        </w:tc>
      </w:tr>
      <w:tr w:rsidR="0021784C" w:rsidRPr="00EF5447" w:rsidDel="0021784C" w14:paraId="2C848844" w14:textId="64FD8371" w:rsidTr="0021784C">
        <w:trPr>
          <w:trHeight w:val="187"/>
          <w:jc w:val="center"/>
          <w:del w:id="8803" w:author="ZTE-Ma Zhifeng" w:date="2022-07-26T23:55:00Z"/>
        </w:trPr>
        <w:tc>
          <w:tcPr>
            <w:tcW w:w="2155" w:type="dxa"/>
            <w:tcBorders>
              <w:top w:val="nil"/>
              <w:bottom w:val="nil"/>
            </w:tcBorders>
            <w:shd w:val="clear" w:color="auto" w:fill="auto"/>
          </w:tcPr>
          <w:p w14:paraId="1308241B" w14:textId="0D6139B4" w:rsidR="0021784C" w:rsidRPr="00EF5447" w:rsidDel="0021784C" w:rsidRDefault="0021784C" w:rsidP="0021784C">
            <w:pPr>
              <w:pStyle w:val="TAC"/>
              <w:rPr>
                <w:del w:id="8804" w:author="ZTE-Ma Zhifeng" w:date="2022-07-26T23:55:00Z"/>
              </w:rPr>
            </w:pPr>
          </w:p>
        </w:tc>
        <w:tc>
          <w:tcPr>
            <w:tcW w:w="2977" w:type="dxa"/>
          </w:tcPr>
          <w:p w14:paraId="3A5DC845" w14:textId="2D2B2092" w:rsidR="0021784C" w:rsidRPr="00EF5447" w:rsidDel="0021784C" w:rsidRDefault="0021784C" w:rsidP="0021784C">
            <w:pPr>
              <w:pStyle w:val="TAC"/>
              <w:rPr>
                <w:del w:id="8805" w:author="ZTE-Ma Zhifeng" w:date="2022-07-26T23:55:00Z"/>
                <w:rFonts w:eastAsia="MS Mincho"/>
                <w:bCs/>
                <w:szCs w:val="18"/>
              </w:rPr>
            </w:pPr>
            <w:del w:id="8806" w:author="ZTE-Ma Zhifeng" w:date="2022-07-26T23:55:00Z">
              <w:r w:rsidRPr="00EF5447" w:rsidDel="0021784C">
                <w:rPr>
                  <w:lang w:eastAsia="zh-TW"/>
                </w:rPr>
                <w:delText>n40</w:delText>
              </w:r>
            </w:del>
          </w:p>
        </w:tc>
        <w:tc>
          <w:tcPr>
            <w:tcW w:w="2806" w:type="dxa"/>
          </w:tcPr>
          <w:p w14:paraId="3AD8DC34" w14:textId="48830256" w:rsidR="0021784C" w:rsidRPr="00EF5447" w:rsidDel="0021784C" w:rsidRDefault="0021784C" w:rsidP="0021784C">
            <w:pPr>
              <w:pStyle w:val="TAC"/>
              <w:rPr>
                <w:del w:id="8807" w:author="ZTE-Ma Zhifeng" w:date="2022-07-26T23:55:00Z"/>
                <w:bCs/>
                <w:szCs w:val="18"/>
                <w:lang w:eastAsia="zh-TW"/>
              </w:rPr>
            </w:pPr>
            <w:del w:id="8808" w:author="ZTE-Ma Zhifeng" w:date="2022-07-26T23:55:00Z">
              <w:r w:rsidRPr="00EF5447" w:rsidDel="0021784C">
                <w:rPr>
                  <w:szCs w:val="18"/>
                  <w:lang w:eastAsia="ja-JP"/>
                </w:rPr>
                <w:delText>0.4</w:delText>
              </w:r>
            </w:del>
          </w:p>
        </w:tc>
      </w:tr>
      <w:tr w:rsidR="0021784C" w:rsidRPr="00EF5447" w:rsidDel="0021784C" w14:paraId="5EAAA3AB" w14:textId="6E36332F" w:rsidTr="0021784C">
        <w:trPr>
          <w:trHeight w:val="187"/>
          <w:jc w:val="center"/>
          <w:del w:id="8809" w:author="ZTE-Ma Zhifeng" w:date="2022-07-26T23:55:00Z"/>
        </w:trPr>
        <w:tc>
          <w:tcPr>
            <w:tcW w:w="2155" w:type="dxa"/>
            <w:tcBorders>
              <w:top w:val="nil"/>
            </w:tcBorders>
            <w:shd w:val="clear" w:color="auto" w:fill="auto"/>
          </w:tcPr>
          <w:p w14:paraId="736C5637" w14:textId="6CA87CF6" w:rsidR="0021784C" w:rsidRPr="00EF5447" w:rsidDel="0021784C" w:rsidRDefault="0021784C" w:rsidP="0021784C">
            <w:pPr>
              <w:pStyle w:val="TAC"/>
              <w:rPr>
                <w:del w:id="8810" w:author="ZTE-Ma Zhifeng" w:date="2022-07-26T23:55:00Z"/>
              </w:rPr>
            </w:pPr>
          </w:p>
        </w:tc>
        <w:tc>
          <w:tcPr>
            <w:tcW w:w="2977" w:type="dxa"/>
          </w:tcPr>
          <w:p w14:paraId="1E34810E" w14:textId="16A7A89F" w:rsidR="0021784C" w:rsidRPr="00EF5447" w:rsidDel="0021784C" w:rsidRDefault="0021784C" w:rsidP="0021784C">
            <w:pPr>
              <w:pStyle w:val="TAC"/>
              <w:rPr>
                <w:del w:id="8811" w:author="ZTE-Ma Zhifeng" w:date="2022-07-26T23:55:00Z"/>
                <w:rFonts w:eastAsia="MS Mincho"/>
                <w:bCs/>
                <w:szCs w:val="18"/>
              </w:rPr>
            </w:pPr>
            <w:del w:id="8812" w:author="ZTE-Ma Zhifeng" w:date="2022-07-26T23:55:00Z">
              <w:r w:rsidRPr="00EF5447" w:rsidDel="0021784C">
                <w:rPr>
                  <w:lang w:eastAsia="zh-TW"/>
                </w:rPr>
                <w:delText>n78</w:delText>
              </w:r>
            </w:del>
          </w:p>
        </w:tc>
        <w:tc>
          <w:tcPr>
            <w:tcW w:w="2806" w:type="dxa"/>
          </w:tcPr>
          <w:p w14:paraId="5F47C057" w14:textId="4B3292CA" w:rsidR="0021784C" w:rsidRPr="00EF5447" w:rsidDel="0021784C" w:rsidRDefault="0021784C" w:rsidP="0021784C">
            <w:pPr>
              <w:pStyle w:val="TAC"/>
              <w:rPr>
                <w:del w:id="8813" w:author="ZTE-Ma Zhifeng" w:date="2022-07-26T23:55:00Z"/>
                <w:bCs/>
                <w:szCs w:val="18"/>
                <w:lang w:eastAsia="zh-TW"/>
              </w:rPr>
            </w:pPr>
            <w:del w:id="8814" w:author="ZTE-Ma Zhifeng" w:date="2022-07-26T23:55:00Z">
              <w:r w:rsidRPr="00EF5447" w:rsidDel="0021784C">
                <w:rPr>
                  <w:szCs w:val="18"/>
                  <w:lang w:eastAsia="ja-JP"/>
                </w:rPr>
                <w:delText>0.5</w:delText>
              </w:r>
            </w:del>
          </w:p>
        </w:tc>
      </w:tr>
      <w:tr w:rsidR="0021784C" w:rsidRPr="00EF5447" w:rsidDel="0021784C" w14:paraId="7C8922DF" w14:textId="11E7554E" w:rsidTr="0021784C">
        <w:trPr>
          <w:trHeight w:val="187"/>
          <w:jc w:val="center"/>
          <w:del w:id="8815" w:author="ZTE-Ma Zhifeng" w:date="2022-07-26T23:55:00Z"/>
        </w:trPr>
        <w:tc>
          <w:tcPr>
            <w:tcW w:w="2155" w:type="dxa"/>
            <w:vMerge w:val="restart"/>
            <w:tcBorders>
              <w:top w:val="nil"/>
            </w:tcBorders>
            <w:shd w:val="clear" w:color="auto" w:fill="auto"/>
          </w:tcPr>
          <w:p w14:paraId="5355BDB2" w14:textId="747E35A8" w:rsidR="0021784C" w:rsidRPr="00EF5447" w:rsidDel="0021784C" w:rsidRDefault="0021784C" w:rsidP="0021784C">
            <w:pPr>
              <w:pStyle w:val="TAC"/>
              <w:rPr>
                <w:del w:id="8816" w:author="ZTE-Ma Zhifeng" w:date="2022-07-26T23:55:00Z"/>
              </w:rPr>
            </w:pPr>
            <w:del w:id="8817" w:author="ZTE-Ma Zhifeng" w:date="2022-07-26T23:55:00Z">
              <w:r w:rsidDel="0021784C">
                <w:rPr>
                  <w:rFonts w:cs="Arial"/>
                  <w:lang w:val="x-none" w:eastAsia="ja-JP"/>
                </w:rPr>
                <w:delText>DC_</w:delText>
              </w:r>
              <w:r w:rsidDel="0021784C">
                <w:rPr>
                  <w:rFonts w:cs="Arial"/>
                  <w:lang w:val="sv-SE" w:eastAsia="ja-JP"/>
                </w:rPr>
                <w:delText>7</w:delText>
              </w:r>
              <w:r w:rsidDel="0021784C">
                <w:rPr>
                  <w:rFonts w:cs="Arial"/>
                  <w:lang w:val="x-none" w:eastAsia="ja-JP"/>
                </w:rPr>
                <w:delText>-</w:delText>
              </w:r>
              <w:r w:rsidDel="0021784C">
                <w:rPr>
                  <w:rFonts w:cs="Arial"/>
                  <w:lang w:val="sv-SE" w:eastAsia="ja-JP"/>
                </w:rPr>
                <w:delText>12</w:delText>
              </w:r>
              <w:r w:rsidDel="0021784C">
                <w:rPr>
                  <w:rFonts w:cs="Arial"/>
                  <w:lang w:val="x-none" w:eastAsia="ja-JP"/>
                </w:rPr>
                <w:delText>_n</w:delText>
              </w:r>
              <w:r w:rsidDel="0021784C">
                <w:rPr>
                  <w:rFonts w:cs="Arial"/>
                  <w:lang w:val="sv-SE" w:eastAsia="ja-JP"/>
                </w:rPr>
                <w:delText>2</w:delText>
              </w:r>
              <w:r w:rsidDel="0021784C">
                <w:rPr>
                  <w:rFonts w:cs="Arial"/>
                  <w:lang w:val="x-none" w:eastAsia="ja-JP"/>
                </w:rPr>
                <w:delText>-n</w:delText>
              </w:r>
              <w:r w:rsidDel="0021784C">
                <w:rPr>
                  <w:rFonts w:cs="Arial"/>
                  <w:lang w:val="sv-SE" w:eastAsia="ja-JP"/>
                </w:rPr>
                <w:delText>78</w:delText>
              </w:r>
            </w:del>
          </w:p>
        </w:tc>
        <w:tc>
          <w:tcPr>
            <w:tcW w:w="2977" w:type="dxa"/>
            <w:vAlign w:val="center"/>
          </w:tcPr>
          <w:p w14:paraId="1B5B490E" w14:textId="5264BF56" w:rsidR="0021784C" w:rsidRPr="00EF5447" w:rsidDel="0021784C" w:rsidRDefault="0021784C" w:rsidP="0021784C">
            <w:pPr>
              <w:pStyle w:val="TAC"/>
              <w:rPr>
                <w:del w:id="8818" w:author="ZTE-Ma Zhifeng" w:date="2022-07-26T23:55:00Z"/>
                <w:lang w:eastAsia="zh-TW"/>
              </w:rPr>
            </w:pPr>
            <w:del w:id="8819" w:author="ZTE-Ma Zhifeng" w:date="2022-07-26T23:55:00Z">
              <w:r w:rsidDel="0021784C">
                <w:rPr>
                  <w:lang w:val="sv-SE"/>
                </w:rPr>
                <w:delText>7</w:delText>
              </w:r>
            </w:del>
          </w:p>
        </w:tc>
        <w:tc>
          <w:tcPr>
            <w:tcW w:w="2806" w:type="dxa"/>
          </w:tcPr>
          <w:p w14:paraId="180E6D70" w14:textId="5B6A23AC" w:rsidR="0021784C" w:rsidRPr="00EF5447" w:rsidDel="0021784C" w:rsidRDefault="0021784C" w:rsidP="0021784C">
            <w:pPr>
              <w:pStyle w:val="TAC"/>
              <w:rPr>
                <w:del w:id="8820" w:author="ZTE-Ma Zhifeng" w:date="2022-07-26T23:55:00Z"/>
                <w:szCs w:val="18"/>
                <w:lang w:eastAsia="ja-JP"/>
              </w:rPr>
            </w:pPr>
            <w:del w:id="8821" w:author="ZTE-Ma Zhifeng" w:date="2022-07-26T23:55:00Z">
              <w:r w:rsidRPr="007E641E" w:rsidDel="0021784C">
                <w:rPr>
                  <w:rFonts w:cs="Arial"/>
                  <w:lang w:val="x-none" w:eastAsia="zh-CN"/>
                </w:rPr>
                <w:delText>0.</w:delText>
              </w:r>
              <w:r w:rsidDel="0021784C">
                <w:rPr>
                  <w:rFonts w:cs="Arial"/>
                  <w:lang w:val="sv-SE" w:eastAsia="zh-CN"/>
                </w:rPr>
                <w:delText>2</w:delText>
              </w:r>
            </w:del>
          </w:p>
        </w:tc>
      </w:tr>
      <w:tr w:rsidR="0021784C" w:rsidRPr="00EF5447" w:rsidDel="0021784C" w14:paraId="4942DA67" w14:textId="6FEB1B66" w:rsidTr="0021784C">
        <w:trPr>
          <w:trHeight w:val="187"/>
          <w:jc w:val="center"/>
          <w:del w:id="8822" w:author="ZTE-Ma Zhifeng" w:date="2022-07-26T23:55:00Z"/>
        </w:trPr>
        <w:tc>
          <w:tcPr>
            <w:tcW w:w="2155" w:type="dxa"/>
            <w:vMerge/>
            <w:shd w:val="clear" w:color="auto" w:fill="auto"/>
            <w:vAlign w:val="center"/>
          </w:tcPr>
          <w:p w14:paraId="340BC644" w14:textId="72C04050" w:rsidR="0021784C" w:rsidRPr="00EF5447" w:rsidDel="0021784C" w:rsidRDefault="0021784C" w:rsidP="0021784C">
            <w:pPr>
              <w:pStyle w:val="TAC"/>
              <w:rPr>
                <w:del w:id="8823" w:author="ZTE-Ma Zhifeng" w:date="2022-07-26T23:55:00Z"/>
              </w:rPr>
            </w:pPr>
          </w:p>
        </w:tc>
        <w:tc>
          <w:tcPr>
            <w:tcW w:w="2977" w:type="dxa"/>
            <w:vAlign w:val="center"/>
          </w:tcPr>
          <w:p w14:paraId="42C1DEEB" w14:textId="704752E5" w:rsidR="0021784C" w:rsidRPr="00EF5447" w:rsidDel="0021784C" w:rsidRDefault="0021784C" w:rsidP="0021784C">
            <w:pPr>
              <w:pStyle w:val="TAC"/>
              <w:rPr>
                <w:del w:id="8824" w:author="ZTE-Ma Zhifeng" w:date="2022-07-26T23:55:00Z"/>
                <w:lang w:eastAsia="zh-TW"/>
              </w:rPr>
            </w:pPr>
            <w:del w:id="8825" w:author="ZTE-Ma Zhifeng" w:date="2022-07-26T23:55:00Z">
              <w:r w:rsidDel="0021784C">
                <w:rPr>
                  <w:lang w:val="sv-SE"/>
                </w:rPr>
                <w:delText>12</w:delText>
              </w:r>
            </w:del>
          </w:p>
        </w:tc>
        <w:tc>
          <w:tcPr>
            <w:tcW w:w="2806" w:type="dxa"/>
          </w:tcPr>
          <w:p w14:paraId="2291AA66" w14:textId="7BD6864C" w:rsidR="0021784C" w:rsidRPr="00EF5447" w:rsidDel="0021784C" w:rsidRDefault="0021784C" w:rsidP="0021784C">
            <w:pPr>
              <w:pStyle w:val="TAC"/>
              <w:rPr>
                <w:del w:id="8826" w:author="ZTE-Ma Zhifeng" w:date="2022-07-26T23:55:00Z"/>
                <w:szCs w:val="18"/>
                <w:lang w:eastAsia="ja-JP"/>
              </w:rPr>
            </w:pPr>
            <w:del w:id="8827" w:author="ZTE-Ma Zhifeng" w:date="2022-07-26T23:55:00Z">
              <w:r w:rsidDel="0021784C">
                <w:rPr>
                  <w:rFonts w:cs="Arial"/>
                </w:rPr>
                <w:delText>0.2</w:delText>
              </w:r>
            </w:del>
          </w:p>
        </w:tc>
      </w:tr>
      <w:tr w:rsidR="0021784C" w:rsidRPr="00EF5447" w:rsidDel="0021784C" w14:paraId="413388FF" w14:textId="16094CB0" w:rsidTr="0021784C">
        <w:trPr>
          <w:trHeight w:val="187"/>
          <w:jc w:val="center"/>
          <w:del w:id="8828" w:author="ZTE-Ma Zhifeng" w:date="2022-07-26T23:55:00Z"/>
        </w:trPr>
        <w:tc>
          <w:tcPr>
            <w:tcW w:w="2155" w:type="dxa"/>
            <w:vMerge/>
            <w:shd w:val="clear" w:color="auto" w:fill="auto"/>
            <w:vAlign w:val="center"/>
          </w:tcPr>
          <w:p w14:paraId="24C188F9" w14:textId="298719C2" w:rsidR="0021784C" w:rsidRPr="00EF5447" w:rsidDel="0021784C" w:rsidRDefault="0021784C" w:rsidP="0021784C">
            <w:pPr>
              <w:pStyle w:val="TAC"/>
              <w:rPr>
                <w:del w:id="8829" w:author="ZTE-Ma Zhifeng" w:date="2022-07-26T23:55:00Z"/>
              </w:rPr>
            </w:pPr>
          </w:p>
        </w:tc>
        <w:tc>
          <w:tcPr>
            <w:tcW w:w="2977" w:type="dxa"/>
            <w:vAlign w:val="center"/>
          </w:tcPr>
          <w:p w14:paraId="2FB06CFC" w14:textId="2E907861" w:rsidR="0021784C" w:rsidRPr="00EF5447" w:rsidDel="0021784C" w:rsidRDefault="0021784C" w:rsidP="0021784C">
            <w:pPr>
              <w:pStyle w:val="TAC"/>
              <w:rPr>
                <w:del w:id="8830" w:author="ZTE-Ma Zhifeng" w:date="2022-07-26T23:55:00Z"/>
                <w:lang w:eastAsia="zh-TW"/>
              </w:rPr>
            </w:pPr>
            <w:del w:id="8831" w:author="ZTE-Ma Zhifeng" w:date="2022-07-26T23:55:00Z">
              <w:r w:rsidDel="0021784C">
                <w:rPr>
                  <w:lang w:val="sv-SE"/>
                </w:rPr>
                <w:delText>n2</w:delText>
              </w:r>
            </w:del>
          </w:p>
        </w:tc>
        <w:tc>
          <w:tcPr>
            <w:tcW w:w="2806" w:type="dxa"/>
          </w:tcPr>
          <w:p w14:paraId="1E51BFB0" w14:textId="72B7F39A" w:rsidR="0021784C" w:rsidRPr="00EF5447" w:rsidDel="0021784C" w:rsidRDefault="0021784C" w:rsidP="0021784C">
            <w:pPr>
              <w:pStyle w:val="TAC"/>
              <w:rPr>
                <w:del w:id="8832" w:author="ZTE-Ma Zhifeng" w:date="2022-07-26T23:55:00Z"/>
                <w:szCs w:val="18"/>
                <w:lang w:eastAsia="ja-JP"/>
              </w:rPr>
            </w:pPr>
            <w:del w:id="8833" w:author="ZTE-Ma Zhifeng" w:date="2022-07-26T23:55:00Z">
              <w:r w:rsidDel="0021784C">
                <w:rPr>
                  <w:rFonts w:cs="Arial"/>
                </w:rPr>
                <w:delText>0.</w:delText>
              </w:r>
              <w:r w:rsidDel="0021784C">
                <w:rPr>
                  <w:rFonts w:cs="Arial"/>
                  <w:lang w:val="sv-SE"/>
                </w:rPr>
                <w:delText>2</w:delText>
              </w:r>
            </w:del>
          </w:p>
        </w:tc>
      </w:tr>
      <w:tr w:rsidR="0021784C" w:rsidRPr="00EF5447" w:rsidDel="0021784C" w14:paraId="6E10249E" w14:textId="21721249" w:rsidTr="0021784C">
        <w:trPr>
          <w:trHeight w:val="187"/>
          <w:jc w:val="center"/>
          <w:del w:id="8834" w:author="ZTE-Ma Zhifeng" w:date="2022-07-26T23:55:00Z"/>
        </w:trPr>
        <w:tc>
          <w:tcPr>
            <w:tcW w:w="2155" w:type="dxa"/>
            <w:vMerge/>
            <w:shd w:val="clear" w:color="auto" w:fill="auto"/>
            <w:vAlign w:val="center"/>
          </w:tcPr>
          <w:p w14:paraId="711B721B" w14:textId="7DCFCB95" w:rsidR="0021784C" w:rsidRPr="00EF5447" w:rsidDel="0021784C" w:rsidRDefault="0021784C" w:rsidP="0021784C">
            <w:pPr>
              <w:pStyle w:val="TAC"/>
              <w:rPr>
                <w:del w:id="8835" w:author="ZTE-Ma Zhifeng" w:date="2022-07-26T23:55:00Z"/>
              </w:rPr>
            </w:pPr>
          </w:p>
        </w:tc>
        <w:tc>
          <w:tcPr>
            <w:tcW w:w="2977" w:type="dxa"/>
            <w:vAlign w:val="center"/>
          </w:tcPr>
          <w:p w14:paraId="44F55CFC" w14:textId="70C004A6" w:rsidR="0021784C" w:rsidRPr="00EF5447" w:rsidDel="0021784C" w:rsidRDefault="0021784C" w:rsidP="0021784C">
            <w:pPr>
              <w:pStyle w:val="TAC"/>
              <w:rPr>
                <w:del w:id="8836" w:author="ZTE-Ma Zhifeng" w:date="2022-07-26T23:55:00Z"/>
                <w:lang w:eastAsia="zh-TW"/>
              </w:rPr>
            </w:pPr>
            <w:del w:id="8837" w:author="ZTE-Ma Zhifeng" w:date="2022-07-26T23:55:00Z">
              <w:r w:rsidDel="0021784C">
                <w:delText>n</w:delText>
              </w:r>
              <w:r w:rsidDel="0021784C">
                <w:rPr>
                  <w:lang w:val="sv-SE"/>
                </w:rPr>
                <w:delText>78</w:delText>
              </w:r>
            </w:del>
          </w:p>
        </w:tc>
        <w:tc>
          <w:tcPr>
            <w:tcW w:w="2806" w:type="dxa"/>
          </w:tcPr>
          <w:p w14:paraId="13FD0E09" w14:textId="5C4A1770" w:rsidR="0021784C" w:rsidRPr="00EF5447" w:rsidDel="0021784C" w:rsidRDefault="0021784C" w:rsidP="0021784C">
            <w:pPr>
              <w:pStyle w:val="TAC"/>
              <w:rPr>
                <w:del w:id="8838" w:author="ZTE-Ma Zhifeng" w:date="2022-07-26T23:55:00Z"/>
                <w:szCs w:val="18"/>
                <w:lang w:eastAsia="ja-JP"/>
              </w:rPr>
            </w:pPr>
            <w:del w:id="8839" w:author="ZTE-Ma Zhifeng" w:date="2022-07-26T23:55:00Z">
              <w:r w:rsidDel="0021784C">
                <w:rPr>
                  <w:rFonts w:cs="Arial"/>
                </w:rPr>
                <w:delText>0.5</w:delText>
              </w:r>
            </w:del>
          </w:p>
        </w:tc>
      </w:tr>
      <w:tr w:rsidR="0021784C" w:rsidRPr="00EF5447" w:rsidDel="0021784C" w14:paraId="2CD9D79E" w14:textId="45CDD86E" w:rsidTr="0021784C">
        <w:trPr>
          <w:trHeight w:val="187"/>
          <w:jc w:val="center"/>
          <w:del w:id="8840" w:author="ZTE-Ma Zhifeng" w:date="2022-07-26T23:55:00Z"/>
        </w:trPr>
        <w:tc>
          <w:tcPr>
            <w:tcW w:w="2155" w:type="dxa"/>
            <w:tcBorders>
              <w:top w:val="nil"/>
              <w:bottom w:val="nil"/>
            </w:tcBorders>
            <w:shd w:val="clear" w:color="auto" w:fill="auto"/>
          </w:tcPr>
          <w:p w14:paraId="7C59A7D2" w14:textId="797B3411" w:rsidR="0021784C" w:rsidRPr="00EF5447" w:rsidDel="0021784C" w:rsidRDefault="0021784C" w:rsidP="0021784C">
            <w:pPr>
              <w:pStyle w:val="TAC"/>
              <w:rPr>
                <w:del w:id="8841" w:author="ZTE-Ma Zhifeng" w:date="2022-07-26T23:55:00Z"/>
              </w:rPr>
            </w:pPr>
            <w:del w:id="8842" w:author="ZTE-Ma Zhifeng" w:date="2022-07-26T23:55:00Z">
              <w:r w:rsidRPr="008B1D88" w:rsidDel="0021784C">
                <w:rPr>
                  <w:rFonts w:cs="Arial"/>
                  <w:szCs w:val="18"/>
                  <w:lang w:val="sv-SE" w:eastAsia="ja-JP"/>
                </w:rPr>
                <w:delText>DC_</w:delText>
              </w:r>
              <w:r w:rsidDel="0021784C">
                <w:rPr>
                  <w:rFonts w:cs="Arial"/>
                  <w:szCs w:val="18"/>
                  <w:lang w:val="sv-SE" w:eastAsia="ja-JP"/>
                </w:rPr>
                <w:delText>7</w:delText>
              </w:r>
              <w:r w:rsidRPr="008B1D88" w:rsidDel="0021784C">
                <w:rPr>
                  <w:rFonts w:cs="Arial"/>
                  <w:szCs w:val="18"/>
                  <w:lang w:val="sv-SE" w:eastAsia="ja-JP"/>
                </w:rPr>
                <w:delText>-12-66_n</w:delText>
              </w:r>
              <w:r w:rsidDel="0021784C">
                <w:rPr>
                  <w:rFonts w:cs="Arial"/>
                  <w:szCs w:val="18"/>
                  <w:lang w:val="sv-SE" w:eastAsia="ja-JP"/>
                </w:rPr>
                <w:delText>2</w:delText>
              </w:r>
            </w:del>
          </w:p>
        </w:tc>
        <w:tc>
          <w:tcPr>
            <w:tcW w:w="2977" w:type="dxa"/>
          </w:tcPr>
          <w:p w14:paraId="16882F2F" w14:textId="5FFCBE54" w:rsidR="0021784C" w:rsidRPr="00EF5447" w:rsidDel="0021784C" w:rsidRDefault="0021784C" w:rsidP="0021784C">
            <w:pPr>
              <w:pStyle w:val="TAC"/>
              <w:rPr>
                <w:del w:id="8843" w:author="ZTE-Ma Zhifeng" w:date="2022-07-26T23:55:00Z"/>
                <w:rFonts w:eastAsia="MS Mincho"/>
                <w:bCs/>
                <w:szCs w:val="18"/>
              </w:rPr>
            </w:pPr>
            <w:del w:id="8844" w:author="ZTE-Ma Zhifeng" w:date="2022-07-26T23:55:00Z">
              <w:r w:rsidDel="0021784C">
                <w:rPr>
                  <w:rFonts w:cs="Arial"/>
                  <w:szCs w:val="18"/>
                  <w:lang w:val="sv-SE" w:eastAsia="ja-JP"/>
                </w:rPr>
                <w:delText>7</w:delText>
              </w:r>
            </w:del>
          </w:p>
        </w:tc>
        <w:tc>
          <w:tcPr>
            <w:tcW w:w="2806" w:type="dxa"/>
          </w:tcPr>
          <w:p w14:paraId="0186D659" w14:textId="425B5B64" w:rsidR="0021784C" w:rsidRPr="00EF5447" w:rsidDel="0021784C" w:rsidRDefault="0021784C" w:rsidP="0021784C">
            <w:pPr>
              <w:pStyle w:val="TAC"/>
              <w:rPr>
                <w:del w:id="8845" w:author="ZTE-Ma Zhifeng" w:date="2022-07-26T23:55:00Z"/>
                <w:bCs/>
                <w:szCs w:val="18"/>
                <w:lang w:eastAsia="zh-TW"/>
              </w:rPr>
            </w:pPr>
            <w:del w:id="8846" w:author="ZTE-Ma Zhifeng" w:date="2022-07-26T23:55:00Z">
              <w:r w:rsidRPr="00B27868" w:rsidDel="0021784C">
                <w:delText>0.</w:delText>
              </w:r>
              <w:r w:rsidDel="0021784C">
                <w:delText>5</w:delText>
              </w:r>
            </w:del>
          </w:p>
        </w:tc>
      </w:tr>
      <w:tr w:rsidR="0021784C" w:rsidRPr="00EF5447" w:rsidDel="0021784C" w14:paraId="3CAD48D6" w14:textId="3DA36A02" w:rsidTr="0021784C">
        <w:trPr>
          <w:trHeight w:val="187"/>
          <w:jc w:val="center"/>
          <w:del w:id="8847" w:author="ZTE-Ma Zhifeng" w:date="2022-07-26T23:55:00Z"/>
        </w:trPr>
        <w:tc>
          <w:tcPr>
            <w:tcW w:w="2155" w:type="dxa"/>
            <w:tcBorders>
              <w:top w:val="nil"/>
              <w:bottom w:val="nil"/>
            </w:tcBorders>
            <w:shd w:val="clear" w:color="auto" w:fill="auto"/>
          </w:tcPr>
          <w:p w14:paraId="3C31A696" w14:textId="04F4CA48" w:rsidR="0021784C" w:rsidRPr="00EF5447" w:rsidDel="0021784C" w:rsidRDefault="0021784C" w:rsidP="0021784C">
            <w:pPr>
              <w:pStyle w:val="TAC"/>
              <w:rPr>
                <w:del w:id="8848" w:author="ZTE-Ma Zhifeng" w:date="2022-07-26T23:55:00Z"/>
              </w:rPr>
            </w:pPr>
          </w:p>
        </w:tc>
        <w:tc>
          <w:tcPr>
            <w:tcW w:w="2977" w:type="dxa"/>
          </w:tcPr>
          <w:p w14:paraId="57D093D5" w14:textId="44000AF8" w:rsidR="0021784C" w:rsidRPr="00EF5447" w:rsidDel="0021784C" w:rsidRDefault="0021784C" w:rsidP="0021784C">
            <w:pPr>
              <w:pStyle w:val="TAC"/>
              <w:rPr>
                <w:del w:id="8849" w:author="ZTE-Ma Zhifeng" w:date="2022-07-26T23:55:00Z"/>
                <w:rFonts w:eastAsia="MS Mincho"/>
                <w:bCs/>
                <w:szCs w:val="18"/>
              </w:rPr>
            </w:pPr>
            <w:del w:id="8850" w:author="ZTE-Ma Zhifeng" w:date="2022-07-26T23:55:00Z">
              <w:r w:rsidDel="0021784C">
                <w:rPr>
                  <w:rFonts w:cs="Arial"/>
                  <w:szCs w:val="18"/>
                  <w:lang w:val="sv-SE" w:eastAsia="ja-JP"/>
                </w:rPr>
                <w:delText>12</w:delText>
              </w:r>
            </w:del>
          </w:p>
        </w:tc>
        <w:tc>
          <w:tcPr>
            <w:tcW w:w="2806" w:type="dxa"/>
          </w:tcPr>
          <w:p w14:paraId="77C43189" w14:textId="5EB0BF2F" w:rsidR="0021784C" w:rsidRPr="00EF5447" w:rsidDel="0021784C" w:rsidRDefault="0021784C" w:rsidP="0021784C">
            <w:pPr>
              <w:pStyle w:val="TAC"/>
              <w:rPr>
                <w:del w:id="8851" w:author="ZTE-Ma Zhifeng" w:date="2022-07-26T23:55:00Z"/>
                <w:bCs/>
                <w:szCs w:val="18"/>
                <w:lang w:eastAsia="zh-TW"/>
              </w:rPr>
            </w:pPr>
            <w:del w:id="8852" w:author="ZTE-Ma Zhifeng" w:date="2022-07-26T23:55:00Z">
              <w:r w:rsidRPr="00B27868" w:rsidDel="0021784C">
                <w:delText>0.</w:delText>
              </w:r>
              <w:r w:rsidDel="0021784C">
                <w:delText>5</w:delText>
              </w:r>
            </w:del>
          </w:p>
        </w:tc>
      </w:tr>
      <w:tr w:rsidR="0021784C" w:rsidRPr="00EF5447" w:rsidDel="0021784C" w14:paraId="2C2AE37C" w14:textId="26AEF1D1" w:rsidTr="0021784C">
        <w:trPr>
          <w:trHeight w:val="187"/>
          <w:jc w:val="center"/>
          <w:del w:id="8853" w:author="ZTE-Ma Zhifeng" w:date="2022-07-26T23:55:00Z"/>
        </w:trPr>
        <w:tc>
          <w:tcPr>
            <w:tcW w:w="2155" w:type="dxa"/>
            <w:tcBorders>
              <w:top w:val="nil"/>
              <w:bottom w:val="nil"/>
            </w:tcBorders>
            <w:shd w:val="clear" w:color="auto" w:fill="auto"/>
          </w:tcPr>
          <w:p w14:paraId="5ECFFB27" w14:textId="412692D6" w:rsidR="0021784C" w:rsidRPr="00EF5447" w:rsidDel="0021784C" w:rsidRDefault="0021784C" w:rsidP="0021784C">
            <w:pPr>
              <w:pStyle w:val="TAC"/>
              <w:rPr>
                <w:del w:id="8854" w:author="ZTE-Ma Zhifeng" w:date="2022-07-26T23:55:00Z"/>
              </w:rPr>
            </w:pPr>
          </w:p>
        </w:tc>
        <w:tc>
          <w:tcPr>
            <w:tcW w:w="2977" w:type="dxa"/>
          </w:tcPr>
          <w:p w14:paraId="6BE2F6F5" w14:textId="350CFF6E" w:rsidR="0021784C" w:rsidRPr="00EF5447" w:rsidDel="0021784C" w:rsidRDefault="0021784C" w:rsidP="0021784C">
            <w:pPr>
              <w:pStyle w:val="TAC"/>
              <w:rPr>
                <w:del w:id="8855" w:author="ZTE-Ma Zhifeng" w:date="2022-07-26T23:55:00Z"/>
                <w:rFonts w:eastAsia="MS Mincho"/>
                <w:bCs/>
                <w:szCs w:val="18"/>
              </w:rPr>
            </w:pPr>
            <w:del w:id="8856" w:author="ZTE-Ma Zhifeng" w:date="2022-07-26T23:55:00Z">
              <w:r w:rsidDel="0021784C">
                <w:rPr>
                  <w:rFonts w:cs="Arial"/>
                  <w:szCs w:val="18"/>
                  <w:lang w:val="sv-SE" w:eastAsia="ja-JP"/>
                </w:rPr>
                <w:delText>66</w:delText>
              </w:r>
            </w:del>
          </w:p>
        </w:tc>
        <w:tc>
          <w:tcPr>
            <w:tcW w:w="2806" w:type="dxa"/>
          </w:tcPr>
          <w:p w14:paraId="7D291581" w14:textId="5FED1E44" w:rsidR="0021784C" w:rsidRPr="00EF5447" w:rsidDel="0021784C" w:rsidRDefault="0021784C" w:rsidP="0021784C">
            <w:pPr>
              <w:pStyle w:val="TAC"/>
              <w:rPr>
                <w:del w:id="8857" w:author="ZTE-Ma Zhifeng" w:date="2022-07-26T23:55:00Z"/>
                <w:bCs/>
                <w:szCs w:val="18"/>
                <w:lang w:eastAsia="zh-TW"/>
              </w:rPr>
            </w:pPr>
            <w:del w:id="8858" w:author="ZTE-Ma Zhifeng" w:date="2022-07-26T23:55:00Z">
              <w:r w:rsidRPr="00B27868" w:rsidDel="0021784C">
                <w:delText>0.</w:delText>
              </w:r>
              <w:r w:rsidDel="0021784C">
                <w:delText>3</w:delText>
              </w:r>
            </w:del>
          </w:p>
        </w:tc>
      </w:tr>
      <w:tr w:rsidR="0021784C" w:rsidRPr="00EF5447" w:rsidDel="0021784C" w14:paraId="7283B644" w14:textId="070F4981" w:rsidTr="0021784C">
        <w:trPr>
          <w:trHeight w:val="187"/>
          <w:jc w:val="center"/>
          <w:del w:id="8859" w:author="ZTE-Ma Zhifeng" w:date="2022-07-26T23:55:00Z"/>
        </w:trPr>
        <w:tc>
          <w:tcPr>
            <w:tcW w:w="2155" w:type="dxa"/>
            <w:tcBorders>
              <w:top w:val="nil"/>
            </w:tcBorders>
            <w:shd w:val="clear" w:color="auto" w:fill="auto"/>
          </w:tcPr>
          <w:p w14:paraId="0465DC00" w14:textId="207FB3F9" w:rsidR="0021784C" w:rsidRPr="00EF5447" w:rsidDel="0021784C" w:rsidRDefault="0021784C" w:rsidP="0021784C">
            <w:pPr>
              <w:pStyle w:val="TAC"/>
              <w:rPr>
                <w:del w:id="8860" w:author="ZTE-Ma Zhifeng" w:date="2022-07-26T23:55:00Z"/>
              </w:rPr>
            </w:pPr>
          </w:p>
        </w:tc>
        <w:tc>
          <w:tcPr>
            <w:tcW w:w="2977" w:type="dxa"/>
          </w:tcPr>
          <w:p w14:paraId="52B59835" w14:textId="4226D9C3" w:rsidR="0021784C" w:rsidRPr="00EF5447" w:rsidDel="0021784C" w:rsidRDefault="0021784C" w:rsidP="0021784C">
            <w:pPr>
              <w:pStyle w:val="TAC"/>
              <w:rPr>
                <w:del w:id="8861" w:author="ZTE-Ma Zhifeng" w:date="2022-07-26T23:55:00Z"/>
                <w:rFonts w:eastAsia="MS Mincho"/>
                <w:bCs/>
                <w:szCs w:val="18"/>
              </w:rPr>
            </w:pPr>
            <w:del w:id="8862" w:author="ZTE-Ma Zhifeng" w:date="2022-07-26T23:55:00Z">
              <w:r w:rsidDel="0021784C">
                <w:rPr>
                  <w:rFonts w:cs="Arial"/>
                  <w:szCs w:val="18"/>
                  <w:lang w:val="sv-SE" w:eastAsia="ja-JP"/>
                </w:rPr>
                <w:delText>n2</w:delText>
              </w:r>
            </w:del>
          </w:p>
        </w:tc>
        <w:tc>
          <w:tcPr>
            <w:tcW w:w="2806" w:type="dxa"/>
          </w:tcPr>
          <w:p w14:paraId="1B9D098A" w14:textId="7EF13871" w:rsidR="0021784C" w:rsidRPr="00EF5447" w:rsidDel="0021784C" w:rsidRDefault="0021784C" w:rsidP="0021784C">
            <w:pPr>
              <w:pStyle w:val="TAC"/>
              <w:rPr>
                <w:del w:id="8863" w:author="ZTE-Ma Zhifeng" w:date="2022-07-26T23:55:00Z"/>
                <w:bCs/>
                <w:szCs w:val="18"/>
                <w:lang w:eastAsia="zh-TW"/>
              </w:rPr>
            </w:pPr>
            <w:del w:id="8864" w:author="ZTE-Ma Zhifeng" w:date="2022-07-26T23:55:00Z">
              <w:r w:rsidRPr="00B27868" w:rsidDel="0021784C">
                <w:delText>0.</w:delText>
              </w:r>
              <w:r w:rsidDel="0021784C">
                <w:delText>3</w:delText>
              </w:r>
            </w:del>
          </w:p>
        </w:tc>
      </w:tr>
      <w:tr w:rsidR="0021784C" w:rsidRPr="00EF5447" w:rsidDel="0021784C" w14:paraId="2EEE5612" w14:textId="416041C9" w:rsidTr="0021784C">
        <w:trPr>
          <w:trHeight w:val="187"/>
          <w:jc w:val="center"/>
          <w:del w:id="8865" w:author="ZTE-Ma Zhifeng" w:date="2022-07-26T23:55:00Z"/>
        </w:trPr>
        <w:tc>
          <w:tcPr>
            <w:tcW w:w="2155" w:type="dxa"/>
            <w:tcBorders>
              <w:top w:val="nil"/>
              <w:bottom w:val="nil"/>
            </w:tcBorders>
            <w:shd w:val="clear" w:color="auto" w:fill="auto"/>
          </w:tcPr>
          <w:p w14:paraId="41F44551" w14:textId="109F6DBE" w:rsidR="0021784C" w:rsidRPr="00EF5447" w:rsidDel="0021784C" w:rsidRDefault="0021784C" w:rsidP="0021784C">
            <w:pPr>
              <w:pStyle w:val="TAC"/>
              <w:rPr>
                <w:del w:id="8866" w:author="ZTE-Ma Zhifeng" w:date="2022-07-26T23:55:00Z"/>
              </w:rPr>
            </w:pPr>
            <w:del w:id="8867" w:author="ZTE-Ma Zhifeng" w:date="2022-07-26T23:55:00Z">
              <w:r w:rsidRPr="008B1D88" w:rsidDel="0021784C">
                <w:rPr>
                  <w:rFonts w:cs="Arial"/>
                  <w:szCs w:val="18"/>
                  <w:lang w:val="sv-SE" w:eastAsia="ja-JP"/>
                </w:rPr>
                <w:delText>DC_</w:delText>
              </w:r>
              <w:r w:rsidDel="0021784C">
                <w:rPr>
                  <w:rFonts w:cs="Arial"/>
                  <w:szCs w:val="18"/>
                  <w:lang w:val="sv-SE" w:eastAsia="ja-JP"/>
                </w:rPr>
                <w:delText>7</w:delText>
              </w:r>
              <w:r w:rsidRPr="008B1D88" w:rsidDel="0021784C">
                <w:rPr>
                  <w:rFonts w:cs="Arial"/>
                  <w:szCs w:val="18"/>
                  <w:lang w:val="sv-SE" w:eastAsia="ja-JP"/>
                </w:rPr>
                <w:delText>-12-66_n</w:delText>
              </w:r>
              <w:r w:rsidDel="0021784C">
                <w:rPr>
                  <w:rFonts w:cs="Arial"/>
                  <w:szCs w:val="18"/>
                  <w:lang w:val="sv-SE" w:eastAsia="ja-JP"/>
                </w:rPr>
                <w:delText>78</w:delText>
              </w:r>
            </w:del>
          </w:p>
        </w:tc>
        <w:tc>
          <w:tcPr>
            <w:tcW w:w="2977" w:type="dxa"/>
          </w:tcPr>
          <w:p w14:paraId="5313FC95" w14:textId="2B703816" w:rsidR="0021784C" w:rsidRPr="00EF5447" w:rsidDel="0021784C" w:rsidRDefault="0021784C" w:rsidP="0021784C">
            <w:pPr>
              <w:pStyle w:val="TAC"/>
              <w:rPr>
                <w:del w:id="8868" w:author="ZTE-Ma Zhifeng" w:date="2022-07-26T23:55:00Z"/>
                <w:rFonts w:eastAsia="MS Mincho"/>
                <w:bCs/>
                <w:szCs w:val="18"/>
              </w:rPr>
            </w:pPr>
            <w:del w:id="8869" w:author="ZTE-Ma Zhifeng" w:date="2022-07-26T23:55:00Z">
              <w:r w:rsidDel="0021784C">
                <w:rPr>
                  <w:rFonts w:cs="Arial"/>
                  <w:szCs w:val="18"/>
                  <w:lang w:val="sv-SE" w:eastAsia="ja-JP"/>
                </w:rPr>
                <w:delText>7</w:delText>
              </w:r>
            </w:del>
          </w:p>
        </w:tc>
        <w:tc>
          <w:tcPr>
            <w:tcW w:w="2806" w:type="dxa"/>
          </w:tcPr>
          <w:p w14:paraId="40CDB6E5" w14:textId="0D16DE71" w:rsidR="0021784C" w:rsidRPr="00EF5447" w:rsidDel="0021784C" w:rsidRDefault="0021784C" w:rsidP="0021784C">
            <w:pPr>
              <w:pStyle w:val="TAC"/>
              <w:rPr>
                <w:del w:id="8870" w:author="ZTE-Ma Zhifeng" w:date="2022-07-26T23:55:00Z"/>
                <w:bCs/>
                <w:szCs w:val="18"/>
                <w:lang w:eastAsia="zh-TW"/>
              </w:rPr>
            </w:pPr>
            <w:del w:id="8871" w:author="ZTE-Ma Zhifeng" w:date="2022-07-26T23:55:00Z">
              <w:r w:rsidRPr="007E641E" w:rsidDel="0021784C">
                <w:rPr>
                  <w:rFonts w:cs="Arial"/>
                  <w:lang w:eastAsia="zh-CN"/>
                </w:rPr>
                <w:delText>0.5</w:delText>
              </w:r>
            </w:del>
          </w:p>
        </w:tc>
      </w:tr>
      <w:tr w:rsidR="0021784C" w:rsidRPr="00EF5447" w:rsidDel="0021784C" w14:paraId="3692886F" w14:textId="45FF3F87" w:rsidTr="0021784C">
        <w:trPr>
          <w:trHeight w:val="187"/>
          <w:jc w:val="center"/>
          <w:del w:id="8872" w:author="ZTE-Ma Zhifeng" w:date="2022-07-26T23:55:00Z"/>
        </w:trPr>
        <w:tc>
          <w:tcPr>
            <w:tcW w:w="2155" w:type="dxa"/>
            <w:tcBorders>
              <w:top w:val="nil"/>
              <w:bottom w:val="nil"/>
            </w:tcBorders>
            <w:shd w:val="clear" w:color="auto" w:fill="auto"/>
          </w:tcPr>
          <w:p w14:paraId="0868B314" w14:textId="24C8805B" w:rsidR="0021784C" w:rsidRPr="00EF5447" w:rsidDel="0021784C" w:rsidRDefault="0021784C" w:rsidP="0021784C">
            <w:pPr>
              <w:pStyle w:val="TAC"/>
              <w:rPr>
                <w:del w:id="8873" w:author="ZTE-Ma Zhifeng" w:date="2022-07-26T23:55:00Z"/>
              </w:rPr>
            </w:pPr>
          </w:p>
        </w:tc>
        <w:tc>
          <w:tcPr>
            <w:tcW w:w="2977" w:type="dxa"/>
          </w:tcPr>
          <w:p w14:paraId="33AAC522" w14:textId="4828EBFD" w:rsidR="0021784C" w:rsidRPr="00EF5447" w:rsidDel="0021784C" w:rsidRDefault="0021784C" w:rsidP="0021784C">
            <w:pPr>
              <w:pStyle w:val="TAC"/>
              <w:rPr>
                <w:del w:id="8874" w:author="ZTE-Ma Zhifeng" w:date="2022-07-26T23:55:00Z"/>
                <w:rFonts w:eastAsia="MS Mincho"/>
                <w:bCs/>
                <w:szCs w:val="18"/>
              </w:rPr>
            </w:pPr>
            <w:del w:id="8875" w:author="ZTE-Ma Zhifeng" w:date="2022-07-26T23:55:00Z">
              <w:r w:rsidDel="0021784C">
                <w:rPr>
                  <w:rFonts w:cs="Arial"/>
                  <w:szCs w:val="18"/>
                  <w:lang w:val="sv-SE" w:eastAsia="ja-JP"/>
                </w:rPr>
                <w:delText>12</w:delText>
              </w:r>
            </w:del>
          </w:p>
        </w:tc>
        <w:tc>
          <w:tcPr>
            <w:tcW w:w="2806" w:type="dxa"/>
          </w:tcPr>
          <w:p w14:paraId="39596C0A" w14:textId="3790B868" w:rsidR="0021784C" w:rsidRPr="00EF5447" w:rsidDel="0021784C" w:rsidRDefault="0021784C" w:rsidP="0021784C">
            <w:pPr>
              <w:pStyle w:val="TAC"/>
              <w:rPr>
                <w:del w:id="8876" w:author="ZTE-Ma Zhifeng" w:date="2022-07-26T23:55:00Z"/>
                <w:bCs/>
                <w:szCs w:val="18"/>
                <w:lang w:eastAsia="zh-TW"/>
              </w:rPr>
            </w:pPr>
            <w:del w:id="8877" w:author="ZTE-Ma Zhifeng" w:date="2022-07-26T23:55:00Z">
              <w:r w:rsidDel="0021784C">
                <w:rPr>
                  <w:rFonts w:cs="Arial"/>
                </w:rPr>
                <w:delText>0.2</w:delText>
              </w:r>
            </w:del>
          </w:p>
        </w:tc>
      </w:tr>
      <w:tr w:rsidR="0021784C" w:rsidRPr="00EF5447" w:rsidDel="0021784C" w14:paraId="6A71A347" w14:textId="6C18764B" w:rsidTr="0021784C">
        <w:trPr>
          <w:trHeight w:val="187"/>
          <w:jc w:val="center"/>
          <w:del w:id="8878" w:author="ZTE-Ma Zhifeng" w:date="2022-07-26T23:55:00Z"/>
        </w:trPr>
        <w:tc>
          <w:tcPr>
            <w:tcW w:w="2155" w:type="dxa"/>
            <w:tcBorders>
              <w:top w:val="nil"/>
              <w:bottom w:val="nil"/>
            </w:tcBorders>
            <w:shd w:val="clear" w:color="auto" w:fill="auto"/>
          </w:tcPr>
          <w:p w14:paraId="2E88EB22" w14:textId="6C34FE66" w:rsidR="0021784C" w:rsidRPr="00EF5447" w:rsidDel="0021784C" w:rsidRDefault="0021784C" w:rsidP="0021784C">
            <w:pPr>
              <w:pStyle w:val="TAC"/>
              <w:rPr>
                <w:del w:id="8879" w:author="ZTE-Ma Zhifeng" w:date="2022-07-26T23:55:00Z"/>
              </w:rPr>
            </w:pPr>
          </w:p>
        </w:tc>
        <w:tc>
          <w:tcPr>
            <w:tcW w:w="2977" w:type="dxa"/>
          </w:tcPr>
          <w:p w14:paraId="55B144E7" w14:textId="3BF903E2" w:rsidR="0021784C" w:rsidRPr="00EF5447" w:rsidDel="0021784C" w:rsidRDefault="0021784C" w:rsidP="0021784C">
            <w:pPr>
              <w:pStyle w:val="TAC"/>
              <w:rPr>
                <w:del w:id="8880" w:author="ZTE-Ma Zhifeng" w:date="2022-07-26T23:55:00Z"/>
                <w:rFonts w:eastAsia="MS Mincho"/>
                <w:bCs/>
                <w:szCs w:val="18"/>
              </w:rPr>
            </w:pPr>
            <w:del w:id="8881" w:author="ZTE-Ma Zhifeng" w:date="2022-07-26T23:55:00Z">
              <w:r w:rsidDel="0021784C">
                <w:rPr>
                  <w:rFonts w:cs="Arial"/>
                  <w:szCs w:val="18"/>
                  <w:lang w:val="sv-SE" w:eastAsia="ja-JP"/>
                </w:rPr>
                <w:delText>66</w:delText>
              </w:r>
            </w:del>
          </w:p>
        </w:tc>
        <w:tc>
          <w:tcPr>
            <w:tcW w:w="2806" w:type="dxa"/>
          </w:tcPr>
          <w:p w14:paraId="0CAD2BAF" w14:textId="137E3734" w:rsidR="0021784C" w:rsidRPr="00EF5447" w:rsidDel="0021784C" w:rsidRDefault="0021784C" w:rsidP="0021784C">
            <w:pPr>
              <w:pStyle w:val="TAC"/>
              <w:rPr>
                <w:del w:id="8882" w:author="ZTE-Ma Zhifeng" w:date="2022-07-26T23:55:00Z"/>
                <w:bCs/>
                <w:szCs w:val="18"/>
                <w:lang w:eastAsia="zh-TW"/>
              </w:rPr>
            </w:pPr>
            <w:del w:id="8883" w:author="ZTE-Ma Zhifeng" w:date="2022-07-26T23:55:00Z">
              <w:r w:rsidDel="0021784C">
                <w:rPr>
                  <w:rFonts w:cs="Arial"/>
                </w:rPr>
                <w:delText>0.5</w:delText>
              </w:r>
            </w:del>
          </w:p>
        </w:tc>
      </w:tr>
      <w:tr w:rsidR="0021784C" w:rsidRPr="00EF5447" w:rsidDel="0021784C" w14:paraId="7D45ACB2" w14:textId="7EBEC950" w:rsidTr="0021784C">
        <w:trPr>
          <w:trHeight w:val="187"/>
          <w:jc w:val="center"/>
          <w:del w:id="8884" w:author="ZTE-Ma Zhifeng" w:date="2022-07-26T23:55:00Z"/>
        </w:trPr>
        <w:tc>
          <w:tcPr>
            <w:tcW w:w="2155" w:type="dxa"/>
            <w:tcBorders>
              <w:top w:val="nil"/>
            </w:tcBorders>
            <w:shd w:val="clear" w:color="auto" w:fill="auto"/>
          </w:tcPr>
          <w:p w14:paraId="2491B84E" w14:textId="017F0220" w:rsidR="0021784C" w:rsidRPr="00EF5447" w:rsidDel="0021784C" w:rsidRDefault="0021784C" w:rsidP="0021784C">
            <w:pPr>
              <w:pStyle w:val="TAC"/>
              <w:rPr>
                <w:del w:id="8885" w:author="ZTE-Ma Zhifeng" w:date="2022-07-26T23:55:00Z"/>
              </w:rPr>
            </w:pPr>
          </w:p>
        </w:tc>
        <w:tc>
          <w:tcPr>
            <w:tcW w:w="2977" w:type="dxa"/>
          </w:tcPr>
          <w:p w14:paraId="05585631" w14:textId="7ABD11FE" w:rsidR="0021784C" w:rsidRPr="00EF5447" w:rsidDel="0021784C" w:rsidRDefault="0021784C" w:rsidP="0021784C">
            <w:pPr>
              <w:pStyle w:val="TAC"/>
              <w:rPr>
                <w:del w:id="8886" w:author="ZTE-Ma Zhifeng" w:date="2022-07-26T23:55:00Z"/>
                <w:rFonts w:eastAsia="MS Mincho"/>
                <w:bCs/>
                <w:szCs w:val="18"/>
              </w:rPr>
            </w:pPr>
            <w:del w:id="8887" w:author="ZTE-Ma Zhifeng" w:date="2022-07-26T23:55:00Z">
              <w:r w:rsidDel="0021784C">
                <w:rPr>
                  <w:rFonts w:cs="Arial"/>
                  <w:szCs w:val="18"/>
                  <w:lang w:val="sv-SE" w:eastAsia="ja-JP"/>
                </w:rPr>
                <w:delText>n78</w:delText>
              </w:r>
            </w:del>
          </w:p>
        </w:tc>
        <w:tc>
          <w:tcPr>
            <w:tcW w:w="2806" w:type="dxa"/>
          </w:tcPr>
          <w:p w14:paraId="28EF3EB7" w14:textId="31AE1740" w:rsidR="0021784C" w:rsidRPr="00EF5447" w:rsidDel="0021784C" w:rsidRDefault="0021784C" w:rsidP="0021784C">
            <w:pPr>
              <w:pStyle w:val="TAC"/>
              <w:rPr>
                <w:del w:id="8888" w:author="ZTE-Ma Zhifeng" w:date="2022-07-26T23:55:00Z"/>
                <w:bCs/>
                <w:szCs w:val="18"/>
                <w:lang w:eastAsia="zh-TW"/>
              </w:rPr>
            </w:pPr>
            <w:del w:id="8889" w:author="ZTE-Ma Zhifeng" w:date="2022-07-26T23:55:00Z">
              <w:r w:rsidDel="0021784C">
                <w:rPr>
                  <w:rFonts w:cs="Arial"/>
                </w:rPr>
                <w:delText>0.5</w:delText>
              </w:r>
            </w:del>
          </w:p>
        </w:tc>
      </w:tr>
      <w:tr w:rsidR="0021784C" w:rsidDel="0021784C" w14:paraId="71A4F5DF" w14:textId="47D06390" w:rsidTr="0021784C">
        <w:trPr>
          <w:trHeight w:val="187"/>
          <w:jc w:val="center"/>
          <w:del w:id="8890" w:author="ZTE-Ma Zhifeng" w:date="2022-07-26T23:55:00Z"/>
        </w:trPr>
        <w:tc>
          <w:tcPr>
            <w:tcW w:w="2155" w:type="dxa"/>
            <w:vMerge w:val="restart"/>
            <w:tcBorders>
              <w:top w:val="nil"/>
            </w:tcBorders>
            <w:shd w:val="clear" w:color="auto" w:fill="auto"/>
          </w:tcPr>
          <w:p w14:paraId="74FF2E09" w14:textId="2F78C64D" w:rsidR="0021784C" w:rsidRPr="00EF5447" w:rsidDel="0021784C" w:rsidRDefault="0021784C" w:rsidP="0021784C">
            <w:pPr>
              <w:pStyle w:val="TAC"/>
              <w:rPr>
                <w:del w:id="8891" w:author="ZTE-Ma Zhifeng" w:date="2022-07-26T23:55:00Z"/>
              </w:rPr>
            </w:pPr>
            <w:del w:id="8892" w:author="ZTE-Ma Zhifeng" w:date="2022-07-26T23:55:00Z">
              <w:r w:rsidDel="0021784C">
                <w:rPr>
                  <w:rFonts w:cs="Arial"/>
                  <w:lang w:val="x-none" w:eastAsia="ja-JP"/>
                </w:rPr>
                <w:delText>DC_</w:delText>
              </w:r>
              <w:r w:rsidDel="0021784C">
                <w:rPr>
                  <w:rFonts w:cs="Arial"/>
                  <w:lang w:val="sv-SE" w:eastAsia="ja-JP"/>
                </w:rPr>
                <w:delText>7</w:delText>
              </w:r>
              <w:r w:rsidDel="0021784C">
                <w:rPr>
                  <w:rFonts w:cs="Arial"/>
                  <w:lang w:val="x-none" w:eastAsia="ja-JP"/>
                </w:rPr>
                <w:delText>-</w:delText>
              </w:r>
              <w:r w:rsidDel="0021784C">
                <w:rPr>
                  <w:rFonts w:cs="Arial"/>
                  <w:lang w:val="sv-SE" w:eastAsia="ja-JP"/>
                </w:rPr>
                <w:delText>12</w:delText>
              </w:r>
              <w:r w:rsidDel="0021784C">
                <w:rPr>
                  <w:rFonts w:cs="Arial"/>
                  <w:lang w:val="x-none" w:eastAsia="ja-JP"/>
                </w:rPr>
                <w:delText>_n</w:delText>
              </w:r>
              <w:r w:rsidDel="0021784C">
                <w:rPr>
                  <w:rFonts w:cs="Arial"/>
                  <w:lang w:val="sv-SE" w:eastAsia="ja-JP"/>
                </w:rPr>
                <w:delText>66</w:delText>
              </w:r>
              <w:r w:rsidDel="0021784C">
                <w:rPr>
                  <w:rFonts w:cs="Arial"/>
                  <w:lang w:val="x-none" w:eastAsia="ja-JP"/>
                </w:rPr>
                <w:delText>-n</w:delText>
              </w:r>
              <w:r w:rsidDel="0021784C">
                <w:rPr>
                  <w:rFonts w:cs="Arial"/>
                  <w:lang w:val="sv-SE" w:eastAsia="ja-JP"/>
                </w:rPr>
                <w:delText>78</w:delText>
              </w:r>
            </w:del>
          </w:p>
        </w:tc>
        <w:tc>
          <w:tcPr>
            <w:tcW w:w="2977" w:type="dxa"/>
            <w:vAlign w:val="center"/>
          </w:tcPr>
          <w:p w14:paraId="7C95F565" w14:textId="3AB2F622" w:rsidR="0021784C" w:rsidDel="0021784C" w:rsidRDefault="0021784C" w:rsidP="0021784C">
            <w:pPr>
              <w:pStyle w:val="TAC"/>
              <w:rPr>
                <w:del w:id="8893" w:author="ZTE-Ma Zhifeng" w:date="2022-07-26T23:55:00Z"/>
                <w:rFonts w:cs="Arial"/>
                <w:szCs w:val="18"/>
                <w:lang w:val="sv-SE" w:eastAsia="ja-JP"/>
              </w:rPr>
            </w:pPr>
            <w:del w:id="8894" w:author="ZTE-Ma Zhifeng" w:date="2022-07-26T23:55:00Z">
              <w:r w:rsidDel="0021784C">
                <w:rPr>
                  <w:lang w:val="sv-SE"/>
                </w:rPr>
                <w:delText>7</w:delText>
              </w:r>
            </w:del>
          </w:p>
        </w:tc>
        <w:tc>
          <w:tcPr>
            <w:tcW w:w="2806" w:type="dxa"/>
          </w:tcPr>
          <w:p w14:paraId="1FF413B6" w14:textId="59E88202" w:rsidR="0021784C" w:rsidDel="0021784C" w:rsidRDefault="0021784C" w:rsidP="0021784C">
            <w:pPr>
              <w:pStyle w:val="TAC"/>
              <w:rPr>
                <w:del w:id="8895" w:author="ZTE-Ma Zhifeng" w:date="2022-07-26T23:55:00Z"/>
                <w:rFonts w:cs="Arial"/>
              </w:rPr>
            </w:pPr>
            <w:del w:id="8896" w:author="ZTE-Ma Zhifeng" w:date="2022-07-26T23:55:00Z">
              <w:r w:rsidRPr="007E641E" w:rsidDel="0021784C">
                <w:rPr>
                  <w:rFonts w:cs="Arial"/>
                  <w:lang w:val="x-none" w:eastAsia="zh-CN"/>
                </w:rPr>
                <w:delText>0.5</w:delText>
              </w:r>
            </w:del>
          </w:p>
        </w:tc>
      </w:tr>
      <w:tr w:rsidR="0021784C" w:rsidDel="0021784C" w14:paraId="1448935F" w14:textId="70382C74" w:rsidTr="0021784C">
        <w:trPr>
          <w:trHeight w:val="187"/>
          <w:jc w:val="center"/>
          <w:del w:id="8897" w:author="ZTE-Ma Zhifeng" w:date="2022-07-26T23:55:00Z"/>
        </w:trPr>
        <w:tc>
          <w:tcPr>
            <w:tcW w:w="2155" w:type="dxa"/>
            <w:vMerge/>
            <w:shd w:val="clear" w:color="auto" w:fill="auto"/>
            <w:vAlign w:val="center"/>
          </w:tcPr>
          <w:p w14:paraId="60795429" w14:textId="2088672D" w:rsidR="0021784C" w:rsidRPr="00EF5447" w:rsidDel="0021784C" w:rsidRDefault="0021784C" w:rsidP="0021784C">
            <w:pPr>
              <w:pStyle w:val="TAC"/>
              <w:rPr>
                <w:del w:id="8898" w:author="ZTE-Ma Zhifeng" w:date="2022-07-26T23:55:00Z"/>
              </w:rPr>
            </w:pPr>
          </w:p>
        </w:tc>
        <w:tc>
          <w:tcPr>
            <w:tcW w:w="2977" w:type="dxa"/>
            <w:vAlign w:val="center"/>
          </w:tcPr>
          <w:p w14:paraId="299E9551" w14:textId="701FEE8A" w:rsidR="0021784C" w:rsidDel="0021784C" w:rsidRDefault="0021784C" w:rsidP="0021784C">
            <w:pPr>
              <w:pStyle w:val="TAC"/>
              <w:rPr>
                <w:del w:id="8899" w:author="ZTE-Ma Zhifeng" w:date="2022-07-26T23:55:00Z"/>
                <w:rFonts w:cs="Arial"/>
                <w:szCs w:val="18"/>
                <w:lang w:val="sv-SE" w:eastAsia="ja-JP"/>
              </w:rPr>
            </w:pPr>
            <w:del w:id="8900" w:author="ZTE-Ma Zhifeng" w:date="2022-07-26T23:55:00Z">
              <w:r w:rsidDel="0021784C">
                <w:rPr>
                  <w:lang w:val="sv-SE"/>
                </w:rPr>
                <w:delText>12</w:delText>
              </w:r>
            </w:del>
          </w:p>
        </w:tc>
        <w:tc>
          <w:tcPr>
            <w:tcW w:w="2806" w:type="dxa"/>
          </w:tcPr>
          <w:p w14:paraId="43D317E5" w14:textId="23B84B94" w:rsidR="0021784C" w:rsidDel="0021784C" w:rsidRDefault="0021784C" w:rsidP="0021784C">
            <w:pPr>
              <w:pStyle w:val="TAC"/>
              <w:rPr>
                <w:del w:id="8901" w:author="ZTE-Ma Zhifeng" w:date="2022-07-26T23:55:00Z"/>
                <w:rFonts w:cs="Arial"/>
              </w:rPr>
            </w:pPr>
            <w:del w:id="8902" w:author="ZTE-Ma Zhifeng" w:date="2022-07-26T23:55:00Z">
              <w:r w:rsidDel="0021784C">
                <w:rPr>
                  <w:rFonts w:cs="Arial"/>
                </w:rPr>
                <w:delText>0.2</w:delText>
              </w:r>
            </w:del>
          </w:p>
        </w:tc>
      </w:tr>
      <w:tr w:rsidR="0021784C" w:rsidDel="0021784C" w14:paraId="7E4CB2E8" w14:textId="48909ECB" w:rsidTr="0021784C">
        <w:trPr>
          <w:trHeight w:val="187"/>
          <w:jc w:val="center"/>
          <w:del w:id="8903" w:author="ZTE-Ma Zhifeng" w:date="2022-07-26T23:55:00Z"/>
        </w:trPr>
        <w:tc>
          <w:tcPr>
            <w:tcW w:w="2155" w:type="dxa"/>
            <w:vMerge/>
            <w:shd w:val="clear" w:color="auto" w:fill="auto"/>
            <w:vAlign w:val="center"/>
          </w:tcPr>
          <w:p w14:paraId="3F4A5B8F" w14:textId="360E471E" w:rsidR="0021784C" w:rsidRPr="00EF5447" w:rsidDel="0021784C" w:rsidRDefault="0021784C" w:rsidP="0021784C">
            <w:pPr>
              <w:pStyle w:val="TAC"/>
              <w:rPr>
                <w:del w:id="8904" w:author="ZTE-Ma Zhifeng" w:date="2022-07-26T23:55:00Z"/>
              </w:rPr>
            </w:pPr>
          </w:p>
        </w:tc>
        <w:tc>
          <w:tcPr>
            <w:tcW w:w="2977" w:type="dxa"/>
            <w:vAlign w:val="center"/>
          </w:tcPr>
          <w:p w14:paraId="22A751B2" w14:textId="752A3DBB" w:rsidR="0021784C" w:rsidDel="0021784C" w:rsidRDefault="0021784C" w:rsidP="0021784C">
            <w:pPr>
              <w:pStyle w:val="TAC"/>
              <w:rPr>
                <w:del w:id="8905" w:author="ZTE-Ma Zhifeng" w:date="2022-07-26T23:55:00Z"/>
                <w:rFonts w:cs="Arial"/>
                <w:szCs w:val="18"/>
                <w:lang w:val="sv-SE" w:eastAsia="ja-JP"/>
              </w:rPr>
            </w:pPr>
            <w:del w:id="8906" w:author="ZTE-Ma Zhifeng" w:date="2022-07-26T23:55:00Z">
              <w:r w:rsidDel="0021784C">
                <w:rPr>
                  <w:lang w:val="sv-SE"/>
                </w:rPr>
                <w:delText>n66</w:delText>
              </w:r>
            </w:del>
          </w:p>
        </w:tc>
        <w:tc>
          <w:tcPr>
            <w:tcW w:w="2806" w:type="dxa"/>
          </w:tcPr>
          <w:p w14:paraId="07F5DDDA" w14:textId="3D8C406E" w:rsidR="0021784C" w:rsidDel="0021784C" w:rsidRDefault="0021784C" w:rsidP="0021784C">
            <w:pPr>
              <w:pStyle w:val="TAC"/>
              <w:rPr>
                <w:del w:id="8907" w:author="ZTE-Ma Zhifeng" w:date="2022-07-26T23:55:00Z"/>
                <w:rFonts w:cs="Arial"/>
              </w:rPr>
            </w:pPr>
            <w:del w:id="8908" w:author="ZTE-Ma Zhifeng" w:date="2022-07-26T23:55:00Z">
              <w:r w:rsidDel="0021784C">
                <w:rPr>
                  <w:rFonts w:cs="Arial"/>
                </w:rPr>
                <w:delText>0.5</w:delText>
              </w:r>
            </w:del>
          </w:p>
        </w:tc>
      </w:tr>
      <w:tr w:rsidR="0021784C" w:rsidDel="0021784C" w14:paraId="621D9778" w14:textId="5D83804F" w:rsidTr="0021784C">
        <w:trPr>
          <w:trHeight w:val="187"/>
          <w:jc w:val="center"/>
          <w:del w:id="8909" w:author="ZTE-Ma Zhifeng" w:date="2022-07-26T23:55:00Z"/>
        </w:trPr>
        <w:tc>
          <w:tcPr>
            <w:tcW w:w="2155" w:type="dxa"/>
            <w:vMerge/>
            <w:shd w:val="clear" w:color="auto" w:fill="auto"/>
            <w:vAlign w:val="center"/>
          </w:tcPr>
          <w:p w14:paraId="5F786FC1" w14:textId="6F289B9F" w:rsidR="0021784C" w:rsidRPr="00EF5447" w:rsidDel="0021784C" w:rsidRDefault="0021784C" w:rsidP="0021784C">
            <w:pPr>
              <w:pStyle w:val="TAC"/>
              <w:rPr>
                <w:del w:id="8910" w:author="ZTE-Ma Zhifeng" w:date="2022-07-26T23:55:00Z"/>
              </w:rPr>
            </w:pPr>
          </w:p>
        </w:tc>
        <w:tc>
          <w:tcPr>
            <w:tcW w:w="2977" w:type="dxa"/>
            <w:vAlign w:val="center"/>
          </w:tcPr>
          <w:p w14:paraId="2A643A86" w14:textId="7E2BEA35" w:rsidR="0021784C" w:rsidDel="0021784C" w:rsidRDefault="0021784C" w:rsidP="0021784C">
            <w:pPr>
              <w:pStyle w:val="TAC"/>
              <w:rPr>
                <w:del w:id="8911" w:author="ZTE-Ma Zhifeng" w:date="2022-07-26T23:55:00Z"/>
                <w:rFonts w:cs="Arial"/>
                <w:szCs w:val="18"/>
                <w:lang w:val="sv-SE" w:eastAsia="ja-JP"/>
              </w:rPr>
            </w:pPr>
            <w:del w:id="8912" w:author="ZTE-Ma Zhifeng" w:date="2022-07-26T23:55:00Z">
              <w:r w:rsidDel="0021784C">
                <w:delText>n</w:delText>
              </w:r>
              <w:r w:rsidDel="0021784C">
                <w:rPr>
                  <w:lang w:val="sv-SE"/>
                </w:rPr>
                <w:delText>78</w:delText>
              </w:r>
            </w:del>
          </w:p>
        </w:tc>
        <w:tc>
          <w:tcPr>
            <w:tcW w:w="2806" w:type="dxa"/>
          </w:tcPr>
          <w:p w14:paraId="6225E05F" w14:textId="202F9C14" w:rsidR="0021784C" w:rsidDel="0021784C" w:rsidRDefault="0021784C" w:rsidP="0021784C">
            <w:pPr>
              <w:pStyle w:val="TAC"/>
              <w:rPr>
                <w:del w:id="8913" w:author="ZTE-Ma Zhifeng" w:date="2022-07-26T23:55:00Z"/>
                <w:rFonts w:cs="Arial"/>
              </w:rPr>
            </w:pPr>
            <w:del w:id="8914" w:author="ZTE-Ma Zhifeng" w:date="2022-07-26T23:55:00Z">
              <w:r w:rsidDel="0021784C">
                <w:rPr>
                  <w:rFonts w:cs="Arial"/>
                </w:rPr>
                <w:delText>0.5</w:delText>
              </w:r>
            </w:del>
          </w:p>
        </w:tc>
      </w:tr>
      <w:tr w:rsidR="0021784C" w:rsidDel="0021784C" w14:paraId="6EF3FD45" w14:textId="06C6A321" w:rsidTr="0021784C">
        <w:trPr>
          <w:trHeight w:val="187"/>
          <w:jc w:val="center"/>
          <w:del w:id="8915" w:author="ZTE-Ma Zhifeng" w:date="2022-07-26T23:55:00Z"/>
        </w:trPr>
        <w:tc>
          <w:tcPr>
            <w:tcW w:w="2155" w:type="dxa"/>
            <w:tcBorders>
              <w:top w:val="single" w:sz="4" w:space="0" w:color="auto"/>
              <w:bottom w:val="nil"/>
            </w:tcBorders>
            <w:shd w:val="clear" w:color="auto" w:fill="auto"/>
          </w:tcPr>
          <w:p w14:paraId="2448B335" w14:textId="1FE78513" w:rsidR="0021784C" w:rsidRPr="00EF5447" w:rsidDel="0021784C" w:rsidRDefault="0021784C" w:rsidP="0021784C">
            <w:pPr>
              <w:pStyle w:val="TAC"/>
              <w:rPr>
                <w:del w:id="8916" w:author="ZTE-Ma Zhifeng" w:date="2022-07-26T23:55:00Z"/>
              </w:rPr>
            </w:pPr>
            <w:del w:id="8917" w:author="ZTE-Ma Zhifeng" w:date="2022-07-26T23:55:00Z">
              <w:r w:rsidDel="0021784C">
                <w:rPr>
                  <w:rFonts w:cs="Arial"/>
                  <w:lang w:eastAsia="ja-JP"/>
                </w:rPr>
                <w:delText>DC_7-13_n25-n66</w:delText>
              </w:r>
            </w:del>
          </w:p>
        </w:tc>
        <w:tc>
          <w:tcPr>
            <w:tcW w:w="2977" w:type="dxa"/>
            <w:vAlign w:val="center"/>
          </w:tcPr>
          <w:p w14:paraId="140FBF37" w14:textId="73EBFF1F" w:rsidR="0021784C" w:rsidDel="0021784C" w:rsidRDefault="0021784C" w:rsidP="0021784C">
            <w:pPr>
              <w:pStyle w:val="TAC"/>
              <w:rPr>
                <w:del w:id="8918" w:author="ZTE-Ma Zhifeng" w:date="2022-07-26T23:55:00Z"/>
                <w:rFonts w:cs="Arial"/>
                <w:szCs w:val="18"/>
                <w:lang w:val="sv-SE" w:eastAsia="ja-JP"/>
              </w:rPr>
            </w:pPr>
            <w:del w:id="8919" w:author="ZTE-Ma Zhifeng" w:date="2022-07-26T23:55:00Z">
              <w:r w:rsidDel="0021784C">
                <w:rPr>
                  <w:lang w:val="sv-SE"/>
                </w:rPr>
                <w:delText>7</w:delText>
              </w:r>
            </w:del>
          </w:p>
        </w:tc>
        <w:tc>
          <w:tcPr>
            <w:tcW w:w="2806" w:type="dxa"/>
            <w:vAlign w:val="center"/>
          </w:tcPr>
          <w:p w14:paraId="3B2754FB" w14:textId="3867F249" w:rsidR="0021784C" w:rsidDel="0021784C" w:rsidRDefault="0021784C" w:rsidP="0021784C">
            <w:pPr>
              <w:pStyle w:val="TAC"/>
              <w:rPr>
                <w:del w:id="8920" w:author="ZTE-Ma Zhifeng" w:date="2022-07-26T23:55:00Z"/>
                <w:rFonts w:cs="Arial"/>
              </w:rPr>
            </w:pPr>
            <w:del w:id="8921"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5</w:delText>
              </w:r>
            </w:del>
          </w:p>
        </w:tc>
      </w:tr>
      <w:tr w:rsidR="0021784C" w:rsidDel="0021784C" w14:paraId="1A1CE5AB" w14:textId="36ECC1B5" w:rsidTr="0021784C">
        <w:trPr>
          <w:trHeight w:val="187"/>
          <w:jc w:val="center"/>
          <w:del w:id="8922" w:author="ZTE-Ma Zhifeng" w:date="2022-07-26T23:55:00Z"/>
        </w:trPr>
        <w:tc>
          <w:tcPr>
            <w:tcW w:w="2155" w:type="dxa"/>
            <w:tcBorders>
              <w:top w:val="nil"/>
              <w:bottom w:val="nil"/>
            </w:tcBorders>
            <w:shd w:val="clear" w:color="auto" w:fill="auto"/>
          </w:tcPr>
          <w:p w14:paraId="214822F9" w14:textId="0D6CDCD8" w:rsidR="0021784C" w:rsidRPr="00EF5447" w:rsidDel="0021784C" w:rsidRDefault="0021784C" w:rsidP="0021784C">
            <w:pPr>
              <w:pStyle w:val="TAC"/>
              <w:rPr>
                <w:del w:id="8923" w:author="ZTE-Ma Zhifeng" w:date="2022-07-26T23:55:00Z"/>
              </w:rPr>
            </w:pPr>
          </w:p>
        </w:tc>
        <w:tc>
          <w:tcPr>
            <w:tcW w:w="2977" w:type="dxa"/>
            <w:vAlign w:val="center"/>
          </w:tcPr>
          <w:p w14:paraId="67727B4D" w14:textId="363A92C3" w:rsidR="0021784C" w:rsidDel="0021784C" w:rsidRDefault="0021784C" w:rsidP="0021784C">
            <w:pPr>
              <w:pStyle w:val="TAC"/>
              <w:rPr>
                <w:del w:id="8924" w:author="ZTE-Ma Zhifeng" w:date="2022-07-26T23:55:00Z"/>
                <w:rFonts w:cs="Arial"/>
                <w:szCs w:val="18"/>
                <w:lang w:val="sv-SE" w:eastAsia="ja-JP"/>
              </w:rPr>
            </w:pPr>
            <w:del w:id="8925" w:author="ZTE-Ma Zhifeng" w:date="2022-07-26T23:55:00Z">
              <w:r w:rsidDel="0021784C">
                <w:rPr>
                  <w:lang w:val="sv-SE"/>
                </w:rPr>
                <w:delText>13</w:delText>
              </w:r>
            </w:del>
          </w:p>
        </w:tc>
        <w:tc>
          <w:tcPr>
            <w:tcW w:w="2806" w:type="dxa"/>
            <w:vAlign w:val="center"/>
          </w:tcPr>
          <w:p w14:paraId="2DF138CD" w14:textId="766C61B1" w:rsidR="0021784C" w:rsidDel="0021784C" w:rsidRDefault="0021784C" w:rsidP="0021784C">
            <w:pPr>
              <w:pStyle w:val="TAC"/>
              <w:rPr>
                <w:del w:id="8926" w:author="ZTE-Ma Zhifeng" w:date="2022-07-26T23:55:00Z"/>
                <w:rFonts w:cs="Arial"/>
              </w:rPr>
            </w:pPr>
            <w:del w:id="8927" w:author="ZTE-Ma Zhifeng" w:date="2022-07-26T23:55:00Z">
              <w:r w:rsidRPr="00EF5447" w:rsidDel="0021784C">
                <w:rPr>
                  <w:rFonts w:eastAsia="Malgun Gothic" w:cs="Arial"/>
                  <w:szCs w:val="18"/>
                  <w:lang w:eastAsia="ko-KR"/>
                </w:rPr>
                <w:delText>0</w:delText>
              </w:r>
            </w:del>
          </w:p>
        </w:tc>
      </w:tr>
      <w:tr w:rsidR="0021784C" w:rsidDel="0021784C" w14:paraId="6B41A121" w14:textId="165DADCC" w:rsidTr="0021784C">
        <w:trPr>
          <w:trHeight w:val="187"/>
          <w:jc w:val="center"/>
          <w:del w:id="8928" w:author="ZTE-Ma Zhifeng" w:date="2022-07-26T23:55:00Z"/>
        </w:trPr>
        <w:tc>
          <w:tcPr>
            <w:tcW w:w="2155" w:type="dxa"/>
            <w:tcBorders>
              <w:top w:val="nil"/>
              <w:bottom w:val="nil"/>
            </w:tcBorders>
            <w:shd w:val="clear" w:color="auto" w:fill="auto"/>
          </w:tcPr>
          <w:p w14:paraId="61A398C0" w14:textId="33D00F1A" w:rsidR="0021784C" w:rsidRPr="00EF5447" w:rsidDel="0021784C" w:rsidRDefault="0021784C" w:rsidP="0021784C">
            <w:pPr>
              <w:pStyle w:val="TAC"/>
              <w:rPr>
                <w:del w:id="8929" w:author="ZTE-Ma Zhifeng" w:date="2022-07-26T23:55:00Z"/>
              </w:rPr>
            </w:pPr>
          </w:p>
        </w:tc>
        <w:tc>
          <w:tcPr>
            <w:tcW w:w="2977" w:type="dxa"/>
            <w:vAlign w:val="center"/>
          </w:tcPr>
          <w:p w14:paraId="5C27F077" w14:textId="64CB2526" w:rsidR="0021784C" w:rsidDel="0021784C" w:rsidRDefault="0021784C" w:rsidP="0021784C">
            <w:pPr>
              <w:pStyle w:val="TAC"/>
              <w:rPr>
                <w:del w:id="8930" w:author="ZTE-Ma Zhifeng" w:date="2022-07-26T23:55:00Z"/>
                <w:rFonts w:cs="Arial"/>
                <w:szCs w:val="18"/>
                <w:lang w:val="sv-SE" w:eastAsia="ja-JP"/>
              </w:rPr>
            </w:pPr>
            <w:del w:id="8931" w:author="ZTE-Ma Zhifeng" w:date="2022-07-26T23:55:00Z">
              <w:r w:rsidDel="0021784C">
                <w:rPr>
                  <w:lang w:val="sv-SE"/>
                </w:rPr>
                <w:delText>n25</w:delText>
              </w:r>
            </w:del>
          </w:p>
        </w:tc>
        <w:tc>
          <w:tcPr>
            <w:tcW w:w="2806" w:type="dxa"/>
          </w:tcPr>
          <w:p w14:paraId="0340E298" w14:textId="50F65D14" w:rsidR="0021784C" w:rsidDel="0021784C" w:rsidRDefault="0021784C" w:rsidP="0021784C">
            <w:pPr>
              <w:pStyle w:val="TAC"/>
              <w:rPr>
                <w:del w:id="8932" w:author="ZTE-Ma Zhifeng" w:date="2022-07-26T23:55:00Z"/>
                <w:rFonts w:cs="Arial"/>
              </w:rPr>
            </w:pPr>
            <w:del w:id="8933"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Del="0021784C" w14:paraId="2BF55F99" w14:textId="32B7EE71" w:rsidTr="0021784C">
        <w:trPr>
          <w:trHeight w:val="187"/>
          <w:jc w:val="center"/>
          <w:del w:id="8934" w:author="ZTE-Ma Zhifeng" w:date="2022-07-26T23:55:00Z"/>
        </w:trPr>
        <w:tc>
          <w:tcPr>
            <w:tcW w:w="2155" w:type="dxa"/>
            <w:tcBorders>
              <w:top w:val="nil"/>
            </w:tcBorders>
            <w:shd w:val="clear" w:color="auto" w:fill="auto"/>
          </w:tcPr>
          <w:p w14:paraId="4FCF6CDF" w14:textId="22E1234F" w:rsidR="0021784C" w:rsidRPr="00EF5447" w:rsidDel="0021784C" w:rsidRDefault="0021784C" w:rsidP="0021784C">
            <w:pPr>
              <w:pStyle w:val="TAC"/>
              <w:rPr>
                <w:del w:id="8935" w:author="ZTE-Ma Zhifeng" w:date="2022-07-26T23:55:00Z"/>
              </w:rPr>
            </w:pPr>
          </w:p>
        </w:tc>
        <w:tc>
          <w:tcPr>
            <w:tcW w:w="2977" w:type="dxa"/>
            <w:vAlign w:val="center"/>
          </w:tcPr>
          <w:p w14:paraId="6390778F" w14:textId="71E1C14D" w:rsidR="0021784C" w:rsidDel="0021784C" w:rsidRDefault="0021784C" w:rsidP="0021784C">
            <w:pPr>
              <w:pStyle w:val="TAC"/>
              <w:rPr>
                <w:del w:id="8936" w:author="ZTE-Ma Zhifeng" w:date="2022-07-26T23:55:00Z"/>
                <w:rFonts w:cs="Arial"/>
                <w:szCs w:val="18"/>
                <w:lang w:val="sv-SE" w:eastAsia="ja-JP"/>
              </w:rPr>
            </w:pPr>
            <w:del w:id="8937" w:author="ZTE-Ma Zhifeng" w:date="2022-07-26T23:55:00Z">
              <w:r w:rsidDel="0021784C">
                <w:delText>n</w:delText>
              </w:r>
              <w:r w:rsidDel="0021784C">
                <w:rPr>
                  <w:lang w:val="sv-SE"/>
                </w:rPr>
                <w:delText>66</w:delText>
              </w:r>
            </w:del>
          </w:p>
        </w:tc>
        <w:tc>
          <w:tcPr>
            <w:tcW w:w="2806" w:type="dxa"/>
          </w:tcPr>
          <w:p w14:paraId="38478CE8" w14:textId="2B59E521" w:rsidR="0021784C" w:rsidDel="0021784C" w:rsidRDefault="0021784C" w:rsidP="0021784C">
            <w:pPr>
              <w:pStyle w:val="TAC"/>
              <w:rPr>
                <w:del w:id="8938" w:author="ZTE-Ma Zhifeng" w:date="2022-07-26T23:55:00Z"/>
                <w:rFonts w:cs="Arial"/>
              </w:rPr>
            </w:pPr>
            <w:del w:id="8939" w:author="ZTE-Ma Zhifeng" w:date="2022-07-26T23:55:00Z">
              <w:r w:rsidRPr="00EF5447" w:rsidDel="0021784C">
                <w:rPr>
                  <w:rFonts w:eastAsia="Malgun Gothic" w:cs="Arial"/>
                  <w:szCs w:val="18"/>
                  <w:lang w:eastAsia="ko-KR"/>
                </w:rPr>
                <w:delText>0.5</w:delText>
              </w:r>
            </w:del>
          </w:p>
        </w:tc>
      </w:tr>
      <w:tr w:rsidR="0021784C" w:rsidRPr="00EF5447" w:rsidDel="0021784C" w14:paraId="58D88A40" w14:textId="617B92E2" w:rsidTr="0021784C">
        <w:trPr>
          <w:trHeight w:val="187"/>
          <w:jc w:val="center"/>
          <w:del w:id="8940" w:author="ZTE-Ma Zhifeng" w:date="2022-07-26T23:55:00Z"/>
        </w:trPr>
        <w:tc>
          <w:tcPr>
            <w:tcW w:w="2155" w:type="dxa"/>
            <w:tcBorders>
              <w:bottom w:val="nil"/>
            </w:tcBorders>
            <w:shd w:val="clear" w:color="auto" w:fill="auto"/>
          </w:tcPr>
          <w:p w14:paraId="7F6136B6" w14:textId="4EC2874F" w:rsidR="0021784C" w:rsidRPr="00EF5447" w:rsidDel="0021784C" w:rsidRDefault="0021784C" w:rsidP="0021784C">
            <w:pPr>
              <w:pStyle w:val="TAC"/>
              <w:rPr>
                <w:del w:id="8941" w:author="ZTE-Ma Zhifeng" w:date="2022-07-26T23:55:00Z"/>
                <w:rFonts w:cs="Arial"/>
              </w:rPr>
            </w:pPr>
            <w:del w:id="8942" w:author="ZTE-Ma Zhifeng" w:date="2022-07-26T23:55:00Z">
              <w:r w:rsidRPr="00EF5447" w:rsidDel="0021784C">
                <w:rPr>
                  <w:rFonts w:cs="Arial"/>
                </w:rPr>
                <w:delText>DC_</w:delText>
              </w:r>
              <w:r w:rsidRPr="00EF5447" w:rsidDel="0021784C">
                <w:rPr>
                  <w:rFonts w:cs="Arial"/>
                  <w:lang w:eastAsia="ja-JP"/>
                </w:rPr>
                <w:delText>7-13</w:delText>
              </w:r>
              <w:r w:rsidRPr="00EF5447" w:rsidDel="0021784C">
                <w:rPr>
                  <w:rFonts w:cs="Arial"/>
                </w:rPr>
                <w:delText>-</w:delText>
              </w:r>
              <w:r w:rsidRPr="00EF5447" w:rsidDel="0021784C">
                <w:rPr>
                  <w:rFonts w:cs="Arial"/>
                  <w:lang w:eastAsia="ja-JP"/>
                </w:rPr>
                <w:delText>66_n66</w:delText>
              </w:r>
            </w:del>
          </w:p>
        </w:tc>
        <w:tc>
          <w:tcPr>
            <w:tcW w:w="2977" w:type="dxa"/>
          </w:tcPr>
          <w:p w14:paraId="4F7CE4EB" w14:textId="4A94EF52" w:rsidR="0021784C" w:rsidRPr="00EF5447" w:rsidDel="0021784C" w:rsidRDefault="0021784C" w:rsidP="0021784C">
            <w:pPr>
              <w:pStyle w:val="TAC"/>
              <w:rPr>
                <w:del w:id="8943" w:author="ZTE-Ma Zhifeng" w:date="2022-07-26T23:55:00Z"/>
                <w:rFonts w:cs="Arial"/>
                <w:lang w:eastAsia="ja-JP"/>
              </w:rPr>
            </w:pPr>
            <w:del w:id="8944" w:author="ZTE-Ma Zhifeng" w:date="2022-07-26T23:55:00Z">
              <w:r w:rsidRPr="00EF5447" w:rsidDel="0021784C">
                <w:rPr>
                  <w:rFonts w:cs="Arial"/>
                  <w:lang w:eastAsia="zh-CN"/>
                </w:rPr>
                <w:delText>7</w:delText>
              </w:r>
            </w:del>
          </w:p>
        </w:tc>
        <w:tc>
          <w:tcPr>
            <w:tcW w:w="2806" w:type="dxa"/>
            <w:tcBorders>
              <w:bottom w:val="single" w:sz="4" w:space="0" w:color="auto"/>
            </w:tcBorders>
          </w:tcPr>
          <w:p w14:paraId="0566EE81" w14:textId="0542747D" w:rsidR="0021784C" w:rsidRPr="00EF5447" w:rsidDel="0021784C" w:rsidRDefault="0021784C" w:rsidP="0021784C">
            <w:pPr>
              <w:pStyle w:val="TAC"/>
              <w:rPr>
                <w:del w:id="8945" w:author="ZTE-Ma Zhifeng" w:date="2022-07-26T23:55:00Z"/>
                <w:rFonts w:cs="Arial"/>
                <w:lang w:eastAsia="ja-JP"/>
              </w:rPr>
            </w:pPr>
            <w:del w:id="8946" w:author="ZTE-Ma Zhifeng" w:date="2022-07-26T23:55:00Z">
              <w:r w:rsidRPr="00EF5447" w:rsidDel="0021784C">
                <w:rPr>
                  <w:rFonts w:cs="Arial"/>
                  <w:lang w:eastAsia="zh-CN"/>
                </w:rPr>
                <w:delText>0.5</w:delText>
              </w:r>
            </w:del>
          </w:p>
        </w:tc>
      </w:tr>
      <w:tr w:rsidR="0021784C" w:rsidRPr="00EF5447" w:rsidDel="0021784C" w14:paraId="002E3866" w14:textId="4C2EB049" w:rsidTr="0021784C">
        <w:trPr>
          <w:trHeight w:val="187"/>
          <w:jc w:val="center"/>
          <w:del w:id="8947" w:author="ZTE-Ma Zhifeng" w:date="2022-07-26T23:55:00Z"/>
        </w:trPr>
        <w:tc>
          <w:tcPr>
            <w:tcW w:w="2155" w:type="dxa"/>
            <w:tcBorders>
              <w:top w:val="nil"/>
              <w:bottom w:val="nil"/>
            </w:tcBorders>
            <w:shd w:val="clear" w:color="auto" w:fill="auto"/>
          </w:tcPr>
          <w:p w14:paraId="063CACB8" w14:textId="5CBEE023" w:rsidR="0021784C" w:rsidRPr="00EF5447" w:rsidDel="0021784C" w:rsidRDefault="0021784C" w:rsidP="0021784C">
            <w:pPr>
              <w:pStyle w:val="TAC"/>
              <w:rPr>
                <w:del w:id="8948" w:author="ZTE-Ma Zhifeng" w:date="2022-07-26T23:55:00Z"/>
                <w:rFonts w:cs="Arial"/>
              </w:rPr>
            </w:pPr>
          </w:p>
        </w:tc>
        <w:tc>
          <w:tcPr>
            <w:tcW w:w="2977" w:type="dxa"/>
          </w:tcPr>
          <w:p w14:paraId="60BABECC" w14:textId="7D717208" w:rsidR="0021784C" w:rsidRPr="00EF5447" w:rsidDel="0021784C" w:rsidRDefault="0021784C" w:rsidP="0021784C">
            <w:pPr>
              <w:pStyle w:val="TAC"/>
              <w:rPr>
                <w:del w:id="8949" w:author="ZTE-Ma Zhifeng" w:date="2022-07-26T23:55:00Z"/>
                <w:rFonts w:cs="Arial"/>
                <w:lang w:eastAsia="ja-JP"/>
              </w:rPr>
            </w:pPr>
            <w:del w:id="8950" w:author="ZTE-Ma Zhifeng" w:date="2022-07-26T23:55:00Z">
              <w:r w:rsidRPr="00EF5447" w:rsidDel="0021784C">
                <w:rPr>
                  <w:rFonts w:cs="Arial"/>
                  <w:lang w:eastAsia="zh-CN"/>
                </w:rPr>
                <w:delText>66</w:delText>
              </w:r>
            </w:del>
          </w:p>
        </w:tc>
        <w:tc>
          <w:tcPr>
            <w:tcW w:w="2806" w:type="dxa"/>
            <w:tcBorders>
              <w:bottom w:val="nil"/>
            </w:tcBorders>
            <w:shd w:val="clear" w:color="auto" w:fill="auto"/>
          </w:tcPr>
          <w:p w14:paraId="77367B89" w14:textId="55EBA53B" w:rsidR="0021784C" w:rsidRPr="00EF5447" w:rsidDel="0021784C" w:rsidRDefault="0021784C" w:rsidP="0021784C">
            <w:pPr>
              <w:pStyle w:val="TAC"/>
              <w:rPr>
                <w:del w:id="8951" w:author="ZTE-Ma Zhifeng" w:date="2022-07-26T23:55:00Z"/>
                <w:rFonts w:cs="Arial"/>
                <w:lang w:eastAsia="ja-JP"/>
              </w:rPr>
            </w:pPr>
            <w:del w:id="8952" w:author="ZTE-Ma Zhifeng" w:date="2022-07-26T23:55:00Z">
              <w:r w:rsidRPr="00EF5447" w:rsidDel="0021784C">
                <w:rPr>
                  <w:rFonts w:cs="Arial"/>
                  <w:lang w:eastAsia="zh-CN"/>
                </w:rPr>
                <w:delText>0.5</w:delText>
              </w:r>
            </w:del>
          </w:p>
        </w:tc>
      </w:tr>
      <w:tr w:rsidR="0021784C" w:rsidRPr="00EF5447" w:rsidDel="0021784C" w14:paraId="187D8699" w14:textId="17FA7751" w:rsidTr="0021784C">
        <w:trPr>
          <w:trHeight w:val="187"/>
          <w:jc w:val="center"/>
          <w:del w:id="8953" w:author="ZTE-Ma Zhifeng" w:date="2022-07-26T23:55:00Z"/>
        </w:trPr>
        <w:tc>
          <w:tcPr>
            <w:tcW w:w="2155" w:type="dxa"/>
            <w:tcBorders>
              <w:top w:val="nil"/>
              <w:bottom w:val="single" w:sz="4" w:space="0" w:color="auto"/>
            </w:tcBorders>
            <w:shd w:val="clear" w:color="auto" w:fill="auto"/>
          </w:tcPr>
          <w:p w14:paraId="08365DD3" w14:textId="362DB0EB" w:rsidR="0021784C" w:rsidRPr="00EF5447" w:rsidDel="0021784C" w:rsidRDefault="0021784C" w:rsidP="0021784C">
            <w:pPr>
              <w:pStyle w:val="TAC"/>
              <w:rPr>
                <w:del w:id="8954" w:author="ZTE-Ma Zhifeng" w:date="2022-07-26T23:55:00Z"/>
                <w:rFonts w:cs="Arial"/>
              </w:rPr>
            </w:pPr>
          </w:p>
        </w:tc>
        <w:tc>
          <w:tcPr>
            <w:tcW w:w="2977" w:type="dxa"/>
          </w:tcPr>
          <w:p w14:paraId="28BA270B" w14:textId="324DACE3" w:rsidR="0021784C" w:rsidRPr="00EF5447" w:rsidDel="0021784C" w:rsidRDefault="0021784C" w:rsidP="0021784C">
            <w:pPr>
              <w:pStyle w:val="TAC"/>
              <w:rPr>
                <w:del w:id="8955" w:author="ZTE-Ma Zhifeng" w:date="2022-07-26T23:55:00Z"/>
                <w:rFonts w:cs="Arial"/>
                <w:lang w:eastAsia="ja-JP"/>
              </w:rPr>
            </w:pPr>
            <w:del w:id="8956" w:author="ZTE-Ma Zhifeng" w:date="2022-07-26T23:55:00Z">
              <w:r w:rsidRPr="00EF5447" w:rsidDel="0021784C">
                <w:rPr>
                  <w:rFonts w:cs="Arial"/>
                  <w:lang w:eastAsia="zh-CN"/>
                </w:rPr>
                <w:delText>n66</w:delText>
              </w:r>
            </w:del>
          </w:p>
        </w:tc>
        <w:tc>
          <w:tcPr>
            <w:tcW w:w="2806" w:type="dxa"/>
            <w:tcBorders>
              <w:top w:val="nil"/>
            </w:tcBorders>
            <w:shd w:val="clear" w:color="auto" w:fill="auto"/>
          </w:tcPr>
          <w:p w14:paraId="0878AC7A" w14:textId="68EE45D9" w:rsidR="0021784C" w:rsidRPr="00EF5447" w:rsidDel="0021784C" w:rsidRDefault="0021784C" w:rsidP="0021784C">
            <w:pPr>
              <w:pStyle w:val="TAC"/>
              <w:rPr>
                <w:del w:id="8957" w:author="ZTE-Ma Zhifeng" w:date="2022-07-26T23:55:00Z"/>
                <w:rFonts w:cs="Arial"/>
                <w:lang w:eastAsia="ja-JP"/>
              </w:rPr>
            </w:pPr>
          </w:p>
        </w:tc>
      </w:tr>
      <w:tr w:rsidR="0021784C" w:rsidRPr="00EF5447" w:rsidDel="0021784C" w14:paraId="368C579F" w14:textId="6AD1280A" w:rsidTr="0021784C">
        <w:trPr>
          <w:trHeight w:val="187"/>
          <w:jc w:val="center"/>
          <w:del w:id="8958" w:author="ZTE-Ma Zhifeng" w:date="2022-07-26T23:55:00Z"/>
        </w:trPr>
        <w:tc>
          <w:tcPr>
            <w:tcW w:w="2155" w:type="dxa"/>
            <w:tcBorders>
              <w:top w:val="nil"/>
              <w:bottom w:val="nil"/>
            </w:tcBorders>
            <w:shd w:val="clear" w:color="auto" w:fill="auto"/>
          </w:tcPr>
          <w:p w14:paraId="22A1553E" w14:textId="2B4A67C5" w:rsidR="0021784C" w:rsidRPr="00EF5447" w:rsidDel="0021784C" w:rsidRDefault="0021784C" w:rsidP="0021784C">
            <w:pPr>
              <w:pStyle w:val="TAC"/>
              <w:rPr>
                <w:del w:id="8959" w:author="ZTE-Ma Zhifeng" w:date="2022-07-26T23:55:00Z"/>
              </w:rPr>
            </w:pPr>
            <w:del w:id="8960" w:author="ZTE-Ma Zhifeng" w:date="2022-07-26T23:55:00Z">
              <w:r w:rsidRPr="00EF5447" w:rsidDel="0021784C">
                <w:rPr>
                  <w:lang w:eastAsia="ko-KR"/>
                </w:rPr>
                <w:delText>DC_7-20_n1-n78</w:delText>
              </w:r>
            </w:del>
          </w:p>
        </w:tc>
        <w:tc>
          <w:tcPr>
            <w:tcW w:w="2977" w:type="dxa"/>
          </w:tcPr>
          <w:p w14:paraId="224FE974" w14:textId="06505DA2" w:rsidR="0021784C" w:rsidRPr="00EF5447" w:rsidDel="0021784C" w:rsidRDefault="0021784C" w:rsidP="0021784C">
            <w:pPr>
              <w:pStyle w:val="TAC"/>
              <w:rPr>
                <w:del w:id="8961" w:author="ZTE-Ma Zhifeng" w:date="2022-07-26T23:55:00Z"/>
                <w:rFonts w:eastAsia="MS Mincho"/>
                <w:bCs/>
                <w:szCs w:val="18"/>
              </w:rPr>
            </w:pPr>
            <w:del w:id="8962" w:author="ZTE-Ma Zhifeng" w:date="2022-07-26T23:55:00Z">
              <w:r w:rsidRPr="00EF5447" w:rsidDel="0021784C">
                <w:rPr>
                  <w:lang w:eastAsia="ko-KR"/>
                </w:rPr>
                <w:delText>7</w:delText>
              </w:r>
            </w:del>
          </w:p>
        </w:tc>
        <w:tc>
          <w:tcPr>
            <w:tcW w:w="2806" w:type="dxa"/>
          </w:tcPr>
          <w:p w14:paraId="6EBBD2A1" w14:textId="1FF09001" w:rsidR="0021784C" w:rsidRPr="00EF5447" w:rsidDel="0021784C" w:rsidRDefault="0021784C" w:rsidP="0021784C">
            <w:pPr>
              <w:pStyle w:val="TAC"/>
              <w:rPr>
                <w:del w:id="8963" w:author="ZTE-Ma Zhifeng" w:date="2022-07-26T23:55:00Z"/>
                <w:bCs/>
                <w:szCs w:val="18"/>
                <w:lang w:eastAsia="zh-TW"/>
              </w:rPr>
            </w:pPr>
            <w:del w:id="8964" w:author="ZTE-Ma Zhifeng" w:date="2022-07-26T23:55:00Z">
              <w:r w:rsidRPr="00EF5447" w:rsidDel="0021784C">
                <w:rPr>
                  <w:szCs w:val="18"/>
                  <w:lang w:eastAsia="ko-KR"/>
                </w:rPr>
                <w:delText>0.2</w:delText>
              </w:r>
            </w:del>
          </w:p>
        </w:tc>
      </w:tr>
      <w:tr w:rsidR="0021784C" w:rsidRPr="00EF5447" w:rsidDel="0021784C" w14:paraId="1C90FD19" w14:textId="238DC97A" w:rsidTr="0021784C">
        <w:trPr>
          <w:trHeight w:val="187"/>
          <w:jc w:val="center"/>
          <w:del w:id="8965" w:author="ZTE-Ma Zhifeng" w:date="2022-07-26T23:55:00Z"/>
        </w:trPr>
        <w:tc>
          <w:tcPr>
            <w:tcW w:w="2155" w:type="dxa"/>
            <w:tcBorders>
              <w:top w:val="nil"/>
              <w:bottom w:val="nil"/>
            </w:tcBorders>
            <w:shd w:val="clear" w:color="auto" w:fill="auto"/>
          </w:tcPr>
          <w:p w14:paraId="410A4B00" w14:textId="74F9F1E1" w:rsidR="0021784C" w:rsidRPr="00EF5447" w:rsidDel="0021784C" w:rsidRDefault="0021784C" w:rsidP="0021784C">
            <w:pPr>
              <w:pStyle w:val="TAC"/>
              <w:rPr>
                <w:del w:id="8966" w:author="ZTE-Ma Zhifeng" w:date="2022-07-26T23:55:00Z"/>
              </w:rPr>
            </w:pPr>
          </w:p>
        </w:tc>
        <w:tc>
          <w:tcPr>
            <w:tcW w:w="2977" w:type="dxa"/>
          </w:tcPr>
          <w:p w14:paraId="42EC097B" w14:textId="16063FC1" w:rsidR="0021784C" w:rsidRPr="00EF5447" w:rsidDel="0021784C" w:rsidRDefault="0021784C" w:rsidP="0021784C">
            <w:pPr>
              <w:pStyle w:val="TAC"/>
              <w:rPr>
                <w:del w:id="8967" w:author="ZTE-Ma Zhifeng" w:date="2022-07-26T23:55:00Z"/>
                <w:rFonts w:eastAsia="MS Mincho"/>
                <w:bCs/>
                <w:szCs w:val="18"/>
              </w:rPr>
            </w:pPr>
            <w:del w:id="8968" w:author="ZTE-Ma Zhifeng" w:date="2022-07-26T23:55:00Z">
              <w:r w:rsidRPr="00EF5447" w:rsidDel="0021784C">
                <w:rPr>
                  <w:lang w:eastAsia="ko-KR"/>
                </w:rPr>
                <w:delText>20</w:delText>
              </w:r>
            </w:del>
          </w:p>
        </w:tc>
        <w:tc>
          <w:tcPr>
            <w:tcW w:w="2806" w:type="dxa"/>
          </w:tcPr>
          <w:p w14:paraId="74347C49" w14:textId="0E245998" w:rsidR="0021784C" w:rsidRPr="00EF5447" w:rsidDel="0021784C" w:rsidRDefault="0021784C" w:rsidP="0021784C">
            <w:pPr>
              <w:pStyle w:val="TAC"/>
              <w:rPr>
                <w:del w:id="8969" w:author="ZTE-Ma Zhifeng" w:date="2022-07-26T23:55:00Z"/>
                <w:bCs/>
                <w:szCs w:val="18"/>
                <w:lang w:eastAsia="zh-TW"/>
              </w:rPr>
            </w:pPr>
            <w:del w:id="8970" w:author="ZTE-Ma Zhifeng" w:date="2022-07-26T23:55:00Z">
              <w:r w:rsidRPr="00EF5447" w:rsidDel="0021784C">
                <w:rPr>
                  <w:szCs w:val="18"/>
                  <w:lang w:eastAsia="ko-KR"/>
                </w:rPr>
                <w:delText>0.2</w:delText>
              </w:r>
            </w:del>
          </w:p>
        </w:tc>
      </w:tr>
      <w:tr w:rsidR="0021784C" w:rsidRPr="00EF5447" w:rsidDel="0021784C" w14:paraId="35255115" w14:textId="352CA3CF" w:rsidTr="0021784C">
        <w:trPr>
          <w:trHeight w:val="187"/>
          <w:jc w:val="center"/>
          <w:del w:id="8971" w:author="ZTE-Ma Zhifeng" w:date="2022-07-26T23:55:00Z"/>
        </w:trPr>
        <w:tc>
          <w:tcPr>
            <w:tcW w:w="2155" w:type="dxa"/>
            <w:tcBorders>
              <w:top w:val="nil"/>
              <w:bottom w:val="nil"/>
            </w:tcBorders>
            <w:shd w:val="clear" w:color="auto" w:fill="auto"/>
          </w:tcPr>
          <w:p w14:paraId="014A763D" w14:textId="11771C13" w:rsidR="0021784C" w:rsidRPr="00EF5447" w:rsidDel="0021784C" w:rsidRDefault="0021784C" w:rsidP="0021784C">
            <w:pPr>
              <w:pStyle w:val="TAC"/>
              <w:rPr>
                <w:del w:id="8972" w:author="ZTE-Ma Zhifeng" w:date="2022-07-26T23:55:00Z"/>
              </w:rPr>
            </w:pPr>
          </w:p>
        </w:tc>
        <w:tc>
          <w:tcPr>
            <w:tcW w:w="2977" w:type="dxa"/>
          </w:tcPr>
          <w:p w14:paraId="20A6A095" w14:textId="482D593F" w:rsidR="0021784C" w:rsidRPr="00EF5447" w:rsidDel="0021784C" w:rsidRDefault="0021784C" w:rsidP="0021784C">
            <w:pPr>
              <w:pStyle w:val="TAC"/>
              <w:rPr>
                <w:del w:id="8973" w:author="ZTE-Ma Zhifeng" w:date="2022-07-26T23:55:00Z"/>
                <w:rFonts w:eastAsia="MS Mincho"/>
                <w:bCs/>
                <w:szCs w:val="18"/>
              </w:rPr>
            </w:pPr>
            <w:del w:id="8974" w:author="ZTE-Ma Zhifeng" w:date="2022-07-26T23:55:00Z">
              <w:r w:rsidRPr="00EF5447" w:rsidDel="0021784C">
                <w:rPr>
                  <w:lang w:eastAsia="ko-KR"/>
                </w:rPr>
                <w:delText>n1</w:delText>
              </w:r>
            </w:del>
          </w:p>
        </w:tc>
        <w:tc>
          <w:tcPr>
            <w:tcW w:w="2806" w:type="dxa"/>
          </w:tcPr>
          <w:p w14:paraId="336B443B" w14:textId="5000438F" w:rsidR="0021784C" w:rsidRPr="00EF5447" w:rsidDel="0021784C" w:rsidRDefault="0021784C" w:rsidP="0021784C">
            <w:pPr>
              <w:pStyle w:val="TAC"/>
              <w:rPr>
                <w:del w:id="8975" w:author="ZTE-Ma Zhifeng" w:date="2022-07-26T23:55:00Z"/>
                <w:bCs/>
                <w:szCs w:val="18"/>
                <w:lang w:eastAsia="zh-TW"/>
              </w:rPr>
            </w:pPr>
            <w:del w:id="8976" w:author="ZTE-Ma Zhifeng" w:date="2022-07-26T23:55:00Z">
              <w:r w:rsidRPr="00EF5447" w:rsidDel="0021784C">
                <w:rPr>
                  <w:szCs w:val="18"/>
                  <w:lang w:eastAsia="ko-KR"/>
                </w:rPr>
                <w:delText>0.2</w:delText>
              </w:r>
            </w:del>
          </w:p>
        </w:tc>
      </w:tr>
      <w:tr w:rsidR="0021784C" w:rsidRPr="00EF5447" w:rsidDel="0021784C" w14:paraId="7109DCD6" w14:textId="4B98B410" w:rsidTr="0021784C">
        <w:trPr>
          <w:trHeight w:val="187"/>
          <w:jc w:val="center"/>
          <w:del w:id="8977" w:author="ZTE-Ma Zhifeng" w:date="2022-07-26T23:55:00Z"/>
        </w:trPr>
        <w:tc>
          <w:tcPr>
            <w:tcW w:w="2155" w:type="dxa"/>
            <w:tcBorders>
              <w:top w:val="nil"/>
            </w:tcBorders>
            <w:shd w:val="clear" w:color="auto" w:fill="auto"/>
          </w:tcPr>
          <w:p w14:paraId="73A452F4" w14:textId="0C951465" w:rsidR="0021784C" w:rsidRPr="00EF5447" w:rsidDel="0021784C" w:rsidRDefault="0021784C" w:rsidP="0021784C">
            <w:pPr>
              <w:pStyle w:val="TAC"/>
              <w:rPr>
                <w:del w:id="8978" w:author="ZTE-Ma Zhifeng" w:date="2022-07-26T23:55:00Z"/>
              </w:rPr>
            </w:pPr>
          </w:p>
        </w:tc>
        <w:tc>
          <w:tcPr>
            <w:tcW w:w="2977" w:type="dxa"/>
          </w:tcPr>
          <w:p w14:paraId="020F454E" w14:textId="71912321" w:rsidR="0021784C" w:rsidRPr="00EF5447" w:rsidDel="0021784C" w:rsidRDefault="0021784C" w:rsidP="0021784C">
            <w:pPr>
              <w:pStyle w:val="TAC"/>
              <w:rPr>
                <w:del w:id="8979" w:author="ZTE-Ma Zhifeng" w:date="2022-07-26T23:55:00Z"/>
                <w:rFonts w:eastAsia="MS Mincho"/>
                <w:bCs/>
                <w:szCs w:val="18"/>
              </w:rPr>
            </w:pPr>
            <w:del w:id="8980" w:author="ZTE-Ma Zhifeng" w:date="2022-07-26T23:55:00Z">
              <w:r w:rsidRPr="00EF5447" w:rsidDel="0021784C">
                <w:rPr>
                  <w:lang w:eastAsia="ko-KR"/>
                </w:rPr>
                <w:delText>n78</w:delText>
              </w:r>
            </w:del>
          </w:p>
        </w:tc>
        <w:tc>
          <w:tcPr>
            <w:tcW w:w="2806" w:type="dxa"/>
          </w:tcPr>
          <w:p w14:paraId="1EE2775D" w14:textId="0656D0E6" w:rsidR="0021784C" w:rsidRPr="00EF5447" w:rsidDel="0021784C" w:rsidRDefault="0021784C" w:rsidP="0021784C">
            <w:pPr>
              <w:pStyle w:val="TAC"/>
              <w:rPr>
                <w:del w:id="8981" w:author="ZTE-Ma Zhifeng" w:date="2022-07-26T23:55:00Z"/>
                <w:bCs/>
                <w:szCs w:val="18"/>
                <w:lang w:eastAsia="zh-TW"/>
              </w:rPr>
            </w:pPr>
            <w:del w:id="8982" w:author="ZTE-Ma Zhifeng" w:date="2022-07-26T23:55:00Z">
              <w:r w:rsidRPr="00EF5447" w:rsidDel="0021784C">
                <w:rPr>
                  <w:szCs w:val="18"/>
                  <w:lang w:eastAsia="ko-KR"/>
                </w:rPr>
                <w:delText>0.5</w:delText>
              </w:r>
            </w:del>
          </w:p>
        </w:tc>
      </w:tr>
      <w:tr w:rsidR="0021784C" w:rsidRPr="00EF5447" w:rsidDel="0021784C" w14:paraId="66D0BE6A" w14:textId="5DFC3340" w:rsidTr="0021784C">
        <w:trPr>
          <w:trHeight w:val="187"/>
          <w:jc w:val="center"/>
          <w:del w:id="8983" w:author="ZTE-Ma Zhifeng" w:date="2022-07-26T23:55:00Z"/>
        </w:trPr>
        <w:tc>
          <w:tcPr>
            <w:tcW w:w="2155" w:type="dxa"/>
            <w:tcBorders>
              <w:top w:val="nil"/>
              <w:bottom w:val="nil"/>
            </w:tcBorders>
            <w:shd w:val="clear" w:color="auto" w:fill="auto"/>
          </w:tcPr>
          <w:p w14:paraId="2269FB79" w14:textId="07D6FAEB" w:rsidR="0021784C" w:rsidRPr="00EF5447" w:rsidDel="0021784C" w:rsidRDefault="0021784C" w:rsidP="0021784C">
            <w:pPr>
              <w:pStyle w:val="TAC"/>
              <w:rPr>
                <w:del w:id="8984" w:author="ZTE-Ma Zhifeng" w:date="2022-07-26T23:55:00Z"/>
              </w:rPr>
            </w:pPr>
            <w:del w:id="8985" w:author="ZTE-Ma Zhifeng" w:date="2022-07-26T23:55:00Z">
              <w:r w:rsidDel="0021784C">
                <w:rPr>
                  <w:lang w:val="x-none"/>
                </w:rPr>
                <w:delText>DC_7-20_n3</w:delText>
              </w:r>
              <w:r w:rsidRPr="00FD5D8F" w:rsidDel="0021784C">
                <w:rPr>
                  <w:lang w:val="x-none"/>
                </w:rPr>
                <w:delText>-n</w:delText>
              </w:r>
              <w:r w:rsidDel="0021784C">
                <w:rPr>
                  <w:lang w:val="x-none"/>
                </w:rPr>
                <w:delText>38</w:delText>
              </w:r>
            </w:del>
          </w:p>
        </w:tc>
        <w:tc>
          <w:tcPr>
            <w:tcW w:w="2977" w:type="dxa"/>
            <w:vAlign w:val="center"/>
          </w:tcPr>
          <w:p w14:paraId="56E12301" w14:textId="7A57BD67" w:rsidR="0021784C" w:rsidRPr="00EF5447" w:rsidDel="0021784C" w:rsidRDefault="0021784C" w:rsidP="0021784C">
            <w:pPr>
              <w:pStyle w:val="TAC"/>
              <w:rPr>
                <w:del w:id="8986" w:author="ZTE-Ma Zhifeng" w:date="2022-07-26T23:55:00Z"/>
                <w:lang w:eastAsia="ko-KR"/>
              </w:rPr>
            </w:pPr>
            <w:del w:id="8987" w:author="ZTE-Ma Zhifeng" w:date="2022-07-26T23:55:00Z">
              <w:r w:rsidDel="0021784C">
                <w:rPr>
                  <w:lang w:val="x-none"/>
                </w:rPr>
                <w:delText>20</w:delText>
              </w:r>
            </w:del>
          </w:p>
        </w:tc>
        <w:tc>
          <w:tcPr>
            <w:tcW w:w="2806" w:type="dxa"/>
          </w:tcPr>
          <w:p w14:paraId="1608B33C" w14:textId="6481ADFA" w:rsidR="0021784C" w:rsidRPr="00EF5447" w:rsidDel="0021784C" w:rsidRDefault="0021784C" w:rsidP="0021784C">
            <w:pPr>
              <w:pStyle w:val="TAC"/>
              <w:rPr>
                <w:del w:id="8988" w:author="ZTE-Ma Zhifeng" w:date="2022-07-26T23:55:00Z"/>
                <w:szCs w:val="18"/>
                <w:lang w:eastAsia="ko-KR"/>
              </w:rPr>
            </w:pPr>
            <w:del w:id="8989" w:author="ZTE-Ma Zhifeng" w:date="2022-07-26T23:55:00Z">
              <w:r w:rsidRPr="00FD5D8F" w:rsidDel="0021784C">
                <w:rPr>
                  <w:lang w:val="x-none"/>
                </w:rPr>
                <w:delText>0</w:delText>
              </w:r>
              <w:r w:rsidDel="0021784C">
                <w:rPr>
                  <w:lang w:val="x-none" w:eastAsia="zh-CN"/>
                </w:rPr>
                <w:delText>.2</w:delText>
              </w:r>
            </w:del>
          </w:p>
        </w:tc>
      </w:tr>
      <w:tr w:rsidR="0021784C" w:rsidRPr="00EF5447" w:rsidDel="0021784C" w14:paraId="6626C5F9" w14:textId="38A318D4" w:rsidTr="0021784C">
        <w:trPr>
          <w:trHeight w:val="187"/>
          <w:jc w:val="center"/>
          <w:del w:id="8990" w:author="ZTE-Ma Zhifeng" w:date="2022-07-26T23:55:00Z"/>
        </w:trPr>
        <w:tc>
          <w:tcPr>
            <w:tcW w:w="2155" w:type="dxa"/>
            <w:tcBorders>
              <w:top w:val="nil"/>
            </w:tcBorders>
            <w:shd w:val="clear" w:color="auto" w:fill="auto"/>
          </w:tcPr>
          <w:p w14:paraId="7125DC7E" w14:textId="2F4704FA" w:rsidR="0021784C" w:rsidRPr="00EF5447" w:rsidDel="0021784C" w:rsidRDefault="0021784C" w:rsidP="0021784C">
            <w:pPr>
              <w:pStyle w:val="TAC"/>
              <w:rPr>
                <w:del w:id="8991" w:author="ZTE-Ma Zhifeng" w:date="2022-07-26T23:55:00Z"/>
              </w:rPr>
            </w:pPr>
          </w:p>
        </w:tc>
        <w:tc>
          <w:tcPr>
            <w:tcW w:w="2977" w:type="dxa"/>
          </w:tcPr>
          <w:p w14:paraId="5488D4DE" w14:textId="7186CDF1" w:rsidR="0021784C" w:rsidRPr="00EF5447" w:rsidDel="0021784C" w:rsidRDefault="0021784C" w:rsidP="0021784C">
            <w:pPr>
              <w:pStyle w:val="TAC"/>
              <w:rPr>
                <w:del w:id="8992" w:author="ZTE-Ma Zhifeng" w:date="2022-07-26T23:55:00Z"/>
                <w:lang w:eastAsia="ko-KR"/>
              </w:rPr>
            </w:pPr>
            <w:del w:id="8993" w:author="ZTE-Ma Zhifeng" w:date="2022-07-26T23:55:00Z">
              <w:r w:rsidDel="0021784C">
                <w:rPr>
                  <w:lang w:eastAsia="ko-KR"/>
                </w:rPr>
                <w:delText>n</w:delText>
              </w:r>
              <w:r w:rsidDel="0021784C">
                <w:rPr>
                  <w:rFonts w:hint="eastAsia"/>
                  <w:lang w:eastAsia="ko-KR"/>
                </w:rPr>
                <w:delText>3</w:delText>
              </w:r>
              <w:r w:rsidDel="0021784C">
                <w:rPr>
                  <w:lang w:eastAsia="ko-KR"/>
                </w:rPr>
                <w:delText>8</w:delText>
              </w:r>
            </w:del>
          </w:p>
        </w:tc>
        <w:tc>
          <w:tcPr>
            <w:tcW w:w="2806" w:type="dxa"/>
          </w:tcPr>
          <w:p w14:paraId="205B35AC" w14:textId="5D3AED01" w:rsidR="0021784C" w:rsidRPr="00EF5447" w:rsidDel="0021784C" w:rsidRDefault="0021784C" w:rsidP="0021784C">
            <w:pPr>
              <w:pStyle w:val="TAC"/>
              <w:rPr>
                <w:del w:id="8994" w:author="ZTE-Ma Zhifeng" w:date="2022-07-26T23:55:00Z"/>
                <w:szCs w:val="18"/>
                <w:lang w:eastAsia="ko-KR"/>
              </w:rPr>
            </w:pPr>
            <w:del w:id="8995" w:author="ZTE-Ma Zhifeng" w:date="2022-07-26T23:55:00Z">
              <w:r w:rsidDel="0021784C">
                <w:rPr>
                  <w:rFonts w:hint="eastAsia"/>
                  <w:szCs w:val="18"/>
                  <w:lang w:eastAsia="ko-KR"/>
                </w:rPr>
                <w:delText>0.2</w:delText>
              </w:r>
            </w:del>
          </w:p>
        </w:tc>
      </w:tr>
      <w:tr w:rsidR="0021784C" w:rsidRPr="00EF5447" w:rsidDel="0021784C" w14:paraId="534796C6" w14:textId="261733CF" w:rsidTr="0021784C">
        <w:trPr>
          <w:trHeight w:val="187"/>
          <w:jc w:val="center"/>
          <w:del w:id="8996" w:author="ZTE-Ma Zhifeng" w:date="2022-07-26T23:55:00Z"/>
        </w:trPr>
        <w:tc>
          <w:tcPr>
            <w:tcW w:w="2155" w:type="dxa"/>
            <w:tcBorders>
              <w:bottom w:val="single" w:sz="4" w:space="0" w:color="auto"/>
            </w:tcBorders>
          </w:tcPr>
          <w:p w14:paraId="7885CE06" w14:textId="7D98DD70" w:rsidR="0021784C" w:rsidRPr="00EF5447" w:rsidDel="0021784C" w:rsidRDefault="0021784C" w:rsidP="0021784C">
            <w:pPr>
              <w:pStyle w:val="TAC"/>
              <w:rPr>
                <w:del w:id="8997" w:author="ZTE-Ma Zhifeng" w:date="2022-07-26T23:55:00Z"/>
              </w:rPr>
            </w:pPr>
            <w:del w:id="8998" w:author="ZTE-Ma Zhifeng" w:date="2022-07-26T23:55:00Z">
              <w:r w:rsidRPr="00EF5447" w:rsidDel="0021784C">
                <w:rPr>
                  <w:lang w:eastAsia="ko-KR"/>
                </w:rPr>
                <w:delText>DC_</w:delText>
              </w:r>
              <w:r w:rsidRPr="00EF5447" w:rsidDel="0021784C">
                <w:rPr>
                  <w:lang w:eastAsia="zh-CN"/>
                </w:rPr>
                <w:delText>7</w:delText>
              </w:r>
              <w:r w:rsidRPr="00EF5447" w:rsidDel="0021784C">
                <w:rPr>
                  <w:lang w:eastAsia="ko-KR"/>
                </w:rPr>
                <w:delText>-</w:delText>
              </w:r>
              <w:r w:rsidRPr="00EF5447" w:rsidDel="0021784C">
                <w:rPr>
                  <w:lang w:eastAsia="zh-CN"/>
                </w:rPr>
                <w:delText>20</w:delText>
              </w:r>
              <w:r w:rsidRPr="00EF5447" w:rsidDel="0021784C">
                <w:rPr>
                  <w:lang w:eastAsia="ko-KR"/>
                </w:rPr>
                <w:delText>_n</w:delText>
              </w:r>
              <w:r w:rsidRPr="00EF5447" w:rsidDel="0021784C">
                <w:rPr>
                  <w:lang w:eastAsia="zh-CN"/>
                </w:rPr>
                <w:delText>3</w:delText>
              </w:r>
              <w:r w:rsidRPr="00EF5447" w:rsidDel="0021784C">
                <w:rPr>
                  <w:lang w:eastAsia="ko-KR"/>
                </w:rPr>
                <w:delText>-n78</w:delText>
              </w:r>
            </w:del>
          </w:p>
        </w:tc>
        <w:tc>
          <w:tcPr>
            <w:tcW w:w="2977" w:type="dxa"/>
          </w:tcPr>
          <w:p w14:paraId="403DC3F3" w14:textId="3D82D6B2" w:rsidR="0021784C" w:rsidRPr="00EF5447" w:rsidDel="0021784C" w:rsidRDefault="0021784C" w:rsidP="0021784C">
            <w:pPr>
              <w:pStyle w:val="TAC"/>
              <w:rPr>
                <w:del w:id="8999" w:author="ZTE-Ma Zhifeng" w:date="2022-07-26T23:55:00Z"/>
                <w:rFonts w:eastAsia="MS Mincho" w:cs="Arial"/>
                <w:bCs/>
                <w:szCs w:val="18"/>
              </w:rPr>
            </w:pPr>
            <w:del w:id="9000" w:author="ZTE-Ma Zhifeng" w:date="2022-07-26T23:55:00Z">
              <w:r w:rsidRPr="00EF5447" w:rsidDel="0021784C">
                <w:rPr>
                  <w:rFonts w:eastAsia="MS Mincho" w:cs="Arial"/>
                  <w:bCs/>
                  <w:szCs w:val="18"/>
                </w:rPr>
                <w:delText>n78</w:delText>
              </w:r>
            </w:del>
          </w:p>
        </w:tc>
        <w:tc>
          <w:tcPr>
            <w:tcW w:w="2806" w:type="dxa"/>
          </w:tcPr>
          <w:p w14:paraId="1C932037" w14:textId="6126BC6B" w:rsidR="0021784C" w:rsidRPr="00EF5447" w:rsidDel="0021784C" w:rsidRDefault="0021784C" w:rsidP="0021784C">
            <w:pPr>
              <w:pStyle w:val="TAC"/>
              <w:rPr>
                <w:del w:id="9001" w:author="ZTE-Ma Zhifeng" w:date="2022-07-26T23:55:00Z"/>
                <w:rFonts w:cs="Arial"/>
                <w:bCs/>
                <w:szCs w:val="18"/>
                <w:lang w:eastAsia="zh-TW"/>
              </w:rPr>
            </w:pPr>
            <w:del w:id="9002" w:author="ZTE-Ma Zhifeng" w:date="2022-07-26T23:55:00Z">
              <w:r w:rsidRPr="00EF5447" w:rsidDel="0021784C">
                <w:rPr>
                  <w:rFonts w:cs="Arial"/>
                  <w:szCs w:val="18"/>
                  <w:lang w:eastAsia="zh-CN"/>
                </w:rPr>
                <w:delText>0.5</w:delText>
              </w:r>
            </w:del>
          </w:p>
        </w:tc>
      </w:tr>
      <w:tr w:rsidR="0021784C" w:rsidRPr="00EF5447" w:rsidDel="0021784C" w14:paraId="2103DD7E" w14:textId="31FBBF24" w:rsidTr="0021784C">
        <w:trPr>
          <w:trHeight w:val="187"/>
          <w:jc w:val="center"/>
          <w:del w:id="9003" w:author="ZTE-Ma Zhifeng" w:date="2022-07-26T23:55:00Z"/>
        </w:trPr>
        <w:tc>
          <w:tcPr>
            <w:tcW w:w="2155" w:type="dxa"/>
            <w:tcBorders>
              <w:bottom w:val="nil"/>
            </w:tcBorders>
          </w:tcPr>
          <w:p w14:paraId="7C701DFE" w14:textId="0E02B857" w:rsidR="0021784C" w:rsidRPr="00EF5447" w:rsidDel="0021784C" w:rsidRDefault="0021784C" w:rsidP="0021784C">
            <w:pPr>
              <w:pStyle w:val="TAC"/>
              <w:rPr>
                <w:del w:id="9004" w:author="ZTE-Ma Zhifeng" w:date="2022-07-26T23:55:00Z"/>
                <w:lang w:eastAsia="ko-KR"/>
              </w:rPr>
            </w:pPr>
            <w:del w:id="9005" w:author="ZTE-Ma Zhifeng" w:date="2022-07-26T23:55:00Z">
              <w:r w:rsidDel="0021784C">
                <w:rPr>
                  <w:rFonts w:cs="Arial"/>
                </w:rPr>
                <w:delText>DC_7-20_n8-n78</w:delText>
              </w:r>
            </w:del>
          </w:p>
        </w:tc>
        <w:tc>
          <w:tcPr>
            <w:tcW w:w="2977" w:type="dxa"/>
            <w:vAlign w:val="center"/>
          </w:tcPr>
          <w:p w14:paraId="743B80F9" w14:textId="1185E061" w:rsidR="0021784C" w:rsidRPr="00EF5447" w:rsidDel="0021784C" w:rsidRDefault="0021784C" w:rsidP="0021784C">
            <w:pPr>
              <w:pStyle w:val="TAC"/>
              <w:rPr>
                <w:del w:id="9006" w:author="ZTE-Ma Zhifeng" w:date="2022-07-26T23:55:00Z"/>
                <w:rFonts w:eastAsia="MS Mincho" w:cs="Arial"/>
                <w:bCs/>
                <w:szCs w:val="18"/>
              </w:rPr>
            </w:pPr>
            <w:del w:id="9007" w:author="ZTE-Ma Zhifeng" w:date="2022-07-26T23:55:00Z">
              <w:r w:rsidDel="0021784C">
                <w:rPr>
                  <w:rFonts w:cs="Arial"/>
                  <w:lang w:eastAsia="zh-CN"/>
                </w:rPr>
                <w:delText>20</w:delText>
              </w:r>
            </w:del>
          </w:p>
        </w:tc>
        <w:tc>
          <w:tcPr>
            <w:tcW w:w="2806" w:type="dxa"/>
          </w:tcPr>
          <w:p w14:paraId="29CFB949" w14:textId="126B1B1C" w:rsidR="0021784C" w:rsidRPr="00EF5447" w:rsidDel="0021784C" w:rsidRDefault="0021784C" w:rsidP="0021784C">
            <w:pPr>
              <w:pStyle w:val="TAC"/>
              <w:rPr>
                <w:del w:id="9008" w:author="ZTE-Ma Zhifeng" w:date="2022-07-26T23:55:00Z"/>
                <w:rFonts w:cs="Arial"/>
                <w:szCs w:val="18"/>
                <w:lang w:eastAsia="zh-CN"/>
              </w:rPr>
            </w:pPr>
            <w:del w:id="9009" w:author="ZTE-Ma Zhifeng" w:date="2022-07-26T23:55:00Z">
              <w:r w:rsidRPr="00EA7938" w:rsidDel="0021784C">
                <w:rPr>
                  <w:rFonts w:cs="Arial" w:hint="eastAsia"/>
                  <w:lang w:eastAsia="zh-CN"/>
                </w:rPr>
                <w:delText>0</w:delText>
              </w:r>
              <w:r w:rsidRPr="00EA7938" w:rsidDel="0021784C">
                <w:rPr>
                  <w:rFonts w:cs="Arial"/>
                  <w:lang w:eastAsia="zh-CN"/>
                </w:rPr>
                <w:delText>.2</w:delText>
              </w:r>
            </w:del>
          </w:p>
        </w:tc>
      </w:tr>
      <w:tr w:rsidR="0021784C" w:rsidRPr="00EF5447" w:rsidDel="0021784C" w14:paraId="35D98A06" w14:textId="042E3428" w:rsidTr="0021784C">
        <w:trPr>
          <w:trHeight w:val="187"/>
          <w:jc w:val="center"/>
          <w:del w:id="9010" w:author="ZTE-Ma Zhifeng" w:date="2022-07-26T23:55:00Z"/>
        </w:trPr>
        <w:tc>
          <w:tcPr>
            <w:tcW w:w="2155" w:type="dxa"/>
            <w:tcBorders>
              <w:top w:val="nil"/>
              <w:bottom w:val="nil"/>
            </w:tcBorders>
          </w:tcPr>
          <w:p w14:paraId="2C54F88D" w14:textId="21E083E0" w:rsidR="0021784C" w:rsidRPr="00EF5447" w:rsidDel="0021784C" w:rsidRDefault="0021784C" w:rsidP="0021784C">
            <w:pPr>
              <w:pStyle w:val="TAC"/>
              <w:rPr>
                <w:del w:id="9011" w:author="ZTE-Ma Zhifeng" w:date="2022-07-26T23:55:00Z"/>
                <w:lang w:eastAsia="ko-KR"/>
              </w:rPr>
            </w:pPr>
          </w:p>
        </w:tc>
        <w:tc>
          <w:tcPr>
            <w:tcW w:w="2977" w:type="dxa"/>
            <w:vAlign w:val="center"/>
          </w:tcPr>
          <w:p w14:paraId="52D00187" w14:textId="6FC74F3A" w:rsidR="0021784C" w:rsidRPr="00EF5447" w:rsidDel="0021784C" w:rsidRDefault="0021784C" w:rsidP="0021784C">
            <w:pPr>
              <w:pStyle w:val="TAC"/>
              <w:rPr>
                <w:del w:id="9012" w:author="ZTE-Ma Zhifeng" w:date="2022-07-26T23:55:00Z"/>
                <w:rFonts w:eastAsia="MS Mincho" w:cs="Arial"/>
                <w:bCs/>
                <w:szCs w:val="18"/>
              </w:rPr>
            </w:pPr>
            <w:del w:id="9013" w:author="ZTE-Ma Zhifeng" w:date="2022-07-26T23:55:00Z">
              <w:r w:rsidDel="0021784C">
                <w:rPr>
                  <w:rFonts w:cs="Arial"/>
                  <w:lang w:eastAsia="zh-CN"/>
                </w:rPr>
                <w:delText>n8</w:delText>
              </w:r>
            </w:del>
          </w:p>
        </w:tc>
        <w:tc>
          <w:tcPr>
            <w:tcW w:w="2806" w:type="dxa"/>
          </w:tcPr>
          <w:p w14:paraId="10D77CC0" w14:textId="01C881F5" w:rsidR="0021784C" w:rsidRPr="00EF5447" w:rsidDel="0021784C" w:rsidRDefault="0021784C" w:rsidP="0021784C">
            <w:pPr>
              <w:pStyle w:val="TAC"/>
              <w:rPr>
                <w:del w:id="9014" w:author="ZTE-Ma Zhifeng" w:date="2022-07-26T23:55:00Z"/>
                <w:rFonts w:cs="Arial"/>
                <w:szCs w:val="18"/>
                <w:lang w:eastAsia="zh-CN"/>
              </w:rPr>
            </w:pPr>
            <w:del w:id="9015" w:author="ZTE-Ma Zhifeng" w:date="2022-07-26T23:55:00Z">
              <w:r w:rsidRPr="00A76781" w:rsidDel="0021784C">
                <w:rPr>
                  <w:rFonts w:cs="Arial" w:hint="eastAsia"/>
                  <w:lang w:eastAsia="zh-CN"/>
                </w:rPr>
                <w:delText>0</w:delText>
              </w:r>
              <w:r w:rsidDel="0021784C">
                <w:rPr>
                  <w:rFonts w:cs="Arial"/>
                  <w:lang w:eastAsia="zh-CN"/>
                </w:rPr>
                <w:delText>.2</w:delText>
              </w:r>
            </w:del>
          </w:p>
        </w:tc>
      </w:tr>
      <w:tr w:rsidR="0021784C" w:rsidRPr="00EF5447" w:rsidDel="0021784C" w14:paraId="77FD2088" w14:textId="7260109D" w:rsidTr="0021784C">
        <w:trPr>
          <w:trHeight w:val="187"/>
          <w:jc w:val="center"/>
          <w:del w:id="9016" w:author="ZTE-Ma Zhifeng" w:date="2022-07-26T23:55:00Z"/>
        </w:trPr>
        <w:tc>
          <w:tcPr>
            <w:tcW w:w="2155" w:type="dxa"/>
            <w:tcBorders>
              <w:top w:val="nil"/>
              <w:bottom w:val="single" w:sz="4" w:space="0" w:color="auto"/>
            </w:tcBorders>
          </w:tcPr>
          <w:p w14:paraId="7590CB76" w14:textId="7B9383B7" w:rsidR="0021784C" w:rsidRPr="00EF5447" w:rsidDel="0021784C" w:rsidRDefault="0021784C" w:rsidP="0021784C">
            <w:pPr>
              <w:pStyle w:val="TAC"/>
              <w:rPr>
                <w:del w:id="9017" w:author="ZTE-Ma Zhifeng" w:date="2022-07-26T23:55:00Z"/>
                <w:lang w:eastAsia="ko-KR"/>
              </w:rPr>
            </w:pPr>
          </w:p>
        </w:tc>
        <w:tc>
          <w:tcPr>
            <w:tcW w:w="2977" w:type="dxa"/>
            <w:vAlign w:val="center"/>
          </w:tcPr>
          <w:p w14:paraId="4EDA726A" w14:textId="25F17A8C" w:rsidR="0021784C" w:rsidRPr="00EF5447" w:rsidDel="0021784C" w:rsidRDefault="0021784C" w:rsidP="0021784C">
            <w:pPr>
              <w:pStyle w:val="TAC"/>
              <w:rPr>
                <w:del w:id="9018" w:author="ZTE-Ma Zhifeng" w:date="2022-07-26T23:55:00Z"/>
                <w:rFonts w:eastAsia="MS Mincho" w:cs="Arial"/>
                <w:bCs/>
                <w:szCs w:val="18"/>
              </w:rPr>
            </w:pPr>
            <w:del w:id="9019" w:author="ZTE-Ma Zhifeng" w:date="2022-07-26T23:55:00Z">
              <w:r w:rsidDel="0021784C">
                <w:rPr>
                  <w:rFonts w:cs="Arial"/>
                  <w:lang w:eastAsia="zh-CN"/>
                </w:rPr>
                <w:delText>n78</w:delText>
              </w:r>
            </w:del>
          </w:p>
        </w:tc>
        <w:tc>
          <w:tcPr>
            <w:tcW w:w="2806" w:type="dxa"/>
          </w:tcPr>
          <w:p w14:paraId="2D6432C9" w14:textId="12BCDC67" w:rsidR="0021784C" w:rsidRPr="00EF5447" w:rsidDel="0021784C" w:rsidRDefault="0021784C" w:rsidP="0021784C">
            <w:pPr>
              <w:pStyle w:val="TAC"/>
              <w:rPr>
                <w:del w:id="9020" w:author="ZTE-Ma Zhifeng" w:date="2022-07-26T23:55:00Z"/>
                <w:rFonts w:cs="Arial"/>
                <w:szCs w:val="18"/>
                <w:lang w:eastAsia="zh-CN"/>
              </w:rPr>
            </w:pPr>
            <w:del w:id="9021" w:author="ZTE-Ma Zhifeng" w:date="2022-07-26T23:55:00Z">
              <w:r w:rsidDel="0021784C">
                <w:rPr>
                  <w:rFonts w:cs="Arial"/>
                  <w:lang w:eastAsia="zh-CN"/>
                </w:rPr>
                <w:delText>0.5</w:delText>
              </w:r>
            </w:del>
          </w:p>
        </w:tc>
      </w:tr>
      <w:tr w:rsidR="0021784C" w:rsidRPr="00EF5447" w:rsidDel="0021784C" w14:paraId="79509DC1" w14:textId="75022716" w:rsidTr="0021784C">
        <w:trPr>
          <w:trHeight w:val="187"/>
          <w:jc w:val="center"/>
          <w:del w:id="9022" w:author="ZTE-Ma Zhifeng" w:date="2022-07-26T23:55:00Z"/>
        </w:trPr>
        <w:tc>
          <w:tcPr>
            <w:tcW w:w="2155" w:type="dxa"/>
            <w:tcBorders>
              <w:bottom w:val="nil"/>
            </w:tcBorders>
            <w:shd w:val="clear" w:color="auto" w:fill="auto"/>
          </w:tcPr>
          <w:p w14:paraId="44D6079A" w14:textId="0C6DD33D" w:rsidR="0021784C" w:rsidRPr="00EF5447" w:rsidDel="0021784C" w:rsidRDefault="0021784C" w:rsidP="0021784C">
            <w:pPr>
              <w:pStyle w:val="TAC"/>
              <w:rPr>
                <w:del w:id="9023" w:author="ZTE-Ma Zhifeng" w:date="2022-07-26T23:55:00Z"/>
              </w:rPr>
            </w:pPr>
            <w:del w:id="9024" w:author="ZTE-Ma Zhifeng" w:date="2022-07-26T23:55:00Z">
              <w:r w:rsidDel="0021784C">
                <w:rPr>
                  <w:rFonts w:cs="Arial"/>
                </w:rPr>
                <w:delText>DC_7-20-28_n1</w:delText>
              </w:r>
            </w:del>
          </w:p>
        </w:tc>
        <w:tc>
          <w:tcPr>
            <w:tcW w:w="2977" w:type="dxa"/>
          </w:tcPr>
          <w:p w14:paraId="61EE8512" w14:textId="74985E08" w:rsidR="0021784C" w:rsidRPr="00EF5447" w:rsidDel="0021784C" w:rsidRDefault="0021784C" w:rsidP="0021784C">
            <w:pPr>
              <w:pStyle w:val="TAC"/>
              <w:rPr>
                <w:del w:id="9025" w:author="ZTE-Ma Zhifeng" w:date="2022-07-26T23:55:00Z"/>
                <w:rFonts w:cs="Arial"/>
                <w:lang w:eastAsia="ja-JP"/>
              </w:rPr>
            </w:pPr>
            <w:del w:id="9026" w:author="ZTE-Ma Zhifeng" w:date="2022-07-26T23:55:00Z">
              <w:r w:rsidDel="0021784C">
                <w:rPr>
                  <w:rFonts w:cs="Arial"/>
                  <w:lang w:eastAsia="zh-CN"/>
                </w:rPr>
                <w:delText>20</w:delText>
              </w:r>
            </w:del>
          </w:p>
        </w:tc>
        <w:tc>
          <w:tcPr>
            <w:tcW w:w="2806" w:type="dxa"/>
          </w:tcPr>
          <w:p w14:paraId="1673F37C" w14:textId="31C8877A" w:rsidR="0021784C" w:rsidRPr="00EF5447" w:rsidDel="0021784C" w:rsidRDefault="0021784C" w:rsidP="0021784C">
            <w:pPr>
              <w:pStyle w:val="TAC"/>
              <w:rPr>
                <w:del w:id="9027" w:author="ZTE-Ma Zhifeng" w:date="2022-07-26T23:55:00Z"/>
                <w:rFonts w:cs="Arial"/>
                <w:lang w:eastAsia="ja-JP"/>
              </w:rPr>
            </w:pPr>
            <w:del w:id="9028" w:author="ZTE-Ma Zhifeng" w:date="2022-07-26T23:55:00Z">
              <w:r w:rsidDel="0021784C">
                <w:rPr>
                  <w:rFonts w:cs="Arial"/>
                  <w:lang w:eastAsia="zh-CN"/>
                </w:rPr>
                <w:delText>0.2</w:delText>
              </w:r>
            </w:del>
          </w:p>
        </w:tc>
      </w:tr>
      <w:tr w:rsidR="0021784C" w:rsidRPr="00EF5447" w:rsidDel="0021784C" w14:paraId="43F83D35" w14:textId="18641C63" w:rsidTr="0021784C">
        <w:trPr>
          <w:trHeight w:val="187"/>
          <w:jc w:val="center"/>
          <w:del w:id="9029" w:author="ZTE-Ma Zhifeng" w:date="2022-07-26T23:55:00Z"/>
        </w:trPr>
        <w:tc>
          <w:tcPr>
            <w:tcW w:w="2155" w:type="dxa"/>
            <w:tcBorders>
              <w:top w:val="nil"/>
              <w:bottom w:val="nil"/>
            </w:tcBorders>
            <w:shd w:val="clear" w:color="auto" w:fill="auto"/>
          </w:tcPr>
          <w:p w14:paraId="24C100C8" w14:textId="6EA27A0A" w:rsidR="0021784C" w:rsidRPr="00EF5447" w:rsidDel="0021784C" w:rsidRDefault="0021784C" w:rsidP="0021784C">
            <w:pPr>
              <w:pStyle w:val="TAC"/>
              <w:rPr>
                <w:del w:id="9030" w:author="ZTE-Ma Zhifeng" w:date="2022-07-26T23:55:00Z"/>
              </w:rPr>
            </w:pPr>
          </w:p>
        </w:tc>
        <w:tc>
          <w:tcPr>
            <w:tcW w:w="2977" w:type="dxa"/>
          </w:tcPr>
          <w:p w14:paraId="1B47C250" w14:textId="6C28A4EC" w:rsidR="0021784C" w:rsidRPr="00EF5447" w:rsidDel="0021784C" w:rsidRDefault="0021784C" w:rsidP="0021784C">
            <w:pPr>
              <w:pStyle w:val="TAC"/>
              <w:rPr>
                <w:del w:id="9031" w:author="ZTE-Ma Zhifeng" w:date="2022-07-26T23:55:00Z"/>
                <w:rFonts w:cs="Arial"/>
                <w:lang w:eastAsia="ja-JP"/>
              </w:rPr>
            </w:pPr>
            <w:del w:id="9032" w:author="ZTE-Ma Zhifeng" w:date="2022-07-26T23:55:00Z">
              <w:r w:rsidDel="0021784C">
                <w:rPr>
                  <w:rFonts w:cs="Arial"/>
                  <w:lang w:eastAsia="zh-CN"/>
                </w:rPr>
                <w:delText>28</w:delText>
              </w:r>
            </w:del>
          </w:p>
        </w:tc>
        <w:tc>
          <w:tcPr>
            <w:tcW w:w="2806" w:type="dxa"/>
          </w:tcPr>
          <w:p w14:paraId="2AF63FBF" w14:textId="6D9F6EA2" w:rsidR="0021784C" w:rsidRPr="00EF5447" w:rsidDel="0021784C" w:rsidRDefault="0021784C" w:rsidP="0021784C">
            <w:pPr>
              <w:pStyle w:val="TAC"/>
              <w:rPr>
                <w:del w:id="9033" w:author="ZTE-Ma Zhifeng" w:date="2022-07-26T23:55:00Z"/>
                <w:rFonts w:cs="Arial"/>
                <w:lang w:eastAsia="ja-JP"/>
              </w:rPr>
            </w:pPr>
            <w:del w:id="9034" w:author="ZTE-Ma Zhifeng" w:date="2022-07-26T23:55:00Z">
              <w:r w:rsidDel="0021784C">
                <w:rPr>
                  <w:rFonts w:cs="Arial"/>
                  <w:lang w:eastAsia="zh-CN"/>
                </w:rPr>
                <w:delText>0.2</w:delText>
              </w:r>
            </w:del>
          </w:p>
        </w:tc>
      </w:tr>
      <w:tr w:rsidR="0021784C" w:rsidRPr="00EF5447" w:rsidDel="0021784C" w14:paraId="6756A548" w14:textId="1A780882" w:rsidTr="0021784C">
        <w:trPr>
          <w:trHeight w:val="187"/>
          <w:jc w:val="center"/>
          <w:del w:id="9035" w:author="ZTE-Ma Zhifeng" w:date="2022-07-26T23:55:00Z"/>
        </w:trPr>
        <w:tc>
          <w:tcPr>
            <w:tcW w:w="2155" w:type="dxa"/>
            <w:tcBorders>
              <w:bottom w:val="nil"/>
            </w:tcBorders>
            <w:shd w:val="clear" w:color="auto" w:fill="auto"/>
          </w:tcPr>
          <w:p w14:paraId="2550E449" w14:textId="01245A69" w:rsidR="0021784C" w:rsidRPr="00EF5447" w:rsidDel="0021784C" w:rsidRDefault="0021784C" w:rsidP="0021784C">
            <w:pPr>
              <w:pStyle w:val="TAC"/>
              <w:rPr>
                <w:del w:id="9036" w:author="ZTE-Ma Zhifeng" w:date="2022-07-26T23:55:00Z"/>
              </w:rPr>
            </w:pPr>
            <w:del w:id="9037" w:author="ZTE-Ma Zhifeng" w:date="2022-07-26T23:55:00Z">
              <w:r w:rsidDel="0021784C">
                <w:rPr>
                  <w:rFonts w:cs="Arial"/>
                </w:rPr>
                <w:delText>DC_7-20-28_n3</w:delText>
              </w:r>
            </w:del>
          </w:p>
        </w:tc>
        <w:tc>
          <w:tcPr>
            <w:tcW w:w="2977" w:type="dxa"/>
          </w:tcPr>
          <w:p w14:paraId="2B5289AE" w14:textId="10D84C74" w:rsidR="0021784C" w:rsidRPr="00EF5447" w:rsidDel="0021784C" w:rsidRDefault="0021784C" w:rsidP="0021784C">
            <w:pPr>
              <w:pStyle w:val="TAC"/>
              <w:rPr>
                <w:del w:id="9038" w:author="ZTE-Ma Zhifeng" w:date="2022-07-26T23:55:00Z"/>
                <w:rFonts w:cs="Arial"/>
                <w:lang w:eastAsia="ja-JP"/>
              </w:rPr>
            </w:pPr>
            <w:del w:id="9039" w:author="ZTE-Ma Zhifeng" w:date="2022-07-26T23:55:00Z">
              <w:r w:rsidDel="0021784C">
                <w:rPr>
                  <w:rFonts w:cs="Arial"/>
                  <w:lang w:eastAsia="zh-CN"/>
                </w:rPr>
                <w:delText>20</w:delText>
              </w:r>
            </w:del>
          </w:p>
        </w:tc>
        <w:tc>
          <w:tcPr>
            <w:tcW w:w="2806" w:type="dxa"/>
          </w:tcPr>
          <w:p w14:paraId="1878A4CA" w14:textId="0A452A65" w:rsidR="0021784C" w:rsidRPr="00EF5447" w:rsidDel="0021784C" w:rsidRDefault="0021784C" w:rsidP="0021784C">
            <w:pPr>
              <w:pStyle w:val="TAC"/>
              <w:rPr>
                <w:del w:id="9040" w:author="ZTE-Ma Zhifeng" w:date="2022-07-26T23:55:00Z"/>
                <w:rFonts w:cs="Arial"/>
                <w:lang w:eastAsia="ja-JP"/>
              </w:rPr>
            </w:pPr>
            <w:del w:id="9041" w:author="ZTE-Ma Zhifeng" w:date="2022-07-26T23:55:00Z">
              <w:r w:rsidDel="0021784C">
                <w:rPr>
                  <w:rFonts w:cs="Arial"/>
                  <w:lang w:eastAsia="zh-CN"/>
                </w:rPr>
                <w:delText>0.2</w:delText>
              </w:r>
            </w:del>
          </w:p>
        </w:tc>
      </w:tr>
      <w:tr w:rsidR="0021784C" w:rsidRPr="00EF5447" w:rsidDel="0021784C" w14:paraId="6AFC2B9A" w14:textId="2B9C33E8" w:rsidTr="0021784C">
        <w:trPr>
          <w:trHeight w:val="187"/>
          <w:jc w:val="center"/>
          <w:del w:id="9042" w:author="ZTE-Ma Zhifeng" w:date="2022-07-26T23:55:00Z"/>
        </w:trPr>
        <w:tc>
          <w:tcPr>
            <w:tcW w:w="2155" w:type="dxa"/>
            <w:tcBorders>
              <w:top w:val="nil"/>
              <w:bottom w:val="nil"/>
            </w:tcBorders>
            <w:shd w:val="clear" w:color="auto" w:fill="auto"/>
          </w:tcPr>
          <w:p w14:paraId="020FBB70" w14:textId="09EB3653" w:rsidR="0021784C" w:rsidRPr="00EF5447" w:rsidDel="0021784C" w:rsidRDefault="0021784C" w:rsidP="0021784C">
            <w:pPr>
              <w:pStyle w:val="TAC"/>
              <w:rPr>
                <w:del w:id="9043" w:author="ZTE-Ma Zhifeng" w:date="2022-07-26T23:55:00Z"/>
              </w:rPr>
            </w:pPr>
          </w:p>
        </w:tc>
        <w:tc>
          <w:tcPr>
            <w:tcW w:w="2977" w:type="dxa"/>
          </w:tcPr>
          <w:p w14:paraId="309669F7" w14:textId="6B8AD20F" w:rsidR="0021784C" w:rsidRPr="00EF5447" w:rsidDel="0021784C" w:rsidRDefault="0021784C" w:rsidP="0021784C">
            <w:pPr>
              <w:pStyle w:val="TAC"/>
              <w:rPr>
                <w:del w:id="9044" w:author="ZTE-Ma Zhifeng" w:date="2022-07-26T23:55:00Z"/>
                <w:rFonts w:cs="Arial"/>
                <w:lang w:eastAsia="ja-JP"/>
              </w:rPr>
            </w:pPr>
            <w:del w:id="9045" w:author="ZTE-Ma Zhifeng" w:date="2022-07-26T23:55:00Z">
              <w:r w:rsidDel="0021784C">
                <w:rPr>
                  <w:rFonts w:cs="Arial"/>
                  <w:lang w:eastAsia="zh-CN"/>
                </w:rPr>
                <w:delText>28</w:delText>
              </w:r>
            </w:del>
          </w:p>
        </w:tc>
        <w:tc>
          <w:tcPr>
            <w:tcW w:w="2806" w:type="dxa"/>
          </w:tcPr>
          <w:p w14:paraId="156BFE01" w14:textId="4D074984" w:rsidR="0021784C" w:rsidRPr="00EF5447" w:rsidDel="0021784C" w:rsidRDefault="0021784C" w:rsidP="0021784C">
            <w:pPr>
              <w:pStyle w:val="TAC"/>
              <w:rPr>
                <w:del w:id="9046" w:author="ZTE-Ma Zhifeng" w:date="2022-07-26T23:55:00Z"/>
                <w:rFonts w:cs="Arial"/>
                <w:lang w:eastAsia="ja-JP"/>
              </w:rPr>
            </w:pPr>
            <w:del w:id="9047" w:author="ZTE-Ma Zhifeng" w:date="2022-07-26T23:55:00Z">
              <w:r w:rsidDel="0021784C">
                <w:rPr>
                  <w:rFonts w:cs="Arial"/>
                  <w:lang w:eastAsia="zh-CN"/>
                </w:rPr>
                <w:delText>0.1</w:delText>
              </w:r>
            </w:del>
          </w:p>
        </w:tc>
      </w:tr>
      <w:tr w:rsidR="0021784C" w:rsidRPr="00EF5447" w:rsidDel="0021784C" w14:paraId="76444D0C" w14:textId="327C0A62" w:rsidTr="0021784C">
        <w:trPr>
          <w:trHeight w:val="187"/>
          <w:jc w:val="center"/>
          <w:del w:id="9048" w:author="ZTE-Ma Zhifeng" w:date="2022-07-26T23:55:00Z"/>
        </w:trPr>
        <w:tc>
          <w:tcPr>
            <w:tcW w:w="2155" w:type="dxa"/>
            <w:tcBorders>
              <w:bottom w:val="nil"/>
            </w:tcBorders>
            <w:shd w:val="clear" w:color="auto" w:fill="auto"/>
          </w:tcPr>
          <w:p w14:paraId="67219879" w14:textId="26AA4421" w:rsidR="0021784C" w:rsidRPr="00EF5447" w:rsidDel="0021784C" w:rsidRDefault="0021784C" w:rsidP="0021784C">
            <w:pPr>
              <w:pStyle w:val="TAC"/>
              <w:rPr>
                <w:del w:id="9049" w:author="ZTE-Ma Zhifeng" w:date="2022-07-26T23:55:00Z"/>
              </w:rPr>
            </w:pPr>
            <w:del w:id="9050" w:author="ZTE-Ma Zhifeng" w:date="2022-07-26T23:55:00Z">
              <w:r w:rsidRPr="00EF5447" w:rsidDel="0021784C">
                <w:rPr>
                  <w:rFonts w:eastAsia="Malgun Gothic" w:cs="Arial"/>
                  <w:lang w:eastAsia="ko-KR"/>
                </w:rPr>
                <w:delText>DC_7-20_n28-n78</w:delText>
              </w:r>
            </w:del>
          </w:p>
        </w:tc>
        <w:tc>
          <w:tcPr>
            <w:tcW w:w="2977" w:type="dxa"/>
          </w:tcPr>
          <w:p w14:paraId="0EE33898" w14:textId="5D3EE100" w:rsidR="0021784C" w:rsidRPr="00EF5447" w:rsidDel="0021784C" w:rsidRDefault="0021784C" w:rsidP="0021784C">
            <w:pPr>
              <w:pStyle w:val="TAC"/>
              <w:rPr>
                <w:del w:id="9051" w:author="ZTE-Ma Zhifeng" w:date="2022-07-26T23:55:00Z"/>
                <w:rFonts w:cs="Arial"/>
                <w:lang w:eastAsia="ja-JP"/>
              </w:rPr>
            </w:pPr>
            <w:del w:id="9052" w:author="ZTE-Ma Zhifeng" w:date="2022-07-26T23:55:00Z">
              <w:r w:rsidRPr="00EF5447" w:rsidDel="0021784C">
                <w:rPr>
                  <w:rFonts w:cs="Arial"/>
                  <w:lang w:eastAsia="ja-JP"/>
                </w:rPr>
                <w:delText>20</w:delText>
              </w:r>
            </w:del>
          </w:p>
        </w:tc>
        <w:tc>
          <w:tcPr>
            <w:tcW w:w="2806" w:type="dxa"/>
          </w:tcPr>
          <w:p w14:paraId="3DFEE281" w14:textId="5C43DCD7" w:rsidR="0021784C" w:rsidRPr="00EF5447" w:rsidDel="0021784C" w:rsidRDefault="0021784C" w:rsidP="0021784C">
            <w:pPr>
              <w:pStyle w:val="TAC"/>
              <w:rPr>
                <w:del w:id="9053" w:author="ZTE-Ma Zhifeng" w:date="2022-07-26T23:55:00Z"/>
                <w:rFonts w:cs="Arial"/>
                <w:lang w:eastAsia="ja-JP"/>
              </w:rPr>
            </w:pPr>
            <w:del w:id="9054" w:author="ZTE-Ma Zhifeng" w:date="2022-07-26T23:55:00Z">
              <w:r w:rsidRPr="00EF5447" w:rsidDel="0021784C">
                <w:rPr>
                  <w:rFonts w:eastAsia="Malgun Gothic" w:cs="Arial"/>
                  <w:lang w:eastAsia="ko-KR"/>
                </w:rPr>
                <w:delText>0.2</w:delText>
              </w:r>
            </w:del>
          </w:p>
        </w:tc>
      </w:tr>
      <w:tr w:rsidR="0021784C" w:rsidRPr="00EF5447" w:rsidDel="0021784C" w14:paraId="7844E10D" w14:textId="6E74EE76" w:rsidTr="0021784C">
        <w:trPr>
          <w:trHeight w:val="187"/>
          <w:jc w:val="center"/>
          <w:del w:id="9055" w:author="ZTE-Ma Zhifeng" w:date="2022-07-26T23:55:00Z"/>
        </w:trPr>
        <w:tc>
          <w:tcPr>
            <w:tcW w:w="2155" w:type="dxa"/>
            <w:tcBorders>
              <w:top w:val="nil"/>
              <w:bottom w:val="nil"/>
            </w:tcBorders>
            <w:shd w:val="clear" w:color="auto" w:fill="auto"/>
          </w:tcPr>
          <w:p w14:paraId="354CAB90" w14:textId="5BA7291E" w:rsidR="0021784C" w:rsidRPr="00EF5447" w:rsidDel="0021784C" w:rsidRDefault="0021784C" w:rsidP="0021784C">
            <w:pPr>
              <w:pStyle w:val="TAC"/>
              <w:rPr>
                <w:del w:id="9056" w:author="ZTE-Ma Zhifeng" w:date="2022-07-26T23:55:00Z"/>
              </w:rPr>
            </w:pPr>
          </w:p>
        </w:tc>
        <w:tc>
          <w:tcPr>
            <w:tcW w:w="2977" w:type="dxa"/>
          </w:tcPr>
          <w:p w14:paraId="595E83DC" w14:textId="7AF042FC" w:rsidR="0021784C" w:rsidRPr="00EF5447" w:rsidDel="0021784C" w:rsidRDefault="0021784C" w:rsidP="0021784C">
            <w:pPr>
              <w:pStyle w:val="TAC"/>
              <w:rPr>
                <w:del w:id="9057" w:author="ZTE-Ma Zhifeng" w:date="2022-07-26T23:55:00Z"/>
                <w:rFonts w:cs="Arial"/>
                <w:lang w:eastAsia="ja-JP"/>
              </w:rPr>
            </w:pPr>
            <w:del w:id="9058" w:author="ZTE-Ma Zhifeng" w:date="2022-07-26T23:55:00Z">
              <w:r w:rsidRPr="00EF5447" w:rsidDel="0021784C">
                <w:rPr>
                  <w:rFonts w:cs="Arial"/>
                  <w:lang w:eastAsia="ja-JP"/>
                </w:rPr>
                <w:delText>n28</w:delText>
              </w:r>
            </w:del>
          </w:p>
        </w:tc>
        <w:tc>
          <w:tcPr>
            <w:tcW w:w="2806" w:type="dxa"/>
          </w:tcPr>
          <w:p w14:paraId="19F572E1" w14:textId="276F2897" w:rsidR="0021784C" w:rsidRPr="00EF5447" w:rsidDel="0021784C" w:rsidRDefault="0021784C" w:rsidP="0021784C">
            <w:pPr>
              <w:pStyle w:val="TAC"/>
              <w:rPr>
                <w:del w:id="9059" w:author="ZTE-Ma Zhifeng" w:date="2022-07-26T23:55:00Z"/>
                <w:rFonts w:cs="Arial"/>
                <w:lang w:eastAsia="ja-JP"/>
              </w:rPr>
            </w:pPr>
            <w:del w:id="9060" w:author="ZTE-Ma Zhifeng" w:date="2022-07-26T23:55:00Z">
              <w:r w:rsidRPr="00EF5447" w:rsidDel="0021784C">
                <w:rPr>
                  <w:rFonts w:eastAsia="Malgun Gothic" w:cs="Arial"/>
                  <w:lang w:eastAsia="ko-KR"/>
                </w:rPr>
                <w:delText>0.2</w:delText>
              </w:r>
            </w:del>
          </w:p>
        </w:tc>
      </w:tr>
      <w:tr w:rsidR="0021784C" w:rsidRPr="00EF5447" w:rsidDel="0021784C" w14:paraId="03F46DE8" w14:textId="760B21CB" w:rsidTr="0021784C">
        <w:trPr>
          <w:trHeight w:val="187"/>
          <w:jc w:val="center"/>
          <w:del w:id="9061" w:author="ZTE-Ma Zhifeng" w:date="2022-07-26T23:55:00Z"/>
        </w:trPr>
        <w:tc>
          <w:tcPr>
            <w:tcW w:w="2155" w:type="dxa"/>
            <w:tcBorders>
              <w:top w:val="nil"/>
              <w:bottom w:val="single" w:sz="4" w:space="0" w:color="auto"/>
            </w:tcBorders>
            <w:shd w:val="clear" w:color="auto" w:fill="auto"/>
          </w:tcPr>
          <w:p w14:paraId="057A9C39" w14:textId="16ED1B42" w:rsidR="0021784C" w:rsidRPr="00EF5447" w:rsidDel="0021784C" w:rsidRDefault="0021784C" w:rsidP="0021784C">
            <w:pPr>
              <w:pStyle w:val="TAC"/>
              <w:rPr>
                <w:del w:id="9062" w:author="ZTE-Ma Zhifeng" w:date="2022-07-26T23:55:00Z"/>
              </w:rPr>
            </w:pPr>
          </w:p>
        </w:tc>
        <w:tc>
          <w:tcPr>
            <w:tcW w:w="2977" w:type="dxa"/>
          </w:tcPr>
          <w:p w14:paraId="4BC7EAC8" w14:textId="7ECAC254" w:rsidR="0021784C" w:rsidRPr="00EF5447" w:rsidDel="0021784C" w:rsidRDefault="0021784C" w:rsidP="0021784C">
            <w:pPr>
              <w:pStyle w:val="TAC"/>
              <w:rPr>
                <w:del w:id="9063" w:author="ZTE-Ma Zhifeng" w:date="2022-07-26T23:55:00Z"/>
                <w:rFonts w:cs="Arial"/>
                <w:lang w:eastAsia="ja-JP"/>
              </w:rPr>
            </w:pPr>
            <w:del w:id="9064" w:author="ZTE-Ma Zhifeng" w:date="2022-07-26T23:55:00Z">
              <w:r w:rsidRPr="00EF5447" w:rsidDel="0021784C">
                <w:rPr>
                  <w:rFonts w:cs="Arial"/>
                  <w:lang w:eastAsia="ja-JP"/>
                </w:rPr>
                <w:delText>n78</w:delText>
              </w:r>
            </w:del>
          </w:p>
        </w:tc>
        <w:tc>
          <w:tcPr>
            <w:tcW w:w="2806" w:type="dxa"/>
          </w:tcPr>
          <w:p w14:paraId="4F86DDB6" w14:textId="38CB9B21" w:rsidR="0021784C" w:rsidRPr="00EF5447" w:rsidDel="0021784C" w:rsidRDefault="0021784C" w:rsidP="0021784C">
            <w:pPr>
              <w:pStyle w:val="TAC"/>
              <w:rPr>
                <w:del w:id="9065" w:author="ZTE-Ma Zhifeng" w:date="2022-07-26T23:55:00Z"/>
                <w:rFonts w:cs="Arial"/>
                <w:lang w:eastAsia="ja-JP"/>
              </w:rPr>
            </w:pPr>
            <w:del w:id="9066" w:author="ZTE-Ma Zhifeng" w:date="2022-07-26T23:55:00Z">
              <w:r w:rsidRPr="00EF5447" w:rsidDel="0021784C">
                <w:rPr>
                  <w:rFonts w:eastAsia="Malgun Gothic" w:cs="Arial"/>
                  <w:lang w:eastAsia="ko-KR"/>
                </w:rPr>
                <w:delText>0.5</w:delText>
              </w:r>
            </w:del>
          </w:p>
        </w:tc>
      </w:tr>
      <w:tr w:rsidR="0021784C" w:rsidRPr="00EF5447" w:rsidDel="0021784C" w14:paraId="77B01811" w14:textId="4CE2698C" w:rsidTr="0021784C">
        <w:trPr>
          <w:trHeight w:val="187"/>
          <w:jc w:val="center"/>
          <w:del w:id="9067" w:author="ZTE-Ma Zhifeng" w:date="2022-07-26T23:55:00Z"/>
        </w:trPr>
        <w:tc>
          <w:tcPr>
            <w:tcW w:w="2155" w:type="dxa"/>
            <w:tcBorders>
              <w:bottom w:val="nil"/>
            </w:tcBorders>
            <w:shd w:val="clear" w:color="auto" w:fill="auto"/>
          </w:tcPr>
          <w:p w14:paraId="53290824" w14:textId="72652921" w:rsidR="0021784C" w:rsidRPr="00EF5447" w:rsidDel="0021784C" w:rsidRDefault="0021784C" w:rsidP="0021784C">
            <w:pPr>
              <w:pStyle w:val="TAC"/>
              <w:rPr>
                <w:del w:id="9068" w:author="ZTE-Ma Zhifeng" w:date="2022-07-26T23:55:00Z"/>
              </w:rPr>
            </w:pPr>
            <w:del w:id="9069" w:author="ZTE-Ma Zhifeng" w:date="2022-07-26T23:55:00Z">
              <w:r w:rsidDel="0021784C">
                <w:delText>DC_7-20-32</w:delText>
              </w:r>
              <w:r w:rsidRPr="00940479" w:rsidDel="0021784C">
                <w:delText>_n</w:delText>
              </w:r>
              <w:r w:rsidDel="0021784C">
                <w:delText>8</w:delText>
              </w:r>
            </w:del>
          </w:p>
        </w:tc>
        <w:tc>
          <w:tcPr>
            <w:tcW w:w="2977" w:type="dxa"/>
          </w:tcPr>
          <w:p w14:paraId="682A2305" w14:textId="3290609D" w:rsidR="0021784C" w:rsidRPr="00EF5447" w:rsidDel="0021784C" w:rsidRDefault="0021784C" w:rsidP="0021784C">
            <w:pPr>
              <w:pStyle w:val="TAC"/>
              <w:rPr>
                <w:del w:id="9070" w:author="ZTE-Ma Zhifeng" w:date="2022-07-26T23:55:00Z"/>
                <w:rFonts w:cs="Arial"/>
                <w:lang w:eastAsia="ja-JP"/>
              </w:rPr>
            </w:pPr>
            <w:del w:id="9071" w:author="ZTE-Ma Zhifeng" w:date="2022-07-26T23:55:00Z">
              <w:r w:rsidDel="0021784C">
                <w:rPr>
                  <w:rFonts w:cs="Arial"/>
                  <w:lang w:eastAsia="zh-CN"/>
                </w:rPr>
                <w:delText>20</w:delText>
              </w:r>
            </w:del>
          </w:p>
        </w:tc>
        <w:tc>
          <w:tcPr>
            <w:tcW w:w="2806" w:type="dxa"/>
          </w:tcPr>
          <w:p w14:paraId="338E5DC5" w14:textId="480041A0" w:rsidR="0021784C" w:rsidRPr="00EF5447" w:rsidDel="0021784C" w:rsidRDefault="0021784C" w:rsidP="0021784C">
            <w:pPr>
              <w:pStyle w:val="TAC"/>
              <w:rPr>
                <w:del w:id="9072" w:author="ZTE-Ma Zhifeng" w:date="2022-07-26T23:55:00Z"/>
                <w:rFonts w:cs="Arial"/>
                <w:lang w:eastAsia="ja-JP"/>
              </w:rPr>
            </w:pPr>
            <w:del w:id="9073" w:author="ZTE-Ma Zhifeng" w:date="2022-07-26T23:55:00Z">
              <w:r w:rsidDel="0021784C">
                <w:rPr>
                  <w:rFonts w:cs="Arial"/>
                  <w:lang w:eastAsia="zh-CN"/>
                </w:rPr>
                <w:delText>0.2</w:delText>
              </w:r>
            </w:del>
          </w:p>
        </w:tc>
      </w:tr>
      <w:tr w:rsidR="0021784C" w:rsidRPr="00EF5447" w:rsidDel="0021784C" w14:paraId="136FBD2B" w14:textId="15057114" w:rsidTr="0021784C">
        <w:trPr>
          <w:trHeight w:val="187"/>
          <w:jc w:val="center"/>
          <w:del w:id="9074" w:author="ZTE-Ma Zhifeng" w:date="2022-07-26T23:55:00Z"/>
        </w:trPr>
        <w:tc>
          <w:tcPr>
            <w:tcW w:w="2155" w:type="dxa"/>
            <w:tcBorders>
              <w:top w:val="nil"/>
              <w:bottom w:val="single" w:sz="4" w:space="0" w:color="auto"/>
            </w:tcBorders>
            <w:shd w:val="clear" w:color="auto" w:fill="auto"/>
          </w:tcPr>
          <w:p w14:paraId="39984BA6" w14:textId="24F7F235" w:rsidR="0021784C" w:rsidRPr="00EF5447" w:rsidDel="0021784C" w:rsidRDefault="0021784C" w:rsidP="0021784C">
            <w:pPr>
              <w:pStyle w:val="TAC"/>
              <w:rPr>
                <w:del w:id="9075" w:author="ZTE-Ma Zhifeng" w:date="2022-07-26T23:55:00Z"/>
              </w:rPr>
            </w:pPr>
          </w:p>
        </w:tc>
        <w:tc>
          <w:tcPr>
            <w:tcW w:w="2977" w:type="dxa"/>
          </w:tcPr>
          <w:p w14:paraId="229AE25E" w14:textId="27EC645A" w:rsidR="0021784C" w:rsidRPr="00EF5447" w:rsidDel="0021784C" w:rsidRDefault="0021784C" w:rsidP="0021784C">
            <w:pPr>
              <w:pStyle w:val="TAC"/>
              <w:rPr>
                <w:del w:id="9076" w:author="ZTE-Ma Zhifeng" w:date="2022-07-26T23:55:00Z"/>
                <w:rFonts w:cs="Arial"/>
                <w:lang w:eastAsia="ja-JP"/>
              </w:rPr>
            </w:pPr>
            <w:del w:id="9077" w:author="ZTE-Ma Zhifeng" w:date="2022-07-26T23:55:00Z">
              <w:r w:rsidDel="0021784C">
                <w:rPr>
                  <w:rFonts w:cs="Arial"/>
                  <w:lang w:eastAsia="zh-CN"/>
                </w:rPr>
                <w:delText>n8</w:delText>
              </w:r>
            </w:del>
          </w:p>
        </w:tc>
        <w:tc>
          <w:tcPr>
            <w:tcW w:w="2806" w:type="dxa"/>
          </w:tcPr>
          <w:p w14:paraId="2AEAF96E" w14:textId="554A0DEF" w:rsidR="0021784C" w:rsidRPr="00EF5447" w:rsidDel="0021784C" w:rsidRDefault="0021784C" w:rsidP="0021784C">
            <w:pPr>
              <w:pStyle w:val="TAC"/>
              <w:rPr>
                <w:del w:id="9078" w:author="ZTE-Ma Zhifeng" w:date="2022-07-26T23:55:00Z"/>
                <w:rFonts w:cs="Arial"/>
                <w:lang w:eastAsia="ja-JP"/>
              </w:rPr>
            </w:pPr>
            <w:del w:id="9079" w:author="ZTE-Ma Zhifeng" w:date="2022-07-26T23:55:00Z">
              <w:r w:rsidDel="0021784C">
                <w:rPr>
                  <w:rFonts w:cs="Arial"/>
                  <w:lang w:eastAsia="zh-CN"/>
                </w:rPr>
                <w:delText>0.2</w:delText>
              </w:r>
            </w:del>
          </w:p>
        </w:tc>
      </w:tr>
      <w:tr w:rsidR="0021784C" w:rsidRPr="00EF5447" w:rsidDel="0021784C" w14:paraId="3AF83DE8" w14:textId="77949026" w:rsidTr="0021784C">
        <w:trPr>
          <w:trHeight w:val="187"/>
          <w:jc w:val="center"/>
          <w:del w:id="9080" w:author="ZTE-Ma Zhifeng" w:date="2022-07-26T23:55:00Z"/>
        </w:trPr>
        <w:tc>
          <w:tcPr>
            <w:tcW w:w="2155" w:type="dxa"/>
            <w:tcBorders>
              <w:top w:val="nil"/>
              <w:bottom w:val="single" w:sz="4" w:space="0" w:color="auto"/>
            </w:tcBorders>
            <w:shd w:val="clear" w:color="auto" w:fill="auto"/>
          </w:tcPr>
          <w:p w14:paraId="40B8C3AF" w14:textId="1AB659C8" w:rsidR="0021784C" w:rsidRPr="00EF5447" w:rsidDel="0021784C" w:rsidRDefault="0021784C" w:rsidP="0021784C">
            <w:pPr>
              <w:pStyle w:val="TAC"/>
              <w:rPr>
                <w:del w:id="9081" w:author="ZTE-Ma Zhifeng" w:date="2022-07-26T23:55:00Z"/>
              </w:rPr>
            </w:pPr>
            <w:del w:id="9082" w:author="ZTE-Ma Zhifeng" w:date="2022-07-26T23:55:00Z">
              <w:r w:rsidRPr="009847ED" w:rsidDel="0021784C">
                <w:delText>DC_7-20-32_n28</w:delText>
              </w:r>
            </w:del>
          </w:p>
        </w:tc>
        <w:tc>
          <w:tcPr>
            <w:tcW w:w="2977" w:type="dxa"/>
          </w:tcPr>
          <w:p w14:paraId="0B37D8BC" w14:textId="518AA989" w:rsidR="0021784C" w:rsidRPr="00EF5447" w:rsidDel="0021784C" w:rsidRDefault="0021784C" w:rsidP="0021784C">
            <w:pPr>
              <w:pStyle w:val="TAC"/>
              <w:rPr>
                <w:del w:id="9083" w:author="ZTE-Ma Zhifeng" w:date="2022-07-26T23:55:00Z"/>
                <w:rFonts w:cs="Arial"/>
                <w:lang w:eastAsia="ja-JP"/>
              </w:rPr>
            </w:pPr>
            <w:del w:id="9084" w:author="ZTE-Ma Zhifeng" w:date="2022-07-26T23:55:00Z">
              <w:r w:rsidRPr="009847ED" w:rsidDel="0021784C">
                <w:rPr>
                  <w:rFonts w:cs="Arial"/>
                  <w:lang w:eastAsia="ja-JP"/>
                </w:rPr>
                <w:delText>n28</w:delText>
              </w:r>
            </w:del>
          </w:p>
        </w:tc>
        <w:tc>
          <w:tcPr>
            <w:tcW w:w="2806" w:type="dxa"/>
          </w:tcPr>
          <w:p w14:paraId="788254B3" w14:textId="4818B996" w:rsidR="0021784C" w:rsidRPr="00EF5447" w:rsidDel="0021784C" w:rsidRDefault="0021784C" w:rsidP="0021784C">
            <w:pPr>
              <w:pStyle w:val="TAC"/>
              <w:rPr>
                <w:del w:id="9085" w:author="ZTE-Ma Zhifeng" w:date="2022-07-26T23:55:00Z"/>
                <w:rFonts w:eastAsia="Malgun Gothic" w:cs="Arial"/>
                <w:lang w:eastAsia="ko-KR"/>
              </w:rPr>
            </w:pPr>
            <w:del w:id="9086" w:author="ZTE-Ma Zhifeng" w:date="2022-07-26T23:55:00Z">
              <w:r w:rsidRPr="009847ED" w:rsidDel="0021784C">
                <w:rPr>
                  <w:rFonts w:eastAsia="Malgun Gothic" w:cs="Arial" w:hint="eastAsia"/>
                  <w:lang w:eastAsia="ko-KR"/>
                </w:rPr>
                <w:delText>0</w:delText>
              </w:r>
              <w:r w:rsidRPr="009847ED" w:rsidDel="0021784C">
                <w:rPr>
                  <w:rFonts w:eastAsia="Malgun Gothic" w:cs="Arial"/>
                  <w:lang w:eastAsia="ko-KR"/>
                </w:rPr>
                <w:delText>.2</w:delText>
              </w:r>
            </w:del>
          </w:p>
        </w:tc>
      </w:tr>
      <w:tr w:rsidR="0021784C" w:rsidRPr="00EF5447" w:rsidDel="0021784C" w14:paraId="7FFC3858" w14:textId="20C8375E" w:rsidTr="0021784C">
        <w:trPr>
          <w:trHeight w:val="187"/>
          <w:jc w:val="center"/>
          <w:del w:id="9087" w:author="ZTE-Ma Zhifeng" w:date="2022-07-26T23:55:00Z"/>
        </w:trPr>
        <w:tc>
          <w:tcPr>
            <w:tcW w:w="2155" w:type="dxa"/>
            <w:tcBorders>
              <w:top w:val="nil"/>
              <w:bottom w:val="single" w:sz="4" w:space="0" w:color="auto"/>
            </w:tcBorders>
            <w:shd w:val="clear" w:color="auto" w:fill="auto"/>
          </w:tcPr>
          <w:p w14:paraId="606BAFE4" w14:textId="1A6C9890" w:rsidR="0021784C" w:rsidRPr="00EF5447" w:rsidDel="0021784C" w:rsidRDefault="0021784C" w:rsidP="0021784C">
            <w:pPr>
              <w:pStyle w:val="TAC"/>
              <w:rPr>
                <w:del w:id="9088" w:author="ZTE-Ma Zhifeng" w:date="2022-07-26T23:55:00Z"/>
              </w:rPr>
            </w:pPr>
            <w:del w:id="9089" w:author="ZTE-Ma Zhifeng" w:date="2022-07-26T23:55:00Z">
              <w:r w:rsidDel="0021784C">
                <w:delText>DC_7-20-32</w:delText>
              </w:r>
              <w:r w:rsidRPr="00940479" w:rsidDel="0021784C">
                <w:delText>_n</w:delText>
              </w:r>
              <w:r w:rsidDel="0021784C">
                <w:rPr>
                  <w:lang w:val="fi-FI"/>
                </w:rPr>
                <w:delText>78</w:delText>
              </w:r>
            </w:del>
          </w:p>
        </w:tc>
        <w:tc>
          <w:tcPr>
            <w:tcW w:w="2977" w:type="dxa"/>
          </w:tcPr>
          <w:p w14:paraId="1E47AA07" w14:textId="6513A6F8" w:rsidR="0021784C" w:rsidRPr="00EF5447" w:rsidDel="0021784C" w:rsidRDefault="0021784C" w:rsidP="0021784C">
            <w:pPr>
              <w:pStyle w:val="TAC"/>
              <w:rPr>
                <w:del w:id="9090" w:author="ZTE-Ma Zhifeng" w:date="2022-07-26T23:55:00Z"/>
                <w:rFonts w:cs="Arial"/>
                <w:lang w:eastAsia="ja-JP"/>
              </w:rPr>
            </w:pPr>
            <w:del w:id="9091" w:author="ZTE-Ma Zhifeng" w:date="2022-07-26T23:55:00Z">
              <w:r w:rsidDel="0021784C">
                <w:rPr>
                  <w:rFonts w:cs="Arial"/>
                  <w:lang w:eastAsia="ja-JP"/>
                </w:rPr>
                <w:delText>n78</w:delText>
              </w:r>
            </w:del>
          </w:p>
        </w:tc>
        <w:tc>
          <w:tcPr>
            <w:tcW w:w="2806" w:type="dxa"/>
          </w:tcPr>
          <w:p w14:paraId="3E528D1C" w14:textId="23FC4AA4" w:rsidR="0021784C" w:rsidRPr="00EF5447" w:rsidDel="0021784C" w:rsidRDefault="0021784C" w:rsidP="0021784C">
            <w:pPr>
              <w:pStyle w:val="TAC"/>
              <w:rPr>
                <w:del w:id="9092" w:author="ZTE-Ma Zhifeng" w:date="2022-07-26T23:55:00Z"/>
                <w:rFonts w:eastAsia="Malgun Gothic" w:cs="Arial"/>
                <w:lang w:eastAsia="ko-KR"/>
              </w:rPr>
            </w:pPr>
            <w:del w:id="9093" w:author="ZTE-Ma Zhifeng" w:date="2022-07-26T23:55:00Z">
              <w:r w:rsidDel="0021784C">
                <w:rPr>
                  <w:rFonts w:eastAsia="Malgun Gothic" w:cs="Arial"/>
                  <w:lang w:eastAsia="ko-KR"/>
                </w:rPr>
                <w:delText>0.5</w:delText>
              </w:r>
            </w:del>
          </w:p>
        </w:tc>
      </w:tr>
      <w:tr w:rsidR="0021784C" w:rsidDel="0021784C" w14:paraId="150517AE" w14:textId="620EC299" w:rsidTr="0021784C">
        <w:trPr>
          <w:trHeight w:val="187"/>
          <w:jc w:val="center"/>
          <w:del w:id="9094" w:author="ZTE-Ma Zhifeng" w:date="2022-07-26T23:55:00Z"/>
        </w:trPr>
        <w:tc>
          <w:tcPr>
            <w:tcW w:w="2155" w:type="dxa"/>
            <w:tcBorders>
              <w:top w:val="nil"/>
              <w:bottom w:val="single" w:sz="4" w:space="0" w:color="auto"/>
            </w:tcBorders>
            <w:shd w:val="clear" w:color="auto" w:fill="auto"/>
          </w:tcPr>
          <w:p w14:paraId="0A0A8B9F" w14:textId="517BC81D" w:rsidR="0021784C" w:rsidDel="0021784C" w:rsidRDefault="0021784C" w:rsidP="0021784C">
            <w:pPr>
              <w:pStyle w:val="TAC"/>
              <w:rPr>
                <w:del w:id="9095" w:author="ZTE-Ma Zhifeng" w:date="2022-07-26T23:55:00Z"/>
              </w:rPr>
            </w:pPr>
            <w:del w:id="9096" w:author="ZTE-Ma Zhifeng" w:date="2022-07-26T23:55:00Z">
              <w:r w:rsidDel="0021784C">
                <w:rPr>
                  <w:rFonts w:cs="Arial"/>
                  <w:szCs w:val="18"/>
                  <w:lang w:val="en-US" w:eastAsia="zh-CN" w:bidi="ar"/>
                </w:rPr>
                <w:delText>DC_</w:delText>
              </w:r>
              <w:r w:rsidDel="0021784C">
                <w:rPr>
                  <w:rFonts w:cs="Arial" w:hint="eastAsia"/>
                  <w:szCs w:val="18"/>
                  <w:lang w:val="en-US" w:eastAsia="zh-CN" w:bidi="ar"/>
                </w:rPr>
                <w:delText>7</w:delText>
              </w:r>
              <w:r w:rsidDel="0021784C">
                <w:rPr>
                  <w:rFonts w:cs="Arial"/>
                  <w:szCs w:val="18"/>
                  <w:lang w:val="en-US" w:eastAsia="zh-CN" w:bidi="ar"/>
                </w:rPr>
                <w:delText>-</w:delText>
              </w:r>
              <w:r w:rsidDel="0021784C">
                <w:rPr>
                  <w:rFonts w:cs="Arial" w:hint="eastAsia"/>
                  <w:szCs w:val="18"/>
                  <w:lang w:val="en-US" w:eastAsia="zh-CN" w:bidi="ar"/>
                </w:rPr>
                <w:delText>20</w:delText>
              </w:r>
              <w:r w:rsidDel="0021784C">
                <w:rPr>
                  <w:rFonts w:cs="Arial"/>
                  <w:szCs w:val="18"/>
                  <w:lang w:val="en-US" w:eastAsia="zh-CN" w:bidi="ar"/>
                </w:rPr>
                <w:delText>-38_n3</w:delText>
              </w:r>
            </w:del>
          </w:p>
        </w:tc>
        <w:tc>
          <w:tcPr>
            <w:tcW w:w="2977" w:type="dxa"/>
          </w:tcPr>
          <w:p w14:paraId="519B0BC8" w14:textId="13BDD99E" w:rsidR="0021784C" w:rsidDel="0021784C" w:rsidRDefault="0021784C" w:rsidP="0021784C">
            <w:pPr>
              <w:pStyle w:val="TAC"/>
              <w:rPr>
                <w:del w:id="9097" w:author="ZTE-Ma Zhifeng" w:date="2022-07-26T23:55:00Z"/>
                <w:rFonts w:cs="Arial"/>
                <w:lang w:eastAsia="ja-JP"/>
              </w:rPr>
            </w:pPr>
            <w:del w:id="9098" w:author="ZTE-Ma Zhifeng" w:date="2022-07-26T23:55:00Z">
              <w:r w:rsidDel="0021784C">
                <w:rPr>
                  <w:bCs/>
                  <w:lang w:eastAsia="zh-CN"/>
                </w:rPr>
                <w:delText>38</w:delText>
              </w:r>
            </w:del>
          </w:p>
        </w:tc>
        <w:tc>
          <w:tcPr>
            <w:tcW w:w="2806" w:type="dxa"/>
          </w:tcPr>
          <w:p w14:paraId="441FDA43" w14:textId="7DEF57F8" w:rsidR="0021784C" w:rsidDel="0021784C" w:rsidRDefault="0021784C" w:rsidP="0021784C">
            <w:pPr>
              <w:pStyle w:val="TAC"/>
              <w:rPr>
                <w:del w:id="9099" w:author="ZTE-Ma Zhifeng" w:date="2022-07-26T23:55:00Z"/>
                <w:rFonts w:eastAsia="Malgun Gothic" w:cs="Arial"/>
                <w:lang w:eastAsia="ko-KR"/>
              </w:rPr>
            </w:pPr>
            <w:del w:id="9100" w:author="ZTE-Ma Zhifeng" w:date="2022-07-26T23:55:00Z">
              <w:r w:rsidDel="0021784C">
                <w:rPr>
                  <w:rFonts w:cs="Arial" w:hint="eastAsia"/>
                  <w:szCs w:val="18"/>
                </w:rPr>
                <w:delText>0</w:delText>
              </w:r>
              <w:r w:rsidDel="0021784C">
                <w:rPr>
                  <w:rFonts w:cs="Arial" w:hint="eastAsia"/>
                  <w:szCs w:val="18"/>
                  <w:lang w:val="en-US" w:eastAsia="zh-CN"/>
                </w:rPr>
                <w:delText>.2</w:delText>
              </w:r>
            </w:del>
          </w:p>
        </w:tc>
      </w:tr>
      <w:tr w:rsidR="0021784C" w:rsidRPr="00EF5447" w:rsidDel="0021784C" w14:paraId="06BB9F82" w14:textId="449D1E84" w:rsidTr="0021784C">
        <w:trPr>
          <w:trHeight w:val="187"/>
          <w:jc w:val="center"/>
          <w:del w:id="9101" w:author="ZTE-Ma Zhifeng" w:date="2022-07-26T23:55:00Z"/>
        </w:trPr>
        <w:tc>
          <w:tcPr>
            <w:tcW w:w="2155" w:type="dxa"/>
            <w:tcBorders>
              <w:bottom w:val="nil"/>
            </w:tcBorders>
            <w:shd w:val="clear" w:color="auto" w:fill="auto"/>
          </w:tcPr>
          <w:p w14:paraId="7F6A31CB" w14:textId="23F8BC68" w:rsidR="0021784C" w:rsidRPr="00EF5447" w:rsidDel="0021784C" w:rsidRDefault="0021784C" w:rsidP="0021784C">
            <w:pPr>
              <w:pStyle w:val="TAC"/>
              <w:rPr>
                <w:del w:id="9102" w:author="ZTE-Ma Zhifeng" w:date="2022-07-26T23:55:00Z"/>
              </w:rPr>
            </w:pPr>
            <w:del w:id="9103" w:author="ZTE-Ma Zhifeng" w:date="2022-07-26T23:55:00Z">
              <w:r w:rsidDel="0021784C">
                <w:delText>DC_7-20-38</w:delText>
              </w:r>
              <w:r w:rsidRPr="00940479" w:rsidDel="0021784C">
                <w:delText>_n</w:delText>
              </w:r>
              <w:r w:rsidDel="0021784C">
                <w:delText>8</w:delText>
              </w:r>
            </w:del>
          </w:p>
        </w:tc>
        <w:tc>
          <w:tcPr>
            <w:tcW w:w="2977" w:type="dxa"/>
          </w:tcPr>
          <w:p w14:paraId="280532CE" w14:textId="5027AA29" w:rsidR="0021784C" w:rsidRPr="00EF5447" w:rsidDel="0021784C" w:rsidRDefault="0021784C" w:rsidP="0021784C">
            <w:pPr>
              <w:pStyle w:val="TAC"/>
              <w:rPr>
                <w:del w:id="9104" w:author="ZTE-Ma Zhifeng" w:date="2022-07-26T23:55:00Z"/>
                <w:rFonts w:cs="Arial"/>
                <w:lang w:eastAsia="ja-JP"/>
              </w:rPr>
            </w:pPr>
            <w:del w:id="9105" w:author="ZTE-Ma Zhifeng" w:date="2022-07-26T23:55:00Z">
              <w:r w:rsidDel="0021784C">
                <w:rPr>
                  <w:rFonts w:eastAsia="Malgun Gothic" w:cs="Arial"/>
                  <w:lang w:eastAsia="ko-KR"/>
                </w:rPr>
                <w:delText>20</w:delText>
              </w:r>
            </w:del>
          </w:p>
        </w:tc>
        <w:tc>
          <w:tcPr>
            <w:tcW w:w="2806" w:type="dxa"/>
          </w:tcPr>
          <w:p w14:paraId="6A7ADEA0" w14:textId="509D7BA4" w:rsidR="0021784C" w:rsidRPr="00EF5447" w:rsidDel="0021784C" w:rsidRDefault="0021784C" w:rsidP="0021784C">
            <w:pPr>
              <w:pStyle w:val="TAC"/>
              <w:rPr>
                <w:del w:id="9106" w:author="ZTE-Ma Zhifeng" w:date="2022-07-26T23:55:00Z"/>
                <w:rFonts w:cs="Arial"/>
                <w:lang w:eastAsia="ja-JP"/>
              </w:rPr>
            </w:pPr>
            <w:del w:id="9107" w:author="ZTE-Ma Zhifeng" w:date="2022-07-26T23:55:00Z">
              <w:r w:rsidDel="0021784C">
                <w:rPr>
                  <w:rFonts w:eastAsia="Malgun Gothic" w:cs="Arial"/>
                  <w:lang w:eastAsia="ko-KR"/>
                </w:rPr>
                <w:delText>0.2</w:delText>
              </w:r>
            </w:del>
          </w:p>
        </w:tc>
      </w:tr>
      <w:tr w:rsidR="0021784C" w:rsidRPr="00EF5447" w:rsidDel="0021784C" w14:paraId="689ABE37" w14:textId="041DC306" w:rsidTr="0021784C">
        <w:trPr>
          <w:trHeight w:val="187"/>
          <w:jc w:val="center"/>
          <w:del w:id="9108" w:author="ZTE-Ma Zhifeng" w:date="2022-07-26T23:55:00Z"/>
        </w:trPr>
        <w:tc>
          <w:tcPr>
            <w:tcW w:w="2155" w:type="dxa"/>
            <w:tcBorders>
              <w:top w:val="nil"/>
              <w:bottom w:val="nil"/>
            </w:tcBorders>
            <w:shd w:val="clear" w:color="auto" w:fill="auto"/>
          </w:tcPr>
          <w:p w14:paraId="66E2E99C" w14:textId="5AA882EC" w:rsidR="0021784C" w:rsidRPr="00EF5447" w:rsidDel="0021784C" w:rsidRDefault="0021784C" w:rsidP="0021784C">
            <w:pPr>
              <w:pStyle w:val="TAC"/>
              <w:rPr>
                <w:del w:id="9109" w:author="ZTE-Ma Zhifeng" w:date="2022-07-26T23:55:00Z"/>
              </w:rPr>
            </w:pPr>
          </w:p>
        </w:tc>
        <w:tc>
          <w:tcPr>
            <w:tcW w:w="2977" w:type="dxa"/>
          </w:tcPr>
          <w:p w14:paraId="2A28E608" w14:textId="37FC275E" w:rsidR="0021784C" w:rsidRPr="00EF5447" w:rsidDel="0021784C" w:rsidRDefault="0021784C" w:rsidP="0021784C">
            <w:pPr>
              <w:pStyle w:val="TAC"/>
              <w:rPr>
                <w:del w:id="9110" w:author="ZTE-Ma Zhifeng" w:date="2022-07-26T23:55:00Z"/>
                <w:rFonts w:cs="Arial"/>
                <w:lang w:eastAsia="ja-JP"/>
              </w:rPr>
            </w:pPr>
            <w:del w:id="9111" w:author="ZTE-Ma Zhifeng" w:date="2022-07-26T23:55:00Z">
              <w:r w:rsidDel="0021784C">
                <w:rPr>
                  <w:rFonts w:eastAsia="Malgun Gothic" w:cs="Arial"/>
                  <w:lang w:eastAsia="ko-KR"/>
                </w:rPr>
                <w:delText>38</w:delText>
              </w:r>
            </w:del>
          </w:p>
        </w:tc>
        <w:tc>
          <w:tcPr>
            <w:tcW w:w="2806" w:type="dxa"/>
          </w:tcPr>
          <w:p w14:paraId="7E0D8B02" w14:textId="2A972972" w:rsidR="0021784C" w:rsidRPr="00EF5447" w:rsidDel="0021784C" w:rsidRDefault="0021784C" w:rsidP="0021784C">
            <w:pPr>
              <w:pStyle w:val="TAC"/>
              <w:rPr>
                <w:del w:id="9112" w:author="ZTE-Ma Zhifeng" w:date="2022-07-26T23:55:00Z"/>
                <w:rFonts w:cs="Arial"/>
                <w:lang w:eastAsia="ja-JP"/>
              </w:rPr>
            </w:pPr>
            <w:del w:id="9113" w:author="ZTE-Ma Zhifeng" w:date="2022-07-26T23:55:00Z">
              <w:r w:rsidDel="0021784C">
                <w:rPr>
                  <w:rFonts w:eastAsia="Malgun Gothic" w:cs="Arial"/>
                  <w:lang w:eastAsia="ko-KR"/>
                </w:rPr>
                <w:delText>0.2</w:delText>
              </w:r>
            </w:del>
          </w:p>
        </w:tc>
      </w:tr>
      <w:tr w:rsidR="0021784C" w:rsidRPr="00EF5447" w:rsidDel="0021784C" w14:paraId="5687997A" w14:textId="4C51EF11" w:rsidTr="0021784C">
        <w:trPr>
          <w:trHeight w:val="187"/>
          <w:jc w:val="center"/>
          <w:del w:id="9114" w:author="ZTE-Ma Zhifeng" w:date="2022-07-26T23:55:00Z"/>
        </w:trPr>
        <w:tc>
          <w:tcPr>
            <w:tcW w:w="2155" w:type="dxa"/>
            <w:tcBorders>
              <w:top w:val="nil"/>
              <w:bottom w:val="single" w:sz="4" w:space="0" w:color="auto"/>
            </w:tcBorders>
            <w:shd w:val="clear" w:color="auto" w:fill="auto"/>
          </w:tcPr>
          <w:p w14:paraId="138032CD" w14:textId="04CF7109" w:rsidR="0021784C" w:rsidRPr="00EF5447" w:rsidDel="0021784C" w:rsidRDefault="0021784C" w:rsidP="0021784C">
            <w:pPr>
              <w:pStyle w:val="TAC"/>
              <w:rPr>
                <w:del w:id="9115" w:author="ZTE-Ma Zhifeng" w:date="2022-07-26T23:55:00Z"/>
              </w:rPr>
            </w:pPr>
          </w:p>
        </w:tc>
        <w:tc>
          <w:tcPr>
            <w:tcW w:w="2977" w:type="dxa"/>
          </w:tcPr>
          <w:p w14:paraId="3829AEC0" w14:textId="3F981A3C" w:rsidR="0021784C" w:rsidRPr="00EF5447" w:rsidDel="0021784C" w:rsidRDefault="0021784C" w:rsidP="0021784C">
            <w:pPr>
              <w:pStyle w:val="TAC"/>
              <w:rPr>
                <w:del w:id="9116" w:author="ZTE-Ma Zhifeng" w:date="2022-07-26T23:55:00Z"/>
                <w:rFonts w:cs="Arial"/>
                <w:lang w:eastAsia="ja-JP"/>
              </w:rPr>
            </w:pPr>
            <w:del w:id="9117" w:author="ZTE-Ma Zhifeng" w:date="2022-07-26T23:55:00Z">
              <w:r w:rsidDel="0021784C">
                <w:rPr>
                  <w:rFonts w:cs="Arial"/>
                  <w:lang w:eastAsia="ja-JP"/>
                </w:rPr>
                <w:delText>n8</w:delText>
              </w:r>
            </w:del>
          </w:p>
        </w:tc>
        <w:tc>
          <w:tcPr>
            <w:tcW w:w="2806" w:type="dxa"/>
          </w:tcPr>
          <w:p w14:paraId="3221D225" w14:textId="4E2714B3" w:rsidR="0021784C" w:rsidRPr="00EF5447" w:rsidDel="0021784C" w:rsidRDefault="0021784C" w:rsidP="0021784C">
            <w:pPr>
              <w:pStyle w:val="TAC"/>
              <w:rPr>
                <w:del w:id="9118" w:author="ZTE-Ma Zhifeng" w:date="2022-07-26T23:55:00Z"/>
                <w:rFonts w:cs="Arial"/>
                <w:lang w:eastAsia="ja-JP"/>
              </w:rPr>
            </w:pPr>
            <w:del w:id="9119" w:author="ZTE-Ma Zhifeng" w:date="2022-07-26T23:55:00Z">
              <w:r w:rsidDel="0021784C">
                <w:rPr>
                  <w:rFonts w:eastAsia="Malgun Gothic" w:cs="Arial"/>
                  <w:lang w:eastAsia="ko-KR"/>
                </w:rPr>
                <w:delText>0.2</w:delText>
              </w:r>
            </w:del>
          </w:p>
        </w:tc>
      </w:tr>
      <w:tr w:rsidR="0021784C" w:rsidRPr="00EF5447" w:rsidDel="0021784C" w14:paraId="20CB901B" w14:textId="13B83E63" w:rsidTr="0021784C">
        <w:trPr>
          <w:trHeight w:val="187"/>
          <w:jc w:val="center"/>
          <w:del w:id="9120" w:author="ZTE-Ma Zhifeng" w:date="2022-07-26T23:55:00Z"/>
        </w:trPr>
        <w:tc>
          <w:tcPr>
            <w:tcW w:w="2155" w:type="dxa"/>
            <w:tcBorders>
              <w:bottom w:val="nil"/>
            </w:tcBorders>
            <w:shd w:val="clear" w:color="auto" w:fill="auto"/>
          </w:tcPr>
          <w:p w14:paraId="2B17B477" w14:textId="51B8CCED" w:rsidR="0021784C" w:rsidRPr="00EF5447" w:rsidDel="0021784C" w:rsidRDefault="0021784C" w:rsidP="0021784C">
            <w:pPr>
              <w:pStyle w:val="TAC"/>
              <w:rPr>
                <w:del w:id="9121" w:author="ZTE-Ma Zhifeng" w:date="2022-07-26T23:55:00Z"/>
              </w:rPr>
            </w:pPr>
            <w:del w:id="9122" w:author="ZTE-Ma Zhifeng" w:date="2022-07-26T23:55:00Z">
              <w:r w:rsidDel="0021784C">
                <w:rPr>
                  <w:rFonts w:cs="Arial"/>
                  <w:color w:val="000000"/>
                  <w:szCs w:val="18"/>
                  <w:lang w:val="en-US" w:eastAsia="zh-CN" w:bidi="ar"/>
                </w:rPr>
                <w:delText>DC_</w:delText>
              </w:r>
              <w:r w:rsidDel="0021784C">
                <w:rPr>
                  <w:rFonts w:cs="Arial" w:hint="eastAsia"/>
                  <w:color w:val="000000"/>
                  <w:szCs w:val="18"/>
                  <w:lang w:val="en-US" w:eastAsia="zh-CN" w:bidi="ar"/>
                </w:rPr>
                <w:delText>7-20</w:delText>
              </w:r>
              <w:r w:rsidDel="0021784C">
                <w:rPr>
                  <w:rFonts w:cs="Arial"/>
                  <w:color w:val="000000"/>
                  <w:szCs w:val="18"/>
                  <w:lang w:val="en-US" w:eastAsia="zh-CN" w:bidi="ar"/>
                </w:rPr>
                <w:delText>-</w:delText>
              </w:r>
              <w:r w:rsidDel="0021784C">
                <w:rPr>
                  <w:rFonts w:cs="Arial" w:hint="eastAsia"/>
                  <w:color w:val="000000"/>
                  <w:szCs w:val="18"/>
                  <w:lang w:val="en-US" w:eastAsia="zh-CN" w:bidi="ar"/>
                </w:rPr>
                <w:delText>38</w:delText>
              </w:r>
              <w:r w:rsidDel="0021784C">
                <w:rPr>
                  <w:rFonts w:cs="Arial"/>
                  <w:color w:val="000000"/>
                  <w:szCs w:val="18"/>
                  <w:lang w:val="en-US" w:eastAsia="zh-CN" w:bidi="ar"/>
                </w:rPr>
                <w:delText>_n</w:delText>
              </w:r>
              <w:r w:rsidDel="0021784C">
                <w:rPr>
                  <w:rFonts w:cs="Arial" w:hint="eastAsia"/>
                  <w:color w:val="000000"/>
                  <w:szCs w:val="18"/>
                  <w:lang w:val="en-US" w:eastAsia="zh-CN" w:bidi="ar"/>
                </w:rPr>
                <w:delText>78</w:delText>
              </w:r>
            </w:del>
          </w:p>
        </w:tc>
        <w:tc>
          <w:tcPr>
            <w:tcW w:w="2977" w:type="dxa"/>
          </w:tcPr>
          <w:p w14:paraId="4772F639" w14:textId="74AF7017" w:rsidR="0021784C" w:rsidRPr="00EF5447" w:rsidDel="0021784C" w:rsidRDefault="0021784C" w:rsidP="0021784C">
            <w:pPr>
              <w:pStyle w:val="TAC"/>
              <w:rPr>
                <w:del w:id="9123" w:author="ZTE-Ma Zhifeng" w:date="2022-07-26T23:55:00Z"/>
                <w:rFonts w:cs="Arial"/>
                <w:lang w:eastAsia="ja-JP"/>
              </w:rPr>
            </w:pPr>
            <w:del w:id="9124" w:author="ZTE-Ma Zhifeng" w:date="2022-07-26T23:55:00Z">
              <w:r w:rsidDel="0021784C">
                <w:rPr>
                  <w:rFonts w:hint="eastAsia"/>
                  <w:lang w:val="en-US" w:eastAsia="zh-CN"/>
                </w:rPr>
                <w:delText>38</w:delText>
              </w:r>
            </w:del>
          </w:p>
        </w:tc>
        <w:tc>
          <w:tcPr>
            <w:tcW w:w="2806" w:type="dxa"/>
          </w:tcPr>
          <w:p w14:paraId="205CBD01" w14:textId="5DEACC9B" w:rsidR="0021784C" w:rsidRPr="00EF5447" w:rsidDel="0021784C" w:rsidRDefault="0021784C" w:rsidP="0021784C">
            <w:pPr>
              <w:pStyle w:val="TAC"/>
              <w:rPr>
                <w:del w:id="9125" w:author="ZTE-Ma Zhifeng" w:date="2022-07-26T23:55:00Z"/>
                <w:rFonts w:cs="Arial"/>
                <w:lang w:eastAsia="ja-JP"/>
              </w:rPr>
            </w:pPr>
            <w:del w:id="9126" w:author="ZTE-Ma Zhifeng" w:date="2022-07-26T23:55:00Z">
              <w:r w:rsidDel="0021784C">
                <w:rPr>
                  <w:rFonts w:cs="Arial" w:hint="eastAsia"/>
                  <w:szCs w:val="18"/>
                </w:rPr>
                <w:delText>0</w:delText>
              </w:r>
              <w:r w:rsidDel="0021784C">
                <w:rPr>
                  <w:rFonts w:cs="Arial" w:hint="eastAsia"/>
                  <w:szCs w:val="18"/>
                  <w:lang w:val="en-US" w:eastAsia="zh-CN"/>
                </w:rPr>
                <w:delText>.4</w:delText>
              </w:r>
            </w:del>
          </w:p>
        </w:tc>
      </w:tr>
      <w:tr w:rsidR="0021784C" w:rsidRPr="00EF5447" w:rsidDel="0021784C" w14:paraId="4BB38989" w14:textId="29AC89C8" w:rsidTr="0021784C">
        <w:trPr>
          <w:trHeight w:val="187"/>
          <w:jc w:val="center"/>
          <w:del w:id="9127" w:author="ZTE-Ma Zhifeng" w:date="2022-07-26T23:55:00Z"/>
        </w:trPr>
        <w:tc>
          <w:tcPr>
            <w:tcW w:w="2155" w:type="dxa"/>
            <w:tcBorders>
              <w:top w:val="nil"/>
              <w:bottom w:val="single" w:sz="4" w:space="0" w:color="auto"/>
            </w:tcBorders>
            <w:shd w:val="clear" w:color="auto" w:fill="auto"/>
          </w:tcPr>
          <w:p w14:paraId="3C640CE3" w14:textId="1E3E1AE8" w:rsidR="0021784C" w:rsidRPr="00EF5447" w:rsidDel="0021784C" w:rsidRDefault="0021784C" w:rsidP="0021784C">
            <w:pPr>
              <w:pStyle w:val="TAC"/>
              <w:rPr>
                <w:del w:id="9128" w:author="ZTE-Ma Zhifeng" w:date="2022-07-26T23:55:00Z"/>
              </w:rPr>
            </w:pPr>
          </w:p>
        </w:tc>
        <w:tc>
          <w:tcPr>
            <w:tcW w:w="2977" w:type="dxa"/>
          </w:tcPr>
          <w:p w14:paraId="654F3954" w14:textId="6832BFD4" w:rsidR="0021784C" w:rsidRPr="00EF5447" w:rsidDel="0021784C" w:rsidRDefault="0021784C" w:rsidP="0021784C">
            <w:pPr>
              <w:pStyle w:val="TAC"/>
              <w:rPr>
                <w:del w:id="9129" w:author="ZTE-Ma Zhifeng" w:date="2022-07-26T23:55:00Z"/>
                <w:rFonts w:cs="Arial"/>
                <w:lang w:eastAsia="ja-JP"/>
              </w:rPr>
            </w:pPr>
            <w:del w:id="9130" w:author="ZTE-Ma Zhifeng" w:date="2022-07-26T23:55:00Z">
              <w:r w:rsidDel="0021784C">
                <w:rPr>
                  <w:lang w:val="fi-FI"/>
                </w:rPr>
                <w:delText>n</w:delText>
              </w:r>
              <w:r w:rsidDel="0021784C">
                <w:rPr>
                  <w:rFonts w:hint="eastAsia"/>
                  <w:lang w:val="en-US" w:eastAsia="zh-CN"/>
                </w:rPr>
                <w:delText>78</w:delText>
              </w:r>
            </w:del>
          </w:p>
        </w:tc>
        <w:tc>
          <w:tcPr>
            <w:tcW w:w="2806" w:type="dxa"/>
          </w:tcPr>
          <w:p w14:paraId="2B5735B1" w14:textId="2D8A31FD" w:rsidR="0021784C" w:rsidRPr="00EF5447" w:rsidDel="0021784C" w:rsidRDefault="0021784C" w:rsidP="0021784C">
            <w:pPr>
              <w:pStyle w:val="TAC"/>
              <w:rPr>
                <w:del w:id="9131" w:author="ZTE-Ma Zhifeng" w:date="2022-07-26T23:55:00Z"/>
                <w:rFonts w:cs="Arial"/>
                <w:lang w:eastAsia="ja-JP"/>
              </w:rPr>
            </w:pPr>
            <w:del w:id="9132" w:author="ZTE-Ma Zhifeng" w:date="2022-07-26T23:55:00Z">
              <w:r w:rsidDel="0021784C">
                <w:rPr>
                  <w:rFonts w:cs="Arial" w:hint="eastAsia"/>
                  <w:szCs w:val="18"/>
                </w:rPr>
                <w:delText>0</w:delText>
              </w:r>
              <w:r w:rsidDel="0021784C">
                <w:rPr>
                  <w:rFonts w:cs="Arial" w:hint="eastAsia"/>
                  <w:szCs w:val="18"/>
                  <w:lang w:val="en-US" w:eastAsia="zh-CN"/>
                </w:rPr>
                <w:delText>.6</w:delText>
              </w:r>
            </w:del>
          </w:p>
        </w:tc>
      </w:tr>
      <w:tr w:rsidR="0021784C" w:rsidRPr="00EF5447" w:rsidDel="0021784C" w14:paraId="226757DB" w14:textId="61117B4F" w:rsidTr="0021784C">
        <w:trPr>
          <w:trHeight w:val="187"/>
          <w:jc w:val="center"/>
          <w:del w:id="9133" w:author="ZTE-Ma Zhifeng" w:date="2022-07-26T23:55:00Z"/>
        </w:trPr>
        <w:tc>
          <w:tcPr>
            <w:tcW w:w="2155" w:type="dxa"/>
            <w:tcBorders>
              <w:top w:val="nil"/>
              <w:bottom w:val="nil"/>
            </w:tcBorders>
            <w:shd w:val="clear" w:color="auto" w:fill="auto"/>
          </w:tcPr>
          <w:p w14:paraId="41B03C7D" w14:textId="24DB7BCB" w:rsidR="0021784C" w:rsidRPr="00EF5447" w:rsidDel="0021784C" w:rsidRDefault="0021784C" w:rsidP="0021784C">
            <w:pPr>
              <w:pStyle w:val="TAC"/>
              <w:rPr>
                <w:del w:id="9134" w:author="ZTE-Ma Zhifeng" w:date="2022-07-26T23:55:00Z"/>
              </w:rPr>
            </w:pPr>
            <w:del w:id="9135" w:author="ZTE-Ma Zhifeng" w:date="2022-07-26T23:55:00Z">
              <w:r w:rsidRPr="00EF5447" w:rsidDel="0021784C">
                <w:rPr>
                  <w:lang w:eastAsia="ko-KR"/>
                </w:rPr>
                <w:delText>DC_7-28_n1-n40</w:delText>
              </w:r>
            </w:del>
          </w:p>
        </w:tc>
        <w:tc>
          <w:tcPr>
            <w:tcW w:w="2977" w:type="dxa"/>
          </w:tcPr>
          <w:p w14:paraId="210D5A95" w14:textId="24057E22" w:rsidR="0021784C" w:rsidRPr="00EF5447" w:rsidDel="0021784C" w:rsidRDefault="0021784C" w:rsidP="0021784C">
            <w:pPr>
              <w:pStyle w:val="TAC"/>
              <w:rPr>
                <w:del w:id="9136" w:author="ZTE-Ma Zhifeng" w:date="2022-07-26T23:55:00Z"/>
                <w:lang w:eastAsia="ja-JP"/>
              </w:rPr>
            </w:pPr>
            <w:del w:id="9137" w:author="ZTE-Ma Zhifeng" w:date="2022-07-26T23:55:00Z">
              <w:r w:rsidRPr="00EF5447" w:rsidDel="0021784C">
                <w:rPr>
                  <w:lang w:eastAsia="zh-TW"/>
                </w:rPr>
                <w:delText>7</w:delText>
              </w:r>
            </w:del>
          </w:p>
        </w:tc>
        <w:tc>
          <w:tcPr>
            <w:tcW w:w="2806" w:type="dxa"/>
          </w:tcPr>
          <w:p w14:paraId="1858D16F" w14:textId="707F5CA1" w:rsidR="0021784C" w:rsidRPr="00EF5447" w:rsidDel="0021784C" w:rsidRDefault="0021784C" w:rsidP="0021784C">
            <w:pPr>
              <w:pStyle w:val="TAC"/>
              <w:rPr>
                <w:del w:id="9138" w:author="ZTE-Ma Zhifeng" w:date="2022-07-26T23:55:00Z"/>
                <w:lang w:eastAsia="ko-KR"/>
              </w:rPr>
            </w:pPr>
            <w:del w:id="9139" w:author="ZTE-Ma Zhifeng" w:date="2022-07-26T23:55:00Z">
              <w:r w:rsidRPr="00EF5447" w:rsidDel="0021784C">
                <w:rPr>
                  <w:lang w:eastAsia="ja-JP"/>
                </w:rPr>
                <w:delText>0.3</w:delText>
              </w:r>
            </w:del>
          </w:p>
        </w:tc>
      </w:tr>
      <w:tr w:rsidR="0021784C" w:rsidRPr="00EF5447" w:rsidDel="0021784C" w14:paraId="01347992" w14:textId="58180624" w:rsidTr="0021784C">
        <w:trPr>
          <w:trHeight w:val="187"/>
          <w:jc w:val="center"/>
          <w:del w:id="9140" w:author="ZTE-Ma Zhifeng" w:date="2022-07-26T23:55:00Z"/>
        </w:trPr>
        <w:tc>
          <w:tcPr>
            <w:tcW w:w="2155" w:type="dxa"/>
            <w:tcBorders>
              <w:top w:val="nil"/>
              <w:bottom w:val="nil"/>
            </w:tcBorders>
            <w:shd w:val="clear" w:color="auto" w:fill="auto"/>
          </w:tcPr>
          <w:p w14:paraId="71A23FCD" w14:textId="76B468FA" w:rsidR="0021784C" w:rsidRPr="00EF5447" w:rsidDel="0021784C" w:rsidRDefault="0021784C" w:rsidP="0021784C">
            <w:pPr>
              <w:pStyle w:val="TAC"/>
              <w:rPr>
                <w:del w:id="9141" w:author="ZTE-Ma Zhifeng" w:date="2022-07-26T23:55:00Z"/>
              </w:rPr>
            </w:pPr>
          </w:p>
        </w:tc>
        <w:tc>
          <w:tcPr>
            <w:tcW w:w="2977" w:type="dxa"/>
          </w:tcPr>
          <w:p w14:paraId="7876941B" w14:textId="749A9072" w:rsidR="0021784C" w:rsidRPr="00EF5447" w:rsidDel="0021784C" w:rsidRDefault="0021784C" w:rsidP="0021784C">
            <w:pPr>
              <w:pStyle w:val="TAC"/>
              <w:rPr>
                <w:del w:id="9142" w:author="ZTE-Ma Zhifeng" w:date="2022-07-26T23:55:00Z"/>
                <w:lang w:eastAsia="ja-JP"/>
              </w:rPr>
            </w:pPr>
            <w:del w:id="9143" w:author="ZTE-Ma Zhifeng" w:date="2022-07-26T23:55:00Z">
              <w:r w:rsidRPr="00EF5447" w:rsidDel="0021784C">
                <w:rPr>
                  <w:lang w:eastAsia="zh-TW"/>
                </w:rPr>
                <w:delText>28</w:delText>
              </w:r>
            </w:del>
          </w:p>
        </w:tc>
        <w:tc>
          <w:tcPr>
            <w:tcW w:w="2806" w:type="dxa"/>
          </w:tcPr>
          <w:p w14:paraId="781CBABA" w14:textId="0570EBF0" w:rsidR="0021784C" w:rsidRPr="00EF5447" w:rsidDel="0021784C" w:rsidRDefault="0021784C" w:rsidP="0021784C">
            <w:pPr>
              <w:pStyle w:val="TAC"/>
              <w:rPr>
                <w:del w:id="9144" w:author="ZTE-Ma Zhifeng" w:date="2022-07-26T23:55:00Z"/>
                <w:lang w:eastAsia="ko-KR"/>
              </w:rPr>
            </w:pPr>
            <w:del w:id="9145" w:author="ZTE-Ma Zhifeng" w:date="2022-07-26T23:55:00Z">
              <w:r w:rsidRPr="00EF5447" w:rsidDel="0021784C">
                <w:rPr>
                  <w:lang w:eastAsia="ja-JP"/>
                </w:rPr>
                <w:delText>0.2</w:delText>
              </w:r>
            </w:del>
          </w:p>
        </w:tc>
      </w:tr>
      <w:tr w:rsidR="0021784C" w:rsidRPr="00EF5447" w:rsidDel="0021784C" w14:paraId="18077624" w14:textId="3288D2AA" w:rsidTr="0021784C">
        <w:trPr>
          <w:trHeight w:val="187"/>
          <w:jc w:val="center"/>
          <w:del w:id="9146" w:author="ZTE-Ma Zhifeng" w:date="2022-07-26T23:55:00Z"/>
        </w:trPr>
        <w:tc>
          <w:tcPr>
            <w:tcW w:w="2155" w:type="dxa"/>
            <w:tcBorders>
              <w:top w:val="nil"/>
              <w:bottom w:val="nil"/>
            </w:tcBorders>
            <w:shd w:val="clear" w:color="auto" w:fill="auto"/>
          </w:tcPr>
          <w:p w14:paraId="55287D3A" w14:textId="2CB07682" w:rsidR="0021784C" w:rsidRPr="00EF5447" w:rsidDel="0021784C" w:rsidRDefault="0021784C" w:rsidP="0021784C">
            <w:pPr>
              <w:pStyle w:val="TAC"/>
              <w:rPr>
                <w:del w:id="9147" w:author="ZTE-Ma Zhifeng" w:date="2022-07-26T23:55:00Z"/>
              </w:rPr>
            </w:pPr>
          </w:p>
        </w:tc>
        <w:tc>
          <w:tcPr>
            <w:tcW w:w="2977" w:type="dxa"/>
          </w:tcPr>
          <w:p w14:paraId="0D58F3D7" w14:textId="2A4D8264" w:rsidR="0021784C" w:rsidRPr="00EF5447" w:rsidDel="0021784C" w:rsidRDefault="0021784C" w:rsidP="0021784C">
            <w:pPr>
              <w:pStyle w:val="TAC"/>
              <w:rPr>
                <w:del w:id="9148" w:author="ZTE-Ma Zhifeng" w:date="2022-07-26T23:55:00Z"/>
                <w:lang w:eastAsia="ja-JP"/>
              </w:rPr>
            </w:pPr>
            <w:del w:id="9149" w:author="ZTE-Ma Zhifeng" w:date="2022-07-26T23:55:00Z">
              <w:r w:rsidRPr="00EF5447" w:rsidDel="0021784C">
                <w:rPr>
                  <w:lang w:eastAsia="zh-TW"/>
                </w:rPr>
                <w:delText>n1</w:delText>
              </w:r>
            </w:del>
          </w:p>
        </w:tc>
        <w:tc>
          <w:tcPr>
            <w:tcW w:w="2806" w:type="dxa"/>
          </w:tcPr>
          <w:p w14:paraId="288F2EE9" w14:textId="037B76CA" w:rsidR="0021784C" w:rsidRPr="00EF5447" w:rsidDel="0021784C" w:rsidRDefault="0021784C" w:rsidP="0021784C">
            <w:pPr>
              <w:pStyle w:val="TAC"/>
              <w:rPr>
                <w:del w:id="9150" w:author="ZTE-Ma Zhifeng" w:date="2022-07-26T23:55:00Z"/>
                <w:lang w:eastAsia="ko-KR"/>
              </w:rPr>
            </w:pPr>
            <w:del w:id="9151" w:author="ZTE-Ma Zhifeng" w:date="2022-07-26T23:55:00Z">
              <w:r w:rsidRPr="00EF5447" w:rsidDel="0021784C">
                <w:rPr>
                  <w:lang w:eastAsia="ja-JP"/>
                </w:rPr>
                <w:delText>0</w:delText>
              </w:r>
            </w:del>
          </w:p>
        </w:tc>
      </w:tr>
      <w:tr w:rsidR="0021784C" w:rsidRPr="00EF5447" w:rsidDel="0021784C" w14:paraId="6DC94666" w14:textId="4D84BB14" w:rsidTr="0021784C">
        <w:trPr>
          <w:trHeight w:val="187"/>
          <w:jc w:val="center"/>
          <w:del w:id="9152" w:author="ZTE-Ma Zhifeng" w:date="2022-07-26T23:55:00Z"/>
        </w:trPr>
        <w:tc>
          <w:tcPr>
            <w:tcW w:w="2155" w:type="dxa"/>
            <w:tcBorders>
              <w:top w:val="nil"/>
              <w:bottom w:val="single" w:sz="4" w:space="0" w:color="auto"/>
            </w:tcBorders>
            <w:shd w:val="clear" w:color="auto" w:fill="auto"/>
          </w:tcPr>
          <w:p w14:paraId="714C0038" w14:textId="46068ED6" w:rsidR="0021784C" w:rsidRPr="00EF5447" w:rsidDel="0021784C" w:rsidRDefault="0021784C" w:rsidP="0021784C">
            <w:pPr>
              <w:pStyle w:val="TAC"/>
              <w:rPr>
                <w:del w:id="9153" w:author="ZTE-Ma Zhifeng" w:date="2022-07-26T23:55:00Z"/>
              </w:rPr>
            </w:pPr>
          </w:p>
        </w:tc>
        <w:tc>
          <w:tcPr>
            <w:tcW w:w="2977" w:type="dxa"/>
          </w:tcPr>
          <w:p w14:paraId="0BB14694" w14:textId="6957C28A" w:rsidR="0021784C" w:rsidRPr="00EF5447" w:rsidDel="0021784C" w:rsidRDefault="0021784C" w:rsidP="0021784C">
            <w:pPr>
              <w:pStyle w:val="TAC"/>
              <w:rPr>
                <w:del w:id="9154" w:author="ZTE-Ma Zhifeng" w:date="2022-07-26T23:55:00Z"/>
                <w:lang w:eastAsia="ja-JP"/>
              </w:rPr>
            </w:pPr>
            <w:del w:id="9155" w:author="ZTE-Ma Zhifeng" w:date="2022-07-26T23:55:00Z">
              <w:r w:rsidRPr="00EF5447" w:rsidDel="0021784C">
                <w:rPr>
                  <w:lang w:eastAsia="zh-TW"/>
                </w:rPr>
                <w:delText>n40</w:delText>
              </w:r>
            </w:del>
          </w:p>
        </w:tc>
        <w:tc>
          <w:tcPr>
            <w:tcW w:w="2806" w:type="dxa"/>
          </w:tcPr>
          <w:p w14:paraId="2AED5457" w14:textId="32FDCBEB" w:rsidR="0021784C" w:rsidRPr="00EF5447" w:rsidDel="0021784C" w:rsidRDefault="0021784C" w:rsidP="0021784C">
            <w:pPr>
              <w:pStyle w:val="TAC"/>
              <w:rPr>
                <w:del w:id="9156" w:author="ZTE-Ma Zhifeng" w:date="2022-07-26T23:55:00Z"/>
                <w:lang w:eastAsia="ko-KR"/>
              </w:rPr>
            </w:pPr>
            <w:del w:id="9157" w:author="ZTE-Ma Zhifeng" w:date="2022-07-26T23:55:00Z">
              <w:r w:rsidRPr="00EF5447" w:rsidDel="0021784C">
                <w:rPr>
                  <w:lang w:eastAsia="ja-JP"/>
                </w:rPr>
                <w:delText>0.8</w:delText>
              </w:r>
            </w:del>
          </w:p>
        </w:tc>
      </w:tr>
      <w:tr w:rsidR="0021784C" w:rsidRPr="00EF5447" w:rsidDel="0021784C" w14:paraId="24D408EF" w14:textId="4A7246E4" w:rsidTr="0021784C">
        <w:trPr>
          <w:trHeight w:val="187"/>
          <w:jc w:val="center"/>
          <w:del w:id="9158" w:author="ZTE-Ma Zhifeng" w:date="2022-07-26T23:55:00Z"/>
        </w:trPr>
        <w:tc>
          <w:tcPr>
            <w:tcW w:w="2155" w:type="dxa"/>
            <w:tcBorders>
              <w:bottom w:val="nil"/>
            </w:tcBorders>
            <w:shd w:val="clear" w:color="auto" w:fill="auto"/>
          </w:tcPr>
          <w:p w14:paraId="5D9EAB1E" w14:textId="2D8D401B" w:rsidR="0021784C" w:rsidRPr="00EF5447" w:rsidDel="0021784C" w:rsidRDefault="0021784C" w:rsidP="0021784C">
            <w:pPr>
              <w:pStyle w:val="TAC"/>
              <w:rPr>
                <w:del w:id="9159" w:author="ZTE-Ma Zhifeng" w:date="2022-07-26T23:55:00Z"/>
              </w:rPr>
            </w:pPr>
            <w:del w:id="9160" w:author="ZTE-Ma Zhifeng" w:date="2022-07-26T23:55:00Z">
              <w:r w:rsidRPr="00EF5447" w:rsidDel="0021784C">
                <w:rPr>
                  <w:rFonts w:eastAsia="Malgun Gothic"/>
                  <w:lang w:eastAsia="ko-KR"/>
                </w:rPr>
                <w:delText>DC_7-28_n3-n78</w:delText>
              </w:r>
            </w:del>
          </w:p>
        </w:tc>
        <w:tc>
          <w:tcPr>
            <w:tcW w:w="2977" w:type="dxa"/>
          </w:tcPr>
          <w:p w14:paraId="2B1785AD" w14:textId="3E1DA699" w:rsidR="0021784C" w:rsidRPr="00EF5447" w:rsidDel="0021784C" w:rsidRDefault="0021784C" w:rsidP="0021784C">
            <w:pPr>
              <w:pStyle w:val="TAC"/>
              <w:rPr>
                <w:del w:id="9161" w:author="ZTE-Ma Zhifeng" w:date="2022-07-26T23:55:00Z"/>
                <w:rFonts w:cs="Arial"/>
                <w:lang w:eastAsia="ja-JP"/>
              </w:rPr>
            </w:pPr>
            <w:del w:id="9162" w:author="ZTE-Ma Zhifeng" w:date="2022-07-26T23:55:00Z">
              <w:r w:rsidRPr="00EF5447" w:rsidDel="0021784C">
                <w:rPr>
                  <w:rFonts w:eastAsia="Malgun Gothic" w:cs="Arial"/>
                  <w:szCs w:val="18"/>
                  <w:lang w:eastAsia="ko-KR"/>
                </w:rPr>
                <w:delText>7</w:delText>
              </w:r>
            </w:del>
          </w:p>
        </w:tc>
        <w:tc>
          <w:tcPr>
            <w:tcW w:w="2806" w:type="dxa"/>
          </w:tcPr>
          <w:p w14:paraId="40700747" w14:textId="4975E22A" w:rsidR="0021784C" w:rsidRPr="00EF5447" w:rsidDel="0021784C" w:rsidRDefault="0021784C" w:rsidP="0021784C">
            <w:pPr>
              <w:pStyle w:val="TAC"/>
              <w:rPr>
                <w:del w:id="9163" w:author="ZTE-Ma Zhifeng" w:date="2022-07-26T23:55:00Z"/>
                <w:rFonts w:eastAsia="Malgun Gothic" w:cs="Arial"/>
                <w:lang w:eastAsia="ko-KR"/>
              </w:rPr>
            </w:pPr>
            <w:del w:id="9164" w:author="ZTE-Ma Zhifeng" w:date="2022-07-26T23:55:00Z">
              <w:r w:rsidRPr="00EF5447" w:rsidDel="0021784C">
                <w:rPr>
                  <w:rFonts w:eastAsia="Malgun Gothic" w:cs="Arial"/>
                  <w:szCs w:val="18"/>
                  <w:lang w:eastAsia="ko-KR"/>
                </w:rPr>
                <w:delText>0.5</w:delText>
              </w:r>
            </w:del>
          </w:p>
        </w:tc>
      </w:tr>
      <w:tr w:rsidR="0021784C" w:rsidRPr="00EF5447" w:rsidDel="0021784C" w14:paraId="30AEC64E" w14:textId="78AA91BF" w:rsidTr="0021784C">
        <w:trPr>
          <w:trHeight w:val="187"/>
          <w:jc w:val="center"/>
          <w:del w:id="9165" w:author="ZTE-Ma Zhifeng" w:date="2022-07-26T23:55:00Z"/>
        </w:trPr>
        <w:tc>
          <w:tcPr>
            <w:tcW w:w="2155" w:type="dxa"/>
            <w:tcBorders>
              <w:top w:val="nil"/>
              <w:bottom w:val="nil"/>
            </w:tcBorders>
            <w:shd w:val="clear" w:color="auto" w:fill="auto"/>
          </w:tcPr>
          <w:p w14:paraId="75678001" w14:textId="1D16664E" w:rsidR="0021784C" w:rsidRPr="00EF5447" w:rsidDel="0021784C" w:rsidRDefault="0021784C" w:rsidP="0021784C">
            <w:pPr>
              <w:pStyle w:val="TAC"/>
              <w:rPr>
                <w:del w:id="9166" w:author="ZTE-Ma Zhifeng" w:date="2022-07-26T23:55:00Z"/>
              </w:rPr>
            </w:pPr>
          </w:p>
        </w:tc>
        <w:tc>
          <w:tcPr>
            <w:tcW w:w="2977" w:type="dxa"/>
          </w:tcPr>
          <w:p w14:paraId="1EA695A2" w14:textId="104F942E" w:rsidR="0021784C" w:rsidRPr="00EF5447" w:rsidDel="0021784C" w:rsidRDefault="0021784C" w:rsidP="0021784C">
            <w:pPr>
              <w:pStyle w:val="TAC"/>
              <w:rPr>
                <w:del w:id="9167" w:author="ZTE-Ma Zhifeng" w:date="2022-07-26T23:55:00Z"/>
                <w:rFonts w:cs="Arial"/>
                <w:lang w:eastAsia="ja-JP"/>
              </w:rPr>
            </w:pPr>
            <w:del w:id="9168" w:author="ZTE-Ma Zhifeng" w:date="2022-07-26T23:55:00Z">
              <w:r w:rsidRPr="00EF5447" w:rsidDel="0021784C">
                <w:rPr>
                  <w:rFonts w:eastAsia="Malgun Gothic" w:cs="Arial"/>
                  <w:szCs w:val="18"/>
                  <w:lang w:eastAsia="ko-KR"/>
                </w:rPr>
                <w:delText>28</w:delText>
              </w:r>
            </w:del>
          </w:p>
        </w:tc>
        <w:tc>
          <w:tcPr>
            <w:tcW w:w="2806" w:type="dxa"/>
          </w:tcPr>
          <w:p w14:paraId="77C737A6" w14:textId="54FFE96B" w:rsidR="0021784C" w:rsidRPr="00EF5447" w:rsidDel="0021784C" w:rsidRDefault="0021784C" w:rsidP="0021784C">
            <w:pPr>
              <w:pStyle w:val="TAC"/>
              <w:rPr>
                <w:del w:id="9169" w:author="ZTE-Ma Zhifeng" w:date="2022-07-26T23:55:00Z"/>
                <w:rFonts w:eastAsia="Malgun Gothic" w:cs="Arial"/>
                <w:lang w:eastAsia="ko-KR"/>
              </w:rPr>
            </w:pPr>
            <w:del w:id="9170" w:author="ZTE-Ma Zhifeng" w:date="2022-07-26T23:55:00Z">
              <w:r w:rsidRPr="00EF5447" w:rsidDel="0021784C">
                <w:rPr>
                  <w:rFonts w:eastAsia="Malgun Gothic" w:cs="Arial"/>
                  <w:szCs w:val="18"/>
                  <w:lang w:eastAsia="ko-KR"/>
                </w:rPr>
                <w:delText>0.2</w:delText>
              </w:r>
            </w:del>
          </w:p>
        </w:tc>
      </w:tr>
      <w:tr w:rsidR="0021784C" w:rsidRPr="00EF5447" w:rsidDel="0021784C" w14:paraId="46D8BC68" w14:textId="7AE1F9DD" w:rsidTr="0021784C">
        <w:trPr>
          <w:trHeight w:val="187"/>
          <w:jc w:val="center"/>
          <w:del w:id="9171" w:author="ZTE-Ma Zhifeng" w:date="2022-07-26T23:55:00Z"/>
        </w:trPr>
        <w:tc>
          <w:tcPr>
            <w:tcW w:w="2155" w:type="dxa"/>
            <w:tcBorders>
              <w:top w:val="nil"/>
              <w:bottom w:val="nil"/>
            </w:tcBorders>
            <w:shd w:val="clear" w:color="auto" w:fill="auto"/>
          </w:tcPr>
          <w:p w14:paraId="3BFA6080" w14:textId="42A65176" w:rsidR="0021784C" w:rsidRPr="00EF5447" w:rsidDel="0021784C" w:rsidRDefault="0021784C" w:rsidP="0021784C">
            <w:pPr>
              <w:pStyle w:val="TAC"/>
              <w:rPr>
                <w:del w:id="9172" w:author="ZTE-Ma Zhifeng" w:date="2022-07-26T23:55:00Z"/>
              </w:rPr>
            </w:pPr>
          </w:p>
        </w:tc>
        <w:tc>
          <w:tcPr>
            <w:tcW w:w="2977" w:type="dxa"/>
          </w:tcPr>
          <w:p w14:paraId="0F54D0E4" w14:textId="087C0D54" w:rsidR="0021784C" w:rsidRPr="00EF5447" w:rsidDel="0021784C" w:rsidRDefault="0021784C" w:rsidP="0021784C">
            <w:pPr>
              <w:pStyle w:val="TAC"/>
              <w:rPr>
                <w:del w:id="9173" w:author="ZTE-Ma Zhifeng" w:date="2022-07-26T23:55:00Z"/>
                <w:rFonts w:cs="Arial"/>
                <w:lang w:eastAsia="ja-JP"/>
              </w:rPr>
            </w:pPr>
            <w:del w:id="9174" w:author="ZTE-Ma Zhifeng" w:date="2022-07-26T23:55:00Z">
              <w:r w:rsidRPr="00EF5447" w:rsidDel="0021784C">
                <w:rPr>
                  <w:rFonts w:eastAsia="Malgun Gothic" w:cs="Arial"/>
                  <w:szCs w:val="18"/>
                  <w:lang w:eastAsia="ko-KR"/>
                </w:rPr>
                <w:delText>n3</w:delText>
              </w:r>
            </w:del>
          </w:p>
        </w:tc>
        <w:tc>
          <w:tcPr>
            <w:tcW w:w="2806" w:type="dxa"/>
          </w:tcPr>
          <w:p w14:paraId="43DE6BC2" w14:textId="28205177" w:rsidR="0021784C" w:rsidRPr="00EF5447" w:rsidDel="0021784C" w:rsidRDefault="0021784C" w:rsidP="0021784C">
            <w:pPr>
              <w:pStyle w:val="TAC"/>
              <w:rPr>
                <w:del w:id="9175" w:author="ZTE-Ma Zhifeng" w:date="2022-07-26T23:55:00Z"/>
                <w:rFonts w:eastAsia="Malgun Gothic" w:cs="Arial"/>
                <w:lang w:eastAsia="ko-KR"/>
              </w:rPr>
            </w:pPr>
            <w:del w:id="9176" w:author="ZTE-Ma Zhifeng" w:date="2022-07-26T23:55:00Z">
              <w:r w:rsidRPr="00EF5447" w:rsidDel="0021784C">
                <w:rPr>
                  <w:rFonts w:eastAsia="Malgun Gothic" w:cs="Arial"/>
                  <w:szCs w:val="18"/>
                  <w:lang w:eastAsia="ko-KR"/>
                </w:rPr>
                <w:delText>0.5</w:delText>
              </w:r>
            </w:del>
          </w:p>
        </w:tc>
      </w:tr>
      <w:tr w:rsidR="0021784C" w:rsidRPr="00EF5447" w:rsidDel="0021784C" w14:paraId="34B87866" w14:textId="58E02B2D" w:rsidTr="0021784C">
        <w:trPr>
          <w:trHeight w:val="187"/>
          <w:jc w:val="center"/>
          <w:del w:id="9177" w:author="ZTE-Ma Zhifeng" w:date="2022-07-26T23:55:00Z"/>
        </w:trPr>
        <w:tc>
          <w:tcPr>
            <w:tcW w:w="2155" w:type="dxa"/>
            <w:tcBorders>
              <w:top w:val="nil"/>
            </w:tcBorders>
            <w:shd w:val="clear" w:color="auto" w:fill="auto"/>
          </w:tcPr>
          <w:p w14:paraId="03C0ADD6" w14:textId="4A3B7B3F" w:rsidR="0021784C" w:rsidRPr="00EF5447" w:rsidDel="0021784C" w:rsidRDefault="0021784C" w:rsidP="0021784C">
            <w:pPr>
              <w:pStyle w:val="TAC"/>
              <w:rPr>
                <w:del w:id="9178" w:author="ZTE-Ma Zhifeng" w:date="2022-07-26T23:55:00Z"/>
              </w:rPr>
            </w:pPr>
          </w:p>
        </w:tc>
        <w:tc>
          <w:tcPr>
            <w:tcW w:w="2977" w:type="dxa"/>
          </w:tcPr>
          <w:p w14:paraId="11D9AC3C" w14:textId="3BC84353" w:rsidR="0021784C" w:rsidRPr="00EF5447" w:rsidDel="0021784C" w:rsidRDefault="0021784C" w:rsidP="0021784C">
            <w:pPr>
              <w:pStyle w:val="TAC"/>
              <w:rPr>
                <w:del w:id="9179" w:author="ZTE-Ma Zhifeng" w:date="2022-07-26T23:55:00Z"/>
                <w:rFonts w:cs="Arial"/>
                <w:lang w:eastAsia="ja-JP"/>
              </w:rPr>
            </w:pPr>
            <w:del w:id="9180" w:author="ZTE-Ma Zhifeng" w:date="2022-07-26T23:55:00Z">
              <w:r w:rsidRPr="00EF5447" w:rsidDel="0021784C">
                <w:rPr>
                  <w:rFonts w:eastAsia="Malgun Gothic" w:cs="Arial"/>
                  <w:szCs w:val="18"/>
                  <w:lang w:eastAsia="ko-KR"/>
                </w:rPr>
                <w:delText>n78</w:delText>
              </w:r>
            </w:del>
          </w:p>
        </w:tc>
        <w:tc>
          <w:tcPr>
            <w:tcW w:w="2806" w:type="dxa"/>
          </w:tcPr>
          <w:p w14:paraId="66B123D4" w14:textId="7AD502FA" w:rsidR="0021784C" w:rsidRPr="00EF5447" w:rsidDel="0021784C" w:rsidRDefault="0021784C" w:rsidP="0021784C">
            <w:pPr>
              <w:pStyle w:val="TAC"/>
              <w:rPr>
                <w:del w:id="9181" w:author="ZTE-Ma Zhifeng" w:date="2022-07-26T23:55:00Z"/>
                <w:rFonts w:eastAsia="Malgun Gothic" w:cs="Arial"/>
                <w:lang w:eastAsia="ko-KR"/>
              </w:rPr>
            </w:pPr>
            <w:del w:id="9182" w:author="ZTE-Ma Zhifeng" w:date="2022-07-26T23:55:00Z">
              <w:r w:rsidRPr="00EF5447" w:rsidDel="0021784C">
                <w:rPr>
                  <w:rFonts w:eastAsia="Malgun Gothic" w:cs="Arial"/>
                  <w:szCs w:val="18"/>
                  <w:lang w:eastAsia="ko-KR"/>
                </w:rPr>
                <w:delText>0.5</w:delText>
              </w:r>
            </w:del>
          </w:p>
        </w:tc>
      </w:tr>
      <w:tr w:rsidR="0021784C" w:rsidRPr="00EF5447" w:rsidDel="0021784C" w14:paraId="75E15898" w14:textId="68C31D0C" w:rsidTr="0021784C">
        <w:trPr>
          <w:trHeight w:val="187"/>
          <w:jc w:val="center"/>
          <w:del w:id="9183" w:author="ZTE-Ma Zhifeng" w:date="2022-07-26T23:55:00Z"/>
        </w:trPr>
        <w:tc>
          <w:tcPr>
            <w:tcW w:w="2155" w:type="dxa"/>
            <w:tcBorders>
              <w:bottom w:val="single" w:sz="4" w:space="0" w:color="auto"/>
            </w:tcBorders>
          </w:tcPr>
          <w:p w14:paraId="23EFA89D" w14:textId="3A1514FC" w:rsidR="0021784C" w:rsidRPr="00EF5447" w:rsidDel="0021784C" w:rsidRDefault="0021784C" w:rsidP="0021784C">
            <w:pPr>
              <w:pStyle w:val="TAC"/>
              <w:rPr>
                <w:del w:id="9184" w:author="ZTE-Ma Zhifeng" w:date="2022-07-26T23:55:00Z"/>
              </w:rPr>
            </w:pPr>
            <w:del w:id="9185" w:author="ZTE-Ma Zhifeng" w:date="2022-07-26T23:55:00Z">
              <w:r w:rsidRPr="00EF5447" w:rsidDel="0021784C">
                <w:rPr>
                  <w:rFonts w:eastAsia="Malgun Gothic"/>
                  <w:lang w:eastAsia="ko-KR"/>
                </w:rPr>
                <w:delText>DC_7-28_n7-n78</w:delText>
              </w:r>
            </w:del>
          </w:p>
        </w:tc>
        <w:tc>
          <w:tcPr>
            <w:tcW w:w="2977" w:type="dxa"/>
          </w:tcPr>
          <w:p w14:paraId="3C24546B" w14:textId="15207005" w:rsidR="0021784C" w:rsidRPr="00EF5447" w:rsidDel="0021784C" w:rsidRDefault="0021784C" w:rsidP="0021784C">
            <w:pPr>
              <w:pStyle w:val="TAC"/>
              <w:rPr>
                <w:del w:id="9186" w:author="ZTE-Ma Zhifeng" w:date="2022-07-26T23:55:00Z"/>
                <w:rFonts w:eastAsia="Malgun Gothic" w:cs="Arial"/>
                <w:szCs w:val="18"/>
                <w:lang w:eastAsia="ko-KR"/>
              </w:rPr>
            </w:pPr>
            <w:del w:id="9187" w:author="ZTE-Ma Zhifeng" w:date="2022-07-26T23:55:00Z">
              <w:r w:rsidRPr="00EF5447" w:rsidDel="0021784C">
                <w:rPr>
                  <w:rFonts w:eastAsia="Malgun Gothic" w:cs="Arial"/>
                  <w:szCs w:val="18"/>
                  <w:lang w:eastAsia="ko-KR"/>
                </w:rPr>
                <w:delText>n78</w:delText>
              </w:r>
            </w:del>
          </w:p>
        </w:tc>
        <w:tc>
          <w:tcPr>
            <w:tcW w:w="2806" w:type="dxa"/>
          </w:tcPr>
          <w:p w14:paraId="58C76E5A" w14:textId="09BE68B2" w:rsidR="0021784C" w:rsidRPr="00EF5447" w:rsidDel="0021784C" w:rsidRDefault="0021784C" w:rsidP="0021784C">
            <w:pPr>
              <w:pStyle w:val="TAC"/>
              <w:rPr>
                <w:del w:id="9188" w:author="ZTE-Ma Zhifeng" w:date="2022-07-26T23:55:00Z"/>
                <w:rFonts w:eastAsia="Malgun Gothic" w:cs="Arial"/>
                <w:szCs w:val="18"/>
                <w:lang w:eastAsia="ko-KR"/>
              </w:rPr>
            </w:pPr>
            <w:del w:id="9189" w:author="ZTE-Ma Zhifeng" w:date="2022-07-26T23:55:00Z">
              <w:r w:rsidRPr="00EF5447" w:rsidDel="0021784C">
                <w:rPr>
                  <w:rFonts w:cs="Arial"/>
                  <w:szCs w:val="18"/>
                  <w:lang w:eastAsia="ja-JP"/>
                </w:rPr>
                <w:delText>0.5</w:delText>
              </w:r>
            </w:del>
          </w:p>
        </w:tc>
      </w:tr>
      <w:tr w:rsidR="0021784C" w:rsidRPr="00EF5447" w:rsidDel="0021784C" w14:paraId="4A1CC5D8" w14:textId="52B817E4" w:rsidTr="0021784C">
        <w:trPr>
          <w:trHeight w:val="187"/>
          <w:jc w:val="center"/>
          <w:del w:id="9190" w:author="ZTE-Ma Zhifeng" w:date="2022-07-26T23:55:00Z"/>
        </w:trPr>
        <w:tc>
          <w:tcPr>
            <w:tcW w:w="2155" w:type="dxa"/>
            <w:tcBorders>
              <w:bottom w:val="single" w:sz="4" w:space="0" w:color="auto"/>
            </w:tcBorders>
          </w:tcPr>
          <w:p w14:paraId="6110C09E" w14:textId="4E520D7A" w:rsidR="0021784C" w:rsidRPr="00EF5447" w:rsidDel="0021784C" w:rsidRDefault="0021784C" w:rsidP="0021784C">
            <w:pPr>
              <w:pStyle w:val="TAC"/>
              <w:rPr>
                <w:del w:id="9191" w:author="ZTE-Ma Zhifeng" w:date="2022-07-26T23:55:00Z"/>
                <w:rFonts w:eastAsia="Malgun Gothic"/>
                <w:lang w:eastAsia="ko-KR"/>
              </w:rPr>
            </w:pPr>
            <w:del w:id="9192" w:author="ZTE-Ma Zhifeng" w:date="2022-07-26T23:55:00Z">
              <w:r w:rsidDel="0021784C">
                <w:lastRenderedPageBreak/>
                <w:delText>DC_7-28-32</w:delText>
              </w:r>
              <w:r w:rsidRPr="00940479" w:rsidDel="0021784C">
                <w:delText>_n</w:delText>
              </w:r>
              <w:r w:rsidDel="0021784C">
                <w:delText>1</w:delText>
              </w:r>
            </w:del>
          </w:p>
        </w:tc>
        <w:tc>
          <w:tcPr>
            <w:tcW w:w="2977" w:type="dxa"/>
          </w:tcPr>
          <w:p w14:paraId="5ABA61E9" w14:textId="5A341CE6" w:rsidR="0021784C" w:rsidRPr="00EF5447" w:rsidDel="0021784C" w:rsidRDefault="0021784C" w:rsidP="0021784C">
            <w:pPr>
              <w:pStyle w:val="TAC"/>
              <w:rPr>
                <w:del w:id="9193" w:author="ZTE-Ma Zhifeng" w:date="2022-07-26T23:55:00Z"/>
                <w:rFonts w:eastAsia="Malgun Gothic" w:cs="Arial"/>
                <w:szCs w:val="18"/>
                <w:lang w:eastAsia="ko-KR"/>
              </w:rPr>
            </w:pPr>
            <w:del w:id="9194" w:author="ZTE-Ma Zhifeng" w:date="2022-07-26T23:55:00Z">
              <w:r w:rsidDel="0021784C">
                <w:rPr>
                  <w:rFonts w:eastAsia="Malgun Gothic" w:cs="Arial"/>
                  <w:lang w:eastAsia="ko-KR"/>
                </w:rPr>
                <w:delText>28</w:delText>
              </w:r>
            </w:del>
          </w:p>
        </w:tc>
        <w:tc>
          <w:tcPr>
            <w:tcW w:w="2806" w:type="dxa"/>
          </w:tcPr>
          <w:p w14:paraId="3B4B12CB" w14:textId="357488FD" w:rsidR="0021784C" w:rsidRPr="00EF5447" w:rsidDel="0021784C" w:rsidRDefault="0021784C" w:rsidP="0021784C">
            <w:pPr>
              <w:pStyle w:val="TAC"/>
              <w:rPr>
                <w:del w:id="9195" w:author="ZTE-Ma Zhifeng" w:date="2022-07-26T23:55:00Z"/>
                <w:rFonts w:cs="Arial"/>
                <w:szCs w:val="18"/>
                <w:lang w:eastAsia="ja-JP"/>
              </w:rPr>
            </w:pPr>
            <w:del w:id="9196" w:author="ZTE-Ma Zhifeng" w:date="2022-07-26T23:55:00Z">
              <w:r w:rsidDel="0021784C">
                <w:rPr>
                  <w:rFonts w:eastAsia="Malgun Gothic" w:cs="Arial"/>
                  <w:lang w:eastAsia="ko-KR"/>
                </w:rPr>
                <w:delText>0.2</w:delText>
              </w:r>
            </w:del>
          </w:p>
        </w:tc>
      </w:tr>
      <w:tr w:rsidR="0021784C" w:rsidRPr="00EF5447" w:rsidDel="0021784C" w14:paraId="2971C431" w14:textId="0DC621B9" w:rsidTr="0021784C">
        <w:trPr>
          <w:trHeight w:val="187"/>
          <w:jc w:val="center"/>
          <w:del w:id="9197" w:author="ZTE-Ma Zhifeng" w:date="2022-07-26T23:55:00Z"/>
        </w:trPr>
        <w:tc>
          <w:tcPr>
            <w:tcW w:w="2155" w:type="dxa"/>
            <w:tcBorders>
              <w:bottom w:val="nil"/>
            </w:tcBorders>
          </w:tcPr>
          <w:p w14:paraId="4CDECFFA" w14:textId="3DCB55BD" w:rsidR="0021784C" w:rsidRPr="00EF5447" w:rsidDel="0021784C" w:rsidRDefault="0021784C" w:rsidP="0021784C">
            <w:pPr>
              <w:pStyle w:val="TAC"/>
              <w:rPr>
                <w:del w:id="9198" w:author="ZTE-Ma Zhifeng" w:date="2022-07-26T23:55:00Z"/>
                <w:rFonts w:eastAsia="Malgun Gothic"/>
                <w:lang w:eastAsia="ko-KR"/>
              </w:rPr>
            </w:pPr>
            <w:del w:id="9199" w:author="ZTE-Ma Zhifeng" w:date="2022-07-26T23:55:00Z">
              <w:r w:rsidDel="0021784C">
                <w:delText>DC_7-28-38</w:delText>
              </w:r>
              <w:r w:rsidRPr="00940479" w:rsidDel="0021784C">
                <w:delText>_n</w:delText>
              </w:r>
              <w:r w:rsidDel="0021784C">
                <w:delText>1</w:delText>
              </w:r>
            </w:del>
          </w:p>
        </w:tc>
        <w:tc>
          <w:tcPr>
            <w:tcW w:w="2977" w:type="dxa"/>
          </w:tcPr>
          <w:p w14:paraId="1ADD81DD" w14:textId="23E9AED4" w:rsidR="0021784C" w:rsidRPr="00EF5447" w:rsidDel="0021784C" w:rsidRDefault="0021784C" w:rsidP="0021784C">
            <w:pPr>
              <w:pStyle w:val="TAC"/>
              <w:rPr>
                <w:del w:id="9200" w:author="ZTE-Ma Zhifeng" w:date="2022-07-26T23:55:00Z"/>
                <w:rFonts w:eastAsia="Malgun Gothic" w:cs="Arial"/>
                <w:szCs w:val="18"/>
                <w:lang w:eastAsia="ko-KR"/>
              </w:rPr>
            </w:pPr>
            <w:del w:id="9201" w:author="ZTE-Ma Zhifeng" w:date="2022-07-26T23:55:00Z">
              <w:r w:rsidDel="0021784C">
                <w:rPr>
                  <w:rFonts w:eastAsia="Malgun Gothic" w:cs="Arial"/>
                  <w:lang w:eastAsia="ko-KR"/>
                </w:rPr>
                <w:delText>28</w:delText>
              </w:r>
            </w:del>
          </w:p>
        </w:tc>
        <w:tc>
          <w:tcPr>
            <w:tcW w:w="2806" w:type="dxa"/>
          </w:tcPr>
          <w:p w14:paraId="3ECBBF2C" w14:textId="204B8F53" w:rsidR="0021784C" w:rsidRPr="00EF5447" w:rsidDel="0021784C" w:rsidRDefault="0021784C" w:rsidP="0021784C">
            <w:pPr>
              <w:pStyle w:val="TAC"/>
              <w:rPr>
                <w:del w:id="9202" w:author="ZTE-Ma Zhifeng" w:date="2022-07-26T23:55:00Z"/>
                <w:rFonts w:cs="Arial"/>
                <w:szCs w:val="18"/>
                <w:lang w:eastAsia="ja-JP"/>
              </w:rPr>
            </w:pPr>
            <w:del w:id="9203" w:author="ZTE-Ma Zhifeng" w:date="2022-07-26T23:55:00Z">
              <w:r w:rsidDel="0021784C">
                <w:rPr>
                  <w:rFonts w:eastAsia="Malgun Gothic" w:cs="Arial"/>
                  <w:lang w:eastAsia="ko-KR"/>
                </w:rPr>
                <w:delText>0.2</w:delText>
              </w:r>
            </w:del>
          </w:p>
        </w:tc>
      </w:tr>
      <w:tr w:rsidR="0021784C" w:rsidRPr="00EF5447" w:rsidDel="0021784C" w14:paraId="4F49300B" w14:textId="2C3504B3" w:rsidTr="0021784C">
        <w:trPr>
          <w:trHeight w:val="187"/>
          <w:jc w:val="center"/>
          <w:del w:id="9204" w:author="ZTE-Ma Zhifeng" w:date="2022-07-26T23:55:00Z"/>
        </w:trPr>
        <w:tc>
          <w:tcPr>
            <w:tcW w:w="2155" w:type="dxa"/>
            <w:tcBorders>
              <w:top w:val="nil"/>
              <w:bottom w:val="single" w:sz="4" w:space="0" w:color="auto"/>
            </w:tcBorders>
          </w:tcPr>
          <w:p w14:paraId="0C80510A" w14:textId="05085D06" w:rsidR="0021784C" w:rsidRPr="00EF5447" w:rsidDel="0021784C" w:rsidRDefault="0021784C" w:rsidP="0021784C">
            <w:pPr>
              <w:pStyle w:val="TAC"/>
              <w:rPr>
                <w:del w:id="9205" w:author="ZTE-Ma Zhifeng" w:date="2022-07-26T23:55:00Z"/>
                <w:rFonts w:eastAsia="Malgun Gothic"/>
                <w:lang w:eastAsia="ko-KR"/>
              </w:rPr>
            </w:pPr>
          </w:p>
        </w:tc>
        <w:tc>
          <w:tcPr>
            <w:tcW w:w="2977" w:type="dxa"/>
          </w:tcPr>
          <w:p w14:paraId="31B199D1" w14:textId="778AD2C0" w:rsidR="0021784C" w:rsidRPr="00EF5447" w:rsidDel="0021784C" w:rsidRDefault="0021784C" w:rsidP="0021784C">
            <w:pPr>
              <w:pStyle w:val="TAC"/>
              <w:rPr>
                <w:del w:id="9206" w:author="ZTE-Ma Zhifeng" w:date="2022-07-26T23:55:00Z"/>
                <w:rFonts w:eastAsia="Malgun Gothic" w:cs="Arial"/>
                <w:szCs w:val="18"/>
                <w:lang w:eastAsia="ko-KR"/>
              </w:rPr>
            </w:pPr>
            <w:del w:id="9207" w:author="ZTE-Ma Zhifeng" w:date="2022-07-26T23:55:00Z">
              <w:r w:rsidDel="0021784C">
                <w:rPr>
                  <w:rFonts w:eastAsia="Malgun Gothic" w:cs="Arial"/>
                  <w:lang w:eastAsia="ko-KR"/>
                </w:rPr>
                <w:delText>38</w:delText>
              </w:r>
            </w:del>
          </w:p>
        </w:tc>
        <w:tc>
          <w:tcPr>
            <w:tcW w:w="2806" w:type="dxa"/>
          </w:tcPr>
          <w:p w14:paraId="0566AEB6" w14:textId="33E9D249" w:rsidR="0021784C" w:rsidRPr="00EF5447" w:rsidDel="0021784C" w:rsidRDefault="0021784C" w:rsidP="0021784C">
            <w:pPr>
              <w:pStyle w:val="TAC"/>
              <w:rPr>
                <w:del w:id="9208" w:author="ZTE-Ma Zhifeng" w:date="2022-07-26T23:55:00Z"/>
                <w:rFonts w:cs="Arial"/>
                <w:szCs w:val="18"/>
                <w:lang w:eastAsia="ja-JP"/>
              </w:rPr>
            </w:pPr>
            <w:del w:id="9209" w:author="ZTE-Ma Zhifeng" w:date="2022-07-26T23:55:00Z">
              <w:r w:rsidDel="0021784C">
                <w:rPr>
                  <w:rFonts w:eastAsia="Malgun Gothic" w:cs="Arial"/>
                  <w:lang w:eastAsia="ko-KR"/>
                </w:rPr>
                <w:delText>0.2</w:delText>
              </w:r>
            </w:del>
          </w:p>
        </w:tc>
      </w:tr>
      <w:tr w:rsidR="0021784C" w:rsidRPr="00EF5447" w:rsidDel="0021784C" w14:paraId="73FF5E01" w14:textId="7DC72706" w:rsidTr="0021784C">
        <w:trPr>
          <w:trHeight w:val="187"/>
          <w:jc w:val="center"/>
          <w:del w:id="9210" w:author="ZTE-Ma Zhifeng" w:date="2022-07-26T23:55:00Z"/>
        </w:trPr>
        <w:tc>
          <w:tcPr>
            <w:tcW w:w="2155" w:type="dxa"/>
            <w:tcBorders>
              <w:bottom w:val="nil"/>
            </w:tcBorders>
          </w:tcPr>
          <w:p w14:paraId="45C4EB1D" w14:textId="30B101F6" w:rsidR="0021784C" w:rsidRPr="00EF5447" w:rsidDel="0021784C" w:rsidRDefault="0021784C" w:rsidP="0021784C">
            <w:pPr>
              <w:pStyle w:val="TAC"/>
              <w:rPr>
                <w:del w:id="9211" w:author="ZTE-Ma Zhifeng" w:date="2022-07-26T23:55:00Z"/>
                <w:rFonts w:eastAsia="Malgun Gothic"/>
                <w:lang w:eastAsia="ko-KR"/>
              </w:rPr>
            </w:pPr>
            <w:del w:id="9212" w:author="ZTE-Ma Zhifeng" w:date="2022-07-26T23:55:00Z">
              <w:r w:rsidRPr="00EF5447" w:rsidDel="0021784C">
                <w:delText>DC_7-28_n40-n78</w:delText>
              </w:r>
            </w:del>
          </w:p>
        </w:tc>
        <w:tc>
          <w:tcPr>
            <w:tcW w:w="2977" w:type="dxa"/>
          </w:tcPr>
          <w:p w14:paraId="2E7C9E90" w14:textId="030B1DB1" w:rsidR="0021784C" w:rsidRPr="00EF5447" w:rsidDel="0021784C" w:rsidRDefault="0021784C" w:rsidP="0021784C">
            <w:pPr>
              <w:pStyle w:val="TAC"/>
              <w:rPr>
                <w:del w:id="9213" w:author="ZTE-Ma Zhifeng" w:date="2022-07-26T23:55:00Z"/>
                <w:rFonts w:eastAsia="Malgun Gothic" w:cs="Arial"/>
                <w:szCs w:val="18"/>
                <w:lang w:eastAsia="ko-KR"/>
              </w:rPr>
            </w:pPr>
            <w:del w:id="9214" w:author="ZTE-Ma Zhifeng" w:date="2022-07-26T23:55:00Z">
              <w:r w:rsidRPr="00EF5447" w:rsidDel="0021784C">
                <w:delText>28</w:delText>
              </w:r>
            </w:del>
          </w:p>
        </w:tc>
        <w:tc>
          <w:tcPr>
            <w:tcW w:w="2806" w:type="dxa"/>
          </w:tcPr>
          <w:p w14:paraId="7DDBCAC8" w14:textId="0567E4F4" w:rsidR="0021784C" w:rsidRPr="00EF5447" w:rsidDel="0021784C" w:rsidRDefault="0021784C" w:rsidP="0021784C">
            <w:pPr>
              <w:pStyle w:val="TAC"/>
              <w:rPr>
                <w:del w:id="9215" w:author="ZTE-Ma Zhifeng" w:date="2022-07-26T23:55:00Z"/>
                <w:rFonts w:cs="Arial"/>
                <w:szCs w:val="18"/>
                <w:lang w:eastAsia="ja-JP"/>
              </w:rPr>
            </w:pPr>
            <w:del w:id="9216" w:author="ZTE-Ma Zhifeng" w:date="2022-07-26T23:55:00Z">
              <w:r w:rsidRPr="00EF5447" w:rsidDel="0021784C">
                <w:rPr>
                  <w:rFonts w:cs="Arial"/>
                  <w:szCs w:val="18"/>
                  <w:lang w:eastAsia="ja-JP"/>
                </w:rPr>
                <w:delText>0.2</w:delText>
              </w:r>
            </w:del>
          </w:p>
        </w:tc>
      </w:tr>
      <w:tr w:rsidR="0021784C" w:rsidRPr="00EF5447" w:rsidDel="0021784C" w14:paraId="02D20FE7" w14:textId="5B34F948" w:rsidTr="0021784C">
        <w:trPr>
          <w:trHeight w:val="187"/>
          <w:jc w:val="center"/>
          <w:del w:id="9217" w:author="ZTE-Ma Zhifeng" w:date="2022-07-26T23:55:00Z"/>
        </w:trPr>
        <w:tc>
          <w:tcPr>
            <w:tcW w:w="2155" w:type="dxa"/>
            <w:tcBorders>
              <w:top w:val="nil"/>
              <w:bottom w:val="nil"/>
            </w:tcBorders>
          </w:tcPr>
          <w:p w14:paraId="26C6363D" w14:textId="5C310ED5" w:rsidR="0021784C" w:rsidRPr="00EF5447" w:rsidDel="0021784C" w:rsidRDefault="0021784C" w:rsidP="0021784C">
            <w:pPr>
              <w:pStyle w:val="TAC"/>
              <w:rPr>
                <w:del w:id="9218" w:author="ZTE-Ma Zhifeng" w:date="2022-07-26T23:55:00Z"/>
                <w:rFonts w:eastAsia="Malgun Gothic"/>
                <w:lang w:eastAsia="ko-KR"/>
              </w:rPr>
            </w:pPr>
          </w:p>
        </w:tc>
        <w:tc>
          <w:tcPr>
            <w:tcW w:w="2977" w:type="dxa"/>
          </w:tcPr>
          <w:p w14:paraId="1D1B8EF7" w14:textId="2EF75C69" w:rsidR="0021784C" w:rsidRPr="00EF5447" w:rsidDel="0021784C" w:rsidRDefault="0021784C" w:rsidP="0021784C">
            <w:pPr>
              <w:pStyle w:val="TAC"/>
              <w:rPr>
                <w:del w:id="9219" w:author="ZTE-Ma Zhifeng" w:date="2022-07-26T23:55:00Z"/>
                <w:rFonts w:eastAsia="Malgun Gothic" w:cs="Arial"/>
                <w:szCs w:val="18"/>
                <w:lang w:eastAsia="ko-KR"/>
              </w:rPr>
            </w:pPr>
            <w:del w:id="9220" w:author="ZTE-Ma Zhifeng" w:date="2022-07-26T23:55:00Z">
              <w:r w:rsidRPr="00EF5447" w:rsidDel="0021784C">
                <w:delText>n40</w:delText>
              </w:r>
            </w:del>
          </w:p>
        </w:tc>
        <w:tc>
          <w:tcPr>
            <w:tcW w:w="2806" w:type="dxa"/>
          </w:tcPr>
          <w:p w14:paraId="4548542D" w14:textId="5191A35D" w:rsidR="0021784C" w:rsidRPr="00EF5447" w:rsidDel="0021784C" w:rsidRDefault="0021784C" w:rsidP="0021784C">
            <w:pPr>
              <w:pStyle w:val="TAC"/>
              <w:rPr>
                <w:del w:id="9221" w:author="ZTE-Ma Zhifeng" w:date="2022-07-26T23:55:00Z"/>
                <w:rFonts w:cs="Arial"/>
                <w:szCs w:val="18"/>
                <w:lang w:eastAsia="ja-JP"/>
              </w:rPr>
            </w:pPr>
            <w:del w:id="9222" w:author="ZTE-Ma Zhifeng" w:date="2022-07-26T23:55:00Z">
              <w:r w:rsidRPr="00EF5447" w:rsidDel="0021784C">
                <w:rPr>
                  <w:rFonts w:cs="Arial"/>
                  <w:szCs w:val="18"/>
                  <w:lang w:eastAsia="ja-JP"/>
                </w:rPr>
                <w:delText>0.4</w:delText>
              </w:r>
            </w:del>
          </w:p>
        </w:tc>
      </w:tr>
      <w:tr w:rsidR="0021784C" w:rsidRPr="00EF5447" w:rsidDel="0021784C" w14:paraId="599D21BE" w14:textId="363D5C84" w:rsidTr="0021784C">
        <w:trPr>
          <w:trHeight w:val="187"/>
          <w:jc w:val="center"/>
          <w:del w:id="9223" w:author="ZTE-Ma Zhifeng" w:date="2022-07-26T23:55:00Z"/>
        </w:trPr>
        <w:tc>
          <w:tcPr>
            <w:tcW w:w="2155" w:type="dxa"/>
            <w:tcBorders>
              <w:top w:val="nil"/>
              <w:bottom w:val="single" w:sz="4" w:space="0" w:color="auto"/>
            </w:tcBorders>
          </w:tcPr>
          <w:p w14:paraId="4FB8C451" w14:textId="1A4C1879" w:rsidR="0021784C" w:rsidRPr="00EF5447" w:rsidDel="0021784C" w:rsidRDefault="0021784C" w:rsidP="0021784C">
            <w:pPr>
              <w:pStyle w:val="TAC"/>
              <w:rPr>
                <w:del w:id="9224" w:author="ZTE-Ma Zhifeng" w:date="2022-07-26T23:55:00Z"/>
                <w:rFonts w:eastAsia="Malgun Gothic"/>
                <w:lang w:eastAsia="ko-KR"/>
              </w:rPr>
            </w:pPr>
          </w:p>
        </w:tc>
        <w:tc>
          <w:tcPr>
            <w:tcW w:w="2977" w:type="dxa"/>
          </w:tcPr>
          <w:p w14:paraId="7E50487E" w14:textId="475C8ADB" w:rsidR="0021784C" w:rsidRPr="00EF5447" w:rsidDel="0021784C" w:rsidRDefault="0021784C" w:rsidP="0021784C">
            <w:pPr>
              <w:pStyle w:val="TAC"/>
              <w:rPr>
                <w:del w:id="9225" w:author="ZTE-Ma Zhifeng" w:date="2022-07-26T23:55:00Z"/>
                <w:rFonts w:eastAsia="Malgun Gothic" w:cs="Arial"/>
                <w:szCs w:val="18"/>
                <w:lang w:eastAsia="ko-KR"/>
              </w:rPr>
            </w:pPr>
            <w:del w:id="9226" w:author="ZTE-Ma Zhifeng" w:date="2022-07-26T23:55:00Z">
              <w:r w:rsidRPr="00EF5447" w:rsidDel="0021784C">
                <w:delText>n78</w:delText>
              </w:r>
            </w:del>
          </w:p>
        </w:tc>
        <w:tc>
          <w:tcPr>
            <w:tcW w:w="2806" w:type="dxa"/>
          </w:tcPr>
          <w:p w14:paraId="68F9FE49" w14:textId="0F832C0B" w:rsidR="0021784C" w:rsidRPr="00EF5447" w:rsidDel="0021784C" w:rsidRDefault="0021784C" w:rsidP="0021784C">
            <w:pPr>
              <w:pStyle w:val="TAC"/>
              <w:rPr>
                <w:del w:id="9227" w:author="ZTE-Ma Zhifeng" w:date="2022-07-26T23:55:00Z"/>
                <w:rFonts w:cs="Arial"/>
                <w:szCs w:val="18"/>
                <w:lang w:eastAsia="ja-JP"/>
              </w:rPr>
            </w:pPr>
            <w:del w:id="9228" w:author="ZTE-Ma Zhifeng" w:date="2022-07-26T23:55:00Z">
              <w:r w:rsidRPr="00EF5447" w:rsidDel="0021784C">
                <w:rPr>
                  <w:rFonts w:cs="Arial"/>
                  <w:szCs w:val="18"/>
                  <w:lang w:eastAsia="ja-JP"/>
                </w:rPr>
                <w:delText>0.5</w:delText>
              </w:r>
            </w:del>
          </w:p>
        </w:tc>
      </w:tr>
      <w:tr w:rsidR="0021784C" w:rsidRPr="00EF5447" w:rsidDel="0021784C" w14:paraId="5669BB49" w14:textId="634F416C" w:rsidTr="0021784C">
        <w:trPr>
          <w:trHeight w:val="187"/>
          <w:jc w:val="center"/>
          <w:del w:id="9229" w:author="ZTE-Ma Zhifeng" w:date="2022-07-26T23:55:00Z"/>
        </w:trPr>
        <w:tc>
          <w:tcPr>
            <w:tcW w:w="2155" w:type="dxa"/>
            <w:tcBorders>
              <w:top w:val="single" w:sz="4" w:space="0" w:color="auto"/>
              <w:bottom w:val="nil"/>
            </w:tcBorders>
            <w:shd w:val="clear" w:color="auto" w:fill="auto"/>
            <w:vAlign w:val="center"/>
          </w:tcPr>
          <w:p w14:paraId="7C244D16" w14:textId="5438DF99" w:rsidR="0021784C" w:rsidRPr="00EF5447" w:rsidDel="0021784C" w:rsidRDefault="0021784C" w:rsidP="0021784C">
            <w:pPr>
              <w:pStyle w:val="TAC"/>
              <w:rPr>
                <w:del w:id="9230" w:author="ZTE-Ma Zhifeng" w:date="2022-07-26T23:55:00Z"/>
                <w:rFonts w:cs="Arial"/>
              </w:rPr>
            </w:pPr>
            <w:del w:id="9231" w:author="ZTE-Ma Zhifeng" w:date="2022-07-26T23:55:00Z">
              <w:r w:rsidDel="0021784C">
                <w:rPr>
                  <w:rFonts w:cs="Arial"/>
                </w:rPr>
                <w:delText>DC_7-29-66_n78</w:delText>
              </w:r>
            </w:del>
          </w:p>
        </w:tc>
        <w:tc>
          <w:tcPr>
            <w:tcW w:w="2977" w:type="dxa"/>
            <w:vAlign w:val="center"/>
          </w:tcPr>
          <w:p w14:paraId="17AE47BF" w14:textId="487CBA0A" w:rsidR="0021784C" w:rsidDel="0021784C" w:rsidRDefault="0021784C" w:rsidP="0021784C">
            <w:pPr>
              <w:pStyle w:val="TAC"/>
              <w:rPr>
                <w:del w:id="9232" w:author="ZTE-Ma Zhifeng" w:date="2022-07-26T23:55:00Z"/>
              </w:rPr>
            </w:pPr>
            <w:del w:id="9233" w:author="ZTE-Ma Zhifeng" w:date="2022-07-26T23:55:00Z">
              <w:r w:rsidDel="0021784C">
                <w:rPr>
                  <w:rFonts w:cs="Arial"/>
                </w:rPr>
                <w:delText>7</w:delText>
              </w:r>
            </w:del>
          </w:p>
        </w:tc>
        <w:tc>
          <w:tcPr>
            <w:tcW w:w="2806" w:type="dxa"/>
            <w:vAlign w:val="center"/>
          </w:tcPr>
          <w:p w14:paraId="14031C84" w14:textId="6E3ADD78" w:rsidR="0021784C" w:rsidRPr="00EF5447" w:rsidDel="0021784C" w:rsidRDefault="0021784C" w:rsidP="0021784C">
            <w:pPr>
              <w:pStyle w:val="TAC"/>
              <w:rPr>
                <w:del w:id="9234" w:author="ZTE-Ma Zhifeng" w:date="2022-07-26T23:55:00Z"/>
                <w:rFonts w:eastAsia="Malgun Gothic" w:cs="Arial"/>
                <w:szCs w:val="18"/>
                <w:lang w:eastAsia="ko-KR"/>
              </w:rPr>
            </w:pPr>
            <w:del w:id="9235" w:author="ZTE-Ma Zhifeng" w:date="2022-07-26T23:55:00Z">
              <w:r w:rsidDel="0021784C">
                <w:rPr>
                  <w:rFonts w:cs="Arial" w:hint="eastAsia"/>
                  <w:szCs w:val="18"/>
                </w:rPr>
                <w:delText>0</w:delText>
              </w:r>
              <w:r w:rsidDel="0021784C">
                <w:rPr>
                  <w:rFonts w:cs="Arial"/>
                  <w:szCs w:val="18"/>
                </w:rPr>
                <w:delText>.5</w:delText>
              </w:r>
            </w:del>
          </w:p>
        </w:tc>
      </w:tr>
      <w:tr w:rsidR="0021784C" w:rsidRPr="00EF5447" w:rsidDel="0021784C" w14:paraId="0032324A" w14:textId="4274A37A" w:rsidTr="0021784C">
        <w:trPr>
          <w:trHeight w:val="187"/>
          <w:jc w:val="center"/>
          <w:del w:id="9236" w:author="ZTE-Ma Zhifeng" w:date="2022-07-26T23:55:00Z"/>
        </w:trPr>
        <w:tc>
          <w:tcPr>
            <w:tcW w:w="2155" w:type="dxa"/>
            <w:tcBorders>
              <w:top w:val="nil"/>
              <w:bottom w:val="nil"/>
            </w:tcBorders>
            <w:shd w:val="clear" w:color="auto" w:fill="auto"/>
            <w:vAlign w:val="center"/>
          </w:tcPr>
          <w:p w14:paraId="3142B65D" w14:textId="728DBDBF" w:rsidR="0021784C" w:rsidRPr="00EF5447" w:rsidDel="0021784C" w:rsidRDefault="0021784C" w:rsidP="0021784C">
            <w:pPr>
              <w:pStyle w:val="TAC"/>
              <w:rPr>
                <w:del w:id="9237" w:author="ZTE-Ma Zhifeng" w:date="2022-07-26T23:55:00Z"/>
                <w:rFonts w:cs="Arial"/>
              </w:rPr>
            </w:pPr>
          </w:p>
        </w:tc>
        <w:tc>
          <w:tcPr>
            <w:tcW w:w="2977" w:type="dxa"/>
            <w:vAlign w:val="center"/>
          </w:tcPr>
          <w:p w14:paraId="675AD544" w14:textId="149211CA" w:rsidR="0021784C" w:rsidDel="0021784C" w:rsidRDefault="0021784C" w:rsidP="0021784C">
            <w:pPr>
              <w:pStyle w:val="TAC"/>
              <w:rPr>
                <w:del w:id="9238" w:author="ZTE-Ma Zhifeng" w:date="2022-07-26T23:55:00Z"/>
              </w:rPr>
            </w:pPr>
            <w:del w:id="9239" w:author="ZTE-Ma Zhifeng" w:date="2022-07-26T23:55:00Z">
              <w:r w:rsidDel="0021784C">
                <w:rPr>
                  <w:rFonts w:cs="Arial" w:hint="eastAsia"/>
                </w:rPr>
                <w:delText>6</w:delText>
              </w:r>
              <w:r w:rsidDel="0021784C">
                <w:rPr>
                  <w:rFonts w:cs="Arial"/>
                </w:rPr>
                <w:delText>6</w:delText>
              </w:r>
            </w:del>
          </w:p>
        </w:tc>
        <w:tc>
          <w:tcPr>
            <w:tcW w:w="2806" w:type="dxa"/>
            <w:vAlign w:val="center"/>
          </w:tcPr>
          <w:p w14:paraId="22B4767C" w14:textId="59558FA5" w:rsidR="0021784C" w:rsidRPr="00EF5447" w:rsidDel="0021784C" w:rsidRDefault="0021784C" w:rsidP="0021784C">
            <w:pPr>
              <w:pStyle w:val="TAC"/>
              <w:rPr>
                <w:del w:id="9240" w:author="ZTE-Ma Zhifeng" w:date="2022-07-26T23:55:00Z"/>
                <w:rFonts w:eastAsia="Malgun Gothic" w:cs="Arial"/>
                <w:szCs w:val="18"/>
                <w:lang w:eastAsia="ko-KR"/>
              </w:rPr>
            </w:pPr>
            <w:del w:id="9241" w:author="ZTE-Ma Zhifeng" w:date="2022-07-26T23:55:00Z">
              <w:r w:rsidDel="0021784C">
                <w:rPr>
                  <w:rFonts w:cs="Arial" w:hint="eastAsia"/>
                </w:rPr>
                <w:delText>0</w:delText>
              </w:r>
              <w:r w:rsidDel="0021784C">
                <w:rPr>
                  <w:rFonts w:cs="Arial"/>
                </w:rPr>
                <w:delText>.5</w:delText>
              </w:r>
            </w:del>
          </w:p>
        </w:tc>
      </w:tr>
      <w:tr w:rsidR="0021784C" w:rsidRPr="00EF5447" w:rsidDel="0021784C" w14:paraId="2D51A833" w14:textId="7ED6F98F" w:rsidTr="0021784C">
        <w:trPr>
          <w:trHeight w:val="187"/>
          <w:jc w:val="center"/>
          <w:del w:id="9242" w:author="ZTE-Ma Zhifeng" w:date="2022-07-26T23:55:00Z"/>
        </w:trPr>
        <w:tc>
          <w:tcPr>
            <w:tcW w:w="2155" w:type="dxa"/>
            <w:tcBorders>
              <w:top w:val="nil"/>
              <w:bottom w:val="nil"/>
            </w:tcBorders>
            <w:shd w:val="clear" w:color="auto" w:fill="auto"/>
            <w:vAlign w:val="center"/>
          </w:tcPr>
          <w:p w14:paraId="20C0000D" w14:textId="0FB066CD" w:rsidR="0021784C" w:rsidRPr="00EF5447" w:rsidDel="0021784C" w:rsidRDefault="0021784C" w:rsidP="0021784C">
            <w:pPr>
              <w:pStyle w:val="TAC"/>
              <w:rPr>
                <w:del w:id="9243" w:author="ZTE-Ma Zhifeng" w:date="2022-07-26T23:55:00Z"/>
                <w:rFonts w:cs="Arial"/>
              </w:rPr>
            </w:pPr>
          </w:p>
        </w:tc>
        <w:tc>
          <w:tcPr>
            <w:tcW w:w="2977" w:type="dxa"/>
            <w:vAlign w:val="center"/>
          </w:tcPr>
          <w:p w14:paraId="00CEAAED" w14:textId="11C41B2B" w:rsidR="0021784C" w:rsidDel="0021784C" w:rsidRDefault="0021784C" w:rsidP="0021784C">
            <w:pPr>
              <w:pStyle w:val="TAC"/>
              <w:rPr>
                <w:del w:id="9244" w:author="ZTE-Ma Zhifeng" w:date="2022-07-26T23:55:00Z"/>
              </w:rPr>
            </w:pPr>
            <w:del w:id="9245" w:author="ZTE-Ma Zhifeng" w:date="2022-07-26T23:55:00Z">
              <w:r w:rsidDel="0021784C">
                <w:rPr>
                  <w:rFonts w:cs="Arial"/>
                </w:rPr>
                <w:delText>n78</w:delText>
              </w:r>
            </w:del>
          </w:p>
        </w:tc>
        <w:tc>
          <w:tcPr>
            <w:tcW w:w="2806" w:type="dxa"/>
          </w:tcPr>
          <w:p w14:paraId="137FEA71" w14:textId="4EF096D3" w:rsidR="0021784C" w:rsidRPr="00EF5447" w:rsidDel="0021784C" w:rsidRDefault="0021784C" w:rsidP="0021784C">
            <w:pPr>
              <w:pStyle w:val="TAC"/>
              <w:rPr>
                <w:del w:id="9246" w:author="ZTE-Ma Zhifeng" w:date="2022-07-26T23:55:00Z"/>
                <w:rFonts w:eastAsia="Malgun Gothic" w:cs="Arial"/>
                <w:szCs w:val="18"/>
                <w:lang w:eastAsia="ko-KR"/>
              </w:rPr>
            </w:pPr>
            <w:del w:id="9247" w:author="ZTE-Ma Zhifeng" w:date="2022-07-26T23:55:00Z">
              <w:r w:rsidDel="0021784C">
                <w:rPr>
                  <w:rFonts w:cs="Arial" w:hint="eastAsia"/>
                </w:rPr>
                <w:delText>0</w:delText>
              </w:r>
              <w:r w:rsidDel="0021784C">
                <w:rPr>
                  <w:rFonts w:cs="Arial"/>
                </w:rPr>
                <w:delText>.5</w:delText>
              </w:r>
            </w:del>
          </w:p>
        </w:tc>
      </w:tr>
      <w:tr w:rsidR="0021784C" w:rsidDel="0021784C" w14:paraId="7499421D" w14:textId="7AFCA073" w:rsidTr="0021784C">
        <w:trPr>
          <w:trHeight w:val="187"/>
          <w:jc w:val="center"/>
          <w:del w:id="9248" w:author="ZTE-Ma Zhifeng" w:date="2022-07-26T23:55:00Z"/>
        </w:trPr>
        <w:tc>
          <w:tcPr>
            <w:tcW w:w="2155" w:type="dxa"/>
            <w:tcBorders>
              <w:top w:val="single" w:sz="4" w:space="0" w:color="auto"/>
              <w:bottom w:val="nil"/>
            </w:tcBorders>
            <w:shd w:val="clear" w:color="auto" w:fill="auto"/>
          </w:tcPr>
          <w:p w14:paraId="30AE85E1" w14:textId="6B811840" w:rsidR="0021784C" w:rsidRPr="00EF5447" w:rsidDel="0021784C" w:rsidRDefault="0021784C" w:rsidP="0021784C">
            <w:pPr>
              <w:pStyle w:val="TAC"/>
              <w:rPr>
                <w:del w:id="9249" w:author="ZTE-Ma Zhifeng" w:date="2022-07-26T23:55:00Z"/>
                <w:rFonts w:cs="Arial"/>
              </w:rPr>
            </w:pPr>
            <w:del w:id="9250" w:author="ZTE-Ma Zhifeng" w:date="2022-07-26T23:55:00Z">
              <w:r w:rsidDel="0021784C">
                <w:rPr>
                  <w:rFonts w:eastAsia="Malgun Gothic"/>
                  <w:lang w:val="x-none" w:eastAsia="ko-KR"/>
                </w:rPr>
                <w:delText>DC_</w:delText>
              </w:r>
              <w:r w:rsidDel="0021784C">
                <w:rPr>
                  <w:lang w:eastAsia="zh-CN"/>
                </w:rPr>
                <w:delText>7</w:delText>
              </w:r>
              <w:r w:rsidDel="0021784C">
                <w:rPr>
                  <w:rFonts w:eastAsia="Malgun Gothic"/>
                  <w:lang w:val="x-none" w:eastAsia="ko-KR"/>
                </w:rPr>
                <w:delText>-3</w:delText>
              </w:r>
              <w:r w:rsidDel="0021784C">
                <w:rPr>
                  <w:lang w:eastAsia="zh-CN"/>
                </w:rPr>
                <w:delText>8</w:delText>
              </w:r>
              <w:r w:rsidDel="0021784C">
                <w:rPr>
                  <w:rFonts w:eastAsia="Malgun Gothic"/>
                  <w:lang w:val="x-none" w:eastAsia="ko-KR"/>
                </w:rPr>
                <w:delText>_n3-n78</w:delText>
              </w:r>
            </w:del>
          </w:p>
        </w:tc>
        <w:tc>
          <w:tcPr>
            <w:tcW w:w="2977" w:type="dxa"/>
          </w:tcPr>
          <w:p w14:paraId="3252E6A9" w14:textId="68F9A7AE" w:rsidR="0021784C" w:rsidDel="0021784C" w:rsidRDefault="0021784C" w:rsidP="0021784C">
            <w:pPr>
              <w:pStyle w:val="TAC"/>
              <w:rPr>
                <w:del w:id="9251" w:author="ZTE-Ma Zhifeng" w:date="2022-07-26T23:55:00Z"/>
                <w:rFonts w:cs="Arial"/>
              </w:rPr>
            </w:pPr>
            <w:del w:id="9252" w:author="ZTE-Ma Zhifeng" w:date="2022-07-26T23:55:00Z">
              <w:r w:rsidDel="0021784C">
                <w:rPr>
                  <w:rFonts w:cs="Arial"/>
                  <w:bCs/>
                  <w:szCs w:val="18"/>
                  <w:lang w:eastAsia="zh-CN"/>
                </w:rPr>
                <w:delText>7</w:delText>
              </w:r>
            </w:del>
          </w:p>
        </w:tc>
        <w:tc>
          <w:tcPr>
            <w:tcW w:w="2806" w:type="dxa"/>
          </w:tcPr>
          <w:p w14:paraId="3167C264" w14:textId="17BAF95A" w:rsidR="0021784C" w:rsidDel="0021784C" w:rsidRDefault="0021784C" w:rsidP="0021784C">
            <w:pPr>
              <w:pStyle w:val="TAC"/>
              <w:rPr>
                <w:del w:id="9253" w:author="ZTE-Ma Zhifeng" w:date="2022-07-26T23:55:00Z"/>
                <w:rFonts w:cs="Arial"/>
              </w:rPr>
            </w:pPr>
            <w:del w:id="9254" w:author="ZTE-Ma Zhifeng" w:date="2022-07-26T23:55:00Z">
              <w:r w:rsidDel="0021784C">
                <w:rPr>
                  <w:rFonts w:cs="Arial"/>
                  <w:szCs w:val="18"/>
                  <w:lang w:eastAsia="zh-CN"/>
                </w:rPr>
                <w:delText>0.5</w:delText>
              </w:r>
            </w:del>
          </w:p>
        </w:tc>
      </w:tr>
      <w:tr w:rsidR="0021784C" w:rsidDel="0021784C" w14:paraId="6E3BF01A" w14:textId="111482A6" w:rsidTr="0021784C">
        <w:trPr>
          <w:trHeight w:val="187"/>
          <w:jc w:val="center"/>
          <w:del w:id="9255" w:author="ZTE-Ma Zhifeng" w:date="2022-07-26T23:55:00Z"/>
        </w:trPr>
        <w:tc>
          <w:tcPr>
            <w:tcW w:w="2155" w:type="dxa"/>
            <w:tcBorders>
              <w:top w:val="nil"/>
              <w:bottom w:val="nil"/>
            </w:tcBorders>
            <w:shd w:val="clear" w:color="auto" w:fill="auto"/>
          </w:tcPr>
          <w:p w14:paraId="368A5B8B" w14:textId="48A442CE" w:rsidR="0021784C" w:rsidRPr="00EF5447" w:rsidDel="0021784C" w:rsidRDefault="0021784C" w:rsidP="0021784C">
            <w:pPr>
              <w:pStyle w:val="TAC"/>
              <w:rPr>
                <w:del w:id="9256" w:author="ZTE-Ma Zhifeng" w:date="2022-07-26T23:55:00Z"/>
                <w:rFonts w:cs="Arial"/>
              </w:rPr>
            </w:pPr>
          </w:p>
        </w:tc>
        <w:tc>
          <w:tcPr>
            <w:tcW w:w="2977" w:type="dxa"/>
          </w:tcPr>
          <w:p w14:paraId="74E6AF3F" w14:textId="01A5F88F" w:rsidR="0021784C" w:rsidDel="0021784C" w:rsidRDefault="0021784C" w:rsidP="0021784C">
            <w:pPr>
              <w:pStyle w:val="TAC"/>
              <w:rPr>
                <w:del w:id="9257" w:author="ZTE-Ma Zhifeng" w:date="2022-07-26T23:55:00Z"/>
                <w:rFonts w:cs="Arial"/>
              </w:rPr>
            </w:pPr>
            <w:del w:id="9258" w:author="ZTE-Ma Zhifeng" w:date="2022-07-26T23:55:00Z">
              <w:r w:rsidDel="0021784C">
                <w:rPr>
                  <w:rFonts w:cs="Arial"/>
                  <w:bCs/>
                  <w:szCs w:val="18"/>
                  <w:lang w:eastAsia="zh-CN"/>
                </w:rPr>
                <w:delText>38</w:delText>
              </w:r>
            </w:del>
          </w:p>
        </w:tc>
        <w:tc>
          <w:tcPr>
            <w:tcW w:w="2806" w:type="dxa"/>
          </w:tcPr>
          <w:p w14:paraId="50DDF63A" w14:textId="649707D6" w:rsidR="0021784C" w:rsidDel="0021784C" w:rsidRDefault="0021784C" w:rsidP="0021784C">
            <w:pPr>
              <w:pStyle w:val="TAC"/>
              <w:rPr>
                <w:del w:id="9259" w:author="ZTE-Ma Zhifeng" w:date="2022-07-26T23:55:00Z"/>
                <w:rFonts w:cs="Arial"/>
              </w:rPr>
            </w:pPr>
            <w:del w:id="9260" w:author="ZTE-Ma Zhifeng" w:date="2022-07-26T23:55:00Z">
              <w:r w:rsidDel="0021784C">
                <w:rPr>
                  <w:rFonts w:cs="Arial"/>
                  <w:szCs w:val="18"/>
                  <w:lang w:eastAsia="zh-CN"/>
                </w:rPr>
                <w:delText>0.5</w:delText>
              </w:r>
            </w:del>
          </w:p>
        </w:tc>
      </w:tr>
      <w:tr w:rsidR="0021784C" w:rsidDel="0021784C" w14:paraId="7C70CB1F" w14:textId="6D91A33F" w:rsidTr="0021784C">
        <w:trPr>
          <w:trHeight w:val="187"/>
          <w:jc w:val="center"/>
          <w:del w:id="9261" w:author="ZTE-Ma Zhifeng" w:date="2022-07-26T23:55:00Z"/>
        </w:trPr>
        <w:tc>
          <w:tcPr>
            <w:tcW w:w="2155" w:type="dxa"/>
            <w:tcBorders>
              <w:top w:val="nil"/>
              <w:bottom w:val="nil"/>
            </w:tcBorders>
            <w:shd w:val="clear" w:color="auto" w:fill="auto"/>
          </w:tcPr>
          <w:p w14:paraId="0C76F7E8" w14:textId="5AE4CEFA" w:rsidR="0021784C" w:rsidRPr="00EF5447" w:rsidDel="0021784C" w:rsidRDefault="0021784C" w:rsidP="0021784C">
            <w:pPr>
              <w:pStyle w:val="TAC"/>
              <w:rPr>
                <w:del w:id="9262" w:author="ZTE-Ma Zhifeng" w:date="2022-07-26T23:55:00Z"/>
                <w:rFonts w:cs="Arial"/>
              </w:rPr>
            </w:pPr>
          </w:p>
        </w:tc>
        <w:tc>
          <w:tcPr>
            <w:tcW w:w="2977" w:type="dxa"/>
          </w:tcPr>
          <w:p w14:paraId="4B112678" w14:textId="0E0683C1" w:rsidR="0021784C" w:rsidDel="0021784C" w:rsidRDefault="0021784C" w:rsidP="0021784C">
            <w:pPr>
              <w:pStyle w:val="TAC"/>
              <w:rPr>
                <w:del w:id="9263" w:author="ZTE-Ma Zhifeng" w:date="2022-07-26T23:55:00Z"/>
                <w:rFonts w:cs="Arial"/>
              </w:rPr>
            </w:pPr>
            <w:del w:id="9264" w:author="ZTE-Ma Zhifeng" w:date="2022-07-26T23:55:00Z">
              <w:r w:rsidDel="0021784C">
                <w:rPr>
                  <w:rFonts w:cs="Arial"/>
                  <w:bCs/>
                  <w:szCs w:val="18"/>
                  <w:lang w:eastAsia="zh-CN"/>
                </w:rPr>
                <w:delText>n</w:delText>
              </w:r>
              <w:r w:rsidDel="0021784C">
                <w:rPr>
                  <w:rFonts w:cs="Arial"/>
                  <w:bCs/>
                  <w:szCs w:val="18"/>
                  <w:lang w:val="x-none" w:eastAsia="zh-CN"/>
                </w:rPr>
                <w:delText>3</w:delText>
              </w:r>
            </w:del>
          </w:p>
        </w:tc>
        <w:tc>
          <w:tcPr>
            <w:tcW w:w="2806" w:type="dxa"/>
          </w:tcPr>
          <w:p w14:paraId="6BFDA35B" w14:textId="36A185AA" w:rsidR="0021784C" w:rsidDel="0021784C" w:rsidRDefault="0021784C" w:rsidP="0021784C">
            <w:pPr>
              <w:pStyle w:val="TAC"/>
              <w:rPr>
                <w:del w:id="9265" w:author="ZTE-Ma Zhifeng" w:date="2022-07-26T23:55:00Z"/>
                <w:rFonts w:cs="Arial"/>
              </w:rPr>
            </w:pPr>
            <w:del w:id="9266" w:author="ZTE-Ma Zhifeng" w:date="2022-07-26T23:55:00Z">
              <w:r w:rsidDel="0021784C">
                <w:rPr>
                  <w:rFonts w:cs="Arial"/>
                  <w:szCs w:val="18"/>
                  <w:lang w:val="x-none" w:eastAsia="zh-CN"/>
                </w:rPr>
                <w:delText>0.2</w:delText>
              </w:r>
            </w:del>
          </w:p>
        </w:tc>
      </w:tr>
      <w:tr w:rsidR="0021784C" w:rsidDel="0021784C" w14:paraId="08D03DF5" w14:textId="595CBC56" w:rsidTr="0021784C">
        <w:trPr>
          <w:trHeight w:val="187"/>
          <w:jc w:val="center"/>
          <w:del w:id="9267" w:author="ZTE-Ma Zhifeng" w:date="2022-07-26T23:55:00Z"/>
        </w:trPr>
        <w:tc>
          <w:tcPr>
            <w:tcW w:w="2155" w:type="dxa"/>
            <w:tcBorders>
              <w:top w:val="nil"/>
              <w:bottom w:val="single" w:sz="4" w:space="0" w:color="auto"/>
            </w:tcBorders>
            <w:shd w:val="clear" w:color="auto" w:fill="auto"/>
          </w:tcPr>
          <w:p w14:paraId="0E2D6837" w14:textId="07309596" w:rsidR="0021784C" w:rsidRPr="00EF5447" w:rsidDel="0021784C" w:rsidRDefault="0021784C" w:rsidP="0021784C">
            <w:pPr>
              <w:pStyle w:val="TAC"/>
              <w:rPr>
                <w:del w:id="9268" w:author="ZTE-Ma Zhifeng" w:date="2022-07-26T23:55:00Z"/>
                <w:rFonts w:cs="Arial"/>
              </w:rPr>
            </w:pPr>
          </w:p>
        </w:tc>
        <w:tc>
          <w:tcPr>
            <w:tcW w:w="2977" w:type="dxa"/>
          </w:tcPr>
          <w:p w14:paraId="7F03B482" w14:textId="5D5A56F0" w:rsidR="0021784C" w:rsidDel="0021784C" w:rsidRDefault="0021784C" w:rsidP="0021784C">
            <w:pPr>
              <w:pStyle w:val="TAC"/>
              <w:rPr>
                <w:del w:id="9269" w:author="ZTE-Ma Zhifeng" w:date="2022-07-26T23:55:00Z"/>
                <w:rFonts w:cs="Arial"/>
              </w:rPr>
            </w:pPr>
            <w:del w:id="9270" w:author="ZTE-Ma Zhifeng" w:date="2022-07-26T23:55:00Z">
              <w:r w:rsidDel="0021784C">
                <w:rPr>
                  <w:rFonts w:eastAsia="MS Mincho" w:cs="Arial"/>
                  <w:bCs/>
                  <w:szCs w:val="18"/>
                </w:rPr>
                <w:delText>n78</w:delText>
              </w:r>
            </w:del>
          </w:p>
        </w:tc>
        <w:tc>
          <w:tcPr>
            <w:tcW w:w="2806" w:type="dxa"/>
          </w:tcPr>
          <w:p w14:paraId="4C30D7B6" w14:textId="63E4BE13" w:rsidR="0021784C" w:rsidDel="0021784C" w:rsidRDefault="0021784C" w:rsidP="0021784C">
            <w:pPr>
              <w:pStyle w:val="TAC"/>
              <w:rPr>
                <w:del w:id="9271" w:author="ZTE-Ma Zhifeng" w:date="2022-07-26T23:55:00Z"/>
                <w:rFonts w:cs="Arial"/>
              </w:rPr>
            </w:pPr>
            <w:del w:id="9272" w:author="ZTE-Ma Zhifeng" w:date="2022-07-26T23:55:00Z">
              <w:r w:rsidDel="0021784C">
                <w:rPr>
                  <w:rFonts w:cs="Arial"/>
                  <w:szCs w:val="18"/>
                  <w:lang w:val="x-none" w:eastAsia="zh-CN"/>
                </w:rPr>
                <w:delText>0.5</w:delText>
              </w:r>
            </w:del>
          </w:p>
        </w:tc>
      </w:tr>
      <w:tr w:rsidR="0021784C" w:rsidRPr="00EF5447" w:rsidDel="0021784C" w14:paraId="08EEEA15" w14:textId="11B3000B" w:rsidTr="0021784C">
        <w:trPr>
          <w:trHeight w:val="187"/>
          <w:jc w:val="center"/>
          <w:del w:id="9273" w:author="ZTE-Ma Zhifeng" w:date="2022-07-26T23:55:00Z"/>
        </w:trPr>
        <w:tc>
          <w:tcPr>
            <w:tcW w:w="2155" w:type="dxa"/>
            <w:tcBorders>
              <w:bottom w:val="nil"/>
            </w:tcBorders>
          </w:tcPr>
          <w:p w14:paraId="37E59581" w14:textId="2CFBBACF" w:rsidR="0021784C" w:rsidRPr="00EF5447" w:rsidDel="0021784C" w:rsidRDefault="0021784C" w:rsidP="0021784C">
            <w:pPr>
              <w:pStyle w:val="TAC"/>
              <w:rPr>
                <w:del w:id="9274" w:author="ZTE-Ma Zhifeng" w:date="2022-07-26T23:55:00Z"/>
                <w:rFonts w:eastAsia="DengXian" w:cs="Arial"/>
                <w:bCs/>
                <w:szCs w:val="18"/>
                <w:lang w:eastAsia="zh-CN"/>
              </w:rPr>
            </w:pPr>
            <w:del w:id="9275" w:author="ZTE-Ma Zhifeng" w:date="2022-07-26T23:55:00Z">
              <w:r w:rsidRPr="00EF5447" w:rsidDel="0021784C">
                <w:rPr>
                  <w:rFonts w:eastAsia="MS Mincho" w:cs="Arial"/>
                  <w:bCs/>
                  <w:szCs w:val="18"/>
                </w:rPr>
                <w:delText>DC_7-66_n38-n78</w:delText>
              </w:r>
            </w:del>
          </w:p>
          <w:p w14:paraId="7DA543DC" w14:textId="32957A37" w:rsidR="0021784C" w:rsidRPr="00EF5447" w:rsidDel="0021784C" w:rsidRDefault="0021784C" w:rsidP="0021784C">
            <w:pPr>
              <w:pStyle w:val="TAC"/>
              <w:rPr>
                <w:del w:id="9276" w:author="ZTE-Ma Zhifeng" w:date="2022-07-26T23:55:00Z"/>
                <w:rFonts w:eastAsia="Malgun Gothic"/>
                <w:lang w:eastAsia="ko-KR"/>
              </w:rPr>
            </w:pPr>
            <w:del w:id="9277" w:author="ZTE-Ma Zhifeng" w:date="2022-07-26T23:55:00Z">
              <w:r w:rsidRPr="00EF5447" w:rsidDel="0021784C">
                <w:rPr>
                  <w:rFonts w:eastAsia="MS Mincho" w:cs="Arial"/>
                  <w:bCs/>
                  <w:szCs w:val="18"/>
                </w:rPr>
                <w:delText>DC_7-</w:delText>
              </w:r>
              <w:r w:rsidRPr="00EF5447" w:rsidDel="0021784C">
                <w:rPr>
                  <w:rFonts w:eastAsia="DengXian" w:cs="Arial"/>
                  <w:bCs/>
                  <w:szCs w:val="18"/>
                  <w:lang w:eastAsia="zh-CN"/>
                </w:rPr>
                <w:delText>7-</w:delText>
              </w:r>
              <w:r w:rsidRPr="00EF5447" w:rsidDel="0021784C">
                <w:rPr>
                  <w:rFonts w:eastAsia="MS Mincho" w:cs="Arial"/>
                  <w:bCs/>
                  <w:szCs w:val="18"/>
                </w:rPr>
                <w:delText>66_n38-n78</w:delText>
              </w:r>
            </w:del>
          </w:p>
        </w:tc>
        <w:tc>
          <w:tcPr>
            <w:tcW w:w="2977" w:type="dxa"/>
          </w:tcPr>
          <w:p w14:paraId="4829527F" w14:textId="2AB45A37" w:rsidR="0021784C" w:rsidRPr="00EF5447" w:rsidDel="0021784C" w:rsidRDefault="0021784C" w:rsidP="0021784C">
            <w:pPr>
              <w:pStyle w:val="TAC"/>
              <w:rPr>
                <w:del w:id="9278" w:author="ZTE-Ma Zhifeng" w:date="2022-07-26T23:55:00Z"/>
                <w:rFonts w:eastAsia="Malgun Gothic" w:cs="Arial"/>
                <w:szCs w:val="18"/>
                <w:lang w:eastAsia="ko-KR"/>
              </w:rPr>
            </w:pPr>
            <w:del w:id="9279" w:author="ZTE-Ma Zhifeng" w:date="2022-07-26T23:55:00Z">
              <w:r w:rsidRPr="00EF5447" w:rsidDel="0021784C">
                <w:rPr>
                  <w:rFonts w:eastAsia="DengXian" w:cs="Arial"/>
                  <w:bCs/>
                  <w:szCs w:val="18"/>
                  <w:lang w:eastAsia="zh-CN"/>
                </w:rPr>
                <w:delText>66</w:delText>
              </w:r>
            </w:del>
          </w:p>
        </w:tc>
        <w:tc>
          <w:tcPr>
            <w:tcW w:w="2806" w:type="dxa"/>
          </w:tcPr>
          <w:p w14:paraId="744EAA79" w14:textId="63781B0F" w:rsidR="0021784C" w:rsidRPr="00EF5447" w:rsidDel="0021784C" w:rsidRDefault="0021784C" w:rsidP="0021784C">
            <w:pPr>
              <w:pStyle w:val="TAC"/>
              <w:rPr>
                <w:del w:id="9280" w:author="ZTE-Ma Zhifeng" w:date="2022-07-26T23:55:00Z"/>
                <w:rFonts w:cs="Arial"/>
                <w:szCs w:val="18"/>
                <w:lang w:eastAsia="ja-JP"/>
              </w:rPr>
            </w:pPr>
            <w:del w:id="9281" w:author="ZTE-Ma Zhifeng" w:date="2022-07-26T23:55:00Z">
              <w:r w:rsidRPr="00EF5447" w:rsidDel="0021784C">
                <w:rPr>
                  <w:rFonts w:cs="Arial"/>
                  <w:szCs w:val="18"/>
                  <w:lang w:eastAsia="zh-CN"/>
                </w:rPr>
                <w:delText>0.2</w:delText>
              </w:r>
            </w:del>
          </w:p>
        </w:tc>
      </w:tr>
      <w:tr w:rsidR="0021784C" w:rsidRPr="00EF5447" w:rsidDel="0021784C" w14:paraId="0D0429BB" w14:textId="522BC86F" w:rsidTr="0021784C">
        <w:trPr>
          <w:trHeight w:val="187"/>
          <w:jc w:val="center"/>
          <w:del w:id="9282" w:author="ZTE-Ma Zhifeng" w:date="2022-07-26T23:55:00Z"/>
        </w:trPr>
        <w:tc>
          <w:tcPr>
            <w:tcW w:w="2155" w:type="dxa"/>
            <w:tcBorders>
              <w:top w:val="nil"/>
              <w:bottom w:val="single" w:sz="4" w:space="0" w:color="auto"/>
            </w:tcBorders>
          </w:tcPr>
          <w:p w14:paraId="5096E080" w14:textId="1B156790" w:rsidR="0021784C" w:rsidRPr="00EF5447" w:rsidDel="0021784C" w:rsidRDefault="0021784C" w:rsidP="0021784C">
            <w:pPr>
              <w:pStyle w:val="TAC"/>
              <w:rPr>
                <w:del w:id="9283" w:author="ZTE-Ma Zhifeng" w:date="2022-07-26T23:55:00Z"/>
                <w:rFonts w:eastAsia="Malgun Gothic"/>
                <w:lang w:eastAsia="ko-KR"/>
              </w:rPr>
            </w:pPr>
          </w:p>
        </w:tc>
        <w:tc>
          <w:tcPr>
            <w:tcW w:w="2977" w:type="dxa"/>
          </w:tcPr>
          <w:p w14:paraId="472F632B" w14:textId="76A2E552" w:rsidR="0021784C" w:rsidRPr="00EF5447" w:rsidDel="0021784C" w:rsidRDefault="0021784C" w:rsidP="0021784C">
            <w:pPr>
              <w:pStyle w:val="TAC"/>
              <w:rPr>
                <w:del w:id="9284" w:author="ZTE-Ma Zhifeng" w:date="2022-07-26T23:55:00Z"/>
                <w:rFonts w:eastAsia="Malgun Gothic" w:cs="Arial"/>
                <w:szCs w:val="18"/>
                <w:lang w:eastAsia="ko-KR"/>
              </w:rPr>
            </w:pPr>
            <w:del w:id="9285" w:author="ZTE-Ma Zhifeng" w:date="2022-07-26T23:55:00Z">
              <w:r w:rsidRPr="00EF5447" w:rsidDel="0021784C">
                <w:rPr>
                  <w:rFonts w:eastAsia="MS Mincho" w:cs="Arial"/>
                  <w:bCs/>
                  <w:szCs w:val="18"/>
                </w:rPr>
                <w:delText>n78</w:delText>
              </w:r>
            </w:del>
          </w:p>
        </w:tc>
        <w:tc>
          <w:tcPr>
            <w:tcW w:w="2806" w:type="dxa"/>
          </w:tcPr>
          <w:p w14:paraId="7FFC4C32" w14:textId="758032DA" w:rsidR="0021784C" w:rsidRPr="00EF5447" w:rsidDel="0021784C" w:rsidRDefault="0021784C" w:rsidP="0021784C">
            <w:pPr>
              <w:pStyle w:val="TAC"/>
              <w:rPr>
                <w:del w:id="9286" w:author="ZTE-Ma Zhifeng" w:date="2022-07-26T23:55:00Z"/>
                <w:rFonts w:cs="Arial"/>
                <w:szCs w:val="18"/>
                <w:lang w:eastAsia="ja-JP"/>
              </w:rPr>
            </w:pPr>
            <w:del w:id="9287" w:author="ZTE-Ma Zhifeng" w:date="2022-07-26T23:55:00Z">
              <w:r w:rsidRPr="00EF5447" w:rsidDel="0021784C">
                <w:rPr>
                  <w:rFonts w:cs="Arial"/>
                  <w:szCs w:val="18"/>
                  <w:lang w:eastAsia="zh-CN"/>
                </w:rPr>
                <w:delText>0.5</w:delText>
              </w:r>
            </w:del>
          </w:p>
        </w:tc>
      </w:tr>
      <w:tr w:rsidR="0021784C" w:rsidRPr="00EF5447" w:rsidDel="0021784C" w14:paraId="00DBDDD4" w14:textId="4DC34FE7" w:rsidTr="0021784C">
        <w:trPr>
          <w:trHeight w:val="187"/>
          <w:jc w:val="center"/>
          <w:del w:id="9288" w:author="ZTE-Ma Zhifeng" w:date="2022-07-26T23:55:00Z"/>
        </w:trPr>
        <w:tc>
          <w:tcPr>
            <w:tcW w:w="2155" w:type="dxa"/>
            <w:tcBorders>
              <w:top w:val="single" w:sz="4" w:space="0" w:color="auto"/>
              <w:bottom w:val="nil"/>
            </w:tcBorders>
            <w:shd w:val="clear" w:color="auto" w:fill="auto"/>
            <w:vAlign w:val="center"/>
          </w:tcPr>
          <w:p w14:paraId="73C19F4E" w14:textId="6655989D" w:rsidR="0021784C" w:rsidRPr="00EF5447" w:rsidDel="0021784C" w:rsidRDefault="0021784C" w:rsidP="0021784C">
            <w:pPr>
              <w:pStyle w:val="TAC"/>
              <w:rPr>
                <w:del w:id="9289" w:author="ZTE-Ma Zhifeng" w:date="2022-07-26T23:55:00Z"/>
                <w:rFonts w:cs="Arial"/>
              </w:rPr>
            </w:pPr>
            <w:del w:id="9290" w:author="ZTE-Ma Zhifeng" w:date="2022-07-26T23:55:00Z">
              <w:r w:rsidDel="0021784C">
                <w:delText>DC_7-28_n1-n78</w:delText>
              </w:r>
            </w:del>
          </w:p>
        </w:tc>
        <w:tc>
          <w:tcPr>
            <w:tcW w:w="2977" w:type="dxa"/>
            <w:vAlign w:val="center"/>
          </w:tcPr>
          <w:p w14:paraId="66097243" w14:textId="54A66648" w:rsidR="0021784C" w:rsidDel="0021784C" w:rsidRDefault="0021784C" w:rsidP="0021784C">
            <w:pPr>
              <w:pStyle w:val="TAC"/>
              <w:rPr>
                <w:del w:id="9291" w:author="ZTE-Ma Zhifeng" w:date="2022-07-26T23:55:00Z"/>
              </w:rPr>
            </w:pPr>
            <w:del w:id="9292" w:author="ZTE-Ma Zhifeng" w:date="2022-07-26T23:55:00Z">
              <w:r w:rsidDel="0021784C">
                <w:rPr>
                  <w:lang w:val="sv-SE"/>
                </w:rPr>
                <w:delText>7</w:delText>
              </w:r>
            </w:del>
          </w:p>
        </w:tc>
        <w:tc>
          <w:tcPr>
            <w:tcW w:w="2806" w:type="dxa"/>
            <w:vAlign w:val="center"/>
          </w:tcPr>
          <w:p w14:paraId="13716928" w14:textId="5FE0CA72" w:rsidR="0021784C" w:rsidRPr="00EF5447" w:rsidDel="0021784C" w:rsidRDefault="0021784C" w:rsidP="0021784C">
            <w:pPr>
              <w:pStyle w:val="TAC"/>
              <w:rPr>
                <w:del w:id="9293" w:author="ZTE-Ma Zhifeng" w:date="2022-07-26T23:55:00Z"/>
                <w:rFonts w:eastAsia="Malgun Gothic" w:cs="Arial"/>
                <w:szCs w:val="18"/>
                <w:lang w:eastAsia="ko-KR"/>
              </w:rPr>
            </w:pPr>
            <w:del w:id="9294" w:author="ZTE-Ma Zhifeng" w:date="2022-07-26T23:55:00Z">
              <w:r w:rsidRPr="00EF5447" w:rsidDel="0021784C">
                <w:rPr>
                  <w:rFonts w:eastAsia="Malgun Gothic" w:cs="Arial"/>
                  <w:szCs w:val="18"/>
                  <w:lang w:eastAsia="ko-KR"/>
                </w:rPr>
                <w:delText>0.2</w:delText>
              </w:r>
            </w:del>
          </w:p>
        </w:tc>
      </w:tr>
      <w:tr w:rsidR="0021784C" w:rsidRPr="00EF5447" w:rsidDel="0021784C" w14:paraId="3576702C" w14:textId="513A44D0" w:rsidTr="0021784C">
        <w:trPr>
          <w:trHeight w:val="187"/>
          <w:jc w:val="center"/>
          <w:del w:id="9295" w:author="ZTE-Ma Zhifeng" w:date="2022-07-26T23:55:00Z"/>
        </w:trPr>
        <w:tc>
          <w:tcPr>
            <w:tcW w:w="2155" w:type="dxa"/>
            <w:tcBorders>
              <w:top w:val="nil"/>
              <w:bottom w:val="nil"/>
            </w:tcBorders>
            <w:shd w:val="clear" w:color="auto" w:fill="auto"/>
            <w:vAlign w:val="center"/>
          </w:tcPr>
          <w:p w14:paraId="0DD9CDA2" w14:textId="58DD3E9D" w:rsidR="0021784C" w:rsidRPr="00EF5447" w:rsidDel="0021784C" w:rsidRDefault="0021784C" w:rsidP="0021784C">
            <w:pPr>
              <w:pStyle w:val="TAC"/>
              <w:rPr>
                <w:del w:id="9296" w:author="ZTE-Ma Zhifeng" w:date="2022-07-26T23:55:00Z"/>
                <w:rFonts w:cs="Arial"/>
              </w:rPr>
            </w:pPr>
          </w:p>
        </w:tc>
        <w:tc>
          <w:tcPr>
            <w:tcW w:w="2977" w:type="dxa"/>
            <w:vAlign w:val="center"/>
          </w:tcPr>
          <w:p w14:paraId="77B27B7E" w14:textId="3BADF638" w:rsidR="0021784C" w:rsidDel="0021784C" w:rsidRDefault="0021784C" w:rsidP="0021784C">
            <w:pPr>
              <w:pStyle w:val="TAC"/>
              <w:rPr>
                <w:del w:id="9297" w:author="ZTE-Ma Zhifeng" w:date="2022-07-26T23:55:00Z"/>
              </w:rPr>
            </w:pPr>
            <w:del w:id="9298" w:author="ZTE-Ma Zhifeng" w:date="2022-07-26T23:55:00Z">
              <w:r w:rsidDel="0021784C">
                <w:rPr>
                  <w:lang w:val="sv-SE"/>
                </w:rPr>
                <w:delText>28</w:delText>
              </w:r>
            </w:del>
          </w:p>
        </w:tc>
        <w:tc>
          <w:tcPr>
            <w:tcW w:w="2806" w:type="dxa"/>
            <w:vAlign w:val="center"/>
          </w:tcPr>
          <w:p w14:paraId="15388C98" w14:textId="6ED735DD" w:rsidR="0021784C" w:rsidRPr="00EF5447" w:rsidDel="0021784C" w:rsidRDefault="0021784C" w:rsidP="0021784C">
            <w:pPr>
              <w:pStyle w:val="TAC"/>
              <w:rPr>
                <w:del w:id="9299" w:author="ZTE-Ma Zhifeng" w:date="2022-07-26T23:55:00Z"/>
                <w:rFonts w:eastAsia="Malgun Gothic" w:cs="Arial"/>
                <w:szCs w:val="18"/>
                <w:lang w:eastAsia="ko-KR"/>
              </w:rPr>
            </w:pPr>
            <w:del w:id="9300" w:author="ZTE-Ma Zhifeng" w:date="2022-07-26T23:55:00Z">
              <w:r w:rsidRPr="00EF5447" w:rsidDel="0021784C">
                <w:rPr>
                  <w:rFonts w:eastAsia="Malgun Gothic" w:cs="Arial"/>
                  <w:szCs w:val="18"/>
                  <w:lang w:eastAsia="ko-KR"/>
                </w:rPr>
                <w:delText>0.2</w:delText>
              </w:r>
            </w:del>
          </w:p>
        </w:tc>
      </w:tr>
      <w:tr w:rsidR="0021784C" w:rsidRPr="00EF5447" w:rsidDel="0021784C" w14:paraId="0FB0BD7B" w14:textId="63F9DD56" w:rsidTr="0021784C">
        <w:trPr>
          <w:trHeight w:val="187"/>
          <w:jc w:val="center"/>
          <w:del w:id="9301" w:author="ZTE-Ma Zhifeng" w:date="2022-07-26T23:55:00Z"/>
        </w:trPr>
        <w:tc>
          <w:tcPr>
            <w:tcW w:w="2155" w:type="dxa"/>
            <w:tcBorders>
              <w:top w:val="nil"/>
              <w:bottom w:val="nil"/>
            </w:tcBorders>
            <w:shd w:val="clear" w:color="auto" w:fill="auto"/>
            <w:vAlign w:val="center"/>
          </w:tcPr>
          <w:p w14:paraId="1BBA105E" w14:textId="436EBE32" w:rsidR="0021784C" w:rsidRPr="00EF5447" w:rsidDel="0021784C" w:rsidRDefault="0021784C" w:rsidP="0021784C">
            <w:pPr>
              <w:pStyle w:val="TAC"/>
              <w:rPr>
                <w:del w:id="9302" w:author="ZTE-Ma Zhifeng" w:date="2022-07-26T23:55:00Z"/>
                <w:rFonts w:cs="Arial"/>
              </w:rPr>
            </w:pPr>
          </w:p>
        </w:tc>
        <w:tc>
          <w:tcPr>
            <w:tcW w:w="2977" w:type="dxa"/>
            <w:vAlign w:val="center"/>
          </w:tcPr>
          <w:p w14:paraId="4C12AB75" w14:textId="1F285F97" w:rsidR="0021784C" w:rsidDel="0021784C" w:rsidRDefault="0021784C" w:rsidP="0021784C">
            <w:pPr>
              <w:pStyle w:val="TAC"/>
              <w:rPr>
                <w:del w:id="9303" w:author="ZTE-Ma Zhifeng" w:date="2022-07-26T23:55:00Z"/>
              </w:rPr>
            </w:pPr>
            <w:del w:id="9304" w:author="ZTE-Ma Zhifeng" w:date="2022-07-26T23:55:00Z">
              <w:r w:rsidDel="0021784C">
                <w:delText>n</w:delText>
              </w:r>
              <w:r w:rsidDel="0021784C">
                <w:rPr>
                  <w:lang w:val="sv-SE"/>
                </w:rPr>
                <w:delText>1</w:delText>
              </w:r>
            </w:del>
          </w:p>
        </w:tc>
        <w:tc>
          <w:tcPr>
            <w:tcW w:w="2806" w:type="dxa"/>
          </w:tcPr>
          <w:p w14:paraId="03488205" w14:textId="5F97F75F" w:rsidR="0021784C" w:rsidRPr="00EF5447" w:rsidDel="0021784C" w:rsidRDefault="0021784C" w:rsidP="0021784C">
            <w:pPr>
              <w:pStyle w:val="TAC"/>
              <w:rPr>
                <w:del w:id="9305" w:author="ZTE-Ma Zhifeng" w:date="2022-07-26T23:55:00Z"/>
                <w:rFonts w:eastAsia="Malgun Gothic" w:cs="Arial"/>
                <w:szCs w:val="18"/>
                <w:lang w:eastAsia="ko-KR"/>
              </w:rPr>
            </w:pPr>
            <w:del w:id="9306" w:author="ZTE-Ma Zhifeng" w:date="2022-07-26T23:55:00Z">
              <w:r w:rsidRPr="00EF5447" w:rsidDel="0021784C">
                <w:rPr>
                  <w:rFonts w:eastAsia="Malgun Gothic" w:cs="Arial"/>
                  <w:szCs w:val="18"/>
                  <w:lang w:eastAsia="ko-KR"/>
                </w:rPr>
                <w:delText>0.2</w:delText>
              </w:r>
            </w:del>
          </w:p>
        </w:tc>
      </w:tr>
      <w:tr w:rsidR="0021784C" w:rsidRPr="00EF5447" w:rsidDel="0021784C" w14:paraId="3251AA11" w14:textId="25D5337D" w:rsidTr="0021784C">
        <w:trPr>
          <w:trHeight w:val="187"/>
          <w:jc w:val="center"/>
          <w:del w:id="9307" w:author="ZTE-Ma Zhifeng" w:date="2022-07-26T23:55:00Z"/>
        </w:trPr>
        <w:tc>
          <w:tcPr>
            <w:tcW w:w="2155" w:type="dxa"/>
            <w:tcBorders>
              <w:top w:val="nil"/>
              <w:bottom w:val="single" w:sz="4" w:space="0" w:color="auto"/>
            </w:tcBorders>
            <w:shd w:val="clear" w:color="auto" w:fill="auto"/>
            <w:vAlign w:val="center"/>
          </w:tcPr>
          <w:p w14:paraId="0A61CBFD" w14:textId="03AD26AE" w:rsidR="0021784C" w:rsidRPr="00EF5447" w:rsidDel="0021784C" w:rsidRDefault="0021784C" w:rsidP="0021784C">
            <w:pPr>
              <w:pStyle w:val="TAC"/>
              <w:rPr>
                <w:del w:id="9308" w:author="ZTE-Ma Zhifeng" w:date="2022-07-26T23:55:00Z"/>
                <w:rFonts w:cs="Arial"/>
              </w:rPr>
            </w:pPr>
          </w:p>
        </w:tc>
        <w:tc>
          <w:tcPr>
            <w:tcW w:w="2977" w:type="dxa"/>
            <w:vAlign w:val="center"/>
          </w:tcPr>
          <w:p w14:paraId="64DB6B25" w14:textId="2F4A0A37" w:rsidR="0021784C" w:rsidDel="0021784C" w:rsidRDefault="0021784C" w:rsidP="0021784C">
            <w:pPr>
              <w:pStyle w:val="TAC"/>
              <w:rPr>
                <w:del w:id="9309" w:author="ZTE-Ma Zhifeng" w:date="2022-07-26T23:55:00Z"/>
              </w:rPr>
            </w:pPr>
            <w:del w:id="9310" w:author="ZTE-Ma Zhifeng" w:date="2022-07-26T23:55:00Z">
              <w:r w:rsidDel="0021784C">
                <w:delText>n</w:delText>
              </w:r>
              <w:r w:rsidDel="0021784C">
                <w:rPr>
                  <w:lang w:val="sv-SE"/>
                </w:rPr>
                <w:delText>78</w:delText>
              </w:r>
            </w:del>
          </w:p>
        </w:tc>
        <w:tc>
          <w:tcPr>
            <w:tcW w:w="2806" w:type="dxa"/>
          </w:tcPr>
          <w:p w14:paraId="50AA5A29" w14:textId="520BB2BF" w:rsidR="0021784C" w:rsidRPr="00EF5447" w:rsidDel="0021784C" w:rsidRDefault="0021784C" w:rsidP="0021784C">
            <w:pPr>
              <w:pStyle w:val="TAC"/>
              <w:rPr>
                <w:del w:id="9311" w:author="ZTE-Ma Zhifeng" w:date="2022-07-26T23:55:00Z"/>
                <w:rFonts w:eastAsia="Malgun Gothic" w:cs="Arial"/>
                <w:szCs w:val="18"/>
                <w:lang w:eastAsia="ko-KR"/>
              </w:rPr>
            </w:pPr>
            <w:del w:id="9312" w:author="ZTE-Ma Zhifeng" w:date="2022-07-26T23:55:00Z">
              <w:r w:rsidRPr="00EF5447" w:rsidDel="0021784C">
                <w:rPr>
                  <w:rFonts w:eastAsia="Malgun Gothic" w:cs="Arial"/>
                  <w:szCs w:val="18"/>
                  <w:lang w:eastAsia="ko-KR"/>
                </w:rPr>
                <w:delText>0.5</w:delText>
              </w:r>
            </w:del>
          </w:p>
        </w:tc>
      </w:tr>
      <w:tr w:rsidR="0021784C" w:rsidRPr="00EF5447" w:rsidDel="0021784C" w14:paraId="5AB67358" w14:textId="4ED63A37" w:rsidTr="0021784C">
        <w:trPr>
          <w:trHeight w:val="187"/>
          <w:jc w:val="center"/>
          <w:del w:id="9313" w:author="ZTE-Ma Zhifeng" w:date="2022-07-26T23:55:00Z"/>
        </w:trPr>
        <w:tc>
          <w:tcPr>
            <w:tcW w:w="2155" w:type="dxa"/>
            <w:tcBorders>
              <w:bottom w:val="nil"/>
            </w:tcBorders>
            <w:shd w:val="clear" w:color="auto" w:fill="auto"/>
          </w:tcPr>
          <w:p w14:paraId="01F6197C" w14:textId="4924C9B0" w:rsidR="0021784C" w:rsidRPr="00EF5447" w:rsidDel="0021784C" w:rsidRDefault="0021784C" w:rsidP="0021784C">
            <w:pPr>
              <w:pStyle w:val="TAC"/>
              <w:rPr>
                <w:del w:id="9314" w:author="ZTE-Ma Zhifeng" w:date="2022-07-26T23:55:00Z"/>
                <w:rFonts w:eastAsia="MS Mincho"/>
                <w:bCs/>
                <w:szCs w:val="18"/>
              </w:rPr>
            </w:pPr>
            <w:del w:id="9315" w:author="ZTE-Ma Zhifeng" w:date="2022-07-26T23:55:00Z">
              <w:r w:rsidDel="0021784C">
                <w:delText>DC_7-28-66_n7</w:delText>
              </w:r>
            </w:del>
          </w:p>
        </w:tc>
        <w:tc>
          <w:tcPr>
            <w:tcW w:w="2977" w:type="dxa"/>
          </w:tcPr>
          <w:p w14:paraId="593C4C37" w14:textId="571EB5DD" w:rsidR="0021784C" w:rsidRPr="00EF5447" w:rsidDel="0021784C" w:rsidRDefault="0021784C" w:rsidP="0021784C">
            <w:pPr>
              <w:pStyle w:val="TAC"/>
              <w:rPr>
                <w:del w:id="9316" w:author="ZTE-Ma Zhifeng" w:date="2022-07-26T23:55:00Z"/>
                <w:szCs w:val="18"/>
                <w:lang w:eastAsia="zh-CN"/>
              </w:rPr>
            </w:pPr>
            <w:del w:id="9317" w:author="ZTE-Ma Zhifeng" w:date="2022-07-26T23:55:00Z">
              <w:r w:rsidDel="0021784C">
                <w:rPr>
                  <w:lang w:eastAsia="zh-CN"/>
                </w:rPr>
                <w:delText>7</w:delText>
              </w:r>
            </w:del>
          </w:p>
        </w:tc>
        <w:tc>
          <w:tcPr>
            <w:tcW w:w="2806" w:type="dxa"/>
          </w:tcPr>
          <w:p w14:paraId="7944AD3A" w14:textId="6A941AD4" w:rsidR="0021784C" w:rsidRPr="00EF5447" w:rsidDel="0021784C" w:rsidRDefault="0021784C" w:rsidP="0021784C">
            <w:pPr>
              <w:pStyle w:val="TAC"/>
              <w:rPr>
                <w:del w:id="9318" w:author="ZTE-Ma Zhifeng" w:date="2022-07-26T23:55:00Z"/>
                <w:szCs w:val="18"/>
                <w:lang w:eastAsia="zh-CN"/>
              </w:rPr>
            </w:pPr>
            <w:del w:id="9319" w:author="ZTE-Ma Zhifeng" w:date="2022-07-26T23:55:00Z">
              <w:r w:rsidDel="0021784C">
                <w:rPr>
                  <w:lang w:eastAsia="zh-CN"/>
                </w:rPr>
                <w:delText>0.5</w:delText>
              </w:r>
            </w:del>
          </w:p>
        </w:tc>
      </w:tr>
      <w:tr w:rsidR="0021784C" w:rsidRPr="00EF5447" w:rsidDel="0021784C" w14:paraId="33C83D23" w14:textId="76F1F30A" w:rsidTr="0021784C">
        <w:trPr>
          <w:trHeight w:val="187"/>
          <w:jc w:val="center"/>
          <w:del w:id="9320" w:author="ZTE-Ma Zhifeng" w:date="2022-07-26T23:55:00Z"/>
        </w:trPr>
        <w:tc>
          <w:tcPr>
            <w:tcW w:w="2155" w:type="dxa"/>
            <w:tcBorders>
              <w:top w:val="nil"/>
              <w:bottom w:val="nil"/>
            </w:tcBorders>
            <w:shd w:val="clear" w:color="auto" w:fill="auto"/>
          </w:tcPr>
          <w:p w14:paraId="2473D8C1" w14:textId="0B842BD9" w:rsidR="0021784C" w:rsidRPr="00EF5447" w:rsidDel="0021784C" w:rsidRDefault="0021784C" w:rsidP="0021784C">
            <w:pPr>
              <w:pStyle w:val="TAC"/>
              <w:rPr>
                <w:del w:id="9321" w:author="ZTE-Ma Zhifeng" w:date="2022-07-26T23:55:00Z"/>
                <w:rFonts w:eastAsia="MS Mincho"/>
                <w:bCs/>
                <w:szCs w:val="18"/>
              </w:rPr>
            </w:pPr>
          </w:p>
        </w:tc>
        <w:tc>
          <w:tcPr>
            <w:tcW w:w="2977" w:type="dxa"/>
          </w:tcPr>
          <w:p w14:paraId="0B4F192B" w14:textId="629497CE" w:rsidR="0021784C" w:rsidRPr="00EF5447" w:rsidDel="0021784C" w:rsidRDefault="0021784C" w:rsidP="0021784C">
            <w:pPr>
              <w:pStyle w:val="TAC"/>
              <w:rPr>
                <w:del w:id="9322" w:author="ZTE-Ma Zhifeng" w:date="2022-07-26T23:55:00Z"/>
                <w:szCs w:val="18"/>
                <w:lang w:eastAsia="zh-CN"/>
              </w:rPr>
            </w:pPr>
            <w:del w:id="9323" w:author="ZTE-Ma Zhifeng" w:date="2022-07-26T23:55:00Z">
              <w:r w:rsidDel="0021784C">
                <w:rPr>
                  <w:lang w:eastAsia="zh-CN"/>
                </w:rPr>
                <w:delText>28</w:delText>
              </w:r>
            </w:del>
          </w:p>
        </w:tc>
        <w:tc>
          <w:tcPr>
            <w:tcW w:w="2806" w:type="dxa"/>
          </w:tcPr>
          <w:p w14:paraId="74852ACF" w14:textId="3A44A81B" w:rsidR="0021784C" w:rsidRPr="00EF5447" w:rsidDel="0021784C" w:rsidRDefault="0021784C" w:rsidP="0021784C">
            <w:pPr>
              <w:pStyle w:val="TAC"/>
              <w:rPr>
                <w:del w:id="9324" w:author="ZTE-Ma Zhifeng" w:date="2022-07-26T23:55:00Z"/>
                <w:szCs w:val="18"/>
                <w:lang w:eastAsia="zh-CN"/>
              </w:rPr>
            </w:pPr>
            <w:del w:id="9325" w:author="ZTE-Ma Zhifeng" w:date="2022-07-26T23:55:00Z">
              <w:r w:rsidDel="0021784C">
                <w:rPr>
                  <w:lang w:eastAsia="zh-CN"/>
                </w:rPr>
                <w:delText>0.2</w:delText>
              </w:r>
            </w:del>
          </w:p>
        </w:tc>
      </w:tr>
      <w:tr w:rsidR="0021784C" w:rsidRPr="00EF5447" w:rsidDel="0021784C" w14:paraId="3E7669A4" w14:textId="44DFD751" w:rsidTr="0021784C">
        <w:trPr>
          <w:trHeight w:val="187"/>
          <w:jc w:val="center"/>
          <w:del w:id="9326" w:author="ZTE-Ma Zhifeng" w:date="2022-07-26T23:55:00Z"/>
        </w:trPr>
        <w:tc>
          <w:tcPr>
            <w:tcW w:w="2155" w:type="dxa"/>
            <w:tcBorders>
              <w:top w:val="nil"/>
              <w:bottom w:val="nil"/>
            </w:tcBorders>
            <w:shd w:val="clear" w:color="auto" w:fill="auto"/>
          </w:tcPr>
          <w:p w14:paraId="23DE3DF6" w14:textId="3B05C1AA" w:rsidR="0021784C" w:rsidRPr="00EF5447" w:rsidDel="0021784C" w:rsidRDefault="0021784C" w:rsidP="0021784C">
            <w:pPr>
              <w:pStyle w:val="TAC"/>
              <w:rPr>
                <w:del w:id="9327" w:author="ZTE-Ma Zhifeng" w:date="2022-07-26T23:55:00Z"/>
                <w:rFonts w:eastAsia="MS Mincho"/>
                <w:bCs/>
                <w:szCs w:val="18"/>
              </w:rPr>
            </w:pPr>
          </w:p>
        </w:tc>
        <w:tc>
          <w:tcPr>
            <w:tcW w:w="2977" w:type="dxa"/>
          </w:tcPr>
          <w:p w14:paraId="1FFBBC78" w14:textId="3FDEDE2F" w:rsidR="0021784C" w:rsidRPr="00EF5447" w:rsidDel="0021784C" w:rsidRDefault="0021784C" w:rsidP="0021784C">
            <w:pPr>
              <w:pStyle w:val="TAC"/>
              <w:rPr>
                <w:del w:id="9328" w:author="ZTE-Ma Zhifeng" w:date="2022-07-26T23:55:00Z"/>
                <w:szCs w:val="18"/>
                <w:lang w:eastAsia="zh-CN"/>
              </w:rPr>
            </w:pPr>
            <w:del w:id="9329" w:author="ZTE-Ma Zhifeng" w:date="2022-07-26T23:55:00Z">
              <w:r w:rsidDel="0021784C">
                <w:rPr>
                  <w:lang w:eastAsia="zh-CN"/>
                </w:rPr>
                <w:delText>66</w:delText>
              </w:r>
            </w:del>
          </w:p>
        </w:tc>
        <w:tc>
          <w:tcPr>
            <w:tcW w:w="2806" w:type="dxa"/>
          </w:tcPr>
          <w:p w14:paraId="177A009E" w14:textId="360A515B" w:rsidR="0021784C" w:rsidRPr="00EF5447" w:rsidDel="0021784C" w:rsidRDefault="0021784C" w:rsidP="0021784C">
            <w:pPr>
              <w:pStyle w:val="TAC"/>
              <w:rPr>
                <w:del w:id="9330" w:author="ZTE-Ma Zhifeng" w:date="2022-07-26T23:55:00Z"/>
                <w:szCs w:val="18"/>
                <w:lang w:eastAsia="zh-CN"/>
              </w:rPr>
            </w:pPr>
            <w:del w:id="9331" w:author="ZTE-Ma Zhifeng" w:date="2022-07-26T23:55:00Z">
              <w:r w:rsidDel="0021784C">
                <w:rPr>
                  <w:lang w:eastAsia="zh-CN"/>
                </w:rPr>
                <w:delText>0.5</w:delText>
              </w:r>
            </w:del>
          </w:p>
        </w:tc>
      </w:tr>
      <w:tr w:rsidR="0021784C" w:rsidRPr="00EF5447" w:rsidDel="0021784C" w14:paraId="5375F3BF" w14:textId="64227945" w:rsidTr="0021784C">
        <w:trPr>
          <w:trHeight w:val="187"/>
          <w:jc w:val="center"/>
          <w:del w:id="9332" w:author="ZTE-Ma Zhifeng" w:date="2022-07-26T23:55:00Z"/>
        </w:trPr>
        <w:tc>
          <w:tcPr>
            <w:tcW w:w="2155" w:type="dxa"/>
            <w:tcBorders>
              <w:top w:val="nil"/>
              <w:bottom w:val="single" w:sz="4" w:space="0" w:color="auto"/>
            </w:tcBorders>
            <w:shd w:val="clear" w:color="auto" w:fill="auto"/>
          </w:tcPr>
          <w:p w14:paraId="5FBF93EA" w14:textId="5A540E4C" w:rsidR="0021784C" w:rsidRPr="00EF5447" w:rsidDel="0021784C" w:rsidRDefault="0021784C" w:rsidP="0021784C">
            <w:pPr>
              <w:pStyle w:val="TAC"/>
              <w:rPr>
                <w:del w:id="9333" w:author="ZTE-Ma Zhifeng" w:date="2022-07-26T23:55:00Z"/>
                <w:rFonts w:eastAsia="MS Mincho"/>
                <w:bCs/>
                <w:szCs w:val="18"/>
              </w:rPr>
            </w:pPr>
          </w:p>
        </w:tc>
        <w:tc>
          <w:tcPr>
            <w:tcW w:w="2977" w:type="dxa"/>
          </w:tcPr>
          <w:p w14:paraId="539A61F5" w14:textId="7BECCACE" w:rsidR="0021784C" w:rsidRPr="00EF5447" w:rsidDel="0021784C" w:rsidRDefault="0021784C" w:rsidP="0021784C">
            <w:pPr>
              <w:pStyle w:val="TAC"/>
              <w:rPr>
                <w:del w:id="9334" w:author="ZTE-Ma Zhifeng" w:date="2022-07-26T23:55:00Z"/>
                <w:szCs w:val="18"/>
                <w:lang w:eastAsia="zh-CN"/>
              </w:rPr>
            </w:pPr>
            <w:del w:id="9335" w:author="ZTE-Ma Zhifeng" w:date="2022-07-26T23:55:00Z">
              <w:r w:rsidDel="0021784C">
                <w:rPr>
                  <w:lang w:eastAsia="zh-CN"/>
                </w:rPr>
                <w:delText>n7</w:delText>
              </w:r>
            </w:del>
          </w:p>
        </w:tc>
        <w:tc>
          <w:tcPr>
            <w:tcW w:w="2806" w:type="dxa"/>
          </w:tcPr>
          <w:p w14:paraId="64ACC7B2" w14:textId="4DAF9636" w:rsidR="0021784C" w:rsidRPr="00EF5447" w:rsidDel="0021784C" w:rsidRDefault="0021784C" w:rsidP="0021784C">
            <w:pPr>
              <w:pStyle w:val="TAC"/>
              <w:rPr>
                <w:del w:id="9336" w:author="ZTE-Ma Zhifeng" w:date="2022-07-26T23:55:00Z"/>
                <w:szCs w:val="18"/>
                <w:lang w:eastAsia="zh-CN"/>
              </w:rPr>
            </w:pPr>
            <w:del w:id="9337" w:author="ZTE-Ma Zhifeng" w:date="2022-07-26T23:55:00Z">
              <w:r w:rsidDel="0021784C">
                <w:rPr>
                  <w:lang w:eastAsia="zh-CN"/>
                </w:rPr>
                <w:delText>0.5</w:delText>
              </w:r>
            </w:del>
          </w:p>
        </w:tc>
      </w:tr>
      <w:tr w:rsidR="0021784C" w:rsidRPr="00EF5447" w:rsidDel="0021784C" w14:paraId="08957764" w14:textId="57F42C85" w:rsidTr="0021784C">
        <w:trPr>
          <w:trHeight w:val="187"/>
          <w:jc w:val="center"/>
          <w:del w:id="9338" w:author="ZTE-Ma Zhifeng" w:date="2022-07-26T23:55:00Z"/>
        </w:trPr>
        <w:tc>
          <w:tcPr>
            <w:tcW w:w="2155" w:type="dxa"/>
            <w:tcBorders>
              <w:top w:val="single" w:sz="4" w:space="0" w:color="auto"/>
              <w:bottom w:val="nil"/>
            </w:tcBorders>
            <w:shd w:val="clear" w:color="auto" w:fill="auto"/>
          </w:tcPr>
          <w:p w14:paraId="6F14B86E" w14:textId="407AA06A" w:rsidR="0021784C" w:rsidRPr="00EF5447" w:rsidDel="0021784C" w:rsidRDefault="0021784C" w:rsidP="0021784C">
            <w:pPr>
              <w:pStyle w:val="TAC"/>
              <w:rPr>
                <w:del w:id="9339" w:author="ZTE-Ma Zhifeng" w:date="2022-07-26T23:55:00Z"/>
                <w:rFonts w:eastAsia="MS Mincho"/>
                <w:bCs/>
                <w:szCs w:val="18"/>
              </w:rPr>
            </w:pPr>
            <w:del w:id="9340" w:author="ZTE-Ma Zhifeng" w:date="2022-07-26T23:55:00Z">
              <w:r w:rsidRPr="00580F91" w:rsidDel="0021784C">
                <w:delText>DC_7-28-66_n66</w:delText>
              </w:r>
            </w:del>
          </w:p>
        </w:tc>
        <w:tc>
          <w:tcPr>
            <w:tcW w:w="2977" w:type="dxa"/>
          </w:tcPr>
          <w:p w14:paraId="08F45032" w14:textId="40B7958E" w:rsidR="0021784C" w:rsidRPr="00EF5447" w:rsidDel="0021784C" w:rsidRDefault="0021784C" w:rsidP="0021784C">
            <w:pPr>
              <w:pStyle w:val="TAC"/>
              <w:rPr>
                <w:del w:id="9341" w:author="ZTE-Ma Zhifeng" w:date="2022-07-26T23:55:00Z"/>
                <w:szCs w:val="18"/>
                <w:lang w:eastAsia="zh-CN"/>
              </w:rPr>
            </w:pPr>
            <w:del w:id="9342" w:author="ZTE-Ma Zhifeng" w:date="2022-07-26T23:55:00Z">
              <w:r w:rsidRPr="00580F91" w:rsidDel="0021784C">
                <w:rPr>
                  <w:lang w:eastAsia="zh-CN"/>
                </w:rPr>
                <w:delText>7</w:delText>
              </w:r>
            </w:del>
          </w:p>
        </w:tc>
        <w:tc>
          <w:tcPr>
            <w:tcW w:w="2806" w:type="dxa"/>
          </w:tcPr>
          <w:p w14:paraId="1FB547F0" w14:textId="11ADE9EF" w:rsidR="0021784C" w:rsidRPr="00EF5447" w:rsidDel="0021784C" w:rsidRDefault="0021784C" w:rsidP="0021784C">
            <w:pPr>
              <w:pStyle w:val="TAC"/>
              <w:rPr>
                <w:del w:id="9343" w:author="ZTE-Ma Zhifeng" w:date="2022-07-26T23:55:00Z"/>
                <w:szCs w:val="18"/>
                <w:lang w:eastAsia="zh-CN"/>
              </w:rPr>
            </w:pPr>
            <w:del w:id="9344" w:author="ZTE-Ma Zhifeng" w:date="2022-07-26T23:55:00Z">
              <w:r w:rsidRPr="00580F91" w:rsidDel="0021784C">
                <w:rPr>
                  <w:rFonts w:hint="eastAsia"/>
                  <w:lang w:eastAsia="zh-CN"/>
                </w:rPr>
                <w:delText>0</w:delText>
              </w:r>
              <w:r w:rsidRPr="00580F91" w:rsidDel="0021784C">
                <w:rPr>
                  <w:lang w:eastAsia="zh-CN"/>
                </w:rPr>
                <w:delText>.5</w:delText>
              </w:r>
            </w:del>
          </w:p>
        </w:tc>
      </w:tr>
      <w:tr w:rsidR="0021784C" w:rsidRPr="00EF5447" w:rsidDel="0021784C" w14:paraId="57641E0C" w14:textId="079727EB" w:rsidTr="0021784C">
        <w:trPr>
          <w:trHeight w:val="187"/>
          <w:jc w:val="center"/>
          <w:del w:id="9345" w:author="ZTE-Ma Zhifeng" w:date="2022-07-26T23:55:00Z"/>
        </w:trPr>
        <w:tc>
          <w:tcPr>
            <w:tcW w:w="2155" w:type="dxa"/>
            <w:tcBorders>
              <w:top w:val="nil"/>
              <w:bottom w:val="nil"/>
            </w:tcBorders>
            <w:shd w:val="clear" w:color="auto" w:fill="auto"/>
          </w:tcPr>
          <w:p w14:paraId="6911E974" w14:textId="4D5CDB15" w:rsidR="0021784C" w:rsidRPr="00EF5447" w:rsidDel="0021784C" w:rsidRDefault="0021784C" w:rsidP="0021784C">
            <w:pPr>
              <w:pStyle w:val="TAC"/>
              <w:rPr>
                <w:del w:id="9346" w:author="ZTE-Ma Zhifeng" w:date="2022-07-26T23:55:00Z"/>
                <w:rFonts w:eastAsia="MS Mincho"/>
                <w:bCs/>
                <w:szCs w:val="18"/>
              </w:rPr>
            </w:pPr>
          </w:p>
        </w:tc>
        <w:tc>
          <w:tcPr>
            <w:tcW w:w="2977" w:type="dxa"/>
          </w:tcPr>
          <w:p w14:paraId="6F35F4D5" w14:textId="027EAAD4" w:rsidR="0021784C" w:rsidRPr="00EF5447" w:rsidDel="0021784C" w:rsidRDefault="0021784C" w:rsidP="0021784C">
            <w:pPr>
              <w:pStyle w:val="TAC"/>
              <w:rPr>
                <w:del w:id="9347" w:author="ZTE-Ma Zhifeng" w:date="2022-07-26T23:55:00Z"/>
                <w:szCs w:val="18"/>
                <w:lang w:eastAsia="zh-CN"/>
              </w:rPr>
            </w:pPr>
            <w:del w:id="9348" w:author="ZTE-Ma Zhifeng" w:date="2022-07-26T23:55:00Z">
              <w:r w:rsidRPr="00580F91" w:rsidDel="0021784C">
                <w:rPr>
                  <w:lang w:eastAsia="zh-CN"/>
                </w:rPr>
                <w:delText>28</w:delText>
              </w:r>
            </w:del>
          </w:p>
        </w:tc>
        <w:tc>
          <w:tcPr>
            <w:tcW w:w="2806" w:type="dxa"/>
          </w:tcPr>
          <w:p w14:paraId="03FE8C97" w14:textId="0FFD684E" w:rsidR="0021784C" w:rsidRPr="00EF5447" w:rsidDel="0021784C" w:rsidRDefault="0021784C" w:rsidP="0021784C">
            <w:pPr>
              <w:pStyle w:val="TAC"/>
              <w:rPr>
                <w:del w:id="9349" w:author="ZTE-Ma Zhifeng" w:date="2022-07-26T23:55:00Z"/>
                <w:szCs w:val="18"/>
                <w:lang w:eastAsia="zh-CN"/>
              </w:rPr>
            </w:pPr>
            <w:del w:id="9350" w:author="ZTE-Ma Zhifeng" w:date="2022-07-26T23:55:00Z">
              <w:r w:rsidRPr="00580F91" w:rsidDel="0021784C">
                <w:rPr>
                  <w:rFonts w:hint="eastAsia"/>
                  <w:lang w:eastAsia="zh-CN"/>
                </w:rPr>
                <w:delText>0</w:delText>
              </w:r>
              <w:r w:rsidRPr="00580F91" w:rsidDel="0021784C">
                <w:rPr>
                  <w:lang w:eastAsia="zh-CN"/>
                </w:rPr>
                <w:delText>.2</w:delText>
              </w:r>
            </w:del>
          </w:p>
        </w:tc>
      </w:tr>
      <w:tr w:rsidR="0021784C" w:rsidRPr="00EF5447" w:rsidDel="0021784C" w14:paraId="2464B10F" w14:textId="18ACD578" w:rsidTr="0021784C">
        <w:trPr>
          <w:trHeight w:val="187"/>
          <w:jc w:val="center"/>
          <w:del w:id="9351" w:author="ZTE-Ma Zhifeng" w:date="2022-07-26T23:55:00Z"/>
        </w:trPr>
        <w:tc>
          <w:tcPr>
            <w:tcW w:w="2155" w:type="dxa"/>
            <w:tcBorders>
              <w:top w:val="nil"/>
              <w:bottom w:val="nil"/>
            </w:tcBorders>
            <w:shd w:val="clear" w:color="auto" w:fill="auto"/>
          </w:tcPr>
          <w:p w14:paraId="36E19E1B" w14:textId="4CE322F5" w:rsidR="0021784C" w:rsidRPr="00EF5447" w:rsidDel="0021784C" w:rsidRDefault="0021784C" w:rsidP="0021784C">
            <w:pPr>
              <w:pStyle w:val="TAC"/>
              <w:rPr>
                <w:del w:id="9352" w:author="ZTE-Ma Zhifeng" w:date="2022-07-26T23:55:00Z"/>
                <w:rFonts w:eastAsia="MS Mincho"/>
                <w:bCs/>
                <w:szCs w:val="18"/>
              </w:rPr>
            </w:pPr>
          </w:p>
        </w:tc>
        <w:tc>
          <w:tcPr>
            <w:tcW w:w="2977" w:type="dxa"/>
          </w:tcPr>
          <w:p w14:paraId="087B534B" w14:textId="474B4C1E" w:rsidR="0021784C" w:rsidRPr="00EF5447" w:rsidDel="0021784C" w:rsidRDefault="0021784C" w:rsidP="0021784C">
            <w:pPr>
              <w:pStyle w:val="TAC"/>
              <w:rPr>
                <w:del w:id="9353" w:author="ZTE-Ma Zhifeng" w:date="2022-07-26T23:55:00Z"/>
                <w:szCs w:val="18"/>
                <w:lang w:eastAsia="zh-CN"/>
              </w:rPr>
            </w:pPr>
            <w:del w:id="9354" w:author="ZTE-Ma Zhifeng" w:date="2022-07-26T23:55:00Z">
              <w:r w:rsidRPr="00580F91" w:rsidDel="0021784C">
                <w:rPr>
                  <w:lang w:eastAsia="zh-CN"/>
                </w:rPr>
                <w:delText>66</w:delText>
              </w:r>
            </w:del>
          </w:p>
        </w:tc>
        <w:tc>
          <w:tcPr>
            <w:tcW w:w="2806" w:type="dxa"/>
          </w:tcPr>
          <w:p w14:paraId="7E3723C8" w14:textId="40084787" w:rsidR="0021784C" w:rsidRPr="00EF5447" w:rsidDel="0021784C" w:rsidRDefault="0021784C" w:rsidP="0021784C">
            <w:pPr>
              <w:pStyle w:val="TAC"/>
              <w:rPr>
                <w:del w:id="9355" w:author="ZTE-Ma Zhifeng" w:date="2022-07-26T23:55:00Z"/>
                <w:szCs w:val="18"/>
                <w:lang w:eastAsia="zh-CN"/>
              </w:rPr>
            </w:pPr>
            <w:del w:id="9356" w:author="ZTE-Ma Zhifeng" w:date="2022-07-26T23:55:00Z">
              <w:r w:rsidRPr="00580F91" w:rsidDel="0021784C">
                <w:rPr>
                  <w:rFonts w:hint="eastAsia"/>
                  <w:lang w:eastAsia="zh-CN"/>
                </w:rPr>
                <w:delText>0</w:delText>
              </w:r>
              <w:r w:rsidRPr="00580F91" w:rsidDel="0021784C">
                <w:rPr>
                  <w:lang w:eastAsia="zh-CN"/>
                </w:rPr>
                <w:delText>.5</w:delText>
              </w:r>
            </w:del>
          </w:p>
        </w:tc>
      </w:tr>
      <w:tr w:rsidR="0021784C" w:rsidRPr="00EF5447" w:rsidDel="0021784C" w14:paraId="50232B6A" w14:textId="48CB7BA9" w:rsidTr="0021784C">
        <w:trPr>
          <w:trHeight w:val="187"/>
          <w:jc w:val="center"/>
          <w:del w:id="9357" w:author="ZTE-Ma Zhifeng" w:date="2022-07-26T23:55:00Z"/>
        </w:trPr>
        <w:tc>
          <w:tcPr>
            <w:tcW w:w="2155" w:type="dxa"/>
            <w:tcBorders>
              <w:top w:val="nil"/>
              <w:bottom w:val="single" w:sz="4" w:space="0" w:color="auto"/>
            </w:tcBorders>
            <w:shd w:val="clear" w:color="auto" w:fill="auto"/>
          </w:tcPr>
          <w:p w14:paraId="45E95A99" w14:textId="398624C0" w:rsidR="0021784C" w:rsidRPr="00EF5447" w:rsidDel="0021784C" w:rsidRDefault="0021784C" w:rsidP="0021784C">
            <w:pPr>
              <w:pStyle w:val="TAC"/>
              <w:rPr>
                <w:del w:id="9358" w:author="ZTE-Ma Zhifeng" w:date="2022-07-26T23:55:00Z"/>
                <w:rFonts w:eastAsia="MS Mincho"/>
                <w:bCs/>
                <w:szCs w:val="18"/>
              </w:rPr>
            </w:pPr>
          </w:p>
        </w:tc>
        <w:tc>
          <w:tcPr>
            <w:tcW w:w="2977" w:type="dxa"/>
          </w:tcPr>
          <w:p w14:paraId="24458ABB" w14:textId="577613EA" w:rsidR="0021784C" w:rsidRPr="00EF5447" w:rsidDel="0021784C" w:rsidRDefault="0021784C" w:rsidP="0021784C">
            <w:pPr>
              <w:pStyle w:val="TAC"/>
              <w:rPr>
                <w:del w:id="9359" w:author="ZTE-Ma Zhifeng" w:date="2022-07-26T23:55:00Z"/>
                <w:szCs w:val="18"/>
                <w:lang w:eastAsia="zh-CN"/>
              </w:rPr>
            </w:pPr>
            <w:del w:id="9360" w:author="ZTE-Ma Zhifeng" w:date="2022-07-26T23:55:00Z">
              <w:r w:rsidRPr="00580F91" w:rsidDel="0021784C">
                <w:rPr>
                  <w:rFonts w:hint="eastAsia"/>
                  <w:lang w:eastAsia="zh-CN"/>
                </w:rPr>
                <w:delText>n</w:delText>
              </w:r>
              <w:r w:rsidRPr="00580F91" w:rsidDel="0021784C">
                <w:rPr>
                  <w:lang w:eastAsia="zh-CN"/>
                </w:rPr>
                <w:delText>66</w:delText>
              </w:r>
            </w:del>
          </w:p>
        </w:tc>
        <w:tc>
          <w:tcPr>
            <w:tcW w:w="2806" w:type="dxa"/>
          </w:tcPr>
          <w:p w14:paraId="1AE7F809" w14:textId="1AB264A3" w:rsidR="0021784C" w:rsidRPr="00EF5447" w:rsidDel="0021784C" w:rsidRDefault="0021784C" w:rsidP="0021784C">
            <w:pPr>
              <w:pStyle w:val="TAC"/>
              <w:rPr>
                <w:del w:id="9361" w:author="ZTE-Ma Zhifeng" w:date="2022-07-26T23:55:00Z"/>
                <w:szCs w:val="18"/>
                <w:lang w:eastAsia="zh-CN"/>
              </w:rPr>
            </w:pPr>
            <w:del w:id="9362" w:author="ZTE-Ma Zhifeng" w:date="2022-07-26T23:55:00Z">
              <w:r w:rsidRPr="00580F91" w:rsidDel="0021784C">
                <w:rPr>
                  <w:rFonts w:hint="eastAsia"/>
                  <w:lang w:eastAsia="zh-CN"/>
                </w:rPr>
                <w:delText>0</w:delText>
              </w:r>
              <w:r w:rsidRPr="00580F91" w:rsidDel="0021784C">
                <w:rPr>
                  <w:lang w:eastAsia="zh-CN"/>
                </w:rPr>
                <w:delText>.5</w:delText>
              </w:r>
            </w:del>
          </w:p>
        </w:tc>
      </w:tr>
      <w:tr w:rsidR="0021784C" w:rsidRPr="00E062F1" w:rsidDel="0021784C" w14:paraId="5E1EC736" w14:textId="501CDEB7" w:rsidTr="0021784C">
        <w:trPr>
          <w:trHeight w:val="187"/>
          <w:jc w:val="center"/>
          <w:del w:id="9363" w:author="ZTE-Ma Zhifeng" w:date="2022-07-26T23:55:00Z"/>
        </w:trPr>
        <w:tc>
          <w:tcPr>
            <w:tcW w:w="2155" w:type="dxa"/>
            <w:tcBorders>
              <w:top w:val="single" w:sz="4" w:space="0" w:color="auto"/>
              <w:bottom w:val="nil"/>
            </w:tcBorders>
            <w:shd w:val="clear" w:color="auto" w:fill="auto"/>
            <w:vAlign w:val="center"/>
          </w:tcPr>
          <w:p w14:paraId="7045598C" w14:textId="79000BE4" w:rsidR="0021784C" w:rsidRPr="00EF5447" w:rsidDel="0021784C" w:rsidRDefault="0021784C" w:rsidP="0021784C">
            <w:pPr>
              <w:pStyle w:val="TAC"/>
              <w:rPr>
                <w:del w:id="9364" w:author="ZTE-Ma Zhifeng" w:date="2022-07-26T23:55:00Z"/>
                <w:rFonts w:cs="Arial"/>
              </w:rPr>
            </w:pPr>
            <w:del w:id="9365" w:author="ZTE-Ma Zhifeng" w:date="2022-07-26T23:55:00Z">
              <w:r w:rsidRPr="001B0107" w:rsidDel="0021784C">
                <w:rPr>
                  <w:rFonts w:eastAsia="MS Mincho" w:cs="Arial"/>
                  <w:bCs/>
                  <w:szCs w:val="18"/>
                </w:rPr>
                <w:delText>DC_</w:delText>
              </w:r>
              <w:r w:rsidDel="0021784C">
                <w:rPr>
                  <w:rFonts w:eastAsia="MS Mincho" w:cs="Arial"/>
                  <w:bCs/>
                  <w:szCs w:val="18"/>
                </w:rPr>
                <w:delText>7</w:delText>
              </w:r>
              <w:r w:rsidRPr="001B0107" w:rsidDel="0021784C">
                <w:rPr>
                  <w:rFonts w:eastAsia="MS Mincho" w:cs="Arial"/>
                  <w:bCs/>
                  <w:szCs w:val="18"/>
                </w:rPr>
                <w:delText>-</w:delText>
              </w:r>
              <w:r w:rsidDel="0021784C">
                <w:rPr>
                  <w:rFonts w:eastAsia="MS Mincho" w:cs="Arial"/>
                  <w:bCs/>
                  <w:szCs w:val="18"/>
                </w:rPr>
                <w:delText>4</w:delText>
              </w:r>
              <w:r w:rsidRPr="001B0107" w:rsidDel="0021784C">
                <w:rPr>
                  <w:rFonts w:eastAsia="MS Mincho" w:cs="Arial"/>
                  <w:bCs/>
                  <w:szCs w:val="18"/>
                </w:rPr>
                <w:delText>0_n1-n78</w:delText>
              </w:r>
            </w:del>
          </w:p>
        </w:tc>
        <w:tc>
          <w:tcPr>
            <w:tcW w:w="2977" w:type="dxa"/>
            <w:vAlign w:val="center"/>
          </w:tcPr>
          <w:p w14:paraId="2F893A1C" w14:textId="3ABCFB04" w:rsidR="0021784C" w:rsidDel="0021784C" w:rsidRDefault="0021784C" w:rsidP="0021784C">
            <w:pPr>
              <w:pStyle w:val="TAC"/>
              <w:rPr>
                <w:del w:id="9366" w:author="ZTE-Ma Zhifeng" w:date="2022-07-26T23:55:00Z"/>
                <w:rFonts w:eastAsia="MS Mincho" w:cs="Arial"/>
                <w:bCs/>
                <w:szCs w:val="18"/>
              </w:rPr>
            </w:pPr>
            <w:del w:id="9367" w:author="ZTE-Ma Zhifeng" w:date="2022-07-26T23:55:00Z">
              <w:r w:rsidDel="0021784C">
                <w:rPr>
                  <w:rFonts w:eastAsia="DengXian" w:cs="Arial"/>
                  <w:bCs/>
                  <w:szCs w:val="18"/>
                  <w:lang w:eastAsia="zh-CN"/>
                </w:rPr>
                <w:delText>n1</w:delText>
              </w:r>
            </w:del>
          </w:p>
        </w:tc>
        <w:tc>
          <w:tcPr>
            <w:tcW w:w="2806" w:type="dxa"/>
            <w:vAlign w:val="center"/>
          </w:tcPr>
          <w:p w14:paraId="3E870D87" w14:textId="53DFE9E5" w:rsidR="0021784C" w:rsidRPr="00E062F1" w:rsidDel="0021784C" w:rsidRDefault="0021784C" w:rsidP="0021784C">
            <w:pPr>
              <w:pStyle w:val="TAC"/>
              <w:rPr>
                <w:del w:id="9368" w:author="ZTE-Ma Zhifeng" w:date="2022-07-26T23:55:00Z"/>
                <w:rFonts w:cs="Arial"/>
                <w:szCs w:val="18"/>
                <w:lang w:eastAsia="ja-JP"/>
              </w:rPr>
            </w:pPr>
            <w:del w:id="9369" w:author="ZTE-Ma Zhifeng" w:date="2022-07-26T23:55:00Z">
              <w:r w:rsidDel="0021784C">
                <w:rPr>
                  <w:rFonts w:eastAsia="MS Mincho" w:cs="Arial"/>
                  <w:lang w:eastAsia="ja-JP"/>
                </w:rPr>
                <w:delText>0.2</w:delText>
              </w:r>
            </w:del>
          </w:p>
        </w:tc>
      </w:tr>
      <w:tr w:rsidR="0021784C" w:rsidRPr="00E062F1" w:rsidDel="0021784C" w14:paraId="6BA5725D" w14:textId="1B23D24F" w:rsidTr="0021784C">
        <w:trPr>
          <w:trHeight w:val="187"/>
          <w:jc w:val="center"/>
          <w:del w:id="9370" w:author="ZTE-Ma Zhifeng" w:date="2022-07-26T23:55:00Z"/>
        </w:trPr>
        <w:tc>
          <w:tcPr>
            <w:tcW w:w="2155" w:type="dxa"/>
            <w:tcBorders>
              <w:top w:val="nil"/>
              <w:bottom w:val="nil"/>
            </w:tcBorders>
            <w:shd w:val="clear" w:color="auto" w:fill="auto"/>
            <w:vAlign w:val="center"/>
          </w:tcPr>
          <w:p w14:paraId="5DCD5448" w14:textId="7E98FB3A" w:rsidR="0021784C" w:rsidRPr="00EF5447" w:rsidDel="0021784C" w:rsidRDefault="0021784C" w:rsidP="0021784C">
            <w:pPr>
              <w:pStyle w:val="TAC"/>
              <w:rPr>
                <w:del w:id="9371" w:author="ZTE-Ma Zhifeng" w:date="2022-07-26T23:55:00Z"/>
                <w:rFonts w:cs="Arial"/>
              </w:rPr>
            </w:pPr>
          </w:p>
        </w:tc>
        <w:tc>
          <w:tcPr>
            <w:tcW w:w="2977" w:type="dxa"/>
            <w:vAlign w:val="center"/>
          </w:tcPr>
          <w:p w14:paraId="29273D0D" w14:textId="4648F393" w:rsidR="0021784C" w:rsidDel="0021784C" w:rsidRDefault="0021784C" w:rsidP="0021784C">
            <w:pPr>
              <w:pStyle w:val="TAC"/>
              <w:rPr>
                <w:del w:id="9372" w:author="ZTE-Ma Zhifeng" w:date="2022-07-26T23:55:00Z"/>
                <w:rFonts w:eastAsia="MS Mincho" w:cs="Arial"/>
                <w:bCs/>
                <w:szCs w:val="18"/>
              </w:rPr>
            </w:pPr>
            <w:del w:id="9373" w:author="ZTE-Ma Zhifeng" w:date="2022-07-26T23:55:00Z">
              <w:r w:rsidDel="0021784C">
                <w:rPr>
                  <w:rFonts w:cs="Arial"/>
                  <w:bCs/>
                  <w:szCs w:val="18"/>
                  <w:lang w:eastAsia="zh-CN"/>
                </w:rPr>
                <w:delText>40</w:delText>
              </w:r>
            </w:del>
          </w:p>
        </w:tc>
        <w:tc>
          <w:tcPr>
            <w:tcW w:w="2806" w:type="dxa"/>
          </w:tcPr>
          <w:p w14:paraId="615DEEF7" w14:textId="1B014795" w:rsidR="0021784C" w:rsidRPr="00E062F1" w:rsidDel="0021784C" w:rsidRDefault="0021784C" w:rsidP="0021784C">
            <w:pPr>
              <w:pStyle w:val="TAC"/>
              <w:rPr>
                <w:del w:id="9374" w:author="ZTE-Ma Zhifeng" w:date="2022-07-26T23:55:00Z"/>
                <w:rFonts w:cs="Arial"/>
                <w:szCs w:val="18"/>
                <w:lang w:eastAsia="ja-JP"/>
              </w:rPr>
            </w:pPr>
            <w:del w:id="9375" w:author="ZTE-Ma Zhifeng" w:date="2022-07-26T23:55:00Z">
              <w:r w:rsidRPr="00E062F1" w:rsidDel="0021784C">
                <w:rPr>
                  <w:rFonts w:cs="Arial"/>
                  <w:szCs w:val="18"/>
                  <w:lang w:eastAsia="ja-JP"/>
                </w:rPr>
                <w:delText>0.4</w:delText>
              </w:r>
              <w:r w:rsidDel="0021784C">
                <w:rPr>
                  <w:rFonts w:cs="Arial"/>
                  <w:szCs w:val="18"/>
                  <w:vertAlign w:val="superscript"/>
                  <w:lang w:eastAsia="ja-JP"/>
                </w:rPr>
                <w:delText>5</w:delText>
              </w:r>
            </w:del>
          </w:p>
        </w:tc>
      </w:tr>
      <w:tr w:rsidR="0021784C" w:rsidRPr="00E062F1" w:rsidDel="0021784C" w14:paraId="04AD7572" w14:textId="54B468B6" w:rsidTr="0021784C">
        <w:trPr>
          <w:trHeight w:val="187"/>
          <w:jc w:val="center"/>
          <w:del w:id="9376" w:author="ZTE-Ma Zhifeng" w:date="2022-07-26T23:55:00Z"/>
        </w:trPr>
        <w:tc>
          <w:tcPr>
            <w:tcW w:w="2155" w:type="dxa"/>
            <w:tcBorders>
              <w:top w:val="nil"/>
              <w:bottom w:val="single" w:sz="4" w:space="0" w:color="auto"/>
            </w:tcBorders>
            <w:shd w:val="clear" w:color="auto" w:fill="auto"/>
            <w:vAlign w:val="center"/>
          </w:tcPr>
          <w:p w14:paraId="4521448F" w14:textId="4847D67F" w:rsidR="0021784C" w:rsidRPr="00EF5447" w:rsidDel="0021784C" w:rsidRDefault="0021784C" w:rsidP="0021784C">
            <w:pPr>
              <w:pStyle w:val="TAC"/>
              <w:rPr>
                <w:del w:id="9377" w:author="ZTE-Ma Zhifeng" w:date="2022-07-26T23:55:00Z"/>
                <w:rFonts w:cs="Arial"/>
              </w:rPr>
            </w:pPr>
          </w:p>
        </w:tc>
        <w:tc>
          <w:tcPr>
            <w:tcW w:w="2977" w:type="dxa"/>
            <w:vAlign w:val="center"/>
          </w:tcPr>
          <w:p w14:paraId="284FF5A5" w14:textId="40AC3EC4" w:rsidR="0021784C" w:rsidDel="0021784C" w:rsidRDefault="0021784C" w:rsidP="0021784C">
            <w:pPr>
              <w:pStyle w:val="TAC"/>
              <w:rPr>
                <w:del w:id="9378" w:author="ZTE-Ma Zhifeng" w:date="2022-07-26T23:55:00Z"/>
                <w:rFonts w:eastAsia="MS Mincho" w:cs="Arial"/>
                <w:bCs/>
                <w:szCs w:val="18"/>
              </w:rPr>
            </w:pPr>
            <w:del w:id="9379" w:author="ZTE-Ma Zhifeng" w:date="2022-07-26T23:55:00Z">
              <w:r w:rsidDel="0021784C">
                <w:rPr>
                  <w:rFonts w:eastAsia="MS Mincho" w:cs="Arial"/>
                  <w:bCs/>
                  <w:szCs w:val="18"/>
                </w:rPr>
                <w:delText>n</w:delText>
              </w:r>
              <w:r w:rsidDel="0021784C">
                <w:rPr>
                  <w:rFonts w:eastAsia="DengXian" w:cs="Arial"/>
                  <w:bCs/>
                  <w:szCs w:val="18"/>
                  <w:lang w:eastAsia="zh-CN"/>
                </w:rPr>
                <w:delText>78</w:delText>
              </w:r>
            </w:del>
          </w:p>
        </w:tc>
        <w:tc>
          <w:tcPr>
            <w:tcW w:w="2806" w:type="dxa"/>
          </w:tcPr>
          <w:p w14:paraId="1E8F90A9" w14:textId="161F956E" w:rsidR="0021784C" w:rsidRPr="00E062F1" w:rsidDel="0021784C" w:rsidRDefault="0021784C" w:rsidP="0021784C">
            <w:pPr>
              <w:pStyle w:val="TAC"/>
              <w:rPr>
                <w:del w:id="9380" w:author="ZTE-Ma Zhifeng" w:date="2022-07-26T23:55:00Z"/>
                <w:rFonts w:cs="Arial"/>
                <w:szCs w:val="18"/>
                <w:lang w:eastAsia="ja-JP"/>
              </w:rPr>
            </w:pPr>
            <w:del w:id="9381" w:author="ZTE-Ma Zhifeng" w:date="2022-07-26T23:55:00Z">
              <w:r w:rsidRPr="00E062F1" w:rsidDel="0021784C">
                <w:rPr>
                  <w:rFonts w:cs="Arial"/>
                  <w:szCs w:val="18"/>
                  <w:lang w:eastAsia="ja-JP"/>
                </w:rPr>
                <w:delText>0.5</w:delText>
              </w:r>
              <w:r w:rsidDel="0021784C">
                <w:rPr>
                  <w:rFonts w:cs="Arial"/>
                  <w:szCs w:val="18"/>
                  <w:vertAlign w:val="superscript"/>
                  <w:lang w:eastAsia="ja-JP"/>
                </w:rPr>
                <w:delText>5</w:delText>
              </w:r>
            </w:del>
          </w:p>
        </w:tc>
      </w:tr>
      <w:tr w:rsidR="0021784C" w:rsidRPr="00E062F1" w:rsidDel="0021784C" w14:paraId="7383324E" w14:textId="1A207704" w:rsidTr="0021784C">
        <w:trPr>
          <w:trHeight w:val="187"/>
          <w:jc w:val="center"/>
          <w:del w:id="9382" w:author="ZTE-Ma Zhifeng" w:date="2022-07-26T23:55:00Z"/>
        </w:trPr>
        <w:tc>
          <w:tcPr>
            <w:tcW w:w="2155" w:type="dxa"/>
            <w:tcBorders>
              <w:top w:val="nil"/>
              <w:bottom w:val="nil"/>
            </w:tcBorders>
            <w:shd w:val="clear" w:color="auto" w:fill="auto"/>
          </w:tcPr>
          <w:p w14:paraId="0D7F45EC" w14:textId="29C9EFB2" w:rsidR="0021784C" w:rsidRPr="00EF5447" w:rsidDel="0021784C" w:rsidRDefault="0021784C" w:rsidP="0021784C">
            <w:pPr>
              <w:pStyle w:val="TAC"/>
              <w:rPr>
                <w:del w:id="9383" w:author="ZTE-Ma Zhifeng" w:date="2022-07-26T23:55:00Z"/>
                <w:rFonts w:cs="Arial"/>
              </w:rPr>
            </w:pPr>
            <w:del w:id="9384" w:author="ZTE-Ma Zhifeng" w:date="2022-07-26T23:55:00Z">
              <w:r w:rsidDel="0021784C">
                <w:rPr>
                  <w:rFonts w:cs="Arial"/>
                  <w:lang w:eastAsia="ja-JP"/>
                </w:rPr>
                <w:delText>DC_</w:delText>
              </w:r>
              <w:r w:rsidDel="0021784C">
                <w:rPr>
                  <w:rFonts w:cs="Arial"/>
                  <w:lang w:val="sv-SE" w:eastAsia="ja-JP"/>
                </w:rPr>
                <w:delText>7</w:delText>
              </w:r>
              <w:r w:rsidDel="0021784C">
                <w:rPr>
                  <w:rFonts w:cs="Arial"/>
                  <w:lang w:eastAsia="ja-JP"/>
                </w:rPr>
                <w:delText>-</w:delText>
              </w:r>
              <w:r w:rsidDel="0021784C">
                <w:rPr>
                  <w:rFonts w:cs="Arial"/>
                  <w:lang w:val="sv-SE" w:eastAsia="ja-JP"/>
                </w:rPr>
                <w:delText>66</w:delText>
              </w:r>
              <w:r w:rsidDel="0021784C">
                <w:rPr>
                  <w:rFonts w:cs="Arial"/>
                  <w:lang w:eastAsia="ja-JP"/>
                </w:rPr>
                <w:delText>_n</w:delText>
              </w:r>
              <w:r w:rsidDel="0021784C">
                <w:rPr>
                  <w:rFonts w:cs="Arial"/>
                  <w:lang w:val="sv-SE" w:eastAsia="ja-JP"/>
                </w:rPr>
                <w:delText>2</w:delText>
              </w:r>
              <w:r w:rsidDel="0021784C">
                <w:rPr>
                  <w:rFonts w:cs="Arial"/>
                  <w:lang w:eastAsia="ja-JP"/>
                </w:rPr>
                <w:delText>-n</w:delText>
              </w:r>
              <w:r w:rsidDel="0021784C">
                <w:rPr>
                  <w:rFonts w:cs="Arial"/>
                  <w:lang w:val="sv-SE" w:eastAsia="ja-JP"/>
                </w:rPr>
                <w:delText>78</w:delText>
              </w:r>
            </w:del>
          </w:p>
        </w:tc>
        <w:tc>
          <w:tcPr>
            <w:tcW w:w="2977" w:type="dxa"/>
          </w:tcPr>
          <w:p w14:paraId="66AA285A" w14:textId="08350B85" w:rsidR="0021784C" w:rsidDel="0021784C" w:rsidRDefault="0021784C" w:rsidP="0021784C">
            <w:pPr>
              <w:pStyle w:val="TAC"/>
              <w:rPr>
                <w:del w:id="9385" w:author="ZTE-Ma Zhifeng" w:date="2022-07-26T23:55:00Z"/>
                <w:rFonts w:eastAsia="MS Mincho" w:cs="Arial"/>
                <w:bCs/>
                <w:szCs w:val="18"/>
              </w:rPr>
            </w:pPr>
            <w:del w:id="9386" w:author="ZTE-Ma Zhifeng" w:date="2022-07-26T23:55:00Z">
              <w:r w:rsidDel="0021784C">
                <w:rPr>
                  <w:lang w:val="sv-SE"/>
                </w:rPr>
                <w:delText>66</w:delText>
              </w:r>
            </w:del>
          </w:p>
        </w:tc>
        <w:tc>
          <w:tcPr>
            <w:tcW w:w="2806" w:type="dxa"/>
          </w:tcPr>
          <w:p w14:paraId="28DAF8B0" w14:textId="2DB52A31" w:rsidR="0021784C" w:rsidRPr="00E062F1" w:rsidDel="0021784C" w:rsidRDefault="0021784C" w:rsidP="0021784C">
            <w:pPr>
              <w:pStyle w:val="TAC"/>
              <w:rPr>
                <w:del w:id="9387" w:author="ZTE-Ma Zhifeng" w:date="2022-07-26T23:55:00Z"/>
                <w:rFonts w:cs="Arial"/>
                <w:szCs w:val="18"/>
                <w:lang w:eastAsia="ja-JP"/>
              </w:rPr>
            </w:pPr>
            <w:del w:id="9388" w:author="ZTE-Ma Zhifeng" w:date="2022-07-26T23:55:00Z">
              <w:r w:rsidDel="0021784C">
                <w:rPr>
                  <w:rFonts w:cs="Arial"/>
                </w:rPr>
                <w:delText>0.</w:delText>
              </w:r>
              <w:r w:rsidDel="0021784C">
                <w:rPr>
                  <w:rFonts w:cs="Arial"/>
                  <w:lang w:val="sv-SE"/>
                </w:rPr>
                <w:delText>3</w:delText>
              </w:r>
            </w:del>
          </w:p>
        </w:tc>
      </w:tr>
      <w:tr w:rsidR="0021784C" w:rsidRPr="00E062F1" w:rsidDel="0021784C" w14:paraId="057CA01F" w14:textId="4A0AAB66" w:rsidTr="0021784C">
        <w:trPr>
          <w:trHeight w:val="187"/>
          <w:jc w:val="center"/>
          <w:del w:id="9389" w:author="ZTE-Ma Zhifeng" w:date="2022-07-26T23:55:00Z"/>
        </w:trPr>
        <w:tc>
          <w:tcPr>
            <w:tcW w:w="2155" w:type="dxa"/>
            <w:tcBorders>
              <w:top w:val="nil"/>
              <w:bottom w:val="nil"/>
            </w:tcBorders>
            <w:shd w:val="clear" w:color="auto" w:fill="auto"/>
          </w:tcPr>
          <w:p w14:paraId="0B2DC749" w14:textId="6A82866E" w:rsidR="0021784C" w:rsidRPr="00EF5447" w:rsidDel="0021784C" w:rsidRDefault="0021784C" w:rsidP="0021784C">
            <w:pPr>
              <w:pStyle w:val="TAC"/>
              <w:rPr>
                <w:del w:id="9390" w:author="ZTE-Ma Zhifeng" w:date="2022-07-26T23:55:00Z"/>
                <w:rFonts w:cs="Arial"/>
              </w:rPr>
            </w:pPr>
          </w:p>
        </w:tc>
        <w:tc>
          <w:tcPr>
            <w:tcW w:w="2977" w:type="dxa"/>
          </w:tcPr>
          <w:p w14:paraId="7642F330" w14:textId="47BDB6ED" w:rsidR="0021784C" w:rsidDel="0021784C" w:rsidRDefault="0021784C" w:rsidP="0021784C">
            <w:pPr>
              <w:pStyle w:val="TAC"/>
              <w:rPr>
                <w:del w:id="9391" w:author="ZTE-Ma Zhifeng" w:date="2022-07-26T23:55:00Z"/>
                <w:rFonts w:eastAsia="MS Mincho" w:cs="Arial"/>
                <w:bCs/>
                <w:szCs w:val="18"/>
              </w:rPr>
            </w:pPr>
            <w:del w:id="9392" w:author="ZTE-Ma Zhifeng" w:date="2022-07-26T23:55:00Z">
              <w:r w:rsidDel="0021784C">
                <w:rPr>
                  <w:lang w:val="sv-SE"/>
                </w:rPr>
                <w:delText>n2</w:delText>
              </w:r>
            </w:del>
          </w:p>
        </w:tc>
        <w:tc>
          <w:tcPr>
            <w:tcW w:w="2806" w:type="dxa"/>
          </w:tcPr>
          <w:p w14:paraId="01787712" w14:textId="7DCD5A35" w:rsidR="0021784C" w:rsidRPr="00E062F1" w:rsidDel="0021784C" w:rsidRDefault="0021784C" w:rsidP="0021784C">
            <w:pPr>
              <w:pStyle w:val="TAC"/>
              <w:rPr>
                <w:del w:id="9393" w:author="ZTE-Ma Zhifeng" w:date="2022-07-26T23:55:00Z"/>
                <w:rFonts w:cs="Arial"/>
                <w:szCs w:val="18"/>
                <w:lang w:eastAsia="ja-JP"/>
              </w:rPr>
            </w:pPr>
            <w:del w:id="9394" w:author="ZTE-Ma Zhifeng" w:date="2022-07-26T23:55:00Z">
              <w:r w:rsidDel="0021784C">
                <w:rPr>
                  <w:rFonts w:cs="Arial"/>
                </w:rPr>
                <w:delText>0.</w:delText>
              </w:r>
              <w:r w:rsidDel="0021784C">
                <w:rPr>
                  <w:rFonts w:cs="Arial"/>
                  <w:lang w:val="sv-SE"/>
                </w:rPr>
                <w:delText>3</w:delText>
              </w:r>
            </w:del>
          </w:p>
        </w:tc>
      </w:tr>
      <w:tr w:rsidR="0021784C" w:rsidRPr="00E062F1" w:rsidDel="0021784C" w14:paraId="0B268C26" w14:textId="3C530B02" w:rsidTr="0021784C">
        <w:trPr>
          <w:trHeight w:val="187"/>
          <w:jc w:val="center"/>
          <w:del w:id="9395" w:author="ZTE-Ma Zhifeng" w:date="2022-07-26T23:55:00Z"/>
        </w:trPr>
        <w:tc>
          <w:tcPr>
            <w:tcW w:w="2155" w:type="dxa"/>
            <w:tcBorders>
              <w:top w:val="nil"/>
              <w:bottom w:val="single" w:sz="4" w:space="0" w:color="auto"/>
            </w:tcBorders>
            <w:shd w:val="clear" w:color="auto" w:fill="auto"/>
          </w:tcPr>
          <w:p w14:paraId="191769AE" w14:textId="165E438C" w:rsidR="0021784C" w:rsidRPr="00EF5447" w:rsidDel="0021784C" w:rsidRDefault="0021784C" w:rsidP="0021784C">
            <w:pPr>
              <w:pStyle w:val="TAC"/>
              <w:rPr>
                <w:del w:id="9396" w:author="ZTE-Ma Zhifeng" w:date="2022-07-26T23:55:00Z"/>
                <w:rFonts w:cs="Arial"/>
              </w:rPr>
            </w:pPr>
          </w:p>
        </w:tc>
        <w:tc>
          <w:tcPr>
            <w:tcW w:w="2977" w:type="dxa"/>
          </w:tcPr>
          <w:p w14:paraId="323E01D3" w14:textId="3DCD5189" w:rsidR="0021784C" w:rsidDel="0021784C" w:rsidRDefault="0021784C" w:rsidP="0021784C">
            <w:pPr>
              <w:pStyle w:val="TAC"/>
              <w:rPr>
                <w:del w:id="9397" w:author="ZTE-Ma Zhifeng" w:date="2022-07-26T23:55:00Z"/>
                <w:rFonts w:eastAsia="MS Mincho" w:cs="Arial"/>
                <w:bCs/>
                <w:szCs w:val="18"/>
              </w:rPr>
            </w:pPr>
            <w:del w:id="9398" w:author="ZTE-Ma Zhifeng" w:date="2022-07-26T23:55:00Z">
              <w:r w:rsidDel="0021784C">
                <w:delText>n</w:delText>
              </w:r>
              <w:r w:rsidDel="0021784C">
                <w:rPr>
                  <w:lang w:val="sv-SE"/>
                </w:rPr>
                <w:delText>78</w:delText>
              </w:r>
            </w:del>
          </w:p>
        </w:tc>
        <w:tc>
          <w:tcPr>
            <w:tcW w:w="2806" w:type="dxa"/>
          </w:tcPr>
          <w:p w14:paraId="0FD8CC69" w14:textId="7272E1F3" w:rsidR="0021784C" w:rsidRPr="00E062F1" w:rsidDel="0021784C" w:rsidRDefault="0021784C" w:rsidP="0021784C">
            <w:pPr>
              <w:pStyle w:val="TAC"/>
              <w:rPr>
                <w:del w:id="9399" w:author="ZTE-Ma Zhifeng" w:date="2022-07-26T23:55:00Z"/>
                <w:rFonts w:cs="Arial"/>
                <w:szCs w:val="18"/>
                <w:lang w:eastAsia="ja-JP"/>
              </w:rPr>
            </w:pPr>
            <w:del w:id="9400" w:author="ZTE-Ma Zhifeng" w:date="2022-07-26T23:55:00Z">
              <w:r w:rsidDel="0021784C">
                <w:rPr>
                  <w:rFonts w:cs="Arial"/>
                </w:rPr>
                <w:delText>0.5</w:delText>
              </w:r>
            </w:del>
          </w:p>
        </w:tc>
      </w:tr>
      <w:tr w:rsidR="0021784C" w:rsidRPr="00E062F1" w:rsidDel="0021784C" w14:paraId="16BF2818" w14:textId="4793F287" w:rsidTr="0021784C">
        <w:trPr>
          <w:trHeight w:val="187"/>
          <w:jc w:val="center"/>
          <w:del w:id="9401" w:author="ZTE-Ma Zhifeng" w:date="2022-07-26T23:55:00Z"/>
        </w:trPr>
        <w:tc>
          <w:tcPr>
            <w:tcW w:w="2155" w:type="dxa"/>
            <w:tcBorders>
              <w:top w:val="single" w:sz="4" w:space="0" w:color="auto"/>
              <w:bottom w:val="nil"/>
            </w:tcBorders>
            <w:shd w:val="clear" w:color="auto" w:fill="auto"/>
            <w:vAlign w:val="center"/>
          </w:tcPr>
          <w:p w14:paraId="60DB4387" w14:textId="42870CDE" w:rsidR="0021784C" w:rsidRPr="00EF5447" w:rsidDel="0021784C" w:rsidRDefault="0021784C" w:rsidP="0021784C">
            <w:pPr>
              <w:pStyle w:val="TAC"/>
              <w:rPr>
                <w:del w:id="9402" w:author="ZTE-Ma Zhifeng" w:date="2022-07-26T23:55:00Z"/>
                <w:rFonts w:cs="Arial"/>
              </w:rPr>
            </w:pPr>
            <w:del w:id="9403" w:author="ZTE-Ma Zhifeng" w:date="2022-07-26T23:55:00Z">
              <w:r w:rsidDel="0021784C">
                <w:rPr>
                  <w:rFonts w:cs="Arial"/>
                  <w:lang w:eastAsia="ja-JP"/>
                </w:rPr>
                <w:delText>DC_7-66_n25-n66</w:delText>
              </w:r>
            </w:del>
          </w:p>
        </w:tc>
        <w:tc>
          <w:tcPr>
            <w:tcW w:w="2977" w:type="dxa"/>
            <w:vAlign w:val="center"/>
          </w:tcPr>
          <w:p w14:paraId="56BA74F2" w14:textId="3686A71A" w:rsidR="0021784C" w:rsidDel="0021784C" w:rsidRDefault="0021784C" w:rsidP="0021784C">
            <w:pPr>
              <w:pStyle w:val="TAC"/>
              <w:rPr>
                <w:del w:id="9404" w:author="ZTE-Ma Zhifeng" w:date="2022-07-26T23:55:00Z"/>
                <w:rFonts w:eastAsia="MS Mincho" w:cs="Arial"/>
                <w:bCs/>
                <w:szCs w:val="18"/>
              </w:rPr>
            </w:pPr>
            <w:del w:id="9405" w:author="ZTE-Ma Zhifeng" w:date="2022-07-26T23:55:00Z">
              <w:r w:rsidDel="0021784C">
                <w:rPr>
                  <w:lang w:val="sv-SE"/>
                </w:rPr>
                <w:delText>7</w:delText>
              </w:r>
            </w:del>
          </w:p>
        </w:tc>
        <w:tc>
          <w:tcPr>
            <w:tcW w:w="2806" w:type="dxa"/>
            <w:vAlign w:val="center"/>
          </w:tcPr>
          <w:p w14:paraId="4A255F20" w14:textId="764170DE" w:rsidR="0021784C" w:rsidRPr="00E062F1" w:rsidDel="0021784C" w:rsidRDefault="0021784C" w:rsidP="0021784C">
            <w:pPr>
              <w:pStyle w:val="TAC"/>
              <w:rPr>
                <w:del w:id="9406" w:author="ZTE-Ma Zhifeng" w:date="2022-07-26T23:55:00Z"/>
                <w:rFonts w:cs="Arial"/>
                <w:szCs w:val="18"/>
                <w:lang w:eastAsia="ja-JP"/>
              </w:rPr>
            </w:pPr>
            <w:del w:id="9407"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5</w:delText>
              </w:r>
            </w:del>
          </w:p>
        </w:tc>
      </w:tr>
      <w:tr w:rsidR="0021784C" w:rsidRPr="00E062F1" w:rsidDel="0021784C" w14:paraId="6CE80401" w14:textId="21BC98AD" w:rsidTr="0021784C">
        <w:trPr>
          <w:trHeight w:val="187"/>
          <w:jc w:val="center"/>
          <w:del w:id="9408" w:author="ZTE-Ma Zhifeng" w:date="2022-07-26T23:55:00Z"/>
        </w:trPr>
        <w:tc>
          <w:tcPr>
            <w:tcW w:w="2155" w:type="dxa"/>
            <w:tcBorders>
              <w:top w:val="nil"/>
              <w:bottom w:val="nil"/>
            </w:tcBorders>
            <w:shd w:val="clear" w:color="auto" w:fill="auto"/>
            <w:vAlign w:val="center"/>
          </w:tcPr>
          <w:p w14:paraId="3E71CF8D" w14:textId="11CC04E1" w:rsidR="0021784C" w:rsidRPr="00EF5447" w:rsidDel="0021784C" w:rsidRDefault="0021784C" w:rsidP="0021784C">
            <w:pPr>
              <w:pStyle w:val="TAC"/>
              <w:rPr>
                <w:del w:id="9409" w:author="ZTE-Ma Zhifeng" w:date="2022-07-26T23:55:00Z"/>
                <w:rFonts w:cs="Arial"/>
              </w:rPr>
            </w:pPr>
          </w:p>
        </w:tc>
        <w:tc>
          <w:tcPr>
            <w:tcW w:w="2977" w:type="dxa"/>
            <w:vAlign w:val="center"/>
          </w:tcPr>
          <w:p w14:paraId="2F341BDB" w14:textId="74CB9D92" w:rsidR="0021784C" w:rsidDel="0021784C" w:rsidRDefault="0021784C" w:rsidP="0021784C">
            <w:pPr>
              <w:pStyle w:val="TAC"/>
              <w:rPr>
                <w:del w:id="9410" w:author="ZTE-Ma Zhifeng" w:date="2022-07-26T23:55:00Z"/>
                <w:rFonts w:eastAsia="MS Mincho" w:cs="Arial"/>
                <w:bCs/>
                <w:szCs w:val="18"/>
              </w:rPr>
            </w:pPr>
            <w:del w:id="9411" w:author="ZTE-Ma Zhifeng" w:date="2022-07-26T23:55:00Z">
              <w:r w:rsidDel="0021784C">
                <w:rPr>
                  <w:lang w:val="sv-SE"/>
                </w:rPr>
                <w:delText>66</w:delText>
              </w:r>
            </w:del>
          </w:p>
        </w:tc>
        <w:tc>
          <w:tcPr>
            <w:tcW w:w="2806" w:type="dxa"/>
            <w:vAlign w:val="center"/>
          </w:tcPr>
          <w:p w14:paraId="7D1D6CE8" w14:textId="65F5CCBF" w:rsidR="0021784C" w:rsidRPr="00E062F1" w:rsidDel="0021784C" w:rsidRDefault="0021784C" w:rsidP="0021784C">
            <w:pPr>
              <w:pStyle w:val="TAC"/>
              <w:rPr>
                <w:del w:id="9412" w:author="ZTE-Ma Zhifeng" w:date="2022-07-26T23:55:00Z"/>
                <w:rFonts w:cs="Arial"/>
                <w:szCs w:val="18"/>
                <w:lang w:eastAsia="ja-JP"/>
              </w:rPr>
            </w:pPr>
            <w:del w:id="9413"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.5</w:delText>
              </w:r>
            </w:del>
          </w:p>
        </w:tc>
      </w:tr>
      <w:tr w:rsidR="0021784C" w:rsidRPr="00E062F1" w:rsidDel="0021784C" w14:paraId="7BD52C91" w14:textId="344663A1" w:rsidTr="0021784C">
        <w:trPr>
          <w:trHeight w:val="187"/>
          <w:jc w:val="center"/>
          <w:del w:id="9414" w:author="ZTE-Ma Zhifeng" w:date="2022-07-26T23:55:00Z"/>
        </w:trPr>
        <w:tc>
          <w:tcPr>
            <w:tcW w:w="2155" w:type="dxa"/>
            <w:tcBorders>
              <w:top w:val="nil"/>
              <w:bottom w:val="nil"/>
            </w:tcBorders>
            <w:shd w:val="clear" w:color="auto" w:fill="auto"/>
            <w:vAlign w:val="center"/>
          </w:tcPr>
          <w:p w14:paraId="1BEE80CB" w14:textId="5B39DDCB" w:rsidR="0021784C" w:rsidRPr="00EF5447" w:rsidDel="0021784C" w:rsidRDefault="0021784C" w:rsidP="0021784C">
            <w:pPr>
              <w:pStyle w:val="TAC"/>
              <w:rPr>
                <w:del w:id="9415" w:author="ZTE-Ma Zhifeng" w:date="2022-07-26T23:55:00Z"/>
                <w:rFonts w:cs="Arial"/>
              </w:rPr>
            </w:pPr>
          </w:p>
        </w:tc>
        <w:tc>
          <w:tcPr>
            <w:tcW w:w="2977" w:type="dxa"/>
            <w:vAlign w:val="center"/>
          </w:tcPr>
          <w:p w14:paraId="27CFAAEA" w14:textId="21F5DF10" w:rsidR="0021784C" w:rsidDel="0021784C" w:rsidRDefault="0021784C" w:rsidP="0021784C">
            <w:pPr>
              <w:pStyle w:val="TAC"/>
              <w:rPr>
                <w:del w:id="9416" w:author="ZTE-Ma Zhifeng" w:date="2022-07-26T23:55:00Z"/>
                <w:rFonts w:eastAsia="MS Mincho" w:cs="Arial"/>
                <w:bCs/>
                <w:szCs w:val="18"/>
              </w:rPr>
            </w:pPr>
            <w:del w:id="9417" w:author="ZTE-Ma Zhifeng" w:date="2022-07-26T23:55:00Z">
              <w:r w:rsidDel="0021784C">
                <w:rPr>
                  <w:lang w:val="sv-SE"/>
                </w:rPr>
                <w:delText>n25</w:delText>
              </w:r>
            </w:del>
          </w:p>
        </w:tc>
        <w:tc>
          <w:tcPr>
            <w:tcW w:w="2806" w:type="dxa"/>
          </w:tcPr>
          <w:p w14:paraId="64DC8B34" w14:textId="0D594205" w:rsidR="0021784C" w:rsidRPr="00E062F1" w:rsidDel="0021784C" w:rsidRDefault="0021784C" w:rsidP="0021784C">
            <w:pPr>
              <w:pStyle w:val="TAC"/>
              <w:rPr>
                <w:del w:id="9418" w:author="ZTE-Ma Zhifeng" w:date="2022-07-26T23:55:00Z"/>
                <w:rFonts w:cs="Arial"/>
                <w:szCs w:val="18"/>
                <w:lang w:eastAsia="ja-JP"/>
              </w:rPr>
            </w:pPr>
            <w:del w:id="9419" w:author="ZTE-Ma Zhifeng" w:date="2022-07-26T23:55:00Z">
              <w:r w:rsidRPr="00EF5447" w:rsidDel="0021784C">
                <w:rPr>
                  <w:rFonts w:eastAsia="Malgun Gothic" w:cs="Arial"/>
                  <w:szCs w:val="18"/>
                  <w:lang w:eastAsia="ko-KR"/>
                </w:rPr>
                <w:delText>0.</w:delText>
              </w:r>
              <w:r w:rsidDel="0021784C">
                <w:rPr>
                  <w:rFonts w:eastAsia="Malgun Gothic" w:cs="Arial"/>
                  <w:szCs w:val="18"/>
                  <w:lang w:val="sv-SE" w:eastAsia="ko-KR"/>
                </w:rPr>
                <w:delText>3</w:delText>
              </w:r>
            </w:del>
          </w:p>
        </w:tc>
      </w:tr>
      <w:tr w:rsidR="0021784C" w:rsidRPr="00E062F1" w:rsidDel="0021784C" w14:paraId="65B9FCE8" w14:textId="350B267B" w:rsidTr="0021784C">
        <w:trPr>
          <w:trHeight w:val="187"/>
          <w:jc w:val="center"/>
          <w:del w:id="9420" w:author="ZTE-Ma Zhifeng" w:date="2022-07-26T23:55:00Z"/>
        </w:trPr>
        <w:tc>
          <w:tcPr>
            <w:tcW w:w="2155" w:type="dxa"/>
            <w:tcBorders>
              <w:top w:val="nil"/>
              <w:bottom w:val="single" w:sz="4" w:space="0" w:color="auto"/>
            </w:tcBorders>
            <w:shd w:val="clear" w:color="auto" w:fill="auto"/>
            <w:vAlign w:val="center"/>
          </w:tcPr>
          <w:p w14:paraId="3C1BBF58" w14:textId="0B68D89B" w:rsidR="0021784C" w:rsidRPr="00EF5447" w:rsidDel="0021784C" w:rsidRDefault="0021784C" w:rsidP="0021784C">
            <w:pPr>
              <w:pStyle w:val="TAC"/>
              <w:rPr>
                <w:del w:id="9421" w:author="ZTE-Ma Zhifeng" w:date="2022-07-26T23:55:00Z"/>
                <w:rFonts w:cs="Arial"/>
              </w:rPr>
            </w:pPr>
          </w:p>
        </w:tc>
        <w:tc>
          <w:tcPr>
            <w:tcW w:w="2977" w:type="dxa"/>
            <w:vAlign w:val="center"/>
          </w:tcPr>
          <w:p w14:paraId="0F8878CD" w14:textId="23A02F54" w:rsidR="0021784C" w:rsidDel="0021784C" w:rsidRDefault="0021784C" w:rsidP="0021784C">
            <w:pPr>
              <w:pStyle w:val="TAC"/>
              <w:rPr>
                <w:del w:id="9422" w:author="ZTE-Ma Zhifeng" w:date="2022-07-26T23:55:00Z"/>
                <w:rFonts w:eastAsia="MS Mincho" w:cs="Arial"/>
                <w:bCs/>
                <w:szCs w:val="18"/>
              </w:rPr>
            </w:pPr>
            <w:del w:id="9423" w:author="ZTE-Ma Zhifeng" w:date="2022-07-26T23:55:00Z">
              <w:r w:rsidDel="0021784C">
                <w:delText>n</w:delText>
              </w:r>
              <w:r w:rsidDel="0021784C">
                <w:rPr>
                  <w:lang w:val="sv-SE"/>
                </w:rPr>
                <w:delText>66</w:delText>
              </w:r>
            </w:del>
          </w:p>
        </w:tc>
        <w:tc>
          <w:tcPr>
            <w:tcW w:w="2806" w:type="dxa"/>
          </w:tcPr>
          <w:p w14:paraId="018EFE2F" w14:textId="0602D0A6" w:rsidR="0021784C" w:rsidRPr="00E062F1" w:rsidDel="0021784C" w:rsidRDefault="0021784C" w:rsidP="0021784C">
            <w:pPr>
              <w:pStyle w:val="TAC"/>
              <w:rPr>
                <w:del w:id="9424" w:author="ZTE-Ma Zhifeng" w:date="2022-07-26T23:55:00Z"/>
                <w:rFonts w:cs="Arial"/>
                <w:szCs w:val="18"/>
                <w:lang w:eastAsia="ja-JP"/>
              </w:rPr>
            </w:pPr>
            <w:del w:id="9425" w:author="ZTE-Ma Zhifeng" w:date="2022-07-26T23:55:00Z">
              <w:r w:rsidRPr="00EF5447" w:rsidDel="0021784C">
                <w:rPr>
                  <w:rFonts w:eastAsia="Malgun Gothic" w:cs="Arial"/>
                  <w:szCs w:val="18"/>
                  <w:lang w:eastAsia="ko-KR"/>
                </w:rPr>
                <w:delText>0.5</w:delText>
              </w:r>
            </w:del>
          </w:p>
        </w:tc>
      </w:tr>
      <w:tr w:rsidR="0021784C" w:rsidRPr="00EF5447" w:rsidDel="0021784C" w14:paraId="59263A72" w14:textId="22650995" w:rsidTr="0021784C">
        <w:trPr>
          <w:trHeight w:val="187"/>
          <w:jc w:val="center"/>
          <w:del w:id="9426" w:author="ZTE-Ma Zhifeng" w:date="2022-07-26T23:55:00Z"/>
        </w:trPr>
        <w:tc>
          <w:tcPr>
            <w:tcW w:w="2155" w:type="dxa"/>
            <w:tcBorders>
              <w:top w:val="single" w:sz="4" w:space="0" w:color="auto"/>
              <w:bottom w:val="nil"/>
            </w:tcBorders>
            <w:shd w:val="clear" w:color="auto" w:fill="auto"/>
            <w:vAlign w:val="center"/>
          </w:tcPr>
          <w:p w14:paraId="2B283417" w14:textId="511D30F8" w:rsidR="0021784C" w:rsidRPr="00EF5447" w:rsidDel="0021784C" w:rsidRDefault="0021784C" w:rsidP="0021784C">
            <w:pPr>
              <w:pStyle w:val="TAC"/>
              <w:rPr>
                <w:del w:id="9427" w:author="ZTE-Ma Zhifeng" w:date="2022-07-26T23:55:00Z"/>
                <w:rFonts w:cs="Arial"/>
              </w:rPr>
            </w:pPr>
            <w:del w:id="9428" w:author="ZTE-Ma Zhifeng" w:date="2022-07-26T23:55:00Z">
              <w:r w:rsidDel="0021784C">
                <w:rPr>
                  <w:rFonts w:cs="Arial"/>
                  <w:szCs w:val="18"/>
                  <w:lang w:val="x-none"/>
                </w:rPr>
                <w:delText>DC_7-66_n66-n77</w:delText>
              </w:r>
            </w:del>
          </w:p>
        </w:tc>
        <w:tc>
          <w:tcPr>
            <w:tcW w:w="2977" w:type="dxa"/>
            <w:vAlign w:val="center"/>
          </w:tcPr>
          <w:p w14:paraId="40631333" w14:textId="75704643" w:rsidR="0021784C" w:rsidDel="0021784C" w:rsidRDefault="0021784C" w:rsidP="0021784C">
            <w:pPr>
              <w:pStyle w:val="TAC"/>
              <w:rPr>
                <w:del w:id="9429" w:author="ZTE-Ma Zhifeng" w:date="2022-07-26T23:55:00Z"/>
              </w:rPr>
            </w:pPr>
            <w:del w:id="9430" w:author="ZTE-Ma Zhifeng" w:date="2022-07-26T23:55:00Z">
              <w:r w:rsidDel="0021784C">
                <w:rPr>
                  <w:lang w:val="sv-SE"/>
                </w:rPr>
                <w:delText>7</w:delText>
              </w:r>
            </w:del>
          </w:p>
        </w:tc>
        <w:tc>
          <w:tcPr>
            <w:tcW w:w="2806" w:type="dxa"/>
          </w:tcPr>
          <w:p w14:paraId="33E451E3" w14:textId="1E1EE5DD" w:rsidR="0021784C" w:rsidRPr="00EF5447" w:rsidDel="0021784C" w:rsidRDefault="0021784C" w:rsidP="0021784C">
            <w:pPr>
              <w:pStyle w:val="TAC"/>
              <w:rPr>
                <w:del w:id="9431" w:author="ZTE-Ma Zhifeng" w:date="2022-07-26T23:55:00Z"/>
                <w:rFonts w:eastAsia="Malgun Gothic" w:cs="Arial"/>
                <w:szCs w:val="18"/>
                <w:lang w:eastAsia="ko-KR"/>
              </w:rPr>
            </w:pPr>
            <w:del w:id="9432" w:author="ZTE-Ma Zhifeng" w:date="2022-07-26T23:55:00Z">
              <w:r w:rsidRPr="00F41958" w:rsidDel="0021784C">
                <w:rPr>
                  <w:lang w:val="en-US"/>
                </w:rPr>
                <w:delText>0.</w:delText>
              </w:r>
              <w:r w:rsidDel="0021784C">
                <w:rPr>
                  <w:lang w:val="en-US"/>
                </w:rPr>
                <w:delText>5</w:delText>
              </w:r>
            </w:del>
          </w:p>
        </w:tc>
      </w:tr>
      <w:tr w:rsidR="0021784C" w:rsidRPr="00EF5447" w:rsidDel="0021784C" w14:paraId="5E46E15A" w14:textId="1BE48C3E" w:rsidTr="0021784C">
        <w:trPr>
          <w:trHeight w:val="187"/>
          <w:jc w:val="center"/>
          <w:del w:id="9433" w:author="ZTE-Ma Zhifeng" w:date="2022-07-26T23:55:00Z"/>
        </w:trPr>
        <w:tc>
          <w:tcPr>
            <w:tcW w:w="2155" w:type="dxa"/>
            <w:tcBorders>
              <w:top w:val="nil"/>
              <w:bottom w:val="nil"/>
            </w:tcBorders>
            <w:shd w:val="clear" w:color="auto" w:fill="auto"/>
            <w:vAlign w:val="center"/>
          </w:tcPr>
          <w:p w14:paraId="2A9CFE1C" w14:textId="192D58BF" w:rsidR="0021784C" w:rsidRPr="00EF5447" w:rsidDel="0021784C" w:rsidRDefault="0021784C" w:rsidP="0021784C">
            <w:pPr>
              <w:pStyle w:val="TAC"/>
              <w:rPr>
                <w:del w:id="9434" w:author="ZTE-Ma Zhifeng" w:date="2022-07-26T23:55:00Z"/>
                <w:rFonts w:cs="Arial"/>
              </w:rPr>
            </w:pPr>
          </w:p>
        </w:tc>
        <w:tc>
          <w:tcPr>
            <w:tcW w:w="2977" w:type="dxa"/>
            <w:vAlign w:val="center"/>
          </w:tcPr>
          <w:p w14:paraId="63CD31B7" w14:textId="032823DD" w:rsidR="0021784C" w:rsidDel="0021784C" w:rsidRDefault="0021784C" w:rsidP="0021784C">
            <w:pPr>
              <w:pStyle w:val="TAC"/>
              <w:rPr>
                <w:del w:id="9435" w:author="ZTE-Ma Zhifeng" w:date="2022-07-26T23:55:00Z"/>
              </w:rPr>
            </w:pPr>
            <w:del w:id="9436" w:author="ZTE-Ma Zhifeng" w:date="2022-07-26T23:55:00Z">
              <w:r w:rsidDel="0021784C">
                <w:rPr>
                  <w:lang w:val="sv-SE"/>
                </w:rPr>
                <w:delText>66</w:delText>
              </w:r>
            </w:del>
          </w:p>
        </w:tc>
        <w:tc>
          <w:tcPr>
            <w:tcW w:w="2806" w:type="dxa"/>
          </w:tcPr>
          <w:p w14:paraId="51F92680" w14:textId="02CD5FE5" w:rsidR="0021784C" w:rsidRPr="00EF5447" w:rsidDel="0021784C" w:rsidRDefault="0021784C" w:rsidP="0021784C">
            <w:pPr>
              <w:pStyle w:val="TAC"/>
              <w:rPr>
                <w:del w:id="9437" w:author="ZTE-Ma Zhifeng" w:date="2022-07-26T23:55:00Z"/>
                <w:rFonts w:eastAsia="Malgun Gothic" w:cs="Arial"/>
                <w:szCs w:val="18"/>
                <w:lang w:eastAsia="ko-KR"/>
              </w:rPr>
            </w:pPr>
            <w:del w:id="9438" w:author="ZTE-Ma Zhifeng" w:date="2022-07-26T23:55:00Z">
              <w:r w:rsidDel="0021784C">
                <w:rPr>
                  <w:lang w:val="en-US"/>
                </w:rPr>
                <w:delText>0.5</w:delText>
              </w:r>
            </w:del>
          </w:p>
        </w:tc>
      </w:tr>
      <w:tr w:rsidR="0021784C" w:rsidRPr="00EF5447" w:rsidDel="0021784C" w14:paraId="0521F7F9" w14:textId="177143C4" w:rsidTr="0021784C">
        <w:trPr>
          <w:trHeight w:val="187"/>
          <w:jc w:val="center"/>
          <w:del w:id="9439" w:author="ZTE-Ma Zhifeng" w:date="2022-07-26T23:55:00Z"/>
        </w:trPr>
        <w:tc>
          <w:tcPr>
            <w:tcW w:w="2155" w:type="dxa"/>
            <w:tcBorders>
              <w:top w:val="nil"/>
              <w:bottom w:val="nil"/>
            </w:tcBorders>
            <w:shd w:val="clear" w:color="auto" w:fill="auto"/>
            <w:vAlign w:val="center"/>
          </w:tcPr>
          <w:p w14:paraId="60402644" w14:textId="29E4D4E8" w:rsidR="0021784C" w:rsidRPr="00EF5447" w:rsidDel="0021784C" w:rsidRDefault="0021784C" w:rsidP="0021784C">
            <w:pPr>
              <w:pStyle w:val="TAC"/>
              <w:rPr>
                <w:del w:id="9440" w:author="ZTE-Ma Zhifeng" w:date="2022-07-26T23:55:00Z"/>
                <w:rFonts w:cs="Arial"/>
              </w:rPr>
            </w:pPr>
          </w:p>
        </w:tc>
        <w:tc>
          <w:tcPr>
            <w:tcW w:w="2977" w:type="dxa"/>
            <w:vAlign w:val="center"/>
          </w:tcPr>
          <w:p w14:paraId="1808E01D" w14:textId="7E212C3E" w:rsidR="0021784C" w:rsidDel="0021784C" w:rsidRDefault="0021784C" w:rsidP="0021784C">
            <w:pPr>
              <w:pStyle w:val="TAC"/>
              <w:rPr>
                <w:del w:id="9441" w:author="ZTE-Ma Zhifeng" w:date="2022-07-26T23:55:00Z"/>
              </w:rPr>
            </w:pPr>
            <w:del w:id="9442" w:author="ZTE-Ma Zhifeng" w:date="2022-07-26T23:55:00Z">
              <w:r w:rsidRPr="00F41958" w:rsidDel="0021784C">
                <w:rPr>
                  <w:lang w:val="x-none"/>
                </w:rPr>
                <w:delText>n</w:delText>
              </w:r>
              <w:r w:rsidRPr="00F41958" w:rsidDel="0021784C">
                <w:rPr>
                  <w:lang w:val="sv-SE"/>
                </w:rPr>
                <w:delText>66</w:delText>
              </w:r>
            </w:del>
          </w:p>
        </w:tc>
        <w:tc>
          <w:tcPr>
            <w:tcW w:w="2806" w:type="dxa"/>
          </w:tcPr>
          <w:p w14:paraId="278A711C" w14:textId="1A0A47CD" w:rsidR="0021784C" w:rsidRPr="00EF5447" w:rsidDel="0021784C" w:rsidRDefault="0021784C" w:rsidP="0021784C">
            <w:pPr>
              <w:pStyle w:val="TAC"/>
              <w:rPr>
                <w:del w:id="9443" w:author="ZTE-Ma Zhifeng" w:date="2022-07-26T23:55:00Z"/>
                <w:rFonts w:eastAsia="Malgun Gothic" w:cs="Arial"/>
                <w:szCs w:val="18"/>
                <w:lang w:eastAsia="ko-KR"/>
              </w:rPr>
            </w:pPr>
            <w:del w:id="9444" w:author="ZTE-Ma Zhifeng" w:date="2022-07-26T23:55:00Z">
              <w:r w:rsidDel="0021784C">
                <w:rPr>
                  <w:lang w:val="en-US"/>
                </w:rPr>
                <w:delText>0.5</w:delText>
              </w:r>
            </w:del>
          </w:p>
        </w:tc>
      </w:tr>
      <w:tr w:rsidR="0021784C" w:rsidRPr="00EF5447" w:rsidDel="0021784C" w14:paraId="0808046D" w14:textId="3E272E31" w:rsidTr="0021784C">
        <w:trPr>
          <w:trHeight w:val="187"/>
          <w:jc w:val="center"/>
          <w:del w:id="9445" w:author="ZTE-Ma Zhifeng" w:date="2022-07-26T23:55:00Z"/>
        </w:trPr>
        <w:tc>
          <w:tcPr>
            <w:tcW w:w="2155" w:type="dxa"/>
            <w:tcBorders>
              <w:top w:val="nil"/>
              <w:bottom w:val="single" w:sz="4" w:space="0" w:color="auto"/>
            </w:tcBorders>
            <w:shd w:val="clear" w:color="auto" w:fill="auto"/>
            <w:vAlign w:val="center"/>
          </w:tcPr>
          <w:p w14:paraId="0332B2CC" w14:textId="6F4163D5" w:rsidR="0021784C" w:rsidRPr="00EF5447" w:rsidDel="0021784C" w:rsidRDefault="0021784C" w:rsidP="0021784C">
            <w:pPr>
              <w:pStyle w:val="TAC"/>
              <w:rPr>
                <w:del w:id="9446" w:author="ZTE-Ma Zhifeng" w:date="2022-07-26T23:55:00Z"/>
                <w:rFonts w:cs="Arial"/>
              </w:rPr>
            </w:pPr>
          </w:p>
        </w:tc>
        <w:tc>
          <w:tcPr>
            <w:tcW w:w="2977" w:type="dxa"/>
            <w:vAlign w:val="center"/>
          </w:tcPr>
          <w:p w14:paraId="4B01FD72" w14:textId="5E2DCC2E" w:rsidR="0021784C" w:rsidDel="0021784C" w:rsidRDefault="0021784C" w:rsidP="0021784C">
            <w:pPr>
              <w:pStyle w:val="TAC"/>
              <w:rPr>
                <w:del w:id="9447" w:author="ZTE-Ma Zhifeng" w:date="2022-07-26T23:55:00Z"/>
              </w:rPr>
            </w:pPr>
            <w:del w:id="9448" w:author="ZTE-Ma Zhifeng" w:date="2022-07-26T23:55:00Z">
              <w:r w:rsidRPr="00F41958" w:rsidDel="0021784C">
                <w:rPr>
                  <w:lang w:val="x-none"/>
                </w:rPr>
                <w:delText>n</w:delText>
              </w:r>
              <w:r w:rsidRPr="00F41958" w:rsidDel="0021784C">
                <w:rPr>
                  <w:lang w:val="sv-SE"/>
                </w:rPr>
                <w:delText>77</w:delText>
              </w:r>
            </w:del>
          </w:p>
        </w:tc>
        <w:tc>
          <w:tcPr>
            <w:tcW w:w="2806" w:type="dxa"/>
          </w:tcPr>
          <w:p w14:paraId="2664E73E" w14:textId="59A23063" w:rsidR="0021784C" w:rsidRPr="00EF5447" w:rsidDel="0021784C" w:rsidRDefault="0021784C" w:rsidP="0021784C">
            <w:pPr>
              <w:pStyle w:val="TAC"/>
              <w:rPr>
                <w:del w:id="9449" w:author="ZTE-Ma Zhifeng" w:date="2022-07-26T23:55:00Z"/>
                <w:rFonts w:eastAsia="Malgun Gothic" w:cs="Arial"/>
                <w:szCs w:val="18"/>
                <w:lang w:eastAsia="ko-KR"/>
              </w:rPr>
            </w:pPr>
            <w:del w:id="9450" w:author="ZTE-Ma Zhifeng" w:date="2022-07-26T23:55:00Z">
              <w:r w:rsidRPr="00F41958" w:rsidDel="0021784C">
                <w:rPr>
                  <w:lang w:val="en-US"/>
                </w:rPr>
                <w:delText>0.5</w:delText>
              </w:r>
            </w:del>
          </w:p>
        </w:tc>
      </w:tr>
      <w:tr w:rsidR="0021784C" w:rsidRPr="00EF5447" w:rsidDel="0021784C" w14:paraId="7C041193" w14:textId="022B33B5" w:rsidTr="0021784C">
        <w:trPr>
          <w:trHeight w:val="187"/>
          <w:jc w:val="center"/>
          <w:del w:id="9451" w:author="ZTE-Ma Zhifeng" w:date="2022-07-26T23:55:00Z"/>
        </w:trPr>
        <w:tc>
          <w:tcPr>
            <w:tcW w:w="2155" w:type="dxa"/>
            <w:tcBorders>
              <w:top w:val="single" w:sz="4" w:space="0" w:color="auto"/>
              <w:bottom w:val="nil"/>
            </w:tcBorders>
            <w:shd w:val="clear" w:color="auto" w:fill="auto"/>
          </w:tcPr>
          <w:p w14:paraId="369E8757" w14:textId="39E4EBE6" w:rsidR="0021784C" w:rsidRPr="00EF5447" w:rsidDel="0021784C" w:rsidRDefault="0021784C" w:rsidP="0021784C">
            <w:pPr>
              <w:pStyle w:val="TAC"/>
              <w:rPr>
                <w:del w:id="9452" w:author="ZTE-Ma Zhifeng" w:date="2022-07-26T23:55:00Z"/>
                <w:rFonts w:cs="Arial"/>
                <w:bCs/>
                <w:szCs w:val="18"/>
                <w:lang w:eastAsia="zh-CN"/>
              </w:rPr>
            </w:pPr>
            <w:del w:id="9453" w:author="ZTE-Ma Zhifeng" w:date="2022-07-26T23:55:00Z">
              <w:r w:rsidRPr="00EF5447" w:rsidDel="0021784C">
                <w:rPr>
                  <w:rFonts w:eastAsia="MS Mincho" w:cs="Arial"/>
                  <w:bCs/>
                  <w:szCs w:val="18"/>
                </w:rPr>
                <w:delText>DC_</w:delText>
              </w:r>
              <w:r w:rsidRPr="00EF5447" w:rsidDel="0021784C">
                <w:rPr>
                  <w:rFonts w:cs="Arial"/>
                  <w:bCs/>
                  <w:szCs w:val="18"/>
                  <w:lang w:eastAsia="zh-CN"/>
                </w:rPr>
                <w:delText>7-66</w:delText>
              </w:r>
              <w:r w:rsidRPr="00EF5447" w:rsidDel="0021784C">
                <w:rPr>
                  <w:rFonts w:eastAsia="MS Mincho" w:cs="Arial"/>
                  <w:bCs/>
                  <w:szCs w:val="18"/>
                </w:rPr>
                <w:delText>_n</w:delText>
              </w:r>
              <w:r w:rsidRPr="00EF5447" w:rsidDel="0021784C">
                <w:rPr>
                  <w:rFonts w:cs="Arial"/>
                  <w:bCs/>
                  <w:szCs w:val="18"/>
                  <w:lang w:eastAsia="zh-CN"/>
                </w:rPr>
                <w:delText>66</w:delText>
              </w:r>
              <w:r w:rsidRPr="00EF5447" w:rsidDel="0021784C">
                <w:rPr>
                  <w:rFonts w:eastAsia="MS Mincho" w:cs="Arial"/>
                  <w:bCs/>
                  <w:szCs w:val="18"/>
                </w:rPr>
                <w:delText>-n78</w:delText>
              </w:r>
            </w:del>
          </w:p>
          <w:p w14:paraId="7ABAE1DA" w14:textId="276B0C46" w:rsidR="0021784C" w:rsidRPr="00EF5447" w:rsidDel="0021784C" w:rsidRDefault="0021784C" w:rsidP="0021784C">
            <w:pPr>
              <w:pStyle w:val="TAC"/>
              <w:rPr>
                <w:del w:id="9454" w:author="ZTE-Ma Zhifeng" w:date="2022-07-26T23:55:00Z"/>
                <w:rFonts w:cs="Arial"/>
              </w:rPr>
            </w:pPr>
            <w:del w:id="9455" w:author="ZTE-Ma Zhifeng" w:date="2022-07-26T23:55:00Z">
              <w:r w:rsidRPr="00EF5447" w:rsidDel="0021784C">
                <w:rPr>
                  <w:rFonts w:eastAsia="MS Mincho" w:cs="Arial"/>
                  <w:bCs/>
                  <w:szCs w:val="18"/>
                </w:rPr>
                <w:delText>DC_</w:delText>
              </w:r>
              <w:r w:rsidRPr="00EF5447" w:rsidDel="0021784C">
                <w:rPr>
                  <w:rFonts w:cs="Arial"/>
                  <w:bCs/>
                  <w:szCs w:val="18"/>
                  <w:lang w:eastAsia="zh-CN"/>
                </w:rPr>
                <w:delText>7-7-66</w:delText>
              </w:r>
              <w:r w:rsidRPr="00EF5447" w:rsidDel="0021784C">
                <w:rPr>
                  <w:rFonts w:eastAsia="MS Mincho" w:cs="Arial"/>
                  <w:bCs/>
                  <w:szCs w:val="18"/>
                </w:rPr>
                <w:delText>_n</w:delText>
              </w:r>
              <w:r w:rsidRPr="00EF5447" w:rsidDel="0021784C">
                <w:rPr>
                  <w:rFonts w:cs="Arial"/>
                  <w:bCs/>
                  <w:szCs w:val="18"/>
                  <w:lang w:eastAsia="zh-CN"/>
                </w:rPr>
                <w:delText>66</w:delText>
              </w:r>
              <w:r w:rsidRPr="00EF5447" w:rsidDel="0021784C">
                <w:rPr>
                  <w:rFonts w:eastAsia="MS Mincho" w:cs="Arial"/>
                  <w:bCs/>
                  <w:szCs w:val="18"/>
                </w:rPr>
                <w:delText>-n78</w:delText>
              </w:r>
            </w:del>
          </w:p>
        </w:tc>
        <w:tc>
          <w:tcPr>
            <w:tcW w:w="2977" w:type="dxa"/>
          </w:tcPr>
          <w:p w14:paraId="6E7772CF" w14:textId="57223E39" w:rsidR="0021784C" w:rsidRPr="00EF5447" w:rsidDel="0021784C" w:rsidRDefault="0021784C" w:rsidP="0021784C">
            <w:pPr>
              <w:pStyle w:val="TAC"/>
              <w:rPr>
                <w:del w:id="9456" w:author="ZTE-Ma Zhifeng" w:date="2022-07-26T23:55:00Z"/>
                <w:rFonts w:cs="Arial"/>
                <w:lang w:eastAsia="ja-JP"/>
              </w:rPr>
            </w:pPr>
            <w:del w:id="9457" w:author="ZTE-Ma Zhifeng" w:date="2022-07-26T23:55:00Z">
              <w:r w:rsidRPr="00EF5447" w:rsidDel="0021784C">
                <w:rPr>
                  <w:rFonts w:cs="Arial"/>
                  <w:szCs w:val="18"/>
                  <w:lang w:eastAsia="zh-CN"/>
                </w:rPr>
                <w:delText>7</w:delText>
              </w:r>
            </w:del>
          </w:p>
        </w:tc>
        <w:tc>
          <w:tcPr>
            <w:tcW w:w="2806" w:type="dxa"/>
          </w:tcPr>
          <w:p w14:paraId="777C70E6" w14:textId="12848D3E" w:rsidR="0021784C" w:rsidRPr="00EF5447" w:rsidDel="0021784C" w:rsidRDefault="0021784C" w:rsidP="0021784C">
            <w:pPr>
              <w:pStyle w:val="TAC"/>
              <w:rPr>
                <w:del w:id="9458" w:author="ZTE-Ma Zhifeng" w:date="2022-07-26T23:55:00Z"/>
                <w:rFonts w:eastAsia="Malgun Gothic" w:cs="Arial"/>
                <w:lang w:eastAsia="ko-KR"/>
              </w:rPr>
            </w:pPr>
            <w:del w:id="9459" w:author="ZTE-Ma Zhifeng" w:date="2022-07-26T23:55:00Z">
              <w:r w:rsidRPr="00EF5447" w:rsidDel="0021784C">
                <w:rPr>
                  <w:rFonts w:cs="Arial"/>
                  <w:szCs w:val="18"/>
                  <w:lang w:eastAsia="zh-CN"/>
                </w:rPr>
                <w:delText>0.5</w:delText>
              </w:r>
            </w:del>
          </w:p>
        </w:tc>
      </w:tr>
      <w:tr w:rsidR="0021784C" w:rsidRPr="00EF5447" w:rsidDel="0021784C" w14:paraId="5C9186F3" w14:textId="5EAE8EB2" w:rsidTr="0021784C">
        <w:trPr>
          <w:trHeight w:val="187"/>
          <w:jc w:val="center"/>
          <w:del w:id="9460" w:author="ZTE-Ma Zhifeng" w:date="2022-07-26T23:55:00Z"/>
        </w:trPr>
        <w:tc>
          <w:tcPr>
            <w:tcW w:w="2155" w:type="dxa"/>
            <w:tcBorders>
              <w:top w:val="nil"/>
              <w:bottom w:val="nil"/>
            </w:tcBorders>
            <w:shd w:val="clear" w:color="auto" w:fill="auto"/>
          </w:tcPr>
          <w:p w14:paraId="43233581" w14:textId="4E6B525D" w:rsidR="0021784C" w:rsidRPr="00EF5447" w:rsidDel="0021784C" w:rsidRDefault="0021784C" w:rsidP="0021784C">
            <w:pPr>
              <w:pStyle w:val="TAC"/>
              <w:rPr>
                <w:del w:id="9461" w:author="ZTE-Ma Zhifeng" w:date="2022-07-26T23:55:00Z"/>
                <w:rFonts w:cs="Arial"/>
              </w:rPr>
            </w:pPr>
          </w:p>
        </w:tc>
        <w:tc>
          <w:tcPr>
            <w:tcW w:w="2977" w:type="dxa"/>
          </w:tcPr>
          <w:p w14:paraId="38C86E81" w14:textId="67DF9CAE" w:rsidR="0021784C" w:rsidRPr="00EF5447" w:rsidDel="0021784C" w:rsidRDefault="0021784C" w:rsidP="0021784C">
            <w:pPr>
              <w:pStyle w:val="TAC"/>
              <w:rPr>
                <w:del w:id="9462" w:author="ZTE-Ma Zhifeng" w:date="2022-07-26T23:55:00Z"/>
                <w:rFonts w:cs="Arial"/>
                <w:lang w:eastAsia="ja-JP"/>
              </w:rPr>
            </w:pPr>
            <w:del w:id="9463" w:author="ZTE-Ma Zhifeng" w:date="2022-07-26T23:55:00Z">
              <w:r w:rsidRPr="00EF5447" w:rsidDel="0021784C">
                <w:rPr>
                  <w:rFonts w:cs="Arial"/>
                  <w:szCs w:val="18"/>
                  <w:lang w:eastAsia="zh-CN"/>
                </w:rPr>
                <w:delText>66</w:delText>
              </w:r>
            </w:del>
          </w:p>
        </w:tc>
        <w:tc>
          <w:tcPr>
            <w:tcW w:w="2806" w:type="dxa"/>
          </w:tcPr>
          <w:p w14:paraId="7C442021" w14:textId="4A9F5C8E" w:rsidR="0021784C" w:rsidRPr="00EF5447" w:rsidDel="0021784C" w:rsidRDefault="0021784C" w:rsidP="0021784C">
            <w:pPr>
              <w:pStyle w:val="TAC"/>
              <w:rPr>
                <w:del w:id="9464" w:author="ZTE-Ma Zhifeng" w:date="2022-07-26T23:55:00Z"/>
                <w:rFonts w:eastAsia="Malgun Gothic" w:cs="Arial"/>
                <w:lang w:eastAsia="ko-KR"/>
              </w:rPr>
            </w:pPr>
            <w:del w:id="9465" w:author="ZTE-Ma Zhifeng" w:date="2022-07-26T23:55:00Z">
              <w:r w:rsidRPr="00EF5447" w:rsidDel="0021784C">
                <w:rPr>
                  <w:rFonts w:cs="Arial"/>
                  <w:szCs w:val="18"/>
                  <w:lang w:eastAsia="zh-CN"/>
                </w:rPr>
                <w:delText>0.5</w:delText>
              </w:r>
            </w:del>
          </w:p>
        </w:tc>
      </w:tr>
      <w:tr w:rsidR="0021784C" w:rsidRPr="00EF5447" w:rsidDel="0021784C" w14:paraId="5CAC7E8E" w14:textId="433E82AF" w:rsidTr="0021784C">
        <w:trPr>
          <w:trHeight w:val="187"/>
          <w:jc w:val="center"/>
          <w:del w:id="9466" w:author="ZTE-Ma Zhifeng" w:date="2022-07-26T23:55:00Z"/>
        </w:trPr>
        <w:tc>
          <w:tcPr>
            <w:tcW w:w="2155" w:type="dxa"/>
            <w:tcBorders>
              <w:top w:val="nil"/>
              <w:bottom w:val="nil"/>
            </w:tcBorders>
            <w:shd w:val="clear" w:color="auto" w:fill="auto"/>
          </w:tcPr>
          <w:p w14:paraId="55F306F2" w14:textId="69A53E12" w:rsidR="0021784C" w:rsidRPr="00EF5447" w:rsidDel="0021784C" w:rsidRDefault="0021784C" w:rsidP="0021784C">
            <w:pPr>
              <w:pStyle w:val="TAC"/>
              <w:rPr>
                <w:del w:id="9467" w:author="ZTE-Ma Zhifeng" w:date="2022-07-26T23:55:00Z"/>
                <w:rFonts w:cs="Arial"/>
              </w:rPr>
            </w:pPr>
          </w:p>
        </w:tc>
        <w:tc>
          <w:tcPr>
            <w:tcW w:w="2977" w:type="dxa"/>
          </w:tcPr>
          <w:p w14:paraId="675E569E" w14:textId="72FB7A2C" w:rsidR="0021784C" w:rsidRPr="00EF5447" w:rsidDel="0021784C" w:rsidRDefault="0021784C" w:rsidP="0021784C">
            <w:pPr>
              <w:pStyle w:val="TAC"/>
              <w:rPr>
                <w:del w:id="9468" w:author="ZTE-Ma Zhifeng" w:date="2022-07-26T23:55:00Z"/>
                <w:rFonts w:cs="Arial"/>
                <w:lang w:eastAsia="ja-JP"/>
              </w:rPr>
            </w:pPr>
            <w:del w:id="9469" w:author="ZTE-Ma Zhifeng" w:date="2022-07-26T23:55:00Z">
              <w:r w:rsidRPr="00EF5447" w:rsidDel="0021784C">
                <w:rPr>
                  <w:rFonts w:cs="Arial"/>
                  <w:szCs w:val="18"/>
                  <w:lang w:eastAsia="zh-CN"/>
                </w:rPr>
                <w:delText>n66</w:delText>
              </w:r>
            </w:del>
          </w:p>
        </w:tc>
        <w:tc>
          <w:tcPr>
            <w:tcW w:w="2806" w:type="dxa"/>
          </w:tcPr>
          <w:p w14:paraId="292DCA09" w14:textId="50B17767" w:rsidR="0021784C" w:rsidRPr="00EF5447" w:rsidDel="0021784C" w:rsidRDefault="0021784C" w:rsidP="0021784C">
            <w:pPr>
              <w:pStyle w:val="TAC"/>
              <w:rPr>
                <w:del w:id="9470" w:author="ZTE-Ma Zhifeng" w:date="2022-07-26T23:55:00Z"/>
                <w:rFonts w:eastAsia="Malgun Gothic" w:cs="Arial"/>
                <w:lang w:eastAsia="ko-KR"/>
              </w:rPr>
            </w:pPr>
            <w:del w:id="9471" w:author="ZTE-Ma Zhifeng" w:date="2022-07-26T23:55:00Z">
              <w:r w:rsidRPr="00EF5447" w:rsidDel="0021784C">
                <w:rPr>
                  <w:rFonts w:cs="Arial"/>
                  <w:szCs w:val="18"/>
                  <w:lang w:eastAsia="zh-CN"/>
                </w:rPr>
                <w:delText>0.5</w:delText>
              </w:r>
            </w:del>
          </w:p>
        </w:tc>
      </w:tr>
      <w:tr w:rsidR="0021784C" w:rsidRPr="00EF5447" w:rsidDel="0021784C" w14:paraId="3F9B147D" w14:textId="3DF9CF86" w:rsidTr="0021784C">
        <w:trPr>
          <w:trHeight w:val="187"/>
          <w:jc w:val="center"/>
          <w:del w:id="9472" w:author="ZTE-Ma Zhifeng" w:date="2022-07-26T23:55:00Z"/>
        </w:trPr>
        <w:tc>
          <w:tcPr>
            <w:tcW w:w="2155" w:type="dxa"/>
            <w:tcBorders>
              <w:top w:val="nil"/>
              <w:bottom w:val="single" w:sz="4" w:space="0" w:color="auto"/>
            </w:tcBorders>
            <w:shd w:val="clear" w:color="auto" w:fill="auto"/>
          </w:tcPr>
          <w:p w14:paraId="607FEBC5" w14:textId="50284C5D" w:rsidR="0021784C" w:rsidRPr="00EF5447" w:rsidDel="0021784C" w:rsidRDefault="0021784C" w:rsidP="0021784C">
            <w:pPr>
              <w:pStyle w:val="TAC"/>
              <w:rPr>
                <w:del w:id="9473" w:author="ZTE-Ma Zhifeng" w:date="2022-07-26T23:55:00Z"/>
                <w:rFonts w:cs="Arial"/>
              </w:rPr>
            </w:pPr>
          </w:p>
        </w:tc>
        <w:tc>
          <w:tcPr>
            <w:tcW w:w="2977" w:type="dxa"/>
          </w:tcPr>
          <w:p w14:paraId="2684CAC5" w14:textId="52DCCCA1" w:rsidR="0021784C" w:rsidRPr="00EF5447" w:rsidDel="0021784C" w:rsidRDefault="0021784C" w:rsidP="0021784C">
            <w:pPr>
              <w:pStyle w:val="TAC"/>
              <w:rPr>
                <w:del w:id="9474" w:author="ZTE-Ma Zhifeng" w:date="2022-07-26T23:55:00Z"/>
                <w:rFonts w:cs="Arial"/>
                <w:lang w:eastAsia="ja-JP"/>
              </w:rPr>
            </w:pPr>
            <w:del w:id="9475" w:author="ZTE-Ma Zhifeng" w:date="2022-07-26T23:55:00Z">
              <w:r w:rsidRPr="00EF5447" w:rsidDel="0021784C">
                <w:rPr>
                  <w:rFonts w:eastAsia="MS Mincho" w:cs="Arial"/>
                  <w:szCs w:val="18"/>
                  <w:lang w:eastAsia="ja-JP"/>
                </w:rPr>
                <w:delText>n78</w:delText>
              </w:r>
            </w:del>
          </w:p>
        </w:tc>
        <w:tc>
          <w:tcPr>
            <w:tcW w:w="2806" w:type="dxa"/>
          </w:tcPr>
          <w:p w14:paraId="4F63B81D" w14:textId="3DD56112" w:rsidR="0021784C" w:rsidRPr="00EF5447" w:rsidDel="0021784C" w:rsidRDefault="0021784C" w:rsidP="0021784C">
            <w:pPr>
              <w:pStyle w:val="TAC"/>
              <w:rPr>
                <w:del w:id="9476" w:author="ZTE-Ma Zhifeng" w:date="2022-07-26T23:55:00Z"/>
                <w:rFonts w:eastAsia="Malgun Gothic" w:cs="Arial"/>
                <w:lang w:eastAsia="ko-KR"/>
              </w:rPr>
            </w:pPr>
            <w:del w:id="9477" w:author="ZTE-Ma Zhifeng" w:date="2022-07-26T23:55:00Z">
              <w:r w:rsidRPr="00EF5447" w:rsidDel="0021784C">
                <w:rPr>
                  <w:rFonts w:cs="Arial"/>
                  <w:szCs w:val="18"/>
                  <w:lang w:eastAsia="zh-CN"/>
                </w:rPr>
                <w:delText>0.5</w:delText>
              </w:r>
            </w:del>
          </w:p>
        </w:tc>
      </w:tr>
      <w:tr w:rsidR="0021784C" w:rsidRPr="00EF5447" w:rsidDel="0021784C" w14:paraId="69E5F9E3" w14:textId="05F9C007" w:rsidTr="0021784C">
        <w:trPr>
          <w:trHeight w:val="187"/>
          <w:jc w:val="center"/>
          <w:del w:id="9478" w:author="ZTE-Ma Zhifeng" w:date="2022-07-26T23:55:00Z"/>
        </w:trPr>
        <w:tc>
          <w:tcPr>
            <w:tcW w:w="2155" w:type="dxa"/>
            <w:tcBorders>
              <w:bottom w:val="nil"/>
            </w:tcBorders>
          </w:tcPr>
          <w:p w14:paraId="3B6DE517" w14:textId="4D6CBA25" w:rsidR="0021784C" w:rsidRPr="00EF5447" w:rsidDel="0021784C" w:rsidRDefault="0021784C" w:rsidP="0021784C">
            <w:pPr>
              <w:pStyle w:val="TAC"/>
              <w:rPr>
                <w:del w:id="9479" w:author="ZTE-Ma Zhifeng" w:date="2022-07-26T23:55:00Z"/>
                <w:rFonts w:eastAsia="Malgun Gothic"/>
                <w:lang w:eastAsia="ko-KR"/>
              </w:rPr>
            </w:pPr>
            <w:del w:id="9480" w:author="ZTE-Ma Zhifeng" w:date="2022-07-26T23:55:00Z">
              <w:r w:rsidRPr="008B1D88" w:rsidDel="0021784C">
                <w:rPr>
                  <w:rFonts w:cs="Arial"/>
                  <w:szCs w:val="18"/>
                  <w:lang w:val="sv-SE" w:eastAsia="ja-JP"/>
                </w:rPr>
                <w:delText>DC_</w:delText>
              </w:r>
              <w:r w:rsidRPr="00AE7D69" w:rsidDel="0021784C">
                <w:rPr>
                  <w:rFonts w:cs="Arial"/>
                  <w:szCs w:val="18"/>
                  <w:lang w:val="sv-SE" w:eastAsia="ja-JP"/>
                </w:rPr>
                <w:delText>7-66-71_n</w:delText>
              </w:r>
              <w:r w:rsidDel="0021784C">
                <w:rPr>
                  <w:rFonts w:cs="Arial"/>
                  <w:szCs w:val="18"/>
                  <w:lang w:val="sv-SE" w:eastAsia="ja-JP"/>
                </w:rPr>
                <w:delText>2</w:delText>
              </w:r>
            </w:del>
          </w:p>
        </w:tc>
        <w:tc>
          <w:tcPr>
            <w:tcW w:w="2977" w:type="dxa"/>
          </w:tcPr>
          <w:p w14:paraId="01FA697E" w14:textId="04E10F63" w:rsidR="0021784C" w:rsidRPr="00EF5447" w:rsidDel="0021784C" w:rsidRDefault="0021784C" w:rsidP="0021784C">
            <w:pPr>
              <w:pStyle w:val="TAC"/>
              <w:rPr>
                <w:del w:id="9481" w:author="ZTE-Ma Zhifeng" w:date="2022-07-26T23:55:00Z"/>
                <w:rFonts w:eastAsia="Malgun Gothic" w:cs="Arial"/>
                <w:szCs w:val="18"/>
                <w:lang w:eastAsia="ko-KR"/>
              </w:rPr>
            </w:pPr>
            <w:del w:id="9482" w:author="ZTE-Ma Zhifeng" w:date="2022-07-26T23:55:00Z">
              <w:r w:rsidDel="0021784C">
                <w:rPr>
                  <w:rFonts w:cs="Arial"/>
                  <w:szCs w:val="18"/>
                  <w:lang w:val="sv-SE" w:eastAsia="ja-JP"/>
                </w:rPr>
                <w:delText>7</w:delText>
              </w:r>
            </w:del>
          </w:p>
        </w:tc>
        <w:tc>
          <w:tcPr>
            <w:tcW w:w="2806" w:type="dxa"/>
          </w:tcPr>
          <w:p w14:paraId="7EADBAD8" w14:textId="3986DDDA" w:rsidR="0021784C" w:rsidRPr="00EF5447" w:rsidDel="0021784C" w:rsidRDefault="0021784C" w:rsidP="0021784C">
            <w:pPr>
              <w:pStyle w:val="TAC"/>
              <w:rPr>
                <w:del w:id="9483" w:author="ZTE-Ma Zhifeng" w:date="2022-07-26T23:55:00Z"/>
                <w:rFonts w:cs="Arial"/>
                <w:szCs w:val="18"/>
                <w:lang w:eastAsia="ja-JP"/>
              </w:rPr>
            </w:pPr>
            <w:del w:id="9484" w:author="ZTE-Ma Zhifeng" w:date="2022-07-26T23:55:00Z">
              <w:r w:rsidDel="0021784C">
                <w:rPr>
                  <w:rFonts w:cs="Arial"/>
                  <w:lang w:eastAsia="zh-CN"/>
                </w:rPr>
                <w:delText>0.5</w:delText>
              </w:r>
            </w:del>
          </w:p>
        </w:tc>
      </w:tr>
      <w:tr w:rsidR="0021784C" w:rsidRPr="00EF5447" w:rsidDel="0021784C" w14:paraId="4B7AF7F5" w14:textId="07241A3F" w:rsidTr="0021784C">
        <w:trPr>
          <w:trHeight w:val="187"/>
          <w:jc w:val="center"/>
          <w:del w:id="9485" w:author="ZTE-Ma Zhifeng" w:date="2022-07-26T23:55:00Z"/>
        </w:trPr>
        <w:tc>
          <w:tcPr>
            <w:tcW w:w="2155" w:type="dxa"/>
            <w:tcBorders>
              <w:top w:val="nil"/>
              <w:bottom w:val="nil"/>
            </w:tcBorders>
          </w:tcPr>
          <w:p w14:paraId="36B06F54" w14:textId="59487920" w:rsidR="0021784C" w:rsidRPr="00EF5447" w:rsidDel="0021784C" w:rsidRDefault="0021784C" w:rsidP="0021784C">
            <w:pPr>
              <w:pStyle w:val="TAC"/>
              <w:rPr>
                <w:del w:id="9486" w:author="ZTE-Ma Zhifeng" w:date="2022-07-26T23:55:00Z"/>
                <w:rFonts w:eastAsia="Malgun Gothic"/>
                <w:lang w:eastAsia="ko-KR"/>
              </w:rPr>
            </w:pPr>
          </w:p>
        </w:tc>
        <w:tc>
          <w:tcPr>
            <w:tcW w:w="2977" w:type="dxa"/>
          </w:tcPr>
          <w:p w14:paraId="29ABB8A4" w14:textId="71B1B3DB" w:rsidR="0021784C" w:rsidRPr="00EF5447" w:rsidDel="0021784C" w:rsidRDefault="0021784C" w:rsidP="0021784C">
            <w:pPr>
              <w:pStyle w:val="TAC"/>
              <w:rPr>
                <w:del w:id="9487" w:author="ZTE-Ma Zhifeng" w:date="2022-07-26T23:55:00Z"/>
                <w:rFonts w:eastAsia="Malgun Gothic" w:cs="Arial"/>
                <w:szCs w:val="18"/>
                <w:lang w:eastAsia="ko-KR"/>
              </w:rPr>
            </w:pPr>
            <w:del w:id="9488" w:author="ZTE-Ma Zhifeng" w:date="2022-07-26T23:55:00Z">
              <w:r w:rsidDel="0021784C">
                <w:rPr>
                  <w:rFonts w:cs="Arial"/>
                  <w:szCs w:val="18"/>
                  <w:lang w:val="sv-SE" w:eastAsia="ja-JP"/>
                </w:rPr>
                <w:delText>66</w:delText>
              </w:r>
            </w:del>
          </w:p>
        </w:tc>
        <w:tc>
          <w:tcPr>
            <w:tcW w:w="2806" w:type="dxa"/>
          </w:tcPr>
          <w:p w14:paraId="3BD73E3A" w14:textId="49596FD5" w:rsidR="0021784C" w:rsidRPr="00EF5447" w:rsidDel="0021784C" w:rsidRDefault="0021784C" w:rsidP="0021784C">
            <w:pPr>
              <w:pStyle w:val="TAC"/>
              <w:rPr>
                <w:del w:id="9489" w:author="ZTE-Ma Zhifeng" w:date="2022-07-26T23:55:00Z"/>
                <w:rFonts w:cs="Arial"/>
                <w:szCs w:val="18"/>
                <w:lang w:eastAsia="ja-JP"/>
              </w:rPr>
            </w:pPr>
            <w:del w:id="9490" w:author="ZTE-Ma Zhifeng" w:date="2022-07-26T23:55:00Z">
              <w:r w:rsidDel="0021784C">
                <w:rPr>
                  <w:rFonts w:cs="Arial"/>
                </w:rPr>
                <w:delText>0.5</w:delText>
              </w:r>
            </w:del>
          </w:p>
        </w:tc>
      </w:tr>
      <w:tr w:rsidR="0021784C" w:rsidRPr="00EF5447" w:rsidDel="0021784C" w14:paraId="0E02B60C" w14:textId="624F29E2" w:rsidTr="0021784C">
        <w:trPr>
          <w:trHeight w:val="187"/>
          <w:jc w:val="center"/>
          <w:del w:id="9491" w:author="ZTE-Ma Zhifeng" w:date="2022-07-26T23:55:00Z"/>
        </w:trPr>
        <w:tc>
          <w:tcPr>
            <w:tcW w:w="2155" w:type="dxa"/>
            <w:tcBorders>
              <w:top w:val="nil"/>
              <w:bottom w:val="single" w:sz="4" w:space="0" w:color="auto"/>
            </w:tcBorders>
          </w:tcPr>
          <w:p w14:paraId="47875762" w14:textId="0F0F8A87" w:rsidR="0021784C" w:rsidRPr="00EF5447" w:rsidDel="0021784C" w:rsidRDefault="0021784C" w:rsidP="0021784C">
            <w:pPr>
              <w:pStyle w:val="TAC"/>
              <w:rPr>
                <w:del w:id="9492" w:author="ZTE-Ma Zhifeng" w:date="2022-07-26T23:55:00Z"/>
                <w:rFonts w:eastAsia="Malgun Gothic"/>
                <w:lang w:eastAsia="ko-KR"/>
              </w:rPr>
            </w:pPr>
          </w:p>
        </w:tc>
        <w:tc>
          <w:tcPr>
            <w:tcW w:w="2977" w:type="dxa"/>
          </w:tcPr>
          <w:p w14:paraId="2E301B3A" w14:textId="1C01EA2C" w:rsidR="0021784C" w:rsidRPr="00EF5447" w:rsidDel="0021784C" w:rsidRDefault="0021784C" w:rsidP="0021784C">
            <w:pPr>
              <w:pStyle w:val="TAC"/>
              <w:rPr>
                <w:del w:id="9493" w:author="ZTE-Ma Zhifeng" w:date="2022-07-26T23:55:00Z"/>
                <w:rFonts w:eastAsia="Malgun Gothic" w:cs="Arial"/>
                <w:szCs w:val="18"/>
                <w:lang w:eastAsia="ko-KR"/>
              </w:rPr>
            </w:pPr>
            <w:del w:id="9494" w:author="ZTE-Ma Zhifeng" w:date="2022-07-26T23:55:00Z">
              <w:r w:rsidDel="0021784C">
                <w:rPr>
                  <w:rFonts w:cs="Arial"/>
                  <w:szCs w:val="18"/>
                  <w:lang w:val="sv-SE" w:eastAsia="ja-JP"/>
                </w:rPr>
                <w:delText>n2</w:delText>
              </w:r>
            </w:del>
          </w:p>
        </w:tc>
        <w:tc>
          <w:tcPr>
            <w:tcW w:w="2806" w:type="dxa"/>
          </w:tcPr>
          <w:p w14:paraId="069144A2" w14:textId="4C688F52" w:rsidR="0021784C" w:rsidRPr="00EF5447" w:rsidDel="0021784C" w:rsidRDefault="0021784C" w:rsidP="0021784C">
            <w:pPr>
              <w:pStyle w:val="TAC"/>
              <w:rPr>
                <w:del w:id="9495" w:author="ZTE-Ma Zhifeng" w:date="2022-07-26T23:55:00Z"/>
                <w:rFonts w:cs="Arial"/>
                <w:szCs w:val="18"/>
                <w:lang w:eastAsia="ja-JP"/>
              </w:rPr>
            </w:pPr>
            <w:del w:id="9496" w:author="ZTE-Ma Zhifeng" w:date="2022-07-26T23:55:00Z">
              <w:r w:rsidDel="0021784C">
                <w:delText>0.3</w:delText>
              </w:r>
            </w:del>
          </w:p>
        </w:tc>
      </w:tr>
      <w:tr w:rsidR="0021784C" w:rsidRPr="00EF5447" w:rsidDel="0021784C" w14:paraId="23DF1449" w14:textId="4F1B89B8" w:rsidTr="0021784C">
        <w:trPr>
          <w:trHeight w:val="187"/>
          <w:jc w:val="center"/>
          <w:del w:id="9497" w:author="ZTE-Ma Zhifeng" w:date="2022-07-26T23:55:00Z"/>
        </w:trPr>
        <w:tc>
          <w:tcPr>
            <w:tcW w:w="2155" w:type="dxa"/>
            <w:tcBorders>
              <w:bottom w:val="nil"/>
            </w:tcBorders>
          </w:tcPr>
          <w:p w14:paraId="190EB0DF" w14:textId="0DB5F8DC" w:rsidR="0021784C" w:rsidRPr="00EF5447" w:rsidDel="0021784C" w:rsidRDefault="0021784C" w:rsidP="0021784C">
            <w:pPr>
              <w:pStyle w:val="TAC"/>
              <w:rPr>
                <w:del w:id="9498" w:author="ZTE-Ma Zhifeng" w:date="2022-07-26T23:55:00Z"/>
                <w:rFonts w:eastAsia="Malgun Gothic"/>
                <w:lang w:eastAsia="ko-KR"/>
              </w:rPr>
            </w:pPr>
            <w:del w:id="9499" w:author="ZTE-Ma Zhifeng" w:date="2022-07-26T23:55:00Z">
              <w:r w:rsidRPr="008B1D88" w:rsidDel="0021784C">
                <w:rPr>
                  <w:rFonts w:cs="Arial"/>
                  <w:szCs w:val="18"/>
                  <w:lang w:val="sv-SE" w:eastAsia="ja-JP"/>
                </w:rPr>
                <w:delText>DC_</w:delText>
              </w:r>
              <w:r w:rsidRPr="00AE7D69" w:rsidDel="0021784C">
                <w:rPr>
                  <w:rFonts w:cs="Arial"/>
                  <w:szCs w:val="18"/>
                  <w:lang w:val="sv-SE" w:eastAsia="ja-JP"/>
                </w:rPr>
                <w:delText>7-66-71_n78</w:delText>
              </w:r>
            </w:del>
          </w:p>
        </w:tc>
        <w:tc>
          <w:tcPr>
            <w:tcW w:w="2977" w:type="dxa"/>
          </w:tcPr>
          <w:p w14:paraId="63A40B90" w14:textId="66494F02" w:rsidR="0021784C" w:rsidRPr="00EF5447" w:rsidDel="0021784C" w:rsidRDefault="0021784C" w:rsidP="0021784C">
            <w:pPr>
              <w:pStyle w:val="TAC"/>
              <w:rPr>
                <w:del w:id="9500" w:author="ZTE-Ma Zhifeng" w:date="2022-07-26T23:55:00Z"/>
                <w:rFonts w:eastAsia="Malgun Gothic" w:cs="Arial"/>
                <w:szCs w:val="18"/>
                <w:lang w:eastAsia="ko-KR"/>
              </w:rPr>
            </w:pPr>
            <w:del w:id="9501" w:author="ZTE-Ma Zhifeng" w:date="2022-07-26T23:55:00Z">
              <w:r w:rsidDel="0021784C">
                <w:rPr>
                  <w:rFonts w:cs="Arial"/>
                  <w:szCs w:val="18"/>
                  <w:lang w:val="sv-SE" w:eastAsia="ja-JP"/>
                </w:rPr>
                <w:delText>7</w:delText>
              </w:r>
            </w:del>
          </w:p>
        </w:tc>
        <w:tc>
          <w:tcPr>
            <w:tcW w:w="2806" w:type="dxa"/>
          </w:tcPr>
          <w:p w14:paraId="275C8821" w14:textId="46A550DA" w:rsidR="0021784C" w:rsidRPr="00EF5447" w:rsidDel="0021784C" w:rsidRDefault="0021784C" w:rsidP="0021784C">
            <w:pPr>
              <w:pStyle w:val="TAC"/>
              <w:rPr>
                <w:del w:id="9502" w:author="ZTE-Ma Zhifeng" w:date="2022-07-26T23:55:00Z"/>
                <w:rFonts w:cs="Arial"/>
                <w:szCs w:val="18"/>
                <w:lang w:eastAsia="ja-JP"/>
              </w:rPr>
            </w:pPr>
            <w:del w:id="9503" w:author="ZTE-Ma Zhifeng" w:date="2022-07-26T23:55:00Z">
              <w:r w:rsidDel="0021784C">
                <w:rPr>
                  <w:rFonts w:cs="Arial"/>
                  <w:lang w:eastAsia="zh-CN"/>
                </w:rPr>
                <w:delText>0.2</w:delText>
              </w:r>
            </w:del>
          </w:p>
        </w:tc>
      </w:tr>
      <w:tr w:rsidR="0021784C" w:rsidRPr="00EF5447" w:rsidDel="0021784C" w14:paraId="1565BC6F" w14:textId="55A42F35" w:rsidTr="0021784C">
        <w:trPr>
          <w:trHeight w:val="187"/>
          <w:jc w:val="center"/>
          <w:del w:id="9504" w:author="ZTE-Ma Zhifeng" w:date="2022-07-26T23:55:00Z"/>
        </w:trPr>
        <w:tc>
          <w:tcPr>
            <w:tcW w:w="2155" w:type="dxa"/>
            <w:tcBorders>
              <w:top w:val="nil"/>
              <w:bottom w:val="nil"/>
            </w:tcBorders>
          </w:tcPr>
          <w:p w14:paraId="4019F422" w14:textId="6E7F3F78" w:rsidR="0021784C" w:rsidRPr="00EF5447" w:rsidDel="0021784C" w:rsidRDefault="0021784C" w:rsidP="0021784C">
            <w:pPr>
              <w:pStyle w:val="TAC"/>
              <w:rPr>
                <w:del w:id="9505" w:author="ZTE-Ma Zhifeng" w:date="2022-07-26T23:55:00Z"/>
                <w:rFonts w:eastAsia="Malgun Gothic"/>
                <w:lang w:eastAsia="ko-KR"/>
              </w:rPr>
            </w:pPr>
          </w:p>
        </w:tc>
        <w:tc>
          <w:tcPr>
            <w:tcW w:w="2977" w:type="dxa"/>
          </w:tcPr>
          <w:p w14:paraId="3EB79E5C" w14:textId="3E8DDE4F" w:rsidR="0021784C" w:rsidRPr="00EF5447" w:rsidDel="0021784C" w:rsidRDefault="0021784C" w:rsidP="0021784C">
            <w:pPr>
              <w:pStyle w:val="TAC"/>
              <w:rPr>
                <w:del w:id="9506" w:author="ZTE-Ma Zhifeng" w:date="2022-07-26T23:55:00Z"/>
                <w:rFonts w:eastAsia="Malgun Gothic" w:cs="Arial"/>
                <w:szCs w:val="18"/>
                <w:lang w:eastAsia="ko-KR"/>
              </w:rPr>
            </w:pPr>
            <w:del w:id="9507" w:author="ZTE-Ma Zhifeng" w:date="2022-07-26T23:55:00Z">
              <w:r w:rsidDel="0021784C">
                <w:rPr>
                  <w:rFonts w:cs="Arial"/>
                  <w:szCs w:val="18"/>
                  <w:lang w:val="sv-SE" w:eastAsia="ja-JP"/>
                </w:rPr>
                <w:delText>66</w:delText>
              </w:r>
            </w:del>
          </w:p>
        </w:tc>
        <w:tc>
          <w:tcPr>
            <w:tcW w:w="2806" w:type="dxa"/>
          </w:tcPr>
          <w:p w14:paraId="2542F961" w14:textId="18B0E740" w:rsidR="0021784C" w:rsidRPr="00EF5447" w:rsidDel="0021784C" w:rsidRDefault="0021784C" w:rsidP="0021784C">
            <w:pPr>
              <w:pStyle w:val="TAC"/>
              <w:rPr>
                <w:del w:id="9508" w:author="ZTE-Ma Zhifeng" w:date="2022-07-26T23:55:00Z"/>
                <w:rFonts w:cs="Arial"/>
                <w:szCs w:val="18"/>
                <w:lang w:eastAsia="ja-JP"/>
              </w:rPr>
            </w:pPr>
            <w:del w:id="9509" w:author="ZTE-Ma Zhifeng" w:date="2022-07-26T23:55:00Z">
              <w:r w:rsidDel="0021784C">
                <w:rPr>
                  <w:rFonts w:cs="Arial"/>
                </w:rPr>
                <w:delText>0.2</w:delText>
              </w:r>
            </w:del>
          </w:p>
        </w:tc>
      </w:tr>
      <w:tr w:rsidR="0021784C" w:rsidRPr="00EF5447" w:rsidDel="0021784C" w14:paraId="711353F0" w14:textId="421819F9" w:rsidTr="0021784C">
        <w:trPr>
          <w:trHeight w:val="187"/>
          <w:jc w:val="center"/>
          <w:del w:id="9510" w:author="ZTE-Ma Zhifeng" w:date="2022-07-26T23:55:00Z"/>
        </w:trPr>
        <w:tc>
          <w:tcPr>
            <w:tcW w:w="2155" w:type="dxa"/>
            <w:tcBorders>
              <w:top w:val="nil"/>
              <w:bottom w:val="single" w:sz="4" w:space="0" w:color="auto"/>
            </w:tcBorders>
          </w:tcPr>
          <w:p w14:paraId="7AFA98A8" w14:textId="16B3DD7F" w:rsidR="0021784C" w:rsidRPr="00EF5447" w:rsidDel="0021784C" w:rsidRDefault="0021784C" w:rsidP="0021784C">
            <w:pPr>
              <w:pStyle w:val="TAC"/>
              <w:rPr>
                <w:del w:id="9511" w:author="ZTE-Ma Zhifeng" w:date="2022-07-26T23:55:00Z"/>
                <w:rFonts w:eastAsia="Malgun Gothic"/>
                <w:lang w:eastAsia="ko-KR"/>
              </w:rPr>
            </w:pPr>
          </w:p>
        </w:tc>
        <w:tc>
          <w:tcPr>
            <w:tcW w:w="2977" w:type="dxa"/>
          </w:tcPr>
          <w:p w14:paraId="7ABF56EB" w14:textId="2DBA5698" w:rsidR="0021784C" w:rsidRPr="00EF5447" w:rsidDel="0021784C" w:rsidRDefault="0021784C" w:rsidP="0021784C">
            <w:pPr>
              <w:pStyle w:val="TAC"/>
              <w:rPr>
                <w:del w:id="9512" w:author="ZTE-Ma Zhifeng" w:date="2022-07-26T23:55:00Z"/>
                <w:rFonts w:eastAsia="Malgun Gothic" w:cs="Arial"/>
                <w:szCs w:val="18"/>
                <w:lang w:eastAsia="ko-KR"/>
              </w:rPr>
            </w:pPr>
            <w:del w:id="9513" w:author="ZTE-Ma Zhifeng" w:date="2022-07-26T23:55:00Z">
              <w:r w:rsidDel="0021784C">
                <w:rPr>
                  <w:rFonts w:cs="Arial"/>
                  <w:szCs w:val="18"/>
                  <w:lang w:val="sv-SE" w:eastAsia="ja-JP"/>
                </w:rPr>
                <w:delText>n78</w:delText>
              </w:r>
            </w:del>
          </w:p>
        </w:tc>
        <w:tc>
          <w:tcPr>
            <w:tcW w:w="2806" w:type="dxa"/>
          </w:tcPr>
          <w:p w14:paraId="1976792C" w14:textId="61818D56" w:rsidR="0021784C" w:rsidRPr="00EF5447" w:rsidDel="0021784C" w:rsidRDefault="0021784C" w:rsidP="0021784C">
            <w:pPr>
              <w:pStyle w:val="TAC"/>
              <w:rPr>
                <w:del w:id="9514" w:author="ZTE-Ma Zhifeng" w:date="2022-07-26T23:55:00Z"/>
                <w:rFonts w:cs="Arial"/>
                <w:szCs w:val="18"/>
                <w:lang w:eastAsia="ja-JP"/>
              </w:rPr>
            </w:pPr>
            <w:del w:id="9515" w:author="ZTE-Ma Zhifeng" w:date="2022-07-26T23:55:00Z">
              <w:r w:rsidDel="0021784C">
                <w:delText>0.5</w:delText>
              </w:r>
            </w:del>
          </w:p>
        </w:tc>
      </w:tr>
      <w:tr w:rsidR="0021784C" w:rsidDel="0021784C" w14:paraId="21A2F8C2" w14:textId="57B055E9" w:rsidTr="0021784C">
        <w:trPr>
          <w:trHeight w:val="187"/>
          <w:jc w:val="center"/>
          <w:del w:id="9516" w:author="ZTE-Ma Zhifeng" w:date="2022-07-26T23:55:00Z"/>
        </w:trPr>
        <w:tc>
          <w:tcPr>
            <w:tcW w:w="2155" w:type="dxa"/>
            <w:tcBorders>
              <w:top w:val="nil"/>
              <w:bottom w:val="nil"/>
            </w:tcBorders>
          </w:tcPr>
          <w:p w14:paraId="0D881EEB" w14:textId="15DB6C86" w:rsidR="0021784C" w:rsidRPr="00EF5447" w:rsidDel="0021784C" w:rsidRDefault="0021784C" w:rsidP="0021784C">
            <w:pPr>
              <w:pStyle w:val="TAC"/>
              <w:rPr>
                <w:del w:id="9517" w:author="ZTE-Ma Zhifeng" w:date="2022-07-26T23:55:00Z"/>
                <w:rFonts w:eastAsia="Malgun Gothic"/>
                <w:lang w:eastAsia="ko-KR"/>
              </w:rPr>
            </w:pPr>
            <w:del w:id="9518" w:author="ZTE-Ma Zhifeng" w:date="2022-07-26T23:55:00Z">
              <w:r w:rsidDel="0021784C">
                <w:rPr>
                  <w:rFonts w:cs="Arial"/>
                  <w:lang w:eastAsia="ja-JP"/>
                </w:rPr>
                <w:delText>DC_</w:delText>
              </w:r>
              <w:r w:rsidDel="0021784C">
                <w:rPr>
                  <w:rFonts w:cs="Arial"/>
                  <w:lang w:val="sv-SE" w:eastAsia="ja-JP"/>
                </w:rPr>
                <w:delText>7</w:delText>
              </w:r>
              <w:r w:rsidDel="0021784C">
                <w:rPr>
                  <w:rFonts w:cs="Arial"/>
                  <w:lang w:eastAsia="ja-JP"/>
                </w:rPr>
                <w:delText>-</w:delText>
              </w:r>
              <w:r w:rsidDel="0021784C">
                <w:rPr>
                  <w:rFonts w:cs="Arial"/>
                  <w:lang w:val="sv-SE" w:eastAsia="ja-JP"/>
                </w:rPr>
                <w:delText>66</w:delText>
              </w:r>
              <w:r w:rsidDel="0021784C">
                <w:rPr>
                  <w:rFonts w:cs="Arial"/>
                  <w:lang w:eastAsia="ja-JP"/>
                </w:rPr>
                <w:delText>_n</w:delText>
              </w:r>
              <w:r w:rsidDel="0021784C">
                <w:rPr>
                  <w:rFonts w:cs="Arial"/>
                  <w:lang w:val="sv-SE" w:eastAsia="ja-JP"/>
                </w:rPr>
                <w:delText>71</w:delText>
              </w:r>
              <w:r w:rsidDel="0021784C">
                <w:rPr>
                  <w:rFonts w:cs="Arial"/>
                  <w:lang w:eastAsia="ja-JP"/>
                </w:rPr>
                <w:delText>-n</w:delText>
              </w:r>
              <w:r w:rsidDel="0021784C">
                <w:rPr>
                  <w:rFonts w:cs="Arial"/>
                  <w:lang w:val="sv-SE" w:eastAsia="ja-JP"/>
                </w:rPr>
                <w:delText>78</w:delText>
              </w:r>
            </w:del>
          </w:p>
        </w:tc>
        <w:tc>
          <w:tcPr>
            <w:tcW w:w="2977" w:type="dxa"/>
            <w:vAlign w:val="center"/>
          </w:tcPr>
          <w:p w14:paraId="3A16D33F" w14:textId="134CDA90" w:rsidR="0021784C" w:rsidDel="0021784C" w:rsidRDefault="0021784C" w:rsidP="0021784C">
            <w:pPr>
              <w:pStyle w:val="TAC"/>
              <w:rPr>
                <w:del w:id="9519" w:author="ZTE-Ma Zhifeng" w:date="2022-07-26T23:55:00Z"/>
                <w:rFonts w:cs="Arial"/>
                <w:szCs w:val="18"/>
                <w:lang w:val="sv-SE" w:eastAsia="ja-JP"/>
              </w:rPr>
            </w:pPr>
            <w:del w:id="9520" w:author="ZTE-Ma Zhifeng" w:date="2022-07-26T23:55:00Z">
              <w:r w:rsidDel="0021784C">
                <w:rPr>
                  <w:lang w:val="sv-SE"/>
                </w:rPr>
                <w:delText>7</w:delText>
              </w:r>
            </w:del>
          </w:p>
        </w:tc>
        <w:tc>
          <w:tcPr>
            <w:tcW w:w="2806" w:type="dxa"/>
          </w:tcPr>
          <w:p w14:paraId="18B2E25E" w14:textId="6D61B02B" w:rsidR="0021784C" w:rsidDel="0021784C" w:rsidRDefault="0021784C" w:rsidP="0021784C">
            <w:pPr>
              <w:pStyle w:val="TAC"/>
              <w:rPr>
                <w:del w:id="9521" w:author="ZTE-Ma Zhifeng" w:date="2022-07-26T23:55:00Z"/>
              </w:rPr>
            </w:pPr>
            <w:del w:id="9522" w:author="ZTE-Ma Zhifeng" w:date="2022-07-26T23:55:00Z">
              <w:r w:rsidDel="0021784C">
                <w:rPr>
                  <w:rFonts w:cs="Arial"/>
                </w:rPr>
                <w:delText>0.</w:delText>
              </w:r>
              <w:r w:rsidDel="0021784C">
                <w:rPr>
                  <w:rFonts w:cs="Arial"/>
                  <w:lang w:val="sv-SE"/>
                </w:rPr>
                <w:delText>2</w:delText>
              </w:r>
            </w:del>
          </w:p>
        </w:tc>
      </w:tr>
      <w:tr w:rsidR="0021784C" w:rsidDel="0021784C" w14:paraId="3112C288" w14:textId="0F5EC9D1" w:rsidTr="0021784C">
        <w:trPr>
          <w:trHeight w:val="187"/>
          <w:jc w:val="center"/>
          <w:del w:id="9523" w:author="ZTE-Ma Zhifeng" w:date="2022-07-26T23:55:00Z"/>
        </w:trPr>
        <w:tc>
          <w:tcPr>
            <w:tcW w:w="2155" w:type="dxa"/>
            <w:tcBorders>
              <w:top w:val="nil"/>
              <w:bottom w:val="nil"/>
            </w:tcBorders>
          </w:tcPr>
          <w:p w14:paraId="042DDE55" w14:textId="22DCA1E4" w:rsidR="0021784C" w:rsidRPr="00EF5447" w:rsidDel="0021784C" w:rsidRDefault="0021784C" w:rsidP="0021784C">
            <w:pPr>
              <w:pStyle w:val="TAC"/>
              <w:rPr>
                <w:del w:id="9524" w:author="ZTE-Ma Zhifeng" w:date="2022-07-26T23:55:00Z"/>
                <w:rFonts w:eastAsia="Malgun Gothic"/>
                <w:lang w:eastAsia="ko-KR"/>
              </w:rPr>
            </w:pPr>
          </w:p>
        </w:tc>
        <w:tc>
          <w:tcPr>
            <w:tcW w:w="2977" w:type="dxa"/>
            <w:vAlign w:val="center"/>
          </w:tcPr>
          <w:p w14:paraId="6EB70AAA" w14:textId="518F2C7B" w:rsidR="0021784C" w:rsidDel="0021784C" w:rsidRDefault="0021784C" w:rsidP="0021784C">
            <w:pPr>
              <w:pStyle w:val="TAC"/>
              <w:rPr>
                <w:del w:id="9525" w:author="ZTE-Ma Zhifeng" w:date="2022-07-26T23:55:00Z"/>
                <w:rFonts w:cs="Arial"/>
                <w:szCs w:val="18"/>
                <w:lang w:val="sv-SE" w:eastAsia="ja-JP"/>
              </w:rPr>
            </w:pPr>
            <w:del w:id="9526" w:author="ZTE-Ma Zhifeng" w:date="2022-07-26T23:55:00Z">
              <w:r w:rsidDel="0021784C">
                <w:rPr>
                  <w:lang w:val="sv-SE"/>
                </w:rPr>
                <w:delText>66</w:delText>
              </w:r>
            </w:del>
          </w:p>
        </w:tc>
        <w:tc>
          <w:tcPr>
            <w:tcW w:w="2806" w:type="dxa"/>
          </w:tcPr>
          <w:p w14:paraId="7F2106E7" w14:textId="1043AD5F" w:rsidR="0021784C" w:rsidDel="0021784C" w:rsidRDefault="0021784C" w:rsidP="0021784C">
            <w:pPr>
              <w:pStyle w:val="TAC"/>
              <w:rPr>
                <w:del w:id="9527" w:author="ZTE-Ma Zhifeng" w:date="2022-07-26T23:55:00Z"/>
              </w:rPr>
            </w:pPr>
            <w:del w:id="9528" w:author="ZTE-Ma Zhifeng" w:date="2022-07-26T23:55:00Z">
              <w:r w:rsidRPr="00C47B3E" w:rsidDel="0021784C">
                <w:rPr>
                  <w:lang w:eastAsia="zh-CN"/>
                </w:rPr>
                <w:delText>0</w:delText>
              </w:r>
              <w:r w:rsidDel="0021784C">
                <w:rPr>
                  <w:lang w:eastAsia="zh-CN"/>
                </w:rPr>
                <w:delText>.2</w:delText>
              </w:r>
            </w:del>
          </w:p>
        </w:tc>
      </w:tr>
      <w:tr w:rsidR="0021784C" w:rsidDel="0021784C" w14:paraId="6F0E0DFA" w14:textId="19EC0B30" w:rsidTr="0021784C">
        <w:trPr>
          <w:trHeight w:val="187"/>
          <w:jc w:val="center"/>
          <w:del w:id="9529" w:author="ZTE-Ma Zhifeng" w:date="2022-07-26T23:55:00Z"/>
        </w:trPr>
        <w:tc>
          <w:tcPr>
            <w:tcW w:w="2155" w:type="dxa"/>
            <w:tcBorders>
              <w:top w:val="nil"/>
              <w:bottom w:val="single" w:sz="4" w:space="0" w:color="auto"/>
            </w:tcBorders>
          </w:tcPr>
          <w:p w14:paraId="37BDA390" w14:textId="42710229" w:rsidR="0021784C" w:rsidRPr="00EF5447" w:rsidDel="0021784C" w:rsidRDefault="0021784C" w:rsidP="0021784C">
            <w:pPr>
              <w:pStyle w:val="TAC"/>
              <w:rPr>
                <w:del w:id="9530" w:author="ZTE-Ma Zhifeng" w:date="2022-07-26T23:55:00Z"/>
                <w:rFonts w:eastAsia="Malgun Gothic"/>
                <w:lang w:eastAsia="ko-KR"/>
              </w:rPr>
            </w:pPr>
          </w:p>
        </w:tc>
        <w:tc>
          <w:tcPr>
            <w:tcW w:w="2977" w:type="dxa"/>
            <w:vAlign w:val="center"/>
          </w:tcPr>
          <w:p w14:paraId="0138A215" w14:textId="6E9D714E" w:rsidR="0021784C" w:rsidDel="0021784C" w:rsidRDefault="0021784C" w:rsidP="0021784C">
            <w:pPr>
              <w:pStyle w:val="TAC"/>
              <w:rPr>
                <w:del w:id="9531" w:author="ZTE-Ma Zhifeng" w:date="2022-07-26T23:55:00Z"/>
                <w:rFonts w:cs="Arial"/>
                <w:szCs w:val="18"/>
                <w:lang w:val="sv-SE" w:eastAsia="ja-JP"/>
              </w:rPr>
            </w:pPr>
            <w:del w:id="9532" w:author="ZTE-Ma Zhifeng" w:date="2022-07-26T23:55:00Z">
              <w:r w:rsidDel="0021784C">
                <w:delText>n</w:delText>
              </w:r>
              <w:r w:rsidDel="0021784C">
                <w:rPr>
                  <w:lang w:val="sv-SE"/>
                </w:rPr>
                <w:delText>78</w:delText>
              </w:r>
            </w:del>
          </w:p>
        </w:tc>
        <w:tc>
          <w:tcPr>
            <w:tcW w:w="2806" w:type="dxa"/>
          </w:tcPr>
          <w:p w14:paraId="74AEC024" w14:textId="00B77ABB" w:rsidR="0021784C" w:rsidDel="0021784C" w:rsidRDefault="0021784C" w:rsidP="0021784C">
            <w:pPr>
              <w:pStyle w:val="TAC"/>
              <w:rPr>
                <w:del w:id="9533" w:author="ZTE-Ma Zhifeng" w:date="2022-07-26T23:55:00Z"/>
              </w:rPr>
            </w:pPr>
            <w:del w:id="9534" w:author="ZTE-Ma Zhifeng" w:date="2022-07-26T23:55:00Z">
              <w:r w:rsidDel="0021784C">
                <w:delText>0.5</w:delText>
              </w:r>
            </w:del>
          </w:p>
        </w:tc>
      </w:tr>
      <w:tr w:rsidR="0021784C" w:rsidDel="0021784C" w14:paraId="65A9BBD6" w14:textId="45BF4748" w:rsidTr="0021784C">
        <w:trPr>
          <w:trHeight w:val="187"/>
          <w:jc w:val="center"/>
          <w:del w:id="9535" w:author="ZTE-Ma Zhifeng" w:date="2022-07-26T23:55:00Z"/>
        </w:trPr>
        <w:tc>
          <w:tcPr>
            <w:tcW w:w="2155" w:type="dxa"/>
            <w:tcBorders>
              <w:bottom w:val="nil"/>
            </w:tcBorders>
          </w:tcPr>
          <w:p w14:paraId="093B2097" w14:textId="66A6F6E1" w:rsidR="0021784C" w:rsidRPr="00EF5447" w:rsidDel="0021784C" w:rsidRDefault="0021784C" w:rsidP="0021784C">
            <w:pPr>
              <w:pStyle w:val="TAC"/>
              <w:rPr>
                <w:del w:id="9536" w:author="ZTE-Ma Zhifeng" w:date="2022-07-26T23:55:00Z"/>
                <w:rFonts w:eastAsia="Malgun Gothic"/>
                <w:lang w:eastAsia="ko-KR"/>
              </w:rPr>
            </w:pPr>
            <w:del w:id="9537" w:author="ZTE-Ma Zhifeng" w:date="2022-07-26T23:55:00Z">
              <w:r w:rsidDel="0021784C">
                <w:rPr>
                  <w:rFonts w:cs="Arial"/>
                  <w:lang w:val="x-none" w:eastAsia="ja-JP"/>
                </w:rPr>
                <w:delText>DC_</w:delText>
              </w:r>
              <w:r w:rsidDel="0021784C">
                <w:rPr>
                  <w:rFonts w:cs="Arial"/>
                  <w:lang w:val="sv-SE" w:eastAsia="ja-JP"/>
                </w:rPr>
                <w:delText>7</w:delText>
              </w:r>
              <w:r w:rsidDel="0021784C">
                <w:rPr>
                  <w:rFonts w:cs="Arial"/>
                  <w:lang w:val="x-none" w:eastAsia="ja-JP"/>
                </w:rPr>
                <w:delText>-</w:delText>
              </w:r>
              <w:r w:rsidDel="0021784C">
                <w:rPr>
                  <w:rFonts w:cs="Arial"/>
                  <w:lang w:val="sv-SE" w:eastAsia="ja-JP"/>
                </w:rPr>
                <w:delText>71</w:delText>
              </w:r>
              <w:r w:rsidDel="0021784C">
                <w:rPr>
                  <w:rFonts w:cs="Arial"/>
                  <w:lang w:val="x-none" w:eastAsia="ja-JP"/>
                </w:rPr>
                <w:delText>_n</w:delText>
              </w:r>
              <w:r w:rsidDel="0021784C">
                <w:rPr>
                  <w:rFonts w:cs="Arial"/>
                  <w:lang w:val="sv-SE" w:eastAsia="ja-JP"/>
                </w:rPr>
                <w:delText>2</w:delText>
              </w:r>
              <w:r w:rsidDel="0021784C">
                <w:rPr>
                  <w:rFonts w:cs="Arial"/>
                  <w:lang w:val="x-none" w:eastAsia="ja-JP"/>
                </w:rPr>
                <w:delText>-n</w:delText>
              </w:r>
              <w:r w:rsidDel="0021784C">
                <w:rPr>
                  <w:rFonts w:cs="Arial"/>
                  <w:lang w:val="sv-SE" w:eastAsia="ja-JP"/>
                </w:rPr>
                <w:delText>78</w:delText>
              </w:r>
            </w:del>
          </w:p>
        </w:tc>
        <w:tc>
          <w:tcPr>
            <w:tcW w:w="2977" w:type="dxa"/>
            <w:vAlign w:val="center"/>
          </w:tcPr>
          <w:p w14:paraId="3C5E0291" w14:textId="4F92E109" w:rsidR="0021784C" w:rsidDel="0021784C" w:rsidRDefault="0021784C" w:rsidP="0021784C">
            <w:pPr>
              <w:pStyle w:val="TAC"/>
              <w:rPr>
                <w:del w:id="9538" w:author="ZTE-Ma Zhifeng" w:date="2022-07-26T23:55:00Z"/>
              </w:rPr>
            </w:pPr>
            <w:del w:id="9539" w:author="ZTE-Ma Zhifeng" w:date="2022-07-26T23:55:00Z">
              <w:r w:rsidDel="0021784C">
                <w:rPr>
                  <w:lang w:val="sv-SE"/>
                </w:rPr>
                <w:delText>7</w:delText>
              </w:r>
            </w:del>
          </w:p>
        </w:tc>
        <w:tc>
          <w:tcPr>
            <w:tcW w:w="2806" w:type="dxa"/>
          </w:tcPr>
          <w:p w14:paraId="7D9559FA" w14:textId="27A6D17C" w:rsidR="0021784C" w:rsidDel="0021784C" w:rsidRDefault="0021784C" w:rsidP="0021784C">
            <w:pPr>
              <w:pStyle w:val="TAC"/>
              <w:rPr>
                <w:del w:id="9540" w:author="ZTE-Ma Zhifeng" w:date="2022-07-26T23:55:00Z"/>
              </w:rPr>
            </w:pPr>
            <w:del w:id="9541" w:author="ZTE-Ma Zhifeng" w:date="2022-07-26T23:55:00Z">
              <w:r w:rsidRPr="00C47B3E" w:rsidDel="0021784C">
                <w:rPr>
                  <w:lang w:eastAsia="zh-CN"/>
                </w:rPr>
                <w:delText>0</w:delText>
              </w:r>
              <w:r w:rsidDel="0021784C">
                <w:rPr>
                  <w:lang w:eastAsia="zh-CN"/>
                </w:rPr>
                <w:delText>.2</w:delText>
              </w:r>
            </w:del>
          </w:p>
        </w:tc>
      </w:tr>
      <w:tr w:rsidR="0021784C" w:rsidDel="0021784C" w14:paraId="7060E218" w14:textId="4AA7022C" w:rsidTr="0021784C">
        <w:trPr>
          <w:trHeight w:val="187"/>
          <w:jc w:val="center"/>
          <w:del w:id="9542" w:author="ZTE-Ma Zhifeng" w:date="2022-07-26T23:55:00Z"/>
        </w:trPr>
        <w:tc>
          <w:tcPr>
            <w:tcW w:w="2155" w:type="dxa"/>
            <w:tcBorders>
              <w:top w:val="nil"/>
              <w:bottom w:val="nil"/>
            </w:tcBorders>
            <w:vAlign w:val="center"/>
          </w:tcPr>
          <w:p w14:paraId="3B97EFDD" w14:textId="561E68B3" w:rsidR="0021784C" w:rsidRPr="00EF5447" w:rsidDel="0021784C" w:rsidRDefault="0021784C" w:rsidP="0021784C">
            <w:pPr>
              <w:pStyle w:val="TAC"/>
              <w:rPr>
                <w:del w:id="9543" w:author="ZTE-Ma Zhifeng" w:date="2022-07-26T23:55:00Z"/>
                <w:rFonts w:eastAsia="Malgun Gothic"/>
                <w:lang w:eastAsia="ko-KR"/>
              </w:rPr>
            </w:pPr>
          </w:p>
        </w:tc>
        <w:tc>
          <w:tcPr>
            <w:tcW w:w="2977" w:type="dxa"/>
            <w:vAlign w:val="center"/>
          </w:tcPr>
          <w:p w14:paraId="4ED9B312" w14:textId="07D23747" w:rsidR="0021784C" w:rsidDel="0021784C" w:rsidRDefault="0021784C" w:rsidP="0021784C">
            <w:pPr>
              <w:pStyle w:val="TAC"/>
              <w:rPr>
                <w:del w:id="9544" w:author="ZTE-Ma Zhifeng" w:date="2022-07-26T23:55:00Z"/>
              </w:rPr>
            </w:pPr>
            <w:del w:id="9545" w:author="ZTE-Ma Zhifeng" w:date="2022-07-26T23:55:00Z">
              <w:r w:rsidDel="0021784C">
                <w:rPr>
                  <w:lang w:val="sv-SE"/>
                </w:rPr>
                <w:delText>71</w:delText>
              </w:r>
            </w:del>
          </w:p>
        </w:tc>
        <w:tc>
          <w:tcPr>
            <w:tcW w:w="2806" w:type="dxa"/>
          </w:tcPr>
          <w:p w14:paraId="10B7A5D0" w14:textId="5FD006F0" w:rsidR="0021784C" w:rsidDel="0021784C" w:rsidRDefault="0021784C" w:rsidP="0021784C">
            <w:pPr>
              <w:pStyle w:val="TAC"/>
              <w:rPr>
                <w:del w:id="9546" w:author="ZTE-Ma Zhifeng" w:date="2022-07-26T23:55:00Z"/>
              </w:rPr>
            </w:pPr>
            <w:del w:id="9547" w:author="ZTE-Ma Zhifeng" w:date="2022-07-26T23:55:00Z">
              <w:r w:rsidDel="0021784C">
                <w:rPr>
                  <w:rFonts w:cs="Arial"/>
                </w:rPr>
                <w:delText>0.</w:delText>
              </w:r>
              <w:r w:rsidDel="0021784C">
                <w:rPr>
                  <w:rFonts w:cs="Arial"/>
                  <w:lang w:val="sv-SE"/>
                </w:rPr>
                <w:delText>2</w:delText>
              </w:r>
            </w:del>
          </w:p>
        </w:tc>
      </w:tr>
      <w:tr w:rsidR="0021784C" w:rsidDel="0021784C" w14:paraId="750356AD" w14:textId="7568A0BF" w:rsidTr="0021784C">
        <w:trPr>
          <w:trHeight w:val="187"/>
          <w:jc w:val="center"/>
          <w:del w:id="9548" w:author="ZTE-Ma Zhifeng" w:date="2022-07-26T23:55:00Z"/>
        </w:trPr>
        <w:tc>
          <w:tcPr>
            <w:tcW w:w="2155" w:type="dxa"/>
            <w:tcBorders>
              <w:top w:val="nil"/>
              <w:bottom w:val="nil"/>
            </w:tcBorders>
            <w:vAlign w:val="center"/>
          </w:tcPr>
          <w:p w14:paraId="4FCEA223" w14:textId="040B3BC9" w:rsidR="0021784C" w:rsidRPr="00EF5447" w:rsidDel="0021784C" w:rsidRDefault="0021784C" w:rsidP="0021784C">
            <w:pPr>
              <w:pStyle w:val="TAC"/>
              <w:rPr>
                <w:del w:id="9549" w:author="ZTE-Ma Zhifeng" w:date="2022-07-26T23:55:00Z"/>
                <w:rFonts w:eastAsia="Malgun Gothic"/>
                <w:lang w:eastAsia="ko-KR"/>
              </w:rPr>
            </w:pPr>
          </w:p>
        </w:tc>
        <w:tc>
          <w:tcPr>
            <w:tcW w:w="2977" w:type="dxa"/>
            <w:vAlign w:val="center"/>
          </w:tcPr>
          <w:p w14:paraId="452EF673" w14:textId="53F7D741" w:rsidR="0021784C" w:rsidDel="0021784C" w:rsidRDefault="0021784C" w:rsidP="0021784C">
            <w:pPr>
              <w:pStyle w:val="TAC"/>
              <w:rPr>
                <w:del w:id="9550" w:author="ZTE-Ma Zhifeng" w:date="2022-07-26T23:55:00Z"/>
              </w:rPr>
            </w:pPr>
            <w:del w:id="9551" w:author="ZTE-Ma Zhifeng" w:date="2022-07-26T23:55:00Z">
              <w:r w:rsidDel="0021784C">
                <w:rPr>
                  <w:lang w:val="sv-SE"/>
                </w:rPr>
                <w:delText>n2</w:delText>
              </w:r>
            </w:del>
          </w:p>
        </w:tc>
        <w:tc>
          <w:tcPr>
            <w:tcW w:w="2806" w:type="dxa"/>
          </w:tcPr>
          <w:p w14:paraId="35B17C89" w14:textId="6962266A" w:rsidR="0021784C" w:rsidDel="0021784C" w:rsidRDefault="0021784C" w:rsidP="0021784C">
            <w:pPr>
              <w:pStyle w:val="TAC"/>
              <w:rPr>
                <w:del w:id="9552" w:author="ZTE-Ma Zhifeng" w:date="2022-07-26T23:55:00Z"/>
              </w:rPr>
            </w:pPr>
            <w:del w:id="9553" w:author="ZTE-Ma Zhifeng" w:date="2022-07-26T23:55:00Z">
              <w:r w:rsidDel="0021784C">
                <w:rPr>
                  <w:rFonts w:cs="Arial"/>
                </w:rPr>
                <w:delText>0.</w:delText>
              </w:r>
              <w:r w:rsidDel="0021784C">
                <w:rPr>
                  <w:rFonts w:cs="Arial"/>
                  <w:lang w:val="sv-SE"/>
                </w:rPr>
                <w:delText>2</w:delText>
              </w:r>
            </w:del>
          </w:p>
        </w:tc>
      </w:tr>
      <w:tr w:rsidR="0021784C" w:rsidDel="0021784C" w14:paraId="3E792025" w14:textId="1F6A38A0" w:rsidTr="0021784C">
        <w:trPr>
          <w:trHeight w:val="187"/>
          <w:jc w:val="center"/>
          <w:del w:id="9554" w:author="ZTE-Ma Zhifeng" w:date="2022-07-26T23:55:00Z"/>
        </w:trPr>
        <w:tc>
          <w:tcPr>
            <w:tcW w:w="2155" w:type="dxa"/>
            <w:tcBorders>
              <w:top w:val="nil"/>
              <w:bottom w:val="single" w:sz="4" w:space="0" w:color="auto"/>
            </w:tcBorders>
            <w:vAlign w:val="center"/>
          </w:tcPr>
          <w:p w14:paraId="1C2132EC" w14:textId="49EBC356" w:rsidR="0021784C" w:rsidRPr="00EF5447" w:rsidDel="0021784C" w:rsidRDefault="0021784C" w:rsidP="0021784C">
            <w:pPr>
              <w:pStyle w:val="TAC"/>
              <w:rPr>
                <w:del w:id="9555" w:author="ZTE-Ma Zhifeng" w:date="2022-07-26T23:55:00Z"/>
                <w:rFonts w:eastAsia="Malgun Gothic"/>
                <w:lang w:eastAsia="ko-KR"/>
              </w:rPr>
            </w:pPr>
          </w:p>
        </w:tc>
        <w:tc>
          <w:tcPr>
            <w:tcW w:w="2977" w:type="dxa"/>
            <w:vAlign w:val="center"/>
          </w:tcPr>
          <w:p w14:paraId="40AB35D1" w14:textId="06190595" w:rsidR="0021784C" w:rsidDel="0021784C" w:rsidRDefault="0021784C" w:rsidP="0021784C">
            <w:pPr>
              <w:pStyle w:val="TAC"/>
              <w:rPr>
                <w:del w:id="9556" w:author="ZTE-Ma Zhifeng" w:date="2022-07-26T23:55:00Z"/>
              </w:rPr>
            </w:pPr>
            <w:del w:id="9557" w:author="ZTE-Ma Zhifeng" w:date="2022-07-26T23:55:00Z">
              <w:r w:rsidDel="0021784C">
                <w:delText>n</w:delText>
              </w:r>
              <w:r w:rsidDel="0021784C">
                <w:rPr>
                  <w:lang w:val="sv-SE"/>
                </w:rPr>
                <w:delText>78</w:delText>
              </w:r>
            </w:del>
          </w:p>
        </w:tc>
        <w:tc>
          <w:tcPr>
            <w:tcW w:w="2806" w:type="dxa"/>
          </w:tcPr>
          <w:p w14:paraId="033C619B" w14:textId="278B207E" w:rsidR="0021784C" w:rsidDel="0021784C" w:rsidRDefault="0021784C" w:rsidP="0021784C">
            <w:pPr>
              <w:pStyle w:val="TAC"/>
              <w:rPr>
                <w:del w:id="9558" w:author="ZTE-Ma Zhifeng" w:date="2022-07-26T23:55:00Z"/>
              </w:rPr>
            </w:pPr>
            <w:del w:id="9559" w:author="ZTE-Ma Zhifeng" w:date="2022-07-26T23:55:00Z">
              <w:r w:rsidDel="0021784C">
                <w:delText>0.5</w:delText>
              </w:r>
            </w:del>
          </w:p>
        </w:tc>
      </w:tr>
      <w:tr w:rsidR="0021784C" w:rsidDel="0021784C" w14:paraId="0850A1D6" w14:textId="69C60159" w:rsidTr="0021784C">
        <w:trPr>
          <w:trHeight w:val="187"/>
          <w:jc w:val="center"/>
          <w:del w:id="9560" w:author="ZTE-Ma Zhifeng" w:date="2022-07-26T23:55:00Z"/>
        </w:trPr>
        <w:tc>
          <w:tcPr>
            <w:tcW w:w="2155" w:type="dxa"/>
            <w:tcBorders>
              <w:bottom w:val="nil"/>
            </w:tcBorders>
          </w:tcPr>
          <w:p w14:paraId="47D3050F" w14:textId="5F479685" w:rsidR="0021784C" w:rsidRPr="00EF5447" w:rsidDel="0021784C" w:rsidRDefault="0021784C" w:rsidP="0021784C">
            <w:pPr>
              <w:pStyle w:val="TAC"/>
              <w:rPr>
                <w:del w:id="9561" w:author="ZTE-Ma Zhifeng" w:date="2022-07-26T23:55:00Z"/>
                <w:rFonts w:eastAsia="Malgun Gothic"/>
                <w:lang w:eastAsia="ko-KR"/>
              </w:rPr>
            </w:pPr>
            <w:del w:id="9562" w:author="ZTE-Ma Zhifeng" w:date="2022-07-26T23:55:00Z">
              <w:r w:rsidDel="0021784C">
                <w:rPr>
                  <w:rFonts w:cs="Arial"/>
                  <w:lang w:val="x-none" w:eastAsia="ja-JP"/>
                </w:rPr>
                <w:delText>DC_</w:delText>
              </w:r>
              <w:r w:rsidDel="0021784C">
                <w:rPr>
                  <w:rFonts w:cs="Arial"/>
                  <w:lang w:val="sv-SE" w:eastAsia="ja-JP"/>
                </w:rPr>
                <w:delText>7</w:delText>
              </w:r>
              <w:r w:rsidDel="0021784C">
                <w:rPr>
                  <w:rFonts w:cs="Arial"/>
                  <w:lang w:val="x-none" w:eastAsia="ja-JP"/>
                </w:rPr>
                <w:delText>-</w:delText>
              </w:r>
              <w:r w:rsidDel="0021784C">
                <w:rPr>
                  <w:rFonts w:cs="Arial"/>
                  <w:lang w:val="sv-SE" w:eastAsia="ja-JP"/>
                </w:rPr>
                <w:delText>71</w:delText>
              </w:r>
              <w:r w:rsidDel="0021784C">
                <w:rPr>
                  <w:rFonts w:cs="Arial"/>
                  <w:lang w:val="x-none" w:eastAsia="ja-JP"/>
                </w:rPr>
                <w:delText>_n</w:delText>
              </w:r>
              <w:r w:rsidDel="0021784C">
                <w:rPr>
                  <w:rFonts w:cs="Arial"/>
                  <w:lang w:val="sv-SE" w:eastAsia="ja-JP"/>
                </w:rPr>
                <w:delText>66</w:delText>
              </w:r>
              <w:r w:rsidDel="0021784C">
                <w:rPr>
                  <w:rFonts w:cs="Arial"/>
                  <w:lang w:val="x-none" w:eastAsia="ja-JP"/>
                </w:rPr>
                <w:delText>-n</w:delText>
              </w:r>
              <w:r w:rsidDel="0021784C">
                <w:rPr>
                  <w:rFonts w:cs="Arial"/>
                  <w:lang w:val="sv-SE" w:eastAsia="ja-JP"/>
                </w:rPr>
                <w:delText>78</w:delText>
              </w:r>
            </w:del>
          </w:p>
        </w:tc>
        <w:tc>
          <w:tcPr>
            <w:tcW w:w="2977" w:type="dxa"/>
            <w:vAlign w:val="center"/>
          </w:tcPr>
          <w:p w14:paraId="0575E439" w14:textId="6A4D13C8" w:rsidR="0021784C" w:rsidDel="0021784C" w:rsidRDefault="0021784C" w:rsidP="0021784C">
            <w:pPr>
              <w:pStyle w:val="TAC"/>
              <w:rPr>
                <w:del w:id="9563" w:author="ZTE-Ma Zhifeng" w:date="2022-07-26T23:55:00Z"/>
              </w:rPr>
            </w:pPr>
            <w:del w:id="9564" w:author="ZTE-Ma Zhifeng" w:date="2022-07-26T23:55:00Z">
              <w:r w:rsidDel="0021784C">
                <w:rPr>
                  <w:lang w:val="sv-SE"/>
                </w:rPr>
                <w:delText>7</w:delText>
              </w:r>
            </w:del>
          </w:p>
        </w:tc>
        <w:tc>
          <w:tcPr>
            <w:tcW w:w="2806" w:type="dxa"/>
          </w:tcPr>
          <w:p w14:paraId="16C11508" w14:textId="09219E63" w:rsidR="0021784C" w:rsidDel="0021784C" w:rsidRDefault="0021784C" w:rsidP="0021784C">
            <w:pPr>
              <w:pStyle w:val="TAC"/>
              <w:rPr>
                <w:del w:id="9565" w:author="ZTE-Ma Zhifeng" w:date="2022-07-26T23:55:00Z"/>
              </w:rPr>
            </w:pPr>
            <w:del w:id="9566" w:author="ZTE-Ma Zhifeng" w:date="2022-07-26T23:55:00Z">
              <w:r w:rsidDel="0021784C">
                <w:rPr>
                  <w:rFonts w:cs="Arial"/>
                </w:rPr>
                <w:delText>0.</w:delText>
              </w:r>
              <w:r w:rsidDel="0021784C">
                <w:rPr>
                  <w:rFonts w:cs="Arial"/>
                  <w:lang w:val="sv-SE"/>
                </w:rPr>
                <w:delText>2</w:delText>
              </w:r>
            </w:del>
          </w:p>
        </w:tc>
      </w:tr>
      <w:tr w:rsidR="0021784C" w:rsidDel="0021784C" w14:paraId="41943CF6" w14:textId="0133214D" w:rsidTr="0021784C">
        <w:trPr>
          <w:trHeight w:val="187"/>
          <w:jc w:val="center"/>
          <w:del w:id="9567" w:author="ZTE-Ma Zhifeng" w:date="2022-07-26T23:55:00Z"/>
        </w:trPr>
        <w:tc>
          <w:tcPr>
            <w:tcW w:w="2155" w:type="dxa"/>
            <w:tcBorders>
              <w:top w:val="nil"/>
              <w:bottom w:val="nil"/>
            </w:tcBorders>
            <w:vAlign w:val="center"/>
          </w:tcPr>
          <w:p w14:paraId="185D3EA0" w14:textId="6C2E94D0" w:rsidR="0021784C" w:rsidRPr="00EF5447" w:rsidDel="0021784C" w:rsidRDefault="0021784C" w:rsidP="0021784C">
            <w:pPr>
              <w:pStyle w:val="TAC"/>
              <w:rPr>
                <w:del w:id="9568" w:author="ZTE-Ma Zhifeng" w:date="2022-07-26T23:55:00Z"/>
                <w:rFonts w:eastAsia="Malgun Gothic"/>
                <w:lang w:eastAsia="ko-KR"/>
              </w:rPr>
            </w:pPr>
          </w:p>
        </w:tc>
        <w:tc>
          <w:tcPr>
            <w:tcW w:w="2977" w:type="dxa"/>
            <w:vAlign w:val="center"/>
          </w:tcPr>
          <w:p w14:paraId="4C383639" w14:textId="447D1145" w:rsidR="0021784C" w:rsidDel="0021784C" w:rsidRDefault="0021784C" w:rsidP="0021784C">
            <w:pPr>
              <w:pStyle w:val="TAC"/>
              <w:rPr>
                <w:del w:id="9569" w:author="ZTE-Ma Zhifeng" w:date="2022-07-26T23:55:00Z"/>
              </w:rPr>
            </w:pPr>
            <w:del w:id="9570" w:author="ZTE-Ma Zhifeng" w:date="2022-07-26T23:55:00Z">
              <w:r w:rsidDel="0021784C">
                <w:rPr>
                  <w:lang w:val="sv-SE"/>
                </w:rPr>
                <w:delText>n66</w:delText>
              </w:r>
            </w:del>
          </w:p>
        </w:tc>
        <w:tc>
          <w:tcPr>
            <w:tcW w:w="2806" w:type="dxa"/>
          </w:tcPr>
          <w:p w14:paraId="23850818" w14:textId="2CC79F33" w:rsidR="0021784C" w:rsidDel="0021784C" w:rsidRDefault="0021784C" w:rsidP="0021784C">
            <w:pPr>
              <w:pStyle w:val="TAC"/>
              <w:rPr>
                <w:del w:id="9571" w:author="ZTE-Ma Zhifeng" w:date="2022-07-26T23:55:00Z"/>
              </w:rPr>
            </w:pPr>
            <w:del w:id="9572" w:author="ZTE-Ma Zhifeng" w:date="2022-07-26T23:55:00Z">
              <w:r w:rsidRPr="00C47B3E" w:rsidDel="0021784C">
                <w:rPr>
                  <w:lang w:eastAsia="zh-CN"/>
                </w:rPr>
                <w:delText>0</w:delText>
              </w:r>
              <w:r w:rsidDel="0021784C">
                <w:rPr>
                  <w:lang w:eastAsia="zh-CN"/>
                </w:rPr>
                <w:delText>.2</w:delText>
              </w:r>
            </w:del>
          </w:p>
        </w:tc>
      </w:tr>
      <w:tr w:rsidR="0021784C" w:rsidDel="0021784C" w14:paraId="221B376F" w14:textId="3AE66C12" w:rsidTr="0021784C">
        <w:trPr>
          <w:trHeight w:val="187"/>
          <w:jc w:val="center"/>
          <w:del w:id="9573" w:author="ZTE-Ma Zhifeng" w:date="2022-07-26T23:55:00Z"/>
        </w:trPr>
        <w:tc>
          <w:tcPr>
            <w:tcW w:w="2155" w:type="dxa"/>
            <w:tcBorders>
              <w:top w:val="nil"/>
              <w:bottom w:val="single" w:sz="4" w:space="0" w:color="auto"/>
            </w:tcBorders>
            <w:vAlign w:val="center"/>
          </w:tcPr>
          <w:p w14:paraId="6EF384B4" w14:textId="21913C2D" w:rsidR="0021784C" w:rsidRPr="00EF5447" w:rsidDel="0021784C" w:rsidRDefault="0021784C" w:rsidP="0021784C">
            <w:pPr>
              <w:pStyle w:val="TAC"/>
              <w:rPr>
                <w:del w:id="9574" w:author="ZTE-Ma Zhifeng" w:date="2022-07-26T23:55:00Z"/>
                <w:rFonts w:eastAsia="Malgun Gothic"/>
                <w:lang w:eastAsia="ko-KR"/>
              </w:rPr>
            </w:pPr>
          </w:p>
        </w:tc>
        <w:tc>
          <w:tcPr>
            <w:tcW w:w="2977" w:type="dxa"/>
            <w:vAlign w:val="center"/>
          </w:tcPr>
          <w:p w14:paraId="0F36D758" w14:textId="520AA89F" w:rsidR="0021784C" w:rsidDel="0021784C" w:rsidRDefault="0021784C" w:rsidP="0021784C">
            <w:pPr>
              <w:pStyle w:val="TAC"/>
              <w:rPr>
                <w:del w:id="9575" w:author="ZTE-Ma Zhifeng" w:date="2022-07-26T23:55:00Z"/>
              </w:rPr>
            </w:pPr>
            <w:del w:id="9576" w:author="ZTE-Ma Zhifeng" w:date="2022-07-26T23:55:00Z">
              <w:r w:rsidDel="0021784C">
                <w:delText>n</w:delText>
              </w:r>
              <w:r w:rsidDel="0021784C">
                <w:rPr>
                  <w:lang w:val="sv-SE"/>
                </w:rPr>
                <w:delText>78</w:delText>
              </w:r>
            </w:del>
          </w:p>
        </w:tc>
        <w:tc>
          <w:tcPr>
            <w:tcW w:w="2806" w:type="dxa"/>
          </w:tcPr>
          <w:p w14:paraId="45EFF873" w14:textId="09346A80" w:rsidR="0021784C" w:rsidDel="0021784C" w:rsidRDefault="0021784C" w:rsidP="0021784C">
            <w:pPr>
              <w:pStyle w:val="TAC"/>
              <w:rPr>
                <w:del w:id="9577" w:author="ZTE-Ma Zhifeng" w:date="2022-07-26T23:55:00Z"/>
              </w:rPr>
            </w:pPr>
            <w:del w:id="9578" w:author="ZTE-Ma Zhifeng" w:date="2022-07-26T23:55:00Z">
              <w:r w:rsidDel="0021784C">
                <w:delText>0.5</w:delText>
              </w:r>
            </w:del>
          </w:p>
        </w:tc>
      </w:tr>
      <w:tr w:rsidR="0021784C" w:rsidRPr="00EF5447" w:rsidDel="0021784C" w14:paraId="1EED5408" w14:textId="2FB1D705" w:rsidTr="0021784C">
        <w:trPr>
          <w:trHeight w:val="187"/>
          <w:jc w:val="center"/>
          <w:del w:id="9579" w:author="ZTE-Ma Zhifeng" w:date="2022-07-26T23:55:00Z"/>
        </w:trPr>
        <w:tc>
          <w:tcPr>
            <w:tcW w:w="2155" w:type="dxa"/>
            <w:tcBorders>
              <w:top w:val="single" w:sz="4" w:space="0" w:color="auto"/>
              <w:bottom w:val="nil"/>
            </w:tcBorders>
            <w:shd w:val="clear" w:color="auto" w:fill="auto"/>
            <w:vAlign w:val="center"/>
          </w:tcPr>
          <w:p w14:paraId="092A6722" w14:textId="2BC34A5B" w:rsidR="0021784C" w:rsidDel="0021784C" w:rsidRDefault="0021784C" w:rsidP="0021784C">
            <w:pPr>
              <w:pStyle w:val="TAC"/>
              <w:rPr>
                <w:del w:id="9580" w:author="ZTE-Ma Zhifeng" w:date="2022-07-26T23:55:00Z"/>
              </w:rPr>
            </w:pPr>
            <w:del w:id="9581" w:author="ZTE-Ma Zhifeng" w:date="2022-07-26T23:55:00Z">
              <w:r w:rsidDel="0021784C">
                <w:lastRenderedPageBreak/>
                <w:delText>DC_8_n1-n3-n77</w:delText>
              </w:r>
            </w:del>
          </w:p>
        </w:tc>
        <w:tc>
          <w:tcPr>
            <w:tcW w:w="2977" w:type="dxa"/>
            <w:vAlign w:val="center"/>
          </w:tcPr>
          <w:p w14:paraId="3AC3339B" w14:textId="20C05FA7" w:rsidR="0021784C" w:rsidDel="0021784C" w:rsidRDefault="0021784C" w:rsidP="0021784C">
            <w:pPr>
              <w:pStyle w:val="TAC"/>
              <w:rPr>
                <w:del w:id="9582" w:author="ZTE-Ma Zhifeng" w:date="2022-07-26T23:55:00Z"/>
              </w:rPr>
            </w:pPr>
            <w:del w:id="9583" w:author="ZTE-Ma Zhifeng" w:date="2022-07-26T23:55:00Z">
              <w:r w:rsidDel="0021784C">
                <w:rPr>
                  <w:rFonts w:hint="eastAsia"/>
                </w:rPr>
                <w:delText>8</w:delText>
              </w:r>
            </w:del>
          </w:p>
        </w:tc>
        <w:tc>
          <w:tcPr>
            <w:tcW w:w="2806" w:type="dxa"/>
          </w:tcPr>
          <w:p w14:paraId="6D9F9A3F" w14:textId="6793E47F" w:rsidR="0021784C" w:rsidDel="0021784C" w:rsidRDefault="0021784C" w:rsidP="0021784C">
            <w:pPr>
              <w:pStyle w:val="TAC"/>
              <w:rPr>
                <w:del w:id="9584" w:author="ZTE-Ma Zhifeng" w:date="2022-07-26T23:55:00Z"/>
              </w:rPr>
            </w:pPr>
            <w:del w:id="9585" w:author="ZTE-Ma Zhifeng" w:date="2022-07-26T23:55:00Z">
              <w:r w:rsidDel="0021784C">
                <w:rPr>
                  <w:rFonts w:hint="eastAsia"/>
                  <w:lang w:eastAsia="ja-JP"/>
                </w:rPr>
                <w:delText>0</w:delText>
              </w:r>
              <w:r w:rsidDel="0021784C">
                <w:rPr>
                  <w:lang w:eastAsia="ja-JP"/>
                </w:rPr>
                <w:delText>.2</w:delText>
              </w:r>
            </w:del>
          </w:p>
        </w:tc>
      </w:tr>
      <w:tr w:rsidR="0021784C" w:rsidRPr="00EF5447" w:rsidDel="0021784C" w14:paraId="4BAFFCB6" w14:textId="6FAD2400" w:rsidTr="0021784C">
        <w:trPr>
          <w:trHeight w:val="187"/>
          <w:jc w:val="center"/>
          <w:del w:id="9586" w:author="ZTE-Ma Zhifeng" w:date="2022-07-26T23:55:00Z"/>
        </w:trPr>
        <w:tc>
          <w:tcPr>
            <w:tcW w:w="2155" w:type="dxa"/>
            <w:tcBorders>
              <w:top w:val="nil"/>
              <w:bottom w:val="nil"/>
            </w:tcBorders>
            <w:shd w:val="clear" w:color="auto" w:fill="auto"/>
            <w:vAlign w:val="center"/>
          </w:tcPr>
          <w:p w14:paraId="11BD752D" w14:textId="5492B075" w:rsidR="0021784C" w:rsidDel="0021784C" w:rsidRDefault="0021784C" w:rsidP="0021784C">
            <w:pPr>
              <w:pStyle w:val="TAC"/>
              <w:rPr>
                <w:del w:id="9587" w:author="ZTE-Ma Zhifeng" w:date="2022-07-26T23:55:00Z"/>
              </w:rPr>
            </w:pPr>
          </w:p>
        </w:tc>
        <w:tc>
          <w:tcPr>
            <w:tcW w:w="2977" w:type="dxa"/>
            <w:vAlign w:val="center"/>
          </w:tcPr>
          <w:p w14:paraId="2C44F0A7" w14:textId="7E5542E6" w:rsidR="0021784C" w:rsidDel="0021784C" w:rsidRDefault="0021784C" w:rsidP="0021784C">
            <w:pPr>
              <w:pStyle w:val="TAC"/>
              <w:rPr>
                <w:del w:id="9588" w:author="ZTE-Ma Zhifeng" w:date="2022-07-26T23:55:00Z"/>
              </w:rPr>
            </w:pPr>
            <w:del w:id="9589" w:author="ZTE-Ma Zhifeng" w:date="2022-07-26T23:55:00Z">
              <w:r w:rsidDel="0021784C">
                <w:delText>n1</w:delText>
              </w:r>
            </w:del>
          </w:p>
        </w:tc>
        <w:tc>
          <w:tcPr>
            <w:tcW w:w="2806" w:type="dxa"/>
          </w:tcPr>
          <w:p w14:paraId="6BD0FE13" w14:textId="01A9F1C8" w:rsidR="0021784C" w:rsidDel="0021784C" w:rsidRDefault="0021784C" w:rsidP="0021784C">
            <w:pPr>
              <w:pStyle w:val="TAC"/>
              <w:rPr>
                <w:del w:id="9590" w:author="ZTE-Ma Zhifeng" w:date="2022-07-26T23:55:00Z"/>
              </w:rPr>
            </w:pPr>
            <w:del w:id="9591" w:author="ZTE-Ma Zhifeng" w:date="2022-07-26T23:55:00Z">
              <w:r w:rsidDel="0021784C">
                <w:rPr>
                  <w:rFonts w:cs="Arial"/>
                </w:rPr>
                <w:delText>0.</w:delText>
              </w:r>
              <w:r w:rsidDel="0021784C">
                <w:rPr>
                  <w:rFonts w:cs="Arial"/>
                  <w:lang w:val="sv-SE"/>
                </w:rPr>
                <w:delText>2</w:delText>
              </w:r>
            </w:del>
          </w:p>
        </w:tc>
      </w:tr>
      <w:tr w:rsidR="0021784C" w:rsidRPr="00EF5447" w:rsidDel="0021784C" w14:paraId="5E1F6A5F" w14:textId="00B91FFD" w:rsidTr="0021784C">
        <w:trPr>
          <w:trHeight w:val="187"/>
          <w:jc w:val="center"/>
          <w:del w:id="9592" w:author="ZTE-Ma Zhifeng" w:date="2022-07-26T23:55:00Z"/>
        </w:trPr>
        <w:tc>
          <w:tcPr>
            <w:tcW w:w="2155" w:type="dxa"/>
            <w:tcBorders>
              <w:top w:val="nil"/>
              <w:bottom w:val="nil"/>
            </w:tcBorders>
            <w:shd w:val="clear" w:color="auto" w:fill="auto"/>
            <w:vAlign w:val="center"/>
          </w:tcPr>
          <w:p w14:paraId="397EBBD7" w14:textId="604B037E" w:rsidR="0021784C" w:rsidDel="0021784C" w:rsidRDefault="0021784C" w:rsidP="0021784C">
            <w:pPr>
              <w:pStyle w:val="TAC"/>
              <w:rPr>
                <w:del w:id="9593" w:author="ZTE-Ma Zhifeng" w:date="2022-07-26T23:55:00Z"/>
              </w:rPr>
            </w:pPr>
          </w:p>
        </w:tc>
        <w:tc>
          <w:tcPr>
            <w:tcW w:w="2977" w:type="dxa"/>
            <w:vAlign w:val="center"/>
          </w:tcPr>
          <w:p w14:paraId="4DF90C42" w14:textId="67E23C2A" w:rsidR="0021784C" w:rsidDel="0021784C" w:rsidRDefault="0021784C" w:rsidP="0021784C">
            <w:pPr>
              <w:pStyle w:val="TAC"/>
              <w:rPr>
                <w:del w:id="9594" w:author="ZTE-Ma Zhifeng" w:date="2022-07-26T23:55:00Z"/>
              </w:rPr>
            </w:pPr>
            <w:del w:id="9595" w:author="ZTE-Ma Zhifeng" w:date="2022-07-26T23:55:00Z">
              <w:r w:rsidDel="0021784C">
                <w:delText>n3</w:delText>
              </w:r>
            </w:del>
          </w:p>
        </w:tc>
        <w:tc>
          <w:tcPr>
            <w:tcW w:w="2806" w:type="dxa"/>
          </w:tcPr>
          <w:p w14:paraId="6658220E" w14:textId="290D5D18" w:rsidR="0021784C" w:rsidDel="0021784C" w:rsidRDefault="0021784C" w:rsidP="0021784C">
            <w:pPr>
              <w:pStyle w:val="TAC"/>
              <w:rPr>
                <w:del w:id="9596" w:author="ZTE-Ma Zhifeng" w:date="2022-07-26T23:55:00Z"/>
              </w:rPr>
            </w:pPr>
            <w:del w:id="9597" w:author="ZTE-Ma Zhifeng" w:date="2022-07-26T23:55:00Z">
              <w:r w:rsidDel="0021784C">
                <w:rPr>
                  <w:lang w:eastAsia="zh-CN"/>
                </w:rPr>
                <w:delText>0.2</w:delText>
              </w:r>
            </w:del>
          </w:p>
        </w:tc>
      </w:tr>
      <w:tr w:rsidR="0021784C" w:rsidRPr="00EF5447" w:rsidDel="0021784C" w14:paraId="08E5D6F2" w14:textId="509B54E4" w:rsidTr="0021784C">
        <w:trPr>
          <w:trHeight w:val="187"/>
          <w:jc w:val="center"/>
          <w:del w:id="9598" w:author="ZTE-Ma Zhifeng" w:date="2022-07-26T23:55:00Z"/>
        </w:trPr>
        <w:tc>
          <w:tcPr>
            <w:tcW w:w="2155" w:type="dxa"/>
            <w:tcBorders>
              <w:top w:val="nil"/>
              <w:bottom w:val="single" w:sz="4" w:space="0" w:color="auto"/>
            </w:tcBorders>
            <w:shd w:val="clear" w:color="auto" w:fill="auto"/>
            <w:vAlign w:val="center"/>
          </w:tcPr>
          <w:p w14:paraId="76409EF1" w14:textId="590CDE36" w:rsidR="0021784C" w:rsidDel="0021784C" w:rsidRDefault="0021784C" w:rsidP="0021784C">
            <w:pPr>
              <w:pStyle w:val="TAC"/>
              <w:rPr>
                <w:del w:id="9599" w:author="ZTE-Ma Zhifeng" w:date="2022-07-26T23:55:00Z"/>
              </w:rPr>
            </w:pPr>
          </w:p>
        </w:tc>
        <w:tc>
          <w:tcPr>
            <w:tcW w:w="2977" w:type="dxa"/>
            <w:vAlign w:val="center"/>
          </w:tcPr>
          <w:p w14:paraId="281E7AFD" w14:textId="5A66ABDE" w:rsidR="0021784C" w:rsidDel="0021784C" w:rsidRDefault="0021784C" w:rsidP="0021784C">
            <w:pPr>
              <w:pStyle w:val="TAC"/>
              <w:rPr>
                <w:del w:id="9600" w:author="ZTE-Ma Zhifeng" w:date="2022-07-26T23:55:00Z"/>
              </w:rPr>
            </w:pPr>
            <w:del w:id="9601" w:author="ZTE-Ma Zhifeng" w:date="2022-07-26T23:55:00Z">
              <w:r w:rsidDel="0021784C">
                <w:rPr>
                  <w:rFonts w:hint="eastAsia"/>
                </w:rPr>
                <w:delText>n</w:delText>
              </w:r>
              <w:r w:rsidDel="0021784C">
                <w:delText>77</w:delText>
              </w:r>
            </w:del>
          </w:p>
        </w:tc>
        <w:tc>
          <w:tcPr>
            <w:tcW w:w="2806" w:type="dxa"/>
          </w:tcPr>
          <w:p w14:paraId="34610411" w14:textId="2E60BF65" w:rsidR="0021784C" w:rsidDel="0021784C" w:rsidRDefault="0021784C" w:rsidP="0021784C">
            <w:pPr>
              <w:pStyle w:val="TAC"/>
              <w:rPr>
                <w:del w:id="9602" w:author="ZTE-Ma Zhifeng" w:date="2022-07-26T23:55:00Z"/>
              </w:rPr>
            </w:pPr>
            <w:del w:id="9603" w:author="ZTE-Ma Zhifeng" w:date="2022-07-26T23:55:00Z">
              <w:r w:rsidDel="0021784C">
                <w:delText>0.5</w:delText>
              </w:r>
            </w:del>
          </w:p>
        </w:tc>
      </w:tr>
      <w:tr w:rsidR="0021784C" w:rsidRPr="00EF5447" w:rsidDel="0021784C" w14:paraId="717069D5" w14:textId="2B836492" w:rsidTr="0021784C">
        <w:trPr>
          <w:trHeight w:val="187"/>
          <w:jc w:val="center"/>
          <w:del w:id="9604" w:author="ZTE-Ma Zhifeng" w:date="2022-07-26T23:55:00Z"/>
        </w:trPr>
        <w:tc>
          <w:tcPr>
            <w:tcW w:w="2155" w:type="dxa"/>
            <w:tcBorders>
              <w:top w:val="nil"/>
              <w:bottom w:val="nil"/>
            </w:tcBorders>
            <w:shd w:val="clear" w:color="auto" w:fill="auto"/>
          </w:tcPr>
          <w:p w14:paraId="7473C26D" w14:textId="18C33A2F" w:rsidR="0021784C" w:rsidRPr="00EF5447" w:rsidDel="0021784C" w:rsidRDefault="0021784C" w:rsidP="0021784C">
            <w:pPr>
              <w:pStyle w:val="TAC"/>
              <w:rPr>
                <w:del w:id="9605" w:author="ZTE-Ma Zhifeng" w:date="2022-07-26T23:55:00Z"/>
                <w:rFonts w:cs="Arial"/>
              </w:rPr>
            </w:pPr>
            <w:del w:id="9606" w:author="ZTE-Ma Zhifeng" w:date="2022-07-26T23:55:00Z">
              <w:r w:rsidDel="0021784C">
                <w:delText>DC_8_n3-n28-n77</w:delText>
              </w:r>
            </w:del>
          </w:p>
        </w:tc>
        <w:tc>
          <w:tcPr>
            <w:tcW w:w="2977" w:type="dxa"/>
          </w:tcPr>
          <w:p w14:paraId="17F6B880" w14:textId="3A686E34" w:rsidR="0021784C" w:rsidRPr="00EF5447" w:rsidDel="0021784C" w:rsidRDefault="0021784C" w:rsidP="0021784C">
            <w:pPr>
              <w:pStyle w:val="TAC"/>
              <w:rPr>
                <w:del w:id="9607" w:author="ZTE-Ma Zhifeng" w:date="2022-07-26T23:55:00Z"/>
                <w:rFonts w:eastAsia="MS Mincho" w:cs="Arial"/>
                <w:szCs w:val="18"/>
                <w:lang w:eastAsia="ja-JP"/>
              </w:rPr>
            </w:pPr>
            <w:del w:id="9608" w:author="ZTE-Ma Zhifeng" w:date="2022-07-26T23:55:00Z">
              <w:r w:rsidDel="0021784C">
                <w:rPr>
                  <w:rFonts w:hint="eastAsia"/>
                </w:rPr>
                <w:delText>8</w:delText>
              </w:r>
            </w:del>
          </w:p>
        </w:tc>
        <w:tc>
          <w:tcPr>
            <w:tcW w:w="2806" w:type="dxa"/>
          </w:tcPr>
          <w:p w14:paraId="6F10C55D" w14:textId="5918E7D9" w:rsidR="0021784C" w:rsidRPr="00EF5447" w:rsidDel="0021784C" w:rsidRDefault="0021784C" w:rsidP="0021784C">
            <w:pPr>
              <w:pStyle w:val="TAC"/>
              <w:rPr>
                <w:del w:id="9609" w:author="ZTE-Ma Zhifeng" w:date="2022-07-26T23:55:00Z"/>
                <w:rFonts w:cs="Arial"/>
                <w:szCs w:val="18"/>
                <w:lang w:eastAsia="zh-CN"/>
              </w:rPr>
            </w:pPr>
            <w:del w:id="9610" w:author="ZTE-Ma Zhifeng" w:date="2022-07-26T23:55:00Z">
              <w:r w:rsidDel="0021784C">
                <w:rPr>
                  <w:rFonts w:hint="eastAsia"/>
                </w:rPr>
                <w:delText>0</w:delText>
              </w:r>
              <w:r w:rsidDel="0021784C">
                <w:delText>.2</w:delText>
              </w:r>
            </w:del>
          </w:p>
        </w:tc>
      </w:tr>
      <w:tr w:rsidR="0021784C" w:rsidRPr="00EF5447" w:rsidDel="0021784C" w14:paraId="4BEE8907" w14:textId="146FABC8" w:rsidTr="0021784C">
        <w:trPr>
          <w:trHeight w:val="187"/>
          <w:jc w:val="center"/>
          <w:del w:id="9611" w:author="ZTE-Ma Zhifeng" w:date="2022-07-26T23:55:00Z"/>
        </w:trPr>
        <w:tc>
          <w:tcPr>
            <w:tcW w:w="2155" w:type="dxa"/>
            <w:tcBorders>
              <w:top w:val="nil"/>
              <w:bottom w:val="nil"/>
            </w:tcBorders>
            <w:shd w:val="clear" w:color="auto" w:fill="auto"/>
          </w:tcPr>
          <w:p w14:paraId="009903B3" w14:textId="6AB60EBA" w:rsidR="0021784C" w:rsidRPr="00EF5447" w:rsidDel="0021784C" w:rsidRDefault="0021784C" w:rsidP="0021784C">
            <w:pPr>
              <w:pStyle w:val="TAC"/>
              <w:rPr>
                <w:del w:id="9612" w:author="ZTE-Ma Zhifeng" w:date="2022-07-26T23:55:00Z"/>
                <w:rFonts w:cs="Arial"/>
              </w:rPr>
            </w:pPr>
          </w:p>
        </w:tc>
        <w:tc>
          <w:tcPr>
            <w:tcW w:w="2977" w:type="dxa"/>
          </w:tcPr>
          <w:p w14:paraId="092F8C20" w14:textId="2A1484C1" w:rsidR="0021784C" w:rsidRPr="00EF5447" w:rsidDel="0021784C" w:rsidRDefault="0021784C" w:rsidP="0021784C">
            <w:pPr>
              <w:pStyle w:val="TAC"/>
              <w:rPr>
                <w:del w:id="9613" w:author="ZTE-Ma Zhifeng" w:date="2022-07-26T23:55:00Z"/>
                <w:rFonts w:eastAsia="MS Mincho" w:cs="Arial"/>
                <w:szCs w:val="18"/>
                <w:lang w:eastAsia="ja-JP"/>
              </w:rPr>
            </w:pPr>
            <w:del w:id="9614" w:author="ZTE-Ma Zhifeng" w:date="2022-07-26T23:55:00Z">
              <w:r w:rsidDel="0021784C">
                <w:delText>n3</w:delText>
              </w:r>
            </w:del>
          </w:p>
        </w:tc>
        <w:tc>
          <w:tcPr>
            <w:tcW w:w="2806" w:type="dxa"/>
          </w:tcPr>
          <w:p w14:paraId="001F4D8B" w14:textId="07F67192" w:rsidR="0021784C" w:rsidRPr="00EF5447" w:rsidDel="0021784C" w:rsidRDefault="0021784C" w:rsidP="0021784C">
            <w:pPr>
              <w:pStyle w:val="TAC"/>
              <w:rPr>
                <w:del w:id="9615" w:author="ZTE-Ma Zhifeng" w:date="2022-07-26T23:55:00Z"/>
                <w:rFonts w:cs="Arial"/>
                <w:szCs w:val="18"/>
                <w:lang w:eastAsia="zh-CN"/>
              </w:rPr>
            </w:pPr>
            <w:del w:id="9616" w:author="ZTE-Ma Zhifeng" w:date="2022-07-26T23:55:00Z">
              <w:r w:rsidDel="0021784C">
                <w:rPr>
                  <w:rFonts w:hint="eastAsia"/>
                </w:rPr>
                <w:delText>0</w:delText>
              </w:r>
              <w:r w:rsidDel="0021784C">
                <w:delText>.2</w:delText>
              </w:r>
            </w:del>
          </w:p>
        </w:tc>
      </w:tr>
      <w:tr w:rsidR="0021784C" w:rsidRPr="00EF5447" w:rsidDel="0021784C" w14:paraId="4DC66F49" w14:textId="0B53B3B4" w:rsidTr="0021784C">
        <w:trPr>
          <w:trHeight w:val="187"/>
          <w:jc w:val="center"/>
          <w:del w:id="9617" w:author="ZTE-Ma Zhifeng" w:date="2022-07-26T23:55:00Z"/>
        </w:trPr>
        <w:tc>
          <w:tcPr>
            <w:tcW w:w="2155" w:type="dxa"/>
            <w:tcBorders>
              <w:top w:val="nil"/>
              <w:bottom w:val="nil"/>
            </w:tcBorders>
            <w:shd w:val="clear" w:color="auto" w:fill="auto"/>
          </w:tcPr>
          <w:p w14:paraId="190BA43B" w14:textId="1B1DE4E9" w:rsidR="0021784C" w:rsidRPr="00EF5447" w:rsidDel="0021784C" w:rsidRDefault="0021784C" w:rsidP="0021784C">
            <w:pPr>
              <w:pStyle w:val="TAC"/>
              <w:rPr>
                <w:del w:id="9618" w:author="ZTE-Ma Zhifeng" w:date="2022-07-26T23:55:00Z"/>
                <w:rFonts w:cs="Arial"/>
              </w:rPr>
            </w:pPr>
          </w:p>
        </w:tc>
        <w:tc>
          <w:tcPr>
            <w:tcW w:w="2977" w:type="dxa"/>
          </w:tcPr>
          <w:p w14:paraId="6EA82AF8" w14:textId="062D6EF6" w:rsidR="0021784C" w:rsidRPr="00EF5447" w:rsidDel="0021784C" w:rsidRDefault="0021784C" w:rsidP="0021784C">
            <w:pPr>
              <w:pStyle w:val="TAC"/>
              <w:rPr>
                <w:del w:id="9619" w:author="ZTE-Ma Zhifeng" w:date="2022-07-26T23:55:00Z"/>
                <w:rFonts w:eastAsia="MS Mincho" w:cs="Arial"/>
                <w:szCs w:val="18"/>
                <w:lang w:eastAsia="ja-JP"/>
              </w:rPr>
            </w:pPr>
            <w:del w:id="9620" w:author="ZTE-Ma Zhifeng" w:date="2022-07-26T23:55:00Z">
              <w:r w:rsidDel="0021784C">
                <w:delText>n28</w:delText>
              </w:r>
            </w:del>
          </w:p>
        </w:tc>
        <w:tc>
          <w:tcPr>
            <w:tcW w:w="2806" w:type="dxa"/>
          </w:tcPr>
          <w:p w14:paraId="44856D7F" w14:textId="55A3E34C" w:rsidR="0021784C" w:rsidRPr="00EF5447" w:rsidDel="0021784C" w:rsidRDefault="0021784C" w:rsidP="0021784C">
            <w:pPr>
              <w:pStyle w:val="TAC"/>
              <w:rPr>
                <w:del w:id="9621" w:author="ZTE-Ma Zhifeng" w:date="2022-07-26T23:55:00Z"/>
                <w:rFonts w:cs="Arial"/>
                <w:szCs w:val="18"/>
                <w:lang w:eastAsia="zh-CN"/>
              </w:rPr>
            </w:pPr>
            <w:del w:id="9622" w:author="ZTE-Ma Zhifeng" w:date="2022-07-26T23:55:00Z">
              <w:r w:rsidDel="0021784C">
                <w:rPr>
                  <w:rFonts w:hint="eastAsia"/>
                </w:rPr>
                <w:delText>0</w:delText>
              </w:r>
              <w:r w:rsidDel="0021784C">
                <w:delText>.2</w:delText>
              </w:r>
            </w:del>
          </w:p>
        </w:tc>
      </w:tr>
      <w:tr w:rsidR="0021784C" w:rsidRPr="00EF5447" w:rsidDel="0021784C" w14:paraId="3D160D3D" w14:textId="66969EF9" w:rsidTr="0021784C">
        <w:trPr>
          <w:trHeight w:val="187"/>
          <w:jc w:val="center"/>
          <w:del w:id="9623" w:author="ZTE-Ma Zhifeng" w:date="2022-07-26T23:55:00Z"/>
        </w:trPr>
        <w:tc>
          <w:tcPr>
            <w:tcW w:w="2155" w:type="dxa"/>
            <w:tcBorders>
              <w:top w:val="nil"/>
              <w:bottom w:val="single" w:sz="4" w:space="0" w:color="auto"/>
            </w:tcBorders>
            <w:shd w:val="clear" w:color="auto" w:fill="auto"/>
          </w:tcPr>
          <w:p w14:paraId="50A82EAB" w14:textId="2521B2BF" w:rsidR="0021784C" w:rsidRPr="00EF5447" w:rsidDel="0021784C" w:rsidRDefault="0021784C" w:rsidP="0021784C">
            <w:pPr>
              <w:pStyle w:val="TAC"/>
              <w:rPr>
                <w:del w:id="9624" w:author="ZTE-Ma Zhifeng" w:date="2022-07-26T23:55:00Z"/>
                <w:rFonts w:cs="Arial"/>
              </w:rPr>
            </w:pPr>
          </w:p>
        </w:tc>
        <w:tc>
          <w:tcPr>
            <w:tcW w:w="2977" w:type="dxa"/>
          </w:tcPr>
          <w:p w14:paraId="5F132638" w14:textId="5ADC7BE5" w:rsidR="0021784C" w:rsidRPr="00EF5447" w:rsidDel="0021784C" w:rsidRDefault="0021784C" w:rsidP="0021784C">
            <w:pPr>
              <w:pStyle w:val="TAC"/>
              <w:rPr>
                <w:del w:id="9625" w:author="ZTE-Ma Zhifeng" w:date="2022-07-26T23:55:00Z"/>
                <w:rFonts w:eastAsia="MS Mincho" w:cs="Arial"/>
                <w:szCs w:val="18"/>
                <w:lang w:eastAsia="ja-JP"/>
              </w:rPr>
            </w:pPr>
            <w:del w:id="9626" w:author="ZTE-Ma Zhifeng" w:date="2022-07-26T23:55:00Z">
              <w:r w:rsidDel="0021784C">
                <w:rPr>
                  <w:rFonts w:hint="eastAsia"/>
                </w:rPr>
                <w:delText>n</w:delText>
              </w:r>
              <w:r w:rsidDel="0021784C">
                <w:delText>77</w:delText>
              </w:r>
            </w:del>
          </w:p>
        </w:tc>
        <w:tc>
          <w:tcPr>
            <w:tcW w:w="2806" w:type="dxa"/>
          </w:tcPr>
          <w:p w14:paraId="7CAE12D9" w14:textId="40A72080" w:rsidR="0021784C" w:rsidRPr="00EF5447" w:rsidDel="0021784C" w:rsidRDefault="0021784C" w:rsidP="0021784C">
            <w:pPr>
              <w:pStyle w:val="TAC"/>
              <w:rPr>
                <w:del w:id="9627" w:author="ZTE-Ma Zhifeng" w:date="2022-07-26T23:55:00Z"/>
                <w:rFonts w:cs="Arial"/>
                <w:szCs w:val="18"/>
                <w:lang w:eastAsia="zh-CN"/>
              </w:rPr>
            </w:pPr>
            <w:del w:id="9628" w:author="ZTE-Ma Zhifeng" w:date="2022-07-26T23:55:00Z">
              <w:r w:rsidDel="0021784C">
                <w:rPr>
                  <w:rFonts w:hint="eastAsia"/>
                </w:rPr>
                <w:delText>0</w:delText>
              </w:r>
              <w:r w:rsidDel="0021784C">
                <w:delText>.5</w:delText>
              </w:r>
            </w:del>
          </w:p>
        </w:tc>
      </w:tr>
      <w:tr w:rsidR="0021784C" w:rsidDel="0021784C" w14:paraId="013B5366" w14:textId="3AB6D669" w:rsidTr="0021784C">
        <w:tblPrEx>
          <w:tblLook w:val="04A0" w:firstRow="1" w:lastRow="0" w:firstColumn="1" w:lastColumn="0" w:noHBand="0" w:noVBand="1"/>
        </w:tblPrEx>
        <w:trPr>
          <w:trHeight w:val="187"/>
          <w:jc w:val="center"/>
          <w:del w:id="9629" w:author="ZTE-Ma Zhifeng" w:date="2022-07-26T23:55:00Z"/>
        </w:trPr>
        <w:tc>
          <w:tcPr>
            <w:tcW w:w="2155" w:type="dxa"/>
            <w:tcBorders>
              <w:top w:val="single" w:sz="4" w:space="0" w:color="auto"/>
              <w:bottom w:val="nil"/>
            </w:tcBorders>
            <w:shd w:val="clear" w:color="auto" w:fill="auto"/>
          </w:tcPr>
          <w:p w14:paraId="1206A120" w14:textId="0FEE3FDA" w:rsidR="0021784C" w:rsidDel="0021784C" w:rsidRDefault="0021784C" w:rsidP="0021784C">
            <w:pPr>
              <w:pStyle w:val="TAC"/>
              <w:rPr>
                <w:del w:id="9630" w:author="ZTE-Ma Zhifeng" w:date="2022-07-26T23:55:00Z"/>
              </w:rPr>
            </w:pPr>
            <w:del w:id="9631" w:author="ZTE-Ma Zhifeng" w:date="2022-07-26T23:55:00Z">
              <w:r w:rsidDel="0021784C">
                <w:delText>DC_8_n3-n77-n79</w:delText>
              </w:r>
            </w:del>
          </w:p>
        </w:tc>
        <w:tc>
          <w:tcPr>
            <w:tcW w:w="2977" w:type="dxa"/>
            <w:vAlign w:val="center"/>
          </w:tcPr>
          <w:p w14:paraId="235FF270" w14:textId="20E5959A" w:rsidR="0021784C" w:rsidDel="0021784C" w:rsidRDefault="0021784C" w:rsidP="0021784C">
            <w:pPr>
              <w:pStyle w:val="TAC"/>
              <w:rPr>
                <w:del w:id="9632" w:author="ZTE-Ma Zhifeng" w:date="2022-07-26T23:55:00Z"/>
              </w:rPr>
            </w:pPr>
            <w:del w:id="9633" w:author="ZTE-Ma Zhifeng" w:date="2022-07-26T23:55:00Z">
              <w:r w:rsidDel="0021784C">
                <w:delText>8</w:delText>
              </w:r>
            </w:del>
          </w:p>
        </w:tc>
        <w:tc>
          <w:tcPr>
            <w:tcW w:w="2806" w:type="dxa"/>
          </w:tcPr>
          <w:p w14:paraId="32E473CD" w14:textId="36176628" w:rsidR="0021784C" w:rsidDel="0021784C" w:rsidRDefault="0021784C" w:rsidP="0021784C">
            <w:pPr>
              <w:pStyle w:val="TAC"/>
              <w:rPr>
                <w:del w:id="9634" w:author="ZTE-Ma Zhifeng" w:date="2022-07-26T23:55:00Z"/>
              </w:rPr>
            </w:pPr>
            <w:del w:id="9635" w:author="ZTE-Ma Zhifeng" w:date="2022-07-26T23:55:00Z">
              <w:r w:rsidDel="0021784C">
                <w:rPr>
                  <w:rFonts w:hint="eastAsia"/>
                </w:rPr>
                <w:delText>0</w:delText>
              </w:r>
              <w:r w:rsidDel="0021784C">
                <w:delText>.2</w:delText>
              </w:r>
            </w:del>
          </w:p>
        </w:tc>
      </w:tr>
      <w:tr w:rsidR="0021784C" w:rsidDel="0021784C" w14:paraId="4ACCBF13" w14:textId="00103DAD" w:rsidTr="0021784C">
        <w:tblPrEx>
          <w:tblLook w:val="04A0" w:firstRow="1" w:lastRow="0" w:firstColumn="1" w:lastColumn="0" w:noHBand="0" w:noVBand="1"/>
        </w:tblPrEx>
        <w:trPr>
          <w:trHeight w:val="187"/>
          <w:jc w:val="center"/>
          <w:del w:id="9636" w:author="ZTE-Ma Zhifeng" w:date="2022-07-26T23:55:00Z"/>
        </w:trPr>
        <w:tc>
          <w:tcPr>
            <w:tcW w:w="2155" w:type="dxa"/>
            <w:tcBorders>
              <w:top w:val="nil"/>
              <w:bottom w:val="nil"/>
            </w:tcBorders>
            <w:shd w:val="clear" w:color="auto" w:fill="auto"/>
          </w:tcPr>
          <w:p w14:paraId="5BFB0DF3" w14:textId="134C57BC" w:rsidR="0021784C" w:rsidDel="0021784C" w:rsidRDefault="0021784C" w:rsidP="0021784C">
            <w:pPr>
              <w:pStyle w:val="TAC"/>
              <w:rPr>
                <w:del w:id="9637" w:author="ZTE-Ma Zhifeng" w:date="2022-07-26T23:55:00Z"/>
              </w:rPr>
            </w:pPr>
          </w:p>
        </w:tc>
        <w:tc>
          <w:tcPr>
            <w:tcW w:w="2977" w:type="dxa"/>
            <w:vAlign w:val="center"/>
          </w:tcPr>
          <w:p w14:paraId="49530F53" w14:textId="75883843" w:rsidR="0021784C" w:rsidDel="0021784C" w:rsidRDefault="0021784C" w:rsidP="0021784C">
            <w:pPr>
              <w:pStyle w:val="TAC"/>
              <w:rPr>
                <w:del w:id="9638" w:author="ZTE-Ma Zhifeng" w:date="2022-07-26T23:55:00Z"/>
              </w:rPr>
            </w:pPr>
            <w:del w:id="9639" w:author="ZTE-Ma Zhifeng" w:date="2022-07-26T23:55:00Z">
              <w:r w:rsidDel="0021784C">
                <w:delText>n3</w:delText>
              </w:r>
            </w:del>
          </w:p>
        </w:tc>
        <w:tc>
          <w:tcPr>
            <w:tcW w:w="2806" w:type="dxa"/>
          </w:tcPr>
          <w:p w14:paraId="127FC59C" w14:textId="6C3D2062" w:rsidR="0021784C" w:rsidDel="0021784C" w:rsidRDefault="0021784C" w:rsidP="0021784C">
            <w:pPr>
              <w:pStyle w:val="TAC"/>
              <w:rPr>
                <w:del w:id="9640" w:author="ZTE-Ma Zhifeng" w:date="2022-07-26T23:55:00Z"/>
              </w:rPr>
            </w:pPr>
            <w:del w:id="9641" w:author="ZTE-Ma Zhifeng" w:date="2022-07-26T23:55:00Z">
              <w:r w:rsidDel="0021784C">
                <w:rPr>
                  <w:rFonts w:hint="eastAsia"/>
                </w:rPr>
                <w:delText>0</w:delText>
              </w:r>
              <w:r w:rsidDel="0021784C">
                <w:delText>.2</w:delText>
              </w:r>
            </w:del>
          </w:p>
        </w:tc>
      </w:tr>
      <w:tr w:rsidR="0021784C" w:rsidDel="0021784C" w14:paraId="44FC8265" w14:textId="75E8F0AC" w:rsidTr="0021784C">
        <w:tblPrEx>
          <w:tblLook w:val="04A0" w:firstRow="1" w:lastRow="0" w:firstColumn="1" w:lastColumn="0" w:noHBand="0" w:noVBand="1"/>
        </w:tblPrEx>
        <w:trPr>
          <w:trHeight w:val="187"/>
          <w:jc w:val="center"/>
          <w:del w:id="9642" w:author="ZTE-Ma Zhifeng" w:date="2022-07-26T23:55:00Z"/>
        </w:trPr>
        <w:tc>
          <w:tcPr>
            <w:tcW w:w="2155" w:type="dxa"/>
            <w:tcBorders>
              <w:top w:val="nil"/>
              <w:bottom w:val="nil"/>
            </w:tcBorders>
            <w:shd w:val="clear" w:color="auto" w:fill="auto"/>
          </w:tcPr>
          <w:p w14:paraId="2BCB07BB" w14:textId="0A1AD145" w:rsidR="0021784C" w:rsidDel="0021784C" w:rsidRDefault="0021784C" w:rsidP="0021784C">
            <w:pPr>
              <w:pStyle w:val="TAC"/>
              <w:rPr>
                <w:del w:id="9643" w:author="ZTE-Ma Zhifeng" w:date="2022-07-26T23:55:00Z"/>
              </w:rPr>
            </w:pPr>
          </w:p>
        </w:tc>
        <w:tc>
          <w:tcPr>
            <w:tcW w:w="2977" w:type="dxa"/>
            <w:vAlign w:val="center"/>
          </w:tcPr>
          <w:p w14:paraId="26F463E2" w14:textId="0893CC1D" w:rsidR="0021784C" w:rsidDel="0021784C" w:rsidRDefault="0021784C" w:rsidP="0021784C">
            <w:pPr>
              <w:pStyle w:val="TAC"/>
              <w:rPr>
                <w:del w:id="9644" w:author="ZTE-Ma Zhifeng" w:date="2022-07-26T23:55:00Z"/>
              </w:rPr>
            </w:pPr>
            <w:del w:id="9645" w:author="ZTE-Ma Zhifeng" w:date="2022-07-26T23:55:00Z">
              <w:r w:rsidDel="0021784C">
                <w:delText>n77</w:delText>
              </w:r>
            </w:del>
          </w:p>
        </w:tc>
        <w:tc>
          <w:tcPr>
            <w:tcW w:w="2806" w:type="dxa"/>
          </w:tcPr>
          <w:p w14:paraId="08A88B81" w14:textId="25457D69" w:rsidR="0021784C" w:rsidDel="0021784C" w:rsidRDefault="0021784C" w:rsidP="0021784C">
            <w:pPr>
              <w:pStyle w:val="TAC"/>
              <w:rPr>
                <w:del w:id="9646" w:author="ZTE-Ma Zhifeng" w:date="2022-07-26T23:55:00Z"/>
              </w:rPr>
            </w:pPr>
            <w:del w:id="9647" w:author="ZTE-Ma Zhifeng" w:date="2022-07-26T23:55:00Z">
              <w:r w:rsidDel="0021784C">
                <w:rPr>
                  <w:rFonts w:hint="eastAsia"/>
                </w:rPr>
                <w:delText>0</w:delText>
              </w:r>
              <w:r w:rsidDel="0021784C">
                <w:delText>.5</w:delText>
              </w:r>
            </w:del>
          </w:p>
        </w:tc>
      </w:tr>
      <w:tr w:rsidR="0021784C" w:rsidDel="0021784C" w14:paraId="15DB4760" w14:textId="148CE752" w:rsidTr="0021784C">
        <w:tblPrEx>
          <w:tblLook w:val="04A0" w:firstRow="1" w:lastRow="0" w:firstColumn="1" w:lastColumn="0" w:noHBand="0" w:noVBand="1"/>
        </w:tblPrEx>
        <w:trPr>
          <w:trHeight w:val="187"/>
          <w:jc w:val="center"/>
          <w:del w:id="9648" w:author="ZTE-Ma Zhifeng" w:date="2022-07-26T23:55:00Z"/>
        </w:trPr>
        <w:tc>
          <w:tcPr>
            <w:tcW w:w="2155" w:type="dxa"/>
            <w:tcBorders>
              <w:top w:val="nil"/>
              <w:bottom w:val="single" w:sz="4" w:space="0" w:color="auto"/>
            </w:tcBorders>
            <w:shd w:val="clear" w:color="auto" w:fill="auto"/>
          </w:tcPr>
          <w:p w14:paraId="26232ED1" w14:textId="0465EAED" w:rsidR="0021784C" w:rsidDel="0021784C" w:rsidRDefault="0021784C" w:rsidP="0021784C">
            <w:pPr>
              <w:pStyle w:val="TAC"/>
              <w:rPr>
                <w:del w:id="9649" w:author="ZTE-Ma Zhifeng" w:date="2022-07-26T23:55:00Z"/>
              </w:rPr>
            </w:pPr>
          </w:p>
        </w:tc>
        <w:tc>
          <w:tcPr>
            <w:tcW w:w="2977" w:type="dxa"/>
            <w:vAlign w:val="center"/>
          </w:tcPr>
          <w:p w14:paraId="2EC7BE66" w14:textId="7EB430FB" w:rsidR="0021784C" w:rsidDel="0021784C" w:rsidRDefault="0021784C" w:rsidP="0021784C">
            <w:pPr>
              <w:pStyle w:val="TAC"/>
              <w:rPr>
                <w:del w:id="9650" w:author="ZTE-Ma Zhifeng" w:date="2022-07-26T23:55:00Z"/>
              </w:rPr>
            </w:pPr>
            <w:del w:id="9651" w:author="ZTE-Ma Zhifeng" w:date="2022-07-26T23:55:00Z">
              <w:r w:rsidDel="0021784C">
                <w:rPr>
                  <w:rFonts w:hint="eastAsia"/>
                </w:rPr>
                <w:delText>n</w:delText>
              </w:r>
              <w:r w:rsidDel="0021784C">
                <w:delText>79</w:delText>
              </w:r>
            </w:del>
          </w:p>
        </w:tc>
        <w:tc>
          <w:tcPr>
            <w:tcW w:w="2806" w:type="dxa"/>
          </w:tcPr>
          <w:p w14:paraId="3FE02AEB" w14:textId="5F0316C2" w:rsidR="0021784C" w:rsidDel="0021784C" w:rsidRDefault="0021784C" w:rsidP="0021784C">
            <w:pPr>
              <w:pStyle w:val="TAC"/>
              <w:rPr>
                <w:del w:id="9652" w:author="ZTE-Ma Zhifeng" w:date="2022-07-26T23:55:00Z"/>
              </w:rPr>
            </w:pPr>
            <w:del w:id="9653" w:author="ZTE-Ma Zhifeng" w:date="2022-07-26T23:55:00Z">
              <w:r w:rsidDel="0021784C">
                <w:rPr>
                  <w:rFonts w:hint="eastAsia"/>
                </w:rPr>
                <w:delText>0</w:delText>
              </w:r>
              <w:r w:rsidDel="0021784C">
                <w:delText>.5</w:delText>
              </w:r>
            </w:del>
          </w:p>
        </w:tc>
      </w:tr>
      <w:tr w:rsidR="0021784C" w:rsidDel="0021784C" w14:paraId="31590BA2" w14:textId="737C377E" w:rsidTr="0021784C">
        <w:tblPrEx>
          <w:tblLook w:val="04A0" w:firstRow="1" w:lastRow="0" w:firstColumn="1" w:lastColumn="0" w:noHBand="0" w:noVBand="1"/>
        </w:tblPrEx>
        <w:trPr>
          <w:trHeight w:val="187"/>
          <w:jc w:val="center"/>
          <w:del w:id="9654" w:author="ZTE-Ma Zhifeng" w:date="2022-07-26T23:55:00Z"/>
        </w:trPr>
        <w:tc>
          <w:tcPr>
            <w:tcW w:w="2155" w:type="dxa"/>
            <w:tcBorders>
              <w:top w:val="single" w:sz="4" w:space="0" w:color="auto"/>
              <w:left w:val="single" w:sz="4" w:space="0" w:color="auto"/>
              <w:bottom w:val="nil"/>
              <w:right w:val="single" w:sz="4" w:space="0" w:color="auto"/>
            </w:tcBorders>
            <w:shd w:val="clear" w:color="auto" w:fill="auto"/>
            <w:vAlign w:val="center"/>
          </w:tcPr>
          <w:p w14:paraId="184DE4BA" w14:textId="2DE4C7D9" w:rsidR="0021784C" w:rsidDel="0021784C" w:rsidRDefault="0021784C" w:rsidP="0021784C">
            <w:pPr>
              <w:pStyle w:val="TAC"/>
              <w:rPr>
                <w:del w:id="9655" w:author="ZTE-Ma Zhifeng" w:date="2022-07-26T23:55:00Z"/>
              </w:rPr>
            </w:pPr>
            <w:del w:id="9656" w:author="ZTE-Ma Zhifeng" w:date="2022-07-26T23:55:00Z">
              <w:r w:rsidDel="0021784C">
                <w:delText>DC_8-11_n1-n77</w:delText>
              </w:r>
            </w:del>
          </w:p>
        </w:tc>
        <w:tc>
          <w:tcPr>
            <w:tcW w:w="2977" w:type="dxa"/>
            <w:tcBorders>
              <w:left w:val="single" w:sz="4" w:space="0" w:color="auto"/>
            </w:tcBorders>
            <w:vAlign w:val="center"/>
          </w:tcPr>
          <w:p w14:paraId="7F4C658B" w14:textId="1B276AF1" w:rsidR="0021784C" w:rsidDel="0021784C" w:rsidRDefault="0021784C" w:rsidP="0021784C">
            <w:pPr>
              <w:pStyle w:val="TAC"/>
              <w:rPr>
                <w:del w:id="9657" w:author="ZTE-Ma Zhifeng" w:date="2022-07-26T23:55:00Z"/>
              </w:rPr>
            </w:pPr>
            <w:del w:id="9658" w:author="ZTE-Ma Zhifeng" w:date="2022-07-26T23:55:00Z">
              <w:r w:rsidDel="0021784C">
                <w:delText>8</w:delText>
              </w:r>
            </w:del>
          </w:p>
        </w:tc>
        <w:tc>
          <w:tcPr>
            <w:tcW w:w="2806" w:type="dxa"/>
          </w:tcPr>
          <w:p w14:paraId="30E08B9E" w14:textId="3C1B042E" w:rsidR="0021784C" w:rsidDel="0021784C" w:rsidRDefault="0021784C" w:rsidP="0021784C">
            <w:pPr>
              <w:pStyle w:val="TAC"/>
              <w:rPr>
                <w:del w:id="9659" w:author="ZTE-Ma Zhifeng" w:date="2022-07-26T23:55:00Z"/>
              </w:rPr>
            </w:pPr>
            <w:del w:id="9660" w:author="ZTE-Ma Zhifeng" w:date="2022-07-26T23:55:00Z">
              <w:r w:rsidDel="0021784C">
                <w:delText>0.2</w:delText>
              </w:r>
            </w:del>
          </w:p>
        </w:tc>
      </w:tr>
      <w:tr w:rsidR="0021784C" w:rsidDel="0021784C" w14:paraId="36E18411" w14:textId="39ED626A" w:rsidTr="0021784C">
        <w:tblPrEx>
          <w:tblLook w:val="04A0" w:firstRow="1" w:lastRow="0" w:firstColumn="1" w:lastColumn="0" w:noHBand="0" w:noVBand="1"/>
        </w:tblPrEx>
        <w:trPr>
          <w:trHeight w:val="187"/>
          <w:jc w:val="center"/>
          <w:del w:id="9661"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40201A85" w14:textId="7F69D45B" w:rsidR="0021784C" w:rsidDel="0021784C" w:rsidRDefault="0021784C" w:rsidP="0021784C">
            <w:pPr>
              <w:pStyle w:val="TAC"/>
              <w:rPr>
                <w:del w:id="9662" w:author="ZTE-Ma Zhifeng" w:date="2022-07-26T23:55:00Z"/>
              </w:rPr>
            </w:pPr>
          </w:p>
        </w:tc>
        <w:tc>
          <w:tcPr>
            <w:tcW w:w="2977" w:type="dxa"/>
            <w:tcBorders>
              <w:left w:val="single" w:sz="4" w:space="0" w:color="auto"/>
            </w:tcBorders>
            <w:vAlign w:val="center"/>
          </w:tcPr>
          <w:p w14:paraId="2AA643E6" w14:textId="3EFC0DD0" w:rsidR="0021784C" w:rsidDel="0021784C" w:rsidRDefault="0021784C" w:rsidP="0021784C">
            <w:pPr>
              <w:pStyle w:val="TAC"/>
              <w:rPr>
                <w:del w:id="9663" w:author="ZTE-Ma Zhifeng" w:date="2022-07-26T23:55:00Z"/>
              </w:rPr>
            </w:pPr>
            <w:del w:id="9664" w:author="ZTE-Ma Zhifeng" w:date="2022-07-26T23:55:00Z">
              <w:r w:rsidDel="0021784C">
                <w:delText>n1</w:delText>
              </w:r>
            </w:del>
          </w:p>
        </w:tc>
        <w:tc>
          <w:tcPr>
            <w:tcW w:w="2806" w:type="dxa"/>
          </w:tcPr>
          <w:p w14:paraId="47879164" w14:textId="3DEFF742" w:rsidR="0021784C" w:rsidDel="0021784C" w:rsidRDefault="0021784C" w:rsidP="0021784C">
            <w:pPr>
              <w:pStyle w:val="TAC"/>
              <w:rPr>
                <w:del w:id="9665" w:author="ZTE-Ma Zhifeng" w:date="2022-07-26T23:55:00Z"/>
              </w:rPr>
            </w:pPr>
            <w:del w:id="9666" w:author="ZTE-Ma Zhifeng" w:date="2022-07-26T23:55:00Z">
              <w:r w:rsidDel="0021784C">
                <w:delText>0.2</w:delText>
              </w:r>
            </w:del>
          </w:p>
        </w:tc>
      </w:tr>
      <w:tr w:rsidR="0021784C" w:rsidDel="0021784C" w14:paraId="7CA0CA3A" w14:textId="55863679" w:rsidTr="0021784C">
        <w:tblPrEx>
          <w:tblLook w:val="04A0" w:firstRow="1" w:lastRow="0" w:firstColumn="1" w:lastColumn="0" w:noHBand="0" w:noVBand="1"/>
        </w:tblPrEx>
        <w:trPr>
          <w:trHeight w:val="187"/>
          <w:jc w:val="center"/>
          <w:del w:id="9667" w:author="ZTE-Ma Zhifeng" w:date="2022-07-26T23:55:00Z"/>
        </w:trPr>
        <w:tc>
          <w:tcPr>
            <w:tcW w:w="2155" w:type="dxa"/>
            <w:tcBorders>
              <w:top w:val="nil"/>
              <w:left w:val="single" w:sz="4" w:space="0" w:color="auto"/>
              <w:bottom w:val="single" w:sz="4" w:space="0" w:color="auto"/>
              <w:right w:val="single" w:sz="4" w:space="0" w:color="auto"/>
            </w:tcBorders>
            <w:shd w:val="clear" w:color="auto" w:fill="auto"/>
            <w:vAlign w:val="center"/>
          </w:tcPr>
          <w:p w14:paraId="049458BF" w14:textId="62E54244" w:rsidR="0021784C" w:rsidDel="0021784C" w:rsidRDefault="0021784C" w:rsidP="0021784C">
            <w:pPr>
              <w:pStyle w:val="TAC"/>
              <w:rPr>
                <w:del w:id="9668" w:author="ZTE-Ma Zhifeng" w:date="2022-07-26T23:55:00Z"/>
              </w:rPr>
            </w:pPr>
          </w:p>
        </w:tc>
        <w:tc>
          <w:tcPr>
            <w:tcW w:w="2977" w:type="dxa"/>
            <w:tcBorders>
              <w:left w:val="single" w:sz="4" w:space="0" w:color="auto"/>
            </w:tcBorders>
            <w:vAlign w:val="center"/>
          </w:tcPr>
          <w:p w14:paraId="4A1D3F53" w14:textId="0455330F" w:rsidR="0021784C" w:rsidDel="0021784C" w:rsidRDefault="0021784C" w:rsidP="0021784C">
            <w:pPr>
              <w:pStyle w:val="TAC"/>
              <w:rPr>
                <w:del w:id="9669" w:author="ZTE-Ma Zhifeng" w:date="2022-07-26T23:55:00Z"/>
              </w:rPr>
            </w:pPr>
            <w:del w:id="9670" w:author="ZTE-Ma Zhifeng" w:date="2022-07-26T23:55:00Z">
              <w:r w:rsidDel="0021784C">
                <w:delText>n77</w:delText>
              </w:r>
            </w:del>
          </w:p>
        </w:tc>
        <w:tc>
          <w:tcPr>
            <w:tcW w:w="2806" w:type="dxa"/>
          </w:tcPr>
          <w:p w14:paraId="5F1325DF" w14:textId="028C2579" w:rsidR="0021784C" w:rsidDel="0021784C" w:rsidRDefault="0021784C" w:rsidP="0021784C">
            <w:pPr>
              <w:pStyle w:val="TAC"/>
              <w:rPr>
                <w:del w:id="9671" w:author="ZTE-Ma Zhifeng" w:date="2022-07-26T23:55:00Z"/>
              </w:rPr>
            </w:pPr>
            <w:del w:id="9672" w:author="ZTE-Ma Zhifeng" w:date="2022-07-26T23:55:00Z">
              <w:r w:rsidDel="0021784C">
                <w:delText>0.5</w:delText>
              </w:r>
            </w:del>
          </w:p>
        </w:tc>
      </w:tr>
      <w:tr w:rsidR="0021784C" w:rsidRPr="00EF5447" w:rsidDel="0021784C" w14:paraId="086523FA" w14:textId="190DFB10" w:rsidTr="0021784C">
        <w:trPr>
          <w:trHeight w:val="187"/>
          <w:jc w:val="center"/>
          <w:del w:id="9673" w:author="ZTE-Ma Zhifeng" w:date="2022-07-26T23:55:00Z"/>
        </w:trPr>
        <w:tc>
          <w:tcPr>
            <w:tcW w:w="2155" w:type="dxa"/>
            <w:tcBorders>
              <w:top w:val="nil"/>
              <w:bottom w:val="nil"/>
            </w:tcBorders>
            <w:shd w:val="clear" w:color="auto" w:fill="auto"/>
          </w:tcPr>
          <w:p w14:paraId="3F7B1AB1" w14:textId="157CC952" w:rsidR="0021784C" w:rsidRPr="00EF5447" w:rsidDel="0021784C" w:rsidRDefault="0021784C" w:rsidP="0021784C">
            <w:pPr>
              <w:pStyle w:val="TAC"/>
              <w:rPr>
                <w:del w:id="9674" w:author="ZTE-Ma Zhifeng" w:date="2022-07-26T23:55:00Z"/>
                <w:rFonts w:cs="Arial"/>
              </w:rPr>
            </w:pPr>
            <w:del w:id="9675" w:author="ZTE-Ma Zhifeng" w:date="2022-07-26T23:55:00Z">
              <w:r w:rsidRPr="00EF5447" w:rsidDel="0021784C">
                <w:delText>DC_8-11_n3-n28</w:delText>
              </w:r>
            </w:del>
          </w:p>
        </w:tc>
        <w:tc>
          <w:tcPr>
            <w:tcW w:w="2977" w:type="dxa"/>
          </w:tcPr>
          <w:p w14:paraId="70BBC972" w14:textId="21484329" w:rsidR="0021784C" w:rsidRPr="00EF5447" w:rsidDel="0021784C" w:rsidRDefault="0021784C" w:rsidP="0021784C">
            <w:pPr>
              <w:pStyle w:val="TAC"/>
              <w:rPr>
                <w:del w:id="9676" w:author="ZTE-Ma Zhifeng" w:date="2022-07-26T23:55:00Z"/>
                <w:rFonts w:eastAsia="MS Mincho" w:cs="Arial"/>
                <w:szCs w:val="18"/>
                <w:lang w:eastAsia="ja-JP"/>
              </w:rPr>
            </w:pPr>
            <w:del w:id="9677" w:author="ZTE-Ma Zhifeng" w:date="2022-07-26T23:55:00Z">
              <w:r w:rsidRPr="00EF5447" w:rsidDel="0021784C">
                <w:delText>8</w:delText>
              </w:r>
            </w:del>
          </w:p>
        </w:tc>
        <w:tc>
          <w:tcPr>
            <w:tcW w:w="2806" w:type="dxa"/>
          </w:tcPr>
          <w:p w14:paraId="6F2C0FC0" w14:textId="35765E57" w:rsidR="0021784C" w:rsidRPr="00EF5447" w:rsidDel="0021784C" w:rsidRDefault="0021784C" w:rsidP="0021784C">
            <w:pPr>
              <w:pStyle w:val="TAC"/>
              <w:rPr>
                <w:del w:id="9678" w:author="ZTE-Ma Zhifeng" w:date="2022-07-26T23:55:00Z"/>
                <w:rFonts w:cs="Arial"/>
                <w:szCs w:val="18"/>
                <w:lang w:eastAsia="zh-CN"/>
              </w:rPr>
            </w:pPr>
            <w:del w:id="9679" w:author="ZTE-Ma Zhifeng" w:date="2022-07-26T23:55:00Z">
              <w:r w:rsidRPr="00EF5447" w:rsidDel="0021784C">
                <w:delText>0.2</w:delText>
              </w:r>
            </w:del>
          </w:p>
        </w:tc>
      </w:tr>
      <w:tr w:rsidR="0021784C" w:rsidRPr="00EF5447" w:rsidDel="0021784C" w14:paraId="70C2BAC8" w14:textId="768B5697" w:rsidTr="0021784C">
        <w:trPr>
          <w:trHeight w:val="187"/>
          <w:jc w:val="center"/>
          <w:del w:id="9680" w:author="ZTE-Ma Zhifeng" w:date="2022-07-26T23:55:00Z"/>
        </w:trPr>
        <w:tc>
          <w:tcPr>
            <w:tcW w:w="2155" w:type="dxa"/>
            <w:tcBorders>
              <w:top w:val="nil"/>
              <w:bottom w:val="nil"/>
            </w:tcBorders>
            <w:shd w:val="clear" w:color="auto" w:fill="auto"/>
          </w:tcPr>
          <w:p w14:paraId="2B21DE9A" w14:textId="486544EB" w:rsidR="0021784C" w:rsidRPr="00EF5447" w:rsidDel="0021784C" w:rsidRDefault="0021784C" w:rsidP="0021784C">
            <w:pPr>
              <w:pStyle w:val="TAC"/>
              <w:rPr>
                <w:del w:id="9681" w:author="ZTE-Ma Zhifeng" w:date="2022-07-26T23:55:00Z"/>
                <w:rFonts w:cs="Arial"/>
              </w:rPr>
            </w:pPr>
          </w:p>
        </w:tc>
        <w:tc>
          <w:tcPr>
            <w:tcW w:w="2977" w:type="dxa"/>
          </w:tcPr>
          <w:p w14:paraId="4D6576F0" w14:textId="728E53E5" w:rsidR="0021784C" w:rsidRPr="00EF5447" w:rsidDel="0021784C" w:rsidRDefault="0021784C" w:rsidP="0021784C">
            <w:pPr>
              <w:pStyle w:val="TAC"/>
              <w:rPr>
                <w:del w:id="9682" w:author="ZTE-Ma Zhifeng" w:date="2022-07-26T23:55:00Z"/>
                <w:rFonts w:eastAsia="MS Mincho" w:cs="Arial"/>
                <w:szCs w:val="18"/>
                <w:lang w:eastAsia="ja-JP"/>
              </w:rPr>
            </w:pPr>
            <w:del w:id="9683" w:author="ZTE-Ma Zhifeng" w:date="2022-07-26T23:55:00Z">
              <w:r w:rsidRPr="00EF5447" w:rsidDel="0021784C">
                <w:delText>11</w:delText>
              </w:r>
            </w:del>
          </w:p>
        </w:tc>
        <w:tc>
          <w:tcPr>
            <w:tcW w:w="2806" w:type="dxa"/>
          </w:tcPr>
          <w:p w14:paraId="4890A97B" w14:textId="6F143D94" w:rsidR="0021784C" w:rsidRPr="00EF5447" w:rsidDel="0021784C" w:rsidRDefault="0021784C" w:rsidP="0021784C">
            <w:pPr>
              <w:pStyle w:val="TAC"/>
              <w:rPr>
                <w:del w:id="9684" w:author="ZTE-Ma Zhifeng" w:date="2022-07-26T23:55:00Z"/>
                <w:rFonts w:cs="Arial"/>
                <w:szCs w:val="18"/>
                <w:lang w:eastAsia="zh-CN"/>
              </w:rPr>
            </w:pPr>
            <w:del w:id="9685" w:author="ZTE-Ma Zhifeng" w:date="2022-07-26T23:55:00Z">
              <w:r w:rsidRPr="00EF5447" w:rsidDel="0021784C">
                <w:delText>0.3</w:delText>
              </w:r>
            </w:del>
          </w:p>
        </w:tc>
      </w:tr>
      <w:tr w:rsidR="0021784C" w:rsidRPr="00EF5447" w:rsidDel="0021784C" w14:paraId="0A531540" w14:textId="74F5A2DF" w:rsidTr="0021784C">
        <w:trPr>
          <w:trHeight w:val="187"/>
          <w:jc w:val="center"/>
          <w:del w:id="9686" w:author="ZTE-Ma Zhifeng" w:date="2022-07-26T23:55:00Z"/>
        </w:trPr>
        <w:tc>
          <w:tcPr>
            <w:tcW w:w="2155" w:type="dxa"/>
            <w:tcBorders>
              <w:top w:val="nil"/>
              <w:bottom w:val="nil"/>
            </w:tcBorders>
            <w:shd w:val="clear" w:color="auto" w:fill="auto"/>
          </w:tcPr>
          <w:p w14:paraId="79848875" w14:textId="5A85DA90" w:rsidR="0021784C" w:rsidRPr="00EF5447" w:rsidDel="0021784C" w:rsidRDefault="0021784C" w:rsidP="0021784C">
            <w:pPr>
              <w:pStyle w:val="TAC"/>
              <w:rPr>
                <w:del w:id="9687" w:author="ZTE-Ma Zhifeng" w:date="2022-07-26T23:55:00Z"/>
                <w:rFonts w:cs="Arial"/>
              </w:rPr>
            </w:pPr>
          </w:p>
        </w:tc>
        <w:tc>
          <w:tcPr>
            <w:tcW w:w="2977" w:type="dxa"/>
          </w:tcPr>
          <w:p w14:paraId="6C73EFCE" w14:textId="1D51D116" w:rsidR="0021784C" w:rsidRPr="00EF5447" w:rsidDel="0021784C" w:rsidRDefault="0021784C" w:rsidP="0021784C">
            <w:pPr>
              <w:pStyle w:val="TAC"/>
              <w:rPr>
                <w:del w:id="9688" w:author="ZTE-Ma Zhifeng" w:date="2022-07-26T23:55:00Z"/>
                <w:rFonts w:eastAsia="MS Mincho" w:cs="Arial"/>
                <w:szCs w:val="18"/>
                <w:lang w:eastAsia="ja-JP"/>
              </w:rPr>
            </w:pPr>
            <w:del w:id="9689" w:author="ZTE-Ma Zhifeng" w:date="2022-07-26T23:55:00Z">
              <w:r w:rsidRPr="00EF5447" w:rsidDel="0021784C">
                <w:delText>n3</w:delText>
              </w:r>
            </w:del>
          </w:p>
        </w:tc>
        <w:tc>
          <w:tcPr>
            <w:tcW w:w="2806" w:type="dxa"/>
          </w:tcPr>
          <w:p w14:paraId="36C3A30E" w14:textId="2B584902" w:rsidR="0021784C" w:rsidRPr="00EF5447" w:rsidDel="0021784C" w:rsidRDefault="0021784C" w:rsidP="0021784C">
            <w:pPr>
              <w:pStyle w:val="TAC"/>
              <w:rPr>
                <w:del w:id="9690" w:author="ZTE-Ma Zhifeng" w:date="2022-07-26T23:55:00Z"/>
                <w:rFonts w:cs="Arial"/>
                <w:szCs w:val="18"/>
                <w:lang w:eastAsia="zh-CN"/>
              </w:rPr>
            </w:pPr>
            <w:del w:id="9691" w:author="ZTE-Ma Zhifeng" w:date="2022-07-26T23:55:00Z">
              <w:r w:rsidRPr="00EF5447" w:rsidDel="0021784C">
                <w:delText>0.5</w:delText>
              </w:r>
            </w:del>
          </w:p>
        </w:tc>
      </w:tr>
      <w:tr w:rsidR="0021784C" w:rsidRPr="00EF5447" w:rsidDel="0021784C" w14:paraId="4ACFB258" w14:textId="2966363A" w:rsidTr="0021784C">
        <w:trPr>
          <w:trHeight w:val="187"/>
          <w:jc w:val="center"/>
          <w:del w:id="9692" w:author="ZTE-Ma Zhifeng" w:date="2022-07-26T23:55:00Z"/>
        </w:trPr>
        <w:tc>
          <w:tcPr>
            <w:tcW w:w="2155" w:type="dxa"/>
            <w:tcBorders>
              <w:top w:val="nil"/>
              <w:bottom w:val="single" w:sz="4" w:space="0" w:color="auto"/>
            </w:tcBorders>
            <w:shd w:val="clear" w:color="auto" w:fill="auto"/>
          </w:tcPr>
          <w:p w14:paraId="3062DE77" w14:textId="0E763A5A" w:rsidR="0021784C" w:rsidRPr="00EF5447" w:rsidDel="0021784C" w:rsidRDefault="0021784C" w:rsidP="0021784C">
            <w:pPr>
              <w:pStyle w:val="TAC"/>
              <w:rPr>
                <w:del w:id="9693" w:author="ZTE-Ma Zhifeng" w:date="2022-07-26T23:55:00Z"/>
                <w:rFonts w:cs="Arial"/>
              </w:rPr>
            </w:pPr>
          </w:p>
        </w:tc>
        <w:tc>
          <w:tcPr>
            <w:tcW w:w="2977" w:type="dxa"/>
          </w:tcPr>
          <w:p w14:paraId="5BFD4722" w14:textId="42F745A7" w:rsidR="0021784C" w:rsidRPr="00EF5447" w:rsidDel="0021784C" w:rsidRDefault="0021784C" w:rsidP="0021784C">
            <w:pPr>
              <w:pStyle w:val="TAC"/>
              <w:rPr>
                <w:del w:id="9694" w:author="ZTE-Ma Zhifeng" w:date="2022-07-26T23:55:00Z"/>
                <w:rFonts w:eastAsia="MS Mincho" w:cs="Arial"/>
                <w:szCs w:val="18"/>
                <w:lang w:eastAsia="ja-JP"/>
              </w:rPr>
            </w:pPr>
            <w:del w:id="9695" w:author="ZTE-Ma Zhifeng" w:date="2022-07-26T23:55:00Z">
              <w:r w:rsidRPr="00EF5447" w:rsidDel="0021784C">
                <w:delText>n28</w:delText>
              </w:r>
            </w:del>
          </w:p>
        </w:tc>
        <w:tc>
          <w:tcPr>
            <w:tcW w:w="2806" w:type="dxa"/>
          </w:tcPr>
          <w:p w14:paraId="1E9EBD45" w14:textId="349A9581" w:rsidR="0021784C" w:rsidRPr="00EF5447" w:rsidDel="0021784C" w:rsidRDefault="0021784C" w:rsidP="0021784C">
            <w:pPr>
              <w:pStyle w:val="TAC"/>
              <w:rPr>
                <w:del w:id="9696" w:author="ZTE-Ma Zhifeng" w:date="2022-07-26T23:55:00Z"/>
                <w:rFonts w:cs="Arial"/>
                <w:szCs w:val="18"/>
                <w:lang w:eastAsia="zh-CN"/>
              </w:rPr>
            </w:pPr>
            <w:del w:id="9697" w:author="ZTE-Ma Zhifeng" w:date="2022-07-26T23:55:00Z">
              <w:r w:rsidRPr="00EF5447" w:rsidDel="0021784C">
                <w:delText>0.2</w:delText>
              </w:r>
            </w:del>
          </w:p>
        </w:tc>
      </w:tr>
      <w:tr w:rsidR="0021784C" w:rsidDel="0021784C" w14:paraId="19F55A47" w14:textId="4D626526" w:rsidTr="0021784C">
        <w:trPr>
          <w:trHeight w:val="187"/>
          <w:jc w:val="center"/>
          <w:del w:id="9698" w:author="ZTE-Ma Zhifeng" w:date="2022-07-26T23:55:00Z"/>
        </w:trPr>
        <w:tc>
          <w:tcPr>
            <w:tcW w:w="2155" w:type="dxa"/>
            <w:tcBorders>
              <w:top w:val="single" w:sz="4" w:space="0" w:color="auto"/>
              <w:bottom w:val="nil"/>
            </w:tcBorders>
            <w:shd w:val="clear" w:color="auto" w:fill="auto"/>
            <w:vAlign w:val="center"/>
          </w:tcPr>
          <w:p w14:paraId="1CF9AF3D" w14:textId="65C86260" w:rsidR="0021784C" w:rsidRPr="00EF5447" w:rsidDel="0021784C" w:rsidRDefault="0021784C" w:rsidP="0021784C">
            <w:pPr>
              <w:pStyle w:val="TAC"/>
              <w:rPr>
                <w:del w:id="9699" w:author="ZTE-Ma Zhifeng" w:date="2022-07-26T23:55:00Z"/>
                <w:rFonts w:cs="Arial"/>
              </w:rPr>
            </w:pPr>
            <w:del w:id="9700" w:author="ZTE-Ma Zhifeng" w:date="2022-07-26T23:55:00Z">
              <w:r w:rsidDel="0021784C">
                <w:delText>DC_8-11_n3-n77</w:delText>
              </w:r>
            </w:del>
          </w:p>
        </w:tc>
        <w:tc>
          <w:tcPr>
            <w:tcW w:w="2977" w:type="dxa"/>
            <w:vAlign w:val="center"/>
          </w:tcPr>
          <w:p w14:paraId="31C485C3" w14:textId="79CEC330" w:rsidR="0021784C" w:rsidDel="0021784C" w:rsidRDefault="0021784C" w:rsidP="0021784C">
            <w:pPr>
              <w:pStyle w:val="TAC"/>
              <w:rPr>
                <w:del w:id="9701" w:author="ZTE-Ma Zhifeng" w:date="2022-07-26T23:55:00Z"/>
              </w:rPr>
            </w:pPr>
            <w:del w:id="9702" w:author="ZTE-Ma Zhifeng" w:date="2022-07-26T23:55:00Z">
              <w:r w:rsidDel="0021784C">
                <w:delText>8</w:delText>
              </w:r>
            </w:del>
          </w:p>
        </w:tc>
        <w:tc>
          <w:tcPr>
            <w:tcW w:w="2806" w:type="dxa"/>
          </w:tcPr>
          <w:p w14:paraId="5B4C5212" w14:textId="4F21590F" w:rsidR="0021784C" w:rsidDel="0021784C" w:rsidRDefault="0021784C" w:rsidP="0021784C">
            <w:pPr>
              <w:pStyle w:val="TAC"/>
              <w:rPr>
                <w:del w:id="9703" w:author="ZTE-Ma Zhifeng" w:date="2022-07-26T23:55:00Z"/>
              </w:rPr>
            </w:pPr>
            <w:del w:id="9704" w:author="ZTE-Ma Zhifeng" w:date="2022-07-26T23:55:00Z">
              <w:r w:rsidDel="0021784C">
                <w:rPr>
                  <w:rFonts w:hint="eastAsia"/>
                </w:rPr>
                <w:delText>0</w:delText>
              </w:r>
              <w:r w:rsidDel="0021784C">
                <w:delText>.2</w:delText>
              </w:r>
            </w:del>
          </w:p>
        </w:tc>
      </w:tr>
      <w:tr w:rsidR="0021784C" w:rsidDel="0021784C" w14:paraId="74AF79F2" w14:textId="532C4743" w:rsidTr="0021784C">
        <w:trPr>
          <w:trHeight w:val="187"/>
          <w:jc w:val="center"/>
          <w:del w:id="9705" w:author="ZTE-Ma Zhifeng" w:date="2022-07-26T23:55:00Z"/>
        </w:trPr>
        <w:tc>
          <w:tcPr>
            <w:tcW w:w="2155" w:type="dxa"/>
            <w:tcBorders>
              <w:top w:val="nil"/>
              <w:bottom w:val="nil"/>
            </w:tcBorders>
            <w:shd w:val="clear" w:color="auto" w:fill="auto"/>
            <w:vAlign w:val="center"/>
          </w:tcPr>
          <w:p w14:paraId="7495122F" w14:textId="52CF2E55" w:rsidR="0021784C" w:rsidRPr="00EF5447" w:rsidDel="0021784C" w:rsidRDefault="0021784C" w:rsidP="0021784C">
            <w:pPr>
              <w:pStyle w:val="TAC"/>
              <w:rPr>
                <w:del w:id="9706" w:author="ZTE-Ma Zhifeng" w:date="2022-07-26T23:55:00Z"/>
                <w:rFonts w:cs="Arial"/>
              </w:rPr>
            </w:pPr>
          </w:p>
        </w:tc>
        <w:tc>
          <w:tcPr>
            <w:tcW w:w="2977" w:type="dxa"/>
            <w:vAlign w:val="center"/>
          </w:tcPr>
          <w:p w14:paraId="15E77E5A" w14:textId="0BE2FA50" w:rsidR="0021784C" w:rsidDel="0021784C" w:rsidRDefault="0021784C" w:rsidP="0021784C">
            <w:pPr>
              <w:pStyle w:val="TAC"/>
              <w:rPr>
                <w:del w:id="9707" w:author="ZTE-Ma Zhifeng" w:date="2022-07-26T23:55:00Z"/>
              </w:rPr>
            </w:pPr>
            <w:del w:id="9708" w:author="ZTE-Ma Zhifeng" w:date="2022-07-26T23:55:00Z">
              <w:r w:rsidDel="0021784C">
                <w:delText>11</w:delText>
              </w:r>
            </w:del>
          </w:p>
        </w:tc>
        <w:tc>
          <w:tcPr>
            <w:tcW w:w="2806" w:type="dxa"/>
          </w:tcPr>
          <w:p w14:paraId="6CE6FE1C" w14:textId="2D272E69" w:rsidR="0021784C" w:rsidDel="0021784C" w:rsidRDefault="0021784C" w:rsidP="0021784C">
            <w:pPr>
              <w:pStyle w:val="TAC"/>
              <w:rPr>
                <w:del w:id="9709" w:author="ZTE-Ma Zhifeng" w:date="2022-07-26T23:55:00Z"/>
              </w:rPr>
            </w:pPr>
            <w:del w:id="9710" w:author="ZTE-Ma Zhifeng" w:date="2022-07-26T23:55:00Z">
              <w:r w:rsidDel="0021784C">
                <w:rPr>
                  <w:rFonts w:hint="eastAsia"/>
                </w:rPr>
                <w:delText>0</w:delText>
              </w:r>
              <w:r w:rsidDel="0021784C">
                <w:delText>.3</w:delText>
              </w:r>
            </w:del>
          </w:p>
        </w:tc>
      </w:tr>
      <w:tr w:rsidR="0021784C" w:rsidDel="0021784C" w14:paraId="327C49B7" w14:textId="39299EEC" w:rsidTr="0021784C">
        <w:trPr>
          <w:trHeight w:val="187"/>
          <w:jc w:val="center"/>
          <w:del w:id="9711" w:author="ZTE-Ma Zhifeng" w:date="2022-07-26T23:55:00Z"/>
        </w:trPr>
        <w:tc>
          <w:tcPr>
            <w:tcW w:w="2155" w:type="dxa"/>
            <w:tcBorders>
              <w:top w:val="nil"/>
              <w:bottom w:val="single" w:sz="4" w:space="0" w:color="auto"/>
            </w:tcBorders>
            <w:shd w:val="clear" w:color="auto" w:fill="auto"/>
            <w:vAlign w:val="center"/>
          </w:tcPr>
          <w:p w14:paraId="0AE629D6" w14:textId="64B6BC5D" w:rsidR="0021784C" w:rsidRPr="00EF5447" w:rsidDel="0021784C" w:rsidRDefault="0021784C" w:rsidP="0021784C">
            <w:pPr>
              <w:pStyle w:val="TAC"/>
              <w:rPr>
                <w:del w:id="9712" w:author="ZTE-Ma Zhifeng" w:date="2022-07-26T23:55:00Z"/>
                <w:rFonts w:cs="Arial"/>
              </w:rPr>
            </w:pPr>
          </w:p>
        </w:tc>
        <w:tc>
          <w:tcPr>
            <w:tcW w:w="2977" w:type="dxa"/>
            <w:vAlign w:val="center"/>
          </w:tcPr>
          <w:p w14:paraId="3ADFA007" w14:textId="3253DAC0" w:rsidR="0021784C" w:rsidDel="0021784C" w:rsidRDefault="0021784C" w:rsidP="0021784C">
            <w:pPr>
              <w:pStyle w:val="TAC"/>
              <w:rPr>
                <w:del w:id="9713" w:author="ZTE-Ma Zhifeng" w:date="2022-07-26T23:55:00Z"/>
              </w:rPr>
            </w:pPr>
            <w:del w:id="9714" w:author="ZTE-Ma Zhifeng" w:date="2022-07-26T23:55:00Z">
              <w:r w:rsidDel="0021784C">
                <w:delText>n3</w:delText>
              </w:r>
            </w:del>
          </w:p>
        </w:tc>
        <w:tc>
          <w:tcPr>
            <w:tcW w:w="2806" w:type="dxa"/>
          </w:tcPr>
          <w:p w14:paraId="300B099B" w14:textId="48B3EA20" w:rsidR="0021784C" w:rsidDel="0021784C" w:rsidRDefault="0021784C" w:rsidP="0021784C">
            <w:pPr>
              <w:pStyle w:val="TAC"/>
              <w:rPr>
                <w:del w:id="9715" w:author="ZTE-Ma Zhifeng" w:date="2022-07-26T23:55:00Z"/>
              </w:rPr>
            </w:pPr>
            <w:del w:id="9716" w:author="ZTE-Ma Zhifeng" w:date="2022-07-26T23:55:00Z">
              <w:r w:rsidDel="0021784C">
                <w:rPr>
                  <w:rFonts w:hint="eastAsia"/>
                </w:rPr>
                <w:delText>0</w:delText>
              </w:r>
              <w:r w:rsidDel="0021784C">
                <w:delText>.5</w:delText>
              </w:r>
            </w:del>
          </w:p>
        </w:tc>
      </w:tr>
      <w:tr w:rsidR="0021784C" w:rsidDel="0021784C" w14:paraId="520A12B5" w14:textId="428DA1EF" w:rsidTr="0021784C">
        <w:trPr>
          <w:trHeight w:val="187"/>
          <w:jc w:val="center"/>
          <w:del w:id="9717" w:author="ZTE-Ma Zhifeng" w:date="2022-07-26T23:55:00Z"/>
        </w:trPr>
        <w:tc>
          <w:tcPr>
            <w:tcW w:w="2155" w:type="dxa"/>
            <w:tcBorders>
              <w:top w:val="single" w:sz="4" w:space="0" w:color="auto"/>
              <w:bottom w:val="nil"/>
            </w:tcBorders>
            <w:shd w:val="clear" w:color="auto" w:fill="auto"/>
          </w:tcPr>
          <w:p w14:paraId="6524B31E" w14:textId="2199BCC6" w:rsidR="0021784C" w:rsidRPr="00EF5447" w:rsidDel="0021784C" w:rsidRDefault="0021784C" w:rsidP="0021784C">
            <w:pPr>
              <w:pStyle w:val="TAC"/>
              <w:rPr>
                <w:del w:id="9718" w:author="ZTE-Ma Zhifeng" w:date="2022-07-26T23:55:00Z"/>
                <w:rFonts w:cs="Arial"/>
              </w:rPr>
            </w:pPr>
            <w:del w:id="9719" w:author="ZTE-Ma Zhifeng" w:date="2022-07-26T23:55:00Z">
              <w:r w:rsidDel="0021784C">
                <w:delText>DC_8-11_n3-n79</w:delText>
              </w:r>
            </w:del>
          </w:p>
        </w:tc>
        <w:tc>
          <w:tcPr>
            <w:tcW w:w="2977" w:type="dxa"/>
            <w:vAlign w:val="center"/>
          </w:tcPr>
          <w:p w14:paraId="4BF8643C" w14:textId="6C76FFC8" w:rsidR="0021784C" w:rsidDel="0021784C" w:rsidRDefault="0021784C" w:rsidP="0021784C">
            <w:pPr>
              <w:pStyle w:val="TAC"/>
              <w:rPr>
                <w:del w:id="9720" w:author="ZTE-Ma Zhifeng" w:date="2022-07-26T23:55:00Z"/>
              </w:rPr>
            </w:pPr>
            <w:del w:id="9721" w:author="ZTE-Ma Zhifeng" w:date="2022-07-26T23:55:00Z">
              <w:r w:rsidDel="0021784C">
                <w:delText>11</w:delText>
              </w:r>
            </w:del>
          </w:p>
        </w:tc>
        <w:tc>
          <w:tcPr>
            <w:tcW w:w="2806" w:type="dxa"/>
          </w:tcPr>
          <w:p w14:paraId="132A1F93" w14:textId="1E8A8143" w:rsidR="0021784C" w:rsidDel="0021784C" w:rsidRDefault="0021784C" w:rsidP="0021784C">
            <w:pPr>
              <w:pStyle w:val="TAC"/>
              <w:rPr>
                <w:del w:id="9722" w:author="ZTE-Ma Zhifeng" w:date="2022-07-26T23:55:00Z"/>
              </w:rPr>
            </w:pPr>
            <w:del w:id="9723" w:author="ZTE-Ma Zhifeng" w:date="2022-07-26T23:55:00Z">
              <w:r w:rsidDel="0021784C">
                <w:rPr>
                  <w:lang w:val="x-none" w:eastAsia="ja-JP"/>
                </w:rPr>
                <w:delText>0.3</w:delText>
              </w:r>
            </w:del>
          </w:p>
        </w:tc>
      </w:tr>
      <w:tr w:rsidR="0021784C" w:rsidDel="0021784C" w14:paraId="16EBFAF9" w14:textId="60B94554" w:rsidTr="0021784C">
        <w:trPr>
          <w:trHeight w:val="187"/>
          <w:jc w:val="center"/>
          <w:del w:id="9724" w:author="ZTE-Ma Zhifeng" w:date="2022-07-26T23:55:00Z"/>
        </w:trPr>
        <w:tc>
          <w:tcPr>
            <w:tcW w:w="2155" w:type="dxa"/>
            <w:tcBorders>
              <w:top w:val="nil"/>
              <w:bottom w:val="nil"/>
            </w:tcBorders>
            <w:shd w:val="clear" w:color="auto" w:fill="auto"/>
            <w:vAlign w:val="center"/>
          </w:tcPr>
          <w:p w14:paraId="677C8E75" w14:textId="4E8A2950" w:rsidR="0021784C" w:rsidRPr="00EF5447" w:rsidDel="0021784C" w:rsidRDefault="0021784C" w:rsidP="0021784C">
            <w:pPr>
              <w:pStyle w:val="TAC"/>
              <w:rPr>
                <w:del w:id="9725" w:author="ZTE-Ma Zhifeng" w:date="2022-07-26T23:55:00Z"/>
                <w:rFonts w:cs="Arial"/>
              </w:rPr>
            </w:pPr>
          </w:p>
        </w:tc>
        <w:tc>
          <w:tcPr>
            <w:tcW w:w="2977" w:type="dxa"/>
            <w:vAlign w:val="center"/>
          </w:tcPr>
          <w:p w14:paraId="3071FD24" w14:textId="63794CF1" w:rsidR="0021784C" w:rsidDel="0021784C" w:rsidRDefault="0021784C" w:rsidP="0021784C">
            <w:pPr>
              <w:pStyle w:val="TAC"/>
              <w:rPr>
                <w:del w:id="9726" w:author="ZTE-Ma Zhifeng" w:date="2022-07-26T23:55:00Z"/>
              </w:rPr>
            </w:pPr>
            <w:del w:id="9727" w:author="ZTE-Ma Zhifeng" w:date="2022-07-26T23:55:00Z">
              <w:r w:rsidDel="0021784C">
                <w:delText>n3</w:delText>
              </w:r>
            </w:del>
          </w:p>
        </w:tc>
        <w:tc>
          <w:tcPr>
            <w:tcW w:w="2806" w:type="dxa"/>
          </w:tcPr>
          <w:p w14:paraId="2009115E" w14:textId="2126989B" w:rsidR="0021784C" w:rsidDel="0021784C" w:rsidRDefault="0021784C" w:rsidP="0021784C">
            <w:pPr>
              <w:pStyle w:val="TAC"/>
              <w:rPr>
                <w:del w:id="9728" w:author="ZTE-Ma Zhifeng" w:date="2022-07-26T23:55:00Z"/>
              </w:rPr>
            </w:pPr>
            <w:del w:id="9729" w:author="ZTE-Ma Zhifeng" w:date="2022-07-26T23:55:00Z">
              <w:r w:rsidDel="0021784C">
                <w:rPr>
                  <w:lang w:val="x-none" w:eastAsia="ja-JP"/>
                </w:rPr>
                <w:delText>0.5</w:delText>
              </w:r>
            </w:del>
          </w:p>
        </w:tc>
      </w:tr>
      <w:tr w:rsidR="0021784C" w:rsidDel="0021784C" w14:paraId="6BA6B298" w14:textId="316E73CB" w:rsidTr="0021784C">
        <w:trPr>
          <w:trHeight w:val="187"/>
          <w:jc w:val="center"/>
          <w:del w:id="9730" w:author="ZTE-Ma Zhifeng" w:date="2022-07-26T23:55:00Z"/>
        </w:trPr>
        <w:tc>
          <w:tcPr>
            <w:tcW w:w="2155" w:type="dxa"/>
            <w:tcBorders>
              <w:top w:val="nil"/>
              <w:bottom w:val="single" w:sz="4" w:space="0" w:color="auto"/>
            </w:tcBorders>
            <w:shd w:val="clear" w:color="auto" w:fill="auto"/>
            <w:vAlign w:val="center"/>
          </w:tcPr>
          <w:p w14:paraId="7607E24B" w14:textId="3EA58B3F" w:rsidR="0021784C" w:rsidRPr="00EF5447" w:rsidDel="0021784C" w:rsidRDefault="0021784C" w:rsidP="0021784C">
            <w:pPr>
              <w:pStyle w:val="TAC"/>
              <w:rPr>
                <w:del w:id="9731" w:author="ZTE-Ma Zhifeng" w:date="2022-07-26T23:55:00Z"/>
                <w:rFonts w:cs="Arial"/>
              </w:rPr>
            </w:pPr>
          </w:p>
        </w:tc>
        <w:tc>
          <w:tcPr>
            <w:tcW w:w="2977" w:type="dxa"/>
            <w:vAlign w:val="center"/>
          </w:tcPr>
          <w:p w14:paraId="27814E29" w14:textId="5C7AE5E4" w:rsidR="0021784C" w:rsidDel="0021784C" w:rsidRDefault="0021784C" w:rsidP="0021784C">
            <w:pPr>
              <w:pStyle w:val="TAC"/>
              <w:rPr>
                <w:del w:id="9732" w:author="ZTE-Ma Zhifeng" w:date="2022-07-26T23:55:00Z"/>
              </w:rPr>
            </w:pPr>
            <w:del w:id="9733" w:author="ZTE-Ma Zhifeng" w:date="2022-07-26T23:55:00Z">
              <w:r w:rsidDel="0021784C">
                <w:delText>n79</w:delText>
              </w:r>
            </w:del>
          </w:p>
        </w:tc>
        <w:tc>
          <w:tcPr>
            <w:tcW w:w="2806" w:type="dxa"/>
          </w:tcPr>
          <w:p w14:paraId="26A03890" w14:textId="28507392" w:rsidR="0021784C" w:rsidDel="0021784C" w:rsidRDefault="0021784C" w:rsidP="0021784C">
            <w:pPr>
              <w:pStyle w:val="TAC"/>
              <w:rPr>
                <w:del w:id="9734" w:author="ZTE-Ma Zhifeng" w:date="2022-07-26T23:55:00Z"/>
              </w:rPr>
            </w:pPr>
            <w:del w:id="9735" w:author="ZTE-Ma Zhifeng" w:date="2022-07-26T23:55:00Z">
              <w:r w:rsidDel="0021784C">
                <w:rPr>
                  <w:lang w:val="x-none" w:eastAsia="ja-JP"/>
                </w:rPr>
                <w:delText>0.5</w:delText>
              </w:r>
            </w:del>
          </w:p>
        </w:tc>
      </w:tr>
      <w:tr w:rsidR="0021784C" w:rsidDel="0021784C" w14:paraId="49E37BFE" w14:textId="0C8C8B96" w:rsidTr="0021784C">
        <w:trPr>
          <w:trHeight w:val="187"/>
          <w:jc w:val="center"/>
          <w:del w:id="9736" w:author="ZTE-Ma Zhifeng" w:date="2022-07-26T23:55:00Z"/>
        </w:trPr>
        <w:tc>
          <w:tcPr>
            <w:tcW w:w="2155" w:type="dxa"/>
            <w:tcBorders>
              <w:top w:val="single" w:sz="4" w:space="0" w:color="auto"/>
              <w:bottom w:val="nil"/>
            </w:tcBorders>
            <w:shd w:val="clear" w:color="auto" w:fill="auto"/>
            <w:vAlign w:val="center"/>
          </w:tcPr>
          <w:p w14:paraId="751E5997" w14:textId="0BA4E018" w:rsidR="0021784C" w:rsidRPr="00EF5447" w:rsidDel="0021784C" w:rsidRDefault="0021784C" w:rsidP="0021784C">
            <w:pPr>
              <w:pStyle w:val="TAC"/>
              <w:rPr>
                <w:del w:id="9737" w:author="ZTE-Ma Zhifeng" w:date="2022-07-26T23:55:00Z"/>
                <w:rFonts w:cs="Arial"/>
              </w:rPr>
            </w:pPr>
            <w:del w:id="9738" w:author="ZTE-Ma Zhifeng" w:date="2022-07-26T23:55:00Z">
              <w:r w:rsidDel="0021784C">
                <w:delText>DC_8-11_n28-n77</w:delText>
              </w:r>
            </w:del>
          </w:p>
        </w:tc>
        <w:tc>
          <w:tcPr>
            <w:tcW w:w="2977" w:type="dxa"/>
            <w:vAlign w:val="center"/>
          </w:tcPr>
          <w:p w14:paraId="285FF71C" w14:textId="585294E3" w:rsidR="0021784C" w:rsidDel="0021784C" w:rsidRDefault="0021784C" w:rsidP="0021784C">
            <w:pPr>
              <w:pStyle w:val="TAC"/>
              <w:rPr>
                <w:del w:id="9739" w:author="ZTE-Ma Zhifeng" w:date="2022-07-26T23:55:00Z"/>
              </w:rPr>
            </w:pPr>
            <w:del w:id="9740" w:author="ZTE-Ma Zhifeng" w:date="2022-07-26T23:55:00Z">
              <w:r w:rsidDel="0021784C">
                <w:delText>8</w:delText>
              </w:r>
            </w:del>
          </w:p>
        </w:tc>
        <w:tc>
          <w:tcPr>
            <w:tcW w:w="2806" w:type="dxa"/>
          </w:tcPr>
          <w:p w14:paraId="0497AD64" w14:textId="62B31DD6" w:rsidR="0021784C" w:rsidDel="0021784C" w:rsidRDefault="0021784C" w:rsidP="0021784C">
            <w:pPr>
              <w:pStyle w:val="TAC"/>
              <w:rPr>
                <w:del w:id="9741" w:author="ZTE-Ma Zhifeng" w:date="2022-07-26T23:55:00Z"/>
              </w:rPr>
            </w:pPr>
            <w:del w:id="9742" w:author="ZTE-Ma Zhifeng" w:date="2022-07-26T23:55:00Z">
              <w:r w:rsidDel="0021784C">
                <w:rPr>
                  <w:rFonts w:hint="eastAsia"/>
                </w:rPr>
                <w:delText>0</w:delText>
              </w:r>
              <w:r w:rsidDel="0021784C">
                <w:delText>.2</w:delText>
              </w:r>
            </w:del>
          </w:p>
        </w:tc>
      </w:tr>
      <w:tr w:rsidR="0021784C" w:rsidDel="0021784C" w14:paraId="627204C7" w14:textId="64BC1805" w:rsidTr="0021784C">
        <w:trPr>
          <w:trHeight w:val="187"/>
          <w:jc w:val="center"/>
          <w:del w:id="9743" w:author="ZTE-Ma Zhifeng" w:date="2022-07-26T23:55:00Z"/>
        </w:trPr>
        <w:tc>
          <w:tcPr>
            <w:tcW w:w="2155" w:type="dxa"/>
            <w:tcBorders>
              <w:top w:val="nil"/>
              <w:bottom w:val="nil"/>
            </w:tcBorders>
            <w:shd w:val="clear" w:color="auto" w:fill="auto"/>
            <w:vAlign w:val="center"/>
          </w:tcPr>
          <w:p w14:paraId="37188EA0" w14:textId="06D3C21A" w:rsidR="0021784C" w:rsidRPr="00EF5447" w:rsidDel="0021784C" w:rsidRDefault="0021784C" w:rsidP="0021784C">
            <w:pPr>
              <w:pStyle w:val="TAC"/>
              <w:rPr>
                <w:del w:id="9744" w:author="ZTE-Ma Zhifeng" w:date="2022-07-26T23:55:00Z"/>
                <w:rFonts w:cs="Arial"/>
              </w:rPr>
            </w:pPr>
          </w:p>
        </w:tc>
        <w:tc>
          <w:tcPr>
            <w:tcW w:w="2977" w:type="dxa"/>
            <w:vAlign w:val="center"/>
          </w:tcPr>
          <w:p w14:paraId="44245150" w14:textId="575318C2" w:rsidR="0021784C" w:rsidDel="0021784C" w:rsidRDefault="0021784C" w:rsidP="0021784C">
            <w:pPr>
              <w:pStyle w:val="TAC"/>
              <w:rPr>
                <w:del w:id="9745" w:author="ZTE-Ma Zhifeng" w:date="2022-07-26T23:55:00Z"/>
              </w:rPr>
            </w:pPr>
            <w:del w:id="9746" w:author="ZTE-Ma Zhifeng" w:date="2022-07-26T23:55:00Z">
              <w:r w:rsidDel="0021784C">
                <w:delText>n28</w:delText>
              </w:r>
            </w:del>
          </w:p>
        </w:tc>
        <w:tc>
          <w:tcPr>
            <w:tcW w:w="2806" w:type="dxa"/>
          </w:tcPr>
          <w:p w14:paraId="405044F3" w14:textId="6B8EEA36" w:rsidR="0021784C" w:rsidDel="0021784C" w:rsidRDefault="0021784C" w:rsidP="0021784C">
            <w:pPr>
              <w:pStyle w:val="TAC"/>
              <w:rPr>
                <w:del w:id="9747" w:author="ZTE-Ma Zhifeng" w:date="2022-07-26T23:55:00Z"/>
              </w:rPr>
            </w:pPr>
            <w:del w:id="9748" w:author="ZTE-Ma Zhifeng" w:date="2022-07-26T23:55:00Z">
              <w:r w:rsidDel="0021784C">
                <w:rPr>
                  <w:rFonts w:hint="eastAsia"/>
                </w:rPr>
                <w:delText>0</w:delText>
              </w:r>
              <w:r w:rsidDel="0021784C">
                <w:delText>.2</w:delText>
              </w:r>
            </w:del>
          </w:p>
        </w:tc>
      </w:tr>
      <w:tr w:rsidR="0021784C" w:rsidDel="0021784C" w14:paraId="1D221E8D" w14:textId="27AA6FD9" w:rsidTr="0021784C">
        <w:trPr>
          <w:trHeight w:val="187"/>
          <w:jc w:val="center"/>
          <w:del w:id="9749" w:author="ZTE-Ma Zhifeng" w:date="2022-07-26T23:55:00Z"/>
        </w:trPr>
        <w:tc>
          <w:tcPr>
            <w:tcW w:w="2155" w:type="dxa"/>
            <w:tcBorders>
              <w:top w:val="nil"/>
              <w:bottom w:val="single" w:sz="4" w:space="0" w:color="auto"/>
            </w:tcBorders>
            <w:shd w:val="clear" w:color="auto" w:fill="auto"/>
            <w:vAlign w:val="center"/>
          </w:tcPr>
          <w:p w14:paraId="4B2E32B7" w14:textId="1EF26224" w:rsidR="0021784C" w:rsidRPr="00EF5447" w:rsidDel="0021784C" w:rsidRDefault="0021784C" w:rsidP="0021784C">
            <w:pPr>
              <w:pStyle w:val="TAC"/>
              <w:rPr>
                <w:del w:id="9750" w:author="ZTE-Ma Zhifeng" w:date="2022-07-26T23:55:00Z"/>
                <w:rFonts w:cs="Arial"/>
              </w:rPr>
            </w:pPr>
          </w:p>
        </w:tc>
        <w:tc>
          <w:tcPr>
            <w:tcW w:w="2977" w:type="dxa"/>
            <w:vAlign w:val="center"/>
          </w:tcPr>
          <w:p w14:paraId="465C69F3" w14:textId="013AB1BB" w:rsidR="0021784C" w:rsidDel="0021784C" w:rsidRDefault="0021784C" w:rsidP="0021784C">
            <w:pPr>
              <w:pStyle w:val="TAC"/>
              <w:rPr>
                <w:del w:id="9751" w:author="ZTE-Ma Zhifeng" w:date="2022-07-26T23:55:00Z"/>
              </w:rPr>
            </w:pPr>
            <w:del w:id="9752" w:author="ZTE-Ma Zhifeng" w:date="2022-07-26T23:55:00Z">
              <w:r w:rsidDel="0021784C">
                <w:delText>n77</w:delText>
              </w:r>
            </w:del>
          </w:p>
        </w:tc>
        <w:tc>
          <w:tcPr>
            <w:tcW w:w="2806" w:type="dxa"/>
          </w:tcPr>
          <w:p w14:paraId="62597674" w14:textId="57BA786A" w:rsidR="0021784C" w:rsidDel="0021784C" w:rsidRDefault="0021784C" w:rsidP="0021784C">
            <w:pPr>
              <w:pStyle w:val="TAC"/>
              <w:rPr>
                <w:del w:id="9753" w:author="ZTE-Ma Zhifeng" w:date="2022-07-26T23:55:00Z"/>
              </w:rPr>
            </w:pPr>
            <w:del w:id="9754" w:author="ZTE-Ma Zhifeng" w:date="2022-07-26T23:55:00Z">
              <w:r w:rsidDel="0021784C">
                <w:rPr>
                  <w:rFonts w:hint="eastAsia"/>
                </w:rPr>
                <w:delText>0</w:delText>
              </w:r>
              <w:r w:rsidDel="0021784C">
                <w:delText>.5</w:delText>
              </w:r>
            </w:del>
          </w:p>
        </w:tc>
      </w:tr>
      <w:tr w:rsidR="0021784C" w:rsidDel="0021784C" w14:paraId="7AD2D332" w14:textId="3735C6B0" w:rsidTr="0021784C">
        <w:trPr>
          <w:trHeight w:val="187"/>
          <w:jc w:val="center"/>
          <w:del w:id="9755" w:author="ZTE-Ma Zhifeng" w:date="2022-07-26T23:55:00Z"/>
        </w:trPr>
        <w:tc>
          <w:tcPr>
            <w:tcW w:w="2155" w:type="dxa"/>
            <w:tcBorders>
              <w:top w:val="nil"/>
              <w:bottom w:val="nil"/>
            </w:tcBorders>
            <w:shd w:val="clear" w:color="auto" w:fill="auto"/>
          </w:tcPr>
          <w:p w14:paraId="40FADBF8" w14:textId="7D2F499F" w:rsidR="0021784C" w:rsidRPr="00EF5447" w:rsidDel="0021784C" w:rsidRDefault="0021784C" w:rsidP="0021784C">
            <w:pPr>
              <w:pStyle w:val="TAC"/>
              <w:rPr>
                <w:del w:id="9756" w:author="ZTE-Ma Zhifeng" w:date="2022-07-26T23:55:00Z"/>
                <w:rFonts w:cs="Arial"/>
              </w:rPr>
            </w:pPr>
            <w:del w:id="9757" w:author="ZTE-Ma Zhifeng" w:date="2022-07-26T23:55:00Z">
              <w:r w:rsidDel="0021784C">
                <w:delText>DC_8-11_n77-n79</w:delText>
              </w:r>
            </w:del>
          </w:p>
        </w:tc>
        <w:tc>
          <w:tcPr>
            <w:tcW w:w="2977" w:type="dxa"/>
            <w:vAlign w:val="center"/>
          </w:tcPr>
          <w:p w14:paraId="72D57D47" w14:textId="1A87BADB" w:rsidR="0021784C" w:rsidDel="0021784C" w:rsidRDefault="0021784C" w:rsidP="0021784C">
            <w:pPr>
              <w:pStyle w:val="TAC"/>
              <w:rPr>
                <w:del w:id="9758" w:author="ZTE-Ma Zhifeng" w:date="2022-07-26T23:55:00Z"/>
              </w:rPr>
            </w:pPr>
            <w:del w:id="9759" w:author="ZTE-Ma Zhifeng" w:date="2022-07-26T23:55:00Z">
              <w:r w:rsidDel="0021784C">
                <w:delText>8</w:delText>
              </w:r>
            </w:del>
          </w:p>
        </w:tc>
        <w:tc>
          <w:tcPr>
            <w:tcW w:w="2806" w:type="dxa"/>
          </w:tcPr>
          <w:p w14:paraId="0333F1E0" w14:textId="0F407784" w:rsidR="0021784C" w:rsidDel="0021784C" w:rsidRDefault="0021784C" w:rsidP="0021784C">
            <w:pPr>
              <w:pStyle w:val="TAC"/>
              <w:rPr>
                <w:del w:id="9760" w:author="ZTE-Ma Zhifeng" w:date="2022-07-26T23:55:00Z"/>
              </w:rPr>
            </w:pPr>
            <w:del w:id="9761" w:author="ZTE-Ma Zhifeng" w:date="2022-07-26T23:55:00Z">
              <w:r w:rsidRPr="0082605D" w:rsidDel="0021784C">
                <w:delText>0.2</w:delText>
              </w:r>
            </w:del>
          </w:p>
        </w:tc>
      </w:tr>
      <w:tr w:rsidR="0021784C" w:rsidDel="0021784C" w14:paraId="7526E2CA" w14:textId="78081A80" w:rsidTr="0021784C">
        <w:trPr>
          <w:trHeight w:val="187"/>
          <w:jc w:val="center"/>
          <w:del w:id="9762" w:author="ZTE-Ma Zhifeng" w:date="2022-07-26T23:55:00Z"/>
        </w:trPr>
        <w:tc>
          <w:tcPr>
            <w:tcW w:w="2155" w:type="dxa"/>
            <w:tcBorders>
              <w:top w:val="nil"/>
              <w:bottom w:val="nil"/>
            </w:tcBorders>
            <w:shd w:val="clear" w:color="auto" w:fill="auto"/>
            <w:vAlign w:val="center"/>
          </w:tcPr>
          <w:p w14:paraId="04FD278C" w14:textId="25142F92" w:rsidR="0021784C" w:rsidRPr="00EF5447" w:rsidDel="0021784C" w:rsidRDefault="0021784C" w:rsidP="0021784C">
            <w:pPr>
              <w:pStyle w:val="TAC"/>
              <w:rPr>
                <w:del w:id="9763" w:author="ZTE-Ma Zhifeng" w:date="2022-07-26T23:55:00Z"/>
                <w:rFonts w:cs="Arial"/>
              </w:rPr>
            </w:pPr>
          </w:p>
        </w:tc>
        <w:tc>
          <w:tcPr>
            <w:tcW w:w="2977" w:type="dxa"/>
            <w:vAlign w:val="center"/>
          </w:tcPr>
          <w:p w14:paraId="7EE2CC25" w14:textId="3119B7C0" w:rsidR="0021784C" w:rsidDel="0021784C" w:rsidRDefault="0021784C" w:rsidP="0021784C">
            <w:pPr>
              <w:pStyle w:val="TAC"/>
              <w:rPr>
                <w:del w:id="9764" w:author="ZTE-Ma Zhifeng" w:date="2022-07-26T23:55:00Z"/>
              </w:rPr>
            </w:pPr>
            <w:del w:id="9765" w:author="ZTE-Ma Zhifeng" w:date="2022-07-26T23:55:00Z">
              <w:r w:rsidDel="0021784C">
                <w:delText>n77</w:delText>
              </w:r>
            </w:del>
          </w:p>
        </w:tc>
        <w:tc>
          <w:tcPr>
            <w:tcW w:w="2806" w:type="dxa"/>
          </w:tcPr>
          <w:p w14:paraId="5DBEA0AD" w14:textId="3781578A" w:rsidR="0021784C" w:rsidDel="0021784C" w:rsidRDefault="0021784C" w:rsidP="0021784C">
            <w:pPr>
              <w:pStyle w:val="TAC"/>
              <w:rPr>
                <w:del w:id="9766" w:author="ZTE-Ma Zhifeng" w:date="2022-07-26T23:55:00Z"/>
              </w:rPr>
            </w:pPr>
            <w:del w:id="9767" w:author="ZTE-Ma Zhifeng" w:date="2022-07-26T23:55:00Z">
              <w:r w:rsidRPr="0082605D" w:rsidDel="0021784C">
                <w:delText>0.5</w:delText>
              </w:r>
            </w:del>
          </w:p>
        </w:tc>
      </w:tr>
      <w:tr w:rsidR="0021784C" w:rsidDel="0021784C" w14:paraId="1DCB68DA" w14:textId="45CB23C2" w:rsidTr="0021784C">
        <w:trPr>
          <w:trHeight w:val="187"/>
          <w:jc w:val="center"/>
          <w:del w:id="9768" w:author="ZTE-Ma Zhifeng" w:date="2022-07-26T23:55:00Z"/>
        </w:trPr>
        <w:tc>
          <w:tcPr>
            <w:tcW w:w="2155" w:type="dxa"/>
            <w:tcBorders>
              <w:top w:val="single" w:sz="4" w:space="0" w:color="auto"/>
              <w:bottom w:val="nil"/>
            </w:tcBorders>
            <w:shd w:val="clear" w:color="auto" w:fill="auto"/>
            <w:vAlign w:val="center"/>
          </w:tcPr>
          <w:p w14:paraId="6FD74655" w14:textId="19F2642E" w:rsidR="0021784C" w:rsidRPr="00EF5447" w:rsidDel="0021784C" w:rsidRDefault="0021784C" w:rsidP="0021784C">
            <w:pPr>
              <w:pStyle w:val="TAC"/>
              <w:rPr>
                <w:del w:id="9769" w:author="ZTE-Ma Zhifeng" w:date="2022-07-26T23:55:00Z"/>
                <w:rFonts w:cs="Arial"/>
              </w:rPr>
            </w:pPr>
            <w:del w:id="9770" w:author="ZTE-Ma Zhifeng" w:date="2022-07-26T23:55:00Z">
              <w:r w:rsidDel="0021784C">
                <w:delText>DC_8-20-28</w:delText>
              </w:r>
              <w:r w:rsidRPr="00940479" w:rsidDel="0021784C">
                <w:delText>_n</w:delText>
              </w:r>
              <w:r w:rsidDel="0021784C">
                <w:delText>78</w:delText>
              </w:r>
            </w:del>
          </w:p>
        </w:tc>
        <w:tc>
          <w:tcPr>
            <w:tcW w:w="2977" w:type="dxa"/>
            <w:vAlign w:val="center"/>
          </w:tcPr>
          <w:p w14:paraId="30B21AE6" w14:textId="4ADDC87A" w:rsidR="0021784C" w:rsidDel="0021784C" w:rsidRDefault="0021784C" w:rsidP="0021784C">
            <w:pPr>
              <w:pStyle w:val="TAC"/>
              <w:rPr>
                <w:del w:id="9771" w:author="ZTE-Ma Zhifeng" w:date="2022-07-26T23:55:00Z"/>
              </w:rPr>
            </w:pPr>
            <w:del w:id="9772" w:author="ZTE-Ma Zhifeng" w:date="2022-07-26T23:55:00Z">
              <w:r w:rsidDel="0021784C">
                <w:rPr>
                  <w:lang w:eastAsia="ja-JP"/>
                </w:rPr>
                <w:delText>8</w:delText>
              </w:r>
            </w:del>
          </w:p>
        </w:tc>
        <w:tc>
          <w:tcPr>
            <w:tcW w:w="2806" w:type="dxa"/>
          </w:tcPr>
          <w:p w14:paraId="3BBEB250" w14:textId="524F4306" w:rsidR="0021784C" w:rsidDel="0021784C" w:rsidRDefault="0021784C" w:rsidP="0021784C">
            <w:pPr>
              <w:pStyle w:val="TAC"/>
              <w:rPr>
                <w:del w:id="9773" w:author="ZTE-Ma Zhifeng" w:date="2022-07-26T23:55:00Z"/>
              </w:rPr>
            </w:pPr>
            <w:del w:id="9774" w:author="ZTE-Ma Zhifeng" w:date="2022-07-26T23:55:00Z">
              <w:r w:rsidDel="0021784C">
                <w:rPr>
                  <w:rFonts w:eastAsia="Malgun Gothic" w:cs="Arial"/>
                  <w:lang w:eastAsia="ko-KR"/>
                </w:rPr>
                <w:delText>0.2</w:delText>
              </w:r>
            </w:del>
          </w:p>
        </w:tc>
      </w:tr>
      <w:tr w:rsidR="0021784C" w:rsidDel="0021784C" w14:paraId="3D076ED7" w14:textId="2CBCF1FE" w:rsidTr="0021784C">
        <w:trPr>
          <w:trHeight w:val="187"/>
          <w:jc w:val="center"/>
          <w:del w:id="9775" w:author="ZTE-Ma Zhifeng" w:date="2022-07-26T23:55:00Z"/>
        </w:trPr>
        <w:tc>
          <w:tcPr>
            <w:tcW w:w="2155" w:type="dxa"/>
            <w:tcBorders>
              <w:top w:val="nil"/>
              <w:bottom w:val="nil"/>
            </w:tcBorders>
            <w:shd w:val="clear" w:color="auto" w:fill="auto"/>
            <w:vAlign w:val="center"/>
          </w:tcPr>
          <w:p w14:paraId="1F82391B" w14:textId="1D279681" w:rsidR="0021784C" w:rsidRPr="00EF5447" w:rsidDel="0021784C" w:rsidRDefault="0021784C" w:rsidP="0021784C">
            <w:pPr>
              <w:pStyle w:val="TAC"/>
              <w:rPr>
                <w:del w:id="9776" w:author="ZTE-Ma Zhifeng" w:date="2022-07-26T23:55:00Z"/>
                <w:rFonts w:cs="Arial"/>
              </w:rPr>
            </w:pPr>
          </w:p>
        </w:tc>
        <w:tc>
          <w:tcPr>
            <w:tcW w:w="2977" w:type="dxa"/>
            <w:vAlign w:val="center"/>
          </w:tcPr>
          <w:p w14:paraId="61D58657" w14:textId="42ECD92B" w:rsidR="0021784C" w:rsidDel="0021784C" w:rsidRDefault="0021784C" w:rsidP="0021784C">
            <w:pPr>
              <w:pStyle w:val="TAC"/>
              <w:rPr>
                <w:del w:id="9777" w:author="ZTE-Ma Zhifeng" w:date="2022-07-26T23:55:00Z"/>
              </w:rPr>
            </w:pPr>
            <w:del w:id="9778" w:author="ZTE-Ma Zhifeng" w:date="2022-07-26T23:55:00Z">
              <w:r w:rsidDel="0021784C">
                <w:rPr>
                  <w:rFonts w:cs="Arial"/>
                  <w:lang w:eastAsia="ja-JP"/>
                </w:rPr>
                <w:delText>20</w:delText>
              </w:r>
            </w:del>
          </w:p>
        </w:tc>
        <w:tc>
          <w:tcPr>
            <w:tcW w:w="2806" w:type="dxa"/>
          </w:tcPr>
          <w:p w14:paraId="578FA706" w14:textId="1D965EBB" w:rsidR="0021784C" w:rsidDel="0021784C" w:rsidRDefault="0021784C" w:rsidP="0021784C">
            <w:pPr>
              <w:pStyle w:val="TAC"/>
              <w:rPr>
                <w:del w:id="9779" w:author="ZTE-Ma Zhifeng" w:date="2022-07-26T23:55:00Z"/>
              </w:rPr>
            </w:pPr>
            <w:del w:id="9780" w:author="ZTE-Ma Zhifeng" w:date="2022-07-26T23:55:00Z">
              <w:r w:rsidDel="0021784C">
                <w:rPr>
                  <w:rFonts w:eastAsia="Malgun Gothic" w:cs="Arial"/>
                  <w:lang w:eastAsia="ko-KR"/>
                </w:rPr>
                <w:delText>0.1</w:delText>
              </w:r>
            </w:del>
          </w:p>
        </w:tc>
      </w:tr>
      <w:tr w:rsidR="0021784C" w:rsidDel="0021784C" w14:paraId="1C9C989A" w14:textId="79714FCD" w:rsidTr="0021784C">
        <w:trPr>
          <w:trHeight w:val="187"/>
          <w:jc w:val="center"/>
          <w:del w:id="9781" w:author="ZTE-Ma Zhifeng" w:date="2022-07-26T23:55:00Z"/>
        </w:trPr>
        <w:tc>
          <w:tcPr>
            <w:tcW w:w="2155" w:type="dxa"/>
            <w:tcBorders>
              <w:top w:val="nil"/>
              <w:bottom w:val="nil"/>
            </w:tcBorders>
            <w:shd w:val="clear" w:color="auto" w:fill="auto"/>
            <w:vAlign w:val="center"/>
          </w:tcPr>
          <w:p w14:paraId="613409E4" w14:textId="679C70BE" w:rsidR="0021784C" w:rsidRPr="00EF5447" w:rsidDel="0021784C" w:rsidRDefault="0021784C" w:rsidP="0021784C">
            <w:pPr>
              <w:pStyle w:val="TAC"/>
              <w:rPr>
                <w:del w:id="9782" w:author="ZTE-Ma Zhifeng" w:date="2022-07-26T23:55:00Z"/>
                <w:rFonts w:cs="Arial"/>
              </w:rPr>
            </w:pPr>
          </w:p>
        </w:tc>
        <w:tc>
          <w:tcPr>
            <w:tcW w:w="2977" w:type="dxa"/>
            <w:vAlign w:val="center"/>
          </w:tcPr>
          <w:p w14:paraId="246C5D3A" w14:textId="05E052F1" w:rsidR="0021784C" w:rsidDel="0021784C" w:rsidRDefault="0021784C" w:rsidP="0021784C">
            <w:pPr>
              <w:pStyle w:val="TAC"/>
              <w:rPr>
                <w:del w:id="9783" w:author="ZTE-Ma Zhifeng" w:date="2022-07-26T23:55:00Z"/>
              </w:rPr>
            </w:pPr>
            <w:del w:id="9784" w:author="ZTE-Ma Zhifeng" w:date="2022-07-26T23:55:00Z">
              <w:r w:rsidDel="0021784C">
                <w:rPr>
                  <w:rFonts w:cs="Arial"/>
                  <w:lang w:eastAsia="ja-JP"/>
                </w:rPr>
                <w:delText>28</w:delText>
              </w:r>
            </w:del>
          </w:p>
        </w:tc>
        <w:tc>
          <w:tcPr>
            <w:tcW w:w="2806" w:type="dxa"/>
          </w:tcPr>
          <w:p w14:paraId="6C413509" w14:textId="21B6B603" w:rsidR="0021784C" w:rsidDel="0021784C" w:rsidRDefault="0021784C" w:rsidP="0021784C">
            <w:pPr>
              <w:pStyle w:val="TAC"/>
              <w:rPr>
                <w:del w:id="9785" w:author="ZTE-Ma Zhifeng" w:date="2022-07-26T23:55:00Z"/>
              </w:rPr>
            </w:pPr>
            <w:del w:id="9786" w:author="ZTE-Ma Zhifeng" w:date="2022-07-26T23:55:00Z">
              <w:r w:rsidDel="0021784C">
                <w:rPr>
                  <w:rFonts w:eastAsia="Malgun Gothic" w:cs="Arial"/>
                  <w:lang w:eastAsia="ko-KR"/>
                </w:rPr>
                <w:delText>0.2</w:delText>
              </w:r>
            </w:del>
          </w:p>
        </w:tc>
      </w:tr>
      <w:tr w:rsidR="0021784C" w:rsidDel="0021784C" w14:paraId="42D8B2AA" w14:textId="59190172" w:rsidTr="0021784C">
        <w:trPr>
          <w:trHeight w:val="187"/>
          <w:jc w:val="center"/>
          <w:del w:id="9787" w:author="ZTE-Ma Zhifeng" w:date="2022-07-26T23:55:00Z"/>
        </w:trPr>
        <w:tc>
          <w:tcPr>
            <w:tcW w:w="2155" w:type="dxa"/>
            <w:tcBorders>
              <w:top w:val="nil"/>
              <w:bottom w:val="single" w:sz="4" w:space="0" w:color="auto"/>
            </w:tcBorders>
            <w:shd w:val="clear" w:color="auto" w:fill="auto"/>
            <w:vAlign w:val="center"/>
          </w:tcPr>
          <w:p w14:paraId="3E970903" w14:textId="0B0F6CF4" w:rsidR="0021784C" w:rsidRPr="00EF5447" w:rsidDel="0021784C" w:rsidRDefault="0021784C" w:rsidP="0021784C">
            <w:pPr>
              <w:pStyle w:val="TAC"/>
              <w:rPr>
                <w:del w:id="9788" w:author="ZTE-Ma Zhifeng" w:date="2022-07-26T23:55:00Z"/>
                <w:rFonts w:cs="Arial"/>
              </w:rPr>
            </w:pPr>
          </w:p>
        </w:tc>
        <w:tc>
          <w:tcPr>
            <w:tcW w:w="2977" w:type="dxa"/>
            <w:vAlign w:val="center"/>
          </w:tcPr>
          <w:p w14:paraId="4341935A" w14:textId="712ED8D8" w:rsidR="0021784C" w:rsidDel="0021784C" w:rsidRDefault="0021784C" w:rsidP="0021784C">
            <w:pPr>
              <w:pStyle w:val="TAC"/>
              <w:rPr>
                <w:del w:id="9789" w:author="ZTE-Ma Zhifeng" w:date="2022-07-26T23:55:00Z"/>
              </w:rPr>
            </w:pPr>
            <w:del w:id="9790" w:author="ZTE-Ma Zhifeng" w:date="2022-07-26T23:55:00Z">
              <w:r w:rsidDel="0021784C">
                <w:rPr>
                  <w:rFonts w:cs="Arial"/>
                  <w:lang w:eastAsia="ja-JP"/>
                </w:rPr>
                <w:delText>n78</w:delText>
              </w:r>
            </w:del>
          </w:p>
        </w:tc>
        <w:tc>
          <w:tcPr>
            <w:tcW w:w="2806" w:type="dxa"/>
          </w:tcPr>
          <w:p w14:paraId="45BEC6AD" w14:textId="510C1F49" w:rsidR="0021784C" w:rsidDel="0021784C" w:rsidRDefault="0021784C" w:rsidP="0021784C">
            <w:pPr>
              <w:pStyle w:val="TAC"/>
              <w:rPr>
                <w:del w:id="9791" w:author="ZTE-Ma Zhifeng" w:date="2022-07-26T23:55:00Z"/>
              </w:rPr>
            </w:pPr>
            <w:del w:id="9792" w:author="ZTE-Ma Zhifeng" w:date="2022-07-26T23:55:00Z">
              <w:r w:rsidDel="0021784C">
                <w:rPr>
                  <w:rFonts w:eastAsia="Malgun Gothic" w:cs="Arial"/>
                  <w:lang w:eastAsia="ko-KR"/>
                </w:rPr>
                <w:delText>0.5</w:delText>
              </w:r>
            </w:del>
          </w:p>
        </w:tc>
      </w:tr>
      <w:tr w:rsidR="0021784C" w:rsidDel="0021784C" w14:paraId="1EFBEB80" w14:textId="415B116E" w:rsidTr="0021784C">
        <w:tblPrEx>
          <w:tblLook w:val="04A0" w:firstRow="1" w:lastRow="0" w:firstColumn="1" w:lastColumn="0" w:noHBand="0" w:noVBand="1"/>
        </w:tblPrEx>
        <w:trPr>
          <w:trHeight w:val="187"/>
          <w:jc w:val="center"/>
          <w:del w:id="9793" w:author="ZTE-Ma Zhifeng" w:date="2022-07-26T23:55:00Z"/>
        </w:trPr>
        <w:tc>
          <w:tcPr>
            <w:tcW w:w="2155" w:type="dxa"/>
            <w:tcBorders>
              <w:top w:val="single" w:sz="4" w:space="0" w:color="auto"/>
              <w:bottom w:val="nil"/>
            </w:tcBorders>
            <w:shd w:val="clear" w:color="auto" w:fill="auto"/>
            <w:vAlign w:val="center"/>
          </w:tcPr>
          <w:p w14:paraId="0E4AF91B" w14:textId="0F45317F" w:rsidR="0021784C" w:rsidDel="0021784C" w:rsidRDefault="0021784C" w:rsidP="0021784C">
            <w:pPr>
              <w:pStyle w:val="TAC"/>
              <w:rPr>
                <w:del w:id="9794" w:author="ZTE-Ma Zhifeng" w:date="2022-07-26T23:55:00Z"/>
                <w:lang w:val="en-US" w:eastAsia="zh-CN"/>
              </w:rPr>
            </w:pPr>
            <w:del w:id="9795" w:author="ZTE-Ma Zhifeng" w:date="2022-07-26T23:55:00Z">
              <w:r w:rsidDel="0021784C">
                <w:delText>DC_8_n28-n77-n79</w:delText>
              </w:r>
            </w:del>
          </w:p>
        </w:tc>
        <w:tc>
          <w:tcPr>
            <w:tcW w:w="2977" w:type="dxa"/>
            <w:vAlign w:val="center"/>
          </w:tcPr>
          <w:p w14:paraId="6D433003" w14:textId="4DC27723" w:rsidR="0021784C" w:rsidDel="0021784C" w:rsidRDefault="0021784C" w:rsidP="0021784C">
            <w:pPr>
              <w:pStyle w:val="TAC"/>
              <w:rPr>
                <w:del w:id="9796" w:author="ZTE-Ma Zhifeng" w:date="2022-07-26T23:55:00Z"/>
                <w:lang w:val="en-US" w:eastAsia="zh-CN"/>
              </w:rPr>
            </w:pPr>
            <w:del w:id="9797" w:author="ZTE-Ma Zhifeng" w:date="2022-07-26T23:55:00Z">
              <w:r w:rsidDel="0021784C">
                <w:delText>8</w:delText>
              </w:r>
            </w:del>
          </w:p>
        </w:tc>
        <w:tc>
          <w:tcPr>
            <w:tcW w:w="2806" w:type="dxa"/>
          </w:tcPr>
          <w:p w14:paraId="4595CD90" w14:textId="2F61432E" w:rsidR="0021784C" w:rsidDel="0021784C" w:rsidRDefault="0021784C" w:rsidP="0021784C">
            <w:pPr>
              <w:pStyle w:val="TAC"/>
              <w:rPr>
                <w:del w:id="9798" w:author="ZTE-Ma Zhifeng" w:date="2022-07-26T23:55:00Z"/>
                <w:lang w:eastAsia="zh-CN"/>
              </w:rPr>
            </w:pPr>
            <w:del w:id="9799" w:author="ZTE-Ma Zhifeng" w:date="2022-07-26T23:55:00Z">
              <w:r w:rsidDel="0021784C">
                <w:rPr>
                  <w:rFonts w:hint="eastAsia"/>
                  <w:lang w:eastAsia="ja-JP"/>
                </w:rPr>
                <w:delText>0</w:delText>
              </w:r>
              <w:r w:rsidDel="0021784C">
                <w:rPr>
                  <w:lang w:eastAsia="ja-JP"/>
                </w:rPr>
                <w:delText>.2</w:delText>
              </w:r>
            </w:del>
          </w:p>
        </w:tc>
      </w:tr>
      <w:tr w:rsidR="0021784C" w:rsidDel="0021784C" w14:paraId="66CD81F0" w14:textId="0D314E34" w:rsidTr="0021784C">
        <w:tblPrEx>
          <w:tblLook w:val="04A0" w:firstRow="1" w:lastRow="0" w:firstColumn="1" w:lastColumn="0" w:noHBand="0" w:noVBand="1"/>
        </w:tblPrEx>
        <w:trPr>
          <w:trHeight w:val="187"/>
          <w:jc w:val="center"/>
          <w:del w:id="9800" w:author="ZTE-Ma Zhifeng" w:date="2022-07-26T23:55:00Z"/>
        </w:trPr>
        <w:tc>
          <w:tcPr>
            <w:tcW w:w="2155" w:type="dxa"/>
            <w:tcBorders>
              <w:top w:val="nil"/>
              <w:bottom w:val="nil"/>
            </w:tcBorders>
            <w:shd w:val="clear" w:color="auto" w:fill="auto"/>
            <w:vAlign w:val="center"/>
          </w:tcPr>
          <w:p w14:paraId="41864D57" w14:textId="5DB87B02" w:rsidR="0021784C" w:rsidDel="0021784C" w:rsidRDefault="0021784C" w:rsidP="0021784C">
            <w:pPr>
              <w:pStyle w:val="TAC"/>
              <w:rPr>
                <w:del w:id="9801" w:author="ZTE-Ma Zhifeng" w:date="2022-07-26T23:55:00Z"/>
                <w:rFonts w:cs="Arial"/>
                <w:bCs/>
                <w:lang w:val="en-US" w:eastAsia="zh-CN"/>
              </w:rPr>
            </w:pPr>
          </w:p>
        </w:tc>
        <w:tc>
          <w:tcPr>
            <w:tcW w:w="2977" w:type="dxa"/>
            <w:vAlign w:val="center"/>
          </w:tcPr>
          <w:p w14:paraId="5851D327" w14:textId="6F9C9433" w:rsidR="0021784C" w:rsidDel="0021784C" w:rsidRDefault="0021784C" w:rsidP="0021784C">
            <w:pPr>
              <w:pStyle w:val="TAC"/>
              <w:rPr>
                <w:del w:id="9802" w:author="ZTE-Ma Zhifeng" w:date="2022-07-26T23:55:00Z"/>
                <w:lang w:val="en-US" w:eastAsia="zh-CN"/>
              </w:rPr>
            </w:pPr>
            <w:del w:id="9803" w:author="ZTE-Ma Zhifeng" w:date="2022-07-26T23:55:00Z">
              <w:r w:rsidDel="0021784C">
                <w:delText>n28</w:delText>
              </w:r>
            </w:del>
          </w:p>
        </w:tc>
        <w:tc>
          <w:tcPr>
            <w:tcW w:w="2806" w:type="dxa"/>
          </w:tcPr>
          <w:p w14:paraId="561E631F" w14:textId="2C066A86" w:rsidR="0021784C" w:rsidDel="0021784C" w:rsidRDefault="0021784C" w:rsidP="0021784C">
            <w:pPr>
              <w:pStyle w:val="TAC"/>
              <w:rPr>
                <w:del w:id="9804" w:author="ZTE-Ma Zhifeng" w:date="2022-07-26T23:55:00Z"/>
                <w:lang w:eastAsia="zh-CN"/>
              </w:rPr>
            </w:pPr>
            <w:del w:id="9805" w:author="ZTE-Ma Zhifeng" w:date="2022-07-26T23:55:00Z">
              <w:r w:rsidDel="0021784C">
                <w:rPr>
                  <w:rFonts w:hint="eastAsia"/>
                  <w:lang w:eastAsia="ja-JP"/>
                </w:rPr>
                <w:delText>0</w:delText>
              </w:r>
              <w:r w:rsidDel="0021784C">
                <w:rPr>
                  <w:lang w:eastAsia="ja-JP"/>
                </w:rPr>
                <w:delText>.2</w:delText>
              </w:r>
            </w:del>
          </w:p>
        </w:tc>
      </w:tr>
      <w:tr w:rsidR="0021784C" w:rsidDel="0021784C" w14:paraId="101DFC2D" w14:textId="7CC4B4F0" w:rsidTr="0021784C">
        <w:tblPrEx>
          <w:tblLook w:val="04A0" w:firstRow="1" w:lastRow="0" w:firstColumn="1" w:lastColumn="0" w:noHBand="0" w:noVBand="1"/>
        </w:tblPrEx>
        <w:trPr>
          <w:trHeight w:val="187"/>
          <w:jc w:val="center"/>
          <w:del w:id="9806" w:author="ZTE-Ma Zhifeng" w:date="2022-07-26T23:55:00Z"/>
        </w:trPr>
        <w:tc>
          <w:tcPr>
            <w:tcW w:w="2155" w:type="dxa"/>
            <w:tcBorders>
              <w:top w:val="nil"/>
              <w:bottom w:val="nil"/>
            </w:tcBorders>
            <w:shd w:val="clear" w:color="auto" w:fill="auto"/>
            <w:vAlign w:val="center"/>
          </w:tcPr>
          <w:p w14:paraId="74FEC0AE" w14:textId="3791EB38" w:rsidR="0021784C" w:rsidDel="0021784C" w:rsidRDefault="0021784C" w:rsidP="0021784C">
            <w:pPr>
              <w:pStyle w:val="TAC"/>
              <w:rPr>
                <w:del w:id="9807" w:author="ZTE-Ma Zhifeng" w:date="2022-07-26T23:55:00Z"/>
                <w:rFonts w:cs="Arial"/>
                <w:bCs/>
                <w:lang w:val="en-US" w:eastAsia="zh-CN"/>
              </w:rPr>
            </w:pPr>
          </w:p>
        </w:tc>
        <w:tc>
          <w:tcPr>
            <w:tcW w:w="2977" w:type="dxa"/>
            <w:vAlign w:val="center"/>
          </w:tcPr>
          <w:p w14:paraId="6C32D403" w14:textId="4B23D955" w:rsidR="0021784C" w:rsidDel="0021784C" w:rsidRDefault="0021784C" w:rsidP="0021784C">
            <w:pPr>
              <w:pStyle w:val="TAC"/>
              <w:rPr>
                <w:del w:id="9808" w:author="ZTE-Ma Zhifeng" w:date="2022-07-26T23:55:00Z"/>
                <w:lang w:val="en-US" w:eastAsia="zh-CN"/>
              </w:rPr>
            </w:pPr>
            <w:del w:id="9809" w:author="ZTE-Ma Zhifeng" w:date="2022-07-26T23:55:00Z">
              <w:r w:rsidDel="0021784C">
                <w:delText>n77</w:delText>
              </w:r>
            </w:del>
          </w:p>
        </w:tc>
        <w:tc>
          <w:tcPr>
            <w:tcW w:w="2806" w:type="dxa"/>
          </w:tcPr>
          <w:p w14:paraId="74FC5A38" w14:textId="3B992246" w:rsidR="0021784C" w:rsidDel="0021784C" w:rsidRDefault="0021784C" w:rsidP="0021784C">
            <w:pPr>
              <w:pStyle w:val="TAC"/>
              <w:rPr>
                <w:del w:id="9810" w:author="ZTE-Ma Zhifeng" w:date="2022-07-26T23:55:00Z"/>
                <w:lang w:eastAsia="zh-CN"/>
              </w:rPr>
            </w:pPr>
            <w:del w:id="9811" w:author="ZTE-Ma Zhifeng" w:date="2022-07-26T23:55:00Z">
              <w:r w:rsidDel="0021784C">
                <w:rPr>
                  <w:rFonts w:hint="eastAsia"/>
                  <w:lang w:eastAsia="ja-JP"/>
                </w:rPr>
                <w:delText>0</w:delText>
              </w:r>
              <w:r w:rsidDel="0021784C">
                <w:rPr>
                  <w:lang w:eastAsia="ja-JP"/>
                </w:rPr>
                <w:delText>.5</w:delText>
              </w:r>
            </w:del>
          </w:p>
        </w:tc>
      </w:tr>
      <w:tr w:rsidR="0021784C" w:rsidDel="0021784C" w14:paraId="019B3951" w14:textId="7C2A3510" w:rsidTr="0021784C">
        <w:tblPrEx>
          <w:tblLook w:val="04A0" w:firstRow="1" w:lastRow="0" w:firstColumn="1" w:lastColumn="0" w:noHBand="0" w:noVBand="1"/>
        </w:tblPrEx>
        <w:trPr>
          <w:trHeight w:val="187"/>
          <w:jc w:val="center"/>
          <w:del w:id="9812" w:author="ZTE-Ma Zhifeng" w:date="2022-07-26T23:55:00Z"/>
        </w:trPr>
        <w:tc>
          <w:tcPr>
            <w:tcW w:w="2155" w:type="dxa"/>
            <w:tcBorders>
              <w:top w:val="nil"/>
              <w:bottom w:val="single" w:sz="4" w:space="0" w:color="auto"/>
            </w:tcBorders>
            <w:shd w:val="clear" w:color="auto" w:fill="auto"/>
            <w:vAlign w:val="center"/>
          </w:tcPr>
          <w:p w14:paraId="695FF820" w14:textId="215E4F67" w:rsidR="0021784C" w:rsidDel="0021784C" w:rsidRDefault="0021784C" w:rsidP="0021784C">
            <w:pPr>
              <w:pStyle w:val="TAC"/>
              <w:rPr>
                <w:del w:id="9813" w:author="ZTE-Ma Zhifeng" w:date="2022-07-26T23:55:00Z"/>
                <w:rFonts w:cs="Arial"/>
                <w:bCs/>
                <w:lang w:val="en-US" w:eastAsia="zh-CN"/>
              </w:rPr>
            </w:pPr>
          </w:p>
        </w:tc>
        <w:tc>
          <w:tcPr>
            <w:tcW w:w="2977" w:type="dxa"/>
            <w:vAlign w:val="center"/>
          </w:tcPr>
          <w:p w14:paraId="21BEE328" w14:textId="166B6E01" w:rsidR="0021784C" w:rsidDel="0021784C" w:rsidRDefault="0021784C" w:rsidP="0021784C">
            <w:pPr>
              <w:pStyle w:val="TAC"/>
              <w:rPr>
                <w:del w:id="9814" w:author="ZTE-Ma Zhifeng" w:date="2022-07-26T23:55:00Z"/>
                <w:lang w:val="en-US" w:eastAsia="zh-CN"/>
              </w:rPr>
            </w:pPr>
            <w:del w:id="9815" w:author="ZTE-Ma Zhifeng" w:date="2022-07-26T23:55:00Z">
              <w:r w:rsidDel="0021784C">
                <w:rPr>
                  <w:rFonts w:hint="eastAsia"/>
                </w:rPr>
                <w:delText>n</w:delText>
              </w:r>
              <w:r w:rsidDel="0021784C">
                <w:delText>79</w:delText>
              </w:r>
            </w:del>
          </w:p>
        </w:tc>
        <w:tc>
          <w:tcPr>
            <w:tcW w:w="2806" w:type="dxa"/>
          </w:tcPr>
          <w:p w14:paraId="331D2EDA" w14:textId="1EAD5F35" w:rsidR="0021784C" w:rsidDel="0021784C" w:rsidRDefault="0021784C" w:rsidP="0021784C">
            <w:pPr>
              <w:pStyle w:val="TAC"/>
              <w:rPr>
                <w:del w:id="9816" w:author="ZTE-Ma Zhifeng" w:date="2022-07-26T23:55:00Z"/>
                <w:lang w:eastAsia="zh-CN"/>
              </w:rPr>
            </w:pPr>
            <w:del w:id="9817" w:author="ZTE-Ma Zhifeng" w:date="2022-07-26T23:55:00Z">
              <w:r w:rsidDel="0021784C">
                <w:rPr>
                  <w:rFonts w:hint="eastAsia"/>
                  <w:lang w:eastAsia="ja-JP"/>
                </w:rPr>
                <w:delText>0</w:delText>
              </w:r>
              <w:r w:rsidDel="0021784C">
                <w:rPr>
                  <w:lang w:eastAsia="ja-JP"/>
                </w:rPr>
                <w:delText>.5</w:delText>
              </w:r>
            </w:del>
          </w:p>
        </w:tc>
      </w:tr>
      <w:tr w:rsidR="0021784C" w:rsidDel="0021784C" w14:paraId="0BB492C6" w14:textId="1DB205C5" w:rsidTr="0021784C">
        <w:trPr>
          <w:trHeight w:val="187"/>
          <w:jc w:val="center"/>
          <w:del w:id="9818" w:author="ZTE-Ma Zhifeng" w:date="2022-07-26T23:55:00Z"/>
        </w:trPr>
        <w:tc>
          <w:tcPr>
            <w:tcW w:w="2155" w:type="dxa"/>
            <w:tcBorders>
              <w:top w:val="nil"/>
              <w:bottom w:val="nil"/>
            </w:tcBorders>
            <w:shd w:val="clear" w:color="auto" w:fill="auto"/>
            <w:vAlign w:val="center"/>
          </w:tcPr>
          <w:p w14:paraId="3AF27CEB" w14:textId="070B005E" w:rsidR="0021784C" w:rsidRPr="00EF5447" w:rsidDel="0021784C" w:rsidRDefault="0021784C" w:rsidP="0021784C">
            <w:pPr>
              <w:pStyle w:val="TAC"/>
              <w:rPr>
                <w:del w:id="9819" w:author="ZTE-Ma Zhifeng" w:date="2022-07-26T23:55:00Z"/>
                <w:rFonts w:cs="Arial"/>
              </w:rPr>
            </w:pPr>
            <w:del w:id="9820" w:author="ZTE-Ma Zhifeng" w:date="2022-07-26T23:55:00Z">
              <w:r w:rsidDel="0021784C">
                <w:rPr>
                  <w:rFonts w:eastAsia="MS Mincho" w:cs="Arial" w:hint="eastAsia"/>
                  <w:bCs/>
                  <w:lang w:val="en-US" w:eastAsia="zh-CN"/>
                </w:rPr>
                <w:delText>DC_8_</w:delText>
              </w:r>
              <w:r w:rsidDel="0021784C">
                <w:rPr>
                  <w:rFonts w:cs="Arial" w:hint="eastAsia"/>
                  <w:bCs/>
                  <w:lang w:val="en-US" w:eastAsia="zh-CN"/>
                </w:rPr>
                <w:delText>n39-</w:delText>
              </w:r>
              <w:r w:rsidDel="0021784C">
                <w:rPr>
                  <w:rFonts w:eastAsia="MS Mincho" w:cs="Arial" w:hint="eastAsia"/>
                  <w:bCs/>
                  <w:lang w:val="en-US" w:eastAsia="zh-CN"/>
                </w:rPr>
                <w:delText>n40-</w:delText>
              </w:r>
              <w:r w:rsidDel="0021784C">
                <w:rPr>
                  <w:rFonts w:cs="Arial" w:hint="eastAsia"/>
                  <w:bCs/>
                  <w:lang w:val="en-US" w:eastAsia="zh-CN"/>
                </w:rPr>
                <w:delText>n79</w:delText>
              </w:r>
            </w:del>
          </w:p>
        </w:tc>
        <w:tc>
          <w:tcPr>
            <w:tcW w:w="2977" w:type="dxa"/>
            <w:vAlign w:val="center"/>
          </w:tcPr>
          <w:p w14:paraId="03AF0876" w14:textId="15D9FF78" w:rsidR="0021784C" w:rsidDel="0021784C" w:rsidRDefault="0021784C" w:rsidP="0021784C">
            <w:pPr>
              <w:pStyle w:val="TAC"/>
              <w:rPr>
                <w:del w:id="9821" w:author="ZTE-Ma Zhifeng" w:date="2022-07-26T23:55:00Z"/>
              </w:rPr>
            </w:pPr>
            <w:del w:id="9822" w:author="ZTE-Ma Zhifeng" w:date="2022-07-26T23:55:00Z">
              <w:r w:rsidDel="0021784C">
                <w:rPr>
                  <w:rFonts w:cs="Arial" w:hint="eastAsia"/>
                  <w:lang w:val="en-US" w:eastAsia="zh-CN"/>
                </w:rPr>
                <w:delText>n39</w:delText>
              </w:r>
            </w:del>
          </w:p>
        </w:tc>
        <w:tc>
          <w:tcPr>
            <w:tcW w:w="2806" w:type="dxa"/>
            <w:vAlign w:val="center"/>
          </w:tcPr>
          <w:p w14:paraId="6CE44193" w14:textId="610526E5" w:rsidR="0021784C" w:rsidDel="0021784C" w:rsidRDefault="0021784C" w:rsidP="0021784C">
            <w:pPr>
              <w:pStyle w:val="TAC"/>
              <w:rPr>
                <w:del w:id="9823" w:author="ZTE-Ma Zhifeng" w:date="2022-07-26T23:55:00Z"/>
              </w:rPr>
            </w:pPr>
            <w:del w:id="9824" w:author="ZTE-Ma Zhifeng" w:date="2022-07-26T23:55:00Z">
              <w:r w:rsidDel="0021784C">
                <w:rPr>
                  <w:rFonts w:cs="Arial"/>
                  <w:lang w:eastAsia="zh-CN"/>
                </w:rPr>
                <w:delText>0.3</w:delText>
              </w:r>
            </w:del>
          </w:p>
        </w:tc>
      </w:tr>
      <w:tr w:rsidR="0021784C" w:rsidDel="0021784C" w14:paraId="1FAD24A0" w14:textId="297A7449" w:rsidTr="0021784C">
        <w:trPr>
          <w:trHeight w:val="187"/>
          <w:jc w:val="center"/>
          <w:del w:id="9825" w:author="ZTE-Ma Zhifeng" w:date="2022-07-26T23:55:00Z"/>
        </w:trPr>
        <w:tc>
          <w:tcPr>
            <w:tcW w:w="2155" w:type="dxa"/>
            <w:tcBorders>
              <w:top w:val="nil"/>
              <w:bottom w:val="nil"/>
            </w:tcBorders>
            <w:shd w:val="clear" w:color="auto" w:fill="auto"/>
            <w:vAlign w:val="center"/>
          </w:tcPr>
          <w:p w14:paraId="296F7ED6" w14:textId="51942398" w:rsidR="0021784C" w:rsidRPr="00EF5447" w:rsidDel="0021784C" w:rsidRDefault="0021784C" w:rsidP="0021784C">
            <w:pPr>
              <w:pStyle w:val="TAC"/>
              <w:rPr>
                <w:del w:id="9826" w:author="ZTE-Ma Zhifeng" w:date="2022-07-26T23:55:00Z"/>
                <w:rFonts w:cs="Arial"/>
              </w:rPr>
            </w:pPr>
          </w:p>
        </w:tc>
        <w:tc>
          <w:tcPr>
            <w:tcW w:w="2977" w:type="dxa"/>
            <w:vAlign w:val="center"/>
          </w:tcPr>
          <w:p w14:paraId="3561A778" w14:textId="477A9B3A" w:rsidR="0021784C" w:rsidDel="0021784C" w:rsidRDefault="0021784C" w:rsidP="0021784C">
            <w:pPr>
              <w:pStyle w:val="TAC"/>
              <w:rPr>
                <w:del w:id="9827" w:author="ZTE-Ma Zhifeng" w:date="2022-07-26T23:55:00Z"/>
              </w:rPr>
            </w:pPr>
            <w:del w:id="9828" w:author="ZTE-Ma Zhifeng" w:date="2022-07-26T23:55:00Z">
              <w:r w:rsidDel="0021784C">
                <w:rPr>
                  <w:rFonts w:cs="Arial"/>
                  <w:lang w:eastAsia="zh-CN"/>
                </w:rPr>
                <w:delText>n40</w:delText>
              </w:r>
            </w:del>
          </w:p>
        </w:tc>
        <w:tc>
          <w:tcPr>
            <w:tcW w:w="2806" w:type="dxa"/>
            <w:vAlign w:val="center"/>
          </w:tcPr>
          <w:p w14:paraId="7E626442" w14:textId="6D59CF81" w:rsidR="0021784C" w:rsidDel="0021784C" w:rsidRDefault="0021784C" w:rsidP="0021784C">
            <w:pPr>
              <w:pStyle w:val="TAC"/>
              <w:rPr>
                <w:del w:id="9829" w:author="ZTE-Ma Zhifeng" w:date="2022-07-26T23:55:00Z"/>
              </w:rPr>
            </w:pPr>
            <w:del w:id="9830" w:author="ZTE-Ma Zhifeng" w:date="2022-07-26T23:55:00Z">
              <w:r w:rsidDel="0021784C">
                <w:rPr>
                  <w:rFonts w:cs="Arial"/>
                  <w:lang w:eastAsia="zh-CN"/>
                </w:rPr>
                <w:delText>0.3</w:delText>
              </w:r>
            </w:del>
          </w:p>
        </w:tc>
      </w:tr>
      <w:tr w:rsidR="0021784C" w:rsidDel="0021784C" w14:paraId="5FB6BB6C" w14:textId="68B15275" w:rsidTr="0021784C">
        <w:trPr>
          <w:trHeight w:val="187"/>
          <w:jc w:val="center"/>
          <w:del w:id="9831" w:author="ZTE-Ma Zhifeng" w:date="2022-07-26T23:55:00Z"/>
        </w:trPr>
        <w:tc>
          <w:tcPr>
            <w:tcW w:w="2155" w:type="dxa"/>
            <w:tcBorders>
              <w:top w:val="nil"/>
              <w:bottom w:val="single" w:sz="4" w:space="0" w:color="auto"/>
            </w:tcBorders>
            <w:shd w:val="clear" w:color="auto" w:fill="auto"/>
            <w:vAlign w:val="center"/>
          </w:tcPr>
          <w:p w14:paraId="5062D049" w14:textId="59CBE810" w:rsidR="0021784C" w:rsidRPr="00EF5447" w:rsidDel="0021784C" w:rsidRDefault="0021784C" w:rsidP="0021784C">
            <w:pPr>
              <w:pStyle w:val="TAC"/>
              <w:rPr>
                <w:del w:id="9832" w:author="ZTE-Ma Zhifeng" w:date="2022-07-26T23:55:00Z"/>
                <w:rFonts w:cs="Arial"/>
              </w:rPr>
            </w:pPr>
          </w:p>
        </w:tc>
        <w:tc>
          <w:tcPr>
            <w:tcW w:w="2977" w:type="dxa"/>
            <w:vAlign w:val="center"/>
          </w:tcPr>
          <w:p w14:paraId="79DD6944" w14:textId="5975E04B" w:rsidR="0021784C" w:rsidDel="0021784C" w:rsidRDefault="0021784C" w:rsidP="0021784C">
            <w:pPr>
              <w:pStyle w:val="TAC"/>
              <w:rPr>
                <w:del w:id="9833" w:author="ZTE-Ma Zhifeng" w:date="2022-07-26T23:55:00Z"/>
              </w:rPr>
            </w:pPr>
            <w:del w:id="9834" w:author="ZTE-Ma Zhifeng" w:date="2022-07-26T23:55:00Z">
              <w:r w:rsidDel="0021784C">
                <w:rPr>
                  <w:rFonts w:cs="Arial" w:hint="eastAsia"/>
                  <w:lang w:eastAsia="zh-CN"/>
                </w:rPr>
                <w:delText>n79</w:delText>
              </w:r>
            </w:del>
          </w:p>
        </w:tc>
        <w:tc>
          <w:tcPr>
            <w:tcW w:w="2806" w:type="dxa"/>
            <w:vAlign w:val="center"/>
          </w:tcPr>
          <w:p w14:paraId="3E1C535C" w14:textId="4D73A5ED" w:rsidR="0021784C" w:rsidDel="0021784C" w:rsidRDefault="0021784C" w:rsidP="0021784C">
            <w:pPr>
              <w:pStyle w:val="TAC"/>
              <w:rPr>
                <w:del w:id="9835" w:author="ZTE-Ma Zhifeng" w:date="2022-07-26T23:55:00Z"/>
              </w:rPr>
            </w:pPr>
            <w:del w:id="9836" w:author="ZTE-Ma Zhifeng" w:date="2022-07-26T23:55:00Z">
              <w:r w:rsidDel="0021784C">
                <w:rPr>
                  <w:rFonts w:cs="Arial"/>
                  <w:lang w:eastAsia="zh-CN"/>
                </w:rPr>
                <w:delText>0</w:delText>
              </w:r>
              <w:r w:rsidDel="0021784C">
                <w:rPr>
                  <w:rFonts w:cs="Arial" w:hint="eastAsia"/>
                  <w:lang w:val="en-US" w:eastAsia="zh-CN"/>
                </w:rPr>
                <w:delText>.5</w:delText>
              </w:r>
            </w:del>
          </w:p>
        </w:tc>
      </w:tr>
      <w:tr w:rsidR="0021784C" w:rsidRPr="00E062F1" w:rsidDel="0021784C" w14:paraId="6169DFB8" w14:textId="42D8A9EF" w:rsidTr="0021784C">
        <w:trPr>
          <w:trHeight w:val="187"/>
          <w:jc w:val="center"/>
          <w:del w:id="9837" w:author="ZTE-Ma Zhifeng" w:date="2022-07-26T23:55:00Z"/>
        </w:trPr>
        <w:tc>
          <w:tcPr>
            <w:tcW w:w="2155" w:type="dxa"/>
            <w:tcBorders>
              <w:top w:val="nil"/>
              <w:bottom w:val="nil"/>
            </w:tcBorders>
            <w:shd w:val="clear" w:color="auto" w:fill="auto"/>
            <w:vAlign w:val="center"/>
          </w:tcPr>
          <w:p w14:paraId="0041179F" w14:textId="616091CB" w:rsidR="0021784C" w:rsidRPr="00EF5447" w:rsidDel="0021784C" w:rsidRDefault="0021784C" w:rsidP="0021784C">
            <w:pPr>
              <w:pStyle w:val="TAC"/>
              <w:rPr>
                <w:del w:id="9838" w:author="ZTE-Ma Zhifeng" w:date="2022-07-26T23:55:00Z"/>
                <w:rFonts w:cs="Arial"/>
              </w:rPr>
            </w:pPr>
            <w:del w:id="9839" w:author="ZTE-Ma Zhifeng" w:date="2022-07-26T23:55:00Z">
              <w:r w:rsidDel="0021784C">
                <w:rPr>
                  <w:rFonts w:eastAsia="MS Mincho" w:cs="Arial"/>
                  <w:bCs/>
                  <w:szCs w:val="18"/>
                </w:rPr>
                <w:delText>DC_8</w:delText>
              </w:r>
              <w:r w:rsidRPr="001B0107" w:rsidDel="0021784C">
                <w:rPr>
                  <w:rFonts w:eastAsia="MS Mincho" w:cs="Arial"/>
                  <w:bCs/>
                  <w:szCs w:val="18"/>
                </w:rPr>
                <w:delText>-</w:delText>
              </w:r>
              <w:r w:rsidDel="0021784C">
                <w:rPr>
                  <w:rFonts w:eastAsia="MS Mincho" w:cs="Arial"/>
                  <w:bCs/>
                  <w:szCs w:val="18"/>
                </w:rPr>
                <w:delText>4</w:delText>
              </w:r>
              <w:r w:rsidRPr="001B0107" w:rsidDel="0021784C">
                <w:rPr>
                  <w:rFonts w:eastAsia="MS Mincho" w:cs="Arial"/>
                  <w:bCs/>
                  <w:szCs w:val="18"/>
                </w:rPr>
                <w:delText>0_n1-n78</w:delText>
              </w:r>
            </w:del>
          </w:p>
        </w:tc>
        <w:tc>
          <w:tcPr>
            <w:tcW w:w="2977" w:type="dxa"/>
            <w:vAlign w:val="center"/>
          </w:tcPr>
          <w:p w14:paraId="5C33EC20" w14:textId="57BB5659" w:rsidR="0021784C" w:rsidDel="0021784C" w:rsidRDefault="0021784C" w:rsidP="0021784C">
            <w:pPr>
              <w:pStyle w:val="TAC"/>
              <w:rPr>
                <w:del w:id="9840" w:author="ZTE-Ma Zhifeng" w:date="2022-07-26T23:55:00Z"/>
                <w:rFonts w:eastAsia="MS Mincho" w:cs="Arial"/>
                <w:bCs/>
                <w:szCs w:val="18"/>
              </w:rPr>
            </w:pPr>
            <w:del w:id="9841" w:author="ZTE-Ma Zhifeng" w:date="2022-07-26T23:55:00Z">
              <w:r w:rsidDel="0021784C">
                <w:rPr>
                  <w:rFonts w:eastAsia="DengXian" w:cs="Arial"/>
                  <w:bCs/>
                  <w:szCs w:val="18"/>
                  <w:lang w:eastAsia="zh-CN"/>
                </w:rPr>
                <w:delText>8</w:delText>
              </w:r>
            </w:del>
          </w:p>
        </w:tc>
        <w:tc>
          <w:tcPr>
            <w:tcW w:w="2806" w:type="dxa"/>
          </w:tcPr>
          <w:p w14:paraId="4EF67EC3" w14:textId="34873A69" w:rsidR="0021784C" w:rsidRPr="00E062F1" w:rsidDel="0021784C" w:rsidRDefault="0021784C" w:rsidP="0021784C">
            <w:pPr>
              <w:pStyle w:val="TAC"/>
              <w:rPr>
                <w:del w:id="9842" w:author="ZTE-Ma Zhifeng" w:date="2022-07-26T23:55:00Z"/>
                <w:rFonts w:cs="Arial"/>
                <w:szCs w:val="18"/>
                <w:lang w:eastAsia="ja-JP"/>
              </w:rPr>
            </w:pPr>
            <w:del w:id="9843" w:author="ZTE-Ma Zhifeng" w:date="2022-07-26T23:55:00Z">
              <w:r w:rsidRPr="00EF5447" w:rsidDel="0021784C">
                <w:rPr>
                  <w:szCs w:val="18"/>
                  <w:lang w:eastAsia="ja-JP"/>
                </w:rPr>
                <w:delText>0.2</w:delText>
              </w:r>
            </w:del>
          </w:p>
        </w:tc>
      </w:tr>
      <w:tr w:rsidR="0021784C" w:rsidRPr="00E062F1" w:rsidDel="0021784C" w14:paraId="69BB4B70" w14:textId="2E96C160" w:rsidTr="0021784C">
        <w:trPr>
          <w:trHeight w:val="187"/>
          <w:jc w:val="center"/>
          <w:del w:id="9844" w:author="ZTE-Ma Zhifeng" w:date="2022-07-26T23:55:00Z"/>
        </w:trPr>
        <w:tc>
          <w:tcPr>
            <w:tcW w:w="2155" w:type="dxa"/>
            <w:tcBorders>
              <w:top w:val="nil"/>
              <w:bottom w:val="nil"/>
            </w:tcBorders>
            <w:shd w:val="clear" w:color="auto" w:fill="auto"/>
            <w:vAlign w:val="center"/>
          </w:tcPr>
          <w:p w14:paraId="35B890BA" w14:textId="0CFBFCDC" w:rsidR="0021784C" w:rsidRPr="00EF5447" w:rsidDel="0021784C" w:rsidRDefault="0021784C" w:rsidP="0021784C">
            <w:pPr>
              <w:pStyle w:val="TAC"/>
              <w:rPr>
                <w:del w:id="9845" w:author="ZTE-Ma Zhifeng" w:date="2022-07-26T23:55:00Z"/>
                <w:rFonts w:cs="Arial"/>
              </w:rPr>
            </w:pPr>
          </w:p>
        </w:tc>
        <w:tc>
          <w:tcPr>
            <w:tcW w:w="2977" w:type="dxa"/>
            <w:vAlign w:val="center"/>
          </w:tcPr>
          <w:p w14:paraId="04950538" w14:textId="021988CC" w:rsidR="0021784C" w:rsidDel="0021784C" w:rsidRDefault="0021784C" w:rsidP="0021784C">
            <w:pPr>
              <w:pStyle w:val="TAC"/>
              <w:rPr>
                <w:del w:id="9846" w:author="ZTE-Ma Zhifeng" w:date="2022-07-26T23:55:00Z"/>
                <w:rFonts w:eastAsia="MS Mincho" w:cs="Arial"/>
                <w:bCs/>
                <w:szCs w:val="18"/>
              </w:rPr>
            </w:pPr>
            <w:del w:id="9847" w:author="ZTE-Ma Zhifeng" w:date="2022-07-26T23:55:00Z">
              <w:r w:rsidDel="0021784C">
                <w:rPr>
                  <w:rFonts w:cs="Arial"/>
                  <w:bCs/>
                  <w:szCs w:val="18"/>
                  <w:lang w:eastAsia="zh-CN"/>
                </w:rPr>
                <w:delText>40</w:delText>
              </w:r>
            </w:del>
          </w:p>
        </w:tc>
        <w:tc>
          <w:tcPr>
            <w:tcW w:w="2806" w:type="dxa"/>
          </w:tcPr>
          <w:p w14:paraId="63F5DA0F" w14:textId="517FCAE0" w:rsidR="0021784C" w:rsidRPr="00E062F1" w:rsidDel="0021784C" w:rsidRDefault="0021784C" w:rsidP="0021784C">
            <w:pPr>
              <w:pStyle w:val="TAC"/>
              <w:rPr>
                <w:del w:id="9848" w:author="ZTE-Ma Zhifeng" w:date="2022-07-26T23:55:00Z"/>
                <w:rFonts w:cs="Arial"/>
                <w:szCs w:val="18"/>
                <w:lang w:eastAsia="ja-JP"/>
              </w:rPr>
            </w:pPr>
            <w:del w:id="9849" w:author="ZTE-Ma Zhifeng" w:date="2022-07-26T23:55:00Z">
              <w:r w:rsidRPr="00EF5447" w:rsidDel="0021784C">
                <w:rPr>
                  <w:szCs w:val="18"/>
                  <w:lang w:eastAsia="ja-JP"/>
                </w:rPr>
                <w:delText>0.4</w:delText>
              </w:r>
              <w:r w:rsidDel="0021784C">
                <w:rPr>
                  <w:rFonts w:eastAsia="Malgun Gothic" w:cs="Arial"/>
                  <w:szCs w:val="18"/>
                  <w:vertAlign w:val="superscript"/>
                  <w:lang w:eastAsia="ko-KR"/>
                </w:rPr>
                <w:delText>5</w:delText>
              </w:r>
            </w:del>
          </w:p>
        </w:tc>
      </w:tr>
      <w:tr w:rsidR="0021784C" w:rsidRPr="00E062F1" w:rsidDel="0021784C" w14:paraId="59093AD9" w14:textId="6FD1736B" w:rsidTr="0021784C">
        <w:trPr>
          <w:trHeight w:val="187"/>
          <w:jc w:val="center"/>
          <w:del w:id="9850" w:author="ZTE-Ma Zhifeng" w:date="2022-07-26T23:55:00Z"/>
        </w:trPr>
        <w:tc>
          <w:tcPr>
            <w:tcW w:w="2155" w:type="dxa"/>
            <w:tcBorders>
              <w:top w:val="nil"/>
            </w:tcBorders>
            <w:shd w:val="clear" w:color="auto" w:fill="auto"/>
            <w:vAlign w:val="center"/>
          </w:tcPr>
          <w:p w14:paraId="5149E74C" w14:textId="68855D15" w:rsidR="0021784C" w:rsidRPr="00EF5447" w:rsidDel="0021784C" w:rsidRDefault="0021784C" w:rsidP="0021784C">
            <w:pPr>
              <w:pStyle w:val="TAC"/>
              <w:rPr>
                <w:del w:id="9851" w:author="ZTE-Ma Zhifeng" w:date="2022-07-26T23:55:00Z"/>
                <w:rFonts w:cs="Arial"/>
              </w:rPr>
            </w:pPr>
          </w:p>
        </w:tc>
        <w:tc>
          <w:tcPr>
            <w:tcW w:w="2977" w:type="dxa"/>
            <w:vAlign w:val="center"/>
          </w:tcPr>
          <w:p w14:paraId="1B3B1FC2" w14:textId="291E0D4D" w:rsidR="0021784C" w:rsidDel="0021784C" w:rsidRDefault="0021784C" w:rsidP="0021784C">
            <w:pPr>
              <w:pStyle w:val="TAC"/>
              <w:rPr>
                <w:del w:id="9852" w:author="ZTE-Ma Zhifeng" w:date="2022-07-26T23:55:00Z"/>
                <w:rFonts w:eastAsia="MS Mincho" w:cs="Arial"/>
                <w:bCs/>
                <w:szCs w:val="18"/>
              </w:rPr>
            </w:pPr>
            <w:del w:id="9853" w:author="ZTE-Ma Zhifeng" w:date="2022-07-26T23:55:00Z">
              <w:r w:rsidDel="0021784C">
                <w:rPr>
                  <w:rFonts w:eastAsia="MS Mincho" w:cs="Arial"/>
                  <w:bCs/>
                  <w:szCs w:val="18"/>
                </w:rPr>
                <w:delText>n</w:delText>
              </w:r>
              <w:r w:rsidDel="0021784C">
                <w:rPr>
                  <w:rFonts w:eastAsia="DengXian" w:cs="Arial"/>
                  <w:bCs/>
                  <w:szCs w:val="18"/>
                  <w:lang w:eastAsia="zh-CN"/>
                </w:rPr>
                <w:delText>78</w:delText>
              </w:r>
            </w:del>
          </w:p>
        </w:tc>
        <w:tc>
          <w:tcPr>
            <w:tcW w:w="2806" w:type="dxa"/>
          </w:tcPr>
          <w:p w14:paraId="463E2473" w14:textId="4C764211" w:rsidR="0021784C" w:rsidRPr="00E062F1" w:rsidDel="0021784C" w:rsidRDefault="0021784C" w:rsidP="0021784C">
            <w:pPr>
              <w:pStyle w:val="TAC"/>
              <w:rPr>
                <w:del w:id="9854" w:author="ZTE-Ma Zhifeng" w:date="2022-07-26T23:55:00Z"/>
                <w:rFonts w:cs="Arial"/>
                <w:szCs w:val="18"/>
                <w:lang w:eastAsia="ja-JP"/>
              </w:rPr>
            </w:pPr>
            <w:del w:id="9855" w:author="ZTE-Ma Zhifeng" w:date="2022-07-26T23:55:00Z">
              <w:r w:rsidRPr="00EF5447" w:rsidDel="0021784C">
                <w:rPr>
                  <w:szCs w:val="18"/>
                  <w:lang w:eastAsia="ja-JP"/>
                </w:rPr>
                <w:delText>0.5</w:delText>
              </w:r>
              <w:r w:rsidDel="0021784C">
                <w:rPr>
                  <w:rFonts w:eastAsia="Malgun Gothic" w:cs="Arial"/>
                  <w:szCs w:val="18"/>
                  <w:vertAlign w:val="superscript"/>
                  <w:lang w:eastAsia="ko-KR"/>
                </w:rPr>
                <w:delText>5</w:delText>
              </w:r>
            </w:del>
          </w:p>
        </w:tc>
      </w:tr>
      <w:tr w:rsidR="0021784C" w:rsidRPr="00E062F1" w:rsidDel="0021784C" w14:paraId="47CF598F" w14:textId="6830C4BB" w:rsidTr="0021784C">
        <w:trPr>
          <w:trHeight w:val="187"/>
          <w:jc w:val="center"/>
          <w:del w:id="9856" w:author="ZTE-Ma Zhifeng" w:date="2022-07-26T23:55:00Z"/>
        </w:trPr>
        <w:tc>
          <w:tcPr>
            <w:tcW w:w="2155" w:type="dxa"/>
            <w:tcBorders>
              <w:top w:val="single" w:sz="4" w:space="0" w:color="auto"/>
              <w:left w:val="single" w:sz="4" w:space="0" w:color="auto"/>
              <w:bottom w:val="nil"/>
              <w:right w:val="single" w:sz="4" w:space="0" w:color="auto"/>
            </w:tcBorders>
            <w:shd w:val="clear" w:color="auto" w:fill="auto"/>
            <w:vAlign w:val="center"/>
          </w:tcPr>
          <w:p w14:paraId="52238653" w14:textId="7D5505C5" w:rsidR="0021784C" w:rsidRPr="00EF5447" w:rsidDel="0021784C" w:rsidRDefault="0021784C" w:rsidP="0021784C">
            <w:pPr>
              <w:pStyle w:val="TAC"/>
              <w:rPr>
                <w:del w:id="9857" w:author="ZTE-Ma Zhifeng" w:date="2022-07-26T23:55:00Z"/>
                <w:rFonts w:cs="Arial"/>
              </w:rPr>
            </w:pPr>
            <w:del w:id="9858" w:author="ZTE-Ma Zhifeng" w:date="2022-07-26T23:55:00Z">
              <w:r w:rsidDel="0021784C">
                <w:delText>DC_8-41_n1-n3</w:delText>
              </w:r>
            </w:del>
          </w:p>
        </w:tc>
        <w:tc>
          <w:tcPr>
            <w:tcW w:w="2977" w:type="dxa"/>
            <w:tcBorders>
              <w:top w:val="single" w:sz="4" w:space="0" w:color="auto"/>
              <w:left w:val="single" w:sz="4" w:space="0" w:color="auto"/>
              <w:bottom w:val="nil"/>
              <w:right w:val="single" w:sz="4" w:space="0" w:color="auto"/>
            </w:tcBorders>
            <w:vAlign w:val="center"/>
          </w:tcPr>
          <w:p w14:paraId="37E502C8" w14:textId="2D659C6D" w:rsidR="0021784C" w:rsidDel="0021784C" w:rsidRDefault="0021784C" w:rsidP="0021784C">
            <w:pPr>
              <w:pStyle w:val="TAC"/>
              <w:rPr>
                <w:del w:id="9859" w:author="ZTE-Ma Zhifeng" w:date="2022-07-26T23:55:00Z"/>
                <w:rFonts w:eastAsia="MS Mincho" w:cs="Arial"/>
                <w:bCs/>
                <w:szCs w:val="18"/>
              </w:rPr>
            </w:pPr>
            <w:del w:id="9860" w:author="ZTE-Ma Zhifeng" w:date="2022-07-26T23:55:00Z">
              <w:r w:rsidDel="0021784C">
                <w:delText>41</w:delText>
              </w:r>
            </w:del>
          </w:p>
        </w:tc>
        <w:tc>
          <w:tcPr>
            <w:tcW w:w="2806" w:type="dxa"/>
            <w:tcBorders>
              <w:left w:val="single" w:sz="4" w:space="0" w:color="auto"/>
            </w:tcBorders>
          </w:tcPr>
          <w:p w14:paraId="67A88A52" w14:textId="02007FBA" w:rsidR="0021784C" w:rsidRPr="00EF5447" w:rsidDel="0021784C" w:rsidRDefault="0021784C" w:rsidP="0021784C">
            <w:pPr>
              <w:pStyle w:val="TAC"/>
              <w:rPr>
                <w:del w:id="9861" w:author="ZTE-Ma Zhifeng" w:date="2022-07-26T23:55:00Z"/>
                <w:szCs w:val="18"/>
                <w:lang w:eastAsia="ja-JP"/>
              </w:rPr>
            </w:pPr>
            <w:del w:id="9862" w:author="ZTE-Ma Zhifeng" w:date="2022-07-26T23:55:00Z">
              <w:r w:rsidDel="0021784C">
                <w:delText>0</w:delText>
              </w:r>
              <w:r w:rsidRPr="00F95106" w:rsidDel="0021784C">
                <w:rPr>
                  <w:vertAlign w:val="superscript"/>
                </w:rPr>
                <w:delText>3</w:delText>
              </w:r>
            </w:del>
          </w:p>
        </w:tc>
      </w:tr>
      <w:tr w:rsidR="0021784C" w:rsidRPr="00E062F1" w:rsidDel="0021784C" w14:paraId="2552963D" w14:textId="3F7FF3FA" w:rsidTr="0021784C">
        <w:trPr>
          <w:trHeight w:val="187"/>
          <w:jc w:val="center"/>
          <w:del w:id="9863" w:author="ZTE-Ma Zhifeng" w:date="2022-07-26T23:55:00Z"/>
        </w:trPr>
        <w:tc>
          <w:tcPr>
            <w:tcW w:w="2155" w:type="dxa"/>
            <w:tcBorders>
              <w:top w:val="nil"/>
              <w:left w:val="single" w:sz="4" w:space="0" w:color="auto"/>
              <w:bottom w:val="single" w:sz="4" w:space="0" w:color="auto"/>
              <w:right w:val="single" w:sz="4" w:space="0" w:color="auto"/>
            </w:tcBorders>
            <w:shd w:val="clear" w:color="auto" w:fill="auto"/>
            <w:vAlign w:val="center"/>
          </w:tcPr>
          <w:p w14:paraId="78ABA0C2" w14:textId="31F822B0" w:rsidR="0021784C" w:rsidRPr="00EF5447" w:rsidDel="0021784C" w:rsidRDefault="0021784C" w:rsidP="0021784C">
            <w:pPr>
              <w:pStyle w:val="TAC"/>
              <w:rPr>
                <w:del w:id="9864" w:author="ZTE-Ma Zhifeng" w:date="2022-07-26T23:55:00Z"/>
                <w:rFonts w:cs="Arial"/>
              </w:rPr>
            </w:pPr>
          </w:p>
        </w:tc>
        <w:tc>
          <w:tcPr>
            <w:tcW w:w="2977" w:type="dxa"/>
            <w:tcBorders>
              <w:top w:val="nil"/>
              <w:left w:val="single" w:sz="4" w:space="0" w:color="auto"/>
              <w:bottom w:val="single" w:sz="4" w:space="0" w:color="auto"/>
              <w:right w:val="single" w:sz="4" w:space="0" w:color="auto"/>
            </w:tcBorders>
            <w:vAlign w:val="center"/>
          </w:tcPr>
          <w:p w14:paraId="6B431C33" w14:textId="175781DF" w:rsidR="0021784C" w:rsidDel="0021784C" w:rsidRDefault="0021784C" w:rsidP="0021784C">
            <w:pPr>
              <w:pStyle w:val="TAC"/>
              <w:rPr>
                <w:del w:id="9865" w:author="ZTE-Ma Zhifeng" w:date="2022-07-26T23:55:00Z"/>
                <w:rFonts w:eastAsia="MS Mincho" w:cs="Arial"/>
                <w:bCs/>
                <w:szCs w:val="18"/>
              </w:rPr>
            </w:pPr>
          </w:p>
        </w:tc>
        <w:tc>
          <w:tcPr>
            <w:tcW w:w="2806" w:type="dxa"/>
            <w:tcBorders>
              <w:left w:val="single" w:sz="4" w:space="0" w:color="auto"/>
            </w:tcBorders>
          </w:tcPr>
          <w:p w14:paraId="089DB5C2" w14:textId="431CB607" w:rsidR="0021784C" w:rsidRPr="00EF5447" w:rsidDel="0021784C" w:rsidRDefault="0021784C" w:rsidP="0021784C">
            <w:pPr>
              <w:pStyle w:val="TAC"/>
              <w:rPr>
                <w:del w:id="9866" w:author="ZTE-Ma Zhifeng" w:date="2022-07-26T23:55:00Z"/>
                <w:szCs w:val="18"/>
                <w:lang w:eastAsia="ja-JP"/>
              </w:rPr>
            </w:pPr>
            <w:del w:id="9867" w:author="ZTE-Ma Zhifeng" w:date="2022-07-26T23:55:00Z">
              <w:r w:rsidDel="0021784C">
                <w:delText>0.5</w:delText>
              </w:r>
              <w:r w:rsidRPr="00F95106" w:rsidDel="0021784C">
                <w:rPr>
                  <w:vertAlign w:val="superscript"/>
                </w:rPr>
                <w:delText>4</w:delText>
              </w:r>
            </w:del>
          </w:p>
        </w:tc>
      </w:tr>
      <w:tr w:rsidR="0021784C" w:rsidRPr="00EF5447" w:rsidDel="0021784C" w14:paraId="4DAF270C" w14:textId="574448B4" w:rsidTr="0021784C">
        <w:trPr>
          <w:trHeight w:val="187"/>
          <w:jc w:val="center"/>
          <w:del w:id="9868" w:author="ZTE-Ma Zhifeng" w:date="2022-07-26T23:55:00Z"/>
        </w:trPr>
        <w:tc>
          <w:tcPr>
            <w:tcW w:w="2155" w:type="dxa"/>
            <w:tcBorders>
              <w:top w:val="nil"/>
              <w:bottom w:val="nil"/>
            </w:tcBorders>
            <w:shd w:val="clear" w:color="auto" w:fill="auto"/>
          </w:tcPr>
          <w:p w14:paraId="6C5A75ED" w14:textId="10E83A10" w:rsidR="0021784C" w:rsidRPr="00EF5447" w:rsidDel="0021784C" w:rsidRDefault="0021784C" w:rsidP="0021784C">
            <w:pPr>
              <w:pStyle w:val="TAC"/>
              <w:rPr>
                <w:del w:id="9869" w:author="ZTE-Ma Zhifeng" w:date="2022-07-26T23:55:00Z"/>
                <w:rFonts w:cs="Arial"/>
              </w:rPr>
            </w:pPr>
            <w:del w:id="9870" w:author="ZTE-Ma Zhifeng" w:date="2022-07-26T23:55:00Z">
              <w:r w:rsidDel="0021784C">
                <w:delText>DC_8-41_n1-n77</w:delText>
              </w:r>
            </w:del>
          </w:p>
        </w:tc>
        <w:tc>
          <w:tcPr>
            <w:tcW w:w="2977" w:type="dxa"/>
            <w:vAlign w:val="center"/>
          </w:tcPr>
          <w:p w14:paraId="656B0825" w14:textId="2FC74125" w:rsidR="0021784C" w:rsidDel="0021784C" w:rsidRDefault="0021784C" w:rsidP="0021784C">
            <w:pPr>
              <w:pStyle w:val="TAC"/>
              <w:rPr>
                <w:del w:id="9871" w:author="ZTE-Ma Zhifeng" w:date="2022-07-26T23:55:00Z"/>
                <w:rFonts w:eastAsia="MS Mincho" w:cs="Arial"/>
                <w:bCs/>
                <w:szCs w:val="18"/>
              </w:rPr>
            </w:pPr>
            <w:del w:id="9872" w:author="ZTE-Ma Zhifeng" w:date="2022-07-26T23:55:00Z">
              <w:r w:rsidDel="0021784C">
                <w:delText>8</w:delText>
              </w:r>
            </w:del>
          </w:p>
        </w:tc>
        <w:tc>
          <w:tcPr>
            <w:tcW w:w="2806" w:type="dxa"/>
          </w:tcPr>
          <w:p w14:paraId="562467CE" w14:textId="49AEF044" w:rsidR="0021784C" w:rsidRPr="00EF5447" w:rsidDel="0021784C" w:rsidRDefault="0021784C" w:rsidP="0021784C">
            <w:pPr>
              <w:pStyle w:val="TAC"/>
              <w:rPr>
                <w:del w:id="9873" w:author="ZTE-Ma Zhifeng" w:date="2022-07-26T23:55:00Z"/>
                <w:szCs w:val="18"/>
                <w:lang w:eastAsia="ja-JP"/>
              </w:rPr>
            </w:pPr>
            <w:del w:id="9874" w:author="ZTE-Ma Zhifeng" w:date="2022-07-26T23:55:00Z">
              <w:r w:rsidDel="0021784C">
                <w:rPr>
                  <w:lang w:val="x-none" w:eastAsia="ja-JP"/>
                </w:rPr>
                <w:delText>0.2</w:delText>
              </w:r>
            </w:del>
          </w:p>
        </w:tc>
      </w:tr>
      <w:tr w:rsidR="0021784C" w:rsidRPr="00EF5447" w:rsidDel="0021784C" w14:paraId="3210E58B" w14:textId="342F2D6B" w:rsidTr="0021784C">
        <w:trPr>
          <w:trHeight w:val="187"/>
          <w:jc w:val="center"/>
          <w:del w:id="9875" w:author="ZTE-Ma Zhifeng" w:date="2022-07-26T23:55:00Z"/>
        </w:trPr>
        <w:tc>
          <w:tcPr>
            <w:tcW w:w="2155" w:type="dxa"/>
            <w:tcBorders>
              <w:top w:val="nil"/>
              <w:bottom w:val="nil"/>
            </w:tcBorders>
            <w:shd w:val="clear" w:color="auto" w:fill="auto"/>
            <w:vAlign w:val="center"/>
          </w:tcPr>
          <w:p w14:paraId="5379CFB3" w14:textId="71A5FFB9" w:rsidR="0021784C" w:rsidRPr="00EF5447" w:rsidDel="0021784C" w:rsidRDefault="0021784C" w:rsidP="0021784C">
            <w:pPr>
              <w:pStyle w:val="TAC"/>
              <w:rPr>
                <w:del w:id="9876" w:author="ZTE-Ma Zhifeng" w:date="2022-07-26T23:55:00Z"/>
                <w:rFonts w:cs="Arial"/>
              </w:rPr>
            </w:pPr>
          </w:p>
        </w:tc>
        <w:tc>
          <w:tcPr>
            <w:tcW w:w="2977" w:type="dxa"/>
            <w:vAlign w:val="center"/>
          </w:tcPr>
          <w:p w14:paraId="0321E5CA" w14:textId="0C272ECB" w:rsidR="0021784C" w:rsidDel="0021784C" w:rsidRDefault="0021784C" w:rsidP="0021784C">
            <w:pPr>
              <w:pStyle w:val="TAC"/>
              <w:rPr>
                <w:del w:id="9877" w:author="ZTE-Ma Zhifeng" w:date="2022-07-26T23:55:00Z"/>
                <w:rFonts w:eastAsia="MS Mincho" w:cs="Arial"/>
                <w:bCs/>
                <w:szCs w:val="18"/>
              </w:rPr>
            </w:pPr>
            <w:del w:id="9878" w:author="ZTE-Ma Zhifeng" w:date="2022-07-26T23:55:00Z">
              <w:r w:rsidDel="0021784C">
                <w:delText>n1</w:delText>
              </w:r>
            </w:del>
          </w:p>
        </w:tc>
        <w:tc>
          <w:tcPr>
            <w:tcW w:w="2806" w:type="dxa"/>
          </w:tcPr>
          <w:p w14:paraId="46792F1A" w14:textId="280A74CA" w:rsidR="0021784C" w:rsidRPr="00EF5447" w:rsidDel="0021784C" w:rsidRDefault="0021784C" w:rsidP="0021784C">
            <w:pPr>
              <w:pStyle w:val="TAC"/>
              <w:rPr>
                <w:del w:id="9879" w:author="ZTE-Ma Zhifeng" w:date="2022-07-26T23:55:00Z"/>
                <w:szCs w:val="18"/>
                <w:lang w:eastAsia="ja-JP"/>
              </w:rPr>
            </w:pPr>
            <w:del w:id="9880" w:author="ZTE-Ma Zhifeng" w:date="2022-07-26T23:55:00Z">
              <w:r w:rsidDel="0021784C">
                <w:rPr>
                  <w:lang w:val="x-none" w:eastAsia="ja-JP"/>
                </w:rPr>
                <w:delText>0.2</w:delText>
              </w:r>
            </w:del>
          </w:p>
        </w:tc>
      </w:tr>
      <w:tr w:rsidR="0021784C" w:rsidRPr="00EF5447" w:rsidDel="0021784C" w14:paraId="2647BF61" w14:textId="1B157BDE" w:rsidTr="0021784C">
        <w:trPr>
          <w:trHeight w:val="187"/>
          <w:jc w:val="center"/>
          <w:del w:id="9881" w:author="ZTE-Ma Zhifeng" w:date="2022-07-26T23:55:00Z"/>
        </w:trPr>
        <w:tc>
          <w:tcPr>
            <w:tcW w:w="2155" w:type="dxa"/>
            <w:tcBorders>
              <w:top w:val="nil"/>
            </w:tcBorders>
            <w:shd w:val="clear" w:color="auto" w:fill="auto"/>
            <w:vAlign w:val="center"/>
          </w:tcPr>
          <w:p w14:paraId="4D42E1F5" w14:textId="10EE3904" w:rsidR="0021784C" w:rsidRPr="00EF5447" w:rsidDel="0021784C" w:rsidRDefault="0021784C" w:rsidP="0021784C">
            <w:pPr>
              <w:pStyle w:val="TAC"/>
              <w:rPr>
                <w:del w:id="9882" w:author="ZTE-Ma Zhifeng" w:date="2022-07-26T23:55:00Z"/>
                <w:rFonts w:cs="Arial"/>
              </w:rPr>
            </w:pPr>
          </w:p>
        </w:tc>
        <w:tc>
          <w:tcPr>
            <w:tcW w:w="2977" w:type="dxa"/>
            <w:vAlign w:val="center"/>
          </w:tcPr>
          <w:p w14:paraId="19E35364" w14:textId="1BD9E8B6" w:rsidR="0021784C" w:rsidDel="0021784C" w:rsidRDefault="0021784C" w:rsidP="0021784C">
            <w:pPr>
              <w:pStyle w:val="TAC"/>
              <w:rPr>
                <w:del w:id="9883" w:author="ZTE-Ma Zhifeng" w:date="2022-07-26T23:55:00Z"/>
                <w:rFonts w:eastAsia="MS Mincho" w:cs="Arial"/>
                <w:bCs/>
                <w:szCs w:val="18"/>
              </w:rPr>
            </w:pPr>
            <w:del w:id="9884" w:author="ZTE-Ma Zhifeng" w:date="2022-07-26T23:55:00Z">
              <w:r w:rsidDel="0021784C">
                <w:delText>n77</w:delText>
              </w:r>
            </w:del>
          </w:p>
        </w:tc>
        <w:tc>
          <w:tcPr>
            <w:tcW w:w="2806" w:type="dxa"/>
          </w:tcPr>
          <w:p w14:paraId="4102DF92" w14:textId="3FFAFF00" w:rsidR="0021784C" w:rsidRPr="00EF5447" w:rsidDel="0021784C" w:rsidRDefault="0021784C" w:rsidP="0021784C">
            <w:pPr>
              <w:pStyle w:val="TAC"/>
              <w:rPr>
                <w:del w:id="9885" w:author="ZTE-Ma Zhifeng" w:date="2022-07-26T23:55:00Z"/>
                <w:szCs w:val="18"/>
                <w:lang w:eastAsia="ja-JP"/>
              </w:rPr>
            </w:pPr>
            <w:del w:id="9886" w:author="ZTE-Ma Zhifeng" w:date="2022-07-26T23:55:00Z">
              <w:r w:rsidDel="0021784C">
                <w:rPr>
                  <w:lang w:val="x-none" w:eastAsia="ja-JP"/>
                </w:rPr>
                <w:delText>0.5</w:delText>
              </w:r>
            </w:del>
          </w:p>
        </w:tc>
      </w:tr>
      <w:tr w:rsidR="0021784C" w:rsidRPr="00EF5447" w:rsidDel="0021784C" w14:paraId="077CADC6" w14:textId="1B7ACFFA" w:rsidTr="0021784C">
        <w:trPr>
          <w:trHeight w:val="187"/>
          <w:jc w:val="center"/>
          <w:del w:id="9887" w:author="ZTE-Ma Zhifeng" w:date="2022-07-26T23:55:00Z"/>
        </w:trPr>
        <w:tc>
          <w:tcPr>
            <w:tcW w:w="2155" w:type="dxa"/>
            <w:tcBorders>
              <w:top w:val="nil"/>
              <w:bottom w:val="nil"/>
            </w:tcBorders>
            <w:shd w:val="clear" w:color="auto" w:fill="auto"/>
          </w:tcPr>
          <w:p w14:paraId="2985AFD3" w14:textId="34B3EC1B" w:rsidR="0021784C" w:rsidRPr="00EF5447" w:rsidDel="0021784C" w:rsidRDefault="0021784C" w:rsidP="0021784C">
            <w:pPr>
              <w:pStyle w:val="TAC"/>
              <w:rPr>
                <w:del w:id="9888" w:author="ZTE-Ma Zhifeng" w:date="2022-07-26T23:55:00Z"/>
                <w:rFonts w:cs="Arial"/>
              </w:rPr>
            </w:pPr>
            <w:del w:id="9889" w:author="ZTE-Ma Zhifeng" w:date="2022-07-26T23:55:00Z">
              <w:r w:rsidDel="0021784C">
                <w:delText>DC_8-41_n3-n77</w:delText>
              </w:r>
            </w:del>
          </w:p>
        </w:tc>
        <w:tc>
          <w:tcPr>
            <w:tcW w:w="2977" w:type="dxa"/>
            <w:vAlign w:val="center"/>
          </w:tcPr>
          <w:p w14:paraId="08B7055A" w14:textId="3A4ECB6E" w:rsidR="0021784C" w:rsidDel="0021784C" w:rsidRDefault="0021784C" w:rsidP="0021784C">
            <w:pPr>
              <w:pStyle w:val="TAC"/>
              <w:rPr>
                <w:del w:id="9890" w:author="ZTE-Ma Zhifeng" w:date="2022-07-26T23:55:00Z"/>
                <w:rFonts w:eastAsia="MS Mincho" w:cs="Arial"/>
                <w:bCs/>
                <w:szCs w:val="18"/>
              </w:rPr>
            </w:pPr>
            <w:del w:id="9891" w:author="ZTE-Ma Zhifeng" w:date="2022-07-26T23:55:00Z">
              <w:r w:rsidDel="0021784C">
                <w:delText>8</w:delText>
              </w:r>
            </w:del>
          </w:p>
        </w:tc>
        <w:tc>
          <w:tcPr>
            <w:tcW w:w="2806" w:type="dxa"/>
          </w:tcPr>
          <w:p w14:paraId="7054FD0C" w14:textId="3605E6FA" w:rsidR="0021784C" w:rsidRPr="00EF5447" w:rsidDel="0021784C" w:rsidRDefault="0021784C" w:rsidP="0021784C">
            <w:pPr>
              <w:pStyle w:val="TAC"/>
              <w:rPr>
                <w:del w:id="9892" w:author="ZTE-Ma Zhifeng" w:date="2022-07-26T23:55:00Z"/>
                <w:szCs w:val="18"/>
                <w:lang w:eastAsia="ja-JP"/>
              </w:rPr>
            </w:pPr>
            <w:del w:id="9893" w:author="ZTE-Ma Zhifeng" w:date="2022-07-26T23:55:00Z">
              <w:r w:rsidDel="0021784C">
                <w:rPr>
                  <w:lang w:val="x-none" w:eastAsia="ja-JP"/>
                </w:rPr>
                <w:delText>0.2</w:delText>
              </w:r>
            </w:del>
          </w:p>
        </w:tc>
      </w:tr>
      <w:tr w:rsidR="0021784C" w:rsidRPr="00EF5447" w:rsidDel="0021784C" w14:paraId="36264B17" w14:textId="733FF314" w:rsidTr="0021784C">
        <w:trPr>
          <w:trHeight w:val="187"/>
          <w:jc w:val="center"/>
          <w:del w:id="9894" w:author="ZTE-Ma Zhifeng" w:date="2022-07-26T23:55:00Z"/>
        </w:trPr>
        <w:tc>
          <w:tcPr>
            <w:tcW w:w="2155" w:type="dxa"/>
            <w:tcBorders>
              <w:top w:val="nil"/>
              <w:bottom w:val="nil"/>
            </w:tcBorders>
            <w:shd w:val="clear" w:color="auto" w:fill="auto"/>
            <w:vAlign w:val="center"/>
          </w:tcPr>
          <w:p w14:paraId="55233482" w14:textId="5189646A" w:rsidR="0021784C" w:rsidRPr="00EF5447" w:rsidDel="0021784C" w:rsidRDefault="0021784C" w:rsidP="0021784C">
            <w:pPr>
              <w:pStyle w:val="TAC"/>
              <w:rPr>
                <w:del w:id="9895" w:author="ZTE-Ma Zhifeng" w:date="2022-07-26T23:55:00Z"/>
                <w:rFonts w:cs="Arial"/>
              </w:rPr>
            </w:pPr>
          </w:p>
        </w:tc>
        <w:tc>
          <w:tcPr>
            <w:tcW w:w="2977" w:type="dxa"/>
            <w:tcBorders>
              <w:bottom w:val="nil"/>
            </w:tcBorders>
            <w:vAlign w:val="center"/>
          </w:tcPr>
          <w:p w14:paraId="42A2462E" w14:textId="48653529" w:rsidR="0021784C" w:rsidDel="0021784C" w:rsidRDefault="0021784C" w:rsidP="0021784C">
            <w:pPr>
              <w:pStyle w:val="TAC"/>
              <w:rPr>
                <w:del w:id="9896" w:author="ZTE-Ma Zhifeng" w:date="2022-07-26T23:55:00Z"/>
                <w:rFonts w:eastAsia="MS Mincho" w:cs="Arial"/>
                <w:bCs/>
                <w:szCs w:val="18"/>
              </w:rPr>
            </w:pPr>
            <w:del w:id="9897" w:author="ZTE-Ma Zhifeng" w:date="2022-07-26T23:55:00Z">
              <w:r w:rsidDel="0021784C">
                <w:delText>41</w:delText>
              </w:r>
            </w:del>
          </w:p>
        </w:tc>
        <w:tc>
          <w:tcPr>
            <w:tcW w:w="2806" w:type="dxa"/>
          </w:tcPr>
          <w:p w14:paraId="666B1C37" w14:textId="4DA5F8A0" w:rsidR="0021784C" w:rsidRPr="00EF5447" w:rsidDel="0021784C" w:rsidRDefault="0021784C" w:rsidP="0021784C">
            <w:pPr>
              <w:pStyle w:val="TAC"/>
              <w:rPr>
                <w:del w:id="9898" w:author="ZTE-Ma Zhifeng" w:date="2022-07-26T23:55:00Z"/>
                <w:szCs w:val="18"/>
                <w:lang w:eastAsia="ja-JP"/>
              </w:rPr>
            </w:pPr>
            <w:del w:id="9899" w:author="ZTE-Ma Zhifeng" w:date="2022-07-26T23:55:00Z">
              <w:r w:rsidDel="0021784C">
                <w:rPr>
                  <w:lang w:val="x-none" w:eastAsia="ja-JP"/>
                </w:rPr>
                <w:delText>0</w:delText>
              </w:r>
              <w:r w:rsidDel="0021784C">
                <w:rPr>
                  <w:vertAlign w:val="superscript"/>
                  <w:lang w:val="x-none" w:eastAsia="ja-JP"/>
                </w:rPr>
                <w:delText>9</w:delText>
              </w:r>
            </w:del>
          </w:p>
        </w:tc>
      </w:tr>
      <w:tr w:rsidR="0021784C" w:rsidRPr="00EF5447" w:rsidDel="0021784C" w14:paraId="511285AD" w14:textId="7EBD39AF" w:rsidTr="0021784C">
        <w:trPr>
          <w:trHeight w:val="187"/>
          <w:jc w:val="center"/>
          <w:del w:id="9900" w:author="ZTE-Ma Zhifeng" w:date="2022-07-26T23:55:00Z"/>
        </w:trPr>
        <w:tc>
          <w:tcPr>
            <w:tcW w:w="2155" w:type="dxa"/>
            <w:tcBorders>
              <w:top w:val="nil"/>
              <w:bottom w:val="nil"/>
            </w:tcBorders>
            <w:shd w:val="clear" w:color="auto" w:fill="auto"/>
            <w:vAlign w:val="center"/>
          </w:tcPr>
          <w:p w14:paraId="761B746A" w14:textId="775D481D" w:rsidR="0021784C" w:rsidRPr="00EF5447" w:rsidDel="0021784C" w:rsidRDefault="0021784C" w:rsidP="0021784C">
            <w:pPr>
              <w:pStyle w:val="TAC"/>
              <w:rPr>
                <w:del w:id="9901" w:author="ZTE-Ma Zhifeng" w:date="2022-07-26T23:55:00Z"/>
                <w:rFonts w:cs="Arial"/>
              </w:rPr>
            </w:pPr>
          </w:p>
        </w:tc>
        <w:tc>
          <w:tcPr>
            <w:tcW w:w="2977" w:type="dxa"/>
            <w:tcBorders>
              <w:top w:val="nil"/>
            </w:tcBorders>
            <w:vAlign w:val="center"/>
          </w:tcPr>
          <w:p w14:paraId="164DF627" w14:textId="50A4787F" w:rsidR="0021784C" w:rsidDel="0021784C" w:rsidRDefault="0021784C" w:rsidP="0021784C">
            <w:pPr>
              <w:pStyle w:val="TAC"/>
              <w:rPr>
                <w:del w:id="9902" w:author="ZTE-Ma Zhifeng" w:date="2022-07-26T23:55:00Z"/>
                <w:rFonts w:eastAsia="MS Mincho" w:cs="Arial"/>
                <w:bCs/>
                <w:szCs w:val="18"/>
              </w:rPr>
            </w:pPr>
          </w:p>
        </w:tc>
        <w:tc>
          <w:tcPr>
            <w:tcW w:w="2806" w:type="dxa"/>
          </w:tcPr>
          <w:p w14:paraId="47E90285" w14:textId="693A5AE0" w:rsidR="0021784C" w:rsidRPr="00EF5447" w:rsidDel="0021784C" w:rsidRDefault="0021784C" w:rsidP="0021784C">
            <w:pPr>
              <w:pStyle w:val="TAC"/>
              <w:rPr>
                <w:del w:id="9903" w:author="ZTE-Ma Zhifeng" w:date="2022-07-26T23:55:00Z"/>
                <w:szCs w:val="18"/>
                <w:lang w:eastAsia="ja-JP"/>
              </w:rPr>
            </w:pPr>
            <w:del w:id="9904" w:author="ZTE-Ma Zhifeng" w:date="2022-07-26T23:55:00Z">
              <w:r w:rsidDel="0021784C">
                <w:rPr>
                  <w:lang w:val="x-none" w:eastAsia="ja-JP"/>
                </w:rPr>
                <w:delText>0.5</w:delText>
              </w:r>
              <w:r w:rsidDel="0021784C">
                <w:rPr>
                  <w:vertAlign w:val="superscript"/>
                  <w:lang w:val="x-none" w:eastAsia="ja-JP"/>
                </w:rPr>
                <w:delText>10</w:delText>
              </w:r>
            </w:del>
          </w:p>
        </w:tc>
      </w:tr>
      <w:tr w:rsidR="0021784C" w:rsidRPr="00EF5447" w:rsidDel="0021784C" w14:paraId="135633B3" w14:textId="75A97C0C" w:rsidTr="0021784C">
        <w:trPr>
          <w:trHeight w:val="187"/>
          <w:jc w:val="center"/>
          <w:del w:id="9905" w:author="ZTE-Ma Zhifeng" w:date="2022-07-26T23:55:00Z"/>
        </w:trPr>
        <w:tc>
          <w:tcPr>
            <w:tcW w:w="2155" w:type="dxa"/>
            <w:tcBorders>
              <w:top w:val="nil"/>
              <w:bottom w:val="nil"/>
            </w:tcBorders>
            <w:shd w:val="clear" w:color="auto" w:fill="auto"/>
            <w:vAlign w:val="center"/>
          </w:tcPr>
          <w:p w14:paraId="4E9F2420" w14:textId="3C5AE782" w:rsidR="0021784C" w:rsidRPr="00EF5447" w:rsidDel="0021784C" w:rsidRDefault="0021784C" w:rsidP="0021784C">
            <w:pPr>
              <w:pStyle w:val="TAC"/>
              <w:rPr>
                <w:del w:id="9906" w:author="ZTE-Ma Zhifeng" w:date="2022-07-26T23:55:00Z"/>
                <w:rFonts w:cs="Arial"/>
              </w:rPr>
            </w:pPr>
          </w:p>
        </w:tc>
        <w:tc>
          <w:tcPr>
            <w:tcW w:w="2977" w:type="dxa"/>
            <w:vAlign w:val="center"/>
          </w:tcPr>
          <w:p w14:paraId="4A39B724" w14:textId="1C539278" w:rsidR="0021784C" w:rsidDel="0021784C" w:rsidRDefault="0021784C" w:rsidP="0021784C">
            <w:pPr>
              <w:pStyle w:val="TAC"/>
              <w:rPr>
                <w:del w:id="9907" w:author="ZTE-Ma Zhifeng" w:date="2022-07-26T23:55:00Z"/>
                <w:rFonts w:eastAsia="MS Mincho" w:cs="Arial"/>
                <w:bCs/>
                <w:szCs w:val="18"/>
              </w:rPr>
            </w:pPr>
            <w:del w:id="9908" w:author="ZTE-Ma Zhifeng" w:date="2022-07-26T23:55:00Z">
              <w:r w:rsidDel="0021784C">
                <w:delText>n3</w:delText>
              </w:r>
            </w:del>
          </w:p>
        </w:tc>
        <w:tc>
          <w:tcPr>
            <w:tcW w:w="2806" w:type="dxa"/>
          </w:tcPr>
          <w:p w14:paraId="2333BFEA" w14:textId="64AA55C6" w:rsidR="0021784C" w:rsidRPr="00EF5447" w:rsidDel="0021784C" w:rsidRDefault="0021784C" w:rsidP="0021784C">
            <w:pPr>
              <w:pStyle w:val="TAC"/>
              <w:rPr>
                <w:del w:id="9909" w:author="ZTE-Ma Zhifeng" w:date="2022-07-26T23:55:00Z"/>
                <w:szCs w:val="18"/>
                <w:lang w:eastAsia="ja-JP"/>
              </w:rPr>
            </w:pPr>
            <w:del w:id="9910" w:author="ZTE-Ma Zhifeng" w:date="2022-07-26T23:55:00Z">
              <w:r w:rsidDel="0021784C">
                <w:rPr>
                  <w:lang w:val="x-none" w:eastAsia="ja-JP"/>
                </w:rPr>
                <w:delText>0.2</w:delText>
              </w:r>
            </w:del>
          </w:p>
        </w:tc>
      </w:tr>
      <w:tr w:rsidR="0021784C" w:rsidRPr="00EF5447" w:rsidDel="0021784C" w14:paraId="19769015" w14:textId="03EEF886" w:rsidTr="0021784C">
        <w:trPr>
          <w:trHeight w:val="187"/>
          <w:jc w:val="center"/>
          <w:del w:id="9911" w:author="ZTE-Ma Zhifeng" w:date="2022-07-26T23:55:00Z"/>
        </w:trPr>
        <w:tc>
          <w:tcPr>
            <w:tcW w:w="2155" w:type="dxa"/>
            <w:tcBorders>
              <w:top w:val="nil"/>
            </w:tcBorders>
            <w:shd w:val="clear" w:color="auto" w:fill="auto"/>
            <w:vAlign w:val="center"/>
          </w:tcPr>
          <w:p w14:paraId="6D0A1CA3" w14:textId="0208C084" w:rsidR="0021784C" w:rsidRPr="00EF5447" w:rsidDel="0021784C" w:rsidRDefault="0021784C" w:rsidP="0021784C">
            <w:pPr>
              <w:pStyle w:val="TAC"/>
              <w:rPr>
                <w:del w:id="9912" w:author="ZTE-Ma Zhifeng" w:date="2022-07-26T23:55:00Z"/>
                <w:rFonts w:cs="Arial"/>
              </w:rPr>
            </w:pPr>
          </w:p>
        </w:tc>
        <w:tc>
          <w:tcPr>
            <w:tcW w:w="2977" w:type="dxa"/>
            <w:vAlign w:val="center"/>
          </w:tcPr>
          <w:p w14:paraId="37F9856A" w14:textId="13D3DEC8" w:rsidR="0021784C" w:rsidDel="0021784C" w:rsidRDefault="0021784C" w:rsidP="0021784C">
            <w:pPr>
              <w:pStyle w:val="TAC"/>
              <w:rPr>
                <w:del w:id="9913" w:author="ZTE-Ma Zhifeng" w:date="2022-07-26T23:55:00Z"/>
                <w:rFonts w:eastAsia="MS Mincho" w:cs="Arial"/>
                <w:bCs/>
                <w:szCs w:val="18"/>
              </w:rPr>
            </w:pPr>
            <w:del w:id="9914" w:author="ZTE-Ma Zhifeng" w:date="2022-07-26T23:55:00Z">
              <w:r w:rsidDel="0021784C">
                <w:delText>n77</w:delText>
              </w:r>
            </w:del>
          </w:p>
        </w:tc>
        <w:tc>
          <w:tcPr>
            <w:tcW w:w="2806" w:type="dxa"/>
          </w:tcPr>
          <w:p w14:paraId="7A7FF212" w14:textId="6D0C1783" w:rsidR="0021784C" w:rsidRPr="00EF5447" w:rsidDel="0021784C" w:rsidRDefault="0021784C" w:rsidP="0021784C">
            <w:pPr>
              <w:pStyle w:val="TAC"/>
              <w:rPr>
                <w:del w:id="9915" w:author="ZTE-Ma Zhifeng" w:date="2022-07-26T23:55:00Z"/>
                <w:szCs w:val="18"/>
                <w:lang w:eastAsia="ja-JP"/>
              </w:rPr>
            </w:pPr>
            <w:del w:id="9916" w:author="ZTE-Ma Zhifeng" w:date="2022-07-26T23:55:00Z">
              <w:r w:rsidDel="0021784C">
                <w:rPr>
                  <w:lang w:val="x-none" w:eastAsia="ja-JP"/>
                </w:rPr>
                <w:delText>0.5</w:delText>
              </w:r>
            </w:del>
          </w:p>
        </w:tc>
      </w:tr>
      <w:tr w:rsidR="0021784C" w:rsidDel="0021784C" w14:paraId="106AEA9B" w14:textId="093DBD01" w:rsidTr="0021784C">
        <w:trPr>
          <w:trHeight w:val="187"/>
          <w:jc w:val="center"/>
          <w:del w:id="9917" w:author="ZTE-Ma Zhifeng" w:date="2022-07-26T23:55:00Z"/>
        </w:trPr>
        <w:tc>
          <w:tcPr>
            <w:tcW w:w="2155" w:type="dxa"/>
            <w:tcBorders>
              <w:bottom w:val="nil"/>
            </w:tcBorders>
            <w:shd w:val="clear" w:color="auto" w:fill="auto"/>
          </w:tcPr>
          <w:p w14:paraId="74822CB3" w14:textId="61E8133B" w:rsidR="0021784C" w:rsidRPr="00EF5447" w:rsidDel="0021784C" w:rsidRDefault="0021784C" w:rsidP="0021784C">
            <w:pPr>
              <w:pStyle w:val="TAC"/>
              <w:rPr>
                <w:del w:id="9918" w:author="ZTE-Ma Zhifeng" w:date="2022-07-26T23:55:00Z"/>
                <w:rFonts w:cs="Arial"/>
              </w:rPr>
            </w:pPr>
            <w:del w:id="9919" w:author="ZTE-Ma Zhifeng" w:date="2022-07-26T23:55:00Z">
              <w:r w:rsidDel="0021784C">
                <w:delText>DC_8-42_n1-n3</w:delText>
              </w:r>
            </w:del>
          </w:p>
        </w:tc>
        <w:tc>
          <w:tcPr>
            <w:tcW w:w="2977" w:type="dxa"/>
            <w:vAlign w:val="center"/>
          </w:tcPr>
          <w:p w14:paraId="40F9BC46" w14:textId="11CF20CF" w:rsidR="0021784C" w:rsidDel="0021784C" w:rsidRDefault="0021784C" w:rsidP="0021784C">
            <w:pPr>
              <w:pStyle w:val="TAC"/>
              <w:rPr>
                <w:del w:id="9920" w:author="ZTE-Ma Zhifeng" w:date="2022-07-26T23:55:00Z"/>
              </w:rPr>
            </w:pPr>
            <w:del w:id="9921" w:author="ZTE-Ma Zhifeng" w:date="2022-07-26T23:55:00Z">
              <w:r w:rsidDel="0021784C">
                <w:delText>8</w:delText>
              </w:r>
            </w:del>
          </w:p>
        </w:tc>
        <w:tc>
          <w:tcPr>
            <w:tcW w:w="2806" w:type="dxa"/>
          </w:tcPr>
          <w:p w14:paraId="47B89CF9" w14:textId="3CA46183" w:rsidR="0021784C" w:rsidDel="0021784C" w:rsidRDefault="0021784C" w:rsidP="0021784C">
            <w:pPr>
              <w:pStyle w:val="TAC"/>
              <w:rPr>
                <w:del w:id="9922" w:author="ZTE-Ma Zhifeng" w:date="2022-07-26T23:55:00Z"/>
                <w:lang w:val="x-none" w:eastAsia="ja-JP"/>
              </w:rPr>
            </w:pPr>
            <w:del w:id="9923" w:author="ZTE-Ma Zhifeng" w:date="2022-07-26T23:55:00Z">
              <w:r w:rsidDel="0021784C">
                <w:rPr>
                  <w:lang w:val="x-none" w:eastAsia="ja-JP"/>
                </w:rPr>
                <w:delText>0.2</w:delText>
              </w:r>
            </w:del>
          </w:p>
        </w:tc>
      </w:tr>
      <w:tr w:rsidR="0021784C" w:rsidDel="0021784C" w14:paraId="1789D3BF" w14:textId="05CB346A" w:rsidTr="0021784C">
        <w:trPr>
          <w:trHeight w:val="187"/>
          <w:jc w:val="center"/>
          <w:del w:id="9924" w:author="ZTE-Ma Zhifeng" w:date="2022-07-26T23:55:00Z"/>
        </w:trPr>
        <w:tc>
          <w:tcPr>
            <w:tcW w:w="2155" w:type="dxa"/>
            <w:tcBorders>
              <w:top w:val="nil"/>
              <w:bottom w:val="nil"/>
            </w:tcBorders>
            <w:shd w:val="clear" w:color="auto" w:fill="auto"/>
            <w:vAlign w:val="center"/>
          </w:tcPr>
          <w:p w14:paraId="70B6F03B" w14:textId="20887DBF" w:rsidR="0021784C" w:rsidRPr="00EF5447" w:rsidDel="0021784C" w:rsidRDefault="0021784C" w:rsidP="0021784C">
            <w:pPr>
              <w:pStyle w:val="TAC"/>
              <w:rPr>
                <w:del w:id="9925" w:author="ZTE-Ma Zhifeng" w:date="2022-07-26T23:55:00Z"/>
                <w:rFonts w:cs="Arial"/>
              </w:rPr>
            </w:pPr>
          </w:p>
        </w:tc>
        <w:tc>
          <w:tcPr>
            <w:tcW w:w="2977" w:type="dxa"/>
            <w:vAlign w:val="center"/>
          </w:tcPr>
          <w:p w14:paraId="352B02EB" w14:textId="3050E21E" w:rsidR="0021784C" w:rsidDel="0021784C" w:rsidRDefault="0021784C" w:rsidP="0021784C">
            <w:pPr>
              <w:pStyle w:val="TAC"/>
              <w:rPr>
                <w:del w:id="9926" w:author="ZTE-Ma Zhifeng" w:date="2022-07-26T23:55:00Z"/>
              </w:rPr>
            </w:pPr>
            <w:del w:id="9927" w:author="ZTE-Ma Zhifeng" w:date="2022-07-26T23:55:00Z">
              <w:r w:rsidDel="0021784C">
                <w:delText>42</w:delText>
              </w:r>
            </w:del>
          </w:p>
        </w:tc>
        <w:tc>
          <w:tcPr>
            <w:tcW w:w="2806" w:type="dxa"/>
          </w:tcPr>
          <w:p w14:paraId="4E1BB209" w14:textId="48126C22" w:rsidR="0021784C" w:rsidDel="0021784C" w:rsidRDefault="0021784C" w:rsidP="0021784C">
            <w:pPr>
              <w:pStyle w:val="TAC"/>
              <w:rPr>
                <w:del w:id="9928" w:author="ZTE-Ma Zhifeng" w:date="2022-07-26T23:55:00Z"/>
                <w:lang w:val="x-none" w:eastAsia="ja-JP"/>
              </w:rPr>
            </w:pPr>
            <w:del w:id="9929" w:author="ZTE-Ma Zhifeng" w:date="2022-07-26T23:55:00Z">
              <w:r w:rsidDel="0021784C">
                <w:rPr>
                  <w:lang w:val="x-none" w:eastAsia="ja-JP"/>
                </w:rPr>
                <w:delText>0.5</w:delText>
              </w:r>
            </w:del>
          </w:p>
        </w:tc>
      </w:tr>
      <w:tr w:rsidR="0021784C" w:rsidDel="0021784C" w14:paraId="64CEED6E" w14:textId="4561A7DA" w:rsidTr="0021784C">
        <w:trPr>
          <w:trHeight w:val="187"/>
          <w:jc w:val="center"/>
          <w:del w:id="9930" w:author="ZTE-Ma Zhifeng" w:date="2022-07-26T23:55:00Z"/>
        </w:trPr>
        <w:tc>
          <w:tcPr>
            <w:tcW w:w="2155" w:type="dxa"/>
            <w:tcBorders>
              <w:top w:val="nil"/>
            </w:tcBorders>
            <w:shd w:val="clear" w:color="auto" w:fill="auto"/>
            <w:vAlign w:val="center"/>
          </w:tcPr>
          <w:p w14:paraId="1D8CFD03" w14:textId="5FA674BD" w:rsidR="0021784C" w:rsidRPr="00EF5447" w:rsidDel="0021784C" w:rsidRDefault="0021784C" w:rsidP="0021784C">
            <w:pPr>
              <w:pStyle w:val="TAC"/>
              <w:rPr>
                <w:del w:id="9931" w:author="ZTE-Ma Zhifeng" w:date="2022-07-26T23:55:00Z"/>
                <w:rFonts w:cs="Arial"/>
              </w:rPr>
            </w:pPr>
          </w:p>
        </w:tc>
        <w:tc>
          <w:tcPr>
            <w:tcW w:w="2977" w:type="dxa"/>
            <w:vAlign w:val="center"/>
          </w:tcPr>
          <w:p w14:paraId="44D31F86" w14:textId="1F5C6B64" w:rsidR="0021784C" w:rsidDel="0021784C" w:rsidRDefault="0021784C" w:rsidP="0021784C">
            <w:pPr>
              <w:pStyle w:val="TAC"/>
              <w:rPr>
                <w:del w:id="9932" w:author="ZTE-Ma Zhifeng" w:date="2022-07-26T23:55:00Z"/>
              </w:rPr>
            </w:pPr>
            <w:del w:id="9933" w:author="ZTE-Ma Zhifeng" w:date="2022-07-26T23:55:00Z">
              <w:r w:rsidDel="0021784C">
                <w:delText>n3</w:delText>
              </w:r>
            </w:del>
          </w:p>
        </w:tc>
        <w:tc>
          <w:tcPr>
            <w:tcW w:w="2806" w:type="dxa"/>
          </w:tcPr>
          <w:p w14:paraId="726D43CC" w14:textId="3FD7659A" w:rsidR="0021784C" w:rsidDel="0021784C" w:rsidRDefault="0021784C" w:rsidP="0021784C">
            <w:pPr>
              <w:pStyle w:val="TAC"/>
              <w:rPr>
                <w:del w:id="9934" w:author="ZTE-Ma Zhifeng" w:date="2022-07-26T23:55:00Z"/>
                <w:lang w:val="x-none" w:eastAsia="ja-JP"/>
              </w:rPr>
            </w:pPr>
            <w:del w:id="9935" w:author="ZTE-Ma Zhifeng" w:date="2022-07-26T23:55:00Z">
              <w:r w:rsidDel="0021784C">
                <w:rPr>
                  <w:lang w:val="x-none" w:eastAsia="ja-JP"/>
                </w:rPr>
                <w:delText>0.2</w:delText>
              </w:r>
            </w:del>
          </w:p>
        </w:tc>
      </w:tr>
      <w:tr w:rsidR="0021784C" w:rsidDel="0021784C" w14:paraId="724C9E73" w14:textId="3ADAF6BD" w:rsidTr="0021784C">
        <w:trPr>
          <w:trHeight w:val="187"/>
          <w:jc w:val="center"/>
          <w:del w:id="9936" w:author="ZTE-Ma Zhifeng" w:date="2022-07-26T23:55:00Z"/>
        </w:trPr>
        <w:tc>
          <w:tcPr>
            <w:tcW w:w="2155" w:type="dxa"/>
            <w:tcBorders>
              <w:bottom w:val="nil"/>
            </w:tcBorders>
            <w:shd w:val="clear" w:color="auto" w:fill="auto"/>
          </w:tcPr>
          <w:p w14:paraId="71778CC5" w14:textId="65F3AA75" w:rsidR="0021784C" w:rsidRPr="00EF5447" w:rsidDel="0021784C" w:rsidRDefault="0021784C" w:rsidP="0021784C">
            <w:pPr>
              <w:pStyle w:val="TAC"/>
              <w:rPr>
                <w:del w:id="9937" w:author="ZTE-Ma Zhifeng" w:date="2022-07-26T23:55:00Z"/>
                <w:rFonts w:cs="Arial"/>
              </w:rPr>
            </w:pPr>
            <w:del w:id="9938" w:author="ZTE-Ma Zhifeng" w:date="2022-07-26T23:55:00Z">
              <w:r w:rsidDel="0021784C">
                <w:delText>DC_8-42_n1-n77</w:delText>
              </w:r>
            </w:del>
          </w:p>
        </w:tc>
        <w:tc>
          <w:tcPr>
            <w:tcW w:w="2977" w:type="dxa"/>
            <w:vAlign w:val="center"/>
          </w:tcPr>
          <w:p w14:paraId="12604C6B" w14:textId="438F9B72" w:rsidR="0021784C" w:rsidDel="0021784C" w:rsidRDefault="0021784C" w:rsidP="0021784C">
            <w:pPr>
              <w:pStyle w:val="TAC"/>
              <w:rPr>
                <w:del w:id="9939" w:author="ZTE-Ma Zhifeng" w:date="2022-07-26T23:55:00Z"/>
              </w:rPr>
            </w:pPr>
            <w:del w:id="9940" w:author="ZTE-Ma Zhifeng" w:date="2022-07-26T23:55:00Z">
              <w:r w:rsidDel="0021784C">
                <w:delText>8</w:delText>
              </w:r>
            </w:del>
          </w:p>
        </w:tc>
        <w:tc>
          <w:tcPr>
            <w:tcW w:w="2806" w:type="dxa"/>
          </w:tcPr>
          <w:p w14:paraId="13605940" w14:textId="1A9AAC91" w:rsidR="0021784C" w:rsidDel="0021784C" w:rsidRDefault="0021784C" w:rsidP="0021784C">
            <w:pPr>
              <w:pStyle w:val="TAC"/>
              <w:rPr>
                <w:del w:id="9941" w:author="ZTE-Ma Zhifeng" w:date="2022-07-26T23:55:00Z"/>
                <w:lang w:val="x-none" w:eastAsia="ja-JP"/>
              </w:rPr>
            </w:pPr>
            <w:del w:id="9942" w:author="ZTE-Ma Zhifeng" w:date="2022-07-26T23:55:00Z">
              <w:r w:rsidDel="0021784C">
                <w:rPr>
                  <w:lang w:val="x-none" w:eastAsia="ja-JP"/>
                </w:rPr>
                <w:delText>0.2</w:delText>
              </w:r>
            </w:del>
          </w:p>
        </w:tc>
      </w:tr>
      <w:tr w:rsidR="0021784C" w:rsidDel="0021784C" w14:paraId="06FEB68F" w14:textId="3AEA49F8" w:rsidTr="0021784C">
        <w:trPr>
          <w:trHeight w:val="187"/>
          <w:jc w:val="center"/>
          <w:del w:id="9943" w:author="ZTE-Ma Zhifeng" w:date="2022-07-26T23:55:00Z"/>
        </w:trPr>
        <w:tc>
          <w:tcPr>
            <w:tcW w:w="2155" w:type="dxa"/>
            <w:tcBorders>
              <w:top w:val="nil"/>
              <w:bottom w:val="nil"/>
            </w:tcBorders>
            <w:shd w:val="clear" w:color="auto" w:fill="auto"/>
            <w:vAlign w:val="center"/>
          </w:tcPr>
          <w:p w14:paraId="00679672" w14:textId="7D38961C" w:rsidR="0021784C" w:rsidRPr="00EF5447" w:rsidDel="0021784C" w:rsidRDefault="0021784C" w:rsidP="0021784C">
            <w:pPr>
              <w:pStyle w:val="TAC"/>
              <w:rPr>
                <w:del w:id="9944" w:author="ZTE-Ma Zhifeng" w:date="2022-07-26T23:55:00Z"/>
                <w:rFonts w:cs="Arial"/>
              </w:rPr>
            </w:pPr>
          </w:p>
        </w:tc>
        <w:tc>
          <w:tcPr>
            <w:tcW w:w="2977" w:type="dxa"/>
            <w:vAlign w:val="center"/>
          </w:tcPr>
          <w:p w14:paraId="21033FD9" w14:textId="7F9BE87F" w:rsidR="0021784C" w:rsidDel="0021784C" w:rsidRDefault="0021784C" w:rsidP="0021784C">
            <w:pPr>
              <w:pStyle w:val="TAC"/>
              <w:rPr>
                <w:del w:id="9945" w:author="ZTE-Ma Zhifeng" w:date="2022-07-26T23:55:00Z"/>
              </w:rPr>
            </w:pPr>
            <w:del w:id="9946" w:author="ZTE-Ma Zhifeng" w:date="2022-07-26T23:55:00Z">
              <w:r w:rsidDel="0021784C">
                <w:delText>42</w:delText>
              </w:r>
            </w:del>
          </w:p>
        </w:tc>
        <w:tc>
          <w:tcPr>
            <w:tcW w:w="2806" w:type="dxa"/>
          </w:tcPr>
          <w:p w14:paraId="14B536A9" w14:textId="1CE2913B" w:rsidR="0021784C" w:rsidDel="0021784C" w:rsidRDefault="0021784C" w:rsidP="0021784C">
            <w:pPr>
              <w:pStyle w:val="TAC"/>
              <w:rPr>
                <w:del w:id="9947" w:author="ZTE-Ma Zhifeng" w:date="2022-07-26T23:55:00Z"/>
                <w:lang w:val="x-none" w:eastAsia="ja-JP"/>
              </w:rPr>
            </w:pPr>
            <w:del w:id="9948" w:author="ZTE-Ma Zhifeng" w:date="2022-07-26T23:55:00Z">
              <w:r w:rsidDel="0021784C">
                <w:rPr>
                  <w:lang w:val="x-none" w:eastAsia="ja-JP"/>
                </w:rPr>
                <w:delText>0.5</w:delText>
              </w:r>
            </w:del>
          </w:p>
        </w:tc>
      </w:tr>
      <w:tr w:rsidR="0021784C" w:rsidDel="0021784C" w14:paraId="5A380CB5" w14:textId="50B5B34C" w:rsidTr="0021784C">
        <w:trPr>
          <w:trHeight w:val="187"/>
          <w:jc w:val="center"/>
          <w:del w:id="9949" w:author="ZTE-Ma Zhifeng" w:date="2022-07-26T23:55:00Z"/>
        </w:trPr>
        <w:tc>
          <w:tcPr>
            <w:tcW w:w="2155" w:type="dxa"/>
            <w:tcBorders>
              <w:top w:val="nil"/>
              <w:bottom w:val="nil"/>
            </w:tcBorders>
            <w:shd w:val="clear" w:color="auto" w:fill="auto"/>
            <w:vAlign w:val="center"/>
          </w:tcPr>
          <w:p w14:paraId="74AE3229" w14:textId="49247826" w:rsidR="0021784C" w:rsidRPr="00EF5447" w:rsidDel="0021784C" w:rsidRDefault="0021784C" w:rsidP="0021784C">
            <w:pPr>
              <w:pStyle w:val="TAC"/>
              <w:rPr>
                <w:del w:id="9950" w:author="ZTE-Ma Zhifeng" w:date="2022-07-26T23:55:00Z"/>
                <w:rFonts w:cs="Arial"/>
              </w:rPr>
            </w:pPr>
          </w:p>
        </w:tc>
        <w:tc>
          <w:tcPr>
            <w:tcW w:w="2977" w:type="dxa"/>
            <w:vAlign w:val="center"/>
          </w:tcPr>
          <w:p w14:paraId="59C74129" w14:textId="1450DC05" w:rsidR="0021784C" w:rsidDel="0021784C" w:rsidRDefault="0021784C" w:rsidP="0021784C">
            <w:pPr>
              <w:pStyle w:val="TAC"/>
              <w:rPr>
                <w:del w:id="9951" w:author="ZTE-Ma Zhifeng" w:date="2022-07-26T23:55:00Z"/>
              </w:rPr>
            </w:pPr>
            <w:del w:id="9952" w:author="ZTE-Ma Zhifeng" w:date="2022-07-26T23:55:00Z">
              <w:r w:rsidDel="0021784C">
                <w:delText>n1</w:delText>
              </w:r>
            </w:del>
          </w:p>
        </w:tc>
        <w:tc>
          <w:tcPr>
            <w:tcW w:w="2806" w:type="dxa"/>
          </w:tcPr>
          <w:p w14:paraId="4C1B9BE2" w14:textId="3AE3D02A" w:rsidR="0021784C" w:rsidDel="0021784C" w:rsidRDefault="0021784C" w:rsidP="0021784C">
            <w:pPr>
              <w:pStyle w:val="TAC"/>
              <w:rPr>
                <w:del w:id="9953" w:author="ZTE-Ma Zhifeng" w:date="2022-07-26T23:55:00Z"/>
                <w:lang w:val="x-none" w:eastAsia="ja-JP"/>
              </w:rPr>
            </w:pPr>
            <w:del w:id="9954" w:author="ZTE-Ma Zhifeng" w:date="2022-07-26T23:55:00Z">
              <w:r w:rsidDel="0021784C">
                <w:rPr>
                  <w:lang w:val="x-none" w:eastAsia="ja-JP"/>
                </w:rPr>
                <w:delText>0.2</w:delText>
              </w:r>
            </w:del>
          </w:p>
        </w:tc>
      </w:tr>
      <w:tr w:rsidR="0021784C" w:rsidDel="0021784C" w14:paraId="3FDDB7DD" w14:textId="28C3E3DA" w:rsidTr="0021784C">
        <w:trPr>
          <w:trHeight w:val="187"/>
          <w:jc w:val="center"/>
          <w:del w:id="9955" w:author="ZTE-Ma Zhifeng" w:date="2022-07-26T23:55:00Z"/>
        </w:trPr>
        <w:tc>
          <w:tcPr>
            <w:tcW w:w="2155" w:type="dxa"/>
            <w:tcBorders>
              <w:top w:val="nil"/>
            </w:tcBorders>
            <w:shd w:val="clear" w:color="auto" w:fill="auto"/>
            <w:vAlign w:val="center"/>
          </w:tcPr>
          <w:p w14:paraId="334C7344" w14:textId="65AC54DB" w:rsidR="0021784C" w:rsidRPr="00EF5447" w:rsidDel="0021784C" w:rsidRDefault="0021784C" w:rsidP="0021784C">
            <w:pPr>
              <w:pStyle w:val="TAC"/>
              <w:rPr>
                <w:del w:id="9956" w:author="ZTE-Ma Zhifeng" w:date="2022-07-26T23:55:00Z"/>
                <w:rFonts w:cs="Arial"/>
              </w:rPr>
            </w:pPr>
          </w:p>
        </w:tc>
        <w:tc>
          <w:tcPr>
            <w:tcW w:w="2977" w:type="dxa"/>
            <w:vAlign w:val="center"/>
          </w:tcPr>
          <w:p w14:paraId="16EEC6AE" w14:textId="7FA8C838" w:rsidR="0021784C" w:rsidDel="0021784C" w:rsidRDefault="0021784C" w:rsidP="0021784C">
            <w:pPr>
              <w:pStyle w:val="TAC"/>
              <w:rPr>
                <w:del w:id="9957" w:author="ZTE-Ma Zhifeng" w:date="2022-07-26T23:55:00Z"/>
              </w:rPr>
            </w:pPr>
            <w:del w:id="9958" w:author="ZTE-Ma Zhifeng" w:date="2022-07-26T23:55:00Z">
              <w:r w:rsidDel="0021784C">
                <w:delText>n77</w:delText>
              </w:r>
            </w:del>
          </w:p>
        </w:tc>
        <w:tc>
          <w:tcPr>
            <w:tcW w:w="2806" w:type="dxa"/>
          </w:tcPr>
          <w:p w14:paraId="6148C5EB" w14:textId="2CFAB379" w:rsidR="0021784C" w:rsidDel="0021784C" w:rsidRDefault="0021784C" w:rsidP="0021784C">
            <w:pPr>
              <w:pStyle w:val="TAC"/>
              <w:rPr>
                <w:del w:id="9959" w:author="ZTE-Ma Zhifeng" w:date="2022-07-26T23:55:00Z"/>
                <w:lang w:val="x-none" w:eastAsia="ja-JP"/>
              </w:rPr>
            </w:pPr>
            <w:del w:id="9960" w:author="ZTE-Ma Zhifeng" w:date="2022-07-26T23:55:00Z">
              <w:r w:rsidDel="0021784C">
                <w:rPr>
                  <w:lang w:val="x-none" w:eastAsia="ja-JP"/>
                </w:rPr>
                <w:delText>0.5</w:delText>
              </w:r>
            </w:del>
          </w:p>
        </w:tc>
      </w:tr>
      <w:tr w:rsidR="0021784C" w:rsidDel="0021784C" w14:paraId="5DDC986C" w14:textId="410335FB" w:rsidTr="0021784C">
        <w:trPr>
          <w:trHeight w:val="187"/>
          <w:jc w:val="center"/>
          <w:del w:id="9961" w:author="ZTE-Ma Zhifeng" w:date="2022-07-26T23:55:00Z"/>
        </w:trPr>
        <w:tc>
          <w:tcPr>
            <w:tcW w:w="2155" w:type="dxa"/>
            <w:tcBorders>
              <w:top w:val="single" w:sz="4" w:space="0" w:color="auto"/>
              <w:bottom w:val="nil"/>
            </w:tcBorders>
            <w:shd w:val="clear" w:color="auto" w:fill="auto"/>
            <w:vAlign w:val="center"/>
          </w:tcPr>
          <w:p w14:paraId="37E37DEA" w14:textId="38668634" w:rsidR="0021784C" w:rsidRPr="00EF5447" w:rsidDel="0021784C" w:rsidRDefault="0021784C" w:rsidP="0021784C">
            <w:pPr>
              <w:pStyle w:val="TAC"/>
              <w:rPr>
                <w:del w:id="9962" w:author="ZTE-Ma Zhifeng" w:date="2022-07-26T23:55:00Z"/>
                <w:rFonts w:cs="Arial"/>
              </w:rPr>
            </w:pPr>
            <w:del w:id="9963" w:author="ZTE-Ma Zhifeng" w:date="2022-07-26T23:55:00Z">
              <w:r w:rsidDel="0021784C">
                <w:delText>DC_8-42_n3-n28</w:delText>
              </w:r>
            </w:del>
          </w:p>
        </w:tc>
        <w:tc>
          <w:tcPr>
            <w:tcW w:w="2977" w:type="dxa"/>
            <w:vAlign w:val="center"/>
          </w:tcPr>
          <w:p w14:paraId="2D6251AD" w14:textId="737F37D9" w:rsidR="0021784C" w:rsidDel="0021784C" w:rsidRDefault="0021784C" w:rsidP="0021784C">
            <w:pPr>
              <w:pStyle w:val="TAC"/>
              <w:rPr>
                <w:del w:id="9964" w:author="ZTE-Ma Zhifeng" w:date="2022-07-26T23:55:00Z"/>
              </w:rPr>
            </w:pPr>
            <w:del w:id="9965" w:author="ZTE-Ma Zhifeng" w:date="2022-07-26T23:55:00Z">
              <w:r w:rsidDel="0021784C">
                <w:delText>8</w:delText>
              </w:r>
            </w:del>
          </w:p>
        </w:tc>
        <w:tc>
          <w:tcPr>
            <w:tcW w:w="2806" w:type="dxa"/>
          </w:tcPr>
          <w:p w14:paraId="2FE42141" w14:textId="289A42D9" w:rsidR="0021784C" w:rsidDel="0021784C" w:rsidRDefault="0021784C" w:rsidP="0021784C">
            <w:pPr>
              <w:pStyle w:val="TAC"/>
              <w:rPr>
                <w:del w:id="9966" w:author="ZTE-Ma Zhifeng" w:date="2022-07-26T23:55:00Z"/>
              </w:rPr>
            </w:pPr>
            <w:del w:id="9967" w:author="ZTE-Ma Zhifeng" w:date="2022-07-26T23:55:00Z">
              <w:r w:rsidDel="0021784C">
                <w:rPr>
                  <w:rFonts w:hint="eastAsia"/>
                </w:rPr>
                <w:delText>0</w:delText>
              </w:r>
              <w:r w:rsidDel="0021784C">
                <w:delText>.2</w:delText>
              </w:r>
            </w:del>
          </w:p>
        </w:tc>
      </w:tr>
      <w:tr w:rsidR="0021784C" w:rsidDel="0021784C" w14:paraId="08F683B4" w14:textId="5B861852" w:rsidTr="0021784C">
        <w:trPr>
          <w:trHeight w:val="187"/>
          <w:jc w:val="center"/>
          <w:del w:id="9968" w:author="ZTE-Ma Zhifeng" w:date="2022-07-26T23:55:00Z"/>
        </w:trPr>
        <w:tc>
          <w:tcPr>
            <w:tcW w:w="2155" w:type="dxa"/>
            <w:tcBorders>
              <w:top w:val="nil"/>
              <w:bottom w:val="nil"/>
            </w:tcBorders>
            <w:shd w:val="clear" w:color="auto" w:fill="auto"/>
            <w:vAlign w:val="center"/>
          </w:tcPr>
          <w:p w14:paraId="72D050F5" w14:textId="333AAC09" w:rsidR="0021784C" w:rsidRPr="00EF5447" w:rsidDel="0021784C" w:rsidRDefault="0021784C" w:rsidP="0021784C">
            <w:pPr>
              <w:pStyle w:val="TAC"/>
              <w:rPr>
                <w:del w:id="9969" w:author="ZTE-Ma Zhifeng" w:date="2022-07-26T23:55:00Z"/>
                <w:rFonts w:cs="Arial"/>
              </w:rPr>
            </w:pPr>
          </w:p>
        </w:tc>
        <w:tc>
          <w:tcPr>
            <w:tcW w:w="2977" w:type="dxa"/>
            <w:vAlign w:val="center"/>
          </w:tcPr>
          <w:p w14:paraId="3CBEAC28" w14:textId="67434914" w:rsidR="0021784C" w:rsidDel="0021784C" w:rsidRDefault="0021784C" w:rsidP="0021784C">
            <w:pPr>
              <w:pStyle w:val="TAC"/>
              <w:rPr>
                <w:del w:id="9970" w:author="ZTE-Ma Zhifeng" w:date="2022-07-26T23:55:00Z"/>
              </w:rPr>
            </w:pPr>
            <w:del w:id="9971" w:author="ZTE-Ma Zhifeng" w:date="2022-07-26T23:55:00Z">
              <w:r w:rsidDel="0021784C">
                <w:delText>42</w:delText>
              </w:r>
            </w:del>
          </w:p>
        </w:tc>
        <w:tc>
          <w:tcPr>
            <w:tcW w:w="2806" w:type="dxa"/>
          </w:tcPr>
          <w:p w14:paraId="79DF5CC2" w14:textId="324D536C" w:rsidR="0021784C" w:rsidDel="0021784C" w:rsidRDefault="0021784C" w:rsidP="0021784C">
            <w:pPr>
              <w:pStyle w:val="TAC"/>
              <w:rPr>
                <w:del w:id="9972" w:author="ZTE-Ma Zhifeng" w:date="2022-07-26T23:55:00Z"/>
              </w:rPr>
            </w:pPr>
            <w:del w:id="9973" w:author="ZTE-Ma Zhifeng" w:date="2022-07-26T23:55:00Z">
              <w:r w:rsidDel="0021784C">
                <w:rPr>
                  <w:rFonts w:hint="eastAsia"/>
                </w:rPr>
                <w:delText>0</w:delText>
              </w:r>
              <w:r w:rsidDel="0021784C">
                <w:delText>.5</w:delText>
              </w:r>
            </w:del>
          </w:p>
        </w:tc>
      </w:tr>
      <w:tr w:rsidR="0021784C" w:rsidDel="0021784C" w14:paraId="5E007A9F" w14:textId="0759EB3E" w:rsidTr="0021784C">
        <w:trPr>
          <w:trHeight w:val="187"/>
          <w:jc w:val="center"/>
          <w:del w:id="9974" w:author="ZTE-Ma Zhifeng" w:date="2022-07-26T23:55:00Z"/>
        </w:trPr>
        <w:tc>
          <w:tcPr>
            <w:tcW w:w="2155" w:type="dxa"/>
            <w:tcBorders>
              <w:top w:val="nil"/>
              <w:bottom w:val="nil"/>
            </w:tcBorders>
            <w:shd w:val="clear" w:color="auto" w:fill="auto"/>
            <w:vAlign w:val="center"/>
          </w:tcPr>
          <w:p w14:paraId="7427425D" w14:textId="425FFA93" w:rsidR="0021784C" w:rsidRPr="00EF5447" w:rsidDel="0021784C" w:rsidRDefault="0021784C" w:rsidP="0021784C">
            <w:pPr>
              <w:pStyle w:val="TAC"/>
              <w:rPr>
                <w:del w:id="9975" w:author="ZTE-Ma Zhifeng" w:date="2022-07-26T23:55:00Z"/>
                <w:rFonts w:cs="Arial"/>
              </w:rPr>
            </w:pPr>
          </w:p>
        </w:tc>
        <w:tc>
          <w:tcPr>
            <w:tcW w:w="2977" w:type="dxa"/>
            <w:vAlign w:val="center"/>
          </w:tcPr>
          <w:p w14:paraId="2129EFE9" w14:textId="21F5B021" w:rsidR="0021784C" w:rsidDel="0021784C" w:rsidRDefault="0021784C" w:rsidP="0021784C">
            <w:pPr>
              <w:pStyle w:val="TAC"/>
              <w:rPr>
                <w:del w:id="9976" w:author="ZTE-Ma Zhifeng" w:date="2022-07-26T23:55:00Z"/>
              </w:rPr>
            </w:pPr>
            <w:del w:id="9977" w:author="ZTE-Ma Zhifeng" w:date="2022-07-26T23:55:00Z">
              <w:r w:rsidDel="0021784C">
                <w:delText>n3</w:delText>
              </w:r>
            </w:del>
          </w:p>
        </w:tc>
        <w:tc>
          <w:tcPr>
            <w:tcW w:w="2806" w:type="dxa"/>
          </w:tcPr>
          <w:p w14:paraId="60E57683" w14:textId="07594933" w:rsidR="0021784C" w:rsidDel="0021784C" w:rsidRDefault="0021784C" w:rsidP="0021784C">
            <w:pPr>
              <w:pStyle w:val="TAC"/>
              <w:rPr>
                <w:del w:id="9978" w:author="ZTE-Ma Zhifeng" w:date="2022-07-26T23:55:00Z"/>
              </w:rPr>
            </w:pPr>
            <w:del w:id="9979" w:author="ZTE-Ma Zhifeng" w:date="2022-07-26T23:55:00Z">
              <w:r w:rsidDel="0021784C">
                <w:rPr>
                  <w:rFonts w:hint="eastAsia"/>
                </w:rPr>
                <w:delText>0</w:delText>
              </w:r>
              <w:r w:rsidDel="0021784C">
                <w:delText>.2</w:delText>
              </w:r>
            </w:del>
          </w:p>
        </w:tc>
      </w:tr>
      <w:tr w:rsidR="0021784C" w:rsidDel="0021784C" w14:paraId="2FAD43F8" w14:textId="0EA4F4E1" w:rsidTr="0021784C">
        <w:trPr>
          <w:trHeight w:val="187"/>
          <w:jc w:val="center"/>
          <w:del w:id="9980" w:author="ZTE-Ma Zhifeng" w:date="2022-07-26T23:55:00Z"/>
        </w:trPr>
        <w:tc>
          <w:tcPr>
            <w:tcW w:w="2155" w:type="dxa"/>
            <w:tcBorders>
              <w:top w:val="nil"/>
              <w:bottom w:val="single" w:sz="4" w:space="0" w:color="auto"/>
            </w:tcBorders>
            <w:shd w:val="clear" w:color="auto" w:fill="auto"/>
            <w:vAlign w:val="center"/>
          </w:tcPr>
          <w:p w14:paraId="536D0957" w14:textId="1FA26877" w:rsidR="0021784C" w:rsidRPr="00EF5447" w:rsidDel="0021784C" w:rsidRDefault="0021784C" w:rsidP="0021784C">
            <w:pPr>
              <w:pStyle w:val="TAC"/>
              <w:rPr>
                <w:del w:id="9981" w:author="ZTE-Ma Zhifeng" w:date="2022-07-26T23:55:00Z"/>
                <w:rFonts w:cs="Arial"/>
              </w:rPr>
            </w:pPr>
          </w:p>
        </w:tc>
        <w:tc>
          <w:tcPr>
            <w:tcW w:w="2977" w:type="dxa"/>
            <w:vAlign w:val="center"/>
          </w:tcPr>
          <w:p w14:paraId="190C37CF" w14:textId="560DDB25" w:rsidR="0021784C" w:rsidDel="0021784C" w:rsidRDefault="0021784C" w:rsidP="0021784C">
            <w:pPr>
              <w:pStyle w:val="TAC"/>
              <w:rPr>
                <w:del w:id="9982" w:author="ZTE-Ma Zhifeng" w:date="2022-07-26T23:55:00Z"/>
              </w:rPr>
            </w:pPr>
            <w:del w:id="9983" w:author="ZTE-Ma Zhifeng" w:date="2022-07-26T23:55:00Z">
              <w:r w:rsidDel="0021784C">
                <w:delText>n28</w:delText>
              </w:r>
            </w:del>
          </w:p>
        </w:tc>
        <w:tc>
          <w:tcPr>
            <w:tcW w:w="2806" w:type="dxa"/>
          </w:tcPr>
          <w:p w14:paraId="04C5B494" w14:textId="5E160AB0" w:rsidR="0021784C" w:rsidDel="0021784C" w:rsidRDefault="0021784C" w:rsidP="0021784C">
            <w:pPr>
              <w:pStyle w:val="TAC"/>
              <w:rPr>
                <w:del w:id="9984" w:author="ZTE-Ma Zhifeng" w:date="2022-07-26T23:55:00Z"/>
              </w:rPr>
            </w:pPr>
            <w:del w:id="9985" w:author="ZTE-Ma Zhifeng" w:date="2022-07-26T23:55:00Z">
              <w:r w:rsidDel="0021784C">
                <w:rPr>
                  <w:rFonts w:hint="eastAsia"/>
                </w:rPr>
                <w:delText>0</w:delText>
              </w:r>
              <w:r w:rsidDel="0021784C">
                <w:delText>.5</w:delText>
              </w:r>
            </w:del>
          </w:p>
        </w:tc>
      </w:tr>
      <w:tr w:rsidR="0021784C" w:rsidDel="0021784C" w14:paraId="69B77B0A" w14:textId="1FE89ADA" w:rsidTr="0021784C">
        <w:trPr>
          <w:trHeight w:val="187"/>
          <w:jc w:val="center"/>
          <w:del w:id="9986" w:author="ZTE-Ma Zhifeng" w:date="2022-07-26T23:55:00Z"/>
        </w:trPr>
        <w:tc>
          <w:tcPr>
            <w:tcW w:w="2155" w:type="dxa"/>
            <w:tcBorders>
              <w:top w:val="single" w:sz="4" w:space="0" w:color="auto"/>
              <w:bottom w:val="nil"/>
            </w:tcBorders>
            <w:shd w:val="clear" w:color="auto" w:fill="auto"/>
            <w:vAlign w:val="center"/>
          </w:tcPr>
          <w:p w14:paraId="25154F65" w14:textId="3624987E" w:rsidR="0021784C" w:rsidRPr="00EF5447" w:rsidDel="0021784C" w:rsidRDefault="0021784C" w:rsidP="0021784C">
            <w:pPr>
              <w:pStyle w:val="TAC"/>
              <w:rPr>
                <w:del w:id="9987" w:author="ZTE-Ma Zhifeng" w:date="2022-07-26T23:55:00Z"/>
                <w:rFonts w:cs="Arial"/>
              </w:rPr>
            </w:pPr>
            <w:del w:id="9988" w:author="ZTE-Ma Zhifeng" w:date="2022-07-26T23:55:00Z">
              <w:r w:rsidDel="0021784C">
                <w:delText>DC_8-42_n3-n77</w:delText>
              </w:r>
            </w:del>
          </w:p>
        </w:tc>
        <w:tc>
          <w:tcPr>
            <w:tcW w:w="2977" w:type="dxa"/>
            <w:vAlign w:val="center"/>
          </w:tcPr>
          <w:p w14:paraId="3D93A86A" w14:textId="1A32A1C7" w:rsidR="0021784C" w:rsidDel="0021784C" w:rsidRDefault="0021784C" w:rsidP="0021784C">
            <w:pPr>
              <w:pStyle w:val="TAC"/>
              <w:rPr>
                <w:del w:id="9989" w:author="ZTE-Ma Zhifeng" w:date="2022-07-26T23:55:00Z"/>
              </w:rPr>
            </w:pPr>
            <w:del w:id="9990" w:author="ZTE-Ma Zhifeng" w:date="2022-07-26T23:55:00Z">
              <w:r w:rsidDel="0021784C">
                <w:delText>8</w:delText>
              </w:r>
            </w:del>
          </w:p>
        </w:tc>
        <w:tc>
          <w:tcPr>
            <w:tcW w:w="2806" w:type="dxa"/>
          </w:tcPr>
          <w:p w14:paraId="64B0B25D" w14:textId="694BE6F8" w:rsidR="0021784C" w:rsidDel="0021784C" w:rsidRDefault="0021784C" w:rsidP="0021784C">
            <w:pPr>
              <w:pStyle w:val="TAC"/>
              <w:rPr>
                <w:del w:id="9991" w:author="ZTE-Ma Zhifeng" w:date="2022-07-26T23:55:00Z"/>
              </w:rPr>
            </w:pPr>
            <w:del w:id="9992" w:author="ZTE-Ma Zhifeng" w:date="2022-07-26T23:55:00Z">
              <w:r w:rsidDel="0021784C">
                <w:rPr>
                  <w:rFonts w:hint="eastAsia"/>
                </w:rPr>
                <w:delText>0</w:delText>
              </w:r>
              <w:r w:rsidDel="0021784C">
                <w:delText>.2</w:delText>
              </w:r>
            </w:del>
          </w:p>
        </w:tc>
      </w:tr>
      <w:tr w:rsidR="0021784C" w:rsidDel="0021784C" w14:paraId="12D25DDB" w14:textId="5FD928BB" w:rsidTr="0021784C">
        <w:trPr>
          <w:trHeight w:val="187"/>
          <w:jc w:val="center"/>
          <w:del w:id="9993" w:author="ZTE-Ma Zhifeng" w:date="2022-07-26T23:55:00Z"/>
        </w:trPr>
        <w:tc>
          <w:tcPr>
            <w:tcW w:w="2155" w:type="dxa"/>
            <w:tcBorders>
              <w:top w:val="nil"/>
              <w:bottom w:val="nil"/>
            </w:tcBorders>
            <w:shd w:val="clear" w:color="auto" w:fill="auto"/>
            <w:vAlign w:val="center"/>
          </w:tcPr>
          <w:p w14:paraId="3EF825FE" w14:textId="3989601B" w:rsidR="0021784C" w:rsidRPr="00EF5447" w:rsidDel="0021784C" w:rsidRDefault="0021784C" w:rsidP="0021784C">
            <w:pPr>
              <w:pStyle w:val="TAC"/>
              <w:rPr>
                <w:del w:id="9994" w:author="ZTE-Ma Zhifeng" w:date="2022-07-26T23:55:00Z"/>
                <w:rFonts w:cs="Arial"/>
              </w:rPr>
            </w:pPr>
          </w:p>
        </w:tc>
        <w:tc>
          <w:tcPr>
            <w:tcW w:w="2977" w:type="dxa"/>
            <w:vAlign w:val="center"/>
          </w:tcPr>
          <w:p w14:paraId="50D668AC" w14:textId="2C311566" w:rsidR="0021784C" w:rsidDel="0021784C" w:rsidRDefault="0021784C" w:rsidP="0021784C">
            <w:pPr>
              <w:pStyle w:val="TAC"/>
              <w:rPr>
                <w:del w:id="9995" w:author="ZTE-Ma Zhifeng" w:date="2022-07-26T23:55:00Z"/>
              </w:rPr>
            </w:pPr>
            <w:del w:id="9996" w:author="ZTE-Ma Zhifeng" w:date="2022-07-26T23:55:00Z">
              <w:r w:rsidDel="0021784C">
                <w:delText>42</w:delText>
              </w:r>
            </w:del>
          </w:p>
        </w:tc>
        <w:tc>
          <w:tcPr>
            <w:tcW w:w="2806" w:type="dxa"/>
          </w:tcPr>
          <w:p w14:paraId="4C7A81CC" w14:textId="3BEBCB0B" w:rsidR="0021784C" w:rsidDel="0021784C" w:rsidRDefault="0021784C" w:rsidP="0021784C">
            <w:pPr>
              <w:pStyle w:val="TAC"/>
              <w:rPr>
                <w:del w:id="9997" w:author="ZTE-Ma Zhifeng" w:date="2022-07-26T23:55:00Z"/>
              </w:rPr>
            </w:pPr>
            <w:del w:id="9998" w:author="ZTE-Ma Zhifeng" w:date="2022-07-26T23:55:00Z">
              <w:r w:rsidDel="0021784C">
                <w:rPr>
                  <w:rFonts w:hint="eastAsia"/>
                </w:rPr>
                <w:delText>0</w:delText>
              </w:r>
              <w:r w:rsidDel="0021784C">
                <w:delText>.5</w:delText>
              </w:r>
            </w:del>
          </w:p>
        </w:tc>
      </w:tr>
      <w:tr w:rsidR="0021784C" w:rsidDel="0021784C" w14:paraId="32865A09" w14:textId="64ABB49B" w:rsidTr="0021784C">
        <w:trPr>
          <w:trHeight w:val="187"/>
          <w:jc w:val="center"/>
          <w:del w:id="9999" w:author="ZTE-Ma Zhifeng" w:date="2022-07-26T23:55:00Z"/>
        </w:trPr>
        <w:tc>
          <w:tcPr>
            <w:tcW w:w="2155" w:type="dxa"/>
            <w:tcBorders>
              <w:top w:val="nil"/>
              <w:bottom w:val="nil"/>
            </w:tcBorders>
            <w:shd w:val="clear" w:color="auto" w:fill="auto"/>
            <w:vAlign w:val="center"/>
          </w:tcPr>
          <w:p w14:paraId="2B675FDE" w14:textId="28FC6F91" w:rsidR="0021784C" w:rsidRPr="00EF5447" w:rsidDel="0021784C" w:rsidRDefault="0021784C" w:rsidP="0021784C">
            <w:pPr>
              <w:pStyle w:val="TAC"/>
              <w:rPr>
                <w:del w:id="10000" w:author="ZTE-Ma Zhifeng" w:date="2022-07-26T23:55:00Z"/>
                <w:rFonts w:cs="Arial"/>
              </w:rPr>
            </w:pPr>
          </w:p>
        </w:tc>
        <w:tc>
          <w:tcPr>
            <w:tcW w:w="2977" w:type="dxa"/>
            <w:vAlign w:val="center"/>
          </w:tcPr>
          <w:p w14:paraId="37D5A22A" w14:textId="73F439F6" w:rsidR="0021784C" w:rsidDel="0021784C" w:rsidRDefault="0021784C" w:rsidP="0021784C">
            <w:pPr>
              <w:pStyle w:val="TAC"/>
              <w:rPr>
                <w:del w:id="10001" w:author="ZTE-Ma Zhifeng" w:date="2022-07-26T23:55:00Z"/>
              </w:rPr>
            </w:pPr>
            <w:del w:id="10002" w:author="ZTE-Ma Zhifeng" w:date="2022-07-26T23:55:00Z">
              <w:r w:rsidDel="0021784C">
                <w:delText>n3</w:delText>
              </w:r>
            </w:del>
          </w:p>
        </w:tc>
        <w:tc>
          <w:tcPr>
            <w:tcW w:w="2806" w:type="dxa"/>
          </w:tcPr>
          <w:p w14:paraId="19BAE8EC" w14:textId="51A5E76A" w:rsidR="0021784C" w:rsidDel="0021784C" w:rsidRDefault="0021784C" w:rsidP="0021784C">
            <w:pPr>
              <w:pStyle w:val="TAC"/>
              <w:rPr>
                <w:del w:id="10003" w:author="ZTE-Ma Zhifeng" w:date="2022-07-26T23:55:00Z"/>
              </w:rPr>
            </w:pPr>
            <w:del w:id="10004" w:author="ZTE-Ma Zhifeng" w:date="2022-07-26T23:55:00Z">
              <w:r w:rsidDel="0021784C">
                <w:rPr>
                  <w:rFonts w:hint="eastAsia"/>
                </w:rPr>
                <w:delText>0</w:delText>
              </w:r>
              <w:r w:rsidDel="0021784C">
                <w:delText>.2</w:delText>
              </w:r>
            </w:del>
          </w:p>
        </w:tc>
      </w:tr>
      <w:tr w:rsidR="0021784C" w:rsidDel="0021784C" w14:paraId="08911ED9" w14:textId="6B4C3E4C" w:rsidTr="0021784C">
        <w:trPr>
          <w:trHeight w:val="187"/>
          <w:jc w:val="center"/>
          <w:del w:id="10005" w:author="ZTE-Ma Zhifeng" w:date="2022-07-26T23:55:00Z"/>
        </w:trPr>
        <w:tc>
          <w:tcPr>
            <w:tcW w:w="2155" w:type="dxa"/>
            <w:tcBorders>
              <w:top w:val="nil"/>
              <w:bottom w:val="single" w:sz="4" w:space="0" w:color="auto"/>
            </w:tcBorders>
            <w:shd w:val="clear" w:color="auto" w:fill="auto"/>
            <w:vAlign w:val="center"/>
          </w:tcPr>
          <w:p w14:paraId="6738DCDD" w14:textId="2A3C9C1D" w:rsidR="0021784C" w:rsidRPr="00EF5447" w:rsidDel="0021784C" w:rsidRDefault="0021784C" w:rsidP="0021784C">
            <w:pPr>
              <w:pStyle w:val="TAC"/>
              <w:rPr>
                <w:del w:id="10006" w:author="ZTE-Ma Zhifeng" w:date="2022-07-26T23:55:00Z"/>
                <w:rFonts w:cs="Arial"/>
              </w:rPr>
            </w:pPr>
          </w:p>
        </w:tc>
        <w:tc>
          <w:tcPr>
            <w:tcW w:w="2977" w:type="dxa"/>
            <w:vAlign w:val="center"/>
          </w:tcPr>
          <w:p w14:paraId="0B7E0313" w14:textId="4A637C3A" w:rsidR="0021784C" w:rsidDel="0021784C" w:rsidRDefault="0021784C" w:rsidP="0021784C">
            <w:pPr>
              <w:pStyle w:val="TAC"/>
              <w:rPr>
                <w:del w:id="10007" w:author="ZTE-Ma Zhifeng" w:date="2022-07-26T23:55:00Z"/>
              </w:rPr>
            </w:pPr>
            <w:del w:id="10008" w:author="ZTE-Ma Zhifeng" w:date="2022-07-26T23:55:00Z">
              <w:r w:rsidDel="0021784C">
                <w:delText>n77</w:delText>
              </w:r>
            </w:del>
          </w:p>
        </w:tc>
        <w:tc>
          <w:tcPr>
            <w:tcW w:w="2806" w:type="dxa"/>
          </w:tcPr>
          <w:p w14:paraId="7C489BE2" w14:textId="5D6AF52A" w:rsidR="0021784C" w:rsidDel="0021784C" w:rsidRDefault="0021784C" w:rsidP="0021784C">
            <w:pPr>
              <w:pStyle w:val="TAC"/>
              <w:rPr>
                <w:del w:id="10009" w:author="ZTE-Ma Zhifeng" w:date="2022-07-26T23:55:00Z"/>
              </w:rPr>
            </w:pPr>
            <w:del w:id="10010" w:author="ZTE-Ma Zhifeng" w:date="2022-07-26T23:55:00Z">
              <w:r w:rsidDel="0021784C">
                <w:rPr>
                  <w:rFonts w:hint="eastAsia"/>
                </w:rPr>
                <w:delText>0</w:delText>
              </w:r>
              <w:r w:rsidDel="0021784C">
                <w:delText>.5</w:delText>
              </w:r>
            </w:del>
          </w:p>
        </w:tc>
      </w:tr>
      <w:tr w:rsidR="0021784C" w:rsidRPr="00EF5447" w:rsidDel="0021784C" w14:paraId="302AEFA5" w14:textId="319E7587" w:rsidTr="0021784C">
        <w:trPr>
          <w:trHeight w:val="187"/>
          <w:jc w:val="center"/>
          <w:del w:id="10011" w:author="ZTE-Ma Zhifeng" w:date="2022-07-26T23:55:00Z"/>
        </w:trPr>
        <w:tc>
          <w:tcPr>
            <w:tcW w:w="2155" w:type="dxa"/>
            <w:tcBorders>
              <w:top w:val="nil"/>
              <w:bottom w:val="nil"/>
            </w:tcBorders>
            <w:shd w:val="clear" w:color="auto" w:fill="auto"/>
          </w:tcPr>
          <w:p w14:paraId="4259141E" w14:textId="593D8643" w:rsidR="0021784C" w:rsidRPr="00EF5447" w:rsidDel="0021784C" w:rsidRDefault="0021784C" w:rsidP="0021784C">
            <w:pPr>
              <w:pStyle w:val="TAC"/>
              <w:rPr>
                <w:del w:id="10012" w:author="ZTE-Ma Zhifeng" w:date="2022-07-26T23:55:00Z"/>
                <w:rFonts w:cs="Arial"/>
              </w:rPr>
            </w:pPr>
            <w:del w:id="10013" w:author="ZTE-Ma Zhifeng" w:date="2022-07-26T23:55:00Z">
              <w:r w:rsidRPr="00EF5447" w:rsidDel="0021784C">
                <w:delText>DC_8-42_n28-n77</w:delText>
              </w:r>
            </w:del>
          </w:p>
        </w:tc>
        <w:tc>
          <w:tcPr>
            <w:tcW w:w="2977" w:type="dxa"/>
          </w:tcPr>
          <w:p w14:paraId="6E659FF5" w14:textId="4FA99E2F" w:rsidR="0021784C" w:rsidRPr="00EF5447" w:rsidDel="0021784C" w:rsidRDefault="0021784C" w:rsidP="0021784C">
            <w:pPr>
              <w:pStyle w:val="TAC"/>
              <w:rPr>
                <w:del w:id="10014" w:author="ZTE-Ma Zhifeng" w:date="2022-07-26T23:55:00Z"/>
                <w:rFonts w:eastAsia="MS Mincho" w:cs="Arial"/>
                <w:szCs w:val="18"/>
                <w:lang w:eastAsia="ja-JP"/>
              </w:rPr>
            </w:pPr>
            <w:del w:id="10015" w:author="ZTE-Ma Zhifeng" w:date="2022-07-26T23:55:00Z">
              <w:r w:rsidRPr="00EF5447" w:rsidDel="0021784C">
                <w:delText>8</w:delText>
              </w:r>
            </w:del>
          </w:p>
        </w:tc>
        <w:tc>
          <w:tcPr>
            <w:tcW w:w="2806" w:type="dxa"/>
          </w:tcPr>
          <w:p w14:paraId="4BB66AC5" w14:textId="0E0359F3" w:rsidR="0021784C" w:rsidRPr="00EF5447" w:rsidDel="0021784C" w:rsidRDefault="0021784C" w:rsidP="0021784C">
            <w:pPr>
              <w:pStyle w:val="TAC"/>
              <w:rPr>
                <w:del w:id="10016" w:author="ZTE-Ma Zhifeng" w:date="2022-07-26T23:55:00Z"/>
                <w:rFonts w:cs="Arial"/>
                <w:szCs w:val="18"/>
                <w:lang w:eastAsia="zh-CN"/>
              </w:rPr>
            </w:pPr>
            <w:del w:id="10017" w:author="ZTE-Ma Zhifeng" w:date="2022-07-26T23:55:00Z">
              <w:r w:rsidRPr="00EF5447" w:rsidDel="0021784C">
                <w:delText>0.2</w:delText>
              </w:r>
            </w:del>
          </w:p>
        </w:tc>
      </w:tr>
      <w:tr w:rsidR="0021784C" w:rsidRPr="00EF5447" w:rsidDel="0021784C" w14:paraId="4069E496" w14:textId="75CDD2CE" w:rsidTr="0021784C">
        <w:trPr>
          <w:trHeight w:val="187"/>
          <w:jc w:val="center"/>
          <w:del w:id="10018" w:author="ZTE-Ma Zhifeng" w:date="2022-07-26T23:55:00Z"/>
        </w:trPr>
        <w:tc>
          <w:tcPr>
            <w:tcW w:w="2155" w:type="dxa"/>
            <w:tcBorders>
              <w:top w:val="nil"/>
              <w:bottom w:val="nil"/>
            </w:tcBorders>
            <w:shd w:val="clear" w:color="auto" w:fill="auto"/>
          </w:tcPr>
          <w:p w14:paraId="7A384BE1" w14:textId="270F8300" w:rsidR="0021784C" w:rsidRPr="00EF5447" w:rsidDel="0021784C" w:rsidRDefault="0021784C" w:rsidP="0021784C">
            <w:pPr>
              <w:pStyle w:val="TAC"/>
              <w:rPr>
                <w:del w:id="10019" w:author="ZTE-Ma Zhifeng" w:date="2022-07-26T23:55:00Z"/>
                <w:rFonts w:cs="Arial"/>
              </w:rPr>
            </w:pPr>
          </w:p>
        </w:tc>
        <w:tc>
          <w:tcPr>
            <w:tcW w:w="2977" w:type="dxa"/>
          </w:tcPr>
          <w:p w14:paraId="5CC3E6C1" w14:textId="3306D8E0" w:rsidR="0021784C" w:rsidRPr="00EF5447" w:rsidDel="0021784C" w:rsidRDefault="0021784C" w:rsidP="0021784C">
            <w:pPr>
              <w:pStyle w:val="TAC"/>
              <w:rPr>
                <w:del w:id="10020" w:author="ZTE-Ma Zhifeng" w:date="2022-07-26T23:55:00Z"/>
                <w:rFonts w:eastAsia="MS Mincho" w:cs="Arial"/>
                <w:szCs w:val="18"/>
                <w:lang w:eastAsia="ja-JP"/>
              </w:rPr>
            </w:pPr>
            <w:del w:id="10021" w:author="ZTE-Ma Zhifeng" w:date="2022-07-26T23:55:00Z">
              <w:r w:rsidRPr="00EF5447" w:rsidDel="0021784C">
                <w:delText>42</w:delText>
              </w:r>
            </w:del>
          </w:p>
        </w:tc>
        <w:tc>
          <w:tcPr>
            <w:tcW w:w="2806" w:type="dxa"/>
          </w:tcPr>
          <w:p w14:paraId="6278693B" w14:textId="20479939" w:rsidR="0021784C" w:rsidRPr="00EF5447" w:rsidDel="0021784C" w:rsidRDefault="0021784C" w:rsidP="0021784C">
            <w:pPr>
              <w:pStyle w:val="TAC"/>
              <w:rPr>
                <w:del w:id="10022" w:author="ZTE-Ma Zhifeng" w:date="2022-07-26T23:55:00Z"/>
                <w:rFonts w:cs="Arial"/>
                <w:szCs w:val="18"/>
                <w:lang w:eastAsia="zh-CN"/>
              </w:rPr>
            </w:pPr>
            <w:del w:id="10023" w:author="ZTE-Ma Zhifeng" w:date="2022-07-26T23:55:00Z">
              <w:r w:rsidRPr="00EF5447" w:rsidDel="0021784C">
                <w:delText>0.5</w:delText>
              </w:r>
            </w:del>
          </w:p>
        </w:tc>
      </w:tr>
      <w:tr w:rsidR="0021784C" w:rsidRPr="00EF5447" w:rsidDel="0021784C" w14:paraId="39B31753" w14:textId="36733EA3" w:rsidTr="0021784C">
        <w:trPr>
          <w:trHeight w:val="187"/>
          <w:jc w:val="center"/>
          <w:del w:id="10024" w:author="ZTE-Ma Zhifeng" w:date="2022-07-26T23:55:00Z"/>
        </w:trPr>
        <w:tc>
          <w:tcPr>
            <w:tcW w:w="2155" w:type="dxa"/>
            <w:tcBorders>
              <w:top w:val="nil"/>
              <w:bottom w:val="nil"/>
            </w:tcBorders>
            <w:shd w:val="clear" w:color="auto" w:fill="auto"/>
          </w:tcPr>
          <w:p w14:paraId="39731467" w14:textId="741D2464" w:rsidR="0021784C" w:rsidRPr="00EF5447" w:rsidDel="0021784C" w:rsidRDefault="0021784C" w:rsidP="0021784C">
            <w:pPr>
              <w:pStyle w:val="TAC"/>
              <w:rPr>
                <w:del w:id="10025" w:author="ZTE-Ma Zhifeng" w:date="2022-07-26T23:55:00Z"/>
                <w:rFonts w:cs="Arial"/>
              </w:rPr>
            </w:pPr>
          </w:p>
        </w:tc>
        <w:tc>
          <w:tcPr>
            <w:tcW w:w="2977" w:type="dxa"/>
          </w:tcPr>
          <w:p w14:paraId="0EE278F4" w14:textId="23716274" w:rsidR="0021784C" w:rsidRPr="00EF5447" w:rsidDel="0021784C" w:rsidRDefault="0021784C" w:rsidP="0021784C">
            <w:pPr>
              <w:pStyle w:val="TAC"/>
              <w:rPr>
                <w:del w:id="10026" w:author="ZTE-Ma Zhifeng" w:date="2022-07-26T23:55:00Z"/>
                <w:rFonts w:eastAsia="MS Mincho" w:cs="Arial"/>
                <w:szCs w:val="18"/>
                <w:lang w:eastAsia="ja-JP"/>
              </w:rPr>
            </w:pPr>
            <w:del w:id="10027" w:author="ZTE-Ma Zhifeng" w:date="2022-07-26T23:55:00Z">
              <w:r w:rsidRPr="00EF5447" w:rsidDel="0021784C">
                <w:delText>n28</w:delText>
              </w:r>
            </w:del>
          </w:p>
        </w:tc>
        <w:tc>
          <w:tcPr>
            <w:tcW w:w="2806" w:type="dxa"/>
          </w:tcPr>
          <w:p w14:paraId="2146F1B3" w14:textId="14846715" w:rsidR="0021784C" w:rsidRPr="00EF5447" w:rsidDel="0021784C" w:rsidRDefault="0021784C" w:rsidP="0021784C">
            <w:pPr>
              <w:pStyle w:val="TAC"/>
              <w:rPr>
                <w:del w:id="10028" w:author="ZTE-Ma Zhifeng" w:date="2022-07-26T23:55:00Z"/>
                <w:rFonts w:cs="Arial"/>
                <w:szCs w:val="18"/>
                <w:lang w:eastAsia="zh-CN"/>
              </w:rPr>
            </w:pPr>
            <w:del w:id="10029" w:author="ZTE-Ma Zhifeng" w:date="2022-07-26T23:55:00Z">
              <w:r w:rsidRPr="00EF5447" w:rsidDel="0021784C">
                <w:delText>0.5</w:delText>
              </w:r>
            </w:del>
          </w:p>
        </w:tc>
      </w:tr>
      <w:tr w:rsidR="0021784C" w:rsidRPr="00EF5447" w:rsidDel="0021784C" w14:paraId="630B09D5" w14:textId="7186D39B" w:rsidTr="0021784C">
        <w:trPr>
          <w:trHeight w:val="187"/>
          <w:jc w:val="center"/>
          <w:del w:id="10030" w:author="ZTE-Ma Zhifeng" w:date="2022-07-26T23:55:00Z"/>
        </w:trPr>
        <w:tc>
          <w:tcPr>
            <w:tcW w:w="2155" w:type="dxa"/>
            <w:tcBorders>
              <w:top w:val="nil"/>
              <w:bottom w:val="single" w:sz="4" w:space="0" w:color="auto"/>
            </w:tcBorders>
            <w:shd w:val="clear" w:color="auto" w:fill="auto"/>
          </w:tcPr>
          <w:p w14:paraId="2692A6F1" w14:textId="7E36BAEB" w:rsidR="0021784C" w:rsidRPr="00EF5447" w:rsidDel="0021784C" w:rsidRDefault="0021784C" w:rsidP="0021784C">
            <w:pPr>
              <w:pStyle w:val="TAC"/>
              <w:rPr>
                <w:del w:id="10031" w:author="ZTE-Ma Zhifeng" w:date="2022-07-26T23:55:00Z"/>
                <w:rFonts w:cs="Arial"/>
              </w:rPr>
            </w:pPr>
          </w:p>
        </w:tc>
        <w:tc>
          <w:tcPr>
            <w:tcW w:w="2977" w:type="dxa"/>
          </w:tcPr>
          <w:p w14:paraId="631B3295" w14:textId="6920C953" w:rsidR="0021784C" w:rsidRPr="00EF5447" w:rsidDel="0021784C" w:rsidRDefault="0021784C" w:rsidP="0021784C">
            <w:pPr>
              <w:pStyle w:val="TAC"/>
              <w:rPr>
                <w:del w:id="10032" w:author="ZTE-Ma Zhifeng" w:date="2022-07-26T23:55:00Z"/>
                <w:rFonts w:eastAsia="MS Mincho" w:cs="Arial"/>
                <w:szCs w:val="18"/>
                <w:lang w:eastAsia="ja-JP"/>
              </w:rPr>
            </w:pPr>
            <w:del w:id="10033" w:author="ZTE-Ma Zhifeng" w:date="2022-07-26T23:55:00Z">
              <w:r w:rsidRPr="00EF5447" w:rsidDel="0021784C">
                <w:delText>n77</w:delText>
              </w:r>
            </w:del>
          </w:p>
        </w:tc>
        <w:tc>
          <w:tcPr>
            <w:tcW w:w="2806" w:type="dxa"/>
          </w:tcPr>
          <w:p w14:paraId="25705F76" w14:textId="6C46C1D4" w:rsidR="0021784C" w:rsidRPr="00EF5447" w:rsidDel="0021784C" w:rsidRDefault="0021784C" w:rsidP="0021784C">
            <w:pPr>
              <w:pStyle w:val="TAC"/>
              <w:rPr>
                <w:del w:id="10034" w:author="ZTE-Ma Zhifeng" w:date="2022-07-26T23:55:00Z"/>
                <w:rFonts w:cs="Arial"/>
                <w:szCs w:val="18"/>
                <w:lang w:eastAsia="zh-CN"/>
              </w:rPr>
            </w:pPr>
            <w:del w:id="10035" w:author="ZTE-Ma Zhifeng" w:date="2022-07-26T23:55:00Z">
              <w:r w:rsidRPr="00EF5447" w:rsidDel="0021784C">
                <w:delText>0.5</w:delText>
              </w:r>
            </w:del>
          </w:p>
        </w:tc>
      </w:tr>
      <w:tr w:rsidR="0021784C" w:rsidRPr="00EF5447" w:rsidDel="0021784C" w14:paraId="1179A83F" w14:textId="0D15FE2A" w:rsidTr="0021784C">
        <w:tblPrEx>
          <w:tblLook w:val="04A0" w:firstRow="1" w:lastRow="0" w:firstColumn="1" w:lastColumn="0" w:noHBand="0" w:noVBand="1"/>
        </w:tblPrEx>
        <w:trPr>
          <w:trHeight w:val="187"/>
          <w:jc w:val="center"/>
          <w:del w:id="10036" w:author="ZTE-Ma Zhifeng" w:date="2022-07-26T23:55:00Z"/>
        </w:trPr>
        <w:tc>
          <w:tcPr>
            <w:tcW w:w="2155" w:type="dxa"/>
            <w:tcBorders>
              <w:top w:val="single" w:sz="4" w:space="0" w:color="auto"/>
              <w:left w:val="single" w:sz="4" w:space="0" w:color="auto"/>
              <w:bottom w:val="nil"/>
              <w:right w:val="single" w:sz="4" w:space="0" w:color="auto"/>
            </w:tcBorders>
            <w:shd w:val="clear" w:color="auto" w:fill="auto"/>
            <w:vAlign w:val="center"/>
          </w:tcPr>
          <w:p w14:paraId="398513A9" w14:textId="6DE4DA3C" w:rsidR="0021784C" w:rsidRPr="00EF5447" w:rsidDel="0021784C" w:rsidRDefault="0021784C" w:rsidP="0021784C">
            <w:pPr>
              <w:pStyle w:val="TAC"/>
              <w:rPr>
                <w:del w:id="10037" w:author="ZTE-Ma Zhifeng" w:date="2022-07-26T23:55:00Z"/>
                <w:lang w:eastAsia="zh-CN"/>
              </w:rPr>
            </w:pPr>
            <w:del w:id="10038" w:author="ZTE-Ma Zhifeng" w:date="2022-07-26T23:55:00Z">
              <w:r w:rsidDel="0021784C">
                <w:delText>DC_11_n3-n28-n77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15007B9" w14:textId="1939E381" w:rsidR="0021784C" w:rsidRPr="00EF5447" w:rsidDel="0021784C" w:rsidRDefault="0021784C" w:rsidP="0021784C">
            <w:pPr>
              <w:pStyle w:val="TAC"/>
              <w:rPr>
                <w:del w:id="10039" w:author="ZTE-Ma Zhifeng" w:date="2022-07-26T23:55:00Z"/>
                <w:rFonts w:cs="Arial"/>
                <w:szCs w:val="18"/>
                <w:lang w:eastAsia="zh-CN"/>
              </w:rPr>
            </w:pPr>
            <w:del w:id="10040" w:author="ZTE-Ma Zhifeng" w:date="2022-07-26T23:55:00Z">
              <w:r w:rsidDel="0021784C">
                <w:delText>11</w:delText>
              </w:r>
            </w:del>
          </w:p>
        </w:tc>
        <w:tc>
          <w:tcPr>
            <w:tcW w:w="2806" w:type="dxa"/>
            <w:tcBorders>
              <w:top w:val="single" w:sz="4" w:space="0" w:color="auto"/>
              <w:left w:val="single" w:sz="4" w:space="0" w:color="auto"/>
              <w:bottom w:val="single" w:sz="4" w:space="0" w:color="auto"/>
              <w:right w:val="single" w:sz="4" w:space="0" w:color="auto"/>
            </w:tcBorders>
          </w:tcPr>
          <w:p w14:paraId="36450911" w14:textId="6E249932" w:rsidR="0021784C" w:rsidRPr="00EF5447" w:rsidDel="0021784C" w:rsidRDefault="0021784C" w:rsidP="0021784C">
            <w:pPr>
              <w:pStyle w:val="TAC"/>
              <w:rPr>
                <w:del w:id="10041" w:author="ZTE-Ma Zhifeng" w:date="2022-07-26T23:55:00Z"/>
                <w:rFonts w:cs="Arial"/>
                <w:szCs w:val="18"/>
                <w:lang w:eastAsia="zh-CN"/>
              </w:rPr>
            </w:pPr>
            <w:del w:id="10042" w:author="ZTE-Ma Zhifeng" w:date="2022-07-26T23:55:00Z">
              <w:r w:rsidDel="0021784C">
                <w:rPr>
                  <w:rFonts w:hint="eastAsia"/>
                </w:rPr>
                <w:delText>0</w:delText>
              </w:r>
              <w:r w:rsidDel="0021784C">
                <w:delText>.3</w:delText>
              </w:r>
            </w:del>
          </w:p>
        </w:tc>
      </w:tr>
      <w:tr w:rsidR="0021784C" w:rsidRPr="00EF5447" w:rsidDel="0021784C" w14:paraId="25B87F51" w14:textId="7F659CE0" w:rsidTr="0021784C">
        <w:tblPrEx>
          <w:tblLook w:val="04A0" w:firstRow="1" w:lastRow="0" w:firstColumn="1" w:lastColumn="0" w:noHBand="0" w:noVBand="1"/>
        </w:tblPrEx>
        <w:trPr>
          <w:trHeight w:val="187"/>
          <w:jc w:val="center"/>
          <w:del w:id="10043"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03382EEA" w14:textId="1FC4536C" w:rsidR="0021784C" w:rsidRPr="00EF5447" w:rsidDel="0021784C" w:rsidRDefault="0021784C" w:rsidP="0021784C">
            <w:pPr>
              <w:pStyle w:val="TAC"/>
              <w:rPr>
                <w:del w:id="10044" w:author="ZTE-Ma Zhifeng" w:date="2022-07-26T23:55: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D6C7910" w14:textId="0FDA630E" w:rsidR="0021784C" w:rsidRPr="00EF5447" w:rsidDel="0021784C" w:rsidRDefault="0021784C" w:rsidP="0021784C">
            <w:pPr>
              <w:pStyle w:val="TAC"/>
              <w:rPr>
                <w:del w:id="10045" w:author="ZTE-Ma Zhifeng" w:date="2022-07-26T23:55:00Z"/>
                <w:rFonts w:cs="Arial"/>
                <w:szCs w:val="18"/>
                <w:lang w:eastAsia="zh-CN"/>
              </w:rPr>
            </w:pPr>
            <w:del w:id="10046" w:author="ZTE-Ma Zhifeng" w:date="2022-07-26T23:55:00Z">
              <w:r w:rsidDel="0021784C">
                <w:delText>n3</w:delText>
              </w:r>
            </w:del>
          </w:p>
        </w:tc>
        <w:tc>
          <w:tcPr>
            <w:tcW w:w="2806" w:type="dxa"/>
            <w:tcBorders>
              <w:top w:val="single" w:sz="4" w:space="0" w:color="auto"/>
              <w:left w:val="single" w:sz="4" w:space="0" w:color="auto"/>
              <w:bottom w:val="single" w:sz="4" w:space="0" w:color="auto"/>
              <w:right w:val="single" w:sz="4" w:space="0" w:color="auto"/>
            </w:tcBorders>
          </w:tcPr>
          <w:p w14:paraId="656D1B2D" w14:textId="4A9CE0B7" w:rsidR="0021784C" w:rsidRPr="00EF5447" w:rsidDel="0021784C" w:rsidRDefault="0021784C" w:rsidP="0021784C">
            <w:pPr>
              <w:pStyle w:val="TAC"/>
              <w:rPr>
                <w:del w:id="10047" w:author="ZTE-Ma Zhifeng" w:date="2022-07-26T23:55:00Z"/>
                <w:rFonts w:cs="Arial"/>
                <w:szCs w:val="18"/>
                <w:lang w:eastAsia="zh-CN"/>
              </w:rPr>
            </w:pPr>
            <w:del w:id="10048" w:author="ZTE-Ma Zhifeng" w:date="2022-07-26T23:55:00Z">
              <w:r w:rsidDel="0021784C">
                <w:rPr>
                  <w:rFonts w:hint="eastAsia"/>
                </w:rPr>
                <w:delText>0</w:delText>
              </w:r>
              <w:r w:rsidDel="0021784C">
                <w:delText>.5</w:delText>
              </w:r>
            </w:del>
          </w:p>
        </w:tc>
      </w:tr>
      <w:tr w:rsidR="0021784C" w:rsidRPr="00EF5447" w:rsidDel="0021784C" w14:paraId="71B3C1B3" w14:textId="0B83DB32" w:rsidTr="0021784C">
        <w:tblPrEx>
          <w:tblLook w:val="04A0" w:firstRow="1" w:lastRow="0" w:firstColumn="1" w:lastColumn="0" w:noHBand="0" w:noVBand="1"/>
        </w:tblPrEx>
        <w:trPr>
          <w:trHeight w:val="187"/>
          <w:jc w:val="center"/>
          <w:del w:id="10049"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31F90478" w14:textId="784039C1" w:rsidR="0021784C" w:rsidRPr="00EF5447" w:rsidDel="0021784C" w:rsidRDefault="0021784C" w:rsidP="0021784C">
            <w:pPr>
              <w:pStyle w:val="TAC"/>
              <w:rPr>
                <w:del w:id="10050" w:author="ZTE-Ma Zhifeng" w:date="2022-07-26T23:55: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92D325B" w14:textId="0B2011BB" w:rsidR="0021784C" w:rsidRPr="00EF5447" w:rsidDel="0021784C" w:rsidRDefault="0021784C" w:rsidP="0021784C">
            <w:pPr>
              <w:pStyle w:val="TAC"/>
              <w:rPr>
                <w:del w:id="10051" w:author="ZTE-Ma Zhifeng" w:date="2022-07-26T23:55:00Z"/>
                <w:rFonts w:cs="Arial"/>
                <w:szCs w:val="18"/>
                <w:lang w:eastAsia="zh-CN"/>
              </w:rPr>
            </w:pPr>
            <w:del w:id="10052" w:author="ZTE-Ma Zhifeng" w:date="2022-07-26T23:55:00Z">
              <w:r w:rsidDel="0021784C">
                <w:delText>n28</w:delText>
              </w:r>
            </w:del>
          </w:p>
        </w:tc>
        <w:tc>
          <w:tcPr>
            <w:tcW w:w="2806" w:type="dxa"/>
            <w:tcBorders>
              <w:top w:val="single" w:sz="4" w:space="0" w:color="auto"/>
              <w:left w:val="single" w:sz="4" w:space="0" w:color="auto"/>
              <w:bottom w:val="single" w:sz="4" w:space="0" w:color="auto"/>
              <w:right w:val="single" w:sz="4" w:space="0" w:color="auto"/>
            </w:tcBorders>
          </w:tcPr>
          <w:p w14:paraId="15F1A0D5" w14:textId="6392A2FE" w:rsidR="0021784C" w:rsidRPr="00EF5447" w:rsidDel="0021784C" w:rsidRDefault="0021784C" w:rsidP="0021784C">
            <w:pPr>
              <w:pStyle w:val="TAC"/>
              <w:rPr>
                <w:del w:id="10053" w:author="ZTE-Ma Zhifeng" w:date="2022-07-26T23:55:00Z"/>
                <w:rFonts w:cs="Arial"/>
                <w:szCs w:val="18"/>
                <w:lang w:eastAsia="zh-CN"/>
              </w:rPr>
            </w:pPr>
            <w:del w:id="10054" w:author="ZTE-Ma Zhifeng" w:date="2022-07-26T23:55:00Z">
              <w:r w:rsidDel="0021784C">
                <w:rPr>
                  <w:rFonts w:hint="eastAsia"/>
                </w:rPr>
                <w:delText>0</w:delText>
              </w:r>
              <w:r w:rsidDel="0021784C">
                <w:delText>.2</w:delText>
              </w:r>
            </w:del>
          </w:p>
        </w:tc>
      </w:tr>
      <w:tr w:rsidR="0021784C" w:rsidRPr="00EF5447" w:rsidDel="0021784C" w14:paraId="129D3484" w14:textId="5D875CAC" w:rsidTr="0021784C">
        <w:tblPrEx>
          <w:tblLook w:val="04A0" w:firstRow="1" w:lastRow="0" w:firstColumn="1" w:lastColumn="0" w:noHBand="0" w:noVBand="1"/>
        </w:tblPrEx>
        <w:trPr>
          <w:trHeight w:val="187"/>
          <w:jc w:val="center"/>
          <w:del w:id="1005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vAlign w:val="center"/>
          </w:tcPr>
          <w:p w14:paraId="181AE452" w14:textId="5C7CB660" w:rsidR="0021784C" w:rsidRPr="00EF5447" w:rsidDel="0021784C" w:rsidRDefault="0021784C" w:rsidP="0021784C">
            <w:pPr>
              <w:pStyle w:val="TAC"/>
              <w:rPr>
                <w:del w:id="10056" w:author="ZTE-Ma Zhifeng" w:date="2022-07-26T23:55: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AB5CDAB" w14:textId="4E723306" w:rsidR="0021784C" w:rsidRPr="00EF5447" w:rsidDel="0021784C" w:rsidRDefault="0021784C" w:rsidP="0021784C">
            <w:pPr>
              <w:pStyle w:val="TAC"/>
              <w:rPr>
                <w:del w:id="10057" w:author="ZTE-Ma Zhifeng" w:date="2022-07-26T23:55:00Z"/>
                <w:rFonts w:cs="Arial"/>
                <w:szCs w:val="18"/>
                <w:lang w:eastAsia="zh-CN"/>
              </w:rPr>
            </w:pPr>
            <w:del w:id="10058" w:author="ZTE-Ma Zhifeng" w:date="2022-07-26T23:55:00Z">
              <w:r w:rsidDel="0021784C">
                <w:rPr>
                  <w:rFonts w:hint="eastAsia"/>
                </w:rPr>
                <w:delText>n</w:delText>
              </w:r>
              <w:r w:rsidDel="0021784C">
                <w:delText>77</w:delText>
              </w:r>
            </w:del>
          </w:p>
        </w:tc>
        <w:tc>
          <w:tcPr>
            <w:tcW w:w="2806" w:type="dxa"/>
            <w:tcBorders>
              <w:top w:val="single" w:sz="4" w:space="0" w:color="auto"/>
              <w:left w:val="single" w:sz="4" w:space="0" w:color="auto"/>
              <w:bottom w:val="single" w:sz="4" w:space="0" w:color="auto"/>
              <w:right w:val="single" w:sz="4" w:space="0" w:color="auto"/>
            </w:tcBorders>
          </w:tcPr>
          <w:p w14:paraId="0B9FF596" w14:textId="65E6ACFD" w:rsidR="0021784C" w:rsidRPr="00EF5447" w:rsidDel="0021784C" w:rsidRDefault="0021784C" w:rsidP="0021784C">
            <w:pPr>
              <w:pStyle w:val="TAC"/>
              <w:rPr>
                <w:del w:id="10059" w:author="ZTE-Ma Zhifeng" w:date="2022-07-26T23:55:00Z"/>
                <w:rFonts w:cs="Arial"/>
                <w:szCs w:val="18"/>
                <w:lang w:eastAsia="zh-CN"/>
              </w:rPr>
            </w:pPr>
            <w:del w:id="10060" w:author="ZTE-Ma Zhifeng" w:date="2022-07-26T23:55:00Z">
              <w:r w:rsidDel="0021784C">
                <w:rPr>
                  <w:rFonts w:hint="eastAsia"/>
                </w:rPr>
                <w:delText>0</w:delText>
              </w:r>
              <w:r w:rsidDel="0021784C">
                <w:delText>.5</w:delText>
              </w:r>
            </w:del>
          </w:p>
        </w:tc>
      </w:tr>
      <w:tr w:rsidR="0021784C" w:rsidDel="0021784C" w14:paraId="160BB07A" w14:textId="03B65A24" w:rsidTr="0021784C">
        <w:tblPrEx>
          <w:tblLook w:val="04A0" w:firstRow="1" w:lastRow="0" w:firstColumn="1" w:lastColumn="0" w:noHBand="0" w:noVBand="1"/>
        </w:tblPrEx>
        <w:trPr>
          <w:trHeight w:val="187"/>
          <w:jc w:val="center"/>
          <w:del w:id="10061" w:author="ZTE-Ma Zhifeng" w:date="2022-07-26T23:55:00Z"/>
        </w:trPr>
        <w:tc>
          <w:tcPr>
            <w:tcW w:w="2155" w:type="dxa"/>
            <w:tcBorders>
              <w:top w:val="single" w:sz="4" w:space="0" w:color="auto"/>
              <w:left w:val="single" w:sz="4" w:space="0" w:color="auto"/>
              <w:bottom w:val="nil"/>
              <w:right w:val="single" w:sz="4" w:space="0" w:color="auto"/>
            </w:tcBorders>
            <w:shd w:val="clear" w:color="auto" w:fill="auto"/>
            <w:vAlign w:val="center"/>
          </w:tcPr>
          <w:p w14:paraId="33F46832" w14:textId="3582046C" w:rsidR="0021784C" w:rsidDel="0021784C" w:rsidRDefault="0021784C" w:rsidP="0021784C">
            <w:pPr>
              <w:pStyle w:val="TAC"/>
              <w:rPr>
                <w:del w:id="10062" w:author="ZTE-Ma Zhifeng" w:date="2022-07-26T23:55:00Z"/>
                <w:lang w:eastAsia="zh-CN"/>
              </w:rPr>
            </w:pPr>
            <w:del w:id="10063" w:author="ZTE-Ma Zhifeng" w:date="2022-07-26T23:55:00Z">
              <w:r w:rsidDel="0021784C">
                <w:delText>DC_11_n3-n77-n79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24E2180" w14:textId="3CEA56E1" w:rsidR="0021784C" w:rsidDel="0021784C" w:rsidRDefault="0021784C" w:rsidP="0021784C">
            <w:pPr>
              <w:pStyle w:val="TAC"/>
              <w:rPr>
                <w:del w:id="10064" w:author="ZTE-Ma Zhifeng" w:date="2022-07-26T23:55:00Z"/>
              </w:rPr>
            </w:pPr>
            <w:del w:id="10065" w:author="ZTE-Ma Zhifeng" w:date="2022-07-26T23:55:00Z">
              <w:r w:rsidDel="0021784C">
                <w:delText>11</w:delText>
              </w:r>
            </w:del>
          </w:p>
        </w:tc>
        <w:tc>
          <w:tcPr>
            <w:tcW w:w="2806" w:type="dxa"/>
            <w:tcBorders>
              <w:top w:val="single" w:sz="4" w:space="0" w:color="auto"/>
              <w:left w:val="single" w:sz="4" w:space="0" w:color="auto"/>
              <w:bottom w:val="single" w:sz="4" w:space="0" w:color="auto"/>
              <w:right w:val="single" w:sz="4" w:space="0" w:color="auto"/>
            </w:tcBorders>
          </w:tcPr>
          <w:p w14:paraId="4A681573" w14:textId="1057647A" w:rsidR="0021784C" w:rsidDel="0021784C" w:rsidRDefault="0021784C" w:rsidP="0021784C">
            <w:pPr>
              <w:pStyle w:val="TAC"/>
              <w:rPr>
                <w:del w:id="10066" w:author="ZTE-Ma Zhifeng" w:date="2022-07-26T23:55:00Z"/>
                <w:lang w:eastAsia="ja-JP"/>
              </w:rPr>
            </w:pPr>
            <w:del w:id="10067" w:author="ZTE-Ma Zhifeng" w:date="2022-07-26T23:55:00Z">
              <w:r w:rsidDel="0021784C">
                <w:rPr>
                  <w:rFonts w:hint="eastAsia"/>
                  <w:lang w:eastAsia="ja-JP"/>
                </w:rPr>
                <w:delText>0</w:delText>
              </w:r>
              <w:r w:rsidDel="0021784C">
                <w:rPr>
                  <w:lang w:eastAsia="ja-JP"/>
                </w:rPr>
                <w:delText>.3</w:delText>
              </w:r>
            </w:del>
          </w:p>
        </w:tc>
      </w:tr>
      <w:tr w:rsidR="0021784C" w:rsidDel="0021784C" w14:paraId="2998FB6F" w14:textId="613E4E6B" w:rsidTr="0021784C">
        <w:tblPrEx>
          <w:tblLook w:val="04A0" w:firstRow="1" w:lastRow="0" w:firstColumn="1" w:lastColumn="0" w:noHBand="0" w:noVBand="1"/>
        </w:tblPrEx>
        <w:trPr>
          <w:trHeight w:val="187"/>
          <w:jc w:val="center"/>
          <w:del w:id="10068"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597DE7AC" w14:textId="05ACC4F0" w:rsidR="0021784C" w:rsidDel="0021784C" w:rsidRDefault="0021784C" w:rsidP="0021784C">
            <w:pPr>
              <w:pStyle w:val="TAC"/>
              <w:rPr>
                <w:del w:id="10069" w:author="ZTE-Ma Zhifeng" w:date="2022-07-26T23:55: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E2DA9E5" w14:textId="735B6690" w:rsidR="0021784C" w:rsidDel="0021784C" w:rsidRDefault="0021784C" w:rsidP="0021784C">
            <w:pPr>
              <w:pStyle w:val="TAC"/>
              <w:rPr>
                <w:del w:id="10070" w:author="ZTE-Ma Zhifeng" w:date="2022-07-26T23:55:00Z"/>
                <w:lang w:eastAsia="ko-KR"/>
              </w:rPr>
            </w:pPr>
            <w:del w:id="10071" w:author="ZTE-Ma Zhifeng" w:date="2022-07-26T23:55:00Z">
              <w:r w:rsidDel="0021784C">
                <w:delText>n3</w:delText>
              </w:r>
            </w:del>
          </w:p>
        </w:tc>
        <w:tc>
          <w:tcPr>
            <w:tcW w:w="2806" w:type="dxa"/>
            <w:tcBorders>
              <w:top w:val="single" w:sz="4" w:space="0" w:color="auto"/>
              <w:left w:val="single" w:sz="4" w:space="0" w:color="auto"/>
              <w:bottom w:val="single" w:sz="4" w:space="0" w:color="auto"/>
              <w:right w:val="single" w:sz="4" w:space="0" w:color="auto"/>
            </w:tcBorders>
          </w:tcPr>
          <w:p w14:paraId="48DB8C0F" w14:textId="07A5085B" w:rsidR="0021784C" w:rsidDel="0021784C" w:rsidRDefault="0021784C" w:rsidP="0021784C">
            <w:pPr>
              <w:pStyle w:val="TAC"/>
              <w:rPr>
                <w:del w:id="10072" w:author="ZTE-Ma Zhifeng" w:date="2022-07-26T23:55:00Z"/>
                <w:lang w:eastAsia="ja-JP"/>
              </w:rPr>
            </w:pPr>
            <w:del w:id="10073" w:author="ZTE-Ma Zhifeng" w:date="2022-07-26T23:55:00Z">
              <w:r w:rsidDel="0021784C">
                <w:rPr>
                  <w:rFonts w:hint="eastAsia"/>
                  <w:lang w:eastAsia="ja-JP"/>
                </w:rPr>
                <w:delText>0</w:delText>
              </w:r>
              <w:r w:rsidDel="0021784C">
                <w:rPr>
                  <w:lang w:eastAsia="ja-JP"/>
                </w:rPr>
                <w:delText>.5</w:delText>
              </w:r>
            </w:del>
          </w:p>
        </w:tc>
      </w:tr>
      <w:tr w:rsidR="0021784C" w:rsidDel="0021784C" w14:paraId="7EAD323D" w14:textId="67D88915" w:rsidTr="0021784C">
        <w:tblPrEx>
          <w:tblLook w:val="04A0" w:firstRow="1" w:lastRow="0" w:firstColumn="1" w:lastColumn="0" w:noHBand="0" w:noVBand="1"/>
        </w:tblPrEx>
        <w:trPr>
          <w:trHeight w:val="187"/>
          <w:jc w:val="center"/>
          <w:del w:id="10074" w:author="ZTE-Ma Zhifeng" w:date="2022-07-26T23:55:00Z"/>
        </w:trPr>
        <w:tc>
          <w:tcPr>
            <w:tcW w:w="2155" w:type="dxa"/>
            <w:tcBorders>
              <w:top w:val="nil"/>
              <w:left w:val="single" w:sz="4" w:space="0" w:color="auto"/>
              <w:bottom w:val="nil"/>
              <w:right w:val="single" w:sz="4" w:space="0" w:color="auto"/>
            </w:tcBorders>
            <w:shd w:val="clear" w:color="auto" w:fill="auto"/>
            <w:vAlign w:val="center"/>
          </w:tcPr>
          <w:p w14:paraId="6CF29EF3" w14:textId="2E534407" w:rsidR="0021784C" w:rsidDel="0021784C" w:rsidRDefault="0021784C" w:rsidP="0021784C">
            <w:pPr>
              <w:pStyle w:val="TAC"/>
              <w:rPr>
                <w:del w:id="10075" w:author="ZTE-Ma Zhifeng" w:date="2022-07-26T23:55: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2C8B103" w14:textId="0F5CE744" w:rsidR="0021784C" w:rsidDel="0021784C" w:rsidRDefault="0021784C" w:rsidP="0021784C">
            <w:pPr>
              <w:pStyle w:val="TAC"/>
              <w:rPr>
                <w:del w:id="10076" w:author="ZTE-Ma Zhifeng" w:date="2022-07-26T23:55:00Z"/>
                <w:lang w:eastAsia="ko-KR"/>
              </w:rPr>
            </w:pPr>
            <w:del w:id="10077" w:author="ZTE-Ma Zhifeng" w:date="2022-07-26T23:55:00Z">
              <w:r w:rsidDel="0021784C">
                <w:delText>n77</w:delText>
              </w:r>
            </w:del>
          </w:p>
        </w:tc>
        <w:tc>
          <w:tcPr>
            <w:tcW w:w="2806" w:type="dxa"/>
            <w:tcBorders>
              <w:top w:val="single" w:sz="4" w:space="0" w:color="auto"/>
              <w:left w:val="single" w:sz="4" w:space="0" w:color="auto"/>
              <w:bottom w:val="single" w:sz="4" w:space="0" w:color="auto"/>
              <w:right w:val="single" w:sz="4" w:space="0" w:color="auto"/>
            </w:tcBorders>
          </w:tcPr>
          <w:p w14:paraId="583B86BF" w14:textId="54129485" w:rsidR="0021784C" w:rsidDel="0021784C" w:rsidRDefault="0021784C" w:rsidP="0021784C">
            <w:pPr>
              <w:pStyle w:val="TAC"/>
              <w:rPr>
                <w:del w:id="10078" w:author="ZTE-Ma Zhifeng" w:date="2022-07-26T23:55:00Z"/>
                <w:lang w:eastAsia="ja-JP"/>
              </w:rPr>
            </w:pPr>
            <w:del w:id="10079" w:author="ZTE-Ma Zhifeng" w:date="2022-07-26T23:55:00Z">
              <w:r w:rsidDel="0021784C">
                <w:rPr>
                  <w:rFonts w:hint="eastAsia"/>
                  <w:lang w:eastAsia="ja-JP"/>
                </w:rPr>
                <w:delText>0</w:delText>
              </w:r>
              <w:r w:rsidDel="0021784C">
                <w:rPr>
                  <w:lang w:eastAsia="ja-JP"/>
                </w:rPr>
                <w:delText>.5</w:delText>
              </w:r>
            </w:del>
          </w:p>
        </w:tc>
      </w:tr>
      <w:tr w:rsidR="0021784C" w:rsidDel="0021784C" w14:paraId="675BC02E" w14:textId="2524B33E" w:rsidTr="0021784C">
        <w:tblPrEx>
          <w:tblLook w:val="04A0" w:firstRow="1" w:lastRow="0" w:firstColumn="1" w:lastColumn="0" w:noHBand="0" w:noVBand="1"/>
        </w:tblPrEx>
        <w:trPr>
          <w:trHeight w:val="187"/>
          <w:jc w:val="center"/>
          <w:del w:id="10080" w:author="ZTE-Ma Zhifeng" w:date="2022-07-26T23:55:00Z"/>
        </w:trPr>
        <w:tc>
          <w:tcPr>
            <w:tcW w:w="2155" w:type="dxa"/>
            <w:tcBorders>
              <w:top w:val="nil"/>
              <w:left w:val="single" w:sz="4" w:space="0" w:color="auto"/>
              <w:bottom w:val="single" w:sz="4" w:space="0" w:color="auto"/>
              <w:right w:val="single" w:sz="4" w:space="0" w:color="auto"/>
            </w:tcBorders>
            <w:shd w:val="clear" w:color="auto" w:fill="auto"/>
            <w:vAlign w:val="center"/>
          </w:tcPr>
          <w:p w14:paraId="556D3ABB" w14:textId="790FD181" w:rsidR="0021784C" w:rsidDel="0021784C" w:rsidRDefault="0021784C" w:rsidP="0021784C">
            <w:pPr>
              <w:pStyle w:val="TAC"/>
              <w:rPr>
                <w:del w:id="10081" w:author="ZTE-Ma Zhifeng" w:date="2022-07-26T23:55: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A72F96A" w14:textId="51C0554D" w:rsidR="0021784C" w:rsidDel="0021784C" w:rsidRDefault="0021784C" w:rsidP="0021784C">
            <w:pPr>
              <w:pStyle w:val="TAC"/>
              <w:rPr>
                <w:del w:id="10082" w:author="ZTE-Ma Zhifeng" w:date="2022-07-26T23:55:00Z"/>
              </w:rPr>
            </w:pPr>
            <w:del w:id="10083" w:author="ZTE-Ma Zhifeng" w:date="2022-07-26T23:55:00Z">
              <w:r w:rsidDel="0021784C">
                <w:rPr>
                  <w:rFonts w:hint="eastAsia"/>
                </w:rPr>
                <w:delText>n</w:delText>
              </w:r>
              <w:r w:rsidDel="0021784C">
                <w:delText>79</w:delText>
              </w:r>
            </w:del>
          </w:p>
        </w:tc>
        <w:tc>
          <w:tcPr>
            <w:tcW w:w="2806" w:type="dxa"/>
            <w:tcBorders>
              <w:top w:val="single" w:sz="4" w:space="0" w:color="auto"/>
              <w:left w:val="single" w:sz="4" w:space="0" w:color="auto"/>
              <w:bottom w:val="single" w:sz="4" w:space="0" w:color="auto"/>
              <w:right w:val="single" w:sz="4" w:space="0" w:color="auto"/>
            </w:tcBorders>
          </w:tcPr>
          <w:p w14:paraId="07D73D6A" w14:textId="2BBDA30B" w:rsidR="0021784C" w:rsidDel="0021784C" w:rsidRDefault="0021784C" w:rsidP="0021784C">
            <w:pPr>
              <w:pStyle w:val="TAC"/>
              <w:rPr>
                <w:del w:id="10084" w:author="ZTE-Ma Zhifeng" w:date="2022-07-26T23:55:00Z"/>
                <w:lang w:eastAsia="ja-JP"/>
              </w:rPr>
            </w:pPr>
            <w:del w:id="10085" w:author="ZTE-Ma Zhifeng" w:date="2022-07-26T23:55:00Z">
              <w:r w:rsidDel="0021784C">
                <w:rPr>
                  <w:rFonts w:hint="eastAsia"/>
                  <w:lang w:eastAsia="ja-JP"/>
                </w:rPr>
                <w:delText>0</w:delText>
              </w:r>
              <w:r w:rsidDel="0021784C">
                <w:rPr>
                  <w:lang w:eastAsia="ja-JP"/>
                </w:rPr>
                <w:delText>.5</w:delText>
              </w:r>
            </w:del>
          </w:p>
        </w:tc>
      </w:tr>
      <w:tr w:rsidR="0021784C" w:rsidRPr="00EF5447" w:rsidDel="0021784C" w14:paraId="53A01456" w14:textId="586ECAA7" w:rsidTr="0021784C">
        <w:tblPrEx>
          <w:tblLook w:val="04A0" w:firstRow="1" w:lastRow="0" w:firstColumn="1" w:lastColumn="0" w:noHBand="0" w:noVBand="1"/>
        </w:tblPrEx>
        <w:trPr>
          <w:trHeight w:val="187"/>
          <w:jc w:val="center"/>
          <w:del w:id="10086" w:author="ZTE-Ma Zhifeng" w:date="2022-07-26T23:55:00Z"/>
        </w:trPr>
        <w:tc>
          <w:tcPr>
            <w:tcW w:w="2155" w:type="dxa"/>
            <w:tcBorders>
              <w:top w:val="single" w:sz="4" w:space="0" w:color="auto"/>
              <w:left w:val="single" w:sz="4" w:space="0" w:color="auto"/>
              <w:bottom w:val="nil"/>
              <w:right w:val="single" w:sz="4" w:space="0" w:color="auto"/>
            </w:tcBorders>
            <w:shd w:val="clear" w:color="auto" w:fill="auto"/>
            <w:hideMark/>
          </w:tcPr>
          <w:p w14:paraId="45E89926" w14:textId="051A3E26" w:rsidR="0021784C" w:rsidRPr="00EF5447" w:rsidDel="0021784C" w:rsidRDefault="0021784C" w:rsidP="0021784C">
            <w:pPr>
              <w:pStyle w:val="TAC"/>
              <w:rPr>
                <w:del w:id="10087" w:author="ZTE-Ma Zhifeng" w:date="2022-07-26T23:55:00Z"/>
              </w:rPr>
            </w:pPr>
            <w:del w:id="10088" w:author="ZTE-Ma Zhifeng" w:date="2022-07-26T23:55:00Z">
              <w:r w:rsidRPr="00EF5447" w:rsidDel="0021784C">
                <w:rPr>
                  <w:lang w:eastAsia="zh-CN"/>
                </w:rPr>
                <w:delText>DC_12-30-66_n2</w:delText>
              </w:r>
            </w:del>
          </w:p>
        </w:tc>
        <w:tc>
          <w:tcPr>
            <w:tcW w:w="2977" w:type="dxa"/>
            <w:tcBorders>
              <w:top w:val="single" w:sz="4" w:space="0" w:color="auto"/>
              <w:left w:val="single" w:sz="4" w:space="0" w:color="auto"/>
              <w:bottom w:val="single" w:sz="4" w:space="0" w:color="auto"/>
              <w:right w:val="single" w:sz="4" w:space="0" w:color="auto"/>
            </w:tcBorders>
            <w:hideMark/>
          </w:tcPr>
          <w:p w14:paraId="07482AFD" w14:textId="50754BB2" w:rsidR="0021784C" w:rsidRPr="00EF5447" w:rsidDel="0021784C" w:rsidRDefault="0021784C" w:rsidP="0021784C">
            <w:pPr>
              <w:pStyle w:val="TAC"/>
              <w:rPr>
                <w:del w:id="10089" w:author="ZTE-Ma Zhifeng" w:date="2022-07-26T23:55:00Z"/>
                <w:rFonts w:cs="Arial"/>
                <w:lang w:eastAsia="ja-JP"/>
              </w:rPr>
            </w:pPr>
            <w:del w:id="10090" w:author="ZTE-Ma Zhifeng" w:date="2022-07-26T23:55:00Z">
              <w:r w:rsidRPr="00EF5447" w:rsidDel="0021784C">
                <w:rPr>
                  <w:rFonts w:cs="Arial"/>
                  <w:szCs w:val="18"/>
                  <w:lang w:eastAsia="zh-CN"/>
                </w:rPr>
                <w:delText>12</w:delText>
              </w:r>
            </w:del>
          </w:p>
        </w:tc>
        <w:tc>
          <w:tcPr>
            <w:tcW w:w="2806" w:type="dxa"/>
            <w:tcBorders>
              <w:top w:val="single" w:sz="4" w:space="0" w:color="auto"/>
              <w:left w:val="single" w:sz="4" w:space="0" w:color="auto"/>
              <w:bottom w:val="single" w:sz="4" w:space="0" w:color="auto"/>
              <w:right w:val="single" w:sz="4" w:space="0" w:color="auto"/>
            </w:tcBorders>
            <w:hideMark/>
          </w:tcPr>
          <w:p w14:paraId="76A5D9C3" w14:textId="1240BBBC" w:rsidR="0021784C" w:rsidRPr="00EF5447" w:rsidDel="0021784C" w:rsidRDefault="0021784C" w:rsidP="0021784C">
            <w:pPr>
              <w:pStyle w:val="TAC"/>
              <w:rPr>
                <w:del w:id="10091" w:author="ZTE-Ma Zhifeng" w:date="2022-07-26T23:55:00Z"/>
                <w:rFonts w:cs="Arial"/>
                <w:lang w:eastAsia="ja-JP"/>
              </w:rPr>
            </w:pPr>
            <w:del w:id="10092" w:author="ZTE-Ma Zhifeng" w:date="2022-07-26T23:55:00Z">
              <w:r w:rsidRPr="00EF5447" w:rsidDel="0021784C">
                <w:rPr>
                  <w:rFonts w:cs="Arial"/>
                  <w:szCs w:val="18"/>
                  <w:lang w:eastAsia="zh-CN"/>
                </w:rPr>
                <w:delText>0.5</w:delText>
              </w:r>
            </w:del>
          </w:p>
        </w:tc>
      </w:tr>
      <w:tr w:rsidR="0021784C" w:rsidRPr="00EF5447" w:rsidDel="0021784C" w14:paraId="4A992DE0" w14:textId="1A0ED117" w:rsidTr="0021784C">
        <w:tblPrEx>
          <w:tblLook w:val="04A0" w:firstRow="1" w:lastRow="0" w:firstColumn="1" w:lastColumn="0" w:noHBand="0" w:noVBand="1"/>
        </w:tblPrEx>
        <w:trPr>
          <w:trHeight w:val="187"/>
          <w:jc w:val="center"/>
          <w:del w:id="10093" w:author="ZTE-Ma Zhifeng" w:date="2022-07-26T23:55:00Z"/>
        </w:trPr>
        <w:tc>
          <w:tcPr>
            <w:tcW w:w="2155" w:type="dxa"/>
            <w:tcBorders>
              <w:top w:val="nil"/>
              <w:left w:val="single" w:sz="4" w:space="0" w:color="auto"/>
              <w:bottom w:val="nil"/>
              <w:right w:val="single" w:sz="4" w:space="0" w:color="auto"/>
            </w:tcBorders>
            <w:shd w:val="clear" w:color="auto" w:fill="auto"/>
            <w:hideMark/>
          </w:tcPr>
          <w:p w14:paraId="3F3902E1" w14:textId="2D613AB7" w:rsidR="0021784C" w:rsidRPr="00EF5447" w:rsidDel="0021784C" w:rsidRDefault="0021784C" w:rsidP="0021784C">
            <w:pPr>
              <w:pStyle w:val="TAC"/>
              <w:rPr>
                <w:del w:id="10094"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hideMark/>
          </w:tcPr>
          <w:p w14:paraId="09305133" w14:textId="21AEBA51" w:rsidR="0021784C" w:rsidRPr="00EF5447" w:rsidDel="0021784C" w:rsidRDefault="0021784C" w:rsidP="0021784C">
            <w:pPr>
              <w:pStyle w:val="TAC"/>
              <w:rPr>
                <w:del w:id="10095" w:author="ZTE-Ma Zhifeng" w:date="2022-07-26T23:55:00Z"/>
                <w:rFonts w:cs="Arial"/>
                <w:lang w:eastAsia="ja-JP"/>
              </w:rPr>
            </w:pPr>
            <w:del w:id="10096" w:author="ZTE-Ma Zhifeng" w:date="2022-07-26T23:55:00Z">
              <w:r w:rsidRPr="00EF5447" w:rsidDel="0021784C">
                <w:rPr>
                  <w:rFonts w:cs="Arial"/>
                  <w:szCs w:val="18"/>
                  <w:lang w:eastAsia="zh-TW"/>
                </w:rPr>
                <w:delText>30</w:delText>
              </w:r>
            </w:del>
          </w:p>
        </w:tc>
        <w:tc>
          <w:tcPr>
            <w:tcW w:w="2806" w:type="dxa"/>
            <w:tcBorders>
              <w:top w:val="single" w:sz="4" w:space="0" w:color="auto"/>
              <w:left w:val="single" w:sz="4" w:space="0" w:color="auto"/>
              <w:bottom w:val="single" w:sz="4" w:space="0" w:color="auto"/>
              <w:right w:val="single" w:sz="4" w:space="0" w:color="auto"/>
            </w:tcBorders>
            <w:hideMark/>
          </w:tcPr>
          <w:p w14:paraId="1DA7D4BE" w14:textId="5E666A74" w:rsidR="0021784C" w:rsidRPr="00EF5447" w:rsidDel="0021784C" w:rsidRDefault="0021784C" w:rsidP="0021784C">
            <w:pPr>
              <w:pStyle w:val="TAC"/>
              <w:rPr>
                <w:del w:id="10097" w:author="ZTE-Ma Zhifeng" w:date="2022-07-26T23:55:00Z"/>
                <w:rFonts w:cs="Arial"/>
                <w:lang w:eastAsia="ja-JP"/>
              </w:rPr>
            </w:pPr>
            <w:del w:id="10098" w:author="ZTE-Ma Zhifeng" w:date="2022-07-26T23:55:00Z">
              <w:r w:rsidRPr="00EF5447" w:rsidDel="0021784C">
                <w:rPr>
                  <w:rFonts w:cs="Arial"/>
                  <w:szCs w:val="18"/>
                  <w:lang w:eastAsia="zh-CN"/>
                </w:rPr>
                <w:delText>0.5</w:delText>
              </w:r>
            </w:del>
          </w:p>
        </w:tc>
      </w:tr>
      <w:tr w:rsidR="0021784C" w:rsidRPr="00EF5447" w:rsidDel="0021784C" w14:paraId="11F0B507" w14:textId="02B7ACE4" w:rsidTr="0021784C">
        <w:tblPrEx>
          <w:tblLook w:val="04A0" w:firstRow="1" w:lastRow="0" w:firstColumn="1" w:lastColumn="0" w:noHBand="0" w:noVBand="1"/>
        </w:tblPrEx>
        <w:trPr>
          <w:trHeight w:val="187"/>
          <w:jc w:val="center"/>
          <w:del w:id="10099" w:author="ZTE-Ma Zhifeng" w:date="2022-07-26T23:55:00Z"/>
        </w:trPr>
        <w:tc>
          <w:tcPr>
            <w:tcW w:w="2155" w:type="dxa"/>
            <w:tcBorders>
              <w:top w:val="nil"/>
              <w:left w:val="single" w:sz="4" w:space="0" w:color="auto"/>
              <w:bottom w:val="nil"/>
              <w:right w:val="single" w:sz="4" w:space="0" w:color="auto"/>
            </w:tcBorders>
            <w:shd w:val="clear" w:color="auto" w:fill="auto"/>
            <w:hideMark/>
          </w:tcPr>
          <w:p w14:paraId="7181D4B2" w14:textId="457816E1" w:rsidR="0021784C" w:rsidRPr="00EF5447" w:rsidDel="0021784C" w:rsidRDefault="0021784C" w:rsidP="0021784C">
            <w:pPr>
              <w:pStyle w:val="TAC"/>
              <w:rPr>
                <w:del w:id="10100"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hideMark/>
          </w:tcPr>
          <w:p w14:paraId="1CC9A734" w14:textId="7FC7ED34" w:rsidR="0021784C" w:rsidRPr="00EF5447" w:rsidDel="0021784C" w:rsidRDefault="0021784C" w:rsidP="0021784C">
            <w:pPr>
              <w:pStyle w:val="TAC"/>
              <w:rPr>
                <w:del w:id="10101" w:author="ZTE-Ma Zhifeng" w:date="2022-07-26T23:55:00Z"/>
                <w:rFonts w:cs="Arial"/>
                <w:lang w:eastAsia="ja-JP"/>
              </w:rPr>
            </w:pPr>
            <w:del w:id="10102" w:author="ZTE-Ma Zhifeng" w:date="2022-07-26T23:55:00Z">
              <w:r w:rsidRPr="00EF5447" w:rsidDel="0021784C">
                <w:rPr>
                  <w:rFonts w:cs="Arial"/>
                  <w:szCs w:val="18"/>
                  <w:lang w:eastAsia="zh-TW"/>
                </w:rPr>
                <w:delText>66</w:delText>
              </w:r>
            </w:del>
          </w:p>
        </w:tc>
        <w:tc>
          <w:tcPr>
            <w:tcW w:w="2806" w:type="dxa"/>
            <w:tcBorders>
              <w:top w:val="single" w:sz="4" w:space="0" w:color="auto"/>
              <w:left w:val="single" w:sz="4" w:space="0" w:color="auto"/>
              <w:bottom w:val="single" w:sz="4" w:space="0" w:color="auto"/>
              <w:right w:val="single" w:sz="4" w:space="0" w:color="auto"/>
            </w:tcBorders>
            <w:hideMark/>
          </w:tcPr>
          <w:p w14:paraId="7F203726" w14:textId="49FCCFAB" w:rsidR="0021784C" w:rsidRPr="00EF5447" w:rsidDel="0021784C" w:rsidRDefault="0021784C" w:rsidP="0021784C">
            <w:pPr>
              <w:pStyle w:val="TAC"/>
              <w:rPr>
                <w:del w:id="10103" w:author="ZTE-Ma Zhifeng" w:date="2022-07-26T23:55:00Z"/>
                <w:rFonts w:cs="Arial"/>
                <w:lang w:eastAsia="ja-JP"/>
              </w:rPr>
            </w:pPr>
            <w:del w:id="10104" w:author="ZTE-Ma Zhifeng" w:date="2022-07-26T23:55:00Z">
              <w:r w:rsidRPr="00EF5447" w:rsidDel="0021784C">
                <w:rPr>
                  <w:rFonts w:cs="Arial"/>
                  <w:szCs w:val="18"/>
                  <w:lang w:eastAsia="zh-CN"/>
                </w:rPr>
                <w:delText>0.4</w:delText>
              </w:r>
            </w:del>
          </w:p>
        </w:tc>
      </w:tr>
      <w:tr w:rsidR="0021784C" w:rsidRPr="00EF5447" w:rsidDel="0021784C" w14:paraId="38800038" w14:textId="6617EE04" w:rsidTr="0021784C">
        <w:trPr>
          <w:trHeight w:val="187"/>
          <w:jc w:val="center"/>
          <w:del w:id="1010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hideMark/>
          </w:tcPr>
          <w:p w14:paraId="5A5D89B6" w14:textId="5B704B2B" w:rsidR="0021784C" w:rsidRPr="00EF5447" w:rsidDel="0021784C" w:rsidRDefault="0021784C" w:rsidP="0021784C">
            <w:pPr>
              <w:pStyle w:val="TAC"/>
              <w:rPr>
                <w:del w:id="10106"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hideMark/>
          </w:tcPr>
          <w:p w14:paraId="5178DF7C" w14:textId="76599334" w:rsidR="0021784C" w:rsidRPr="00EF5447" w:rsidDel="0021784C" w:rsidRDefault="0021784C" w:rsidP="0021784C">
            <w:pPr>
              <w:pStyle w:val="TAC"/>
              <w:rPr>
                <w:del w:id="10107" w:author="ZTE-Ma Zhifeng" w:date="2022-07-26T23:55:00Z"/>
                <w:rFonts w:cs="Arial"/>
                <w:lang w:eastAsia="ja-JP"/>
              </w:rPr>
            </w:pPr>
            <w:del w:id="10108" w:author="ZTE-Ma Zhifeng" w:date="2022-07-26T23:55:00Z">
              <w:r w:rsidRPr="00EF5447" w:rsidDel="0021784C">
                <w:rPr>
                  <w:rFonts w:cs="Arial"/>
                  <w:szCs w:val="18"/>
                  <w:lang w:eastAsia="zh-TW"/>
                </w:rPr>
                <w:delText>n2</w:delText>
              </w:r>
            </w:del>
          </w:p>
        </w:tc>
        <w:tc>
          <w:tcPr>
            <w:tcW w:w="2806" w:type="dxa"/>
            <w:tcBorders>
              <w:top w:val="single" w:sz="4" w:space="0" w:color="auto"/>
              <w:left w:val="single" w:sz="4" w:space="0" w:color="auto"/>
              <w:bottom w:val="single" w:sz="4" w:space="0" w:color="auto"/>
              <w:right w:val="single" w:sz="4" w:space="0" w:color="auto"/>
            </w:tcBorders>
            <w:hideMark/>
          </w:tcPr>
          <w:p w14:paraId="2522861E" w14:textId="3FB03617" w:rsidR="0021784C" w:rsidRPr="00EF5447" w:rsidDel="0021784C" w:rsidRDefault="0021784C" w:rsidP="0021784C">
            <w:pPr>
              <w:pStyle w:val="TAC"/>
              <w:rPr>
                <w:del w:id="10109" w:author="ZTE-Ma Zhifeng" w:date="2022-07-26T23:55:00Z"/>
                <w:rFonts w:cs="Arial"/>
                <w:lang w:eastAsia="ja-JP"/>
              </w:rPr>
            </w:pPr>
            <w:del w:id="10110" w:author="ZTE-Ma Zhifeng" w:date="2022-07-26T23:55:00Z">
              <w:r w:rsidRPr="00EF5447" w:rsidDel="0021784C">
                <w:rPr>
                  <w:rFonts w:cs="Arial"/>
                  <w:szCs w:val="18"/>
                  <w:lang w:eastAsia="zh-CN"/>
                </w:rPr>
                <w:delText>0.4</w:delText>
              </w:r>
            </w:del>
          </w:p>
        </w:tc>
      </w:tr>
      <w:tr w:rsidR="0021784C" w:rsidRPr="00EF5447" w:rsidDel="0021784C" w14:paraId="7106A8F8" w14:textId="2A4E2475" w:rsidTr="0021784C">
        <w:trPr>
          <w:trHeight w:val="187"/>
          <w:jc w:val="center"/>
          <w:del w:id="10111"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21953D96" w14:textId="53D7708E" w:rsidR="0021784C" w:rsidRPr="00EF5447" w:rsidDel="0021784C" w:rsidRDefault="0021784C" w:rsidP="0021784C">
            <w:pPr>
              <w:pStyle w:val="TAC"/>
              <w:rPr>
                <w:del w:id="10112" w:author="ZTE-Ma Zhifeng" w:date="2022-07-26T23:55:00Z"/>
              </w:rPr>
            </w:pPr>
            <w:del w:id="10113" w:author="ZTE-Ma Zhifeng" w:date="2022-07-26T23:55:00Z">
              <w:r w:rsidRPr="00EF5447" w:rsidDel="0021784C">
                <w:rPr>
                  <w:lang w:eastAsia="zh-CN"/>
                </w:rPr>
                <w:delText>DC_12-30-66_n66</w:delText>
              </w:r>
            </w:del>
          </w:p>
        </w:tc>
        <w:tc>
          <w:tcPr>
            <w:tcW w:w="2977" w:type="dxa"/>
            <w:tcBorders>
              <w:top w:val="single" w:sz="4" w:space="0" w:color="auto"/>
              <w:left w:val="single" w:sz="4" w:space="0" w:color="auto"/>
              <w:bottom w:val="single" w:sz="4" w:space="0" w:color="auto"/>
              <w:right w:val="single" w:sz="4" w:space="0" w:color="auto"/>
            </w:tcBorders>
          </w:tcPr>
          <w:p w14:paraId="756863C7" w14:textId="7A5F8755" w:rsidR="0021784C" w:rsidRPr="00EF5447" w:rsidDel="0021784C" w:rsidRDefault="0021784C" w:rsidP="0021784C">
            <w:pPr>
              <w:pStyle w:val="TAC"/>
              <w:rPr>
                <w:del w:id="10114" w:author="ZTE-Ma Zhifeng" w:date="2022-07-26T23:55:00Z"/>
                <w:lang w:eastAsia="zh-TW"/>
              </w:rPr>
            </w:pPr>
            <w:del w:id="10115" w:author="ZTE-Ma Zhifeng" w:date="2022-07-26T23:55:00Z">
              <w:r w:rsidRPr="00EF5447" w:rsidDel="0021784C">
                <w:rPr>
                  <w:lang w:eastAsia="zh-CN"/>
                </w:rPr>
                <w:delText>12</w:delText>
              </w:r>
            </w:del>
          </w:p>
        </w:tc>
        <w:tc>
          <w:tcPr>
            <w:tcW w:w="2806" w:type="dxa"/>
            <w:tcBorders>
              <w:top w:val="single" w:sz="4" w:space="0" w:color="auto"/>
              <w:left w:val="single" w:sz="4" w:space="0" w:color="auto"/>
              <w:bottom w:val="single" w:sz="4" w:space="0" w:color="auto"/>
              <w:right w:val="single" w:sz="4" w:space="0" w:color="auto"/>
            </w:tcBorders>
          </w:tcPr>
          <w:p w14:paraId="40C8C3A7" w14:textId="1B8DCF15" w:rsidR="0021784C" w:rsidRPr="00EF5447" w:rsidDel="0021784C" w:rsidRDefault="0021784C" w:rsidP="0021784C">
            <w:pPr>
              <w:pStyle w:val="TAC"/>
              <w:rPr>
                <w:del w:id="10116" w:author="ZTE-Ma Zhifeng" w:date="2022-07-26T23:55:00Z"/>
                <w:lang w:eastAsia="zh-CN"/>
              </w:rPr>
            </w:pPr>
            <w:del w:id="10117" w:author="ZTE-Ma Zhifeng" w:date="2022-07-26T23:55:00Z">
              <w:r w:rsidRPr="00EF5447" w:rsidDel="0021784C">
                <w:rPr>
                  <w:lang w:eastAsia="ja-JP"/>
                </w:rPr>
                <w:delText>0.5</w:delText>
              </w:r>
            </w:del>
          </w:p>
        </w:tc>
      </w:tr>
      <w:tr w:rsidR="0021784C" w:rsidRPr="00EF5447" w:rsidDel="0021784C" w14:paraId="76023864" w14:textId="46A71915" w:rsidTr="0021784C">
        <w:trPr>
          <w:trHeight w:val="187"/>
          <w:jc w:val="center"/>
          <w:del w:id="10118" w:author="ZTE-Ma Zhifeng" w:date="2022-07-26T23:55:00Z"/>
        </w:trPr>
        <w:tc>
          <w:tcPr>
            <w:tcW w:w="2155" w:type="dxa"/>
            <w:tcBorders>
              <w:top w:val="nil"/>
              <w:left w:val="single" w:sz="4" w:space="0" w:color="auto"/>
              <w:bottom w:val="nil"/>
              <w:right w:val="single" w:sz="4" w:space="0" w:color="auto"/>
            </w:tcBorders>
            <w:shd w:val="clear" w:color="auto" w:fill="auto"/>
          </w:tcPr>
          <w:p w14:paraId="278D20FD" w14:textId="12D96F74" w:rsidR="0021784C" w:rsidRPr="00EF5447" w:rsidDel="0021784C" w:rsidRDefault="0021784C" w:rsidP="0021784C">
            <w:pPr>
              <w:pStyle w:val="TAC"/>
              <w:rPr>
                <w:del w:id="10119"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6C375D27" w14:textId="114B6208" w:rsidR="0021784C" w:rsidRPr="00EF5447" w:rsidDel="0021784C" w:rsidRDefault="0021784C" w:rsidP="0021784C">
            <w:pPr>
              <w:pStyle w:val="TAC"/>
              <w:rPr>
                <w:del w:id="10120" w:author="ZTE-Ma Zhifeng" w:date="2022-07-26T23:55:00Z"/>
                <w:lang w:eastAsia="zh-TW"/>
              </w:rPr>
            </w:pPr>
            <w:del w:id="10121" w:author="ZTE-Ma Zhifeng" w:date="2022-07-26T23:55:00Z">
              <w:r w:rsidRPr="00EF5447" w:rsidDel="0021784C">
                <w:rPr>
                  <w:lang w:eastAsia="zh-CN"/>
                </w:rPr>
                <w:delText>30</w:delText>
              </w:r>
            </w:del>
          </w:p>
        </w:tc>
        <w:tc>
          <w:tcPr>
            <w:tcW w:w="2806" w:type="dxa"/>
            <w:tcBorders>
              <w:top w:val="single" w:sz="4" w:space="0" w:color="auto"/>
              <w:left w:val="single" w:sz="4" w:space="0" w:color="auto"/>
              <w:bottom w:val="single" w:sz="4" w:space="0" w:color="auto"/>
              <w:right w:val="single" w:sz="4" w:space="0" w:color="auto"/>
            </w:tcBorders>
          </w:tcPr>
          <w:p w14:paraId="22FD99CE" w14:textId="57ADEE98" w:rsidR="0021784C" w:rsidRPr="00EF5447" w:rsidDel="0021784C" w:rsidRDefault="0021784C" w:rsidP="0021784C">
            <w:pPr>
              <w:pStyle w:val="TAC"/>
              <w:rPr>
                <w:del w:id="10122" w:author="ZTE-Ma Zhifeng" w:date="2022-07-26T23:55:00Z"/>
                <w:lang w:eastAsia="zh-CN"/>
              </w:rPr>
            </w:pPr>
            <w:del w:id="10123" w:author="ZTE-Ma Zhifeng" w:date="2022-07-26T23:55:00Z">
              <w:r w:rsidRPr="00EF5447" w:rsidDel="0021784C">
                <w:rPr>
                  <w:lang w:eastAsia="ja-JP"/>
                </w:rPr>
                <w:delText>0.5</w:delText>
              </w:r>
            </w:del>
          </w:p>
        </w:tc>
      </w:tr>
      <w:tr w:rsidR="0021784C" w:rsidRPr="00EF5447" w:rsidDel="0021784C" w14:paraId="2BB43AED" w14:textId="3EDBBCE2" w:rsidTr="0021784C">
        <w:trPr>
          <w:trHeight w:val="187"/>
          <w:jc w:val="center"/>
          <w:del w:id="10124" w:author="ZTE-Ma Zhifeng" w:date="2022-07-26T23:55:00Z"/>
        </w:trPr>
        <w:tc>
          <w:tcPr>
            <w:tcW w:w="2155" w:type="dxa"/>
            <w:tcBorders>
              <w:top w:val="nil"/>
              <w:left w:val="single" w:sz="4" w:space="0" w:color="auto"/>
              <w:bottom w:val="nil"/>
              <w:right w:val="single" w:sz="4" w:space="0" w:color="auto"/>
            </w:tcBorders>
            <w:shd w:val="clear" w:color="auto" w:fill="auto"/>
          </w:tcPr>
          <w:p w14:paraId="4E3A5C3F" w14:textId="137A08A2" w:rsidR="0021784C" w:rsidRPr="00EF5447" w:rsidDel="0021784C" w:rsidRDefault="0021784C" w:rsidP="0021784C">
            <w:pPr>
              <w:pStyle w:val="TAC"/>
              <w:rPr>
                <w:del w:id="10125"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2FF1C9E9" w14:textId="4FDDDC5E" w:rsidR="0021784C" w:rsidRPr="00EF5447" w:rsidDel="0021784C" w:rsidRDefault="0021784C" w:rsidP="0021784C">
            <w:pPr>
              <w:pStyle w:val="TAC"/>
              <w:rPr>
                <w:del w:id="10126" w:author="ZTE-Ma Zhifeng" w:date="2022-07-26T23:55:00Z"/>
                <w:lang w:eastAsia="zh-TW"/>
              </w:rPr>
            </w:pPr>
            <w:del w:id="10127" w:author="ZTE-Ma Zhifeng" w:date="2022-07-26T23:55:00Z">
              <w:r w:rsidRPr="00EF5447" w:rsidDel="0021784C">
                <w:rPr>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69DBAE22" w14:textId="18F6605E" w:rsidR="0021784C" w:rsidRPr="00EF5447" w:rsidDel="0021784C" w:rsidRDefault="0021784C" w:rsidP="0021784C">
            <w:pPr>
              <w:pStyle w:val="TAC"/>
              <w:rPr>
                <w:del w:id="10128" w:author="ZTE-Ma Zhifeng" w:date="2022-07-26T23:55:00Z"/>
                <w:lang w:eastAsia="zh-CN"/>
              </w:rPr>
            </w:pPr>
            <w:del w:id="10129" w:author="ZTE-Ma Zhifeng" w:date="2022-07-26T23:55:00Z">
              <w:r w:rsidRPr="00EF5447" w:rsidDel="0021784C">
                <w:rPr>
                  <w:lang w:eastAsia="ja-JP"/>
                </w:rPr>
                <w:delText>0.4</w:delText>
              </w:r>
            </w:del>
          </w:p>
        </w:tc>
      </w:tr>
      <w:tr w:rsidR="0021784C" w:rsidRPr="00EF5447" w:rsidDel="0021784C" w14:paraId="7A4727F3" w14:textId="790D80A3" w:rsidTr="0021784C">
        <w:trPr>
          <w:trHeight w:val="187"/>
          <w:jc w:val="center"/>
          <w:del w:id="10130"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3C455124" w14:textId="0EE9EF90" w:rsidR="0021784C" w:rsidRPr="00EF5447" w:rsidDel="0021784C" w:rsidRDefault="0021784C" w:rsidP="0021784C">
            <w:pPr>
              <w:pStyle w:val="TAC"/>
              <w:rPr>
                <w:del w:id="10131"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A46B103" w14:textId="4B790FD6" w:rsidR="0021784C" w:rsidRPr="00EF5447" w:rsidDel="0021784C" w:rsidRDefault="0021784C" w:rsidP="0021784C">
            <w:pPr>
              <w:pStyle w:val="TAC"/>
              <w:rPr>
                <w:del w:id="10132" w:author="ZTE-Ma Zhifeng" w:date="2022-07-26T23:55:00Z"/>
                <w:lang w:eastAsia="zh-TW"/>
              </w:rPr>
            </w:pPr>
            <w:del w:id="10133" w:author="ZTE-Ma Zhifeng" w:date="2022-07-26T23:55:00Z">
              <w:r w:rsidRPr="00EF5447" w:rsidDel="0021784C">
                <w:rPr>
                  <w:lang w:eastAsia="ja-JP"/>
                </w:rPr>
                <w:delText>n66</w:delText>
              </w:r>
            </w:del>
          </w:p>
        </w:tc>
        <w:tc>
          <w:tcPr>
            <w:tcW w:w="2806" w:type="dxa"/>
            <w:tcBorders>
              <w:top w:val="single" w:sz="4" w:space="0" w:color="auto"/>
              <w:left w:val="single" w:sz="4" w:space="0" w:color="auto"/>
              <w:bottom w:val="single" w:sz="4" w:space="0" w:color="auto"/>
              <w:right w:val="single" w:sz="4" w:space="0" w:color="auto"/>
            </w:tcBorders>
          </w:tcPr>
          <w:p w14:paraId="15019F40" w14:textId="78B2A915" w:rsidR="0021784C" w:rsidRPr="00EF5447" w:rsidDel="0021784C" w:rsidRDefault="0021784C" w:rsidP="0021784C">
            <w:pPr>
              <w:pStyle w:val="TAC"/>
              <w:rPr>
                <w:del w:id="10134" w:author="ZTE-Ma Zhifeng" w:date="2022-07-26T23:55:00Z"/>
                <w:lang w:eastAsia="zh-CN"/>
              </w:rPr>
            </w:pPr>
            <w:del w:id="10135" w:author="ZTE-Ma Zhifeng" w:date="2022-07-26T23:55:00Z">
              <w:r w:rsidRPr="00EF5447" w:rsidDel="0021784C">
                <w:rPr>
                  <w:lang w:eastAsia="ja-JP"/>
                </w:rPr>
                <w:delText>0.4</w:delText>
              </w:r>
            </w:del>
          </w:p>
        </w:tc>
      </w:tr>
      <w:tr w:rsidR="0021784C" w:rsidRPr="00EF5447" w:rsidDel="0021784C" w14:paraId="49797B32" w14:textId="2EB888BF" w:rsidTr="0021784C">
        <w:trPr>
          <w:trHeight w:val="187"/>
          <w:jc w:val="center"/>
          <w:del w:id="10136"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16D47CFB" w14:textId="097B6DEE" w:rsidR="0021784C" w:rsidDel="0021784C" w:rsidRDefault="0021784C" w:rsidP="0021784C">
            <w:pPr>
              <w:pStyle w:val="TAC"/>
              <w:rPr>
                <w:del w:id="10137" w:author="ZTE-Ma Zhifeng" w:date="2022-07-26T23:55:00Z"/>
                <w:lang w:eastAsia="sv-SE"/>
              </w:rPr>
            </w:pPr>
            <w:del w:id="10138" w:author="ZTE-Ma Zhifeng" w:date="2022-07-26T23:55:00Z">
              <w:r w:rsidDel="0021784C">
                <w:rPr>
                  <w:lang w:eastAsia="sv-SE"/>
                </w:rPr>
                <w:delText>DC_12-30-66_n77</w:delText>
              </w:r>
            </w:del>
          </w:p>
          <w:p w14:paraId="70CB6BA4" w14:textId="107EA981" w:rsidR="0021784C" w:rsidRPr="00EF5447" w:rsidDel="0021784C" w:rsidRDefault="0021784C" w:rsidP="0021784C">
            <w:pPr>
              <w:pStyle w:val="TAC"/>
              <w:rPr>
                <w:del w:id="10139" w:author="ZTE-Ma Zhifeng" w:date="2022-07-26T23:55:00Z"/>
              </w:rPr>
            </w:pPr>
            <w:del w:id="10140" w:author="ZTE-Ma Zhifeng" w:date="2022-07-26T23:55:00Z">
              <w:r w:rsidDel="0021784C">
                <w:rPr>
                  <w:lang w:eastAsia="sv-SE"/>
                </w:rPr>
                <w:delText>DC_12-30-66-66_n77</w:delText>
              </w:r>
            </w:del>
          </w:p>
        </w:tc>
        <w:tc>
          <w:tcPr>
            <w:tcW w:w="2977" w:type="dxa"/>
            <w:tcBorders>
              <w:top w:val="single" w:sz="4" w:space="0" w:color="auto"/>
              <w:left w:val="single" w:sz="4" w:space="0" w:color="auto"/>
              <w:bottom w:val="single" w:sz="4" w:space="0" w:color="auto"/>
              <w:right w:val="single" w:sz="4" w:space="0" w:color="auto"/>
            </w:tcBorders>
          </w:tcPr>
          <w:p w14:paraId="46ED7733" w14:textId="479CAC51" w:rsidR="0021784C" w:rsidRPr="00EF5447" w:rsidDel="0021784C" w:rsidRDefault="0021784C" w:rsidP="0021784C">
            <w:pPr>
              <w:pStyle w:val="TAC"/>
              <w:rPr>
                <w:del w:id="10141" w:author="ZTE-Ma Zhifeng" w:date="2022-07-26T23:55:00Z"/>
                <w:lang w:eastAsia="zh-TW"/>
              </w:rPr>
            </w:pPr>
            <w:del w:id="10142" w:author="ZTE-Ma Zhifeng" w:date="2022-07-26T23:55:00Z">
              <w:r w:rsidDel="0021784C">
                <w:rPr>
                  <w:lang w:val="fi-FI" w:eastAsia="ja-JP"/>
                </w:rPr>
                <w:delText>12</w:delText>
              </w:r>
            </w:del>
          </w:p>
        </w:tc>
        <w:tc>
          <w:tcPr>
            <w:tcW w:w="2806" w:type="dxa"/>
            <w:tcBorders>
              <w:top w:val="single" w:sz="4" w:space="0" w:color="auto"/>
              <w:left w:val="single" w:sz="4" w:space="0" w:color="auto"/>
              <w:bottom w:val="single" w:sz="4" w:space="0" w:color="auto"/>
              <w:right w:val="single" w:sz="4" w:space="0" w:color="auto"/>
            </w:tcBorders>
          </w:tcPr>
          <w:p w14:paraId="1F02CCDA" w14:textId="608A24F4" w:rsidR="0021784C" w:rsidRPr="00EF5447" w:rsidDel="0021784C" w:rsidRDefault="0021784C" w:rsidP="0021784C">
            <w:pPr>
              <w:pStyle w:val="TAC"/>
              <w:rPr>
                <w:del w:id="10143" w:author="ZTE-Ma Zhifeng" w:date="2022-07-26T23:55:00Z"/>
                <w:lang w:eastAsia="zh-CN"/>
              </w:rPr>
            </w:pPr>
            <w:del w:id="10144" w:author="ZTE-Ma Zhifeng" w:date="2022-07-26T23:55:00Z">
              <w:r w:rsidDel="0021784C">
                <w:rPr>
                  <w:rFonts w:eastAsia="Yu Mincho"/>
                  <w:lang w:eastAsia="ja-JP"/>
                </w:rPr>
                <w:delText>0.5</w:delText>
              </w:r>
            </w:del>
          </w:p>
        </w:tc>
      </w:tr>
      <w:tr w:rsidR="0021784C" w:rsidRPr="00EF5447" w:rsidDel="0021784C" w14:paraId="76C28CB3" w14:textId="44A8401F" w:rsidTr="0021784C">
        <w:trPr>
          <w:trHeight w:val="187"/>
          <w:jc w:val="center"/>
          <w:del w:id="10145" w:author="ZTE-Ma Zhifeng" w:date="2022-07-26T23:55:00Z"/>
        </w:trPr>
        <w:tc>
          <w:tcPr>
            <w:tcW w:w="2155" w:type="dxa"/>
            <w:tcBorders>
              <w:top w:val="nil"/>
              <w:left w:val="single" w:sz="4" w:space="0" w:color="auto"/>
              <w:bottom w:val="nil"/>
              <w:right w:val="single" w:sz="4" w:space="0" w:color="auto"/>
            </w:tcBorders>
            <w:shd w:val="clear" w:color="auto" w:fill="auto"/>
          </w:tcPr>
          <w:p w14:paraId="54780940" w14:textId="7862D4A2" w:rsidR="0021784C" w:rsidRPr="00EF5447" w:rsidDel="0021784C" w:rsidRDefault="0021784C" w:rsidP="0021784C">
            <w:pPr>
              <w:pStyle w:val="TAC"/>
              <w:rPr>
                <w:del w:id="10146"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1C07BF28" w14:textId="29CFB7EF" w:rsidR="0021784C" w:rsidRPr="00EF5447" w:rsidDel="0021784C" w:rsidRDefault="0021784C" w:rsidP="0021784C">
            <w:pPr>
              <w:pStyle w:val="TAC"/>
              <w:rPr>
                <w:del w:id="10147" w:author="ZTE-Ma Zhifeng" w:date="2022-07-26T23:55:00Z"/>
                <w:lang w:eastAsia="zh-TW"/>
              </w:rPr>
            </w:pPr>
            <w:del w:id="10148" w:author="ZTE-Ma Zhifeng" w:date="2022-07-26T23:55:00Z">
              <w:r w:rsidDel="0021784C">
                <w:rPr>
                  <w:lang w:val="fi-FI" w:eastAsia="ja-JP"/>
                </w:rPr>
                <w:delText>30</w:delText>
              </w:r>
            </w:del>
          </w:p>
        </w:tc>
        <w:tc>
          <w:tcPr>
            <w:tcW w:w="2806" w:type="dxa"/>
            <w:tcBorders>
              <w:top w:val="single" w:sz="4" w:space="0" w:color="auto"/>
              <w:left w:val="single" w:sz="4" w:space="0" w:color="auto"/>
              <w:bottom w:val="single" w:sz="4" w:space="0" w:color="auto"/>
              <w:right w:val="single" w:sz="4" w:space="0" w:color="auto"/>
            </w:tcBorders>
          </w:tcPr>
          <w:p w14:paraId="703D3260" w14:textId="68EC19D7" w:rsidR="0021784C" w:rsidRPr="00EF5447" w:rsidDel="0021784C" w:rsidRDefault="0021784C" w:rsidP="0021784C">
            <w:pPr>
              <w:pStyle w:val="TAC"/>
              <w:rPr>
                <w:del w:id="10149" w:author="ZTE-Ma Zhifeng" w:date="2022-07-26T23:55:00Z"/>
                <w:lang w:eastAsia="zh-CN"/>
              </w:rPr>
            </w:pPr>
            <w:del w:id="10150" w:author="ZTE-Ma Zhifeng" w:date="2022-07-26T23:55:00Z">
              <w:r w:rsidDel="0021784C">
                <w:rPr>
                  <w:rFonts w:eastAsia="Yu Mincho"/>
                  <w:lang w:eastAsia="ja-JP"/>
                </w:rPr>
                <w:delText>0.5</w:delText>
              </w:r>
            </w:del>
          </w:p>
        </w:tc>
      </w:tr>
      <w:tr w:rsidR="0021784C" w:rsidRPr="00EF5447" w:rsidDel="0021784C" w14:paraId="3C275D7A" w14:textId="1ED9A9C7" w:rsidTr="0021784C">
        <w:trPr>
          <w:trHeight w:val="187"/>
          <w:jc w:val="center"/>
          <w:del w:id="10151" w:author="ZTE-Ma Zhifeng" w:date="2022-07-26T23:55:00Z"/>
        </w:trPr>
        <w:tc>
          <w:tcPr>
            <w:tcW w:w="2155" w:type="dxa"/>
            <w:tcBorders>
              <w:top w:val="nil"/>
              <w:left w:val="single" w:sz="4" w:space="0" w:color="auto"/>
              <w:bottom w:val="nil"/>
              <w:right w:val="single" w:sz="4" w:space="0" w:color="auto"/>
            </w:tcBorders>
            <w:shd w:val="clear" w:color="auto" w:fill="auto"/>
          </w:tcPr>
          <w:p w14:paraId="209CAABC" w14:textId="05B0B823" w:rsidR="0021784C" w:rsidRPr="00EF5447" w:rsidDel="0021784C" w:rsidRDefault="0021784C" w:rsidP="0021784C">
            <w:pPr>
              <w:pStyle w:val="TAC"/>
              <w:rPr>
                <w:del w:id="10152"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354EC3F1" w14:textId="51825275" w:rsidR="0021784C" w:rsidRPr="00EF5447" w:rsidDel="0021784C" w:rsidRDefault="0021784C" w:rsidP="0021784C">
            <w:pPr>
              <w:pStyle w:val="TAC"/>
              <w:rPr>
                <w:del w:id="10153" w:author="ZTE-Ma Zhifeng" w:date="2022-07-26T23:55:00Z"/>
                <w:lang w:eastAsia="zh-TW"/>
              </w:rPr>
            </w:pPr>
            <w:del w:id="10154" w:author="ZTE-Ma Zhifeng" w:date="2022-07-26T23:55:00Z">
              <w:r w:rsidDel="0021784C">
                <w:rPr>
                  <w:lang w:val="fi-FI" w:eastAsia="ja-JP"/>
                </w:rPr>
                <w:delText>66</w:delText>
              </w:r>
            </w:del>
          </w:p>
        </w:tc>
        <w:tc>
          <w:tcPr>
            <w:tcW w:w="2806" w:type="dxa"/>
            <w:tcBorders>
              <w:top w:val="single" w:sz="4" w:space="0" w:color="auto"/>
              <w:left w:val="single" w:sz="4" w:space="0" w:color="auto"/>
              <w:bottom w:val="single" w:sz="4" w:space="0" w:color="auto"/>
              <w:right w:val="single" w:sz="4" w:space="0" w:color="auto"/>
            </w:tcBorders>
          </w:tcPr>
          <w:p w14:paraId="29BFBFA1" w14:textId="5A558B9B" w:rsidR="0021784C" w:rsidRPr="00EF5447" w:rsidDel="0021784C" w:rsidRDefault="0021784C" w:rsidP="0021784C">
            <w:pPr>
              <w:pStyle w:val="TAC"/>
              <w:rPr>
                <w:del w:id="10155" w:author="ZTE-Ma Zhifeng" w:date="2022-07-26T23:55:00Z"/>
                <w:lang w:eastAsia="zh-CN"/>
              </w:rPr>
            </w:pPr>
            <w:del w:id="10156" w:author="ZTE-Ma Zhifeng" w:date="2022-07-26T23:55:00Z">
              <w:r w:rsidDel="0021784C">
                <w:rPr>
                  <w:rFonts w:eastAsia="Yu Mincho"/>
                  <w:lang w:eastAsia="ja-JP"/>
                </w:rPr>
                <w:delText>0.5</w:delText>
              </w:r>
            </w:del>
          </w:p>
        </w:tc>
      </w:tr>
      <w:tr w:rsidR="0021784C" w:rsidRPr="00EF5447" w:rsidDel="0021784C" w14:paraId="54C5FB03" w14:textId="63D9F59A" w:rsidTr="0021784C">
        <w:trPr>
          <w:trHeight w:val="187"/>
          <w:jc w:val="center"/>
          <w:del w:id="10157"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4D39F0EE" w14:textId="1F53036C" w:rsidR="0021784C" w:rsidRPr="00EF5447" w:rsidDel="0021784C" w:rsidRDefault="0021784C" w:rsidP="0021784C">
            <w:pPr>
              <w:pStyle w:val="TAC"/>
              <w:rPr>
                <w:del w:id="10158"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2DCAB9C" w14:textId="5FBB6894" w:rsidR="0021784C" w:rsidRPr="00EF5447" w:rsidDel="0021784C" w:rsidRDefault="0021784C" w:rsidP="0021784C">
            <w:pPr>
              <w:pStyle w:val="TAC"/>
              <w:rPr>
                <w:del w:id="10159" w:author="ZTE-Ma Zhifeng" w:date="2022-07-26T23:55:00Z"/>
                <w:lang w:eastAsia="zh-TW"/>
              </w:rPr>
            </w:pPr>
            <w:del w:id="10160" w:author="ZTE-Ma Zhifeng" w:date="2022-07-26T23:55:00Z">
              <w:r w:rsidDel="0021784C">
                <w:rPr>
                  <w:lang w:val="fi-FI" w:eastAsia="ja-JP"/>
                </w:rPr>
                <w:delText>n77</w:delText>
              </w:r>
            </w:del>
          </w:p>
        </w:tc>
        <w:tc>
          <w:tcPr>
            <w:tcW w:w="2806" w:type="dxa"/>
            <w:tcBorders>
              <w:top w:val="single" w:sz="4" w:space="0" w:color="auto"/>
              <w:left w:val="single" w:sz="4" w:space="0" w:color="auto"/>
              <w:bottom w:val="single" w:sz="4" w:space="0" w:color="auto"/>
              <w:right w:val="single" w:sz="4" w:space="0" w:color="auto"/>
            </w:tcBorders>
          </w:tcPr>
          <w:p w14:paraId="26B04EA6" w14:textId="475004EE" w:rsidR="0021784C" w:rsidRPr="00EF5447" w:rsidDel="0021784C" w:rsidRDefault="0021784C" w:rsidP="0021784C">
            <w:pPr>
              <w:pStyle w:val="TAC"/>
              <w:rPr>
                <w:del w:id="10161" w:author="ZTE-Ma Zhifeng" w:date="2022-07-26T23:55:00Z"/>
                <w:lang w:eastAsia="zh-CN"/>
              </w:rPr>
            </w:pPr>
            <w:del w:id="10162" w:author="ZTE-Ma Zhifeng" w:date="2022-07-26T23:55:00Z">
              <w:r w:rsidDel="0021784C">
                <w:rPr>
                  <w:rFonts w:eastAsia="Yu Mincho"/>
                  <w:lang w:eastAsia="ja-JP"/>
                </w:rPr>
                <w:delText>0.5</w:delText>
              </w:r>
            </w:del>
          </w:p>
        </w:tc>
      </w:tr>
      <w:tr w:rsidR="0021784C" w:rsidRPr="00EF5447" w:rsidDel="0021784C" w14:paraId="487921D9" w14:textId="3BBCFD7E" w:rsidTr="0021784C">
        <w:trPr>
          <w:trHeight w:val="187"/>
          <w:jc w:val="center"/>
          <w:del w:id="10163" w:author="ZTE-Ma Zhifeng" w:date="2022-07-26T23:55:00Z"/>
        </w:trPr>
        <w:tc>
          <w:tcPr>
            <w:tcW w:w="2155" w:type="dxa"/>
            <w:tcBorders>
              <w:left w:val="single" w:sz="4" w:space="0" w:color="auto"/>
              <w:bottom w:val="nil"/>
              <w:right w:val="single" w:sz="4" w:space="0" w:color="auto"/>
            </w:tcBorders>
            <w:shd w:val="clear" w:color="auto" w:fill="auto"/>
          </w:tcPr>
          <w:p w14:paraId="4A3B9195" w14:textId="68D57644" w:rsidR="0021784C" w:rsidRPr="00EF5447" w:rsidDel="0021784C" w:rsidRDefault="0021784C" w:rsidP="0021784C">
            <w:pPr>
              <w:pStyle w:val="TAC"/>
              <w:rPr>
                <w:del w:id="10164" w:author="ZTE-Ma Zhifeng" w:date="2022-07-26T23:55:00Z"/>
              </w:rPr>
            </w:pPr>
            <w:del w:id="10165" w:author="ZTE-Ma Zhifeng" w:date="2022-07-26T23:55:00Z">
              <w:r w:rsidRPr="00EF5447" w:rsidDel="0021784C">
                <w:rPr>
                  <w:rFonts w:cs="Arial"/>
                </w:rPr>
                <w:delText>DC_12-48_(n)5</w:delText>
              </w:r>
            </w:del>
          </w:p>
        </w:tc>
        <w:tc>
          <w:tcPr>
            <w:tcW w:w="2977" w:type="dxa"/>
            <w:tcBorders>
              <w:top w:val="single" w:sz="4" w:space="0" w:color="auto"/>
              <w:left w:val="single" w:sz="4" w:space="0" w:color="auto"/>
              <w:bottom w:val="single" w:sz="4" w:space="0" w:color="auto"/>
              <w:right w:val="single" w:sz="4" w:space="0" w:color="auto"/>
            </w:tcBorders>
          </w:tcPr>
          <w:p w14:paraId="6A4CE5C1" w14:textId="51B0B747" w:rsidR="0021784C" w:rsidRPr="00EF5447" w:rsidDel="0021784C" w:rsidRDefault="0021784C" w:rsidP="0021784C">
            <w:pPr>
              <w:pStyle w:val="TAC"/>
              <w:rPr>
                <w:del w:id="10166" w:author="ZTE-Ma Zhifeng" w:date="2022-07-26T23:55:00Z"/>
                <w:lang w:eastAsia="ja-JP"/>
              </w:rPr>
            </w:pPr>
            <w:del w:id="10167" w:author="ZTE-Ma Zhifeng" w:date="2022-07-26T23:55:00Z">
              <w:r w:rsidRPr="00EF5447" w:rsidDel="0021784C">
                <w:rPr>
                  <w:rFonts w:cs="Arial"/>
                  <w:lang w:eastAsia="zh-CN"/>
                </w:rPr>
                <w:delText>5</w:delText>
              </w:r>
            </w:del>
          </w:p>
        </w:tc>
        <w:tc>
          <w:tcPr>
            <w:tcW w:w="2806" w:type="dxa"/>
            <w:tcBorders>
              <w:top w:val="single" w:sz="4" w:space="0" w:color="auto"/>
              <w:left w:val="single" w:sz="4" w:space="0" w:color="auto"/>
              <w:bottom w:val="single" w:sz="4" w:space="0" w:color="auto"/>
              <w:right w:val="single" w:sz="4" w:space="0" w:color="auto"/>
            </w:tcBorders>
          </w:tcPr>
          <w:p w14:paraId="23171B25" w14:textId="12F0D235" w:rsidR="0021784C" w:rsidRPr="00EF5447" w:rsidDel="0021784C" w:rsidRDefault="0021784C" w:rsidP="0021784C">
            <w:pPr>
              <w:pStyle w:val="TAC"/>
              <w:rPr>
                <w:del w:id="10168" w:author="ZTE-Ma Zhifeng" w:date="2022-07-26T23:55:00Z"/>
                <w:lang w:eastAsia="ja-JP"/>
              </w:rPr>
            </w:pPr>
            <w:del w:id="10169" w:author="ZTE-Ma Zhifeng" w:date="2022-07-26T23:55:00Z">
              <w:r w:rsidRPr="00EF5447" w:rsidDel="0021784C">
                <w:rPr>
                  <w:rFonts w:cs="Arial"/>
                  <w:lang w:eastAsia="zh-CN"/>
                </w:rPr>
                <w:delText>0.5</w:delText>
              </w:r>
            </w:del>
          </w:p>
        </w:tc>
      </w:tr>
      <w:tr w:rsidR="0021784C" w:rsidRPr="00EF5447" w:rsidDel="0021784C" w14:paraId="1DC200B5" w14:textId="455D26EF" w:rsidTr="0021784C">
        <w:trPr>
          <w:trHeight w:val="187"/>
          <w:jc w:val="center"/>
          <w:del w:id="10170" w:author="ZTE-Ma Zhifeng" w:date="2022-07-26T23:55:00Z"/>
        </w:trPr>
        <w:tc>
          <w:tcPr>
            <w:tcW w:w="2155" w:type="dxa"/>
            <w:tcBorders>
              <w:top w:val="nil"/>
              <w:left w:val="single" w:sz="4" w:space="0" w:color="auto"/>
              <w:bottom w:val="nil"/>
              <w:right w:val="single" w:sz="4" w:space="0" w:color="auto"/>
            </w:tcBorders>
            <w:shd w:val="clear" w:color="auto" w:fill="auto"/>
          </w:tcPr>
          <w:p w14:paraId="6A145FA4" w14:textId="5C559420" w:rsidR="0021784C" w:rsidRPr="00EF5447" w:rsidDel="0021784C" w:rsidRDefault="0021784C" w:rsidP="0021784C">
            <w:pPr>
              <w:pStyle w:val="TAC"/>
              <w:rPr>
                <w:del w:id="10171"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2AA6004E" w14:textId="2D3AB533" w:rsidR="0021784C" w:rsidRPr="00EF5447" w:rsidDel="0021784C" w:rsidRDefault="0021784C" w:rsidP="0021784C">
            <w:pPr>
              <w:pStyle w:val="TAC"/>
              <w:rPr>
                <w:del w:id="10172" w:author="ZTE-Ma Zhifeng" w:date="2022-07-26T23:55:00Z"/>
                <w:lang w:eastAsia="ja-JP"/>
              </w:rPr>
            </w:pPr>
            <w:del w:id="10173" w:author="ZTE-Ma Zhifeng" w:date="2022-07-26T23:55:00Z">
              <w:r w:rsidRPr="00EF5447" w:rsidDel="0021784C">
                <w:rPr>
                  <w:rFonts w:cs="Arial"/>
                  <w:lang w:eastAsia="zh-CN"/>
                </w:rPr>
                <w:delText>12</w:delText>
              </w:r>
            </w:del>
          </w:p>
        </w:tc>
        <w:tc>
          <w:tcPr>
            <w:tcW w:w="2806" w:type="dxa"/>
            <w:tcBorders>
              <w:top w:val="single" w:sz="4" w:space="0" w:color="auto"/>
              <w:left w:val="single" w:sz="4" w:space="0" w:color="auto"/>
              <w:bottom w:val="single" w:sz="4" w:space="0" w:color="auto"/>
              <w:right w:val="single" w:sz="4" w:space="0" w:color="auto"/>
            </w:tcBorders>
          </w:tcPr>
          <w:p w14:paraId="3D666F20" w14:textId="5F61C8B1" w:rsidR="0021784C" w:rsidRPr="00EF5447" w:rsidDel="0021784C" w:rsidRDefault="0021784C" w:rsidP="0021784C">
            <w:pPr>
              <w:pStyle w:val="TAC"/>
              <w:rPr>
                <w:del w:id="10174" w:author="ZTE-Ma Zhifeng" w:date="2022-07-26T23:55:00Z"/>
                <w:lang w:eastAsia="ja-JP"/>
              </w:rPr>
            </w:pPr>
            <w:del w:id="10175" w:author="ZTE-Ma Zhifeng" w:date="2022-07-26T23:55:00Z">
              <w:r w:rsidRPr="00EF5447" w:rsidDel="0021784C">
                <w:rPr>
                  <w:rFonts w:cs="Arial"/>
                  <w:lang w:eastAsia="zh-CN"/>
                </w:rPr>
                <w:delText>0.3</w:delText>
              </w:r>
            </w:del>
          </w:p>
        </w:tc>
      </w:tr>
      <w:tr w:rsidR="0021784C" w:rsidRPr="00EF5447" w:rsidDel="0021784C" w14:paraId="42249397" w14:textId="0D8A933F" w:rsidTr="0021784C">
        <w:trPr>
          <w:trHeight w:val="187"/>
          <w:jc w:val="center"/>
          <w:del w:id="10176"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36A1F0AD" w14:textId="21AB8999" w:rsidR="0021784C" w:rsidRPr="00EF5447" w:rsidDel="0021784C" w:rsidRDefault="0021784C" w:rsidP="0021784C">
            <w:pPr>
              <w:pStyle w:val="TAC"/>
              <w:rPr>
                <w:del w:id="10177"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7D9AFD47" w14:textId="108B47A5" w:rsidR="0021784C" w:rsidRPr="00EF5447" w:rsidDel="0021784C" w:rsidRDefault="0021784C" w:rsidP="0021784C">
            <w:pPr>
              <w:pStyle w:val="TAC"/>
              <w:rPr>
                <w:del w:id="10178" w:author="ZTE-Ma Zhifeng" w:date="2022-07-26T23:55:00Z"/>
                <w:lang w:eastAsia="ja-JP"/>
              </w:rPr>
            </w:pPr>
            <w:del w:id="10179" w:author="ZTE-Ma Zhifeng" w:date="2022-07-26T23:55:00Z">
              <w:r w:rsidRPr="00EF5447" w:rsidDel="0021784C">
                <w:rPr>
                  <w:rFonts w:cs="Arial"/>
                  <w:lang w:eastAsia="zh-CN"/>
                </w:rPr>
                <w:delText>n5</w:delText>
              </w:r>
            </w:del>
          </w:p>
        </w:tc>
        <w:tc>
          <w:tcPr>
            <w:tcW w:w="2806" w:type="dxa"/>
            <w:tcBorders>
              <w:top w:val="single" w:sz="4" w:space="0" w:color="auto"/>
              <w:left w:val="single" w:sz="4" w:space="0" w:color="auto"/>
              <w:bottom w:val="single" w:sz="4" w:space="0" w:color="auto"/>
              <w:right w:val="single" w:sz="4" w:space="0" w:color="auto"/>
            </w:tcBorders>
          </w:tcPr>
          <w:p w14:paraId="3DF3843B" w14:textId="4F1C58E1" w:rsidR="0021784C" w:rsidRPr="00EF5447" w:rsidDel="0021784C" w:rsidRDefault="0021784C" w:rsidP="0021784C">
            <w:pPr>
              <w:pStyle w:val="TAC"/>
              <w:rPr>
                <w:del w:id="10180" w:author="ZTE-Ma Zhifeng" w:date="2022-07-26T23:55:00Z"/>
                <w:lang w:eastAsia="ja-JP"/>
              </w:rPr>
            </w:pPr>
            <w:del w:id="10181" w:author="ZTE-Ma Zhifeng" w:date="2022-07-26T23:55:00Z">
              <w:r w:rsidRPr="00EF5447" w:rsidDel="0021784C">
                <w:rPr>
                  <w:rFonts w:cs="Arial"/>
                  <w:lang w:eastAsia="zh-CN"/>
                </w:rPr>
                <w:delText>0.5</w:delText>
              </w:r>
            </w:del>
          </w:p>
        </w:tc>
      </w:tr>
      <w:tr w:rsidR="0021784C" w:rsidRPr="00EF5447" w:rsidDel="0021784C" w14:paraId="1E37DBC4" w14:textId="07A845A1" w:rsidTr="0021784C">
        <w:trPr>
          <w:trHeight w:val="187"/>
          <w:jc w:val="center"/>
          <w:del w:id="10182" w:author="ZTE-Ma Zhifeng" w:date="2022-07-26T23:55:00Z"/>
        </w:trPr>
        <w:tc>
          <w:tcPr>
            <w:tcW w:w="2155" w:type="dxa"/>
            <w:tcBorders>
              <w:left w:val="single" w:sz="4" w:space="0" w:color="auto"/>
              <w:bottom w:val="nil"/>
              <w:right w:val="single" w:sz="4" w:space="0" w:color="auto"/>
            </w:tcBorders>
            <w:shd w:val="clear" w:color="auto" w:fill="auto"/>
          </w:tcPr>
          <w:p w14:paraId="103EDEA0" w14:textId="5A1431F9" w:rsidR="0021784C" w:rsidRPr="00EF5447" w:rsidDel="0021784C" w:rsidRDefault="0021784C" w:rsidP="0021784C">
            <w:pPr>
              <w:pStyle w:val="TAC"/>
              <w:rPr>
                <w:del w:id="10183" w:author="ZTE-Ma Zhifeng" w:date="2022-07-26T23:55:00Z"/>
              </w:rPr>
            </w:pPr>
            <w:del w:id="10184" w:author="ZTE-Ma Zhifeng" w:date="2022-07-26T23:55:00Z">
              <w:r w:rsidRPr="00EF5447" w:rsidDel="0021784C">
                <w:rPr>
                  <w:rFonts w:cs="Arial"/>
                </w:rPr>
                <w:delText>DC_12-48-66_n5</w:delText>
              </w:r>
            </w:del>
          </w:p>
        </w:tc>
        <w:tc>
          <w:tcPr>
            <w:tcW w:w="2977" w:type="dxa"/>
            <w:tcBorders>
              <w:top w:val="single" w:sz="4" w:space="0" w:color="auto"/>
              <w:left w:val="single" w:sz="4" w:space="0" w:color="auto"/>
              <w:bottom w:val="single" w:sz="4" w:space="0" w:color="auto"/>
              <w:right w:val="single" w:sz="4" w:space="0" w:color="auto"/>
            </w:tcBorders>
          </w:tcPr>
          <w:p w14:paraId="56EF60A3" w14:textId="1F55B321" w:rsidR="0021784C" w:rsidRPr="00EF5447" w:rsidDel="0021784C" w:rsidRDefault="0021784C" w:rsidP="0021784C">
            <w:pPr>
              <w:pStyle w:val="TAC"/>
              <w:rPr>
                <w:del w:id="10185" w:author="ZTE-Ma Zhifeng" w:date="2022-07-26T23:55:00Z"/>
                <w:lang w:eastAsia="ja-JP"/>
              </w:rPr>
            </w:pPr>
            <w:del w:id="10186" w:author="ZTE-Ma Zhifeng" w:date="2022-07-26T23:55:00Z">
              <w:r w:rsidRPr="00EF5447" w:rsidDel="0021784C">
                <w:rPr>
                  <w:rFonts w:cs="Arial"/>
                  <w:lang w:eastAsia="zh-CN"/>
                </w:rPr>
                <w:delText>2</w:delText>
              </w:r>
            </w:del>
          </w:p>
        </w:tc>
        <w:tc>
          <w:tcPr>
            <w:tcW w:w="2806" w:type="dxa"/>
            <w:tcBorders>
              <w:top w:val="single" w:sz="4" w:space="0" w:color="auto"/>
              <w:left w:val="single" w:sz="4" w:space="0" w:color="auto"/>
              <w:bottom w:val="single" w:sz="4" w:space="0" w:color="auto"/>
              <w:right w:val="single" w:sz="4" w:space="0" w:color="auto"/>
            </w:tcBorders>
          </w:tcPr>
          <w:p w14:paraId="385B361E" w14:textId="7D7B8B9F" w:rsidR="0021784C" w:rsidRPr="00EF5447" w:rsidDel="0021784C" w:rsidRDefault="0021784C" w:rsidP="0021784C">
            <w:pPr>
              <w:pStyle w:val="TAC"/>
              <w:rPr>
                <w:del w:id="10187" w:author="ZTE-Ma Zhifeng" w:date="2022-07-26T23:55:00Z"/>
                <w:lang w:eastAsia="ja-JP"/>
              </w:rPr>
            </w:pPr>
            <w:del w:id="10188" w:author="ZTE-Ma Zhifeng" w:date="2022-07-26T23:55:00Z">
              <w:r w:rsidRPr="00EF5447" w:rsidDel="0021784C">
                <w:rPr>
                  <w:rFonts w:cs="Arial"/>
                  <w:lang w:eastAsia="zh-CN"/>
                </w:rPr>
                <w:delText>0.5</w:delText>
              </w:r>
            </w:del>
          </w:p>
        </w:tc>
      </w:tr>
      <w:tr w:rsidR="0021784C" w:rsidRPr="00EF5447" w:rsidDel="0021784C" w14:paraId="6C3BED28" w14:textId="50F779C7" w:rsidTr="0021784C">
        <w:trPr>
          <w:trHeight w:val="187"/>
          <w:jc w:val="center"/>
          <w:del w:id="10189" w:author="ZTE-Ma Zhifeng" w:date="2022-07-26T23:55:00Z"/>
        </w:trPr>
        <w:tc>
          <w:tcPr>
            <w:tcW w:w="2155" w:type="dxa"/>
            <w:tcBorders>
              <w:top w:val="nil"/>
              <w:left w:val="single" w:sz="4" w:space="0" w:color="auto"/>
              <w:bottom w:val="nil"/>
              <w:right w:val="single" w:sz="4" w:space="0" w:color="auto"/>
            </w:tcBorders>
            <w:shd w:val="clear" w:color="auto" w:fill="auto"/>
          </w:tcPr>
          <w:p w14:paraId="5FF6B0E3" w14:textId="5D83F67F" w:rsidR="0021784C" w:rsidRPr="00EF5447" w:rsidDel="0021784C" w:rsidRDefault="0021784C" w:rsidP="0021784C">
            <w:pPr>
              <w:pStyle w:val="TAC"/>
              <w:rPr>
                <w:del w:id="10190"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15ECE7A2" w14:textId="1613783A" w:rsidR="0021784C" w:rsidRPr="00EF5447" w:rsidDel="0021784C" w:rsidRDefault="0021784C" w:rsidP="0021784C">
            <w:pPr>
              <w:pStyle w:val="TAC"/>
              <w:rPr>
                <w:del w:id="10191" w:author="ZTE-Ma Zhifeng" w:date="2022-07-26T23:55:00Z"/>
                <w:lang w:eastAsia="ja-JP"/>
              </w:rPr>
            </w:pPr>
            <w:del w:id="10192" w:author="ZTE-Ma Zhifeng" w:date="2022-07-26T23:55:00Z">
              <w:r w:rsidRPr="00EF5447" w:rsidDel="0021784C">
                <w:rPr>
                  <w:rFonts w:cs="Arial"/>
                  <w:lang w:eastAsia="zh-CN"/>
                </w:rPr>
                <w:delText>48</w:delText>
              </w:r>
            </w:del>
          </w:p>
        </w:tc>
        <w:tc>
          <w:tcPr>
            <w:tcW w:w="2806" w:type="dxa"/>
            <w:tcBorders>
              <w:top w:val="single" w:sz="4" w:space="0" w:color="auto"/>
              <w:left w:val="single" w:sz="4" w:space="0" w:color="auto"/>
              <w:bottom w:val="single" w:sz="4" w:space="0" w:color="auto"/>
              <w:right w:val="single" w:sz="4" w:space="0" w:color="auto"/>
            </w:tcBorders>
          </w:tcPr>
          <w:p w14:paraId="3C7EEC4C" w14:textId="5B8679B2" w:rsidR="0021784C" w:rsidRPr="00EF5447" w:rsidDel="0021784C" w:rsidRDefault="0021784C" w:rsidP="0021784C">
            <w:pPr>
              <w:pStyle w:val="TAC"/>
              <w:rPr>
                <w:del w:id="10193" w:author="ZTE-Ma Zhifeng" w:date="2022-07-26T23:55:00Z"/>
                <w:lang w:eastAsia="ja-JP"/>
              </w:rPr>
            </w:pPr>
            <w:del w:id="10194" w:author="ZTE-Ma Zhifeng" w:date="2022-07-26T23:55:00Z">
              <w:r w:rsidRPr="00EF5447" w:rsidDel="0021784C">
                <w:rPr>
                  <w:rFonts w:cs="Arial"/>
                  <w:lang w:eastAsia="zh-CN"/>
                </w:rPr>
                <w:delText>0.5</w:delText>
              </w:r>
            </w:del>
          </w:p>
        </w:tc>
      </w:tr>
      <w:tr w:rsidR="0021784C" w:rsidRPr="00EF5447" w:rsidDel="0021784C" w14:paraId="6C0B15D9" w14:textId="0F7EA45E" w:rsidTr="0021784C">
        <w:trPr>
          <w:trHeight w:val="187"/>
          <w:jc w:val="center"/>
          <w:del w:id="1019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520617A8" w14:textId="4107B883" w:rsidR="0021784C" w:rsidRPr="00EF5447" w:rsidDel="0021784C" w:rsidRDefault="0021784C" w:rsidP="0021784C">
            <w:pPr>
              <w:pStyle w:val="TAC"/>
              <w:rPr>
                <w:del w:id="10196"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EC6793F" w14:textId="4EF73875" w:rsidR="0021784C" w:rsidRPr="00EF5447" w:rsidDel="0021784C" w:rsidRDefault="0021784C" w:rsidP="0021784C">
            <w:pPr>
              <w:pStyle w:val="TAC"/>
              <w:rPr>
                <w:del w:id="10197" w:author="ZTE-Ma Zhifeng" w:date="2022-07-26T23:55:00Z"/>
                <w:lang w:eastAsia="ja-JP"/>
              </w:rPr>
            </w:pPr>
            <w:del w:id="10198" w:author="ZTE-Ma Zhifeng" w:date="2022-07-26T23:55:00Z">
              <w:r w:rsidRPr="00EF5447" w:rsidDel="0021784C">
                <w:rPr>
                  <w:rFonts w:cs="Arial"/>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2F265156" w14:textId="42AA0495" w:rsidR="0021784C" w:rsidRPr="00EF5447" w:rsidDel="0021784C" w:rsidRDefault="0021784C" w:rsidP="0021784C">
            <w:pPr>
              <w:pStyle w:val="TAC"/>
              <w:rPr>
                <w:del w:id="10199" w:author="ZTE-Ma Zhifeng" w:date="2022-07-26T23:55:00Z"/>
                <w:lang w:eastAsia="ja-JP"/>
              </w:rPr>
            </w:pPr>
            <w:del w:id="10200" w:author="ZTE-Ma Zhifeng" w:date="2022-07-26T23:55:00Z">
              <w:r w:rsidRPr="00EF5447" w:rsidDel="0021784C">
                <w:rPr>
                  <w:rFonts w:cs="Arial"/>
                  <w:lang w:eastAsia="zh-CN"/>
                </w:rPr>
                <w:delText>0.5</w:delText>
              </w:r>
            </w:del>
          </w:p>
        </w:tc>
      </w:tr>
      <w:tr w:rsidR="0021784C" w:rsidRPr="00EF5447" w:rsidDel="0021784C" w14:paraId="1ADD059A" w14:textId="49449C4A" w:rsidTr="0021784C">
        <w:trPr>
          <w:trHeight w:val="187"/>
          <w:jc w:val="center"/>
          <w:del w:id="10201" w:author="ZTE-Ma Zhifeng" w:date="2022-07-26T23:55:00Z"/>
        </w:trPr>
        <w:tc>
          <w:tcPr>
            <w:tcW w:w="2155" w:type="dxa"/>
            <w:tcBorders>
              <w:left w:val="single" w:sz="4" w:space="0" w:color="auto"/>
              <w:bottom w:val="nil"/>
              <w:right w:val="single" w:sz="4" w:space="0" w:color="auto"/>
            </w:tcBorders>
            <w:shd w:val="clear" w:color="auto" w:fill="auto"/>
          </w:tcPr>
          <w:p w14:paraId="00521C39" w14:textId="76AB0D17" w:rsidR="0021784C" w:rsidRPr="00EF5447" w:rsidDel="0021784C" w:rsidRDefault="0021784C" w:rsidP="0021784C">
            <w:pPr>
              <w:pStyle w:val="TAC"/>
              <w:rPr>
                <w:del w:id="10202" w:author="ZTE-Ma Zhifeng" w:date="2022-07-26T23:55:00Z"/>
              </w:rPr>
            </w:pPr>
            <w:del w:id="10203" w:author="ZTE-Ma Zhifeng" w:date="2022-07-26T23:55:00Z">
              <w:r w:rsidRPr="00EF5447" w:rsidDel="0021784C">
                <w:rPr>
                  <w:rFonts w:cs="Arial"/>
                </w:rPr>
                <w:delText>DC_12-66_(n)5</w:delText>
              </w:r>
            </w:del>
          </w:p>
        </w:tc>
        <w:tc>
          <w:tcPr>
            <w:tcW w:w="2977" w:type="dxa"/>
            <w:tcBorders>
              <w:top w:val="single" w:sz="4" w:space="0" w:color="auto"/>
              <w:left w:val="single" w:sz="4" w:space="0" w:color="auto"/>
              <w:bottom w:val="single" w:sz="4" w:space="0" w:color="auto"/>
              <w:right w:val="single" w:sz="4" w:space="0" w:color="auto"/>
            </w:tcBorders>
          </w:tcPr>
          <w:p w14:paraId="691169E2" w14:textId="08FC3DFA" w:rsidR="0021784C" w:rsidRPr="00EF5447" w:rsidDel="0021784C" w:rsidRDefault="0021784C" w:rsidP="0021784C">
            <w:pPr>
              <w:pStyle w:val="TAC"/>
              <w:rPr>
                <w:del w:id="10204" w:author="ZTE-Ma Zhifeng" w:date="2022-07-26T23:55:00Z"/>
                <w:rFonts w:cs="Arial"/>
                <w:lang w:eastAsia="zh-CN"/>
              </w:rPr>
            </w:pPr>
            <w:del w:id="10205" w:author="ZTE-Ma Zhifeng" w:date="2022-07-26T23:55:00Z">
              <w:r w:rsidRPr="00EF5447" w:rsidDel="0021784C">
                <w:rPr>
                  <w:rFonts w:cs="Arial"/>
                  <w:lang w:eastAsia="zh-CN"/>
                </w:rPr>
                <w:delText>12</w:delText>
              </w:r>
            </w:del>
          </w:p>
        </w:tc>
        <w:tc>
          <w:tcPr>
            <w:tcW w:w="2806" w:type="dxa"/>
            <w:tcBorders>
              <w:top w:val="single" w:sz="4" w:space="0" w:color="auto"/>
              <w:left w:val="single" w:sz="4" w:space="0" w:color="auto"/>
              <w:bottom w:val="single" w:sz="4" w:space="0" w:color="auto"/>
              <w:right w:val="single" w:sz="4" w:space="0" w:color="auto"/>
            </w:tcBorders>
          </w:tcPr>
          <w:p w14:paraId="5C17DF43" w14:textId="3B3A5E68" w:rsidR="0021784C" w:rsidRPr="00EF5447" w:rsidDel="0021784C" w:rsidRDefault="0021784C" w:rsidP="0021784C">
            <w:pPr>
              <w:pStyle w:val="TAC"/>
              <w:rPr>
                <w:del w:id="10206" w:author="ZTE-Ma Zhifeng" w:date="2022-07-26T23:55:00Z"/>
                <w:rFonts w:cs="Arial"/>
                <w:lang w:eastAsia="zh-CN"/>
              </w:rPr>
            </w:pPr>
            <w:del w:id="10207" w:author="ZTE-Ma Zhifeng" w:date="2022-07-26T23:55:00Z">
              <w:r w:rsidRPr="00EF5447" w:rsidDel="0021784C">
                <w:rPr>
                  <w:rFonts w:cs="Arial"/>
                  <w:lang w:eastAsia="zh-CN"/>
                </w:rPr>
                <w:delText>0.5</w:delText>
              </w:r>
            </w:del>
          </w:p>
        </w:tc>
      </w:tr>
      <w:tr w:rsidR="0021784C" w:rsidRPr="00EF5447" w:rsidDel="0021784C" w14:paraId="3F861D11" w14:textId="46E8A285" w:rsidTr="0021784C">
        <w:trPr>
          <w:trHeight w:val="187"/>
          <w:jc w:val="center"/>
          <w:del w:id="10208"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2C2CACE1" w14:textId="682C9AEC" w:rsidR="0021784C" w:rsidRPr="00EF5447" w:rsidDel="0021784C" w:rsidRDefault="0021784C" w:rsidP="0021784C">
            <w:pPr>
              <w:pStyle w:val="TAC"/>
              <w:rPr>
                <w:del w:id="10209"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8F0F59A" w14:textId="44FD41C0" w:rsidR="0021784C" w:rsidRPr="00EF5447" w:rsidDel="0021784C" w:rsidRDefault="0021784C" w:rsidP="0021784C">
            <w:pPr>
              <w:pStyle w:val="TAC"/>
              <w:rPr>
                <w:del w:id="10210" w:author="ZTE-Ma Zhifeng" w:date="2022-07-26T23:55:00Z"/>
                <w:rFonts w:cs="Arial"/>
                <w:lang w:eastAsia="zh-CN"/>
              </w:rPr>
            </w:pPr>
            <w:del w:id="10211" w:author="ZTE-Ma Zhifeng" w:date="2022-07-26T23:55:00Z">
              <w:r w:rsidRPr="00EF5447" w:rsidDel="0021784C">
                <w:rPr>
                  <w:rFonts w:cs="Arial"/>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5F0AE1D2" w14:textId="4C5A7FE0" w:rsidR="0021784C" w:rsidRPr="00EF5447" w:rsidDel="0021784C" w:rsidRDefault="0021784C" w:rsidP="0021784C">
            <w:pPr>
              <w:pStyle w:val="TAC"/>
              <w:rPr>
                <w:del w:id="10212" w:author="ZTE-Ma Zhifeng" w:date="2022-07-26T23:55:00Z"/>
                <w:rFonts w:cs="Arial"/>
                <w:lang w:eastAsia="zh-CN"/>
              </w:rPr>
            </w:pPr>
            <w:del w:id="10213" w:author="ZTE-Ma Zhifeng" w:date="2022-07-26T23:55:00Z">
              <w:r w:rsidRPr="00EF5447" w:rsidDel="0021784C">
                <w:rPr>
                  <w:rFonts w:cs="Arial"/>
                  <w:lang w:eastAsia="zh-CN"/>
                </w:rPr>
                <w:delText>0.5</w:delText>
              </w:r>
            </w:del>
          </w:p>
        </w:tc>
      </w:tr>
      <w:tr w:rsidR="0021784C" w:rsidRPr="00EF5447" w:rsidDel="0021784C" w14:paraId="4A596A46" w14:textId="01412946" w:rsidTr="0021784C">
        <w:trPr>
          <w:trHeight w:val="187"/>
          <w:jc w:val="center"/>
          <w:del w:id="10214" w:author="ZTE-Ma Zhifeng" w:date="2022-07-26T23:55:00Z"/>
        </w:trPr>
        <w:tc>
          <w:tcPr>
            <w:tcW w:w="2155" w:type="dxa"/>
            <w:tcBorders>
              <w:top w:val="nil"/>
              <w:left w:val="single" w:sz="4" w:space="0" w:color="auto"/>
              <w:bottom w:val="nil"/>
              <w:right w:val="single" w:sz="4" w:space="0" w:color="auto"/>
            </w:tcBorders>
            <w:shd w:val="clear" w:color="auto" w:fill="auto"/>
          </w:tcPr>
          <w:p w14:paraId="1715DE9C" w14:textId="5C66E25E" w:rsidR="0021784C" w:rsidRPr="00EF5447" w:rsidDel="0021784C" w:rsidRDefault="0021784C" w:rsidP="0021784C">
            <w:pPr>
              <w:pStyle w:val="TAC"/>
              <w:rPr>
                <w:del w:id="10215" w:author="ZTE-Ma Zhifeng" w:date="2022-07-26T23:55:00Z"/>
              </w:rPr>
            </w:pPr>
            <w:del w:id="10216" w:author="ZTE-Ma Zhifeng" w:date="2022-07-26T23:55:00Z">
              <w:r w:rsidDel="0021784C">
                <w:rPr>
                  <w:rFonts w:cs="Arial"/>
                  <w:lang w:eastAsia="ja-JP"/>
                </w:rPr>
                <w:delText>DC_</w:delText>
              </w:r>
              <w:r w:rsidDel="0021784C">
                <w:rPr>
                  <w:rFonts w:cs="Arial"/>
                  <w:lang w:val="sv-SE" w:eastAsia="ja-JP"/>
                </w:rPr>
                <w:delText>12</w:delText>
              </w:r>
              <w:r w:rsidDel="0021784C">
                <w:rPr>
                  <w:rFonts w:cs="Arial"/>
                  <w:lang w:eastAsia="ja-JP"/>
                </w:rPr>
                <w:delText>-</w:delText>
              </w:r>
              <w:r w:rsidDel="0021784C">
                <w:rPr>
                  <w:rFonts w:cs="Arial"/>
                  <w:lang w:val="sv-SE" w:eastAsia="ja-JP"/>
                </w:rPr>
                <w:delText>66</w:delText>
              </w:r>
              <w:r w:rsidDel="0021784C">
                <w:rPr>
                  <w:rFonts w:cs="Arial"/>
                  <w:lang w:eastAsia="ja-JP"/>
                </w:rPr>
                <w:delText>_n</w:delText>
              </w:r>
              <w:r w:rsidDel="0021784C">
                <w:rPr>
                  <w:rFonts w:cs="Arial"/>
                  <w:lang w:val="sv-SE" w:eastAsia="ja-JP"/>
                </w:rPr>
                <w:delText>2</w:delText>
              </w:r>
              <w:r w:rsidDel="0021784C">
                <w:rPr>
                  <w:rFonts w:cs="Arial"/>
                  <w:lang w:eastAsia="ja-JP"/>
                </w:rPr>
                <w:delText>-n</w:delText>
              </w:r>
              <w:r w:rsidDel="0021784C">
                <w:rPr>
                  <w:rFonts w:cs="Arial"/>
                  <w:lang w:val="sv-SE" w:eastAsia="ja-JP"/>
                </w:rPr>
                <w:delText>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D09BA73" w14:textId="138CDB48" w:rsidR="0021784C" w:rsidRPr="00EF5447" w:rsidDel="0021784C" w:rsidRDefault="0021784C" w:rsidP="0021784C">
            <w:pPr>
              <w:pStyle w:val="TAC"/>
              <w:rPr>
                <w:del w:id="10217" w:author="ZTE-Ma Zhifeng" w:date="2022-07-26T23:55:00Z"/>
                <w:rFonts w:cs="Arial"/>
                <w:lang w:eastAsia="zh-CN"/>
              </w:rPr>
            </w:pPr>
            <w:del w:id="10218" w:author="ZTE-Ma Zhifeng" w:date="2022-07-26T23:55:00Z">
              <w:r w:rsidDel="0021784C">
                <w:rPr>
                  <w:lang w:val="sv-SE"/>
                </w:rPr>
                <w:delText>66</w:delText>
              </w:r>
            </w:del>
          </w:p>
        </w:tc>
        <w:tc>
          <w:tcPr>
            <w:tcW w:w="2806" w:type="dxa"/>
            <w:tcBorders>
              <w:top w:val="single" w:sz="4" w:space="0" w:color="auto"/>
              <w:left w:val="single" w:sz="4" w:space="0" w:color="auto"/>
              <w:bottom w:val="single" w:sz="4" w:space="0" w:color="auto"/>
              <w:right w:val="single" w:sz="4" w:space="0" w:color="auto"/>
            </w:tcBorders>
          </w:tcPr>
          <w:p w14:paraId="394294F6" w14:textId="2EE0CDBA" w:rsidR="0021784C" w:rsidRPr="00EF5447" w:rsidDel="0021784C" w:rsidRDefault="0021784C" w:rsidP="0021784C">
            <w:pPr>
              <w:pStyle w:val="TAC"/>
              <w:rPr>
                <w:del w:id="10219" w:author="ZTE-Ma Zhifeng" w:date="2022-07-26T23:55:00Z"/>
                <w:rFonts w:cs="Arial"/>
                <w:lang w:eastAsia="zh-CN"/>
              </w:rPr>
            </w:pPr>
            <w:del w:id="10220" w:author="ZTE-Ma Zhifeng" w:date="2022-07-26T23:55:00Z">
              <w:r w:rsidDel="0021784C">
                <w:rPr>
                  <w:rFonts w:cs="Arial"/>
                </w:rPr>
                <w:delText>0.3</w:delText>
              </w:r>
            </w:del>
          </w:p>
        </w:tc>
      </w:tr>
      <w:tr w:rsidR="0021784C" w:rsidRPr="00EF5447" w:rsidDel="0021784C" w14:paraId="73161692" w14:textId="716BA0AD" w:rsidTr="0021784C">
        <w:trPr>
          <w:trHeight w:val="187"/>
          <w:jc w:val="center"/>
          <w:del w:id="10221" w:author="ZTE-Ma Zhifeng" w:date="2022-07-26T23:55:00Z"/>
        </w:trPr>
        <w:tc>
          <w:tcPr>
            <w:tcW w:w="2155" w:type="dxa"/>
            <w:tcBorders>
              <w:top w:val="nil"/>
              <w:left w:val="single" w:sz="4" w:space="0" w:color="auto"/>
              <w:bottom w:val="nil"/>
              <w:right w:val="single" w:sz="4" w:space="0" w:color="auto"/>
            </w:tcBorders>
            <w:shd w:val="clear" w:color="auto" w:fill="auto"/>
          </w:tcPr>
          <w:p w14:paraId="634ECF27" w14:textId="3BD90798" w:rsidR="0021784C" w:rsidRPr="00EF5447" w:rsidDel="0021784C" w:rsidRDefault="0021784C" w:rsidP="0021784C">
            <w:pPr>
              <w:pStyle w:val="TAC"/>
              <w:rPr>
                <w:del w:id="10222"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vAlign w:val="center"/>
          </w:tcPr>
          <w:p w14:paraId="616DEF32" w14:textId="32021261" w:rsidR="0021784C" w:rsidRPr="00EF5447" w:rsidDel="0021784C" w:rsidRDefault="0021784C" w:rsidP="0021784C">
            <w:pPr>
              <w:pStyle w:val="TAC"/>
              <w:rPr>
                <w:del w:id="10223" w:author="ZTE-Ma Zhifeng" w:date="2022-07-26T23:55:00Z"/>
                <w:rFonts w:cs="Arial"/>
                <w:lang w:eastAsia="zh-CN"/>
              </w:rPr>
            </w:pPr>
            <w:del w:id="10224" w:author="ZTE-Ma Zhifeng" w:date="2022-07-26T23:55:00Z">
              <w:r w:rsidDel="0021784C">
                <w:rPr>
                  <w:lang w:val="sv-SE"/>
                </w:rPr>
                <w:delText>n 2</w:delText>
              </w:r>
            </w:del>
          </w:p>
        </w:tc>
        <w:tc>
          <w:tcPr>
            <w:tcW w:w="2806" w:type="dxa"/>
            <w:tcBorders>
              <w:top w:val="single" w:sz="4" w:space="0" w:color="auto"/>
              <w:left w:val="single" w:sz="4" w:space="0" w:color="auto"/>
              <w:bottom w:val="single" w:sz="4" w:space="0" w:color="auto"/>
              <w:right w:val="single" w:sz="4" w:space="0" w:color="auto"/>
            </w:tcBorders>
          </w:tcPr>
          <w:p w14:paraId="517E3DCF" w14:textId="3B7422E6" w:rsidR="0021784C" w:rsidRPr="00EF5447" w:rsidDel="0021784C" w:rsidRDefault="0021784C" w:rsidP="0021784C">
            <w:pPr>
              <w:pStyle w:val="TAC"/>
              <w:rPr>
                <w:del w:id="10225" w:author="ZTE-Ma Zhifeng" w:date="2022-07-26T23:55:00Z"/>
                <w:rFonts w:cs="Arial"/>
                <w:lang w:eastAsia="zh-CN"/>
              </w:rPr>
            </w:pPr>
            <w:del w:id="10226" w:author="ZTE-Ma Zhifeng" w:date="2022-07-26T23:55:00Z">
              <w:r w:rsidDel="0021784C">
                <w:rPr>
                  <w:rFonts w:cs="Arial"/>
                </w:rPr>
                <w:delText>0.3</w:delText>
              </w:r>
            </w:del>
          </w:p>
        </w:tc>
      </w:tr>
      <w:tr w:rsidR="0021784C" w:rsidRPr="00EF5447" w:rsidDel="0021784C" w14:paraId="6EB01A72" w14:textId="1BCE1299" w:rsidTr="0021784C">
        <w:trPr>
          <w:trHeight w:val="187"/>
          <w:jc w:val="center"/>
          <w:del w:id="10227"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316CE037" w14:textId="490005DB" w:rsidR="0021784C" w:rsidRPr="00EF5447" w:rsidDel="0021784C" w:rsidRDefault="0021784C" w:rsidP="0021784C">
            <w:pPr>
              <w:pStyle w:val="TAC"/>
              <w:rPr>
                <w:del w:id="10228"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vAlign w:val="center"/>
          </w:tcPr>
          <w:p w14:paraId="38E27D84" w14:textId="5CBEFB47" w:rsidR="0021784C" w:rsidRPr="00EF5447" w:rsidDel="0021784C" w:rsidRDefault="0021784C" w:rsidP="0021784C">
            <w:pPr>
              <w:pStyle w:val="TAC"/>
              <w:rPr>
                <w:del w:id="10229" w:author="ZTE-Ma Zhifeng" w:date="2022-07-26T23:55:00Z"/>
                <w:rFonts w:cs="Arial"/>
                <w:lang w:eastAsia="zh-CN"/>
              </w:rPr>
            </w:pPr>
            <w:del w:id="10230" w:author="ZTE-Ma Zhifeng" w:date="2022-07-26T23:55:00Z">
              <w:r w:rsidDel="0021784C">
                <w:delText>n</w:delText>
              </w:r>
              <w:r w:rsidDel="0021784C">
                <w:rPr>
                  <w:lang w:val="sv-SE"/>
                </w:rPr>
                <w:delText>78</w:delText>
              </w:r>
            </w:del>
          </w:p>
        </w:tc>
        <w:tc>
          <w:tcPr>
            <w:tcW w:w="2806" w:type="dxa"/>
            <w:tcBorders>
              <w:top w:val="single" w:sz="4" w:space="0" w:color="auto"/>
              <w:left w:val="single" w:sz="4" w:space="0" w:color="auto"/>
              <w:bottom w:val="single" w:sz="4" w:space="0" w:color="auto"/>
              <w:right w:val="single" w:sz="4" w:space="0" w:color="auto"/>
            </w:tcBorders>
          </w:tcPr>
          <w:p w14:paraId="63F5FB21" w14:textId="081B5665" w:rsidR="0021784C" w:rsidRPr="00EF5447" w:rsidDel="0021784C" w:rsidRDefault="0021784C" w:rsidP="0021784C">
            <w:pPr>
              <w:pStyle w:val="TAC"/>
              <w:rPr>
                <w:del w:id="10231" w:author="ZTE-Ma Zhifeng" w:date="2022-07-26T23:55:00Z"/>
                <w:rFonts w:cs="Arial"/>
                <w:lang w:eastAsia="zh-CN"/>
              </w:rPr>
            </w:pPr>
            <w:del w:id="10232" w:author="ZTE-Ma Zhifeng" w:date="2022-07-26T23:55:00Z">
              <w:r w:rsidDel="0021784C">
                <w:delText>0.5</w:delText>
              </w:r>
            </w:del>
          </w:p>
        </w:tc>
      </w:tr>
      <w:tr w:rsidR="0021784C" w:rsidRPr="00EF5447" w:rsidDel="0021784C" w14:paraId="5D91475C" w14:textId="03FDE1CB" w:rsidTr="0021784C">
        <w:trPr>
          <w:trHeight w:val="187"/>
          <w:jc w:val="center"/>
          <w:del w:id="10233" w:author="ZTE-Ma Zhifeng" w:date="2022-07-26T23:55:00Z"/>
        </w:trPr>
        <w:tc>
          <w:tcPr>
            <w:tcW w:w="2155" w:type="dxa"/>
            <w:tcBorders>
              <w:top w:val="nil"/>
              <w:left w:val="single" w:sz="4" w:space="0" w:color="auto"/>
              <w:bottom w:val="nil"/>
              <w:right w:val="single" w:sz="4" w:space="0" w:color="auto"/>
            </w:tcBorders>
            <w:shd w:val="clear" w:color="auto" w:fill="auto"/>
          </w:tcPr>
          <w:p w14:paraId="74F3721C" w14:textId="26D471EF" w:rsidR="0021784C" w:rsidRPr="00EF5447" w:rsidDel="0021784C" w:rsidRDefault="0021784C" w:rsidP="0021784C">
            <w:pPr>
              <w:pStyle w:val="TAC"/>
              <w:rPr>
                <w:del w:id="10234" w:author="ZTE-Ma Zhifeng" w:date="2022-07-26T23:55:00Z"/>
              </w:rPr>
            </w:pPr>
            <w:del w:id="10235" w:author="ZTE-Ma Zhifeng" w:date="2022-07-26T23:55:00Z">
              <w:r w:rsidDel="0021784C">
                <w:rPr>
                  <w:rFonts w:cs="Arial"/>
                  <w:lang w:eastAsia="ja-JP"/>
                </w:rPr>
                <w:delText>DC_13-48-66_n77</w:delText>
              </w:r>
            </w:del>
          </w:p>
        </w:tc>
        <w:tc>
          <w:tcPr>
            <w:tcW w:w="2977" w:type="dxa"/>
            <w:tcBorders>
              <w:top w:val="single" w:sz="4" w:space="0" w:color="auto"/>
              <w:left w:val="single" w:sz="4" w:space="0" w:color="auto"/>
              <w:bottom w:val="single" w:sz="4" w:space="0" w:color="auto"/>
              <w:right w:val="single" w:sz="4" w:space="0" w:color="auto"/>
            </w:tcBorders>
          </w:tcPr>
          <w:p w14:paraId="3A6D8F30" w14:textId="555E680E" w:rsidR="0021784C" w:rsidRPr="00EF5447" w:rsidDel="0021784C" w:rsidRDefault="0021784C" w:rsidP="0021784C">
            <w:pPr>
              <w:pStyle w:val="TAC"/>
              <w:rPr>
                <w:del w:id="10236" w:author="ZTE-Ma Zhifeng" w:date="2022-07-26T23:55:00Z"/>
                <w:lang w:eastAsia="zh-CN"/>
              </w:rPr>
            </w:pPr>
            <w:del w:id="10237" w:author="ZTE-Ma Zhifeng" w:date="2022-07-26T23:55:00Z">
              <w:r w:rsidDel="0021784C">
                <w:rPr>
                  <w:rFonts w:cs="Arial"/>
                  <w:lang w:eastAsia="zh-CN"/>
                </w:rPr>
                <w:delText>48</w:delText>
              </w:r>
            </w:del>
          </w:p>
        </w:tc>
        <w:tc>
          <w:tcPr>
            <w:tcW w:w="2806" w:type="dxa"/>
            <w:tcBorders>
              <w:top w:val="single" w:sz="4" w:space="0" w:color="auto"/>
              <w:left w:val="single" w:sz="4" w:space="0" w:color="auto"/>
              <w:bottom w:val="single" w:sz="4" w:space="0" w:color="auto"/>
              <w:right w:val="single" w:sz="4" w:space="0" w:color="auto"/>
            </w:tcBorders>
          </w:tcPr>
          <w:p w14:paraId="181AF763" w14:textId="0A47EA8D" w:rsidR="0021784C" w:rsidRPr="00EF5447" w:rsidDel="0021784C" w:rsidRDefault="0021784C" w:rsidP="0021784C">
            <w:pPr>
              <w:pStyle w:val="TAC"/>
              <w:rPr>
                <w:del w:id="10238" w:author="ZTE-Ma Zhifeng" w:date="2022-07-26T23:55:00Z"/>
                <w:lang w:eastAsia="zh-CN"/>
              </w:rPr>
            </w:pPr>
            <w:del w:id="10239"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57977557" w14:textId="5ADA6999" w:rsidTr="0021784C">
        <w:trPr>
          <w:trHeight w:val="187"/>
          <w:jc w:val="center"/>
          <w:del w:id="10240" w:author="ZTE-Ma Zhifeng" w:date="2022-07-26T23:55:00Z"/>
        </w:trPr>
        <w:tc>
          <w:tcPr>
            <w:tcW w:w="2155" w:type="dxa"/>
            <w:tcBorders>
              <w:top w:val="nil"/>
              <w:left w:val="single" w:sz="4" w:space="0" w:color="auto"/>
              <w:bottom w:val="nil"/>
              <w:right w:val="single" w:sz="4" w:space="0" w:color="auto"/>
            </w:tcBorders>
            <w:shd w:val="clear" w:color="auto" w:fill="auto"/>
          </w:tcPr>
          <w:p w14:paraId="296B8FAE" w14:textId="3DCBCF8F" w:rsidR="0021784C" w:rsidRPr="00EF5447" w:rsidDel="0021784C" w:rsidRDefault="0021784C" w:rsidP="0021784C">
            <w:pPr>
              <w:pStyle w:val="TAC"/>
              <w:rPr>
                <w:del w:id="10241"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1E73D856" w14:textId="7B85A31A" w:rsidR="0021784C" w:rsidRPr="00EF5447" w:rsidDel="0021784C" w:rsidRDefault="0021784C" w:rsidP="0021784C">
            <w:pPr>
              <w:pStyle w:val="TAC"/>
              <w:rPr>
                <w:del w:id="10242" w:author="ZTE-Ma Zhifeng" w:date="2022-07-26T23:55:00Z"/>
                <w:lang w:eastAsia="zh-CN"/>
              </w:rPr>
            </w:pPr>
            <w:del w:id="10243" w:author="ZTE-Ma Zhifeng" w:date="2022-07-26T23:55:00Z">
              <w:r w:rsidDel="0021784C">
                <w:rPr>
                  <w:rFonts w:cs="Arial"/>
                  <w:lang w:eastAsia="zh-CN"/>
                </w:rPr>
                <w:delText>66</w:delText>
              </w:r>
            </w:del>
          </w:p>
        </w:tc>
        <w:tc>
          <w:tcPr>
            <w:tcW w:w="2806" w:type="dxa"/>
            <w:tcBorders>
              <w:top w:val="single" w:sz="4" w:space="0" w:color="auto"/>
              <w:left w:val="single" w:sz="4" w:space="0" w:color="auto"/>
              <w:bottom w:val="single" w:sz="4" w:space="0" w:color="auto"/>
              <w:right w:val="single" w:sz="4" w:space="0" w:color="auto"/>
            </w:tcBorders>
          </w:tcPr>
          <w:p w14:paraId="5D3F11B7" w14:textId="250F6675" w:rsidR="0021784C" w:rsidRPr="00EF5447" w:rsidDel="0021784C" w:rsidRDefault="0021784C" w:rsidP="0021784C">
            <w:pPr>
              <w:pStyle w:val="TAC"/>
              <w:rPr>
                <w:del w:id="10244" w:author="ZTE-Ma Zhifeng" w:date="2022-07-26T23:55:00Z"/>
                <w:lang w:eastAsia="zh-CN"/>
              </w:rPr>
            </w:pPr>
            <w:del w:id="10245" w:author="ZTE-Ma Zhifeng" w:date="2022-07-26T23:55:00Z">
              <w:r w:rsidDel="0021784C">
                <w:rPr>
                  <w:rFonts w:cs="Arial" w:hint="eastAsia"/>
                  <w:lang w:eastAsia="zh-CN"/>
                </w:rPr>
                <w:delText>0</w:delText>
              </w:r>
              <w:r w:rsidDel="0021784C">
                <w:rPr>
                  <w:rFonts w:cs="Arial"/>
                  <w:lang w:eastAsia="zh-CN"/>
                </w:rPr>
                <w:delText>.2</w:delText>
              </w:r>
            </w:del>
          </w:p>
        </w:tc>
      </w:tr>
      <w:tr w:rsidR="0021784C" w:rsidRPr="00EF5447" w:rsidDel="0021784C" w14:paraId="0896299C" w14:textId="1703C18C" w:rsidTr="0021784C">
        <w:trPr>
          <w:trHeight w:val="187"/>
          <w:jc w:val="center"/>
          <w:del w:id="10246"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687D7EF8" w14:textId="0811FD49" w:rsidR="0021784C" w:rsidRPr="00EF5447" w:rsidDel="0021784C" w:rsidRDefault="0021784C" w:rsidP="0021784C">
            <w:pPr>
              <w:pStyle w:val="TAC"/>
              <w:rPr>
                <w:del w:id="10247"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317CCD4E" w14:textId="53E9FB12" w:rsidR="0021784C" w:rsidRPr="00EF5447" w:rsidDel="0021784C" w:rsidRDefault="0021784C" w:rsidP="0021784C">
            <w:pPr>
              <w:pStyle w:val="TAC"/>
              <w:rPr>
                <w:del w:id="10248" w:author="ZTE-Ma Zhifeng" w:date="2022-07-26T23:55:00Z"/>
                <w:lang w:eastAsia="zh-CN"/>
              </w:rPr>
            </w:pPr>
            <w:del w:id="10249" w:author="ZTE-Ma Zhifeng" w:date="2022-07-26T23:55:00Z">
              <w:r w:rsidDel="0021784C">
                <w:rPr>
                  <w:rFonts w:cs="Arial"/>
                  <w:lang w:eastAsia="zh-CN"/>
                </w:rPr>
                <w:delText>n77</w:delText>
              </w:r>
            </w:del>
          </w:p>
        </w:tc>
        <w:tc>
          <w:tcPr>
            <w:tcW w:w="2806" w:type="dxa"/>
            <w:tcBorders>
              <w:top w:val="single" w:sz="4" w:space="0" w:color="auto"/>
              <w:left w:val="single" w:sz="4" w:space="0" w:color="auto"/>
              <w:bottom w:val="single" w:sz="4" w:space="0" w:color="auto"/>
              <w:right w:val="single" w:sz="4" w:space="0" w:color="auto"/>
            </w:tcBorders>
          </w:tcPr>
          <w:p w14:paraId="1BDD01AE" w14:textId="3EDBF2F0" w:rsidR="0021784C" w:rsidRPr="00EF5447" w:rsidDel="0021784C" w:rsidRDefault="0021784C" w:rsidP="0021784C">
            <w:pPr>
              <w:pStyle w:val="TAC"/>
              <w:rPr>
                <w:del w:id="10250" w:author="ZTE-Ma Zhifeng" w:date="2022-07-26T23:55:00Z"/>
                <w:lang w:eastAsia="zh-CN"/>
              </w:rPr>
            </w:pPr>
            <w:del w:id="10251" w:author="ZTE-Ma Zhifeng" w:date="2022-07-26T23:55:00Z">
              <w:r w:rsidDel="0021784C">
                <w:rPr>
                  <w:rFonts w:cs="Arial" w:hint="eastAsia"/>
                  <w:lang w:eastAsia="zh-CN"/>
                </w:rPr>
                <w:delText>0</w:delText>
              </w:r>
              <w:r w:rsidDel="0021784C">
                <w:rPr>
                  <w:rFonts w:cs="Arial"/>
                  <w:lang w:eastAsia="zh-CN"/>
                </w:rPr>
                <w:delText>.5</w:delText>
              </w:r>
            </w:del>
          </w:p>
        </w:tc>
      </w:tr>
      <w:tr w:rsidR="0021784C" w:rsidRPr="00EF5447" w:rsidDel="0021784C" w14:paraId="64E5B789" w14:textId="08C9724B" w:rsidTr="0021784C">
        <w:trPr>
          <w:trHeight w:val="187"/>
          <w:jc w:val="center"/>
          <w:del w:id="10252" w:author="ZTE-Ma Zhifeng" w:date="2022-07-26T23:55:00Z"/>
        </w:trPr>
        <w:tc>
          <w:tcPr>
            <w:tcW w:w="2155" w:type="dxa"/>
            <w:tcBorders>
              <w:top w:val="nil"/>
              <w:left w:val="single" w:sz="4" w:space="0" w:color="auto"/>
              <w:bottom w:val="nil"/>
              <w:right w:val="single" w:sz="4" w:space="0" w:color="auto"/>
            </w:tcBorders>
            <w:shd w:val="clear" w:color="auto" w:fill="auto"/>
          </w:tcPr>
          <w:p w14:paraId="03C6FE66" w14:textId="4FFD8CDB" w:rsidR="0021784C" w:rsidRPr="00EF5447" w:rsidDel="0021784C" w:rsidRDefault="0021784C" w:rsidP="0021784C">
            <w:pPr>
              <w:pStyle w:val="TAC"/>
              <w:rPr>
                <w:del w:id="10253" w:author="ZTE-Ma Zhifeng" w:date="2022-07-26T23:55:00Z"/>
              </w:rPr>
            </w:pPr>
            <w:del w:id="10254" w:author="ZTE-Ma Zhifeng" w:date="2022-07-26T23:55:00Z">
              <w:r w:rsidRPr="00EF5447" w:rsidDel="0021784C">
                <w:delText>DC_13-66_n2-n77</w:delText>
              </w:r>
            </w:del>
          </w:p>
        </w:tc>
        <w:tc>
          <w:tcPr>
            <w:tcW w:w="2977" w:type="dxa"/>
            <w:tcBorders>
              <w:top w:val="single" w:sz="4" w:space="0" w:color="auto"/>
              <w:left w:val="single" w:sz="4" w:space="0" w:color="auto"/>
              <w:bottom w:val="single" w:sz="4" w:space="0" w:color="auto"/>
              <w:right w:val="single" w:sz="4" w:space="0" w:color="auto"/>
            </w:tcBorders>
          </w:tcPr>
          <w:p w14:paraId="041A2F6D" w14:textId="37A90184" w:rsidR="0021784C" w:rsidRPr="00EF5447" w:rsidDel="0021784C" w:rsidRDefault="0021784C" w:rsidP="0021784C">
            <w:pPr>
              <w:pStyle w:val="TAC"/>
              <w:rPr>
                <w:del w:id="10255" w:author="ZTE-Ma Zhifeng" w:date="2022-07-26T23:55:00Z"/>
                <w:lang w:eastAsia="zh-CN"/>
              </w:rPr>
            </w:pPr>
            <w:del w:id="10256" w:author="ZTE-Ma Zhifeng" w:date="2022-07-26T23:55:00Z">
              <w:r w:rsidRPr="00EF5447" w:rsidDel="0021784C">
                <w:delText>66</w:delText>
              </w:r>
            </w:del>
          </w:p>
        </w:tc>
        <w:tc>
          <w:tcPr>
            <w:tcW w:w="2806" w:type="dxa"/>
            <w:tcBorders>
              <w:top w:val="single" w:sz="4" w:space="0" w:color="auto"/>
              <w:left w:val="single" w:sz="4" w:space="0" w:color="auto"/>
              <w:bottom w:val="single" w:sz="4" w:space="0" w:color="auto"/>
              <w:right w:val="single" w:sz="4" w:space="0" w:color="auto"/>
            </w:tcBorders>
          </w:tcPr>
          <w:p w14:paraId="7B9A2E0E" w14:textId="05D6495F" w:rsidR="0021784C" w:rsidRPr="00EF5447" w:rsidDel="0021784C" w:rsidRDefault="0021784C" w:rsidP="0021784C">
            <w:pPr>
              <w:pStyle w:val="TAC"/>
              <w:rPr>
                <w:del w:id="10257" w:author="ZTE-Ma Zhifeng" w:date="2022-07-26T23:55:00Z"/>
                <w:lang w:eastAsia="zh-CN"/>
              </w:rPr>
            </w:pPr>
            <w:del w:id="10258" w:author="ZTE-Ma Zhifeng" w:date="2022-07-26T23:55:00Z">
              <w:r w:rsidRPr="00EF5447" w:rsidDel="0021784C">
                <w:rPr>
                  <w:lang w:eastAsia="zh-CN"/>
                </w:rPr>
                <w:delText>0.2</w:delText>
              </w:r>
            </w:del>
          </w:p>
        </w:tc>
      </w:tr>
      <w:tr w:rsidR="0021784C" w:rsidRPr="00EF5447" w:rsidDel="0021784C" w14:paraId="4607408C" w14:textId="4B12FF64" w:rsidTr="0021784C">
        <w:trPr>
          <w:trHeight w:val="187"/>
          <w:jc w:val="center"/>
          <w:del w:id="10259" w:author="ZTE-Ma Zhifeng" w:date="2022-07-26T23:55:00Z"/>
        </w:trPr>
        <w:tc>
          <w:tcPr>
            <w:tcW w:w="2155" w:type="dxa"/>
            <w:tcBorders>
              <w:top w:val="nil"/>
              <w:left w:val="single" w:sz="4" w:space="0" w:color="auto"/>
              <w:bottom w:val="nil"/>
              <w:right w:val="single" w:sz="4" w:space="0" w:color="auto"/>
            </w:tcBorders>
            <w:shd w:val="clear" w:color="auto" w:fill="auto"/>
          </w:tcPr>
          <w:p w14:paraId="5BBEE4B3" w14:textId="3332643D" w:rsidR="0021784C" w:rsidRPr="00EF5447" w:rsidDel="0021784C" w:rsidRDefault="0021784C" w:rsidP="0021784C">
            <w:pPr>
              <w:pStyle w:val="TAC"/>
              <w:rPr>
                <w:del w:id="10260"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5589060" w14:textId="374DE53E" w:rsidR="0021784C" w:rsidRPr="00EF5447" w:rsidDel="0021784C" w:rsidRDefault="0021784C" w:rsidP="0021784C">
            <w:pPr>
              <w:pStyle w:val="TAC"/>
              <w:rPr>
                <w:del w:id="10261" w:author="ZTE-Ma Zhifeng" w:date="2022-07-26T23:55:00Z"/>
                <w:lang w:eastAsia="zh-CN"/>
              </w:rPr>
            </w:pPr>
            <w:del w:id="10262" w:author="ZTE-Ma Zhifeng" w:date="2022-07-26T23:55:00Z">
              <w:r w:rsidRPr="00EF5447" w:rsidDel="0021784C">
                <w:delText>n2</w:delText>
              </w:r>
            </w:del>
          </w:p>
        </w:tc>
        <w:tc>
          <w:tcPr>
            <w:tcW w:w="2806" w:type="dxa"/>
            <w:tcBorders>
              <w:top w:val="single" w:sz="4" w:space="0" w:color="auto"/>
              <w:left w:val="single" w:sz="4" w:space="0" w:color="auto"/>
              <w:bottom w:val="single" w:sz="4" w:space="0" w:color="auto"/>
              <w:right w:val="single" w:sz="4" w:space="0" w:color="auto"/>
            </w:tcBorders>
          </w:tcPr>
          <w:p w14:paraId="71A79B8C" w14:textId="045BA699" w:rsidR="0021784C" w:rsidRPr="00EF5447" w:rsidDel="0021784C" w:rsidRDefault="0021784C" w:rsidP="0021784C">
            <w:pPr>
              <w:pStyle w:val="TAC"/>
              <w:rPr>
                <w:del w:id="10263" w:author="ZTE-Ma Zhifeng" w:date="2022-07-26T23:55:00Z"/>
                <w:lang w:eastAsia="zh-CN"/>
              </w:rPr>
            </w:pPr>
            <w:del w:id="10264" w:author="ZTE-Ma Zhifeng" w:date="2022-07-26T23:55:00Z">
              <w:r w:rsidRPr="00EF5447" w:rsidDel="0021784C">
                <w:rPr>
                  <w:lang w:eastAsia="zh-CN"/>
                </w:rPr>
                <w:delText>0.2</w:delText>
              </w:r>
            </w:del>
          </w:p>
        </w:tc>
      </w:tr>
      <w:tr w:rsidR="0021784C" w:rsidRPr="00EF5447" w:rsidDel="0021784C" w14:paraId="3B495DE6" w14:textId="595F3261" w:rsidTr="0021784C">
        <w:trPr>
          <w:trHeight w:val="187"/>
          <w:jc w:val="center"/>
          <w:del w:id="1026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1F4409E9" w14:textId="32DC87EE" w:rsidR="0021784C" w:rsidRPr="00EF5447" w:rsidDel="0021784C" w:rsidRDefault="0021784C" w:rsidP="0021784C">
            <w:pPr>
              <w:pStyle w:val="TAC"/>
              <w:rPr>
                <w:del w:id="10266"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103CFB53" w14:textId="24A8EB19" w:rsidR="0021784C" w:rsidRPr="00EF5447" w:rsidDel="0021784C" w:rsidRDefault="0021784C" w:rsidP="0021784C">
            <w:pPr>
              <w:pStyle w:val="TAC"/>
              <w:rPr>
                <w:del w:id="10267" w:author="ZTE-Ma Zhifeng" w:date="2022-07-26T23:55:00Z"/>
                <w:lang w:eastAsia="zh-CN"/>
              </w:rPr>
            </w:pPr>
            <w:del w:id="10268" w:author="ZTE-Ma Zhifeng" w:date="2022-07-26T23:55:00Z">
              <w:r w:rsidRPr="00EF5447" w:rsidDel="0021784C">
                <w:delText>n77</w:delText>
              </w:r>
            </w:del>
          </w:p>
        </w:tc>
        <w:tc>
          <w:tcPr>
            <w:tcW w:w="2806" w:type="dxa"/>
            <w:tcBorders>
              <w:top w:val="single" w:sz="4" w:space="0" w:color="auto"/>
              <w:left w:val="single" w:sz="4" w:space="0" w:color="auto"/>
              <w:bottom w:val="single" w:sz="4" w:space="0" w:color="auto"/>
              <w:right w:val="single" w:sz="4" w:space="0" w:color="auto"/>
            </w:tcBorders>
          </w:tcPr>
          <w:p w14:paraId="0E82642A" w14:textId="37B9437F" w:rsidR="0021784C" w:rsidRPr="00EF5447" w:rsidDel="0021784C" w:rsidRDefault="0021784C" w:rsidP="0021784C">
            <w:pPr>
              <w:pStyle w:val="TAC"/>
              <w:rPr>
                <w:del w:id="10269" w:author="ZTE-Ma Zhifeng" w:date="2022-07-26T23:55:00Z"/>
                <w:lang w:eastAsia="zh-CN"/>
              </w:rPr>
            </w:pPr>
            <w:del w:id="10270" w:author="ZTE-Ma Zhifeng" w:date="2022-07-26T23:55:00Z">
              <w:r w:rsidRPr="00EF5447" w:rsidDel="0021784C">
                <w:rPr>
                  <w:lang w:eastAsia="zh-CN"/>
                </w:rPr>
                <w:delText>0.5</w:delText>
              </w:r>
            </w:del>
          </w:p>
        </w:tc>
      </w:tr>
      <w:tr w:rsidR="0021784C" w:rsidRPr="00EF5447" w:rsidDel="0021784C" w14:paraId="3897D82A" w14:textId="4AF18EAE" w:rsidTr="0021784C">
        <w:trPr>
          <w:trHeight w:val="187"/>
          <w:jc w:val="center"/>
          <w:del w:id="10271" w:author="ZTE-Ma Zhifeng" w:date="2022-07-26T23:55:00Z"/>
        </w:trPr>
        <w:tc>
          <w:tcPr>
            <w:tcW w:w="2155" w:type="dxa"/>
            <w:tcBorders>
              <w:top w:val="single" w:sz="4" w:space="0" w:color="auto"/>
              <w:left w:val="single" w:sz="4" w:space="0" w:color="auto"/>
              <w:bottom w:val="nil"/>
              <w:right w:val="single" w:sz="4" w:space="0" w:color="auto"/>
            </w:tcBorders>
            <w:shd w:val="clear" w:color="auto" w:fill="auto"/>
          </w:tcPr>
          <w:p w14:paraId="08A414B4" w14:textId="4AFA74C9" w:rsidR="0021784C" w:rsidRPr="00EF5447" w:rsidDel="0021784C" w:rsidRDefault="0021784C" w:rsidP="0021784C">
            <w:pPr>
              <w:pStyle w:val="TAC"/>
              <w:rPr>
                <w:del w:id="10272" w:author="ZTE-Ma Zhifeng" w:date="2022-07-26T23:55:00Z"/>
              </w:rPr>
            </w:pPr>
            <w:del w:id="10273" w:author="ZTE-Ma Zhifeng" w:date="2022-07-26T23:55:00Z">
              <w:r w:rsidRPr="00EF5447" w:rsidDel="0021784C">
                <w:delText>DC_13-66_n5-n48</w:delText>
              </w:r>
            </w:del>
          </w:p>
        </w:tc>
        <w:tc>
          <w:tcPr>
            <w:tcW w:w="2977" w:type="dxa"/>
            <w:tcBorders>
              <w:top w:val="single" w:sz="4" w:space="0" w:color="auto"/>
              <w:left w:val="single" w:sz="4" w:space="0" w:color="auto"/>
              <w:bottom w:val="single" w:sz="4" w:space="0" w:color="auto"/>
              <w:right w:val="single" w:sz="4" w:space="0" w:color="auto"/>
            </w:tcBorders>
          </w:tcPr>
          <w:p w14:paraId="19BAF032" w14:textId="2BF46054" w:rsidR="0021784C" w:rsidRPr="00EF5447" w:rsidDel="0021784C" w:rsidRDefault="0021784C" w:rsidP="0021784C">
            <w:pPr>
              <w:pStyle w:val="TAC"/>
              <w:rPr>
                <w:del w:id="10274" w:author="ZTE-Ma Zhifeng" w:date="2022-07-26T23:55:00Z"/>
                <w:lang w:eastAsia="zh-CN"/>
              </w:rPr>
            </w:pPr>
            <w:del w:id="10275" w:author="ZTE-Ma Zhifeng" w:date="2022-07-26T23:55:00Z">
              <w:r w:rsidRPr="00EF5447" w:rsidDel="0021784C">
                <w:delText>13</w:delText>
              </w:r>
            </w:del>
          </w:p>
        </w:tc>
        <w:tc>
          <w:tcPr>
            <w:tcW w:w="2806" w:type="dxa"/>
            <w:tcBorders>
              <w:top w:val="single" w:sz="4" w:space="0" w:color="auto"/>
              <w:left w:val="single" w:sz="4" w:space="0" w:color="auto"/>
              <w:bottom w:val="single" w:sz="4" w:space="0" w:color="auto"/>
              <w:right w:val="single" w:sz="4" w:space="0" w:color="auto"/>
            </w:tcBorders>
          </w:tcPr>
          <w:p w14:paraId="339D677C" w14:textId="472AAB11" w:rsidR="0021784C" w:rsidRPr="00EF5447" w:rsidDel="0021784C" w:rsidRDefault="0021784C" w:rsidP="0021784C">
            <w:pPr>
              <w:pStyle w:val="TAC"/>
              <w:rPr>
                <w:del w:id="10276" w:author="ZTE-Ma Zhifeng" w:date="2022-07-26T23:55:00Z"/>
                <w:lang w:eastAsia="zh-CN"/>
              </w:rPr>
            </w:pPr>
            <w:del w:id="10277" w:author="ZTE-Ma Zhifeng" w:date="2022-07-26T23:55:00Z">
              <w:r w:rsidRPr="00EF5447" w:rsidDel="0021784C">
                <w:rPr>
                  <w:lang w:eastAsia="zh-CN"/>
                </w:rPr>
                <w:delText>0.3</w:delText>
              </w:r>
            </w:del>
          </w:p>
        </w:tc>
      </w:tr>
      <w:tr w:rsidR="0021784C" w:rsidRPr="00EF5447" w:rsidDel="0021784C" w14:paraId="4A642C9C" w14:textId="0A051991" w:rsidTr="0021784C">
        <w:trPr>
          <w:trHeight w:val="187"/>
          <w:jc w:val="center"/>
          <w:del w:id="10278" w:author="ZTE-Ma Zhifeng" w:date="2022-07-26T23:55:00Z"/>
        </w:trPr>
        <w:tc>
          <w:tcPr>
            <w:tcW w:w="2155" w:type="dxa"/>
            <w:tcBorders>
              <w:top w:val="nil"/>
              <w:left w:val="single" w:sz="4" w:space="0" w:color="auto"/>
              <w:bottom w:val="nil"/>
              <w:right w:val="single" w:sz="4" w:space="0" w:color="auto"/>
            </w:tcBorders>
            <w:shd w:val="clear" w:color="auto" w:fill="auto"/>
          </w:tcPr>
          <w:p w14:paraId="344C8E1D" w14:textId="2FFB8B71" w:rsidR="0021784C" w:rsidRPr="00EF5447" w:rsidDel="0021784C" w:rsidRDefault="0021784C" w:rsidP="0021784C">
            <w:pPr>
              <w:pStyle w:val="TAC"/>
              <w:rPr>
                <w:del w:id="10279"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77F4B39E" w14:textId="78905ED5" w:rsidR="0021784C" w:rsidRPr="00EF5447" w:rsidDel="0021784C" w:rsidRDefault="0021784C" w:rsidP="0021784C">
            <w:pPr>
              <w:pStyle w:val="TAC"/>
              <w:rPr>
                <w:del w:id="10280" w:author="ZTE-Ma Zhifeng" w:date="2022-07-26T23:55:00Z"/>
                <w:lang w:eastAsia="zh-CN"/>
              </w:rPr>
            </w:pPr>
            <w:del w:id="10281" w:author="ZTE-Ma Zhifeng" w:date="2022-07-26T23:55:00Z">
              <w:r w:rsidRPr="00EF5447" w:rsidDel="0021784C">
                <w:delText>66</w:delText>
              </w:r>
            </w:del>
          </w:p>
        </w:tc>
        <w:tc>
          <w:tcPr>
            <w:tcW w:w="2806" w:type="dxa"/>
            <w:tcBorders>
              <w:top w:val="single" w:sz="4" w:space="0" w:color="auto"/>
              <w:left w:val="single" w:sz="4" w:space="0" w:color="auto"/>
              <w:bottom w:val="single" w:sz="4" w:space="0" w:color="auto"/>
              <w:right w:val="single" w:sz="4" w:space="0" w:color="auto"/>
            </w:tcBorders>
          </w:tcPr>
          <w:p w14:paraId="019BA060" w14:textId="04E2C0A4" w:rsidR="0021784C" w:rsidRPr="00EF5447" w:rsidDel="0021784C" w:rsidRDefault="0021784C" w:rsidP="0021784C">
            <w:pPr>
              <w:pStyle w:val="TAC"/>
              <w:rPr>
                <w:del w:id="10282" w:author="ZTE-Ma Zhifeng" w:date="2022-07-26T23:55:00Z"/>
                <w:lang w:eastAsia="zh-CN"/>
              </w:rPr>
            </w:pPr>
            <w:del w:id="10283" w:author="ZTE-Ma Zhifeng" w:date="2022-07-26T23:55:00Z">
              <w:r w:rsidRPr="00EF5447" w:rsidDel="0021784C">
                <w:rPr>
                  <w:lang w:eastAsia="zh-CN"/>
                </w:rPr>
                <w:delText>0.2</w:delText>
              </w:r>
            </w:del>
          </w:p>
        </w:tc>
      </w:tr>
      <w:tr w:rsidR="0021784C" w:rsidRPr="00EF5447" w:rsidDel="0021784C" w14:paraId="20AADD22" w14:textId="376CC830" w:rsidTr="0021784C">
        <w:trPr>
          <w:trHeight w:val="187"/>
          <w:jc w:val="center"/>
          <w:del w:id="10284" w:author="ZTE-Ma Zhifeng" w:date="2022-07-26T23:55:00Z"/>
        </w:trPr>
        <w:tc>
          <w:tcPr>
            <w:tcW w:w="2155" w:type="dxa"/>
            <w:tcBorders>
              <w:top w:val="nil"/>
              <w:left w:val="single" w:sz="4" w:space="0" w:color="auto"/>
              <w:bottom w:val="nil"/>
              <w:right w:val="single" w:sz="4" w:space="0" w:color="auto"/>
            </w:tcBorders>
            <w:shd w:val="clear" w:color="auto" w:fill="auto"/>
          </w:tcPr>
          <w:p w14:paraId="00103D2F" w14:textId="00B275D2" w:rsidR="0021784C" w:rsidRPr="00EF5447" w:rsidDel="0021784C" w:rsidRDefault="0021784C" w:rsidP="0021784C">
            <w:pPr>
              <w:pStyle w:val="TAC"/>
              <w:rPr>
                <w:del w:id="10285"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0A07F138" w14:textId="1CF4B0F6" w:rsidR="0021784C" w:rsidRPr="00EF5447" w:rsidDel="0021784C" w:rsidRDefault="0021784C" w:rsidP="0021784C">
            <w:pPr>
              <w:pStyle w:val="TAC"/>
              <w:rPr>
                <w:del w:id="10286" w:author="ZTE-Ma Zhifeng" w:date="2022-07-26T23:55:00Z"/>
                <w:lang w:eastAsia="zh-CN"/>
              </w:rPr>
            </w:pPr>
            <w:del w:id="10287" w:author="ZTE-Ma Zhifeng" w:date="2022-07-26T23:55:00Z">
              <w:r w:rsidRPr="00EF5447" w:rsidDel="0021784C">
                <w:delText>n5</w:delText>
              </w:r>
            </w:del>
          </w:p>
        </w:tc>
        <w:tc>
          <w:tcPr>
            <w:tcW w:w="2806" w:type="dxa"/>
            <w:tcBorders>
              <w:top w:val="single" w:sz="4" w:space="0" w:color="auto"/>
              <w:left w:val="single" w:sz="4" w:space="0" w:color="auto"/>
              <w:bottom w:val="single" w:sz="4" w:space="0" w:color="auto"/>
              <w:right w:val="single" w:sz="4" w:space="0" w:color="auto"/>
            </w:tcBorders>
          </w:tcPr>
          <w:p w14:paraId="6DBDAD36" w14:textId="0B181F13" w:rsidR="0021784C" w:rsidRPr="00EF5447" w:rsidDel="0021784C" w:rsidRDefault="0021784C" w:rsidP="0021784C">
            <w:pPr>
              <w:pStyle w:val="TAC"/>
              <w:rPr>
                <w:del w:id="10288" w:author="ZTE-Ma Zhifeng" w:date="2022-07-26T23:55:00Z"/>
                <w:lang w:eastAsia="zh-CN"/>
              </w:rPr>
            </w:pPr>
            <w:del w:id="10289" w:author="ZTE-Ma Zhifeng" w:date="2022-07-26T23:55:00Z">
              <w:r w:rsidRPr="00EF5447" w:rsidDel="0021784C">
                <w:rPr>
                  <w:lang w:eastAsia="zh-CN"/>
                </w:rPr>
                <w:delText>0.5</w:delText>
              </w:r>
            </w:del>
          </w:p>
        </w:tc>
      </w:tr>
      <w:tr w:rsidR="0021784C" w:rsidRPr="00EF5447" w:rsidDel="0021784C" w14:paraId="1AEB9818" w14:textId="5F8F09E4" w:rsidTr="0021784C">
        <w:trPr>
          <w:trHeight w:val="187"/>
          <w:jc w:val="center"/>
          <w:del w:id="10290"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55F233FF" w14:textId="63489A53" w:rsidR="0021784C" w:rsidRPr="00EF5447" w:rsidDel="0021784C" w:rsidRDefault="0021784C" w:rsidP="0021784C">
            <w:pPr>
              <w:pStyle w:val="TAC"/>
              <w:rPr>
                <w:del w:id="10291"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7C1A4E3" w14:textId="29A5FD08" w:rsidR="0021784C" w:rsidRPr="00EF5447" w:rsidDel="0021784C" w:rsidRDefault="0021784C" w:rsidP="0021784C">
            <w:pPr>
              <w:pStyle w:val="TAC"/>
              <w:rPr>
                <w:del w:id="10292" w:author="ZTE-Ma Zhifeng" w:date="2022-07-26T23:55:00Z"/>
                <w:lang w:eastAsia="zh-CN"/>
              </w:rPr>
            </w:pPr>
            <w:del w:id="10293" w:author="ZTE-Ma Zhifeng" w:date="2022-07-26T23:55:00Z">
              <w:r w:rsidRPr="00EF5447" w:rsidDel="0021784C">
                <w:delText>n48</w:delText>
              </w:r>
            </w:del>
          </w:p>
        </w:tc>
        <w:tc>
          <w:tcPr>
            <w:tcW w:w="2806" w:type="dxa"/>
            <w:tcBorders>
              <w:top w:val="single" w:sz="4" w:space="0" w:color="auto"/>
              <w:left w:val="single" w:sz="4" w:space="0" w:color="auto"/>
              <w:bottom w:val="single" w:sz="4" w:space="0" w:color="auto"/>
              <w:right w:val="single" w:sz="4" w:space="0" w:color="auto"/>
            </w:tcBorders>
          </w:tcPr>
          <w:p w14:paraId="6ADF7DD7" w14:textId="03F816CB" w:rsidR="0021784C" w:rsidRPr="00EF5447" w:rsidDel="0021784C" w:rsidRDefault="0021784C" w:rsidP="0021784C">
            <w:pPr>
              <w:pStyle w:val="TAC"/>
              <w:rPr>
                <w:del w:id="10294" w:author="ZTE-Ma Zhifeng" w:date="2022-07-26T23:55:00Z"/>
                <w:lang w:eastAsia="zh-CN"/>
              </w:rPr>
            </w:pPr>
            <w:del w:id="10295" w:author="ZTE-Ma Zhifeng" w:date="2022-07-26T23:55:00Z">
              <w:r w:rsidRPr="00EF5447" w:rsidDel="0021784C">
                <w:rPr>
                  <w:lang w:eastAsia="zh-CN"/>
                </w:rPr>
                <w:delText>0.5</w:delText>
              </w:r>
            </w:del>
          </w:p>
        </w:tc>
      </w:tr>
      <w:tr w:rsidR="0021784C" w:rsidRPr="00EF5447" w:rsidDel="0021784C" w14:paraId="3D8629A6" w14:textId="10A93639" w:rsidTr="0021784C">
        <w:trPr>
          <w:trHeight w:val="187"/>
          <w:jc w:val="center"/>
          <w:del w:id="10296" w:author="ZTE-Ma Zhifeng" w:date="2022-07-26T23:55:00Z"/>
        </w:trPr>
        <w:tc>
          <w:tcPr>
            <w:tcW w:w="2155" w:type="dxa"/>
            <w:vMerge w:val="restart"/>
            <w:tcBorders>
              <w:top w:val="nil"/>
              <w:left w:val="single" w:sz="4" w:space="0" w:color="auto"/>
              <w:right w:val="single" w:sz="4" w:space="0" w:color="auto"/>
            </w:tcBorders>
            <w:shd w:val="clear" w:color="auto" w:fill="auto"/>
            <w:vAlign w:val="center"/>
          </w:tcPr>
          <w:p w14:paraId="5B369547" w14:textId="4D55DBD6" w:rsidR="0021784C" w:rsidDel="0021784C" w:rsidRDefault="0021784C" w:rsidP="0021784C">
            <w:pPr>
              <w:pStyle w:val="TAC"/>
              <w:rPr>
                <w:del w:id="10297" w:author="ZTE-Ma Zhifeng" w:date="2022-07-26T23:55:00Z"/>
              </w:rPr>
            </w:pPr>
            <w:del w:id="10298" w:author="ZTE-Ma Zhifeng" w:date="2022-07-26T23:55:00Z">
              <w:r w:rsidRPr="001E3D29" w:rsidDel="0021784C">
                <w:delText>DC_13-66_n5-n77</w:delText>
              </w:r>
            </w:del>
          </w:p>
          <w:p w14:paraId="5809A659" w14:textId="26740C09" w:rsidR="0021784C" w:rsidRPr="00EF5447" w:rsidDel="0021784C" w:rsidRDefault="0021784C" w:rsidP="0021784C">
            <w:pPr>
              <w:pStyle w:val="TAC"/>
              <w:rPr>
                <w:del w:id="10299" w:author="ZTE-Ma Zhifeng" w:date="2022-07-26T23:55:00Z"/>
              </w:rPr>
            </w:pPr>
            <w:del w:id="10300" w:author="ZTE-Ma Zhifeng" w:date="2022-07-26T23:55:00Z">
              <w:r w:rsidRPr="00834E50" w:rsidDel="0021784C">
                <w:delText>DC_13-66-66_n5-n77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53F9135" w14:textId="58416AD5" w:rsidR="0021784C" w:rsidRPr="00EF5447" w:rsidDel="0021784C" w:rsidRDefault="0021784C" w:rsidP="0021784C">
            <w:pPr>
              <w:pStyle w:val="TAC"/>
              <w:rPr>
                <w:del w:id="10301" w:author="ZTE-Ma Zhifeng" w:date="2022-07-26T23:55:00Z"/>
              </w:rPr>
            </w:pPr>
            <w:del w:id="10302" w:author="ZTE-Ma Zhifeng" w:date="2022-07-26T23:55:00Z">
              <w:r w:rsidDel="0021784C">
                <w:delText>13</w:delText>
              </w:r>
            </w:del>
          </w:p>
        </w:tc>
        <w:tc>
          <w:tcPr>
            <w:tcW w:w="2806" w:type="dxa"/>
            <w:tcBorders>
              <w:top w:val="single" w:sz="4" w:space="0" w:color="auto"/>
              <w:left w:val="single" w:sz="4" w:space="0" w:color="auto"/>
              <w:bottom w:val="single" w:sz="4" w:space="0" w:color="auto"/>
              <w:right w:val="single" w:sz="4" w:space="0" w:color="auto"/>
            </w:tcBorders>
          </w:tcPr>
          <w:p w14:paraId="72B24ECE" w14:textId="4D31F5A2" w:rsidR="0021784C" w:rsidRPr="00EF5447" w:rsidDel="0021784C" w:rsidRDefault="0021784C" w:rsidP="0021784C">
            <w:pPr>
              <w:pStyle w:val="TAC"/>
              <w:rPr>
                <w:del w:id="10303" w:author="ZTE-Ma Zhifeng" w:date="2022-07-26T23:55:00Z"/>
                <w:lang w:eastAsia="zh-CN"/>
              </w:rPr>
            </w:pPr>
            <w:del w:id="10304" w:author="ZTE-Ma Zhifeng" w:date="2022-07-26T23:55:00Z">
              <w:r w:rsidDel="0021784C">
                <w:rPr>
                  <w:lang w:eastAsia="zh-CN"/>
                </w:rPr>
                <w:delText>0.2</w:delText>
              </w:r>
            </w:del>
          </w:p>
        </w:tc>
      </w:tr>
      <w:tr w:rsidR="0021784C" w:rsidRPr="00EF5447" w:rsidDel="0021784C" w14:paraId="044911FB" w14:textId="00E1CCDB" w:rsidTr="0021784C">
        <w:trPr>
          <w:trHeight w:val="187"/>
          <w:jc w:val="center"/>
          <w:del w:id="10305" w:author="ZTE-Ma Zhifeng" w:date="2022-07-26T23:55:00Z"/>
        </w:trPr>
        <w:tc>
          <w:tcPr>
            <w:tcW w:w="2155" w:type="dxa"/>
            <w:vMerge/>
            <w:tcBorders>
              <w:left w:val="single" w:sz="4" w:space="0" w:color="auto"/>
              <w:right w:val="single" w:sz="4" w:space="0" w:color="auto"/>
            </w:tcBorders>
            <w:shd w:val="clear" w:color="auto" w:fill="auto"/>
            <w:vAlign w:val="center"/>
          </w:tcPr>
          <w:p w14:paraId="5EF8A609" w14:textId="4691F18A" w:rsidR="0021784C" w:rsidRPr="00EF5447" w:rsidDel="0021784C" w:rsidRDefault="0021784C" w:rsidP="0021784C">
            <w:pPr>
              <w:pStyle w:val="TAC"/>
              <w:rPr>
                <w:del w:id="10306"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vAlign w:val="center"/>
          </w:tcPr>
          <w:p w14:paraId="04069438" w14:textId="645E039D" w:rsidR="0021784C" w:rsidRPr="00EF5447" w:rsidDel="0021784C" w:rsidRDefault="0021784C" w:rsidP="0021784C">
            <w:pPr>
              <w:pStyle w:val="TAC"/>
              <w:rPr>
                <w:del w:id="10307" w:author="ZTE-Ma Zhifeng" w:date="2022-07-26T23:55:00Z"/>
              </w:rPr>
            </w:pPr>
            <w:del w:id="10308" w:author="ZTE-Ma Zhifeng" w:date="2022-07-26T23:55:00Z">
              <w:r w:rsidDel="0021784C">
                <w:rPr>
                  <w:lang w:val="sv-SE"/>
                </w:rPr>
                <w:delText>66</w:delText>
              </w:r>
            </w:del>
          </w:p>
        </w:tc>
        <w:tc>
          <w:tcPr>
            <w:tcW w:w="2806" w:type="dxa"/>
            <w:tcBorders>
              <w:top w:val="single" w:sz="4" w:space="0" w:color="auto"/>
              <w:left w:val="single" w:sz="4" w:space="0" w:color="auto"/>
              <w:bottom w:val="single" w:sz="4" w:space="0" w:color="auto"/>
              <w:right w:val="single" w:sz="4" w:space="0" w:color="auto"/>
            </w:tcBorders>
          </w:tcPr>
          <w:p w14:paraId="0B70DFDF" w14:textId="536FBE3B" w:rsidR="0021784C" w:rsidRPr="00EF5447" w:rsidDel="0021784C" w:rsidRDefault="0021784C" w:rsidP="0021784C">
            <w:pPr>
              <w:pStyle w:val="TAC"/>
              <w:rPr>
                <w:del w:id="10309" w:author="ZTE-Ma Zhifeng" w:date="2022-07-26T23:55:00Z"/>
                <w:lang w:eastAsia="zh-CN"/>
              </w:rPr>
            </w:pPr>
            <w:del w:id="10310" w:author="ZTE-Ma Zhifeng" w:date="2022-07-26T23:55:00Z">
              <w:r w:rsidDel="0021784C">
                <w:rPr>
                  <w:lang w:eastAsia="zh-CN"/>
                </w:rPr>
                <w:delText>0.2</w:delText>
              </w:r>
            </w:del>
          </w:p>
        </w:tc>
      </w:tr>
      <w:tr w:rsidR="0021784C" w:rsidRPr="00EF5447" w:rsidDel="0021784C" w14:paraId="5693E25E" w14:textId="1CB189FF" w:rsidTr="0021784C">
        <w:trPr>
          <w:trHeight w:val="187"/>
          <w:jc w:val="center"/>
          <w:del w:id="10311" w:author="ZTE-Ma Zhifeng" w:date="2022-07-26T23:55:00Z"/>
        </w:trPr>
        <w:tc>
          <w:tcPr>
            <w:tcW w:w="2155" w:type="dxa"/>
            <w:vMerge/>
            <w:tcBorders>
              <w:left w:val="single" w:sz="4" w:space="0" w:color="auto"/>
              <w:right w:val="single" w:sz="4" w:space="0" w:color="auto"/>
            </w:tcBorders>
            <w:shd w:val="clear" w:color="auto" w:fill="auto"/>
            <w:vAlign w:val="center"/>
          </w:tcPr>
          <w:p w14:paraId="024384DB" w14:textId="717CA4DA" w:rsidR="0021784C" w:rsidRPr="00EF5447" w:rsidDel="0021784C" w:rsidRDefault="0021784C" w:rsidP="0021784C">
            <w:pPr>
              <w:pStyle w:val="TAC"/>
              <w:rPr>
                <w:del w:id="10312"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vAlign w:val="center"/>
          </w:tcPr>
          <w:p w14:paraId="734C81A6" w14:textId="3E50C5FA" w:rsidR="0021784C" w:rsidRPr="00EF5447" w:rsidDel="0021784C" w:rsidRDefault="0021784C" w:rsidP="0021784C">
            <w:pPr>
              <w:pStyle w:val="TAC"/>
              <w:rPr>
                <w:del w:id="10313" w:author="ZTE-Ma Zhifeng" w:date="2022-07-26T23:55:00Z"/>
              </w:rPr>
            </w:pPr>
            <w:del w:id="10314" w:author="ZTE-Ma Zhifeng" w:date="2022-07-26T23:55:00Z">
              <w:r w:rsidDel="0021784C">
                <w:delText>n5</w:delText>
              </w:r>
            </w:del>
          </w:p>
        </w:tc>
        <w:tc>
          <w:tcPr>
            <w:tcW w:w="2806" w:type="dxa"/>
            <w:tcBorders>
              <w:top w:val="single" w:sz="4" w:space="0" w:color="auto"/>
              <w:left w:val="single" w:sz="4" w:space="0" w:color="auto"/>
              <w:bottom w:val="single" w:sz="4" w:space="0" w:color="auto"/>
              <w:right w:val="single" w:sz="4" w:space="0" w:color="auto"/>
            </w:tcBorders>
          </w:tcPr>
          <w:p w14:paraId="5916B112" w14:textId="002B6AEC" w:rsidR="0021784C" w:rsidRPr="00EF5447" w:rsidDel="0021784C" w:rsidRDefault="0021784C" w:rsidP="0021784C">
            <w:pPr>
              <w:pStyle w:val="TAC"/>
              <w:rPr>
                <w:del w:id="10315" w:author="ZTE-Ma Zhifeng" w:date="2022-07-26T23:55:00Z"/>
                <w:lang w:eastAsia="zh-CN"/>
              </w:rPr>
            </w:pPr>
            <w:del w:id="10316" w:author="ZTE-Ma Zhifeng" w:date="2022-07-26T23:55:00Z">
              <w:r w:rsidDel="0021784C">
                <w:rPr>
                  <w:lang w:eastAsia="zh-CN"/>
                </w:rPr>
                <w:delText>0.2</w:delText>
              </w:r>
            </w:del>
          </w:p>
        </w:tc>
      </w:tr>
      <w:tr w:rsidR="0021784C" w:rsidRPr="00EF5447" w:rsidDel="0021784C" w14:paraId="5B83D92C" w14:textId="7E190354" w:rsidTr="0021784C">
        <w:trPr>
          <w:trHeight w:val="187"/>
          <w:jc w:val="center"/>
          <w:del w:id="10317" w:author="ZTE-Ma Zhifeng" w:date="2022-07-26T23:55:00Z"/>
        </w:trPr>
        <w:tc>
          <w:tcPr>
            <w:tcW w:w="2155" w:type="dxa"/>
            <w:vMerge/>
            <w:tcBorders>
              <w:left w:val="single" w:sz="4" w:space="0" w:color="auto"/>
              <w:bottom w:val="single" w:sz="4" w:space="0" w:color="auto"/>
              <w:right w:val="single" w:sz="4" w:space="0" w:color="auto"/>
            </w:tcBorders>
            <w:shd w:val="clear" w:color="auto" w:fill="auto"/>
            <w:vAlign w:val="center"/>
          </w:tcPr>
          <w:p w14:paraId="02602065" w14:textId="6207C032" w:rsidR="0021784C" w:rsidRPr="00EF5447" w:rsidDel="0021784C" w:rsidRDefault="0021784C" w:rsidP="0021784C">
            <w:pPr>
              <w:pStyle w:val="TAC"/>
              <w:rPr>
                <w:del w:id="10318"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vAlign w:val="center"/>
          </w:tcPr>
          <w:p w14:paraId="3CC779EA" w14:textId="16D02868" w:rsidR="0021784C" w:rsidRPr="00EF5447" w:rsidDel="0021784C" w:rsidRDefault="0021784C" w:rsidP="0021784C">
            <w:pPr>
              <w:pStyle w:val="TAC"/>
              <w:rPr>
                <w:del w:id="10319" w:author="ZTE-Ma Zhifeng" w:date="2022-07-26T23:55:00Z"/>
              </w:rPr>
            </w:pPr>
            <w:del w:id="10320" w:author="ZTE-Ma Zhifeng" w:date="2022-07-26T23:55:00Z">
              <w:r w:rsidDel="0021784C">
                <w:delText>n</w:delText>
              </w:r>
              <w:r w:rsidDel="0021784C">
                <w:rPr>
                  <w:lang w:val="sv-SE"/>
                </w:rPr>
                <w:delText>77</w:delText>
              </w:r>
            </w:del>
          </w:p>
        </w:tc>
        <w:tc>
          <w:tcPr>
            <w:tcW w:w="2806" w:type="dxa"/>
            <w:tcBorders>
              <w:top w:val="single" w:sz="4" w:space="0" w:color="auto"/>
              <w:left w:val="single" w:sz="4" w:space="0" w:color="auto"/>
              <w:bottom w:val="single" w:sz="4" w:space="0" w:color="auto"/>
              <w:right w:val="single" w:sz="4" w:space="0" w:color="auto"/>
            </w:tcBorders>
          </w:tcPr>
          <w:p w14:paraId="4B9CDAD4" w14:textId="197D7C5F" w:rsidR="0021784C" w:rsidRPr="00EF5447" w:rsidDel="0021784C" w:rsidRDefault="0021784C" w:rsidP="0021784C">
            <w:pPr>
              <w:pStyle w:val="TAC"/>
              <w:rPr>
                <w:del w:id="10321" w:author="ZTE-Ma Zhifeng" w:date="2022-07-26T23:55:00Z"/>
                <w:lang w:eastAsia="zh-CN"/>
              </w:rPr>
            </w:pPr>
            <w:del w:id="10322" w:author="ZTE-Ma Zhifeng" w:date="2022-07-26T23:55:00Z">
              <w:r w:rsidDel="0021784C">
                <w:rPr>
                  <w:lang w:eastAsia="zh-CN"/>
                </w:rPr>
                <w:delText>0.5</w:delText>
              </w:r>
            </w:del>
          </w:p>
        </w:tc>
      </w:tr>
      <w:tr w:rsidR="0021784C" w:rsidRPr="00EF5447" w:rsidDel="0021784C" w14:paraId="50975086" w14:textId="2DD8BF08" w:rsidTr="0021784C">
        <w:trPr>
          <w:trHeight w:val="187"/>
          <w:jc w:val="center"/>
          <w:del w:id="10323" w:author="ZTE-Ma Zhifeng" w:date="2022-07-26T23:55:00Z"/>
        </w:trPr>
        <w:tc>
          <w:tcPr>
            <w:tcW w:w="2155" w:type="dxa"/>
            <w:tcBorders>
              <w:top w:val="nil"/>
              <w:left w:val="single" w:sz="4" w:space="0" w:color="auto"/>
              <w:bottom w:val="nil"/>
              <w:right w:val="single" w:sz="4" w:space="0" w:color="auto"/>
            </w:tcBorders>
            <w:shd w:val="clear" w:color="auto" w:fill="auto"/>
          </w:tcPr>
          <w:p w14:paraId="6C2F44DF" w14:textId="7333B8CD" w:rsidR="0021784C" w:rsidRPr="00EF5447" w:rsidDel="0021784C" w:rsidRDefault="0021784C" w:rsidP="0021784C">
            <w:pPr>
              <w:pStyle w:val="TAC"/>
              <w:rPr>
                <w:del w:id="10324" w:author="ZTE-Ma Zhifeng" w:date="2022-07-26T23:55:00Z"/>
              </w:rPr>
            </w:pPr>
            <w:del w:id="10325" w:author="ZTE-Ma Zhifeng" w:date="2022-07-26T23:55:00Z">
              <w:r w:rsidRPr="00EF5447" w:rsidDel="0021784C">
                <w:delText>DC_13-66_n66-n77</w:delText>
              </w:r>
            </w:del>
          </w:p>
        </w:tc>
        <w:tc>
          <w:tcPr>
            <w:tcW w:w="2977" w:type="dxa"/>
            <w:tcBorders>
              <w:top w:val="single" w:sz="4" w:space="0" w:color="auto"/>
              <w:left w:val="single" w:sz="4" w:space="0" w:color="auto"/>
              <w:bottom w:val="single" w:sz="4" w:space="0" w:color="auto"/>
              <w:right w:val="single" w:sz="4" w:space="0" w:color="auto"/>
            </w:tcBorders>
          </w:tcPr>
          <w:p w14:paraId="6C7221AF" w14:textId="5FCF458F" w:rsidR="0021784C" w:rsidRPr="00EF5447" w:rsidDel="0021784C" w:rsidRDefault="0021784C" w:rsidP="0021784C">
            <w:pPr>
              <w:pStyle w:val="TAC"/>
              <w:rPr>
                <w:del w:id="10326" w:author="ZTE-Ma Zhifeng" w:date="2022-07-26T23:55:00Z"/>
                <w:lang w:eastAsia="zh-CN"/>
              </w:rPr>
            </w:pPr>
            <w:del w:id="10327" w:author="ZTE-Ma Zhifeng" w:date="2022-07-26T23:55:00Z">
              <w:r w:rsidRPr="00EF5447" w:rsidDel="0021784C">
                <w:delText>66</w:delText>
              </w:r>
            </w:del>
          </w:p>
        </w:tc>
        <w:tc>
          <w:tcPr>
            <w:tcW w:w="2806" w:type="dxa"/>
            <w:tcBorders>
              <w:top w:val="single" w:sz="4" w:space="0" w:color="auto"/>
              <w:left w:val="single" w:sz="4" w:space="0" w:color="auto"/>
              <w:bottom w:val="single" w:sz="4" w:space="0" w:color="auto"/>
              <w:right w:val="single" w:sz="4" w:space="0" w:color="auto"/>
            </w:tcBorders>
          </w:tcPr>
          <w:p w14:paraId="71832E62" w14:textId="49F096DF" w:rsidR="0021784C" w:rsidRPr="00EF5447" w:rsidDel="0021784C" w:rsidRDefault="0021784C" w:rsidP="0021784C">
            <w:pPr>
              <w:pStyle w:val="TAC"/>
              <w:rPr>
                <w:del w:id="10328" w:author="ZTE-Ma Zhifeng" w:date="2022-07-26T23:55:00Z"/>
                <w:lang w:eastAsia="zh-CN"/>
              </w:rPr>
            </w:pPr>
            <w:del w:id="10329" w:author="ZTE-Ma Zhifeng" w:date="2022-07-26T23:55:00Z">
              <w:r w:rsidRPr="00EF5447" w:rsidDel="0021784C">
                <w:rPr>
                  <w:lang w:eastAsia="zh-CN"/>
                </w:rPr>
                <w:delText>0.2</w:delText>
              </w:r>
            </w:del>
          </w:p>
        </w:tc>
      </w:tr>
      <w:tr w:rsidR="0021784C" w:rsidRPr="00EF5447" w:rsidDel="0021784C" w14:paraId="6F81B148" w14:textId="39078810" w:rsidTr="0021784C">
        <w:trPr>
          <w:trHeight w:val="187"/>
          <w:jc w:val="center"/>
          <w:del w:id="10330" w:author="ZTE-Ma Zhifeng" w:date="2022-07-26T23:55:00Z"/>
        </w:trPr>
        <w:tc>
          <w:tcPr>
            <w:tcW w:w="2155" w:type="dxa"/>
            <w:tcBorders>
              <w:top w:val="nil"/>
              <w:left w:val="single" w:sz="4" w:space="0" w:color="auto"/>
              <w:bottom w:val="nil"/>
              <w:right w:val="single" w:sz="4" w:space="0" w:color="auto"/>
            </w:tcBorders>
            <w:shd w:val="clear" w:color="auto" w:fill="auto"/>
          </w:tcPr>
          <w:p w14:paraId="57F9064F" w14:textId="6F255D76" w:rsidR="0021784C" w:rsidRPr="00EF5447" w:rsidDel="0021784C" w:rsidRDefault="0021784C" w:rsidP="0021784C">
            <w:pPr>
              <w:pStyle w:val="TAC"/>
              <w:rPr>
                <w:del w:id="10331"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0773F88B" w14:textId="3D1D5FAB" w:rsidR="0021784C" w:rsidRPr="00EF5447" w:rsidDel="0021784C" w:rsidRDefault="0021784C" w:rsidP="0021784C">
            <w:pPr>
              <w:pStyle w:val="TAC"/>
              <w:rPr>
                <w:del w:id="10332" w:author="ZTE-Ma Zhifeng" w:date="2022-07-26T23:55:00Z"/>
                <w:lang w:eastAsia="zh-CN"/>
              </w:rPr>
            </w:pPr>
            <w:del w:id="10333" w:author="ZTE-Ma Zhifeng" w:date="2022-07-26T23:55:00Z">
              <w:r w:rsidRPr="00EF5447" w:rsidDel="0021784C">
                <w:delText>n66</w:delText>
              </w:r>
            </w:del>
          </w:p>
        </w:tc>
        <w:tc>
          <w:tcPr>
            <w:tcW w:w="2806" w:type="dxa"/>
            <w:tcBorders>
              <w:top w:val="single" w:sz="4" w:space="0" w:color="auto"/>
              <w:left w:val="single" w:sz="4" w:space="0" w:color="auto"/>
              <w:bottom w:val="single" w:sz="4" w:space="0" w:color="auto"/>
              <w:right w:val="single" w:sz="4" w:space="0" w:color="auto"/>
            </w:tcBorders>
          </w:tcPr>
          <w:p w14:paraId="071298EF" w14:textId="3879F061" w:rsidR="0021784C" w:rsidRPr="00EF5447" w:rsidDel="0021784C" w:rsidRDefault="0021784C" w:rsidP="0021784C">
            <w:pPr>
              <w:pStyle w:val="TAC"/>
              <w:rPr>
                <w:del w:id="10334" w:author="ZTE-Ma Zhifeng" w:date="2022-07-26T23:55:00Z"/>
                <w:lang w:eastAsia="zh-CN"/>
              </w:rPr>
            </w:pPr>
            <w:del w:id="10335" w:author="ZTE-Ma Zhifeng" w:date="2022-07-26T23:55:00Z">
              <w:r w:rsidRPr="00EF5447" w:rsidDel="0021784C">
                <w:rPr>
                  <w:lang w:eastAsia="zh-CN"/>
                </w:rPr>
                <w:delText>0.2</w:delText>
              </w:r>
            </w:del>
          </w:p>
        </w:tc>
      </w:tr>
      <w:tr w:rsidR="0021784C" w:rsidRPr="00EF5447" w:rsidDel="0021784C" w14:paraId="640CC335" w14:textId="1B956733" w:rsidTr="0021784C">
        <w:trPr>
          <w:trHeight w:val="187"/>
          <w:jc w:val="center"/>
          <w:del w:id="10336"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5D7B1AA7" w14:textId="70FBAAF2" w:rsidR="0021784C" w:rsidRPr="00EF5447" w:rsidDel="0021784C" w:rsidRDefault="0021784C" w:rsidP="0021784C">
            <w:pPr>
              <w:pStyle w:val="TAC"/>
              <w:rPr>
                <w:del w:id="10337"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56BA707A" w14:textId="22E4AD56" w:rsidR="0021784C" w:rsidRPr="00EF5447" w:rsidDel="0021784C" w:rsidRDefault="0021784C" w:rsidP="0021784C">
            <w:pPr>
              <w:pStyle w:val="TAC"/>
              <w:rPr>
                <w:del w:id="10338" w:author="ZTE-Ma Zhifeng" w:date="2022-07-26T23:55:00Z"/>
                <w:lang w:eastAsia="zh-CN"/>
              </w:rPr>
            </w:pPr>
            <w:del w:id="10339" w:author="ZTE-Ma Zhifeng" w:date="2022-07-26T23:55:00Z">
              <w:r w:rsidRPr="00EF5447" w:rsidDel="0021784C">
                <w:delText>n77</w:delText>
              </w:r>
            </w:del>
          </w:p>
        </w:tc>
        <w:tc>
          <w:tcPr>
            <w:tcW w:w="2806" w:type="dxa"/>
            <w:tcBorders>
              <w:top w:val="single" w:sz="4" w:space="0" w:color="auto"/>
              <w:left w:val="single" w:sz="4" w:space="0" w:color="auto"/>
              <w:bottom w:val="single" w:sz="4" w:space="0" w:color="auto"/>
              <w:right w:val="single" w:sz="4" w:space="0" w:color="auto"/>
            </w:tcBorders>
          </w:tcPr>
          <w:p w14:paraId="4979E32B" w14:textId="0ECE4E10" w:rsidR="0021784C" w:rsidRPr="00EF5447" w:rsidDel="0021784C" w:rsidRDefault="0021784C" w:rsidP="0021784C">
            <w:pPr>
              <w:pStyle w:val="TAC"/>
              <w:rPr>
                <w:del w:id="10340" w:author="ZTE-Ma Zhifeng" w:date="2022-07-26T23:55:00Z"/>
                <w:lang w:eastAsia="zh-CN"/>
              </w:rPr>
            </w:pPr>
            <w:del w:id="10341" w:author="ZTE-Ma Zhifeng" w:date="2022-07-26T23:55:00Z">
              <w:r w:rsidRPr="00EF5447" w:rsidDel="0021784C">
                <w:rPr>
                  <w:lang w:eastAsia="zh-CN"/>
                </w:rPr>
                <w:delText>0.5</w:delText>
              </w:r>
            </w:del>
          </w:p>
        </w:tc>
      </w:tr>
      <w:tr w:rsidR="0021784C" w:rsidRPr="00EF5447" w:rsidDel="0021784C" w14:paraId="4D04F4BA" w14:textId="2E07F9E5" w:rsidTr="0021784C">
        <w:trPr>
          <w:trHeight w:val="187"/>
          <w:jc w:val="center"/>
          <w:del w:id="10342" w:author="ZTE-Ma Zhifeng" w:date="2022-07-26T23:55:00Z"/>
        </w:trPr>
        <w:tc>
          <w:tcPr>
            <w:tcW w:w="2155" w:type="dxa"/>
            <w:tcBorders>
              <w:top w:val="nil"/>
              <w:left w:val="single" w:sz="4" w:space="0" w:color="auto"/>
              <w:bottom w:val="nil"/>
              <w:right w:val="single" w:sz="4" w:space="0" w:color="auto"/>
            </w:tcBorders>
            <w:shd w:val="clear" w:color="auto" w:fill="auto"/>
          </w:tcPr>
          <w:p w14:paraId="58A9B93F" w14:textId="45D3E3C9" w:rsidR="0021784C" w:rsidRPr="00EF5447" w:rsidDel="0021784C" w:rsidRDefault="0021784C" w:rsidP="0021784C">
            <w:pPr>
              <w:pStyle w:val="TAC"/>
              <w:rPr>
                <w:del w:id="10343" w:author="ZTE-Ma Zhifeng" w:date="2022-07-26T23:55:00Z"/>
              </w:rPr>
            </w:pPr>
            <w:del w:id="10344" w:author="ZTE-Ma Zhifeng" w:date="2022-07-26T23:55:00Z">
              <w:r w:rsidRPr="00D8070C" w:rsidDel="0021784C">
                <w:rPr>
                  <w:rFonts w:cs="Arial"/>
                  <w:szCs w:val="18"/>
                  <w:lang w:val="sv-SE" w:eastAsia="ja-JP"/>
                </w:rPr>
                <w:delText>DC_14-30-66-n2</w:delText>
              </w:r>
            </w:del>
          </w:p>
        </w:tc>
        <w:tc>
          <w:tcPr>
            <w:tcW w:w="2977" w:type="dxa"/>
            <w:tcBorders>
              <w:top w:val="single" w:sz="4" w:space="0" w:color="auto"/>
              <w:left w:val="single" w:sz="4" w:space="0" w:color="auto"/>
              <w:bottom w:val="single" w:sz="4" w:space="0" w:color="auto"/>
              <w:right w:val="single" w:sz="4" w:space="0" w:color="auto"/>
            </w:tcBorders>
          </w:tcPr>
          <w:p w14:paraId="02347C6F" w14:textId="77801442" w:rsidR="0021784C" w:rsidRPr="00EF5447" w:rsidDel="0021784C" w:rsidRDefault="0021784C" w:rsidP="0021784C">
            <w:pPr>
              <w:pStyle w:val="TAC"/>
              <w:rPr>
                <w:del w:id="10345" w:author="ZTE-Ma Zhifeng" w:date="2022-07-26T23:55:00Z"/>
                <w:lang w:eastAsia="zh-CN"/>
              </w:rPr>
            </w:pPr>
            <w:del w:id="10346" w:author="ZTE-Ma Zhifeng" w:date="2022-07-26T23:55:00Z">
              <w:r w:rsidDel="0021784C">
                <w:rPr>
                  <w:rFonts w:cs="Arial"/>
                  <w:szCs w:val="18"/>
                  <w:lang w:val="sv-SE" w:eastAsia="ja-JP"/>
                </w:rPr>
                <w:delText>30</w:delText>
              </w:r>
            </w:del>
          </w:p>
        </w:tc>
        <w:tc>
          <w:tcPr>
            <w:tcW w:w="2806" w:type="dxa"/>
            <w:tcBorders>
              <w:top w:val="single" w:sz="4" w:space="0" w:color="auto"/>
              <w:left w:val="single" w:sz="4" w:space="0" w:color="auto"/>
              <w:bottom w:val="single" w:sz="4" w:space="0" w:color="auto"/>
              <w:right w:val="single" w:sz="4" w:space="0" w:color="auto"/>
            </w:tcBorders>
          </w:tcPr>
          <w:p w14:paraId="329659EF" w14:textId="7D367A8A" w:rsidR="0021784C" w:rsidRPr="00EF5447" w:rsidDel="0021784C" w:rsidRDefault="0021784C" w:rsidP="0021784C">
            <w:pPr>
              <w:pStyle w:val="TAC"/>
              <w:rPr>
                <w:del w:id="10347" w:author="ZTE-Ma Zhifeng" w:date="2022-07-26T23:55:00Z"/>
                <w:lang w:eastAsia="zh-CN"/>
              </w:rPr>
            </w:pPr>
            <w:del w:id="10348" w:author="ZTE-Ma Zhifeng" w:date="2022-07-26T23:55:00Z">
              <w:r w:rsidRPr="001D386E" w:rsidDel="0021784C">
                <w:delText>0.</w:delText>
              </w:r>
              <w:r w:rsidDel="0021784C">
                <w:delText>5</w:delText>
              </w:r>
            </w:del>
          </w:p>
        </w:tc>
      </w:tr>
      <w:tr w:rsidR="0021784C" w:rsidRPr="00EF5447" w:rsidDel="0021784C" w14:paraId="6B4FC8DC" w14:textId="4207957A" w:rsidTr="0021784C">
        <w:trPr>
          <w:trHeight w:val="187"/>
          <w:jc w:val="center"/>
          <w:del w:id="10349" w:author="ZTE-Ma Zhifeng" w:date="2022-07-26T23:55:00Z"/>
        </w:trPr>
        <w:tc>
          <w:tcPr>
            <w:tcW w:w="2155" w:type="dxa"/>
            <w:tcBorders>
              <w:top w:val="nil"/>
              <w:left w:val="single" w:sz="4" w:space="0" w:color="auto"/>
              <w:bottom w:val="nil"/>
              <w:right w:val="single" w:sz="4" w:space="0" w:color="auto"/>
            </w:tcBorders>
            <w:shd w:val="clear" w:color="auto" w:fill="auto"/>
          </w:tcPr>
          <w:p w14:paraId="522D5850" w14:textId="030A801D" w:rsidR="0021784C" w:rsidRPr="00EF5447" w:rsidDel="0021784C" w:rsidRDefault="0021784C" w:rsidP="0021784C">
            <w:pPr>
              <w:pStyle w:val="TAC"/>
              <w:rPr>
                <w:del w:id="10350"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30A1DF9D" w14:textId="1E1DE5BD" w:rsidR="0021784C" w:rsidRPr="00EF5447" w:rsidDel="0021784C" w:rsidRDefault="0021784C" w:rsidP="0021784C">
            <w:pPr>
              <w:pStyle w:val="TAC"/>
              <w:rPr>
                <w:del w:id="10351" w:author="ZTE-Ma Zhifeng" w:date="2022-07-26T23:55:00Z"/>
                <w:lang w:eastAsia="zh-CN"/>
              </w:rPr>
            </w:pPr>
            <w:del w:id="10352" w:author="ZTE-Ma Zhifeng" w:date="2022-07-26T23:55:00Z">
              <w:r w:rsidDel="0021784C">
                <w:rPr>
                  <w:rFonts w:cs="Arial"/>
                  <w:lang w:val="sv-SE" w:eastAsia="ja-JP"/>
                </w:rPr>
                <w:delText>66</w:delText>
              </w:r>
            </w:del>
          </w:p>
        </w:tc>
        <w:tc>
          <w:tcPr>
            <w:tcW w:w="2806" w:type="dxa"/>
            <w:tcBorders>
              <w:top w:val="single" w:sz="4" w:space="0" w:color="auto"/>
              <w:left w:val="single" w:sz="4" w:space="0" w:color="auto"/>
              <w:bottom w:val="single" w:sz="4" w:space="0" w:color="auto"/>
              <w:right w:val="single" w:sz="4" w:space="0" w:color="auto"/>
            </w:tcBorders>
          </w:tcPr>
          <w:p w14:paraId="4D0C48C0" w14:textId="0D6DA2B4" w:rsidR="0021784C" w:rsidRPr="00EF5447" w:rsidDel="0021784C" w:rsidRDefault="0021784C" w:rsidP="0021784C">
            <w:pPr>
              <w:pStyle w:val="TAC"/>
              <w:rPr>
                <w:del w:id="10353" w:author="ZTE-Ma Zhifeng" w:date="2022-07-26T23:55:00Z"/>
                <w:lang w:eastAsia="zh-CN"/>
              </w:rPr>
            </w:pPr>
            <w:del w:id="10354" w:author="ZTE-Ma Zhifeng" w:date="2022-07-26T23:55:00Z">
              <w:r w:rsidRPr="001D386E" w:rsidDel="0021784C">
                <w:delText>0.</w:delText>
              </w:r>
              <w:r w:rsidDel="0021784C">
                <w:delText>4</w:delText>
              </w:r>
            </w:del>
          </w:p>
        </w:tc>
      </w:tr>
      <w:tr w:rsidR="0021784C" w:rsidRPr="00EF5447" w:rsidDel="0021784C" w14:paraId="1B1B9903" w14:textId="411D779F" w:rsidTr="0021784C">
        <w:trPr>
          <w:trHeight w:val="187"/>
          <w:jc w:val="center"/>
          <w:del w:id="1035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6ED99B54" w14:textId="37FE4B1A" w:rsidR="0021784C" w:rsidRPr="00EF5447" w:rsidDel="0021784C" w:rsidRDefault="0021784C" w:rsidP="0021784C">
            <w:pPr>
              <w:pStyle w:val="TAC"/>
              <w:rPr>
                <w:del w:id="10356"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2D28C5A6" w14:textId="15CB657A" w:rsidR="0021784C" w:rsidRPr="00EF5447" w:rsidDel="0021784C" w:rsidRDefault="0021784C" w:rsidP="0021784C">
            <w:pPr>
              <w:pStyle w:val="TAC"/>
              <w:rPr>
                <w:del w:id="10357" w:author="ZTE-Ma Zhifeng" w:date="2022-07-26T23:55:00Z"/>
                <w:lang w:eastAsia="zh-CN"/>
              </w:rPr>
            </w:pPr>
            <w:del w:id="10358" w:author="ZTE-Ma Zhifeng" w:date="2022-07-26T23:55:00Z">
              <w:r w:rsidDel="0021784C">
                <w:rPr>
                  <w:rFonts w:cs="Arial"/>
                  <w:szCs w:val="18"/>
                  <w:lang w:val="sv-SE" w:eastAsia="ja-JP"/>
                </w:rPr>
                <w:delText>n2</w:delText>
              </w:r>
            </w:del>
          </w:p>
        </w:tc>
        <w:tc>
          <w:tcPr>
            <w:tcW w:w="2806" w:type="dxa"/>
            <w:tcBorders>
              <w:top w:val="single" w:sz="4" w:space="0" w:color="auto"/>
              <w:left w:val="single" w:sz="4" w:space="0" w:color="auto"/>
              <w:bottom w:val="single" w:sz="4" w:space="0" w:color="auto"/>
              <w:right w:val="single" w:sz="4" w:space="0" w:color="auto"/>
            </w:tcBorders>
          </w:tcPr>
          <w:p w14:paraId="10334CF2" w14:textId="7647F20B" w:rsidR="0021784C" w:rsidRPr="00EF5447" w:rsidDel="0021784C" w:rsidRDefault="0021784C" w:rsidP="0021784C">
            <w:pPr>
              <w:pStyle w:val="TAC"/>
              <w:rPr>
                <w:del w:id="10359" w:author="ZTE-Ma Zhifeng" w:date="2022-07-26T23:55:00Z"/>
                <w:lang w:eastAsia="zh-CN"/>
              </w:rPr>
            </w:pPr>
            <w:del w:id="10360" w:author="ZTE-Ma Zhifeng" w:date="2022-07-26T23:55:00Z">
              <w:r w:rsidRPr="001D386E" w:rsidDel="0021784C">
                <w:delText>0.</w:delText>
              </w:r>
              <w:r w:rsidDel="0021784C">
                <w:delText>4</w:delText>
              </w:r>
            </w:del>
          </w:p>
        </w:tc>
      </w:tr>
      <w:tr w:rsidR="0021784C" w:rsidRPr="00EF5447" w:rsidDel="0021784C" w14:paraId="49C3F803" w14:textId="645BEFF7" w:rsidTr="0021784C">
        <w:trPr>
          <w:trHeight w:val="187"/>
          <w:jc w:val="center"/>
          <w:del w:id="10361" w:author="ZTE-Ma Zhifeng" w:date="2022-07-26T23:55:00Z"/>
        </w:trPr>
        <w:tc>
          <w:tcPr>
            <w:tcW w:w="2155" w:type="dxa"/>
            <w:tcBorders>
              <w:top w:val="nil"/>
              <w:left w:val="single" w:sz="4" w:space="0" w:color="auto"/>
              <w:bottom w:val="nil"/>
              <w:right w:val="single" w:sz="4" w:space="0" w:color="auto"/>
            </w:tcBorders>
            <w:shd w:val="clear" w:color="auto" w:fill="auto"/>
          </w:tcPr>
          <w:p w14:paraId="0CC9CB4E" w14:textId="14589FA7" w:rsidR="0021784C" w:rsidRPr="00EF5447" w:rsidDel="0021784C" w:rsidRDefault="0021784C" w:rsidP="0021784C">
            <w:pPr>
              <w:pStyle w:val="TAC"/>
              <w:rPr>
                <w:del w:id="10362" w:author="ZTE-Ma Zhifeng" w:date="2022-07-26T23:55:00Z"/>
              </w:rPr>
            </w:pPr>
            <w:del w:id="10363" w:author="ZTE-Ma Zhifeng" w:date="2022-07-26T23:55:00Z">
              <w:r w:rsidRPr="004B7459" w:rsidDel="0021784C">
                <w:rPr>
                  <w:rFonts w:cs="Arial"/>
                  <w:szCs w:val="18"/>
                  <w:lang w:val="sv-SE" w:eastAsia="ja-JP"/>
                </w:rPr>
                <w:delText>DC_14-30-66_n66</w:delText>
              </w:r>
            </w:del>
          </w:p>
        </w:tc>
        <w:tc>
          <w:tcPr>
            <w:tcW w:w="2977" w:type="dxa"/>
            <w:tcBorders>
              <w:top w:val="single" w:sz="4" w:space="0" w:color="auto"/>
              <w:left w:val="single" w:sz="4" w:space="0" w:color="auto"/>
              <w:bottom w:val="single" w:sz="4" w:space="0" w:color="auto"/>
              <w:right w:val="single" w:sz="4" w:space="0" w:color="auto"/>
            </w:tcBorders>
          </w:tcPr>
          <w:p w14:paraId="34892031" w14:textId="1B93EC82" w:rsidR="0021784C" w:rsidRPr="00EF5447" w:rsidDel="0021784C" w:rsidRDefault="0021784C" w:rsidP="0021784C">
            <w:pPr>
              <w:pStyle w:val="TAC"/>
              <w:rPr>
                <w:del w:id="10364" w:author="ZTE-Ma Zhifeng" w:date="2022-07-26T23:55:00Z"/>
                <w:lang w:eastAsia="zh-CN"/>
              </w:rPr>
            </w:pPr>
            <w:del w:id="10365" w:author="ZTE-Ma Zhifeng" w:date="2022-07-26T23:55:00Z">
              <w:r w:rsidDel="0021784C">
                <w:rPr>
                  <w:rFonts w:cs="Arial"/>
                  <w:szCs w:val="18"/>
                  <w:lang w:val="sv-SE" w:eastAsia="ja-JP"/>
                </w:rPr>
                <w:delText>30</w:delText>
              </w:r>
            </w:del>
          </w:p>
        </w:tc>
        <w:tc>
          <w:tcPr>
            <w:tcW w:w="2806" w:type="dxa"/>
            <w:tcBorders>
              <w:top w:val="single" w:sz="4" w:space="0" w:color="auto"/>
              <w:left w:val="single" w:sz="4" w:space="0" w:color="auto"/>
              <w:bottom w:val="single" w:sz="4" w:space="0" w:color="auto"/>
              <w:right w:val="single" w:sz="4" w:space="0" w:color="auto"/>
            </w:tcBorders>
          </w:tcPr>
          <w:p w14:paraId="0BA4BBC4" w14:textId="312E9D79" w:rsidR="0021784C" w:rsidRPr="00EF5447" w:rsidDel="0021784C" w:rsidRDefault="0021784C" w:rsidP="0021784C">
            <w:pPr>
              <w:pStyle w:val="TAC"/>
              <w:rPr>
                <w:del w:id="10366" w:author="ZTE-Ma Zhifeng" w:date="2022-07-26T23:55:00Z"/>
                <w:lang w:eastAsia="zh-CN"/>
              </w:rPr>
            </w:pPr>
            <w:del w:id="10367" w:author="ZTE-Ma Zhifeng" w:date="2022-07-26T23:55:00Z">
              <w:r w:rsidDel="0021784C">
                <w:rPr>
                  <w:rFonts w:cs="Arial"/>
                </w:rPr>
                <w:delText>0.5</w:delText>
              </w:r>
            </w:del>
          </w:p>
        </w:tc>
      </w:tr>
      <w:tr w:rsidR="0021784C" w:rsidRPr="00EF5447" w:rsidDel="0021784C" w14:paraId="3BBA2927" w14:textId="2228953C" w:rsidTr="0021784C">
        <w:trPr>
          <w:trHeight w:val="187"/>
          <w:jc w:val="center"/>
          <w:del w:id="10368" w:author="ZTE-Ma Zhifeng" w:date="2022-07-26T23:55:00Z"/>
        </w:trPr>
        <w:tc>
          <w:tcPr>
            <w:tcW w:w="2155" w:type="dxa"/>
            <w:tcBorders>
              <w:top w:val="nil"/>
              <w:left w:val="single" w:sz="4" w:space="0" w:color="auto"/>
              <w:bottom w:val="nil"/>
              <w:right w:val="single" w:sz="4" w:space="0" w:color="auto"/>
            </w:tcBorders>
            <w:shd w:val="clear" w:color="auto" w:fill="auto"/>
          </w:tcPr>
          <w:p w14:paraId="7E0E7290" w14:textId="3611BBBC" w:rsidR="0021784C" w:rsidRPr="00EF5447" w:rsidDel="0021784C" w:rsidRDefault="0021784C" w:rsidP="0021784C">
            <w:pPr>
              <w:pStyle w:val="TAC"/>
              <w:rPr>
                <w:del w:id="10369"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0B4DF899" w14:textId="1EFD9B38" w:rsidR="0021784C" w:rsidRPr="00EF5447" w:rsidDel="0021784C" w:rsidRDefault="0021784C" w:rsidP="0021784C">
            <w:pPr>
              <w:pStyle w:val="TAC"/>
              <w:rPr>
                <w:del w:id="10370" w:author="ZTE-Ma Zhifeng" w:date="2022-07-26T23:55:00Z"/>
                <w:lang w:eastAsia="zh-CN"/>
              </w:rPr>
            </w:pPr>
            <w:del w:id="10371" w:author="ZTE-Ma Zhifeng" w:date="2022-07-26T23:55:00Z">
              <w:r w:rsidDel="0021784C">
                <w:rPr>
                  <w:rFonts w:cs="Arial"/>
                  <w:lang w:val="sv-SE" w:eastAsia="ja-JP"/>
                </w:rPr>
                <w:delText>66</w:delText>
              </w:r>
            </w:del>
          </w:p>
        </w:tc>
        <w:tc>
          <w:tcPr>
            <w:tcW w:w="2806" w:type="dxa"/>
            <w:tcBorders>
              <w:top w:val="single" w:sz="4" w:space="0" w:color="auto"/>
              <w:left w:val="single" w:sz="4" w:space="0" w:color="auto"/>
              <w:bottom w:val="single" w:sz="4" w:space="0" w:color="auto"/>
              <w:right w:val="single" w:sz="4" w:space="0" w:color="auto"/>
            </w:tcBorders>
          </w:tcPr>
          <w:p w14:paraId="4946C9D7" w14:textId="49AD8DE0" w:rsidR="0021784C" w:rsidRPr="00EF5447" w:rsidDel="0021784C" w:rsidRDefault="0021784C" w:rsidP="0021784C">
            <w:pPr>
              <w:pStyle w:val="TAC"/>
              <w:rPr>
                <w:del w:id="10372" w:author="ZTE-Ma Zhifeng" w:date="2022-07-26T23:55:00Z"/>
                <w:lang w:eastAsia="zh-CN"/>
              </w:rPr>
            </w:pPr>
            <w:del w:id="10373" w:author="ZTE-Ma Zhifeng" w:date="2022-07-26T23:55:00Z">
              <w:r w:rsidDel="0021784C">
                <w:delText>0.4</w:delText>
              </w:r>
            </w:del>
          </w:p>
        </w:tc>
      </w:tr>
      <w:tr w:rsidR="0021784C" w:rsidRPr="00EF5447" w:rsidDel="0021784C" w14:paraId="1468D6F0" w14:textId="5636DF14" w:rsidTr="0021784C">
        <w:trPr>
          <w:trHeight w:val="187"/>
          <w:jc w:val="center"/>
          <w:del w:id="10374"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6FC99428" w14:textId="09F1D486" w:rsidR="0021784C" w:rsidRPr="00EF5447" w:rsidDel="0021784C" w:rsidRDefault="0021784C" w:rsidP="0021784C">
            <w:pPr>
              <w:pStyle w:val="TAC"/>
              <w:rPr>
                <w:del w:id="10375"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2345BE51" w14:textId="596ABC8E" w:rsidR="0021784C" w:rsidRPr="00EF5447" w:rsidDel="0021784C" w:rsidRDefault="0021784C" w:rsidP="0021784C">
            <w:pPr>
              <w:pStyle w:val="TAC"/>
              <w:rPr>
                <w:del w:id="10376" w:author="ZTE-Ma Zhifeng" w:date="2022-07-26T23:55:00Z"/>
                <w:lang w:eastAsia="zh-CN"/>
              </w:rPr>
            </w:pPr>
            <w:del w:id="10377" w:author="ZTE-Ma Zhifeng" w:date="2022-07-26T23:55:00Z">
              <w:r w:rsidDel="0021784C">
                <w:rPr>
                  <w:rFonts w:cs="Arial"/>
                  <w:szCs w:val="18"/>
                  <w:lang w:val="sv-SE" w:eastAsia="ja-JP"/>
                </w:rPr>
                <w:delText>n66</w:delText>
              </w:r>
            </w:del>
          </w:p>
        </w:tc>
        <w:tc>
          <w:tcPr>
            <w:tcW w:w="2806" w:type="dxa"/>
            <w:tcBorders>
              <w:top w:val="single" w:sz="4" w:space="0" w:color="auto"/>
              <w:left w:val="single" w:sz="4" w:space="0" w:color="auto"/>
              <w:bottom w:val="single" w:sz="4" w:space="0" w:color="auto"/>
              <w:right w:val="single" w:sz="4" w:space="0" w:color="auto"/>
            </w:tcBorders>
          </w:tcPr>
          <w:p w14:paraId="45A2DF99" w14:textId="4CF460EA" w:rsidR="0021784C" w:rsidRPr="00EF5447" w:rsidDel="0021784C" w:rsidRDefault="0021784C" w:rsidP="0021784C">
            <w:pPr>
              <w:pStyle w:val="TAC"/>
              <w:rPr>
                <w:del w:id="10378" w:author="ZTE-Ma Zhifeng" w:date="2022-07-26T23:55:00Z"/>
                <w:lang w:eastAsia="zh-CN"/>
              </w:rPr>
            </w:pPr>
            <w:del w:id="10379" w:author="ZTE-Ma Zhifeng" w:date="2022-07-26T23:55:00Z">
              <w:r w:rsidDel="0021784C">
                <w:delText>0.4</w:delText>
              </w:r>
            </w:del>
          </w:p>
        </w:tc>
      </w:tr>
      <w:tr w:rsidR="0021784C" w:rsidRPr="00EF5447" w:rsidDel="0021784C" w14:paraId="7324505D" w14:textId="4C34E0FE" w:rsidTr="0021784C">
        <w:trPr>
          <w:trHeight w:val="187"/>
          <w:jc w:val="center"/>
          <w:del w:id="10380" w:author="ZTE-Ma Zhifeng" w:date="2022-07-26T23:55:00Z"/>
        </w:trPr>
        <w:tc>
          <w:tcPr>
            <w:tcW w:w="2155" w:type="dxa"/>
            <w:tcBorders>
              <w:left w:val="single" w:sz="4" w:space="0" w:color="auto"/>
              <w:bottom w:val="nil"/>
              <w:right w:val="single" w:sz="4" w:space="0" w:color="auto"/>
            </w:tcBorders>
            <w:shd w:val="clear" w:color="auto" w:fill="auto"/>
          </w:tcPr>
          <w:p w14:paraId="150A6D50" w14:textId="5DC6B4BB" w:rsidR="0021784C" w:rsidDel="0021784C" w:rsidRDefault="0021784C" w:rsidP="0021784C">
            <w:pPr>
              <w:pStyle w:val="TAC"/>
              <w:rPr>
                <w:del w:id="10381" w:author="ZTE-Ma Zhifeng" w:date="2022-07-26T23:55:00Z"/>
                <w:lang w:eastAsia="sv-SE"/>
              </w:rPr>
            </w:pPr>
            <w:del w:id="10382" w:author="ZTE-Ma Zhifeng" w:date="2022-07-26T23:55:00Z">
              <w:r w:rsidDel="0021784C">
                <w:rPr>
                  <w:lang w:eastAsia="sv-SE"/>
                </w:rPr>
                <w:delText>DC_14-30-66_n77</w:delText>
              </w:r>
            </w:del>
          </w:p>
          <w:p w14:paraId="4C104B69" w14:textId="2BF05E7D" w:rsidR="0021784C" w:rsidRPr="00EF5447" w:rsidDel="0021784C" w:rsidRDefault="0021784C" w:rsidP="0021784C">
            <w:pPr>
              <w:pStyle w:val="TAC"/>
              <w:rPr>
                <w:del w:id="10383" w:author="ZTE-Ma Zhifeng" w:date="2022-07-26T23:55:00Z"/>
              </w:rPr>
            </w:pPr>
            <w:del w:id="10384" w:author="ZTE-Ma Zhifeng" w:date="2022-07-26T23:55:00Z">
              <w:r w:rsidDel="0021784C">
                <w:rPr>
                  <w:lang w:eastAsia="sv-SE"/>
                </w:rPr>
                <w:delText>DC_14-30-66-66_n77</w:delText>
              </w:r>
            </w:del>
          </w:p>
        </w:tc>
        <w:tc>
          <w:tcPr>
            <w:tcW w:w="2977" w:type="dxa"/>
            <w:tcBorders>
              <w:top w:val="single" w:sz="4" w:space="0" w:color="auto"/>
              <w:left w:val="single" w:sz="4" w:space="0" w:color="auto"/>
              <w:bottom w:val="single" w:sz="4" w:space="0" w:color="auto"/>
              <w:right w:val="single" w:sz="4" w:space="0" w:color="auto"/>
            </w:tcBorders>
          </w:tcPr>
          <w:p w14:paraId="2829E193" w14:textId="3A9CD124" w:rsidR="0021784C" w:rsidRPr="00EF5447" w:rsidDel="0021784C" w:rsidRDefault="0021784C" w:rsidP="0021784C">
            <w:pPr>
              <w:pStyle w:val="TAC"/>
              <w:rPr>
                <w:del w:id="10385" w:author="ZTE-Ma Zhifeng" w:date="2022-07-26T23:55:00Z"/>
                <w:rFonts w:cs="Arial"/>
                <w:lang w:eastAsia="zh-CN"/>
              </w:rPr>
            </w:pPr>
            <w:del w:id="10386" w:author="ZTE-Ma Zhifeng" w:date="2022-07-26T23:55:00Z">
              <w:r w:rsidDel="0021784C">
                <w:rPr>
                  <w:lang w:val="fi-FI" w:eastAsia="ja-JP"/>
                </w:rPr>
                <w:delText>14</w:delText>
              </w:r>
            </w:del>
          </w:p>
        </w:tc>
        <w:tc>
          <w:tcPr>
            <w:tcW w:w="2806" w:type="dxa"/>
            <w:tcBorders>
              <w:top w:val="single" w:sz="4" w:space="0" w:color="auto"/>
              <w:left w:val="single" w:sz="4" w:space="0" w:color="auto"/>
              <w:bottom w:val="single" w:sz="4" w:space="0" w:color="auto"/>
              <w:right w:val="single" w:sz="4" w:space="0" w:color="auto"/>
            </w:tcBorders>
          </w:tcPr>
          <w:p w14:paraId="69BF837D" w14:textId="6012CC4F" w:rsidR="0021784C" w:rsidRPr="00EF5447" w:rsidDel="0021784C" w:rsidRDefault="0021784C" w:rsidP="0021784C">
            <w:pPr>
              <w:pStyle w:val="TAC"/>
              <w:rPr>
                <w:del w:id="10387" w:author="ZTE-Ma Zhifeng" w:date="2022-07-26T23:55:00Z"/>
                <w:rFonts w:cs="Arial"/>
                <w:lang w:eastAsia="zh-CN"/>
              </w:rPr>
            </w:pPr>
            <w:del w:id="10388" w:author="ZTE-Ma Zhifeng" w:date="2022-07-26T23:55:00Z">
              <w:r w:rsidDel="0021784C">
                <w:rPr>
                  <w:rFonts w:eastAsia="Yu Mincho"/>
                  <w:lang w:eastAsia="ja-JP"/>
                </w:rPr>
                <w:delText>0.2</w:delText>
              </w:r>
            </w:del>
          </w:p>
        </w:tc>
      </w:tr>
      <w:tr w:rsidR="0021784C" w:rsidRPr="00EF5447" w:rsidDel="0021784C" w14:paraId="517FAECE" w14:textId="7FFE0BF6" w:rsidTr="0021784C">
        <w:trPr>
          <w:trHeight w:val="187"/>
          <w:jc w:val="center"/>
          <w:del w:id="10389" w:author="ZTE-Ma Zhifeng" w:date="2022-07-26T23:55:00Z"/>
        </w:trPr>
        <w:tc>
          <w:tcPr>
            <w:tcW w:w="2155" w:type="dxa"/>
            <w:tcBorders>
              <w:top w:val="nil"/>
              <w:left w:val="single" w:sz="4" w:space="0" w:color="auto"/>
              <w:bottom w:val="nil"/>
              <w:right w:val="single" w:sz="4" w:space="0" w:color="auto"/>
            </w:tcBorders>
            <w:shd w:val="clear" w:color="auto" w:fill="auto"/>
          </w:tcPr>
          <w:p w14:paraId="532BE696" w14:textId="23A85880" w:rsidR="0021784C" w:rsidRPr="00EF5447" w:rsidDel="0021784C" w:rsidRDefault="0021784C" w:rsidP="0021784C">
            <w:pPr>
              <w:pStyle w:val="TAC"/>
              <w:rPr>
                <w:del w:id="10390"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5639EA6C" w14:textId="252091A7" w:rsidR="0021784C" w:rsidRPr="00EF5447" w:rsidDel="0021784C" w:rsidRDefault="0021784C" w:rsidP="0021784C">
            <w:pPr>
              <w:pStyle w:val="TAC"/>
              <w:rPr>
                <w:del w:id="10391" w:author="ZTE-Ma Zhifeng" w:date="2022-07-26T23:55:00Z"/>
                <w:rFonts w:cs="Arial"/>
                <w:lang w:eastAsia="zh-CN"/>
              </w:rPr>
            </w:pPr>
            <w:del w:id="10392" w:author="ZTE-Ma Zhifeng" w:date="2022-07-26T23:55:00Z">
              <w:r w:rsidDel="0021784C">
                <w:rPr>
                  <w:lang w:val="fi-FI" w:eastAsia="ja-JP"/>
                </w:rPr>
                <w:delText>30</w:delText>
              </w:r>
            </w:del>
          </w:p>
        </w:tc>
        <w:tc>
          <w:tcPr>
            <w:tcW w:w="2806" w:type="dxa"/>
            <w:tcBorders>
              <w:top w:val="single" w:sz="4" w:space="0" w:color="auto"/>
              <w:left w:val="single" w:sz="4" w:space="0" w:color="auto"/>
              <w:bottom w:val="single" w:sz="4" w:space="0" w:color="auto"/>
              <w:right w:val="single" w:sz="4" w:space="0" w:color="auto"/>
            </w:tcBorders>
          </w:tcPr>
          <w:p w14:paraId="06E31A96" w14:textId="754C0238" w:rsidR="0021784C" w:rsidRPr="00EF5447" w:rsidDel="0021784C" w:rsidRDefault="0021784C" w:rsidP="0021784C">
            <w:pPr>
              <w:pStyle w:val="TAC"/>
              <w:rPr>
                <w:del w:id="10393" w:author="ZTE-Ma Zhifeng" w:date="2022-07-26T23:55:00Z"/>
                <w:rFonts w:cs="Arial"/>
                <w:lang w:eastAsia="zh-CN"/>
              </w:rPr>
            </w:pPr>
            <w:del w:id="10394" w:author="ZTE-Ma Zhifeng" w:date="2022-07-26T23:55:00Z">
              <w:r w:rsidDel="0021784C">
                <w:rPr>
                  <w:rFonts w:eastAsia="Yu Mincho"/>
                  <w:lang w:eastAsia="ja-JP"/>
                </w:rPr>
                <w:delText>0.5</w:delText>
              </w:r>
            </w:del>
          </w:p>
        </w:tc>
      </w:tr>
      <w:tr w:rsidR="0021784C" w:rsidRPr="00EF5447" w:rsidDel="0021784C" w14:paraId="5E49433A" w14:textId="261EB7E4" w:rsidTr="0021784C">
        <w:trPr>
          <w:trHeight w:val="187"/>
          <w:jc w:val="center"/>
          <w:del w:id="10395" w:author="ZTE-Ma Zhifeng" w:date="2022-07-26T23:55:00Z"/>
        </w:trPr>
        <w:tc>
          <w:tcPr>
            <w:tcW w:w="2155" w:type="dxa"/>
            <w:tcBorders>
              <w:top w:val="nil"/>
              <w:left w:val="single" w:sz="4" w:space="0" w:color="auto"/>
              <w:bottom w:val="nil"/>
              <w:right w:val="single" w:sz="4" w:space="0" w:color="auto"/>
            </w:tcBorders>
            <w:shd w:val="clear" w:color="auto" w:fill="auto"/>
          </w:tcPr>
          <w:p w14:paraId="2A61E529" w14:textId="501DD2AE" w:rsidR="0021784C" w:rsidRPr="00EF5447" w:rsidDel="0021784C" w:rsidRDefault="0021784C" w:rsidP="0021784C">
            <w:pPr>
              <w:pStyle w:val="TAC"/>
              <w:rPr>
                <w:del w:id="10396"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08A124F3" w14:textId="57C0CBCF" w:rsidR="0021784C" w:rsidRPr="00EF5447" w:rsidDel="0021784C" w:rsidRDefault="0021784C" w:rsidP="0021784C">
            <w:pPr>
              <w:pStyle w:val="TAC"/>
              <w:rPr>
                <w:del w:id="10397" w:author="ZTE-Ma Zhifeng" w:date="2022-07-26T23:55:00Z"/>
                <w:rFonts w:cs="Arial"/>
                <w:lang w:eastAsia="zh-CN"/>
              </w:rPr>
            </w:pPr>
            <w:del w:id="10398" w:author="ZTE-Ma Zhifeng" w:date="2022-07-26T23:55:00Z">
              <w:r w:rsidDel="0021784C">
                <w:rPr>
                  <w:lang w:val="fi-FI" w:eastAsia="ja-JP"/>
                </w:rPr>
                <w:delText>66</w:delText>
              </w:r>
            </w:del>
          </w:p>
        </w:tc>
        <w:tc>
          <w:tcPr>
            <w:tcW w:w="2806" w:type="dxa"/>
            <w:tcBorders>
              <w:top w:val="single" w:sz="4" w:space="0" w:color="auto"/>
              <w:left w:val="single" w:sz="4" w:space="0" w:color="auto"/>
              <w:bottom w:val="single" w:sz="4" w:space="0" w:color="auto"/>
              <w:right w:val="single" w:sz="4" w:space="0" w:color="auto"/>
            </w:tcBorders>
          </w:tcPr>
          <w:p w14:paraId="29132398" w14:textId="30116364" w:rsidR="0021784C" w:rsidRPr="00EF5447" w:rsidDel="0021784C" w:rsidRDefault="0021784C" w:rsidP="0021784C">
            <w:pPr>
              <w:pStyle w:val="TAC"/>
              <w:rPr>
                <w:del w:id="10399" w:author="ZTE-Ma Zhifeng" w:date="2022-07-26T23:55:00Z"/>
                <w:rFonts w:cs="Arial"/>
                <w:lang w:eastAsia="zh-CN"/>
              </w:rPr>
            </w:pPr>
            <w:del w:id="10400" w:author="ZTE-Ma Zhifeng" w:date="2022-07-26T23:55:00Z">
              <w:r w:rsidDel="0021784C">
                <w:rPr>
                  <w:rFonts w:eastAsia="Yu Mincho"/>
                  <w:lang w:eastAsia="ja-JP"/>
                </w:rPr>
                <w:delText>0.5</w:delText>
              </w:r>
            </w:del>
          </w:p>
        </w:tc>
      </w:tr>
      <w:tr w:rsidR="0021784C" w:rsidRPr="00EF5447" w:rsidDel="0021784C" w14:paraId="5B595B5D" w14:textId="3BD9D594" w:rsidTr="0021784C">
        <w:trPr>
          <w:trHeight w:val="187"/>
          <w:jc w:val="center"/>
          <w:del w:id="10401"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3BA4ED13" w14:textId="03816107" w:rsidR="0021784C" w:rsidRPr="00EF5447" w:rsidDel="0021784C" w:rsidRDefault="0021784C" w:rsidP="0021784C">
            <w:pPr>
              <w:pStyle w:val="TAC"/>
              <w:rPr>
                <w:del w:id="10402"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4127C60C" w14:textId="1AD8DBDB" w:rsidR="0021784C" w:rsidRPr="00EF5447" w:rsidDel="0021784C" w:rsidRDefault="0021784C" w:rsidP="0021784C">
            <w:pPr>
              <w:pStyle w:val="TAC"/>
              <w:rPr>
                <w:del w:id="10403" w:author="ZTE-Ma Zhifeng" w:date="2022-07-26T23:55:00Z"/>
                <w:rFonts w:cs="Arial"/>
                <w:lang w:eastAsia="zh-CN"/>
              </w:rPr>
            </w:pPr>
            <w:del w:id="10404" w:author="ZTE-Ma Zhifeng" w:date="2022-07-26T23:55:00Z">
              <w:r w:rsidDel="0021784C">
                <w:rPr>
                  <w:lang w:val="fi-FI" w:eastAsia="ja-JP"/>
                </w:rPr>
                <w:delText>n77</w:delText>
              </w:r>
            </w:del>
          </w:p>
        </w:tc>
        <w:tc>
          <w:tcPr>
            <w:tcW w:w="2806" w:type="dxa"/>
            <w:tcBorders>
              <w:top w:val="single" w:sz="4" w:space="0" w:color="auto"/>
              <w:left w:val="single" w:sz="4" w:space="0" w:color="auto"/>
              <w:bottom w:val="single" w:sz="4" w:space="0" w:color="auto"/>
              <w:right w:val="single" w:sz="4" w:space="0" w:color="auto"/>
            </w:tcBorders>
          </w:tcPr>
          <w:p w14:paraId="2DE59387" w14:textId="53534062" w:rsidR="0021784C" w:rsidRPr="00EF5447" w:rsidDel="0021784C" w:rsidRDefault="0021784C" w:rsidP="0021784C">
            <w:pPr>
              <w:pStyle w:val="TAC"/>
              <w:rPr>
                <w:del w:id="10405" w:author="ZTE-Ma Zhifeng" w:date="2022-07-26T23:55:00Z"/>
                <w:rFonts w:cs="Arial"/>
                <w:lang w:eastAsia="zh-CN"/>
              </w:rPr>
            </w:pPr>
            <w:del w:id="10406" w:author="ZTE-Ma Zhifeng" w:date="2022-07-26T23:55:00Z">
              <w:r w:rsidDel="0021784C">
                <w:rPr>
                  <w:rFonts w:eastAsia="Yu Mincho"/>
                  <w:lang w:eastAsia="ja-JP"/>
                </w:rPr>
                <w:delText>0.5</w:delText>
              </w:r>
            </w:del>
          </w:p>
        </w:tc>
      </w:tr>
      <w:tr w:rsidR="0021784C" w:rsidRPr="00EF5447" w:rsidDel="0021784C" w14:paraId="15CD4210" w14:textId="49630038" w:rsidTr="0021784C">
        <w:trPr>
          <w:trHeight w:val="187"/>
          <w:jc w:val="center"/>
          <w:del w:id="10407" w:author="ZTE-Ma Zhifeng" w:date="2022-07-26T23:55:00Z"/>
        </w:trPr>
        <w:tc>
          <w:tcPr>
            <w:tcW w:w="2155" w:type="dxa"/>
            <w:tcBorders>
              <w:left w:val="single" w:sz="4" w:space="0" w:color="auto"/>
              <w:bottom w:val="nil"/>
              <w:right w:val="single" w:sz="4" w:space="0" w:color="auto"/>
            </w:tcBorders>
            <w:shd w:val="clear" w:color="auto" w:fill="auto"/>
          </w:tcPr>
          <w:p w14:paraId="0E12D6E7" w14:textId="666A25E2" w:rsidR="0021784C" w:rsidRPr="00EF5447" w:rsidDel="0021784C" w:rsidRDefault="0021784C" w:rsidP="0021784C">
            <w:pPr>
              <w:pStyle w:val="TAC"/>
              <w:rPr>
                <w:del w:id="10408" w:author="ZTE-Ma Zhifeng" w:date="2022-07-26T23:55:00Z"/>
              </w:rPr>
            </w:pPr>
            <w:del w:id="10409" w:author="ZTE-Ma Zhifeng" w:date="2022-07-26T23:55:00Z">
              <w:r w:rsidRPr="00EF5447" w:rsidDel="0021784C">
                <w:delText>DC_18-41_n3-n77</w:delText>
              </w:r>
            </w:del>
          </w:p>
        </w:tc>
        <w:tc>
          <w:tcPr>
            <w:tcW w:w="2977" w:type="dxa"/>
            <w:tcBorders>
              <w:top w:val="single" w:sz="4" w:space="0" w:color="auto"/>
              <w:left w:val="single" w:sz="4" w:space="0" w:color="auto"/>
              <w:bottom w:val="single" w:sz="4" w:space="0" w:color="auto"/>
              <w:right w:val="single" w:sz="4" w:space="0" w:color="auto"/>
            </w:tcBorders>
          </w:tcPr>
          <w:p w14:paraId="03CB26C6" w14:textId="4D9684BB" w:rsidR="0021784C" w:rsidRPr="00EF5447" w:rsidDel="0021784C" w:rsidRDefault="0021784C" w:rsidP="0021784C">
            <w:pPr>
              <w:pStyle w:val="TAC"/>
              <w:rPr>
                <w:del w:id="10410" w:author="ZTE-Ma Zhifeng" w:date="2022-07-26T23:55:00Z"/>
                <w:rFonts w:cs="Arial"/>
                <w:lang w:eastAsia="zh-CN"/>
              </w:rPr>
            </w:pPr>
            <w:del w:id="10411" w:author="ZTE-Ma Zhifeng" w:date="2022-07-26T23:55:00Z">
              <w:r w:rsidRPr="00EF5447" w:rsidDel="0021784C">
                <w:rPr>
                  <w:rFonts w:eastAsia="DengXian" w:cs="Arial"/>
                  <w:szCs w:val="18"/>
                  <w:lang w:eastAsia="zh-CN"/>
                </w:rPr>
                <w:delText>18</w:delText>
              </w:r>
            </w:del>
          </w:p>
        </w:tc>
        <w:tc>
          <w:tcPr>
            <w:tcW w:w="2806" w:type="dxa"/>
            <w:tcBorders>
              <w:top w:val="single" w:sz="4" w:space="0" w:color="auto"/>
              <w:left w:val="single" w:sz="4" w:space="0" w:color="auto"/>
              <w:bottom w:val="single" w:sz="4" w:space="0" w:color="auto"/>
              <w:right w:val="single" w:sz="4" w:space="0" w:color="auto"/>
            </w:tcBorders>
          </w:tcPr>
          <w:p w14:paraId="239B3F04" w14:textId="0E9A1D4E" w:rsidR="0021784C" w:rsidRPr="00EF5447" w:rsidDel="0021784C" w:rsidRDefault="0021784C" w:rsidP="0021784C">
            <w:pPr>
              <w:pStyle w:val="TAC"/>
              <w:rPr>
                <w:del w:id="10412" w:author="ZTE-Ma Zhifeng" w:date="2022-07-26T23:55:00Z"/>
                <w:rFonts w:cs="Arial"/>
                <w:lang w:eastAsia="zh-CN"/>
              </w:rPr>
            </w:pPr>
            <w:del w:id="10413" w:author="ZTE-Ma Zhifeng" w:date="2022-07-26T23:55:00Z">
              <w:r w:rsidRPr="00EF5447" w:rsidDel="0021784C">
                <w:rPr>
                  <w:lang w:eastAsia="zh-CN"/>
                </w:rPr>
                <w:delText>0.2</w:delText>
              </w:r>
            </w:del>
          </w:p>
        </w:tc>
      </w:tr>
      <w:tr w:rsidR="0021784C" w:rsidRPr="00EF5447" w:rsidDel="0021784C" w14:paraId="03EFA92D" w14:textId="2057555F" w:rsidTr="0021784C">
        <w:trPr>
          <w:trHeight w:val="187"/>
          <w:jc w:val="center"/>
          <w:del w:id="10414" w:author="ZTE-Ma Zhifeng" w:date="2022-07-26T23:55:00Z"/>
        </w:trPr>
        <w:tc>
          <w:tcPr>
            <w:tcW w:w="2155" w:type="dxa"/>
            <w:tcBorders>
              <w:top w:val="nil"/>
              <w:left w:val="single" w:sz="4" w:space="0" w:color="auto"/>
              <w:bottom w:val="nil"/>
              <w:right w:val="single" w:sz="4" w:space="0" w:color="auto"/>
            </w:tcBorders>
            <w:shd w:val="clear" w:color="auto" w:fill="auto"/>
          </w:tcPr>
          <w:p w14:paraId="7E6C2FD5" w14:textId="760C37BC" w:rsidR="0021784C" w:rsidRPr="00EF5447" w:rsidDel="0021784C" w:rsidRDefault="0021784C" w:rsidP="0021784C">
            <w:pPr>
              <w:pStyle w:val="TAC"/>
              <w:rPr>
                <w:del w:id="10415"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1773FE49" w14:textId="53C3802E" w:rsidR="0021784C" w:rsidRPr="00EF5447" w:rsidDel="0021784C" w:rsidRDefault="0021784C" w:rsidP="0021784C">
            <w:pPr>
              <w:pStyle w:val="TAC"/>
              <w:rPr>
                <w:del w:id="10416" w:author="ZTE-Ma Zhifeng" w:date="2022-07-26T23:55:00Z"/>
                <w:rFonts w:cs="Arial"/>
                <w:lang w:eastAsia="zh-CN"/>
              </w:rPr>
            </w:pPr>
            <w:del w:id="10417" w:author="ZTE-Ma Zhifeng" w:date="2022-07-26T23:55:00Z">
              <w:r w:rsidRPr="00EF5447" w:rsidDel="0021784C">
                <w:rPr>
                  <w:rFonts w:cs="Arial"/>
                  <w:szCs w:val="18"/>
                  <w:lang w:eastAsia="zh-CN"/>
                </w:rPr>
                <w:delText>41</w:delText>
              </w:r>
            </w:del>
          </w:p>
        </w:tc>
        <w:tc>
          <w:tcPr>
            <w:tcW w:w="2806" w:type="dxa"/>
            <w:tcBorders>
              <w:top w:val="single" w:sz="4" w:space="0" w:color="auto"/>
              <w:left w:val="single" w:sz="4" w:space="0" w:color="auto"/>
              <w:bottom w:val="single" w:sz="4" w:space="0" w:color="auto"/>
              <w:right w:val="single" w:sz="4" w:space="0" w:color="auto"/>
            </w:tcBorders>
          </w:tcPr>
          <w:p w14:paraId="57EEEC64" w14:textId="375DB0E0" w:rsidR="0021784C" w:rsidRPr="00EF5447" w:rsidDel="0021784C" w:rsidRDefault="0021784C" w:rsidP="0021784C">
            <w:pPr>
              <w:pStyle w:val="TAC"/>
              <w:rPr>
                <w:del w:id="10418" w:author="ZTE-Ma Zhifeng" w:date="2022-07-26T23:55:00Z"/>
                <w:rFonts w:cs="Arial"/>
                <w:lang w:eastAsia="zh-CN"/>
              </w:rPr>
            </w:pPr>
            <w:del w:id="10419"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107C372A" w14:textId="05BAF472" w:rsidTr="0021784C">
        <w:trPr>
          <w:trHeight w:val="187"/>
          <w:jc w:val="center"/>
          <w:del w:id="10420" w:author="ZTE-Ma Zhifeng" w:date="2022-07-26T23:55:00Z"/>
        </w:trPr>
        <w:tc>
          <w:tcPr>
            <w:tcW w:w="2155" w:type="dxa"/>
            <w:tcBorders>
              <w:top w:val="nil"/>
              <w:left w:val="single" w:sz="4" w:space="0" w:color="auto"/>
              <w:bottom w:val="nil"/>
              <w:right w:val="single" w:sz="4" w:space="0" w:color="auto"/>
            </w:tcBorders>
            <w:shd w:val="clear" w:color="auto" w:fill="auto"/>
          </w:tcPr>
          <w:p w14:paraId="1C39C598" w14:textId="5172E8BD" w:rsidR="0021784C" w:rsidRPr="00EF5447" w:rsidDel="0021784C" w:rsidRDefault="0021784C" w:rsidP="0021784C">
            <w:pPr>
              <w:pStyle w:val="TAC"/>
              <w:rPr>
                <w:del w:id="10421"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6F5E0C11" w14:textId="78398BDB" w:rsidR="0021784C" w:rsidRPr="00EF5447" w:rsidDel="0021784C" w:rsidRDefault="0021784C" w:rsidP="0021784C">
            <w:pPr>
              <w:pStyle w:val="TAC"/>
              <w:rPr>
                <w:del w:id="10422" w:author="ZTE-Ma Zhifeng" w:date="2022-07-26T23:55:00Z"/>
                <w:rFonts w:cs="Arial"/>
                <w:lang w:eastAsia="zh-CN"/>
              </w:rPr>
            </w:pPr>
            <w:del w:id="10423" w:author="ZTE-Ma Zhifeng" w:date="2022-07-26T23:55:00Z">
              <w:r w:rsidRPr="00EF5447" w:rsidDel="0021784C">
                <w:rPr>
                  <w:rFonts w:cs="Arial"/>
                  <w:szCs w:val="18"/>
                  <w:lang w:eastAsia="zh-CN"/>
                </w:rPr>
                <w:delText>n3</w:delText>
              </w:r>
            </w:del>
          </w:p>
        </w:tc>
        <w:tc>
          <w:tcPr>
            <w:tcW w:w="2806" w:type="dxa"/>
            <w:tcBorders>
              <w:top w:val="single" w:sz="4" w:space="0" w:color="auto"/>
              <w:left w:val="single" w:sz="4" w:space="0" w:color="auto"/>
              <w:bottom w:val="single" w:sz="4" w:space="0" w:color="auto"/>
              <w:right w:val="single" w:sz="4" w:space="0" w:color="auto"/>
            </w:tcBorders>
          </w:tcPr>
          <w:p w14:paraId="0601DCB1" w14:textId="5C71684B" w:rsidR="0021784C" w:rsidRPr="00EF5447" w:rsidDel="0021784C" w:rsidRDefault="0021784C" w:rsidP="0021784C">
            <w:pPr>
              <w:pStyle w:val="TAC"/>
              <w:rPr>
                <w:del w:id="10424" w:author="ZTE-Ma Zhifeng" w:date="2022-07-26T23:55:00Z"/>
                <w:rFonts w:cs="Arial"/>
                <w:lang w:eastAsia="zh-CN"/>
              </w:rPr>
            </w:pPr>
            <w:del w:id="10425" w:author="ZTE-Ma Zhifeng" w:date="2022-07-26T23:55:00Z">
              <w:r w:rsidRPr="00EF5447" w:rsidDel="0021784C">
                <w:rPr>
                  <w:lang w:eastAsia="zh-CN"/>
                </w:rPr>
                <w:delText>0.2</w:delText>
              </w:r>
            </w:del>
          </w:p>
        </w:tc>
      </w:tr>
      <w:tr w:rsidR="0021784C" w:rsidRPr="00EF5447" w:rsidDel="0021784C" w14:paraId="4F0564C5" w14:textId="2F1DC63D" w:rsidTr="0021784C">
        <w:trPr>
          <w:trHeight w:val="187"/>
          <w:jc w:val="center"/>
          <w:del w:id="10426"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085CF6F7" w14:textId="70405BCE" w:rsidR="0021784C" w:rsidRPr="00EF5447" w:rsidDel="0021784C" w:rsidRDefault="0021784C" w:rsidP="0021784C">
            <w:pPr>
              <w:pStyle w:val="TAC"/>
              <w:rPr>
                <w:del w:id="10427"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717B17C0" w14:textId="5C7BCDA3" w:rsidR="0021784C" w:rsidRPr="00EF5447" w:rsidDel="0021784C" w:rsidRDefault="0021784C" w:rsidP="0021784C">
            <w:pPr>
              <w:pStyle w:val="TAC"/>
              <w:rPr>
                <w:del w:id="10428" w:author="ZTE-Ma Zhifeng" w:date="2022-07-26T23:55:00Z"/>
                <w:rFonts w:cs="Arial"/>
                <w:lang w:eastAsia="zh-CN"/>
              </w:rPr>
            </w:pPr>
            <w:del w:id="10429" w:author="ZTE-Ma Zhifeng" w:date="2022-07-26T23:55:00Z">
              <w:r w:rsidRPr="00EF5447" w:rsidDel="0021784C">
                <w:rPr>
                  <w:rFonts w:eastAsia="MS Mincho" w:cs="Arial"/>
                  <w:szCs w:val="18"/>
                  <w:lang w:eastAsia="ja-JP"/>
                </w:rPr>
                <w:delText>n7</w:delText>
              </w:r>
              <w:r w:rsidRPr="00EF5447" w:rsidDel="0021784C">
                <w:rPr>
                  <w:rFonts w:eastAsia="DengXian" w:cs="Arial"/>
                  <w:szCs w:val="18"/>
                  <w:lang w:eastAsia="zh-CN"/>
                </w:rPr>
                <w:delText>7</w:delText>
              </w:r>
            </w:del>
          </w:p>
        </w:tc>
        <w:tc>
          <w:tcPr>
            <w:tcW w:w="2806" w:type="dxa"/>
            <w:tcBorders>
              <w:top w:val="single" w:sz="4" w:space="0" w:color="auto"/>
              <w:left w:val="single" w:sz="4" w:space="0" w:color="auto"/>
              <w:bottom w:val="single" w:sz="4" w:space="0" w:color="auto"/>
              <w:right w:val="single" w:sz="4" w:space="0" w:color="auto"/>
            </w:tcBorders>
          </w:tcPr>
          <w:p w14:paraId="1A4B1F88" w14:textId="79BBA7B5" w:rsidR="0021784C" w:rsidRPr="00EF5447" w:rsidDel="0021784C" w:rsidRDefault="0021784C" w:rsidP="0021784C">
            <w:pPr>
              <w:pStyle w:val="TAC"/>
              <w:rPr>
                <w:del w:id="10430" w:author="ZTE-Ma Zhifeng" w:date="2022-07-26T23:55:00Z"/>
                <w:rFonts w:cs="Arial"/>
                <w:lang w:eastAsia="zh-CN"/>
              </w:rPr>
            </w:pPr>
            <w:del w:id="10431" w:author="ZTE-Ma Zhifeng" w:date="2022-07-26T23:55:00Z">
              <w:r w:rsidRPr="00EF5447" w:rsidDel="0021784C">
                <w:rPr>
                  <w:lang w:eastAsia="zh-CN"/>
                </w:rPr>
                <w:delText>0.5</w:delText>
              </w:r>
            </w:del>
          </w:p>
        </w:tc>
      </w:tr>
      <w:tr w:rsidR="0021784C" w:rsidRPr="00EF5447" w:rsidDel="0021784C" w14:paraId="5B5DAFAC" w14:textId="27A7E05A" w:rsidTr="0021784C">
        <w:trPr>
          <w:trHeight w:val="187"/>
          <w:jc w:val="center"/>
          <w:del w:id="10432" w:author="ZTE-Ma Zhifeng" w:date="2022-07-26T23:55:00Z"/>
        </w:trPr>
        <w:tc>
          <w:tcPr>
            <w:tcW w:w="2155" w:type="dxa"/>
            <w:tcBorders>
              <w:left w:val="single" w:sz="4" w:space="0" w:color="auto"/>
              <w:bottom w:val="nil"/>
              <w:right w:val="single" w:sz="4" w:space="0" w:color="auto"/>
            </w:tcBorders>
            <w:shd w:val="clear" w:color="auto" w:fill="auto"/>
          </w:tcPr>
          <w:p w14:paraId="1CF7B488" w14:textId="6586B920" w:rsidR="0021784C" w:rsidRPr="00EF5447" w:rsidDel="0021784C" w:rsidRDefault="0021784C" w:rsidP="0021784C">
            <w:pPr>
              <w:pStyle w:val="TAC"/>
              <w:rPr>
                <w:del w:id="10433" w:author="ZTE-Ma Zhifeng" w:date="2022-07-26T23:55:00Z"/>
              </w:rPr>
            </w:pPr>
            <w:del w:id="10434" w:author="ZTE-Ma Zhifeng" w:date="2022-07-26T23:55:00Z">
              <w:r w:rsidRPr="00EF5447" w:rsidDel="0021784C">
                <w:delText>DC_18-41_n3-n78</w:delText>
              </w:r>
            </w:del>
          </w:p>
        </w:tc>
        <w:tc>
          <w:tcPr>
            <w:tcW w:w="2977" w:type="dxa"/>
            <w:tcBorders>
              <w:top w:val="single" w:sz="4" w:space="0" w:color="auto"/>
              <w:left w:val="single" w:sz="4" w:space="0" w:color="auto"/>
              <w:bottom w:val="single" w:sz="4" w:space="0" w:color="auto"/>
              <w:right w:val="single" w:sz="4" w:space="0" w:color="auto"/>
            </w:tcBorders>
          </w:tcPr>
          <w:p w14:paraId="65D58C83" w14:textId="43DA9379" w:rsidR="0021784C" w:rsidRPr="00EF5447" w:rsidDel="0021784C" w:rsidRDefault="0021784C" w:rsidP="0021784C">
            <w:pPr>
              <w:pStyle w:val="TAC"/>
              <w:rPr>
                <w:del w:id="10435" w:author="ZTE-Ma Zhifeng" w:date="2022-07-26T23:55:00Z"/>
                <w:rFonts w:cs="Arial"/>
                <w:lang w:eastAsia="zh-CN"/>
              </w:rPr>
            </w:pPr>
            <w:del w:id="10436" w:author="ZTE-Ma Zhifeng" w:date="2022-07-26T23:55:00Z">
              <w:r w:rsidRPr="00EF5447" w:rsidDel="0021784C">
                <w:rPr>
                  <w:rFonts w:eastAsia="DengXian" w:cs="Arial"/>
                  <w:szCs w:val="18"/>
                  <w:lang w:eastAsia="zh-CN"/>
                </w:rPr>
                <w:delText>18</w:delText>
              </w:r>
            </w:del>
          </w:p>
        </w:tc>
        <w:tc>
          <w:tcPr>
            <w:tcW w:w="2806" w:type="dxa"/>
            <w:tcBorders>
              <w:top w:val="single" w:sz="4" w:space="0" w:color="auto"/>
              <w:left w:val="single" w:sz="4" w:space="0" w:color="auto"/>
              <w:bottom w:val="single" w:sz="4" w:space="0" w:color="auto"/>
              <w:right w:val="single" w:sz="4" w:space="0" w:color="auto"/>
            </w:tcBorders>
          </w:tcPr>
          <w:p w14:paraId="4C7C65E4" w14:textId="5DD0A070" w:rsidR="0021784C" w:rsidRPr="00EF5447" w:rsidDel="0021784C" w:rsidRDefault="0021784C" w:rsidP="0021784C">
            <w:pPr>
              <w:pStyle w:val="TAC"/>
              <w:rPr>
                <w:del w:id="10437" w:author="ZTE-Ma Zhifeng" w:date="2022-07-26T23:55:00Z"/>
                <w:rFonts w:cs="Arial"/>
                <w:lang w:eastAsia="zh-CN"/>
              </w:rPr>
            </w:pPr>
            <w:del w:id="10438" w:author="ZTE-Ma Zhifeng" w:date="2022-07-26T23:55:00Z">
              <w:r w:rsidRPr="00EF5447" w:rsidDel="0021784C">
                <w:rPr>
                  <w:lang w:eastAsia="zh-CN"/>
                </w:rPr>
                <w:delText>0.2</w:delText>
              </w:r>
            </w:del>
          </w:p>
        </w:tc>
      </w:tr>
      <w:tr w:rsidR="0021784C" w:rsidRPr="00EF5447" w:rsidDel="0021784C" w14:paraId="6C8A1EC8" w14:textId="3EA3CCB3" w:rsidTr="0021784C">
        <w:trPr>
          <w:trHeight w:val="187"/>
          <w:jc w:val="center"/>
          <w:del w:id="10439" w:author="ZTE-Ma Zhifeng" w:date="2022-07-26T23:55:00Z"/>
        </w:trPr>
        <w:tc>
          <w:tcPr>
            <w:tcW w:w="2155" w:type="dxa"/>
            <w:tcBorders>
              <w:top w:val="nil"/>
              <w:left w:val="single" w:sz="4" w:space="0" w:color="auto"/>
              <w:bottom w:val="nil"/>
              <w:right w:val="single" w:sz="4" w:space="0" w:color="auto"/>
            </w:tcBorders>
            <w:shd w:val="clear" w:color="auto" w:fill="auto"/>
          </w:tcPr>
          <w:p w14:paraId="34293D24" w14:textId="6E56933E" w:rsidR="0021784C" w:rsidRPr="00EF5447" w:rsidDel="0021784C" w:rsidRDefault="0021784C" w:rsidP="0021784C">
            <w:pPr>
              <w:pStyle w:val="TAC"/>
              <w:rPr>
                <w:del w:id="10440"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2D1B57E2" w14:textId="76573103" w:rsidR="0021784C" w:rsidRPr="00EF5447" w:rsidDel="0021784C" w:rsidRDefault="0021784C" w:rsidP="0021784C">
            <w:pPr>
              <w:pStyle w:val="TAC"/>
              <w:rPr>
                <w:del w:id="10441" w:author="ZTE-Ma Zhifeng" w:date="2022-07-26T23:55:00Z"/>
                <w:rFonts w:cs="Arial"/>
                <w:lang w:eastAsia="zh-CN"/>
              </w:rPr>
            </w:pPr>
            <w:del w:id="10442" w:author="ZTE-Ma Zhifeng" w:date="2022-07-26T23:55:00Z">
              <w:r w:rsidRPr="00EF5447" w:rsidDel="0021784C">
                <w:rPr>
                  <w:rFonts w:cs="Arial"/>
                  <w:szCs w:val="18"/>
                  <w:lang w:eastAsia="zh-CN"/>
                </w:rPr>
                <w:delText>41</w:delText>
              </w:r>
            </w:del>
          </w:p>
        </w:tc>
        <w:tc>
          <w:tcPr>
            <w:tcW w:w="2806" w:type="dxa"/>
            <w:tcBorders>
              <w:top w:val="single" w:sz="4" w:space="0" w:color="auto"/>
              <w:left w:val="single" w:sz="4" w:space="0" w:color="auto"/>
              <w:bottom w:val="single" w:sz="4" w:space="0" w:color="auto"/>
              <w:right w:val="single" w:sz="4" w:space="0" w:color="auto"/>
            </w:tcBorders>
          </w:tcPr>
          <w:p w14:paraId="0D074FB9" w14:textId="14092A2D" w:rsidR="0021784C" w:rsidRPr="00EF5447" w:rsidDel="0021784C" w:rsidRDefault="0021784C" w:rsidP="0021784C">
            <w:pPr>
              <w:pStyle w:val="TAC"/>
              <w:rPr>
                <w:del w:id="10443" w:author="ZTE-Ma Zhifeng" w:date="2022-07-26T23:55:00Z"/>
                <w:rFonts w:cs="Arial"/>
                <w:lang w:eastAsia="zh-CN"/>
              </w:rPr>
            </w:pPr>
            <w:del w:id="10444" w:author="ZTE-Ma Zhifeng" w:date="2022-07-26T23:55:00Z">
              <w:r w:rsidRPr="00EF5447" w:rsidDel="0021784C">
                <w:rPr>
                  <w:lang w:eastAsia="zh-CN"/>
                </w:rPr>
                <w:delText>0</w:delText>
              </w:r>
              <w:r w:rsidRPr="00EF5447" w:rsidDel="0021784C">
                <w:rPr>
                  <w:vertAlign w:val="superscript"/>
                  <w:lang w:eastAsia="zh-CN"/>
                </w:rPr>
                <w:delText>3</w:delText>
              </w:r>
              <w:r w:rsidRPr="00EF5447" w:rsidDel="0021784C">
                <w:rPr>
                  <w:lang w:eastAsia="zh-CN"/>
                </w:rPr>
                <w:delText>/0.5</w:delText>
              </w:r>
              <w:r w:rsidRPr="00EF5447" w:rsidDel="0021784C">
                <w:rPr>
                  <w:vertAlign w:val="superscript"/>
                  <w:lang w:eastAsia="zh-CN"/>
                </w:rPr>
                <w:delText>4</w:delText>
              </w:r>
            </w:del>
          </w:p>
        </w:tc>
      </w:tr>
      <w:tr w:rsidR="0021784C" w:rsidRPr="00EF5447" w:rsidDel="0021784C" w14:paraId="123A5113" w14:textId="7B733B21" w:rsidTr="0021784C">
        <w:trPr>
          <w:trHeight w:val="187"/>
          <w:jc w:val="center"/>
          <w:del w:id="10445" w:author="ZTE-Ma Zhifeng" w:date="2022-07-26T23:55:00Z"/>
        </w:trPr>
        <w:tc>
          <w:tcPr>
            <w:tcW w:w="2155" w:type="dxa"/>
            <w:tcBorders>
              <w:top w:val="nil"/>
              <w:left w:val="single" w:sz="4" w:space="0" w:color="auto"/>
              <w:bottom w:val="nil"/>
              <w:right w:val="single" w:sz="4" w:space="0" w:color="auto"/>
            </w:tcBorders>
            <w:shd w:val="clear" w:color="auto" w:fill="auto"/>
          </w:tcPr>
          <w:p w14:paraId="09CBCFCD" w14:textId="2CF0CC64" w:rsidR="0021784C" w:rsidRPr="00EF5447" w:rsidDel="0021784C" w:rsidRDefault="0021784C" w:rsidP="0021784C">
            <w:pPr>
              <w:pStyle w:val="TAC"/>
              <w:rPr>
                <w:del w:id="10446"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6AEFA9BC" w14:textId="55BD9A0A" w:rsidR="0021784C" w:rsidRPr="00EF5447" w:rsidDel="0021784C" w:rsidRDefault="0021784C" w:rsidP="0021784C">
            <w:pPr>
              <w:pStyle w:val="TAC"/>
              <w:rPr>
                <w:del w:id="10447" w:author="ZTE-Ma Zhifeng" w:date="2022-07-26T23:55:00Z"/>
                <w:rFonts w:cs="Arial"/>
                <w:lang w:eastAsia="zh-CN"/>
              </w:rPr>
            </w:pPr>
            <w:del w:id="10448" w:author="ZTE-Ma Zhifeng" w:date="2022-07-26T23:55:00Z">
              <w:r w:rsidRPr="00EF5447" w:rsidDel="0021784C">
                <w:rPr>
                  <w:rFonts w:cs="Arial"/>
                  <w:szCs w:val="18"/>
                  <w:lang w:eastAsia="zh-CN"/>
                </w:rPr>
                <w:delText>n3</w:delText>
              </w:r>
            </w:del>
          </w:p>
        </w:tc>
        <w:tc>
          <w:tcPr>
            <w:tcW w:w="2806" w:type="dxa"/>
            <w:tcBorders>
              <w:top w:val="single" w:sz="4" w:space="0" w:color="auto"/>
              <w:left w:val="single" w:sz="4" w:space="0" w:color="auto"/>
              <w:bottom w:val="single" w:sz="4" w:space="0" w:color="auto"/>
              <w:right w:val="single" w:sz="4" w:space="0" w:color="auto"/>
            </w:tcBorders>
          </w:tcPr>
          <w:p w14:paraId="074F8F54" w14:textId="44012848" w:rsidR="0021784C" w:rsidRPr="00EF5447" w:rsidDel="0021784C" w:rsidRDefault="0021784C" w:rsidP="0021784C">
            <w:pPr>
              <w:pStyle w:val="TAC"/>
              <w:rPr>
                <w:del w:id="10449" w:author="ZTE-Ma Zhifeng" w:date="2022-07-26T23:55:00Z"/>
                <w:rFonts w:cs="Arial"/>
                <w:lang w:eastAsia="zh-CN"/>
              </w:rPr>
            </w:pPr>
            <w:del w:id="10450" w:author="ZTE-Ma Zhifeng" w:date="2022-07-26T23:55:00Z">
              <w:r w:rsidRPr="00EF5447" w:rsidDel="0021784C">
                <w:rPr>
                  <w:lang w:eastAsia="zh-CN"/>
                </w:rPr>
                <w:delText>0.2</w:delText>
              </w:r>
            </w:del>
          </w:p>
        </w:tc>
      </w:tr>
      <w:tr w:rsidR="0021784C" w:rsidRPr="00EF5447" w:rsidDel="0021784C" w14:paraId="4F8BC2F5" w14:textId="15D4ECCC" w:rsidTr="0021784C">
        <w:trPr>
          <w:trHeight w:val="187"/>
          <w:jc w:val="center"/>
          <w:del w:id="10451"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62450B49" w14:textId="0EB04D30" w:rsidR="0021784C" w:rsidRPr="00EF5447" w:rsidDel="0021784C" w:rsidRDefault="0021784C" w:rsidP="0021784C">
            <w:pPr>
              <w:pStyle w:val="TAC"/>
              <w:rPr>
                <w:del w:id="10452"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0DCED101" w14:textId="6258C36B" w:rsidR="0021784C" w:rsidRPr="00EF5447" w:rsidDel="0021784C" w:rsidRDefault="0021784C" w:rsidP="0021784C">
            <w:pPr>
              <w:pStyle w:val="TAC"/>
              <w:rPr>
                <w:del w:id="10453" w:author="ZTE-Ma Zhifeng" w:date="2022-07-26T23:55:00Z"/>
                <w:rFonts w:cs="Arial"/>
                <w:lang w:eastAsia="zh-CN"/>
              </w:rPr>
            </w:pPr>
            <w:del w:id="10454" w:author="ZTE-Ma Zhifeng" w:date="2022-07-26T23:55:00Z">
              <w:r w:rsidRPr="00EF5447" w:rsidDel="0021784C">
                <w:rPr>
                  <w:rFonts w:eastAsia="MS Mincho" w:cs="Arial"/>
                  <w:szCs w:val="18"/>
                  <w:lang w:eastAsia="ja-JP"/>
                </w:rPr>
                <w:delText>n7</w:delText>
              </w:r>
              <w:r w:rsidRPr="00EF5447" w:rsidDel="0021784C">
                <w:rPr>
                  <w:rFonts w:eastAsia="DengXian" w:cs="Arial"/>
                  <w:szCs w:val="18"/>
                  <w:lang w:eastAsia="zh-CN"/>
                </w:rPr>
                <w:delText>8</w:delText>
              </w:r>
            </w:del>
          </w:p>
        </w:tc>
        <w:tc>
          <w:tcPr>
            <w:tcW w:w="2806" w:type="dxa"/>
            <w:tcBorders>
              <w:top w:val="single" w:sz="4" w:space="0" w:color="auto"/>
              <w:left w:val="single" w:sz="4" w:space="0" w:color="auto"/>
              <w:bottom w:val="single" w:sz="4" w:space="0" w:color="auto"/>
              <w:right w:val="single" w:sz="4" w:space="0" w:color="auto"/>
            </w:tcBorders>
          </w:tcPr>
          <w:p w14:paraId="5234D2E7" w14:textId="7BAC2358" w:rsidR="0021784C" w:rsidRPr="00EF5447" w:rsidDel="0021784C" w:rsidRDefault="0021784C" w:rsidP="0021784C">
            <w:pPr>
              <w:pStyle w:val="TAC"/>
              <w:rPr>
                <w:del w:id="10455" w:author="ZTE-Ma Zhifeng" w:date="2022-07-26T23:55:00Z"/>
                <w:rFonts w:cs="Arial"/>
                <w:lang w:eastAsia="zh-CN"/>
              </w:rPr>
            </w:pPr>
            <w:del w:id="10456" w:author="ZTE-Ma Zhifeng" w:date="2022-07-26T23:55:00Z">
              <w:r w:rsidRPr="00EF5447" w:rsidDel="0021784C">
                <w:rPr>
                  <w:lang w:eastAsia="zh-CN"/>
                </w:rPr>
                <w:delText>0.5</w:delText>
              </w:r>
            </w:del>
          </w:p>
        </w:tc>
      </w:tr>
      <w:tr w:rsidR="0021784C" w:rsidRPr="00EF5447" w:rsidDel="0021784C" w14:paraId="7FB001FB" w14:textId="49414944" w:rsidTr="0021784C">
        <w:trPr>
          <w:trHeight w:val="187"/>
          <w:jc w:val="center"/>
          <w:del w:id="10457" w:author="ZTE-Ma Zhifeng" w:date="2022-07-26T23:55:00Z"/>
        </w:trPr>
        <w:tc>
          <w:tcPr>
            <w:tcW w:w="2155" w:type="dxa"/>
            <w:vMerge w:val="restart"/>
            <w:tcBorders>
              <w:top w:val="nil"/>
              <w:left w:val="single" w:sz="4" w:space="0" w:color="auto"/>
              <w:right w:val="single" w:sz="4" w:space="0" w:color="auto"/>
            </w:tcBorders>
            <w:shd w:val="clear" w:color="auto" w:fill="auto"/>
            <w:vAlign w:val="center"/>
          </w:tcPr>
          <w:p w14:paraId="3FC2FF14" w14:textId="689B005F" w:rsidR="0021784C" w:rsidRPr="00EF5447" w:rsidDel="0021784C" w:rsidRDefault="0021784C" w:rsidP="0021784C">
            <w:pPr>
              <w:pStyle w:val="TAC"/>
              <w:rPr>
                <w:del w:id="10458" w:author="ZTE-Ma Zhifeng" w:date="2022-07-26T23:55:00Z"/>
                <w:lang w:eastAsia="zh-TW"/>
              </w:rPr>
            </w:pPr>
            <w:del w:id="10459" w:author="ZTE-Ma Zhifeng" w:date="2022-07-26T23:55:00Z">
              <w:r w:rsidDel="0021784C">
                <w:rPr>
                  <w:lang w:val="en-US"/>
                </w:rPr>
                <w:delText>DC_19_n1-</w:delText>
              </w:r>
              <w:r w:rsidDel="0021784C">
                <w:rPr>
                  <w:lang w:val="en-US" w:eastAsia="ja-JP"/>
                </w:rPr>
                <w:delText>n77</w:delText>
              </w:r>
              <w:r w:rsidDel="0021784C">
                <w:rPr>
                  <w:lang w:val="en-US"/>
                </w:rPr>
                <w:delText>-</w:delText>
              </w:r>
              <w:r w:rsidDel="0021784C">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6C08672" w14:textId="0C4C90D3" w:rsidR="0021784C" w:rsidRPr="00EF5447" w:rsidDel="0021784C" w:rsidRDefault="0021784C" w:rsidP="0021784C">
            <w:pPr>
              <w:pStyle w:val="TAC"/>
              <w:rPr>
                <w:del w:id="10460" w:author="ZTE-Ma Zhifeng" w:date="2022-07-26T23:55:00Z"/>
                <w:szCs w:val="18"/>
                <w:lang w:eastAsia="ko-KR"/>
              </w:rPr>
            </w:pPr>
            <w:del w:id="10461" w:author="ZTE-Ma Zhifeng" w:date="2022-07-26T23:55:00Z">
              <w:r w:rsidDel="0021784C">
                <w:rPr>
                  <w:lang w:val="en-US" w:eastAsia="ja-JP"/>
                </w:rPr>
                <w:delText>19</w:delText>
              </w:r>
            </w:del>
          </w:p>
        </w:tc>
        <w:tc>
          <w:tcPr>
            <w:tcW w:w="2806" w:type="dxa"/>
            <w:tcBorders>
              <w:top w:val="single" w:sz="4" w:space="0" w:color="auto"/>
              <w:left w:val="single" w:sz="4" w:space="0" w:color="auto"/>
              <w:bottom w:val="single" w:sz="4" w:space="0" w:color="auto"/>
              <w:right w:val="single" w:sz="4" w:space="0" w:color="auto"/>
            </w:tcBorders>
          </w:tcPr>
          <w:p w14:paraId="12F297A3" w14:textId="3F01F5D9" w:rsidR="0021784C" w:rsidRPr="00EF5447" w:rsidDel="0021784C" w:rsidRDefault="0021784C" w:rsidP="0021784C">
            <w:pPr>
              <w:pStyle w:val="TAC"/>
              <w:rPr>
                <w:del w:id="10462" w:author="ZTE-Ma Zhifeng" w:date="2022-07-26T23:55:00Z"/>
                <w:lang w:eastAsia="ko-KR"/>
              </w:rPr>
            </w:pPr>
            <w:del w:id="10463" w:author="ZTE-Ma Zhifeng" w:date="2022-07-26T23:55:00Z">
              <w:r w:rsidDel="0021784C">
                <w:rPr>
                  <w:rFonts w:eastAsia="Yu Mincho" w:cs="Arial" w:hint="eastAsia"/>
                  <w:lang w:eastAsia="ja-JP"/>
                </w:rPr>
                <w:delText>0</w:delText>
              </w:r>
              <w:r w:rsidDel="0021784C">
                <w:rPr>
                  <w:rFonts w:eastAsia="Yu Mincho" w:cs="Arial"/>
                  <w:lang w:eastAsia="ja-JP"/>
                </w:rPr>
                <w:delText>.3</w:delText>
              </w:r>
            </w:del>
          </w:p>
        </w:tc>
      </w:tr>
      <w:tr w:rsidR="0021784C" w:rsidRPr="00EF5447" w:rsidDel="0021784C" w14:paraId="1D388022" w14:textId="3F842282" w:rsidTr="0021784C">
        <w:trPr>
          <w:trHeight w:val="187"/>
          <w:jc w:val="center"/>
          <w:del w:id="10464" w:author="ZTE-Ma Zhifeng" w:date="2022-07-26T23:55:00Z"/>
        </w:trPr>
        <w:tc>
          <w:tcPr>
            <w:tcW w:w="2155" w:type="dxa"/>
            <w:vMerge/>
            <w:tcBorders>
              <w:left w:val="single" w:sz="4" w:space="0" w:color="auto"/>
              <w:right w:val="single" w:sz="4" w:space="0" w:color="auto"/>
            </w:tcBorders>
            <w:shd w:val="clear" w:color="auto" w:fill="auto"/>
            <w:vAlign w:val="center"/>
          </w:tcPr>
          <w:p w14:paraId="1E48FC1D" w14:textId="68A4A1D3" w:rsidR="0021784C" w:rsidRPr="00EF5447" w:rsidDel="0021784C" w:rsidRDefault="0021784C" w:rsidP="0021784C">
            <w:pPr>
              <w:pStyle w:val="TAC"/>
              <w:rPr>
                <w:del w:id="10465" w:author="ZTE-Ma Zhifeng" w:date="2022-07-26T23:55: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0FC96CF" w14:textId="67D4CD55" w:rsidR="0021784C" w:rsidRPr="00EF5447" w:rsidDel="0021784C" w:rsidRDefault="0021784C" w:rsidP="0021784C">
            <w:pPr>
              <w:pStyle w:val="TAC"/>
              <w:rPr>
                <w:del w:id="10466" w:author="ZTE-Ma Zhifeng" w:date="2022-07-26T23:55:00Z"/>
                <w:szCs w:val="18"/>
                <w:lang w:eastAsia="ko-KR"/>
              </w:rPr>
            </w:pPr>
            <w:del w:id="10467" w:author="ZTE-Ma Zhifeng" w:date="2022-07-26T23:55:00Z">
              <w:r w:rsidDel="0021784C">
                <w:rPr>
                  <w:rFonts w:hint="eastAsia"/>
                  <w:lang w:val="en-US" w:eastAsia="ja-JP"/>
                </w:rPr>
                <w:delText>n1</w:delText>
              </w:r>
            </w:del>
          </w:p>
        </w:tc>
        <w:tc>
          <w:tcPr>
            <w:tcW w:w="2806" w:type="dxa"/>
            <w:tcBorders>
              <w:top w:val="single" w:sz="4" w:space="0" w:color="auto"/>
              <w:left w:val="single" w:sz="4" w:space="0" w:color="auto"/>
              <w:bottom w:val="single" w:sz="4" w:space="0" w:color="auto"/>
              <w:right w:val="single" w:sz="4" w:space="0" w:color="auto"/>
            </w:tcBorders>
          </w:tcPr>
          <w:p w14:paraId="25327ED5" w14:textId="7410B1DB" w:rsidR="0021784C" w:rsidRPr="00EF5447" w:rsidDel="0021784C" w:rsidRDefault="0021784C" w:rsidP="0021784C">
            <w:pPr>
              <w:pStyle w:val="TAC"/>
              <w:rPr>
                <w:del w:id="10468" w:author="ZTE-Ma Zhifeng" w:date="2022-07-26T23:55:00Z"/>
                <w:lang w:eastAsia="ko-KR"/>
              </w:rPr>
            </w:pPr>
            <w:del w:id="10469" w:author="ZTE-Ma Zhifeng" w:date="2022-07-26T23:55:00Z">
              <w:r w:rsidDel="0021784C">
                <w:rPr>
                  <w:rFonts w:eastAsia="Yu Mincho" w:cs="Arial" w:hint="eastAsia"/>
                  <w:lang w:eastAsia="ja-JP"/>
                </w:rPr>
                <w:delText>0.</w:delText>
              </w:r>
              <w:r w:rsidDel="0021784C">
                <w:rPr>
                  <w:rFonts w:eastAsia="Yu Mincho" w:cs="Arial"/>
                  <w:lang w:eastAsia="ja-JP"/>
                </w:rPr>
                <w:delText>3</w:delText>
              </w:r>
            </w:del>
          </w:p>
        </w:tc>
      </w:tr>
      <w:tr w:rsidR="0021784C" w:rsidRPr="00EF5447" w:rsidDel="0021784C" w14:paraId="2984FCCF" w14:textId="6A7B43FE" w:rsidTr="0021784C">
        <w:trPr>
          <w:trHeight w:val="187"/>
          <w:jc w:val="center"/>
          <w:del w:id="10470" w:author="ZTE-Ma Zhifeng" w:date="2022-07-26T23:55:00Z"/>
        </w:trPr>
        <w:tc>
          <w:tcPr>
            <w:tcW w:w="2155" w:type="dxa"/>
            <w:vMerge/>
            <w:tcBorders>
              <w:left w:val="single" w:sz="4" w:space="0" w:color="auto"/>
              <w:bottom w:val="single" w:sz="4" w:space="0" w:color="auto"/>
              <w:right w:val="single" w:sz="4" w:space="0" w:color="auto"/>
            </w:tcBorders>
            <w:shd w:val="clear" w:color="auto" w:fill="auto"/>
            <w:vAlign w:val="center"/>
          </w:tcPr>
          <w:p w14:paraId="1B984829" w14:textId="4B2CAA1F" w:rsidR="0021784C" w:rsidRPr="00EF5447" w:rsidDel="0021784C" w:rsidRDefault="0021784C" w:rsidP="0021784C">
            <w:pPr>
              <w:pStyle w:val="TAC"/>
              <w:rPr>
                <w:del w:id="10471" w:author="ZTE-Ma Zhifeng" w:date="2022-07-26T23:55: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C14FC06" w14:textId="5DB14170" w:rsidR="0021784C" w:rsidRPr="00EF5447" w:rsidDel="0021784C" w:rsidRDefault="0021784C" w:rsidP="0021784C">
            <w:pPr>
              <w:pStyle w:val="TAC"/>
              <w:rPr>
                <w:del w:id="10472" w:author="ZTE-Ma Zhifeng" w:date="2022-07-26T23:55:00Z"/>
                <w:szCs w:val="18"/>
                <w:lang w:eastAsia="ko-KR"/>
              </w:rPr>
            </w:pPr>
            <w:del w:id="10473" w:author="ZTE-Ma Zhifeng" w:date="2022-07-26T23:55:00Z">
              <w:r w:rsidDel="0021784C">
                <w:rPr>
                  <w:lang w:val="en-US" w:eastAsia="ja-JP"/>
                </w:rPr>
                <w:delText>n77</w:delText>
              </w:r>
            </w:del>
          </w:p>
        </w:tc>
        <w:tc>
          <w:tcPr>
            <w:tcW w:w="2806" w:type="dxa"/>
            <w:tcBorders>
              <w:top w:val="single" w:sz="4" w:space="0" w:color="auto"/>
              <w:left w:val="single" w:sz="4" w:space="0" w:color="auto"/>
              <w:bottom w:val="single" w:sz="4" w:space="0" w:color="auto"/>
              <w:right w:val="single" w:sz="4" w:space="0" w:color="auto"/>
            </w:tcBorders>
          </w:tcPr>
          <w:p w14:paraId="0C1555B0" w14:textId="47678C39" w:rsidR="0021784C" w:rsidRPr="00EF5447" w:rsidDel="0021784C" w:rsidRDefault="0021784C" w:rsidP="0021784C">
            <w:pPr>
              <w:pStyle w:val="TAC"/>
              <w:rPr>
                <w:del w:id="10474" w:author="ZTE-Ma Zhifeng" w:date="2022-07-26T23:55:00Z"/>
                <w:lang w:eastAsia="ko-KR"/>
              </w:rPr>
            </w:pPr>
            <w:del w:id="10475" w:author="ZTE-Ma Zhifeng" w:date="2022-07-26T23:55:00Z">
              <w:r w:rsidDel="0021784C">
                <w:rPr>
                  <w:rFonts w:eastAsia="Yu Mincho" w:cs="Arial" w:hint="eastAsia"/>
                  <w:lang w:eastAsia="ja-JP"/>
                </w:rPr>
                <w:delText>0.5</w:delText>
              </w:r>
            </w:del>
          </w:p>
        </w:tc>
      </w:tr>
      <w:tr w:rsidR="0021784C" w:rsidRPr="00EF5447" w:rsidDel="0021784C" w14:paraId="1CD79870" w14:textId="34CD8896" w:rsidTr="0021784C">
        <w:trPr>
          <w:trHeight w:val="187"/>
          <w:jc w:val="center"/>
          <w:del w:id="10476" w:author="ZTE-Ma Zhifeng" w:date="2022-07-26T23:55:00Z"/>
        </w:trPr>
        <w:tc>
          <w:tcPr>
            <w:tcW w:w="2155" w:type="dxa"/>
            <w:vMerge w:val="restart"/>
            <w:tcBorders>
              <w:top w:val="nil"/>
              <w:left w:val="single" w:sz="4" w:space="0" w:color="auto"/>
              <w:right w:val="single" w:sz="4" w:space="0" w:color="auto"/>
            </w:tcBorders>
            <w:shd w:val="clear" w:color="auto" w:fill="auto"/>
            <w:vAlign w:val="center"/>
          </w:tcPr>
          <w:p w14:paraId="6DE349B1" w14:textId="62658C4F" w:rsidR="0021784C" w:rsidRPr="00EF5447" w:rsidDel="0021784C" w:rsidRDefault="0021784C" w:rsidP="0021784C">
            <w:pPr>
              <w:pStyle w:val="TAC"/>
              <w:rPr>
                <w:del w:id="10477" w:author="ZTE-Ma Zhifeng" w:date="2022-07-26T23:55:00Z"/>
                <w:lang w:eastAsia="zh-TW"/>
              </w:rPr>
            </w:pPr>
            <w:del w:id="10478" w:author="ZTE-Ma Zhifeng" w:date="2022-07-26T23:55:00Z">
              <w:r w:rsidDel="0021784C">
                <w:rPr>
                  <w:lang w:val="en-US"/>
                </w:rPr>
                <w:delText>DC_19_n1-</w:delText>
              </w:r>
              <w:r w:rsidDel="0021784C">
                <w:rPr>
                  <w:lang w:val="en-US" w:eastAsia="ja-JP"/>
                </w:rPr>
                <w:delText>n78</w:delText>
              </w:r>
              <w:r w:rsidDel="0021784C">
                <w:rPr>
                  <w:lang w:val="en-US"/>
                </w:rPr>
                <w:delText>-</w:delText>
              </w:r>
              <w:r w:rsidDel="0021784C">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38F09DB" w14:textId="4DC8BF5A" w:rsidR="0021784C" w:rsidRPr="00EF5447" w:rsidDel="0021784C" w:rsidRDefault="0021784C" w:rsidP="0021784C">
            <w:pPr>
              <w:pStyle w:val="TAC"/>
              <w:rPr>
                <w:del w:id="10479" w:author="ZTE-Ma Zhifeng" w:date="2022-07-26T23:55:00Z"/>
                <w:szCs w:val="18"/>
                <w:lang w:eastAsia="ko-KR"/>
              </w:rPr>
            </w:pPr>
            <w:del w:id="10480" w:author="ZTE-Ma Zhifeng" w:date="2022-07-26T23:55:00Z">
              <w:r w:rsidDel="0021784C">
                <w:rPr>
                  <w:lang w:val="en-US" w:eastAsia="ja-JP"/>
                </w:rPr>
                <w:delText>19</w:delText>
              </w:r>
            </w:del>
          </w:p>
        </w:tc>
        <w:tc>
          <w:tcPr>
            <w:tcW w:w="2806" w:type="dxa"/>
            <w:tcBorders>
              <w:top w:val="single" w:sz="4" w:space="0" w:color="auto"/>
              <w:left w:val="single" w:sz="4" w:space="0" w:color="auto"/>
              <w:bottom w:val="single" w:sz="4" w:space="0" w:color="auto"/>
              <w:right w:val="single" w:sz="4" w:space="0" w:color="auto"/>
            </w:tcBorders>
          </w:tcPr>
          <w:p w14:paraId="6179E874" w14:textId="565C7A52" w:rsidR="0021784C" w:rsidRPr="00EF5447" w:rsidDel="0021784C" w:rsidRDefault="0021784C" w:rsidP="0021784C">
            <w:pPr>
              <w:pStyle w:val="TAC"/>
              <w:rPr>
                <w:del w:id="10481" w:author="ZTE-Ma Zhifeng" w:date="2022-07-26T23:55:00Z"/>
                <w:lang w:eastAsia="ko-KR"/>
              </w:rPr>
            </w:pPr>
            <w:del w:id="10482" w:author="ZTE-Ma Zhifeng" w:date="2022-07-26T23:55:00Z">
              <w:r w:rsidDel="0021784C">
                <w:rPr>
                  <w:rFonts w:eastAsia="Yu Mincho" w:cs="Arial" w:hint="eastAsia"/>
                  <w:lang w:eastAsia="ja-JP"/>
                </w:rPr>
                <w:delText>0</w:delText>
              </w:r>
              <w:r w:rsidDel="0021784C">
                <w:rPr>
                  <w:rFonts w:eastAsia="Yu Mincho" w:cs="Arial"/>
                  <w:lang w:eastAsia="ja-JP"/>
                </w:rPr>
                <w:delText>.3</w:delText>
              </w:r>
            </w:del>
          </w:p>
        </w:tc>
      </w:tr>
      <w:tr w:rsidR="0021784C" w:rsidRPr="00EF5447" w:rsidDel="0021784C" w14:paraId="78C6B759" w14:textId="5E156828" w:rsidTr="0021784C">
        <w:trPr>
          <w:trHeight w:val="187"/>
          <w:jc w:val="center"/>
          <w:del w:id="10483" w:author="ZTE-Ma Zhifeng" w:date="2022-07-26T23:55:00Z"/>
        </w:trPr>
        <w:tc>
          <w:tcPr>
            <w:tcW w:w="2155" w:type="dxa"/>
            <w:vMerge/>
            <w:tcBorders>
              <w:left w:val="single" w:sz="4" w:space="0" w:color="auto"/>
              <w:right w:val="single" w:sz="4" w:space="0" w:color="auto"/>
            </w:tcBorders>
            <w:shd w:val="clear" w:color="auto" w:fill="auto"/>
            <w:vAlign w:val="center"/>
          </w:tcPr>
          <w:p w14:paraId="15FFC28D" w14:textId="4BFDB271" w:rsidR="0021784C" w:rsidRPr="00EF5447" w:rsidDel="0021784C" w:rsidRDefault="0021784C" w:rsidP="0021784C">
            <w:pPr>
              <w:pStyle w:val="TAC"/>
              <w:rPr>
                <w:del w:id="10484" w:author="ZTE-Ma Zhifeng" w:date="2022-07-26T23:55: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FD7681A" w14:textId="2434930C" w:rsidR="0021784C" w:rsidRPr="00EF5447" w:rsidDel="0021784C" w:rsidRDefault="0021784C" w:rsidP="0021784C">
            <w:pPr>
              <w:pStyle w:val="TAC"/>
              <w:rPr>
                <w:del w:id="10485" w:author="ZTE-Ma Zhifeng" w:date="2022-07-26T23:55:00Z"/>
                <w:szCs w:val="18"/>
                <w:lang w:eastAsia="ko-KR"/>
              </w:rPr>
            </w:pPr>
            <w:del w:id="10486" w:author="ZTE-Ma Zhifeng" w:date="2022-07-26T23:55:00Z">
              <w:r w:rsidDel="0021784C">
                <w:rPr>
                  <w:rFonts w:hint="eastAsia"/>
                  <w:lang w:val="en-US" w:eastAsia="ja-JP"/>
                </w:rPr>
                <w:delText>n1</w:delText>
              </w:r>
            </w:del>
          </w:p>
        </w:tc>
        <w:tc>
          <w:tcPr>
            <w:tcW w:w="2806" w:type="dxa"/>
            <w:tcBorders>
              <w:top w:val="single" w:sz="4" w:space="0" w:color="auto"/>
              <w:left w:val="single" w:sz="4" w:space="0" w:color="auto"/>
              <w:bottom w:val="single" w:sz="4" w:space="0" w:color="auto"/>
              <w:right w:val="single" w:sz="4" w:space="0" w:color="auto"/>
            </w:tcBorders>
          </w:tcPr>
          <w:p w14:paraId="55C16EDB" w14:textId="4F9D3C0C" w:rsidR="0021784C" w:rsidRPr="00EF5447" w:rsidDel="0021784C" w:rsidRDefault="0021784C" w:rsidP="0021784C">
            <w:pPr>
              <w:pStyle w:val="TAC"/>
              <w:rPr>
                <w:del w:id="10487" w:author="ZTE-Ma Zhifeng" w:date="2022-07-26T23:55:00Z"/>
                <w:lang w:eastAsia="ko-KR"/>
              </w:rPr>
            </w:pPr>
            <w:del w:id="10488" w:author="ZTE-Ma Zhifeng" w:date="2022-07-26T23:55:00Z">
              <w:r w:rsidDel="0021784C">
                <w:rPr>
                  <w:rFonts w:eastAsia="Yu Mincho" w:cs="Arial" w:hint="eastAsia"/>
                  <w:lang w:eastAsia="ja-JP"/>
                </w:rPr>
                <w:delText>0</w:delText>
              </w:r>
              <w:r w:rsidDel="0021784C">
                <w:rPr>
                  <w:rFonts w:eastAsia="Yu Mincho" w:cs="Arial"/>
                  <w:lang w:eastAsia="ja-JP"/>
                </w:rPr>
                <w:delText>.3</w:delText>
              </w:r>
            </w:del>
          </w:p>
        </w:tc>
      </w:tr>
      <w:tr w:rsidR="0021784C" w:rsidRPr="00EF5447" w:rsidDel="0021784C" w14:paraId="198DE5ED" w14:textId="57A35ABB" w:rsidTr="0021784C">
        <w:trPr>
          <w:trHeight w:val="187"/>
          <w:jc w:val="center"/>
          <w:del w:id="10489" w:author="ZTE-Ma Zhifeng" w:date="2022-07-26T23:55:00Z"/>
        </w:trPr>
        <w:tc>
          <w:tcPr>
            <w:tcW w:w="2155" w:type="dxa"/>
            <w:vMerge/>
            <w:tcBorders>
              <w:left w:val="single" w:sz="4" w:space="0" w:color="auto"/>
              <w:bottom w:val="single" w:sz="4" w:space="0" w:color="auto"/>
              <w:right w:val="single" w:sz="4" w:space="0" w:color="auto"/>
            </w:tcBorders>
            <w:shd w:val="clear" w:color="auto" w:fill="auto"/>
            <w:vAlign w:val="center"/>
          </w:tcPr>
          <w:p w14:paraId="7A74D1D5" w14:textId="7649B187" w:rsidR="0021784C" w:rsidRPr="00EF5447" w:rsidDel="0021784C" w:rsidRDefault="0021784C" w:rsidP="0021784C">
            <w:pPr>
              <w:pStyle w:val="TAC"/>
              <w:rPr>
                <w:del w:id="10490" w:author="ZTE-Ma Zhifeng" w:date="2022-07-26T23:55: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A2C5FF" w14:textId="37E75380" w:rsidR="0021784C" w:rsidRPr="00EF5447" w:rsidDel="0021784C" w:rsidRDefault="0021784C" w:rsidP="0021784C">
            <w:pPr>
              <w:pStyle w:val="TAC"/>
              <w:rPr>
                <w:del w:id="10491" w:author="ZTE-Ma Zhifeng" w:date="2022-07-26T23:55:00Z"/>
                <w:szCs w:val="18"/>
                <w:lang w:eastAsia="ko-KR"/>
              </w:rPr>
            </w:pPr>
            <w:del w:id="10492" w:author="ZTE-Ma Zhifeng" w:date="2022-07-26T23:55:00Z">
              <w:r w:rsidDel="0021784C">
                <w:rPr>
                  <w:lang w:val="en-US" w:eastAsia="ja-JP"/>
                </w:rPr>
                <w:delText>n78</w:delText>
              </w:r>
            </w:del>
          </w:p>
        </w:tc>
        <w:tc>
          <w:tcPr>
            <w:tcW w:w="2806" w:type="dxa"/>
            <w:tcBorders>
              <w:top w:val="single" w:sz="4" w:space="0" w:color="auto"/>
              <w:left w:val="single" w:sz="4" w:space="0" w:color="auto"/>
              <w:bottom w:val="single" w:sz="4" w:space="0" w:color="auto"/>
              <w:right w:val="single" w:sz="4" w:space="0" w:color="auto"/>
            </w:tcBorders>
          </w:tcPr>
          <w:p w14:paraId="7592BDF2" w14:textId="517D86A5" w:rsidR="0021784C" w:rsidRPr="00EF5447" w:rsidDel="0021784C" w:rsidRDefault="0021784C" w:rsidP="0021784C">
            <w:pPr>
              <w:pStyle w:val="TAC"/>
              <w:rPr>
                <w:del w:id="10493" w:author="ZTE-Ma Zhifeng" w:date="2022-07-26T23:55:00Z"/>
                <w:lang w:eastAsia="ko-KR"/>
              </w:rPr>
            </w:pPr>
            <w:del w:id="10494" w:author="ZTE-Ma Zhifeng" w:date="2022-07-26T23:55:00Z">
              <w:r w:rsidDel="0021784C">
                <w:rPr>
                  <w:rFonts w:eastAsia="Yu Mincho" w:cs="Arial" w:hint="eastAsia"/>
                  <w:lang w:eastAsia="ja-JP"/>
                </w:rPr>
                <w:delText>0.5</w:delText>
              </w:r>
            </w:del>
          </w:p>
        </w:tc>
      </w:tr>
      <w:tr w:rsidR="0021784C" w:rsidRPr="00EF5447" w:rsidDel="0021784C" w14:paraId="215B42B6" w14:textId="7B053A34" w:rsidTr="0021784C">
        <w:trPr>
          <w:trHeight w:val="187"/>
          <w:jc w:val="center"/>
          <w:del w:id="1049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73BA760F" w14:textId="1A639880" w:rsidR="0021784C" w:rsidRPr="00EF5447" w:rsidDel="0021784C" w:rsidRDefault="0021784C" w:rsidP="0021784C">
            <w:pPr>
              <w:pStyle w:val="TAC"/>
              <w:rPr>
                <w:del w:id="10496" w:author="ZTE-Ma Zhifeng" w:date="2022-07-26T23:55:00Z"/>
              </w:rPr>
            </w:pPr>
            <w:del w:id="10497" w:author="ZTE-Ma Zhifeng" w:date="2022-07-26T23:55:00Z">
              <w:r w:rsidRPr="00EF5447" w:rsidDel="0021784C">
                <w:rPr>
                  <w:lang w:eastAsia="zh-TW"/>
                </w:rPr>
                <w:delText>DC_19-21_n1-n77</w:delText>
              </w:r>
            </w:del>
          </w:p>
        </w:tc>
        <w:tc>
          <w:tcPr>
            <w:tcW w:w="2977" w:type="dxa"/>
            <w:tcBorders>
              <w:top w:val="single" w:sz="4" w:space="0" w:color="auto"/>
              <w:left w:val="single" w:sz="4" w:space="0" w:color="auto"/>
              <w:bottom w:val="single" w:sz="4" w:space="0" w:color="auto"/>
              <w:right w:val="single" w:sz="4" w:space="0" w:color="auto"/>
            </w:tcBorders>
          </w:tcPr>
          <w:p w14:paraId="535009CB" w14:textId="584CA0DA" w:rsidR="0021784C" w:rsidRPr="00EF5447" w:rsidDel="0021784C" w:rsidRDefault="0021784C" w:rsidP="0021784C">
            <w:pPr>
              <w:pStyle w:val="TAC"/>
              <w:rPr>
                <w:del w:id="10498" w:author="ZTE-Ma Zhifeng" w:date="2022-07-26T23:55:00Z"/>
                <w:rFonts w:eastAsia="MS Mincho"/>
                <w:szCs w:val="18"/>
                <w:lang w:eastAsia="ja-JP"/>
              </w:rPr>
            </w:pPr>
            <w:del w:id="10499" w:author="ZTE-Ma Zhifeng" w:date="2022-07-26T23:55:00Z">
              <w:r w:rsidRPr="00EF5447" w:rsidDel="0021784C">
                <w:rPr>
                  <w:szCs w:val="18"/>
                  <w:lang w:eastAsia="ko-KR"/>
                </w:rPr>
                <w:delText>n77</w:delText>
              </w:r>
            </w:del>
          </w:p>
        </w:tc>
        <w:tc>
          <w:tcPr>
            <w:tcW w:w="2806" w:type="dxa"/>
            <w:tcBorders>
              <w:top w:val="single" w:sz="4" w:space="0" w:color="auto"/>
              <w:left w:val="single" w:sz="4" w:space="0" w:color="auto"/>
              <w:bottom w:val="single" w:sz="4" w:space="0" w:color="auto"/>
              <w:right w:val="single" w:sz="4" w:space="0" w:color="auto"/>
            </w:tcBorders>
          </w:tcPr>
          <w:p w14:paraId="4094A3C3" w14:textId="071CE837" w:rsidR="0021784C" w:rsidRPr="00EF5447" w:rsidDel="0021784C" w:rsidRDefault="0021784C" w:rsidP="0021784C">
            <w:pPr>
              <w:pStyle w:val="TAC"/>
              <w:rPr>
                <w:del w:id="10500" w:author="ZTE-Ma Zhifeng" w:date="2022-07-26T23:55:00Z"/>
                <w:lang w:eastAsia="zh-CN"/>
              </w:rPr>
            </w:pPr>
            <w:del w:id="10501" w:author="ZTE-Ma Zhifeng" w:date="2022-07-26T23:55:00Z">
              <w:r w:rsidRPr="00EF5447" w:rsidDel="0021784C">
                <w:rPr>
                  <w:lang w:eastAsia="ko-KR"/>
                </w:rPr>
                <w:delText>0.5</w:delText>
              </w:r>
            </w:del>
          </w:p>
        </w:tc>
      </w:tr>
      <w:tr w:rsidR="0021784C" w:rsidRPr="00EF5447" w:rsidDel="0021784C" w14:paraId="0AD23A71" w14:textId="7435C03B" w:rsidTr="0021784C">
        <w:trPr>
          <w:trHeight w:val="187"/>
          <w:jc w:val="center"/>
          <w:del w:id="10502" w:author="ZTE-Ma Zhifeng" w:date="2022-07-26T23:55:00Z"/>
        </w:trPr>
        <w:tc>
          <w:tcPr>
            <w:tcW w:w="2155" w:type="dxa"/>
            <w:tcBorders>
              <w:top w:val="nil"/>
              <w:left w:val="single" w:sz="4" w:space="0" w:color="auto"/>
              <w:bottom w:val="nil"/>
              <w:right w:val="single" w:sz="4" w:space="0" w:color="auto"/>
            </w:tcBorders>
            <w:shd w:val="clear" w:color="auto" w:fill="auto"/>
          </w:tcPr>
          <w:p w14:paraId="451B15E9" w14:textId="3E652DA5" w:rsidR="0021784C" w:rsidRPr="00EF5447" w:rsidDel="0021784C" w:rsidRDefault="0021784C" w:rsidP="0021784C">
            <w:pPr>
              <w:pStyle w:val="TAC"/>
              <w:rPr>
                <w:del w:id="10503" w:author="ZTE-Ma Zhifeng" w:date="2022-07-26T23:55:00Z"/>
              </w:rPr>
            </w:pPr>
            <w:del w:id="10504" w:author="ZTE-Ma Zhifeng" w:date="2022-07-26T23:55:00Z">
              <w:r w:rsidRPr="00EF5447" w:rsidDel="0021784C">
                <w:rPr>
                  <w:lang w:eastAsia="zh-TW"/>
                </w:rPr>
                <w:delText>DC_19-21_n1-n78</w:delText>
              </w:r>
            </w:del>
          </w:p>
        </w:tc>
        <w:tc>
          <w:tcPr>
            <w:tcW w:w="2977" w:type="dxa"/>
            <w:tcBorders>
              <w:top w:val="single" w:sz="4" w:space="0" w:color="auto"/>
              <w:left w:val="single" w:sz="4" w:space="0" w:color="auto"/>
              <w:bottom w:val="single" w:sz="4" w:space="0" w:color="auto"/>
              <w:right w:val="single" w:sz="4" w:space="0" w:color="auto"/>
            </w:tcBorders>
          </w:tcPr>
          <w:p w14:paraId="3B2464A9" w14:textId="4D1EB3E8" w:rsidR="0021784C" w:rsidRPr="00EF5447" w:rsidDel="0021784C" w:rsidRDefault="0021784C" w:rsidP="0021784C">
            <w:pPr>
              <w:pStyle w:val="TAC"/>
              <w:rPr>
                <w:del w:id="10505" w:author="ZTE-Ma Zhifeng" w:date="2022-07-26T23:55:00Z"/>
                <w:rFonts w:eastAsia="MS Mincho"/>
                <w:szCs w:val="18"/>
                <w:lang w:eastAsia="ja-JP"/>
              </w:rPr>
            </w:pPr>
            <w:del w:id="10506" w:author="ZTE-Ma Zhifeng" w:date="2022-07-26T23:55:00Z">
              <w:r w:rsidRPr="00EF5447" w:rsidDel="0021784C">
                <w:rPr>
                  <w:lang w:eastAsia="zh-TW"/>
                </w:rPr>
                <w:delText>n1</w:delText>
              </w:r>
            </w:del>
          </w:p>
        </w:tc>
        <w:tc>
          <w:tcPr>
            <w:tcW w:w="2806" w:type="dxa"/>
            <w:tcBorders>
              <w:top w:val="single" w:sz="4" w:space="0" w:color="auto"/>
              <w:left w:val="single" w:sz="4" w:space="0" w:color="auto"/>
              <w:bottom w:val="single" w:sz="4" w:space="0" w:color="auto"/>
              <w:right w:val="single" w:sz="4" w:space="0" w:color="auto"/>
            </w:tcBorders>
          </w:tcPr>
          <w:p w14:paraId="7E367923" w14:textId="529D3637" w:rsidR="0021784C" w:rsidRPr="00EF5447" w:rsidDel="0021784C" w:rsidRDefault="0021784C" w:rsidP="0021784C">
            <w:pPr>
              <w:pStyle w:val="TAC"/>
              <w:rPr>
                <w:del w:id="10507" w:author="ZTE-Ma Zhifeng" w:date="2022-07-26T23:55:00Z"/>
                <w:lang w:eastAsia="zh-CN"/>
              </w:rPr>
            </w:pPr>
            <w:del w:id="10508" w:author="ZTE-Ma Zhifeng" w:date="2022-07-26T23:55:00Z">
              <w:r w:rsidRPr="00EF5447" w:rsidDel="0021784C">
                <w:rPr>
                  <w:szCs w:val="18"/>
                  <w:lang w:eastAsia="ja-JP"/>
                </w:rPr>
                <w:delText>0.2</w:delText>
              </w:r>
            </w:del>
          </w:p>
        </w:tc>
      </w:tr>
      <w:tr w:rsidR="0021784C" w:rsidRPr="00EF5447" w:rsidDel="0021784C" w14:paraId="4AF61010" w14:textId="51CB96BE" w:rsidTr="0021784C">
        <w:trPr>
          <w:trHeight w:val="187"/>
          <w:jc w:val="center"/>
          <w:del w:id="10509"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3E18A4F1" w14:textId="4D1C98FC" w:rsidR="0021784C" w:rsidRPr="00EF5447" w:rsidDel="0021784C" w:rsidRDefault="0021784C" w:rsidP="0021784C">
            <w:pPr>
              <w:pStyle w:val="TAC"/>
              <w:rPr>
                <w:del w:id="10510" w:author="ZTE-Ma Zhifeng" w:date="2022-07-26T23:55:00Z"/>
              </w:rPr>
            </w:pPr>
          </w:p>
        </w:tc>
        <w:tc>
          <w:tcPr>
            <w:tcW w:w="2977" w:type="dxa"/>
            <w:tcBorders>
              <w:top w:val="single" w:sz="4" w:space="0" w:color="auto"/>
              <w:left w:val="single" w:sz="4" w:space="0" w:color="auto"/>
              <w:bottom w:val="single" w:sz="4" w:space="0" w:color="auto"/>
              <w:right w:val="single" w:sz="4" w:space="0" w:color="auto"/>
            </w:tcBorders>
          </w:tcPr>
          <w:p w14:paraId="527C8B9D" w14:textId="0FCE44C3" w:rsidR="0021784C" w:rsidRPr="00EF5447" w:rsidDel="0021784C" w:rsidRDefault="0021784C" w:rsidP="0021784C">
            <w:pPr>
              <w:pStyle w:val="TAC"/>
              <w:rPr>
                <w:del w:id="10511" w:author="ZTE-Ma Zhifeng" w:date="2022-07-26T23:55:00Z"/>
                <w:rFonts w:eastAsia="MS Mincho"/>
                <w:szCs w:val="18"/>
                <w:lang w:eastAsia="ja-JP"/>
              </w:rPr>
            </w:pPr>
            <w:del w:id="10512" w:author="ZTE-Ma Zhifeng" w:date="2022-07-26T23:55:00Z">
              <w:r w:rsidRPr="00EF5447" w:rsidDel="0021784C">
                <w:rPr>
                  <w:lang w:eastAsia="zh-TW"/>
                </w:rPr>
                <w:delText>n78</w:delText>
              </w:r>
            </w:del>
          </w:p>
        </w:tc>
        <w:tc>
          <w:tcPr>
            <w:tcW w:w="2806" w:type="dxa"/>
            <w:tcBorders>
              <w:top w:val="single" w:sz="4" w:space="0" w:color="auto"/>
              <w:left w:val="single" w:sz="4" w:space="0" w:color="auto"/>
              <w:bottom w:val="single" w:sz="4" w:space="0" w:color="auto"/>
              <w:right w:val="single" w:sz="4" w:space="0" w:color="auto"/>
            </w:tcBorders>
          </w:tcPr>
          <w:p w14:paraId="0F04EC9E" w14:textId="1E2A249E" w:rsidR="0021784C" w:rsidRPr="00EF5447" w:rsidDel="0021784C" w:rsidRDefault="0021784C" w:rsidP="0021784C">
            <w:pPr>
              <w:pStyle w:val="TAC"/>
              <w:rPr>
                <w:del w:id="10513" w:author="ZTE-Ma Zhifeng" w:date="2022-07-26T23:55:00Z"/>
                <w:lang w:eastAsia="zh-CN"/>
              </w:rPr>
            </w:pPr>
            <w:del w:id="10514" w:author="ZTE-Ma Zhifeng" w:date="2022-07-26T23:55:00Z">
              <w:r w:rsidRPr="00EF5447" w:rsidDel="0021784C">
                <w:rPr>
                  <w:szCs w:val="18"/>
                  <w:lang w:eastAsia="ja-JP"/>
                </w:rPr>
                <w:delText>0.5</w:delText>
              </w:r>
            </w:del>
          </w:p>
        </w:tc>
      </w:tr>
      <w:tr w:rsidR="0021784C" w:rsidRPr="00EF5447" w:rsidDel="0021784C" w14:paraId="77702579" w14:textId="305F3506" w:rsidTr="0021784C">
        <w:trPr>
          <w:trHeight w:val="187"/>
          <w:jc w:val="center"/>
          <w:del w:id="10515" w:author="ZTE-Ma Zhifeng" w:date="2022-07-26T23:55:00Z"/>
        </w:trPr>
        <w:tc>
          <w:tcPr>
            <w:tcW w:w="2155" w:type="dxa"/>
            <w:tcBorders>
              <w:top w:val="nil"/>
              <w:left w:val="single" w:sz="4" w:space="0" w:color="auto"/>
              <w:bottom w:val="single" w:sz="4" w:space="0" w:color="auto"/>
              <w:right w:val="single" w:sz="4" w:space="0" w:color="auto"/>
            </w:tcBorders>
            <w:shd w:val="clear" w:color="auto" w:fill="auto"/>
          </w:tcPr>
          <w:p w14:paraId="5CD30529" w14:textId="0B4FA755" w:rsidR="0021784C" w:rsidRPr="00EF5447" w:rsidDel="0021784C" w:rsidRDefault="0021784C" w:rsidP="0021784C">
            <w:pPr>
              <w:pStyle w:val="TAC"/>
              <w:rPr>
                <w:del w:id="10516" w:author="ZTE-Ma Zhifeng" w:date="2022-07-26T23:55:00Z"/>
              </w:rPr>
            </w:pPr>
            <w:del w:id="10517" w:author="ZTE-Ma Zhifeng" w:date="2022-07-26T23:55:00Z">
              <w:r w:rsidRPr="00580F91" w:rsidDel="0021784C">
                <w:delText>DC_19-21-42_n1</w:delText>
              </w:r>
            </w:del>
          </w:p>
        </w:tc>
        <w:tc>
          <w:tcPr>
            <w:tcW w:w="2977" w:type="dxa"/>
            <w:tcBorders>
              <w:top w:val="single" w:sz="4" w:space="0" w:color="auto"/>
              <w:left w:val="single" w:sz="4" w:space="0" w:color="auto"/>
              <w:bottom w:val="single" w:sz="4" w:space="0" w:color="auto"/>
              <w:right w:val="single" w:sz="4" w:space="0" w:color="auto"/>
            </w:tcBorders>
          </w:tcPr>
          <w:p w14:paraId="2679DD73" w14:textId="03711C5D" w:rsidR="0021784C" w:rsidRPr="00EF5447" w:rsidDel="0021784C" w:rsidRDefault="0021784C" w:rsidP="0021784C">
            <w:pPr>
              <w:pStyle w:val="TAC"/>
              <w:rPr>
                <w:del w:id="10518" w:author="ZTE-Ma Zhifeng" w:date="2022-07-26T23:55:00Z"/>
                <w:lang w:eastAsia="zh-TW"/>
              </w:rPr>
            </w:pPr>
            <w:del w:id="10519" w:author="ZTE-Ma Zhifeng" w:date="2022-07-26T23:55:00Z">
              <w:r w:rsidRPr="00E062F1" w:rsidDel="0021784C">
                <w:rPr>
                  <w:rFonts w:cs="Arial"/>
                  <w:lang w:eastAsia="ja-JP"/>
                </w:rPr>
                <w:delText>42</w:delText>
              </w:r>
            </w:del>
          </w:p>
        </w:tc>
        <w:tc>
          <w:tcPr>
            <w:tcW w:w="2806" w:type="dxa"/>
            <w:tcBorders>
              <w:top w:val="single" w:sz="4" w:space="0" w:color="auto"/>
              <w:left w:val="single" w:sz="4" w:space="0" w:color="auto"/>
              <w:bottom w:val="single" w:sz="4" w:space="0" w:color="auto"/>
              <w:right w:val="single" w:sz="4" w:space="0" w:color="auto"/>
            </w:tcBorders>
          </w:tcPr>
          <w:p w14:paraId="2C31394E" w14:textId="00AAB7F0" w:rsidR="0021784C" w:rsidRPr="00EF5447" w:rsidDel="0021784C" w:rsidRDefault="0021784C" w:rsidP="0021784C">
            <w:pPr>
              <w:pStyle w:val="TAC"/>
              <w:rPr>
                <w:del w:id="10520" w:author="ZTE-Ma Zhifeng" w:date="2022-07-26T23:55:00Z"/>
                <w:szCs w:val="18"/>
                <w:lang w:eastAsia="ja-JP"/>
              </w:rPr>
            </w:pPr>
            <w:del w:id="10521" w:author="ZTE-Ma Zhifeng" w:date="2022-07-26T23:55:00Z">
              <w:r w:rsidRPr="00E062F1" w:rsidDel="0021784C">
                <w:rPr>
                  <w:rFonts w:cs="Arial"/>
                  <w:lang w:eastAsia="ja-JP"/>
                </w:rPr>
                <w:delText>0.5</w:delText>
              </w:r>
            </w:del>
          </w:p>
        </w:tc>
      </w:tr>
      <w:tr w:rsidR="0021784C" w:rsidRPr="00EF5447" w:rsidDel="0021784C" w14:paraId="0D48D7C4" w14:textId="7AE4FF25" w:rsidTr="0021784C">
        <w:trPr>
          <w:trHeight w:val="187"/>
          <w:jc w:val="center"/>
          <w:del w:id="10522" w:author="ZTE-Ma Zhifeng" w:date="2022-07-26T23:55:00Z"/>
        </w:trPr>
        <w:tc>
          <w:tcPr>
            <w:tcW w:w="2155" w:type="dxa"/>
            <w:tcBorders>
              <w:bottom w:val="nil"/>
            </w:tcBorders>
            <w:shd w:val="clear" w:color="auto" w:fill="auto"/>
          </w:tcPr>
          <w:p w14:paraId="245A7F61" w14:textId="46693D99" w:rsidR="0021784C" w:rsidRPr="00EF5447" w:rsidDel="0021784C" w:rsidRDefault="0021784C" w:rsidP="0021784C">
            <w:pPr>
              <w:pStyle w:val="TAC"/>
              <w:rPr>
                <w:del w:id="10523" w:author="ZTE-Ma Zhifeng" w:date="2022-07-26T23:55:00Z"/>
                <w:rFonts w:cs="Arial"/>
              </w:rPr>
            </w:pPr>
            <w:del w:id="10524" w:author="ZTE-Ma Zhifeng" w:date="2022-07-26T23:55:00Z">
              <w:r w:rsidRPr="00EF5447" w:rsidDel="0021784C">
                <w:rPr>
                  <w:rFonts w:cs="Arial"/>
                </w:rPr>
                <w:delText>DC_</w:delText>
              </w:r>
              <w:r w:rsidRPr="00EF5447" w:rsidDel="0021784C">
                <w:rPr>
                  <w:rFonts w:cs="Arial"/>
                  <w:lang w:eastAsia="ja-JP"/>
                </w:rPr>
                <w:delText>19-21-42_n77</w:delText>
              </w:r>
            </w:del>
          </w:p>
        </w:tc>
        <w:tc>
          <w:tcPr>
            <w:tcW w:w="2977" w:type="dxa"/>
          </w:tcPr>
          <w:p w14:paraId="3ED57FC9" w14:textId="45A92163" w:rsidR="0021784C" w:rsidRPr="00EF5447" w:rsidDel="0021784C" w:rsidRDefault="0021784C" w:rsidP="0021784C">
            <w:pPr>
              <w:pStyle w:val="TAC"/>
              <w:rPr>
                <w:del w:id="10525" w:author="ZTE-Ma Zhifeng" w:date="2022-07-26T23:55:00Z"/>
                <w:rFonts w:cs="Arial"/>
                <w:lang w:eastAsia="ja-JP"/>
              </w:rPr>
            </w:pPr>
            <w:del w:id="10526" w:author="ZTE-Ma Zhifeng" w:date="2022-07-26T23:55:00Z">
              <w:r w:rsidRPr="00EF5447" w:rsidDel="0021784C">
                <w:rPr>
                  <w:rFonts w:cs="Arial"/>
                  <w:lang w:eastAsia="ja-JP"/>
                </w:rPr>
                <w:delText>42</w:delText>
              </w:r>
            </w:del>
          </w:p>
        </w:tc>
        <w:tc>
          <w:tcPr>
            <w:tcW w:w="2806" w:type="dxa"/>
          </w:tcPr>
          <w:p w14:paraId="1F9409CE" w14:textId="3EEBE60B" w:rsidR="0021784C" w:rsidRPr="00EF5447" w:rsidDel="0021784C" w:rsidRDefault="0021784C" w:rsidP="0021784C">
            <w:pPr>
              <w:pStyle w:val="TAC"/>
              <w:rPr>
                <w:del w:id="10527" w:author="ZTE-Ma Zhifeng" w:date="2022-07-26T23:55:00Z"/>
                <w:rFonts w:eastAsia="Malgun Gothic" w:cs="Arial"/>
                <w:lang w:eastAsia="ko-KR"/>
              </w:rPr>
            </w:pPr>
            <w:del w:id="10528" w:author="ZTE-Ma Zhifeng" w:date="2022-07-26T23:55:00Z">
              <w:r w:rsidRPr="00EF5447" w:rsidDel="0021784C">
                <w:rPr>
                  <w:rFonts w:cs="Arial"/>
                  <w:lang w:eastAsia="ja-JP"/>
                </w:rPr>
                <w:delText>0.5</w:delText>
              </w:r>
            </w:del>
          </w:p>
        </w:tc>
      </w:tr>
      <w:tr w:rsidR="0021784C" w:rsidRPr="00EF5447" w:rsidDel="0021784C" w14:paraId="0132533A" w14:textId="52B50EC2" w:rsidTr="0021784C">
        <w:trPr>
          <w:trHeight w:val="187"/>
          <w:jc w:val="center"/>
          <w:del w:id="10529" w:author="ZTE-Ma Zhifeng" w:date="2022-07-26T23:55:00Z"/>
        </w:trPr>
        <w:tc>
          <w:tcPr>
            <w:tcW w:w="2155" w:type="dxa"/>
            <w:tcBorders>
              <w:top w:val="nil"/>
              <w:bottom w:val="single" w:sz="4" w:space="0" w:color="auto"/>
            </w:tcBorders>
            <w:shd w:val="clear" w:color="auto" w:fill="auto"/>
          </w:tcPr>
          <w:p w14:paraId="3E8A28F5" w14:textId="3E1D35C3" w:rsidR="0021784C" w:rsidRPr="00EF5447" w:rsidDel="0021784C" w:rsidRDefault="0021784C" w:rsidP="0021784C">
            <w:pPr>
              <w:pStyle w:val="TAC"/>
              <w:rPr>
                <w:del w:id="10530" w:author="ZTE-Ma Zhifeng" w:date="2022-07-26T23:55:00Z"/>
                <w:rFonts w:cs="Arial"/>
              </w:rPr>
            </w:pPr>
          </w:p>
        </w:tc>
        <w:tc>
          <w:tcPr>
            <w:tcW w:w="2977" w:type="dxa"/>
          </w:tcPr>
          <w:p w14:paraId="55522608" w14:textId="187008C8" w:rsidR="0021784C" w:rsidRPr="00EF5447" w:rsidDel="0021784C" w:rsidRDefault="0021784C" w:rsidP="0021784C">
            <w:pPr>
              <w:pStyle w:val="TAC"/>
              <w:rPr>
                <w:del w:id="10531" w:author="ZTE-Ma Zhifeng" w:date="2022-07-26T23:55:00Z"/>
                <w:rFonts w:cs="Arial"/>
                <w:lang w:eastAsia="ja-JP"/>
              </w:rPr>
            </w:pPr>
            <w:del w:id="10532" w:author="ZTE-Ma Zhifeng" w:date="2022-07-26T23:55:00Z">
              <w:r w:rsidRPr="00EF5447" w:rsidDel="0021784C">
                <w:rPr>
                  <w:rFonts w:cs="Arial"/>
                  <w:lang w:eastAsia="ja-JP"/>
                </w:rPr>
                <w:delText>n77</w:delText>
              </w:r>
            </w:del>
          </w:p>
        </w:tc>
        <w:tc>
          <w:tcPr>
            <w:tcW w:w="2806" w:type="dxa"/>
          </w:tcPr>
          <w:p w14:paraId="4B89D161" w14:textId="2F545E5E" w:rsidR="0021784C" w:rsidRPr="00EF5447" w:rsidDel="0021784C" w:rsidRDefault="0021784C" w:rsidP="0021784C">
            <w:pPr>
              <w:pStyle w:val="TAC"/>
              <w:rPr>
                <w:del w:id="10533" w:author="ZTE-Ma Zhifeng" w:date="2022-07-26T23:55:00Z"/>
                <w:rFonts w:eastAsia="Malgun Gothic" w:cs="Arial"/>
                <w:lang w:eastAsia="ko-KR"/>
              </w:rPr>
            </w:pPr>
            <w:del w:id="10534" w:author="ZTE-Ma Zhifeng" w:date="2022-07-26T23:55:00Z">
              <w:r w:rsidRPr="00EF5447" w:rsidDel="0021784C">
                <w:rPr>
                  <w:rFonts w:cs="Arial"/>
                  <w:lang w:eastAsia="ja-JP"/>
                </w:rPr>
                <w:delText>0.5</w:delText>
              </w:r>
            </w:del>
          </w:p>
        </w:tc>
      </w:tr>
      <w:tr w:rsidR="0021784C" w:rsidRPr="00EF5447" w:rsidDel="0021784C" w14:paraId="5D3C35AB" w14:textId="17E110F9" w:rsidTr="0021784C">
        <w:trPr>
          <w:trHeight w:val="187"/>
          <w:jc w:val="center"/>
          <w:del w:id="10535" w:author="ZTE-Ma Zhifeng" w:date="2022-07-26T23:55:00Z"/>
        </w:trPr>
        <w:tc>
          <w:tcPr>
            <w:tcW w:w="2155" w:type="dxa"/>
            <w:tcBorders>
              <w:bottom w:val="nil"/>
            </w:tcBorders>
            <w:shd w:val="clear" w:color="auto" w:fill="auto"/>
          </w:tcPr>
          <w:p w14:paraId="02AF9B83" w14:textId="6A25A609" w:rsidR="0021784C" w:rsidRPr="00EF5447" w:rsidDel="0021784C" w:rsidRDefault="0021784C" w:rsidP="0021784C">
            <w:pPr>
              <w:pStyle w:val="TAC"/>
              <w:rPr>
                <w:del w:id="10536" w:author="ZTE-Ma Zhifeng" w:date="2022-07-26T23:55:00Z"/>
                <w:rFonts w:cs="Arial"/>
              </w:rPr>
            </w:pPr>
            <w:del w:id="10537" w:author="ZTE-Ma Zhifeng" w:date="2022-07-26T23:55:00Z">
              <w:r w:rsidRPr="00EF5447" w:rsidDel="0021784C">
                <w:rPr>
                  <w:rFonts w:cs="Arial"/>
                </w:rPr>
                <w:delText>DC_</w:delText>
              </w:r>
              <w:r w:rsidRPr="00EF5447" w:rsidDel="0021784C">
                <w:rPr>
                  <w:rFonts w:cs="Arial"/>
                  <w:lang w:eastAsia="ja-JP"/>
                </w:rPr>
                <w:delText>19-21-42_n78</w:delText>
              </w:r>
            </w:del>
          </w:p>
        </w:tc>
        <w:tc>
          <w:tcPr>
            <w:tcW w:w="2977" w:type="dxa"/>
          </w:tcPr>
          <w:p w14:paraId="25ED8FFD" w14:textId="0DEABBA8" w:rsidR="0021784C" w:rsidRPr="00EF5447" w:rsidDel="0021784C" w:rsidRDefault="0021784C" w:rsidP="0021784C">
            <w:pPr>
              <w:pStyle w:val="TAC"/>
              <w:rPr>
                <w:del w:id="10538" w:author="ZTE-Ma Zhifeng" w:date="2022-07-26T23:55:00Z"/>
                <w:rFonts w:cs="Arial"/>
                <w:lang w:eastAsia="ja-JP"/>
              </w:rPr>
            </w:pPr>
            <w:del w:id="10539" w:author="ZTE-Ma Zhifeng" w:date="2022-07-26T23:55:00Z">
              <w:r w:rsidRPr="00EF5447" w:rsidDel="0021784C">
                <w:rPr>
                  <w:rFonts w:cs="Arial"/>
                  <w:lang w:eastAsia="ja-JP"/>
                </w:rPr>
                <w:delText>42</w:delText>
              </w:r>
            </w:del>
          </w:p>
        </w:tc>
        <w:tc>
          <w:tcPr>
            <w:tcW w:w="2806" w:type="dxa"/>
          </w:tcPr>
          <w:p w14:paraId="25B9A002" w14:textId="58783DA0" w:rsidR="0021784C" w:rsidRPr="00EF5447" w:rsidDel="0021784C" w:rsidRDefault="0021784C" w:rsidP="0021784C">
            <w:pPr>
              <w:pStyle w:val="TAC"/>
              <w:rPr>
                <w:del w:id="10540" w:author="ZTE-Ma Zhifeng" w:date="2022-07-26T23:55:00Z"/>
                <w:rFonts w:eastAsia="Malgun Gothic" w:cs="Arial"/>
                <w:lang w:eastAsia="ko-KR"/>
              </w:rPr>
            </w:pPr>
            <w:del w:id="10541" w:author="ZTE-Ma Zhifeng" w:date="2022-07-26T23:55:00Z">
              <w:r w:rsidRPr="00EF5447" w:rsidDel="0021784C">
                <w:rPr>
                  <w:rFonts w:cs="Arial"/>
                  <w:lang w:eastAsia="ja-JP"/>
                </w:rPr>
                <w:delText>0.5</w:delText>
              </w:r>
            </w:del>
          </w:p>
        </w:tc>
      </w:tr>
      <w:tr w:rsidR="0021784C" w:rsidRPr="00EF5447" w:rsidDel="0021784C" w14:paraId="1203C151" w14:textId="326CB22A" w:rsidTr="0021784C">
        <w:trPr>
          <w:trHeight w:val="187"/>
          <w:jc w:val="center"/>
          <w:del w:id="10542" w:author="ZTE-Ma Zhifeng" w:date="2022-07-26T23:55:00Z"/>
        </w:trPr>
        <w:tc>
          <w:tcPr>
            <w:tcW w:w="2155" w:type="dxa"/>
            <w:tcBorders>
              <w:top w:val="nil"/>
            </w:tcBorders>
            <w:shd w:val="clear" w:color="auto" w:fill="auto"/>
          </w:tcPr>
          <w:p w14:paraId="69E3C782" w14:textId="3054EA56" w:rsidR="0021784C" w:rsidRPr="00EF5447" w:rsidDel="0021784C" w:rsidRDefault="0021784C" w:rsidP="0021784C">
            <w:pPr>
              <w:pStyle w:val="TAC"/>
              <w:rPr>
                <w:del w:id="10543" w:author="ZTE-Ma Zhifeng" w:date="2022-07-26T23:55:00Z"/>
                <w:rFonts w:cs="Arial"/>
              </w:rPr>
            </w:pPr>
          </w:p>
        </w:tc>
        <w:tc>
          <w:tcPr>
            <w:tcW w:w="2977" w:type="dxa"/>
          </w:tcPr>
          <w:p w14:paraId="6269BB6A" w14:textId="7F7513D5" w:rsidR="0021784C" w:rsidRPr="00EF5447" w:rsidDel="0021784C" w:rsidRDefault="0021784C" w:rsidP="0021784C">
            <w:pPr>
              <w:pStyle w:val="TAC"/>
              <w:rPr>
                <w:del w:id="10544" w:author="ZTE-Ma Zhifeng" w:date="2022-07-26T23:55:00Z"/>
                <w:rFonts w:cs="Arial"/>
                <w:lang w:eastAsia="ja-JP"/>
              </w:rPr>
            </w:pPr>
            <w:del w:id="10545" w:author="ZTE-Ma Zhifeng" w:date="2022-07-26T23:55:00Z">
              <w:r w:rsidRPr="00EF5447" w:rsidDel="0021784C">
                <w:rPr>
                  <w:rFonts w:cs="Arial"/>
                  <w:lang w:eastAsia="ja-JP"/>
                </w:rPr>
                <w:delText>n78</w:delText>
              </w:r>
            </w:del>
          </w:p>
        </w:tc>
        <w:tc>
          <w:tcPr>
            <w:tcW w:w="2806" w:type="dxa"/>
          </w:tcPr>
          <w:p w14:paraId="0D47AEA6" w14:textId="52160939" w:rsidR="0021784C" w:rsidRPr="00EF5447" w:rsidDel="0021784C" w:rsidRDefault="0021784C" w:rsidP="0021784C">
            <w:pPr>
              <w:pStyle w:val="TAC"/>
              <w:rPr>
                <w:del w:id="10546" w:author="ZTE-Ma Zhifeng" w:date="2022-07-26T23:55:00Z"/>
                <w:rFonts w:eastAsia="Malgun Gothic" w:cs="Arial"/>
                <w:lang w:eastAsia="ko-KR"/>
              </w:rPr>
            </w:pPr>
            <w:del w:id="10547" w:author="ZTE-Ma Zhifeng" w:date="2022-07-26T23:55:00Z">
              <w:r w:rsidRPr="00EF5447" w:rsidDel="0021784C">
                <w:rPr>
                  <w:rFonts w:cs="Arial"/>
                  <w:lang w:eastAsia="ja-JP"/>
                </w:rPr>
                <w:delText>0.5</w:delText>
              </w:r>
            </w:del>
          </w:p>
        </w:tc>
      </w:tr>
      <w:tr w:rsidR="0021784C" w:rsidRPr="00EF5447" w:rsidDel="0021784C" w14:paraId="4B9C7248" w14:textId="50B015C5" w:rsidTr="0021784C">
        <w:trPr>
          <w:trHeight w:val="187"/>
          <w:jc w:val="center"/>
          <w:del w:id="10548" w:author="ZTE-Ma Zhifeng" w:date="2022-07-26T23:55:00Z"/>
        </w:trPr>
        <w:tc>
          <w:tcPr>
            <w:tcW w:w="2155" w:type="dxa"/>
          </w:tcPr>
          <w:p w14:paraId="351BFDF1" w14:textId="006DF2A8" w:rsidR="0021784C" w:rsidRPr="00EF5447" w:rsidDel="0021784C" w:rsidRDefault="0021784C" w:rsidP="0021784C">
            <w:pPr>
              <w:pStyle w:val="TAC"/>
              <w:rPr>
                <w:del w:id="10549" w:author="ZTE-Ma Zhifeng" w:date="2022-07-26T23:55:00Z"/>
                <w:rFonts w:cs="Arial"/>
              </w:rPr>
            </w:pPr>
            <w:del w:id="10550" w:author="ZTE-Ma Zhifeng" w:date="2022-07-26T23:55:00Z">
              <w:r w:rsidRPr="00EF5447" w:rsidDel="0021784C">
                <w:rPr>
                  <w:rFonts w:cs="Arial"/>
                </w:rPr>
                <w:delText>DC_</w:delText>
              </w:r>
              <w:r w:rsidRPr="00EF5447" w:rsidDel="0021784C">
                <w:rPr>
                  <w:rFonts w:cs="Arial"/>
                  <w:lang w:eastAsia="ja-JP"/>
                </w:rPr>
                <w:delText>19-21-42_n79</w:delText>
              </w:r>
            </w:del>
          </w:p>
        </w:tc>
        <w:tc>
          <w:tcPr>
            <w:tcW w:w="2977" w:type="dxa"/>
          </w:tcPr>
          <w:p w14:paraId="0DE9E543" w14:textId="2792A9BA" w:rsidR="0021784C" w:rsidRPr="00EF5447" w:rsidDel="0021784C" w:rsidRDefault="0021784C" w:rsidP="0021784C">
            <w:pPr>
              <w:pStyle w:val="TAC"/>
              <w:rPr>
                <w:del w:id="10551" w:author="ZTE-Ma Zhifeng" w:date="2022-07-26T23:55:00Z"/>
                <w:rFonts w:cs="Arial"/>
                <w:lang w:eastAsia="ja-JP"/>
              </w:rPr>
            </w:pPr>
            <w:del w:id="10552" w:author="ZTE-Ma Zhifeng" w:date="2022-07-26T23:55:00Z">
              <w:r w:rsidRPr="00EF5447" w:rsidDel="0021784C">
                <w:rPr>
                  <w:rFonts w:cs="Arial"/>
                  <w:lang w:eastAsia="ja-JP"/>
                </w:rPr>
                <w:delText>42</w:delText>
              </w:r>
            </w:del>
          </w:p>
        </w:tc>
        <w:tc>
          <w:tcPr>
            <w:tcW w:w="2806" w:type="dxa"/>
          </w:tcPr>
          <w:p w14:paraId="610D0598" w14:textId="743C8465" w:rsidR="0021784C" w:rsidRPr="00EF5447" w:rsidDel="0021784C" w:rsidRDefault="0021784C" w:rsidP="0021784C">
            <w:pPr>
              <w:pStyle w:val="TAC"/>
              <w:rPr>
                <w:del w:id="10553" w:author="ZTE-Ma Zhifeng" w:date="2022-07-26T23:55:00Z"/>
                <w:rFonts w:eastAsia="Malgun Gothic" w:cs="Arial"/>
                <w:lang w:eastAsia="ko-KR"/>
              </w:rPr>
            </w:pPr>
            <w:del w:id="10554" w:author="ZTE-Ma Zhifeng" w:date="2022-07-26T23:55:00Z">
              <w:r w:rsidRPr="00EF5447" w:rsidDel="0021784C">
                <w:rPr>
                  <w:rFonts w:cs="Arial"/>
                  <w:lang w:eastAsia="ja-JP"/>
                </w:rPr>
                <w:delText>0.5</w:delText>
              </w:r>
            </w:del>
          </w:p>
        </w:tc>
      </w:tr>
      <w:tr w:rsidR="0021784C" w:rsidRPr="00EF5447" w:rsidDel="0021784C" w14:paraId="1233FC0E" w14:textId="09079759" w:rsidTr="0021784C">
        <w:trPr>
          <w:trHeight w:val="187"/>
          <w:jc w:val="center"/>
          <w:del w:id="10555" w:author="ZTE-Ma Zhifeng" w:date="2022-07-26T23:55:00Z"/>
        </w:trPr>
        <w:tc>
          <w:tcPr>
            <w:tcW w:w="2155" w:type="dxa"/>
          </w:tcPr>
          <w:p w14:paraId="4BD91ABC" w14:textId="48B86351" w:rsidR="0021784C" w:rsidRPr="00EF5447" w:rsidDel="0021784C" w:rsidRDefault="0021784C" w:rsidP="0021784C">
            <w:pPr>
              <w:pStyle w:val="TAC"/>
              <w:rPr>
                <w:del w:id="10556" w:author="ZTE-Ma Zhifeng" w:date="2022-07-26T23:55:00Z"/>
                <w:rFonts w:cs="Arial"/>
              </w:rPr>
            </w:pPr>
            <w:del w:id="10557" w:author="ZTE-Ma Zhifeng" w:date="2022-07-26T23:55:00Z">
              <w:r w:rsidRPr="00EF5447" w:rsidDel="0021784C">
                <w:rPr>
                  <w:rFonts w:cs="Arial"/>
                  <w:szCs w:val="18"/>
                  <w:lang w:eastAsia="ja-JP"/>
                </w:rPr>
                <w:delText>DC_19-21_n77-n79</w:delText>
              </w:r>
            </w:del>
          </w:p>
        </w:tc>
        <w:tc>
          <w:tcPr>
            <w:tcW w:w="2977" w:type="dxa"/>
          </w:tcPr>
          <w:p w14:paraId="62E36B52" w14:textId="3D00841F" w:rsidR="0021784C" w:rsidRPr="00EF5447" w:rsidDel="0021784C" w:rsidRDefault="0021784C" w:rsidP="0021784C">
            <w:pPr>
              <w:pStyle w:val="TAC"/>
              <w:rPr>
                <w:del w:id="10558" w:author="ZTE-Ma Zhifeng" w:date="2022-07-26T23:55:00Z"/>
                <w:rFonts w:cs="Arial"/>
                <w:lang w:eastAsia="ja-JP"/>
              </w:rPr>
            </w:pPr>
            <w:del w:id="10559" w:author="ZTE-Ma Zhifeng" w:date="2022-07-26T23:55:00Z">
              <w:r w:rsidRPr="00EF5447" w:rsidDel="0021784C">
                <w:rPr>
                  <w:lang w:eastAsia="ja-JP"/>
                </w:rPr>
                <w:delText>n77</w:delText>
              </w:r>
            </w:del>
          </w:p>
        </w:tc>
        <w:tc>
          <w:tcPr>
            <w:tcW w:w="2806" w:type="dxa"/>
          </w:tcPr>
          <w:p w14:paraId="49991E80" w14:textId="4A61124B" w:rsidR="0021784C" w:rsidRPr="00EF5447" w:rsidDel="0021784C" w:rsidRDefault="0021784C" w:rsidP="0021784C">
            <w:pPr>
              <w:pStyle w:val="TAC"/>
              <w:rPr>
                <w:del w:id="10560" w:author="ZTE-Ma Zhifeng" w:date="2022-07-26T23:55:00Z"/>
                <w:rFonts w:cs="Arial"/>
                <w:lang w:eastAsia="ja-JP"/>
              </w:rPr>
            </w:pPr>
            <w:del w:id="10561" w:author="ZTE-Ma Zhifeng" w:date="2022-07-26T23:55:00Z">
              <w:r w:rsidRPr="00EF5447" w:rsidDel="0021784C">
                <w:rPr>
                  <w:rFonts w:eastAsia="Yu Mincho" w:cs="Arial"/>
                  <w:lang w:eastAsia="ja-JP"/>
                </w:rPr>
                <w:delText>0.5</w:delText>
              </w:r>
            </w:del>
          </w:p>
        </w:tc>
      </w:tr>
      <w:tr w:rsidR="0021784C" w:rsidRPr="00EF5447" w:rsidDel="0021784C" w14:paraId="3CF8D940" w14:textId="59D76C53" w:rsidTr="0021784C">
        <w:trPr>
          <w:trHeight w:val="187"/>
          <w:jc w:val="center"/>
          <w:del w:id="10562" w:author="ZTE-Ma Zhifeng" w:date="2022-07-26T23:55:00Z"/>
        </w:trPr>
        <w:tc>
          <w:tcPr>
            <w:tcW w:w="2155" w:type="dxa"/>
            <w:tcBorders>
              <w:bottom w:val="single" w:sz="4" w:space="0" w:color="auto"/>
            </w:tcBorders>
          </w:tcPr>
          <w:p w14:paraId="6F59599C" w14:textId="2C677F5D" w:rsidR="0021784C" w:rsidRPr="00EF5447" w:rsidDel="0021784C" w:rsidRDefault="0021784C" w:rsidP="0021784C">
            <w:pPr>
              <w:pStyle w:val="TAC"/>
              <w:rPr>
                <w:del w:id="10563" w:author="ZTE-Ma Zhifeng" w:date="2022-07-26T23:55:00Z"/>
                <w:rFonts w:cs="Arial"/>
              </w:rPr>
            </w:pPr>
            <w:del w:id="10564" w:author="ZTE-Ma Zhifeng" w:date="2022-07-26T23:55:00Z">
              <w:r w:rsidRPr="00EF5447" w:rsidDel="0021784C">
                <w:rPr>
                  <w:rFonts w:cs="Arial"/>
                  <w:szCs w:val="18"/>
                  <w:lang w:eastAsia="ja-JP"/>
                </w:rPr>
                <w:delText>DC_19-21_n78-n79</w:delText>
              </w:r>
            </w:del>
          </w:p>
        </w:tc>
        <w:tc>
          <w:tcPr>
            <w:tcW w:w="2977" w:type="dxa"/>
          </w:tcPr>
          <w:p w14:paraId="51CF9C2C" w14:textId="717164B1" w:rsidR="0021784C" w:rsidRPr="00EF5447" w:rsidDel="0021784C" w:rsidRDefault="0021784C" w:rsidP="0021784C">
            <w:pPr>
              <w:pStyle w:val="TAC"/>
              <w:rPr>
                <w:del w:id="10565" w:author="ZTE-Ma Zhifeng" w:date="2022-07-26T23:55:00Z"/>
                <w:rFonts w:cs="Arial"/>
                <w:lang w:eastAsia="ja-JP"/>
              </w:rPr>
            </w:pPr>
            <w:del w:id="10566" w:author="ZTE-Ma Zhifeng" w:date="2022-07-26T23:55:00Z">
              <w:r w:rsidRPr="00EF5447" w:rsidDel="0021784C">
                <w:rPr>
                  <w:lang w:eastAsia="ja-JP"/>
                </w:rPr>
                <w:delText>n78</w:delText>
              </w:r>
            </w:del>
          </w:p>
        </w:tc>
        <w:tc>
          <w:tcPr>
            <w:tcW w:w="2806" w:type="dxa"/>
          </w:tcPr>
          <w:p w14:paraId="24A73068" w14:textId="36C90BD3" w:rsidR="0021784C" w:rsidRPr="00EF5447" w:rsidDel="0021784C" w:rsidRDefault="0021784C" w:rsidP="0021784C">
            <w:pPr>
              <w:pStyle w:val="TAC"/>
              <w:rPr>
                <w:del w:id="10567" w:author="ZTE-Ma Zhifeng" w:date="2022-07-26T23:55:00Z"/>
                <w:rFonts w:cs="Arial"/>
                <w:lang w:eastAsia="ja-JP"/>
              </w:rPr>
            </w:pPr>
            <w:del w:id="10568" w:author="ZTE-Ma Zhifeng" w:date="2022-07-26T23:55:00Z">
              <w:r w:rsidRPr="00EF5447" w:rsidDel="0021784C">
                <w:rPr>
                  <w:rFonts w:eastAsia="Yu Mincho" w:cs="Arial"/>
                  <w:lang w:eastAsia="ja-JP"/>
                </w:rPr>
                <w:delText>0.5</w:delText>
              </w:r>
            </w:del>
          </w:p>
        </w:tc>
      </w:tr>
      <w:tr w:rsidR="0021784C" w:rsidRPr="00EF5447" w:rsidDel="0021784C" w14:paraId="01745625" w14:textId="735D3732" w:rsidTr="0021784C">
        <w:trPr>
          <w:trHeight w:val="187"/>
          <w:jc w:val="center"/>
          <w:del w:id="10569" w:author="ZTE-Ma Zhifeng" w:date="2022-07-26T23:55:00Z"/>
        </w:trPr>
        <w:tc>
          <w:tcPr>
            <w:tcW w:w="2155" w:type="dxa"/>
            <w:tcBorders>
              <w:bottom w:val="nil"/>
            </w:tcBorders>
          </w:tcPr>
          <w:p w14:paraId="31B3536D" w14:textId="613FC318" w:rsidR="0021784C" w:rsidRPr="00EF5447" w:rsidDel="0021784C" w:rsidRDefault="0021784C" w:rsidP="0021784C">
            <w:pPr>
              <w:pStyle w:val="TAC"/>
              <w:rPr>
                <w:del w:id="10570" w:author="ZTE-Ma Zhifeng" w:date="2022-07-26T23:55:00Z"/>
                <w:lang w:eastAsia="ja-JP"/>
              </w:rPr>
            </w:pPr>
            <w:del w:id="10571" w:author="ZTE-Ma Zhifeng" w:date="2022-07-26T23:55:00Z">
              <w:r w:rsidRPr="00EF5447" w:rsidDel="0021784C">
                <w:rPr>
                  <w:lang w:eastAsia="ko-KR"/>
                </w:rPr>
                <w:delText>DC_19-42_n1-n77</w:delText>
              </w:r>
            </w:del>
          </w:p>
        </w:tc>
        <w:tc>
          <w:tcPr>
            <w:tcW w:w="2977" w:type="dxa"/>
          </w:tcPr>
          <w:p w14:paraId="47945B02" w14:textId="4D733496" w:rsidR="0021784C" w:rsidRPr="00EF5447" w:rsidDel="0021784C" w:rsidRDefault="0021784C" w:rsidP="0021784C">
            <w:pPr>
              <w:pStyle w:val="TAC"/>
              <w:rPr>
                <w:del w:id="10572" w:author="ZTE-Ma Zhifeng" w:date="2022-07-26T23:55:00Z"/>
                <w:lang w:eastAsia="ja-JP"/>
              </w:rPr>
            </w:pPr>
            <w:del w:id="10573" w:author="ZTE-Ma Zhifeng" w:date="2022-07-26T23:55:00Z">
              <w:r w:rsidRPr="00EF5447" w:rsidDel="0021784C">
                <w:rPr>
                  <w:lang w:eastAsia="zh-TW"/>
                </w:rPr>
                <w:delText>42</w:delText>
              </w:r>
            </w:del>
          </w:p>
        </w:tc>
        <w:tc>
          <w:tcPr>
            <w:tcW w:w="2806" w:type="dxa"/>
          </w:tcPr>
          <w:p w14:paraId="21743079" w14:textId="5C563C89" w:rsidR="0021784C" w:rsidRPr="00EF5447" w:rsidDel="0021784C" w:rsidRDefault="0021784C" w:rsidP="0021784C">
            <w:pPr>
              <w:pStyle w:val="TAC"/>
              <w:rPr>
                <w:del w:id="10574" w:author="ZTE-Ma Zhifeng" w:date="2022-07-26T23:55:00Z"/>
                <w:rFonts w:eastAsia="Yu Mincho"/>
                <w:lang w:eastAsia="ja-JP"/>
              </w:rPr>
            </w:pPr>
            <w:del w:id="10575" w:author="ZTE-Ma Zhifeng" w:date="2022-07-26T23:55:00Z">
              <w:r w:rsidRPr="00EF5447" w:rsidDel="0021784C">
                <w:rPr>
                  <w:lang w:eastAsia="ja-JP"/>
                </w:rPr>
                <w:delText>0.5</w:delText>
              </w:r>
            </w:del>
          </w:p>
        </w:tc>
      </w:tr>
      <w:tr w:rsidR="0021784C" w:rsidRPr="00EF5447" w:rsidDel="0021784C" w14:paraId="2D640ED2" w14:textId="1B38B2A5" w:rsidTr="0021784C">
        <w:trPr>
          <w:trHeight w:val="187"/>
          <w:jc w:val="center"/>
          <w:del w:id="10576" w:author="ZTE-Ma Zhifeng" w:date="2022-07-26T23:55:00Z"/>
        </w:trPr>
        <w:tc>
          <w:tcPr>
            <w:tcW w:w="2155" w:type="dxa"/>
            <w:tcBorders>
              <w:top w:val="nil"/>
              <w:bottom w:val="nil"/>
            </w:tcBorders>
          </w:tcPr>
          <w:p w14:paraId="67198828" w14:textId="5A1B7ACA" w:rsidR="0021784C" w:rsidRPr="00EF5447" w:rsidDel="0021784C" w:rsidRDefault="0021784C" w:rsidP="0021784C">
            <w:pPr>
              <w:pStyle w:val="TAC"/>
              <w:rPr>
                <w:del w:id="10577" w:author="ZTE-Ma Zhifeng" w:date="2022-07-26T23:55:00Z"/>
                <w:lang w:eastAsia="ja-JP"/>
              </w:rPr>
            </w:pPr>
          </w:p>
        </w:tc>
        <w:tc>
          <w:tcPr>
            <w:tcW w:w="2977" w:type="dxa"/>
          </w:tcPr>
          <w:p w14:paraId="598941A5" w14:textId="7062D957" w:rsidR="0021784C" w:rsidRPr="00EF5447" w:rsidDel="0021784C" w:rsidRDefault="0021784C" w:rsidP="0021784C">
            <w:pPr>
              <w:pStyle w:val="TAC"/>
              <w:rPr>
                <w:del w:id="10578" w:author="ZTE-Ma Zhifeng" w:date="2022-07-26T23:55:00Z"/>
                <w:lang w:eastAsia="ja-JP"/>
              </w:rPr>
            </w:pPr>
            <w:del w:id="10579" w:author="ZTE-Ma Zhifeng" w:date="2022-07-26T23:55:00Z">
              <w:r w:rsidRPr="00EF5447" w:rsidDel="0021784C">
                <w:rPr>
                  <w:lang w:eastAsia="zh-TW"/>
                </w:rPr>
                <w:delText>n1</w:delText>
              </w:r>
            </w:del>
          </w:p>
        </w:tc>
        <w:tc>
          <w:tcPr>
            <w:tcW w:w="2806" w:type="dxa"/>
          </w:tcPr>
          <w:p w14:paraId="01A83774" w14:textId="6DE592AC" w:rsidR="0021784C" w:rsidRPr="00EF5447" w:rsidDel="0021784C" w:rsidRDefault="0021784C" w:rsidP="0021784C">
            <w:pPr>
              <w:pStyle w:val="TAC"/>
              <w:rPr>
                <w:del w:id="10580" w:author="ZTE-Ma Zhifeng" w:date="2022-07-26T23:55:00Z"/>
                <w:rFonts w:eastAsia="Yu Mincho"/>
                <w:lang w:eastAsia="ja-JP"/>
              </w:rPr>
            </w:pPr>
            <w:del w:id="10581" w:author="ZTE-Ma Zhifeng" w:date="2022-07-26T23:55:00Z">
              <w:r w:rsidRPr="00EF5447" w:rsidDel="0021784C">
                <w:rPr>
                  <w:lang w:eastAsia="ja-JP"/>
                </w:rPr>
                <w:delText>0.2</w:delText>
              </w:r>
            </w:del>
          </w:p>
        </w:tc>
      </w:tr>
      <w:tr w:rsidR="0021784C" w:rsidRPr="00EF5447" w:rsidDel="0021784C" w14:paraId="249E0EEF" w14:textId="6EA9F14E" w:rsidTr="0021784C">
        <w:trPr>
          <w:trHeight w:val="187"/>
          <w:jc w:val="center"/>
          <w:del w:id="10582" w:author="ZTE-Ma Zhifeng" w:date="2022-07-26T23:55:00Z"/>
        </w:trPr>
        <w:tc>
          <w:tcPr>
            <w:tcW w:w="2155" w:type="dxa"/>
            <w:tcBorders>
              <w:top w:val="nil"/>
              <w:bottom w:val="single" w:sz="4" w:space="0" w:color="auto"/>
            </w:tcBorders>
          </w:tcPr>
          <w:p w14:paraId="7299522C" w14:textId="692A159E" w:rsidR="0021784C" w:rsidRPr="00EF5447" w:rsidDel="0021784C" w:rsidRDefault="0021784C" w:rsidP="0021784C">
            <w:pPr>
              <w:pStyle w:val="TAC"/>
              <w:rPr>
                <w:del w:id="10583" w:author="ZTE-Ma Zhifeng" w:date="2022-07-26T23:55:00Z"/>
                <w:lang w:eastAsia="ja-JP"/>
              </w:rPr>
            </w:pPr>
          </w:p>
        </w:tc>
        <w:tc>
          <w:tcPr>
            <w:tcW w:w="2977" w:type="dxa"/>
          </w:tcPr>
          <w:p w14:paraId="7EF25D0D" w14:textId="34660183" w:rsidR="0021784C" w:rsidRPr="00EF5447" w:rsidDel="0021784C" w:rsidRDefault="0021784C" w:rsidP="0021784C">
            <w:pPr>
              <w:pStyle w:val="TAC"/>
              <w:rPr>
                <w:del w:id="10584" w:author="ZTE-Ma Zhifeng" w:date="2022-07-26T23:55:00Z"/>
                <w:lang w:eastAsia="ja-JP"/>
              </w:rPr>
            </w:pPr>
            <w:del w:id="10585" w:author="ZTE-Ma Zhifeng" w:date="2022-07-26T23:55:00Z">
              <w:r w:rsidRPr="00EF5447" w:rsidDel="0021784C">
                <w:rPr>
                  <w:lang w:eastAsia="zh-TW"/>
                </w:rPr>
                <w:delText>n77</w:delText>
              </w:r>
            </w:del>
          </w:p>
        </w:tc>
        <w:tc>
          <w:tcPr>
            <w:tcW w:w="2806" w:type="dxa"/>
          </w:tcPr>
          <w:p w14:paraId="32E8B615" w14:textId="76E94932" w:rsidR="0021784C" w:rsidRPr="00EF5447" w:rsidDel="0021784C" w:rsidRDefault="0021784C" w:rsidP="0021784C">
            <w:pPr>
              <w:pStyle w:val="TAC"/>
              <w:rPr>
                <w:del w:id="10586" w:author="ZTE-Ma Zhifeng" w:date="2022-07-26T23:55:00Z"/>
                <w:rFonts w:eastAsia="Yu Mincho"/>
                <w:lang w:eastAsia="ja-JP"/>
              </w:rPr>
            </w:pPr>
            <w:del w:id="10587" w:author="ZTE-Ma Zhifeng" w:date="2022-07-26T23:55:00Z">
              <w:r w:rsidRPr="00EF5447" w:rsidDel="0021784C">
                <w:rPr>
                  <w:lang w:eastAsia="ja-JP"/>
                </w:rPr>
                <w:delText>0.5</w:delText>
              </w:r>
            </w:del>
          </w:p>
        </w:tc>
      </w:tr>
      <w:tr w:rsidR="0021784C" w:rsidRPr="00EF5447" w:rsidDel="0021784C" w14:paraId="48627015" w14:textId="36BA85DE" w:rsidTr="0021784C">
        <w:trPr>
          <w:trHeight w:val="187"/>
          <w:jc w:val="center"/>
          <w:del w:id="10588" w:author="ZTE-Ma Zhifeng" w:date="2022-07-26T23:55:00Z"/>
        </w:trPr>
        <w:tc>
          <w:tcPr>
            <w:tcW w:w="2155" w:type="dxa"/>
            <w:tcBorders>
              <w:bottom w:val="nil"/>
            </w:tcBorders>
          </w:tcPr>
          <w:p w14:paraId="5EAFAF5A" w14:textId="46ABA7D8" w:rsidR="0021784C" w:rsidRPr="00EF5447" w:rsidDel="0021784C" w:rsidRDefault="0021784C" w:rsidP="0021784C">
            <w:pPr>
              <w:pStyle w:val="TAC"/>
              <w:rPr>
                <w:del w:id="10589" w:author="ZTE-Ma Zhifeng" w:date="2022-07-26T23:55:00Z"/>
                <w:lang w:eastAsia="ja-JP"/>
              </w:rPr>
            </w:pPr>
            <w:del w:id="10590" w:author="ZTE-Ma Zhifeng" w:date="2022-07-26T23:55:00Z">
              <w:r w:rsidRPr="00EF5447" w:rsidDel="0021784C">
                <w:rPr>
                  <w:lang w:eastAsia="ko-KR"/>
                </w:rPr>
                <w:delText>DC_19-42_n1-n78</w:delText>
              </w:r>
            </w:del>
          </w:p>
        </w:tc>
        <w:tc>
          <w:tcPr>
            <w:tcW w:w="2977" w:type="dxa"/>
          </w:tcPr>
          <w:p w14:paraId="14E7094F" w14:textId="02B02AD0" w:rsidR="0021784C" w:rsidRPr="00EF5447" w:rsidDel="0021784C" w:rsidRDefault="0021784C" w:rsidP="0021784C">
            <w:pPr>
              <w:pStyle w:val="TAC"/>
              <w:rPr>
                <w:del w:id="10591" w:author="ZTE-Ma Zhifeng" w:date="2022-07-26T23:55:00Z"/>
                <w:lang w:eastAsia="ja-JP"/>
              </w:rPr>
            </w:pPr>
            <w:del w:id="10592" w:author="ZTE-Ma Zhifeng" w:date="2022-07-26T23:55:00Z">
              <w:r w:rsidRPr="00EF5447" w:rsidDel="0021784C">
                <w:rPr>
                  <w:lang w:eastAsia="zh-TW"/>
                </w:rPr>
                <w:delText>42</w:delText>
              </w:r>
            </w:del>
          </w:p>
        </w:tc>
        <w:tc>
          <w:tcPr>
            <w:tcW w:w="2806" w:type="dxa"/>
          </w:tcPr>
          <w:p w14:paraId="7E5CC79B" w14:textId="7DE43462" w:rsidR="0021784C" w:rsidRPr="00EF5447" w:rsidDel="0021784C" w:rsidRDefault="0021784C" w:rsidP="0021784C">
            <w:pPr>
              <w:pStyle w:val="TAC"/>
              <w:rPr>
                <w:del w:id="10593" w:author="ZTE-Ma Zhifeng" w:date="2022-07-26T23:55:00Z"/>
                <w:rFonts w:eastAsia="Yu Mincho"/>
                <w:lang w:eastAsia="ja-JP"/>
              </w:rPr>
            </w:pPr>
            <w:del w:id="10594" w:author="ZTE-Ma Zhifeng" w:date="2022-07-26T23:55:00Z">
              <w:r w:rsidRPr="00EF5447" w:rsidDel="0021784C">
                <w:rPr>
                  <w:lang w:eastAsia="ja-JP"/>
                </w:rPr>
                <w:delText>0.5</w:delText>
              </w:r>
            </w:del>
          </w:p>
        </w:tc>
      </w:tr>
      <w:tr w:rsidR="0021784C" w:rsidRPr="00EF5447" w:rsidDel="0021784C" w14:paraId="31F6B851" w14:textId="697B7D8A" w:rsidTr="0021784C">
        <w:trPr>
          <w:trHeight w:val="187"/>
          <w:jc w:val="center"/>
          <w:del w:id="10595" w:author="ZTE-Ma Zhifeng" w:date="2022-07-26T23:55:00Z"/>
        </w:trPr>
        <w:tc>
          <w:tcPr>
            <w:tcW w:w="2155" w:type="dxa"/>
            <w:tcBorders>
              <w:top w:val="nil"/>
              <w:bottom w:val="single" w:sz="4" w:space="0" w:color="auto"/>
            </w:tcBorders>
          </w:tcPr>
          <w:p w14:paraId="0372A954" w14:textId="2CAE6FA4" w:rsidR="0021784C" w:rsidRPr="00EF5447" w:rsidDel="0021784C" w:rsidRDefault="0021784C" w:rsidP="0021784C">
            <w:pPr>
              <w:pStyle w:val="TAC"/>
              <w:rPr>
                <w:del w:id="10596" w:author="ZTE-Ma Zhifeng" w:date="2022-07-26T23:55:00Z"/>
                <w:lang w:eastAsia="ja-JP"/>
              </w:rPr>
            </w:pPr>
          </w:p>
        </w:tc>
        <w:tc>
          <w:tcPr>
            <w:tcW w:w="2977" w:type="dxa"/>
          </w:tcPr>
          <w:p w14:paraId="60D6AADE" w14:textId="2EE932CD" w:rsidR="0021784C" w:rsidRPr="00EF5447" w:rsidDel="0021784C" w:rsidRDefault="0021784C" w:rsidP="0021784C">
            <w:pPr>
              <w:pStyle w:val="TAC"/>
              <w:rPr>
                <w:del w:id="10597" w:author="ZTE-Ma Zhifeng" w:date="2022-07-26T23:55:00Z"/>
                <w:lang w:eastAsia="ja-JP"/>
              </w:rPr>
            </w:pPr>
            <w:del w:id="10598" w:author="ZTE-Ma Zhifeng" w:date="2022-07-26T23:55:00Z">
              <w:r w:rsidRPr="00EF5447" w:rsidDel="0021784C">
                <w:rPr>
                  <w:lang w:eastAsia="zh-TW"/>
                </w:rPr>
                <w:delText>n78</w:delText>
              </w:r>
            </w:del>
          </w:p>
        </w:tc>
        <w:tc>
          <w:tcPr>
            <w:tcW w:w="2806" w:type="dxa"/>
          </w:tcPr>
          <w:p w14:paraId="2665FF0F" w14:textId="3CFA4D7D" w:rsidR="0021784C" w:rsidRPr="00EF5447" w:rsidDel="0021784C" w:rsidRDefault="0021784C" w:rsidP="0021784C">
            <w:pPr>
              <w:pStyle w:val="TAC"/>
              <w:rPr>
                <w:del w:id="10599" w:author="ZTE-Ma Zhifeng" w:date="2022-07-26T23:55:00Z"/>
                <w:rFonts w:eastAsia="Yu Mincho"/>
                <w:lang w:eastAsia="ja-JP"/>
              </w:rPr>
            </w:pPr>
            <w:del w:id="10600" w:author="ZTE-Ma Zhifeng" w:date="2022-07-26T23:55:00Z">
              <w:r w:rsidRPr="00EF5447" w:rsidDel="0021784C">
                <w:rPr>
                  <w:lang w:eastAsia="ja-JP"/>
                </w:rPr>
                <w:delText>0.5</w:delText>
              </w:r>
            </w:del>
          </w:p>
        </w:tc>
      </w:tr>
      <w:tr w:rsidR="0021784C" w:rsidRPr="00EF5447" w:rsidDel="0021784C" w14:paraId="6F79368D" w14:textId="1F50F6CE" w:rsidTr="0021784C">
        <w:trPr>
          <w:trHeight w:val="187"/>
          <w:jc w:val="center"/>
          <w:del w:id="10601" w:author="ZTE-Ma Zhifeng" w:date="2022-07-26T23:55:00Z"/>
        </w:trPr>
        <w:tc>
          <w:tcPr>
            <w:tcW w:w="2155" w:type="dxa"/>
            <w:tcBorders>
              <w:bottom w:val="single" w:sz="4" w:space="0" w:color="auto"/>
            </w:tcBorders>
          </w:tcPr>
          <w:p w14:paraId="6109DB68" w14:textId="32463F82" w:rsidR="0021784C" w:rsidRPr="00EF5447" w:rsidDel="0021784C" w:rsidRDefault="0021784C" w:rsidP="0021784C">
            <w:pPr>
              <w:pStyle w:val="TAC"/>
              <w:rPr>
                <w:del w:id="10602" w:author="ZTE-Ma Zhifeng" w:date="2022-07-26T23:55:00Z"/>
                <w:lang w:eastAsia="ja-JP"/>
              </w:rPr>
            </w:pPr>
            <w:del w:id="10603" w:author="ZTE-Ma Zhifeng" w:date="2022-07-26T23:55:00Z">
              <w:r w:rsidRPr="00EF5447" w:rsidDel="0021784C">
                <w:rPr>
                  <w:lang w:eastAsia="ko-KR"/>
                </w:rPr>
                <w:delText>DC_19-42_n1-n79</w:delText>
              </w:r>
            </w:del>
          </w:p>
        </w:tc>
        <w:tc>
          <w:tcPr>
            <w:tcW w:w="2977" w:type="dxa"/>
          </w:tcPr>
          <w:p w14:paraId="523318C5" w14:textId="165395AA" w:rsidR="0021784C" w:rsidRPr="00EF5447" w:rsidDel="0021784C" w:rsidRDefault="0021784C" w:rsidP="0021784C">
            <w:pPr>
              <w:pStyle w:val="TAC"/>
              <w:rPr>
                <w:del w:id="10604" w:author="ZTE-Ma Zhifeng" w:date="2022-07-26T23:55:00Z"/>
                <w:lang w:eastAsia="ja-JP"/>
              </w:rPr>
            </w:pPr>
            <w:del w:id="10605" w:author="ZTE-Ma Zhifeng" w:date="2022-07-26T23:55:00Z">
              <w:r w:rsidRPr="00EF5447" w:rsidDel="0021784C">
                <w:rPr>
                  <w:lang w:eastAsia="zh-TW"/>
                </w:rPr>
                <w:delText>42</w:delText>
              </w:r>
            </w:del>
          </w:p>
        </w:tc>
        <w:tc>
          <w:tcPr>
            <w:tcW w:w="2806" w:type="dxa"/>
          </w:tcPr>
          <w:p w14:paraId="0D4A1E4D" w14:textId="0CA48A0E" w:rsidR="0021784C" w:rsidRPr="00EF5447" w:rsidDel="0021784C" w:rsidRDefault="0021784C" w:rsidP="0021784C">
            <w:pPr>
              <w:pStyle w:val="TAC"/>
              <w:rPr>
                <w:del w:id="10606" w:author="ZTE-Ma Zhifeng" w:date="2022-07-26T23:55:00Z"/>
                <w:rFonts w:eastAsia="Yu Mincho"/>
                <w:lang w:eastAsia="ja-JP"/>
              </w:rPr>
            </w:pPr>
            <w:del w:id="10607" w:author="ZTE-Ma Zhifeng" w:date="2022-07-26T23:55:00Z">
              <w:r w:rsidRPr="00EF5447" w:rsidDel="0021784C">
                <w:rPr>
                  <w:lang w:eastAsia="ja-JP"/>
                </w:rPr>
                <w:delText>0.5</w:delText>
              </w:r>
            </w:del>
          </w:p>
        </w:tc>
      </w:tr>
      <w:tr w:rsidR="0021784C" w:rsidRPr="00EF5447" w:rsidDel="0021784C" w14:paraId="57DA7591" w14:textId="4475EB8E" w:rsidTr="0021784C">
        <w:trPr>
          <w:trHeight w:val="187"/>
          <w:jc w:val="center"/>
          <w:del w:id="10608" w:author="ZTE-Ma Zhifeng" w:date="2022-07-26T23:55:00Z"/>
        </w:trPr>
        <w:tc>
          <w:tcPr>
            <w:tcW w:w="2155" w:type="dxa"/>
            <w:tcBorders>
              <w:bottom w:val="nil"/>
            </w:tcBorders>
            <w:shd w:val="clear" w:color="auto" w:fill="auto"/>
          </w:tcPr>
          <w:p w14:paraId="182EC379" w14:textId="5C31ABE8" w:rsidR="0021784C" w:rsidRPr="00EF5447" w:rsidDel="0021784C" w:rsidRDefault="0021784C" w:rsidP="0021784C">
            <w:pPr>
              <w:pStyle w:val="TAC"/>
              <w:rPr>
                <w:del w:id="10609" w:author="ZTE-Ma Zhifeng" w:date="2022-07-26T23:55:00Z"/>
                <w:rFonts w:cs="Arial"/>
              </w:rPr>
            </w:pPr>
            <w:del w:id="10610" w:author="ZTE-Ma Zhifeng" w:date="2022-07-26T23:55:00Z">
              <w:r w:rsidRPr="00EF5447" w:rsidDel="0021784C">
                <w:rPr>
                  <w:rFonts w:cs="Arial"/>
                  <w:szCs w:val="18"/>
                  <w:lang w:eastAsia="ja-JP"/>
                </w:rPr>
                <w:delText>DC_19-42_n77-n79</w:delText>
              </w:r>
            </w:del>
          </w:p>
        </w:tc>
        <w:tc>
          <w:tcPr>
            <w:tcW w:w="2977" w:type="dxa"/>
          </w:tcPr>
          <w:p w14:paraId="550DC35C" w14:textId="347F9A7D" w:rsidR="0021784C" w:rsidRPr="00EF5447" w:rsidDel="0021784C" w:rsidRDefault="0021784C" w:rsidP="0021784C">
            <w:pPr>
              <w:pStyle w:val="TAC"/>
              <w:rPr>
                <w:del w:id="10611" w:author="ZTE-Ma Zhifeng" w:date="2022-07-26T23:55:00Z"/>
                <w:rFonts w:cs="Arial"/>
                <w:lang w:eastAsia="ja-JP"/>
              </w:rPr>
            </w:pPr>
            <w:del w:id="10612" w:author="ZTE-Ma Zhifeng" w:date="2022-07-26T23:55:00Z">
              <w:r w:rsidRPr="00EF5447" w:rsidDel="0021784C">
                <w:rPr>
                  <w:lang w:eastAsia="ja-JP"/>
                </w:rPr>
                <w:delText>42</w:delText>
              </w:r>
            </w:del>
          </w:p>
        </w:tc>
        <w:tc>
          <w:tcPr>
            <w:tcW w:w="2806" w:type="dxa"/>
          </w:tcPr>
          <w:p w14:paraId="0C0C886D" w14:textId="765C0D44" w:rsidR="0021784C" w:rsidRPr="00EF5447" w:rsidDel="0021784C" w:rsidRDefault="0021784C" w:rsidP="0021784C">
            <w:pPr>
              <w:pStyle w:val="TAC"/>
              <w:rPr>
                <w:del w:id="10613" w:author="ZTE-Ma Zhifeng" w:date="2022-07-26T23:55:00Z"/>
                <w:rFonts w:cs="Arial"/>
                <w:lang w:eastAsia="ja-JP"/>
              </w:rPr>
            </w:pPr>
            <w:del w:id="10614" w:author="ZTE-Ma Zhifeng" w:date="2022-07-26T23:55:00Z">
              <w:r w:rsidRPr="00EF5447" w:rsidDel="0021784C">
                <w:rPr>
                  <w:lang w:eastAsia="ja-JP"/>
                </w:rPr>
                <w:delText>0.5</w:delText>
              </w:r>
            </w:del>
          </w:p>
        </w:tc>
      </w:tr>
      <w:tr w:rsidR="0021784C" w:rsidRPr="00EF5447" w:rsidDel="0021784C" w14:paraId="3EBE9E38" w14:textId="6B1A2647" w:rsidTr="0021784C">
        <w:trPr>
          <w:trHeight w:val="187"/>
          <w:jc w:val="center"/>
          <w:del w:id="10615" w:author="ZTE-Ma Zhifeng" w:date="2022-07-26T23:55:00Z"/>
        </w:trPr>
        <w:tc>
          <w:tcPr>
            <w:tcW w:w="2155" w:type="dxa"/>
            <w:tcBorders>
              <w:top w:val="nil"/>
              <w:bottom w:val="single" w:sz="4" w:space="0" w:color="auto"/>
            </w:tcBorders>
            <w:shd w:val="clear" w:color="auto" w:fill="auto"/>
          </w:tcPr>
          <w:p w14:paraId="72DD2FD0" w14:textId="7ADA782E" w:rsidR="0021784C" w:rsidRPr="00EF5447" w:rsidDel="0021784C" w:rsidRDefault="0021784C" w:rsidP="0021784C">
            <w:pPr>
              <w:pStyle w:val="TAC"/>
              <w:rPr>
                <w:del w:id="10616" w:author="ZTE-Ma Zhifeng" w:date="2022-07-26T23:55:00Z"/>
                <w:rFonts w:cs="Arial"/>
              </w:rPr>
            </w:pPr>
          </w:p>
        </w:tc>
        <w:tc>
          <w:tcPr>
            <w:tcW w:w="2977" w:type="dxa"/>
          </w:tcPr>
          <w:p w14:paraId="2A802D3C" w14:textId="2C455B7C" w:rsidR="0021784C" w:rsidRPr="00EF5447" w:rsidDel="0021784C" w:rsidRDefault="0021784C" w:rsidP="0021784C">
            <w:pPr>
              <w:pStyle w:val="TAC"/>
              <w:rPr>
                <w:del w:id="10617" w:author="ZTE-Ma Zhifeng" w:date="2022-07-26T23:55:00Z"/>
                <w:rFonts w:cs="Arial"/>
                <w:lang w:eastAsia="ja-JP"/>
              </w:rPr>
            </w:pPr>
            <w:del w:id="10618" w:author="ZTE-Ma Zhifeng" w:date="2022-07-26T23:55:00Z">
              <w:r w:rsidRPr="00EF5447" w:rsidDel="0021784C">
                <w:rPr>
                  <w:lang w:eastAsia="ja-JP"/>
                </w:rPr>
                <w:delText>n77</w:delText>
              </w:r>
            </w:del>
          </w:p>
        </w:tc>
        <w:tc>
          <w:tcPr>
            <w:tcW w:w="2806" w:type="dxa"/>
          </w:tcPr>
          <w:p w14:paraId="12541537" w14:textId="79667818" w:rsidR="0021784C" w:rsidRPr="00EF5447" w:rsidDel="0021784C" w:rsidRDefault="0021784C" w:rsidP="0021784C">
            <w:pPr>
              <w:pStyle w:val="TAC"/>
              <w:rPr>
                <w:del w:id="10619" w:author="ZTE-Ma Zhifeng" w:date="2022-07-26T23:55:00Z"/>
                <w:rFonts w:cs="Arial"/>
                <w:lang w:eastAsia="ja-JP"/>
              </w:rPr>
            </w:pPr>
            <w:del w:id="10620" w:author="ZTE-Ma Zhifeng" w:date="2022-07-26T23:55:00Z">
              <w:r w:rsidRPr="00EF5447" w:rsidDel="0021784C">
                <w:rPr>
                  <w:rFonts w:eastAsia="Yu Mincho" w:cs="Arial"/>
                  <w:lang w:eastAsia="ja-JP"/>
                </w:rPr>
                <w:delText>0.5</w:delText>
              </w:r>
            </w:del>
          </w:p>
        </w:tc>
      </w:tr>
      <w:tr w:rsidR="0021784C" w:rsidRPr="00EF5447" w:rsidDel="0021784C" w14:paraId="189B083A" w14:textId="1AF81CBF" w:rsidTr="0021784C">
        <w:trPr>
          <w:trHeight w:val="187"/>
          <w:jc w:val="center"/>
          <w:del w:id="10621" w:author="ZTE-Ma Zhifeng" w:date="2022-07-26T23:55:00Z"/>
        </w:trPr>
        <w:tc>
          <w:tcPr>
            <w:tcW w:w="2155" w:type="dxa"/>
            <w:tcBorders>
              <w:bottom w:val="nil"/>
            </w:tcBorders>
            <w:shd w:val="clear" w:color="auto" w:fill="auto"/>
          </w:tcPr>
          <w:p w14:paraId="31C8AFDF" w14:textId="348B55A5" w:rsidR="0021784C" w:rsidRPr="00EF5447" w:rsidDel="0021784C" w:rsidRDefault="0021784C" w:rsidP="0021784C">
            <w:pPr>
              <w:pStyle w:val="TAC"/>
              <w:rPr>
                <w:del w:id="10622" w:author="ZTE-Ma Zhifeng" w:date="2022-07-26T23:55:00Z"/>
                <w:rFonts w:cs="Arial"/>
              </w:rPr>
            </w:pPr>
            <w:del w:id="10623" w:author="ZTE-Ma Zhifeng" w:date="2022-07-26T23:55:00Z">
              <w:r w:rsidRPr="00EF5447" w:rsidDel="0021784C">
                <w:rPr>
                  <w:rFonts w:cs="Arial"/>
                  <w:szCs w:val="18"/>
                  <w:lang w:eastAsia="ja-JP"/>
                </w:rPr>
                <w:delText>DC_19-42_n78-n79</w:delText>
              </w:r>
            </w:del>
          </w:p>
        </w:tc>
        <w:tc>
          <w:tcPr>
            <w:tcW w:w="2977" w:type="dxa"/>
          </w:tcPr>
          <w:p w14:paraId="7B0FDC91" w14:textId="12407712" w:rsidR="0021784C" w:rsidRPr="00EF5447" w:rsidDel="0021784C" w:rsidRDefault="0021784C" w:rsidP="0021784C">
            <w:pPr>
              <w:pStyle w:val="TAC"/>
              <w:rPr>
                <w:del w:id="10624" w:author="ZTE-Ma Zhifeng" w:date="2022-07-26T23:55:00Z"/>
                <w:rFonts w:cs="Arial"/>
                <w:lang w:eastAsia="ja-JP"/>
              </w:rPr>
            </w:pPr>
            <w:del w:id="10625" w:author="ZTE-Ma Zhifeng" w:date="2022-07-26T23:55:00Z">
              <w:r w:rsidRPr="00EF5447" w:rsidDel="0021784C">
                <w:rPr>
                  <w:lang w:eastAsia="ja-JP"/>
                </w:rPr>
                <w:delText>42</w:delText>
              </w:r>
            </w:del>
          </w:p>
        </w:tc>
        <w:tc>
          <w:tcPr>
            <w:tcW w:w="2806" w:type="dxa"/>
          </w:tcPr>
          <w:p w14:paraId="2A8DAFB9" w14:textId="6D4213A2" w:rsidR="0021784C" w:rsidRPr="00EF5447" w:rsidDel="0021784C" w:rsidRDefault="0021784C" w:rsidP="0021784C">
            <w:pPr>
              <w:pStyle w:val="TAC"/>
              <w:rPr>
                <w:del w:id="10626" w:author="ZTE-Ma Zhifeng" w:date="2022-07-26T23:55:00Z"/>
                <w:rFonts w:cs="Arial"/>
                <w:lang w:eastAsia="ja-JP"/>
              </w:rPr>
            </w:pPr>
            <w:del w:id="10627" w:author="ZTE-Ma Zhifeng" w:date="2022-07-26T23:55:00Z">
              <w:r w:rsidRPr="00EF5447" w:rsidDel="0021784C">
                <w:rPr>
                  <w:lang w:eastAsia="ja-JP"/>
                </w:rPr>
                <w:delText>0.5</w:delText>
              </w:r>
            </w:del>
          </w:p>
        </w:tc>
      </w:tr>
      <w:tr w:rsidR="0021784C" w:rsidRPr="00EF5447" w:rsidDel="0021784C" w14:paraId="3CBE5DA3" w14:textId="790783EE" w:rsidTr="0021784C">
        <w:trPr>
          <w:trHeight w:val="187"/>
          <w:jc w:val="center"/>
          <w:del w:id="10628" w:author="ZTE-Ma Zhifeng" w:date="2022-07-26T23:55:00Z"/>
        </w:trPr>
        <w:tc>
          <w:tcPr>
            <w:tcW w:w="2155" w:type="dxa"/>
            <w:tcBorders>
              <w:top w:val="nil"/>
              <w:bottom w:val="single" w:sz="4" w:space="0" w:color="auto"/>
            </w:tcBorders>
            <w:shd w:val="clear" w:color="auto" w:fill="auto"/>
          </w:tcPr>
          <w:p w14:paraId="0E975F82" w14:textId="3B739EA2" w:rsidR="0021784C" w:rsidRPr="00EF5447" w:rsidDel="0021784C" w:rsidRDefault="0021784C" w:rsidP="0021784C">
            <w:pPr>
              <w:pStyle w:val="TAC"/>
              <w:rPr>
                <w:del w:id="10629" w:author="ZTE-Ma Zhifeng" w:date="2022-07-26T23:55:00Z"/>
                <w:rFonts w:cs="Arial"/>
              </w:rPr>
            </w:pPr>
          </w:p>
        </w:tc>
        <w:tc>
          <w:tcPr>
            <w:tcW w:w="2977" w:type="dxa"/>
          </w:tcPr>
          <w:p w14:paraId="6037A7CF" w14:textId="64AEB308" w:rsidR="0021784C" w:rsidRPr="00EF5447" w:rsidDel="0021784C" w:rsidRDefault="0021784C" w:rsidP="0021784C">
            <w:pPr>
              <w:pStyle w:val="TAC"/>
              <w:rPr>
                <w:del w:id="10630" w:author="ZTE-Ma Zhifeng" w:date="2022-07-26T23:55:00Z"/>
                <w:rFonts w:cs="Arial"/>
                <w:lang w:eastAsia="ja-JP"/>
              </w:rPr>
            </w:pPr>
            <w:del w:id="10631" w:author="ZTE-Ma Zhifeng" w:date="2022-07-26T23:55:00Z">
              <w:r w:rsidRPr="00EF5447" w:rsidDel="0021784C">
                <w:rPr>
                  <w:lang w:eastAsia="ja-JP"/>
                </w:rPr>
                <w:delText>n78</w:delText>
              </w:r>
            </w:del>
          </w:p>
        </w:tc>
        <w:tc>
          <w:tcPr>
            <w:tcW w:w="2806" w:type="dxa"/>
          </w:tcPr>
          <w:p w14:paraId="522DA922" w14:textId="1E2E8095" w:rsidR="0021784C" w:rsidRPr="00EF5447" w:rsidDel="0021784C" w:rsidRDefault="0021784C" w:rsidP="0021784C">
            <w:pPr>
              <w:pStyle w:val="TAC"/>
              <w:rPr>
                <w:del w:id="10632" w:author="ZTE-Ma Zhifeng" w:date="2022-07-26T23:55:00Z"/>
                <w:rFonts w:cs="Arial"/>
                <w:lang w:eastAsia="ja-JP"/>
              </w:rPr>
            </w:pPr>
            <w:del w:id="10633" w:author="ZTE-Ma Zhifeng" w:date="2022-07-26T23:55:00Z">
              <w:r w:rsidRPr="00EF5447" w:rsidDel="0021784C">
                <w:rPr>
                  <w:rFonts w:eastAsia="Yu Mincho" w:cs="Arial"/>
                  <w:lang w:eastAsia="ja-JP"/>
                </w:rPr>
                <w:delText>0.5</w:delText>
              </w:r>
            </w:del>
          </w:p>
        </w:tc>
      </w:tr>
      <w:tr w:rsidR="0021784C" w:rsidRPr="00EF5447" w:rsidDel="0021784C" w14:paraId="1D796E4F" w14:textId="3ED6F45B" w:rsidTr="0021784C">
        <w:trPr>
          <w:trHeight w:val="187"/>
          <w:jc w:val="center"/>
          <w:del w:id="10634" w:author="ZTE-Ma Zhifeng" w:date="2022-07-26T23:55:00Z"/>
        </w:trPr>
        <w:tc>
          <w:tcPr>
            <w:tcW w:w="2155" w:type="dxa"/>
            <w:vMerge w:val="restart"/>
            <w:shd w:val="clear" w:color="auto" w:fill="auto"/>
            <w:vAlign w:val="center"/>
          </w:tcPr>
          <w:p w14:paraId="6E1AF959" w14:textId="6966920C" w:rsidR="0021784C" w:rsidRPr="00EF5447" w:rsidDel="0021784C" w:rsidRDefault="0021784C" w:rsidP="0021784C">
            <w:pPr>
              <w:pStyle w:val="TAC"/>
              <w:rPr>
                <w:del w:id="10635" w:author="ZTE-Ma Zhifeng" w:date="2022-07-26T23:55:00Z"/>
                <w:rFonts w:cs="Arial"/>
              </w:rPr>
            </w:pPr>
            <w:del w:id="10636" w:author="ZTE-Ma Zhifeng" w:date="2022-07-26T23:55:00Z">
              <w:r w:rsidDel="0021784C">
                <w:delText>DC_20-28-32</w:delText>
              </w:r>
              <w:r w:rsidRPr="00940479" w:rsidDel="0021784C">
                <w:delText>_n</w:delText>
              </w:r>
              <w:r w:rsidDel="0021784C">
                <w:delText>1</w:delText>
              </w:r>
            </w:del>
          </w:p>
        </w:tc>
        <w:tc>
          <w:tcPr>
            <w:tcW w:w="2977" w:type="dxa"/>
            <w:vAlign w:val="center"/>
          </w:tcPr>
          <w:p w14:paraId="1BDCC1F2" w14:textId="0AEF260F" w:rsidR="0021784C" w:rsidRPr="00EF5447" w:rsidDel="0021784C" w:rsidRDefault="0021784C" w:rsidP="0021784C">
            <w:pPr>
              <w:pStyle w:val="TAC"/>
              <w:rPr>
                <w:del w:id="10637" w:author="ZTE-Ma Zhifeng" w:date="2022-07-26T23:55:00Z"/>
                <w:rFonts w:cs="Arial"/>
                <w:szCs w:val="18"/>
                <w:lang w:eastAsia="ja-JP"/>
              </w:rPr>
            </w:pPr>
            <w:del w:id="10638" w:author="ZTE-Ma Zhifeng" w:date="2022-07-26T23:55:00Z">
              <w:r w:rsidDel="0021784C">
                <w:rPr>
                  <w:rFonts w:eastAsia="Malgun Gothic" w:cs="Arial"/>
                  <w:lang w:eastAsia="ko-KR"/>
                </w:rPr>
                <w:delText>20</w:delText>
              </w:r>
            </w:del>
          </w:p>
        </w:tc>
        <w:tc>
          <w:tcPr>
            <w:tcW w:w="2806" w:type="dxa"/>
          </w:tcPr>
          <w:p w14:paraId="7F092911" w14:textId="24ADE92C" w:rsidR="0021784C" w:rsidRPr="00EF5447" w:rsidDel="0021784C" w:rsidRDefault="0021784C" w:rsidP="0021784C">
            <w:pPr>
              <w:pStyle w:val="TAC"/>
              <w:rPr>
                <w:del w:id="10639" w:author="ZTE-Ma Zhifeng" w:date="2022-07-26T23:55:00Z"/>
                <w:rFonts w:cs="Arial"/>
                <w:lang w:eastAsia="ko-KR"/>
              </w:rPr>
            </w:pPr>
            <w:del w:id="10640" w:author="ZTE-Ma Zhifeng" w:date="2022-07-26T23:55:00Z">
              <w:r w:rsidDel="0021784C">
                <w:rPr>
                  <w:rFonts w:eastAsia="Malgun Gothic" w:cs="Arial"/>
                  <w:lang w:eastAsia="ko-KR"/>
                </w:rPr>
                <w:delText>0.2</w:delText>
              </w:r>
            </w:del>
          </w:p>
        </w:tc>
      </w:tr>
      <w:tr w:rsidR="0021784C" w:rsidRPr="00EF5447" w:rsidDel="0021784C" w14:paraId="788E083D" w14:textId="67B56BCC" w:rsidTr="0021784C">
        <w:trPr>
          <w:trHeight w:val="187"/>
          <w:jc w:val="center"/>
          <w:del w:id="10641" w:author="ZTE-Ma Zhifeng" w:date="2022-07-26T23:55:00Z"/>
        </w:trPr>
        <w:tc>
          <w:tcPr>
            <w:tcW w:w="2155" w:type="dxa"/>
            <w:vMerge/>
            <w:tcBorders>
              <w:bottom w:val="nil"/>
            </w:tcBorders>
            <w:shd w:val="clear" w:color="auto" w:fill="auto"/>
            <w:vAlign w:val="center"/>
          </w:tcPr>
          <w:p w14:paraId="56898D5C" w14:textId="576929D0" w:rsidR="0021784C" w:rsidRPr="00EF5447" w:rsidDel="0021784C" w:rsidRDefault="0021784C" w:rsidP="0021784C">
            <w:pPr>
              <w:pStyle w:val="TAC"/>
              <w:rPr>
                <w:del w:id="10642" w:author="ZTE-Ma Zhifeng" w:date="2022-07-26T23:55:00Z"/>
                <w:rFonts w:cs="Arial"/>
              </w:rPr>
            </w:pPr>
          </w:p>
        </w:tc>
        <w:tc>
          <w:tcPr>
            <w:tcW w:w="2977" w:type="dxa"/>
            <w:vAlign w:val="center"/>
          </w:tcPr>
          <w:p w14:paraId="7600F941" w14:textId="60FE6872" w:rsidR="0021784C" w:rsidRPr="00EF5447" w:rsidDel="0021784C" w:rsidRDefault="0021784C" w:rsidP="0021784C">
            <w:pPr>
              <w:pStyle w:val="TAC"/>
              <w:rPr>
                <w:del w:id="10643" w:author="ZTE-Ma Zhifeng" w:date="2022-07-26T23:55:00Z"/>
                <w:rFonts w:cs="Arial"/>
                <w:szCs w:val="18"/>
                <w:lang w:eastAsia="ja-JP"/>
              </w:rPr>
            </w:pPr>
            <w:del w:id="10644" w:author="ZTE-Ma Zhifeng" w:date="2022-07-26T23:55:00Z">
              <w:r w:rsidDel="0021784C">
                <w:rPr>
                  <w:rFonts w:eastAsia="Malgun Gothic" w:cs="Arial"/>
                  <w:lang w:eastAsia="ko-KR"/>
                </w:rPr>
                <w:delText>28</w:delText>
              </w:r>
            </w:del>
          </w:p>
        </w:tc>
        <w:tc>
          <w:tcPr>
            <w:tcW w:w="2806" w:type="dxa"/>
          </w:tcPr>
          <w:p w14:paraId="1E6735F7" w14:textId="7DE8D161" w:rsidR="0021784C" w:rsidRPr="00EF5447" w:rsidDel="0021784C" w:rsidRDefault="0021784C" w:rsidP="0021784C">
            <w:pPr>
              <w:pStyle w:val="TAC"/>
              <w:rPr>
                <w:del w:id="10645" w:author="ZTE-Ma Zhifeng" w:date="2022-07-26T23:55:00Z"/>
                <w:rFonts w:cs="Arial"/>
                <w:lang w:eastAsia="ko-KR"/>
              </w:rPr>
            </w:pPr>
            <w:del w:id="10646" w:author="ZTE-Ma Zhifeng" w:date="2022-07-26T23:55:00Z">
              <w:r w:rsidDel="0021784C">
                <w:rPr>
                  <w:rFonts w:eastAsia="Malgun Gothic" w:cs="Arial"/>
                  <w:lang w:eastAsia="ko-KR"/>
                </w:rPr>
                <w:delText>0.2</w:delText>
              </w:r>
            </w:del>
          </w:p>
        </w:tc>
      </w:tr>
      <w:tr w:rsidR="0021784C" w:rsidRPr="00EF5447" w:rsidDel="0021784C" w14:paraId="4EB02DCD" w14:textId="5918BC24" w:rsidTr="0021784C">
        <w:trPr>
          <w:trHeight w:val="187"/>
          <w:jc w:val="center"/>
          <w:del w:id="10647" w:author="ZTE-Ma Zhifeng" w:date="2022-07-26T23:55:00Z"/>
        </w:trPr>
        <w:tc>
          <w:tcPr>
            <w:tcW w:w="2155" w:type="dxa"/>
            <w:tcBorders>
              <w:bottom w:val="nil"/>
            </w:tcBorders>
            <w:shd w:val="clear" w:color="auto" w:fill="auto"/>
          </w:tcPr>
          <w:p w14:paraId="7BDEFF3F" w14:textId="42D651C2" w:rsidR="0021784C" w:rsidRPr="00EF5447" w:rsidDel="0021784C" w:rsidRDefault="0021784C" w:rsidP="0021784C">
            <w:pPr>
              <w:pStyle w:val="TAC"/>
              <w:rPr>
                <w:del w:id="10648" w:author="ZTE-Ma Zhifeng" w:date="2022-07-26T23:55:00Z"/>
                <w:rFonts w:cs="Arial"/>
              </w:rPr>
            </w:pPr>
            <w:del w:id="10649" w:author="ZTE-Ma Zhifeng" w:date="2022-07-26T23:55:00Z">
              <w:r w:rsidDel="0021784C">
                <w:delText>DC_20-28-32</w:delText>
              </w:r>
              <w:r w:rsidRPr="00940479" w:rsidDel="0021784C">
                <w:delText>_n</w:delText>
              </w:r>
              <w:r w:rsidDel="0021784C">
                <w:rPr>
                  <w:lang w:val="fi-FI"/>
                </w:rPr>
                <w:delText>3</w:delText>
              </w:r>
            </w:del>
          </w:p>
        </w:tc>
        <w:tc>
          <w:tcPr>
            <w:tcW w:w="2977" w:type="dxa"/>
          </w:tcPr>
          <w:p w14:paraId="34F31417" w14:textId="54601641" w:rsidR="0021784C" w:rsidRPr="00EF5447" w:rsidDel="0021784C" w:rsidRDefault="0021784C" w:rsidP="0021784C">
            <w:pPr>
              <w:pStyle w:val="TAC"/>
              <w:rPr>
                <w:del w:id="10650" w:author="ZTE-Ma Zhifeng" w:date="2022-07-26T23:55:00Z"/>
                <w:rFonts w:cs="Arial"/>
                <w:lang w:eastAsia="ja-JP"/>
              </w:rPr>
            </w:pPr>
            <w:del w:id="10651" w:author="ZTE-Ma Zhifeng" w:date="2022-07-26T23:55:00Z">
              <w:r w:rsidDel="0021784C">
                <w:rPr>
                  <w:rFonts w:eastAsia="Malgun Gothic" w:cs="Arial"/>
                  <w:lang w:eastAsia="ko-KR"/>
                </w:rPr>
                <w:delText>20</w:delText>
              </w:r>
            </w:del>
          </w:p>
        </w:tc>
        <w:tc>
          <w:tcPr>
            <w:tcW w:w="2806" w:type="dxa"/>
          </w:tcPr>
          <w:p w14:paraId="6C56881A" w14:textId="66EACF1F" w:rsidR="0021784C" w:rsidRPr="00EF5447" w:rsidDel="0021784C" w:rsidRDefault="0021784C" w:rsidP="0021784C">
            <w:pPr>
              <w:pStyle w:val="TAC"/>
              <w:rPr>
                <w:del w:id="10652" w:author="ZTE-Ma Zhifeng" w:date="2022-07-26T23:55:00Z"/>
                <w:rFonts w:cs="Arial"/>
                <w:lang w:eastAsia="ja-JP"/>
              </w:rPr>
            </w:pPr>
            <w:del w:id="10653" w:author="ZTE-Ma Zhifeng" w:date="2022-07-26T23:55:00Z">
              <w:r w:rsidDel="0021784C">
                <w:rPr>
                  <w:rFonts w:eastAsia="Malgun Gothic" w:cs="Arial"/>
                  <w:lang w:eastAsia="ko-KR"/>
                </w:rPr>
                <w:delText>0.3</w:delText>
              </w:r>
            </w:del>
          </w:p>
        </w:tc>
      </w:tr>
      <w:tr w:rsidR="0021784C" w:rsidRPr="00EF5447" w:rsidDel="0021784C" w14:paraId="6AD491CD" w14:textId="1C50217C" w:rsidTr="0021784C">
        <w:trPr>
          <w:trHeight w:val="187"/>
          <w:jc w:val="center"/>
          <w:del w:id="10654" w:author="ZTE-Ma Zhifeng" w:date="2022-07-26T23:55:00Z"/>
        </w:trPr>
        <w:tc>
          <w:tcPr>
            <w:tcW w:w="2155" w:type="dxa"/>
            <w:tcBorders>
              <w:top w:val="nil"/>
              <w:bottom w:val="nil"/>
            </w:tcBorders>
            <w:shd w:val="clear" w:color="auto" w:fill="auto"/>
          </w:tcPr>
          <w:p w14:paraId="57DA0217" w14:textId="24F68FCA" w:rsidR="0021784C" w:rsidRPr="00EF5447" w:rsidDel="0021784C" w:rsidRDefault="0021784C" w:rsidP="0021784C">
            <w:pPr>
              <w:pStyle w:val="TAC"/>
              <w:rPr>
                <w:del w:id="10655" w:author="ZTE-Ma Zhifeng" w:date="2022-07-26T23:55:00Z"/>
                <w:rFonts w:cs="Arial"/>
              </w:rPr>
            </w:pPr>
          </w:p>
        </w:tc>
        <w:tc>
          <w:tcPr>
            <w:tcW w:w="2977" w:type="dxa"/>
          </w:tcPr>
          <w:p w14:paraId="618F066B" w14:textId="1C2D0148" w:rsidR="0021784C" w:rsidRPr="00EF5447" w:rsidDel="0021784C" w:rsidRDefault="0021784C" w:rsidP="0021784C">
            <w:pPr>
              <w:pStyle w:val="TAC"/>
              <w:rPr>
                <w:del w:id="10656" w:author="ZTE-Ma Zhifeng" w:date="2022-07-26T23:55:00Z"/>
                <w:rFonts w:cs="Arial"/>
                <w:szCs w:val="18"/>
                <w:lang w:eastAsia="ja-JP"/>
              </w:rPr>
            </w:pPr>
            <w:del w:id="10657" w:author="ZTE-Ma Zhifeng" w:date="2022-07-26T23:55:00Z">
              <w:r w:rsidDel="0021784C">
                <w:rPr>
                  <w:rFonts w:eastAsia="Malgun Gothic" w:cs="Arial"/>
                  <w:lang w:eastAsia="ko-KR"/>
                </w:rPr>
                <w:delText>28</w:delText>
              </w:r>
            </w:del>
          </w:p>
        </w:tc>
        <w:tc>
          <w:tcPr>
            <w:tcW w:w="2806" w:type="dxa"/>
          </w:tcPr>
          <w:p w14:paraId="46F61D73" w14:textId="0936F48B" w:rsidR="0021784C" w:rsidRPr="00EF5447" w:rsidDel="0021784C" w:rsidRDefault="0021784C" w:rsidP="0021784C">
            <w:pPr>
              <w:pStyle w:val="TAC"/>
              <w:rPr>
                <w:del w:id="10658" w:author="ZTE-Ma Zhifeng" w:date="2022-07-26T23:55:00Z"/>
                <w:rFonts w:cs="Arial"/>
                <w:lang w:eastAsia="ko-KR"/>
              </w:rPr>
            </w:pPr>
            <w:del w:id="10659" w:author="ZTE-Ma Zhifeng" w:date="2022-07-26T23:55:00Z">
              <w:r w:rsidDel="0021784C">
                <w:rPr>
                  <w:rFonts w:eastAsia="Malgun Gothic" w:cs="Arial"/>
                  <w:lang w:eastAsia="ko-KR"/>
                </w:rPr>
                <w:delText>0.2</w:delText>
              </w:r>
            </w:del>
          </w:p>
        </w:tc>
      </w:tr>
      <w:tr w:rsidR="0021784C" w:rsidRPr="00EF5447" w:rsidDel="0021784C" w14:paraId="5754CD6D" w14:textId="08658DF1" w:rsidTr="0021784C">
        <w:trPr>
          <w:trHeight w:val="187"/>
          <w:jc w:val="center"/>
          <w:del w:id="10660" w:author="ZTE-Ma Zhifeng" w:date="2022-07-26T23:55:00Z"/>
        </w:trPr>
        <w:tc>
          <w:tcPr>
            <w:tcW w:w="2155" w:type="dxa"/>
            <w:tcBorders>
              <w:top w:val="nil"/>
              <w:bottom w:val="single" w:sz="4" w:space="0" w:color="auto"/>
            </w:tcBorders>
            <w:shd w:val="clear" w:color="auto" w:fill="auto"/>
          </w:tcPr>
          <w:p w14:paraId="77EA5B2F" w14:textId="4921533C" w:rsidR="0021784C" w:rsidRPr="00EF5447" w:rsidDel="0021784C" w:rsidRDefault="0021784C" w:rsidP="0021784C">
            <w:pPr>
              <w:pStyle w:val="TAC"/>
              <w:rPr>
                <w:del w:id="10661" w:author="ZTE-Ma Zhifeng" w:date="2022-07-26T23:55:00Z"/>
                <w:rFonts w:cs="Arial"/>
              </w:rPr>
            </w:pPr>
          </w:p>
        </w:tc>
        <w:tc>
          <w:tcPr>
            <w:tcW w:w="2977" w:type="dxa"/>
          </w:tcPr>
          <w:p w14:paraId="74B901B2" w14:textId="2297C314" w:rsidR="0021784C" w:rsidRPr="00EF5447" w:rsidDel="0021784C" w:rsidRDefault="0021784C" w:rsidP="0021784C">
            <w:pPr>
              <w:pStyle w:val="TAC"/>
              <w:rPr>
                <w:del w:id="10662" w:author="ZTE-Ma Zhifeng" w:date="2022-07-26T23:55:00Z"/>
                <w:rFonts w:cs="Arial"/>
                <w:szCs w:val="18"/>
                <w:lang w:eastAsia="zh-CN"/>
              </w:rPr>
            </w:pPr>
            <w:del w:id="10663" w:author="ZTE-Ma Zhifeng" w:date="2022-07-26T23:55:00Z">
              <w:r w:rsidDel="0021784C">
                <w:rPr>
                  <w:rFonts w:cs="Arial"/>
                  <w:lang w:eastAsia="ja-JP"/>
                </w:rPr>
                <w:delText>n3</w:delText>
              </w:r>
            </w:del>
          </w:p>
        </w:tc>
        <w:tc>
          <w:tcPr>
            <w:tcW w:w="2806" w:type="dxa"/>
          </w:tcPr>
          <w:p w14:paraId="788311F5" w14:textId="7830EF9F" w:rsidR="0021784C" w:rsidRPr="00EF5447" w:rsidDel="0021784C" w:rsidRDefault="0021784C" w:rsidP="0021784C">
            <w:pPr>
              <w:pStyle w:val="TAC"/>
              <w:rPr>
                <w:del w:id="10664" w:author="ZTE-Ma Zhifeng" w:date="2022-07-26T23:55:00Z"/>
                <w:rFonts w:cs="Arial"/>
                <w:lang w:eastAsia="ko-KR"/>
              </w:rPr>
            </w:pPr>
            <w:del w:id="10665" w:author="ZTE-Ma Zhifeng" w:date="2022-07-26T23:55:00Z">
              <w:r w:rsidDel="0021784C">
                <w:rPr>
                  <w:rFonts w:eastAsia="Malgun Gothic" w:cs="Arial"/>
                  <w:lang w:eastAsia="ko-KR"/>
                </w:rPr>
                <w:delText>0.3</w:delText>
              </w:r>
            </w:del>
          </w:p>
        </w:tc>
      </w:tr>
      <w:tr w:rsidR="0021784C" w:rsidRPr="00EF5447" w:rsidDel="0021784C" w14:paraId="51E640D0" w14:textId="1FBEE534" w:rsidTr="0021784C">
        <w:trPr>
          <w:trHeight w:val="187"/>
          <w:jc w:val="center"/>
          <w:del w:id="10666" w:author="ZTE-Ma Zhifeng" w:date="2022-07-26T23:55:00Z"/>
        </w:trPr>
        <w:tc>
          <w:tcPr>
            <w:tcW w:w="2155" w:type="dxa"/>
            <w:tcBorders>
              <w:bottom w:val="nil"/>
            </w:tcBorders>
            <w:shd w:val="clear" w:color="auto" w:fill="auto"/>
          </w:tcPr>
          <w:p w14:paraId="6B59BE50" w14:textId="41525262" w:rsidR="0021784C" w:rsidRPr="00EF5447" w:rsidDel="0021784C" w:rsidRDefault="0021784C" w:rsidP="0021784C">
            <w:pPr>
              <w:pStyle w:val="TAC"/>
              <w:rPr>
                <w:del w:id="10667" w:author="ZTE-Ma Zhifeng" w:date="2022-07-26T23:55:00Z"/>
                <w:rFonts w:cs="Arial"/>
              </w:rPr>
            </w:pPr>
            <w:del w:id="10668" w:author="ZTE-Ma Zhifeng" w:date="2022-07-26T23:55:00Z">
              <w:r w:rsidDel="0021784C">
                <w:delText>DC_20-28-38</w:delText>
              </w:r>
              <w:r w:rsidRPr="00940479" w:rsidDel="0021784C">
                <w:delText>_n</w:delText>
              </w:r>
              <w:r w:rsidDel="0021784C">
                <w:delText>1</w:delText>
              </w:r>
            </w:del>
          </w:p>
        </w:tc>
        <w:tc>
          <w:tcPr>
            <w:tcW w:w="2977" w:type="dxa"/>
          </w:tcPr>
          <w:p w14:paraId="6CE6FC98" w14:textId="4955FF93" w:rsidR="0021784C" w:rsidRPr="00EF5447" w:rsidDel="0021784C" w:rsidRDefault="0021784C" w:rsidP="0021784C">
            <w:pPr>
              <w:pStyle w:val="TAC"/>
              <w:rPr>
                <w:del w:id="10669" w:author="ZTE-Ma Zhifeng" w:date="2022-07-26T23:55:00Z"/>
                <w:rFonts w:cs="Arial"/>
                <w:lang w:eastAsia="ja-JP"/>
              </w:rPr>
            </w:pPr>
            <w:del w:id="10670" w:author="ZTE-Ma Zhifeng" w:date="2022-07-26T23:55:00Z">
              <w:r w:rsidDel="0021784C">
                <w:rPr>
                  <w:rFonts w:cs="Arial"/>
                  <w:lang w:eastAsia="ja-JP"/>
                </w:rPr>
                <w:delText>20</w:delText>
              </w:r>
            </w:del>
          </w:p>
        </w:tc>
        <w:tc>
          <w:tcPr>
            <w:tcW w:w="2806" w:type="dxa"/>
          </w:tcPr>
          <w:p w14:paraId="74754508" w14:textId="7834E194" w:rsidR="0021784C" w:rsidRPr="00EF5447" w:rsidDel="0021784C" w:rsidRDefault="0021784C" w:rsidP="0021784C">
            <w:pPr>
              <w:pStyle w:val="TAC"/>
              <w:rPr>
                <w:del w:id="10671" w:author="ZTE-Ma Zhifeng" w:date="2022-07-26T23:55:00Z"/>
                <w:rFonts w:cs="Arial"/>
                <w:lang w:eastAsia="ja-JP"/>
              </w:rPr>
            </w:pPr>
            <w:del w:id="10672" w:author="ZTE-Ma Zhifeng" w:date="2022-07-26T23:55:00Z">
              <w:r w:rsidDel="0021784C">
                <w:rPr>
                  <w:rFonts w:eastAsia="Malgun Gothic" w:cs="Arial"/>
                  <w:lang w:eastAsia="ko-KR"/>
                </w:rPr>
                <w:delText>0.2</w:delText>
              </w:r>
            </w:del>
          </w:p>
        </w:tc>
      </w:tr>
      <w:tr w:rsidR="0021784C" w:rsidRPr="00EF5447" w:rsidDel="0021784C" w14:paraId="33E07986" w14:textId="2D042DD5" w:rsidTr="0021784C">
        <w:trPr>
          <w:trHeight w:val="187"/>
          <w:jc w:val="center"/>
          <w:del w:id="10673" w:author="ZTE-Ma Zhifeng" w:date="2022-07-26T23:55:00Z"/>
        </w:trPr>
        <w:tc>
          <w:tcPr>
            <w:tcW w:w="2155" w:type="dxa"/>
            <w:tcBorders>
              <w:top w:val="nil"/>
              <w:bottom w:val="single" w:sz="4" w:space="0" w:color="auto"/>
            </w:tcBorders>
            <w:shd w:val="clear" w:color="auto" w:fill="auto"/>
          </w:tcPr>
          <w:p w14:paraId="09513D9D" w14:textId="796BBECC" w:rsidR="0021784C" w:rsidRPr="00EF5447" w:rsidDel="0021784C" w:rsidRDefault="0021784C" w:rsidP="0021784C">
            <w:pPr>
              <w:pStyle w:val="TAC"/>
              <w:rPr>
                <w:del w:id="10674" w:author="ZTE-Ma Zhifeng" w:date="2022-07-26T23:55:00Z"/>
                <w:rFonts w:cs="Arial"/>
              </w:rPr>
            </w:pPr>
          </w:p>
        </w:tc>
        <w:tc>
          <w:tcPr>
            <w:tcW w:w="2977" w:type="dxa"/>
          </w:tcPr>
          <w:p w14:paraId="0CB55F8B" w14:textId="15A4D928" w:rsidR="0021784C" w:rsidRPr="00EF5447" w:rsidDel="0021784C" w:rsidRDefault="0021784C" w:rsidP="0021784C">
            <w:pPr>
              <w:pStyle w:val="TAC"/>
              <w:rPr>
                <w:del w:id="10675" w:author="ZTE-Ma Zhifeng" w:date="2022-07-26T23:55:00Z"/>
                <w:rFonts w:cs="Arial"/>
                <w:lang w:eastAsia="ja-JP"/>
              </w:rPr>
            </w:pPr>
            <w:del w:id="10676" w:author="ZTE-Ma Zhifeng" w:date="2022-07-26T23:55:00Z">
              <w:r w:rsidDel="0021784C">
                <w:rPr>
                  <w:rFonts w:cs="Arial"/>
                  <w:lang w:eastAsia="ja-JP"/>
                </w:rPr>
                <w:delText>28</w:delText>
              </w:r>
            </w:del>
          </w:p>
        </w:tc>
        <w:tc>
          <w:tcPr>
            <w:tcW w:w="2806" w:type="dxa"/>
          </w:tcPr>
          <w:p w14:paraId="251F111E" w14:textId="54FA9A74" w:rsidR="0021784C" w:rsidRPr="00EF5447" w:rsidDel="0021784C" w:rsidRDefault="0021784C" w:rsidP="0021784C">
            <w:pPr>
              <w:pStyle w:val="TAC"/>
              <w:rPr>
                <w:del w:id="10677" w:author="ZTE-Ma Zhifeng" w:date="2022-07-26T23:55:00Z"/>
                <w:rFonts w:cs="Arial"/>
                <w:lang w:eastAsia="ja-JP"/>
              </w:rPr>
            </w:pPr>
            <w:del w:id="10678" w:author="ZTE-Ma Zhifeng" w:date="2022-07-26T23:55:00Z">
              <w:r w:rsidDel="0021784C">
                <w:rPr>
                  <w:rFonts w:eastAsia="Malgun Gothic" w:cs="Arial"/>
                  <w:lang w:eastAsia="ko-KR"/>
                </w:rPr>
                <w:delText>0.2</w:delText>
              </w:r>
            </w:del>
          </w:p>
        </w:tc>
      </w:tr>
      <w:tr w:rsidR="0021784C" w:rsidDel="0021784C" w14:paraId="662767DA" w14:textId="7500ABAE" w:rsidTr="0021784C">
        <w:trPr>
          <w:trHeight w:val="187"/>
          <w:jc w:val="center"/>
          <w:del w:id="10679" w:author="ZTE-Ma Zhifeng" w:date="2022-07-26T23:55:00Z"/>
        </w:trPr>
        <w:tc>
          <w:tcPr>
            <w:tcW w:w="2155" w:type="dxa"/>
            <w:tcBorders>
              <w:top w:val="nil"/>
              <w:bottom w:val="nil"/>
            </w:tcBorders>
            <w:shd w:val="clear" w:color="auto" w:fill="auto"/>
          </w:tcPr>
          <w:p w14:paraId="45A2EA69" w14:textId="1CC7222B" w:rsidR="0021784C" w:rsidRPr="00EF5447" w:rsidDel="0021784C" w:rsidRDefault="0021784C" w:rsidP="0021784C">
            <w:pPr>
              <w:pStyle w:val="TAC"/>
              <w:rPr>
                <w:del w:id="10680" w:author="ZTE-Ma Zhifeng" w:date="2022-07-26T23:55:00Z"/>
                <w:rFonts w:cs="Arial"/>
              </w:rPr>
            </w:pPr>
            <w:del w:id="10681" w:author="ZTE-Ma Zhifeng" w:date="2022-07-26T23:55:00Z">
              <w:r w:rsidDel="0021784C">
                <w:rPr>
                  <w:rFonts w:cs="Arial"/>
                </w:rPr>
                <w:delText>DC_20-32_n1-n28</w:delText>
              </w:r>
            </w:del>
          </w:p>
        </w:tc>
        <w:tc>
          <w:tcPr>
            <w:tcW w:w="2977" w:type="dxa"/>
            <w:vAlign w:val="center"/>
          </w:tcPr>
          <w:p w14:paraId="1607AB18" w14:textId="46DC26E1" w:rsidR="0021784C" w:rsidDel="0021784C" w:rsidRDefault="0021784C" w:rsidP="0021784C">
            <w:pPr>
              <w:pStyle w:val="TAC"/>
              <w:rPr>
                <w:del w:id="10682" w:author="ZTE-Ma Zhifeng" w:date="2022-07-26T23:55:00Z"/>
                <w:rFonts w:cs="Arial"/>
                <w:lang w:eastAsia="ja-JP"/>
              </w:rPr>
            </w:pPr>
            <w:del w:id="10683" w:author="ZTE-Ma Zhifeng" w:date="2022-07-26T23:55:00Z">
              <w:r w:rsidDel="0021784C">
                <w:rPr>
                  <w:rFonts w:cs="Arial"/>
                  <w:lang w:val="x-none" w:eastAsia="zh-CN"/>
                </w:rPr>
                <w:delText>20</w:delText>
              </w:r>
            </w:del>
          </w:p>
        </w:tc>
        <w:tc>
          <w:tcPr>
            <w:tcW w:w="2806" w:type="dxa"/>
          </w:tcPr>
          <w:p w14:paraId="3F3B6F3E" w14:textId="6FD90E26" w:rsidR="0021784C" w:rsidDel="0021784C" w:rsidRDefault="0021784C" w:rsidP="0021784C">
            <w:pPr>
              <w:pStyle w:val="TAC"/>
              <w:rPr>
                <w:del w:id="10684" w:author="ZTE-Ma Zhifeng" w:date="2022-07-26T23:55:00Z"/>
                <w:rFonts w:eastAsia="Malgun Gothic" w:cs="Arial"/>
                <w:lang w:eastAsia="ko-KR"/>
              </w:rPr>
            </w:pPr>
            <w:del w:id="10685" w:author="ZTE-Ma Zhifeng" w:date="2022-07-26T23:55:00Z">
              <w:r w:rsidRPr="00CF4CB9" w:rsidDel="0021784C">
                <w:rPr>
                  <w:rFonts w:cs="Arial"/>
                  <w:lang w:val="x-none" w:eastAsia="zh-CN"/>
                </w:rPr>
                <w:delText>0</w:delText>
              </w:r>
              <w:r w:rsidDel="0021784C">
                <w:rPr>
                  <w:rFonts w:cs="Arial"/>
                  <w:lang w:val="x-none" w:eastAsia="zh-CN"/>
                </w:rPr>
                <w:delText>.2</w:delText>
              </w:r>
            </w:del>
          </w:p>
        </w:tc>
      </w:tr>
      <w:tr w:rsidR="0021784C" w:rsidDel="0021784C" w14:paraId="5DA5073D" w14:textId="720EE1B2" w:rsidTr="0021784C">
        <w:trPr>
          <w:trHeight w:val="187"/>
          <w:jc w:val="center"/>
          <w:del w:id="10686" w:author="ZTE-Ma Zhifeng" w:date="2022-07-26T23:55:00Z"/>
        </w:trPr>
        <w:tc>
          <w:tcPr>
            <w:tcW w:w="2155" w:type="dxa"/>
            <w:tcBorders>
              <w:top w:val="nil"/>
              <w:bottom w:val="nil"/>
            </w:tcBorders>
            <w:shd w:val="clear" w:color="auto" w:fill="auto"/>
          </w:tcPr>
          <w:p w14:paraId="10C7F73B" w14:textId="35C7375C" w:rsidR="0021784C" w:rsidRPr="00EF5447" w:rsidDel="0021784C" w:rsidRDefault="0021784C" w:rsidP="0021784C">
            <w:pPr>
              <w:pStyle w:val="TAC"/>
              <w:rPr>
                <w:del w:id="10687" w:author="ZTE-Ma Zhifeng" w:date="2022-07-26T23:55:00Z"/>
                <w:rFonts w:cs="Arial"/>
              </w:rPr>
            </w:pPr>
          </w:p>
        </w:tc>
        <w:tc>
          <w:tcPr>
            <w:tcW w:w="2977" w:type="dxa"/>
            <w:vAlign w:val="center"/>
          </w:tcPr>
          <w:p w14:paraId="62644E86" w14:textId="3CB390C1" w:rsidR="0021784C" w:rsidDel="0021784C" w:rsidRDefault="0021784C" w:rsidP="0021784C">
            <w:pPr>
              <w:pStyle w:val="TAC"/>
              <w:rPr>
                <w:del w:id="10688" w:author="ZTE-Ma Zhifeng" w:date="2022-07-26T23:55:00Z"/>
                <w:rFonts w:cs="Arial"/>
                <w:lang w:eastAsia="ja-JP"/>
              </w:rPr>
            </w:pPr>
            <w:del w:id="10689" w:author="ZTE-Ma Zhifeng" w:date="2022-07-26T23:55:00Z">
              <w:r w:rsidDel="0021784C">
                <w:rPr>
                  <w:rFonts w:cs="Arial"/>
                  <w:lang w:val="x-none" w:eastAsia="zh-CN"/>
                </w:rPr>
                <w:delText>n28</w:delText>
              </w:r>
            </w:del>
          </w:p>
        </w:tc>
        <w:tc>
          <w:tcPr>
            <w:tcW w:w="2806" w:type="dxa"/>
          </w:tcPr>
          <w:p w14:paraId="3D255E72" w14:textId="4ED59055" w:rsidR="0021784C" w:rsidDel="0021784C" w:rsidRDefault="0021784C" w:rsidP="0021784C">
            <w:pPr>
              <w:pStyle w:val="TAC"/>
              <w:rPr>
                <w:del w:id="10690" w:author="ZTE-Ma Zhifeng" w:date="2022-07-26T23:55:00Z"/>
                <w:rFonts w:eastAsia="Malgun Gothic" w:cs="Arial"/>
                <w:lang w:eastAsia="ko-KR"/>
              </w:rPr>
            </w:pPr>
            <w:del w:id="10691" w:author="ZTE-Ma Zhifeng" w:date="2022-07-26T23:55:00Z">
              <w:r w:rsidRPr="00A76781" w:rsidDel="0021784C">
                <w:rPr>
                  <w:rFonts w:cs="Arial"/>
                  <w:lang w:val="x-none" w:eastAsia="zh-CN"/>
                </w:rPr>
                <w:delText>0</w:delText>
              </w:r>
              <w:r w:rsidDel="0021784C">
                <w:rPr>
                  <w:rFonts w:cs="Arial"/>
                  <w:lang w:val="x-none" w:eastAsia="zh-CN"/>
                </w:rPr>
                <w:delText>.2</w:delText>
              </w:r>
            </w:del>
          </w:p>
        </w:tc>
      </w:tr>
      <w:tr w:rsidR="0021784C" w:rsidDel="0021784C" w14:paraId="08CA7DC4" w14:textId="33613F18" w:rsidTr="0021784C">
        <w:trPr>
          <w:trHeight w:val="187"/>
          <w:jc w:val="center"/>
          <w:del w:id="10692" w:author="ZTE-Ma Zhifeng" w:date="2022-07-26T23:55:00Z"/>
        </w:trPr>
        <w:tc>
          <w:tcPr>
            <w:tcW w:w="2155" w:type="dxa"/>
            <w:tcBorders>
              <w:top w:val="nil"/>
              <w:bottom w:val="nil"/>
            </w:tcBorders>
            <w:shd w:val="clear" w:color="auto" w:fill="auto"/>
          </w:tcPr>
          <w:p w14:paraId="1F13A879" w14:textId="38879D3C" w:rsidR="0021784C" w:rsidRPr="00EF5447" w:rsidDel="0021784C" w:rsidRDefault="0021784C" w:rsidP="0021784C">
            <w:pPr>
              <w:pStyle w:val="TAC"/>
              <w:rPr>
                <w:del w:id="10693" w:author="ZTE-Ma Zhifeng" w:date="2022-07-26T23:55:00Z"/>
                <w:rFonts w:cs="Arial"/>
              </w:rPr>
            </w:pPr>
            <w:del w:id="10694" w:author="ZTE-Ma Zhifeng" w:date="2022-07-26T23:55:00Z">
              <w:r w:rsidDel="0021784C">
                <w:rPr>
                  <w:rFonts w:eastAsia="Malgun Gothic"/>
                  <w:lang w:val="x-none" w:eastAsia="ko-KR"/>
                </w:rPr>
                <w:delText>DC_</w:delText>
              </w:r>
              <w:r w:rsidDel="0021784C">
                <w:rPr>
                  <w:lang w:eastAsia="zh-CN"/>
                </w:rPr>
                <w:delText>20</w:delText>
              </w:r>
              <w:r w:rsidDel="0021784C">
                <w:rPr>
                  <w:rFonts w:eastAsia="Malgun Gothic"/>
                  <w:lang w:val="x-none" w:eastAsia="ko-KR"/>
                </w:rPr>
                <w:delText>-3</w:delText>
              </w:r>
              <w:r w:rsidDel="0021784C">
                <w:rPr>
                  <w:lang w:eastAsia="zh-CN"/>
                </w:rPr>
                <w:delText>8</w:delText>
              </w:r>
              <w:r w:rsidDel="0021784C">
                <w:rPr>
                  <w:rFonts w:eastAsia="Malgun Gothic"/>
                  <w:lang w:val="x-none" w:eastAsia="ko-KR"/>
                </w:rPr>
                <w:delText>_n3-n78</w:delText>
              </w:r>
            </w:del>
          </w:p>
        </w:tc>
        <w:tc>
          <w:tcPr>
            <w:tcW w:w="2977" w:type="dxa"/>
          </w:tcPr>
          <w:p w14:paraId="5032E05B" w14:textId="54D1C83A" w:rsidR="0021784C" w:rsidDel="0021784C" w:rsidRDefault="0021784C" w:rsidP="0021784C">
            <w:pPr>
              <w:pStyle w:val="TAC"/>
              <w:rPr>
                <w:del w:id="10695" w:author="ZTE-Ma Zhifeng" w:date="2022-07-26T23:55:00Z"/>
                <w:rFonts w:cs="Arial"/>
                <w:lang w:eastAsia="ja-JP"/>
              </w:rPr>
            </w:pPr>
            <w:del w:id="10696" w:author="ZTE-Ma Zhifeng" w:date="2022-07-26T23:55:00Z">
              <w:r w:rsidDel="0021784C">
                <w:rPr>
                  <w:rFonts w:cs="Arial"/>
                  <w:bCs/>
                  <w:szCs w:val="18"/>
                  <w:lang w:eastAsia="zh-CN"/>
                </w:rPr>
                <w:delText>20</w:delText>
              </w:r>
            </w:del>
          </w:p>
        </w:tc>
        <w:tc>
          <w:tcPr>
            <w:tcW w:w="2806" w:type="dxa"/>
          </w:tcPr>
          <w:p w14:paraId="4AD5D7F4" w14:textId="59BC99B3" w:rsidR="0021784C" w:rsidDel="0021784C" w:rsidRDefault="0021784C" w:rsidP="0021784C">
            <w:pPr>
              <w:pStyle w:val="TAC"/>
              <w:rPr>
                <w:del w:id="10697" w:author="ZTE-Ma Zhifeng" w:date="2022-07-26T23:55:00Z"/>
                <w:rFonts w:eastAsia="Malgun Gothic" w:cs="Arial"/>
                <w:lang w:eastAsia="ko-KR"/>
              </w:rPr>
            </w:pPr>
            <w:del w:id="10698" w:author="ZTE-Ma Zhifeng" w:date="2022-07-26T23:55:00Z">
              <w:r w:rsidDel="0021784C">
                <w:rPr>
                  <w:rFonts w:cs="Arial"/>
                  <w:szCs w:val="18"/>
                  <w:lang w:eastAsia="zh-CN"/>
                </w:rPr>
                <w:delText>0.2</w:delText>
              </w:r>
            </w:del>
          </w:p>
        </w:tc>
      </w:tr>
      <w:tr w:rsidR="0021784C" w:rsidDel="0021784C" w14:paraId="13891E1D" w14:textId="0C2D1137" w:rsidTr="0021784C">
        <w:trPr>
          <w:trHeight w:val="187"/>
          <w:jc w:val="center"/>
          <w:del w:id="10699" w:author="ZTE-Ma Zhifeng" w:date="2022-07-26T23:55:00Z"/>
        </w:trPr>
        <w:tc>
          <w:tcPr>
            <w:tcW w:w="2155" w:type="dxa"/>
            <w:tcBorders>
              <w:top w:val="nil"/>
              <w:bottom w:val="nil"/>
            </w:tcBorders>
            <w:shd w:val="clear" w:color="auto" w:fill="auto"/>
          </w:tcPr>
          <w:p w14:paraId="5B477EAD" w14:textId="34BE581B" w:rsidR="0021784C" w:rsidRPr="00EF5447" w:rsidDel="0021784C" w:rsidRDefault="0021784C" w:rsidP="0021784C">
            <w:pPr>
              <w:pStyle w:val="TAC"/>
              <w:rPr>
                <w:del w:id="10700" w:author="ZTE-Ma Zhifeng" w:date="2022-07-26T23:55:00Z"/>
                <w:rFonts w:cs="Arial"/>
              </w:rPr>
            </w:pPr>
          </w:p>
        </w:tc>
        <w:tc>
          <w:tcPr>
            <w:tcW w:w="2977" w:type="dxa"/>
          </w:tcPr>
          <w:p w14:paraId="60D38EB5" w14:textId="0A7B5D70" w:rsidR="0021784C" w:rsidDel="0021784C" w:rsidRDefault="0021784C" w:rsidP="0021784C">
            <w:pPr>
              <w:pStyle w:val="TAC"/>
              <w:rPr>
                <w:del w:id="10701" w:author="ZTE-Ma Zhifeng" w:date="2022-07-26T23:55:00Z"/>
                <w:rFonts w:cs="Arial"/>
                <w:lang w:eastAsia="ja-JP"/>
              </w:rPr>
            </w:pPr>
            <w:del w:id="10702" w:author="ZTE-Ma Zhifeng" w:date="2022-07-26T23:55:00Z">
              <w:r w:rsidDel="0021784C">
                <w:rPr>
                  <w:rFonts w:cs="Arial"/>
                  <w:bCs/>
                  <w:szCs w:val="18"/>
                  <w:lang w:eastAsia="zh-CN"/>
                </w:rPr>
                <w:delText>38</w:delText>
              </w:r>
            </w:del>
          </w:p>
        </w:tc>
        <w:tc>
          <w:tcPr>
            <w:tcW w:w="2806" w:type="dxa"/>
          </w:tcPr>
          <w:p w14:paraId="2F16AA1E" w14:textId="06E14BFE" w:rsidR="0021784C" w:rsidDel="0021784C" w:rsidRDefault="0021784C" w:rsidP="0021784C">
            <w:pPr>
              <w:pStyle w:val="TAC"/>
              <w:rPr>
                <w:del w:id="10703" w:author="ZTE-Ma Zhifeng" w:date="2022-07-26T23:55:00Z"/>
                <w:rFonts w:eastAsia="Malgun Gothic" w:cs="Arial"/>
                <w:lang w:eastAsia="ko-KR"/>
              </w:rPr>
            </w:pPr>
            <w:del w:id="10704" w:author="ZTE-Ma Zhifeng" w:date="2022-07-26T23:55:00Z">
              <w:r w:rsidDel="0021784C">
                <w:rPr>
                  <w:rFonts w:cs="Arial"/>
                  <w:szCs w:val="18"/>
                  <w:lang w:eastAsia="zh-CN"/>
                </w:rPr>
                <w:delText>0.4</w:delText>
              </w:r>
            </w:del>
          </w:p>
        </w:tc>
      </w:tr>
      <w:tr w:rsidR="0021784C" w:rsidDel="0021784C" w14:paraId="556B09AD" w14:textId="744C0550" w:rsidTr="0021784C">
        <w:trPr>
          <w:trHeight w:val="187"/>
          <w:jc w:val="center"/>
          <w:del w:id="10705" w:author="ZTE-Ma Zhifeng" w:date="2022-07-26T23:55:00Z"/>
        </w:trPr>
        <w:tc>
          <w:tcPr>
            <w:tcW w:w="2155" w:type="dxa"/>
            <w:tcBorders>
              <w:top w:val="nil"/>
              <w:bottom w:val="nil"/>
            </w:tcBorders>
            <w:shd w:val="clear" w:color="auto" w:fill="auto"/>
          </w:tcPr>
          <w:p w14:paraId="0E54F084" w14:textId="37FA1876" w:rsidR="0021784C" w:rsidRPr="00EF5447" w:rsidDel="0021784C" w:rsidRDefault="0021784C" w:rsidP="0021784C">
            <w:pPr>
              <w:pStyle w:val="TAC"/>
              <w:rPr>
                <w:del w:id="10706" w:author="ZTE-Ma Zhifeng" w:date="2022-07-26T23:55:00Z"/>
                <w:rFonts w:cs="Arial"/>
              </w:rPr>
            </w:pPr>
          </w:p>
        </w:tc>
        <w:tc>
          <w:tcPr>
            <w:tcW w:w="2977" w:type="dxa"/>
          </w:tcPr>
          <w:p w14:paraId="6B9BB159" w14:textId="64712BA9" w:rsidR="0021784C" w:rsidDel="0021784C" w:rsidRDefault="0021784C" w:rsidP="0021784C">
            <w:pPr>
              <w:pStyle w:val="TAC"/>
              <w:rPr>
                <w:del w:id="10707" w:author="ZTE-Ma Zhifeng" w:date="2022-07-26T23:55:00Z"/>
                <w:rFonts w:cs="Arial"/>
                <w:lang w:eastAsia="ja-JP"/>
              </w:rPr>
            </w:pPr>
            <w:del w:id="10708" w:author="ZTE-Ma Zhifeng" w:date="2022-07-26T23:55:00Z">
              <w:r w:rsidDel="0021784C">
                <w:rPr>
                  <w:rFonts w:cs="Arial"/>
                  <w:bCs/>
                  <w:szCs w:val="18"/>
                  <w:lang w:eastAsia="zh-CN"/>
                </w:rPr>
                <w:delText>n</w:delText>
              </w:r>
              <w:r w:rsidDel="0021784C">
                <w:rPr>
                  <w:rFonts w:cs="Arial"/>
                  <w:bCs/>
                  <w:szCs w:val="18"/>
                  <w:lang w:val="x-none" w:eastAsia="zh-CN"/>
                </w:rPr>
                <w:delText>3</w:delText>
              </w:r>
            </w:del>
          </w:p>
        </w:tc>
        <w:tc>
          <w:tcPr>
            <w:tcW w:w="2806" w:type="dxa"/>
          </w:tcPr>
          <w:p w14:paraId="4EEF826A" w14:textId="26D92ACF" w:rsidR="0021784C" w:rsidDel="0021784C" w:rsidRDefault="0021784C" w:rsidP="0021784C">
            <w:pPr>
              <w:pStyle w:val="TAC"/>
              <w:rPr>
                <w:del w:id="10709" w:author="ZTE-Ma Zhifeng" w:date="2022-07-26T23:55:00Z"/>
                <w:rFonts w:eastAsia="Malgun Gothic" w:cs="Arial"/>
                <w:lang w:eastAsia="ko-KR"/>
              </w:rPr>
            </w:pPr>
            <w:del w:id="10710" w:author="ZTE-Ma Zhifeng" w:date="2022-07-26T23:55:00Z">
              <w:r w:rsidDel="0021784C">
                <w:rPr>
                  <w:rFonts w:cs="Arial"/>
                  <w:szCs w:val="18"/>
                  <w:lang w:val="x-none" w:eastAsia="zh-CN"/>
                </w:rPr>
                <w:delText>0.2</w:delText>
              </w:r>
            </w:del>
          </w:p>
        </w:tc>
      </w:tr>
      <w:tr w:rsidR="0021784C" w:rsidDel="0021784C" w14:paraId="637E498F" w14:textId="204EA913" w:rsidTr="0021784C">
        <w:trPr>
          <w:trHeight w:val="187"/>
          <w:jc w:val="center"/>
          <w:del w:id="10711" w:author="ZTE-Ma Zhifeng" w:date="2022-07-26T23:55:00Z"/>
        </w:trPr>
        <w:tc>
          <w:tcPr>
            <w:tcW w:w="2155" w:type="dxa"/>
            <w:tcBorders>
              <w:top w:val="nil"/>
              <w:bottom w:val="single" w:sz="4" w:space="0" w:color="auto"/>
            </w:tcBorders>
            <w:shd w:val="clear" w:color="auto" w:fill="auto"/>
          </w:tcPr>
          <w:p w14:paraId="065F24A4" w14:textId="2374BE28" w:rsidR="0021784C" w:rsidRPr="00EF5447" w:rsidDel="0021784C" w:rsidRDefault="0021784C" w:rsidP="0021784C">
            <w:pPr>
              <w:pStyle w:val="TAC"/>
              <w:rPr>
                <w:del w:id="10712" w:author="ZTE-Ma Zhifeng" w:date="2022-07-26T23:55:00Z"/>
                <w:rFonts w:cs="Arial"/>
              </w:rPr>
            </w:pPr>
          </w:p>
        </w:tc>
        <w:tc>
          <w:tcPr>
            <w:tcW w:w="2977" w:type="dxa"/>
          </w:tcPr>
          <w:p w14:paraId="0B0D658C" w14:textId="046BC5C7" w:rsidR="0021784C" w:rsidDel="0021784C" w:rsidRDefault="0021784C" w:rsidP="0021784C">
            <w:pPr>
              <w:pStyle w:val="TAC"/>
              <w:rPr>
                <w:del w:id="10713" w:author="ZTE-Ma Zhifeng" w:date="2022-07-26T23:55:00Z"/>
                <w:rFonts w:cs="Arial"/>
                <w:lang w:eastAsia="ja-JP"/>
              </w:rPr>
            </w:pPr>
            <w:del w:id="10714" w:author="ZTE-Ma Zhifeng" w:date="2022-07-26T23:55:00Z">
              <w:r w:rsidDel="0021784C">
                <w:rPr>
                  <w:rFonts w:eastAsia="MS Mincho" w:cs="Arial"/>
                  <w:bCs/>
                  <w:szCs w:val="18"/>
                </w:rPr>
                <w:delText>n78</w:delText>
              </w:r>
            </w:del>
          </w:p>
        </w:tc>
        <w:tc>
          <w:tcPr>
            <w:tcW w:w="2806" w:type="dxa"/>
          </w:tcPr>
          <w:p w14:paraId="1BFD67A8" w14:textId="4B192FE1" w:rsidR="0021784C" w:rsidDel="0021784C" w:rsidRDefault="0021784C" w:rsidP="0021784C">
            <w:pPr>
              <w:pStyle w:val="TAC"/>
              <w:rPr>
                <w:del w:id="10715" w:author="ZTE-Ma Zhifeng" w:date="2022-07-26T23:55:00Z"/>
                <w:rFonts w:eastAsia="Malgun Gothic" w:cs="Arial"/>
                <w:lang w:eastAsia="ko-KR"/>
              </w:rPr>
            </w:pPr>
            <w:del w:id="10716" w:author="ZTE-Ma Zhifeng" w:date="2022-07-26T23:55:00Z">
              <w:r w:rsidDel="0021784C">
                <w:rPr>
                  <w:rFonts w:cs="Arial"/>
                  <w:szCs w:val="18"/>
                  <w:lang w:val="x-none" w:eastAsia="zh-CN"/>
                </w:rPr>
                <w:delText>0.5</w:delText>
              </w:r>
            </w:del>
          </w:p>
        </w:tc>
      </w:tr>
      <w:tr w:rsidR="0021784C" w:rsidRPr="00EF5447" w:rsidDel="0021784C" w14:paraId="5FBE421B" w14:textId="0B069B26" w:rsidTr="0021784C">
        <w:trPr>
          <w:trHeight w:val="187"/>
          <w:jc w:val="center"/>
          <w:del w:id="10717" w:author="ZTE-Ma Zhifeng" w:date="2022-07-26T23:55:00Z"/>
        </w:trPr>
        <w:tc>
          <w:tcPr>
            <w:tcW w:w="2155" w:type="dxa"/>
            <w:vMerge w:val="restart"/>
            <w:shd w:val="clear" w:color="auto" w:fill="auto"/>
            <w:vAlign w:val="center"/>
          </w:tcPr>
          <w:p w14:paraId="7ED8CF42" w14:textId="6F96B067" w:rsidR="0021784C" w:rsidRPr="00EF5447" w:rsidDel="0021784C" w:rsidRDefault="0021784C" w:rsidP="0021784C">
            <w:pPr>
              <w:pStyle w:val="TAC"/>
              <w:rPr>
                <w:del w:id="10718" w:author="ZTE-Ma Zhifeng" w:date="2022-07-26T23:55:00Z"/>
                <w:rFonts w:cs="Arial"/>
              </w:rPr>
            </w:pPr>
            <w:del w:id="10719" w:author="ZTE-Ma Zhifeng" w:date="2022-07-26T23:55:00Z">
              <w:r w:rsidDel="0021784C">
                <w:rPr>
                  <w:lang w:val="en-US"/>
                </w:rPr>
                <w:delText>DC_21_n1-</w:delText>
              </w:r>
              <w:r w:rsidDel="0021784C">
                <w:rPr>
                  <w:lang w:val="en-US" w:eastAsia="ja-JP"/>
                </w:rPr>
                <w:delText>n77</w:delText>
              </w:r>
              <w:r w:rsidDel="0021784C">
                <w:rPr>
                  <w:lang w:val="en-US"/>
                </w:rPr>
                <w:delText>-</w:delText>
              </w:r>
              <w:r w:rsidDel="0021784C">
                <w:rPr>
                  <w:lang w:val="en-US" w:eastAsia="ja-JP"/>
                </w:rPr>
                <w:delText>n79</w:delText>
              </w:r>
            </w:del>
          </w:p>
        </w:tc>
        <w:tc>
          <w:tcPr>
            <w:tcW w:w="2977" w:type="dxa"/>
            <w:vAlign w:val="center"/>
          </w:tcPr>
          <w:p w14:paraId="5E940EC9" w14:textId="5ADFA0BF" w:rsidR="0021784C" w:rsidRPr="00EF5447" w:rsidDel="0021784C" w:rsidRDefault="0021784C" w:rsidP="0021784C">
            <w:pPr>
              <w:pStyle w:val="TAC"/>
              <w:rPr>
                <w:del w:id="10720" w:author="ZTE-Ma Zhifeng" w:date="2022-07-26T23:55:00Z"/>
                <w:rFonts w:cs="Arial"/>
                <w:szCs w:val="18"/>
                <w:lang w:eastAsia="ja-JP"/>
              </w:rPr>
            </w:pPr>
            <w:del w:id="10721" w:author="ZTE-Ma Zhifeng" w:date="2022-07-26T23:55:00Z">
              <w:r w:rsidDel="0021784C">
                <w:rPr>
                  <w:rFonts w:hint="eastAsia"/>
                  <w:lang w:val="en-US" w:eastAsia="ja-JP"/>
                </w:rPr>
                <w:delText>n1</w:delText>
              </w:r>
            </w:del>
          </w:p>
        </w:tc>
        <w:tc>
          <w:tcPr>
            <w:tcW w:w="2806" w:type="dxa"/>
          </w:tcPr>
          <w:p w14:paraId="71081FF1" w14:textId="77FB9EC3" w:rsidR="0021784C" w:rsidRPr="00EF5447" w:rsidDel="0021784C" w:rsidRDefault="0021784C" w:rsidP="0021784C">
            <w:pPr>
              <w:pStyle w:val="TAC"/>
              <w:rPr>
                <w:del w:id="10722" w:author="ZTE-Ma Zhifeng" w:date="2022-07-26T23:55:00Z"/>
                <w:rFonts w:cs="Arial"/>
                <w:lang w:eastAsia="ko-KR"/>
              </w:rPr>
            </w:pPr>
            <w:del w:id="10723" w:author="ZTE-Ma Zhifeng" w:date="2022-07-26T23:55:00Z">
              <w:r w:rsidDel="0021784C">
                <w:rPr>
                  <w:rFonts w:eastAsia="Yu Mincho" w:cs="Arial" w:hint="eastAsia"/>
                  <w:lang w:eastAsia="ja-JP"/>
                </w:rPr>
                <w:delText>0.2</w:delText>
              </w:r>
            </w:del>
          </w:p>
        </w:tc>
      </w:tr>
      <w:tr w:rsidR="0021784C" w:rsidRPr="00EF5447" w:rsidDel="0021784C" w14:paraId="63EF7DC0" w14:textId="4D97BB32" w:rsidTr="0021784C">
        <w:trPr>
          <w:trHeight w:val="187"/>
          <w:jc w:val="center"/>
          <w:del w:id="10724" w:author="ZTE-Ma Zhifeng" w:date="2022-07-26T23:55:00Z"/>
        </w:trPr>
        <w:tc>
          <w:tcPr>
            <w:tcW w:w="2155" w:type="dxa"/>
            <w:vMerge/>
            <w:tcBorders>
              <w:bottom w:val="nil"/>
            </w:tcBorders>
            <w:shd w:val="clear" w:color="auto" w:fill="auto"/>
            <w:vAlign w:val="center"/>
          </w:tcPr>
          <w:p w14:paraId="20FAF2D5" w14:textId="177AC178" w:rsidR="0021784C" w:rsidRPr="00EF5447" w:rsidDel="0021784C" w:rsidRDefault="0021784C" w:rsidP="0021784C">
            <w:pPr>
              <w:pStyle w:val="TAC"/>
              <w:rPr>
                <w:del w:id="10725" w:author="ZTE-Ma Zhifeng" w:date="2022-07-26T23:55:00Z"/>
                <w:rFonts w:cs="Arial"/>
              </w:rPr>
            </w:pPr>
          </w:p>
        </w:tc>
        <w:tc>
          <w:tcPr>
            <w:tcW w:w="2977" w:type="dxa"/>
            <w:vAlign w:val="center"/>
          </w:tcPr>
          <w:p w14:paraId="564293DE" w14:textId="16660E2A" w:rsidR="0021784C" w:rsidRPr="00EF5447" w:rsidDel="0021784C" w:rsidRDefault="0021784C" w:rsidP="0021784C">
            <w:pPr>
              <w:pStyle w:val="TAC"/>
              <w:rPr>
                <w:del w:id="10726" w:author="ZTE-Ma Zhifeng" w:date="2022-07-26T23:55:00Z"/>
                <w:rFonts w:cs="Arial"/>
                <w:szCs w:val="18"/>
                <w:lang w:eastAsia="ja-JP"/>
              </w:rPr>
            </w:pPr>
            <w:del w:id="10727" w:author="ZTE-Ma Zhifeng" w:date="2022-07-26T23:55:00Z">
              <w:r w:rsidDel="0021784C">
                <w:rPr>
                  <w:lang w:val="en-US" w:eastAsia="ja-JP"/>
                </w:rPr>
                <w:delText>n77</w:delText>
              </w:r>
            </w:del>
          </w:p>
        </w:tc>
        <w:tc>
          <w:tcPr>
            <w:tcW w:w="2806" w:type="dxa"/>
          </w:tcPr>
          <w:p w14:paraId="532F9838" w14:textId="259E866D" w:rsidR="0021784C" w:rsidRPr="00EF5447" w:rsidDel="0021784C" w:rsidRDefault="0021784C" w:rsidP="0021784C">
            <w:pPr>
              <w:pStyle w:val="TAC"/>
              <w:rPr>
                <w:del w:id="10728" w:author="ZTE-Ma Zhifeng" w:date="2022-07-26T23:55:00Z"/>
                <w:rFonts w:cs="Arial"/>
                <w:lang w:eastAsia="ko-KR"/>
              </w:rPr>
            </w:pPr>
            <w:del w:id="10729" w:author="ZTE-Ma Zhifeng" w:date="2022-07-26T23:55:00Z">
              <w:r w:rsidDel="0021784C">
                <w:rPr>
                  <w:rFonts w:eastAsia="Yu Mincho" w:cs="Arial" w:hint="eastAsia"/>
                  <w:lang w:eastAsia="ja-JP"/>
                </w:rPr>
                <w:delText>0.5</w:delText>
              </w:r>
            </w:del>
          </w:p>
        </w:tc>
      </w:tr>
      <w:tr w:rsidR="0021784C" w:rsidRPr="00EF5447" w:rsidDel="0021784C" w14:paraId="723B6C13" w14:textId="20111EC9" w:rsidTr="0021784C">
        <w:trPr>
          <w:trHeight w:val="187"/>
          <w:jc w:val="center"/>
          <w:del w:id="10730" w:author="ZTE-Ma Zhifeng" w:date="2022-07-26T23:55:00Z"/>
        </w:trPr>
        <w:tc>
          <w:tcPr>
            <w:tcW w:w="2155" w:type="dxa"/>
            <w:vMerge w:val="restart"/>
            <w:shd w:val="clear" w:color="auto" w:fill="auto"/>
            <w:vAlign w:val="center"/>
          </w:tcPr>
          <w:p w14:paraId="75B80DAE" w14:textId="24FE0B7D" w:rsidR="0021784C" w:rsidRPr="00EF5447" w:rsidDel="0021784C" w:rsidRDefault="0021784C" w:rsidP="0021784C">
            <w:pPr>
              <w:pStyle w:val="TAC"/>
              <w:rPr>
                <w:del w:id="10731" w:author="ZTE-Ma Zhifeng" w:date="2022-07-26T23:55:00Z"/>
                <w:rFonts w:cs="Arial"/>
              </w:rPr>
            </w:pPr>
            <w:del w:id="10732" w:author="ZTE-Ma Zhifeng" w:date="2022-07-26T23:55:00Z">
              <w:r w:rsidDel="0021784C">
                <w:rPr>
                  <w:lang w:val="en-US"/>
                </w:rPr>
                <w:delText>DC_21_n1-</w:delText>
              </w:r>
              <w:r w:rsidDel="0021784C">
                <w:rPr>
                  <w:lang w:val="en-US" w:eastAsia="ja-JP"/>
                </w:rPr>
                <w:delText>n7</w:delText>
              </w:r>
              <w:r w:rsidDel="0021784C">
                <w:rPr>
                  <w:rFonts w:hint="eastAsia"/>
                  <w:lang w:val="en-US" w:eastAsia="zh-CN"/>
                </w:rPr>
                <w:delText>8</w:delText>
              </w:r>
              <w:r w:rsidDel="0021784C">
                <w:rPr>
                  <w:lang w:val="en-US"/>
                </w:rPr>
                <w:delText>-</w:delText>
              </w:r>
              <w:r w:rsidDel="0021784C">
                <w:rPr>
                  <w:lang w:val="en-US" w:eastAsia="ja-JP"/>
                </w:rPr>
                <w:delText>n79</w:delText>
              </w:r>
            </w:del>
          </w:p>
        </w:tc>
        <w:tc>
          <w:tcPr>
            <w:tcW w:w="2977" w:type="dxa"/>
            <w:vAlign w:val="center"/>
          </w:tcPr>
          <w:p w14:paraId="30F1D1BC" w14:textId="7221057E" w:rsidR="0021784C" w:rsidRPr="00EF5447" w:rsidDel="0021784C" w:rsidRDefault="0021784C" w:rsidP="0021784C">
            <w:pPr>
              <w:pStyle w:val="TAC"/>
              <w:rPr>
                <w:del w:id="10733" w:author="ZTE-Ma Zhifeng" w:date="2022-07-26T23:55:00Z"/>
                <w:rFonts w:cs="Arial"/>
                <w:szCs w:val="18"/>
                <w:lang w:eastAsia="ja-JP"/>
              </w:rPr>
            </w:pPr>
            <w:del w:id="10734" w:author="ZTE-Ma Zhifeng" w:date="2022-07-26T23:55:00Z">
              <w:r w:rsidDel="0021784C">
                <w:rPr>
                  <w:rFonts w:hint="eastAsia"/>
                  <w:lang w:val="en-US" w:eastAsia="ja-JP"/>
                </w:rPr>
                <w:delText>n1</w:delText>
              </w:r>
            </w:del>
          </w:p>
        </w:tc>
        <w:tc>
          <w:tcPr>
            <w:tcW w:w="2806" w:type="dxa"/>
          </w:tcPr>
          <w:p w14:paraId="4807E726" w14:textId="65559A66" w:rsidR="0021784C" w:rsidRPr="00EF5447" w:rsidDel="0021784C" w:rsidRDefault="0021784C" w:rsidP="0021784C">
            <w:pPr>
              <w:pStyle w:val="TAC"/>
              <w:rPr>
                <w:del w:id="10735" w:author="ZTE-Ma Zhifeng" w:date="2022-07-26T23:55:00Z"/>
                <w:rFonts w:cs="Arial"/>
                <w:lang w:eastAsia="ko-KR"/>
              </w:rPr>
            </w:pPr>
            <w:del w:id="10736" w:author="ZTE-Ma Zhifeng" w:date="2022-07-26T23:55:00Z">
              <w:r w:rsidDel="0021784C">
                <w:rPr>
                  <w:rFonts w:eastAsia="Yu Mincho" w:cs="Arial" w:hint="eastAsia"/>
                  <w:lang w:eastAsia="ja-JP"/>
                </w:rPr>
                <w:delText>0.2</w:delText>
              </w:r>
            </w:del>
          </w:p>
        </w:tc>
      </w:tr>
      <w:tr w:rsidR="0021784C" w:rsidRPr="00EF5447" w:rsidDel="0021784C" w14:paraId="366F3937" w14:textId="02A522EF" w:rsidTr="0021784C">
        <w:trPr>
          <w:trHeight w:val="187"/>
          <w:jc w:val="center"/>
          <w:del w:id="10737" w:author="ZTE-Ma Zhifeng" w:date="2022-07-26T23:55:00Z"/>
        </w:trPr>
        <w:tc>
          <w:tcPr>
            <w:tcW w:w="2155" w:type="dxa"/>
            <w:vMerge/>
            <w:tcBorders>
              <w:bottom w:val="nil"/>
            </w:tcBorders>
            <w:shd w:val="clear" w:color="auto" w:fill="auto"/>
            <w:vAlign w:val="center"/>
          </w:tcPr>
          <w:p w14:paraId="6CAE1BD9" w14:textId="4BD6D5CB" w:rsidR="0021784C" w:rsidRPr="00EF5447" w:rsidDel="0021784C" w:rsidRDefault="0021784C" w:rsidP="0021784C">
            <w:pPr>
              <w:pStyle w:val="TAC"/>
              <w:rPr>
                <w:del w:id="10738" w:author="ZTE-Ma Zhifeng" w:date="2022-07-26T23:55:00Z"/>
                <w:rFonts w:cs="Arial"/>
              </w:rPr>
            </w:pPr>
          </w:p>
        </w:tc>
        <w:tc>
          <w:tcPr>
            <w:tcW w:w="2977" w:type="dxa"/>
            <w:vAlign w:val="center"/>
          </w:tcPr>
          <w:p w14:paraId="6E6F32EA" w14:textId="1FBD8D5D" w:rsidR="0021784C" w:rsidRPr="00EF5447" w:rsidDel="0021784C" w:rsidRDefault="0021784C" w:rsidP="0021784C">
            <w:pPr>
              <w:pStyle w:val="TAC"/>
              <w:rPr>
                <w:del w:id="10739" w:author="ZTE-Ma Zhifeng" w:date="2022-07-26T23:55:00Z"/>
                <w:rFonts w:cs="Arial"/>
                <w:szCs w:val="18"/>
                <w:lang w:eastAsia="ja-JP"/>
              </w:rPr>
            </w:pPr>
            <w:del w:id="10740" w:author="ZTE-Ma Zhifeng" w:date="2022-07-26T23:55:00Z">
              <w:r w:rsidDel="0021784C">
                <w:rPr>
                  <w:lang w:val="en-US" w:eastAsia="ja-JP"/>
                </w:rPr>
                <w:delText>n7</w:delText>
              </w:r>
              <w:r w:rsidDel="0021784C">
                <w:rPr>
                  <w:rFonts w:hint="eastAsia"/>
                  <w:lang w:val="en-US" w:eastAsia="zh-CN"/>
                </w:rPr>
                <w:delText>8</w:delText>
              </w:r>
            </w:del>
          </w:p>
        </w:tc>
        <w:tc>
          <w:tcPr>
            <w:tcW w:w="2806" w:type="dxa"/>
          </w:tcPr>
          <w:p w14:paraId="3B01282E" w14:textId="7C2716DD" w:rsidR="0021784C" w:rsidRPr="00EF5447" w:rsidDel="0021784C" w:rsidRDefault="0021784C" w:rsidP="0021784C">
            <w:pPr>
              <w:pStyle w:val="TAC"/>
              <w:rPr>
                <w:del w:id="10741" w:author="ZTE-Ma Zhifeng" w:date="2022-07-26T23:55:00Z"/>
                <w:rFonts w:cs="Arial"/>
                <w:lang w:eastAsia="ko-KR"/>
              </w:rPr>
            </w:pPr>
            <w:del w:id="10742" w:author="ZTE-Ma Zhifeng" w:date="2022-07-26T23:55:00Z">
              <w:r w:rsidDel="0021784C">
                <w:rPr>
                  <w:rFonts w:eastAsia="Yu Mincho" w:cs="Arial" w:hint="eastAsia"/>
                  <w:lang w:eastAsia="ja-JP"/>
                </w:rPr>
                <w:delText>0.5</w:delText>
              </w:r>
            </w:del>
          </w:p>
        </w:tc>
      </w:tr>
      <w:tr w:rsidR="0021784C" w:rsidRPr="00EF5447" w:rsidDel="0021784C" w14:paraId="0AD9E349" w14:textId="2BDC7BE4" w:rsidTr="0021784C">
        <w:trPr>
          <w:trHeight w:val="187"/>
          <w:jc w:val="center"/>
          <w:del w:id="10743" w:author="ZTE-Ma Zhifeng" w:date="2022-07-26T23:55:00Z"/>
        </w:trPr>
        <w:tc>
          <w:tcPr>
            <w:tcW w:w="2155" w:type="dxa"/>
            <w:tcBorders>
              <w:bottom w:val="nil"/>
            </w:tcBorders>
            <w:shd w:val="clear" w:color="auto" w:fill="auto"/>
          </w:tcPr>
          <w:p w14:paraId="63F2B7EA" w14:textId="4298E460" w:rsidR="0021784C" w:rsidRPr="00EF5447" w:rsidDel="0021784C" w:rsidRDefault="0021784C" w:rsidP="0021784C">
            <w:pPr>
              <w:pStyle w:val="TAC"/>
              <w:rPr>
                <w:del w:id="10744" w:author="ZTE-Ma Zhifeng" w:date="2022-07-26T23:55:00Z"/>
                <w:rFonts w:cs="Arial"/>
              </w:rPr>
            </w:pPr>
            <w:del w:id="10745" w:author="ZTE-Ma Zhifeng" w:date="2022-07-26T23:55:00Z">
              <w:r w:rsidRPr="00EF5447" w:rsidDel="0021784C">
                <w:rPr>
                  <w:rFonts w:cs="Arial"/>
                </w:rPr>
                <w:delText>DC_</w:delText>
              </w:r>
              <w:r w:rsidRPr="00EF5447" w:rsidDel="0021784C">
                <w:rPr>
                  <w:rFonts w:cs="Arial"/>
                  <w:lang w:eastAsia="ja-JP"/>
                </w:rPr>
                <w:delText>21-28-42_n77</w:delText>
              </w:r>
            </w:del>
          </w:p>
        </w:tc>
        <w:tc>
          <w:tcPr>
            <w:tcW w:w="2977" w:type="dxa"/>
          </w:tcPr>
          <w:p w14:paraId="71866A0A" w14:textId="42856E7C" w:rsidR="0021784C" w:rsidRPr="00EF5447" w:rsidDel="0021784C" w:rsidRDefault="0021784C" w:rsidP="0021784C">
            <w:pPr>
              <w:pStyle w:val="TAC"/>
              <w:rPr>
                <w:del w:id="10746" w:author="ZTE-Ma Zhifeng" w:date="2022-07-26T23:55:00Z"/>
                <w:rFonts w:cs="Arial"/>
                <w:lang w:eastAsia="ja-JP"/>
              </w:rPr>
            </w:pPr>
            <w:del w:id="10747" w:author="ZTE-Ma Zhifeng" w:date="2022-07-26T23:55:00Z">
              <w:r w:rsidRPr="00EF5447" w:rsidDel="0021784C">
                <w:rPr>
                  <w:rFonts w:cs="Arial"/>
                  <w:szCs w:val="18"/>
                  <w:lang w:eastAsia="ja-JP"/>
                </w:rPr>
                <w:delText>28</w:delText>
              </w:r>
            </w:del>
          </w:p>
        </w:tc>
        <w:tc>
          <w:tcPr>
            <w:tcW w:w="2806" w:type="dxa"/>
          </w:tcPr>
          <w:p w14:paraId="4C9F0043" w14:textId="3F4742DA" w:rsidR="0021784C" w:rsidRPr="00EF5447" w:rsidDel="0021784C" w:rsidRDefault="0021784C" w:rsidP="0021784C">
            <w:pPr>
              <w:pStyle w:val="TAC"/>
              <w:rPr>
                <w:del w:id="10748" w:author="ZTE-Ma Zhifeng" w:date="2022-07-26T23:55:00Z"/>
                <w:rFonts w:cs="Arial"/>
                <w:lang w:eastAsia="ja-JP"/>
              </w:rPr>
            </w:pPr>
            <w:del w:id="10749" w:author="ZTE-Ma Zhifeng" w:date="2022-07-26T23:55:00Z">
              <w:r w:rsidRPr="00EF5447" w:rsidDel="0021784C">
                <w:rPr>
                  <w:rFonts w:cs="Arial"/>
                  <w:lang w:eastAsia="ko-KR"/>
                </w:rPr>
                <w:delText>0</w:delText>
              </w:r>
              <w:r w:rsidRPr="00EF5447" w:rsidDel="0021784C">
                <w:rPr>
                  <w:rFonts w:cs="Arial"/>
                  <w:lang w:eastAsia="ja-JP"/>
                </w:rPr>
                <w:delText>.2</w:delText>
              </w:r>
            </w:del>
          </w:p>
        </w:tc>
      </w:tr>
      <w:tr w:rsidR="0021784C" w:rsidRPr="00EF5447" w:rsidDel="0021784C" w14:paraId="443C01D3" w14:textId="29C0A1C8" w:rsidTr="0021784C">
        <w:trPr>
          <w:trHeight w:val="187"/>
          <w:jc w:val="center"/>
          <w:del w:id="10750" w:author="ZTE-Ma Zhifeng" w:date="2022-07-26T23:55:00Z"/>
        </w:trPr>
        <w:tc>
          <w:tcPr>
            <w:tcW w:w="2155" w:type="dxa"/>
            <w:tcBorders>
              <w:top w:val="nil"/>
              <w:bottom w:val="nil"/>
            </w:tcBorders>
            <w:shd w:val="clear" w:color="auto" w:fill="auto"/>
          </w:tcPr>
          <w:p w14:paraId="63F10BEF" w14:textId="44899360" w:rsidR="0021784C" w:rsidRPr="00EF5447" w:rsidDel="0021784C" w:rsidRDefault="0021784C" w:rsidP="0021784C">
            <w:pPr>
              <w:pStyle w:val="TAC"/>
              <w:rPr>
                <w:del w:id="10751" w:author="ZTE-Ma Zhifeng" w:date="2022-07-26T23:55:00Z"/>
                <w:rFonts w:cs="Arial"/>
              </w:rPr>
            </w:pPr>
          </w:p>
        </w:tc>
        <w:tc>
          <w:tcPr>
            <w:tcW w:w="2977" w:type="dxa"/>
          </w:tcPr>
          <w:p w14:paraId="3163B44E" w14:textId="0AA09643" w:rsidR="0021784C" w:rsidRPr="00EF5447" w:rsidDel="0021784C" w:rsidRDefault="0021784C" w:rsidP="0021784C">
            <w:pPr>
              <w:pStyle w:val="TAC"/>
              <w:rPr>
                <w:del w:id="10752" w:author="ZTE-Ma Zhifeng" w:date="2022-07-26T23:55:00Z"/>
                <w:rFonts w:cs="Arial"/>
                <w:szCs w:val="18"/>
                <w:lang w:eastAsia="ja-JP"/>
              </w:rPr>
            </w:pPr>
            <w:del w:id="10753" w:author="ZTE-Ma Zhifeng" w:date="2022-07-26T23:55:00Z">
              <w:r w:rsidRPr="00EF5447" w:rsidDel="0021784C">
                <w:rPr>
                  <w:rFonts w:cs="Arial"/>
                  <w:szCs w:val="18"/>
                  <w:lang w:eastAsia="zh-CN"/>
                </w:rPr>
                <w:delText>42</w:delText>
              </w:r>
            </w:del>
          </w:p>
        </w:tc>
        <w:tc>
          <w:tcPr>
            <w:tcW w:w="2806" w:type="dxa"/>
          </w:tcPr>
          <w:p w14:paraId="5908DE10" w14:textId="72650D6A" w:rsidR="0021784C" w:rsidRPr="00EF5447" w:rsidDel="0021784C" w:rsidRDefault="0021784C" w:rsidP="0021784C">
            <w:pPr>
              <w:pStyle w:val="TAC"/>
              <w:rPr>
                <w:del w:id="10754" w:author="ZTE-Ma Zhifeng" w:date="2022-07-26T23:55:00Z"/>
                <w:rFonts w:cs="Arial"/>
                <w:lang w:eastAsia="ko-KR"/>
              </w:rPr>
            </w:pPr>
            <w:del w:id="10755" w:author="ZTE-Ma Zhifeng" w:date="2022-07-26T23:55:00Z">
              <w:r w:rsidRPr="00EF5447" w:rsidDel="0021784C">
                <w:rPr>
                  <w:rFonts w:cs="Arial"/>
                  <w:lang w:eastAsia="ko-KR"/>
                </w:rPr>
                <w:delText>0</w:delText>
              </w:r>
              <w:r w:rsidRPr="00EF5447" w:rsidDel="0021784C">
                <w:rPr>
                  <w:rFonts w:cs="Arial"/>
                  <w:lang w:eastAsia="ja-JP"/>
                </w:rPr>
                <w:delText>.5</w:delText>
              </w:r>
            </w:del>
          </w:p>
        </w:tc>
      </w:tr>
      <w:tr w:rsidR="0021784C" w:rsidRPr="00EF5447" w:rsidDel="0021784C" w14:paraId="5B3D4FC7" w14:textId="0B8B536D" w:rsidTr="0021784C">
        <w:trPr>
          <w:trHeight w:val="187"/>
          <w:jc w:val="center"/>
          <w:del w:id="10756" w:author="ZTE-Ma Zhifeng" w:date="2022-07-26T23:55:00Z"/>
        </w:trPr>
        <w:tc>
          <w:tcPr>
            <w:tcW w:w="2155" w:type="dxa"/>
            <w:tcBorders>
              <w:top w:val="nil"/>
              <w:bottom w:val="single" w:sz="4" w:space="0" w:color="auto"/>
            </w:tcBorders>
            <w:shd w:val="clear" w:color="auto" w:fill="auto"/>
          </w:tcPr>
          <w:p w14:paraId="4D1ED8B6" w14:textId="5E0B3C50" w:rsidR="0021784C" w:rsidRPr="00EF5447" w:rsidDel="0021784C" w:rsidRDefault="0021784C" w:rsidP="0021784C">
            <w:pPr>
              <w:pStyle w:val="TAC"/>
              <w:rPr>
                <w:del w:id="10757" w:author="ZTE-Ma Zhifeng" w:date="2022-07-26T23:55:00Z"/>
                <w:rFonts w:cs="Arial"/>
              </w:rPr>
            </w:pPr>
          </w:p>
        </w:tc>
        <w:tc>
          <w:tcPr>
            <w:tcW w:w="2977" w:type="dxa"/>
          </w:tcPr>
          <w:p w14:paraId="336CAEE3" w14:textId="0ABDD695" w:rsidR="0021784C" w:rsidRPr="00EF5447" w:rsidDel="0021784C" w:rsidRDefault="0021784C" w:rsidP="0021784C">
            <w:pPr>
              <w:pStyle w:val="TAC"/>
              <w:rPr>
                <w:del w:id="10758" w:author="ZTE-Ma Zhifeng" w:date="2022-07-26T23:55:00Z"/>
                <w:rFonts w:cs="Arial"/>
                <w:szCs w:val="18"/>
                <w:lang w:eastAsia="zh-CN"/>
              </w:rPr>
            </w:pPr>
            <w:del w:id="10759" w:author="ZTE-Ma Zhifeng" w:date="2022-07-26T23:55:00Z">
              <w:r w:rsidRPr="00EF5447" w:rsidDel="0021784C">
                <w:rPr>
                  <w:rFonts w:cs="Arial"/>
                  <w:szCs w:val="18"/>
                  <w:lang w:eastAsia="ja-JP"/>
                </w:rPr>
                <w:delText>n77</w:delText>
              </w:r>
            </w:del>
          </w:p>
        </w:tc>
        <w:tc>
          <w:tcPr>
            <w:tcW w:w="2806" w:type="dxa"/>
          </w:tcPr>
          <w:p w14:paraId="6B7DFC1A" w14:textId="6B17CFC9" w:rsidR="0021784C" w:rsidRPr="00EF5447" w:rsidDel="0021784C" w:rsidRDefault="0021784C" w:rsidP="0021784C">
            <w:pPr>
              <w:pStyle w:val="TAC"/>
              <w:rPr>
                <w:del w:id="10760" w:author="ZTE-Ma Zhifeng" w:date="2022-07-26T23:55:00Z"/>
                <w:rFonts w:cs="Arial"/>
                <w:lang w:eastAsia="ko-KR"/>
              </w:rPr>
            </w:pPr>
            <w:del w:id="10761" w:author="ZTE-Ma Zhifeng" w:date="2022-07-26T23:55:00Z">
              <w:r w:rsidRPr="00EF5447" w:rsidDel="0021784C">
                <w:rPr>
                  <w:rFonts w:cs="Arial"/>
                  <w:szCs w:val="18"/>
                  <w:lang w:eastAsia="ja-JP"/>
                </w:rPr>
                <w:delText>0.5</w:delText>
              </w:r>
            </w:del>
          </w:p>
        </w:tc>
      </w:tr>
      <w:tr w:rsidR="0021784C" w:rsidRPr="00EF5447" w:rsidDel="0021784C" w14:paraId="3D47EEA3" w14:textId="47AF2EF6" w:rsidTr="0021784C">
        <w:trPr>
          <w:trHeight w:val="187"/>
          <w:jc w:val="center"/>
          <w:del w:id="10762" w:author="ZTE-Ma Zhifeng" w:date="2022-07-26T23:55:00Z"/>
        </w:trPr>
        <w:tc>
          <w:tcPr>
            <w:tcW w:w="2155" w:type="dxa"/>
            <w:tcBorders>
              <w:bottom w:val="nil"/>
            </w:tcBorders>
            <w:shd w:val="clear" w:color="auto" w:fill="auto"/>
          </w:tcPr>
          <w:p w14:paraId="5A2A7981" w14:textId="7C28CBFF" w:rsidR="0021784C" w:rsidRPr="00EF5447" w:rsidDel="0021784C" w:rsidRDefault="0021784C" w:rsidP="0021784C">
            <w:pPr>
              <w:pStyle w:val="TAC"/>
              <w:rPr>
                <w:del w:id="10763" w:author="ZTE-Ma Zhifeng" w:date="2022-07-26T23:55:00Z"/>
                <w:rFonts w:cs="Arial"/>
              </w:rPr>
            </w:pPr>
            <w:del w:id="10764" w:author="ZTE-Ma Zhifeng" w:date="2022-07-26T23:55:00Z">
              <w:r w:rsidRPr="00EF5447" w:rsidDel="0021784C">
                <w:rPr>
                  <w:rFonts w:cs="Arial"/>
                </w:rPr>
                <w:delText>DC_</w:delText>
              </w:r>
              <w:r w:rsidRPr="00EF5447" w:rsidDel="0021784C">
                <w:rPr>
                  <w:rFonts w:cs="Arial"/>
                  <w:lang w:eastAsia="ja-JP"/>
                </w:rPr>
                <w:delText>21-28-42_n78</w:delText>
              </w:r>
            </w:del>
          </w:p>
        </w:tc>
        <w:tc>
          <w:tcPr>
            <w:tcW w:w="2977" w:type="dxa"/>
          </w:tcPr>
          <w:p w14:paraId="2A843F81" w14:textId="2308C994" w:rsidR="0021784C" w:rsidRPr="00EF5447" w:rsidDel="0021784C" w:rsidRDefault="0021784C" w:rsidP="0021784C">
            <w:pPr>
              <w:pStyle w:val="TAC"/>
              <w:rPr>
                <w:del w:id="10765" w:author="ZTE-Ma Zhifeng" w:date="2022-07-26T23:55:00Z"/>
                <w:rFonts w:cs="Arial"/>
                <w:szCs w:val="18"/>
                <w:lang w:eastAsia="ja-JP"/>
              </w:rPr>
            </w:pPr>
            <w:del w:id="10766" w:author="ZTE-Ma Zhifeng" w:date="2022-07-26T23:55:00Z">
              <w:r w:rsidRPr="00EF5447" w:rsidDel="0021784C">
                <w:rPr>
                  <w:rFonts w:cs="Arial"/>
                  <w:szCs w:val="18"/>
                  <w:lang w:eastAsia="ja-JP"/>
                </w:rPr>
                <w:delText>28</w:delText>
              </w:r>
            </w:del>
          </w:p>
        </w:tc>
        <w:tc>
          <w:tcPr>
            <w:tcW w:w="2806" w:type="dxa"/>
          </w:tcPr>
          <w:p w14:paraId="2E84F215" w14:textId="231DC22E" w:rsidR="0021784C" w:rsidRPr="00EF5447" w:rsidDel="0021784C" w:rsidRDefault="0021784C" w:rsidP="0021784C">
            <w:pPr>
              <w:pStyle w:val="TAC"/>
              <w:rPr>
                <w:del w:id="10767" w:author="ZTE-Ma Zhifeng" w:date="2022-07-26T23:55:00Z"/>
                <w:rFonts w:cs="Arial"/>
                <w:szCs w:val="18"/>
                <w:lang w:eastAsia="ja-JP"/>
              </w:rPr>
            </w:pPr>
            <w:del w:id="10768" w:author="ZTE-Ma Zhifeng" w:date="2022-07-26T23:55:00Z">
              <w:r w:rsidRPr="00EF5447" w:rsidDel="0021784C">
                <w:rPr>
                  <w:rFonts w:cs="Arial"/>
                  <w:lang w:eastAsia="ko-KR"/>
                </w:rPr>
                <w:delText>0</w:delText>
              </w:r>
              <w:r w:rsidRPr="00EF5447" w:rsidDel="0021784C">
                <w:rPr>
                  <w:rFonts w:cs="Arial"/>
                  <w:lang w:eastAsia="ja-JP"/>
                </w:rPr>
                <w:delText>.2</w:delText>
              </w:r>
            </w:del>
          </w:p>
        </w:tc>
      </w:tr>
      <w:tr w:rsidR="0021784C" w:rsidRPr="00EF5447" w:rsidDel="0021784C" w14:paraId="0B533E21" w14:textId="216CDDE4" w:rsidTr="0021784C">
        <w:trPr>
          <w:trHeight w:val="187"/>
          <w:jc w:val="center"/>
          <w:del w:id="10769" w:author="ZTE-Ma Zhifeng" w:date="2022-07-26T23:55:00Z"/>
        </w:trPr>
        <w:tc>
          <w:tcPr>
            <w:tcW w:w="2155" w:type="dxa"/>
            <w:tcBorders>
              <w:top w:val="nil"/>
              <w:bottom w:val="nil"/>
            </w:tcBorders>
            <w:shd w:val="clear" w:color="auto" w:fill="auto"/>
          </w:tcPr>
          <w:p w14:paraId="0B9AC958" w14:textId="26A95B73" w:rsidR="0021784C" w:rsidRPr="00EF5447" w:rsidDel="0021784C" w:rsidRDefault="0021784C" w:rsidP="0021784C">
            <w:pPr>
              <w:pStyle w:val="TAC"/>
              <w:rPr>
                <w:del w:id="10770" w:author="ZTE-Ma Zhifeng" w:date="2022-07-26T23:55:00Z"/>
                <w:rFonts w:cs="Arial"/>
              </w:rPr>
            </w:pPr>
          </w:p>
        </w:tc>
        <w:tc>
          <w:tcPr>
            <w:tcW w:w="2977" w:type="dxa"/>
          </w:tcPr>
          <w:p w14:paraId="4C2AFE8C" w14:textId="32D66467" w:rsidR="0021784C" w:rsidRPr="00EF5447" w:rsidDel="0021784C" w:rsidRDefault="0021784C" w:rsidP="0021784C">
            <w:pPr>
              <w:pStyle w:val="TAC"/>
              <w:rPr>
                <w:del w:id="10771" w:author="ZTE-Ma Zhifeng" w:date="2022-07-26T23:55:00Z"/>
                <w:rFonts w:cs="Arial"/>
                <w:szCs w:val="18"/>
                <w:lang w:eastAsia="ja-JP"/>
              </w:rPr>
            </w:pPr>
            <w:del w:id="10772" w:author="ZTE-Ma Zhifeng" w:date="2022-07-26T23:55:00Z">
              <w:r w:rsidRPr="00EF5447" w:rsidDel="0021784C">
                <w:rPr>
                  <w:rFonts w:cs="Arial"/>
                  <w:szCs w:val="18"/>
                  <w:lang w:eastAsia="zh-CN"/>
                </w:rPr>
                <w:delText>42</w:delText>
              </w:r>
            </w:del>
          </w:p>
        </w:tc>
        <w:tc>
          <w:tcPr>
            <w:tcW w:w="2806" w:type="dxa"/>
          </w:tcPr>
          <w:p w14:paraId="287428F0" w14:textId="3CC30A3F" w:rsidR="0021784C" w:rsidRPr="00EF5447" w:rsidDel="0021784C" w:rsidRDefault="0021784C" w:rsidP="0021784C">
            <w:pPr>
              <w:pStyle w:val="TAC"/>
              <w:rPr>
                <w:del w:id="10773" w:author="ZTE-Ma Zhifeng" w:date="2022-07-26T23:55:00Z"/>
                <w:rFonts w:cs="Arial"/>
                <w:lang w:eastAsia="ko-KR"/>
              </w:rPr>
            </w:pPr>
            <w:del w:id="10774" w:author="ZTE-Ma Zhifeng" w:date="2022-07-26T23:55:00Z">
              <w:r w:rsidRPr="00EF5447" w:rsidDel="0021784C">
                <w:rPr>
                  <w:rFonts w:cs="Arial"/>
                  <w:lang w:eastAsia="ko-KR"/>
                </w:rPr>
                <w:delText>0</w:delText>
              </w:r>
              <w:r w:rsidRPr="00EF5447" w:rsidDel="0021784C">
                <w:rPr>
                  <w:rFonts w:cs="Arial"/>
                  <w:lang w:eastAsia="ja-JP"/>
                </w:rPr>
                <w:delText>.5</w:delText>
              </w:r>
            </w:del>
          </w:p>
        </w:tc>
      </w:tr>
      <w:tr w:rsidR="0021784C" w:rsidRPr="00EF5447" w:rsidDel="0021784C" w14:paraId="6903C8F1" w14:textId="4EEF7B9C" w:rsidTr="0021784C">
        <w:trPr>
          <w:trHeight w:val="187"/>
          <w:jc w:val="center"/>
          <w:del w:id="10775" w:author="ZTE-Ma Zhifeng" w:date="2022-07-26T23:55:00Z"/>
        </w:trPr>
        <w:tc>
          <w:tcPr>
            <w:tcW w:w="2155" w:type="dxa"/>
            <w:tcBorders>
              <w:top w:val="nil"/>
              <w:bottom w:val="single" w:sz="4" w:space="0" w:color="auto"/>
            </w:tcBorders>
            <w:shd w:val="clear" w:color="auto" w:fill="auto"/>
          </w:tcPr>
          <w:p w14:paraId="138341A5" w14:textId="688946D9" w:rsidR="0021784C" w:rsidRPr="00EF5447" w:rsidDel="0021784C" w:rsidRDefault="0021784C" w:rsidP="0021784C">
            <w:pPr>
              <w:pStyle w:val="TAC"/>
              <w:rPr>
                <w:del w:id="10776" w:author="ZTE-Ma Zhifeng" w:date="2022-07-26T23:55:00Z"/>
                <w:rFonts w:cs="Arial"/>
              </w:rPr>
            </w:pPr>
          </w:p>
        </w:tc>
        <w:tc>
          <w:tcPr>
            <w:tcW w:w="2977" w:type="dxa"/>
          </w:tcPr>
          <w:p w14:paraId="2D7A1FA0" w14:textId="5E872315" w:rsidR="0021784C" w:rsidRPr="00EF5447" w:rsidDel="0021784C" w:rsidRDefault="0021784C" w:rsidP="0021784C">
            <w:pPr>
              <w:pStyle w:val="TAC"/>
              <w:rPr>
                <w:del w:id="10777" w:author="ZTE-Ma Zhifeng" w:date="2022-07-26T23:55:00Z"/>
                <w:rFonts w:cs="Arial"/>
                <w:szCs w:val="18"/>
                <w:lang w:eastAsia="zh-CN"/>
              </w:rPr>
            </w:pPr>
            <w:del w:id="10778" w:author="ZTE-Ma Zhifeng" w:date="2022-07-26T23:55:00Z">
              <w:r w:rsidRPr="00EF5447" w:rsidDel="0021784C">
                <w:rPr>
                  <w:rFonts w:cs="Arial"/>
                  <w:szCs w:val="18"/>
                  <w:lang w:eastAsia="ja-JP"/>
                </w:rPr>
                <w:delText>n78</w:delText>
              </w:r>
            </w:del>
          </w:p>
        </w:tc>
        <w:tc>
          <w:tcPr>
            <w:tcW w:w="2806" w:type="dxa"/>
          </w:tcPr>
          <w:p w14:paraId="411BF7F2" w14:textId="6E65B577" w:rsidR="0021784C" w:rsidRPr="00EF5447" w:rsidDel="0021784C" w:rsidRDefault="0021784C" w:rsidP="0021784C">
            <w:pPr>
              <w:pStyle w:val="TAC"/>
              <w:rPr>
                <w:del w:id="10779" w:author="ZTE-Ma Zhifeng" w:date="2022-07-26T23:55:00Z"/>
                <w:rFonts w:cs="Arial"/>
                <w:lang w:eastAsia="ko-KR"/>
              </w:rPr>
            </w:pPr>
            <w:del w:id="10780" w:author="ZTE-Ma Zhifeng" w:date="2022-07-26T23:55:00Z">
              <w:r w:rsidRPr="00EF5447" w:rsidDel="0021784C">
                <w:rPr>
                  <w:rFonts w:cs="Arial"/>
                  <w:szCs w:val="18"/>
                  <w:lang w:eastAsia="ja-JP"/>
                </w:rPr>
                <w:delText>0.5</w:delText>
              </w:r>
            </w:del>
          </w:p>
        </w:tc>
      </w:tr>
      <w:tr w:rsidR="0021784C" w:rsidRPr="00EF5447" w:rsidDel="0021784C" w14:paraId="02BC6869" w14:textId="1650E158" w:rsidTr="0021784C">
        <w:trPr>
          <w:trHeight w:val="187"/>
          <w:jc w:val="center"/>
          <w:del w:id="10781" w:author="ZTE-Ma Zhifeng" w:date="2022-07-26T23:55:00Z"/>
        </w:trPr>
        <w:tc>
          <w:tcPr>
            <w:tcW w:w="2155" w:type="dxa"/>
            <w:tcBorders>
              <w:bottom w:val="nil"/>
            </w:tcBorders>
            <w:shd w:val="clear" w:color="auto" w:fill="auto"/>
          </w:tcPr>
          <w:p w14:paraId="5140B112" w14:textId="67C8D83A" w:rsidR="0021784C" w:rsidRPr="00EF5447" w:rsidDel="0021784C" w:rsidRDefault="0021784C" w:rsidP="0021784C">
            <w:pPr>
              <w:pStyle w:val="TAC"/>
              <w:rPr>
                <w:del w:id="10782" w:author="ZTE-Ma Zhifeng" w:date="2022-07-26T23:55:00Z"/>
                <w:rFonts w:cs="Arial"/>
              </w:rPr>
            </w:pPr>
            <w:del w:id="10783" w:author="ZTE-Ma Zhifeng" w:date="2022-07-26T23:55:00Z">
              <w:r w:rsidRPr="00EF5447" w:rsidDel="0021784C">
                <w:rPr>
                  <w:rFonts w:cs="Arial"/>
                </w:rPr>
                <w:delText>DC_</w:delText>
              </w:r>
              <w:r w:rsidRPr="00EF5447" w:rsidDel="0021784C">
                <w:rPr>
                  <w:rFonts w:cs="Arial"/>
                  <w:lang w:eastAsia="ja-JP"/>
                </w:rPr>
                <w:delText>21-28-42_n79</w:delText>
              </w:r>
            </w:del>
          </w:p>
        </w:tc>
        <w:tc>
          <w:tcPr>
            <w:tcW w:w="2977" w:type="dxa"/>
          </w:tcPr>
          <w:p w14:paraId="39D5F27B" w14:textId="16769375" w:rsidR="0021784C" w:rsidRPr="00EF5447" w:rsidDel="0021784C" w:rsidRDefault="0021784C" w:rsidP="0021784C">
            <w:pPr>
              <w:pStyle w:val="TAC"/>
              <w:rPr>
                <w:del w:id="10784" w:author="ZTE-Ma Zhifeng" w:date="2022-07-26T23:55:00Z"/>
                <w:rFonts w:cs="Arial"/>
                <w:szCs w:val="18"/>
                <w:lang w:eastAsia="ja-JP"/>
              </w:rPr>
            </w:pPr>
            <w:del w:id="10785" w:author="ZTE-Ma Zhifeng" w:date="2022-07-26T23:55:00Z">
              <w:r w:rsidRPr="00EF5447" w:rsidDel="0021784C">
                <w:rPr>
                  <w:rFonts w:cs="Arial"/>
                  <w:szCs w:val="18"/>
                  <w:lang w:eastAsia="ja-JP"/>
                </w:rPr>
                <w:delText>28</w:delText>
              </w:r>
            </w:del>
          </w:p>
        </w:tc>
        <w:tc>
          <w:tcPr>
            <w:tcW w:w="2806" w:type="dxa"/>
          </w:tcPr>
          <w:p w14:paraId="5FC42496" w14:textId="57D15FB1" w:rsidR="0021784C" w:rsidRPr="00EF5447" w:rsidDel="0021784C" w:rsidRDefault="0021784C" w:rsidP="0021784C">
            <w:pPr>
              <w:pStyle w:val="TAC"/>
              <w:rPr>
                <w:del w:id="10786" w:author="ZTE-Ma Zhifeng" w:date="2022-07-26T23:55:00Z"/>
                <w:rFonts w:cs="Arial"/>
                <w:szCs w:val="18"/>
                <w:lang w:eastAsia="ja-JP"/>
              </w:rPr>
            </w:pPr>
            <w:del w:id="10787" w:author="ZTE-Ma Zhifeng" w:date="2022-07-26T23:55:00Z">
              <w:r w:rsidRPr="00EF5447" w:rsidDel="0021784C">
                <w:rPr>
                  <w:rFonts w:cs="Arial"/>
                  <w:lang w:eastAsia="ko-KR"/>
                </w:rPr>
                <w:delText>0</w:delText>
              </w:r>
              <w:r w:rsidRPr="00EF5447" w:rsidDel="0021784C">
                <w:rPr>
                  <w:rFonts w:cs="Arial"/>
                  <w:lang w:eastAsia="ja-JP"/>
                </w:rPr>
                <w:delText>.2</w:delText>
              </w:r>
            </w:del>
          </w:p>
        </w:tc>
      </w:tr>
      <w:tr w:rsidR="0021784C" w:rsidRPr="00EF5447" w:rsidDel="0021784C" w14:paraId="6152FEC2" w14:textId="7132B534" w:rsidTr="0021784C">
        <w:trPr>
          <w:trHeight w:val="187"/>
          <w:jc w:val="center"/>
          <w:del w:id="10788" w:author="ZTE-Ma Zhifeng" w:date="2022-07-26T23:55:00Z"/>
        </w:trPr>
        <w:tc>
          <w:tcPr>
            <w:tcW w:w="2155" w:type="dxa"/>
            <w:tcBorders>
              <w:top w:val="nil"/>
              <w:bottom w:val="single" w:sz="4" w:space="0" w:color="auto"/>
            </w:tcBorders>
            <w:shd w:val="clear" w:color="auto" w:fill="auto"/>
          </w:tcPr>
          <w:p w14:paraId="10FE366D" w14:textId="37E1B0DB" w:rsidR="0021784C" w:rsidRPr="00EF5447" w:rsidDel="0021784C" w:rsidRDefault="0021784C" w:rsidP="0021784C">
            <w:pPr>
              <w:pStyle w:val="TAC"/>
              <w:rPr>
                <w:del w:id="10789" w:author="ZTE-Ma Zhifeng" w:date="2022-07-26T23:55:00Z"/>
                <w:rFonts w:cs="Arial"/>
              </w:rPr>
            </w:pPr>
          </w:p>
        </w:tc>
        <w:tc>
          <w:tcPr>
            <w:tcW w:w="2977" w:type="dxa"/>
          </w:tcPr>
          <w:p w14:paraId="037AA282" w14:textId="0EBA4671" w:rsidR="0021784C" w:rsidRPr="00EF5447" w:rsidDel="0021784C" w:rsidRDefault="0021784C" w:rsidP="0021784C">
            <w:pPr>
              <w:pStyle w:val="TAC"/>
              <w:rPr>
                <w:del w:id="10790" w:author="ZTE-Ma Zhifeng" w:date="2022-07-26T23:55:00Z"/>
                <w:rFonts w:cs="Arial"/>
                <w:szCs w:val="18"/>
                <w:lang w:eastAsia="ja-JP"/>
              </w:rPr>
            </w:pPr>
            <w:del w:id="10791" w:author="ZTE-Ma Zhifeng" w:date="2022-07-26T23:55:00Z">
              <w:r w:rsidRPr="00EF5447" w:rsidDel="0021784C">
                <w:rPr>
                  <w:rFonts w:cs="Arial"/>
                  <w:szCs w:val="18"/>
                  <w:lang w:eastAsia="zh-CN"/>
                </w:rPr>
                <w:delText>42</w:delText>
              </w:r>
            </w:del>
          </w:p>
        </w:tc>
        <w:tc>
          <w:tcPr>
            <w:tcW w:w="2806" w:type="dxa"/>
          </w:tcPr>
          <w:p w14:paraId="12B91478" w14:textId="3A08730E" w:rsidR="0021784C" w:rsidRPr="00EF5447" w:rsidDel="0021784C" w:rsidRDefault="0021784C" w:rsidP="0021784C">
            <w:pPr>
              <w:pStyle w:val="TAC"/>
              <w:rPr>
                <w:del w:id="10792" w:author="ZTE-Ma Zhifeng" w:date="2022-07-26T23:55:00Z"/>
                <w:rFonts w:cs="Arial"/>
                <w:lang w:eastAsia="ko-KR"/>
              </w:rPr>
            </w:pPr>
            <w:del w:id="10793" w:author="ZTE-Ma Zhifeng" w:date="2022-07-26T23:55:00Z">
              <w:r w:rsidRPr="00EF5447" w:rsidDel="0021784C">
                <w:rPr>
                  <w:rFonts w:cs="Arial"/>
                  <w:lang w:eastAsia="ko-KR"/>
                </w:rPr>
                <w:delText>0</w:delText>
              </w:r>
              <w:r w:rsidRPr="00EF5447" w:rsidDel="0021784C">
                <w:rPr>
                  <w:rFonts w:cs="Arial"/>
                  <w:lang w:eastAsia="ja-JP"/>
                </w:rPr>
                <w:delText>.5</w:delText>
              </w:r>
            </w:del>
          </w:p>
        </w:tc>
      </w:tr>
      <w:tr w:rsidR="0021784C" w:rsidRPr="00EF5447" w:rsidDel="0021784C" w14:paraId="1A1C3BF6" w14:textId="721C8317" w:rsidTr="0021784C">
        <w:trPr>
          <w:trHeight w:val="187"/>
          <w:jc w:val="center"/>
          <w:del w:id="10794" w:author="ZTE-Ma Zhifeng" w:date="2022-07-26T23:55:00Z"/>
        </w:trPr>
        <w:tc>
          <w:tcPr>
            <w:tcW w:w="2155" w:type="dxa"/>
            <w:vMerge w:val="restart"/>
            <w:tcBorders>
              <w:top w:val="single" w:sz="4" w:space="0" w:color="auto"/>
            </w:tcBorders>
            <w:shd w:val="clear" w:color="auto" w:fill="auto"/>
            <w:vAlign w:val="center"/>
          </w:tcPr>
          <w:p w14:paraId="48043709" w14:textId="2813FA83" w:rsidR="0021784C" w:rsidRPr="00EF5447" w:rsidDel="0021784C" w:rsidRDefault="0021784C" w:rsidP="0021784C">
            <w:pPr>
              <w:pStyle w:val="TAC"/>
              <w:rPr>
                <w:del w:id="10795" w:author="ZTE-Ma Zhifeng" w:date="2022-07-26T23:55:00Z"/>
                <w:lang w:eastAsia="zh-TW"/>
              </w:rPr>
            </w:pPr>
            <w:del w:id="10796" w:author="ZTE-Ma Zhifeng" w:date="2022-07-26T23:55:00Z">
              <w:r w:rsidDel="0021784C">
                <w:rPr>
                  <w:lang w:val="en-US"/>
                </w:rPr>
                <w:delText>DC_21_n28-</w:delText>
              </w:r>
              <w:r w:rsidDel="0021784C">
                <w:rPr>
                  <w:lang w:val="en-US" w:eastAsia="ja-JP"/>
                </w:rPr>
                <w:delText>n77</w:delText>
              </w:r>
              <w:r w:rsidDel="0021784C">
                <w:rPr>
                  <w:lang w:val="en-US"/>
                </w:rPr>
                <w:delText>-</w:delText>
              </w:r>
              <w:r w:rsidDel="0021784C">
                <w:rPr>
                  <w:lang w:val="en-US" w:eastAsia="ja-JP"/>
                </w:rPr>
                <w:delText>n79</w:delText>
              </w:r>
            </w:del>
          </w:p>
        </w:tc>
        <w:tc>
          <w:tcPr>
            <w:tcW w:w="2977" w:type="dxa"/>
            <w:vAlign w:val="center"/>
          </w:tcPr>
          <w:p w14:paraId="64C036F3" w14:textId="0584459A" w:rsidR="0021784C" w:rsidRPr="00EF5447" w:rsidDel="0021784C" w:rsidRDefault="0021784C" w:rsidP="0021784C">
            <w:pPr>
              <w:pStyle w:val="TAC"/>
              <w:rPr>
                <w:del w:id="10797" w:author="ZTE-Ma Zhifeng" w:date="2022-07-26T23:55:00Z"/>
                <w:szCs w:val="18"/>
                <w:lang w:eastAsia="zh-CN"/>
              </w:rPr>
            </w:pPr>
            <w:del w:id="10798" w:author="ZTE-Ma Zhifeng" w:date="2022-07-26T23:55:00Z">
              <w:r w:rsidDel="0021784C">
                <w:rPr>
                  <w:rFonts w:hint="eastAsia"/>
                  <w:lang w:val="en-US" w:eastAsia="ja-JP"/>
                </w:rPr>
                <w:delText>n28</w:delText>
              </w:r>
            </w:del>
          </w:p>
        </w:tc>
        <w:tc>
          <w:tcPr>
            <w:tcW w:w="2806" w:type="dxa"/>
          </w:tcPr>
          <w:p w14:paraId="3D08EA95" w14:textId="335F8275" w:rsidR="0021784C" w:rsidRPr="00EF5447" w:rsidDel="0021784C" w:rsidRDefault="0021784C" w:rsidP="0021784C">
            <w:pPr>
              <w:pStyle w:val="TAC"/>
              <w:rPr>
                <w:del w:id="10799" w:author="ZTE-Ma Zhifeng" w:date="2022-07-26T23:55:00Z"/>
                <w:lang w:eastAsia="ko-KR"/>
              </w:rPr>
            </w:pPr>
            <w:del w:id="10800" w:author="ZTE-Ma Zhifeng" w:date="2022-07-26T23:55:00Z">
              <w:r w:rsidDel="0021784C">
                <w:rPr>
                  <w:rFonts w:eastAsia="Yu Mincho" w:cs="Arial" w:hint="eastAsia"/>
                  <w:lang w:eastAsia="ja-JP"/>
                </w:rPr>
                <w:delText>0.</w:delText>
              </w:r>
              <w:r w:rsidDel="0021784C">
                <w:rPr>
                  <w:rFonts w:eastAsia="Yu Mincho" w:cs="Arial"/>
                  <w:lang w:eastAsia="ja-JP"/>
                </w:rPr>
                <w:delText>2</w:delText>
              </w:r>
            </w:del>
          </w:p>
        </w:tc>
      </w:tr>
      <w:tr w:rsidR="0021784C" w:rsidRPr="00EF5447" w:rsidDel="0021784C" w14:paraId="282ADB35" w14:textId="69ADB04E" w:rsidTr="0021784C">
        <w:trPr>
          <w:trHeight w:val="187"/>
          <w:jc w:val="center"/>
          <w:del w:id="10801" w:author="ZTE-Ma Zhifeng" w:date="2022-07-26T23:55:00Z"/>
        </w:trPr>
        <w:tc>
          <w:tcPr>
            <w:tcW w:w="2155" w:type="dxa"/>
            <w:vMerge/>
            <w:tcBorders>
              <w:bottom w:val="nil"/>
            </w:tcBorders>
            <w:shd w:val="clear" w:color="auto" w:fill="auto"/>
            <w:vAlign w:val="center"/>
          </w:tcPr>
          <w:p w14:paraId="4834FA13" w14:textId="4ADDF939" w:rsidR="0021784C" w:rsidRPr="00EF5447" w:rsidDel="0021784C" w:rsidRDefault="0021784C" w:rsidP="0021784C">
            <w:pPr>
              <w:pStyle w:val="TAC"/>
              <w:rPr>
                <w:del w:id="10802" w:author="ZTE-Ma Zhifeng" w:date="2022-07-26T23:55:00Z"/>
                <w:lang w:eastAsia="zh-TW"/>
              </w:rPr>
            </w:pPr>
          </w:p>
        </w:tc>
        <w:tc>
          <w:tcPr>
            <w:tcW w:w="2977" w:type="dxa"/>
            <w:vAlign w:val="center"/>
          </w:tcPr>
          <w:p w14:paraId="336A7D1A" w14:textId="0FF654DC" w:rsidR="0021784C" w:rsidRPr="00EF5447" w:rsidDel="0021784C" w:rsidRDefault="0021784C" w:rsidP="0021784C">
            <w:pPr>
              <w:pStyle w:val="TAC"/>
              <w:rPr>
                <w:del w:id="10803" w:author="ZTE-Ma Zhifeng" w:date="2022-07-26T23:55:00Z"/>
                <w:szCs w:val="18"/>
                <w:lang w:eastAsia="zh-CN"/>
              </w:rPr>
            </w:pPr>
            <w:del w:id="10804" w:author="ZTE-Ma Zhifeng" w:date="2022-07-26T23:55:00Z">
              <w:r w:rsidDel="0021784C">
                <w:rPr>
                  <w:lang w:val="en-US" w:eastAsia="ja-JP"/>
                </w:rPr>
                <w:delText>n77</w:delText>
              </w:r>
            </w:del>
          </w:p>
        </w:tc>
        <w:tc>
          <w:tcPr>
            <w:tcW w:w="2806" w:type="dxa"/>
          </w:tcPr>
          <w:p w14:paraId="174E0BE4" w14:textId="55278F34" w:rsidR="0021784C" w:rsidRPr="00EF5447" w:rsidDel="0021784C" w:rsidRDefault="0021784C" w:rsidP="0021784C">
            <w:pPr>
              <w:pStyle w:val="TAC"/>
              <w:rPr>
                <w:del w:id="10805" w:author="ZTE-Ma Zhifeng" w:date="2022-07-26T23:55:00Z"/>
                <w:lang w:eastAsia="ko-KR"/>
              </w:rPr>
            </w:pPr>
            <w:del w:id="10806" w:author="ZTE-Ma Zhifeng" w:date="2022-07-26T23:55:00Z">
              <w:r w:rsidDel="0021784C">
                <w:rPr>
                  <w:rFonts w:eastAsia="Yu Mincho" w:cs="Arial" w:hint="eastAsia"/>
                  <w:lang w:eastAsia="ja-JP"/>
                </w:rPr>
                <w:delText>0.5</w:delText>
              </w:r>
            </w:del>
          </w:p>
        </w:tc>
      </w:tr>
      <w:tr w:rsidR="0021784C" w:rsidRPr="00EF5447" w:rsidDel="0021784C" w14:paraId="1185CF0C" w14:textId="565FFD1D" w:rsidTr="0021784C">
        <w:trPr>
          <w:trHeight w:val="187"/>
          <w:jc w:val="center"/>
          <w:del w:id="10807" w:author="ZTE-Ma Zhifeng" w:date="2022-07-26T23:55:00Z"/>
        </w:trPr>
        <w:tc>
          <w:tcPr>
            <w:tcW w:w="2155" w:type="dxa"/>
            <w:vMerge w:val="restart"/>
            <w:tcBorders>
              <w:top w:val="single" w:sz="4" w:space="0" w:color="auto"/>
            </w:tcBorders>
            <w:shd w:val="clear" w:color="auto" w:fill="auto"/>
            <w:vAlign w:val="center"/>
          </w:tcPr>
          <w:p w14:paraId="0F284EA2" w14:textId="13CBFC2C" w:rsidR="0021784C" w:rsidRPr="00EF5447" w:rsidDel="0021784C" w:rsidRDefault="0021784C" w:rsidP="0021784C">
            <w:pPr>
              <w:pStyle w:val="TAC"/>
              <w:rPr>
                <w:del w:id="10808" w:author="ZTE-Ma Zhifeng" w:date="2022-07-26T23:55:00Z"/>
                <w:lang w:eastAsia="zh-TW"/>
              </w:rPr>
            </w:pPr>
            <w:del w:id="10809" w:author="ZTE-Ma Zhifeng" w:date="2022-07-26T23:55:00Z">
              <w:r w:rsidDel="0021784C">
                <w:rPr>
                  <w:lang w:val="en-US"/>
                </w:rPr>
                <w:delText>DC_21_n28-</w:delText>
              </w:r>
              <w:r w:rsidDel="0021784C">
                <w:rPr>
                  <w:lang w:val="en-US" w:eastAsia="ja-JP"/>
                </w:rPr>
                <w:delText>n7</w:delText>
              </w:r>
              <w:r w:rsidDel="0021784C">
                <w:rPr>
                  <w:rFonts w:hint="eastAsia"/>
                  <w:lang w:val="en-US" w:eastAsia="zh-CN"/>
                </w:rPr>
                <w:delText>8</w:delText>
              </w:r>
              <w:r w:rsidDel="0021784C">
                <w:rPr>
                  <w:lang w:val="en-US"/>
                </w:rPr>
                <w:delText>-</w:delText>
              </w:r>
              <w:r w:rsidDel="0021784C">
                <w:rPr>
                  <w:lang w:val="en-US" w:eastAsia="ja-JP"/>
                </w:rPr>
                <w:delText>n79</w:delText>
              </w:r>
            </w:del>
          </w:p>
        </w:tc>
        <w:tc>
          <w:tcPr>
            <w:tcW w:w="2977" w:type="dxa"/>
            <w:vAlign w:val="center"/>
          </w:tcPr>
          <w:p w14:paraId="185D502E" w14:textId="784666B7" w:rsidR="0021784C" w:rsidRPr="00EF5447" w:rsidDel="0021784C" w:rsidRDefault="0021784C" w:rsidP="0021784C">
            <w:pPr>
              <w:pStyle w:val="TAC"/>
              <w:rPr>
                <w:del w:id="10810" w:author="ZTE-Ma Zhifeng" w:date="2022-07-26T23:55:00Z"/>
                <w:szCs w:val="18"/>
                <w:lang w:eastAsia="zh-CN"/>
              </w:rPr>
            </w:pPr>
            <w:del w:id="10811" w:author="ZTE-Ma Zhifeng" w:date="2022-07-26T23:55:00Z">
              <w:r w:rsidDel="0021784C">
                <w:rPr>
                  <w:rFonts w:hint="eastAsia"/>
                  <w:lang w:val="en-US" w:eastAsia="ja-JP"/>
                </w:rPr>
                <w:delText>n28</w:delText>
              </w:r>
            </w:del>
          </w:p>
        </w:tc>
        <w:tc>
          <w:tcPr>
            <w:tcW w:w="2806" w:type="dxa"/>
          </w:tcPr>
          <w:p w14:paraId="4ED9B872" w14:textId="4C46E22F" w:rsidR="0021784C" w:rsidRPr="00EF5447" w:rsidDel="0021784C" w:rsidRDefault="0021784C" w:rsidP="0021784C">
            <w:pPr>
              <w:pStyle w:val="TAC"/>
              <w:rPr>
                <w:del w:id="10812" w:author="ZTE-Ma Zhifeng" w:date="2022-07-26T23:55:00Z"/>
                <w:lang w:eastAsia="ko-KR"/>
              </w:rPr>
            </w:pPr>
            <w:del w:id="10813" w:author="ZTE-Ma Zhifeng" w:date="2022-07-26T23:55:00Z">
              <w:r w:rsidDel="0021784C">
                <w:rPr>
                  <w:rFonts w:eastAsia="Yu Mincho" w:cs="Arial" w:hint="eastAsia"/>
                  <w:lang w:eastAsia="ja-JP"/>
                </w:rPr>
                <w:delText>0.</w:delText>
              </w:r>
              <w:r w:rsidDel="0021784C">
                <w:rPr>
                  <w:rFonts w:eastAsia="Yu Mincho" w:cs="Arial"/>
                  <w:lang w:eastAsia="ja-JP"/>
                </w:rPr>
                <w:delText>2</w:delText>
              </w:r>
            </w:del>
          </w:p>
        </w:tc>
      </w:tr>
      <w:tr w:rsidR="0021784C" w:rsidRPr="00EF5447" w:rsidDel="0021784C" w14:paraId="13AEA025" w14:textId="75021672" w:rsidTr="0021784C">
        <w:trPr>
          <w:trHeight w:val="187"/>
          <w:jc w:val="center"/>
          <w:del w:id="10814" w:author="ZTE-Ma Zhifeng" w:date="2022-07-26T23:55:00Z"/>
        </w:trPr>
        <w:tc>
          <w:tcPr>
            <w:tcW w:w="2155" w:type="dxa"/>
            <w:vMerge/>
            <w:tcBorders>
              <w:bottom w:val="nil"/>
            </w:tcBorders>
            <w:shd w:val="clear" w:color="auto" w:fill="auto"/>
            <w:vAlign w:val="center"/>
          </w:tcPr>
          <w:p w14:paraId="5564CCD6" w14:textId="3B7E2BC9" w:rsidR="0021784C" w:rsidRPr="00EF5447" w:rsidDel="0021784C" w:rsidRDefault="0021784C" w:rsidP="0021784C">
            <w:pPr>
              <w:pStyle w:val="TAC"/>
              <w:rPr>
                <w:del w:id="10815" w:author="ZTE-Ma Zhifeng" w:date="2022-07-26T23:55:00Z"/>
                <w:lang w:eastAsia="zh-TW"/>
              </w:rPr>
            </w:pPr>
          </w:p>
        </w:tc>
        <w:tc>
          <w:tcPr>
            <w:tcW w:w="2977" w:type="dxa"/>
            <w:vAlign w:val="center"/>
          </w:tcPr>
          <w:p w14:paraId="1713008A" w14:textId="676F60E1" w:rsidR="0021784C" w:rsidRPr="00EF5447" w:rsidDel="0021784C" w:rsidRDefault="0021784C" w:rsidP="0021784C">
            <w:pPr>
              <w:pStyle w:val="TAC"/>
              <w:rPr>
                <w:del w:id="10816" w:author="ZTE-Ma Zhifeng" w:date="2022-07-26T23:55:00Z"/>
                <w:szCs w:val="18"/>
                <w:lang w:eastAsia="zh-CN"/>
              </w:rPr>
            </w:pPr>
            <w:del w:id="10817" w:author="ZTE-Ma Zhifeng" w:date="2022-07-26T23:55:00Z">
              <w:r w:rsidDel="0021784C">
                <w:rPr>
                  <w:lang w:val="en-US" w:eastAsia="ja-JP"/>
                </w:rPr>
                <w:delText>n7</w:delText>
              </w:r>
              <w:r w:rsidDel="0021784C">
                <w:rPr>
                  <w:rFonts w:hint="eastAsia"/>
                  <w:lang w:val="en-US" w:eastAsia="zh-CN"/>
                </w:rPr>
                <w:delText>8</w:delText>
              </w:r>
            </w:del>
          </w:p>
        </w:tc>
        <w:tc>
          <w:tcPr>
            <w:tcW w:w="2806" w:type="dxa"/>
          </w:tcPr>
          <w:p w14:paraId="4F087CF5" w14:textId="77F10963" w:rsidR="0021784C" w:rsidRPr="00EF5447" w:rsidDel="0021784C" w:rsidRDefault="0021784C" w:rsidP="0021784C">
            <w:pPr>
              <w:pStyle w:val="TAC"/>
              <w:rPr>
                <w:del w:id="10818" w:author="ZTE-Ma Zhifeng" w:date="2022-07-26T23:55:00Z"/>
                <w:lang w:eastAsia="ko-KR"/>
              </w:rPr>
            </w:pPr>
            <w:del w:id="10819" w:author="ZTE-Ma Zhifeng" w:date="2022-07-26T23:55:00Z">
              <w:r w:rsidDel="0021784C">
                <w:rPr>
                  <w:rFonts w:eastAsia="Yu Mincho" w:cs="Arial" w:hint="eastAsia"/>
                  <w:lang w:eastAsia="ja-JP"/>
                </w:rPr>
                <w:delText>0.5</w:delText>
              </w:r>
            </w:del>
          </w:p>
        </w:tc>
      </w:tr>
      <w:tr w:rsidR="0021784C" w:rsidRPr="00EF5447" w:rsidDel="0021784C" w14:paraId="5DA24747" w14:textId="36DB9857" w:rsidTr="0021784C">
        <w:trPr>
          <w:trHeight w:val="187"/>
          <w:jc w:val="center"/>
          <w:del w:id="10820" w:author="ZTE-Ma Zhifeng" w:date="2022-07-26T23:55:00Z"/>
        </w:trPr>
        <w:tc>
          <w:tcPr>
            <w:tcW w:w="2155" w:type="dxa"/>
            <w:tcBorders>
              <w:top w:val="single" w:sz="4" w:space="0" w:color="auto"/>
              <w:bottom w:val="nil"/>
            </w:tcBorders>
            <w:shd w:val="clear" w:color="auto" w:fill="auto"/>
          </w:tcPr>
          <w:p w14:paraId="2D425674" w14:textId="3B4B9199" w:rsidR="0021784C" w:rsidRPr="00EF5447" w:rsidDel="0021784C" w:rsidRDefault="0021784C" w:rsidP="0021784C">
            <w:pPr>
              <w:pStyle w:val="TAC"/>
              <w:rPr>
                <w:del w:id="10821" w:author="ZTE-Ma Zhifeng" w:date="2022-07-26T23:55:00Z"/>
              </w:rPr>
            </w:pPr>
            <w:del w:id="10822" w:author="ZTE-Ma Zhifeng" w:date="2022-07-26T23:55:00Z">
              <w:r w:rsidRPr="00EF5447" w:rsidDel="0021784C">
                <w:rPr>
                  <w:lang w:eastAsia="zh-TW"/>
                </w:rPr>
                <w:delText>DC_21-42_n1-n77</w:delText>
              </w:r>
            </w:del>
          </w:p>
        </w:tc>
        <w:tc>
          <w:tcPr>
            <w:tcW w:w="2977" w:type="dxa"/>
          </w:tcPr>
          <w:p w14:paraId="64FB5DA8" w14:textId="4F8F1351" w:rsidR="0021784C" w:rsidRPr="00EF5447" w:rsidDel="0021784C" w:rsidRDefault="0021784C" w:rsidP="0021784C">
            <w:pPr>
              <w:pStyle w:val="TAC"/>
              <w:rPr>
                <w:del w:id="10823" w:author="ZTE-Ma Zhifeng" w:date="2022-07-26T23:55:00Z"/>
                <w:szCs w:val="18"/>
                <w:lang w:eastAsia="zh-CN"/>
              </w:rPr>
            </w:pPr>
            <w:del w:id="10824" w:author="ZTE-Ma Zhifeng" w:date="2022-07-26T23:55:00Z">
              <w:r w:rsidRPr="00EF5447" w:rsidDel="0021784C">
                <w:rPr>
                  <w:szCs w:val="18"/>
                  <w:lang w:eastAsia="zh-CN"/>
                </w:rPr>
                <w:delText>42</w:delText>
              </w:r>
            </w:del>
          </w:p>
        </w:tc>
        <w:tc>
          <w:tcPr>
            <w:tcW w:w="2806" w:type="dxa"/>
          </w:tcPr>
          <w:p w14:paraId="1A44D4BE" w14:textId="682A390D" w:rsidR="0021784C" w:rsidRPr="00EF5447" w:rsidDel="0021784C" w:rsidRDefault="0021784C" w:rsidP="0021784C">
            <w:pPr>
              <w:pStyle w:val="TAC"/>
              <w:rPr>
                <w:del w:id="10825" w:author="ZTE-Ma Zhifeng" w:date="2022-07-26T23:55:00Z"/>
                <w:lang w:eastAsia="ko-KR"/>
              </w:rPr>
            </w:pPr>
            <w:del w:id="10826" w:author="ZTE-Ma Zhifeng" w:date="2022-07-26T23:55:00Z">
              <w:r w:rsidRPr="00EF5447" w:rsidDel="0021784C">
                <w:rPr>
                  <w:lang w:eastAsia="ko-KR"/>
                </w:rPr>
                <w:delText>0</w:delText>
              </w:r>
              <w:r w:rsidRPr="00EF5447" w:rsidDel="0021784C">
                <w:rPr>
                  <w:lang w:eastAsia="ja-JP"/>
                </w:rPr>
                <w:delText>.5</w:delText>
              </w:r>
            </w:del>
          </w:p>
        </w:tc>
      </w:tr>
      <w:tr w:rsidR="0021784C" w:rsidRPr="00EF5447" w:rsidDel="0021784C" w14:paraId="02412760" w14:textId="118A96EB" w:rsidTr="0021784C">
        <w:trPr>
          <w:trHeight w:val="187"/>
          <w:jc w:val="center"/>
          <w:del w:id="10827" w:author="ZTE-Ma Zhifeng" w:date="2022-07-26T23:55:00Z"/>
        </w:trPr>
        <w:tc>
          <w:tcPr>
            <w:tcW w:w="2155" w:type="dxa"/>
            <w:tcBorders>
              <w:top w:val="nil"/>
              <w:bottom w:val="nil"/>
            </w:tcBorders>
            <w:shd w:val="clear" w:color="auto" w:fill="auto"/>
          </w:tcPr>
          <w:p w14:paraId="359548DC" w14:textId="21701BAC" w:rsidR="0021784C" w:rsidRPr="00EF5447" w:rsidDel="0021784C" w:rsidRDefault="0021784C" w:rsidP="0021784C">
            <w:pPr>
              <w:pStyle w:val="TAC"/>
              <w:rPr>
                <w:del w:id="10828" w:author="ZTE-Ma Zhifeng" w:date="2022-07-26T23:55:00Z"/>
              </w:rPr>
            </w:pPr>
          </w:p>
        </w:tc>
        <w:tc>
          <w:tcPr>
            <w:tcW w:w="2977" w:type="dxa"/>
          </w:tcPr>
          <w:p w14:paraId="3B18E023" w14:textId="59FE810D" w:rsidR="0021784C" w:rsidRPr="00EF5447" w:rsidDel="0021784C" w:rsidRDefault="0021784C" w:rsidP="0021784C">
            <w:pPr>
              <w:pStyle w:val="TAC"/>
              <w:rPr>
                <w:del w:id="10829" w:author="ZTE-Ma Zhifeng" w:date="2022-07-26T23:55:00Z"/>
                <w:szCs w:val="18"/>
                <w:lang w:eastAsia="zh-CN"/>
              </w:rPr>
            </w:pPr>
            <w:del w:id="10830" w:author="ZTE-Ma Zhifeng" w:date="2022-07-26T23:55:00Z">
              <w:r w:rsidRPr="00EF5447" w:rsidDel="0021784C">
                <w:rPr>
                  <w:szCs w:val="18"/>
                  <w:lang w:eastAsia="zh-CN"/>
                </w:rPr>
                <w:delText>n1</w:delText>
              </w:r>
            </w:del>
          </w:p>
        </w:tc>
        <w:tc>
          <w:tcPr>
            <w:tcW w:w="2806" w:type="dxa"/>
          </w:tcPr>
          <w:p w14:paraId="445B6BBE" w14:textId="18FBDE44" w:rsidR="0021784C" w:rsidRPr="00EF5447" w:rsidDel="0021784C" w:rsidRDefault="0021784C" w:rsidP="0021784C">
            <w:pPr>
              <w:pStyle w:val="TAC"/>
              <w:rPr>
                <w:del w:id="10831" w:author="ZTE-Ma Zhifeng" w:date="2022-07-26T23:55:00Z"/>
                <w:lang w:eastAsia="ko-KR"/>
              </w:rPr>
            </w:pPr>
            <w:del w:id="10832" w:author="ZTE-Ma Zhifeng" w:date="2022-07-26T23:55:00Z">
              <w:r w:rsidRPr="00EF5447" w:rsidDel="0021784C">
                <w:rPr>
                  <w:lang w:eastAsia="ko-KR"/>
                </w:rPr>
                <w:delText>0</w:delText>
              </w:r>
              <w:r w:rsidRPr="00EF5447" w:rsidDel="0021784C">
                <w:rPr>
                  <w:lang w:eastAsia="ja-JP"/>
                </w:rPr>
                <w:delText>.2</w:delText>
              </w:r>
            </w:del>
          </w:p>
        </w:tc>
      </w:tr>
      <w:tr w:rsidR="0021784C" w:rsidRPr="00EF5447" w:rsidDel="0021784C" w14:paraId="783A9FD5" w14:textId="585A8A1B" w:rsidTr="0021784C">
        <w:trPr>
          <w:trHeight w:val="187"/>
          <w:jc w:val="center"/>
          <w:del w:id="10833" w:author="ZTE-Ma Zhifeng" w:date="2022-07-26T23:55:00Z"/>
        </w:trPr>
        <w:tc>
          <w:tcPr>
            <w:tcW w:w="2155" w:type="dxa"/>
            <w:tcBorders>
              <w:top w:val="nil"/>
              <w:bottom w:val="single" w:sz="4" w:space="0" w:color="auto"/>
            </w:tcBorders>
            <w:shd w:val="clear" w:color="auto" w:fill="auto"/>
          </w:tcPr>
          <w:p w14:paraId="18904F11" w14:textId="0CCC8267" w:rsidR="0021784C" w:rsidRPr="00EF5447" w:rsidDel="0021784C" w:rsidRDefault="0021784C" w:rsidP="0021784C">
            <w:pPr>
              <w:pStyle w:val="TAC"/>
              <w:rPr>
                <w:del w:id="10834" w:author="ZTE-Ma Zhifeng" w:date="2022-07-26T23:55:00Z"/>
              </w:rPr>
            </w:pPr>
          </w:p>
        </w:tc>
        <w:tc>
          <w:tcPr>
            <w:tcW w:w="2977" w:type="dxa"/>
          </w:tcPr>
          <w:p w14:paraId="7335F3B3" w14:textId="266D20F9" w:rsidR="0021784C" w:rsidRPr="00EF5447" w:rsidDel="0021784C" w:rsidRDefault="0021784C" w:rsidP="0021784C">
            <w:pPr>
              <w:pStyle w:val="TAC"/>
              <w:rPr>
                <w:del w:id="10835" w:author="ZTE-Ma Zhifeng" w:date="2022-07-26T23:55:00Z"/>
                <w:szCs w:val="18"/>
                <w:lang w:eastAsia="zh-CN"/>
              </w:rPr>
            </w:pPr>
            <w:del w:id="10836" w:author="ZTE-Ma Zhifeng" w:date="2022-07-26T23:55:00Z">
              <w:r w:rsidRPr="00EF5447" w:rsidDel="0021784C">
                <w:rPr>
                  <w:szCs w:val="18"/>
                  <w:lang w:eastAsia="zh-CN"/>
                </w:rPr>
                <w:delText>n77</w:delText>
              </w:r>
            </w:del>
          </w:p>
        </w:tc>
        <w:tc>
          <w:tcPr>
            <w:tcW w:w="2806" w:type="dxa"/>
          </w:tcPr>
          <w:p w14:paraId="77D31787" w14:textId="204D80FF" w:rsidR="0021784C" w:rsidRPr="00EF5447" w:rsidDel="0021784C" w:rsidRDefault="0021784C" w:rsidP="0021784C">
            <w:pPr>
              <w:pStyle w:val="TAC"/>
              <w:rPr>
                <w:del w:id="10837" w:author="ZTE-Ma Zhifeng" w:date="2022-07-26T23:55:00Z"/>
                <w:lang w:eastAsia="ko-KR"/>
              </w:rPr>
            </w:pPr>
            <w:del w:id="10838" w:author="ZTE-Ma Zhifeng" w:date="2022-07-26T23:55:00Z">
              <w:r w:rsidRPr="00EF5447" w:rsidDel="0021784C">
                <w:rPr>
                  <w:lang w:eastAsia="ko-KR"/>
                </w:rPr>
                <w:delText>0</w:delText>
              </w:r>
              <w:r w:rsidRPr="00EF5447" w:rsidDel="0021784C">
                <w:rPr>
                  <w:lang w:eastAsia="ja-JP"/>
                </w:rPr>
                <w:delText>.5</w:delText>
              </w:r>
            </w:del>
          </w:p>
        </w:tc>
      </w:tr>
      <w:tr w:rsidR="0021784C" w:rsidRPr="00EF5447" w:rsidDel="0021784C" w14:paraId="6BFD9A66" w14:textId="52784456" w:rsidTr="0021784C">
        <w:trPr>
          <w:trHeight w:val="187"/>
          <w:jc w:val="center"/>
          <w:del w:id="10839" w:author="ZTE-Ma Zhifeng" w:date="2022-07-26T23:55:00Z"/>
        </w:trPr>
        <w:tc>
          <w:tcPr>
            <w:tcW w:w="2155" w:type="dxa"/>
            <w:tcBorders>
              <w:top w:val="nil"/>
              <w:bottom w:val="nil"/>
            </w:tcBorders>
            <w:shd w:val="clear" w:color="auto" w:fill="auto"/>
          </w:tcPr>
          <w:p w14:paraId="7C12B014" w14:textId="213EE5F5" w:rsidR="0021784C" w:rsidRPr="00EF5447" w:rsidDel="0021784C" w:rsidRDefault="0021784C" w:rsidP="0021784C">
            <w:pPr>
              <w:pStyle w:val="TAC"/>
              <w:rPr>
                <w:del w:id="10840" w:author="ZTE-Ma Zhifeng" w:date="2022-07-26T23:55:00Z"/>
              </w:rPr>
            </w:pPr>
            <w:del w:id="10841" w:author="ZTE-Ma Zhifeng" w:date="2022-07-26T23:55:00Z">
              <w:r w:rsidRPr="00EF5447" w:rsidDel="0021784C">
                <w:rPr>
                  <w:lang w:eastAsia="zh-TW"/>
                </w:rPr>
                <w:delText>DC_21-42_n1-n78</w:delText>
              </w:r>
            </w:del>
          </w:p>
        </w:tc>
        <w:tc>
          <w:tcPr>
            <w:tcW w:w="2977" w:type="dxa"/>
          </w:tcPr>
          <w:p w14:paraId="73F9D949" w14:textId="3B3DD5EF" w:rsidR="0021784C" w:rsidRPr="00EF5447" w:rsidDel="0021784C" w:rsidRDefault="0021784C" w:rsidP="0021784C">
            <w:pPr>
              <w:pStyle w:val="TAC"/>
              <w:rPr>
                <w:del w:id="10842" w:author="ZTE-Ma Zhifeng" w:date="2022-07-26T23:55:00Z"/>
                <w:szCs w:val="18"/>
                <w:lang w:eastAsia="zh-CN"/>
              </w:rPr>
            </w:pPr>
            <w:del w:id="10843" w:author="ZTE-Ma Zhifeng" w:date="2022-07-26T23:55:00Z">
              <w:r w:rsidRPr="00EF5447" w:rsidDel="0021784C">
                <w:rPr>
                  <w:szCs w:val="18"/>
                  <w:lang w:eastAsia="zh-CN"/>
                </w:rPr>
                <w:delText>42</w:delText>
              </w:r>
            </w:del>
          </w:p>
        </w:tc>
        <w:tc>
          <w:tcPr>
            <w:tcW w:w="2806" w:type="dxa"/>
          </w:tcPr>
          <w:p w14:paraId="5311C69F" w14:textId="66BF42F3" w:rsidR="0021784C" w:rsidRPr="00EF5447" w:rsidDel="0021784C" w:rsidRDefault="0021784C" w:rsidP="0021784C">
            <w:pPr>
              <w:pStyle w:val="TAC"/>
              <w:rPr>
                <w:del w:id="10844" w:author="ZTE-Ma Zhifeng" w:date="2022-07-26T23:55:00Z"/>
                <w:lang w:eastAsia="ko-KR"/>
              </w:rPr>
            </w:pPr>
            <w:del w:id="10845" w:author="ZTE-Ma Zhifeng" w:date="2022-07-26T23:55:00Z">
              <w:r w:rsidRPr="00EF5447" w:rsidDel="0021784C">
                <w:rPr>
                  <w:lang w:eastAsia="ko-KR"/>
                </w:rPr>
                <w:delText>0</w:delText>
              </w:r>
              <w:r w:rsidRPr="00EF5447" w:rsidDel="0021784C">
                <w:rPr>
                  <w:lang w:eastAsia="ja-JP"/>
                </w:rPr>
                <w:delText>.5</w:delText>
              </w:r>
            </w:del>
          </w:p>
        </w:tc>
      </w:tr>
      <w:tr w:rsidR="0021784C" w:rsidRPr="00EF5447" w:rsidDel="0021784C" w14:paraId="76BD8B2B" w14:textId="6C0D987B" w:rsidTr="0021784C">
        <w:trPr>
          <w:trHeight w:val="187"/>
          <w:jc w:val="center"/>
          <w:del w:id="10846" w:author="ZTE-Ma Zhifeng" w:date="2022-07-26T23:55:00Z"/>
        </w:trPr>
        <w:tc>
          <w:tcPr>
            <w:tcW w:w="2155" w:type="dxa"/>
            <w:tcBorders>
              <w:top w:val="nil"/>
              <w:bottom w:val="single" w:sz="4" w:space="0" w:color="auto"/>
            </w:tcBorders>
            <w:shd w:val="clear" w:color="auto" w:fill="auto"/>
          </w:tcPr>
          <w:p w14:paraId="7B1936AF" w14:textId="6AE26BD5" w:rsidR="0021784C" w:rsidRPr="00EF5447" w:rsidDel="0021784C" w:rsidRDefault="0021784C" w:rsidP="0021784C">
            <w:pPr>
              <w:pStyle w:val="TAC"/>
              <w:rPr>
                <w:del w:id="10847" w:author="ZTE-Ma Zhifeng" w:date="2022-07-26T23:55:00Z"/>
              </w:rPr>
            </w:pPr>
          </w:p>
        </w:tc>
        <w:tc>
          <w:tcPr>
            <w:tcW w:w="2977" w:type="dxa"/>
          </w:tcPr>
          <w:p w14:paraId="1153CCB1" w14:textId="0F85E305" w:rsidR="0021784C" w:rsidRPr="00EF5447" w:rsidDel="0021784C" w:rsidRDefault="0021784C" w:rsidP="0021784C">
            <w:pPr>
              <w:pStyle w:val="TAC"/>
              <w:rPr>
                <w:del w:id="10848" w:author="ZTE-Ma Zhifeng" w:date="2022-07-26T23:55:00Z"/>
                <w:szCs w:val="18"/>
                <w:lang w:eastAsia="zh-CN"/>
              </w:rPr>
            </w:pPr>
            <w:del w:id="10849" w:author="ZTE-Ma Zhifeng" w:date="2022-07-26T23:55:00Z">
              <w:r w:rsidRPr="00EF5447" w:rsidDel="0021784C">
                <w:rPr>
                  <w:szCs w:val="18"/>
                  <w:lang w:eastAsia="zh-CN"/>
                </w:rPr>
                <w:delText>n78</w:delText>
              </w:r>
            </w:del>
          </w:p>
        </w:tc>
        <w:tc>
          <w:tcPr>
            <w:tcW w:w="2806" w:type="dxa"/>
          </w:tcPr>
          <w:p w14:paraId="56E0522E" w14:textId="0159C600" w:rsidR="0021784C" w:rsidRPr="00EF5447" w:rsidDel="0021784C" w:rsidRDefault="0021784C" w:rsidP="0021784C">
            <w:pPr>
              <w:pStyle w:val="TAC"/>
              <w:rPr>
                <w:del w:id="10850" w:author="ZTE-Ma Zhifeng" w:date="2022-07-26T23:55:00Z"/>
                <w:lang w:eastAsia="ko-KR"/>
              </w:rPr>
            </w:pPr>
            <w:del w:id="10851" w:author="ZTE-Ma Zhifeng" w:date="2022-07-26T23:55:00Z">
              <w:r w:rsidRPr="00EF5447" w:rsidDel="0021784C">
                <w:rPr>
                  <w:lang w:eastAsia="ko-KR"/>
                </w:rPr>
                <w:delText>0</w:delText>
              </w:r>
              <w:r w:rsidRPr="00EF5447" w:rsidDel="0021784C">
                <w:rPr>
                  <w:lang w:eastAsia="ja-JP"/>
                </w:rPr>
                <w:delText>.5</w:delText>
              </w:r>
            </w:del>
          </w:p>
        </w:tc>
      </w:tr>
      <w:tr w:rsidR="0021784C" w:rsidRPr="00EF5447" w:rsidDel="0021784C" w14:paraId="3965609E" w14:textId="6B362232" w:rsidTr="0021784C">
        <w:trPr>
          <w:trHeight w:val="187"/>
          <w:jc w:val="center"/>
          <w:del w:id="10852" w:author="ZTE-Ma Zhifeng" w:date="2022-07-26T23:55:00Z"/>
        </w:trPr>
        <w:tc>
          <w:tcPr>
            <w:tcW w:w="2155" w:type="dxa"/>
            <w:tcBorders>
              <w:top w:val="nil"/>
              <w:bottom w:val="single" w:sz="4" w:space="0" w:color="auto"/>
            </w:tcBorders>
            <w:shd w:val="clear" w:color="auto" w:fill="auto"/>
          </w:tcPr>
          <w:p w14:paraId="6090F65E" w14:textId="67C3D052" w:rsidR="0021784C" w:rsidRPr="00EF5447" w:rsidDel="0021784C" w:rsidRDefault="0021784C" w:rsidP="0021784C">
            <w:pPr>
              <w:pStyle w:val="TAC"/>
              <w:rPr>
                <w:del w:id="10853" w:author="ZTE-Ma Zhifeng" w:date="2022-07-26T23:55:00Z"/>
              </w:rPr>
            </w:pPr>
            <w:del w:id="10854" w:author="ZTE-Ma Zhifeng" w:date="2022-07-26T23:55:00Z">
              <w:r w:rsidRPr="00EF5447" w:rsidDel="0021784C">
                <w:rPr>
                  <w:lang w:eastAsia="zh-TW"/>
                </w:rPr>
                <w:delText>DC_21-42_n1-n79</w:delText>
              </w:r>
            </w:del>
          </w:p>
        </w:tc>
        <w:tc>
          <w:tcPr>
            <w:tcW w:w="2977" w:type="dxa"/>
          </w:tcPr>
          <w:p w14:paraId="344856D4" w14:textId="6AA3F82E" w:rsidR="0021784C" w:rsidRPr="00EF5447" w:rsidDel="0021784C" w:rsidRDefault="0021784C" w:rsidP="0021784C">
            <w:pPr>
              <w:pStyle w:val="TAC"/>
              <w:rPr>
                <w:del w:id="10855" w:author="ZTE-Ma Zhifeng" w:date="2022-07-26T23:55:00Z"/>
                <w:szCs w:val="18"/>
                <w:lang w:eastAsia="zh-CN"/>
              </w:rPr>
            </w:pPr>
            <w:del w:id="10856" w:author="ZTE-Ma Zhifeng" w:date="2022-07-26T23:55:00Z">
              <w:r w:rsidRPr="00EF5447" w:rsidDel="0021784C">
                <w:rPr>
                  <w:szCs w:val="18"/>
                  <w:lang w:eastAsia="zh-CN"/>
                </w:rPr>
                <w:delText>42</w:delText>
              </w:r>
            </w:del>
          </w:p>
        </w:tc>
        <w:tc>
          <w:tcPr>
            <w:tcW w:w="2806" w:type="dxa"/>
          </w:tcPr>
          <w:p w14:paraId="5637E552" w14:textId="110E433C" w:rsidR="0021784C" w:rsidRPr="00EF5447" w:rsidDel="0021784C" w:rsidRDefault="0021784C" w:rsidP="0021784C">
            <w:pPr>
              <w:pStyle w:val="TAC"/>
              <w:rPr>
                <w:del w:id="10857" w:author="ZTE-Ma Zhifeng" w:date="2022-07-26T23:55:00Z"/>
                <w:lang w:eastAsia="ko-KR"/>
              </w:rPr>
            </w:pPr>
            <w:del w:id="10858" w:author="ZTE-Ma Zhifeng" w:date="2022-07-26T23:55:00Z">
              <w:r w:rsidRPr="00EF5447" w:rsidDel="0021784C">
                <w:rPr>
                  <w:lang w:eastAsia="ko-KR"/>
                </w:rPr>
                <w:delText>0</w:delText>
              </w:r>
              <w:r w:rsidRPr="00EF5447" w:rsidDel="0021784C">
                <w:rPr>
                  <w:lang w:eastAsia="ja-JP"/>
                </w:rPr>
                <w:delText>.5</w:delText>
              </w:r>
            </w:del>
          </w:p>
        </w:tc>
      </w:tr>
      <w:tr w:rsidR="0021784C" w:rsidRPr="00EF5447" w:rsidDel="0021784C" w14:paraId="6241D3B7" w14:textId="24B4CCF3" w:rsidTr="0021784C">
        <w:trPr>
          <w:trHeight w:val="187"/>
          <w:jc w:val="center"/>
          <w:del w:id="10859" w:author="ZTE-Ma Zhifeng" w:date="2022-07-26T23:55:00Z"/>
        </w:trPr>
        <w:tc>
          <w:tcPr>
            <w:tcW w:w="2155" w:type="dxa"/>
            <w:tcBorders>
              <w:bottom w:val="nil"/>
            </w:tcBorders>
            <w:shd w:val="clear" w:color="auto" w:fill="auto"/>
          </w:tcPr>
          <w:p w14:paraId="01386179" w14:textId="7CC1D800" w:rsidR="0021784C" w:rsidRPr="00EF5447" w:rsidDel="0021784C" w:rsidRDefault="0021784C" w:rsidP="0021784C">
            <w:pPr>
              <w:pStyle w:val="TAC"/>
              <w:rPr>
                <w:del w:id="10860" w:author="ZTE-Ma Zhifeng" w:date="2022-07-26T23:55:00Z"/>
                <w:rFonts w:cs="Arial"/>
              </w:rPr>
            </w:pPr>
            <w:del w:id="10861" w:author="ZTE-Ma Zhifeng" w:date="2022-07-26T23:55:00Z">
              <w:r w:rsidRPr="00EF5447" w:rsidDel="0021784C">
                <w:rPr>
                  <w:rFonts w:cs="Arial"/>
                  <w:szCs w:val="18"/>
                  <w:lang w:eastAsia="ja-JP"/>
                </w:rPr>
                <w:delText>DC_21-42_n77-n79</w:delText>
              </w:r>
            </w:del>
          </w:p>
        </w:tc>
        <w:tc>
          <w:tcPr>
            <w:tcW w:w="2977" w:type="dxa"/>
          </w:tcPr>
          <w:p w14:paraId="6B000ACA" w14:textId="15E84FAC" w:rsidR="0021784C" w:rsidRPr="00EF5447" w:rsidDel="0021784C" w:rsidRDefault="0021784C" w:rsidP="0021784C">
            <w:pPr>
              <w:pStyle w:val="TAC"/>
              <w:rPr>
                <w:del w:id="10862" w:author="ZTE-Ma Zhifeng" w:date="2022-07-26T23:55:00Z"/>
                <w:rFonts w:cs="Arial"/>
                <w:lang w:eastAsia="ja-JP"/>
              </w:rPr>
            </w:pPr>
            <w:del w:id="10863" w:author="ZTE-Ma Zhifeng" w:date="2022-07-26T23:55:00Z">
              <w:r w:rsidRPr="00EF5447" w:rsidDel="0021784C">
                <w:rPr>
                  <w:lang w:eastAsia="ja-JP"/>
                </w:rPr>
                <w:delText>42</w:delText>
              </w:r>
            </w:del>
          </w:p>
        </w:tc>
        <w:tc>
          <w:tcPr>
            <w:tcW w:w="2806" w:type="dxa"/>
          </w:tcPr>
          <w:p w14:paraId="7BAACB2F" w14:textId="55C9404E" w:rsidR="0021784C" w:rsidRPr="00EF5447" w:rsidDel="0021784C" w:rsidRDefault="0021784C" w:rsidP="0021784C">
            <w:pPr>
              <w:pStyle w:val="TAC"/>
              <w:rPr>
                <w:del w:id="10864" w:author="ZTE-Ma Zhifeng" w:date="2022-07-26T23:55:00Z"/>
                <w:rFonts w:cs="Arial"/>
                <w:lang w:eastAsia="ja-JP"/>
              </w:rPr>
            </w:pPr>
            <w:del w:id="10865" w:author="ZTE-Ma Zhifeng" w:date="2022-07-26T23:55:00Z">
              <w:r w:rsidRPr="00EF5447" w:rsidDel="0021784C">
                <w:rPr>
                  <w:lang w:eastAsia="ja-JP"/>
                </w:rPr>
                <w:delText>0.5</w:delText>
              </w:r>
            </w:del>
          </w:p>
        </w:tc>
      </w:tr>
      <w:tr w:rsidR="0021784C" w:rsidRPr="00EF5447" w:rsidDel="0021784C" w14:paraId="2B43545C" w14:textId="55201C5B" w:rsidTr="0021784C">
        <w:trPr>
          <w:trHeight w:val="187"/>
          <w:jc w:val="center"/>
          <w:del w:id="10866" w:author="ZTE-Ma Zhifeng" w:date="2022-07-26T23:55:00Z"/>
        </w:trPr>
        <w:tc>
          <w:tcPr>
            <w:tcW w:w="2155" w:type="dxa"/>
            <w:tcBorders>
              <w:top w:val="nil"/>
              <w:bottom w:val="single" w:sz="4" w:space="0" w:color="auto"/>
            </w:tcBorders>
            <w:shd w:val="clear" w:color="auto" w:fill="auto"/>
          </w:tcPr>
          <w:p w14:paraId="1264073F" w14:textId="47274D3C" w:rsidR="0021784C" w:rsidRPr="00EF5447" w:rsidDel="0021784C" w:rsidRDefault="0021784C" w:rsidP="0021784C">
            <w:pPr>
              <w:pStyle w:val="TAC"/>
              <w:rPr>
                <w:del w:id="10867" w:author="ZTE-Ma Zhifeng" w:date="2022-07-26T23:55:00Z"/>
                <w:rFonts w:cs="Arial"/>
              </w:rPr>
            </w:pPr>
          </w:p>
        </w:tc>
        <w:tc>
          <w:tcPr>
            <w:tcW w:w="2977" w:type="dxa"/>
          </w:tcPr>
          <w:p w14:paraId="2276C7B7" w14:textId="04C6EDFC" w:rsidR="0021784C" w:rsidRPr="00EF5447" w:rsidDel="0021784C" w:rsidRDefault="0021784C" w:rsidP="0021784C">
            <w:pPr>
              <w:pStyle w:val="TAC"/>
              <w:rPr>
                <w:del w:id="10868" w:author="ZTE-Ma Zhifeng" w:date="2022-07-26T23:55:00Z"/>
                <w:rFonts w:cs="Arial"/>
                <w:lang w:eastAsia="ja-JP"/>
              </w:rPr>
            </w:pPr>
            <w:del w:id="10869" w:author="ZTE-Ma Zhifeng" w:date="2022-07-26T23:55:00Z">
              <w:r w:rsidRPr="00EF5447" w:rsidDel="0021784C">
                <w:rPr>
                  <w:lang w:eastAsia="ja-JP"/>
                </w:rPr>
                <w:delText>n77</w:delText>
              </w:r>
            </w:del>
          </w:p>
        </w:tc>
        <w:tc>
          <w:tcPr>
            <w:tcW w:w="2806" w:type="dxa"/>
          </w:tcPr>
          <w:p w14:paraId="41D88A6D" w14:textId="6B91D833" w:rsidR="0021784C" w:rsidRPr="00EF5447" w:rsidDel="0021784C" w:rsidRDefault="0021784C" w:rsidP="0021784C">
            <w:pPr>
              <w:pStyle w:val="TAC"/>
              <w:rPr>
                <w:del w:id="10870" w:author="ZTE-Ma Zhifeng" w:date="2022-07-26T23:55:00Z"/>
                <w:rFonts w:cs="Arial"/>
                <w:lang w:eastAsia="ja-JP"/>
              </w:rPr>
            </w:pPr>
            <w:del w:id="10871" w:author="ZTE-Ma Zhifeng" w:date="2022-07-26T23:55:00Z">
              <w:r w:rsidRPr="00EF5447" w:rsidDel="0021784C">
                <w:rPr>
                  <w:rFonts w:eastAsia="Yu Mincho" w:cs="Arial"/>
                  <w:lang w:eastAsia="ja-JP"/>
                </w:rPr>
                <w:delText>0.5</w:delText>
              </w:r>
            </w:del>
          </w:p>
        </w:tc>
      </w:tr>
      <w:tr w:rsidR="0021784C" w:rsidRPr="00EF5447" w:rsidDel="0021784C" w14:paraId="708EAA86" w14:textId="0DCE3D50" w:rsidTr="0021784C">
        <w:trPr>
          <w:trHeight w:val="187"/>
          <w:jc w:val="center"/>
          <w:del w:id="10872" w:author="ZTE-Ma Zhifeng" w:date="2022-07-26T23:55:00Z"/>
        </w:trPr>
        <w:tc>
          <w:tcPr>
            <w:tcW w:w="2155" w:type="dxa"/>
            <w:tcBorders>
              <w:bottom w:val="nil"/>
            </w:tcBorders>
            <w:shd w:val="clear" w:color="auto" w:fill="auto"/>
          </w:tcPr>
          <w:p w14:paraId="51082251" w14:textId="506BD8FC" w:rsidR="0021784C" w:rsidRPr="00EF5447" w:rsidDel="0021784C" w:rsidRDefault="0021784C" w:rsidP="0021784C">
            <w:pPr>
              <w:pStyle w:val="TAC"/>
              <w:rPr>
                <w:del w:id="10873" w:author="ZTE-Ma Zhifeng" w:date="2022-07-26T23:55:00Z"/>
                <w:rFonts w:cs="Arial"/>
              </w:rPr>
            </w:pPr>
            <w:del w:id="10874" w:author="ZTE-Ma Zhifeng" w:date="2022-07-26T23:55:00Z">
              <w:r w:rsidRPr="00EF5447" w:rsidDel="0021784C">
                <w:rPr>
                  <w:rFonts w:cs="Arial"/>
                  <w:szCs w:val="18"/>
                  <w:lang w:eastAsia="ja-JP"/>
                </w:rPr>
                <w:delText>DC_21-42_n78-n79</w:delText>
              </w:r>
            </w:del>
          </w:p>
        </w:tc>
        <w:tc>
          <w:tcPr>
            <w:tcW w:w="2977" w:type="dxa"/>
          </w:tcPr>
          <w:p w14:paraId="40194F8C" w14:textId="6D6F6BED" w:rsidR="0021784C" w:rsidRPr="00EF5447" w:rsidDel="0021784C" w:rsidRDefault="0021784C" w:rsidP="0021784C">
            <w:pPr>
              <w:pStyle w:val="TAC"/>
              <w:rPr>
                <w:del w:id="10875" w:author="ZTE-Ma Zhifeng" w:date="2022-07-26T23:55:00Z"/>
                <w:rFonts w:cs="Arial"/>
                <w:lang w:eastAsia="ja-JP"/>
              </w:rPr>
            </w:pPr>
            <w:del w:id="10876" w:author="ZTE-Ma Zhifeng" w:date="2022-07-26T23:55:00Z">
              <w:r w:rsidRPr="00EF5447" w:rsidDel="0021784C">
                <w:rPr>
                  <w:lang w:eastAsia="ja-JP"/>
                </w:rPr>
                <w:delText>42</w:delText>
              </w:r>
            </w:del>
          </w:p>
        </w:tc>
        <w:tc>
          <w:tcPr>
            <w:tcW w:w="2806" w:type="dxa"/>
          </w:tcPr>
          <w:p w14:paraId="260D8AB3" w14:textId="2DD98BA0" w:rsidR="0021784C" w:rsidRPr="00EF5447" w:rsidDel="0021784C" w:rsidRDefault="0021784C" w:rsidP="0021784C">
            <w:pPr>
              <w:pStyle w:val="TAC"/>
              <w:rPr>
                <w:del w:id="10877" w:author="ZTE-Ma Zhifeng" w:date="2022-07-26T23:55:00Z"/>
                <w:rFonts w:cs="Arial"/>
                <w:lang w:eastAsia="ja-JP"/>
              </w:rPr>
            </w:pPr>
            <w:del w:id="10878" w:author="ZTE-Ma Zhifeng" w:date="2022-07-26T23:55:00Z">
              <w:r w:rsidRPr="00EF5447" w:rsidDel="0021784C">
                <w:rPr>
                  <w:lang w:eastAsia="ja-JP"/>
                </w:rPr>
                <w:delText>0.5</w:delText>
              </w:r>
            </w:del>
          </w:p>
        </w:tc>
      </w:tr>
      <w:tr w:rsidR="0021784C" w:rsidRPr="00EF5447" w:rsidDel="0021784C" w14:paraId="7474E7DD" w14:textId="2447E5CE" w:rsidTr="0021784C">
        <w:trPr>
          <w:trHeight w:val="187"/>
          <w:jc w:val="center"/>
          <w:del w:id="10879" w:author="ZTE-Ma Zhifeng" w:date="2022-07-26T23:55:00Z"/>
        </w:trPr>
        <w:tc>
          <w:tcPr>
            <w:tcW w:w="2155" w:type="dxa"/>
            <w:tcBorders>
              <w:top w:val="nil"/>
              <w:bottom w:val="single" w:sz="4" w:space="0" w:color="auto"/>
            </w:tcBorders>
            <w:shd w:val="clear" w:color="auto" w:fill="auto"/>
          </w:tcPr>
          <w:p w14:paraId="2C30CB0B" w14:textId="3C12E4C7" w:rsidR="0021784C" w:rsidRPr="00EF5447" w:rsidDel="0021784C" w:rsidRDefault="0021784C" w:rsidP="0021784C">
            <w:pPr>
              <w:pStyle w:val="TAC"/>
              <w:rPr>
                <w:del w:id="10880" w:author="ZTE-Ma Zhifeng" w:date="2022-07-26T23:55:00Z"/>
                <w:rFonts w:cs="Arial"/>
              </w:rPr>
            </w:pPr>
          </w:p>
        </w:tc>
        <w:tc>
          <w:tcPr>
            <w:tcW w:w="2977" w:type="dxa"/>
          </w:tcPr>
          <w:p w14:paraId="66EA4248" w14:textId="087447D4" w:rsidR="0021784C" w:rsidRPr="00EF5447" w:rsidDel="0021784C" w:rsidRDefault="0021784C" w:rsidP="0021784C">
            <w:pPr>
              <w:pStyle w:val="TAC"/>
              <w:rPr>
                <w:del w:id="10881" w:author="ZTE-Ma Zhifeng" w:date="2022-07-26T23:55:00Z"/>
                <w:rFonts w:cs="Arial"/>
                <w:lang w:eastAsia="ja-JP"/>
              </w:rPr>
            </w:pPr>
            <w:del w:id="10882" w:author="ZTE-Ma Zhifeng" w:date="2022-07-26T23:55:00Z">
              <w:r w:rsidRPr="00EF5447" w:rsidDel="0021784C">
                <w:rPr>
                  <w:lang w:eastAsia="ja-JP"/>
                </w:rPr>
                <w:delText>n78</w:delText>
              </w:r>
            </w:del>
          </w:p>
        </w:tc>
        <w:tc>
          <w:tcPr>
            <w:tcW w:w="2806" w:type="dxa"/>
          </w:tcPr>
          <w:p w14:paraId="43FDA377" w14:textId="09BC9FB7" w:rsidR="0021784C" w:rsidRPr="00EF5447" w:rsidDel="0021784C" w:rsidRDefault="0021784C" w:rsidP="0021784C">
            <w:pPr>
              <w:pStyle w:val="TAC"/>
              <w:rPr>
                <w:del w:id="10883" w:author="ZTE-Ma Zhifeng" w:date="2022-07-26T23:55:00Z"/>
                <w:rFonts w:cs="Arial"/>
                <w:lang w:eastAsia="ja-JP"/>
              </w:rPr>
            </w:pPr>
            <w:del w:id="10884" w:author="ZTE-Ma Zhifeng" w:date="2022-07-26T23:55:00Z">
              <w:r w:rsidRPr="00EF5447" w:rsidDel="0021784C">
                <w:rPr>
                  <w:rFonts w:eastAsia="Yu Mincho" w:cs="Arial"/>
                  <w:lang w:eastAsia="ja-JP"/>
                </w:rPr>
                <w:delText>0.5</w:delText>
              </w:r>
            </w:del>
          </w:p>
        </w:tc>
      </w:tr>
      <w:tr w:rsidR="0021784C" w:rsidRPr="00EF5447" w:rsidDel="0021784C" w14:paraId="3336662E" w14:textId="6A4208BA" w:rsidTr="0021784C">
        <w:trPr>
          <w:trHeight w:val="187"/>
          <w:jc w:val="center"/>
          <w:del w:id="10885" w:author="ZTE-Ma Zhifeng" w:date="2022-07-26T23:55:00Z"/>
        </w:trPr>
        <w:tc>
          <w:tcPr>
            <w:tcW w:w="2155" w:type="dxa"/>
            <w:tcBorders>
              <w:top w:val="nil"/>
              <w:bottom w:val="single" w:sz="4" w:space="0" w:color="auto"/>
            </w:tcBorders>
            <w:shd w:val="clear" w:color="auto" w:fill="auto"/>
          </w:tcPr>
          <w:p w14:paraId="43F00F1B" w14:textId="7858039B" w:rsidR="0021784C" w:rsidRPr="00EF5447" w:rsidDel="0021784C" w:rsidRDefault="0021784C" w:rsidP="0021784C">
            <w:pPr>
              <w:pStyle w:val="TAC"/>
              <w:rPr>
                <w:del w:id="10886" w:author="ZTE-Ma Zhifeng" w:date="2022-07-26T23:55:00Z"/>
              </w:rPr>
            </w:pPr>
            <w:del w:id="10887" w:author="ZTE-Ma Zhifeng" w:date="2022-07-26T23:55:00Z">
              <w:r w:rsidDel="0021784C">
                <w:delText>DC_28-32-38</w:delText>
              </w:r>
              <w:r w:rsidRPr="00940479" w:rsidDel="0021784C">
                <w:delText>_n</w:delText>
              </w:r>
              <w:r w:rsidDel="0021784C">
                <w:delText>1</w:delText>
              </w:r>
            </w:del>
          </w:p>
        </w:tc>
        <w:tc>
          <w:tcPr>
            <w:tcW w:w="2977" w:type="dxa"/>
          </w:tcPr>
          <w:p w14:paraId="6B806888" w14:textId="0CE91852" w:rsidR="0021784C" w:rsidRPr="00EF5447" w:rsidDel="0021784C" w:rsidRDefault="0021784C" w:rsidP="0021784C">
            <w:pPr>
              <w:pStyle w:val="TAC"/>
              <w:rPr>
                <w:del w:id="10888" w:author="ZTE-Ma Zhifeng" w:date="2022-07-26T23:55:00Z"/>
                <w:szCs w:val="18"/>
                <w:lang w:eastAsia="zh-CN"/>
              </w:rPr>
            </w:pPr>
            <w:del w:id="10889" w:author="ZTE-Ma Zhifeng" w:date="2022-07-26T23:55:00Z">
              <w:r w:rsidDel="0021784C">
                <w:rPr>
                  <w:rFonts w:cs="Arial"/>
                  <w:lang w:eastAsia="ja-JP"/>
                </w:rPr>
                <w:delText>28</w:delText>
              </w:r>
            </w:del>
          </w:p>
        </w:tc>
        <w:tc>
          <w:tcPr>
            <w:tcW w:w="2806" w:type="dxa"/>
          </w:tcPr>
          <w:p w14:paraId="38370E8F" w14:textId="4D63019F" w:rsidR="0021784C" w:rsidRPr="00EF5447" w:rsidDel="0021784C" w:rsidRDefault="0021784C" w:rsidP="0021784C">
            <w:pPr>
              <w:pStyle w:val="TAC"/>
              <w:rPr>
                <w:del w:id="10890" w:author="ZTE-Ma Zhifeng" w:date="2022-07-26T23:55:00Z"/>
                <w:lang w:eastAsia="ko-KR"/>
              </w:rPr>
            </w:pPr>
            <w:del w:id="10891" w:author="ZTE-Ma Zhifeng" w:date="2022-07-26T23:55:00Z">
              <w:r w:rsidDel="0021784C">
                <w:rPr>
                  <w:rFonts w:eastAsia="Malgun Gothic" w:cs="Arial"/>
                  <w:lang w:eastAsia="ko-KR"/>
                </w:rPr>
                <w:delText>0.2</w:delText>
              </w:r>
            </w:del>
          </w:p>
        </w:tc>
      </w:tr>
      <w:tr w:rsidR="0021784C" w:rsidRPr="00EF5447" w:rsidDel="0021784C" w14:paraId="44115FF1" w14:textId="3938A028" w:rsidTr="0021784C">
        <w:trPr>
          <w:trHeight w:val="187"/>
          <w:jc w:val="center"/>
          <w:del w:id="10892" w:author="ZTE-Ma Zhifeng" w:date="2022-07-26T23:55:00Z"/>
        </w:trPr>
        <w:tc>
          <w:tcPr>
            <w:tcW w:w="2155" w:type="dxa"/>
            <w:tcBorders>
              <w:bottom w:val="nil"/>
            </w:tcBorders>
            <w:shd w:val="clear" w:color="auto" w:fill="auto"/>
          </w:tcPr>
          <w:p w14:paraId="48FAD192" w14:textId="2B883A86" w:rsidR="0021784C" w:rsidRPr="00EF5447" w:rsidDel="0021784C" w:rsidRDefault="0021784C" w:rsidP="0021784C">
            <w:pPr>
              <w:pStyle w:val="TAC"/>
              <w:rPr>
                <w:del w:id="10893" w:author="ZTE-Ma Zhifeng" w:date="2022-07-26T23:55:00Z"/>
                <w:rFonts w:cs="Arial"/>
              </w:rPr>
            </w:pPr>
            <w:del w:id="10894" w:author="ZTE-Ma Zhifeng" w:date="2022-07-26T23:55:00Z">
              <w:r w:rsidRPr="00EF5447" w:rsidDel="0021784C">
                <w:rPr>
                  <w:rFonts w:cs="Arial"/>
                  <w:lang w:eastAsia="ja-JP"/>
                </w:rPr>
                <w:delText>DC_28-41-42_n78</w:delText>
              </w:r>
            </w:del>
          </w:p>
        </w:tc>
        <w:tc>
          <w:tcPr>
            <w:tcW w:w="2977" w:type="dxa"/>
          </w:tcPr>
          <w:p w14:paraId="5946A63A" w14:textId="5D0DFB33" w:rsidR="0021784C" w:rsidRPr="00EF5447" w:rsidDel="0021784C" w:rsidRDefault="0021784C" w:rsidP="0021784C">
            <w:pPr>
              <w:pStyle w:val="TAC"/>
              <w:rPr>
                <w:del w:id="10895" w:author="ZTE-Ma Zhifeng" w:date="2022-07-26T23:55:00Z"/>
                <w:lang w:eastAsia="ja-JP"/>
              </w:rPr>
            </w:pPr>
            <w:del w:id="10896" w:author="ZTE-Ma Zhifeng" w:date="2022-07-26T23:55:00Z">
              <w:r w:rsidRPr="00EF5447" w:rsidDel="0021784C">
                <w:rPr>
                  <w:lang w:eastAsia="zh-CN"/>
                </w:rPr>
                <w:delText>28</w:delText>
              </w:r>
            </w:del>
          </w:p>
        </w:tc>
        <w:tc>
          <w:tcPr>
            <w:tcW w:w="2806" w:type="dxa"/>
          </w:tcPr>
          <w:p w14:paraId="0663F742" w14:textId="61E2147B" w:rsidR="0021784C" w:rsidRPr="00EF5447" w:rsidDel="0021784C" w:rsidRDefault="0021784C" w:rsidP="0021784C">
            <w:pPr>
              <w:pStyle w:val="TAC"/>
              <w:rPr>
                <w:del w:id="10897" w:author="ZTE-Ma Zhifeng" w:date="2022-07-26T23:55:00Z"/>
                <w:rFonts w:eastAsia="Yu Mincho" w:cs="Arial"/>
                <w:lang w:eastAsia="ja-JP"/>
              </w:rPr>
            </w:pPr>
            <w:del w:id="10898" w:author="ZTE-Ma Zhifeng" w:date="2022-07-26T23:55:00Z">
              <w:r w:rsidRPr="00EF5447" w:rsidDel="0021784C">
                <w:rPr>
                  <w:rFonts w:cs="Arial"/>
                  <w:lang w:eastAsia="zh-CN"/>
                </w:rPr>
                <w:delText>0</w:delText>
              </w:r>
              <w:r w:rsidRPr="00EF5447" w:rsidDel="0021784C">
                <w:rPr>
                  <w:rFonts w:cs="Arial"/>
                </w:rPr>
                <w:delText>.</w:delText>
              </w:r>
              <w:r w:rsidRPr="00EF5447" w:rsidDel="0021784C">
                <w:rPr>
                  <w:rFonts w:cs="Arial"/>
                  <w:lang w:eastAsia="zh-CN"/>
                </w:rPr>
                <w:delText>2</w:delText>
              </w:r>
            </w:del>
          </w:p>
        </w:tc>
      </w:tr>
      <w:tr w:rsidR="0021784C" w:rsidRPr="00EF5447" w:rsidDel="0021784C" w14:paraId="3C3CB9D2" w14:textId="24D843AD" w:rsidTr="0021784C">
        <w:trPr>
          <w:trHeight w:val="187"/>
          <w:jc w:val="center"/>
          <w:del w:id="10899" w:author="ZTE-Ma Zhifeng" w:date="2022-07-26T23:55:00Z"/>
        </w:trPr>
        <w:tc>
          <w:tcPr>
            <w:tcW w:w="2155" w:type="dxa"/>
            <w:tcBorders>
              <w:top w:val="nil"/>
              <w:bottom w:val="nil"/>
            </w:tcBorders>
            <w:shd w:val="clear" w:color="auto" w:fill="auto"/>
          </w:tcPr>
          <w:p w14:paraId="699A6688" w14:textId="4C64E078" w:rsidR="0021784C" w:rsidRPr="00EF5447" w:rsidDel="0021784C" w:rsidRDefault="0021784C" w:rsidP="0021784C">
            <w:pPr>
              <w:pStyle w:val="TAC"/>
              <w:rPr>
                <w:del w:id="10900" w:author="ZTE-Ma Zhifeng" w:date="2022-07-26T23:55:00Z"/>
                <w:rFonts w:cs="Arial"/>
              </w:rPr>
            </w:pPr>
          </w:p>
        </w:tc>
        <w:tc>
          <w:tcPr>
            <w:tcW w:w="2977" w:type="dxa"/>
          </w:tcPr>
          <w:p w14:paraId="635C6245" w14:textId="1C9CBF58" w:rsidR="0021784C" w:rsidRPr="00EF5447" w:rsidDel="0021784C" w:rsidRDefault="0021784C" w:rsidP="0021784C">
            <w:pPr>
              <w:pStyle w:val="TAC"/>
              <w:rPr>
                <w:del w:id="10901" w:author="ZTE-Ma Zhifeng" w:date="2022-07-26T23:55:00Z"/>
                <w:lang w:eastAsia="ja-JP"/>
              </w:rPr>
            </w:pPr>
            <w:del w:id="10902" w:author="ZTE-Ma Zhifeng" w:date="2022-07-26T23:55:00Z">
              <w:r w:rsidRPr="00EF5447" w:rsidDel="0021784C">
                <w:rPr>
                  <w:lang w:eastAsia="ja-JP"/>
                </w:rPr>
                <w:delText>41</w:delText>
              </w:r>
            </w:del>
          </w:p>
        </w:tc>
        <w:tc>
          <w:tcPr>
            <w:tcW w:w="2806" w:type="dxa"/>
          </w:tcPr>
          <w:p w14:paraId="6A32DC5D" w14:textId="09FC0854" w:rsidR="0021784C" w:rsidRPr="00EF5447" w:rsidDel="0021784C" w:rsidRDefault="0021784C" w:rsidP="0021784C">
            <w:pPr>
              <w:pStyle w:val="TAC"/>
              <w:rPr>
                <w:del w:id="10903" w:author="ZTE-Ma Zhifeng" w:date="2022-07-26T23:55:00Z"/>
                <w:rFonts w:eastAsia="Yu Mincho" w:cs="Arial"/>
                <w:lang w:eastAsia="ja-JP"/>
              </w:rPr>
            </w:pPr>
            <w:del w:id="10904" w:author="ZTE-Ma Zhifeng" w:date="2022-07-26T23:55:00Z">
              <w:r w:rsidRPr="00EF5447" w:rsidDel="0021784C">
                <w:rPr>
                  <w:rFonts w:cs="Arial"/>
                  <w:lang w:eastAsia="zh-CN"/>
                </w:rPr>
                <w:delText>0</w:delText>
              </w:r>
              <w:r w:rsidRPr="00EF5447" w:rsidDel="0021784C">
                <w:rPr>
                  <w:rFonts w:cs="Arial"/>
                </w:rPr>
                <w:delText>.</w:delText>
              </w:r>
              <w:r w:rsidRPr="00EF5447" w:rsidDel="0021784C">
                <w:rPr>
                  <w:rFonts w:cs="Arial"/>
                  <w:lang w:eastAsia="zh-CN"/>
                </w:rPr>
                <w:delText>4</w:delText>
              </w:r>
            </w:del>
          </w:p>
        </w:tc>
      </w:tr>
      <w:tr w:rsidR="0021784C" w:rsidRPr="00EF5447" w:rsidDel="0021784C" w14:paraId="32271E7D" w14:textId="768D132B" w:rsidTr="0021784C">
        <w:trPr>
          <w:trHeight w:val="187"/>
          <w:jc w:val="center"/>
          <w:del w:id="10905" w:author="ZTE-Ma Zhifeng" w:date="2022-07-26T23:55:00Z"/>
        </w:trPr>
        <w:tc>
          <w:tcPr>
            <w:tcW w:w="2155" w:type="dxa"/>
            <w:tcBorders>
              <w:top w:val="nil"/>
              <w:bottom w:val="nil"/>
            </w:tcBorders>
            <w:shd w:val="clear" w:color="auto" w:fill="auto"/>
          </w:tcPr>
          <w:p w14:paraId="00B1858F" w14:textId="17A9106D" w:rsidR="0021784C" w:rsidRPr="00EF5447" w:rsidDel="0021784C" w:rsidRDefault="0021784C" w:rsidP="0021784C">
            <w:pPr>
              <w:pStyle w:val="TAC"/>
              <w:rPr>
                <w:del w:id="10906" w:author="ZTE-Ma Zhifeng" w:date="2022-07-26T23:55:00Z"/>
                <w:rFonts w:cs="Arial"/>
              </w:rPr>
            </w:pPr>
          </w:p>
        </w:tc>
        <w:tc>
          <w:tcPr>
            <w:tcW w:w="2977" w:type="dxa"/>
          </w:tcPr>
          <w:p w14:paraId="355D7160" w14:textId="1C28956B" w:rsidR="0021784C" w:rsidRPr="00EF5447" w:rsidDel="0021784C" w:rsidRDefault="0021784C" w:rsidP="0021784C">
            <w:pPr>
              <w:pStyle w:val="TAC"/>
              <w:rPr>
                <w:del w:id="10907" w:author="ZTE-Ma Zhifeng" w:date="2022-07-26T23:55:00Z"/>
                <w:lang w:eastAsia="ja-JP"/>
              </w:rPr>
            </w:pPr>
            <w:del w:id="10908" w:author="ZTE-Ma Zhifeng" w:date="2022-07-26T23:55:00Z">
              <w:r w:rsidRPr="00EF5447" w:rsidDel="0021784C">
                <w:rPr>
                  <w:lang w:eastAsia="ja-JP"/>
                </w:rPr>
                <w:delText>42</w:delText>
              </w:r>
            </w:del>
          </w:p>
        </w:tc>
        <w:tc>
          <w:tcPr>
            <w:tcW w:w="2806" w:type="dxa"/>
          </w:tcPr>
          <w:p w14:paraId="5CD35314" w14:textId="45A56E81" w:rsidR="0021784C" w:rsidRPr="00EF5447" w:rsidDel="0021784C" w:rsidRDefault="0021784C" w:rsidP="0021784C">
            <w:pPr>
              <w:pStyle w:val="TAC"/>
              <w:rPr>
                <w:del w:id="10909" w:author="ZTE-Ma Zhifeng" w:date="2022-07-26T23:55:00Z"/>
                <w:rFonts w:eastAsia="Yu Mincho" w:cs="Arial"/>
                <w:lang w:eastAsia="ja-JP"/>
              </w:rPr>
            </w:pPr>
            <w:del w:id="10910" w:author="ZTE-Ma Zhifeng" w:date="2022-07-26T23:55:00Z">
              <w:r w:rsidRPr="00EF5447" w:rsidDel="0021784C">
                <w:rPr>
                  <w:rFonts w:cs="Arial"/>
                </w:rPr>
                <w:delText>0.</w:delText>
              </w:r>
              <w:r w:rsidRPr="00EF5447" w:rsidDel="0021784C">
                <w:rPr>
                  <w:rFonts w:cs="Arial"/>
                  <w:lang w:eastAsia="zh-CN"/>
                </w:rPr>
                <w:delText>5</w:delText>
              </w:r>
            </w:del>
          </w:p>
        </w:tc>
      </w:tr>
      <w:tr w:rsidR="0021784C" w:rsidRPr="00EF5447" w:rsidDel="0021784C" w14:paraId="1D818DF9" w14:textId="6DFA39AE" w:rsidTr="0021784C">
        <w:trPr>
          <w:trHeight w:val="187"/>
          <w:jc w:val="center"/>
          <w:del w:id="10911" w:author="ZTE-Ma Zhifeng" w:date="2022-07-26T23:55:00Z"/>
        </w:trPr>
        <w:tc>
          <w:tcPr>
            <w:tcW w:w="2155" w:type="dxa"/>
            <w:tcBorders>
              <w:top w:val="nil"/>
              <w:bottom w:val="single" w:sz="4" w:space="0" w:color="auto"/>
            </w:tcBorders>
            <w:shd w:val="clear" w:color="auto" w:fill="auto"/>
          </w:tcPr>
          <w:p w14:paraId="21C97914" w14:textId="1D253D54" w:rsidR="0021784C" w:rsidRPr="00EF5447" w:rsidDel="0021784C" w:rsidRDefault="0021784C" w:rsidP="0021784C">
            <w:pPr>
              <w:pStyle w:val="TAC"/>
              <w:rPr>
                <w:del w:id="10912" w:author="ZTE-Ma Zhifeng" w:date="2022-07-26T23:55:00Z"/>
                <w:rFonts w:cs="Arial"/>
              </w:rPr>
            </w:pPr>
          </w:p>
        </w:tc>
        <w:tc>
          <w:tcPr>
            <w:tcW w:w="2977" w:type="dxa"/>
          </w:tcPr>
          <w:p w14:paraId="4936BBAC" w14:textId="183643AC" w:rsidR="0021784C" w:rsidRPr="00EF5447" w:rsidDel="0021784C" w:rsidRDefault="0021784C" w:rsidP="0021784C">
            <w:pPr>
              <w:pStyle w:val="TAC"/>
              <w:rPr>
                <w:del w:id="10913" w:author="ZTE-Ma Zhifeng" w:date="2022-07-26T23:55:00Z"/>
                <w:lang w:eastAsia="ja-JP"/>
              </w:rPr>
            </w:pPr>
            <w:del w:id="10914" w:author="ZTE-Ma Zhifeng" w:date="2022-07-26T23:55:00Z">
              <w:r w:rsidRPr="00EF5447" w:rsidDel="0021784C">
                <w:rPr>
                  <w:lang w:eastAsia="ja-JP"/>
                </w:rPr>
                <w:delText>n78</w:delText>
              </w:r>
            </w:del>
          </w:p>
        </w:tc>
        <w:tc>
          <w:tcPr>
            <w:tcW w:w="2806" w:type="dxa"/>
          </w:tcPr>
          <w:p w14:paraId="53CA934B" w14:textId="3DD9F78A" w:rsidR="0021784C" w:rsidRPr="00EF5447" w:rsidDel="0021784C" w:rsidRDefault="0021784C" w:rsidP="0021784C">
            <w:pPr>
              <w:pStyle w:val="TAC"/>
              <w:rPr>
                <w:del w:id="10915" w:author="ZTE-Ma Zhifeng" w:date="2022-07-26T23:55:00Z"/>
                <w:rFonts w:eastAsia="Yu Mincho" w:cs="Arial"/>
                <w:lang w:eastAsia="ja-JP"/>
              </w:rPr>
            </w:pPr>
            <w:del w:id="10916" w:author="ZTE-Ma Zhifeng" w:date="2022-07-26T23:55:00Z">
              <w:r w:rsidRPr="00EF5447" w:rsidDel="0021784C">
                <w:rPr>
                  <w:rFonts w:eastAsia="Malgun Gothic"/>
                </w:rPr>
                <w:delText>0.5</w:delText>
              </w:r>
            </w:del>
          </w:p>
        </w:tc>
      </w:tr>
      <w:tr w:rsidR="0021784C" w:rsidRPr="00EF5447" w:rsidDel="0021784C" w14:paraId="04793F8B" w14:textId="3D302F27" w:rsidTr="0021784C">
        <w:trPr>
          <w:trHeight w:val="187"/>
          <w:jc w:val="center"/>
          <w:del w:id="10917" w:author="ZTE-Ma Zhifeng" w:date="2022-07-26T23:55:00Z"/>
        </w:trPr>
        <w:tc>
          <w:tcPr>
            <w:tcW w:w="2155" w:type="dxa"/>
            <w:tcBorders>
              <w:bottom w:val="nil"/>
            </w:tcBorders>
            <w:shd w:val="clear" w:color="auto" w:fill="auto"/>
          </w:tcPr>
          <w:p w14:paraId="0E304840" w14:textId="5D70AD15" w:rsidR="0021784C" w:rsidRPr="00EF5447" w:rsidDel="0021784C" w:rsidRDefault="0021784C" w:rsidP="0021784C">
            <w:pPr>
              <w:pStyle w:val="TAC"/>
              <w:rPr>
                <w:del w:id="10918" w:author="ZTE-Ma Zhifeng" w:date="2022-07-26T23:55:00Z"/>
                <w:rFonts w:cs="Arial"/>
                <w:lang w:eastAsia="ja-JP"/>
              </w:rPr>
            </w:pPr>
            <w:del w:id="10919" w:author="ZTE-Ma Zhifeng" w:date="2022-07-26T23:55:00Z">
              <w:r w:rsidRPr="00EF5447" w:rsidDel="0021784C">
                <w:rPr>
                  <w:rFonts w:cs="Arial"/>
                  <w:lang w:eastAsia="ja-JP"/>
                </w:rPr>
                <w:delText>DC_29-30-66_n2</w:delText>
              </w:r>
            </w:del>
          </w:p>
          <w:p w14:paraId="6D507AF7" w14:textId="74DBAD02" w:rsidR="0021784C" w:rsidRPr="00EF5447" w:rsidDel="0021784C" w:rsidRDefault="0021784C" w:rsidP="0021784C">
            <w:pPr>
              <w:pStyle w:val="TAC"/>
              <w:rPr>
                <w:del w:id="10920" w:author="ZTE-Ma Zhifeng" w:date="2022-07-26T23:55:00Z"/>
                <w:rFonts w:cs="Arial"/>
                <w:szCs w:val="16"/>
                <w:lang w:eastAsia="zh-CN"/>
              </w:rPr>
            </w:pPr>
            <w:del w:id="10921" w:author="ZTE-Ma Zhifeng" w:date="2022-07-26T23:55:00Z">
              <w:r w:rsidRPr="00EF5447" w:rsidDel="0021784C">
                <w:rPr>
                  <w:rFonts w:cs="Arial"/>
                  <w:lang w:eastAsia="ja-JP"/>
                </w:rPr>
                <w:delText>DC_29-30-66-66_n2</w:delText>
              </w:r>
            </w:del>
          </w:p>
        </w:tc>
        <w:tc>
          <w:tcPr>
            <w:tcW w:w="2977" w:type="dxa"/>
          </w:tcPr>
          <w:p w14:paraId="438A4D04" w14:textId="663F7E25" w:rsidR="0021784C" w:rsidRPr="00EF5447" w:rsidDel="0021784C" w:rsidRDefault="0021784C" w:rsidP="0021784C">
            <w:pPr>
              <w:pStyle w:val="TAC"/>
              <w:rPr>
                <w:del w:id="10922" w:author="ZTE-Ma Zhifeng" w:date="2022-07-26T23:55:00Z"/>
                <w:rFonts w:eastAsia="Malgun Gothic" w:cs="Arial"/>
                <w:lang w:eastAsia="ko-KR"/>
              </w:rPr>
            </w:pPr>
            <w:del w:id="10923" w:author="ZTE-Ma Zhifeng" w:date="2022-07-26T23:55:00Z">
              <w:r w:rsidRPr="00EF5447" w:rsidDel="0021784C">
                <w:rPr>
                  <w:rFonts w:cs="Arial"/>
                  <w:lang w:eastAsia="ja-JP"/>
                </w:rPr>
                <w:delText>30</w:delText>
              </w:r>
            </w:del>
          </w:p>
        </w:tc>
        <w:tc>
          <w:tcPr>
            <w:tcW w:w="2806" w:type="dxa"/>
          </w:tcPr>
          <w:p w14:paraId="2BB972E3" w14:textId="59AC2C66" w:rsidR="0021784C" w:rsidRPr="00EF5447" w:rsidDel="0021784C" w:rsidRDefault="0021784C" w:rsidP="0021784C">
            <w:pPr>
              <w:pStyle w:val="TAC"/>
              <w:rPr>
                <w:del w:id="10924" w:author="ZTE-Ma Zhifeng" w:date="2022-07-26T23:55:00Z"/>
                <w:rFonts w:cs="Arial"/>
                <w:lang w:eastAsia="ja-JP"/>
              </w:rPr>
            </w:pPr>
            <w:del w:id="10925" w:author="ZTE-Ma Zhifeng" w:date="2022-07-26T23:55:00Z">
              <w:r w:rsidRPr="00EF5447" w:rsidDel="0021784C">
                <w:delText>0.5</w:delText>
              </w:r>
            </w:del>
          </w:p>
        </w:tc>
      </w:tr>
      <w:tr w:rsidR="0021784C" w:rsidRPr="00EF5447" w:rsidDel="0021784C" w14:paraId="0CAD4A49" w14:textId="22C89E89" w:rsidTr="0021784C">
        <w:trPr>
          <w:trHeight w:val="187"/>
          <w:jc w:val="center"/>
          <w:del w:id="10926" w:author="ZTE-Ma Zhifeng" w:date="2022-07-26T23:55:00Z"/>
        </w:trPr>
        <w:tc>
          <w:tcPr>
            <w:tcW w:w="2155" w:type="dxa"/>
            <w:tcBorders>
              <w:top w:val="nil"/>
              <w:bottom w:val="nil"/>
            </w:tcBorders>
            <w:shd w:val="clear" w:color="auto" w:fill="auto"/>
          </w:tcPr>
          <w:p w14:paraId="3A875924" w14:textId="7C8DCCCC" w:rsidR="0021784C" w:rsidRPr="00EF5447" w:rsidDel="0021784C" w:rsidRDefault="0021784C" w:rsidP="0021784C">
            <w:pPr>
              <w:pStyle w:val="TAC"/>
              <w:rPr>
                <w:del w:id="10927" w:author="ZTE-Ma Zhifeng" w:date="2022-07-26T23:55:00Z"/>
                <w:rFonts w:cs="Arial"/>
                <w:szCs w:val="16"/>
                <w:lang w:eastAsia="zh-CN"/>
              </w:rPr>
            </w:pPr>
          </w:p>
        </w:tc>
        <w:tc>
          <w:tcPr>
            <w:tcW w:w="2977" w:type="dxa"/>
          </w:tcPr>
          <w:p w14:paraId="757382E8" w14:textId="1EAFBA3A" w:rsidR="0021784C" w:rsidRPr="00EF5447" w:rsidDel="0021784C" w:rsidRDefault="0021784C" w:rsidP="0021784C">
            <w:pPr>
              <w:pStyle w:val="TAC"/>
              <w:rPr>
                <w:del w:id="10928" w:author="ZTE-Ma Zhifeng" w:date="2022-07-26T23:55:00Z"/>
                <w:rFonts w:eastAsia="Malgun Gothic" w:cs="Arial"/>
                <w:lang w:eastAsia="ko-KR"/>
              </w:rPr>
            </w:pPr>
            <w:del w:id="10929" w:author="ZTE-Ma Zhifeng" w:date="2022-07-26T23:55:00Z">
              <w:r w:rsidRPr="00EF5447" w:rsidDel="0021784C">
                <w:rPr>
                  <w:rFonts w:cs="Arial"/>
                  <w:lang w:eastAsia="ja-JP"/>
                </w:rPr>
                <w:delText>66</w:delText>
              </w:r>
            </w:del>
          </w:p>
        </w:tc>
        <w:tc>
          <w:tcPr>
            <w:tcW w:w="2806" w:type="dxa"/>
          </w:tcPr>
          <w:p w14:paraId="6B71ED66" w14:textId="397A457D" w:rsidR="0021784C" w:rsidRPr="00EF5447" w:rsidDel="0021784C" w:rsidRDefault="0021784C" w:rsidP="0021784C">
            <w:pPr>
              <w:pStyle w:val="TAC"/>
              <w:rPr>
                <w:del w:id="10930" w:author="ZTE-Ma Zhifeng" w:date="2022-07-26T23:55:00Z"/>
                <w:rFonts w:cs="Arial"/>
                <w:lang w:eastAsia="ja-JP"/>
              </w:rPr>
            </w:pPr>
            <w:del w:id="10931" w:author="ZTE-Ma Zhifeng" w:date="2022-07-26T23:55:00Z">
              <w:r w:rsidRPr="00EF5447" w:rsidDel="0021784C">
                <w:delText>0.4</w:delText>
              </w:r>
            </w:del>
          </w:p>
        </w:tc>
      </w:tr>
      <w:tr w:rsidR="0021784C" w:rsidRPr="00EF5447" w:rsidDel="0021784C" w14:paraId="0FEEEE73" w14:textId="7265F4A9" w:rsidTr="0021784C">
        <w:trPr>
          <w:trHeight w:val="187"/>
          <w:jc w:val="center"/>
          <w:del w:id="10932" w:author="ZTE-Ma Zhifeng" w:date="2022-07-26T23:55:00Z"/>
        </w:trPr>
        <w:tc>
          <w:tcPr>
            <w:tcW w:w="2155" w:type="dxa"/>
            <w:tcBorders>
              <w:top w:val="nil"/>
              <w:bottom w:val="single" w:sz="4" w:space="0" w:color="auto"/>
            </w:tcBorders>
            <w:shd w:val="clear" w:color="auto" w:fill="auto"/>
          </w:tcPr>
          <w:p w14:paraId="6F07791B" w14:textId="0576A43F" w:rsidR="0021784C" w:rsidRPr="00EF5447" w:rsidDel="0021784C" w:rsidRDefault="0021784C" w:rsidP="0021784C">
            <w:pPr>
              <w:pStyle w:val="TAC"/>
              <w:rPr>
                <w:del w:id="10933" w:author="ZTE-Ma Zhifeng" w:date="2022-07-26T23:55:00Z"/>
                <w:rFonts w:cs="Arial"/>
                <w:szCs w:val="16"/>
                <w:lang w:eastAsia="zh-CN"/>
              </w:rPr>
            </w:pPr>
          </w:p>
        </w:tc>
        <w:tc>
          <w:tcPr>
            <w:tcW w:w="2977" w:type="dxa"/>
          </w:tcPr>
          <w:p w14:paraId="0CBDEF8E" w14:textId="790635F6" w:rsidR="0021784C" w:rsidRPr="00EF5447" w:rsidDel="0021784C" w:rsidRDefault="0021784C" w:rsidP="0021784C">
            <w:pPr>
              <w:pStyle w:val="TAC"/>
              <w:rPr>
                <w:del w:id="10934" w:author="ZTE-Ma Zhifeng" w:date="2022-07-26T23:55:00Z"/>
                <w:rFonts w:eastAsia="Malgun Gothic" w:cs="Arial"/>
                <w:lang w:eastAsia="ko-KR"/>
              </w:rPr>
            </w:pPr>
            <w:del w:id="10935" w:author="ZTE-Ma Zhifeng" w:date="2022-07-26T23:55:00Z">
              <w:r w:rsidRPr="00EF5447" w:rsidDel="0021784C">
                <w:rPr>
                  <w:rFonts w:cs="Arial"/>
                  <w:lang w:eastAsia="ja-JP"/>
                </w:rPr>
                <w:delText>n2</w:delText>
              </w:r>
            </w:del>
          </w:p>
        </w:tc>
        <w:tc>
          <w:tcPr>
            <w:tcW w:w="2806" w:type="dxa"/>
          </w:tcPr>
          <w:p w14:paraId="6D9BE00B" w14:textId="098FF2E5" w:rsidR="0021784C" w:rsidRPr="00EF5447" w:rsidDel="0021784C" w:rsidRDefault="0021784C" w:rsidP="0021784C">
            <w:pPr>
              <w:pStyle w:val="TAC"/>
              <w:rPr>
                <w:del w:id="10936" w:author="ZTE-Ma Zhifeng" w:date="2022-07-26T23:55:00Z"/>
                <w:rFonts w:cs="Arial"/>
                <w:lang w:eastAsia="ja-JP"/>
              </w:rPr>
            </w:pPr>
            <w:del w:id="10937" w:author="ZTE-Ma Zhifeng" w:date="2022-07-26T23:55:00Z">
              <w:r w:rsidRPr="00EF5447" w:rsidDel="0021784C">
                <w:delText>0.4</w:delText>
              </w:r>
            </w:del>
          </w:p>
        </w:tc>
      </w:tr>
      <w:tr w:rsidR="0021784C" w:rsidRPr="00EF5447" w:rsidDel="0021784C" w14:paraId="4744D3C5" w14:textId="5D6C7FFC" w:rsidTr="0021784C">
        <w:trPr>
          <w:trHeight w:val="187"/>
          <w:jc w:val="center"/>
          <w:del w:id="10938" w:author="ZTE-Ma Zhifeng" w:date="2022-07-26T23:55:00Z"/>
        </w:trPr>
        <w:tc>
          <w:tcPr>
            <w:tcW w:w="2155" w:type="dxa"/>
            <w:tcBorders>
              <w:bottom w:val="nil"/>
            </w:tcBorders>
            <w:shd w:val="clear" w:color="auto" w:fill="auto"/>
          </w:tcPr>
          <w:p w14:paraId="5C3E6D58" w14:textId="47A7478A" w:rsidR="0021784C" w:rsidRPr="00EF5447" w:rsidDel="0021784C" w:rsidRDefault="0021784C" w:rsidP="0021784C">
            <w:pPr>
              <w:pStyle w:val="TAC"/>
              <w:rPr>
                <w:del w:id="10939" w:author="ZTE-Ma Zhifeng" w:date="2022-07-26T23:55:00Z"/>
                <w:rFonts w:cs="Arial"/>
                <w:szCs w:val="16"/>
                <w:lang w:eastAsia="zh-CN"/>
              </w:rPr>
            </w:pPr>
            <w:del w:id="10940" w:author="ZTE-Ma Zhifeng" w:date="2022-07-26T23:55:00Z">
              <w:r w:rsidRPr="00EF5447" w:rsidDel="0021784C">
                <w:rPr>
                  <w:rFonts w:cs="Arial"/>
                  <w:lang w:eastAsia="ja-JP"/>
                </w:rPr>
                <w:delText>DC_29-30-66_n66</w:delText>
              </w:r>
            </w:del>
          </w:p>
        </w:tc>
        <w:tc>
          <w:tcPr>
            <w:tcW w:w="2977" w:type="dxa"/>
          </w:tcPr>
          <w:p w14:paraId="61F5B251" w14:textId="2A43169B" w:rsidR="0021784C" w:rsidRPr="00EF5447" w:rsidDel="0021784C" w:rsidRDefault="0021784C" w:rsidP="0021784C">
            <w:pPr>
              <w:pStyle w:val="TAC"/>
              <w:rPr>
                <w:del w:id="10941" w:author="ZTE-Ma Zhifeng" w:date="2022-07-26T23:55:00Z"/>
                <w:rFonts w:eastAsia="Malgun Gothic" w:cs="Arial"/>
                <w:lang w:eastAsia="ko-KR"/>
              </w:rPr>
            </w:pPr>
            <w:del w:id="10942" w:author="ZTE-Ma Zhifeng" w:date="2022-07-26T23:55:00Z">
              <w:r w:rsidRPr="00EF5447" w:rsidDel="0021784C">
                <w:rPr>
                  <w:rFonts w:cs="Arial"/>
                  <w:lang w:eastAsia="ja-JP"/>
                </w:rPr>
                <w:delText>30</w:delText>
              </w:r>
            </w:del>
          </w:p>
        </w:tc>
        <w:tc>
          <w:tcPr>
            <w:tcW w:w="2806" w:type="dxa"/>
          </w:tcPr>
          <w:p w14:paraId="29C6B61A" w14:textId="7049E1E8" w:rsidR="0021784C" w:rsidRPr="00EF5447" w:rsidDel="0021784C" w:rsidRDefault="0021784C" w:rsidP="0021784C">
            <w:pPr>
              <w:pStyle w:val="TAC"/>
              <w:rPr>
                <w:del w:id="10943" w:author="ZTE-Ma Zhifeng" w:date="2022-07-26T23:55:00Z"/>
                <w:rFonts w:cs="Arial"/>
                <w:lang w:eastAsia="ja-JP"/>
              </w:rPr>
            </w:pPr>
            <w:del w:id="10944" w:author="ZTE-Ma Zhifeng" w:date="2022-07-26T23:55:00Z">
              <w:r w:rsidRPr="00EF5447" w:rsidDel="0021784C">
                <w:rPr>
                  <w:rFonts w:cs="Arial"/>
                  <w:lang w:eastAsia="zh-CN"/>
                </w:rPr>
                <w:delText>0.5</w:delText>
              </w:r>
            </w:del>
          </w:p>
        </w:tc>
      </w:tr>
      <w:tr w:rsidR="0021784C" w:rsidRPr="00EF5447" w:rsidDel="0021784C" w14:paraId="606A7E82" w14:textId="34D3AD2C" w:rsidTr="0021784C">
        <w:trPr>
          <w:trHeight w:val="187"/>
          <w:jc w:val="center"/>
          <w:del w:id="10945" w:author="ZTE-Ma Zhifeng" w:date="2022-07-26T23:55:00Z"/>
        </w:trPr>
        <w:tc>
          <w:tcPr>
            <w:tcW w:w="2155" w:type="dxa"/>
            <w:tcBorders>
              <w:top w:val="nil"/>
              <w:bottom w:val="nil"/>
            </w:tcBorders>
            <w:shd w:val="clear" w:color="auto" w:fill="auto"/>
          </w:tcPr>
          <w:p w14:paraId="367CFB9E" w14:textId="2676C662" w:rsidR="0021784C" w:rsidRPr="00EF5447" w:rsidDel="0021784C" w:rsidRDefault="0021784C" w:rsidP="0021784C">
            <w:pPr>
              <w:pStyle w:val="TAC"/>
              <w:rPr>
                <w:del w:id="10946" w:author="ZTE-Ma Zhifeng" w:date="2022-07-26T23:55:00Z"/>
                <w:rFonts w:cs="Arial"/>
                <w:szCs w:val="16"/>
                <w:lang w:eastAsia="zh-CN"/>
              </w:rPr>
            </w:pPr>
          </w:p>
        </w:tc>
        <w:tc>
          <w:tcPr>
            <w:tcW w:w="2977" w:type="dxa"/>
          </w:tcPr>
          <w:p w14:paraId="73CDA813" w14:textId="23F8C8DC" w:rsidR="0021784C" w:rsidRPr="00EF5447" w:rsidDel="0021784C" w:rsidRDefault="0021784C" w:rsidP="0021784C">
            <w:pPr>
              <w:pStyle w:val="TAC"/>
              <w:rPr>
                <w:del w:id="10947" w:author="ZTE-Ma Zhifeng" w:date="2022-07-26T23:55:00Z"/>
                <w:rFonts w:eastAsia="Malgun Gothic" w:cs="Arial"/>
                <w:lang w:eastAsia="ko-KR"/>
              </w:rPr>
            </w:pPr>
            <w:del w:id="10948" w:author="ZTE-Ma Zhifeng" w:date="2022-07-26T23:55:00Z">
              <w:r w:rsidRPr="00EF5447" w:rsidDel="0021784C">
                <w:rPr>
                  <w:rFonts w:cs="Arial"/>
                  <w:lang w:eastAsia="ja-JP"/>
                </w:rPr>
                <w:delText>66</w:delText>
              </w:r>
            </w:del>
          </w:p>
        </w:tc>
        <w:tc>
          <w:tcPr>
            <w:tcW w:w="2806" w:type="dxa"/>
          </w:tcPr>
          <w:p w14:paraId="33B5CC47" w14:textId="66D2820A" w:rsidR="0021784C" w:rsidRPr="00EF5447" w:rsidDel="0021784C" w:rsidRDefault="0021784C" w:rsidP="0021784C">
            <w:pPr>
              <w:pStyle w:val="TAC"/>
              <w:rPr>
                <w:del w:id="10949" w:author="ZTE-Ma Zhifeng" w:date="2022-07-26T23:55:00Z"/>
                <w:rFonts w:cs="Arial"/>
                <w:lang w:eastAsia="ja-JP"/>
              </w:rPr>
            </w:pPr>
            <w:del w:id="10950" w:author="ZTE-Ma Zhifeng" w:date="2022-07-26T23:55:00Z">
              <w:r w:rsidRPr="00EF5447" w:rsidDel="0021784C">
                <w:rPr>
                  <w:rFonts w:cs="Arial"/>
                  <w:lang w:eastAsia="zh-CN"/>
                </w:rPr>
                <w:delText>0.3</w:delText>
              </w:r>
            </w:del>
          </w:p>
        </w:tc>
      </w:tr>
      <w:tr w:rsidR="0021784C" w:rsidRPr="00EF5447" w:rsidDel="0021784C" w14:paraId="10FE3E41" w14:textId="2EF9340B" w:rsidTr="0021784C">
        <w:trPr>
          <w:trHeight w:val="187"/>
          <w:jc w:val="center"/>
          <w:del w:id="10951" w:author="ZTE-Ma Zhifeng" w:date="2022-07-26T23:55:00Z"/>
        </w:trPr>
        <w:tc>
          <w:tcPr>
            <w:tcW w:w="2155" w:type="dxa"/>
            <w:tcBorders>
              <w:top w:val="nil"/>
              <w:bottom w:val="single" w:sz="4" w:space="0" w:color="auto"/>
            </w:tcBorders>
            <w:shd w:val="clear" w:color="auto" w:fill="auto"/>
          </w:tcPr>
          <w:p w14:paraId="70841C56" w14:textId="37A74E45" w:rsidR="0021784C" w:rsidRPr="00EF5447" w:rsidDel="0021784C" w:rsidRDefault="0021784C" w:rsidP="0021784C">
            <w:pPr>
              <w:pStyle w:val="TAC"/>
              <w:rPr>
                <w:del w:id="10952" w:author="ZTE-Ma Zhifeng" w:date="2022-07-26T23:55:00Z"/>
                <w:rFonts w:cs="Arial"/>
                <w:szCs w:val="16"/>
                <w:lang w:eastAsia="zh-CN"/>
              </w:rPr>
            </w:pPr>
          </w:p>
        </w:tc>
        <w:tc>
          <w:tcPr>
            <w:tcW w:w="2977" w:type="dxa"/>
          </w:tcPr>
          <w:p w14:paraId="17400AA7" w14:textId="4D801A83" w:rsidR="0021784C" w:rsidRPr="00EF5447" w:rsidDel="0021784C" w:rsidRDefault="0021784C" w:rsidP="0021784C">
            <w:pPr>
              <w:pStyle w:val="TAC"/>
              <w:rPr>
                <w:del w:id="10953" w:author="ZTE-Ma Zhifeng" w:date="2022-07-26T23:55:00Z"/>
                <w:rFonts w:eastAsia="Malgun Gothic" w:cs="Arial"/>
                <w:lang w:eastAsia="ko-KR"/>
              </w:rPr>
            </w:pPr>
            <w:del w:id="10954" w:author="ZTE-Ma Zhifeng" w:date="2022-07-26T23:55:00Z">
              <w:r w:rsidRPr="00EF5447" w:rsidDel="0021784C">
                <w:rPr>
                  <w:rFonts w:cs="Arial"/>
                  <w:lang w:eastAsia="ja-JP"/>
                </w:rPr>
                <w:delText>n66</w:delText>
              </w:r>
            </w:del>
          </w:p>
        </w:tc>
        <w:tc>
          <w:tcPr>
            <w:tcW w:w="2806" w:type="dxa"/>
          </w:tcPr>
          <w:p w14:paraId="0EE56271" w14:textId="1BC9FCF0" w:rsidR="0021784C" w:rsidRPr="00EF5447" w:rsidDel="0021784C" w:rsidRDefault="0021784C" w:rsidP="0021784C">
            <w:pPr>
              <w:pStyle w:val="TAC"/>
              <w:rPr>
                <w:del w:id="10955" w:author="ZTE-Ma Zhifeng" w:date="2022-07-26T23:55:00Z"/>
                <w:rFonts w:cs="Arial"/>
                <w:lang w:eastAsia="ja-JP"/>
              </w:rPr>
            </w:pPr>
            <w:del w:id="10956" w:author="ZTE-Ma Zhifeng" w:date="2022-07-26T23:55:00Z">
              <w:r w:rsidRPr="00EF5447" w:rsidDel="0021784C">
                <w:rPr>
                  <w:rFonts w:cs="Arial"/>
                  <w:lang w:eastAsia="zh-CN"/>
                </w:rPr>
                <w:delText>0.3</w:delText>
              </w:r>
            </w:del>
          </w:p>
        </w:tc>
      </w:tr>
      <w:tr w:rsidR="0021784C" w:rsidRPr="00EF5447" w:rsidDel="0021784C" w14:paraId="5F116366" w14:textId="6550513F" w:rsidTr="0021784C">
        <w:trPr>
          <w:trHeight w:val="187"/>
          <w:jc w:val="center"/>
          <w:del w:id="10957" w:author="ZTE-Ma Zhifeng" w:date="2022-07-26T23:55:00Z"/>
        </w:trPr>
        <w:tc>
          <w:tcPr>
            <w:tcW w:w="2155" w:type="dxa"/>
            <w:tcBorders>
              <w:bottom w:val="nil"/>
            </w:tcBorders>
            <w:shd w:val="clear" w:color="auto" w:fill="auto"/>
          </w:tcPr>
          <w:p w14:paraId="04A6F5BF" w14:textId="710AE392" w:rsidR="0021784C" w:rsidRPr="00EF5447" w:rsidDel="0021784C" w:rsidRDefault="0021784C" w:rsidP="0021784C">
            <w:pPr>
              <w:pStyle w:val="TAC"/>
              <w:rPr>
                <w:del w:id="10958" w:author="ZTE-Ma Zhifeng" w:date="2022-07-26T23:55:00Z"/>
                <w:rFonts w:cs="Arial"/>
              </w:rPr>
            </w:pPr>
            <w:del w:id="10959" w:author="ZTE-Ma Zhifeng" w:date="2022-07-26T23:55:00Z">
              <w:r w:rsidRPr="005D1F57" w:rsidDel="0021784C">
                <w:delText>DC_</w:delText>
              </w:r>
              <w:r w:rsidDel="0021784C">
                <w:delText>29-30-66</w:delText>
              </w:r>
              <w:r w:rsidRPr="005D1F57" w:rsidDel="0021784C">
                <w:delText>_n77</w:delText>
              </w:r>
            </w:del>
          </w:p>
        </w:tc>
        <w:tc>
          <w:tcPr>
            <w:tcW w:w="2977" w:type="dxa"/>
          </w:tcPr>
          <w:p w14:paraId="142E415C" w14:textId="490F3984" w:rsidR="0021784C" w:rsidRPr="00EF5447" w:rsidDel="0021784C" w:rsidRDefault="0021784C" w:rsidP="0021784C">
            <w:pPr>
              <w:pStyle w:val="TAC"/>
              <w:rPr>
                <w:del w:id="10960" w:author="ZTE-Ma Zhifeng" w:date="2022-07-26T23:55:00Z"/>
                <w:lang w:eastAsia="ja-JP"/>
              </w:rPr>
            </w:pPr>
            <w:del w:id="10961" w:author="ZTE-Ma Zhifeng" w:date="2022-07-26T23:55:00Z">
              <w:r w:rsidDel="0021784C">
                <w:rPr>
                  <w:lang w:val="fi-FI" w:eastAsia="ja-JP"/>
                </w:rPr>
                <w:delText>29</w:delText>
              </w:r>
            </w:del>
          </w:p>
        </w:tc>
        <w:tc>
          <w:tcPr>
            <w:tcW w:w="2806" w:type="dxa"/>
          </w:tcPr>
          <w:p w14:paraId="4D8E16E6" w14:textId="6F92944D" w:rsidR="0021784C" w:rsidRPr="00EF5447" w:rsidDel="0021784C" w:rsidRDefault="0021784C" w:rsidP="0021784C">
            <w:pPr>
              <w:pStyle w:val="TAC"/>
              <w:rPr>
                <w:del w:id="10962" w:author="ZTE-Ma Zhifeng" w:date="2022-07-26T23:55:00Z"/>
                <w:rFonts w:eastAsia="Yu Mincho" w:cs="Arial"/>
                <w:lang w:eastAsia="ja-JP"/>
              </w:rPr>
            </w:pPr>
            <w:del w:id="10963" w:author="ZTE-Ma Zhifeng" w:date="2022-07-26T23:55:00Z">
              <w:r w:rsidDel="0021784C">
                <w:rPr>
                  <w:rFonts w:eastAsia="Yu Mincho"/>
                  <w:lang w:eastAsia="ja-JP"/>
                </w:rPr>
                <w:delText>0.5</w:delText>
              </w:r>
            </w:del>
          </w:p>
        </w:tc>
      </w:tr>
      <w:tr w:rsidR="0021784C" w:rsidRPr="00EF5447" w:rsidDel="0021784C" w14:paraId="354862C1" w14:textId="7FE300F8" w:rsidTr="0021784C">
        <w:trPr>
          <w:trHeight w:val="187"/>
          <w:jc w:val="center"/>
          <w:del w:id="10964" w:author="ZTE-Ma Zhifeng" w:date="2022-07-26T23:55:00Z"/>
        </w:trPr>
        <w:tc>
          <w:tcPr>
            <w:tcW w:w="2155" w:type="dxa"/>
            <w:tcBorders>
              <w:top w:val="nil"/>
              <w:bottom w:val="nil"/>
            </w:tcBorders>
            <w:shd w:val="clear" w:color="auto" w:fill="auto"/>
          </w:tcPr>
          <w:p w14:paraId="391F24D6" w14:textId="5549C0B7" w:rsidR="0021784C" w:rsidRPr="00EF5447" w:rsidDel="0021784C" w:rsidRDefault="0021784C" w:rsidP="0021784C">
            <w:pPr>
              <w:pStyle w:val="TAC"/>
              <w:rPr>
                <w:del w:id="10965" w:author="ZTE-Ma Zhifeng" w:date="2022-07-26T23:55:00Z"/>
                <w:rFonts w:cs="Arial"/>
              </w:rPr>
            </w:pPr>
          </w:p>
        </w:tc>
        <w:tc>
          <w:tcPr>
            <w:tcW w:w="2977" w:type="dxa"/>
          </w:tcPr>
          <w:p w14:paraId="7AD4E4FA" w14:textId="2021C2CB" w:rsidR="0021784C" w:rsidRPr="00EF5447" w:rsidDel="0021784C" w:rsidRDefault="0021784C" w:rsidP="0021784C">
            <w:pPr>
              <w:pStyle w:val="TAC"/>
              <w:rPr>
                <w:del w:id="10966" w:author="ZTE-Ma Zhifeng" w:date="2022-07-26T23:55:00Z"/>
                <w:lang w:eastAsia="ja-JP"/>
              </w:rPr>
            </w:pPr>
            <w:del w:id="10967" w:author="ZTE-Ma Zhifeng" w:date="2022-07-26T23:55:00Z">
              <w:r w:rsidDel="0021784C">
                <w:rPr>
                  <w:lang w:val="fi-FI" w:eastAsia="ja-JP"/>
                </w:rPr>
                <w:delText>30</w:delText>
              </w:r>
            </w:del>
          </w:p>
        </w:tc>
        <w:tc>
          <w:tcPr>
            <w:tcW w:w="2806" w:type="dxa"/>
          </w:tcPr>
          <w:p w14:paraId="546156B6" w14:textId="4A1417D4" w:rsidR="0021784C" w:rsidRPr="00EF5447" w:rsidDel="0021784C" w:rsidRDefault="0021784C" w:rsidP="0021784C">
            <w:pPr>
              <w:pStyle w:val="TAC"/>
              <w:rPr>
                <w:del w:id="10968" w:author="ZTE-Ma Zhifeng" w:date="2022-07-26T23:55:00Z"/>
                <w:rFonts w:eastAsia="Yu Mincho" w:cs="Arial"/>
                <w:lang w:eastAsia="ja-JP"/>
              </w:rPr>
            </w:pPr>
            <w:del w:id="10969" w:author="ZTE-Ma Zhifeng" w:date="2022-07-26T23:55:00Z">
              <w:r w:rsidDel="0021784C">
                <w:rPr>
                  <w:rFonts w:eastAsia="Yu Mincho"/>
                  <w:lang w:eastAsia="ja-JP"/>
                </w:rPr>
                <w:delText>0.5</w:delText>
              </w:r>
            </w:del>
          </w:p>
        </w:tc>
      </w:tr>
      <w:tr w:rsidR="0021784C" w:rsidRPr="00EF5447" w:rsidDel="0021784C" w14:paraId="178C6E56" w14:textId="1A1A84D4" w:rsidTr="0021784C">
        <w:trPr>
          <w:trHeight w:val="187"/>
          <w:jc w:val="center"/>
          <w:del w:id="10970" w:author="ZTE-Ma Zhifeng" w:date="2022-07-26T23:55:00Z"/>
        </w:trPr>
        <w:tc>
          <w:tcPr>
            <w:tcW w:w="2155" w:type="dxa"/>
            <w:tcBorders>
              <w:top w:val="nil"/>
              <w:bottom w:val="nil"/>
            </w:tcBorders>
            <w:shd w:val="clear" w:color="auto" w:fill="auto"/>
          </w:tcPr>
          <w:p w14:paraId="35014966" w14:textId="42A92BF2" w:rsidR="0021784C" w:rsidRPr="00EF5447" w:rsidDel="0021784C" w:rsidRDefault="0021784C" w:rsidP="0021784C">
            <w:pPr>
              <w:pStyle w:val="TAC"/>
              <w:rPr>
                <w:del w:id="10971" w:author="ZTE-Ma Zhifeng" w:date="2022-07-26T23:55:00Z"/>
                <w:rFonts w:cs="Arial"/>
              </w:rPr>
            </w:pPr>
          </w:p>
        </w:tc>
        <w:tc>
          <w:tcPr>
            <w:tcW w:w="2977" w:type="dxa"/>
          </w:tcPr>
          <w:p w14:paraId="0D69AC3E" w14:textId="15A4D804" w:rsidR="0021784C" w:rsidRPr="00EF5447" w:rsidDel="0021784C" w:rsidRDefault="0021784C" w:rsidP="0021784C">
            <w:pPr>
              <w:pStyle w:val="TAC"/>
              <w:rPr>
                <w:del w:id="10972" w:author="ZTE-Ma Zhifeng" w:date="2022-07-26T23:55:00Z"/>
                <w:lang w:eastAsia="ja-JP"/>
              </w:rPr>
            </w:pPr>
            <w:del w:id="10973" w:author="ZTE-Ma Zhifeng" w:date="2022-07-26T23:55:00Z">
              <w:r w:rsidDel="0021784C">
                <w:rPr>
                  <w:lang w:val="fi-FI" w:eastAsia="ja-JP"/>
                </w:rPr>
                <w:delText>66</w:delText>
              </w:r>
            </w:del>
          </w:p>
        </w:tc>
        <w:tc>
          <w:tcPr>
            <w:tcW w:w="2806" w:type="dxa"/>
          </w:tcPr>
          <w:p w14:paraId="2A01865D" w14:textId="41133D11" w:rsidR="0021784C" w:rsidRPr="00EF5447" w:rsidDel="0021784C" w:rsidRDefault="0021784C" w:rsidP="0021784C">
            <w:pPr>
              <w:pStyle w:val="TAC"/>
              <w:rPr>
                <w:del w:id="10974" w:author="ZTE-Ma Zhifeng" w:date="2022-07-26T23:55:00Z"/>
                <w:rFonts w:eastAsia="Yu Mincho" w:cs="Arial"/>
                <w:lang w:eastAsia="ja-JP"/>
              </w:rPr>
            </w:pPr>
            <w:del w:id="10975" w:author="ZTE-Ma Zhifeng" w:date="2022-07-26T23:55:00Z">
              <w:r w:rsidDel="0021784C">
                <w:rPr>
                  <w:rFonts w:eastAsia="Yu Mincho"/>
                  <w:lang w:eastAsia="ja-JP"/>
                </w:rPr>
                <w:delText>0.5</w:delText>
              </w:r>
            </w:del>
          </w:p>
        </w:tc>
      </w:tr>
      <w:tr w:rsidR="0021784C" w:rsidRPr="00EF5447" w:rsidDel="0021784C" w14:paraId="6C3B121B" w14:textId="66AC2AA1" w:rsidTr="0021784C">
        <w:trPr>
          <w:trHeight w:val="187"/>
          <w:jc w:val="center"/>
          <w:del w:id="10976" w:author="ZTE-Ma Zhifeng" w:date="2022-07-26T23:55:00Z"/>
        </w:trPr>
        <w:tc>
          <w:tcPr>
            <w:tcW w:w="2155" w:type="dxa"/>
            <w:tcBorders>
              <w:top w:val="nil"/>
              <w:bottom w:val="single" w:sz="4" w:space="0" w:color="auto"/>
            </w:tcBorders>
            <w:shd w:val="clear" w:color="auto" w:fill="auto"/>
          </w:tcPr>
          <w:p w14:paraId="017196D6" w14:textId="06666FB8" w:rsidR="0021784C" w:rsidRPr="00EF5447" w:rsidDel="0021784C" w:rsidRDefault="0021784C" w:rsidP="0021784C">
            <w:pPr>
              <w:pStyle w:val="TAC"/>
              <w:rPr>
                <w:del w:id="10977" w:author="ZTE-Ma Zhifeng" w:date="2022-07-26T23:55:00Z"/>
                <w:rFonts w:cs="Arial"/>
              </w:rPr>
            </w:pPr>
          </w:p>
        </w:tc>
        <w:tc>
          <w:tcPr>
            <w:tcW w:w="2977" w:type="dxa"/>
          </w:tcPr>
          <w:p w14:paraId="7DB44F0E" w14:textId="682E8B1A" w:rsidR="0021784C" w:rsidRPr="00EF5447" w:rsidDel="0021784C" w:rsidRDefault="0021784C" w:rsidP="0021784C">
            <w:pPr>
              <w:pStyle w:val="TAC"/>
              <w:rPr>
                <w:del w:id="10978" w:author="ZTE-Ma Zhifeng" w:date="2022-07-26T23:55:00Z"/>
                <w:lang w:eastAsia="ja-JP"/>
              </w:rPr>
            </w:pPr>
            <w:del w:id="10979" w:author="ZTE-Ma Zhifeng" w:date="2022-07-26T23:55:00Z">
              <w:r w:rsidDel="0021784C">
                <w:rPr>
                  <w:lang w:val="fi-FI" w:eastAsia="ja-JP"/>
                </w:rPr>
                <w:delText>n77</w:delText>
              </w:r>
            </w:del>
          </w:p>
        </w:tc>
        <w:tc>
          <w:tcPr>
            <w:tcW w:w="2806" w:type="dxa"/>
          </w:tcPr>
          <w:p w14:paraId="0949B896" w14:textId="4B5DC06E" w:rsidR="0021784C" w:rsidRPr="00EF5447" w:rsidDel="0021784C" w:rsidRDefault="0021784C" w:rsidP="0021784C">
            <w:pPr>
              <w:pStyle w:val="TAC"/>
              <w:rPr>
                <w:del w:id="10980" w:author="ZTE-Ma Zhifeng" w:date="2022-07-26T23:55:00Z"/>
                <w:rFonts w:eastAsia="Yu Mincho" w:cs="Arial"/>
                <w:lang w:eastAsia="ja-JP"/>
              </w:rPr>
            </w:pPr>
            <w:del w:id="10981" w:author="ZTE-Ma Zhifeng" w:date="2022-07-26T23:55:00Z">
              <w:r w:rsidDel="0021784C">
                <w:rPr>
                  <w:rFonts w:eastAsia="Yu Mincho"/>
                  <w:lang w:eastAsia="ja-JP"/>
                </w:rPr>
                <w:delText>0.5</w:delText>
              </w:r>
            </w:del>
          </w:p>
        </w:tc>
      </w:tr>
      <w:tr w:rsidR="0021784C" w:rsidRPr="00EF5447" w:rsidDel="0021784C" w14:paraId="68B34017" w14:textId="5DCEE175" w:rsidTr="0021784C">
        <w:trPr>
          <w:trHeight w:val="187"/>
          <w:jc w:val="center"/>
          <w:del w:id="10982" w:author="ZTE-Ma Zhifeng" w:date="2022-07-26T23:55:00Z"/>
        </w:trPr>
        <w:tc>
          <w:tcPr>
            <w:tcW w:w="2155" w:type="dxa"/>
            <w:tcBorders>
              <w:bottom w:val="nil"/>
            </w:tcBorders>
            <w:shd w:val="clear" w:color="auto" w:fill="auto"/>
          </w:tcPr>
          <w:p w14:paraId="313277D1" w14:textId="7167E90C" w:rsidR="0021784C" w:rsidRPr="00EF5447" w:rsidDel="0021784C" w:rsidRDefault="0021784C" w:rsidP="0021784C">
            <w:pPr>
              <w:pStyle w:val="TAC"/>
              <w:rPr>
                <w:del w:id="10983" w:author="ZTE-Ma Zhifeng" w:date="2022-07-26T23:55:00Z"/>
                <w:rFonts w:cs="Arial"/>
              </w:rPr>
            </w:pPr>
            <w:del w:id="10984" w:author="ZTE-Ma Zhifeng" w:date="2022-07-26T23:55:00Z">
              <w:r w:rsidRPr="005D1F57" w:rsidDel="0021784C">
                <w:delText>DC_</w:delText>
              </w:r>
              <w:r w:rsidDel="0021784C">
                <w:delText>30-66-(n)5</w:delText>
              </w:r>
            </w:del>
          </w:p>
        </w:tc>
        <w:tc>
          <w:tcPr>
            <w:tcW w:w="2977" w:type="dxa"/>
          </w:tcPr>
          <w:p w14:paraId="782B56E0" w14:textId="3657C1D2" w:rsidR="0021784C" w:rsidDel="0021784C" w:rsidRDefault="0021784C" w:rsidP="0021784C">
            <w:pPr>
              <w:pStyle w:val="TAC"/>
              <w:rPr>
                <w:del w:id="10985" w:author="ZTE-Ma Zhifeng" w:date="2022-07-26T23:55:00Z"/>
                <w:lang w:val="fi-FI" w:eastAsia="ja-JP"/>
              </w:rPr>
            </w:pPr>
            <w:del w:id="10986" w:author="ZTE-Ma Zhifeng" w:date="2022-07-26T23:55:00Z">
              <w:r w:rsidDel="0021784C">
                <w:rPr>
                  <w:lang w:val="fi-FI" w:eastAsia="ja-JP"/>
                </w:rPr>
                <w:delText>5</w:delText>
              </w:r>
            </w:del>
          </w:p>
        </w:tc>
        <w:tc>
          <w:tcPr>
            <w:tcW w:w="2806" w:type="dxa"/>
          </w:tcPr>
          <w:p w14:paraId="31B0DA4B" w14:textId="027BAE00" w:rsidR="0021784C" w:rsidDel="0021784C" w:rsidRDefault="0021784C" w:rsidP="0021784C">
            <w:pPr>
              <w:pStyle w:val="TAC"/>
              <w:rPr>
                <w:del w:id="10987" w:author="ZTE-Ma Zhifeng" w:date="2022-07-26T23:55:00Z"/>
                <w:rFonts w:eastAsia="Yu Mincho"/>
                <w:lang w:eastAsia="ja-JP"/>
              </w:rPr>
            </w:pPr>
            <w:del w:id="10988" w:author="ZTE-Ma Zhifeng" w:date="2022-07-26T23:55:00Z">
              <w:r w:rsidDel="0021784C">
                <w:rPr>
                  <w:rFonts w:eastAsia="Yu Mincho"/>
                  <w:lang w:eastAsia="ja-JP"/>
                </w:rPr>
                <w:delText>0.5</w:delText>
              </w:r>
            </w:del>
          </w:p>
        </w:tc>
      </w:tr>
      <w:tr w:rsidR="0021784C" w:rsidRPr="00EF5447" w:rsidDel="0021784C" w14:paraId="5F75DF61" w14:textId="7852EAE9" w:rsidTr="0021784C">
        <w:trPr>
          <w:trHeight w:val="187"/>
          <w:jc w:val="center"/>
          <w:del w:id="10989" w:author="ZTE-Ma Zhifeng" w:date="2022-07-26T23:55:00Z"/>
        </w:trPr>
        <w:tc>
          <w:tcPr>
            <w:tcW w:w="2155" w:type="dxa"/>
            <w:tcBorders>
              <w:top w:val="nil"/>
              <w:bottom w:val="nil"/>
            </w:tcBorders>
            <w:shd w:val="clear" w:color="auto" w:fill="auto"/>
          </w:tcPr>
          <w:p w14:paraId="3FAEB22F" w14:textId="64AC2CD5" w:rsidR="0021784C" w:rsidRPr="00EF5447" w:rsidDel="0021784C" w:rsidRDefault="0021784C" w:rsidP="0021784C">
            <w:pPr>
              <w:pStyle w:val="TAC"/>
              <w:rPr>
                <w:del w:id="10990" w:author="ZTE-Ma Zhifeng" w:date="2022-07-26T23:55:00Z"/>
                <w:rFonts w:cs="Arial"/>
              </w:rPr>
            </w:pPr>
          </w:p>
        </w:tc>
        <w:tc>
          <w:tcPr>
            <w:tcW w:w="2977" w:type="dxa"/>
          </w:tcPr>
          <w:p w14:paraId="2BF68A45" w14:textId="1BBA0D96" w:rsidR="0021784C" w:rsidDel="0021784C" w:rsidRDefault="0021784C" w:rsidP="0021784C">
            <w:pPr>
              <w:pStyle w:val="TAC"/>
              <w:rPr>
                <w:del w:id="10991" w:author="ZTE-Ma Zhifeng" w:date="2022-07-26T23:55:00Z"/>
                <w:lang w:val="fi-FI" w:eastAsia="ja-JP"/>
              </w:rPr>
            </w:pPr>
            <w:del w:id="10992" w:author="ZTE-Ma Zhifeng" w:date="2022-07-26T23:55:00Z">
              <w:r w:rsidDel="0021784C">
                <w:rPr>
                  <w:lang w:val="fi-FI" w:eastAsia="ja-JP"/>
                </w:rPr>
                <w:delText>66</w:delText>
              </w:r>
            </w:del>
          </w:p>
        </w:tc>
        <w:tc>
          <w:tcPr>
            <w:tcW w:w="2806" w:type="dxa"/>
          </w:tcPr>
          <w:p w14:paraId="2C2340B3" w14:textId="0611EA37" w:rsidR="0021784C" w:rsidDel="0021784C" w:rsidRDefault="0021784C" w:rsidP="0021784C">
            <w:pPr>
              <w:pStyle w:val="TAC"/>
              <w:rPr>
                <w:del w:id="10993" w:author="ZTE-Ma Zhifeng" w:date="2022-07-26T23:55:00Z"/>
                <w:rFonts w:eastAsia="Yu Mincho"/>
                <w:lang w:eastAsia="ja-JP"/>
              </w:rPr>
            </w:pPr>
            <w:del w:id="10994" w:author="ZTE-Ma Zhifeng" w:date="2022-07-26T23:55:00Z">
              <w:r w:rsidDel="0021784C">
                <w:rPr>
                  <w:rFonts w:eastAsia="Yu Mincho"/>
                  <w:lang w:eastAsia="ja-JP"/>
                </w:rPr>
                <w:delText>0.4</w:delText>
              </w:r>
            </w:del>
          </w:p>
        </w:tc>
      </w:tr>
      <w:tr w:rsidR="0021784C" w:rsidRPr="00EF5447" w:rsidDel="0021784C" w14:paraId="33909386" w14:textId="3A474D10" w:rsidTr="0021784C">
        <w:trPr>
          <w:trHeight w:val="187"/>
          <w:jc w:val="center"/>
          <w:del w:id="10995" w:author="ZTE-Ma Zhifeng" w:date="2022-07-26T23:55:00Z"/>
        </w:trPr>
        <w:tc>
          <w:tcPr>
            <w:tcW w:w="2155" w:type="dxa"/>
            <w:tcBorders>
              <w:top w:val="nil"/>
              <w:bottom w:val="single" w:sz="4" w:space="0" w:color="auto"/>
            </w:tcBorders>
            <w:shd w:val="clear" w:color="auto" w:fill="auto"/>
          </w:tcPr>
          <w:p w14:paraId="48076999" w14:textId="200AEFEC" w:rsidR="0021784C" w:rsidRPr="00EF5447" w:rsidDel="0021784C" w:rsidRDefault="0021784C" w:rsidP="0021784C">
            <w:pPr>
              <w:pStyle w:val="TAC"/>
              <w:rPr>
                <w:del w:id="10996" w:author="ZTE-Ma Zhifeng" w:date="2022-07-26T23:55:00Z"/>
                <w:rFonts w:cs="Arial"/>
              </w:rPr>
            </w:pPr>
          </w:p>
        </w:tc>
        <w:tc>
          <w:tcPr>
            <w:tcW w:w="2977" w:type="dxa"/>
          </w:tcPr>
          <w:p w14:paraId="5F6AF8DC" w14:textId="2B72ADC6" w:rsidR="0021784C" w:rsidDel="0021784C" w:rsidRDefault="0021784C" w:rsidP="0021784C">
            <w:pPr>
              <w:pStyle w:val="TAC"/>
              <w:rPr>
                <w:del w:id="10997" w:author="ZTE-Ma Zhifeng" w:date="2022-07-26T23:55:00Z"/>
                <w:lang w:val="fi-FI" w:eastAsia="ja-JP"/>
              </w:rPr>
            </w:pPr>
            <w:del w:id="10998" w:author="ZTE-Ma Zhifeng" w:date="2022-07-26T23:55:00Z">
              <w:r w:rsidDel="0021784C">
                <w:rPr>
                  <w:lang w:val="fi-FI" w:eastAsia="ja-JP"/>
                </w:rPr>
                <w:delText>n5</w:delText>
              </w:r>
            </w:del>
          </w:p>
        </w:tc>
        <w:tc>
          <w:tcPr>
            <w:tcW w:w="2806" w:type="dxa"/>
          </w:tcPr>
          <w:p w14:paraId="25D9E771" w14:textId="1DED78FD" w:rsidR="0021784C" w:rsidDel="0021784C" w:rsidRDefault="0021784C" w:rsidP="0021784C">
            <w:pPr>
              <w:pStyle w:val="TAC"/>
              <w:rPr>
                <w:del w:id="10999" w:author="ZTE-Ma Zhifeng" w:date="2022-07-26T23:55:00Z"/>
                <w:rFonts w:eastAsia="Yu Mincho"/>
                <w:lang w:eastAsia="ja-JP"/>
              </w:rPr>
            </w:pPr>
            <w:del w:id="11000" w:author="ZTE-Ma Zhifeng" w:date="2022-07-26T23:55:00Z">
              <w:r w:rsidDel="0021784C">
                <w:rPr>
                  <w:rFonts w:eastAsia="Yu Mincho"/>
                  <w:lang w:eastAsia="ja-JP"/>
                </w:rPr>
                <w:delText>0.5</w:delText>
              </w:r>
            </w:del>
          </w:p>
        </w:tc>
      </w:tr>
      <w:tr w:rsidR="0021784C" w:rsidRPr="00EF5447" w:rsidDel="0021784C" w14:paraId="10EC786F" w14:textId="36AF0762" w:rsidTr="0021784C">
        <w:trPr>
          <w:trHeight w:val="187"/>
          <w:jc w:val="center"/>
          <w:del w:id="11001" w:author="ZTE-Ma Zhifeng" w:date="2022-07-26T23:55:00Z"/>
        </w:trPr>
        <w:tc>
          <w:tcPr>
            <w:tcW w:w="2155" w:type="dxa"/>
            <w:vMerge w:val="restart"/>
            <w:shd w:val="clear" w:color="auto" w:fill="auto"/>
            <w:vAlign w:val="center"/>
          </w:tcPr>
          <w:p w14:paraId="4C783B5E" w14:textId="6701AC17" w:rsidR="0021784C" w:rsidRPr="00EF5447" w:rsidDel="0021784C" w:rsidRDefault="0021784C" w:rsidP="0021784C">
            <w:pPr>
              <w:pStyle w:val="TAC"/>
              <w:rPr>
                <w:del w:id="11002" w:author="ZTE-Ma Zhifeng" w:date="2022-07-26T23:55:00Z"/>
                <w:rFonts w:cs="Arial"/>
                <w:szCs w:val="16"/>
                <w:lang w:eastAsia="zh-CN"/>
              </w:rPr>
            </w:pPr>
            <w:del w:id="11003" w:author="ZTE-Ma Zhifeng" w:date="2022-07-26T23:55:00Z">
              <w:r w:rsidDel="0021784C">
                <w:rPr>
                  <w:lang w:val="en-US"/>
                </w:rPr>
                <w:delText>DC_42_n1-</w:delText>
              </w:r>
              <w:r w:rsidDel="0021784C">
                <w:rPr>
                  <w:lang w:val="en-US" w:eastAsia="ja-JP"/>
                </w:rPr>
                <w:delText>n77</w:delText>
              </w:r>
              <w:r w:rsidDel="0021784C">
                <w:rPr>
                  <w:lang w:val="en-US"/>
                </w:rPr>
                <w:delText>-</w:delText>
              </w:r>
              <w:r w:rsidDel="0021784C">
                <w:rPr>
                  <w:lang w:val="en-US" w:eastAsia="ja-JP"/>
                </w:rPr>
                <w:delText>n79</w:delText>
              </w:r>
            </w:del>
          </w:p>
        </w:tc>
        <w:tc>
          <w:tcPr>
            <w:tcW w:w="2977" w:type="dxa"/>
            <w:vAlign w:val="center"/>
          </w:tcPr>
          <w:p w14:paraId="3B8A6E20" w14:textId="4F1A8F3A" w:rsidR="0021784C" w:rsidRPr="00EF5447" w:rsidDel="0021784C" w:rsidRDefault="0021784C" w:rsidP="0021784C">
            <w:pPr>
              <w:pStyle w:val="TAC"/>
              <w:rPr>
                <w:del w:id="11004" w:author="ZTE-Ma Zhifeng" w:date="2022-07-26T23:55:00Z"/>
                <w:rFonts w:eastAsia="Malgun Gothic" w:cs="Arial"/>
                <w:lang w:eastAsia="ko-KR"/>
              </w:rPr>
            </w:pPr>
            <w:del w:id="11005" w:author="ZTE-Ma Zhifeng" w:date="2022-07-26T23:55:00Z">
              <w:r w:rsidDel="0021784C">
                <w:rPr>
                  <w:lang w:val="en-US" w:eastAsia="ja-JP"/>
                </w:rPr>
                <w:delText>42</w:delText>
              </w:r>
            </w:del>
          </w:p>
        </w:tc>
        <w:tc>
          <w:tcPr>
            <w:tcW w:w="2806" w:type="dxa"/>
          </w:tcPr>
          <w:p w14:paraId="48AF8775" w14:textId="0E679440" w:rsidR="0021784C" w:rsidRPr="00EF5447" w:rsidDel="0021784C" w:rsidRDefault="0021784C" w:rsidP="0021784C">
            <w:pPr>
              <w:pStyle w:val="TAC"/>
              <w:rPr>
                <w:del w:id="11006" w:author="ZTE-Ma Zhifeng" w:date="2022-07-26T23:55:00Z"/>
                <w:rFonts w:cs="Arial"/>
                <w:lang w:eastAsia="ja-JP"/>
              </w:rPr>
            </w:pPr>
            <w:del w:id="11007" w:author="ZTE-Ma Zhifeng" w:date="2022-07-26T23:55:00Z">
              <w:r w:rsidDel="0021784C">
                <w:rPr>
                  <w:rFonts w:eastAsia="Yu Mincho" w:cs="Arial" w:hint="eastAsia"/>
                  <w:lang w:eastAsia="ja-JP"/>
                </w:rPr>
                <w:delText>0.5</w:delText>
              </w:r>
            </w:del>
          </w:p>
        </w:tc>
      </w:tr>
      <w:tr w:rsidR="0021784C" w:rsidRPr="00EF5447" w:rsidDel="0021784C" w14:paraId="7D547E26" w14:textId="7125C35D" w:rsidTr="0021784C">
        <w:trPr>
          <w:trHeight w:val="187"/>
          <w:jc w:val="center"/>
          <w:del w:id="11008" w:author="ZTE-Ma Zhifeng" w:date="2022-07-26T23:55:00Z"/>
        </w:trPr>
        <w:tc>
          <w:tcPr>
            <w:tcW w:w="2155" w:type="dxa"/>
            <w:vMerge/>
            <w:shd w:val="clear" w:color="auto" w:fill="auto"/>
            <w:vAlign w:val="center"/>
          </w:tcPr>
          <w:p w14:paraId="5AD50780" w14:textId="73BB13EA" w:rsidR="0021784C" w:rsidRPr="00EF5447" w:rsidDel="0021784C" w:rsidRDefault="0021784C" w:rsidP="0021784C">
            <w:pPr>
              <w:pStyle w:val="TAC"/>
              <w:rPr>
                <w:del w:id="11009" w:author="ZTE-Ma Zhifeng" w:date="2022-07-26T23:55:00Z"/>
                <w:rFonts w:cs="Arial"/>
                <w:szCs w:val="16"/>
                <w:lang w:eastAsia="zh-CN"/>
              </w:rPr>
            </w:pPr>
          </w:p>
        </w:tc>
        <w:tc>
          <w:tcPr>
            <w:tcW w:w="2977" w:type="dxa"/>
            <w:vAlign w:val="center"/>
          </w:tcPr>
          <w:p w14:paraId="398D96C9" w14:textId="43312170" w:rsidR="0021784C" w:rsidRPr="00EF5447" w:rsidDel="0021784C" w:rsidRDefault="0021784C" w:rsidP="0021784C">
            <w:pPr>
              <w:pStyle w:val="TAC"/>
              <w:rPr>
                <w:del w:id="11010" w:author="ZTE-Ma Zhifeng" w:date="2022-07-26T23:55:00Z"/>
                <w:rFonts w:eastAsia="Malgun Gothic" w:cs="Arial"/>
                <w:lang w:eastAsia="ko-KR"/>
              </w:rPr>
            </w:pPr>
            <w:del w:id="11011" w:author="ZTE-Ma Zhifeng" w:date="2022-07-26T23:55:00Z">
              <w:r w:rsidDel="0021784C">
                <w:rPr>
                  <w:rFonts w:eastAsia="Yu Mincho" w:hint="eastAsia"/>
                  <w:lang w:val="en-US" w:eastAsia="ja-JP"/>
                </w:rPr>
                <w:delText>n1</w:delText>
              </w:r>
            </w:del>
          </w:p>
        </w:tc>
        <w:tc>
          <w:tcPr>
            <w:tcW w:w="2806" w:type="dxa"/>
          </w:tcPr>
          <w:p w14:paraId="07DE7C55" w14:textId="7FCCDC20" w:rsidR="0021784C" w:rsidRPr="00EF5447" w:rsidDel="0021784C" w:rsidRDefault="0021784C" w:rsidP="0021784C">
            <w:pPr>
              <w:pStyle w:val="TAC"/>
              <w:rPr>
                <w:del w:id="11012" w:author="ZTE-Ma Zhifeng" w:date="2022-07-26T23:55:00Z"/>
                <w:rFonts w:cs="Arial"/>
                <w:lang w:eastAsia="ja-JP"/>
              </w:rPr>
            </w:pPr>
            <w:del w:id="11013" w:author="ZTE-Ma Zhifeng" w:date="2022-07-26T23:55:00Z">
              <w:r w:rsidDel="0021784C">
                <w:rPr>
                  <w:rFonts w:eastAsia="Yu Mincho" w:cs="Arial" w:hint="eastAsia"/>
                  <w:lang w:eastAsia="ja-JP"/>
                </w:rPr>
                <w:delText>0.2</w:delText>
              </w:r>
            </w:del>
          </w:p>
        </w:tc>
      </w:tr>
      <w:tr w:rsidR="0021784C" w:rsidRPr="00EF5447" w:rsidDel="0021784C" w14:paraId="2CD776A2" w14:textId="2884EE03" w:rsidTr="0021784C">
        <w:trPr>
          <w:trHeight w:val="187"/>
          <w:jc w:val="center"/>
          <w:del w:id="11014" w:author="ZTE-Ma Zhifeng" w:date="2022-07-26T23:55:00Z"/>
        </w:trPr>
        <w:tc>
          <w:tcPr>
            <w:tcW w:w="2155" w:type="dxa"/>
            <w:vMerge/>
            <w:tcBorders>
              <w:bottom w:val="nil"/>
            </w:tcBorders>
            <w:shd w:val="clear" w:color="auto" w:fill="auto"/>
            <w:vAlign w:val="center"/>
          </w:tcPr>
          <w:p w14:paraId="2D787DA1" w14:textId="50C4BDD8" w:rsidR="0021784C" w:rsidRPr="00EF5447" w:rsidDel="0021784C" w:rsidRDefault="0021784C" w:rsidP="0021784C">
            <w:pPr>
              <w:pStyle w:val="TAC"/>
              <w:rPr>
                <w:del w:id="11015" w:author="ZTE-Ma Zhifeng" w:date="2022-07-26T23:55:00Z"/>
                <w:rFonts w:cs="Arial"/>
                <w:szCs w:val="16"/>
                <w:lang w:eastAsia="zh-CN"/>
              </w:rPr>
            </w:pPr>
          </w:p>
        </w:tc>
        <w:tc>
          <w:tcPr>
            <w:tcW w:w="2977" w:type="dxa"/>
            <w:vAlign w:val="center"/>
          </w:tcPr>
          <w:p w14:paraId="02784CDA" w14:textId="6174FBBA" w:rsidR="0021784C" w:rsidRPr="00EF5447" w:rsidDel="0021784C" w:rsidRDefault="0021784C" w:rsidP="0021784C">
            <w:pPr>
              <w:pStyle w:val="TAC"/>
              <w:rPr>
                <w:del w:id="11016" w:author="ZTE-Ma Zhifeng" w:date="2022-07-26T23:55:00Z"/>
                <w:rFonts w:eastAsia="Malgun Gothic" w:cs="Arial"/>
                <w:lang w:eastAsia="ko-KR"/>
              </w:rPr>
            </w:pPr>
            <w:del w:id="11017" w:author="ZTE-Ma Zhifeng" w:date="2022-07-26T23:55:00Z">
              <w:r w:rsidDel="0021784C">
                <w:rPr>
                  <w:lang w:val="en-US" w:eastAsia="ja-JP"/>
                </w:rPr>
                <w:delText>n77</w:delText>
              </w:r>
            </w:del>
          </w:p>
        </w:tc>
        <w:tc>
          <w:tcPr>
            <w:tcW w:w="2806" w:type="dxa"/>
          </w:tcPr>
          <w:p w14:paraId="5C2905FC" w14:textId="2DD03B6F" w:rsidR="0021784C" w:rsidRPr="00EF5447" w:rsidDel="0021784C" w:rsidRDefault="0021784C" w:rsidP="0021784C">
            <w:pPr>
              <w:pStyle w:val="TAC"/>
              <w:rPr>
                <w:del w:id="11018" w:author="ZTE-Ma Zhifeng" w:date="2022-07-26T23:55:00Z"/>
                <w:rFonts w:cs="Arial"/>
                <w:lang w:eastAsia="ja-JP"/>
              </w:rPr>
            </w:pPr>
            <w:del w:id="11019" w:author="ZTE-Ma Zhifeng" w:date="2022-07-26T23:55:00Z">
              <w:r w:rsidDel="0021784C">
                <w:rPr>
                  <w:rFonts w:eastAsia="Yu Mincho" w:cs="Arial" w:hint="eastAsia"/>
                  <w:lang w:eastAsia="ja-JP"/>
                </w:rPr>
                <w:delText>0.5</w:delText>
              </w:r>
            </w:del>
          </w:p>
        </w:tc>
      </w:tr>
      <w:tr w:rsidR="0021784C" w:rsidRPr="00EF5447" w:rsidDel="0021784C" w14:paraId="7D1FFB5C" w14:textId="1519539C" w:rsidTr="0021784C">
        <w:trPr>
          <w:trHeight w:val="187"/>
          <w:jc w:val="center"/>
          <w:del w:id="11020" w:author="ZTE-Ma Zhifeng" w:date="2022-07-26T23:55:00Z"/>
        </w:trPr>
        <w:tc>
          <w:tcPr>
            <w:tcW w:w="2155" w:type="dxa"/>
            <w:vMerge w:val="restart"/>
            <w:shd w:val="clear" w:color="auto" w:fill="auto"/>
            <w:vAlign w:val="center"/>
          </w:tcPr>
          <w:p w14:paraId="60EEE66A" w14:textId="3CDC3113" w:rsidR="0021784C" w:rsidRPr="00EF5447" w:rsidDel="0021784C" w:rsidRDefault="0021784C" w:rsidP="0021784C">
            <w:pPr>
              <w:pStyle w:val="TAC"/>
              <w:rPr>
                <w:del w:id="11021" w:author="ZTE-Ma Zhifeng" w:date="2022-07-26T23:55:00Z"/>
                <w:rFonts w:cs="Arial"/>
                <w:szCs w:val="16"/>
                <w:lang w:eastAsia="zh-CN"/>
              </w:rPr>
            </w:pPr>
            <w:del w:id="11022" w:author="ZTE-Ma Zhifeng" w:date="2022-07-26T23:55:00Z">
              <w:r w:rsidDel="0021784C">
                <w:rPr>
                  <w:lang w:val="en-US"/>
                </w:rPr>
                <w:delText>DC_42_n1-</w:delText>
              </w:r>
              <w:r w:rsidDel="0021784C">
                <w:rPr>
                  <w:lang w:val="en-US" w:eastAsia="ja-JP"/>
                </w:rPr>
                <w:delText>n78</w:delText>
              </w:r>
              <w:r w:rsidDel="0021784C">
                <w:rPr>
                  <w:lang w:val="en-US"/>
                </w:rPr>
                <w:delText>-</w:delText>
              </w:r>
              <w:r w:rsidDel="0021784C">
                <w:rPr>
                  <w:lang w:val="en-US" w:eastAsia="ja-JP"/>
                </w:rPr>
                <w:delText>n79</w:delText>
              </w:r>
            </w:del>
          </w:p>
        </w:tc>
        <w:tc>
          <w:tcPr>
            <w:tcW w:w="2977" w:type="dxa"/>
            <w:vAlign w:val="center"/>
          </w:tcPr>
          <w:p w14:paraId="480A47E0" w14:textId="2B55B956" w:rsidR="0021784C" w:rsidRPr="00EF5447" w:rsidDel="0021784C" w:rsidRDefault="0021784C" w:rsidP="0021784C">
            <w:pPr>
              <w:pStyle w:val="TAC"/>
              <w:rPr>
                <w:del w:id="11023" w:author="ZTE-Ma Zhifeng" w:date="2022-07-26T23:55:00Z"/>
                <w:rFonts w:eastAsia="Malgun Gothic" w:cs="Arial"/>
                <w:lang w:eastAsia="ko-KR"/>
              </w:rPr>
            </w:pPr>
            <w:del w:id="11024" w:author="ZTE-Ma Zhifeng" w:date="2022-07-26T23:55:00Z">
              <w:r w:rsidDel="0021784C">
                <w:rPr>
                  <w:lang w:val="en-US" w:eastAsia="ja-JP"/>
                </w:rPr>
                <w:delText>42</w:delText>
              </w:r>
            </w:del>
          </w:p>
        </w:tc>
        <w:tc>
          <w:tcPr>
            <w:tcW w:w="2806" w:type="dxa"/>
          </w:tcPr>
          <w:p w14:paraId="4D742E45" w14:textId="1A60F811" w:rsidR="0021784C" w:rsidRPr="00EF5447" w:rsidDel="0021784C" w:rsidRDefault="0021784C" w:rsidP="0021784C">
            <w:pPr>
              <w:pStyle w:val="TAC"/>
              <w:rPr>
                <w:del w:id="11025" w:author="ZTE-Ma Zhifeng" w:date="2022-07-26T23:55:00Z"/>
                <w:rFonts w:cs="Arial"/>
                <w:lang w:eastAsia="ja-JP"/>
              </w:rPr>
            </w:pPr>
            <w:del w:id="11026" w:author="ZTE-Ma Zhifeng" w:date="2022-07-26T23:55:00Z">
              <w:r w:rsidDel="0021784C">
                <w:rPr>
                  <w:rFonts w:eastAsia="Yu Mincho" w:cs="Arial" w:hint="eastAsia"/>
                  <w:lang w:eastAsia="ja-JP"/>
                </w:rPr>
                <w:delText>0.5</w:delText>
              </w:r>
            </w:del>
          </w:p>
        </w:tc>
      </w:tr>
      <w:tr w:rsidR="0021784C" w:rsidRPr="00EF5447" w:rsidDel="0021784C" w14:paraId="2E133FBB" w14:textId="7D593782" w:rsidTr="0021784C">
        <w:trPr>
          <w:trHeight w:val="187"/>
          <w:jc w:val="center"/>
          <w:del w:id="11027" w:author="ZTE-Ma Zhifeng" w:date="2022-07-26T23:55:00Z"/>
        </w:trPr>
        <w:tc>
          <w:tcPr>
            <w:tcW w:w="2155" w:type="dxa"/>
            <w:vMerge/>
            <w:shd w:val="clear" w:color="auto" w:fill="auto"/>
            <w:vAlign w:val="center"/>
          </w:tcPr>
          <w:p w14:paraId="4EFAE0A6" w14:textId="07A93A54" w:rsidR="0021784C" w:rsidRPr="00EF5447" w:rsidDel="0021784C" w:rsidRDefault="0021784C" w:rsidP="0021784C">
            <w:pPr>
              <w:pStyle w:val="TAC"/>
              <w:rPr>
                <w:del w:id="11028" w:author="ZTE-Ma Zhifeng" w:date="2022-07-26T23:55:00Z"/>
                <w:rFonts w:cs="Arial"/>
                <w:szCs w:val="16"/>
                <w:lang w:eastAsia="zh-CN"/>
              </w:rPr>
            </w:pPr>
          </w:p>
        </w:tc>
        <w:tc>
          <w:tcPr>
            <w:tcW w:w="2977" w:type="dxa"/>
            <w:vAlign w:val="center"/>
          </w:tcPr>
          <w:p w14:paraId="09890D42" w14:textId="6CB27EE9" w:rsidR="0021784C" w:rsidRPr="00EF5447" w:rsidDel="0021784C" w:rsidRDefault="0021784C" w:rsidP="0021784C">
            <w:pPr>
              <w:pStyle w:val="TAC"/>
              <w:rPr>
                <w:del w:id="11029" w:author="ZTE-Ma Zhifeng" w:date="2022-07-26T23:55:00Z"/>
                <w:rFonts w:eastAsia="Malgun Gothic" w:cs="Arial"/>
                <w:lang w:eastAsia="ko-KR"/>
              </w:rPr>
            </w:pPr>
            <w:del w:id="11030" w:author="ZTE-Ma Zhifeng" w:date="2022-07-26T23:55:00Z">
              <w:r w:rsidDel="0021784C">
                <w:rPr>
                  <w:rFonts w:eastAsia="Yu Mincho" w:hint="eastAsia"/>
                  <w:lang w:val="en-US" w:eastAsia="ja-JP"/>
                </w:rPr>
                <w:delText>n1</w:delText>
              </w:r>
            </w:del>
          </w:p>
        </w:tc>
        <w:tc>
          <w:tcPr>
            <w:tcW w:w="2806" w:type="dxa"/>
          </w:tcPr>
          <w:p w14:paraId="69CE655B" w14:textId="3720B8AB" w:rsidR="0021784C" w:rsidRPr="00EF5447" w:rsidDel="0021784C" w:rsidRDefault="0021784C" w:rsidP="0021784C">
            <w:pPr>
              <w:pStyle w:val="TAC"/>
              <w:rPr>
                <w:del w:id="11031" w:author="ZTE-Ma Zhifeng" w:date="2022-07-26T23:55:00Z"/>
                <w:rFonts w:cs="Arial"/>
                <w:lang w:eastAsia="ja-JP"/>
              </w:rPr>
            </w:pPr>
            <w:del w:id="11032" w:author="ZTE-Ma Zhifeng" w:date="2022-07-26T23:55:00Z">
              <w:r w:rsidDel="0021784C">
                <w:rPr>
                  <w:rFonts w:eastAsia="Yu Mincho" w:cs="Arial" w:hint="eastAsia"/>
                  <w:lang w:eastAsia="ja-JP"/>
                </w:rPr>
                <w:delText>0.2</w:delText>
              </w:r>
            </w:del>
          </w:p>
        </w:tc>
      </w:tr>
      <w:tr w:rsidR="0021784C" w:rsidRPr="00EF5447" w:rsidDel="0021784C" w14:paraId="5EBC8B71" w14:textId="67F5CA43" w:rsidTr="0021784C">
        <w:trPr>
          <w:trHeight w:val="187"/>
          <w:jc w:val="center"/>
          <w:del w:id="11033" w:author="ZTE-Ma Zhifeng" w:date="2022-07-26T23:55:00Z"/>
        </w:trPr>
        <w:tc>
          <w:tcPr>
            <w:tcW w:w="2155" w:type="dxa"/>
            <w:vMerge/>
            <w:tcBorders>
              <w:bottom w:val="nil"/>
            </w:tcBorders>
            <w:shd w:val="clear" w:color="auto" w:fill="auto"/>
            <w:vAlign w:val="center"/>
          </w:tcPr>
          <w:p w14:paraId="3380C373" w14:textId="62B369B0" w:rsidR="0021784C" w:rsidRPr="00EF5447" w:rsidDel="0021784C" w:rsidRDefault="0021784C" w:rsidP="0021784C">
            <w:pPr>
              <w:pStyle w:val="TAC"/>
              <w:rPr>
                <w:del w:id="11034" w:author="ZTE-Ma Zhifeng" w:date="2022-07-26T23:55:00Z"/>
                <w:rFonts w:cs="Arial"/>
                <w:szCs w:val="16"/>
                <w:lang w:eastAsia="zh-CN"/>
              </w:rPr>
            </w:pPr>
          </w:p>
        </w:tc>
        <w:tc>
          <w:tcPr>
            <w:tcW w:w="2977" w:type="dxa"/>
            <w:vAlign w:val="center"/>
          </w:tcPr>
          <w:p w14:paraId="6DD6D66F" w14:textId="1A7E4DB4" w:rsidR="0021784C" w:rsidRPr="00EF5447" w:rsidDel="0021784C" w:rsidRDefault="0021784C" w:rsidP="0021784C">
            <w:pPr>
              <w:pStyle w:val="TAC"/>
              <w:rPr>
                <w:del w:id="11035" w:author="ZTE-Ma Zhifeng" w:date="2022-07-26T23:55:00Z"/>
                <w:rFonts w:eastAsia="Malgun Gothic" w:cs="Arial"/>
                <w:lang w:eastAsia="ko-KR"/>
              </w:rPr>
            </w:pPr>
            <w:del w:id="11036" w:author="ZTE-Ma Zhifeng" w:date="2022-07-26T23:55:00Z">
              <w:r w:rsidDel="0021784C">
                <w:rPr>
                  <w:lang w:val="en-US" w:eastAsia="ja-JP"/>
                </w:rPr>
                <w:delText>n78</w:delText>
              </w:r>
            </w:del>
          </w:p>
        </w:tc>
        <w:tc>
          <w:tcPr>
            <w:tcW w:w="2806" w:type="dxa"/>
          </w:tcPr>
          <w:p w14:paraId="65ED6159" w14:textId="5ABB8BFA" w:rsidR="0021784C" w:rsidRPr="00EF5447" w:rsidDel="0021784C" w:rsidRDefault="0021784C" w:rsidP="0021784C">
            <w:pPr>
              <w:pStyle w:val="TAC"/>
              <w:rPr>
                <w:del w:id="11037" w:author="ZTE-Ma Zhifeng" w:date="2022-07-26T23:55:00Z"/>
                <w:rFonts w:cs="Arial"/>
                <w:lang w:eastAsia="ja-JP"/>
              </w:rPr>
            </w:pPr>
            <w:del w:id="11038" w:author="ZTE-Ma Zhifeng" w:date="2022-07-26T23:55:00Z">
              <w:r w:rsidDel="0021784C">
                <w:rPr>
                  <w:rFonts w:eastAsia="Yu Mincho" w:cs="Arial" w:hint="eastAsia"/>
                  <w:lang w:eastAsia="ja-JP"/>
                </w:rPr>
                <w:delText>0.5</w:delText>
              </w:r>
            </w:del>
          </w:p>
        </w:tc>
      </w:tr>
      <w:tr w:rsidR="0021784C" w:rsidRPr="00EF5447" w:rsidDel="0021784C" w14:paraId="196A1BB3" w14:textId="05795445" w:rsidTr="0021784C">
        <w:trPr>
          <w:trHeight w:val="187"/>
          <w:jc w:val="center"/>
          <w:del w:id="11039" w:author="ZTE-Ma Zhifeng" w:date="2022-07-26T23:55:00Z"/>
        </w:trPr>
        <w:tc>
          <w:tcPr>
            <w:tcW w:w="2155" w:type="dxa"/>
            <w:vMerge w:val="restart"/>
            <w:shd w:val="clear" w:color="auto" w:fill="auto"/>
            <w:vAlign w:val="center"/>
          </w:tcPr>
          <w:p w14:paraId="023E4E6A" w14:textId="286D9570" w:rsidR="0021784C" w:rsidRPr="00EF5447" w:rsidDel="0021784C" w:rsidRDefault="0021784C" w:rsidP="0021784C">
            <w:pPr>
              <w:pStyle w:val="TAC"/>
              <w:rPr>
                <w:del w:id="11040" w:author="ZTE-Ma Zhifeng" w:date="2022-07-26T23:55:00Z"/>
                <w:rFonts w:cs="Arial"/>
                <w:szCs w:val="16"/>
                <w:lang w:eastAsia="zh-CN"/>
              </w:rPr>
            </w:pPr>
            <w:del w:id="11041" w:author="ZTE-Ma Zhifeng" w:date="2022-07-26T23:55:00Z">
              <w:r w:rsidDel="0021784C">
                <w:delText>DC_42_n3-n28-n77</w:delText>
              </w:r>
            </w:del>
          </w:p>
        </w:tc>
        <w:tc>
          <w:tcPr>
            <w:tcW w:w="2977" w:type="dxa"/>
            <w:vAlign w:val="center"/>
          </w:tcPr>
          <w:p w14:paraId="2B52DC40" w14:textId="2AF3441B" w:rsidR="0021784C" w:rsidRPr="00EF5447" w:rsidDel="0021784C" w:rsidRDefault="0021784C" w:rsidP="0021784C">
            <w:pPr>
              <w:pStyle w:val="TAC"/>
              <w:rPr>
                <w:del w:id="11042" w:author="ZTE-Ma Zhifeng" w:date="2022-07-26T23:55:00Z"/>
                <w:rFonts w:eastAsia="Malgun Gothic" w:cs="Arial"/>
                <w:lang w:eastAsia="ko-KR"/>
              </w:rPr>
            </w:pPr>
            <w:del w:id="11043" w:author="ZTE-Ma Zhifeng" w:date="2022-07-26T23:55:00Z">
              <w:r w:rsidDel="0021784C">
                <w:delText>42</w:delText>
              </w:r>
            </w:del>
          </w:p>
        </w:tc>
        <w:tc>
          <w:tcPr>
            <w:tcW w:w="2806" w:type="dxa"/>
          </w:tcPr>
          <w:p w14:paraId="24D84F62" w14:textId="0546BACF" w:rsidR="0021784C" w:rsidRPr="00EF5447" w:rsidDel="0021784C" w:rsidRDefault="0021784C" w:rsidP="0021784C">
            <w:pPr>
              <w:pStyle w:val="TAC"/>
              <w:rPr>
                <w:del w:id="11044" w:author="ZTE-Ma Zhifeng" w:date="2022-07-26T23:55:00Z"/>
                <w:rFonts w:cs="Arial"/>
                <w:lang w:eastAsia="ja-JP"/>
              </w:rPr>
            </w:pPr>
            <w:del w:id="11045" w:author="ZTE-Ma Zhifeng" w:date="2022-07-26T23:55:00Z">
              <w:r w:rsidDel="0021784C">
                <w:rPr>
                  <w:rFonts w:hint="eastAsia"/>
                </w:rPr>
                <w:delText>0</w:delText>
              </w:r>
              <w:r w:rsidDel="0021784C">
                <w:delText>.5</w:delText>
              </w:r>
            </w:del>
          </w:p>
        </w:tc>
      </w:tr>
      <w:tr w:rsidR="0021784C" w:rsidRPr="00EF5447" w:rsidDel="0021784C" w14:paraId="2C7179B4" w14:textId="51B79F0D" w:rsidTr="0021784C">
        <w:trPr>
          <w:trHeight w:val="187"/>
          <w:jc w:val="center"/>
          <w:del w:id="11046" w:author="ZTE-Ma Zhifeng" w:date="2022-07-26T23:55:00Z"/>
        </w:trPr>
        <w:tc>
          <w:tcPr>
            <w:tcW w:w="2155" w:type="dxa"/>
            <w:vMerge/>
            <w:shd w:val="clear" w:color="auto" w:fill="auto"/>
            <w:vAlign w:val="center"/>
          </w:tcPr>
          <w:p w14:paraId="16B5653E" w14:textId="1AA28FF8" w:rsidR="0021784C" w:rsidRPr="00EF5447" w:rsidDel="0021784C" w:rsidRDefault="0021784C" w:rsidP="0021784C">
            <w:pPr>
              <w:pStyle w:val="TAC"/>
              <w:rPr>
                <w:del w:id="11047" w:author="ZTE-Ma Zhifeng" w:date="2022-07-26T23:55:00Z"/>
                <w:rFonts w:cs="Arial"/>
                <w:szCs w:val="16"/>
                <w:lang w:eastAsia="zh-CN"/>
              </w:rPr>
            </w:pPr>
          </w:p>
        </w:tc>
        <w:tc>
          <w:tcPr>
            <w:tcW w:w="2977" w:type="dxa"/>
            <w:vAlign w:val="center"/>
          </w:tcPr>
          <w:p w14:paraId="47F9AC60" w14:textId="02A1F2F0" w:rsidR="0021784C" w:rsidRPr="00EF5447" w:rsidDel="0021784C" w:rsidRDefault="0021784C" w:rsidP="0021784C">
            <w:pPr>
              <w:pStyle w:val="TAC"/>
              <w:rPr>
                <w:del w:id="11048" w:author="ZTE-Ma Zhifeng" w:date="2022-07-26T23:55:00Z"/>
                <w:rFonts w:eastAsia="Malgun Gothic" w:cs="Arial"/>
                <w:lang w:eastAsia="ko-KR"/>
              </w:rPr>
            </w:pPr>
            <w:del w:id="11049" w:author="ZTE-Ma Zhifeng" w:date="2022-07-26T23:55:00Z">
              <w:r w:rsidDel="0021784C">
                <w:delText>n3</w:delText>
              </w:r>
            </w:del>
          </w:p>
        </w:tc>
        <w:tc>
          <w:tcPr>
            <w:tcW w:w="2806" w:type="dxa"/>
          </w:tcPr>
          <w:p w14:paraId="5056C933" w14:textId="73990DE9" w:rsidR="0021784C" w:rsidRPr="00EF5447" w:rsidDel="0021784C" w:rsidRDefault="0021784C" w:rsidP="0021784C">
            <w:pPr>
              <w:pStyle w:val="TAC"/>
              <w:rPr>
                <w:del w:id="11050" w:author="ZTE-Ma Zhifeng" w:date="2022-07-26T23:55:00Z"/>
                <w:rFonts w:cs="Arial"/>
                <w:lang w:eastAsia="ja-JP"/>
              </w:rPr>
            </w:pPr>
            <w:del w:id="11051" w:author="ZTE-Ma Zhifeng" w:date="2022-07-26T23:55:00Z">
              <w:r w:rsidDel="0021784C">
                <w:rPr>
                  <w:rFonts w:hint="eastAsia"/>
                </w:rPr>
                <w:delText>0</w:delText>
              </w:r>
              <w:r w:rsidDel="0021784C">
                <w:delText>.2</w:delText>
              </w:r>
            </w:del>
          </w:p>
        </w:tc>
      </w:tr>
      <w:tr w:rsidR="0021784C" w:rsidRPr="00EF5447" w:rsidDel="0021784C" w14:paraId="288ED9D7" w14:textId="21866A7D" w:rsidTr="0021784C">
        <w:trPr>
          <w:trHeight w:val="187"/>
          <w:jc w:val="center"/>
          <w:del w:id="11052" w:author="ZTE-Ma Zhifeng" w:date="2022-07-26T23:55:00Z"/>
        </w:trPr>
        <w:tc>
          <w:tcPr>
            <w:tcW w:w="2155" w:type="dxa"/>
            <w:vMerge/>
            <w:shd w:val="clear" w:color="auto" w:fill="auto"/>
            <w:vAlign w:val="center"/>
          </w:tcPr>
          <w:p w14:paraId="1856AF82" w14:textId="0C5D95DC" w:rsidR="0021784C" w:rsidRPr="00EF5447" w:rsidDel="0021784C" w:rsidRDefault="0021784C" w:rsidP="0021784C">
            <w:pPr>
              <w:pStyle w:val="TAC"/>
              <w:rPr>
                <w:del w:id="11053" w:author="ZTE-Ma Zhifeng" w:date="2022-07-26T23:55:00Z"/>
                <w:rFonts w:cs="Arial"/>
                <w:szCs w:val="16"/>
                <w:lang w:eastAsia="zh-CN"/>
              </w:rPr>
            </w:pPr>
          </w:p>
        </w:tc>
        <w:tc>
          <w:tcPr>
            <w:tcW w:w="2977" w:type="dxa"/>
            <w:vAlign w:val="center"/>
          </w:tcPr>
          <w:p w14:paraId="5097BBC8" w14:textId="39D253C1" w:rsidR="0021784C" w:rsidRPr="00EF5447" w:rsidDel="0021784C" w:rsidRDefault="0021784C" w:rsidP="0021784C">
            <w:pPr>
              <w:pStyle w:val="TAC"/>
              <w:rPr>
                <w:del w:id="11054" w:author="ZTE-Ma Zhifeng" w:date="2022-07-26T23:55:00Z"/>
                <w:rFonts w:eastAsia="Malgun Gothic" w:cs="Arial"/>
                <w:lang w:eastAsia="ko-KR"/>
              </w:rPr>
            </w:pPr>
            <w:del w:id="11055" w:author="ZTE-Ma Zhifeng" w:date="2022-07-26T23:55:00Z">
              <w:r w:rsidDel="0021784C">
                <w:delText>n28</w:delText>
              </w:r>
            </w:del>
          </w:p>
        </w:tc>
        <w:tc>
          <w:tcPr>
            <w:tcW w:w="2806" w:type="dxa"/>
          </w:tcPr>
          <w:p w14:paraId="680BD247" w14:textId="591BFB59" w:rsidR="0021784C" w:rsidRPr="00EF5447" w:rsidDel="0021784C" w:rsidRDefault="0021784C" w:rsidP="0021784C">
            <w:pPr>
              <w:pStyle w:val="TAC"/>
              <w:rPr>
                <w:del w:id="11056" w:author="ZTE-Ma Zhifeng" w:date="2022-07-26T23:55:00Z"/>
                <w:rFonts w:cs="Arial"/>
                <w:lang w:eastAsia="ja-JP"/>
              </w:rPr>
            </w:pPr>
            <w:del w:id="11057" w:author="ZTE-Ma Zhifeng" w:date="2022-07-26T23:55:00Z">
              <w:r w:rsidDel="0021784C">
                <w:rPr>
                  <w:rFonts w:hint="eastAsia"/>
                </w:rPr>
                <w:delText>0</w:delText>
              </w:r>
              <w:r w:rsidDel="0021784C">
                <w:delText>.5</w:delText>
              </w:r>
            </w:del>
          </w:p>
        </w:tc>
      </w:tr>
      <w:tr w:rsidR="0021784C" w:rsidRPr="00EF5447" w:rsidDel="0021784C" w14:paraId="6F23E69E" w14:textId="3389EAFA" w:rsidTr="0021784C">
        <w:trPr>
          <w:trHeight w:val="187"/>
          <w:jc w:val="center"/>
          <w:del w:id="11058" w:author="ZTE-Ma Zhifeng" w:date="2022-07-26T23:55:00Z"/>
        </w:trPr>
        <w:tc>
          <w:tcPr>
            <w:tcW w:w="2155" w:type="dxa"/>
            <w:vMerge/>
            <w:tcBorders>
              <w:bottom w:val="nil"/>
            </w:tcBorders>
            <w:shd w:val="clear" w:color="auto" w:fill="auto"/>
            <w:vAlign w:val="center"/>
          </w:tcPr>
          <w:p w14:paraId="0B47E41A" w14:textId="3CAFF921" w:rsidR="0021784C" w:rsidRPr="00EF5447" w:rsidDel="0021784C" w:rsidRDefault="0021784C" w:rsidP="0021784C">
            <w:pPr>
              <w:pStyle w:val="TAC"/>
              <w:rPr>
                <w:del w:id="11059" w:author="ZTE-Ma Zhifeng" w:date="2022-07-26T23:55:00Z"/>
                <w:rFonts w:cs="Arial"/>
                <w:szCs w:val="16"/>
                <w:lang w:eastAsia="zh-CN"/>
              </w:rPr>
            </w:pPr>
          </w:p>
        </w:tc>
        <w:tc>
          <w:tcPr>
            <w:tcW w:w="2977" w:type="dxa"/>
            <w:vAlign w:val="center"/>
          </w:tcPr>
          <w:p w14:paraId="60066880" w14:textId="13B1BE57" w:rsidR="0021784C" w:rsidRPr="00EF5447" w:rsidDel="0021784C" w:rsidRDefault="0021784C" w:rsidP="0021784C">
            <w:pPr>
              <w:pStyle w:val="TAC"/>
              <w:rPr>
                <w:del w:id="11060" w:author="ZTE-Ma Zhifeng" w:date="2022-07-26T23:55:00Z"/>
                <w:rFonts w:eastAsia="Malgun Gothic" w:cs="Arial"/>
                <w:lang w:eastAsia="ko-KR"/>
              </w:rPr>
            </w:pPr>
            <w:del w:id="11061" w:author="ZTE-Ma Zhifeng" w:date="2022-07-26T23:55:00Z">
              <w:r w:rsidDel="0021784C">
                <w:rPr>
                  <w:rFonts w:hint="eastAsia"/>
                </w:rPr>
                <w:delText>n</w:delText>
              </w:r>
              <w:r w:rsidDel="0021784C">
                <w:delText>77</w:delText>
              </w:r>
            </w:del>
          </w:p>
        </w:tc>
        <w:tc>
          <w:tcPr>
            <w:tcW w:w="2806" w:type="dxa"/>
          </w:tcPr>
          <w:p w14:paraId="70E3D309" w14:textId="5620632F" w:rsidR="0021784C" w:rsidRPr="00EF5447" w:rsidDel="0021784C" w:rsidRDefault="0021784C" w:rsidP="0021784C">
            <w:pPr>
              <w:pStyle w:val="TAC"/>
              <w:rPr>
                <w:del w:id="11062" w:author="ZTE-Ma Zhifeng" w:date="2022-07-26T23:55:00Z"/>
                <w:rFonts w:cs="Arial"/>
                <w:lang w:eastAsia="ja-JP"/>
              </w:rPr>
            </w:pPr>
            <w:del w:id="11063" w:author="ZTE-Ma Zhifeng" w:date="2022-07-26T23:55:00Z">
              <w:r w:rsidDel="0021784C">
                <w:rPr>
                  <w:rFonts w:hint="eastAsia"/>
                </w:rPr>
                <w:delText>0</w:delText>
              </w:r>
              <w:r w:rsidDel="0021784C">
                <w:delText>.5</w:delText>
              </w:r>
            </w:del>
          </w:p>
        </w:tc>
      </w:tr>
      <w:tr w:rsidR="0021784C" w:rsidRPr="00EF5447" w:rsidDel="0021784C" w14:paraId="02A62C7B" w14:textId="7D6B3324" w:rsidTr="0021784C">
        <w:trPr>
          <w:trHeight w:val="187"/>
          <w:jc w:val="center"/>
          <w:del w:id="11064" w:author="ZTE-Ma Zhifeng" w:date="2022-07-26T23:55:00Z"/>
        </w:trPr>
        <w:tc>
          <w:tcPr>
            <w:tcW w:w="2155" w:type="dxa"/>
            <w:tcBorders>
              <w:bottom w:val="nil"/>
            </w:tcBorders>
            <w:shd w:val="clear" w:color="auto" w:fill="auto"/>
          </w:tcPr>
          <w:p w14:paraId="4F534065" w14:textId="4F4D1DA0" w:rsidR="0021784C" w:rsidRPr="00EF5447" w:rsidDel="0021784C" w:rsidRDefault="0021784C" w:rsidP="0021784C">
            <w:pPr>
              <w:pStyle w:val="TAC"/>
              <w:rPr>
                <w:del w:id="11065" w:author="ZTE-Ma Zhifeng" w:date="2022-07-26T23:55:00Z"/>
                <w:rFonts w:cs="Arial"/>
              </w:rPr>
            </w:pPr>
            <w:del w:id="11066" w:author="ZTE-Ma Zhifeng" w:date="2022-07-26T23:55:00Z">
              <w:r w:rsidRPr="00EF5447" w:rsidDel="0021784C">
                <w:rPr>
                  <w:rFonts w:cs="Arial"/>
                  <w:szCs w:val="16"/>
                  <w:lang w:eastAsia="zh-CN"/>
                </w:rPr>
                <w:delText>DC_46-66_n25-n41</w:delText>
              </w:r>
            </w:del>
          </w:p>
        </w:tc>
        <w:tc>
          <w:tcPr>
            <w:tcW w:w="2977" w:type="dxa"/>
          </w:tcPr>
          <w:p w14:paraId="47DA4C6A" w14:textId="41E517E8" w:rsidR="0021784C" w:rsidRPr="00EF5447" w:rsidDel="0021784C" w:rsidRDefault="0021784C" w:rsidP="0021784C">
            <w:pPr>
              <w:pStyle w:val="TAC"/>
              <w:rPr>
                <w:del w:id="11067" w:author="ZTE-Ma Zhifeng" w:date="2022-07-26T23:55:00Z"/>
                <w:lang w:eastAsia="ja-JP"/>
              </w:rPr>
            </w:pPr>
            <w:del w:id="11068" w:author="ZTE-Ma Zhifeng" w:date="2022-07-26T23:55:00Z">
              <w:r w:rsidRPr="00EF5447" w:rsidDel="0021784C">
                <w:rPr>
                  <w:rFonts w:eastAsia="Malgun Gothic" w:cs="Arial"/>
                  <w:lang w:eastAsia="ko-KR"/>
                </w:rPr>
                <w:delText>66</w:delText>
              </w:r>
            </w:del>
          </w:p>
        </w:tc>
        <w:tc>
          <w:tcPr>
            <w:tcW w:w="2806" w:type="dxa"/>
          </w:tcPr>
          <w:p w14:paraId="1CB263AA" w14:textId="12D48125" w:rsidR="0021784C" w:rsidRPr="00EF5447" w:rsidDel="0021784C" w:rsidRDefault="0021784C" w:rsidP="0021784C">
            <w:pPr>
              <w:pStyle w:val="TAC"/>
              <w:rPr>
                <w:del w:id="11069" w:author="ZTE-Ma Zhifeng" w:date="2022-07-26T23:55:00Z"/>
                <w:rFonts w:eastAsia="Malgun Gothic"/>
              </w:rPr>
            </w:pPr>
            <w:del w:id="11070" w:author="ZTE-Ma Zhifeng" w:date="2022-07-26T23:55:00Z">
              <w:r w:rsidRPr="00EF5447" w:rsidDel="0021784C">
                <w:rPr>
                  <w:rFonts w:cs="Arial"/>
                  <w:lang w:eastAsia="ja-JP"/>
                </w:rPr>
                <w:delText>0.3</w:delText>
              </w:r>
            </w:del>
          </w:p>
        </w:tc>
      </w:tr>
      <w:tr w:rsidR="0021784C" w:rsidRPr="00EF5447" w:rsidDel="0021784C" w14:paraId="449B0A92" w14:textId="423241F3" w:rsidTr="0021784C">
        <w:trPr>
          <w:trHeight w:val="187"/>
          <w:jc w:val="center"/>
          <w:del w:id="11071" w:author="ZTE-Ma Zhifeng" w:date="2022-07-26T23:55:00Z"/>
        </w:trPr>
        <w:tc>
          <w:tcPr>
            <w:tcW w:w="2155" w:type="dxa"/>
            <w:tcBorders>
              <w:top w:val="nil"/>
              <w:bottom w:val="nil"/>
            </w:tcBorders>
            <w:shd w:val="clear" w:color="auto" w:fill="auto"/>
          </w:tcPr>
          <w:p w14:paraId="3C05153E" w14:textId="1495EFF4" w:rsidR="0021784C" w:rsidRPr="00EF5447" w:rsidDel="0021784C" w:rsidRDefault="0021784C" w:rsidP="0021784C">
            <w:pPr>
              <w:pStyle w:val="TAC"/>
              <w:rPr>
                <w:del w:id="11072" w:author="ZTE-Ma Zhifeng" w:date="2022-07-26T23:55:00Z"/>
                <w:rFonts w:cs="Arial"/>
              </w:rPr>
            </w:pPr>
          </w:p>
        </w:tc>
        <w:tc>
          <w:tcPr>
            <w:tcW w:w="2977" w:type="dxa"/>
            <w:tcBorders>
              <w:bottom w:val="single" w:sz="4" w:space="0" w:color="auto"/>
            </w:tcBorders>
          </w:tcPr>
          <w:p w14:paraId="2A0CCBF6" w14:textId="7C2E7E0B" w:rsidR="0021784C" w:rsidRPr="00EF5447" w:rsidDel="0021784C" w:rsidRDefault="0021784C" w:rsidP="0021784C">
            <w:pPr>
              <w:pStyle w:val="TAC"/>
              <w:rPr>
                <w:del w:id="11073" w:author="ZTE-Ma Zhifeng" w:date="2022-07-26T23:55:00Z"/>
                <w:lang w:eastAsia="ja-JP"/>
              </w:rPr>
            </w:pPr>
            <w:del w:id="11074" w:author="ZTE-Ma Zhifeng" w:date="2022-07-26T23:55:00Z">
              <w:r w:rsidRPr="00EF5447" w:rsidDel="0021784C">
                <w:rPr>
                  <w:rFonts w:eastAsia="Malgun Gothic" w:cs="Arial"/>
                  <w:lang w:eastAsia="ko-KR"/>
                </w:rPr>
                <w:delText>n25</w:delText>
              </w:r>
            </w:del>
          </w:p>
        </w:tc>
        <w:tc>
          <w:tcPr>
            <w:tcW w:w="2806" w:type="dxa"/>
          </w:tcPr>
          <w:p w14:paraId="47F95E14" w14:textId="729466A2" w:rsidR="0021784C" w:rsidRPr="00EF5447" w:rsidDel="0021784C" w:rsidRDefault="0021784C" w:rsidP="0021784C">
            <w:pPr>
              <w:pStyle w:val="TAC"/>
              <w:rPr>
                <w:del w:id="11075" w:author="ZTE-Ma Zhifeng" w:date="2022-07-26T23:55:00Z"/>
                <w:rFonts w:eastAsia="Malgun Gothic"/>
              </w:rPr>
            </w:pPr>
            <w:del w:id="11076" w:author="ZTE-Ma Zhifeng" w:date="2022-07-26T23:55:00Z">
              <w:r w:rsidRPr="00EF5447" w:rsidDel="0021784C">
                <w:rPr>
                  <w:rFonts w:cs="Arial"/>
                  <w:lang w:eastAsia="ja-JP"/>
                </w:rPr>
                <w:delText>0.3</w:delText>
              </w:r>
            </w:del>
          </w:p>
        </w:tc>
      </w:tr>
      <w:tr w:rsidR="0021784C" w:rsidRPr="00EF5447" w:rsidDel="0021784C" w14:paraId="6E832832" w14:textId="50B33A2A" w:rsidTr="0021784C">
        <w:trPr>
          <w:trHeight w:val="187"/>
          <w:jc w:val="center"/>
          <w:del w:id="11077" w:author="ZTE-Ma Zhifeng" w:date="2022-07-26T23:55:00Z"/>
        </w:trPr>
        <w:tc>
          <w:tcPr>
            <w:tcW w:w="2155" w:type="dxa"/>
            <w:tcBorders>
              <w:top w:val="nil"/>
              <w:bottom w:val="nil"/>
            </w:tcBorders>
            <w:shd w:val="clear" w:color="auto" w:fill="auto"/>
          </w:tcPr>
          <w:p w14:paraId="0AF14CB2" w14:textId="1D18CCBD" w:rsidR="0021784C" w:rsidRPr="00EF5447" w:rsidDel="0021784C" w:rsidRDefault="0021784C" w:rsidP="0021784C">
            <w:pPr>
              <w:pStyle w:val="TAC"/>
              <w:rPr>
                <w:del w:id="11078" w:author="ZTE-Ma Zhifeng" w:date="2022-07-26T23:55:00Z"/>
                <w:rFonts w:cs="Arial"/>
              </w:rPr>
            </w:pPr>
          </w:p>
        </w:tc>
        <w:tc>
          <w:tcPr>
            <w:tcW w:w="2977" w:type="dxa"/>
            <w:tcBorders>
              <w:bottom w:val="nil"/>
            </w:tcBorders>
            <w:shd w:val="clear" w:color="auto" w:fill="auto"/>
          </w:tcPr>
          <w:p w14:paraId="66181158" w14:textId="6D21F12A" w:rsidR="0021784C" w:rsidRPr="00EF5447" w:rsidDel="0021784C" w:rsidRDefault="0021784C" w:rsidP="0021784C">
            <w:pPr>
              <w:pStyle w:val="TAC"/>
              <w:rPr>
                <w:del w:id="11079" w:author="ZTE-Ma Zhifeng" w:date="2022-07-26T23:55:00Z"/>
                <w:lang w:eastAsia="ja-JP"/>
              </w:rPr>
            </w:pPr>
            <w:del w:id="11080" w:author="ZTE-Ma Zhifeng" w:date="2022-07-26T23:55:00Z">
              <w:r w:rsidRPr="00EF5447" w:rsidDel="0021784C">
                <w:rPr>
                  <w:rFonts w:cs="Arial"/>
                </w:rPr>
                <w:delText>n41</w:delText>
              </w:r>
            </w:del>
          </w:p>
        </w:tc>
        <w:tc>
          <w:tcPr>
            <w:tcW w:w="2806" w:type="dxa"/>
          </w:tcPr>
          <w:p w14:paraId="445E3E27" w14:textId="46734F3A" w:rsidR="0021784C" w:rsidRPr="00EF5447" w:rsidDel="0021784C" w:rsidRDefault="0021784C" w:rsidP="0021784C">
            <w:pPr>
              <w:pStyle w:val="TAC"/>
              <w:rPr>
                <w:del w:id="11081" w:author="ZTE-Ma Zhifeng" w:date="2022-07-26T23:55:00Z"/>
                <w:rFonts w:eastAsia="Malgun Gothic"/>
              </w:rPr>
            </w:pPr>
            <w:del w:id="11082" w:author="ZTE-Ma Zhifeng" w:date="2022-07-26T23:55:00Z">
              <w:r w:rsidRPr="00EF5447" w:rsidDel="0021784C">
                <w:rPr>
                  <w:rFonts w:cs="Arial"/>
                  <w:lang w:eastAsia="ja-JP"/>
                </w:rPr>
                <w:delText>0.5</w:delText>
              </w:r>
              <w:r w:rsidRPr="00EF5447" w:rsidDel="0021784C">
                <w:rPr>
                  <w:rFonts w:cs="Arial"/>
                  <w:vertAlign w:val="superscript"/>
                  <w:lang w:eastAsia="ja-JP"/>
                </w:rPr>
                <w:delText>1</w:delText>
              </w:r>
            </w:del>
          </w:p>
        </w:tc>
      </w:tr>
      <w:tr w:rsidR="0021784C" w:rsidRPr="00EF5447" w:rsidDel="0021784C" w14:paraId="4DF2BD5D" w14:textId="7BA0DC46" w:rsidTr="0021784C">
        <w:trPr>
          <w:trHeight w:val="187"/>
          <w:jc w:val="center"/>
          <w:del w:id="11083" w:author="ZTE-Ma Zhifeng" w:date="2022-07-26T23:55:00Z"/>
        </w:trPr>
        <w:tc>
          <w:tcPr>
            <w:tcW w:w="2155" w:type="dxa"/>
            <w:tcBorders>
              <w:top w:val="nil"/>
              <w:bottom w:val="single" w:sz="4" w:space="0" w:color="auto"/>
            </w:tcBorders>
            <w:shd w:val="clear" w:color="auto" w:fill="auto"/>
          </w:tcPr>
          <w:p w14:paraId="38A9F1B0" w14:textId="06CB2BC9" w:rsidR="0021784C" w:rsidRPr="00EF5447" w:rsidDel="0021784C" w:rsidRDefault="0021784C" w:rsidP="0021784C">
            <w:pPr>
              <w:pStyle w:val="TAC"/>
              <w:rPr>
                <w:del w:id="11084" w:author="ZTE-Ma Zhifeng" w:date="2022-07-26T23:55:00Z"/>
                <w:rFonts w:cs="Arial"/>
              </w:rPr>
            </w:pPr>
          </w:p>
        </w:tc>
        <w:tc>
          <w:tcPr>
            <w:tcW w:w="2977" w:type="dxa"/>
            <w:tcBorders>
              <w:top w:val="nil"/>
            </w:tcBorders>
            <w:shd w:val="clear" w:color="auto" w:fill="auto"/>
          </w:tcPr>
          <w:p w14:paraId="6AA9B996" w14:textId="3B5B7F48" w:rsidR="0021784C" w:rsidRPr="00EF5447" w:rsidDel="0021784C" w:rsidRDefault="0021784C" w:rsidP="0021784C">
            <w:pPr>
              <w:pStyle w:val="TAC"/>
              <w:rPr>
                <w:del w:id="11085" w:author="ZTE-Ma Zhifeng" w:date="2022-07-26T23:55:00Z"/>
                <w:lang w:eastAsia="ja-JP"/>
              </w:rPr>
            </w:pPr>
          </w:p>
        </w:tc>
        <w:tc>
          <w:tcPr>
            <w:tcW w:w="2806" w:type="dxa"/>
          </w:tcPr>
          <w:p w14:paraId="0C41A8BB" w14:textId="4E285064" w:rsidR="0021784C" w:rsidRPr="00EF5447" w:rsidDel="0021784C" w:rsidRDefault="0021784C" w:rsidP="0021784C">
            <w:pPr>
              <w:pStyle w:val="TAC"/>
              <w:rPr>
                <w:del w:id="11086" w:author="ZTE-Ma Zhifeng" w:date="2022-07-26T23:55:00Z"/>
                <w:rFonts w:eastAsia="Malgun Gothic"/>
              </w:rPr>
            </w:pPr>
            <w:del w:id="11087" w:author="ZTE-Ma Zhifeng" w:date="2022-07-26T23:55:00Z">
              <w:r w:rsidRPr="00EF5447" w:rsidDel="0021784C">
                <w:rPr>
                  <w:rFonts w:cs="Arial"/>
                  <w:lang w:eastAsia="ja-JP"/>
                </w:rPr>
                <w:delText>1</w:delText>
              </w:r>
              <w:r w:rsidRPr="00EF5447" w:rsidDel="0021784C">
                <w:rPr>
                  <w:rFonts w:cs="Arial"/>
                  <w:vertAlign w:val="superscript"/>
                  <w:lang w:eastAsia="ja-JP"/>
                </w:rPr>
                <w:delText>2</w:delText>
              </w:r>
            </w:del>
          </w:p>
        </w:tc>
      </w:tr>
      <w:tr w:rsidR="0021784C" w:rsidRPr="00EF5447" w:rsidDel="0021784C" w14:paraId="430AE65E" w14:textId="68A819C9" w:rsidTr="0021784C">
        <w:trPr>
          <w:trHeight w:val="187"/>
          <w:jc w:val="center"/>
          <w:del w:id="11088" w:author="ZTE-Ma Zhifeng" w:date="2022-07-26T23:55:00Z"/>
        </w:trPr>
        <w:tc>
          <w:tcPr>
            <w:tcW w:w="2155" w:type="dxa"/>
            <w:tcBorders>
              <w:bottom w:val="nil"/>
            </w:tcBorders>
            <w:shd w:val="clear" w:color="auto" w:fill="auto"/>
          </w:tcPr>
          <w:p w14:paraId="745771CC" w14:textId="65DD6A37" w:rsidR="0021784C" w:rsidRPr="00EF5447" w:rsidDel="0021784C" w:rsidRDefault="0021784C" w:rsidP="0021784C">
            <w:pPr>
              <w:pStyle w:val="TAC"/>
              <w:rPr>
                <w:del w:id="11089" w:author="ZTE-Ma Zhifeng" w:date="2022-07-26T23:55:00Z"/>
              </w:rPr>
            </w:pPr>
            <w:del w:id="11090" w:author="ZTE-Ma Zhifeng" w:date="2022-07-26T23:55:00Z">
              <w:r w:rsidRPr="00EF5447" w:rsidDel="0021784C">
                <w:rPr>
                  <w:lang w:eastAsia="zh-CN"/>
                </w:rPr>
                <w:delText>DC_46-66_n41-n71</w:delText>
              </w:r>
            </w:del>
          </w:p>
        </w:tc>
        <w:tc>
          <w:tcPr>
            <w:tcW w:w="2977" w:type="dxa"/>
            <w:tcBorders>
              <w:bottom w:val="single" w:sz="4" w:space="0" w:color="auto"/>
            </w:tcBorders>
          </w:tcPr>
          <w:p w14:paraId="59B59738" w14:textId="1FC94BE1" w:rsidR="0021784C" w:rsidRPr="00EF5447" w:rsidDel="0021784C" w:rsidRDefault="0021784C" w:rsidP="0021784C">
            <w:pPr>
              <w:pStyle w:val="TAC"/>
              <w:rPr>
                <w:del w:id="11091" w:author="ZTE-Ma Zhifeng" w:date="2022-07-26T23:55:00Z"/>
                <w:lang w:eastAsia="ja-JP"/>
              </w:rPr>
            </w:pPr>
            <w:del w:id="11092" w:author="ZTE-Ma Zhifeng" w:date="2022-07-26T23:55:00Z">
              <w:r w:rsidRPr="00EF5447" w:rsidDel="0021784C">
                <w:rPr>
                  <w:rFonts w:eastAsia="Malgun Gothic"/>
                  <w:lang w:eastAsia="ko-KR"/>
                </w:rPr>
                <w:delText>66</w:delText>
              </w:r>
            </w:del>
          </w:p>
        </w:tc>
        <w:tc>
          <w:tcPr>
            <w:tcW w:w="2806" w:type="dxa"/>
          </w:tcPr>
          <w:p w14:paraId="26771FC7" w14:textId="6874ECAA" w:rsidR="0021784C" w:rsidRPr="00EF5447" w:rsidDel="0021784C" w:rsidRDefault="0021784C" w:rsidP="0021784C">
            <w:pPr>
              <w:pStyle w:val="TAC"/>
              <w:rPr>
                <w:del w:id="11093" w:author="ZTE-Ma Zhifeng" w:date="2022-07-26T23:55:00Z"/>
                <w:rFonts w:eastAsia="Malgun Gothic"/>
              </w:rPr>
            </w:pPr>
            <w:del w:id="11094" w:author="ZTE-Ma Zhifeng" w:date="2022-07-26T23:55:00Z">
              <w:r w:rsidRPr="00EF5447" w:rsidDel="0021784C">
                <w:rPr>
                  <w:rFonts w:cs="Arial"/>
                  <w:lang w:eastAsia="ja-JP"/>
                </w:rPr>
                <w:delText>0.3</w:delText>
              </w:r>
            </w:del>
          </w:p>
        </w:tc>
      </w:tr>
      <w:tr w:rsidR="0021784C" w:rsidRPr="00EF5447" w:rsidDel="0021784C" w14:paraId="6035C948" w14:textId="68A3F363" w:rsidTr="0021784C">
        <w:trPr>
          <w:trHeight w:val="187"/>
          <w:jc w:val="center"/>
          <w:del w:id="11095" w:author="ZTE-Ma Zhifeng" w:date="2022-07-26T23:55:00Z"/>
        </w:trPr>
        <w:tc>
          <w:tcPr>
            <w:tcW w:w="2155" w:type="dxa"/>
            <w:tcBorders>
              <w:top w:val="nil"/>
              <w:bottom w:val="nil"/>
            </w:tcBorders>
            <w:shd w:val="clear" w:color="auto" w:fill="auto"/>
          </w:tcPr>
          <w:p w14:paraId="14346C28" w14:textId="13F220AB" w:rsidR="0021784C" w:rsidRPr="00EF5447" w:rsidDel="0021784C" w:rsidRDefault="0021784C" w:rsidP="0021784C">
            <w:pPr>
              <w:pStyle w:val="TAC"/>
              <w:rPr>
                <w:del w:id="11096" w:author="ZTE-Ma Zhifeng" w:date="2022-07-26T23:55:00Z"/>
                <w:rFonts w:cs="Arial"/>
              </w:rPr>
            </w:pPr>
          </w:p>
        </w:tc>
        <w:tc>
          <w:tcPr>
            <w:tcW w:w="2977" w:type="dxa"/>
            <w:tcBorders>
              <w:bottom w:val="nil"/>
            </w:tcBorders>
            <w:shd w:val="clear" w:color="auto" w:fill="auto"/>
          </w:tcPr>
          <w:p w14:paraId="3A26035D" w14:textId="754AAD29" w:rsidR="0021784C" w:rsidRPr="00EF5447" w:rsidDel="0021784C" w:rsidRDefault="0021784C" w:rsidP="0021784C">
            <w:pPr>
              <w:pStyle w:val="TAC"/>
              <w:rPr>
                <w:del w:id="11097" w:author="ZTE-Ma Zhifeng" w:date="2022-07-26T23:55:00Z"/>
                <w:lang w:eastAsia="ja-JP"/>
              </w:rPr>
            </w:pPr>
            <w:del w:id="11098" w:author="ZTE-Ma Zhifeng" w:date="2022-07-26T23:55:00Z">
              <w:r w:rsidRPr="00EF5447" w:rsidDel="0021784C">
                <w:rPr>
                  <w:rFonts w:eastAsia="Malgun Gothic"/>
                  <w:lang w:eastAsia="ko-KR"/>
                </w:rPr>
                <w:delText>n41</w:delText>
              </w:r>
            </w:del>
          </w:p>
        </w:tc>
        <w:tc>
          <w:tcPr>
            <w:tcW w:w="2806" w:type="dxa"/>
          </w:tcPr>
          <w:p w14:paraId="5F5BCF8A" w14:textId="5A6ED310" w:rsidR="0021784C" w:rsidRPr="00EF5447" w:rsidDel="0021784C" w:rsidRDefault="0021784C" w:rsidP="0021784C">
            <w:pPr>
              <w:pStyle w:val="TAC"/>
              <w:rPr>
                <w:del w:id="11099" w:author="ZTE-Ma Zhifeng" w:date="2022-07-26T23:55:00Z"/>
                <w:rFonts w:eastAsia="Malgun Gothic"/>
              </w:rPr>
            </w:pPr>
            <w:del w:id="11100" w:author="ZTE-Ma Zhifeng" w:date="2022-07-26T23:55:00Z">
              <w:r w:rsidRPr="00EF5447" w:rsidDel="0021784C">
                <w:rPr>
                  <w:rFonts w:cs="Arial"/>
                  <w:lang w:eastAsia="ja-JP"/>
                </w:rPr>
                <w:delText>0.5</w:delText>
              </w:r>
              <w:r w:rsidRPr="00EF5447" w:rsidDel="0021784C">
                <w:rPr>
                  <w:rFonts w:cs="Arial"/>
                  <w:vertAlign w:val="superscript"/>
                  <w:lang w:eastAsia="ja-JP"/>
                </w:rPr>
                <w:delText>1</w:delText>
              </w:r>
            </w:del>
          </w:p>
        </w:tc>
      </w:tr>
      <w:tr w:rsidR="0021784C" w:rsidRPr="00EF5447" w:rsidDel="0021784C" w14:paraId="700CD275" w14:textId="37132904" w:rsidTr="0021784C">
        <w:trPr>
          <w:trHeight w:val="187"/>
          <w:jc w:val="center"/>
          <w:del w:id="11101" w:author="ZTE-Ma Zhifeng" w:date="2022-07-26T23:55:00Z"/>
        </w:trPr>
        <w:tc>
          <w:tcPr>
            <w:tcW w:w="2155" w:type="dxa"/>
            <w:tcBorders>
              <w:top w:val="nil"/>
              <w:bottom w:val="nil"/>
            </w:tcBorders>
            <w:shd w:val="clear" w:color="auto" w:fill="auto"/>
          </w:tcPr>
          <w:p w14:paraId="0A77BB6E" w14:textId="74BD105A" w:rsidR="0021784C" w:rsidRPr="00EF5447" w:rsidDel="0021784C" w:rsidRDefault="0021784C" w:rsidP="0021784C">
            <w:pPr>
              <w:pStyle w:val="TAC"/>
              <w:rPr>
                <w:del w:id="11102" w:author="ZTE-Ma Zhifeng" w:date="2022-07-26T23:55:00Z"/>
                <w:rFonts w:cs="Arial"/>
              </w:rPr>
            </w:pPr>
          </w:p>
        </w:tc>
        <w:tc>
          <w:tcPr>
            <w:tcW w:w="2977" w:type="dxa"/>
            <w:tcBorders>
              <w:top w:val="nil"/>
            </w:tcBorders>
            <w:shd w:val="clear" w:color="auto" w:fill="auto"/>
          </w:tcPr>
          <w:p w14:paraId="2E5E307F" w14:textId="14294269" w:rsidR="0021784C" w:rsidRPr="00EF5447" w:rsidDel="0021784C" w:rsidRDefault="0021784C" w:rsidP="0021784C">
            <w:pPr>
              <w:pStyle w:val="TAC"/>
              <w:rPr>
                <w:del w:id="11103" w:author="ZTE-Ma Zhifeng" w:date="2022-07-26T23:55:00Z"/>
                <w:lang w:eastAsia="ja-JP"/>
              </w:rPr>
            </w:pPr>
          </w:p>
        </w:tc>
        <w:tc>
          <w:tcPr>
            <w:tcW w:w="2806" w:type="dxa"/>
          </w:tcPr>
          <w:p w14:paraId="6E774130" w14:textId="492BF998" w:rsidR="0021784C" w:rsidRPr="00EF5447" w:rsidDel="0021784C" w:rsidRDefault="0021784C" w:rsidP="0021784C">
            <w:pPr>
              <w:pStyle w:val="TAC"/>
              <w:rPr>
                <w:del w:id="11104" w:author="ZTE-Ma Zhifeng" w:date="2022-07-26T23:55:00Z"/>
                <w:rFonts w:eastAsia="Malgun Gothic"/>
              </w:rPr>
            </w:pPr>
            <w:del w:id="11105" w:author="ZTE-Ma Zhifeng" w:date="2022-07-26T23:55:00Z">
              <w:r w:rsidRPr="00EF5447" w:rsidDel="0021784C">
                <w:rPr>
                  <w:rFonts w:cs="Arial"/>
                  <w:lang w:eastAsia="ja-JP"/>
                </w:rPr>
                <w:delText>1</w:delText>
              </w:r>
              <w:r w:rsidRPr="00EF5447" w:rsidDel="0021784C">
                <w:rPr>
                  <w:rFonts w:cs="Arial"/>
                  <w:vertAlign w:val="superscript"/>
                  <w:lang w:eastAsia="ja-JP"/>
                </w:rPr>
                <w:delText>2</w:delText>
              </w:r>
            </w:del>
          </w:p>
        </w:tc>
      </w:tr>
      <w:tr w:rsidR="0021784C" w:rsidRPr="00EF5447" w:rsidDel="0021784C" w14:paraId="0F56F0B5" w14:textId="2287A6F0" w:rsidTr="0021784C">
        <w:trPr>
          <w:trHeight w:val="187"/>
          <w:jc w:val="center"/>
          <w:del w:id="11106" w:author="ZTE-Ma Zhifeng" w:date="2022-07-26T23:55:00Z"/>
        </w:trPr>
        <w:tc>
          <w:tcPr>
            <w:tcW w:w="2155" w:type="dxa"/>
            <w:tcBorders>
              <w:top w:val="nil"/>
            </w:tcBorders>
            <w:shd w:val="clear" w:color="auto" w:fill="auto"/>
          </w:tcPr>
          <w:p w14:paraId="36F2D4CE" w14:textId="75194E66" w:rsidR="0021784C" w:rsidRPr="00EF5447" w:rsidDel="0021784C" w:rsidRDefault="0021784C" w:rsidP="0021784C">
            <w:pPr>
              <w:pStyle w:val="TAC"/>
              <w:rPr>
                <w:del w:id="11107" w:author="ZTE-Ma Zhifeng" w:date="2022-07-26T23:55:00Z"/>
                <w:rFonts w:cs="Arial"/>
              </w:rPr>
            </w:pPr>
          </w:p>
        </w:tc>
        <w:tc>
          <w:tcPr>
            <w:tcW w:w="2977" w:type="dxa"/>
          </w:tcPr>
          <w:p w14:paraId="1CDAB7E2" w14:textId="7790A557" w:rsidR="0021784C" w:rsidRPr="00EF5447" w:rsidDel="0021784C" w:rsidRDefault="0021784C" w:rsidP="0021784C">
            <w:pPr>
              <w:pStyle w:val="TAC"/>
              <w:rPr>
                <w:del w:id="11108" w:author="ZTE-Ma Zhifeng" w:date="2022-07-26T23:55:00Z"/>
                <w:lang w:eastAsia="ja-JP"/>
              </w:rPr>
            </w:pPr>
            <w:del w:id="11109" w:author="ZTE-Ma Zhifeng" w:date="2022-07-26T23:55:00Z">
              <w:r w:rsidRPr="00EF5447" w:rsidDel="0021784C">
                <w:rPr>
                  <w:rFonts w:eastAsia="Malgun Gothic"/>
                  <w:lang w:eastAsia="ko-KR"/>
                </w:rPr>
                <w:delText>n71</w:delText>
              </w:r>
            </w:del>
          </w:p>
        </w:tc>
        <w:tc>
          <w:tcPr>
            <w:tcW w:w="2806" w:type="dxa"/>
          </w:tcPr>
          <w:p w14:paraId="0DCD12CD" w14:textId="15095828" w:rsidR="0021784C" w:rsidRPr="00EF5447" w:rsidDel="0021784C" w:rsidRDefault="0021784C" w:rsidP="0021784C">
            <w:pPr>
              <w:pStyle w:val="TAC"/>
              <w:rPr>
                <w:del w:id="11110" w:author="ZTE-Ma Zhifeng" w:date="2022-07-26T23:55:00Z"/>
                <w:rFonts w:eastAsia="Malgun Gothic"/>
              </w:rPr>
            </w:pPr>
            <w:del w:id="11111" w:author="ZTE-Ma Zhifeng" w:date="2022-07-26T23:55:00Z">
              <w:r w:rsidRPr="00EF5447" w:rsidDel="0021784C">
                <w:rPr>
                  <w:rFonts w:cs="Arial"/>
                  <w:lang w:eastAsia="ja-JP"/>
                </w:rPr>
                <w:delText>0.2</w:delText>
              </w:r>
            </w:del>
          </w:p>
        </w:tc>
      </w:tr>
      <w:tr w:rsidR="0021784C" w:rsidRPr="00EF5447" w:rsidDel="0021784C" w14:paraId="532CFB41" w14:textId="622DE508" w:rsidTr="0021784C">
        <w:trPr>
          <w:trHeight w:val="187"/>
          <w:jc w:val="center"/>
          <w:del w:id="11112" w:author="ZTE-Ma Zhifeng" w:date="2022-07-26T23:55:00Z"/>
        </w:trPr>
        <w:tc>
          <w:tcPr>
            <w:tcW w:w="2155" w:type="dxa"/>
            <w:tcBorders>
              <w:top w:val="nil"/>
              <w:bottom w:val="nil"/>
            </w:tcBorders>
            <w:shd w:val="clear" w:color="auto" w:fill="auto"/>
            <w:vAlign w:val="center"/>
          </w:tcPr>
          <w:p w14:paraId="155D0601" w14:textId="56860539" w:rsidR="0021784C" w:rsidRPr="00EF5447" w:rsidDel="0021784C" w:rsidRDefault="0021784C" w:rsidP="0021784C">
            <w:pPr>
              <w:pStyle w:val="TAC"/>
              <w:rPr>
                <w:del w:id="11113" w:author="ZTE-Ma Zhifeng" w:date="2022-07-26T23:55:00Z"/>
                <w:rFonts w:cs="Arial"/>
              </w:rPr>
            </w:pPr>
            <w:del w:id="11114" w:author="ZTE-Ma Zhifeng" w:date="2022-07-26T23:55:00Z">
              <w:r w:rsidRPr="00EF5447" w:rsidDel="0021784C">
                <w:rPr>
                  <w:rFonts w:eastAsia="Malgun Gothic" w:cs="Arial"/>
                  <w:szCs w:val="18"/>
                  <w:lang w:eastAsia="ko-KR"/>
                </w:rPr>
                <w:delText>DC_48-66_n25-n48</w:delText>
              </w:r>
            </w:del>
          </w:p>
        </w:tc>
        <w:tc>
          <w:tcPr>
            <w:tcW w:w="2977" w:type="dxa"/>
            <w:vAlign w:val="center"/>
          </w:tcPr>
          <w:p w14:paraId="2CBC1B52" w14:textId="3C7E9874" w:rsidR="0021784C" w:rsidRPr="00EF5447" w:rsidDel="0021784C" w:rsidRDefault="0021784C" w:rsidP="0021784C">
            <w:pPr>
              <w:pStyle w:val="TAC"/>
              <w:rPr>
                <w:del w:id="11115" w:author="ZTE-Ma Zhifeng" w:date="2022-07-26T23:55:00Z"/>
                <w:rFonts w:eastAsia="Malgun Gothic"/>
                <w:lang w:eastAsia="ko-KR"/>
              </w:rPr>
            </w:pPr>
            <w:del w:id="11116" w:author="ZTE-Ma Zhifeng" w:date="2022-07-26T23:55:00Z">
              <w:r w:rsidRPr="00EF5447" w:rsidDel="0021784C">
                <w:rPr>
                  <w:rFonts w:eastAsia="Malgun Gothic" w:cs="Arial"/>
                  <w:szCs w:val="18"/>
                  <w:lang w:eastAsia="ko-KR"/>
                </w:rPr>
                <w:delText>48</w:delText>
              </w:r>
            </w:del>
          </w:p>
        </w:tc>
        <w:tc>
          <w:tcPr>
            <w:tcW w:w="2806" w:type="dxa"/>
            <w:vAlign w:val="center"/>
          </w:tcPr>
          <w:p w14:paraId="4770F327" w14:textId="4C909841" w:rsidR="0021784C" w:rsidRPr="00EF5447" w:rsidDel="0021784C" w:rsidRDefault="0021784C" w:rsidP="0021784C">
            <w:pPr>
              <w:pStyle w:val="TAC"/>
              <w:rPr>
                <w:del w:id="11117" w:author="ZTE-Ma Zhifeng" w:date="2022-07-26T23:55:00Z"/>
                <w:rFonts w:cs="Arial"/>
                <w:lang w:eastAsia="ja-JP"/>
              </w:rPr>
            </w:pPr>
            <w:del w:id="11118" w:author="ZTE-Ma Zhifeng" w:date="2022-07-26T23:55:00Z">
              <w:r w:rsidRPr="00EF5447" w:rsidDel="0021784C">
                <w:rPr>
                  <w:rFonts w:cs="Arial"/>
                  <w:szCs w:val="18"/>
                  <w:lang w:eastAsia="ja-JP"/>
                </w:rPr>
                <w:delText>0.4</w:delText>
              </w:r>
            </w:del>
          </w:p>
        </w:tc>
      </w:tr>
      <w:tr w:rsidR="0021784C" w:rsidRPr="00EF5447" w:rsidDel="0021784C" w14:paraId="38578446" w14:textId="2976B70F" w:rsidTr="0021784C">
        <w:trPr>
          <w:trHeight w:val="187"/>
          <w:jc w:val="center"/>
          <w:del w:id="11119" w:author="ZTE-Ma Zhifeng" w:date="2022-07-26T23:55:00Z"/>
        </w:trPr>
        <w:tc>
          <w:tcPr>
            <w:tcW w:w="2155" w:type="dxa"/>
            <w:tcBorders>
              <w:top w:val="nil"/>
              <w:bottom w:val="nil"/>
            </w:tcBorders>
            <w:shd w:val="clear" w:color="auto" w:fill="auto"/>
            <w:vAlign w:val="center"/>
          </w:tcPr>
          <w:p w14:paraId="7FAFCF84" w14:textId="15B84192" w:rsidR="0021784C" w:rsidRPr="00EF5447" w:rsidDel="0021784C" w:rsidRDefault="0021784C" w:rsidP="0021784C">
            <w:pPr>
              <w:pStyle w:val="TAC"/>
              <w:rPr>
                <w:del w:id="11120" w:author="ZTE-Ma Zhifeng" w:date="2022-07-26T23:55:00Z"/>
                <w:rFonts w:cs="Arial"/>
              </w:rPr>
            </w:pPr>
          </w:p>
        </w:tc>
        <w:tc>
          <w:tcPr>
            <w:tcW w:w="2977" w:type="dxa"/>
            <w:vAlign w:val="center"/>
          </w:tcPr>
          <w:p w14:paraId="16B8F22B" w14:textId="2D9B2344" w:rsidR="0021784C" w:rsidRPr="00EF5447" w:rsidDel="0021784C" w:rsidRDefault="0021784C" w:rsidP="0021784C">
            <w:pPr>
              <w:pStyle w:val="TAC"/>
              <w:rPr>
                <w:del w:id="11121" w:author="ZTE-Ma Zhifeng" w:date="2022-07-26T23:55:00Z"/>
                <w:rFonts w:eastAsia="Malgun Gothic"/>
                <w:lang w:eastAsia="ko-KR"/>
              </w:rPr>
            </w:pPr>
            <w:del w:id="11122" w:author="ZTE-Ma Zhifeng" w:date="2022-07-26T23:55:00Z">
              <w:r w:rsidRPr="00EF5447" w:rsidDel="0021784C">
                <w:rPr>
                  <w:rFonts w:eastAsia="Malgun Gothic" w:cs="Arial"/>
                  <w:szCs w:val="18"/>
                  <w:lang w:eastAsia="ko-KR"/>
                </w:rPr>
                <w:delText>66</w:delText>
              </w:r>
            </w:del>
          </w:p>
        </w:tc>
        <w:tc>
          <w:tcPr>
            <w:tcW w:w="2806" w:type="dxa"/>
            <w:vAlign w:val="center"/>
          </w:tcPr>
          <w:p w14:paraId="502F0ECC" w14:textId="4E017873" w:rsidR="0021784C" w:rsidRPr="00EF5447" w:rsidDel="0021784C" w:rsidRDefault="0021784C" w:rsidP="0021784C">
            <w:pPr>
              <w:pStyle w:val="TAC"/>
              <w:rPr>
                <w:del w:id="11123" w:author="ZTE-Ma Zhifeng" w:date="2022-07-26T23:55:00Z"/>
                <w:rFonts w:cs="Arial"/>
                <w:lang w:eastAsia="ja-JP"/>
              </w:rPr>
            </w:pPr>
            <w:del w:id="11124" w:author="ZTE-Ma Zhifeng" w:date="2022-07-26T23:55:00Z">
              <w:r w:rsidRPr="00EF5447" w:rsidDel="0021784C">
                <w:rPr>
                  <w:rFonts w:cs="Arial"/>
                  <w:szCs w:val="18"/>
                  <w:lang w:eastAsia="ja-JP"/>
                </w:rPr>
                <w:delText>0.3</w:delText>
              </w:r>
            </w:del>
          </w:p>
        </w:tc>
      </w:tr>
      <w:tr w:rsidR="0021784C" w:rsidRPr="00EF5447" w:rsidDel="0021784C" w14:paraId="22683F87" w14:textId="54C9D002" w:rsidTr="0021784C">
        <w:trPr>
          <w:trHeight w:val="187"/>
          <w:jc w:val="center"/>
          <w:del w:id="11125" w:author="ZTE-Ma Zhifeng" w:date="2022-07-26T23:55:00Z"/>
        </w:trPr>
        <w:tc>
          <w:tcPr>
            <w:tcW w:w="2155" w:type="dxa"/>
            <w:tcBorders>
              <w:top w:val="nil"/>
              <w:bottom w:val="nil"/>
            </w:tcBorders>
            <w:shd w:val="clear" w:color="auto" w:fill="auto"/>
            <w:vAlign w:val="center"/>
          </w:tcPr>
          <w:p w14:paraId="107A34F1" w14:textId="4A5987C6" w:rsidR="0021784C" w:rsidRPr="00EF5447" w:rsidDel="0021784C" w:rsidRDefault="0021784C" w:rsidP="0021784C">
            <w:pPr>
              <w:pStyle w:val="TAC"/>
              <w:rPr>
                <w:del w:id="11126" w:author="ZTE-Ma Zhifeng" w:date="2022-07-26T23:55:00Z"/>
                <w:rFonts w:cs="Arial"/>
              </w:rPr>
            </w:pPr>
          </w:p>
        </w:tc>
        <w:tc>
          <w:tcPr>
            <w:tcW w:w="2977" w:type="dxa"/>
            <w:vAlign w:val="center"/>
          </w:tcPr>
          <w:p w14:paraId="3B4DCE47" w14:textId="7DEB893B" w:rsidR="0021784C" w:rsidRPr="00EF5447" w:rsidDel="0021784C" w:rsidRDefault="0021784C" w:rsidP="0021784C">
            <w:pPr>
              <w:pStyle w:val="TAC"/>
              <w:rPr>
                <w:del w:id="11127" w:author="ZTE-Ma Zhifeng" w:date="2022-07-26T23:55:00Z"/>
                <w:rFonts w:eastAsia="Malgun Gothic"/>
                <w:lang w:eastAsia="ko-KR"/>
              </w:rPr>
            </w:pPr>
            <w:del w:id="11128" w:author="ZTE-Ma Zhifeng" w:date="2022-07-26T23:55:00Z">
              <w:r w:rsidRPr="00EF5447" w:rsidDel="0021784C">
                <w:rPr>
                  <w:rFonts w:eastAsia="Malgun Gothic" w:cs="Arial"/>
                  <w:szCs w:val="18"/>
                  <w:lang w:eastAsia="ko-KR"/>
                </w:rPr>
                <w:delText>n25</w:delText>
              </w:r>
            </w:del>
          </w:p>
        </w:tc>
        <w:tc>
          <w:tcPr>
            <w:tcW w:w="2806" w:type="dxa"/>
          </w:tcPr>
          <w:p w14:paraId="32EF53A2" w14:textId="2973A691" w:rsidR="0021784C" w:rsidRPr="00EF5447" w:rsidDel="0021784C" w:rsidRDefault="0021784C" w:rsidP="0021784C">
            <w:pPr>
              <w:pStyle w:val="TAC"/>
              <w:rPr>
                <w:del w:id="11129" w:author="ZTE-Ma Zhifeng" w:date="2022-07-26T23:55:00Z"/>
                <w:rFonts w:cs="Arial"/>
                <w:lang w:eastAsia="ja-JP"/>
              </w:rPr>
            </w:pPr>
            <w:del w:id="11130" w:author="ZTE-Ma Zhifeng" w:date="2022-07-26T23:55:00Z">
              <w:r w:rsidRPr="00EF5447" w:rsidDel="0021784C">
                <w:rPr>
                  <w:rFonts w:cs="Arial"/>
                  <w:szCs w:val="18"/>
                  <w:lang w:eastAsia="ja-JP"/>
                </w:rPr>
                <w:delText>0.3</w:delText>
              </w:r>
            </w:del>
          </w:p>
        </w:tc>
      </w:tr>
      <w:tr w:rsidR="0021784C" w:rsidRPr="00EF5447" w:rsidDel="0021784C" w14:paraId="407359FB" w14:textId="192400FD" w:rsidTr="0021784C">
        <w:trPr>
          <w:trHeight w:val="187"/>
          <w:jc w:val="center"/>
          <w:del w:id="11131" w:author="ZTE-Ma Zhifeng" w:date="2022-07-26T23:55:00Z"/>
        </w:trPr>
        <w:tc>
          <w:tcPr>
            <w:tcW w:w="2155" w:type="dxa"/>
            <w:tcBorders>
              <w:top w:val="nil"/>
            </w:tcBorders>
            <w:shd w:val="clear" w:color="auto" w:fill="auto"/>
            <w:vAlign w:val="center"/>
          </w:tcPr>
          <w:p w14:paraId="1459D112" w14:textId="5D3DB391" w:rsidR="0021784C" w:rsidRPr="00EF5447" w:rsidDel="0021784C" w:rsidRDefault="0021784C" w:rsidP="0021784C">
            <w:pPr>
              <w:pStyle w:val="TAC"/>
              <w:rPr>
                <w:del w:id="11132" w:author="ZTE-Ma Zhifeng" w:date="2022-07-26T23:55:00Z"/>
                <w:rFonts w:cs="Arial"/>
              </w:rPr>
            </w:pPr>
          </w:p>
        </w:tc>
        <w:tc>
          <w:tcPr>
            <w:tcW w:w="2977" w:type="dxa"/>
            <w:vAlign w:val="center"/>
          </w:tcPr>
          <w:p w14:paraId="54B66DC3" w14:textId="6B406618" w:rsidR="0021784C" w:rsidRPr="00EF5447" w:rsidDel="0021784C" w:rsidRDefault="0021784C" w:rsidP="0021784C">
            <w:pPr>
              <w:pStyle w:val="TAC"/>
              <w:rPr>
                <w:del w:id="11133" w:author="ZTE-Ma Zhifeng" w:date="2022-07-26T23:55:00Z"/>
                <w:rFonts w:eastAsia="Malgun Gothic"/>
                <w:lang w:eastAsia="ko-KR"/>
              </w:rPr>
            </w:pPr>
            <w:del w:id="11134" w:author="ZTE-Ma Zhifeng" w:date="2022-07-26T23:55:00Z">
              <w:r w:rsidRPr="00EF5447" w:rsidDel="0021784C">
                <w:rPr>
                  <w:rFonts w:cs="Arial"/>
                  <w:szCs w:val="18"/>
                  <w:lang w:eastAsia="ja-JP"/>
                </w:rPr>
                <w:delText>n48</w:delText>
              </w:r>
            </w:del>
          </w:p>
        </w:tc>
        <w:tc>
          <w:tcPr>
            <w:tcW w:w="2806" w:type="dxa"/>
            <w:vAlign w:val="center"/>
          </w:tcPr>
          <w:p w14:paraId="759DC3F4" w14:textId="3DA90B51" w:rsidR="0021784C" w:rsidRPr="00EF5447" w:rsidDel="0021784C" w:rsidRDefault="0021784C" w:rsidP="0021784C">
            <w:pPr>
              <w:pStyle w:val="TAC"/>
              <w:rPr>
                <w:del w:id="11135" w:author="ZTE-Ma Zhifeng" w:date="2022-07-26T23:55:00Z"/>
                <w:rFonts w:cs="Arial"/>
                <w:lang w:eastAsia="ja-JP"/>
              </w:rPr>
            </w:pPr>
            <w:del w:id="11136" w:author="ZTE-Ma Zhifeng" w:date="2022-07-26T23:55:00Z">
              <w:r w:rsidRPr="00EF5447" w:rsidDel="0021784C">
                <w:rPr>
                  <w:rFonts w:cs="Arial"/>
                  <w:szCs w:val="18"/>
                  <w:lang w:eastAsia="ja-JP"/>
                </w:rPr>
                <w:delText>0.4</w:delText>
              </w:r>
            </w:del>
          </w:p>
        </w:tc>
      </w:tr>
      <w:tr w:rsidR="0021784C" w:rsidRPr="00EF5447" w:rsidDel="0021784C" w14:paraId="10B0FB30" w14:textId="4C6D8B73" w:rsidTr="0021784C">
        <w:trPr>
          <w:trHeight w:val="187"/>
          <w:jc w:val="center"/>
          <w:del w:id="11137" w:author="ZTE-Ma Zhifeng" w:date="2022-07-26T23:55:00Z"/>
        </w:trPr>
        <w:tc>
          <w:tcPr>
            <w:tcW w:w="2155" w:type="dxa"/>
            <w:tcBorders>
              <w:top w:val="nil"/>
              <w:bottom w:val="nil"/>
            </w:tcBorders>
            <w:shd w:val="clear" w:color="auto" w:fill="auto"/>
          </w:tcPr>
          <w:p w14:paraId="244FD338" w14:textId="537C33D4" w:rsidR="0021784C" w:rsidRPr="00EF5447" w:rsidDel="0021784C" w:rsidRDefault="0021784C" w:rsidP="0021784C">
            <w:pPr>
              <w:pStyle w:val="TAC"/>
              <w:rPr>
                <w:del w:id="11138" w:author="ZTE-Ma Zhifeng" w:date="2022-07-26T23:55:00Z"/>
                <w:rFonts w:cs="Arial"/>
              </w:rPr>
            </w:pPr>
            <w:del w:id="11139" w:author="ZTE-Ma Zhifeng" w:date="2022-07-26T23:55:00Z">
              <w:r w:rsidDel="0021784C">
                <w:rPr>
                  <w:rFonts w:cs="Arial"/>
                  <w:lang w:val="x-none" w:eastAsia="ja-JP"/>
                </w:rPr>
                <w:delText>DC_</w:delText>
              </w:r>
              <w:r w:rsidDel="0021784C">
                <w:rPr>
                  <w:rFonts w:cs="Arial"/>
                  <w:lang w:val="sv-SE" w:eastAsia="ja-JP"/>
                </w:rPr>
                <w:delText>66</w:delText>
              </w:r>
              <w:r w:rsidDel="0021784C">
                <w:rPr>
                  <w:rFonts w:cs="Arial"/>
                  <w:lang w:val="x-none" w:eastAsia="ja-JP"/>
                </w:rPr>
                <w:delText>-</w:delText>
              </w:r>
              <w:r w:rsidDel="0021784C">
                <w:rPr>
                  <w:rFonts w:cs="Arial"/>
                  <w:lang w:val="sv-SE" w:eastAsia="ja-JP"/>
                </w:rPr>
                <w:delText>71</w:delText>
              </w:r>
              <w:r w:rsidDel="0021784C">
                <w:rPr>
                  <w:rFonts w:cs="Arial"/>
                  <w:lang w:val="x-none" w:eastAsia="ja-JP"/>
                </w:rPr>
                <w:delText>_n</w:delText>
              </w:r>
              <w:r w:rsidDel="0021784C">
                <w:rPr>
                  <w:rFonts w:cs="Arial"/>
                  <w:lang w:val="sv-SE" w:eastAsia="ja-JP"/>
                </w:rPr>
                <w:delText>2</w:delText>
              </w:r>
              <w:r w:rsidDel="0021784C">
                <w:rPr>
                  <w:rFonts w:cs="Arial"/>
                  <w:lang w:val="x-none" w:eastAsia="ja-JP"/>
                </w:rPr>
                <w:delText>-n</w:delText>
              </w:r>
              <w:r w:rsidDel="0021784C">
                <w:rPr>
                  <w:rFonts w:cs="Arial"/>
                  <w:lang w:val="sv-SE" w:eastAsia="ja-JP"/>
                </w:rPr>
                <w:delText>78</w:delText>
              </w:r>
            </w:del>
          </w:p>
        </w:tc>
        <w:tc>
          <w:tcPr>
            <w:tcW w:w="2977" w:type="dxa"/>
          </w:tcPr>
          <w:p w14:paraId="2566C770" w14:textId="6771D82A" w:rsidR="0021784C" w:rsidRPr="00EF5447" w:rsidDel="0021784C" w:rsidRDefault="0021784C" w:rsidP="0021784C">
            <w:pPr>
              <w:pStyle w:val="TAC"/>
              <w:rPr>
                <w:del w:id="11140" w:author="ZTE-Ma Zhifeng" w:date="2022-07-26T23:55:00Z"/>
                <w:rFonts w:cs="Arial"/>
                <w:szCs w:val="18"/>
                <w:lang w:eastAsia="ja-JP"/>
              </w:rPr>
            </w:pPr>
            <w:del w:id="11141" w:author="ZTE-Ma Zhifeng" w:date="2022-07-26T23:55:00Z">
              <w:r w:rsidDel="0021784C">
                <w:rPr>
                  <w:lang w:val="sv-SE"/>
                </w:rPr>
                <w:delText>n66</w:delText>
              </w:r>
            </w:del>
          </w:p>
        </w:tc>
        <w:tc>
          <w:tcPr>
            <w:tcW w:w="2806" w:type="dxa"/>
          </w:tcPr>
          <w:p w14:paraId="72FDE116" w14:textId="5C51E290" w:rsidR="0021784C" w:rsidRPr="00EF5447" w:rsidDel="0021784C" w:rsidRDefault="0021784C" w:rsidP="0021784C">
            <w:pPr>
              <w:pStyle w:val="TAC"/>
              <w:rPr>
                <w:del w:id="11142" w:author="ZTE-Ma Zhifeng" w:date="2022-07-26T23:55:00Z"/>
                <w:rFonts w:cs="Arial"/>
                <w:szCs w:val="18"/>
                <w:lang w:eastAsia="ja-JP"/>
              </w:rPr>
            </w:pPr>
            <w:del w:id="11143" w:author="ZTE-Ma Zhifeng" w:date="2022-07-26T23:55:00Z">
              <w:r w:rsidRPr="00C47B3E" w:rsidDel="0021784C">
                <w:rPr>
                  <w:lang w:eastAsia="zh-CN"/>
                </w:rPr>
                <w:delText>0</w:delText>
              </w:r>
              <w:r w:rsidDel="0021784C">
                <w:rPr>
                  <w:lang w:eastAsia="zh-CN"/>
                </w:rPr>
                <w:delText>.5</w:delText>
              </w:r>
            </w:del>
          </w:p>
        </w:tc>
      </w:tr>
      <w:tr w:rsidR="0021784C" w:rsidRPr="00EF5447" w:rsidDel="0021784C" w14:paraId="13585C56" w14:textId="3D7717DB" w:rsidTr="0021784C">
        <w:trPr>
          <w:trHeight w:val="187"/>
          <w:jc w:val="center"/>
          <w:del w:id="11144" w:author="ZTE-Ma Zhifeng" w:date="2022-07-26T23:55:00Z"/>
        </w:trPr>
        <w:tc>
          <w:tcPr>
            <w:tcW w:w="2155" w:type="dxa"/>
            <w:tcBorders>
              <w:top w:val="nil"/>
              <w:bottom w:val="nil"/>
            </w:tcBorders>
            <w:shd w:val="clear" w:color="auto" w:fill="auto"/>
          </w:tcPr>
          <w:p w14:paraId="70A10D04" w14:textId="218B8C27" w:rsidR="0021784C" w:rsidRPr="00EF5447" w:rsidDel="0021784C" w:rsidRDefault="0021784C" w:rsidP="0021784C">
            <w:pPr>
              <w:pStyle w:val="TAC"/>
              <w:rPr>
                <w:del w:id="11145" w:author="ZTE-Ma Zhifeng" w:date="2022-07-26T23:55:00Z"/>
                <w:rFonts w:cs="Arial"/>
              </w:rPr>
            </w:pPr>
          </w:p>
        </w:tc>
        <w:tc>
          <w:tcPr>
            <w:tcW w:w="2977" w:type="dxa"/>
          </w:tcPr>
          <w:p w14:paraId="6D7D5593" w14:textId="03F2254A" w:rsidR="0021784C" w:rsidRPr="00EF5447" w:rsidDel="0021784C" w:rsidRDefault="0021784C" w:rsidP="0021784C">
            <w:pPr>
              <w:pStyle w:val="TAC"/>
              <w:rPr>
                <w:del w:id="11146" w:author="ZTE-Ma Zhifeng" w:date="2022-07-26T23:55:00Z"/>
                <w:rFonts w:cs="Arial"/>
                <w:szCs w:val="18"/>
                <w:lang w:eastAsia="ja-JP"/>
              </w:rPr>
            </w:pPr>
            <w:del w:id="11147" w:author="ZTE-Ma Zhifeng" w:date="2022-07-26T23:55:00Z">
              <w:r w:rsidDel="0021784C">
                <w:rPr>
                  <w:lang w:val="sv-SE"/>
                </w:rPr>
                <w:delText>2</w:delText>
              </w:r>
            </w:del>
          </w:p>
        </w:tc>
        <w:tc>
          <w:tcPr>
            <w:tcW w:w="2806" w:type="dxa"/>
          </w:tcPr>
          <w:p w14:paraId="7C48E3CE" w14:textId="1AB21908" w:rsidR="0021784C" w:rsidRPr="00EF5447" w:rsidDel="0021784C" w:rsidRDefault="0021784C" w:rsidP="0021784C">
            <w:pPr>
              <w:pStyle w:val="TAC"/>
              <w:rPr>
                <w:del w:id="11148" w:author="ZTE-Ma Zhifeng" w:date="2022-07-26T23:55:00Z"/>
                <w:rFonts w:cs="Arial"/>
                <w:szCs w:val="18"/>
                <w:lang w:eastAsia="ja-JP"/>
              </w:rPr>
            </w:pPr>
            <w:del w:id="11149" w:author="ZTE-Ma Zhifeng" w:date="2022-07-26T23:55:00Z">
              <w:r w:rsidDel="0021784C">
                <w:rPr>
                  <w:rFonts w:cs="Arial"/>
                </w:rPr>
                <w:delText>0.</w:delText>
              </w:r>
              <w:r w:rsidDel="0021784C">
                <w:rPr>
                  <w:rFonts w:cs="Arial"/>
                  <w:lang w:val="sv-SE"/>
                </w:rPr>
                <w:delText>3</w:delText>
              </w:r>
            </w:del>
          </w:p>
        </w:tc>
      </w:tr>
      <w:tr w:rsidR="0021784C" w:rsidRPr="00EF5447" w:rsidDel="0021784C" w14:paraId="5C638E0F" w14:textId="6A8AB939" w:rsidTr="0021784C">
        <w:trPr>
          <w:trHeight w:val="187"/>
          <w:jc w:val="center"/>
          <w:del w:id="11150" w:author="ZTE-Ma Zhifeng" w:date="2022-07-26T23:55:00Z"/>
        </w:trPr>
        <w:tc>
          <w:tcPr>
            <w:tcW w:w="2155" w:type="dxa"/>
            <w:tcBorders>
              <w:top w:val="nil"/>
            </w:tcBorders>
            <w:shd w:val="clear" w:color="auto" w:fill="auto"/>
          </w:tcPr>
          <w:p w14:paraId="3FDB0484" w14:textId="1CDAFF22" w:rsidR="0021784C" w:rsidRPr="00EF5447" w:rsidDel="0021784C" w:rsidRDefault="0021784C" w:rsidP="0021784C">
            <w:pPr>
              <w:pStyle w:val="TAC"/>
              <w:rPr>
                <w:del w:id="11151" w:author="ZTE-Ma Zhifeng" w:date="2022-07-26T23:55:00Z"/>
                <w:rFonts w:cs="Arial"/>
              </w:rPr>
            </w:pPr>
          </w:p>
        </w:tc>
        <w:tc>
          <w:tcPr>
            <w:tcW w:w="2977" w:type="dxa"/>
          </w:tcPr>
          <w:p w14:paraId="50491B69" w14:textId="519BA7EC" w:rsidR="0021784C" w:rsidRPr="00EF5447" w:rsidDel="0021784C" w:rsidRDefault="0021784C" w:rsidP="0021784C">
            <w:pPr>
              <w:pStyle w:val="TAC"/>
              <w:rPr>
                <w:del w:id="11152" w:author="ZTE-Ma Zhifeng" w:date="2022-07-26T23:55:00Z"/>
                <w:rFonts w:cs="Arial"/>
                <w:szCs w:val="18"/>
                <w:lang w:eastAsia="ja-JP"/>
              </w:rPr>
            </w:pPr>
            <w:del w:id="11153" w:author="ZTE-Ma Zhifeng" w:date="2022-07-26T23:55:00Z">
              <w:r w:rsidDel="0021784C">
                <w:delText>n</w:delText>
              </w:r>
              <w:r w:rsidDel="0021784C">
                <w:rPr>
                  <w:lang w:val="sv-SE"/>
                </w:rPr>
                <w:delText>78</w:delText>
              </w:r>
            </w:del>
          </w:p>
        </w:tc>
        <w:tc>
          <w:tcPr>
            <w:tcW w:w="2806" w:type="dxa"/>
          </w:tcPr>
          <w:p w14:paraId="1FAD74B9" w14:textId="3D686F83" w:rsidR="0021784C" w:rsidRPr="00EF5447" w:rsidDel="0021784C" w:rsidRDefault="0021784C" w:rsidP="0021784C">
            <w:pPr>
              <w:pStyle w:val="TAC"/>
              <w:rPr>
                <w:del w:id="11154" w:author="ZTE-Ma Zhifeng" w:date="2022-07-26T23:55:00Z"/>
                <w:rFonts w:cs="Arial"/>
                <w:szCs w:val="18"/>
                <w:lang w:eastAsia="ja-JP"/>
              </w:rPr>
            </w:pPr>
            <w:del w:id="11155" w:author="ZTE-Ma Zhifeng" w:date="2022-07-26T23:55:00Z">
              <w:r w:rsidDel="0021784C">
                <w:delText>0.5</w:delText>
              </w:r>
            </w:del>
          </w:p>
        </w:tc>
      </w:tr>
      <w:tr w:rsidR="0021784C" w:rsidRPr="00EF5447" w:rsidDel="0021784C" w14:paraId="4CD73772" w14:textId="36ED98DD" w:rsidTr="0021784C">
        <w:trPr>
          <w:trHeight w:val="187"/>
          <w:jc w:val="center"/>
          <w:del w:id="11156" w:author="ZTE-Ma Zhifeng" w:date="2022-07-26T23:55:00Z"/>
        </w:trPr>
        <w:tc>
          <w:tcPr>
            <w:tcW w:w="7938" w:type="dxa"/>
            <w:gridSpan w:val="3"/>
            <w:vAlign w:val="center"/>
          </w:tcPr>
          <w:p w14:paraId="724DBFC5" w14:textId="3972C82F" w:rsidR="0021784C" w:rsidRPr="00EF5447" w:rsidDel="0021784C" w:rsidRDefault="0021784C" w:rsidP="0021784C">
            <w:pPr>
              <w:pStyle w:val="TAN"/>
              <w:rPr>
                <w:del w:id="11157" w:author="ZTE-Ma Zhifeng" w:date="2022-07-26T23:55:00Z"/>
              </w:rPr>
            </w:pPr>
            <w:del w:id="11158" w:author="ZTE-Ma Zhifeng" w:date="2022-07-26T23:55:00Z">
              <w:r w:rsidRPr="00EF5447" w:rsidDel="0021784C">
                <w:lastRenderedPageBreak/>
                <w:delText>NOTE 1:</w:delText>
              </w:r>
              <w:r w:rsidRPr="00EF5447" w:rsidDel="0021784C">
                <w:tab/>
                <w:delText>The requirement is applied for UE transmitting on the frequency range of 2545 - 2690 MHz.</w:delText>
              </w:r>
            </w:del>
          </w:p>
          <w:p w14:paraId="2BC2DF1B" w14:textId="232DE252" w:rsidR="0021784C" w:rsidRPr="00EF5447" w:rsidDel="0021784C" w:rsidRDefault="0021784C" w:rsidP="0021784C">
            <w:pPr>
              <w:pStyle w:val="TAN"/>
              <w:rPr>
                <w:del w:id="11159" w:author="ZTE-Ma Zhifeng" w:date="2022-07-26T23:55:00Z"/>
              </w:rPr>
            </w:pPr>
            <w:del w:id="11160" w:author="ZTE-Ma Zhifeng" w:date="2022-07-26T23:55:00Z">
              <w:r w:rsidRPr="00EF5447" w:rsidDel="0021784C">
                <w:delText>NOTE 2:</w:delText>
              </w:r>
              <w:r w:rsidRPr="00EF5447" w:rsidDel="0021784C">
                <w:tab/>
                <w:delText>The requirement is applied for UE transmitting on the frequency range of 2496 - 2545 MHz.</w:delText>
              </w:r>
            </w:del>
          </w:p>
          <w:p w14:paraId="6DF5D012" w14:textId="35B1D296" w:rsidR="0021784C" w:rsidRPr="00EF5447" w:rsidDel="0021784C" w:rsidRDefault="0021784C" w:rsidP="0021784C">
            <w:pPr>
              <w:pStyle w:val="TAN"/>
              <w:rPr>
                <w:del w:id="11161" w:author="ZTE-Ma Zhifeng" w:date="2022-07-26T23:55:00Z"/>
                <w:rFonts w:cs="Arial"/>
                <w:lang w:eastAsia="ja-JP"/>
              </w:rPr>
            </w:pPr>
            <w:del w:id="11162" w:author="ZTE-Ma Zhifeng" w:date="2022-07-26T23:55:00Z">
              <w:r w:rsidRPr="00EF5447" w:rsidDel="0021784C">
                <w:rPr>
                  <w:rFonts w:cs="Arial"/>
                  <w:szCs w:val="22"/>
                  <w:lang w:eastAsia="zh-CN"/>
                </w:rPr>
                <w:delText>NOTE 3:</w:delText>
              </w:r>
              <w:r w:rsidRPr="00EF5447" w:rsidDel="0021784C">
                <w:rPr>
                  <w:rFonts w:cs="Arial"/>
                </w:rPr>
                <w:tab/>
              </w:r>
              <w:r w:rsidRPr="00EF5447" w:rsidDel="0021784C">
                <w:rPr>
                  <w:rFonts w:cs="Arial"/>
                  <w:szCs w:val="22"/>
                  <w:lang w:eastAsia="zh-CN"/>
                </w:rPr>
                <w:delText>The requirement is applied for UE transmitting on the frequency range of 2515 - 2690 MHz</w:delText>
              </w:r>
              <w:r w:rsidRPr="00EF5447" w:rsidDel="0021784C">
                <w:rPr>
                  <w:rFonts w:cs="Arial"/>
                  <w:lang w:eastAsia="ja-JP"/>
                </w:rPr>
                <w:delText xml:space="preserve"> </w:delText>
              </w:r>
            </w:del>
          </w:p>
          <w:p w14:paraId="0A3C2466" w14:textId="21D6E214" w:rsidR="0021784C" w:rsidRPr="00EF5447" w:rsidDel="0021784C" w:rsidRDefault="0021784C" w:rsidP="0021784C">
            <w:pPr>
              <w:pStyle w:val="TAN"/>
              <w:rPr>
                <w:del w:id="11163" w:author="ZTE-Ma Zhifeng" w:date="2022-07-26T23:55:00Z"/>
                <w:rFonts w:cs="Arial"/>
                <w:lang w:eastAsia="ja-JP"/>
              </w:rPr>
            </w:pPr>
            <w:del w:id="11164" w:author="ZTE-Ma Zhifeng" w:date="2022-07-26T23:55:00Z">
              <w:r w:rsidRPr="00EF5447" w:rsidDel="0021784C">
                <w:rPr>
                  <w:rFonts w:cs="Arial"/>
                  <w:lang w:eastAsia="ja-JP"/>
                </w:rPr>
                <w:delText>NOTE 4:</w:delText>
              </w:r>
              <w:r w:rsidRPr="00EF5447" w:rsidDel="0021784C">
                <w:rPr>
                  <w:rFonts w:cs="Arial"/>
                </w:rPr>
                <w:tab/>
              </w:r>
              <w:r w:rsidRPr="00EF5447" w:rsidDel="0021784C">
                <w:rPr>
                  <w:rFonts w:cs="Arial"/>
                  <w:lang w:eastAsia="zh-CN"/>
                </w:rPr>
                <w:delText>The requirement</w:delText>
              </w:r>
              <w:r w:rsidRPr="00EF5447" w:rsidDel="0021784C">
                <w:rPr>
                  <w:rFonts w:cs="Arial"/>
                  <w:lang w:eastAsia="ja-JP"/>
                </w:rPr>
                <w:delText xml:space="preserve"> is applied for UE transmitting on the frequency range of 2496 – 25</w:delText>
              </w:r>
              <w:r w:rsidRPr="00EF5447" w:rsidDel="0021784C">
                <w:rPr>
                  <w:rFonts w:cs="Arial"/>
                  <w:lang w:eastAsia="zh-CN"/>
                </w:rPr>
                <w:delText>1</w:delText>
              </w:r>
              <w:r w:rsidRPr="00EF5447" w:rsidDel="0021784C">
                <w:rPr>
                  <w:rFonts w:cs="Arial"/>
                  <w:lang w:eastAsia="ja-JP"/>
                </w:rPr>
                <w:delText>5 MHz.</w:delText>
              </w:r>
            </w:del>
          </w:p>
          <w:p w14:paraId="404D1939" w14:textId="6E7B9FC9" w:rsidR="0021784C" w:rsidRPr="00EF5447" w:rsidDel="0021784C" w:rsidRDefault="0021784C" w:rsidP="0021784C">
            <w:pPr>
              <w:pStyle w:val="TAN"/>
              <w:rPr>
                <w:del w:id="11165" w:author="ZTE-Ma Zhifeng" w:date="2022-07-26T23:55:00Z"/>
                <w:rFonts w:cs="Arial"/>
                <w:szCs w:val="18"/>
                <w:lang w:eastAsia="zh-CN"/>
              </w:rPr>
            </w:pPr>
            <w:del w:id="11166" w:author="ZTE-Ma Zhifeng" w:date="2022-07-26T23:55:00Z">
              <w:r w:rsidRPr="00EF5447" w:rsidDel="0021784C">
                <w:rPr>
                  <w:rFonts w:cs="Arial"/>
                  <w:szCs w:val="18"/>
                </w:rPr>
                <w:delText xml:space="preserve">NOTE </w:delText>
              </w:r>
              <w:r w:rsidRPr="00EF5447" w:rsidDel="0021784C">
                <w:rPr>
                  <w:rFonts w:cs="Arial"/>
                  <w:szCs w:val="18"/>
                  <w:lang w:eastAsia="zh-CN"/>
                </w:rPr>
                <w:delText>5</w:delText>
              </w:r>
              <w:r w:rsidRPr="00EF5447" w:rsidDel="0021784C">
                <w:rPr>
                  <w:rFonts w:cs="Arial"/>
                  <w:szCs w:val="18"/>
                </w:rPr>
                <w:delText>:</w:delText>
              </w:r>
              <w:r w:rsidRPr="00EF5447" w:rsidDel="0021784C">
                <w:rPr>
                  <w:rFonts w:cs="Arial"/>
                  <w:szCs w:val="18"/>
                </w:rPr>
                <w:tab/>
              </w:r>
              <w:r w:rsidRPr="00EF5447" w:rsidDel="0021784C">
                <w:rPr>
                  <w:rFonts w:cs="Arial"/>
                  <w:szCs w:val="18"/>
                  <w:lang w:eastAsia="zh-CN"/>
                </w:rPr>
                <w:delText>Only applicable for UE supporting inter-band carrier aggregation with uplink in one E-UTRA band and without simultaneous Rx/Tx.</w:delText>
              </w:r>
            </w:del>
          </w:p>
          <w:p w14:paraId="68CD7413" w14:textId="597842BE" w:rsidR="0021784C" w:rsidRPr="00EF5447" w:rsidDel="0021784C" w:rsidRDefault="0021784C" w:rsidP="0021784C">
            <w:pPr>
              <w:pStyle w:val="TAN"/>
              <w:rPr>
                <w:del w:id="11167" w:author="ZTE-Ma Zhifeng" w:date="2022-07-26T23:55:00Z"/>
              </w:rPr>
            </w:pPr>
            <w:del w:id="11168" w:author="ZTE-Ma Zhifeng" w:date="2022-07-26T23:55:00Z">
              <w:r w:rsidRPr="00EF5447" w:rsidDel="0021784C">
                <w:delText>NOTE 6:</w:delText>
              </w:r>
              <w:r w:rsidRPr="00EF5447" w:rsidDel="0021784C">
                <w:tab/>
              </w:r>
              <w:r w:rsidDel="0021784C">
                <w:delText>Void</w:delText>
              </w:r>
              <w:r w:rsidRPr="00EF5447" w:rsidDel="0021784C">
                <w:delText>.</w:delText>
              </w:r>
            </w:del>
          </w:p>
          <w:p w14:paraId="2CEAEAF9" w14:textId="55AAB943" w:rsidR="0021784C" w:rsidDel="0021784C" w:rsidRDefault="0021784C" w:rsidP="0021784C">
            <w:pPr>
              <w:pStyle w:val="TAN"/>
              <w:rPr>
                <w:del w:id="11169" w:author="ZTE-Ma Zhifeng" w:date="2022-07-26T23:55:00Z"/>
              </w:rPr>
            </w:pPr>
            <w:del w:id="11170" w:author="ZTE-Ma Zhifeng" w:date="2022-07-26T23:55:00Z">
              <w:r w:rsidRPr="00EF5447" w:rsidDel="0021784C">
                <w:delText>NOTE 7:</w:delText>
              </w:r>
              <w:r w:rsidRPr="00EF5447" w:rsidDel="0021784C">
                <w:tab/>
              </w:r>
              <w:r w:rsidDel="0021784C">
                <w:delText>Void</w:delText>
              </w:r>
              <w:r w:rsidRPr="00EF5447" w:rsidDel="0021784C">
                <w:delText>.</w:delText>
              </w:r>
            </w:del>
          </w:p>
          <w:p w14:paraId="4B4525C7" w14:textId="00F55259" w:rsidR="0021784C" w:rsidDel="0021784C" w:rsidRDefault="0021784C" w:rsidP="0021784C">
            <w:pPr>
              <w:pStyle w:val="TAN"/>
              <w:rPr>
                <w:del w:id="11171" w:author="ZTE-Ma Zhifeng" w:date="2022-07-26T23:55:00Z"/>
                <w:rFonts w:cs="Arial"/>
              </w:rPr>
            </w:pPr>
            <w:del w:id="11172" w:author="ZTE-Ma Zhifeng" w:date="2022-07-26T23:55:00Z">
              <w:r w:rsidDel="0021784C">
                <w:rPr>
                  <w:rFonts w:cs="Arial"/>
                  <w:lang w:eastAsia="ja-JP"/>
                </w:rPr>
                <w:delText>NOTE 8</w:delText>
              </w:r>
              <w:r w:rsidRPr="00E062F1" w:rsidDel="0021784C">
                <w:rPr>
                  <w:rFonts w:cs="Arial"/>
                  <w:lang w:eastAsia="ja-JP"/>
                </w:rPr>
                <w:delText>:</w:delText>
              </w:r>
              <w:r w:rsidRPr="00E062F1" w:rsidDel="0021784C">
                <w:tab/>
              </w:r>
              <w:r w:rsidDel="0021784C">
                <w:rPr>
                  <w:rFonts w:cs="Arial"/>
                </w:rPr>
                <w:delText>Only applicable for UE supporting inter-band carrier aggregation with uplink in one NR band and without simultaneous Rx/Tx.</w:delText>
              </w:r>
            </w:del>
          </w:p>
          <w:p w14:paraId="36C71C89" w14:textId="5F2F6613" w:rsidR="0021784C" w:rsidDel="0021784C" w:rsidRDefault="0021784C" w:rsidP="0021784C">
            <w:pPr>
              <w:pStyle w:val="TAN"/>
              <w:rPr>
                <w:del w:id="11173" w:author="ZTE-Ma Zhifeng" w:date="2022-07-26T23:55:00Z"/>
              </w:rPr>
            </w:pPr>
            <w:del w:id="11174" w:author="ZTE-Ma Zhifeng" w:date="2022-07-26T23:55:00Z">
              <w:r w:rsidDel="0021784C">
                <w:delText>NOTE 9: The requirement is applied for UE transmitting on the frequency range of 2515 - 2690 MHz.</w:delText>
              </w:r>
            </w:del>
          </w:p>
          <w:p w14:paraId="0F9E7410" w14:textId="1BCD882B" w:rsidR="0021784C" w:rsidRPr="00EF5447" w:rsidDel="0021784C" w:rsidRDefault="0021784C" w:rsidP="0021784C">
            <w:pPr>
              <w:pStyle w:val="TAN"/>
              <w:rPr>
                <w:del w:id="11175" w:author="ZTE-Ma Zhifeng" w:date="2022-07-26T23:55:00Z"/>
                <w:rFonts w:cs="Arial"/>
                <w:lang w:eastAsia="ko-KR"/>
              </w:rPr>
            </w:pPr>
            <w:del w:id="11176" w:author="ZTE-Ma Zhifeng" w:date="2022-07-26T23:55:00Z">
              <w:r w:rsidDel="0021784C">
                <w:delText>NOTE 10: The requirement is applied for UE transmitting on the frequency range of 2496 – 2515 MHz.</w:delText>
              </w:r>
            </w:del>
          </w:p>
        </w:tc>
      </w:tr>
    </w:tbl>
    <w:p w14:paraId="7776DBA4" w14:textId="540E1573" w:rsidR="0021784C" w:rsidDel="0021784C" w:rsidRDefault="0021784C" w:rsidP="0021784C">
      <w:pPr>
        <w:rPr>
          <w:del w:id="11177" w:author="ZTE-Ma Zhifeng" w:date="2022-07-26T23:55:00Z"/>
        </w:rPr>
      </w:pPr>
    </w:p>
    <w:p w14:paraId="25D50A81" w14:textId="77777777" w:rsidR="0021784C" w:rsidRPr="00EF5447" w:rsidRDefault="0021784C" w:rsidP="0021784C"/>
    <w:p w14:paraId="58437F52" w14:textId="77777777" w:rsidR="00527B9F" w:rsidRDefault="00527B9F">
      <w:pPr>
        <w:rPr>
          <w:noProof/>
        </w:rPr>
      </w:pPr>
    </w:p>
    <w:p w14:paraId="431BD635" w14:textId="77777777" w:rsidR="00894085" w:rsidRDefault="00894085">
      <w:pPr>
        <w:rPr>
          <w:noProof/>
        </w:rPr>
      </w:pPr>
    </w:p>
    <w:p w14:paraId="1DF57697" w14:textId="77777777" w:rsidR="00894085" w:rsidRDefault="00894085">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11178">
          <w:tblGrid>
            <w:gridCol w:w="113"/>
            <w:gridCol w:w="2042"/>
            <w:gridCol w:w="113"/>
            <w:gridCol w:w="1375"/>
            <w:gridCol w:w="113"/>
            <w:gridCol w:w="1376"/>
            <w:gridCol w:w="113"/>
            <w:gridCol w:w="1290"/>
            <w:gridCol w:w="113"/>
            <w:gridCol w:w="1290"/>
            <w:gridCol w:w="113"/>
          </w:tblGrid>
        </w:tblGridChange>
      </w:tblGrid>
      <w:tr w:rsidR="008D6E25" w:rsidRPr="00EF5447" w14:paraId="38733CA9" w14:textId="77777777" w:rsidTr="00DE2BE2">
        <w:trPr>
          <w:trHeight w:val="187"/>
          <w:tblHeader/>
          <w:jc w:val="center"/>
          <w:ins w:id="11179" w:author="ZTE-Ma Zhifeng" w:date="2022-07-25T19:13:00Z"/>
        </w:trPr>
        <w:tc>
          <w:tcPr>
            <w:tcW w:w="2155" w:type="dxa"/>
            <w:vMerge w:val="restart"/>
          </w:tcPr>
          <w:p w14:paraId="4C15D207" w14:textId="75AA7497" w:rsidR="008D6E25" w:rsidRPr="00EF5447" w:rsidRDefault="008D6E25" w:rsidP="00DE2BE2">
            <w:pPr>
              <w:pStyle w:val="TAH"/>
              <w:rPr>
                <w:ins w:id="11180" w:author="ZTE-Ma Zhifeng" w:date="2022-07-25T19:13:00Z"/>
              </w:rPr>
            </w:pPr>
            <w:ins w:id="11181" w:author="ZTE-Ma Zhifeng" w:date="2022-07-25T19:13:00Z">
              <w:r w:rsidRPr="00EF5447">
                <w:lastRenderedPageBreak/>
                <w:t>Inter-band EN-DC configuration</w:t>
              </w:r>
            </w:ins>
          </w:p>
        </w:tc>
        <w:tc>
          <w:tcPr>
            <w:tcW w:w="5783" w:type="dxa"/>
            <w:gridSpan w:val="4"/>
            <w:vAlign w:val="center"/>
          </w:tcPr>
          <w:p w14:paraId="68C3BE95" w14:textId="077648C8" w:rsidR="008D6E25" w:rsidRPr="00EF5447" w:rsidRDefault="00F70F30" w:rsidP="008D6E25">
            <w:pPr>
              <w:pStyle w:val="TAH"/>
              <w:rPr>
                <w:ins w:id="11182" w:author="ZTE-Ma Zhifeng" w:date="2022-07-25T19:13:00Z"/>
              </w:rPr>
            </w:pPr>
            <w:ins w:id="11183" w:author="ZTE-Ma Zhifeng" w:date="2022-07-25T19:15: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ins>
            <w:ins w:id="11184" w:author="ZTE-Ma Zhifeng" w:date="2022-07-25T19:22:00Z">
              <w:r>
                <w:rPr>
                  <w:color w:val="000000" w:themeColor="text1"/>
                  <w:vertAlign w:val="superscript"/>
                </w:rPr>
                <w:t>11</w:t>
              </w:r>
            </w:ins>
          </w:p>
        </w:tc>
      </w:tr>
      <w:tr w:rsidR="008D6E25" w:rsidRPr="00EF5447" w14:paraId="08931700"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85" w:author="ZTE-Ma Zhifeng" w:date="2022-07-25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ins w:id="11186" w:author="ZTE-Ma Zhifeng" w:date="2022-07-25T19:13:00Z"/>
          <w:trPrChange w:id="11187" w:author="ZTE-Ma Zhifeng" w:date="2022-07-25T19:38:00Z">
            <w:trPr>
              <w:gridAfter w:val="0"/>
              <w:trHeight w:val="187"/>
              <w:tblHeader/>
              <w:jc w:val="center"/>
            </w:trPr>
          </w:trPrChange>
        </w:trPr>
        <w:tc>
          <w:tcPr>
            <w:tcW w:w="2155" w:type="dxa"/>
            <w:vMerge/>
            <w:tcBorders>
              <w:bottom w:val="single" w:sz="4" w:space="0" w:color="auto"/>
            </w:tcBorders>
            <w:tcPrChange w:id="11188" w:author="ZTE-Ma Zhifeng" w:date="2022-07-25T19:38:00Z">
              <w:tcPr>
                <w:tcW w:w="2155" w:type="dxa"/>
                <w:gridSpan w:val="2"/>
                <w:vMerge/>
                <w:tcBorders>
                  <w:bottom w:val="single" w:sz="4" w:space="0" w:color="auto"/>
                </w:tcBorders>
              </w:tcPr>
            </w:tcPrChange>
          </w:tcPr>
          <w:p w14:paraId="2E8BAD62" w14:textId="77777777" w:rsidR="008D6E25" w:rsidRPr="00EF5447" w:rsidRDefault="008D6E25" w:rsidP="00DE2BE2">
            <w:pPr>
              <w:pStyle w:val="TAH"/>
              <w:rPr>
                <w:ins w:id="11189" w:author="ZTE-Ma Zhifeng" w:date="2022-07-25T19:13:00Z"/>
              </w:rPr>
            </w:pPr>
          </w:p>
        </w:tc>
        <w:tc>
          <w:tcPr>
            <w:tcW w:w="5783" w:type="dxa"/>
            <w:gridSpan w:val="4"/>
            <w:vAlign w:val="center"/>
            <w:tcPrChange w:id="11190" w:author="ZTE-Ma Zhifeng" w:date="2022-07-25T19:38:00Z">
              <w:tcPr>
                <w:tcW w:w="5783" w:type="dxa"/>
                <w:gridSpan w:val="8"/>
                <w:vAlign w:val="center"/>
              </w:tcPr>
            </w:tcPrChange>
          </w:tcPr>
          <w:p w14:paraId="44BC5845" w14:textId="1479812F" w:rsidR="008D6E25" w:rsidRPr="00EF5447" w:rsidRDefault="00F70F30" w:rsidP="008D6E25">
            <w:pPr>
              <w:pStyle w:val="TAH"/>
              <w:rPr>
                <w:ins w:id="11191" w:author="ZTE-Ma Zhifeng" w:date="2022-07-25T19:13:00Z"/>
              </w:rPr>
            </w:pPr>
            <w:ins w:id="11192" w:author="ZTE-Ma Zhifeng" w:date="2022-07-25T19:1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w:t>
              </w:r>
            </w:ins>
            <w:ins w:id="11193" w:author="ZTE-Ma Zhifeng" w:date="2022-07-25T19:22:00Z">
              <w:r>
                <w:rPr>
                  <w:color w:val="000000" w:themeColor="text1"/>
                  <w:vertAlign w:val="superscript"/>
                </w:rPr>
                <w:t>2</w:t>
              </w:r>
            </w:ins>
          </w:p>
        </w:tc>
      </w:tr>
      <w:tr w:rsidR="008D6E25" w:rsidRPr="00EF5447" w14:paraId="0B309139"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94"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195" w:author="ZTE-Ma Zhifeng" w:date="2022-07-25T19:05:00Z"/>
          <w:trPrChange w:id="11196" w:author="ZTE-Ma Zhifeng" w:date="2022-07-25T19:32:00Z">
            <w:trPr>
              <w:gridAfter w:val="0"/>
              <w:trHeight w:val="187"/>
              <w:jc w:val="center"/>
            </w:trPr>
          </w:trPrChange>
        </w:trPr>
        <w:tc>
          <w:tcPr>
            <w:tcW w:w="2155" w:type="dxa"/>
            <w:tcBorders>
              <w:bottom w:val="single" w:sz="4" w:space="0" w:color="auto"/>
            </w:tcBorders>
            <w:shd w:val="clear" w:color="auto" w:fill="auto"/>
            <w:tcPrChange w:id="11197" w:author="ZTE-Ma Zhifeng" w:date="2022-07-25T19:32:00Z">
              <w:tcPr>
                <w:tcW w:w="2155" w:type="dxa"/>
                <w:gridSpan w:val="2"/>
                <w:tcBorders>
                  <w:bottom w:val="nil"/>
                </w:tcBorders>
                <w:shd w:val="clear" w:color="auto" w:fill="auto"/>
              </w:tcPr>
            </w:tcPrChange>
          </w:tcPr>
          <w:p w14:paraId="0463872B" w14:textId="77777777" w:rsidR="008D6E25" w:rsidRPr="00EF5447" w:rsidRDefault="008D6E25" w:rsidP="00DE2BE2">
            <w:pPr>
              <w:pStyle w:val="TAC"/>
              <w:rPr>
                <w:ins w:id="11198" w:author="ZTE-Ma Zhifeng" w:date="2022-07-25T19:05:00Z"/>
                <w:lang w:eastAsia="zh-CN"/>
              </w:rPr>
            </w:pPr>
            <w:ins w:id="11199" w:author="ZTE-Ma Zhifeng" w:date="2022-07-25T19:05:00Z">
              <w:r w:rsidRPr="00EF5447">
                <w:rPr>
                  <w:lang w:eastAsia="ko-KR"/>
                </w:rPr>
                <w:t>DC_1-3_n3-n41</w:t>
              </w:r>
            </w:ins>
          </w:p>
        </w:tc>
        <w:tc>
          <w:tcPr>
            <w:tcW w:w="1488" w:type="dxa"/>
            <w:vAlign w:val="center"/>
            <w:tcPrChange w:id="11200" w:author="ZTE-Ma Zhifeng" w:date="2022-07-25T19:32:00Z">
              <w:tcPr>
                <w:tcW w:w="1488" w:type="dxa"/>
                <w:gridSpan w:val="2"/>
              </w:tcPr>
            </w:tcPrChange>
          </w:tcPr>
          <w:p w14:paraId="47C4C320" w14:textId="277FF2CB" w:rsidR="008D6E25" w:rsidRPr="00EF5447" w:rsidRDefault="00DE2BE2" w:rsidP="008D6E25">
            <w:pPr>
              <w:pStyle w:val="TAC"/>
              <w:rPr>
                <w:ins w:id="11201" w:author="ZTE-Ma Zhifeng" w:date="2022-07-25T19:05:00Z"/>
                <w:rFonts w:cs="Arial"/>
                <w:lang w:eastAsia="ja-JP"/>
              </w:rPr>
            </w:pPr>
            <w:ins w:id="11202" w:author="ZTE-Ma Zhifeng" w:date="2022-07-25T19:25:00Z">
              <w:r>
                <w:rPr>
                  <w:rFonts w:cs="Arial"/>
                  <w:lang w:eastAsia="ko-KR"/>
                </w:rPr>
                <w:t>-</w:t>
              </w:r>
            </w:ins>
          </w:p>
        </w:tc>
        <w:tc>
          <w:tcPr>
            <w:tcW w:w="1489" w:type="dxa"/>
            <w:vAlign w:val="center"/>
            <w:tcPrChange w:id="11203" w:author="ZTE-Ma Zhifeng" w:date="2022-07-25T19:32:00Z">
              <w:tcPr>
                <w:tcW w:w="1489" w:type="dxa"/>
                <w:gridSpan w:val="2"/>
              </w:tcPr>
            </w:tcPrChange>
          </w:tcPr>
          <w:p w14:paraId="79452EF8" w14:textId="729221CC" w:rsidR="008D6E25" w:rsidRPr="00EF5447" w:rsidRDefault="00DE2BE2" w:rsidP="00F70F30">
            <w:pPr>
              <w:pStyle w:val="TAC"/>
              <w:rPr>
                <w:ins w:id="11204" w:author="ZTE-Ma Zhifeng" w:date="2022-07-25T19:05:00Z"/>
                <w:rFonts w:cs="Arial"/>
                <w:lang w:eastAsia="zh-CN"/>
              </w:rPr>
            </w:pPr>
            <w:ins w:id="11205" w:author="ZTE-Ma Zhifeng" w:date="2022-07-25T19:25:00Z">
              <w:r>
                <w:rPr>
                  <w:rFonts w:cs="Arial" w:hint="eastAsia"/>
                  <w:lang w:eastAsia="zh-CN"/>
                </w:rPr>
                <w:t>-</w:t>
              </w:r>
            </w:ins>
          </w:p>
        </w:tc>
        <w:tc>
          <w:tcPr>
            <w:tcW w:w="1403" w:type="dxa"/>
            <w:vAlign w:val="center"/>
            <w:tcPrChange w:id="11206" w:author="ZTE-Ma Zhifeng" w:date="2022-07-25T19:32:00Z">
              <w:tcPr>
                <w:tcW w:w="1403" w:type="dxa"/>
                <w:gridSpan w:val="2"/>
              </w:tcPr>
            </w:tcPrChange>
          </w:tcPr>
          <w:p w14:paraId="37024447" w14:textId="6B2776F5" w:rsidR="008D6E25" w:rsidRPr="00EF5447" w:rsidRDefault="00DE2BE2" w:rsidP="00F70F30">
            <w:pPr>
              <w:pStyle w:val="TAC"/>
              <w:rPr>
                <w:ins w:id="11207" w:author="ZTE-Ma Zhifeng" w:date="2022-07-25T19:05:00Z"/>
                <w:rFonts w:cs="Arial"/>
                <w:lang w:eastAsia="zh-CN"/>
              </w:rPr>
            </w:pPr>
            <w:ins w:id="11208" w:author="ZTE-Ma Zhifeng" w:date="2022-07-25T19:25:00Z">
              <w:r>
                <w:rPr>
                  <w:rFonts w:cs="Arial" w:hint="eastAsia"/>
                  <w:lang w:eastAsia="zh-CN"/>
                </w:rPr>
                <w:t>-</w:t>
              </w:r>
            </w:ins>
          </w:p>
        </w:tc>
        <w:tc>
          <w:tcPr>
            <w:tcW w:w="1403" w:type="dxa"/>
            <w:vAlign w:val="center"/>
            <w:tcPrChange w:id="11209" w:author="ZTE-Ma Zhifeng" w:date="2022-07-25T19:32:00Z">
              <w:tcPr>
                <w:tcW w:w="1403" w:type="dxa"/>
                <w:gridSpan w:val="2"/>
              </w:tcPr>
            </w:tcPrChange>
          </w:tcPr>
          <w:p w14:paraId="6E27E2B1" w14:textId="5F8EC9AE" w:rsidR="008D6E25" w:rsidRPr="00EF5447" w:rsidRDefault="00DE2BE2" w:rsidP="00DE2BE2">
            <w:pPr>
              <w:pStyle w:val="TAC"/>
              <w:rPr>
                <w:ins w:id="11210" w:author="ZTE-Ma Zhifeng" w:date="2022-07-25T19:05:00Z"/>
                <w:rFonts w:cs="Arial"/>
                <w:lang w:eastAsia="ja-JP"/>
              </w:rPr>
            </w:pPr>
            <w:ins w:id="11211" w:author="ZTE-Ma Zhifeng" w:date="2022-07-25T19:25:00Z">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ins>
          </w:p>
        </w:tc>
      </w:tr>
      <w:tr w:rsidR="008D6E25" w:rsidRPr="00EF5447" w14:paraId="775BEFF0"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12"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213" w:author="ZTE-Ma Zhifeng" w:date="2022-07-25T19:05:00Z"/>
          <w:trPrChange w:id="11214" w:author="ZTE-Ma Zhifeng" w:date="2022-07-25T19:32:00Z">
            <w:trPr>
              <w:gridAfter w:val="0"/>
              <w:trHeight w:val="187"/>
              <w:jc w:val="center"/>
            </w:trPr>
          </w:trPrChange>
        </w:trPr>
        <w:tc>
          <w:tcPr>
            <w:tcW w:w="2155" w:type="dxa"/>
            <w:tcBorders>
              <w:bottom w:val="single" w:sz="4" w:space="0" w:color="auto"/>
            </w:tcBorders>
            <w:shd w:val="clear" w:color="auto" w:fill="auto"/>
            <w:tcPrChange w:id="11215" w:author="ZTE-Ma Zhifeng" w:date="2022-07-25T19:32:00Z">
              <w:tcPr>
                <w:tcW w:w="2155" w:type="dxa"/>
                <w:gridSpan w:val="2"/>
                <w:tcBorders>
                  <w:bottom w:val="nil"/>
                </w:tcBorders>
                <w:shd w:val="clear" w:color="auto" w:fill="auto"/>
              </w:tcPr>
            </w:tcPrChange>
          </w:tcPr>
          <w:p w14:paraId="613FE0FE" w14:textId="77777777" w:rsidR="008D6E25" w:rsidRPr="00EF5447" w:rsidRDefault="008D6E25" w:rsidP="00DE2BE2">
            <w:pPr>
              <w:pStyle w:val="TAC"/>
              <w:rPr>
                <w:ins w:id="11216" w:author="ZTE-Ma Zhifeng" w:date="2022-07-25T19:05:00Z"/>
                <w:lang w:eastAsia="zh-CN"/>
              </w:rPr>
            </w:pPr>
            <w:ins w:id="11217" w:author="ZTE-Ma Zhifeng" w:date="2022-07-25T19:05:00Z">
              <w:r w:rsidRPr="00EF5447">
                <w:rPr>
                  <w:rFonts w:eastAsia="MS Mincho" w:cs="Arial"/>
                  <w:bCs/>
                  <w:szCs w:val="18"/>
                </w:rPr>
                <w:t>DC_1-3_n3-n77</w:t>
              </w:r>
            </w:ins>
          </w:p>
        </w:tc>
        <w:tc>
          <w:tcPr>
            <w:tcW w:w="1488" w:type="dxa"/>
            <w:vAlign w:val="center"/>
            <w:tcPrChange w:id="11218" w:author="ZTE-Ma Zhifeng" w:date="2022-07-25T19:32:00Z">
              <w:tcPr>
                <w:tcW w:w="1488" w:type="dxa"/>
                <w:gridSpan w:val="2"/>
              </w:tcPr>
            </w:tcPrChange>
          </w:tcPr>
          <w:p w14:paraId="41D2FF90" w14:textId="22F71E63" w:rsidR="008D6E25" w:rsidRPr="00EF5447" w:rsidRDefault="00DE2BE2" w:rsidP="008D6E25">
            <w:pPr>
              <w:pStyle w:val="TAC"/>
              <w:rPr>
                <w:ins w:id="11219" w:author="ZTE-Ma Zhifeng" w:date="2022-07-25T19:05:00Z"/>
                <w:rFonts w:cs="Arial"/>
                <w:lang w:eastAsia="ja-JP"/>
              </w:rPr>
            </w:pPr>
            <w:ins w:id="11220" w:author="ZTE-Ma Zhifeng" w:date="2022-07-25T19:25:00Z">
              <w:r>
                <w:rPr>
                  <w:rFonts w:eastAsia="DengXian" w:cs="Arial"/>
                  <w:bCs/>
                  <w:szCs w:val="18"/>
                  <w:lang w:eastAsia="zh-CN"/>
                </w:rPr>
                <w:t>0.2</w:t>
              </w:r>
            </w:ins>
          </w:p>
        </w:tc>
        <w:tc>
          <w:tcPr>
            <w:tcW w:w="1489" w:type="dxa"/>
            <w:vAlign w:val="center"/>
            <w:tcPrChange w:id="11221" w:author="ZTE-Ma Zhifeng" w:date="2022-07-25T19:32:00Z">
              <w:tcPr>
                <w:tcW w:w="1489" w:type="dxa"/>
                <w:gridSpan w:val="2"/>
              </w:tcPr>
            </w:tcPrChange>
          </w:tcPr>
          <w:p w14:paraId="6AA74D55" w14:textId="4511DA40" w:rsidR="008D6E25" w:rsidRPr="00EF5447" w:rsidRDefault="00DE2BE2" w:rsidP="00F70F30">
            <w:pPr>
              <w:pStyle w:val="TAC"/>
              <w:rPr>
                <w:ins w:id="11222" w:author="ZTE-Ma Zhifeng" w:date="2022-07-25T19:05:00Z"/>
                <w:rFonts w:cs="Arial"/>
                <w:lang w:eastAsia="zh-CN"/>
              </w:rPr>
            </w:pPr>
            <w:ins w:id="11223" w:author="ZTE-Ma Zhifeng" w:date="2022-07-25T19:25:00Z">
              <w:r>
                <w:rPr>
                  <w:rFonts w:cs="Arial" w:hint="eastAsia"/>
                  <w:lang w:eastAsia="zh-CN"/>
                </w:rPr>
                <w:t>0</w:t>
              </w:r>
              <w:r>
                <w:rPr>
                  <w:rFonts w:cs="Arial"/>
                  <w:lang w:eastAsia="zh-CN"/>
                </w:rPr>
                <w:t>.2</w:t>
              </w:r>
            </w:ins>
          </w:p>
        </w:tc>
        <w:tc>
          <w:tcPr>
            <w:tcW w:w="1403" w:type="dxa"/>
            <w:vAlign w:val="center"/>
            <w:tcPrChange w:id="11224" w:author="ZTE-Ma Zhifeng" w:date="2022-07-25T19:32:00Z">
              <w:tcPr>
                <w:tcW w:w="1403" w:type="dxa"/>
                <w:gridSpan w:val="2"/>
              </w:tcPr>
            </w:tcPrChange>
          </w:tcPr>
          <w:p w14:paraId="22A3DD3B" w14:textId="77777777" w:rsidR="008D6E25" w:rsidRPr="00EF5447" w:rsidRDefault="008D6E25" w:rsidP="00F70F30">
            <w:pPr>
              <w:pStyle w:val="TAC"/>
              <w:rPr>
                <w:ins w:id="11225" w:author="ZTE-Ma Zhifeng" w:date="2022-07-25T19:05:00Z"/>
                <w:rFonts w:cs="Arial"/>
                <w:lang w:eastAsia="ja-JP"/>
              </w:rPr>
            </w:pPr>
            <w:ins w:id="11226" w:author="ZTE-Ma Zhifeng" w:date="2022-07-25T19:05:00Z">
              <w:r w:rsidRPr="00EF5447">
                <w:rPr>
                  <w:rFonts w:cs="Arial"/>
                  <w:szCs w:val="18"/>
                  <w:lang w:eastAsia="zh-CN"/>
                </w:rPr>
                <w:t>0.2</w:t>
              </w:r>
            </w:ins>
          </w:p>
        </w:tc>
        <w:tc>
          <w:tcPr>
            <w:tcW w:w="1403" w:type="dxa"/>
            <w:vAlign w:val="center"/>
            <w:tcPrChange w:id="11227" w:author="ZTE-Ma Zhifeng" w:date="2022-07-25T19:32:00Z">
              <w:tcPr>
                <w:tcW w:w="1403" w:type="dxa"/>
                <w:gridSpan w:val="2"/>
              </w:tcPr>
            </w:tcPrChange>
          </w:tcPr>
          <w:p w14:paraId="2F4EA6A6" w14:textId="4396D29B" w:rsidR="008D6E25" w:rsidRPr="00EF5447" w:rsidRDefault="00DE2BE2" w:rsidP="00DE2BE2">
            <w:pPr>
              <w:pStyle w:val="TAC"/>
              <w:rPr>
                <w:ins w:id="11228" w:author="ZTE-Ma Zhifeng" w:date="2022-07-25T19:05:00Z"/>
                <w:rFonts w:cs="Arial"/>
                <w:lang w:eastAsia="zh-CN"/>
              </w:rPr>
            </w:pPr>
            <w:ins w:id="11229" w:author="ZTE-Ma Zhifeng" w:date="2022-07-25T19:25:00Z">
              <w:r>
                <w:rPr>
                  <w:rFonts w:cs="Arial" w:hint="eastAsia"/>
                  <w:lang w:eastAsia="zh-CN"/>
                </w:rPr>
                <w:t>0</w:t>
              </w:r>
              <w:r>
                <w:rPr>
                  <w:rFonts w:cs="Arial"/>
                  <w:lang w:eastAsia="zh-CN"/>
                </w:rPr>
                <w:t>.5</w:t>
              </w:r>
            </w:ins>
          </w:p>
        </w:tc>
      </w:tr>
      <w:tr w:rsidR="00DE2BE2" w:rsidRPr="00EF5447" w14:paraId="588DB12D"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30"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231" w:author="ZTE-Ma Zhifeng" w:date="2022-07-25T19:05:00Z"/>
          <w:trPrChange w:id="11232" w:author="ZTE-Ma Zhifeng" w:date="2022-07-25T19:32:00Z">
            <w:trPr>
              <w:gridAfter w:val="0"/>
              <w:trHeight w:val="187"/>
              <w:jc w:val="center"/>
            </w:trPr>
          </w:trPrChange>
        </w:trPr>
        <w:tc>
          <w:tcPr>
            <w:tcW w:w="2155" w:type="dxa"/>
            <w:tcBorders>
              <w:top w:val="single" w:sz="4" w:space="0" w:color="auto"/>
              <w:bottom w:val="single" w:sz="4" w:space="0" w:color="auto"/>
            </w:tcBorders>
            <w:shd w:val="clear" w:color="auto" w:fill="auto"/>
            <w:tcPrChange w:id="11233" w:author="ZTE-Ma Zhifeng" w:date="2022-07-25T19:32:00Z">
              <w:tcPr>
                <w:tcW w:w="2155" w:type="dxa"/>
                <w:gridSpan w:val="2"/>
                <w:tcBorders>
                  <w:top w:val="single" w:sz="4" w:space="0" w:color="auto"/>
                  <w:bottom w:val="nil"/>
                </w:tcBorders>
                <w:shd w:val="clear" w:color="auto" w:fill="auto"/>
              </w:tcPr>
            </w:tcPrChange>
          </w:tcPr>
          <w:p w14:paraId="6863F9DC" w14:textId="77777777" w:rsidR="00DE2BE2" w:rsidRPr="00EF5447" w:rsidRDefault="00DE2BE2" w:rsidP="00DE2BE2">
            <w:pPr>
              <w:pStyle w:val="TAC"/>
              <w:rPr>
                <w:ins w:id="11234" w:author="ZTE-Ma Zhifeng" w:date="2022-07-25T19:05:00Z"/>
                <w:lang w:eastAsia="zh-CN"/>
              </w:rPr>
            </w:pPr>
            <w:ins w:id="11235" w:author="ZTE-Ma Zhifeng" w:date="2022-07-25T19:05:00Z">
              <w:r>
                <w:rPr>
                  <w:rFonts w:eastAsia="Yu Mincho" w:cs="Arial"/>
                  <w:lang w:val="en-US" w:eastAsia="ja-JP"/>
                </w:rPr>
                <w:t>DC_1-3-5_n77</w:t>
              </w:r>
            </w:ins>
          </w:p>
        </w:tc>
        <w:tc>
          <w:tcPr>
            <w:tcW w:w="1488" w:type="dxa"/>
            <w:vAlign w:val="center"/>
            <w:tcPrChange w:id="11236" w:author="ZTE-Ma Zhifeng" w:date="2022-07-25T19:32:00Z">
              <w:tcPr>
                <w:tcW w:w="1488" w:type="dxa"/>
                <w:gridSpan w:val="2"/>
              </w:tcPr>
            </w:tcPrChange>
          </w:tcPr>
          <w:p w14:paraId="0934F9E2" w14:textId="63D659A3" w:rsidR="00DE2BE2" w:rsidRPr="00EF5447" w:rsidRDefault="00DE2BE2" w:rsidP="00DE2BE2">
            <w:pPr>
              <w:pStyle w:val="TAC"/>
              <w:rPr>
                <w:ins w:id="11237" w:author="ZTE-Ma Zhifeng" w:date="2022-07-25T19:05:00Z"/>
                <w:rFonts w:cs="Arial"/>
                <w:lang w:eastAsia="ja-JP"/>
              </w:rPr>
            </w:pPr>
            <w:ins w:id="11238" w:author="ZTE-Ma Zhifeng" w:date="2022-07-25T19:26:00Z">
              <w:r>
                <w:rPr>
                  <w:rFonts w:eastAsia="DengXian" w:cs="Arial"/>
                  <w:bCs/>
                  <w:szCs w:val="18"/>
                  <w:lang w:eastAsia="zh-CN"/>
                </w:rPr>
                <w:t>0.2</w:t>
              </w:r>
            </w:ins>
          </w:p>
        </w:tc>
        <w:tc>
          <w:tcPr>
            <w:tcW w:w="1489" w:type="dxa"/>
            <w:vAlign w:val="center"/>
            <w:tcPrChange w:id="11239" w:author="ZTE-Ma Zhifeng" w:date="2022-07-25T19:32:00Z">
              <w:tcPr>
                <w:tcW w:w="1489" w:type="dxa"/>
                <w:gridSpan w:val="2"/>
              </w:tcPr>
            </w:tcPrChange>
          </w:tcPr>
          <w:p w14:paraId="5E755871" w14:textId="3139BE39" w:rsidR="00DE2BE2" w:rsidRPr="00EF5447" w:rsidRDefault="00DE2BE2" w:rsidP="00DE2BE2">
            <w:pPr>
              <w:pStyle w:val="TAC"/>
              <w:rPr>
                <w:ins w:id="11240" w:author="ZTE-Ma Zhifeng" w:date="2022-07-25T19:05:00Z"/>
                <w:rFonts w:cs="Arial"/>
                <w:lang w:eastAsia="ja-JP"/>
              </w:rPr>
            </w:pPr>
            <w:ins w:id="11241" w:author="ZTE-Ma Zhifeng" w:date="2022-07-25T19:26:00Z">
              <w:r>
                <w:rPr>
                  <w:rFonts w:cs="Arial" w:hint="eastAsia"/>
                  <w:lang w:eastAsia="zh-CN"/>
                </w:rPr>
                <w:t>0</w:t>
              </w:r>
              <w:r>
                <w:rPr>
                  <w:rFonts w:cs="Arial"/>
                  <w:lang w:eastAsia="zh-CN"/>
                </w:rPr>
                <w:t>.2</w:t>
              </w:r>
            </w:ins>
          </w:p>
        </w:tc>
        <w:tc>
          <w:tcPr>
            <w:tcW w:w="1403" w:type="dxa"/>
            <w:vAlign w:val="center"/>
            <w:tcPrChange w:id="11242" w:author="ZTE-Ma Zhifeng" w:date="2022-07-25T19:32:00Z">
              <w:tcPr>
                <w:tcW w:w="1403" w:type="dxa"/>
                <w:gridSpan w:val="2"/>
              </w:tcPr>
            </w:tcPrChange>
          </w:tcPr>
          <w:p w14:paraId="0C3ADB1E" w14:textId="75B11455" w:rsidR="00DE2BE2" w:rsidRPr="00EF5447" w:rsidRDefault="00DE2BE2" w:rsidP="00DE2BE2">
            <w:pPr>
              <w:pStyle w:val="TAC"/>
              <w:rPr>
                <w:ins w:id="11243" w:author="ZTE-Ma Zhifeng" w:date="2022-07-25T19:05:00Z"/>
                <w:rFonts w:cs="Arial"/>
                <w:lang w:eastAsia="ja-JP"/>
              </w:rPr>
            </w:pPr>
            <w:ins w:id="11244" w:author="ZTE-Ma Zhifeng" w:date="2022-07-25T19:26:00Z">
              <w:r w:rsidRPr="00EF5447">
                <w:rPr>
                  <w:rFonts w:cs="Arial"/>
                  <w:szCs w:val="18"/>
                  <w:lang w:eastAsia="zh-CN"/>
                </w:rPr>
                <w:t>0.2</w:t>
              </w:r>
            </w:ins>
          </w:p>
        </w:tc>
        <w:tc>
          <w:tcPr>
            <w:tcW w:w="1403" w:type="dxa"/>
            <w:vAlign w:val="center"/>
            <w:tcPrChange w:id="11245" w:author="ZTE-Ma Zhifeng" w:date="2022-07-25T19:32:00Z">
              <w:tcPr>
                <w:tcW w:w="1403" w:type="dxa"/>
                <w:gridSpan w:val="2"/>
              </w:tcPr>
            </w:tcPrChange>
          </w:tcPr>
          <w:p w14:paraId="56CED9FD" w14:textId="2565F864" w:rsidR="00DE2BE2" w:rsidRPr="00EF5447" w:rsidRDefault="00DE2BE2" w:rsidP="00DE2BE2">
            <w:pPr>
              <w:pStyle w:val="TAC"/>
              <w:rPr>
                <w:ins w:id="11246" w:author="ZTE-Ma Zhifeng" w:date="2022-07-25T19:05:00Z"/>
                <w:rFonts w:cs="Arial"/>
                <w:lang w:eastAsia="ja-JP"/>
              </w:rPr>
            </w:pPr>
            <w:ins w:id="11247" w:author="ZTE-Ma Zhifeng" w:date="2022-07-25T19:26:00Z">
              <w:r>
                <w:rPr>
                  <w:rFonts w:cs="Arial" w:hint="eastAsia"/>
                  <w:lang w:eastAsia="zh-CN"/>
                </w:rPr>
                <w:t>0</w:t>
              </w:r>
              <w:r>
                <w:rPr>
                  <w:rFonts w:cs="Arial"/>
                  <w:lang w:eastAsia="zh-CN"/>
                </w:rPr>
                <w:t>.5</w:t>
              </w:r>
            </w:ins>
          </w:p>
        </w:tc>
      </w:tr>
      <w:tr w:rsidR="00DE2BE2" w:rsidRPr="00EF5447" w14:paraId="1BAB4FEB"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48"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249" w:author="ZTE-Ma Zhifeng" w:date="2022-07-25T19:05:00Z"/>
          <w:trPrChange w:id="11250" w:author="ZTE-Ma Zhifeng" w:date="2022-07-25T19:32:00Z">
            <w:trPr>
              <w:gridAfter w:val="0"/>
              <w:trHeight w:val="187"/>
              <w:jc w:val="center"/>
            </w:trPr>
          </w:trPrChange>
        </w:trPr>
        <w:tc>
          <w:tcPr>
            <w:tcW w:w="2155" w:type="dxa"/>
            <w:tcBorders>
              <w:top w:val="single" w:sz="4" w:space="0" w:color="auto"/>
              <w:bottom w:val="single" w:sz="4" w:space="0" w:color="auto"/>
            </w:tcBorders>
            <w:shd w:val="clear" w:color="auto" w:fill="auto"/>
            <w:tcPrChange w:id="11251" w:author="ZTE-Ma Zhifeng" w:date="2022-07-25T19:32:00Z">
              <w:tcPr>
                <w:tcW w:w="2155" w:type="dxa"/>
                <w:gridSpan w:val="2"/>
                <w:tcBorders>
                  <w:top w:val="single" w:sz="4" w:space="0" w:color="auto"/>
                  <w:bottom w:val="nil"/>
                </w:tcBorders>
                <w:shd w:val="clear" w:color="auto" w:fill="auto"/>
              </w:tcPr>
            </w:tcPrChange>
          </w:tcPr>
          <w:p w14:paraId="1DFF7E38" w14:textId="77777777" w:rsidR="00DE2BE2" w:rsidRPr="00EF5447" w:rsidRDefault="00DE2BE2" w:rsidP="00DE2BE2">
            <w:pPr>
              <w:pStyle w:val="TAC"/>
              <w:rPr>
                <w:ins w:id="11252" w:author="ZTE-Ma Zhifeng" w:date="2022-07-25T19:05:00Z"/>
                <w:lang w:eastAsia="zh-CN"/>
              </w:rPr>
            </w:pPr>
            <w:ins w:id="11253" w:author="ZTE-Ma Zhifeng" w:date="2022-07-25T19:05:00Z">
              <w:r w:rsidRPr="00EF5447">
                <w:rPr>
                  <w:rFonts w:eastAsia="MS Mincho" w:cs="Arial"/>
                  <w:bCs/>
                  <w:szCs w:val="18"/>
                </w:rPr>
                <w:t>DC_1-3_n3-n78</w:t>
              </w:r>
            </w:ins>
          </w:p>
        </w:tc>
        <w:tc>
          <w:tcPr>
            <w:tcW w:w="1488" w:type="dxa"/>
            <w:vAlign w:val="center"/>
            <w:tcPrChange w:id="11254" w:author="ZTE-Ma Zhifeng" w:date="2022-07-25T19:32:00Z">
              <w:tcPr>
                <w:tcW w:w="1488" w:type="dxa"/>
                <w:gridSpan w:val="2"/>
              </w:tcPr>
            </w:tcPrChange>
          </w:tcPr>
          <w:p w14:paraId="6310AC6B" w14:textId="56480C45" w:rsidR="00DE2BE2" w:rsidRPr="00EF5447" w:rsidRDefault="00DE2BE2" w:rsidP="00DE2BE2">
            <w:pPr>
              <w:pStyle w:val="TAC"/>
              <w:rPr>
                <w:ins w:id="11255" w:author="ZTE-Ma Zhifeng" w:date="2022-07-25T19:05:00Z"/>
                <w:rFonts w:cs="Arial"/>
                <w:lang w:eastAsia="ja-JP"/>
              </w:rPr>
            </w:pPr>
            <w:ins w:id="11256" w:author="ZTE-Ma Zhifeng" w:date="2022-07-25T19:26:00Z">
              <w:r>
                <w:rPr>
                  <w:rFonts w:eastAsia="DengXian" w:cs="Arial"/>
                  <w:bCs/>
                  <w:szCs w:val="18"/>
                  <w:lang w:eastAsia="zh-CN"/>
                </w:rPr>
                <w:t>0.2</w:t>
              </w:r>
            </w:ins>
          </w:p>
        </w:tc>
        <w:tc>
          <w:tcPr>
            <w:tcW w:w="1489" w:type="dxa"/>
            <w:vAlign w:val="center"/>
            <w:tcPrChange w:id="11257" w:author="ZTE-Ma Zhifeng" w:date="2022-07-25T19:32:00Z">
              <w:tcPr>
                <w:tcW w:w="1489" w:type="dxa"/>
                <w:gridSpan w:val="2"/>
              </w:tcPr>
            </w:tcPrChange>
          </w:tcPr>
          <w:p w14:paraId="6D99EAC8" w14:textId="250B92E7" w:rsidR="00DE2BE2" w:rsidRPr="00EF5447" w:rsidRDefault="00DE2BE2" w:rsidP="00DE2BE2">
            <w:pPr>
              <w:pStyle w:val="TAC"/>
              <w:rPr>
                <w:ins w:id="11258" w:author="ZTE-Ma Zhifeng" w:date="2022-07-25T19:05:00Z"/>
                <w:rFonts w:cs="Arial"/>
                <w:lang w:eastAsia="ja-JP"/>
              </w:rPr>
            </w:pPr>
            <w:ins w:id="11259" w:author="ZTE-Ma Zhifeng" w:date="2022-07-25T19:26:00Z">
              <w:r>
                <w:rPr>
                  <w:rFonts w:cs="Arial" w:hint="eastAsia"/>
                  <w:lang w:eastAsia="zh-CN"/>
                </w:rPr>
                <w:t>0</w:t>
              </w:r>
              <w:r>
                <w:rPr>
                  <w:rFonts w:cs="Arial"/>
                  <w:lang w:eastAsia="zh-CN"/>
                </w:rPr>
                <w:t>.2</w:t>
              </w:r>
            </w:ins>
          </w:p>
        </w:tc>
        <w:tc>
          <w:tcPr>
            <w:tcW w:w="1403" w:type="dxa"/>
            <w:vAlign w:val="center"/>
            <w:tcPrChange w:id="11260" w:author="ZTE-Ma Zhifeng" w:date="2022-07-25T19:32:00Z">
              <w:tcPr>
                <w:tcW w:w="1403" w:type="dxa"/>
                <w:gridSpan w:val="2"/>
              </w:tcPr>
            </w:tcPrChange>
          </w:tcPr>
          <w:p w14:paraId="072E390C" w14:textId="12068E49" w:rsidR="00DE2BE2" w:rsidRPr="00EF5447" w:rsidRDefault="00DE2BE2" w:rsidP="00DE2BE2">
            <w:pPr>
              <w:pStyle w:val="TAC"/>
              <w:rPr>
                <w:ins w:id="11261" w:author="ZTE-Ma Zhifeng" w:date="2022-07-25T19:05:00Z"/>
                <w:rFonts w:cs="Arial"/>
                <w:lang w:eastAsia="ja-JP"/>
              </w:rPr>
            </w:pPr>
            <w:ins w:id="11262" w:author="ZTE-Ma Zhifeng" w:date="2022-07-25T19:26:00Z">
              <w:r w:rsidRPr="00EF5447">
                <w:rPr>
                  <w:rFonts w:cs="Arial"/>
                  <w:szCs w:val="18"/>
                  <w:lang w:eastAsia="zh-CN"/>
                </w:rPr>
                <w:t>0.2</w:t>
              </w:r>
            </w:ins>
          </w:p>
        </w:tc>
        <w:tc>
          <w:tcPr>
            <w:tcW w:w="1403" w:type="dxa"/>
            <w:vAlign w:val="center"/>
            <w:tcPrChange w:id="11263" w:author="ZTE-Ma Zhifeng" w:date="2022-07-25T19:32:00Z">
              <w:tcPr>
                <w:tcW w:w="1403" w:type="dxa"/>
                <w:gridSpan w:val="2"/>
              </w:tcPr>
            </w:tcPrChange>
          </w:tcPr>
          <w:p w14:paraId="44D0DC96" w14:textId="208D4C5B" w:rsidR="00DE2BE2" w:rsidRPr="00EF5447" w:rsidRDefault="00DE2BE2" w:rsidP="00DE2BE2">
            <w:pPr>
              <w:pStyle w:val="TAC"/>
              <w:rPr>
                <w:ins w:id="11264" w:author="ZTE-Ma Zhifeng" w:date="2022-07-25T19:05:00Z"/>
                <w:rFonts w:cs="Arial"/>
                <w:lang w:eastAsia="ja-JP"/>
              </w:rPr>
            </w:pPr>
            <w:ins w:id="11265" w:author="ZTE-Ma Zhifeng" w:date="2022-07-25T19:26:00Z">
              <w:r>
                <w:rPr>
                  <w:rFonts w:cs="Arial" w:hint="eastAsia"/>
                  <w:lang w:eastAsia="zh-CN"/>
                </w:rPr>
                <w:t>0</w:t>
              </w:r>
              <w:r>
                <w:rPr>
                  <w:rFonts w:cs="Arial"/>
                  <w:lang w:eastAsia="zh-CN"/>
                </w:rPr>
                <w:t>.5</w:t>
              </w:r>
            </w:ins>
          </w:p>
        </w:tc>
      </w:tr>
      <w:tr w:rsidR="00DE2BE2" w:rsidRPr="00EF5447" w14:paraId="6B7133AA"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66"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267" w:author="ZTE-Ma Zhifeng" w:date="2022-07-25T19:05:00Z"/>
          <w:trPrChange w:id="11268" w:author="ZTE-Ma Zhifeng" w:date="2022-07-25T19:32:00Z">
            <w:trPr>
              <w:gridAfter w:val="0"/>
              <w:trHeight w:val="187"/>
              <w:jc w:val="center"/>
            </w:trPr>
          </w:trPrChange>
        </w:trPr>
        <w:tc>
          <w:tcPr>
            <w:tcW w:w="2155" w:type="dxa"/>
            <w:tcBorders>
              <w:top w:val="single" w:sz="4" w:space="0" w:color="auto"/>
              <w:bottom w:val="single" w:sz="4" w:space="0" w:color="auto"/>
            </w:tcBorders>
            <w:shd w:val="clear" w:color="auto" w:fill="auto"/>
            <w:tcPrChange w:id="11269" w:author="ZTE-Ma Zhifeng" w:date="2022-07-25T19:32:00Z">
              <w:tcPr>
                <w:tcW w:w="2155" w:type="dxa"/>
                <w:gridSpan w:val="2"/>
                <w:tcBorders>
                  <w:top w:val="single" w:sz="4" w:space="0" w:color="auto"/>
                  <w:bottom w:val="nil"/>
                </w:tcBorders>
                <w:shd w:val="clear" w:color="auto" w:fill="auto"/>
              </w:tcPr>
            </w:tcPrChange>
          </w:tcPr>
          <w:p w14:paraId="14A4E94A" w14:textId="77777777" w:rsidR="00DE2BE2" w:rsidRPr="00EF5447" w:rsidRDefault="00DE2BE2" w:rsidP="00DE2BE2">
            <w:pPr>
              <w:pStyle w:val="TAC"/>
              <w:rPr>
                <w:ins w:id="11270" w:author="ZTE-Ma Zhifeng" w:date="2022-07-25T19:05:00Z"/>
                <w:lang w:eastAsia="zh-CN"/>
              </w:rPr>
            </w:pPr>
            <w:ins w:id="11271" w:author="ZTE-Ma Zhifeng" w:date="2022-07-25T19:05:00Z">
              <w:r w:rsidRPr="00EF5447">
                <w:rPr>
                  <w:lang w:eastAsia="zh-CN"/>
                </w:rPr>
                <w:t>DC_1-3-5_n78</w:t>
              </w:r>
            </w:ins>
          </w:p>
        </w:tc>
        <w:tc>
          <w:tcPr>
            <w:tcW w:w="1488" w:type="dxa"/>
            <w:vAlign w:val="center"/>
            <w:tcPrChange w:id="11272" w:author="ZTE-Ma Zhifeng" w:date="2022-07-25T19:32:00Z">
              <w:tcPr>
                <w:tcW w:w="1488" w:type="dxa"/>
                <w:gridSpan w:val="2"/>
              </w:tcPr>
            </w:tcPrChange>
          </w:tcPr>
          <w:p w14:paraId="2A4BBD5F" w14:textId="7C3E1015" w:rsidR="00DE2BE2" w:rsidRPr="00EF5447" w:rsidRDefault="00DE2BE2" w:rsidP="00DE2BE2">
            <w:pPr>
              <w:pStyle w:val="TAC"/>
              <w:rPr>
                <w:ins w:id="11273" w:author="ZTE-Ma Zhifeng" w:date="2022-07-25T19:05:00Z"/>
                <w:rFonts w:eastAsia="Malgun Gothic" w:cs="Arial"/>
                <w:lang w:eastAsia="ko-KR"/>
              </w:rPr>
            </w:pPr>
            <w:ins w:id="11274" w:author="ZTE-Ma Zhifeng" w:date="2022-07-25T19:26:00Z">
              <w:r>
                <w:rPr>
                  <w:rFonts w:cs="Arial"/>
                  <w:lang w:eastAsia="ja-JP"/>
                </w:rPr>
                <w:t>0.2</w:t>
              </w:r>
            </w:ins>
          </w:p>
        </w:tc>
        <w:tc>
          <w:tcPr>
            <w:tcW w:w="1489" w:type="dxa"/>
            <w:vAlign w:val="center"/>
            <w:tcPrChange w:id="11275" w:author="ZTE-Ma Zhifeng" w:date="2022-07-25T19:32:00Z">
              <w:tcPr>
                <w:tcW w:w="1489" w:type="dxa"/>
                <w:gridSpan w:val="2"/>
              </w:tcPr>
            </w:tcPrChange>
          </w:tcPr>
          <w:p w14:paraId="159686F7" w14:textId="2983A5BA" w:rsidR="00DE2BE2" w:rsidRPr="00DE2BE2" w:rsidRDefault="00DE2BE2" w:rsidP="00DE2BE2">
            <w:pPr>
              <w:pStyle w:val="TAC"/>
              <w:rPr>
                <w:ins w:id="11276" w:author="ZTE-Ma Zhifeng" w:date="2022-07-25T19:05:00Z"/>
                <w:rFonts w:cs="Arial"/>
                <w:lang w:eastAsia="zh-CN"/>
                <w:rPrChange w:id="11277" w:author="ZTE-Ma Zhifeng" w:date="2022-07-25T19:26:00Z">
                  <w:rPr>
                    <w:ins w:id="11278" w:author="ZTE-Ma Zhifeng" w:date="2022-07-25T19:05:00Z"/>
                    <w:rFonts w:eastAsia="Malgun Gothic" w:cs="Arial"/>
                    <w:lang w:eastAsia="ko-KR"/>
                  </w:rPr>
                </w:rPrChange>
              </w:rPr>
            </w:pPr>
            <w:ins w:id="11279" w:author="ZTE-Ma Zhifeng" w:date="2022-07-25T19:26:00Z">
              <w:r>
                <w:rPr>
                  <w:rFonts w:cs="Arial" w:hint="eastAsia"/>
                  <w:lang w:eastAsia="zh-CN"/>
                </w:rPr>
                <w:t>0</w:t>
              </w:r>
              <w:r>
                <w:rPr>
                  <w:rFonts w:cs="Arial"/>
                  <w:lang w:eastAsia="zh-CN"/>
                </w:rPr>
                <w:t>.2</w:t>
              </w:r>
            </w:ins>
          </w:p>
        </w:tc>
        <w:tc>
          <w:tcPr>
            <w:tcW w:w="1403" w:type="dxa"/>
            <w:vAlign w:val="center"/>
            <w:tcPrChange w:id="11280" w:author="ZTE-Ma Zhifeng" w:date="2022-07-25T19:32:00Z">
              <w:tcPr>
                <w:tcW w:w="1403" w:type="dxa"/>
                <w:gridSpan w:val="2"/>
              </w:tcPr>
            </w:tcPrChange>
          </w:tcPr>
          <w:p w14:paraId="76305629" w14:textId="46F5AF0B" w:rsidR="00DE2BE2" w:rsidRPr="00EF5447" w:rsidRDefault="00DE2BE2" w:rsidP="00DE2BE2">
            <w:pPr>
              <w:pStyle w:val="TAC"/>
              <w:rPr>
                <w:ins w:id="11281" w:author="ZTE-Ma Zhifeng" w:date="2022-07-25T19:05:00Z"/>
                <w:rFonts w:eastAsia="MS Mincho" w:cs="Arial"/>
                <w:lang w:eastAsia="ja-JP"/>
              </w:rPr>
            </w:pPr>
            <w:ins w:id="11282" w:author="ZTE-Ma Zhifeng" w:date="2022-07-25T19:26:00Z">
              <w:r>
                <w:rPr>
                  <w:rFonts w:cs="Arial"/>
                  <w:lang w:eastAsia="ja-JP"/>
                </w:rPr>
                <w:t>-</w:t>
              </w:r>
            </w:ins>
          </w:p>
        </w:tc>
        <w:tc>
          <w:tcPr>
            <w:tcW w:w="1403" w:type="dxa"/>
            <w:vAlign w:val="center"/>
            <w:tcPrChange w:id="11283" w:author="ZTE-Ma Zhifeng" w:date="2022-07-25T19:32:00Z">
              <w:tcPr>
                <w:tcW w:w="1403" w:type="dxa"/>
                <w:gridSpan w:val="2"/>
              </w:tcPr>
            </w:tcPrChange>
          </w:tcPr>
          <w:p w14:paraId="4AC4655B" w14:textId="564AF900" w:rsidR="00DE2BE2" w:rsidRPr="00DE2BE2" w:rsidRDefault="00DE2BE2" w:rsidP="00DE2BE2">
            <w:pPr>
              <w:pStyle w:val="TAC"/>
              <w:rPr>
                <w:ins w:id="11284" w:author="ZTE-Ma Zhifeng" w:date="2022-07-25T19:05:00Z"/>
                <w:rFonts w:cs="Arial"/>
                <w:lang w:eastAsia="zh-CN"/>
                <w:rPrChange w:id="11285" w:author="ZTE-Ma Zhifeng" w:date="2022-07-25T19:26:00Z">
                  <w:rPr>
                    <w:ins w:id="11286" w:author="ZTE-Ma Zhifeng" w:date="2022-07-25T19:05:00Z"/>
                    <w:rFonts w:eastAsia="MS Mincho" w:cs="Arial"/>
                    <w:lang w:eastAsia="ja-JP"/>
                  </w:rPr>
                </w:rPrChange>
              </w:rPr>
            </w:pPr>
            <w:ins w:id="11287" w:author="ZTE-Ma Zhifeng" w:date="2022-07-25T19:26:00Z">
              <w:r>
                <w:rPr>
                  <w:rFonts w:cs="Arial" w:hint="eastAsia"/>
                  <w:lang w:eastAsia="zh-CN"/>
                </w:rPr>
                <w:t>0</w:t>
              </w:r>
              <w:r>
                <w:rPr>
                  <w:rFonts w:cs="Arial"/>
                  <w:lang w:eastAsia="zh-CN"/>
                </w:rPr>
                <w:t>.5</w:t>
              </w:r>
            </w:ins>
          </w:p>
        </w:tc>
      </w:tr>
      <w:tr w:rsidR="00DE2BE2" w:rsidRPr="00EF5447" w14:paraId="40D0E952"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8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289" w:author="ZTE-Ma Zhifeng" w:date="2022-07-25T19:05:00Z"/>
          <w:trPrChange w:id="11290" w:author="ZTE-Ma Zhifeng" w:date="2022-07-25T19:13:00Z">
            <w:trPr>
              <w:gridAfter w:val="0"/>
              <w:trHeight w:val="187"/>
              <w:jc w:val="center"/>
            </w:trPr>
          </w:trPrChange>
        </w:trPr>
        <w:tc>
          <w:tcPr>
            <w:tcW w:w="2155" w:type="dxa"/>
            <w:tcBorders>
              <w:bottom w:val="single" w:sz="4" w:space="0" w:color="auto"/>
            </w:tcBorders>
            <w:tcPrChange w:id="11291" w:author="ZTE-Ma Zhifeng" w:date="2022-07-25T19:13:00Z">
              <w:tcPr>
                <w:tcW w:w="2155" w:type="dxa"/>
                <w:gridSpan w:val="2"/>
                <w:tcBorders>
                  <w:bottom w:val="single" w:sz="4" w:space="0" w:color="auto"/>
                </w:tcBorders>
              </w:tcPr>
            </w:tcPrChange>
          </w:tcPr>
          <w:p w14:paraId="0F86EA68" w14:textId="77777777" w:rsidR="00DE2BE2" w:rsidRPr="00EF5447" w:rsidRDefault="00DE2BE2" w:rsidP="00DE2BE2">
            <w:pPr>
              <w:pStyle w:val="TAC"/>
              <w:rPr>
                <w:ins w:id="11292" w:author="ZTE-Ma Zhifeng" w:date="2022-07-25T19:05:00Z"/>
                <w:lang w:eastAsia="zh-CN"/>
              </w:rPr>
            </w:pPr>
            <w:ins w:id="11293" w:author="ZTE-Ma Zhifeng" w:date="2022-07-25T19:05:00Z">
              <w:r w:rsidRPr="00EF5447">
                <w:rPr>
                  <w:lang w:eastAsia="zh-CN"/>
                </w:rPr>
                <w:t>DC_1-3-7_n28</w:t>
              </w:r>
            </w:ins>
          </w:p>
        </w:tc>
        <w:tc>
          <w:tcPr>
            <w:tcW w:w="1488" w:type="dxa"/>
            <w:vAlign w:val="center"/>
            <w:tcPrChange w:id="11294" w:author="ZTE-Ma Zhifeng" w:date="2022-07-25T19:13:00Z">
              <w:tcPr>
                <w:tcW w:w="1488" w:type="dxa"/>
                <w:gridSpan w:val="2"/>
              </w:tcPr>
            </w:tcPrChange>
          </w:tcPr>
          <w:p w14:paraId="135A8EBD" w14:textId="68A76625" w:rsidR="00DE2BE2" w:rsidRPr="00EF5447" w:rsidRDefault="00DE2BE2" w:rsidP="00DE2BE2">
            <w:pPr>
              <w:pStyle w:val="TAC"/>
              <w:rPr>
                <w:ins w:id="11295" w:author="ZTE-Ma Zhifeng" w:date="2022-07-25T19:05:00Z"/>
                <w:rFonts w:eastAsia="Malgun Gothic" w:cs="Arial"/>
                <w:lang w:eastAsia="ko-KR"/>
              </w:rPr>
            </w:pPr>
            <w:ins w:id="11296" w:author="ZTE-Ma Zhifeng" w:date="2022-07-25T19:27:00Z">
              <w:r>
                <w:rPr>
                  <w:rFonts w:cs="Arial"/>
                  <w:lang w:eastAsia="ja-JP"/>
                </w:rPr>
                <w:t>-</w:t>
              </w:r>
            </w:ins>
          </w:p>
        </w:tc>
        <w:tc>
          <w:tcPr>
            <w:tcW w:w="1489" w:type="dxa"/>
            <w:vAlign w:val="center"/>
            <w:tcPrChange w:id="11297" w:author="ZTE-Ma Zhifeng" w:date="2022-07-25T19:13:00Z">
              <w:tcPr>
                <w:tcW w:w="1489" w:type="dxa"/>
                <w:gridSpan w:val="2"/>
              </w:tcPr>
            </w:tcPrChange>
          </w:tcPr>
          <w:p w14:paraId="45DB4E41" w14:textId="7906978B" w:rsidR="00DE2BE2" w:rsidRPr="00DE2BE2" w:rsidRDefault="00DE2BE2" w:rsidP="00DE2BE2">
            <w:pPr>
              <w:pStyle w:val="TAC"/>
              <w:rPr>
                <w:ins w:id="11298" w:author="ZTE-Ma Zhifeng" w:date="2022-07-25T19:05:00Z"/>
                <w:rFonts w:cs="Arial"/>
                <w:lang w:eastAsia="zh-CN"/>
                <w:rPrChange w:id="11299" w:author="ZTE-Ma Zhifeng" w:date="2022-07-25T19:27:00Z">
                  <w:rPr>
                    <w:ins w:id="11300" w:author="ZTE-Ma Zhifeng" w:date="2022-07-25T19:05:00Z"/>
                    <w:rFonts w:eastAsia="Malgun Gothic" w:cs="Arial"/>
                    <w:lang w:eastAsia="ko-KR"/>
                  </w:rPr>
                </w:rPrChange>
              </w:rPr>
            </w:pPr>
            <w:ins w:id="11301" w:author="ZTE-Ma Zhifeng" w:date="2022-07-25T19:27:00Z">
              <w:r>
                <w:rPr>
                  <w:rFonts w:cs="Arial" w:hint="eastAsia"/>
                  <w:lang w:eastAsia="zh-CN"/>
                </w:rPr>
                <w:t>-</w:t>
              </w:r>
            </w:ins>
          </w:p>
        </w:tc>
        <w:tc>
          <w:tcPr>
            <w:tcW w:w="1403" w:type="dxa"/>
            <w:vAlign w:val="center"/>
            <w:tcPrChange w:id="11302" w:author="ZTE-Ma Zhifeng" w:date="2022-07-25T19:13:00Z">
              <w:tcPr>
                <w:tcW w:w="1403" w:type="dxa"/>
                <w:gridSpan w:val="2"/>
              </w:tcPr>
            </w:tcPrChange>
          </w:tcPr>
          <w:p w14:paraId="5DB9C126" w14:textId="06D96BA4" w:rsidR="00DE2BE2" w:rsidRPr="00EF5447" w:rsidRDefault="00DE2BE2" w:rsidP="00DE2BE2">
            <w:pPr>
              <w:pStyle w:val="TAC"/>
              <w:rPr>
                <w:ins w:id="11303" w:author="ZTE-Ma Zhifeng" w:date="2022-07-25T19:05:00Z"/>
                <w:rFonts w:eastAsia="MS Mincho" w:cs="Arial"/>
                <w:lang w:eastAsia="ja-JP"/>
              </w:rPr>
            </w:pPr>
            <w:ins w:id="11304" w:author="ZTE-Ma Zhifeng" w:date="2022-07-25T19:27:00Z">
              <w:r>
                <w:rPr>
                  <w:rFonts w:cs="Arial"/>
                  <w:lang w:eastAsia="ja-JP"/>
                </w:rPr>
                <w:t>-</w:t>
              </w:r>
            </w:ins>
          </w:p>
        </w:tc>
        <w:tc>
          <w:tcPr>
            <w:tcW w:w="1403" w:type="dxa"/>
            <w:vAlign w:val="center"/>
            <w:tcPrChange w:id="11305" w:author="ZTE-Ma Zhifeng" w:date="2022-07-25T19:13:00Z">
              <w:tcPr>
                <w:tcW w:w="1403" w:type="dxa"/>
                <w:gridSpan w:val="2"/>
              </w:tcPr>
            </w:tcPrChange>
          </w:tcPr>
          <w:p w14:paraId="0955EF7B" w14:textId="29AD4CD2" w:rsidR="00DE2BE2" w:rsidRPr="00DE2BE2" w:rsidRDefault="00DE2BE2" w:rsidP="00DE2BE2">
            <w:pPr>
              <w:pStyle w:val="TAC"/>
              <w:rPr>
                <w:ins w:id="11306" w:author="ZTE-Ma Zhifeng" w:date="2022-07-25T19:05:00Z"/>
                <w:rFonts w:cs="Arial"/>
                <w:lang w:eastAsia="zh-CN"/>
                <w:rPrChange w:id="11307" w:author="ZTE-Ma Zhifeng" w:date="2022-07-25T19:27:00Z">
                  <w:rPr>
                    <w:ins w:id="11308" w:author="ZTE-Ma Zhifeng" w:date="2022-07-25T19:05:00Z"/>
                    <w:rFonts w:eastAsia="MS Mincho" w:cs="Arial"/>
                    <w:lang w:eastAsia="ja-JP"/>
                  </w:rPr>
                </w:rPrChange>
              </w:rPr>
            </w:pPr>
            <w:ins w:id="11309" w:author="ZTE-Ma Zhifeng" w:date="2022-07-25T19:27:00Z">
              <w:r>
                <w:rPr>
                  <w:rFonts w:cs="Arial" w:hint="eastAsia"/>
                  <w:lang w:eastAsia="zh-CN"/>
                </w:rPr>
                <w:t>0</w:t>
              </w:r>
              <w:r>
                <w:rPr>
                  <w:rFonts w:cs="Arial"/>
                  <w:lang w:eastAsia="zh-CN"/>
                </w:rPr>
                <w:t>.2</w:t>
              </w:r>
            </w:ins>
          </w:p>
        </w:tc>
      </w:tr>
      <w:tr w:rsidR="00DE2BE2" w:rsidRPr="00EF5447" w14:paraId="17EB07DF"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10"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311" w:author="ZTE-Ma Zhifeng" w:date="2022-07-25T19:05:00Z"/>
          <w:trPrChange w:id="11312" w:author="ZTE-Ma Zhifeng" w:date="2022-07-25T19:32:00Z">
            <w:trPr>
              <w:gridAfter w:val="0"/>
              <w:trHeight w:val="187"/>
              <w:jc w:val="center"/>
            </w:trPr>
          </w:trPrChange>
        </w:trPr>
        <w:tc>
          <w:tcPr>
            <w:tcW w:w="2155" w:type="dxa"/>
            <w:tcBorders>
              <w:bottom w:val="single" w:sz="4" w:space="0" w:color="auto"/>
            </w:tcBorders>
            <w:shd w:val="clear" w:color="auto" w:fill="auto"/>
            <w:tcPrChange w:id="11313" w:author="ZTE-Ma Zhifeng" w:date="2022-07-25T19:32:00Z">
              <w:tcPr>
                <w:tcW w:w="2155" w:type="dxa"/>
                <w:gridSpan w:val="2"/>
                <w:tcBorders>
                  <w:bottom w:val="nil"/>
                </w:tcBorders>
                <w:shd w:val="clear" w:color="auto" w:fill="auto"/>
              </w:tcPr>
            </w:tcPrChange>
          </w:tcPr>
          <w:p w14:paraId="2993CC00" w14:textId="77777777" w:rsidR="00DE2BE2" w:rsidRPr="00EF5447" w:rsidRDefault="00DE2BE2" w:rsidP="00DE2BE2">
            <w:pPr>
              <w:pStyle w:val="TAC"/>
              <w:rPr>
                <w:ins w:id="11314" w:author="ZTE-Ma Zhifeng" w:date="2022-07-25T19:05:00Z"/>
                <w:lang w:eastAsia="zh-CN"/>
              </w:rPr>
            </w:pPr>
            <w:ins w:id="11315" w:author="ZTE-Ma Zhifeng" w:date="2022-07-25T19:05:00Z">
              <w:r w:rsidRPr="00EF5447">
                <w:rPr>
                  <w:rFonts w:eastAsia="Malgun Gothic"/>
                  <w:lang w:eastAsia="ko-KR"/>
                </w:rPr>
                <w:t>DC_1-3-7_n40</w:t>
              </w:r>
            </w:ins>
          </w:p>
        </w:tc>
        <w:tc>
          <w:tcPr>
            <w:tcW w:w="1488" w:type="dxa"/>
            <w:vAlign w:val="center"/>
            <w:tcPrChange w:id="11316" w:author="ZTE-Ma Zhifeng" w:date="2022-07-25T19:32:00Z">
              <w:tcPr>
                <w:tcW w:w="1488" w:type="dxa"/>
                <w:gridSpan w:val="2"/>
              </w:tcPr>
            </w:tcPrChange>
          </w:tcPr>
          <w:p w14:paraId="7BE5191D" w14:textId="6B7A4EE8" w:rsidR="00DE2BE2" w:rsidRPr="00EF5447" w:rsidRDefault="00DE2BE2" w:rsidP="00DE2BE2">
            <w:pPr>
              <w:pStyle w:val="TAC"/>
              <w:rPr>
                <w:ins w:id="11317" w:author="ZTE-Ma Zhifeng" w:date="2022-07-25T19:05:00Z"/>
                <w:rFonts w:cs="Arial"/>
                <w:lang w:eastAsia="ja-JP"/>
              </w:rPr>
            </w:pPr>
            <w:ins w:id="11318" w:author="ZTE-Ma Zhifeng" w:date="2022-07-25T19:27:00Z">
              <w:r>
                <w:rPr>
                  <w:rFonts w:cs="Arial"/>
                  <w:lang w:eastAsia="fi-FI"/>
                </w:rPr>
                <w:t>-</w:t>
              </w:r>
            </w:ins>
          </w:p>
        </w:tc>
        <w:tc>
          <w:tcPr>
            <w:tcW w:w="1489" w:type="dxa"/>
            <w:vAlign w:val="center"/>
            <w:tcPrChange w:id="11319" w:author="ZTE-Ma Zhifeng" w:date="2022-07-25T19:32:00Z">
              <w:tcPr>
                <w:tcW w:w="1489" w:type="dxa"/>
                <w:gridSpan w:val="2"/>
              </w:tcPr>
            </w:tcPrChange>
          </w:tcPr>
          <w:p w14:paraId="2605F458" w14:textId="4E31FB2A" w:rsidR="00DE2BE2" w:rsidRPr="00EF5447" w:rsidRDefault="00DE2BE2" w:rsidP="00DE2BE2">
            <w:pPr>
              <w:pStyle w:val="TAC"/>
              <w:rPr>
                <w:ins w:id="11320" w:author="ZTE-Ma Zhifeng" w:date="2022-07-25T19:05:00Z"/>
                <w:rFonts w:cs="Arial"/>
                <w:lang w:eastAsia="zh-CN"/>
              </w:rPr>
            </w:pPr>
            <w:ins w:id="11321" w:author="ZTE-Ma Zhifeng" w:date="2022-07-25T19:27:00Z">
              <w:r>
                <w:rPr>
                  <w:rFonts w:cs="Arial" w:hint="eastAsia"/>
                  <w:lang w:eastAsia="zh-CN"/>
                </w:rPr>
                <w:t>-</w:t>
              </w:r>
            </w:ins>
          </w:p>
        </w:tc>
        <w:tc>
          <w:tcPr>
            <w:tcW w:w="1403" w:type="dxa"/>
            <w:vAlign w:val="center"/>
            <w:tcPrChange w:id="11322" w:author="ZTE-Ma Zhifeng" w:date="2022-07-25T19:32:00Z">
              <w:tcPr>
                <w:tcW w:w="1403" w:type="dxa"/>
                <w:gridSpan w:val="2"/>
              </w:tcPr>
            </w:tcPrChange>
          </w:tcPr>
          <w:p w14:paraId="73E9A8CF" w14:textId="77777777" w:rsidR="00DE2BE2" w:rsidRPr="00EF5447" w:rsidRDefault="00DE2BE2" w:rsidP="00DE2BE2">
            <w:pPr>
              <w:pStyle w:val="TAC"/>
              <w:rPr>
                <w:ins w:id="11323" w:author="ZTE-Ma Zhifeng" w:date="2022-07-25T19:05:00Z"/>
                <w:rFonts w:cs="Arial"/>
                <w:lang w:eastAsia="ja-JP"/>
              </w:rPr>
            </w:pPr>
            <w:ins w:id="11324" w:author="ZTE-Ma Zhifeng" w:date="2022-07-25T19:05:00Z">
              <w:r w:rsidRPr="00EF5447">
                <w:rPr>
                  <w:rFonts w:cs="Arial"/>
                </w:rPr>
                <w:t>0.3</w:t>
              </w:r>
            </w:ins>
          </w:p>
        </w:tc>
        <w:tc>
          <w:tcPr>
            <w:tcW w:w="1403" w:type="dxa"/>
            <w:vAlign w:val="center"/>
            <w:tcPrChange w:id="11325" w:author="ZTE-Ma Zhifeng" w:date="2022-07-25T19:32:00Z">
              <w:tcPr>
                <w:tcW w:w="1403" w:type="dxa"/>
                <w:gridSpan w:val="2"/>
              </w:tcPr>
            </w:tcPrChange>
          </w:tcPr>
          <w:p w14:paraId="4D7B8D5D" w14:textId="2FDCADC9" w:rsidR="00DE2BE2" w:rsidRPr="00EF5447" w:rsidRDefault="00DE2BE2" w:rsidP="00DE2BE2">
            <w:pPr>
              <w:pStyle w:val="TAC"/>
              <w:rPr>
                <w:ins w:id="11326" w:author="ZTE-Ma Zhifeng" w:date="2022-07-25T19:05:00Z"/>
                <w:rFonts w:cs="Arial"/>
                <w:lang w:eastAsia="zh-CN"/>
              </w:rPr>
            </w:pPr>
            <w:ins w:id="11327" w:author="ZTE-Ma Zhifeng" w:date="2022-07-25T19:27:00Z">
              <w:r>
                <w:rPr>
                  <w:rFonts w:cs="Arial" w:hint="eastAsia"/>
                  <w:lang w:eastAsia="zh-CN"/>
                </w:rPr>
                <w:t>0</w:t>
              </w:r>
              <w:r>
                <w:rPr>
                  <w:rFonts w:cs="Arial"/>
                  <w:lang w:eastAsia="zh-CN"/>
                </w:rPr>
                <w:t>.8</w:t>
              </w:r>
            </w:ins>
          </w:p>
        </w:tc>
      </w:tr>
      <w:tr w:rsidR="00DE2BE2" w:rsidRPr="00EF5447" w14:paraId="3961912D"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28"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329" w:author="ZTE-Ma Zhifeng" w:date="2022-07-25T19:05:00Z"/>
          <w:trPrChange w:id="11330" w:author="ZTE-Ma Zhifeng" w:date="2022-07-25T19:32:00Z">
            <w:trPr>
              <w:gridAfter w:val="0"/>
              <w:trHeight w:val="187"/>
              <w:jc w:val="center"/>
            </w:trPr>
          </w:trPrChange>
        </w:trPr>
        <w:tc>
          <w:tcPr>
            <w:tcW w:w="2155" w:type="dxa"/>
            <w:tcBorders>
              <w:bottom w:val="single" w:sz="4" w:space="0" w:color="auto"/>
            </w:tcBorders>
            <w:shd w:val="clear" w:color="auto" w:fill="auto"/>
            <w:tcPrChange w:id="11331" w:author="ZTE-Ma Zhifeng" w:date="2022-07-25T19:32:00Z">
              <w:tcPr>
                <w:tcW w:w="2155" w:type="dxa"/>
                <w:gridSpan w:val="2"/>
                <w:tcBorders>
                  <w:bottom w:val="nil"/>
                </w:tcBorders>
                <w:shd w:val="clear" w:color="auto" w:fill="auto"/>
              </w:tcPr>
            </w:tcPrChange>
          </w:tcPr>
          <w:p w14:paraId="4C912EA8" w14:textId="77777777" w:rsidR="00DE2BE2" w:rsidRPr="00EF5447" w:rsidRDefault="00DE2BE2" w:rsidP="00DE2BE2">
            <w:pPr>
              <w:pStyle w:val="TAC"/>
              <w:rPr>
                <w:ins w:id="11332" w:author="ZTE-Ma Zhifeng" w:date="2022-07-25T19:05:00Z"/>
                <w:rFonts w:cs="Arial"/>
              </w:rPr>
            </w:pPr>
            <w:ins w:id="11333" w:author="ZTE-Ma Zhifeng" w:date="2022-07-25T19:05:00Z">
              <w:r>
                <w:rPr>
                  <w:rFonts w:eastAsia="Yu Mincho" w:cs="Arial"/>
                  <w:lang w:val="en-US" w:eastAsia="ja-JP"/>
                </w:rPr>
                <w:t>DC_1-3-7_n77</w:t>
              </w:r>
            </w:ins>
          </w:p>
        </w:tc>
        <w:tc>
          <w:tcPr>
            <w:tcW w:w="1488" w:type="dxa"/>
            <w:vAlign w:val="center"/>
            <w:tcPrChange w:id="11334" w:author="ZTE-Ma Zhifeng" w:date="2022-07-25T19:32:00Z">
              <w:tcPr>
                <w:tcW w:w="1488" w:type="dxa"/>
                <w:gridSpan w:val="2"/>
              </w:tcPr>
            </w:tcPrChange>
          </w:tcPr>
          <w:p w14:paraId="521CEC68" w14:textId="58C6ABB8" w:rsidR="00DE2BE2" w:rsidRPr="00EF5447" w:rsidRDefault="00DE2BE2" w:rsidP="00DE2BE2">
            <w:pPr>
              <w:pStyle w:val="TAC"/>
              <w:rPr>
                <w:ins w:id="11335" w:author="ZTE-Ma Zhifeng" w:date="2022-07-25T19:05:00Z"/>
                <w:rFonts w:cs="Arial"/>
              </w:rPr>
            </w:pPr>
            <w:ins w:id="11336" w:author="ZTE-Ma Zhifeng" w:date="2022-07-25T19:27:00Z">
              <w:r>
                <w:rPr>
                  <w:rFonts w:eastAsia="DengXian" w:cs="Arial"/>
                  <w:bCs/>
                  <w:szCs w:val="18"/>
                  <w:lang w:eastAsia="zh-CN"/>
                </w:rPr>
                <w:t>0.2</w:t>
              </w:r>
            </w:ins>
          </w:p>
        </w:tc>
        <w:tc>
          <w:tcPr>
            <w:tcW w:w="1489" w:type="dxa"/>
            <w:vAlign w:val="center"/>
            <w:tcPrChange w:id="11337" w:author="ZTE-Ma Zhifeng" w:date="2022-07-25T19:32:00Z">
              <w:tcPr>
                <w:tcW w:w="1489" w:type="dxa"/>
                <w:gridSpan w:val="2"/>
              </w:tcPr>
            </w:tcPrChange>
          </w:tcPr>
          <w:p w14:paraId="78B7B48D" w14:textId="58B698F2" w:rsidR="00DE2BE2" w:rsidRPr="00EF5447" w:rsidRDefault="00DE2BE2" w:rsidP="00DE2BE2">
            <w:pPr>
              <w:pStyle w:val="TAC"/>
              <w:rPr>
                <w:ins w:id="11338" w:author="ZTE-Ma Zhifeng" w:date="2022-07-25T19:05:00Z"/>
                <w:rFonts w:cs="Arial"/>
              </w:rPr>
            </w:pPr>
            <w:ins w:id="11339" w:author="ZTE-Ma Zhifeng" w:date="2022-07-25T19:27:00Z">
              <w:r>
                <w:rPr>
                  <w:rFonts w:cs="Arial" w:hint="eastAsia"/>
                  <w:lang w:eastAsia="zh-CN"/>
                </w:rPr>
                <w:t>0</w:t>
              </w:r>
              <w:r>
                <w:rPr>
                  <w:rFonts w:cs="Arial"/>
                  <w:lang w:eastAsia="zh-CN"/>
                </w:rPr>
                <w:t>.2</w:t>
              </w:r>
            </w:ins>
          </w:p>
        </w:tc>
        <w:tc>
          <w:tcPr>
            <w:tcW w:w="1403" w:type="dxa"/>
            <w:vAlign w:val="center"/>
            <w:tcPrChange w:id="11340" w:author="ZTE-Ma Zhifeng" w:date="2022-07-25T19:32:00Z">
              <w:tcPr>
                <w:tcW w:w="1403" w:type="dxa"/>
                <w:gridSpan w:val="2"/>
              </w:tcPr>
            </w:tcPrChange>
          </w:tcPr>
          <w:p w14:paraId="59CF385C" w14:textId="4BDF220F" w:rsidR="00DE2BE2" w:rsidRPr="00EF5447" w:rsidRDefault="00DE2BE2" w:rsidP="00DE2BE2">
            <w:pPr>
              <w:pStyle w:val="TAC"/>
              <w:rPr>
                <w:ins w:id="11341" w:author="ZTE-Ma Zhifeng" w:date="2022-07-25T19:05:00Z"/>
                <w:rFonts w:cs="Arial"/>
              </w:rPr>
            </w:pPr>
            <w:ins w:id="11342" w:author="ZTE-Ma Zhifeng" w:date="2022-07-25T19:27:00Z">
              <w:r w:rsidRPr="00EF5447">
                <w:rPr>
                  <w:rFonts w:cs="Arial"/>
                  <w:szCs w:val="18"/>
                  <w:lang w:eastAsia="zh-CN"/>
                </w:rPr>
                <w:t>0.2</w:t>
              </w:r>
            </w:ins>
          </w:p>
        </w:tc>
        <w:tc>
          <w:tcPr>
            <w:tcW w:w="1403" w:type="dxa"/>
            <w:vAlign w:val="center"/>
            <w:tcPrChange w:id="11343" w:author="ZTE-Ma Zhifeng" w:date="2022-07-25T19:32:00Z">
              <w:tcPr>
                <w:tcW w:w="1403" w:type="dxa"/>
                <w:gridSpan w:val="2"/>
              </w:tcPr>
            </w:tcPrChange>
          </w:tcPr>
          <w:p w14:paraId="3A96770A" w14:textId="4A2A699F" w:rsidR="00DE2BE2" w:rsidRPr="00EF5447" w:rsidRDefault="00DE2BE2" w:rsidP="00DE2BE2">
            <w:pPr>
              <w:pStyle w:val="TAC"/>
              <w:rPr>
                <w:ins w:id="11344" w:author="ZTE-Ma Zhifeng" w:date="2022-07-25T19:05:00Z"/>
                <w:rFonts w:cs="Arial"/>
              </w:rPr>
            </w:pPr>
            <w:ins w:id="11345" w:author="ZTE-Ma Zhifeng" w:date="2022-07-25T19:27:00Z">
              <w:r>
                <w:rPr>
                  <w:rFonts w:cs="Arial" w:hint="eastAsia"/>
                  <w:lang w:eastAsia="zh-CN"/>
                </w:rPr>
                <w:t>0</w:t>
              </w:r>
              <w:r>
                <w:rPr>
                  <w:rFonts w:cs="Arial"/>
                  <w:lang w:eastAsia="zh-CN"/>
                </w:rPr>
                <w:t>.5</w:t>
              </w:r>
            </w:ins>
          </w:p>
        </w:tc>
      </w:tr>
      <w:tr w:rsidR="00DE2BE2" w:rsidRPr="00EF5447" w14:paraId="75B50B1A"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46"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347" w:author="ZTE-Ma Zhifeng" w:date="2022-07-25T19:28:00Z"/>
          <w:trPrChange w:id="11348" w:author="ZTE-Ma Zhifeng" w:date="2022-07-25T19:32:00Z">
            <w:trPr>
              <w:gridAfter w:val="0"/>
              <w:trHeight w:val="187"/>
              <w:jc w:val="center"/>
            </w:trPr>
          </w:trPrChange>
        </w:trPr>
        <w:tc>
          <w:tcPr>
            <w:tcW w:w="2155" w:type="dxa"/>
            <w:tcBorders>
              <w:bottom w:val="single" w:sz="4" w:space="0" w:color="auto"/>
            </w:tcBorders>
            <w:shd w:val="clear" w:color="auto" w:fill="auto"/>
            <w:tcPrChange w:id="11349" w:author="ZTE-Ma Zhifeng" w:date="2022-07-25T19:32:00Z">
              <w:tcPr>
                <w:tcW w:w="2155" w:type="dxa"/>
                <w:gridSpan w:val="2"/>
                <w:tcBorders>
                  <w:bottom w:val="nil"/>
                </w:tcBorders>
                <w:shd w:val="clear" w:color="auto" w:fill="auto"/>
              </w:tcPr>
            </w:tcPrChange>
          </w:tcPr>
          <w:p w14:paraId="605F37EE" w14:textId="77777777" w:rsidR="00DE2BE2" w:rsidRPr="00EF5447" w:rsidRDefault="00DE2BE2" w:rsidP="00DE2BE2">
            <w:pPr>
              <w:pStyle w:val="TAC"/>
              <w:rPr>
                <w:ins w:id="11350" w:author="ZTE-Ma Zhifeng" w:date="2022-07-25T19:28:00Z"/>
                <w:lang w:eastAsia="zh-CN"/>
              </w:rPr>
            </w:pPr>
            <w:ins w:id="11351" w:author="ZTE-Ma Zhifeng" w:date="2022-07-25T19:28:00Z">
              <w:r w:rsidRPr="00EF5447">
                <w:rPr>
                  <w:lang w:eastAsia="zh-CN"/>
                </w:rPr>
                <w:t>DC_1-3-7_n78</w:t>
              </w:r>
            </w:ins>
          </w:p>
          <w:p w14:paraId="0B0CFF98" w14:textId="3FF19E8C" w:rsidR="00DE2BE2" w:rsidRDefault="00DE2BE2" w:rsidP="00DE2BE2">
            <w:pPr>
              <w:pStyle w:val="TAC"/>
              <w:rPr>
                <w:ins w:id="11352" w:author="ZTE-Ma Zhifeng" w:date="2022-07-25T19:28:00Z"/>
                <w:rFonts w:eastAsia="Yu Mincho" w:cs="Arial"/>
                <w:lang w:val="en-US" w:eastAsia="ja-JP"/>
              </w:rPr>
            </w:pPr>
            <w:ins w:id="11353" w:author="ZTE-Ma Zhifeng" w:date="2022-07-25T19:28:00Z">
              <w:r w:rsidRPr="00EF5447">
                <w:rPr>
                  <w:lang w:eastAsia="zh-CN"/>
                </w:rPr>
                <w:t>DC_1-3-7-7_n78</w:t>
              </w:r>
            </w:ins>
          </w:p>
        </w:tc>
        <w:tc>
          <w:tcPr>
            <w:tcW w:w="1488" w:type="dxa"/>
            <w:vAlign w:val="center"/>
            <w:tcPrChange w:id="11354" w:author="ZTE-Ma Zhifeng" w:date="2022-07-25T19:32:00Z">
              <w:tcPr>
                <w:tcW w:w="1488" w:type="dxa"/>
                <w:gridSpan w:val="2"/>
                <w:vAlign w:val="center"/>
              </w:tcPr>
            </w:tcPrChange>
          </w:tcPr>
          <w:p w14:paraId="0CB62916" w14:textId="14C1A676" w:rsidR="00DE2BE2" w:rsidRDefault="00DE2BE2" w:rsidP="00DE2BE2">
            <w:pPr>
              <w:pStyle w:val="TAC"/>
              <w:rPr>
                <w:ins w:id="11355" w:author="ZTE-Ma Zhifeng" w:date="2022-07-25T19:28:00Z"/>
                <w:rFonts w:eastAsia="DengXian" w:cs="Arial"/>
                <w:bCs/>
                <w:szCs w:val="18"/>
                <w:lang w:eastAsia="zh-CN"/>
              </w:rPr>
            </w:pPr>
            <w:ins w:id="11356" w:author="ZTE-Ma Zhifeng" w:date="2022-07-25T19:28:00Z">
              <w:r>
                <w:rPr>
                  <w:rFonts w:eastAsia="DengXian" w:cs="Arial" w:hint="eastAsia"/>
                  <w:bCs/>
                  <w:szCs w:val="18"/>
                  <w:lang w:eastAsia="zh-CN"/>
                </w:rPr>
                <w:t>0</w:t>
              </w:r>
              <w:r>
                <w:rPr>
                  <w:rFonts w:eastAsia="DengXian" w:cs="Arial"/>
                  <w:bCs/>
                  <w:szCs w:val="18"/>
                  <w:lang w:eastAsia="zh-CN"/>
                </w:rPr>
                <w:t>.3</w:t>
              </w:r>
            </w:ins>
          </w:p>
        </w:tc>
        <w:tc>
          <w:tcPr>
            <w:tcW w:w="1489" w:type="dxa"/>
            <w:vAlign w:val="center"/>
            <w:tcPrChange w:id="11357" w:author="ZTE-Ma Zhifeng" w:date="2022-07-25T19:32:00Z">
              <w:tcPr>
                <w:tcW w:w="1489" w:type="dxa"/>
                <w:gridSpan w:val="2"/>
                <w:vAlign w:val="center"/>
              </w:tcPr>
            </w:tcPrChange>
          </w:tcPr>
          <w:p w14:paraId="4352F3AE" w14:textId="265EF7A1" w:rsidR="00DE2BE2" w:rsidRDefault="00DE2BE2" w:rsidP="00DE2BE2">
            <w:pPr>
              <w:pStyle w:val="TAC"/>
              <w:rPr>
                <w:ins w:id="11358" w:author="ZTE-Ma Zhifeng" w:date="2022-07-25T19:28:00Z"/>
                <w:rFonts w:cs="Arial"/>
                <w:lang w:eastAsia="zh-CN"/>
              </w:rPr>
            </w:pPr>
            <w:ins w:id="11359" w:author="ZTE-Ma Zhifeng" w:date="2022-07-25T19:28:00Z">
              <w:r>
                <w:rPr>
                  <w:rFonts w:cs="Arial" w:hint="eastAsia"/>
                  <w:lang w:eastAsia="zh-CN"/>
                </w:rPr>
                <w:t>0</w:t>
              </w:r>
              <w:r>
                <w:rPr>
                  <w:rFonts w:cs="Arial"/>
                  <w:lang w:eastAsia="zh-CN"/>
                </w:rPr>
                <w:t>.3</w:t>
              </w:r>
            </w:ins>
          </w:p>
        </w:tc>
        <w:tc>
          <w:tcPr>
            <w:tcW w:w="1403" w:type="dxa"/>
            <w:vAlign w:val="center"/>
            <w:tcPrChange w:id="11360" w:author="ZTE-Ma Zhifeng" w:date="2022-07-25T19:32:00Z">
              <w:tcPr>
                <w:tcW w:w="1403" w:type="dxa"/>
                <w:gridSpan w:val="2"/>
                <w:vAlign w:val="center"/>
              </w:tcPr>
            </w:tcPrChange>
          </w:tcPr>
          <w:p w14:paraId="605B2703" w14:textId="7B79FF0B" w:rsidR="00DE2BE2" w:rsidRPr="00EF5447" w:rsidRDefault="00DE2BE2" w:rsidP="00DE2BE2">
            <w:pPr>
              <w:pStyle w:val="TAC"/>
              <w:rPr>
                <w:ins w:id="11361" w:author="ZTE-Ma Zhifeng" w:date="2022-07-25T19:28:00Z"/>
                <w:rFonts w:cs="Arial"/>
                <w:szCs w:val="18"/>
                <w:lang w:eastAsia="zh-CN"/>
              </w:rPr>
            </w:pPr>
            <w:ins w:id="11362" w:author="ZTE-Ma Zhifeng" w:date="2022-07-25T19:28:00Z">
              <w:r>
                <w:rPr>
                  <w:rFonts w:cs="Arial" w:hint="eastAsia"/>
                  <w:szCs w:val="18"/>
                  <w:lang w:eastAsia="zh-CN"/>
                </w:rPr>
                <w:t>0</w:t>
              </w:r>
              <w:r>
                <w:rPr>
                  <w:rFonts w:cs="Arial"/>
                  <w:szCs w:val="18"/>
                  <w:lang w:eastAsia="zh-CN"/>
                </w:rPr>
                <w:t>.3</w:t>
              </w:r>
            </w:ins>
          </w:p>
        </w:tc>
        <w:tc>
          <w:tcPr>
            <w:tcW w:w="1403" w:type="dxa"/>
            <w:vAlign w:val="center"/>
            <w:tcPrChange w:id="11363" w:author="ZTE-Ma Zhifeng" w:date="2022-07-25T19:32:00Z">
              <w:tcPr>
                <w:tcW w:w="1403" w:type="dxa"/>
                <w:gridSpan w:val="2"/>
                <w:vAlign w:val="center"/>
              </w:tcPr>
            </w:tcPrChange>
          </w:tcPr>
          <w:p w14:paraId="23F47EE6" w14:textId="3BE5DBEA" w:rsidR="00DE2BE2" w:rsidRDefault="00DE2BE2" w:rsidP="00DE2BE2">
            <w:pPr>
              <w:pStyle w:val="TAC"/>
              <w:rPr>
                <w:ins w:id="11364" w:author="ZTE-Ma Zhifeng" w:date="2022-07-25T19:28:00Z"/>
                <w:rFonts w:cs="Arial"/>
                <w:lang w:eastAsia="zh-CN"/>
              </w:rPr>
            </w:pPr>
            <w:ins w:id="11365" w:author="ZTE-Ma Zhifeng" w:date="2022-07-25T19:28:00Z">
              <w:r>
                <w:rPr>
                  <w:rFonts w:cs="Arial" w:hint="eastAsia"/>
                  <w:lang w:eastAsia="zh-CN"/>
                </w:rPr>
                <w:t>0</w:t>
              </w:r>
              <w:r>
                <w:rPr>
                  <w:rFonts w:cs="Arial"/>
                  <w:lang w:eastAsia="zh-CN"/>
                </w:rPr>
                <w:t>.5</w:t>
              </w:r>
            </w:ins>
          </w:p>
        </w:tc>
      </w:tr>
      <w:tr w:rsidR="00DE2BE2" w:rsidRPr="00EF5447" w14:paraId="5A045A13"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66"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367" w:author="ZTE-Ma Zhifeng" w:date="2022-07-25T19:28:00Z"/>
          <w:trPrChange w:id="11368" w:author="ZTE-Ma Zhifeng" w:date="2022-07-25T19:32:00Z">
            <w:trPr>
              <w:gridAfter w:val="0"/>
              <w:trHeight w:val="187"/>
              <w:jc w:val="center"/>
            </w:trPr>
          </w:trPrChange>
        </w:trPr>
        <w:tc>
          <w:tcPr>
            <w:tcW w:w="2155" w:type="dxa"/>
            <w:tcBorders>
              <w:bottom w:val="single" w:sz="4" w:space="0" w:color="auto"/>
            </w:tcBorders>
            <w:shd w:val="clear" w:color="auto" w:fill="auto"/>
            <w:tcPrChange w:id="11369" w:author="ZTE-Ma Zhifeng" w:date="2022-07-25T19:32:00Z">
              <w:tcPr>
                <w:tcW w:w="2155" w:type="dxa"/>
                <w:gridSpan w:val="2"/>
                <w:tcBorders>
                  <w:bottom w:val="nil"/>
                </w:tcBorders>
                <w:shd w:val="clear" w:color="auto" w:fill="auto"/>
              </w:tcPr>
            </w:tcPrChange>
          </w:tcPr>
          <w:p w14:paraId="0BEB7111" w14:textId="73EDE5FE" w:rsidR="00DE2BE2" w:rsidRPr="00EF5447" w:rsidRDefault="00DE2BE2" w:rsidP="00DE2BE2">
            <w:pPr>
              <w:pStyle w:val="TAC"/>
              <w:rPr>
                <w:ins w:id="11370" w:author="ZTE-Ma Zhifeng" w:date="2022-07-25T19:28:00Z"/>
                <w:lang w:eastAsia="zh-CN"/>
              </w:rPr>
            </w:pPr>
            <w:ins w:id="11371" w:author="ZTE-Ma Zhifeng" w:date="2022-07-25T19:28:00Z">
              <w:r w:rsidRPr="00EF5447">
                <w:rPr>
                  <w:rFonts w:cs="Arial"/>
                  <w:szCs w:val="18"/>
                  <w:lang w:eastAsia="zh-CN"/>
                </w:rPr>
                <w:t>DC_1-3_n7-n78</w:t>
              </w:r>
            </w:ins>
          </w:p>
        </w:tc>
        <w:tc>
          <w:tcPr>
            <w:tcW w:w="1488" w:type="dxa"/>
            <w:vAlign w:val="center"/>
            <w:tcPrChange w:id="11372" w:author="ZTE-Ma Zhifeng" w:date="2022-07-25T19:32:00Z">
              <w:tcPr>
                <w:tcW w:w="1488" w:type="dxa"/>
                <w:gridSpan w:val="2"/>
                <w:vAlign w:val="center"/>
              </w:tcPr>
            </w:tcPrChange>
          </w:tcPr>
          <w:p w14:paraId="625D5EEF" w14:textId="26C204AB" w:rsidR="00DE2BE2" w:rsidRDefault="00DE2BE2" w:rsidP="00DE2BE2">
            <w:pPr>
              <w:pStyle w:val="TAC"/>
              <w:rPr>
                <w:ins w:id="11373" w:author="ZTE-Ma Zhifeng" w:date="2022-07-25T19:28:00Z"/>
                <w:rFonts w:eastAsia="DengXian" w:cs="Arial"/>
                <w:bCs/>
                <w:szCs w:val="18"/>
                <w:lang w:eastAsia="zh-CN"/>
              </w:rPr>
            </w:pPr>
            <w:ins w:id="11374" w:author="ZTE-Ma Zhifeng" w:date="2022-07-25T19:28:00Z">
              <w:r>
                <w:rPr>
                  <w:rFonts w:eastAsia="DengXian" w:cs="Arial" w:hint="eastAsia"/>
                  <w:bCs/>
                  <w:szCs w:val="18"/>
                  <w:lang w:eastAsia="zh-CN"/>
                </w:rPr>
                <w:t>0</w:t>
              </w:r>
              <w:r>
                <w:rPr>
                  <w:rFonts w:eastAsia="DengXian" w:cs="Arial"/>
                  <w:bCs/>
                  <w:szCs w:val="18"/>
                  <w:lang w:eastAsia="zh-CN"/>
                </w:rPr>
                <w:t>.3</w:t>
              </w:r>
            </w:ins>
          </w:p>
        </w:tc>
        <w:tc>
          <w:tcPr>
            <w:tcW w:w="1489" w:type="dxa"/>
            <w:vAlign w:val="center"/>
            <w:tcPrChange w:id="11375" w:author="ZTE-Ma Zhifeng" w:date="2022-07-25T19:32:00Z">
              <w:tcPr>
                <w:tcW w:w="1489" w:type="dxa"/>
                <w:gridSpan w:val="2"/>
                <w:vAlign w:val="center"/>
              </w:tcPr>
            </w:tcPrChange>
          </w:tcPr>
          <w:p w14:paraId="330FD4C9" w14:textId="7C39E4AA" w:rsidR="00DE2BE2" w:rsidRDefault="00DE2BE2" w:rsidP="00DE2BE2">
            <w:pPr>
              <w:pStyle w:val="TAC"/>
              <w:rPr>
                <w:ins w:id="11376" w:author="ZTE-Ma Zhifeng" w:date="2022-07-25T19:28:00Z"/>
                <w:rFonts w:cs="Arial"/>
                <w:lang w:eastAsia="zh-CN"/>
              </w:rPr>
            </w:pPr>
            <w:ins w:id="11377" w:author="ZTE-Ma Zhifeng" w:date="2022-07-25T19:28:00Z">
              <w:r>
                <w:rPr>
                  <w:rFonts w:cs="Arial" w:hint="eastAsia"/>
                  <w:lang w:eastAsia="zh-CN"/>
                </w:rPr>
                <w:t>0</w:t>
              </w:r>
              <w:r>
                <w:rPr>
                  <w:rFonts w:cs="Arial"/>
                  <w:lang w:eastAsia="zh-CN"/>
                </w:rPr>
                <w:t>.3</w:t>
              </w:r>
            </w:ins>
          </w:p>
        </w:tc>
        <w:tc>
          <w:tcPr>
            <w:tcW w:w="1403" w:type="dxa"/>
            <w:vAlign w:val="center"/>
            <w:tcPrChange w:id="11378" w:author="ZTE-Ma Zhifeng" w:date="2022-07-25T19:32:00Z">
              <w:tcPr>
                <w:tcW w:w="1403" w:type="dxa"/>
                <w:gridSpan w:val="2"/>
                <w:vAlign w:val="center"/>
              </w:tcPr>
            </w:tcPrChange>
          </w:tcPr>
          <w:p w14:paraId="0162F452" w14:textId="54065813" w:rsidR="00DE2BE2" w:rsidRPr="00EF5447" w:rsidRDefault="00DE2BE2" w:rsidP="00DE2BE2">
            <w:pPr>
              <w:pStyle w:val="TAC"/>
              <w:rPr>
                <w:ins w:id="11379" w:author="ZTE-Ma Zhifeng" w:date="2022-07-25T19:28:00Z"/>
                <w:rFonts w:cs="Arial"/>
                <w:szCs w:val="18"/>
                <w:lang w:eastAsia="zh-CN"/>
              </w:rPr>
            </w:pPr>
            <w:ins w:id="11380" w:author="ZTE-Ma Zhifeng" w:date="2022-07-25T19:28:00Z">
              <w:r>
                <w:rPr>
                  <w:rFonts w:cs="Arial" w:hint="eastAsia"/>
                  <w:szCs w:val="18"/>
                  <w:lang w:eastAsia="zh-CN"/>
                </w:rPr>
                <w:t>0</w:t>
              </w:r>
              <w:r>
                <w:rPr>
                  <w:rFonts w:cs="Arial"/>
                  <w:szCs w:val="18"/>
                  <w:lang w:eastAsia="zh-CN"/>
                </w:rPr>
                <w:t>.3</w:t>
              </w:r>
            </w:ins>
          </w:p>
        </w:tc>
        <w:tc>
          <w:tcPr>
            <w:tcW w:w="1403" w:type="dxa"/>
            <w:vAlign w:val="center"/>
            <w:tcPrChange w:id="11381" w:author="ZTE-Ma Zhifeng" w:date="2022-07-25T19:32:00Z">
              <w:tcPr>
                <w:tcW w:w="1403" w:type="dxa"/>
                <w:gridSpan w:val="2"/>
                <w:vAlign w:val="center"/>
              </w:tcPr>
            </w:tcPrChange>
          </w:tcPr>
          <w:p w14:paraId="4C43A456" w14:textId="126DB6BC" w:rsidR="00DE2BE2" w:rsidRDefault="00DE2BE2" w:rsidP="00DE2BE2">
            <w:pPr>
              <w:pStyle w:val="TAC"/>
              <w:rPr>
                <w:ins w:id="11382" w:author="ZTE-Ma Zhifeng" w:date="2022-07-25T19:28:00Z"/>
                <w:rFonts w:cs="Arial"/>
                <w:lang w:eastAsia="zh-CN"/>
              </w:rPr>
            </w:pPr>
            <w:ins w:id="11383" w:author="ZTE-Ma Zhifeng" w:date="2022-07-25T19:28:00Z">
              <w:r>
                <w:rPr>
                  <w:rFonts w:cs="Arial" w:hint="eastAsia"/>
                  <w:lang w:eastAsia="zh-CN"/>
                </w:rPr>
                <w:t>0</w:t>
              </w:r>
              <w:r>
                <w:rPr>
                  <w:rFonts w:cs="Arial"/>
                  <w:lang w:eastAsia="zh-CN"/>
                </w:rPr>
                <w:t>.5</w:t>
              </w:r>
            </w:ins>
          </w:p>
        </w:tc>
      </w:tr>
      <w:tr w:rsidR="00DE2BE2" w:rsidRPr="00EF5447" w14:paraId="56731126"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84"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385" w:author="ZTE-Ma Zhifeng" w:date="2022-07-25T19:05:00Z"/>
          <w:trPrChange w:id="11386" w:author="ZTE-Ma Zhifeng" w:date="2022-07-25T19:32:00Z">
            <w:trPr>
              <w:gridAfter w:val="0"/>
              <w:trHeight w:val="187"/>
              <w:jc w:val="center"/>
            </w:trPr>
          </w:trPrChange>
        </w:trPr>
        <w:tc>
          <w:tcPr>
            <w:tcW w:w="2155" w:type="dxa"/>
            <w:tcBorders>
              <w:bottom w:val="single" w:sz="4" w:space="0" w:color="auto"/>
            </w:tcBorders>
            <w:shd w:val="clear" w:color="auto" w:fill="auto"/>
            <w:tcPrChange w:id="11387" w:author="ZTE-Ma Zhifeng" w:date="2022-07-25T19:32:00Z">
              <w:tcPr>
                <w:tcW w:w="2155" w:type="dxa"/>
                <w:gridSpan w:val="2"/>
                <w:tcBorders>
                  <w:bottom w:val="nil"/>
                </w:tcBorders>
                <w:shd w:val="clear" w:color="auto" w:fill="auto"/>
              </w:tcPr>
            </w:tcPrChange>
          </w:tcPr>
          <w:p w14:paraId="0DAF4F66" w14:textId="77777777" w:rsidR="00DE2BE2" w:rsidRPr="00EF5447" w:rsidRDefault="00DE2BE2" w:rsidP="00DE2BE2">
            <w:pPr>
              <w:pStyle w:val="TAC"/>
              <w:rPr>
                <w:ins w:id="11388" w:author="ZTE-Ma Zhifeng" w:date="2022-07-25T19:05:00Z"/>
                <w:rFonts w:cs="Arial"/>
              </w:rPr>
            </w:pPr>
            <w:ins w:id="11389" w:author="ZTE-Ma Zhifeng" w:date="2022-07-25T19:05:00Z">
              <w:r w:rsidRPr="00EF5447">
                <w:rPr>
                  <w:rFonts w:cs="Arial"/>
                  <w:szCs w:val="18"/>
                  <w:lang w:eastAsia="zh-CN"/>
                </w:rPr>
                <w:t>DC_1-3-8_n28</w:t>
              </w:r>
            </w:ins>
          </w:p>
        </w:tc>
        <w:tc>
          <w:tcPr>
            <w:tcW w:w="1488" w:type="dxa"/>
            <w:vAlign w:val="center"/>
            <w:tcPrChange w:id="11390" w:author="ZTE-Ma Zhifeng" w:date="2022-07-25T19:32:00Z">
              <w:tcPr>
                <w:tcW w:w="1488" w:type="dxa"/>
                <w:gridSpan w:val="2"/>
              </w:tcPr>
            </w:tcPrChange>
          </w:tcPr>
          <w:p w14:paraId="36699E5F" w14:textId="77E10E2A" w:rsidR="00DE2BE2" w:rsidRPr="00EF5447" w:rsidRDefault="00DE2BE2" w:rsidP="00DE2BE2">
            <w:pPr>
              <w:pStyle w:val="TAC"/>
              <w:rPr>
                <w:ins w:id="11391" w:author="ZTE-Ma Zhifeng" w:date="2022-07-25T19:05:00Z"/>
                <w:rFonts w:cs="Arial"/>
                <w:lang w:eastAsia="ja-JP"/>
              </w:rPr>
            </w:pPr>
            <w:ins w:id="11392" w:author="ZTE-Ma Zhifeng" w:date="2022-07-25T19:29:00Z">
              <w:r>
                <w:rPr>
                  <w:rFonts w:cs="Arial"/>
                  <w:szCs w:val="18"/>
                  <w:lang w:eastAsia="zh-CN"/>
                </w:rPr>
                <w:t>-</w:t>
              </w:r>
            </w:ins>
          </w:p>
        </w:tc>
        <w:tc>
          <w:tcPr>
            <w:tcW w:w="1489" w:type="dxa"/>
            <w:vAlign w:val="center"/>
            <w:tcPrChange w:id="11393" w:author="ZTE-Ma Zhifeng" w:date="2022-07-25T19:32:00Z">
              <w:tcPr>
                <w:tcW w:w="1489" w:type="dxa"/>
                <w:gridSpan w:val="2"/>
              </w:tcPr>
            </w:tcPrChange>
          </w:tcPr>
          <w:p w14:paraId="1985A857" w14:textId="0FE94E5B" w:rsidR="00DE2BE2" w:rsidRPr="00EF5447" w:rsidRDefault="00DE2BE2" w:rsidP="00DE2BE2">
            <w:pPr>
              <w:pStyle w:val="TAC"/>
              <w:rPr>
                <w:ins w:id="11394" w:author="ZTE-Ma Zhifeng" w:date="2022-07-25T19:05:00Z"/>
                <w:rFonts w:cs="Arial"/>
                <w:lang w:eastAsia="zh-CN"/>
              </w:rPr>
            </w:pPr>
            <w:ins w:id="11395" w:author="ZTE-Ma Zhifeng" w:date="2022-07-25T19:29:00Z">
              <w:r>
                <w:rPr>
                  <w:rFonts w:cs="Arial" w:hint="eastAsia"/>
                  <w:lang w:eastAsia="zh-CN"/>
                </w:rPr>
                <w:t>-</w:t>
              </w:r>
            </w:ins>
          </w:p>
        </w:tc>
        <w:tc>
          <w:tcPr>
            <w:tcW w:w="1403" w:type="dxa"/>
            <w:vAlign w:val="center"/>
            <w:tcPrChange w:id="11396" w:author="ZTE-Ma Zhifeng" w:date="2022-07-25T19:32:00Z">
              <w:tcPr>
                <w:tcW w:w="1403" w:type="dxa"/>
                <w:gridSpan w:val="2"/>
              </w:tcPr>
            </w:tcPrChange>
          </w:tcPr>
          <w:p w14:paraId="272A765A" w14:textId="77777777" w:rsidR="00DE2BE2" w:rsidRPr="00EF5447" w:rsidRDefault="00DE2BE2" w:rsidP="00DE2BE2">
            <w:pPr>
              <w:pStyle w:val="TAC"/>
              <w:rPr>
                <w:ins w:id="11397" w:author="ZTE-Ma Zhifeng" w:date="2022-07-25T19:05:00Z"/>
                <w:rFonts w:eastAsia="MS Mincho" w:cs="Arial"/>
                <w:lang w:eastAsia="ja-JP"/>
              </w:rPr>
            </w:pPr>
            <w:ins w:id="11398" w:author="ZTE-Ma Zhifeng" w:date="2022-07-25T19:05:00Z">
              <w:r w:rsidRPr="00EF5447">
                <w:rPr>
                  <w:rFonts w:cs="Arial"/>
                  <w:szCs w:val="18"/>
                  <w:lang w:eastAsia="zh-CN"/>
                </w:rPr>
                <w:t>0.2</w:t>
              </w:r>
            </w:ins>
          </w:p>
        </w:tc>
        <w:tc>
          <w:tcPr>
            <w:tcW w:w="1403" w:type="dxa"/>
            <w:vAlign w:val="center"/>
            <w:tcPrChange w:id="11399" w:author="ZTE-Ma Zhifeng" w:date="2022-07-25T19:32:00Z">
              <w:tcPr>
                <w:tcW w:w="1403" w:type="dxa"/>
                <w:gridSpan w:val="2"/>
              </w:tcPr>
            </w:tcPrChange>
          </w:tcPr>
          <w:p w14:paraId="3797D27F" w14:textId="06D4FE44" w:rsidR="00DE2BE2" w:rsidRPr="00DE2BE2" w:rsidRDefault="00DE2BE2" w:rsidP="00DE2BE2">
            <w:pPr>
              <w:pStyle w:val="TAC"/>
              <w:rPr>
                <w:ins w:id="11400" w:author="ZTE-Ma Zhifeng" w:date="2022-07-25T19:05:00Z"/>
                <w:rFonts w:cs="Arial"/>
                <w:lang w:eastAsia="zh-CN"/>
                <w:rPrChange w:id="11401" w:author="ZTE-Ma Zhifeng" w:date="2022-07-25T19:29:00Z">
                  <w:rPr>
                    <w:ins w:id="11402" w:author="ZTE-Ma Zhifeng" w:date="2022-07-25T19:05:00Z"/>
                    <w:rFonts w:eastAsia="MS Mincho" w:cs="Arial"/>
                    <w:lang w:eastAsia="ja-JP"/>
                  </w:rPr>
                </w:rPrChange>
              </w:rPr>
            </w:pPr>
            <w:ins w:id="11403" w:author="ZTE-Ma Zhifeng" w:date="2022-07-25T19:29:00Z">
              <w:r>
                <w:rPr>
                  <w:rFonts w:cs="Arial" w:hint="eastAsia"/>
                  <w:lang w:eastAsia="zh-CN"/>
                </w:rPr>
                <w:t>0</w:t>
              </w:r>
              <w:r>
                <w:rPr>
                  <w:rFonts w:cs="Arial"/>
                  <w:lang w:eastAsia="zh-CN"/>
                </w:rPr>
                <w:t>.2</w:t>
              </w:r>
            </w:ins>
          </w:p>
        </w:tc>
      </w:tr>
      <w:tr w:rsidR="00DE2BE2" w:rsidRPr="00EF5447" w14:paraId="77950106"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04"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405" w:author="ZTE-Ma Zhifeng" w:date="2022-07-25T19:05:00Z"/>
          <w:trPrChange w:id="11406" w:author="ZTE-Ma Zhifeng" w:date="2022-07-25T19:32:00Z">
            <w:trPr>
              <w:gridAfter w:val="0"/>
              <w:trHeight w:val="187"/>
              <w:jc w:val="center"/>
            </w:trPr>
          </w:trPrChange>
        </w:trPr>
        <w:tc>
          <w:tcPr>
            <w:tcW w:w="2155" w:type="dxa"/>
            <w:tcBorders>
              <w:bottom w:val="single" w:sz="4" w:space="0" w:color="auto"/>
            </w:tcBorders>
            <w:shd w:val="clear" w:color="auto" w:fill="auto"/>
            <w:tcPrChange w:id="11407" w:author="ZTE-Ma Zhifeng" w:date="2022-07-25T19:32:00Z">
              <w:tcPr>
                <w:tcW w:w="2155" w:type="dxa"/>
                <w:gridSpan w:val="2"/>
                <w:tcBorders>
                  <w:bottom w:val="nil"/>
                </w:tcBorders>
                <w:shd w:val="clear" w:color="auto" w:fill="auto"/>
              </w:tcPr>
            </w:tcPrChange>
          </w:tcPr>
          <w:p w14:paraId="1931B2F2" w14:textId="77777777" w:rsidR="00DE2BE2" w:rsidRPr="00EF5447" w:rsidRDefault="00DE2BE2" w:rsidP="00DE2BE2">
            <w:pPr>
              <w:pStyle w:val="TAC"/>
              <w:rPr>
                <w:ins w:id="11408" w:author="ZTE-Ma Zhifeng" w:date="2022-07-25T19:05:00Z"/>
                <w:rFonts w:cs="Arial"/>
              </w:rPr>
            </w:pPr>
            <w:ins w:id="11409" w:author="ZTE-Ma Zhifeng" w:date="2022-07-25T19:05:00Z">
              <w:r w:rsidRPr="00EF5447">
                <w:rPr>
                  <w:lang w:eastAsia="zh-CN"/>
                </w:rPr>
                <w:t>DC_1-3-8_n77</w:t>
              </w:r>
            </w:ins>
          </w:p>
        </w:tc>
        <w:tc>
          <w:tcPr>
            <w:tcW w:w="1488" w:type="dxa"/>
            <w:vAlign w:val="center"/>
            <w:tcPrChange w:id="11410" w:author="ZTE-Ma Zhifeng" w:date="2022-07-25T19:32:00Z">
              <w:tcPr>
                <w:tcW w:w="1488" w:type="dxa"/>
                <w:gridSpan w:val="2"/>
              </w:tcPr>
            </w:tcPrChange>
          </w:tcPr>
          <w:p w14:paraId="707326A7" w14:textId="4BB7B185" w:rsidR="00DE2BE2" w:rsidRPr="00EF5447" w:rsidRDefault="00DE2BE2" w:rsidP="00DE2BE2">
            <w:pPr>
              <w:pStyle w:val="TAC"/>
              <w:rPr>
                <w:ins w:id="11411" w:author="ZTE-Ma Zhifeng" w:date="2022-07-25T19:05:00Z"/>
                <w:rFonts w:cs="Arial"/>
                <w:lang w:eastAsia="ja-JP"/>
              </w:rPr>
            </w:pPr>
            <w:ins w:id="11412" w:author="ZTE-Ma Zhifeng" w:date="2022-07-25T19:29:00Z">
              <w:r>
                <w:rPr>
                  <w:rFonts w:eastAsia="DengXian" w:cs="Arial"/>
                  <w:bCs/>
                  <w:szCs w:val="18"/>
                  <w:lang w:eastAsia="zh-CN"/>
                </w:rPr>
                <w:t>0.2</w:t>
              </w:r>
            </w:ins>
          </w:p>
        </w:tc>
        <w:tc>
          <w:tcPr>
            <w:tcW w:w="1489" w:type="dxa"/>
            <w:vAlign w:val="center"/>
            <w:tcPrChange w:id="11413" w:author="ZTE-Ma Zhifeng" w:date="2022-07-25T19:32:00Z">
              <w:tcPr>
                <w:tcW w:w="1489" w:type="dxa"/>
                <w:gridSpan w:val="2"/>
              </w:tcPr>
            </w:tcPrChange>
          </w:tcPr>
          <w:p w14:paraId="22AABC5E" w14:textId="61221B99" w:rsidR="00DE2BE2" w:rsidRPr="00EF5447" w:rsidRDefault="00DE2BE2" w:rsidP="00DE2BE2">
            <w:pPr>
              <w:pStyle w:val="TAC"/>
              <w:rPr>
                <w:ins w:id="11414" w:author="ZTE-Ma Zhifeng" w:date="2022-07-25T19:05:00Z"/>
                <w:rFonts w:cs="Arial"/>
                <w:lang w:eastAsia="ja-JP"/>
              </w:rPr>
            </w:pPr>
            <w:ins w:id="11415" w:author="ZTE-Ma Zhifeng" w:date="2022-07-25T19:29:00Z">
              <w:r>
                <w:rPr>
                  <w:rFonts w:cs="Arial" w:hint="eastAsia"/>
                  <w:lang w:eastAsia="zh-CN"/>
                </w:rPr>
                <w:t>0</w:t>
              </w:r>
              <w:r>
                <w:rPr>
                  <w:rFonts w:cs="Arial"/>
                  <w:lang w:eastAsia="zh-CN"/>
                </w:rPr>
                <w:t>.2</w:t>
              </w:r>
            </w:ins>
          </w:p>
        </w:tc>
        <w:tc>
          <w:tcPr>
            <w:tcW w:w="1403" w:type="dxa"/>
            <w:vAlign w:val="center"/>
            <w:tcPrChange w:id="11416" w:author="ZTE-Ma Zhifeng" w:date="2022-07-25T19:32:00Z">
              <w:tcPr>
                <w:tcW w:w="1403" w:type="dxa"/>
                <w:gridSpan w:val="2"/>
              </w:tcPr>
            </w:tcPrChange>
          </w:tcPr>
          <w:p w14:paraId="2023670B" w14:textId="5FB543E0" w:rsidR="00DE2BE2" w:rsidRPr="00EF5447" w:rsidRDefault="00DE2BE2" w:rsidP="00DE2BE2">
            <w:pPr>
              <w:pStyle w:val="TAC"/>
              <w:rPr>
                <w:ins w:id="11417" w:author="ZTE-Ma Zhifeng" w:date="2022-07-25T19:05:00Z"/>
                <w:rFonts w:eastAsia="MS Mincho" w:cs="Arial"/>
                <w:lang w:eastAsia="ja-JP"/>
              </w:rPr>
            </w:pPr>
            <w:ins w:id="11418" w:author="ZTE-Ma Zhifeng" w:date="2022-07-25T19:29:00Z">
              <w:r w:rsidRPr="00EF5447">
                <w:rPr>
                  <w:rFonts w:cs="Arial"/>
                  <w:szCs w:val="18"/>
                  <w:lang w:eastAsia="zh-CN"/>
                </w:rPr>
                <w:t>0.2</w:t>
              </w:r>
            </w:ins>
          </w:p>
        </w:tc>
        <w:tc>
          <w:tcPr>
            <w:tcW w:w="1403" w:type="dxa"/>
            <w:vAlign w:val="center"/>
            <w:tcPrChange w:id="11419" w:author="ZTE-Ma Zhifeng" w:date="2022-07-25T19:32:00Z">
              <w:tcPr>
                <w:tcW w:w="1403" w:type="dxa"/>
                <w:gridSpan w:val="2"/>
              </w:tcPr>
            </w:tcPrChange>
          </w:tcPr>
          <w:p w14:paraId="0B091C72" w14:textId="47F9D6E5" w:rsidR="00DE2BE2" w:rsidRPr="00EF5447" w:rsidRDefault="00DE2BE2" w:rsidP="00DE2BE2">
            <w:pPr>
              <w:pStyle w:val="TAC"/>
              <w:rPr>
                <w:ins w:id="11420" w:author="ZTE-Ma Zhifeng" w:date="2022-07-25T19:05:00Z"/>
                <w:rFonts w:eastAsia="MS Mincho" w:cs="Arial"/>
                <w:lang w:eastAsia="ja-JP"/>
              </w:rPr>
            </w:pPr>
            <w:ins w:id="11421" w:author="ZTE-Ma Zhifeng" w:date="2022-07-25T19:29:00Z">
              <w:r>
                <w:rPr>
                  <w:rFonts w:cs="Arial" w:hint="eastAsia"/>
                  <w:lang w:eastAsia="zh-CN"/>
                </w:rPr>
                <w:t>0</w:t>
              </w:r>
              <w:r>
                <w:rPr>
                  <w:rFonts w:cs="Arial"/>
                  <w:lang w:eastAsia="zh-CN"/>
                </w:rPr>
                <w:t>.5</w:t>
              </w:r>
            </w:ins>
          </w:p>
        </w:tc>
      </w:tr>
      <w:tr w:rsidR="00DE2BE2" w:rsidRPr="00EF5447" w14:paraId="15585B41"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22" w:author="ZTE-Ma Zhifeng" w:date="2022-07-25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423" w:author="ZTE-Ma Zhifeng" w:date="2022-07-25T19:05:00Z"/>
          <w:trPrChange w:id="11424" w:author="ZTE-Ma Zhifeng" w:date="2022-07-25T19:32:00Z">
            <w:trPr>
              <w:gridAfter w:val="0"/>
              <w:trHeight w:val="187"/>
              <w:jc w:val="center"/>
            </w:trPr>
          </w:trPrChange>
        </w:trPr>
        <w:tc>
          <w:tcPr>
            <w:tcW w:w="2155" w:type="dxa"/>
            <w:tcBorders>
              <w:top w:val="single" w:sz="4" w:space="0" w:color="auto"/>
              <w:bottom w:val="single" w:sz="4" w:space="0" w:color="auto"/>
            </w:tcBorders>
            <w:shd w:val="clear" w:color="auto" w:fill="auto"/>
            <w:tcPrChange w:id="11425" w:author="ZTE-Ma Zhifeng" w:date="2022-07-25T19:32:00Z">
              <w:tcPr>
                <w:tcW w:w="2155" w:type="dxa"/>
                <w:gridSpan w:val="2"/>
                <w:tcBorders>
                  <w:top w:val="nil"/>
                  <w:bottom w:val="single" w:sz="4" w:space="0" w:color="auto"/>
                </w:tcBorders>
                <w:shd w:val="clear" w:color="auto" w:fill="auto"/>
              </w:tcPr>
            </w:tcPrChange>
          </w:tcPr>
          <w:p w14:paraId="7A1AD024" w14:textId="77777777" w:rsidR="00DE2BE2" w:rsidRPr="00EF5447" w:rsidRDefault="00DE2BE2" w:rsidP="00DE2BE2">
            <w:pPr>
              <w:pStyle w:val="TAC"/>
              <w:rPr>
                <w:ins w:id="11426" w:author="ZTE-Ma Zhifeng" w:date="2022-07-25T19:05:00Z"/>
                <w:rFonts w:cs="Arial"/>
              </w:rPr>
            </w:pPr>
            <w:ins w:id="11427" w:author="ZTE-Ma Zhifeng" w:date="2022-07-25T19:05:00Z">
              <w:r>
                <w:t>DC_1-8_n3-n79</w:t>
              </w:r>
            </w:ins>
          </w:p>
        </w:tc>
        <w:tc>
          <w:tcPr>
            <w:tcW w:w="1488" w:type="dxa"/>
            <w:vAlign w:val="center"/>
            <w:tcPrChange w:id="11428" w:author="ZTE-Ma Zhifeng" w:date="2022-07-25T19:32:00Z">
              <w:tcPr>
                <w:tcW w:w="1488" w:type="dxa"/>
                <w:gridSpan w:val="2"/>
                <w:vAlign w:val="center"/>
              </w:tcPr>
            </w:tcPrChange>
          </w:tcPr>
          <w:p w14:paraId="4FD97E15" w14:textId="32C1AD95" w:rsidR="00DE2BE2" w:rsidRPr="00EF5447" w:rsidRDefault="00DE2BE2" w:rsidP="00DE2BE2">
            <w:pPr>
              <w:pStyle w:val="TAC"/>
              <w:rPr>
                <w:ins w:id="11429" w:author="ZTE-Ma Zhifeng" w:date="2022-07-25T19:05:00Z"/>
                <w:rFonts w:cs="Arial"/>
                <w:lang w:eastAsia="ja-JP"/>
              </w:rPr>
            </w:pPr>
            <w:ins w:id="11430" w:author="ZTE-Ma Zhifeng" w:date="2022-07-25T19:29:00Z">
              <w:r>
                <w:t>-</w:t>
              </w:r>
            </w:ins>
          </w:p>
        </w:tc>
        <w:tc>
          <w:tcPr>
            <w:tcW w:w="1489" w:type="dxa"/>
            <w:vAlign w:val="center"/>
            <w:tcPrChange w:id="11431" w:author="ZTE-Ma Zhifeng" w:date="2022-07-25T19:32:00Z">
              <w:tcPr>
                <w:tcW w:w="1489" w:type="dxa"/>
                <w:gridSpan w:val="2"/>
                <w:vAlign w:val="center"/>
              </w:tcPr>
            </w:tcPrChange>
          </w:tcPr>
          <w:p w14:paraId="71AFEC70" w14:textId="4B2D08EA" w:rsidR="00DE2BE2" w:rsidRPr="00EF5447" w:rsidRDefault="00DE2BE2" w:rsidP="00DE2BE2">
            <w:pPr>
              <w:pStyle w:val="TAC"/>
              <w:rPr>
                <w:ins w:id="11432" w:author="ZTE-Ma Zhifeng" w:date="2022-07-25T19:05:00Z"/>
                <w:rFonts w:cs="Arial"/>
                <w:lang w:eastAsia="zh-CN"/>
              </w:rPr>
            </w:pPr>
            <w:ins w:id="11433" w:author="ZTE-Ma Zhifeng" w:date="2022-07-25T19:29:00Z">
              <w:r>
                <w:rPr>
                  <w:rFonts w:cs="Arial" w:hint="eastAsia"/>
                  <w:lang w:eastAsia="zh-CN"/>
                </w:rPr>
                <w:t>-</w:t>
              </w:r>
            </w:ins>
          </w:p>
        </w:tc>
        <w:tc>
          <w:tcPr>
            <w:tcW w:w="1403" w:type="dxa"/>
            <w:vAlign w:val="center"/>
            <w:tcPrChange w:id="11434" w:author="ZTE-Ma Zhifeng" w:date="2022-07-25T19:32:00Z">
              <w:tcPr>
                <w:tcW w:w="1403" w:type="dxa"/>
                <w:gridSpan w:val="2"/>
              </w:tcPr>
            </w:tcPrChange>
          </w:tcPr>
          <w:p w14:paraId="35F8C6FA" w14:textId="653AA6C2" w:rsidR="00DE2BE2" w:rsidRPr="00EF5447" w:rsidRDefault="00DE2BE2" w:rsidP="00DE2BE2">
            <w:pPr>
              <w:pStyle w:val="TAC"/>
              <w:rPr>
                <w:ins w:id="11435" w:author="ZTE-Ma Zhifeng" w:date="2022-07-25T19:05:00Z"/>
                <w:rFonts w:cs="Arial"/>
                <w:lang w:eastAsia="zh-CN"/>
              </w:rPr>
            </w:pPr>
            <w:ins w:id="11436" w:author="ZTE-Ma Zhifeng" w:date="2022-07-25T19:29:00Z">
              <w:r>
                <w:t>-</w:t>
              </w:r>
            </w:ins>
          </w:p>
        </w:tc>
        <w:tc>
          <w:tcPr>
            <w:tcW w:w="1403" w:type="dxa"/>
            <w:vAlign w:val="center"/>
            <w:tcPrChange w:id="11437" w:author="ZTE-Ma Zhifeng" w:date="2022-07-25T19:32:00Z">
              <w:tcPr>
                <w:tcW w:w="1403" w:type="dxa"/>
                <w:gridSpan w:val="2"/>
              </w:tcPr>
            </w:tcPrChange>
          </w:tcPr>
          <w:p w14:paraId="050E6C2B" w14:textId="5DBE6E4B" w:rsidR="00DE2BE2" w:rsidRPr="00EF5447" w:rsidRDefault="00DE2BE2" w:rsidP="00DE2BE2">
            <w:pPr>
              <w:pStyle w:val="TAC"/>
              <w:rPr>
                <w:ins w:id="11438" w:author="ZTE-Ma Zhifeng" w:date="2022-07-25T19:05:00Z"/>
                <w:rFonts w:cs="Arial"/>
                <w:lang w:eastAsia="zh-CN"/>
              </w:rPr>
            </w:pPr>
            <w:ins w:id="11439" w:author="ZTE-Ma Zhifeng" w:date="2022-07-25T19:29:00Z">
              <w:r>
                <w:rPr>
                  <w:rFonts w:cs="Arial" w:hint="eastAsia"/>
                  <w:lang w:eastAsia="zh-CN"/>
                </w:rPr>
                <w:t>0</w:t>
              </w:r>
              <w:r>
                <w:rPr>
                  <w:rFonts w:cs="Arial"/>
                  <w:lang w:eastAsia="zh-CN"/>
                </w:rPr>
                <w:t>.5</w:t>
              </w:r>
            </w:ins>
          </w:p>
        </w:tc>
      </w:tr>
      <w:tr w:rsidR="00DE2BE2" w:rsidRPr="00EF5447" w14:paraId="1F2DE433"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40" w:author="ZTE-Ma Zhifeng" w:date="2022-07-25T1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441" w:author="ZTE-Ma Zhifeng" w:date="2022-07-25T19:05:00Z"/>
          <w:trPrChange w:id="11442" w:author="ZTE-Ma Zhifeng" w:date="2022-07-25T19:30:00Z">
            <w:trPr>
              <w:gridAfter w:val="0"/>
              <w:trHeight w:val="187"/>
              <w:jc w:val="center"/>
            </w:trPr>
          </w:trPrChange>
        </w:trPr>
        <w:tc>
          <w:tcPr>
            <w:tcW w:w="2155" w:type="dxa"/>
            <w:tcBorders>
              <w:bottom w:val="single" w:sz="4" w:space="0" w:color="auto"/>
            </w:tcBorders>
            <w:shd w:val="clear" w:color="auto" w:fill="auto"/>
            <w:tcPrChange w:id="11443" w:author="ZTE-Ma Zhifeng" w:date="2022-07-25T19:30:00Z">
              <w:tcPr>
                <w:tcW w:w="2155" w:type="dxa"/>
                <w:gridSpan w:val="2"/>
                <w:tcBorders>
                  <w:bottom w:val="nil"/>
                </w:tcBorders>
                <w:shd w:val="clear" w:color="auto" w:fill="auto"/>
              </w:tcPr>
            </w:tcPrChange>
          </w:tcPr>
          <w:p w14:paraId="79B197D7" w14:textId="77777777" w:rsidR="00DE2BE2" w:rsidRPr="00EF5447" w:rsidRDefault="00DE2BE2" w:rsidP="00DE2BE2">
            <w:pPr>
              <w:pStyle w:val="TAC"/>
              <w:rPr>
                <w:ins w:id="11444" w:author="ZTE-Ma Zhifeng" w:date="2022-07-25T19:05:00Z"/>
                <w:rFonts w:cs="Arial"/>
              </w:rPr>
            </w:pPr>
            <w:ins w:id="11445" w:author="ZTE-Ma Zhifeng" w:date="2022-07-25T19:05:00Z">
              <w:r w:rsidRPr="00EF5447">
                <w:rPr>
                  <w:lang w:eastAsia="zh-CN"/>
                </w:rPr>
                <w:t>DC_1-3-8_n78</w:t>
              </w:r>
            </w:ins>
          </w:p>
        </w:tc>
        <w:tc>
          <w:tcPr>
            <w:tcW w:w="1488" w:type="dxa"/>
            <w:tcBorders>
              <w:bottom w:val="single" w:sz="4" w:space="0" w:color="auto"/>
            </w:tcBorders>
            <w:vAlign w:val="center"/>
            <w:tcPrChange w:id="11446" w:author="ZTE-Ma Zhifeng" w:date="2022-07-25T19:30:00Z">
              <w:tcPr>
                <w:tcW w:w="1488" w:type="dxa"/>
                <w:gridSpan w:val="2"/>
              </w:tcPr>
            </w:tcPrChange>
          </w:tcPr>
          <w:p w14:paraId="63A20FDA" w14:textId="20E4BD24" w:rsidR="00DE2BE2" w:rsidRPr="00EF5447" w:rsidRDefault="00DE2BE2" w:rsidP="00DE2BE2">
            <w:pPr>
              <w:pStyle w:val="TAC"/>
              <w:rPr>
                <w:ins w:id="11447" w:author="ZTE-Ma Zhifeng" w:date="2022-07-25T19:05:00Z"/>
                <w:rFonts w:cs="Arial"/>
                <w:lang w:eastAsia="ja-JP"/>
              </w:rPr>
            </w:pPr>
            <w:ins w:id="11448" w:author="ZTE-Ma Zhifeng" w:date="2022-07-25T19:29:00Z">
              <w:r>
                <w:rPr>
                  <w:rFonts w:eastAsia="Malgun Gothic" w:cs="Arial"/>
                  <w:lang w:eastAsia="ko-KR"/>
                </w:rPr>
                <w:t>0.2</w:t>
              </w:r>
            </w:ins>
          </w:p>
        </w:tc>
        <w:tc>
          <w:tcPr>
            <w:tcW w:w="1489" w:type="dxa"/>
            <w:vAlign w:val="center"/>
            <w:tcPrChange w:id="11449" w:author="ZTE-Ma Zhifeng" w:date="2022-07-25T19:30:00Z">
              <w:tcPr>
                <w:tcW w:w="1489" w:type="dxa"/>
                <w:gridSpan w:val="2"/>
              </w:tcPr>
            </w:tcPrChange>
          </w:tcPr>
          <w:p w14:paraId="2D1AFB08" w14:textId="2DE5FE92" w:rsidR="00DE2BE2" w:rsidRPr="00EF5447" w:rsidRDefault="00DE2BE2" w:rsidP="00DE2BE2">
            <w:pPr>
              <w:pStyle w:val="TAC"/>
              <w:rPr>
                <w:ins w:id="11450" w:author="ZTE-Ma Zhifeng" w:date="2022-07-25T19:05:00Z"/>
                <w:rFonts w:cs="Arial"/>
                <w:lang w:eastAsia="zh-CN"/>
              </w:rPr>
            </w:pPr>
            <w:ins w:id="11451" w:author="ZTE-Ma Zhifeng" w:date="2022-07-25T19:31:00Z">
              <w:r>
                <w:rPr>
                  <w:rFonts w:cs="Arial"/>
                  <w:lang w:eastAsia="zh-CN"/>
                </w:rPr>
                <w:t>0.2</w:t>
              </w:r>
            </w:ins>
          </w:p>
        </w:tc>
        <w:tc>
          <w:tcPr>
            <w:tcW w:w="1403" w:type="dxa"/>
            <w:vAlign w:val="center"/>
            <w:tcPrChange w:id="11452" w:author="ZTE-Ma Zhifeng" w:date="2022-07-25T19:30:00Z">
              <w:tcPr>
                <w:tcW w:w="1403" w:type="dxa"/>
                <w:gridSpan w:val="2"/>
              </w:tcPr>
            </w:tcPrChange>
          </w:tcPr>
          <w:p w14:paraId="320BA849" w14:textId="7F11C36C" w:rsidR="00DE2BE2" w:rsidRPr="00EF5447" w:rsidRDefault="00DE2BE2" w:rsidP="00DE2BE2">
            <w:pPr>
              <w:pStyle w:val="TAC"/>
              <w:rPr>
                <w:ins w:id="11453" w:author="ZTE-Ma Zhifeng" w:date="2022-07-25T19:05:00Z"/>
                <w:rFonts w:eastAsia="MS Mincho" w:cs="Arial"/>
                <w:lang w:eastAsia="ja-JP"/>
              </w:rPr>
            </w:pPr>
            <w:ins w:id="11454" w:author="ZTE-Ma Zhifeng" w:date="2022-07-25T19:31:00Z">
              <w:r>
                <w:rPr>
                  <w:rFonts w:cs="Arial"/>
                  <w:lang w:eastAsia="zh-CN"/>
                </w:rPr>
                <w:t>0.2</w:t>
              </w:r>
            </w:ins>
          </w:p>
        </w:tc>
        <w:tc>
          <w:tcPr>
            <w:tcW w:w="1403" w:type="dxa"/>
            <w:vAlign w:val="center"/>
            <w:tcPrChange w:id="11455" w:author="ZTE-Ma Zhifeng" w:date="2022-07-25T19:30:00Z">
              <w:tcPr>
                <w:tcW w:w="1403" w:type="dxa"/>
                <w:gridSpan w:val="2"/>
              </w:tcPr>
            </w:tcPrChange>
          </w:tcPr>
          <w:p w14:paraId="7F1D3958" w14:textId="4EA79026" w:rsidR="00DE2BE2" w:rsidRPr="00DE2BE2" w:rsidRDefault="00DE2BE2" w:rsidP="00DE2BE2">
            <w:pPr>
              <w:pStyle w:val="TAC"/>
              <w:rPr>
                <w:ins w:id="11456" w:author="ZTE-Ma Zhifeng" w:date="2022-07-25T19:05:00Z"/>
                <w:rFonts w:cs="Arial"/>
                <w:lang w:eastAsia="zh-CN"/>
                <w:rPrChange w:id="11457" w:author="ZTE-Ma Zhifeng" w:date="2022-07-25T19:30:00Z">
                  <w:rPr>
                    <w:ins w:id="11458" w:author="ZTE-Ma Zhifeng" w:date="2022-07-25T19:05:00Z"/>
                    <w:rFonts w:eastAsia="MS Mincho" w:cs="Arial"/>
                    <w:lang w:eastAsia="ja-JP"/>
                  </w:rPr>
                </w:rPrChange>
              </w:rPr>
            </w:pPr>
            <w:ins w:id="11459" w:author="ZTE-Ma Zhifeng" w:date="2022-07-25T19:32:00Z">
              <w:r>
                <w:rPr>
                  <w:rFonts w:cs="Arial"/>
                  <w:lang w:eastAsia="zh-CN"/>
                </w:rPr>
                <w:t>0.5</w:t>
              </w:r>
            </w:ins>
          </w:p>
        </w:tc>
      </w:tr>
      <w:tr w:rsidR="00DE2BE2" w:rsidRPr="00EF5447" w14:paraId="1A252DCA" w14:textId="77777777" w:rsidTr="00DE2B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60" w:author="ZTE-Ma Zhifeng" w:date="2022-07-25T1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461" w:author="ZTE-Ma Zhifeng" w:date="2022-07-25T19:30:00Z"/>
          <w:trPrChange w:id="11462" w:author="ZTE-Ma Zhifeng" w:date="2022-07-25T19:30:00Z">
            <w:trPr>
              <w:gridAfter w:val="0"/>
              <w:trHeight w:val="187"/>
              <w:jc w:val="center"/>
            </w:trPr>
          </w:trPrChange>
        </w:trPr>
        <w:tc>
          <w:tcPr>
            <w:tcW w:w="2155" w:type="dxa"/>
            <w:tcBorders>
              <w:bottom w:val="single" w:sz="4" w:space="0" w:color="auto"/>
            </w:tcBorders>
            <w:shd w:val="clear" w:color="auto" w:fill="auto"/>
            <w:tcPrChange w:id="11463" w:author="ZTE-Ma Zhifeng" w:date="2022-07-25T19:30:00Z">
              <w:tcPr>
                <w:tcW w:w="2155" w:type="dxa"/>
                <w:gridSpan w:val="2"/>
                <w:tcBorders>
                  <w:bottom w:val="nil"/>
                </w:tcBorders>
                <w:shd w:val="clear" w:color="auto" w:fill="auto"/>
              </w:tcPr>
            </w:tcPrChange>
          </w:tcPr>
          <w:p w14:paraId="65EBABAB" w14:textId="42FFBDF3" w:rsidR="00DE2BE2" w:rsidRPr="00EF5447" w:rsidRDefault="00DE2BE2" w:rsidP="00DE2BE2">
            <w:pPr>
              <w:pStyle w:val="TAC"/>
              <w:rPr>
                <w:ins w:id="11464" w:author="ZTE-Ma Zhifeng" w:date="2022-07-25T19:30:00Z"/>
                <w:lang w:eastAsia="zh-CN"/>
              </w:rPr>
            </w:pPr>
            <w:ins w:id="11465" w:author="ZTE-Ma Zhifeng" w:date="2022-07-25T19:30:00Z">
              <w:r>
                <w:rPr>
                  <w:rFonts w:cs="Arial" w:hint="eastAsia"/>
                  <w:lang w:eastAsia="ko-KR"/>
                </w:rPr>
                <w:t>DC_1-3_n8-n78</w:t>
              </w:r>
            </w:ins>
          </w:p>
        </w:tc>
        <w:tc>
          <w:tcPr>
            <w:tcW w:w="1488" w:type="dxa"/>
            <w:tcBorders>
              <w:bottom w:val="single" w:sz="4" w:space="0" w:color="auto"/>
            </w:tcBorders>
            <w:vAlign w:val="center"/>
            <w:tcPrChange w:id="11466" w:author="ZTE-Ma Zhifeng" w:date="2022-07-25T19:30:00Z">
              <w:tcPr>
                <w:tcW w:w="1488" w:type="dxa"/>
                <w:gridSpan w:val="2"/>
                <w:vAlign w:val="center"/>
              </w:tcPr>
            </w:tcPrChange>
          </w:tcPr>
          <w:p w14:paraId="1D25B938" w14:textId="6EA330F3" w:rsidR="00DE2BE2" w:rsidRDefault="00DE2BE2" w:rsidP="00DE2BE2">
            <w:pPr>
              <w:pStyle w:val="TAC"/>
              <w:rPr>
                <w:ins w:id="11467" w:author="ZTE-Ma Zhifeng" w:date="2022-07-25T19:30:00Z"/>
                <w:rFonts w:eastAsia="Malgun Gothic" w:cs="Arial"/>
                <w:lang w:eastAsia="ko-KR"/>
              </w:rPr>
            </w:pPr>
            <w:ins w:id="11468" w:author="ZTE-Ma Zhifeng" w:date="2022-07-25T19:32:00Z">
              <w:r>
                <w:rPr>
                  <w:rFonts w:eastAsia="Malgun Gothic" w:cs="Arial"/>
                  <w:lang w:eastAsia="ko-KR"/>
                </w:rPr>
                <w:t>0.2</w:t>
              </w:r>
            </w:ins>
          </w:p>
        </w:tc>
        <w:tc>
          <w:tcPr>
            <w:tcW w:w="1489" w:type="dxa"/>
            <w:vAlign w:val="center"/>
            <w:tcPrChange w:id="11469" w:author="ZTE-Ma Zhifeng" w:date="2022-07-25T19:30:00Z">
              <w:tcPr>
                <w:tcW w:w="1489" w:type="dxa"/>
                <w:gridSpan w:val="2"/>
                <w:vAlign w:val="center"/>
              </w:tcPr>
            </w:tcPrChange>
          </w:tcPr>
          <w:p w14:paraId="4B3F5F54" w14:textId="0599D83C" w:rsidR="00DE2BE2" w:rsidRDefault="00DE2BE2" w:rsidP="00DE2BE2">
            <w:pPr>
              <w:pStyle w:val="TAC"/>
              <w:rPr>
                <w:ins w:id="11470" w:author="ZTE-Ma Zhifeng" w:date="2022-07-25T19:30:00Z"/>
                <w:rFonts w:cs="Arial"/>
                <w:lang w:eastAsia="zh-CN"/>
              </w:rPr>
            </w:pPr>
            <w:ins w:id="11471" w:author="ZTE-Ma Zhifeng" w:date="2022-07-25T19:32:00Z">
              <w:r>
                <w:rPr>
                  <w:rFonts w:cs="Arial"/>
                  <w:lang w:eastAsia="zh-CN"/>
                </w:rPr>
                <w:t>0.2</w:t>
              </w:r>
            </w:ins>
          </w:p>
        </w:tc>
        <w:tc>
          <w:tcPr>
            <w:tcW w:w="1403" w:type="dxa"/>
            <w:vAlign w:val="center"/>
            <w:tcPrChange w:id="11472" w:author="ZTE-Ma Zhifeng" w:date="2022-07-25T19:30:00Z">
              <w:tcPr>
                <w:tcW w:w="1403" w:type="dxa"/>
                <w:gridSpan w:val="2"/>
                <w:vAlign w:val="center"/>
              </w:tcPr>
            </w:tcPrChange>
          </w:tcPr>
          <w:p w14:paraId="5938E604" w14:textId="7A09364F" w:rsidR="00DE2BE2" w:rsidRDefault="00DE2BE2" w:rsidP="00DE2BE2">
            <w:pPr>
              <w:pStyle w:val="TAC"/>
              <w:rPr>
                <w:ins w:id="11473" w:author="ZTE-Ma Zhifeng" w:date="2022-07-25T19:30:00Z"/>
                <w:rFonts w:cs="Arial"/>
                <w:lang w:eastAsia="zh-CN"/>
              </w:rPr>
            </w:pPr>
            <w:ins w:id="11474" w:author="ZTE-Ma Zhifeng" w:date="2022-07-25T19:32:00Z">
              <w:r>
                <w:rPr>
                  <w:rFonts w:cs="Arial"/>
                  <w:lang w:eastAsia="zh-CN"/>
                </w:rPr>
                <w:t>0.2</w:t>
              </w:r>
            </w:ins>
          </w:p>
        </w:tc>
        <w:tc>
          <w:tcPr>
            <w:tcW w:w="1403" w:type="dxa"/>
            <w:vAlign w:val="center"/>
            <w:tcPrChange w:id="11475" w:author="ZTE-Ma Zhifeng" w:date="2022-07-25T19:30:00Z">
              <w:tcPr>
                <w:tcW w:w="1403" w:type="dxa"/>
                <w:gridSpan w:val="2"/>
                <w:vAlign w:val="center"/>
              </w:tcPr>
            </w:tcPrChange>
          </w:tcPr>
          <w:p w14:paraId="76DD12BF" w14:textId="4E755D99" w:rsidR="00DE2BE2" w:rsidRDefault="00DE2BE2" w:rsidP="00DE2BE2">
            <w:pPr>
              <w:pStyle w:val="TAC"/>
              <w:rPr>
                <w:ins w:id="11476" w:author="ZTE-Ma Zhifeng" w:date="2022-07-25T19:30:00Z"/>
                <w:rFonts w:cs="Arial"/>
                <w:lang w:eastAsia="zh-CN"/>
              </w:rPr>
            </w:pPr>
            <w:ins w:id="11477" w:author="ZTE-Ma Zhifeng" w:date="2022-07-25T19:32:00Z">
              <w:r>
                <w:rPr>
                  <w:rFonts w:cs="Arial"/>
                  <w:lang w:eastAsia="zh-CN"/>
                </w:rPr>
                <w:t>0.5</w:t>
              </w:r>
            </w:ins>
          </w:p>
        </w:tc>
      </w:tr>
      <w:tr w:rsidR="00DE2BE2" w:rsidRPr="00EF5447" w14:paraId="1A873F4F"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78" w:author="ZTE-Ma Zhifeng" w:date="2022-07-25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479" w:author="ZTE-Ma Zhifeng" w:date="2022-07-25T19:05:00Z"/>
          <w:trPrChange w:id="11480" w:author="ZTE-Ma Zhifeng" w:date="2022-07-25T19:38:00Z">
            <w:trPr>
              <w:gridAfter w:val="0"/>
              <w:trHeight w:val="187"/>
              <w:jc w:val="center"/>
            </w:trPr>
          </w:trPrChange>
        </w:trPr>
        <w:tc>
          <w:tcPr>
            <w:tcW w:w="2155" w:type="dxa"/>
            <w:tcBorders>
              <w:top w:val="single" w:sz="4" w:space="0" w:color="auto"/>
              <w:bottom w:val="single" w:sz="4" w:space="0" w:color="auto"/>
            </w:tcBorders>
            <w:shd w:val="clear" w:color="auto" w:fill="auto"/>
            <w:tcPrChange w:id="11481" w:author="ZTE-Ma Zhifeng" w:date="2022-07-25T19:38:00Z">
              <w:tcPr>
                <w:tcW w:w="2155" w:type="dxa"/>
                <w:gridSpan w:val="2"/>
                <w:tcBorders>
                  <w:top w:val="nil"/>
                  <w:bottom w:val="nil"/>
                </w:tcBorders>
                <w:shd w:val="clear" w:color="auto" w:fill="auto"/>
              </w:tcPr>
            </w:tcPrChange>
          </w:tcPr>
          <w:p w14:paraId="700819F2" w14:textId="77777777" w:rsidR="00DE2BE2" w:rsidRPr="00EF5447" w:rsidRDefault="00DE2BE2" w:rsidP="00DE2BE2">
            <w:pPr>
              <w:pStyle w:val="TAC"/>
              <w:rPr>
                <w:ins w:id="11482" w:author="ZTE-Ma Zhifeng" w:date="2022-07-25T19:05:00Z"/>
                <w:rFonts w:cs="Arial"/>
              </w:rPr>
            </w:pPr>
            <w:ins w:id="11483" w:author="ZTE-Ma Zhifeng" w:date="2022-07-25T19:05:00Z">
              <w:r>
                <w:t>DC_1-3-11_n28</w:t>
              </w:r>
            </w:ins>
          </w:p>
        </w:tc>
        <w:tc>
          <w:tcPr>
            <w:tcW w:w="1488" w:type="dxa"/>
            <w:vAlign w:val="center"/>
            <w:tcPrChange w:id="11484" w:author="ZTE-Ma Zhifeng" w:date="2022-07-25T19:38:00Z">
              <w:tcPr>
                <w:tcW w:w="1488" w:type="dxa"/>
                <w:gridSpan w:val="2"/>
              </w:tcPr>
            </w:tcPrChange>
          </w:tcPr>
          <w:p w14:paraId="07AC1C0D" w14:textId="2B5A2F8F" w:rsidR="00DE2BE2" w:rsidRPr="00EF5447" w:rsidRDefault="00DE2BE2" w:rsidP="00DE2BE2">
            <w:pPr>
              <w:pStyle w:val="TAC"/>
              <w:rPr>
                <w:ins w:id="11485" w:author="ZTE-Ma Zhifeng" w:date="2022-07-25T19:05:00Z"/>
                <w:rFonts w:cs="Arial"/>
                <w:lang w:eastAsia="ja-JP"/>
              </w:rPr>
            </w:pPr>
            <w:ins w:id="11486" w:author="ZTE-Ma Zhifeng" w:date="2022-07-25T19:33:00Z">
              <w:r>
                <w:t>-</w:t>
              </w:r>
            </w:ins>
          </w:p>
        </w:tc>
        <w:tc>
          <w:tcPr>
            <w:tcW w:w="1489" w:type="dxa"/>
            <w:vAlign w:val="center"/>
            <w:tcPrChange w:id="11487" w:author="ZTE-Ma Zhifeng" w:date="2022-07-25T19:38:00Z">
              <w:tcPr>
                <w:tcW w:w="1489" w:type="dxa"/>
                <w:gridSpan w:val="2"/>
              </w:tcPr>
            </w:tcPrChange>
          </w:tcPr>
          <w:p w14:paraId="01D83C6C" w14:textId="6E76A780" w:rsidR="00DE2BE2" w:rsidRPr="00EF5447" w:rsidRDefault="00DE2BE2" w:rsidP="00DE2BE2">
            <w:pPr>
              <w:pStyle w:val="TAC"/>
              <w:rPr>
                <w:ins w:id="11488" w:author="ZTE-Ma Zhifeng" w:date="2022-07-25T19:05:00Z"/>
                <w:rFonts w:cs="Arial"/>
                <w:lang w:eastAsia="zh-CN"/>
              </w:rPr>
            </w:pPr>
            <w:ins w:id="11489" w:author="ZTE-Ma Zhifeng" w:date="2022-07-25T19:33:00Z">
              <w:r>
                <w:rPr>
                  <w:rFonts w:cs="Arial" w:hint="eastAsia"/>
                  <w:lang w:eastAsia="zh-CN"/>
                </w:rPr>
                <w:t>0</w:t>
              </w:r>
              <w:r>
                <w:rPr>
                  <w:rFonts w:cs="Arial"/>
                  <w:lang w:eastAsia="zh-CN"/>
                </w:rPr>
                <w:t>.3</w:t>
              </w:r>
            </w:ins>
          </w:p>
        </w:tc>
        <w:tc>
          <w:tcPr>
            <w:tcW w:w="1403" w:type="dxa"/>
            <w:vAlign w:val="center"/>
            <w:tcPrChange w:id="11490" w:author="ZTE-Ma Zhifeng" w:date="2022-07-25T19:38:00Z">
              <w:tcPr>
                <w:tcW w:w="1403" w:type="dxa"/>
                <w:gridSpan w:val="2"/>
              </w:tcPr>
            </w:tcPrChange>
          </w:tcPr>
          <w:p w14:paraId="60259D72" w14:textId="274F2086" w:rsidR="00DE2BE2" w:rsidRPr="00EF5447" w:rsidRDefault="00DE2BE2" w:rsidP="00DE2BE2">
            <w:pPr>
              <w:pStyle w:val="TAC"/>
              <w:rPr>
                <w:ins w:id="11491" w:author="ZTE-Ma Zhifeng" w:date="2022-07-25T19:05:00Z"/>
                <w:rFonts w:cs="Arial"/>
                <w:lang w:eastAsia="zh-CN"/>
              </w:rPr>
            </w:pPr>
            <w:ins w:id="11492" w:author="ZTE-Ma Zhifeng" w:date="2022-07-25T19:05:00Z">
              <w:r>
                <w:rPr>
                  <w:rFonts w:cs="Arial" w:hint="eastAsia"/>
                  <w:szCs w:val="18"/>
                </w:rPr>
                <w:t>0</w:t>
              </w:r>
              <w:r>
                <w:rPr>
                  <w:rFonts w:cs="Arial"/>
                  <w:szCs w:val="18"/>
                </w:rPr>
                <w:t>.</w:t>
              </w:r>
            </w:ins>
            <w:ins w:id="11493" w:author="ZTE-Ma Zhifeng" w:date="2022-07-25T19:33:00Z">
              <w:r>
                <w:rPr>
                  <w:rFonts w:cs="Arial"/>
                  <w:szCs w:val="18"/>
                </w:rPr>
                <w:t>5</w:t>
              </w:r>
            </w:ins>
          </w:p>
        </w:tc>
        <w:tc>
          <w:tcPr>
            <w:tcW w:w="1403" w:type="dxa"/>
            <w:vAlign w:val="center"/>
            <w:tcPrChange w:id="11494" w:author="ZTE-Ma Zhifeng" w:date="2022-07-25T19:38:00Z">
              <w:tcPr>
                <w:tcW w:w="1403" w:type="dxa"/>
                <w:gridSpan w:val="2"/>
              </w:tcPr>
            </w:tcPrChange>
          </w:tcPr>
          <w:p w14:paraId="5F92B71A" w14:textId="31AE4D09" w:rsidR="00DE2BE2" w:rsidRPr="00EF5447" w:rsidRDefault="00DE2BE2" w:rsidP="00DE2BE2">
            <w:pPr>
              <w:pStyle w:val="TAC"/>
              <w:rPr>
                <w:ins w:id="11495" w:author="ZTE-Ma Zhifeng" w:date="2022-07-25T19:05:00Z"/>
                <w:rFonts w:cs="Arial"/>
                <w:lang w:eastAsia="zh-CN"/>
              </w:rPr>
            </w:pPr>
            <w:ins w:id="11496" w:author="ZTE-Ma Zhifeng" w:date="2022-07-25T19:33:00Z">
              <w:r>
                <w:rPr>
                  <w:rFonts w:cs="Arial" w:hint="eastAsia"/>
                  <w:lang w:eastAsia="zh-CN"/>
                </w:rPr>
                <w:t>0</w:t>
              </w:r>
              <w:r>
                <w:rPr>
                  <w:rFonts w:cs="Arial"/>
                  <w:lang w:eastAsia="zh-CN"/>
                </w:rPr>
                <w:t>.2</w:t>
              </w:r>
            </w:ins>
          </w:p>
        </w:tc>
      </w:tr>
      <w:tr w:rsidR="00DE2BE2" w:rsidRPr="00EF5447" w14:paraId="412DC926"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97" w:author="ZTE-Ma Zhifeng" w:date="2022-07-25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498" w:author="ZTE-Ma Zhifeng" w:date="2022-07-25T19:05:00Z"/>
          <w:trPrChange w:id="11499" w:author="ZTE-Ma Zhifeng" w:date="2022-07-25T19:38:00Z">
            <w:trPr>
              <w:gridAfter w:val="0"/>
              <w:trHeight w:val="187"/>
              <w:jc w:val="center"/>
            </w:trPr>
          </w:trPrChange>
        </w:trPr>
        <w:tc>
          <w:tcPr>
            <w:tcW w:w="2155" w:type="dxa"/>
            <w:tcBorders>
              <w:top w:val="single" w:sz="4" w:space="0" w:color="auto"/>
              <w:bottom w:val="single" w:sz="4" w:space="0" w:color="auto"/>
            </w:tcBorders>
            <w:shd w:val="clear" w:color="auto" w:fill="auto"/>
            <w:tcPrChange w:id="11500" w:author="ZTE-Ma Zhifeng" w:date="2022-07-25T19:38:00Z">
              <w:tcPr>
                <w:tcW w:w="2155" w:type="dxa"/>
                <w:gridSpan w:val="2"/>
                <w:tcBorders>
                  <w:top w:val="nil"/>
                  <w:bottom w:val="nil"/>
                </w:tcBorders>
                <w:shd w:val="clear" w:color="auto" w:fill="auto"/>
              </w:tcPr>
            </w:tcPrChange>
          </w:tcPr>
          <w:p w14:paraId="7F923A1A" w14:textId="77777777" w:rsidR="00DE2BE2" w:rsidRPr="00EF5447" w:rsidRDefault="00DE2BE2" w:rsidP="00DE2BE2">
            <w:pPr>
              <w:pStyle w:val="TAC"/>
              <w:rPr>
                <w:ins w:id="11501" w:author="ZTE-Ma Zhifeng" w:date="2022-07-25T19:05:00Z"/>
                <w:rFonts w:cs="Arial"/>
              </w:rPr>
            </w:pPr>
            <w:ins w:id="11502" w:author="ZTE-Ma Zhifeng" w:date="2022-07-25T19:05:00Z">
              <w:r>
                <w:t>DC_1-3-11_n77</w:t>
              </w:r>
            </w:ins>
          </w:p>
        </w:tc>
        <w:tc>
          <w:tcPr>
            <w:tcW w:w="1488" w:type="dxa"/>
            <w:vAlign w:val="center"/>
            <w:tcPrChange w:id="11503" w:author="ZTE-Ma Zhifeng" w:date="2022-07-25T19:38:00Z">
              <w:tcPr>
                <w:tcW w:w="1488" w:type="dxa"/>
                <w:gridSpan w:val="2"/>
              </w:tcPr>
            </w:tcPrChange>
          </w:tcPr>
          <w:p w14:paraId="00E19176" w14:textId="2E4B8472" w:rsidR="00DE2BE2" w:rsidRPr="00EF5447" w:rsidRDefault="00DE2BE2" w:rsidP="00DE2BE2">
            <w:pPr>
              <w:pStyle w:val="TAC"/>
              <w:rPr>
                <w:ins w:id="11504" w:author="ZTE-Ma Zhifeng" w:date="2022-07-25T19:05:00Z"/>
                <w:rFonts w:cs="Arial"/>
                <w:lang w:eastAsia="ja-JP"/>
              </w:rPr>
            </w:pPr>
            <w:ins w:id="11505" w:author="ZTE-Ma Zhifeng" w:date="2022-07-25T19:33:00Z">
              <w:r>
                <w:t>0.2</w:t>
              </w:r>
            </w:ins>
          </w:p>
        </w:tc>
        <w:tc>
          <w:tcPr>
            <w:tcW w:w="1489" w:type="dxa"/>
            <w:vAlign w:val="center"/>
            <w:tcPrChange w:id="11506" w:author="ZTE-Ma Zhifeng" w:date="2022-07-25T19:38:00Z">
              <w:tcPr>
                <w:tcW w:w="1489" w:type="dxa"/>
                <w:gridSpan w:val="2"/>
              </w:tcPr>
            </w:tcPrChange>
          </w:tcPr>
          <w:p w14:paraId="27CBFF24" w14:textId="33301504" w:rsidR="00DE2BE2" w:rsidRPr="00EF5447" w:rsidRDefault="00DE2BE2" w:rsidP="00DE2BE2">
            <w:pPr>
              <w:pStyle w:val="TAC"/>
              <w:rPr>
                <w:ins w:id="11507" w:author="ZTE-Ma Zhifeng" w:date="2022-07-25T19:05:00Z"/>
                <w:rFonts w:cs="Arial"/>
                <w:lang w:eastAsia="zh-CN"/>
              </w:rPr>
            </w:pPr>
            <w:ins w:id="11508" w:author="ZTE-Ma Zhifeng" w:date="2022-07-25T19:33:00Z">
              <w:r>
                <w:rPr>
                  <w:rFonts w:cs="Arial" w:hint="eastAsia"/>
                  <w:lang w:eastAsia="zh-CN"/>
                </w:rPr>
                <w:t>0</w:t>
              </w:r>
              <w:r>
                <w:rPr>
                  <w:rFonts w:cs="Arial"/>
                  <w:lang w:eastAsia="zh-CN"/>
                </w:rPr>
                <w:t>.3</w:t>
              </w:r>
            </w:ins>
          </w:p>
        </w:tc>
        <w:tc>
          <w:tcPr>
            <w:tcW w:w="1403" w:type="dxa"/>
            <w:vAlign w:val="center"/>
            <w:tcPrChange w:id="11509" w:author="ZTE-Ma Zhifeng" w:date="2022-07-25T19:38:00Z">
              <w:tcPr>
                <w:tcW w:w="1403" w:type="dxa"/>
                <w:gridSpan w:val="2"/>
              </w:tcPr>
            </w:tcPrChange>
          </w:tcPr>
          <w:p w14:paraId="4F3BB056" w14:textId="49AA4EC7" w:rsidR="00DE2BE2" w:rsidRPr="00EF5447" w:rsidRDefault="00DE2BE2" w:rsidP="00DE2BE2">
            <w:pPr>
              <w:pStyle w:val="TAC"/>
              <w:rPr>
                <w:ins w:id="11510" w:author="ZTE-Ma Zhifeng" w:date="2022-07-25T19:05:00Z"/>
                <w:rFonts w:cs="Arial"/>
                <w:lang w:eastAsia="zh-CN"/>
              </w:rPr>
            </w:pPr>
            <w:ins w:id="11511" w:author="ZTE-Ma Zhifeng" w:date="2022-07-25T19:05:00Z">
              <w:r>
                <w:rPr>
                  <w:rFonts w:cs="Arial" w:hint="eastAsia"/>
                  <w:szCs w:val="18"/>
                </w:rPr>
                <w:t>0</w:t>
              </w:r>
              <w:r>
                <w:rPr>
                  <w:rFonts w:cs="Arial"/>
                  <w:szCs w:val="18"/>
                </w:rPr>
                <w:t>.</w:t>
              </w:r>
            </w:ins>
            <w:ins w:id="11512" w:author="ZTE-Ma Zhifeng" w:date="2022-07-25T19:33:00Z">
              <w:r>
                <w:rPr>
                  <w:rFonts w:cs="Arial"/>
                  <w:szCs w:val="18"/>
                </w:rPr>
                <w:t>5</w:t>
              </w:r>
            </w:ins>
          </w:p>
        </w:tc>
        <w:tc>
          <w:tcPr>
            <w:tcW w:w="1403" w:type="dxa"/>
            <w:vAlign w:val="center"/>
            <w:tcPrChange w:id="11513" w:author="ZTE-Ma Zhifeng" w:date="2022-07-25T19:38:00Z">
              <w:tcPr>
                <w:tcW w:w="1403" w:type="dxa"/>
                <w:gridSpan w:val="2"/>
              </w:tcPr>
            </w:tcPrChange>
          </w:tcPr>
          <w:p w14:paraId="5807E01E" w14:textId="039CF8BD" w:rsidR="00DE2BE2" w:rsidRPr="00EF5447" w:rsidRDefault="00DE2BE2" w:rsidP="00DE2BE2">
            <w:pPr>
              <w:pStyle w:val="TAC"/>
              <w:rPr>
                <w:ins w:id="11514" w:author="ZTE-Ma Zhifeng" w:date="2022-07-25T19:05:00Z"/>
                <w:rFonts w:cs="Arial"/>
                <w:lang w:eastAsia="zh-CN"/>
              </w:rPr>
            </w:pPr>
            <w:ins w:id="11515" w:author="ZTE-Ma Zhifeng" w:date="2022-07-25T19:33:00Z">
              <w:r>
                <w:rPr>
                  <w:rFonts w:cs="Arial" w:hint="eastAsia"/>
                  <w:lang w:eastAsia="zh-CN"/>
                </w:rPr>
                <w:t>0</w:t>
              </w:r>
              <w:r>
                <w:rPr>
                  <w:rFonts w:cs="Arial"/>
                  <w:lang w:eastAsia="zh-CN"/>
                </w:rPr>
                <w:t>.5</w:t>
              </w:r>
            </w:ins>
          </w:p>
        </w:tc>
      </w:tr>
      <w:tr w:rsidR="00DE2BE2" w:rsidRPr="00EF5447" w14:paraId="5ABDAEDA"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16" w:author="ZTE-Ma Zhifeng" w:date="2022-07-25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517" w:author="ZTE-Ma Zhifeng" w:date="2022-07-25T19:05:00Z"/>
          <w:trPrChange w:id="11518" w:author="ZTE-Ma Zhifeng" w:date="2022-07-25T19:38:00Z">
            <w:trPr>
              <w:gridAfter w:val="0"/>
              <w:trHeight w:val="187"/>
              <w:jc w:val="center"/>
            </w:trPr>
          </w:trPrChange>
        </w:trPr>
        <w:tc>
          <w:tcPr>
            <w:tcW w:w="2155" w:type="dxa"/>
            <w:tcBorders>
              <w:top w:val="single" w:sz="4" w:space="0" w:color="auto"/>
              <w:bottom w:val="single" w:sz="4" w:space="0" w:color="auto"/>
            </w:tcBorders>
            <w:shd w:val="clear" w:color="auto" w:fill="auto"/>
            <w:tcPrChange w:id="11519" w:author="ZTE-Ma Zhifeng" w:date="2022-07-25T19:38:00Z">
              <w:tcPr>
                <w:tcW w:w="2155" w:type="dxa"/>
                <w:gridSpan w:val="2"/>
                <w:tcBorders>
                  <w:top w:val="nil"/>
                  <w:bottom w:val="single" w:sz="4" w:space="0" w:color="auto"/>
                </w:tcBorders>
                <w:shd w:val="clear" w:color="auto" w:fill="auto"/>
              </w:tcPr>
            </w:tcPrChange>
          </w:tcPr>
          <w:p w14:paraId="593571B4" w14:textId="77777777" w:rsidR="00DE2BE2" w:rsidRPr="001F0987" w:rsidRDefault="00DE2BE2" w:rsidP="00DE2BE2">
            <w:pPr>
              <w:pStyle w:val="TAC"/>
              <w:rPr>
                <w:ins w:id="11520" w:author="ZTE-Ma Zhifeng" w:date="2022-07-25T19:05:00Z"/>
                <w:rFonts w:cs="Arial"/>
              </w:rPr>
            </w:pPr>
            <w:ins w:id="11521" w:author="ZTE-Ma Zhifeng" w:date="2022-07-25T19:05:00Z">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ins>
          </w:p>
        </w:tc>
        <w:tc>
          <w:tcPr>
            <w:tcW w:w="1488" w:type="dxa"/>
            <w:vAlign w:val="center"/>
            <w:tcPrChange w:id="11522" w:author="ZTE-Ma Zhifeng" w:date="2022-07-25T19:38:00Z">
              <w:tcPr>
                <w:tcW w:w="1488" w:type="dxa"/>
                <w:gridSpan w:val="2"/>
              </w:tcPr>
            </w:tcPrChange>
          </w:tcPr>
          <w:p w14:paraId="03C00745" w14:textId="70AF0BD8" w:rsidR="00DE2BE2" w:rsidRPr="00EF5447" w:rsidRDefault="00DE2BE2" w:rsidP="00DE2BE2">
            <w:pPr>
              <w:pStyle w:val="TAC"/>
              <w:rPr>
                <w:ins w:id="11523" w:author="ZTE-Ma Zhifeng" w:date="2022-07-25T19:05:00Z"/>
                <w:rFonts w:cs="Arial"/>
                <w:lang w:eastAsia="ja-JP"/>
              </w:rPr>
            </w:pPr>
            <w:ins w:id="11524" w:author="ZTE-Ma Zhifeng" w:date="2022-07-25T19:34:00Z">
              <w:r>
                <w:rPr>
                  <w:rFonts w:eastAsia="Malgun Gothic" w:cs="Arial"/>
                  <w:lang w:eastAsia="ko-KR"/>
                </w:rPr>
                <w:t>-</w:t>
              </w:r>
            </w:ins>
          </w:p>
        </w:tc>
        <w:tc>
          <w:tcPr>
            <w:tcW w:w="1489" w:type="dxa"/>
            <w:vAlign w:val="center"/>
            <w:tcPrChange w:id="11525" w:author="ZTE-Ma Zhifeng" w:date="2022-07-25T19:38:00Z">
              <w:tcPr>
                <w:tcW w:w="1489" w:type="dxa"/>
                <w:gridSpan w:val="2"/>
              </w:tcPr>
            </w:tcPrChange>
          </w:tcPr>
          <w:p w14:paraId="7257DFC7" w14:textId="06664998" w:rsidR="00DE2BE2" w:rsidRPr="00EF5447" w:rsidRDefault="00DE2BE2" w:rsidP="00DE2BE2">
            <w:pPr>
              <w:pStyle w:val="TAC"/>
              <w:rPr>
                <w:ins w:id="11526" w:author="ZTE-Ma Zhifeng" w:date="2022-07-25T19:05:00Z"/>
                <w:rFonts w:cs="Arial"/>
                <w:lang w:eastAsia="zh-CN"/>
              </w:rPr>
            </w:pPr>
            <w:ins w:id="11527" w:author="ZTE-Ma Zhifeng" w:date="2022-07-25T19:34:00Z">
              <w:r>
                <w:rPr>
                  <w:rFonts w:cs="Arial" w:hint="eastAsia"/>
                  <w:lang w:eastAsia="zh-CN"/>
                </w:rPr>
                <w:t>-</w:t>
              </w:r>
            </w:ins>
          </w:p>
        </w:tc>
        <w:tc>
          <w:tcPr>
            <w:tcW w:w="1403" w:type="dxa"/>
            <w:vAlign w:val="center"/>
            <w:tcPrChange w:id="11528" w:author="ZTE-Ma Zhifeng" w:date="2022-07-25T19:38:00Z">
              <w:tcPr>
                <w:tcW w:w="1403" w:type="dxa"/>
                <w:gridSpan w:val="2"/>
              </w:tcPr>
            </w:tcPrChange>
          </w:tcPr>
          <w:p w14:paraId="5D8EE658" w14:textId="3CFC1A18" w:rsidR="00DE2BE2" w:rsidRPr="00EF5447" w:rsidRDefault="00DE2BE2" w:rsidP="00DE2BE2">
            <w:pPr>
              <w:pStyle w:val="TAC"/>
              <w:rPr>
                <w:ins w:id="11529" w:author="ZTE-Ma Zhifeng" w:date="2022-07-25T19:05:00Z"/>
                <w:rFonts w:cs="Arial"/>
                <w:lang w:eastAsia="zh-CN"/>
              </w:rPr>
            </w:pPr>
            <w:ins w:id="11530" w:author="ZTE-Ma Zhifeng" w:date="2022-07-25T19:34:00Z">
              <w:r>
                <w:rPr>
                  <w:lang w:eastAsia="ja-JP"/>
                </w:rPr>
                <w:t>-</w:t>
              </w:r>
            </w:ins>
          </w:p>
        </w:tc>
        <w:tc>
          <w:tcPr>
            <w:tcW w:w="1403" w:type="dxa"/>
            <w:vAlign w:val="center"/>
            <w:tcPrChange w:id="11531" w:author="ZTE-Ma Zhifeng" w:date="2022-07-25T19:38:00Z">
              <w:tcPr>
                <w:tcW w:w="1403" w:type="dxa"/>
                <w:gridSpan w:val="2"/>
              </w:tcPr>
            </w:tcPrChange>
          </w:tcPr>
          <w:p w14:paraId="3030C9E2" w14:textId="46F8B7B3" w:rsidR="00DE2BE2" w:rsidRPr="00EF5447" w:rsidRDefault="00DE2BE2" w:rsidP="00DE2BE2">
            <w:pPr>
              <w:pStyle w:val="TAC"/>
              <w:rPr>
                <w:ins w:id="11532" w:author="ZTE-Ma Zhifeng" w:date="2022-07-25T19:05:00Z"/>
                <w:rFonts w:cs="Arial"/>
                <w:lang w:eastAsia="zh-CN"/>
              </w:rPr>
            </w:pPr>
            <w:ins w:id="11533" w:author="ZTE-Ma Zhifeng" w:date="2022-07-25T19:34:00Z">
              <w:r>
                <w:rPr>
                  <w:rFonts w:cs="Arial" w:hint="eastAsia"/>
                  <w:lang w:eastAsia="zh-CN"/>
                </w:rPr>
                <w:t>0</w:t>
              </w:r>
              <w:r>
                <w:rPr>
                  <w:rFonts w:cs="Arial"/>
                  <w:lang w:eastAsia="zh-CN"/>
                </w:rPr>
                <w:t>.2</w:t>
              </w:r>
            </w:ins>
          </w:p>
        </w:tc>
      </w:tr>
      <w:tr w:rsidR="00DE2BE2" w:rsidRPr="00EF5447" w14:paraId="5CC25D14"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34" w:author="ZTE-Ma Zhifeng" w:date="2022-07-25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535" w:author="ZTE-Ma Zhifeng" w:date="2022-07-25T19:05:00Z"/>
          <w:trPrChange w:id="11536" w:author="ZTE-Ma Zhifeng" w:date="2022-07-25T19:38:00Z">
            <w:trPr>
              <w:gridAfter w:val="0"/>
              <w:trHeight w:val="187"/>
              <w:jc w:val="center"/>
            </w:trPr>
          </w:trPrChange>
        </w:trPr>
        <w:tc>
          <w:tcPr>
            <w:tcW w:w="2155" w:type="dxa"/>
            <w:tcBorders>
              <w:top w:val="single" w:sz="4" w:space="0" w:color="auto"/>
              <w:bottom w:val="single" w:sz="4" w:space="0" w:color="auto"/>
            </w:tcBorders>
            <w:shd w:val="clear" w:color="auto" w:fill="auto"/>
            <w:tcPrChange w:id="11537" w:author="ZTE-Ma Zhifeng" w:date="2022-07-25T19:38:00Z">
              <w:tcPr>
                <w:tcW w:w="2155" w:type="dxa"/>
                <w:gridSpan w:val="2"/>
                <w:tcBorders>
                  <w:top w:val="nil"/>
                  <w:bottom w:val="single" w:sz="4" w:space="0" w:color="auto"/>
                </w:tcBorders>
                <w:shd w:val="clear" w:color="auto" w:fill="auto"/>
              </w:tcPr>
            </w:tcPrChange>
          </w:tcPr>
          <w:p w14:paraId="39E9D389" w14:textId="77777777" w:rsidR="00DE2BE2" w:rsidRPr="001F0987" w:rsidRDefault="00DE2BE2" w:rsidP="00DE2BE2">
            <w:pPr>
              <w:pStyle w:val="TAC"/>
              <w:rPr>
                <w:ins w:id="11538" w:author="ZTE-Ma Zhifeng" w:date="2022-07-25T19:05:00Z"/>
                <w:rFonts w:cs="Arial"/>
              </w:rPr>
            </w:pPr>
            <w:ins w:id="11539" w:author="ZTE-Ma Zhifeng" w:date="2022-07-25T19:05:00Z">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ins>
          </w:p>
        </w:tc>
        <w:tc>
          <w:tcPr>
            <w:tcW w:w="1488" w:type="dxa"/>
            <w:vAlign w:val="center"/>
            <w:tcPrChange w:id="11540" w:author="ZTE-Ma Zhifeng" w:date="2022-07-25T19:38:00Z">
              <w:tcPr>
                <w:tcW w:w="1488" w:type="dxa"/>
                <w:gridSpan w:val="2"/>
              </w:tcPr>
            </w:tcPrChange>
          </w:tcPr>
          <w:p w14:paraId="7A8180D9" w14:textId="59544FB4" w:rsidR="00DE2BE2" w:rsidRPr="00EF5447" w:rsidRDefault="00DE2BE2" w:rsidP="00DE2BE2">
            <w:pPr>
              <w:pStyle w:val="TAC"/>
              <w:rPr>
                <w:ins w:id="11541" w:author="ZTE-Ma Zhifeng" w:date="2022-07-25T19:05:00Z"/>
                <w:rFonts w:cs="Arial"/>
                <w:lang w:eastAsia="ja-JP"/>
              </w:rPr>
            </w:pPr>
            <w:ins w:id="11542" w:author="ZTE-Ma Zhifeng" w:date="2022-07-25T19:34:00Z">
              <w:r>
                <w:rPr>
                  <w:rFonts w:eastAsia="Malgun Gothic" w:cs="Arial"/>
                  <w:lang w:eastAsia="ko-KR"/>
                </w:rPr>
                <w:t>-</w:t>
              </w:r>
            </w:ins>
          </w:p>
        </w:tc>
        <w:tc>
          <w:tcPr>
            <w:tcW w:w="1489" w:type="dxa"/>
            <w:vAlign w:val="center"/>
            <w:tcPrChange w:id="11543" w:author="ZTE-Ma Zhifeng" w:date="2022-07-25T19:38:00Z">
              <w:tcPr>
                <w:tcW w:w="1489" w:type="dxa"/>
                <w:gridSpan w:val="2"/>
              </w:tcPr>
            </w:tcPrChange>
          </w:tcPr>
          <w:p w14:paraId="5A650FA7" w14:textId="12828E2D" w:rsidR="00DE2BE2" w:rsidRPr="00EF5447" w:rsidRDefault="00DE2BE2" w:rsidP="00DE2BE2">
            <w:pPr>
              <w:pStyle w:val="TAC"/>
              <w:rPr>
                <w:ins w:id="11544" w:author="ZTE-Ma Zhifeng" w:date="2022-07-25T19:05:00Z"/>
                <w:rFonts w:cs="Arial"/>
                <w:lang w:eastAsia="zh-CN"/>
              </w:rPr>
            </w:pPr>
            <w:ins w:id="11545" w:author="ZTE-Ma Zhifeng" w:date="2022-07-25T19:34:00Z">
              <w:r>
                <w:rPr>
                  <w:rFonts w:cs="Arial" w:hint="eastAsia"/>
                  <w:lang w:eastAsia="zh-CN"/>
                </w:rPr>
                <w:t>-</w:t>
              </w:r>
            </w:ins>
          </w:p>
        </w:tc>
        <w:tc>
          <w:tcPr>
            <w:tcW w:w="1403" w:type="dxa"/>
            <w:vAlign w:val="center"/>
            <w:tcPrChange w:id="11546" w:author="ZTE-Ma Zhifeng" w:date="2022-07-25T19:38:00Z">
              <w:tcPr>
                <w:tcW w:w="1403" w:type="dxa"/>
                <w:gridSpan w:val="2"/>
              </w:tcPr>
            </w:tcPrChange>
          </w:tcPr>
          <w:p w14:paraId="5EDA43AE" w14:textId="35950966" w:rsidR="00DE2BE2" w:rsidRPr="00EF5447" w:rsidRDefault="00DE2BE2" w:rsidP="00DE2BE2">
            <w:pPr>
              <w:pStyle w:val="TAC"/>
              <w:rPr>
                <w:ins w:id="11547" w:author="ZTE-Ma Zhifeng" w:date="2022-07-25T19:05:00Z"/>
                <w:rFonts w:cs="Arial"/>
                <w:lang w:eastAsia="zh-CN"/>
              </w:rPr>
            </w:pPr>
            <w:ins w:id="11548" w:author="ZTE-Ma Zhifeng" w:date="2022-07-25T19:34:00Z">
              <w:r>
                <w:rPr>
                  <w:rFonts w:cs="Arial" w:hint="eastAsia"/>
                  <w:lang w:eastAsia="zh-CN"/>
                </w:rPr>
                <w:t>-</w:t>
              </w:r>
            </w:ins>
          </w:p>
        </w:tc>
        <w:tc>
          <w:tcPr>
            <w:tcW w:w="1403" w:type="dxa"/>
            <w:vAlign w:val="center"/>
            <w:tcPrChange w:id="11549" w:author="ZTE-Ma Zhifeng" w:date="2022-07-25T19:38:00Z">
              <w:tcPr>
                <w:tcW w:w="1403" w:type="dxa"/>
                <w:gridSpan w:val="2"/>
              </w:tcPr>
            </w:tcPrChange>
          </w:tcPr>
          <w:p w14:paraId="72164E2F" w14:textId="6205BFBF" w:rsidR="00DE2BE2" w:rsidRPr="00EF5447" w:rsidRDefault="00DE2BE2" w:rsidP="00DE2BE2">
            <w:pPr>
              <w:pStyle w:val="TAC"/>
              <w:rPr>
                <w:ins w:id="11550" w:author="ZTE-Ma Zhifeng" w:date="2022-07-25T19:05:00Z"/>
                <w:rFonts w:cs="Arial"/>
                <w:lang w:eastAsia="zh-CN"/>
              </w:rPr>
            </w:pPr>
            <w:ins w:id="11551" w:author="ZTE-Ma Zhifeng" w:date="2022-07-25T19:34:00Z">
              <w:r w:rsidRPr="00E062F1">
                <w:rPr>
                  <w:lang w:eastAsia="ja-JP"/>
                </w:rPr>
                <w:t>0.2</w:t>
              </w:r>
              <w:r w:rsidRPr="000E067C">
                <w:rPr>
                  <w:vertAlign w:val="superscript"/>
                  <w:lang w:eastAsia="ja-JP"/>
                </w:rPr>
                <w:t>6</w:t>
              </w:r>
            </w:ins>
          </w:p>
        </w:tc>
      </w:tr>
      <w:tr w:rsidR="00DE2BE2" w:rsidRPr="00EF5447" w14:paraId="14A67E34"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52" w:author="ZTE-Ma Zhifeng" w:date="2022-07-25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553" w:author="ZTE-Ma Zhifeng" w:date="2022-07-25T19:05:00Z"/>
          <w:trPrChange w:id="11554" w:author="ZTE-Ma Zhifeng" w:date="2022-07-25T19:38:00Z">
            <w:trPr>
              <w:gridAfter w:val="0"/>
              <w:trHeight w:val="187"/>
              <w:jc w:val="center"/>
            </w:trPr>
          </w:trPrChange>
        </w:trPr>
        <w:tc>
          <w:tcPr>
            <w:tcW w:w="2155" w:type="dxa"/>
            <w:tcBorders>
              <w:top w:val="single" w:sz="4" w:space="0" w:color="auto"/>
              <w:bottom w:val="single" w:sz="4" w:space="0" w:color="auto"/>
            </w:tcBorders>
            <w:shd w:val="clear" w:color="auto" w:fill="auto"/>
            <w:tcPrChange w:id="11555" w:author="ZTE-Ma Zhifeng" w:date="2022-07-25T19:38:00Z">
              <w:tcPr>
                <w:tcW w:w="2155" w:type="dxa"/>
                <w:gridSpan w:val="2"/>
                <w:tcBorders>
                  <w:top w:val="nil"/>
                  <w:bottom w:val="single" w:sz="4" w:space="0" w:color="auto"/>
                </w:tcBorders>
                <w:shd w:val="clear" w:color="auto" w:fill="auto"/>
              </w:tcPr>
            </w:tcPrChange>
          </w:tcPr>
          <w:p w14:paraId="2779B9C9" w14:textId="77777777" w:rsidR="00DE2BE2" w:rsidRPr="001F0987" w:rsidRDefault="00DE2BE2" w:rsidP="00DE2BE2">
            <w:pPr>
              <w:pStyle w:val="TAC"/>
              <w:rPr>
                <w:ins w:id="11556" w:author="ZTE-Ma Zhifeng" w:date="2022-07-25T19:05:00Z"/>
                <w:rFonts w:cs="Arial"/>
              </w:rPr>
            </w:pPr>
            <w:ins w:id="11557" w:author="ZTE-Ma Zhifeng" w:date="2022-07-25T19:05:00Z">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ins>
          </w:p>
        </w:tc>
        <w:tc>
          <w:tcPr>
            <w:tcW w:w="1488" w:type="dxa"/>
            <w:vAlign w:val="center"/>
            <w:tcPrChange w:id="11558" w:author="ZTE-Ma Zhifeng" w:date="2022-07-25T19:38:00Z">
              <w:tcPr>
                <w:tcW w:w="1488" w:type="dxa"/>
                <w:gridSpan w:val="2"/>
              </w:tcPr>
            </w:tcPrChange>
          </w:tcPr>
          <w:p w14:paraId="3E0E5207" w14:textId="6C5ECEFA" w:rsidR="00DE2BE2" w:rsidRPr="00EF5447" w:rsidRDefault="00DE2BE2" w:rsidP="00DE2BE2">
            <w:pPr>
              <w:pStyle w:val="TAC"/>
              <w:rPr>
                <w:ins w:id="11559" w:author="ZTE-Ma Zhifeng" w:date="2022-07-25T19:05:00Z"/>
                <w:rFonts w:cs="Arial"/>
                <w:lang w:eastAsia="ja-JP"/>
              </w:rPr>
            </w:pPr>
            <w:ins w:id="11560" w:author="ZTE-Ma Zhifeng" w:date="2022-07-25T19:34:00Z">
              <w:r>
                <w:rPr>
                  <w:rFonts w:cs="Arial"/>
                  <w:szCs w:val="18"/>
                  <w:lang w:val="sv-SE" w:eastAsia="ja-JP"/>
                </w:rPr>
                <w:t>-</w:t>
              </w:r>
            </w:ins>
          </w:p>
        </w:tc>
        <w:tc>
          <w:tcPr>
            <w:tcW w:w="1489" w:type="dxa"/>
            <w:vAlign w:val="center"/>
            <w:tcPrChange w:id="11561" w:author="ZTE-Ma Zhifeng" w:date="2022-07-25T19:38:00Z">
              <w:tcPr>
                <w:tcW w:w="1489" w:type="dxa"/>
                <w:gridSpan w:val="2"/>
              </w:tcPr>
            </w:tcPrChange>
          </w:tcPr>
          <w:p w14:paraId="03D90E9E" w14:textId="0C3741C9" w:rsidR="00DE2BE2" w:rsidRPr="00EF5447" w:rsidRDefault="00DE2BE2" w:rsidP="00DE2BE2">
            <w:pPr>
              <w:pStyle w:val="TAC"/>
              <w:rPr>
                <w:ins w:id="11562" w:author="ZTE-Ma Zhifeng" w:date="2022-07-25T19:05:00Z"/>
                <w:rFonts w:cs="Arial"/>
                <w:lang w:eastAsia="zh-CN"/>
              </w:rPr>
            </w:pPr>
            <w:ins w:id="11563" w:author="ZTE-Ma Zhifeng" w:date="2022-07-25T19:34:00Z">
              <w:r>
                <w:rPr>
                  <w:rFonts w:cs="Arial" w:hint="eastAsia"/>
                  <w:lang w:eastAsia="zh-CN"/>
                </w:rPr>
                <w:t>-</w:t>
              </w:r>
            </w:ins>
          </w:p>
        </w:tc>
        <w:tc>
          <w:tcPr>
            <w:tcW w:w="1403" w:type="dxa"/>
            <w:vAlign w:val="center"/>
            <w:tcPrChange w:id="11564" w:author="ZTE-Ma Zhifeng" w:date="2022-07-25T19:38:00Z">
              <w:tcPr>
                <w:tcW w:w="1403" w:type="dxa"/>
                <w:gridSpan w:val="2"/>
              </w:tcPr>
            </w:tcPrChange>
          </w:tcPr>
          <w:p w14:paraId="5DEACFB1" w14:textId="77777777" w:rsidR="00DE2BE2" w:rsidRPr="00EF5447" w:rsidRDefault="00DE2BE2" w:rsidP="00DE2BE2">
            <w:pPr>
              <w:pStyle w:val="TAC"/>
              <w:rPr>
                <w:ins w:id="11565" w:author="ZTE-Ma Zhifeng" w:date="2022-07-25T19:05:00Z"/>
                <w:rFonts w:cs="Arial"/>
                <w:lang w:eastAsia="zh-CN"/>
              </w:rPr>
            </w:pPr>
            <w:ins w:id="11566" w:author="ZTE-Ma Zhifeng" w:date="2022-07-25T19:05:00Z">
              <w:r>
                <w:t>0.2</w:t>
              </w:r>
            </w:ins>
          </w:p>
        </w:tc>
        <w:tc>
          <w:tcPr>
            <w:tcW w:w="1403" w:type="dxa"/>
            <w:vAlign w:val="center"/>
            <w:tcPrChange w:id="11567" w:author="ZTE-Ma Zhifeng" w:date="2022-07-25T19:38:00Z">
              <w:tcPr>
                <w:tcW w:w="1403" w:type="dxa"/>
                <w:gridSpan w:val="2"/>
              </w:tcPr>
            </w:tcPrChange>
          </w:tcPr>
          <w:p w14:paraId="39127886" w14:textId="3EE38453" w:rsidR="00DE2BE2" w:rsidRPr="00EF5447" w:rsidRDefault="00DE2BE2" w:rsidP="00DE2BE2">
            <w:pPr>
              <w:pStyle w:val="TAC"/>
              <w:rPr>
                <w:ins w:id="11568" w:author="ZTE-Ma Zhifeng" w:date="2022-07-25T19:05:00Z"/>
                <w:rFonts w:cs="Arial"/>
                <w:lang w:eastAsia="zh-CN"/>
              </w:rPr>
            </w:pPr>
            <w:ins w:id="11569" w:author="ZTE-Ma Zhifeng" w:date="2022-07-25T19:34:00Z">
              <w:r>
                <w:rPr>
                  <w:rFonts w:cs="Arial" w:hint="eastAsia"/>
                  <w:lang w:eastAsia="zh-CN"/>
                </w:rPr>
                <w:t>-</w:t>
              </w:r>
            </w:ins>
          </w:p>
        </w:tc>
      </w:tr>
      <w:tr w:rsidR="00DE2BE2" w:rsidRPr="00EF5447" w14:paraId="27CA4253"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70" w:author="ZTE-Ma Zhifeng" w:date="2022-07-25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571" w:author="ZTE-Ma Zhifeng" w:date="2022-07-25T19:05:00Z"/>
          <w:trPrChange w:id="11572" w:author="ZTE-Ma Zhifeng" w:date="2022-07-25T19:38:00Z">
            <w:trPr>
              <w:gridAfter w:val="0"/>
              <w:trHeight w:val="187"/>
              <w:jc w:val="center"/>
            </w:trPr>
          </w:trPrChange>
        </w:trPr>
        <w:tc>
          <w:tcPr>
            <w:tcW w:w="2155" w:type="dxa"/>
            <w:tcBorders>
              <w:bottom w:val="single" w:sz="4" w:space="0" w:color="auto"/>
            </w:tcBorders>
            <w:shd w:val="clear" w:color="auto" w:fill="auto"/>
            <w:tcPrChange w:id="11573" w:author="ZTE-Ma Zhifeng" w:date="2022-07-25T19:38:00Z">
              <w:tcPr>
                <w:tcW w:w="2155" w:type="dxa"/>
                <w:gridSpan w:val="2"/>
                <w:tcBorders>
                  <w:bottom w:val="nil"/>
                </w:tcBorders>
                <w:shd w:val="clear" w:color="auto" w:fill="auto"/>
              </w:tcPr>
            </w:tcPrChange>
          </w:tcPr>
          <w:p w14:paraId="52445C58" w14:textId="77777777" w:rsidR="00DE2BE2" w:rsidRPr="00EF5447" w:rsidRDefault="00DE2BE2" w:rsidP="00DE2BE2">
            <w:pPr>
              <w:pStyle w:val="TAC"/>
              <w:rPr>
                <w:ins w:id="11574" w:author="ZTE-Ma Zhifeng" w:date="2022-07-25T19:05:00Z"/>
                <w:rFonts w:cs="Arial"/>
              </w:rPr>
            </w:pPr>
            <w:ins w:id="11575" w:author="ZTE-Ma Zhifeng" w:date="2022-07-25T19:05:00Z">
              <w:r w:rsidRPr="00EF5447">
                <w:rPr>
                  <w:rFonts w:cs="Arial"/>
                </w:rPr>
                <w:t>DC_</w:t>
              </w:r>
              <w:r w:rsidRPr="00EF5447">
                <w:rPr>
                  <w:rFonts w:cs="Arial"/>
                  <w:lang w:eastAsia="ja-JP"/>
                </w:rPr>
                <w:t>1-3-18_n77</w:t>
              </w:r>
            </w:ins>
          </w:p>
        </w:tc>
        <w:tc>
          <w:tcPr>
            <w:tcW w:w="1488" w:type="dxa"/>
            <w:vAlign w:val="center"/>
            <w:tcPrChange w:id="11576" w:author="ZTE-Ma Zhifeng" w:date="2022-07-25T19:38:00Z">
              <w:tcPr>
                <w:tcW w:w="1488" w:type="dxa"/>
                <w:gridSpan w:val="2"/>
              </w:tcPr>
            </w:tcPrChange>
          </w:tcPr>
          <w:p w14:paraId="39ADF7AE" w14:textId="43E84EF6" w:rsidR="00DE2BE2" w:rsidRPr="00EF5447" w:rsidRDefault="00DE2BE2" w:rsidP="00DE2BE2">
            <w:pPr>
              <w:pStyle w:val="TAC"/>
              <w:rPr>
                <w:ins w:id="11577" w:author="ZTE-Ma Zhifeng" w:date="2022-07-25T19:05:00Z"/>
                <w:rFonts w:cs="Arial"/>
              </w:rPr>
            </w:pPr>
            <w:ins w:id="11578" w:author="ZTE-Ma Zhifeng" w:date="2022-07-25T19:34:00Z">
              <w:r>
                <w:rPr>
                  <w:rFonts w:cs="Arial"/>
                  <w:lang w:eastAsia="ja-JP"/>
                </w:rPr>
                <w:t>0.2</w:t>
              </w:r>
            </w:ins>
          </w:p>
        </w:tc>
        <w:tc>
          <w:tcPr>
            <w:tcW w:w="1489" w:type="dxa"/>
            <w:vAlign w:val="center"/>
            <w:tcPrChange w:id="11579" w:author="ZTE-Ma Zhifeng" w:date="2022-07-25T19:38:00Z">
              <w:tcPr>
                <w:tcW w:w="1489" w:type="dxa"/>
                <w:gridSpan w:val="2"/>
              </w:tcPr>
            </w:tcPrChange>
          </w:tcPr>
          <w:p w14:paraId="23977270" w14:textId="4B864C72" w:rsidR="00DE2BE2" w:rsidRPr="00EF5447" w:rsidRDefault="00DE2BE2" w:rsidP="00DE2BE2">
            <w:pPr>
              <w:pStyle w:val="TAC"/>
              <w:rPr>
                <w:ins w:id="11580" w:author="ZTE-Ma Zhifeng" w:date="2022-07-25T19:05:00Z"/>
                <w:rFonts w:cs="Arial"/>
                <w:lang w:eastAsia="zh-CN"/>
              </w:rPr>
            </w:pPr>
            <w:ins w:id="11581" w:author="ZTE-Ma Zhifeng" w:date="2022-07-25T19:34:00Z">
              <w:r>
                <w:rPr>
                  <w:rFonts w:cs="Arial" w:hint="eastAsia"/>
                  <w:lang w:eastAsia="zh-CN"/>
                </w:rPr>
                <w:t>0</w:t>
              </w:r>
              <w:r>
                <w:rPr>
                  <w:rFonts w:cs="Arial"/>
                  <w:lang w:eastAsia="zh-CN"/>
                </w:rPr>
                <w:t>.2</w:t>
              </w:r>
            </w:ins>
          </w:p>
        </w:tc>
        <w:tc>
          <w:tcPr>
            <w:tcW w:w="1403" w:type="dxa"/>
            <w:vAlign w:val="center"/>
            <w:tcPrChange w:id="11582" w:author="ZTE-Ma Zhifeng" w:date="2022-07-25T19:38:00Z">
              <w:tcPr>
                <w:tcW w:w="1403" w:type="dxa"/>
                <w:gridSpan w:val="2"/>
              </w:tcPr>
            </w:tcPrChange>
          </w:tcPr>
          <w:p w14:paraId="233A03C0" w14:textId="39923BE8" w:rsidR="00DE2BE2" w:rsidRPr="00EF5447" w:rsidRDefault="00DE2BE2" w:rsidP="00DE2BE2">
            <w:pPr>
              <w:pStyle w:val="TAC"/>
              <w:rPr>
                <w:ins w:id="11583" w:author="ZTE-Ma Zhifeng" w:date="2022-07-25T19:05:00Z"/>
                <w:rFonts w:cs="Arial"/>
              </w:rPr>
            </w:pPr>
            <w:ins w:id="11584" w:author="ZTE-Ma Zhifeng" w:date="2022-07-25T19:34:00Z">
              <w:r>
                <w:rPr>
                  <w:rFonts w:cs="Arial"/>
                  <w:lang w:eastAsia="ja-JP"/>
                </w:rPr>
                <w:t>-</w:t>
              </w:r>
            </w:ins>
          </w:p>
        </w:tc>
        <w:tc>
          <w:tcPr>
            <w:tcW w:w="1403" w:type="dxa"/>
            <w:vAlign w:val="center"/>
            <w:tcPrChange w:id="11585" w:author="ZTE-Ma Zhifeng" w:date="2022-07-25T19:38:00Z">
              <w:tcPr>
                <w:tcW w:w="1403" w:type="dxa"/>
                <w:gridSpan w:val="2"/>
              </w:tcPr>
            </w:tcPrChange>
          </w:tcPr>
          <w:p w14:paraId="040DFDB2" w14:textId="355F045C" w:rsidR="00DE2BE2" w:rsidRPr="00EF5447" w:rsidRDefault="00103BEE" w:rsidP="00DE2BE2">
            <w:pPr>
              <w:pStyle w:val="TAC"/>
              <w:rPr>
                <w:ins w:id="11586" w:author="ZTE-Ma Zhifeng" w:date="2022-07-25T19:05:00Z"/>
                <w:rFonts w:cs="Arial"/>
                <w:lang w:eastAsia="zh-CN"/>
              </w:rPr>
            </w:pPr>
            <w:ins w:id="11587" w:author="ZTE-Ma Zhifeng" w:date="2022-07-25T19:35:00Z">
              <w:r>
                <w:rPr>
                  <w:rFonts w:cs="Arial" w:hint="eastAsia"/>
                  <w:lang w:eastAsia="zh-CN"/>
                </w:rPr>
                <w:t>0</w:t>
              </w:r>
              <w:r>
                <w:rPr>
                  <w:rFonts w:cs="Arial"/>
                  <w:lang w:eastAsia="zh-CN"/>
                </w:rPr>
                <w:t>.5</w:t>
              </w:r>
            </w:ins>
          </w:p>
        </w:tc>
      </w:tr>
      <w:tr w:rsidR="00103BEE" w:rsidRPr="00EF5447" w14:paraId="39307F39"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88" w:author="ZTE-Ma Zhifeng" w:date="2022-07-25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589" w:author="ZTE-Ma Zhifeng" w:date="2022-07-25T19:05:00Z"/>
          <w:trPrChange w:id="11590" w:author="ZTE-Ma Zhifeng" w:date="2022-07-25T19:38:00Z">
            <w:trPr>
              <w:gridAfter w:val="0"/>
              <w:trHeight w:val="187"/>
              <w:jc w:val="center"/>
            </w:trPr>
          </w:trPrChange>
        </w:trPr>
        <w:tc>
          <w:tcPr>
            <w:tcW w:w="2155" w:type="dxa"/>
            <w:tcBorders>
              <w:bottom w:val="single" w:sz="4" w:space="0" w:color="auto"/>
            </w:tcBorders>
            <w:shd w:val="clear" w:color="auto" w:fill="auto"/>
            <w:tcPrChange w:id="11591" w:author="ZTE-Ma Zhifeng" w:date="2022-07-25T19:38:00Z">
              <w:tcPr>
                <w:tcW w:w="2155" w:type="dxa"/>
                <w:gridSpan w:val="2"/>
                <w:tcBorders>
                  <w:bottom w:val="nil"/>
                </w:tcBorders>
                <w:shd w:val="clear" w:color="auto" w:fill="auto"/>
              </w:tcPr>
            </w:tcPrChange>
          </w:tcPr>
          <w:p w14:paraId="4AC2D644" w14:textId="77777777" w:rsidR="00103BEE" w:rsidRPr="00EF5447" w:rsidRDefault="00103BEE" w:rsidP="00103BEE">
            <w:pPr>
              <w:pStyle w:val="TAC"/>
              <w:rPr>
                <w:ins w:id="11592" w:author="ZTE-Ma Zhifeng" w:date="2022-07-25T19:05:00Z"/>
                <w:rFonts w:cs="Arial"/>
              </w:rPr>
            </w:pPr>
            <w:ins w:id="11593" w:author="ZTE-Ma Zhifeng" w:date="2022-07-25T19:05:00Z">
              <w:r w:rsidRPr="00EF5447">
                <w:rPr>
                  <w:rFonts w:cs="Arial"/>
                </w:rPr>
                <w:t>DC_</w:t>
              </w:r>
              <w:r w:rsidRPr="00EF5447">
                <w:rPr>
                  <w:rFonts w:cs="Arial"/>
                  <w:lang w:eastAsia="ja-JP"/>
                </w:rPr>
                <w:t>1-3-18_n78</w:t>
              </w:r>
            </w:ins>
          </w:p>
        </w:tc>
        <w:tc>
          <w:tcPr>
            <w:tcW w:w="1488" w:type="dxa"/>
            <w:vAlign w:val="center"/>
            <w:tcPrChange w:id="11594" w:author="ZTE-Ma Zhifeng" w:date="2022-07-25T19:38:00Z">
              <w:tcPr>
                <w:tcW w:w="1488" w:type="dxa"/>
                <w:gridSpan w:val="2"/>
              </w:tcPr>
            </w:tcPrChange>
          </w:tcPr>
          <w:p w14:paraId="23445B5F" w14:textId="6A157573" w:rsidR="00103BEE" w:rsidRPr="00EF5447" w:rsidRDefault="00103BEE" w:rsidP="00103BEE">
            <w:pPr>
              <w:pStyle w:val="TAC"/>
              <w:rPr>
                <w:ins w:id="11595" w:author="ZTE-Ma Zhifeng" w:date="2022-07-25T19:05:00Z"/>
                <w:rFonts w:cs="Arial"/>
              </w:rPr>
            </w:pPr>
            <w:ins w:id="11596" w:author="ZTE-Ma Zhifeng" w:date="2022-07-25T19:35:00Z">
              <w:r>
                <w:rPr>
                  <w:rFonts w:cs="Arial"/>
                  <w:lang w:eastAsia="ja-JP"/>
                </w:rPr>
                <w:t>0.2</w:t>
              </w:r>
            </w:ins>
          </w:p>
        </w:tc>
        <w:tc>
          <w:tcPr>
            <w:tcW w:w="1489" w:type="dxa"/>
            <w:vAlign w:val="center"/>
            <w:tcPrChange w:id="11597" w:author="ZTE-Ma Zhifeng" w:date="2022-07-25T19:38:00Z">
              <w:tcPr>
                <w:tcW w:w="1489" w:type="dxa"/>
                <w:gridSpan w:val="2"/>
              </w:tcPr>
            </w:tcPrChange>
          </w:tcPr>
          <w:p w14:paraId="2FA2D61B" w14:textId="5447A1C8" w:rsidR="00103BEE" w:rsidRPr="00EF5447" w:rsidRDefault="00103BEE" w:rsidP="00103BEE">
            <w:pPr>
              <w:pStyle w:val="TAC"/>
              <w:rPr>
                <w:ins w:id="11598" w:author="ZTE-Ma Zhifeng" w:date="2022-07-25T19:05:00Z"/>
                <w:rFonts w:cs="Arial"/>
              </w:rPr>
            </w:pPr>
            <w:ins w:id="11599" w:author="ZTE-Ma Zhifeng" w:date="2022-07-25T19:35:00Z">
              <w:r>
                <w:rPr>
                  <w:rFonts w:cs="Arial" w:hint="eastAsia"/>
                  <w:lang w:eastAsia="zh-CN"/>
                </w:rPr>
                <w:t>0</w:t>
              </w:r>
              <w:r>
                <w:rPr>
                  <w:rFonts w:cs="Arial"/>
                  <w:lang w:eastAsia="zh-CN"/>
                </w:rPr>
                <w:t>.2</w:t>
              </w:r>
            </w:ins>
          </w:p>
        </w:tc>
        <w:tc>
          <w:tcPr>
            <w:tcW w:w="1403" w:type="dxa"/>
            <w:vAlign w:val="center"/>
            <w:tcPrChange w:id="11600" w:author="ZTE-Ma Zhifeng" w:date="2022-07-25T19:38:00Z">
              <w:tcPr>
                <w:tcW w:w="1403" w:type="dxa"/>
                <w:gridSpan w:val="2"/>
              </w:tcPr>
            </w:tcPrChange>
          </w:tcPr>
          <w:p w14:paraId="25407120" w14:textId="011A16A4" w:rsidR="00103BEE" w:rsidRPr="00EF5447" w:rsidRDefault="00103BEE" w:rsidP="00103BEE">
            <w:pPr>
              <w:pStyle w:val="TAC"/>
              <w:rPr>
                <w:ins w:id="11601" w:author="ZTE-Ma Zhifeng" w:date="2022-07-25T19:05:00Z"/>
                <w:rFonts w:cs="Arial"/>
              </w:rPr>
            </w:pPr>
            <w:ins w:id="11602" w:author="ZTE-Ma Zhifeng" w:date="2022-07-25T19:35:00Z">
              <w:r>
                <w:rPr>
                  <w:rFonts w:cs="Arial"/>
                  <w:lang w:eastAsia="ja-JP"/>
                </w:rPr>
                <w:t>-</w:t>
              </w:r>
            </w:ins>
          </w:p>
        </w:tc>
        <w:tc>
          <w:tcPr>
            <w:tcW w:w="1403" w:type="dxa"/>
            <w:vAlign w:val="center"/>
            <w:tcPrChange w:id="11603" w:author="ZTE-Ma Zhifeng" w:date="2022-07-25T19:38:00Z">
              <w:tcPr>
                <w:tcW w:w="1403" w:type="dxa"/>
                <w:gridSpan w:val="2"/>
              </w:tcPr>
            </w:tcPrChange>
          </w:tcPr>
          <w:p w14:paraId="14FC96C3" w14:textId="60E34AE6" w:rsidR="00103BEE" w:rsidRPr="00EF5447" w:rsidRDefault="00103BEE" w:rsidP="00103BEE">
            <w:pPr>
              <w:pStyle w:val="TAC"/>
              <w:rPr>
                <w:ins w:id="11604" w:author="ZTE-Ma Zhifeng" w:date="2022-07-25T19:05:00Z"/>
                <w:rFonts w:cs="Arial"/>
              </w:rPr>
            </w:pPr>
            <w:ins w:id="11605" w:author="ZTE-Ma Zhifeng" w:date="2022-07-25T19:35:00Z">
              <w:r>
                <w:rPr>
                  <w:rFonts w:cs="Arial" w:hint="eastAsia"/>
                  <w:lang w:eastAsia="zh-CN"/>
                </w:rPr>
                <w:t>0</w:t>
              </w:r>
              <w:r>
                <w:rPr>
                  <w:rFonts w:cs="Arial"/>
                  <w:lang w:eastAsia="zh-CN"/>
                </w:rPr>
                <w:t>.5</w:t>
              </w:r>
            </w:ins>
          </w:p>
        </w:tc>
      </w:tr>
      <w:tr w:rsidR="00103BEE" w:rsidRPr="00EF5447" w14:paraId="4951260F"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06" w:author="ZTE-Ma Zhifeng" w:date="2022-07-25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607" w:author="ZTE-Ma Zhifeng" w:date="2022-07-25T19:05:00Z"/>
          <w:trPrChange w:id="11608" w:author="ZTE-Ma Zhifeng" w:date="2022-07-25T19:38:00Z">
            <w:trPr>
              <w:gridAfter w:val="0"/>
              <w:trHeight w:val="187"/>
              <w:jc w:val="center"/>
            </w:trPr>
          </w:trPrChange>
        </w:trPr>
        <w:tc>
          <w:tcPr>
            <w:tcW w:w="2155" w:type="dxa"/>
            <w:tcBorders>
              <w:bottom w:val="single" w:sz="4" w:space="0" w:color="auto"/>
            </w:tcBorders>
            <w:shd w:val="clear" w:color="auto" w:fill="auto"/>
            <w:tcPrChange w:id="11609" w:author="ZTE-Ma Zhifeng" w:date="2022-07-25T19:38:00Z">
              <w:tcPr>
                <w:tcW w:w="2155" w:type="dxa"/>
                <w:gridSpan w:val="2"/>
                <w:tcBorders>
                  <w:bottom w:val="nil"/>
                </w:tcBorders>
                <w:shd w:val="clear" w:color="auto" w:fill="auto"/>
              </w:tcPr>
            </w:tcPrChange>
          </w:tcPr>
          <w:p w14:paraId="45A92F04" w14:textId="77777777" w:rsidR="00103BEE" w:rsidRPr="00EF5447" w:rsidRDefault="00103BEE" w:rsidP="00103BEE">
            <w:pPr>
              <w:pStyle w:val="TAC"/>
              <w:rPr>
                <w:ins w:id="11610" w:author="ZTE-Ma Zhifeng" w:date="2022-07-25T19:05:00Z"/>
                <w:rFonts w:cs="Arial"/>
              </w:rPr>
            </w:pPr>
            <w:ins w:id="11611" w:author="ZTE-Ma Zhifeng" w:date="2022-07-25T19:05:00Z">
              <w:r w:rsidRPr="00EF5447">
                <w:rPr>
                  <w:rFonts w:cs="Arial"/>
                </w:rPr>
                <w:t>DC_</w:t>
              </w:r>
              <w:r w:rsidRPr="00EF5447">
                <w:rPr>
                  <w:rFonts w:cs="Arial"/>
                  <w:lang w:eastAsia="ja-JP"/>
                </w:rPr>
                <w:t>1-3-19_n78</w:t>
              </w:r>
            </w:ins>
          </w:p>
        </w:tc>
        <w:tc>
          <w:tcPr>
            <w:tcW w:w="1488" w:type="dxa"/>
            <w:vAlign w:val="center"/>
            <w:tcPrChange w:id="11612" w:author="ZTE-Ma Zhifeng" w:date="2022-07-25T19:38:00Z">
              <w:tcPr>
                <w:tcW w:w="1488" w:type="dxa"/>
                <w:gridSpan w:val="2"/>
              </w:tcPr>
            </w:tcPrChange>
          </w:tcPr>
          <w:p w14:paraId="47E5615E" w14:textId="57E15D20" w:rsidR="00103BEE" w:rsidRPr="00EF5447" w:rsidRDefault="00103BEE" w:rsidP="00103BEE">
            <w:pPr>
              <w:pStyle w:val="TAC"/>
              <w:rPr>
                <w:ins w:id="11613" w:author="ZTE-Ma Zhifeng" w:date="2022-07-25T19:05:00Z"/>
                <w:rFonts w:cs="Arial"/>
              </w:rPr>
            </w:pPr>
            <w:ins w:id="11614" w:author="ZTE-Ma Zhifeng" w:date="2022-07-25T19:35:00Z">
              <w:r>
                <w:rPr>
                  <w:rFonts w:cs="Arial"/>
                  <w:lang w:eastAsia="ja-JP"/>
                </w:rPr>
                <w:t>0.2</w:t>
              </w:r>
            </w:ins>
          </w:p>
        </w:tc>
        <w:tc>
          <w:tcPr>
            <w:tcW w:w="1489" w:type="dxa"/>
            <w:vAlign w:val="center"/>
            <w:tcPrChange w:id="11615" w:author="ZTE-Ma Zhifeng" w:date="2022-07-25T19:38:00Z">
              <w:tcPr>
                <w:tcW w:w="1489" w:type="dxa"/>
                <w:gridSpan w:val="2"/>
              </w:tcPr>
            </w:tcPrChange>
          </w:tcPr>
          <w:p w14:paraId="067D8985" w14:textId="7BBE73DB" w:rsidR="00103BEE" w:rsidRPr="00EF5447" w:rsidRDefault="00103BEE" w:rsidP="00103BEE">
            <w:pPr>
              <w:pStyle w:val="TAC"/>
              <w:rPr>
                <w:ins w:id="11616" w:author="ZTE-Ma Zhifeng" w:date="2022-07-25T19:05:00Z"/>
                <w:rFonts w:cs="Arial"/>
              </w:rPr>
            </w:pPr>
            <w:ins w:id="11617" w:author="ZTE-Ma Zhifeng" w:date="2022-07-25T19:35:00Z">
              <w:r>
                <w:rPr>
                  <w:rFonts w:cs="Arial" w:hint="eastAsia"/>
                  <w:lang w:eastAsia="zh-CN"/>
                </w:rPr>
                <w:t>0</w:t>
              </w:r>
              <w:r>
                <w:rPr>
                  <w:rFonts w:cs="Arial"/>
                  <w:lang w:eastAsia="zh-CN"/>
                </w:rPr>
                <w:t>.2</w:t>
              </w:r>
            </w:ins>
          </w:p>
        </w:tc>
        <w:tc>
          <w:tcPr>
            <w:tcW w:w="1403" w:type="dxa"/>
            <w:vAlign w:val="center"/>
            <w:tcPrChange w:id="11618" w:author="ZTE-Ma Zhifeng" w:date="2022-07-25T19:38:00Z">
              <w:tcPr>
                <w:tcW w:w="1403" w:type="dxa"/>
                <w:gridSpan w:val="2"/>
              </w:tcPr>
            </w:tcPrChange>
          </w:tcPr>
          <w:p w14:paraId="174196CB" w14:textId="577DEB95" w:rsidR="00103BEE" w:rsidRPr="00EF5447" w:rsidRDefault="00103BEE" w:rsidP="00103BEE">
            <w:pPr>
              <w:pStyle w:val="TAC"/>
              <w:rPr>
                <w:ins w:id="11619" w:author="ZTE-Ma Zhifeng" w:date="2022-07-25T19:05:00Z"/>
                <w:rFonts w:cs="Arial"/>
              </w:rPr>
            </w:pPr>
            <w:ins w:id="11620" w:author="ZTE-Ma Zhifeng" w:date="2022-07-25T19:35:00Z">
              <w:r>
                <w:rPr>
                  <w:rFonts w:cs="Arial"/>
                  <w:lang w:eastAsia="ja-JP"/>
                </w:rPr>
                <w:t>-</w:t>
              </w:r>
            </w:ins>
          </w:p>
        </w:tc>
        <w:tc>
          <w:tcPr>
            <w:tcW w:w="1403" w:type="dxa"/>
            <w:vAlign w:val="center"/>
            <w:tcPrChange w:id="11621" w:author="ZTE-Ma Zhifeng" w:date="2022-07-25T19:38:00Z">
              <w:tcPr>
                <w:tcW w:w="1403" w:type="dxa"/>
                <w:gridSpan w:val="2"/>
              </w:tcPr>
            </w:tcPrChange>
          </w:tcPr>
          <w:p w14:paraId="1911575C" w14:textId="14C3AA45" w:rsidR="00103BEE" w:rsidRPr="00EF5447" w:rsidRDefault="00103BEE" w:rsidP="00103BEE">
            <w:pPr>
              <w:pStyle w:val="TAC"/>
              <w:rPr>
                <w:ins w:id="11622" w:author="ZTE-Ma Zhifeng" w:date="2022-07-25T19:05:00Z"/>
                <w:rFonts w:cs="Arial"/>
              </w:rPr>
            </w:pPr>
            <w:ins w:id="11623" w:author="ZTE-Ma Zhifeng" w:date="2022-07-25T19:35:00Z">
              <w:r>
                <w:rPr>
                  <w:rFonts w:cs="Arial" w:hint="eastAsia"/>
                  <w:lang w:eastAsia="zh-CN"/>
                </w:rPr>
                <w:t>0</w:t>
              </w:r>
              <w:r>
                <w:rPr>
                  <w:rFonts w:cs="Arial"/>
                  <w:lang w:eastAsia="zh-CN"/>
                </w:rPr>
                <w:t>.5</w:t>
              </w:r>
            </w:ins>
          </w:p>
        </w:tc>
      </w:tr>
      <w:tr w:rsidR="00103BEE" w:rsidRPr="00EF5447" w14:paraId="26CA5CE9"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24" w:author="ZTE-Ma Zhifeng" w:date="2022-07-25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625" w:author="ZTE-Ma Zhifeng" w:date="2022-07-25T19:05:00Z"/>
          <w:trPrChange w:id="11626" w:author="ZTE-Ma Zhifeng" w:date="2022-07-25T19:37:00Z">
            <w:trPr>
              <w:gridAfter w:val="0"/>
              <w:trHeight w:val="187"/>
              <w:jc w:val="center"/>
            </w:trPr>
          </w:trPrChange>
        </w:trPr>
        <w:tc>
          <w:tcPr>
            <w:tcW w:w="2155" w:type="dxa"/>
            <w:tcBorders>
              <w:bottom w:val="single" w:sz="4" w:space="0" w:color="auto"/>
            </w:tcBorders>
            <w:shd w:val="clear" w:color="auto" w:fill="auto"/>
            <w:tcPrChange w:id="11627" w:author="ZTE-Ma Zhifeng" w:date="2022-07-25T19:37:00Z">
              <w:tcPr>
                <w:tcW w:w="2155" w:type="dxa"/>
                <w:gridSpan w:val="2"/>
                <w:tcBorders>
                  <w:bottom w:val="nil"/>
                </w:tcBorders>
                <w:shd w:val="clear" w:color="auto" w:fill="auto"/>
              </w:tcPr>
            </w:tcPrChange>
          </w:tcPr>
          <w:p w14:paraId="4B7BC7B3" w14:textId="77777777" w:rsidR="00103BEE" w:rsidRPr="00EF5447" w:rsidRDefault="00103BEE" w:rsidP="00103BEE">
            <w:pPr>
              <w:pStyle w:val="TAC"/>
              <w:rPr>
                <w:ins w:id="11628" w:author="ZTE-Ma Zhifeng" w:date="2022-07-25T19:05:00Z"/>
                <w:rFonts w:cs="Arial"/>
                <w:lang w:eastAsia="ja-JP"/>
              </w:rPr>
            </w:pPr>
            <w:ins w:id="11629" w:author="ZTE-Ma Zhifeng" w:date="2022-07-25T19:05:00Z">
              <w:r w:rsidRPr="00EF5447">
                <w:rPr>
                  <w:rFonts w:eastAsia="MS Mincho" w:cs="Arial"/>
                  <w:lang w:eastAsia="ja-JP"/>
                </w:rPr>
                <w:t>DC_1-3-20_n28</w:t>
              </w:r>
            </w:ins>
          </w:p>
        </w:tc>
        <w:tc>
          <w:tcPr>
            <w:tcW w:w="1488" w:type="dxa"/>
            <w:tcBorders>
              <w:bottom w:val="single" w:sz="4" w:space="0" w:color="auto"/>
            </w:tcBorders>
            <w:vAlign w:val="center"/>
            <w:tcPrChange w:id="11630" w:author="ZTE-Ma Zhifeng" w:date="2022-07-25T19:37:00Z">
              <w:tcPr>
                <w:tcW w:w="1488" w:type="dxa"/>
                <w:gridSpan w:val="2"/>
              </w:tcPr>
            </w:tcPrChange>
          </w:tcPr>
          <w:p w14:paraId="795CABFF" w14:textId="5569361C" w:rsidR="00103BEE" w:rsidRPr="00EF5447" w:rsidRDefault="00103BEE" w:rsidP="00103BEE">
            <w:pPr>
              <w:pStyle w:val="TAC"/>
              <w:rPr>
                <w:ins w:id="11631" w:author="ZTE-Ma Zhifeng" w:date="2022-07-25T19:05:00Z"/>
                <w:rFonts w:eastAsia="MS Mincho" w:cs="Arial"/>
                <w:lang w:eastAsia="ja-JP"/>
              </w:rPr>
            </w:pPr>
            <w:ins w:id="11632" w:author="ZTE-Ma Zhifeng" w:date="2022-07-25T19:36:00Z">
              <w:r>
                <w:rPr>
                  <w:rFonts w:cs="Arial"/>
                  <w:lang w:eastAsia="zh-TW"/>
                </w:rPr>
                <w:t>-</w:t>
              </w:r>
            </w:ins>
          </w:p>
        </w:tc>
        <w:tc>
          <w:tcPr>
            <w:tcW w:w="1489" w:type="dxa"/>
            <w:tcBorders>
              <w:bottom w:val="single" w:sz="4" w:space="0" w:color="auto"/>
            </w:tcBorders>
            <w:vAlign w:val="center"/>
            <w:tcPrChange w:id="11633" w:author="ZTE-Ma Zhifeng" w:date="2022-07-25T19:37:00Z">
              <w:tcPr>
                <w:tcW w:w="1489" w:type="dxa"/>
                <w:gridSpan w:val="2"/>
              </w:tcPr>
            </w:tcPrChange>
          </w:tcPr>
          <w:p w14:paraId="66A90D4B" w14:textId="404DBB3F" w:rsidR="00103BEE" w:rsidRPr="00103BEE" w:rsidRDefault="00103BEE" w:rsidP="00103BEE">
            <w:pPr>
              <w:pStyle w:val="TAC"/>
              <w:rPr>
                <w:ins w:id="11634" w:author="ZTE-Ma Zhifeng" w:date="2022-07-25T19:05:00Z"/>
                <w:rFonts w:cs="Arial"/>
                <w:lang w:eastAsia="zh-CN"/>
                <w:rPrChange w:id="11635" w:author="ZTE-Ma Zhifeng" w:date="2022-07-25T19:36:00Z">
                  <w:rPr>
                    <w:ins w:id="11636" w:author="ZTE-Ma Zhifeng" w:date="2022-07-25T19:05:00Z"/>
                    <w:rFonts w:eastAsia="MS Mincho" w:cs="Arial"/>
                    <w:lang w:eastAsia="ja-JP"/>
                  </w:rPr>
                </w:rPrChange>
              </w:rPr>
            </w:pPr>
            <w:ins w:id="11637" w:author="ZTE-Ma Zhifeng" w:date="2022-07-25T19:36:00Z">
              <w:r>
                <w:rPr>
                  <w:rFonts w:cs="Arial" w:hint="eastAsia"/>
                  <w:lang w:eastAsia="zh-CN"/>
                </w:rPr>
                <w:t>-</w:t>
              </w:r>
            </w:ins>
          </w:p>
        </w:tc>
        <w:tc>
          <w:tcPr>
            <w:tcW w:w="1403" w:type="dxa"/>
            <w:vAlign w:val="center"/>
            <w:tcPrChange w:id="11638" w:author="ZTE-Ma Zhifeng" w:date="2022-07-25T19:37:00Z">
              <w:tcPr>
                <w:tcW w:w="1403" w:type="dxa"/>
                <w:gridSpan w:val="2"/>
              </w:tcPr>
            </w:tcPrChange>
          </w:tcPr>
          <w:p w14:paraId="1F3F5996" w14:textId="77777777" w:rsidR="00103BEE" w:rsidRPr="00EF5447" w:rsidRDefault="00103BEE" w:rsidP="00103BEE">
            <w:pPr>
              <w:pStyle w:val="TAC"/>
              <w:rPr>
                <w:ins w:id="11639" w:author="ZTE-Ma Zhifeng" w:date="2022-07-25T19:05:00Z"/>
                <w:rFonts w:eastAsia="MS Mincho" w:cs="Arial"/>
                <w:lang w:eastAsia="ja-JP"/>
              </w:rPr>
            </w:pPr>
            <w:ins w:id="11640" w:author="ZTE-Ma Zhifeng" w:date="2022-07-25T19:05:00Z">
              <w:r w:rsidRPr="00EF5447">
                <w:rPr>
                  <w:rFonts w:eastAsia="Malgun Gothic" w:cs="Arial"/>
                  <w:lang w:eastAsia="ko-KR"/>
                </w:rPr>
                <w:t>0.2</w:t>
              </w:r>
            </w:ins>
          </w:p>
        </w:tc>
        <w:tc>
          <w:tcPr>
            <w:tcW w:w="1403" w:type="dxa"/>
            <w:vAlign w:val="center"/>
            <w:tcPrChange w:id="11641" w:author="ZTE-Ma Zhifeng" w:date="2022-07-25T19:37:00Z">
              <w:tcPr>
                <w:tcW w:w="1403" w:type="dxa"/>
                <w:gridSpan w:val="2"/>
              </w:tcPr>
            </w:tcPrChange>
          </w:tcPr>
          <w:p w14:paraId="7E6FEC54" w14:textId="42B8B2E3" w:rsidR="00103BEE" w:rsidRPr="00103BEE" w:rsidRDefault="00103BEE" w:rsidP="00103BEE">
            <w:pPr>
              <w:pStyle w:val="TAC"/>
              <w:rPr>
                <w:ins w:id="11642" w:author="ZTE-Ma Zhifeng" w:date="2022-07-25T19:05:00Z"/>
                <w:rFonts w:cs="Arial"/>
                <w:lang w:eastAsia="zh-CN"/>
                <w:rPrChange w:id="11643" w:author="ZTE-Ma Zhifeng" w:date="2022-07-25T19:36:00Z">
                  <w:rPr>
                    <w:ins w:id="11644" w:author="ZTE-Ma Zhifeng" w:date="2022-07-25T19:05:00Z"/>
                    <w:rFonts w:eastAsia="MS Mincho" w:cs="Arial"/>
                    <w:lang w:eastAsia="ja-JP"/>
                  </w:rPr>
                </w:rPrChange>
              </w:rPr>
            </w:pPr>
            <w:ins w:id="11645" w:author="ZTE-Ma Zhifeng" w:date="2022-07-25T19:36:00Z">
              <w:r>
                <w:rPr>
                  <w:rFonts w:cs="Arial" w:hint="eastAsia"/>
                  <w:lang w:eastAsia="zh-CN"/>
                </w:rPr>
                <w:t>0</w:t>
              </w:r>
              <w:r>
                <w:rPr>
                  <w:rFonts w:cs="Arial"/>
                  <w:lang w:eastAsia="zh-CN"/>
                </w:rPr>
                <w:t>.2</w:t>
              </w:r>
            </w:ins>
          </w:p>
        </w:tc>
      </w:tr>
      <w:tr w:rsidR="00103BEE" w:rsidRPr="00EF5447" w14:paraId="4F75CB92"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46" w:author="ZTE-Ma Zhifeng" w:date="2022-07-25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647" w:author="ZTE-Ma Zhifeng" w:date="2022-07-25T19:05:00Z"/>
          <w:trPrChange w:id="11648" w:author="ZTE-Ma Zhifeng" w:date="2022-07-25T19:37:00Z">
            <w:trPr>
              <w:gridAfter w:val="0"/>
              <w:trHeight w:val="187"/>
              <w:jc w:val="center"/>
            </w:trPr>
          </w:trPrChange>
        </w:trPr>
        <w:tc>
          <w:tcPr>
            <w:tcW w:w="2155" w:type="dxa"/>
            <w:tcBorders>
              <w:bottom w:val="single" w:sz="4" w:space="0" w:color="auto"/>
            </w:tcBorders>
            <w:shd w:val="clear" w:color="auto" w:fill="auto"/>
            <w:tcPrChange w:id="11649" w:author="ZTE-Ma Zhifeng" w:date="2022-07-25T19:37:00Z">
              <w:tcPr>
                <w:tcW w:w="2155" w:type="dxa"/>
                <w:gridSpan w:val="2"/>
                <w:tcBorders>
                  <w:bottom w:val="nil"/>
                </w:tcBorders>
                <w:shd w:val="clear" w:color="auto" w:fill="auto"/>
              </w:tcPr>
            </w:tcPrChange>
          </w:tcPr>
          <w:p w14:paraId="496E0BFE" w14:textId="77777777" w:rsidR="00103BEE" w:rsidRPr="00EF5447" w:rsidRDefault="00103BEE" w:rsidP="00103BEE">
            <w:pPr>
              <w:pStyle w:val="TAC"/>
              <w:rPr>
                <w:ins w:id="11650" w:author="ZTE-Ma Zhifeng" w:date="2022-07-25T19:05:00Z"/>
                <w:rFonts w:cs="Arial"/>
                <w:lang w:eastAsia="ja-JP"/>
              </w:rPr>
            </w:pPr>
            <w:ins w:id="11651" w:author="ZTE-Ma Zhifeng" w:date="2022-07-25T19:05:00Z">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ins>
          </w:p>
        </w:tc>
        <w:tc>
          <w:tcPr>
            <w:tcW w:w="1488" w:type="dxa"/>
            <w:tcBorders>
              <w:bottom w:val="single" w:sz="4" w:space="0" w:color="auto"/>
            </w:tcBorders>
            <w:shd w:val="clear" w:color="auto" w:fill="auto"/>
            <w:vAlign w:val="center"/>
            <w:tcPrChange w:id="11652" w:author="ZTE-Ma Zhifeng" w:date="2022-07-25T19:37:00Z">
              <w:tcPr>
                <w:tcW w:w="1488" w:type="dxa"/>
                <w:gridSpan w:val="2"/>
                <w:tcBorders>
                  <w:bottom w:val="nil"/>
                </w:tcBorders>
                <w:shd w:val="clear" w:color="auto" w:fill="auto"/>
              </w:tcPr>
            </w:tcPrChange>
          </w:tcPr>
          <w:p w14:paraId="19DFDE4F" w14:textId="56B8F967" w:rsidR="00103BEE" w:rsidRPr="00EF5447" w:rsidRDefault="00103BEE" w:rsidP="00103BEE">
            <w:pPr>
              <w:pStyle w:val="TAC"/>
              <w:rPr>
                <w:ins w:id="11653" w:author="ZTE-Ma Zhifeng" w:date="2022-07-25T19:05:00Z"/>
                <w:rFonts w:cs="Arial"/>
                <w:lang w:eastAsia="ja-JP"/>
              </w:rPr>
            </w:pPr>
            <w:ins w:id="11654" w:author="ZTE-Ma Zhifeng" w:date="2022-07-25T19:37:00Z">
              <w:r>
                <w:rPr>
                  <w:rFonts w:cs="Arial"/>
                </w:rPr>
                <w:t>-</w:t>
              </w:r>
            </w:ins>
          </w:p>
        </w:tc>
        <w:tc>
          <w:tcPr>
            <w:tcW w:w="1489" w:type="dxa"/>
            <w:tcBorders>
              <w:bottom w:val="single" w:sz="4" w:space="0" w:color="auto"/>
            </w:tcBorders>
            <w:shd w:val="clear" w:color="auto" w:fill="auto"/>
            <w:vAlign w:val="center"/>
            <w:tcPrChange w:id="11655" w:author="ZTE-Ma Zhifeng" w:date="2022-07-25T19:37:00Z">
              <w:tcPr>
                <w:tcW w:w="1489" w:type="dxa"/>
                <w:gridSpan w:val="2"/>
                <w:tcBorders>
                  <w:bottom w:val="nil"/>
                </w:tcBorders>
                <w:shd w:val="clear" w:color="auto" w:fill="auto"/>
              </w:tcPr>
            </w:tcPrChange>
          </w:tcPr>
          <w:p w14:paraId="1DCEF421" w14:textId="1144CDD8" w:rsidR="00103BEE" w:rsidRPr="00EF5447" w:rsidRDefault="00103BEE" w:rsidP="00103BEE">
            <w:pPr>
              <w:pStyle w:val="TAC"/>
              <w:rPr>
                <w:ins w:id="11656" w:author="ZTE-Ma Zhifeng" w:date="2022-07-25T19:05:00Z"/>
                <w:rFonts w:cs="Arial"/>
                <w:lang w:eastAsia="zh-CN"/>
              </w:rPr>
            </w:pPr>
            <w:ins w:id="11657" w:author="ZTE-Ma Zhifeng" w:date="2022-07-25T19:37:00Z">
              <w:r>
                <w:rPr>
                  <w:rFonts w:cs="Arial" w:hint="eastAsia"/>
                  <w:lang w:eastAsia="zh-CN"/>
                </w:rPr>
                <w:t>-</w:t>
              </w:r>
            </w:ins>
          </w:p>
        </w:tc>
        <w:tc>
          <w:tcPr>
            <w:tcW w:w="1403" w:type="dxa"/>
            <w:vAlign w:val="center"/>
            <w:tcPrChange w:id="11658" w:author="ZTE-Ma Zhifeng" w:date="2022-07-25T19:37:00Z">
              <w:tcPr>
                <w:tcW w:w="1403" w:type="dxa"/>
                <w:gridSpan w:val="2"/>
              </w:tcPr>
            </w:tcPrChange>
          </w:tcPr>
          <w:p w14:paraId="6F740086" w14:textId="778FAD10" w:rsidR="00103BEE" w:rsidRPr="00EF5447" w:rsidRDefault="00103BEE" w:rsidP="00103BEE">
            <w:pPr>
              <w:pStyle w:val="TAC"/>
              <w:rPr>
                <w:ins w:id="11659" w:author="ZTE-Ma Zhifeng" w:date="2022-07-25T19:05:00Z"/>
                <w:rFonts w:eastAsia="Malgun Gothic" w:cs="Arial"/>
                <w:lang w:eastAsia="ko-KR"/>
              </w:rPr>
            </w:pPr>
            <w:ins w:id="11660" w:author="ZTE-Ma Zhifeng" w:date="2022-07-25T19:37:00Z">
              <w:r>
                <w:rPr>
                  <w:rFonts w:cs="Arial"/>
                  <w:lang w:eastAsia="zh-CN"/>
                </w:rPr>
                <w:t>-</w:t>
              </w:r>
            </w:ins>
          </w:p>
        </w:tc>
        <w:tc>
          <w:tcPr>
            <w:tcW w:w="1403" w:type="dxa"/>
            <w:vAlign w:val="center"/>
            <w:tcPrChange w:id="11661" w:author="ZTE-Ma Zhifeng" w:date="2022-07-25T19:37:00Z">
              <w:tcPr>
                <w:tcW w:w="1403" w:type="dxa"/>
                <w:gridSpan w:val="2"/>
              </w:tcPr>
            </w:tcPrChange>
          </w:tcPr>
          <w:p w14:paraId="27785C33" w14:textId="08AAAC47" w:rsidR="00103BEE" w:rsidRPr="00103BEE" w:rsidRDefault="00103BEE" w:rsidP="00103BEE">
            <w:pPr>
              <w:pStyle w:val="TAC"/>
              <w:rPr>
                <w:ins w:id="11662" w:author="ZTE-Ma Zhifeng" w:date="2022-07-25T19:05:00Z"/>
                <w:rFonts w:cs="Arial"/>
                <w:lang w:eastAsia="zh-CN"/>
                <w:rPrChange w:id="11663" w:author="ZTE-Ma Zhifeng" w:date="2022-07-25T19:36:00Z">
                  <w:rPr>
                    <w:ins w:id="11664" w:author="ZTE-Ma Zhifeng" w:date="2022-07-25T19:05:00Z"/>
                    <w:rFonts w:eastAsia="Malgun Gothic" w:cs="Arial"/>
                    <w:lang w:eastAsia="ko-KR"/>
                  </w:rPr>
                </w:rPrChange>
              </w:rPr>
            </w:pPr>
            <w:ins w:id="11665" w:author="ZTE-Ma Zhifeng" w:date="2022-07-25T19:36:00Z">
              <w:r>
                <w:rPr>
                  <w:rFonts w:cs="Arial" w:hint="eastAsia"/>
                  <w:lang w:eastAsia="zh-CN"/>
                </w:rPr>
                <w:t>0</w:t>
              </w:r>
              <w:r w:rsidRPr="00103BEE">
                <w:rPr>
                  <w:rFonts w:cs="Arial"/>
                  <w:vertAlign w:val="superscript"/>
                  <w:lang w:eastAsia="zh-CN"/>
                  <w:rPrChange w:id="11666" w:author="ZTE-Ma Zhifeng" w:date="2022-07-25T19:36:00Z">
                    <w:rPr>
                      <w:rFonts w:cs="Arial"/>
                      <w:lang w:eastAsia="zh-CN"/>
                    </w:rPr>
                  </w:rPrChange>
                </w:rPr>
                <w:t>1</w:t>
              </w:r>
              <w:r>
                <w:rPr>
                  <w:rFonts w:cs="Arial"/>
                  <w:lang w:eastAsia="zh-CN"/>
                </w:rPr>
                <w:t xml:space="preserve"> / 0.5</w:t>
              </w:r>
              <w:r w:rsidRPr="00103BEE">
                <w:rPr>
                  <w:rFonts w:cs="Arial"/>
                  <w:vertAlign w:val="superscript"/>
                  <w:lang w:eastAsia="zh-CN"/>
                  <w:rPrChange w:id="11667" w:author="ZTE-Ma Zhifeng" w:date="2022-07-25T19:36:00Z">
                    <w:rPr>
                      <w:rFonts w:cs="Arial"/>
                      <w:lang w:eastAsia="zh-CN"/>
                    </w:rPr>
                  </w:rPrChange>
                </w:rPr>
                <w:t>4</w:t>
              </w:r>
            </w:ins>
          </w:p>
        </w:tc>
      </w:tr>
      <w:tr w:rsidR="00103BEE" w:rsidRPr="00EF5447" w14:paraId="3BE8E7D1"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6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669" w:author="ZTE-Ma Zhifeng" w:date="2022-07-25T19:05:00Z"/>
          <w:trPrChange w:id="11670" w:author="ZTE-Ma Zhifeng" w:date="2022-07-25T19:13:00Z">
            <w:trPr>
              <w:gridAfter w:val="0"/>
              <w:trHeight w:val="187"/>
              <w:jc w:val="center"/>
            </w:trPr>
          </w:trPrChange>
        </w:trPr>
        <w:tc>
          <w:tcPr>
            <w:tcW w:w="2155" w:type="dxa"/>
            <w:tcBorders>
              <w:bottom w:val="nil"/>
            </w:tcBorders>
            <w:shd w:val="clear" w:color="auto" w:fill="auto"/>
            <w:tcPrChange w:id="11671" w:author="ZTE-Ma Zhifeng" w:date="2022-07-25T19:13:00Z">
              <w:tcPr>
                <w:tcW w:w="2155" w:type="dxa"/>
                <w:gridSpan w:val="2"/>
                <w:tcBorders>
                  <w:bottom w:val="nil"/>
                </w:tcBorders>
                <w:shd w:val="clear" w:color="auto" w:fill="auto"/>
              </w:tcPr>
            </w:tcPrChange>
          </w:tcPr>
          <w:p w14:paraId="4FE93F22" w14:textId="77777777" w:rsidR="00103BEE" w:rsidRPr="00EF5447" w:rsidRDefault="00103BEE" w:rsidP="00103BEE">
            <w:pPr>
              <w:pStyle w:val="TAC"/>
              <w:rPr>
                <w:ins w:id="11672" w:author="ZTE-Ma Zhifeng" w:date="2022-07-25T19:05:00Z"/>
                <w:rFonts w:cs="Arial"/>
              </w:rPr>
            </w:pPr>
            <w:ins w:id="11673" w:author="ZTE-Ma Zhifeng" w:date="2022-07-25T19:05:00Z">
              <w:r w:rsidRPr="00EF5447">
                <w:rPr>
                  <w:rFonts w:cs="Arial"/>
                  <w:lang w:eastAsia="ja-JP"/>
                </w:rPr>
                <w:t>DC_1-3-20_n78</w:t>
              </w:r>
            </w:ins>
          </w:p>
        </w:tc>
        <w:tc>
          <w:tcPr>
            <w:tcW w:w="1488" w:type="dxa"/>
            <w:vAlign w:val="center"/>
            <w:tcPrChange w:id="11674" w:author="ZTE-Ma Zhifeng" w:date="2022-07-25T19:13:00Z">
              <w:tcPr>
                <w:tcW w:w="1488" w:type="dxa"/>
                <w:gridSpan w:val="2"/>
              </w:tcPr>
            </w:tcPrChange>
          </w:tcPr>
          <w:p w14:paraId="490FFAE6" w14:textId="27336529" w:rsidR="00103BEE" w:rsidRPr="00EF5447" w:rsidRDefault="00103BEE" w:rsidP="00103BEE">
            <w:pPr>
              <w:pStyle w:val="TAC"/>
              <w:rPr>
                <w:ins w:id="11675" w:author="ZTE-Ma Zhifeng" w:date="2022-07-25T19:05:00Z"/>
                <w:rFonts w:cs="Arial"/>
              </w:rPr>
            </w:pPr>
            <w:ins w:id="11676" w:author="ZTE-Ma Zhifeng" w:date="2022-07-25T19:38:00Z">
              <w:r>
                <w:rPr>
                  <w:rFonts w:eastAsia="MS Mincho" w:cs="Arial"/>
                  <w:lang w:eastAsia="ja-JP"/>
                </w:rPr>
                <w:t>0.2</w:t>
              </w:r>
            </w:ins>
          </w:p>
        </w:tc>
        <w:tc>
          <w:tcPr>
            <w:tcW w:w="1489" w:type="dxa"/>
            <w:vAlign w:val="center"/>
            <w:tcPrChange w:id="11677" w:author="ZTE-Ma Zhifeng" w:date="2022-07-25T19:13:00Z">
              <w:tcPr>
                <w:tcW w:w="1489" w:type="dxa"/>
                <w:gridSpan w:val="2"/>
              </w:tcPr>
            </w:tcPrChange>
          </w:tcPr>
          <w:p w14:paraId="4227D63D" w14:textId="187C9AA7" w:rsidR="00103BEE" w:rsidRPr="00EF5447" w:rsidRDefault="00103BEE" w:rsidP="00103BEE">
            <w:pPr>
              <w:pStyle w:val="TAC"/>
              <w:rPr>
                <w:ins w:id="11678" w:author="ZTE-Ma Zhifeng" w:date="2022-07-25T19:05:00Z"/>
                <w:rFonts w:cs="Arial"/>
                <w:lang w:eastAsia="zh-CN"/>
              </w:rPr>
            </w:pPr>
            <w:ins w:id="11679" w:author="ZTE-Ma Zhifeng" w:date="2022-07-25T19:38:00Z">
              <w:r>
                <w:rPr>
                  <w:rFonts w:cs="Arial" w:hint="eastAsia"/>
                  <w:lang w:eastAsia="zh-CN"/>
                </w:rPr>
                <w:t>0</w:t>
              </w:r>
              <w:r>
                <w:rPr>
                  <w:rFonts w:cs="Arial"/>
                  <w:lang w:eastAsia="zh-CN"/>
                </w:rPr>
                <w:t>.2</w:t>
              </w:r>
            </w:ins>
          </w:p>
        </w:tc>
        <w:tc>
          <w:tcPr>
            <w:tcW w:w="1403" w:type="dxa"/>
            <w:vAlign w:val="center"/>
            <w:tcPrChange w:id="11680" w:author="ZTE-Ma Zhifeng" w:date="2022-07-25T19:13:00Z">
              <w:tcPr>
                <w:tcW w:w="1403" w:type="dxa"/>
                <w:gridSpan w:val="2"/>
              </w:tcPr>
            </w:tcPrChange>
          </w:tcPr>
          <w:p w14:paraId="5C071784" w14:textId="21F3A37F" w:rsidR="00103BEE" w:rsidRPr="00EF5447" w:rsidRDefault="00103BEE" w:rsidP="00103BEE">
            <w:pPr>
              <w:pStyle w:val="TAC"/>
              <w:rPr>
                <w:ins w:id="11681" w:author="ZTE-Ma Zhifeng" w:date="2022-07-25T19:05:00Z"/>
                <w:rFonts w:cs="Arial"/>
              </w:rPr>
            </w:pPr>
            <w:ins w:id="11682" w:author="ZTE-Ma Zhifeng" w:date="2022-07-25T19:38:00Z">
              <w:r>
                <w:rPr>
                  <w:rFonts w:eastAsia="MS Mincho" w:cs="Arial"/>
                  <w:lang w:eastAsia="ja-JP"/>
                </w:rPr>
                <w:t>-</w:t>
              </w:r>
            </w:ins>
          </w:p>
        </w:tc>
        <w:tc>
          <w:tcPr>
            <w:tcW w:w="1403" w:type="dxa"/>
            <w:vAlign w:val="center"/>
            <w:tcPrChange w:id="11683" w:author="ZTE-Ma Zhifeng" w:date="2022-07-25T19:13:00Z">
              <w:tcPr>
                <w:tcW w:w="1403" w:type="dxa"/>
                <w:gridSpan w:val="2"/>
              </w:tcPr>
            </w:tcPrChange>
          </w:tcPr>
          <w:p w14:paraId="0D52C8AA" w14:textId="4ADAA64E" w:rsidR="00103BEE" w:rsidRPr="00EF5447" w:rsidRDefault="00103BEE" w:rsidP="00103BEE">
            <w:pPr>
              <w:pStyle w:val="TAC"/>
              <w:rPr>
                <w:ins w:id="11684" w:author="ZTE-Ma Zhifeng" w:date="2022-07-25T19:05:00Z"/>
                <w:rFonts w:cs="Arial"/>
                <w:lang w:eastAsia="zh-CN"/>
              </w:rPr>
            </w:pPr>
            <w:ins w:id="11685" w:author="ZTE-Ma Zhifeng" w:date="2022-07-25T19:38:00Z">
              <w:r>
                <w:rPr>
                  <w:rFonts w:cs="Arial" w:hint="eastAsia"/>
                  <w:lang w:eastAsia="zh-CN"/>
                </w:rPr>
                <w:t>0</w:t>
              </w:r>
              <w:r>
                <w:rPr>
                  <w:rFonts w:cs="Arial"/>
                  <w:lang w:eastAsia="zh-CN"/>
                </w:rPr>
                <w:t>.5</w:t>
              </w:r>
            </w:ins>
          </w:p>
        </w:tc>
      </w:tr>
      <w:tr w:rsidR="00103BEE" w:rsidRPr="00EF5447" w14:paraId="47EEF63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8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687" w:author="ZTE-Ma Zhifeng" w:date="2022-07-25T19:05:00Z"/>
          <w:trPrChange w:id="11688" w:author="ZTE-Ma Zhifeng" w:date="2022-07-25T19:13:00Z">
            <w:trPr>
              <w:gridAfter w:val="0"/>
              <w:trHeight w:val="187"/>
              <w:jc w:val="center"/>
            </w:trPr>
          </w:trPrChange>
        </w:trPr>
        <w:tc>
          <w:tcPr>
            <w:tcW w:w="2155" w:type="dxa"/>
            <w:tcBorders>
              <w:bottom w:val="nil"/>
            </w:tcBorders>
            <w:shd w:val="clear" w:color="auto" w:fill="auto"/>
            <w:tcPrChange w:id="11689" w:author="ZTE-Ma Zhifeng" w:date="2022-07-25T19:13:00Z">
              <w:tcPr>
                <w:tcW w:w="2155" w:type="dxa"/>
                <w:gridSpan w:val="2"/>
                <w:tcBorders>
                  <w:bottom w:val="nil"/>
                </w:tcBorders>
                <w:shd w:val="clear" w:color="auto" w:fill="auto"/>
              </w:tcPr>
            </w:tcPrChange>
          </w:tcPr>
          <w:p w14:paraId="5800E907" w14:textId="77777777" w:rsidR="00103BEE" w:rsidRPr="00EF5447" w:rsidRDefault="00103BEE" w:rsidP="00103BEE">
            <w:pPr>
              <w:pStyle w:val="TAC"/>
              <w:rPr>
                <w:ins w:id="11690" w:author="ZTE-Ma Zhifeng" w:date="2022-07-25T19:05:00Z"/>
                <w:rFonts w:cs="Arial"/>
              </w:rPr>
            </w:pPr>
            <w:ins w:id="11691" w:author="ZTE-Ma Zhifeng" w:date="2022-07-25T19:05:00Z">
              <w:r w:rsidRPr="00EF5447">
                <w:rPr>
                  <w:rFonts w:cs="Arial"/>
                </w:rPr>
                <w:t>DC_</w:t>
              </w:r>
              <w:r w:rsidRPr="00EF5447">
                <w:rPr>
                  <w:rFonts w:cs="Arial"/>
                  <w:lang w:eastAsia="ja-JP"/>
                </w:rPr>
                <w:t>1-3-21_n77</w:t>
              </w:r>
            </w:ins>
          </w:p>
        </w:tc>
        <w:tc>
          <w:tcPr>
            <w:tcW w:w="1488" w:type="dxa"/>
            <w:vAlign w:val="center"/>
            <w:tcPrChange w:id="11692" w:author="ZTE-Ma Zhifeng" w:date="2022-07-25T19:13:00Z">
              <w:tcPr>
                <w:tcW w:w="1488" w:type="dxa"/>
                <w:gridSpan w:val="2"/>
              </w:tcPr>
            </w:tcPrChange>
          </w:tcPr>
          <w:p w14:paraId="0FE1E75A" w14:textId="69F85F2D" w:rsidR="00103BEE" w:rsidRPr="00EF5447" w:rsidRDefault="00103BEE" w:rsidP="00103BEE">
            <w:pPr>
              <w:pStyle w:val="TAC"/>
              <w:rPr>
                <w:ins w:id="11693" w:author="ZTE-Ma Zhifeng" w:date="2022-07-25T19:05:00Z"/>
                <w:rFonts w:cs="Arial"/>
              </w:rPr>
            </w:pPr>
            <w:ins w:id="11694" w:author="ZTE-Ma Zhifeng" w:date="2022-07-25T19:38:00Z">
              <w:r>
                <w:rPr>
                  <w:rFonts w:cs="Arial"/>
                  <w:lang w:eastAsia="ja-JP"/>
                </w:rPr>
                <w:t>0.2</w:t>
              </w:r>
            </w:ins>
          </w:p>
        </w:tc>
        <w:tc>
          <w:tcPr>
            <w:tcW w:w="1489" w:type="dxa"/>
            <w:vAlign w:val="center"/>
            <w:tcPrChange w:id="11695" w:author="ZTE-Ma Zhifeng" w:date="2022-07-25T19:13:00Z">
              <w:tcPr>
                <w:tcW w:w="1489" w:type="dxa"/>
                <w:gridSpan w:val="2"/>
              </w:tcPr>
            </w:tcPrChange>
          </w:tcPr>
          <w:p w14:paraId="35F89AE5" w14:textId="0DC97C01" w:rsidR="00103BEE" w:rsidRPr="00EF5447" w:rsidRDefault="00103BEE" w:rsidP="00103BEE">
            <w:pPr>
              <w:pStyle w:val="TAC"/>
              <w:rPr>
                <w:ins w:id="11696" w:author="ZTE-Ma Zhifeng" w:date="2022-07-25T19:05:00Z"/>
                <w:rFonts w:cs="Arial"/>
                <w:lang w:eastAsia="zh-CN"/>
              </w:rPr>
            </w:pPr>
            <w:ins w:id="11697" w:author="ZTE-Ma Zhifeng" w:date="2022-07-25T19:38:00Z">
              <w:r>
                <w:rPr>
                  <w:rFonts w:cs="Arial" w:hint="eastAsia"/>
                  <w:lang w:eastAsia="zh-CN"/>
                </w:rPr>
                <w:t>0</w:t>
              </w:r>
              <w:r>
                <w:rPr>
                  <w:rFonts w:cs="Arial"/>
                  <w:lang w:eastAsia="zh-CN"/>
                </w:rPr>
                <w:t>.3</w:t>
              </w:r>
            </w:ins>
          </w:p>
        </w:tc>
        <w:tc>
          <w:tcPr>
            <w:tcW w:w="1403" w:type="dxa"/>
            <w:vAlign w:val="center"/>
            <w:tcPrChange w:id="11698" w:author="ZTE-Ma Zhifeng" w:date="2022-07-25T19:13:00Z">
              <w:tcPr>
                <w:tcW w:w="1403" w:type="dxa"/>
                <w:gridSpan w:val="2"/>
              </w:tcPr>
            </w:tcPrChange>
          </w:tcPr>
          <w:p w14:paraId="2CCAF519" w14:textId="7061888A" w:rsidR="00103BEE" w:rsidRPr="00EF5447" w:rsidRDefault="00103BEE" w:rsidP="00103BEE">
            <w:pPr>
              <w:pStyle w:val="TAC"/>
              <w:rPr>
                <w:ins w:id="11699" w:author="ZTE-Ma Zhifeng" w:date="2022-07-25T19:05:00Z"/>
                <w:rFonts w:cs="Arial"/>
              </w:rPr>
            </w:pPr>
            <w:ins w:id="11700" w:author="ZTE-Ma Zhifeng" w:date="2022-07-25T19:05:00Z">
              <w:r w:rsidRPr="00EF5447">
                <w:rPr>
                  <w:rFonts w:cs="Arial"/>
                  <w:lang w:eastAsia="ja-JP"/>
                </w:rPr>
                <w:t>0.</w:t>
              </w:r>
            </w:ins>
            <w:ins w:id="11701" w:author="ZTE-Ma Zhifeng" w:date="2022-07-25T19:38:00Z">
              <w:r>
                <w:rPr>
                  <w:rFonts w:cs="Arial"/>
                  <w:lang w:eastAsia="ja-JP"/>
                </w:rPr>
                <w:t>5</w:t>
              </w:r>
            </w:ins>
          </w:p>
        </w:tc>
        <w:tc>
          <w:tcPr>
            <w:tcW w:w="1403" w:type="dxa"/>
            <w:vAlign w:val="center"/>
            <w:tcPrChange w:id="11702" w:author="ZTE-Ma Zhifeng" w:date="2022-07-25T19:13:00Z">
              <w:tcPr>
                <w:tcW w:w="1403" w:type="dxa"/>
                <w:gridSpan w:val="2"/>
              </w:tcPr>
            </w:tcPrChange>
          </w:tcPr>
          <w:p w14:paraId="1D5B0581" w14:textId="590BD2FE" w:rsidR="00103BEE" w:rsidRPr="00EF5447" w:rsidRDefault="00103BEE" w:rsidP="00103BEE">
            <w:pPr>
              <w:pStyle w:val="TAC"/>
              <w:rPr>
                <w:ins w:id="11703" w:author="ZTE-Ma Zhifeng" w:date="2022-07-25T19:05:00Z"/>
                <w:rFonts w:cs="Arial"/>
                <w:lang w:eastAsia="zh-CN"/>
              </w:rPr>
            </w:pPr>
            <w:ins w:id="11704" w:author="ZTE-Ma Zhifeng" w:date="2022-07-25T19:38:00Z">
              <w:r>
                <w:rPr>
                  <w:rFonts w:cs="Arial" w:hint="eastAsia"/>
                  <w:lang w:eastAsia="zh-CN"/>
                </w:rPr>
                <w:t>0</w:t>
              </w:r>
              <w:r>
                <w:rPr>
                  <w:rFonts w:cs="Arial"/>
                  <w:lang w:eastAsia="zh-CN"/>
                </w:rPr>
                <w:t>.5</w:t>
              </w:r>
            </w:ins>
          </w:p>
        </w:tc>
      </w:tr>
      <w:tr w:rsidR="00103BEE" w:rsidRPr="00EF5447" w14:paraId="730FE18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0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06" w:author="ZTE-Ma Zhifeng" w:date="2022-07-25T19:05:00Z"/>
          <w:trPrChange w:id="11707" w:author="ZTE-Ma Zhifeng" w:date="2022-07-25T19:13:00Z">
            <w:trPr>
              <w:gridAfter w:val="0"/>
              <w:trHeight w:val="187"/>
              <w:jc w:val="center"/>
            </w:trPr>
          </w:trPrChange>
        </w:trPr>
        <w:tc>
          <w:tcPr>
            <w:tcW w:w="2155" w:type="dxa"/>
            <w:tcBorders>
              <w:bottom w:val="nil"/>
            </w:tcBorders>
            <w:shd w:val="clear" w:color="auto" w:fill="auto"/>
            <w:tcPrChange w:id="11708" w:author="ZTE-Ma Zhifeng" w:date="2022-07-25T19:13:00Z">
              <w:tcPr>
                <w:tcW w:w="2155" w:type="dxa"/>
                <w:gridSpan w:val="2"/>
                <w:tcBorders>
                  <w:bottom w:val="nil"/>
                </w:tcBorders>
                <w:shd w:val="clear" w:color="auto" w:fill="auto"/>
              </w:tcPr>
            </w:tcPrChange>
          </w:tcPr>
          <w:p w14:paraId="7C1FAAD6" w14:textId="77777777" w:rsidR="00103BEE" w:rsidRPr="00EF5447" w:rsidRDefault="00103BEE" w:rsidP="00103BEE">
            <w:pPr>
              <w:pStyle w:val="TAC"/>
              <w:rPr>
                <w:ins w:id="11709" w:author="ZTE-Ma Zhifeng" w:date="2022-07-25T19:05:00Z"/>
                <w:rFonts w:cs="Arial"/>
              </w:rPr>
            </w:pPr>
            <w:ins w:id="11710" w:author="ZTE-Ma Zhifeng" w:date="2022-07-25T19:05:00Z">
              <w:r w:rsidRPr="00EF5447">
                <w:rPr>
                  <w:rFonts w:cs="Arial"/>
                </w:rPr>
                <w:t>DC_</w:t>
              </w:r>
              <w:r w:rsidRPr="00EF5447">
                <w:rPr>
                  <w:rFonts w:cs="Arial"/>
                  <w:lang w:eastAsia="ja-JP"/>
                </w:rPr>
                <w:t>1-3-21_n78</w:t>
              </w:r>
            </w:ins>
          </w:p>
        </w:tc>
        <w:tc>
          <w:tcPr>
            <w:tcW w:w="1488" w:type="dxa"/>
            <w:vAlign w:val="center"/>
            <w:tcPrChange w:id="11711" w:author="ZTE-Ma Zhifeng" w:date="2022-07-25T19:13:00Z">
              <w:tcPr>
                <w:tcW w:w="1488" w:type="dxa"/>
                <w:gridSpan w:val="2"/>
              </w:tcPr>
            </w:tcPrChange>
          </w:tcPr>
          <w:p w14:paraId="72579F10" w14:textId="299784DC" w:rsidR="00103BEE" w:rsidRPr="00EF5447" w:rsidRDefault="00103BEE" w:rsidP="00103BEE">
            <w:pPr>
              <w:pStyle w:val="TAC"/>
              <w:rPr>
                <w:ins w:id="11712" w:author="ZTE-Ma Zhifeng" w:date="2022-07-25T19:05:00Z"/>
                <w:rFonts w:cs="Arial"/>
              </w:rPr>
            </w:pPr>
            <w:ins w:id="11713" w:author="ZTE-Ma Zhifeng" w:date="2022-07-25T19:39:00Z">
              <w:r>
                <w:rPr>
                  <w:rFonts w:cs="Arial"/>
                  <w:lang w:eastAsia="ja-JP"/>
                </w:rPr>
                <w:t>0.2</w:t>
              </w:r>
            </w:ins>
          </w:p>
        </w:tc>
        <w:tc>
          <w:tcPr>
            <w:tcW w:w="1489" w:type="dxa"/>
            <w:vAlign w:val="center"/>
            <w:tcPrChange w:id="11714" w:author="ZTE-Ma Zhifeng" w:date="2022-07-25T19:13:00Z">
              <w:tcPr>
                <w:tcW w:w="1489" w:type="dxa"/>
                <w:gridSpan w:val="2"/>
              </w:tcPr>
            </w:tcPrChange>
          </w:tcPr>
          <w:p w14:paraId="65E9D2BE" w14:textId="34D0A89D" w:rsidR="00103BEE" w:rsidRPr="00EF5447" w:rsidRDefault="00103BEE" w:rsidP="00103BEE">
            <w:pPr>
              <w:pStyle w:val="TAC"/>
              <w:rPr>
                <w:ins w:id="11715" w:author="ZTE-Ma Zhifeng" w:date="2022-07-25T19:05:00Z"/>
                <w:rFonts w:cs="Arial"/>
              </w:rPr>
            </w:pPr>
            <w:ins w:id="11716" w:author="ZTE-Ma Zhifeng" w:date="2022-07-25T19:39:00Z">
              <w:r>
                <w:rPr>
                  <w:rFonts w:cs="Arial" w:hint="eastAsia"/>
                  <w:lang w:eastAsia="zh-CN"/>
                </w:rPr>
                <w:t>0</w:t>
              </w:r>
              <w:r>
                <w:rPr>
                  <w:rFonts w:cs="Arial"/>
                  <w:lang w:eastAsia="zh-CN"/>
                </w:rPr>
                <w:t>.3</w:t>
              </w:r>
            </w:ins>
          </w:p>
        </w:tc>
        <w:tc>
          <w:tcPr>
            <w:tcW w:w="1403" w:type="dxa"/>
            <w:vAlign w:val="center"/>
            <w:tcPrChange w:id="11717" w:author="ZTE-Ma Zhifeng" w:date="2022-07-25T19:13:00Z">
              <w:tcPr>
                <w:tcW w:w="1403" w:type="dxa"/>
                <w:gridSpan w:val="2"/>
              </w:tcPr>
            </w:tcPrChange>
          </w:tcPr>
          <w:p w14:paraId="12DA69CC" w14:textId="3A3EE283" w:rsidR="00103BEE" w:rsidRPr="00EF5447" w:rsidRDefault="00103BEE" w:rsidP="00103BEE">
            <w:pPr>
              <w:pStyle w:val="TAC"/>
              <w:rPr>
                <w:ins w:id="11718" w:author="ZTE-Ma Zhifeng" w:date="2022-07-25T19:05:00Z"/>
                <w:rFonts w:cs="Arial"/>
              </w:rPr>
            </w:pPr>
            <w:ins w:id="11719" w:author="ZTE-Ma Zhifeng" w:date="2022-07-25T19:39:00Z">
              <w:r w:rsidRPr="00EF5447">
                <w:rPr>
                  <w:rFonts w:cs="Arial"/>
                  <w:lang w:eastAsia="ja-JP"/>
                </w:rPr>
                <w:t>0.</w:t>
              </w:r>
              <w:r>
                <w:rPr>
                  <w:rFonts w:cs="Arial"/>
                  <w:lang w:eastAsia="ja-JP"/>
                </w:rPr>
                <w:t>5</w:t>
              </w:r>
            </w:ins>
          </w:p>
        </w:tc>
        <w:tc>
          <w:tcPr>
            <w:tcW w:w="1403" w:type="dxa"/>
            <w:vAlign w:val="center"/>
            <w:tcPrChange w:id="11720" w:author="ZTE-Ma Zhifeng" w:date="2022-07-25T19:13:00Z">
              <w:tcPr>
                <w:tcW w:w="1403" w:type="dxa"/>
                <w:gridSpan w:val="2"/>
              </w:tcPr>
            </w:tcPrChange>
          </w:tcPr>
          <w:p w14:paraId="5646BEBB" w14:textId="19849189" w:rsidR="00103BEE" w:rsidRPr="00EF5447" w:rsidRDefault="00103BEE" w:rsidP="00103BEE">
            <w:pPr>
              <w:pStyle w:val="TAC"/>
              <w:rPr>
                <w:ins w:id="11721" w:author="ZTE-Ma Zhifeng" w:date="2022-07-25T19:05:00Z"/>
                <w:rFonts w:cs="Arial"/>
              </w:rPr>
            </w:pPr>
            <w:ins w:id="11722" w:author="ZTE-Ma Zhifeng" w:date="2022-07-25T19:39:00Z">
              <w:r>
                <w:rPr>
                  <w:rFonts w:cs="Arial" w:hint="eastAsia"/>
                  <w:lang w:eastAsia="zh-CN"/>
                </w:rPr>
                <w:t>0</w:t>
              </w:r>
              <w:r>
                <w:rPr>
                  <w:rFonts w:cs="Arial"/>
                  <w:lang w:eastAsia="zh-CN"/>
                </w:rPr>
                <w:t>.5</w:t>
              </w:r>
            </w:ins>
          </w:p>
        </w:tc>
      </w:tr>
      <w:tr w:rsidR="00103BEE" w:rsidRPr="00EF5447" w14:paraId="57D72B3B"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23" w:author="ZTE-Ma Zhifeng" w:date="2022-07-25T19: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24" w:author="ZTE-Ma Zhifeng" w:date="2022-07-25T19:05:00Z"/>
          <w:trPrChange w:id="11725" w:author="ZTE-Ma Zhifeng" w:date="2022-07-25T19:40:00Z">
            <w:trPr>
              <w:gridAfter w:val="0"/>
              <w:trHeight w:val="187"/>
              <w:jc w:val="center"/>
            </w:trPr>
          </w:trPrChange>
        </w:trPr>
        <w:tc>
          <w:tcPr>
            <w:tcW w:w="2155" w:type="dxa"/>
            <w:tcBorders>
              <w:bottom w:val="single" w:sz="4" w:space="0" w:color="auto"/>
            </w:tcBorders>
            <w:shd w:val="clear" w:color="auto" w:fill="auto"/>
            <w:tcPrChange w:id="11726" w:author="ZTE-Ma Zhifeng" w:date="2022-07-25T19:40:00Z">
              <w:tcPr>
                <w:tcW w:w="2155" w:type="dxa"/>
                <w:gridSpan w:val="2"/>
                <w:tcBorders>
                  <w:bottom w:val="nil"/>
                </w:tcBorders>
                <w:shd w:val="clear" w:color="auto" w:fill="auto"/>
              </w:tcPr>
            </w:tcPrChange>
          </w:tcPr>
          <w:p w14:paraId="0D007F52" w14:textId="77777777" w:rsidR="00103BEE" w:rsidRPr="00EF5447" w:rsidRDefault="00103BEE" w:rsidP="00103BEE">
            <w:pPr>
              <w:pStyle w:val="TAC"/>
              <w:rPr>
                <w:ins w:id="11727" w:author="ZTE-Ma Zhifeng" w:date="2022-07-25T19:05:00Z"/>
                <w:rFonts w:cs="Arial"/>
              </w:rPr>
            </w:pPr>
            <w:ins w:id="11728" w:author="ZTE-Ma Zhifeng" w:date="2022-07-25T19:05:00Z">
              <w:r w:rsidRPr="00EF5447">
                <w:rPr>
                  <w:rFonts w:cs="Arial"/>
                </w:rPr>
                <w:t>DC_</w:t>
              </w:r>
              <w:r w:rsidRPr="00EF5447">
                <w:rPr>
                  <w:rFonts w:cs="Arial"/>
                  <w:lang w:eastAsia="ja-JP"/>
                </w:rPr>
                <w:t>1-3-21_n79</w:t>
              </w:r>
            </w:ins>
          </w:p>
        </w:tc>
        <w:tc>
          <w:tcPr>
            <w:tcW w:w="1488" w:type="dxa"/>
            <w:tcBorders>
              <w:bottom w:val="single" w:sz="4" w:space="0" w:color="auto"/>
            </w:tcBorders>
            <w:vAlign w:val="center"/>
            <w:tcPrChange w:id="11729" w:author="ZTE-Ma Zhifeng" w:date="2022-07-25T19:40:00Z">
              <w:tcPr>
                <w:tcW w:w="1488" w:type="dxa"/>
                <w:gridSpan w:val="2"/>
              </w:tcPr>
            </w:tcPrChange>
          </w:tcPr>
          <w:p w14:paraId="40BFC965" w14:textId="72D76CB8" w:rsidR="00103BEE" w:rsidRPr="00EF5447" w:rsidRDefault="00103BEE" w:rsidP="00103BEE">
            <w:pPr>
              <w:pStyle w:val="TAC"/>
              <w:rPr>
                <w:ins w:id="11730" w:author="ZTE-Ma Zhifeng" w:date="2022-07-25T19:05:00Z"/>
                <w:rFonts w:cs="Arial"/>
              </w:rPr>
            </w:pPr>
            <w:ins w:id="11731" w:author="ZTE-Ma Zhifeng" w:date="2022-07-25T19:39:00Z">
              <w:r>
                <w:rPr>
                  <w:rFonts w:cs="Arial"/>
                  <w:lang w:eastAsia="ja-JP"/>
                </w:rPr>
                <w:t>-</w:t>
              </w:r>
            </w:ins>
          </w:p>
        </w:tc>
        <w:tc>
          <w:tcPr>
            <w:tcW w:w="1489" w:type="dxa"/>
            <w:vAlign w:val="center"/>
            <w:tcPrChange w:id="11732" w:author="ZTE-Ma Zhifeng" w:date="2022-07-25T19:40:00Z">
              <w:tcPr>
                <w:tcW w:w="1489" w:type="dxa"/>
                <w:gridSpan w:val="2"/>
              </w:tcPr>
            </w:tcPrChange>
          </w:tcPr>
          <w:p w14:paraId="67211A1E" w14:textId="102912BE" w:rsidR="00103BEE" w:rsidRPr="00EF5447" w:rsidRDefault="00103BEE" w:rsidP="00103BEE">
            <w:pPr>
              <w:pStyle w:val="TAC"/>
              <w:rPr>
                <w:ins w:id="11733" w:author="ZTE-Ma Zhifeng" w:date="2022-07-25T19:05:00Z"/>
                <w:rFonts w:cs="Arial"/>
                <w:lang w:eastAsia="zh-CN"/>
              </w:rPr>
            </w:pPr>
            <w:ins w:id="11734" w:author="ZTE-Ma Zhifeng" w:date="2022-07-25T19:39:00Z">
              <w:r>
                <w:rPr>
                  <w:rFonts w:cs="Arial" w:hint="eastAsia"/>
                  <w:lang w:eastAsia="zh-CN"/>
                </w:rPr>
                <w:t>0</w:t>
              </w:r>
              <w:r>
                <w:rPr>
                  <w:rFonts w:cs="Arial"/>
                  <w:lang w:eastAsia="zh-CN"/>
                </w:rPr>
                <w:t>.3</w:t>
              </w:r>
            </w:ins>
          </w:p>
        </w:tc>
        <w:tc>
          <w:tcPr>
            <w:tcW w:w="1403" w:type="dxa"/>
            <w:vAlign w:val="center"/>
            <w:tcPrChange w:id="11735" w:author="ZTE-Ma Zhifeng" w:date="2022-07-25T19:40:00Z">
              <w:tcPr>
                <w:tcW w:w="1403" w:type="dxa"/>
                <w:gridSpan w:val="2"/>
              </w:tcPr>
            </w:tcPrChange>
          </w:tcPr>
          <w:p w14:paraId="09D4298A" w14:textId="09259BA5" w:rsidR="00103BEE" w:rsidRPr="00EF5447" w:rsidRDefault="00103BEE" w:rsidP="00103BEE">
            <w:pPr>
              <w:pStyle w:val="TAC"/>
              <w:rPr>
                <w:ins w:id="11736" w:author="ZTE-Ma Zhifeng" w:date="2022-07-25T19:05:00Z"/>
                <w:rFonts w:cs="Arial"/>
              </w:rPr>
            </w:pPr>
            <w:ins w:id="11737" w:author="ZTE-Ma Zhifeng" w:date="2022-07-25T19:05:00Z">
              <w:r w:rsidRPr="00EF5447">
                <w:rPr>
                  <w:rFonts w:cs="Arial"/>
                  <w:lang w:eastAsia="ja-JP"/>
                </w:rPr>
                <w:t>0.</w:t>
              </w:r>
            </w:ins>
            <w:ins w:id="11738" w:author="ZTE-Ma Zhifeng" w:date="2022-07-25T19:39:00Z">
              <w:r>
                <w:rPr>
                  <w:rFonts w:cs="Arial"/>
                  <w:lang w:eastAsia="ja-JP"/>
                </w:rPr>
                <w:t>5</w:t>
              </w:r>
            </w:ins>
          </w:p>
        </w:tc>
        <w:tc>
          <w:tcPr>
            <w:tcW w:w="1403" w:type="dxa"/>
            <w:vAlign w:val="center"/>
            <w:tcPrChange w:id="11739" w:author="ZTE-Ma Zhifeng" w:date="2022-07-25T19:40:00Z">
              <w:tcPr>
                <w:tcW w:w="1403" w:type="dxa"/>
                <w:gridSpan w:val="2"/>
              </w:tcPr>
            </w:tcPrChange>
          </w:tcPr>
          <w:p w14:paraId="7BF3ECFA" w14:textId="02D0C82F" w:rsidR="00103BEE" w:rsidRPr="00EF5447" w:rsidRDefault="00103BEE" w:rsidP="00103BEE">
            <w:pPr>
              <w:pStyle w:val="TAC"/>
              <w:rPr>
                <w:ins w:id="11740" w:author="ZTE-Ma Zhifeng" w:date="2022-07-25T19:05:00Z"/>
                <w:rFonts w:cs="Arial"/>
                <w:lang w:eastAsia="zh-CN"/>
              </w:rPr>
            </w:pPr>
            <w:ins w:id="11741" w:author="ZTE-Ma Zhifeng" w:date="2022-07-25T19:39:00Z">
              <w:r>
                <w:rPr>
                  <w:rFonts w:cs="Arial" w:hint="eastAsia"/>
                  <w:lang w:eastAsia="zh-CN"/>
                </w:rPr>
                <w:t>-</w:t>
              </w:r>
            </w:ins>
          </w:p>
        </w:tc>
      </w:tr>
      <w:tr w:rsidR="00103BEE" w:rsidRPr="00EF5447" w14:paraId="2CA3C2F6"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42" w:author="ZTE-Ma Zhifeng" w:date="2022-07-25T19: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43" w:author="ZTE-Ma Zhifeng" w:date="2022-07-25T19:05:00Z"/>
          <w:trPrChange w:id="11744" w:author="ZTE-Ma Zhifeng" w:date="2022-07-25T19:40:00Z">
            <w:trPr>
              <w:gridAfter w:val="0"/>
              <w:trHeight w:val="187"/>
              <w:jc w:val="center"/>
            </w:trPr>
          </w:trPrChange>
        </w:trPr>
        <w:tc>
          <w:tcPr>
            <w:tcW w:w="2155" w:type="dxa"/>
            <w:tcBorders>
              <w:bottom w:val="single" w:sz="4" w:space="0" w:color="auto"/>
            </w:tcBorders>
            <w:tcPrChange w:id="11745" w:author="ZTE-Ma Zhifeng" w:date="2022-07-25T19:40:00Z">
              <w:tcPr>
                <w:tcW w:w="2155" w:type="dxa"/>
                <w:gridSpan w:val="2"/>
                <w:tcBorders>
                  <w:bottom w:val="nil"/>
                </w:tcBorders>
              </w:tcPr>
            </w:tcPrChange>
          </w:tcPr>
          <w:p w14:paraId="66C51670" w14:textId="77777777" w:rsidR="00103BEE" w:rsidRPr="00EF5447" w:rsidRDefault="00103BEE" w:rsidP="00103BEE">
            <w:pPr>
              <w:pStyle w:val="TAC"/>
              <w:rPr>
                <w:ins w:id="11746" w:author="ZTE-Ma Zhifeng" w:date="2022-07-25T19:05:00Z"/>
                <w:rFonts w:cs="Arial"/>
              </w:rPr>
            </w:pPr>
            <w:ins w:id="11747" w:author="ZTE-Ma Zhifeng" w:date="2022-07-25T19:05:00Z">
              <w:r w:rsidRPr="00EF5447">
                <w:rPr>
                  <w:lang w:eastAsia="zh-CN"/>
                </w:rPr>
                <w:t>DC_1-3-28_n5</w:t>
              </w:r>
            </w:ins>
          </w:p>
        </w:tc>
        <w:tc>
          <w:tcPr>
            <w:tcW w:w="1488" w:type="dxa"/>
            <w:tcBorders>
              <w:bottom w:val="single" w:sz="4" w:space="0" w:color="auto"/>
            </w:tcBorders>
            <w:vAlign w:val="center"/>
            <w:tcPrChange w:id="11748" w:author="ZTE-Ma Zhifeng" w:date="2022-07-25T19:40:00Z">
              <w:tcPr>
                <w:tcW w:w="1488" w:type="dxa"/>
                <w:gridSpan w:val="2"/>
              </w:tcPr>
            </w:tcPrChange>
          </w:tcPr>
          <w:p w14:paraId="5A8CAD2F" w14:textId="5333FA64" w:rsidR="00103BEE" w:rsidRPr="00EF5447" w:rsidRDefault="00103BEE" w:rsidP="00103BEE">
            <w:pPr>
              <w:pStyle w:val="TAC"/>
              <w:rPr>
                <w:ins w:id="11749" w:author="ZTE-Ma Zhifeng" w:date="2022-07-25T19:05:00Z"/>
                <w:rFonts w:cs="Arial"/>
                <w:lang w:eastAsia="zh-CN"/>
              </w:rPr>
            </w:pPr>
            <w:ins w:id="11750" w:author="ZTE-Ma Zhifeng" w:date="2022-07-25T19:40:00Z">
              <w:r>
                <w:rPr>
                  <w:rFonts w:eastAsia="Malgun Gothic" w:cs="Arial"/>
                  <w:lang w:eastAsia="ko-KR"/>
                </w:rPr>
                <w:t>-</w:t>
              </w:r>
            </w:ins>
          </w:p>
        </w:tc>
        <w:tc>
          <w:tcPr>
            <w:tcW w:w="1489" w:type="dxa"/>
            <w:vAlign w:val="center"/>
            <w:tcPrChange w:id="11751" w:author="ZTE-Ma Zhifeng" w:date="2022-07-25T19:40:00Z">
              <w:tcPr>
                <w:tcW w:w="1489" w:type="dxa"/>
                <w:gridSpan w:val="2"/>
              </w:tcPr>
            </w:tcPrChange>
          </w:tcPr>
          <w:p w14:paraId="31FAB715" w14:textId="0C19B642" w:rsidR="00103BEE" w:rsidRPr="00EF5447" w:rsidRDefault="00103BEE" w:rsidP="00103BEE">
            <w:pPr>
              <w:pStyle w:val="TAC"/>
              <w:rPr>
                <w:ins w:id="11752" w:author="ZTE-Ma Zhifeng" w:date="2022-07-25T19:05:00Z"/>
                <w:rFonts w:cs="Arial"/>
                <w:lang w:eastAsia="zh-CN"/>
              </w:rPr>
            </w:pPr>
            <w:ins w:id="11753" w:author="ZTE-Ma Zhifeng" w:date="2022-07-25T19:40:00Z">
              <w:r>
                <w:rPr>
                  <w:rFonts w:cs="Arial" w:hint="eastAsia"/>
                  <w:lang w:eastAsia="zh-CN"/>
                </w:rPr>
                <w:t>-</w:t>
              </w:r>
            </w:ins>
          </w:p>
        </w:tc>
        <w:tc>
          <w:tcPr>
            <w:tcW w:w="1403" w:type="dxa"/>
            <w:vAlign w:val="center"/>
            <w:tcPrChange w:id="11754" w:author="ZTE-Ma Zhifeng" w:date="2022-07-25T19:40:00Z">
              <w:tcPr>
                <w:tcW w:w="1403" w:type="dxa"/>
                <w:gridSpan w:val="2"/>
              </w:tcPr>
            </w:tcPrChange>
          </w:tcPr>
          <w:p w14:paraId="5EA92CC8" w14:textId="77777777" w:rsidR="00103BEE" w:rsidRPr="00EF5447" w:rsidRDefault="00103BEE" w:rsidP="00103BEE">
            <w:pPr>
              <w:pStyle w:val="TAC"/>
              <w:rPr>
                <w:ins w:id="11755" w:author="ZTE-Ma Zhifeng" w:date="2022-07-25T19:05:00Z"/>
                <w:rFonts w:cs="Arial"/>
                <w:lang w:eastAsia="zh-CN"/>
              </w:rPr>
            </w:pPr>
            <w:ins w:id="11756" w:author="ZTE-Ma Zhifeng" w:date="2022-07-25T19:05:00Z">
              <w:r w:rsidRPr="00EF5447">
                <w:rPr>
                  <w:lang w:eastAsia="ja-JP"/>
                </w:rPr>
                <w:t>0.2</w:t>
              </w:r>
            </w:ins>
          </w:p>
        </w:tc>
        <w:tc>
          <w:tcPr>
            <w:tcW w:w="1403" w:type="dxa"/>
            <w:vAlign w:val="center"/>
            <w:tcPrChange w:id="11757" w:author="ZTE-Ma Zhifeng" w:date="2022-07-25T19:40:00Z">
              <w:tcPr>
                <w:tcW w:w="1403" w:type="dxa"/>
                <w:gridSpan w:val="2"/>
              </w:tcPr>
            </w:tcPrChange>
          </w:tcPr>
          <w:p w14:paraId="7A4E65C9" w14:textId="298B0290" w:rsidR="00103BEE" w:rsidRPr="00EF5447" w:rsidRDefault="00103BEE" w:rsidP="00103BEE">
            <w:pPr>
              <w:pStyle w:val="TAC"/>
              <w:rPr>
                <w:ins w:id="11758" w:author="ZTE-Ma Zhifeng" w:date="2022-07-25T19:05:00Z"/>
                <w:rFonts w:cs="Arial"/>
                <w:lang w:eastAsia="zh-CN"/>
              </w:rPr>
            </w:pPr>
            <w:ins w:id="11759" w:author="ZTE-Ma Zhifeng" w:date="2022-07-25T19:40:00Z">
              <w:r>
                <w:rPr>
                  <w:rFonts w:cs="Arial" w:hint="eastAsia"/>
                  <w:lang w:eastAsia="zh-CN"/>
                </w:rPr>
                <w:t>0</w:t>
              </w:r>
              <w:r>
                <w:rPr>
                  <w:rFonts w:cs="Arial"/>
                  <w:lang w:eastAsia="zh-CN"/>
                </w:rPr>
                <w:t>.2</w:t>
              </w:r>
            </w:ins>
          </w:p>
        </w:tc>
      </w:tr>
      <w:tr w:rsidR="00103BEE" w:rsidRPr="00EF5447" w14:paraId="417C07A5" w14:textId="77777777" w:rsidTr="00103B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60" w:author="ZTE-Ma Zhifeng" w:date="2022-07-25T19: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61" w:author="ZTE-Ma Zhifeng" w:date="2022-07-25T19:05:00Z"/>
          <w:trPrChange w:id="11762" w:author="ZTE-Ma Zhifeng" w:date="2022-07-25T19:40:00Z">
            <w:trPr>
              <w:gridAfter w:val="0"/>
              <w:trHeight w:val="187"/>
              <w:jc w:val="center"/>
            </w:trPr>
          </w:trPrChange>
        </w:trPr>
        <w:tc>
          <w:tcPr>
            <w:tcW w:w="2155" w:type="dxa"/>
            <w:tcBorders>
              <w:top w:val="single" w:sz="4" w:space="0" w:color="auto"/>
              <w:bottom w:val="single" w:sz="4" w:space="0" w:color="auto"/>
            </w:tcBorders>
            <w:tcPrChange w:id="11763" w:author="ZTE-Ma Zhifeng" w:date="2022-07-25T19:40:00Z">
              <w:tcPr>
                <w:tcW w:w="2155" w:type="dxa"/>
                <w:gridSpan w:val="2"/>
                <w:tcBorders>
                  <w:bottom w:val="single" w:sz="4" w:space="0" w:color="auto"/>
                </w:tcBorders>
              </w:tcPr>
            </w:tcPrChange>
          </w:tcPr>
          <w:p w14:paraId="7C390212" w14:textId="77777777" w:rsidR="00103BEE" w:rsidRPr="00EF5447" w:rsidRDefault="00103BEE" w:rsidP="00103BEE">
            <w:pPr>
              <w:pStyle w:val="TAC"/>
              <w:rPr>
                <w:ins w:id="11764" w:author="ZTE-Ma Zhifeng" w:date="2022-07-25T19:05:00Z"/>
                <w:rFonts w:cs="Arial"/>
              </w:rPr>
            </w:pPr>
            <w:ins w:id="11765" w:author="ZTE-Ma Zhifeng" w:date="2022-07-25T19:05:00Z">
              <w:r w:rsidRPr="00EF5447">
                <w:rPr>
                  <w:rFonts w:cs="Arial"/>
                  <w:szCs w:val="18"/>
                  <w:lang w:eastAsia="zh-CN"/>
                </w:rPr>
                <w:t>DC_1-3-28_n7</w:t>
              </w:r>
            </w:ins>
          </w:p>
        </w:tc>
        <w:tc>
          <w:tcPr>
            <w:tcW w:w="1488" w:type="dxa"/>
            <w:tcBorders>
              <w:top w:val="single" w:sz="4" w:space="0" w:color="auto"/>
            </w:tcBorders>
            <w:vAlign w:val="center"/>
            <w:tcPrChange w:id="11766" w:author="ZTE-Ma Zhifeng" w:date="2022-07-25T19:40:00Z">
              <w:tcPr>
                <w:tcW w:w="1488" w:type="dxa"/>
                <w:gridSpan w:val="2"/>
              </w:tcPr>
            </w:tcPrChange>
          </w:tcPr>
          <w:p w14:paraId="66654CF7" w14:textId="0E0772A2" w:rsidR="00103BEE" w:rsidRPr="00EF5447" w:rsidRDefault="00103BEE" w:rsidP="00103BEE">
            <w:pPr>
              <w:pStyle w:val="TAC"/>
              <w:rPr>
                <w:ins w:id="11767" w:author="ZTE-Ma Zhifeng" w:date="2022-07-25T19:05:00Z"/>
                <w:rFonts w:cs="Arial"/>
                <w:lang w:eastAsia="zh-CN"/>
              </w:rPr>
            </w:pPr>
            <w:ins w:id="11768" w:author="ZTE-Ma Zhifeng" w:date="2022-07-25T19:40:00Z">
              <w:r>
                <w:rPr>
                  <w:rFonts w:eastAsia="Malgun Gothic" w:cs="Arial"/>
                  <w:lang w:eastAsia="ko-KR"/>
                </w:rPr>
                <w:t>-</w:t>
              </w:r>
            </w:ins>
          </w:p>
        </w:tc>
        <w:tc>
          <w:tcPr>
            <w:tcW w:w="1489" w:type="dxa"/>
            <w:vAlign w:val="center"/>
            <w:tcPrChange w:id="11769" w:author="ZTE-Ma Zhifeng" w:date="2022-07-25T19:40:00Z">
              <w:tcPr>
                <w:tcW w:w="1489" w:type="dxa"/>
                <w:gridSpan w:val="2"/>
              </w:tcPr>
            </w:tcPrChange>
          </w:tcPr>
          <w:p w14:paraId="3211584A" w14:textId="403D9176" w:rsidR="00103BEE" w:rsidRPr="00EF5447" w:rsidRDefault="00103BEE" w:rsidP="00103BEE">
            <w:pPr>
              <w:pStyle w:val="TAC"/>
              <w:rPr>
                <w:ins w:id="11770" w:author="ZTE-Ma Zhifeng" w:date="2022-07-25T19:05:00Z"/>
                <w:rFonts w:cs="Arial"/>
                <w:lang w:eastAsia="zh-CN"/>
              </w:rPr>
            </w:pPr>
            <w:ins w:id="11771" w:author="ZTE-Ma Zhifeng" w:date="2022-07-25T19:40:00Z">
              <w:r>
                <w:rPr>
                  <w:rFonts w:cs="Arial" w:hint="eastAsia"/>
                  <w:lang w:eastAsia="zh-CN"/>
                </w:rPr>
                <w:t>-</w:t>
              </w:r>
            </w:ins>
          </w:p>
        </w:tc>
        <w:tc>
          <w:tcPr>
            <w:tcW w:w="1403" w:type="dxa"/>
            <w:vAlign w:val="center"/>
            <w:tcPrChange w:id="11772" w:author="ZTE-Ma Zhifeng" w:date="2022-07-25T19:40:00Z">
              <w:tcPr>
                <w:tcW w:w="1403" w:type="dxa"/>
                <w:gridSpan w:val="2"/>
              </w:tcPr>
            </w:tcPrChange>
          </w:tcPr>
          <w:p w14:paraId="33C44BB2" w14:textId="77777777" w:rsidR="00103BEE" w:rsidRPr="00EF5447" w:rsidRDefault="00103BEE" w:rsidP="00103BEE">
            <w:pPr>
              <w:pStyle w:val="TAC"/>
              <w:rPr>
                <w:ins w:id="11773" w:author="ZTE-Ma Zhifeng" w:date="2022-07-25T19:05:00Z"/>
                <w:rFonts w:cs="Arial"/>
                <w:lang w:eastAsia="zh-CN"/>
              </w:rPr>
            </w:pPr>
            <w:ins w:id="11774" w:author="ZTE-Ma Zhifeng" w:date="2022-07-25T19:05:00Z">
              <w:r w:rsidRPr="00EF5447">
                <w:rPr>
                  <w:lang w:eastAsia="ja-JP"/>
                </w:rPr>
                <w:t>0.2</w:t>
              </w:r>
            </w:ins>
          </w:p>
        </w:tc>
        <w:tc>
          <w:tcPr>
            <w:tcW w:w="1403" w:type="dxa"/>
            <w:vAlign w:val="center"/>
            <w:tcPrChange w:id="11775" w:author="ZTE-Ma Zhifeng" w:date="2022-07-25T19:40:00Z">
              <w:tcPr>
                <w:tcW w:w="1403" w:type="dxa"/>
                <w:gridSpan w:val="2"/>
              </w:tcPr>
            </w:tcPrChange>
          </w:tcPr>
          <w:p w14:paraId="5E74CA26" w14:textId="5AF33B7A" w:rsidR="00103BEE" w:rsidRPr="00EF5447" w:rsidRDefault="00103BEE" w:rsidP="00103BEE">
            <w:pPr>
              <w:pStyle w:val="TAC"/>
              <w:rPr>
                <w:ins w:id="11776" w:author="ZTE-Ma Zhifeng" w:date="2022-07-25T19:05:00Z"/>
                <w:rFonts w:cs="Arial"/>
                <w:lang w:eastAsia="zh-CN"/>
              </w:rPr>
            </w:pPr>
            <w:ins w:id="11777" w:author="ZTE-Ma Zhifeng" w:date="2022-07-25T19:40:00Z">
              <w:r>
                <w:rPr>
                  <w:rFonts w:cs="Arial" w:hint="eastAsia"/>
                  <w:lang w:eastAsia="zh-CN"/>
                </w:rPr>
                <w:t>-</w:t>
              </w:r>
            </w:ins>
          </w:p>
        </w:tc>
      </w:tr>
      <w:tr w:rsidR="00103BEE" w:rsidRPr="00EF5447" w14:paraId="6E42A272"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7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79" w:author="ZTE-Ma Zhifeng" w:date="2022-07-25T19:05:00Z"/>
          <w:trPrChange w:id="11780" w:author="ZTE-Ma Zhifeng" w:date="2022-07-25T19:13:00Z">
            <w:trPr>
              <w:gridAfter w:val="0"/>
              <w:trHeight w:val="187"/>
              <w:jc w:val="center"/>
            </w:trPr>
          </w:trPrChange>
        </w:trPr>
        <w:tc>
          <w:tcPr>
            <w:tcW w:w="2155" w:type="dxa"/>
            <w:tcBorders>
              <w:bottom w:val="single" w:sz="4" w:space="0" w:color="auto"/>
            </w:tcBorders>
            <w:tcPrChange w:id="11781" w:author="ZTE-Ma Zhifeng" w:date="2022-07-25T19:13:00Z">
              <w:tcPr>
                <w:tcW w:w="2155" w:type="dxa"/>
                <w:gridSpan w:val="2"/>
                <w:tcBorders>
                  <w:bottom w:val="single" w:sz="4" w:space="0" w:color="auto"/>
                </w:tcBorders>
              </w:tcPr>
            </w:tcPrChange>
          </w:tcPr>
          <w:p w14:paraId="4E3E17BD" w14:textId="77777777" w:rsidR="00103BEE" w:rsidRPr="00EF5447" w:rsidRDefault="00103BEE" w:rsidP="00103BEE">
            <w:pPr>
              <w:pStyle w:val="TAC"/>
              <w:rPr>
                <w:ins w:id="11782" w:author="ZTE-Ma Zhifeng" w:date="2022-07-25T19:05:00Z"/>
                <w:rFonts w:cs="Arial"/>
              </w:rPr>
            </w:pPr>
            <w:ins w:id="11783" w:author="ZTE-Ma Zhifeng" w:date="2022-07-25T19:05:00Z">
              <w:r w:rsidRPr="00EF5447">
                <w:rPr>
                  <w:rFonts w:cs="Arial"/>
                  <w:noProof/>
                  <w:szCs w:val="18"/>
                  <w:lang w:eastAsia="zh-CN"/>
                </w:rPr>
                <w:t>DC_</w:t>
              </w:r>
              <w:r w:rsidRPr="00EF5447">
                <w:rPr>
                  <w:rFonts w:eastAsia="MS Mincho" w:cs="Arial"/>
                  <w:lang w:eastAsia="ja-JP"/>
                </w:rPr>
                <w:t>1-3-28_n40</w:t>
              </w:r>
            </w:ins>
          </w:p>
        </w:tc>
        <w:tc>
          <w:tcPr>
            <w:tcW w:w="1488" w:type="dxa"/>
            <w:vAlign w:val="center"/>
            <w:tcPrChange w:id="11784" w:author="ZTE-Ma Zhifeng" w:date="2022-07-25T19:13:00Z">
              <w:tcPr>
                <w:tcW w:w="1488" w:type="dxa"/>
                <w:gridSpan w:val="2"/>
              </w:tcPr>
            </w:tcPrChange>
          </w:tcPr>
          <w:p w14:paraId="588CFE13" w14:textId="0422ADA7" w:rsidR="00103BEE" w:rsidRPr="00EF5447" w:rsidRDefault="00103BEE" w:rsidP="00103BEE">
            <w:pPr>
              <w:pStyle w:val="TAC"/>
              <w:rPr>
                <w:ins w:id="11785" w:author="ZTE-Ma Zhifeng" w:date="2022-07-25T19:05:00Z"/>
                <w:rFonts w:cs="Arial"/>
                <w:lang w:eastAsia="zh-CN"/>
              </w:rPr>
            </w:pPr>
            <w:ins w:id="11786" w:author="ZTE-Ma Zhifeng" w:date="2022-07-25T19:40:00Z">
              <w:r>
                <w:rPr>
                  <w:rFonts w:eastAsia="Malgun Gothic" w:cs="Arial"/>
                  <w:lang w:eastAsia="ko-KR"/>
                </w:rPr>
                <w:t>-</w:t>
              </w:r>
            </w:ins>
          </w:p>
        </w:tc>
        <w:tc>
          <w:tcPr>
            <w:tcW w:w="1489" w:type="dxa"/>
            <w:vAlign w:val="center"/>
            <w:tcPrChange w:id="11787" w:author="ZTE-Ma Zhifeng" w:date="2022-07-25T19:13:00Z">
              <w:tcPr>
                <w:tcW w:w="1489" w:type="dxa"/>
                <w:gridSpan w:val="2"/>
              </w:tcPr>
            </w:tcPrChange>
          </w:tcPr>
          <w:p w14:paraId="3F217C7C" w14:textId="416C7F96" w:rsidR="00103BEE" w:rsidRPr="00EF5447" w:rsidRDefault="00103BEE" w:rsidP="00103BEE">
            <w:pPr>
              <w:pStyle w:val="TAC"/>
              <w:rPr>
                <w:ins w:id="11788" w:author="ZTE-Ma Zhifeng" w:date="2022-07-25T19:05:00Z"/>
                <w:rFonts w:cs="Arial"/>
                <w:lang w:eastAsia="zh-CN"/>
              </w:rPr>
            </w:pPr>
            <w:ins w:id="11789" w:author="ZTE-Ma Zhifeng" w:date="2022-07-25T19:40:00Z">
              <w:r>
                <w:rPr>
                  <w:rFonts w:cs="Arial" w:hint="eastAsia"/>
                  <w:lang w:eastAsia="zh-CN"/>
                </w:rPr>
                <w:t>-</w:t>
              </w:r>
            </w:ins>
          </w:p>
        </w:tc>
        <w:tc>
          <w:tcPr>
            <w:tcW w:w="1403" w:type="dxa"/>
            <w:vAlign w:val="center"/>
            <w:tcPrChange w:id="11790" w:author="ZTE-Ma Zhifeng" w:date="2022-07-25T19:13:00Z">
              <w:tcPr>
                <w:tcW w:w="1403" w:type="dxa"/>
                <w:gridSpan w:val="2"/>
              </w:tcPr>
            </w:tcPrChange>
          </w:tcPr>
          <w:p w14:paraId="0B636EF3" w14:textId="77777777" w:rsidR="00103BEE" w:rsidRPr="00EF5447" w:rsidRDefault="00103BEE" w:rsidP="00103BEE">
            <w:pPr>
              <w:pStyle w:val="TAC"/>
              <w:rPr>
                <w:ins w:id="11791" w:author="ZTE-Ma Zhifeng" w:date="2022-07-25T19:05:00Z"/>
                <w:rFonts w:cs="Arial"/>
                <w:lang w:eastAsia="zh-CN"/>
              </w:rPr>
            </w:pPr>
            <w:ins w:id="11792" w:author="ZTE-Ma Zhifeng" w:date="2022-07-25T19:05:00Z">
              <w:r w:rsidRPr="00EF5447">
                <w:rPr>
                  <w:lang w:eastAsia="ja-JP"/>
                </w:rPr>
                <w:t>0.2</w:t>
              </w:r>
            </w:ins>
          </w:p>
        </w:tc>
        <w:tc>
          <w:tcPr>
            <w:tcW w:w="1403" w:type="dxa"/>
            <w:vAlign w:val="center"/>
            <w:tcPrChange w:id="11793" w:author="ZTE-Ma Zhifeng" w:date="2022-07-25T19:13:00Z">
              <w:tcPr>
                <w:tcW w:w="1403" w:type="dxa"/>
                <w:gridSpan w:val="2"/>
              </w:tcPr>
            </w:tcPrChange>
          </w:tcPr>
          <w:p w14:paraId="02B17E30" w14:textId="7A6785DD" w:rsidR="00103BEE" w:rsidRPr="00EF5447" w:rsidRDefault="00103BEE" w:rsidP="00103BEE">
            <w:pPr>
              <w:pStyle w:val="TAC"/>
              <w:rPr>
                <w:ins w:id="11794" w:author="ZTE-Ma Zhifeng" w:date="2022-07-25T19:05:00Z"/>
                <w:rFonts w:cs="Arial"/>
                <w:lang w:eastAsia="zh-CN"/>
              </w:rPr>
            </w:pPr>
            <w:ins w:id="11795" w:author="ZTE-Ma Zhifeng" w:date="2022-07-25T19:40:00Z">
              <w:r>
                <w:rPr>
                  <w:rFonts w:cs="Arial" w:hint="eastAsia"/>
                  <w:lang w:eastAsia="zh-CN"/>
                </w:rPr>
                <w:t>-</w:t>
              </w:r>
            </w:ins>
          </w:p>
        </w:tc>
      </w:tr>
      <w:tr w:rsidR="00103BEE" w:rsidRPr="00EF5447" w14:paraId="0B37E97A"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9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97" w:author="ZTE-Ma Zhifeng" w:date="2022-07-25T19:05:00Z"/>
          <w:trPrChange w:id="11798" w:author="ZTE-Ma Zhifeng" w:date="2022-07-25T19:13:00Z">
            <w:trPr>
              <w:gridAfter w:val="0"/>
              <w:trHeight w:val="187"/>
              <w:jc w:val="center"/>
            </w:trPr>
          </w:trPrChange>
        </w:trPr>
        <w:tc>
          <w:tcPr>
            <w:tcW w:w="2155" w:type="dxa"/>
            <w:tcBorders>
              <w:bottom w:val="nil"/>
            </w:tcBorders>
            <w:tcPrChange w:id="11799" w:author="ZTE-Ma Zhifeng" w:date="2022-07-25T19:13:00Z">
              <w:tcPr>
                <w:tcW w:w="2155" w:type="dxa"/>
                <w:gridSpan w:val="2"/>
                <w:tcBorders>
                  <w:bottom w:val="nil"/>
                </w:tcBorders>
              </w:tcPr>
            </w:tcPrChange>
          </w:tcPr>
          <w:p w14:paraId="0D5ED34D" w14:textId="77777777" w:rsidR="00103BEE" w:rsidRPr="00EF5447" w:rsidRDefault="00103BEE" w:rsidP="00103BEE">
            <w:pPr>
              <w:pStyle w:val="TAC"/>
              <w:rPr>
                <w:ins w:id="11800" w:author="ZTE-Ma Zhifeng" w:date="2022-07-25T19:05:00Z"/>
                <w:rFonts w:cs="Arial"/>
                <w:noProof/>
                <w:szCs w:val="18"/>
                <w:lang w:eastAsia="zh-CN"/>
              </w:rPr>
            </w:pPr>
            <w:ins w:id="11801" w:author="ZTE-Ma Zhifeng" w:date="2022-07-25T19:05:00Z">
              <w:r>
                <w:rPr>
                  <w:rFonts w:cs="Arial"/>
                </w:rPr>
                <w:t>DC_1-3_n28-n75</w:t>
              </w:r>
            </w:ins>
          </w:p>
        </w:tc>
        <w:tc>
          <w:tcPr>
            <w:tcW w:w="1488" w:type="dxa"/>
            <w:vAlign w:val="center"/>
            <w:tcPrChange w:id="11802" w:author="ZTE-Ma Zhifeng" w:date="2022-07-25T19:13:00Z">
              <w:tcPr>
                <w:tcW w:w="1488" w:type="dxa"/>
                <w:gridSpan w:val="2"/>
              </w:tcPr>
            </w:tcPrChange>
          </w:tcPr>
          <w:p w14:paraId="3B520149" w14:textId="42D6038C" w:rsidR="00103BEE" w:rsidRPr="00EF5447" w:rsidRDefault="00103BEE" w:rsidP="00103BEE">
            <w:pPr>
              <w:pStyle w:val="TAC"/>
              <w:rPr>
                <w:ins w:id="11803" w:author="ZTE-Ma Zhifeng" w:date="2022-07-25T19:05:00Z"/>
                <w:rFonts w:eastAsia="Malgun Gothic" w:cs="Arial"/>
                <w:lang w:eastAsia="ko-KR"/>
              </w:rPr>
            </w:pPr>
            <w:ins w:id="11804" w:author="ZTE-Ma Zhifeng" w:date="2022-07-25T19:40:00Z">
              <w:r>
                <w:rPr>
                  <w:rFonts w:cs="Arial"/>
                  <w:lang w:val="x-none" w:eastAsia="zh-CN"/>
                </w:rPr>
                <w:t>0.</w:t>
              </w:r>
            </w:ins>
            <w:ins w:id="11805" w:author="ZTE-Ma Zhifeng" w:date="2022-07-25T19:41:00Z">
              <w:r>
                <w:rPr>
                  <w:rFonts w:cs="Arial"/>
                  <w:lang w:val="x-none" w:eastAsia="zh-CN"/>
                </w:rPr>
                <w:t>2</w:t>
              </w:r>
            </w:ins>
          </w:p>
        </w:tc>
        <w:tc>
          <w:tcPr>
            <w:tcW w:w="1489" w:type="dxa"/>
            <w:vAlign w:val="center"/>
            <w:tcPrChange w:id="11806" w:author="ZTE-Ma Zhifeng" w:date="2022-07-25T19:13:00Z">
              <w:tcPr>
                <w:tcW w:w="1489" w:type="dxa"/>
                <w:gridSpan w:val="2"/>
              </w:tcPr>
            </w:tcPrChange>
          </w:tcPr>
          <w:p w14:paraId="09DCD9F6" w14:textId="2752F870" w:rsidR="00103BEE" w:rsidRPr="00103BEE" w:rsidRDefault="00103BEE" w:rsidP="00103BEE">
            <w:pPr>
              <w:pStyle w:val="TAC"/>
              <w:rPr>
                <w:ins w:id="11807" w:author="ZTE-Ma Zhifeng" w:date="2022-07-25T19:05:00Z"/>
                <w:rFonts w:cs="Arial"/>
                <w:lang w:eastAsia="zh-CN"/>
                <w:rPrChange w:id="11808" w:author="ZTE-Ma Zhifeng" w:date="2022-07-25T19:41:00Z">
                  <w:rPr>
                    <w:ins w:id="11809" w:author="ZTE-Ma Zhifeng" w:date="2022-07-25T19:05:00Z"/>
                    <w:rFonts w:eastAsia="Malgun Gothic" w:cs="Arial"/>
                    <w:lang w:eastAsia="ko-KR"/>
                  </w:rPr>
                </w:rPrChange>
              </w:rPr>
            </w:pPr>
            <w:ins w:id="11810" w:author="ZTE-Ma Zhifeng" w:date="2022-07-25T19:41:00Z">
              <w:r>
                <w:rPr>
                  <w:rFonts w:cs="Arial" w:hint="eastAsia"/>
                  <w:lang w:eastAsia="zh-CN"/>
                </w:rPr>
                <w:t>-</w:t>
              </w:r>
            </w:ins>
          </w:p>
        </w:tc>
        <w:tc>
          <w:tcPr>
            <w:tcW w:w="1403" w:type="dxa"/>
            <w:vAlign w:val="center"/>
            <w:tcPrChange w:id="11811" w:author="ZTE-Ma Zhifeng" w:date="2022-07-25T19:13:00Z">
              <w:tcPr>
                <w:tcW w:w="1403" w:type="dxa"/>
                <w:gridSpan w:val="2"/>
              </w:tcPr>
            </w:tcPrChange>
          </w:tcPr>
          <w:p w14:paraId="3C7D4CB2" w14:textId="77777777" w:rsidR="00103BEE" w:rsidRPr="00EF5447" w:rsidRDefault="00103BEE" w:rsidP="00103BEE">
            <w:pPr>
              <w:pStyle w:val="TAC"/>
              <w:rPr>
                <w:ins w:id="11812" w:author="ZTE-Ma Zhifeng" w:date="2022-07-25T19:05:00Z"/>
                <w:lang w:eastAsia="ja-JP"/>
              </w:rPr>
            </w:pPr>
            <w:ins w:id="11813" w:author="ZTE-Ma Zhifeng" w:date="2022-07-25T19:05:00Z">
              <w:r>
                <w:rPr>
                  <w:rFonts w:cs="Arial"/>
                  <w:lang w:val="x-none" w:eastAsia="zh-CN"/>
                </w:rPr>
                <w:t>0.2</w:t>
              </w:r>
            </w:ins>
          </w:p>
        </w:tc>
        <w:tc>
          <w:tcPr>
            <w:tcW w:w="1403" w:type="dxa"/>
            <w:vAlign w:val="center"/>
            <w:tcPrChange w:id="11814" w:author="ZTE-Ma Zhifeng" w:date="2022-07-25T19:13:00Z">
              <w:tcPr>
                <w:tcW w:w="1403" w:type="dxa"/>
                <w:gridSpan w:val="2"/>
              </w:tcPr>
            </w:tcPrChange>
          </w:tcPr>
          <w:p w14:paraId="78A2738D" w14:textId="3511ADB7" w:rsidR="00103BEE" w:rsidRPr="00EF5447" w:rsidRDefault="00103BEE" w:rsidP="00103BEE">
            <w:pPr>
              <w:pStyle w:val="TAC"/>
              <w:rPr>
                <w:ins w:id="11815" w:author="ZTE-Ma Zhifeng" w:date="2022-07-25T19:05:00Z"/>
                <w:lang w:eastAsia="zh-CN"/>
              </w:rPr>
            </w:pPr>
            <w:ins w:id="11816" w:author="ZTE-Ma Zhifeng" w:date="2022-07-25T19:41:00Z">
              <w:r>
                <w:rPr>
                  <w:rFonts w:hint="eastAsia"/>
                  <w:lang w:eastAsia="zh-CN"/>
                </w:rPr>
                <w:t>-</w:t>
              </w:r>
            </w:ins>
          </w:p>
        </w:tc>
      </w:tr>
      <w:tr w:rsidR="00103BEE" w:rsidRPr="00EF5447" w14:paraId="379CC609" w14:textId="77777777" w:rsidTr="008D6E25">
        <w:trPr>
          <w:trHeight w:val="187"/>
          <w:jc w:val="center"/>
          <w:ins w:id="11817" w:author="ZTE-Ma Zhifeng" w:date="2022-07-25T19:41:00Z"/>
        </w:trPr>
        <w:tc>
          <w:tcPr>
            <w:tcW w:w="2155" w:type="dxa"/>
            <w:tcBorders>
              <w:bottom w:val="nil"/>
            </w:tcBorders>
          </w:tcPr>
          <w:p w14:paraId="75643793" w14:textId="38EE28EE" w:rsidR="00103BEE" w:rsidRDefault="00103BEE" w:rsidP="00103BEE">
            <w:pPr>
              <w:pStyle w:val="TAC"/>
              <w:rPr>
                <w:ins w:id="11818" w:author="ZTE-Ma Zhifeng" w:date="2022-07-25T19:41:00Z"/>
                <w:rFonts w:cs="Arial"/>
              </w:rPr>
            </w:pPr>
            <w:ins w:id="11819" w:author="ZTE-Ma Zhifeng" w:date="2022-07-25T19:41:00Z">
              <w:r w:rsidRPr="00EF5447">
                <w:rPr>
                  <w:lang w:eastAsia="zh-CN"/>
                </w:rPr>
                <w:t>DC_1-3-28_n77</w:t>
              </w:r>
            </w:ins>
          </w:p>
        </w:tc>
        <w:tc>
          <w:tcPr>
            <w:tcW w:w="1488" w:type="dxa"/>
            <w:vAlign w:val="center"/>
          </w:tcPr>
          <w:p w14:paraId="20B4EC94" w14:textId="39ADD5BC" w:rsidR="00103BEE" w:rsidRDefault="00103BEE" w:rsidP="00103BEE">
            <w:pPr>
              <w:pStyle w:val="TAC"/>
              <w:rPr>
                <w:ins w:id="11820" w:author="ZTE-Ma Zhifeng" w:date="2022-07-25T19:41:00Z"/>
                <w:rFonts w:cs="Arial"/>
                <w:lang w:val="x-none" w:eastAsia="zh-CN"/>
              </w:rPr>
            </w:pPr>
            <w:ins w:id="11821" w:author="ZTE-Ma Zhifeng" w:date="2022-07-25T19:42:00Z">
              <w:r>
                <w:rPr>
                  <w:rFonts w:cs="Arial" w:hint="eastAsia"/>
                  <w:lang w:val="x-none" w:eastAsia="zh-CN"/>
                </w:rPr>
                <w:t>0</w:t>
              </w:r>
              <w:r>
                <w:rPr>
                  <w:rFonts w:cs="Arial"/>
                  <w:lang w:val="x-none" w:eastAsia="zh-CN"/>
                </w:rPr>
                <w:t>.2</w:t>
              </w:r>
            </w:ins>
          </w:p>
        </w:tc>
        <w:tc>
          <w:tcPr>
            <w:tcW w:w="1489" w:type="dxa"/>
            <w:vAlign w:val="center"/>
          </w:tcPr>
          <w:p w14:paraId="57E4AC13" w14:textId="4903BC97" w:rsidR="00103BEE" w:rsidRDefault="00103BEE" w:rsidP="00103BEE">
            <w:pPr>
              <w:pStyle w:val="TAC"/>
              <w:rPr>
                <w:ins w:id="11822" w:author="ZTE-Ma Zhifeng" w:date="2022-07-25T19:41:00Z"/>
                <w:rFonts w:cs="Arial"/>
                <w:lang w:eastAsia="zh-CN"/>
              </w:rPr>
            </w:pPr>
            <w:ins w:id="11823" w:author="ZTE-Ma Zhifeng" w:date="2022-07-25T19:42:00Z">
              <w:r>
                <w:rPr>
                  <w:rFonts w:cs="Arial" w:hint="eastAsia"/>
                  <w:lang w:eastAsia="zh-CN"/>
                </w:rPr>
                <w:t>0</w:t>
              </w:r>
              <w:r>
                <w:rPr>
                  <w:rFonts w:cs="Arial"/>
                  <w:lang w:eastAsia="zh-CN"/>
                </w:rPr>
                <w:t>.2</w:t>
              </w:r>
            </w:ins>
          </w:p>
        </w:tc>
        <w:tc>
          <w:tcPr>
            <w:tcW w:w="1403" w:type="dxa"/>
            <w:vAlign w:val="center"/>
          </w:tcPr>
          <w:p w14:paraId="7AAA4B96" w14:textId="4E08B2C4" w:rsidR="00103BEE" w:rsidRDefault="00103BEE" w:rsidP="00103BEE">
            <w:pPr>
              <w:pStyle w:val="TAC"/>
              <w:rPr>
                <w:ins w:id="11824" w:author="ZTE-Ma Zhifeng" w:date="2022-07-25T19:41:00Z"/>
                <w:rFonts w:cs="Arial"/>
                <w:lang w:val="x-none" w:eastAsia="zh-CN"/>
              </w:rPr>
            </w:pPr>
            <w:ins w:id="11825" w:author="ZTE-Ma Zhifeng" w:date="2022-07-25T19:42:00Z">
              <w:r>
                <w:rPr>
                  <w:rFonts w:cs="Arial" w:hint="eastAsia"/>
                  <w:lang w:val="x-none" w:eastAsia="zh-CN"/>
                </w:rPr>
                <w:t>0</w:t>
              </w:r>
              <w:r>
                <w:rPr>
                  <w:rFonts w:cs="Arial"/>
                  <w:lang w:val="x-none" w:eastAsia="zh-CN"/>
                </w:rPr>
                <w:t>.2</w:t>
              </w:r>
            </w:ins>
          </w:p>
        </w:tc>
        <w:tc>
          <w:tcPr>
            <w:tcW w:w="1403" w:type="dxa"/>
            <w:vAlign w:val="center"/>
          </w:tcPr>
          <w:p w14:paraId="7222AEE7" w14:textId="084CE516" w:rsidR="00103BEE" w:rsidRDefault="00103BEE" w:rsidP="00103BEE">
            <w:pPr>
              <w:pStyle w:val="TAC"/>
              <w:rPr>
                <w:ins w:id="11826" w:author="ZTE-Ma Zhifeng" w:date="2022-07-25T19:41:00Z"/>
                <w:lang w:eastAsia="zh-CN"/>
              </w:rPr>
            </w:pPr>
            <w:ins w:id="11827" w:author="ZTE-Ma Zhifeng" w:date="2022-07-25T19:42:00Z">
              <w:r>
                <w:rPr>
                  <w:rFonts w:hint="eastAsia"/>
                  <w:lang w:eastAsia="zh-CN"/>
                </w:rPr>
                <w:t>0</w:t>
              </w:r>
              <w:r>
                <w:rPr>
                  <w:lang w:eastAsia="zh-CN"/>
                </w:rPr>
                <w:t>.5</w:t>
              </w:r>
            </w:ins>
          </w:p>
        </w:tc>
      </w:tr>
      <w:tr w:rsidR="00103BEE" w:rsidRPr="00EF5447" w14:paraId="311023CD" w14:textId="77777777" w:rsidTr="008D6E25">
        <w:trPr>
          <w:trHeight w:val="187"/>
          <w:jc w:val="center"/>
          <w:ins w:id="11828" w:author="ZTE-Ma Zhifeng" w:date="2022-07-25T19:41:00Z"/>
        </w:trPr>
        <w:tc>
          <w:tcPr>
            <w:tcW w:w="2155" w:type="dxa"/>
            <w:tcBorders>
              <w:bottom w:val="nil"/>
            </w:tcBorders>
          </w:tcPr>
          <w:p w14:paraId="06635BDE" w14:textId="08E28FA1" w:rsidR="00103BEE" w:rsidRPr="00EF5447" w:rsidRDefault="00103BEE" w:rsidP="00103BEE">
            <w:pPr>
              <w:pStyle w:val="TAC"/>
              <w:rPr>
                <w:ins w:id="11829" w:author="ZTE-Ma Zhifeng" w:date="2022-07-25T19:41:00Z"/>
                <w:lang w:eastAsia="zh-CN"/>
              </w:rPr>
            </w:pPr>
            <w:ins w:id="11830" w:author="ZTE-Ma Zhifeng" w:date="2022-07-25T19:41:00Z">
              <w:r w:rsidRPr="00EF5447">
                <w:rPr>
                  <w:lang w:eastAsia="zh-CN"/>
                </w:rPr>
                <w:t>DC_1-3_n28-n77</w:t>
              </w:r>
            </w:ins>
          </w:p>
        </w:tc>
        <w:tc>
          <w:tcPr>
            <w:tcW w:w="1488" w:type="dxa"/>
            <w:vAlign w:val="center"/>
          </w:tcPr>
          <w:p w14:paraId="2CC7FA50" w14:textId="4096B6D2" w:rsidR="00103BEE" w:rsidRDefault="00103BEE" w:rsidP="00103BEE">
            <w:pPr>
              <w:pStyle w:val="TAC"/>
              <w:rPr>
                <w:ins w:id="11831" w:author="ZTE-Ma Zhifeng" w:date="2022-07-25T19:41:00Z"/>
                <w:rFonts w:cs="Arial"/>
                <w:lang w:val="x-none" w:eastAsia="zh-CN"/>
              </w:rPr>
            </w:pPr>
            <w:ins w:id="11832" w:author="ZTE-Ma Zhifeng" w:date="2022-07-25T19:42:00Z">
              <w:r>
                <w:rPr>
                  <w:rFonts w:cs="Arial" w:hint="eastAsia"/>
                  <w:lang w:val="x-none" w:eastAsia="zh-CN"/>
                </w:rPr>
                <w:t>0</w:t>
              </w:r>
              <w:r>
                <w:rPr>
                  <w:rFonts w:cs="Arial"/>
                  <w:lang w:val="x-none" w:eastAsia="zh-CN"/>
                </w:rPr>
                <w:t>.2</w:t>
              </w:r>
            </w:ins>
          </w:p>
        </w:tc>
        <w:tc>
          <w:tcPr>
            <w:tcW w:w="1489" w:type="dxa"/>
            <w:vAlign w:val="center"/>
          </w:tcPr>
          <w:p w14:paraId="0EDA9E6A" w14:textId="70F0603E" w:rsidR="00103BEE" w:rsidRDefault="00103BEE" w:rsidP="00103BEE">
            <w:pPr>
              <w:pStyle w:val="TAC"/>
              <w:rPr>
                <w:ins w:id="11833" w:author="ZTE-Ma Zhifeng" w:date="2022-07-25T19:41:00Z"/>
                <w:rFonts w:cs="Arial"/>
                <w:lang w:eastAsia="zh-CN"/>
              </w:rPr>
            </w:pPr>
            <w:ins w:id="11834" w:author="ZTE-Ma Zhifeng" w:date="2022-07-25T19:42:00Z">
              <w:r>
                <w:rPr>
                  <w:rFonts w:cs="Arial" w:hint="eastAsia"/>
                  <w:lang w:eastAsia="zh-CN"/>
                </w:rPr>
                <w:t>0</w:t>
              </w:r>
              <w:r>
                <w:rPr>
                  <w:rFonts w:cs="Arial"/>
                  <w:lang w:eastAsia="zh-CN"/>
                </w:rPr>
                <w:t>.2</w:t>
              </w:r>
            </w:ins>
          </w:p>
        </w:tc>
        <w:tc>
          <w:tcPr>
            <w:tcW w:w="1403" w:type="dxa"/>
            <w:vAlign w:val="center"/>
          </w:tcPr>
          <w:p w14:paraId="73FC09B1" w14:textId="50A90F14" w:rsidR="00103BEE" w:rsidRDefault="00103BEE" w:rsidP="00103BEE">
            <w:pPr>
              <w:pStyle w:val="TAC"/>
              <w:rPr>
                <w:ins w:id="11835" w:author="ZTE-Ma Zhifeng" w:date="2022-07-25T19:41:00Z"/>
                <w:rFonts w:cs="Arial"/>
                <w:lang w:val="x-none" w:eastAsia="zh-CN"/>
              </w:rPr>
            </w:pPr>
            <w:ins w:id="11836" w:author="ZTE-Ma Zhifeng" w:date="2022-07-25T19:42:00Z">
              <w:r>
                <w:rPr>
                  <w:rFonts w:cs="Arial" w:hint="eastAsia"/>
                  <w:lang w:val="x-none" w:eastAsia="zh-CN"/>
                </w:rPr>
                <w:t>0</w:t>
              </w:r>
              <w:r>
                <w:rPr>
                  <w:rFonts w:cs="Arial"/>
                  <w:lang w:val="x-none" w:eastAsia="zh-CN"/>
                </w:rPr>
                <w:t>.2</w:t>
              </w:r>
            </w:ins>
          </w:p>
        </w:tc>
        <w:tc>
          <w:tcPr>
            <w:tcW w:w="1403" w:type="dxa"/>
            <w:vAlign w:val="center"/>
          </w:tcPr>
          <w:p w14:paraId="270CCC8E" w14:textId="00B4431E" w:rsidR="00103BEE" w:rsidRDefault="00103BEE" w:rsidP="00103BEE">
            <w:pPr>
              <w:pStyle w:val="TAC"/>
              <w:rPr>
                <w:ins w:id="11837" w:author="ZTE-Ma Zhifeng" w:date="2022-07-25T19:41:00Z"/>
                <w:lang w:eastAsia="zh-CN"/>
              </w:rPr>
            </w:pPr>
            <w:ins w:id="11838" w:author="ZTE-Ma Zhifeng" w:date="2022-07-25T19:42:00Z">
              <w:r>
                <w:rPr>
                  <w:rFonts w:hint="eastAsia"/>
                  <w:lang w:eastAsia="zh-CN"/>
                </w:rPr>
                <w:t>0</w:t>
              </w:r>
              <w:r>
                <w:rPr>
                  <w:lang w:eastAsia="zh-CN"/>
                </w:rPr>
                <w:t>.5</w:t>
              </w:r>
            </w:ins>
          </w:p>
        </w:tc>
      </w:tr>
      <w:tr w:rsidR="00103BEE" w:rsidRPr="00EF5447" w14:paraId="687D6043" w14:textId="77777777" w:rsidTr="008D6E25">
        <w:trPr>
          <w:trHeight w:val="187"/>
          <w:jc w:val="center"/>
          <w:ins w:id="11839" w:author="ZTE-Ma Zhifeng" w:date="2022-07-25T19:41:00Z"/>
        </w:trPr>
        <w:tc>
          <w:tcPr>
            <w:tcW w:w="2155" w:type="dxa"/>
            <w:tcBorders>
              <w:bottom w:val="nil"/>
            </w:tcBorders>
          </w:tcPr>
          <w:p w14:paraId="39F8FCE0" w14:textId="668ABA47" w:rsidR="00103BEE" w:rsidRPr="00EF5447" w:rsidRDefault="00103BEE" w:rsidP="00103BEE">
            <w:pPr>
              <w:pStyle w:val="TAC"/>
              <w:rPr>
                <w:ins w:id="11840" w:author="ZTE-Ma Zhifeng" w:date="2022-07-25T19:41:00Z"/>
                <w:lang w:eastAsia="zh-CN"/>
              </w:rPr>
            </w:pPr>
            <w:ins w:id="11841" w:author="ZTE-Ma Zhifeng" w:date="2022-07-25T19:41:00Z">
              <w:r>
                <w:t>DC_1_n3-n28-n77</w:t>
              </w:r>
            </w:ins>
          </w:p>
        </w:tc>
        <w:tc>
          <w:tcPr>
            <w:tcW w:w="1488" w:type="dxa"/>
            <w:vAlign w:val="center"/>
          </w:tcPr>
          <w:p w14:paraId="2009FB6A" w14:textId="30CD5F72" w:rsidR="00103BEE" w:rsidRDefault="00103BEE" w:rsidP="00103BEE">
            <w:pPr>
              <w:pStyle w:val="TAC"/>
              <w:rPr>
                <w:ins w:id="11842" w:author="ZTE-Ma Zhifeng" w:date="2022-07-25T19:41:00Z"/>
                <w:rFonts w:cs="Arial"/>
                <w:lang w:val="x-none" w:eastAsia="zh-CN"/>
              </w:rPr>
            </w:pPr>
            <w:ins w:id="11843" w:author="ZTE-Ma Zhifeng" w:date="2022-07-25T19:42:00Z">
              <w:r>
                <w:rPr>
                  <w:rFonts w:cs="Arial" w:hint="eastAsia"/>
                  <w:lang w:val="x-none" w:eastAsia="zh-CN"/>
                </w:rPr>
                <w:t>0</w:t>
              </w:r>
              <w:r>
                <w:rPr>
                  <w:rFonts w:cs="Arial"/>
                  <w:lang w:val="x-none" w:eastAsia="zh-CN"/>
                </w:rPr>
                <w:t>.2</w:t>
              </w:r>
            </w:ins>
          </w:p>
        </w:tc>
        <w:tc>
          <w:tcPr>
            <w:tcW w:w="1489" w:type="dxa"/>
            <w:vAlign w:val="center"/>
          </w:tcPr>
          <w:p w14:paraId="39FEC369" w14:textId="51D36B6F" w:rsidR="00103BEE" w:rsidRDefault="00103BEE" w:rsidP="00103BEE">
            <w:pPr>
              <w:pStyle w:val="TAC"/>
              <w:rPr>
                <w:ins w:id="11844" w:author="ZTE-Ma Zhifeng" w:date="2022-07-25T19:41:00Z"/>
                <w:rFonts w:cs="Arial"/>
                <w:lang w:eastAsia="zh-CN"/>
              </w:rPr>
            </w:pPr>
            <w:ins w:id="11845" w:author="ZTE-Ma Zhifeng" w:date="2022-07-25T19:42:00Z">
              <w:r>
                <w:rPr>
                  <w:rFonts w:cs="Arial" w:hint="eastAsia"/>
                  <w:lang w:eastAsia="zh-CN"/>
                </w:rPr>
                <w:t>0</w:t>
              </w:r>
              <w:r>
                <w:rPr>
                  <w:rFonts w:cs="Arial"/>
                  <w:lang w:eastAsia="zh-CN"/>
                </w:rPr>
                <w:t>.2</w:t>
              </w:r>
            </w:ins>
          </w:p>
        </w:tc>
        <w:tc>
          <w:tcPr>
            <w:tcW w:w="1403" w:type="dxa"/>
            <w:vAlign w:val="center"/>
          </w:tcPr>
          <w:p w14:paraId="7D9B6BEE" w14:textId="36CD650E" w:rsidR="00103BEE" w:rsidRDefault="00103BEE" w:rsidP="00103BEE">
            <w:pPr>
              <w:pStyle w:val="TAC"/>
              <w:rPr>
                <w:ins w:id="11846" w:author="ZTE-Ma Zhifeng" w:date="2022-07-25T19:41:00Z"/>
                <w:rFonts w:cs="Arial"/>
                <w:lang w:val="x-none" w:eastAsia="zh-CN"/>
              </w:rPr>
            </w:pPr>
            <w:ins w:id="11847" w:author="ZTE-Ma Zhifeng" w:date="2022-07-25T19:42:00Z">
              <w:r>
                <w:rPr>
                  <w:rFonts w:cs="Arial" w:hint="eastAsia"/>
                  <w:lang w:val="x-none" w:eastAsia="zh-CN"/>
                </w:rPr>
                <w:t>0</w:t>
              </w:r>
              <w:r>
                <w:rPr>
                  <w:rFonts w:cs="Arial"/>
                  <w:lang w:val="x-none" w:eastAsia="zh-CN"/>
                </w:rPr>
                <w:t>.2</w:t>
              </w:r>
            </w:ins>
          </w:p>
        </w:tc>
        <w:tc>
          <w:tcPr>
            <w:tcW w:w="1403" w:type="dxa"/>
            <w:vAlign w:val="center"/>
          </w:tcPr>
          <w:p w14:paraId="4E889307" w14:textId="00AA9ADD" w:rsidR="00103BEE" w:rsidRDefault="00103BEE" w:rsidP="00103BEE">
            <w:pPr>
              <w:pStyle w:val="TAC"/>
              <w:rPr>
                <w:ins w:id="11848" w:author="ZTE-Ma Zhifeng" w:date="2022-07-25T19:41:00Z"/>
                <w:lang w:eastAsia="zh-CN"/>
              </w:rPr>
            </w:pPr>
            <w:ins w:id="11849" w:author="ZTE-Ma Zhifeng" w:date="2022-07-25T19:42:00Z">
              <w:r>
                <w:rPr>
                  <w:rFonts w:hint="eastAsia"/>
                  <w:lang w:eastAsia="zh-CN"/>
                </w:rPr>
                <w:t>0</w:t>
              </w:r>
              <w:r>
                <w:rPr>
                  <w:lang w:eastAsia="zh-CN"/>
                </w:rPr>
                <w:t>.5</w:t>
              </w:r>
            </w:ins>
          </w:p>
        </w:tc>
      </w:tr>
      <w:tr w:rsidR="00103BEE" w:rsidRPr="00EF5447" w14:paraId="11660711"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50"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851" w:author="ZTE-Ma Zhifeng" w:date="2022-07-25T19:42:00Z"/>
          <w:trPrChange w:id="11852" w:author="ZTE-Ma Zhifeng" w:date="2022-07-25T19:51:00Z">
            <w:trPr>
              <w:gridAfter w:val="0"/>
              <w:trHeight w:val="187"/>
              <w:jc w:val="center"/>
            </w:trPr>
          </w:trPrChange>
        </w:trPr>
        <w:tc>
          <w:tcPr>
            <w:tcW w:w="2155" w:type="dxa"/>
            <w:tcBorders>
              <w:bottom w:val="single" w:sz="4" w:space="0" w:color="auto"/>
            </w:tcBorders>
            <w:tcPrChange w:id="11853" w:author="ZTE-Ma Zhifeng" w:date="2022-07-25T19:51:00Z">
              <w:tcPr>
                <w:tcW w:w="2155" w:type="dxa"/>
                <w:gridSpan w:val="2"/>
                <w:tcBorders>
                  <w:bottom w:val="nil"/>
                </w:tcBorders>
              </w:tcPr>
            </w:tcPrChange>
          </w:tcPr>
          <w:p w14:paraId="4B643144" w14:textId="01033AC5" w:rsidR="00103BEE" w:rsidRDefault="00103BEE" w:rsidP="00103BEE">
            <w:pPr>
              <w:pStyle w:val="TAC"/>
              <w:rPr>
                <w:ins w:id="11854" w:author="ZTE-Ma Zhifeng" w:date="2022-07-25T19:42:00Z"/>
              </w:rPr>
            </w:pPr>
            <w:ins w:id="11855" w:author="ZTE-Ma Zhifeng" w:date="2022-07-25T19:43:00Z">
              <w:r w:rsidRPr="00EF5447">
                <w:rPr>
                  <w:lang w:eastAsia="zh-CN"/>
                </w:rPr>
                <w:t>DC_1-3-28_n78</w:t>
              </w:r>
            </w:ins>
          </w:p>
        </w:tc>
        <w:tc>
          <w:tcPr>
            <w:tcW w:w="1488" w:type="dxa"/>
            <w:vAlign w:val="center"/>
            <w:tcPrChange w:id="11856" w:author="ZTE-Ma Zhifeng" w:date="2022-07-25T19:51:00Z">
              <w:tcPr>
                <w:tcW w:w="1488" w:type="dxa"/>
                <w:gridSpan w:val="2"/>
                <w:vAlign w:val="center"/>
              </w:tcPr>
            </w:tcPrChange>
          </w:tcPr>
          <w:p w14:paraId="5DC2CF99" w14:textId="15465208" w:rsidR="00103BEE" w:rsidRDefault="00103BEE" w:rsidP="00103BEE">
            <w:pPr>
              <w:pStyle w:val="TAC"/>
              <w:rPr>
                <w:ins w:id="11857" w:author="ZTE-Ma Zhifeng" w:date="2022-07-25T19:42:00Z"/>
                <w:rFonts w:cs="Arial"/>
                <w:lang w:val="x-none" w:eastAsia="zh-CN"/>
              </w:rPr>
            </w:pPr>
            <w:ins w:id="11858" w:author="ZTE-Ma Zhifeng" w:date="2022-07-25T19:43:00Z">
              <w:r>
                <w:rPr>
                  <w:rFonts w:cs="Arial" w:hint="eastAsia"/>
                  <w:lang w:val="x-none" w:eastAsia="zh-CN"/>
                </w:rPr>
                <w:t>0</w:t>
              </w:r>
              <w:r>
                <w:rPr>
                  <w:rFonts w:cs="Arial"/>
                  <w:lang w:val="x-none" w:eastAsia="zh-CN"/>
                </w:rPr>
                <w:t>.2</w:t>
              </w:r>
            </w:ins>
          </w:p>
        </w:tc>
        <w:tc>
          <w:tcPr>
            <w:tcW w:w="1489" w:type="dxa"/>
            <w:vAlign w:val="center"/>
            <w:tcPrChange w:id="11859" w:author="ZTE-Ma Zhifeng" w:date="2022-07-25T19:51:00Z">
              <w:tcPr>
                <w:tcW w:w="1489" w:type="dxa"/>
                <w:gridSpan w:val="2"/>
                <w:vAlign w:val="center"/>
              </w:tcPr>
            </w:tcPrChange>
          </w:tcPr>
          <w:p w14:paraId="15A30EE1" w14:textId="45C5CC1B" w:rsidR="00103BEE" w:rsidRDefault="00103BEE" w:rsidP="00103BEE">
            <w:pPr>
              <w:pStyle w:val="TAC"/>
              <w:rPr>
                <w:ins w:id="11860" w:author="ZTE-Ma Zhifeng" w:date="2022-07-25T19:42:00Z"/>
                <w:rFonts w:cs="Arial"/>
                <w:lang w:eastAsia="zh-CN"/>
              </w:rPr>
            </w:pPr>
            <w:ins w:id="11861" w:author="ZTE-Ma Zhifeng" w:date="2022-07-25T19:43:00Z">
              <w:r>
                <w:rPr>
                  <w:rFonts w:cs="Arial" w:hint="eastAsia"/>
                  <w:lang w:eastAsia="zh-CN"/>
                </w:rPr>
                <w:t>0</w:t>
              </w:r>
              <w:r>
                <w:rPr>
                  <w:rFonts w:cs="Arial"/>
                  <w:lang w:eastAsia="zh-CN"/>
                </w:rPr>
                <w:t>.2</w:t>
              </w:r>
            </w:ins>
          </w:p>
        </w:tc>
        <w:tc>
          <w:tcPr>
            <w:tcW w:w="1403" w:type="dxa"/>
            <w:vAlign w:val="center"/>
            <w:tcPrChange w:id="11862" w:author="ZTE-Ma Zhifeng" w:date="2022-07-25T19:51:00Z">
              <w:tcPr>
                <w:tcW w:w="1403" w:type="dxa"/>
                <w:gridSpan w:val="2"/>
                <w:vAlign w:val="center"/>
              </w:tcPr>
            </w:tcPrChange>
          </w:tcPr>
          <w:p w14:paraId="2B7E8F9A" w14:textId="5034016C" w:rsidR="00103BEE" w:rsidRDefault="00103BEE" w:rsidP="00103BEE">
            <w:pPr>
              <w:pStyle w:val="TAC"/>
              <w:rPr>
                <w:ins w:id="11863" w:author="ZTE-Ma Zhifeng" w:date="2022-07-25T19:42:00Z"/>
                <w:rFonts w:cs="Arial"/>
                <w:lang w:val="x-none" w:eastAsia="zh-CN"/>
              </w:rPr>
            </w:pPr>
            <w:ins w:id="11864" w:author="ZTE-Ma Zhifeng" w:date="2022-07-25T19:43:00Z">
              <w:r>
                <w:rPr>
                  <w:rFonts w:cs="Arial" w:hint="eastAsia"/>
                  <w:lang w:val="x-none" w:eastAsia="zh-CN"/>
                </w:rPr>
                <w:t>0</w:t>
              </w:r>
              <w:r>
                <w:rPr>
                  <w:rFonts w:cs="Arial"/>
                  <w:lang w:val="x-none" w:eastAsia="zh-CN"/>
                </w:rPr>
                <w:t>.2</w:t>
              </w:r>
            </w:ins>
          </w:p>
        </w:tc>
        <w:tc>
          <w:tcPr>
            <w:tcW w:w="1403" w:type="dxa"/>
            <w:vAlign w:val="center"/>
            <w:tcPrChange w:id="11865" w:author="ZTE-Ma Zhifeng" w:date="2022-07-25T19:51:00Z">
              <w:tcPr>
                <w:tcW w:w="1403" w:type="dxa"/>
                <w:gridSpan w:val="2"/>
                <w:vAlign w:val="center"/>
              </w:tcPr>
            </w:tcPrChange>
          </w:tcPr>
          <w:p w14:paraId="3157D3D3" w14:textId="76276F5D" w:rsidR="00103BEE" w:rsidRDefault="00103BEE" w:rsidP="00103BEE">
            <w:pPr>
              <w:pStyle w:val="TAC"/>
              <w:rPr>
                <w:ins w:id="11866" w:author="ZTE-Ma Zhifeng" w:date="2022-07-25T19:42:00Z"/>
                <w:lang w:eastAsia="zh-CN"/>
              </w:rPr>
            </w:pPr>
            <w:ins w:id="11867" w:author="ZTE-Ma Zhifeng" w:date="2022-07-25T19:43:00Z">
              <w:r>
                <w:rPr>
                  <w:rFonts w:hint="eastAsia"/>
                  <w:lang w:eastAsia="zh-CN"/>
                </w:rPr>
                <w:t>0</w:t>
              </w:r>
              <w:r>
                <w:rPr>
                  <w:lang w:eastAsia="zh-CN"/>
                </w:rPr>
                <w:t>.5</w:t>
              </w:r>
            </w:ins>
          </w:p>
        </w:tc>
      </w:tr>
      <w:tr w:rsidR="00103BEE" w:rsidRPr="00EF5447" w14:paraId="33FCACCB"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68"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869" w:author="ZTE-Ma Zhifeng" w:date="2022-07-25T19:43:00Z"/>
          <w:trPrChange w:id="11870" w:author="ZTE-Ma Zhifeng" w:date="2022-07-25T19:51:00Z">
            <w:trPr>
              <w:gridAfter w:val="0"/>
              <w:trHeight w:val="187"/>
              <w:jc w:val="center"/>
            </w:trPr>
          </w:trPrChange>
        </w:trPr>
        <w:tc>
          <w:tcPr>
            <w:tcW w:w="2155" w:type="dxa"/>
            <w:tcBorders>
              <w:bottom w:val="single" w:sz="4" w:space="0" w:color="auto"/>
            </w:tcBorders>
            <w:tcPrChange w:id="11871" w:author="ZTE-Ma Zhifeng" w:date="2022-07-25T19:51:00Z">
              <w:tcPr>
                <w:tcW w:w="2155" w:type="dxa"/>
                <w:gridSpan w:val="2"/>
                <w:tcBorders>
                  <w:bottom w:val="nil"/>
                </w:tcBorders>
              </w:tcPr>
            </w:tcPrChange>
          </w:tcPr>
          <w:p w14:paraId="3CF89D21" w14:textId="00A6F6A7" w:rsidR="00103BEE" w:rsidRDefault="00103BEE" w:rsidP="00103BEE">
            <w:pPr>
              <w:pStyle w:val="TAC"/>
              <w:rPr>
                <w:ins w:id="11872" w:author="ZTE-Ma Zhifeng" w:date="2022-07-25T19:43:00Z"/>
              </w:rPr>
            </w:pPr>
            <w:ins w:id="11873" w:author="ZTE-Ma Zhifeng" w:date="2022-07-25T19:43:00Z">
              <w:r w:rsidRPr="00EF5447">
                <w:rPr>
                  <w:lang w:eastAsia="zh-CN"/>
                </w:rPr>
                <w:t>DC_1-3_n28-n78</w:t>
              </w:r>
            </w:ins>
          </w:p>
        </w:tc>
        <w:tc>
          <w:tcPr>
            <w:tcW w:w="1488" w:type="dxa"/>
            <w:vAlign w:val="center"/>
            <w:tcPrChange w:id="11874" w:author="ZTE-Ma Zhifeng" w:date="2022-07-25T19:51:00Z">
              <w:tcPr>
                <w:tcW w:w="1488" w:type="dxa"/>
                <w:gridSpan w:val="2"/>
                <w:vAlign w:val="center"/>
              </w:tcPr>
            </w:tcPrChange>
          </w:tcPr>
          <w:p w14:paraId="28B0CFF5" w14:textId="7AD67165" w:rsidR="00103BEE" w:rsidRDefault="00103BEE" w:rsidP="00103BEE">
            <w:pPr>
              <w:pStyle w:val="TAC"/>
              <w:rPr>
                <w:ins w:id="11875" w:author="ZTE-Ma Zhifeng" w:date="2022-07-25T19:43:00Z"/>
                <w:rFonts w:cs="Arial"/>
                <w:lang w:val="x-none" w:eastAsia="zh-CN"/>
              </w:rPr>
            </w:pPr>
            <w:ins w:id="11876" w:author="ZTE-Ma Zhifeng" w:date="2022-07-25T19:43:00Z">
              <w:r>
                <w:rPr>
                  <w:rFonts w:cs="Arial" w:hint="eastAsia"/>
                  <w:lang w:val="x-none" w:eastAsia="zh-CN"/>
                </w:rPr>
                <w:t>0</w:t>
              </w:r>
              <w:r>
                <w:rPr>
                  <w:rFonts w:cs="Arial"/>
                  <w:lang w:val="x-none" w:eastAsia="zh-CN"/>
                </w:rPr>
                <w:t>.2</w:t>
              </w:r>
            </w:ins>
          </w:p>
        </w:tc>
        <w:tc>
          <w:tcPr>
            <w:tcW w:w="1489" w:type="dxa"/>
            <w:vAlign w:val="center"/>
            <w:tcPrChange w:id="11877" w:author="ZTE-Ma Zhifeng" w:date="2022-07-25T19:51:00Z">
              <w:tcPr>
                <w:tcW w:w="1489" w:type="dxa"/>
                <w:gridSpan w:val="2"/>
                <w:vAlign w:val="center"/>
              </w:tcPr>
            </w:tcPrChange>
          </w:tcPr>
          <w:p w14:paraId="2226C319" w14:textId="0FC931FF" w:rsidR="00103BEE" w:rsidRDefault="00103BEE" w:rsidP="00103BEE">
            <w:pPr>
              <w:pStyle w:val="TAC"/>
              <w:rPr>
                <w:ins w:id="11878" w:author="ZTE-Ma Zhifeng" w:date="2022-07-25T19:43:00Z"/>
                <w:rFonts w:cs="Arial"/>
                <w:lang w:eastAsia="zh-CN"/>
              </w:rPr>
            </w:pPr>
            <w:ins w:id="11879" w:author="ZTE-Ma Zhifeng" w:date="2022-07-25T19:43:00Z">
              <w:r>
                <w:rPr>
                  <w:rFonts w:cs="Arial" w:hint="eastAsia"/>
                  <w:lang w:eastAsia="zh-CN"/>
                </w:rPr>
                <w:t>0</w:t>
              </w:r>
              <w:r>
                <w:rPr>
                  <w:rFonts w:cs="Arial"/>
                  <w:lang w:eastAsia="zh-CN"/>
                </w:rPr>
                <w:t>.2</w:t>
              </w:r>
            </w:ins>
          </w:p>
        </w:tc>
        <w:tc>
          <w:tcPr>
            <w:tcW w:w="1403" w:type="dxa"/>
            <w:vAlign w:val="center"/>
            <w:tcPrChange w:id="11880" w:author="ZTE-Ma Zhifeng" w:date="2022-07-25T19:51:00Z">
              <w:tcPr>
                <w:tcW w:w="1403" w:type="dxa"/>
                <w:gridSpan w:val="2"/>
                <w:vAlign w:val="center"/>
              </w:tcPr>
            </w:tcPrChange>
          </w:tcPr>
          <w:p w14:paraId="4417486F" w14:textId="348FB251" w:rsidR="00103BEE" w:rsidRDefault="00103BEE" w:rsidP="00103BEE">
            <w:pPr>
              <w:pStyle w:val="TAC"/>
              <w:rPr>
                <w:ins w:id="11881" w:author="ZTE-Ma Zhifeng" w:date="2022-07-25T19:43:00Z"/>
                <w:rFonts w:cs="Arial"/>
                <w:lang w:val="x-none" w:eastAsia="zh-CN"/>
              </w:rPr>
            </w:pPr>
            <w:ins w:id="11882" w:author="ZTE-Ma Zhifeng" w:date="2022-07-25T19:43:00Z">
              <w:r>
                <w:rPr>
                  <w:rFonts w:cs="Arial" w:hint="eastAsia"/>
                  <w:lang w:val="x-none" w:eastAsia="zh-CN"/>
                </w:rPr>
                <w:t>0</w:t>
              </w:r>
              <w:r>
                <w:rPr>
                  <w:rFonts w:cs="Arial"/>
                  <w:lang w:val="x-none" w:eastAsia="zh-CN"/>
                </w:rPr>
                <w:t>.2</w:t>
              </w:r>
            </w:ins>
          </w:p>
        </w:tc>
        <w:tc>
          <w:tcPr>
            <w:tcW w:w="1403" w:type="dxa"/>
            <w:vAlign w:val="center"/>
            <w:tcPrChange w:id="11883" w:author="ZTE-Ma Zhifeng" w:date="2022-07-25T19:51:00Z">
              <w:tcPr>
                <w:tcW w:w="1403" w:type="dxa"/>
                <w:gridSpan w:val="2"/>
                <w:vAlign w:val="center"/>
              </w:tcPr>
            </w:tcPrChange>
          </w:tcPr>
          <w:p w14:paraId="4C42A68F" w14:textId="07B8AD7D" w:rsidR="00103BEE" w:rsidRDefault="00103BEE" w:rsidP="00103BEE">
            <w:pPr>
              <w:pStyle w:val="TAC"/>
              <w:rPr>
                <w:ins w:id="11884" w:author="ZTE-Ma Zhifeng" w:date="2022-07-25T19:43:00Z"/>
                <w:lang w:eastAsia="zh-CN"/>
              </w:rPr>
            </w:pPr>
            <w:ins w:id="11885" w:author="ZTE-Ma Zhifeng" w:date="2022-07-25T19:43:00Z">
              <w:r>
                <w:rPr>
                  <w:rFonts w:hint="eastAsia"/>
                  <w:lang w:eastAsia="zh-CN"/>
                </w:rPr>
                <w:t>0</w:t>
              </w:r>
              <w:r>
                <w:rPr>
                  <w:lang w:eastAsia="zh-CN"/>
                </w:rPr>
                <w:t>.5</w:t>
              </w:r>
            </w:ins>
          </w:p>
        </w:tc>
      </w:tr>
      <w:tr w:rsidR="00103BEE" w:rsidRPr="00EF5447" w14:paraId="5B3B285E"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86"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887" w:author="ZTE-Ma Zhifeng" w:date="2022-07-25T19:43:00Z"/>
          <w:trPrChange w:id="11888" w:author="ZTE-Ma Zhifeng" w:date="2022-07-25T19:51:00Z">
            <w:trPr>
              <w:gridAfter w:val="0"/>
              <w:trHeight w:val="187"/>
              <w:jc w:val="center"/>
            </w:trPr>
          </w:trPrChange>
        </w:trPr>
        <w:tc>
          <w:tcPr>
            <w:tcW w:w="2155" w:type="dxa"/>
            <w:tcBorders>
              <w:bottom w:val="single" w:sz="4" w:space="0" w:color="auto"/>
            </w:tcBorders>
            <w:tcPrChange w:id="11889" w:author="ZTE-Ma Zhifeng" w:date="2022-07-25T19:51:00Z">
              <w:tcPr>
                <w:tcW w:w="2155" w:type="dxa"/>
                <w:gridSpan w:val="2"/>
                <w:tcBorders>
                  <w:bottom w:val="nil"/>
                </w:tcBorders>
              </w:tcPr>
            </w:tcPrChange>
          </w:tcPr>
          <w:p w14:paraId="57E6D48D" w14:textId="3985CD56" w:rsidR="00103BEE" w:rsidRPr="00EF5447" w:rsidRDefault="00103BEE" w:rsidP="00103BEE">
            <w:pPr>
              <w:pStyle w:val="TAC"/>
              <w:rPr>
                <w:ins w:id="11890" w:author="ZTE-Ma Zhifeng" w:date="2022-07-25T19:43:00Z"/>
                <w:lang w:eastAsia="zh-CN"/>
              </w:rPr>
            </w:pPr>
            <w:ins w:id="11891" w:author="ZTE-Ma Zhifeng" w:date="2022-07-25T19:43:00Z">
              <w:r w:rsidRPr="00EF5447">
                <w:rPr>
                  <w:lang w:eastAsia="zh-CN"/>
                </w:rPr>
                <w:t>DC_1-3-28_n79</w:t>
              </w:r>
            </w:ins>
          </w:p>
        </w:tc>
        <w:tc>
          <w:tcPr>
            <w:tcW w:w="1488" w:type="dxa"/>
            <w:vAlign w:val="center"/>
            <w:tcPrChange w:id="11892" w:author="ZTE-Ma Zhifeng" w:date="2022-07-25T19:51:00Z">
              <w:tcPr>
                <w:tcW w:w="1488" w:type="dxa"/>
                <w:gridSpan w:val="2"/>
                <w:vAlign w:val="center"/>
              </w:tcPr>
            </w:tcPrChange>
          </w:tcPr>
          <w:p w14:paraId="4D751072" w14:textId="46356EA1" w:rsidR="00103BEE" w:rsidRDefault="00103BEE" w:rsidP="00103BEE">
            <w:pPr>
              <w:pStyle w:val="TAC"/>
              <w:rPr>
                <w:ins w:id="11893" w:author="ZTE-Ma Zhifeng" w:date="2022-07-25T19:43:00Z"/>
                <w:rFonts w:cs="Arial"/>
                <w:lang w:val="x-none" w:eastAsia="zh-CN"/>
              </w:rPr>
            </w:pPr>
            <w:ins w:id="11894" w:author="ZTE-Ma Zhifeng" w:date="2022-07-25T19:44:00Z">
              <w:r>
                <w:rPr>
                  <w:rFonts w:cs="Arial" w:hint="eastAsia"/>
                  <w:lang w:val="x-none" w:eastAsia="zh-CN"/>
                </w:rPr>
                <w:t>0</w:t>
              </w:r>
              <w:r>
                <w:rPr>
                  <w:rFonts w:cs="Arial"/>
                  <w:lang w:val="x-none" w:eastAsia="zh-CN"/>
                </w:rPr>
                <w:t>.2</w:t>
              </w:r>
            </w:ins>
          </w:p>
        </w:tc>
        <w:tc>
          <w:tcPr>
            <w:tcW w:w="1489" w:type="dxa"/>
            <w:vAlign w:val="center"/>
            <w:tcPrChange w:id="11895" w:author="ZTE-Ma Zhifeng" w:date="2022-07-25T19:51:00Z">
              <w:tcPr>
                <w:tcW w:w="1489" w:type="dxa"/>
                <w:gridSpan w:val="2"/>
                <w:vAlign w:val="center"/>
              </w:tcPr>
            </w:tcPrChange>
          </w:tcPr>
          <w:p w14:paraId="1F04BC7C" w14:textId="5B109311" w:rsidR="00103BEE" w:rsidRDefault="00103BEE" w:rsidP="00103BEE">
            <w:pPr>
              <w:pStyle w:val="TAC"/>
              <w:rPr>
                <w:ins w:id="11896" w:author="ZTE-Ma Zhifeng" w:date="2022-07-25T19:43:00Z"/>
                <w:rFonts w:cs="Arial"/>
                <w:lang w:eastAsia="zh-CN"/>
              </w:rPr>
            </w:pPr>
            <w:ins w:id="11897" w:author="ZTE-Ma Zhifeng" w:date="2022-07-25T19:44:00Z">
              <w:r>
                <w:rPr>
                  <w:rFonts w:cs="Arial" w:hint="eastAsia"/>
                  <w:lang w:eastAsia="zh-CN"/>
                </w:rPr>
                <w:t>0</w:t>
              </w:r>
              <w:r>
                <w:rPr>
                  <w:rFonts w:cs="Arial"/>
                  <w:lang w:eastAsia="zh-CN"/>
                </w:rPr>
                <w:t>.2</w:t>
              </w:r>
            </w:ins>
          </w:p>
        </w:tc>
        <w:tc>
          <w:tcPr>
            <w:tcW w:w="1403" w:type="dxa"/>
            <w:vAlign w:val="center"/>
            <w:tcPrChange w:id="11898" w:author="ZTE-Ma Zhifeng" w:date="2022-07-25T19:51:00Z">
              <w:tcPr>
                <w:tcW w:w="1403" w:type="dxa"/>
                <w:gridSpan w:val="2"/>
                <w:vAlign w:val="center"/>
              </w:tcPr>
            </w:tcPrChange>
          </w:tcPr>
          <w:p w14:paraId="13BF9713" w14:textId="519B2527" w:rsidR="00103BEE" w:rsidRDefault="00103BEE" w:rsidP="00103BEE">
            <w:pPr>
              <w:pStyle w:val="TAC"/>
              <w:rPr>
                <w:ins w:id="11899" w:author="ZTE-Ma Zhifeng" w:date="2022-07-25T19:43:00Z"/>
                <w:rFonts w:cs="Arial"/>
                <w:lang w:val="x-none" w:eastAsia="zh-CN"/>
              </w:rPr>
            </w:pPr>
            <w:ins w:id="11900" w:author="ZTE-Ma Zhifeng" w:date="2022-07-25T19:44:00Z">
              <w:r>
                <w:rPr>
                  <w:rFonts w:cs="Arial" w:hint="eastAsia"/>
                  <w:lang w:val="x-none" w:eastAsia="zh-CN"/>
                </w:rPr>
                <w:t>0</w:t>
              </w:r>
              <w:r>
                <w:rPr>
                  <w:rFonts w:cs="Arial"/>
                  <w:lang w:val="x-none" w:eastAsia="zh-CN"/>
                </w:rPr>
                <w:t>.2</w:t>
              </w:r>
            </w:ins>
          </w:p>
        </w:tc>
        <w:tc>
          <w:tcPr>
            <w:tcW w:w="1403" w:type="dxa"/>
            <w:vAlign w:val="center"/>
            <w:tcPrChange w:id="11901" w:author="ZTE-Ma Zhifeng" w:date="2022-07-25T19:51:00Z">
              <w:tcPr>
                <w:tcW w:w="1403" w:type="dxa"/>
                <w:gridSpan w:val="2"/>
                <w:vAlign w:val="center"/>
              </w:tcPr>
            </w:tcPrChange>
          </w:tcPr>
          <w:p w14:paraId="381365F5" w14:textId="47ED1F2F" w:rsidR="00103BEE" w:rsidRDefault="00103BEE" w:rsidP="00103BEE">
            <w:pPr>
              <w:pStyle w:val="TAC"/>
              <w:rPr>
                <w:ins w:id="11902" w:author="ZTE-Ma Zhifeng" w:date="2022-07-25T19:43:00Z"/>
                <w:lang w:eastAsia="zh-CN"/>
              </w:rPr>
            </w:pPr>
            <w:ins w:id="11903" w:author="ZTE-Ma Zhifeng" w:date="2022-07-25T19:44:00Z">
              <w:r>
                <w:rPr>
                  <w:rFonts w:hint="eastAsia"/>
                  <w:lang w:eastAsia="zh-CN"/>
                </w:rPr>
                <w:t>-</w:t>
              </w:r>
            </w:ins>
          </w:p>
        </w:tc>
      </w:tr>
      <w:tr w:rsidR="00103BEE" w:rsidRPr="00EF5447" w14:paraId="5DD0B6DB"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04"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905" w:author="ZTE-Ma Zhifeng" w:date="2022-07-25T19:43:00Z"/>
          <w:trPrChange w:id="11906" w:author="ZTE-Ma Zhifeng" w:date="2022-07-25T19:51:00Z">
            <w:trPr>
              <w:gridAfter w:val="0"/>
              <w:trHeight w:val="187"/>
              <w:jc w:val="center"/>
            </w:trPr>
          </w:trPrChange>
        </w:trPr>
        <w:tc>
          <w:tcPr>
            <w:tcW w:w="2155" w:type="dxa"/>
            <w:tcBorders>
              <w:bottom w:val="single" w:sz="4" w:space="0" w:color="auto"/>
            </w:tcBorders>
            <w:tcPrChange w:id="11907" w:author="ZTE-Ma Zhifeng" w:date="2022-07-25T19:51:00Z">
              <w:tcPr>
                <w:tcW w:w="2155" w:type="dxa"/>
                <w:gridSpan w:val="2"/>
                <w:tcBorders>
                  <w:bottom w:val="nil"/>
                </w:tcBorders>
              </w:tcPr>
            </w:tcPrChange>
          </w:tcPr>
          <w:p w14:paraId="17C7A1B3" w14:textId="655611FE" w:rsidR="00103BEE" w:rsidRPr="00EF5447" w:rsidRDefault="00103BEE" w:rsidP="00103BEE">
            <w:pPr>
              <w:pStyle w:val="TAC"/>
              <w:rPr>
                <w:ins w:id="11908" w:author="ZTE-Ma Zhifeng" w:date="2022-07-25T19:43:00Z"/>
                <w:lang w:eastAsia="zh-CN"/>
              </w:rPr>
            </w:pPr>
            <w:ins w:id="11909" w:author="ZTE-Ma Zhifeng" w:date="2022-07-25T19:44:00Z">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1488" w:type="dxa"/>
            <w:vAlign w:val="center"/>
            <w:tcPrChange w:id="11910" w:author="ZTE-Ma Zhifeng" w:date="2022-07-25T19:51:00Z">
              <w:tcPr>
                <w:tcW w:w="1488" w:type="dxa"/>
                <w:gridSpan w:val="2"/>
                <w:vAlign w:val="center"/>
              </w:tcPr>
            </w:tcPrChange>
          </w:tcPr>
          <w:p w14:paraId="6092FC29" w14:textId="76447882" w:rsidR="00103BEE" w:rsidRDefault="00103BEE" w:rsidP="00103BEE">
            <w:pPr>
              <w:pStyle w:val="TAC"/>
              <w:rPr>
                <w:ins w:id="11911" w:author="ZTE-Ma Zhifeng" w:date="2022-07-25T19:43:00Z"/>
                <w:rFonts w:cs="Arial"/>
                <w:lang w:val="x-none" w:eastAsia="zh-CN"/>
              </w:rPr>
            </w:pPr>
            <w:ins w:id="11912" w:author="ZTE-Ma Zhifeng" w:date="2022-07-25T19:44:00Z">
              <w:r>
                <w:rPr>
                  <w:rFonts w:cs="Arial" w:hint="eastAsia"/>
                  <w:lang w:val="x-none" w:eastAsia="zh-CN"/>
                </w:rPr>
                <w:t>0</w:t>
              </w:r>
              <w:r>
                <w:rPr>
                  <w:rFonts w:cs="Arial"/>
                  <w:lang w:val="x-none" w:eastAsia="zh-CN"/>
                </w:rPr>
                <w:t>.2</w:t>
              </w:r>
            </w:ins>
          </w:p>
        </w:tc>
        <w:tc>
          <w:tcPr>
            <w:tcW w:w="1489" w:type="dxa"/>
            <w:vAlign w:val="center"/>
            <w:tcPrChange w:id="11913" w:author="ZTE-Ma Zhifeng" w:date="2022-07-25T19:51:00Z">
              <w:tcPr>
                <w:tcW w:w="1489" w:type="dxa"/>
                <w:gridSpan w:val="2"/>
                <w:vAlign w:val="center"/>
              </w:tcPr>
            </w:tcPrChange>
          </w:tcPr>
          <w:p w14:paraId="01E08A37" w14:textId="3BD00CD6" w:rsidR="00103BEE" w:rsidRDefault="00103BEE" w:rsidP="00103BEE">
            <w:pPr>
              <w:pStyle w:val="TAC"/>
              <w:rPr>
                <w:ins w:id="11914" w:author="ZTE-Ma Zhifeng" w:date="2022-07-25T19:43:00Z"/>
                <w:rFonts w:cs="Arial"/>
                <w:lang w:eastAsia="zh-CN"/>
              </w:rPr>
            </w:pPr>
            <w:ins w:id="11915" w:author="ZTE-Ma Zhifeng" w:date="2022-07-25T19:44:00Z">
              <w:r>
                <w:rPr>
                  <w:rFonts w:cs="Arial" w:hint="eastAsia"/>
                  <w:lang w:eastAsia="zh-CN"/>
                </w:rPr>
                <w:t>0</w:t>
              </w:r>
              <w:r>
                <w:rPr>
                  <w:rFonts w:cs="Arial"/>
                  <w:lang w:eastAsia="zh-CN"/>
                </w:rPr>
                <w:t>.2</w:t>
              </w:r>
            </w:ins>
          </w:p>
        </w:tc>
        <w:tc>
          <w:tcPr>
            <w:tcW w:w="1403" w:type="dxa"/>
            <w:vAlign w:val="center"/>
            <w:tcPrChange w:id="11916" w:author="ZTE-Ma Zhifeng" w:date="2022-07-25T19:51:00Z">
              <w:tcPr>
                <w:tcW w:w="1403" w:type="dxa"/>
                <w:gridSpan w:val="2"/>
                <w:vAlign w:val="center"/>
              </w:tcPr>
            </w:tcPrChange>
          </w:tcPr>
          <w:p w14:paraId="1E2300E0" w14:textId="37894017" w:rsidR="00103BEE" w:rsidRDefault="00103BEE" w:rsidP="00103BEE">
            <w:pPr>
              <w:pStyle w:val="TAC"/>
              <w:rPr>
                <w:ins w:id="11917" w:author="ZTE-Ma Zhifeng" w:date="2022-07-25T19:43:00Z"/>
                <w:rFonts w:cs="Arial"/>
                <w:lang w:val="x-none" w:eastAsia="zh-CN"/>
              </w:rPr>
            </w:pPr>
            <w:ins w:id="11918" w:author="ZTE-Ma Zhifeng" w:date="2022-07-25T19:44:00Z">
              <w:r>
                <w:rPr>
                  <w:rFonts w:cs="Arial" w:hint="eastAsia"/>
                  <w:lang w:val="x-none" w:eastAsia="zh-CN"/>
                </w:rPr>
                <w:t>0</w:t>
              </w:r>
              <w:r>
                <w:rPr>
                  <w:rFonts w:cs="Arial"/>
                  <w:lang w:val="x-none" w:eastAsia="zh-CN"/>
                </w:rPr>
                <w:t>.2</w:t>
              </w:r>
            </w:ins>
          </w:p>
        </w:tc>
        <w:tc>
          <w:tcPr>
            <w:tcW w:w="1403" w:type="dxa"/>
            <w:vAlign w:val="center"/>
            <w:tcPrChange w:id="11919" w:author="ZTE-Ma Zhifeng" w:date="2022-07-25T19:51:00Z">
              <w:tcPr>
                <w:tcW w:w="1403" w:type="dxa"/>
                <w:gridSpan w:val="2"/>
                <w:vAlign w:val="center"/>
              </w:tcPr>
            </w:tcPrChange>
          </w:tcPr>
          <w:p w14:paraId="3FE56140" w14:textId="276C7DBC" w:rsidR="00103BEE" w:rsidRDefault="00103BEE" w:rsidP="00103BEE">
            <w:pPr>
              <w:pStyle w:val="TAC"/>
              <w:rPr>
                <w:ins w:id="11920" w:author="ZTE-Ma Zhifeng" w:date="2022-07-25T19:43:00Z"/>
                <w:lang w:eastAsia="zh-CN"/>
              </w:rPr>
            </w:pPr>
            <w:ins w:id="11921" w:author="ZTE-Ma Zhifeng" w:date="2022-07-25T19:44:00Z">
              <w:r>
                <w:rPr>
                  <w:rFonts w:hint="eastAsia"/>
                  <w:lang w:eastAsia="zh-CN"/>
                </w:rPr>
                <w:t>-</w:t>
              </w:r>
            </w:ins>
          </w:p>
        </w:tc>
      </w:tr>
      <w:tr w:rsidR="00103BEE" w:rsidRPr="00EF5447" w14:paraId="27F28BBE"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22"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923" w:author="ZTE-Ma Zhifeng" w:date="2022-07-25T19:43:00Z"/>
          <w:trPrChange w:id="11924" w:author="ZTE-Ma Zhifeng" w:date="2022-07-25T19:51:00Z">
            <w:trPr>
              <w:gridAfter w:val="0"/>
              <w:trHeight w:val="187"/>
              <w:jc w:val="center"/>
            </w:trPr>
          </w:trPrChange>
        </w:trPr>
        <w:tc>
          <w:tcPr>
            <w:tcW w:w="2155" w:type="dxa"/>
            <w:tcBorders>
              <w:bottom w:val="single" w:sz="4" w:space="0" w:color="auto"/>
            </w:tcBorders>
            <w:tcPrChange w:id="11925" w:author="ZTE-Ma Zhifeng" w:date="2022-07-25T19:51:00Z">
              <w:tcPr>
                <w:tcW w:w="2155" w:type="dxa"/>
                <w:gridSpan w:val="2"/>
                <w:tcBorders>
                  <w:bottom w:val="nil"/>
                </w:tcBorders>
              </w:tcPr>
            </w:tcPrChange>
          </w:tcPr>
          <w:p w14:paraId="69158A90" w14:textId="76AD7F87" w:rsidR="00103BEE" w:rsidRPr="00EF5447" w:rsidRDefault="00103BEE" w:rsidP="00103BEE">
            <w:pPr>
              <w:pStyle w:val="TAC"/>
              <w:rPr>
                <w:ins w:id="11926" w:author="ZTE-Ma Zhifeng" w:date="2022-07-25T19:43:00Z"/>
                <w:lang w:eastAsia="zh-CN"/>
              </w:rPr>
            </w:pPr>
            <w:ins w:id="11927" w:author="ZTE-Ma Zhifeng" w:date="2022-07-25T19:44:00Z">
              <w:r>
                <w:t>DC_1_n3-n28-n79</w:t>
              </w:r>
            </w:ins>
          </w:p>
        </w:tc>
        <w:tc>
          <w:tcPr>
            <w:tcW w:w="1488" w:type="dxa"/>
            <w:vAlign w:val="center"/>
            <w:tcPrChange w:id="11928" w:author="ZTE-Ma Zhifeng" w:date="2022-07-25T19:51:00Z">
              <w:tcPr>
                <w:tcW w:w="1488" w:type="dxa"/>
                <w:gridSpan w:val="2"/>
                <w:vAlign w:val="center"/>
              </w:tcPr>
            </w:tcPrChange>
          </w:tcPr>
          <w:p w14:paraId="7A71964B" w14:textId="7AB20659" w:rsidR="00103BEE" w:rsidRDefault="00103BEE" w:rsidP="00103BEE">
            <w:pPr>
              <w:pStyle w:val="TAC"/>
              <w:rPr>
                <w:ins w:id="11929" w:author="ZTE-Ma Zhifeng" w:date="2022-07-25T19:43:00Z"/>
                <w:rFonts w:cs="Arial"/>
                <w:lang w:val="x-none" w:eastAsia="zh-CN"/>
              </w:rPr>
            </w:pPr>
            <w:ins w:id="11930" w:author="ZTE-Ma Zhifeng" w:date="2022-07-25T19:44:00Z">
              <w:r>
                <w:rPr>
                  <w:rFonts w:cs="Arial" w:hint="eastAsia"/>
                  <w:lang w:val="x-none" w:eastAsia="zh-CN"/>
                </w:rPr>
                <w:t>0</w:t>
              </w:r>
              <w:r>
                <w:rPr>
                  <w:rFonts w:cs="Arial"/>
                  <w:lang w:val="x-none" w:eastAsia="zh-CN"/>
                </w:rPr>
                <w:t>.2</w:t>
              </w:r>
            </w:ins>
          </w:p>
        </w:tc>
        <w:tc>
          <w:tcPr>
            <w:tcW w:w="1489" w:type="dxa"/>
            <w:vAlign w:val="center"/>
            <w:tcPrChange w:id="11931" w:author="ZTE-Ma Zhifeng" w:date="2022-07-25T19:51:00Z">
              <w:tcPr>
                <w:tcW w:w="1489" w:type="dxa"/>
                <w:gridSpan w:val="2"/>
                <w:vAlign w:val="center"/>
              </w:tcPr>
            </w:tcPrChange>
          </w:tcPr>
          <w:p w14:paraId="729FAF3B" w14:textId="1AAA7B52" w:rsidR="00103BEE" w:rsidRDefault="00103BEE" w:rsidP="00103BEE">
            <w:pPr>
              <w:pStyle w:val="TAC"/>
              <w:rPr>
                <w:ins w:id="11932" w:author="ZTE-Ma Zhifeng" w:date="2022-07-25T19:43:00Z"/>
                <w:rFonts w:cs="Arial"/>
                <w:lang w:eastAsia="zh-CN"/>
              </w:rPr>
            </w:pPr>
            <w:ins w:id="11933" w:author="ZTE-Ma Zhifeng" w:date="2022-07-25T19:44:00Z">
              <w:r>
                <w:rPr>
                  <w:rFonts w:cs="Arial" w:hint="eastAsia"/>
                  <w:lang w:eastAsia="zh-CN"/>
                </w:rPr>
                <w:t>0</w:t>
              </w:r>
              <w:r>
                <w:rPr>
                  <w:rFonts w:cs="Arial"/>
                  <w:lang w:eastAsia="zh-CN"/>
                </w:rPr>
                <w:t>.2</w:t>
              </w:r>
            </w:ins>
          </w:p>
        </w:tc>
        <w:tc>
          <w:tcPr>
            <w:tcW w:w="1403" w:type="dxa"/>
            <w:vAlign w:val="center"/>
            <w:tcPrChange w:id="11934" w:author="ZTE-Ma Zhifeng" w:date="2022-07-25T19:51:00Z">
              <w:tcPr>
                <w:tcW w:w="1403" w:type="dxa"/>
                <w:gridSpan w:val="2"/>
                <w:vAlign w:val="center"/>
              </w:tcPr>
            </w:tcPrChange>
          </w:tcPr>
          <w:p w14:paraId="73127187" w14:textId="1949BD5A" w:rsidR="00103BEE" w:rsidRDefault="00103BEE" w:rsidP="00103BEE">
            <w:pPr>
              <w:pStyle w:val="TAC"/>
              <w:rPr>
                <w:ins w:id="11935" w:author="ZTE-Ma Zhifeng" w:date="2022-07-25T19:43:00Z"/>
                <w:rFonts w:cs="Arial"/>
                <w:lang w:val="x-none" w:eastAsia="zh-CN"/>
              </w:rPr>
            </w:pPr>
            <w:ins w:id="11936" w:author="ZTE-Ma Zhifeng" w:date="2022-07-25T19:44:00Z">
              <w:r>
                <w:rPr>
                  <w:rFonts w:cs="Arial" w:hint="eastAsia"/>
                  <w:lang w:val="x-none" w:eastAsia="zh-CN"/>
                </w:rPr>
                <w:t>0</w:t>
              </w:r>
              <w:r>
                <w:rPr>
                  <w:rFonts w:cs="Arial"/>
                  <w:lang w:val="x-none" w:eastAsia="zh-CN"/>
                </w:rPr>
                <w:t>.2</w:t>
              </w:r>
            </w:ins>
          </w:p>
        </w:tc>
        <w:tc>
          <w:tcPr>
            <w:tcW w:w="1403" w:type="dxa"/>
            <w:vAlign w:val="center"/>
            <w:tcPrChange w:id="11937" w:author="ZTE-Ma Zhifeng" w:date="2022-07-25T19:51:00Z">
              <w:tcPr>
                <w:tcW w:w="1403" w:type="dxa"/>
                <w:gridSpan w:val="2"/>
                <w:vAlign w:val="center"/>
              </w:tcPr>
            </w:tcPrChange>
          </w:tcPr>
          <w:p w14:paraId="259A3511" w14:textId="3CF1E0E4" w:rsidR="00103BEE" w:rsidRDefault="00103BEE" w:rsidP="00103BEE">
            <w:pPr>
              <w:pStyle w:val="TAC"/>
              <w:rPr>
                <w:ins w:id="11938" w:author="ZTE-Ma Zhifeng" w:date="2022-07-25T19:43:00Z"/>
                <w:lang w:eastAsia="zh-CN"/>
              </w:rPr>
            </w:pPr>
            <w:ins w:id="11939" w:author="ZTE-Ma Zhifeng" w:date="2022-07-25T19:44:00Z">
              <w:r>
                <w:rPr>
                  <w:rFonts w:hint="eastAsia"/>
                  <w:lang w:eastAsia="zh-CN"/>
                </w:rPr>
                <w:t>-</w:t>
              </w:r>
            </w:ins>
          </w:p>
        </w:tc>
      </w:tr>
      <w:tr w:rsidR="00103BEE" w:rsidRPr="00EF5447" w14:paraId="753A70A1"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40"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941" w:author="ZTE-Ma Zhifeng" w:date="2022-07-25T19:05:00Z"/>
          <w:trPrChange w:id="11942" w:author="ZTE-Ma Zhifeng" w:date="2022-07-25T19:51:00Z">
            <w:trPr>
              <w:gridAfter w:val="0"/>
              <w:trHeight w:val="187"/>
              <w:jc w:val="center"/>
            </w:trPr>
          </w:trPrChange>
        </w:trPr>
        <w:tc>
          <w:tcPr>
            <w:tcW w:w="2155" w:type="dxa"/>
            <w:tcBorders>
              <w:bottom w:val="single" w:sz="4" w:space="0" w:color="auto"/>
            </w:tcBorders>
            <w:shd w:val="clear" w:color="auto" w:fill="auto"/>
            <w:tcPrChange w:id="11943" w:author="ZTE-Ma Zhifeng" w:date="2022-07-25T19:51:00Z">
              <w:tcPr>
                <w:tcW w:w="2155" w:type="dxa"/>
                <w:gridSpan w:val="2"/>
                <w:tcBorders>
                  <w:bottom w:val="nil"/>
                </w:tcBorders>
                <w:shd w:val="clear" w:color="auto" w:fill="auto"/>
              </w:tcPr>
            </w:tcPrChange>
          </w:tcPr>
          <w:p w14:paraId="3974E5A1" w14:textId="77777777" w:rsidR="00103BEE" w:rsidRPr="00EF5447" w:rsidRDefault="00103BEE" w:rsidP="00103BEE">
            <w:pPr>
              <w:pStyle w:val="TAC"/>
              <w:rPr>
                <w:ins w:id="11944" w:author="ZTE-Ma Zhifeng" w:date="2022-07-25T19:05:00Z"/>
                <w:rFonts w:cs="Arial"/>
              </w:rPr>
            </w:pPr>
            <w:ins w:id="11945" w:author="ZTE-Ma Zhifeng" w:date="2022-07-25T19:05:00Z">
              <w:r>
                <w:rPr>
                  <w:rFonts w:cs="Arial" w:hint="cs"/>
                  <w:lang w:eastAsia="zh-CN"/>
                </w:rPr>
                <w:t>DC_1-3-32_n28</w:t>
              </w:r>
            </w:ins>
          </w:p>
        </w:tc>
        <w:tc>
          <w:tcPr>
            <w:tcW w:w="1488" w:type="dxa"/>
            <w:vAlign w:val="center"/>
            <w:tcPrChange w:id="11946" w:author="ZTE-Ma Zhifeng" w:date="2022-07-25T19:51:00Z">
              <w:tcPr>
                <w:tcW w:w="1488" w:type="dxa"/>
                <w:gridSpan w:val="2"/>
              </w:tcPr>
            </w:tcPrChange>
          </w:tcPr>
          <w:p w14:paraId="53B1A2C4" w14:textId="5BCCB799" w:rsidR="00103BEE" w:rsidRPr="00EF5447" w:rsidRDefault="00103BEE" w:rsidP="00103BEE">
            <w:pPr>
              <w:pStyle w:val="TAC"/>
              <w:rPr>
                <w:ins w:id="11947" w:author="ZTE-Ma Zhifeng" w:date="2022-07-25T19:05:00Z"/>
                <w:rFonts w:cs="Arial"/>
                <w:lang w:eastAsia="zh-CN"/>
              </w:rPr>
            </w:pPr>
            <w:ins w:id="11948" w:author="ZTE-Ma Zhifeng" w:date="2022-07-25T19:45:00Z">
              <w:r>
                <w:rPr>
                  <w:rFonts w:cs="Arial"/>
                  <w:lang w:eastAsia="zh-CN"/>
                </w:rPr>
                <w:t>-</w:t>
              </w:r>
            </w:ins>
          </w:p>
        </w:tc>
        <w:tc>
          <w:tcPr>
            <w:tcW w:w="1489" w:type="dxa"/>
            <w:vAlign w:val="center"/>
            <w:tcPrChange w:id="11949" w:author="ZTE-Ma Zhifeng" w:date="2022-07-25T19:51:00Z">
              <w:tcPr>
                <w:tcW w:w="1489" w:type="dxa"/>
                <w:gridSpan w:val="2"/>
              </w:tcPr>
            </w:tcPrChange>
          </w:tcPr>
          <w:p w14:paraId="549A1E70" w14:textId="41DD01AA" w:rsidR="00103BEE" w:rsidRPr="00EF5447" w:rsidRDefault="00103BEE" w:rsidP="00103BEE">
            <w:pPr>
              <w:pStyle w:val="TAC"/>
              <w:rPr>
                <w:ins w:id="11950" w:author="ZTE-Ma Zhifeng" w:date="2022-07-25T19:05:00Z"/>
                <w:rFonts w:cs="Arial"/>
                <w:lang w:eastAsia="zh-CN"/>
              </w:rPr>
            </w:pPr>
            <w:ins w:id="11951" w:author="ZTE-Ma Zhifeng" w:date="2022-07-25T19:45:00Z">
              <w:r>
                <w:rPr>
                  <w:rFonts w:cs="Arial" w:hint="eastAsia"/>
                  <w:lang w:eastAsia="zh-CN"/>
                </w:rPr>
                <w:t>0</w:t>
              </w:r>
              <w:r>
                <w:rPr>
                  <w:rFonts w:cs="Arial"/>
                  <w:lang w:eastAsia="zh-CN"/>
                </w:rPr>
                <w:t>.5</w:t>
              </w:r>
            </w:ins>
          </w:p>
        </w:tc>
        <w:tc>
          <w:tcPr>
            <w:tcW w:w="1403" w:type="dxa"/>
            <w:vAlign w:val="center"/>
            <w:tcPrChange w:id="11952" w:author="ZTE-Ma Zhifeng" w:date="2022-07-25T19:51:00Z">
              <w:tcPr>
                <w:tcW w:w="1403" w:type="dxa"/>
                <w:gridSpan w:val="2"/>
              </w:tcPr>
            </w:tcPrChange>
          </w:tcPr>
          <w:p w14:paraId="2B48755D" w14:textId="455769C4" w:rsidR="00103BEE" w:rsidRPr="00EF5447" w:rsidRDefault="00103BEE" w:rsidP="00103BEE">
            <w:pPr>
              <w:pStyle w:val="TAC"/>
              <w:rPr>
                <w:ins w:id="11953" w:author="ZTE-Ma Zhifeng" w:date="2022-07-25T19:05:00Z"/>
                <w:rFonts w:cs="Arial"/>
                <w:lang w:eastAsia="zh-CN"/>
              </w:rPr>
            </w:pPr>
            <w:ins w:id="11954" w:author="ZTE-Ma Zhifeng" w:date="2022-07-25T19:45:00Z">
              <w:r>
                <w:rPr>
                  <w:rFonts w:cs="Arial"/>
                  <w:lang w:eastAsia="zh-CN"/>
                </w:rPr>
                <w:t>-</w:t>
              </w:r>
            </w:ins>
          </w:p>
        </w:tc>
        <w:tc>
          <w:tcPr>
            <w:tcW w:w="1403" w:type="dxa"/>
            <w:vAlign w:val="center"/>
            <w:tcPrChange w:id="11955" w:author="ZTE-Ma Zhifeng" w:date="2022-07-25T19:51:00Z">
              <w:tcPr>
                <w:tcW w:w="1403" w:type="dxa"/>
                <w:gridSpan w:val="2"/>
              </w:tcPr>
            </w:tcPrChange>
          </w:tcPr>
          <w:p w14:paraId="378E9D6F" w14:textId="736A93F6" w:rsidR="00103BEE" w:rsidRPr="00EF5447" w:rsidRDefault="00103BEE" w:rsidP="00103BEE">
            <w:pPr>
              <w:pStyle w:val="TAC"/>
              <w:rPr>
                <w:ins w:id="11956" w:author="ZTE-Ma Zhifeng" w:date="2022-07-25T19:05:00Z"/>
                <w:rFonts w:cs="Arial"/>
                <w:lang w:eastAsia="zh-CN"/>
              </w:rPr>
            </w:pPr>
            <w:ins w:id="11957" w:author="ZTE-Ma Zhifeng" w:date="2022-07-25T19:45:00Z">
              <w:r>
                <w:rPr>
                  <w:rFonts w:cs="Arial" w:hint="eastAsia"/>
                  <w:lang w:eastAsia="zh-CN"/>
                </w:rPr>
                <w:t>0</w:t>
              </w:r>
              <w:r>
                <w:rPr>
                  <w:rFonts w:cs="Arial"/>
                  <w:lang w:eastAsia="zh-CN"/>
                </w:rPr>
                <w:t>.5</w:t>
              </w:r>
            </w:ins>
          </w:p>
        </w:tc>
      </w:tr>
      <w:tr w:rsidR="00103BEE" w:rsidRPr="00EF5447" w14:paraId="565FFF3B"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5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959" w:author="ZTE-Ma Zhifeng" w:date="2022-07-25T19:05:00Z"/>
          <w:trPrChange w:id="11960" w:author="ZTE-Ma Zhifeng" w:date="2022-07-25T19:13:00Z">
            <w:trPr>
              <w:gridAfter w:val="0"/>
              <w:trHeight w:val="187"/>
              <w:jc w:val="center"/>
            </w:trPr>
          </w:trPrChange>
        </w:trPr>
        <w:tc>
          <w:tcPr>
            <w:tcW w:w="2155" w:type="dxa"/>
            <w:tcBorders>
              <w:bottom w:val="single" w:sz="4" w:space="0" w:color="auto"/>
            </w:tcBorders>
            <w:tcPrChange w:id="11961" w:author="ZTE-Ma Zhifeng" w:date="2022-07-25T19:13:00Z">
              <w:tcPr>
                <w:tcW w:w="2155" w:type="dxa"/>
                <w:gridSpan w:val="2"/>
                <w:tcBorders>
                  <w:bottom w:val="single" w:sz="4" w:space="0" w:color="auto"/>
                </w:tcBorders>
              </w:tcPr>
            </w:tcPrChange>
          </w:tcPr>
          <w:p w14:paraId="0D6C7887" w14:textId="77777777" w:rsidR="00103BEE" w:rsidRPr="00EF5447" w:rsidRDefault="00103BEE" w:rsidP="00103BEE">
            <w:pPr>
              <w:pStyle w:val="TAC"/>
              <w:rPr>
                <w:ins w:id="11962" w:author="ZTE-Ma Zhifeng" w:date="2022-07-25T19:05:00Z"/>
                <w:rFonts w:cs="Arial"/>
              </w:rPr>
            </w:pPr>
            <w:ins w:id="11963" w:author="ZTE-Ma Zhifeng" w:date="2022-07-25T19:05:00Z">
              <w:r w:rsidRPr="00EF5447">
                <w:rPr>
                  <w:rFonts w:cs="Arial"/>
                </w:rPr>
                <w:t>DC_1-3-32_n78</w:t>
              </w:r>
            </w:ins>
          </w:p>
        </w:tc>
        <w:tc>
          <w:tcPr>
            <w:tcW w:w="1488" w:type="dxa"/>
            <w:vAlign w:val="center"/>
            <w:tcPrChange w:id="11964" w:author="ZTE-Ma Zhifeng" w:date="2022-07-25T19:13:00Z">
              <w:tcPr>
                <w:tcW w:w="1488" w:type="dxa"/>
                <w:gridSpan w:val="2"/>
              </w:tcPr>
            </w:tcPrChange>
          </w:tcPr>
          <w:p w14:paraId="32B4E3FC" w14:textId="70510F86" w:rsidR="00103BEE" w:rsidRPr="00EF5447" w:rsidRDefault="00103BEE" w:rsidP="00103BEE">
            <w:pPr>
              <w:pStyle w:val="TAC"/>
              <w:rPr>
                <w:ins w:id="11965" w:author="ZTE-Ma Zhifeng" w:date="2022-07-25T19:05:00Z"/>
                <w:rFonts w:cs="Arial"/>
                <w:lang w:eastAsia="ja-JP"/>
              </w:rPr>
            </w:pPr>
            <w:ins w:id="11966" w:author="ZTE-Ma Zhifeng" w:date="2022-07-25T19:45:00Z">
              <w:r>
                <w:rPr>
                  <w:rFonts w:cs="Arial"/>
                  <w:lang w:eastAsia="zh-CN"/>
                </w:rPr>
                <w:t>-</w:t>
              </w:r>
            </w:ins>
          </w:p>
        </w:tc>
        <w:tc>
          <w:tcPr>
            <w:tcW w:w="1489" w:type="dxa"/>
            <w:vAlign w:val="center"/>
            <w:tcPrChange w:id="11967" w:author="ZTE-Ma Zhifeng" w:date="2022-07-25T19:13:00Z">
              <w:tcPr>
                <w:tcW w:w="1489" w:type="dxa"/>
                <w:gridSpan w:val="2"/>
              </w:tcPr>
            </w:tcPrChange>
          </w:tcPr>
          <w:p w14:paraId="15587F07" w14:textId="70CD6FD4" w:rsidR="00103BEE" w:rsidRPr="00EF5447" w:rsidRDefault="00103BEE" w:rsidP="00103BEE">
            <w:pPr>
              <w:pStyle w:val="TAC"/>
              <w:rPr>
                <w:ins w:id="11968" w:author="ZTE-Ma Zhifeng" w:date="2022-07-25T19:05:00Z"/>
                <w:rFonts w:cs="Arial"/>
                <w:lang w:eastAsia="zh-CN"/>
              </w:rPr>
            </w:pPr>
            <w:ins w:id="11969" w:author="ZTE-Ma Zhifeng" w:date="2022-07-25T19:45:00Z">
              <w:r>
                <w:rPr>
                  <w:rFonts w:cs="Arial" w:hint="eastAsia"/>
                  <w:lang w:eastAsia="zh-CN"/>
                </w:rPr>
                <w:t>-</w:t>
              </w:r>
            </w:ins>
          </w:p>
        </w:tc>
        <w:tc>
          <w:tcPr>
            <w:tcW w:w="1403" w:type="dxa"/>
            <w:vAlign w:val="center"/>
            <w:tcPrChange w:id="11970" w:author="ZTE-Ma Zhifeng" w:date="2022-07-25T19:13:00Z">
              <w:tcPr>
                <w:tcW w:w="1403" w:type="dxa"/>
                <w:gridSpan w:val="2"/>
              </w:tcPr>
            </w:tcPrChange>
          </w:tcPr>
          <w:p w14:paraId="52D96AF9" w14:textId="29DF103C" w:rsidR="00103BEE" w:rsidRPr="00EF5447" w:rsidRDefault="00103BEE" w:rsidP="00103BEE">
            <w:pPr>
              <w:pStyle w:val="TAC"/>
              <w:rPr>
                <w:ins w:id="11971" w:author="ZTE-Ma Zhifeng" w:date="2022-07-25T19:05:00Z"/>
                <w:rFonts w:cs="Arial"/>
                <w:lang w:eastAsia="ja-JP"/>
              </w:rPr>
            </w:pPr>
            <w:ins w:id="11972" w:author="ZTE-Ma Zhifeng" w:date="2022-07-25T19:45:00Z">
              <w:r>
                <w:rPr>
                  <w:rFonts w:cs="Arial"/>
                  <w:lang w:eastAsia="zh-CN"/>
                </w:rPr>
                <w:t>-</w:t>
              </w:r>
            </w:ins>
          </w:p>
        </w:tc>
        <w:tc>
          <w:tcPr>
            <w:tcW w:w="1403" w:type="dxa"/>
            <w:vAlign w:val="center"/>
            <w:tcPrChange w:id="11973" w:author="ZTE-Ma Zhifeng" w:date="2022-07-25T19:13:00Z">
              <w:tcPr>
                <w:tcW w:w="1403" w:type="dxa"/>
                <w:gridSpan w:val="2"/>
              </w:tcPr>
            </w:tcPrChange>
          </w:tcPr>
          <w:p w14:paraId="7F0DFAEB" w14:textId="6F8A0954" w:rsidR="00103BEE" w:rsidRPr="00EF5447" w:rsidRDefault="00103BEE" w:rsidP="00103BEE">
            <w:pPr>
              <w:pStyle w:val="TAC"/>
              <w:rPr>
                <w:ins w:id="11974" w:author="ZTE-Ma Zhifeng" w:date="2022-07-25T19:05:00Z"/>
                <w:rFonts w:cs="Arial"/>
                <w:lang w:eastAsia="zh-CN"/>
              </w:rPr>
            </w:pPr>
            <w:ins w:id="11975" w:author="ZTE-Ma Zhifeng" w:date="2022-07-25T19:45:00Z">
              <w:r>
                <w:rPr>
                  <w:rFonts w:cs="Arial" w:hint="eastAsia"/>
                  <w:lang w:eastAsia="zh-CN"/>
                </w:rPr>
                <w:t>0</w:t>
              </w:r>
              <w:r>
                <w:rPr>
                  <w:rFonts w:cs="Arial"/>
                  <w:lang w:eastAsia="zh-CN"/>
                </w:rPr>
                <w:t>.5</w:t>
              </w:r>
            </w:ins>
          </w:p>
        </w:tc>
      </w:tr>
      <w:tr w:rsidR="00103BEE" w:rsidRPr="00EF5447" w14:paraId="7D0E7BFD"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76"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977" w:author="ZTE-Ma Zhifeng" w:date="2022-07-25T19:05:00Z"/>
          <w:trPrChange w:id="11978" w:author="ZTE-Ma Zhifeng" w:date="2022-07-25T19:51:00Z">
            <w:trPr>
              <w:gridAfter w:val="0"/>
              <w:trHeight w:val="187"/>
              <w:jc w:val="center"/>
            </w:trPr>
          </w:trPrChange>
        </w:trPr>
        <w:tc>
          <w:tcPr>
            <w:tcW w:w="2155" w:type="dxa"/>
            <w:tcBorders>
              <w:bottom w:val="single" w:sz="4" w:space="0" w:color="auto"/>
            </w:tcBorders>
            <w:shd w:val="clear" w:color="auto" w:fill="auto"/>
            <w:tcPrChange w:id="11979" w:author="ZTE-Ma Zhifeng" w:date="2022-07-25T19:51:00Z">
              <w:tcPr>
                <w:tcW w:w="2155" w:type="dxa"/>
                <w:gridSpan w:val="2"/>
                <w:tcBorders>
                  <w:bottom w:val="nil"/>
                </w:tcBorders>
                <w:shd w:val="clear" w:color="auto" w:fill="auto"/>
              </w:tcPr>
            </w:tcPrChange>
          </w:tcPr>
          <w:p w14:paraId="3BCF6FFF" w14:textId="77777777" w:rsidR="00103BEE" w:rsidRPr="00EF5447" w:rsidRDefault="00103BEE" w:rsidP="00103BEE">
            <w:pPr>
              <w:pStyle w:val="TAC"/>
              <w:rPr>
                <w:ins w:id="11980" w:author="ZTE-Ma Zhifeng" w:date="2022-07-25T19:05:00Z"/>
                <w:rFonts w:cs="Arial"/>
              </w:rPr>
            </w:pPr>
            <w:ins w:id="11981" w:author="ZTE-Ma Zhifeng" w:date="2022-07-25T19:05:00Z">
              <w:r>
                <w:rPr>
                  <w:rFonts w:cs="Arial"/>
                </w:rPr>
                <w:t>DC_1-3-38_n28</w:t>
              </w:r>
            </w:ins>
          </w:p>
        </w:tc>
        <w:tc>
          <w:tcPr>
            <w:tcW w:w="1488" w:type="dxa"/>
            <w:vAlign w:val="center"/>
            <w:tcPrChange w:id="11982" w:author="ZTE-Ma Zhifeng" w:date="2022-07-25T19:51:00Z">
              <w:tcPr>
                <w:tcW w:w="1488" w:type="dxa"/>
                <w:gridSpan w:val="2"/>
              </w:tcPr>
            </w:tcPrChange>
          </w:tcPr>
          <w:p w14:paraId="57BDC8A2" w14:textId="38E969BC" w:rsidR="00103BEE" w:rsidRPr="00EF5447" w:rsidRDefault="00103BEE" w:rsidP="00103BEE">
            <w:pPr>
              <w:pStyle w:val="TAC"/>
              <w:rPr>
                <w:ins w:id="11983" w:author="ZTE-Ma Zhifeng" w:date="2022-07-25T19:05:00Z"/>
                <w:rFonts w:cs="Arial"/>
                <w:lang w:eastAsia="ja-JP"/>
              </w:rPr>
            </w:pPr>
            <w:ins w:id="11984" w:author="ZTE-Ma Zhifeng" w:date="2022-07-25T19:46:00Z">
              <w:r>
                <w:rPr>
                  <w:rFonts w:cs="Arial"/>
                  <w:lang w:eastAsia="zh-CN"/>
                </w:rPr>
                <w:t>-</w:t>
              </w:r>
            </w:ins>
          </w:p>
        </w:tc>
        <w:tc>
          <w:tcPr>
            <w:tcW w:w="1489" w:type="dxa"/>
            <w:vAlign w:val="center"/>
            <w:tcPrChange w:id="11985" w:author="ZTE-Ma Zhifeng" w:date="2022-07-25T19:51:00Z">
              <w:tcPr>
                <w:tcW w:w="1489" w:type="dxa"/>
                <w:gridSpan w:val="2"/>
              </w:tcPr>
            </w:tcPrChange>
          </w:tcPr>
          <w:p w14:paraId="20086341" w14:textId="6D8A2EA8" w:rsidR="00103BEE" w:rsidRPr="00EF5447" w:rsidRDefault="00103BEE" w:rsidP="00103BEE">
            <w:pPr>
              <w:pStyle w:val="TAC"/>
              <w:rPr>
                <w:ins w:id="11986" w:author="ZTE-Ma Zhifeng" w:date="2022-07-25T19:05:00Z"/>
                <w:rFonts w:cs="Arial"/>
                <w:lang w:eastAsia="zh-CN"/>
              </w:rPr>
            </w:pPr>
            <w:ins w:id="11987" w:author="ZTE-Ma Zhifeng" w:date="2022-07-25T19:46:00Z">
              <w:r>
                <w:rPr>
                  <w:rFonts w:cs="Arial" w:hint="eastAsia"/>
                  <w:lang w:eastAsia="zh-CN"/>
                </w:rPr>
                <w:t>-</w:t>
              </w:r>
            </w:ins>
          </w:p>
        </w:tc>
        <w:tc>
          <w:tcPr>
            <w:tcW w:w="1403" w:type="dxa"/>
            <w:vAlign w:val="center"/>
            <w:tcPrChange w:id="11988" w:author="ZTE-Ma Zhifeng" w:date="2022-07-25T19:51:00Z">
              <w:tcPr>
                <w:tcW w:w="1403" w:type="dxa"/>
                <w:gridSpan w:val="2"/>
              </w:tcPr>
            </w:tcPrChange>
          </w:tcPr>
          <w:p w14:paraId="3306B08D" w14:textId="7633B34A" w:rsidR="00103BEE" w:rsidRPr="00EF5447" w:rsidRDefault="00103BEE" w:rsidP="00103BEE">
            <w:pPr>
              <w:pStyle w:val="TAC"/>
              <w:rPr>
                <w:ins w:id="11989" w:author="ZTE-Ma Zhifeng" w:date="2022-07-25T19:05:00Z"/>
                <w:rFonts w:cs="Arial"/>
                <w:lang w:eastAsia="ja-JP"/>
              </w:rPr>
            </w:pPr>
            <w:ins w:id="11990" w:author="ZTE-Ma Zhifeng" w:date="2022-07-25T19:46:00Z">
              <w:r>
                <w:rPr>
                  <w:rFonts w:cs="Arial"/>
                  <w:lang w:eastAsia="zh-CN"/>
                </w:rPr>
                <w:t>-</w:t>
              </w:r>
            </w:ins>
          </w:p>
        </w:tc>
        <w:tc>
          <w:tcPr>
            <w:tcW w:w="1403" w:type="dxa"/>
            <w:vAlign w:val="center"/>
            <w:tcPrChange w:id="11991" w:author="ZTE-Ma Zhifeng" w:date="2022-07-25T19:51:00Z">
              <w:tcPr>
                <w:tcW w:w="1403" w:type="dxa"/>
                <w:gridSpan w:val="2"/>
              </w:tcPr>
            </w:tcPrChange>
          </w:tcPr>
          <w:p w14:paraId="7CD47160" w14:textId="415CD348" w:rsidR="00103BEE" w:rsidRPr="00EF5447" w:rsidRDefault="00103BEE" w:rsidP="00103BEE">
            <w:pPr>
              <w:pStyle w:val="TAC"/>
              <w:rPr>
                <w:ins w:id="11992" w:author="ZTE-Ma Zhifeng" w:date="2022-07-25T19:05:00Z"/>
                <w:rFonts w:cs="Arial"/>
                <w:lang w:eastAsia="zh-CN"/>
              </w:rPr>
            </w:pPr>
            <w:ins w:id="11993" w:author="ZTE-Ma Zhifeng" w:date="2022-07-25T19:46:00Z">
              <w:r>
                <w:rPr>
                  <w:rFonts w:cs="Arial" w:hint="eastAsia"/>
                  <w:lang w:eastAsia="zh-CN"/>
                </w:rPr>
                <w:t>0</w:t>
              </w:r>
              <w:r>
                <w:rPr>
                  <w:rFonts w:cs="Arial"/>
                  <w:lang w:eastAsia="zh-CN"/>
                </w:rPr>
                <w:t>.2</w:t>
              </w:r>
            </w:ins>
          </w:p>
        </w:tc>
      </w:tr>
      <w:tr w:rsidR="00103BEE" w:rsidRPr="00EF5447" w14:paraId="077AA8FF"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94"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995" w:author="ZTE-Ma Zhifeng" w:date="2022-07-25T19:05:00Z"/>
          <w:trPrChange w:id="11996" w:author="ZTE-Ma Zhifeng" w:date="2022-07-25T19:51:00Z">
            <w:trPr>
              <w:gridAfter w:val="0"/>
              <w:trHeight w:val="187"/>
              <w:jc w:val="center"/>
            </w:trPr>
          </w:trPrChange>
        </w:trPr>
        <w:tc>
          <w:tcPr>
            <w:tcW w:w="2155" w:type="dxa"/>
            <w:tcBorders>
              <w:bottom w:val="single" w:sz="4" w:space="0" w:color="auto"/>
            </w:tcBorders>
            <w:shd w:val="clear" w:color="auto" w:fill="auto"/>
            <w:tcPrChange w:id="11997" w:author="ZTE-Ma Zhifeng" w:date="2022-07-25T19:51:00Z">
              <w:tcPr>
                <w:tcW w:w="2155" w:type="dxa"/>
                <w:gridSpan w:val="2"/>
                <w:tcBorders>
                  <w:bottom w:val="nil"/>
                </w:tcBorders>
                <w:shd w:val="clear" w:color="auto" w:fill="auto"/>
              </w:tcPr>
            </w:tcPrChange>
          </w:tcPr>
          <w:p w14:paraId="2FB78C87" w14:textId="77777777" w:rsidR="00103BEE" w:rsidRPr="00EF5447" w:rsidRDefault="00103BEE" w:rsidP="00103BEE">
            <w:pPr>
              <w:pStyle w:val="TAC"/>
              <w:rPr>
                <w:ins w:id="11998" w:author="ZTE-Ma Zhifeng" w:date="2022-07-25T19:05:00Z"/>
                <w:rFonts w:cs="Arial"/>
              </w:rPr>
            </w:pPr>
            <w:ins w:id="11999" w:author="ZTE-Ma Zhifeng" w:date="2022-07-25T19:05:00Z">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ins>
          </w:p>
        </w:tc>
        <w:tc>
          <w:tcPr>
            <w:tcW w:w="1488" w:type="dxa"/>
            <w:vAlign w:val="center"/>
            <w:tcPrChange w:id="12000" w:author="ZTE-Ma Zhifeng" w:date="2022-07-25T19:51:00Z">
              <w:tcPr>
                <w:tcW w:w="1488" w:type="dxa"/>
                <w:gridSpan w:val="2"/>
              </w:tcPr>
            </w:tcPrChange>
          </w:tcPr>
          <w:p w14:paraId="1A409BF8" w14:textId="092A8F82" w:rsidR="00103BEE" w:rsidRPr="00EF5447" w:rsidRDefault="00103BEE" w:rsidP="00103BEE">
            <w:pPr>
              <w:pStyle w:val="TAC"/>
              <w:rPr>
                <w:ins w:id="12001" w:author="ZTE-Ma Zhifeng" w:date="2022-07-25T19:05:00Z"/>
                <w:rFonts w:cs="Arial"/>
                <w:lang w:eastAsia="ja-JP"/>
              </w:rPr>
            </w:pPr>
            <w:ins w:id="12002" w:author="ZTE-Ma Zhifeng" w:date="2022-07-25T19:46:00Z">
              <w:r>
                <w:rPr>
                  <w:rFonts w:cs="Arial"/>
                  <w:bCs/>
                  <w:szCs w:val="18"/>
                  <w:lang w:eastAsia="zh-CN"/>
                </w:rPr>
                <w:t>-</w:t>
              </w:r>
            </w:ins>
          </w:p>
        </w:tc>
        <w:tc>
          <w:tcPr>
            <w:tcW w:w="1489" w:type="dxa"/>
            <w:vAlign w:val="center"/>
            <w:tcPrChange w:id="12003" w:author="ZTE-Ma Zhifeng" w:date="2022-07-25T19:51:00Z">
              <w:tcPr>
                <w:tcW w:w="1489" w:type="dxa"/>
                <w:gridSpan w:val="2"/>
              </w:tcPr>
            </w:tcPrChange>
          </w:tcPr>
          <w:p w14:paraId="2F96D503" w14:textId="365C8692" w:rsidR="00103BEE" w:rsidRPr="00EF5447" w:rsidRDefault="00103BEE" w:rsidP="00103BEE">
            <w:pPr>
              <w:pStyle w:val="TAC"/>
              <w:rPr>
                <w:ins w:id="12004" w:author="ZTE-Ma Zhifeng" w:date="2022-07-25T19:05:00Z"/>
                <w:rFonts w:cs="Arial"/>
                <w:lang w:eastAsia="zh-CN"/>
              </w:rPr>
            </w:pPr>
            <w:ins w:id="12005" w:author="ZTE-Ma Zhifeng" w:date="2022-07-25T19:46:00Z">
              <w:r>
                <w:rPr>
                  <w:rFonts w:cs="Arial" w:hint="eastAsia"/>
                  <w:lang w:eastAsia="zh-CN"/>
                </w:rPr>
                <w:t>0</w:t>
              </w:r>
              <w:r>
                <w:rPr>
                  <w:rFonts w:cs="Arial"/>
                  <w:lang w:eastAsia="zh-CN"/>
                </w:rPr>
                <w:t>.2</w:t>
              </w:r>
            </w:ins>
          </w:p>
        </w:tc>
        <w:tc>
          <w:tcPr>
            <w:tcW w:w="1403" w:type="dxa"/>
            <w:vAlign w:val="center"/>
            <w:tcPrChange w:id="12006" w:author="ZTE-Ma Zhifeng" w:date="2022-07-25T19:51:00Z">
              <w:tcPr>
                <w:tcW w:w="1403" w:type="dxa"/>
                <w:gridSpan w:val="2"/>
              </w:tcPr>
            </w:tcPrChange>
          </w:tcPr>
          <w:p w14:paraId="7BE13C87" w14:textId="145D6409" w:rsidR="00103BEE" w:rsidRPr="00EF5447" w:rsidRDefault="00103BEE" w:rsidP="00103BEE">
            <w:pPr>
              <w:pStyle w:val="TAC"/>
              <w:rPr>
                <w:ins w:id="12007" w:author="ZTE-Ma Zhifeng" w:date="2022-07-25T19:05:00Z"/>
                <w:rFonts w:cs="Arial"/>
                <w:lang w:eastAsia="ja-JP"/>
              </w:rPr>
            </w:pPr>
            <w:ins w:id="12008" w:author="ZTE-Ma Zhifeng" w:date="2022-07-25T19:46:00Z">
              <w:r>
                <w:rPr>
                  <w:rFonts w:cs="Arial"/>
                  <w:szCs w:val="18"/>
                  <w:lang w:eastAsia="zh-CN"/>
                </w:rPr>
                <w:t>-</w:t>
              </w:r>
            </w:ins>
          </w:p>
        </w:tc>
        <w:tc>
          <w:tcPr>
            <w:tcW w:w="1403" w:type="dxa"/>
            <w:vAlign w:val="center"/>
            <w:tcPrChange w:id="12009" w:author="ZTE-Ma Zhifeng" w:date="2022-07-25T19:51:00Z">
              <w:tcPr>
                <w:tcW w:w="1403" w:type="dxa"/>
                <w:gridSpan w:val="2"/>
              </w:tcPr>
            </w:tcPrChange>
          </w:tcPr>
          <w:p w14:paraId="48768FE2" w14:textId="45165041" w:rsidR="00103BEE" w:rsidRPr="00EF5447" w:rsidRDefault="00103BEE" w:rsidP="00103BEE">
            <w:pPr>
              <w:pStyle w:val="TAC"/>
              <w:rPr>
                <w:ins w:id="12010" w:author="ZTE-Ma Zhifeng" w:date="2022-07-25T19:05:00Z"/>
                <w:rFonts w:cs="Arial"/>
                <w:lang w:eastAsia="zh-CN"/>
              </w:rPr>
            </w:pPr>
            <w:ins w:id="12011" w:author="ZTE-Ma Zhifeng" w:date="2022-07-25T19:46:00Z">
              <w:r>
                <w:rPr>
                  <w:rFonts w:cs="Arial" w:hint="eastAsia"/>
                  <w:lang w:eastAsia="zh-CN"/>
                </w:rPr>
                <w:t>0</w:t>
              </w:r>
              <w:r>
                <w:rPr>
                  <w:rFonts w:cs="Arial"/>
                  <w:lang w:eastAsia="zh-CN"/>
                </w:rPr>
                <w:t>.5</w:t>
              </w:r>
            </w:ins>
          </w:p>
        </w:tc>
      </w:tr>
      <w:tr w:rsidR="00103BEE" w:rsidRPr="00EF5447" w14:paraId="45C54766"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12"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013" w:author="ZTE-Ma Zhifeng" w:date="2022-07-25T19:05:00Z"/>
          <w:trPrChange w:id="12014" w:author="ZTE-Ma Zhifeng" w:date="2022-07-25T19:51:00Z">
            <w:trPr>
              <w:gridAfter w:val="0"/>
              <w:trHeight w:val="187"/>
              <w:jc w:val="center"/>
            </w:trPr>
          </w:trPrChange>
        </w:trPr>
        <w:tc>
          <w:tcPr>
            <w:tcW w:w="2155" w:type="dxa"/>
            <w:tcBorders>
              <w:top w:val="single" w:sz="4" w:space="0" w:color="auto"/>
              <w:bottom w:val="single" w:sz="4" w:space="0" w:color="auto"/>
            </w:tcBorders>
            <w:shd w:val="clear" w:color="auto" w:fill="auto"/>
            <w:tcPrChange w:id="12015" w:author="ZTE-Ma Zhifeng" w:date="2022-07-25T19:51:00Z">
              <w:tcPr>
                <w:tcW w:w="2155" w:type="dxa"/>
                <w:gridSpan w:val="2"/>
                <w:tcBorders>
                  <w:top w:val="nil"/>
                  <w:bottom w:val="nil"/>
                </w:tcBorders>
                <w:shd w:val="clear" w:color="auto" w:fill="auto"/>
              </w:tcPr>
            </w:tcPrChange>
          </w:tcPr>
          <w:p w14:paraId="65E0668C" w14:textId="77777777" w:rsidR="00103BEE" w:rsidRPr="00EF5447" w:rsidRDefault="00103BEE" w:rsidP="00103BEE">
            <w:pPr>
              <w:pStyle w:val="TAC"/>
              <w:rPr>
                <w:ins w:id="12016" w:author="ZTE-Ma Zhifeng" w:date="2022-07-25T19:05:00Z"/>
              </w:rPr>
            </w:pPr>
            <w:ins w:id="12017" w:author="ZTE-Ma Zhifeng" w:date="2022-07-25T19:05:00Z">
              <w:r>
                <w:rPr>
                  <w:color w:val="000000"/>
                  <w:szCs w:val="18"/>
                  <w:lang w:val="en-US" w:eastAsia="zh-CN" w:bidi="ar"/>
                </w:rPr>
                <w:t>DC_1-3-38_n7</w:t>
              </w:r>
              <w:r>
                <w:rPr>
                  <w:rFonts w:hint="eastAsia"/>
                  <w:color w:val="000000"/>
                  <w:szCs w:val="18"/>
                  <w:lang w:val="en-US" w:eastAsia="zh-CN" w:bidi="ar"/>
                </w:rPr>
                <w:t>8</w:t>
              </w:r>
            </w:ins>
          </w:p>
        </w:tc>
        <w:tc>
          <w:tcPr>
            <w:tcW w:w="1488" w:type="dxa"/>
            <w:vAlign w:val="center"/>
            <w:tcPrChange w:id="12018" w:author="ZTE-Ma Zhifeng" w:date="2022-07-25T19:51:00Z">
              <w:tcPr>
                <w:tcW w:w="1488" w:type="dxa"/>
                <w:gridSpan w:val="2"/>
              </w:tcPr>
            </w:tcPrChange>
          </w:tcPr>
          <w:p w14:paraId="1D00ADEC" w14:textId="51ECD13D" w:rsidR="00103BEE" w:rsidRPr="00EF5447" w:rsidRDefault="00103BEE" w:rsidP="00103BEE">
            <w:pPr>
              <w:pStyle w:val="TAC"/>
              <w:rPr>
                <w:ins w:id="12019" w:author="ZTE-Ma Zhifeng" w:date="2022-07-25T19:05:00Z"/>
                <w:rFonts w:eastAsia="MS Mincho"/>
                <w:bCs/>
                <w:szCs w:val="18"/>
              </w:rPr>
            </w:pPr>
            <w:ins w:id="12020" w:author="ZTE-Ma Zhifeng" w:date="2022-07-25T19:46:00Z">
              <w:r>
                <w:rPr>
                  <w:lang w:val="en-US" w:eastAsia="zh-CN"/>
                </w:rPr>
                <w:t>0.2</w:t>
              </w:r>
            </w:ins>
          </w:p>
        </w:tc>
        <w:tc>
          <w:tcPr>
            <w:tcW w:w="1489" w:type="dxa"/>
            <w:vAlign w:val="center"/>
            <w:tcPrChange w:id="12021" w:author="ZTE-Ma Zhifeng" w:date="2022-07-25T19:51:00Z">
              <w:tcPr>
                <w:tcW w:w="1489" w:type="dxa"/>
                <w:gridSpan w:val="2"/>
              </w:tcPr>
            </w:tcPrChange>
          </w:tcPr>
          <w:p w14:paraId="6CCB05C3" w14:textId="4A7EE032" w:rsidR="00103BEE" w:rsidRPr="00103BEE" w:rsidRDefault="00103BEE" w:rsidP="00103BEE">
            <w:pPr>
              <w:pStyle w:val="TAC"/>
              <w:rPr>
                <w:ins w:id="12022" w:author="ZTE-Ma Zhifeng" w:date="2022-07-25T19:05:00Z"/>
                <w:bCs/>
                <w:szCs w:val="18"/>
                <w:lang w:eastAsia="zh-CN"/>
                <w:rPrChange w:id="12023" w:author="ZTE-Ma Zhifeng" w:date="2022-07-25T19:46:00Z">
                  <w:rPr>
                    <w:ins w:id="12024" w:author="ZTE-Ma Zhifeng" w:date="2022-07-25T19:05:00Z"/>
                    <w:rFonts w:eastAsia="MS Mincho"/>
                    <w:bCs/>
                    <w:szCs w:val="18"/>
                  </w:rPr>
                </w:rPrChange>
              </w:rPr>
            </w:pPr>
            <w:ins w:id="12025" w:author="ZTE-Ma Zhifeng" w:date="2022-07-25T19:46:00Z">
              <w:r>
                <w:rPr>
                  <w:rFonts w:hint="eastAsia"/>
                  <w:bCs/>
                  <w:szCs w:val="18"/>
                  <w:lang w:eastAsia="zh-CN"/>
                </w:rPr>
                <w:t>0</w:t>
              </w:r>
              <w:r>
                <w:rPr>
                  <w:bCs/>
                  <w:szCs w:val="18"/>
                  <w:lang w:eastAsia="zh-CN"/>
                </w:rPr>
                <w:t>.2</w:t>
              </w:r>
            </w:ins>
          </w:p>
        </w:tc>
        <w:tc>
          <w:tcPr>
            <w:tcW w:w="1403" w:type="dxa"/>
            <w:vAlign w:val="center"/>
            <w:tcPrChange w:id="12026" w:author="ZTE-Ma Zhifeng" w:date="2022-07-25T19:51:00Z">
              <w:tcPr>
                <w:tcW w:w="1403" w:type="dxa"/>
                <w:gridSpan w:val="2"/>
              </w:tcPr>
            </w:tcPrChange>
          </w:tcPr>
          <w:p w14:paraId="350DDDCA" w14:textId="41E5F45C" w:rsidR="00103BEE" w:rsidRPr="00EF5447" w:rsidRDefault="00103BEE" w:rsidP="00103BEE">
            <w:pPr>
              <w:pStyle w:val="TAC"/>
              <w:rPr>
                <w:ins w:id="12027" w:author="ZTE-Ma Zhifeng" w:date="2022-07-25T19:05:00Z"/>
                <w:szCs w:val="18"/>
                <w:lang w:eastAsia="zh-CN"/>
              </w:rPr>
            </w:pPr>
            <w:ins w:id="12028" w:author="ZTE-Ma Zhifeng" w:date="2022-07-25T19:05:00Z">
              <w:r>
                <w:rPr>
                  <w:rFonts w:hint="eastAsia"/>
                  <w:lang w:eastAsia="zh-CN"/>
                </w:rPr>
                <w:t>0</w:t>
              </w:r>
              <w:r>
                <w:rPr>
                  <w:lang w:eastAsia="zh-CN"/>
                </w:rPr>
                <w:t>.</w:t>
              </w:r>
            </w:ins>
            <w:ins w:id="12029" w:author="ZTE-Ma Zhifeng" w:date="2022-07-25T19:46:00Z">
              <w:r>
                <w:rPr>
                  <w:lang w:eastAsia="zh-CN"/>
                </w:rPr>
                <w:t>4</w:t>
              </w:r>
            </w:ins>
          </w:p>
        </w:tc>
        <w:tc>
          <w:tcPr>
            <w:tcW w:w="1403" w:type="dxa"/>
            <w:vAlign w:val="center"/>
            <w:tcPrChange w:id="12030" w:author="ZTE-Ma Zhifeng" w:date="2022-07-25T19:51:00Z">
              <w:tcPr>
                <w:tcW w:w="1403" w:type="dxa"/>
                <w:gridSpan w:val="2"/>
              </w:tcPr>
            </w:tcPrChange>
          </w:tcPr>
          <w:p w14:paraId="43A9022D" w14:textId="7419C3B1" w:rsidR="00103BEE" w:rsidRPr="00EF5447" w:rsidRDefault="00103BEE" w:rsidP="00103BEE">
            <w:pPr>
              <w:pStyle w:val="TAC"/>
              <w:rPr>
                <w:ins w:id="12031" w:author="ZTE-Ma Zhifeng" w:date="2022-07-25T19:05:00Z"/>
                <w:szCs w:val="18"/>
                <w:lang w:eastAsia="zh-CN"/>
              </w:rPr>
            </w:pPr>
            <w:ins w:id="12032" w:author="ZTE-Ma Zhifeng" w:date="2022-07-25T19:46:00Z">
              <w:r>
                <w:rPr>
                  <w:rFonts w:hint="eastAsia"/>
                  <w:szCs w:val="18"/>
                  <w:lang w:eastAsia="zh-CN"/>
                </w:rPr>
                <w:t>0</w:t>
              </w:r>
              <w:r>
                <w:rPr>
                  <w:szCs w:val="18"/>
                  <w:lang w:eastAsia="zh-CN"/>
                </w:rPr>
                <w:t>.5</w:t>
              </w:r>
            </w:ins>
          </w:p>
        </w:tc>
      </w:tr>
      <w:tr w:rsidR="00103BEE" w:rsidRPr="00EF5447" w14:paraId="26EC50CB"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33"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034" w:author="ZTE-Ma Zhifeng" w:date="2022-07-25T19:05:00Z"/>
          <w:trPrChange w:id="12035" w:author="ZTE-Ma Zhifeng" w:date="2022-07-25T19:51:00Z">
            <w:trPr>
              <w:gridAfter w:val="0"/>
              <w:trHeight w:val="187"/>
              <w:jc w:val="center"/>
            </w:trPr>
          </w:trPrChange>
        </w:trPr>
        <w:tc>
          <w:tcPr>
            <w:tcW w:w="2155" w:type="dxa"/>
            <w:tcBorders>
              <w:top w:val="single" w:sz="4" w:space="0" w:color="auto"/>
              <w:bottom w:val="single" w:sz="4" w:space="0" w:color="auto"/>
            </w:tcBorders>
            <w:shd w:val="clear" w:color="auto" w:fill="auto"/>
            <w:tcPrChange w:id="12036" w:author="ZTE-Ma Zhifeng" w:date="2022-07-25T19:51:00Z">
              <w:tcPr>
                <w:tcW w:w="2155" w:type="dxa"/>
                <w:gridSpan w:val="2"/>
                <w:tcBorders>
                  <w:top w:val="nil"/>
                  <w:bottom w:val="nil"/>
                </w:tcBorders>
                <w:shd w:val="clear" w:color="auto" w:fill="auto"/>
              </w:tcPr>
            </w:tcPrChange>
          </w:tcPr>
          <w:p w14:paraId="4BAEF635" w14:textId="77777777" w:rsidR="00103BEE" w:rsidRPr="00EF5447" w:rsidRDefault="00103BEE" w:rsidP="00103BEE">
            <w:pPr>
              <w:pStyle w:val="TAC"/>
              <w:rPr>
                <w:ins w:id="12037" w:author="ZTE-Ma Zhifeng" w:date="2022-07-25T19:05:00Z"/>
              </w:rPr>
            </w:pPr>
            <w:ins w:id="12038" w:author="ZTE-Ma Zhifeng" w:date="2022-07-25T19:05:00Z">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ins>
          </w:p>
        </w:tc>
        <w:tc>
          <w:tcPr>
            <w:tcW w:w="1488" w:type="dxa"/>
            <w:vAlign w:val="center"/>
            <w:tcPrChange w:id="12039" w:author="ZTE-Ma Zhifeng" w:date="2022-07-25T19:51:00Z">
              <w:tcPr>
                <w:tcW w:w="1488" w:type="dxa"/>
                <w:gridSpan w:val="2"/>
              </w:tcPr>
            </w:tcPrChange>
          </w:tcPr>
          <w:p w14:paraId="3585FBE9" w14:textId="5CF1AC70" w:rsidR="00103BEE" w:rsidRPr="00EF5447" w:rsidRDefault="00BE7583" w:rsidP="00103BEE">
            <w:pPr>
              <w:pStyle w:val="TAC"/>
              <w:rPr>
                <w:ins w:id="12040" w:author="ZTE-Ma Zhifeng" w:date="2022-07-25T19:05:00Z"/>
                <w:rFonts w:eastAsia="MS Mincho"/>
                <w:bCs/>
                <w:szCs w:val="18"/>
              </w:rPr>
            </w:pPr>
            <w:ins w:id="12041" w:author="ZTE-Ma Zhifeng" w:date="2022-07-25T19:47:00Z">
              <w:r>
                <w:rPr>
                  <w:lang w:eastAsia="zh-CN"/>
                </w:rPr>
                <w:t>0.2</w:t>
              </w:r>
            </w:ins>
          </w:p>
        </w:tc>
        <w:tc>
          <w:tcPr>
            <w:tcW w:w="1489" w:type="dxa"/>
            <w:vAlign w:val="center"/>
            <w:tcPrChange w:id="12042" w:author="ZTE-Ma Zhifeng" w:date="2022-07-25T19:51:00Z">
              <w:tcPr>
                <w:tcW w:w="1489" w:type="dxa"/>
                <w:gridSpan w:val="2"/>
              </w:tcPr>
            </w:tcPrChange>
          </w:tcPr>
          <w:p w14:paraId="12283EFA" w14:textId="17EDA423" w:rsidR="00103BEE" w:rsidRPr="00BE7583" w:rsidRDefault="00BE7583" w:rsidP="00103BEE">
            <w:pPr>
              <w:pStyle w:val="TAC"/>
              <w:rPr>
                <w:ins w:id="12043" w:author="ZTE-Ma Zhifeng" w:date="2022-07-25T19:05:00Z"/>
                <w:bCs/>
                <w:szCs w:val="18"/>
                <w:lang w:eastAsia="zh-CN"/>
                <w:rPrChange w:id="12044" w:author="ZTE-Ma Zhifeng" w:date="2022-07-25T19:47:00Z">
                  <w:rPr>
                    <w:ins w:id="12045" w:author="ZTE-Ma Zhifeng" w:date="2022-07-25T19:05:00Z"/>
                    <w:rFonts w:eastAsia="MS Mincho"/>
                    <w:bCs/>
                    <w:szCs w:val="18"/>
                  </w:rPr>
                </w:rPrChange>
              </w:rPr>
            </w:pPr>
            <w:ins w:id="12046" w:author="ZTE-Ma Zhifeng" w:date="2022-07-25T19:47:00Z">
              <w:r>
                <w:rPr>
                  <w:rFonts w:hint="eastAsia"/>
                  <w:bCs/>
                  <w:szCs w:val="18"/>
                  <w:lang w:eastAsia="zh-CN"/>
                </w:rPr>
                <w:t>0</w:t>
              </w:r>
              <w:r>
                <w:rPr>
                  <w:bCs/>
                  <w:szCs w:val="18"/>
                  <w:lang w:eastAsia="zh-CN"/>
                </w:rPr>
                <w:t>.2</w:t>
              </w:r>
            </w:ins>
          </w:p>
        </w:tc>
        <w:tc>
          <w:tcPr>
            <w:tcW w:w="1403" w:type="dxa"/>
            <w:vAlign w:val="center"/>
            <w:tcPrChange w:id="12047" w:author="ZTE-Ma Zhifeng" w:date="2022-07-25T19:51:00Z">
              <w:tcPr>
                <w:tcW w:w="1403" w:type="dxa"/>
                <w:gridSpan w:val="2"/>
              </w:tcPr>
            </w:tcPrChange>
          </w:tcPr>
          <w:p w14:paraId="210C9CE4" w14:textId="6E3BF136" w:rsidR="00103BEE" w:rsidRPr="00EF5447" w:rsidRDefault="00BE7583" w:rsidP="00103BEE">
            <w:pPr>
              <w:pStyle w:val="TAC"/>
              <w:rPr>
                <w:ins w:id="12048" w:author="ZTE-Ma Zhifeng" w:date="2022-07-25T19:05:00Z"/>
                <w:szCs w:val="18"/>
                <w:lang w:eastAsia="zh-CN"/>
              </w:rPr>
            </w:pPr>
            <w:ins w:id="12049" w:author="ZTE-Ma Zhifeng" w:date="2022-07-25T19:47:00Z">
              <w:r>
                <w:rPr>
                  <w:rFonts w:hint="eastAsia"/>
                  <w:lang w:eastAsia="zh-CN"/>
                </w:rPr>
                <w:t>0.</w:t>
              </w:r>
              <w:r>
                <w:rPr>
                  <w:lang w:eastAsia="zh-CN"/>
                </w:rPr>
                <w:t>4</w:t>
              </w:r>
              <w:r>
                <w:rPr>
                  <w:vertAlign w:val="superscript"/>
                  <w:lang w:eastAsia="zh-CN"/>
                </w:rPr>
                <w:t>8</w:t>
              </w:r>
            </w:ins>
          </w:p>
        </w:tc>
        <w:tc>
          <w:tcPr>
            <w:tcW w:w="1403" w:type="dxa"/>
            <w:vAlign w:val="center"/>
            <w:tcPrChange w:id="12050" w:author="ZTE-Ma Zhifeng" w:date="2022-07-25T19:51:00Z">
              <w:tcPr>
                <w:tcW w:w="1403" w:type="dxa"/>
                <w:gridSpan w:val="2"/>
              </w:tcPr>
            </w:tcPrChange>
          </w:tcPr>
          <w:p w14:paraId="2D04A9A1" w14:textId="20F6E2C3" w:rsidR="00103BEE" w:rsidRPr="00EF5447" w:rsidRDefault="00BE7583" w:rsidP="00103BEE">
            <w:pPr>
              <w:pStyle w:val="TAC"/>
              <w:rPr>
                <w:ins w:id="12051" w:author="ZTE-Ma Zhifeng" w:date="2022-07-25T19:05:00Z"/>
                <w:szCs w:val="18"/>
                <w:lang w:eastAsia="zh-CN"/>
              </w:rPr>
            </w:pPr>
            <w:ins w:id="12052" w:author="ZTE-Ma Zhifeng" w:date="2022-07-25T19:47:00Z">
              <w:r>
                <w:rPr>
                  <w:rFonts w:hint="eastAsia"/>
                  <w:lang w:eastAsia="zh-CN"/>
                </w:rPr>
                <w:t>0.</w:t>
              </w:r>
              <w:r>
                <w:rPr>
                  <w:lang w:eastAsia="zh-CN"/>
                </w:rPr>
                <w:t>5</w:t>
              </w:r>
              <w:r>
                <w:rPr>
                  <w:vertAlign w:val="superscript"/>
                  <w:lang w:eastAsia="zh-CN"/>
                </w:rPr>
                <w:t>8</w:t>
              </w:r>
            </w:ins>
          </w:p>
        </w:tc>
      </w:tr>
      <w:tr w:rsidR="00103BEE" w:rsidRPr="00EF5447" w14:paraId="14B43F60"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53"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054" w:author="ZTE-Ma Zhifeng" w:date="2022-07-25T19:05:00Z"/>
          <w:trPrChange w:id="12055" w:author="ZTE-Ma Zhifeng" w:date="2022-07-25T19:51:00Z">
            <w:trPr>
              <w:gridAfter w:val="0"/>
              <w:trHeight w:val="187"/>
              <w:jc w:val="center"/>
            </w:trPr>
          </w:trPrChange>
        </w:trPr>
        <w:tc>
          <w:tcPr>
            <w:tcW w:w="2155" w:type="dxa"/>
            <w:tcBorders>
              <w:bottom w:val="single" w:sz="4" w:space="0" w:color="auto"/>
            </w:tcBorders>
            <w:shd w:val="clear" w:color="auto" w:fill="auto"/>
            <w:tcPrChange w:id="12056" w:author="ZTE-Ma Zhifeng" w:date="2022-07-25T19:51:00Z">
              <w:tcPr>
                <w:tcW w:w="2155" w:type="dxa"/>
                <w:gridSpan w:val="2"/>
                <w:tcBorders>
                  <w:bottom w:val="nil"/>
                </w:tcBorders>
                <w:shd w:val="clear" w:color="auto" w:fill="auto"/>
              </w:tcPr>
            </w:tcPrChange>
          </w:tcPr>
          <w:p w14:paraId="3C9CF1D8" w14:textId="77777777" w:rsidR="00103BEE" w:rsidRPr="00EF5447" w:rsidRDefault="00103BEE" w:rsidP="00103BEE">
            <w:pPr>
              <w:pStyle w:val="TAC"/>
              <w:rPr>
                <w:ins w:id="12057" w:author="ZTE-Ma Zhifeng" w:date="2022-07-25T19:05:00Z"/>
                <w:rFonts w:cs="Arial"/>
              </w:rPr>
            </w:pPr>
            <w:ins w:id="12058" w:author="ZTE-Ma Zhifeng" w:date="2022-07-25T19:05:00Z">
              <w:r w:rsidRPr="00EF5447">
                <w:rPr>
                  <w:rFonts w:cs="Arial"/>
                  <w:szCs w:val="16"/>
                  <w:lang w:eastAsia="zh-CN"/>
                </w:rPr>
                <w:t>DC_1-3_n40-n78</w:t>
              </w:r>
            </w:ins>
          </w:p>
        </w:tc>
        <w:tc>
          <w:tcPr>
            <w:tcW w:w="1488" w:type="dxa"/>
            <w:vAlign w:val="center"/>
            <w:tcPrChange w:id="12059" w:author="ZTE-Ma Zhifeng" w:date="2022-07-25T19:51:00Z">
              <w:tcPr>
                <w:tcW w:w="1488" w:type="dxa"/>
                <w:gridSpan w:val="2"/>
              </w:tcPr>
            </w:tcPrChange>
          </w:tcPr>
          <w:p w14:paraId="23832486" w14:textId="674A0E5E" w:rsidR="00103BEE" w:rsidRPr="00EF5447" w:rsidRDefault="00BE7583" w:rsidP="00103BEE">
            <w:pPr>
              <w:pStyle w:val="TAC"/>
              <w:rPr>
                <w:ins w:id="12060" w:author="ZTE-Ma Zhifeng" w:date="2022-07-25T19:05:00Z"/>
                <w:rFonts w:eastAsia="MS Mincho" w:cs="Arial"/>
                <w:bCs/>
                <w:szCs w:val="18"/>
              </w:rPr>
            </w:pPr>
            <w:ins w:id="12061" w:author="ZTE-Ma Zhifeng" w:date="2022-07-25T19:48:00Z">
              <w:r>
                <w:rPr>
                  <w:rFonts w:eastAsia="Malgun Gothic" w:cs="Arial"/>
                  <w:szCs w:val="18"/>
                  <w:lang w:eastAsia="ko-KR"/>
                </w:rPr>
                <w:t>-</w:t>
              </w:r>
            </w:ins>
          </w:p>
        </w:tc>
        <w:tc>
          <w:tcPr>
            <w:tcW w:w="1489" w:type="dxa"/>
            <w:vAlign w:val="center"/>
            <w:tcPrChange w:id="12062" w:author="ZTE-Ma Zhifeng" w:date="2022-07-25T19:51:00Z">
              <w:tcPr>
                <w:tcW w:w="1489" w:type="dxa"/>
                <w:gridSpan w:val="2"/>
              </w:tcPr>
            </w:tcPrChange>
          </w:tcPr>
          <w:p w14:paraId="6BF6D2CB" w14:textId="58C41061" w:rsidR="00103BEE" w:rsidRPr="00BE7583" w:rsidRDefault="00BE7583" w:rsidP="00103BEE">
            <w:pPr>
              <w:pStyle w:val="TAC"/>
              <w:rPr>
                <w:ins w:id="12063" w:author="ZTE-Ma Zhifeng" w:date="2022-07-25T19:05:00Z"/>
                <w:rFonts w:cs="Arial"/>
                <w:bCs/>
                <w:szCs w:val="18"/>
                <w:lang w:eastAsia="zh-CN"/>
                <w:rPrChange w:id="12064" w:author="ZTE-Ma Zhifeng" w:date="2022-07-25T19:48:00Z">
                  <w:rPr>
                    <w:ins w:id="12065" w:author="ZTE-Ma Zhifeng" w:date="2022-07-25T19:05:00Z"/>
                    <w:rFonts w:eastAsia="MS Mincho" w:cs="Arial"/>
                    <w:bCs/>
                    <w:szCs w:val="18"/>
                  </w:rPr>
                </w:rPrChange>
              </w:rPr>
            </w:pPr>
            <w:ins w:id="12066" w:author="ZTE-Ma Zhifeng" w:date="2022-07-25T19:48:00Z">
              <w:r>
                <w:rPr>
                  <w:rFonts w:cs="Arial" w:hint="eastAsia"/>
                  <w:bCs/>
                  <w:szCs w:val="18"/>
                  <w:lang w:eastAsia="zh-CN"/>
                </w:rPr>
                <w:t>0</w:t>
              </w:r>
              <w:r>
                <w:rPr>
                  <w:rFonts w:cs="Arial"/>
                  <w:bCs/>
                  <w:szCs w:val="18"/>
                  <w:lang w:eastAsia="zh-CN"/>
                </w:rPr>
                <w:t>.2</w:t>
              </w:r>
            </w:ins>
          </w:p>
        </w:tc>
        <w:tc>
          <w:tcPr>
            <w:tcW w:w="1403" w:type="dxa"/>
            <w:vAlign w:val="center"/>
            <w:tcPrChange w:id="12067" w:author="ZTE-Ma Zhifeng" w:date="2022-07-25T19:51:00Z">
              <w:tcPr>
                <w:tcW w:w="1403" w:type="dxa"/>
                <w:gridSpan w:val="2"/>
              </w:tcPr>
            </w:tcPrChange>
          </w:tcPr>
          <w:p w14:paraId="086604FC" w14:textId="78F50242" w:rsidR="00103BEE" w:rsidRPr="00EF5447" w:rsidRDefault="00BE7583" w:rsidP="00103BEE">
            <w:pPr>
              <w:pStyle w:val="TAC"/>
              <w:rPr>
                <w:ins w:id="12068" w:author="ZTE-Ma Zhifeng" w:date="2022-07-25T19:05:00Z"/>
                <w:rFonts w:cs="Arial"/>
                <w:szCs w:val="18"/>
                <w:lang w:eastAsia="zh-CN"/>
              </w:rPr>
            </w:pPr>
            <w:ins w:id="12069" w:author="ZTE-Ma Zhifeng" w:date="2022-07-25T19:48:00Z">
              <w:r w:rsidRPr="00EF5447">
                <w:rPr>
                  <w:rFonts w:cs="Arial"/>
                  <w:szCs w:val="18"/>
                  <w:lang w:eastAsia="ja-JP"/>
                </w:rPr>
                <w:t>0.4</w:t>
              </w:r>
              <w:r w:rsidRPr="00EF5447">
                <w:rPr>
                  <w:rFonts w:cs="Arial"/>
                  <w:szCs w:val="18"/>
                  <w:vertAlign w:val="superscript"/>
                  <w:lang w:eastAsia="ja-JP"/>
                </w:rPr>
                <w:t>5</w:t>
              </w:r>
            </w:ins>
          </w:p>
        </w:tc>
        <w:tc>
          <w:tcPr>
            <w:tcW w:w="1403" w:type="dxa"/>
            <w:vAlign w:val="center"/>
            <w:tcPrChange w:id="12070" w:author="ZTE-Ma Zhifeng" w:date="2022-07-25T19:51:00Z">
              <w:tcPr>
                <w:tcW w:w="1403" w:type="dxa"/>
                <w:gridSpan w:val="2"/>
              </w:tcPr>
            </w:tcPrChange>
          </w:tcPr>
          <w:p w14:paraId="7701A217" w14:textId="218FC2ED" w:rsidR="00103BEE" w:rsidRPr="00EF5447" w:rsidRDefault="00BE7583" w:rsidP="00103BEE">
            <w:pPr>
              <w:pStyle w:val="TAC"/>
              <w:rPr>
                <w:ins w:id="12071" w:author="ZTE-Ma Zhifeng" w:date="2022-07-25T19:05:00Z"/>
                <w:rFonts w:cs="Arial"/>
                <w:szCs w:val="18"/>
                <w:lang w:eastAsia="zh-CN"/>
              </w:rPr>
            </w:pPr>
            <w:ins w:id="12072" w:author="ZTE-Ma Zhifeng" w:date="2022-07-25T19:48:00Z">
              <w:r w:rsidRPr="00EF5447">
                <w:rPr>
                  <w:rFonts w:cs="Arial"/>
                  <w:szCs w:val="18"/>
                  <w:lang w:eastAsia="ja-JP"/>
                </w:rPr>
                <w:t>0.5</w:t>
              </w:r>
              <w:r w:rsidRPr="00EF5447">
                <w:rPr>
                  <w:rFonts w:cs="Arial"/>
                  <w:szCs w:val="18"/>
                  <w:vertAlign w:val="superscript"/>
                  <w:lang w:eastAsia="ja-JP"/>
                </w:rPr>
                <w:t>5</w:t>
              </w:r>
            </w:ins>
          </w:p>
        </w:tc>
      </w:tr>
      <w:tr w:rsidR="00103BEE" w:rsidRPr="00EF5447" w14:paraId="5409B22B"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73"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074" w:author="ZTE-Ma Zhifeng" w:date="2022-07-25T19:05:00Z"/>
          <w:trPrChange w:id="12075" w:author="ZTE-Ma Zhifeng" w:date="2022-07-25T19:51:00Z">
            <w:trPr>
              <w:gridAfter w:val="0"/>
              <w:trHeight w:val="187"/>
              <w:jc w:val="center"/>
            </w:trPr>
          </w:trPrChange>
        </w:trPr>
        <w:tc>
          <w:tcPr>
            <w:tcW w:w="2155" w:type="dxa"/>
            <w:tcBorders>
              <w:top w:val="single" w:sz="4" w:space="0" w:color="auto"/>
              <w:bottom w:val="single" w:sz="4" w:space="0" w:color="auto"/>
            </w:tcBorders>
            <w:shd w:val="clear" w:color="auto" w:fill="auto"/>
            <w:tcPrChange w:id="12076" w:author="ZTE-Ma Zhifeng" w:date="2022-07-25T19:51:00Z">
              <w:tcPr>
                <w:tcW w:w="2155" w:type="dxa"/>
                <w:gridSpan w:val="2"/>
                <w:tcBorders>
                  <w:top w:val="nil"/>
                  <w:bottom w:val="single" w:sz="4" w:space="0" w:color="auto"/>
                </w:tcBorders>
                <w:shd w:val="clear" w:color="auto" w:fill="auto"/>
              </w:tcPr>
            </w:tcPrChange>
          </w:tcPr>
          <w:p w14:paraId="5541F0A0" w14:textId="77777777" w:rsidR="00103BEE" w:rsidRPr="00EF5447" w:rsidRDefault="00103BEE" w:rsidP="00103BEE">
            <w:pPr>
              <w:pStyle w:val="TAC"/>
              <w:rPr>
                <w:ins w:id="12077" w:author="ZTE-Ma Zhifeng" w:date="2022-07-25T19:05:00Z"/>
              </w:rPr>
            </w:pPr>
            <w:ins w:id="12078" w:author="ZTE-Ma Zhifeng" w:date="2022-07-25T19:05:00Z">
              <w:r>
                <w:rPr>
                  <w:lang w:eastAsia="zh-CN"/>
                </w:rPr>
                <w:t>DC_1-3-41_n3</w:t>
              </w:r>
            </w:ins>
          </w:p>
        </w:tc>
        <w:tc>
          <w:tcPr>
            <w:tcW w:w="1488" w:type="dxa"/>
            <w:vAlign w:val="center"/>
            <w:tcPrChange w:id="12079" w:author="ZTE-Ma Zhifeng" w:date="2022-07-25T19:51:00Z">
              <w:tcPr>
                <w:tcW w:w="1488" w:type="dxa"/>
                <w:gridSpan w:val="2"/>
              </w:tcPr>
            </w:tcPrChange>
          </w:tcPr>
          <w:p w14:paraId="4EEF242A" w14:textId="23A97119" w:rsidR="00103BEE" w:rsidRPr="00EF5447" w:rsidRDefault="00BE7583" w:rsidP="00103BEE">
            <w:pPr>
              <w:pStyle w:val="TAC"/>
              <w:rPr>
                <w:ins w:id="12080" w:author="ZTE-Ma Zhifeng" w:date="2022-07-25T19:05:00Z"/>
              </w:rPr>
            </w:pPr>
            <w:ins w:id="12081" w:author="ZTE-Ma Zhifeng" w:date="2022-07-25T19:48:00Z">
              <w:r>
                <w:rPr>
                  <w:lang w:eastAsia="zh-CN"/>
                </w:rPr>
                <w:t>-</w:t>
              </w:r>
            </w:ins>
          </w:p>
        </w:tc>
        <w:tc>
          <w:tcPr>
            <w:tcW w:w="1489" w:type="dxa"/>
            <w:vAlign w:val="center"/>
            <w:tcPrChange w:id="12082" w:author="ZTE-Ma Zhifeng" w:date="2022-07-25T19:51:00Z">
              <w:tcPr>
                <w:tcW w:w="1489" w:type="dxa"/>
                <w:gridSpan w:val="2"/>
              </w:tcPr>
            </w:tcPrChange>
          </w:tcPr>
          <w:p w14:paraId="5DB909E2" w14:textId="366499B5" w:rsidR="00103BEE" w:rsidRPr="00EF5447" w:rsidRDefault="00BE7583" w:rsidP="00103BEE">
            <w:pPr>
              <w:pStyle w:val="TAC"/>
              <w:rPr>
                <w:ins w:id="12083" w:author="ZTE-Ma Zhifeng" w:date="2022-07-25T19:05:00Z"/>
                <w:lang w:eastAsia="zh-CN"/>
              </w:rPr>
            </w:pPr>
            <w:ins w:id="12084" w:author="ZTE-Ma Zhifeng" w:date="2022-07-25T19:48:00Z">
              <w:r>
                <w:rPr>
                  <w:rFonts w:hint="eastAsia"/>
                  <w:lang w:eastAsia="zh-CN"/>
                </w:rPr>
                <w:t>-</w:t>
              </w:r>
            </w:ins>
          </w:p>
        </w:tc>
        <w:tc>
          <w:tcPr>
            <w:tcW w:w="1403" w:type="dxa"/>
            <w:vAlign w:val="center"/>
            <w:tcPrChange w:id="12085" w:author="ZTE-Ma Zhifeng" w:date="2022-07-25T19:51:00Z">
              <w:tcPr>
                <w:tcW w:w="1403" w:type="dxa"/>
                <w:gridSpan w:val="2"/>
              </w:tcPr>
            </w:tcPrChange>
          </w:tcPr>
          <w:p w14:paraId="46C29FC2" w14:textId="3FB1C829" w:rsidR="00103BEE" w:rsidRPr="00EF5447" w:rsidRDefault="00103BEE" w:rsidP="00103BEE">
            <w:pPr>
              <w:pStyle w:val="TAC"/>
              <w:rPr>
                <w:ins w:id="12086" w:author="ZTE-Ma Zhifeng" w:date="2022-07-25T19:05:00Z"/>
                <w:szCs w:val="18"/>
                <w:lang w:eastAsia="ja-JP"/>
              </w:rPr>
            </w:pPr>
            <w:ins w:id="12087" w:author="ZTE-Ma Zhifeng" w:date="2022-07-25T19:05:00Z">
              <w:r>
                <w:rPr>
                  <w:rFonts w:hint="eastAsia"/>
                  <w:lang w:eastAsia="zh-CN"/>
                </w:rPr>
                <w:t>0</w:t>
              </w:r>
              <w:r>
                <w:rPr>
                  <w:vertAlign w:val="superscript"/>
                  <w:lang w:eastAsia="zh-CN"/>
                </w:rPr>
                <w:t>3</w:t>
              </w:r>
            </w:ins>
            <w:ins w:id="12088" w:author="ZTE-Ma Zhifeng" w:date="2022-07-25T19:48:00Z">
              <w:r w:rsidR="00BE7583">
                <w:rPr>
                  <w:vertAlign w:val="superscript"/>
                  <w:lang w:eastAsia="zh-CN"/>
                </w:rPr>
                <w:t xml:space="preserve"> </w:t>
              </w:r>
            </w:ins>
            <w:ins w:id="12089" w:author="ZTE-Ma Zhifeng" w:date="2022-07-25T19:05:00Z">
              <w:r>
                <w:rPr>
                  <w:rFonts w:hint="eastAsia"/>
                  <w:lang w:eastAsia="zh-CN"/>
                </w:rPr>
                <w:t>/</w:t>
              </w:r>
            </w:ins>
            <w:ins w:id="12090" w:author="ZTE-Ma Zhifeng" w:date="2022-07-25T19:48:00Z">
              <w:r w:rsidR="00BE7583">
                <w:rPr>
                  <w:lang w:eastAsia="zh-CN"/>
                </w:rPr>
                <w:t xml:space="preserve"> </w:t>
              </w:r>
            </w:ins>
            <w:ins w:id="12091" w:author="ZTE-Ma Zhifeng" w:date="2022-07-25T19:05:00Z">
              <w:r>
                <w:rPr>
                  <w:rFonts w:hint="eastAsia"/>
                  <w:lang w:eastAsia="zh-CN"/>
                </w:rPr>
                <w:t>0.5</w:t>
              </w:r>
              <w:r>
                <w:rPr>
                  <w:vertAlign w:val="superscript"/>
                  <w:lang w:eastAsia="zh-CN"/>
                </w:rPr>
                <w:t>4</w:t>
              </w:r>
            </w:ins>
          </w:p>
        </w:tc>
        <w:tc>
          <w:tcPr>
            <w:tcW w:w="1403" w:type="dxa"/>
            <w:vAlign w:val="center"/>
            <w:tcPrChange w:id="12092" w:author="ZTE-Ma Zhifeng" w:date="2022-07-25T19:51:00Z">
              <w:tcPr>
                <w:tcW w:w="1403" w:type="dxa"/>
                <w:gridSpan w:val="2"/>
              </w:tcPr>
            </w:tcPrChange>
          </w:tcPr>
          <w:p w14:paraId="1EBD0230" w14:textId="4C69957C" w:rsidR="00103BEE" w:rsidRPr="00EF5447" w:rsidRDefault="00BE7583" w:rsidP="00103BEE">
            <w:pPr>
              <w:pStyle w:val="TAC"/>
              <w:rPr>
                <w:ins w:id="12093" w:author="ZTE-Ma Zhifeng" w:date="2022-07-25T19:05:00Z"/>
                <w:szCs w:val="18"/>
                <w:lang w:eastAsia="zh-CN"/>
              </w:rPr>
            </w:pPr>
            <w:ins w:id="12094" w:author="ZTE-Ma Zhifeng" w:date="2022-07-25T19:48:00Z">
              <w:r>
                <w:rPr>
                  <w:rFonts w:hint="eastAsia"/>
                  <w:szCs w:val="18"/>
                  <w:lang w:eastAsia="zh-CN"/>
                </w:rPr>
                <w:t>-</w:t>
              </w:r>
            </w:ins>
          </w:p>
        </w:tc>
      </w:tr>
      <w:tr w:rsidR="00103BEE" w:rsidRPr="00EF5447" w14:paraId="04D76793"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95"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096" w:author="ZTE-Ma Zhifeng" w:date="2022-07-25T19:05:00Z"/>
          <w:trPrChange w:id="12097" w:author="ZTE-Ma Zhifeng" w:date="2022-07-25T19:51:00Z">
            <w:trPr>
              <w:gridAfter w:val="0"/>
              <w:trHeight w:val="187"/>
              <w:jc w:val="center"/>
            </w:trPr>
          </w:trPrChange>
        </w:trPr>
        <w:tc>
          <w:tcPr>
            <w:tcW w:w="2155" w:type="dxa"/>
            <w:tcBorders>
              <w:bottom w:val="single" w:sz="4" w:space="0" w:color="auto"/>
            </w:tcBorders>
            <w:shd w:val="clear" w:color="auto" w:fill="auto"/>
            <w:tcPrChange w:id="12098" w:author="ZTE-Ma Zhifeng" w:date="2022-07-25T19:51:00Z">
              <w:tcPr>
                <w:tcW w:w="2155" w:type="dxa"/>
                <w:gridSpan w:val="2"/>
                <w:tcBorders>
                  <w:bottom w:val="nil"/>
                </w:tcBorders>
                <w:shd w:val="clear" w:color="auto" w:fill="auto"/>
              </w:tcPr>
            </w:tcPrChange>
          </w:tcPr>
          <w:p w14:paraId="13050772" w14:textId="77777777" w:rsidR="00103BEE" w:rsidRPr="00EF5447" w:rsidRDefault="00103BEE" w:rsidP="00103BEE">
            <w:pPr>
              <w:pStyle w:val="TAC"/>
              <w:rPr>
                <w:ins w:id="12099" w:author="ZTE-Ma Zhifeng" w:date="2022-07-25T19:05:00Z"/>
                <w:rFonts w:cs="Arial"/>
              </w:rPr>
            </w:pPr>
            <w:ins w:id="12100" w:author="ZTE-Ma Zhifeng" w:date="2022-07-25T19:05:00Z">
              <w:r w:rsidRPr="00EF5447">
                <w:rPr>
                  <w:rFonts w:eastAsia="Malgun Gothic" w:cs="Arial"/>
                  <w:lang w:eastAsia="ko-KR"/>
                </w:rPr>
                <w:t>DC_1-3-41_n28</w:t>
              </w:r>
            </w:ins>
          </w:p>
        </w:tc>
        <w:tc>
          <w:tcPr>
            <w:tcW w:w="1488" w:type="dxa"/>
            <w:vAlign w:val="center"/>
            <w:tcPrChange w:id="12101" w:author="ZTE-Ma Zhifeng" w:date="2022-07-25T19:51:00Z">
              <w:tcPr>
                <w:tcW w:w="1488" w:type="dxa"/>
                <w:gridSpan w:val="2"/>
              </w:tcPr>
            </w:tcPrChange>
          </w:tcPr>
          <w:p w14:paraId="3837E057" w14:textId="4EFD0BBF" w:rsidR="00103BEE" w:rsidRPr="00EF5447" w:rsidRDefault="00BE7583" w:rsidP="00103BEE">
            <w:pPr>
              <w:pStyle w:val="TAC"/>
              <w:rPr>
                <w:ins w:id="12102" w:author="ZTE-Ma Zhifeng" w:date="2022-07-25T19:05:00Z"/>
                <w:rFonts w:eastAsia="MS Mincho" w:cs="Arial"/>
                <w:bCs/>
                <w:szCs w:val="18"/>
              </w:rPr>
            </w:pPr>
            <w:ins w:id="12103" w:author="ZTE-Ma Zhifeng" w:date="2022-07-25T19:49:00Z">
              <w:r>
                <w:rPr>
                  <w:rFonts w:cs="Arial"/>
                  <w:lang w:eastAsia="zh-CN"/>
                </w:rPr>
                <w:t>-</w:t>
              </w:r>
            </w:ins>
          </w:p>
        </w:tc>
        <w:tc>
          <w:tcPr>
            <w:tcW w:w="1489" w:type="dxa"/>
            <w:vAlign w:val="center"/>
            <w:tcPrChange w:id="12104" w:author="ZTE-Ma Zhifeng" w:date="2022-07-25T19:51:00Z">
              <w:tcPr>
                <w:tcW w:w="1489" w:type="dxa"/>
                <w:gridSpan w:val="2"/>
              </w:tcPr>
            </w:tcPrChange>
          </w:tcPr>
          <w:p w14:paraId="42FB6280" w14:textId="5CB87095" w:rsidR="00103BEE" w:rsidRPr="00BE7583" w:rsidRDefault="00BE7583" w:rsidP="00103BEE">
            <w:pPr>
              <w:pStyle w:val="TAC"/>
              <w:rPr>
                <w:ins w:id="12105" w:author="ZTE-Ma Zhifeng" w:date="2022-07-25T19:05:00Z"/>
                <w:rFonts w:cs="Arial"/>
                <w:bCs/>
                <w:szCs w:val="18"/>
                <w:lang w:eastAsia="zh-CN"/>
                <w:rPrChange w:id="12106" w:author="ZTE-Ma Zhifeng" w:date="2022-07-25T19:49:00Z">
                  <w:rPr>
                    <w:ins w:id="12107" w:author="ZTE-Ma Zhifeng" w:date="2022-07-25T19:05:00Z"/>
                    <w:rFonts w:eastAsia="MS Mincho" w:cs="Arial"/>
                    <w:bCs/>
                    <w:szCs w:val="18"/>
                  </w:rPr>
                </w:rPrChange>
              </w:rPr>
            </w:pPr>
            <w:ins w:id="12108" w:author="ZTE-Ma Zhifeng" w:date="2022-07-25T19:49:00Z">
              <w:r>
                <w:rPr>
                  <w:rFonts w:cs="Arial" w:hint="eastAsia"/>
                  <w:bCs/>
                  <w:szCs w:val="18"/>
                  <w:lang w:eastAsia="zh-CN"/>
                </w:rPr>
                <w:t>-</w:t>
              </w:r>
            </w:ins>
          </w:p>
        </w:tc>
        <w:tc>
          <w:tcPr>
            <w:tcW w:w="1403" w:type="dxa"/>
            <w:vAlign w:val="center"/>
            <w:tcPrChange w:id="12109" w:author="ZTE-Ma Zhifeng" w:date="2022-07-25T19:51:00Z">
              <w:tcPr>
                <w:tcW w:w="1403" w:type="dxa"/>
                <w:gridSpan w:val="2"/>
              </w:tcPr>
            </w:tcPrChange>
          </w:tcPr>
          <w:p w14:paraId="1E468DDA" w14:textId="3BAE46BD" w:rsidR="00103BEE" w:rsidRPr="00EF5447" w:rsidRDefault="00103BEE" w:rsidP="00103BEE">
            <w:pPr>
              <w:pStyle w:val="TAC"/>
              <w:rPr>
                <w:ins w:id="12110" w:author="ZTE-Ma Zhifeng" w:date="2022-07-25T19:05:00Z"/>
                <w:rFonts w:cs="Arial"/>
                <w:szCs w:val="18"/>
                <w:lang w:eastAsia="zh-CN"/>
              </w:rPr>
            </w:pPr>
            <w:ins w:id="12111" w:author="ZTE-Ma Zhifeng" w:date="2022-07-25T19:05:00Z">
              <w:r w:rsidRPr="00EF5447">
                <w:rPr>
                  <w:rFonts w:eastAsia="Yu Mincho" w:cs="Arial"/>
                  <w:lang w:eastAsia="ja-JP"/>
                </w:rPr>
                <w:t>0</w:t>
              </w:r>
              <w:r w:rsidRPr="00EF5447">
                <w:rPr>
                  <w:rFonts w:eastAsia="DengXian" w:cs="Arial"/>
                  <w:vertAlign w:val="superscript"/>
                  <w:lang w:eastAsia="zh-CN"/>
                </w:rPr>
                <w:t>3</w:t>
              </w:r>
            </w:ins>
            <w:ins w:id="12112" w:author="ZTE-Ma Zhifeng" w:date="2022-07-25T19:48:00Z">
              <w:r w:rsidR="00BE7583">
                <w:rPr>
                  <w:rFonts w:eastAsia="DengXian" w:cs="Arial"/>
                  <w:vertAlign w:val="superscript"/>
                  <w:lang w:eastAsia="zh-CN"/>
                </w:rPr>
                <w:t xml:space="preserve"> </w:t>
              </w:r>
            </w:ins>
            <w:ins w:id="12113" w:author="ZTE-Ma Zhifeng" w:date="2022-07-25T19:05:00Z">
              <w:r w:rsidRPr="00EF5447">
                <w:rPr>
                  <w:rFonts w:eastAsia="DengXian" w:cs="Arial"/>
                  <w:lang w:eastAsia="zh-CN"/>
                </w:rPr>
                <w:t>/</w:t>
              </w:r>
            </w:ins>
            <w:ins w:id="12114" w:author="ZTE-Ma Zhifeng" w:date="2022-07-25T19:48:00Z">
              <w:r w:rsidR="00BE7583">
                <w:rPr>
                  <w:rFonts w:eastAsia="DengXian" w:cs="Arial"/>
                  <w:lang w:eastAsia="zh-CN"/>
                </w:rPr>
                <w:t xml:space="preserve"> </w:t>
              </w:r>
            </w:ins>
            <w:ins w:id="12115" w:author="ZTE-Ma Zhifeng" w:date="2022-07-25T19:05:00Z">
              <w:r w:rsidRPr="00EF5447">
                <w:rPr>
                  <w:rFonts w:eastAsia="DengXian" w:cs="Arial"/>
                  <w:lang w:eastAsia="zh-CN"/>
                </w:rPr>
                <w:t>0.5</w:t>
              </w:r>
              <w:r w:rsidRPr="00EF5447">
                <w:rPr>
                  <w:rFonts w:eastAsia="DengXian" w:cs="Arial"/>
                  <w:vertAlign w:val="superscript"/>
                  <w:lang w:eastAsia="zh-CN"/>
                </w:rPr>
                <w:t>4</w:t>
              </w:r>
            </w:ins>
          </w:p>
        </w:tc>
        <w:tc>
          <w:tcPr>
            <w:tcW w:w="1403" w:type="dxa"/>
            <w:vAlign w:val="center"/>
            <w:tcPrChange w:id="12116" w:author="ZTE-Ma Zhifeng" w:date="2022-07-25T19:51:00Z">
              <w:tcPr>
                <w:tcW w:w="1403" w:type="dxa"/>
                <w:gridSpan w:val="2"/>
              </w:tcPr>
            </w:tcPrChange>
          </w:tcPr>
          <w:p w14:paraId="40FEAA48" w14:textId="4F3BECCD" w:rsidR="00103BEE" w:rsidRPr="00EF5447" w:rsidRDefault="00BE7583" w:rsidP="00103BEE">
            <w:pPr>
              <w:pStyle w:val="TAC"/>
              <w:rPr>
                <w:ins w:id="12117" w:author="ZTE-Ma Zhifeng" w:date="2022-07-25T19:05:00Z"/>
                <w:rFonts w:cs="Arial"/>
                <w:szCs w:val="18"/>
                <w:lang w:eastAsia="zh-CN"/>
              </w:rPr>
            </w:pPr>
            <w:ins w:id="12118" w:author="ZTE-Ma Zhifeng" w:date="2022-07-25T19:49:00Z">
              <w:r>
                <w:rPr>
                  <w:rFonts w:cs="Arial" w:hint="eastAsia"/>
                  <w:szCs w:val="18"/>
                  <w:lang w:eastAsia="zh-CN"/>
                </w:rPr>
                <w:t>0</w:t>
              </w:r>
              <w:r>
                <w:rPr>
                  <w:rFonts w:cs="Arial"/>
                  <w:szCs w:val="18"/>
                  <w:lang w:eastAsia="zh-CN"/>
                </w:rPr>
                <w:t>.2</w:t>
              </w:r>
            </w:ins>
          </w:p>
        </w:tc>
      </w:tr>
      <w:tr w:rsidR="00103BEE" w:rsidRPr="00EF5447" w14:paraId="5279089A"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19"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120" w:author="ZTE-Ma Zhifeng" w:date="2022-07-25T19:05:00Z"/>
          <w:trPrChange w:id="12121" w:author="ZTE-Ma Zhifeng" w:date="2022-07-25T19:51:00Z">
            <w:trPr>
              <w:gridAfter w:val="0"/>
              <w:trHeight w:val="187"/>
              <w:jc w:val="center"/>
            </w:trPr>
          </w:trPrChange>
        </w:trPr>
        <w:tc>
          <w:tcPr>
            <w:tcW w:w="2155" w:type="dxa"/>
            <w:tcBorders>
              <w:top w:val="single" w:sz="4" w:space="0" w:color="auto"/>
              <w:bottom w:val="single" w:sz="4" w:space="0" w:color="auto"/>
            </w:tcBorders>
            <w:shd w:val="clear" w:color="auto" w:fill="auto"/>
            <w:tcPrChange w:id="12122" w:author="ZTE-Ma Zhifeng" w:date="2022-07-25T19:51:00Z">
              <w:tcPr>
                <w:tcW w:w="2155" w:type="dxa"/>
                <w:gridSpan w:val="2"/>
                <w:tcBorders>
                  <w:top w:val="nil"/>
                  <w:bottom w:val="nil"/>
                </w:tcBorders>
                <w:shd w:val="clear" w:color="auto" w:fill="auto"/>
              </w:tcPr>
            </w:tcPrChange>
          </w:tcPr>
          <w:p w14:paraId="0A62231E" w14:textId="77777777" w:rsidR="00103BEE" w:rsidRPr="00EF5447" w:rsidRDefault="00103BEE" w:rsidP="00103BEE">
            <w:pPr>
              <w:pStyle w:val="TAC"/>
              <w:rPr>
                <w:ins w:id="12123" w:author="ZTE-Ma Zhifeng" w:date="2022-07-25T19:05:00Z"/>
              </w:rPr>
            </w:pPr>
            <w:ins w:id="12124" w:author="ZTE-Ma Zhifeng" w:date="2022-07-25T19:05:00Z">
              <w:r>
                <w:rPr>
                  <w:lang w:eastAsia="zh-CN"/>
                </w:rPr>
                <w:t>DC_1-3-41_n41</w:t>
              </w:r>
            </w:ins>
          </w:p>
        </w:tc>
        <w:tc>
          <w:tcPr>
            <w:tcW w:w="1488" w:type="dxa"/>
            <w:vAlign w:val="center"/>
            <w:tcPrChange w:id="12125" w:author="ZTE-Ma Zhifeng" w:date="2022-07-25T19:51:00Z">
              <w:tcPr>
                <w:tcW w:w="1488" w:type="dxa"/>
                <w:gridSpan w:val="2"/>
              </w:tcPr>
            </w:tcPrChange>
          </w:tcPr>
          <w:p w14:paraId="69D5A945" w14:textId="6DCC9A59" w:rsidR="00103BEE" w:rsidRPr="00EF5447" w:rsidRDefault="00BE7583" w:rsidP="00103BEE">
            <w:pPr>
              <w:pStyle w:val="TAC"/>
              <w:rPr>
                <w:ins w:id="12126" w:author="ZTE-Ma Zhifeng" w:date="2022-07-25T19:05:00Z"/>
                <w:rFonts w:eastAsia="DengXian"/>
                <w:lang w:eastAsia="zh-CN"/>
              </w:rPr>
            </w:pPr>
            <w:ins w:id="12127" w:author="ZTE-Ma Zhifeng" w:date="2022-07-25T19:49:00Z">
              <w:r>
                <w:rPr>
                  <w:lang w:eastAsia="zh-CN"/>
                </w:rPr>
                <w:t>-</w:t>
              </w:r>
            </w:ins>
          </w:p>
        </w:tc>
        <w:tc>
          <w:tcPr>
            <w:tcW w:w="1489" w:type="dxa"/>
            <w:vAlign w:val="center"/>
            <w:tcPrChange w:id="12128" w:author="ZTE-Ma Zhifeng" w:date="2022-07-25T19:51:00Z">
              <w:tcPr>
                <w:tcW w:w="1489" w:type="dxa"/>
                <w:gridSpan w:val="2"/>
              </w:tcPr>
            </w:tcPrChange>
          </w:tcPr>
          <w:p w14:paraId="71E9FD01" w14:textId="5D4A3FFE" w:rsidR="00103BEE" w:rsidRPr="00EF5447" w:rsidRDefault="00BE7583" w:rsidP="00103BEE">
            <w:pPr>
              <w:pStyle w:val="TAC"/>
              <w:rPr>
                <w:ins w:id="12129" w:author="ZTE-Ma Zhifeng" w:date="2022-07-25T19:05:00Z"/>
                <w:rFonts w:eastAsia="DengXian"/>
                <w:lang w:eastAsia="zh-CN"/>
              </w:rPr>
            </w:pPr>
            <w:ins w:id="12130" w:author="ZTE-Ma Zhifeng" w:date="2022-07-25T19:49:00Z">
              <w:r>
                <w:rPr>
                  <w:rFonts w:eastAsia="DengXian" w:hint="eastAsia"/>
                  <w:lang w:eastAsia="zh-CN"/>
                </w:rPr>
                <w:t>-</w:t>
              </w:r>
            </w:ins>
          </w:p>
        </w:tc>
        <w:tc>
          <w:tcPr>
            <w:tcW w:w="1403" w:type="dxa"/>
            <w:vAlign w:val="center"/>
            <w:tcPrChange w:id="12131" w:author="ZTE-Ma Zhifeng" w:date="2022-07-25T19:51:00Z">
              <w:tcPr>
                <w:tcW w:w="1403" w:type="dxa"/>
                <w:gridSpan w:val="2"/>
              </w:tcPr>
            </w:tcPrChange>
          </w:tcPr>
          <w:p w14:paraId="20F4C7E6" w14:textId="451B323E" w:rsidR="00103BEE" w:rsidRPr="00EF5447" w:rsidRDefault="00103BEE" w:rsidP="00103BEE">
            <w:pPr>
              <w:pStyle w:val="TAC"/>
              <w:rPr>
                <w:ins w:id="12132" w:author="ZTE-Ma Zhifeng" w:date="2022-07-25T19:05:00Z"/>
                <w:rFonts w:eastAsia="Yu Mincho"/>
                <w:lang w:eastAsia="ja-JP"/>
              </w:rPr>
            </w:pPr>
            <w:ins w:id="12133" w:author="ZTE-Ma Zhifeng" w:date="2022-07-25T19:05:00Z">
              <w:r w:rsidRPr="00E062F1">
                <w:rPr>
                  <w:rFonts w:eastAsia="Yu Mincho"/>
                  <w:lang w:eastAsia="ja-JP"/>
                </w:rPr>
                <w:t>0</w:t>
              </w:r>
              <w:r w:rsidRPr="00E062F1">
                <w:rPr>
                  <w:rFonts w:eastAsia="DengXian"/>
                  <w:vertAlign w:val="superscript"/>
                  <w:lang w:eastAsia="zh-CN"/>
                </w:rPr>
                <w:t>3</w:t>
              </w:r>
            </w:ins>
            <w:ins w:id="12134" w:author="ZTE-Ma Zhifeng" w:date="2022-07-25T19:49:00Z">
              <w:r w:rsidR="00BE7583">
                <w:rPr>
                  <w:rFonts w:eastAsia="DengXian"/>
                  <w:vertAlign w:val="superscript"/>
                  <w:lang w:eastAsia="zh-CN"/>
                </w:rPr>
                <w:t xml:space="preserve"> </w:t>
              </w:r>
            </w:ins>
            <w:ins w:id="12135" w:author="ZTE-Ma Zhifeng" w:date="2022-07-25T19:05:00Z">
              <w:r w:rsidRPr="00E062F1">
                <w:rPr>
                  <w:rFonts w:eastAsia="DengXian"/>
                  <w:lang w:eastAsia="zh-CN"/>
                </w:rPr>
                <w:t>/</w:t>
              </w:r>
            </w:ins>
            <w:ins w:id="12136" w:author="ZTE-Ma Zhifeng" w:date="2022-07-25T19:49:00Z">
              <w:r w:rsidR="00BE7583">
                <w:rPr>
                  <w:rFonts w:eastAsia="DengXian"/>
                  <w:lang w:eastAsia="zh-CN"/>
                </w:rPr>
                <w:t xml:space="preserve"> </w:t>
              </w:r>
            </w:ins>
            <w:ins w:id="12137" w:author="ZTE-Ma Zhifeng" w:date="2022-07-25T19:05:00Z">
              <w:r w:rsidRPr="00E062F1">
                <w:rPr>
                  <w:rFonts w:eastAsia="DengXian"/>
                  <w:lang w:eastAsia="zh-CN"/>
                </w:rPr>
                <w:t>0.5</w:t>
              </w:r>
              <w:r w:rsidRPr="00E062F1">
                <w:rPr>
                  <w:rFonts w:eastAsia="DengXian"/>
                  <w:vertAlign w:val="superscript"/>
                  <w:lang w:eastAsia="zh-CN"/>
                </w:rPr>
                <w:t>4</w:t>
              </w:r>
            </w:ins>
          </w:p>
        </w:tc>
        <w:tc>
          <w:tcPr>
            <w:tcW w:w="1403" w:type="dxa"/>
            <w:vAlign w:val="center"/>
            <w:tcPrChange w:id="12138" w:author="ZTE-Ma Zhifeng" w:date="2022-07-25T19:51:00Z">
              <w:tcPr>
                <w:tcW w:w="1403" w:type="dxa"/>
                <w:gridSpan w:val="2"/>
              </w:tcPr>
            </w:tcPrChange>
          </w:tcPr>
          <w:p w14:paraId="389BF7AA" w14:textId="64BF6131" w:rsidR="00103BEE" w:rsidRPr="00EF5447" w:rsidRDefault="00BE7583" w:rsidP="00103BEE">
            <w:pPr>
              <w:pStyle w:val="TAC"/>
              <w:rPr>
                <w:ins w:id="12139" w:author="ZTE-Ma Zhifeng" w:date="2022-07-25T19:05:00Z"/>
                <w:rFonts w:eastAsia="Yu Mincho"/>
                <w:lang w:eastAsia="ja-JP"/>
              </w:rPr>
            </w:pPr>
            <w:ins w:id="12140" w:author="ZTE-Ma Zhifeng" w:date="2022-07-25T19:49:00Z">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ins>
          </w:p>
        </w:tc>
      </w:tr>
      <w:tr w:rsidR="00103BEE" w:rsidRPr="00EF5447" w14:paraId="6DA73AD1"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41"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142" w:author="ZTE-Ma Zhifeng" w:date="2022-07-25T19:05:00Z"/>
          <w:trPrChange w:id="12143" w:author="ZTE-Ma Zhifeng" w:date="2022-07-25T19:51:00Z">
            <w:trPr>
              <w:gridAfter w:val="0"/>
              <w:trHeight w:val="187"/>
              <w:jc w:val="center"/>
            </w:trPr>
          </w:trPrChange>
        </w:trPr>
        <w:tc>
          <w:tcPr>
            <w:tcW w:w="2155" w:type="dxa"/>
            <w:tcBorders>
              <w:top w:val="single" w:sz="4" w:space="0" w:color="auto"/>
              <w:bottom w:val="single" w:sz="4" w:space="0" w:color="auto"/>
            </w:tcBorders>
            <w:shd w:val="clear" w:color="auto" w:fill="auto"/>
            <w:tcPrChange w:id="12144" w:author="ZTE-Ma Zhifeng" w:date="2022-07-25T19:51:00Z">
              <w:tcPr>
                <w:tcW w:w="2155" w:type="dxa"/>
                <w:gridSpan w:val="2"/>
                <w:tcBorders>
                  <w:top w:val="nil"/>
                  <w:bottom w:val="nil"/>
                </w:tcBorders>
                <w:shd w:val="clear" w:color="auto" w:fill="auto"/>
              </w:tcPr>
            </w:tcPrChange>
          </w:tcPr>
          <w:p w14:paraId="432FEC22" w14:textId="77777777" w:rsidR="00103BEE" w:rsidRPr="00EF5447" w:rsidRDefault="00103BEE" w:rsidP="00103BEE">
            <w:pPr>
              <w:pStyle w:val="TAC"/>
              <w:rPr>
                <w:ins w:id="12145" w:author="ZTE-Ma Zhifeng" w:date="2022-07-25T19:05:00Z"/>
              </w:rPr>
            </w:pPr>
            <w:ins w:id="12146" w:author="ZTE-Ma Zhifeng" w:date="2022-07-25T19:05:00Z">
              <w:r w:rsidRPr="001A40C9">
                <w:rPr>
                  <w:szCs w:val="18"/>
                  <w:lang w:eastAsia="ja-JP"/>
                </w:rPr>
                <w:t>DC_1-3_(n)41</w:t>
              </w:r>
            </w:ins>
          </w:p>
        </w:tc>
        <w:tc>
          <w:tcPr>
            <w:tcW w:w="1488" w:type="dxa"/>
            <w:tcBorders>
              <w:bottom w:val="single" w:sz="4" w:space="0" w:color="auto"/>
            </w:tcBorders>
            <w:vAlign w:val="center"/>
            <w:tcPrChange w:id="12147" w:author="ZTE-Ma Zhifeng" w:date="2022-07-25T19:51:00Z">
              <w:tcPr>
                <w:tcW w:w="1488" w:type="dxa"/>
                <w:gridSpan w:val="2"/>
              </w:tcPr>
            </w:tcPrChange>
          </w:tcPr>
          <w:p w14:paraId="458006FF" w14:textId="5DE4E46C" w:rsidR="00103BEE" w:rsidRPr="00EF5447" w:rsidRDefault="00BE7583" w:rsidP="00103BEE">
            <w:pPr>
              <w:pStyle w:val="TAC"/>
              <w:rPr>
                <w:ins w:id="12148" w:author="ZTE-Ma Zhifeng" w:date="2022-07-25T19:05:00Z"/>
                <w:rFonts w:eastAsia="DengXian"/>
                <w:lang w:eastAsia="zh-CN"/>
              </w:rPr>
            </w:pPr>
            <w:ins w:id="12149" w:author="ZTE-Ma Zhifeng" w:date="2022-07-25T19:50:00Z">
              <w:r>
                <w:rPr>
                  <w:lang w:eastAsia="zh-CN"/>
                </w:rPr>
                <w:t>-</w:t>
              </w:r>
            </w:ins>
          </w:p>
        </w:tc>
        <w:tc>
          <w:tcPr>
            <w:tcW w:w="1489" w:type="dxa"/>
            <w:vAlign w:val="center"/>
            <w:tcPrChange w:id="12150" w:author="ZTE-Ma Zhifeng" w:date="2022-07-25T19:51:00Z">
              <w:tcPr>
                <w:tcW w:w="1489" w:type="dxa"/>
                <w:gridSpan w:val="2"/>
              </w:tcPr>
            </w:tcPrChange>
          </w:tcPr>
          <w:p w14:paraId="2082B8D5" w14:textId="311BE4CB" w:rsidR="00103BEE" w:rsidRPr="00EF5447" w:rsidRDefault="00BE7583" w:rsidP="00103BEE">
            <w:pPr>
              <w:pStyle w:val="TAC"/>
              <w:rPr>
                <w:ins w:id="12151" w:author="ZTE-Ma Zhifeng" w:date="2022-07-25T19:05:00Z"/>
                <w:rFonts w:eastAsia="DengXian"/>
                <w:lang w:eastAsia="zh-CN"/>
              </w:rPr>
            </w:pPr>
            <w:ins w:id="12152" w:author="ZTE-Ma Zhifeng" w:date="2022-07-25T19:50:00Z">
              <w:r>
                <w:rPr>
                  <w:rFonts w:eastAsia="DengXian" w:hint="eastAsia"/>
                  <w:lang w:eastAsia="zh-CN"/>
                </w:rPr>
                <w:t>-</w:t>
              </w:r>
            </w:ins>
          </w:p>
        </w:tc>
        <w:tc>
          <w:tcPr>
            <w:tcW w:w="1403" w:type="dxa"/>
            <w:vAlign w:val="center"/>
            <w:tcPrChange w:id="12153" w:author="ZTE-Ma Zhifeng" w:date="2022-07-25T19:51:00Z">
              <w:tcPr>
                <w:tcW w:w="1403" w:type="dxa"/>
                <w:gridSpan w:val="2"/>
              </w:tcPr>
            </w:tcPrChange>
          </w:tcPr>
          <w:p w14:paraId="705D5CF9" w14:textId="7C96CF0A" w:rsidR="00103BEE" w:rsidRPr="00EF5447" w:rsidRDefault="00103BEE" w:rsidP="00103BEE">
            <w:pPr>
              <w:pStyle w:val="TAC"/>
              <w:rPr>
                <w:ins w:id="12154" w:author="ZTE-Ma Zhifeng" w:date="2022-07-25T19:05:00Z"/>
                <w:rFonts w:eastAsia="Yu Mincho"/>
                <w:lang w:eastAsia="ja-JP"/>
              </w:rPr>
            </w:pPr>
            <w:ins w:id="12155" w:author="ZTE-Ma Zhifeng" w:date="2022-07-25T19:05:00Z">
              <w:r w:rsidRPr="00E062F1">
                <w:rPr>
                  <w:rFonts w:eastAsia="Yu Mincho"/>
                  <w:lang w:eastAsia="ja-JP"/>
                </w:rPr>
                <w:t>0</w:t>
              </w:r>
              <w:r w:rsidRPr="00E062F1">
                <w:rPr>
                  <w:rFonts w:eastAsia="DengXian"/>
                  <w:vertAlign w:val="superscript"/>
                  <w:lang w:eastAsia="zh-CN"/>
                </w:rPr>
                <w:t>3</w:t>
              </w:r>
            </w:ins>
            <w:ins w:id="12156" w:author="ZTE-Ma Zhifeng" w:date="2022-07-25T19:49:00Z">
              <w:r w:rsidR="00BE7583">
                <w:rPr>
                  <w:rFonts w:eastAsia="DengXian"/>
                  <w:vertAlign w:val="superscript"/>
                  <w:lang w:eastAsia="zh-CN"/>
                </w:rPr>
                <w:t xml:space="preserve"> </w:t>
              </w:r>
            </w:ins>
            <w:ins w:id="12157" w:author="ZTE-Ma Zhifeng" w:date="2022-07-25T19:05:00Z">
              <w:r w:rsidRPr="00E062F1">
                <w:rPr>
                  <w:rFonts w:eastAsia="DengXian"/>
                  <w:lang w:eastAsia="zh-CN"/>
                </w:rPr>
                <w:t>/</w:t>
              </w:r>
            </w:ins>
            <w:ins w:id="12158" w:author="ZTE-Ma Zhifeng" w:date="2022-07-25T19:49:00Z">
              <w:r w:rsidR="00BE7583">
                <w:rPr>
                  <w:rFonts w:eastAsia="DengXian"/>
                  <w:lang w:eastAsia="zh-CN"/>
                </w:rPr>
                <w:t xml:space="preserve"> </w:t>
              </w:r>
            </w:ins>
            <w:ins w:id="12159" w:author="ZTE-Ma Zhifeng" w:date="2022-07-25T19:05:00Z">
              <w:r w:rsidRPr="00E062F1">
                <w:rPr>
                  <w:rFonts w:eastAsia="DengXian"/>
                  <w:lang w:eastAsia="zh-CN"/>
                </w:rPr>
                <w:t>0.5</w:t>
              </w:r>
              <w:r w:rsidRPr="00E062F1">
                <w:rPr>
                  <w:rFonts w:eastAsia="DengXian"/>
                  <w:vertAlign w:val="superscript"/>
                  <w:lang w:eastAsia="zh-CN"/>
                </w:rPr>
                <w:t>4</w:t>
              </w:r>
            </w:ins>
          </w:p>
        </w:tc>
        <w:tc>
          <w:tcPr>
            <w:tcW w:w="1403" w:type="dxa"/>
            <w:vAlign w:val="center"/>
            <w:tcPrChange w:id="12160" w:author="ZTE-Ma Zhifeng" w:date="2022-07-25T19:51:00Z">
              <w:tcPr>
                <w:tcW w:w="1403" w:type="dxa"/>
                <w:gridSpan w:val="2"/>
              </w:tcPr>
            </w:tcPrChange>
          </w:tcPr>
          <w:p w14:paraId="51F98D1C" w14:textId="31E0A93B" w:rsidR="00103BEE" w:rsidRPr="00EF5447" w:rsidRDefault="00BE7583" w:rsidP="00103BEE">
            <w:pPr>
              <w:pStyle w:val="TAC"/>
              <w:rPr>
                <w:ins w:id="12161" w:author="ZTE-Ma Zhifeng" w:date="2022-07-25T19:05:00Z"/>
                <w:rFonts w:eastAsia="Yu Mincho"/>
                <w:lang w:eastAsia="ja-JP"/>
              </w:rPr>
            </w:pPr>
            <w:ins w:id="12162" w:author="ZTE-Ma Zhifeng" w:date="2022-07-25T19:50:00Z">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ins>
          </w:p>
        </w:tc>
      </w:tr>
      <w:tr w:rsidR="00BE7583" w:rsidRPr="00EF5447" w14:paraId="037B9B74"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63" w:author="ZTE-Ma Zhifeng" w:date="2022-07-25T1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164" w:author="ZTE-Ma Zhifeng" w:date="2022-07-25T19:50:00Z"/>
          <w:trPrChange w:id="12165" w:author="ZTE-Ma Zhifeng" w:date="2022-07-25T19:51:00Z">
            <w:trPr>
              <w:gridAfter w:val="0"/>
              <w:trHeight w:val="187"/>
              <w:jc w:val="center"/>
            </w:trPr>
          </w:trPrChange>
        </w:trPr>
        <w:tc>
          <w:tcPr>
            <w:tcW w:w="2155" w:type="dxa"/>
            <w:tcBorders>
              <w:top w:val="single" w:sz="4" w:space="0" w:color="auto"/>
              <w:bottom w:val="single" w:sz="4" w:space="0" w:color="auto"/>
            </w:tcBorders>
            <w:shd w:val="clear" w:color="auto" w:fill="auto"/>
            <w:tcPrChange w:id="12166" w:author="ZTE-Ma Zhifeng" w:date="2022-07-25T19:51:00Z">
              <w:tcPr>
                <w:tcW w:w="2155" w:type="dxa"/>
                <w:gridSpan w:val="2"/>
                <w:tcBorders>
                  <w:top w:val="nil"/>
                  <w:bottom w:val="nil"/>
                </w:tcBorders>
                <w:shd w:val="clear" w:color="auto" w:fill="auto"/>
              </w:tcPr>
            </w:tcPrChange>
          </w:tcPr>
          <w:p w14:paraId="4F666D60" w14:textId="4D027BD5" w:rsidR="00BE7583" w:rsidRPr="001A40C9" w:rsidRDefault="00BE7583" w:rsidP="00BE7583">
            <w:pPr>
              <w:pStyle w:val="TAC"/>
              <w:rPr>
                <w:ins w:id="12167" w:author="ZTE-Ma Zhifeng" w:date="2022-07-25T19:50:00Z"/>
                <w:szCs w:val="18"/>
                <w:lang w:eastAsia="ja-JP"/>
              </w:rPr>
            </w:pPr>
            <w:ins w:id="12168" w:author="ZTE-Ma Zhifeng" w:date="2022-07-25T19:51:00Z">
              <w:r w:rsidRPr="00EF5447">
                <w:t>DC_1-3-41_n77</w:t>
              </w:r>
            </w:ins>
          </w:p>
        </w:tc>
        <w:tc>
          <w:tcPr>
            <w:tcW w:w="1488" w:type="dxa"/>
            <w:tcBorders>
              <w:top w:val="single" w:sz="4" w:space="0" w:color="auto"/>
              <w:bottom w:val="single" w:sz="4" w:space="0" w:color="auto"/>
            </w:tcBorders>
            <w:vAlign w:val="center"/>
            <w:tcPrChange w:id="12169" w:author="ZTE-Ma Zhifeng" w:date="2022-07-25T19:51:00Z">
              <w:tcPr>
                <w:tcW w:w="1488" w:type="dxa"/>
                <w:gridSpan w:val="2"/>
                <w:vAlign w:val="center"/>
              </w:tcPr>
            </w:tcPrChange>
          </w:tcPr>
          <w:p w14:paraId="277EE0F5" w14:textId="2541BC19" w:rsidR="00BE7583" w:rsidRDefault="00BE7583" w:rsidP="00BE7583">
            <w:pPr>
              <w:pStyle w:val="TAC"/>
              <w:rPr>
                <w:ins w:id="12170" w:author="ZTE-Ma Zhifeng" w:date="2022-07-25T19:50:00Z"/>
                <w:lang w:eastAsia="zh-CN"/>
              </w:rPr>
            </w:pPr>
            <w:ins w:id="12171" w:author="ZTE-Ma Zhifeng" w:date="2022-07-25T19:51:00Z">
              <w:r>
                <w:t>0.2</w:t>
              </w:r>
            </w:ins>
          </w:p>
        </w:tc>
        <w:tc>
          <w:tcPr>
            <w:tcW w:w="1489" w:type="dxa"/>
            <w:vAlign w:val="center"/>
            <w:tcPrChange w:id="12172" w:author="ZTE-Ma Zhifeng" w:date="2022-07-25T19:51:00Z">
              <w:tcPr>
                <w:tcW w:w="1489" w:type="dxa"/>
                <w:gridSpan w:val="2"/>
                <w:vAlign w:val="center"/>
              </w:tcPr>
            </w:tcPrChange>
          </w:tcPr>
          <w:p w14:paraId="4988CBC1" w14:textId="65D9C91F" w:rsidR="00BE7583" w:rsidRDefault="00BE7583" w:rsidP="00BE7583">
            <w:pPr>
              <w:pStyle w:val="TAC"/>
              <w:rPr>
                <w:ins w:id="12173" w:author="ZTE-Ma Zhifeng" w:date="2022-07-25T19:50:00Z"/>
                <w:rFonts w:eastAsia="DengXian"/>
                <w:lang w:eastAsia="zh-CN"/>
              </w:rPr>
            </w:pPr>
            <w:ins w:id="12174" w:author="ZTE-Ma Zhifeng" w:date="2022-07-25T19:51:00Z">
              <w:r>
                <w:rPr>
                  <w:rFonts w:cs="Arial" w:hint="eastAsia"/>
                  <w:lang w:eastAsia="zh-CN"/>
                </w:rPr>
                <w:t>0</w:t>
              </w:r>
              <w:r>
                <w:rPr>
                  <w:rFonts w:cs="Arial"/>
                  <w:lang w:eastAsia="zh-CN"/>
                </w:rPr>
                <w:t>.2</w:t>
              </w:r>
            </w:ins>
          </w:p>
        </w:tc>
        <w:tc>
          <w:tcPr>
            <w:tcW w:w="1403" w:type="dxa"/>
            <w:vAlign w:val="center"/>
            <w:tcPrChange w:id="12175" w:author="ZTE-Ma Zhifeng" w:date="2022-07-25T19:51:00Z">
              <w:tcPr>
                <w:tcW w:w="1403" w:type="dxa"/>
                <w:gridSpan w:val="2"/>
                <w:vAlign w:val="center"/>
              </w:tcPr>
            </w:tcPrChange>
          </w:tcPr>
          <w:p w14:paraId="1FFD8029" w14:textId="6F059362" w:rsidR="00BE7583" w:rsidRPr="00E062F1" w:rsidRDefault="00BE7583" w:rsidP="00BE7583">
            <w:pPr>
              <w:pStyle w:val="TAC"/>
              <w:rPr>
                <w:ins w:id="12176" w:author="ZTE-Ma Zhifeng" w:date="2022-07-25T19:50:00Z"/>
                <w:rFonts w:eastAsia="Yu Mincho"/>
                <w:lang w:eastAsia="ja-JP"/>
              </w:rPr>
            </w:pPr>
            <w:ins w:id="12177" w:author="ZTE-Ma Zhifeng" w:date="2022-07-25T19:51:00Z">
              <w:r>
                <w:rPr>
                  <w:rFonts w:cs="Arial"/>
                  <w:lang w:eastAsia="zh-CN"/>
                </w:rPr>
                <w:t>-</w:t>
              </w:r>
            </w:ins>
          </w:p>
        </w:tc>
        <w:tc>
          <w:tcPr>
            <w:tcW w:w="1403" w:type="dxa"/>
            <w:vAlign w:val="center"/>
            <w:tcPrChange w:id="12178" w:author="ZTE-Ma Zhifeng" w:date="2022-07-25T19:51:00Z">
              <w:tcPr>
                <w:tcW w:w="1403" w:type="dxa"/>
                <w:gridSpan w:val="2"/>
                <w:vAlign w:val="center"/>
              </w:tcPr>
            </w:tcPrChange>
          </w:tcPr>
          <w:p w14:paraId="5B2A5E97" w14:textId="43F410BC" w:rsidR="00BE7583" w:rsidRPr="00E062F1" w:rsidRDefault="00BE7583" w:rsidP="00BE7583">
            <w:pPr>
              <w:pStyle w:val="TAC"/>
              <w:rPr>
                <w:ins w:id="12179" w:author="ZTE-Ma Zhifeng" w:date="2022-07-25T19:50:00Z"/>
                <w:rFonts w:eastAsia="Yu Mincho"/>
                <w:lang w:eastAsia="ja-JP"/>
              </w:rPr>
            </w:pPr>
            <w:ins w:id="12180" w:author="ZTE-Ma Zhifeng" w:date="2022-07-25T19:51:00Z">
              <w:r>
                <w:rPr>
                  <w:rFonts w:cs="Arial" w:hint="eastAsia"/>
                  <w:lang w:eastAsia="zh-CN"/>
                </w:rPr>
                <w:t>0</w:t>
              </w:r>
              <w:r>
                <w:rPr>
                  <w:rFonts w:cs="Arial"/>
                  <w:lang w:eastAsia="zh-CN"/>
                </w:rPr>
                <w:t>.5</w:t>
              </w:r>
            </w:ins>
          </w:p>
        </w:tc>
      </w:tr>
      <w:tr w:rsidR="00BE7583" w:rsidRPr="00EF5447" w14:paraId="16CFEF2E" w14:textId="77777777" w:rsidTr="00BE7583">
        <w:trPr>
          <w:trHeight w:val="187"/>
          <w:jc w:val="center"/>
          <w:ins w:id="12181" w:author="ZTE-Ma Zhifeng" w:date="2022-07-25T19:52:00Z"/>
        </w:trPr>
        <w:tc>
          <w:tcPr>
            <w:tcW w:w="2155" w:type="dxa"/>
            <w:tcBorders>
              <w:top w:val="single" w:sz="4" w:space="0" w:color="auto"/>
              <w:bottom w:val="single" w:sz="4" w:space="0" w:color="auto"/>
            </w:tcBorders>
            <w:shd w:val="clear" w:color="auto" w:fill="auto"/>
          </w:tcPr>
          <w:p w14:paraId="41725BAA" w14:textId="4FC83AE5" w:rsidR="00BE7583" w:rsidRPr="00EF5447" w:rsidRDefault="00BE7583" w:rsidP="00BE7583">
            <w:pPr>
              <w:pStyle w:val="TAC"/>
              <w:rPr>
                <w:ins w:id="12182" w:author="ZTE-Ma Zhifeng" w:date="2022-07-25T19:52:00Z"/>
              </w:rPr>
            </w:pPr>
            <w:ins w:id="12183" w:author="ZTE-Ma Zhifeng" w:date="2022-07-25T19:52:00Z">
              <w:r w:rsidRPr="00EF5447">
                <w:t>DC_1-3_n41-n77</w:t>
              </w:r>
            </w:ins>
          </w:p>
        </w:tc>
        <w:tc>
          <w:tcPr>
            <w:tcW w:w="1488" w:type="dxa"/>
            <w:tcBorders>
              <w:top w:val="single" w:sz="4" w:space="0" w:color="auto"/>
              <w:bottom w:val="single" w:sz="4" w:space="0" w:color="auto"/>
            </w:tcBorders>
            <w:vAlign w:val="center"/>
          </w:tcPr>
          <w:p w14:paraId="5B3367FE" w14:textId="73226A44" w:rsidR="00BE7583" w:rsidRDefault="00BE7583" w:rsidP="00BE7583">
            <w:pPr>
              <w:pStyle w:val="TAC"/>
              <w:rPr>
                <w:ins w:id="12184" w:author="ZTE-Ma Zhifeng" w:date="2022-07-25T19:52:00Z"/>
              </w:rPr>
            </w:pPr>
            <w:ins w:id="12185" w:author="ZTE-Ma Zhifeng" w:date="2022-07-25T19:52:00Z">
              <w:r>
                <w:t>0.2</w:t>
              </w:r>
            </w:ins>
          </w:p>
        </w:tc>
        <w:tc>
          <w:tcPr>
            <w:tcW w:w="1489" w:type="dxa"/>
            <w:vAlign w:val="center"/>
          </w:tcPr>
          <w:p w14:paraId="5E294FF1" w14:textId="0A53AF2A" w:rsidR="00BE7583" w:rsidRDefault="00BE7583" w:rsidP="00BE7583">
            <w:pPr>
              <w:pStyle w:val="TAC"/>
              <w:rPr>
                <w:ins w:id="12186" w:author="ZTE-Ma Zhifeng" w:date="2022-07-25T19:52:00Z"/>
                <w:rFonts w:cs="Arial"/>
                <w:lang w:eastAsia="zh-CN"/>
              </w:rPr>
            </w:pPr>
            <w:ins w:id="12187" w:author="ZTE-Ma Zhifeng" w:date="2022-07-25T19:52:00Z">
              <w:r>
                <w:rPr>
                  <w:rFonts w:cs="Arial" w:hint="eastAsia"/>
                  <w:lang w:eastAsia="zh-CN"/>
                </w:rPr>
                <w:t>0</w:t>
              </w:r>
              <w:r>
                <w:rPr>
                  <w:rFonts w:cs="Arial"/>
                  <w:lang w:eastAsia="zh-CN"/>
                </w:rPr>
                <w:t>.2</w:t>
              </w:r>
            </w:ins>
          </w:p>
        </w:tc>
        <w:tc>
          <w:tcPr>
            <w:tcW w:w="1403" w:type="dxa"/>
            <w:vAlign w:val="center"/>
          </w:tcPr>
          <w:p w14:paraId="71ECB421" w14:textId="4773867F" w:rsidR="00BE7583" w:rsidRDefault="00BE7583" w:rsidP="00BE7583">
            <w:pPr>
              <w:pStyle w:val="TAC"/>
              <w:rPr>
                <w:ins w:id="12188" w:author="ZTE-Ma Zhifeng" w:date="2022-07-25T19:52:00Z"/>
                <w:rFonts w:cs="Arial"/>
                <w:lang w:eastAsia="zh-CN"/>
              </w:rPr>
            </w:pPr>
            <w:ins w:id="12189" w:author="ZTE-Ma Zhifeng" w:date="2022-07-25T19:52:00Z">
              <w:r>
                <w:rPr>
                  <w:rFonts w:cs="Arial"/>
                  <w:lang w:eastAsia="zh-CN"/>
                </w:rPr>
                <w:t>-</w:t>
              </w:r>
            </w:ins>
          </w:p>
        </w:tc>
        <w:tc>
          <w:tcPr>
            <w:tcW w:w="1403" w:type="dxa"/>
            <w:vAlign w:val="center"/>
          </w:tcPr>
          <w:p w14:paraId="20C73F31" w14:textId="35FB7E5E" w:rsidR="00BE7583" w:rsidRDefault="00BE7583" w:rsidP="00BE7583">
            <w:pPr>
              <w:pStyle w:val="TAC"/>
              <w:rPr>
                <w:ins w:id="12190" w:author="ZTE-Ma Zhifeng" w:date="2022-07-25T19:52:00Z"/>
                <w:rFonts w:cs="Arial"/>
                <w:lang w:eastAsia="zh-CN"/>
              </w:rPr>
            </w:pPr>
            <w:ins w:id="12191" w:author="ZTE-Ma Zhifeng" w:date="2022-07-25T19:52:00Z">
              <w:r>
                <w:rPr>
                  <w:rFonts w:cs="Arial" w:hint="eastAsia"/>
                  <w:lang w:eastAsia="zh-CN"/>
                </w:rPr>
                <w:t>0</w:t>
              </w:r>
              <w:r>
                <w:rPr>
                  <w:rFonts w:cs="Arial"/>
                  <w:lang w:eastAsia="zh-CN"/>
                </w:rPr>
                <w:t>.5</w:t>
              </w:r>
            </w:ins>
          </w:p>
        </w:tc>
      </w:tr>
      <w:tr w:rsidR="00BE7583" w:rsidRPr="00EF5447" w14:paraId="63B31AF9" w14:textId="77777777" w:rsidTr="00BE7583">
        <w:trPr>
          <w:trHeight w:val="187"/>
          <w:jc w:val="center"/>
          <w:ins w:id="12192" w:author="ZTE-Ma Zhifeng" w:date="2022-07-25T19:52:00Z"/>
        </w:trPr>
        <w:tc>
          <w:tcPr>
            <w:tcW w:w="2155" w:type="dxa"/>
            <w:tcBorders>
              <w:top w:val="single" w:sz="4" w:space="0" w:color="auto"/>
              <w:bottom w:val="single" w:sz="4" w:space="0" w:color="auto"/>
            </w:tcBorders>
            <w:shd w:val="clear" w:color="auto" w:fill="auto"/>
          </w:tcPr>
          <w:p w14:paraId="3089803F" w14:textId="748DBA51" w:rsidR="00BE7583" w:rsidRPr="00EF5447" w:rsidRDefault="00BE7583" w:rsidP="00BE7583">
            <w:pPr>
              <w:pStyle w:val="TAC"/>
              <w:rPr>
                <w:ins w:id="12193" w:author="ZTE-Ma Zhifeng" w:date="2022-07-25T19:52:00Z"/>
              </w:rPr>
            </w:pPr>
            <w:ins w:id="12194" w:author="ZTE-Ma Zhifeng" w:date="2022-07-25T19:52:00Z">
              <w:r w:rsidRPr="00EF5447">
                <w:t>DC_1-3-41_n78</w:t>
              </w:r>
            </w:ins>
          </w:p>
        </w:tc>
        <w:tc>
          <w:tcPr>
            <w:tcW w:w="1488" w:type="dxa"/>
            <w:tcBorders>
              <w:top w:val="single" w:sz="4" w:space="0" w:color="auto"/>
              <w:bottom w:val="single" w:sz="4" w:space="0" w:color="auto"/>
            </w:tcBorders>
            <w:vAlign w:val="center"/>
          </w:tcPr>
          <w:p w14:paraId="2609AF9B" w14:textId="5EE66B89" w:rsidR="00BE7583" w:rsidRDefault="00BE7583" w:rsidP="00BE7583">
            <w:pPr>
              <w:pStyle w:val="TAC"/>
              <w:rPr>
                <w:ins w:id="12195" w:author="ZTE-Ma Zhifeng" w:date="2022-07-25T19:52:00Z"/>
                <w:lang w:eastAsia="zh-CN"/>
              </w:rPr>
            </w:pPr>
            <w:ins w:id="12196" w:author="ZTE-Ma Zhifeng" w:date="2022-07-25T19:52:00Z">
              <w:r>
                <w:rPr>
                  <w:rFonts w:hint="eastAsia"/>
                  <w:lang w:eastAsia="zh-CN"/>
                </w:rPr>
                <w:t>0</w:t>
              </w:r>
              <w:r>
                <w:rPr>
                  <w:lang w:eastAsia="zh-CN"/>
                </w:rPr>
                <w:t>.</w:t>
              </w:r>
            </w:ins>
            <w:ins w:id="12197" w:author="ZTE-Ma Zhifeng" w:date="2022-07-25T19:53:00Z">
              <w:r>
                <w:rPr>
                  <w:lang w:eastAsia="zh-CN"/>
                </w:rPr>
                <w:t>2</w:t>
              </w:r>
            </w:ins>
          </w:p>
        </w:tc>
        <w:tc>
          <w:tcPr>
            <w:tcW w:w="1489" w:type="dxa"/>
            <w:vAlign w:val="center"/>
          </w:tcPr>
          <w:p w14:paraId="5CA2820F" w14:textId="57468D02" w:rsidR="00BE7583" w:rsidRDefault="00BE7583" w:rsidP="00BE7583">
            <w:pPr>
              <w:pStyle w:val="TAC"/>
              <w:rPr>
                <w:ins w:id="12198" w:author="ZTE-Ma Zhifeng" w:date="2022-07-25T19:52:00Z"/>
                <w:rFonts w:cs="Arial"/>
                <w:lang w:eastAsia="zh-CN"/>
              </w:rPr>
            </w:pPr>
            <w:ins w:id="12199" w:author="ZTE-Ma Zhifeng" w:date="2022-07-25T19:53:00Z">
              <w:r>
                <w:rPr>
                  <w:rFonts w:cs="Arial" w:hint="eastAsia"/>
                  <w:lang w:eastAsia="zh-CN"/>
                </w:rPr>
                <w:t>0</w:t>
              </w:r>
              <w:r>
                <w:rPr>
                  <w:rFonts w:cs="Arial"/>
                  <w:lang w:eastAsia="zh-CN"/>
                </w:rPr>
                <w:t>.2</w:t>
              </w:r>
            </w:ins>
          </w:p>
        </w:tc>
        <w:tc>
          <w:tcPr>
            <w:tcW w:w="1403" w:type="dxa"/>
            <w:vAlign w:val="center"/>
          </w:tcPr>
          <w:p w14:paraId="61644E7E" w14:textId="489C6CAE" w:rsidR="00BE7583" w:rsidRDefault="00BE7583" w:rsidP="00BE7583">
            <w:pPr>
              <w:pStyle w:val="TAC"/>
              <w:rPr>
                <w:ins w:id="12200" w:author="ZTE-Ma Zhifeng" w:date="2022-07-25T19:52:00Z"/>
                <w:rFonts w:cs="Arial"/>
                <w:lang w:eastAsia="zh-CN"/>
              </w:rPr>
            </w:pPr>
            <w:ins w:id="12201" w:author="ZTE-Ma Zhifeng" w:date="2022-07-25T19:53:00Z">
              <w:r>
                <w:rPr>
                  <w:rFonts w:cs="Arial" w:hint="eastAsia"/>
                  <w:lang w:eastAsia="zh-CN"/>
                </w:rPr>
                <w:t>-</w:t>
              </w:r>
            </w:ins>
          </w:p>
        </w:tc>
        <w:tc>
          <w:tcPr>
            <w:tcW w:w="1403" w:type="dxa"/>
            <w:vAlign w:val="center"/>
          </w:tcPr>
          <w:p w14:paraId="602417D4" w14:textId="3D9234EB" w:rsidR="00BE7583" w:rsidRDefault="00BE7583" w:rsidP="00BE7583">
            <w:pPr>
              <w:pStyle w:val="TAC"/>
              <w:rPr>
                <w:ins w:id="12202" w:author="ZTE-Ma Zhifeng" w:date="2022-07-25T19:52:00Z"/>
                <w:rFonts w:cs="Arial"/>
                <w:lang w:eastAsia="zh-CN"/>
              </w:rPr>
            </w:pPr>
            <w:ins w:id="12203" w:author="ZTE-Ma Zhifeng" w:date="2022-07-25T19:53:00Z">
              <w:r>
                <w:rPr>
                  <w:rFonts w:cs="Arial" w:hint="eastAsia"/>
                  <w:lang w:eastAsia="zh-CN"/>
                </w:rPr>
                <w:t>0</w:t>
              </w:r>
              <w:r>
                <w:rPr>
                  <w:rFonts w:cs="Arial"/>
                  <w:lang w:eastAsia="zh-CN"/>
                </w:rPr>
                <w:t>.5</w:t>
              </w:r>
            </w:ins>
          </w:p>
        </w:tc>
      </w:tr>
      <w:tr w:rsidR="00BE7583" w:rsidRPr="00EF5447" w14:paraId="5F320497" w14:textId="77777777" w:rsidTr="00BE7583">
        <w:trPr>
          <w:trHeight w:val="187"/>
          <w:jc w:val="center"/>
          <w:ins w:id="12204" w:author="ZTE-Ma Zhifeng" w:date="2022-07-25T19:52:00Z"/>
        </w:trPr>
        <w:tc>
          <w:tcPr>
            <w:tcW w:w="2155" w:type="dxa"/>
            <w:tcBorders>
              <w:top w:val="single" w:sz="4" w:space="0" w:color="auto"/>
              <w:bottom w:val="single" w:sz="4" w:space="0" w:color="auto"/>
            </w:tcBorders>
            <w:shd w:val="clear" w:color="auto" w:fill="auto"/>
          </w:tcPr>
          <w:p w14:paraId="432AF90C" w14:textId="3EFE8BB9" w:rsidR="00BE7583" w:rsidRPr="00EF5447" w:rsidRDefault="00BE7583" w:rsidP="00BE7583">
            <w:pPr>
              <w:pStyle w:val="TAC"/>
              <w:rPr>
                <w:ins w:id="12205" w:author="ZTE-Ma Zhifeng" w:date="2022-07-25T19:52:00Z"/>
              </w:rPr>
            </w:pPr>
            <w:ins w:id="12206" w:author="ZTE-Ma Zhifeng" w:date="2022-07-25T19:52:00Z">
              <w:r w:rsidRPr="00EF5447">
                <w:t>DC_1-3_n41-n78</w:t>
              </w:r>
            </w:ins>
          </w:p>
        </w:tc>
        <w:tc>
          <w:tcPr>
            <w:tcW w:w="1488" w:type="dxa"/>
            <w:tcBorders>
              <w:top w:val="single" w:sz="4" w:space="0" w:color="auto"/>
              <w:bottom w:val="single" w:sz="4" w:space="0" w:color="auto"/>
            </w:tcBorders>
            <w:vAlign w:val="center"/>
          </w:tcPr>
          <w:p w14:paraId="62A12157" w14:textId="69CB20FF" w:rsidR="00BE7583" w:rsidRDefault="00BE7583" w:rsidP="00BE7583">
            <w:pPr>
              <w:pStyle w:val="TAC"/>
              <w:rPr>
                <w:ins w:id="12207" w:author="ZTE-Ma Zhifeng" w:date="2022-07-25T19:52:00Z"/>
              </w:rPr>
            </w:pPr>
            <w:ins w:id="12208" w:author="ZTE-Ma Zhifeng" w:date="2022-07-25T19:53:00Z">
              <w:r>
                <w:rPr>
                  <w:rFonts w:hint="eastAsia"/>
                  <w:lang w:eastAsia="zh-CN"/>
                </w:rPr>
                <w:t>0</w:t>
              </w:r>
              <w:r>
                <w:rPr>
                  <w:lang w:eastAsia="zh-CN"/>
                </w:rPr>
                <w:t>.2</w:t>
              </w:r>
            </w:ins>
          </w:p>
        </w:tc>
        <w:tc>
          <w:tcPr>
            <w:tcW w:w="1489" w:type="dxa"/>
            <w:vAlign w:val="center"/>
          </w:tcPr>
          <w:p w14:paraId="5A88FA98" w14:textId="30BDB5F2" w:rsidR="00BE7583" w:rsidRDefault="00BE7583" w:rsidP="00BE7583">
            <w:pPr>
              <w:pStyle w:val="TAC"/>
              <w:rPr>
                <w:ins w:id="12209" w:author="ZTE-Ma Zhifeng" w:date="2022-07-25T19:52:00Z"/>
                <w:rFonts w:cs="Arial"/>
                <w:lang w:eastAsia="zh-CN"/>
              </w:rPr>
            </w:pPr>
            <w:ins w:id="12210" w:author="ZTE-Ma Zhifeng" w:date="2022-07-25T19:53:00Z">
              <w:r>
                <w:rPr>
                  <w:rFonts w:cs="Arial" w:hint="eastAsia"/>
                  <w:lang w:eastAsia="zh-CN"/>
                </w:rPr>
                <w:t>0</w:t>
              </w:r>
              <w:r>
                <w:rPr>
                  <w:rFonts w:cs="Arial"/>
                  <w:lang w:eastAsia="zh-CN"/>
                </w:rPr>
                <w:t>.2</w:t>
              </w:r>
            </w:ins>
          </w:p>
        </w:tc>
        <w:tc>
          <w:tcPr>
            <w:tcW w:w="1403" w:type="dxa"/>
            <w:vAlign w:val="center"/>
          </w:tcPr>
          <w:p w14:paraId="540279F3" w14:textId="78F9E08C" w:rsidR="00BE7583" w:rsidRDefault="00BE7583" w:rsidP="00BE7583">
            <w:pPr>
              <w:pStyle w:val="TAC"/>
              <w:rPr>
                <w:ins w:id="12211" w:author="ZTE-Ma Zhifeng" w:date="2022-07-25T19:52:00Z"/>
                <w:rFonts w:cs="Arial"/>
                <w:lang w:eastAsia="zh-CN"/>
              </w:rPr>
            </w:pPr>
            <w:ins w:id="12212" w:author="ZTE-Ma Zhifeng" w:date="2022-07-25T19:53:00Z">
              <w:r>
                <w:rPr>
                  <w:rFonts w:cs="Arial" w:hint="eastAsia"/>
                  <w:lang w:eastAsia="zh-CN"/>
                </w:rPr>
                <w:t>-</w:t>
              </w:r>
            </w:ins>
          </w:p>
        </w:tc>
        <w:tc>
          <w:tcPr>
            <w:tcW w:w="1403" w:type="dxa"/>
            <w:vAlign w:val="center"/>
          </w:tcPr>
          <w:p w14:paraId="7E0D4C38" w14:textId="252860AF" w:rsidR="00BE7583" w:rsidRDefault="00BE7583" w:rsidP="00BE7583">
            <w:pPr>
              <w:pStyle w:val="TAC"/>
              <w:rPr>
                <w:ins w:id="12213" w:author="ZTE-Ma Zhifeng" w:date="2022-07-25T19:52:00Z"/>
                <w:rFonts w:cs="Arial"/>
                <w:lang w:eastAsia="zh-CN"/>
              </w:rPr>
            </w:pPr>
            <w:ins w:id="12214" w:author="ZTE-Ma Zhifeng" w:date="2022-07-25T19:53:00Z">
              <w:r>
                <w:rPr>
                  <w:rFonts w:cs="Arial" w:hint="eastAsia"/>
                  <w:lang w:eastAsia="zh-CN"/>
                </w:rPr>
                <w:t>0</w:t>
              </w:r>
              <w:r>
                <w:rPr>
                  <w:rFonts w:cs="Arial"/>
                  <w:lang w:eastAsia="zh-CN"/>
                </w:rPr>
                <w:t>.5</w:t>
              </w:r>
            </w:ins>
          </w:p>
        </w:tc>
      </w:tr>
      <w:tr w:rsidR="00BE7583" w:rsidRPr="00EF5447" w14:paraId="397E487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1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216" w:author="ZTE-Ma Zhifeng" w:date="2022-07-25T19:05:00Z"/>
          <w:trPrChange w:id="12217" w:author="ZTE-Ma Zhifeng" w:date="2022-07-25T19:13:00Z">
            <w:trPr>
              <w:gridAfter w:val="0"/>
              <w:trHeight w:val="187"/>
              <w:jc w:val="center"/>
            </w:trPr>
          </w:trPrChange>
        </w:trPr>
        <w:tc>
          <w:tcPr>
            <w:tcW w:w="2155" w:type="dxa"/>
            <w:tcBorders>
              <w:bottom w:val="single" w:sz="4" w:space="0" w:color="auto"/>
            </w:tcBorders>
            <w:tcPrChange w:id="12218" w:author="ZTE-Ma Zhifeng" w:date="2022-07-25T19:13:00Z">
              <w:tcPr>
                <w:tcW w:w="2155" w:type="dxa"/>
                <w:gridSpan w:val="2"/>
                <w:tcBorders>
                  <w:bottom w:val="single" w:sz="4" w:space="0" w:color="auto"/>
                </w:tcBorders>
              </w:tcPr>
            </w:tcPrChange>
          </w:tcPr>
          <w:p w14:paraId="1BE532E6" w14:textId="77777777" w:rsidR="00BE7583" w:rsidRPr="00EF5447" w:rsidRDefault="00BE7583" w:rsidP="00BE7583">
            <w:pPr>
              <w:pStyle w:val="TAC"/>
              <w:rPr>
                <w:ins w:id="12219" w:author="ZTE-Ma Zhifeng" w:date="2022-07-25T19:05:00Z"/>
              </w:rPr>
            </w:pPr>
            <w:ins w:id="12220" w:author="ZTE-Ma Zhifeng" w:date="2022-07-25T19:05:00Z">
              <w:r w:rsidRPr="00EF5447">
                <w:t>DC_1-3-41_n79</w:t>
              </w:r>
            </w:ins>
          </w:p>
        </w:tc>
        <w:tc>
          <w:tcPr>
            <w:tcW w:w="1488" w:type="dxa"/>
            <w:vAlign w:val="center"/>
            <w:tcPrChange w:id="12221" w:author="ZTE-Ma Zhifeng" w:date="2022-07-25T19:13:00Z">
              <w:tcPr>
                <w:tcW w:w="1488" w:type="dxa"/>
                <w:gridSpan w:val="2"/>
              </w:tcPr>
            </w:tcPrChange>
          </w:tcPr>
          <w:p w14:paraId="3503ECB2" w14:textId="2DE380D0" w:rsidR="00BE7583" w:rsidRPr="00EF5447" w:rsidRDefault="00BE7583" w:rsidP="00BE7583">
            <w:pPr>
              <w:pStyle w:val="TAC"/>
              <w:rPr>
                <w:ins w:id="12222" w:author="ZTE-Ma Zhifeng" w:date="2022-07-25T19:05:00Z"/>
              </w:rPr>
            </w:pPr>
            <w:ins w:id="12223" w:author="ZTE-Ma Zhifeng" w:date="2022-07-25T19:54:00Z">
              <w:r>
                <w:t>-</w:t>
              </w:r>
            </w:ins>
          </w:p>
        </w:tc>
        <w:tc>
          <w:tcPr>
            <w:tcW w:w="1489" w:type="dxa"/>
            <w:vAlign w:val="center"/>
            <w:tcPrChange w:id="12224" w:author="ZTE-Ma Zhifeng" w:date="2022-07-25T19:13:00Z">
              <w:tcPr>
                <w:tcW w:w="1489" w:type="dxa"/>
                <w:gridSpan w:val="2"/>
              </w:tcPr>
            </w:tcPrChange>
          </w:tcPr>
          <w:p w14:paraId="42DE5794" w14:textId="0BD17179" w:rsidR="00BE7583" w:rsidRPr="00EF5447" w:rsidRDefault="00BE7583" w:rsidP="00BE7583">
            <w:pPr>
              <w:pStyle w:val="TAC"/>
              <w:rPr>
                <w:ins w:id="12225" w:author="ZTE-Ma Zhifeng" w:date="2022-07-25T19:05:00Z"/>
                <w:lang w:eastAsia="zh-CN"/>
              </w:rPr>
            </w:pPr>
            <w:ins w:id="12226" w:author="ZTE-Ma Zhifeng" w:date="2022-07-25T19:54:00Z">
              <w:r>
                <w:rPr>
                  <w:rFonts w:hint="eastAsia"/>
                  <w:lang w:eastAsia="zh-CN"/>
                </w:rPr>
                <w:t>-</w:t>
              </w:r>
            </w:ins>
          </w:p>
        </w:tc>
        <w:tc>
          <w:tcPr>
            <w:tcW w:w="1403" w:type="dxa"/>
            <w:vAlign w:val="center"/>
            <w:tcPrChange w:id="12227" w:author="ZTE-Ma Zhifeng" w:date="2022-07-25T19:13:00Z">
              <w:tcPr>
                <w:tcW w:w="1403" w:type="dxa"/>
                <w:gridSpan w:val="2"/>
              </w:tcPr>
            </w:tcPrChange>
          </w:tcPr>
          <w:p w14:paraId="74CDB7C5" w14:textId="2B28362C" w:rsidR="00BE7583" w:rsidRPr="00EF5447" w:rsidRDefault="00BE7583" w:rsidP="00BE7583">
            <w:pPr>
              <w:pStyle w:val="TAC"/>
              <w:rPr>
                <w:ins w:id="12228" w:author="ZTE-Ma Zhifeng" w:date="2022-07-25T19:05:00Z"/>
              </w:rPr>
            </w:pPr>
            <w:ins w:id="12229" w:author="ZTE-Ma Zhifeng" w:date="2022-07-25T19:05:00Z">
              <w:r w:rsidRPr="00EF5447">
                <w:rPr>
                  <w:rFonts w:cs="Arial"/>
                  <w:lang w:eastAsia="zh-CN"/>
                </w:rPr>
                <w:t>0</w:t>
              </w:r>
              <w:r w:rsidRPr="00EF5447">
                <w:rPr>
                  <w:rFonts w:cs="Arial"/>
                  <w:vertAlign w:val="superscript"/>
                  <w:lang w:eastAsia="ja-JP"/>
                </w:rPr>
                <w:t>3</w:t>
              </w:r>
            </w:ins>
            <w:ins w:id="12230" w:author="ZTE-Ma Zhifeng" w:date="2022-07-25T19:54:00Z">
              <w:r>
                <w:rPr>
                  <w:rFonts w:cs="Arial"/>
                  <w:vertAlign w:val="superscript"/>
                  <w:lang w:eastAsia="ja-JP"/>
                </w:rPr>
                <w:t xml:space="preserve"> </w:t>
              </w:r>
            </w:ins>
            <w:ins w:id="12231" w:author="ZTE-Ma Zhifeng" w:date="2022-07-25T19:05:00Z">
              <w:r w:rsidRPr="00EF5447">
                <w:rPr>
                  <w:rFonts w:cs="Arial"/>
                  <w:lang w:eastAsia="zh-CN"/>
                </w:rPr>
                <w:t>/</w:t>
              </w:r>
            </w:ins>
            <w:ins w:id="12232" w:author="ZTE-Ma Zhifeng" w:date="2022-07-25T19:54:00Z">
              <w:r>
                <w:rPr>
                  <w:rFonts w:cs="Arial"/>
                  <w:lang w:eastAsia="zh-CN"/>
                </w:rPr>
                <w:t xml:space="preserve"> </w:t>
              </w:r>
            </w:ins>
            <w:ins w:id="12233" w:author="ZTE-Ma Zhifeng" w:date="2022-07-25T19:05:00Z">
              <w:r w:rsidRPr="00EF5447">
                <w:rPr>
                  <w:rFonts w:cs="Arial"/>
                  <w:lang w:eastAsia="zh-CN"/>
                </w:rPr>
                <w:t>0.5</w:t>
              </w:r>
              <w:r w:rsidRPr="00EF5447">
                <w:rPr>
                  <w:rFonts w:cs="Arial"/>
                  <w:vertAlign w:val="superscript"/>
                  <w:lang w:eastAsia="ja-JP"/>
                </w:rPr>
                <w:t>4</w:t>
              </w:r>
            </w:ins>
          </w:p>
        </w:tc>
        <w:tc>
          <w:tcPr>
            <w:tcW w:w="1403" w:type="dxa"/>
            <w:vAlign w:val="center"/>
            <w:tcPrChange w:id="12234" w:author="ZTE-Ma Zhifeng" w:date="2022-07-25T19:13:00Z">
              <w:tcPr>
                <w:tcW w:w="1403" w:type="dxa"/>
                <w:gridSpan w:val="2"/>
              </w:tcPr>
            </w:tcPrChange>
          </w:tcPr>
          <w:p w14:paraId="66D2A12E" w14:textId="7CFAF47D" w:rsidR="00BE7583" w:rsidRPr="00EF5447" w:rsidRDefault="00BE7583" w:rsidP="00BE7583">
            <w:pPr>
              <w:pStyle w:val="TAC"/>
              <w:rPr>
                <w:ins w:id="12235" w:author="ZTE-Ma Zhifeng" w:date="2022-07-25T19:05:00Z"/>
                <w:lang w:eastAsia="zh-CN"/>
              </w:rPr>
            </w:pPr>
            <w:ins w:id="12236" w:author="ZTE-Ma Zhifeng" w:date="2022-07-25T19:54:00Z">
              <w:r>
                <w:rPr>
                  <w:rFonts w:hint="eastAsia"/>
                  <w:lang w:eastAsia="zh-CN"/>
                </w:rPr>
                <w:t>-</w:t>
              </w:r>
            </w:ins>
          </w:p>
        </w:tc>
      </w:tr>
      <w:tr w:rsidR="00BE7583" w:rsidRPr="00EF5447" w14:paraId="3E895B4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3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238" w:author="ZTE-Ma Zhifeng" w:date="2022-07-25T19:05:00Z"/>
          <w:trPrChange w:id="12239" w:author="ZTE-Ma Zhifeng" w:date="2022-07-25T19:13:00Z">
            <w:trPr>
              <w:gridAfter w:val="0"/>
              <w:trHeight w:val="187"/>
              <w:jc w:val="center"/>
            </w:trPr>
          </w:trPrChange>
        </w:trPr>
        <w:tc>
          <w:tcPr>
            <w:tcW w:w="2155" w:type="dxa"/>
            <w:tcBorders>
              <w:bottom w:val="nil"/>
            </w:tcBorders>
            <w:shd w:val="clear" w:color="auto" w:fill="auto"/>
            <w:tcPrChange w:id="12240" w:author="ZTE-Ma Zhifeng" w:date="2022-07-25T19:13:00Z">
              <w:tcPr>
                <w:tcW w:w="2155" w:type="dxa"/>
                <w:gridSpan w:val="2"/>
                <w:tcBorders>
                  <w:bottom w:val="nil"/>
                </w:tcBorders>
                <w:shd w:val="clear" w:color="auto" w:fill="auto"/>
              </w:tcPr>
            </w:tcPrChange>
          </w:tcPr>
          <w:p w14:paraId="3CADCBA7" w14:textId="77777777" w:rsidR="00BE7583" w:rsidRPr="00EF5447" w:rsidRDefault="00BE7583" w:rsidP="00BE7583">
            <w:pPr>
              <w:pStyle w:val="TAC"/>
              <w:rPr>
                <w:ins w:id="12241" w:author="ZTE-Ma Zhifeng" w:date="2022-07-25T19:05:00Z"/>
              </w:rPr>
            </w:pPr>
            <w:ins w:id="12242" w:author="ZTE-Ma Zhifeng" w:date="2022-07-25T19:05:00Z">
              <w:r>
                <w:t>DC_1-3-42_n28</w:t>
              </w:r>
            </w:ins>
          </w:p>
        </w:tc>
        <w:tc>
          <w:tcPr>
            <w:tcW w:w="1488" w:type="dxa"/>
            <w:vAlign w:val="center"/>
            <w:tcPrChange w:id="12243" w:author="ZTE-Ma Zhifeng" w:date="2022-07-25T19:13:00Z">
              <w:tcPr>
                <w:tcW w:w="1488" w:type="dxa"/>
                <w:gridSpan w:val="2"/>
              </w:tcPr>
            </w:tcPrChange>
          </w:tcPr>
          <w:p w14:paraId="167198C8" w14:textId="3352FE23" w:rsidR="00BE7583" w:rsidRPr="00EF5447" w:rsidRDefault="00BE7583" w:rsidP="00BE7583">
            <w:pPr>
              <w:pStyle w:val="TAC"/>
              <w:rPr>
                <w:ins w:id="12244" w:author="ZTE-Ma Zhifeng" w:date="2022-07-25T19:05:00Z"/>
                <w:rFonts w:cs="Arial"/>
              </w:rPr>
            </w:pPr>
            <w:ins w:id="12245" w:author="ZTE-Ma Zhifeng" w:date="2022-07-25T19:54:00Z">
              <w:r>
                <w:t>0.2</w:t>
              </w:r>
            </w:ins>
          </w:p>
        </w:tc>
        <w:tc>
          <w:tcPr>
            <w:tcW w:w="1489" w:type="dxa"/>
            <w:vAlign w:val="center"/>
            <w:tcPrChange w:id="12246" w:author="ZTE-Ma Zhifeng" w:date="2022-07-25T19:13:00Z">
              <w:tcPr>
                <w:tcW w:w="1489" w:type="dxa"/>
                <w:gridSpan w:val="2"/>
              </w:tcPr>
            </w:tcPrChange>
          </w:tcPr>
          <w:p w14:paraId="726A8CC6" w14:textId="770D0EE2" w:rsidR="00BE7583" w:rsidRPr="00EF5447" w:rsidRDefault="00BE7583" w:rsidP="00BE7583">
            <w:pPr>
              <w:pStyle w:val="TAC"/>
              <w:rPr>
                <w:ins w:id="12247" w:author="ZTE-Ma Zhifeng" w:date="2022-07-25T19:05:00Z"/>
                <w:rFonts w:cs="Arial"/>
                <w:lang w:eastAsia="zh-CN"/>
              </w:rPr>
            </w:pPr>
            <w:ins w:id="12248" w:author="ZTE-Ma Zhifeng" w:date="2022-07-25T19:54:00Z">
              <w:r>
                <w:rPr>
                  <w:rFonts w:cs="Arial" w:hint="eastAsia"/>
                  <w:lang w:eastAsia="zh-CN"/>
                </w:rPr>
                <w:t>0</w:t>
              </w:r>
              <w:r>
                <w:rPr>
                  <w:rFonts w:cs="Arial"/>
                  <w:lang w:eastAsia="zh-CN"/>
                </w:rPr>
                <w:t>.2</w:t>
              </w:r>
            </w:ins>
          </w:p>
        </w:tc>
        <w:tc>
          <w:tcPr>
            <w:tcW w:w="1403" w:type="dxa"/>
            <w:vAlign w:val="center"/>
            <w:tcPrChange w:id="12249" w:author="ZTE-Ma Zhifeng" w:date="2022-07-25T19:13:00Z">
              <w:tcPr>
                <w:tcW w:w="1403" w:type="dxa"/>
                <w:gridSpan w:val="2"/>
              </w:tcPr>
            </w:tcPrChange>
          </w:tcPr>
          <w:p w14:paraId="28BB028A" w14:textId="7D10F872" w:rsidR="00BE7583" w:rsidRPr="00EF5447" w:rsidRDefault="00BE7583" w:rsidP="00BE7583">
            <w:pPr>
              <w:pStyle w:val="TAC"/>
              <w:rPr>
                <w:ins w:id="12250" w:author="ZTE-Ma Zhifeng" w:date="2022-07-25T19:05:00Z"/>
                <w:rFonts w:cs="Arial"/>
              </w:rPr>
            </w:pPr>
            <w:ins w:id="12251" w:author="ZTE-Ma Zhifeng" w:date="2022-07-25T19:05:00Z">
              <w:r>
                <w:rPr>
                  <w:rFonts w:cs="Arial" w:hint="eastAsia"/>
                  <w:szCs w:val="18"/>
                </w:rPr>
                <w:t>0</w:t>
              </w:r>
              <w:r>
                <w:rPr>
                  <w:rFonts w:cs="Arial"/>
                  <w:szCs w:val="18"/>
                </w:rPr>
                <w:t>.</w:t>
              </w:r>
            </w:ins>
            <w:ins w:id="12252" w:author="ZTE-Ma Zhifeng" w:date="2022-07-25T19:54:00Z">
              <w:r>
                <w:rPr>
                  <w:rFonts w:cs="Arial"/>
                  <w:szCs w:val="18"/>
                </w:rPr>
                <w:t>5</w:t>
              </w:r>
            </w:ins>
          </w:p>
        </w:tc>
        <w:tc>
          <w:tcPr>
            <w:tcW w:w="1403" w:type="dxa"/>
            <w:vAlign w:val="center"/>
            <w:tcPrChange w:id="12253" w:author="ZTE-Ma Zhifeng" w:date="2022-07-25T19:13:00Z">
              <w:tcPr>
                <w:tcW w:w="1403" w:type="dxa"/>
                <w:gridSpan w:val="2"/>
              </w:tcPr>
            </w:tcPrChange>
          </w:tcPr>
          <w:p w14:paraId="7CA7703A" w14:textId="153BFE30" w:rsidR="00BE7583" w:rsidRPr="00EF5447" w:rsidRDefault="00BE7583" w:rsidP="00BE7583">
            <w:pPr>
              <w:pStyle w:val="TAC"/>
              <w:rPr>
                <w:ins w:id="12254" w:author="ZTE-Ma Zhifeng" w:date="2022-07-25T19:05:00Z"/>
                <w:rFonts w:cs="Arial"/>
                <w:lang w:eastAsia="zh-CN"/>
              </w:rPr>
            </w:pPr>
            <w:ins w:id="12255" w:author="ZTE-Ma Zhifeng" w:date="2022-07-25T19:54:00Z">
              <w:r>
                <w:rPr>
                  <w:rFonts w:cs="Arial" w:hint="eastAsia"/>
                  <w:lang w:eastAsia="zh-CN"/>
                </w:rPr>
                <w:t>0</w:t>
              </w:r>
              <w:r>
                <w:rPr>
                  <w:rFonts w:cs="Arial"/>
                  <w:lang w:eastAsia="zh-CN"/>
                </w:rPr>
                <w:t>.5</w:t>
              </w:r>
            </w:ins>
          </w:p>
        </w:tc>
      </w:tr>
      <w:tr w:rsidR="00BE7583" w:rsidRPr="00EF5447" w14:paraId="161207BA"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5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257" w:author="ZTE-Ma Zhifeng" w:date="2022-07-25T19:05:00Z"/>
          <w:trPrChange w:id="12258" w:author="ZTE-Ma Zhifeng" w:date="2022-07-25T19:13:00Z">
            <w:trPr>
              <w:gridAfter w:val="0"/>
              <w:trHeight w:val="187"/>
              <w:jc w:val="center"/>
            </w:trPr>
          </w:trPrChange>
        </w:trPr>
        <w:tc>
          <w:tcPr>
            <w:tcW w:w="2155" w:type="dxa"/>
            <w:tcBorders>
              <w:bottom w:val="nil"/>
            </w:tcBorders>
            <w:shd w:val="clear" w:color="auto" w:fill="auto"/>
            <w:tcPrChange w:id="12259" w:author="ZTE-Ma Zhifeng" w:date="2022-07-25T19:13:00Z">
              <w:tcPr>
                <w:tcW w:w="2155" w:type="dxa"/>
                <w:gridSpan w:val="2"/>
                <w:tcBorders>
                  <w:bottom w:val="nil"/>
                </w:tcBorders>
                <w:shd w:val="clear" w:color="auto" w:fill="auto"/>
              </w:tcPr>
            </w:tcPrChange>
          </w:tcPr>
          <w:p w14:paraId="6D2FE27E" w14:textId="77777777" w:rsidR="00BE7583" w:rsidRPr="00EF5447" w:rsidRDefault="00BE7583" w:rsidP="00BE7583">
            <w:pPr>
              <w:pStyle w:val="TAC"/>
              <w:rPr>
                <w:ins w:id="12260" w:author="ZTE-Ma Zhifeng" w:date="2022-07-25T19:05:00Z"/>
              </w:rPr>
            </w:pPr>
            <w:ins w:id="12261" w:author="ZTE-Ma Zhifeng" w:date="2022-07-25T19:05:00Z">
              <w:r w:rsidRPr="00EF5447">
                <w:t>DC_1-3-42_n77</w:t>
              </w:r>
            </w:ins>
          </w:p>
        </w:tc>
        <w:tc>
          <w:tcPr>
            <w:tcW w:w="1488" w:type="dxa"/>
            <w:vAlign w:val="center"/>
            <w:tcPrChange w:id="12262" w:author="ZTE-Ma Zhifeng" w:date="2022-07-25T19:13:00Z">
              <w:tcPr>
                <w:tcW w:w="1488" w:type="dxa"/>
                <w:gridSpan w:val="2"/>
              </w:tcPr>
            </w:tcPrChange>
          </w:tcPr>
          <w:p w14:paraId="7D98F089" w14:textId="281A32CE" w:rsidR="00BE7583" w:rsidRPr="00EF5447" w:rsidRDefault="00BE7583" w:rsidP="00BE7583">
            <w:pPr>
              <w:pStyle w:val="TAC"/>
              <w:rPr>
                <w:ins w:id="12263" w:author="ZTE-Ma Zhifeng" w:date="2022-07-25T19:05:00Z"/>
                <w:rFonts w:cs="Arial"/>
              </w:rPr>
            </w:pPr>
            <w:ins w:id="12264" w:author="ZTE-Ma Zhifeng" w:date="2022-07-25T19:55:00Z">
              <w:r>
                <w:t>0.2</w:t>
              </w:r>
            </w:ins>
          </w:p>
        </w:tc>
        <w:tc>
          <w:tcPr>
            <w:tcW w:w="1489" w:type="dxa"/>
            <w:vAlign w:val="center"/>
            <w:tcPrChange w:id="12265" w:author="ZTE-Ma Zhifeng" w:date="2022-07-25T19:13:00Z">
              <w:tcPr>
                <w:tcW w:w="1489" w:type="dxa"/>
                <w:gridSpan w:val="2"/>
              </w:tcPr>
            </w:tcPrChange>
          </w:tcPr>
          <w:p w14:paraId="6110DB61" w14:textId="101BE1A1" w:rsidR="00BE7583" w:rsidRPr="00EF5447" w:rsidRDefault="00BE7583" w:rsidP="00BE7583">
            <w:pPr>
              <w:pStyle w:val="TAC"/>
              <w:rPr>
                <w:ins w:id="12266" w:author="ZTE-Ma Zhifeng" w:date="2022-07-25T19:05:00Z"/>
                <w:rFonts w:cs="Arial"/>
              </w:rPr>
            </w:pPr>
            <w:ins w:id="12267" w:author="ZTE-Ma Zhifeng" w:date="2022-07-25T19:55:00Z">
              <w:r>
                <w:rPr>
                  <w:rFonts w:cs="Arial" w:hint="eastAsia"/>
                  <w:lang w:eastAsia="zh-CN"/>
                </w:rPr>
                <w:t>0</w:t>
              </w:r>
              <w:r>
                <w:rPr>
                  <w:rFonts w:cs="Arial"/>
                  <w:lang w:eastAsia="zh-CN"/>
                </w:rPr>
                <w:t>.2</w:t>
              </w:r>
            </w:ins>
          </w:p>
        </w:tc>
        <w:tc>
          <w:tcPr>
            <w:tcW w:w="1403" w:type="dxa"/>
            <w:vAlign w:val="center"/>
            <w:tcPrChange w:id="12268" w:author="ZTE-Ma Zhifeng" w:date="2022-07-25T19:13:00Z">
              <w:tcPr>
                <w:tcW w:w="1403" w:type="dxa"/>
                <w:gridSpan w:val="2"/>
              </w:tcPr>
            </w:tcPrChange>
          </w:tcPr>
          <w:p w14:paraId="34F2FDF9" w14:textId="0A4C753D" w:rsidR="00BE7583" w:rsidRPr="00EF5447" w:rsidRDefault="00BE7583" w:rsidP="00BE7583">
            <w:pPr>
              <w:pStyle w:val="TAC"/>
              <w:rPr>
                <w:ins w:id="12269" w:author="ZTE-Ma Zhifeng" w:date="2022-07-25T19:05:00Z"/>
                <w:rFonts w:cs="Arial"/>
              </w:rPr>
            </w:pPr>
            <w:ins w:id="12270" w:author="ZTE-Ma Zhifeng" w:date="2022-07-25T19:55:00Z">
              <w:r>
                <w:rPr>
                  <w:rFonts w:cs="Arial" w:hint="eastAsia"/>
                  <w:szCs w:val="18"/>
                </w:rPr>
                <w:t>0</w:t>
              </w:r>
              <w:r>
                <w:rPr>
                  <w:rFonts w:cs="Arial"/>
                  <w:szCs w:val="18"/>
                </w:rPr>
                <w:t>.5</w:t>
              </w:r>
            </w:ins>
          </w:p>
        </w:tc>
        <w:tc>
          <w:tcPr>
            <w:tcW w:w="1403" w:type="dxa"/>
            <w:vAlign w:val="center"/>
            <w:tcPrChange w:id="12271" w:author="ZTE-Ma Zhifeng" w:date="2022-07-25T19:13:00Z">
              <w:tcPr>
                <w:tcW w:w="1403" w:type="dxa"/>
                <w:gridSpan w:val="2"/>
              </w:tcPr>
            </w:tcPrChange>
          </w:tcPr>
          <w:p w14:paraId="5EBD0FBF" w14:textId="323A6E24" w:rsidR="00BE7583" w:rsidRPr="00EF5447" w:rsidRDefault="00BE7583" w:rsidP="00BE7583">
            <w:pPr>
              <w:pStyle w:val="TAC"/>
              <w:rPr>
                <w:ins w:id="12272" w:author="ZTE-Ma Zhifeng" w:date="2022-07-25T19:05:00Z"/>
                <w:rFonts w:cs="Arial"/>
              </w:rPr>
            </w:pPr>
            <w:ins w:id="12273" w:author="ZTE-Ma Zhifeng" w:date="2022-07-25T19:55:00Z">
              <w:r>
                <w:rPr>
                  <w:rFonts w:cs="Arial" w:hint="eastAsia"/>
                  <w:lang w:eastAsia="zh-CN"/>
                </w:rPr>
                <w:t>0</w:t>
              </w:r>
              <w:r>
                <w:rPr>
                  <w:rFonts w:cs="Arial"/>
                  <w:lang w:eastAsia="zh-CN"/>
                </w:rPr>
                <w:t>.5</w:t>
              </w:r>
            </w:ins>
          </w:p>
        </w:tc>
      </w:tr>
      <w:tr w:rsidR="00BE7583" w:rsidRPr="00EF5447" w14:paraId="48D2876C"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74"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275" w:author="ZTE-Ma Zhifeng" w:date="2022-07-25T19:05:00Z"/>
          <w:trPrChange w:id="12276" w:author="ZTE-Ma Zhifeng" w:date="2022-07-25T19:13:00Z">
            <w:trPr>
              <w:gridAfter w:val="0"/>
              <w:trHeight w:val="187"/>
              <w:jc w:val="center"/>
            </w:trPr>
          </w:trPrChange>
        </w:trPr>
        <w:tc>
          <w:tcPr>
            <w:tcW w:w="2155" w:type="dxa"/>
            <w:tcBorders>
              <w:bottom w:val="nil"/>
            </w:tcBorders>
            <w:shd w:val="clear" w:color="auto" w:fill="auto"/>
            <w:tcPrChange w:id="12277" w:author="ZTE-Ma Zhifeng" w:date="2022-07-25T19:13:00Z">
              <w:tcPr>
                <w:tcW w:w="2155" w:type="dxa"/>
                <w:gridSpan w:val="2"/>
                <w:tcBorders>
                  <w:bottom w:val="nil"/>
                </w:tcBorders>
                <w:shd w:val="clear" w:color="auto" w:fill="auto"/>
              </w:tcPr>
            </w:tcPrChange>
          </w:tcPr>
          <w:p w14:paraId="030EE5B8" w14:textId="77777777" w:rsidR="00BE7583" w:rsidRPr="00EF5447" w:rsidRDefault="00BE7583" w:rsidP="00BE7583">
            <w:pPr>
              <w:pStyle w:val="TAC"/>
              <w:rPr>
                <w:ins w:id="12278" w:author="ZTE-Ma Zhifeng" w:date="2022-07-25T19:05:00Z"/>
              </w:rPr>
            </w:pPr>
            <w:ins w:id="12279" w:author="ZTE-Ma Zhifeng" w:date="2022-07-25T19:05:00Z">
              <w:r w:rsidRPr="00EF5447">
                <w:t>DC_1-3-42_n78</w:t>
              </w:r>
            </w:ins>
          </w:p>
        </w:tc>
        <w:tc>
          <w:tcPr>
            <w:tcW w:w="1488" w:type="dxa"/>
            <w:vAlign w:val="center"/>
            <w:tcPrChange w:id="12280" w:author="ZTE-Ma Zhifeng" w:date="2022-07-25T19:13:00Z">
              <w:tcPr>
                <w:tcW w:w="1488" w:type="dxa"/>
                <w:gridSpan w:val="2"/>
              </w:tcPr>
            </w:tcPrChange>
          </w:tcPr>
          <w:p w14:paraId="5837B352" w14:textId="792FA945" w:rsidR="00BE7583" w:rsidRPr="00EF5447" w:rsidRDefault="00BE7583" w:rsidP="00BE7583">
            <w:pPr>
              <w:pStyle w:val="TAC"/>
              <w:rPr>
                <w:ins w:id="12281" w:author="ZTE-Ma Zhifeng" w:date="2022-07-25T19:05:00Z"/>
                <w:rFonts w:cs="Arial"/>
              </w:rPr>
            </w:pPr>
            <w:ins w:id="12282" w:author="ZTE-Ma Zhifeng" w:date="2022-07-25T19:55:00Z">
              <w:r>
                <w:t>0.2</w:t>
              </w:r>
            </w:ins>
          </w:p>
        </w:tc>
        <w:tc>
          <w:tcPr>
            <w:tcW w:w="1489" w:type="dxa"/>
            <w:vAlign w:val="center"/>
            <w:tcPrChange w:id="12283" w:author="ZTE-Ma Zhifeng" w:date="2022-07-25T19:13:00Z">
              <w:tcPr>
                <w:tcW w:w="1489" w:type="dxa"/>
                <w:gridSpan w:val="2"/>
              </w:tcPr>
            </w:tcPrChange>
          </w:tcPr>
          <w:p w14:paraId="6D8F7CDD" w14:textId="347DAD5C" w:rsidR="00BE7583" w:rsidRPr="00EF5447" w:rsidRDefault="00BE7583" w:rsidP="00BE7583">
            <w:pPr>
              <w:pStyle w:val="TAC"/>
              <w:rPr>
                <w:ins w:id="12284" w:author="ZTE-Ma Zhifeng" w:date="2022-07-25T19:05:00Z"/>
                <w:rFonts w:cs="Arial"/>
              </w:rPr>
            </w:pPr>
            <w:ins w:id="12285" w:author="ZTE-Ma Zhifeng" w:date="2022-07-25T19:55:00Z">
              <w:r>
                <w:rPr>
                  <w:rFonts w:cs="Arial" w:hint="eastAsia"/>
                  <w:lang w:eastAsia="zh-CN"/>
                </w:rPr>
                <w:t>0</w:t>
              </w:r>
              <w:r>
                <w:rPr>
                  <w:rFonts w:cs="Arial"/>
                  <w:lang w:eastAsia="zh-CN"/>
                </w:rPr>
                <w:t>.2</w:t>
              </w:r>
            </w:ins>
          </w:p>
        </w:tc>
        <w:tc>
          <w:tcPr>
            <w:tcW w:w="1403" w:type="dxa"/>
            <w:vAlign w:val="center"/>
            <w:tcPrChange w:id="12286" w:author="ZTE-Ma Zhifeng" w:date="2022-07-25T19:13:00Z">
              <w:tcPr>
                <w:tcW w:w="1403" w:type="dxa"/>
                <w:gridSpan w:val="2"/>
              </w:tcPr>
            </w:tcPrChange>
          </w:tcPr>
          <w:p w14:paraId="2294F8CE" w14:textId="784AFFCE" w:rsidR="00BE7583" w:rsidRPr="00EF5447" w:rsidRDefault="00BE7583" w:rsidP="00BE7583">
            <w:pPr>
              <w:pStyle w:val="TAC"/>
              <w:rPr>
                <w:ins w:id="12287" w:author="ZTE-Ma Zhifeng" w:date="2022-07-25T19:05:00Z"/>
                <w:rFonts w:cs="Arial"/>
              </w:rPr>
            </w:pPr>
            <w:ins w:id="12288" w:author="ZTE-Ma Zhifeng" w:date="2022-07-25T19:55:00Z">
              <w:r>
                <w:rPr>
                  <w:rFonts w:cs="Arial" w:hint="eastAsia"/>
                  <w:szCs w:val="18"/>
                </w:rPr>
                <w:t>0</w:t>
              </w:r>
              <w:r>
                <w:rPr>
                  <w:rFonts w:cs="Arial"/>
                  <w:szCs w:val="18"/>
                </w:rPr>
                <w:t>.5</w:t>
              </w:r>
            </w:ins>
          </w:p>
        </w:tc>
        <w:tc>
          <w:tcPr>
            <w:tcW w:w="1403" w:type="dxa"/>
            <w:vAlign w:val="center"/>
            <w:tcPrChange w:id="12289" w:author="ZTE-Ma Zhifeng" w:date="2022-07-25T19:13:00Z">
              <w:tcPr>
                <w:tcW w:w="1403" w:type="dxa"/>
                <w:gridSpan w:val="2"/>
              </w:tcPr>
            </w:tcPrChange>
          </w:tcPr>
          <w:p w14:paraId="34B61864" w14:textId="70447898" w:rsidR="00BE7583" w:rsidRPr="00EF5447" w:rsidRDefault="00BE7583" w:rsidP="00BE7583">
            <w:pPr>
              <w:pStyle w:val="TAC"/>
              <w:rPr>
                <w:ins w:id="12290" w:author="ZTE-Ma Zhifeng" w:date="2022-07-25T19:05:00Z"/>
                <w:rFonts w:cs="Arial"/>
              </w:rPr>
            </w:pPr>
            <w:ins w:id="12291" w:author="ZTE-Ma Zhifeng" w:date="2022-07-25T19:55:00Z">
              <w:r>
                <w:rPr>
                  <w:rFonts w:cs="Arial" w:hint="eastAsia"/>
                  <w:lang w:eastAsia="zh-CN"/>
                </w:rPr>
                <w:t>0</w:t>
              </w:r>
              <w:r>
                <w:rPr>
                  <w:rFonts w:cs="Arial"/>
                  <w:lang w:eastAsia="zh-CN"/>
                </w:rPr>
                <w:t>.5</w:t>
              </w:r>
            </w:ins>
          </w:p>
        </w:tc>
      </w:tr>
      <w:tr w:rsidR="00BE7583" w:rsidRPr="00EF5447" w14:paraId="765AF20C"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92" w:author="ZTE-Ma Zhifeng" w:date="2022-07-25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293" w:author="ZTE-Ma Zhifeng" w:date="2022-07-25T19:05:00Z"/>
          <w:trPrChange w:id="12294" w:author="ZTE-Ma Zhifeng" w:date="2022-07-25T19:57:00Z">
            <w:trPr>
              <w:gridAfter w:val="0"/>
              <w:trHeight w:val="187"/>
              <w:jc w:val="center"/>
            </w:trPr>
          </w:trPrChange>
        </w:trPr>
        <w:tc>
          <w:tcPr>
            <w:tcW w:w="2155" w:type="dxa"/>
            <w:tcBorders>
              <w:bottom w:val="single" w:sz="4" w:space="0" w:color="auto"/>
            </w:tcBorders>
            <w:shd w:val="clear" w:color="auto" w:fill="auto"/>
            <w:tcPrChange w:id="12295" w:author="ZTE-Ma Zhifeng" w:date="2022-07-25T19:57:00Z">
              <w:tcPr>
                <w:tcW w:w="2155" w:type="dxa"/>
                <w:gridSpan w:val="2"/>
                <w:tcBorders>
                  <w:bottom w:val="nil"/>
                </w:tcBorders>
                <w:shd w:val="clear" w:color="auto" w:fill="auto"/>
              </w:tcPr>
            </w:tcPrChange>
          </w:tcPr>
          <w:p w14:paraId="4D6E2EDC" w14:textId="77777777" w:rsidR="00BE7583" w:rsidRPr="00EF5447" w:rsidRDefault="00BE7583" w:rsidP="00BE7583">
            <w:pPr>
              <w:pStyle w:val="TAC"/>
              <w:rPr>
                <w:ins w:id="12296" w:author="ZTE-Ma Zhifeng" w:date="2022-07-25T19:05:00Z"/>
              </w:rPr>
            </w:pPr>
            <w:ins w:id="12297" w:author="ZTE-Ma Zhifeng" w:date="2022-07-25T19:05:00Z">
              <w:r w:rsidRPr="00EF5447">
                <w:t>DC_1-3-42_n79</w:t>
              </w:r>
            </w:ins>
          </w:p>
        </w:tc>
        <w:tc>
          <w:tcPr>
            <w:tcW w:w="1488" w:type="dxa"/>
            <w:tcBorders>
              <w:bottom w:val="single" w:sz="4" w:space="0" w:color="auto"/>
            </w:tcBorders>
            <w:vAlign w:val="center"/>
            <w:tcPrChange w:id="12298" w:author="ZTE-Ma Zhifeng" w:date="2022-07-25T19:57:00Z">
              <w:tcPr>
                <w:tcW w:w="1488" w:type="dxa"/>
                <w:gridSpan w:val="2"/>
              </w:tcPr>
            </w:tcPrChange>
          </w:tcPr>
          <w:p w14:paraId="4455869D" w14:textId="54857F45" w:rsidR="00BE7583" w:rsidRPr="00EF5447" w:rsidRDefault="00BE7583" w:rsidP="00BE7583">
            <w:pPr>
              <w:pStyle w:val="TAC"/>
              <w:rPr>
                <w:ins w:id="12299" w:author="ZTE-Ma Zhifeng" w:date="2022-07-25T19:05:00Z"/>
                <w:rFonts w:cs="Arial"/>
              </w:rPr>
            </w:pPr>
            <w:ins w:id="12300" w:author="ZTE-Ma Zhifeng" w:date="2022-07-25T19:56:00Z">
              <w:r>
                <w:t>0.2</w:t>
              </w:r>
            </w:ins>
          </w:p>
        </w:tc>
        <w:tc>
          <w:tcPr>
            <w:tcW w:w="1489" w:type="dxa"/>
            <w:vAlign w:val="center"/>
            <w:tcPrChange w:id="12301" w:author="ZTE-Ma Zhifeng" w:date="2022-07-25T19:57:00Z">
              <w:tcPr>
                <w:tcW w:w="1489" w:type="dxa"/>
                <w:gridSpan w:val="2"/>
              </w:tcPr>
            </w:tcPrChange>
          </w:tcPr>
          <w:p w14:paraId="1708940D" w14:textId="2070618B" w:rsidR="00BE7583" w:rsidRPr="00EF5447" w:rsidRDefault="00BE7583" w:rsidP="00BE7583">
            <w:pPr>
              <w:pStyle w:val="TAC"/>
              <w:rPr>
                <w:ins w:id="12302" w:author="ZTE-Ma Zhifeng" w:date="2022-07-25T19:05:00Z"/>
                <w:rFonts w:cs="Arial"/>
              </w:rPr>
            </w:pPr>
            <w:ins w:id="12303" w:author="ZTE-Ma Zhifeng" w:date="2022-07-25T19:56:00Z">
              <w:r>
                <w:rPr>
                  <w:rFonts w:cs="Arial" w:hint="eastAsia"/>
                  <w:lang w:eastAsia="zh-CN"/>
                </w:rPr>
                <w:t>0</w:t>
              </w:r>
              <w:r>
                <w:rPr>
                  <w:rFonts w:cs="Arial"/>
                  <w:lang w:eastAsia="zh-CN"/>
                </w:rPr>
                <w:t>.2</w:t>
              </w:r>
            </w:ins>
          </w:p>
        </w:tc>
        <w:tc>
          <w:tcPr>
            <w:tcW w:w="1403" w:type="dxa"/>
            <w:vAlign w:val="center"/>
            <w:tcPrChange w:id="12304" w:author="ZTE-Ma Zhifeng" w:date="2022-07-25T19:57:00Z">
              <w:tcPr>
                <w:tcW w:w="1403" w:type="dxa"/>
                <w:gridSpan w:val="2"/>
              </w:tcPr>
            </w:tcPrChange>
          </w:tcPr>
          <w:p w14:paraId="76906A81" w14:textId="441FFE21" w:rsidR="00BE7583" w:rsidRPr="00EF5447" w:rsidRDefault="00BE7583" w:rsidP="00BE7583">
            <w:pPr>
              <w:pStyle w:val="TAC"/>
              <w:rPr>
                <w:ins w:id="12305" w:author="ZTE-Ma Zhifeng" w:date="2022-07-25T19:05:00Z"/>
                <w:rFonts w:cs="Arial"/>
              </w:rPr>
            </w:pPr>
            <w:ins w:id="12306" w:author="ZTE-Ma Zhifeng" w:date="2022-07-25T19:56:00Z">
              <w:r>
                <w:rPr>
                  <w:rFonts w:cs="Arial" w:hint="eastAsia"/>
                  <w:szCs w:val="18"/>
                </w:rPr>
                <w:t>0</w:t>
              </w:r>
              <w:r>
                <w:rPr>
                  <w:rFonts w:cs="Arial"/>
                  <w:szCs w:val="18"/>
                </w:rPr>
                <w:t>.5</w:t>
              </w:r>
            </w:ins>
          </w:p>
        </w:tc>
        <w:tc>
          <w:tcPr>
            <w:tcW w:w="1403" w:type="dxa"/>
            <w:vAlign w:val="center"/>
            <w:tcPrChange w:id="12307" w:author="ZTE-Ma Zhifeng" w:date="2022-07-25T19:57:00Z">
              <w:tcPr>
                <w:tcW w:w="1403" w:type="dxa"/>
                <w:gridSpan w:val="2"/>
              </w:tcPr>
            </w:tcPrChange>
          </w:tcPr>
          <w:p w14:paraId="3F24804D" w14:textId="26309772" w:rsidR="00BE7583" w:rsidRPr="00EF5447" w:rsidRDefault="00BE7583" w:rsidP="00BE7583">
            <w:pPr>
              <w:pStyle w:val="TAC"/>
              <w:rPr>
                <w:ins w:id="12308" w:author="ZTE-Ma Zhifeng" w:date="2022-07-25T19:05:00Z"/>
                <w:rFonts w:cs="Arial"/>
              </w:rPr>
            </w:pPr>
            <w:ins w:id="12309" w:author="ZTE-Ma Zhifeng" w:date="2022-07-25T19:56:00Z">
              <w:r>
                <w:rPr>
                  <w:rFonts w:cs="Arial"/>
                  <w:lang w:eastAsia="zh-CN"/>
                </w:rPr>
                <w:t>-</w:t>
              </w:r>
            </w:ins>
          </w:p>
        </w:tc>
      </w:tr>
      <w:tr w:rsidR="00BE7583" w:rsidRPr="00EF5447" w14:paraId="0045B512"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10" w:author="ZTE-Ma Zhifeng" w:date="2022-07-25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311" w:author="ZTE-Ma Zhifeng" w:date="2022-07-25T19:56:00Z"/>
          <w:trPrChange w:id="12312" w:author="ZTE-Ma Zhifeng" w:date="2022-07-25T19:57:00Z">
            <w:trPr>
              <w:gridAfter w:val="0"/>
              <w:trHeight w:val="187"/>
              <w:jc w:val="center"/>
            </w:trPr>
          </w:trPrChange>
        </w:trPr>
        <w:tc>
          <w:tcPr>
            <w:tcW w:w="2155" w:type="dxa"/>
            <w:tcBorders>
              <w:bottom w:val="single" w:sz="4" w:space="0" w:color="auto"/>
            </w:tcBorders>
            <w:shd w:val="clear" w:color="auto" w:fill="auto"/>
            <w:tcPrChange w:id="12313" w:author="ZTE-Ma Zhifeng" w:date="2022-07-25T19:57:00Z">
              <w:tcPr>
                <w:tcW w:w="2155" w:type="dxa"/>
                <w:gridSpan w:val="2"/>
                <w:tcBorders>
                  <w:bottom w:val="nil"/>
                </w:tcBorders>
                <w:shd w:val="clear" w:color="auto" w:fill="auto"/>
              </w:tcPr>
            </w:tcPrChange>
          </w:tcPr>
          <w:p w14:paraId="3A81C173" w14:textId="0F666D12" w:rsidR="00BE7583" w:rsidRPr="00EF5447" w:rsidRDefault="00BE7583" w:rsidP="00BE7583">
            <w:pPr>
              <w:pStyle w:val="TAC"/>
              <w:rPr>
                <w:ins w:id="12314" w:author="ZTE-Ma Zhifeng" w:date="2022-07-25T19:56:00Z"/>
              </w:rPr>
            </w:pPr>
            <w:ins w:id="12315" w:author="ZTE-Ma Zhifeng" w:date="2022-07-25T19:56:00Z">
              <w:r w:rsidRPr="00EF5447">
                <w:rPr>
                  <w:rFonts w:cs="Arial"/>
                  <w:szCs w:val="18"/>
                  <w:lang w:eastAsia="ja-JP"/>
                </w:rPr>
                <w:t>DC_1-3_n77-n79</w:t>
              </w:r>
            </w:ins>
          </w:p>
        </w:tc>
        <w:tc>
          <w:tcPr>
            <w:tcW w:w="1488" w:type="dxa"/>
            <w:tcBorders>
              <w:bottom w:val="single" w:sz="4" w:space="0" w:color="auto"/>
            </w:tcBorders>
            <w:vAlign w:val="center"/>
            <w:tcPrChange w:id="12316" w:author="ZTE-Ma Zhifeng" w:date="2022-07-25T19:57:00Z">
              <w:tcPr>
                <w:tcW w:w="1488" w:type="dxa"/>
                <w:gridSpan w:val="2"/>
                <w:vAlign w:val="center"/>
              </w:tcPr>
            </w:tcPrChange>
          </w:tcPr>
          <w:p w14:paraId="1EE7261B" w14:textId="595957F2" w:rsidR="00BE7583" w:rsidRDefault="00BE7583" w:rsidP="00BE7583">
            <w:pPr>
              <w:pStyle w:val="TAC"/>
              <w:rPr>
                <w:ins w:id="12317" w:author="ZTE-Ma Zhifeng" w:date="2022-07-25T19:56:00Z"/>
                <w:lang w:eastAsia="zh-CN"/>
              </w:rPr>
            </w:pPr>
            <w:ins w:id="12318" w:author="ZTE-Ma Zhifeng" w:date="2022-07-25T19:56:00Z">
              <w:r>
                <w:rPr>
                  <w:rFonts w:hint="eastAsia"/>
                  <w:lang w:eastAsia="zh-CN"/>
                </w:rPr>
                <w:t>0</w:t>
              </w:r>
              <w:r>
                <w:rPr>
                  <w:lang w:eastAsia="zh-CN"/>
                </w:rPr>
                <w:t>.2</w:t>
              </w:r>
            </w:ins>
          </w:p>
        </w:tc>
        <w:tc>
          <w:tcPr>
            <w:tcW w:w="1489" w:type="dxa"/>
            <w:vAlign w:val="center"/>
            <w:tcPrChange w:id="12319" w:author="ZTE-Ma Zhifeng" w:date="2022-07-25T19:57:00Z">
              <w:tcPr>
                <w:tcW w:w="1489" w:type="dxa"/>
                <w:gridSpan w:val="2"/>
                <w:vAlign w:val="center"/>
              </w:tcPr>
            </w:tcPrChange>
          </w:tcPr>
          <w:p w14:paraId="24AD9EAB" w14:textId="02D12511" w:rsidR="00BE7583" w:rsidRDefault="00BE7583" w:rsidP="00BE7583">
            <w:pPr>
              <w:pStyle w:val="TAC"/>
              <w:rPr>
                <w:ins w:id="12320" w:author="ZTE-Ma Zhifeng" w:date="2022-07-25T19:56:00Z"/>
                <w:rFonts w:cs="Arial"/>
                <w:lang w:eastAsia="zh-CN"/>
              </w:rPr>
            </w:pPr>
            <w:ins w:id="12321" w:author="ZTE-Ma Zhifeng" w:date="2022-07-25T19:56:00Z">
              <w:r>
                <w:rPr>
                  <w:rFonts w:cs="Arial" w:hint="eastAsia"/>
                  <w:lang w:eastAsia="zh-CN"/>
                </w:rPr>
                <w:t>0</w:t>
              </w:r>
              <w:r>
                <w:rPr>
                  <w:rFonts w:cs="Arial"/>
                  <w:lang w:eastAsia="zh-CN"/>
                </w:rPr>
                <w:t>.2</w:t>
              </w:r>
            </w:ins>
          </w:p>
        </w:tc>
        <w:tc>
          <w:tcPr>
            <w:tcW w:w="1403" w:type="dxa"/>
            <w:vAlign w:val="center"/>
            <w:tcPrChange w:id="12322" w:author="ZTE-Ma Zhifeng" w:date="2022-07-25T19:57:00Z">
              <w:tcPr>
                <w:tcW w:w="1403" w:type="dxa"/>
                <w:gridSpan w:val="2"/>
                <w:vAlign w:val="center"/>
              </w:tcPr>
            </w:tcPrChange>
          </w:tcPr>
          <w:p w14:paraId="33ACDD30" w14:textId="0D4F873C" w:rsidR="00BE7583" w:rsidRDefault="00BE7583" w:rsidP="00BE7583">
            <w:pPr>
              <w:pStyle w:val="TAC"/>
              <w:rPr>
                <w:ins w:id="12323" w:author="ZTE-Ma Zhifeng" w:date="2022-07-25T19:56:00Z"/>
                <w:rFonts w:cs="Arial"/>
                <w:szCs w:val="18"/>
                <w:lang w:eastAsia="zh-CN"/>
              </w:rPr>
            </w:pPr>
            <w:ins w:id="12324" w:author="ZTE-Ma Zhifeng" w:date="2022-07-25T19:56:00Z">
              <w:r>
                <w:rPr>
                  <w:rFonts w:cs="Arial" w:hint="eastAsia"/>
                  <w:szCs w:val="18"/>
                  <w:lang w:eastAsia="zh-CN"/>
                </w:rPr>
                <w:t>0</w:t>
              </w:r>
              <w:r>
                <w:rPr>
                  <w:rFonts w:cs="Arial"/>
                  <w:szCs w:val="18"/>
                  <w:lang w:eastAsia="zh-CN"/>
                </w:rPr>
                <w:t>.5</w:t>
              </w:r>
            </w:ins>
          </w:p>
        </w:tc>
        <w:tc>
          <w:tcPr>
            <w:tcW w:w="1403" w:type="dxa"/>
            <w:vAlign w:val="center"/>
            <w:tcPrChange w:id="12325" w:author="ZTE-Ma Zhifeng" w:date="2022-07-25T19:57:00Z">
              <w:tcPr>
                <w:tcW w:w="1403" w:type="dxa"/>
                <w:gridSpan w:val="2"/>
                <w:vAlign w:val="center"/>
              </w:tcPr>
            </w:tcPrChange>
          </w:tcPr>
          <w:p w14:paraId="09AE56D4" w14:textId="3F03D0A7" w:rsidR="00BE7583" w:rsidRDefault="00BE7583" w:rsidP="00BE7583">
            <w:pPr>
              <w:pStyle w:val="TAC"/>
              <w:rPr>
                <w:ins w:id="12326" w:author="ZTE-Ma Zhifeng" w:date="2022-07-25T19:56:00Z"/>
                <w:rFonts w:cs="Arial"/>
                <w:lang w:eastAsia="zh-CN"/>
              </w:rPr>
            </w:pPr>
            <w:ins w:id="12327" w:author="ZTE-Ma Zhifeng" w:date="2022-07-25T19:56:00Z">
              <w:r>
                <w:rPr>
                  <w:rFonts w:cs="Arial" w:hint="eastAsia"/>
                  <w:lang w:eastAsia="zh-CN"/>
                </w:rPr>
                <w:t>-</w:t>
              </w:r>
            </w:ins>
          </w:p>
        </w:tc>
      </w:tr>
      <w:tr w:rsidR="00BE7583" w:rsidRPr="00EF5447" w14:paraId="6B073F6E" w14:textId="77777777" w:rsidTr="00BE75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28" w:author="ZTE-Ma Zhifeng" w:date="2022-07-25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329" w:author="ZTE-Ma Zhifeng" w:date="2022-07-25T19:56:00Z"/>
          <w:trPrChange w:id="12330" w:author="ZTE-Ma Zhifeng" w:date="2022-07-25T19:57:00Z">
            <w:trPr>
              <w:gridAfter w:val="0"/>
              <w:trHeight w:val="187"/>
              <w:jc w:val="center"/>
            </w:trPr>
          </w:trPrChange>
        </w:trPr>
        <w:tc>
          <w:tcPr>
            <w:tcW w:w="2155" w:type="dxa"/>
            <w:tcBorders>
              <w:top w:val="single" w:sz="4" w:space="0" w:color="auto"/>
              <w:bottom w:val="nil"/>
            </w:tcBorders>
            <w:shd w:val="clear" w:color="auto" w:fill="auto"/>
            <w:tcPrChange w:id="12331" w:author="ZTE-Ma Zhifeng" w:date="2022-07-25T19:57:00Z">
              <w:tcPr>
                <w:tcW w:w="2155" w:type="dxa"/>
                <w:gridSpan w:val="2"/>
                <w:tcBorders>
                  <w:bottom w:val="nil"/>
                </w:tcBorders>
                <w:shd w:val="clear" w:color="auto" w:fill="auto"/>
              </w:tcPr>
            </w:tcPrChange>
          </w:tcPr>
          <w:p w14:paraId="5DD817F4" w14:textId="303319F1" w:rsidR="00BE7583" w:rsidRPr="00EF5447" w:rsidRDefault="00BE7583" w:rsidP="00BE7583">
            <w:pPr>
              <w:pStyle w:val="TAC"/>
              <w:rPr>
                <w:ins w:id="12332" w:author="ZTE-Ma Zhifeng" w:date="2022-07-25T19:56:00Z"/>
                <w:rFonts w:cs="Arial"/>
                <w:szCs w:val="18"/>
                <w:lang w:eastAsia="ja-JP"/>
              </w:rPr>
            </w:pPr>
            <w:ins w:id="12333" w:author="ZTE-Ma Zhifeng" w:date="2022-07-25T19:56:00Z">
              <w:r>
                <w:lastRenderedPageBreak/>
                <w:t>DC_1_n3-n77-n79</w:t>
              </w:r>
            </w:ins>
          </w:p>
        </w:tc>
        <w:tc>
          <w:tcPr>
            <w:tcW w:w="1488" w:type="dxa"/>
            <w:tcBorders>
              <w:top w:val="single" w:sz="4" w:space="0" w:color="auto"/>
            </w:tcBorders>
            <w:vAlign w:val="center"/>
            <w:tcPrChange w:id="12334" w:author="ZTE-Ma Zhifeng" w:date="2022-07-25T19:57:00Z">
              <w:tcPr>
                <w:tcW w:w="1488" w:type="dxa"/>
                <w:gridSpan w:val="2"/>
                <w:vAlign w:val="center"/>
              </w:tcPr>
            </w:tcPrChange>
          </w:tcPr>
          <w:p w14:paraId="461BE0C1" w14:textId="731DD01E" w:rsidR="00BE7583" w:rsidRDefault="00BE7583" w:rsidP="00BE7583">
            <w:pPr>
              <w:pStyle w:val="TAC"/>
              <w:rPr>
                <w:ins w:id="12335" w:author="ZTE-Ma Zhifeng" w:date="2022-07-25T19:56:00Z"/>
                <w:lang w:eastAsia="zh-CN"/>
              </w:rPr>
            </w:pPr>
            <w:ins w:id="12336" w:author="ZTE-Ma Zhifeng" w:date="2022-07-25T19:57:00Z">
              <w:r>
                <w:rPr>
                  <w:rFonts w:hint="eastAsia"/>
                  <w:lang w:eastAsia="zh-CN"/>
                </w:rPr>
                <w:t>0</w:t>
              </w:r>
              <w:r>
                <w:rPr>
                  <w:lang w:eastAsia="zh-CN"/>
                </w:rPr>
                <w:t>.2</w:t>
              </w:r>
            </w:ins>
          </w:p>
        </w:tc>
        <w:tc>
          <w:tcPr>
            <w:tcW w:w="1489" w:type="dxa"/>
            <w:vAlign w:val="center"/>
            <w:tcPrChange w:id="12337" w:author="ZTE-Ma Zhifeng" w:date="2022-07-25T19:57:00Z">
              <w:tcPr>
                <w:tcW w:w="1489" w:type="dxa"/>
                <w:gridSpan w:val="2"/>
                <w:vAlign w:val="center"/>
              </w:tcPr>
            </w:tcPrChange>
          </w:tcPr>
          <w:p w14:paraId="368A2248" w14:textId="3A9654F7" w:rsidR="00BE7583" w:rsidRDefault="00BE7583" w:rsidP="00BE7583">
            <w:pPr>
              <w:pStyle w:val="TAC"/>
              <w:rPr>
                <w:ins w:id="12338" w:author="ZTE-Ma Zhifeng" w:date="2022-07-25T19:56:00Z"/>
                <w:rFonts w:cs="Arial"/>
                <w:lang w:eastAsia="zh-CN"/>
              </w:rPr>
            </w:pPr>
            <w:ins w:id="12339" w:author="ZTE-Ma Zhifeng" w:date="2022-07-25T19:57:00Z">
              <w:r>
                <w:rPr>
                  <w:rFonts w:cs="Arial" w:hint="eastAsia"/>
                  <w:lang w:eastAsia="zh-CN"/>
                </w:rPr>
                <w:t>0</w:t>
              </w:r>
              <w:r>
                <w:rPr>
                  <w:rFonts w:cs="Arial"/>
                  <w:lang w:eastAsia="zh-CN"/>
                </w:rPr>
                <w:t>.2</w:t>
              </w:r>
            </w:ins>
          </w:p>
        </w:tc>
        <w:tc>
          <w:tcPr>
            <w:tcW w:w="1403" w:type="dxa"/>
            <w:vAlign w:val="center"/>
            <w:tcPrChange w:id="12340" w:author="ZTE-Ma Zhifeng" w:date="2022-07-25T19:57:00Z">
              <w:tcPr>
                <w:tcW w:w="1403" w:type="dxa"/>
                <w:gridSpan w:val="2"/>
                <w:vAlign w:val="center"/>
              </w:tcPr>
            </w:tcPrChange>
          </w:tcPr>
          <w:p w14:paraId="6C51F9A6" w14:textId="2C66EB8A" w:rsidR="00BE7583" w:rsidRDefault="00BE7583" w:rsidP="00BE7583">
            <w:pPr>
              <w:pStyle w:val="TAC"/>
              <w:rPr>
                <w:ins w:id="12341" w:author="ZTE-Ma Zhifeng" w:date="2022-07-25T19:56:00Z"/>
                <w:rFonts w:cs="Arial"/>
                <w:szCs w:val="18"/>
                <w:lang w:eastAsia="zh-CN"/>
              </w:rPr>
            </w:pPr>
            <w:ins w:id="12342" w:author="ZTE-Ma Zhifeng" w:date="2022-07-25T19:57:00Z">
              <w:r>
                <w:rPr>
                  <w:rFonts w:cs="Arial" w:hint="eastAsia"/>
                  <w:szCs w:val="18"/>
                  <w:lang w:eastAsia="zh-CN"/>
                </w:rPr>
                <w:t>0</w:t>
              </w:r>
              <w:r>
                <w:rPr>
                  <w:rFonts w:cs="Arial"/>
                  <w:szCs w:val="18"/>
                  <w:lang w:eastAsia="zh-CN"/>
                </w:rPr>
                <w:t>.5</w:t>
              </w:r>
            </w:ins>
          </w:p>
        </w:tc>
        <w:tc>
          <w:tcPr>
            <w:tcW w:w="1403" w:type="dxa"/>
            <w:vAlign w:val="center"/>
            <w:tcPrChange w:id="12343" w:author="ZTE-Ma Zhifeng" w:date="2022-07-25T19:57:00Z">
              <w:tcPr>
                <w:tcW w:w="1403" w:type="dxa"/>
                <w:gridSpan w:val="2"/>
                <w:vAlign w:val="center"/>
              </w:tcPr>
            </w:tcPrChange>
          </w:tcPr>
          <w:p w14:paraId="1FE338D0" w14:textId="0366CA21" w:rsidR="00BE7583" w:rsidRDefault="00BE7583" w:rsidP="00BE7583">
            <w:pPr>
              <w:pStyle w:val="TAC"/>
              <w:rPr>
                <w:ins w:id="12344" w:author="ZTE-Ma Zhifeng" w:date="2022-07-25T19:56:00Z"/>
                <w:rFonts w:cs="Arial"/>
                <w:lang w:eastAsia="zh-CN"/>
              </w:rPr>
            </w:pPr>
            <w:ins w:id="12345" w:author="ZTE-Ma Zhifeng" w:date="2022-07-25T19:57:00Z">
              <w:r>
                <w:rPr>
                  <w:rFonts w:cs="Arial" w:hint="eastAsia"/>
                  <w:lang w:eastAsia="zh-CN"/>
                </w:rPr>
                <w:t>-</w:t>
              </w:r>
            </w:ins>
          </w:p>
        </w:tc>
      </w:tr>
      <w:tr w:rsidR="00BE7583" w:rsidRPr="00EF5447" w14:paraId="64A0117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4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347" w:author="ZTE-Ma Zhifeng" w:date="2022-07-25T19:05:00Z"/>
          <w:trPrChange w:id="12348" w:author="ZTE-Ma Zhifeng" w:date="2022-07-25T19:13:00Z">
            <w:trPr>
              <w:gridAfter w:val="0"/>
              <w:trHeight w:val="187"/>
              <w:jc w:val="center"/>
            </w:trPr>
          </w:trPrChange>
        </w:trPr>
        <w:tc>
          <w:tcPr>
            <w:tcW w:w="2155" w:type="dxa"/>
            <w:tcBorders>
              <w:bottom w:val="nil"/>
            </w:tcBorders>
            <w:shd w:val="clear" w:color="auto" w:fill="auto"/>
            <w:tcPrChange w:id="12349" w:author="ZTE-Ma Zhifeng" w:date="2022-07-25T19:13:00Z">
              <w:tcPr>
                <w:tcW w:w="2155" w:type="dxa"/>
                <w:gridSpan w:val="2"/>
                <w:tcBorders>
                  <w:bottom w:val="nil"/>
                </w:tcBorders>
                <w:shd w:val="clear" w:color="auto" w:fill="auto"/>
              </w:tcPr>
            </w:tcPrChange>
          </w:tcPr>
          <w:p w14:paraId="4315822C" w14:textId="77777777" w:rsidR="00BE7583" w:rsidRPr="00EF5447" w:rsidRDefault="00BE7583" w:rsidP="00BE7583">
            <w:pPr>
              <w:pStyle w:val="TAC"/>
              <w:rPr>
                <w:ins w:id="12350" w:author="ZTE-Ma Zhifeng" w:date="2022-07-25T19:05:00Z"/>
              </w:rPr>
            </w:pPr>
            <w:ins w:id="12351" w:author="ZTE-Ma Zhifeng" w:date="2022-07-25T19:05:00Z">
              <w:r w:rsidRPr="00EF5447">
                <w:rPr>
                  <w:rFonts w:cs="Arial"/>
                  <w:szCs w:val="18"/>
                  <w:lang w:eastAsia="ja-JP"/>
                </w:rPr>
                <w:t>DC_1-3_n78-n79</w:t>
              </w:r>
            </w:ins>
          </w:p>
        </w:tc>
        <w:tc>
          <w:tcPr>
            <w:tcW w:w="1488" w:type="dxa"/>
            <w:vAlign w:val="center"/>
            <w:tcPrChange w:id="12352" w:author="ZTE-Ma Zhifeng" w:date="2022-07-25T19:13:00Z">
              <w:tcPr>
                <w:tcW w:w="1488" w:type="dxa"/>
                <w:gridSpan w:val="2"/>
              </w:tcPr>
            </w:tcPrChange>
          </w:tcPr>
          <w:p w14:paraId="60837BFB" w14:textId="61554C63" w:rsidR="00BE7583" w:rsidRPr="00EF5447" w:rsidRDefault="007A138B" w:rsidP="00BE7583">
            <w:pPr>
              <w:pStyle w:val="TAC"/>
              <w:rPr>
                <w:ins w:id="12353" w:author="ZTE-Ma Zhifeng" w:date="2022-07-25T19:05:00Z"/>
                <w:rFonts w:cs="Arial"/>
              </w:rPr>
            </w:pPr>
            <w:ins w:id="12354" w:author="ZTE-Ma Zhifeng" w:date="2022-07-25T19:58:00Z">
              <w:r>
                <w:rPr>
                  <w:lang w:eastAsia="ja-JP"/>
                </w:rPr>
                <w:t>0.2</w:t>
              </w:r>
            </w:ins>
          </w:p>
        </w:tc>
        <w:tc>
          <w:tcPr>
            <w:tcW w:w="1489" w:type="dxa"/>
            <w:vAlign w:val="center"/>
            <w:tcPrChange w:id="12355" w:author="ZTE-Ma Zhifeng" w:date="2022-07-25T19:13:00Z">
              <w:tcPr>
                <w:tcW w:w="1489" w:type="dxa"/>
                <w:gridSpan w:val="2"/>
              </w:tcPr>
            </w:tcPrChange>
          </w:tcPr>
          <w:p w14:paraId="2B2FBA49" w14:textId="31129AD2" w:rsidR="00BE7583" w:rsidRPr="00EF5447" w:rsidRDefault="007A138B" w:rsidP="00BE7583">
            <w:pPr>
              <w:pStyle w:val="TAC"/>
              <w:rPr>
                <w:ins w:id="12356" w:author="ZTE-Ma Zhifeng" w:date="2022-07-25T19:05:00Z"/>
                <w:rFonts w:cs="Arial"/>
                <w:lang w:eastAsia="zh-CN"/>
              </w:rPr>
            </w:pPr>
            <w:ins w:id="12357" w:author="ZTE-Ma Zhifeng" w:date="2022-07-25T19:58:00Z">
              <w:r>
                <w:rPr>
                  <w:rFonts w:cs="Arial" w:hint="eastAsia"/>
                  <w:lang w:eastAsia="zh-CN"/>
                </w:rPr>
                <w:t>0</w:t>
              </w:r>
              <w:r>
                <w:rPr>
                  <w:rFonts w:cs="Arial"/>
                  <w:lang w:eastAsia="zh-CN"/>
                </w:rPr>
                <w:t>.2</w:t>
              </w:r>
            </w:ins>
          </w:p>
        </w:tc>
        <w:tc>
          <w:tcPr>
            <w:tcW w:w="1403" w:type="dxa"/>
            <w:vAlign w:val="center"/>
            <w:tcPrChange w:id="12358" w:author="ZTE-Ma Zhifeng" w:date="2022-07-25T19:13:00Z">
              <w:tcPr>
                <w:tcW w:w="1403" w:type="dxa"/>
                <w:gridSpan w:val="2"/>
              </w:tcPr>
            </w:tcPrChange>
          </w:tcPr>
          <w:p w14:paraId="3C61314B" w14:textId="3548D2D2" w:rsidR="00BE7583" w:rsidRPr="00EF5447" w:rsidRDefault="00BE7583" w:rsidP="00BE7583">
            <w:pPr>
              <w:pStyle w:val="TAC"/>
              <w:rPr>
                <w:ins w:id="12359" w:author="ZTE-Ma Zhifeng" w:date="2022-07-25T19:05:00Z"/>
                <w:rFonts w:cs="Arial"/>
              </w:rPr>
            </w:pPr>
            <w:ins w:id="12360" w:author="ZTE-Ma Zhifeng" w:date="2022-07-25T19:05:00Z">
              <w:r w:rsidRPr="00EF5447">
                <w:rPr>
                  <w:rFonts w:eastAsia="Yu Mincho" w:cs="Arial"/>
                  <w:lang w:eastAsia="ja-JP"/>
                </w:rPr>
                <w:t>0.</w:t>
              </w:r>
            </w:ins>
            <w:ins w:id="12361" w:author="ZTE-Ma Zhifeng" w:date="2022-07-25T19:58:00Z">
              <w:r w:rsidR="007A138B">
                <w:rPr>
                  <w:rFonts w:eastAsia="Yu Mincho" w:cs="Arial"/>
                  <w:lang w:eastAsia="ja-JP"/>
                </w:rPr>
                <w:t>5</w:t>
              </w:r>
            </w:ins>
          </w:p>
        </w:tc>
        <w:tc>
          <w:tcPr>
            <w:tcW w:w="1403" w:type="dxa"/>
            <w:vAlign w:val="center"/>
            <w:tcPrChange w:id="12362" w:author="ZTE-Ma Zhifeng" w:date="2022-07-25T19:13:00Z">
              <w:tcPr>
                <w:tcW w:w="1403" w:type="dxa"/>
                <w:gridSpan w:val="2"/>
              </w:tcPr>
            </w:tcPrChange>
          </w:tcPr>
          <w:p w14:paraId="610A565D" w14:textId="45CC8ABF" w:rsidR="00BE7583" w:rsidRPr="00EF5447" w:rsidRDefault="007A138B" w:rsidP="00BE7583">
            <w:pPr>
              <w:pStyle w:val="TAC"/>
              <w:rPr>
                <w:ins w:id="12363" w:author="ZTE-Ma Zhifeng" w:date="2022-07-25T19:05:00Z"/>
                <w:rFonts w:cs="Arial"/>
                <w:lang w:eastAsia="zh-CN"/>
              </w:rPr>
            </w:pPr>
            <w:ins w:id="12364" w:author="ZTE-Ma Zhifeng" w:date="2022-07-25T19:58:00Z">
              <w:r>
                <w:rPr>
                  <w:rFonts w:cs="Arial" w:hint="eastAsia"/>
                  <w:lang w:eastAsia="zh-CN"/>
                </w:rPr>
                <w:t>-</w:t>
              </w:r>
            </w:ins>
          </w:p>
        </w:tc>
      </w:tr>
      <w:tr w:rsidR="007A138B" w:rsidRPr="00EF5447" w14:paraId="277E66C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6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366" w:author="ZTE-Ma Zhifeng" w:date="2022-07-25T19:05:00Z"/>
          <w:trPrChange w:id="12367" w:author="ZTE-Ma Zhifeng" w:date="2022-07-25T19:13:00Z">
            <w:trPr>
              <w:gridAfter w:val="0"/>
              <w:trHeight w:val="187"/>
              <w:jc w:val="center"/>
            </w:trPr>
          </w:trPrChange>
        </w:trPr>
        <w:tc>
          <w:tcPr>
            <w:tcW w:w="2155" w:type="dxa"/>
            <w:tcBorders>
              <w:bottom w:val="nil"/>
            </w:tcBorders>
            <w:shd w:val="clear" w:color="auto" w:fill="auto"/>
            <w:tcPrChange w:id="12368" w:author="ZTE-Ma Zhifeng" w:date="2022-07-25T19:13:00Z">
              <w:tcPr>
                <w:tcW w:w="2155" w:type="dxa"/>
                <w:gridSpan w:val="2"/>
                <w:tcBorders>
                  <w:bottom w:val="nil"/>
                </w:tcBorders>
                <w:shd w:val="clear" w:color="auto" w:fill="auto"/>
              </w:tcPr>
            </w:tcPrChange>
          </w:tcPr>
          <w:p w14:paraId="5A258FF3" w14:textId="77777777" w:rsidR="007A138B" w:rsidRPr="00EF5447" w:rsidRDefault="007A138B" w:rsidP="007A138B">
            <w:pPr>
              <w:pStyle w:val="TAC"/>
              <w:rPr>
                <w:ins w:id="12369" w:author="ZTE-Ma Zhifeng" w:date="2022-07-25T19:05:00Z"/>
                <w:rFonts w:cs="Arial"/>
              </w:rPr>
            </w:pPr>
            <w:ins w:id="12370" w:author="ZTE-Ma Zhifeng" w:date="2022-07-25T19:05:00Z">
              <w:r w:rsidRPr="00EF5447">
                <w:rPr>
                  <w:rFonts w:cs="Arial"/>
                  <w:kern w:val="2"/>
                  <w:szCs w:val="24"/>
                  <w:lang w:eastAsia="ja-JP"/>
                </w:rPr>
                <w:t>DC_1-3_SUL_n78-n80</w:t>
              </w:r>
            </w:ins>
          </w:p>
        </w:tc>
        <w:tc>
          <w:tcPr>
            <w:tcW w:w="1488" w:type="dxa"/>
            <w:vAlign w:val="center"/>
            <w:tcPrChange w:id="12371" w:author="ZTE-Ma Zhifeng" w:date="2022-07-25T19:13:00Z">
              <w:tcPr>
                <w:tcW w:w="1488" w:type="dxa"/>
                <w:gridSpan w:val="2"/>
              </w:tcPr>
            </w:tcPrChange>
          </w:tcPr>
          <w:p w14:paraId="22E03364" w14:textId="009F6E41" w:rsidR="007A138B" w:rsidRPr="00EF5447" w:rsidRDefault="007A138B" w:rsidP="007A138B">
            <w:pPr>
              <w:pStyle w:val="TAC"/>
              <w:rPr>
                <w:ins w:id="12372" w:author="ZTE-Ma Zhifeng" w:date="2022-07-25T19:05:00Z"/>
              </w:rPr>
            </w:pPr>
            <w:ins w:id="12373" w:author="ZTE-Ma Zhifeng" w:date="2022-07-25T19:58:00Z">
              <w:r>
                <w:rPr>
                  <w:lang w:eastAsia="ja-JP"/>
                </w:rPr>
                <w:t>0.2</w:t>
              </w:r>
            </w:ins>
          </w:p>
        </w:tc>
        <w:tc>
          <w:tcPr>
            <w:tcW w:w="1489" w:type="dxa"/>
            <w:vAlign w:val="center"/>
            <w:tcPrChange w:id="12374" w:author="ZTE-Ma Zhifeng" w:date="2022-07-25T19:13:00Z">
              <w:tcPr>
                <w:tcW w:w="1489" w:type="dxa"/>
                <w:gridSpan w:val="2"/>
              </w:tcPr>
            </w:tcPrChange>
          </w:tcPr>
          <w:p w14:paraId="6E104127" w14:textId="7F555F85" w:rsidR="007A138B" w:rsidRPr="00EF5447" w:rsidRDefault="007A138B" w:rsidP="007A138B">
            <w:pPr>
              <w:pStyle w:val="TAC"/>
              <w:rPr>
                <w:ins w:id="12375" w:author="ZTE-Ma Zhifeng" w:date="2022-07-25T19:05:00Z"/>
              </w:rPr>
            </w:pPr>
            <w:ins w:id="12376" w:author="ZTE-Ma Zhifeng" w:date="2022-07-25T19:58:00Z">
              <w:r>
                <w:rPr>
                  <w:rFonts w:cs="Arial" w:hint="eastAsia"/>
                  <w:lang w:eastAsia="zh-CN"/>
                </w:rPr>
                <w:t>0</w:t>
              </w:r>
              <w:r>
                <w:rPr>
                  <w:rFonts w:cs="Arial"/>
                  <w:lang w:eastAsia="zh-CN"/>
                </w:rPr>
                <w:t>.2</w:t>
              </w:r>
            </w:ins>
          </w:p>
        </w:tc>
        <w:tc>
          <w:tcPr>
            <w:tcW w:w="1403" w:type="dxa"/>
            <w:vAlign w:val="center"/>
            <w:tcPrChange w:id="12377" w:author="ZTE-Ma Zhifeng" w:date="2022-07-25T19:13:00Z">
              <w:tcPr>
                <w:tcW w:w="1403" w:type="dxa"/>
                <w:gridSpan w:val="2"/>
              </w:tcPr>
            </w:tcPrChange>
          </w:tcPr>
          <w:p w14:paraId="2722499B" w14:textId="4BF91E86" w:rsidR="007A138B" w:rsidRPr="00EF5447" w:rsidRDefault="007A138B" w:rsidP="007A138B">
            <w:pPr>
              <w:pStyle w:val="TAC"/>
              <w:rPr>
                <w:ins w:id="12378" w:author="ZTE-Ma Zhifeng" w:date="2022-07-25T19:05:00Z"/>
              </w:rPr>
            </w:pPr>
            <w:ins w:id="12379" w:author="ZTE-Ma Zhifeng" w:date="2022-07-25T19:58:00Z">
              <w:r w:rsidRPr="00EF5447">
                <w:rPr>
                  <w:rFonts w:eastAsia="Yu Mincho" w:cs="Arial"/>
                  <w:lang w:eastAsia="ja-JP"/>
                </w:rPr>
                <w:t>0.</w:t>
              </w:r>
              <w:r>
                <w:rPr>
                  <w:rFonts w:eastAsia="Yu Mincho" w:cs="Arial"/>
                  <w:lang w:eastAsia="ja-JP"/>
                </w:rPr>
                <w:t>5</w:t>
              </w:r>
            </w:ins>
          </w:p>
        </w:tc>
        <w:tc>
          <w:tcPr>
            <w:tcW w:w="1403" w:type="dxa"/>
            <w:vAlign w:val="center"/>
            <w:tcPrChange w:id="12380" w:author="ZTE-Ma Zhifeng" w:date="2022-07-25T19:13:00Z">
              <w:tcPr>
                <w:tcW w:w="1403" w:type="dxa"/>
                <w:gridSpan w:val="2"/>
              </w:tcPr>
            </w:tcPrChange>
          </w:tcPr>
          <w:p w14:paraId="00A07A3F" w14:textId="2F14DE43" w:rsidR="007A138B" w:rsidRPr="00EF5447" w:rsidRDefault="007A138B" w:rsidP="007A138B">
            <w:pPr>
              <w:pStyle w:val="TAC"/>
              <w:rPr>
                <w:ins w:id="12381" w:author="ZTE-Ma Zhifeng" w:date="2022-07-25T19:05:00Z"/>
              </w:rPr>
            </w:pPr>
            <w:ins w:id="12382" w:author="ZTE-Ma Zhifeng" w:date="2022-07-25T19:58:00Z">
              <w:r>
                <w:rPr>
                  <w:rFonts w:cs="Arial" w:hint="eastAsia"/>
                  <w:lang w:eastAsia="zh-CN"/>
                </w:rPr>
                <w:t>-</w:t>
              </w:r>
            </w:ins>
          </w:p>
        </w:tc>
      </w:tr>
      <w:tr w:rsidR="007A138B" w:rsidRPr="00EF5447" w14:paraId="51DBDBCD" w14:textId="77777777" w:rsidTr="007A13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83" w:author="ZTE-Ma Zhifeng" w:date="2022-07-25T2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384" w:author="ZTE-Ma Zhifeng" w:date="2022-07-25T19:05:00Z"/>
          <w:trPrChange w:id="12385" w:author="ZTE-Ma Zhifeng" w:date="2022-07-25T20:00:00Z">
            <w:trPr>
              <w:gridAfter w:val="0"/>
              <w:trHeight w:val="187"/>
              <w:jc w:val="center"/>
            </w:trPr>
          </w:trPrChange>
        </w:trPr>
        <w:tc>
          <w:tcPr>
            <w:tcW w:w="2155" w:type="dxa"/>
            <w:tcBorders>
              <w:bottom w:val="single" w:sz="4" w:space="0" w:color="auto"/>
            </w:tcBorders>
            <w:shd w:val="clear" w:color="auto" w:fill="auto"/>
            <w:tcPrChange w:id="12386" w:author="ZTE-Ma Zhifeng" w:date="2022-07-25T20:00:00Z">
              <w:tcPr>
                <w:tcW w:w="2155" w:type="dxa"/>
                <w:gridSpan w:val="2"/>
                <w:tcBorders>
                  <w:bottom w:val="nil"/>
                </w:tcBorders>
                <w:shd w:val="clear" w:color="auto" w:fill="auto"/>
              </w:tcPr>
            </w:tcPrChange>
          </w:tcPr>
          <w:p w14:paraId="69052EDD" w14:textId="77777777" w:rsidR="007A138B" w:rsidRPr="00EF5447" w:rsidRDefault="007A138B" w:rsidP="007A138B">
            <w:pPr>
              <w:pStyle w:val="TAC"/>
              <w:rPr>
                <w:ins w:id="12387" w:author="ZTE-Ma Zhifeng" w:date="2022-07-25T19:05:00Z"/>
                <w:rFonts w:cs="Arial"/>
              </w:rPr>
            </w:pPr>
            <w:ins w:id="12388" w:author="ZTE-Ma Zhifeng" w:date="2022-07-25T19:05:00Z">
              <w:r>
                <w:rPr>
                  <w:rFonts w:eastAsia="Yu Mincho" w:cs="Arial"/>
                  <w:lang w:val="en-US" w:eastAsia="ja-JP"/>
                </w:rPr>
                <w:t>DC_1-5-7_n77</w:t>
              </w:r>
            </w:ins>
          </w:p>
        </w:tc>
        <w:tc>
          <w:tcPr>
            <w:tcW w:w="1488" w:type="dxa"/>
            <w:tcBorders>
              <w:bottom w:val="single" w:sz="4" w:space="0" w:color="auto"/>
            </w:tcBorders>
            <w:vAlign w:val="center"/>
            <w:tcPrChange w:id="12389" w:author="ZTE-Ma Zhifeng" w:date="2022-07-25T20:00:00Z">
              <w:tcPr>
                <w:tcW w:w="1488" w:type="dxa"/>
                <w:gridSpan w:val="2"/>
              </w:tcPr>
            </w:tcPrChange>
          </w:tcPr>
          <w:p w14:paraId="7AC442B8" w14:textId="51B07752" w:rsidR="007A138B" w:rsidRPr="00EF5447" w:rsidRDefault="007A138B" w:rsidP="007A138B">
            <w:pPr>
              <w:pStyle w:val="TAC"/>
              <w:rPr>
                <w:ins w:id="12390" w:author="ZTE-Ma Zhifeng" w:date="2022-07-25T19:05:00Z"/>
                <w:rFonts w:cs="Arial"/>
              </w:rPr>
            </w:pPr>
            <w:ins w:id="12391" w:author="ZTE-Ma Zhifeng" w:date="2022-07-25T19:59:00Z">
              <w:r>
                <w:rPr>
                  <w:rFonts w:cs="Arial"/>
                  <w:lang w:eastAsia="zh-CN"/>
                </w:rPr>
                <w:t>0.2</w:t>
              </w:r>
            </w:ins>
          </w:p>
        </w:tc>
        <w:tc>
          <w:tcPr>
            <w:tcW w:w="1489" w:type="dxa"/>
            <w:vAlign w:val="center"/>
            <w:tcPrChange w:id="12392" w:author="ZTE-Ma Zhifeng" w:date="2022-07-25T20:00:00Z">
              <w:tcPr>
                <w:tcW w:w="1489" w:type="dxa"/>
                <w:gridSpan w:val="2"/>
              </w:tcPr>
            </w:tcPrChange>
          </w:tcPr>
          <w:p w14:paraId="06E3BD57" w14:textId="1BF3E730" w:rsidR="007A138B" w:rsidRPr="00EF5447" w:rsidRDefault="007A138B" w:rsidP="007A138B">
            <w:pPr>
              <w:pStyle w:val="TAC"/>
              <w:rPr>
                <w:ins w:id="12393" w:author="ZTE-Ma Zhifeng" w:date="2022-07-25T19:05:00Z"/>
                <w:rFonts w:cs="Arial"/>
                <w:lang w:eastAsia="zh-CN"/>
              </w:rPr>
            </w:pPr>
            <w:ins w:id="12394" w:author="ZTE-Ma Zhifeng" w:date="2022-07-25T19:59:00Z">
              <w:r>
                <w:rPr>
                  <w:rFonts w:cs="Arial" w:hint="eastAsia"/>
                  <w:lang w:eastAsia="zh-CN"/>
                </w:rPr>
                <w:t>0</w:t>
              </w:r>
              <w:r>
                <w:rPr>
                  <w:rFonts w:cs="Arial"/>
                  <w:lang w:eastAsia="zh-CN"/>
                </w:rPr>
                <w:t>.2</w:t>
              </w:r>
            </w:ins>
          </w:p>
        </w:tc>
        <w:tc>
          <w:tcPr>
            <w:tcW w:w="1403" w:type="dxa"/>
            <w:vAlign w:val="center"/>
            <w:tcPrChange w:id="12395" w:author="ZTE-Ma Zhifeng" w:date="2022-07-25T20:00:00Z">
              <w:tcPr>
                <w:tcW w:w="1403" w:type="dxa"/>
                <w:gridSpan w:val="2"/>
              </w:tcPr>
            </w:tcPrChange>
          </w:tcPr>
          <w:p w14:paraId="554F2507" w14:textId="77777777" w:rsidR="007A138B" w:rsidRPr="00EF5447" w:rsidRDefault="007A138B" w:rsidP="007A138B">
            <w:pPr>
              <w:pStyle w:val="TAC"/>
              <w:rPr>
                <w:ins w:id="12396" w:author="ZTE-Ma Zhifeng" w:date="2022-07-25T19:05:00Z"/>
                <w:rFonts w:cs="Arial"/>
              </w:rPr>
            </w:pPr>
            <w:ins w:id="12397" w:author="ZTE-Ma Zhifeng" w:date="2022-07-25T19:05:00Z">
              <w:r>
                <w:rPr>
                  <w:rFonts w:cs="Arial" w:hint="eastAsia"/>
                  <w:lang w:eastAsia="zh-CN"/>
                </w:rPr>
                <w:t>0</w:t>
              </w:r>
              <w:r>
                <w:rPr>
                  <w:rFonts w:cs="Arial"/>
                  <w:lang w:eastAsia="zh-CN"/>
                </w:rPr>
                <w:t>.2</w:t>
              </w:r>
            </w:ins>
          </w:p>
        </w:tc>
        <w:tc>
          <w:tcPr>
            <w:tcW w:w="1403" w:type="dxa"/>
            <w:vAlign w:val="center"/>
            <w:tcPrChange w:id="12398" w:author="ZTE-Ma Zhifeng" w:date="2022-07-25T20:00:00Z">
              <w:tcPr>
                <w:tcW w:w="1403" w:type="dxa"/>
                <w:gridSpan w:val="2"/>
              </w:tcPr>
            </w:tcPrChange>
          </w:tcPr>
          <w:p w14:paraId="69E3590B" w14:textId="5102F52B" w:rsidR="007A138B" w:rsidRPr="00EF5447" w:rsidRDefault="007A138B" w:rsidP="007A138B">
            <w:pPr>
              <w:pStyle w:val="TAC"/>
              <w:rPr>
                <w:ins w:id="12399" w:author="ZTE-Ma Zhifeng" w:date="2022-07-25T19:05:00Z"/>
                <w:rFonts w:cs="Arial"/>
                <w:lang w:eastAsia="zh-CN"/>
              </w:rPr>
            </w:pPr>
            <w:ins w:id="12400" w:author="ZTE-Ma Zhifeng" w:date="2022-07-25T19:59:00Z">
              <w:r>
                <w:rPr>
                  <w:rFonts w:cs="Arial" w:hint="eastAsia"/>
                  <w:lang w:eastAsia="zh-CN"/>
                </w:rPr>
                <w:t>0</w:t>
              </w:r>
              <w:r>
                <w:rPr>
                  <w:rFonts w:cs="Arial"/>
                  <w:lang w:eastAsia="zh-CN"/>
                </w:rPr>
                <w:t>.5</w:t>
              </w:r>
            </w:ins>
          </w:p>
        </w:tc>
      </w:tr>
      <w:tr w:rsidR="007A138B" w:rsidRPr="00EF5447" w14:paraId="42C04C99" w14:textId="77777777" w:rsidTr="007A13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01" w:author="ZTE-Ma Zhifeng" w:date="2022-07-25T2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402" w:author="ZTE-Ma Zhifeng" w:date="2022-07-25T19:05:00Z"/>
          <w:trPrChange w:id="12403" w:author="ZTE-Ma Zhifeng" w:date="2022-07-25T20:00:00Z">
            <w:trPr>
              <w:gridAfter w:val="0"/>
              <w:trHeight w:val="187"/>
              <w:jc w:val="center"/>
            </w:trPr>
          </w:trPrChange>
        </w:trPr>
        <w:tc>
          <w:tcPr>
            <w:tcW w:w="2155" w:type="dxa"/>
            <w:tcBorders>
              <w:bottom w:val="single" w:sz="4" w:space="0" w:color="auto"/>
            </w:tcBorders>
            <w:shd w:val="clear" w:color="auto" w:fill="auto"/>
            <w:tcPrChange w:id="12404" w:author="ZTE-Ma Zhifeng" w:date="2022-07-25T20:00:00Z">
              <w:tcPr>
                <w:tcW w:w="2155" w:type="dxa"/>
                <w:gridSpan w:val="2"/>
                <w:tcBorders>
                  <w:bottom w:val="nil"/>
                </w:tcBorders>
                <w:shd w:val="clear" w:color="auto" w:fill="auto"/>
              </w:tcPr>
            </w:tcPrChange>
          </w:tcPr>
          <w:p w14:paraId="560875AA" w14:textId="77777777" w:rsidR="007A138B" w:rsidRPr="00EF5447" w:rsidRDefault="007A138B" w:rsidP="007A138B">
            <w:pPr>
              <w:pStyle w:val="TAC"/>
              <w:rPr>
                <w:ins w:id="12405" w:author="ZTE-Ma Zhifeng" w:date="2022-07-25T19:05:00Z"/>
              </w:rPr>
            </w:pPr>
            <w:ins w:id="12406" w:author="ZTE-Ma Zhifeng" w:date="2022-07-25T19:05:00Z">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ins>
          </w:p>
          <w:p w14:paraId="1D96CF6E" w14:textId="77777777" w:rsidR="007A138B" w:rsidRPr="00EF5447" w:rsidRDefault="007A138B" w:rsidP="007A138B">
            <w:pPr>
              <w:pStyle w:val="TAC"/>
              <w:rPr>
                <w:ins w:id="12407" w:author="ZTE-Ma Zhifeng" w:date="2022-07-25T19:05:00Z"/>
                <w:rFonts w:cs="Arial"/>
              </w:rPr>
            </w:pPr>
            <w:ins w:id="12408" w:author="ZTE-Ma Zhifeng" w:date="2022-07-25T19:05:00Z">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ins>
          </w:p>
        </w:tc>
        <w:tc>
          <w:tcPr>
            <w:tcW w:w="1488" w:type="dxa"/>
            <w:tcBorders>
              <w:bottom w:val="single" w:sz="4" w:space="0" w:color="auto"/>
            </w:tcBorders>
            <w:vAlign w:val="center"/>
            <w:tcPrChange w:id="12409" w:author="ZTE-Ma Zhifeng" w:date="2022-07-25T20:00:00Z">
              <w:tcPr>
                <w:tcW w:w="1488" w:type="dxa"/>
                <w:gridSpan w:val="2"/>
              </w:tcPr>
            </w:tcPrChange>
          </w:tcPr>
          <w:p w14:paraId="6948E865" w14:textId="0EBA118B" w:rsidR="007A138B" w:rsidRPr="00EF5447" w:rsidRDefault="007A138B" w:rsidP="007A138B">
            <w:pPr>
              <w:pStyle w:val="TAC"/>
              <w:rPr>
                <w:ins w:id="12410" w:author="ZTE-Ma Zhifeng" w:date="2022-07-25T19:05:00Z"/>
                <w:rFonts w:cs="Arial"/>
              </w:rPr>
            </w:pPr>
            <w:ins w:id="12411" w:author="ZTE-Ma Zhifeng" w:date="2022-07-25T19:59:00Z">
              <w:r>
                <w:rPr>
                  <w:rFonts w:cs="Arial"/>
                  <w:lang w:eastAsia="zh-CN"/>
                </w:rPr>
                <w:t>0.2</w:t>
              </w:r>
            </w:ins>
          </w:p>
        </w:tc>
        <w:tc>
          <w:tcPr>
            <w:tcW w:w="1489" w:type="dxa"/>
            <w:vAlign w:val="center"/>
            <w:tcPrChange w:id="12412" w:author="ZTE-Ma Zhifeng" w:date="2022-07-25T20:00:00Z">
              <w:tcPr>
                <w:tcW w:w="1489" w:type="dxa"/>
                <w:gridSpan w:val="2"/>
              </w:tcPr>
            </w:tcPrChange>
          </w:tcPr>
          <w:p w14:paraId="3DA06C2E" w14:textId="133FCB14" w:rsidR="007A138B" w:rsidRPr="00EF5447" w:rsidRDefault="007A138B" w:rsidP="007A138B">
            <w:pPr>
              <w:pStyle w:val="TAC"/>
              <w:rPr>
                <w:ins w:id="12413" w:author="ZTE-Ma Zhifeng" w:date="2022-07-25T19:05:00Z"/>
                <w:rFonts w:cs="Arial"/>
              </w:rPr>
            </w:pPr>
            <w:ins w:id="12414" w:author="ZTE-Ma Zhifeng" w:date="2022-07-25T19:59:00Z">
              <w:r>
                <w:rPr>
                  <w:rFonts w:cs="Arial" w:hint="eastAsia"/>
                  <w:lang w:eastAsia="zh-CN"/>
                </w:rPr>
                <w:t>0</w:t>
              </w:r>
              <w:r>
                <w:rPr>
                  <w:rFonts w:cs="Arial"/>
                  <w:lang w:eastAsia="zh-CN"/>
                </w:rPr>
                <w:t>.2</w:t>
              </w:r>
            </w:ins>
          </w:p>
        </w:tc>
        <w:tc>
          <w:tcPr>
            <w:tcW w:w="1403" w:type="dxa"/>
            <w:vAlign w:val="center"/>
            <w:tcPrChange w:id="12415" w:author="ZTE-Ma Zhifeng" w:date="2022-07-25T20:00:00Z">
              <w:tcPr>
                <w:tcW w:w="1403" w:type="dxa"/>
                <w:gridSpan w:val="2"/>
              </w:tcPr>
            </w:tcPrChange>
          </w:tcPr>
          <w:p w14:paraId="6230CA0B" w14:textId="71607F1F" w:rsidR="007A138B" w:rsidRPr="00EF5447" w:rsidRDefault="007A138B" w:rsidP="007A138B">
            <w:pPr>
              <w:pStyle w:val="TAC"/>
              <w:rPr>
                <w:ins w:id="12416" w:author="ZTE-Ma Zhifeng" w:date="2022-07-25T19:05:00Z"/>
                <w:rFonts w:cs="Arial"/>
              </w:rPr>
            </w:pPr>
            <w:ins w:id="12417" w:author="ZTE-Ma Zhifeng" w:date="2022-07-25T19:59:00Z">
              <w:r>
                <w:rPr>
                  <w:rFonts w:cs="Arial" w:hint="eastAsia"/>
                  <w:lang w:eastAsia="zh-CN"/>
                </w:rPr>
                <w:t>0</w:t>
              </w:r>
              <w:r>
                <w:rPr>
                  <w:rFonts w:cs="Arial"/>
                  <w:lang w:eastAsia="zh-CN"/>
                </w:rPr>
                <w:t>.2</w:t>
              </w:r>
            </w:ins>
          </w:p>
        </w:tc>
        <w:tc>
          <w:tcPr>
            <w:tcW w:w="1403" w:type="dxa"/>
            <w:vAlign w:val="center"/>
            <w:tcPrChange w:id="12418" w:author="ZTE-Ma Zhifeng" w:date="2022-07-25T20:00:00Z">
              <w:tcPr>
                <w:tcW w:w="1403" w:type="dxa"/>
                <w:gridSpan w:val="2"/>
              </w:tcPr>
            </w:tcPrChange>
          </w:tcPr>
          <w:p w14:paraId="4E62E38C" w14:textId="1DF9B848" w:rsidR="007A138B" w:rsidRPr="00EF5447" w:rsidRDefault="007A138B" w:rsidP="007A138B">
            <w:pPr>
              <w:pStyle w:val="TAC"/>
              <w:rPr>
                <w:ins w:id="12419" w:author="ZTE-Ma Zhifeng" w:date="2022-07-25T19:05:00Z"/>
                <w:rFonts w:cs="Arial"/>
              </w:rPr>
            </w:pPr>
            <w:ins w:id="12420" w:author="ZTE-Ma Zhifeng" w:date="2022-07-25T19:59:00Z">
              <w:r>
                <w:rPr>
                  <w:rFonts w:cs="Arial" w:hint="eastAsia"/>
                  <w:lang w:eastAsia="zh-CN"/>
                </w:rPr>
                <w:t>0</w:t>
              </w:r>
              <w:r>
                <w:rPr>
                  <w:rFonts w:cs="Arial"/>
                  <w:lang w:eastAsia="zh-CN"/>
                </w:rPr>
                <w:t>.5</w:t>
              </w:r>
            </w:ins>
          </w:p>
        </w:tc>
      </w:tr>
      <w:tr w:rsidR="007A138B" w:rsidRPr="00EF5447" w14:paraId="00CD5CF0" w14:textId="77777777" w:rsidTr="007A13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21" w:author="ZTE-Ma Zhifeng" w:date="2022-07-25T2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422" w:author="ZTE-Ma Zhifeng" w:date="2022-07-25T19:05:00Z"/>
          <w:trPrChange w:id="12423" w:author="ZTE-Ma Zhifeng" w:date="2022-07-25T20:01:00Z">
            <w:trPr>
              <w:gridAfter w:val="0"/>
              <w:trHeight w:val="187"/>
              <w:jc w:val="center"/>
            </w:trPr>
          </w:trPrChange>
        </w:trPr>
        <w:tc>
          <w:tcPr>
            <w:tcW w:w="2155" w:type="dxa"/>
            <w:tcBorders>
              <w:top w:val="single" w:sz="4" w:space="0" w:color="auto"/>
              <w:bottom w:val="single" w:sz="4" w:space="0" w:color="auto"/>
            </w:tcBorders>
            <w:shd w:val="clear" w:color="auto" w:fill="auto"/>
            <w:tcPrChange w:id="12424" w:author="ZTE-Ma Zhifeng" w:date="2022-07-25T20:01:00Z">
              <w:tcPr>
                <w:tcW w:w="2155" w:type="dxa"/>
                <w:gridSpan w:val="2"/>
                <w:tcBorders>
                  <w:top w:val="nil"/>
                </w:tcBorders>
                <w:shd w:val="clear" w:color="auto" w:fill="auto"/>
              </w:tcPr>
            </w:tcPrChange>
          </w:tcPr>
          <w:p w14:paraId="733512A1" w14:textId="77777777" w:rsidR="007A138B" w:rsidRPr="00EF5447" w:rsidRDefault="007A138B" w:rsidP="007A138B">
            <w:pPr>
              <w:pStyle w:val="TAC"/>
              <w:rPr>
                <w:ins w:id="12425" w:author="ZTE-Ma Zhifeng" w:date="2022-07-25T19:05:00Z"/>
                <w:rFonts w:cs="Arial"/>
              </w:rPr>
            </w:pPr>
            <w:ins w:id="12426" w:author="ZTE-Ma Zhifeng" w:date="2022-07-25T19:05:00Z">
              <w:r>
                <w:rPr>
                  <w:lang w:val="x-none"/>
                </w:rPr>
                <w:t>DC_1-7_n3</w:t>
              </w:r>
              <w:r w:rsidRPr="00FD5D8F">
                <w:rPr>
                  <w:lang w:val="x-none"/>
                </w:rPr>
                <w:t>-n</w:t>
              </w:r>
              <w:r>
                <w:rPr>
                  <w:lang w:val="x-none"/>
                </w:rPr>
                <w:t>38</w:t>
              </w:r>
            </w:ins>
          </w:p>
        </w:tc>
        <w:tc>
          <w:tcPr>
            <w:tcW w:w="1488" w:type="dxa"/>
            <w:tcBorders>
              <w:top w:val="single" w:sz="4" w:space="0" w:color="auto"/>
            </w:tcBorders>
            <w:vAlign w:val="center"/>
            <w:tcPrChange w:id="12427" w:author="ZTE-Ma Zhifeng" w:date="2022-07-25T20:01:00Z">
              <w:tcPr>
                <w:tcW w:w="1488" w:type="dxa"/>
                <w:gridSpan w:val="2"/>
                <w:vAlign w:val="center"/>
              </w:tcPr>
            </w:tcPrChange>
          </w:tcPr>
          <w:p w14:paraId="265A28D4" w14:textId="18902A4D" w:rsidR="007A138B" w:rsidRPr="00EF5447" w:rsidRDefault="007A138B" w:rsidP="007A138B">
            <w:pPr>
              <w:pStyle w:val="TAC"/>
              <w:rPr>
                <w:ins w:id="12428" w:author="ZTE-Ma Zhifeng" w:date="2022-07-25T19:05:00Z"/>
                <w:rFonts w:eastAsia="Malgun Gothic" w:cs="Arial"/>
                <w:lang w:eastAsia="ko-KR"/>
              </w:rPr>
            </w:pPr>
            <w:ins w:id="12429" w:author="ZTE-Ma Zhifeng" w:date="2022-07-25T20:00:00Z">
              <w:r>
                <w:rPr>
                  <w:lang w:val="x-none"/>
                </w:rPr>
                <w:t>-</w:t>
              </w:r>
            </w:ins>
          </w:p>
        </w:tc>
        <w:tc>
          <w:tcPr>
            <w:tcW w:w="1489" w:type="dxa"/>
            <w:vAlign w:val="center"/>
            <w:tcPrChange w:id="12430" w:author="ZTE-Ma Zhifeng" w:date="2022-07-25T20:01:00Z">
              <w:tcPr>
                <w:tcW w:w="1489" w:type="dxa"/>
                <w:gridSpan w:val="2"/>
                <w:vAlign w:val="center"/>
              </w:tcPr>
            </w:tcPrChange>
          </w:tcPr>
          <w:p w14:paraId="56188F0B" w14:textId="6DB392DA" w:rsidR="007A138B" w:rsidRPr="007A138B" w:rsidRDefault="007A138B" w:rsidP="007A138B">
            <w:pPr>
              <w:pStyle w:val="TAC"/>
              <w:rPr>
                <w:ins w:id="12431" w:author="ZTE-Ma Zhifeng" w:date="2022-07-25T19:05:00Z"/>
                <w:rFonts w:cs="Arial"/>
                <w:lang w:eastAsia="zh-CN"/>
                <w:rPrChange w:id="12432" w:author="ZTE-Ma Zhifeng" w:date="2022-07-25T20:00:00Z">
                  <w:rPr>
                    <w:ins w:id="12433" w:author="ZTE-Ma Zhifeng" w:date="2022-07-25T19:05:00Z"/>
                    <w:rFonts w:eastAsia="Malgun Gothic" w:cs="Arial"/>
                    <w:lang w:eastAsia="ko-KR"/>
                  </w:rPr>
                </w:rPrChange>
              </w:rPr>
            </w:pPr>
            <w:ins w:id="12434" w:author="ZTE-Ma Zhifeng" w:date="2022-07-25T20:00:00Z">
              <w:r>
                <w:rPr>
                  <w:rFonts w:cs="Arial" w:hint="eastAsia"/>
                  <w:lang w:eastAsia="zh-CN"/>
                </w:rPr>
                <w:t>-</w:t>
              </w:r>
            </w:ins>
          </w:p>
        </w:tc>
        <w:tc>
          <w:tcPr>
            <w:tcW w:w="1403" w:type="dxa"/>
            <w:vAlign w:val="center"/>
            <w:tcPrChange w:id="12435" w:author="ZTE-Ma Zhifeng" w:date="2022-07-25T20:01:00Z">
              <w:tcPr>
                <w:tcW w:w="1403" w:type="dxa"/>
                <w:gridSpan w:val="2"/>
              </w:tcPr>
            </w:tcPrChange>
          </w:tcPr>
          <w:p w14:paraId="22E66E4C" w14:textId="7C41953B" w:rsidR="007A138B" w:rsidRPr="00EF5447" w:rsidRDefault="007A138B" w:rsidP="007A138B">
            <w:pPr>
              <w:pStyle w:val="TAC"/>
              <w:rPr>
                <w:ins w:id="12436" w:author="ZTE-Ma Zhifeng" w:date="2022-07-25T19:05:00Z"/>
                <w:rFonts w:eastAsia="Malgun Gothic" w:cs="Arial"/>
                <w:lang w:eastAsia="ko-KR"/>
              </w:rPr>
            </w:pPr>
            <w:ins w:id="12437" w:author="ZTE-Ma Zhifeng" w:date="2022-07-25T20:00:00Z">
              <w:r>
                <w:rPr>
                  <w:lang w:val="x-none"/>
                </w:rPr>
                <w:t>-</w:t>
              </w:r>
            </w:ins>
          </w:p>
        </w:tc>
        <w:tc>
          <w:tcPr>
            <w:tcW w:w="1403" w:type="dxa"/>
            <w:vAlign w:val="center"/>
            <w:tcPrChange w:id="12438" w:author="ZTE-Ma Zhifeng" w:date="2022-07-25T20:01:00Z">
              <w:tcPr>
                <w:tcW w:w="1403" w:type="dxa"/>
                <w:gridSpan w:val="2"/>
              </w:tcPr>
            </w:tcPrChange>
          </w:tcPr>
          <w:p w14:paraId="073469D9" w14:textId="61C3BD41" w:rsidR="007A138B" w:rsidRPr="007A138B" w:rsidRDefault="007A138B" w:rsidP="007A138B">
            <w:pPr>
              <w:pStyle w:val="TAC"/>
              <w:rPr>
                <w:ins w:id="12439" w:author="ZTE-Ma Zhifeng" w:date="2022-07-25T19:05:00Z"/>
                <w:rFonts w:cs="Arial"/>
                <w:lang w:eastAsia="zh-CN"/>
                <w:rPrChange w:id="12440" w:author="ZTE-Ma Zhifeng" w:date="2022-07-25T20:00:00Z">
                  <w:rPr>
                    <w:ins w:id="12441" w:author="ZTE-Ma Zhifeng" w:date="2022-07-25T19:05:00Z"/>
                    <w:rFonts w:eastAsia="Malgun Gothic" w:cs="Arial"/>
                    <w:lang w:eastAsia="ko-KR"/>
                  </w:rPr>
                </w:rPrChange>
              </w:rPr>
            </w:pPr>
            <w:ins w:id="12442" w:author="ZTE-Ma Zhifeng" w:date="2022-07-25T20:00:00Z">
              <w:r>
                <w:rPr>
                  <w:rFonts w:cs="Arial" w:hint="eastAsia"/>
                  <w:lang w:eastAsia="zh-CN"/>
                </w:rPr>
                <w:t>0</w:t>
              </w:r>
              <w:r>
                <w:rPr>
                  <w:rFonts w:cs="Arial"/>
                  <w:lang w:eastAsia="zh-CN"/>
                </w:rPr>
                <w:t>.2</w:t>
              </w:r>
            </w:ins>
          </w:p>
        </w:tc>
      </w:tr>
      <w:tr w:rsidR="007A138B" w:rsidRPr="00EF5447" w14:paraId="027BDC91"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43"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444" w:author="ZTE-Ma Zhifeng" w:date="2022-07-25T19:05:00Z"/>
          <w:trPrChange w:id="12445" w:author="ZTE-Ma Zhifeng" w:date="2022-07-25T19:13:00Z">
            <w:trPr>
              <w:gridAfter w:val="0"/>
              <w:trHeight w:val="187"/>
              <w:jc w:val="center"/>
            </w:trPr>
          </w:trPrChange>
        </w:trPr>
        <w:tc>
          <w:tcPr>
            <w:tcW w:w="2155" w:type="dxa"/>
            <w:tcBorders>
              <w:bottom w:val="single" w:sz="4" w:space="0" w:color="auto"/>
            </w:tcBorders>
            <w:tcPrChange w:id="12446" w:author="ZTE-Ma Zhifeng" w:date="2022-07-25T19:13:00Z">
              <w:tcPr>
                <w:tcW w:w="2155" w:type="dxa"/>
                <w:gridSpan w:val="2"/>
                <w:tcBorders>
                  <w:bottom w:val="single" w:sz="4" w:space="0" w:color="auto"/>
                </w:tcBorders>
              </w:tcPr>
            </w:tcPrChange>
          </w:tcPr>
          <w:p w14:paraId="61731204" w14:textId="77777777" w:rsidR="007A138B" w:rsidRPr="00EF5447" w:rsidRDefault="007A138B" w:rsidP="007A138B">
            <w:pPr>
              <w:pStyle w:val="TAC"/>
              <w:rPr>
                <w:ins w:id="12447" w:author="ZTE-Ma Zhifeng" w:date="2022-07-25T19:05:00Z"/>
                <w:rFonts w:cs="Arial"/>
              </w:rPr>
            </w:pPr>
            <w:ins w:id="12448" w:author="ZTE-Ma Zhifeng" w:date="2022-07-25T19:05:00Z">
              <w:r w:rsidRPr="00EF5447">
                <w:rPr>
                  <w:rFonts w:cs="Arial"/>
                </w:rPr>
                <w:t>DC_1-7_n3-n78</w:t>
              </w:r>
            </w:ins>
          </w:p>
        </w:tc>
        <w:tc>
          <w:tcPr>
            <w:tcW w:w="1488" w:type="dxa"/>
            <w:vAlign w:val="center"/>
            <w:tcPrChange w:id="12449" w:author="ZTE-Ma Zhifeng" w:date="2022-07-25T19:13:00Z">
              <w:tcPr>
                <w:tcW w:w="1488" w:type="dxa"/>
                <w:gridSpan w:val="2"/>
              </w:tcPr>
            </w:tcPrChange>
          </w:tcPr>
          <w:p w14:paraId="4A7A8A81" w14:textId="2E15EBA3" w:rsidR="007A138B" w:rsidRPr="00EF5447" w:rsidRDefault="007A138B" w:rsidP="007A138B">
            <w:pPr>
              <w:pStyle w:val="TAC"/>
              <w:rPr>
                <w:ins w:id="12450" w:author="ZTE-Ma Zhifeng" w:date="2022-07-25T19:05:00Z"/>
                <w:rFonts w:cs="Arial"/>
                <w:lang w:eastAsia="ja-JP"/>
              </w:rPr>
            </w:pPr>
            <w:ins w:id="12451" w:author="ZTE-Ma Zhifeng" w:date="2022-07-25T20:00:00Z">
              <w:r>
                <w:rPr>
                  <w:rFonts w:eastAsia="Malgun Gothic" w:cs="Arial"/>
                  <w:lang w:eastAsia="ko-KR"/>
                </w:rPr>
                <w:t>-</w:t>
              </w:r>
            </w:ins>
          </w:p>
        </w:tc>
        <w:tc>
          <w:tcPr>
            <w:tcW w:w="1489" w:type="dxa"/>
            <w:vAlign w:val="center"/>
            <w:tcPrChange w:id="12452" w:author="ZTE-Ma Zhifeng" w:date="2022-07-25T19:13:00Z">
              <w:tcPr>
                <w:tcW w:w="1489" w:type="dxa"/>
                <w:gridSpan w:val="2"/>
              </w:tcPr>
            </w:tcPrChange>
          </w:tcPr>
          <w:p w14:paraId="16871174" w14:textId="19FD8B75" w:rsidR="007A138B" w:rsidRPr="00EF5447" w:rsidRDefault="007A138B" w:rsidP="007A138B">
            <w:pPr>
              <w:pStyle w:val="TAC"/>
              <w:rPr>
                <w:ins w:id="12453" w:author="ZTE-Ma Zhifeng" w:date="2022-07-25T19:05:00Z"/>
                <w:rFonts w:cs="Arial"/>
                <w:lang w:eastAsia="zh-CN"/>
              </w:rPr>
            </w:pPr>
            <w:ins w:id="12454" w:author="ZTE-Ma Zhifeng" w:date="2022-07-25T20:00:00Z">
              <w:r>
                <w:rPr>
                  <w:rFonts w:cs="Arial" w:hint="eastAsia"/>
                  <w:lang w:eastAsia="zh-CN"/>
                </w:rPr>
                <w:t>-</w:t>
              </w:r>
            </w:ins>
          </w:p>
        </w:tc>
        <w:tc>
          <w:tcPr>
            <w:tcW w:w="1403" w:type="dxa"/>
            <w:vAlign w:val="center"/>
            <w:tcPrChange w:id="12455" w:author="ZTE-Ma Zhifeng" w:date="2022-07-25T19:13:00Z">
              <w:tcPr>
                <w:tcW w:w="1403" w:type="dxa"/>
                <w:gridSpan w:val="2"/>
              </w:tcPr>
            </w:tcPrChange>
          </w:tcPr>
          <w:p w14:paraId="3A5839AB" w14:textId="40616CAE" w:rsidR="007A138B" w:rsidRPr="00EF5447" w:rsidRDefault="007A138B" w:rsidP="007A138B">
            <w:pPr>
              <w:pStyle w:val="TAC"/>
              <w:rPr>
                <w:ins w:id="12456" w:author="ZTE-Ma Zhifeng" w:date="2022-07-25T19:05:00Z"/>
                <w:rFonts w:eastAsia="Malgun Gothic" w:cs="Arial"/>
                <w:lang w:eastAsia="ko-KR"/>
              </w:rPr>
            </w:pPr>
            <w:ins w:id="12457" w:author="ZTE-Ma Zhifeng" w:date="2022-07-25T20:00:00Z">
              <w:r>
                <w:rPr>
                  <w:rFonts w:eastAsia="Malgun Gothic" w:cs="Arial"/>
                  <w:lang w:eastAsia="ko-KR"/>
                </w:rPr>
                <w:t>-</w:t>
              </w:r>
            </w:ins>
          </w:p>
        </w:tc>
        <w:tc>
          <w:tcPr>
            <w:tcW w:w="1403" w:type="dxa"/>
            <w:vAlign w:val="center"/>
            <w:tcPrChange w:id="12458" w:author="ZTE-Ma Zhifeng" w:date="2022-07-25T19:13:00Z">
              <w:tcPr>
                <w:tcW w:w="1403" w:type="dxa"/>
                <w:gridSpan w:val="2"/>
              </w:tcPr>
            </w:tcPrChange>
          </w:tcPr>
          <w:p w14:paraId="56B54098" w14:textId="214909CC" w:rsidR="007A138B" w:rsidRPr="007A138B" w:rsidRDefault="007A138B" w:rsidP="007A138B">
            <w:pPr>
              <w:pStyle w:val="TAC"/>
              <w:rPr>
                <w:ins w:id="12459" w:author="ZTE-Ma Zhifeng" w:date="2022-07-25T19:05:00Z"/>
                <w:rFonts w:cs="Arial"/>
                <w:lang w:eastAsia="zh-CN"/>
                <w:rPrChange w:id="12460" w:author="ZTE-Ma Zhifeng" w:date="2022-07-25T20:00:00Z">
                  <w:rPr>
                    <w:ins w:id="12461" w:author="ZTE-Ma Zhifeng" w:date="2022-07-25T19:05:00Z"/>
                    <w:rFonts w:eastAsia="Malgun Gothic" w:cs="Arial"/>
                    <w:lang w:eastAsia="ko-KR"/>
                  </w:rPr>
                </w:rPrChange>
              </w:rPr>
            </w:pPr>
            <w:ins w:id="12462" w:author="ZTE-Ma Zhifeng" w:date="2022-07-25T20:00:00Z">
              <w:r>
                <w:rPr>
                  <w:rFonts w:cs="Arial" w:hint="eastAsia"/>
                  <w:lang w:eastAsia="zh-CN"/>
                </w:rPr>
                <w:t>0</w:t>
              </w:r>
              <w:r>
                <w:rPr>
                  <w:rFonts w:cs="Arial"/>
                  <w:lang w:eastAsia="zh-CN"/>
                </w:rPr>
                <w:t>.5</w:t>
              </w:r>
            </w:ins>
          </w:p>
        </w:tc>
      </w:tr>
      <w:tr w:rsidR="007A138B" w:rsidRPr="00EF5447" w14:paraId="0624131B" w14:textId="77777777" w:rsidTr="007A13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63" w:author="ZTE-Ma Zhifeng" w:date="2022-07-25T2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464" w:author="ZTE-Ma Zhifeng" w:date="2022-07-25T19:05:00Z"/>
          <w:trPrChange w:id="12465" w:author="ZTE-Ma Zhifeng" w:date="2022-07-25T20:01:00Z">
            <w:trPr>
              <w:gridAfter w:val="0"/>
              <w:trHeight w:val="187"/>
              <w:jc w:val="center"/>
            </w:trPr>
          </w:trPrChange>
        </w:trPr>
        <w:tc>
          <w:tcPr>
            <w:tcW w:w="2155" w:type="dxa"/>
            <w:tcBorders>
              <w:bottom w:val="single" w:sz="4" w:space="0" w:color="auto"/>
            </w:tcBorders>
            <w:shd w:val="clear" w:color="auto" w:fill="auto"/>
            <w:tcPrChange w:id="12466" w:author="ZTE-Ma Zhifeng" w:date="2022-07-25T20:01:00Z">
              <w:tcPr>
                <w:tcW w:w="2155" w:type="dxa"/>
                <w:gridSpan w:val="2"/>
                <w:tcBorders>
                  <w:bottom w:val="nil"/>
                </w:tcBorders>
                <w:shd w:val="clear" w:color="auto" w:fill="auto"/>
              </w:tcPr>
            </w:tcPrChange>
          </w:tcPr>
          <w:p w14:paraId="64C955E1" w14:textId="77777777" w:rsidR="007A138B" w:rsidRPr="00EF5447" w:rsidRDefault="007A138B" w:rsidP="007A138B">
            <w:pPr>
              <w:pStyle w:val="TAC"/>
              <w:rPr>
                <w:ins w:id="12467" w:author="ZTE-Ma Zhifeng" w:date="2022-07-25T19:05:00Z"/>
                <w:rFonts w:cs="Arial"/>
              </w:rPr>
            </w:pPr>
            <w:ins w:id="12468" w:author="ZTE-Ma Zhifeng" w:date="2022-07-25T19:05:00Z">
              <w:r w:rsidRPr="00EF5447">
                <w:rPr>
                  <w:rFonts w:eastAsia="Malgun Gothic" w:cs="Arial"/>
                  <w:szCs w:val="18"/>
                  <w:lang w:eastAsia="ko-KR"/>
                </w:rPr>
                <w:t>DC_1-7_n7-n78</w:t>
              </w:r>
            </w:ins>
          </w:p>
        </w:tc>
        <w:tc>
          <w:tcPr>
            <w:tcW w:w="1488" w:type="dxa"/>
            <w:vAlign w:val="center"/>
            <w:tcPrChange w:id="12469" w:author="ZTE-Ma Zhifeng" w:date="2022-07-25T20:01:00Z">
              <w:tcPr>
                <w:tcW w:w="1488" w:type="dxa"/>
                <w:gridSpan w:val="2"/>
              </w:tcPr>
            </w:tcPrChange>
          </w:tcPr>
          <w:p w14:paraId="44BADDCF" w14:textId="20099BE9" w:rsidR="007A138B" w:rsidRPr="00EF5447" w:rsidRDefault="007A138B" w:rsidP="007A138B">
            <w:pPr>
              <w:pStyle w:val="TAC"/>
              <w:rPr>
                <w:ins w:id="12470" w:author="ZTE-Ma Zhifeng" w:date="2022-07-25T19:05:00Z"/>
                <w:rFonts w:cs="Arial"/>
                <w:lang w:eastAsia="ja-JP"/>
              </w:rPr>
            </w:pPr>
            <w:ins w:id="12471" w:author="ZTE-Ma Zhifeng" w:date="2022-07-25T20:00:00Z">
              <w:r>
                <w:rPr>
                  <w:rFonts w:cs="Arial"/>
                  <w:lang w:eastAsia="zh-CN"/>
                </w:rPr>
                <w:t>0.2</w:t>
              </w:r>
            </w:ins>
          </w:p>
        </w:tc>
        <w:tc>
          <w:tcPr>
            <w:tcW w:w="1489" w:type="dxa"/>
            <w:vAlign w:val="center"/>
            <w:tcPrChange w:id="12472" w:author="ZTE-Ma Zhifeng" w:date="2022-07-25T20:01:00Z">
              <w:tcPr>
                <w:tcW w:w="1489" w:type="dxa"/>
                <w:gridSpan w:val="2"/>
              </w:tcPr>
            </w:tcPrChange>
          </w:tcPr>
          <w:p w14:paraId="1AF08337" w14:textId="2BAEF3B7" w:rsidR="007A138B" w:rsidRPr="00EF5447" w:rsidRDefault="007A138B" w:rsidP="007A138B">
            <w:pPr>
              <w:pStyle w:val="TAC"/>
              <w:rPr>
                <w:ins w:id="12473" w:author="ZTE-Ma Zhifeng" w:date="2022-07-25T19:05:00Z"/>
                <w:rFonts w:cs="Arial"/>
                <w:lang w:eastAsia="ja-JP"/>
              </w:rPr>
            </w:pPr>
            <w:ins w:id="12474" w:author="ZTE-Ma Zhifeng" w:date="2022-07-25T20:00:00Z">
              <w:r>
                <w:rPr>
                  <w:rFonts w:cs="Arial" w:hint="eastAsia"/>
                  <w:lang w:eastAsia="zh-CN"/>
                </w:rPr>
                <w:t>0</w:t>
              </w:r>
              <w:r>
                <w:rPr>
                  <w:rFonts w:cs="Arial"/>
                  <w:lang w:eastAsia="zh-CN"/>
                </w:rPr>
                <w:t>.2</w:t>
              </w:r>
            </w:ins>
          </w:p>
        </w:tc>
        <w:tc>
          <w:tcPr>
            <w:tcW w:w="1403" w:type="dxa"/>
            <w:vAlign w:val="center"/>
            <w:tcPrChange w:id="12475" w:author="ZTE-Ma Zhifeng" w:date="2022-07-25T20:01:00Z">
              <w:tcPr>
                <w:tcW w:w="1403" w:type="dxa"/>
                <w:gridSpan w:val="2"/>
              </w:tcPr>
            </w:tcPrChange>
          </w:tcPr>
          <w:p w14:paraId="1F5F3035" w14:textId="34920398" w:rsidR="007A138B" w:rsidRPr="00EF5447" w:rsidRDefault="007A138B" w:rsidP="007A138B">
            <w:pPr>
              <w:pStyle w:val="TAC"/>
              <w:rPr>
                <w:ins w:id="12476" w:author="ZTE-Ma Zhifeng" w:date="2022-07-25T19:05:00Z"/>
                <w:rFonts w:eastAsia="Malgun Gothic" w:cs="Arial"/>
                <w:lang w:eastAsia="ko-KR"/>
              </w:rPr>
            </w:pPr>
            <w:ins w:id="12477" w:author="ZTE-Ma Zhifeng" w:date="2022-07-25T20:00:00Z">
              <w:r>
                <w:rPr>
                  <w:rFonts w:cs="Arial" w:hint="eastAsia"/>
                  <w:lang w:eastAsia="zh-CN"/>
                </w:rPr>
                <w:t>0</w:t>
              </w:r>
              <w:r>
                <w:rPr>
                  <w:rFonts w:cs="Arial"/>
                  <w:lang w:eastAsia="zh-CN"/>
                </w:rPr>
                <w:t>.2</w:t>
              </w:r>
            </w:ins>
          </w:p>
        </w:tc>
        <w:tc>
          <w:tcPr>
            <w:tcW w:w="1403" w:type="dxa"/>
            <w:vAlign w:val="center"/>
            <w:tcPrChange w:id="12478" w:author="ZTE-Ma Zhifeng" w:date="2022-07-25T20:01:00Z">
              <w:tcPr>
                <w:tcW w:w="1403" w:type="dxa"/>
                <w:gridSpan w:val="2"/>
              </w:tcPr>
            </w:tcPrChange>
          </w:tcPr>
          <w:p w14:paraId="17E6A3BC" w14:textId="60A0A71F" w:rsidR="007A138B" w:rsidRPr="00EF5447" w:rsidRDefault="007A138B" w:rsidP="007A138B">
            <w:pPr>
              <w:pStyle w:val="TAC"/>
              <w:rPr>
                <w:ins w:id="12479" w:author="ZTE-Ma Zhifeng" w:date="2022-07-25T19:05:00Z"/>
                <w:rFonts w:eastAsia="Malgun Gothic" w:cs="Arial"/>
                <w:lang w:eastAsia="ko-KR"/>
              </w:rPr>
            </w:pPr>
            <w:ins w:id="12480" w:author="ZTE-Ma Zhifeng" w:date="2022-07-25T20:00:00Z">
              <w:r>
                <w:rPr>
                  <w:rFonts w:cs="Arial" w:hint="eastAsia"/>
                  <w:lang w:eastAsia="zh-CN"/>
                </w:rPr>
                <w:t>0</w:t>
              </w:r>
              <w:r>
                <w:rPr>
                  <w:rFonts w:cs="Arial"/>
                  <w:lang w:eastAsia="zh-CN"/>
                </w:rPr>
                <w:t>.5</w:t>
              </w:r>
            </w:ins>
          </w:p>
        </w:tc>
      </w:tr>
      <w:tr w:rsidR="007A138B" w:rsidRPr="00EF5447" w14:paraId="0791847D" w14:textId="77777777" w:rsidTr="007A13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81" w:author="ZTE-Ma Zhifeng" w:date="2022-07-25T2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482" w:author="ZTE-Ma Zhifeng" w:date="2022-07-25T19:05:00Z"/>
          <w:trPrChange w:id="12483" w:author="ZTE-Ma Zhifeng" w:date="2022-07-25T20:01:00Z">
            <w:trPr>
              <w:gridAfter w:val="0"/>
              <w:trHeight w:val="187"/>
              <w:jc w:val="center"/>
            </w:trPr>
          </w:trPrChange>
        </w:trPr>
        <w:tc>
          <w:tcPr>
            <w:tcW w:w="2155" w:type="dxa"/>
            <w:tcBorders>
              <w:top w:val="single" w:sz="4" w:space="0" w:color="auto"/>
              <w:bottom w:val="single" w:sz="4" w:space="0" w:color="auto"/>
            </w:tcBorders>
            <w:shd w:val="clear" w:color="auto" w:fill="auto"/>
            <w:tcPrChange w:id="12484" w:author="ZTE-Ma Zhifeng" w:date="2022-07-25T20:01:00Z">
              <w:tcPr>
                <w:tcW w:w="2155" w:type="dxa"/>
                <w:gridSpan w:val="2"/>
                <w:tcBorders>
                  <w:top w:val="nil"/>
                  <w:bottom w:val="nil"/>
                </w:tcBorders>
                <w:shd w:val="clear" w:color="auto" w:fill="auto"/>
              </w:tcPr>
            </w:tcPrChange>
          </w:tcPr>
          <w:p w14:paraId="71A2B97D" w14:textId="77777777" w:rsidR="007A138B" w:rsidRPr="00EF5447" w:rsidRDefault="007A138B" w:rsidP="007A138B">
            <w:pPr>
              <w:pStyle w:val="TAC"/>
              <w:rPr>
                <w:ins w:id="12485" w:author="ZTE-Ma Zhifeng" w:date="2022-07-25T19:05:00Z"/>
              </w:rPr>
            </w:pPr>
            <w:ins w:id="12486" w:author="ZTE-Ma Zhifeng" w:date="2022-07-25T19:05:00Z">
              <w:r>
                <w:t>DC_1-7-8_n28</w:t>
              </w:r>
            </w:ins>
          </w:p>
        </w:tc>
        <w:tc>
          <w:tcPr>
            <w:tcW w:w="1488" w:type="dxa"/>
            <w:vAlign w:val="center"/>
            <w:tcPrChange w:id="12487" w:author="ZTE-Ma Zhifeng" w:date="2022-07-25T20:01:00Z">
              <w:tcPr>
                <w:tcW w:w="1488" w:type="dxa"/>
                <w:gridSpan w:val="2"/>
              </w:tcPr>
            </w:tcPrChange>
          </w:tcPr>
          <w:p w14:paraId="2839958E" w14:textId="51B150E4" w:rsidR="007A138B" w:rsidRPr="00EF5447" w:rsidRDefault="007A138B" w:rsidP="007A138B">
            <w:pPr>
              <w:pStyle w:val="TAC"/>
              <w:rPr>
                <w:ins w:id="12488" w:author="ZTE-Ma Zhifeng" w:date="2022-07-25T19:05:00Z"/>
                <w:rFonts w:eastAsia="Malgun Gothic"/>
                <w:szCs w:val="18"/>
                <w:lang w:eastAsia="ko-KR"/>
              </w:rPr>
            </w:pPr>
            <w:ins w:id="12489" w:author="ZTE-Ma Zhifeng" w:date="2022-07-25T20:01:00Z">
              <w:r>
                <w:rPr>
                  <w:lang w:eastAsia="zh-CN"/>
                </w:rPr>
                <w:t>-</w:t>
              </w:r>
            </w:ins>
          </w:p>
        </w:tc>
        <w:tc>
          <w:tcPr>
            <w:tcW w:w="1489" w:type="dxa"/>
            <w:vAlign w:val="center"/>
            <w:tcPrChange w:id="12490" w:author="ZTE-Ma Zhifeng" w:date="2022-07-25T20:01:00Z">
              <w:tcPr>
                <w:tcW w:w="1489" w:type="dxa"/>
                <w:gridSpan w:val="2"/>
              </w:tcPr>
            </w:tcPrChange>
          </w:tcPr>
          <w:p w14:paraId="0AB2F676" w14:textId="1A7917AB" w:rsidR="007A138B" w:rsidRPr="007A138B" w:rsidRDefault="007A138B" w:rsidP="007A138B">
            <w:pPr>
              <w:pStyle w:val="TAC"/>
              <w:rPr>
                <w:ins w:id="12491" w:author="ZTE-Ma Zhifeng" w:date="2022-07-25T19:05:00Z"/>
                <w:szCs w:val="18"/>
                <w:lang w:eastAsia="zh-CN"/>
                <w:rPrChange w:id="12492" w:author="ZTE-Ma Zhifeng" w:date="2022-07-25T20:01:00Z">
                  <w:rPr>
                    <w:ins w:id="12493" w:author="ZTE-Ma Zhifeng" w:date="2022-07-25T19:05:00Z"/>
                    <w:rFonts w:eastAsia="Malgun Gothic"/>
                    <w:szCs w:val="18"/>
                    <w:lang w:eastAsia="ko-KR"/>
                  </w:rPr>
                </w:rPrChange>
              </w:rPr>
            </w:pPr>
            <w:ins w:id="12494" w:author="ZTE-Ma Zhifeng" w:date="2022-07-25T20:01:00Z">
              <w:r>
                <w:rPr>
                  <w:rFonts w:hint="eastAsia"/>
                  <w:szCs w:val="18"/>
                  <w:lang w:eastAsia="zh-CN"/>
                </w:rPr>
                <w:t>-</w:t>
              </w:r>
            </w:ins>
          </w:p>
        </w:tc>
        <w:tc>
          <w:tcPr>
            <w:tcW w:w="1403" w:type="dxa"/>
            <w:vAlign w:val="center"/>
            <w:tcPrChange w:id="12495" w:author="ZTE-Ma Zhifeng" w:date="2022-07-25T20:01:00Z">
              <w:tcPr>
                <w:tcW w:w="1403" w:type="dxa"/>
                <w:gridSpan w:val="2"/>
              </w:tcPr>
            </w:tcPrChange>
          </w:tcPr>
          <w:p w14:paraId="135BA41E" w14:textId="77777777" w:rsidR="007A138B" w:rsidRPr="00EF5447" w:rsidRDefault="007A138B" w:rsidP="007A138B">
            <w:pPr>
              <w:pStyle w:val="TAC"/>
              <w:rPr>
                <w:ins w:id="12496" w:author="ZTE-Ma Zhifeng" w:date="2022-07-25T19:05:00Z"/>
                <w:szCs w:val="18"/>
                <w:lang w:eastAsia="ja-JP"/>
              </w:rPr>
            </w:pPr>
            <w:ins w:id="12497" w:author="ZTE-Ma Zhifeng" w:date="2022-07-25T19:05:00Z">
              <w:r>
                <w:rPr>
                  <w:lang w:eastAsia="zh-CN"/>
                </w:rPr>
                <w:t>0.2</w:t>
              </w:r>
            </w:ins>
          </w:p>
        </w:tc>
        <w:tc>
          <w:tcPr>
            <w:tcW w:w="1403" w:type="dxa"/>
            <w:vAlign w:val="center"/>
            <w:tcPrChange w:id="12498" w:author="ZTE-Ma Zhifeng" w:date="2022-07-25T20:01:00Z">
              <w:tcPr>
                <w:tcW w:w="1403" w:type="dxa"/>
                <w:gridSpan w:val="2"/>
              </w:tcPr>
            </w:tcPrChange>
          </w:tcPr>
          <w:p w14:paraId="0EA5BEB3" w14:textId="6CBB988E" w:rsidR="007A138B" w:rsidRPr="00EF5447" w:rsidRDefault="007A138B" w:rsidP="007A138B">
            <w:pPr>
              <w:pStyle w:val="TAC"/>
              <w:rPr>
                <w:ins w:id="12499" w:author="ZTE-Ma Zhifeng" w:date="2022-07-25T19:05:00Z"/>
                <w:szCs w:val="18"/>
                <w:lang w:eastAsia="zh-CN"/>
              </w:rPr>
            </w:pPr>
            <w:ins w:id="12500" w:author="ZTE-Ma Zhifeng" w:date="2022-07-25T20:01:00Z">
              <w:r>
                <w:rPr>
                  <w:rFonts w:hint="eastAsia"/>
                  <w:szCs w:val="18"/>
                  <w:lang w:eastAsia="zh-CN"/>
                </w:rPr>
                <w:t>0</w:t>
              </w:r>
              <w:r>
                <w:rPr>
                  <w:szCs w:val="18"/>
                  <w:lang w:eastAsia="zh-CN"/>
                </w:rPr>
                <w:t>.2</w:t>
              </w:r>
            </w:ins>
          </w:p>
        </w:tc>
      </w:tr>
      <w:tr w:rsidR="007A138B" w:rsidRPr="00EF5447" w14:paraId="745371A4" w14:textId="77777777" w:rsidTr="007A13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01" w:author="ZTE-Ma Zhifeng" w:date="2022-07-25T2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502" w:author="ZTE-Ma Zhifeng" w:date="2022-07-25T20:01:00Z"/>
          <w:trPrChange w:id="12503" w:author="ZTE-Ma Zhifeng" w:date="2022-07-25T20:01:00Z">
            <w:trPr>
              <w:gridAfter w:val="0"/>
              <w:trHeight w:val="187"/>
              <w:jc w:val="center"/>
            </w:trPr>
          </w:trPrChange>
        </w:trPr>
        <w:tc>
          <w:tcPr>
            <w:tcW w:w="2155" w:type="dxa"/>
            <w:tcBorders>
              <w:top w:val="single" w:sz="4" w:space="0" w:color="auto"/>
              <w:bottom w:val="single" w:sz="4" w:space="0" w:color="auto"/>
            </w:tcBorders>
            <w:shd w:val="clear" w:color="auto" w:fill="auto"/>
            <w:tcPrChange w:id="12504" w:author="ZTE-Ma Zhifeng" w:date="2022-07-25T20:01:00Z">
              <w:tcPr>
                <w:tcW w:w="2155" w:type="dxa"/>
                <w:gridSpan w:val="2"/>
                <w:tcBorders>
                  <w:top w:val="nil"/>
                  <w:bottom w:val="nil"/>
                </w:tcBorders>
                <w:shd w:val="clear" w:color="auto" w:fill="auto"/>
              </w:tcPr>
            </w:tcPrChange>
          </w:tcPr>
          <w:p w14:paraId="651B4715" w14:textId="244F531C" w:rsidR="007A138B" w:rsidRDefault="007A138B" w:rsidP="007A138B">
            <w:pPr>
              <w:pStyle w:val="TAC"/>
              <w:rPr>
                <w:ins w:id="12505" w:author="ZTE-Ma Zhifeng" w:date="2022-07-25T20:01:00Z"/>
              </w:rPr>
            </w:pPr>
            <w:ins w:id="12506" w:author="ZTE-Ma Zhifeng" w:date="2022-07-25T20:01:00Z">
              <w:r w:rsidRPr="00EF5447">
                <w:rPr>
                  <w:noProof/>
                  <w:lang w:eastAsia="zh-CN"/>
                </w:rPr>
                <w:t>DC_1-7-8_n78</w:t>
              </w:r>
            </w:ins>
          </w:p>
        </w:tc>
        <w:tc>
          <w:tcPr>
            <w:tcW w:w="1488" w:type="dxa"/>
            <w:vAlign w:val="center"/>
            <w:tcPrChange w:id="12507" w:author="ZTE-Ma Zhifeng" w:date="2022-07-25T20:01:00Z">
              <w:tcPr>
                <w:tcW w:w="1488" w:type="dxa"/>
                <w:gridSpan w:val="2"/>
                <w:vAlign w:val="center"/>
              </w:tcPr>
            </w:tcPrChange>
          </w:tcPr>
          <w:p w14:paraId="6282D601" w14:textId="5EDAC9D7" w:rsidR="007A138B" w:rsidRDefault="007A138B" w:rsidP="007A138B">
            <w:pPr>
              <w:pStyle w:val="TAC"/>
              <w:rPr>
                <w:ins w:id="12508" w:author="ZTE-Ma Zhifeng" w:date="2022-07-25T20:01:00Z"/>
                <w:lang w:eastAsia="zh-CN"/>
              </w:rPr>
            </w:pPr>
            <w:ins w:id="12509" w:author="ZTE-Ma Zhifeng" w:date="2022-07-25T20:02:00Z">
              <w:r>
                <w:rPr>
                  <w:rFonts w:cs="Arial"/>
                  <w:lang w:eastAsia="zh-CN"/>
                </w:rPr>
                <w:t>0.2</w:t>
              </w:r>
            </w:ins>
          </w:p>
        </w:tc>
        <w:tc>
          <w:tcPr>
            <w:tcW w:w="1489" w:type="dxa"/>
            <w:vAlign w:val="center"/>
            <w:tcPrChange w:id="12510" w:author="ZTE-Ma Zhifeng" w:date="2022-07-25T20:01:00Z">
              <w:tcPr>
                <w:tcW w:w="1489" w:type="dxa"/>
                <w:gridSpan w:val="2"/>
                <w:vAlign w:val="center"/>
              </w:tcPr>
            </w:tcPrChange>
          </w:tcPr>
          <w:p w14:paraId="5058DB59" w14:textId="0A7E1C1E" w:rsidR="007A138B" w:rsidRDefault="007A138B" w:rsidP="007A138B">
            <w:pPr>
              <w:pStyle w:val="TAC"/>
              <w:rPr>
                <w:ins w:id="12511" w:author="ZTE-Ma Zhifeng" w:date="2022-07-25T20:01:00Z"/>
                <w:szCs w:val="18"/>
                <w:lang w:eastAsia="zh-CN"/>
              </w:rPr>
            </w:pPr>
            <w:ins w:id="12512" w:author="ZTE-Ma Zhifeng" w:date="2022-07-25T20:02:00Z">
              <w:r>
                <w:rPr>
                  <w:rFonts w:cs="Arial" w:hint="eastAsia"/>
                  <w:lang w:eastAsia="zh-CN"/>
                </w:rPr>
                <w:t>0</w:t>
              </w:r>
              <w:r>
                <w:rPr>
                  <w:rFonts w:cs="Arial"/>
                  <w:lang w:eastAsia="zh-CN"/>
                </w:rPr>
                <w:t>.2</w:t>
              </w:r>
            </w:ins>
          </w:p>
        </w:tc>
        <w:tc>
          <w:tcPr>
            <w:tcW w:w="1403" w:type="dxa"/>
            <w:vAlign w:val="center"/>
            <w:tcPrChange w:id="12513" w:author="ZTE-Ma Zhifeng" w:date="2022-07-25T20:01:00Z">
              <w:tcPr>
                <w:tcW w:w="1403" w:type="dxa"/>
                <w:gridSpan w:val="2"/>
                <w:vAlign w:val="center"/>
              </w:tcPr>
            </w:tcPrChange>
          </w:tcPr>
          <w:p w14:paraId="7BE3D040" w14:textId="23096AAA" w:rsidR="007A138B" w:rsidRDefault="007A138B" w:rsidP="007A138B">
            <w:pPr>
              <w:pStyle w:val="TAC"/>
              <w:rPr>
                <w:ins w:id="12514" w:author="ZTE-Ma Zhifeng" w:date="2022-07-25T20:01:00Z"/>
                <w:lang w:eastAsia="zh-CN"/>
              </w:rPr>
            </w:pPr>
            <w:ins w:id="12515" w:author="ZTE-Ma Zhifeng" w:date="2022-07-25T20:02:00Z">
              <w:r>
                <w:rPr>
                  <w:rFonts w:cs="Arial" w:hint="eastAsia"/>
                  <w:lang w:eastAsia="zh-CN"/>
                </w:rPr>
                <w:t>0</w:t>
              </w:r>
              <w:r>
                <w:rPr>
                  <w:rFonts w:cs="Arial"/>
                  <w:lang w:eastAsia="zh-CN"/>
                </w:rPr>
                <w:t>.2</w:t>
              </w:r>
            </w:ins>
          </w:p>
        </w:tc>
        <w:tc>
          <w:tcPr>
            <w:tcW w:w="1403" w:type="dxa"/>
            <w:vAlign w:val="center"/>
            <w:tcPrChange w:id="12516" w:author="ZTE-Ma Zhifeng" w:date="2022-07-25T20:01:00Z">
              <w:tcPr>
                <w:tcW w:w="1403" w:type="dxa"/>
                <w:gridSpan w:val="2"/>
                <w:vAlign w:val="center"/>
              </w:tcPr>
            </w:tcPrChange>
          </w:tcPr>
          <w:p w14:paraId="6DB92F2B" w14:textId="3B4DC557" w:rsidR="007A138B" w:rsidRDefault="007A138B" w:rsidP="007A138B">
            <w:pPr>
              <w:pStyle w:val="TAC"/>
              <w:rPr>
                <w:ins w:id="12517" w:author="ZTE-Ma Zhifeng" w:date="2022-07-25T20:01:00Z"/>
                <w:szCs w:val="18"/>
                <w:lang w:eastAsia="zh-CN"/>
              </w:rPr>
            </w:pPr>
            <w:ins w:id="12518" w:author="ZTE-Ma Zhifeng" w:date="2022-07-25T20:02:00Z">
              <w:r>
                <w:rPr>
                  <w:rFonts w:cs="Arial" w:hint="eastAsia"/>
                  <w:lang w:eastAsia="zh-CN"/>
                </w:rPr>
                <w:t>0</w:t>
              </w:r>
              <w:r>
                <w:rPr>
                  <w:rFonts w:cs="Arial"/>
                  <w:lang w:eastAsia="zh-CN"/>
                </w:rPr>
                <w:t>.5</w:t>
              </w:r>
            </w:ins>
          </w:p>
        </w:tc>
      </w:tr>
      <w:tr w:rsidR="007A138B" w:rsidRPr="00EF5447" w14:paraId="622DC593" w14:textId="77777777" w:rsidTr="007A138B">
        <w:trPr>
          <w:trHeight w:val="187"/>
          <w:jc w:val="center"/>
          <w:ins w:id="12519" w:author="ZTE-Ma Zhifeng" w:date="2022-07-25T20:01:00Z"/>
        </w:trPr>
        <w:tc>
          <w:tcPr>
            <w:tcW w:w="2155" w:type="dxa"/>
            <w:tcBorders>
              <w:top w:val="single" w:sz="4" w:space="0" w:color="auto"/>
              <w:bottom w:val="single" w:sz="4" w:space="0" w:color="auto"/>
            </w:tcBorders>
            <w:shd w:val="clear" w:color="auto" w:fill="auto"/>
          </w:tcPr>
          <w:p w14:paraId="5E95B031" w14:textId="2EB620FA" w:rsidR="007A138B" w:rsidRPr="00EF5447" w:rsidRDefault="007A138B" w:rsidP="007A138B">
            <w:pPr>
              <w:pStyle w:val="TAC"/>
              <w:rPr>
                <w:ins w:id="12520" w:author="ZTE-Ma Zhifeng" w:date="2022-07-25T20:01:00Z"/>
                <w:noProof/>
                <w:lang w:eastAsia="zh-CN"/>
              </w:rPr>
            </w:pPr>
            <w:ins w:id="12521" w:author="ZTE-Ma Zhifeng" w:date="2022-07-25T20:01:00Z">
              <w:r>
                <w:rPr>
                  <w:rFonts w:cs="Arial"/>
                </w:rPr>
                <w:t>DC_1-7_n8-n78</w:t>
              </w:r>
            </w:ins>
          </w:p>
        </w:tc>
        <w:tc>
          <w:tcPr>
            <w:tcW w:w="1488" w:type="dxa"/>
            <w:vAlign w:val="center"/>
          </w:tcPr>
          <w:p w14:paraId="2F952038" w14:textId="159658F4" w:rsidR="007A138B" w:rsidRDefault="007A138B" w:rsidP="007A138B">
            <w:pPr>
              <w:pStyle w:val="TAC"/>
              <w:rPr>
                <w:ins w:id="12522" w:author="ZTE-Ma Zhifeng" w:date="2022-07-25T20:01:00Z"/>
                <w:lang w:eastAsia="zh-CN"/>
              </w:rPr>
            </w:pPr>
            <w:ins w:id="12523" w:author="ZTE-Ma Zhifeng" w:date="2022-07-25T20:02:00Z">
              <w:r>
                <w:rPr>
                  <w:rFonts w:cs="Arial"/>
                  <w:lang w:eastAsia="zh-CN"/>
                </w:rPr>
                <w:t>0.2</w:t>
              </w:r>
            </w:ins>
          </w:p>
        </w:tc>
        <w:tc>
          <w:tcPr>
            <w:tcW w:w="1489" w:type="dxa"/>
            <w:vAlign w:val="center"/>
          </w:tcPr>
          <w:p w14:paraId="0701C4B6" w14:textId="43DF52AB" w:rsidR="007A138B" w:rsidRDefault="007A138B" w:rsidP="007A138B">
            <w:pPr>
              <w:pStyle w:val="TAC"/>
              <w:rPr>
                <w:ins w:id="12524" w:author="ZTE-Ma Zhifeng" w:date="2022-07-25T20:01:00Z"/>
                <w:szCs w:val="18"/>
                <w:lang w:eastAsia="zh-CN"/>
              </w:rPr>
            </w:pPr>
            <w:ins w:id="12525" w:author="ZTE-Ma Zhifeng" w:date="2022-07-25T20:02:00Z">
              <w:r>
                <w:rPr>
                  <w:rFonts w:cs="Arial" w:hint="eastAsia"/>
                  <w:lang w:eastAsia="zh-CN"/>
                </w:rPr>
                <w:t>0</w:t>
              </w:r>
              <w:r>
                <w:rPr>
                  <w:rFonts w:cs="Arial"/>
                  <w:lang w:eastAsia="zh-CN"/>
                </w:rPr>
                <w:t>.2</w:t>
              </w:r>
            </w:ins>
          </w:p>
        </w:tc>
        <w:tc>
          <w:tcPr>
            <w:tcW w:w="1403" w:type="dxa"/>
            <w:vAlign w:val="center"/>
          </w:tcPr>
          <w:p w14:paraId="69E42EB7" w14:textId="697355A4" w:rsidR="007A138B" w:rsidRDefault="007A138B" w:rsidP="007A138B">
            <w:pPr>
              <w:pStyle w:val="TAC"/>
              <w:rPr>
                <w:ins w:id="12526" w:author="ZTE-Ma Zhifeng" w:date="2022-07-25T20:01:00Z"/>
                <w:lang w:eastAsia="zh-CN"/>
              </w:rPr>
            </w:pPr>
            <w:ins w:id="12527" w:author="ZTE-Ma Zhifeng" w:date="2022-07-25T20:02:00Z">
              <w:r>
                <w:rPr>
                  <w:rFonts w:cs="Arial" w:hint="eastAsia"/>
                  <w:lang w:eastAsia="zh-CN"/>
                </w:rPr>
                <w:t>0</w:t>
              </w:r>
              <w:r>
                <w:rPr>
                  <w:rFonts w:cs="Arial"/>
                  <w:lang w:eastAsia="zh-CN"/>
                </w:rPr>
                <w:t>.2</w:t>
              </w:r>
            </w:ins>
          </w:p>
        </w:tc>
        <w:tc>
          <w:tcPr>
            <w:tcW w:w="1403" w:type="dxa"/>
            <w:vAlign w:val="center"/>
          </w:tcPr>
          <w:p w14:paraId="71E10FF3" w14:textId="08A96786" w:rsidR="007A138B" w:rsidRDefault="007A138B" w:rsidP="007A138B">
            <w:pPr>
              <w:pStyle w:val="TAC"/>
              <w:rPr>
                <w:ins w:id="12528" w:author="ZTE-Ma Zhifeng" w:date="2022-07-25T20:01:00Z"/>
                <w:szCs w:val="18"/>
                <w:lang w:eastAsia="zh-CN"/>
              </w:rPr>
            </w:pPr>
            <w:ins w:id="12529" w:author="ZTE-Ma Zhifeng" w:date="2022-07-25T20:02:00Z">
              <w:r>
                <w:rPr>
                  <w:rFonts w:cs="Arial" w:hint="eastAsia"/>
                  <w:lang w:eastAsia="zh-CN"/>
                </w:rPr>
                <w:t>0</w:t>
              </w:r>
              <w:r>
                <w:rPr>
                  <w:rFonts w:cs="Arial"/>
                  <w:lang w:eastAsia="zh-CN"/>
                </w:rPr>
                <w:t>.5</w:t>
              </w:r>
            </w:ins>
          </w:p>
        </w:tc>
      </w:tr>
      <w:tr w:rsidR="007A138B" w:rsidRPr="00EF5447" w14:paraId="66D663D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30"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531" w:author="ZTE-Ma Zhifeng" w:date="2022-07-25T19:05:00Z"/>
          <w:trPrChange w:id="12532" w:author="ZTE-Ma Zhifeng" w:date="2022-07-25T19:13:00Z">
            <w:trPr>
              <w:gridAfter w:val="0"/>
              <w:trHeight w:val="187"/>
              <w:jc w:val="center"/>
            </w:trPr>
          </w:trPrChange>
        </w:trPr>
        <w:tc>
          <w:tcPr>
            <w:tcW w:w="2155" w:type="dxa"/>
            <w:tcBorders>
              <w:bottom w:val="nil"/>
            </w:tcBorders>
            <w:shd w:val="clear" w:color="auto" w:fill="auto"/>
            <w:tcPrChange w:id="12533" w:author="ZTE-Ma Zhifeng" w:date="2022-07-25T19:13:00Z">
              <w:tcPr>
                <w:tcW w:w="2155" w:type="dxa"/>
                <w:gridSpan w:val="2"/>
                <w:tcBorders>
                  <w:bottom w:val="nil"/>
                </w:tcBorders>
                <w:shd w:val="clear" w:color="auto" w:fill="auto"/>
              </w:tcPr>
            </w:tcPrChange>
          </w:tcPr>
          <w:p w14:paraId="3256A3C1" w14:textId="77777777" w:rsidR="007A138B" w:rsidRPr="00EF5447" w:rsidRDefault="007A138B" w:rsidP="007A138B">
            <w:pPr>
              <w:pStyle w:val="TAC"/>
              <w:rPr>
                <w:ins w:id="12534" w:author="ZTE-Ma Zhifeng" w:date="2022-07-25T19:05:00Z"/>
                <w:rFonts w:eastAsia="MS Mincho" w:cs="Arial"/>
                <w:lang w:eastAsia="ja-JP"/>
              </w:rPr>
            </w:pPr>
            <w:ins w:id="12535" w:author="ZTE-Ma Zhifeng" w:date="2022-07-25T19:05:00Z">
              <w:r w:rsidRPr="00EF5447">
                <w:rPr>
                  <w:rFonts w:eastAsia="MS Mincho" w:cs="Arial"/>
                  <w:lang w:eastAsia="ja-JP"/>
                </w:rPr>
                <w:t>DC_1-7-20_n28</w:t>
              </w:r>
            </w:ins>
          </w:p>
        </w:tc>
        <w:tc>
          <w:tcPr>
            <w:tcW w:w="1488" w:type="dxa"/>
            <w:vAlign w:val="center"/>
            <w:tcPrChange w:id="12536" w:author="ZTE-Ma Zhifeng" w:date="2022-07-25T19:13:00Z">
              <w:tcPr>
                <w:tcW w:w="1488" w:type="dxa"/>
                <w:gridSpan w:val="2"/>
              </w:tcPr>
            </w:tcPrChange>
          </w:tcPr>
          <w:p w14:paraId="2B799552" w14:textId="1C276CB0" w:rsidR="007A138B" w:rsidRPr="00EF5447" w:rsidRDefault="007A138B" w:rsidP="007A138B">
            <w:pPr>
              <w:pStyle w:val="TAC"/>
              <w:rPr>
                <w:ins w:id="12537" w:author="ZTE-Ma Zhifeng" w:date="2022-07-25T19:05:00Z"/>
                <w:rFonts w:eastAsia="MS Mincho" w:cs="Arial"/>
                <w:lang w:eastAsia="ja-JP"/>
              </w:rPr>
            </w:pPr>
            <w:ins w:id="12538" w:author="ZTE-Ma Zhifeng" w:date="2022-07-25T20:02:00Z">
              <w:r>
                <w:rPr>
                  <w:rFonts w:cs="Arial"/>
                  <w:lang w:eastAsia="zh-TW"/>
                </w:rPr>
                <w:t>-</w:t>
              </w:r>
            </w:ins>
          </w:p>
        </w:tc>
        <w:tc>
          <w:tcPr>
            <w:tcW w:w="1489" w:type="dxa"/>
            <w:vAlign w:val="center"/>
            <w:tcPrChange w:id="12539" w:author="ZTE-Ma Zhifeng" w:date="2022-07-25T19:13:00Z">
              <w:tcPr>
                <w:tcW w:w="1489" w:type="dxa"/>
                <w:gridSpan w:val="2"/>
              </w:tcPr>
            </w:tcPrChange>
          </w:tcPr>
          <w:p w14:paraId="40D4E1FA" w14:textId="2F81546F" w:rsidR="007A138B" w:rsidRPr="007A138B" w:rsidRDefault="007A138B" w:rsidP="007A138B">
            <w:pPr>
              <w:pStyle w:val="TAC"/>
              <w:rPr>
                <w:ins w:id="12540" w:author="ZTE-Ma Zhifeng" w:date="2022-07-25T19:05:00Z"/>
                <w:rFonts w:cs="Arial"/>
                <w:lang w:eastAsia="zh-CN"/>
                <w:rPrChange w:id="12541" w:author="ZTE-Ma Zhifeng" w:date="2022-07-25T20:02:00Z">
                  <w:rPr>
                    <w:ins w:id="12542" w:author="ZTE-Ma Zhifeng" w:date="2022-07-25T19:05:00Z"/>
                    <w:rFonts w:eastAsia="MS Mincho" w:cs="Arial"/>
                    <w:lang w:eastAsia="ja-JP"/>
                  </w:rPr>
                </w:rPrChange>
              </w:rPr>
            </w:pPr>
            <w:ins w:id="12543" w:author="ZTE-Ma Zhifeng" w:date="2022-07-25T20:02:00Z">
              <w:r>
                <w:rPr>
                  <w:rFonts w:cs="Arial" w:hint="eastAsia"/>
                  <w:lang w:eastAsia="zh-CN"/>
                </w:rPr>
                <w:t>-</w:t>
              </w:r>
            </w:ins>
          </w:p>
        </w:tc>
        <w:tc>
          <w:tcPr>
            <w:tcW w:w="1403" w:type="dxa"/>
            <w:vAlign w:val="center"/>
            <w:tcPrChange w:id="12544" w:author="ZTE-Ma Zhifeng" w:date="2022-07-25T19:13:00Z">
              <w:tcPr>
                <w:tcW w:w="1403" w:type="dxa"/>
                <w:gridSpan w:val="2"/>
              </w:tcPr>
            </w:tcPrChange>
          </w:tcPr>
          <w:p w14:paraId="7C173DF9" w14:textId="77777777" w:rsidR="007A138B" w:rsidRPr="00EF5447" w:rsidRDefault="007A138B" w:rsidP="007A138B">
            <w:pPr>
              <w:pStyle w:val="TAC"/>
              <w:rPr>
                <w:ins w:id="12545" w:author="ZTE-Ma Zhifeng" w:date="2022-07-25T19:05:00Z"/>
                <w:rFonts w:eastAsia="MS Mincho" w:cs="Arial"/>
                <w:lang w:eastAsia="ja-JP"/>
              </w:rPr>
            </w:pPr>
            <w:ins w:id="12546" w:author="ZTE-Ma Zhifeng" w:date="2022-07-25T19:05:00Z">
              <w:r w:rsidRPr="00EF5447">
                <w:rPr>
                  <w:rFonts w:eastAsia="Malgun Gothic" w:cs="Arial"/>
                  <w:lang w:eastAsia="ko-KR"/>
                </w:rPr>
                <w:t>0.2</w:t>
              </w:r>
            </w:ins>
          </w:p>
        </w:tc>
        <w:tc>
          <w:tcPr>
            <w:tcW w:w="1403" w:type="dxa"/>
            <w:vAlign w:val="center"/>
            <w:tcPrChange w:id="12547" w:author="ZTE-Ma Zhifeng" w:date="2022-07-25T19:13:00Z">
              <w:tcPr>
                <w:tcW w:w="1403" w:type="dxa"/>
                <w:gridSpan w:val="2"/>
              </w:tcPr>
            </w:tcPrChange>
          </w:tcPr>
          <w:p w14:paraId="41EE1CDF" w14:textId="6DD9495F" w:rsidR="007A138B" w:rsidRPr="007A138B" w:rsidRDefault="007A138B" w:rsidP="007A138B">
            <w:pPr>
              <w:pStyle w:val="TAC"/>
              <w:rPr>
                <w:ins w:id="12548" w:author="ZTE-Ma Zhifeng" w:date="2022-07-25T19:05:00Z"/>
                <w:rFonts w:cs="Arial"/>
                <w:lang w:eastAsia="zh-CN"/>
                <w:rPrChange w:id="12549" w:author="ZTE-Ma Zhifeng" w:date="2022-07-25T20:02:00Z">
                  <w:rPr>
                    <w:ins w:id="12550" w:author="ZTE-Ma Zhifeng" w:date="2022-07-25T19:05:00Z"/>
                    <w:rFonts w:eastAsia="MS Mincho" w:cs="Arial"/>
                    <w:lang w:eastAsia="ja-JP"/>
                  </w:rPr>
                </w:rPrChange>
              </w:rPr>
            </w:pPr>
            <w:ins w:id="12551" w:author="ZTE-Ma Zhifeng" w:date="2022-07-25T20:02:00Z">
              <w:r>
                <w:rPr>
                  <w:rFonts w:cs="Arial" w:hint="eastAsia"/>
                  <w:lang w:eastAsia="zh-CN"/>
                </w:rPr>
                <w:t>0</w:t>
              </w:r>
              <w:r>
                <w:rPr>
                  <w:rFonts w:cs="Arial"/>
                  <w:lang w:eastAsia="zh-CN"/>
                </w:rPr>
                <w:t>.2</w:t>
              </w:r>
            </w:ins>
          </w:p>
        </w:tc>
      </w:tr>
      <w:tr w:rsidR="007A138B" w:rsidRPr="00EF5447" w14:paraId="1CC57CB5"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52"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553" w:author="ZTE-Ma Zhifeng" w:date="2022-07-25T19:05:00Z"/>
          <w:trPrChange w:id="12554" w:author="ZTE-Ma Zhifeng" w:date="2022-07-25T19:13:00Z">
            <w:trPr>
              <w:gridAfter w:val="0"/>
              <w:trHeight w:val="187"/>
              <w:jc w:val="center"/>
            </w:trPr>
          </w:trPrChange>
        </w:trPr>
        <w:tc>
          <w:tcPr>
            <w:tcW w:w="2155" w:type="dxa"/>
            <w:tcBorders>
              <w:bottom w:val="nil"/>
            </w:tcBorders>
            <w:shd w:val="clear" w:color="auto" w:fill="auto"/>
            <w:tcPrChange w:id="12555" w:author="ZTE-Ma Zhifeng" w:date="2022-07-25T19:13:00Z">
              <w:tcPr>
                <w:tcW w:w="2155" w:type="dxa"/>
                <w:gridSpan w:val="2"/>
                <w:tcBorders>
                  <w:bottom w:val="nil"/>
                </w:tcBorders>
                <w:shd w:val="clear" w:color="auto" w:fill="auto"/>
              </w:tcPr>
            </w:tcPrChange>
          </w:tcPr>
          <w:p w14:paraId="656D0D1A" w14:textId="77777777" w:rsidR="007A138B" w:rsidRPr="00EF5447" w:rsidRDefault="007A138B" w:rsidP="007A138B">
            <w:pPr>
              <w:pStyle w:val="TAC"/>
              <w:rPr>
                <w:ins w:id="12556" w:author="ZTE-Ma Zhifeng" w:date="2022-07-25T19:05:00Z"/>
                <w:rFonts w:eastAsia="MS Mincho" w:cs="Arial"/>
                <w:lang w:eastAsia="ja-JP"/>
              </w:rPr>
            </w:pPr>
            <w:ins w:id="12557" w:author="ZTE-Ma Zhifeng" w:date="2022-07-25T19:05:00Z">
              <w:r>
                <w:rPr>
                  <w:rFonts w:hint="cs"/>
                  <w:color w:val="000000"/>
                  <w:szCs w:val="18"/>
                  <w:lang w:val="en-US" w:eastAsia="zh-CN" w:bidi="ar"/>
                </w:rPr>
                <w:t>DC_1-7-20_n38</w:t>
              </w:r>
            </w:ins>
          </w:p>
        </w:tc>
        <w:tc>
          <w:tcPr>
            <w:tcW w:w="1488" w:type="dxa"/>
            <w:vAlign w:val="center"/>
            <w:tcPrChange w:id="12558" w:author="ZTE-Ma Zhifeng" w:date="2022-07-25T19:13:00Z">
              <w:tcPr>
                <w:tcW w:w="1488" w:type="dxa"/>
                <w:gridSpan w:val="2"/>
              </w:tcPr>
            </w:tcPrChange>
          </w:tcPr>
          <w:p w14:paraId="7F2580B8" w14:textId="57327AD8" w:rsidR="007A138B" w:rsidRPr="00EF5447" w:rsidRDefault="007A138B" w:rsidP="007A138B">
            <w:pPr>
              <w:pStyle w:val="TAC"/>
              <w:rPr>
                <w:ins w:id="12559" w:author="ZTE-Ma Zhifeng" w:date="2022-07-25T19:05:00Z"/>
                <w:rFonts w:eastAsia="MS Mincho" w:cs="Arial"/>
                <w:lang w:eastAsia="ja-JP"/>
              </w:rPr>
            </w:pPr>
            <w:ins w:id="12560" w:author="ZTE-Ma Zhifeng" w:date="2022-07-25T20:03:00Z">
              <w:r>
                <w:rPr>
                  <w:lang w:val="fi-FI"/>
                </w:rPr>
                <w:t>-</w:t>
              </w:r>
            </w:ins>
          </w:p>
        </w:tc>
        <w:tc>
          <w:tcPr>
            <w:tcW w:w="1489" w:type="dxa"/>
            <w:vAlign w:val="center"/>
            <w:tcPrChange w:id="12561" w:author="ZTE-Ma Zhifeng" w:date="2022-07-25T19:13:00Z">
              <w:tcPr>
                <w:tcW w:w="1489" w:type="dxa"/>
                <w:gridSpan w:val="2"/>
              </w:tcPr>
            </w:tcPrChange>
          </w:tcPr>
          <w:p w14:paraId="239C92A9" w14:textId="469FA67B" w:rsidR="007A138B" w:rsidRPr="007A138B" w:rsidRDefault="007A138B" w:rsidP="007A138B">
            <w:pPr>
              <w:pStyle w:val="TAC"/>
              <w:rPr>
                <w:ins w:id="12562" w:author="ZTE-Ma Zhifeng" w:date="2022-07-25T19:05:00Z"/>
                <w:rFonts w:cs="Arial"/>
                <w:lang w:eastAsia="zh-CN"/>
                <w:rPrChange w:id="12563" w:author="ZTE-Ma Zhifeng" w:date="2022-07-25T20:03:00Z">
                  <w:rPr>
                    <w:ins w:id="12564" w:author="ZTE-Ma Zhifeng" w:date="2022-07-25T19:05:00Z"/>
                    <w:rFonts w:eastAsia="MS Mincho" w:cs="Arial"/>
                    <w:lang w:eastAsia="ja-JP"/>
                  </w:rPr>
                </w:rPrChange>
              </w:rPr>
            </w:pPr>
            <w:ins w:id="12565" w:author="ZTE-Ma Zhifeng" w:date="2022-07-25T20:03:00Z">
              <w:r>
                <w:rPr>
                  <w:rFonts w:cs="Arial" w:hint="eastAsia"/>
                  <w:lang w:eastAsia="zh-CN"/>
                </w:rPr>
                <w:t>-</w:t>
              </w:r>
            </w:ins>
          </w:p>
        </w:tc>
        <w:tc>
          <w:tcPr>
            <w:tcW w:w="1403" w:type="dxa"/>
            <w:vAlign w:val="center"/>
            <w:tcPrChange w:id="12566" w:author="ZTE-Ma Zhifeng" w:date="2022-07-25T19:13:00Z">
              <w:tcPr>
                <w:tcW w:w="1403" w:type="dxa"/>
                <w:gridSpan w:val="2"/>
              </w:tcPr>
            </w:tcPrChange>
          </w:tcPr>
          <w:p w14:paraId="1265E9BD" w14:textId="1CFD8F70" w:rsidR="007A138B" w:rsidRPr="00EF5447" w:rsidRDefault="007A138B" w:rsidP="007A138B">
            <w:pPr>
              <w:pStyle w:val="TAC"/>
              <w:rPr>
                <w:ins w:id="12567" w:author="ZTE-Ma Zhifeng" w:date="2022-07-25T19:05:00Z"/>
                <w:rFonts w:eastAsia="MS Mincho" w:cs="Arial"/>
                <w:lang w:eastAsia="ja-JP"/>
              </w:rPr>
            </w:pPr>
            <w:ins w:id="12568" w:author="ZTE-Ma Zhifeng" w:date="2022-07-25T20:03:00Z">
              <w:r>
                <w:rPr>
                  <w:szCs w:val="18"/>
                </w:rPr>
                <w:t>-</w:t>
              </w:r>
            </w:ins>
          </w:p>
        </w:tc>
        <w:tc>
          <w:tcPr>
            <w:tcW w:w="1403" w:type="dxa"/>
            <w:vAlign w:val="center"/>
            <w:tcPrChange w:id="12569" w:author="ZTE-Ma Zhifeng" w:date="2022-07-25T19:13:00Z">
              <w:tcPr>
                <w:tcW w:w="1403" w:type="dxa"/>
                <w:gridSpan w:val="2"/>
              </w:tcPr>
            </w:tcPrChange>
          </w:tcPr>
          <w:p w14:paraId="48B32CAB" w14:textId="2533D4DF" w:rsidR="007A138B" w:rsidRPr="007A138B" w:rsidRDefault="007A138B" w:rsidP="007A138B">
            <w:pPr>
              <w:pStyle w:val="TAC"/>
              <w:rPr>
                <w:ins w:id="12570" w:author="ZTE-Ma Zhifeng" w:date="2022-07-25T19:05:00Z"/>
                <w:rFonts w:cs="Arial"/>
                <w:lang w:eastAsia="zh-CN"/>
                <w:rPrChange w:id="12571" w:author="ZTE-Ma Zhifeng" w:date="2022-07-25T20:03:00Z">
                  <w:rPr>
                    <w:ins w:id="12572" w:author="ZTE-Ma Zhifeng" w:date="2022-07-25T19:05:00Z"/>
                    <w:rFonts w:eastAsia="MS Mincho" w:cs="Arial"/>
                    <w:lang w:eastAsia="ja-JP"/>
                  </w:rPr>
                </w:rPrChange>
              </w:rPr>
            </w:pPr>
            <w:ins w:id="12573" w:author="ZTE-Ma Zhifeng" w:date="2022-07-25T20:03:00Z">
              <w:r>
                <w:rPr>
                  <w:rFonts w:cs="Arial" w:hint="eastAsia"/>
                  <w:lang w:eastAsia="zh-CN"/>
                </w:rPr>
                <w:t>0</w:t>
              </w:r>
              <w:r>
                <w:rPr>
                  <w:rFonts w:cs="Arial"/>
                  <w:lang w:eastAsia="zh-CN"/>
                </w:rPr>
                <w:t>.2</w:t>
              </w:r>
            </w:ins>
          </w:p>
        </w:tc>
      </w:tr>
      <w:tr w:rsidR="007A138B" w:rsidRPr="00EF5447" w14:paraId="2E4B4DBF"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74"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575" w:author="ZTE-Ma Zhifeng" w:date="2022-07-25T19:05:00Z"/>
          <w:trPrChange w:id="12576" w:author="ZTE-Ma Zhifeng" w:date="2022-07-25T19:13:00Z">
            <w:trPr>
              <w:gridAfter w:val="0"/>
              <w:trHeight w:val="187"/>
              <w:jc w:val="center"/>
            </w:trPr>
          </w:trPrChange>
        </w:trPr>
        <w:tc>
          <w:tcPr>
            <w:tcW w:w="2155" w:type="dxa"/>
            <w:tcBorders>
              <w:bottom w:val="nil"/>
            </w:tcBorders>
            <w:shd w:val="clear" w:color="auto" w:fill="auto"/>
            <w:tcPrChange w:id="12577" w:author="ZTE-Ma Zhifeng" w:date="2022-07-25T19:13:00Z">
              <w:tcPr>
                <w:tcW w:w="2155" w:type="dxa"/>
                <w:gridSpan w:val="2"/>
                <w:tcBorders>
                  <w:bottom w:val="nil"/>
                </w:tcBorders>
                <w:shd w:val="clear" w:color="auto" w:fill="auto"/>
              </w:tcPr>
            </w:tcPrChange>
          </w:tcPr>
          <w:p w14:paraId="5F4DE466" w14:textId="77777777" w:rsidR="007A138B" w:rsidRPr="00EF5447" w:rsidRDefault="007A138B" w:rsidP="007A138B">
            <w:pPr>
              <w:pStyle w:val="TAC"/>
              <w:rPr>
                <w:ins w:id="12578" w:author="ZTE-Ma Zhifeng" w:date="2022-07-25T19:05:00Z"/>
                <w:rFonts w:cs="Arial"/>
              </w:rPr>
            </w:pPr>
            <w:ins w:id="12579" w:author="ZTE-Ma Zhifeng" w:date="2022-07-25T19:05:00Z">
              <w:r w:rsidRPr="00EF5447">
                <w:rPr>
                  <w:rFonts w:eastAsia="MS Mincho" w:cs="Arial"/>
                  <w:lang w:eastAsia="ja-JP"/>
                </w:rPr>
                <w:t>DC_1-7-20_n78</w:t>
              </w:r>
            </w:ins>
          </w:p>
        </w:tc>
        <w:tc>
          <w:tcPr>
            <w:tcW w:w="1488" w:type="dxa"/>
            <w:vAlign w:val="center"/>
            <w:tcPrChange w:id="12580" w:author="ZTE-Ma Zhifeng" w:date="2022-07-25T19:13:00Z">
              <w:tcPr>
                <w:tcW w:w="1488" w:type="dxa"/>
                <w:gridSpan w:val="2"/>
              </w:tcPr>
            </w:tcPrChange>
          </w:tcPr>
          <w:p w14:paraId="21D1F50E" w14:textId="169D5BD7" w:rsidR="007A138B" w:rsidRPr="00EF5447" w:rsidRDefault="007A138B" w:rsidP="007A138B">
            <w:pPr>
              <w:pStyle w:val="TAC"/>
              <w:rPr>
                <w:ins w:id="12581" w:author="ZTE-Ma Zhifeng" w:date="2022-07-25T19:05:00Z"/>
                <w:rFonts w:cs="Arial"/>
              </w:rPr>
            </w:pPr>
            <w:ins w:id="12582" w:author="ZTE-Ma Zhifeng" w:date="2022-07-25T20:03:00Z">
              <w:r>
                <w:rPr>
                  <w:rFonts w:cs="Arial"/>
                  <w:lang w:eastAsia="zh-CN"/>
                </w:rPr>
                <w:t>0.2</w:t>
              </w:r>
            </w:ins>
          </w:p>
        </w:tc>
        <w:tc>
          <w:tcPr>
            <w:tcW w:w="1489" w:type="dxa"/>
            <w:vAlign w:val="center"/>
            <w:tcPrChange w:id="12583" w:author="ZTE-Ma Zhifeng" w:date="2022-07-25T19:13:00Z">
              <w:tcPr>
                <w:tcW w:w="1489" w:type="dxa"/>
                <w:gridSpan w:val="2"/>
              </w:tcPr>
            </w:tcPrChange>
          </w:tcPr>
          <w:p w14:paraId="4A40032F" w14:textId="2DD8F962" w:rsidR="007A138B" w:rsidRPr="00EF5447" w:rsidRDefault="007A138B" w:rsidP="007A138B">
            <w:pPr>
              <w:pStyle w:val="TAC"/>
              <w:rPr>
                <w:ins w:id="12584" w:author="ZTE-Ma Zhifeng" w:date="2022-07-25T19:05:00Z"/>
                <w:rFonts w:cs="Arial"/>
              </w:rPr>
            </w:pPr>
            <w:ins w:id="12585" w:author="ZTE-Ma Zhifeng" w:date="2022-07-25T20:03:00Z">
              <w:r>
                <w:rPr>
                  <w:rFonts w:cs="Arial" w:hint="eastAsia"/>
                  <w:lang w:eastAsia="zh-CN"/>
                </w:rPr>
                <w:t>0</w:t>
              </w:r>
              <w:r>
                <w:rPr>
                  <w:rFonts w:cs="Arial"/>
                  <w:lang w:eastAsia="zh-CN"/>
                </w:rPr>
                <w:t>.2</w:t>
              </w:r>
            </w:ins>
          </w:p>
        </w:tc>
        <w:tc>
          <w:tcPr>
            <w:tcW w:w="1403" w:type="dxa"/>
            <w:vAlign w:val="center"/>
            <w:tcPrChange w:id="12586" w:author="ZTE-Ma Zhifeng" w:date="2022-07-25T19:13:00Z">
              <w:tcPr>
                <w:tcW w:w="1403" w:type="dxa"/>
                <w:gridSpan w:val="2"/>
              </w:tcPr>
            </w:tcPrChange>
          </w:tcPr>
          <w:p w14:paraId="11C2F294" w14:textId="7FF5AE9C" w:rsidR="007A138B" w:rsidRPr="00EF5447" w:rsidRDefault="007A138B" w:rsidP="007A138B">
            <w:pPr>
              <w:pStyle w:val="TAC"/>
              <w:rPr>
                <w:ins w:id="12587" w:author="ZTE-Ma Zhifeng" w:date="2022-07-25T19:05:00Z"/>
                <w:rFonts w:cs="Arial"/>
              </w:rPr>
            </w:pPr>
            <w:ins w:id="12588" w:author="ZTE-Ma Zhifeng" w:date="2022-07-25T20:03:00Z">
              <w:r>
                <w:rPr>
                  <w:rFonts w:cs="Arial" w:hint="eastAsia"/>
                  <w:lang w:eastAsia="zh-CN"/>
                </w:rPr>
                <w:t>0</w:t>
              </w:r>
              <w:r>
                <w:rPr>
                  <w:rFonts w:cs="Arial"/>
                  <w:lang w:eastAsia="zh-CN"/>
                </w:rPr>
                <w:t>.2</w:t>
              </w:r>
            </w:ins>
          </w:p>
        </w:tc>
        <w:tc>
          <w:tcPr>
            <w:tcW w:w="1403" w:type="dxa"/>
            <w:vAlign w:val="center"/>
            <w:tcPrChange w:id="12589" w:author="ZTE-Ma Zhifeng" w:date="2022-07-25T19:13:00Z">
              <w:tcPr>
                <w:tcW w:w="1403" w:type="dxa"/>
                <w:gridSpan w:val="2"/>
              </w:tcPr>
            </w:tcPrChange>
          </w:tcPr>
          <w:p w14:paraId="14C6EBA8" w14:textId="0F388558" w:rsidR="007A138B" w:rsidRPr="00EF5447" w:rsidRDefault="007A138B" w:rsidP="007A138B">
            <w:pPr>
              <w:pStyle w:val="TAC"/>
              <w:rPr>
                <w:ins w:id="12590" w:author="ZTE-Ma Zhifeng" w:date="2022-07-25T19:05:00Z"/>
                <w:rFonts w:cs="Arial"/>
              </w:rPr>
            </w:pPr>
            <w:ins w:id="12591" w:author="ZTE-Ma Zhifeng" w:date="2022-07-25T20:03:00Z">
              <w:r>
                <w:rPr>
                  <w:rFonts w:cs="Arial" w:hint="eastAsia"/>
                  <w:lang w:eastAsia="zh-CN"/>
                </w:rPr>
                <w:t>0</w:t>
              </w:r>
              <w:r>
                <w:rPr>
                  <w:rFonts w:cs="Arial"/>
                  <w:lang w:eastAsia="zh-CN"/>
                </w:rPr>
                <w:t>.5</w:t>
              </w:r>
            </w:ins>
          </w:p>
        </w:tc>
      </w:tr>
      <w:tr w:rsidR="007A138B" w:rsidRPr="00EF5447" w14:paraId="4BCC0A4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92"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593" w:author="ZTE-Ma Zhifeng" w:date="2022-07-25T19:05:00Z"/>
          <w:trPrChange w:id="12594" w:author="ZTE-Ma Zhifeng" w:date="2022-07-25T19:13:00Z">
            <w:trPr>
              <w:gridAfter w:val="0"/>
              <w:trHeight w:val="187"/>
              <w:jc w:val="center"/>
            </w:trPr>
          </w:trPrChange>
        </w:trPr>
        <w:tc>
          <w:tcPr>
            <w:tcW w:w="2155" w:type="dxa"/>
            <w:tcBorders>
              <w:top w:val="nil"/>
              <w:bottom w:val="single" w:sz="4" w:space="0" w:color="auto"/>
            </w:tcBorders>
            <w:shd w:val="clear" w:color="auto" w:fill="auto"/>
            <w:tcPrChange w:id="12595" w:author="ZTE-Ma Zhifeng" w:date="2022-07-25T19:13:00Z">
              <w:tcPr>
                <w:tcW w:w="2155" w:type="dxa"/>
                <w:gridSpan w:val="2"/>
                <w:tcBorders>
                  <w:top w:val="nil"/>
                  <w:bottom w:val="single" w:sz="4" w:space="0" w:color="auto"/>
                </w:tcBorders>
                <w:shd w:val="clear" w:color="auto" w:fill="auto"/>
              </w:tcPr>
            </w:tcPrChange>
          </w:tcPr>
          <w:p w14:paraId="7467EFF6" w14:textId="77777777" w:rsidR="007A138B" w:rsidRPr="00EF5447" w:rsidRDefault="007A138B" w:rsidP="007A138B">
            <w:pPr>
              <w:pStyle w:val="TAC"/>
              <w:rPr>
                <w:ins w:id="12596" w:author="ZTE-Ma Zhifeng" w:date="2022-07-25T19:05:00Z"/>
              </w:rPr>
            </w:pPr>
            <w:ins w:id="12597" w:author="ZTE-Ma Zhifeng" w:date="2022-07-25T19:05:00Z">
              <w:r>
                <w:t>DC_1-7-28_n3</w:t>
              </w:r>
            </w:ins>
          </w:p>
        </w:tc>
        <w:tc>
          <w:tcPr>
            <w:tcW w:w="1488" w:type="dxa"/>
            <w:vAlign w:val="center"/>
            <w:tcPrChange w:id="12598" w:author="ZTE-Ma Zhifeng" w:date="2022-07-25T19:13:00Z">
              <w:tcPr>
                <w:tcW w:w="1488" w:type="dxa"/>
                <w:gridSpan w:val="2"/>
              </w:tcPr>
            </w:tcPrChange>
          </w:tcPr>
          <w:p w14:paraId="28B10D00" w14:textId="0B68FE9B" w:rsidR="007A138B" w:rsidRPr="00EF5447" w:rsidRDefault="007A138B" w:rsidP="007A138B">
            <w:pPr>
              <w:pStyle w:val="TAC"/>
              <w:rPr>
                <w:ins w:id="12599" w:author="ZTE-Ma Zhifeng" w:date="2022-07-25T19:05:00Z"/>
                <w:rFonts w:eastAsia="MS Mincho"/>
                <w:lang w:eastAsia="ja-JP"/>
              </w:rPr>
            </w:pPr>
            <w:ins w:id="12600" w:author="ZTE-Ma Zhifeng" w:date="2022-07-25T20:03:00Z">
              <w:r>
                <w:rPr>
                  <w:rFonts w:eastAsia="Malgun Gothic"/>
                  <w:szCs w:val="18"/>
                  <w:lang w:eastAsia="ko-KR"/>
                </w:rPr>
                <w:t>-</w:t>
              </w:r>
            </w:ins>
          </w:p>
        </w:tc>
        <w:tc>
          <w:tcPr>
            <w:tcW w:w="1489" w:type="dxa"/>
            <w:vAlign w:val="center"/>
            <w:tcPrChange w:id="12601" w:author="ZTE-Ma Zhifeng" w:date="2022-07-25T19:13:00Z">
              <w:tcPr>
                <w:tcW w:w="1489" w:type="dxa"/>
                <w:gridSpan w:val="2"/>
              </w:tcPr>
            </w:tcPrChange>
          </w:tcPr>
          <w:p w14:paraId="526DA7BA" w14:textId="55FC3DC0" w:rsidR="007A138B" w:rsidRPr="007A138B" w:rsidRDefault="007A138B" w:rsidP="007A138B">
            <w:pPr>
              <w:pStyle w:val="TAC"/>
              <w:rPr>
                <w:ins w:id="12602" w:author="ZTE-Ma Zhifeng" w:date="2022-07-25T19:05:00Z"/>
                <w:lang w:eastAsia="zh-CN"/>
                <w:rPrChange w:id="12603" w:author="ZTE-Ma Zhifeng" w:date="2022-07-25T20:03:00Z">
                  <w:rPr>
                    <w:ins w:id="12604" w:author="ZTE-Ma Zhifeng" w:date="2022-07-25T19:05:00Z"/>
                    <w:rFonts w:eastAsia="MS Mincho"/>
                    <w:lang w:eastAsia="ja-JP"/>
                  </w:rPr>
                </w:rPrChange>
              </w:rPr>
            </w:pPr>
            <w:ins w:id="12605" w:author="ZTE-Ma Zhifeng" w:date="2022-07-25T20:03:00Z">
              <w:r>
                <w:rPr>
                  <w:rFonts w:hint="eastAsia"/>
                  <w:lang w:eastAsia="zh-CN"/>
                </w:rPr>
                <w:t>-</w:t>
              </w:r>
            </w:ins>
          </w:p>
        </w:tc>
        <w:tc>
          <w:tcPr>
            <w:tcW w:w="1403" w:type="dxa"/>
            <w:vAlign w:val="center"/>
            <w:tcPrChange w:id="12606" w:author="ZTE-Ma Zhifeng" w:date="2022-07-25T19:13:00Z">
              <w:tcPr>
                <w:tcW w:w="1403" w:type="dxa"/>
                <w:gridSpan w:val="2"/>
              </w:tcPr>
            </w:tcPrChange>
          </w:tcPr>
          <w:p w14:paraId="6BE058D7" w14:textId="77777777" w:rsidR="007A138B" w:rsidRPr="00EF5447" w:rsidRDefault="007A138B" w:rsidP="007A138B">
            <w:pPr>
              <w:pStyle w:val="TAC"/>
              <w:rPr>
                <w:ins w:id="12607" w:author="ZTE-Ma Zhifeng" w:date="2022-07-25T19:05:00Z"/>
                <w:rFonts w:eastAsia="MS Mincho"/>
                <w:lang w:eastAsia="ja-JP"/>
              </w:rPr>
            </w:pPr>
            <w:ins w:id="12608" w:author="ZTE-Ma Zhifeng" w:date="2022-07-25T19:05:00Z">
              <w:r w:rsidRPr="00E062F1">
                <w:rPr>
                  <w:szCs w:val="18"/>
                  <w:lang w:eastAsia="ja-JP"/>
                </w:rPr>
                <w:t>0.2</w:t>
              </w:r>
            </w:ins>
          </w:p>
        </w:tc>
        <w:tc>
          <w:tcPr>
            <w:tcW w:w="1403" w:type="dxa"/>
            <w:vAlign w:val="center"/>
            <w:tcPrChange w:id="12609" w:author="ZTE-Ma Zhifeng" w:date="2022-07-25T19:13:00Z">
              <w:tcPr>
                <w:tcW w:w="1403" w:type="dxa"/>
                <w:gridSpan w:val="2"/>
              </w:tcPr>
            </w:tcPrChange>
          </w:tcPr>
          <w:p w14:paraId="53C8720C" w14:textId="48D9C67E" w:rsidR="007A138B" w:rsidRPr="007A138B" w:rsidRDefault="007A138B" w:rsidP="007A138B">
            <w:pPr>
              <w:pStyle w:val="TAC"/>
              <w:rPr>
                <w:ins w:id="12610" w:author="ZTE-Ma Zhifeng" w:date="2022-07-25T19:05:00Z"/>
                <w:lang w:eastAsia="zh-CN"/>
                <w:rPrChange w:id="12611" w:author="ZTE-Ma Zhifeng" w:date="2022-07-25T20:04:00Z">
                  <w:rPr>
                    <w:ins w:id="12612" w:author="ZTE-Ma Zhifeng" w:date="2022-07-25T19:05:00Z"/>
                    <w:rFonts w:eastAsia="MS Mincho"/>
                    <w:lang w:eastAsia="ja-JP"/>
                  </w:rPr>
                </w:rPrChange>
              </w:rPr>
            </w:pPr>
            <w:ins w:id="12613" w:author="ZTE-Ma Zhifeng" w:date="2022-07-25T20:04:00Z">
              <w:r>
                <w:rPr>
                  <w:rFonts w:hint="eastAsia"/>
                  <w:lang w:eastAsia="zh-CN"/>
                </w:rPr>
                <w:t>-</w:t>
              </w:r>
            </w:ins>
          </w:p>
        </w:tc>
      </w:tr>
      <w:tr w:rsidR="007A138B" w:rsidRPr="00EF5447" w14:paraId="78B556EC"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14"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615" w:author="ZTE-Ma Zhifeng" w:date="2022-07-25T19:05:00Z"/>
          <w:trPrChange w:id="12616" w:author="ZTE-Ma Zhifeng" w:date="2022-07-25T19:13:00Z">
            <w:trPr>
              <w:gridAfter w:val="0"/>
              <w:trHeight w:val="187"/>
              <w:jc w:val="center"/>
            </w:trPr>
          </w:trPrChange>
        </w:trPr>
        <w:tc>
          <w:tcPr>
            <w:tcW w:w="2155" w:type="dxa"/>
            <w:tcBorders>
              <w:bottom w:val="nil"/>
            </w:tcBorders>
            <w:shd w:val="clear" w:color="auto" w:fill="auto"/>
            <w:tcPrChange w:id="12617" w:author="ZTE-Ma Zhifeng" w:date="2022-07-25T19:13:00Z">
              <w:tcPr>
                <w:tcW w:w="2155" w:type="dxa"/>
                <w:gridSpan w:val="2"/>
                <w:tcBorders>
                  <w:bottom w:val="nil"/>
                </w:tcBorders>
                <w:shd w:val="clear" w:color="auto" w:fill="auto"/>
              </w:tcPr>
            </w:tcPrChange>
          </w:tcPr>
          <w:p w14:paraId="6DB3306A" w14:textId="77777777" w:rsidR="007A138B" w:rsidRPr="00EF5447" w:rsidRDefault="007A138B" w:rsidP="007A138B">
            <w:pPr>
              <w:pStyle w:val="TAC"/>
              <w:rPr>
                <w:ins w:id="12618" w:author="ZTE-Ma Zhifeng" w:date="2022-07-25T19:05:00Z"/>
                <w:rFonts w:cs="Arial"/>
              </w:rPr>
            </w:pPr>
            <w:ins w:id="12619" w:author="ZTE-Ma Zhifeng" w:date="2022-07-25T19:05:00Z">
              <w:r w:rsidRPr="00EF5447">
                <w:rPr>
                  <w:rFonts w:eastAsia="Malgun Gothic" w:cs="Arial"/>
                  <w:szCs w:val="18"/>
                  <w:lang w:eastAsia="ko-KR"/>
                </w:rPr>
                <w:t>DC_1-7-28_n5</w:t>
              </w:r>
            </w:ins>
          </w:p>
        </w:tc>
        <w:tc>
          <w:tcPr>
            <w:tcW w:w="1488" w:type="dxa"/>
            <w:vAlign w:val="center"/>
            <w:tcPrChange w:id="12620" w:author="ZTE-Ma Zhifeng" w:date="2022-07-25T19:13:00Z">
              <w:tcPr>
                <w:tcW w:w="1488" w:type="dxa"/>
                <w:gridSpan w:val="2"/>
              </w:tcPr>
            </w:tcPrChange>
          </w:tcPr>
          <w:p w14:paraId="5DB3481D" w14:textId="00BC3B7F" w:rsidR="007A138B" w:rsidRPr="00EF5447" w:rsidRDefault="007A138B" w:rsidP="007A138B">
            <w:pPr>
              <w:pStyle w:val="TAC"/>
              <w:rPr>
                <w:ins w:id="12621" w:author="ZTE-Ma Zhifeng" w:date="2022-07-25T19:05:00Z"/>
                <w:rFonts w:eastAsia="MS Mincho" w:cs="Arial"/>
                <w:lang w:eastAsia="ja-JP"/>
              </w:rPr>
            </w:pPr>
            <w:ins w:id="12622" w:author="ZTE-Ma Zhifeng" w:date="2022-07-25T20:04:00Z">
              <w:r>
                <w:rPr>
                  <w:rFonts w:eastAsia="Malgun Gothic" w:cs="Arial"/>
                  <w:szCs w:val="18"/>
                  <w:lang w:eastAsia="ko-KR"/>
                </w:rPr>
                <w:t>-</w:t>
              </w:r>
            </w:ins>
          </w:p>
        </w:tc>
        <w:tc>
          <w:tcPr>
            <w:tcW w:w="1489" w:type="dxa"/>
            <w:vAlign w:val="center"/>
            <w:tcPrChange w:id="12623" w:author="ZTE-Ma Zhifeng" w:date="2022-07-25T19:13:00Z">
              <w:tcPr>
                <w:tcW w:w="1489" w:type="dxa"/>
                <w:gridSpan w:val="2"/>
              </w:tcPr>
            </w:tcPrChange>
          </w:tcPr>
          <w:p w14:paraId="0E553E8F" w14:textId="50432A89" w:rsidR="007A138B" w:rsidRPr="007A138B" w:rsidRDefault="007A138B" w:rsidP="007A138B">
            <w:pPr>
              <w:pStyle w:val="TAC"/>
              <w:rPr>
                <w:ins w:id="12624" w:author="ZTE-Ma Zhifeng" w:date="2022-07-25T19:05:00Z"/>
                <w:rFonts w:cs="Arial"/>
                <w:lang w:eastAsia="zh-CN"/>
                <w:rPrChange w:id="12625" w:author="ZTE-Ma Zhifeng" w:date="2022-07-25T20:04:00Z">
                  <w:rPr>
                    <w:ins w:id="12626" w:author="ZTE-Ma Zhifeng" w:date="2022-07-25T19:05:00Z"/>
                    <w:rFonts w:eastAsia="MS Mincho" w:cs="Arial"/>
                    <w:lang w:eastAsia="ja-JP"/>
                  </w:rPr>
                </w:rPrChange>
              </w:rPr>
            </w:pPr>
            <w:ins w:id="12627" w:author="ZTE-Ma Zhifeng" w:date="2022-07-25T20:04:00Z">
              <w:r>
                <w:rPr>
                  <w:rFonts w:cs="Arial" w:hint="eastAsia"/>
                  <w:lang w:eastAsia="zh-CN"/>
                </w:rPr>
                <w:t>-</w:t>
              </w:r>
            </w:ins>
          </w:p>
        </w:tc>
        <w:tc>
          <w:tcPr>
            <w:tcW w:w="1403" w:type="dxa"/>
            <w:vAlign w:val="center"/>
            <w:tcPrChange w:id="12628" w:author="ZTE-Ma Zhifeng" w:date="2022-07-25T19:13:00Z">
              <w:tcPr>
                <w:tcW w:w="1403" w:type="dxa"/>
                <w:gridSpan w:val="2"/>
              </w:tcPr>
            </w:tcPrChange>
          </w:tcPr>
          <w:p w14:paraId="007724F1" w14:textId="77777777" w:rsidR="007A138B" w:rsidRPr="00EF5447" w:rsidRDefault="007A138B" w:rsidP="007A138B">
            <w:pPr>
              <w:pStyle w:val="TAC"/>
              <w:rPr>
                <w:ins w:id="12629" w:author="ZTE-Ma Zhifeng" w:date="2022-07-25T19:05:00Z"/>
                <w:rFonts w:eastAsia="MS Mincho" w:cs="Arial"/>
                <w:lang w:eastAsia="ja-JP"/>
              </w:rPr>
            </w:pPr>
            <w:ins w:id="12630" w:author="ZTE-Ma Zhifeng" w:date="2022-07-25T19:05:00Z">
              <w:r w:rsidRPr="00EF5447">
                <w:rPr>
                  <w:rFonts w:cs="Arial"/>
                  <w:szCs w:val="18"/>
                  <w:lang w:eastAsia="ja-JP"/>
                </w:rPr>
                <w:t>0.2</w:t>
              </w:r>
            </w:ins>
          </w:p>
        </w:tc>
        <w:tc>
          <w:tcPr>
            <w:tcW w:w="1403" w:type="dxa"/>
            <w:vAlign w:val="center"/>
            <w:tcPrChange w:id="12631" w:author="ZTE-Ma Zhifeng" w:date="2022-07-25T19:13:00Z">
              <w:tcPr>
                <w:tcW w:w="1403" w:type="dxa"/>
                <w:gridSpan w:val="2"/>
              </w:tcPr>
            </w:tcPrChange>
          </w:tcPr>
          <w:p w14:paraId="774DA4B9" w14:textId="734058DE" w:rsidR="007A138B" w:rsidRPr="007A138B" w:rsidRDefault="007A138B" w:rsidP="007A138B">
            <w:pPr>
              <w:pStyle w:val="TAC"/>
              <w:rPr>
                <w:ins w:id="12632" w:author="ZTE-Ma Zhifeng" w:date="2022-07-25T19:05:00Z"/>
                <w:rFonts w:cs="Arial"/>
                <w:lang w:eastAsia="zh-CN"/>
                <w:rPrChange w:id="12633" w:author="ZTE-Ma Zhifeng" w:date="2022-07-25T20:04:00Z">
                  <w:rPr>
                    <w:ins w:id="12634" w:author="ZTE-Ma Zhifeng" w:date="2022-07-25T19:05:00Z"/>
                    <w:rFonts w:eastAsia="MS Mincho" w:cs="Arial"/>
                    <w:lang w:eastAsia="ja-JP"/>
                  </w:rPr>
                </w:rPrChange>
              </w:rPr>
            </w:pPr>
            <w:ins w:id="12635" w:author="ZTE-Ma Zhifeng" w:date="2022-07-25T20:04:00Z">
              <w:r>
                <w:rPr>
                  <w:rFonts w:cs="Arial" w:hint="eastAsia"/>
                  <w:lang w:eastAsia="zh-CN"/>
                </w:rPr>
                <w:t>0</w:t>
              </w:r>
              <w:r>
                <w:rPr>
                  <w:rFonts w:cs="Arial"/>
                  <w:lang w:eastAsia="zh-CN"/>
                </w:rPr>
                <w:t>.2</w:t>
              </w:r>
            </w:ins>
          </w:p>
        </w:tc>
      </w:tr>
      <w:tr w:rsidR="007A138B" w:rsidRPr="00EF5447" w14:paraId="266DD486"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3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637" w:author="ZTE-Ma Zhifeng" w:date="2022-07-25T19:05:00Z"/>
          <w:trPrChange w:id="12638" w:author="ZTE-Ma Zhifeng" w:date="2022-07-25T19:13:00Z">
            <w:trPr>
              <w:gridAfter w:val="0"/>
              <w:trHeight w:val="187"/>
              <w:jc w:val="center"/>
            </w:trPr>
          </w:trPrChange>
        </w:trPr>
        <w:tc>
          <w:tcPr>
            <w:tcW w:w="2155" w:type="dxa"/>
            <w:tcBorders>
              <w:bottom w:val="single" w:sz="4" w:space="0" w:color="auto"/>
            </w:tcBorders>
            <w:tcPrChange w:id="12639" w:author="ZTE-Ma Zhifeng" w:date="2022-07-25T19:13:00Z">
              <w:tcPr>
                <w:tcW w:w="2155" w:type="dxa"/>
                <w:gridSpan w:val="2"/>
                <w:tcBorders>
                  <w:bottom w:val="single" w:sz="4" w:space="0" w:color="auto"/>
                </w:tcBorders>
              </w:tcPr>
            </w:tcPrChange>
          </w:tcPr>
          <w:p w14:paraId="03BAAB04" w14:textId="77777777" w:rsidR="007A138B" w:rsidRPr="00EF5447" w:rsidRDefault="007A138B" w:rsidP="007A138B">
            <w:pPr>
              <w:pStyle w:val="TAC"/>
              <w:rPr>
                <w:ins w:id="12640" w:author="ZTE-Ma Zhifeng" w:date="2022-07-25T19:05:00Z"/>
                <w:rFonts w:cs="Arial"/>
              </w:rPr>
            </w:pPr>
            <w:ins w:id="12641" w:author="ZTE-Ma Zhifeng" w:date="2022-07-25T19:05:00Z">
              <w:r w:rsidRPr="00EF5447">
                <w:rPr>
                  <w:rFonts w:cs="Arial"/>
                  <w:szCs w:val="18"/>
                  <w:lang w:eastAsia="zh-CN"/>
                </w:rPr>
                <w:t>DC_1-7-28_n7</w:t>
              </w:r>
            </w:ins>
          </w:p>
        </w:tc>
        <w:tc>
          <w:tcPr>
            <w:tcW w:w="1488" w:type="dxa"/>
            <w:vAlign w:val="center"/>
            <w:tcPrChange w:id="12642" w:author="ZTE-Ma Zhifeng" w:date="2022-07-25T19:13:00Z">
              <w:tcPr>
                <w:tcW w:w="1488" w:type="dxa"/>
                <w:gridSpan w:val="2"/>
              </w:tcPr>
            </w:tcPrChange>
          </w:tcPr>
          <w:p w14:paraId="6DA8D086" w14:textId="02C16079" w:rsidR="007A138B" w:rsidRPr="00EF5447" w:rsidRDefault="007A138B" w:rsidP="007A138B">
            <w:pPr>
              <w:pStyle w:val="TAC"/>
              <w:rPr>
                <w:ins w:id="12643" w:author="ZTE-Ma Zhifeng" w:date="2022-07-25T19:05:00Z"/>
                <w:rFonts w:eastAsia="MS Mincho" w:cs="Arial"/>
                <w:lang w:eastAsia="ja-JP"/>
              </w:rPr>
            </w:pPr>
            <w:ins w:id="12644" w:author="ZTE-Ma Zhifeng" w:date="2022-07-25T20:04:00Z">
              <w:r>
                <w:rPr>
                  <w:rFonts w:eastAsia="Malgun Gothic" w:cs="Arial"/>
                  <w:szCs w:val="18"/>
                  <w:lang w:eastAsia="ko-KR"/>
                </w:rPr>
                <w:t>-</w:t>
              </w:r>
            </w:ins>
          </w:p>
        </w:tc>
        <w:tc>
          <w:tcPr>
            <w:tcW w:w="1489" w:type="dxa"/>
            <w:vAlign w:val="center"/>
            <w:tcPrChange w:id="12645" w:author="ZTE-Ma Zhifeng" w:date="2022-07-25T19:13:00Z">
              <w:tcPr>
                <w:tcW w:w="1489" w:type="dxa"/>
                <w:gridSpan w:val="2"/>
              </w:tcPr>
            </w:tcPrChange>
          </w:tcPr>
          <w:p w14:paraId="2B3F6C15" w14:textId="4F9EB8E1" w:rsidR="007A138B" w:rsidRPr="007A138B" w:rsidRDefault="007A138B" w:rsidP="007A138B">
            <w:pPr>
              <w:pStyle w:val="TAC"/>
              <w:rPr>
                <w:ins w:id="12646" w:author="ZTE-Ma Zhifeng" w:date="2022-07-25T19:05:00Z"/>
                <w:rFonts w:cs="Arial"/>
                <w:lang w:eastAsia="zh-CN"/>
                <w:rPrChange w:id="12647" w:author="ZTE-Ma Zhifeng" w:date="2022-07-25T20:04:00Z">
                  <w:rPr>
                    <w:ins w:id="12648" w:author="ZTE-Ma Zhifeng" w:date="2022-07-25T19:05:00Z"/>
                    <w:rFonts w:eastAsia="MS Mincho" w:cs="Arial"/>
                    <w:lang w:eastAsia="ja-JP"/>
                  </w:rPr>
                </w:rPrChange>
              </w:rPr>
            </w:pPr>
            <w:ins w:id="12649" w:author="ZTE-Ma Zhifeng" w:date="2022-07-25T20:04:00Z">
              <w:r>
                <w:rPr>
                  <w:rFonts w:cs="Arial" w:hint="eastAsia"/>
                  <w:lang w:eastAsia="zh-CN"/>
                </w:rPr>
                <w:t>-</w:t>
              </w:r>
            </w:ins>
          </w:p>
        </w:tc>
        <w:tc>
          <w:tcPr>
            <w:tcW w:w="1403" w:type="dxa"/>
            <w:vAlign w:val="center"/>
            <w:tcPrChange w:id="12650" w:author="ZTE-Ma Zhifeng" w:date="2022-07-25T19:13:00Z">
              <w:tcPr>
                <w:tcW w:w="1403" w:type="dxa"/>
                <w:gridSpan w:val="2"/>
              </w:tcPr>
            </w:tcPrChange>
          </w:tcPr>
          <w:p w14:paraId="67E0A072" w14:textId="77777777" w:rsidR="007A138B" w:rsidRPr="00EF5447" w:rsidRDefault="007A138B" w:rsidP="007A138B">
            <w:pPr>
              <w:pStyle w:val="TAC"/>
              <w:rPr>
                <w:ins w:id="12651" w:author="ZTE-Ma Zhifeng" w:date="2022-07-25T19:05:00Z"/>
                <w:rFonts w:eastAsia="MS Mincho" w:cs="Arial"/>
                <w:lang w:eastAsia="ja-JP"/>
              </w:rPr>
            </w:pPr>
            <w:ins w:id="12652" w:author="ZTE-Ma Zhifeng" w:date="2022-07-25T19:05:00Z">
              <w:r w:rsidRPr="00EF5447">
                <w:rPr>
                  <w:rFonts w:cs="Arial"/>
                  <w:szCs w:val="18"/>
                  <w:lang w:eastAsia="ja-JP"/>
                </w:rPr>
                <w:t>0.2</w:t>
              </w:r>
            </w:ins>
          </w:p>
        </w:tc>
        <w:tc>
          <w:tcPr>
            <w:tcW w:w="1403" w:type="dxa"/>
            <w:vAlign w:val="center"/>
            <w:tcPrChange w:id="12653" w:author="ZTE-Ma Zhifeng" w:date="2022-07-25T19:13:00Z">
              <w:tcPr>
                <w:tcW w:w="1403" w:type="dxa"/>
                <w:gridSpan w:val="2"/>
              </w:tcPr>
            </w:tcPrChange>
          </w:tcPr>
          <w:p w14:paraId="3B221AE0" w14:textId="5A9A34AD" w:rsidR="007A138B" w:rsidRPr="007A138B" w:rsidRDefault="007A138B" w:rsidP="007A138B">
            <w:pPr>
              <w:pStyle w:val="TAC"/>
              <w:rPr>
                <w:ins w:id="12654" w:author="ZTE-Ma Zhifeng" w:date="2022-07-25T19:05:00Z"/>
                <w:rFonts w:cs="Arial"/>
                <w:lang w:eastAsia="zh-CN"/>
                <w:rPrChange w:id="12655" w:author="ZTE-Ma Zhifeng" w:date="2022-07-25T20:04:00Z">
                  <w:rPr>
                    <w:ins w:id="12656" w:author="ZTE-Ma Zhifeng" w:date="2022-07-25T19:05:00Z"/>
                    <w:rFonts w:eastAsia="MS Mincho" w:cs="Arial"/>
                    <w:lang w:eastAsia="ja-JP"/>
                  </w:rPr>
                </w:rPrChange>
              </w:rPr>
            </w:pPr>
            <w:ins w:id="12657" w:author="ZTE-Ma Zhifeng" w:date="2022-07-25T20:04:00Z">
              <w:r>
                <w:rPr>
                  <w:rFonts w:cs="Arial" w:hint="eastAsia"/>
                  <w:lang w:eastAsia="zh-CN"/>
                </w:rPr>
                <w:t>-</w:t>
              </w:r>
            </w:ins>
          </w:p>
        </w:tc>
      </w:tr>
      <w:tr w:rsidR="007A138B" w:rsidRPr="00EF5447" w14:paraId="1D8572CD"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5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659" w:author="ZTE-Ma Zhifeng" w:date="2022-07-25T19:05:00Z"/>
          <w:trPrChange w:id="12660" w:author="ZTE-Ma Zhifeng" w:date="2022-07-25T19:13:00Z">
            <w:trPr>
              <w:gridAfter w:val="0"/>
              <w:trHeight w:val="187"/>
              <w:jc w:val="center"/>
            </w:trPr>
          </w:trPrChange>
        </w:trPr>
        <w:tc>
          <w:tcPr>
            <w:tcW w:w="2155" w:type="dxa"/>
            <w:tcBorders>
              <w:bottom w:val="nil"/>
            </w:tcBorders>
            <w:shd w:val="clear" w:color="auto" w:fill="auto"/>
            <w:tcPrChange w:id="12661" w:author="ZTE-Ma Zhifeng" w:date="2022-07-25T19:13:00Z">
              <w:tcPr>
                <w:tcW w:w="2155" w:type="dxa"/>
                <w:gridSpan w:val="2"/>
                <w:tcBorders>
                  <w:bottom w:val="nil"/>
                </w:tcBorders>
                <w:shd w:val="clear" w:color="auto" w:fill="auto"/>
              </w:tcPr>
            </w:tcPrChange>
          </w:tcPr>
          <w:p w14:paraId="5E7EE7A7" w14:textId="77777777" w:rsidR="007A138B" w:rsidRPr="00EF5447" w:rsidRDefault="007A138B" w:rsidP="007A138B">
            <w:pPr>
              <w:pStyle w:val="TAC"/>
              <w:rPr>
                <w:ins w:id="12662" w:author="ZTE-Ma Zhifeng" w:date="2022-07-25T19:05:00Z"/>
                <w:rFonts w:cs="Arial"/>
                <w:szCs w:val="18"/>
                <w:lang w:eastAsia="zh-CN"/>
              </w:rPr>
            </w:pPr>
            <w:ins w:id="12663" w:author="ZTE-Ma Zhifeng" w:date="2022-07-25T19:05:00Z">
              <w:r w:rsidRPr="00EF5447">
                <w:rPr>
                  <w:rFonts w:eastAsia="Malgun Gothic"/>
                  <w:lang w:eastAsia="ko-KR"/>
                </w:rPr>
                <w:t>DC_1-7-28_n40</w:t>
              </w:r>
            </w:ins>
          </w:p>
        </w:tc>
        <w:tc>
          <w:tcPr>
            <w:tcW w:w="1488" w:type="dxa"/>
            <w:vAlign w:val="center"/>
            <w:tcPrChange w:id="12664" w:author="ZTE-Ma Zhifeng" w:date="2022-07-25T19:13:00Z">
              <w:tcPr>
                <w:tcW w:w="1488" w:type="dxa"/>
                <w:gridSpan w:val="2"/>
              </w:tcPr>
            </w:tcPrChange>
          </w:tcPr>
          <w:p w14:paraId="71E2F3D6" w14:textId="17DDA4B7" w:rsidR="007A138B" w:rsidRPr="00EF5447" w:rsidRDefault="007A138B" w:rsidP="007A138B">
            <w:pPr>
              <w:pStyle w:val="TAC"/>
              <w:rPr>
                <w:ins w:id="12665" w:author="ZTE-Ma Zhifeng" w:date="2022-07-25T19:05:00Z"/>
                <w:rFonts w:eastAsia="Malgun Gothic" w:cs="Arial"/>
                <w:szCs w:val="18"/>
                <w:lang w:eastAsia="ko-KR"/>
              </w:rPr>
            </w:pPr>
            <w:ins w:id="12666" w:author="ZTE-Ma Zhifeng" w:date="2022-07-25T20:04:00Z">
              <w:r>
                <w:rPr>
                  <w:rFonts w:cs="Arial"/>
                  <w:lang w:eastAsia="fi-FI"/>
                </w:rPr>
                <w:t>-</w:t>
              </w:r>
            </w:ins>
          </w:p>
        </w:tc>
        <w:tc>
          <w:tcPr>
            <w:tcW w:w="1489" w:type="dxa"/>
            <w:vAlign w:val="center"/>
            <w:tcPrChange w:id="12667" w:author="ZTE-Ma Zhifeng" w:date="2022-07-25T19:13:00Z">
              <w:tcPr>
                <w:tcW w:w="1489" w:type="dxa"/>
                <w:gridSpan w:val="2"/>
              </w:tcPr>
            </w:tcPrChange>
          </w:tcPr>
          <w:p w14:paraId="4589DCBE" w14:textId="3BAB6065" w:rsidR="007A138B" w:rsidRPr="007A138B" w:rsidRDefault="007A138B" w:rsidP="007A138B">
            <w:pPr>
              <w:pStyle w:val="TAC"/>
              <w:rPr>
                <w:ins w:id="12668" w:author="ZTE-Ma Zhifeng" w:date="2022-07-25T19:05:00Z"/>
                <w:rFonts w:cs="Arial"/>
                <w:szCs w:val="18"/>
                <w:lang w:eastAsia="zh-CN"/>
                <w:rPrChange w:id="12669" w:author="ZTE-Ma Zhifeng" w:date="2022-07-25T20:04:00Z">
                  <w:rPr>
                    <w:ins w:id="12670" w:author="ZTE-Ma Zhifeng" w:date="2022-07-25T19:05:00Z"/>
                    <w:rFonts w:eastAsia="Malgun Gothic" w:cs="Arial"/>
                    <w:szCs w:val="18"/>
                    <w:lang w:eastAsia="ko-KR"/>
                  </w:rPr>
                </w:rPrChange>
              </w:rPr>
            </w:pPr>
            <w:ins w:id="12671" w:author="ZTE-Ma Zhifeng" w:date="2022-07-25T20:04:00Z">
              <w:r>
                <w:rPr>
                  <w:rFonts w:cs="Arial" w:hint="eastAsia"/>
                  <w:szCs w:val="18"/>
                  <w:lang w:eastAsia="zh-CN"/>
                </w:rPr>
                <w:t>0</w:t>
              </w:r>
              <w:r>
                <w:rPr>
                  <w:rFonts w:cs="Arial"/>
                  <w:szCs w:val="18"/>
                  <w:lang w:eastAsia="zh-CN"/>
                </w:rPr>
                <w:t>.3</w:t>
              </w:r>
            </w:ins>
          </w:p>
        </w:tc>
        <w:tc>
          <w:tcPr>
            <w:tcW w:w="1403" w:type="dxa"/>
            <w:vAlign w:val="center"/>
            <w:tcPrChange w:id="12672" w:author="ZTE-Ma Zhifeng" w:date="2022-07-25T19:13:00Z">
              <w:tcPr>
                <w:tcW w:w="1403" w:type="dxa"/>
                <w:gridSpan w:val="2"/>
              </w:tcPr>
            </w:tcPrChange>
          </w:tcPr>
          <w:p w14:paraId="4A934F24" w14:textId="29E59F41" w:rsidR="007A138B" w:rsidRPr="00EF5447" w:rsidRDefault="007A138B" w:rsidP="007A138B">
            <w:pPr>
              <w:pStyle w:val="TAC"/>
              <w:rPr>
                <w:ins w:id="12673" w:author="ZTE-Ma Zhifeng" w:date="2022-07-25T19:05:00Z"/>
                <w:rFonts w:cs="Arial"/>
                <w:szCs w:val="18"/>
                <w:lang w:eastAsia="ja-JP"/>
              </w:rPr>
            </w:pPr>
            <w:ins w:id="12674" w:author="ZTE-Ma Zhifeng" w:date="2022-07-25T19:05:00Z">
              <w:r w:rsidRPr="00EF5447">
                <w:rPr>
                  <w:rFonts w:cs="Arial"/>
                  <w:szCs w:val="18"/>
                  <w:lang w:eastAsia="zh-CN"/>
                </w:rPr>
                <w:t>0.</w:t>
              </w:r>
            </w:ins>
            <w:ins w:id="12675" w:author="ZTE-Ma Zhifeng" w:date="2022-07-25T20:04:00Z">
              <w:r>
                <w:rPr>
                  <w:rFonts w:cs="Arial"/>
                  <w:szCs w:val="18"/>
                  <w:lang w:eastAsia="zh-CN"/>
                </w:rPr>
                <w:t>2</w:t>
              </w:r>
            </w:ins>
          </w:p>
        </w:tc>
        <w:tc>
          <w:tcPr>
            <w:tcW w:w="1403" w:type="dxa"/>
            <w:vAlign w:val="center"/>
            <w:tcPrChange w:id="12676" w:author="ZTE-Ma Zhifeng" w:date="2022-07-25T19:13:00Z">
              <w:tcPr>
                <w:tcW w:w="1403" w:type="dxa"/>
                <w:gridSpan w:val="2"/>
              </w:tcPr>
            </w:tcPrChange>
          </w:tcPr>
          <w:p w14:paraId="54E62E27" w14:textId="007DA496" w:rsidR="007A138B" w:rsidRPr="00EF5447" w:rsidRDefault="007A138B" w:rsidP="007A138B">
            <w:pPr>
              <w:pStyle w:val="TAC"/>
              <w:rPr>
                <w:ins w:id="12677" w:author="ZTE-Ma Zhifeng" w:date="2022-07-25T19:05:00Z"/>
                <w:rFonts w:cs="Arial"/>
                <w:szCs w:val="18"/>
                <w:lang w:eastAsia="zh-CN"/>
              </w:rPr>
            </w:pPr>
            <w:ins w:id="12678" w:author="ZTE-Ma Zhifeng" w:date="2022-07-25T20:04:00Z">
              <w:r>
                <w:rPr>
                  <w:rFonts w:cs="Arial" w:hint="eastAsia"/>
                  <w:szCs w:val="18"/>
                  <w:lang w:eastAsia="zh-CN"/>
                </w:rPr>
                <w:t>0</w:t>
              </w:r>
              <w:r>
                <w:rPr>
                  <w:rFonts w:cs="Arial"/>
                  <w:szCs w:val="18"/>
                  <w:lang w:eastAsia="zh-CN"/>
                </w:rPr>
                <w:t>.8</w:t>
              </w:r>
            </w:ins>
          </w:p>
        </w:tc>
      </w:tr>
      <w:tr w:rsidR="007A138B" w:rsidRPr="00EF5447" w14:paraId="6C397279"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7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680" w:author="ZTE-Ma Zhifeng" w:date="2022-07-25T19:05:00Z"/>
          <w:trPrChange w:id="12681" w:author="ZTE-Ma Zhifeng" w:date="2022-07-25T19:13:00Z">
            <w:trPr>
              <w:gridAfter w:val="0"/>
              <w:trHeight w:val="187"/>
              <w:jc w:val="center"/>
            </w:trPr>
          </w:trPrChange>
        </w:trPr>
        <w:tc>
          <w:tcPr>
            <w:tcW w:w="2155" w:type="dxa"/>
            <w:tcBorders>
              <w:bottom w:val="nil"/>
            </w:tcBorders>
            <w:shd w:val="clear" w:color="auto" w:fill="auto"/>
            <w:tcPrChange w:id="12682" w:author="ZTE-Ma Zhifeng" w:date="2022-07-25T19:13:00Z">
              <w:tcPr>
                <w:tcW w:w="2155" w:type="dxa"/>
                <w:gridSpan w:val="2"/>
                <w:tcBorders>
                  <w:bottom w:val="nil"/>
                </w:tcBorders>
                <w:shd w:val="clear" w:color="auto" w:fill="auto"/>
              </w:tcPr>
            </w:tcPrChange>
          </w:tcPr>
          <w:p w14:paraId="653C522F" w14:textId="77777777" w:rsidR="007A138B" w:rsidRPr="00EF5447" w:rsidRDefault="007A138B" w:rsidP="007A138B">
            <w:pPr>
              <w:pStyle w:val="TAC"/>
              <w:rPr>
                <w:ins w:id="12683" w:author="ZTE-Ma Zhifeng" w:date="2022-07-25T19:05:00Z"/>
                <w:rFonts w:cs="Arial"/>
              </w:rPr>
            </w:pPr>
            <w:ins w:id="12684" w:author="ZTE-Ma Zhifeng" w:date="2022-07-25T19:05:00Z">
              <w:r w:rsidRPr="00EF5447">
                <w:rPr>
                  <w:rFonts w:eastAsia="Malgun Gothic" w:cs="Arial"/>
                  <w:szCs w:val="18"/>
                  <w:lang w:eastAsia="ko-KR"/>
                </w:rPr>
                <w:t>DC_1-7-28_n78</w:t>
              </w:r>
            </w:ins>
          </w:p>
        </w:tc>
        <w:tc>
          <w:tcPr>
            <w:tcW w:w="1488" w:type="dxa"/>
            <w:vAlign w:val="center"/>
            <w:tcPrChange w:id="12685" w:author="ZTE-Ma Zhifeng" w:date="2022-07-25T19:13:00Z">
              <w:tcPr>
                <w:tcW w:w="1488" w:type="dxa"/>
                <w:gridSpan w:val="2"/>
              </w:tcPr>
            </w:tcPrChange>
          </w:tcPr>
          <w:p w14:paraId="3A4267DF" w14:textId="4E324925" w:rsidR="007A138B" w:rsidRPr="00EF5447" w:rsidRDefault="007A138B" w:rsidP="007A138B">
            <w:pPr>
              <w:pStyle w:val="TAC"/>
              <w:rPr>
                <w:ins w:id="12686" w:author="ZTE-Ma Zhifeng" w:date="2022-07-25T19:05:00Z"/>
                <w:rFonts w:cs="Arial"/>
              </w:rPr>
            </w:pPr>
            <w:ins w:id="12687" w:author="ZTE-Ma Zhifeng" w:date="2022-07-25T20:05:00Z">
              <w:r>
                <w:rPr>
                  <w:rFonts w:cs="Arial"/>
                  <w:lang w:eastAsia="zh-CN"/>
                </w:rPr>
                <w:t>0.2</w:t>
              </w:r>
            </w:ins>
          </w:p>
        </w:tc>
        <w:tc>
          <w:tcPr>
            <w:tcW w:w="1489" w:type="dxa"/>
            <w:vAlign w:val="center"/>
            <w:tcPrChange w:id="12688" w:author="ZTE-Ma Zhifeng" w:date="2022-07-25T19:13:00Z">
              <w:tcPr>
                <w:tcW w:w="1489" w:type="dxa"/>
                <w:gridSpan w:val="2"/>
              </w:tcPr>
            </w:tcPrChange>
          </w:tcPr>
          <w:p w14:paraId="5629CA69" w14:textId="7A2CF91D" w:rsidR="007A138B" w:rsidRPr="00EF5447" w:rsidRDefault="007A138B" w:rsidP="007A138B">
            <w:pPr>
              <w:pStyle w:val="TAC"/>
              <w:rPr>
                <w:ins w:id="12689" w:author="ZTE-Ma Zhifeng" w:date="2022-07-25T19:05:00Z"/>
                <w:rFonts w:cs="Arial"/>
              </w:rPr>
            </w:pPr>
            <w:ins w:id="12690" w:author="ZTE-Ma Zhifeng" w:date="2022-07-25T20:05:00Z">
              <w:r>
                <w:rPr>
                  <w:rFonts w:cs="Arial" w:hint="eastAsia"/>
                  <w:lang w:eastAsia="zh-CN"/>
                </w:rPr>
                <w:t>0</w:t>
              </w:r>
              <w:r>
                <w:rPr>
                  <w:rFonts w:cs="Arial"/>
                  <w:lang w:eastAsia="zh-CN"/>
                </w:rPr>
                <w:t>.2</w:t>
              </w:r>
            </w:ins>
          </w:p>
        </w:tc>
        <w:tc>
          <w:tcPr>
            <w:tcW w:w="1403" w:type="dxa"/>
            <w:vAlign w:val="center"/>
            <w:tcPrChange w:id="12691" w:author="ZTE-Ma Zhifeng" w:date="2022-07-25T19:13:00Z">
              <w:tcPr>
                <w:tcW w:w="1403" w:type="dxa"/>
                <w:gridSpan w:val="2"/>
              </w:tcPr>
            </w:tcPrChange>
          </w:tcPr>
          <w:p w14:paraId="6CDC53D3" w14:textId="6A3D8DC1" w:rsidR="007A138B" w:rsidRPr="00EF5447" w:rsidRDefault="007A138B" w:rsidP="007A138B">
            <w:pPr>
              <w:pStyle w:val="TAC"/>
              <w:rPr>
                <w:ins w:id="12692" w:author="ZTE-Ma Zhifeng" w:date="2022-07-25T19:05:00Z"/>
                <w:rFonts w:cs="Arial"/>
              </w:rPr>
            </w:pPr>
            <w:ins w:id="12693" w:author="ZTE-Ma Zhifeng" w:date="2022-07-25T20:05:00Z">
              <w:r>
                <w:rPr>
                  <w:rFonts w:cs="Arial" w:hint="eastAsia"/>
                  <w:lang w:eastAsia="zh-CN"/>
                </w:rPr>
                <w:t>0</w:t>
              </w:r>
              <w:r>
                <w:rPr>
                  <w:rFonts w:cs="Arial"/>
                  <w:lang w:eastAsia="zh-CN"/>
                </w:rPr>
                <w:t>.2</w:t>
              </w:r>
            </w:ins>
          </w:p>
        </w:tc>
        <w:tc>
          <w:tcPr>
            <w:tcW w:w="1403" w:type="dxa"/>
            <w:vAlign w:val="center"/>
            <w:tcPrChange w:id="12694" w:author="ZTE-Ma Zhifeng" w:date="2022-07-25T19:13:00Z">
              <w:tcPr>
                <w:tcW w:w="1403" w:type="dxa"/>
                <w:gridSpan w:val="2"/>
              </w:tcPr>
            </w:tcPrChange>
          </w:tcPr>
          <w:p w14:paraId="1C470938" w14:textId="56741727" w:rsidR="007A138B" w:rsidRPr="00EF5447" w:rsidRDefault="007A138B" w:rsidP="007A138B">
            <w:pPr>
              <w:pStyle w:val="TAC"/>
              <w:rPr>
                <w:ins w:id="12695" w:author="ZTE-Ma Zhifeng" w:date="2022-07-25T19:05:00Z"/>
                <w:rFonts w:cs="Arial"/>
              </w:rPr>
            </w:pPr>
            <w:ins w:id="12696" w:author="ZTE-Ma Zhifeng" w:date="2022-07-25T20:05:00Z">
              <w:r>
                <w:rPr>
                  <w:rFonts w:cs="Arial" w:hint="eastAsia"/>
                  <w:lang w:eastAsia="zh-CN"/>
                </w:rPr>
                <w:t>0</w:t>
              </w:r>
              <w:r>
                <w:rPr>
                  <w:rFonts w:cs="Arial"/>
                  <w:lang w:eastAsia="zh-CN"/>
                </w:rPr>
                <w:t>.5</w:t>
              </w:r>
            </w:ins>
          </w:p>
        </w:tc>
      </w:tr>
      <w:tr w:rsidR="007A138B" w:rsidRPr="00EF5447" w14:paraId="66FD12A4"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9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698" w:author="ZTE-Ma Zhifeng" w:date="2022-07-25T19:05:00Z"/>
          <w:trPrChange w:id="12699" w:author="ZTE-Ma Zhifeng" w:date="2022-07-25T19:13:00Z">
            <w:trPr>
              <w:gridAfter w:val="0"/>
              <w:trHeight w:val="187"/>
              <w:jc w:val="center"/>
            </w:trPr>
          </w:trPrChange>
        </w:trPr>
        <w:tc>
          <w:tcPr>
            <w:tcW w:w="2155" w:type="dxa"/>
            <w:tcBorders>
              <w:bottom w:val="nil"/>
            </w:tcBorders>
            <w:shd w:val="clear" w:color="auto" w:fill="auto"/>
            <w:tcPrChange w:id="12700" w:author="ZTE-Ma Zhifeng" w:date="2022-07-25T19:13:00Z">
              <w:tcPr>
                <w:tcW w:w="2155" w:type="dxa"/>
                <w:gridSpan w:val="2"/>
                <w:tcBorders>
                  <w:bottom w:val="nil"/>
                </w:tcBorders>
                <w:shd w:val="clear" w:color="auto" w:fill="auto"/>
              </w:tcPr>
            </w:tcPrChange>
          </w:tcPr>
          <w:p w14:paraId="3DB51532" w14:textId="77777777" w:rsidR="007A138B" w:rsidRPr="00EF5447" w:rsidRDefault="007A138B" w:rsidP="007A138B">
            <w:pPr>
              <w:pStyle w:val="TAC"/>
              <w:rPr>
                <w:ins w:id="12701" w:author="ZTE-Ma Zhifeng" w:date="2022-07-25T19:05:00Z"/>
                <w:rFonts w:cs="Arial"/>
              </w:rPr>
            </w:pPr>
            <w:ins w:id="12702" w:author="ZTE-Ma Zhifeng" w:date="2022-07-25T19:05:00Z">
              <w:r w:rsidRPr="00EF5447">
                <w:rPr>
                  <w:rFonts w:eastAsia="Malgun Gothic" w:cs="Arial"/>
                  <w:lang w:eastAsia="ko-KR"/>
                </w:rPr>
                <w:t>DC_1-7_n28-n78</w:t>
              </w:r>
            </w:ins>
          </w:p>
        </w:tc>
        <w:tc>
          <w:tcPr>
            <w:tcW w:w="1488" w:type="dxa"/>
            <w:vAlign w:val="center"/>
            <w:tcPrChange w:id="12703" w:author="ZTE-Ma Zhifeng" w:date="2022-07-25T19:13:00Z">
              <w:tcPr>
                <w:tcW w:w="1488" w:type="dxa"/>
                <w:gridSpan w:val="2"/>
              </w:tcPr>
            </w:tcPrChange>
          </w:tcPr>
          <w:p w14:paraId="77C0CD02" w14:textId="0B7B0A0E" w:rsidR="007A138B" w:rsidRPr="00EF5447" w:rsidRDefault="007A138B" w:rsidP="007A138B">
            <w:pPr>
              <w:pStyle w:val="TAC"/>
              <w:rPr>
                <w:ins w:id="12704" w:author="ZTE-Ma Zhifeng" w:date="2022-07-25T19:05:00Z"/>
                <w:rFonts w:eastAsia="MS Mincho" w:cs="Arial"/>
                <w:lang w:eastAsia="ja-JP"/>
              </w:rPr>
            </w:pPr>
            <w:ins w:id="12705" w:author="ZTE-Ma Zhifeng" w:date="2022-07-25T20:05:00Z">
              <w:r>
                <w:rPr>
                  <w:rFonts w:cs="Arial"/>
                  <w:lang w:eastAsia="zh-CN"/>
                </w:rPr>
                <w:t>0.2</w:t>
              </w:r>
            </w:ins>
          </w:p>
        </w:tc>
        <w:tc>
          <w:tcPr>
            <w:tcW w:w="1489" w:type="dxa"/>
            <w:vAlign w:val="center"/>
            <w:tcPrChange w:id="12706" w:author="ZTE-Ma Zhifeng" w:date="2022-07-25T19:13:00Z">
              <w:tcPr>
                <w:tcW w:w="1489" w:type="dxa"/>
                <w:gridSpan w:val="2"/>
              </w:tcPr>
            </w:tcPrChange>
          </w:tcPr>
          <w:p w14:paraId="66FAF854" w14:textId="0A3D6234" w:rsidR="007A138B" w:rsidRPr="00EF5447" w:rsidRDefault="007A138B" w:rsidP="007A138B">
            <w:pPr>
              <w:pStyle w:val="TAC"/>
              <w:rPr>
                <w:ins w:id="12707" w:author="ZTE-Ma Zhifeng" w:date="2022-07-25T19:05:00Z"/>
                <w:rFonts w:eastAsia="MS Mincho" w:cs="Arial"/>
                <w:lang w:eastAsia="ja-JP"/>
              </w:rPr>
            </w:pPr>
            <w:ins w:id="12708" w:author="ZTE-Ma Zhifeng" w:date="2022-07-25T20:05:00Z">
              <w:r>
                <w:rPr>
                  <w:rFonts w:cs="Arial" w:hint="eastAsia"/>
                  <w:lang w:eastAsia="zh-CN"/>
                </w:rPr>
                <w:t>0</w:t>
              </w:r>
              <w:r>
                <w:rPr>
                  <w:rFonts w:cs="Arial"/>
                  <w:lang w:eastAsia="zh-CN"/>
                </w:rPr>
                <w:t>.2</w:t>
              </w:r>
            </w:ins>
          </w:p>
        </w:tc>
        <w:tc>
          <w:tcPr>
            <w:tcW w:w="1403" w:type="dxa"/>
            <w:vAlign w:val="center"/>
            <w:tcPrChange w:id="12709" w:author="ZTE-Ma Zhifeng" w:date="2022-07-25T19:13:00Z">
              <w:tcPr>
                <w:tcW w:w="1403" w:type="dxa"/>
                <w:gridSpan w:val="2"/>
              </w:tcPr>
            </w:tcPrChange>
          </w:tcPr>
          <w:p w14:paraId="50CA4A77" w14:textId="74BE6BF9" w:rsidR="007A138B" w:rsidRPr="00EF5447" w:rsidRDefault="007A138B" w:rsidP="007A138B">
            <w:pPr>
              <w:pStyle w:val="TAC"/>
              <w:rPr>
                <w:ins w:id="12710" w:author="ZTE-Ma Zhifeng" w:date="2022-07-25T19:05:00Z"/>
                <w:rFonts w:eastAsia="MS Mincho" w:cs="Arial"/>
                <w:lang w:eastAsia="ja-JP"/>
              </w:rPr>
            </w:pPr>
            <w:ins w:id="12711" w:author="ZTE-Ma Zhifeng" w:date="2022-07-25T20:05:00Z">
              <w:r>
                <w:rPr>
                  <w:rFonts w:cs="Arial" w:hint="eastAsia"/>
                  <w:lang w:eastAsia="zh-CN"/>
                </w:rPr>
                <w:t>0</w:t>
              </w:r>
              <w:r>
                <w:rPr>
                  <w:rFonts w:cs="Arial"/>
                  <w:lang w:eastAsia="zh-CN"/>
                </w:rPr>
                <w:t>.2</w:t>
              </w:r>
            </w:ins>
          </w:p>
        </w:tc>
        <w:tc>
          <w:tcPr>
            <w:tcW w:w="1403" w:type="dxa"/>
            <w:vAlign w:val="center"/>
            <w:tcPrChange w:id="12712" w:author="ZTE-Ma Zhifeng" w:date="2022-07-25T19:13:00Z">
              <w:tcPr>
                <w:tcW w:w="1403" w:type="dxa"/>
                <w:gridSpan w:val="2"/>
              </w:tcPr>
            </w:tcPrChange>
          </w:tcPr>
          <w:p w14:paraId="45158E33" w14:textId="484132F5" w:rsidR="007A138B" w:rsidRPr="00EF5447" w:rsidRDefault="007A138B" w:rsidP="007A138B">
            <w:pPr>
              <w:pStyle w:val="TAC"/>
              <w:rPr>
                <w:ins w:id="12713" w:author="ZTE-Ma Zhifeng" w:date="2022-07-25T19:05:00Z"/>
                <w:rFonts w:eastAsia="MS Mincho" w:cs="Arial"/>
                <w:lang w:eastAsia="ja-JP"/>
              </w:rPr>
            </w:pPr>
            <w:ins w:id="12714" w:author="ZTE-Ma Zhifeng" w:date="2022-07-25T20:05:00Z">
              <w:r>
                <w:rPr>
                  <w:rFonts w:cs="Arial" w:hint="eastAsia"/>
                  <w:lang w:eastAsia="zh-CN"/>
                </w:rPr>
                <w:t>0</w:t>
              </w:r>
              <w:r>
                <w:rPr>
                  <w:rFonts w:cs="Arial"/>
                  <w:lang w:eastAsia="zh-CN"/>
                </w:rPr>
                <w:t>.5</w:t>
              </w:r>
            </w:ins>
          </w:p>
        </w:tc>
      </w:tr>
      <w:tr w:rsidR="007A138B" w:rsidRPr="00EF5447" w14:paraId="1BED32DE"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1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716" w:author="ZTE-Ma Zhifeng" w:date="2022-07-25T19:05:00Z"/>
          <w:trPrChange w:id="12717" w:author="ZTE-Ma Zhifeng" w:date="2022-07-25T19:13:00Z">
            <w:trPr>
              <w:gridAfter w:val="0"/>
              <w:trHeight w:val="187"/>
              <w:jc w:val="center"/>
            </w:trPr>
          </w:trPrChange>
        </w:trPr>
        <w:tc>
          <w:tcPr>
            <w:tcW w:w="2155" w:type="dxa"/>
            <w:tcBorders>
              <w:bottom w:val="single" w:sz="4" w:space="0" w:color="auto"/>
            </w:tcBorders>
            <w:tcPrChange w:id="12718" w:author="ZTE-Ma Zhifeng" w:date="2022-07-25T19:13:00Z">
              <w:tcPr>
                <w:tcW w:w="2155" w:type="dxa"/>
                <w:gridSpan w:val="2"/>
                <w:tcBorders>
                  <w:bottom w:val="single" w:sz="4" w:space="0" w:color="auto"/>
                </w:tcBorders>
              </w:tcPr>
            </w:tcPrChange>
          </w:tcPr>
          <w:p w14:paraId="405FE483" w14:textId="77777777" w:rsidR="007A138B" w:rsidRPr="00EF5447" w:rsidRDefault="007A138B" w:rsidP="007A138B">
            <w:pPr>
              <w:pStyle w:val="TAC"/>
              <w:rPr>
                <w:ins w:id="12719" w:author="ZTE-Ma Zhifeng" w:date="2022-07-25T19:05:00Z"/>
                <w:lang w:eastAsia="zh-CN"/>
              </w:rPr>
            </w:pPr>
            <w:ins w:id="12720" w:author="ZTE-Ma Zhifeng" w:date="2022-07-25T19:05:00Z">
              <w:r>
                <w:t>DC_1-7-32</w:t>
              </w:r>
              <w:r w:rsidRPr="00940479">
                <w:t>_n</w:t>
              </w:r>
              <w:r>
                <w:t>8</w:t>
              </w:r>
            </w:ins>
          </w:p>
        </w:tc>
        <w:tc>
          <w:tcPr>
            <w:tcW w:w="1488" w:type="dxa"/>
            <w:vAlign w:val="center"/>
            <w:tcPrChange w:id="12721" w:author="ZTE-Ma Zhifeng" w:date="2022-07-25T19:13:00Z">
              <w:tcPr>
                <w:tcW w:w="1488" w:type="dxa"/>
                <w:gridSpan w:val="2"/>
              </w:tcPr>
            </w:tcPrChange>
          </w:tcPr>
          <w:p w14:paraId="0A1FFF49" w14:textId="5AA6DC60" w:rsidR="007A138B" w:rsidRPr="00EF5447" w:rsidRDefault="007A138B" w:rsidP="007A138B">
            <w:pPr>
              <w:pStyle w:val="TAC"/>
              <w:rPr>
                <w:ins w:id="12722" w:author="ZTE-Ma Zhifeng" w:date="2022-07-25T19:05:00Z"/>
                <w:rFonts w:eastAsia="Malgun Gothic" w:cs="Arial"/>
                <w:lang w:eastAsia="ko-KR"/>
              </w:rPr>
            </w:pPr>
            <w:ins w:id="12723" w:author="ZTE-Ma Zhifeng" w:date="2022-07-25T20:05:00Z">
              <w:r>
                <w:rPr>
                  <w:rFonts w:cs="Arial"/>
                  <w:lang w:eastAsia="ja-JP"/>
                </w:rPr>
                <w:t>-</w:t>
              </w:r>
            </w:ins>
          </w:p>
        </w:tc>
        <w:tc>
          <w:tcPr>
            <w:tcW w:w="1489" w:type="dxa"/>
            <w:vAlign w:val="center"/>
            <w:tcPrChange w:id="12724" w:author="ZTE-Ma Zhifeng" w:date="2022-07-25T19:13:00Z">
              <w:tcPr>
                <w:tcW w:w="1489" w:type="dxa"/>
                <w:gridSpan w:val="2"/>
              </w:tcPr>
            </w:tcPrChange>
          </w:tcPr>
          <w:p w14:paraId="39CE4DA2" w14:textId="4E612245" w:rsidR="007A138B" w:rsidRPr="007A138B" w:rsidRDefault="007A138B" w:rsidP="007A138B">
            <w:pPr>
              <w:pStyle w:val="TAC"/>
              <w:rPr>
                <w:ins w:id="12725" w:author="ZTE-Ma Zhifeng" w:date="2022-07-25T19:05:00Z"/>
                <w:rFonts w:cs="Arial"/>
                <w:lang w:eastAsia="zh-CN"/>
                <w:rPrChange w:id="12726" w:author="ZTE-Ma Zhifeng" w:date="2022-07-25T20:06:00Z">
                  <w:rPr>
                    <w:ins w:id="12727" w:author="ZTE-Ma Zhifeng" w:date="2022-07-25T19:05:00Z"/>
                    <w:rFonts w:eastAsia="Malgun Gothic" w:cs="Arial"/>
                    <w:lang w:eastAsia="ko-KR"/>
                  </w:rPr>
                </w:rPrChange>
              </w:rPr>
            </w:pPr>
            <w:ins w:id="12728" w:author="ZTE-Ma Zhifeng" w:date="2022-07-25T20:06:00Z">
              <w:r>
                <w:rPr>
                  <w:rFonts w:cs="Arial" w:hint="eastAsia"/>
                  <w:lang w:eastAsia="zh-CN"/>
                </w:rPr>
                <w:t>-</w:t>
              </w:r>
            </w:ins>
          </w:p>
        </w:tc>
        <w:tc>
          <w:tcPr>
            <w:tcW w:w="1403" w:type="dxa"/>
            <w:vAlign w:val="center"/>
            <w:tcPrChange w:id="12729" w:author="ZTE-Ma Zhifeng" w:date="2022-07-25T19:13:00Z">
              <w:tcPr>
                <w:tcW w:w="1403" w:type="dxa"/>
                <w:gridSpan w:val="2"/>
              </w:tcPr>
            </w:tcPrChange>
          </w:tcPr>
          <w:p w14:paraId="20BFF026" w14:textId="030E0CF7" w:rsidR="007A138B" w:rsidRPr="00EF5447" w:rsidRDefault="007A138B" w:rsidP="007A138B">
            <w:pPr>
              <w:pStyle w:val="TAC"/>
              <w:rPr>
                <w:ins w:id="12730" w:author="ZTE-Ma Zhifeng" w:date="2022-07-25T19:05:00Z"/>
                <w:rFonts w:eastAsia="MS Mincho" w:cs="Arial"/>
                <w:lang w:eastAsia="ja-JP"/>
              </w:rPr>
            </w:pPr>
            <w:ins w:id="12731" w:author="ZTE-Ma Zhifeng" w:date="2022-07-25T20:06:00Z">
              <w:r>
                <w:rPr>
                  <w:rFonts w:cs="Arial"/>
                  <w:lang w:eastAsia="ja-JP"/>
                </w:rPr>
                <w:t>-</w:t>
              </w:r>
            </w:ins>
          </w:p>
        </w:tc>
        <w:tc>
          <w:tcPr>
            <w:tcW w:w="1403" w:type="dxa"/>
            <w:vAlign w:val="center"/>
            <w:tcPrChange w:id="12732" w:author="ZTE-Ma Zhifeng" w:date="2022-07-25T19:13:00Z">
              <w:tcPr>
                <w:tcW w:w="1403" w:type="dxa"/>
                <w:gridSpan w:val="2"/>
              </w:tcPr>
            </w:tcPrChange>
          </w:tcPr>
          <w:p w14:paraId="3A8503BD" w14:textId="4E86B45E" w:rsidR="007A138B" w:rsidRPr="007A138B" w:rsidRDefault="007A138B" w:rsidP="007A138B">
            <w:pPr>
              <w:pStyle w:val="TAC"/>
              <w:rPr>
                <w:ins w:id="12733" w:author="ZTE-Ma Zhifeng" w:date="2022-07-25T19:05:00Z"/>
                <w:rFonts w:cs="Arial"/>
                <w:lang w:eastAsia="zh-CN"/>
                <w:rPrChange w:id="12734" w:author="ZTE-Ma Zhifeng" w:date="2022-07-25T20:05:00Z">
                  <w:rPr>
                    <w:ins w:id="12735" w:author="ZTE-Ma Zhifeng" w:date="2022-07-25T19:05:00Z"/>
                    <w:rFonts w:eastAsia="MS Mincho" w:cs="Arial"/>
                    <w:lang w:eastAsia="ja-JP"/>
                  </w:rPr>
                </w:rPrChange>
              </w:rPr>
            </w:pPr>
            <w:ins w:id="12736" w:author="ZTE-Ma Zhifeng" w:date="2022-07-25T20:05:00Z">
              <w:r>
                <w:rPr>
                  <w:rFonts w:cs="Arial" w:hint="eastAsia"/>
                  <w:lang w:eastAsia="zh-CN"/>
                </w:rPr>
                <w:t>0</w:t>
              </w:r>
              <w:r>
                <w:rPr>
                  <w:rFonts w:cs="Arial"/>
                  <w:lang w:eastAsia="zh-CN"/>
                </w:rPr>
                <w:t>.2</w:t>
              </w:r>
            </w:ins>
          </w:p>
        </w:tc>
      </w:tr>
      <w:tr w:rsidR="007A138B" w:rsidRPr="00EF5447" w14:paraId="53B9062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3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738" w:author="ZTE-Ma Zhifeng" w:date="2022-07-25T19:05:00Z"/>
          <w:trPrChange w:id="12739" w:author="ZTE-Ma Zhifeng" w:date="2022-07-25T19:13:00Z">
            <w:trPr>
              <w:gridAfter w:val="0"/>
              <w:trHeight w:val="187"/>
              <w:jc w:val="center"/>
            </w:trPr>
          </w:trPrChange>
        </w:trPr>
        <w:tc>
          <w:tcPr>
            <w:tcW w:w="2155" w:type="dxa"/>
            <w:tcBorders>
              <w:top w:val="nil"/>
              <w:bottom w:val="single" w:sz="4" w:space="0" w:color="auto"/>
            </w:tcBorders>
            <w:shd w:val="clear" w:color="auto" w:fill="auto"/>
            <w:tcPrChange w:id="12740" w:author="ZTE-Ma Zhifeng" w:date="2022-07-25T19:13:00Z">
              <w:tcPr>
                <w:tcW w:w="2155" w:type="dxa"/>
                <w:gridSpan w:val="2"/>
                <w:tcBorders>
                  <w:top w:val="nil"/>
                  <w:bottom w:val="single" w:sz="4" w:space="0" w:color="auto"/>
                </w:tcBorders>
                <w:shd w:val="clear" w:color="auto" w:fill="auto"/>
              </w:tcPr>
            </w:tcPrChange>
          </w:tcPr>
          <w:p w14:paraId="75C533E1" w14:textId="77777777" w:rsidR="007A138B" w:rsidRPr="00EF5447" w:rsidRDefault="007A138B" w:rsidP="007A138B">
            <w:pPr>
              <w:pStyle w:val="TAC"/>
              <w:rPr>
                <w:ins w:id="12741" w:author="ZTE-Ma Zhifeng" w:date="2022-07-25T19:05:00Z"/>
              </w:rPr>
            </w:pPr>
            <w:ins w:id="12742" w:author="ZTE-Ma Zhifeng" w:date="2022-07-25T19:05:00Z">
              <w:r w:rsidRPr="00F463CE">
                <w:t>DC_1-7-32_n28</w:t>
              </w:r>
            </w:ins>
          </w:p>
        </w:tc>
        <w:tc>
          <w:tcPr>
            <w:tcW w:w="1488" w:type="dxa"/>
            <w:vAlign w:val="center"/>
            <w:tcPrChange w:id="12743" w:author="ZTE-Ma Zhifeng" w:date="2022-07-25T19:13:00Z">
              <w:tcPr>
                <w:tcW w:w="1488" w:type="dxa"/>
                <w:gridSpan w:val="2"/>
              </w:tcPr>
            </w:tcPrChange>
          </w:tcPr>
          <w:p w14:paraId="41E9CA8C" w14:textId="7BC6B9D4" w:rsidR="007A138B" w:rsidRPr="00EF5447" w:rsidRDefault="007A138B" w:rsidP="007A138B">
            <w:pPr>
              <w:pStyle w:val="TAC"/>
              <w:rPr>
                <w:ins w:id="12744" w:author="ZTE-Ma Zhifeng" w:date="2022-07-25T19:05:00Z"/>
                <w:rFonts w:eastAsia="Malgun Gothic"/>
                <w:lang w:eastAsia="ko-KR"/>
              </w:rPr>
            </w:pPr>
            <w:ins w:id="12745" w:author="ZTE-Ma Zhifeng" w:date="2022-07-25T20:06:00Z">
              <w:r>
                <w:rPr>
                  <w:lang w:eastAsia="ja-JP"/>
                </w:rPr>
                <w:t>-</w:t>
              </w:r>
            </w:ins>
          </w:p>
        </w:tc>
        <w:tc>
          <w:tcPr>
            <w:tcW w:w="1489" w:type="dxa"/>
            <w:vAlign w:val="center"/>
            <w:tcPrChange w:id="12746" w:author="ZTE-Ma Zhifeng" w:date="2022-07-25T19:13:00Z">
              <w:tcPr>
                <w:tcW w:w="1489" w:type="dxa"/>
                <w:gridSpan w:val="2"/>
              </w:tcPr>
            </w:tcPrChange>
          </w:tcPr>
          <w:p w14:paraId="296438A6" w14:textId="11D40636" w:rsidR="007A138B" w:rsidRPr="007A138B" w:rsidRDefault="007A138B" w:rsidP="007A138B">
            <w:pPr>
              <w:pStyle w:val="TAC"/>
              <w:rPr>
                <w:ins w:id="12747" w:author="ZTE-Ma Zhifeng" w:date="2022-07-25T19:05:00Z"/>
                <w:lang w:eastAsia="zh-CN"/>
                <w:rPrChange w:id="12748" w:author="ZTE-Ma Zhifeng" w:date="2022-07-25T20:06:00Z">
                  <w:rPr>
                    <w:ins w:id="12749" w:author="ZTE-Ma Zhifeng" w:date="2022-07-25T19:05:00Z"/>
                    <w:rFonts w:eastAsia="Malgun Gothic"/>
                    <w:lang w:eastAsia="ko-KR"/>
                  </w:rPr>
                </w:rPrChange>
              </w:rPr>
            </w:pPr>
            <w:ins w:id="12750" w:author="ZTE-Ma Zhifeng" w:date="2022-07-25T20:06:00Z">
              <w:r>
                <w:rPr>
                  <w:rFonts w:hint="eastAsia"/>
                  <w:lang w:eastAsia="zh-CN"/>
                </w:rPr>
                <w:t>-</w:t>
              </w:r>
            </w:ins>
          </w:p>
        </w:tc>
        <w:tc>
          <w:tcPr>
            <w:tcW w:w="1403" w:type="dxa"/>
            <w:vAlign w:val="center"/>
            <w:tcPrChange w:id="12751" w:author="ZTE-Ma Zhifeng" w:date="2022-07-25T19:13:00Z">
              <w:tcPr>
                <w:tcW w:w="1403" w:type="dxa"/>
                <w:gridSpan w:val="2"/>
              </w:tcPr>
            </w:tcPrChange>
          </w:tcPr>
          <w:p w14:paraId="34471347" w14:textId="24ED6907" w:rsidR="007A138B" w:rsidRPr="00EF5447" w:rsidRDefault="007A138B" w:rsidP="007A138B">
            <w:pPr>
              <w:pStyle w:val="TAC"/>
              <w:rPr>
                <w:ins w:id="12752" w:author="ZTE-Ma Zhifeng" w:date="2022-07-25T19:05:00Z"/>
                <w:rFonts w:eastAsia="Malgun Gothic"/>
                <w:lang w:eastAsia="ko-KR"/>
              </w:rPr>
            </w:pPr>
            <w:ins w:id="12753" w:author="ZTE-Ma Zhifeng" w:date="2022-07-25T20:06:00Z">
              <w:r>
                <w:t>-</w:t>
              </w:r>
            </w:ins>
          </w:p>
        </w:tc>
        <w:tc>
          <w:tcPr>
            <w:tcW w:w="1403" w:type="dxa"/>
            <w:vAlign w:val="center"/>
            <w:tcPrChange w:id="12754" w:author="ZTE-Ma Zhifeng" w:date="2022-07-25T19:13:00Z">
              <w:tcPr>
                <w:tcW w:w="1403" w:type="dxa"/>
                <w:gridSpan w:val="2"/>
              </w:tcPr>
            </w:tcPrChange>
          </w:tcPr>
          <w:p w14:paraId="04DE002A" w14:textId="0683115E" w:rsidR="007A138B" w:rsidRPr="007A138B" w:rsidRDefault="007A138B" w:rsidP="007A138B">
            <w:pPr>
              <w:pStyle w:val="TAC"/>
              <w:rPr>
                <w:ins w:id="12755" w:author="ZTE-Ma Zhifeng" w:date="2022-07-25T19:05:00Z"/>
                <w:lang w:eastAsia="zh-CN"/>
                <w:rPrChange w:id="12756" w:author="ZTE-Ma Zhifeng" w:date="2022-07-25T20:06:00Z">
                  <w:rPr>
                    <w:ins w:id="12757" w:author="ZTE-Ma Zhifeng" w:date="2022-07-25T19:05:00Z"/>
                    <w:rFonts w:eastAsia="Malgun Gothic"/>
                    <w:lang w:eastAsia="ko-KR"/>
                  </w:rPr>
                </w:rPrChange>
              </w:rPr>
            </w:pPr>
            <w:ins w:id="12758" w:author="ZTE-Ma Zhifeng" w:date="2022-07-25T20:06:00Z">
              <w:r>
                <w:rPr>
                  <w:rFonts w:hint="eastAsia"/>
                  <w:lang w:eastAsia="zh-CN"/>
                </w:rPr>
                <w:t>0</w:t>
              </w:r>
              <w:r>
                <w:rPr>
                  <w:lang w:eastAsia="zh-CN"/>
                </w:rPr>
                <w:t>.2</w:t>
              </w:r>
            </w:ins>
          </w:p>
        </w:tc>
      </w:tr>
      <w:tr w:rsidR="007A138B" w:rsidRPr="00EF5447" w14:paraId="4E8D33B6"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5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760" w:author="ZTE-Ma Zhifeng" w:date="2022-07-25T19:05:00Z"/>
          <w:trPrChange w:id="12761" w:author="ZTE-Ma Zhifeng" w:date="2022-07-25T19:13:00Z">
            <w:trPr>
              <w:gridAfter w:val="0"/>
              <w:trHeight w:val="187"/>
              <w:jc w:val="center"/>
            </w:trPr>
          </w:trPrChange>
        </w:trPr>
        <w:tc>
          <w:tcPr>
            <w:tcW w:w="2155" w:type="dxa"/>
            <w:tcBorders>
              <w:bottom w:val="nil"/>
            </w:tcBorders>
            <w:shd w:val="clear" w:color="auto" w:fill="auto"/>
            <w:tcPrChange w:id="12762" w:author="ZTE-Ma Zhifeng" w:date="2022-07-25T19:13:00Z">
              <w:tcPr>
                <w:tcW w:w="2155" w:type="dxa"/>
                <w:gridSpan w:val="2"/>
                <w:tcBorders>
                  <w:bottom w:val="nil"/>
                </w:tcBorders>
                <w:shd w:val="clear" w:color="auto" w:fill="auto"/>
              </w:tcPr>
            </w:tcPrChange>
          </w:tcPr>
          <w:p w14:paraId="7C2DD729" w14:textId="77777777" w:rsidR="007A138B" w:rsidRPr="00EF5447" w:rsidRDefault="007A138B" w:rsidP="007A138B">
            <w:pPr>
              <w:pStyle w:val="TAC"/>
              <w:rPr>
                <w:ins w:id="12763" w:author="ZTE-Ma Zhifeng" w:date="2022-07-25T19:05:00Z"/>
                <w:rFonts w:cs="Arial"/>
                <w:szCs w:val="18"/>
                <w:lang w:eastAsia="zh-CN"/>
              </w:rPr>
            </w:pPr>
            <w:ins w:id="12764" w:author="ZTE-Ma Zhifeng" w:date="2022-07-25T19:05:00Z">
              <w:r>
                <w:rPr>
                  <w:rFonts w:cs="Arial"/>
                </w:rPr>
                <w:t>DC_1-7-32_n78</w:t>
              </w:r>
            </w:ins>
          </w:p>
        </w:tc>
        <w:tc>
          <w:tcPr>
            <w:tcW w:w="1488" w:type="dxa"/>
            <w:vAlign w:val="center"/>
            <w:tcPrChange w:id="12765" w:author="ZTE-Ma Zhifeng" w:date="2022-07-25T19:13:00Z">
              <w:tcPr>
                <w:tcW w:w="1488" w:type="dxa"/>
                <w:gridSpan w:val="2"/>
              </w:tcPr>
            </w:tcPrChange>
          </w:tcPr>
          <w:p w14:paraId="58B23DD0" w14:textId="336BCFDA" w:rsidR="007A138B" w:rsidRPr="00EF5447" w:rsidRDefault="007A138B" w:rsidP="007A138B">
            <w:pPr>
              <w:pStyle w:val="TAC"/>
              <w:rPr>
                <w:ins w:id="12766" w:author="ZTE-Ma Zhifeng" w:date="2022-07-25T19:05:00Z"/>
                <w:rFonts w:eastAsia="Malgun Gothic" w:cs="Arial"/>
                <w:szCs w:val="18"/>
                <w:lang w:eastAsia="ko-KR"/>
              </w:rPr>
            </w:pPr>
            <w:ins w:id="12767" w:author="ZTE-Ma Zhifeng" w:date="2022-07-25T20:06:00Z">
              <w:r>
                <w:rPr>
                  <w:rFonts w:eastAsia="Malgun Gothic" w:cs="Arial"/>
                  <w:lang w:eastAsia="ko-KR"/>
                </w:rPr>
                <w:t>0.6</w:t>
              </w:r>
            </w:ins>
          </w:p>
        </w:tc>
        <w:tc>
          <w:tcPr>
            <w:tcW w:w="1489" w:type="dxa"/>
            <w:vAlign w:val="center"/>
            <w:tcPrChange w:id="12768" w:author="ZTE-Ma Zhifeng" w:date="2022-07-25T19:13:00Z">
              <w:tcPr>
                <w:tcW w:w="1489" w:type="dxa"/>
                <w:gridSpan w:val="2"/>
              </w:tcPr>
            </w:tcPrChange>
          </w:tcPr>
          <w:p w14:paraId="05A44DAA" w14:textId="0E91EB28" w:rsidR="007A138B" w:rsidRPr="007A138B" w:rsidRDefault="007A138B" w:rsidP="007A138B">
            <w:pPr>
              <w:pStyle w:val="TAC"/>
              <w:rPr>
                <w:ins w:id="12769" w:author="ZTE-Ma Zhifeng" w:date="2022-07-25T19:05:00Z"/>
                <w:rFonts w:cs="Arial"/>
                <w:szCs w:val="18"/>
                <w:lang w:eastAsia="zh-CN"/>
                <w:rPrChange w:id="12770" w:author="ZTE-Ma Zhifeng" w:date="2022-07-25T20:06:00Z">
                  <w:rPr>
                    <w:ins w:id="12771" w:author="ZTE-Ma Zhifeng" w:date="2022-07-25T19:05:00Z"/>
                    <w:rFonts w:eastAsia="Malgun Gothic" w:cs="Arial"/>
                    <w:szCs w:val="18"/>
                    <w:lang w:eastAsia="ko-KR"/>
                  </w:rPr>
                </w:rPrChange>
              </w:rPr>
            </w:pPr>
            <w:ins w:id="12772" w:author="ZTE-Ma Zhifeng" w:date="2022-07-25T20:06:00Z">
              <w:r>
                <w:rPr>
                  <w:rFonts w:cs="Arial" w:hint="eastAsia"/>
                  <w:szCs w:val="18"/>
                  <w:lang w:eastAsia="zh-CN"/>
                </w:rPr>
                <w:t>0</w:t>
              </w:r>
              <w:r>
                <w:rPr>
                  <w:rFonts w:cs="Arial"/>
                  <w:szCs w:val="18"/>
                  <w:lang w:eastAsia="zh-CN"/>
                </w:rPr>
                <w:t>.6</w:t>
              </w:r>
            </w:ins>
          </w:p>
        </w:tc>
        <w:tc>
          <w:tcPr>
            <w:tcW w:w="1403" w:type="dxa"/>
            <w:vAlign w:val="center"/>
            <w:tcPrChange w:id="12773" w:author="ZTE-Ma Zhifeng" w:date="2022-07-25T19:13:00Z">
              <w:tcPr>
                <w:tcW w:w="1403" w:type="dxa"/>
                <w:gridSpan w:val="2"/>
              </w:tcPr>
            </w:tcPrChange>
          </w:tcPr>
          <w:p w14:paraId="08E1A858" w14:textId="1538BD0C" w:rsidR="007A138B" w:rsidRPr="00EF5447" w:rsidRDefault="007A138B" w:rsidP="007A138B">
            <w:pPr>
              <w:pStyle w:val="TAC"/>
              <w:rPr>
                <w:ins w:id="12774" w:author="ZTE-Ma Zhifeng" w:date="2022-07-25T19:05:00Z"/>
                <w:rFonts w:cs="Arial"/>
                <w:szCs w:val="18"/>
                <w:lang w:eastAsia="ja-JP"/>
              </w:rPr>
            </w:pPr>
            <w:ins w:id="12775" w:author="ZTE-Ma Zhifeng" w:date="2022-07-25T20:06:00Z">
              <w:r>
                <w:rPr>
                  <w:rFonts w:eastAsia="Malgun Gothic" w:cs="Arial"/>
                  <w:lang w:eastAsia="ko-KR"/>
                </w:rPr>
                <w:t>-</w:t>
              </w:r>
            </w:ins>
          </w:p>
        </w:tc>
        <w:tc>
          <w:tcPr>
            <w:tcW w:w="1403" w:type="dxa"/>
            <w:vAlign w:val="center"/>
            <w:tcPrChange w:id="12776" w:author="ZTE-Ma Zhifeng" w:date="2022-07-25T19:13:00Z">
              <w:tcPr>
                <w:tcW w:w="1403" w:type="dxa"/>
                <w:gridSpan w:val="2"/>
              </w:tcPr>
            </w:tcPrChange>
          </w:tcPr>
          <w:p w14:paraId="0B441959" w14:textId="188FB345" w:rsidR="007A138B" w:rsidRPr="00EF5447" w:rsidRDefault="007A138B" w:rsidP="007A138B">
            <w:pPr>
              <w:pStyle w:val="TAC"/>
              <w:rPr>
                <w:ins w:id="12777" w:author="ZTE-Ma Zhifeng" w:date="2022-07-25T19:05:00Z"/>
                <w:rFonts w:cs="Arial"/>
                <w:szCs w:val="18"/>
                <w:lang w:eastAsia="zh-CN"/>
              </w:rPr>
            </w:pPr>
            <w:ins w:id="12778" w:author="ZTE-Ma Zhifeng" w:date="2022-07-25T20:06:00Z">
              <w:r>
                <w:rPr>
                  <w:rFonts w:cs="Arial" w:hint="eastAsia"/>
                  <w:szCs w:val="18"/>
                  <w:lang w:eastAsia="zh-CN"/>
                </w:rPr>
                <w:t>0</w:t>
              </w:r>
              <w:r>
                <w:rPr>
                  <w:rFonts w:cs="Arial"/>
                  <w:szCs w:val="18"/>
                  <w:lang w:eastAsia="zh-CN"/>
                </w:rPr>
                <w:t>.8</w:t>
              </w:r>
            </w:ins>
          </w:p>
        </w:tc>
      </w:tr>
      <w:tr w:rsidR="007A138B" w:rsidRPr="00EF5447" w14:paraId="58AF8D4B"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7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780" w:author="ZTE-Ma Zhifeng" w:date="2022-07-25T19:05:00Z"/>
          <w:trPrChange w:id="12781" w:author="ZTE-Ma Zhifeng" w:date="2022-07-25T19:13:00Z">
            <w:trPr>
              <w:gridAfter w:val="0"/>
              <w:trHeight w:val="187"/>
              <w:jc w:val="center"/>
            </w:trPr>
          </w:trPrChange>
        </w:trPr>
        <w:tc>
          <w:tcPr>
            <w:tcW w:w="2155" w:type="dxa"/>
            <w:tcBorders>
              <w:top w:val="nil"/>
              <w:bottom w:val="single" w:sz="4" w:space="0" w:color="auto"/>
            </w:tcBorders>
            <w:shd w:val="clear" w:color="auto" w:fill="auto"/>
            <w:tcPrChange w:id="12782" w:author="ZTE-Ma Zhifeng" w:date="2022-07-25T19:13:00Z">
              <w:tcPr>
                <w:tcW w:w="2155" w:type="dxa"/>
                <w:gridSpan w:val="2"/>
                <w:tcBorders>
                  <w:top w:val="nil"/>
                  <w:bottom w:val="single" w:sz="4" w:space="0" w:color="auto"/>
                </w:tcBorders>
                <w:shd w:val="clear" w:color="auto" w:fill="auto"/>
              </w:tcPr>
            </w:tcPrChange>
          </w:tcPr>
          <w:p w14:paraId="704E7097" w14:textId="77777777" w:rsidR="007A138B" w:rsidRPr="00EF5447" w:rsidRDefault="007A138B" w:rsidP="007A138B">
            <w:pPr>
              <w:pStyle w:val="TAC"/>
              <w:rPr>
                <w:ins w:id="12783" w:author="ZTE-Ma Zhifeng" w:date="2022-07-25T19:05:00Z"/>
              </w:rPr>
            </w:pPr>
            <w:ins w:id="12784" w:author="ZTE-Ma Zhifeng" w:date="2022-07-25T19:05:00Z">
              <w:r w:rsidRPr="00F463CE">
                <w:t>DC_1-7-3</w:t>
              </w:r>
              <w:r>
                <w:t>8</w:t>
              </w:r>
              <w:r w:rsidRPr="00F463CE">
                <w:t>_n8</w:t>
              </w:r>
            </w:ins>
          </w:p>
        </w:tc>
        <w:tc>
          <w:tcPr>
            <w:tcW w:w="1488" w:type="dxa"/>
            <w:vAlign w:val="center"/>
            <w:tcPrChange w:id="12785" w:author="ZTE-Ma Zhifeng" w:date="2022-07-25T19:13:00Z">
              <w:tcPr>
                <w:tcW w:w="1488" w:type="dxa"/>
                <w:gridSpan w:val="2"/>
              </w:tcPr>
            </w:tcPrChange>
          </w:tcPr>
          <w:p w14:paraId="0299396D" w14:textId="3FAF4639" w:rsidR="007A138B" w:rsidRPr="00EF5447" w:rsidRDefault="007A138B" w:rsidP="007A138B">
            <w:pPr>
              <w:pStyle w:val="TAC"/>
              <w:rPr>
                <w:ins w:id="12786" w:author="ZTE-Ma Zhifeng" w:date="2022-07-25T19:05:00Z"/>
                <w:rFonts w:eastAsia="Malgun Gothic"/>
                <w:lang w:eastAsia="ko-KR"/>
              </w:rPr>
            </w:pPr>
            <w:ins w:id="12787" w:author="ZTE-Ma Zhifeng" w:date="2022-07-25T20:06:00Z">
              <w:r>
                <w:rPr>
                  <w:lang w:eastAsia="ja-JP"/>
                </w:rPr>
                <w:t>-</w:t>
              </w:r>
            </w:ins>
          </w:p>
        </w:tc>
        <w:tc>
          <w:tcPr>
            <w:tcW w:w="1489" w:type="dxa"/>
            <w:vAlign w:val="center"/>
            <w:tcPrChange w:id="12788" w:author="ZTE-Ma Zhifeng" w:date="2022-07-25T19:13:00Z">
              <w:tcPr>
                <w:tcW w:w="1489" w:type="dxa"/>
                <w:gridSpan w:val="2"/>
              </w:tcPr>
            </w:tcPrChange>
          </w:tcPr>
          <w:p w14:paraId="0C4242D3" w14:textId="4225CA01" w:rsidR="007A138B" w:rsidRPr="007A138B" w:rsidRDefault="007A138B" w:rsidP="007A138B">
            <w:pPr>
              <w:pStyle w:val="TAC"/>
              <w:rPr>
                <w:ins w:id="12789" w:author="ZTE-Ma Zhifeng" w:date="2022-07-25T19:05:00Z"/>
                <w:lang w:eastAsia="zh-CN"/>
                <w:rPrChange w:id="12790" w:author="ZTE-Ma Zhifeng" w:date="2022-07-25T20:06:00Z">
                  <w:rPr>
                    <w:ins w:id="12791" w:author="ZTE-Ma Zhifeng" w:date="2022-07-25T19:05:00Z"/>
                    <w:rFonts w:eastAsia="Malgun Gothic"/>
                    <w:lang w:eastAsia="ko-KR"/>
                  </w:rPr>
                </w:rPrChange>
              </w:rPr>
            </w:pPr>
            <w:ins w:id="12792" w:author="ZTE-Ma Zhifeng" w:date="2022-07-25T20:06:00Z">
              <w:r>
                <w:rPr>
                  <w:rFonts w:hint="eastAsia"/>
                  <w:lang w:eastAsia="zh-CN"/>
                </w:rPr>
                <w:t>-</w:t>
              </w:r>
            </w:ins>
          </w:p>
        </w:tc>
        <w:tc>
          <w:tcPr>
            <w:tcW w:w="1403" w:type="dxa"/>
            <w:vAlign w:val="center"/>
            <w:tcPrChange w:id="12793" w:author="ZTE-Ma Zhifeng" w:date="2022-07-25T19:13:00Z">
              <w:tcPr>
                <w:tcW w:w="1403" w:type="dxa"/>
                <w:gridSpan w:val="2"/>
              </w:tcPr>
            </w:tcPrChange>
          </w:tcPr>
          <w:p w14:paraId="2C3E2D5C" w14:textId="77777777" w:rsidR="007A138B" w:rsidRPr="00EF5447" w:rsidRDefault="007A138B" w:rsidP="007A138B">
            <w:pPr>
              <w:pStyle w:val="TAC"/>
              <w:rPr>
                <w:ins w:id="12794" w:author="ZTE-Ma Zhifeng" w:date="2022-07-25T19:05:00Z"/>
                <w:rFonts w:eastAsia="Malgun Gothic"/>
                <w:lang w:eastAsia="ko-KR"/>
              </w:rPr>
            </w:pPr>
            <w:ins w:id="12795" w:author="ZTE-Ma Zhifeng" w:date="2022-07-25T19:05:00Z">
              <w:r w:rsidRPr="00F463CE">
                <w:t>0.</w:t>
              </w:r>
              <w:r>
                <w:t>2</w:t>
              </w:r>
            </w:ins>
          </w:p>
        </w:tc>
        <w:tc>
          <w:tcPr>
            <w:tcW w:w="1403" w:type="dxa"/>
            <w:vAlign w:val="center"/>
            <w:tcPrChange w:id="12796" w:author="ZTE-Ma Zhifeng" w:date="2022-07-25T19:13:00Z">
              <w:tcPr>
                <w:tcW w:w="1403" w:type="dxa"/>
                <w:gridSpan w:val="2"/>
              </w:tcPr>
            </w:tcPrChange>
          </w:tcPr>
          <w:p w14:paraId="650A56C4" w14:textId="3EC36546" w:rsidR="007A138B" w:rsidRPr="007A138B" w:rsidRDefault="007A138B" w:rsidP="007A138B">
            <w:pPr>
              <w:pStyle w:val="TAC"/>
              <w:rPr>
                <w:ins w:id="12797" w:author="ZTE-Ma Zhifeng" w:date="2022-07-25T19:05:00Z"/>
                <w:lang w:eastAsia="zh-CN"/>
                <w:rPrChange w:id="12798" w:author="ZTE-Ma Zhifeng" w:date="2022-07-25T20:06:00Z">
                  <w:rPr>
                    <w:ins w:id="12799" w:author="ZTE-Ma Zhifeng" w:date="2022-07-25T19:05:00Z"/>
                    <w:rFonts w:eastAsia="Malgun Gothic"/>
                    <w:lang w:eastAsia="ko-KR"/>
                  </w:rPr>
                </w:rPrChange>
              </w:rPr>
            </w:pPr>
            <w:ins w:id="12800" w:author="ZTE-Ma Zhifeng" w:date="2022-07-25T20:06:00Z">
              <w:r>
                <w:rPr>
                  <w:rFonts w:hint="eastAsia"/>
                  <w:lang w:eastAsia="zh-CN"/>
                </w:rPr>
                <w:t>-</w:t>
              </w:r>
            </w:ins>
          </w:p>
        </w:tc>
      </w:tr>
      <w:tr w:rsidR="007A138B" w:rsidRPr="00EF5447" w14:paraId="3FF3C858"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01"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802" w:author="ZTE-Ma Zhifeng" w:date="2022-07-25T19:05:00Z"/>
          <w:trPrChange w:id="12803" w:author="ZTE-Ma Zhifeng" w:date="2022-07-25T19:13:00Z">
            <w:trPr>
              <w:gridAfter w:val="0"/>
              <w:trHeight w:val="187"/>
              <w:jc w:val="center"/>
            </w:trPr>
          </w:trPrChange>
        </w:trPr>
        <w:tc>
          <w:tcPr>
            <w:tcW w:w="2155" w:type="dxa"/>
            <w:tcBorders>
              <w:bottom w:val="nil"/>
            </w:tcBorders>
            <w:shd w:val="clear" w:color="auto" w:fill="auto"/>
            <w:tcPrChange w:id="12804" w:author="ZTE-Ma Zhifeng" w:date="2022-07-25T19:13:00Z">
              <w:tcPr>
                <w:tcW w:w="2155" w:type="dxa"/>
                <w:gridSpan w:val="2"/>
                <w:tcBorders>
                  <w:bottom w:val="nil"/>
                </w:tcBorders>
                <w:shd w:val="clear" w:color="auto" w:fill="auto"/>
              </w:tcPr>
            </w:tcPrChange>
          </w:tcPr>
          <w:p w14:paraId="61CC6C42" w14:textId="77777777" w:rsidR="007A138B" w:rsidRPr="00EF5447" w:rsidRDefault="007A138B" w:rsidP="007A138B">
            <w:pPr>
              <w:pStyle w:val="TAC"/>
              <w:rPr>
                <w:ins w:id="12805" w:author="ZTE-Ma Zhifeng" w:date="2022-07-25T19:05:00Z"/>
                <w:rFonts w:cs="Arial"/>
              </w:rPr>
            </w:pPr>
            <w:ins w:id="12806" w:author="ZTE-Ma Zhifeng" w:date="2022-07-25T19:05:00Z">
              <w:r>
                <w:rPr>
                  <w:rFonts w:cs="Arial"/>
                </w:rPr>
                <w:t>DC_1-7-38_n28</w:t>
              </w:r>
            </w:ins>
          </w:p>
        </w:tc>
        <w:tc>
          <w:tcPr>
            <w:tcW w:w="1488" w:type="dxa"/>
            <w:vAlign w:val="center"/>
            <w:tcPrChange w:id="12807" w:author="ZTE-Ma Zhifeng" w:date="2022-07-25T19:13:00Z">
              <w:tcPr>
                <w:tcW w:w="1488" w:type="dxa"/>
                <w:gridSpan w:val="2"/>
              </w:tcPr>
            </w:tcPrChange>
          </w:tcPr>
          <w:p w14:paraId="79956B88" w14:textId="0014C650" w:rsidR="007A138B" w:rsidRPr="00EF5447" w:rsidRDefault="007A138B" w:rsidP="007A138B">
            <w:pPr>
              <w:pStyle w:val="TAC"/>
              <w:rPr>
                <w:ins w:id="12808" w:author="ZTE-Ma Zhifeng" w:date="2022-07-25T19:05:00Z"/>
                <w:rFonts w:eastAsia="MS Mincho" w:cs="Arial"/>
                <w:lang w:eastAsia="ja-JP"/>
              </w:rPr>
            </w:pPr>
            <w:ins w:id="12809" w:author="ZTE-Ma Zhifeng" w:date="2022-07-25T20:07:00Z">
              <w:r>
                <w:rPr>
                  <w:rFonts w:cs="Arial"/>
                  <w:lang w:eastAsia="zh-CN"/>
                </w:rPr>
                <w:t>-</w:t>
              </w:r>
            </w:ins>
          </w:p>
        </w:tc>
        <w:tc>
          <w:tcPr>
            <w:tcW w:w="1489" w:type="dxa"/>
            <w:vAlign w:val="center"/>
            <w:tcPrChange w:id="12810" w:author="ZTE-Ma Zhifeng" w:date="2022-07-25T19:13:00Z">
              <w:tcPr>
                <w:tcW w:w="1489" w:type="dxa"/>
                <w:gridSpan w:val="2"/>
              </w:tcPr>
            </w:tcPrChange>
          </w:tcPr>
          <w:p w14:paraId="7A61FD09" w14:textId="3808A5A8" w:rsidR="007A138B" w:rsidRPr="007A138B" w:rsidRDefault="007A138B" w:rsidP="007A138B">
            <w:pPr>
              <w:pStyle w:val="TAC"/>
              <w:rPr>
                <w:ins w:id="12811" w:author="ZTE-Ma Zhifeng" w:date="2022-07-25T19:05:00Z"/>
                <w:rFonts w:cs="Arial"/>
                <w:lang w:eastAsia="zh-CN"/>
                <w:rPrChange w:id="12812" w:author="ZTE-Ma Zhifeng" w:date="2022-07-25T20:07:00Z">
                  <w:rPr>
                    <w:ins w:id="12813" w:author="ZTE-Ma Zhifeng" w:date="2022-07-25T19:05:00Z"/>
                    <w:rFonts w:eastAsia="MS Mincho" w:cs="Arial"/>
                    <w:lang w:eastAsia="ja-JP"/>
                  </w:rPr>
                </w:rPrChange>
              </w:rPr>
            </w:pPr>
            <w:ins w:id="12814" w:author="ZTE-Ma Zhifeng" w:date="2022-07-25T20:07:00Z">
              <w:r>
                <w:rPr>
                  <w:rFonts w:cs="Arial" w:hint="eastAsia"/>
                  <w:lang w:eastAsia="zh-CN"/>
                </w:rPr>
                <w:t>-</w:t>
              </w:r>
            </w:ins>
          </w:p>
        </w:tc>
        <w:tc>
          <w:tcPr>
            <w:tcW w:w="1403" w:type="dxa"/>
            <w:vAlign w:val="center"/>
            <w:tcPrChange w:id="12815" w:author="ZTE-Ma Zhifeng" w:date="2022-07-25T19:13:00Z">
              <w:tcPr>
                <w:tcW w:w="1403" w:type="dxa"/>
                <w:gridSpan w:val="2"/>
              </w:tcPr>
            </w:tcPrChange>
          </w:tcPr>
          <w:p w14:paraId="424D18C6" w14:textId="77777777" w:rsidR="007A138B" w:rsidRPr="00EF5447" w:rsidRDefault="007A138B" w:rsidP="007A138B">
            <w:pPr>
              <w:pStyle w:val="TAC"/>
              <w:rPr>
                <w:ins w:id="12816" w:author="ZTE-Ma Zhifeng" w:date="2022-07-25T19:05:00Z"/>
                <w:rFonts w:eastAsia="MS Mincho" w:cs="Arial"/>
                <w:lang w:eastAsia="ja-JP"/>
              </w:rPr>
            </w:pPr>
            <w:ins w:id="12817" w:author="ZTE-Ma Zhifeng" w:date="2022-07-25T19:05:00Z">
              <w:r>
                <w:rPr>
                  <w:rFonts w:cs="Arial"/>
                  <w:lang w:eastAsia="zh-CN"/>
                </w:rPr>
                <w:t>0.2</w:t>
              </w:r>
            </w:ins>
          </w:p>
        </w:tc>
        <w:tc>
          <w:tcPr>
            <w:tcW w:w="1403" w:type="dxa"/>
            <w:vAlign w:val="center"/>
            <w:tcPrChange w:id="12818" w:author="ZTE-Ma Zhifeng" w:date="2022-07-25T19:13:00Z">
              <w:tcPr>
                <w:tcW w:w="1403" w:type="dxa"/>
                <w:gridSpan w:val="2"/>
              </w:tcPr>
            </w:tcPrChange>
          </w:tcPr>
          <w:p w14:paraId="1C35330A" w14:textId="1CCB9EEF" w:rsidR="007A138B" w:rsidRPr="007A138B" w:rsidRDefault="007A138B" w:rsidP="007A138B">
            <w:pPr>
              <w:pStyle w:val="TAC"/>
              <w:rPr>
                <w:ins w:id="12819" w:author="ZTE-Ma Zhifeng" w:date="2022-07-25T19:05:00Z"/>
                <w:rFonts w:cs="Arial"/>
                <w:lang w:eastAsia="zh-CN"/>
                <w:rPrChange w:id="12820" w:author="ZTE-Ma Zhifeng" w:date="2022-07-25T20:06:00Z">
                  <w:rPr>
                    <w:ins w:id="12821" w:author="ZTE-Ma Zhifeng" w:date="2022-07-25T19:05:00Z"/>
                    <w:rFonts w:eastAsia="MS Mincho" w:cs="Arial"/>
                    <w:lang w:eastAsia="ja-JP"/>
                  </w:rPr>
                </w:rPrChange>
              </w:rPr>
            </w:pPr>
            <w:ins w:id="12822" w:author="ZTE-Ma Zhifeng" w:date="2022-07-25T20:06:00Z">
              <w:r>
                <w:rPr>
                  <w:rFonts w:cs="Arial" w:hint="eastAsia"/>
                  <w:lang w:eastAsia="zh-CN"/>
                </w:rPr>
                <w:t>0</w:t>
              </w:r>
              <w:r>
                <w:rPr>
                  <w:rFonts w:cs="Arial"/>
                  <w:lang w:eastAsia="zh-CN"/>
                </w:rPr>
                <w:t>.2</w:t>
              </w:r>
            </w:ins>
          </w:p>
        </w:tc>
      </w:tr>
      <w:tr w:rsidR="007A138B" w:rsidRPr="00EF5447" w14:paraId="7808FD9E"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23"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824" w:author="ZTE-Ma Zhifeng" w:date="2022-07-25T19:05:00Z"/>
          <w:trPrChange w:id="12825" w:author="ZTE-Ma Zhifeng" w:date="2022-07-25T19:13:00Z">
            <w:trPr>
              <w:gridAfter w:val="0"/>
              <w:trHeight w:val="187"/>
              <w:jc w:val="center"/>
            </w:trPr>
          </w:trPrChange>
        </w:trPr>
        <w:tc>
          <w:tcPr>
            <w:tcW w:w="2155" w:type="dxa"/>
            <w:tcBorders>
              <w:bottom w:val="nil"/>
            </w:tcBorders>
            <w:shd w:val="clear" w:color="auto" w:fill="auto"/>
            <w:tcPrChange w:id="12826" w:author="ZTE-Ma Zhifeng" w:date="2022-07-25T19:13:00Z">
              <w:tcPr>
                <w:tcW w:w="2155" w:type="dxa"/>
                <w:gridSpan w:val="2"/>
                <w:tcBorders>
                  <w:bottom w:val="nil"/>
                </w:tcBorders>
                <w:shd w:val="clear" w:color="auto" w:fill="auto"/>
              </w:tcPr>
            </w:tcPrChange>
          </w:tcPr>
          <w:p w14:paraId="65997926" w14:textId="77777777" w:rsidR="007A138B" w:rsidRPr="00EF5447" w:rsidRDefault="007A138B" w:rsidP="007A138B">
            <w:pPr>
              <w:pStyle w:val="TAC"/>
              <w:rPr>
                <w:ins w:id="12827" w:author="ZTE-Ma Zhifeng" w:date="2022-07-25T19:05:00Z"/>
                <w:rFonts w:cs="Arial"/>
                <w:szCs w:val="18"/>
                <w:lang w:eastAsia="zh-CN"/>
              </w:rPr>
            </w:pPr>
            <w:ins w:id="12828" w:author="ZTE-Ma Zhifeng" w:date="2022-07-25T19:05:00Z">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ins>
          </w:p>
        </w:tc>
        <w:tc>
          <w:tcPr>
            <w:tcW w:w="1488" w:type="dxa"/>
            <w:vAlign w:val="center"/>
            <w:tcPrChange w:id="12829" w:author="ZTE-Ma Zhifeng" w:date="2022-07-25T19:13:00Z">
              <w:tcPr>
                <w:tcW w:w="1488" w:type="dxa"/>
                <w:gridSpan w:val="2"/>
              </w:tcPr>
            </w:tcPrChange>
          </w:tcPr>
          <w:p w14:paraId="31DD7A91" w14:textId="5E390F8D" w:rsidR="007A138B" w:rsidRPr="00EF5447" w:rsidRDefault="007A138B" w:rsidP="007A138B">
            <w:pPr>
              <w:pStyle w:val="TAC"/>
              <w:rPr>
                <w:ins w:id="12830" w:author="ZTE-Ma Zhifeng" w:date="2022-07-25T19:05:00Z"/>
                <w:rFonts w:eastAsia="Malgun Gothic" w:cs="Arial"/>
                <w:szCs w:val="18"/>
                <w:lang w:eastAsia="ko-KR"/>
              </w:rPr>
            </w:pPr>
            <w:ins w:id="12831" w:author="ZTE-Ma Zhifeng" w:date="2022-07-25T20:07:00Z">
              <w:r>
                <w:rPr>
                  <w:lang w:val="en-US" w:eastAsia="zh-CN"/>
                </w:rPr>
                <w:t>0.6</w:t>
              </w:r>
            </w:ins>
          </w:p>
        </w:tc>
        <w:tc>
          <w:tcPr>
            <w:tcW w:w="1489" w:type="dxa"/>
            <w:vAlign w:val="center"/>
            <w:tcPrChange w:id="12832" w:author="ZTE-Ma Zhifeng" w:date="2022-07-25T19:13:00Z">
              <w:tcPr>
                <w:tcW w:w="1489" w:type="dxa"/>
                <w:gridSpan w:val="2"/>
              </w:tcPr>
            </w:tcPrChange>
          </w:tcPr>
          <w:p w14:paraId="4BC99254" w14:textId="45997F3A" w:rsidR="007A138B" w:rsidRPr="007A138B" w:rsidRDefault="007A138B" w:rsidP="007A138B">
            <w:pPr>
              <w:pStyle w:val="TAC"/>
              <w:rPr>
                <w:ins w:id="12833" w:author="ZTE-Ma Zhifeng" w:date="2022-07-25T19:05:00Z"/>
                <w:rFonts w:cs="Arial"/>
                <w:szCs w:val="18"/>
                <w:lang w:eastAsia="zh-CN"/>
                <w:rPrChange w:id="12834" w:author="ZTE-Ma Zhifeng" w:date="2022-07-25T20:07:00Z">
                  <w:rPr>
                    <w:ins w:id="12835" w:author="ZTE-Ma Zhifeng" w:date="2022-07-25T19:05:00Z"/>
                    <w:rFonts w:eastAsia="Malgun Gothic" w:cs="Arial"/>
                    <w:szCs w:val="18"/>
                    <w:lang w:eastAsia="ko-KR"/>
                  </w:rPr>
                </w:rPrChange>
              </w:rPr>
            </w:pPr>
            <w:ins w:id="12836" w:author="ZTE-Ma Zhifeng" w:date="2022-07-25T20:07:00Z">
              <w:r>
                <w:rPr>
                  <w:rFonts w:cs="Arial" w:hint="eastAsia"/>
                  <w:szCs w:val="18"/>
                  <w:lang w:eastAsia="zh-CN"/>
                </w:rPr>
                <w:t>0</w:t>
              </w:r>
              <w:r>
                <w:rPr>
                  <w:rFonts w:cs="Arial"/>
                  <w:szCs w:val="18"/>
                  <w:lang w:eastAsia="zh-CN"/>
                </w:rPr>
                <w:t>.6</w:t>
              </w:r>
            </w:ins>
          </w:p>
        </w:tc>
        <w:tc>
          <w:tcPr>
            <w:tcW w:w="1403" w:type="dxa"/>
            <w:vAlign w:val="center"/>
            <w:tcPrChange w:id="12837" w:author="ZTE-Ma Zhifeng" w:date="2022-07-25T19:13:00Z">
              <w:tcPr>
                <w:tcW w:w="1403" w:type="dxa"/>
                <w:gridSpan w:val="2"/>
              </w:tcPr>
            </w:tcPrChange>
          </w:tcPr>
          <w:p w14:paraId="43283AB4" w14:textId="7EAA6FA8" w:rsidR="007A138B" w:rsidRPr="00EF5447" w:rsidRDefault="007A138B" w:rsidP="007A138B">
            <w:pPr>
              <w:pStyle w:val="TAC"/>
              <w:rPr>
                <w:ins w:id="12838" w:author="ZTE-Ma Zhifeng" w:date="2022-07-25T19:05:00Z"/>
                <w:rFonts w:cs="Arial"/>
                <w:szCs w:val="18"/>
                <w:lang w:eastAsia="ja-JP"/>
              </w:rPr>
            </w:pPr>
            <w:ins w:id="12839" w:author="ZTE-Ma Zhifeng" w:date="2022-07-25T20:07:00Z">
              <w:r>
                <w:rPr>
                  <w:rFonts w:cs="Arial"/>
                  <w:szCs w:val="18"/>
                </w:rPr>
                <w:t>-</w:t>
              </w:r>
            </w:ins>
          </w:p>
        </w:tc>
        <w:tc>
          <w:tcPr>
            <w:tcW w:w="1403" w:type="dxa"/>
            <w:vAlign w:val="center"/>
            <w:tcPrChange w:id="12840" w:author="ZTE-Ma Zhifeng" w:date="2022-07-25T19:13:00Z">
              <w:tcPr>
                <w:tcW w:w="1403" w:type="dxa"/>
                <w:gridSpan w:val="2"/>
              </w:tcPr>
            </w:tcPrChange>
          </w:tcPr>
          <w:p w14:paraId="0EFF6D18" w14:textId="08E8EEFC" w:rsidR="007A138B" w:rsidRPr="00EF5447" w:rsidRDefault="007A138B" w:rsidP="007A138B">
            <w:pPr>
              <w:pStyle w:val="TAC"/>
              <w:rPr>
                <w:ins w:id="12841" w:author="ZTE-Ma Zhifeng" w:date="2022-07-25T19:05:00Z"/>
                <w:rFonts w:cs="Arial"/>
                <w:szCs w:val="18"/>
                <w:lang w:eastAsia="zh-CN"/>
              </w:rPr>
            </w:pPr>
            <w:ins w:id="12842" w:author="ZTE-Ma Zhifeng" w:date="2022-07-25T20:07:00Z">
              <w:r>
                <w:rPr>
                  <w:rFonts w:cs="Arial" w:hint="eastAsia"/>
                  <w:szCs w:val="18"/>
                  <w:lang w:eastAsia="zh-CN"/>
                </w:rPr>
                <w:t>0</w:t>
              </w:r>
              <w:r>
                <w:rPr>
                  <w:rFonts w:cs="Arial"/>
                  <w:szCs w:val="18"/>
                  <w:lang w:eastAsia="zh-CN"/>
                </w:rPr>
                <w:t>.8</w:t>
              </w:r>
            </w:ins>
          </w:p>
        </w:tc>
      </w:tr>
      <w:tr w:rsidR="007A138B" w:rsidRPr="00EF5447" w14:paraId="0DD3F6EE"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43"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844" w:author="ZTE-Ma Zhifeng" w:date="2022-07-25T19:05:00Z"/>
          <w:trPrChange w:id="12845" w:author="ZTE-Ma Zhifeng" w:date="2022-07-25T19:13:00Z">
            <w:trPr>
              <w:gridAfter w:val="0"/>
              <w:trHeight w:val="187"/>
              <w:jc w:val="center"/>
            </w:trPr>
          </w:trPrChange>
        </w:trPr>
        <w:tc>
          <w:tcPr>
            <w:tcW w:w="2155" w:type="dxa"/>
            <w:tcBorders>
              <w:top w:val="single" w:sz="4" w:space="0" w:color="auto"/>
              <w:bottom w:val="nil"/>
            </w:tcBorders>
            <w:shd w:val="clear" w:color="auto" w:fill="auto"/>
            <w:tcPrChange w:id="12846" w:author="ZTE-Ma Zhifeng" w:date="2022-07-25T19:13:00Z">
              <w:tcPr>
                <w:tcW w:w="2155" w:type="dxa"/>
                <w:gridSpan w:val="2"/>
                <w:tcBorders>
                  <w:top w:val="single" w:sz="4" w:space="0" w:color="auto"/>
                  <w:bottom w:val="nil"/>
                </w:tcBorders>
                <w:shd w:val="clear" w:color="auto" w:fill="auto"/>
              </w:tcPr>
            </w:tcPrChange>
          </w:tcPr>
          <w:p w14:paraId="1D185113" w14:textId="77777777" w:rsidR="007A138B" w:rsidRPr="00EF5447" w:rsidRDefault="007A138B" w:rsidP="007A138B">
            <w:pPr>
              <w:pStyle w:val="TAC"/>
              <w:rPr>
                <w:ins w:id="12847" w:author="ZTE-Ma Zhifeng" w:date="2022-07-25T19:05:00Z"/>
              </w:rPr>
            </w:pPr>
            <w:ins w:id="12848" w:author="ZTE-Ma Zhifeng" w:date="2022-07-25T19:05:00Z">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ins>
          </w:p>
        </w:tc>
        <w:tc>
          <w:tcPr>
            <w:tcW w:w="1488" w:type="dxa"/>
            <w:vAlign w:val="center"/>
            <w:tcPrChange w:id="12849" w:author="ZTE-Ma Zhifeng" w:date="2022-07-25T19:13:00Z">
              <w:tcPr>
                <w:tcW w:w="1488" w:type="dxa"/>
                <w:gridSpan w:val="2"/>
              </w:tcPr>
            </w:tcPrChange>
          </w:tcPr>
          <w:p w14:paraId="75F47A7E" w14:textId="6EF105D5" w:rsidR="007A138B" w:rsidRPr="00EF5447" w:rsidRDefault="007A138B" w:rsidP="007A138B">
            <w:pPr>
              <w:pStyle w:val="TAC"/>
              <w:rPr>
                <w:ins w:id="12850" w:author="ZTE-Ma Zhifeng" w:date="2022-07-25T19:05:00Z"/>
                <w:rFonts w:eastAsia="Malgun Gothic"/>
                <w:lang w:eastAsia="ko-KR"/>
              </w:rPr>
            </w:pPr>
            <w:ins w:id="12851" w:author="ZTE-Ma Zhifeng" w:date="2022-07-25T20:07:00Z">
              <w:r>
                <w:rPr>
                  <w:lang w:eastAsia="zh-CN"/>
                </w:rPr>
                <w:t>0.2</w:t>
              </w:r>
            </w:ins>
          </w:p>
        </w:tc>
        <w:tc>
          <w:tcPr>
            <w:tcW w:w="1489" w:type="dxa"/>
            <w:vAlign w:val="center"/>
            <w:tcPrChange w:id="12852" w:author="ZTE-Ma Zhifeng" w:date="2022-07-25T19:13:00Z">
              <w:tcPr>
                <w:tcW w:w="1489" w:type="dxa"/>
                <w:gridSpan w:val="2"/>
              </w:tcPr>
            </w:tcPrChange>
          </w:tcPr>
          <w:p w14:paraId="48EB1A59" w14:textId="2F79BD7B" w:rsidR="007A138B" w:rsidRPr="007A138B" w:rsidRDefault="007A138B" w:rsidP="007A138B">
            <w:pPr>
              <w:pStyle w:val="TAC"/>
              <w:rPr>
                <w:ins w:id="12853" w:author="ZTE-Ma Zhifeng" w:date="2022-07-25T19:05:00Z"/>
                <w:lang w:eastAsia="zh-CN"/>
                <w:rPrChange w:id="12854" w:author="ZTE-Ma Zhifeng" w:date="2022-07-25T20:07:00Z">
                  <w:rPr>
                    <w:ins w:id="12855" w:author="ZTE-Ma Zhifeng" w:date="2022-07-25T19:05:00Z"/>
                    <w:rFonts w:eastAsia="Malgun Gothic"/>
                    <w:lang w:eastAsia="ko-KR"/>
                  </w:rPr>
                </w:rPrChange>
              </w:rPr>
            </w:pPr>
            <w:ins w:id="12856" w:author="ZTE-Ma Zhifeng" w:date="2022-07-25T20:07:00Z">
              <w:r>
                <w:rPr>
                  <w:rFonts w:hint="eastAsia"/>
                  <w:lang w:eastAsia="zh-CN"/>
                </w:rPr>
                <w:t>-</w:t>
              </w:r>
            </w:ins>
          </w:p>
        </w:tc>
        <w:tc>
          <w:tcPr>
            <w:tcW w:w="1403" w:type="dxa"/>
            <w:vAlign w:val="center"/>
            <w:tcPrChange w:id="12857" w:author="ZTE-Ma Zhifeng" w:date="2022-07-25T19:13:00Z">
              <w:tcPr>
                <w:tcW w:w="1403" w:type="dxa"/>
                <w:gridSpan w:val="2"/>
              </w:tcPr>
            </w:tcPrChange>
          </w:tcPr>
          <w:p w14:paraId="250AC0BA" w14:textId="3D6F5743" w:rsidR="007A138B" w:rsidRPr="00EF5447" w:rsidRDefault="007A138B" w:rsidP="007A138B">
            <w:pPr>
              <w:pStyle w:val="TAC"/>
              <w:rPr>
                <w:ins w:id="12858" w:author="ZTE-Ma Zhifeng" w:date="2022-07-25T19:05:00Z"/>
                <w:rFonts w:eastAsia="Malgun Gothic"/>
                <w:lang w:eastAsia="ko-KR"/>
              </w:rPr>
            </w:pPr>
            <w:ins w:id="12859" w:author="ZTE-Ma Zhifeng" w:date="2022-07-25T20:07:00Z">
              <w:r>
                <w:rPr>
                  <w:rFonts w:hint="eastAsia"/>
                  <w:lang w:eastAsia="zh-CN"/>
                </w:rPr>
                <w:t>0.</w:t>
              </w:r>
              <w:r>
                <w:rPr>
                  <w:lang w:eastAsia="zh-CN"/>
                </w:rPr>
                <w:t>4</w:t>
              </w:r>
              <w:r>
                <w:rPr>
                  <w:vertAlign w:val="superscript"/>
                  <w:lang w:eastAsia="zh-CN"/>
                </w:rPr>
                <w:t>8</w:t>
              </w:r>
            </w:ins>
          </w:p>
        </w:tc>
        <w:tc>
          <w:tcPr>
            <w:tcW w:w="1403" w:type="dxa"/>
            <w:vAlign w:val="center"/>
            <w:tcPrChange w:id="12860" w:author="ZTE-Ma Zhifeng" w:date="2022-07-25T19:13:00Z">
              <w:tcPr>
                <w:tcW w:w="1403" w:type="dxa"/>
                <w:gridSpan w:val="2"/>
              </w:tcPr>
            </w:tcPrChange>
          </w:tcPr>
          <w:p w14:paraId="7E5E9701" w14:textId="516B6D9F" w:rsidR="007A138B" w:rsidRPr="00EF5447" w:rsidRDefault="007A138B" w:rsidP="007A138B">
            <w:pPr>
              <w:pStyle w:val="TAC"/>
              <w:rPr>
                <w:ins w:id="12861" w:author="ZTE-Ma Zhifeng" w:date="2022-07-25T19:05:00Z"/>
                <w:rFonts w:eastAsia="Malgun Gothic"/>
                <w:lang w:eastAsia="ko-KR"/>
              </w:rPr>
            </w:pPr>
            <w:ins w:id="12862" w:author="ZTE-Ma Zhifeng" w:date="2022-07-25T20:08:00Z">
              <w:r>
                <w:rPr>
                  <w:rFonts w:hint="eastAsia"/>
                  <w:lang w:eastAsia="zh-CN"/>
                </w:rPr>
                <w:t>0.</w:t>
              </w:r>
              <w:r>
                <w:rPr>
                  <w:lang w:eastAsia="zh-CN"/>
                </w:rPr>
                <w:t>5</w:t>
              </w:r>
              <w:r>
                <w:rPr>
                  <w:vertAlign w:val="superscript"/>
                  <w:lang w:eastAsia="zh-CN"/>
                </w:rPr>
                <w:t>8</w:t>
              </w:r>
            </w:ins>
          </w:p>
        </w:tc>
      </w:tr>
      <w:tr w:rsidR="007A138B" w:rsidRPr="00EF5447" w14:paraId="3412044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63"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864" w:author="ZTE-Ma Zhifeng" w:date="2022-07-25T19:05:00Z"/>
          <w:trPrChange w:id="12865" w:author="ZTE-Ma Zhifeng" w:date="2022-07-25T19:13:00Z">
            <w:trPr>
              <w:gridAfter w:val="0"/>
              <w:trHeight w:val="187"/>
              <w:jc w:val="center"/>
            </w:trPr>
          </w:trPrChange>
        </w:trPr>
        <w:tc>
          <w:tcPr>
            <w:tcW w:w="2155" w:type="dxa"/>
            <w:tcBorders>
              <w:top w:val="nil"/>
              <w:bottom w:val="nil"/>
            </w:tcBorders>
            <w:shd w:val="clear" w:color="auto" w:fill="auto"/>
            <w:tcPrChange w:id="12866" w:author="ZTE-Ma Zhifeng" w:date="2022-07-25T19:13:00Z">
              <w:tcPr>
                <w:tcW w:w="2155" w:type="dxa"/>
                <w:gridSpan w:val="2"/>
                <w:tcBorders>
                  <w:top w:val="nil"/>
                  <w:bottom w:val="nil"/>
                </w:tcBorders>
                <w:shd w:val="clear" w:color="auto" w:fill="auto"/>
              </w:tcPr>
            </w:tcPrChange>
          </w:tcPr>
          <w:p w14:paraId="183F5982" w14:textId="77777777" w:rsidR="007A138B" w:rsidRPr="00EF5447" w:rsidRDefault="007A138B" w:rsidP="007A138B">
            <w:pPr>
              <w:pStyle w:val="TAC"/>
              <w:rPr>
                <w:ins w:id="12867" w:author="ZTE-Ma Zhifeng" w:date="2022-07-25T19:05:00Z"/>
                <w:rFonts w:cs="Arial"/>
              </w:rPr>
            </w:pPr>
            <w:ins w:id="12868" w:author="ZTE-Ma Zhifeng" w:date="2022-07-25T19:05:00Z">
              <w:r w:rsidRPr="00EF5447">
                <w:t>DC_1-7_n40-n78</w:t>
              </w:r>
            </w:ins>
          </w:p>
        </w:tc>
        <w:tc>
          <w:tcPr>
            <w:tcW w:w="1488" w:type="dxa"/>
            <w:vAlign w:val="center"/>
            <w:tcPrChange w:id="12869" w:author="ZTE-Ma Zhifeng" w:date="2022-07-25T19:13:00Z">
              <w:tcPr>
                <w:tcW w:w="1488" w:type="dxa"/>
                <w:gridSpan w:val="2"/>
              </w:tcPr>
            </w:tcPrChange>
          </w:tcPr>
          <w:p w14:paraId="0F32C514" w14:textId="2E0CCB5E" w:rsidR="007A138B" w:rsidRPr="00EF5447" w:rsidRDefault="00032BE4" w:rsidP="007A138B">
            <w:pPr>
              <w:pStyle w:val="TAC"/>
              <w:rPr>
                <w:ins w:id="12870" w:author="ZTE-Ma Zhifeng" w:date="2022-07-25T19:05:00Z"/>
                <w:rFonts w:eastAsia="Malgun Gothic" w:cs="Arial"/>
                <w:lang w:eastAsia="ko-KR"/>
              </w:rPr>
            </w:pPr>
            <w:ins w:id="12871" w:author="ZTE-Ma Zhifeng" w:date="2022-07-25T20:08:00Z">
              <w:r>
                <w:t>0.2</w:t>
              </w:r>
            </w:ins>
          </w:p>
        </w:tc>
        <w:tc>
          <w:tcPr>
            <w:tcW w:w="1489" w:type="dxa"/>
            <w:vAlign w:val="center"/>
            <w:tcPrChange w:id="12872" w:author="ZTE-Ma Zhifeng" w:date="2022-07-25T19:13:00Z">
              <w:tcPr>
                <w:tcW w:w="1489" w:type="dxa"/>
                <w:gridSpan w:val="2"/>
              </w:tcPr>
            </w:tcPrChange>
          </w:tcPr>
          <w:p w14:paraId="515985BA" w14:textId="3BE2B0A3" w:rsidR="007A138B" w:rsidRPr="00032BE4" w:rsidRDefault="00032BE4" w:rsidP="007A138B">
            <w:pPr>
              <w:pStyle w:val="TAC"/>
              <w:rPr>
                <w:ins w:id="12873" w:author="ZTE-Ma Zhifeng" w:date="2022-07-25T19:05:00Z"/>
                <w:rFonts w:cs="Arial"/>
                <w:lang w:eastAsia="zh-CN"/>
                <w:rPrChange w:id="12874" w:author="ZTE-Ma Zhifeng" w:date="2022-07-25T20:08:00Z">
                  <w:rPr>
                    <w:ins w:id="12875" w:author="ZTE-Ma Zhifeng" w:date="2022-07-25T19:05:00Z"/>
                    <w:rFonts w:eastAsia="Malgun Gothic" w:cs="Arial"/>
                    <w:lang w:eastAsia="ko-KR"/>
                  </w:rPr>
                </w:rPrChange>
              </w:rPr>
            </w:pPr>
            <w:ins w:id="12876" w:author="ZTE-Ma Zhifeng" w:date="2022-07-25T20:08:00Z">
              <w:r>
                <w:rPr>
                  <w:rFonts w:cs="Arial" w:hint="eastAsia"/>
                  <w:lang w:eastAsia="zh-CN"/>
                </w:rPr>
                <w:t>-</w:t>
              </w:r>
            </w:ins>
          </w:p>
        </w:tc>
        <w:tc>
          <w:tcPr>
            <w:tcW w:w="1403" w:type="dxa"/>
            <w:vAlign w:val="center"/>
            <w:tcPrChange w:id="12877" w:author="ZTE-Ma Zhifeng" w:date="2022-07-25T19:13:00Z">
              <w:tcPr>
                <w:tcW w:w="1403" w:type="dxa"/>
                <w:gridSpan w:val="2"/>
              </w:tcPr>
            </w:tcPrChange>
          </w:tcPr>
          <w:p w14:paraId="7FCD1FE6" w14:textId="2FD0D41D" w:rsidR="007A138B" w:rsidRPr="00EF5447" w:rsidRDefault="007A138B" w:rsidP="007A138B">
            <w:pPr>
              <w:pStyle w:val="TAC"/>
              <w:rPr>
                <w:ins w:id="12878" w:author="ZTE-Ma Zhifeng" w:date="2022-07-25T19:05:00Z"/>
                <w:rFonts w:eastAsia="Malgun Gothic" w:cs="Arial"/>
                <w:lang w:eastAsia="ko-KR"/>
              </w:rPr>
            </w:pPr>
            <w:ins w:id="12879" w:author="ZTE-Ma Zhifeng" w:date="2022-07-25T19:05:00Z">
              <w:r w:rsidRPr="00EF5447">
                <w:rPr>
                  <w:rFonts w:cs="Arial"/>
                  <w:szCs w:val="18"/>
                  <w:lang w:eastAsia="ja-JP"/>
                </w:rPr>
                <w:t>0.</w:t>
              </w:r>
            </w:ins>
            <w:ins w:id="12880" w:author="ZTE-Ma Zhifeng" w:date="2022-07-25T20:08:00Z">
              <w:r w:rsidR="00032BE4">
                <w:rPr>
                  <w:rFonts w:cs="Arial"/>
                  <w:szCs w:val="18"/>
                  <w:lang w:eastAsia="ja-JP"/>
                </w:rPr>
                <w:t>4</w:t>
              </w:r>
            </w:ins>
          </w:p>
        </w:tc>
        <w:tc>
          <w:tcPr>
            <w:tcW w:w="1403" w:type="dxa"/>
            <w:vAlign w:val="center"/>
            <w:tcPrChange w:id="12881" w:author="ZTE-Ma Zhifeng" w:date="2022-07-25T19:13:00Z">
              <w:tcPr>
                <w:tcW w:w="1403" w:type="dxa"/>
                <w:gridSpan w:val="2"/>
              </w:tcPr>
            </w:tcPrChange>
          </w:tcPr>
          <w:p w14:paraId="726BFE91" w14:textId="2FEBF978" w:rsidR="007A138B" w:rsidRPr="00032BE4" w:rsidRDefault="00032BE4" w:rsidP="007A138B">
            <w:pPr>
              <w:pStyle w:val="TAC"/>
              <w:rPr>
                <w:ins w:id="12882" w:author="ZTE-Ma Zhifeng" w:date="2022-07-25T19:05:00Z"/>
                <w:rFonts w:cs="Arial"/>
                <w:lang w:eastAsia="zh-CN"/>
                <w:rPrChange w:id="12883" w:author="ZTE-Ma Zhifeng" w:date="2022-07-25T20:08:00Z">
                  <w:rPr>
                    <w:ins w:id="12884" w:author="ZTE-Ma Zhifeng" w:date="2022-07-25T19:05:00Z"/>
                    <w:rFonts w:eastAsia="Malgun Gothic" w:cs="Arial"/>
                    <w:lang w:eastAsia="ko-KR"/>
                  </w:rPr>
                </w:rPrChange>
              </w:rPr>
            </w:pPr>
            <w:ins w:id="12885" w:author="ZTE-Ma Zhifeng" w:date="2022-07-25T20:08:00Z">
              <w:r>
                <w:rPr>
                  <w:rFonts w:cs="Arial" w:hint="eastAsia"/>
                  <w:lang w:eastAsia="zh-CN"/>
                </w:rPr>
                <w:t>0</w:t>
              </w:r>
              <w:r>
                <w:rPr>
                  <w:rFonts w:cs="Arial"/>
                  <w:lang w:eastAsia="zh-CN"/>
                </w:rPr>
                <w:t>.5</w:t>
              </w:r>
            </w:ins>
          </w:p>
        </w:tc>
      </w:tr>
      <w:tr w:rsidR="007A138B" w:rsidRPr="00EF5447" w14:paraId="3A93C021"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8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887" w:author="ZTE-Ma Zhifeng" w:date="2022-07-25T19:05:00Z"/>
          <w:trPrChange w:id="12888" w:author="ZTE-Ma Zhifeng" w:date="2022-07-25T19:13:00Z">
            <w:trPr>
              <w:gridAfter w:val="0"/>
              <w:trHeight w:val="187"/>
              <w:jc w:val="center"/>
            </w:trPr>
          </w:trPrChange>
        </w:trPr>
        <w:tc>
          <w:tcPr>
            <w:tcW w:w="2155" w:type="dxa"/>
            <w:tcBorders>
              <w:bottom w:val="nil"/>
            </w:tcBorders>
            <w:shd w:val="clear" w:color="auto" w:fill="auto"/>
            <w:tcPrChange w:id="12889" w:author="ZTE-Ma Zhifeng" w:date="2022-07-25T19:13:00Z">
              <w:tcPr>
                <w:tcW w:w="2155" w:type="dxa"/>
                <w:gridSpan w:val="2"/>
                <w:tcBorders>
                  <w:bottom w:val="nil"/>
                </w:tcBorders>
                <w:shd w:val="clear" w:color="auto" w:fill="auto"/>
              </w:tcPr>
            </w:tcPrChange>
          </w:tcPr>
          <w:p w14:paraId="2CE28ED7" w14:textId="77777777" w:rsidR="007A138B" w:rsidRPr="00EF5447" w:rsidRDefault="007A138B" w:rsidP="007A138B">
            <w:pPr>
              <w:pStyle w:val="TAC"/>
              <w:rPr>
                <w:ins w:id="12890" w:author="ZTE-Ma Zhifeng" w:date="2022-07-25T19:05:00Z"/>
                <w:rFonts w:cs="Arial"/>
              </w:rPr>
            </w:pPr>
            <w:ins w:id="12891" w:author="ZTE-Ma Zhifeng" w:date="2022-07-25T19:05:00Z">
              <w:r w:rsidRPr="00EF5447">
                <w:t>DC_1-8_n3-n28</w:t>
              </w:r>
            </w:ins>
          </w:p>
        </w:tc>
        <w:tc>
          <w:tcPr>
            <w:tcW w:w="1488" w:type="dxa"/>
            <w:vAlign w:val="center"/>
            <w:tcPrChange w:id="12892" w:author="ZTE-Ma Zhifeng" w:date="2022-07-25T19:13:00Z">
              <w:tcPr>
                <w:tcW w:w="1488" w:type="dxa"/>
                <w:gridSpan w:val="2"/>
              </w:tcPr>
            </w:tcPrChange>
          </w:tcPr>
          <w:p w14:paraId="68974B5B" w14:textId="3AB5FD45" w:rsidR="007A138B" w:rsidRPr="00EF5447" w:rsidRDefault="00032BE4" w:rsidP="007A138B">
            <w:pPr>
              <w:pStyle w:val="TAC"/>
              <w:rPr>
                <w:ins w:id="12893" w:author="ZTE-Ma Zhifeng" w:date="2022-07-25T19:05:00Z"/>
                <w:rFonts w:eastAsia="Malgun Gothic" w:cs="Arial"/>
                <w:lang w:eastAsia="ko-KR"/>
              </w:rPr>
            </w:pPr>
            <w:ins w:id="12894" w:author="ZTE-Ma Zhifeng" w:date="2022-07-25T20:09:00Z">
              <w:r>
                <w:rPr>
                  <w:rFonts w:eastAsia="Malgun Gothic" w:cs="Arial"/>
                  <w:lang w:eastAsia="ko-KR"/>
                </w:rPr>
                <w:t>-</w:t>
              </w:r>
            </w:ins>
          </w:p>
        </w:tc>
        <w:tc>
          <w:tcPr>
            <w:tcW w:w="1489" w:type="dxa"/>
            <w:vAlign w:val="center"/>
            <w:tcPrChange w:id="12895" w:author="ZTE-Ma Zhifeng" w:date="2022-07-25T19:13:00Z">
              <w:tcPr>
                <w:tcW w:w="1489" w:type="dxa"/>
                <w:gridSpan w:val="2"/>
              </w:tcPr>
            </w:tcPrChange>
          </w:tcPr>
          <w:p w14:paraId="0A8E9F8E" w14:textId="0D349B19" w:rsidR="007A138B" w:rsidRPr="00032BE4" w:rsidRDefault="00032BE4" w:rsidP="007A138B">
            <w:pPr>
              <w:pStyle w:val="TAC"/>
              <w:rPr>
                <w:ins w:id="12896" w:author="ZTE-Ma Zhifeng" w:date="2022-07-25T19:05:00Z"/>
                <w:rFonts w:cs="Arial"/>
                <w:lang w:eastAsia="zh-CN"/>
                <w:rPrChange w:id="12897" w:author="ZTE-Ma Zhifeng" w:date="2022-07-25T20:09:00Z">
                  <w:rPr>
                    <w:ins w:id="12898" w:author="ZTE-Ma Zhifeng" w:date="2022-07-25T19:05:00Z"/>
                    <w:rFonts w:eastAsia="Malgun Gothic" w:cs="Arial"/>
                    <w:lang w:eastAsia="ko-KR"/>
                  </w:rPr>
                </w:rPrChange>
              </w:rPr>
            </w:pPr>
            <w:ins w:id="12899" w:author="ZTE-Ma Zhifeng" w:date="2022-07-25T20:09:00Z">
              <w:r>
                <w:rPr>
                  <w:rFonts w:cs="Arial" w:hint="eastAsia"/>
                  <w:lang w:eastAsia="zh-CN"/>
                </w:rPr>
                <w:t>0</w:t>
              </w:r>
              <w:r>
                <w:rPr>
                  <w:rFonts w:cs="Arial"/>
                  <w:lang w:eastAsia="zh-CN"/>
                </w:rPr>
                <w:t>.2</w:t>
              </w:r>
            </w:ins>
          </w:p>
        </w:tc>
        <w:tc>
          <w:tcPr>
            <w:tcW w:w="1403" w:type="dxa"/>
            <w:vAlign w:val="center"/>
            <w:tcPrChange w:id="12900" w:author="ZTE-Ma Zhifeng" w:date="2022-07-25T19:13:00Z">
              <w:tcPr>
                <w:tcW w:w="1403" w:type="dxa"/>
                <w:gridSpan w:val="2"/>
              </w:tcPr>
            </w:tcPrChange>
          </w:tcPr>
          <w:p w14:paraId="13DF3551" w14:textId="50FFBBBB" w:rsidR="007A138B" w:rsidRPr="00EF5447" w:rsidRDefault="00032BE4" w:rsidP="007A138B">
            <w:pPr>
              <w:pStyle w:val="TAC"/>
              <w:rPr>
                <w:ins w:id="12901" w:author="ZTE-Ma Zhifeng" w:date="2022-07-25T19:05:00Z"/>
                <w:rFonts w:eastAsia="Malgun Gothic" w:cs="Arial"/>
                <w:lang w:eastAsia="ko-KR"/>
              </w:rPr>
            </w:pPr>
            <w:ins w:id="12902" w:author="ZTE-Ma Zhifeng" w:date="2022-07-25T20:09:00Z">
              <w:r>
                <w:rPr>
                  <w:rFonts w:eastAsia="Malgun Gothic" w:cs="Arial"/>
                  <w:lang w:eastAsia="ko-KR"/>
                </w:rPr>
                <w:t>-</w:t>
              </w:r>
            </w:ins>
          </w:p>
        </w:tc>
        <w:tc>
          <w:tcPr>
            <w:tcW w:w="1403" w:type="dxa"/>
            <w:vAlign w:val="center"/>
            <w:tcPrChange w:id="12903" w:author="ZTE-Ma Zhifeng" w:date="2022-07-25T19:13:00Z">
              <w:tcPr>
                <w:tcW w:w="1403" w:type="dxa"/>
                <w:gridSpan w:val="2"/>
              </w:tcPr>
            </w:tcPrChange>
          </w:tcPr>
          <w:p w14:paraId="1C8BCF13" w14:textId="79D755AA" w:rsidR="007A138B" w:rsidRPr="00032BE4" w:rsidRDefault="00032BE4" w:rsidP="007A138B">
            <w:pPr>
              <w:pStyle w:val="TAC"/>
              <w:rPr>
                <w:ins w:id="12904" w:author="ZTE-Ma Zhifeng" w:date="2022-07-25T19:05:00Z"/>
                <w:rFonts w:cs="Arial"/>
                <w:lang w:eastAsia="zh-CN"/>
                <w:rPrChange w:id="12905" w:author="ZTE-Ma Zhifeng" w:date="2022-07-25T20:09:00Z">
                  <w:rPr>
                    <w:ins w:id="12906" w:author="ZTE-Ma Zhifeng" w:date="2022-07-25T19:05:00Z"/>
                    <w:rFonts w:eastAsia="Malgun Gothic" w:cs="Arial"/>
                    <w:lang w:eastAsia="ko-KR"/>
                  </w:rPr>
                </w:rPrChange>
              </w:rPr>
            </w:pPr>
            <w:ins w:id="12907" w:author="ZTE-Ma Zhifeng" w:date="2022-07-25T20:09:00Z">
              <w:r>
                <w:rPr>
                  <w:rFonts w:cs="Arial" w:hint="eastAsia"/>
                  <w:lang w:eastAsia="zh-CN"/>
                </w:rPr>
                <w:t>0</w:t>
              </w:r>
              <w:r>
                <w:rPr>
                  <w:rFonts w:cs="Arial"/>
                  <w:lang w:eastAsia="zh-CN"/>
                </w:rPr>
                <w:t>.2</w:t>
              </w:r>
            </w:ins>
          </w:p>
        </w:tc>
      </w:tr>
      <w:tr w:rsidR="00032BE4" w:rsidRPr="00EF5447" w14:paraId="29C9F28F"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0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909" w:author="ZTE-Ma Zhifeng" w:date="2022-07-25T19:05:00Z"/>
          <w:trPrChange w:id="12910" w:author="ZTE-Ma Zhifeng" w:date="2022-07-25T19:13:00Z">
            <w:trPr>
              <w:gridAfter w:val="0"/>
              <w:trHeight w:val="187"/>
              <w:jc w:val="center"/>
            </w:trPr>
          </w:trPrChange>
        </w:trPr>
        <w:tc>
          <w:tcPr>
            <w:tcW w:w="2155" w:type="dxa"/>
            <w:tcBorders>
              <w:top w:val="nil"/>
              <w:bottom w:val="nil"/>
            </w:tcBorders>
            <w:shd w:val="clear" w:color="auto" w:fill="auto"/>
            <w:tcPrChange w:id="12911" w:author="ZTE-Ma Zhifeng" w:date="2022-07-25T19:13:00Z">
              <w:tcPr>
                <w:tcW w:w="2155" w:type="dxa"/>
                <w:gridSpan w:val="2"/>
                <w:tcBorders>
                  <w:top w:val="nil"/>
                  <w:bottom w:val="nil"/>
                </w:tcBorders>
                <w:shd w:val="clear" w:color="auto" w:fill="auto"/>
              </w:tcPr>
            </w:tcPrChange>
          </w:tcPr>
          <w:p w14:paraId="219BFADF" w14:textId="77777777" w:rsidR="00032BE4" w:rsidRPr="00EF5447" w:rsidRDefault="00032BE4" w:rsidP="00032BE4">
            <w:pPr>
              <w:pStyle w:val="TAC"/>
              <w:rPr>
                <w:ins w:id="12912" w:author="ZTE-Ma Zhifeng" w:date="2022-07-25T19:05:00Z"/>
                <w:rFonts w:cs="Arial"/>
              </w:rPr>
            </w:pPr>
            <w:ins w:id="12913" w:author="ZTE-Ma Zhifeng" w:date="2022-07-25T19:05:00Z">
              <w:r w:rsidRPr="00EF5447">
                <w:t>DC_1-8_n3-n77</w:t>
              </w:r>
            </w:ins>
          </w:p>
        </w:tc>
        <w:tc>
          <w:tcPr>
            <w:tcW w:w="1488" w:type="dxa"/>
            <w:vAlign w:val="center"/>
            <w:tcPrChange w:id="12914" w:author="ZTE-Ma Zhifeng" w:date="2022-07-25T19:13:00Z">
              <w:tcPr>
                <w:tcW w:w="1488" w:type="dxa"/>
                <w:gridSpan w:val="2"/>
              </w:tcPr>
            </w:tcPrChange>
          </w:tcPr>
          <w:p w14:paraId="0F6034DB" w14:textId="73F0442C" w:rsidR="00032BE4" w:rsidRPr="00EF5447" w:rsidRDefault="00032BE4" w:rsidP="00032BE4">
            <w:pPr>
              <w:pStyle w:val="TAC"/>
              <w:rPr>
                <w:ins w:id="12915" w:author="ZTE-Ma Zhifeng" w:date="2022-07-25T19:05:00Z"/>
                <w:rFonts w:eastAsia="Malgun Gothic" w:cs="Arial"/>
                <w:lang w:eastAsia="ko-KR"/>
              </w:rPr>
            </w:pPr>
            <w:ins w:id="12916" w:author="ZTE-Ma Zhifeng" w:date="2022-07-25T20:09:00Z">
              <w:r>
                <w:rPr>
                  <w:rFonts w:cs="Arial"/>
                  <w:lang w:eastAsia="zh-CN"/>
                </w:rPr>
                <w:t>0.2</w:t>
              </w:r>
            </w:ins>
          </w:p>
        </w:tc>
        <w:tc>
          <w:tcPr>
            <w:tcW w:w="1489" w:type="dxa"/>
            <w:vAlign w:val="center"/>
            <w:tcPrChange w:id="12917" w:author="ZTE-Ma Zhifeng" w:date="2022-07-25T19:13:00Z">
              <w:tcPr>
                <w:tcW w:w="1489" w:type="dxa"/>
                <w:gridSpan w:val="2"/>
              </w:tcPr>
            </w:tcPrChange>
          </w:tcPr>
          <w:p w14:paraId="77F40A42" w14:textId="63744D3C" w:rsidR="00032BE4" w:rsidRPr="00EF5447" w:rsidRDefault="00032BE4" w:rsidP="00032BE4">
            <w:pPr>
              <w:pStyle w:val="TAC"/>
              <w:rPr>
                <w:ins w:id="12918" w:author="ZTE-Ma Zhifeng" w:date="2022-07-25T19:05:00Z"/>
                <w:rFonts w:eastAsia="Malgun Gothic" w:cs="Arial"/>
                <w:lang w:eastAsia="ko-KR"/>
              </w:rPr>
            </w:pPr>
            <w:ins w:id="12919" w:author="ZTE-Ma Zhifeng" w:date="2022-07-25T20:09:00Z">
              <w:r>
                <w:rPr>
                  <w:rFonts w:cs="Arial" w:hint="eastAsia"/>
                  <w:lang w:eastAsia="zh-CN"/>
                </w:rPr>
                <w:t>0</w:t>
              </w:r>
              <w:r>
                <w:rPr>
                  <w:rFonts w:cs="Arial"/>
                  <w:lang w:eastAsia="zh-CN"/>
                </w:rPr>
                <w:t>.2</w:t>
              </w:r>
            </w:ins>
          </w:p>
        </w:tc>
        <w:tc>
          <w:tcPr>
            <w:tcW w:w="1403" w:type="dxa"/>
            <w:vAlign w:val="center"/>
            <w:tcPrChange w:id="12920" w:author="ZTE-Ma Zhifeng" w:date="2022-07-25T19:13:00Z">
              <w:tcPr>
                <w:tcW w:w="1403" w:type="dxa"/>
                <w:gridSpan w:val="2"/>
              </w:tcPr>
            </w:tcPrChange>
          </w:tcPr>
          <w:p w14:paraId="1C64F4AC" w14:textId="181078E7" w:rsidR="00032BE4" w:rsidRPr="00EF5447" w:rsidRDefault="00032BE4" w:rsidP="00032BE4">
            <w:pPr>
              <w:pStyle w:val="TAC"/>
              <w:rPr>
                <w:ins w:id="12921" w:author="ZTE-Ma Zhifeng" w:date="2022-07-25T19:05:00Z"/>
                <w:rFonts w:eastAsia="Malgun Gothic" w:cs="Arial"/>
                <w:lang w:eastAsia="ko-KR"/>
              </w:rPr>
            </w:pPr>
            <w:ins w:id="12922" w:author="ZTE-Ma Zhifeng" w:date="2022-07-25T20:09:00Z">
              <w:r>
                <w:rPr>
                  <w:rFonts w:cs="Arial" w:hint="eastAsia"/>
                  <w:lang w:eastAsia="zh-CN"/>
                </w:rPr>
                <w:t>0</w:t>
              </w:r>
              <w:r>
                <w:rPr>
                  <w:rFonts w:cs="Arial"/>
                  <w:lang w:eastAsia="zh-CN"/>
                </w:rPr>
                <w:t>.2</w:t>
              </w:r>
            </w:ins>
          </w:p>
        </w:tc>
        <w:tc>
          <w:tcPr>
            <w:tcW w:w="1403" w:type="dxa"/>
            <w:vAlign w:val="center"/>
            <w:tcPrChange w:id="12923" w:author="ZTE-Ma Zhifeng" w:date="2022-07-25T19:13:00Z">
              <w:tcPr>
                <w:tcW w:w="1403" w:type="dxa"/>
                <w:gridSpan w:val="2"/>
              </w:tcPr>
            </w:tcPrChange>
          </w:tcPr>
          <w:p w14:paraId="683A9097" w14:textId="4AFB0544" w:rsidR="00032BE4" w:rsidRPr="00EF5447" w:rsidRDefault="00032BE4" w:rsidP="00032BE4">
            <w:pPr>
              <w:pStyle w:val="TAC"/>
              <w:rPr>
                <w:ins w:id="12924" w:author="ZTE-Ma Zhifeng" w:date="2022-07-25T19:05:00Z"/>
                <w:rFonts w:eastAsia="Malgun Gothic" w:cs="Arial"/>
                <w:lang w:eastAsia="ko-KR"/>
              </w:rPr>
            </w:pPr>
            <w:ins w:id="12925" w:author="ZTE-Ma Zhifeng" w:date="2022-07-25T20:09:00Z">
              <w:r>
                <w:rPr>
                  <w:rFonts w:cs="Arial" w:hint="eastAsia"/>
                  <w:lang w:eastAsia="zh-CN"/>
                </w:rPr>
                <w:t>0</w:t>
              </w:r>
              <w:r>
                <w:rPr>
                  <w:rFonts w:cs="Arial"/>
                  <w:lang w:eastAsia="zh-CN"/>
                </w:rPr>
                <w:t>.5</w:t>
              </w:r>
            </w:ins>
          </w:p>
        </w:tc>
      </w:tr>
      <w:tr w:rsidR="00032BE4" w:rsidRPr="00EF5447" w14:paraId="2FC9E13F"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2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927" w:author="ZTE-Ma Zhifeng" w:date="2022-07-25T19:05:00Z"/>
          <w:trPrChange w:id="12928" w:author="ZTE-Ma Zhifeng" w:date="2022-07-25T19:13:00Z">
            <w:trPr>
              <w:gridAfter w:val="0"/>
              <w:trHeight w:val="187"/>
              <w:jc w:val="center"/>
            </w:trPr>
          </w:trPrChange>
        </w:trPr>
        <w:tc>
          <w:tcPr>
            <w:tcW w:w="2155" w:type="dxa"/>
            <w:tcBorders>
              <w:top w:val="nil"/>
              <w:bottom w:val="nil"/>
            </w:tcBorders>
            <w:shd w:val="clear" w:color="auto" w:fill="auto"/>
            <w:tcPrChange w:id="12929" w:author="ZTE-Ma Zhifeng" w:date="2022-07-25T19:13:00Z">
              <w:tcPr>
                <w:tcW w:w="2155" w:type="dxa"/>
                <w:gridSpan w:val="2"/>
                <w:tcBorders>
                  <w:top w:val="nil"/>
                  <w:bottom w:val="nil"/>
                </w:tcBorders>
                <w:shd w:val="clear" w:color="auto" w:fill="auto"/>
              </w:tcPr>
            </w:tcPrChange>
          </w:tcPr>
          <w:p w14:paraId="364F21E2" w14:textId="77777777" w:rsidR="00032BE4" w:rsidRPr="00EF5447" w:rsidRDefault="00032BE4" w:rsidP="00032BE4">
            <w:pPr>
              <w:pStyle w:val="TAC"/>
              <w:rPr>
                <w:ins w:id="12930" w:author="ZTE-Ma Zhifeng" w:date="2022-07-25T19:05:00Z"/>
              </w:rPr>
            </w:pPr>
            <w:ins w:id="12931" w:author="ZTE-Ma Zhifeng" w:date="2022-07-25T19:05:00Z">
              <w:r w:rsidRPr="00EF06B2">
                <w:t>DC_1-8-11_n3</w:t>
              </w:r>
            </w:ins>
          </w:p>
        </w:tc>
        <w:tc>
          <w:tcPr>
            <w:tcW w:w="1488" w:type="dxa"/>
            <w:vAlign w:val="center"/>
            <w:tcPrChange w:id="12932" w:author="ZTE-Ma Zhifeng" w:date="2022-07-25T19:13:00Z">
              <w:tcPr>
                <w:tcW w:w="1488" w:type="dxa"/>
                <w:gridSpan w:val="2"/>
              </w:tcPr>
            </w:tcPrChange>
          </w:tcPr>
          <w:p w14:paraId="525DFD14" w14:textId="10DFB1BD" w:rsidR="00032BE4" w:rsidRPr="00EF5447" w:rsidRDefault="00032BE4" w:rsidP="00032BE4">
            <w:pPr>
              <w:pStyle w:val="TAC"/>
              <w:rPr>
                <w:ins w:id="12933" w:author="ZTE-Ma Zhifeng" w:date="2022-07-25T19:05:00Z"/>
              </w:rPr>
            </w:pPr>
            <w:ins w:id="12934" w:author="ZTE-Ma Zhifeng" w:date="2022-07-25T20:09:00Z">
              <w:r>
                <w:t>-</w:t>
              </w:r>
            </w:ins>
          </w:p>
        </w:tc>
        <w:tc>
          <w:tcPr>
            <w:tcW w:w="1489" w:type="dxa"/>
            <w:vAlign w:val="center"/>
            <w:tcPrChange w:id="12935" w:author="ZTE-Ma Zhifeng" w:date="2022-07-25T19:13:00Z">
              <w:tcPr>
                <w:tcW w:w="1489" w:type="dxa"/>
                <w:gridSpan w:val="2"/>
              </w:tcPr>
            </w:tcPrChange>
          </w:tcPr>
          <w:p w14:paraId="14D3A881" w14:textId="70B263D8" w:rsidR="00032BE4" w:rsidRPr="00EF5447" w:rsidRDefault="00032BE4" w:rsidP="00032BE4">
            <w:pPr>
              <w:pStyle w:val="TAC"/>
              <w:rPr>
                <w:ins w:id="12936" w:author="ZTE-Ma Zhifeng" w:date="2022-07-25T19:05:00Z"/>
                <w:lang w:eastAsia="zh-CN"/>
              </w:rPr>
            </w:pPr>
            <w:ins w:id="12937" w:author="ZTE-Ma Zhifeng" w:date="2022-07-25T20:09:00Z">
              <w:r>
                <w:rPr>
                  <w:rFonts w:hint="eastAsia"/>
                  <w:lang w:eastAsia="zh-CN"/>
                </w:rPr>
                <w:t>-</w:t>
              </w:r>
            </w:ins>
          </w:p>
        </w:tc>
        <w:tc>
          <w:tcPr>
            <w:tcW w:w="1403" w:type="dxa"/>
            <w:vAlign w:val="center"/>
            <w:tcPrChange w:id="12938" w:author="ZTE-Ma Zhifeng" w:date="2022-07-25T19:13:00Z">
              <w:tcPr>
                <w:tcW w:w="1403" w:type="dxa"/>
                <w:gridSpan w:val="2"/>
              </w:tcPr>
            </w:tcPrChange>
          </w:tcPr>
          <w:p w14:paraId="7DB9AAC1" w14:textId="77777777" w:rsidR="00032BE4" w:rsidRPr="00EF5447" w:rsidRDefault="00032BE4" w:rsidP="00032BE4">
            <w:pPr>
              <w:pStyle w:val="TAC"/>
              <w:rPr>
                <w:ins w:id="12939" w:author="ZTE-Ma Zhifeng" w:date="2022-07-25T19:05:00Z"/>
              </w:rPr>
            </w:pPr>
            <w:ins w:id="12940" w:author="ZTE-Ma Zhifeng" w:date="2022-07-25T19:05:00Z">
              <w:r w:rsidRPr="00EF06B2">
                <w:rPr>
                  <w:rFonts w:hint="eastAsia"/>
                </w:rPr>
                <w:t>0</w:t>
              </w:r>
              <w:r w:rsidRPr="00EF06B2">
                <w:t>.3</w:t>
              </w:r>
            </w:ins>
          </w:p>
        </w:tc>
        <w:tc>
          <w:tcPr>
            <w:tcW w:w="1403" w:type="dxa"/>
            <w:vAlign w:val="center"/>
            <w:tcPrChange w:id="12941" w:author="ZTE-Ma Zhifeng" w:date="2022-07-25T19:13:00Z">
              <w:tcPr>
                <w:tcW w:w="1403" w:type="dxa"/>
                <w:gridSpan w:val="2"/>
              </w:tcPr>
            </w:tcPrChange>
          </w:tcPr>
          <w:p w14:paraId="16F428B2" w14:textId="63F1F05F" w:rsidR="00032BE4" w:rsidRPr="00EF5447" w:rsidRDefault="00032BE4" w:rsidP="00032BE4">
            <w:pPr>
              <w:pStyle w:val="TAC"/>
              <w:rPr>
                <w:ins w:id="12942" w:author="ZTE-Ma Zhifeng" w:date="2022-07-25T19:05:00Z"/>
                <w:lang w:eastAsia="zh-CN"/>
              </w:rPr>
            </w:pPr>
            <w:ins w:id="12943" w:author="ZTE-Ma Zhifeng" w:date="2022-07-25T20:09:00Z">
              <w:r>
                <w:rPr>
                  <w:rFonts w:hint="eastAsia"/>
                  <w:lang w:eastAsia="zh-CN"/>
                </w:rPr>
                <w:t>0</w:t>
              </w:r>
              <w:r>
                <w:rPr>
                  <w:lang w:eastAsia="zh-CN"/>
                </w:rPr>
                <w:t>.</w:t>
              </w:r>
            </w:ins>
            <w:ins w:id="12944" w:author="ZTE-Ma Zhifeng" w:date="2022-07-25T20:10:00Z">
              <w:r>
                <w:rPr>
                  <w:lang w:eastAsia="zh-CN"/>
                </w:rPr>
                <w:t>5</w:t>
              </w:r>
            </w:ins>
          </w:p>
        </w:tc>
      </w:tr>
      <w:tr w:rsidR="00032BE4" w:rsidRPr="00EF5447" w14:paraId="5DB23A9C"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4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946" w:author="ZTE-Ma Zhifeng" w:date="2022-07-25T19:05:00Z"/>
          <w:trPrChange w:id="12947" w:author="ZTE-Ma Zhifeng" w:date="2022-07-25T19:13:00Z">
            <w:trPr>
              <w:gridAfter w:val="0"/>
              <w:trHeight w:val="187"/>
              <w:jc w:val="center"/>
            </w:trPr>
          </w:trPrChange>
        </w:trPr>
        <w:tc>
          <w:tcPr>
            <w:tcW w:w="2155" w:type="dxa"/>
            <w:tcBorders>
              <w:top w:val="nil"/>
              <w:bottom w:val="nil"/>
            </w:tcBorders>
            <w:shd w:val="clear" w:color="auto" w:fill="auto"/>
            <w:tcPrChange w:id="12948" w:author="ZTE-Ma Zhifeng" w:date="2022-07-25T19:13:00Z">
              <w:tcPr>
                <w:tcW w:w="2155" w:type="dxa"/>
                <w:gridSpan w:val="2"/>
                <w:tcBorders>
                  <w:top w:val="nil"/>
                  <w:bottom w:val="nil"/>
                </w:tcBorders>
                <w:shd w:val="clear" w:color="auto" w:fill="auto"/>
              </w:tcPr>
            </w:tcPrChange>
          </w:tcPr>
          <w:p w14:paraId="37C0ACD5" w14:textId="77777777" w:rsidR="00032BE4" w:rsidRPr="00EF5447" w:rsidRDefault="00032BE4" w:rsidP="00032BE4">
            <w:pPr>
              <w:pStyle w:val="TAC"/>
              <w:rPr>
                <w:ins w:id="12949" w:author="ZTE-Ma Zhifeng" w:date="2022-07-25T19:05:00Z"/>
              </w:rPr>
            </w:pPr>
            <w:ins w:id="12950" w:author="ZTE-Ma Zhifeng" w:date="2022-07-25T19:05:00Z">
              <w:r>
                <w:t>DC_1-8-11_n28</w:t>
              </w:r>
            </w:ins>
          </w:p>
        </w:tc>
        <w:tc>
          <w:tcPr>
            <w:tcW w:w="1488" w:type="dxa"/>
            <w:vAlign w:val="center"/>
            <w:tcPrChange w:id="12951" w:author="ZTE-Ma Zhifeng" w:date="2022-07-25T19:13:00Z">
              <w:tcPr>
                <w:tcW w:w="1488" w:type="dxa"/>
                <w:gridSpan w:val="2"/>
              </w:tcPr>
            </w:tcPrChange>
          </w:tcPr>
          <w:p w14:paraId="774CB3CD" w14:textId="17B40C87" w:rsidR="00032BE4" w:rsidRPr="00EF5447" w:rsidRDefault="00032BE4" w:rsidP="00032BE4">
            <w:pPr>
              <w:pStyle w:val="TAC"/>
              <w:rPr>
                <w:ins w:id="12952" w:author="ZTE-Ma Zhifeng" w:date="2022-07-25T19:05:00Z"/>
              </w:rPr>
            </w:pPr>
            <w:ins w:id="12953" w:author="ZTE-Ma Zhifeng" w:date="2022-07-25T20:10:00Z">
              <w:r>
                <w:rPr>
                  <w:rFonts w:eastAsia="Malgun Gothic"/>
                  <w:lang w:eastAsia="ko-KR"/>
                </w:rPr>
                <w:t>-</w:t>
              </w:r>
            </w:ins>
          </w:p>
        </w:tc>
        <w:tc>
          <w:tcPr>
            <w:tcW w:w="1489" w:type="dxa"/>
            <w:vAlign w:val="center"/>
            <w:tcPrChange w:id="12954" w:author="ZTE-Ma Zhifeng" w:date="2022-07-25T19:13:00Z">
              <w:tcPr>
                <w:tcW w:w="1489" w:type="dxa"/>
                <w:gridSpan w:val="2"/>
              </w:tcPr>
            </w:tcPrChange>
          </w:tcPr>
          <w:p w14:paraId="75B335D3" w14:textId="55D57FC7" w:rsidR="00032BE4" w:rsidRPr="00EF5447" w:rsidRDefault="00032BE4" w:rsidP="00032BE4">
            <w:pPr>
              <w:pStyle w:val="TAC"/>
              <w:rPr>
                <w:ins w:id="12955" w:author="ZTE-Ma Zhifeng" w:date="2022-07-25T19:05:00Z"/>
                <w:lang w:eastAsia="zh-CN"/>
              </w:rPr>
            </w:pPr>
            <w:ins w:id="12956" w:author="ZTE-Ma Zhifeng" w:date="2022-07-25T20:10:00Z">
              <w:r>
                <w:rPr>
                  <w:rFonts w:hint="eastAsia"/>
                  <w:lang w:eastAsia="zh-CN"/>
                </w:rPr>
                <w:t>0</w:t>
              </w:r>
              <w:r>
                <w:rPr>
                  <w:lang w:eastAsia="zh-CN"/>
                </w:rPr>
                <w:t>.2</w:t>
              </w:r>
            </w:ins>
          </w:p>
        </w:tc>
        <w:tc>
          <w:tcPr>
            <w:tcW w:w="1403" w:type="dxa"/>
            <w:vAlign w:val="center"/>
            <w:tcPrChange w:id="12957" w:author="ZTE-Ma Zhifeng" w:date="2022-07-25T19:13:00Z">
              <w:tcPr>
                <w:tcW w:w="1403" w:type="dxa"/>
                <w:gridSpan w:val="2"/>
              </w:tcPr>
            </w:tcPrChange>
          </w:tcPr>
          <w:p w14:paraId="6B44CF4A" w14:textId="5AB5332C" w:rsidR="00032BE4" w:rsidRPr="00EF5447" w:rsidRDefault="00032BE4" w:rsidP="00032BE4">
            <w:pPr>
              <w:pStyle w:val="TAC"/>
              <w:rPr>
                <w:ins w:id="12958" w:author="ZTE-Ma Zhifeng" w:date="2022-07-25T19:05:00Z"/>
              </w:rPr>
            </w:pPr>
            <w:ins w:id="12959" w:author="ZTE-Ma Zhifeng" w:date="2022-07-25T20:10:00Z">
              <w:r>
                <w:rPr>
                  <w:rFonts w:eastAsia="Malgun Gothic"/>
                  <w:lang w:eastAsia="ko-KR"/>
                </w:rPr>
                <w:t>-</w:t>
              </w:r>
            </w:ins>
          </w:p>
        </w:tc>
        <w:tc>
          <w:tcPr>
            <w:tcW w:w="1403" w:type="dxa"/>
            <w:vAlign w:val="center"/>
            <w:tcPrChange w:id="12960" w:author="ZTE-Ma Zhifeng" w:date="2022-07-25T19:13:00Z">
              <w:tcPr>
                <w:tcW w:w="1403" w:type="dxa"/>
                <w:gridSpan w:val="2"/>
              </w:tcPr>
            </w:tcPrChange>
          </w:tcPr>
          <w:p w14:paraId="7724E6AC" w14:textId="433E3402" w:rsidR="00032BE4" w:rsidRPr="00EF5447" w:rsidRDefault="00032BE4" w:rsidP="00032BE4">
            <w:pPr>
              <w:pStyle w:val="TAC"/>
              <w:rPr>
                <w:ins w:id="12961" w:author="ZTE-Ma Zhifeng" w:date="2022-07-25T19:05:00Z"/>
                <w:lang w:eastAsia="zh-CN"/>
              </w:rPr>
            </w:pPr>
            <w:ins w:id="12962" w:author="ZTE-Ma Zhifeng" w:date="2022-07-25T20:10:00Z">
              <w:r>
                <w:rPr>
                  <w:rFonts w:hint="eastAsia"/>
                  <w:lang w:eastAsia="zh-CN"/>
                </w:rPr>
                <w:t>0</w:t>
              </w:r>
              <w:r>
                <w:rPr>
                  <w:lang w:eastAsia="zh-CN"/>
                </w:rPr>
                <w:t>.2</w:t>
              </w:r>
            </w:ins>
          </w:p>
        </w:tc>
      </w:tr>
      <w:tr w:rsidR="00032BE4" w:rsidRPr="00EF5447" w14:paraId="40A39235"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63"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964" w:author="ZTE-Ma Zhifeng" w:date="2022-07-25T19:05:00Z"/>
          <w:trPrChange w:id="12965" w:author="ZTE-Ma Zhifeng" w:date="2022-07-25T19:13:00Z">
            <w:trPr>
              <w:gridAfter w:val="0"/>
              <w:trHeight w:val="187"/>
              <w:jc w:val="center"/>
            </w:trPr>
          </w:trPrChange>
        </w:trPr>
        <w:tc>
          <w:tcPr>
            <w:tcW w:w="2155" w:type="dxa"/>
            <w:tcBorders>
              <w:bottom w:val="nil"/>
            </w:tcBorders>
            <w:shd w:val="clear" w:color="auto" w:fill="auto"/>
            <w:tcPrChange w:id="12966" w:author="ZTE-Ma Zhifeng" w:date="2022-07-25T19:13:00Z">
              <w:tcPr>
                <w:tcW w:w="2155" w:type="dxa"/>
                <w:gridSpan w:val="2"/>
                <w:tcBorders>
                  <w:bottom w:val="nil"/>
                </w:tcBorders>
                <w:shd w:val="clear" w:color="auto" w:fill="auto"/>
              </w:tcPr>
            </w:tcPrChange>
          </w:tcPr>
          <w:p w14:paraId="6CE37FDE" w14:textId="77777777" w:rsidR="00032BE4" w:rsidRPr="00EF5447" w:rsidRDefault="00032BE4" w:rsidP="00032BE4">
            <w:pPr>
              <w:pStyle w:val="TAC"/>
              <w:rPr>
                <w:ins w:id="12967" w:author="ZTE-Ma Zhifeng" w:date="2022-07-25T19:05:00Z"/>
                <w:rFonts w:cs="Arial"/>
              </w:rPr>
            </w:pPr>
            <w:ins w:id="12968" w:author="ZTE-Ma Zhifeng" w:date="2022-07-25T19:05:00Z">
              <w:r w:rsidRPr="00EF5447">
                <w:rPr>
                  <w:rFonts w:cs="Arial"/>
                  <w:szCs w:val="18"/>
                </w:rPr>
                <w:t>DC_1-8-11_n77</w:t>
              </w:r>
            </w:ins>
          </w:p>
        </w:tc>
        <w:tc>
          <w:tcPr>
            <w:tcW w:w="1488" w:type="dxa"/>
            <w:vAlign w:val="center"/>
            <w:tcPrChange w:id="12969" w:author="ZTE-Ma Zhifeng" w:date="2022-07-25T19:13:00Z">
              <w:tcPr>
                <w:tcW w:w="1488" w:type="dxa"/>
                <w:gridSpan w:val="2"/>
              </w:tcPr>
            </w:tcPrChange>
          </w:tcPr>
          <w:p w14:paraId="2E71D6BE" w14:textId="377756CB" w:rsidR="00032BE4" w:rsidRPr="00EF5447" w:rsidRDefault="00032BE4" w:rsidP="00032BE4">
            <w:pPr>
              <w:pStyle w:val="TAC"/>
              <w:rPr>
                <w:ins w:id="12970" w:author="ZTE-Ma Zhifeng" w:date="2022-07-25T19:05:00Z"/>
                <w:rFonts w:eastAsia="Malgun Gothic" w:cs="Arial"/>
                <w:lang w:eastAsia="ko-KR"/>
              </w:rPr>
            </w:pPr>
            <w:ins w:id="12971" w:author="ZTE-Ma Zhifeng" w:date="2022-07-25T20:10:00Z">
              <w:r>
                <w:rPr>
                  <w:rFonts w:cs="Arial"/>
                  <w:szCs w:val="18"/>
                </w:rPr>
                <w:t>0.2</w:t>
              </w:r>
            </w:ins>
          </w:p>
        </w:tc>
        <w:tc>
          <w:tcPr>
            <w:tcW w:w="1489" w:type="dxa"/>
            <w:vAlign w:val="center"/>
            <w:tcPrChange w:id="12972" w:author="ZTE-Ma Zhifeng" w:date="2022-07-25T19:13:00Z">
              <w:tcPr>
                <w:tcW w:w="1489" w:type="dxa"/>
                <w:gridSpan w:val="2"/>
              </w:tcPr>
            </w:tcPrChange>
          </w:tcPr>
          <w:p w14:paraId="6EAD5A96" w14:textId="7FF137A9" w:rsidR="00032BE4" w:rsidRPr="00032BE4" w:rsidRDefault="00032BE4" w:rsidP="00032BE4">
            <w:pPr>
              <w:pStyle w:val="TAC"/>
              <w:rPr>
                <w:ins w:id="12973" w:author="ZTE-Ma Zhifeng" w:date="2022-07-25T19:05:00Z"/>
                <w:rFonts w:cs="Arial"/>
                <w:lang w:eastAsia="zh-CN"/>
                <w:rPrChange w:id="12974" w:author="ZTE-Ma Zhifeng" w:date="2022-07-25T20:10:00Z">
                  <w:rPr>
                    <w:ins w:id="12975" w:author="ZTE-Ma Zhifeng" w:date="2022-07-25T19:05:00Z"/>
                    <w:rFonts w:eastAsia="Malgun Gothic" w:cs="Arial"/>
                    <w:lang w:eastAsia="ko-KR"/>
                  </w:rPr>
                </w:rPrChange>
              </w:rPr>
            </w:pPr>
            <w:ins w:id="12976" w:author="ZTE-Ma Zhifeng" w:date="2022-07-25T20:10:00Z">
              <w:r>
                <w:rPr>
                  <w:rFonts w:cs="Arial" w:hint="eastAsia"/>
                  <w:lang w:eastAsia="zh-CN"/>
                </w:rPr>
                <w:t>0</w:t>
              </w:r>
              <w:r>
                <w:rPr>
                  <w:rFonts w:cs="Arial"/>
                  <w:lang w:eastAsia="zh-CN"/>
                </w:rPr>
                <w:t>.2</w:t>
              </w:r>
            </w:ins>
          </w:p>
        </w:tc>
        <w:tc>
          <w:tcPr>
            <w:tcW w:w="1403" w:type="dxa"/>
            <w:vAlign w:val="center"/>
            <w:tcPrChange w:id="12977" w:author="ZTE-Ma Zhifeng" w:date="2022-07-25T19:13:00Z">
              <w:tcPr>
                <w:tcW w:w="1403" w:type="dxa"/>
                <w:gridSpan w:val="2"/>
              </w:tcPr>
            </w:tcPrChange>
          </w:tcPr>
          <w:p w14:paraId="62657F26" w14:textId="6FBADD24" w:rsidR="00032BE4" w:rsidRPr="00EF5447" w:rsidRDefault="00032BE4" w:rsidP="00032BE4">
            <w:pPr>
              <w:pStyle w:val="TAC"/>
              <w:rPr>
                <w:ins w:id="12978" w:author="ZTE-Ma Zhifeng" w:date="2022-07-25T19:05:00Z"/>
                <w:rFonts w:eastAsia="Malgun Gothic" w:cs="Arial"/>
                <w:lang w:eastAsia="ko-KR"/>
              </w:rPr>
            </w:pPr>
            <w:ins w:id="12979" w:author="ZTE-Ma Zhifeng" w:date="2022-07-25T20:10:00Z">
              <w:r>
                <w:rPr>
                  <w:rFonts w:cs="Arial"/>
                  <w:szCs w:val="18"/>
                </w:rPr>
                <w:t>-</w:t>
              </w:r>
            </w:ins>
          </w:p>
        </w:tc>
        <w:tc>
          <w:tcPr>
            <w:tcW w:w="1403" w:type="dxa"/>
            <w:vAlign w:val="center"/>
            <w:tcPrChange w:id="12980" w:author="ZTE-Ma Zhifeng" w:date="2022-07-25T19:13:00Z">
              <w:tcPr>
                <w:tcW w:w="1403" w:type="dxa"/>
                <w:gridSpan w:val="2"/>
              </w:tcPr>
            </w:tcPrChange>
          </w:tcPr>
          <w:p w14:paraId="0B791EE9" w14:textId="1AA4D4CF" w:rsidR="00032BE4" w:rsidRPr="00032BE4" w:rsidRDefault="00032BE4" w:rsidP="00032BE4">
            <w:pPr>
              <w:pStyle w:val="TAC"/>
              <w:rPr>
                <w:ins w:id="12981" w:author="ZTE-Ma Zhifeng" w:date="2022-07-25T19:05:00Z"/>
                <w:rFonts w:cs="Arial"/>
                <w:lang w:eastAsia="zh-CN"/>
                <w:rPrChange w:id="12982" w:author="ZTE-Ma Zhifeng" w:date="2022-07-25T20:10:00Z">
                  <w:rPr>
                    <w:ins w:id="12983" w:author="ZTE-Ma Zhifeng" w:date="2022-07-25T19:05:00Z"/>
                    <w:rFonts w:eastAsia="Malgun Gothic" w:cs="Arial"/>
                    <w:lang w:eastAsia="ko-KR"/>
                  </w:rPr>
                </w:rPrChange>
              </w:rPr>
            </w:pPr>
            <w:ins w:id="12984" w:author="ZTE-Ma Zhifeng" w:date="2022-07-25T20:10:00Z">
              <w:r>
                <w:rPr>
                  <w:rFonts w:cs="Arial" w:hint="eastAsia"/>
                  <w:lang w:eastAsia="zh-CN"/>
                </w:rPr>
                <w:t>0</w:t>
              </w:r>
              <w:r>
                <w:rPr>
                  <w:rFonts w:cs="Arial"/>
                  <w:lang w:eastAsia="zh-CN"/>
                </w:rPr>
                <w:t>.5</w:t>
              </w:r>
            </w:ins>
          </w:p>
        </w:tc>
      </w:tr>
      <w:tr w:rsidR="00032BE4" w:rsidRPr="00EF5447" w14:paraId="64952C59"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8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986" w:author="ZTE-Ma Zhifeng" w:date="2022-07-25T19:05:00Z"/>
          <w:trPrChange w:id="12987" w:author="ZTE-Ma Zhifeng" w:date="2022-07-25T19:13:00Z">
            <w:trPr>
              <w:gridAfter w:val="0"/>
              <w:trHeight w:val="187"/>
              <w:jc w:val="center"/>
            </w:trPr>
          </w:trPrChange>
        </w:trPr>
        <w:tc>
          <w:tcPr>
            <w:tcW w:w="2155" w:type="dxa"/>
            <w:tcBorders>
              <w:bottom w:val="nil"/>
            </w:tcBorders>
            <w:shd w:val="clear" w:color="auto" w:fill="auto"/>
            <w:tcPrChange w:id="12988" w:author="ZTE-Ma Zhifeng" w:date="2022-07-25T19:13:00Z">
              <w:tcPr>
                <w:tcW w:w="2155" w:type="dxa"/>
                <w:gridSpan w:val="2"/>
                <w:tcBorders>
                  <w:bottom w:val="nil"/>
                </w:tcBorders>
                <w:shd w:val="clear" w:color="auto" w:fill="auto"/>
              </w:tcPr>
            </w:tcPrChange>
          </w:tcPr>
          <w:p w14:paraId="55676930" w14:textId="77777777" w:rsidR="00032BE4" w:rsidRPr="00EF5447" w:rsidRDefault="00032BE4" w:rsidP="00032BE4">
            <w:pPr>
              <w:pStyle w:val="TAC"/>
              <w:rPr>
                <w:ins w:id="12989" w:author="ZTE-Ma Zhifeng" w:date="2022-07-25T19:05:00Z"/>
                <w:rFonts w:cs="Arial"/>
              </w:rPr>
            </w:pPr>
            <w:ins w:id="12990" w:author="ZTE-Ma Zhifeng" w:date="2022-07-25T19:05:00Z">
              <w:r w:rsidRPr="00EF5447">
                <w:rPr>
                  <w:rFonts w:cs="Arial"/>
                  <w:szCs w:val="18"/>
                </w:rPr>
                <w:t>DC_1-8-11_n78</w:t>
              </w:r>
            </w:ins>
          </w:p>
        </w:tc>
        <w:tc>
          <w:tcPr>
            <w:tcW w:w="1488" w:type="dxa"/>
            <w:vAlign w:val="center"/>
            <w:tcPrChange w:id="12991" w:author="ZTE-Ma Zhifeng" w:date="2022-07-25T19:13:00Z">
              <w:tcPr>
                <w:tcW w:w="1488" w:type="dxa"/>
                <w:gridSpan w:val="2"/>
              </w:tcPr>
            </w:tcPrChange>
          </w:tcPr>
          <w:p w14:paraId="55BCAA6B" w14:textId="4353BB68" w:rsidR="00032BE4" w:rsidRPr="00EF5447" w:rsidRDefault="00032BE4" w:rsidP="00032BE4">
            <w:pPr>
              <w:pStyle w:val="TAC"/>
              <w:rPr>
                <w:ins w:id="12992" w:author="ZTE-Ma Zhifeng" w:date="2022-07-25T19:05:00Z"/>
                <w:rFonts w:eastAsia="Malgun Gothic" w:cs="Arial"/>
                <w:lang w:eastAsia="ko-KR"/>
              </w:rPr>
            </w:pPr>
            <w:ins w:id="12993" w:author="ZTE-Ma Zhifeng" w:date="2022-07-25T20:11:00Z">
              <w:r>
                <w:rPr>
                  <w:rFonts w:cs="Arial"/>
                  <w:szCs w:val="18"/>
                </w:rPr>
                <w:t>-</w:t>
              </w:r>
            </w:ins>
          </w:p>
        </w:tc>
        <w:tc>
          <w:tcPr>
            <w:tcW w:w="1489" w:type="dxa"/>
            <w:vAlign w:val="center"/>
            <w:tcPrChange w:id="12994" w:author="ZTE-Ma Zhifeng" w:date="2022-07-25T19:13:00Z">
              <w:tcPr>
                <w:tcW w:w="1489" w:type="dxa"/>
                <w:gridSpan w:val="2"/>
              </w:tcPr>
            </w:tcPrChange>
          </w:tcPr>
          <w:p w14:paraId="7B3B45B4" w14:textId="7D97A00C" w:rsidR="00032BE4" w:rsidRPr="00032BE4" w:rsidRDefault="00032BE4" w:rsidP="00032BE4">
            <w:pPr>
              <w:pStyle w:val="TAC"/>
              <w:rPr>
                <w:ins w:id="12995" w:author="ZTE-Ma Zhifeng" w:date="2022-07-25T19:05:00Z"/>
                <w:rFonts w:cs="Arial"/>
                <w:lang w:eastAsia="zh-CN"/>
                <w:rPrChange w:id="12996" w:author="ZTE-Ma Zhifeng" w:date="2022-07-25T20:11:00Z">
                  <w:rPr>
                    <w:ins w:id="12997" w:author="ZTE-Ma Zhifeng" w:date="2022-07-25T19:05:00Z"/>
                    <w:rFonts w:eastAsia="Malgun Gothic" w:cs="Arial"/>
                    <w:lang w:eastAsia="ko-KR"/>
                  </w:rPr>
                </w:rPrChange>
              </w:rPr>
            </w:pPr>
            <w:ins w:id="12998" w:author="ZTE-Ma Zhifeng" w:date="2022-07-25T20:11:00Z">
              <w:r>
                <w:rPr>
                  <w:rFonts w:cs="Arial" w:hint="eastAsia"/>
                  <w:lang w:eastAsia="zh-CN"/>
                </w:rPr>
                <w:t>0</w:t>
              </w:r>
              <w:r>
                <w:rPr>
                  <w:rFonts w:cs="Arial"/>
                  <w:lang w:eastAsia="zh-CN"/>
                </w:rPr>
                <w:t>.2</w:t>
              </w:r>
            </w:ins>
          </w:p>
        </w:tc>
        <w:tc>
          <w:tcPr>
            <w:tcW w:w="1403" w:type="dxa"/>
            <w:vAlign w:val="center"/>
            <w:tcPrChange w:id="12999" w:author="ZTE-Ma Zhifeng" w:date="2022-07-25T19:13:00Z">
              <w:tcPr>
                <w:tcW w:w="1403" w:type="dxa"/>
                <w:gridSpan w:val="2"/>
              </w:tcPr>
            </w:tcPrChange>
          </w:tcPr>
          <w:p w14:paraId="645E32F8" w14:textId="584DD103" w:rsidR="00032BE4" w:rsidRPr="00EF5447" w:rsidRDefault="00032BE4" w:rsidP="00032BE4">
            <w:pPr>
              <w:pStyle w:val="TAC"/>
              <w:rPr>
                <w:ins w:id="13000" w:author="ZTE-Ma Zhifeng" w:date="2022-07-25T19:05:00Z"/>
                <w:rFonts w:eastAsia="Malgun Gothic" w:cs="Arial"/>
                <w:lang w:eastAsia="ko-KR"/>
              </w:rPr>
            </w:pPr>
            <w:ins w:id="13001" w:author="ZTE-Ma Zhifeng" w:date="2022-07-25T20:11:00Z">
              <w:r>
                <w:rPr>
                  <w:rFonts w:cs="Arial"/>
                  <w:szCs w:val="18"/>
                </w:rPr>
                <w:t>-</w:t>
              </w:r>
            </w:ins>
          </w:p>
        </w:tc>
        <w:tc>
          <w:tcPr>
            <w:tcW w:w="1403" w:type="dxa"/>
            <w:vAlign w:val="center"/>
            <w:tcPrChange w:id="13002" w:author="ZTE-Ma Zhifeng" w:date="2022-07-25T19:13:00Z">
              <w:tcPr>
                <w:tcW w:w="1403" w:type="dxa"/>
                <w:gridSpan w:val="2"/>
              </w:tcPr>
            </w:tcPrChange>
          </w:tcPr>
          <w:p w14:paraId="2BEE007B" w14:textId="45A1DE15" w:rsidR="00032BE4" w:rsidRPr="00032BE4" w:rsidRDefault="00032BE4" w:rsidP="00032BE4">
            <w:pPr>
              <w:pStyle w:val="TAC"/>
              <w:rPr>
                <w:ins w:id="13003" w:author="ZTE-Ma Zhifeng" w:date="2022-07-25T19:05:00Z"/>
                <w:rFonts w:cs="Arial"/>
                <w:lang w:eastAsia="zh-CN"/>
                <w:rPrChange w:id="13004" w:author="ZTE-Ma Zhifeng" w:date="2022-07-25T20:11:00Z">
                  <w:rPr>
                    <w:ins w:id="13005" w:author="ZTE-Ma Zhifeng" w:date="2022-07-25T19:05:00Z"/>
                    <w:rFonts w:eastAsia="Malgun Gothic" w:cs="Arial"/>
                    <w:lang w:eastAsia="ko-KR"/>
                  </w:rPr>
                </w:rPrChange>
              </w:rPr>
            </w:pPr>
            <w:ins w:id="13006" w:author="ZTE-Ma Zhifeng" w:date="2022-07-25T20:11:00Z">
              <w:r>
                <w:rPr>
                  <w:rFonts w:cs="Arial" w:hint="eastAsia"/>
                  <w:lang w:eastAsia="zh-CN"/>
                </w:rPr>
                <w:t>0</w:t>
              </w:r>
              <w:r>
                <w:rPr>
                  <w:rFonts w:cs="Arial"/>
                  <w:lang w:eastAsia="zh-CN"/>
                </w:rPr>
                <w:t>.5</w:t>
              </w:r>
            </w:ins>
          </w:p>
        </w:tc>
      </w:tr>
      <w:tr w:rsidR="00032BE4" w:rsidRPr="00EF5447" w14:paraId="29CFC0A6"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0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008" w:author="ZTE-Ma Zhifeng" w:date="2022-07-25T19:05:00Z"/>
          <w:trPrChange w:id="13009" w:author="ZTE-Ma Zhifeng" w:date="2022-07-25T19:13:00Z">
            <w:trPr>
              <w:gridAfter w:val="0"/>
              <w:trHeight w:val="187"/>
              <w:jc w:val="center"/>
            </w:trPr>
          </w:trPrChange>
        </w:trPr>
        <w:tc>
          <w:tcPr>
            <w:tcW w:w="2155" w:type="dxa"/>
            <w:tcBorders>
              <w:bottom w:val="nil"/>
            </w:tcBorders>
            <w:shd w:val="clear" w:color="auto" w:fill="auto"/>
            <w:tcPrChange w:id="13010" w:author="ZTE-Ma Zhifeng" w:date="2022-07-25T19:13:00Z">
              <w:tcPr>
                <w:tcW w:w="2155" w:type="dxa"/>
                <w:gridSpan w:val="2"/>
                <w:tcBorders>
                  <w:bottom w:val="nil"/>
                </w:tcBorders>
                <w:shd w:val="clear" w:color="auto" w:fill="auto"/>
              </w:tcPr>
            </w:tcPrChange>
          </w:tcPr>
          <w:p w14:paraId="17B43C3E" w14:textId="77777777" w:rsidR="00032BE4" w:rsidRPr="00EF5447" w:rsidRDefault="00032BE4" w:rsidP="00032BE4">
            <w:pPr>
              <w:pStyle w:val="TAC"/>
              <w:rPr>
                <w:ins w:id="13011" w:author="ZTE-Ma Zhifeng" w:date="2022-07-25T19:05:00Z"/>
                <w:szCs w:val="18"/>
              </w:rPr>
            </w:pPr>
            <w:ins w:id="13012" w:author="ZTE-Ma Zhifeng" w:date="2022-07-25T19:05:00Z">
              <w:r>
                <w:rPr>
                  <w:rFonts w:cs="Arial"/>
                </w:rPr>
                <w:t>DC_1-8-20_n28</w:t>
              </w:r>
            </w:ins>
          </w:p>
        </w:tc>
        <w:tc>
          <w:tcPr>
            <w:tcW w:w="1488" w:type="dxa"/>
            <w:vAlign w:val="center"/>
            <w:tcPrChange w:id="13013" w:author="ZTE-Ma Zhifeng" w:date="2022-07-25T19:13:00Z">
              <w:tcPr>
                <w:tcW w:w="1488" w:type="dxa"/>
                <w:gridSpan w:val="2"/>
              </w:tcPr>
            </w:tcPrChange>
          </w:tcPr>
          <w:p w14:paraId="0583F766" w14:textId="390AF460" w:rsidR="00032BE4" w:rsidRPr="00EF5447" w:rsidRDefault="00032BE4" w:rsidP="00032BE4">
            <w:pPr>
              <w:pStyle w:val="TAC"/>
              <w:rPr>
                <w:ins w:id="13014" w:author="ZTE-Ma Zhifeng" w:date="2022-07-25T19:05:00Z"/>
                <w:szCs w:val="18"/>
                <w:lang w:eastAsia="ja-JP"/>
              </w:rPr>
            </w:pPr>
            <w:ins w:id="13015" w:author="ZTE-Ma Zhifeng" w:date="2022-07-25T20:11:00Z">
              <w:r>
                <w:rPr>
                  <w:lang w:eastAsia="ja-JP"/>
                </w:rPr>
                <w:t>-</w:t>
              </w:r>
            </w:ins>
          </w:p>
        </w:tc>
        <w:tc>
          <w:tcPr>
            <w:tcW w:w="1489" w:type="dxa"/>
            <w:vAlign w:val="center"/>
            <w:tcPrChange w:id="13016" w:author="ZTE-Ma Zhifeng" w:date="2022-07-25T19:13:00Z">
              <w:tcPr>
                <w:tcW w:w="1489" w:type="dxa"/>
                <w:gridSpan w:val="2"/>
              </w:tcPr>
            </w:tcPrChange>
          </w:tcPr>
          <w:p w14:paraId="7877C367" w14:textId="0E7680B5" w:rsidR="00032BE4" w:rsidRPr="00EF5447" w:rsidRDefault="00032BE4" w:rsidP="00032BE4">
            <w:pPr>
              <w:pStyle w:val="TAC"/>
              <w:rPr>
                <w:ins w:id="13017" w:author="ZTE-Ma Zhifeng" w:date="2022-07-25T19:05:00Z"/>
                <w:szCs w:val="18"/>
                <w:lang w:eastAsia="zh-CN"/>
              </w:rPr>
            </w:pPr>
            <w:ins w:id="13018" w:author="ZTE-Ma Zhifeng" w:date="2022-07-25T20:11:00Z">
              <w:r>
                <w:rPr>
                  <w:rFonts w:hint="eastAsia"/>
                  <w:szCs w:val="18"/>
                  <w:lang w:eastAsia="zh-CN"/>
                </w:rPr>
                <w:t>0</w:t>
              </w:r>
              <w:r>
                <w:rPr>
                  <w:szCs w:val="18"/>
                  <w:lang w:eastAsia="zh-CN"/>
                </w:rPr>
                <w:t>.2</w:t>
              </w:r>
            </w:ins>
          </w:p>
        </w:tc>
        <w:tc>
          <w:tcPr>
            <w:tcW w:w="1403" w:type="dxa"/>
            <w:vAlign w:val="center"/>
            <w:tcPrChange w:id="13019" w:author="ZTE-Ma Zhifeng" w:date="2022-07-25T19:13:00Z">
              <w:tcPr>
                <w:tcW w:w="1403" w:type="dxa"/>
                <w:gridSpan w:val="2"/>
              </w:tcPr>
            </w:tcPrChange>
          </w:tcPr>
          <w:p w14:paraId="6C54039F" w14:textId="77777777" w:rsidR="00032BE4" w:rsidRPr="00EF5447" w:rsidRDefault="00032BE4" w:rsidP="00032BE4">
            <w:pPr>
              <w:pStyle w:val="TAC"/>
              <w:rPr>
                <w:ins w:id="13020" w:author="ZTE-Ma Zhifeng" w:date="2022-07-25T19:05:00Z"/>
                <w:szCs w:val="18"/>
              </w:rPr>
            </w:pPr>
            <w:ins w:id="13021" w:author="ZTE-Ma Zhifeng" w:date="2022-07-25T19:05:00Z">
              <w:r>
                <w:rPr>
                  <w:rFonts w:eastAsia="Malgun Gothic" w:cs="Arial"/>
                  <w:lang w:eastAsia="ko-KR"/>
                </w:rPr>
                <w:t>0.2</w:t>
              </w:r>
            </w:ins>
          </w:p>
        </w:tc>
        <w:tc>
          <w:tcPr>
            <w:tcW w:w="1403" w:type="dxa"/>
            <w:vAlign w:val="center"/>
            <w:tcPrChange w:id="13022" w:author="ZTE-Ma Zhifeng" w:date="2022-07-25T19:13:00Z">
              <w:tcPr>
                <w:tcW w:w="1403" w:type="dxa"/>
                <w:gridSpan w:val="2"/>
              </w:tcPr>
            </w:tcPrChange>
          </w:tcPr>
          <w:p w14:paraId="25903F0E" w14:textId="5BF3A594" w:rsidR="00032BE4" w:rsidRPr="00EF5447" w:rsidRDefault="00032BE4" w:rsidP="00032BE4">
            <w:pPr>
              <w:pStyle w:val="TAC"/>
              <w:rPr>
                <w:ins w:id="13023" w:author="ZTE-Ma Zhifeng" w:date="2022-07-25T19:05:00Z"/>
                <w:szCs w:val="18"/>
                <w:lang w:eastAsia="zh-CN"/>
              </w:rPr>
            </w:pPr>
            <w:ins w:id="13024" w:author="ZTE-Ma Zhifeng" w:date="2022-07-25T20:11:00Z">
              <w:r>
                <w:rPr>
                  <w:rFonts w:hint="eastAsia"/>
                  <w:szCs w:val="18"/>
                  <w:lang w:eastAsia="zh-CN"/>
                </w:rPr>
                <w:t>0</w:t>
              </w:r>
              <w:r>
                <w:rPr>
                  <w:szCs w:val="18"/>
                  <w:lang w:eastAsia="zh-CN"/>
                </w:rPr>
                <w:t>.2</w:t>
              </w:r>
            </w:ins>
          </w:p>
        </w:tc>
      </w:tr>
      <w:tr w:rsidR="00032BE4" w:rsidRPr="00EF5447" w14:paraId="3D7FBBA3"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2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026" w:author="ZTE-Ma Zhifeng" w:date="2022-07-25T19:05:00Z"/>
          <w:trPrChange w:id="13027" w:author="ZTE-Ma Zhifeng" w:date="2022-07-25T19:13:00Z">
            <w:trPr>
              <w:gridAfter w:val="0"/>
              <w:trHeight w:val="187"/>
              <w:jc w:val="center"/>
            </w:trPr>
          </w:trPrChange>
        </w:trPr>
        <w:tc>
          <w:tcPr>
            <w:tcW w:w="2155" w:type="dxa"/>
            <w:tcBorders>
              <w:bottom w:val="nil"/>
            </w:tcBorders>
            <w:shd w:val="clear" w:color="auto" w:fill="auto"/>
            <w:tcPrChange w:id="13028" w:author="ZTE-Ma Zhifeng" w:date="2022-07-25T19:13:00Z">
              <w:tcPr>
                <w:tcW w:w="2155" w:type="dxa"/>
                <w:gridSpan w:val="2"/>
                <w:tcBorders>
                  <w:bottom w:val="nil"/>
                </w:tcBorders>
                <w:shd w:val="clear" w:color="auto" w:fill="auto"/>
              </w:tcPr>
            </w:tcPrChange>
          </w:tcPr>
          <w:p w14:paraId="076A1C16" w14:textId="77777777" w:rsidR="00032BE4" w:rsidRPr="00EF5447" w:rsidRDefault="00032BE4" w:rsidP="00032BE4">
            <w:pPr>
              <w:pStyle w:val="TAC"/>
              <w:rPr>
                <w:ins w:id="13029" w:author="ZTE-Ma Zhifeng" w:date="2022-07-25T19:05:00Z"/>
                <w:rFonts w:cs="Arial"/>
              </w:rPr>
            </w:pPr>
            <w:ins w:id="13030" w:author="ZTE-Ma Zhifeng" w:date="2022-07-25T19:05:00Z">
              <w:r w:rsidRPr="00EF5447">
                <w:rPr>
                  <w:szCs w:val="18"/>
                </w:rPr>
                <w:t>DC_1-8-20_n78</w:t>
              </w:r>
            </w:ins>
          </w:p>
        </w:tc>
        <w:tc>
          <w:tcPr>
            <w:tcW w:w="1488" w:type="dxa"/>
            <w:vAlign w:val="center"/>
            <w:tcPrChange w:id="13031" w:author="ZTE-Ma Zhifeng" w:date="2022-07-25T19:13:00Z">
              <w:tcPr>
                <w:tcW w:w="1488" w:type="dxa"/>
                <w:gridSpan w:val="2"/>
              </w:tcPr>
            </w:tcPrChange>
          </w:tcPr>
          <w:p w14:paraId="5995C335" w14:textId="6AE0DBC7" w:rsidR="00032BE4" w:rsidRPr="00EF5447" w:rsidRDefault="00032BE4" w:rsidP="00032BE4">
            <w:pPr>
              <w:pStyle w:val="TAC"/>
              <w:rPr>
                <w:ins w:id="13032" w:author="ZTE-Ma Zhifeng" w:date="2022-07-25T19:05:00Z"/>
                <w:rFonts w:eastAsia="Malgun Gothic" w:cs="Arial"/>
                <w:lang w:eastAsia="ko-KR"/>
              </w:rPr>
            </w:pPr>
            <w:ins w:id="13033" w:author="ZTE-Ma Zhifeng" w:date="2022-07-25T20:12:00Z">
              <w:r>
                <w:rPr>
                  <w:szCs w:val="18"/>
                  <w:lang w:eastAsia="ja-JP"/>
                </w:rPr>
                <w:t>-</w:t>
              </w:r>
            </w:ins>
          </w:p>
        </w:tc>
        <w:tc>
          <w:tcPr>
            <w:tcW w:w="1489" w:type="dxa"/>
            <w:vAlign w:val="center"/>
            <w:tcPrChange w:id="13034" w:author="ZTE-Ma Zhifeng" w:date="2022-07-25T19:13:00Z">
              <w:tcPr>
                <w:tcW w:w="1489" w:type="dxa"/>
                <w:gridSpan w:val="2"/>
              </w:tcPr>
            </w:tcPrChange>
          </w:tcPr>
          <w:p w14:paraId="0CC4264D" w14:textId="123DB971" w:rsidR="00032BE4" w:rsidRPr="00032BE4" w:rsidRDefault="00032BE4" w:rsidP="00032BE4">
            <w:pPr>
              <w:pStyle w:val="TAC"/>
              <w:rPr>
                <w:ins w:id="13035" w:author="ZTE-Ma Zhifeng" w:date="2022-07-25T19:05:00Z"/>
                <w:rFonts w:cs="Arial"/>
                <w:lang w:eastAsia="zh-CN"/>
                <w:rPrChange w:id="13036" w:author="ZTE-Ma Zhifeng" w:date="2022-07-25T20:12:00Z">
                  <w:rPr>
                    <w:ins w:id="13037" w:author="ZTE-Ma Zhifeng" w:date="2022-07-25T19:05:00Z"/>
                    <w:rFonts w:eastAsia="Malgun Gothic" w:cs="Arial"/>
                    <w:lang w:eastAsia="ko-KR"/>
                  </w:rPr>
                </w:rPrChange>
              </w:rPr>
            </w:pPr>
            <w:ins w:id="13038" w:author="ZTE-Ma Zhifeng" w:date="2022-07-25T20:12:00Z">
              <w:r>
                <w:rPr>
                  <w:rFonts w:cs="Arial" w:hint="eastAsia"/>
                  <w:lang w:eastAsia="zh-CN"/>
                </w:rPr>
                <w:t>0</w:t>
              </w:r>
              <w:r>
                <w:rPr>
                  <w:rFonts w:cs="Arial"/>
                  <w:lang w:eastAsia="zh-CN"/>
                </w:rPr>
                <w:t>.2</w:t>
              </w:r>
            </w:ins>
          </w:p>
        </w:tc>
        <w:tc>
          <w:tcPr>
            <w:tcW w:w="1403" w:type="dxa"/>
            <w:vAlign w:val="center"/>
            <w:tcPrChange w:id="13039" w:author="ZTE-Ma Zhifeng" w:date="2022-07-25T19:13:00Z">
              <w:tcPr>
                <w:tcW w:w="1403" w:type="dxa"/>
                <w:gridSpan w:val="2"/>
              </w:tcPr>
            </w:tcPrChange>
          </w:tcPr>
          <w:p w14:paraId="1CE19255" w14:textId="2692796C" w:rsidR="00032BE4" w:rsidRPr="00EF5447" w:rsidRDefault="00032BE4" w:rsidP="00032BE4">
            <w:pPr>
              <w:pStyle w:val="TAC"/>
              <w:rPr>
                <w:ins w:id="13040" w:author="ZTE-Ma Zhifeng" w:date="2022-07-25T19:05:00Z"/>
                <w:rFonts w:eastAsia="Malgun Gothic" w:cs="Arial"/>
                <w:lang w:eastAsia="ko-KR"/>
              </w:rPr>
            </w:pPr>
            <w:ins w:id="13041" w:author="ZTE-Ma Zhifeng" w:date="2022-07-25T20:12:00Z">
              <w:r>
                <w:rPr>
                  <w:szCs w:val="18"/>
                </w:rPr>
                <w:t>-</w:t>
              </w:r>
            </w:ins>
          </w:p>
        </w:tc>
        <w:tc>
          <w:tcPr>
            <w:tcW w:w="1403" w:type="dxa"/>
            <w:vAlign w:val="center"/>
            <w:tcPrChange w:id="13042" w:author="ZTE-Ma Zhifeng" w:date="2022-07-25T19:13:00Z">
              <w:tcPr>
                <w:tcW w:w="1403" w:type="dxa"/>
                <w:gridSpan w:val="2"/>
              </w:tcPr>
            </w:tcPrChange>
          </w:tcPr>
          <w:p w14:paraId="5BFE1530" w14:textId="74BD3861" w:rsidR="00032BE4" w:rsidRPr="00032BE4" w:rsidRDefault="00032BE4" w:rsidP="00032BE4">
            <w:pPr>
              <w:pStyle w:val="TAC"/>
              <w:rPr>
                <w:ins w:id="13043" w:author="ZTE-Ma Zhifeng" w:date="2022-07-25T19:05:00Z"/>
                <w:rFonts w:cs="Arial"/>
                <w:lang w:eastAsia="zh-CN"/>
                <w:rPrChange w:id="13044" w:author="ZTE-Ma Zhifeng" w:date="2022-07-25T20:12:00Z">
                  <w:rPr>
                    <w:ins w:id="13045" w:author="ZTE-Ma Zhifeng" w:date="2022-07-25T19:05:00Z"/>
                    <w:rFonts w:eastAsia="Malgun Gothic" w:cs="Arial"/>
                    <w:lang w:eastAsia="ko-KR"/>
                  </w:rPr>
                </w:rPrChange>
              </w:rPr>
            </w:pPr>
            <w:ins w:id="13046" w:author="ZTE-Ma Zhifeng" w:date="2022-07-25T20:12:00Z">
              <w:r>
                <w:rPr>
                  <w:rFonts w:cs="Arial" w:hint="eastAsia"/>
                  <w:lang w:eastAsia="zh-CN"/>
                </w:rPr>
                <w:t>0</w:t>
              </w:r>
              <w:r>
                <w:rPr>
                  <w:rFonts w:cs="Arial"/>
                  <w:lang w:eastAsia="zh-CN"/>
                </w:rPr>
                <w:t>.5</w:t>
              </w:r>
            </w:ins>
          </w:p>
        </w:tc>
      </w:tr>
      <w:tr w:rsidR="00032BE4" w:rsidRPr="00EF5447" w14:paraId="54C509A1"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4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048" w:author="ZTE-Ma Zhifeng" w:date="2022-07-25T19:05:00Z"/>
          <w:trPrChange w:id="13049" w:author="ZTE-Ma Zhifeng" w:date="2022-07-25T19:13:00Z">
            <w:trPr>
              <w:gridAfter w:val="0"/>
              <w:trHeight w:val="187"/>
              <w:jc w:val="center"/>
            </w:trPr>
          </w:trPrChange>
        </w:trPr>
        <w:tc>
          <w:tcPr>
            <w:tcW w:w="2155" w:type="dxa"/>
            <w:tcBorders>
              <w:bottom w:val="nil"/>
            </w:tcBorders>
            <w:shd w:val="clear" w:color="auto" w:fill="auto"/>
            <w:tcPrChange w:id="13050" w:author="ZTE-Ma Zhifeng" w:date="2022-07-25T19:13:00Z">
              <w:tcPr>
                <w:tcW w:w="2155" w:type="dxa"/>
                <w:gridSpan w:val="2"/>
                <w:tcBorders>
                  <w:bottom w:val="nil"/>
                </w:tcBorders>
                <w:shd w:val="clear" w:color="auto" w:fill="auto"/>
              </w:tcPr>
            </w:tcPrChange>
          </w:tcPr>
          <w:p w14:paraId="28382A8F" w14:textId="77777777" w:rsidR="00032BE4" w:rsidRPr="00EF5447" w:rsidRDefault="00032BE4" w:rsidP="00032BE4">
            <w:pPr>
              <w:pStyle w:val="TAC"/>
              <w:rPr>
                <w:ins w:id="13051" w:author="ZTE-Ma Zhifeng" w:date="2022-07-25T19:05:00Z"/>
                <w:rFonts w:cs="Arial"/>
              </w:rPr>
            </w:pPr>
            <w:ins w:id="13052" w:author="ZTE-Ma Zhifeng" w:date="2022-07-25T19:05:00Z">
              <w:r>
                <w:t>DC_1-8-28</w:t>
              </w:r>
              <w:r w:rsidRPr="00940479">
                <w:t>_n</w:t>
              </w:r>
              <w:r>
                <w:t>3</w:t>
              </w:r>
            </w:ins>
          </w:p>
        </w:tc>
        <w:tc>
          <w:tcPr>
            <w:tcW w:w="1488" w:type="dxa"/>
            <w:vAlign w:val="center"/>
            <w:tcPrChange w:id="13053" w:author="ZTE-Ma Zhifeng" w:date="2022-07-25T19:13:00Z">
              <w:tcPr>
                <w:tcW w:w="1488" w:type="dxa"/>
                <w:gridSpan w:val="2"/>
              </w:tcPr>
            </w:tcPrChange>
          </w:tcPr>
          <w:p w14:paraId="281D385D" w14:textId="7AEBFBEC" w:rsidR="00032BE4" w:rsidRPr="00EF5447" w:rsidRDefault="00032BE4" w:rsidP="00032BE4">
            <w:pPr>
              <w:pStyle w:val="TAC"/>
              <w:rPr>
                <w:ins w:id="13054" w:author="ZTE-Ma Zhifeng" w:date="2022-07-25T19:05:00Z"/>
                <w:rFonts w:eastAsia="Malgun Gothic" w:cs="Arial"/>
                <w:lang w:eastAsia="ko-KR"/>
              </w:rPr>
            </w:pPr>
            <w:ins w:id="13055" w:author="ZTE-Ma Zhifeng" w:date="2022-07-25T20:12:00Z">
              <w:r>
                <w:rPr>
                  <w:rFonts w:cs="Arial"/>
                  <w:lang w:eastAsia="ja-JP"/>
                </w:rPr>
                <w:t>-</w:t>
              </w:r>
            </w:ins>
          </w:p>
        </w:tc>
        <w:tc>
          <w:tcPr>
            <w:tcW w:w="1489" w:type="dxa"/>
            <w:vAlign w:val="center"/>
            <w:tcPrChange w:id="13056" w:author="ZTE-Ma Zhifeng" w:date="2022-07-25T19:13:00Z">
              <w:tcPr>
                <w:tcW w:w="1489" w:type="dxa"/>
                <w:gridSpan w:val="2"/>
              </w:tcPr>
            </w:tcPrChange>
          </w:tcPr>
          <w:p w14:paraId="0DC56AD9" w14:textId="687D8A14" w:rsidR="00032BE4" w:rsidRPr="00032BE4" w:rsidRDefault="00032BE4" w:rsidP="00032BE4">
            <w:pPr>
              <w:pStyle w:val="TAC"/>
              <w:rPr>
                <w:ins w:id="13057" w:author="ZTE-Ma Zhifeng" w:date="2022-07-25T19:05:00Z"/>
                <w:rFonts w:cs="Arial"/>
                <w:lang w:eastAsia="zh-CN"/>
                <w:rPrChange w:id="13058" w:author="ZTE-Ma Zhifeng" w:date="2022-07-25T20:12:00Z">
                  <w:rPr>
                    <w:ins w:id="13059" w:author="ZTE-Ma Zhifeng" w:date="2022-07-25T19:05:00Z"/>
                    <w:rFonts w:eastAsia="Malgun Gothic" w:cs="Arial"/>
                    <w:lang w:eastAsia="ko-KR"/>
                  </w:rPr>
                </w:rPrChange>
              </w:rPr>
            </w:pPr>
            <w:ins w:id="13060" w:author="ZTE-Ma Zhifeng" w:date="2022-07-25T20:12:00Z">
              <w:r>
                <w:rPr>
                  <w:rFonts w:cs="Arial" w:hint="eastAsia"/>
                  <w:lang w:eastAsia="zh-CN"/>
                </w:rPr>
                <w:t>0</w:t>
              </w:r>
              <w:r>
                <w:rPr>
                  <w:rFonts w:cs="Arial"/>
                  <w:lang w:eastAsia="zh-CN"/>
                </w:rPr>
                <w:t>.2</w:t>
              </w:r>
            </w:ins>
          </w:p>
        </w:tc>
        <w:tc>
          <w:tcPr>
            <w:tcW w:w="1403" w:type="dxa"/>
            <w:vAlign w:val="center"/>
            <w:tcPrChange w:id="13061" w:author="ZTE-Ma Zhifeng" w:date="2022-07-25T19:13:00Z">
              <w:tcPr>
                <w:tcW w:w="1403" w:type="dxa"/>
                <w:gridSpan w:val="2"/>
              </w:tcPr>
            </w:tcPrChange>
          </w:tcPr>
          <w:p w14:paraId="70A1109F" w14:textId="77777777" w:rsidR="00032BE4" w:rsidRPr="00EF5447" w:rsidRDefault="00032BE4" w:rsidP="00032BE4">
            <w:pPr>
              <w:pStyle w:val="TAC"/>
              <w:rPr>
                <w:ins w:id="13062" w:author="ZTE-Ma Zhifeng" w:date="2022-07-25T19:05:00Z"/>
                <w:rFonts w:eastAsia="Malgun Gothic" w:cs="Arial"/>
                <w:lang w:eastAsia="ko-KR"/>
              </w:rPr>
            </w:pPr>
            <w:ins w:id="13063" w:author="ZTE-Ma Zhifeng" w:date="2022-07-25T19:05:00Z">
              <w:r>
                <w:rPr>
                  <w:rFonts w:eastAsia="Malgun Gothic" w:cs="Arial"/>
                  <w:lang w:eastAsia="ko-KR"/>
                </w:rPr>
                <w:t>0.2</w:t>
              </w:r>
            </w:ins>
          </w:p>
        </w:tc>
        <w:tc>
          <w:tcPr>
            <w:tcW w:w="1403" w:type="dxa"/>
            <w:vAlign w:val="center"/>
            <w:tcPrChange w:id="13064" w:author="ZTE-Ma Zhifeng" w:date="2022-07-25T19:13:00Z">
              <w:tcPr>
                <w:tcW w:w="1403" w:type="dxa"/>
                <w:gridSpan w:val="2"/>
              </w:tcPr>
            </w:tcPrChange>
          </w:tcPr>
          <w:p w14:paraId="69A0B177" w14:textId="4A2C9614" w:rsidR="00032BE4" w:rsidRPr="00032BE4" w:rsidRDefault="00032BE4" w:rsidP="00032BE4">
            <w:pPr>
              <w:pStyle w:val="TAC"/>
              <w:rPr>
                <w:ins w:id="13065" w:author="ZTE-Ma Zhifeng" w:date="2022-07-25T19:05:00Z"/>
                <w:rFonts w:cs="Arial"/>
                <w:lang w:eastAsia="zh-CN"/>
                <w:rPrChange w:id="13066" w:author="ZTE-Ma Zhifeng" w:date="2022-07-25T20:12:00Z">
                  <w:rPr>
                    <w:ins w:id="13067" w:author="ZTE-Ma Zhifeng" w:date="2022-07-25T19:05:00Z"/>
                    <w:rFonts w:eastAsia="Malgun Gothic" w:cs="Arial"/>
                    <w:lang w:eastAsia="ko-KR"/>
                  </w:rPr>
                </w:rPrChange>
              </w:rPr>
            </w:pPr>
            <w:ins w:id="13068" w:author="ZTE-Ma Zhifeng" w:date="2022-07-25T20:12:00Z">
              <w:r>
                <w:rPr>
                  <w:rFonts w:cs="Arial" w:hint="eastAsia"/>
                  <w:lang w:eastAsia="zh-CN"/>
                </w:rPr>
                <w:t>-</w:t>
              </w:r>
            </w:ins>
          </w:p>
        </w:tc>
      </w:tr>
      <w:tr w:rsidR="00032BE4" w:rsidRPr="00EF5447" w14:paraId="7E463156"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6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070" w:author="ZTE-Ma Zhifeng" w:date="2022-07-25T19:05:00Z"/>
          <w:trPrChange w:id="13071" w:author="ZTE-Ma Zhifeng" w:date="2022-07-25T19:13:00Z">
            <w:trPr>
              <w:gridAfter w:val="0"/>
              <w:trHeight w:val="187"/>
              <w:jc w:val="center"/>
            </w:trPr>
          </w:trPrChange>
        </w:trPr>
        <w:tc>
          <w:tcPr>
            <w:tcW w:w="2155" w:type="dxa"/>
            <w:tcBorders>
              <w:bottom w:val="nil"/>
            </w:tcBorders>
            <w:shd w:val="clear" w:color="auto" w:fill="auto"/>
            <w:tcPrChange w:id="13072" w:author="ZTE-Ma Zhifeng" w:date="2022-07-25T19:13:00Z">
              <w:tcPr>
                <w:tcW w:w="2155" w:type="dxa"/>
                <w:gridSpan w:val="2"/>
                <w:tcBorders>
                  <w:bottom w:val="nil"/>
                </w:tcBorders>
                <w:shd w:val="clear" w:color="auto" w:fill="auto"/>
              </w:tcPr>
            </w:tcPrChange>
          </w:tcPr>
          <w:p w14:paraId="175FD7BD" w14:textId="77777777" w:rsidR="00032BE4" w:rsidRPr="00EF5447" w:rsidRDefault="00032BE4" w:rsidP="00032BE4">
            <w:pPr>
              <w:pStyle w:val="TAC"/>
              <w:rPr>
                <w:ins w:id="13073" w:author="ZTE-Ma Zhifeng" w:date="2022-07-25T19:05:00Z"/>
                <w:rFonts w:cs="Arial"/>
              </w:rPr>
            </w:pPr>
            <w:ins w:id="13074" w:author="ZTE-Ma Zhifeng" w:date="2022-07-25T19:05:00Z">
              <w:r w:rsidRPr="00EF5447">
                <w:t>DC_1-8_n28-n77</w:t>
              </w:r>
            </w:ins>
          </w:p>
        </w:tc>
        <w:tc>
          <w:tcPr>
            <w:tcW w:w="1488" w:type="dxa"/>
            <w:vAlign w:val="center"/>
            <w:tcPrChange w:id="13075" w:author="ZTE-Ma Zhifeng" w:date="2022-07-25T19:13:00Z">
              <w:tcPr>
                <w:tcW w:w="1488" w:type="dxa"/>
                <w:gridSpan w:val="2"/>
              </w:tcPr>
            </w:tcPrChange>
          </w:tcPr>
          <w:p w14:paraId="474D1D93" w14:textId="05A9ACE7" w:rsidR="00032BE4" w:rsidRPr="00EF5447" w:rsidRDefault="00032BE4" w:rsidP="00032BE4">
            <w:pPr>
              <w:pStyle w:val="TAC"/>
              <w:rPr>
                <w:ins w:id="13076" w:author="ZTE-Ma Zhifeng" w:date="2022-07-25T19:05:00Z"/>
                <w:szCs w:val="18"/>
                <w:lang w:eastAsia="ja-JP"/>
              </w:rPr>
            </w:pPr>
            <w:ins w:id="13077" w:author="ZTE-Ma Zhifeng" w:date="2022-07-25T20:13:00Z">
              <w:r>
                <w:t>0.2</w:t>
              </w:r>
            </w:ins>
          </w:p>
        </w:tc>
        <w:tc>
          <w:tcPr>
            <w:tcW w:w="1489" w:type="dxa"/>
            <w:vAlign w:val="center"/>
            <w:tcPrChange w:id="13078" w:author="ZTE-Ma Zhifeng" w:date="2022-07-25T19:13:00Z">
              <w:tcPr>
                <w:tcW w:w="1489" w:type="dxa"/>
                <w:gridSpan w:val="2"/>
              </w:tcPr>
            </w:tcPrChange>
          </w:tcPr>
          <w:p w14:paraId="52E421F6" w14:textId="370808F8" w:rsidR="00032BE4" w:rsidRPr="00EF5447" w:rsidRDefault="00032BE4" w:rsidP="00032BE4">
            <w:pPr>
              <w:pStyle w:val="TAC"/>
              <w:rPr>
                <w:ins w:id="13079" w:author="ZTE-Ma Zhifeng" w:date="2022-07-25T19:05:00Z"/>
                <w:szCs w:val="18"/>
                <w:lang w:eastAsia="zh-CN"/>
              </w:rPr>
            </w:pPr>
            <w:ins w:id="13080" w:author="ZTE-Ma Zhifeng" w:date="2022-07-25T20:13:00Z">
              <w:r>
                <w:rPr>
                  <w:rFonts w:hint="eastAsia"/>
                  <w:szCs w:val="18"/>
                  <w:lang w:eastAsia="zh-CN"/>
                </w:rPr>
                <w:t>0</w:t>
              </w:r>
              <w:r>
                <w:rPr>
                  <w:szCs w:val="18"/>
                  <w:lang w:eastAsia="zh-CN"/>
                </w:rPr>
                <w:t>.2</w:t>
              </w:r>
            </w:ins>
          </w:p>
        </w:tc>
        <w:tc>
          <w:tcPr>
            <w:tcW w:w="1403" w:type="dxa"/>
            <w:vAlign w:val="center"/>
            <w:tcPrChange w:id="13081" w:author="ZTE-Ma Zhifeng" w:date="2022-07-25T19:13:00Z">
              <w:tcPr>
                <w:tcW w:w="1403" w:type="dxa"/>
                <w:gridSpan w:val="2"/>
              </w:tcPr>
            </w:tcPrChange>
          </w:tcPr>
          <w:p w14:paraId="47B13E94" w14:textId="77777777" w:rsidR="00032BE4" w:rsidRPr="00EF5447" w:rsidRDefault="00032BE4" w:rsidP="00032BE4">
            <w:pPr>
              <w:pStyle w:val="TAC"/>
              <w:rPr>
                <w:ins w:id="13082" w:author="ZTE-Ma Zhifeng" w:date="2022-07-25T19:05:00Z"/>
                <w:szCs w:val="18"/>
              </w:rPr>
            </w:pPr>
            <w:ins w:id="13083" w:author="ZTE-Ma Zhifeng" w:date="2022-07-25T19:05:00Z">
              <w:r w:rsidRPr="00EF5447">
                <w:t>0.2</w:t>
              </w:r>
            </w:ins>
          </w:p>
        </w:tc>
        <w:tc>
          <w:tcPr>
            <w:tcW w:w="1403" w:type="dxa"/>
            <w:vAlign w:val="center"/>
            <w:tcPrChange w:id="13084" w:author="ZTE-Ma Zhifeng" w:date="2022-07-25T19:13:00Z">
              <w:tcPr>
                <w:tcW w:w="1403" w:type="dxa"/>
                <w:gridSpan w:val="2"/>
              </w:tcPr>
            </w:tcPrChange>
          </w:tcPr>
          <w:p w14:paraId="14F7B778" w14:textId="71685DEB" w:rsidR="00032BE4" w:rsidRPr="00EF5447" w:rsidRDefault="00032BE4" w:rsidP="00032BE4">
            <w:pPr>
              <w:pStyle w:val="TAC"/>
              <w:rPr>
                <w:ins w:id="13085" w:author="ZTE-Ma Zhifeng" w:date="2022-07-25T19:05:00Z"/>
                <w:szCs w:val="18"/>
                <w:lang w:eastAsia="zh-CN"/>
              </w:rPr>
            </w:pPr>
            <w:ins w:id="13086" w:author="ZTE-Ma Zhifeng" w:date="2022-07-25T20:13:00Z">
              <w:r>
                <w:rPr>
                  <w:rFonts w:hint="eastAsia"/>
                  <w:szCs w:val="18"/>
                  <w:lang w:eastAsia="zh-CN"/>
                </w:rPr>
                <w:t>0</w:t>
              </w:r>
              <w:r>
                <w:rPr>
                  <w:szCs w:val="18"/>
                  <w:lang w:eastAsia="zh-CN"/>
                </w:rPr>
                <w:t>.5</w:t>
              </w:r>
            </w:ins>
          </w:p>
        </w:tc>
      </w:tr>
      <w:tr w:rsidR="00032BE4" w:rsidRPr="00EF5447" w14:paraId="2E390821"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8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088" w:author="ZTE-Ma Zhifeng" w:date="2022-07-25T19:05:00Z"/>
          <w:trPrChange w:id="13089" w:author="ZTE-Ma Zhifeng" w:date="2022-07-25T19:13:00Z">
            <w:trPr>
              <w:gridAfter w:val="0"/>
              <w:trHeight w:val="187"/>
              <w:jc w:val="center"/>
            </w:trPr>
          </w:trPrChange>
        </w:trPr>
        <w:tc>
          <w:tcPr>
            <w:tcW w:w="2155" w:type="dxa"/>
            <w:tcBorders>
              <w:bottom w:val="nil"/>
            </w:tcBorders>
            <w:shd w:val="clear" w:color="auto" w:fill="auto"/>
            <w:tcPrChange w:id="13090" w:author="ZTE-Ma Zhifeng" w:date="2022-07-25T19:13:00Z">
              <w:tcPr>
                <w:tcW w:w="2155" w:type="dxa"/>
                <w:gridSpan w:val="2"/>
                <w:tcBorders>
                  <w:bottom w:val="nil"/>
                </w:tcBorders>
                <w:shd w:val="clear" w:color="auto" w:fill="auto"/>
              </w:tcPr>
            </w:tcPrChange>
          </w:tcPr>
          <w:p w14:paraId="1C05492E" w14:textId="77777777" w:rsidR="00032BE4" w:rsidRPr="00EF5447" w:rsidRDefault="00032BE4" w:rsidP="00032BE4">
            <w:pPr>
              <w:pStyle w:val="TAC"/>
              <w:rPr>
                <w:ins w:id="13091" w:author="ZTE-Ma Zhifeng" w:date="2022-07-25T19:05:00Z"/>
                <w:szCs w:val="18"/>
              </w:rPr>
            </w:pPr>
            <w:ins w:id="13092" w:author="ZTE-Ma Zhifeng" w:date="2022-07-25T19:05:00Z">
              <w:r>
                <w:t>DC_1-8-28</w:t>
              </w:r>
              <w:r w:rsidRPr="00940479">
                <w:t>_n</w:t>
              </w:r>
              <w:r>
                <w:t>78</w:t>
              </w:r>
            </w:ins>
          </w:p>
        </w:tc>
        <w:tc>
          <w:tcPr>
            <w:tcW w:w="1488" w:type="dxa"/>
            <w:vAlign w:val="center"/>
            <w:tcPrChange w:id="13093" w:author="ZTE-Ma Zhifeng" w:date="2022-07-25T19:13:00Z">
              <w:tcPr>
                <w:tcW w:w="1488" w:type="dxa"/>
                <w:gridSpan w:val="2"/>
              </w:tcPr>
            </w:tcPrChange>
          </w:tcPr>
          <w:p w14:paraId="2D4F168E" w14:textId="68F9957C" w:rsidR="00032BE4" w:rsidRPr="00EF5447" w:rsidRDefault="00032BE4" w:rsidP="00032BE4">
            <w:pPr>
              <w:pStyle w:val="TAC"/>
              <w:rPr>
                <w:ins w:id="13094" w:author="ZTE-Ma Zhifeng" w:date="2022-07-25T19:05:00Z"/>
                <w:szCs w:val="18"/>
                <w:lang w:eastAsia="ja-JP"/>
              </w:rPr>
            </w:pPr>
            <w:ins w:id="13095" w:author="ZTE-Ma Zhifeng" w:date="2022-07-25T20:14:00Z">
              <w:r>
                <w:rPr>
                  <w:rFonts w:cs="Arial"/>
                  <w:lang w:eastAsia="ja-JP"/>
                </w:rPr>
                <w:t>-</w:t>
              </w:r>
            </w:ins>
          </w:p>
        </w:tc>
        <w:tc>
          <w:tcPr>
            <w:tcW w:w="1489" w:type="dxa"/>
            <w:vAlign w:val="center"/>
            <w:tcPrChange w:id="13096" w:author="ZTE-Ma Zhifeng" w:date="2022-07-25T19:13:00Z">
              <w:tcPr>
                <w:tcW w:w="1489" w:type="dxa"/>
                <w:gridSpan w:val="2"/>
              </w:tcPr>
            </w:tcPrChange>
          </w:tcPr>
          <w:p w14:paraId="11D52249" w14:textId="648E7697" w:rsidR="00032BE4" w:rsidRPr="00EF5447" w:rsidRDefault="00032BE4" w:rsidP="00032BE4">
            <w:pPr>
              <w:pStyle w:val="TAC"/>
              <w:rPr>
                <w:ins w:id="13097" w:author="ZTE-Ma Zhifeng" w:date="2022-07-25T19:05:00Z"/>
                <w:szCs w:val="18"/>
                <w:lang w:eastAsia="zh-CN"/>
              </w:rPr>
            </w:pPr>
            <w:ins w:id="13098" w:author="ZTE-Ma Zhifeng" w:date="2022-07-25T20:13:00Z">
              <w:r>
                <w:rPr>
                  <w:rFonts w:hint="eastAsia"/>
                  <w:szCs w:val="18"/>
                  <w:lang w:eastAsia="zh-CN"/>
                </w:rPr>
                <w:t>0</w:t>
              </w:r>
            </w:ins>
            <w:ins w:id="13099" w:author="ZTE-Ma Zhifeng" w:date="2022-07-25T20:14:00Z">
              <w:r>
                <w:rPr>
                  <w:szCs w:val="18"/>
                  <w:lang w:eastAsia="zh-CN"/>
                </w:rPr>
                <w:t>.2</w:t>
              </w:r>
            </w:ins>
          </w:p>
        </w:tc>
        <w:tc>
          <w:tcPr>
            <w:tcW w:w="1403" w:type="dxa"/>
            <w:vAlign w:val="center"/>
            <w:tcPrChange w:id="13100" w:author="ZTE-Ma Zhifeng" w:date="2022-07-25T19:13:00Z">
              <w:tcPr>
                <w:tcW w:w="1403" w:type="dxa"/>
                <w:gridSpan w:val="2"/>
              </w:tcPr>
            </w:tcPrChange>
          </w:tcPr>
          <w:p w14:paraId="421CB128" w14:textId="77777777" w:rsidR="00032BE4" w:rsidRPr="00EF5447" w:rsidRDefault="00032BE4" w:rsidP="00032BE4">
            <w:pPr>
              <w:pStyle w:val="TAC"/>
              <w:rPr>
                <w:ins w:id="13101" w:author="ZTE-Ma Zhifeng" w:date="2022-07-25T19:05:00Z"/>
                <w:szCs w:val="18"/>
              </w:rPr>
            </w:pPr>
            <w:ins w:id="13102" w:author="ZTE-Ma Zhifeng" w:date="2022-07-25T19:05:00Z">
              <w:r>
                <w:rPr>
                  <w:rFonts w:eastAsia="Malgun Gothic" w:cs="Arial"/>
                  <w:lang w:eastAsia="ko-KR"/>
                </w:rPr>
                <w:t>0.2</w:t>
              </w:r>
            </w:ins>
          </w:p>
        </w:tc>
        <w:tc>
          <w:tcPr>
            <w:tcW w:w="1403" w:type="dxa"/>
            <w:vAlign w:val="center"/>
            <w:tcPrChange w:id="13103" w:author="ZTE-Ma Zhifeng" w:date="2022-07-25T19:13:00Z">
              <w:tcPr>
                <w:tcW w:w="1403" w:type="dxa"/>
                <w:gridSpan w:val="2"/>
              </w:tcPr>
            </w:tcPrChange>
          </w:tcPr>
          <w:p w14:paraId="38910351" w14:textId="6C0A05BE" w:rsidR="00032BE4" w:rsidRPr="00EF5447" w:rsidRDefault="00032BE4" w:rsidP="00032BE4">
            <w:pPr>
              <w:pStyle w:val="TAC"/>
              <w:rPr>
                <w:ins w:id="13104" w:author="ZTE-Ma Zhifeng" w:date="2022-07-25T19:05:00Z"/>
                <w:szCs w:val="18"/>
                <w:lang w:eastAsia="zh-CN"/>
              </w:rPr>
            </w:pPr>
            <w:ins w:id="13105" w:author="ZTE-Ma Zhifeng" w:date="2022-07-25T20:14:00Z">
              <w:r>
                <w:rPr>
                  <w:rFonts w:hint="eastAsia"/>
                  <w:szCs w:val="18"/>
                  <w:lang w:eastAsia="zh-CN"/>
                </w:rPr>
                <w:t>0</w:t>
              </w:r>
              <w:r>
                <w:rPr>
                  <w:szCs w:val="18"/>
                  <w:lang w:eastAsia="zh-CN"/>
                </w:rPr>
                <w:t>.5</w:t>
              </w:r>
            </w:ins>
          </w:p>
        </w:tc>
      </w:tr>
      <w:tr w:rsidR="00032BE4" w:rsidRPr="00EF5447" w14:paraId="6FCA79D6"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0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107" w:author="ZTE-Ma Zhifeng" w:date="2022-07-25T19:05:00Z"/>
          <w:trPrChange w:id="13108" w:author="ZTE-Ma Zhifeng" w:date="2022-07-25T19:13:00Z">
            <w:trPr>
              <w:gridAfter w:val="0"/>
              <w:trHeight w:val="187"/>
              <w:jc w:val="center"/>
            </w:trPr>
          </w:trPrChange>
        </w:trPr>
        <w:tc>
          <w:tcPr>
            <w:tcW w:w="2155" w:type="dxa"/>
            <w:tcBorders>
              <w:top w:val="nil"/>
              <w:bottom w:val="nil"/>
            </w:tcBorders>
            <w:shd w:val="clear" w:color="auto" w:fill="auto"/>
            <w:vAlign w:val="center"/>
            <w:tcPrChange w:id="13109" w:author="ZTE-Ma Zhifeng" w:date="2022-07-25T19:13:00Z">
              <w:tcPr>
                <w:tcW w:w="2155" w:type="dxa"/>
                <w:gridSpan w:val="2"/>
                <w:tcBorders>
                  <w:top w:val="nil"/>
                  <w:bottom w:val="nil"/>
                </w:tcBorders>
                <w:shd w:val="clear" w:color="auto" w:fill="auto"/>
                <w:vAlign w:val="center"/>
              </w:tcPr>
            </w:tcPrChange>
          </w:tcPr>
          <w:p w14:paraId="39A6BAAD" w14:textId="77777777" w:rsidR="00032BE4" w:rsidRPr="00EF5447" w:rsidRDefault="00032BE4" w:rsidP="00032BE4">
            <w:pPr>
              <w:pStyle w:val="TAC"/>
              <w:rPr>
                <w:ins w:id="13110" w:author="ZTE-Ma Zhifeng" w:date="2022-07-25T19:05:00Z"/>
                <w:rFonts w:cs="Arial"/>
              </w:rPr>
            </w:pPr>
            <w:ins w:id="13111" w:author="ZTE-Ma Zhifeng" w:date="2022-07-25T19:05:00Z">
              <w:r>
                <w:rPr>
                  <w:rFonts w:cs="Arial"/>
                </w:rPr>
                <w:t>DC_1-8_n28-n78</w:t>
              </w:r>
            </w:ins>
          </w:p>
        </w:tc>
        <w:tc>
          <w:tcPr>
            <w:tcW w:w="1488" w:type="dxa"/>
            <w:vAlign w:val="center"/>
            <w:tcPrChange w:id="13112" w:author="ZTE-Ma Zhifeng" w:date="2022-07-25T19:13:00Z">
              <w:tcPr>
                <w:tcW w:w="1488" w:type="dxa"/>
                <w:gridSpan w:val="2"/>
                <w:vAlign w:val="center"/>
              </w:tcPr>
            </w:tcPrChange>
          </w:tcPr>
          <w:p w14:paraId="67555371" w14:textId="609E3518" w:rsidR="00032BE4" w:rsidRDefault="00032BE4" w:rsidP="00032BE4">
            <w:pPr>
              <w:pStyle w:val="TAC"/>
              <w:rPr>
                <w:ins w:id="13113" w:author="ZTE-Ma Zhifeng" w:date="2022-07-25T19:05:00Z"/>
              </w:rPr>
            </w:pPr>
            <w:ins w:id="13114" w:author="ZTE-Ma Zhifeng" w:date="2022-07-25T20:14:00Z">
              <w:r>
                <w:rPr>
                  <w:rFonts w:cs="Arial"/>
                  <w:lang w:eastAsia="zh-CN"/>
                </w:rPr>
                <w:t>-</w:t>
              </w:r>
            </w:ins>
          </w:p>
        </w:tc>
        <w:tc>
          <w:tcPr>
            <w:tcW w:w="1489" w:type="dxa"/>
            <w:vAlign w:val="center"/>
            <w:tcPrChange w:id="13115" w:author="ZTE-Ma Zhifeng" w:date="2022-07-25T19:13:00Z">
              <w:tcPr>
                <w:tcW w:w="1489" w:type="dxa"/>
                <w:gridSpan w:val="2"/>
                <w:vAlign w:val="center"/>
              </w:tcPr>
            </w:tcPrChange>
          </w:tcPr>
          <w:p w14:paraId="4C54540A" w14:textId="2EAEECBA" w:rsidR="00032BE4" w:rsidRDefault="00032BE4" w:rsidP="00032BE4">
            <w:pPr>
              <w:pStyle w:val="TAC"/>
              <w:rPr>
                <w:ins w:id="13116" w:author="ZTE-Ma Zhifeng" w:date="2022-07-25T19:05:00Z"/>
                <w:lang w:eastAsia="zh-CN"/>
              </w:rPr>
            </w:pPr>
            <w:ins w:id="13117" w:author="ZTE-Ma Zhifeng" w:date="2022-07-25T20:14:00Z">
              <w:r>
                <w:rPr>
                  <w:rFonts w:hint="eastAsia"/>
                  <w:lang w:eastAsia="zh-CN"/>
                </w:rPr>
                <w:t>0</w:t>
              </w:r>
              <w:r>
                <w:rPr>
                  <w:lang w:eastAsia="zh-CN"/>
                </w:rPr>
                <w:t>.2</w:t>
              </w:r>
            </w:ins>
          </w:p>
        </w:tc>
        <w:tc>
          <w:tcPr>
            <w:tcW w:w="1403" w:type="dxa"/>
            <w:vAlign w:val="center"/>
            <w:tcPrChange w:id="13118" w:author="ZTE-Ma Zhifeng" w:date="2022-07-25T19:13:00Z">
              <w:tcPr>
                <w:tcW w:w="1403" w:type="dxa"/>
                <w:gridSpan w:val="2"/>
              </w:tcPr>
            </w:tcPrChange>
          </w:tcPr>
          <w:p w14:paraId="2B92B190" w14:textId="77777777" w:rsidR="00032BE4" w:rsidRPr="00EF5447" w:rsidRDefault="00032BE4" w:rsidP="00032BE4">
            <w:pPr>
              <w:pStyle w:val="TAC"/>
              <w:rPr>
                <w:ins w:id="13119" w:author="ZTE-Ma Zhifeng" w:date="2022-07-25T19:05:00Z"/>
                <w:rFonts w:eastAsia="Malgun Gothic" w:cs="Arial"/>
                <w:szCs w:val="18"/>
                <w:lang w:eastAsia="ko-KR"/>
              </w:rPr>
            </w:pPr>
            <w:ins w:id="13120" w:author="ZTE-Ma Zhifeng" w:date="2022-07-25T19:05:00Z">
              <w:r>
                <w:rPr>
                  <w:rFonts w:cs="Arial"/>
                  <w:lang w:eastAsia="zh-CN"/>
                </w:rPr>
                <w:t>0.2</w:t>
              </w:r>
            </w:ins>
          </w:p>
        </w:tc>
        <w:tc>
          <w:tcPr>
            <w:tcW w:w="1403" w:type="dxa"/>
            <w:vAlign w:val="center"/>
            <w:tcPrChange w:id="13121" w:author="ZTE-Ma Zhifeng" w:date="2022-07-25T19:13:00Z">
              <w:tcPr>
                <w:tcW w:w="1403" w:type="dxa"/>
                <w:gridSpan w:val="2"/>
              </w:tcPr>
            </w:tcPrChange>
          </w:tcPr>
          <w:p w14:paraId="5A28F1A0" w14:textId="54146332" w:rsidR="00032BE4" w:rsidRPr="00032BE4" w:rsidRDefault="00032BE4" w:rsidP="00032BE4">
            <w:pPr>
              <w:pStyle w:val="TAC"/>
              <w:rPr>
                <w:ins w:id="13122" w:author="ZTE-Ma Zhifeng" w:date="2022-07-25T19:05:00Z"/>
                <w:rFonts w:cs="Arial"/>
                <w:szCs w:val="18"/>
                <w:lang w:eastAsia="zh-CN"/>
                <w:rPrChange w:id="13123" w:author="ZTE-Ma Zhifeng" w:date="2022-07-25T20:14:00Z">
                  <w:rPr>
                    <w:ins w:id="13124" w:author="ZTE-Ma Zhifeng" w:date="2022-07-25T19:05:00Z"/>
                    <w:rFonts w:eastAsia="Malgun Gothic" w:cs="Arial"/>
                    <w:szCs w:val="18"/>
                    <w:lang w:eastAsia="ko-KR"/>
                  </w:rPr>
                </w:rPrChange>
              </w:rPr>
            </w:pPr>
            <w:ins w:id="13125" w:author="ZTE-Ma Zhifeng" w:date="2022-07-25T20:14:00Z">
              <w:r>
                <w:rPr>
                  <w:rFonts w:cs="Arial" w:hint="eastAsia"/>
                  <w:szCs w:val="18"/>
                  <w:lang w:eastAsia="zh-CN"/>
                </w:rPr>
                <w:t>0</w:t>
              </w:r>
              <w:r>
                <w:rPr>
                  <w:rFonts w:cs="Arial"/>
                  <w:szCs w:val="18"/>
                  <w:lang w:eastAsia="zh-CN"/>
                </w:rPr>
                <w:t>.5</w:t>
              </w:r>
            </w:ins>
          </w:p>
        </w:tc>
      </w:tr>
      <w:tr w:rsidR="00032BE4" w14:paraId="43CA5A8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2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127" w:author="ZTE-Ma Zhifeng" w:date="2022-07-25T19:05:00Z"/>
          <w:trPrChange w:id="13128" w:author="ZTE-Ma Zhifeng" w:date="2022-07-25T19:13:00Z">
            <w:trPr>
              <w:gridAfter w:val="0"/>
              <w:trHeight w:val="187"/>
              <w:jc w:val="center"/>
            </w:trPr>
          </w:trPrChange>
        </w:trPr>
        <w:tc>
          <w:tcPr>
            <w:tcW w:w="2155" w:type="dxa"/>
            <w:tcBorders>
              <w:top w:val="nil"/>
              <w:bottom w:val="nil"/>
            </w:tcBorders>
            <w:shd w:val="clear" w:color="auto" w:fill="auto"/>
            <w:tcPrChange w:id="13129" w:author="ZTE-Ma Zhifeng" w:date="2022-07-25T19:13:00Z">
              <w:tcPr>
                <w:tcW w:w="2155" w:type="dxa"/>
                <w:gridSpan w:val="2"/>
                <w:tcBorders>
                  <w:top w:val="nil"/>
                  <w:bottom w:val="nil"/>
                </w:tcBorders>
                <w:shd w:val="clear" w:color="auto" w:fill="auto"/>
              </w:tcPr>
            </w:tcPrChange>
          </w:tcPr>
          <w:p w14:paraId="678BDD09" w14:textId="77777777" w:rsidR="00032BE4" w:rsidRPr="00EF5447" w:rsidRDefault="00032BE4" w:rsidP="00032BE4">
            <w:pPr>
              <w:pStyle w:val="TAC"/>
              <w:rPr>
                <w:ins w:id="13130" w:author="ZTE-Ma Zhifeng" w:date="2022-07-25T19:05:00Z"/>
                <w:rFonts w:cs="Arial"/>
              </w:rPr>
            </w:pPr>
            <w:ins w:id="13131" w:author="ZTE-Ma Zhifeng" w:date="2022-07-25T19:05:00Z">
              <w:r>
                <w:t>DC_1-8_n28-n79</w:t>
              </w:r>
            </w:ins>
          </w:p>
        </w:tc>
        <w:tc>
          <w:tcPr>
            <w:tcW w:w="1488" w:type="dxa"/>
            <w:vAlign w:val="center"/>
            <w:tcPrChange w:id="13132" w:author="ZTE-Ma Zhifeng" w:date="2022-07-25T19:13:00Z">
              <w:tcPr>
                <w:tcW w:w="1488" w:type="dxa"/>
                <w:gridSpan w:val="2"/>
                <w:vAlign w:val="center"/>
              </w:tcPr>
            </w:tcPrChange>
          </w:tcPr>
          <w:p w14:paraId="3C4D272D" w14:textId="5CEEA5A2" w:rsidR="00032BE4" w:rsidRDefault="00032BE4" w:rsidP="00032BE4">
            <w:pPr>
              <w:pStyle w:val="TAC"/>
              <w:rPr>
                <w:ins w:id="13133" w:author="ZTE-Ma Zhifeng" w:date="2022-07-25T19:05:00Z"/>
                <w:rFonts w:cs="Arial"/>
                <w:lang w:eastAsia="zh-CN"/>
              </w:rPr>
            </w:pPr>
            <w:ins w:id="13134" w:author="ZTE-Ma Zhifeng" w:date="2022-07-25T20:15:00Z">
              <w:r>
                <w:t>0.3</w:t>
              </w:r>
            </w:ins>
          </w:p>
        </w:tc>
        <w:tc>
          <w:tcPr>
            <w:tcW w:w="1489" w:type="dxa"/>
            <w:vAlign w:val="center"/>
            <w:tcPrChange w:id="13135" w:author="ZTE-Ma Zhifeng" w:date="2022-07-25T19:13:00Z">
              <w:tcPr>
                <w:tcW w:w="1489" w:type="dxa"/>
                <w:gridSpan w:val="2"/>
                <w:vAlign w:val="center"/>
              </w:tcPr>
            </w:tcPrChange>
          </w:tcPr>
          <w:p w14:paraId="7BAB9EA6" w14:textId="222FA5E9" w:rsidR="00032BE4" w:rsidRDefault="00032BE4" w:rsidP="00032BE4">
            <w:pPr>
              <w:pStyle w:val="TAC"/>
              <w:rPr>
                <w:ins w:id="13136" w:author="ZTE-Ma Zhifeng" w:date="2022-07-25T19:05:00Z"/>
                <w:rFonts w:cs="Arial"/>
                <w:lang w:eastAsia="zh-CN"/>
              </w:rPr>
            </w:pPr>
            <w:ins w:id="13137" w:author="ZTE-Ma Zhifeng" w:date="2022-07-25T20:15:00Z">
              <w:r>
                <w:rPr>
                  <w:rFonts w:cs="Arial" w:hint="eastAsia"/>
                  <w:lang w:eastAsia="zh-CN"/>
                </w:rPr>
                <w:t>0</w:t>
              </w:r>
              <w:r>
                <w:rPr>
                  <w:rFonts w:cs="Arial"/>
                  <w:lang w:eastAsia="zh-CN"/>
                </w:rPr>
                <w:t>.3</w:t>
              </w:r>
            </w:ins>
          </w:p>
        </w:tc>
        <w:tc>
          <w:tcPr>
            <w:tcW w:w="1403" w:type="dxa"/>
            <w:vAlign w:val="center"/>
            <w:tcPrChange w:id="13138" w:author="ZTE-Ma Zhifeng" w:date="2022-07-25T19:13:00Z">
              <w:tcPr>
                <w:tcW w:w="1403" w:type="dxa"/>
                <w:gridSpan w:val="2"/>
              </w:tcPr>
            </w:tcPrChange>
          </w:tcPr>
          <w:p w14:paraId="583CB88D" w14:textId="2C89E43F" w:rsidR="00032BE4" w:rsidRDefault="00032BE4" w:rsidP="00032BE4">
            <w:pPr>
              <w:pStyle w:val="TAC"/>
              <w:rPr>
                <w:ins w:id="13139" w:author="ZTE-Ma Zhifeng" w:date="2022-07-25T19:05:00Z"/>
                <w:rFonts w:cs="Arial"/>
                <w:lang w:eastAsia="zh-CN"/>
              </w:rPr>
            </w:pPr>
            <w:ins w:id="13140" w:author="ZTE-Ma Zhifeng" w:date="2022-07-25T19:05:00Z">
              <w:r>
                <w:rPr>
                  <w:lang w:val="x-none" w:eastAsia="ja-JP"/>
                </w:rPr>
                <w:t>0.</w:t>
              </w:r>
            </w:ins>
            <w:ins w:id="13141" w:author="ZTE-Ma Zhifeng" w:date="2022-07-25T20:15:00Z">
              <w:r>
                <w:rPr>
                  <w:lang w:val="x-none" w:eastAsia="ja-JP"/>
                </w:rPr>
                <w:t>6</w:t>
              </w:r>
            </w:ins>
          </w:p>
        </w:tc>
        <w:tc>
          <w:tcPr>
            <w:tcW w:w="1403" w:type="dxa"/>
            <w:vAlign w:val="center"/>
            <w:tcPrChange w:id="13142" w:author="ZTE-Ma Zhifeng" w:date="2022-07-25T19:13:00Z">
              <w:tcPr>
                <w:tcW w:w="1403" w:type="dxa"/>
                <w:gridSpan w:val="2"/>
              </w:tcPr>
            </w:tcPrChange>
          </w:tcPr>
          <w:p w14:paraId="01F2343B" w14:textId="231FA43F" w:rsidR="00032BE4" w:rsidRDefault="00032BE4" w:rsidP="00032BE4">
            <w:pPr>
              <w:pStyle w:val="TAC"/>
              <w:rPr>
                <w:ins w:id="13143" w:author="ZTE-Ma Zhifeng" w:date="2022-07-25T19:05:00Z"/>
                <w:rFonts w:cs="Arial"/>
                <w:lang w:eastAsia="zh-CN"/>
              </w:rPr>
            </w:pPr>
            <w:ins w:id="13144" w:author="ZTE-Ma Zhifeng" w:date="2022-07-25T20:15:00Z">
              <w:r>
                <w:rPr>
                  <w:rFonts w:cs="Arial" w:hint="eastAsia"/>
                  <w:lang w:eastAsia="zh-CN"/>
                </w:rPr>
                <w:t>0</w:t>
              </w:r>
              <w:r>
                <w:rPr>
                  <w:rFonts w:cs="Arial"/>
                  <w:lang w:eastAsia="zh-CN"/>
                </w:rPr>
                <w:t>.5</w:t>
              </w:r>
            </w:ins>
          </w:p>
        </w:tc>
      </w:tr>
      <w:tr w:rsidR="00032BE4" w:rsidRPr="00EF5447" w14:paraId="715FD9B8"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4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146" w:author="ZTE-Ma Zhifeng" w:date="2022-07-25T19:05:00Z"/>
          <w:trPrChange w:id="13147" w:author="ZTE-Ma Zhifeng" w:date="2022-07-25T19:13:00Z">
            <w:trPr>
              <w:gridAfter w:val="0"/>
              <w:trHeight w:val="187"/>
              <w:jc w:val="center"/>
            </w:trPr>
          </w:trPrChange>
        </w:trPr>
        <w:tc>
          <w:tcPr>
            <w:tcW w:w="2155" w:type="dxa"/>
            <w:tcBorders>
              <w:top w:val="nil"/>
              <w:bottom w:val="nil"/>
            </w:tcBorders>
            <w:shd w:val="clear" w:color="auto" w:fill="auto"/>
            <w:tcPrChange w:id="13148" w:author="ZTE-Ma Zhifeng" w:date="2022-07-25T19:13:00Z">
              <w:tcPr>
                <w:tcW w:w="2155" w:type="dxa"/>
                <w:gridSpan w:val="2"/>
                <w:tcBorders>
                  <w:top w:val="nil"/>
                  <w:bottom w:val="nil"/>
                </w:tcBorders>
                <w:shd w:val="clear" w:color="auto" w:fill="auto"/>
              </w:tcPr>
            </w:tcPrChange>
          </w:tcPr>
          <w:p w14:paraId="40983D39" w14:textId="77777777" w:rsidR="00032BE4" w:rsidRPr="00EF5447" w:rsidRDefault="00032BE4" w:rsidP="00032BE4">
            <w:pPr>
              <w:pStyle w:val="TAC"/>
              <w:rPr>
                <w:ins w:id="13149" w:author="ZTE-Ma Zhifeng" w:date="2022-07-25T19:05:00Z"/>
              </w:rPr>
            </w:pPr>
            <w:ins w:id="13150" w:author="ZTE-Ma Zhifeng" w:date="2022-07-25T19:05:00Z">
              <w:r>
                <w:t>DC_1-8-32</w:t>
              </w:r>
              <w:r w:rsidRPr="00940479">
                <w:t>_n</w:t>
              </w:r>
              <w:r>
                <w:t>3</w:t>
              </w:r>
            </w:ins>
          </w:p>
        </w:tc>
        <w:tc>
          <w:tcPr>
            <w:tcW w:w="1488" w:type="dxa"/>
            <w:vAlign w:val="center"/>
            <w:tcPrChange w:id="13151" w:author="ZTE-Ma Zhifeng" w:date="2022-07-25T19:13:00Z">
              <w:tcPr>
                <w:tcW w:w="1488" w:type="dxa"/>
                <w:gridSpan w:val="2"/>
              </w:tcPr>
            </w:tcPrChange>
          </w:tcPr>
          <w:p w14:paraId="6CB44A7B" w14:textId="587D80B6" w:rsidR="00032BE4" w:rsidRPr="00EF5447" w:rsidRDefault="00032BE4" w:rsidP="00032BE4">
            <w:pPr>
              <w:pStyle w:val="TAC"/>
              <w:rPr>
                <w:ins w:id="13152" w:author="ZTE-Ma Zhifeng" w:date="2022-07-25T19:05:00Z"/>
                <w:lang w:eastAsia="zh-TW"/>
              </w:rPr>
            </w:pPr>
            <w:ins w:id="13153" w:author="ZTE-Ma Zhifeng" w:date="2022-07-25T20:15:00Z">
              <w:r>
                <w:rPr>
                  <w:rFonts w:cs="Arial"/>
                  <w:lang w:eastAsia="ja-JP"/>
                </w:rPr>
                <w:t>-</w:t>
              </w:r>
            </w:ins>
          </w:p>
        </w:tc>
        <w:tc>
          <w:tcPr>
            <w:tcW w:w="1489" w:type="dxa"/>
            <w:vAlign w:val="center"/>
            <w:tcPrChange w:id="13154" w:author="ZTE-Ma Zhifeng" w:date="2022-07-25T19:13:00Z">
              <w:tcPr>
                <w:tcW w:w="1489" w:type="dxa"/>
                <w:gridSpan w:val="2"/>
              </w:tcPr>
            </w:tcPrChange>
          </w:tcPr>
          <w:p w14:paraId="2B719890" w14:textId="61BFA640" w:rsidR="00032BE4" w:rsidRPr="00EF5447" w:rsidRDefault="00032BE4" w:rsidP="00032BE4">
            <w:pPr>
              <w:pStyle w:val="TAC"/>
              <w:rPr>
                <w:ins w:id="13155" w:author="ZTE-Ma Zhifeng" w:date="2022-07-25T19:05:00Z"/>
                <w:lang w:eastAsia="zh-CN"/>
              </w:rPr>
            </w:pPr>
            <w:ins w:id="13156" w:author="ZTE-Ma Zhifeng" w:date="2022-07-25T20:15:00Z">
              <w:r>
                <w:rPr>
                  <w:rFonts w:hint="eastAsia"/>
                  <w:lang w:eastAsia="zh-CN"/>
                </w:rPr>
                <w:t>-</w:t>
              </w:r>
            </w:ins>
          </w:p>
        </w:tc>
        <w:tc>
          <w:tcPr>
            <w:tcW w:w="1403" w:type="dxa"/>
            <w:vAlign w:val="center"/>
            <w:tcPrChange w:id="13157" w:author="ZTE-Ma Zhifeng" w:date="2022-07-25T19:13:00Z">
              <w:tcPr>
                <w:tcW w:w="1403" w:type="dxa"/>
                <w:gridSpan w:val="2"/>
              </w:tcPr>
            </w:tcPrChange>
          </w:tcPr>
          <w:p w14:paraId="398D171B" w14:textId="77777777" w:rsidR="00032BE4" w:rsidRPr="00EF5447" w:rsidRDefault="00032BE4" w:rsidP="00032BE4">
            <w:pPr>
              <w:pStyle w:val="TAC"/>
              <w:rPr>
                <w:ins w:id="13158" w:author="ZTE-Ma Zhifeng" w:date="2022-07-25T19:05:00Z"/>
                <w:szCs w:val="18"/>
                <w:lang w:eastAsia="ja-JP"/>
              </w:rPr>
            </w:pPr>
            <w:ins w:id="13159" w:author="ZTE-Ma Zhifeng" w:date="2022-07-25T19:05:00Z">
              <w:r>
                <w:rPr>
                  <w:rFonts w:eastAsia="Malgun Gothic" w:cs="Arial"/>
                  <w:lang w:eastAsia="ko-KR"/>
                </w:rPr>
                <w:t>0.5</w:t>
              </w:r>
            </w:ins>
          </w:p>
        </w:tc>
        <w:tc>
          <w:tcPr>
            <w:tcW w:w="1403" w:type="dxa"/>
            <w:vAlign w:val="center"/>
            <w:tcPrChange w:id="13160" w:author="ZTE-Ma Zhifeng" w:date="2022-07-25T19:13:00Z">
              <w:tcPr>
                <w:tcW w:w="1403" w:type="dxa"/>
                <w:gridSpan w:val="2"/>
              </w:tcPr>
            </w:tcPrChange>
          </w:tcPr>
          <w:p w14:paraId="3FF69285" w14:textId="5BDC146B" w:rsidR="00032BE4" w:rsidRPr="00EF5447" w:rsidRDefault="00032BE4" w:rsidP="00032BE4">
            <w:pPr>
              <w:pStyle w:val="TAC"/>
              <w:rPr>
                <w:ins w:id="13161" w:author="ZTE-Ma Zhifeng" w:date="2022-07-25T19:05:00Z"/>
                <w:szCs w:val="18"/>
                <w:lang w:eastAsia="zh-CN"/>
              </w:rPr>
            </w:pPr>
            <w:ins w:id="13162" w:author="ZTE-Ma Zhifeng" w:date="2022-07-25T20:15:00Z">
              <w:r>
                <w:rPr>
                  <w:rFonts w:hint="eastAsia"/>
                  <w:szCs w:val="18"/>
                  <w:lang w:eastAsia="zh-CN"/>
                </w:rPr>
                <w:t>0</w:t>
              </w:r>
              <w:r>
                <w:rPr>
                  <w:szCs w:val="18"/>
                  <w:lang w:eastAsia="zh-CN"/>
                </w:rPr>
                <w:t>.3</w:t>
              </w:r>
            </w:ins>
          </w:p>
        </w:tc>
      </w:tr>
      <w:tr w:rsidR="00032BE4" w:rsidRPr="00EF5447" w14:paraId="14431952"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63"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164" w:author="ZTE-Ma Zhifeng" w:date="2022-07-25T19:05:00Z"/>
          <w:trPrChange w:id="13165" w:author="ZTE-Ma Zhifeng" w:date="2022-07-25T19:13:00Z">
            <w:trPr>
              <w:gridAfter w:val="0"/>
              <w:trHeight w:val="187"/>
              <w:jc w:val="center"/>
            </w:trPr>
          </w:trPrChange>
        </w:trPr>
        <w:tc>
          <w:tcPr>
            <w:tcW w:w="2155" w:type="dxa"/>
            <w:tcBorders>
              <w:top w:val="nil"/>
              <w:bottom w:val="nil"/>
            </w:tcBorders>
            <w:shd w:val="clear" w:color="auto" w:fill="auto"/>
            <w:tcPrChange w:id="13166" w:author="ZTE-Ma Zhifeng" w:date="2022-07-25T19:13:00Z">
              <w:tcPr>
                <w:tcW w:w="2155" w:type="dxa"/>
                <w:gridSpan w:val="2"/>
                <w:tcBorders>
                  <w:top w:val="nil"/>
                  <w:bottom w:val="nil"/>
                </w:tcBorders>
                <w:shd w:val="clear" w:color="auto" w:fill="auto"/>
              </w:tcPr>
            </w:tcPrChange>
          </w:tcPr>
          <w:p w14:paraId="443B99CA" w14:textId="77777777" w:rsidR="00032BE4" w:rsidRPr="00EF5447" w:rsidRDefault="00032BE4" w:rsidP="00032BE4">
            <w:pPr>
              <w:pStyle w:val="TAC"/>
              <w:rPr>
                <w:ins w:id="13167" w:author="ZTE-Ma Zhifeng" w:date="2022-07-25T19:05:00Z"/>
              </w:rPr>
            </w:pPr>
            <w:ins w:id="13168" w:author="ZTE-Ma Zhifeng" w:date="2022-07-25T19:05:00Z">
              <w:r>
                <w:t>DC_1-8-32</w:t>
              </w:r>
              <w:r w:rsidRPr="00940479">
                <w:t>_n</w:t>
              </w:r>
              <w:r>
                <w:t>78</w:t>
              </w:r>
            </w:ins>
          </w:p>
        </w:tc>
        <w:tc>
          <w:tcPr>
            <w:tcW w:w="1488" w:type="dxa"/>
            <w:vAlign w:val="center"/>
            <w:tcPrChange w:id="13169" w:author="ZTE-Ma Zhifeng" w:date="2022-07-25T19:13:00Z">
              <w:tcPr>
                <w:tcW w:w="1488" w:type="dxa"/>
                <w:gridSpan w:val="2"/>
              </w:tcPr>
            </w:tcPrChange>
          </w:tcPr>
          <w:p w14:paraId="01476710" w14:textId="5262A9D7" w:rsidR="00032BE4" w:rsidRPr="00EF5447" w:rsidRDefault="00032BE4" w:rsidP="00032BE4">
            <w:pPr>
              <w:pStyle w:val="TAC"/>
              <w:rPr>
                <w:ins w:id="13170" w:author="ZTE-Ma Zhifeng" w:date="2022-07-25T19:05:00Z"/>
                <w:lang w:eastAsia="zh-TW"/>
              </w:rPr>
            </w:pPr>
            <w:ins w:id="13171" w:author="ZTE-Ma Zhifeng" w:date="2022-07-25T20:16:00Z">
              <w:r>
                <w:rPr>
                  <w:rFonts w:cs="Arial"/>
                  <w:lang w:eastAsia="ja-JP"/>
                </w:rPr>
                <w:t>-</w:t>
              </w:r>
            </w:ins>
          </w:p>
        </w:tc>
        <w:tc>
          <w:tcPr>
            <w:tcW w:w="1489" w:type="dxa"/>
            <w:vAlign w:val="center"/>
            <w:tcPrChange w:id="13172" w:author="ZTE-Ma Zhifeng" w:date="2022-07-25T19:13:00Z">
              <w:tcPr>
                <w:tcW w:w="1489" w:type="dxa"/>
                <w:gridSpan w:val="2"/>
              </w:tcPr>
            </w:tcPrChange>
          </w:tcPr>
          <w:p w14:paraId="3D87B51F" w14:textId="5C2D7C86" w:rsidR="00032BE4" w:rsidRPr="00EF5447" w:rsidRDefault="00032BE4" w:rsidP="00032BE4">
            <w:pPr>
              <w:pStyle w:val="TAC"/>
              <w:rPr>
                <w:ins w:id="13173" w:author="ZTE-Ma Zhifeng" w:date="2022-07-25T19:05:00Z"/>
                <w:lang w:eastAsia="zh-CN"/>
              </w:rPr>
            </w:pPr>
            <w:ins w:id="13174" w:author="ZTE-Ma Zhifeng" w:date="2022-07-25T20:16:00Z">
              <w:r>
                <w:rPr>
                  <w:rFonts w:hint="eastAsia"/>
                  <w:lang w:eastAsia="zh-CN"/>
                </w:rPr>
                <w:t>0</w:t>
              </w:r>
              <w:r>
                <w:rPr>
                  <w:lang w:eastAsia="zh-CN"/>
                </w:rPr>
                <w:t>.2</w:t>
              </w:r>
            </w:ins>
          </w:p>
        </w:tc>
        <w:tc>
          <w:tcPr>
            <w:tcW w:w="1403" w:type="dxa"/>
            <w:vAlign w:val="center"/>
            <w:tcPrChange w:id="13175" w:author="ZTE-Ma Zhifeng" w:date="2022-07-25T19:13:00Z">
              <w:tcPr>
                <w:tcW w:w="1403" w:type="dxa"/>
                <w:gridSpan w:val="2"/>
              </w:tcPr>
            </w:tcPrChange>
          </w:tcPr>
          <w:p w14:paraId="5AB0C2D3" w14:textId="3FC4053D" w:rsidR="00032BE4" w:rsidRPr="00EF5447" w:rsidRDefault="00032BE4" w:rsidP="00032BE4">
            <w:pPr>
              <w:pStyle w:val="TAC"/>
              <w:rPr>
                <w:ins w:id="13176" w:author="ZTE-Ma Zhifeng" w:date="2022-07-25T19:05:00Z"/>
                <w:szCs w:val="18"/>
                <w:lang w:eastAsia="ja-JP"/>
              </w:rPr>
            </w:pPr>
            <w:ins w:id="13177" w:author="ZTE-Ma Zhifeng" w:date="2022-07-25T20:16:00Z">
              <w:r>
                <w:rPr>
                  <w:rFonts w:eastAsia="Malgun Gothic" w:cs="Arial"/>
                  <w:lang w:eastAsia="ko-KR"/>
                </w:rPr>
                <w:t>-</w:t>
              </w:r>
            </w:ins>
          </w:p>
        </w:tc>
        <w:tc>
          <w:tcPr>
            <w:tcW w:w="1403" w:type="dxa"/>
            <w:vAlign w:val="center"/>
            <w:tcPrChange w:id="13178" w:author="ZTE-Ma Zhifeng" w:date="2022-07-25T19:13:00Z">
              <w:tcPr>
                <w:tcW w:w="1403" w:type="dxa"/>
                <w:gridSpan w:val="2"/>
              </w:tcPr>
            </w:tcPrChange>
          </w:tcPr>
          <w:p w14:paraId="1A3C3ED4" w14:textId="24F01756" w:rsidR="00032BE4" w:rsidRPr="00EF5447" w:rsidRDefault="00032BE4" w:rsidP="00032BE4">
            <w:pPr>
              <w:pStyle w:val="TAC"/>
              <w:rPr>
                <w:ins w:id="13179" w:author="ZTE-Ma Zhifeng" w:date="2022-07-25T19:05:00Z"/>
                <w:szCs w:val="18"/>
                <w:lang w:eastAsia="zh-CN"/>
              </w:rPr>
            </w:pPr>
            <w:ins w:id="13180" w:author="ZTE-Ma Zhifeng" w:date="2022-07-25T20:16:00Z">
              <w:r>
                <w:rPr>
                  <w:rFonts w:hint="eastAsia"/>
                  <w:szCs w:val="18"/>
                  <w:lang w:eastAsia="zh-CN"/>
                </w:rPr>
                <w:t>0</w:t>
              </w:r>
              <w:r>
                <w:rPr>
                  <w:szCs w:val="18"/>
                  <w:lang w:eastAsia="zh-CN"/>
                </w:rPr>
                <w:t>.5</w:t>
              </w:r>
            </w:ins>
          </w:p>
        </w:tc>
      </w:tr>
      <w:tr w:rsidR="00032BE4" w:rsidRPr="00EF5447" w14:paraId="4904C032"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81"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182" w:author="ZTE-Ma Zhifeng" w:date="2022-07-25T19:05:00Z"/>
          <w:trPrChange w:id="13183" w:author="ZTE-Ma Zhifeng" w:date="2022-07-25T19:13:00Z">
            <w:trPr>
              <w:gridAfter w:val="0"/>
              <w:trHeight w:val="187"/>
              <w:jc w:val="center"/>
            </w:trPr>
          </w:trPrChange>
        </w:trPr>
        <w:tc>
          <w:tcPr>
            <w:tcW w:w="2155" w:type="dxa"/>
            <w:tcBorders>
              <w:top w:val="single" w:sz="4" w:space="0" w:color="auto"/>
              <w:bottom w:val="nil"/>
            </w:tcBorders>
            <w:shd w:val="clear" w:color="auto" w:fill="auto"/>
            <w:tcPrChange w:id="13184" w:author="ZTE-Ma Zhifeng" w:date="2022-07-25T19:13:00Z">
              <w:tcPr>
                <w:tcW w:w="2155" w:type="dxa"/>
                <w:gridSpan w:val="2"/>
                <w:tcBorders>
                  <w:top w:val="single" w:sz="4" w:space="0" w:color="auto"/>
                  <w:bottom w:val="nil"/>
                </w:tcBorders>
                <w:shd w:val="clear" w:color="auto" w:fill="auto"/>
              </w:tcPr>
            </w:tcPrChange>
          </w:tcPr>
          <w:p w14:paraId="7732120C" w14:textId="77777777" w:rsidR="00032BE4" w:rsidRPr="00EF5447" w:rsidRDefault="00032BE4" w:rsidP="00032BE4">
            <w:pPr>
              <w:pStyle w:val="TAC"/>
              <w:rPr>
                <w:ins w:id="13185" w:author="ZTE-Ma Zhifeng" w:date="2022-07-25T19:05:00Z"/>
              </w:rPr>
            </w:pPr>
            <w:ins w:id="13186" w:author="ZTE-Ma Zhifeng" w:date="2022-07-25T19:05:00Z">
              <w:r w:rsidRPr="00EF5447">
                <w:rPr>
                  <w:lang w:eastAsia="zh-TW"/>
                </w:rPr>
                <w:t>DC_1-8_n40-n78</w:t>
              </w:r>
            </w:ins>
          </w:p>
        </w:tc>
        <w:tc>
          <w:tcPr>
            <w:tcW w:w="1488" w:type="dxa"/>
            <w:vAlign w:val="center"/>
            <w:tcPrChange w:id="13187" w:author="ZTE-Ma Zhifeng" w:date="2022-07-25T19:13:00Z">
              <w:tcPr>
                <w:tcW w:w="1488" w:type="dxa"/>
                <w:gridSpan w:val="2"/>
              </w:tcPr>
            </w:tcPrChange>
          </w:tcPr>
          <w:p w14:paraId="0F69BBF3" w14:textId="0071D967" w:rsidR="00032BE4" w:rsidRPr="00EF5447" w:rsidRDefault="00032BE4" w:rsidP="00032BE4">
            <w:pPr>
              <w:pStyle w:val="TAC"/>
              <w:rPr>
                <w:ins w:id="13188" w:author="ZTE-Ma Zhifeng" w:date="2022-07-25T19:05:00Z"/>
                <w:lang w:eastAsia="zh-CN"/>
              </w:rPr>
            </w:pPr>
            <w:ins w:id="13189" w:author="ZTE-Ma Zhifeng" w:date="2022-07-25T20:18:00Z">
              <w:r>
                <w:rPr>
                  <w:rFonts w:hint="eastAsia"/>
                  <w:lang w:eastAsia="zh-CN"/>
                </w:rPr>
                <w:t>-</w:t>
              </w:r>
            </w:ins>
          </w:p>
        </w:tc>
        <w:tc>
          <w:tcPr>
            <w:tcW w:w="1489" w:type="dxa"/>
            <w:vAlign w:val="center"/>
            <w:tcPrChange w:id="13190" w:author="ZTE-Ma Zhifeng" w:date="2022-07-25T19:13:00Z">
              <w:tcPr>
                <w:tcW w:w="1489" w:type="dxa"/>
                <w:gridSpan w:val="2"/>
              </w:tcPr>
            </w:tcPrChange>
          </w:tcPr>
          <w:p w14:paraId="56EB4A0C" w14:textId="16C3FF55" w:rsidR="00032BE4" w:rsidRPr="00EF5447" w:rsidRDefault="00032BE4" w:rsidP="00032BE4">
            <w:pPr>
              <w:pStyle w:val="TAC"/>
              <w:rPr>
                <w:ins w:id="13191" w:author="ZTE-Ma Zhifeng" w:date="2022-07-25T19:05:00Z"/>
                <w:lang w:eastAsia="zh-CN"/>
              </w:rPr>
            </w:pPr>
            <w:ins w:id="13192" w:author="ZTE-Ma Zhifeng" w:date="2022-07-25T20:18:00Z">
              <w:r>
                <w:rPr>
                  <w:rFonts w:hint="eastAsia"/>
                  <w:lang w:eastAsia="zh-CN"/>
                </w:rPr>
                <w:t>0</w:t>
              </w:r>
              <w:r>
                <w:rPr>
                  <w:lang w:eastAsia="zh-CN"/>
                </w:rPr>
                <w:t>.2</w:t>
              </w:r>
            </w:ins>
          </w:p>
        </w:tc>
        <w:tc>
          <w:tcPr>
            <w:tcW w:w="1403" w:type="dxa"/>
            <w:vAlign w:val="center"/>
            <w:tcPrChange w:id="13193" w:author="ZTE-Ma Zhifeng" w:date="2022-07-25T19:13:00Z">
              <w:tcPr>
                <w:tcW w:w="1403" w:type="dxa"/>
                <w:gridSpan w:val="2"/>
              </w:tcPr>
            </w:tcPrChange>
          </w:tcPr>
          <w:p w14:paraId="26238DC1" w14:textId="0A6C1023" w:rsidR="00032BE4" w:rsidRPr="00EF5447" w:rsidRDefault="00032BE4" w:rsidP="00032BE4">
            <w:pPr>
              <w:pStyle w:val="TAC"/>
              <w:rPr>
                <w:ins w:id="13194" w:author="ZTE-Ma Zhifeng" w:date="2022-07-25T19:05:00Z"/>
                <w:lang w:eastAsia="zh-CN"/>
              </w:rPr>
            </w:pPr>
            <w:ins w:id="13195" w:author="ZTE-Ma Zhifeng" w:date="2022-07-25T20:18:00Z">
              <w:r>
                <w:rPr>
                  <w:rFonts w:hint="eastAsia"/>
                  <w:lang w:eastAsia="zh-CN"/>
                </w:rPr>
                <w:t>0</w:t>
              </w:r>
              <w:r>
                <w:rPr>
                  <w:lang w:eastAsia="zh-CN"/>
                </w:rPr>
                <w:t>.4</w:t>
              </w:r>
            </w:ins>
          </w:p>
        </w:tc>
        <w:tc>
          <w:tcPr>
            <w:tcW w:w="1403" w:type="dxa"/>
            <w:vAlign w:val="center"/>
            <w:tcPrChange w:id="13196" w:author="ZTE-Ma Zhifeng" w:date="2022-07-25T19:13:00Z">
              <w:tcPr>
                <w:tcW w:w="1403" w:type="dxa"/>
                <w:gridSpan w:val="2"/>
              </w:tcPr>
            </w:tcPrChange>
          </w:tcPr>
          <w:p w14:paraId="1B849996" w14:textId="197A35E2" w:rsidR="00032BE4" w:rsidRPr="00EF5447" w:rsidRDefault="00032BE4" w:rsidP="00032BE4">
            <w:pPr>
              <w:pStyle w:val="TAC"/>
              <w:rPr>
                <w:ins w:id="13197" w:author="ZTE-Ma Zhifeng" w:date="2022-07-25T19:05:00Z"/>
                <w:lang w:eastAsia="zh-CN"/>
              </w:rPr>
            </w:pPr>
            <w:ins w:id="13198" w:author="ZTE-Ma Zhifeng" w:date="2022-07-25T20:18:00Z">
              <w:r>
                <w:rPr>
                  <w:rFonts w:hint="eastAsia"/>
                  <w:lang w:eastAsia="zh-CN"/>
                </w:rPr>
                <w:t>0</w:t>
              </w:r>
              <w:r>
                <w:rPr>
                  <w:lang w:eastAsia="zh-CN"/>
                </w:rPr>
                <w:t>.5</w:t>
              </w:r>
            </w:ins>
          </w:p>
        </w:tc>
      </w:tr>
      <w:tr w:rsidR="00032BE4" w:rsidRPr="00EF5447" w14:paraId="573AAF73"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9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200" w:author="ZTE-Ma Zhifeng" w:date="2022-07-25T19:05:00Z"/>
          <w:trPrChange w:id="13201" w:author="ZTE-Ma Zhifeng" w:date="2022-07-25T19:13:00Z">
            <w:trPr>
              <w:gridAfter w:val="0"/>
              <w:trHeight w:val="187"/>
              <w:jc w:val="center"/>
            </w:trPr>
          </w:trPrChange>
        </w:trPr>
        <w:tc>
          <w:tcPr>
            <w:tcW w:w="2155" w:type="dxa"/>
            <w:tcBorders>
              <w:top w:val="nil"/>
              <w:bottom w:val="nil"/>
            </w:tcBorders>
            <w:shd w:val="clear" w:color="auto" w:fill="auto"/>
            <w:tcPrChange w:id="13202" w:author="ZTE-Ma Zhifeng" w:date="2022-07-25T19:13:00Z">
              <w:tcPr>
                <w:tcW w:w="2155" w:type="dxa"/>
                <w:gridSpan w:val="2"/>
                <w:tcBorders>
                  <w:top w:val="nil"/>
                  <w:bottom w:val="nil"/>
                </w:tcBorders>
                <w:shd w:val="clear" w:color="auto" w:fill="auto"/>
              </w:tcPr>
            </w:tcPrChange>
          </w:tcPr>
          <w:p w14:paraId="56F0FDA2" w14:textId="77777777" w:rsidR="00032BE4" w:rsidRPr="00EF5447" w:rsidRDefault="00032BE4" w:rsidP="00032BE4">
            <w:pPr>
              <w:pStyle w:val="TAC"/>
              <w:rPr>
                <w:ins w:id="13203" w:author="ZTE-Ma Zhifeng" w:date="2022-07-25T19:05:00Z"/>
              </w:rPr>
            </w:pPr>
            <w:ins w:id="13204" w:author="ZTE-Ma Zhifeng" w:date="2022-07-25T19:05:00Z">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ins>
          </w:p>
        </w:tc>
        <w:tc>
          <w:tcPr>
            <w:tcW w:w="1488" w:type="dxa"/>
            <w:vAlign w:val="center"/>
            <w:tcPrChange w:id="13205" w:author="ZTE-Ma Zhifeng" w:date="2022-07-25T19:13:00Z">
              <w:tcPr>
                <w:tcW w:w="1488" w:type="dxa"/>
                <w:gridSpan w:val="2"/>
              </w:tcPr>
            </w:tcPrChange>
          </w:tcPr>
          <w:p w14:paraId="2076820F" w14:textId="595C8ED2" w:rsidR="00032BE4" w:rsidRPr="00EF5447" w:rsidRDefault="00032BE4" w:rsidP="00032BE4">
            <w:pPr>
              <w:pStyle w:val="TAC"/>
              <w:rPr>
                <w:ins w:id="13206" w:author="ZTE-Ma Zhifeng" w:date="2022-07-25T19:05:00Z"/>
                <w:lang w:eastAsia="zh-TW"/>
              </w:rPr>
            </w:pPr>
            <w:ins w:id="13207" w:author="ZTE-Ma Zhifeng" w:date="2022-07-25T20:18:00Z">
              <w:r>
                <w:rPr>
                  <w:lang w:eastAsia="zh-CN"/>
                </w:rPr>
                <w:t>0.2</w:t>
              </w:r>
            </w:ins>
          </w:p>
        </w:tc>
        <w:tc>
          <w:tcPr>
            <w:tcW w:w="1489" w:type="dxa"/>
            <w:vAlign w:val="center"/>
            <w:tcPrChange w:id="13208" w:author="ZTE-Ma Zhifeng" w:date="2022-07-25T19:13:00Z">
              <w:tcPr>
                <w:tcW w:w="1489" w:type="dxa"/>
                <w:gridSpan w:val="2"/>
              </w:tcPr>
            </w:tcPrChange>
          </w:tcPr>
          <w:p w14:paraId="763F1FF1" w14:textId="37ACA139" w:rsidR="00032BE4" w:rsidRPr="00EF5447" w:rsidRDefault="00032BE4" w:rsidP="00032BE4">
            <w:pPr>
              <w:pStyle w:val="TAC"/>
              <w:rPr>
                <w:ins w:id="13209" w:author="ZTE-Ma Zhifeng" w:date="2022-07-25T19:05:00Z"/>
                <w:lang w:eastAsia="zh-CN"/>
              </w:rPr>
            </w:pPr>
            <w:ins w:id="13210" w:author="ZTE-Ma Zhifeng" w:date="2022-07-25T20:18:00Z">
              <w:r>
                <w:rPr>
                  <w:rFonts w:hint="eastAsia"/>
                  <w:lang w:eastAsia="zh-CN"/>
                </w:rPr>
                <w:t>0</w:t>
              </w:r>
              <w:r>
                <w:rPr>
                  <w:lang w:eastAsia="zh-CN"/>
                </w:rPr>
                <w:t>.2</w:t>
              </w:r>
            </w:ins>
          </w:p>
        </w:tc>
        <w:tc>
          <w:tcPr>
            <w:tcW w:w="1403" w:type="dxa"/>
            <w:vAlign w:val="center"/>
            <w:tcPrChange w:id="13211" w:author="ZTE-Ma Zhifeng" w:date="2022-07-25T19:13:00Z">
              <w:tcPr>
                <w:tcW w:w="1403" w:type="dxa"/>
                <w:gridSpan w:val="2"/>
              </w:tcPr>
            </w:tcPrChange>
          </w:tcPr>
          <w:p w14:paraId="1FDBB725" w14:textId="48A01AEA" w:rsidR="00032BE4" w:rsidRPr="00EF5447" w:rsidRDefault="00BD1300" w:rsidP="00032BE4">
            <w:pPr>
              <w:pStyle w:val="TAC"/>
              <w:rPr>
                <w:ins w:id="13212" w:author="ZTE-Ma Zhifeng" w:date="2022-07-25T19:05:00Z"/>
                <w:szCs w:val="18"/>
                <w:lang w:eastAsia="ja-JP"/>
              </w:rPr>
            </w:pPr>
            <w:ins w:id="13213" w:author="ZTE-Ma Zhifeng" w:date="2022-07-25T20:18:00Z">
              <w:r>
                <w:rPr>
                  <w:rFonts w:hint="eastAsia"/>
                  <w:lang w:eastAsia="zh-CN"/>
                </w:rPr>
                <w:t>0.</w:t>
              </w:r>
              <w:r>
                <w:rPr>
                  <w:lang w:eastAsia="zh-CN"/>
                </w:rPr>
                <w:t>4</w:t>
              </w:r>
              <w:r>
                <w:rPr>
                  <w:vertAlign w:val="superscript"/>
                  <w:lang w:eastAsia="zh-CN"/>
                </w:rPr>
                <w:t>8</w:t>
              </w:r>
            </w:ins>
          </w:p>
        </w:tc>
        <w:tc>
          <w:tcPr>
            <w:tcW w:w="1403" w:type="dxa"/>
            <w:vAlign w:val="center"/>
            <w:tcPrChange w:id="13214" w:author="ZTE-Ma Zhifeng" w:date="2022-07-25T19:13:00Z">
              <w:tcPr>
                <w:tcW w:w="1403" w:type="dxa"/>
                <w:gridSpan w:val="2"/>
              </w:tcPr>
            </w:tcPrChange>
          </w:tcPr>
          <w:p w14:paraId="6EB9568F" w14:textId="7A9A8EA1" w:rsidR="00032BE4" w:rsidRPr="00EF5447" w:rsidRDefault="00BD1300" w:rsidP="00032BE4">
            <w:pPr>
              <w:pStyle w:val="TAC"/>
              <w:rPr>
                <w:ins w:id="13215" w:author="ZTE-Ma Zhifeng" w:date="2022-07-25T19:05:00Z"/>
                <w:szCs w:val="18"/>
                <w:lang w:eastAsia="ja-JP"/>
              </w:rPr>
            </w:pPr>
            <w:ins w:id="13216" w:author="ZTE-Ma Zhifeng" w:date="2022-07-25T20:19:00Z">
              <w:r>
                <w:rPr>
                  <w:rFonts w:hint="eastAsia"/>
                  <w:lang w:eastAsia="zh-CN"/>
                </w:rPr>
                <w:t>0.</w:t>
              </w:r>
              <w:r>
                <w:rPr>
                  <w:lang w:eastAsia="zh-CN"/>
                </w:rPr>
                <w:t>5</w:t>
              </w:r>
              <w:r>
                <w:rPr>
                  <w:vertAlign w:val="superscript"/>
                  <w:lang w:eastAsia="zh-CN"/>
                </w:rPr>
                <w:t>8</w:t>
              </w:r>
            </w:ins>
          </w:p>
        </w:tc>
      </w:tr>
      <w:tr w:rsidR="00032BE4" w:rsidRPr="00EF5447" w14:paraId="2FE888D5"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1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218" w:author="ZTE-Ma Zhifeng" w:date="2022-07-25T19:05:00Z"/>
          <w:trPrChange w:id="13219" w:author="ZTE-Ma Zhifeng" w:date="2022-07-25T19:13:00Z">
            <w:trPr>
              <w:gridAfter w:val="0"/>
              <w:trHeight w:val="187"/>
              <w:jc w:val="center"/>
            </w:trPr>
          </w:trPrChange>
        </w:trPr>
        <w:tc>
          <w:tcPr>
            <w:tcW w:w="2155" w:type="dxa"/>
            <w:tcBorders>
              <w:top w:val="nil"/>
              <w:bottom w:val="nil"/>
            </w:tcBorders>
            <w:shd w:val="clear" w:color="auto" w:fill="auto"/>
            <w:tcPrChange w:id="13220" w:author="ZTE-Ma Zhifeng" w:date="2022-07-25T19:13:00Z">
              <w:tcPr>
                <w:tcW w:w="2155" w:type="dxa"/>
                <w:gridSpan w:val="2"/>
                <w:tcBorders>
                  <w:top w:val="nil"/>
                  <w:bottom w:val="nil"/>
                </w:tcBorders>
                <w:shd w:val="clear" w:color="auto" w:fill="auto"/>
              </w:tcPr>
            </w:tcPrChange>
          </w:tcPr>
          <w:p w14:paraId="58CCAF58" w14:textId="77777777" w:rsidR="00032BE4" w:rsidRPr="00EF5447" w:rsidRDefault="00032BE4" w:rsidP="00032BE4">
            <w:pPr>
              <w:pStyle w:val="TAC"/>
              <w:rPr>
                <w:ins w:id="13221" w:author="ZTE-Ma Zhifeng" w:date="2022-07-25T19:05:00Z"/>
              </w:rPr>
            </w:pPr>
            <w:ins w:id="13222" w:author="ZTE-Ma Zhifeng" w:date="2022-07-25T19:05:00Z">
              <w:r>
                <w:t>DC_1-8-42_n3</w:t>
              </w:r>
            </w:ins>
          </w:p>
        </w:tc>
        <w:tc>
          <w:tcPr>
            <w:tcW w:w="1488" w:type="dxa"/>
            <w:vAlign w:val="center"/>
            <w:tcPrChange w:id="13223" w:author="ZTE-Ma Zhifeng" w:date="2022-07-25T19:13:00Z">
              <w:tcPr>
                <w:tcW w:w="1488" w:type="dxa"/>
                <w:gridSpan w:val="2"/>
              </w:tcPr>
            </w:tcPrChange>
          </w:tcPr>
          <w:p w14:paraId="4823459D" w14:textId="78DB08BA" w:rsidR="00032BE4" w:rsidRPr="00EF5447" w:rsidRDefault="00BD1300" w:rsidP="00032BE4">
            <w:pPr>
              <w:pStyle w:val="TAC"/>
              <w:rPr>
                <w:ins w:id="13224" w:author="ZTE-Ma Zhifeng" w:date="2022-07-25T19:05:00Z"/>
                <w:lang w:eastAsia="zh-TW"/>
              </w:rPr>
            </w:pPr>
            <w:ins w:id="13225" w:author="ZTE-Ma Zhifeng" w:date="2022-07-25T20:19:00Z">
              <w:r>
                <w:t>-</w:t>
              </w:r>
            </w:ins>
          </w:p>
        </w:tc>
        <w:tc>
          <w:tcPr>
            <w:tcW w:w="1489" w:type="dxa"/>
            <w:vAlign w:val="center"/>
            <w:tcPrChange w:id="13226" w:author="ZTE-Ma Zhifeng" w:date="2022-07-25T19:13:00Z">
              <w:tcPr>
                <w:tcW w:w="1489" w:type="dxa"/>
                <w:gridSpan w:val="2"/>
              </w:tcPr>
            </w:tcPrChange>
          </w:tcPr>
          <w:p w14:paraId="3F6FAA38" w14:textId="4729450A" w:rsidR="00032BE4" w:rsidRPr="00EF5447" w:rsidRDefault="00BD1300" w:rsidP="00032BE4">
            <w:pPr>
              <w:pStyle w:val="TAC"/>
              <w:rPr>
                <w:ins w:id="13227" w:author="ZTE-Ma Zhifeng" w:date="2022-07-25T19:05:00Z"/>
                <w:lang w:eastAsia="zh-CN"/>
              </w:rPr>
            </w:pPr>
            <w:ins w:id="13228" w:author="ZTE-Ma Zhifeng" w:date="2022-07-25T20:19:00Z">
              <w:r>
                <w:rPr>
                  <w:rFonts w:hint="eastAsia"/>
                  <w:lang w:eastAsia="zh-CN"/>
                </w:rPr>
                <w:t>0</w:t>
              </w:r>
              <w:r>
                <w:rPr>
                  <w:lang w:eastAsia="zh-CN"/>
                </w:rPr>
                <w:t>.2</w:t>
              </w:r>
            </w:ins>
          </w:p>
        </w:tc>
        <w:tc>
          <w:tcPr>
            <w:tcW w:w="1403" w:type="dxa"/>
            <w:vAlign w:val="center"/>
            <w:tcPrChange w:id="13229" w:author="ZTE-Ma Zhifeng" w:date="2022-07-25T19:13:00Z">
              <w:tcPr>
                <w:tcW w:w="1403" w:type="dxa"/>
                <w:gridSpan w:val="2"/>
              </w:tcPr>
            </w:tcPrChange>
          </w:tcPr>
          <w:p w14:paraId="69106A3B" w14:textId="6253BC18" w:rsidR="00032BE4" w:rsidRPr="00EF5447" w:rsidRDefault="00032BE4" w:rsidP="00032BE4">
            <w:pPr>
              <w:pStyle w:val="TAC"/>
              <w:rPr>
                <w:ins w:id="13230" w:author="ZTE-Ma Zhifeng" w:date="2022-07-25T19:05:00Z"/>
                <w:szCs w:val="18"/>
                <w:lang w:eastAsia="ja-JP"/>
              </w:rPr>
            </w:pPr>
            <w:ins w:id="13231" w:author="ZTE-Ma Zhifeng" w:date="2022-07-25T19:05:00Z">
              <w:r>
                <w:rPr>
                  <w:rFonts w:cs="Arial" w:hint="eastAsia"/>
                  <w:szCs w:val="18"/>
                </w:rPr>
                <w:t>0</w:t>
              </w:r>
              <w:r>
                <w:rPr>
                  <w:rFonts w:cs="Arial"/>
                  <w:szCs w:val="18"/>
                </w:rPr>
                <w:t>.</w:t>
              </w:r>
            </w:ins>
            <w:ins w:id="13232" w:author="ZTE-Ma Zhifeng" w:date="2022-07-25T20:19:00Z">
              <w:r w:rsidR="00BD1300">
                <w:rPr>
                  <w:rFonts w:cs="Arial"/>
                  <w:szCs w:val="18"/>
                </w:rPr>
                <w:t>5</w:t>
              </w:r>
            </w:ins>
          </w:p>
        </w:tc>
        <w:tc>
          <w:tcPr>
            <w:tcW w:w="1403" w:type="dxa"/>
            <w:vAlign w:val="center"/>
            <w:tcPrChange w:id="13233" w:author="ZTE-Ma Zhifeng" w:date="2022-07-25T19:13:00Z">
              <w:tcPr>
                <w:tcW w:w="1403" w:type="dxa"/>
                <w:gridSpan w:val="2"/>
              </w:tcPr>
            </w:tcPrChange>
          </w:tcPr>
          <w:p w14:paraId="39E20BB9" w14:textId="0B21DA09" w:rsidR="00032BE4" w:rsidRPr="00EF5447" w:rsidRDefault="00BD1300" w:rsidP="00032BE4">
            <w:pPr>
              <w:pStyle w:val="TAC"/>
              <w:rPr>
                <w:ins w:id="13234" w:author="ZTE-Ma Zhifeng" w:date="2022-07-25T19:05:00Z"/>
                <w:szCs w:val="18"/>
                <w:lang w:eastAsia="zh-CN"/>
              </w:rPr>
            </w:pPr>
            <w:ins w:id="13235" w:author="ZTE-Ma Zhifeng" w:date="2022-07-25T20:19:00Z">
              <w:r>
                <w:rPr>
                  <w:rFonts w:hint="eastAsia"/>
                  <w:szCs w:val="18"/>
                  <w:lang w:eastAsia="zh-CN"/>
                </w:rPr>
                <w:t>0</w:t>
              </w:r>
              <w:r>
                <w:rPr>
                  <w:szCs w:val="18"/>
                  <w:lang w:eastAsia="zh-CN"/>
                </w:rPr>
                <w:t>.2</w:t>
              </w:r>
            </w:ins>
          </w:p>
        </w:tc>
      </w:tr>
      <w:tr w:rsidR="00032BE4" w:rsidRPr="00EF5447" w14:paraId="3A19CE5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3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237" w:author="ZTE-Ma Zhifeng" w:date="2022-07-25T19:05:00Z"/>
          <w:trPrChange w:id="13238" w:author="ZTE-Ma Zhifeng" w:date="2022-07-25T19:13:00Z">
            <w:trPr>
              <w:gridAfter w:val="0"/>
              <w:trHeight w:val="187"/>
              <w:jc w:val="center"/>
            </w:trPr>
          </w:trPrChange>
        </w:trPr>
        <w:tc>
          <w:tcPr>
            <w:tcW w:w="2155" w:type="dxa"/>
            <w:tcBorders>
              <w:top w:val="nil"/>
              <w:bottom w:val="nil"/>
            </w:tcBorders>
            <w:shd w:val="clear" w:color="auto" w:fill="auto"/>
            <w:tcPrChange w:id="13239" w:author="ZTE-Ma Zhifeng" w:date="2022-07-25T19:13:00Z">
              <w:tcPr>
                <w:tcW w:w="2155" w:type="dxa"/>
                <w:gridSpan w:val="2"/>
                <w:tcBorders>
                  <w:top w:val="nil"/>
                  <w:bottom w:val="nil"/>
                </w:tcBorders>
                <w:shd w:val="clear" w:color="auto" w:fill="auto"/>
              </w:tcPr>
            </w:tcPrChange>
          </w:tcPr>
          <w:p w14:paraId="6A4D860F" w14:textId="77777777" w:rsidR="00032BE4" w:rsidRPr="00EF5447" w:rsidRDefault="00032BE4" w:rsidP="00032BE4">
            <w:pPr>
              <w:pStyle w:val="TAC"/>
              <w:rPr>
                <w:ins w:id="13240" w:author="ZTE-Ma Zhifeng" w:date="2022-07-25T19:05:00Z"/>
              </w:rPr>
            </w:pPr>
            <w:ins w:id="13241" w:author="ZTE-Ma Zhifeng" w:date="2022-07-25T19:05:00Z">
              <w:r w:rsidRPr="00F463CE">
                <w:rPr>
                  <w:lang w:val="x-none"/>
                </w:rPr>
                <w:t>DC_1-8-42_n28</w:t>
              </w:r>
            </w:ins>
          </w:p>
        </w:tc>
        <w:tc>
          <w:tcPr>
            <w:tcW w:w="1488" w:type="dxa"/>
            <w:vAlign w:val="center"/>
            <w:tcPrChange w:id="13242" w:author="ZTE-Ma Zhifeng" w:date="2022-07-25T19:13:00Z">
              <w:tcPr>
                <w:tcW w:w="1488" w:type="dxa"/>
                <w:gridSpan w:val="2"/>
              </w:tcPr>
            </w:tcPrChange>
          </w:tcPr>
          <w:p w14:paraId="516D8FD9" w14:textId="56CF7D65" w:rsidR="00032BE4" w:rsidRPr="00EF5447" w:rsidRDefault="00BD1300" w:rsidP="00032BE4">
            <w:pPr>
              <w:pStyle w:val="TAC"/>
              <w:rPr>
                <w:ins w:id="13243" w:author="ZTE-Ma Zhifeng" w:date="2022-07-25T19:05:00Z"/>
                <w:lang w:eastAsia="zh-TW"/>
              </w:rPr>
            </w:pPr>
            <w:ins w:id="13244" w:author="ZTE-Ma Zhifeng" w:date="2022-07-25T20:19:00Z">
              <w:r>
                <w:rPr>
                  <w:lang w:val="x-none"/>
                </w:rPr>
                <w:t>-</w:t>
              </w:r>
            </w:ins>
          </w:p>
        </w:tc>
        <w:tc>
          <w:tcPr>
            <w:tcW w:w="1489" w:type="dxa"/>
            <w:vAlign w:val="center"/>
            <w:tcPrChange w:id="13245" w:author="ZTE-Ma Zhifeng" w:date="2022-07-25T19:13:00Z">
              <w:tcPr>
                <w:tcW w:w="1489" w:type="dxa"/>
                <w:gridSpan w:val="2"/>
              </w:tcPr>
            </w:tcPrChange>
          </w:tcPr>
          <w:p w14:paraId="3B1CD201" w14:textId="1A54BF61" w:rsidR="00032BE4" w:rsidRPr="00EF5447" w:rsidRDefault="00BD1300" w:rsidP="00032BE4">
            <w:pPr>
              <w:pStyle w:val="TAC"/>
              <w:rPr>
                <w:ins w:id="13246" w:author="ZTE-Ma Zhifeng" w:date="2022-07-25T19:05:00Z"/>
                <w:lang w:eastAsia="zh-CN"/>
              </w:rPr>
            </w:pPr>
            <w:ins w:id="13247" w:author="ZTE-Ma Zhifeng" w:date="2022-07-25T20:19:00Z">
              <w:r>
                <w:rPr>
                  <w:rFonts w:hint="eastAsia"/>
                  <w:lang w:eastAsia="zh-CN"/>
                </w:rPr>
                <w:t>0</w:t>
              </w:r>
              <w:r>
                <w:rPr>
                  <w:lang w:eastAsia="zh-CN"/>
                </w:rPr>
                <w:t>.2</w:t>
              </w:r>
            </w:ins>
          </w:p>
        </w:tc>
        <w:tc>
          <w:tcPr>
            <w:tcW w:w="1403" w:type="dxa"/>
            <w:vAlign w:val="center"/>
            <w:tcPrChange w:id="13248" w:author="ZTE-Ma Zhifeng" w:date="2022-07-25T19:13:00Z">
              <w:tcPr>
                <w:tcW w:w="1403" w:type="dxa"/>
                <w:gridSpan w:val="2"/>
              </w:tcPr>
            </w:tcPrChange>
          </w:tcPr>
          <w:p w14:paraId="7676A6BE" w14:textId="3D5CA2D6" w:rsidR="00032BE4" w:rsidRPr="00EF5447" w:rsidRDefault="00032BE4" w:rsidP="00032BE4">
            <w:pPr>
              <w:pStyle w:val="TAC"/>
              <w:rPr>
                <w:ins w:id="13249" w:author="ZTE-Ma Zhifeng" w:date="2022-07-25T19:05:00Z"/>
                <w:szCs w:val="18"/>
                <w:lang w:eastAsia="ja-JP"/>
              </w:rPr>
            </w:pPr>
            <w:ins w:id="13250" w:author="ZTE-Ma Zhifeng" w:date="2022-07-25T19:05:00Z">
              <w:r w:rsidRPr="00F463CE">
                <w:rPr>
                  <w:rFonts w:hint="eastAsia"/>
                  <w:lang w:val="x-none"/>
                </w:rPr>
                <w:t>0</w:t>
              </w:r>
              <w:r w:rsidRPr="00F463CE">
                <w:rPr>
                  <w:lang w:val="x-none"/>
                </w:rPr>
                <w:t>.</w:t>
              </w:r>
            </w:ins>
            <w:ins w:id="13251" w:author="ZTE-Ma Zhifeng" w:date="2022-07-25T20:20:00Z">
              <w:r w:rsidR="00BD1300">
                <w:rPr>
                  <w:lang w:val="x-none"/>
                </w:rPr>
                <w:t>5</w:t>
              </w:r>
            </w:ins>
          </w:p>
        </w:tc>
        <w:tc>
          <w:tcPr>
            <w:tcW w:w="1403" w:type="dxa"/>
            <w:vAlign w:val="center"/>
            <w:tcPrChange w:id="13252" w:author="ZTE-Ma Zhifeng" w:date="2022-07-25T19:13:00Z">
              <w:tcPr>
                <w:tcW w:w="1403" w:type="dxa"/>
                <w:gridSpan w:val="2"/>
              </w:tcPr>
            </w:tcPrChange>
          </w:tcPr>
          <w:p w14:paraId="5BB1410F" w14:textId="69EC644D" w:rsidR="00032BE4" w:rsidRPr="00EF5447" w:rsidRDefault="00BD1300" w:rsidP="00032BE4">
            <w:pPr>
              <w:pStyle w:val="TAC"/>
              <w:rPr>
                <w:ins w:id="13253" w:author="ZTE-Ma Zhifeng" w:date="2022-07-25T19:05:00Z"/>
                <w:szCs w:val="18"/>
                <w:lang w:eastAsia="zh-CN"/>
              </w:rPr>
            </w:pPr>
            <w:ins w:id="13254" w:author="ZTE-Ma Zhifeng" w:date="2022-07-25T20:20:00Z">
              <w:r>
                <w:rPr>
                  <w:rFonts w:hint="eastAsia"/>
                  <w:szCs w:val="18"/>
                  <w:lang w:eastAsia="zh-CN"/>
                </w:rPr>
                <w:t>0</w:t>
              </w:r>
              <w:r>
                <w:rPr>
                  <w:szCs w:val="18"/>
                  <w:lang w:eastAsia="zh-CN"/>
                </w:rPr>
                <w:t>.5</w:t>
              </w:r>
            </w:ins>
          </w:p>
        </w:tc>
      </w:tr>
      <w:tr w:rsidR="00032BE4" w:rsidRPr="00EF5447" w14:paraId="7E92ED82"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5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256" w:author="ZTE-Ma Zhifeng" w:date="2022-07-25T19:05:00Z"/>
          <w:trPrChange w:id="13257" w:author="ZTE-Ma Zhifeng" w:date="2022-07-25T19:13:00Z">
            <w:trPr>
              <w:gridAfter w:val="0"/>
              <w:trHeight w:val="187"/>
              <w:jc w:val="center"/>
            </w:trPr>
          </w:trPrChange>
        </w:trPr>
        <w:tc>
          <w:tcPr>
            <w:tcW w:w="2155" w:type="dxa"/>
            <w:tcBorders>
              <w:bottom w:val="nil"/>
            </w:tcBorders>
            <w:shd w:val="clear" w:color="auto" w:fill="auto"/>
            <w:tcPrChange w:id="13258" w:author="ZTE-Ma Zhifeng" w:date="2022-07-25T19:13:00Z">
              <w:tcPr>
                <w:tcW w:w="2155" w:type="dxa"/>
                <w:gridSpan w:val="2"/>
                <w:tcBorders>
                  <w:bottom w:val="nil"/>
                </w:tcBorders>
                <w:shd w:val="clear" w:color="auto" w:fill="auto"/>
              </w:tcPr>
            </w:tcPrChange>
          </w:tcPr>
          <w:p w14:paraId="4FE977A1" w14:textId="77777777" w:rsidR="00032BE4" w:rsidRPr="00EF5447" w:rsidRDefault="00032BE4" w:rsidP="00032BE4">
            <w:pPr>
              <w:pStyle w:val="TAC"/>
              <w:rPr>
                <w:ins w:id="13259" w:author="ZTE-Ma Zhifeng" w:date="2022-07-25T19:05:00Z"/>
                <w:rFonts w:cs="Arial"/>
              </w:rPr>
            </w:pPr>
            <w:ins w:id="13260" w:author="ZTE-Ma Zhifeng" w:date="2022-07-25T19:05:00Z">
              <w:r w:rsidRPr="00EF5447">
                <w:rPr>
                  <w:rFonts w:cs="Arial"/>
                  <w:szCs w:val="18"/>
                </w:rPr>
                <w:t>DC_1-8-42_n77</w:t>
              </w:r>
            </w:ins>
          </w:p>
        </w:tc>
        <w:tc>
          <w:tcPr>
            <w:tcW w:w="1488" w:type="dxa"/>
            <w:vAlign w:val="center"/>
            <w:tcPrChange w:id="13261" w:author="ZTE-Ma Zhifeng" w:date="2022-07-25T19:13:00Z">
              <w:tcPr>
                <w:tcW w:w="1488" w:type="dxa"/>
                <w:gridSpan w:val="2"/>
              </w:tcPr>
            </w:tcPrChange>
          </w:tcPr>
          <w:p w14:paraId="3CE43715" w14:textId="1A23946C" w:rsidR="00032BE4" w:rsidRPr="00EF5447" w:rsidRDefault="00BD1300" w:rsidP="00032BE4">
            <w:pPr>
              <w:pStyle w:val="TAC"/>
              <w:rPr>
                <w:ins w:id="13262" w:author="ZTE-Ma Zhifeng" w:date="2022-07-25T19:05:00Z"/>
                <w:rFonts w:eastAsia="MS Mincho" w:cs="Arial"/>
                <w:lang w:eastAsia="ja-JP"/>
              </w:rPr>
            </w:pPr>
            <w:ins w:id="13263" w:author="ZTE-Ma Zhifeng" w:date="2022-07-25T20:20:00Z">
              <w:r>
                <w:rPr>
                  <w:rFonts w:cs="Arial"/>
                  <w:szCs w:val="18"/>
                </w:rPr>
                <w:t>0.2</w:t>
              </w:r>
            </w:ins>
          </w:p>
        </w:tc>
        <w:tc>
          <w:tcPr>
            <w:tcW w:w="1489" w:type="dxa"/>
            <w:vAlign w:val="center"/>
            <w:tcPrChange w:id="13264" w:author="ZTE-Ma Zhifeng" w:date="2022-07-25T19:13:00Z">
              <w:tcPr>
                <w:tcW w:w="1489" w:type="dxa"/>
                <w:gridSpan w:val="2"/>
              </w:tcPr>
            </w:tcPrChange>
          </w:tcPr>
          <w:p w14:paraId="4A9F316E" w14:textId="2FCD2387" w:rsidR="00032BE4" w:rsidRPr="00BD1300" w:rsidRDefault="00BD1300" w:rsidP="00032BE4">
            <w:pPr>
              <w:pStyle w:val="TAC"/>
              <w:rPr>
                <w:ins w:id="13265" w:author="ZTE-Ma Zhifeng" w:date="2022-07-25T19:05:00Z"/>
                <w:rFonts w:cs="Arial"/>
                <w:lang w:eastAsia="zh-CN"/>
                <w:rPrChange w:id="13266" w:author="ZTE-Ma Zhifeng" w:date="2022-07-25T20:20:00Z">
                  <w:rPr>
                    <w:ins w:id="13267" w:author="ZTE-Ma Zhifeng" w:date="2022-07-25T19:05:00Z"/>
                    <w:rFonts w:eastAsia="MS Mincho" w:cs="Arial"/>
                    <w:lang w:eastAsia="ja-JP"/>
                  </w:rPr>
                </w:rPrChange>
              </w:rPr>
            </w:pPr>
            <w:ins w:id="13268" w:author="ZTE-Ma Zhifeng" w:date="2022-07-25T20:20:00Z">
              <w:r>
                <w:rPr>
                  <w:rFonts w:cs="Arial" w:hint="eastAsia"/>
                  <w:lang w:eastAsia="zh-CN"/>
                </w:rPr>
                <w:t>0</w:t>
              </w:r>
              <w:r>
                <w:rPr>
                  <w:rFonts w:cs="Arial"/>
                  <w:lang w:eastAsia="zh-CN"/>
                </w:rPr>
                <w:t>.2</w:t>
              </w:r>
            </w:ins>
          </w:p>
        </w:tc>
        <w:tc>
          <w:tcPr>
            <w:tcW w:w="1403" w:type="dxa"/>
            <w:vAlign w:val="center"/>
            <w:tcPrChange w:id="13269" w:author="ZTE-Ma Zhifeng" w:date="2022-07-25T19:13:00Z">
              <w:tcPr>
                <w:tcW w:w="1403" w:type="dxa"/>
                <w:gridSpan w:val="2"/>
              </w:tcPr>
            </w:tcPrChange>
          </w:tcPr>
          <w:p w14:paraId="01DAA49B" w14:textId="75E1BC7B" w:rsidR="00032BE4" w:rsidRPr="00EF5447" w:rsidRDefault="00032BE4" w:rsidP="00032BE4">
            <w:pPr>
              <w:pStyle w:val="TAC"/>
              <w:rPr>
                <w:ins w:id="13270" w:author="ZTE-Ma Zhifeng" w:date="2022-07-25T19:05:00Z"/>
                <w:rFonts w:eastAsia="MS Mincho" w:cs="Arial"/>
                <w:lang w:eastAsia="ja-JP"/>
              </w:rPr>
            </w:pPr>
            <w:ins w:id="13271" w:author="ZTE-Ma Zhifeng" w:date="2022-07-25T19:05:00Z">
              <w:r w:rsidRPr="00EF5447">
                <w:rPr>
                  <w:rFonts w:cs="Arial"/>
                  <w:szCs w:val="18"/>
                </w:rPr>
                <w:t>0.</w:t>
              </w:r>
            </w:ins>
            <w:ins w:id="13272" w:author="ZTE-Ma Zhifeng" w:date="2022-07-25T20:20:00Z">
              <w:r w:rsidR="00BD1300">
                <w:rPr>
                  <w:rFonts w:cs="Arial"/>
                  <w:szCs w:val="18"/>
                </w:rPr>
                <w:t>5</w:t>
              </w:r>
            </w:ins>
          </w:p>
        </w:tc>
        <w:tc>
          <w:tcPr>
            <w:tcW w:w="1403" w:type="dxa"/>
            <w:vAlign w:val="center"/>
            <w:tcPrChange w:id="13273" w:author="ZTE-Ma Zhifeng" w:date="2022-07-25T19:13:00Z">
              <w:tcPr>
                <w:tcW w:w="1403" w:type="dxa"/>
                <w:gridSpan w:val="2"/>
              </w:tcPr>
            </w:tcPrChange>
          </w:tcPr>
          <w:p w14:paraId="58382FE9" w14:textId="4504630A" w:rsidR="00032BE4" w:rsidRPr="00BD1300" w:rsidRDefault="00BD1300" w:rsidP="00032BE4">
            <w:pPr>
              <w:pStyle w:val="TAC"/>
              <w:rPr>
                <w:ins w:id="13274" w:author="ZTE-Ma Zhifeng" w:date="2022-07-25T19:05:00Z"/>
                <w:rFonts w:cs="Arial"/>
                <w:lang w:eastAsia="zh-CN"/>
                <w:rPrChange w:id="13275" w:author="ZTE-Ma Zhifeng" w:date="2022-07-25T20:20:00Z">
                  <w:rPr>
                    <w:ins w:id="13276" w:author="ZTE-Ma Zhifeng" w:date="2022-07-25T19:05:00Z"/>
                    <w:rFonts w:eastAsia="MS Mincho" w:cs="Arial"/>
                    <w:lang w:eastAsia="ja-JP"/>
                  </w:rPr>
                </w:rPrChange>
              </w:rPr>
            </w:pPr>
            <w:ins w:id="13277" w:author="ZTE-Ma Zhifeng" w:date="2022-07-25T20:20:00Z">
              <w:r>
                <w:rPr>
                  <w:rFonts w:cs="Arial" w:hint="eastAsia"/>
                  <w:lang w:eastAsia="zh-CN"/>
                </w:rPr>
                <w:t>0</w:t>
              </w:r>
              <w:r>
                <w:rPr>
                  <w:rFonts w:cs="Arial"/>
                  <w:lang w:eastAsia="zh-CN"/>
                </w:rPr>
                <w:t>.5</w:t>
              </w:r>
            </w:ins>
          </w:p>
        </w:tc>
      </w:tr>
      <w:tr w:rsidR="00032BE4" w:rsidRPr="00EF5447" w14:paraId="754DA7D4"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7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279" w:author="ZTE-Ma Zhifeng" w:date="2022-07-25T19:05:00Z"/>
          <w:trPrChange w:id="13280" w:author="ZTE-Ma Zhifeng" w:date="2022-07-25T19:13:00Z">
            <w:trPr>
              <w:gridAfter w:val="0"/>
              <w:trHeight w:val="187"/>
              <w:jc w:val="center"/>
            </w:trPr>
          </w:trPrChange>
        </w:trPr>
        <w:tc>
          <w:tcPr>
            <w:tcW w:w="2155" w:type="dxa"/>
            <w:tcBorders>
              <w:top w:val="single" w:sz="4" w:space="0" w:color="auto"/>
              <w:bottom w:val="nil"/>
            </w:tcBorders>
            <w:shd w:val="clear" w:color="auto" w:fill="auto"/>
            <w:tcPrChange w:id="13281" w:author="ZTE-Ma Zhifeng" w:date="2022-07-25T19:13:00Z">
              <w:tcPr>
                <w:tcW w:w="2155" w:type="dxa"/>
                <w:gridSpan w:val="2"/>
                <w:tcBorders>
                  <w:top w:val="single" w:sz="4" w:space="0" w:color="auto"/>
                  <w:bottom w:val="nil"/>
                </w:tcBorders>
                <w:shd w:val="clear" w:color="auto" w:fill="auto"/>
              </w:tcPr>
            </w:tcPrChange>
          </w:tcPr>
          <w:p w14:paraId="1190F6F1" w14:textId="77777777" w:rsidR="00032BE4" w:rsidRPr="00EF5447" w:rsidRDefault="00032BE4" w:rsidP="00032BE4">
            <w:pPr>
              <w:pStyle w:val="TAC"/>
              <w:rPr>
                <w:ins w:id="13282" w:author="ZTE-Ma Zhifeng" w:date="2022-07-25T19:05:00Z"/>
                <w:rFonts w:cs="Arial"/>
              </w:rPr>
            </w:pPr>
            <w:ins w:id="13283" w:author="ZTE-Ma Zhifeng" w:date="2022-07-25T19:05:00Z">
              <w:r>
                <w:t>DC_1-8_n77-n79</w:t>
              </w:r>
            </w:ins>
          </w:p>
        </w:tc>
        <w:tc>
          <w:tcPr>
            <w:tcW w:w="1488" w:type="dxa"/>
            <w:vAlign w:val="center"/>
            <w:tcPrChange w:id="13284" w:author="ZTE-Ma Zhifeng" w:date="2022-07-25T19:13:00Z">
              <w:tcPr>
                <w:tcW w:w="1488" w:type="dxa"/>
                <w:gridSpan w:val="2"/>
                <w:vAlign w:val="center"/>
              </w:tcPr>
            </w:tcPrChange>
          </w:tcPr>
          <w:p w14:paraId="7DC536F3" w14:textId="36DD35EA" w:rsidR="00032BE4" w:rsidRPr="00EF5447" w:rsidRDefault="00BD1300" w:rsidP="00032BE4">
            <w:pPr>
              <w:pStyle w:val="TAC"/>
              <w:rPr>
                <w:ins w:id="13285" w:author="ZTE-Ma Zhifeng" w:date="2022-07-25T19:05:00Z"/>
                <w:rFonts w:cs="Arial"/>
                <w:szCs w:val="18"/>
              </w:rPr>
            </w:pPr>
            <w:ins w:id="13286" w:author="ZTE-Ma Zhifeng" w:date="2022-07-25T20:20:00Z">
              <w:r>
                <w:t>0.2</w:t>
              </w:r>
            </w:ins>
          </w:p>
        </w:tc>
        <w:tc>
          <w:tcPr>
            <w:tcW w:w="1489" w:type="dxa"/>
            <w:vAlign w:val="center"/>
            <w:tcPrChange w:id="13287" w:author="ZTE-Ma Zhifeng" w:date="2022-07-25T19:13:00Z">
              <w:tcPr>
                <w:tcW w:w="1489" w:type="dxa"/>
                <w:gridSpan w:val="2"/>
                <w:vAlign w:val="center"/>
              </w:tcPr>
            </w:tcPrChange>
          </w:tcPr>
          <w:p w14:paraId="015E38FF" w14:textId="03106453" w:rsidR="00032BE4" w:rsidRPr="00EF5447" w:rsidRDefault="00BD1300" w:rsidP="00032BE4">
            <w:pPr>
              <w:pStyle w:val="TAC"/>
              <w:rPr>
                <w:ins w:id="13288" w:author="ZTE-Ma Zhifeng" w:date="2022-07-25T19:05:00Z"/>
                <w:rFonts w:cs="Arial"/>
                <w:szCs w:val="18"/>
                <w:lang w:eastAsia="zh-CN"/>
              </w:rPr>
            </w:pPr>
            <w:ins w:id="13289" w:author="ZTE-Ma Zhifeng" w:date="2022-07-25T20:20:00Z">
              <w:r>
                <w:rPr>
                  <w:rFonts w:cs="Arial" w:hint="eastAsia"/>
                  <w:szCs w:val="18"/>
                  <w:lang w:eastAsia="zh-CN"/>
                </w:rPr>
                <w:t>0</w:t>
              </w:r>
              <w:r>
                <w:rPr>
                  <w:rFonts w:cs="Arial"/>
                  <w:szCs w:val="18"/>
                  <w:lang w:eastAsia="zh-CN"/>
                </w:rPr>
                <w:t>.2</w:t>
              </w:r>
            </w:ins>
          </w:p>
        </w:tc>
        <w:tc>
          <w:tcPr>
            <w:tcW w:w="1403" w:type="dxa"/>
            <w:vAlign w:val="center"/>
            <w:tcPrChange w:id="13290" w:author="ZTE-Ma Zhifeng" w:date="2022-07-25T19:13:00Z">
              <w:tcPr>
                <w:tcW w:w="1403" w:type="dxa"/>
                <w:gridSpan w:val="2"/>
              </w:tcPr>
            </w:tcPrChange>
          </w:tcPr>
          <w:p w14:paraId="70888ECC" w14:textId="4B733570" w:rsidR="00032BE4" w:rsidRPr="00EF5447" w:rsidRDefault="00032BE4" w:rsidP="00032BE4">
            <w:pPr>
              <w:pStyle w:val="TAC"/>
              <w:rPr>
                <w:ins w:id="13291" w:author="ZTE-Ma Zhifeng" w:date="2022-07-25T19:05:00Z"/>
                <w:rFonts w:cs="Arial"/>
                <w:szCs w:val="18"/>
              </w:rPr>
            </w:pPr>
            <w:ins w:id="13292" w:author="ZTE-Ma Zhifeng" w:date="2022-07-25T19:05:00Z">
              <w:r>
                <w:rPr>
                  <w:rFonts w:hint="eastAsia"/>
                </w:rPr>
                <w:t>0</w:t>
              </w:r>
              <w:r>
                <w:t>.</w:t>
              </w:r>
            </w:ins>
            <w:ins w:id="13293" w:author="ZTE-Ma Zhifeng" w:date="2022-07-25T20:20:00Z">
              <w:r w:rsidR="00BD1300">
                <w:t>5</w:t>
              </w:r>
            </w:ins>
          </w:p>
        </w:tc>
        <w:tc>
          <w:tcPr>
            <w:tcW w:w="1403" w:type="dxa"/>
            <w:vAlign w:val="center"/>
            <w:tcPrChange w:id="13294" w:author="ZTE-Ma Zhifeng" w:date="2022-07-25T19:13:00Z">
              <w:tcPr>
                <w:tcW w:w="1403" w:type="dxa"/>
                <w:gridSpan w:val="2"/>
              </w:tcPr>
            </w:tcPrChange>
          </w:tcPr>
          <w:p w14:paraId="16BD4004" w14:textId="1DD5F549" w:rsidR="00032BE4" w:rsidRPr="00EF5447" w:rsidRDefault="00BD1300" w:rsidP="00032BE4">
            <w:pPr>
              <w:pStyle w:val="TAC"/>
              <w:rPr>
                <w:ins w:id="13295" w:author="ZTE-Ma Zhifeng" w:date="2022-07-25T19:05:00Z"/>
                <w:rFonts w:cs="Arial"/>
                <w:szCs w:val="18"/>
                <w:lang w:eastAsia="zh-CN"/>
              </w:rPr>
            </w:pPr>
            <w:ins w:id="13296" w:author="ZTE-Ma Zhifeng" w:date="2022-07-25T20:20:00Z">
              <w:r>
                <w:rPr>
                  <w:rFonts w:cs="Arial" w:hint="eastAsia"/>
                  <w:szCs w:val="18"/>
                  <w:lang w:eastAsia="zh-CN"/>
                </w:rPr>
                <w:t>-</w:t>
              </w:r>
            </w:ins>
          </w:p>
        </w:tc>
      </w:tr>
      <w:tr w:rsidR="00032BE4" w:rsidRPr="00EF5447" w14:paraId="353DE648"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9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298" w:author="ZTE-Ma Zhifeng" w:date="2022-07-25T19:05:00Z"/>
          <w:trPrChange w:id="13299" w:author="ZTE-Ma Zhifeng" w:date="2022-07-25T19:13:00Z">
            <w:trPr>
              <w:gridAfter w:val="0"/>
              <w:trHeight w:val="187"/>
              <w:jc w:val="center"/>
            </w:trPr>
          </w:trPrChange>
        </w:trPr>
        <w:tc>
          <w:tcPr>
            <w:tcW w:w="2155" w:type="dxa"/>
            <w:tcBorders>
              <w:top w:val="nil"/>
              <w:bottom w:val="nil"/>
            </w:tcBorders>
            <w:shd w:val="clear" w:color="auto" w:fill="auto"/>
            <w:tcPrChange w:id="13300" w:author="ZTE-Ma Zhifeng" w:date="2022-07-25T19:13:00Z">
              <w:tcPr>
                <w:tcW w:w="2155" w:type="dxa"/>
                <w:gridSpan w:val="2"/>
                <w:tcBorders>
                  <w:top w:val="nil"/>
                  <w:bottom w:val="nil"/>
                </w:tcBorders>
                <w:shd w:val="clear" w:color="auto" w:fill="auto"/>
              </w:tcPr>
            </w:tcPrChange>
          </w:tcPr>
          <w:p w14:paraId="54EA80FC" w14:textId="77777777" w:rsidR="00032BE4" w:rsidRPr="00EF5447" w:rsidRDefault="00032BE4" w:rsidP="00032BE4">
            <w:pPr>
              <w:pStyle w:val="TAC"/>
              <w:rPr>
                <w:ins w:id="13301" w:author="ZTE-Ma Zhifeng" w:date="2022-07-25T19:05:00Z"/>
                <w:rFonts w:cs="Arial"/>
              </w:rPr>
            </w:pPr>
            <w:ins w:id="13302" w:author="ZTE-Ma Zhifeng" w:date="2022-07-25T19:05:00Z">
              <w:r w:rsidRPr="00EF5447">
                <w:t>DC_1-11_n3-n28</w:t>
              </w:r>
            </w:ins>
          </w:p>
        </w:tc>
        <w:tc>
          <w:tcPr>
            <w:tcW w:w="1488" w:type="dxa"/>
            <w:vAlign w:val="center"/>
            <w:tcPrChange w:id="13303" w:author="ZTE-Ma Zhifeng" w:date="2022-07-25T19:13:00Z">
              <w:tcPr>
                <w:tcW w:w="1488" w:type="dxa"/>
                <w:gridSpan w:val="2"/>
              </w:tcPr>
            </w:tcPrChange>
          </w:tcPr>
          <w:p w14:paraId="54DB0310" w14:textId="5FC16BA2" w:rsidR="00032BE4" w:rsidRPr="00EF5447" w:rsidRDefault="00BD1300" w:rsidP="00032BE4">
            <w:pPr>
              <w:pStyle w:val="TAC"/>
              <w:rPr>
                <w:ins w:id="13304" w:author="ZTE-Ma Zhifeng" w:date="2022-07-25T19:05:00Z"/>
                <w:rFonts w:cs="Arial"/>
                <w:szCs w:val="18"/>
                <w:lang w:eastAsia="zh-CN"/>
              </w:rPr>
            </w:pPr>
            <w:ins w:id="13305" w:author="ZTE-Ma Zhifeng" w:date="2022-07-25T20:21:00Z">
              <w:r>
                <w:rPr>
                  <w:rFonts w:cs="Arial" w:hint="eastAsia"/>
                  <w:szCs w:val="18"/>
                  <w:lang w:eastAsia="zh-CN"/>
                </w:rPr>
                <w:t>-</w:t>
              </w:r>
            </w:ins>
          </w:p>
        </w:tc>
        <w:tc>
          <w:tcPr>
            <w:tcW w:w="1489" w:type="dxa"/>
            <w:vAlign w:val="center"/>
            <w:tcPrChange w:id="13306" w:author="ZTE-Ma Zhifeng" w:date="2022-07-25T19:13:00Z">
              <w:tcPr>
                <w:tcW w:w="1489" w:type="dxa"/>
                <w:gridSpan w:val="2"/>
              </w:tcPr>
            </w:tcPrChange>
          </w:tcPr>
          <w:p w14:paraId="43632734" w14:textId="68EAD087" w:rsidR="00032BE4" w:rsidRPr="00EF5447" w:rsidRDefault="00BD1300" w:rsidP="00032BE4">
            <w:pPr>
              <w:pStyle w:val="TAC"/>
              <w:rPr>
                <w:ins w:id="13307" w:author="ZTE-Ma Zhifeng" w:date="2022-07-25T19:05:00Z"/>
                <w:rFonts w:cs="Arial"/>
                <w:szCs w:val="18"/>
                <w:lang w:eastAsia="zh-CN"/>
              </w:rPr>
            </w:pPr>
            <w:ins w:id="13308" w:author="ZTE-Ma Zhifeng" w:date="2022-07-25T20:21:00Z">
              <w:r>
                <w:rPr>
                  <w:rFonts w:cs="Arial" w:hint="eastAsia"/>
                  <w:szCs w:val="18"/>
                  <w:lang w:eastAsia="zh-CN"/>
                </w:rPr>
                <w:t>0</w:t>
              </w:r>
              <w:r>
                <w:rPr>
                  <w:rFonts w:cs="Arial"/>
                  <w:szCs w:val="18"/>
                  <w:lang w:eastAsia="zh-CN"/>
                </w:rPr>
                <w:t>.3</w:t>
              </w:r>
            </w:ins>
          </w:p>
        </w:tc>
        <w:tc>
          <w:tcPr>
            <w:tcW w:w="1403" w:type="dxa"/>
            <w:vAlign w:val="center"/>
            <w:tcPrChange w:id="13309" w:author="ZTE-Ma Zhifeng" w:date="2022-07-25T19:13:00Z">
              <w:tcPr>
                <w:tcW w:w="1403" w:type="dxa"/>
                <w:gridSpan w:val="2"/>
              </w:tcPr>
            </w:tcPrChange>
          </w:tcPr>
          <w:p w14:paraId="15FBCE95" w14:textId="51173EB6" w:rsidR="00032BE4" w:rsidRPr="00EF5447" w:rsidRDefault="00032BE4" w:rsidP="00032BE4">
            <w:pPr>
              <w:pStyle w:val="TAC"/>
              <w:rPr>
                <w:ins w:id="13310" w:author="ZTE-Ma Zhifeng" w:date="2022-07-25T19:05:00Z"/>
                <w:rFonts w:cs="Arial"/>
                <w:szCs w:val="18"/>
              </w:rPr>
            </w:pPr>
            <w:ins w:id="13311" w:author="ZTE-Ma Zhifeng" w:date="2022-07-25T19:05:00Z">
              <w:r w:rsidRPr="00EF5447">
                <w:t>0.</w:t>
              </w:r>
            </w:ins>
            <w:ins w:id="13312" w:author="ZTE-Ma Zhifeng" w:date="2022-07-25T20:21:00Z">
              <w:r w:rsidR="00BD1300">
                <w:t>5</w:t>
              </w:r>
            </w:ins>
          </w:p>
        </w:tc>
        <w:tc>
          <w:tcPr>
            <w:tcW w:w="1403" w:type="dxa"/>
            <w:vAlign w:val="center"/>
            <w:tcPrChange w:id="13313" w:author="ZTE-Ma Zhifeng" w:date="2022-07-25T19:13:00Z">
              <w:tcPr>
                <w:tcW w:w="1403" w:type="dxa"/>
                <w:gridSpan w:val="2"/>
              </w:tcPr>
            </w:tcPrChange>
          </w:tcPr>
          <w:p w14:paraId="4DE3BFB2" w14:textId="18A11841" w:rsidR="00032BE4" w:rsidRPr="00EF5447" w:rsidRDefault="00BD1300" w:rsidP="00032BE4">
            <w:pPr>
              <w:pStyle w:val="TAC"/>
              <w:rPr>
                <w:ins w:id="13314" w:author="ZTE-Ma Zhifeng" w:date="2022-07-25T19:05:00Z"/>
                <w:rFonts w:cs="Arial"/>
                <w:szCs w:val="18"/>
                <w:lang w:eastAsia="zh-CN"/>
              </w:rPr>
            </w:pPr>
            <w:ins w:id="13315" w:author="ZTE-Ma Zhifeng" w:date="2022-07-25T20:21:00Z">
              <w:r>
                <w:rPr>
                  <w:rFonts w:cs="Arial" w:hint="eastAsia"/>
                  <w:szCs w:val="18"/>
                  <w:lang w:eastAsia="zh-CN"/>
                </w:rPr>
                <w:t>0</w:t>
              </w:r>
              <w:r>
                <w:rPr>
                  <w:rFonts w:cs="Arial"/>
                  <w:szCs w:val="18"/>
                  <w:lang w:eastAsia="zh-CN"/>
                </w:rPr>
                <w:t>.2</w:t>
              </w:r>
            </w:ins>
          </w:p>
        </w:tc>
      </w:tr>
      <w:tr w:rsidR="00032BE4" w14:paraId="73163D75"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1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317" w:author="ZTE-Ma Zhifeng" w:date="2022-07-25T19:05:00Z"/>
          <w:trPrChange w:id="13318" w:author="ZTE-Ma Zhifeng" w:date="2022-07-25T19:13:00Z">
            <w:trPr>
              <w:gridAfter w:val="0"/>
              <w:trHeight w:val="187"/>
              <w:jc w:val="center"/>
            </w:trPr>
          </w:trPrChange>
        </w:trPr>
        <w:tc>
          <w:tcPr>
            <w:tcW w:w="2155" w:type="dxa"/>
            <w:tcBorders>
              <w:top w:val="single" w:sz="4" w:space="0" w:color="auto"/>
              <w:bottom w:val="nil"/>
            </w:tcBorders>
            <w:shd w:val="clear" w:color="auto" w:fill="auto"/>
            <w:vAlign w:val="center"/>
            <w:tcPrChange w:id="13319" w:author="ZTE-Ma Zhifeng" w:date="2022-07-25T19:13:00Z">
              <w:tcPr>
                <w:tcW w:w="2155" w:type="dxa"/>
                <w:gridSpan w:val="2"/>
                <w:tcBorders>
                  <w:top w:val="single" w:sz="4" w:space="0" w:color="auto"/>
                  <w:bottom w:val="nil"/>
                </w:tcBorders>
                <w:shd w:val="clear" w:color="auto" w:fill="auto"/>
                <w:vAlign w:val="center"/>
              </w:tcPr>
            </w:tcPrChange>
          </w:tcPr>
          <w:p w14:paraId="3DF05251" w14:textId="77777777" w:rsidR="00032BE4" w:rsidRPr="00EF5447" w:rsidRDefault="00032BE4" w:rsidP="00032BE4">
            <w:pPr>
              <w:pStyle w:val="TAC"/>
              <w:rPr>
                <w:ins w:id="13320" w:author="ZTE-Ma Zhifeng" w:date="2022-07-25T19:05:00Z"/>
                <w:rFonts w:cs="Arial"/>
              </w:rPr>
            </w:pPr>
            <w:ins w:id="13321" w:author="ZTE-Ma Zhifeng" w:date="2022-07-25T19:05:00Z">
              <w:r>
                <w:t>DC_1-11_n3-n77</w:t>
              </w:r>
            </w:ins>
          </w:p>
        </w:tc>
        <w:tc>
          <w:tcPr>
            <w:tcW w:w="1488" w:type="dxa"/>
            <w:vAlign w:val="center"/>
            <w:tcPrChange w:id="13322" w:author="ZTE-Ma Zhifeng" w:date="2022-07-25T19:13:00Z">
              <w:tcPr>
                <w:tcW w:w="1488" w:type="dxa"/>
                <w:gridSpan w:val="2"/>
                <w:vAlign w:val="center"/>
              </w:tcPr>
            </w:tcPrChange>
          </w:tcPr>
          <w:p w14:paraId="09F13F05" w14:textId="78BF1B58" w:rsidR="00032BE4" w:rsidRDefault="00BD1300" w:rsidP="00032BE4">
            <w:pPr>
              <w:pStyle w:val="TAC"/>
              <w:rPr>
                <w:ins w:id="13323" w:author="ZTE-Ma Zhifeng" w:date="2022-07-25T19:05:00Z"/>
              </w:rPr>
            </w:pPr>
            <w:ins w:id="13324" w:author="ZTE-Ma Zhifeng" w:date="2022-07-25T20:21:00Z">
              <w:r>
                <w:t>0.2</w:t>
              </w:r>
            </w:ins>
          </w:p>
        </w:tc>
        <w:tc>
          <w:tcPr>
            <w:tcW w:w="1489" w:type="dxa"/>
            <w:vAlign w:val="center"/>
            <w:tcPrChange w:id="13325" w:author="ZTE-Ma Zhifeng" w:date="2022-07-25T19:13:00Z">
              <w:tcPr>
                <w:tcW w:w="1489" w:type="dxa"/>
                <w:gridSpan w:val="2"/>
                <w:vAlign w:val="center"/>
              </w:tcPr>
            </w:tcPrChange>
          </w:tcPr>
          <w:p w14:paraId="4792B80E" w14:textId="04616F40" w:rsidR="00032BE4" w:rsidRDefault="00BD1300" w:rsidP="00032BE4">
            <w:pPr>
              <w:pStyle w:val="TAC"/>
              <w:rPr>
                <w:ins w:id="13326" w:author="ZTE-Ma Zhifeng" w:date="2022-07-25T19:05:00Z"/>
                <w:lang w:eastAsia="zh-CN"/>
              </w:rPr>
            </w:pPr>
            <w:ins w:id="13327" w:author="ZTE-Ma Zhifeng" w:date="2022-07-25T20:21:00Z">
              <w:r>
                <w:rPr>
                  <w:rFonts w:hint="eastAsia"/>
                  <w:lang w:eastAsia="zh-CN"/>
                </w:rPr>
                <w:t>0</w:t>
              </w:r>
              <w:r>
                <w:rPr>
                  <w:lang w:eastAsia="zh-CN"/>
                </w:rPr>
                <w:t>.3</w:t>
              </w:r>
            </w:ins>
          </w:p>
        </w:tc>
        <w:tc>
          <w:tcPr>
            <w:tcW w:w="1403" w:type="dxa"/>
            <w:vAlign w:val="center"/>
            <w:tcPrChange w:id="13328" w:author="ZTE-Ma Zhifeng" w:date="2022-07-25T19:13:00Z">
              <w:tcPr>
                <w:tcW w:w="1403" w:type="dxa"/>
                <w:gridSpan w:val="2"/>
              </w:tcPr>
            </w:tcPrChange>
          </w:tcPr>
          <w:p w14:paraId="025208A3" w14:textId="31F0A101" w:rsidR="00032BE4" w:rsidRDefault="00032BE4" w:rsidP="00032BE4">
            <w:pPr>
              <w:pStyle w:val="TAC"/>
              <w:rPr>
                <w:ins w:id="13329" w:author="ZTE-Ma Zhifeng" w:date="2022-07-25T19:05:00Z"/>
              </w:rPr>
            </w:pPr>
            <w:ins w:id="13330" w:author="ZTE-Ma Zhifeng" w:date="2022-07-25T19:05:00Z">
              <w:r>
                <w:rPr>
                  <w:rFonts w:hint="eastAsia"/>
                </w:rPr>
                <w:t>0</w:t>
              </w:r>
              <w:r w:rsidR="00BD1300">
                <w:t>.</w:t>
              </w:r>
            </w:ins>
            <w:ins w:id="13331" w:author="ZTE-Ma Zhifeng" w:date="2022-07-25T20:21:00Z">
              <w:r w:rsidR="00BD1300">
                <w:t>5</w:t>
              </w:r>
            </w:ins>
          </w:p>
        </w:tc>
        <w:tc>
          <w:tcPr>
            <w:tcW w:w="1403" w:type="dxa"/>
            <w:vAlign w:val="center"/>
            <w:tcPrChange w:id="13332" w:author="ZTE-Ma Zhifeng" w:date="2022-07-25T19:13:00Z">
              <w:tcPr>
                <w:tcW w:w="1403" w:type="dxa"/>
                <w:gridSpan w:val="2"/>
              </w:tcPr>
            </w:tcPrChange>
          </w:tcPr>
          <w:p w14:paraId="62ABC7A0" w14:textId="7E25EB26" w:rsidR="00032BE4" w:rsidRDefault="00BD1300" w:rsidP="00032BE4">
            <w:pPr>
              <w:pStyle w:val="TAC"/>
              <w:rPr>
                <w:ins w:id="13333" w:author="ZTE-Ma Zhifeng" w:date="2022-07-25T19:05:00Z"/>
                <w:lang w:eastAsia="zh-CN"/>
              </w:rPr>
            </w:pPr>
            <w:ins w:id="13334" w:author="ZTE-Ma Zhifeng" w:date="2022-07-25T20:21:00Z">
              <w:r>
                <w:rPr>
                  <w:rFonts w:hint="eastAsia"/>
                  <w:lang w:eastAsia="zh-CN"/>
                </w:rPr>
                <w:t>0</w:t>
              </w:r>
              <w:r>
                <w:rPr>
                  <w:lang w:eastAsia="zh-CN"/>
                </w:rPr>
                <w:t>.5</w:t>
              </w:r>
            </w:ins>
          </w:p>
        </w:tc>
      </w:tr>
      <w:tr w:rsidR="00032BE4" w14:paraId="729C74F4"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3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336" w:author="ZTE-Ma Zhifeng" w:date="2022-07-25T19:05:00Z"/>
          <w:trPrChange w:id="13337" w:author="ZTE-Ma Zhifeng" w:date="2022-07-25T19:13:00Z">
            <w:trPr>
              <w:gridAfter w:val="0"/>
              <w:trHeight w:val="187"/>
              <w:jc w:val="center"/>
            </w:trPr>
          </w:trPrChange>
        </w:trPr>
        <w:tc>
          <w:tcPr>
            <w:tcW w:w="2155" w:type="dxa"/>
            <w:tcBorders>
              <w:top w:val="single" w:sz="4" w:space="0" w:color="auto"/>
              <w:bottom w:val="nil"/>
            </w:tcBorders>
            <w:shd w:val="clear" w:color="auto" w:fill="auto"/>
            <w:tcPrChange w:id="13338" w:author="ZTE-Ma Zhifeng" w:date="2022-07-25T19:13:00Z">
              <w:tcPr>
                <w:tcW w:w="2155" w:type="dxa"/>
                <w:gridSpan w:val="2"/>
                <w:tcBorders>
                  <w:top w:val="single" w:sz="4" w:space="0" w:color="auto"/>
                  <w:bottom w:val="nil"/>
                </w:tcBorders>
                <w:shd w:val="clear" w:color="auto" w:fill="auto"/>
              </w:tcPr>
            </w:tcPrChange>
          </w:tcPr>
          <w:p w14:paraId="6B2EBFE5" w14:textId="77777777" w:rsidR="00032BE4" w:rsidRDefault="00032BE4" w:rsidP="00032BE4">
            <w:pPr>
              <w:pStyle w:val="TAC"/>
              <w:rPr>
                <w:ins w:id="13339" w:author="ZTE-Ma Zhifeng" w:date="2022-07-25T19:05:00Z"/>
              </w:rPr>
            </w:pPr>
            <w:ins w:id="13340" w:author="ZTE-Ma Zhifeng" w:date="2022-07-25T19:05:00Z">
              <w:r w:rsidRPr="00EF5447">
                <w:rPr>
                  <w:rFonts w:cs="Arial"/>
                  <w:lang w:eastAsia="ja-JP"/>
                </w:rPr>
                <w:t>DC_1-11-18_n77</w:t>
              </w:r>
            </w:ins>
          </w:p>
        </w:tc>
        <w:tc>
          <w:tcPr>
            <w:tcW w:w="1488" w:type="dxa"/>
            <w:vAlign w:val="center"/>
            <w:tcPrChange w:id="13341" w:author="ZTE-Ma Zhifeng" w:date="2022-07-25T19:13:00Z">
              <w:tcPr>
                <w:tcW w:w="1488" w:type="dxa"/>
                <w:gridSpan w:val="2"/>
              </w:tcPr>
            </w:tcPrChange>
          </w:tcPr>
          <w:p w14:paraId="3B5AA9A3" w14:textId="1F826C2B" w:rsidR="00032BE4" w:rsidRDefault="00BD1300" w:rsidP="00032BE4">
            <w:pPr>
              <w:pStyle w:val="TAC"/>
              <w:rPr>
                <w:ins w:id="13342" w:author="ZTE-Ma Zhifeng" w:date="2022-07-25T19:05:00Z"/>
              </w:rPr>
            </w:pPr>
            <w:ins w:id="13343" w:author="ZTE-Ma Zhifeng" w:date="2022-07-25T20:21:00Z">
              <w:r>
                <w:rPr>
                  <w:rFonts w:cs="Arial"/>
                  <w:lang w:eastAsia="zh-CN"/>
                </w:rPr>
                <w:t>0.2</w:t>
              </w:r>
            </w:ins>
          </w:p>
        </w:tc>
        <w:tc>
          <w:tcPr>
            <w:tcW w:w="1489" w:type="dxa"/>
            <w:vAlign w:val="center"/>
            <w:tcPrChange w:id="13344" w:author="ZTE-Ma Zhifeng" w:date="2022-07-25T19:13:00Z">
              <w:tcPr>
                <w:tcW w:w="1489" w:type="dxa"/>
                <w:gridSpan w:val="2"/>
              </w:tcPr>
            </w:tcPrChange>
          </w:tcPr>
          <w:p w14:paraId="7B84A40E" w14:textId="697C72C7" w:rsidR="00032BE4" w:rsidRDefault="00BD1300" w:rsidP="00032BE4">
            <w:pPr>
              <w:pStyle w:val="TAC"/>
              <w:rPr>
                <w:ins w:id="13345" w:author="ZTE-Ma Zhifeng" w:date="2022-07-25T19:05:00Z"/>
                <w:lang w:eastAsia="zh-CN"/>
              </w:rPr>
            </w:pPr>
            <w:ins w:id="13346" w:author="ZTE-Ma Zhifeng" w:date="2022-07-25T20:21:00Z">
              <w:r>
                <w:rPr>
                  <w:rFonts w:hint="eastAsia"/>
                  <w:lang w:eastAsia="zh-CN"/>
                </w:rPr>
                <w:t>-</w:t>
              </w:r>
            </w:ins>
          </w:p>
        </w:tc>
        <w:tc>
          <w:tcPr>
            <w:tcW w:w="1403" w:type="dxa"/>
            <w:vAlign w:val="center"/>
            <w:tcPrChange w:id="13347" w:author="ZTE-Ma Zhifeng" w:date="2022-07-25T19:13:00Z">
              <w:tcPr>
                <w:tcW w:w="1403" w:type="dxa"/>
                <w:gridSpan w:val="2"/>
              </w:tcPr>
            </w:tcPrChange>
          </w:tcPr>
          <w:p w14:paraId="21FD7B91" w14:textId="6DD72E30" w:rsidR="00032BE4" w:rsidRDefault="00BD1300" w:rsidP="00032BE4">
            <w:pPr>
              <w:pStyle w:val="TAC"/>
              <w:rPr>
                <w:ins w:id="13348" w:author="ZTE-Ma Zhifeng" w:date="2022-07-25T19:05:00Z"/>
              </w:rPr>
            </w:pPr>
            <w:ins w:id="13349" w:author="ZTE-Ma Zhifeng" w:date="2022-07-25T20:21:00Z">
              <w:r>
                <w:rPr>
                  <w:rFonts w:cs="Arial"/>
                  <w:lang w:eastAsia="zh-CN"/>
                </w:rPr>
                <w:t>-</w:t>
              </w:r>
            </w:ins>
          </w:p>
        </w:tc>
        <w:tc>
          <w:tcPr>
            <w:tcW w:w="1403" w:type="dxa"/>
            <w:vAlign w:val="center"/>
            <w:tcPrChange w:id="13350" w:author="ZTE-Ma Zhifeng" w:date="2022-07-25T19:13:00Z">
              <w:tcPr>
                <w:tcW w:w="1403" w:type="dxa"/>
                <w:gridSpan w:val="2"/>
              </w:tcPr>
            </w:tcPrChange>
          </w:tcPr>
          <w:p w14:paraId="2A96B4A2" w14:textId="23140521" w:rsidR="00032BE4" w:rsidRDefault="00BD1300" w:rsidP="00032BE4">
            <w:pPr>
              <w:pStyle w:val="TAC"/>
              <w:rPr>
                <w:ins w:id="13351" w:author="ZTE-Ma Zhifeng" w:date="2022-07-25T19:05:00Z"/>
                <w:lang w:eastAsia="zh-CN"/>
              </w:rPr>
            </w:pPr>
            <w:ins w:id="13352" w:author="ZTE-Ma Zhifeng" w:date="2022-07-25T20:22:00Z">
              <w:r>
                <w:rPr>
                  <w:rFonts w:hint="eastAsia"/>
                  <w:lang w:eastAsia="zh-CN"/>
                </w:rPr>
                <w:t>0</w:t>
              </w:r>
              <w:r>
                <w:rPr>
                  <w:lang w:eastAsia="zh-CN"/>
                </w:rPr>
                <w:t>.5</w:t>
              </w:r>
            </w:ins>
          </w:p>
        </w:tc>
      </w:tr>
      <w:tr w:rsidR="00032BE4" w14:paraId="6F2A511A"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53"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354" w:author="ZTE-Ma Zhifeng" w:date="2022-07-25T19:05:00Z"/>
          <w:trPrChange w:id="13355" w:author="ZTE-Ma Zhifeng" w:date="2022-07-25T19:13:00Z">
            <w:trPr>
              <w:gridAfter w:val="0"/>
              <w:trHeight w:val="187"/>
              <w:jc w:val="center"/>
            </w:trPr>
          </w:trPrChange>
        </w:trPr>
        <w:tc>
          <w:tcPr>
            <w:tcW w:w="2155" w:type="dxa"/>
            <w:tcBorders>
              <w:top w:val="single" w:sz="4" w:space="0" w:color="auto"/>
              <w:bottom w:val="nil"/>
            </w:tcBorders>
            <w:shd w:val="clear" w:color="auto" w:fill="auto"/>
            <w:tcPrChange w:id="13356" w:author="ZTE-Ma Zhifeng" w:date="2022-07-25T19:13:00Z">
              <w:tcPr>
                <w:tcW w:w="2155" w:type="dxa"/>
                <w:gridSpan w:val="2"/>
                <w:tcBorders>
                  <w:top w:val="single" w:sz="4" w:space="0" w:color="auto"/>
                  <w:bottom w:val="nil"/>
                </w:tcBorders>
                <w:shd w:val="clear" w:color="auto" w:fill="auto"/>
              </w:tcPr>
            </w:tcPrChange>
          </w:tcPr>
          <w:p w14:paraId="15665069" w14:textId="77777777" w:rsidR="00032BE4" w:rsidRDefault="00032BE4" w:rsidP="00032BE4">
            <w:pPr>
              <w:pStyle w:val="TAC"/>
              <w:rPr>
                <w:ins w:id="13357" w:author="ZTE-Ma Zhifeng" w:date="2022-07-25T19:05:00Z"/>
              </w:rPr>
            </w:pPr>
            <w:ins w:id="13358" w:author="ZTE-Ma Zhifeng" w:date="2022-07-25T19:05:00Z">
              <w:r w:rsidRPr="00EF5447">
                <w:rPr>
                  <w:rFonts w:cs="Arial"/>
                  <w:lang w:eastAsia="ja-JP"/>
                </w:rPr>
                <w:t>DC_1-11-18_n78</w:t>
              </w:r>
            </w:ins>
          </w:p>
        </w:tc>
        <w:tc>
          <w:tcPr>
            <w:tcW w:w="1488" w:type="dxa"/>
            <w:vAlign w:val="center"/>
            <w:tcPrChange w:id="13359" w:author="ZTE-Ma Zhifeng" w:date="2022-07-25T19:13:00Z">
              <w:tcPr>
                <w:tcW w:w="1488" w:type="dxa"/>
                <w:gridSpan w:val="2"/>
              </w:tcPr>
            </w:tcPrChange>
          </w:tcPr>
          <w:p w14:paraId="43CE7EE0" w14:textId="60A97B05" w:rsidR="00032BE4" w:rsidRDefault="00BD1300" w:rsidP="00032BE4">
            <w:pPr>
              <w:pStyle w:val="TAC"/>
              <w:rPr>
                <w:ins w:id="13360" w:author="ZTE-Ma Zhifeng" w:date="2022-07-25T19:05:00Z"/>
              </w:rPr>
            </w:pPr>
            <w:ins w:id="13361" w:author="ZTE-Ma Zhifeng" w:date="2022-07-25T20:22:00Z">
              <w:r>
                <w:rPr>
                  <w:rFonts w:cs="Arial"/>
                  <w:lang w:eastAsia="zh-CN"/>
                </w:rPr>
                <w:t>-</w:t>
              </w:r>
            </w:ins>
          </w:p>
        </w:tc>
        <w:tc>
          <w:tcPr>
            <w:tcW w:w="1489" w:type="dxa"/>
            <w:vAlign w:val="center"/>
            <w:tcPrChange w:id="13362" w:author="ZTE-Ma Zhifeng" w:date="2022-07-25T19:13:00Z">
              <w:tcPr>
                <w:tcW w:w="1489" w:type="dxa"/>
                <w:gridSpan w:val="2"/>
              </w:tcPr>
            </w:tcPrChange>
          </w:tcPr>
          <w:p w14:paraId="11277D4D" w14:textId="60E158C3" w:rsidR="00032BE4" w:rsidRDefault="00BD1300" w:rsidP="00032BE4">
            <w:pPr>
              <w:pStyle w:val="TAC"/>
              <w:rPr>
                <w:ins w:id="13363" w:author="ZTE-Ma Zhifeng" w:date="2022-07-25T19:05:00Z"/>
                <w:lang w:eastAsia="zh-CN"/>
              </w:rPr>
            </w:pPr>
            <w:ins w:id="13364" w:author="ZTE-Ma Zhifeng" w:date="2022-07-25T20:22:00Z">
              <w:r>
                <w:rPr>
                  <w:rFonts w:hint="eastAsia"/>
                  <w:lang w:eastAsia="zh-CN"/>
                </w:rPr>
                <w:t>-</w:t>
              </w:r>
            </w:ins>
          </w:p>
        </w:tc>
        <w:tc>
          <w:tcPr>
            <w:tcW w:w="1403" w:type="dxa"/>
            <w:vAlign w:val="center"/>
            <w:tcPrChange w:id="13365" w:author="ZTE-Ma Zhifeng" w:date="2022-07-25T19:13:00Z">
              <w:tcPr>
                <w:tcW w:w="1403" w:type="dxa"/>
                <w:gridSpan w:val="2"/>
              </w:tcPr>
            </w:tcPrChange>
          </w:tcPr>
          <w:p w14:paraId="58A81EA0" w14:textId="53D58F46" w:rsidR="00032BE4" w:rsidRDefault="00BD1300" w:rsidP="00032BE4">
            <w:pPr>
              <w:pStyle w:val="TAC"/>
              <w:rPr>
                <w:ins w:id="13366" w:author="ZTE-Ma Zhifeng" w:date="2022-07-25T19:05:00Z"/>
              </w:rPr>
            </w:pPr>
            <w:ins w:id="13367" w:author="ZTE-Ma Zhifeng" w:date="2022-07-25T20:22:00Z">
              <w:r>
                <w:rPr>
                  <w:rFonts w:cs="Arial"/>
                  <w:lang w:eastAsia="zh-CN"/>
                </w:rPr>
                <w:t>-</w:t>
              </w:r>
            </w:ins>
          </w:p>
        </w:tc>
        <w:tc>
          <w:tcPr>
            <w:tcW w:w="1403" w:type="dxa"/>
            <w:vAlign w:val="center"/>
            <w:tcPrChange w:id="13368" w:author="ZTE-Ma Zhifeng" w:date="2022-07-25T19:13:00Z">
              <w:tcPr>
                <w:tcW w:w="1403" w:type="dxa"/>
                <w:gridSpan w:val="2"/>
              </w:tcPr>
            </w:tcPrChange>
          </w:tcPr>
          <w:p w14:paraId="32FEAC72" w14:textId="5759C96B" w:rsidR="00032BE4" w:rsidRDefault="00BD1300" w:rsidP="00032BE4">
            <w:pPr>
              <w:pStyle w:val="TAC"/>
              <w:rPr>
                <w:ins w:id="13369" w:author="ZTE-Ma Zhifeng" w:date="2022-07-25T19:05:00Z"/>
                <w:lang w:eastAsia="zh-CN"/>
              </w:rPr>
            </w:pPr>
            <w:ins w:id="13370" w:author="ZTE-Ma Zhifeng" w:date="2022-07-25T20:22:00Z">
              <w:r>
                <w:rPr>
                  <w:rFonts w:hint="eastAsia"/>
                  <w:lang w:eastAsia="zh-CN"/>
                </w:rPr>
                <w:t>0</w:t>
              </w:r>
              <w:r>
                <w:rPr>
                  <w:lang w:eastAsia="zh-CN"/>
                </w:rPr>
                <w:t>.5</w:t>
              </w:r>
            </w:ins>
          </w:p>
        </w:tc>
      </w:tr>
      <w:tr w:rsidR="00032BE4" w14:paraId="78BDD3DF"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71"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372" w:author="ZTE-Ma Zhifeng" w:date="2022-07-25T19:05:00Z"/>
          <w:trPrChange w:id="13373" w:author="ZTE-Ma Zhifeng" w:date="2022-07-25T19:13:00Z">
            <w:trPr>
              <w:gridAfter w:val="0"/>
              <w:trHeight w:val="187"/>
              <w:jc w:val="center"/>
            </w:trPr>
          </w:trPrChange>
        </w:trPr>
        <w:tc>
          <w:tcPr>
            <w:tcW w:w="2155" w:type="dxa"/>
            <w:tcBorders>
              <w:top w:val="single" w:sz="4" w:space="0" w:color="auto"/>
              <w:bottom w:val="nil"/>
            </w:tcBorders>
            <w:shd w:val="clear" w:color="auto" w:fill="auto"/>
            <w:vAlign w:val="center"/>
            <w:tcPrChange w:id="13374" w:author="ZTE-Ma Zhifeng" w:date="2022-07-25T19:13:00Z">
              <w:tcPr>
                <w:tcW w:w="2155" w:type="dxa"/>
                <w:gridSpan w:val="2"/>
                <w:tcBorders>
                  <w:top w:val="single" w:sz="4" w:space="0" w:color="auto"/>
                  <w:bottom w:val="nil"/>
                </w:tcBorders>
                <w:shd w:val="clear" w:color="auto" w:fill="auto"/>
                <w:vAlign w:val="center"/>
              </w:tcPr>
            </w:tcPrChange>
          </w:tcPr>
          <w:p w14:paraId="45763B6B" w14:textId="77777777" w:rsidR="00032BE4" w:rsidRPr="00EF5447" w:rsidRDefault="00032BE4" w:rsidP="00032BE4">
            <w:pPr>
              <w:pStyle w:val="TAC"/>
              <w:rPr>
                <w:ins w:id="13375" w:author="ZTE-Ma Zhifeng" w:date="2022-07-25T19:05:00Z"/>
                <w:rFonts w:cs="Arial"/>
              </w:rPr>
            </w:pPr>
            <w:ins w:id="13376" w:author="ZTE-Ma Zhifeng" w:date="2022-07-25T19:05:00Z">
              <w:r>
                <w:t>DC_1-11_n28-n77</w:t>
              </w:r>
            </w:ins>
          </w:p>
        </w:tc>
        <w:tc>
          <w:tcPr>
            <w:tcW w:w="1488" w:type="dxa"/>
            <w:vAlign w:val="center"/>
            <w:tcPrChange w:id="13377" w:author="ZTE-Ma Zhifeng" w:date="2022-07-25T19:13:00Z">
              <w:tcPr>
                <w:tcW w:w="1488" w:type="dxa"/>
                <w:gridSpan w:val="2"/>
                <w:vAlign w:val="center"/>
              </w:tcPr>
            </w:tcPrChange>
          </w:tcPr>
          <w:p w14:paraId="3110B99D" w14:textId="621348EB" w:rsidR="00032BE4" w:rsidRDefault="00BD1300" w:rsidP="00032BE4">
            <w:pPr>
              <w:pStyle w:val="TAC"/>
              <w:rPr>
                <w:ins w:id="13378" w:author="ZTE-Ma Zhifeng" w:date="2022-07-25T19:05:00Z"/>
              </w:rPr>
            </w:pPr>
            <w:ins w:id="13379" w:author="ZTE-Ma Zhifeng" w:date="2022-07-25T20:22:00Z">
              <w:r>
                <w:t>0.2</w:t>
              </w:r>
            </w:ins>
          </w:p>
        </w:tc>
        <w:tc>
          <w:tcPr>
            <w:tcW w:w="1489" w:type="dxa"/>
            <w:vAlign w:val="center"/>
            <w:tcPrChange w:id="13380" w:author="ZTE-Ma Zhifeng" w:date="2022-07-25T19:13:00Z">
              <w:tcPr>
                <w:tcW w:w="1489" w:type="dxa"/>
                <w:gridSpan w:val="2"/>
                <w:vAlign w:val="center"/>
              </w:tcPr>
            </w:tcPrChange>
          </w:tcPr>
          <w:p w14:paraId="63D26424" w14:textId="18E15011" w:rsidR="00032BE4" w:rsidRDefault="00BD1300" w:rsidP="00032BE4">
            <w:pPr>
              <w:pStyle w:val="TAC"/>
              <w:rPr>
                <w:ins w:id="13381" w:author="ZTE-Ma Zhifeng" w:date="2022-07-25T19:05:00Z"/>
                <w:lang w:eastAsia="zh-CN"/>
              </w:rPr>
            </w:pPr>
            <w:ins w:id="13382" w:author="ZTE-Ma Zhifeng" w:date="2022-07-25T20:22:00Z">
              <w:r>
                <w:rPr>
                  <w:rFonts w:hint="eastAsia"/>
                  <w:lang w:eastAsia="zh-CN"/>
                </w:rPr>
                <w:t>-</w:t>
              </w:r>
            </w:ins>
          </w:p>
        </w:tc>
        <w:tc>
          <w:tcPr>
            <w:tcW w:w="1403" w:type="dxa"/>
            <w:vAlign w:val="center"/>
            <w:tcPrChange w:id="13383" w:author="ZTE-Ma Zhifeng" w:date="2022-07-25T19:13:00Z">
              <w:tcPr>
                <w:tcW w:w="1403" w:type="dxa"/>
                <w:gridSpan w:val="2"/>
              </w:tcPr>
            </w:tcPrChange>
          </w:tcPr>
          <w:p w14:paraId="21F814A8" w14:textId="77777777" w:rsidR="00032BE4" w:rsidRDefault="00032BE4" w:rsidP="00032BE4">
            <w:pPr>
              <w:pStyle w:val="TAC"/>
              <w:rPr>
                <w:ins w:id="13384" w:author="ZTE-Ma Zhifeng" w:date="2022-07-25T19:05:00Z"/>
              </w:rPr>
            </w:pPr>
            <w:ins w:id="13385" w:author="ZTE-Ma Zhifeng" w:date="2022-07-25T19:05:00Z">
              <w:r>
                <w:rPr>
                  <w:rFonts w:hint="eastAsia"/>
                </w:rPr>
                <w:t>0</w:t>
              </w:r>
              <w:r>
                <w:t>.2</w:t>
              </w:r>
            </w:ins>
          </w:p>
        </w:tc>
        <w:tc>
          <w:tcPr>
            <w:tcW w:w="1403" w:type="dxa"/>
            <w:vAlign w:val="center"/>
            <w:tcPrChange w:id="13386" w:author="ZTE-Ma Zhifeng" w:date="2022-07-25T19:13:00Z">
              <w:tcPr>
                <w:tcW w:w="1403" w:type="dxa"/>
                <w:gridSpan w:val="2"/>
              </w:tcPr>
            </w:tcPrChange>
          </w:tcPr>
          <w:p w14:paraId="1958A4FA" w14:textId="4CC860C5" w:rsidR="00032BE4" w:rsidRDefault="00BD1300" w:rsidP="00032BE4">
            <w:pPr>
              <w:pStyle w:val="TAC"/>
              <w:rPr>
                <w:ins w:id="13387" w:author="ZTE-Ma Zhifeng" w:date="2022-07-25T19:05:00Z"/>
                <w:lang w:eastAsia="zh-CN"/>
              </w:rPr>
            </w:pPr>
            <w:ins w:id="13388" w:author="ZTE-Ma Zhifeng" w:date="2022-07-25T20:22:00Z">
              <w:r>
                <w:rPr>
                  <w:rFonts w:hint="eastAsia"/>
                  <w:lang w:eastAsia="zh-CN"/>
                </w:rPr>
                <w:t>0</w:t>
              </w:r>
              <w:r>
                <w:rPr>
                  <w:lang w:eastAsia="zh-CN"/>
                </w:rPr>
                <w:t>.5</w:t>
              </w:r>
            </w:ins>
          </w:p>
        </w:tc>
      </w:tr>
      <w:tr w:rsidR="00032BE4" w:rsidRPr="00EF5447" w14:paraId="2E8ABF7F"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8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390" w:author="ZTE-Ma Zhifeng" w:date="2022-07-25T19:05:00Z"/>
          <w:trPrChange w:id="13391" w:author="ZTE-Ma Zhifeng" w:date="2022-07-25T19:13:00Z">
            <w:trPr>
              <w:gridAfter w:val="0"/>
              <w:trHeight w:val="187"/>
              <w:jc w:val="center"/>
            </w:trPr>
          </w:trPrChange>
        </w:trPr>
        <w:tc>
          <w:tcPr>
            <w:tcW w:w="2155" w:type="dxa"/>
            <w:tcBorders>
              <w:bottom w:val="nil"/>
            </w:tcBorders>
            <w:shd w:val="clear" w:color="auto" w:fill="auto"/>
            <w:tcPrChange w:id="13392" w:author="ZTE-Ma Zhifeng" w:date="2022-07-25T19:13:00Z">
              <w:tcPr>
                <w:tcW w:w="2155" w:type="dxa"/>
                <w:gridSpan w:val="2"/>
                <w:tcBorders>
                  <w:bottom w:val="nil"/>
                </w:tcBorders>
                <w:shd w:val="clear" w:color="auto" w:fill="auto"/>
              </w:tcPr>
            </w:tcPrChange>
          </w:tcPr>
          <w:p w14:paraId="0B6AC28E" w14:textId="77777777" w:rsidR="00032BE4" w:rsidRPr="00EF5447" w:rsidRDefault="00032BE4" w:rsidP="00032BE4">
            <w:pPr>
              <w:pStyle w:val="TAC"/>
              <w:rPr>
                <w:ins w:id="13393" w:author="ZTE-Ma Zhifeng" w:date="2022-07-25T19:05:00Z"/>
                <w:rFonts w:cs="Arial"/>
              </w:rPr>
            </w:pPr>
            <w:ins w:id="13394" w:author="ZTE-Ma Zhifeng" w:date="2022-07-25T19:05:00Z">
              <w:r w:rsidRPr="00EF5447">
                <w:rPr>
                  <w:rFonts w:cs="Arial"/>
                </w:rPr>
                <w:t>DC_1-18_n3-n77</w:t>
              </w:r>
            </w:ins>
          </w:p>
        </w:tc>
        <w:tc>
          <w:tcPr>
            <w:tcW w:w="1488" w:type="dxa"/>
            <w:vAlign w:val="center"/>
            <w:tcPrChange w:id="13395" w:author="ZTE-Ma Zhifeng" w:date="2022-07-25T19:13:00Z">
              <w:tcPr>
                <w:tcW w:w="1488" w:type="dxa"/>
                <w:gridSpan w:val="2"/>
              </w:tcPr>
            </w:tcPrChange>
          </w:tcPr>
          <w:p w14:paraId="05871C72" w14:textId="3A45481D" w:rsidR="00032BE4" w:rsidRPr="00EF5447" w:rsidRDefault="00BD1300" w:rsidP="00032BE4">
            <w:pPr>
              <w:pStyle w:val="TAC"/>
              <w:rPr>
                <w:ins w:id="13396" w:author="ZTE-Ma Zhifeng" w:date="2022-07-25T19:05:00Z"/>
                <w:rFonts w:cs="Arial"/>
                <w:szCs w:val="18"/>
              </w:rPr>
            </w:pPr>
            <w:ins w:id="13397" w:author="ZTE-Ma Zhifeng" w:date="2022-07-25T20:22:00Z">
              <w:r>
                <w:rPr>
                  <w:rFonts w:cs="Arial"/>
                  <w:szCs w:val="18"/>
                  <w:lang w:eastAsia="zh-CN"/>
                </w:rPr>
                <w:t>0.2</w:t>
              </w:r>
            </w:ins>
          </w:p>
        </w:tc>
        <w:tc>
          <w:tcPr>
            <w:tcW w:w="1489" w:type="dxa"/>
            <w:vAlign w:val="center"/>
            <w:tcPrChange w:id="13398" w:author="ZTE-Ma Zhifeng" w:date="2022-07-25T19:13:00Z">
              <w:tcPr>
                <w:tcW w:w="1489" w:type="dxa"/>
                <w:gridSpan w:val="2"/>
              </w:tcPr>
            </w:tcPrChange>
          </w:tcPr>
          <w:p w14:paraId="19B66960" w14:textId="0EEC4399" w:rsidR="00032BE4" w:rsidRPr="00EF5447" w:rsidRDefault="00BD1300" w:rsidP="00032BE4">
            <w:pPr>
              <w:pStyle w:val="TAC"/>
              <w:rPr>
                <w:ins w:id="13399" w:author="ZTE-Ma Zhifeng" w:date="2022-07-25T19:05:00Z"/>
                <w:rFonts w:cs="Arial"/>
                <w:szCs w:val="18"/>
                <w:lang w:eastAsia="zh-CN"/>
              </w:rPr>
            </w:pPr>
            <w:ins w:id="13400" w:author="ZTE-Ma Zhifeng" w:date="2022-07-25T20:22:00Z">
              <w:r>
                <w:rPr>
                  <w:rFonts w:cs="Arial" w:hint="eastAsia"/>
                  <w:szCs w:val="18"/>
                  <w:lang w:eastAsia="zh-CN"/>
                </w:rPr>
                <w:t>-</w:t>
              </w:r>
            </w:ins>
          </w:p>
        </w:tc>
        <w:tc>
          <w:tcPr>
            <w:tcW w:w="1403" w:type="dxa"/>
            <w:vAlign w:val="center"/>
            <w:tcPrChange w:id="13401" w:author="ZTE-Ma Zhifeng" w:date="2022-07-25T19:13:00Z">
              <w:tcPr>
                <w:tcW w:w="1403" w:type="dxa"/>
                <w:gridSpan w:val="2"/>
              </w:tcPr>
            </w:tcPrChange>
          </w:tcPr>
          <w:p w14:paraId="2C03B7C1" w14:textId="77777777" w:rsidR="00032BE4" w:rsidRPr="00EF5447" w:rsidRDefault="00032BE4" w:rsidP="00032BE4">
            <w:pPr>
              <w:pStyle w:val="TAC"/>
              <w:rPr>
                <w:ins w:id="13402" w:author="ZTE-Ma Zhifeng" w:date="2022-07-25T19:05:00Z"/>
                <w:rFonts w:cs="Arial"/>
                <w:szCs w:val="18"/>
              </w:rPr>
            </w:pPr>
            <w:ins w:id="13403" w:author="ZTE-Ma Zhifeng" w:date="2022-07-25T19:05:00Z">
              <w:r w:rsidRPr="00EF5447">
                <w:rPr>
                  <w:rFonts w:eastAsia="Yu Mincho" w:cs="Arial"/>
                </w:rPr>
                <w:t>0.2</w:t>
              </w:r>
            </w:ins>
          </w:p>
        </w:tc>
        <w:tc>
          <w:tcPr>
            <w:tcW w:w="1403" w:type="dxa"/>
            <w:vAlign w:val="center"/>
            <w:tcPrChange w:id="13404" w:author="ZTE-Ma Zhifeng" w:date="2022-07-25T19:13:00Z">
              <w:tcPr>
                <w:tcW w:w="1403" w:type="dxa"/>
                <w:gridSpan w:val="2"/>
              </w:tcPr>
            </w:tcPrChange>
          </w:tcPr>
          <w:p w14:paraId="05F54CAA" w14:textId="59E6C1D5" w:rsidR="00032BE4" w:rsidRPr="00EF5447" w:rsidRDefault="00BD1300" w:rsidP="00032BE4">
            <w:pPr>
              <w:pStyle w:val="TAC"/>
              <w:rPr>
                <w:ins w:id="13405" w:author="ZTE-Ma Zhifeng" w:date="2022-07-25T19:05:00Z"/>
                <w:rFonts w:cs="Arial"/>
                <w:szCs w:val="18"/>
                <w:lang w:eastAsia="zh-CN"/>
              </w:rPr>
            </w:pPr>
            <w:ins w:id="13406" w:author="ZTE-Ma Zhifeng" w:date="2022-07-25T20:22:00Z">
              <w:r>
                <w:rPr>
                  <w:rFonts w:cs="Arial" w:hint="eastAsia"/>
                  <w:szCs w:val="18"/>
                  <w:lang w:eastAsia="zh-CN"/>
                </w:rPr>
                <w:t>0</w:t>
              </w:r>
              <w:r>
                <w:rPr>
                  <w:rFonts w:cs="Arial"/>
                  <w:szCs w:val="18"/>
                  <w:lang w:eastAsia="zh-CN"/>
                </w:rPr>
                <w:t>.5</w:t>
              </w:r>
            </w:ins>
          </w:p>
        </w:tc>
      </w:tr>
      <w:tr w:rsidR="00032BE4" w:rsidRPr="00EF5447" w14:paraId="4A919C4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0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408" w:author="ZTE-Ma Zhifeng" w:date="2022-07-25T19:05:00Z"/>
          <w:trPrChange w:id="13409" w:author="ZTE-Ma Zhifeng" w:date="2022-07-25T19:13:00Z">
            <w:trPr>
              <w:gridAfter w:val="0"/>
              <w:trHeight w:val="187"/>
              <w:jc w:val="center"/>
            </w:trPr>
          </w:trPrChange>
        </w:trPr>
        <w:tc>
          <w:tcPr>
            <w:tcW w:w="2155" w:type="dxa"/>
            <w:tcBorders>
              <w:bottom w:val="nil"/>
            </w:tcBorders>
            <w:shd w:val="clear" w:color="auto" w:fill="auto"/>
            <w:tcPrChange w:id="13410" w:author="ZTE-Ma Zhifeng" w:date="2022-07-25T19:13:00Z">
              <w:tcPr>
                <w:tcW w:w="2155" w:type="dxa"/>
                <w:gridSpan w:val="2"/>
                <w:tcBorders>
                  <w:bottom w:val="nil"/>
                </w:tcBorders>
                <w:shd w:val="clear" w:color="auto" w:fill="auto"/>
              </w:tcPr>
            </w:tcPrChange>
          </w:tcPr>
          <w:p w14:paraId="0854612C" w14:textId="77777777" w:rsidR="00032BE4" w:rsidRPr="00EF5447" w:rsidRDefault="00032BE4" w:rsidP="00032BE4">
            <w:pPr>
              <w:pStyle w:val="TAC"/>
              <w:rPr>
                <w:ins w:id="13411" w:author="ZTE-Ma Zhifeng" w:date="2022-07-25T19:05:00Z"/>
                <w:rFonts w:cs="Arial"/>
              </w:rPr>
            </w:pPr>
            <w:ins w:id="13412" w:author="ZTE-Ma Zhifeng" w:date="2022-07-25T19:05:00Z">
              <w:r w:rsidRPr="00EF5447">
                <w:rPr>
                  <w:rFonts w:cs="Arial"/>
                </w:rPr>
                <w:t>DC_1-18_n3-n78</w:t>
              </w:r>
            </w:ins>
          </w:p>
        </w:tc>
        <w:tc>
          <w:tcPr>
            <w:tcW w:w="1488" w:type="dxa"/>
            <w:vAlign w:val="center"/>
            <w:tcPrChange w:id="13413" w:author="ZTE-Ma Zhifeng" w:date="2022-07-25T19:13:00Z">
              <w:tcPr>
                <w:tcW w:w="1488" w:type="dxa"/>
                <w:gridSpan w:val="2"/>
              </w:tcPr>
            </w:tcPrChange>
          </w:tcPr>
          <w:p w14:paraId="1087B9BB" w14:textId="5ECA5A0C" w:rsidR="00032BE4" w:rsidRPr="00EF5447" w:rsidRDefault="00BD1300" w:rsidP="00032BE4">
            <w:pPr>
              <w:pStyle w:val="TAC"/>
              <w:rPr>
                <w:ins w:id="13414" w:author="ZTE-Ma Zhifeng" w:date="2022-07-25T19:05:00Z"/>
                <w:rFonts w:cs="Arial"/>
                <w:szCs w:val="18"/>
              </w:rPr>
            </w:pPr>
            <w:ins w:id="13415" w:author="ZTE-Ma Zhifeng" w:date="2022-07-25T20:23:00Z">
              <w:r>
                <w:rPr>
                  <w:rFonts w:cs="Arial"/>
                </w:rPr>
                <w:t>0.2</w:t>
              </w:r>
            </w:ins>
          </w:p>
        </w:tc>
        <w:tc>
          <w:tcPr>
            <w:tcW w:w="1489" w:type="dxa"/>
            <w:vAlign w:val="center"/>
            <w:tcPrChange w:id="13416" w:author="ZTE-Ma Zhifeng" w:date="2022-07-25T19:13:00Z">
              <w:tcPr>
                <w:tcW w:w="1489" w:type="dxa"/>
                <w:gridSpan w:val="2"/>
              </w:tcPr>
            </w:tcPrChange>
          </w:tcPr>
          <w:p w14:paraId="282095A6" w14:textId="13ED549B" w:rsidR="00032BE4" w:rsidRPr="00EF5447" w:rsidRDefault="00BD1300" w:rsidP="00032BE4">
            <w:pPr>
              <w:pStyle w:val="TAC"/>
              <w:rPr>
                <w:ins w:id="13417" w:author="ZTE-Ma Zhifeng" w:date="2022-07-25T19:05:00Z"/>
                <w:rFonts w:cs="Arial"/>
                <w:szCs w:val="18"/>
                <w:lang w:eastAsia="zh-CN"/>
              </w:rPr>
            </w:pPr>
            <w:ins w:id="13418" w:author="ZTE-Ma Zhifeng" w:date="2022-07-25T20:23:00Z">
              <w:r>
                <w:rPr>
                  <w:rFonts w:cs="Arial" w:hint="eastAsia"/>
                  <w:szCs w:val="18"/>
                  <w:lang w:eastAsia="zh-CN"/>
                </w:rPr>
                <w:t>-</w:t>
              </w:r>
            </w:ins>
          </w:p>
        </w:tc>
        <w:tc>
          <w:tcPr>
            <w:tcW w:w="1403" w:type="dxa"/>
            <w:vAlign w:val="center"/>
            <w:tcPrChange w:id="13419" w:author="ZTE-Ma Zhifeng" w:date="2022-07-25T19:13:00Z">
              <w:tcPr>
                <w:tcW w:w="1403" w:type="dxa"/>
                <w:gridSpan w:val="2"/>
              </w:tcPr>
            </w:tcPrChange>
          </w:tcPr>
          <w:p w14:paraId="0EA4C41F" w14:textId="77777777" w:rsidR="00032BE4" w:rsidRPr="00EF5447" w:rsidRDefault="00032BE4" w:rsidP="00032BE4">
            <w:pPr>
              <w:pStyle w:val="TAC"/>
              <w:rPr>
                <w:ins w:id="13420" w:author="ZTE-Ma Zhifeng" w:date="2022-07-25T19:05:00Z"/>
                <w:rFonts w:cs="Arial"/>
                <w:szCs w:val="18"/>
              </w:rPr>
            </w:pPr>
            <w:ins w:id="13421" w:author="ZTE-Ma Zhifeng" w:date="2022-07-25T19:05:00Z">
              <w:r w:rsidRPr="00EF5447">
                <w:rPr>
                  <w:rFonts w:eastAsia="Yu Mincho" w:cs="Arial"/>
                </w:rPr>
                <w:t>0.2</w:t>
              </w:r>
            </w:ins>
          </w:p>
        </w:tc>
        <w:tc>
          <w:tcPr>
            <w:tcW w:w="1403" w:type="dxa"/>
            <w:vAlign w:val="center"/>
            <w:tcPrChange w:id="13422" w:author="ZTE-Ma Zhifeng" w:date="2022-07-25T19:13:00Z">
              <w:tcPr>
                <w:tcW w:w="1403" w:type="dxa"/>
                <w:gridSpan w:val="2"/>
              </w:tcPr>
            </w:tcPrChange>
          </w:tcPr>
          <w:p w14:paraId="0519D1C8" w14:textId="1E71C2DE" w:rsidR="00032BE4" w:rsidRPr="00EF5447" w:rsidRDefault="00BD1300" w:rsidP="00032BE4">
            <w:pPr>
              <w:pStyle w:val="TAC"/>
              <w:rPr>
                <w:ins w:id="13423" w:author="ZTE-Ma Zhifeng" w:date="2022-07-25T19:05:00Z"/>
                <w:rFonts w:cs="Arial"/>
                <w:szCs w:val="18"/>
                <w:lang w:eastAsia="zh-CN"/>
              </w:rPr>
            </w:pPr>
            <w:ins w:id="13424" w:author="ZTE-Ma Zhifeng" w:date="2022-07-25T20:23:00Z">
              <w:r>
                <w:rPr>
                  <w:rFonts w:cs="Arial" w:hint="eastAsia"/>
                  <w:szCs w:val="18"/>
                  <w:lang w:eastAsia="zh-CN"/>
                </w:rPr>
                <w:t>0</w:t>
              </w:r>
              <w:r>
                <w:rPr>
                  <w:rFonts w:cs="Arial"/>
                  <w:szCs w:val="18"/>
                  <w:lang w:eastAsia="zh-CN"/>
                </w:rPr>
                <w:t>.5</w:t>
              </w:r>
            </w:ins>
          </w:p>
        </w:tc>
      </w:tr>
      <w:tr w:rsidR="00032BE4" w:rsidRPr="00EF5447" w14:paraId="2257863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2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426" w:author="ZTE-Ma Zhifeng" w:date="2022-07-25T19:05:00Z"/>
          <w:trPrChange w:id="13427" w:author="ZTE-Ma Zhifeng" w:date="2022-07-25T19:13:00Z">
            <w:trPr>
              <w:gridAfter w:val="0"/>
              <w:trHeight w:val="187"/>
              <w:jc w:val="center"/>
            </w:trPr>
          </w:trPrChange>
        </w:trPr>
        <w:tc>
          <w:tcPr>
            <w:tcW w:w="2155" w:type="dxa"/>
            <w:tcBorders>
              <w:top w:val="nil"/>
              <w:bottom w:val="nil"/>
            </w:tcBorders>
            <w:shd w:val="clear" w:color="auto" w:fill="auto"/>
            <w:tcPrChange w:id="13428" w:author="ZTE-Ma Zhifeng" w:date="2022-07-25T19:13:00Z">
              <w:tcPr>
                <w:tcW w:w="2155" w:type="dxa"/>
                <w:gridSpan w:val="2"/>
                <w:tcBorders>
                  <w:top w:val="nil"/>
                  <w:bottom w:val="nil"/>
                </w:tcBorders>
                <w:shd w:val="clear" w:color="auto" w:fill="auto"/>
              </w:tcPr>
            </w:tcPrChange>
          </w:tcPr>
          <w:p w14:paraId="6C27D63E" w14:textId="77777777" w:rsidR="00032BE4" w:rsidRPr="00EF5447" w:rsidRDefault="00032BE4" w:rsidP="00032BE4">
            <w:pPr>
              <w:pStyle w:val="TAC"/>
              <w:rPr>
                <w:ins w:id="13429" w:author="ZTE-Ma Zhifeng" w:date="2022-07-25T19:05:00Z"/>
                <w:rFonts w:cs="Arial"/>
              </w:rPr>
            </w:pPr>
            <w:ins w:id="13430" w:author="ZTE-Ma Zhifeng" w:date="2022-07-25T19:05:00Z">
              <w:r>
                <w:t>DC_1-11_n3-n79</w:t>
              </w:r>
            </w:ins>
          </w:p>
        </w:tc>
        <w:tc>
          <w:tcPr>
            <w:tcW w:w="1488" w:type="dxa"/>
            <w:vAlign w:val="center"/>
            <w:tcPrChange w:id="13431" w:author="ZTE-Ma Zhifeng" w:date="2022-07-25T19:13:00Z">
              <w:tcPr>
                <w:tcW w:w="1488" w:type="dxa"/>
                <w:gridSpan w:val="2"/>
                <w:vAlign w:val="center"/>
              </w:tcPr>
            </w:tcPrChange>
          </w:tcPr>
          <w:p w14:paraId="156EE813" w14:textId="55E1C0A6" w:rsidR="00032BE4" w:rsidRPr="00EF5447" w:rsidRDefault="00BD1300" w:rsidP="00032BE4">
            <w:pPr>
              <w:pStyle w:val="TAC"/>
              <w:rPr>
                <w:ins w:id="13432" w:author="ZTE-Ma Zhifeng" w:date="2022-07-25T19:05:00Z"/>
                <w:rFonts w:cs="Arial"/>
              </w:rPr>
            </w:pPr>
            <w:ins w:id="13433" w:author="ZTE-Ma Zhifeng" w:date="2022-07-25T20:23:00Z">
              <w:r>
                <w:t>-</w:t>
              </w:r>
            </w:ins>
          </w:p>
        </w:tc>
        <w:tc>
          <w:tcPr>
            <w:tcW w:w="1489" w:type="dxa"/>
            <w:vAlign w:val="center"/>
            <w:tcPrChange w:id="13434" w:author="ZTE-Ma Zhifeng" w:date="2022-07-25T19:13:00Z">
              <w:tcPr>
                <w:tcW w:w="1489" w:type="dxa"/>
                <w:gridSpan w:val="2"/>
                <w:vAlign w:val="center"/>
              </w:tcPr>
            </w:tcPrChange>
          </w:tcPr>
          <w:p w14:paraId="4F52FA0A" w14:textId="4F192B4D" w:rsidR="00032BE4" w:rsidRPr="00EF5447" w:rsidRDefault="00BD1300" w:rsidP="00032BE4">
            <w:pPr>
              <w:pStyle w:val="TAC"/>
              <w:rPr>
                <w:ins w:id="13435" w:author="ZTE-Ma Zhifeng" w:date="2022-07-25T19:05:00Z"/>
                <w:rFonts w:cs="Arial"/>
                <w:lang w:eastAsia="zh-CN"/>
              </w:rPr>
            </w:pPr>
            <w:ins w:id="13436" w:author="ZTE-Ma Zhifeng" w:date="2022-07-25T20:23:00Z">
              <w:r>
                <w:rPr>
                  <w:rFonts w:cs="Arial" w:hint="eastAsia"/>
                  <w:lang w:eastAsia="zh-CN"/>
                </w:rPr>
                <w:t>0</w:t>
              </w:r>
              <w:r>
                <w:rPr>
                  <w:rFonts w:cs="Arial"/>
                  <w:lang w:eastAsia="zh-CN"/>
                </w:rPr>
                <w:t>.3</w:t>
              </w:r>
            </w:ins>
          </w:p>
        </w:tc>
        <w:tc>
          <w:tcPr>
            <w:tcW w:w="1403" w:type="dxa"/>
            <w:vAlign w:val="center"/>
            <w:tcPrChange w:id="13437" w:author="ZTE-Ma Zhifeng" w:date="2022-07-25T19:13:00Z">
              <w:tcPr>
                <w:tcW w:w="1403" w:type="dxa"/>
                <w:gridSpan w:val="2"/>
              </w:tcPr>
            </w:tcPrChange>
          </w:tcPr>
          <w:p w14:paraId="6E010741" w14:textId="6E7DB1A2" w:rsidR="00032BE4" w:rsidRPr="00EF5447" w:rsidRDefault="00032BE4" w:rsidP="00032BE4">
            <w:pPr>
              <w:pStyle w:val="TAC"/>
              <w:rPr>
                <w:ins w:id="13438" w:author="ZTE-Ma Zhifeng" w:date="2022-07-25T19:05:00Z"/>
                <w:rFonts w:cs="Arial"/>
              </w:rPr>
            </w:pPr>
            <w:ins w:id="13439" w:author="ZTE-Ma Zhifeng" w:date="2022-07-25T19:05:00Z">
              <w:r>
                <w:rPr>
                  <w:lang w:val="x-none" w:eastAsia="ja-JP"/>
                </w:rPr>
                <w:t>0.</w:t>
              </w:r>
            </w:ins>
            <w:ins w:id="13440" w:author="ZTE-Ma Zhifeng" w:date="2022-07-25T20:23:00Z">
              <w:r w:rsidR="00BD1300">
                <w:rPr>
                  <w:lang w:val="x-none" w:eastAsia="ja-JP"/>
                </w:rPr>
                <w:t>5</w:t>
              </w:r>
            </w:ins>
          </w:p>
        </w:tc>
        <w:tc>
          <w:tcPr>
            <w:tcW w:w="1403" w:type="dxa"/>
            <w:vAlign w:val="center"/>
            <w:tcPrChange w:id="13441" w:author="ZTE-Ma Zhifeng" w:date="2022-07-25T19:13:00Z">
              <w:tcPr>
                <w:tcW w:w="1403" w:type="dxa"/>
                <w:gridSpan w:val="2"/>
              </w:tcPr>
            </w:tcPrChange>
          </w:tcPr>
          <w:p w14:paraId="3D4F32AA" w14:textId="48F7E631" w:rsidR="00032BE4" w:rsidRPr="00EF5447" w:rsidRDefault="00BD1300" w:rsidP="00032BE4">
            <w:pPr>
              <w:pStyle w:val="TAC"/>
              <w:rPr>
                <w:ins w:id="13442" w:author="ZTE-Ma Zhifeng" w:date="2022-07-25T19:05:00Z"/>
                <w:rFonts w:cs="Arial"/>
                <w:lang w:eastAsia="zh-CN"/>
              </w:rPr>
            </w:pPr>
            <w:ins w:id="13443" w:author="ZTE-Ma Zhifeng" w:date="2022-07-25T20:23:00Z">
              <w:r>
                <w:rPr>
                  <w:rFonts w:cs="Arial" w:hint="eastAsia"/>
                  <w:lang w:eastAsia="zh-CN"/>
                </w:rPr>
                <w:t>0</w:t>
              </w:r>
              <w:r>
                <w:rPr>
                  <w:rFonts w:cs="Arial"/>
                  <w:lang w:eastAsia="zh-CN"/>
                </w:rPr>
                <w:t>.5</w:t>
              </w:r>
            </w:ins>
          </w:p>
        </w:tc>
      </w:tr>
      <w:tr w:rsidR="00032BE4" w:rsidRPr="00EF5447" w14:paraId="72DB0FEC"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44"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445" w:author="ZTE-Ma Zhifeng" w:date="2022-07-25T19:05:00Z"/>
          <w:trPrChange w:id="13446" w:author="ZTE-Ma Zhifeng" w:date="2022-07-25T19:13:00Z">
            <w:trPr>
              <w:gridAfter w:val="0"/>
              <w:trHeight w:val="187"/>
              <w:jc w:val="center"/>
            </w:trPr>
          </w:trPrChange>
        </w:trPr>
        <w:tc>
          <w:tcPr>
            <w:tcW w:w="2155" w:type="dxa"/>
            <w:tcBorders>
              <w:bottom w:val="nil"/>
            </w:tcBorders>
            <w:shd w:val="clear" w:color="auto" w:fill="auto"/>
            <w:tcPrChange w:id="13447" w:author="ZTE-Ma Zhifeng" w:date="2022-07-25T19:13:00Z">
              <w:tcPr>
                <w:tcW w:w="2155" w:type="dxa"/>
                <w:gridSpan w:val="2"/>
                <w:tcBorders>
                  <w:bottom w:val="nil"/>
                </w:tcBorders>
                <w:shd w:val="clear" w:color="auto" w:fill="auto"/>
              </w:tcPr>
            </w:tcPrChange>
          </w:tcPr>
          <w:p w14:paraId="2A795B0F" w14:textId="77777777" w:rsidR="00032BE4" w:rsidRPr="00EF5447" w:rsidRDefault="00032BE4" w:rsidP="00032BE4">
            <w:pPr>
              <w:pStyle w:val="TAC"/>
              <w:rPr>
                <w:ins w:id="13448" w:author="ZTE-Ma Zhifeng" w:date="2022-07-25T19:05:00Z"/>
                <w:rFonts w:cs="Arial"/>
              </w:rPr>
            </w:pPr>
            <w:ins w:id="13449" w:author="ZTE-Ma Zhifeng" w:date="2022-07-25T19:05:00Z">
              <w:r w:rsidRPr="00F4066D">
                <w:rPr>
                  <w:rFonts w:eastAsia="Yu Mincho" w:cs="Arial"/>
                  <w:lang w:val="en-US" w:eastAsia="ja-JP"/>
                </w:rPr>
                <w:t>DC_1-11-18_n3</w:t>
              </w:r>
            </w:ins>
          </w:p>
        </w:tc>
        <w:tc>
          <w:tcPr>
            <w:tcW w:w="1488" w:type="dxa"/>
            <w:vAlign w:val="center"/>
            <w:tcPrChange w:id="13450" w:author="ZTE-Ma Zhifeng" w:date="2022-07-25T19:13:00Z">
              <w:tcPr>
                <w:tcW w:w="1488" w:type="dxa"/>
                <w:gridSpan w:val="2"/>
              </w:tcPr>
            </w:tcPrChange>
          </w:tcPr>
          <w:p w14:paraId="5BB3AF95" w14:textId="5CC65DFF" w:rsidR="00032BE4" w:rsidRPr="00EF5447" w:rsidRDefault="00BD1300" w:rsidP="00032BE4">
            <w:pPr>
              <w:pStyle w:val="TAC"/>
              <w:rPr>
                <w:ins w:id="13451" w:author="ZTE-Ma Zhifeng" w:date="2022-07-25T19:05:00Z"/>
                <w:rFonts w:cs="Arial"/>
              </w:rPr>
            </w:pPr>
            <w:ins w:id="13452" w:author="ZTE-Ma Zhifeng" w:date="2022-07-25T20:23:00Z">
              <w:r>
                <w:rPr>
                  <w:rFonts w:cs="Arial"/>
                  <w:lang w:eastAsia="zh-CN"/>
                </w:rPr>
                <w:t>-</w:t>
              </w:r>
            </w:ins>
          </w:p>
        </w:tc>
        <w:tc>
          <w:tcPr>
            <w:tcW w:w="1489" w:type="dxa"/>
            <w:vAlign w:val="center"/>
            <w:tcPrChange w:id="13453" w:author="ZTE-Ma Zhifeng" w:date="2022-07-25T19:13:00Z">
              <w:tcPr>
                <w:tcW w:w="1489" w:type="dxa"/>
                <w:gridSpan w:val="2"/>
              </w:tcPr>
            </w:tcPrChange>
          </w:tcPr>
          <w:p w14:paraId="0CA70560" w14:textId="725B3A5C" w:rsidR="00032BE4" w:rsidRPr="00EF5447" w:rsidRDefault="00BD1300" w:rsidP="00032BE4">
            <w:pPr>
              <w:pStyle w:val="TAC"/>
              <w:rPr>
                <w:ins w:id="13454" w:author="ZTE-Ma Zhifeng" w:date="2022-07-25T19:05:00Z"/>
                <w:rFonts w:cs="Arial"/>
                <w:lang w:eastAsia="zh-CN"/>
              </w:rPr>
            </w:pPr>
            <w:ins w:id="13455" w:author="ZTE-Ma Zhifeng" w:date="2022-07-25T20:23:00Z">
              <w:r>
                <w:rPr>
                  <w:rFonts w:cs="Arial" w:hint="eastAsia"/>
                  <w:lang w:eastAsia="zh-CN"/>
                </w:rPr>
                <w:t>0</w:t>
              </w:r>
              <w:r>
                <w:rPr>
                  <w:rFonts w:cs="Arial"/>
                  <w:lang w:eastAsia="zh-CN"/>
                </w:rPr>
                <w:t>.5</w:t>
              </w:r>
            </w:ins>
          </w:p>
        </w:tc>
        <w:tc>
          <w:tcPr>
            <w:tcW w:w="1403" w:type="dxa"/>
            <w:vAlign w:val="center"/>
            <w:tcPrChange w:id="13456" w:author="ZTE-Ma Zhifeng" w:date="2022-07-25T19:13:00Z">
              <w:tcPr>
                <w:tcW w:w="1403" w:type="dxa"/>
                <w:gridSpan w:val="2"/>
              </w:tcPr>
            </w:tcPrChange>
          </w:tcPr>
          <w:p w14:paraId="335210C8" w14:textId="12D404F5" w:rsidR="00032BE4" w:rsidRPr="00EF5447" w:rsidRDefault="00BD1300" w:rsidP="00032BE4">
            <w:pPr>
              <w:pStyle w:val="TAC"/>
              <w:rPr>
                <w:ins w:id="13457" w:author="ZTE-Ma Zhifeng" w:date="2022-07-25T19:05:00Z"/>
                <w:rFonts w:cs="Arial"/>
                <w:szCs w:val="18"/>
                <w:lang w:eastAsia="ja-JP"/>
              </w:rPr>
            </w:pPr>
            <w:ins w:id="13458" w:author="ZTE-Ma Zhifeng" w:date="2022-07-25T20:25:00Z">
              <w:r>
                <w:rPr>
                  <w:rFonts w:cs="Arial"/>
                  <w:lang w:eastAsia="zh-CN"/>
                </w:rPr>
                <w:t>-</w:t>
              </w:r>
            </w:ins>
          </w:p>
        </w:tc>
        <w:tc>
          <w:tcPr>
            <w:tcW w:w="1403" w:type="dxa"/>
            <w:vAlign w:val="center"/>
            <w:tcPrChange w:id="13459" w:author="ZTE-Ma Zhifeng" w:date="2022-07-25T19:13:00Z">
              <w:tcPr>
                <w:tcW w:w="1403" w:type="dxa"/>
                <w:gridSpan w:val="2"/>
              </w:tcPr>
            </w:tcPrChange>
          </w:tcPr>
          <w:p w14:paraId="7E85ECD1" w14:textId="52814E8B" w:rsidR="00032BE4" w:rsidRPr="00EF5447" w:rsidRDefault="00BD1300" w:rsidP="00032BE4">
            <w:pPr>
              <w:pStyle w:val="TAC"/>
              <w:rPr>
                <w:ins w:id="13460" w:author="ZTE-Ma Zhifeng" w:date="2022-07-25T19:05:00Z"/>
                <w:rFonts w:cs="Arial"/>
                <w:szCs w:val="18"/>
                <w:lang w:eastAsia="zh-CN"/>
              </w:rPr>
            </w:pPr>
            <w:ins w:id="13461" w:author="ZTE-Ma Zhifeng" w:date="2022-07-25T20:25:00Z">
              <w:r>
                <w:rPr>
                  <w:rFonts w:cs="Arial"/>
                  <w:szCs w:val="18"/>
                  <w:lang w:eastAsia="zh-CN"/>
                </w:rPr>
                <w:t>0.3</w:t>
              </w:r>
            </w:ins>
          </w:p>
        </w:tc>
      </w:tr>
      <w:tr w:rsidR="00032BE4" w:rsidRPr="00EF5447" w14:paraId="750D776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62"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463" w:author="ZTE-Ma Zhifeng" w:date="2022-07-25T19:05:00Z"/>
          <w:trPrChange w:id="13464" w:author="ZTE-Ma Zhifeng" w:date="2022-07-25T19:13:00Z">
            <w:trPr>
              <w:gridAfter w:val="0"/>
              <w:trHeight w:val="187"/>
              <w:jc w:val="center"/>
            </w:trPr>
          </w:trPrChange>
        </w:trPr>
        <w:tc>
          <w:tcPr>
            <w:tcW w:w="2155" w:type="dxa"/>
            <w:tcBorders>
              <w:bottom w:val="nil"/>
            </w:tcBorders>
            <w:shd w:val="clear" w:color="auto" w:fill="auto"/>
            <w:tcPrChange w:id="13465" w:author="ZTE-Ma Zhifeng" w:date="2022-07-25T19:13:00Z">
              <w:tcPr>
                <w:tcW w:w="2155" w:type="dxa"/>
                <w:gridSpan w:val="2"/>
                <w:tcBorders>
                  <w:bottom w:val="nil"/>
                </w:tcBorders>
                <w:shd w:val="clear" w:color="auto" w:fill="auto"/>
              </w:tcPr>
            </w:tcPrChange>
          </w:tcPr>
          <w:p w14:paraId="5F79B2E1" w14:textId="77777777" w:rsidR="00032BE4" w:rsidRPr="00EF5447" w:rsidRDefault="00032BE4" w:rsidP="00032BE4">
            <w:pPr>
              <w:pStyle w:val="TAC"/>
              <w:rPr>
                <w:ins w:id="13466" w:author="ZTE-Ma Zhifeng" w:date="2022-07-25T19:05:00Z"/>
                <w:rFonts w:cs="Arial"/>
              </w:rPr>
            </w:pPr>
            <w:ins w:id="13467" w:author="ZTE-Ma Zhifeng" w:date="2022-07-25T19:05:00Z">
              <w:r w:rsidRPr="00F4066D">
                <w:rPr>
                  <w:rFonts w:eastAsia="Yu Mincho" w:cs="Arial"/>
                  <w:lang w:val="en-US" w:eastAsia="ja-JP"/>
                </w:rPr>
                <w:t>DC_1-11-18_n</w:t>
              </w:r>
              <w:r>
                <w:rPr>
                  <w:rFonts w:eastAsia="Yu Mincho" w:cs="Arial"/>
                  <w:lang w:val="en-US" w:eastAsia="ja-JP"/>
                </w:rPr>
                <w:t>28</w:t>
              </w:r>
            </w:ins>
          </w:p>
        </w:tc>
        <w:tc>
          <w:tcPr>
            <w:tcW w:w="1488" w:type="dxa"/>
            <w:vAlign w:val="center"/>
            <w:tcPrChange w:id="13468" w:author="ZTE-Ma Zhifeng" w:date="2022-07-25T19:13:00Z">
              <w:tcPr>
                <w:tcW w:w="1488" w:type="dxa"/>
                <w:gridSpan w:val="2"/>
              </w:tcPr>
            </w:tcPrChange>
          </w:tcPr>
          <w:p w14:paraId="635C520B" w14:textId="2587B534" w:rsidR="00032BE4" w:rsidRPr="00EF5447" w:rsidRDefault="00BD1300" w:rsidP="00032BE4">
            <w:pPr>
              <w:pStyle w:val="TAC"/>
              <w:rPr>
                <w:ins w:id="13469" w:author="ZTE-Ma Zhifeng" w:date="2022-07-25T19:05:00Z"/>
                <w:rFonts w:cs="Arial"/>
              </w:rPr>
            </w:pPr>
            <w:ins w:id="13470" w:author="ZTE-Ma Zhifeng" w:date="2022-07-25T20:25:00Z">
              <w:r>
                <w:rPr>
                  <w:rFonts w:cs="Arial"/>
                  <w:lang w:eastAsia="zh-CN"/>
                </w:rPr>
                <w:t>-</w:t>
              </w:r>
            </w:ins>
          </w:p>
        </w:tc>
        <w:tc>
          <w:tcPr>
            <w:tcW w:w="1489" w:type="dxa"/>
            <w:vAlign w:val="center"/>
            <w:tcPrChange w:id="13471" w:author="ZTE-Ma Zhifeng" w:date="2022-07-25T19:13:00Z">
              <w:tcPr>
                <w:tcW w:w="1489" w:type="dxa"/>
                <w:gridSpan w:val="2"/>
              </w:tcPr>
            </w:tcPrChange>
          </w:tcPr>
          <w:p w14:paraId="5AD05773" w14:textId="623F541F" w:rsidR="00032BE4" w:rsidRPr="00EF5447" w:rsidRDefault="00BD1300" w:rsidP="00032BE4">
            <w:pPr>
              <w:pStyle w:val="TAC"/>
              <w:rPr>
                <w:ins w:id="13472" w:author="ZTE-Ma Zhifeng" w:date="2022-07-25T19:05:00Z"/>
                <w:rFonts w:cs="Arial"/>
                <w:lang w:eastAsia="zh-CN"/>
              </w:rPr>
            </w:pPr>
            <w:ins w:id="13473" w:author="ZTE-Ma Zhifeng" w:date="2022-07-25T20:25:00Z">
              <w:r>
                <w:rPr>
                  <w:rFonts w:cs="Arial" w:hint="eastAsia"/>
                  <w:lang w:eastAsia="zh-CN"/>
                </w:rPr>
                <w:t>-</w:t>
              </w:r>
            </w:ins>
          </w:p>
        </w:tc>
        <w:tc>
          <w:tcPr>
            <w:tcW w:w="1403" w:type="dxa"/>
            <w:vAlign w:val="center"/>
            <w:tcPrChange w:id="13474" w:author="ZTE-Ma Zhifeng" w:date="2022-07-25T19:13:00Z">
              <w:tcPr>
                <w:tcW w:w="1403" w:type="dxa"/>
                <w:gridSpan w:val="2"/>
              </w:tcPr>
            </w:tcPrChange>
          </w:tcPr>
          <w:p w14:paraId="7F7B39B3" w14:textId="5EF7B09A" w:rsidR="00032BE4" w:rsidRPr="00EF5447" w:rsidRDefault="00BD1300" w:rsidP="00032BE4">
            <w:pPr>
              <w:pStyle w:val="TAC"/>
              <w:rPr>
                <w:ins w:id="13475" w:author="ZTE-Ma Zhifeng" w:date="2022-07-25T19:05:00Z"/>
                <w:rFonts w:cs="Arial"/>
                <w:szCs w:val="18"/>
                <w:lang w:eastAsia="ja-JP"/>
              </w:rPr>
            </w:pPr>
            <w:ins w:id="13476" w:author="ZTE-Ma Zhifeng" w:date="2022-07-25T20:25:00Z">
              <w:r>
                <w:rPr>
                  <w:rFonts w:cs="Arial"/>
                  <w:lang w:eastAsia="zh-CN"/>
                </w:rPr>
                <w:t>-</w:t>
              </w:r>
            </w:ins>
          </w:p>
        </w:tc>
        <w:tc>
          <w:tcPr>
            <w:tcW w:w="1403" w:type="dxa"/>
            <w:vAlign w:val="center"/>
            <w:tcPrChange w:id="13477" w:author="ZTE-Ma Zhifeng" w:date="2022-07-25T19:13:00Z">
              <w:tcPr>
                <w:tcW w:w="1403" w:type="dxa"/>
                <w:gridSpan w:val="2"/>
              </w:tcPr>
            </w:tcPrChange>
          </w:tcPr>
          <w:p w14:paraId="05B7BE55" w14:textId="1A474AC2" w:rsidR="00032BE4" w:rsidRPr="00EF5447" w:rsidRDefault="00BD1300" w:rsidP="00032BE4">
            <w:pPr>
              <w:pStyle w:val="TAC"/>
              <w:rPr>
                <w:ins w:id="13478" w:author="ZTE-Ma Zhifeng" w:date="2022-07-25T19:05:00Z"/>
                <w:rFonts w:cs="Arial"/>
                <w:szCs w:val="18"/>
                <w:lang w:eastAsia="zh-CN"/>
              </w:rPr>
            </w:pPr>
            <w:ins w:id="13479" w:author="ZTE-Ma Zhifeng" w:date="2022-07-25T20:25:00Z">
              <w:r>
                <w:rPr>
                  <w:rFonts w:cs="Arial" w:hint="eastAsia"/>
                  <w:szCs w:val="18"/>
                  <w:lang w:eastAsia="zh-CN"/>
                </w:rPr>
                <w:t>0</w:t>
              </w:r>
              <w:r>
                <w:rPr>
                  <w:rFonts w:cs="Arial"/>
                  <w:szCs w:val="18"/>
                  <w:lang w:eastAsia="zh-CN"/>
                </w:rPr>
                <w:t>.1</w:t>
              </w:r>
            </w:ins>
          </w:p>
        </w:tc>
      </w:tr>
      <w:tr w:rsidR="00032BE4" w14:paraId="789C532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80"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481" w:author="ZTE-Ma Zhifeng" w:date="2022-07-25T19:05:00Z"/>
          <w:trPrChange w:id="13482" w:author="ZTE-Ma Zhifeng" w:date="2022-07-25T19:13:00Z">
            <w:trPr>
              <w:gridAfter w:val="0"/>
              <w:trHeight w:val="187"/>
              <w:jc w:val="center"/>
            </w:trPr>
          </w:trPrChange>
        </w:trPr>
        <w:tc>
          <w:tcPr>
            <w:tcW w:w="2155" w:type="dxa"/>
            <w:tcBorders>
              <w:bottom w:val="nil"/>
            </w:tcBorders>
            <w:shd w:val="clear" w:color="auto" w:fill="auto"/>
            <w:tcPrChange w:id="13483" w:author="ZTE-Ma Zhifeng" w:date="2022-07-25T19:13:00Z">
              <w:tcPr>
                <w:tcW w:w="2155" w:type="dxa"/>
                <w:gridSpan w:val="2"/>
                <w:tcBorders>
                  <w:bottom w:val="nil"/>
                </w:tcBorders>
                <w:shd w:val="clear" w:color="auto" w:fill="auto"/>
              </w:tcPr>
            </w:tcPrChange>
          </w:tcPr>
          <w:p w14:paraId="20AA90EC" w14:textId="77777777" w:rsidR="00032BE4" w:rsidRPr="00F4066D" w:rsidRDefault="00032BE4" w:rsidP="00032BE4">
            <w:pPr>
              <w:pStyle w:val="TAC"/>
              <w:rPr>
                <w:ins w:id="13484" w:author="ZTE-Ma Zhifeng" w:date="2022-07-25T19:05:00Z"/>
                <w:rFonts w:eastAsia="Yu Mincho" w:cs="Arial"/>
                <w:lang w:val="en-US" w:eastAsia="ja-JP"/>
              </w:rPr>
            </w:pPr>
            <w:ins w:id="13485" w:author="ZTE-Ma Zhifeng" w:date="2022-07-25T19:05:00Z">
              <w:r>
                <w:t>DC_1-11_n77-n79</w:t>
              </w:r>
            </w:ins>
          </w:p>
        </w:tc>
        <w:tc>
          <w:tcPr>
            <w:tcW w:w="1488" w:type="dxa"/>
            <w:vAlign w:val="center"/>
            <w:tcPrChange w:id="13486" w:author="ZTE-Ma Zhifeng" w:date="2022-07-25T19:13:00Z">
              <w:tcPr>
                <w:tcW w:w="1488" w:type="dxa"/>
                <w:gridSpan w:val="2"/>
                <w:vAlign w:val="center"/>
              </w:tcPr>
            </w:tcPrChange>
          </w:tcPr>
          <w:p w14:paraId="253DF05A" w14:textId="62A47DD1" w:rsidR="00032BE4" w:rsidRDefault="00BD1300" w:rsidP="00032BE4">
            <w:pPr>
              <w:pStyle w:val="TAC"/>
              <w:rPr>
                <w:ins w:id="13487" w:author="ZTE-Ma Zhifeng" w:date="2022-07-25T19:05:00Z"/>
                <w:rFonts w:cs="Arial"/>
                <w:lang w:eastAsia="zh-CN"/>
              </w:rPr>
            </w:pPr>
            <w:ins w:id="13488" w:author="ZTE-Ma Zhifeng" w:date="2022-07-25T20:25:00Z">
              <w:r>
                <w:t>0.2</w:t>
              </w:r>
            </w:ins>
          </w:p>
        </w:tc>
        <w:tc>
          <w:tcPr>
            <w:tcW w:w="1489" w:type="dxa"/>
            <w:vAlign w:val="center"/>
            <w:tcPrChange w:id="13489" w:author="ZTE-Ma Zhifeng" w:date="2022-07-25T19:13:00Z">
              <w:tcPr>
                <w:tcW w:w="1489" w:type="dxa"/>
                <w:gridSpan w:val="2"/>
                <w:vAlign w:val="center"/>
              </w:tcPr>
            </w:tcPrChange>
          </w:tcPr>
          <w:p w14:paraId="4A8673CB" w14:textId="5B7B948A" w:rsidR="00032BE4" w:rsidRDefault="00BD1300" w:rsidP="00032BE4">
            <w:pPr>
              <w:pStyle w:val="TAC"/>
              <w:rPr>
                <w:ins w:id="13490" w:author="ZTE-Ma Zhifeng" w:date="2022-07-25T19:05:00Z"/>
                <w:rFonts w:cs="Arial"/>
                <w:lang w:eastAsia="zh-CN"/>
              </w:rPr>
            </w:pPr>
            <w:ins w:id="13491" w:author="ZTE-Ma Zhifeng" w:date="2022-07-25T20:25:00Z">
              <w:r>
                <w:rPr>
                  <w:rFonts w:cs="Arial" w:hint="eastAsia"/>
                  <w:lang w:eastAsia="zh-CN"/>
                </w:rPr>
                <w:t>-</w:t>
              </w:r>
            </w:ins>
          </w:p>
        </w:tc>
        <w:tc>
          <w:tcPr>
            <w:tcW w:w="1403" w:type="dxa"/>
            <w:vAlign w:val="center"/>
            <w:tcPrChange w:id="13492" w:author="ZTE-Ma Zhifeng" w:date="2022-07-25T19:13:00Z">
              <w:tcPr>
                <w:tcW w:w="1403" w:type="dxa"/>
                <w:gridSpan w:val="2"/>
              </w:tcPr>
            </w:tcPrChange>
          </w:tcPr>
          <w:p w14:paraId="385B67E2" w14:textId="6E19D117" w:rsidR="00032BE4" w:rsidRDefault="00032BE4" w:rsidP="00032BE4">
            <w:pPr>
              <w:pStyle w:val="TAC"/>
              <w:rPr>
                <w:ins w:id="13493" w:author="ZTE-Ma Zhifeng" w:date="2022-07-25T19:05:00Z"/>
                <w:rFonts w:cs="Arial"/>
                <w:lang w:eastAsia="zh-CN"/>
              </w:rPr>
            </w:pPr>
            <w:ins w:id="13494" w:author="ZTE-Ma Zhifeng" w:date="2022-07-25T19:05:00Z">
              <w:r w:rsidRPr="00BF3E23">
                <w:t>0.</w:t>
              </w:r>
            </w:ins>
            <w:ins w:id="13495" w:author="ZTE-Ma Zhifeng" w:date="2022-07-25T20:26:00Z">
              <w:r w:rsidR="00BD1300">
                <w:t>5</w:t>
              </w:r>
            </w:ins>
          </w:p>
        </w:tc>
        <w:tc>
          <w:tcPr>
            <w:tcW w:w="1403" w:type="dxa"/>
            <w:vAlign w:val="center"/>
            <w:tcPrChange w:id="13496" w:author="ZTE-Ma Zhifeng" w:date="2022-07-25T19:13:00Z">
              <w:tcPr>
                <w:tcW w:w="1403" w:type="dxa"/>
                <w:gridSpan w:val="2"/>
              </w:tcPr>
            </w:tcPrChange>
          </w:tcPr>
          <w:p w14:paraId="23150638" w14:textId="6F7752D1" w:rsidR="00032BE4" w:rsidRDefault="00BD1300" w:rsidP="00032BE4">
            <w:pPr>
              <w:pStyle w:val="TAC"/>
              <w:rPr>
                <w:ins w:id="13497" w:author="ZTE-Ma Zhifeng" w:date="2022-07-25T19:05:00Z"/>
                <w:rFonts w:cs="Arial"/>
                <w:lang w:eastAsia="zh-CN"/>
              </w:rPr>
            </w:pPr>
            <w:ins w:id="13498" w:author="ZTE-Ma Zhifeng" w:date="2022-07-25T20:26:00Z">
              <w:r>
                <w:rPr>
                  <w:rFonts w:cs="Arial" w:hint="eastAsia"/>
                  <w:lang w:eastAsia="zh-CN"/>
                </w:rPr>
                <w:t>-</w:t>
              </w:r>
            </w:ins>
          </w:p>
        </w:tc>
      </w:tr>
      <w:tr w:rsidR="00032BE4" w:rsidRPr="00EF5447" w14:paraId="4B21F5B6"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9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500" w:author="ZTE-Ma Zhifeng" w:date="2022-07-25T19:05:00Z"/>
          <w:trPrChange w:id="13501" w:author="ZTE-Ma Zhifeng" w:date="2022-07-25T19:13:00Z">
            <w:trPr>
              <w:gridAfter w:val="0"/>
              <w:trHeight w:val="187"/>
              <w:jc w:val="center"/>
            </w:trPr>
          </w:trPrChange>
        </w:trPr>
        <w:tc>
          <w:tcPr>
            <w:tcW w:w="2155" w:type="dxa"/>
            <w:tcBorders>
              <w:top w:val="single" w:sz="4" w:space="0" w:color="auto"/>
            </w:tcBorders>
            <w:tcPrChange w:id="13502" w:author="ZTE-Ma Zhifeng" w:date="2022-07-25T19:13:00Z">
              <w:tcPr>
                <w:tcW w:w="2155" w:type="dxa"/>
                <w:gridSpan w:val="2"/>
                <w:tcBorders>
                  <w:top w:val="single" w:sz="4" w:space="0" w:color="auto"/>
                </w:tcBorders>
              </w:tcPr>
            </w:tcPrChange>
          </w:tcPr>
          <w:p w14:paraId="672555D7" w14:textId="77777777" w:rsidR="00032BE4" w:rsidRPr="00EF5447" w:rsidRDefault="00032BE4" w:rsidP="00032BE4">
            <w:pPr>
              <w:pStyle w:val="TAC"/>
              <w:rPr>
                <w:ins w:id="13503" w:author="ZTE-Ma Zhifeng" w:date="2022-07-25T19:05:00Z"/>
                <w:lang w:eastAsia="ja-JP"/>
              </w:rPr>
            </w:pPr>
            <w:ins w:id="13504" w:author="ZTE-Ma Zhifeng" w:date="2022-07-25T19:05:00Z">
              <w:r w:rsidRPr="00EF5447">
                <w:t>DC_1-18_n28-n41</w:t>
              </w:r>
            </w:ins>
          </w:p>
        </w:tc>
        <w:tc>
          <w:tcPr>
            <w:tcW w:w="1488" w:type="dxa"/>
            <w:vAlign w:val="center"/>
            <w:tcPrChange w:id="13505" w:author="ZTE-Ma Zhifeng" w:date="2022-07-25T19:13:00Z">
              <w:tcPr>
                <w:tcW w:w="1488" w:type="dxa"/>
                <w:gridSpan w:val="2"/>
              </w:tcPr>
            </w:tcPrChange>
          </w:tcPr>
          <w:p w14:paraId="1086F2CD" w14:textId="545F90CF" w:rsidR="00032BE4" w:rsidRPr="00EF5447" w:rsidRDefault="00BD1300" w:rsidP="00032BE4">
            <w:pPr>
              <w:pStyle w:val="TAC"/>
              <w:rPr>
                <w:ins w:id="13506" w:author="ZTE-Ma Zhifeng" w:date="2022-07-25T19:05:00Z"/>
                <w:lang w:eastAsia="zh-CN"/>
              </w:rPr>
            </w:pPr>
            <w:ins w:id="13507" w:author="ZTE-Ma Zhifeng" w:date="2022-07-25T20:26:00Z">
              <w:r>
                <w:rPr>
                  <w:lang w:eastAsia="ko-KR"/>
                </w:rPr>
                <w:t>-</w:t>
              </w:r>
            </w:ins>
          </w:p>
        </w:tc>
        <w:tc>
          <w:tcPr>
            <w:tcW w:w="1489" w:type="dxa"/>
            <w:vAlign w:val="center"/>
            <w:tcPrChange w:id="13508" w:author="ZTE-Ma Zhifeng" w:date="2022-07-25T19:13:00Z">
              <w:tcPr>
                <w:tcW w:w="1489" w:type="dxa"/>
                <w:gridSpan w:val="2"/>
              </w:tcPr>
            </w:tcPrChange>
          </w:tcPr>
          <w:p w14:paraId="1E5AF51F" w14:textId="714329F1" w:rsidR="00032BE4" w:rsidRPr="00EF5447" w:rsidRDefault="00BD1300" w:rsidP="00032BE4">
            <w:pPr>
              <w:pStyle w:val="TAC"/>
              <w:rPr>
                <w:ins w:id="13509" w:author="ZTE-Ma Zhifeng" w:date="2022-07-25T19:05:00Z"/>
                <w:lang w:eastAsia="zh-CN"/>
              </w:rPr>
            </w:pPr>
            <w:ins w:id="13510" w:author="ZTE-Ma Zhifeng" w:date="2022-07-25T20:26:00Z">
              <w:r>
                <w:rPr>
                  <w:rFonts w:hint="eastAsia"/>
                  <w:lang w:eastAsia="zh-CN"/>
                </w:rPr>
                <w:t>-</w:t>
              </w:r>
            </w:ins>
          </w:p>
        </w:tc>
        <w:tc>
          <w:tcPr>
            <w:tcW w:w="1403" w:type="dxa"/>
            <w:vAlign w:val="center"/>
            <w:tcPrChange w:id="13511" w:author="ZTE-Ma Zhifeng" w:date="2022-07-25T19:13:00Z">
              <w:tcPr>
                <w:tcW w:w="1403" w:type="dxa"/>
                <w:gridSpan w:val="2"/>
              </w:tcPr>
            </w:tcPrChange>
          </w:tcPr>
          <w:p w14:paraId="17FB2ADD" w14:textId="77777777" w:rsidR="00032BE4" w:rsidRPr="00EF5447" w:rsidRDefault="00032BE4" w:rsidP="00032BE4">
            <w:pPr>
              <w:pStyle w:val="TAC"/>
              <w:rPr>
                <w:ins w:id="13512" w:author="ZTE-Ma Zhifeng" w:date="2022-07-25T19:05:00Z"/>
                <w:lang w:eastAsia="zh-CN"/>
              </w:rPr>
            </w:pPr>
            <w:ins w:id="13513" w:author="ZTE-Ma Zhifeng" w:date="2022-07-25T19:05:00Z">
              <w:r w:rsidRPr="00EF5447">
                <w:rPr>
                  <w:lang w:eastAsia="ko-KR"/>
                </w:rPr>
                <w:t>0.2</w:t>
              </w:r>
            </w:ins>
          </w:p>
        </w:tc>
        <w:tc>
          <w:tcPr>
            <w:tcW w:w="1403" w:type="dxa"/>
            <w:vAlign w:val="center"/>
            <w:tcPrChange w:id="13514" w:author="ZTE-Ma Zhifeng" w:date="2022-07-25T19:13:00Z">
              <w:tcPr>
                <w:tcW w:w="1403" w:type="dxa"/>
                <w:gridSpan w:val="2"/>
              </w:tcPr>
            </w:tcPrChange>
          </w:tcPr>
          <w:p w14:paraId="227A5BD6" w14:textId="38ACED19" w:rsidR="00032BE4" w:rsidRPr="00EF5447" w:rsidRDefault="00BD1300" w:rsidP="00032BE4">
            <w:pPr>
              <w:pStyle w:val="TAC"/>
              <w:rPr>
                <w:ins w:id="13515" w:author="ZTE-Ma Zhifeng" w:date="2022-07-25T19:05:00Z"/>
                <w:lang w:eastAsia="zh-CN"/>
              </w:rPr>
            </w:pPr>
            <w:ins w:id="13516" w:author="ZTE-Ma Zhifeng" w:date="2022-07-25T20:26:00Z">
              <w:r>
                <w:rPr>
                  <w:rFonts w:hint="eastAsia"/>
                  <w:lang w:eastAsia="zh-CN"/>
                </w:rPr>
                <w:t>-</w:t>
              </w:r>
            </w:ins>
          </w:p>
        </w:tc>
      </w:tr>
      <w:tr w:rsidR="00BD1300" w:rsidRPr="00EF5447" w14:paraId="7FFF0182"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17"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518" w:author="ZTE-Ma Zhifeng" w:date="2022-07-25T20:26:00Z"/>
          <w:trPrChange w:id="13519" w:author="ZTE-Ma Zhifeng" w:date="2022-07-26T13:55:00Z">
            <w:trPr>
              <w:gridBefore w:val="1"/>
              <w:trHeight w:val="187"/>
              <w:jc w:val="center"/>
            </w:trPr>
          </w:trPrChange>
        </w:trPr>
        <w:tc>
          <w:tcPr>
            <w:tcW w:w="2155" w:type="dxa"/>
            <w:tcBorders>
              <w:top w:val="single" w:sz="4" w:space="0" w:color="auto"/>
              <w:bottom w:val="single" w:sz="4" w:space="0" w:color="auto"/>
            </w:tcBorders>
            <w:tcPrChange w:id="13520" w:author="ZTE-Ma Zhifeng" w:date="2022-07-26T13:55:00Z">
              <w:tcPr>
                <w:tcW w:w="2155" w:type="dxa"/>
                <w:gridSpan w:val="2"/>
                <w:tcBorders>
                  <w:top w:val="single" w:sz="4" w:space="0" w:color="auto"/>
                </w:tcBorders>
              </w:tcPr>
            </w:tcPrChange>
          </w:tcPr>
          <w:p w14:paraId="1F99B645" w14:textId="4EDF12F1" w:rsidR="00BD1300" w:rsidRPr="00EF5447" w:rsidRDefault="00BD1300" w:rsidP="00032BE4">
            <w:pPr>
              <w:pStyle w:val="TAC"/>
              <w:rPr>
                <w:ins w:id="13521" w:author="ZTE-Ma Zhifeng" w:date="2022-07-25T20:26:00Z"/>
              </w:rPr>
            </w:pPr>
            <w:ins w:id="13522" w:author="ZTE-Ma Zhifeng" w:date="2022-07-25T20:26:00Z">
              <w:r w:rsidRPr="00EF5447">
                <w:t>DC_</w:t>
              </w:r>
              <w:r w:rsidRPr="00EF5447">
                <w:rPr>
                  <w:lang w:eastAsia="ja-JP"/>
                </w:rPr>
                <w:t>1-18-28_n77</w:t>
              </w:r>
            </w:ins>
          </w:p>
        </w:tc>
        <w:tc>
          <w:tcPr>
            <w:tcW w:w="1488" w:type="dxa"/>
            <w:vAlign w:val="center"/>
            <w:tcPrChange w:id="13523" w:author="ZTE-Ma Zhifeng" w:date="2022-07-26T13:55:00Z">
              <w:tcPr>
                <w:tcW w:w="1488" w:type="dxa"/>
                <w:gridSpan w:val="2"/>
                <w:vAlign w:val="center"/>
              </w:tcPr>
            </w:tcPrChange>
          </w:tcPr>
          <w:p w14:paraId="66F23FC5" w14:textId="4183352C" w:rsidR="00BD1300" w:rsidRDefault="00BD1300" w:rsidP="00032BE4">
            <w:pPr>
              <w:pStyle w:val="TAC"/>
              <w:rPr>
                <w:ins w:id="13524" w:author="ZTE-Ma Zhifeng" w:date="2022-07-25T20:26:00Z"/>
                <w:lang w:eastAsia="zh-CN"/>
              </w:rPr>
            </w:pPr>
            <w:ins w:id="13525" w:author="ZTE-Ma Zhifeng" w:date="2022-07-25T20:26:00Z">
              <w:r>
                <w:rPr>
                  <w:rFonts w:hint="eastAsia"/>
                  <w:lang w:eastAsia="zh-CN"/>
                </w:rPr>
                <w:t>-</w:t>
              </w:r>
            </w:ins>
          </w:p>
        </w:tc>
        <w:tc>
          <w:tcPr>
            <w:tcW w:w="1489" w:type="dxa"/>
            <w:vAlign w:val="center"/>
            <w:tcPrChange w:id="13526" w:author="ZTE-Ma Zhifeng" w:date="2022-07-26T13:55:00Z">
              <w:tcPr>
                <w:tcW w:w="1489" w:type="dxa"/>
                <w:gridSpan w:val="2"/>
                <w:vAlign w:val="center"/>
              </w:tcPr>
            </w:tcPrChange>
          </w:tcPr>
          <w:p w14:paraId="76854613" w14:textId="619BA6FC" w:rsidR="00BD1300" w:rsidRDefault="00BD1300" w:rsidP="00032BE4">
            <w:pPr>
              <w:pStyle w:val="TAC"/>
              <w:rPr>
                <w:ins w:id="13527" w:author="ZTE-Ma Zhifeng" w:date="2022-07-25T20:26:00Z"/>
                <w:lang w:eastAsia="zh-CN"/>
              </w:rPr>
            </w:pPr>
            <w:ins w:id="13528" w:author="ZTE-Ma Zhifeng" w:date="2022-07-25T20:26:00Z">
              <w:r>
                <w:rPr>
                  <w:rFonts w:hint="eastAsia"/>
                  <w:lang w:eastAsia="zh-CN"/>
                </w:rPr>
                <w:t>-</w:t>
              </w:r>
            </w:ins>
          </w:p>
        </w:tc>
        <w:tc>
          <w:tcPr>
            <w:tcW w:w="1403" w:type="dxa"/>
            <w:vAlign w:val="center"/>
            <w:tcPrChange w:id="13529" w:author="ZTE-Ma Zhifeng" w:date="2022-07-26T13:55:00Z">
              <w:tcPr>
                <w:tcW w:w="1403" w:type="dxa"/>
                <w:gridSpan w:val="2"/>
                <w:vAlign w:val="center"/>
              </w:tcPr>
            </w:tcPrChange>
          </w:tcPr>
          <w:p w14:paraId="71DE3B1D" w14:textId="2B61EEC2" w:rsidR="00BD1300" w:rsidRPr="00EF5447" w:rsidRDefault="00BD1300" w:rsidP="00032BE4">
            <w:pPr>
              <w:pStyle w:val="TAC"/>
              <w:rPr>
                <w:ins w:id="13530" w:author="ZTE-Ma Zhifeng" w:date="2022-07-25T20:26:00Z"/>
                <w:lang w:eastAsia="zh-CN"/>
              </w:rPr>
            </w:pPr>
            <w:ins w:id="13531" w:author="ZTE-Ma Zhifeng" w:date="2022-07-25T20:26:00Z">
              <w:r>
                <w:rPr>
                  <w:rFonts w:hint="eastAsia"/>
                  <w:lang w:eastAsia="zh-CN"/>
                </w:rPr>
                <w:t>-</w:t>
              </w:r>
            </w:ins>
          </w:p>
        </w:tc>
        <w:tc>
          <w:tcPr>
            <w:tcW w:w="1403" w:type="dxa"/>
            <w:vAlign w:val="center"/>
            <w:tcPrChange w:id="13532" w:author="ZTE-Ma Zhifeng" w:date="2022-07-26T13:55:00Z">
              <w:tcPr>
                <w:tcW w:w="1403" w:type="dxa"/>
                <w:gridSpan w:val="2"/>
                <w:vAlign w:val="center"/>
              </w:tcPr>
            </w:tcPrChange>
          </w:tcPr>
          <w:p w14:paraId="758EBD3F" w14:textId="15CBAB9C" w:rsidR="00BD1300" w:rsidRDefault="00BD1300" w:rsidP="00032BE4">
            <w:pPr>
              <w:pStyle w:val="TAC"/>
              <w:rPr>
                <w:ins w:id="13533" w:author="ZTE-Ma Zhifeng" w:date="2022-07-25T20:26:00Z"/>
                <w:lang w:eastAsia="zh-CN"/>
              </w:rPr>
            </w:pPr>
            <w:ins w:id="13534" w:author="ZTE-Ma Zhifeng" w:date="2022-07-25T20:26:00Z">
              <w:r>
                <w:rPr>
                  <w:rFonts w:hint="eastAsia"/>
                  <w:lang w:eastAsia="zh-CN"/>
                </w:rPr>
                <w:t>0</w:t>
              </w:r>
              <w:r>
                <w:rPr>
                  <w:lang w:eastAsia="zh-CN"/>
                </w:rPr>
                <w:t>.5</w:t>
              </w:r>
            </w:ins>
          </w:p>
        </w:tc>
      </w:tr>
      <w:tr w:rsidR="00032BE4" w:rsidRPr="00EF5447" w14:paraId="24256008"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3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536" w:author="ZTE-Ma Zhifeng" w:date="2022-07-25T19:05:00Z"/>
          <w:trPrChange w:id="13537" w:author="ZTE-Ma Zhifeng" w:date="2022-07-25T19:13:00Z">
            <w:trPr>
              <w:gridAfter w:val="0"/>
              <w:trHeight w:val="187"/>
              <w:jc w:val="center"/>
            </w:trPr>
          </w:trPrChange>
        </w:trPr>
        <w:tc>
          <w:tcPr>
            <w:tcW w:w="2155" w:type="dxa"/>
            <w:tcPrChange w:id="13538" w:author="ZTE-Ma Zhifeng" w:date="2022-07-25T19:13:00Z">
              <w:tcPr>
                <w:tcW w:w="2155" w:type="dxa"/>
                <w:gridSpan w:val="2"/>
              </w:tcPr>
            </w:tcPrChange>
          </w:tcPr>
          <w:p w14:paraId="47CC69F8" w14:textId="77777777" w:rsidR="00032BE4" w:rsidRPr="00EF5447" w:rsidRDefault="00032BE4" w:rsidP="00032BE4">
            <w:pPr>
              <w:pStyle w:val="TAC"/>
              <w:rPr>
                <w:ins w:id="13539" w:author="ZTE-Ma Zhifeng" w:date="2022-07-25T19:05:00Z"/>
              </w:rPr>
            </w:pPr>
            <w:ins w:id="13540" w:author="ZTE-Ma Zhifeng" w:date="2022-07-25T19:05:00Z">
              <w:r w:rsidRPr="00EF5447">
                <w:rPr>
                  <w:lang w:eastAsia="ja-JP"/>
                </w:rPr>
                <w:lastRenderedPageBreak/>
                <w:t>DC_1-18_n28-n77</w:t>
              </w:r>
            </w:ins>
          </w:p>
        </w:tc>
        <w:tc>
          <w:tcPr>
            <w:tcW w:w="1488" w:type="dxa"/>
            <w:vAlign w:val="center"/>
            <w:tcPrChange w:id="13541" w:author="ZTE-Ma Zhifeng" w:date="2022-07-25T19:13:00Z">
              <w:tcPr>
                <w:tcW w:w="1488" w:type="dxa"/>
                <w:gridSpan w:val="2"/>
              </w:tcPr>
            </w:tcPrChange>
          </w:tcPr>
          <w:p w14:paraId="534D4750" w14:textId="20BC11B0" w:rsidR="00032BE4" w:rsidRPr="00EF5447" w:rsidRDefault="00BD1300" w:rsidP="00032BE4">
            <w:pPr>
              <w:pStyle w:val="TAC"/>
              <w:rPr>
                <w:ins w:id="13542" w:author="ZTE-Ma Zhifeng" w:date="2022-07-25T19:05:00Z"/>
                <w:rFonts w:cs="Arial"/>
                <w:szCs w:val="18"/>
                <w:lang w:eastAsia="ja-JP"/>
              </w:rPr>
            </w:pPr>
            <w:ins w:id="13543" w:author="ZTE-Ma Zhifeng" w:date="2022-07-25T20:26:00Z">
              <w:r>
                <w:rPr>
                  <w:rFonts w:cs="Arial"/>
                </w:rPr>
                <w:t>-</w:t>
              </w:r>
            </w:ins>
          </w:p>
        </w:tc>
        <w:tc>
          <w:tcPr>
            <w:tcW w:w="1489" w:type="dxa"/>
            <w:vAlign w:val="center"/>
            <w:tcPrChange w:id="13544" w:author="ZTE-Ma Zhifeng" w:date="2022-07-25T19:13:00Z">
              <w:tcPr>
                <w:tcW w:w="1489" w:type="dxa"/>
                <w:gridSpan w:val="2"/>
              </w:tcPr>
            </w:tcPrChange>
          </w:tcPr>
          <w:p w14:paraId="080A2B56" w14:textId="69FF45A8" w:rsidR="00032BE4" w:rsidRPr="00EF5447" w:rsidRDefault="00BD1300" w:rsidP="00032BE4">
            <w:pPr>
              <w:pStyle w:val="TAC"/>
              <w:rPr>
                <w:ins w:id="13545" w:author="ZTE-Ma Zhifeng" w:date="2022-07-25T19:05:00Z"/>
                <w:rFonts w:cs="Arial"/>
                <w:szCs w:val="18"/>
                <w:lang w:eastAsia="zh-CN"/>
              </w:rPr>
            </w:pPr>
            <w:ins w:id="13546" w:author="ZTE-Ma Zhifeng" w:date="2022-07-25T20:27:00Z">
              <w:r>
                <w:rPr>
                  <w:rFonts w:cs="Arial" w:hint="eastAsia"/>
                  <w:szCs w:val="18"/>
                  <w:lang w:eastAsia="zh-CN"/>
                </w:rPr>
                <w:t>-</w:t>
              </w:r>
            </w:ins>
          </w:p>
        </w:tc>
        <w:tc>
          <w:tcPr>
            <w:tcW w:w="1403" w:type="dxa"/>
            <w:vAlign w:val="center"/>
            <w:tcPrChange w:id="13547" w:author="ZTE-Ma Zhifeng" w:date="2022-07-25T19:13:00Z">
              <w:tcPr>
                <w:tcW w:w="1403" w:type="dxa"/>
                <w:gridSpan w:val="2"/>
              </w:tcPr>
            </w:tcPrChange>
          </w:tcPr>
          <w:p w14:paraId="50A67764" w14:textId="4A235672" w:rsidR="00032BE4" w:rsidRPr="00EF5447" w:rsidRDefault="00BD1300" w:rsidP="00032BE4">
            <w:pPr>
              <w:pStyle w:val="TAC"/>
              <w:rPr>
                <w:ins w:id="13548" w:author="ZTE-Ma Zhifeng" w:date="2022-07-25T19:05:00Z"/>
                <w:rFonts w:cs="Arial"/>
                <w:szCs w:val="18"/>
                <w:lang w:eastAsia="ja-JP"/>
              </w:rPr>
            </w:pPr>
            <w:ins w:id="13549" w:author="ZTE-Ma Zhifeng" w:date="2022-07-25T20:27:00Z">
              <w:r>
                <w:rPr>
                  <w:rFonts w:cs="Arial"/>
                  <w:szCs w:val="18"/>
                  <w:lang w:eastAsia="ja-JP"/>
                </w:rPr>
                <w:t>-</w:t>
              </w:r>
            </w:ins>
          </w:p>
        </w:tc>
        <w:tc>
          <w:tcPr>
            <w:tcW w:w="1403" w:type="dxa"/>
            <w:vAlign w:val="center"/>
            <w:tcPrChange w:id="13550" w:author="ZTE-Ma Zhifeng" w:date="2022-07-25T19:13:00Z">
              <w:tcPr>
                <w:tcW w:w="1403" w:type="dxa"/>
                <w:gridSpan w:val="2"/>
              </w:tcPr>
            </w:tcPrChange>
          </w:tcPr>
          <w:p w14:paraId="092D265C" w14:textId="71B286CC" w:rsidR="00032BE4" w:rsidRPr="00EF5447" w:rsidRDefault="00BD1300" w:rsidP="00032BE4">
            <w:pPr>
              <w:pStyle w:val="TAC"/>
              <w:rPr>
                <w:ins w:id="13551" w:author="ZTE-Ma Zhifeng" w:date="2022-07-25T19:05:00Z"/>
                <w:rFonts w:cs="Arial"/>
                <w:szCs w:val="18"/>
                <w:lang w:eastAsia="zh-CN"/>
              </w:rPr>
            </w:pPr>
            <w:ins w:id="13552" w:author="ZTE-Ma Zhifeng" w:date="2022-07-25T20:27:00Z">
              <w:r>
                <w:rPr>
                  <w:rFonts w:cs="Arial" w:hint="eastAsia"/>
                  <w:szCs w:val="18"/>
                  <w:lang w:eastAsia="zh-CN"/>
                </w:rPr>
                <w:t>0</w:t>
              </w:r>
              <w:r>
                <w:rPr>
                  <w:rFonts w:cs="Arial"/>
                  <w:szCs w:val="18"/>
                  <w:lang w:eastAsia="zh-CN"/>
                </w:rPr>
                <w:t>.5</w:t>
              </w:r>
            </w:ins>
          </w:p>
        </w:tc>
      </w:tr>
      <w:tr w:rsidR="00BD1300" w:rsidRPr="00EF5447" w14:paraId="435CAA97" w14:textId="77777777" w:rsidTr="008D6E25">
        <w:trPr>
          <w:trHeight w:val="187"/>
          <w:jc w:val="center"/>
          <w:ins w:id="13553" w:author="ZTE-Ma Zhifeng" w:date="2022-07-25T20:27:00Z"/>
        </w:trPr>
        <w:tc>
          <w:tcPr>
            <w:tcW w:w="2155" w:type="dxa"/>
          </w:tcPr>
          <w:p w14:paraId="725549E5" w14:textId="59E7E4FE" w:rsidR="00BD1300" w:rsidRPr="00EF5447" w:rsidRDefault="00BD1300" w:rsidP="00032BE4">
            <w:pPr>
              <w:pStyle w:val="TAC"/>
              <w:rPr>
                <w:ins w:id="13554" w:author="ZTE-Ma Zhifeng" w:date="2022-07-25T20:27:00Z"/>
                <w:lang w:eastAsia="ja-JP"/>
              </w:rPr>
            </w:pPr>
            <w:ins w:id="13555" w:author="ZTE-Ma Zhifeng" w:date="2022-07-25T20:27:00Z">
              <w:r w:rsidRPr="00EF5447">
                <w:t>DC_</w:t>
              </w:r>
              <w:r w:rsidRPr="00EF5447">
                <w:rPr>
                  <w:lang w:eastAsia="ja-JP"/>
                </w:rPr>
                <w:t>1-18-28_n78</w:t>
              </w:r>
            </w:ins>
          </w:p>
        </w:tc>
        <w:tc>
          <w:tcPr>
            <w:tcW w:w="1488" w:type="dxa"/>
            <w:vAlign w:val="center"/>
          </w:tcPr>
          <w:p w14:paraId="4D00BDAB" w14:textId="7F2A7456" w:rsidR="00BD1300" w:rsidRDefault="00BD1300" w:rsidP="00032BE4">
            <w:pPr>
              <w:pStyle w:val="TAC"/>
              <w:rPr>
                <w:ins w:id="13556" w:author="ZTE-Ma Zhifeng" w:date="2022-07-25T20:27:00Z"/>
                <w:rFonts w:cs="Arial"/>
                <w:lang w:eastAsia="zh-CN"/>
              </w:rPr>
            </w:pPr>
            <w:ins w:id="13557" w:author="ZTE-Ma Zhifeng" w:date="2022-07-25T20:27:00Z">
              <w:r>
                <w:rPr>
                  <w:rFonts w:cs="Arial" w:hint="eastAsia"/>
                  <w:lang w:eastAsia="zh-CN"/>
                </w:rPr>
                <w:t>-</w:t>
              </w:r>
            </w:ins>
          </w:p>
        </w:tc>
        <w:tc>
          <w:tcPr>
            <w:tcW w:w="1489" w:type="dxa"/>
            <w:vAlign w:val="center"/>
          </w:tcPr>
          <w:p w14:paraId="30791D1E" w14:textId="1ABDF2C4" w:rsidR="00BD1300" w:rsidRDefault="00BD1300" w:rsidP="00032BE4">
            <w:pPr>
              <w:pStyle w:val="TAC"/>
              <w:rPr>
                <w:ins w:id="13558" w:author="ZTE-Ma Zhifeng" w:date="2022-07-25T20:27:00Z"/>
                <w:rFonts w:cs="Arial"/>
                <w:szCs w:val="18"/>
                <w:lang w:eastAsia="zh-CN"/>
              </w:rPr>
            </w:pPr>
            <w:ins w:id="13559" w:author="ZTE-Ma Zhifeng" w:date="2022-07-25T20:27:00Z">
              <w:r>
                <w:rPr>
                  <w:rFonts w:cs="Arial" w:hint="eastAsia"/>
                  <w:szCs w:val="18"/>
                  <w:lang w:eastAsia="zh-CN"/>
                </w:rPr>
                <w:t>-</w:t>
              </w:r>
            </w:ins>
          </w:p>
        </w:tc>
        <w:tc>
          <w:tcPr>
            <w:tcW w:w="1403" w:type="dxa"/>
            <w:vAlign w:val="center"/>
          </w:tcPr>
          <w:p w14:paraId="315ED321" w14:textId="041715DC" w:rsidR="00BD1300" w:rsidRDefault="00BD1300" w:rsidP="00032BE4">
            <w:pPr>
              <w:pStyle w:val="TAC"/>
              <w:rPr>
                <w:ins w:id="13560" w:author="ZTE-Ma Zhifeng" w:date="2022-07-25T20:27:00Z"/>
                <w:rFonts w:cs="Arial"/>
                <w:szCs w:val="18"/>
                <w:lang w:eastAsia="zh-CN"/>
              </w:rPr>
            </w:pPr>
            <w:ins w:id="13561" w:author="ZTE-Ma Zhifeng" w:date="2022-07-25T20:27:00Z">
              <w:r>
                <w:rPr>
                  <w:rFonts w:cs="Arial" w:hint="eastAsia"/>
                  <w:szCs w:val="18"/>
                  <w:lang w:eastAsia="zh-CN"/>
                </w:rPr>
                <w:t>-</w:t>
              </w:r>
            </w:ins>
          </w:p>
        </w:tc>
        <w:tc>
          <w:tcPr>
            <w:tcW w:w="1403" w:type="dxa"/>
            <w:vAlign w:val="center"/>
          </w:tcPr>
          <w:p w14:paraId="1DD65A8E" w14:textId="1322FE25" w:rsidR="00BD1300" w:rsidRDefault="00BD1300" w:rsidP="00032BE4">
            <w:pPr>
              <w:pStyle w:val="TAC"/>
              <w:rPr>
                <w:ins w:id="13562" w:author="ZTE-Ma Zhifeng" w:date="2022-07-25T20:27:00Z"/>
                <w:rFonts w:cs="Arial"/>
                <w:szCs w:val="18"/>
                <w:lang w:eastAsia="zh-CN"/>
              </w:rPr>
            </w:pPr>
            <w:ins w:id="13563" w:author="ZTE-Ma Zhifeng" w:date="2022-07-25T20:27:00Z">
              <w:r>
                <w:rPr>
                  <w:rFonts w:cs="Arial" w:hint="eastAsia"/>
                  <w:szCs w:val="18"/>
                  <w:lang w:eastAsia="zh-CN"/>
                </w:rPr>
                <w:t>0</w:t>
              </w:r>
              <w:r>
                <w:rPr>
                  <w:rFonts w:cs="Arial"/>
                  <w:szCs w:val="18"/>
                  <w:lang w:eastAsia="zh-CN"/>
                </w:rPr>
                <w:t>.5</w:t>
              </w:r>
            </w:ins>
          </w:p>
        </w:tc>
      </w:tr>
      <w:tr w:rsidR="00032BE4" w:rsidRPr="00EF5447" w14:paraId="45DCE78D"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64"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565" w:author="ZTE-Ma Zhifeng" w:date="2022-07-25T19:05:00Z"/>
          <w:trPrChange w:id="13566" w:author="ZTE-Ma Zhifeng" w:date="2022-07-25T19:13:00Z">
            <w:trPr>
              <w:gridAfter w:val="0"/>
              <w:trHeight w:val="187"/>
              <w:jc w:val="center"/>
            </w:trPr>
          </w:trPrChange>
        </w:trPr>
        <w:tc>
          <w:tcPr>
            <w:tcW w:w="2155" w:type="dxa"/>
            <w:tcPrChange w:id="13567" w:author="ZTE-Ma Zhifeng" w:date="2022-07-25T19:13:00Z">
              <w:tcPr>
                <w:tcW w:w="2155" w:type="dxa"/>
                <w:gridSpan w:val="2"/>
              </w:tcPr>
            </w:tcPrChange>
          </w:tcPr>
          <w:p w14:paraId="1892CEA1" w14:textId="77777777" w:rsidR="00032BE4" w:rsidRPr="00EF5447" w:rsidRDefault="00032BE4" w:rsidP="00032BE4">
            <w:pPr>
              <w:pStyle w:val="TAC"/>
              <w:rPr>
                <w:ins w:id="13568" w:author="ZTE-Ma Zhifeng" w:date="2022-07-25T19:05:00Z"/>
              </w:rPr>
            </w:pPr>
            <w:ins w:id="13569" w:author="ZTE-Ma Zhifeng" w:date="2022-07-25T19:05:00Z">
              <w:r w:rsidRPr="00EF5447">
                <w:t>DC_</w:t>
              </w:r>
              <w:r w:rsidRPr="00EF5447">
                <w:rPr>
                  <w:lang w:eastAsia="ja-JP"/>
                </w:rPr>
                <w:t>1-18_n28-n78</w:t>
              </w:r>
            </w:ins>
          </w:p>
        </w:tc>
        <w:tc>
          <w:tcPr>
            <w:tcW w:w="1488" w:type="dxa"/>
            <w:vAlign w:val="center"/>
            <w:tcPrChange w:id="13570" w:author="ZTE-Ma Zhifeng" w:date="2022-07-25T19:13:00Z">
              <w:tcPr>
                <w:tcW w:w="1488" w:type="dxa"/>
                <w:gridSpan w:val="2"/>
              </w:tcPr>
            </w:tcPrChange>
          </w:tcPr>
          <w:p w14:paraId="004166AF" w14:textId="2CAA62C1" w:rsidR="00032BE4" w:rsidRPr="00EF5447" w:rsidRDefault="00BD1300" w:rsidP="00032BE4">
            <w:pPr>
              <w:pStyle w:val="TAC"/>
              <w:rPr>
                <w:ins w:id="13571" w:author="ZTE-Ma Zhifeng" w:date="2022-07-25T19:05:00Z"/>
                <w:rFonts w:cs="Arial"/>
                <w:szCs w:val="18"/>
                <w:lang w:eastAsia="ja-JP"/>
              </w:rPr>
            </w:pPr>
            <w:ins w:id="13572" w:author="ZTE-Ma Zhifeng" w:date="2022-07-25T20:27:00Z">
              <w:r>
                <w:rPr>
                  <w:rFonts w:cs="Arial"/>
                  <w:szCs w:val="18"/>
                  <w:lang w:eastAsia="zh-CN"/>
                </w:rPr>
                <w:t>-</w:t>
              </w:r>
            </w:ins>
          </w:p>
        </w:tc>
        <w:tc>
          <w:tcPr>
            <w:tcW w:w="1489" w:type="dxa"/>
            <w:vAlign w:val="center"/>
            <w:tcPrChange w:id="13573" w:author="ZTE-Ma Zhifeng" w:date="2022-07-25T19:13:00Z">
              <w:tcPr>
                <w:tcW w:w="1489" w:type="dxa"/>
                <w:gridSpan w:val="2"/>
              </w:tcPr>
            </w:tcPrChange>
          </w:tcPr>
          <w:p w14:paraId="530DBB46" w14:textId="1F9B5F21" w:rsidR="00032BE4" w:rsidRPr="00EF5447" w:rsidRDefault="00BD1300" w:rsidP="00032BE4">
            <w:pPr>
              <w:pStyle w:val="TAC"/>
              <w:rPr>
                <w:ins w:id="13574" w:author="ZTE-Ma Zhifeng" w:date="2022-07-25T19:05:00Z"/>
                <w:rFonts w:cs="Arial"/>
                <w:szCs w:val="18"/>
                <w:lang w:eastAsia="zh-CN"/>
              </w:rPr>
            </w:pPr>
            <w:ins w:id="13575" w:author="ZTE-Ma Zhifeng" w:date="2022-07-25T20:27:00Z">
              <w:r>
                <w:rPr>
                  <w:rFonts w:cs="Arial" w:hint="eastAsia"/>
                  <w:szCs w:val="18"/>
                  <w:lang w:eastAsia="zh-CN"/>
                </w:rPr>
                <w:t>-</w:t>
              </w:r>
            </w:ins>
          </w:p>
        </w:tc>
        <w:tc>
          <w:tcPr>
            <w:tcW w:w="1403" w:type="dxa"/>
            <w:vAlign w:val="center"/>
            <w:tcPrChange w:id="13576" w:author="ZTE-Ma Zhifeng" w:date="2022-07-25T19:13:00Z">
              <w:tcPr>
                <w:tcW w:w="1403" w:type="dxa"/>
                <w:gridSpan w:val="2"/>
              </w:tcPr>
            </w:tcPrChange>
          </w:tcPr>
          <w:p w14:paraId="436D6460" w14:textId="7AAF7AA7" w:rsidR="00032BE4" w:rsidRPr="00EF5447" w:rsidRDefault="00BD1300" w:rsidP="00032BE4">
            <w:pPr>
              <w:pStyle w:val="TAC"/>
              <w:rPr>
                <w:ins w:id="13577" w:author="ZTE-Ma Zhifeng" w:date="2022-07-25T19:05:00Z"/>
                <w:rFonts w:cs="Arial"/>
                <w:szCs w:val="18"/>
                <w:lang w:eastAsia="ja-JP"/>
              </w:rPr>
            </w:pPr>
            <w:ins w:id="13578" w:author="ZTE-Ma Zhifeng" w:date="2022-07-25T20:27:00Z">
              <w:r>
                <w:rPr>
                  <w:rFonts w:cs="Arial"/>
                  <w:szCs w:val="18"/>
                  <w:lang w:eastAsia="ja-JP"/>
                </w:rPr>
                <w:t>-</w:t>
              </w:r>
            </w:ins>
          </w:p>
        </w:tc>
        <w:tc>
          <w:tcPr>
            <w:tcW w:w="1403" w:type="dxa"/>
            <w:vAlign w:val="center"/>
            <w:tcPrChange w:id="13579" w:author="ZTE-Ma Zhifeng" w:date="2022-07-25T19:13:00Z">
              <w:tcPr>
                <w:tcW w:w="1403" w:type="dxa"/>
                <w:gridSpan w:val="2"/>
              </w:tcPr>
            </w:tcPrChange>
          </w:tcPr>
          <w:p w14:paraId="50D63C87" w14:textId="72854EBC" w:rsidR="00032BE4" w:rsidRPr="00EF5447" w:rsidRDefault="00BD1300" w:rsidP="00032BE4">
            <w:pPr>
              <w:pStyle w:val="TAC"/>
              <w:rPr>
                <w:ins w:id="13580" w:author="ZTE-Ma Zhifeng" w:date="2022-07-25T19:05:00Z"/>
                <w:rFonts w:cs="Arial"/>
                <w:szCs w:val="18"/>
                <w:lang w:eastAsia="zh-CN"/>
              </w:rPr>
            </w:pPr>
            <w:ins w:id="13581" w:author="ZTE-Ma Zhifeng" w:date="2022-07-25T20:27:00Z">
              <w:r>
                <w:rPr>
                  <w:rFonts w:cs="Arial" w:hint="eastAsia"/>
                  <w:szCs w:val="18"/>
                  <w:lang w:eastAsia="zh-CN"/>
                </w:rPr>
                <w:t>0</w:t>
              </w:r>
              <w:r>
                <w:rPr>
                  <w:rFonts w:cs="Arial"/>
                  <w:szCs w:val="18"/>
                  <w:lang w:eastAsia="zh-CN"/>
                </w:rPr>
                <w:t>.5</w:t>
              </w:r>
            </w:ins>
          </w:p>
        </w:tc>
      </w:tr>
      <w:tr w:rsidR="00032BE4" w:rsidRPr="00EF5447" w14:paraId="134DB50D"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82"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583" w:author="ZTE-Ma Zhifeng" w:date="2022-07-25T19:05:00Z"/>
          <w:trPrChange w:id="13584" w:author="ZTE-Ma Zhifeng" w:date="2022-07-25T19:13:00Z">
            <w:trPr>
              <w:gridAfter w:val="0"/>
              <w:trHeight w:val="187"/>
              <w:jc w:val="center"/>
            </w:trPr>
          </w:trPrChange>
        </w:trPr>
        <w:tc>
          <w:tcPr>
            <w:tcW w:w="2155" w:type="dxa"/>
            <w:tcPrChange w:id="13585" w:author="ZTE-Ma Zhifeng" w:date="2022-07-25T19:13:00Z">
              <w:tcPr>
                <w:tcW w:w="2155" w:type="dxa"/>
                <w:gridSpan w:val="2"/>
              </w:tcPr>
            </w:tcPrChange>
          </w:tcPr>
          <w:p w14:paraId="46ABE443" w14:textId="77777777" w:rsidR="00032BE4" w:rsidRPr="00EF5447" w:rsidRDefault="00032BE4" w:rsidP="00032BE4">
            <w:pPr>
              <w:pStyle w:val="TAC"/>
              <w:rPr>
                <w:ins w:id="13586" w:author="ZTE-Ma Zhifeng" w:date="2022-07-25T19:05:00Z"/>
              </w:rPr>
            </w:pPr>
            <w:ins w:id="13587" w:author="ZTE-Ma Zhifeng" w:date="2022-07-25T19:05:00Z">
              <w:r w:rsidRPr="00EF5447">
                <w:rPr>
                  <w:rFonts w:eastAsia="Malgun Gothic"/>
                  <w:lang w:eastAsia="ko-KR"/>
                </w:rPr>
                <w:t>DC_1-18-41_n3</w:t>
              </w:r>
            </w:ins>
          </w:p>
        </w:tc>
        <w:tc>
          <w:tcPr>
            <w:tcW w:w="1488" w:type="dxa"/>
            <w:vAlign w:val="center"/>
            <w:tcPrChange w:id="13588" w:author="ZTE-Ma Zhifeng" w:date="2022-07-25T19:13:00Z">
              <w:tcPr>
                <w:tcW w:w="1488" w:type="dxa"/>
                <w:gridSpan w:val="2"/>
              </w:tcPr>
            </w:tcPrChange>
          </w:tcPr>
          <w:p w14:paraId="3F8C67D4" w14:textId="4A20F9CB" w:rsidR="00032BE4" w:rsidRPr="00EF5447" w:rsidRDefault="00BD1300" w:rsidP="00032BE4">
            <w:pPr>
              <w:pStyle w:val="TAC"/>
              <w:rPr>
                <w:ins w:id="13589" w:author="ZTE-Ma Zhifeng" w:date="2022-07-25T19:05:00Z"/>
                <w:rFonts w:cs="Arial"/>
                <w:szCs w:val="18"/>
                <w:lang w:eastAsia="zh-CN"/>
              </w:rPr>
            </w:pPr>
            <w:ins w:id="13590" w:author="ZTE-Ma Zhifeng" w:date="2022-07-25T20:27:00Z">
              <w:r>
                <w:rPr>
                  <w:rFonts w:cs="Arial"/>
                  <w:lang w:eastAsia="zh-CN"/>
                </w:rPr>
                <w:t>-</w:t>
              </w:r>
            </w:ins>
          </w:p>
        </w:tc>
        <w:tc>
          <w:tcPr>
            <w:tcW w:w="1489" w:type="dxa"/>
            <w:vAlign w:val="center"/>
            <w:tcPrChange w:id="13591" w:author="ZTE-Ma Zhifeng" w:date="2022-07-25T19:13:00Z">
              <w:tcPr>
                <w:tcW w:w="1489" w:type="dxa"/>
                <w:gridSpan w:val="2"/>
              </w:tcPr>
            </w:tcPrChange>
          </w:tcPr>
          <w:p w14:paraId="4B60C896" w14:textId="6E1BCF44" w:rsidR="00032BE4" w:rsidRPr="00EF5447" w:rsidRDefault="00BD1300" w:rsidP="00032BE4">
            <w:pPr>
              <w:pStyle w:val="TAC"/>
              <w:rPr>
                <w:ins w:id="13592" w:author="ZTE-Ma Zhifeng" w:date="2022-07-25T19:05:00Z"/>
                <w:rFonts w:cs="Arial"/>
                <w:szCs w:val="18"/>
                <w:lang w:eastAsia="zh-CN"/>
              </w:rPr>
            </w:pPr>
            <w:ins w:id="13593" w:author="ZTE-Ma Zhifeng" w:date="2022-07-25T20:27:00Z">
              <w:r>
                <w:rPr>
                  <w:rFonts w:cs="Arial" w:hint="eastAsia"/>
                  <w:szCs w:val="18"/>
                  <w:lang w:eastAsia="zh-CN"/>
                </w:rPr>
                <w:t>-</w:t>
              </w:r>
            </w:ins>
          </w:p>
        </w:tc>
        <w:tc>
          <w:tcPr>
            <w:tcW w:w="1403" w:type="dxa"/>
            <w:vAlign w:val="center"/>
            <w:tcPrChange w:id="13594" w:author="ZTE-Ma Zhifeng" w:date="2022-07-25T19:13:00Z">
              <w:tcPr>
                <w:tcW w:w="1403" w:type="dxa"/>
                <w:gridSpan w:val="2"/>
              </w:tcPr>
            </w:tcPrChange>
          </w:tcPr>
          <w:p w14:paraId="1F9FC361" w14:textId="19AF03C9" w:rsidR="00032BE4" w:rsidRPr="00EF5447" w:rsidRDefault="00032BE4" w:rsidP="00032BE4">
            <w:pPr>
              <w:pStyle w:val="TAC"/>
              <w:rPr>
                <w:ins w:id="13595" w:author="ZTE-Ma Zhifeng" w:date="2022-07-25T19:05:00Z"/>
                <w:rFonts w:cs="Arial"/>
                <w:szCs w:val="18"/>
                <w:lang w:eastAsia="ja-JP"/>
              </w:rPr>
            </w:pPr>
            <w:ins w:id="13596" w:author="ZTE-Ma Zhifeng" w:date="2022-07-25T19:05:00Z">
              <w:r w:rsidRPr="00EF5447">
                <w:rPr>
                  <w:rFonts w:eastAsia="Yu Mincho" w:cs="Arial"/>
                  <w:lang w:eastAsia="ja-JP"/>
                </w:rPr>
                <w:t>0</w:t>
              </w:r>
              <w:r w:rsidRPr="00EF5447">
                <w:rPr>
                  <w:rFonts w:eastAsia="DengXian" w:cs="Arial"/>
                  <w:vertAlign w:val="superscript"/>
                  <w:lang w:eastAsia="zh-CN"/>
                </w:rPr>
                <w:t>3</w:t>
              </w:r>
            </w:ins>
            <w:ins w:id="13597" w:author="ZTE-Ma Zhifeng" w:date="2022-07-25T20:27:00Z">
              <w:r w:rsidR="00BD1300">
                <w:rPr>
                  <w:rFonts w:eastAsia="DengXian" w:cs="Arial"/>
                  <w:vertAlign w:val="superscript"/>
                  <w:lang w:eastAsia="zh-CN"/>
                </w:rPr>
                <w:t xml:space="preserve"> </w:t>
              </w:r>
            </w:ins>
            <w:ins w:id="13598" w:author="ZTE-Ma Zhifeng" w:date="2022-07-25T19:05:00Z">
              <w:r w:rsidRPr="00EF5447">
                <w:rPr>
                  <w:rFonts w:eastAsia="DengXian" w:cs="Arial"/>
                  <w:lang w:eastAsia="zh-CN"/>
                </w:rPr>
                <w:t>/</w:t>
              </w:r>
            </w:ins>
            <w:ins w:id="13599" w:author="ZTE-Ma Zhifeng" w:date="2022-07-25T20:28:00Z">
              <w:r w:rsidR="00BD1300">
                <w:rPr>
                  <w:rFonts w:eastAsia="DengXian" w:cs="Arial"/>
                  <w:lang w:eastAsia="zh-CN"/>
                </w:rPr>
                <w:t xml:space="preserve"> </w:t>
              </w:r>
            </w:ins>
            <w:ins w:id="13600" w:author="ZTE-Ma Zhifeng" w:date="2022-07-25T19:05:00Z">
              <w:r w:rsidRPr="00EF5447">
                <w:rPr>
                  <w:rFonts w:eastAsia="DengXian" w:cs="Arial"/>
                  <w:lang w:eastAsia="zh-CN"/>
                </w:rPr>
                <w:t>0.5</w:t>
              </w:r>
              <w:r w:rsidRPr="00EF5447">
                <w:rPr>
                  <w:rFonts w:eastAsia="DengXian" w:cs="Arial"/>
                  <w:vertAlign w:val="superscript"/>
                  <w:lang w:eastAsia="zh-CN"/>
                </w:rPr>
                <w:t>4</w:t>
              </w:r>
            </w:ins>
          </w:p>
        </w:tc>
        <w:tc>
          <w:tcPr>
            <w:tcW w:w="1403" w:type="dxa"/>
            <w:vAlign w:val="center"/>
            <w:tcPrChange w:id="13601" w:author="ZTE-Ma Zhifeng" w:date="2022-07-25T19:13:00Z">
              <w:tcPr>
                <w:tcW w:w="1403" w:type="dxa"/>
                <w:gridSpan w:val="2"/>
              </w:tcPr>
            </w:tcPrChange>
          </w:tcPr>
          <w:p w14:paraId="5AFC120F" w14:textId="3BEB45EF" w:rsidR="00032BE4" w:rsidRPr="00EF5447" w:rsidRDefault="00BD1300" w:rsidP="00032BE4">
            <w:pPr>
              <w:pStyle w:val="TAC"/>
              <w:rPr>
                <w:ins w:id="13602" w:author="ZTE-Ma Zhifeng" w:date="2022-07-25T19:05:00Z"/>
                <w:rFonts w:cs="Arial"/>
                <w:szCs w:val="18"/>
                <w:lang w:eastAsia="zh-CN"/>
              </w:rPr>
            </w:pPr>
            <w:ins w:id="13603" w:author="ZTE-Ma Zhifeng" w:date="2022-07-25T20:27:00Z">
              <w:r>
                <w:rPr>
                  <w:rFonts w:cs="Arial" w:hint="eastAsia"/>
                  <w:szCs w:val="18"/>
                  <w:lang w:eastAsia="zh-CN"/>
                </w:rPr>
                <w:t>-</w:t>
              </w:r>
            </w:ins>
          </w:p>
        </w:tc>
      </w:tr>
      <w:tr w:rsidR="00BD1300" w:rsidRPr="00EF5447" w14:paraId="0FB76614" w14:textId="77777777" w:rsidTr="008D6E25">
        <w:trPr>
          <w:trHeight w:val="187"/>
          <w:jc w:val="center"/>
          <w:ins w:id="13604" w:author="ZTE-Ma Zhifeng" w:date="2022-07-25T20:28:00Z"/>
        </w:trPr>
        <w:tc>
          <w:tcPr>
            <w:tcW w:w="2155" w:type="dxa"/>
          </w:tcPr>
          <w:p w14:paraId="25161849" w14:textId="4FE33363" w:rsidR="00BD1300" w:rsidRPr="00EF5447" w:rsidRDefault="00BD1300" w:rsidP="00BD1300">
            <w:pPr>
              <w:pStyle w:val="TAC"/>
              <w:rPr>
                <w:ins w:id="13605" w:author="ZTE-Ma Zhifeng" w:date="2022-07-25T20:28:00Z"/>
                <w:rFonts w:eastAsia="Malgun Gothic"/>
                <w:lang w:eastAsia="ko-KR"/>
              </w:rPr>
            </w:pPr>
            <w:ins w:id="13606" w:author="ZTE-Ma Zhifeng" w:date="2022-07-25T20:28:00Z">
              <w:r w:rsidRPr="00EF5447">
                <w:rPr>
                  <w:lang w:eastAsia="ja-JP"/>
                </w:rPr>
                <w:t>DC_1-18-41_n77</w:t>
              </w:r>
            </w:ins>
          </w:p>
        </w:tc>
        <w:tc>
          <w:tcPr>
            <w:tcW w:w="1488" w:type="dxa"/>
            <w:vAlign w:val="center"/>
          </w:tcPr>
          <w:p w14:paraId="5BAE7BEA" w14:textId="0163E1F2" w:rsidR="00BD1300" w:rsidRDefault="00BD1300" w:rsidP="00BD1300">
            <w:pPr>
              <w:pStyle w:val="TAC"/>
              <w:rPr>
                <w:ins w:id="13607" w:author="ZTE-Ma Zhifeng" w:date="2022-07-25T20:28:00Z"/>
                <w:rFonts w:cs="Arial"/>
                <w:lang w:eastAsia="zh-CN"/>
              </w:rPr>
            </w:pPr>
            <w:ins w:id="13608" w:author="ZTE-Ma Zhifeng" w:date="2022-07-25T20:28:00Z">
              <w:r>
                <w:rPr>
                  <w:rFonts w:cs="Arial"/>
                  <w:lang w:eastAsia="zh-CN"/>
                </w:rPr>
                <w:t>0.2</w:t>
              </w:r>
            </w:ins>
          </w:p>
        </w:tc>
        <w:tc>
          <w:tcPr>
            <w:tcW w:w="1489" w:type="dxa"/>
            <w:vAlign w:val="center"/>
          </w:tcPr>
          <w:p w14:paraId="4FD4A037" w14:textId="6FDFAA0C" w:rsidR="00BD1300" w:rsidRDefault="00BD1300" w:rsidP="00BD1300">
            <w:pPr>
              <w:pStyle w:val="TAC"/>
              <w:rPr>
                <w:ins w:id="13609" w:author="ZTE-Ma Zhifeng" w:date="2022-07-25T20:28:00Z"/>
                <w:rFonts w:cs="Arial"/>
                <w:szCs w:val="18"/>
                <w:lang w:eastAsia="zh-CN"/>
              </w:rPr>
            </w:pPr>
            <w:ins w:id="13610" w:author="ZTE-Ma Zhifeng" w:date="2022-07-25T20:28:00Z">
              <w:r>
                <w:rPr>
                  <w:rFonts w:hint="eastAsia"/>
                  <w:lang w:eastAsia="zh-CN"/>
                </w:rPr>
                <w:t>-</w:t>
              </w:r>
            </w:ins>
          </w:p>
        </w:tc>
        <w:tc>
          <w:tcPr>
            <w:tcW w:w="1403" w:type="dxa"/>
            <w:vAlign w:val="center"/>
          </w:tcPr>
          <w:p w14:paraId="2B134083" w14:textId="728B83D8" w:rsidR="00BD1300" w:rsidRPr="00EF5447" w:rsidRDefault="00BD1300" w:rsidP="00BD1300">
            <w:pPr>
              <w:pStyle w:val="TAC"/>
              <w:rPr>
                <w:ins w:id="13611" w:author="ZTE-Ma Zhifeng" w:date="2022-07-25T20:28:00Z"/>
                <w:rFonts w:eastAsia="Yu Mincho" w:cs="Arial"/>
                <w:lang w:eastAsia="ja-JP"/>
              </w:rPr>
            </w:pPr>
            <w:ins w:id="13612" w:author="ZTE-Ma Zhifeng" w:date="2022-07-25T20:28:00Z">
              <w:r>
                <w:rPr>
                  <w:rFonts w:cs="Arial"/>
                  <w:lang w:eastAsia="zh-CN"/>
                </w:rPr>
                <w:t>-</w:t>
              </w:r>
            </w:ins>
          </w:p>
        </w:tc>
        <w:tc>
          <w:tcPr>
            <w:tcW w:w="1403" w:type="dxa"/>
            <w:vAlign w:val="center"/>
          </w:tcPr>
          <w:p w14:paraId="1C9EB5F6" w14:textId="6D4DFA04" w:rsidR="00BD1300" w:rsidRDefault="00BD1300" w:rsidP="00BD1300">
            <w:pPr>
              <w:pStyle w:val="TAC"/>
              <w:rPr>
                <w:ins w:id="13613" w:author="ZTE-Ma Zhifeng" w:date="2022-07-25T20:28:00Z"/>
                <w:rFonts w:cs="Arial"/>
                <w:szCs w:val="18"/>
                <w:lang w:eastAsia="zh-CN"/>
              </w:rPr>
            </w:pPr>
            <w:ins w:id="13614" w:author="ZTE-Ma Zhifeng" w:date="2022-07-25T20:28:00Z">
              <w:r>
                <w:rPr>
                  <w:rFonts w:cs="Arial" w:hint="eastAsia"/>
                  <w:szCs w:val="18"/>
                  <w:lang w:eastAsia="zh-CN"/>
                </w:rPr>
                <w:t>0</w:t>
              </w:r>
              <w:r>
                <w:rPr>
                  <w:rFonts w:cs="Arial"/>
                  <w:szCs w:val="18"/>
                  <w:lang w:eastAsia="zh-CN"/>
                </w:rPr>
                <w:t>.5</w:t>
              </w:r>
            </w:ins>
          </w:p>
        </w:tc>
      </w:tr>
      <w:tr w:rsidR="00BD1300" w:rsidRPr="00EF5447" w14:paraId="2CA97E8F" w14:textId="77777777" w:rsidTr="008D6E25">
        <w:trPr>
          <w:trHeight w:val="187"/>
          <w:jc w:val="center"/>
          <w:ins w:id="13615" w:author="ZTE-Ma Zhifeng" w:date="2022-07-25T20:29:00Z"/>
        </w:trPr>
        <w:tc>
          <w:tcPr>
            <w:tcW w:w="2155" w:type="dxa"/>
          </w:tcPr>
          <w:p w14:paraId="19D627BB" w14:textId="45E8F63C" w:rsidR="00BD1300" w:rsidRPr="00EF5447" w:rsidRDefault="00BD1300" w:rsidP="00BD1300">
            <w:pPr>
              <w:pStyle w:val="TAC"/>
              <w:rPr>
                <w:ins w:id="13616" w:author="ZTE-Ma Zhifeng" w:date="2022-07-25T20:29:00Z"/>
                <w:lang w:eastAsia="ja-JP"/>
              </w:rPr>
            </w:pPr>
            <w:ins w:id="13617" w:author="ZTE-Ma Zhifeng" w:date="2022-07-25T20:29:00Z">
              <w:r w:rsidRPr="00EF5447">
                <w:rPr>
                  <w:bCs/>
                  <w:lang w:eastAsia="ja-JP"/>
                </w:rPr>
                <w:t>DC_1-18_n41-n77</w:t>
              </w:r>
            </w:ins>
          </w:p>
        </w:tc>
        <w:tc>
          <w:tcPr>
            <w:tcW w:w="1488" w:type="dxa"/>
            <w:vAlign w:val="center"/>
          </w:tcPr>
          <w:p w14:paraId="47BEFD36" w14:textId="32FCBD97" w:rsidR="00BD1300" w:rsidRDefault="00BD1300" w:rsidP="00BD1300">
            <w:pPr>
              <w:pStyle w:val="TAC"/>
              <w:rPr>
                <w:ins w:id="13618" w:author="ZTE-Ma Zhifeng" w:date="2022-07-25T20:29:00Z"/>
                <w:rFonts w:cs="Arial"/>
                <w:lang w:eastAsia="zh-CN"/>
              </w:rPr>
            </w:pPr>
            <w:ins w:id="13619" w:author="ZTE-Ma Zhifeng" w:date="2022-07-25T20:29:00Z">
              <w:r>
                <w:rPr>
                  <w:rFonts w:cs="Arial"/>
                  <w:lang w:eastAsia="zh-CN"/>
                </w:rPr>
                <w:t>0.2</w:t>
              </w:r>
            </w:ins>
          </w:p>
        </w:tc>
        <w:tc>
          <w:tcPr>
            <w:tcW w:w="1489" w:type="dxa"/>
            <w:vAlign w:val="center"/>
          </w:tcPr>
          <w:p w14:paraId="0504D703" w14:textId="25022A84" w:rsidR="00BD1300" w:rsidRDefault="00BD1300" w:rsidP="00BD1300">
            <w:pPr>
              <w:pStyle w:val="TAC"/>
              <w:rPr>
                <w:ins w:id="13620" w:author="ZTE-Ma Zhifeng" w:date="2022-07-25T20:29:00Z"/>
                <w:lang w:eastAsia="zh-CN"/>
              </w:rPr>
            </w:pPr>
            <w:ins w:id="13621" w:author="ZTE-Ma Zhifeng" w:date="2022-07-25T20:29:00Z">
              <w:r>
                <w:rPr>
                  <w:rFonts w:hint="eastAsia"/>
                  <w:lang w:eastAsia="zh-CN"/>
                </w:rPr>
                <w:t>-</w:t>
              </w:r>
            </w:ins>
          </w:p>
        </w:tc>
        <w:tc>
          <w:tcPr>
            <w:tcW w:w="1403" w:type="dxa"/>
            <w:vAlign w:val="center"/>
          </w:tcPr>
          <w:p w14:paraId="25B95220" w14:textId="5F25C991" w:rsidR="00BD1300" w:rsidRDefault="00BD1300" w:rsidP="00BD1300">
            <w:pPr>
              <w:pStyle w:val="TAC"/>
              <w:rPr>
                <w:ins w:id="13622" w:author="ZTE-Ma Zhifeng" w:date="2022-07-25T20:29:00Z"/>
                <w:rFonts w:cs="Arial"/>
                <w:lang w:eastAsia="zh-CN"/>
              </w:rPr>
            </w:pPr>
            <w:ins w:id="13623" w:author="ZTE-Ma Zhifeng" w:date="2022-07-25T20:29:00Z">
              <w:r>
                <w:rPr>
                  <w:rFonts w:cs="Arial"/>
                  <w:lang w:eastAsia="zh-CN"/>
                </w:rPr>
                <w:t>-</w:t>
              </w:r>
            </w:ins>
          </w:p>
        </w:tc>
        <w:tc>
          <w:tcPr>
            <w:tcW w:w="1403" w:type="dxa"/>
            <w:vAlign w:val="center"/>
          </w:tcPr>
          <w:p w14:paraId="51906CC4" w14:textId="47B2A1AF" w:rsidR="00BD1300" w:rsidRDefault="00BD1300" w:rsidP="00BD1300">
            <w:pPr>
              <w:pStyle w:val="TAC"/>
              <w:rPr>
                <w:ins w:id="13624" w:author="ZTE-Ma Zhifeng" w:date="2022-07-25T20:29:00Z"/>
                <w:rFonts w:cs="Arial"/>
                <w:szCs w:val="18"/>
                <w:lang w:eastAsia="zh-CN"/>
              </w:rPr>
            </w:pPr>
            <w:ins w:id="13625" w:author="ZTE-Ma Zhifeng" w:date="2022-07-25T20:29:00Z">
              <w:r>
                <w:rPr>
                  <w:rFonts w:cs="Arial" w:hint="eastAsia"/>
                  <w:szCs w:val="18"/>
                  <w:lang w:eastAsia="zh-CN"/>
                </w:rPr>
                <w:t>0</w:t>
              </w:r>
              <w:r>
                <w:rPr>
                  <w:rFonts w:cs="Arial"/>
                  <w:szCs w:val="18"/>
                  <w:lang w:eastAsia="zh-CN"/>
                </w:rPr>
                <w:t>.5</w:t>
              </w:r>
            </w:ins>
          </w:p>
        </w:tc>
      </w:tr>
      <w:tr w:rsidR="00BD1300" w:rsidRPr="00EF5447" w14:paraId="24F8AB29" w14:textId="77777777" w:rsidTr="008D6E25">
        <w:trPr>
          <w:trHeight w:val="187"/>
          <w:jc w:val="center"/>
          <w:ins w:id="13626" w:author="ZTE-Ma Zhifeng" w:date="2022-07-25T20:29:00Z"/>
        </w:trPr>
        <w:tc>
          <w:tcPr>
            <w:tcW w:w="2155" w:type="dxa"/>
          </w:tcPr>
          <w:p w14:paraId="02AB8368" w14:textId="4ED8CB11" w:rsidR="00BD1300" w:rsidRPr="00EF5447" w:rsidRDefault="00B71B0F" w:rsidP="00BD1300">
            <w:pPr>
              <w:pStyle w:val="TAC"/>
              <w:rPr>
                <w:ins w:id="13627" w:author="ZTE-Ma Zhifeng" w:date="2022-07-25T20:29:00Z"/>
                <w:bCs/>
                <w:lang w:eastAsia="ja-JP"/>
              </w:rPr>
            </w:pPr>
            <w:ins w:id="13628" w:author="ZTE-Ma Zhifeng" w:date="2022-07-26T12:12:00Z">
              <w:r w:rsidRPr="00EF5447">
                <w:rPr>
                  <w:lang w:eastAsia="ja-JP"/>
                </w:rPr>
                <w:t>DC_1-18-41_n78</w:t>
              </w:r>
            </w:ins>
          </w:p>
        </w:tc>
        <w:tc>
          <w:tcPr>
            <w:tcW w:w="1488" w:type="dxa"/>
            <w:vAlign w:val="center"/>
          </w:tcPr>
          <w:p w14:paraId="08DCECEC" w14:textId="3A925C22" w:rsidR="00BD1300" w:rsidRDefault="00B71B0F" w:rsidP="00BD1300">
            <w:pPr>
              <w:pStyle w:val="TAC"/>
              <w:rPr>
                <w:ins w:id="13629" w:author="ZTE-Ma Zhifeng" w:date="2022-07-25T20:29:00Z"/>
                <w:rFonts w:cs="Arial"/>
                <w:lang w:eastAsia="zh-CN"/>
              </w:rPr>
            </w:pPr>
            <w:ins w:id="13630" w:author="ZTE-Ma Zhifeng" w:date="2022-07-26T12:13:00Z">
              <w:r>
                <w:rPr>
                  <w:rFonts w:cs="Arial" w:hint="eastAsia"/>
                  <w:lang w:eastAsia="zh-CN"/>
                </w:rPr>
                <w:t>-</w:t>
              </w:r>
            </w:ins>
          </w:p>
        </w:tc>
        <w:tc>
          <w:tcPr>
            <w:tcW w:w="1489" w:type="dxa"/>
            <w:vAlign w:val="center"/>
          </w:tcPr>
          <w:p w14:paraId="1E79DFCC" w14:textId="1BE5652A" w:rsidR="00BD1300" w:rsidRDefault="00B71B0F" w:rsidP="00BD1300">
            <w:pPr>
              <w:pStyle w:val="TAC"/>
              <w:rPr>
                <w:ins w:id="13631" w:author="ZTE-Ma Zhifeng" w:date="2022-07-25T20:29:00Z"/>
                <w:lang w:eastAsia="zh-CN"/>
              </w:rPr>
            </w:pPr>
            <w:ins w:id="13632" w:author="ZTE-Ma Zhifeng" w:date="2022-07-26T12:13:00Z">
              <w:r>
                <w:rPr>
                  <w:rFonts w:hint="eastAsia"/>
                  <w:lang w:eastAsia="zh-CN"/>
                </w:rPr>
                <w:t>-</w:t>
              </w:r>
            </w:ins>
          </w:p>
        </w:tc>
        <w:tc>
          <w:tcPr>
            <w:tcW w:w="1403" w:type="dxa"/>
            <w:vAlign w:val="center"/>
          </w:tcPr>
          <w:p w14:paraId="448B5936" w14:textId="4A66B1D5" w:rsidR="00BD1300" w:rsidRDefault="00B71B0F" w:rsidP="00BD1300">
            <w:pPr>
              <w:pStyle w:val="TAC"/>
              <w:rPr>
                <w:ins w:id="13633" w:author="ZTE-Ma Zhifeng" w:date="2022-07-25T20:29:00Z"/>
                <w:rFonts w:cs="Arial"/>
                <w:lang w:eastAsia="zh-CN"/>
              </w:rPr>
            </w:pPr>
            <w:ins w:id="13634" w:author="ZTE-Ma Zhifeng" w:date="2022-07-26T12:13:00Z">
              <w:r>
                <w:rPr>
                  <w:rFonts w:cs="Arial" w:hint="eastAsia"/>
                  <w:lang w:eastAsia="zh-CN"/>
                </w:rPr>
                <w:t>-</w:t>
              </w:r>
            </w:ins>
          </w:p>
        </w:tc>
        <w:tc>
          <w:tcPr>
            <w:tcW w:w="1403" w:type="dxa"/>
            <w:vAlign w:val="center"/>
          </w:tcPr>
          <w:p w14:paraId="30EA3B7B" w14:textId="150C5D73" w:rsidR="00BD1300" w:rsidRDefault="00B71B0F" w:rsidP="00BD1300">
            <w:pPr>
              <w:pStyle w:val="TAC"/>
              <w:rPr>
                <w:ins w:id="13635" w:author="ZTE-Ma Zhifeng" w:date="2022-07-25T20:29:00Z"/>
                <w:rFonts w:cs="Arial"/>
                <w:szCs w:val="18"/>
                <w:lang w:eastAsia="zh-CN"/>
              </w:rPr>
            </w:pPr>
            <w:ins w:id="13636" w:author="ZTE-Ma Zhifeng" w:date="2022-07-26T12:13:00Z">
              <w:r>
                <w:rPr>
                  <w:rFonts w:cs="Arial" w:hint="eastAsia"/>
                  <w:szCs w:val="18"/>
                  <w:lang w:eastAsia="zh-CN"/>
                </w:rPr>
                <w:t>0</w:t>
              </w:r>
              <w:r>
                <w:rPr>
                  <w:rFonts w:cs="Arial"/>
                  <w:szCs w:val="18"/>
                  <w:lang w:eastAsia="zh-CN"/>
                </w:rPr>
                <w:t>.5</w:t>
              </w:r>
            </w:ins>
          </w:p>
        </w:tc>
      </w:tr>
      <w:tr w:rsidR="00BD1300" w:rsidRPr="00EF5447" w14:paraId="1F475956" w14:textId="77777777" w:rsidTr="008D6E25">
        <w:trPr>
          <w:trHeight w:val="187"/>
          <w:jc w:val="center"/>
          <w:ins w:id="13637" w:author="ZTE-Ma Zhifeng" w:date="2022-07-25T20:29:00Z"/>
        </w:trPr>
        <w:tc>
          <w:tcPr>
            <w:tcW w:w="2155" w:type="dxa"/>
          </w:tcPr>
          <w:p w14:paraId="17BE64BD" w14:textId="69971CB1" w:rsidR="00BD1300" w:rsidRPr="00EF5447" w:rsidRDefault="00B71B0F" w:rsidP="00BD1300">
            <w:pPr>
              <w:pStyle w:val="TAC"/>
              <w:rPr>
                <w:ins w:id="13638" w:author="ZTE-Ma Zhifeng" w:date="2022-07-25T20:29:00Z"/>
                <w:bCs/>
                <w:lang w:eastAsia="ja-JP"/>
              </w:rPr>
            </w:pPr>
            <w:ins w:id="13639" w:author="ZTE-Ma Zhifeng" w:date="2022-07-26T12:12:00Z">
              <w:r w:rsidRPr="00EF5447">
                <w:rPr>
                  <w:bCs/>
                  <w:lang w:eastAsia="ja-JP"/>
                </w:rPr>
                <w:t>DC_1-18_n41-n78</w:t>
              </w:r>
            </w:ins>
          </w:p>
        </w:tc>
        <w:tc>
          <w:tcPr>
            <w:tcW w:w="1488" w:type="dxa"/>
            <w:vAlign w:val="center"/>
          </w:tcPr>
          <w:p w14:paraId="7E2B7149" w14:textId="60C10D59" w:rsidR="00BD1300" w:rsidRDefault="00B71B0F" w:rsidP="00BD1300">
            <w:pPr>
              <w:pStyle w:val="TAC"/>
              <w:rPr>
                <w:ins w:id="13640" w:author="ZTE-Ma Zhifeng" w:date="2022-07-25T20:29:00Z"/>
                <w:rFonts w:cs="Arial"/>
                <w:lang w:eastAsia="zh-CN"/>
              </w:rPr>
            </w:pPr>
            <w:ins w:id="13641" w:author="ZTE-Ma Zhifeng" w:date="2022-07-26T12:13:00Z">
              <w:r>
                <w:rPr>
                  <w:rFonts w:cs="Arial" w:hint="eastAsia"/>
                  <w:lang w:eastAsia="zh-CN"/>
                </w:rPr>
                <w:t>-</w:t>
              </w:r>
            </w:ins>
          </w:p>
        </w:tc>
        <w:tc>
          <w:tcPr>
            <w:tcW w:w="1489" w:type="dxa"/>
            <w:vAlign w:val="center"/>
          </w:tcPr>
          <w:p w14:paraId="63A5FA6C" w14:textId="6929E86B" w:rsidR="00BD1300" w:rsidRDefault="00B71B0F" w:rsidP="00BD1300">
            <w:pPr>
              <w:pStyle w:val="TAC"/>
              <w:rPr>
                <w:ins w:id="13642" w:author="ZTE-Ma Zhifeng" w:date="2022-07-25T20:29:00Z"/>
                <w:lang w:eastAsia="zh-CN"/>
              </w:rPr>
            </w:pPr>
            <w:ins w:id="13643" w:author="ZTE-Ma Zhifeng" w:date="2022-07-26T12:13:00Z">
              <w:r>
                <w:rPr>
                  <w:rFonts w:hint="eastAsia"/>
                  <w:lang w:eastAsia="zh-CN"/>
                </w:rPr>
                <w:t>-</w:t>
              </w:r>
            </w:ins>
          </w:p>
        </w:tc>
        <w:tc>
          <w:tcPr>
            <w:tcW w:w="1403" w:type="dxa"/>
            <w:vAlign w:val="center"/>
          </w:tcPr>
          <w:p w14:paraId="7184F9A4" w14:textId="07C64FF4" w:rsidR="00BD1300" w:rsidRDefault="00B71B0F" w:rsidP="00BD1300">
            <w:pPr>
              <w:pStyle w:val="TAC"/>
              <w:rPr>
                <w:ins w:id="13644" w:author="ZTE-Ma Zhifeng" w:date="2022-07-25T20:29:00Z"/>
                <w:rFonts w:cs="Arial"/>
                <w:lang w:eastAsia="zh-CN"/>
              </w:rPr>
            </w:pPr>
            <w:ins w:id="13645" w:author="ZTE-Ma Zhifeng" w:date="2022-07-26T12:13:00Z">
              <w:r>
                <w:rPr>
                  <w:rFonts w:cs="Arial" w:hint="eastAsia"/>
                  <w:lang w:eastAsia="zh-CN"/>
                </w:rPr>
                <w:t>-</w:t>
              </w:r>
            </w:ins>
          </w:p>
        </w:tc>
        <w:tc>
          <w:tcPr>
            <w:tcW w:w="1403" w:type="dxa"/>
            <w:vAlign w:val="center"/>
          </w:tcPr>
          <w:p w14:paraId="156A04D0" w14:textId="00438D5A" w:rsidR="00BD1300" w:rsidRDefault="00B71B0F" w:rsidP="00BD1300">
            <w:pPr>
              <w:pStyle w:val="TAC"/>
              <w:rPr>
                <w:ins w:id="13646" w:author="ZTE-Ma Zhifeng" w:date="2022-07-25T20:29:00Z"/>
                <w:rFonts w:cs="Arial"/>
                <w:szCs w:val="18"/>
                <w:lang w:eastAsia="zh-CN"/>
              </w:rPr>
            </w:pPr>
            <w:ins w:id="13647" w:author="ZTE-Ma Zhifeng" w:date="2022-07-26T12:13:00Z">
              <w:r>
                <w:rPr>
                  <w:rFonts w:cs="Arial" w:hint="eastAsia"/>
                  <w:szCs w:val="18"/>
                  <w:lang w:eastAsia="zh-CN"/>
                </w:rPr>
                <w:t>0</w:t>
              </w:r>
              <w:r>
                <w:rPr>
                  <w:rFonts w:cs="Arial"/>
                  <w:szCs w:val="18"/>
                  <w:lang w:eastAsia="zh-CN"/>
                </w:rPr>
                <w:t>.5</w:t>
              </w:r>
            </w:ins>
          </w:p>
        </w:tc>
      </w:tr>
      <w:tr w:rsidR="00B71B0F" w:rsidRPr="00EF5447" w14:paraId="4841D511" w14:textId="77777777" w:rsidTr="008D6E25">
        <w:trPr>
          <w:trHeight w:val="187"/>
          <w:jc w:val="center"/>
          <w:ins w:id="13648" w:author="ZTE-Ma Zhifeng" w:date="2022-07-26T12:13:00Z"/>
        </w:trPr>
        <w:tc>
          <w:tcPr>
            <w:tcW w:w="2155" w:type="dxa"/>
          </w:tcPr>
          <w:p w14:paraId="38355D8A" w14:textId="13C706FD" w:rsidR="00B71B0F" w:rsidRPr="00EF5447" w:rsidRDefault="00B71B0F" w:rsidP="00BD1300">
            <w:pPr>
              <w:pStyle w:val="TAC"/>
              <w:rPr>
                <w:ins w:id="13649" w:author="ZTE-Ma Zhifeng" w:date="2022-07-26T12:13:00Z"/>
                <w:bCs/>
                <w:lang w:eastAsia="ja-JP"/>
              </w:rPr>
            </w:pPr>
            <w:ins w:id="13650" w:author="ZTE-Ma Zhifeng" w:date="2022-07-26T12:13:00Z">
              <w:r w:rsidRPr="00EF5447">
                <w:rPr>
                  <w:rFonts w:cs="Arial"/>
                </w:rPr>
                <w:t>DC_</w:t>
              </w:r>
              <w:r w:rsidRPr="00EF5447">
                <w:rPr>
                  <w:rFonts w:cs="Arial"/>
                  <w:lang w:eastAsia="ja-JP"/>
                </w:rPr>
                <w:t>1-18</w:t>
              </w:r>
              <w:r w:rsidRPr="00EF5447">
                <w:rPr>
                  <w:rFonts w:cs="Arial"/>
                </w:rPr>
                <w:t>-</w:t>
              </w:r>
              <w:r w:rsidRPr="00EF5447">
                <w:rPr>
                  <w:rFonts w:cs="Arial"/>
                  <w:lang w:eastAsia="ja-JP"/>
                </w:rPr>
                <w:t>42_n77</w:t>
              </w:r>
            </w:ins>
          </w:p>
        </w:tc>
        <w:tc>
          <w:tcPr>
            <w:tcW w:w="1488" w:type="dxa"/>
            <w:vAlign w:val="center"/>
          </w:tcPr>
          <w:p w14:paraId="72524056" w14:textId="01E11A4F" w:rsidR="00B71B0F" w:rsidRDefault="00B71B0F" w:rsidP="00BD1300">
            <w:pPr>
              <w:pStyle w:val="TAC"/>
              <w:rPr>
                <w:ins w:id="13651" w:author="ZTE-Ma Zhifeng" w:date="2022-07-26T12:13:00Z"/>
                <w:rFonts w:cs="Arial"/>
                <w:lang w:eastAsia="zh-CN"/>
              </w:rPr>
            </w:pPr>
            <w:ins w:id="13652" w:author="ZTE-Ma Zhifeng" w:date="2022-07-26T12:13:00Z">
              <w:r>
                <w:rPr>
                  <w:rFonts w:cs="Arial" w:hint="eastAsia"/>
                  <w:lang w:eastAsia="zh-CN"/>
                </w:rPr>
                <w:t>-</w:t>
              </w:r>
            </w:ins>
          </w:p>
        </w:tc>
        <w:tc>
          <w:tcPr>
            <w:tcW w:w="1489" w:type="dxa"/>
            <w:vAlign w:val="center"/>
          </w:tcPr>
          <w:p w14:paraId="587B0ED7" w14:textId="33BAF848" w:rsidR="00B71B0F" w:rsidRDefault="00B71B0F" w:rsidP="00BD1300">
            <w:pPr>
              <w:pStyle w:val="TAC"/>
              <w:rPr>
                <w:ins w:id="13653" w:author="ZTE-Ma Zhifeng" w:date="2022-07-26T12:13:00Z"/>
                <w:lang w:eastAsia="zh-CN"/>
              </w:rPr>
            </w:pPr>
            <w:ins w:id="13654" w:author="ZTE-Ma Zhifeng" w:date="2022-07-26T12:13:00Z">
              <w:r>
                <w:rPr>
                  <w:rFonts w:hint="eastAsia"/>
                  <w:lang w:eastAsia="zh-CN"/>
                </w:rPr>
                <w:t>-</w:t>
              </w:r>
            </w:ins>
          </w:p>
        </w:tc>
        <w:tc>
          <w:tcPr>
            <w:tcW w:w="1403" w:type="dxa"/>
            <w:vAlign w:val="center"/>
          </w:tcPr>
          <w:p w14:paraId="03F521A8" w14:textId="14F36043" w:rsidR="00B71B0F" w:rsidRDefault="00B71B0F" w:rsidP="00BD1300">
            <w:pPr>
              <w:pStyle w:val="TAC"/>
              <w:rPr>
                <w:ins w:id="13655" w:author="ZTE-Ma Zhifeng" w:date="2022-07-26T12:13:00Z"/>
                <w:rFonts w:cs="Arial"/>
                <w:lang w:eastAsia="zh-CN"/>
              </w:rPr>
            </w:pPr>
            <w:ins w:id="13656" w:author="ZTE-Ma Zhifeng" w:date="2022-07-26T12:13:00Z">
              <w:r>
                <w:rPr>
                  <w:rFonts w:cs="Arial" w:hint="eastAsia"/>
                  <w:lang w:eastAsia="zh-CN"/>
                </w:rPr>
                <w:t>0</w:t>
              </w:r>
              <w:r>
                <w:rPr>
                  <w:rFonts w:cs="Arial"/>
                  <w:lang w:eastAsia="zh-CN"/>
                </w:rPr>
                <w:t>.5</w:t>
              </w:r>
            </w:ins>
          </w:p>
        </w:tc>
        <w:tc>
          <w:tcPr>
            <w:tcW w:w="1403" w:type="dxa"/>
            <w:vAlign w:val="center"/>
          </w:tcPr>
          <w:p w14:paraId="6E18CB72" w14:textId="36B61219" w:rsidR="00B71B0F" w:rsidRDefault="00B71B0F" w:rsidP="00BD1300">
            <w:pPr>
              <w:pStyle w:val="TAC"/>
              <w:rPr>
                <w:ins w:id="13657" w:author="ZTE-Ma Zhifeng" w:date="2022-07-26T12:13:00Z"/>
                <w:rFonts w:cs="Arial"/>
                <w:szCs w:val="18"/>
                <w:lang w:eastAsia="zh-CN"/>
              </w:rPr>
            </w:pPr>
            <w:ins w:id="13658" w:author="ZTE-Ma Zhifeng" w:date="2022-07-26T12:13:00Z">
              <w:r>
                <w:rPr>
                  <w:rFonts w:cs="Arial" w:hint="eastAsia"/>
                  <w:szCs w:val="18"/>
                  <w:lang w:eastAsia="zh-CN"/>
                </w:rPr>
                <w:t>0</w:t>
              </w:r>
              <w:r>
                <w:rPr>
                  <w:rFonts w:cs="Arial"/>
                  <w:szCs w:val="18"/>
                  <w:lang w:eastAsia="zh-CN"/>
                </w:rPr>
                <w:t>.5</w:t>
              </w:r>
            </w:ins>
          </w:p>
        </w:tc>
      </w:tr>
      <w:tr w:rsidR="00B71B0F" w:rsidRPr="00EF5447" w14:paraId="2D7A636E"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59"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660" w:author="ZTE-Ma Zhifeng" w:date="2022-07-25T19:05:00Z"/>
          <w:trPrChange w:id="13661" w:author="ZTE-Ma Zhifeng" w:date="2022-07-26T12:29:00Z">
            <w:trPr>
              <w:gridAfter w:val="0"/>
              <w:trHeight w:val="187"/>
              <w:jc w:val="center"/>
            </w:trPr>
          </w:trPrChange>
        </w:trPr>
        <w:tc>
          <w:tcPr>
            <w:tcW w:w="2155" w:type="dxa"/>
            <w:tcBorders>
              <w:bottom w:val="single" w:sz="4" w:space="0" w:color="auto"/>
            </w:tcBorders>
            <w:shd w:val="clear" w:color="auto" w:fill="auto"/>
            <w:tcPrChange w:id="13662" w:author="ZTE-Ma Zhifeng" w:date="2022-07-26T12:29:00Z">
              <w:tcPr>
                <w:tcW w:w="2155" w:type="dxa"/>
                <w:gridSpan w:val="2"/>
                <w:tcBorders>
                  <w:bottom w:val="nil"/>
                </w:tcBorders>
                <w:shd w:val="clear" w:color="auto" w:fill="auto"/>
              </w:tcPr>
            </w:tcPrChange>
          </w:tcPr>
          <w:p w14:paraId="59BFF14C" w14:textId="77777777" w:rsidR="00B71B0F" w:rsidRPr="00EF5447" w:rsidRDefault="00B71B0F" w:rsidP="00B71B0F">
            <w:pPr>
              <w:pStyle w:val="TAC"/>
              <w:rPr>
                <w:ins w:id="13663" w:author="ZTE-Ma Zhifeng" w:date="2022-07-25T19:05:00Z"/>
                <w:rFonts w:cs="Arial"/>
              </w:rPr>
            </w:pPr>
            <w:ins w:id="13664" w:author="ZTE-Ma Zhifeng" w:date="2022-07-25T19:05:00Z">
              <w:r w:rsidRPr="00EF5447">
                <w:rPr>
                  <w:rFonts w:cs="Arial"/>
                </w:rPr>
                <w:t>DC_</w:t>
              </w:r>
              <w:r w:rsidRPr="00EF5447">
                <w:rPr>
                  <w:rFonts w:cs="Arial"/>
                  <w:lang w:eastAsia="ja-JP"/>
                </w:rPr>
                <w:t>1-18</w:t>
              </w:r>
              <w:r w:rsidRPr="00EF5447">
                <w:rPr>
                  <w:rFonts w:cs="Arial"/>
                </w:rPr>
                <w:t>-</w:t>
              </w:r>
              <w:r w:rsidRPr="00EF5447">
                <w:rPr>
                  <w:rFonts w:cs="Arial"/>
                  <w:lang w:eastAsia="ja-JP"/>
                </w:rPr>
                <w:t>42_n78</w:t>
              </w:r>
            </w:ins>
          </w:p>
        </w:tc>
        <w:tc>
          <w:tcPr>
            <w:tcW w:w="1488" w:type="dxa"/>
            <w:vAlign w:val="center"/>
            <w:tcPrChange w:id="13665" w:author="ZTE-Ma Zhifeng" w:date="2022-07-26T12:29:00Z">
              <w:tcPr>
                <w:tcW w:w="1488" w:type="dxa"/>
                <w:gridSpan w:val="2"/>
              </w:tcPr>
            </w:tcPrChange>
          </w:tcPr>
          <w:p w14:paraId="7FA2A306" w14:textId="7BE79004" w:rsidR="00B71B0F" w:rsidRPr="00EF5447" w:rsidRDefault="00B71B0F" w:rsidP="00B71B0F">
            <w:pPr>
              <w:pStyle w:val="TAC"/>
              <w:rPr>
                <w:ins w:id="13666" w:author="ZTE-Ma Zhifeng" w:date="2022-07-25T19:05:00Z"/>
                <w:rFonts w:cs="Arial"/>
                <w:szCs w:val="18"/>
                <w:lang w:eastAsia="zh-CN"/>
              </w:rPr>
            </w:pPr>
            <w:ins w:id="13667" w:author="ZTE-Ma Zhifeng" w:date="2022-07-26T12:14:00Z">
              <w:r>
                <w:rPr>
                  <w:rFonts w:cs="Arial" w:hint="eastAsia"/>
                  <w:lang w:eastAsia="zh-CN"/>
                </w:rPr>
                <w:t>-</w:t>
              </w:r>
            </w:ins>
          </w:p>
        </w:tc>
        <w:tc>
          <w:tcPr>
            <w:tcW w:w="1489" w:type="dxa"/>
            <w:vAlign w:val="center"/>
            <w:tcPrChange w:id="13668" w:author="ZTE-Ma Zhifeng" w:date="2022-07-26T12:29:00Z">
              <w:tcPr>
                <w:tcW w:w="1489" w:type="dxa"/>
                <w:gridSpan w:val="2"/>
              </w:tcPr>
            </w:tcPrChange>
          </w:tcPr>
          <w:p w14:paraId="3398E3A0" w14:textId="7D8CF63D" w:rsidR="00B71B0F" w:rsidRPr="00EF5447" w:rsidRDefault="00B71B0F" w:rsidP="00B71B0F">
            <w:pPr>
              <w:pStyle w:val="TAC"/>
              <w:rPr>
                <w:ins w:id="13669" w:author="ZTE-Ma Zhifeng" w:date="2022-07-25T19:05:00Z"/>
                <w:rFonts w:cs="Arial"/>
                <w:szCs w:val="18"/>
                <w:lang w:eastAsia="zh-CN"/>
              </w:rPr>
            </w:pPr>
            <w:ins w:id="13670" w:author="ZTE-Ma Zhifeng" w:date="2022-07-26T12:14:00Z">
              <w:r>
                <w:rPr>
                  <w:rFonts w:hint="eastAsia"/>
                  <w:lang w:eastAsia="zh-CN"/>
                </w:rPr>
                <w:t>-</w:t>
              </w:r>
            </w:ins>
          </w:p>
        </w:tc>
        <w:tc>
          <w:tcPr>
            <w:tcW w:w="1403" w:type="dxa"/>
            <w:vAlign w:val="center"/>
            <w:tcPrChange w:id="13671" w:author="ZTE-Ma Zhifeng" w:date="2022-07-26T12:29:00Z">
              <w:tcPr>
                <w:tcW w:w="1403" w:type="dxa"/>
                <w:gridSpan w:val="2"/>
              </w:tcPr>
            </w:tcPrChange>
          </w:tcPr>
          <w:p w14:paraId="401DC6C5" w14:textId="6C89675B" w:rsidR="00B71B0F" w:rsidRPr="00EF5447" w:rsidRDefault="00B71B0F" w:rsidP="00B71B0F">
            <w:pPr>
              <w:pStyle w:val="TAC"/>
              <w:rPr>
                <w:ins w:id="13672" w:author="ZTE-Ma Zhifeng" w:date="2022-07-25T19:05:00Z"/>
                <w:rFonts w:cs="Arial"/>
                <w:szCs w:val="18"/>
                <w:lang w:eastAsia="ja-JP"/>
              </w:rPr>
            </w:pPr>
            <w:ins w:id="13673" w:author="ZTE-Ma Zhifeng" w:date="2022-07-26T12:14:00Z">
              <w:r>
                <w:rPr>
                  <w:rFonts w:cs="Arial" w:hint="eastAsia"/>
                  <w:lang w:eastAsia="zh-CN"/>
                </w:rPr>
                <w:t>0</w:t>
              </w:r>
              <w:r>
                <w:rPr>
                  <w:rFonts w:cs="Arial"/>
                  <w:lang w:eastAsia="zh-CN"/>
                </w:rPr>
                <w:t>.5</w:t>
              </w:r>
            </w:ins>
          </w:p>
        </w:tc>
        <w:tc>
          <w:tcPr>
            <w:tcW w:w="1403" w:type="dxa"/>
            <w:vAlign w:val="center"/>
            <w:tcPrChange w:id="13674" w:author="ZTE-Ma Zhifeng" w:date="2022-07-26T12:29:00Z">
              <w:tcPr>
                <w:tcW w:w="1403" w:type="dxa"/>
                <w:gridSpan w:val="2"/>
              </w:tcPr>
            </w:tcPrChange>
          </w:tcPr>
          <w:p w14:paraId="0B614400" w14:textId="6E4EF7B4" w:rsidR="00B71B0F" w:rsidRPr="00EF5447" w:rsidRDefault="00B71B0F" w:rsidP="00B71B0F">
            <w:pPr>
              <w:pStyle w:val="TAC"/>
              <w:rPr>
                <w:ins w:id="13675" w:author="ZTE-Ma Zhifeng" w:date="2022-07-25T19:05:00Z"/>
                <w:rFonts w:cs="Arial"/>
                <w:szCs w:val="18"/>
                <w:lang w:eastAsia="ja-JP"/>
              </w:rPr>
            </w:pPr>
            <w:ins w:id="13676" w:author="ZTE-Ma Zhifeng" w:date="2022-07-26T12:14:00Z">
              <w:r>
                <w:rPr>
                  <w:rFonts w:cs="Arial" w:hint="eastAsia"/>
                  <w:szCs w:val="18"/>
                  <w:lang w:eastAsia="zh-CN"/>
                </w:rPr>
                <w:t>0</w:t>
              </w:r>
              <w:r>
                <w:rPr>
                  <w:rFonts w:cs="Arial"/>
                  <w:szCs w:val="18"/>
                  <w:lang w:eastAsia="zh-CN"/>
                </w:rPr>
                <w:t>.5</w:t>
              </w:r>
            </w:ins>
          </w:p>
        </w:tc>
      </w:tr>
      <w:tr w:rsidR="00B71B0F" w:rsidRPr="00EF5447" w14:paraId="6B264F11"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7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678" w:author="ZTE-Ma Zhifeng" w:date="2022-07-25T19:05:00Z"/>
          <w:trPrChange w:id="13679" w:author="ZTE-Ma Zhifeng" w:date="2022-07-25T19:13:00Z">
            <w:trPr>
              <w:gridAfter w:val="0"/>
              <w:trHeight w:val="187"/>
              <w:jc w:val="center"/>
            </w:trPr>
          </w:trPrChange>
        </w:trPr>
        <w:tc>
          <w:tcPr>
            <w:tcW w:w="2155" w:type="dxa"/>
            <w:tcBorders>
              <w:bottom w:val="single" w:sz="4" w:space="0" w:color="auto"/>
            </w:tcBorders>
            <w:tcPrChange w:id="13680" w:author="ZTE-Ma Zhifeng" w:date="2022-07-25T19:13:00Z">
              <w:tcPr>
                <w:tcW w:w="2155" w:type="dxa"/>
                <w:gridSpan w:val="2"/>
                <w:tcBorders>
                  <w:bottom w:val="single" w:sz="4" w:space="0" w:color="auto"/>
                </w:tcBorders>
              </w:tcPr>
            </w:tcPrChange>
          </w:tcPr>
          <w:p w14:paraId="65053C00" w14:textId="77777777" w:rsidR="00B71B0F" w:rsidRPr="00EF5447" w:rsidRDefault="00B71B0F" w:rsidP="00B71B0F">
            <w:pPr>
              <w:pStyle w:val="TAC"/>
              <w:rPr>
                <w:ins w:id="13681" w:author="ZTE-Ma Zhifeng" w:date="2022-07-25T19:05:00Z"/>
              </w:rPr>
            </w:pPr>
            <w:ins w:id="13682" w:author="ZTE-Ma Zhifeng" w:date="2022-07-25T19:05:00Z">
              <w:r w:rsidRPr="00EF5447">
                <w:t>DC_</w:t>
              </w:r>
              <w:r w:rsidRPr="00EF5447">
                <w:rPr>
                  <w:lang w:eastAsia="ja-JP"/>
                </w:rPr>
                <w:t>1-18</w:t>
              </w:r>
              <w:r w:rsidRPr="00EF5447">
                <w:t>-</w:t>
              </w:r>
              <w:r w:rsidRPr="00EF5447">
                <w:rPr>
                  <w:lang w:eastAsia="ja-JP"/>
                </w:rPr>
                <w:t>42_n79</w:t>
              </w:r>
            </w:ins>
          </w:p>
        </w:tc>
        <w:tc>
          <w:tcPr>
            <w:tcW w:w="1488" w:type="dxa"/>
            <w:vAlign w:val="center"/>
            <w:tcPrChange w:id="13683" w:author="ZTE-Ma Zhifeng" w:date="2022-07-25T19:13:00Z">
              <w:tcPr>
                <w:tcW w:w="1488" w:type="dxa"/>
                <w:gridSpan w:val="2"/>
              </w:tcPr>
            </w:tcPrChange>
          </w:tcPr>
          <w:p w14:paraId="0D1A07FB" w14:textId="2FE0B123" w:rsidR="00B71B0F" w:rsidRPr="00EF5447" w:rsidRDefault="00B71B0F" w:rsidP="00B71B0F">
            <w:pPr>
              <w:pStyle w:val="TAC"/>
              <w:rPr>
                <w:ins w:id="13684" w:author="ZTE-Ma Zhifeng" w:date="2022-07-25T19:05:00Z"/>
                <w:rFonts w:cs="Arial"/>
                <w:szCs w:val="18"/>
                <w:lang w:eastAsia="zh-CN"/>
              </w:rPr>
            </w:pPr>
            <w:ins w:id="13685" w:author="ZTE-Ma Zhifeng" w:date="2022-07-26T12:14:00Z">
              <w:r>
                <w:rPr>
                  <w:lang w:eastAsia="ja-JP"/>
                </w:rPr>
                <w:t>-</w:t>
              </w:r>
            </w:ins>
          </w:p>
        </w:tc>
        <w:tc>
          <w:tcPr>
            <w:tcW w:w="1489" w:type="dxa"/>
            <w:vAlign w:val="center"/>
            <w:tcPrChange w:id="13686" w:author="ZTE-Ma Zhifeng" w:date="2022-07-25T19:13:00Z">
              <w:tcPr>
                <w:tcW w:w="1489" w:type="dxa"/>
                <w:gridSpan w:val="2"/>
              </w:tcPr>
            </w:tcPrChange>
          </w:tcPr>
          <w:p w14:paraId="14DBBAD2" w14:textId="59F84B7A" w:rsidR="00B71B0F" w:rsidRPr="00EF5447" w:rsidRDefault="00B71B0F" w:rsidP="00B71B0F">
            <w:pPr>
              <w:pStyle w:val="TAC"/>
              <w:rPr>
                <w:ins w:id="13687" w:author="ZTE-Ma Zhifeng" w:date="2022-07-25T19:05:00Z"/>
                <w:rFonts w:cs="Arial"/>
                <w:szCs w:val="18"/>
                <w:lang w:eastAsia="zh-CN"/>
              </w:rPr>
            </w:pPr>
            <w:ins w:id="13688" w:author="ZTE-Ma Zhifeng" w:date="2022-07-26T12:14:00Z">
              <w:r>
                <w:rPr>
                  <w:rFonts w:cs="Arial" w:hint="eastAsia"/>
                  <w:szCs w:val="18"/>
                  <w:lang w:eastAsia="zh-CN"/>
                </w:rPr>
                <w:t>-</w:t>
              </w:r>
            </w:ins>
          </w:p>
        </w:tc>
        <w:tc>
          <w:tcPr>
            <w:tcW w:w="1403" w:type="dxa"/>
            <w:vAlign w:val="center"/>
            <w:tcPrChange w:id="13689" w:author="ZTE-Ma Zhifeng" w:date="2022-07-25T19:13:00Z">
              <w:tcPr>
                <w:tcW w:w="1403" w:type="dxa"/>
                <w:gridSpan w:val="2"/>
              </w:tcPr>
            </w:tcPrChange>
          </w:tcPr>
          <w:p w14:paraId="354E5047" w14:textId="77777777" w:rsidR="00B71B0F" w:rsidRPr="00EF5447" w:rsidRDefault="00B71B0F" w:rsidP="00B71B0F">
            <w:pPr>
              <w:pStyle w:val="TAC"/>
              <w:rPr>
                <w:ins w:id="13690" w:author="ZTE-Ma Zhifeng" w:date="2022-07-25T19:05:00Z"/>
                <w:rFonts w:cs="Arial"/>
                <w:szCs w:val="18"/>
                <w:lang w:eastAsia="ja-JP"/>
              </w:rPr>
            </w:pPr>
            <w:ins w:id="13691" w:author="ZTE-Ma Zhifeng" w:date="2022-07-25T19:05:00Z">
              <w:r w:rsidRPr="00EF5447">
                <w:rPr>
                  <w:rFonts w:cs="Arial"/>
                  <w:szCs w:val="18"/>
                  <w:lang w:eastAsia="ja-JP"/>
                </w:rPr>
                <w:t>0.5</w:t>
              </w:r>
            </w:ins>
          </w:p>
        </w:tc>
        <w:tc>
          <w:tcPr>
            <w:tcW w:w="1403" w:type="dxa"/>
            <w:vAlign w:val="center"/>
            <w:tcPrChange w:id="13692" w:author="ZTE-Ma Zhifeng" w:date="2022-07-25T19:13:00Z">
              <w:tcPr>
                <w:tcW w:w="1403" w:type="dxa"/>
                <w:gridSpan w:val="2"/>
              </w:tcPr>
            </w:tcPrChange>
          </w:tcPr>
          <w:p w14:paraId="4C9AD691" w14:textId="25747744" w:rsidR="00B71B0F" w:rsidRPr="00EF5447" w:rsidRDefault="00B71B0F" w:rsidP="00B71B0F">
            <w:pPr>
              <w:pStyle w:val="TAC"/>
              <w:rPr>
                <w:ins w:id="13693" w:author="ZTE-Ma Zhifeng" w:date="2022-07-25T19:05:00Z"/>
                <w:rFonts w:cs="Arial"/>
                <w:szCs w:val="18"/>
                <w:lang w:eastAsia="zh-CN"/>
              </w:rPr>
            </w:pPr>
            <w:ins w:id="13694" w:author="ZTE-Ma Zhifeng" w:date="2022-07-26T12:14:00Z">
              <w:r>
                <w:rPr>
                  <w:rFonts w:cs="Arial" w:hint="eastAsia"/>
                  <w:szCs w:val="18"/>
                  <w:lang w:eastAsia="zh-CN"/>
                </w:rPr>
                <w:t>-</w:t>
              </w:r>
            </w:ins>
          </w:p>
        </w:tc>
      </w:tr>
      <w:tr w:rsidR="00B71B0F" w:rsidRPr="00EF5447" w14:paraId="476A157D"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95"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696" w:author="ZTE-Ma Zhifeng" w:date="2022-07-25T19:05:00Z"/>
          <w:trPrChange w:id="13697" w:author="ZTE-Ma Zhifeng" w:date="2022-07-26T12:29:00Z">
            <w:trPr>
              <w:gridAfter w:val="0"/>
              <w:trHeight w:val="187"/>
              <w:jc w:val="center"/>
            </w:trPr>
          </w:trPrChange>
        </w:trPr>
        <w:tc>
          <w:tcPr>
            <w:tcW w:w="2155" w:type="dxa"/>
            <w:tcBorders>
              <w:bottom w:val="single" w:sz="4" w:space="0" w:color="auto"/>
            </w:tcBorders>
            <w:shd w:val="clear" w:color="auto" w:fill="auto"/>
            <w:tcPrChange w:id="13698" w:author="ZTE-Ma Zhifeng" w:date="2022-07-26T12:29:00Z">
              <w:tcPr>
                <w:tcW w:w="2155" w:type="dxa"/>
                <w:gridSpan w:val="2"/>
                <w:tcBorders>
                  <w:bottom w:val="nil"/>
                </w:tcBorders>
                <w:shd w:val="clear" w:color="auto" w:fill="auto"/>
              </w:tcPr>
            </w:tcPrChange>
          </w:tcPr>
          <w:p w14:paraId="37B42993" w14:textId="77777777" w:rsidR="00B71B0F" w:rsidRPr="00EF5447" w:rsidRDefault="00B71B0F" w:rsidP="00B71B0F">
            <w:pPr>
              <w:pStyle w:val="TAC"/>
              <w:rPr>
                <w:ins w:id="13699" w:author="ZTE-Ma Zhifeng" w:date="2022-07-25T19:05:00Z"/>
                <w:rFonts w:cs="Arial"/>
              </w:rPr>
            </w:pPr>
            <w:ins w:id="13700" w:author="ZTE-Ma Zhifeng" w:date="2022-07-25T19:05:00Z">
              <w:r w:rsidRPr="00EF5447">
                <w:rPr>
                  <w:rFonts w:cs="Arial"/>
                </w:rPr>
                <w:t>DC_</w:t>
              </w:r>
              <w:r w:rsidRPr="00EF5447">
                <w:rPr>
                  <w:rFonts w:cs="Arial"/>
                  <w:lang w:eastAsia="ja-JP"/>
                </w:rPr>
                <w:t>1-19-42_n77</w:t>
              </w:r>
            </w:ins>
          </w:p>
        </w:tc>
        <w:tc>
          <w:tcPr>
            <w:tcW w:w="1488" w:type="dxa"/>
            <w:vAlign w:val="center"/>
            <w:tcPrChange w:id="13701" w:author="ZTE-Ma Zhifeng" w:date="2022-07-26T12:29:00Z">
              <w:tcPr>
                <w:tcW w:w="1488" w:type="dxa"/>
                <w:gridSpan w:val="2"/>
              </w:tcPr>
            </w:tcPrChange>
          </w:tcPr>
          <w:p w14:paraId="1E2094E3" w14:textId="3C675BAE" w:rsidR="00B71B0F" w:rsidRPr="00EF5447" w:rsidRDefault="00B71B0F" w:rsidP="00B71B0F">
            <w:pPr>
              <w:pStyle w:val="TAC"/>
              <w:rPr>
                <w:ins w:id="13702" w:author="ZTE-Ma Zhifeng" w:date="2022-07-25T19:05:00Z"/>
                <w:rFonts w:cs="Arial"/>
              </w:rPr>
            </w:pPr>
            <w:ins w:id="13703" w:author="ZTE-Ma Zhifeng" w:date="2022-07-26T12:14:00Z">
              <w:r>
                <w:rPr>
                  <w:rFonts w:cs="Arial"/>
                  <w:szCs w:val="18"/>
                  <w:lang w:eastAsia="ja-JP"/>
                </w:rPr>
                <w:t>0.2</w:t>
              </w:r>
            </w:ins>
          </w:p>
        </w:tc>
        <w:tc>
          <w:tcPr>
            <w:tcW w:w="1489" w:type="dxa"/>
            <w:vAlign w:val="center"/>
            <w:tcPrChange w:id="13704" w:author="ZTE-Ma Zhifeng" w:date="2022-07-26T12:29:00Z">
              <w:tcPr>
                <w:tcW w:w="1489" w:type="dxa"/>
                <w:gridSpan w:val="2"/>
              </w:tcPr>
            </w:tcPrChange>
          </w:tcPr>
          <w:p w14:paraId="15ABC38C" w14:textId="6434FDC5" w:rsidR="00B71B0F" w:rsidRPr="00EF5447" w:rsidRDefault="00B71B0F" w:rsidP="00B71B0F">
            <w:pPr>
              <w:pStyle w:val="TAC"/>
              <w:rPr>
                <w:ins w:id="13705" w:author="ZTE-Ma Zhifeng" w:date="2022-07-25T19:05:00Z"/>
                <w:rFonts w:cs="Arial"/>
                <w:lang w:eastAsia="zh-CN"/>
              </w:rPr>
            </w:pPr>
            <w:ins w:id="13706" w:author="ZTE-Ma Zhifeng" w:date="2022-07-26T12:14:00Z">
              <w:r>
                <w:rPr>
                  <w:rFonts w:cs="Arial" w:hint="eastAsia"/>
                  <w:lang w:eastAsia="zh-CN"/>
                </w:rPr>
                <w:t>-</w:t>
              </w:r>
            </w:ins>
          </w:p>
        </w:tc>
        <w:tc>
          <w:tcPr>
            <w:tcW w:w="1403" w:type="dxa"/>
            <w:vAlign w:val="center"/>
            <w:tcPrChange w:id="13707" w:author="ZTE-Ma Zhifeng" w:date="2022-07-26T12:29:00Z">
              <w:tcPr>
                <w:tcW w:w="1403" w:type="dxa"/>
                <w:gridSpan w:val="2"/>
              </w:tcPr>
            </w:tcPrChange>
          </w:tcPr>
          <w:p w14:paraId="2A0A7A8B" w14:textId="588A8F91" w:rsidR="00B71B0F" w:rsidRPr="00EF5447" w:rsidRDefault="00B71B0F" w:rsidP="00B71B0F">
            <w:pPr>
              <w:pStyle w:val="TAC"/>
              <w:rPr>
                <w:ins w:id="13708" w:author="ZTE-Ma Zhifeng" w:date="2022-07-25T19:05:00Z"/>
                <w:rFonts w:cs="Arial"/>
              </w:rPr>
            </w:pPr>
            <w:ins w:id="13709" w:author="ZTE-Ma Zhifeng" w:date="2022-07-25T19:05:00Z">
              <w:r w:rsidRPr="00EF5447">
                <w:rPr>
                  <w:rFonts w:cs="Arial"/>
                  <w:szCs w:val="18"/>
                  <w:lang w:eastAsia="ja-JP"/>
                </w:rPr>
                <w:t>0.</w:t>
              </w:r>
            </w:ins>
            <w:ins w:id="13710" w:author="ZTE-Ma Zhifeng" w:date="2022-07-26T12:14:00Z">
              <w:r>
                <w:rPr>
                  <w:rFonts w:cs="Arial"/>
                  <w:szCs w:val="18"/>
                  <w:lang w:eastAsia="ja-JP"/>
                </w:rPr>
                <w:t>5</w:t>
              </w:r>
            </w:ins>
          </w:p>
        </w:tc>
        <w:tc>
          <w:tcPr>
            <w:tcW w:w="1403" w:type="dxa"/>
            <w:vAlign w:val="center"/>
            <w:tcPrChange w:id="13711" w:author="ZTE-Ma Zhifeng" w:date="2022-07-26T12:29:00Z">
              <w:tcPr>
                <w:tcW w:w="1403" w:type="dxa"/>
                <w:gridSpan w:val="2"/>
              </w:tcPr>
            </w:tcPrChange>
          </w:tcPr>
          <w:p w14:paraId="79798ED9" w14:textId="2A88DBE4" w:rsidR="00B71B0F" w:rsidRPr="00EF5447" w:rsidRDefault="00B71B0F" w:rsidP="00B71B0F">
            <w:pPr>
              <w:pStyle w:val="TAC"/>
              <w:rPr>
                <w:ins w:id="13712" w:author="ZTE-Ma Zhifeng" w:date="2022-07-25T19:05:00Z"/>
                <w:rFonts w:cs="Arial"/>
                <w:lang w:eastAsia="zh-CN"/>
              </w:rPr>
            </w:pPr>
            <w:ins w:id="13713" w:author="ZTE-Ma Zhifeng" w:date="2022-07-26T12:15:00Z">
              <w:r>
                <w:rPr>
                  <w:rFonts w:cs="Arial" w:hint="eastAsia"/>
                  <w:lang w:eastAsia="zh-CN"/>
                </w:rPr>
                <w:t>0</w:t>
              </w:r>
              <w:r>
                <w:rPr>
                  <w:rFonts w:cs="Arial"/>
                  <w:lang w:eastAsia="zh-CN"/>
                </w:rPr>
                <w:t>.5</w:t>
              </w:r>
            </w:ins>
          </w:p>
        </w:tc>
      </w:tr>
      <w:tr w:rsidR="00B71B0F" w:rsidRPr="00EF5447" w14:paraId="0E8C353B"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14"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15" w:author="ZTE-Ma Zhifeng" w:date="2022-07-25T19:05:00Z"/>
          <w:trPrChange w:id="13716" w:author="ZTE-Ma Zhifeng" w:date="2022-07-26T12:29:00Z">
            <w:trPr>
              <w:gridAfter w:val="0"/>
              <w:trHeight w:val="187"/>
              <w:jc w:val="center"/>
            </w:trPr>
          </w:trPrChange>
        </w:trPr>
        <w:tc>
          <w:tcPr>
            <w:tcW w:w="2155" w:type="dxa"/>
            <w:tcBorders>
              <w:bottom w:val="single" w:sz="4" w:space="0" w:color="auto"/>
            </w:tcBorders>
            <w:shd w:val="clear" w:color="auto" w:fill="auto"/>
            <w:tcPrChange w:id="13717" w:author="ZTE-Ma Zhifeng" w:date="2022-07-26T12:29:00Z">
              <w:tcPr>
                <w:tcW w:w="2155" w:type="dxa"/>
                <w:gridSpan w:val="2"/>
                <w:tcBorders>
                  <w:bottom w:val="nil"/>
                </w:tcBorders>
                <w:shd w:val="clear" w:color="auto" w:fill="auto"/>
              </w:tcPr>
            </w:tcPrChange>
          </w:tcPr>
          <w:p w14:paraId="3C3DFAE4" w14:textId="77777777" w:rsidR="00B71B0F" w:rsidRPr="00EF5447" w:rsidRDefault="00B71B0F" w:rsidP="00B71B0F">
            <w:pPr>
              <w:pStyle w:val="TAC"/>
              <w:rPr>
                <w:ins w:id="13718" w:author="ZTE-Ma Zhifeng" w:date="2022-07-25T19:05:00Z"/>
                <w:rFonts w:cs="Arial"/>
              </w:rPr>
            </w:pPr>
            <w:ins w:id="13719" w:author="ZTE-Ma Zhifeng" w:date="2022-07-25T19:05:00Z">
              <w:r w:rsidRPr="00EF5447">
                <w:rPr>
                  <w:rFonts w:cs="Arial"/>
                </w:rPr>
                <w:t>DC_</w:t>
              </w:r>
              <w:r w:rsidRPr="00EF5447">
                <w:rPr>
                  <w:rFonts w:cs="Arial"/>
                  <w:lang w:eastAsia="ja-JP"/>
                </w:rPr>
                <w:t>1-19-42_n78</w:t>
              </w:r>
            </w:ins>
          </w:p>
        </w:tc>
        <w:tc>
          <w:tcPr>
            <w:tcW w:w="1488" w:type="dxa"/>
            <w:vAlign w:val="center"/>
            <w:tcPrChange w:id="13720" w:author="ZTE-Ma Zhifeng" w:date="2022-07-26T12:29:00Z">
              <w:tcPr>
                <w:tcW w:w="1488" w:type="dxa"/>
                <w:gridSpan w:val="2"/>
              </w:tcPr>
            </w:tcPrChange>
          </w:tcPr>
          <w:p w14:paraId="1223552B" w14:textId="6E0840BC" w:rsidR="00B71B0F" w:rsidRPr="00EF5447" w:rsidRDefault="00B71B0F" w:rsidP="00B71B0F">
            <w:pPr>
              <w:pStyle w:val="TAC"/>
              <w:rPr>
                <w:ins w:id="13721" w:author="ZTE-Ma Zhifeng" w:date="2022-07-25T19:05:00Z"/>
                <w:rFonts w:cs="Arial"/>
              </w:rPr>
            </w:pPr>
            <w:ins w:id="13722" w:author="ZTE-Ma Zhifeng" w:date="2022-07-26T12:15:00Z">
              <w:r>
                <w:rPr>
                  <w:rFonts w:cs="Arial"/>
                  <w:szCs w:val="18"/>
                  <w:lang w:eastAsia="zh-CN"/>
                </w:rPr>
                <w:t>-</w:t>
              </w:r>
            </w:ins>
          </w:p>
        </w:tc>
        <w:tc>
          <w:tcPr>
            <w:tcW w:w="1489" w:type="dxa"/>
            <w:vAlign w:val="center"/>
            <w:tcPrChange w:id="13723" w:author="ZTE-Ma Zhifeng" w:date="2022-07-26T12:29:00Z">
              <w:tcPr>
                <w:tcW w:w="1489" w:type="dxa"/>
                <w:gridSpan w:val="2"/>
              </w:tcPr>
            </w:tcPrChange>
          </w:tcPr>
          <w:p w14:paraId="30CED5EB" w14:textId="4DA86A67" w:rsidR="00B71B0F" w:rsidRPr="00EF5447" w:rsidRDefault="00B71B0F" w:rsidP="00B71B0F">
            <w:pPr>
              <w:pStyle w:val="TAC"/>
              <w:rPr>
                <w:ins w:id="13724" w:author="ZTE-Ma Zhifeng" w:date="2022-07-25T19:05:00Z"/>
                <w:rFonts w:cs="Arial"/>
                <w:lang w:eastAsia="zh-CN"/>
              </w:rPr>
            </w:pPr>
            <w:ins w:id="13725" w:author="ZTE-Ma Zhifeng" w:date="2022-07-26T12:15:00Z">
              <w:r>
                <w:rPr>
                  <w:rFonts w:cs="Arial" w:hint="eastAsia"/>
                  <w:lang w:eastAsia="zh-CN"/>
                </w:rPr>
                <w:t>-</w:t>
              </w:r>
            </w:ins>
          </w:p>
        </w:tc>
        <w:tc>
          <w:tcPr>
            <w:tcW w:w="1403" w:type="dxa"/>
            <w:vAlign w:val="center"/>
            <w:tcPrChange w:id="13726" w:author="ZTE-Ma Zhifeng" w:date="2022-07-26T12:29:00Z">
              <w:tcPr>
                <w:tcW w:w="1403" w:type="dxa"/>
                <w:gridSpan w:val="2"/>
              </w:tcPr>
            </w:tcPrChange>
          </w:tcPr>
          <w:p w14:paraId="33C8ABF5" w14:textId="77777777" w:rsidR="00B71B0F" w:rsidRPr="00EF5447" w:rsidRDefault="00B71B0F" w:rsidP="00B71B0F">
            <w:pPr>
              <w:pStyle w:val="TAC"/>
              <w:rPr>
                <w:ins w:id="13727" w:author="ZTE-Ma Zhifeng" w:date="2022-07-25T19:05:00Z"/>
                <w:rFonts w:cs="Arial"/>
              </w:rPr>
            </w:pPr>
            <w:ins w:id="13728" w:author="ZTE-Ma Zhifeng" w:date="2022-07-25T19:05:00Z">
              <w:r w:rsidRPr="00EF5447">
                <w:rPr>
                  <w:rFonts w:cs="Arial"/>
                  <w:szCs w:val="18"/>
                  <w:lang w:eastAsia="ja-JP"/>
                </w:rPr>
                <w:t>0.5</w:t>
              </w:r>
            </w:ins>
          </w:p>
        </w:tc>
        <w:tc>
          <w:tcPr>
            <w:tcW w:w="1403" w:type="dxa"/>
            <w:vAlign w:val="center"/>
            <w:tcPrChange w:id="13729" w:author="ZTE-Ma Zhifeng" w:date="2022-07-26T12:29:00Z">
              <w:tcPr>
                <w:tcW w:w="1403" w:type="dxa"/>
                <w:gridSpan w:val="2"/>
              </w:tcPr>
            </w:tcPrChange>
          </w:tcPr>
          <w:p w14:paraId="09F17117" w14:textId="4314ED1D" w:rsidR="00B71B0F" w:rsidRPr="00EF5447" w:rsidRDefault="00B71B0F" w:rsidP="00B71B0F">
            <w:pPr>
              <w:pStyle w:val="TAC"/>
              <w:rPr>
                <w:ins w:id="13730" w:author="ZTE-Ma Zhifeng" w:date="2022-07-25T19:05:00Z"/>
                <w:rFonts w:cs="Arial"/>
                <w:lang w:eastAsia="zh-CN"/>
              </w:rPr>
            </w:pPr>
            <w:ins w:id="13731" w:author="ZTE-Ma Zhifeng" w:date="2022-07-26T12:15:00Z">
              <w:r>
                <w:rPr>
                  <w:rFonts w:cs="Arial" w:hint="eastAsia"/>
                  <w:lang w:eastAsia="zh-CN"/>
                </w:rPr>
                <w:t>0</w:t>
              </w:r>
              <w:r>
                <w:rPr>
                  <w:rFonts w:cs="Arial"/>
                  <w:lang w:eastAsia="zh-CN"/>
                </w:rPr>
                <w:t>.5</w:t>
              </w:r>
            </w:ins>
          </w:p>
        </w:tc>
      </w:tr>
      <w:tr w:rsidR="00B71B0F" w:rsidRPr="00EF5447" w14:paraId="5359C7E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32"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33" w:author="ZTE-Ma Zhifeng" w:date="2022-07-25T19:05:00Z"/>
          <w:trPrChange w:id="13734" w:author="ZTE-Ma Zhifeng" w:date="2022-07-25T19:13:00Z">
            <w:trPr>
              <w:gridAfter w:val="0"/>
              <w:trHeight w:val="187"/>
              <w:jc w:val="center"/>
            </w:trPr>
          </w:trPrChange>
        </w:trPr>
        <w:tc>
          <w:tcPr>
            <w:tcW w:w="2155" w:type="dxa"/>
            <w:tcBorders>
              <w:bottom w:val="single" w:sz="4" w:space="0" w:color="auto"/>
            </w:tcBorders>
            <w:tcPrChange w:id="13735" w:author="ZTE-Ma Zhifeng" w:date="2022-07-25T19:13:00Z">
              <w:tcPr>
                <w:tcW w:w="2155" w:type="dxa"/>
                <w:gridSpan w:val="2"/>
                <w:tcBorders>
                  <w:bottom w:val="single" w:sz="4" w:space="0" w:color="auto"/>
                </w:tcBorders>
              </w:tcPr>
            </w:tcPrChange>
          </w:tcPr>
          <w:p w14:paraId="7909CD46" w14:textId="77777777" w:rsidR="00B71B0F" w:rsidRPr="00EF5447" w:rsidRDefault="00B71B0F" w:rsidP="00B71B0F">
            <w:pPr>
              <w:pStyle w:val="TAC"/>
              <w:rPr>
                <w:ins w:id="13736" w:author="ZTE-Ma Zhifeng" w:date="2022-07-25T19:05:00Z"/>
                <w:rFonts w:cs="Arial"/>
              </w:rPr>
            </w:pPr>
            <w:ins w:id="13737" w:author="ZTE-Ma Zhifeng" w:date="2022-07-25T19:05:00Z">
              <w:r w:rsidRPr="00EF5447">
                <w:rPr>
                  <w:rFonts w:cs="Arial"/>
                </w:rPr>
                <w:t>DC_</w:t>
              </w:r>
              <w:r w:rsidRPr="00EF5447">
                <w:rPr>
                  <w:rFonts w:cs="Arial"/>
                  <w:lang w:eastAsia="ja-JP"/>
                </w:rPr>
                <w:t>1-19-42_n79</w:t>
              </w:r>
            </w:ins>
          </w:p>
        </w:tc>
        <w:tc>
          <w:tcPr>
            <w:tcW w:w="1488" w:type="dxa"/>
            <w:vAlign w:val="center"/>
            <w:tcPrChange w:id="13738" w:author="ZTE-Ma Zhifeng" w:date="2022-07-25T19:13:00Z">
              <w:tcPr>
                <w:tcW w:w="1488" w:type="dxa"/>
                <w:gridSpan w:val="2"/>
              </w:tcPr>
            </w:tcPrChange>
          </w:tcPr>
          <w:p w14:paraId="5B711EE8" w14:textId="4C67ED7E" w:rsidR="00B71B0F" w:rsidRPr="00EF5447" w:rsidRDefault="00B71B0F" w:rsidP="00B71B0F">
            <w:pPr>
              <w:pStyle w:val="TAC"/>
              <w:rPr>
                <w:ins w:id="13739" w:author="ZTE-Ma Zhifeng" w:date="2022-07-25T19:05:00Z"/>
                <w:rFonts w:cs="Arial"/>
              </w:rPr>
            </w:pPr>
            <w:ins w:id="13740" w:author="ZTE-Ma Zhifeng" w:date="2022-07-26T12:15:00Z">
              <w:r>
                <w:rPr>
                  <w:rFonts w:cs="Arial"/>
                  <w:szCs w:val="18"/>
                  <w:lang w:eastAsia="zh-CN"/>
                </w:rPr>
                <w:t>-</w:t>
              </w:r>
            </w:ins>
          </w:p>
        </w:tc>
        <w:tc>
          <w:tcPr>
            <w:tcW w:w="1489" w:type="dxa"/>
            <w:vAlign w:val="center"/>
            <w:tcPrChange w:id="13741" w:author="ZTE-Ma Zhifeng" w:date="2022-07-25T19:13:00Z">
              <w:tcPr>
                <w:tcW w:w="1489" w:type="dxa"/>
                <w:gridSpan w:val="2"/>
              </w:tcPr>
            </w:tcPrChange>
          </w:tcPr>
          <w:p w14:paraId="0814F3F0" w14:textId="4A0EDF54" w:rsidR="00B71B0F" w:rsidRPr="00EF5447" w:rsidRDefault="00B71B0F" w:rsidP="00B71B0F">
            <w:pPr>
              <w:pStyle w:val="TAC"/>
              <w:rPr>
                <w:ins w:id="13742" w:author="ZTE-Ma Zhifeng" w:date="2022-07-25T19:05:00Z"/>
                <w:rFonts w:cs="Arial"/>
                <w:lang w:eastAsia="zh-CN"/>
              </w:rPr>
            </w:pPr>
            <w:ins w:id="13743" w:author="ZTE-Ma Zhifeng" w:date="2022-07-26T12:15:00Z">
              <w:r>
                <w:rPr>
                  <w:rFonts w:cs="Arial" w:hint="eastAsia"/>
                  <w:lang w:eastAsia="zh-CN"/>
                </w:rPr>
                <w:t>-</w:t>
              </w:r>
            </w:ins>
          </w:p>
        </w:tc>
        <w:tc>
          <w:tcPr>
            <w:tcW w:w="1403" w:type="dxa"/>
            <w:vAlign w:val="center"/>
            <w:tcPrChange w:id="13744" w:author="ZTE-Ma Zhifeng" w:date="2022-07-25T19:13:00Z">
              <w:tcPr>
                <w:tcW w:w="1403" w:type="dxa"/>
                <w:gridSpan w:val="2"/>
              </w:tcPr>
            </w:tcPrChange>
          </w:tcPr>
          <w:p w14:paraId="58A1FDF9" w14:textId="77777777" w:rsidR="00B71B0F" w:rsidRPr="00EF5447" w:rsidRDefault="00B71B0F" w:rsidP="00B71B0F">
            <w:pPr>
              <w:pStyle w:val="TAC"/>
              <w:rPr>
                <w:ins w:id="13745" w:author="ZTE-Ma Zhifeng" w:date="2022-07-25T19:05:00Z"/>
                <w:rFonts w:cs="Arial"/>
              </w:rPr>
            </w:pPr>
            <w:ins w:id="13746" w:author="ZTE-Ma Zhifeng" w:date="2022-07-25T19:05:00Z">
              <w:r w:rsidRPr="00EF5447">
                <w:rPr>
                  <w:rFonts w:cs="Arial"/>
                  <w:szCs w:val="18"/>
                  <w:lang w:eastAsia="ja-JP"/>
                </w:rPr>
                <w:t>0.5</w:t>
              </w:r>
            </w:ins>
          </w:p>
        </w:tc>
        <w:tc>
          <w:tcPr>
            <w:tcW w:w="1403" w:type="dxa"/>
            <w:vAlign w:val="center"/>
            <w:tcPrChange w:id="13747" w:author="ZTE-Ma Zhifeng" w:date="2022-07-25T19:13:00Z">
              <w:tcPr>
                <w:tcW w:w="1403" w:type="dxa"/>
                <w:gridSpan w:val="2"/>
              </w:tcPr>
            </w:tcPrChange>
          </w:tcPr>
          <w:p w14:paraId="26DEFB42" w14:textId="6EA8FE50" w:rsidR="00B71B0F" w:rsidRPr="00EF5447" w:rsidRDefault="00B71B0F" w:rsidP="00B71B0F">
            <w:pPr>
              <w:pStyle w:val="TAC"/>
              <w:rPr>
                <w:ins w:id="13748" w:author="ZTE-Ma Zhifeng" w:date="2022-07-25T19:05:00Z"/>
                <w:rFonts w:cs="Arial"/>
                <w:lang w:eastAsia="zh-CN"/>
              </w:rPr>
            </w:pPr>
            <w:ins w:id="13749" w:author="ZTE-Ma Zhifeng" w:date="2022-07-26T12:15:00Z">
              <w:r>
                <w:rPr>
                  <w:rFonts w:cs="Arial" w:hint="eastAsia"/>
                  <w:lang w:eastAsia="zh-CN"/>
                </w:rPr>
                <w:t>-</w:t>
              </w:r>
            </w:ins>
          </w:p>
        </w:tc>
      </w:tr>
      <w:tr w:rsidR="00B71B0F" w:rsidRPr="00EF5447" w14:paraId="31E7FB6A"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50"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51" w:author="ZTE-Ma Zhifeng" w:date="2022-07-25T19:05:00Z"/>
          <w:trPrChange w:id="13752" w:author="ZTE-Ma Zhifeng" w:date="2022-07-26T12:29:00Z">
            <w:trPr>
              <w:gridAfter w:val="0"/>
              <w:trHeight w:val="187"/>
              <w:jc w:val="center"/>
            </w:trPr>
          </w:trPrChange>
        </w:trPr>
        <w:tc>
          <w:tcPr>
            <w:tcW w:w="2155" w:type="dxa"/>
            <w:tcBorders>
              <w:bottom w:val="single" w:sz="4" w:space="0" w:color="auto"/>
            </w:tcBorders>
            <w:shd w:val="clear" w:color="auto" w:fill="auto"/>
            <w:tcPrChange w:id="13753" w:author="ZTE-Ma Zhifeng" w:date="2022-07-26T12:29:00Z">
              <w:tcPr>
                <w:tcW w:w="2155" w:type="dxa"/>
                <w:gridSpan w:val="2"/>
                <w:tcBorders>
                  <w:bottom w:val="nil"/>
                </w:tcBorders>
                <w:shd w:val="clear" w:color="auto" w:fill="auto"/>
              </w:tcPr>
            </w:tcPrChange>
          </w:tcPr>
          <w:p w14:paraId="3655BF5B" w14:textId="77777777" w:rsidR="00B71B0F" w:rsidRPr="00EF5447" w:rsidRDefault="00B71B0F" w:rsidP="00B71B0F">
            <w:pPr>
              <w:pStyle w:val="TAC"/>
              <w:rPr>
                <w:ins w:id="13754" w:author="ZTE-Ma Zhifeng" w:date="2022-07-25T19:05:00Z"/>
                <w:rFonts w:cs="Arial"/>
              </w:rPr>
            </w:pPr>
            <w:ins w:id="13755" w:author="ZTE-Ma Zhifeng" w:date="2022-07-25T19:05:00Z">
              <w:r w:rsidRPr="00EF5447">
                <w:rPr>
                  <w:rFonts w:cs="Arial"/>
                  <w:szCs w:val="18"/>
                  <w:lang w:eastAsia="ja-JP"/>
                </w:rPr>
                <w:t>DC_1-19_n77-n79</w:t>
              </w:r>
            </w:ins>
          </w:p>
        </w:tc>
        <w:tc>
          <w:tcPr>
            <w:tcW w:w="1488" w:type="dxa"/>
            <w:vAlign w:val="center"/>
            <w:tcPrChange w:id="13756" w:author="ZTE-Ma Zhifeng" w:date="2022-07-26T12:29:00Z">
              <w:tcPr>
                <w:tcW w:w="1488" w:type="dxa"/>
                <w:gridSpan w:val="2"/>
              </w:tcPr>
            </w:tcPrChange>
          </w:tcPr>
          <w:p w14:paraId="60E1C270" w14:textId="6205A949" w:rsidR="00B71B0F" w:rsidRPr="00EF5447" w:rsidRDefault="00B71B0F" w:rsidP="00B71B0F">
            <w:pPr>
              <w:pStyle w:val="TAC"/>
              <w:rPr>
                <w:ins w:id="13757" w:author="ZTE-Ma Zhifeng" w:date="2022-07-25T19:05:00Z"/>
                <w:rFonts w:cs="Arial"/>
              </w:rPr>
            </w:pPr>
            <w:ins w:id="13758" w:author="ZTE-Ma Zhifeng" w:date="2022-07-26T12:16:00Z">
              <w:r>
                <w:rPr>
                  <w:lang w:eastAsia="ja-JP"/>
                </w:rPr>
                <w:t>0.3</w:t>
              </w:r>
            </w:ins>
          </w:p>
        </w:tc>
        <w:tc>
          <w:tcPr>
            <w:tcW w:w="1489" w:type="dxa"/>
            <w:vAlign w:val="center"/>
            <w:tcPrChange w:id="13759" w:author="ZTE-Ma Zhifeng" w:date="2022-07-26T12:29:00Z">
              <w:tcPr>
                <w:tcW w:w="1489" w:type="dxa"/>
                <w:gridSpan w:val="2"/>
              </w:tcPr>
            </w:tcPrChange>
          </w:tcPr>
          <w:p w14:paraId="129ADDE1" w14:textId="4F99D7A9" w:rsidR="00B71B0F" w:rsidRPr="00EF5447" w:rsidRDefault="00B71B0F" w:rsidP="00B71B0F">
            <w:pPr>
              <w:pStyle w:val="TAC"/>
              <w:rPr>
                <w:ins w:id="13760" w:author="ZTE-Ma Zhifeng" w:date="2022-07-25T19:05:00Z"/>
                <w:rFonts w:cs="Arial"/>
                <w:lang w:eastAsia="zh-CN"/>
              </w:rPr>
            </w:pPr>
            <w:ins w:id="13761" w:author="ZTE-Ma Zhifeng" w:date="2022-07-26T12:16:00Z">
              <w:r>
                <w:rPr>
                  <w:rFonts w:cs="Arial" w:hint="eastAsia"/>
                  <w:lang w:eastAsia="zh-CN"/>
                </w:rPr>
                <w:t>0</w:t>
              </w:r>
              <w:r>
                <w:rPr>
                  <w:rFonts w:cs="Arial"/>
                  <w:lang w:eastAsia="zh-CN"/>
                </w:rPr>
                <w:t>.3</w:t>
              </w:r>
            </w:ins>
          </w:p>
        </w:tc>
        <w:tc>
          <w:tcPr>
            <w:tcW w:w="1403" w:type="dxa"/>
            <w:vAlign w:val="center"/>
            <w:tcPrChange w:id="13762" w:author="ZTE-Ma Zhifeng" w:date="2022-07-26T12:29:00Z">
              <w:tcPr>
                <w:tcW w:w="1403" w:type="dxa"/>
                <w:gridSpan w:val="2"/>
              </w:tcPr>
            </w:tcPrChange>
          </w:tcPr>
          <w:p w14:paraId="69AD37E3" w14:textId="3ADF9552" w:rsidR="00B71B0F" w:rsidRPr="00EF5447" w:rsidRDefault="00B71B0F" w:rsidP="00B71B0F">
            <w:pPr>
              <w:pStyle w:val="TAC"/>
              <w:rPr>
                <w:ins w:id="13763" w:author="ZTE-Ma Zhifeng" w:date="2022-07-25T19:05:00Z"/>
                <w:rFonts w:cs="Arial"/>
              </w:rPr>
            </w:pPr>
            <w:ins w:id="13764" w:author="ZTE-Ma Zhifeng" w:date="2022-07-25T19:05:00Z">
              <w:r w:rsidRPr="00EF5447">
                <w:rPr>
                  <w:rFonts w:eastAsia="Yu Mincho" w:cs="Arial"/>
                  <w:lang w:eastAsia="ja-JP"/>
                </w:rPr>
                <w:t>0.</w:t>
              </w:r>
            </w:ins>
            <w:ins w:id="13765" w:author="ZTE-Ma Zhifeng" w:date="2022-07-26T12:16:00Z">
              <w:r>
                <w:rPr>
                  <w:rFonts w:eastAsia="Yu Mincho" w:cs="Arial"/>
                  <w:lang w:eastAsia="ja-JP"/>
                </w:rPr>
                <w:t>5</w:t>
              </w:r>
            </w:ins>
          </w:p>
        </w:tc>
        <w:tc>
          <w:tcPr>
            <w:tcW w:w="1403" w:type="dxa"/>
            <w:vAlign w:val="center"/>
            <w:tcPrChange w:id="13766" w:author="ZTE-Ma Zhifeng" w:date="2022-07-26T12:29:00Z">
              <w:tcPr>
                <w:tcW w:w="1403" w:type="dxa"/>
                <w:gridSpan w:val="2"/>
              </w:tcPr>
            </w:tcPrChange>
          </w:tcPr>
          <w:p w14:paraId="5A3EAFB8" w14:textId="2E703E1C" w:rsidR="00B71B0F" w:rsidRPr="00EF5447" w:rsidRDefault="00B71B0F" w:rsidP="00B71B0F">
            <w:pPr>
              <w:pStyle w:val="TAC"/>
              <w:rPr>
                <w:ins w:id="13767" w:author="ZTE-Ma Zhifeng" w:date="2022-07-25T19:05:00Z"/>
                <w:rFonts w:cs="Arial"/>
                <w:lang w:eastAsia="zh-CN"/>
              </w:rPr>
            </w:pPr>
            <w:ins w:id="13768" w:author="ZTE-Ma Zhifeng" w:date="2022-07-26T12:16:00Z">
              <w:r>
                <w:rPr>
                  <w:rFonts w:cs="Arial" w:hint="eastAsia"/>
                  <w:lang w:eastAsia="zh-CN"/>
                </w:rPr>
                <w:t>-</w:t>
              </w:r>
            </w:ins>
          </w:p>
        </w:tc>
      </w:tr>
      <w:tr w:rsidR="00B71B0F" w:rsidRPr="00EF5447" w14:paraId="327CAA50"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69"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70" w:author="ZTE-Ma Zhifeng" w:date="2022-07-25T19:05:00Z"/>
          <w:trPrChange w:id="13771" w:author="ZTE-Ma Zhifeng" w:date="2022-07-26T12:29:00Z">
            <w:trPr>
              <w:gridAfter w:val="0"/>
              <w:trHeight w:val="187"/>
              <w:jc w:val="center"/>
            </w:trPr>
          </w:trPrChange>
        </w:trPr>
        <w:tc>
          <w:tcPr>
            <w:tcW w:w="2155" w:type="dxa"/>
            <w:tcBorders>
              <w:bottom w:val="single" w:sz="4" w:space="0" w:color="auto"/>
            </w:tcBorders>
            <w:shd w:val="clear" w:color="auto" w:fill="auto"/>
            <w:tcPrChange w:id="13772" w:author="ZTE-Ma Zhifeng" w:date="2022-07-26T12:29:00Z">
              <w:tcPr>
                <w:tcW w:w="2155" w:type="dxa"/>
                <w:gridSpan w:val="2"/>
                <w:tcBorders>
                  <w:bottom w:val="nil"/>
                </w:tcBorders>
                <w:shd w:val="clear" w:color="auto" w:fill="auto"/>
              </w:tcPr>
            </w:tcPrChange>
          </w:tcPr>
          <w:p w14:paraId="56097156" w14:textId="77777777" w:rsidR="00B71B0F" w:rsidRPr="00EF5447" w:rsidRDefault="00B71B0F" w:rsidP="00B71B0F">
            <w:pPr>
              <w:pStyle w:val="TAC"/>
              <w:rPr>
                <w:ins w:id="13773" w:author="ZTE-Ma Zhifeng" w:date="2022-07-25T19:05:00Z"/>
                <w:rFonts w:cs="Arial"/>
              </w:rPr>
            </w:pPr>
            <w:ins w:id="13774" w:author="ZTE-Ma Zhifeng" w:date="2022-07-25T19:05:00Z">
              <w:r w:rsidRPr="00EF5447">
                <w:rPr>
                  <w:rFonts w:cs="Arial"/>
                  <w:szCs w:val="18"/>
                  <w:lang w:eastAsia="ja-JP"/>
                </w:rPr>
                <w:t>DC_1-19_n78-n79</w:t>
              </w:r>
            </w:ins>
          </w:p>
        </w:tc>
        <w:tc>
          <w:tcPr>
            <w:tcW w:w="1488" w:type="dxa"/>
            <w:vAlign w:val="center"/>
            <w:tcPrChange w:id="13775" w:author="ZTE-Ma Zhifeng" w:date="2022-07-26T12:29:00Z">
              <w:tcPr>
                <w:tcW w:w="1488" w:type="dxa"/>
                <w:gridSpan w:val="2"/>
              </w:tcPr>
            </w:tcPrChange>
          </w:tcPr>
          <w:p w14:paraId="02F2B2DD" w14:textId="5E3B1728" w:rsidR="00B71B0F" w:rsidRPr="00EF5447" w:rsidRDefault="00B71B0F" w:rsidP="00B71B0F">
            <w:pPr>
              <w:pStyle w:val="TAC"/>
              <w:rPr>
                <w:ins w:id="13776" w:author="ZTE-Ma Zhifeng" w:date="2022-07-25T19:05:00Z"/>
                <w:rFonts w:cs="Arial"/>
              </w:rPr>
            </w:pPr>
            <w:ins w:id="13777" w:author="ZTE-Ma Zhifeng" w:date="2022-07-26T12:17:00Z">
              <w:r>
                <w:rPr>
                  <w:lang w:eastAsia="ja-JP"/>
                </w:rPr>
                <w:t>0.3</w:t>
              </w:r>
            </w:ins>
          </w:p>
        </w:tc>
        <w:tc>
          <w:tcPr>
            <w:tcW w:w="1489" w:type="dxa"/>
            <w:vAlign w:val="center"/>
            <w:tcPrChange w:id="13778" w:author="ZTE-Ma Zhifeng" w:date="2022-07-26T12:29:00Z">
              <w:tcPr>
                <w:tcW w:w="1489" w:type="dxa"/>
                <w:gridSpan w:val="2"/>
              </w:tcPr>
            </w:tcPrChange>
          </w:tcPr>
          <w:p w14:paraId="434DE428" w14:textId="1D8E81ED" w:rsidR="00B71B0F" w:rsidRPr="00EF5447" w:rsidRDefault="00B71B0F" w:rsidP="00B71B0F">
            <w:pPr>
              <w:pStyle w:val="TAC"/>
              <w:rPr>
                <w:ins w:id="13779" w:author="ZTE-Ma Zhifeng" w:date="2022-07-25T19:05:00Z"/>
                <w:rFonts w:cs="Arial"/>
                <w:lang w:eastAsia="zh-CN"/>
              </w:rPr>
            </w:pPr>
            <w:ins w:id="13780" w:author="ZTE-Ma Zhifeng" w:date="2022-07-26T12:17:00Z">
              <w:r>
                <w:rPr>
                  <w:rFonts w:cs="Arial" w:hint="eastAsia"/>
                  <w:lang w:eastAsia="zh-CN"/>
                </w:rPr>
                <w:t>0</w:t>
              </w:r>
              <w:r>
                <w:rPr>
                  <w:rFonts w:cs="Arial"/>
                  <w:lang w:eastAsia="zh-CN"/>
                </w:rPr>
                <w:t>.3</w:t>
              </w:r>
            </w:ins>
          </w:p>
        </w:tc>
        <w:tc>
          <w:tcPr>
            <w:tcW w:w="1403" w:type="dxa"/>
            <w:vAlign w:val="center"/>
            <w:tcPrChange w:id="13781" w:author="ZTE-Ma Zhifeng" w:date="2022-07-26T12:29:00Z">
              <w:tcPr>
                <w:tcW w:w="1403" w:type="dxa"/>
                <w:gridSpan w:val="2"/>
              </w:tcPr>
            </w:tcPrChange>
          </w:tcPr>
          <w:p w14:paraId="1173DD6E" w14:textId="508333F3" w:rsidR="00B71B0F" w:rsidRPr="00EF5447" w:rsidRDefault="00B71B0F" w:rsidP="00B71B0F">
            <w:pPr>
              <w:pStyle w:val="TAC"/>
              <w:rPr>
                <w:ins w:id="13782" w:author="ZTE-Ma Zhifeng" w:date="2022-07-25T19:05:00Z"/>
                <w:rFonts w:cs="Arial"/>
              </w:rPr>
            </w:pPr>
            <w:ins w:id="13783" w:author="ZTE-Ma Zhifeng" w:date="2022-07-25T19:05:00Z">
              <w:r w:rsidRPr="00EF5447">
                <w:rPr>
                  <w:rFonts w:eastAsia="Yu Mincho" w:cs="Arial"/>
                  <w:lang w:eastAsia="ja-JP"/>
                </w:rPr>
                <w:t>0.</w:t>
              </w:r>
            </w:ins>
            <w:ins w:id="13784" w:author="ZTE-Ma Zhifeng" w:date="2022-07-26T12:17:00Z">
              <w:r>
                <w:rPr>
                  <w:rFonts w:eastAsia="Yu Mincho" w:cs="Arial"/>
                  <w:lang w:eastAsia="ja-JP"/>
                </w:rPr>
                <w:t>5</w:t>
              </w:r>
            </w:ins>
          </w:p>
        </w:tc>
        <w:tc>
          <w:tcPr>
            <w:tcW w:w="1403" w:type="dxa"/>
            <w:vAlign w:val="center"/>
            <w:tcPrChange w:id="13785" w:author="ZTE-Ma Zhifeng" w:date="2022-07-26T12:29:00Z">
              <w:tcPr>
                <w:tcW w:w="1403" w:type="dxa"/>
                <w:gridSpan w:val="2"/>
              </w:tcPr>
            </w:tcPrChange>
          </w:tcPr>
          <w:p w14:paraId="1E36AC4C" w14:textId="546CC486" w:rsidR="00B71B0F" w:rsidRPr="00EF5447" w:rsidRDefault="00B71B0F" w:rsidP="00B71B0F">
            <w:pPr>
              <w:pStyle w:val="TAC"/>
              <w:rPr>
                <w:ins w:id="13786" w:author="ZTE-Ma Zhifeng" w:date="2022-07-25T19:05:00Z"/>
                <w:rFonts w:cs="Arial"/>
                <w:lang w:eastAsia="zh-CN"/>
              </w:rPr>
            </w:pPr>
            <w:ins w:id="13787" w:author="ZTE-Ma Zhifeng" w:date="2022-07-26T12:17:00Z">
              <w:r>
                <w:rPr>
                  <w:rFonts w:cs="Arial" w:hint="eastAsia"/>
                  <w:lang w:eastAsia="zh-CN"/>
                </w:rPr>
                <w:t>-</w:t>
              </w:r>
            </w:ins>
          </w:p>
        </w:tc>
      </w:tr>
      <w:tr w:rsidR="00B71B0F" w:rsidRPr="00EF5447" w14:paraId="54754F1E"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8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89" w:author="ZTE-Ma Zhifeng" w:date="2022-07-25T19:05:00Z"/>
          <w:trPrChange w:id="13790" w:author="ZTE-Ma Zhifeng" w:date="2022-07-25T19:13:00Z">
            <w:trPr>
              <w:gridAfter w:val="0"/>
              <w:trHeight w:val="187"/>
              <w:jc w:val="center"/>
            </w:trPr>
          </w:trPrChange>
        </w:trPr>
        <w:tc>
          <w:tcPr>
            <w:tcW w:w="2155" w:type="dxa"/>
            <w:tcBorders>
              <w:bottom w:val="single" w:sz="4" w:space="0" w:color="auto"/>
            </w:tcBorders>
            <w:tcPrChange w:id="13791" w:author="ZTE-Ma Zhifeng" w:date="2022-07-25T19:13:00Z">
              <w:tcPr>
                <w:tcW w:w="2155" w:type="dxa"/>
                <w:gridSpan w:val="2"/>
                <w:tcBorders>
                  <w:bottom w:val="single" w:sz="4" w:space="0" w:color="auto"/>
                </w:tcBorders>
              </w:tcPr>
            </w:tcPrChange>
          </w:tcPr>
          <w:p w14:paraId="3F43E23A" w14:textId="77777777" w:rsidR="00B71B0F" w:rsidRPr="00EF5447" w:rsidRDefault="00B71B0F" w:rsidP="00B71B0F">
            <w:pPr>
              <w:pStyle w:val="TAC"/>
              <w:rPr>
                <w:ins w:id="13792" w:author="ZTE-Ma Zhifeng" w:date="2022-07-25T19:05:00Z"/>
                <w:rFonts w:cs="Arial"/>
              </w:rPr>
            </w:pPr>
            <w:ins w:id="13793" w:author="ZTE-Ma Zhifeng" w:date="2022-07-25T19:05:00Z">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ins>
          </w:p>
        </w:tc>
        <w:tc>
          <w:tcPr>
            <w:tcW w:w="1488" w:type="dxa"/>
            <w:vAlign w:val="center"/>
            <w:tcPrChange w:id="13794" w:author="ZTE-Ma Zhifeng" w:date="2022-07-25T19:13:00Z">
              <w:tcPr>
                <w:tcW w:w="1488" w:type="dxa"/>
                <w:gridSpan w:val="2"/>
              </w:tcPr>
            </w:tcPrChange>
          </w:tcPr>
          <w:p w14:paraId="5580962D" w14:textId="79BD1710" w:rsidR="00B71B0F" w:rsidRPr="00EF5447" w:rsidRDefault="00B71B0F" w:rsidP="00B71B0F">
            <w:pPr>
              <w:pStyle w:val="TAC"/>
              <w:rPr>
                <w:ins w:id="13795" w:author="ZTE-Ma Zhifeng" w:date="2022-07-25T19:05:00Z"/>
                <w:lang w:eastAsia="ja-JP"/>
              </w:rPr>
            </w:pPr>
            <w:ins w:id="13796" w:author="ZTE-Ma Zhifeng" w:date="2022-07-26T12:17:00Z">
              <w:r>
                <w:rPr>
                  <w:rFonts w:eastAsia="Malgun Gothic"/>
                  <w:lang w:eastAsia="ko-KR"/>
                </w:rPr>
                <w:t>-</w:t>
              </w:r>
            </w:ins>
          </w:p>
        </w:tc>
        <w:tc>
          <w:tcPr>
            <w:tcW w:w="1489" w:type="dxa"/>
            <w:vAlign w:val="center"/>
            <w:tcPrChange w:id="13797" w:author="ZTE-Ma Zhifeng" w:date="2022-07-25T19:13:00Z">
              <w:tcPr>
                <w:tcW w:w="1489" w:type="dxa"/>
                <w:gridSpan w:val="2"/>
              </w:tcPr>
            </w:tcPrChange>
          </w:tcPr>
          <w:p w14:paraId="2A4AACEE" w14:textId="662AA896" w:rsidR="00B71B0F" w:rsidRPr="00EF5447" w:rsidRDefault="00B71B0F" w:rsidP="00B71B0F">
            <w:pPr>
              <w:pStyle w:val="TAC"/>
              <w:rPr>
                <w:ins w:id="13798" w:author="ZTE-Ma Zhifeng" w:date="2022-07-25T19:05:00Z"/>
                <w:lang w:eastAsia="zh-CN"/>
              </w:rPr>
            </w:pPr>
            <w:ins w:id="13799" w:author="ZTE-Ma Zhifeng" w:date="2022-07-26T12:17:00Z">
              <w:r>
                <w:rPr>
                  <w:rFonts w:hint="eastAsia"/>
                  <w:lang w:eastAsia="zh-CN"/>
                </w:rPr>
                <w:t>-</w:t>
              </w:r>
            </w:ins>
          </w:p>
        </w:tc>
        <w:tc>
          <w:tcPr>
            <w:tcW w:w="1403" w:type="dxa"/>
            <w:vAlign w:val="center"/>
            <w:tcPrChange w:id="13800" w:author="ZTE-Ma Zhifeng" w:date="2022-07-25T19:13:00Z">
              <w:tcPr>
                <w:tcW w:w="1403" w:type="dxa"/>
                <w:gridSpan w:val="2"/>
              </w:tcPr>
            </w:tcPrChange>
          </w:tcPr>
          <w:p w14:paraId="38A680F6" w14:textId="51DE8CDF" w:rsidR="00B71B0F" w:rsidRPr="00EF5447" w:rsidRDefault="00B71B0F" w:rsidP="00B71B0F">
            <w:pPr>
              <w:pStyle w:val="TAC"/>
              <w:rPr>
                <w:ins w:id="13801" w:author="ZTE-Ma Zhifeng" w:date="2022-07-25T19:05:00Z"/>
                <w:rFonts w:eastAsia="Yu Mincho" w:cs="Arial"/>
                <w:lang w:eastAsia="ja-JP"/>
              </w:rPr>
            </w:pPr>
            <w:ins w:id="13802" w:author="ZTE-Ma Zhifeng" w:date="2022-07-26T12:17:00Z">
              <w:r>
                <w:rPr>
                  <w:rFonts w:eastAsia="Malgun Gothic" w:cs="Arial"/>
                  <w:lang w:eastAsia="ko-KR"/>
                </w:rPr>
                <w:t>-</w:t>
              </w:r>
            </w:ins>
          </w:p>
        </w:tc>
        <w:tc>
          <w:tcPr>
            <w:tcW w:w="1403" w:type="dxa"/>
            <w:vAlign w:val="center"/>
            <w:tcPrChange w:id="13803" w:author="ZTE-Ma Zhifeng" w:date="2022-07-25T19:13:00Z">
              <w:tcPr>
                <w:tcW w:w="1403" w:type="dxa"/>
                <w:gridSpan w:val="2"/>
              </w:tcPr>
            </w:tcPrChange>
          </w:tcPr>
          <w:p w14:paraId="0DD8E27B" w14:textId="7820C9F4" w:rsidR="00B71B0F" w:rsidRPr="00B71B0F" w:rsidRDefault="00B71B0F" w:rsidP="00B71B0F">
            <w:pPr>
              <w:pStyle w:val="TAC"/>
              <w:rPr>
                <w:ins w:id="13804" w:author="ZTE-Ma Zhifeng" w:date="2022-07-25T19:05:00Z"/>
                <w:rFonts w:cs="Arial"/>
                <w:lang w:eastAsia="zh-CN"/>
                <w:rPrChange w:id="13805" w:author="ZTE-Ma Zhifeng" w:date="2022-07-26T12:17:00Z">
                  <w:rPr>
                    <w:ins w:id="13806" w:author="ZTE-Ma Zhifeng" w:date="2022-07-25T19:05:00Z"/>
                    <w:rFonts w:eastAsia="Yu Mincho" w:cs="Arial"/>
                    <w:lang w:eastAsia="ja-JP"/>
                  </w:rPr>
                </w:rPrChange>
              </w:rPr>
            </w:pPr>
            <w:ins w:id="13807" w:author="ZTE-Ma Zhifeng" w:date="2022-07-26T12:17:00Z">
              <w:r>
                <w:rPr>
                  <w:rFonts w:cs="Arial" w:hint="eastAsia"/>
                  <w:lang w:eastAsia="zh-CN"/>
                </w:rPr>
                <w:t>0</w:t>
              </w:r>
              <w:r>
                <w:rPr>
                  <w:rFonts w:cs="Arial"/>
                  <w:lang w:eastAsia="zh-CN"/>
                </w:rPr>
                <w:t>.5</w:t>
              </w:r>
            </w:ins>
          </w:p>
        </w:tc>
      </w:tr>
      <w:tr w:rsidR="00B71B0F" w:rsidRPr="00EF5447" w14:paraId="3DD3C387"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0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09" w:author="ZTE-Ma Zhifeng" w:date="2022-07-25T19:05:00Z"/>
          <w:trPrChange w:id="13810" w:author="ZTE-Ma Zhifeng" w:date="2022-07-25T19:13:00Z">
            <w:trPr>
              <w:gridAfter w:val="0"/>
              <w:trHeight w:val="187"/>
              <w:jc w:val="center"/>
            </w:trPr>
          </w:trPrChange>
        </w:trPr>
        <w:tc>
          <w:tcPr>
            <w:tcW w:w="2155" w:type="dxa"/>
            <w:tcBorders>
              <w:bottom w:val="single" w:sz="4" w:space="0" w:color="auto"/>
            </w:tcBorders>
            <w:vAlign w:val="center"/>
            <w:tcPrChange w:id="13811" w:author="ZTE-Ma Zhifeng" w:date="2022-07-25T19:13:00Z">
              <w:tcPr>
                <w:tcW w:w="2155" w:type="dxa"/>
                <w:gridSpan w:val="2"/>
                <w:tcBorders>
                  <w:bottom w:val="single" w:sz="4" w:space="0" w:color="auto"/>
                </w:tcBorders>
                <w:vAlign w:val="center"/>
              </w:tcPr>
            </w:tcPrChange>
          </w:tcPr>
          <w:p w14:paraId="336901D9" w14:textId="77777777" w:rsidR="00B71B0F" w:rsidRDefault="00B71B0F" w:rsidP="00B71B0F">
            <w:pPr>
              <w:pStyle w:val="TAC"/>
              <w:rPr>
                <w:ins w:id="13812" w:author="ZTE-Ma Zhifeng" w:date="2022-07-25T19:05:00Z"/>
                <w:rFonts w:cs="Arial"/>
              </w:rPr>
            </w:pPr>
            <w:ins w:id="13813" w:author="ZTE-Ma Zhifeng" w:date="2022-07-25T19:05:00Z">
              <w:r>
                <w:rPr>
                  <w:rFonts w:cs="Arial"/>
                </w:rPr>
                <w:t>DC_1-20_n7-</w:t>
              </w:r>
              <w:r w:rsidRPr="00227811">
                <w:rPr>
                  <w:rFonts w:cs="Arial"/>
                </w:rPr>
                <w:t>n</w:t>
              </w:r>
              <w:r>
                <w:rPr>
                  <w:rFonts w:cs="Arial"/>
                </w:rPr>
                <w:t>78</w:t>
              </w:r>
            </w:ins>
          </w:p>
        </w:tc>
        <w:tc>
          <w:tcPr>
            <w:tcW w:w="1488" w:type="dxa"/>
            <w:vAlign w:val="center"/>
            <w:tcPrChange w:id="13814" w:author="ZTE-Ma Zhifeng" w:date="2022-07-25T19:13:00Z">
              <w:tcPr>
                <w:tcW w:w="1488" w:type="dxa"/>
                <w:gridSpan w:val="2"/>
                <w:vAlign w:val="center"/>
              </w:tcPr>
            </w:tcPrChange>
          </w:tcPr>
          <w:p w14:paraId="79DF4FB1" w14:textId="6ADEAE51" w:rsidR="00B71B0F" w:rsidRDefault="00B71B0F" w:rsidP="00B71B0F">
            <w:pPr>
              <w:pStyle w:val="TAC"/>
              <w:rPr>
                <w:ins w:id="13815" w:author="ZTE-Ma Zhifeng" w:date="2022-07-25T19:05:00Z"/>
                <w:rFonts w:cs="Arial"/>
                <w:lang w:eastAsia="zh-CN"/>
              </w:rPr>
            </w:pPr>
            <w:ins w:id="13816" w:author="ZTE-Ma Zhifeng" w:date="2022-07-26T12:17:00Z">
              <w:r>
                <w:rPr>
                  <w:rFonts w:cs="Arial"/>
                  <w:lang w:eastAsia="ja-JP"/>
                </w:rPr>
                <w:t>-</w:t>
              </w:r>
            </w:ins>
          </w:p>
        </w:tc>
        <w:tc>
          <w:tcPr>
            <w:tcW w:w="1489" w:type="dxa"/>
            <w:vAlign w:val="center"/>
            <w:tcPrChange w:id="13817" w:author="ZTE-Ma Zhifeng" w:date="2022-07-25T19:13:00Z">
              <w:tcPr>
                <w:tcW w:w="1489" w:type="dxa"/>
                <w:gridSpan w:val="2"/>
                <w:vAlign w:val="center"/>
              </w:tcPr>
            </w:tcPrChange>
          </w:tcPr>
          <w:p w14:paraId="5E78B467" w14:textId="7BD2458B" w:rsidR="00B71B0F" w:rsidRDefault="00B71B0F" w:rsidP="00B71B0F">
            <w:pPr>
              <w:pStyle w:val="TAC"/>
              <w:rPr>
                <w:ins w:id="13818" w:author="ZTE-Ma Zhifeng" w:date="2022-07-25T19:05:00Z"/>
                <w:rFonts w:cs="Arial"/>
                <w:lang w:eastAsia="zh-CN"/>
              </w:rPr>
            </w:pPr>
            <w:ins w:id="13819" w:author="ZTE-Ma Zhifeng" w:date="2022-07-26T12:17:00Z">
              <w:r>
                <w:rPr>
                  <w:rFonts w:cs="Arial" w:hint="eastAsia"/>
                  <w:lang w:eastAsia="zh-CN"/>
                </w:rPr>
                <w:t>-</w:t>
              </w:r>
            </w:ins>
          </w:p>
        </w:tc>
        <w:tc>
          <w:tcPr>
            <w:tcW w:w="1403" w:type="dxa"/>
            <w:vAlign w:val="center"/>
            <w:tcPrChange w:id="13820" w:author="ZTE-Ma Zhifeng" w:date="2022-07-25T19:13:00Z">
              <w:tcPr>
                <w:tcW w:w="1403" w:type="dxa"/>
                <w:gridSpan w:val="2"/>
                <w:vAlign w:val="center"/>
              </w:tcPr>
            </w:tcPrChange>
          </w:tcPr>
          <w:p w14:paraId="015234C3" w14:textId="6C93CE88" w:rsidR="00B71B0F" w:rsidRDefault="00B71B0F" w:rsidP="00B71B0F">
            <w:pPr>
              <w:pStyle w:val="TAC"/>
              <w:rPr>
                <w:ins w:id="13821" w:author="ZTE-Ma Zhifeng" w:date="2022-07-25T19:05:00Z"/>
                <w:rFonts w:cs="Arial"/>
                <w:lang w:eastAsia="zh-CN"/>
              </w:rPr>
            </w:pPr>
            <w:ins w:id="13822" w:author="ZTE-Ma Zhifeng" w:date="2022-07-26T12:17:00Z">
              <w:r>
                <w:rPr>
                  <w:rFonts w:cs="Arial"/>
                </w:rPr>
                <w:t>-</w:t>
              </w:r>
            </w:ins>
          </w:p>
        </w:tc>
        <w:tc>
          <w:tcPr>
            <w:tcW w:w="1403" w:type="dxa"/>
            <w:vAlign w:val="center"/>
            <w:tcPrChange w:id="13823" w:author="ZTE-Ma Zhifeng" w:date="2022-07-25T19:13:00Z">
              <w:tcPr>
                <w:tcW w:w="1403" w:type="dxa"/>
                <w:gridSpan w:val="2"/>
                <w:vAlign w:val="center"/>
              </w:tcPr>
            </w:tcPrChange>
          </w:tcPr>
          <w:p w14:paraId="57ADB3B3" w14:textId="084175B2" w:rsidR="00B71B0F" w:rsidRDefault="00B71B0F" w:rsidP="00B71B0F">
            <w:pPr>
              <w:pStyle w:val="TAC"/>
              <w:rPr>
                <w:ins w:id="13824" w:author="ZTE-Ma Zhifeng" w:date="2022-07-25T19:05:00Z"/>
                <w:rFonts w:cs="Arial"/>
                <w:lang w:eastAsia="zh-CN"/>
              </w:rPr>
            </w:pPr>
            <w:ins w:id="13825" w:author="ZTE-Ma Zhifeng" w:date="2022-07-26T12:17:00Z">
              <w:r>
                <w:rPr>
                  <w:rFonts w:cs="Arial" w:hint="eastAsia"/>
                  <w:lang w:eastAsia="zh-CN"/>
                </w:rPr>
                <w:t>0</w:t>
              </w:r>
              <w:r>
                <w:rPr>
                  <w:rFonts w:cs="Arial"/>
                  <w:lang w:eastAsia="zh-CN"/>
                </w:rPr>
                <w:t>.5</w:t>
              </w:r>
            </w:ins>
          </w:p>
        </w:tc>
      </w:tr>
      <w:tr w:rsidR="00B71B0F" w:rsidRPr="00EF5447" w14:paraId="6B985AD8"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26"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27" w:author="ZTE-Ma Zhifeng" w:date="2022-07-25T19:05:00Z"/>
          <w:trPrChange w:id="13828" w:author="ZTE-Ma Zhifeng" w:date="2022-07-26T12:29:00Z">
            <w:trPr>
              <w:gridAfter w:val="0"/>
              <w:trHeight w:val="187"/>
              <w:jc w:val="center"/>
            </w:trPr>
          </w:trPrChange>
        </w:trPr>
        <w:tc>
          <w:tcPr>
            <w:tcW w:w="2155" w:type="dxa"/>
            <w:tcBorders>
              <w:bottom w:val="single" w:sz="4" w:space="0" w:color="auto"/>
            </w:tcBorders>
            <w:vAlign w:val="center"/>
            <w:tcPrChange w:id="13829" w:author="ZTE-Ma Zhifeng" w:date="2022-07-26T12:29:00Z">
              <w:tcPr>
                <w:tcW w:w="2155" w:type="dxa"/>
                <w:gridSpan w:val="2"/>
                <w:tcBorders>
                  <w:bottom w:val="nil"/>
                </w:tcBorders>
                <w:vAlign w:val="center"/>
              </w:tcPr>
            </w:tcPrChange>
          </w:tcPr>
          <w:p w14:paraId="0000E24C" w14:textId="77777777" w:rsidR="00B71B0F" w:rsidRPr="00EF5447" w:rsidRDefault="00B71B0F" w:rsidP="00B71B0F">
            <w:pPr>
              <w:pStyle w:val="TAC"/>
              <w:rPr>
                <w:ins w:id="13830" w:author="ZTE-Ma Zhifeng" w:date="2022-07-25T19:05:00Z"/>
                <w:rFonts w:cs="Arial"/>
                <w:szCs w:val="18"/>
                <w:lang w:eastAsia="ko-KR"/>
              </w:rPr>
            </w:pPr>
            <w:ins w:id="13831" w:author="ZTE-Ma Zhifeng" w:date="2022-07-25T19:05:00Z">
              <w:r>
                <w:rPr>
                  <w:rFonts w:cs="Arial"/>
                </w:rPr>
                <w:t>DC_1-20_n8-n78</w:t>
              </w:r>
            </w:ins>
          </w:p>
        </w:tc>
        <w:tc>
          <w:tcPr>
            <w:tcW w:w="1488" w:type="dxa"/>
            <w:vAlign w:val="center"/>
            <w:tcPrChange w:id="13832" w:author="ZTE-Ma Zhifeng" w:date="2022-07-26T12:29:00Z">
              <w:tcPr>
                <w:tcW w:w="1488" w:type="dxa"/>
                <w:gridSpan w:val="2"/>
                <w:vAlign w:val="center"/>
              </w:tcPr>
            </w:tcPrChange>
          </w:tcPr>
          <w:p w14:paraId="612AD602" w14:textId="5AB33D93" w:rsidR="00B71B0F" w:rsidRPr="00EF5447" w:rsidRDefault="00B71B0F" w:rsidP="00B71B0F">
            <w:pPr>
              <w:pStyle w:val="TAC"/>
              <w:rPr>
                <w:ins w:id="13833" w:author="ZTE-Ma Zhifeng" w:date="2022-07-25T19:05:00Z"/>
                <w:rFonts w:eastAsia="Malgun Gothic"/>
                <w:lang w:eastAsia="ko-KR"/>
              </w:rPr>
            </w:pPr>
            <w:ins w:id="13834" w:author="ZTE-Ma Zhifeng" w:date="2022-07-26T12:17:00Z">
              <w:r>
                <w:rPr>
                  <w:rFonts w:cs="Arial"/>
                  <w:lang w:eastAsia="zh-CN"/>
                </w:rPr>
                <w:t>0.2</w:t>
              </w:r>
            </w:ins>
          </w:p>
        </w:tc>
        <w:tc>
          <w:tcPr>
            <w:tcW w:w="1489" w:type="dxa"/>
            <w:vAlign w:val="center"/>
            <w:tcPrChange w:id="13835" w:author="ZTE-Ma Zhifeng" w:date="2022-07-26T12:29:00Z">
              <w:tcPr>
                <w:tcW w:w="1489" w:type="dxa"/>
                <w:gridSpan w:val="2"/>
                <w:vAlign w:val="center"/>
              </w:tcPr>
            </w:tcPrChange>
          </w:tcPr>
          <w:p w14:paraId="3CF61F54" w14:textId="68C2E0FC" w:rsidR="00B71B0F" w:rsidRPr="00B71B0F" w:rsidRDefault="00B71B0F" w:rsidP="00B71B0F">
            <w:pPr>
              <w:pStyle w:val="TAC"/>
              <w:rPr>
                <w:ins w:id="13836" w:author="ZTE-Ma Zhifeng" w:date="2022-07-25T19:05:00Z"/>
                <w:lang w:eastAsia="zh-CN"/>
                <w:rPrChange w:id="13837" w:author="ZTE-Ma Zhifeng" w:date="2022-07-26T12:17:00Z">
                  <w:rPr>
                    <w:ins w:id="13838" w:author="ZTE-Ma Zhifeng" w:date="2022-07-25T19:05:00Z"/>
                    <w:rFonts w:eastAsia="Malgun Gothic"/>
                    <w:lang w:eastAsia="ko-KR"/>
                  </w:rPr>
                </w:rPrChange>
              </w:rPr>
            </w:pPr>
            <w:ins w:id="13839" w:author="ZTE-Ma Zhifeng" w:date="2022-07-26T12:17:00Z">
              <w:r>
                <w:rPr>
                  <w:rFonts w:hint="eastAsia"/>
                  <w:lang w:eastAsia="zh-CN"/>
                </w:rPr>
                <w:t>0</w:t>
              </w:r>
              <w:r>
                <w:rPr>
                  <w:lang w:eastAsia="zh-CN"/>
                </w:rPr>
                <w:t>.</w:t>
              </w:r>
            </w:ins>
            <w:ins w:id="13840" w:author="ZTE-Ma Zhifeng" w:date="2022-07-26T12:18:00Z">
              <w:r>
                <w:rPr>
                  <w:lang w:eastAsia="zh-CN"/>
                </w:rPr>
                <w:t>2</w:t>
              </w:r>
            </w:ins>
          </w:p>
        </w:tc>
        <w:tc>
          <w:tcPr>
            <w:tcW w:w="1403" w:type="dxa"/>
            <w:vAlign w:val="center"/>
            <w:tcPrChange w:id="13841" w:author="ZTE-Ma Zhifeng" w:date="2022-07-26T12:29:00Z">
              <w:tcPr>
                <w:tcW w:w="1403" w:type="dxa"/>
                <w:gridSpan w:val="2"/>
              </w:tcPr>
            </w:tcPrChange>
          </w:tcPr>
          <w:p w14:paraId="400DEC44" w14:textId="77777777" w:rsidR="00B71B0F" w:rsidRPr="00EF5447" w:rsidRDefault="00B71B0F" w:rsidP="00B71B0F">
            <w:pPr>
              <w:pStyle w:val="TAC"/>
              <w:rPr>
                <w:ins w:id="13842" w:author="ZTE-Ma Zhifeng" w:date="2022-07-25T19:05:00Z"/>
                <w:rFonts w:eastAsia="Malgun Gothic" w:cs="Arial"/>
                <w:lang w:eastAsia="ko-KR"/>
              </w:rPr>
            </w:pPr>
            <w:ins w:id="13843" w:author="ZTE-Ma Zhifeng" w:date="2022-07-25T19:05:00Z">
              <w:r>
                <w:rPr>
                  <w:rFonts w:cs="Arial"/>
                  <w:lang w:eastAsia="zh-CN"/>
                </w:rPr>
                <w:t>0.2</w:t>
              </w:r>
            </w:ins>
          </w:p>
        </w:tc>
        <w:tc>
          <w:tcPr>
            <w:tcW w:w="1403" w:type="dxa"/>
            <w:vAlign w:val="center"/>
            <w:tcPrChange w:id="13844" w:author="ZTE-Ma Zhifeng" w:date="2022-07-26T12:29:00Z">
              <w:tcPr>
                <w:tcW w:w="1403" w:type="dxa"/>
                <w:gridSpan w:val="2"/>
              </w:tcPr>
            </w:tcPrChange>
          </w:tcPr>
          <w:p w14:paraId="491CA951" w14:textId="57567AAB" w:rsidR="00B71B0F" w:rsidRPr="00B71B0F" w:rsidRDefault="00B71B0F" w:rsidP="00B71B0F">
            <w:pPr>
              <w:pStyle w:val="TAC"/>
              <w:rPr>
                <w:ins w:id="13845" w:author="ZTE-Ma Zhifeng" w:date="2022-07-25T19:05:00Z"/>
                <w:rFonts w:cs="Arial"/>
                <w:lang w:eastAsia="zh-CN"/>
                <w:rPrChange w:id="13846" w:author="ZTE-Ma Zhifeng" w:date="2022-07-26T12:18:00Z">
                  <w:rPr>
                    <w:ins w:id="13847" w:author="ZTE-Ma Zhifeng" w:date="2022-07-25T19:05:00Z"/>
                    <w:rFonts w:eastAsia="Malgun Gothic" w:cs="Arial"/>
                    <w:lang w:eastAsia="ko-KR"/>
                  </w:rPr>
                </w:rPrChange>
              </w:rPr>
            </w:pPr>
            <w:ins w:id="13848" w:author="ZTE-Ma Zhifeng" w:date="2022-07-26T12:18:00Z">
              <w:r>
                <w:rPr>
                  <w:rFonts w:cs="Arial" w:hint="eastAsia"/>
                  <w:lang w:eastAsia="zh-CN"/>
                </w:rPr>
                <w:t>0</w:t>
              </w:r>
              <w:r>
                <w:rPr>
                  <w:rFonts w:cs="Arial"/>
                  <w:lang w:eastAsia="zh-CN"/>
                </w:rPr>
                <w:t>.5</w:t>
              </w:r>
            </w:ins>
          </w:p>
        </w:tc>
      </w:tr>
      <w:tr w:rsidR="00B71B0F" w:rsidRPr="00EF5447" w14:paraId="17D05DC4"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49"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50" w:author="ZTE-Ma Zhifeng" w:date="2022-07-25T19:05:00Z"/>
          <w:trPrChange w:id="13851" w:author="ZTE-Ma Zhifeng" w:date="2022-07-26T12:29:00Z">
            <w:trPr>
              <w:gridAfter w:val="0"/>
              <w:trHeight w:val="187"/>
              <w:jc w:val="center"/>
            </w:trPr>
          </w:trPrChange>
        </w:trPr>
        <w:tc>
          <w:tcPr>
            <w:tcW w:w="2155" w:type="dxa"/>
            <w:tcBorders>
              <w:bottom w:val="single" w:sz="4" w:space="0" w:color="auto"/>
            </w:tcBorders>
            <w:shd w:val="clear" w:color="auto" w:fill="auto"/>
            <w:tcPrChange w:id="13852" w:author="ZTE-Ma Zhifeng" w:date="2022-07-26T12:29:00Z">
              <w:tcPr>
                <w:tcW w:w="2155" w:type="dxa"/>
                <w:gridSpan w:val="2"/>
                <w:tcBorders>
                  <w:bottom w:val="nil"/>
                </w:tcBorders>
                <w:shd w:val="clear" w:color="auto" w:fill="auto"/>
              </w:tcPr>
            </w:tcPrChange>
          </w:tcPr>
          <w:p w14:paraId="403C6FB5" w14:textId="77777777" w:rsidR="00B71B0F" w:rsidRPr="00EF5447" w:rsidRDefault="00B71B0F" w:rsidP="00B71B0F">
            <w:pPr>
              <w:pStyle w:val="TAC"/>
              <w:rPr>
                <w:ins w:id="13853" w:author="ZTE-Ma Zhifeng" w:date="2022-07-25T19:05:00Z"/>
                <w:rFonts w:cs="Arial"/>
              </w:rPr>
            </w:pPr>
            <w:ins w:id="13854" w:author="ZTE-Ma Zhifeng" w:date="2022-07-25T19:05:00Z">
              <w:r>
                <w:t>DC_1-20-28</w:t>
              </w:r>
              <w:r w:rsidRPr="00940479">
                <w:t>_n</w:t>
              </w:r>
              <w:r>
                <w:rPr>
                  <w:lang w:val="fi-FI"/>
                </w:rPr>
                <w:t>3</w:t>
              </w:r>
            </w:ins>
          </w:p>
        </w:tc>
        <w:tc>
          <w:tcPr>
            <w:tcW w:w="1488" w:type="dxa"/>
            <w:vAlign w:val="center"/>
            <w:tcPrChange w:id="13855" w:author="ZTE-Ma Zhifeng" w:date="2022-07-26T12:29:00Z">
              <w:tcPr>
                <w:tcW w:w="1488" w:type="dxa"/>
                <w:gridSpan w:val="2"/>
              </w:tcPr>
            </w:tcPrChange>
          </w:tcPr>
          <w:p w14:paraId="1DBFB6E6" w14:textId="69A9D586" w:rsidR="00B71B0F" w:rsidRPr="00EF5447" w:rsidRDefault="00B71B0F" w:rsidP="00B71B0F">
            <w:pPr>
              <w:pStyle w:val="TAC"/>
              <w:rPr>
                <w:ins w:id="13856" w:author="ZTE-Ma Zhifeng" w:date="2022-07-25T19:05:00Z"/>
                <w:rFonts w:cs="Arial"/>
                <w:lang w:eastAsia="ja-JP"/>
              </w:rPr>
            </w:pPr>
            <w:ins w:id="13857" w:author="ZTE-Ma Zhifeng" w:date="2022-07-26T12:18:00Z">
              <w:r>
                <w:rPr>
                  <w:rFonts w:eastAsia="Malgun Gothic" w:cs="Arial"/>
                  <w:lang w:eastAsia="ko-KR"/>
                </w:rPr>
                <w:t>-</w:t>
              </w:r>
            </w:ins>
          </w:p>
        </w:tc>
        <w:tc>
          <w:tcPr>
            <w:tcW w:w="1489" w:type="dxa"/>
            <w:vAlign w:val="center"/>
            <w:tcPrChange w:id="13858" w:author="ZTE-Ma Zhifeng" w:date="2022-07-26T12:29:00Z">
              <w:tcPr>
                <w:tcW w:w="1489" w:type="dxa"/>
                <w:gridSpan w:val="2"/>
              </w:tcPr>
            </w:tcPrChange>
          </w:tcPr>
          <w:p w14:paraId="6996476C" w14:textId="0F48C5EB" w:rsidR="00B71B0F" w:rsidRPr="00EF5447" w:rsidRDefault="00B71B0F" w:rsidP="00B71B0F">
            <w:pPr>
              <w:pStyle w:val="TAC"/>
              <w:rPr>
                <w:ins w:id="13859" w:author="ZTE-Ma Zhifeng" w:date="2022-07-25T19:05:00Z"/>
                <w:rFonts w:cs="Arial"/>
                <w:lang w:eastAsia="zh-CN"/>
              </w:rPr>
            </w:pPr>
            <w:ins w:id="13860" w:author="ZTE-Ma Zhifeng" w:date="2022-07-26T12:18:00Z">
              <w:r>
                <w:rPr>
                  <w:rFonts w:cs="Arial" w:hint="eastAsia"/>
                  <w:lang w:eastAsia="zh-CN"/>
                </w:rPr>
                <w:t>0</w:t>
              </w:r>
              <w:r>
                <w:rPr>
                  <w:rFonts w:cs="Arial"/>
                  <w:lang w:eastAsia="zh-CN"/>
                </w:rPr>
                <w:t>.2</w:t>
              </w:r>
            </w:ins>
          </w:p>
        </w:tc>
        <w:tc>
          <w:tcPr>
            <w:tcW w:w="1403" w:type="dxa"/>
            <w:vAlign w:val="center"/>
            <w:tcPrChange w:id="13861" w:author="ZTE-Ma Zhifeng" w:date="2022-07-26T12:29:00Z">
              <w:tcPr>
                <w:tcW w:w="1403" w:type="dxa"/>
                <w:gridSpan w:val="2"/>
              </w:tcPr>
            </w:tcPrChange>
          </w:tcPr>
          <w:p w14:paraId="12DEC12A" w14:textId="77777777" w:rsidR="00B71B0F" w:rsidRPr="00EF5447" w:rsidRDefault="00B71B0F" w:rsidP="00B71B0F">
            <w:pPr>
              <w:pStyle w:val="TAC"/>
              <w:rPr>
                <w:ins w:id="13862" w:author="ZTE-Ma Zhifeng" w:date="2022-07-25T19:05:00Z"/>
                <w:rFonts w:cs="Arial"/>
                <w:lang w:eastAsia="ja-JP"/>
              </w:rPr>
            </w:pPr>
            <w:ins w:id="13863" w:author="ZTE-Ma Zhifeng" w:date="2022-07-25T19:05:00Z">
              <w:r>
                <w:rPr>
                  <w:rFonts w:eastAsia="Malgun Gothic" w:cs="Arial"/>
                  <w:lang w:eastAsia="ko-KR"/>
                </w:rPr>
                <w:t>0.2</w:t>
              </w:r>
            </w:ins>
          </w:p>
        </w:tc>
        <w:tc>
          <w:tcPr>
            <w:tcW w:w="1403" w:type="dxa"/>
            <w:vAlign w:val="center"/>
            <w:tcPrChange w:id="13864" w:author="ZTE-Ma Zhifeng" w:date="2022-07-26T12:29:00Z">
              <w:tcPr>
                <w:tcW w:w="1403" w:type="dxa"/>
                <w:gridSpan w:val="2"/>
              </w:tcPr>
            </w:tcPrChange>
          </w:tcPr>
          <w:p w14:paraId="453EDDD0" w14:textId="3371633A" w:rsidR="00B71B0F" w:rsidRPr="00EF5447" w:rsidRDefault="00B71B0F" w:rsidP="00B71B0F">
            <w:pPr>
              <w:pStyle w:val="TAC"/>
              <w:rPr>
                <w:ins w:id="13865" w:author="ZTE-Ma Zhifeng" w:date="2022-07-25T19:05:00Z"/>
                <w:rFonts w:cs="Arial"/>
                <w:lang w:eastAsia="zh-CN"/>
              </w:rPr>
            </w:pPr>
            <w:ins w:id="13866" w:author="ZTE-Ma Zhifeng" w:date="2022-07-26T12:18:00Z">
              <w:r>
                <w:rPr>
                  <w:rFonts w:cs="Arial" w:hint="eastAsia"/>
                  <w:lang w:eastAsia="zh-CN"/>
                </w:rPr>
                <w:t>-</w:t>
              </w:r>
            </w:ins>
          </w:p>
        </w:tc>
      </w:tr>
      <w:tr w:rsidR="00B71B0F" w14:paraId="6765FFC1"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67"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68" w:author="ZTE-Ma Zhifeng" w:date="2022-07-25T19:05:00Z"/>
          <w:trPrChange w:id="13869" w:author="ZTE-Ma Zhifeng" w:date="2022-07-26T12:29:00Z">
            <w:trPr>
              <w:gridAfter w:val="0"/>
              <w:trHeight w:val="187"/>
              <w:jc w:val="center"/>
            </w:trPr>
          </w:trPrChange>
        </w:trPr>
        <w:tc>
          <w:tcPr>
            <w:tcW w:w="2155" w:type="dxa"/>
            <w:tcBorders>
              <w:top w:val="single" w:sz="4" w:space="0" w:color="auto"/>
              <w:bottom w:val="single" w:sz="4" w:space="0" w:color="auto"/>
            </w:tcBorders>
            <w:shd w:val="clear" w:color="auto" w:fill="auto"/>
            <w:tcPrChange w:id="13870" w:author="ZTE-Ma Zhifeng" w:date="2022-07-26T12:29:00Z">
              <w:tcPr>
                <w:tcW w:w="2155" w:type="dxa"/>
                <w:gridSpan w:val="2"/>
                <w:tcBorders>
                  <w:top w:val="single" w:sz="4" w:space="0" w:color="auto"/>
                  <w:bottom w:val="nil"/>
                </w:tcBorders>
                <w:shd w:val="clear" w:color="auto" w:fill="auto"/>
              </w:tcPr>
            </w:tcPrChange>
          </w:tcPr>
          <w:p w14:paraId="4DADC22E" w14:textId="77777777" w:rsidR="00B71B0F" w:rsidRPr="00EF5447" w:rsidRDefault="00B71B0F" w:rsidP="00B71B0F">
            <w:pPr>
              <w:pStyle w:val="TAC"/>
              <w:rPr>
                <w:ins w:id="13871" w:author="ZTE-Ma Zhifeng" w:date="2022-07-25T19:05:00Z"/>
                <w:rFonts w:cs="Arial"/>
              </w:rPr>
            </w:pPr>
            <w:ins w:id="13872" w:author="ZTE-Ma Zhifeng" w:date="2022-07-25T19:05:00Z">
              <w:r>
                <w:rPr>
                  <w:rFonts w:cs="Arial"/>
                </w:rPr>
                <w:t>DC_1-20_n28-n75</w:t>
              </w:r>
            </w:ins>
          </w:p>
        </w:tc>
        <w:tc>
          <w:tcPr>
            <w:tcW w:w="1488" w:type="dxa"/>
            <w:vAlign w:val="center"/>
            <w:tcPrChange w:id="13873" w:author="ZTE-Ma Zhifeng" w:date="2022-07-26T12:29:00Z">
              <w:tcPr>
                <w:tcW w:w="1488" w:type="dxa"/>
                <w:gridSpan w:val="2"/>
                <w:vAlign w:val="center"/>
              </w:tcPr>
            </w:tcPrChange>
          </w:tcPr>
          <w:p w14:paraId="4E284667" w14:textId="15EF3D1E" w:rsidR="00B71B0F" w:rsidRDefault="00B71B0F" w:rsidP="00B71B0F">
            <w:pPr>
              <w:pStyle w:val="TAC"/>
              <w:rPr>
                <w:ins w:id="13874" w:author="ZTE-Ma Zhifeng" w:date="2022-07-25T19:05:00Z"/>
                <w:rFonts w:eastAsia="Malgun Gothic" w:cs="Arial"/>
                <w:lang w:eastAsia="ko-KR"/>
              </w:rPr>
            </w:pPr>
            <w:ins w:id="13875" w:author="ZTE-Ma Zhifeng" w:date="2022-07-26T12:18:00Z">
              <w:r>
                <w:rPr>
                  <w:rFonts w:cs="Arial"/>
                  <w:lang w:val="x-none" w:eastAsia="zh-CN"/>
                </w:rPr>
                <w:t>-</w:t>
              </w:r>
            </w:ins>
          </w:p>
        </w:tc>
        <w:tc>
          <w:tcPr>
            <w:tcW w:w="1489" w:type="dxa"/>
            <w:vAlign w:val="center"/>
            <w:tcPrChange w:id="13876" w:author="ZTE-Ma Zhifeng" w:date="2022-07-26T12:29:00Z">
              <w:tcPr>
                <w:tcW w:w="1489" w:type="dxa"/>
                <w:gridSpan w:val="2"/>
                <w:vAlign w:val="center"/>
              </w:tcPr>
            </w:tcPrChange>
          </w:tcPr>
          <w:p w14:paraId="1DFF3FF8" w14:textId="661CFB87" w:rsidR="00B71B0F" w:rsidRPr="00B71B0F" w:rsidRDefault="00B71B0F" w:rsidP="00B71B0F">
            <w:pPr>
              <w:pStyle w:val="TAC"/>
              <w:rPr>
                <w:ins w:id="13877" w:author="ZTE-Ma Zhifeng" w:date="2022-07-25T19:05:00Z"/>
                <w:rFonts w:cs="Arial"/>
                <w:lang w:eastAsia="zh-CN"/>
                <w:rPrChange w:id="13878" w:author="ZTE-Ma Zhifeng" w:date="2022-07-26T12:18:00Z">
                  <w:rPr>
                    <w:ins w:id="13879" w:author="ZTE-Ma Zhifeng" w:date="2022-07-25T19:05:00Z"/>
                    <w:rFonts w:eastAsia="Malgun Gothic" w:cs="Arial"/>
                    <w:lang w:eastAsia="ko-KR"/>
                  </w:rPr>
                </w:rPrChange>
              </w:rPr>
            </w:pPr>
            <w:ins w:id="13880" w:author="ZTE-Ma Zhifeng" w:date="2022-07-26T12:18:00Z">
              <w:r>
                <w:rPr>
                  <w:rFonts w:cs="Arial" w:hint="eastAsia"/>
                  <w:lang w:eastAsia="zh-CN"/>
                </w:rPr>
                <w:t>0</w:t>
              </w:r>
              <w:r>
                <w:rPr>
                  <w:rFonts w:cs="Arial"/>
                  <w:lang w:eastAsia="zh-CN"/>
                </w:rPr>
                <w:t>.2</w:t>
              </w:r>
            </w:ins>
          </w:p>
        </w:tc>
        <w:tc>
          <w:tcPr>
            <w:tcW w:w="1403" w:type="dxa"/>
            <w:vAlign w:val="center"/>
            <w:tcPrChange w:id="13881" w:author="ZTE-Ma Zhifeng" w:date="2022-07-26T12:29:00Z">
              <w:tcPr>
                <w:tcW w:w="1403" w:type="dxa"/>
                <w:gridSpan w:val="2"/>
              </w:tcPr>
            </w:tcPrChange>
          </w:tcPr>
          <w:p w14:paraId="06C8C696" w14:textId="77777777" w:rsidR="00B71B0F" w:rsidRDefault="00B71B0F" w:rsidP="00B71B0F">
            <w:pPr>
              <w:pStyle w:val="TAC"/>
              <w:rPr>
                <w:ins w:id="13882" w:author="ZTE-Ma Zhifeng" w:date="2022-07-25T19:05:00Z"/>
                <w:rFonts w:eastAsia="Malgun Gothic" w:cs="Arial"/>
                <w:lang w:eastAsia="ko-KR"/>
              </w:rPr>
            </w:pPr>
            <w:ins w:id="13883" w:author="ZTE-Ma Zhifeng" w:date="2022-07-25T19:05:00Z">
              <w:r w:rsidRPr="00CF4CB9">
                <w:rPr>
                  <w:rFonts w:cs="Arial"/>
                  <w:lang w:val="x-none" w:eastAsia="zh-CN"/>
                </w:rPr>
                <w:t>0</w:t>
              </w:r>
              <w:r>
                <w:rPr>
                  <w:rFonts w:cs="Arial"/>
                  <w:lang w:val="x-none" w:eastAsia="zh-CN"/>
                </w:rPr>
                <w:t>.2</w:t>
              </w:r>
            </w:ins>
          </w:p>
        </w:tc>
        <w:tc>
          <w:tcPr>
            <w:tcW w:w="1403" w:type="dxa"/>
            <w:vAlign w:val="center"/>
            <w:tcPrChange w:id="13884" w:author="ZTE-Ma Zhifeng" w:date="2022-07-26T12:29:00Z">
              <w:tcPr>
                <w:tcW w:w="1403" w:type="dxa"/>
                <w:gridSpan w:val="2"/>
              </w:tcPr>
            </w:tcPrChange>
          </w:tcPr>
          <w:p w14:paraId="6445DE17" w14:textId="00EA44DC" w:rsidR="00B71B0F" w:rsidRPr="00B71B0F" w:rsidRDefault="00B71B0F" w:rsidP="00B71B0F">
            <w:pPr>
              <w:pStyle w:val="TAC"/>
              <w:rPr>
                <w:ins w:id="13885" w:author="ZTE-Ma Zhifeng" w:date="2022-07-25T19:05:00Z"/>
                <w:rFonts w:cs="Arial"/>
                <w:lang w:eastAsia="zh-CN"/>
                <w:rPrChange w:id="13886" w:author="ZTE-Ma Zhifeng" w:date="2022-07-26T12:18:00Z">
                  <w:rPr>
                    <w:ins w:id="13887" w:author="ZTE-Ma Zhifeng" w:date="2022-07-25T19:05:00Z"/>
                    <w:rFonts w:eastAsia="Malgun Gothic" w:cs="Arial"/>
                    <w:lang w:eastAsia="ko-KR"/>
                  </w:rPr>
                </w:rPrChange>
              </w:rPr>
            </w:pPr>
            <w:ins w:id="13888" w:author="ZTE-Ma Zhifeng" w:date="2022-07-26T12:18:00Z">
              <w:r>
                <w:rPr>
                  <w:rFonts w:cs="Arial" w:hint="eastAsia"/>
                  <w:lang w:eastAsia="zh-CN"/>
                </w:rPr>
                <w:t>-</w:t>
              </w:r>
            </w:ins>
          </w:p>
        </w:tc>
      </w:tr>
      <w:tr w:rsidR="00B71B0F" w:rsidRPr="00EF5447" w14:paraId="7B367683"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89"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90" w:author="ZTE-Ma Zhifeng" w:date="2022-07-25T19:05:00Z"/>
          <w:trPrChange w:id="13891" w:author="ZTE-Ma Zhifeng" w:date="2022-07-26T12:29:00Z">
            <w:trPr>
              <w:gridAfter w:val="0"/>
              <w:trHeight w:val="187"/>
              <w:jc w:val="center"/>
            </w:trPr>
          </w:trPrChange>
        </w:trPr>
        <w:tc>
          <w:tcPr>
            <w:tcW w:w="2155" w:type="dxa"/>
            <w:tcBorders>
              <w:bottom w:val="single" w:sz="4" w:space="0" w:color="auto"/>
            </w:tcBorders>
            <w:shd w:val="clear" w:color="auto" w:fill="auto"/>
            <w:tcPrChange w:id="13892" w:author="ZTE-Ma Zhifeng" w:date="2022-07-26T12:29:00Z">
              <w:tcPr>
                <w:tcW w:w="2155" w:type="dxa"/>
                <w:gridSpan w:val="2"/>
                <w:tcBorders>
                  <w:bottom w:val="nil"/>
                </w:tcBorders>
                <w:shd w:val="clear" w:color="auto" w:fill="auto"/>
              </w:tcPr>
            </w:tcPrChange>
          </w:tcPr>
          <w:p w14:paraId="74E6133A" w14:textId="77777777" w:rsidR="00B71B0F" w:rsidRPr="00EF5447" w:rsidRDefault="00B71B0F" w:rsidP="00B71B0F">
            <w:pPr>
              <w:pStyle w:val="TAC"/>
              <w:rPr>
                <w:ins w:id="13893" w:author="ZTE-Ma Zhifeng" w:date="2022-07-25T19:05:00Z"/>
                <w:rFonts w:cs="Arial"/>
              </w:rPr>
            </w:pPr>
            <w:ins w:id="13894" w:author="ZTE-Ma Zhifeng" w:date="2022-07-25T19:05:00Z">
              <w:r>
                <w:t>DC_1-20-28</w:t>
              </w:r>
              <w:r w:rsidRPr="00940479">
                <w:t>_n</w:t>
              </w:r>
              <w:r>
                <w:t>78</w:t>
              </w:r>
            </w:ins>
          </w:p>
        </w:tc>
        <w:tc>
          <w:tcPr>
            <w:tcW w:w="1488" w:type="dxa"/>
            <w:vAlign w:val="center"/>
            <w:tcPrChange w:id="13895" w:author="ZTE-Ma Zhifeng" w:date="2022-07-26T12:29:00Z">
              <w:tcPr>
                <w:tcW w:w="1488" w:type="dxa"/>
                <w:gridSpan w:val="2"/>
              </w:tcPr>
            </w:tcPrChange>
          </w:tcPr>
          <w:p w14:paraId="72D9E26A" w14:textId="5EA323A9" w:rsidR="00B71B0F" w:rsidRPr="00EF5447" w:rsidRDefault="00B71B0F" w:rsidP="00B71B0F">
            <w:pPr>
              <w:pStyle w:val="TAC"/>
              <w:rPr>
                <w:ins w:id="13896" w:author="ZTE-Ma Zhifeng" w:date="2022-07-25T19:05:00Z"/>
                <w:rFonts w:cs="Arial"/>
                <w:lang w:eastAsia="ja-JP"/>
              </w:rPr>
            </w:pPr>
            <w:ins w:id="13897" w:author="ZTE-Ma Zhifeng" w:date="2022-07-26T12:19:00Z">
              <w:r>
                <w:rPr>
                  <w:rFonts w:cs="Arial"/>
                  <w:lang w:eastAsia="ja-JP"/>
                </w:rPr>
                <w:t>-</w:t>
              </w:r>
            </w:ins>
          </w:p>
        </w:tc>
        <w:tc>
          <w:tcPr>
            <w:tcW w:w="1489" w:type="dxa"/>
            <w:vAlign w:val="center"/>
            <w:tcPrChange w:id="13898" w:author="ZTE-Ma Zhifeng" w:date="2022-07-26T12:29:00Z">
              <w:tcPr>
                <w:tcW w:w="1489" w:type="dxa"/>
                <w:gridSpan w:val="2"/>
              </w:tcPr>
            </w:tcPrChange>
          </w:tcPr>
          <w:p w14:paraId="397C94FA" w14:textId="4095E3D7" w:rsidR="00B71B0F" w:rsidRPr="00EF5447" w:rsidRDefault="00B71B0F" w:rsidP="00B71B0F">
            <w:pPr>
              <w:pStyle w:val="TAC"/>
              <w:rPr>
                <w:ins w:id="13899" w:author="ZTE-Ma Zhifeng" w:date="2022-07-25T19:05:00Z"/>
                <w:rFonts w:cs="Arial"/>
                <w:lang w:eastAsia="zh-CN"/>
              </w:rPr>
            </w:pPr>
            <w:ins w:id="13900" w:author="ZTE-Ma Zhifeng" w:date="2022-07-26T12:19:00Z">
              <w:r>
                <w:rPr>
                  <w:rFonts w:cs="Arial" w:hint="eastAsia"/>
                  <w:lang w:eastAsia="zh-CN"/>
                </w:rPr>
                <w:t>0</w:t>
              </w:r>
              <w:r>
                <w:rPr>
                  <w:rFonts w:cs="Arial"/>
                  <w:lang w:eastAsia="zh-CN"/>
                </w:rPr>
                <w:t>.2</w:t>
              </w:r>
            </w:ins>
          </w:p>
        </w:tc>
        <w:tc>
          <w:tcPr>
            <w:tcW w:w="1403" w:type="dxa"/>
            <w:vAlign w:val="center"/>
            <w:tcPrChange w:id="13901" w:author="ZTE-Ma Zhifeng" w:date="2022-07-26T12:29:00Z">
              <w:tcPr>
                <w:tcW w:w="1403" w:type="dxa"/>
                <w:gridSpan w:val="2"/>
              </w:tcPr>
            </w:tcPrChange>
          </w:tcPr>
          <w:p w14:paraId="0BA4FB1B" w14:textId="77777777" w:rsidR="00B71B0F" w:rsidRPr="00EF5447" w:rsidRDefault="00B71B0F" w:rsidP="00B71B0F">
            <w:pPr>
              <w:pStyle w:val="TAC"/>
              <w:rPr>
                <w:ins w:id="13902" w:author="ZTE-Ma Zhifeng" w:date="2022-07-25T19:05:00Z"/>
                <w:rFonts w:cs="Arial"/>
                <w:lang w:eastAsia="ja-JP"/>
              </w:rPr>
            </w:pPr>
            <w:ins w:id="13903" w:author="ZTE-Ma Zhifeng" w:date="2022-07-25T19:05:00Z">
              <w:r>
                <w:rPr>
                  <w:rFonts w:eastAsia="Malgun Gothic" w:cs="Arial"/>
                  <w:lang w:eastAsia="ko-KR"/>
                </w:rPr>
                <w:t>0.2</w:t>
              </w:r>
            </w:ins>
          </w:p>
        </w:tc>
        <w:tc>
          <w:tcPr>
            <w:tcW w:w="1403" w:type="dxa"/>
            <w:vAlign w:val="center"/>
            <w:tcPrChange w:id="13904" w:author="ZTE-Ma Zhifeng" w:date="2022-07-26T12:29:00Z">
              <w:tcPr>
                <w:tcW w:w="1403" w:type="dxa"/>
                <w:gridSpan w:val="2"/>
              </w:tcPr>
            </w:tcPrChange>
          </w:tcPr>
          <w:p w14:paraId="7B6C0CDD" w14:textId="759727F1" w:rsidR="00B71B0F" w:rsidRPr="00EF5447" w:rsidRDefault="00B71B0F" w:rsidP="00B71B0F">
            <w:pPr>
              <w:pStyle w:val="TAC"/>
              <w:rPr>
                <w:ins w:id="13905" w:author="ZTE-Ma Zhifeng" w:date="2022-07-25T19:05:00Z"/>
                <w:rFonts w:cs="Arial"/>
                <w:lang w:eastAsia="zh-CN"/>
              </w:rPr>
            </w:pPr>
            <w:ins w:id="13906" w:author="ZTE-Ma Zhifeng" w:date="2022-07-26T12:19:00Z">
              <w:r>
                <w:rPr>
                  <w:rFonts w:cs="Arial" w:hint="eastAsia"/>
                  <w:lang w:eastAsia="zh-CN"/>
                </w:rPr>
                <w:t>0</w:t>
              </w:r>
              <w:r>
                <w:rPr>
                  <w:rFonts w:cs="Arial"/>
                  <w:lang w:eastAsia="zh-CN"/>
                </w:rPr>
                <w:t>.5</w:t>
              </w:r>
            </w:ins>
          </w:p>
        </w:tc>
      </w:tr>
      <w:tr w:rsidR="00B71B0F" w:rsidRPr="00EF5447" w14:paraId="3B3183E2"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07"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08" w:author="ZTE-Ma Zhifeng" w:date="2022-07-25T19:05:00Z"/>
          <w:trPrChange w:id="13909" w:author="ZTE-Ma Zhifeng" w:date="2022-07-26T12:29:00Z">
            <w:trPr>
              <w:gridAfter w:val="0"/>
              <w:trHeight w:val="187"/>
              <w:jc w:val="center"/>
            </w:trPr>
          </w:trPrChange>
        </w:trPr>
        <w:tc>
          <w:tcPr>
            <w:tcW w:w="2155" w:type="dxa"/>
            <w:tcBorders>
              <w:bottom w:val="single" w:sz="4" w:space="0" w:color="auto"/>
            </w:tcBorders>
            <w:shd w:val="clear" w:color="auto" w:fill="auto"/>
            <w:tcPrChange w:id="13910" w:author="ZTE-Ma Zhifeng" w:date="2022-07-26T12:29:00Z">
              <w:tcPr>
                <w:tcW w:w="2155" w:type="dxa"/>
                <w:gridSpan w:val="2"/>
                <w:tcBorders>
                  <w:bottom w:val="nil"/>
                </w:tcBorders>
                <w:shd w:val="clear" w:color="auto" w:fill="auto"/>
              </w:tcPr>
            </w:tcPrChange>
          </w:tcPr>
          <w:p w14:paraId="2280F948" w14:textId="77777777" w:rsidR="00B71B0F" w:rsidRPr="00EF5447" w:rsidRDefault="00B71B0F" w:rsidP="00B71B0F">
            <w:pPr>
              <w:pStyle w:val="TAC"/>
              <w:rPr>
                <w:ins w:id="13911" w:author="ZTE-Ma Zhifeng" w:date="2022-07-25T19:05:00Z"/>
                <w:rFonts w:cs="Arial"/>
              </w:rPr>
            </w:pPr>
            <w:ins w:id="13912" w:author="ZTE-Ma Zhifeng" w:date="2022-07-25T19:05:00Z">
              <w:r w:rsidRPr="00EF5447">
                <w:rPr>
                  <w:rFonts w:eastAsia="Malgun Gothic" w:cs="Arial"/>
                  <w:lang w:eastAsia="ko-KR"/>
                </w:rPr>
                <w:t>DC_1-20_n28-n78</w:t>
              </w:r>
            </w:ins>
          </w:p>
        </w:tc>
        <w:tc>
          <w:tcPr>
            <w:tcW w:w="1488" w:type="dxa"/>
            <w:vAlign w:val="center"/>
            <w:tcPrChange w:id="13913" w:author="ZTE-Ma Zhifeng" w:date="2022-07-26T12:29:00Z">
              <w:tcPr>
                <w:tcW w:w="1488" w:type="dxa"/>
                <w:gridSpan w:val="2"/>
              </w:tcPr>
            </w:tcPrChange>
          </w:tcPr>
          <w:p w14:paraId="133E04DC" w14:textId="2CF4F71F" w:rsidR="00B71B0F" w:rsidRPr="00EF5447" w:rsidRDefault="00B71B0F" w:rsidP="00B71B0F">
            <w:pPr>
              <w:pStyle w:val="TAC"/>
              <w:rPr>
                <w:ins w:id="13914" w:author="ZTE-Ma Zhifeng" w:date="2022-07-25T19:05:00Z"/>
                <w:rFonts w:cs="Arial"/>
                <w:lang w:eastAsia="ja-JP"/>
              </w:rPr>
            </w:pPr>
            <w:ins w:id="13915" w:author="ZTE-Ma Zhifeng" w:date="2022-07-26T12:19:00Z">
              <w:r>
                <w:rPr>
                  <w:rFonts w:eastAsia="Malgun Gothic" w:cs="Arial"/>
                  <w:lang w:eastAsia="ko-KR"/>
                </w:rPr>
                <w:t>-</w:t>
              </w:r>
            </w:ins>
          </w:p>
        </w:tc>
        <w:tc>
          <w:tcPr>
            <w:tcW w:w="1489" w:type="dxa"/>
            <w:vAlign w:val="center"/>
            <w:tcPrChange w:id="13916" w:author="ZTE-Ma Zhifeng" w:date="2022-07-26T12:29:00Z">
              <w:tcPr>
                <w:tcW w:w="1489" w:type="dxa"/>
                <w:gridSpan w:val="2"/>
              </w:tcPr>
            </w:tcPrChange>
          </w:tcPr>
          <w:p w14:paraId="48E81506" w14:textId="674518DC" w:rsidR="00B71B0F" w:rsidRPr="00EF5447" w:rsidRDefault="00B71B0F" w:rsidP="00B71B0F">
            <w:pPr>
              <w:pStyle w:val="TAC"/>
              <w:rPr>
                <w:ins w:id="13917" w:author="ZTE-Ma Zhifeng" w:date="2022-07-25T19:05:00Z"/>
                <w:rFonts w:cs="Arial"/>
                <w:lang w:eastAsia="zh-CN"/>
              </w:rPr>
            </w:pPr>
            <w:ins w:id="13918" w:author="ZTE-Ma Zhifeng" w:date="2022-07-26T12:19:00Z">
              <w:r>
                <w:rPr>
                  <w:rFonts w:cs="Arial" w:hint="eastAsia"/>
                  <w:lang w:eastAsia="zh-CN"/>
                </w:rPr>
                <w:t>0</w:t>
              </w:r>
              <w:r>
                <w:rPr>
                  <w:rFonts w:cs="Arial"/>
                  <w:lang w:eastAsia="zh-CN"/>
                </w:rPr>
                <w:t>.2</w:t>
              </w:r>
            </w:ins>
          </w:p>
        </w:tc>
        <w:tc>
          <w:tcPr>
            <w:tcW w:w="1403" w:type="dxa"/>
            <w:vAlign w:val="center"/>
            <w:tcPrChange w:id="13919" w:author="ZTE-Ma Zhifeng" w:date="2022-07-26T12:29:00Z">
              <w:tcPr>
                <w:tcW w:w="1403" w:type="dxa"/>
                <w:gridSpan w:val="2"/>
              </w:tcPr>
            </w:tcPrChange>
          </w:tcPr>
          <w:p w14:paraId="2B4AA19D" w14:textId="77777777" w:rsidR="00B71B0F" w:rsidRPr="00EF5447" w:rsidRDefault="00B71B0F" w:rsidP="00B71B0F">
            <w:pPr>
              <w:pStyle w:val="TAC"/>
              <w:rPr>
                <w:ins w:id="13920" w:author="ZTE-Ma Zhifeng" w:date="2022-07-25T19:05:00Z"/>
                <w:rFonts w:cs="Arial"/>
                <w:lang w:eastAsia="ja-JP"/>
              </w:rPr>
            </w:pPr>
            <w:ins w:id="13921" w:author="ZTE-Ma Zhifeng" w:date="2022-07-25T19:05:00Z">
              <w:r w:rsidRPr="00EF5447">
                <w:rPr>
                  <w:rFonts w:eastAsia="Malgun Gothic" w:cs="Arial"/>
                  <w:lang w:eastAsia="ko-KR"/>
                </w:rPr>
                <w:t>0.2</w:t>
              </w:r>
            </w:ins>
          </w:p>
        </w:tc>
        <w:tc>
          <w:tcPr>
            <w:tcW w:w="1403" w:type="dxa"/>
            <w:vAlign w:val="center"/>
            <w:tcPrChange w:id="13922" w:author="ZTE-Ma Zhifeng" w:date="2022-07-26T12:29:00Z">
              <w:tcPr>
                <w:tcW w:w="1403" w:type="dxa"/>
                <w:gridSpan w:val="2"/>
              </w:tcPr>
            </w:tcPrChange>
          </w:tcPr>
          <w:p w14:paraId="0A7B672B" w14:textId="76E19B3E" w:rsidR="00B71B0F" w:rsidRPr="00EF5447" w:rsidRDefault="00B71B0F" w:rsidP="00B71B0F">
            <w:pPr>
              <w:pStyle w:val="TAC"/>
              <w:rPr>
                <w:ins w:id="13923" w:author="ZTE-Ma Zhifeng" w:date="2022-07-25T19:05:00Z"/>
                <w:rFonts w:cs="Arial"/>
                <w:lang w:eastAsia="zh-CN"/>
              </w:rPr>
            </w:pPr>
            <w:ins w:id="13924" w:author="ZTE-Ma Zhifeng" w:date="2022-07-26T12:19:00Z">
              <w:r>
                <w:rPr>
                  <w:rFonts w:cs="Arial" w:hint="eastAsia"/>
                  <w:lang w:eastAsia="zh-CN"/>
                </w:rPr>
                <w:t>0</w:t>
              </w:r>
              <w:r>
                <w:rPr>
                  <w:rFonts w:cs="Arial"/>
                  <w:lang w:eastAsia="zh-CN"/>
                </w:rPr>
                <w:t>.5</w:t>
              </w:r>
            </w:ins>
          </w:p>
        </w:tc>
      </w:tr>
      <w:tr w:rsidR="00B71B0F" w:rsidRPr="00EF5447" w14:paraId="680DE152"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25"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26" w:author="ZTE-Ma Zhifeng" w:date="2022-07-25T19:05:00Z"/>
          <w:trPrChange w:id="13927" w:author="ZTE-Ma Zhifeng" w:date="2022-07-26T12:29:00Z">
            <w:trPr>
              <w:gridAfter w:val="0"/>
              <w:trHeight w:val="187"/>
              <w:jc w:val="center"/>
            </w:trPr>
          </w:trPrChange>
        </w:trPr>
        <w:tc>
          <w:tcPr>
            <w:tcW w:w="2155" w:type="dxa"/>
            <w:tcBorders>
              <w:bottom w:val="single" w:sz="4" w:space="0" w:color="auto"/>
            </w:tcBorders>
            <w:shd w:val="clear" w:color="auto" w:fill="auto"/>
            <w:tcPrChange w:id="13928" w:author="ZTE-Ma Zhifeng" w:date="2022-07-26T12:29:00Z">
              <w:tcPr>
                <w:tcW w:w="2155" w:type="dxa"/>
                <w:gridSpan w:val="2"/>
                <w:tcBorders>
                  <w:bottom w:val="nil"/>
                </w:tcBorders>
                <w:shd w:val="clear" w:color="auto" w:fill="auto"/>
              </w:tcPr>
            </w:tcPrChange>
          </w:tcPr>
          <w:p w14:paraId="78E9D7B2" w14:textId="77777777" w:rsidR="00B71B0F" w:rsidRPr="00EF5447" w:rsidRDefault="00B71B0F" w:rsidP="00B71B0F">
            <w:pPr>
              <w:pStyle w:val="TAC"/>
              <w:rPr>
                <w:ins w:id="13929" w:author="ZTE-Ma Zhifeng" w:date="2022-07-25T19:05:00Z"/>
                <w:rFonts w:cs="Arial"/>
              </w:rPr>
            </w:pPr>
            <w:ins w:id="13930" w:author="ZTE-Ma Zhifeng" w:date="2022-07-25T19:05:00Z">
              <w:r>
                <w:t>DC_1-20-32</w:t>
              </w:r>
              <w:r w:rsidRPr="00940479">
                <w:t>_n</w:t>
              </w:r>
              <w:r>
                <w:t>8</w:t>
              </w:r>
            </w:ins>
          </w:p>
        </w:tc>
        <w:tc>
          <w:tcPr>
            <w:tcW w:w="1488" w:type="dxa"/>
            <w:vAlign w:val="center"/>
            <w:tcPrChange w:id="13931" w:author="ZTE-Ma Zhifeng" w:date="2022-07-26T12:29:00Z">
              <w:tcPr>
                <w:tcW w:w="1488" w:type="dxa"/>
                <w:gridSpan w:val="2"/>
              </w:tcPr>
            </w:tcPrChange>
          </w:tcPr>
          <w:p w14:paraId="29BDFD82" w14:textId="00AB6B38" w:rsidR="00B71B0F" w:rsidRPr="00EF5447" w:rsidRDefault="00B71B0F" w:rsidP="00B71B0F">
            <w:pPr>
              <w:pStyle w:val="TAC"/>
              <w:rPr>
                <w:ins w:id="13932" w:author="ZTE-Ma Zhifeng" w:date="2022-07-25T19:05:00Z"/>
                <w:rFonts w:cs="Arial"/>
                <w:lang w:eastAsia="ja-JP"/>
              </w:rPr>
            </w:pPr>
            <w:ins w:id="13933" w:author="ZTE-Ma Zhifeng" w:date="2022-07-26T12:19:00Z">
              <w:r>
                <w:rPr>
                  <w:rFonts w:eastAsia="Malgun Gothic" w:cs="Arial"/>
                  <w:lang w:eastAsia="ko-KR"/>
                </w:rPr>
                <w:t>0.5</w:t>
              </w:r>
            </w:ins>
          </w:p>
        </w:tc>
        <w:tc>
          <w:tcPr>
            <w:tcW w:w="1489" w:type="dxa"/>
            <w:vAlign w:val="center"/>
            <w:tcPrChange w:id="13934" w:author="ZTE-Ma Zhifeng" w:date="2022-07-26T12:29:00Z">
              <w:tcPr>
                <w:tcW w:w="1489" w:type="dxa"/>
                <w:gridSpan w:val="2"/>
              </w:tcPr>
            </w:tcPrChange>
          </w:tcPr>
          <w:p w14:paraId="3E04CDF0" w14:textId="78D00362" w:rsidR="00B71B0F" w:rsidRPr="00EF5447" w:rsidRDefault="00B71B0F" w:rsidP="00B71B0F">
            <w:pPr>
              <w:pStyle w:val="TAC"/>
              <w:rPr>
                <w:ins w:id="13935" w:author="ZTE-Ma Zhifeng" w:date="2022-07-25T19:05:00Z"/>
                <w:rFonts w:cs="Arial"/>
                <w:lang w:eastAsia="zh-CN"/>
              </w:rPr>
            </w:pPr>
            <w:ins w:id="13936" w:author="ZTE-Ma Zhifeng" w:date="2022-07-26T12:19:00Z">
              <w:r>
                <w:rPr>
                  <w:rFonts w:cs="Arial" w:hint="eastAsia"/>
                  <w:lang w:eastAsia="zh-CN"/>
                </w:rPr>
                <w:t>0</w:t>
              </w:r>
              <w:r>
                <w:rPr>
                  <w:rFonts w:cs="Arial"/>
                  <w:lang w:eastAsia="zh-CN"/>
                </w:rPr>
                <w:t>.4</w:t>
              </w:r>
            </w:ins>
          </w:p>
        </w:tc>
        <w:tc>
          <w:tcPr>
            <w:tcW w:w="1403" w:type="dxa"/>
            <w:vAlign w:val="center"/>
            <w:tcPrChange w:id="13937" w:author="ZTE-Ma Zhifeng" w:date="2022-07-26T12:29:00Z">
              <w:tcPr>
                <w:tcW w:w="1403" w:type="dxa"/>
                <w:gridSpan w:val="2"/>
              </w:tcPr>
            </w:tcPrChange>
          </w:tcPr>
          <w:p w14:paraId="5F992C00" w14:textId="36E68AD0" w:rsidR="00B71B0F" w:rsidRPr="00EF5447" w:rsidRDefault="00B71B0F" w:rsidP="00B71B0F">
            <w:pPr>
              <w:pStyle w:val="TAC"/>
              <w:rPr>
                <w:ins w:id="13938" w:author="ZTE-Ma Zhifeng" w:date="2022-07-25T19:05:00Z"/>
                <w:rFonts w:cs="Arial"/>
                <w:lang w:eastAsia="ja-JP"/>
              </w:rPr>
            </w:pPr>
            <w:ins w:id="13939" w:author="ZTE-Ma Zhifeng" w:date="2022-07-26T12:20:00Z">
              <w:r>
                <w:rPr>
                  <w:rFonts w:eastAsia="Malgun Gothic" w:cs="Arial"/>
                  <w:lang w:eastAsia="ko-KR"/>
                </w:rPr>
                <w:t>-</w:t>
              </w:r>
            </w:ins>
          </w:p>
        </w:tc>
        <w:tc>
          <w:tcPr>
            <w:tcW w:w="1403" w:type="dxa"/>
            <w:vAlign w:val="center"/>
            <w:tcPrChange w:id="13940" w:author="ZTE-Ma Zhifeng" w:date="2022-07-26T12:29:00Z">
              <w:tcPr>
                <w:tcW w:w="1403" w:type="dxa"/>
                <w:gridSpan w:val="2"/>
              </w:tcPr>
            </w:tcPrChange>
          </w:tcPr>
          <w:p w14:paraId="595D36D8" w14:textId="639E16E2" w:rsidR="00B71B0F" w:rsidRPr="00EF5447" w:rsidRDefault="00B71B0F" w:rsidP="00B71B0F">
            <w:pPr>
              <w:pStyle w:val="TAC"/>
              <w:rPr>
                <w:ins w:id="13941" w:author="ZTE-Ma Zhifeng" w:date="2022-07-25T19:05:00Z"/>
                <w:rFonts w:cs="Arial"/>
                <w:lang w:eastAsia="zh-CN"/>
              </w:rPr>
            </w:pPr>
            <w:ins w:id="13942" w:author="ZTE-Ma Zhifeng" w:date="2022-07-26T12:20:00Z">
              <w:r>
                <w:rPr>
                  <w:rFonts w:cs="Arial" w:hint="eastAsia"/>
                  <w:lang w:eastAsia="zh-CN"/>
                </w:rPr>
                <w:t>0</w:t>
              </w:r>
              <w:r>
                <w:rPr>
                  <w:rFonts w:cs="Arial"/>
                  <w:lang w:eastAsia="zh-CN"/>
                </w:rPr>
                <w:t>.4</w:t>
              </w:r>
            </w:ins>
          </w:p>
        </w:tc>
      </w:tr>
      <w:tr w:rsidR="00B71B0F" w:rsidRPr="00EF5447" w14:paraId="6E287654"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43"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44" w:author="ZTE-Ma Zhifeng" w:date="2022-07-25T19:05:00Z"/>
          <w:trPrChange w:id="13945" w:author="ZTE-Ma Zhifeng" w:date="2022-07-26T12:29:00Z">
            <w:trPr>
              <w:gridAfter w:val="0"/>
              <w:trHeight w:val="187"/>
              <w:jc w:val="center"/>
            </w:trPr>
          </w:trPrChange>
        </w:trPr>
        <w:tc>
          <w:tcPr>
            <w:tcW w:w="2155" w:type="dxa"/>
            <w:tcBorders>
              <w:bottom w:val="single" w:sz="4" w:space="0" w:color="auto"/>
            </w:tcBorders>
            <w:shd w:val="clear" w:color="auto" w:fill="auto"/>
            <w:tcPrChange w:id="13946" w:author="ZTE-Ma Zhifeng" w:date="2022-07-26T12:29:00Z">
              <w:tcPr>
                <w:tcW w:w="2155" w:type="dxa"/>
                <w:gridSpan w:val="2"/>
                <w:tcBorders>
                  <w:bottom w:val="nil"/>
                </w:tcBorders>
                <w:shd w:val="clear" w:color="auto" w:fill="auto"/>
              </w:tcPr>
            </w:tcPrChange>
          </w:tcPr>
          <w:p w14:paraId="45DC916B" w14:textId="77777777" w:rsidR="00B71B0F" w:rsidRPr="00EF5447" w:rsidRDefault="00B71B0F" w:rsidP="00B71B0F">
            <w:pPr>
              <w:pStyle w:val="TAC"/>
              <w:rPr>
                <w:ins w:id="13947" w:author="ZTE-Ma Zhifeng" w:date="2022-07-25T19:05:00Z"/>
                <w:rFonts w:cs="Arial"/>
              </w:rPr>
            </w:pPr>
            <w:ins w:id="13948" w:author="ZTE-Ma Zhifeng" w:date="2022-07-25T19:05:00Z">
              <w:r>
                <w:rPr>
                  <w:rFonts w:cs="Arial"/>
                </w:rPr>
                <w:t>DC_1-20-32_n28</w:t>
              </w:r>
            </w:ins>
          </w:p>
        </w:tc>
        <w:tc>
          <w:tcPr>
            <w:tcW w:w="1488" w:type="dxa"/>
            <w:vAlign w:val="center"/>
            <w:tcPrChange w:id="13949" w:author="ZTE-Ma Zhifeng" w:date="2022-07-26T12:29:00Z">
              <w:tcPr>
                <w:tcW w:w="1488" w:type="dxa"/>
                <w:gridSpan w:val="2"/>
              </w:tcPr>
            </w:tcPrChange>
          </w:tcPr>
          <w:p w14:paraId="41FD8F80" w14:textId="01B12FA1" w:rsidR="00B71B0F" w:rsidRPr="00EF5447" w:rsidRDefault="00B71B0F" w:rsidP="00B71B0F">
            <w:pPr>
              <w:pStyle w:val="TAC"/>
              <w:rPr>
                <w:ins w:id="13950" w:author="ZTE-Ma Zhifeng" w:date="2022-07-25T19:05:00Z"/>
                <w:rFonts w:cs="Arial"/>
                <w:lang w:eastAsia="ja-JP"/>
              </w:rPr>
            </w:pPr>
            <w:ins w:id="13951" w:author="ZTE-Ma Zhifeng" w:date="2022-07-26T12:20:00Z">
              <w:r>
                <w:rPr>
                  <w:rFonts w:eastAsia="Malgun Gothic" w:cs="Arial"/>
                  <w:lang w:eastAsia="ko-KR"/>
                </w:rPr>
                <w:t>-</w:t>
              </w:r>
            </w:ins>
          </w:p>
        </w:tc>
        <w:tc>
          <w:tcPr>
            <w:tcW w:w="1489" w:type="dxa"/>
            <w:vAlign w:val="center"/>
            <w:tcPrChange w:id="13952" w:author="ZTE-Ma Zhifeng" w:date="2022-07-26T12:29:00Z">
              <w:tcPr>
                <w:tcW w:w="1489" w:type="dxa"/>
                <w:gridSpan w:val="2"/>
              </w:tcPr>
            </w:tcPrChange>
          </w:tcPr>
          <w:p w14:paraId="39C3866B" w14:textId="47B8CC58" w:rsidR="00B71B0F" w:rsidRPr="00EF5447" w:rsidRDefault="00B71B0F" w:rsidP="00B71B0F">
            <w:pPr>
              <w:pStyle w:val="TAC"/>
              <w:rPr>
                <w:ins w:id="13953" w:author="ZTE-Ma Zhifeng" w:date="2022-07-25T19:05:00Z"/>
                <w:rFonts w:cs="Arial"/>
                <w:lang w:eastAsia="zh-CN"/>
              </w:rPr>
            </w:pPr>
            <w:ins w:id="13954" w:author="ZTE-Ma Zhifeng" w:date="2022-07-26T12:20:00Z">
              <w:r>
                <w:rPr>
                  <w:rFonts w:cs="Arial" w:hint="eastAsia"/>
                  <w:lang w:eastAsia="zh-CN"/>
                </w:rPr>
                <w:t>0</w:t>
              </w:r>
              <w:r>
                <w:rPr>
                  <w:rFonts w:cs="Arial"/>
                  <w:lang w:eastAsia="zh-CN"/>
                </w:rPr>
                <w:t>.2</w:t>
              </w:r>
            </w:ins>
          </w:p>
        </w:tc>
        <w:tc>
          <w:tcPr>
            <w:tcW w:w="1403" w:type="dxa"/>
            <w:vAlign w:val="center"/>
            <w:tcPrChange w:id="13955" w:author="ZTE-Ma Zhifeng" w:date="2022-07-26T12:29:00Z">
              <w:tcPr>
                <w:tcW w:w="1403" w:type="dxa"/>
                <w:gridSpan w:val="2"/>
              </w:tcPr>
            </w:tcPrChange>
          </w:tcPr>
          <w:p w14:paraId="40C1B353" w14:textId="7004660A" w:rsidR="00B71B0F" w:rsidRPr="00EF5447" w:rsidRDefault="00B71B0F" w:rsidP="00B71B0F">
            <w:pPr>
              <w:pStyle w:val="TAC"/>
              <w:rPr>
                <w:ins w:id="13956" w:author="ZTE-Ma Zhifeng" w:date="2022-07-25T19:05:00Z"/>
                <w:rFonts w:cs="Arial"/>
                <w:lang w:eastAsia="ja-JP"/>
              </w:rPr>
            </w:pPr>
            <w:ins w:id="13957" w:author="ZTE-Ma Zhifeng" w:date="2022-07-26T12:20:00Z">
              <w:r>
                <w:rPr>
                  <w:rFonts w:eastAsia="Malgun Gothic" w:cs="Arial"/>
                  <w:lang w:eastAsia="ko-KR"/>
                </w:rPr>
                <w:t>-</w:t>
              </w:r>
            </w:ins>
          </w:p>
        </w:tc>
        <w:tc>
          <w:tcPr>
            <w:tcW w:w="1403" w:type="dxa"/>
            <w:vAlign w:val="center"/>
            <w:tcPrChange w:id="13958" w:author="ZTE-Ma Zhifeng" w:date="2022-07-26T12:29:00Z">
              <w:tcPr>
                <w:tcW w:w="1403" w:type="dxa"/>
                <w:gridSpan w:val="2"/>
              </w:tcPr>
            </w:tcPrChange>
          </w:tcPr>
          <w:p w14:paraId="1D089AD4" w14:textId="7DDFA9AC" w:rsidR="00B71B0F" w:rsidRPr="00EF5447" w:rsidRDefault="00B71B0F" w:rsidP="00B71B0F">
            <w:pPr>
              <w:pStyle w:val="TAC"/>
              <w:rPr>
                <w:ins w:id="13959" w:author="ZTE-Ma Zhifeng" w:date="2022-07-25T19:05:00Z"/>
                <w:rFonts w:cs="Arial"/>
                <w:lang w:eastAsia="zh-CN"/>
              </w:rPr>
            </w:pPr>
            <w:ins w:id="13960" w:author="ZTE-Ma Zhifeng" w:date="2022-07-26T12:20:00Z">
              <w:r>
                <w:rPr>
                  <w:rFonts w:cs="Arial" w:hint="eastAsia"/>
                  <w:lang w:eastAsia="zh-CN"/>
                </w:rPr>
                <w:t>0</w:t>
              </w:r>
              <w:r>
                <w:rPr>
                  <w:rFonts w:cs="Arial"/>
                  <w:lang w:eastAsia="zh-CN"/>
                </w:rPr>
                <w:t>.2</w:t>
              </w:r>
            </w:ins>
          </w:p>
        </w:tc>
      </w:tr>
      <w:tr w:rsidR="00B71B0F" w:rsidRPr="00EF5447" w14:paraId="2073E1E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61"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62" w:author="ZTE-Ma Zhifeng" w:date="2022-07-25T19:05:00Z"/>
          <w:trPrChange w:id="13963" w:author="ZTE-Ma Zhifeng" w:date="2022-07-25T19:13:00Z">
            <w:trPr>
              <w:gridAfter w:val="0"/>
              <w:trHeight w:val="187"/>
              <w:jc w:val="center"/>
            </w:trPr>
          </w:trPrChange>
        </w:trPr>
        <w:tc>
          <w:tcPr>
            <w:tcW w:w="2155" w:type="dxa"/>
            <w:tcBorders>
              <w:bottom w:val="single" w:sz="4" w:space="0" w:color="auto"/>
            </w:tcBorders>
            <w:tcPrChange w:id="13964" w:author="ZTE-Ma Zhifeng" w:date="2022-07-25T19:13:00Z">
              <w:tcPr>
                <w:tcW w:w="2155" w:type="dxa"/>
                <w:gridSpan w:val="2"/>
                <w:tcBorders>
                  <w:bottom w:val="single" w:sz="4" w:space="0" w:color="auto"/>
                </w:tcBorders>
              </w:tcPr>
            </w:tcPrChange>
          </w:tcPr>
          <w:p w14:paraId="15BC5EE0" w14:textId="77777777" w:rsidR="00B71B0F" w:rsidRPr="00EF5447" w:rsidRDefault="00B71B0F" w:rsidP="00B71B0F">
            <w:pPr>
              <w:pStyle w:val="TAC"/>
              <w:rPr>
                <w:ins w:id="13965" w:author="ZTE-Ma Zhifeng" w:date="2022-07-25T19:05:00Z"/>
                <w:rFonts w:cs="Arial"/>
              </w:rPr>
            </w:pPr>
            <w:ins w:id="13966" w:author="ZTE-Ma Zhifeng" w:date="2022-07-25T19:05:00Z">
              <w:r>
                <w:rPr>
                  <w:rFonts w:cs="Arial"/>
                </w:rPr>
                <w:t>DC_1-20-32_n78</w:t>
              </w:r>
            </w:ins>
          </w:p>
        </w:tc>
        <w:tc>
          <w:tcPr>
            <w:tcW w:w="1488" w:type="dxa"/>
            <w:vAlign w:val="center"/>
            <w:tcPrChange w:id="13967" w:author="ZTE-Ma Zhifeng" w:date="2022-07-25T19:13:00Z">
              <w:tcPr>
                <w:tcW w:w="1488" w:type="dxa"/>
                <w:gridSpan w:val="2"/>
              </w:tcPr>
            </w:tcPrChange>
          </w:tcPr>
          <w:p w14:paraId="2DB8803D" w14:textId="0E0C464A" w:rsidR="00B71B0F" w:rsidRPr="00EF5447" w:rsidRDefault="00B71B0F" w:rsidP="00B71B0F">
            <w:pPr>
              <w:pStyle w:val="TAC"/>
              <w:rPr>
                <w:ins w:id="13968" w:author="ZTE-Ma Zhifeng" w:date="2022-07-25T19:05:00Z"/>
                <w:lang w:eastAsia="ja-JP"/>
              </w:rPr>
            </w:pPr>
            <w:ins w:id="13969" w:author="ZTE-Ma Zhifeng" w:date="2022-07-26T12:21:00Z">
              <w:r>
                <w:rPr>
                  <w:rFonts w:eastAsia="Malgun Gothic"/>
                  <w:lang w:eastAsia="ko-KR"/>
                </w:rPr>
                <w:t>-</w:t>
              </w:r>
            </w:ins>
          </w:p>
        </w:tc>
        <w:tc>
          <w:tcPr>
            <w:tcW w:w="1489" w:type="dxa"/>
            <w:vAlign w:val="center"/>
            <w:tcPrChange w:id="13970" w:author="ZTE-Ma Zhifeng" w:date="2022-07-25T19:13:00Z">
              <w:tcPr>
                <w:tcW w:w="1489" w:type="dxa"/>
                <w:gridSpan w:val="2"/>
              </w:tcPr>
            </w:tcPrChange>
          </w:tcPr>
          <w:p w14:paraId="769066F4" w14:textId="07F14FF7" w:rsidR="00B71B0F" w:rsidRPr="00EF5447" w:rsidRDefault="00B71B0F" w:rsidP="00B71B0F">
            <w:pPr>
              <w:pStyle w:val="TAC"/>
              <w:rPr>
                <w:ins w:id="13971" w:author="ZTE-Ma Zhifeng" w:date="2022-07-25T19:05:00Z"/>
                <w:lang w:eastAsia="zh-CN"/>
              </w:rPr>
            </w:pPr>
            <w:ins w:id="13972" w:author="ZTE-Ma Zhifeng" w:date="2022-07-26T12:21:00Z">
              <w:r>
                <w:rPr>
                  <w:rFonts w:hint="eastAsia"/>
                  <w:lang w:eastAsia="zh-CN"/>
                </w:rPr>
                <w:t>-</w:t>
              </w:r>
            </w:ins>
          </w:p>
        </w:tc>
        <w:tc>
          <w:tcPr>
            <w:tcW w:w="1403" w:type="dxa"/>
            <w:vAlign w:val="center"/>
            <w:tcPrChange w:id="13973" w:author="ZTE-Ma Zhifeng" w:date="2022-07-25T19:13:00Z">
              <w:tcPr>
                <w:tcW w:w="1403" w:type="dxa"/>
                <w:gridSpan w:val="2"/>
              </w:tcPr>
            </w:tcPrChange>
          </w:tcPr>
          <w:p w14:paraId="41E6D73A" w14:textId="321E04AB" w:rsidR="00B71B0F" w:rsidRPr="00EF5447" w:rsidRDefault="00B71B0F" w:rsidP="00B71B0F">
            <w:pPr>
              <w:pStyle w:val="TAC"/>
              <w:rPr>
                <w:ins w:id="13974" w:author="ZTE-Ma Zhifeng" w:date="2022-07-25T19:05:00Z"/>
                <w:rFonts w:eastAsia="Yu Mincho" w:cs="Arial"/>
                <w:lang w:eastAsia="ja-JP"/>
              </w:rPr>
            </w:pPr>
            <w:ins w:id="13975" w:author="ZTE-Ma Zhifeng" w:date="2022-07-26T12:21:00Z">
              <w:r>
                <w:rPr>
                  <w:rFonts w:eastAsia="Malgun Gothic" w:cs="Arial"/>
                  <w:lang w:eastAsia="ko-KR"/>
                </w:rPr>
                <w:t>-</w:t>
              </w:r>
            </w:ins>
          </w:p>
        </w:tc>
        <w:tc>
          <w:tcPr>
            <w:tcW w:w="1403" w:type="dxa"/>
            <w:vAlign w:val="center"/>
            <w:tcPrChange w:id="13976" w:author="ZTE-Ma Zhifeng" w:date="2022-07-25T19:13:00Z">
              <w:tcPr>
                <w:tcW w:w="1403" w:type="dxa"/>
                <w:gridSpan w:val="2"/>
              </w:tcPr>
            </w:tcPrChange>
          </w:tcPr>
          <w:p w14:paraId="1CCA8598" w14:textId="2BB325B4" w:rsidR="00B71B0F" w:rsidRPr="00B71B0F" w:rsidRDefault="00B71B0F" w:rsidP="00B71B0F">
            <w:pPr>
              <w:pStyle w:val="TAC"/>
              <w:rPr>
                <w:ins w:id="13977" w:author="ZTE-Ma Zhifeng" w:date="2022-07-25T19:05:00Z"/>
                <w:rFonts w:cs="Arial"/>
                <w:lang w:eastAsia="zh-CN"/>
                <w:rPrChange w:id="13978" w:author="ZTE-Ma Zhifeng" w:date="2022-07-26T12:20:00Z">
                  <w:rPr>
                    <w:ins w:id="13979" w:author="ZTE-Ma Zhifeng" w:date="2022-07-25T19:05:00Z"/>
                    <w:rFonts w:eastAsia="Yu Mincho" w:cs="Arial"/>
                    <w:lang w:eastAsia="ja-JP"/>
                  </w:rPr>
                </w:rPrChange>
              </w:rPr>
            </w:pPr>
            <w:ins w:id="13980" w:author="ZTE-Ma Zhifeng" w:date="2022-07-26T12:20:00Z">
              <w:r>
                <w:rPr>
                  <w:rFonts w:cs="Arial" w:hint="eastAsia"/>
                  <w:lang w:eastAsia="zh-CN"/>
                </w:rPr>
                <w:t>0</w:t>
              </w:r>
              <w:r>
                <w:rPr>
                  <w:rFonts w:cs="Arial"/>
                  <w:lang w:eastAsia="zh-CN"/>
                </w:rPr>
                <w:t>.5</w:t>
              </w:r>
            </w:ins>
          </w:p>
        </w:tc>
      </w:tr>
      <w:tr w:rsidR="00B71B0F" w:rsidRPr="00EF5447" w14:paraId="5F0B3E3D"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81"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82" w:author="ZTE-Ma Zhifeng" w:date="2022-07-25T19:05:00Z"/>
          <w:trPrChange w:id="13983" w:author="ZTE-Ma Zhifeng" w:date="2022-07-26T12:29:00Z">
            <w:trPr>
              <w:gridAfter w:val="0"/>
              <w:trHeight w:val="187"/>
              <w:jc w:val="center"/>
            </w:trPr>
          </w:trPrChange>
        </w:trPr>
        <w:tc>
          <w:tcPr>
            <w:tcW w:w="2155" w:type="dxa"/>
            <w:tcBorders>
              <w:bottom w:val="single" w:sz="4" w:space="0" w:color="auto"/>
            </w:tcBorders>
            <w:shd w:val="clear" w:color="auto" w:fill="auto"/>
            <w:tcPrChange w:id="13984" w:author="ZTE-Ma Zhifeng" w:date="2022-07-26T12:29:00Z">
              <w:tcPr>
                <w:tcW w:w="2155" w:type="dxa"/>
                <w:gridSpan w:val="2"/>
                <w:tcBorders>
                  <w:bottom w:val="nil"/>
                </w:tcBorders>
                <w:shd w:val="clear" w:color="auto" w:fill="auto"/>
              </w:tcPr>
            </w:tcPrChange>
          </w:tcPr>
          <w:p w14:paraId="18AD170F" w14:textId="77777777" w:rsidR="00B71B0F" w:rsidRPr="00EF5447" w:rsidRDefault="00B71B0F" w:rsidP="00B71B0F">
            <w:pPr>
              <w:pStyle w:val="TAC"/>
              <w:rPr>
                <w:ins w:id="13985" w:author="ZTE-Ma Zhifeng" w:date="2022-07-25T19:05:00Z"/>
                <w:rFonts w:cs="Arial"/>
              </w:rPr>
            </w:pPr>
            <w:ins w:id="13986" w:author="ZTE-Ma Zhifeng" w:date="2022-07-25T19:05:00Z">
              <w:r w:rsidRPr="00EF5447">
                <w:rPr>
                  <w:rFonts w:cs="Arial"/>
                  <w:kern w:val="2"/>
                  <w:szCs w:val="22"/>
                  <w:lang w:eastAsia="zh-CN"/>
                </w:rPr>
                <w:t>DC_1-20-38_n78</w:t>
              </w:r>
            </w:ins>
          </w:p>
        </w:tc>
        <w:tc>
          <w:tcPr>
            <w:tcW w:w="1488" w:type="dxa"/>
            <w:vAlign w:val="center"/>
            <w:tcPrChange w:id="13987" w:author="ZTE-Ma Zhifeng" w:date="2022-07-26T12:29:00Z">
              <w:tcPr>
                <w:tcW w:w="1488" w:type="dxa"/>
                <w:gridSpan w:val="2"/>
              </w:tcPr>
            </w:tcPrChange>
          </w:tcPr>
          <w:p w14:paraId="670A44FA" w14:textId="1D6D05B5" w:rsidR="00B71B0F" w:rsidRPr="00EF5447" w:rsidRDefault="00B71B0F" w:rsidP="00B71B0F">
            <w:pPr>
              <w:pStyle w:val="TAC"/>
              <w:rPr>
                <w:ins w:id="13988" w:author="ZTE-Ma Zhifeng" w:date="2022-07-25T19:05:00Z"/>
                <w:rFonts w:cs="Arial"/>
                <w:lang w:eastAsia="ja-JP"/>
              </w:rPr>
            </w:pPr>
            <w:ins w:id="13989" w:author="ZTE-Ma Zhifeng" w:date="2022-07-26T12:21:00Z">
              <w:r>
                <w:rPr>
                  <w:rFonts w:cs="Arial"/>
                  <w:lang w:eastAsia="zh-CN"/>
                </w:rPr>
                <w:t>-</w:t>
              </w:r>
            </w:ins>
          </w:p>
        </w:tc>
        <w:tc>
          <w:tcPr>
            <w:tcW w:w="1489" w:type="dxa"/>
            <w:vAlign w:val="center"/>
            <w:tcPrChange w:id="13990" w:author="ZTE-Ma Zhifeng" w:date="2022-07-26T12:29:00Z">
              <w:tcPr>
                <w:tcW w:w="1489" w:type="dxa"/>
                <w:gridSpan w:val="2"/>
              </w:tcPr>
            </w:tcPrChange>
          </w:tcPr>
          <w:p w14:paraId="435A5545" w14:textId="7A80B9E1" w:rsidR="00B71B0F" w:rsidRPr="00EF5447" w:rsidRDefault="00B71B0F" w:rsidP="00B71B0F">
            <w:pPr>
              <w:pStyle w:val="TAC"/>
              <w:rPr>
                <w:ins w:id="13991" w:author="ZTE-Ma Zhifeng" w:date="2022-07-25T19:05:00Z"/>
                <w:rFonts w:cs="Arial"/>
                <w:lang w:eastAsia="zh-CN"/>
              </w:rPr>
            </w:pPr>
            <w:ins w:id="13992" w:author="ZTE-Ma Zhifeng" w:date="2022-07-26T12:21:00Z">
              <w:r>
                <w:rPr>
                  <w:rFonts w:cs="Arial" w:hint="eastAsia"/>
                  <w:lang w:eastAsia="zh-CN"/>
                </w:rPr>
                <w:t>-</w:t>
              </w:r>
            </w:ins>
          </w:p>
        </w:tc>
        <w:tc>
          <w:tcPr>
            <w:tcW w:w="1403" w:type="dxa"/>
            <w:vAlign w:val="center"/>
            <w:tcPrChange w:id="13993" w:author="ZTE-Ma Zhifeng" w:date="2022-07-26T12:29:00Z">
              <w:tcPr>
                <w:tcW w:w="1403" w:type="dxa"/>
                <w:gridSpan w:val="2"/>
              </w:tcPr>
            </w:tcPrChange>
          </w:tcPr>
          <w:p w14:paraId="752A6259" w14:textId="77777777" w:rsidR="00B71B0F" w:rsidRPr="00EF5447" w:rsidRDefault="00B71B0F" w:rsidP="00B71B0F">
            <w:pPr>
              <w:pStyle w:val="TAC"/>
              <w:rPr>
                <w:ins w:id="13994" w:author="ZTE-Ma Zhifeng" w:date="2022-07-25T19:05:00Z"/>
                <w:rFonts w:cs="Arial"/>
                <w:lang w:eastAsia="ja-JP"/>
              </w:rPr>
            </w:pPr>
            <w:ins w:id="13995" w:author="ZTE-Ma Zhifeng" w:date="2022-07-25T19:05:00Z">
              <w:r w:rsidRPr="00EF5447">
                <w:rPr>
                  <w:rFonts w:cs="Arial"/>
                  <w:lang w:eastAsia="zh-CN"/>
                </w:rPr>
                <w:t>0.4</w:t>
              </w:r>
            </w:ins>
          </w:p>
        </w:tc>
        <w:tc>
          <w:tcPr>
            <w:tcW w:w="1403" w:type="dxa"/>
            <w:vAlign w:val="center"/>
            <w:tcPrChange w:id="13996" w:author="ZTE-Ma Zhifeng" w:date="2022-07-26T12:29:00Z">
              <w:tcPr>
                <w:tcW w:w="1403" w:type="dxa"/>
                <w:gridSpan w:val="2"/>
              </w:tcPr>
            </w:tcPrChange>
          </w:tcPr>
          <w:p w14:paraId="7B860218" w14:textId="14C8F33A" w:rsidR="00B71B0F" w:rsidRPr="00EF5447" w:rsidRDefault="00B71B0F" w:rsidP="00B71B0F">
            <w:pPr>
              <w:pStyle w:val="TAC"/>
              <w:rPr>
                <w:ins w:id="13997" w:author="ZTE-Ma Zhifeng" w:date="2022-07-25T19:05:00Z"/>
                <w:rFonts w:cs="Arial"/>
                <w:lang w:eastAsia="zh-CN"/>
              </w:rPr>
            </w:pPr>
            <w:ins w:id="13998" w:author="ZTE-Ma Zhifeng" w:date="2022-07-26T12:21:00Z">
              <w:r>
                <w:rPr>
                  <w:rFonts w:cs="Arial" w:hint="eastAsia"/>
                  <w:lang w:eastAsia="zh-CN"/>
                </w:rPr>
                <w:t>0</w:t>
              </w:r>
              <w:r>
                <w:rPr>
                  <w:rFonts w:cs="Arial"/>
                  <w:lang w:eastAsia="zh-CN"/>
                </w:rPr>
                <w:t>.5</w:t>
              </w:r>
            </w:ins>
          </w:p>
        </w:tc>
      </w:tr>
      <w:tr w:rsidR="00B71B0F" w:rsidRPr="00EF5447" w14:paraId="311AB75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9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00" w:author="ZTE-Ma Zhifeng" w:date="2022-07-25T19:05:00Z"/>
          <w:trPrChange w:id="14001" w:author="ZTE-Ma Zhifeng" w:date="2022-07-25T19:13:00Z">
            <w:trPr>
              <w:gridAfter w:val="0"/>
              <w:trHeight w:val="187"/>
              <w:jc w:val="center"/>
            </w:trPr>
          </w:trPrChange>
        </w:trPr>
        <w:tc>
          <w:tcPr>
            <w:tcW w:w="2155" w:type="dxa"/>
            <w:tcBorders>
              <w:bottom w:val="single" w:sz="4" w:space="0" w:color="auto"/>
            </w:tcBorders>
            <w:tcPrChange w:id="14002" w:author="ZTE-Ma Zhifeng" w:date="2022-07-25T19:13:00Z">
              <w:tcPr>
                <w:tcW w:w="2155" w:type="dxa"/>
                <w:gridSpan w:val="2"/>
                <w:tcBorders>
                  <w:bottom w:val="single" w:sz="4" w:space="0" w:color="auto"/>
                </w:tcBorders>
              </w:tcPr>
            </w:tcPrChange>
          </w:tcPr>
          <w:p w14:paraId="6C85BEAE" w14:textId="77777777" w:rsidR="00B71B0F" w:rsidRPr="00EF5447" w:rsidRDefault="00B71B0F" w:rsidP="00B71B0F">
            <w:pPr>
              <w:pStyle w:val="TAC"/>
              <w:rPr>
                <w:ins w:id="14003" w:author="ZTE-Ma Zhifeng" w:date="2022-07-25T19:05:00Z"/>
                <w:rFonts w:cs="Arial"/>
              </w:rPr>
            </w:pPr>
            <w:ins w:id="14004" w:author="ZTE-Ma Zhifeng" w:date="2022-07-25T19:05:00Z">
              <w:r>
                <w:rPr>
                  <w:rFonts w:cs="Arial"/>
                </w:rPr>
                <w:t>DC_1-20-40_n78</w:t>
              </w:r>
            </w:ins>
          </w:p>
        </w:tc>
        <w:tc>
          <w:tcPr>
            <w:tcW w:w="1488" w:type="dxa"/>
            <w:vAlign w:val="center"/>
            <w:tcPrChange w:id="14005" w:author="ZTE-Ma Zhifeng" w:date="2022-07-25T19:13:00Z">
              <w:tcPr>
                <w:tcW w:w="1488" w:type="dxa"/>
                <w:gridSpan w:val="2"/>
              </w:tcPr>
            </w:tcPrChange>
          </w:tcPr>
          <w:p w14:paraId="0ED48BE0" w14:textId="35CBE704" w:rsidR="00B71B0F" w:rsidRPr="00EF5447" w:rsidRDefault="00B71B0F" w:rsidP="00B71B0F">
            <w:pPr>
              <w:pStyle w:val="TAC"/>
              <w:rPr>
                <w:ins w:id="14006" w:author="ZTE-Ma Zhifeng" w:date="2022-07-25T19:05:00Z"/>
                <w:rFonts w:cs="Arial"/>
                <w:lang w:eastAsia="zh-CN"/>
              </w:rPr>
            </w:pPr>
            <w:ins w:id="14007" w:author="ZTE-Ma Zhifeng" w:date="2022-07-26T12:21:00Z">
              <w:r>
                <w:rPr>
                  <w:rFonts w:eastAsia="Malgun Gothic" w:cs="Arial"/>
                  <w:lang w:eastAsia="ko-KR"/>
                </w:rPr>
                <w:t>-</w:t>
              </w:r>
            </w:ins>
          </w:p>
        </w:tc>
        <w:tc>
          <w:tcPr>
            <w:tcW w:w="1489" w:type="dxa"/>
            <w:vAlign w:val="center"/>
            <w:tcPrChange w:id="14008" w:author="ZTE-Ma Zhifeng" w:date="2022-07-25T19:13:00Z">
              <w:tcPr>
                <w:tcW w:w="1489" w:type="dxa"/>
                <w:gridSpan w:val="2"/>
              </w:tcPr>
            </w:tcPrChange>
          </w:tcPr>
          <w:p w14:paraId="61F0F991" w14:textId="6A6A49AF" w:rsidR="00B71B0F" w:rsidRPr="00EF5447" w:rsidRDefault="00B71B0F" w:rsidP="00B71B0F">
            <w:pPr>
              <w:pStyle w:val="TAC"/>
              <w:rPr>
                <w:ins w:id="14009" w:author="ZTE-Ma Zhifeng" w:date="2022-07-25T19:05:00Z"/>
                <w:rFonts w:cs="Arial"/>
                <w:lang w:eastAsia="zh-CN"/>
              </w:rPr>
            </w:pPr>
            <w:ins w:id="14010" w:author="ZTE-Ma Zhifeng" w:date="2022-07-26T12:21:00Z">
              <w:r>
                <w:rPr>
                  <w:rFonts w:cs="Arial" w:hint="eastAsia"/>
                  <w:lang w:eastAsia="zh-CN"/>
                </w:rPr>
                <w:t>-</w:t>
              </w:r>
            </w:ins>
          </w:p>
        </w:tc>
        <w:tc>
          <w:tcPr>
            <w:tcW w:w="1403" w:type="dxa"/>
            <w:vAlign w:val="center"/>
            <w:tcPrChange w:id="14011" w:author="ZTE-Ma Zhifeng" w:date="2022-07-25T19:13:00Z">
              <w:tcPr>
                <w:tcW w:w="1403" w:type="dxa"/>
                <w:gridSpan w:val="2"/>
              </w:tcPr>
            </w:tcPrChange>
          </w:tcPr>
          <w:p w14:paraId="4539A486" w14:textId="0A99B87C" w:rsidR="00B71B0F" w:rsidRPr="00EF5447" w:rsidRDefault="00B71B0F" w:rsidP="00B71B0F">
            <w:pPr>
              <w:pStyle w:val="TAC"/>
              <w:rPr>
                <w:ins w:id="14012" w:author="ZTE-Ma Zhifeng" w:date="2022-07-25T19:05:00Z"/>
                <w:rFonts w:cs="Arial"/>
                <w:lang w:eastAsia="zh-CN"/>
              </w:rPr>
            </w:pPr>
            <w:ins w:id="14013" w:author="ZTE-Ma Zhifeng" w:date="2022-07-26T12:21:00Z">
              <w:r>
                <w:rPr>
                  <w:rFonts w:cs="Arial" w:hint="eastAsia"/>
                  <w:lang w:eastAsia="zh-CN"/>
                </w:rPr>
                <w:t>-</w:t>
              </w:r>
            </w:ins>
          </w:p>
        </w:tc>
        <w:tc>
          <w:tcPr>
            <w:tcW w:w="1403" w:type="dxa"/>
            <w:vAlign w:val="center"/>
            <w:tcPrChange w:id="14014" w:author="ZTE-Ma Zhifeng" w:date="2022-07-25T19:13:00Z">
              <w:tcPr>
                <w:tcW w:w="1403" w:type="dxa"/>
                <w:gridSpan w:val="2"/>
              </w:tcPr>
            </w:tcPrChange>
          </w:tcPr>
          <w:p w14:paraId="74A3204A" w14:textId="18007B98" w:rsidR="00B71B0F" w:rsidRPr="00EF5447" w:rsidRDefault="00B71B0F" w:rsidP="00B71B0F">
            <w:pPr>
              <w:pStyle w:val="TAC"/>
              <w:rPr>
                <w:ins w:id="14015" w:author="ZTE-Ma Zhifeng" w:date="2022-07-25T19:05:00Z"/>
                <w:rFonts w:cs="Arial"/>
                <w:lang w:eastAsia="zh-CN"/>
              </w:rPr>
            </w:pPr>
            <w:ins w:id="14016" w:author="ZTE-Ma Zhifeng" w:date="2022-07-26T12:21:00Z">
              <w:r>
                <w:rPr>
                  <w:rFonts w:eastAsia="Malgun Gothic" w:cs="Arial"/>
                  <w:lang w:eastAsia="ko-KR"/>
                </w:rPr>
                <w:t>0.8</w:t>
              </w:r>
              <w:r>
                <w:rPr>
                  <w:vertAlign w:val="superscript"/>
                </w:rPr>
                <w:t>8</w:t>
              </w:r>
            </w:ins>
          </w:p>
        </w:tc>
      </w:tr>
      <w:tr w:rsidR="00B71B0F" w:rsidRPr="00EF5447" w14:paraId="0F08C84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1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18" w:author="ZTE-Ma Zhifeng" w:date="2022-07-25T19:05:00Z"/>
          <w:trPrChange w:id="14019" w:author="ZTE-Ma Zhifeng" w:date="2022-07-25T19:13:00Z">
            <w:trPr>
              <w:gridAfter w:val="0"/>
              <w:trHeight w:val="187"/>
              <w:jc w:val="center"/>
            </w:trPr>
          </w:trPrChange>
        </w:trPr>
        <w:tc>
          <w:tcPr>
            <w:tcW w:w="2155" w:type="dxa"/>
            <w:tcBorders>
              <w:bottom w:val="single" w:sz="4" w:space="0" w:color="auto"/>
            </w:tcBorders>
            <w:tcPrChange w:id="14020" w:author="ZTE-Ma Zhifeng" w:date="2022-07-25T19:13:00Z">
              <w:tcPr>
                <w:tcW w:w="2155" w:type="dxa"/>
                <w:gridSpan w:val="2"/>
                <w:tcBorders>
                  <w:bottom w:val="single" w:sz="4" w:space="0" w:color="auto"/>
                </w:tcBorders>
              </w:tcPr>
            </w:tcPrChange>
          </w:tcPr>
          <w:p w14:paraId="68F7386C" w14:textId="77777777" w:rsidR="00B71B0F" w:rsidRPr="00EF5447" w:rsidRDefault="00B71B0F" w:rsidP="00B71B0F">
            <w:pPr>
              <w:pStyle w:val="TAC"/>
              <w:rPr>
                <w:ins w:id="14021" w:author="ZTE-Ma Zhifeng" w:date="2022-07-25T19:05:00Z"/>
                <w:rFonts w:cs="Arial"/>
              </w:rPr>
            </w:pPr>
            <w:ins w:id="14022" w:author="ZTE-Ma Zhifeng" w:date="2022-07-25T19:05:00Z">
              <w:r w:rsidRPr="00EF5447">
                <w:rPr>
                  <w:rFonts w:eastAsia="Malgun Gothic" w:cs="Arial"/>
                  <w:lang w:eastAsia="ko-KR"/>
                </w:rPr>
                <w:t>DC_1-20_n41-n78</w:t>
              </w:r>
            </w:ins>
          </w:p>
        </w:tc>
        <w:tc>
          <w:tcPr>
            <w:tcW w:w="1488" w:type="dxa"/>
            <w:vAlign w:val="center"/>
            <w:tcPrChange w:id="14023" w:author="ZTE-Ma Zhifeng" w:date="2022-07-25T19:13:00Z">
              <w:tcPr>
                <w:tcW w:w="1488" w:type="dxa"/>
                <w:gridSpan w:val="2"/>
              </w:tcPr>
            </w:tcPrChange>
          </w:tcPr>
          <w:p w14:paraId="3C5B23F2" w14:textId="2476B312" w:rsidR="00B71B0F" w:rsidRPr="00EF5447" w:rsidRDefault="00B71B0F" w:rsidP="00B71B0F">
            <w:pPr>
              <w:pStyle w:val="TAC"/>
              <w:rPr>
                <w:ins w:id="14024" w:author="ZTE-Ma Zhifeng" w:date="2022-07-25T19:05:00Z"/>
                <w:rFonts w:cs="Arial"/>
                <w:lang w:eastAsia="zh-CN"/>
              </w:rPr>
            </w:pPr>
            <w:ins w:id="14025" w:author="ZTE-Ma Zhifeng" w:date="2022-07-26T12:21:00Z">
              <w:r>
                <w:rPr>
                  <w:rFonts w:eastAsia="Malgun Gothic" w:cs="Arial"/>
                  <w:lang w:eastAsia="ko-KR"/>
                </w:rPr>
                <w:t>-</w:t>
              </w:r>
            </w:ins>
          </w:p>
        </w:tc>
        <w:tc>
          <w:tcPr>
            <w:tcW w:w="1489" w:type="dxa"/>
            <w:vAlign w:val="center"/>
            <w:tcPrChange w:id="14026" w:author="ZTE-Ma Zhifeng" w:date="2022-07-25T19:13:00Z">
              <w:tcPr>
                <w:tcW w:w="1489" w:type="dxa"/>
                <w:gridSpan w:val="2"/>
              </w:tcPr>
            </w:tcPrChange>
          </w:tcPr>
          <w:p w14:paraId="6F3C888F" w14:textId="78C08AD5" w:rsidR="00B71B0F" w:rsidRPr="00EF5447" w:rsidRDefault="00B71B0F" w:rsidP="00B71B0F">
            <w:pPr>
              <w:pStyle w:val="TAC"/>
              <w:rPr>
                <w:ins w:id="14027" w:author="ZTE-Ma Zhifeng" w:date="2022-07-25T19:05:00Z"/>
                <w:rFonts w:cs="Arial"/>
                <w:lang w:eastAsia="zh-CN"/>
              </w:rPr>
            </w:pPr>
            <w:ins w:id="14028" w:author="ZTE-Ma Zhifeng" w:date="2022-07-26T12:21:00Z">
              <w:r>
                <w:rPr>
                  <w:rFonts w:cs="Arial" w:hint="eastAsia"/>
                  <w:lang w:eastAsia="zh-CN"/>
                </w:rPr>
                <w:t>-</w:t>
              </w:r>
            </w:ins>
          </w:p>
        </w:tc>
        <w:tc>
          <w:tcPr>
            <w:tcW w:w="1403" w:type="dxa"/>
            <w:vAlign w:val="center"/>
            <w:tcPrChange w:id="14029" w:author="ZTE-Ma Zhifeng" w:date="2022-07-25T19:13:00Z">
              <w:tcPr>
                <w:tcW w:w="1403" w:type="dxa"/>
                <w:gridSpan w:val="2"/>
              </w:tcPr>
            </w:tcPrChange>
          </w:tcPr>
          <w:p w14:paraId="336DCB02" w14:textId="0D9B10A8" w:rsidR="00B71B0F" w:rsidRPr="00EF5447" w:rsidRDefault="00B71B0F" w:rsidP="00B71B0F">
            <w:pPr>
              <w:pStyle w:val="TAC"/>
              <w:rPr>
                <w:ins w:id="14030" w:author="ZTE-Ma Zhifeng" w:date="2022-07-25T19:05:00Z"/>
                <w:rFonts w:cs="Arial"/>
                <w:lang w:eastAsia="zh-CN"/>
              </w:rPr>
            </w:pPr>
            <w:ins w:id="14031" w:author="ZTE-Ma Zhifeng" w:date="2022-07-26T12:21:00Z">
              <w:r>
                <w:rPr>
                  <w:rFonts w:cs="Arial" w:hint="eastAsia"/>
                  <w:lang w:eastAsia="zh-CN"/>
                </w:rPr>
                <w:t>-</w:t>
              </w:r>
            </w:ins>
          </w:p>
        </w:tc>
        <w:tc>
          <w:tcPr>
            <w:tcW w:w="1403" w:type="dxa"/>
            <w:vAlign w:val="center"/>
            <w:tcPrChange w:id="14032" w:author="ZTE-Ma Zhifeng" w:date="2022-07-25T19:13:00Z">
              <w:tcPr>
                <w:tcW w:w="1403" w:type="dxa"/>
                <w:gridSpan w:val="2"/>
              </w:tcPr>
            </w:tcPrChange>
          </w:tcPr>
          <w:p w14:paraId="004FC36C" w14:textId="4CDFCD91" w:rsidR="00B71B0F" w:rsidRPr="00EF5447" w:rsidRDefault="00B71B0F" w:rsidP="00B71B0F">
            <w:pPr>
              <w:pStyle w:val="TAC"/>
              <w:rPr>
                <w:ins w:id="14033" w:author="ZTE-Ma Zhifeng" w:date="2022-07-25T19:05:00Z"/>
                <w:rFonts w:cs="Arial"/>
                <w:lang w:eastAsia="zh-CN"/>
              </w:rPr>
            </w:pPr>
            <w:ins w:id="14034" w:author="ZTE-Ma Zhifeng" w:date="2022-07-26T12:21:00Z">
              <w:r w:rsidRPr="00EF5447">
                <w:rPr>
                  <w:rFonts w:eastAsia="Malgun Gothic" w:cs="Arial"/>
                  <w:lang w:eastAsia="ko-KR"/>
                </w:rPr>
                <w:t>0.5</w:t>
              </w:r>
            </w:ins>
          </w:p>
        </w:tc>
      </w:tr>
      <w:tr w:rsidR="00B71B0F" w14:paraId="2A0DE45F"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35"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36" w:author="ZTE-Ma Zhifeng" w:date="2022-07-25T19:05:00Z"/>
          <w:trPrChange w:id="14037" w:author="ZTE-Ma Zhifeng" w:date="2022-07-26T12:29: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4038" w:author="ZTE-Ma Zhifeng" w:date="2022-07-26T12:29:00Z">
              <w:tcPr>
                <w:tcW w:w="2155" w:type="dxa"/>
                <w:gridSpan w:val="2"/>
                <w:tcBorders>
                  <w:top w:val="single" w:sz="4" w:space="0" w:color="auto"/>
                  <w:bottom w:val="nil"/>
                </w:tcBorders>
                <w:shd w:val="clear" w:color="auto" w:fill="auto"/>
                <w:vAlign w:val="center"/>
              </w:tcPr>
            </w:tcPrChange>
          </w:tcPr>
          <w:p w14:paraId="5EF6F3B3" w14:textId="77777777" w:rsidR="00B71B0F" w:rsidRPr="00EF5447" w:rsidRDefault="00B71B0F" w:rsidP="00B71B0F">
            <w:pPr>
              <w:pStyle w:val="TAC"/>
              <w:rPr>
                <w:ins w:id="14039" w:author="ZTE-Ma Zhifeng" w:date="2022-07-25T19:05:00Z"/>
                <w:rFonts w:cs="Arial"/>
              </w:rPr>
            </w:pPr>
            <w:ins w:id="14040" w:author="ZTE-Ma Zhifeng" w:date="2022-07-25T19:05: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ins>
          </w:p>
        </w:tc>
        <w:tc>
          <w:tcPr>
            <w:tcW w:w="1488" w:type="dxa"/>
            <w:vAlign w:val="center"/>
            <w:tcPrChange w:id="14041" w:author="ZTE-Ma Zhifeng" w:date="2022-07-26T12:29:00Z">
              <w:tcPr>
                <w:tcW w:w="1488" w:type="dxa"/>
                <w:gridSpan w:val="2"/>
                <w:vAlign w:val="center"/>
              </w:tcPr>
            </w:tcPrChange>
          </w:tcPr>
          <w:p w14:paraId="791A0DAC" w14:textId="2343D679" w:rsidR="00B71B0F" w:rsidRDefault="00B71B0F" w:rsidP="00B71B0F">
            <w:pPr>
              <w:pStyle w:val="TAC"/>
              <w:rPr>
                <w:ins w:id="14042" w:author="ZTE-Ma Zhifeng" w:date="2022-07-25T19:05:00Z"/>
              </w:rPr>
            </w:pPr>
            <w:ins w:id="14043" w:author="ZTE-Ma Zhifeng" w:date="2022-07-26T12:21:00Z">
              <w:r>
                <w:rPr>
                  <w:rFonts w:cs="Arial"/>
                  <w:lang w:val="da-DK" w:eastAsia="zh-TW"/>
                </w:rPr>
                <w:t>0.2</w:t>
              </w:r>
            </w:ins>
          </w:p>
        </w:tc>
        <w:tc>
          <w:tcPr>
            <w:tcW w:w="1489" w:type="dxa"/>
            <w:vAlign w:val="center"/>
            <w:tcPrChange w:id="14044" w:author="ZTE-Ma Zhifeng" w:date="2022-07-26T12:29:00Z">
              <w:tcPr>
                <w:tcW w:w="1489" w:type="dxa"/>
                <w:gridSpan w:val="2"/>
                <w:vAlign w:val="center"/>
              </w:tcPr>
            </w:tcPrChange>
          </w:tcPr>
          <w:p w14:paraId="42F007EE" w14:textId="7C87AB1B" w:rsidR="00B71B0F" w:rsidRDefault="00B71B0F" w:rsidP="00B71B0F">
            <w:pPr>
              <w:pStyle w:val="TAC"/>
              <w:rPr>
                <w:ins w:id="14045" w:author="ZTE-Ma Zhifeng" w:date="2022-07-25T19:05:00Z"/>
                <w:lang w:eastAsia="zh-CN"/>
              </w:rPr>
            </w:pPr>
            <w:ins w:id="14046" w:author="ZTE-Ma Zhifeng" w:date="2022-07-26T12:21:00Z">
              <w:r>
                <w:rPr>
                  <w:rFonts w:hint="eastAsia"/>
                  <w:lang w:eastAsia="zh-CN"/>
                </w:rPr>
                <w:t>-</w:t>
              </w:r>
            </w:ins>
          </w:p>
        </w:tc>
        <w:tc>
          <w:tcPr>
            <w:tcW w:w="1403" w:type="dxa"/>
            <w:vAlign w:val="center"/>
            <w:tcPrChange w:id="14047" w:author="ZTE-Ma Zhifeng" w:date="2022-07-26T12:29:00Z">
              <w:tcPr>
                <w:tcW w:w="1403" w:type="dxa"/>
                <w:gridSpan w:val="2"/>
                <w:vAlign w:val="center"/>
              </w:tcPr>
            </w:tcPrChange>
          </w:tcPr>
          <w:p w14:paraId="21381BD2" w14:textId="77777777" w:rsidR="00B71B0F" w:rsidRDefault="00B71B0F" w:rsidP="00B71B0F">
            <w:pPr>
              <w:pStyle w:val="TAC"/>
              <w:rPr>
                <w:ins w:id="14048" w:author="ZTE-Ma Zhifeng" w:date="2022-07-25T19:05:00Z"/>
              </w:rPr>
            </w:pPr>
            <w:ins w:id="14049" w:author="ZTE-Ma Zhifeng" w:date="2022-07-25T19:05:00Z">
              <w:r w:rsidRPr="002A172E">
                <w:rPr>
                  <w:rFonts w:eastAsia="Yu Mincho" w:cs="Arial" w:hint="eastAsia"/>
                  <w:szCs w:val="18"/>
                  <w:lang w:val="en-US" w:eastAsia="ja-JP"/>
                </w:rPr>
                <w:t>0</w:t>
              </w:r>
              <w:r w:rsidRPr="002A172E">
                <w:rPr>
                  <w:rFonts w:eastAsia="Yu Mincho" w:cs="Arial"/>
                  <w:szCs w:val="18"/>
                  <w:lang w:val="en-US" w:eastAsia="ja-JP"/>
                </w:rPr>
                <w:t>.2</w:t>
              </w:r>
            </w:ins>
          </w:p>
        </w:tc>
        <w:tc>
          <w:tcPr>
            <w:tcW w:w="1403" w:type="dxa"/>
            <w:vAlign w:val="center"/>
            <w:tcPrChange w:id="14050" w:author="ZTE-Ma Zhifeng" w:date="2022-07-26T12:29:00Z">
              <w:tcPr>
                <w:tcW w:w="1403" w:type="dxa"/>
                <w:gridSpan w:val="2"/>
                <w:vAlign w:val="center"/>
              </w:tcPr>
            </w:tcPrChange>
          </w:tcPr>
          <w:p w14:paraId="0D6D02B7" w14:textId="7AB794A8" w:rsidR="00B71B0F" w:rsidRDefault="00B71B0F" w:rsidP="00B71B0F">
            <w:pPr>
              <w:pStyle w:val="TAC"/>
              <w:rPr>
                <w:ins w:id="14051" w:author="ZTE-Ma Zhifeng" w:date="2022-07-25T19:05:00Z"/>
                <w:lang w:eastAsia="zh-CN"/>
              </w:rPr>
            </w:pPr>
            <w:ins w:id="14052" w:author="ZTE-Ma Zhifeng" w:date="2022-07-26T12:22:00Z">
              <w:r>
                <w:rPr>
                  <w:rFonts w:hint="eastAsia"/>
                  <w:lang w:eastAsia="zh-CN"/>
                </w:rPr>
                <w:t>0</w:t>
              </w:r>
              <w:r>
                <w:rPr>
                  <w:lang w:eastAsia="zh-CN"/>
                </w:rPr>
                <w:t>.5</w:t>
              </w:r>
            </w:ins>
          </w:p>
        </w:tc>
      </w:tr>
      <w:tr w:rsidR="00B71B0F" w:rsidRPr="002A172E" w14:paraId="4C39F812"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53"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54" w:author="ZTE-Ma Zhifeng" w:date="2022-07-25T19:05:00Z"/>
          <w:trPrChange w:id="14055" w:author="ZTE-Ma Zhifeng" w:date="2022-07-26T12:29: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4056" w:author="ZTE-Ma Zhifeng" w:date="2022-07-26T12:29:00Z">
              <w:tcPr>
                <w:tcW w:w="2155" w:type="dxa"/>
                <w:gridSpan w:val="2"/>
                <w:tcBorders>
                  <w:top w:val="single" w:sz="4" w:space="0" w:color="auto"/>
                  <w:bottom w:val="nil"/>
                </w:tcBorders>
                <w:shd w:val="clear" w:color="auto" w:fill="auto"/>
                <w:vAlign w:val="center"/>
              </w:tcPr>
            </w:tcPrChange>
          </w:tcPr>
          <w:p w14:paraId="4AEA3F63" w14:textId="77777777" w:rsidR="00B71B0F" w:rsidRPr="00EF5447" w:rsidRDefault="00B71B0F" w:rsidP="00B71B0F">
            <w:pPr>
              <w:pStyle w:val="TAC"/>
              <w:rPr>
                <w:ins w:id="14057" w:author="ZTE-Ma Zhifeng" w:date="2022-07-25T19:05:00Z"/>
                <w:rFonts w:cs="Arial"/>
              </w:rPr>
            </w:pPr>
            <w:ins w:id="14058" w:author="ZTE-Ma Zhifeng" w:date="2022-07-25T19:05: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ins>
          </w:p>
        </w:tc>
        <w:tc>
          <w:tcPr>
            <w:tcW w:w="1488" w:type="dxa"/>
            <w:vAlign w:val="center"/>
            <w:tcPrChange w:id="14059" w:author="ZTE-Ma Zhifeng" w:date="2022-07-26T12:29:00Z">
              <w:tcPr>
                <w:tcW w:w="1488" w:type="dxa"/>
                <w:gridSpan w:val="2"/>
                <w:vAlign w:val="center"/>
              </w:tcPr>
            </w:tcPrChange>
          </w:tcPr>
          <w:p w14:paraId="44EABE4A" w14:textId="4B3A3745" w:rsidR="00B71B0F" w:rsidRDefault="00B71B0F" w:rsidP="00B71B0F">
            <w:pPr>
              <w:pStyle w:val="TAC"/>
              <w:rPr>
                <w:ins w:id="14060" w:author="ZTE-Ma Zhifeng" w:date="2022-07-25T19:05:00Z"/>
                <w:rFonts w:cs="Arial"/>
                <w:lang w:val="x-none" w:eastAsia="zh-TW"/>
              </w:rPr>
            </w:pPr>
            <w:ins w:id="14061" w:author="ZTE-Ma Zhifeng" w:date="2022-07-26T12:22:00Z">
              <w:r>
                <w:rPr>
                  <w:rFonts w:cs="Arial"/>
                  <w:lang w:val="da-DK" w:eastAsia="zh-TW"/>
                </w:rPr>
                <w:t>0.2</w:t>
              </w:r>
            </w:ins>
          </w:p>
        </w:tc>
        <w:tc>
          <w:tcPr>
            <w:tcW w:w="1489" w:type="dxa"/>
            <w:vAlign w:val="center"/>
            <w:tcPrChange w:id="14062" w:author="ZTE-Ma Zhifeng" w:date="2022-07-26T12:29:00Z">
              <w:tcPr>
                <w:tcW w:w="1489" w:type="dxa"/>
                <w:gridSpan w:val="2"/>
                <w:vAlign w:val="center"/>
              </w:tcPr>
            </w:tcPrChange>
          </w:tcPr>
          <w:p w14:paraId="178E932E" w14:textId="13673653" w:rsidR="00B71B0F" w:rsidRDefault="00B71B0F" w:rsidP="00B71B0F">
            <w:pPr>
              <w:pStyle w:val="TAC"/>
              <w:rPr>
                <w:ins w:id="14063" w:author="ZTE-Ma Zhifeng" w:date="2022-07-25T19:05:00Z"/>
                <w:rFonts w:cs="Arial"/>
                <w:lang w:val="x-none" w:eastAsia="zh-CN"/>
              </w:rPr>
            </w:pPr>
            <w:ins w:id="14064" w:author="ZTE-Ma Zhifeng" w:date="2022-07-26T12:22:00Z">
              <w:r>
                <w:rPr>
                  <w:rFonts w:cs="Arial" w:hint="eastAsia"/>
                  <w:lang w:val="x-none" w:eastAsia="zh-CN"/>
                </w:rPr>
                <w:t>-</w:t>
              </w:r>
            </w:ins>
          </w:p>
        </w:tc>
        <w:tc>
          <w:tcPr>
            <w:tcW w:w="1403" w:type="dxa"/>
            <w:vAlign w:val="center"/>
            <w:tcPrChange w:id="14065" w:author="ZTE-Ma Zhifeng" w:date="2022-07-26T12:29:00Z">
              <w:tcPr>
                <w:tcW w:w="1403" w:type="dxa"/>
                <w:gridSpan w:val="2"/>
                <w:vAlign w:val="center"/>
              </w:tcPr>
            </w:tcPrChange>
          </w:tcPr>
          <w:p w14:paraId="24E34215" w14:textId="77777777" w:rsidR="00B71B0F" w:rsidRPr="002A172E" w:rsidRDefault="00B71B0F" w:rsidP="00B71B0F">
            <w:pPr>
              <w:pStyle w:val="TAC"/>
              <w:rPr>
                <w:ins w:id="14066" w:author="ZTE-Ma Zhifeng" w:date="2022-07-25T19:05:00Z"/>
                <w:rFonts w:eastAsia="Yu Mincho" w:cs="Arial"/>
                <w:szCs w:val="18"/>
                <w:lang w:val="en-US" w:eastAsia="ja-JP"/>
              </w:rPr>
            </w:pPr>
            <w:ins w:id="14067" w:author="ZTE-Ma Zhifeng" w:date="2022-07-25T19:05:00Z">
              <w:r w:rsidRPr="002A172E">
                <w:rPr>
                  <w:rFonts w:eastAsia="Yu Mincho" w:cs="Arial" w:hint="eastAsia"/>
                  <w:szCs w:val="18"/>
                  <w:lang w:val="en-US" w:eastAsia="ja-JP"/>
                </w:rPr>
                <w:t>0</w:t>
              </w:r>
              <w:r w:rsidRPr="002A172E">
                <w:rPr>
                  <w:rFonts w:eastAsia="Yu Mincho" w:cs="Arial"/>
                  <w:szCs w:val="18"/>
                  <w:lang w:val="en-US" w:eastAsia="ja-JP"/>
                </w:rPr>
                <w:t>.2</w:t>
              </w:r>
            </w:ins>
          </w:p>
        </w:tc>
        <w:tc>
          <w:tcPr>
            <w:tcW w:w="1403" w:type="dxa"/>
            <w:vAlign w:val="center"/>
            <w:tcPrChange w:id="14068" w:author="ZTE-Ma Zhifeng" w:date="2022-07-26T12:29:00Z">
              <w:tcPr>
                <w:tcW w:w="1403" w:type="dxa"/>
                <w:gridSpan w:val="2"/>
                <w:vAlign w:val="center"/>
              </w:tcPr>
            </w:tcPrChange>
          </w:tcPr>
          <w:p w14:paraId="53B119DC" w14:textId="2C25E351" w:rsidR="00B71B0F" w:rsidRPr="00B71B0F" w:rsidRDefault="00B71B0F" w:rsidP="00B71B0F">
            <w:pPr>
              <w:pStyle w:val="TAC"/>
              <w:rPr>
                <w:ins w:id="14069" w:author="ZTE-Ma Zhifeng" w:date="2022-07-25T19:05:00Z"/>
                <w:rFonts w:cs="Arial"/>
                <w:szCs w:val="18"/>
                <w:lang w:val="en-US" w:eastAsia="zh-CN"/>
                <w:rPrChange w:id="14070" w:author="ZTE-Ma Zhifeng" w:date="2022-07-26T12:22:00Z">
                  <w:rPr>
                    <w:ins w:id="14071" w:author="ZTE-Ma Zhifeng" w:date="2022-07-25T19:05:00Z"/>
                    <w:rFonts w:eastAsia="Yu Mincho" w:cs="Arial"/>
                    <w:szCs w:val="18"/>
                    <w:lang w:val="en-US" w:eastAsia="ja-JP"/>
                  </w:rPr>
                </w:rPrChange>
              </w:rPr>
            </w:pPr>
            <w:ins w:id="14072" w:author="ZTE-Ma Zhifeng" w:date="2022-07-26T12:22:00Z">
              <w:r>
                <w:rPr>
                  <w:rFonts w:cs="Arial" w:hint="eastAsia"/>
                  <w:szCs w:val="18"/>
                  <w:lang w:val="en-US" w:eastAsia="zh-CN"/>
                </w:rPr>
                <w:t>0</w:t>
              </w:r>
              <w:r>
                <w:rPr>
                  <w:rFonts w:cs="Arial"/>
                  <w:szCs w:val="18"/>
                  <w:lang w:val="en-US" w:eastAsia="zh-CN"/>
                </w:rPr>
                <w:t>.5</w:t>
              </w:r>
            </w:ins>
          </w:p>
        </w:tc>
      </w:tr>
      <w:tr w:rsidR="00B71B0F" w:rsidRPr="002A172E" w14:paraId="56F9E2A3"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73"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74" w:author="ZTE-Ma Zhifeng" w:date="2022-07-25T19:05:00Z"/>
          <w:trPrChange w:id="14075" w:author="ZTE-Ma Zhifeng" w:date="2022-07-26T12:29: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4076" w:author="ZTE-Ma Zhifeng" w:date="2022-07-26T12:29:00Z">
              <w:tcPr>
                <w:tcW w:w="2155" w:type="dxa"/>
                <w:gridSpan w:val="2"/>
                <w:tcBorders>
                  <w:top w:val="single" w:sz="4" w:space="0" w:color="auto"/>
                  <w:bottom w:val="nil"/>
                </w:tcBorders>
                <w:shd w:val="clear" w:color="auto" w:fill="auto"/>
                <w:vAlign w:val="center"/>
              </w:tcPr>
            </w:tcPrChange>
          </w:tcPr>
          <w:p w14:paraId="0A5E5993" w14:textId="77777777" w:rsidR="00B71B0F" w:rsidRPr="00EF5447" w:rsidRDefault="00B71B0F" w:rsidP="00B71B0F">
            <w:pPr>
              <w:pStyle w:val="TAC"/>
              <w:rPr>
                <w:ins w:id="14077" w:author="ZTE-Ma Zhifeng" w:date="2022-07-25T19:05:00Z"/>
                <w:rFonts w:cs="Arial"/>
              </w:rPr>
            </w:pPr>
            <w:ins w:id="14078" w:author="ZTE-Ma Zhifeng" w:date="2022-07-25T19:05: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1488" w:type="dxa"/>
            <w:vAlign w:val="center"/>
            <w:tcPrChange w:id="14079" w:author="ZTE-Ma Zhifeng" w:date="2022-07-26T12:29:00Z">
              <w:tcPr>
                <w:tcW w:w="1488" w:type="dxa"/>
                <w:gridSpan w:val="2"/>
                <w:vAlign w:val="center"/>
              </w:tcPr>
            </w:tcPrChange>
          </w:tcPr>
          <w:p w14:paraId="0411B55D" w14:textId="77D56ED8" w:rsidR="00B71B0F" w:rsidRDefault="00B71B0F" w:rsidP="00B71B0F">
            <w:pPr>
              <w:pStyle w:val="TAC"/>
              <w:rPr>
                <w:ins w:id="14080" w:author="ZTE-Ma Zhifeng" w:date="2022-07-25T19:05:00Z"/>
                <w:rFonts w:cs="Arial"/>
                <w:lang w:val="x-none" w:eastAsia="zh-TW"/>
              </w:rPr>
            </w:pPr>
            <w:ins w:id="14081" w:author="ZTE-Ma Zhifeng" w:date="2022-07-26T12:23:00Z">
              <w:r>
                <w:rPr>
                  <w:rFonts w:cs="Arial"/>
                  <w:lang w:val="da-DK" w:eastAsia="zh-TW"/>
                </w:rPr>
                <w:t>0.3</w:t>
              </w:r>
            </w:ins>
          </w:p>
        </w:tc>
        <w:tc>
          <w:tcPr>
            <w:tcW w:w="1489" w:type="dxa"/>
            <w:vAlign w:val="center"/>
            <w:tcPrChange w:id="14082" w:author="ZTE-Ma Zhifeng" w:date="2022-07-26T12:29:00Z">
              <w:tcPr>
                <w:tcW w:w="1489" w:type="dxa"/>
                <w:gridSpan w:val="2"/>
                <w:vAlign w:val="center"/>
              </w:tcPr>
            </w:tcPrChange>
          </w:tcPr>
          <w:p w14:paraId="609F224F" w14:textId="520A5738" w:rsidR="00B71B0F" w:rsidRDefault="00B71B0F" w:rsidP="00B71B0F">
            <w:pPr>
              <w:pStyle w:val="TAC"/>
              <w:rPr>
                <w:ins w:id="14083" w:author="ZTE-Ma Zhifeng" w:date="2022-07-25T19:05:00Z"/>
                <w:rFonts w:cs="Arial"/>
                <w:lang w:val="x-none" w:eastAsia="zh-CN"/>
              </w:rPr>
            </w:pPr>
            <w:ins w:id="14084" w:author="ZTE-Ma Zhifeng" w:date="2022-07-26T12:23:00Z">
              <w:r>
                <w:rPr>
                  <w:rFonts w:cs="Arial" w:hint="eastAsia"/>
                  <w:lang w:val="x-none" w:eastAsia="zh-CN"/>
                </w:rPr>
                <w:t>-</w:t>
              </w:r>
            </w:ins>
          </w:p>
        </w:tc>
        <w:tc>
          <w:tcPr>
            <w:tcW w:w="1403" w:type="dxa"/>
            <w:vAlign w:val="center"/>
            <w:tcPrChange w:id="14085" w:author="ZTE-Ma Zhifeng" w:date="2022-07-26T12:29:00Z">
              <w:tcPr>
                <w:tcW w:w="1403" w:type="dxa"/>
                <w:gridSpan w:val="2"/>
                <w:vAlign w:val="center"/>
              </w:tcPr>
            </w:tcPrChange>
          </w:tcPr>
          <w:p w14:paraId="543D5C32" w14:textId="77777777" w:rsidR="00B71B0F" w:rsidRPr="002A172E" w:rsidRDefault="00B71B0F" w:rsidP="00B71B0F">
            <w:pPr>
              <w:pStyle w:val="TAC"/>
              <w:rPr>
                <w:ins w:id="14086" w:author="ZTE-Ma Zhifeng" w:date="2022-07-25T19:05:00Z"/>
                <w:rFonts w:eastAsia="Yu Mincho" w:cs="Arial"/>
                <w:szCs w:val="18"/>
                <w:lang w:val="en-US" w:eastAsia="ja-JP"/>
              </w:rPr>
            </w:pPr>
            <w:ins w:id="14087" w:author="ZTE-Ma Zhifeng" w:date="2022-07-25T19:05:00Z">
              <w:r>
                <w:rPr>
                  <w:rFonts w:eastAsia="Yu Mincho" w:cs="Arial" w:hint="eastAsia"/>
                  <w:szCs w:val="18"/>
                  <w:lang w:val="en-US" w:eastAsia="ja-JP"/>
                </w:rPr>
                <w:t>0</w:t>
              </w:r>
              <w:r>
                <w:rPr>
                  <w:rFonts w:eastAsia="Yu Mincho" w:cs="Arial"/>
                  <w:szCs w:val="18"/>
                  <w:lang w:val="en-US" w:eastAsia="ja-JP"/>
                </w:rPr>
                <w:t>.3</w:t>
              </w:r>
            </w:ins>
          </w:p>
        </w:tc>
        <w:tc>
          <w:tcPr>
            <w:tcW w:w="1403" w:type="dxa"/>
            <w:vAlign w:val="center"/>
            <w:tcPrChange w:id="14088" w:author="ZTE-Ma Zhifeng" w:date="2022-07-26T12:29:00Z">
              <w:tcPr>
                <w:tcW w:w="1403" w:type="dxa"/>
                <w:gridSpan w:val="2"/>
                <w:vAlign w:val="center"/>
              </w:tcPr>
            </w:tcPrChange>
          </w:tcPr>
          <w:p w14:paraId="53F41C98" w14:textId="71C0D7D5" w:rsidR="00B71B0F" w:rsidRPr="00B71B0F" w:rsidRDefault="00B71B0F" w:rsidP="00B71B0F">
            <w:pPr>
              <w:pStyle w:val="TAC"/>
              <w:rPr>
                <w:ins w:id="14089" w:author="ZTE-Ma Zhifeng" w:date="2022-07-25T19:05:00Z"/>
                <w:rFonts w:cs="Arial"/>
                <w:szCs w:val="18"/>
                <w:lang w:val="en-US" w:eastAsia="zh-CN"/>
                <w:rPrChange w:id="14090" w:author="ZTE-Ma Zhifeng" w:date="2022-07-26T12:23:00Z">
                  <w:rPr>
                    <w:ins w:id="14091" w:author="ZTE-Ma Zhifeng" w:date="2022-07-25T19:05:00Z"/>
                    <w:rFonts w:eastAsia="Yu Mincho" w:cs="Arial"/>
                    <w:szCs w:val="18"/>
                    <w:lang w:val="en-US" w:eastAsia="ja-JP"/>
                  </w:rPr>
                </w:rPrChange>
              </w:rPr>
            </w:pPr>
            <w:ins w:id="14092" w:author="ZTE-Ma Zhifeng" w:date="2022-07-26T12:23:00Z">
              <w:r>
                <w:rPr>
                  <w:rFonts w:cs="Arial" w:hint="eastAsia"/>
                  <w:szCs w:val="18"/>
                  <w:lang w:val="en-US" w:eastAsia="zh-CN"/>
                </w:rPr>
                <w:t>-</w:t>
              </w:r>
            </w:ins>
          </w:p>
        </w:tc>
      </w:tr>
      <w:tr w:rsidR="00B71B0F" w:rsidRPr="00EF5447" w14:paraId="69E5C880"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93"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94" w:author="ZTE-Ma Zhifeng" w:date="2022-07-25T19:05:00Z"/>
          <w:trPrChange w:id="14095" w:author="ZTE-Ma Zhifeng" w:date="2022-07-26T12:29:00Z">
            <w:trPr>
              <w:gridAfter w:val="0"/>
              <w:trHeight w:val="187"/>
              <w:jc w:val="center"/>
            </w:trPr>
          </w:trPrChange>
        </w:trPr>
        <w:tc>
          <w:tcPr>
            <w:tcW w:w="2155" w:type="dxa"/>
            <w:tcBorders>
              <w:bottom w:val="single" w:sz="4" w:space="0" w:color="auto"/>
            </w:tcBorders>
            <w:shd w:val="clear" w:color="auto" w:fill="auto"/>
            <w:tcPrChange w:id="14096" w:author="ZTE-Ma Zhifeng" w:date="2022-07-26T12:29:00Z">
              <w:tcPr>
                <w:tcW w:w="2155" w:type="dxa"/>
                <w:gridSpan w:val="2"/>
                <w:tcBorders>
                  <w:bottom w:val="nil"/>
                </w:tcBorders>
                <w:shd w:val="clear" w:color="auto" w:fill="auto"/>
              </w:tcPr>
            </w:tcPrChange>
          </w:tcPr>
          <w:p w14:paraId="777314F1" w14:textId="77777777" w:rsidR="00B71B0F" w:rsidRPr="00EF5447" w:rsidRDefault="00B71B0F" w:rsidP="00B71B0F">
            <w:pPr>
              <w:pStyle w:val="TAC"/>
              <w:rPr>
                <w:ins w:id="14097" w:author="ZTE-Ma Zhifeng" w:date="2022-07-25T19:05:00Z"/>
                <w:rFonts w:cs="Arial"/>
              </w:rPr>
            </w:pPr>
            <w:ins w:id="14098" w:author="ZTE-Ma Zhifeng" w:date="2022-07-25T19:05:00Z">
              <w:r w:rsidRPr="00EF5447">
                <w:rPr>
                  <w:rFonts w:cs="Arial"/>
                </w:rPr>
                <w:t>DC_</w:t>
              </w:r>
              <w:r w:rsidRPr="00EF5447">
                <w:rPr>
                  <w:rFonts w:cs="Arial"/>
                  <w:lang w:eastAsia="ja-JP"/>
                </w:rPr>
                <w:t>1-21-42_n77</w:t>
              </w:r>
            </w:ins>
          </w:p>
        </w:tc>
        <w:tc>
          <w:tcPr>
            <w:tcW w:w="1488" w:type="dxa"/>
            <w:vAlign w:val="center"/>
            <w:tcPrChange w:id="14099" w:author="ZTE-Ma Zhifeng" w:date="2022-07-26T12:29:00Z">
              <w:tcPr>
                <w:tcW w:w="1488" w:type="dxa"/>
                <w:gridSpan w:val="2"/>
              </w:tcPr>
            </w:tcPrChange>
          </w:tcPr>
          <w:p w14:paraId="7E7E970A" w14:textId="092D56A6" w:rsidR="00B71B0F" w:rsidRPr="00EF5447" w:rsidRDefault="00B71B0F" w:rsidP="00B71B0F">
            <w:pPr>
              <w:pStyle w:val="TAC"/>
              <w:rPr>
                <w:ins w:id="14100" w:author="ZTE-Ma Zhifeng" w:date="2022-07-25T19:05:00Z"/>
                <w:rFonts w:cs="Arial"/>
              </w:rPr>
            </w:pPr>
            <w:ins w:id="14101" w:author="ZTE-Ma Zhifeng" w:date="2022-07-26T12:23:00Z">
              <w:r>
                <w:rPr>
                  <w:rFonts w:cs="Arial"/>
                  <w:lang w:eastAsia="ja-JP"/>
                </w:rPr>
                <w:t>0.2</w:t>
              </w:r>
            </w:ins>
          </w:p>
        </w:tc>
        <w:tc>
          <w:tcPr>
            <w:tcW w:w="1489" w:type="dxa"/>
            <w:vAlign w:val="center"/>
            <w:tcPrChange w:id="14102" w:author="ZTE-Ma Zhifeng" w:date="2022-07-26T12:29:00Z">
              <w:tcPr>
                <w:tcW w:w="1489" w:type="dxa"/>
                <w:gridSpan w:val="2"/>
              </w:tcPr>
            </w:tcPrChange>
          </w:tcPr>
          <w:p w14:paraId="14F76B32" w14:textId="2B61DAA0" w:rsidR="00B71B0F" w:rsidRPr="00EF5447" w:rsidRDefault="00B71B0F" w:rsidP="00B71B0F">
            <w:pPr>
              <w:pStyle w:val="TAC"/>
              <w:rPr>
                <w:ins w:id="14103" w:author="ZTE-Ma Zhifeng" w:date="2022-07-25T19:05:00Z"/>
                <w:rFonts w:cs="Arial"/>
                <w:lang w:eastAsia="zh-CN"/>
              </w:rPr>
            </w:pPr>
            <w:ins w:id="14104" w:author="ZTE-Ma Zhifeng" w:date="2022-07-26T12:23:00Z">
              <w:r>
                <w:rPr>
                  <w:rFonts w:cs="Arial" w:hint="eastAsia"/>
                  <w:lang w:eastAsia="zh-CN"/>
                </w:rPr>
                <w:t>-</w:t>
              </w:r>
            </w:ins>
          </w:p>
        </w:tc>
        <w:tc>
          <w:tcPr>
            <w:tcW w:w="1403" w:type="dxa"/>
            <w:vAlign w:val="center"/>
            <w:tcPrChange w:id="14105" w:author="ZTE-Ma Zhifeng" w:date="2022-07-26T12:29:00Z">
              <w:tcPr>
                <w:tcW w:w="1403" w:type="dxa"/>
                <w:gridSpan w:val="2"/>
              </w:tcPr>
            </w:tcPrChange>
          </w:tcPr>
          <w:p w14:paraId="5B56F454" w14:textId="5E2FBA00" w:rsidR="00B71B0F" w:rsidRPr="00EF5447" w:rsidRDefault="00B71B0F" w:rsidP="00B71B0F">
            <w:pPr>
              <w:pStyle w:val="TAC"/>
              <w:rPr>
                <w:ins w:id="14106" w:author="ZTE-Ma Zhifeng" w:date="2022-07-25T19:05:00Z"/>
                <w:rFonts w:cs="Arial"/>
              </w:rPr>
            </w:pPr>
            <w:ins w:id="14107" w:author="ZTE-Ma Zhifeng" w:date="2022-07-25T19:05:00Z">
              <w:r w:rsidRPr="00EF5447">
                <w:rPr>
                  <w:rFonts w:cs="Arial"/>
                  <w:lang w:eastAsia="ja-JP"/>
                </w:rPr>
                <w:t>0.</w:t>
              </w:r>
            </w:ins>
            <w:ins w:id="14108" w:author="ZTE-Ma Zhifeng" w:date="2022-07-26T12:23:00Z">
              <w:r>
                <w:rPr>
                  <w:rFonts w:cs="Arial"/>
                  <w:lang w:eastAsia="ja-JP"/>
                </w:rPr>
                <w:t>5</w:t>
              </w:r>
            </w:ins>
          </w:p>
        </w:tc>
        <w:tc>
          <w:tcPr>
            <w:tcW w:w="1403" w:type="dxa"/>
            <w:vAlign w:val="center"/>
            <w:tcPrChange w:id="14109" w:author="ZTE-Ma Zhifeng" w:date="2022-07-26T12:29:00Z">
              <w:tcPr>
                <w:tcW w:w="1403" w:type="dxa"/>
                <w:gridSpan w:val="2"/>
              </w:tcPr>
            </w:tcPrChange>
          </w:tcPr>
          <w:p w14:paraId="72D82A90" w14:textId="1A0CE220" w:rsidR="00B71B0F" w:rsidRPr="00EF5447" w:rsidRDefault="00B71B0F" w:rsidP="00B71B0F">
            <w:pPr>
              <w:pStyle w:val="TAC"/>
              <w:rPr>
                <w:ins w:id="14110" w:author="ZTE-Ma Zhifeng" w:date="2022-07-25T19:05:00Z"/>
                <w:rFonts w:cs="Arial"/>
                <w:lang w:eastAsia="zh-CN"/>
              </w:rPr>
            </w:pPr>
            <w:ins w:id="14111" w:author="ZTE-Ma Zhifeng" w:date="2022-07-26T12:23:00Z">
              <w:r>
                <w:rPr>
                  <w:rFonts w:cs="Arial" w:hint="eastAsia"/>
                  <w:lang w:eastAsia="zh-CN"/>
                </w:rPr>
                <w:t>0</w:t>
              </w:r>
              <w:r>
                <w:rPr>
                  <w:rFonts w:cs="Arial"/>
                  <w:lang w:eastAsia="zh-CN"/>
                </w:rPr>
                <w:t>.5</w:t>
              </w:r>
            </w:ins>
          </w:p>
        </w:tc>
      </w:tr>
      <w:tr w:rsidR="00B71B0F" w:rsidRPr="00EF5447" w14:paraId="5AD395B2"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12"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13" w:author="ZTE-Ma Zhifeng" w:date="2022-07-25T19:05:00Z"/>
          <w:trPrChange w:id="14114" w:author="ZTE-Ma Zhifeng" w:date="2022-07-26T12:29:00Z">
            <w:trPr>
              <w:gridAfter w:val="0"/>
              <w:trHeight w:val="187"/>
              <w:jc w:val="center"/>
            </w:trPr>
          </w:trPrChange>
        </w:trPr>
        <w:tc>
          <w:tcPr>
            <w:tcW w:w="2155" w:type="dxa"/>
            <w:tcBorders>
              <w:bottom w:val="single" w:sz="4" w:space="0" w:color="auto"/>
            </w:tcBorders>
            <w:shd w:val="clear" w:color="auto" w:fill="auto"/>
            <w:tcPrChange w:id="14115" w:author="ZTE-Ma Zhifeng" w:date="2022-07-26T12:29:00Z">
              <w:tcPr>
                <w:tcW w:w="2155" w:type="dxa"/>
                <w:gridSpan w:val="2"/>
                <w:tcBorders>
                  <w:bottom w:val="nil"/>
                </w:tcBorders>
                <w:shd w:val="clear" w:color="auto" w:fill="auto"/>
              </w:tcPr>
            </w:tcPrChange>
          </w:tcPr>
          <w:p w14:paraId="27D6F61A" w14:textId="77777777" w:rsidR="00B71B0F" w:rsidRPr="00EF5447" w:rsidRDefault="00B71B0F" w:rsidP="00B71B0F">
            <w:pPr>
              <w:pStyle w:val="TAC"/>
              <w:rPr>
                <w:ins w:id="14116" w:author="ZTE-Ma Zhifeng" w:date="2022-07-25T19:05:00Z"/>
                <w:rFonts w:cs="Arial"/>
              </w:rPr>
            </w:pPr>
            <w:ins w:id="14117" w:author="ZTE-Ma Zhifeng" w:date="2022-07-25T19:05:00Z">
              <w:r w:rsidRPr="00EF5447">
                <w:rPr>
                  <w:rFonts w:cs="Arial"/>
                </w:rPr>
                <w:t>DC_</w:t>
              </w:r>
              <w:r w:rsidRPr="00EF5447">
                <w:rPr>
                  <w:rFonts w:cs="Arial"/>
                  <w:lang w:eastAsia="ja-JP"/>
                </w:rPr>
                <w:t>1-21-42_n78</w:t>
              </w:r>
            </w:ins>
          </w:p>
        </w:tc>
        <w:tc>
          <w:tcPr>
            <w:tcW w:w="1488" w:type="dxa"/>
            <w:vAlign w:val="center"/>
            <w:tcPrChange w:id="14118" w:author="ZTE-Ma Zhifeng" w:date="2022-07-26T12:29:00Z">
              <w:tcPr>
                <w:tcW w:w="1488" w:type="dxa"/>
                <w:gridSpan w:val="2"/>
              </w:tcPr>
            </w:tcPrChange>
          </w:tcPr>
          <w:p w14:paraId="72CC2DD5" w14:textId="4BDD191A" w:rsidR="00B71B0F" w:rsidRPr="00EF5447" w:rsidRDefault="00B71B0F" w:rsidP="00B71B0F">
            <w:pPr>
              <w:pStyle w:val="TAC"/>
              <w:rPr>
                <w:ins w:id="14119" w:author="ZTE-Ma Zhifeng" w:date="2022-07-25T19:05:00Z"/>
                <w:rFonts w:cs="Arial"/>
              </w:rPr>
            </w:pPr>
            <w:ins w:id="14120" w:author="ZTE-Ma Zhifeng" w:date="2022-07-26T12:23:00Z">
              <w:r>
                <w:rPr>
                  <w:rFonts w:cs="Arial"/>
                  <w:lang w:eastAsia="ja-JP"/>
                </w:rPr>
                <w:t>-</w:t>
              </w:r>
            </w:ins>
          </w:p>
        </w:tc>
        <w:tc>
          <w:tcPr>
            <w:tcW w:w="1489" w:type="dxa"/>
            <w:vAlign w:val="center"/>
            <w:tcPrChange w:id="14121" w:author="ZTE-Ma Zhifeng" w:date="2022-07-26T12:29:00Z">
              <w:tcPr>
                <w:tcW w:w="1489" w:type="dxa"/>
                <w:gridSpan w:val="2"/>
              </w:tcPr>
            </w:tcPrChange>
          </w:tcPr>
          <w:p w14:paraId="7CABF8B7" w14:textId="7C18C632" w:rsidR="00B71B0F" w:rsidRPr="00EF5447" w:rsidRDefault="00B71B0F" w:rsidP="00B71B0F">
            <w:pPr>
              <w:pStyle w:val="TAC"/>
              <w:rPr>
                <w:ins w:id="14122" w:author="ZTE-Ma Zhifeng" w:date="2022-07-25T19:05:00Z"/>
                <w:rFonts w:cs="Arial"/>
                <w:lang w:eastAsia="zh-CN"/>
              </w:rPr>
            </w:pPr>
            <w:ins w:id="14123" w:author="ZTE-Ma Zhifeng" w:date="2022-07-26T12:23:00Z">
              <w:r>
                <w:rPr>
                  <w:rFonts w:cs="Arial" w:hint="eastAsia"/>
                  <w:lang w:eastAsia="zh-CN"/>
                </w:rPr>
                <w:t>-</w:t>
              </w:r>
            </w:ins>
          </w:p>
        </w:tc>
        <w:tc>
          <w:tcPr>
            <w:tcW w:w="1403" w:type="dxa"/>
            <w:vAlign w:val="center"/>
            <w:tcPrChange w:id="14124" w:author="ZTE-Ma Zhifeng" w:date="2022-07-26T12:29:00Z">
              <w:tcPr>
                <w:tcW w:w="1403" w:type="dxa"/>
                <w:gridSpan w:val="2"/>
              </w:tcPr>
            </w:tcPrChange>
          </w:tcPr>
          <w:p w14:paraId="17844E82" w14:textId="77777777" w:rsidR="00B71B0F" w:rsidRPr="00EF5447" w:rsidRDefault="00B71B0F" w:rsidP="00B71B0F">
            <w:pPr>
              <w:pStyle w:val="TAC"/>
              <w:rPr>
                <w:ins w:id="14125" w:author="ZTE-Ma Zhifeng" w:date="2022-07-25T19:05:00Z"/>
                <w:rFonts w:cs="Arial"/>
              </w:rPr>
            </w:pPr>
            <w:ins w:id="14126" w:author="ZTE-Ma Zhifeng" w:date="2022-07-25T19:05:00Z">
              <w:r w:rsidRPr="00EF5447">
                <w:rPr>
                  <w:rFonts w:cs="Arial"/>
                  <w:lang w:eastAsia="ja-JP"/>
                </w:rPr>
                <w:t>0.5</w:t>
              </w:r>
            </w:ins>
          </w:p>
        </w:tc>
        <w:tc>
          <w:tcPr>
            <w:tcW w:w="1403" w:type="dxa"/>
            <w:vAlign w:val="center"/>
            <w:tcPrChange w:id="14127" w:author="ZTE-Ma Zhifeng" w:date="2022-07-26T12:29:00Z">
              <w:tcPr>
                <w:tcW w:w="1403" w:type="dxa"/>
                <w:gridSpan w:val="2"/>
              </w:tcPr>
            </w:tcPrChange>
          </w:tcPr>
          <w:p w14:paraId="6C718A4D" w14:textId="20A842A6" w:rsidR="00B71B0F" w:rsidRPr="00EF5447" w:rsidRDefault="00B71B0F" w:rsidP="00B71B0F">
            <w:pPr>
              <w:pStyle w:val="TAC"/>
              <w:rPr>
                <w:ins w:id="14128" w:author="ZTE-Ma Zhifeng" w:date="2022-07-25T19:05:00Z"/>
                <w:rFonts w:cs="Arial"/>
                <w:lang w:eastAsia="zh-CN"/>
              </w:rPr>
            </w:pPr>
            <w:ins w:id="14129" w:author="ZTE-Ma Zhifeng" w:date="2022-07-26T12:24:00Z">
              <w:r>
                <w:rPr>
                  <w:rFonts w:cs="Arial" w:hint="eastAsia"/>
                  <w:lang w:eastAsia="zh-CN"/>
                </w:rPr>
                <w:t>0</w:t>
              </w:r>
              <w:r>
                <w:rPr>
                  <w:rFonts w:cs="Arial"/>
                  <w:lang w:eastAsia="zh-CN"/>
                </w:rPr>
                <w:t>.5</w:t>
              </w:r>
            </w:ins>
          </w:p>
        </w:tc>
      </w:tr>
      <w:tr w:rsidR="00B71B0F" w:rsidRPr="00EF5447" w14:paraId="15BF1BB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30"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31" w:author="ZTE-Ma Zhifeng" w:date="2022-07-25T19:05:00Z"/>
          <w:trPrChange w:id="14132" w:author="ZTE-Ma Zhifeng" w:date="2022-07-25T19:13:00Z">
            <w:trPr>
              <w:gridAfter w:val="0"/>
              <w:trHeight w:val="187"/>
              <w:jc w:val="center"/>
            </w:trPr>
          </w:trPrChange>
        </w:trPr>
        <w:tc>
          <w:tcPr>
            <w:tcW w:w="2155" w:type="dxa"/>
            <w:tcPrChange w:id="14133" w:author="ZTE-Ma Zhifeng" w:date="2022-07-25T19:13:00Z">
              <w:tcPr>
                <w:tcW w:w="2155" w:type="dxa"/>
                <w:gridSpan w:val="2"/>
              </w:tcPr>
            </w:tcPrChange>
          </w:tcPr>
          <w:p w14:paraId="0B95F26D" w14:textId="77777777" w:rsidR="00B71B0F" w:rsidRPr="00EF5447" w:rsidRDefault="00B71B0F" w:rsidP="00B71B0F">
            <w:pPr>
              <w:pStyle w:val="TAC"/>
              <w:rPr>
                <w:ins w:id="14134" w:author="ZTE-Ma Zhifeng" w:date="2022-07-25T19:05:00Z"/>
                <w:rFonts w:cs="Arial"/>
              </w:rPr>
            </w:pPr>
            <w:ins w:id="14135" w:author="ZTE-Ma Zhifeng" w:date="2022-07-25T19:05:00Z">
              <w:r w:rsidRPr="00EF5447">
                <w:rPr>
                  <w:rFonts w:cs="Arial"/>
                </w:rPr>
                <w:t>DC_</w:t>
              </w:r>
              <w:r w:rsidRPr="00EF5447">
                <w:rPr>
                  <w:rFonts w:cs="Arial"/>
                  <w:lang w:eastAsia="ja-JP"/>
                </w:rPr>
                <w:t>1-21-42_n79</w:t>
              </w:r>
            </w:ins>
          </w:p>
        </w:tc>
        <w:tc>
          <w:tcPr>
            <w:tcW w:w="1488" w:type="dxa"/>
            <w:vAlign w:val="center"/>
            <w:tcPrChange w:id="14136" w:author="ZTE-Ma Zhifeng" w:date="2022-07-25T19:13:00Z">
              <w:tcPr>
                <w:tcW w:w="1488" w:type="dxa"/>
                <w:gridSpan w:val="2"/>
              </w:tcPr>
            </w:tcPrChange>
          </w:tcPr>
          <w:p w14:paraId="6C8B06C8" w14:textId="0CE61F53" w:rsidR="00B71B0F" w:rsidRPr="00EF5447" w:rsidRDefault="00B71B0F" w:rsidP="00B71B0F">
            <w:pPr>
              <w:pStyle w:val="TAC"/>
              <w:rPr>
                <w:ins w:id="14137" w:author="ZTE-Ma Zhifeng" w:date="2022-07-25T19:05:00Z"/>
                <w:rFonts w:cs="Arial"/>
              </w:rPr>
            </w:pPr>
            <w:ins w:id="14138" w:author="ZTE-Ma Zhifeng" w:date="2022-07-26T12:24:00Z">
              <w:r>
                <w:rPr>
                  <w:rFonts w:cs="Arial"/>
                  <w:lang w:eastAsia="ja-JP"/>
                </w:rPr>
                <w:t>-</w:t>
              </w:r>
            </w:ins>
          </w:p>
        </w:tc>
        <w:tc>
          <w:tcPr>
            <w:tcW w:w="1489" w:type="dxa"/>
            <w:vAlign w:val="center"/>
            <w:tcPrChange w:id="14139" w:author="ZTE-Ma Zhifeng" w:date="2022-07-25T19:13:00Z">
              <w:tcPr>
                <w:tcW w:w="1489" w:type="dxa"/>
                <w:gridSpan w:val="2"/>
              </w:tcPr>
            </w:tcPrChange>
          </w:tcPr>
          <w:p w14:paraId="12820865" w14:textId="734C6AD2" w:rsidR="00B71B0F" w:rsidRPr="00EF5447" w:rsidRDefault="00B71B0F" w:rsidP="00B71B0F">
            <w:pPr>
              <w:pStyle w:val="TAC"/>
              <w:rPr>
                <w:ins w:id="14140" w:author="ZTE-Ma Zhifeng" w:date="2022-07-25T19:05:00Z"/>
                <w:rFonts w:cs="Arial"/>
                <w:lang w:eastAsia="zh-CN"/>
              </w:rPr>
            </w:pPr>
            <w:ins w:id="14141" w:author="ZTE-Ma Zhifeng" w:date="2022-07-26T12:24:00Z">
              <w:r>
                <w:rPr>
                  <w:rFonts w:cs="Arial" w:hint="eastAsia"/>
                  <w:lang w:eastAsia="zh-CN"/>
                </w:rPr>
                <w:t>-</w:t>
              </w:r>
            </w:ins>
          </w:p>
        </w:tc>
        <w:tc>
          <w:tcPr>
            <w:tcW w:w="1403" w:type="dxa"/>
            <w:vAlign w:val="center"/>
            <w:tcPrChange w:id="14142" w:author="ZTE-Ma Zhifeng" w:date="2022-07-25T19:13:00Z">
              <w:tcPr>
                <w:tcW w:w="1403" w:type="dxa"/>
                <w:gridSpan w:val="2"/>
              </w:tcPr>
            </w:tcPrChange>
          </w:tcPr>
          <w:p w14:paraId="38393EAD" w14:textId="77777777" w:rsidR="00B71B0F" w:rsidRPr="00EF5447" w:rsidRDefault="00B71B0F" w:rsidP="00B71B0F">
            <w:pPr>
              <w:pStyle w:val="TAC"/>
              <w:rPr>
                <w:ins w:id="14143" w:author="ZTE-Ma Zhifeng" w:date="2022-07-25T19:05:00Z"/>
                <w:rFonts w:cs="Arial"/>
              </w:rPr>
            </w:pPr>
            <w:ins w:id="14144" w:author="ZTE-Ma Zhifeng" w:date="2022-07-25T19:05:00Z">
              <w:r w:rsidRPr="00EF5447">
                <w:rPr>
                  <w:rFonts w:cs="Arial"/>
                  <w:lang w:eastAsia="ja-JP"/>
                </w:rPr>
                <w:t>0.5</w:t>
              </w:r>
            </w:ins>
          </w:p>
        </w:tc>
        <w:tc>
          <w:tcPr>
            <w:tcW w:w="1403" w:type="dxa"/>
            <w:vAlign w:val="center"/>
            <w:tcPrChange w:id="14145" w:author="ZTE-Ma Zhifeng" w:date="2022-07-25T19:13:00Z">
              <w:tcPr>
                <w:tcW w:w="1403" w:type="dxa"/>
                <w:gridSpan w:val="2"/>
              </w:tcPr>
            </w:tcPrChange>
          </w:tcPr>
          <w:p w14:paraId="2188BCC8" w14:textId="55AAF8EB" w:rsidR="00B71B0F" w:rsidRPr="00EF5447" w:rsidRDefault="00B71B0F" w:rsidP="00B71B0F">
            <w:pPr>
              <w:pStyle w:val="TAC"/>
              <w:rPr>
                <w:ins w:id="14146" w:author="ZTE-Ma Zhifeng" w:date="2022-07-25T19:05:00Z"/>
                <w:rFonts w:cs="Arial"/>
                <w:lang w:eastAsia="zh-CN"/>
              </w:rPr>
            </w:pPr>
            <w:ins w:id="14147" w:author="ZTE-Ma Zhifeng" w:date="2022-07-26T12:24:00Z">
              <w:r>
                <w:rPr>
                  <w:rFonts w:cs="Arial" w:hint="eastAsia"/>
                  <w:lang w:eastAsia="zh-CN"/>
                </w:rPr>
                <w:t>-</w:t>
              </w:r>
            </w:ins>
          </w:p>
        </w:tc>
      </w:tr>
      <w:tr w:rsidR="00B71B0F" w:rsidRPr="00EF5447" w14:paraId="4570511C"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49" w:author="ZTE-Ma Zhifeng" w:date="2022-07-25T19:05:00Z"/>
          <w:trPrChange w:id="14150" w:author="ZTE-Ma Zhifeng" w:date="2022-07-25T19:13:00Z">
            <w:trPr>
              <w:gridAfter w:val="0"/>
              <w:trHeight w:val="187"/>
              <w:jc w:val="center"/>
            </w:trPr>
          </w:trPrChange>
        </w:trPr>
        <w:tc>
          <w:tcPr>
            <w:tcW w:w="2155" w:type="dxa"/>
            <w:tcPrChange w:id="14151" w:author="ZTE-Ma Zhifeng" w:date="2022-07-25T19:13:00Z">
              <w:tcPr>
                <w:tcW w:w="2155" w:type="dxa"/>
                <w:gridSpan w:val="2"/>
              </w:tcPr>
            </w:tcPrChange>
          </w:tcPr>
          <w:p w14:paraId="5F95F4A8" w14:textId="77777777" w:rsidR="00B71B0F" w:rsidRPr="00EF5447" w:rsidRDefault="00B71B0F" w:rsidP="00B71B0F">
            <w:pPr>
              <w:pStyle w:val="TAC"/>
              <w:rPr>
                <w:ins w:id="14152" w:author="ZTE-Ma Zhifeng" w:date="2022-07-25T19:05:00Z"/>
                <w:rFonts w:cs="Arial"/>
              </w:rPr>
            </w:pPr>
            <w:ins w:id="14153" w:author="ZTE-Ma Zhifeng" w:date="2022-07-25T19:05:00Z">
              <w:r w:rsidRPr="00EF5447">
                <w:rPr>
                  <w:rFonts w:cs="Arial"/>
                  <w:szCs w:val="18"/>
                  <w:lang w:eastAsia="ja-JP"/>
                </w:rPr>
                <w:t>DC_1-21_n77-n79</w:t>
              </w:r>
            </w:ins>
          </w:p>
        </w:tc>
        <w:tc>
          <w:tcPr>
            <w:tcW w:w="1488" w:type="dxa"/>
            <w:vAlign w:val="center"/>
            <w:tcPrChange w:id="14154" w:author="ZTE-Ma Zhifeng" w:date="2022-07-25T19:13:00Z">
              <w:tcPr>
                <w:tcW w:w="1488" w:type="dxa"/>
                <w:gridSpan w:val="2"/>
              </w:tcPr>
            </w:tcPrChange>
          </w:tcPr>
          <w:p w14:paraId="57053BAC" w14:textId="35DA7739" w:rsidR="00B71B0F" w:rsidRPr="00EF5447" w:rsidRDefault="00B71B0F" w:rsidP="00B71B0F">
            <w:pPr>
              <w:pStyle w:val="TAC"/>
              <w:rPr>
                <w:ins w:id="14155" w:author="ZTE-Ma Zhifeng" w:date="2022-07-25T19:05:00Z"/>
                <w:rFonts w:cs="Arial"/>
                <w:lang w:eastAsia="ja-JP"/>
              </w:rPr>
            </w:pPr>
            <w:ins w:id="14156" w:author="ZTE-Ma Zhifeng" w:date="2022-07-26T12:24:00Z">
              <w:r>
                <w:rPr>
                  <w:lang w:eastAsia="ja-JP"/>
                </w:rPr>
                <w:t>-</w:t>
              </w:r>
            </w:ins>
          </w:p>
        </w:tc>
        <w:tc>
          <w:tcPr>
            <w:tcW w:w="1489" w:type="dxa"/>
            <w:vAlign w:val="center"/>
            <w:tcPrChange w:id="14157" w:author="ZTE-Ma Zhifeng" w:date="2022-07-25T19:13:00Z">
              <w:tcPr>
                <w:tcW w:w="1489" w:type="dxa"/>
                <w:gridSpan w:val="2"/>
              </w:tcPr>
            </w:tcPrChange>
          </w:tcPr>
          <w:p w14:paraId="16D7BEB1" w14:textId="191C955C" w:rsidR="00B71B0F" w:rsidRPr="00EF5447" w:rsidRDefault="00B71B0F" w:rsidP="00B71B0F">
            <w:pPr>
              <w:pStyle w:val="TAC"/>
              <w:rPr>
                <w:ins w:id="14158" w:author="ZTE-Ma Zhifeng" w:date="2022-07-25T19:05:00Z"/>
                <w:rFonts w:cs="Arial"/>
                <w:lang w:eastAsia="zh-CN"/>
              </w:rPr>
            </w:pPr>
            <w:ins w:id="14159" w:author="ZTE-Ma Zhifeng" w:date="2022-07-26T12:24:00Z">
              <w:r>
                <w:rPr>
                  <w:rFonts w:cs="Arial" w:hint="eastAsia"/>
                  <w:lang w:eastAsia="zh-CN"/>
                </w:rPr>
                <w:t>-</w:t>
              </w:r>
            </w:ins>
          </w:p>
        </w:tc>
        <w:tc>
          <w:tcPr>
            <w:tcW w:w="1403" w:type="dxa"/>
            <w:vAlign w:val="center"/>
            <w:tcPrChange w:id="14160" w:author="ZTE-Ma Zhifeng" w:date="2022-07-25T19:13:00Z">
              <w:tcPr>
                <w:tcW w:w="1403" w:type="dxa"/>
                <w:gridSpan w:val="2"/>
              </w:tcPr>
            </w:tcPrChange>
          </w:tcPr>
          <w:p w14:paraId="28EEB8D3" w14:textId="77777777" w:rsidR="00B71B0F" w:rsidRPr="00EF5447" w:rsidRDefault="00B71B0F" w:rsidP="00B71B0F">
            <w:pPr>
              <w:pStyle w:val="TAC"/>
              <w:rPr>
                <w:ins w:id="14161" w:author="ZTE-Ma Zhifeng" w:date="2022-07-25T19:05:00Z"/>
                <w:rFonts w:cs="Arial"/>
                <w:lang w:eastAsia="ja-JP"/>
              </w:rPr>
            </w:pPr>
            <w:ins w:id="14162" w:author="ZTE-Ma Zhifeng" w:date="2022-07-25T19:05:00Z">
              <w:r w:rsidRPr="00EF5447">
                <w:rPr>
                  <w:rFonts w:eastAsia="Yu Mincho" w:cs="Arial"/>
                  <w:lang w:eastAsia="ja-JP"/>
                </w:rPr>
                <w:t>0.5</w:t>
              </w:r>
            </w:ins>
          </w:p>
        </w:tc>
        <w:tc>
          <w:tcPr>
            <w:tcW w:w="1403" w:type="dxa"/>
            <w:vAlign w:val="center"/>
            <w:tcPrChange w:id="14163" w:author="ZTE-Ma Zhifeng" w:date="2022-07-25T19:13:00Z">
              <w:tcPr>
                <w:tcW w:w="1403" w:type="dxa"/>
                <w:gridSpan w:val="2"/>
              </w:tcPr>
            </w:tcPrChange>
          </w:tcPr>
          <w:p w14:paraId="6DBB4C70" w14:textId="789AA11E" w:rsidR="00B71B0F" w:rsidRPr="00EF5447" w:rsidRDefault="00B71B0F" w:rsidP="00B71B0F">
            <w:pPr>
              <w:pStyle w:val="TAC"/>
              <w:rPr>
                <w:ins w:id="14164" w:author="ZTE-Ma Zhifeng" w:date="2022-07-25T19:05:00Z"/>
                <w:rFonts w:cs="Arial"/>
                <w:lang w:eastAsia="zh-CN"/>
              </w:rPr>
            </w:pPr>
            <w:ins w:id="14165" w:author="ZTE-Ma Zhifeng" w:date="2022-07-26T12:24:00Z">
              <w:r>
                <w:rPr>
                  <w:rFonts w:cs="Arial" w:hint="eastAsia"/>
                  <w:lang w:eastAsia="zh-CN"/>
                </w:rPr>
                <w:t>-</w:t>
              </w:r>
            </w:ins>
          </w:p>
        </w:tc>
      </w:tr>
      <w:tr w:rsidR="00B71B0F" w:rsidRPr="00EF5447" w14:paraId="259CAB18"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6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67" w:author="ZTE-Ma Zhifeng" w:date="2022-07-25T19:05:00Z"/>
          <w:trPrChange w:id="14168" w:author="ZTE-Ma Zhifeng" w:date="2022-07-25T19:13:00Z">
            <w:trPr>
              <w:gridAfter w:val="0"/>
              <w:trHeight w:val="187"/>
              <w:jc w:val="center"/>
            </w:trPr>
          </w:trPrChange>
        </w:trPr>
        <w:tc>
          <w:tcPr>
            <w:tcW w:w="2155" w:type="dxa"/>
            <w:tcBorders>
              <w:bottom w:val="single" w:sz="4" w:space="0" w:color="auto"/>
            </w:tcBorders>
            <w:tcPrChange w:id="14169" w:author="ZTE-Ma Zhifeng" w:date="2022-07-25T19:13:00Z">
              <w:tcPr>
                <w:tcW w:w="2155" w:type="dxa"/>
                <w:gridSpan w:val="2"/>
                <w:tcBorders>
                  <w:bottom w:val="single" w:sz="4" w:space="0" w:color="auto"/>
                </w:tcBorders>
              </w:tcPr>
            </w:tcPrChange>
          </w:tcPr>
          <w:p w14:paraId="00E472B9" w14:textId="77777777" w:rsidR="00B71B0F" w:rsidRPr="00EF5447" w:rsidRDefault="00B71B0F" w:rsidP="00B71B0F">
            <w:pPr>
              <w:pStyle w:val="TAC"/>
              <w:rPr>
                <w:ins w:id="14170" w:author="ZTE-Ma Zhifeng" w:date="2022-07-25T19:05:00Z"/>
                <w:rFonts w:cs="Arial"/>
              </w:rPr>
            </w:pPr>
            <w:ins w:id="14171" w:author="ZTE-Ma Zhifeng" w:date="2022-07-25T19:05:00Z">
              <w:r w:rsidRPr="00EF5447">
                <w:rPr>
                  <w:rFonts w:cs="Arial"/>
                  <w:szCs w:val="18"/>
                  <w:lang w:eastAsia="ja-JP"/>
                </w:rPr>
                <w:t>DC_1-21_n78-n79</w:t>
              </w:r>
            </w:ins>
          </w:p>
        </w:tc>
        <w:tc>
          <w:tcPr>
            <w:tcW w:w="1488" w:type="dxa"/>
            <w:vAlign w:val="center"/>
            <w:tcPrChange w:id="14172" w:author="ZTE-Ma Zhifeng" w:date="2022-07-25T19:13:00Z">
              <w:tcPr>
                <w:tcW w:w="1488" w:type="dxa"/>
                <w:gridSpan w:val="2"/>
              </w:tcPr>
            </w:tcPrChange>
          </w:tcPr>
          <w:p w14:paraId="43CEF282" w14:textId="1721583C" w:rsidR="00B71B0F" w:rsidRPr="00EF5447" w:rsidRDefault="00B71B0F" w:rsidP="00B71B0F">
            <w:pPr>
              <w:pStyle w:val="TAC"/>
              <w:rPr>
                <w:ins w:id="14173" w:author="ZTE-Ma Zhifeng" w:date="2022-07-25T19:05:00Z"/>
                <w:rFonts w:cs="Arial"/>
                <w:lang w:eastAsia="ja-JP"/>
              </w:rPr>
            </w:pPr>
            <w:ins w:id="14174" w:author="ZTE-Ma Zhifeng" w:date="2022-07-26T12:24:00Z">
              <w:r>
                <w:rPr>
                  <w:lang w:eastAsia="ja-JP"/>
                </w:rPr>
                <w:t>-</w:t>
              </w:r>
            </w:ins>
          </w:p>
        </w:tc>
        <w:tc>
          <w:tcPr>
            <w:tcW w:w="1489" w:type="dxa"/>
            <w:vAlign w:val="center"/>
            <w:tcPrChange w:id="14175" w:author="ZTE-Ma Zhifeng" w:date="2022-07-25T19:13:00Z">
              <w:tcPr>
                <w:tcW w:w="1489" w:type="dxa"/>
                <w:gridSpan w:val="2"/>
              </w:tcPr>
            </w:tcPrChange>
          </w:tcPr>
          <w:p w14:paraId="5711C4A0" w14:textId="7542A693" w:rsidR="00B71B0F" w:rsidRPr="00EF5447" w:rsidRDefault="00B71B0F" w:rsidP="00B71B0F">
            <w:pPr>
              <w:pStyle w:val="TAC"/>
              <w:rPr>
                <w:ins w:id="14176" w:author="ZTE-Ma Zhifeng" w:date="2022-07-25T19:05:00Z"/>
                <w:rFonts w:cs="Arial"/>
                <w:lang w:eastAsia="zh-CN"/>
              </w:rPr>
            </w:pPr>
            <w:ins w:id="14177" w:author="ZTE-Ma Zhifeng" w:date="2022-07-26T12:24:00Z">
              <w:r>
                <w:rPr>
                  <w:rFonts w:cs="Arial" w:hint="eastAsia"/>
                  <w:lang w:eastAsia="zh-CN"/>
                </w:rPr>
                <w:t>-</w:t>
              </w:r>
            </w:ins>
          </w:p>
        </w:tc>
        <w:tc>
          <w:tcPr>
            <w:tcW w:w="1403" w:type="dxa"/>
            <w:vAlign w:val="center"/>
            <w:tcPrChange w:id="14178" w:author="ZTE-Ma Zhifeng" w:date="2022-07-25T19:13:00Z">
              <w:tcPr>
                <w:tcW w:w="1403" w:type="dxa"/>
                <w:gridSpan w:val="2"/>
              </w:tcPr>
            </w:tcPrChange>
          </w:tcPr>
          <w:p w14:paraId="65BC5AE9" w14:textId="77777777" w:rsidR="00B71B0F" w:rsidRPr="00EF5447" w:rsidRDefault="00B71B0F" w:rsidP="00B71B0F">
            <w:pPr>
              <w:pStyle w:val="TAC"/>
              <w:rPr>
                <w:ins w:id="14179" w:author="ZTE-Ma Zhifeng" w:date="2022-07-25T19:05:00Z"/>
                <w:rFonts w:cs="Arial"/>
                <w:lang w:eastAsia="ja-JP"/>
              </w:rPr>
            </w:pPr>
            <w:ins w:id="14180" w:author="ZTE-Ma Zhifeng" w:date="2022-07-25T19:05:00Z">
              <w:r w:rsidRPr="00EF5447">
                <w:rPr>
                  <w:rFonts w:eastAsia="Yu Mincho" w:cs="Arial"/>
                  <w:lang w:eastAsia="ja-JP"/>
                </w:rPr>
                <w:t>0.5</w:t>
              </w:r>
            </w:ins>
          </w:p>
        </w:tc>
        <w:tc>
          <w:tcPr>
            <w:tcW w:w="1403" w:type="dxa"/>
            <w:vAlign w:val="center"/>
            <w:tcPrChange w:id="14181" w:author="ZTE-Ma Zhifeng" w:date="2022-07-25T19:13:00Z">
              <w:tcPr>
                <w:tcW w:w="1403" w:type="dxa"/>
                <w:gridSpan w:val="2"/>
              </w:tcPr>
            </w:tcPrChange>
          </w:tcPr>
          <w:p w14:paraId="5FB1086A" w14:textId="18FD38C3" w:rsidR="00B71B0F" w:rsidRPr="00EF5447" w:rsidRDefault="00B71B0F" w:rsidP="00B71B0F">
            <w:pPr>
              <w:pStyle w:val="TAC"/>
              <w:rPr>
                <w:ins w:id="14182" w:author="ZTE-Ma Zhifeng" w:date="2022-07-25T19:05:00Z"/>
                <w:rFonts w:cs="Arial"/>
                <w:lang w:eastAsia="zh-CN"/>
              </w:rPr>
            </w:pPr>
            <w:ins w:id="14183" w:author="ZTE-Ma Zhifeng" w:date="2022-07-26T12:24:00Z">
              <w:r>
                <w:rPr>
                  <w:rFonts w:cs="Arial" w:hint="eastAsia"/>
                  <w:lang w:eastAsia="zh-CN"/>
                </w:rPr>
                <w:t>-</w:t>
              </w:r>
            </w:ins>
          </w:p>
        </w:tc>
      </w:tr>
      <w:tr w:rsidR="00B71B0F" w:rsidRPr="00EF5447" w14:paraId="3F820191"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84"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85" w:author="ZTE-Ma Zhifeng" w:date="2022-07-25T19:05:00Z"/>
          <w:trPrChange w:id="14186" w:author="ZTE-Ma Zhifeng" w:date="2022-07-26T12:29:00Z">
            <w:trPr>
              <w:gridAfter w:val="0"/>
              <w:trHeight w:val="187"/>
              <w:jc w:val="center"/>
            </w:trPr>
          </w:trPrChange>
        </w:trPr>
        <w:tc>
          <w:tcPr>
            <w:tcW w:w="2155" w:type="dxa"/>
            <w:tcBorders>
              <w:bottom w:val="single" w:sz="4" w:space="0" w:color="auto"/>
            </w:tcBorders>
            <w:shd w:val="clear" w:color="auto" w:fill="auto"/>
            <w:tcPrChange w:id="14187" w:author="ZTE-Ma Zhifeng" w:date="2022-07-26T12:29:00Z">
              <w:tcPr>
                <w:tcW w:w="2155" w:type="dxa"/>
                <w:gridSpan w:val="2"/>
                <w:tcBorders>
                  <w:bottom w:val="nil"/>
                </w:tcBorders>
                <w:shd w:val="clear" w:color="auto" w:fill="auto"/>
              </w:tcPr>
            </w:tcPrChange>
          </w:tcPr>
          <w:p w14:paraId="065C705E" w14:textId="77777777" w:rsidR="00B71B0F" w:rsidRPr="00EF5447" w:rsidRDefault="00B71B0F" w:rsidP="00B71B0F">
            <w:pPr>
              <w:pStyle w:val="TAC"/>
              <w:rPr>
                <w:ins w:id="14188" w:author="ZTE-Ma Zhifeng" w:date="2022-07-25T19:05:00Z"/>
                <w:rFonts w:cs="Arial"/>
                <w:szCs w:val="18"/>
                <w:lang w:eastAsia="ja-JP"/>
              </w:rPr>
            </w:pPr>
            <w:ins w:id="14189" w:author="ZTE-Ma Zhifeng" w:date="2022-07-25T19:05:00Z">
              <w:r w:rsidRPr="00EF5447">
                <w:rPr>
                  <w:rFonts w:eastAsia="MS Mincho" w:cs="Arial"/>
                  <w:bCs/>
                  <w:szCs w:val="18"/>
                </w:rPr>
                <w:t>DC_1-28_n3-n77</w:t>
              </w:r>
            </w:ins>
          </w:p>
        </w:tc>
        <w:tc>
          <w:tcPr>
            <w:tcW w:w="1488" w:type="dxa"/>
            <w:vAlign w:val="center"/>
            <w:tcPrChange w:id="14190" w:author="ZTE-Ma Zhifeng" w:date="2022-07-26T12:29:00Z">
              <w:tcPr>
                <w:tcW w:w="1488" w:type="dxa"/>
                <w:gridSpan w:val="2"/>
              </w:tcPr>
            </w:tcPrChange>
          </w:tcPr>
          <w:p w14:paraId="255422A2" w14:textId="0C2D4A96" w:rsidR="00B71B0F" w:rsidRPr="00EF5447" w:rsidRDefault="00B71B0F" w:rsidP="00B71B0F">
            <w:pPr>
              <w:pStyle w:val="TAC"/>
              <w:rPr>
                <w:ins w:id="14191" w:author="ZTE-Ma Zhifeng" w:date="2022-07-25T19:05:00Z"/>
                <w:lang w:eastAsia="ja-JP"/>
              </w:rPr>
            </w:pPr>
            <w:ins w:id="14192" w:author="ZTE-Ma Zhifeng" w:date="2022-07-26T12:24:00Z">
              <w:r>
                <w:rPr>
                  <w:lang w:eastAsia="zh-CN"/>
                </w:rPr>
                <w:t>0.2</w:t>
              </w:r>
            </w:ins>
          </w:p>
        </w:tc>
        <w:tc>
          <w:tcPr>
            <w:tcW w:w="1489" w:type="dxa"/>
            <w:vAlign w:val="center"/>
            <w:tcPrChange w:id="14193" w:author="ZTE-Ma Zhifeng" w:date="2022-07-26T12:29:00Z">
              <w:tcPr>
                <w:tcW w:w="1489" w:type="dxa"/>
                <w:gridSpan w:val="2"/>
              </w:tcPr>
            </w:tcPrChange>
          </w:tcPr>
          <w:p w14:paraId="234F85EA" w14:textId="48397909" w:rsidR="00B71B0F" w:rsidRPr="00EF5447" w:rsidRDefault="00B71B0F" w:rsidP="00B71B0F">
            <w:pPr>
              <w:pStyle w:val="TAC"/>
              <w:rPr>
                <w:ins w:id="14194" w:author="ZTE-Ma Zhifeng" w:date="2022-07-25T19:05:00Z"/>
                <w:lang w:eastAsia="zh-CN"/>
              </w:rPr>
            </w:pPr>
            <w:ins w:id="14195" w:author="ZTE-Ma Zhifeng" w:date="2022-07-26T12:24:00Z">
              <w:r>
                <w:rPr>
                  <w:rFonts w:hint="eastAsia"/>
                  <w:lang w:eastAsia="zh-CN"/>
                </w:rPr>
                <w:t>0</w:t>
              </w:r>
              <w:r>
                <w:rPr>
                  <w:lang w:eastAsia="zh-CN"/>
                </w:rPr>
                <w:t>.2</w:t>
              </w:r>
            </w:ins>
          </w:p>
        </w:tc>
        <w:tc>
          <w:tcPr>
            <w:tcW w:w="1403" w:type="dxa"/>
            <w:vAlign w:val="center"/>
            <w:tcPrChange w:id="14196" w:author="ZTE-Ma Zhifeng" w:date="2022-07-26T12:29:00Z">
              <w:tcPr>
                <w:tcW w:w="1403" w:type="dxa"/>
                <w:gridSpan w:val="2"/>
              </w:tcPr>
            </w:tcPrChange>
          </w:tcPr>
          <w:p w14:paraId="2A782B56" w14:textId="77777777" w:rsidR="00B71B0F" w:rsidRPr="00EF5447" w:rsidRDefault="00B71B0F" w:rsidP="00B71B0F">
            <w:pPr>
              <w:pStyle w:val="TAC"/>
              <w:rPr>
                <w:ins w:id="14197" w:author="ZTE-Ma Zhifeng" w:date="2022-07-25T19:05:00Z"/>
                <w:rFonts w:eastAsia="Yu Mincho" w:cs="Arial"/>
                <w:lang w:eastAsia="ja-JP"/>
              </w:rPr>
            </w:pPr>
            <w:ins w:id="14198" w:author="ZTE-Ma Zhifeng" w:date="2022-07-25T19:05:00Z">
              <w:r w:rsidRPr="00EF5447">
                <w:rPr>
                  <w:lang w:eastAsia="zh-CN"/>
                </w:rPr>
                <w:t>0.2</w:t>
              </w:r>
            </w:ins>
          </w:p>
        </w:tc>
        <w:tc>
          <w:tcPr>
            <w:tcW w:w="1403" w:type="dxa"/>
            <w:vAlign w:val="center"/>
            <w:tcPrChange w:id="14199" w:author="ZTE-Ma Zhifeng" w:date="2022-07-26T12:29:00Z">
              <w:tcPr>
                <w:tcW w:w="1403" w:type="dxa"/>
                <w:gridSpan w:val="2"/>
              </w:tcPr>
            </w:tcPrChange>
          </w:tcPr>
          <w:p w14:paraId="3CD12B97" w14:textId="09544600" w:rsidR="00B71B0F" w:rsidRPr="00B71B0F" w:rsidRDefault="00B71B0F" w:rsidP="00B71B0F">
            <w:pPr>
              <w:pStyle w:val="TAC"/>
              <w:rPr>
                <w:ins w:id="14200" w:author="ZTE-Ma Zhifeng" w:date="2022-07-25T19:05:00Z"/>
                <w:rFonts w:cs="Arial"/>
                <w:lang w:eastAsia="zh-CN"/>
                <w:rPrChange w:id="14201" w:author="ZTE-Ma Zhifeng" w:date="2022-07-26T12:24:00Z">
                  <w:rPr>
                    <w:ins w:id="14202" w:author="ZTE-Ma Zhifeng" w:date="2022-07-25T19:05:00Z"/>
                    <w:rFonts w:eastAsia="Yu Mincho" w:cs="Arial"/>
                    <w:lang w:eastAsia="ja-JP"/>
                  </w:rPr>
                </w:rPrChange>
              </w:rPr>
            </w:pPr>
            <w:ins w:id="14203" w:author="ZTE-Ma Zhifeng" w:date="2022-07-26T12:24:00Z">
              <w:r>
                <w:rPr>
                  <w:rFonts w:cs="Arial" w:hint="eastAsia"/>
                  <w:lang w:eastAsia="zh-CN"/>
                </w:rPr>
                <w:t>0</w:t>
              </w:r>
              <w:r>
                <w:rPr>
                  <w:rFonts w:cs="Arial"/>
                  <w:lang w:eastAsia="zh-CN"/>
                </w:rPr>
                <w:t>.5</w:t>
              </w:r>
            </w:ins>
          </w:p>
        </w:tc>
      </w:tr>
      <w:tr w:rsidR="00B71B0F" w:rsidRPr="00EF5447" w14:paraId="03848C38"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04"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05" w:author="ZTE-Ma Zhifeng" w:date="2022-07-25T19:05:00Z"/>
          <w:trPrChange w:id="14206" w:author="ZTE-Ma Zhifeng" w:date="2022-07-26T12:29:00Z">
            <w:trPr>
              <w:gridAfter w:val="0"/>
              <w:trHeight w:val="187"/>
              <w:jc w:val="center"/>
            </w:trPr>
          </w:trPrChange>
        </w:trPr>
        <w:tc>
          <w:tcPr>
            <w:tcW w:w="2155" w:type="dxa"/>
            <w:tcBorders>
              <w:bottom w:val="single" w:sz="4" w:space="0" w:color="auto"/>
            </w:tcBorders>
            <w:shd w:val="clear" w:color="auto" w:fill="auto"/>
            <w:tcPrChange w:id="14207" w:author="ZTE-Ma Zhifeng" w:date="2022-07-26T12:29:00Z">
              <w:tcPr>
                <w:tcW w:w="2155" w:type="dxa"/>
                <w:gridSpan w:val="2"/>
                <w:tcBorders>
                  <w:bottom w:val="nil"/>
                </w:tcBorders>
                <w:shd w:val="clear" w:color="auto" w:fill="auto"/>
              </w:tcPr>
            </w:tcPrChange>
          </w:tcPr>
          <w:p w14:paraId="3E47549A" w14:textId="77777777" w:rsidR="00B71B0F" w:rsidRPr="00EF5447" w:rsidRDefault="00B71B0F" w:rsidP="00B71B0F">
            <w:pPr>
              <w:pStyle w:val="TAC"/>
              <w:rPr>
                <w:ins w:id="14208" w:author="ZTE-Ma Zhifeng" w:date="2022-07-25T19:05:00Z"/>
                <w:rFonts w:cs="Arial"/>
                <w:szCs w:val="18"/>
              </w:rPr>
            </w:pPr>
            <w:ins w:id="14209" w:author="ZTE-Ma Zhifeng" w:date="2022-07-25T19:05:00Z">
              <w:r w:rsidRPr="00EF5447">
                <w:rPr>
                  <w:rFonts w:cs="Arial"/>
                  <w:bCs/>
                  <w:szCs w:val="18"/>
                </w:rPr>
                <w:t>DC_1-28_n3-n78</w:t>
              </w:r>
            </w:ins>
          </w:p>
        </w:tc>
        <w:tc>
          <w:tcPr>
            <w:tcW w:w="1488" w:type="dxa"/>
            <w:vAlign w:val="center"/>
            <w:tcPrChange w:id="14210" w:author="ZTE-Ma Zhifeng" w:date="2022-07-26T12:29:00Z">
              <w:tcPr>
                <w:tcW w:w="1488" w:type="dxa"/>
                <w:gridSpan w:val="2"/>
              </w:tcPr>
            </w:tcPrChange>
          </w:tcPr>
          <w:p w14:paraId="05691666" w14:textId="3B272A26" w:rsidR="00B71B0F" w:rsidRPr="00EF5447" w:rsidRDefault="00B71B0F" w:rsidP="00B71B0F">
            <w:pPr>
              <w:pStyle w:val="TAC"/>
              <w:rPr>
                <w:ins w:id="14211" w:author="ZTE-Ma Zhifeng" w:date="2022-07-25T19:05:00Z"/>
                <w:rFonts w:cs="Arial"/>
                <w:szCs w:val="18"/>
                <w:lang w:eastAsia="ja-JP"/>
              </w:rPr>
            </w:pPr>
            <w:ins w:id="14212" w:author="ZTE-Ma Zhifeng" w:date="2022-07-26T12:25:00Z">
              <w:r>
                <w:rPr>
                  <w:rFonts w:cs="Arial"/>
                  <w:szCs w:val="18"/>
                  <w:lang w:eastAsia="ja-JP"/>
                </w:rPr>
                <w:t>0.2</w:t>
              </w:r>
            </w:ins>
          </w:p>
        </w:tc>
        <w:tc>
          <w:tcPr>
            <w:tcW w:w="1489" w:type="dxa"/>
            <w:vAlign w:val="center"/>
            <w:tcPrChange w:id="14213" w:author="ZTE-Ma Zhifeng" w:date="2022-07-26T12:29:00Z">
              <w:tcPr>
                <w:tcW w:w="1489" w:type="dxa"/>
                <w:gridSpan w:val="2"/>
              </w:tcPr>
            </w:tcPrChange>
          </w:tcPr>
          <w:p w14:paraId="51856725" w14:textId="10892BC0" w:rsidR="00B71B0F" w:rsidRPr="00EF5447" w:rsidRDefault="00B71B0F" w:rsidP="00B71B0F">
            <w:pPr>
              <w:pStyle w:val="TAC"/>
              <w:rPr>
                <w:ins w:id="14214" w:author="ZTE-Ma Zhifeng" w:date="2022-07-25T19:05:00Z"/>
                <w:rFonts w:cs="Arial"/>
                <w:szCs w:val="18"/>
                <w:lang w:eastAsia="zh-CN"/>
              </w:rPr>
            </w:pPr>
            <w:ins w:id="14215" w:author="ZTE-Ma Zhifeng" w:date="2022-07-26T12:25:00Z">
              <w:r>
                <w:rPr>
                  <w:rFonts w:cs="Arial" w:hint="eastAsia"/>
                  <w:szCs w:val="18"/>
                  <w:lang w:eastAsia="zh-CN"/>
                </w:rPr>
                <w:t>0</w:t>
              </w:r>
              <w:r>
                <w:rPr>
                  <w:rFonts w:cs="Arial"/>
                  <w:szCs w:val="18"/>
                  <w:lang w:eastAsia="zh-CN"/>
                </w:rPr>
                <w:t>.2</w:t>
              </w:r>
            </w:ins>
          </w:p>
        </w:tc>
        <w:tc>
          <w:tcPr>
            <w:tcW w:w="1403" w:type="dxa"/>
            <w:vAlign w:val="center"/>
            <w:tcPrChange w:id="14216" w:author="ZTE-Ma Zhifeng" w:date="2022-07-26T12:29:00Z">
              <w:tcPr>
                <w:tcW w:w="1403" w:type="dxa"/>
                <w:gridSpan w:val="2"/>
              </w:tcPr>
            </w:tcPrChange>
          </w:tcPr>
          <w:p w14:paraId="31B12FBD" w14:textId="77777777" w:rsidR="00B71B0F" w:rsidRPr="00EF5447" w:rsidRDefault="00B71B0F" w:rsidP="00B71B0F">
            <w:pPr>
              <w:pStyle w:val="TAC"/>
              <w:rPr>
                <w:ins w:id="14217" w:author="ZTE-Ma Zhifeng" w:date="2022-07-25T19:05:00Z"/>
                <w:rFonts w:cs="Arial"/>
                <w:szCs w:val="18"/>
                <w:lang w:eastAsia="ja-JP"/>
              </w:rPr>
            </w:pPr>
            <w:ins w:id="14218" w:author="ZTE-Ma Zhifeng" w:date="2022-07-25T19:05:00Z">
              <w:r w:rsidRPr="00EF5447">
                <w:rPr>
                  <w:rFonts w:eastAsia="Yu Mincho" w:cs="Arial"/>
                  <w:szCs w:val="18"/>
                  <w:lang w:eastAsia="ja-JP"/>
                </w:rPr>
                <w:t>0.2</w:t>
              </w:r>
            </w:ins>
          </w:p>
        </w:tc>
        <w:tc>
          <w:tcPr>
            <w:tcW w:w="1403" w:type="dxa"/>
            <w:vAlign w:val="center"/>
            <w:tcPrChange w:id="14219" w:author="ZTE-Ma Zhifeng" w:date="2022-07-26T12:29:00Z">
              <w:tcPr>
                <w:tcW w:w="1403" w:type="dxa"/>
                <w:gridSpan w:val="2"/>
              </w:tcPr>
            </w:tcPrChange>
          </w:tcPr>
          <w:p w14:paraId="05D2D00F" w14:textId="20488C01" w:rsidR="00B71B0F" w:rsidRPr="00EF5447" w:rsidRDefault="00B71B0F" w:rsidP="00B71B0F">
            <w:pPr>
              <w:pStyle w:val="TAC"/>
              <w:rPr>
                <w:ins w:id="14220" w:author="ZTE-Ma Zhifeng" w:date="2022-07-25T19:05:00Z"/>
                <w:rFonts w:cs="Arial"/>
                <w:szCs w:val="18"/>
                <w:lang w:eastAsia="zh-CN"/>
              </w:rPr>
            </w:pPr>
            <w:ins w:id="14221" w:author="ZTE-Ma Zhifeng" w:date="2022-07-26T12:25:00Z">
              <w:r>
                <w:rPr>
                  <w:rFonts w:cs="Arial" w:hint="eastAsia"/>
                  <w:szCs w:val="18"/>
                  <w:lang w:eastAsia="zh-CN"/>
                </w:rPr>
                <w:t>0</w:t>
              </w:r>
              <w:r>
                <w:rPr>
                  <w:rFonts w:cs="Arial"/>
                  <w:szCs w:val="18"/>
                  <w:lang w:eastAsia="zh-CN"/>
                </w:rPr>
                <w:t>.5</w:t>
              </w:r>
            </w:ins>
          </w:p>
        </w:tc>
      </w:tr>
      <w:tr w:rsidR="00B71B0F" w:rsidRPr="00EF5447" w14:paraId="108C9B40"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22"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23" w:author="ZTE-Ma Zhifeng" w:date="2022-07-25T19:05:00Z"/>
          <w:trPrChange w:id="14224" w:author="ZTE-Ma Zhifeng" w:date="2022-07-26T12:38:00Z">
            <w:trPr>
              <w:gridAfter w:val="0"/>
              <w:trHeight w:val="187"/>
              <w:jc w:val="center"/>
            </w:trPr>
          </w:trPrChange>
        </w:trPr>
        <w:tc>
          <w:tcPr>
            <w:tcW w:w="2155" w:type="dxa"/>
            <w:tcBorders>
              <w:bottom w:val="single" w:sz="4" w:space="0" w:color="auto"/>
            </w:tcBorders>
            <w:shd w:val="clear" w:color="auto" w:fill="auto"/>
            <w:tcPrChange w:id="14225" w:author="ZTE-Ma Zhifeng" w:date="2022-07-26T12:38:00Z">
              <w:tcPr>
                <w:tcW w:w="2155" w:type="dxa"/>
                <w:gridSpan w:val="2"/>
                <w:tcBorders>
                  <w:bottom w:val="nil"/>
                </w:tcBorders>
                <w:shd w:val="clear" w:color="auto" w:fill="auto"/>
              </w:tcPr>
            </w:tcPrChange>
          </w:tcPr>
          <w:p w14:paraId="7F68CEE0" w14:textId="77777777" w:rsidR="00B71B0F" w:rsidRPr="00EF5447" w:rsidRDefault="00B71B0F" w:rsidP="00B71B0F">
            <w:pPr>
              <w:pStyle w:val="TAC"/>
              <w:rPr>
                <w:ins w:id="14226" w:author="ZTE-Ma Zhifeng" w:date="2022-07-25T19:05:00Z"/>
                <w:rFonts w:eastAsia="Malgun Gothic" w:cs="Arial"/>
                <w:szCs w:val="18"/>
                <w:lang w:eastAsia="ko-KR"/>
              </w:rPr>
            </w:pPr>
            <w:ins w:id="14227" w:author="ZTE-Ma Zhifeng" w:date="2022-07-25T19:05:00Z">
              <w:r w:rsidRPr="00EF5447">
                <w:rPr>
                  <w:rFonts w:eastAsia="Malgun Gothic" w:cs="Arial"/>
                  <w:szCs w:val="18"/>
                  <w:lang w:eastAsia="ko-KR"/>
                </w:rPr>
                <w:t>DC_1-28_n7-n78</w:t>
              </w:r>
            </w:ins>
          </w:p>
        </w:tc>
        <w:tc>
          <w:tcPr>
            <w:tcW w:w="1488" w:type="dxa"/>
            <w:vAlign w:val="center"/>
            <w:tcPrChange w:id="14228" w:author="ZTE-Ma Zhifeng" w:date="2022-07-26T12:38:00Z">
              <w:tcPr>
                <w:tcW w:w="1488" w:type="dxa"/>
                <w:gridSpan w:val="2"/>
              </w:tcPr>
            </w:tcPrChange>
          </w:tcPr>
          <w:p w14:paraId="51BB155F" w14:textId="1F4EA344" w:rsidR="00B71B0F" w:rsidRPr="00EF5447" w:rsidRDefault="00B71B0F" w:rsidP="00B71B0F">
            <w:pPr>
              <w:pStyle w:val="TAC"/>
              <w:rPr>
                <w:ins w:id="14229" w:author="ZTE-Ma Zhifeng" w:date="2022-07-25T19:05:00Z"/>
                <w:rFonts w:eastAsia="Malgun Gothic" w:cs="Arial"/>
                <w:szCs w:val="18"/>
                <w:lang w:eastAsia="ko-KR"/>
              </w:rPr>
            </w:pPr>
            <w:ins w:id="14230" w:author="ZTE-Ma Zhifeng" w:date="2022-07-26T12:25:00Z">
              <w:r>
                <w:rPr>
                  <w:rFonts w:cs="Arial"/>
                  <w:szCs w:val="18"/>
                  <w:lang w:eastAsia="ja-JP"/>
                </w:rPr>
                <w:t>0.2</w:t>
              </w:r>
            </w:ins>
          </w:p>
        </w:tc>
        <w:tc>
          <w:tcPr>
            <w:tcW w:w="1489" w:type="dxa"/>
            <w:vAlign w:val="center"/>
            <w:tcPrChange w:id="14231" w:author="ZTE-Ma Zhifeng" w:date="2022-07-26T12:38:00Z">
              <w:tcPr>
                <w:tcW w:w="1489" w:type="dxa"/>
                <w:gridSpan w:val="2"/>
              </w:tcPr>
            </w:tcPrChange>
          </w:tcPr>
          <w:p w14:paraId="72D575D0" w14:textId="26DA2393" w:rsidR="00B71B0F" w:rsidRPr="00EF5447" w:rsidRDefault="00B71B0F" w:rsidP="00B71B0F">
            <w:pPr>
              <w:pStyle w:val="TAC"/>
              <w:rPr>
                <w:ins w:id="14232" w:author="ZTE-Ma Zhifeng" w:date="2022-07-25T19:05:00Z"/>
                <w:rFonts w:eastAsia="Malgun Gothic" w:cs="Arial"/>
                <w:szCs w:val="18"/>
                <w:lang w:eastAsia="ko-KR"/>
              </w:rPr>
            </w:pPr>
            <w:ins w:id="14233" w:author="ZTE-Ma Zhifeng" w:date="2022-07-26T12:25:00Z">
              <w:r>
                <w:rPr>
                  <w:rFonts w:cs="Arial" w:hint="eastAsia"/>
                  <w:szCs w:val="18"/>
                  <w:lang w:eastAsia="zh-CN"/>
                </w:rPr>
                <w:t>0</w:t>
              </w:r>
              <w:r>
                <w:rPr>
                  <w:rFonts w:cs="Arial"/>
                  <w:szCs w:val="18"/>
                  <w:lang w:eastAsia="zh-CN"/>
                </w:rPr>
                <w:t>.2</w:t>
              </w:r>
            </w:ins>
          </w:p>
        </w:tc>
        <w:tc>
          <w:tcPr>
            <w:tcW w:w="1403" w:type="dxa"/>
            <w:vAlign w:val="center"/>
            <w:tcPrChange w:id="14234" w:author="ZTE-Ma Zhifeng" w:date="2022-07-26T12:38:00Z">
              <w:tcPr>
                <w:tcW w:w="1403" w:type="dxa"/>
                <w:gridSpan w:val="2"/>
              </w:tcPr>
            </w:tcPrChange>
          </w:tcPr>
          <w:p w14:paraId="34B3B2BD" w14:textId="49452DBF" w:rsidR="00B71B0F" w:rsidRPr="00EF5447" w:rsidRDefault="00B71B0F" w:rsidP="00B71B0F">
            <w:pPr>
              <w:pStyle w:val="TAC"/>
              <w:rPr>
                <w:ins w:id="14235" w:author="ZTE-Ma Zhifeng" w:date="2022-07-25T19:05:00Z"/>
                <w:rFonts w:cs="Arial"/>
                <w:lang w:eastAsia="ja-JP"/>
              </w:rPr>
            </w:pPr>
            <w:ins w:id="14236" w:author="ZTE-Ma Zhifeng" w:date="2022-07-26T12:25:00Z">
              <w:r w:rsidRPr="00EF5447">
                <w:rPr>
                  <w:rFonts w:eastAsia="Yu Mincho" w:cs="Arial"/>
                  <w:szCs w:val="18"/>
                  <w:lang w:eastAsia="ja-JP"/>
                </w:rPr>
                <w:t>0.2</w:t>
              </w:r>
            </w:ins>
          </w:p>
        </w:tc>
        <w:tc>
          <w:tcPr>
            <w:tcW w:w="1403" w:type="dxa"/>
            <w:vAlign w:val="center"/>
            <w:tcPrChange w:id="14237" w:author="ZTE-Ma Zhifeng" w:date="2022-07-26T12:38:00Z">
              <w:tcPr>
                <w:tcW w:w="1403" w:type="dxa"/>
                <w:gridSpan w:val="2"/>
              </w:tcPr>
            </w:tcPrChange>
          </w:tcPr>
          <w:p w14:paraId="021591F2" w14:textId="7DF8CA34" w:rsidR="00B71B0F" w:rsidRPr="00EF5447" w:rsidRDefault="00B71B0F" w:rsidP="00B71B0F">
            <w:pPr>
              <w:pStyle w:val="TAC"/>
              <w:rPr>
                <w:ins w:id="14238" w:author="ZTE-Ma Zhifeng" w:date="2022-07-25T19:05:00Z"/>
                <w:rFonts w:cs="Arial"/>
                <w:lang w:eastAsia="ja-JP"/>
              </w:rPr>
            </w:pPr>
            <w:ins w:id="14239" w:author="ZTE-Ma Zhifeng" w:date="2022-07-26T12:25:00Z">
              <w:r>
                <w:rPr>
                  <w:rFonts w:cs="Arial" w:hint="eastAsia"/>
                  <w:szCs w:val="18"/>
                  <w:lang w:eastAsia="zh-CN"/>
                </w:rPr>
                <w:t>0</w:t>
              </w:r>
              <w:r>
                <w:rPr>
                  <w:rFonts w:cs="Arial"/>
                  <w:szCs w:val="18"/>
                  <w:lang w:eastAsia="zh-CN"/>
                </w:rPr>
                <w:t>.5</w:t>
              </w:r>
            </w:ins>
          </w:p>
        </w:tc>
      </w:tr>
      <w:tr w:rsidR="00B71B0F" w:rsidRPr="00EF5447" w14:paraId="3AFE772A"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40"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41" w:author="ZTE-Ma Zhifeng" w:date="2022-07-25T19:05:00Z"/>
          <w:trPrChange w:id="14242" w:author="ZTE-Ma Zhifeng" w:date="2022-07-25T19:13:00Z">
            <w:trPr>
              <w:gridAfter w:val="0"/>
              <w:trHeight w:val="187"/>
              <w:jc w:val="center"/>
            </w:trPr>
          </w:trPrChange>
        </w:trPr>
        <w:tc>
          <w:tcPr>
            <w:tcW w:w="2155" w:type="dxa"/>
            <w:tcBorders>
              <w:bottom w:val="single" w:sz="4" w:space="0" w:color="auto"/>
            </w:tcBorders>
            <w:tcPrChange w:id="14243" w:author="ZTE-Ma Zhifeng" w:date="2022-07-25T19:13:00Z">
              <w:tcPr>
                <w:tcW w:w="2155" w:type="dxa"/>
                <w:gridSpan w:val="2"/>
                <w:tcBorders>
                  <w:bottom w:val="single" w:sz="4" w:space="0" w:color="auto"/>
                </w:tcBorders>
              </w:tcPr>
            </w:tcPrChange>
          </w:tcPr>
          <w:p w14:paraId="1A61F534" w14:textId="77777777" w:rsidR="00B71B0F" w:rsidRPr="00EF5447" w:rsidRDefault="00B71B0F" w:rsidP="00B71B0F">
            <w:pPr>
              <w:pStyle w:val="TAC"/>
              <w:rPr>
                <w:ins w:id="14244" w:author="ZTE-Ma Zhifeng" w:date="2022-07-25T19:05:00Z"/>
                <w:rFonts w:cs="Arial"/>
              </w:rPr>
            </w:pPr>
            <w:ins w:id="14245" w:author="ZTE-Ma Zhifeng" w:date="2022-07-25T19:05:00Z">
              <w:r>
                <w:t>DC_1-28-32</w:t>
              </w:r>
              <w:r w:rsidRPr="00940479">
                <w:t>_n</w:t>
              </w:r>
              <w:r>
                <w:rPr>
                  <w:lang w:val="fi-FI"/>
                </w:rPr>
                <w:t>3</w:t>
              </w:r>
            </w:ins>
          </w:p>
        </w:tc>
        <w:tc>
          <w:tcPr>
            <w:tcW w:w="1488" w:type="dxa"/>
            <w:vAlign w:val="center"/>
            <w:tcPrChange w:id="14246" w:author="ZTE-Ma Zhifeng" w:date="2022-07-25T19:13:00Z">
              <w:tcPr>
                <w:tcW w:w="1488" w:type="dxa"/>
                <w:gridSpan w:val="2"/>
              </w:tcPr>
            </w:tcPrChange>
          </w:tcPr>
          <w:p w14:paraId="575E87EB" w14:textId="3A3464AB" w:rsidR="00B71B0F" w:rsidRPr="00EF5447" w:rsidRDefault="00943A7B" w:rsidP="00B71B0F">
            <w:pPr>
              <w:pStyle w:val="TAC"/>
              <w:rPr>
                <w:ins w:id="14247" w:author="ZTE-Ma Zhifeng" w:date="2022-07-25T19:05:00Z"/>
                <w:rFonts w:cs="Arial"/>
                <w:lang w:eastAsia="ja-JP"/>
              </w:rPr>
            </w:pPr>
            <w:ins w:id="14248" w:author="ZTE-Ma Zhifeng" w:date="2022-07-26T12:26:00Z">
              <w:r>
                <w:rPr>
                  <w:rFonts w:eastAsia="Malgun Gothic" w:cs="Arial"/>
                  <w:lang w:eastAsia="ko-KR"/>
                </w:rPr>
                <w:t>-</w:t>
              </w:r>
            </w:ins>
          </w:p>
        </w:tc>
        <w:tc>
          <w:tcPr>
            <w:tcW w:w="1489" w:type="dxa"/>
            <w:vAlign w:val="center"/>
            <w:tcPrChange w:id="14249" w:author="ZTE-Ma Zhifeng" w:date="2022-07-25T19:13:00Z">
              <w:tcPr>
                <w:tcW w:w="1489" w:type="dxa"/>
                <w:gridSpan w:val="2"/>
              </w:tcPr>
            </w:tcPrChange>
          </w:tcPr>
          <w:p w14:paraId="3B088117" w14:textId="599EA10D" w:rsidR="00B71B0F" w:rsidRPr="00EF5447" w:rsidRDefault="00B71B0F" w:rsidP="00B71B0F">
            <w:pPr>
              <w:pStyle w:val="TAC"/>
              <w:rPr>
                <w:ins w:id="14250" w:author="ZTE-Ma Zhifeng" w:date="2022-07-25T19:05:00Z"/>
                <w:rFonts w:cs="Arial"/>
                <w:lang w:eastAsia="zh-CN"/>
              </w:rPr>
            </w:pPr>
            <w:ins w:id="14251" w:author="ZTE-Ma Zhifeng" w:date="2022-07-26T12:25:00Z">
              <w:r>
                <w:rPr>
                  <w:rFonts w:cs="Arial" w:hint="eastAsia"/>
                  <w:lang w:eastAsia="zh-CN"/>
                </w:rPr>
                <w:t>0</w:t>
              </w:r>
              <w:r>
                <w:rPr>
                  <w:rFonts w:cs="Arial"/>
                  <w:lang w:eastAsia="zh-CN"/>
                </w:rPr>
                <w:t>.2</w:t>
              </w:r>
            </w:ins>
          </w:p>
        </w:tc>
        <w:tc>
          <w:tcPr>
            <w:tcW w:w="1403" w:type="dxa"/>
            <w:vAlign w:val="center"/>
            <w:tcPrChange w:id="14252" w:author="ZTE-Ma Zhifeng" w:date="2022-07-25T19:13:00Z">
              <w:tcPr>
                <w:tcW w:w="1403" w:type="dxa"/>
                <w:gridSpan w:val="2"/>
              </w:tcPr>
            </w:tcPrChange>
          </w:tcPr>
          <w:p w14:paraId="07A03871" w14:textId="5F346E29" w:rsidR="00B71B0F" w:rsidRPr="00EF5447" w:rsidRDefault="00943A7B" w:rsidP="00B71B0F">
            <w:pPr>
              <w:pStyle w:val="TAC"/>
              <w:rPr>
                <w:ins w:id="14253" w:author="ZTE-Ma Zhifeng" w:date="2022-07-25T19:05:00Z"/>
                <w:rFonts w:cs="Arial"/>
                <w:lang w:eastAsia="ja-JP"/>
              </w:rPr>
            </w:pPr>
            <w:ins w:id="14254" w:author="ZTE-Ma Zhifeng" w:date="2022-07-26T12:26:00Z">
              <w:r>
                <w:rPr>
                  <w:rFonts w:eastAsia="Malgun Gothic" w:cs="Arial"/>
                  <w:lang w:eastAsia="ko-KR"/>
                </w:rPr>
                <w:t>-</w:t>
              </w:r>
            </w:ins>
          </w:p>
        </w:tc>
        <w:tc>
          <w:tcPr>
            <w:tcW w:w="1403" w:type="dxa"/>
            <w:vAlign w:val="center"/>
            <w:tcPrChange w:id="14255" w:author="ZTE-Ma Zhifeng" w:date="2022-07-25T19:13:00Z">
              <w:tcPr>
                <w:tcW w:w="1403" w:type="dxa"/>
                <w:gridSpan w:val="2"/>
              </w:tcPr>
            </w:tcPrChange>
          </w:tcPr>
          <w:p w14:paraId="504D27D8" w14:textId="7972F8A0" w:rsidR="00B71B0F" w:rsidRPr="00EF5447" w:rsidRDefault="00943A7B" w:rsidP="00B71B0F">
            <w:pPr>
              <w:pStyle w:val="TAC"/>
              <w:rPr>
                <w:ins w:id="14256" w:author="ZTE-Ma Zhifeng" w:date="2022-07-25T19:05:00Z"/>
                <w:rFonts w:cs="Arial"/>
                <w:lang w:eastAsia="zh-CN"/>
              </w:rPr>
            </w:pPr>
            <w:ins w:id="14257" w:author="ZTE-Ma Zhifeng" w:date="2022-07-26T12:26:00Z">
              <w:r>
                <w:rPr>
                  <w:rFonts w:cs="Arial" w:hint="eastAsia"/>
                  <w:lang w:eastAsia="zh-CN"/>
                </w:rPr>
                <w:t>-</w:t>
              </w:r>
            </w:ins>
          </w:p>
        </w:tc>
      </w:tr>
      <w:tr w:rsidR="00B71B0F" w:rsidRPr="00EF5447" w14:paraId="79D71BF9"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58"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59" w:author="ZTE-Ma Zhifeng" w:date="2022-07-25T19:05:00Z"/>
          <w:trPrChange w:id="14260" w:author="ZTE-Ma Zhifeng" w:date="2022-07-26T12:29:00Z">
            <w:trPr>
              <w:gridAfter w:val="0"/>
              <w:trHeight w:val="187"/>
              <w:jc w:val="center"/>
            </w:trPr>
          </w:trPrChange>
        </w:trPr>
        <w:tc>
          <w:tcPr>
            <w:tcW w:w="2155" w:type="dxa"/>
            <w:tcBorders>
              <w:bottom w:val="single" w:sz="4" w:space="0" w:color="auto"/>
            </w:tcBorders>
            <w:shd w:val="clear" w:color="auto" w:fill="auto"/>
            <w:tcPrChange w:id="14261" w:author="ZTE-Ma Zhifeng" w:date="2022-07-26T12:29:00Z">
              <w:tcPr>
                <w:tcW w:w="2155" w:type="dxa"/>
                <w:gridSpan w:val="2"/>
                <w:tcBorders>
                  <w:bottom w:val="nil"/>
                </w:tcBorders>
                <w:shd w:val="clear" w:color="auto" w:fill="auto"/>
              </w:tcPr>
            </w:tcPrChange>
          </w:tcPr>
          <w:p w14:paraId="4F2E5D19" w14:textId="77777777" w:rsidR="00B71B0F" w:rsidRPr="00EF5447" w:rsidRDefault="00B71B0F" w:rsidP="00B71B0F">
            <w:pPr>
              <w:pStyle w:val="TAC"/>
              <w:rPr>
                <w:ins w:id="14262" w:author="ZTE-Ma Zhifeng" w:date="2022-07-25T19:05:00Z"/>
                <w:rFonts w:cs="Arial"/>
                <w:szCs w:val="18"/>
              </w:rPr>
            </w:pPr>
            <w:ins w:id="14263" w:author="ZTE-Ma Zhifeng" w:date="2022-07-25T19:05:00Z">
              <w:r w:rsidRPr="00155A49">
                <w:rPr>
                  <w:rFonts w:cs="Arial"/>
                </w:rPr>
                <w:t>DC_1-28-40_n78</w:t>
              </w:r>
            </w:ins>
          </w:p>
        </w:tc>
        <w:tc>
          <w:tcPr>
            <w:tcW w:w="1488" w:type="dxa"/>
            <w:vAlign w:val="center"/>
            <w:tcPrChange w:id="14264" w:author="ZTE-Ma Zhifeng" w:date="2022-07-26T12:29:00Z">
              <w:tcPr>
                <w:tcW w:w="1488" w:type="dxa"/>
                <w:gridSpan w:val="2"/>
              </w:tcPr>
            </w:tcPrChange>
          </w:tcPr>
          <w:p w14:paraId="5C27078A" w14:textId="720A655F" w:rsidR="00B71B0F" w:rsidRPr="00EF5447" w:rsidRDefault="00943A7B" w:rsidP="00B71B0F">
            <w:pPr>
              <w:pStyle w:val="TAC"/>
              <w:rPr>
                <w:ins w:id="14265" w:author="ZTE-Ma Zhifeng" w:date="2022-07-25T19:05:00Z"/>
                <w:rFonts w:cs="Arial"/>
                <w:szCs w:val="18"/>
                <w:lang w:eastAsia="ja-JP"/>
              </w:rPr>
            </w:pPr>
            <w:ins w:id="14266" w:author="ZTE-Ma Zhifeng" w:date="2022-07-26T12:26:00Z">
              <w:r>
                <w:rPr>
                  <w:rFonts w:eastAsia="Malgun Gothic" w:cs="Arial"/>
                  <w:szCs w:val="18"/>
                  <w:lang w:eastAsia="ko-KR"/>
                </w:rPr>
                <w:t>-</w:t>
              </w:r>
            </w:ins>
          </w:p>
        </w:tc>
        <w:tc>
          <w:tcPr>
            <w:tcW w:w="1489" w:type="dxa"/>
            <w:vAlign w:val="center"/>
            <w:tcPrChange w:id="14267" w:author="ZTE-Ma Zhifeng" w:date="2022-07-26T12:29:00Z">
              <w:tcPr>
                <w:tcW w:w="1489" w:type="dxa"/>
                <w:gridSpan w:val="2"/>
              </w:tcPr>
            </w:tcPrChange>
          </w:tcPr>
          <w:p w14:paraId="40B675ED" w14:textId="3718ED8F" w:rsidR="00B71B0F" w:rsidRPr="00EF5447" w:rsidRDefault="00943A7B" w:rsidP="00B71B0F">
            <w:pPr>
              <w:pStyle w:val="TAC"/>
              <w:rPr>
                <w:ins w:id="14268" w:author="ZTE-Ma Zhifeng" w:date="2022-07-25T19:05:00Z"/>
                <w:rFonts w:cs="Arial"/>
                <w:szCs w:val="18"/>
                <w:lang w:eastAsia="zh-CN"/>
              </w:rPr>
            </w:pPr>
            <w:ins w:id="14269" w:author="ZTE-Ma Zhifeng" w:date="2022-07-26T12:26:00Z">
              <w:r>
                <w:rPr>
                  <w:rFonts w:cs="Arial" w:hint="eastAsia"/>
                  <w:szCs w:val="18"/>
                  <w:lang w:eastAsia="zh-CN"/>
                </w:rPr>
                <w:t>0</w:t>
              </w:r>
              <w:r>
                <w:rPr>
                  <w:rFonts w:cs="Arial"/>
                  <w:szCs w:val="18"/>
                  <w:lang w:eastAsia="zh-CN"/>
                </w:rPr>
                <w:t>.2</w:t>
              </w:r>
            </w:ins>
          </w:p>
        </w:tc>
        <w:tc>
          <w:tcPr>
            <w:tcW w:w="1403" w:type="dxa"/>
            <w:vAlign w:val="center"/>
            <w:tcPrChange w:id="14270" w:author="ZTE-Ma Zhifeng" w:date="2022-07-26T12:29:00Z">
              <w:tcPr>
                <w:tcW w:w="1403" w:type="dxa"/>
                <w:gridSpan w:val="2"/>
              </w:tcPr>
            </w:tcPrChange>
          </w:tcPr>
          <w:p w14:paraId="54EF9062" w14:textId="1A179F6A" w:rsidR="00B71B0F" w:rsidRPr="00EF5447" w:rsidRDefault="00943A7B" w:rsidP="00B71B0F">
            <w:pPr>
              <w:pStyle w:val="TAC"/>
              <w:rPr>
                <w:ins w:id="14271" w:author="ZTE-Ma Zhifeng" w:date="2022-07-25T19:05:00Z"/>
                <w:rFonts w:cs="Arial"/>
                <w:lang w:eastAsia="ja-JP"/>
              </w:rPr>
            </w:pPr>
            <w:ins w:id="14272" w:author="ZTE-Ma Zhifeng" w:date="2022-07-26T12:26:00Z">
              <w:r w:rsidRPr="00EF5447">
                <w:rPr>
                  <w:rFonts w:cs="Arial"/>
                  <w:szCs w:val="18"/>
                  <w:lang w:eastAsia="ja-JP"/>
                </w:rPr>
                <w:t>0.4</w:t>
              </w:r>
              <w:r w:rsidRPr="00EF5447">
                <w:rPr>
                  <w:rFonts w:cs="Arial"/>
                  <w:szCs w:val="18"/>
                  <w:vertAlign w:val="superscript"/>
                  <w:lang w:eastAsia="ja-JP"/>
                </w:rPr>
                <w:t>5</w:t>
              </w:r>
            </w:ins>
          </w:p>
        </w:tc>
        <w:tc>
          <w:tcPr>
            <w:tcW w:w="1403" w:type="dxa"/>
            <w:vAlign w:val="center"/>
            <w:tcPrChange w:id="14273" w:author="ZTE-Ma Zhifeng" w:date="2022-07-26T12:29:00Z">
              <w:tcPr>
                <w:tcW w:w="1403" w:type="dxa"/>
                <w:gridSpan w:val="2"/>
              </w:tcPr>
            </w:tcPrChange>
          </w:tcPr>
          <w:p w14:paraId="32D6E9E1" w14:textId="45953CA5" w:rsidR="00B71B0F" w:rsidRPr="00EF5447" w:rsidRDefault="00943A7B" w:rsidP="00B71B0F">
            <w:pPr>
              <w:pStyle w:val="TAC"/>
              <w:rPr>
                <w:ins w:id="14274" w:author="ZTE-Ma Zhifeng" w:date="2022-07-25T19:05:00Z"/>
                <w:rFonts w:cs="Arial"/>
                <w:lang w:eastAsia="ja-JP"/>
              </w:rPr>
            </w:pPr>
            <w:ins w:id="14275" w:author="ZTE-Ma Zhifeng" w:date="2022-07-26T12:26:00Z">
              <w:r w:rsidRPr="00EF5447">
                <w:rPr>
                  <w:rFonts w:cs="Arial"/>
                  <w:szCs w:val="18"/>
                  <w:lang w:eastAsia="ja-JP"/>
                </w:rPr>
                <w:t>0.5</w:t>
              </w:r>
              <w:r w:rsidRPr="00EF5447">
                <w:rPr>
                  <w:rFonts w:cs="Arial"/>
                  <w:szCs w:val="18"/>
                  <w:vertAlign w:val="superscript"/>
                  <w:lang w:eastAsia="ja-JP"/>
                </w:rPr>
                <w:t>5</w:t>
              </w:r>
            </w:ins>
          </w:p>
        </w:tc>
      </w:tr>
      <w:tr w:rsidR="00B71B0F" w:rsidRPr="00EF5447" w14:paraId="7A742B96"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76"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77" w:author="ZTE-Ma Zhifeng" w:date="2022-07-25T19:05:00Z"/>
          <w:trPrChange w:id="14278" w:author="ZTE-Ma Zhifeng" w:date="2022-07-26T12:29:00Z">
            <w:trPr>
              <w:gridAfter w:val="0"/>
              <w:trHeight w:val="187"/>
              <w:jc w:val="center"/>
            </w:trPr>
          </w:trPrChange>
        </w:trPr>
        <w:tc>
          <w:tcPr>
            <w:tcW w:w="2155" w:type="dxa"/>
            <w:tcBorders>
              <w:bottom w:val="single" w:sz="4" w:space="0" w:color="auto"/>
            </w:tcBorders>
            <w:shd w:val="clear" w:color="auto" w:fill="auto"/>
            <w:tcPrChange w:id="14279" w:author="ZTE-Ma Zhifeng" w:date="2022-07-26T12:29:00Z">
              <w:tcPr>
                <w:tcW w:w="2155" w:type="dxa"/>
                <w:gridSpan w:val="2"/>
                <w:tcBorders>
                  <w:bottom w:val="nil"/>
                </w:tcBorders>
                <w:shd w:val="clear" w:color="auto" w:fill="auto"/>
              </w:tcPr>
            </w:tcPrChange>
          </w:tcPr>
          <w:p w14:paraId="2F816523" w14:textId="77777777" w:rsidR="00B71B0F" w:rsidRPr="00EF5447" w:rsidRDefault="00B71B0F" w:rsidP="00B71B0F">
            <w:pPr>
              <w:pStyle w:val="TAC"/>
              <w:rPr>
                <w:ins w:id="14280" w:author="ZTE-Ma Zhifeng" w:date="2022-07-25T19:05:00Z"/>
                <w:rFonts w:cs="Arial"/>
                <w:szCs w:val="18"/>
              </w:rPr>
            </w:pPr>
            <w:ins w:id="14281" w:author="ZTE-Ma Zhifeng" w:date="2022-07-25T19:05:00Z">
              <w:r w:rsidRPr="00EF5447">
                <w:rPr>
                  <w:rFonts w:eastAsia="Malgun Gothic" w:cs="Arial"/>
                  <w:szCs w:val="18"/>
                  <w:lang w:eastAsia="ko-KR"/>
                </w:rPr>
                <w:t>DC_1-28_n40-n78</w:t>
              </w:r>
            </w:ins>
          </w:p>
        </w:tc>
        <w:tc>
          <w:tcPr>
            <w:tcW w:w="1488" w:type="dxa"/>
            <w:vAlign w:val="center"/>
            <w:tcPrChange w:id="14282" w:author="ZTE-Ma Zhifeng" w:date="2022-07-26T12:29:00Z">
              <w:tcPr>
                <w:tcW w:w="1488" w:type="dxa"/>
                <w:gridSpan w:val="2"/>
              </w:tcPr>
            </w:tcPrChange>
          </w:tcPr>
          <w:p w14:paraId="27B66683" w14:textId="17A3181F" w:rsidR="00B71B0F" w:rsidRPr="00EF5447" w:rsidRDefault="00943A7B" w:rsidP="00B71B0F">
            <w:pPr>
              <w:pStyle w:val="TAC"/>
              <w:rPr>
                <w:ins w:id="14283" w:author="ZTE-Ma Zhifeng" w:date="2022-07-25T19:05:00Z"/>
                <w:rFonts w:cs="Arial"/>
                <w:szCs w:val="18"/>
                <w:lang w:eastAsia="ja-JP"/>
              </w:rPr>
            </w:pPr>
            <w:ins w:id="14284" w:author="ZTE-Ma Zhifeng" w:date="2022-07-26T12:26:00Z">
              <w:r>
                <w:rPr>
                  <w:rFonts w:eastAsia="Malgun Gothic" w:cs="Arial"/>
                  <w:szCs w:val="18"/>
                  <w:lang w:eastAsia="ko-KR"/>
                </w:rPr>
                <w:t>-</w:t>
              </w:r>
            </w:ins>
          </w:p>
        </w:tc>
        <w:tc>
          <w:tcPr>
            <w:tcW w:w="1489" w:type="dxa"/>
            <w:vAlign w:val="center"/>
            <w:tcPrChange w:id="14285" w:author="ZTE-Ma Zhifeng" w:date="2022-07-26T12:29:00Z">
              <w:tcPr>
                <w:tcW w:w="1489" w:type="dxa"/>
                <w:gridSpan w:val="2"/>
              </w:tcPr>
            </w:tcPrChange>
          </w:tcPr>
          <w:p w14:paraId="1211B21B" w14:textId="0755EC86" w:rsidR="00B71B0F" w:rsidRPr="00EF5447" w:rsidRDefault="00943A7B" w:rsidP="00B71B0F">
            <w:pPr>
              <w:pStyle w:val="TAC"/>
              <w:rPr>
                <w:ins w:id="14286" w:author="ZTE-Ma Zhifeng" w:date="2022-07-25T19:05:00Z"/>
                <w:rFonts w:cs="Arial"/>
                <w:szCs w:val="18"/>
                <w:lang w:eastAsia="zh-CN"/>
              </w:rPr>
            </w:pPr>
            <w:ins w:id="14287" w:author="ZTE-Ma Zhifeng" w:date="2022-07-26T12:26:00Z">
              <w:r>
                <w:rPr>
                  <w:rFonts w:cs="Arial" w:hint="eastAsia"/>
                  <w:szCs w:val="18"/>
                  <w:lang w:eastAsia="zh-CN"/>
                </w:rPr>
                <w:t>0</w:t>
              </w:r>
              <w:r>
                <w:rPr>
                  <w:rFonts w:cs="Arial"/>
                  <w:szCs w:val="18"/>
                  <w:lang w:eastAsia="zh-CN"/>
                </w:rPr>
                <w:t>.2</w:t>
              </w:r>
            </w:ins>
          </w:p>
        </w:tc>
        <w:tc>
          <w:tcPr>
            <w:tcW w:w="1403" w:type="dxa"/>
            <w:vAlign w:val="center"/>
            <w:tcPrChange w:id="14288" w:author="ZTE-Ma Zhifeng" w:date="2022-07-26T12:29:00Z">
              <w:tcPr>
                <w:tcW w:w="1403" w:type="dxa"/>
                <w:gridSpan w:val="2"/>
              </w:tcPr>
            </w:tcPrChange>
          </w:tcPr>
          <w:p w14:paraId="5B81C34A" w14:textId="67B962D0" w:rsidR="00B71B0F" w:rsidRPr="00EF5447" w:rsidRDefault="00943A7B" w:rsidP="00B71B0F">
            <w:pPr>
              <w:pStyle w:val="TAC"/>
              <w:rPr>
                <w:ins w:id="14289" w:author="ZTE-Ma Zhifeng" w:date="2022-07-25T19:05:00Z"/>
                <w:rFonts w:cs="Arial"/>
                <w:lang w:eastAsia="ja-JP"/>
              </w:rPr>
            </w:pPr>
            <w:ins w:id="14290" w:author="ZTE-Ma Zhifeng" w:date="2022-07-26T12:27:00Z">
              <w:r w:rsidRPr="00EF5447">
                <w:rPr>
                  <w:rFonts w:cs="Arial"/>
                  <w:szCs w:val="18"/>
                  <w:lang w:eastAsia="ja-JP"/>
                </w:rPr>
                <w:t>0.4</w:t>
              </w:r>
              <w:r w:rsidRPr="00EF5447">
                <w:rPr>
                  <w:rFonts w:cs="Arial"/>
                  <w:szCs w:val="18"/>
                  <w:vertAlign w:val="superscript"/>
                  <w:lang w:eastAsia="ja-JP"/>
                </w:rPr>
                <w:t>5</w:t>
              </w:r>
            </w:ins>
          </w:p>
        </w:tc>
        <w:tc>
          <w:tcPr>
            <w:tcW w:w="1403" w:type="dxa"/>
            <w:vAlign w:val="center"/>
            <w:tcPrChange w:id="14291" w:author="ZTE-Ma Zhifeng" w:date="2022-07-26T12:29:00Z">
              <w:tcPr>
                <w:tcW w:w="1403" w:type="dxa"/>
                <w:gridSpan w:val="2"/>
              </w:tcPr>
            </w:tcPrChange>
          </w:tcPr>
          <w:p w14:paraId="4BEA66BD" w14:textId="76BAAC77" w:rsidR="00B71B0F" w:rsidRPr="00EF5447" w:rsidRDefault="00943A7B" w:rsidP="00B71B0F">
            <w:pPr>
              <w:pStyle w:val="TAC"/>
              <w:rPr>
                <w:ins w:id="14292" w:author="ZTE-Ma Zhifeng" w:date="2022-07-25T19:05:00Z"/>
                <w:rFonts w:cs="Arial"/>
                <w:lang w:eastAsia="ja-JP"/>
              </w:rPr>
            </w:pPr>
            <w:ins w:id="14293" w:author="ZTE-Ma Zhifeng" w:date="2022-07-26T12:27:00Z">
              <w:r w:rsidRPr="00EF5447">
                <w:rPr>
                  <w:rFonts w:cs="Arial"/>
                  <w:szCs w:val="18"/>
                  <w:lang w:eastAsia="ja-JP"/>
                </w:rPr>
                <w:t>0.5</w:t>
              </w:r>
              <w:r w:rsidRPr="00EF5447">
                <w:rPr>
                  <w:rFonts w:cs="Arial"/>
                  <w:szCs w:val="18"/>
                  <w:vertAlign w:val="superscript"/>
                  <w:lang w:eastAsia="ja-JP"/>
                </w:rPr>
                <w:t>5</w:t>
              </w:r>
            </w:ins>
          </w:p>
        </w:tc>
      </w:tr>
      <w:tr w:rsidR="00B71B0F" w:rsidRPr="00EF5447" w14:paraId="438BD6E9"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94"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95" w:author="ZTE-Ma Zhifeng" w:date="2022-07-25T19:05:00Z"/>
          <w:trPrChange w:id="14296" w:author="ZTE-Ma Zhifeng" w:date="2022-07-26T12:29:00Z">
            <w:trPr>
              <w:gridAfter w:val="0"/>
              <w:trHeight w:val="187"/>
              <w:jc w:val="center"/>
            </w:trPr>
          </w:trPrChange>
        </w:trPr>
        <w:tc>
          <w:tcPr>
            <w:tcW w:w="2155" w:type="dxa"/>
            <w:tcBorders>
              <w:bottom w:val="single" w:sz="4" w:space="0" w:color="auto"/>
            </w:tcBorders>
            <w:shd w:val="clear" w:color="auto" w:fill="auto"/>
            <w:tcPrChange w:id="14297" w:author="ZTE-Ma Zhifeng" w:date="2022-07-26T12:29:00Z">
              <w:tcPr>
                <w:tcW w:w="2155" w:type="dxa"/>
                <w:gridSpan w:val="2"/>
                <w:tcBorders>
                  <w:bottom w:val="nil"/>
                </w:tcBorders>
                <w:shd w:val="clear" w:color="auto" w:fill="auto"/>
              </w:tcPr>
            </w:tcPrChange>
          </w:tcPr>
          <w:p w14:paraId="4A4E9F91" w14:textId="77777777" w:rsidR="00B71B0F" w:rsidRPr="00EF5447" w:rsidRDefault="00B71B0F" w:rsidP="00B71B0F">
            <w:pPr>
              <w:pStyle w:val="TAC"/>
              <w:rPr>
                <w:ins w:id="14298" w:author="ZTE-Ma Zhifeng" w:date="2022-07-25T19:05:00Z"/>
                <w:rFonts w:cs="Arial"/>
              </w:rPr>
            </w:pPr>
            <w:ins w:id="14299" w:author="ZTE-Ma Zhifeng" w:date="2022-07-25T19:05:00Z">
              <w:r w:rsidRPr="00EF5447">
                <w:rPr>
                  <w:rFonts w:cs="Arial"/>
                  <w:szCs w:val="18"/>
                </w:rPr>
                <w:t>DC_1-28-</w:t>
              </w:r>
              <w:r w:rsidRPr="00EF5447">
                <w:rPr>
                  <w:rFonts w:cs="Arial"/>
                  <w:szCs w:val="18"/>
                  <w:lang w:eastAsia="ja-JP"/>
                </w:rPr>
                <w:t>42</w:t>
              </w:r>
              <w:r w:rsidRPr="00EF5447">
                <w:rPr>
                  <w:rFonts w:cs="Arial"/>
                  <w:szCs w:val="18"/>
                </w:rPr>
                <w:t>_n77</w:t>
              </w:r>
            </w:ins>
          </w:p>
        </w:tc>
        <w:tc>
          <w:tcPr>
            <w:tcW w:w="1488" w:type="dxa"/>
            <w:vAlign w:val="center"/>
            <w:tcPrChange w:id="14300" w:author="ZTE-Ma Zhifeng" w:date="2022-07-26T12:29:00Z">
              <w:tcPr>
                <w:tcW w:w="1488" w:type="dxa"/>
                <w:gridSpan w:val="2"/>
              </w:tcPr>
            </w:tcPrChange>
          </w:tcPr>
          <w:p w14:paraId="6DA0F8E0" w14:textId="3EA035FB" w:rsidR="00B71B0F" w:rsidRPr="00EF5447" w:rsidRDefault="00943A7B" w:rsidP="00B71B0F">
            <w:pPr>
              <w:pStyle w:val="TAC"/>
              <w:rPr>
                <w:ins w:id="14301" w:author="ZTE-Ma Zhifeng" w:date="2022-07-25T19:05:00Z"/>
                <w:rFonts w:cs="Arial"/>
              </w:rPr>
            </w:pPr>
            <w:ins w:id="14302" w:author="ZTE-Ma Zhifeng" w:date="2022-07-26T12:27:00Z">
              <w:r>
                <w:rPr>
                  <w:rFonts w:cs="Arial"/>
                  <w:szCs w:val="18"/>
                  <w:lang w:eastAsia="ja-JP"/>
                </w:rPr>
                <w:t>0.2</w:t>
              </w:r>
            </w:ins>
          </w:p>
        </w:tc>
        <w:tc>
          <w:tcPr>
            <w:tcW w:w="1489" w:type="dxa"/>
            <w:vAlign w:val="center"/>
            <w:tcPrChange w:id="14303" w:author="ZTE-Ma Zhifeng" w:date="2022-07-26T12:29:00Z">
              <w:tcPr>
                <w:tcW w:w="1489" w:type="dxa"/>
                <w:gridSpan w:val="2"/>
              </w:tcPr>
            </w:tcPrChange>
          </w:tcPr>
          <w:p w14:paraId="454C5EC8" w14:textId="24A25706" w:rsidR="00B71B0F" w:rsidRPr="00EF5447" w:rsidRDefault="00943A7B" w:rsidP="00B71B0F">
            <w:pPr>
              <w:pStyle w:val="TAC"/>
              <w:rPr>
                <w:ins w:id="14304" w:author="ZTE-Ma Zhifeng" w:date="2022-07-25T19:05:00Z"/>
                <w:rFonts w:cs="Arial"/>
                <w:lang w:eastAsia="zh-CN"/>
              </w:rPr>
            </w:pPr>
            <w:ins w:id="14305" w:author="ZTE-Ma Zhifeng" w:date="2022-07-26T12:27:00Z">
              <w:r>
                <w:rPr>
                  <w:rFonts w:cs="Arial" w:hint="eastAsia"/>
                  <w:lang w:eastAsia="zh-CN"/>
                </w:rPr>
                <w:t>0</w:t>
              </w:r>
              <w:r>
                <w:rPr>
                  <w:rFonts w:cs="Arial"/>
                  <w:lang w:eastAsia="zh-CN"/>
                </w:rPr>
                <w:t>.2</w:t>
              </w:r>
            </w:ins>
          </w:p>
        </w:tc>
        <w:tc>
          <w:tcPr>
            <w:tcW w:w="1403" w:type="dxa"/>
            <w:vAlign w:val="center"/>
            <w:tcPrChange w:id="14306" w:author="ZTE-Ma Zhifeng" w:date="2022-07-26T12:29:00Z">
              <w:tcPr>
                <w:tcW w:w="1403" w:type="dxa"/>
                <w:gridSpan w:val="2"/>
              </w:tcPr>
            </w:tcPrChange>
          </w:tcPr>
          <w:p w14:paraId="6E114F6E" w14:textId="7AB1A05F" w:rsidR="00B71B0F" w:rsidRPr="00EF5447" w:rsidRDefault="00B71B0F" w:rsidP="00B71B0F">
            <w:pPr>
              <w:pStyle w:val="TAC"/>
              <w:rPr>
                <w:ins w:id="14307" w:author="ZTE-Ma Zhifeng" w:date="2022-07-25T19:05:00Z"/>
                <w:rFonts w:cs="Arial"/>
              </w:rPr>
            </w:pPr>
            <w:ins w:id="14308" w:author="ZTE-Ma Zhifeng" w:date="2022-07-25T19:05:00Z">
              <w:r w:rsidRPr="00EF5447">
                <w:rPr>
                  <w:rFonts w:cs="Arial"/>
                  <w:szCs w:val="18"/>
                  <w:lang w:eastAsia="ja-JP"/>
                </w:rPr>
                <w:t>0.</w:t>
              </w:r>
            </w:ins>
            <w:ins w:id="14309" w:author="ZTE-Ma Zhifeng" w:date="2022-07-26T12:27:00Z">
              <w:r w:rsidR="00943A7B">
                <w:rPr>
                  <w:rFonts w:cs="Arial"/>
                  <w:szCs w:val="18"/>
                  <w:lang w:eastAsia="ja-JP"/>
                </w:rPr>
                <w:t>5</w:t>
              </w:r>
            </w:ins>
          </w:p>
        </w:tc>
        <w:tc>
          <w:tcPr>
            <w:tcW w:w="1403" w:type="dxa"/>
            <w:vAlign w:val="center"/>
            <w:tcPrChange w:id="14310" w:author="ZTE-Ma Zhifeng" w:date="2022-07-26T12:29:00Z">
              <w:tcPr>
                <w:tcW w:w="1403" w:type="dxa"/>
                <w:gridSpan w:val="2"/>
              </w:tcPr>
            </w:tcPrChange>
          </w:tcPr>
          <w:p w14:paraId="1DDD0815" w14:textId="373180CB" w:rsidR="00B71B0F" w:rsidRPr="00EF5447" w:rsidRDefault="00943A7B" w:rsidP="00B71B0F">
            <w:pPr>
              <w:pStyle w:val="TAC"/>
              <w:rPr>
                <w:ins w:id="14311" w:author="ZTE-Ma Zhifeng" w:date="2022-07-25T19:05:00Z"/>
                <w:rFonts w:cs="Arial"/>
                <w:lang w:eastAsia="zh-CN"/>
              </w:rPr>
            </w:pPr>
            <w:ins w:id="14312" w:author="ZTE-Ma Zhifeng" w:date="2022-07-26T12:27:00Z">
              <w:r>
                <w:rPr>
                  <w:rFonts w:cs="Arial" w:hint="eastAsia"/>
                  <w:lang w:eastAsia="zh-CN"/>
                </w:rPr>
                <w:t>0</w:t>
              </w:r>
              <w:r>
                <w:rPr>
                  <w:rFonts w:cs="Arial"/>
                  <w:lang w:eastAsia="zh-CN"/>
                </w:rPr>
                <w:t>.5</w:t>
              </w:r>
            </w:ins>
          </w:p>
        </w:tc>
      </w:tr>
      <w:tr w:rsidR="00B71B0F" w:rsidRPr="00EF5447" w14:paraId="40604AF5"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13"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14" w:author="ZTE-Ma Zhifeng" w:date="2022-07-25T19:05:00Z"/>
          <w:trPrChange w:id="14315" w:author="ZTE-Ma Zhifeng" w:date="2022-07-26T12:29:00Z">
            <w:trPr>
              <w:gridAfter w:val="0"/>
              <w:trHeight w:val="187"/>
              <w:jc w:val="center"/>
            </w:trPr>
          </w:trPrChange>
        </w:trPr>
        <w:tc>
          <w:tcPr>
            <w:tcW w:w="2155" w:type="dxa"/>
            <w:tcBorders>
              <w:bottom w:val="single" w:sz="4" w:space="0" w:color="auto"/>
            </w:tcBorders>
            <w:shd w:val="clear" w:color="auto" w:fill="auto"/>
            <w:tcPrChange w:id="14316" w:author="ZTE-Ma Zhifeng" w:date="2022-07-26T12:29:00Z">
              <w:tcPr>
                <w:tcW w:w="2155" w:type="dxa"/>
                <w:gridSpan w:val="2"/>
                <w:tcBorders>
                  <w:bottom w:val="nil"/>
                </w:tcBorders>
                <w:shd w:val="clear" w:color="auto" w:fill="auto"/>
              </w:tcPr>
            </w:tcPrChange>
          </w:tcPr>
          <w:p w14:paraId="65D15D03" w14:textId="77777777" w:rsidR="00B71B0F" w:rsidRPr="00EF5447" w:rsidRDefault="00B71B0F" w:rsidP="00B71B0F">
            <w:pPr>
              <w:pStyle w:val="TAC"/>
              <w:rPr>
                <w:ins w:id="14317" w:author="ZTE-Ma Zhifeng" w:date="2022-07-25T19:05:00Z"/>
                <w:rFonts w:cs="Arial"/>
              </w:rPr>
            </w:pPr>
            <w:ins w:id="14318" w:author="ZTE-Ma Zhifeng" w:date="2022-07-25T19:05:00Z">
              <w:r w:rsidRPr="00EF5447">
                <w:rPr>
                  <w:rFonts w:cs="Arial"/>
                  <w:szCs w:val="18"/>
                </w:rPr>
                <w:t>DC_1-28-</w:t>
              </w:r>
              <w:r w:rsidRPr="00EF5447">
                <w:rPr>
                  <w:rFonts w:cs="Arial"/>
                  <w:szCs w:val="18"/>
                  <w:lang w:eastAsia="ja-JP"/>
                </w:rPr>
                <w:t>42</w:t>
              </w:r>
              <w:r w:rsidRPr="00EF5447">
                <w:rPr>
                  <w:rFonts w:cs="Arial"/>
                  <w:szCs w:val="18"/>
                </w:rPr>
                <w:t>_n78</w:t>
              </w:r>
            </w:ins>
          </w:p>
        </w:tc>
        <w:tc>
          <w:tcPr>
            <w:tcW w:w="1488" w:type="dxa"/>
            <w:vAlign w:val="center"/>
            <w:tcPrChange w:id="14319" w:author="ZTE-Ma Zhifeng" w:date="2022-07-26T12:29:00Z">
              <w:tcPr>
                <w:tcW w:w="1488" w:type="dxa"/>
                <w:gridSpan w:val="2"/>
              </w:tcPr>
            </w:tcPrChange>
          </w:tcPr>
          <w:p w14:paraId="1B22F977" w14:textId="1F7CF965" w:rsidR="00B71B0F" w:rsidRPr="00EF5447" w:rsidRDefault="00943A7B" w:rsidP="00B71B0F">
            <w:pPr>
              <w:pStyle w:val="TAC"/>
              <w:rPr>
                <w:ins w:id="14320" w:author="ZTE-Ma Zhifeng" w:date="2022-07-25T19:05:00Z"/>
                <w:rFonts w:cs="Arial"/>
              </w:rPr>
            </w:pPr>
            <w:ins w:id="14321" w:author="ZTE-Ma Zhifeng" w:date="2022-07-26T12:28:00Z">
              <w:r>
                <w:rPr>
                  <w:rFonts w:cs="Arial"/>
                  <w:szCs w:val="18"/>
                  <w:lang w:eastAsia="ja-JP"/>
                </w:rPr>
                <w:t>-</w:t>
              </w:r>
            </w:ins>
          </w:p>
        </w:tc>
        <w:tc>
          <w:tcPr>
            <w:tcW w:w="1489" w:type="dxa"/>
            <w:vAlign w:val="center"/>
            <w:tcPrChange w:id="14322" w:author="ZTE-Ma Zhifeng" w:date="2022-07-26T12:29:00Z">
              <w:tcPr>
                <w:tcW w:w="1489" w:type="dxa"/>
                <w:gridSpan w:val="2"/>
              </w:tcPr>
            </w:tcPrChange>
          </w:tcPr>
          <w:p w14:paraId="2BEA2D15" w14:textId="26E124E7" w:rsidR="00B71B0F" w:rsidRPr="00EF5447" w:rsidRDefault="00943A7B" w:rsidP="00B71B0F">
            <w:pPr>
              <w:pStyle w:val="TAC"/>
              <w:rPr>
                <w:ins w:id="14323" w:author="ZTE-Ma Zhifeng" w:date="2022-07-25T19:05:00Z"/>
                <w:rFonts w:cs="Arial"/>
                <w:lang w:eastAsia="zh-CN"/>
              </w:rPr>
            </w:pPr>
            <w:ins w:id="14324" w:author="ZTE-Ma Zhifeng" w:date="2022-07-26T12:27:00Z">
              <w:r>
                <w:rPr>
                  <w:rFonts w:cs="Arial" w:hint="eastAsia"/>
                  <w:lang w:eastAsia="zh-CN"/>
                </w:rPr>
                <w:t>0</w:t>
              </w:r>
              <w:r>
                <w:rPr>
                  <w:rFonts w:cs="Arial"/>
                  <w:lang w:eastAsia="zh-CN"/>
                </w:rPr>
                <w:t>.2</w:t>
              </w:r>
            </w:ins>
          </w:p>
        </w:tc>
        <w:tc>
          <w:tcPr>
            <w:tcW w:w="1403" w:type="dxa"/>
            <w:vAlign w:val="center"/>
            <w:tcPrChange w:id="14325" w:author="ZTE-Ma Zhifeng" w:date="2022-07-26T12:29:00Z">
              <w:tcPr>
                <w:tcW w:w="1403" w:type="dxa"/>
                <w:gridSpan w:val="2"/>
              </w:tcPr>
            </w:tcPrChange>
          </w:tcPr>
          <w:p w14:paraId="36D94044" w14:textId="5C94A383" w:rsidR="00B71B0F" w:rsidRPr="00EF5447" w:rsidRDefault="00B71B0F" w:rsidP="00B71B0F">
            <w:pPr>
              <w:pStyle w:val="TAC"/>
              <w:rPr>
                <w:ins w:id="14326" w:author="ZTE-Ma Zhifeng" w:date="2022-07-25T19:05:00Z"/>
                <w:rFonts w:cs="Arial"/>
              </w:rPr>
            </w:pPr>
            <w:ins w:id="14327" w:author="ZTE-Ma Zhifeng" w:date="2022-07-25T19:05:00Z">
              <w:r w:rsidRPr="00EF5447">
                <w:rPr>
                  <w:rFonts w:cs="Arial"/>
                  <w:szCs w:val="18"/>
                  <w:lang w:eastAsia="ja-JP"/>
                </w:rPr>
                <w:t>0.</w:t>
              </w:r>
            </w:ins>
            <w:ins w:id="14328" w:author="ZTE-Ma Zhifeng" w:date="2022-07-26T12:28:00Z">
              <w:r w:rsidR="00943A7B">
                <w:rPr>
                  <w:rFonts w:cs="Arial"/>
                  <w:szCs w:val="18"/>
                  <w:lang w:eastAsia="ja-JP"/>
                </w:rPr>
                <w:t>5</w:t>
              </w:r>
            </w:ins>
          </w:p>
        </w:tc>
        <w:tc>
          <w:tcPr>
            <w:tcW w:w="1403" w:type="dxa"/>
            <w:vAlign w:val="center"/>
            <w:tcPrChange w:id="14329" w:author="ZTE-Ma Zhifeng" w:date="2022-07-26T12:29:00Z">
              <w:tcPr>
                <w:tcW w:w="1403" w:type="dxa"/>
                <w:gridSpan w:val="2"/>
              </w:tcPr>
            </w:tcPrChange>
          </w:tcPr>
          <w:p w14:paraId="51D0552C" w14:textId="2D3033A0" w:rsidR="00B71B0F" w:rsidRPr="00EF5447" w:rsidRDefault="00943A7B" w:rsidP="00B71B0F">
            <w:pPr>
              <w:pStyle w:val="TAC"/>
              <w:rPr>
                <w:ins w:id="14330" w:author="ZTE-Ma Zhifeng" w:date="2022-07-25T19:05:00Z"/>
                <w:rFonts w:cs="Arial"/>
                <w:lang w:eastAsia="zh-CN"/>
              </w:rPr>
            </w:pPr>
            <w:ins w:id="14331" w:author="ZTE-Ma Zhifeng" w:date="2022-07-26T12:28:00Z">
              <w:r>
                <w:rPr>
                  <w:rFonts w:cs="Arial" w:hint="eastAsia"/>
                  <w:lang w:eastAsia="zh-CN"/>
                </w:rPr>
                <w:t>0</w:t>
              </w:r>
              <w:r>
                <w:rPr>
                  <w:rFonts w:cs="Arial"/>
                  <w:lang w:eastAsia="zh-CN"/>
                </w:rPr>
                <w:t>.5</w:t>
              </w:r>
            </w:ins>
          </w:p>
        </w:tc>
      </w:tr>
      <w:tr w:rsidR="00B71B0F" w:rsidRPr="00EF5447" w14:paraId="7F7F143F"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32"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33" w:author="ZTE-Ma Zhifeng" w:date="2022-07-25T19:05:00Z"/>
          <w:trPrChange w:id="14334" w:author="ZTE-Ma Zhifeng" w:date="2022-07-26T12:29:00Z">
            <w:trPr>
              <w:gridAfter w:val="0"/>
              <w:trHeight w:val="187"/>
              <w:jc w:val="center"/>
            </w:trPr>
          </w:trPrChange>
        </w:trPr>
        <w:tc>
          <w:tcPr>
            <w:tcW w:w="2155" w:type="dxa"/>
            <w:tcBorders>
              <w:bottom w:val="single" w:sz="4" w:space="0" w:color="auto"/>
            </w:tcBorders>
            <w:shd w:val="clear" w:color="auto" w:fill="auto"/>
            <w:tcPrChange w:id="14335" w:author="ZTE-Ma Zhifeng" w:date="2022-07-26T12:29:00Z">
              <w:tcPr>
                <w:tcW w:w="2155" w:type="dxa"/>
                <w:gridSpan w:val="2"/>
                <w:tcBorders>
                  <w:bottom w:val="nil"/>
                </w:tcBorders>
                <w:shd w:val="clear" w:color="auto" w:fill="auto"/>
              </w:tcPr>
            </w:tcPrChange>
          </w:tcPr>
          <w:p w14:paraId="417E2FC9" w14:textId="77777777" w:rsidR="00B71B0F" w:rsidRPr="00EF5447" w:rsidRDefault="00B71B0F" w:rsidP="00B71B0F">
            <w:pPr>
              <w:pStyle w:val="TAC"/>
              <w:rPr>
                <w:ins w:id="14336" w:author="ZTE-Ma Zhifeng" w:date="2022-07-25T19:05:00Z"/>
                <w:rFonts w:cs="Arial"/>
              </w:rPr>
            </w:pPr>
            <w:ins w:id="14337" w:author="ZTE-Ma Zhifeng" w:date="2022-07-25T19:05:00Z">
              <w:r w:rsidRPr="00EF5447">
                <w:rPr>
                  <w:rFonts w:cs="Arial"/>
                  <w:szCs w:val="18"/>
                </w:rPr>
                <w:t>DC_1-28-</w:t>
              </w:r>
              <w:r w:rsidRPr="00EF5447">
                <w:rPr>
                  <w:rFonts w:cs="Arial"/>
                  <w:szCs w:val="18"/>
                  <w:lang w:eastAsia="ja-JP"/>
                </w:rPr>
                <w:t>42</w:t>
              </w:r>
              <w:r w:rsidRPr="00EF5447">
                <w:rPr>
                  <w:rFonts w:cs="Arial"/>
                  <w:szCs w:val="18"/>
                </w:rPr>
                <w:t>_n79</w:t>
              </w:r>
            </w:ins>
          </w:p>
        </w:tc>
        <w:tc>
          <w:tcPr>
            <w:tcW w:w="1488" w:type="dxa"/>
            <w:vAlign w:val="center"/>
            <w:tcPrChange w:id="14338" w:author="ZTE-Ma Zhifeng" w:date="2022-07-26T12:29:00Z">
              <w:tcPr>
                <w:tcW w:w="1488" w:type="dxa"/>
                <w:gridSpan w:val="2"/>
              </w:tcPr>
            </w:tcPrChange>
          </w:tcPr>
          <w:p w14:paraId="58EC7885" w14:textId="13FF5438" w:rsidR="00B71B0F" w:rsidRPr="00EF5447" w:rsidRDefault="00943A7B" w:rsidP="00B71B0F">
            <w:pPr>
              <w:pStyle w:val="TAC"/>
              <w:rPr>
                <w:ins w:id="14339" w:author="ZTE-Ma Zhifeng" w:date="2022-07-25T19:05:00Z"/>
                <w:rFonts w:cs="Arial"/>
              </w:rPr>
            </w:pPr>
            <w:ins w:id="14340" w:author="ZTE-Ma Zhifeng" w:date="2022-07-26T12:28:00Z">
              <w:r>
                <w:rPr>
                  <w:rFonts w:cs="Arial"/>
                  <w:szCs w:val="18"/>
                  <w:lang w:eastAsia="ja-JP"/>
                </w:rPr>
                <w:t>-</w:t>
              </w:r>
            </w:ins>
          </w:p>
        </w:tc>
        <w:tc>
          <w:tcPr>
            <w:tcW w:w="1489" w:type="dxa"/>
            <w:vAlign w:val="center"/>
            <w:tcPrChange w:id="14341" w:author="ZTE-Ma Zhifeng" w:date="2022-07-26T12:29:00Z">
              <w:tcPr>
                <w:tcW w:w="1489" w:type="dxa"/>
                <w:gridSpan w:val="2"/>
              </w:tcPr>
            </w:tcPrChange>
          </w:tcPr>
          <w:p w14:paraId="20FC0ABD" w14:textId="2DA24B14" w:rsidR="00B71B0F" w:rsidRPr="00EF5447" w:rsidRDefault="00943A7B" w:rsidP="00B71B0F">
            <w:pPr>
              <w:pStyle w:val="TAC"/>
              <w:rPr>
                <w:ins w:id="14342" w:author="ZTE-Ma Zhifeng" w:date="2022-07-25T19:05:00Z"/>
                <w:rFonts w:cs="Arial"/>
                <w:lang w:eastAsia="zh-CN"/>
              </w:rPr>
            </w:pPr>
            <w:ins w:id="14343" w:author="ZTE-Ma Zhifeng" w:date="2022-07-26T12:28:00Z">
              <w:r>
                <w:rPr>
                  <w:rFonts w:cs="Arial" w:hint="eastAsia"/>
                  <w:lang w:eastAsia="zh-CN"/>
                </w:rPr>
                <w:t>0</w:t>
              </w:r>
              <w:r>
                <w:rPr>
                  <w:rFonts w:cs="Arial"/>
                  <w:lang w:eastAsia="zh-CN"/>
                </w:rPr>
                <w:t>.2</w:t>
              </w:r>
            </w:ins>
          </w:p>
        </w:tc>
        <w:tc>
          <w:tcPr>
            <w:tcW w:w="1403" w:type="dxa"/>
            <w:vAlign w:val="center"/>
            <w:tcPrChange w:id="14344" w:author="ZTE-Ma Zhifeng" w:date="2022-07-26T12:29:00Z">
              <w:tcPr>
                <w:tcW w:w="1403" w:type="dxa"/>
                <w:gridSpan w:val="2"/>
              </w:tcPr>
            </w:tcPrChange>
          </w:tcPr>
          <w:p w14:paraId="270433C1" w14:textId="74E4ABA3" w:rsidR="00B71B0F" w:rsidRPr="00EF5447" w:rsidRDefault="00B71B0F" w:rsidP="00B71B0F">
            <w:pPr>
              <w:pStyle w:val="TAC"/>
              <w:rPr>
                <w:ins w:id="14345" w:author="ZTE-Ma Zhifeng" w:date="2022-07-25T19:05:00Z"/>
                <w:rFonts w:cs="Arial"/>
              </w:rPr>
            </w:pPr>
            <w:ins w:id="14346" w:author="ZTE-Ma Zhifeng" w:date="2022-07-25T19:05:00Z">
              <w:r w:rsidRPr="00EF5447">
                <w:rPr>
                  <w:rFonts w:cs="Arial"/>
                  <w:szCs w:val="18"/>
                  <w:lang w:eastAsia="ja-JP"/>
                </w:rPr>
                <w:t>0.</w:t>
              </w:r>
            </w:ins>
            <w:ins w:id="14347" w:author="ZTE-Ma Zhifeng" w:date="2022-07-26T12:28:00Z">
              <w:r w:rsidR="00943A7B">
                <w:rPr>
                  <w:rFonts w:cs="Arial"/>
                  <w:szCs w:val="18"/>
                  <w:lang w:eastAsia="ja-JP"/>
                </w:rPr>
                <w:t>5</w:t>
              </w:r>
            </w:ins>
          </w:p>
        </w:tc>
        <w:tc>
          <w:tcPr>
            <w:tcW w:w="1403" w:type="dxa"/>
            <w:vAlign w:val="center"/>
            <w:tcPrChange w:id="14348" w:author="ZTE-Ma Zhifeng" w:date="2022-07-26T12:29:00Z">
              <w:tcPr>
                <w:tcW w:w="1403" w:type="dxa"/>
                <w:gridSpan w:val="2"/>
              </w:tcPr>
            </w:tcPrChange>
          </w:tcPr>
          <w:p w14:paraId="0034AA8A" w14:textId="03998980" w:rsidR="00B71B0F" w:rsidRPr="00EF5447" w:rsidRDefault="00943A7B" w:rsidP="00B71B0F">
            <w:pPr>
              <w:pStyle w:val="TAC"/>
              <w:rPr>
                <w:ins w:id="14349" w:author="ZTE-Ma Zhifeng" w:date="2022-07-25T19:05:00Z"/>
                <w:rFonts w:cs="Arial"/>
                <w:lang w:eastAsia="zh-CN"/>
              </w:rPr>
            </w:pPr>
            <w:ins w:id="14350" w:author="ZTE-Ma Zhifeng" w:date="2022-07-26T12:28:00Z">
              <w:r>
                <w:rPr>
                  <w:rFonts w:cs="Arial" w:hint="eastAsia"/>
                  <w:lang w:eastAsia="zh-CN"/>
                </w:rPr>
                <w:t>-</w:t>
              </w:r>
            </w:ins>
          </w:p>
        </w:tc>
      </w:tr>
      <w:tr w:rsidR="00943A7B" w:rsidRPr="00EF5447" w14:paraId="5848F574" w14:textId="77777777" w:rsidTr="00943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51" w:author="ZTE-Ma Zhifeng" w:date="2022-07-26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52" w:author="ZTE-Ma Zhifeng" w:date="2022-07-26T12:29:00Z"/>
          <w:trPrChange w:id="14353" w:author="ZTE-Ma Zhifeng" w:date="2022-07-26T12:29:00Z">
            <w:trPr>
              <w:gridBefore w:val="1"/>
              <w:trHeight w:val="187"/>
              <w:jc w:val="center"/>
            </w:trPr>
          </w:trPrChange>
        </w:trPr>
        <w:tc>
          <w:tcPr>
            <w:tcW w:w="2155" w:type="dxa"/>
            <w:tcBorders>
              <w:bottom w:val="single" w:sz="4" w:space="0" w:color="auto"/>
            </w:tcBorders>
            <w:shd w:val="clear" w:color="auto" w:fill="auto"/>
            <w:tcPrChange w:id="14354" w:author="ZTE-Ma Zhifeng" w:date="2022-07-26T12:29:00Z">
              <w:tcPr>
                <w:tcW w:w="2155" w:type="dxa"/>
                <w:gridSpan w:val="2"/>
                <w:tcBorders>
                  <w:bottom w:val="nil"/>
                </w:tcBorders>
                <w:shd w:val="clear" w:color="auto" w:fill="auto"/>
              </w:tcPr>
            </w:tcPrChange>
          </w:tcPr>
          <w:p w14:paraId="5022599A" w14:textId="5832C31D" w:rsidR="00943A7B" w:rsidRPr="00EF5447" w:rsidRDefault="00943A7B" w:rsidP="00B71B0F">
            <w:pPr>
              <w:pStyle w:val="TAC"/>
              <w:rPr>
                <w:ins w:id="14355" w:author="ZTE-Ma Zhifeng" w:date="2022-07-26T12:29:00Z"/>
                <w:rFonts w:cs="Arial"/>
                <w:szCs w:val="18"/>
              </w:rPr>
            </w:pPr>
            <w:ins w:id="14356" w:author="ZTE-Ma Zhifeng" w:date="2022-07-26T12:29:00Z">
              <w:r>
                <w:rPr>
                  <w:lang w:val="en-US"/>
                </w:rPr>
                <w:t>DC_1_n28-</w:t>
              </w:r>
              <w:r>
                <w:rPr>
                  <w:lang w:val="en-US" w:eastAsia="ja-JP"/>
                </w:rPr>
                <w:t>n77</w:t>
              </w:r>
              <w:r>
                <w:rPr>
                  <w:lang w:val="en-US"/>
                </w:rPr>
                <w:t>-</w:t>
              </w:r>
              <w:r>
                <w:rPr>
                  <w:lang w:val="en-US" w:eastAsia="ja-JP"/>
                </w:rPr>
                <w:t>n79</w:t>
              </w:r>
            </w:ins>
          </w:p>
        </w:tc>
        <w:tc>
          <w:tcPr>
            <w:tcW w:w="1488" w:type="dxa"/>
            <w:vAlign w:val="center"/>
            <w:tcPrChange w:id="14357" w:author="ZTE-Ma Zhifeng" w:date="2022-07-26T12:29:00Z">
              <w:tcPr>
                <w:tcW w:w="1488" w:type="dxa"/>
                <w:gridSpan w:val="2"/>
                <w:vAlign w:val="center"/>
              </w:tcPr>
            </w:tcPrChange>
          </w:tcPr>
          <w:p w14:paraId="50D44661" w14:textId="03C8BFF1" w:rsidR="00943A7B" w:rsidRDefault="00943A7B" w:rsidP="00B71B0F">
            <w:pPr>
              <w:pStyle w:val="TAC"/>
              <w:rPr>
                <w:ins w:id="14358" w:author="ZTE-Ma Zhifeng" w:date="2022-07-26T12:29:00Z"/>
                <w:rFonts w:cs="Arial"/>
                <w:szCs w:val="18"/>
                <w:lang w:eastAsia="zh-CN"/>
              </w:rPr>
            </w:pPr>
            <w:ins w:id="14359" w:author="ZTE-Ma Zhifeng" w:date="2022-07-26T12:29:00Z">
              <w:r>
                <w:rPr>
                  <w:rFonts w:cs="Arial" w:hint="eastAsia"/>
                  <w:szCs w:val="18"/>
                  <w:lang w:eastAsia="zh-CN"/>
                </w:rPr>
                <w:t>0</w:t>
              </w:r>
              <w:r>
                <w:rPr>
                  <w:rFonts w:cs="Arial"/>
                  <w:szCs w:val="18"/>
                  <w:lang w:eastAsia="zh-CN"/>
                </w:rPr>
                <w:t>.3</w:t>
              </w:r>
            </w:ins>
          </w:p>
        </w:tc>
        <w:tc>
          <w:tcPr>
            <w:tcW w:w="1489" w:type="dxa"/>
            <w:vAlign w:val="center"/>
            <w:tcPrChange w:id="14360" w:author="ZTE-Ma Zhifeng" w:date="2022-07-26T12:29:00Z">
              <w:tcPr>
                <w:tcW w:w="1489" w:type="dxa"/>
                <w:gridSpan w:val="2"/>
                <w:vAlign w:val="center"/>
              </w:tcPr>
            </w:tcPrChange>
          </w:tcPr>
          <w:p w14:paraId="7A9CE47B" w14:textId="39B645C2" w:rsidR="00943A7B" w:rsidRDefault="00943A7B" w:rsidP="00B71B0F">
            <w:pPr>
              <w:pStyle w:val="TAC"/>
              <w:rPr>
                <w:ins w:id="14361" w:author="ZTE-Ma Zhifeng" w:date="2022-07-26T12:29:00Z"/>
                <w:rFonts w:cs="Arial"/>
                <w:lang w:eastAsia="zh-CN"/>
              </w:rPr>
            </w:pPr>
            <w:ins w:id="14362" w:author="ZTE-Ma Zhifeng" w:date="2022-07-26T12:29:00Z">
              <w:r>
                <w:rPr>
                  <w:rFonts w:cs="Arial" w:hint="eastAsia"/>
                  <w:lang w:eastAsia="zh-CN"/>
                </w:rPr>
                <w:t>0</w:t>
              </w:r>
              <w:r>
                <w:rPr>
                  <w:rFonts w:cs="Arial"/>
                  <w:lang w:eastAsia="zh-CN"/>
                </w:rPr>
                <w:t>.3</w:t>
              </w:r>
            </w:ins>
          </w:p>
        </w:tc>
        <w:tc>
          <w:tcPr>
            <w:tcW w:w="1403" w:type="dxa"/>
            <w:vAlign w:val="center"/>
            <w:tcPrChange w:id="14363" w:author="ZTE-Ma Zhifeng" w:date="2022-07-26T12:29:00Z">
              <w:tcPr>
                <w:tcW w:w="1403" w:type="dxa"/>
                <w:gridSpan w:val="2"/>
                <w:vAlign w:val="center"/>
              </w:tcPr>
            </w:tcPrChange>
          </w:tcPr>
          <w:p w14:paraId="6FF63C71" w14:textId="13A86F60" w:rsidR="00943A7B" w:rsidRPr="00EF5447" w:rsidRDefault="00943A7B" w:rsidP="00B71B0F">
            <w:pPr>
              <w:pStyle w:val="TAC"/>
              <w:rPr>
                <w:ins w:id="14364" w:author="ZTE-Ma Zhifeng" w:date="2022-07-26T12:29:00Z"/>
                <w:rFonts w:cs="Arial"/>
                <w:szCs w:val="18"/>
                <w:lang w:eastAsia="zh-CN"/>
              </w:rPr>
            </w:pPr>
            <w:ins w:id="14365" w:author="ZTE-Ma Zhifeng" w:date="2022-07-26T12:29:00Z">
              <w:r>
                <w:rPr>
                  <w:rFonts w:cs="Arial" w:hint="eastAsia"/>
                  <w:szCs w:val="18"/>
                  <w:lang w:eastAsia="zh-CN"/>
                </w:rPr>
                <w:t>0</w:t>
              </w:r>
              <w:r>
                <w:rPr>
                  <w:rFonts w:cs="Arial"/>
                  <w:szCs w:val="18"/>
                  <w:lang w:eastAsia="zh-CN"/>
                </w:rPr>
                <w:t>.5</w:t>
              </w:r>
            </w:ins>
          </w:p>
        </w:tc>
        <w:tc>
          <w:tcPr>
            <w:tcW w:w="1403" w:type="dxa"/>
            <w:vAlign w:val="center"/>
            <w:tcPrChange w:id="14366" w:author="ZTE-Ma Zhifeng" w:date="2022-07-26T12:29:00Z">
              <w:tcPr>
                <w:tcW w:w="1403" w:type="dxa"/>
                <w:gridSpan w:val="2"/>
                <w:vAlign w:val="center"/>
              </w:tcPr>
            </w:tcPrChange>
          </w:tcPr>
          <w:p w14:paraId="54799B55" w14:textId="3FC57E42" w:rsidR="00943A7B" w:rsidRDefault="00943A7B" w:rsidP="00B71B0F">
            <w:pPr>
              <w:pStyle w:val="TAC"/>
              <w:rPr>
                <w:ins w:id="14367" w:author="ZTE-Ma Zhifeng" w:date="2022-07-26T12:29:00Z"/>
                <w:rFonts w:cs="Arial"/>
                <w:lang w:eastAsia="zh-CN"/>
              </w:rPr>
            </w:pPr>
            <w:ins w:id="14368" w:author="ZTE-Ma Zhifeng" w:date="2022-07-26T12:29:00Z">
              <w:r>
                <w:rPr>
                  <w:rFonts w:cs="Arial" w:hint="eastAsia"/>
                  <w:lang w:eastAsia="zh-CN"/>
                </w:rPr>
                <w:t>-</w:t>
              </w:r>
            </w:ins>
          </w:p>
        </w:tc>
      </w:tr>
      <w:tr w:rsidR="00943A7B" w:rsidRPr="00EF5447" w14:paraId="0506C45D"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69"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70" w:author="ZTE-Ma Zhifeng" w:date="2022-07-25T19:05:00Z"/>
          <w:trPrChange w:id="14371" w:author="ZTE-Ma Zhifeng" w:date="2022-07-26T12:3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4372" w:author="ZTE-Ma Zhifeng" w:date="2022-07-26T12:38:00Z">
              <w:tcPr>
                <w:tcW w:w="2155" w:type="dxa"/>
                <w:gridSpan w:val="2"/>
                <w:tcBorders>
                  <w:top w:val="single" w:sz="4" w:space="0" w:color="auto"/>
                  <w:bottom w:val="nil"/>
                </w:tcBorders>
                <w:shd w:val="clear" w:color="auto" w:fill="auto"/>
                <w:vAlign w:val="center"/>
              </w:tcPr>
            </w:tcPrChange>
          </w:tcPr>
          <w:p w14:paraId="4368D38B" w14:textId="77777777" w:rsidR="00943A7B" w:rsidRPr="00EF5447" w:rsidRDefault="00943A7B" w:rsidP="00943A7B">
            <w:pPr>
              <w:pStyle w:val="TAC"/>
              <w:rPr>
                <w:ins w:id="14373" w:author="ZTE-Ma Zhifeng" w:date="2022-07-25T19:05:00Z"/>
              </w:rPr>
            </w:pPr>
            <w:ins w:id="14374" w:author="ZTE-Ma Zhifeng" w:date="2022-07-25T19:05:00Z">
              <w:r>
                <w:rPr>
                  <w:lang w:val="en-US"/>
                </w:rPr>
                <w:t>DC_1_n28-</w:t>
              </w:r>
              <w:r>
                <w:rPr>
                  <w:lang w:val="en-US" w:eastAsia="ja-JP"/>
                </w:rPr>
                <w:t>n78</w:t>
              </w:r>
              <w:r>
                <w:rPr>
                  <w:lang w:val="en-US"/>
                </w:rPr>
                <w:t>-</w:t>
              </w:r>
              <w:r>
                <w:rPr>
                  <w:lang w:val="en-US" w:eastAsia="ja-JP"/>
                </w:rPr>
                <w:t>n79</w:t>
              </w:r>
            </w:ins>
          </w:p>
        </w:tc>
        <w:tc>
          <w:tcPr>
            <w:tcW w:w="1488" w:type="dxa"/>
            <w:vAlign w:val="center"/>
            <w:tcPrChange w:id="14375" w:author="ZTE-Ma Zhifeng" w:date="2022-07-26T12:38:00Z">
              <w:tcPr>
                <w:tcW w:w="1488" w:type="dxa"/>
                <w:gridSpan w:val="2"/>
                <w:vAlign w:val="center"/>
              </w:tcPr>
            </w:tcPrChange>
          </w:tcPr>
          <w:p w14:paraId="676919ED" w14:textId="7C322478" w:rsidR="00943A7B" w:rsidRPr="00EF5447" w:rsidRDefault="00943A7B" w:rsidP="00943A7B">
            <w:pPr>
              <w:pStyle w:val="TAC"/>
              <w:rPr>
                <w:ins w:id="14376" w:author="ZTE-Ma Zhifeng" w:date="2022-07-25T19:05:00Z"/>
                <w:lang w:eastAsia="zh-CN"/>
              </w:rPr>
            </w:pPr>
            <w:ins w:id="14377" w:author="ZTE-Ma Zhifeng" w:date="2022-07-26T12:30:00Z">
              <w:r>
                <w:rPr>
                  <w:rFonts w:cs="Arial" w:hint="eastAsia"/>
                  <w:szCs w:val="18"/>
                  <w:lang w:eastAsia="zh-CN"/>
                </w:rPr>
                <w:t>0</w:t>
              </w:r>
              <w:r>
                <w:rPr>
                  <w:rFonts w:cs="Arial"/>
                  <w:szCs w:val="18"/>
                  <w:lang w:eastAsia="zh-CN"/>
                </w:rPr>
                <w:t>.3</w:t>
              </w:r>
            </w:ins>
          </w:p>
        </w:tc>
        <w:tc>
          <w:tcPr>
            <w:tcW w:w="1489" w:type="dxa"/>
            <w:vAlign w:val="center"/>
            <w:tcPrChange w:id="14378" w:author="ZTE-Ma Zhifeng" w:date="2022-07-26T12:38:00Z">
              <w:tcPr>
                <w:tcW w:w="1489" w:type="dxa"/>
                <w:gridSpan w:val="2"/>
                <w:vAlign w:val="center"/>
              </w:tcPr>
            </w:tcPrChange>
          </w:tcPr>
          <w:p w14:paraId="2788667F" w14:textId="2AAE0D1A" w:rsidR="00943A7B" w:rsidRPr="00EF5447" w:rsidRDefault="00943A7B" w:rsidP="00943A7B">
            <w:pPr>
              <w:pStyle w:val="TAC"/>
              <w:rPr>
                <w:ins w:id="14379" w:author="ZTE-Ma Zhifeng" w:date="2022-07-25T19:05:00Z"/>
                <w:lang w:eastAsia="zh-CN"/>
              </w:rPr>
            </w:pPr>
            <w:ins w:id="14380" w:author="ZTE-Ma Zhifeng" w:date="2022-07-26T12:30:00Z">
              <w:r>
                <w:rPr>
                  <w:rFonts w:cs="Arial" w:hint="eastAsia"/>
                  <w:lang w:eastAsia="zh-CN"/>
                </w:rPr>
                <w:t>0</w:t>
              </w:r>
              <w:r>
                <w:rPr>
                  <w:rFonts w:cs="Arial"/>
                  <w:lang w:eastAsia="zh-CN"/>
                </w:rPr>
                <w:t>.3</w:t>
              </w:r>
            </w:ins>
          </w:p>
        </w:tc>
        <w:tc>
          <w:tcPr>
            <w:tcW w:w="1403" w:type="dxa"/>
            <w:vAlign w:val="center"/>
            <w:tcPrChange w:id="14381" w:author="ZTE-Ma Zhifeng" w:date="2022-07-26T12:38:00Z">
              <w:tcPr>
                <w:tcW w:w="1403" w:type="dxa"/>
                <w:gridSpan w:val="2"/>
              </w:tcPr>
            </w:tcPrChange>
          </w:tcPr>
          <w:p w14:paraId="3E6B6E32" w14:textId="349A0D54" w:rsidR="00943A7B" w:rsidRPr="00EF5447" w:rsidRDefault="00943A7B" w:rsidP="00943A7B">
            <w:pPr>
              <w:pStyle w:val="TAC"/>
              <w:rPr>
                <w:ins w:id="14382" w:author="ZTE-Ma Zhifeng" w:date="2022-07-25T19:05:00Z"/>
                <w:lang w:eastAsia="zh-CN"/>
              </w:rPr>
            </w:pPr>
            <w:ins w:id="14383" w:author="ZTE-Ma Zhifeng" w:date="2022-07-26T12:30:00Z">
              <w:r>
                <w:rPr>
                  <w:rFonts w:cs="Arial" w:hint="eastAsia"/>
                  <w:szCs w:val="18"/>
                  <w:lang w:eastAsia="zh-CN"/>
                </w:rPr>
                <w:t>0</w:t>
              </w:r>
              <w:r>
                <w:rPr>
                  <w:rFonts w:cs="Arial"/>
                  <w:szCs w:val="18"/>
                  <w:lang w:eastAsia="zh-CN"/>
                </w:rPr>
                <w:t>.5</w:t>
              </w:r>
            </w:ins>
          </w:p>
        </w:tc>
        <w:tc>
          <w:tcPr>
            <w:tcW w:w="1403" w:type="dxa"/>
            <w:vAlign w:val="center"/>
            <w:tcPrChange w:id="14384" w:author="ZTE-Ma Zhifeng" w:date="2022-07-26T12:38:00Z">
              <w:tcPr>
                <w:tcW w:w="1403" w:type="dxa"/>
                <w:gridSpan w:val="2"/>
              </w:tcPr>
            </w:tcPrChange>
          </w:tcPr>
          <w:p w14:paraId="36D0D84D" w14:textId="14FE0EE8" w:rsidR="00943A7B" w:rsidRPr="00EF5447" w:rsidRDefault="00943A7B" w:rsidP="00943A7B">
            <w:pPr>
              <w:pStyle w:val="TAC"/>
              <w:rPr>
                <w:ins w:id="14385" w:author="ZTE-Ma Zhifeng" w:date="2022-07-25T19:05:00Z"/>
                <w:lang w:eastAsia="zh-CN"/>
              </w:rPr>
            </w:pPr>
            <w:ins w:id="14386" w:author="ZTE-Ma Zhifeng" w:date="2022-07-26T12:30:00Z">
              <w:r>
                <w:rPr>
                  <w:rFonts w:cs="Arial" w:hint="eastAsia"/>
                  <w:lang w:eastAsia="zh-CN"/>
                </w:rPr>
                <w:t>-</w:t>
              </w:r>
            </w:ins>
          </w:p>
        </w:tc>
      </w:tr>
      <w:tr w:rsidR="00943A7B" w14:paraId="236B6C40"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87"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88" w:author="ZTE-Ma Zhifeng" w:date="2022-07-25T19:05:00Z"/>
          <w:trPrChange w:id="14389" w:author="ZTE-Ma Zhifeng" w:date="2022-07-26T12:38:00Z">
            <w:trPr>
              <w:gridAfter w:val="0"/>
              <w:trHeight w:val="187"/>
              <w:jc w:val="center"/>
            </w:trPr>
          </w:trPrChange>
        </w:trPr>
        <w:tc>
          <w:tcPr>
            <w:tcW w:w="2155" w:type="dxa"/>
            <w:tcBorders>
              <w:bottom w:val="single" w:sz="4" w:space="0" w:color="auto"/>
            </w:tcBorders>
            <w:shd w:val="clear" w:color="auto" w:fill="auto"/>
            <w:tcPrChange w:id="14390" w:author="ZTE-Ma Zhifeng" w:date="2022-07-26T12:38:00Z">
              <w:tcPr>
                <w:tcW w:w="2155" w:type="dxa"/>
                <w:gridSpan w:val="2"/>
                <w:tcBorders>
                  <w:bottom w:val="nil"/>
                </w:tcBorders>
                <w:shd w:val="clear" w:color="auto" w:fill="auto"/>
              </w:tcPr>
            </w:tcPrChange>
          </w:tcPr>
          <w:p w14:paraId="7B2E286E" w14:textId="77777777" w:rsidR="00943A7B" w:rsidRPr="00EF5447" w:rsidRDefault="00943A7B" w:rsidP="00943A7B">
            <w:pPr>
              <w:pStyle w:val="TAC"/>
              <w:rPr>
                <w:ins w:id="14391" w:author="ZTE-Ma Zhifeng" w:date="2022-07-25T19:05:00Z"/>
              </w:rPr>
            </w:pPr>
            <w:ins w:id="14392" w:author="ZTE-Ma Zhifeng" w:date="2022-07-25T19:05:00Z">
              <w:r>
                <w:rPr>
                  <w:rFonts w:eastAsia="Malgun Gothic"/>
                  <w:lang w:eastAsia="ko-KR"/>
                </w:rPr>
                <w:t>DC_1-3</w:t>
              </w:r>
              <w:r>
                <w:rPr>
                  <w:lang w:val="en-US" w:eastAsia="zh-CN"/>
                </w:rPr>
                <w:t>8</w:t>
              </w:r>
              <w:r>
                <w:rPr>
                  <w:rFonts w:eastAsia="Malgun Gothic"/>
                  <w:lang w:eastAsia="ko-KR"/>
                </w:rPr>
                <w:t>_n3-n78</w:t>
              </w:r>
            </w:ins>
          </w:p>
        </w:tc>
        <w:tc>
          <w:tcPr>
            <w:tcW w:w="1488" w:type="dxa"/>
            <w:vAlign w:val="center"/>
            <w:tcPrChange w:id="14393" w:author="ZTE-Ma Zhifeng" w:date="2022-07-26T12:38:00Z">
              <w:tcPr>
                <w:tcW w:w="1488" w:type="dxa"/>
                <w:gridSpan w:val="2"/>
              </w:tcPr>
            </w:tcPrChange>
          </w:tcPr>
          <w:p w14:paraId="74658FEE" w14:textId="1E8E4DB3" w:rsidR="00943A7B" w:rsidRDefault="00943A7B" w:rsidP="00943A7B">
            <w:pPr>
              <w:pStyle w:val="TAC"/>
              <w:rPr>
                <w:ins w:id="14394" w:author="ZTE-Ma Zhifeng" w:date="2022-07-25T19:05:00Z"/>
                <w:lang w:val="en-US" w:eastAsia="ja-JP"/>
              </w:rPr>
            </w:pPr>
            <w:ins w:id="14395" w:author="ZTE-Ma Zhifeng" w:date="2022-07-26T12:30:00Z">
              <w:r>
                <w:rPr>
                  <w:rFonts w:cs="Arial"/>
                  <w:bCs/>
                  <w:szCs w:val="18"/>
                  <w:lang w:eastAsia="zh-CN"/>
                </w:rPr>
                <w:t>-</w:t>
              </w:r>
            </w:ins>
          </w:p>
        </w:tc>
        <w:tc>
          <w:tcPr>
            <w:tcW w:w="1489" w:type="dxa"/>
            <w:vAlign w:val="center"/>
            <w:tcPrChange w:id="14396" w:author="ZTE-Ma Zhifeng" w:date="2022-07-26T12:38:00Z">
              <w:tcPr>
                <w:tcW w:w="1489" w:type="dxa"/>
                <w:gridSpan w:val="2"/>
              </w:tcPr>
            </w:tcPrChange>
          </w:tcPr>
          <w:p w14:paraId="34D2103A" w14:textId="54478619" w:rsidR="00943A7B" w:rsidRDefault="00943A7B" w:rsidP="00943A7B">
            <w:pPr>
              <w:pStyle w:val="TAC"/>
              <w:rPr>
                <w:ins w:id="14397" w:author="ZTE-Ma Zhifeng" w:date="2022-07-25T19:05:00Z"/>
                <w:lang w:val="en-US" w:eastAsia="zh-CN"/>
              </w:rPr>
            </w:pPr>
            <w:ins w:id="14398" w:author="ZTE-Ma Zhifeng" w:date="2022-07-26T12:30:00Z">
              <w:r>
                <w:rPr>
                  <w:rFonts w:hint="eastAsia"/>
                  <w:lang w:val="en-US" w:eastAsia="zh-CN"/>
                </w:rPr>
                <w:t>-</w:t>
              </w:r>
            </w:ins>
          </w:p>
        </w:tc>
        <w:tc>
          <w:tcPr>
            <w:tcW w:w="1403" w:type="dxa"/>
            <w:vAlign w:val="center"/>
            <w:tcPrChange w:id="14399" w:author="ZTE-Ma Zhifeng" w:date="2022-07-26T12:38:00Z">
              <w:tcPr>
                <w:tcW w:w="1403" w:type="dxa"/>
                <w:gridSpan w:val="2"/>
              </w:tcPr>
            </w:tcPrChange>
          </w:tcPr>
          <w:p w14:paraId="07E4A3B9" w14:textId="77777777" w:rsidR="00943A7B" w:rsidRDefault="00943A7B" w:rsidP="00943A7B">
            <w:pPr>
              <w:pStyle w:val="TAC"/>
              <w:rPr>
                <w:ins w:id="14400" w:author="ZTE-Ma Zhifeng" w:date="2022-07-25T19:05:00Z"/>
                <w:rFonts w:eastAsia="Yu Mincho" w:cs="Arial"/>
                <w:lang w:eastAsia="ja-JP"/>
              </w:rPr>
            </w:pPr>
            <w:ins w:id="14401" w:author="ZTE-Ma Zhifeng" w:date="2022-07-25T19:05:00Z">
              <w:r>
                <w:rPr>
                  <w:rFonts w:cs="Arial"/>
                  <w:szCs w:val="18"/>
                  <w:lang w:val="x-none" w:eastAsia="zh-CN"/>
                </w:rPr>
                <w:t>0.2</w:t>
              </w:r>
            </w:ins>
          </w:p>
        </w:tc>
        <w:tc>
          <w:tcPr>
            <w:tcW w:w="1403" w:type="dxa"/>
            <w:vAlign w:val="center"/>
            <w:tcPrChange w:id="14402" w:author="ZTE-Ma Zhifeng" w:date="2022-07-26T12:38:00Z">
              <w:tcPr>
                <w:tcW w:w="1403" w:type="dxa"/>
                <w:gridSpan w:val="2"/>
              </w:tcPr>
            </w:tcPrChange>
          </w:tcPr>
          <w:p w14:paraId="79C55C1B" w14:textId="4469514E" w:rsidR="00943A7B" w:rsidRDefault="00943A7B" w:rsidP="00943A7B">
            <w:pPr>
              <w:pStyle w:val="TAC"/>
              <w:rPr>
                <w:ins w:id="14403" w:author="ZTE-Ma Zhifeng" w:date="2022-07-25T19:05:00Z"/>
                <w:rFonts w:eastAsia="Yu Mincho" w:cs="Arial"/>
                <w:lang w:eastAsia="ja-JP"/>
              </w:rPr>
            </w:pPr>
            <w:ins w:id="14404" w:author="ZTE-Ma Zhifeng" w:date="2022-07-26T12:30:00Z">
              <w:r>
                <w:rPr>
                  <w:rFonts w:cs="Arial"/>
                  <w:szCs w:val="18"/>
                  <w:lang w:val="x-none" w:eastAsia="zh-CN"/>
                </w:rPr>
                <w:t>0.5</w:t>
              </w:r>
            </w:ins>
          </w:p>
        </w:tc>
      </w:tr>
      <w:tr w:rsidR="00943A7B" w:rsidRPr="00EF5447" w14:paraId="34856EF4"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05"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06" w:author="ZTE-Ma Zhifeng" w:date="2022-07-25T19:05:00Z"/>
          <w:trPrChange w:id="14407" w:author="ZTE-Ma Zhifeng" w:date="2022-07-26T12:38:00Z">
            <w:trPr>
              <w:gridAfter w:val="0"/>
              <w:trHeight w:val="187"/>
              <w:jc w:val="center"/>
            </w:trPr>
          </w:trPrChange>
        </w:trPr>
        <w:tc>
          <w:tcPr>
            <w:tcW w:w="2155" w:type="dxa"/>
            <w:tcBorders>
              <w:top w:val="single" w:sz="4" w:space="0" w:color="auto"/>
              <w:bottom w:val="single" w:sz="4" w:space="0" w:color="auto"/>
            </w:tcBorders>
            <w:shd w:val="clear" w:color="auto" w:fill="auto"/>
            <w:tcPrChange w:id="14408" w:author="ZTE-Ma Zhifeng" w:date="2022-07-26T12:38:00Z">
              <w:tcPr>
                <w:tcW w:w="2155" w:type="dxa"/>
                <w:gridSpan w:val="2"/>
                <w:tcBorders>
                  <w:top w:val="single" w:sz="4" w:space="0" w:color="auto"/>
                  <w:bottom w:val="nil"/>
                </w:tcBorders>
                <w:shd w:val="clear" w:color="auto" w:fill="auto"/>
              </w:tcPr>
            </w:tcPrChange>
          </w:tcPr>
          <w:p w14:paraId="6C209DDC" w14:textId="77777777" w:rsidR="00943A7B" w:rsidRPr="00EF5447" w:rsidRDefault="00943A7B" w:rsidP="00943A7B">
            <w:pPr>
              <w:pStyle w:val="TAC"/>
              <w:rPr>
                <w:ins w:id="14409" w:author="ZTE-Ma Zhifeng" w:date="2022-07-25T19:05:00Z"/>
              </w:rPr>
            </w:pPr>
            <w:ins w:id="14410" w:author="ZTE-Ma Zhifeng" w:date="2022-07-25T19:05:00Z">
              <w:r w:rsidRPr="00EF5447">
                <w:t>DC_1-41_n3-n41</w:t>
              </w:r>
            </w:ins>
          </w:p>
        </w:tc>
        <w:tc>
          <w:tcPr>
            <w:tcW w:w="1488" w:type="dxa"/>
            <w:vAlign w:val="center"/>
            <w:tcPrChange w:id="14411" w:author="ZTE-Ma Zhifeng" w:date="2022-07-26T12:38:00Z">
              <w:tcPr>
                <w:tcW w:w="1488" w:type="dxa"/>
                <w:gridSpan w:val="2"/>
              </w:tcPr>
            </w:tcPrChange>
          </w:tcPr>
          <w:p w14:paraId="0CCE947D" w14:textId="6B61EC7B" w:rsidR="00943A7B" w:rsidRPr="00EF5447" w:rsidRDefault="00943A7B" w:rsidP="00943A7B">
            <w:pPr>
              <w:pStyle w:val="TAC"/>
              <w:rPr>
                <w:ins w:id="14412" w:author="ZTE-Ma Zhifeng" w:date="2022-07-25T19:05:00Z"/>
                <w:lang w:eastAsia="zh-CN"/>
              </w:rPr>
            </w:pPr>
            <w:ins w:id="14413" w:author="ZTE-Ma Zhifeng" w:date="2022-07-26T12:31:00Z">
              <w:r>
                <w:rPr>
                  <w:lang w:eastAsia="zh-CN"/>
                </w:rPr>
                <w:t>-</w:t>
              </w:r>
            </w:ins>
          </w:p>
        </w:tc>
        <w:tc>
          <w:tcPr>
            <w:tcW w:w="1489" w:type="dxa"/>
            <w:vAlign w:val="center"/>
            <w:tcPrChange w:id="14414" w:author="ZTE-Ma Zhifeng" w:date="2022-07-26T12:38:00Z">
              <w:tcPr>
                <w:tcW w:w="1489" w:type="dxa"/>
                <w:gridSpan w:val="2"/>
              </w:tcPr>
            </w:tcPrChange>
          </w:tcPr>
          <w:p w14:paraId="3A54E866" w14:textId="4E907DB2" w:rsidR="00943A7B" w:rsidRPr="00EF5447" w:rsidRDefault="00943A7B" w:rsidP="00943A7B">
            <w:pPr>
              <w:pStyle w:val="TAC"/>
              <w:rPr>
                <w:ins w:id="14415" w:author="ZTE-Ma Zhifeng" w:date="2022-07-25T19:05:00Z"/>
                <w:lang w:eastAsia="zh-CN"/>
              </w:rPr>
            </w:pPr>
            <w:ins w:id="14416" w:author="ZTE-Ma Zhifeng" w:date="2022-07-26T12:31: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4417" w:author="ZTE-Ma Zhifeng" w:date="2022-07-26T12:38:00Z">
              <w:tcPr>
                <w:tcW w:w="1403" w:type="dxa"/>
                <w:gridSpan w:val="2"/>
              </w:tcPr>
            </w:tcPrChange>
          </w:tcPr>
          <w:p w14:paraId="078BB9CA" w14:textId="364C61C6" w:rsidR="00943A7B" w:rsidRPr="00EF5447" w:rsidRDefault="00943A7B" w:rsidP="00943A7B">
            <w:pPr>
              <w:pStyle w:val="TAC"/>
              <w:rPr>
                <w:ins w:id="14418" w:author="ZTE-Ma Zhifeng" w:date="2022-07-25T19:05:00Z"/>
                <w:lang w:eastAsia="ja-JP"/>
              </w:rPr>
            </w:pPr>
            <w:ins w:id="14419" w:author="ZTE-Ma Zhifeng" w:date="2022-07-26T12:31:00Z">
              <w:r>
                <w:rPr>
                  <w:lang w:eastAsia="zh-CN"/>
                </w:rPr>
                <w:t>-</w:t>
              </w:r>
            </w:ins>
          </w:p>
        </w:tc>
        <w:tc>
          <w:tcPr>
            <w:tcW w:w="1403" w:type="dxa"/>
            <w:vAlign w:val="center"/>
            <w:tcPrChange w:id="14420" w:author="ZTE-Ma Zhifeng" w:date="2022-07-26T12:38:00Z">
              <w:tcPr>
                <w:tcW w:w="1403" w:type="dxa"/>
                <w:gridSpan w:val="2"/>
              </w:tcPr>
            </w:tcPrChange>
          </w:tcPr>
          <w:p w14:paraId="6664650C" w14:textId="42E18D5F" w:rsidR="00943A7B" w:rsidRPr="00EF5447" w:rsidRDefault="00943A7B" w:rsidP="00943A7B">
            <w:pPr>
              <w:pStyle w:val="TAC"/>
              <w:rPr>
                <w:ins w:id="14421" w:author="ZTE-Ma Zhifeng" w:date="2022-07-25T19:05:00Z"/>
                <w:lang w:eastAsia="ja-JP"/>
              </w:rPr>
            </w:pPr>
            <w:ins w:id="14422" w:author="ZTE-Ma Zhifeng" w:date="2022-07-26T12:31: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943A7B" w:rsidRPr="00EF5447" w14:paraId="3109B739"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23"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24" w:author="ZTE-Ma Zhifeng" w:date="2022-07-25T19:05:00Z"/>
          <w:trPrChange w:id="14425" w:author="ZTE-Ma Zhifeng" w:date="2022-07-26T12:38:00Z">
            <w:trPr>
              <w:gridAfter w:val="0"/>
              <w:trHeight w:val="187"/>
              <w:jc w:val="center"/>
            </w:trPr>
          </w:trPrChange>
        </w:trPr>
        <w:tc>
          <w:tcPr>
            <w:tcW w:w="2155" w:type="dxa"/>
            <w:tcBorders>
              <w:bottom w:val="single" w:sz="4" w:space="0" w:color="auto"/>
            </w:tcBorders>
            <w:shd w:val="clear" w:color="auto" w:fill="auto"/>
            <w:tcPrChange w:id="14426" w:author="ZTE-Ma Zhifeng" w:date="2022-07-26T12:38:00Z">
              <w:tcPr>
                <w:tcW w:w="2155" w:type="dxa"/>
                <w:gridSpan w:val="2"/>
                <w:tcBorders>
                  <w:bottom w:val="nil"/>
                </w:tcBorders>
                <w:shd w:val="clear" w:color="auto" w:fill="auto"/>
              </w:tcPr>
            </w:tcPrChange>
          </w:tcPr>
          <w:p w14:paraId="23AED058" w14:textId="77777777" w:rsidR="00943A7B" w:rsidRPr="00EF5447" w:rsidRDefault="00943A7B" w:rsidP="00943A7B">
            <w:pPr>
              <w:pStyle w:val="TAC"/>
              <w:rPr>
                <w:ins w:id="14427" w:author="ZTE-Ma Zhifeng" w:date="2022-07-25T19:05:00Z"/>
                <w:rFonts w:cs="Arial"/>
              </w:rPr>
            </w:pPr>
            <w:ins w:id="14428" w:author="ZTE-Ma Zhifeng" w:date="2022-07-25T19:05:00Z">
              <w:r w:rsidRPr="00EF5447">
                <w:rPr>
                  <w:rFonts w:eastAsia="MS Mincho" w:cs="Arial"/>
                  <w:bCs/>
                  <w:szCs w:val="18"/>
                </w:rPr>
                <w:t>DC_1-41_n3-n77</w:t>
              </w:r>
            </w:ins>
          </w:p>
        </w:tc>
        <w:tc>
          <w:tcPr>
            <w:tcW w:w="1488" w:type="dxa"/>
            <w:vAlign w:val="center"/>
            <w:tcPrChange w:id="14429" w:author="ZTE-Ma Zhifeng" w:date="2022-07-26T12:38:00Z">
              <w:tcPr>
                <w:tcW w:w="1488" w:type="dxa"/>
                <w:gridSpan w:val="2"/>
              </w:tcPr>
            </w:tcPrChange>
          </w:tcPr>
          <w:p w14:paraId="2CA79FCF" w14:textId="3A3D3B1E" w:rsidR="00943A7B" w:rsidRPr="00EF5447" w:rsidRDefault="00943A7B" w:rsidP="00943A7B">
            <w:pPr>
              <w:pStyle w:val="TAC"/>
              <w:rPr>
                <w:ins w:id="14430" w:author="ZTE-Ma Zhifeng" w:date="2022-07-25T19:05:00Z"/>
                <w:rFonts w:cs="Arial"/>
                <w:szCs w:val="18"/>
                <w:lang w:eastAsia="zh-CN"/>
              </w:rPr>
            </w:pPr>
            <w:ins w:id="14431" w:author="ZTE-Ma Zhifeng" w:date="2022-07-26T12:31:00Z">
              <w:r>
                <w:rPr>
                  <w:rFonts w:eastAsia="DengXian" w:cs="Arial"/>
                  <w:szCs w:val="18"/>
                  <w:lang w:eastAsia="zh-CN"/>
                </w:rPr>
                <w:t>0.2</w:t>
              </w:r>
            </w:ins>
          </w:p>
        </w:tc>
        <w:tc>
          <w:tcPr>
            <w:tcW w:w="1489" w:type="dxa"/>
            <w:vAlign w:val="center"/>
            <w:tcPrChange w:id="14432" w:author="ZTE-Ma Zhifeng" w:date="2022-07-26T12:38:00Z">
              <w:tcPr>
                <w:tcW w:w="1489" w:type="dxa"/>
                <w:gridSpan w:val="2"/>
              </w:tcPr>
            </w:tcPrChange>
          </w:tcPr>
          <w:p w14:paraId="047B8D99" w14:textId="4743D403" w:rsidR="00943A7B" w:rsidRPr="00EF5447" w:rsidRDefault="00943A7B" w:rsidP="00943A7B">
            <w:pPr>
              <w:pStyle w:val="TAC"/>
              <w:rPr>
                <w:ins w:id="14433" w:author="ZTE-Ma Zhifeng" w:date="2022-07-25T19:05:00Z"/>
                <w:rFonts w:cs="Arial"/>
                <w:szCs w:val="18"/>
                <w:lang w:eastAsia="zh-CN"/>
              </w:rPr>
            </w:pPr>
            <w:ins w:id="14434" w:author="ZTE-Ma Zhifeng" w:date="2022-07-26T12:31: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4435" w:author="ZTE-Ma Zhifeng" w:date="2022-07-26T12:38:00Z">
              <w:tcPr>
                <w:tcW w:w="1403" w:type="dxa"/>
                <w:gridSpan w:val="2"/>
              </w:tcPr>
            </w:tcPrChange>
          </w:tcPr>
          <w:p w14:paraId="4F47006E" w14:textId="77777777" w:rsidR="00943A7B" w:rsidRPr="00EF5447" w:rsidRDefault="00943A7B" w:rsidP="00943A7B">
            <w:pPr>
              <w:pStyle w:val="TAC"/>
              <w:rPr>
                <w:ins w:id="14436" w:author="ZTE-Ma Zhifeng" w:date="2022-07-25T19:05:00Z"/>
                <w:rFonts w:cs="Arial"/>
                <w:szCs w:val="18"/>
                <w:lang w:eastAsia="ja-JP"/>
              </w:rPr>
            </w:pPr>
            <w:ins w:id="14437" w:author="ZTE-Ma Zhifeng" w:date="2022-07-25T19:05:00Z">
              <w:r w:rsidRPr="00EF5447">
                <w:rPr>
                  <w:lang w:eastAsia="zh-CN"/>
                </w:rPr>
                <w:t>0.2</w:t>
              </w:r>
            </w:ins>
          </w:p>
        </w:tc>
        <w:tc>
          <w:tcPr>
            <w:tcW w:w="1403" w:type="dxa"/>
            <w:vAlign w:val="center"/>
            <w:tcPrChange w:id="14438" w:author="ZTE-Ma Zhifeng" w:date="2022-07-26T12:38:00Z">
              <w:tcPr>
                <w:tcW w:w="1403" w:type="dxa"/>
                <w:gridSpan w:val="2"/>
              </w:tcPr>
            </w:tcPrChange>
          </w:tcPr>
          <w:p w14:paraId="12F3E0F4" w14:textId="288785A4" w:rsidR="00943A7B" w:rsidRPr="00EF5447" w:rsidRDefault="00943A7B" w:rsidP="00943A7B">
            <w:pPr>
              <w:pStyle w:val="TAC"/>
              <w:rPr>
                <w:ins w:id="14439" w:author="ZTE-Ma Zhifeng" w:date="2022-07-25T19:05:00Z"/>
                <w:rFonts w:cs="Arial"/>
                <w:szCs w:val="18"/>
                <w:lang w:eastAsia="zh-CN"/>
              </w:rPr>
            </w:pPr>
            <w:ins w:id="14440" w:author="ZTE-Ma Zhifeng" w:date="2022-07-26T12:32:00Z">
              <w:r>
                <w:rPr>
                  <w:rFonts w:cs="Arial" w:hint="eastAsia"/>
                  <w:szCs w:val="18"/>
                  <w:lang w:eastAsia="zh-CN"/>
                </w:rPr>
                <w:t>0</w:t>
              </w:r>
              <w:r>
                <w:rPr>
                  <w:rFonts w:cs="Arial"/>
                  <w:szCs w:val="18"/>
                  <w:lang w:eastAsia="zh-CN"/>
                </w:rPr>
                <w:t>.5</w:t>
              </w:r>
            </w:ins>
          </w:p>
        </w:tc>
      </w:tr>
      <w:tr w:rsidR="00943A7B" w:rsidRPr="00EF5447" w14:paraId="7302E9E6"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41"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42" w:author="ZTE-Ma Zhifeng" w:date="2022-07-25T19:05:00Z"/>
          <w:trPrChange w:id="14443" w:author="ZTE-Ma Zhifeng" w:date="2022-07-26T12:38:00Z">
            <w:trPr>
              <w:gridAfter w:val="0"/>
              <w:trHeight w:val="187"/>
              <w:jc w:val="center"/>
            </w:trPr>
          </w:trPrChange>
        </w:trPr>
        <w:tc>
          <w:tcPr>
            <w:tcW w:w="2155" w:type="dxa"/>
            <w:tcBorders>
              <w:bottom w:val="single" w:sz="4" w:space="0" w:color="auto"/>
            </w:tcBorders>
            <w:shd w:val="clear" w:color="auto" w:fill="auto"/>
            <w:tcPrChange w:id="14444" w:author="ZTE-Ma Zhifeng" w:date="2022-07-26T12:38:00Z">
              <w:tcPr>
                <w:tcW w:w="2155" w:type="dxa"/>
                <w:gridSpan w:val="2"/>
                <w:tcBorders>
                  <w:bottom w:val="nil"/>
                </w:tcBorders>
                <w:shd w:val="clear" w:color="auto" w:fill="auto"/>
              </w:tcPr>
            </w:tcPrChange>
          </w:tcPr>
          <w:p w14:paraId="387BA895" w14:textId="77777777" w:rsidR="00943A7B" w:rsidRPr="00EF5447" w:rsidRDefault="00943A7B" w:rsidP="00943A7B">
            <w:pPr>
              <w:pStyle w:val="TAC"/>
              <w:rPr>
                <w:ins w:id="14445" w:author="ZTE-Ma Zhifeng" w:date="2022-07-25T19:05:00Z"/>
                <w:rFonts w:cs="Arial"/>
              </w:rPr>
            </w:pPr>
            <w:ins w:id="14446" w:author="ZTE-Ma Zhifeng" w:date="2022-07-25T19:05:00Z">
              <w:r w:rsidRPr="00EF5447">
                <w:rPr>
                  <w:rFonts w:eastAsia="MS Mincho" w:cs="Arial"/>
                  <w:bCs/>
                  <w:szCs w:val="18"/>
                </w:rPr>
                <w:t>DC_1-41_n3-n78</w:t>
              </w:r>
            </w:ins>
          </w:p>
        </w:tc>
        <w:tc>
          <w:tcPr>
            <w:tcW w:w="1488" w:type="dxa"/>
            <w:vAlign w:val="center"/>
            <w:tcPrChange w:id="14447" w:author="ZTE-Ma Zhifeng" w:date="2022-07-26T12:38:00Z">
              <w:tcPr>
                <w:tcW w:w="1488" w:type="dxa"/>
                <w:gridSpan w:val="2"/>
              </w:tcPr>
            </w:tcPrChange>
          </w:tcPr>
          <w:p w14:paraId="5380AD99" w14:textId="58903E5E" w:rsidR="00943A7B" w:rsidRPr="00EF5447" w:rsidRDefault="00943A7B" w:rsidP="00943A7B">
            <w:pPr>
              <w:pStyle w:val="TAC"/>
              <w:rPr>
                <w:ins w:id="14448" w:author="ZTE-Ma Zhifeng" w:date="2022-07-25T19:05:00Z"/>
                <w:rFonts w:cs="Arial"/>
                <w:szCs w:val="18"/>
                <w:lang w:eastAsia="zh-CN"/>
              </w:rPr>
            </w:pPr>
            <w:ins w:id="14449" w:author="ZTE-Ma Zhifeng" w:date="2022-07-26T12:32:00Z">
              <w:r>
                <w:rPr>
                  <w:rFonts w:eastAsia="DengXian" w:cs="Arial"/>
                  <w:szCs w:val="18"/>
                  <w:lang w:eastAsia="zh-CN"/>
                </w:rPr>
                <w:t>0.2</w:t>
              </w:r>
            </w:ins>
          </w:p>
        </w:tc>
        <w:tc>
          <w:tcPr>
            <w:tcW w:w="1489" w:type="dxa"/>
            <w:vAlign w:val="center"/>
            <w:tcPrChange w:id="14450" w:author="ZTE-Ma Zhifeng" w:date="2022-07-26T12:38:00Z">
              <w:tcPr>
                <w:tcW w:w="1489" w:type="dxa"/>
                <w:gridSpan w:val="2"/>
              </w:tcPr>
            </w:tcPrChange>
          </w:tcPr>
          <w:p w14:paraId="7AFF367D" w14:textId="30B58EF1" w:rsidR="00943A7B" w:rsidRPr="00EF5447" w:rsidRDefault="00943A7B" w:rsidP="00943A7B">
            <w:pPr>
              <w:pStyle w:val="TAC"/>
              <w:rPr>
                <w:ins w:id="14451" w:author="ZTE-Ma Zhifeng" w:date="2022-07-25T19:05:00Z"/>
                <w:rFonts w:cs="Arial"/>
                <w:szCs w:val="18"/>
                <w:lang w:eastAsia="zh-CN"/>
              </w:rPr>
            </w:pPr>
            <w:ins w:id="14452" w:author="ZTE-Ma Zhifeng" w:date="2022-07-26T12:32: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4453" w:author="ZTE-Ma Zhifeng" w:date="2022-07-26T12:38:00Z">
              <w:tcPr>
                <w:tcW w:w="1403" w:type="dxa"/>
                <w:gridSpan w:val="2"/>
              </w:tcPr>
            </w:tcPrChange>
          </w:tcPr>
          <w:p w14:paraId="3090FB41" w14:textId="76C4B71B" w:rsidR="00943A7B" w:rsidRPr="00EF5447" w:rsidRDefault="00943A7B" w:rsidP="00943A7B">
            <w:pPr>
              <w:pStyle w:val="TAC"/>
              <w:rPr>
                <w:ins w:id="14454" w:author="ZTE-Ma Zhifeng" w:date="2022-07-25T19:05:00Z"/>
                <w:rFonts w:cs="Arial"/>
                <w:szCs w:val="18"/>
                <w:lang w:eastAsia="ja-JP"/>
              </w:rPr>
            </w:pPr>
            <w:ins w:id="14455" w:author="ZTE-Ma Zhifeng" w:date="2022-07-26T12:32:00Z">
              <w:r w:rsidRPr="00EF5447">
                <w:rPr>
                  <w:lang w:eastAsia="zh-CN"/>
                </w:rPr>
                <w:t>0.2</w:t>
              </w:r>
            </w:ins>
          </w:p>
        </w:tc>
        <w:tc>
          <w:tcPr>
            <w:tcW w:w="1403" w:type="dxa"/>
            <w:vAlign w:val="center"/>
            <w:tcPrChange w:id="14456" w:author="ZTE-Ma Zhifeng" w:date="2022-07-26T12:38:00Z">
              <w:tcPr>
                <w:tcW w:w="1403" w:type="dxa"/>
                <w:gridSpan w:val="2"/>
              </w:tcPr>
            </w:tcPrChange>
          </w:tcPr>
          <w:p w14:paraId="2BDA5BDD" w14:textId="73B1850F" w:rsidR="00943A7B" w:rsidRPr="00EF5447" w:rsidRDefault="00943A7B" w:rsidP="00943A7B">
            <w:pPr>
              <w:pStyle w:val="TAC"/>
              <w:rPr>
                <w:ins w:id="14457" w:author="ZTE-Ma Zhifeng" w:date="2022-07-25T19:05:00Z"/>
                <w:rFonts w:cs="Arial"/>
                <w:szCs w:val="18"/>
                <w:lang w:eastAsia="ja-JP"/>
              </w:rPr>
            </w:pPr>
            <w:ins w:id="14458" w:author="ZTE-Ma Zhifeng" w:date="2022-07-26T12:32:00Z">
              <w:r>
                <w:rPr>
                  <w:rFonts w:cs="Arial" w:hint="eastAsia"/>
                  <w:szCs w:val="18"/>
                  <w:lang w:eastAsia="zh-CN"/>
                </w:rPr>
                <w:t>0</w:t>
              </w:r>
              <w:r>
                <w:rPr>
                  <w:rFonts w:cs="Arial"/>
                  <w:szCs w:val="18"/>
                  <w:lang w:eastAsia="zh-CN"/>
                </w:rPr>
                <w:t>.5</w:t>
              </w:r>
            </w:ins>
          </w:p>
        </w:tc>
      </w:tr>
      <w:tr w:rsidR="00943A7B" w:rsidRPr="00EF5447" w14:paraId="4A30BFCC"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59"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60" w:author="ZTE-Ma Zhifeng" w:date="2022-07-25T19:05:00Z"/>
          <w:trPrChange w:id="14461" w:author="ZTE-Ma Zhifeng" w:date="2022-07-26T12:38:00Z">
            <w:trPr>
              <w:gridAfter w:val="0"/>
              <w:trHeight w:val="187"/>
              <w:jc w:val="center"/>
            </w:trPr>
          </w:trPrChange>
        </w:trPr>
        <w:tc>
          <w:tcPr>
            <w:tcW w:w="2155" w:type="dxa"/>
            <w:tcBorders>
              <w:top w:val="single" w:sz="4" w:space="0" w:color="auto"/>
              <w:bottom w:val="single" w:sz="4" w:space="0" w:color="auto"/>
            </w:tcBorders>
            <w:shd w:val="clear" w:color="auto" w:fill="auto"/>
            <w:tcPrChange w:id="14462" w:author="ZTE-Ma Zhifeng" w:date="2022-07-26T12:38:00Z">
              <w:tcPr>
                <w:tcW w:w="2155" w:type="dxa"/>
                <w:gridSpan w:val="2"/>
                <w:tcBorders>
                  <w:top w:val="nil"/>
                  <w:bottom w:val="nil"/>
                </w:tcBorders>
                <w:shd w:val="clear" w:color="auto" w:fill="auto"/>
              </w:tcPr>
            </w:tcPrChange>
          </w:tcPr>
          <w:p w14:paraId="24F68A60" w14:textId="77777777" w:rsidR="00943A7B" w:rsidRPr="00EF5447" w:rsidRDefault="00943A7B" w:rsidP="00943A7B">
            <w:pPr>
              <w:pStyle w:val="TAC"/>
              <w:rPr>
                <w:ins w:id="14463" w:author="ZTE-Ma Zhifeng" w:date="2022-07-25T19:05:00Z"/>
              </w:rPr>
            </w:pPr>
            <w:ins w:id="14464" w:author="ZTE-Ma Zhifeng" w:date="2022-07-25T19:05:00Z">
              <w:r w:rsidRPr="00EF5447">
                <w:t>DC_1-41_n28-n41</w:t>
              </w:r>
            </w:ins>
          </w:p>
        </w:tc>
        <w:tc>
          <w:tcPr>
            <w:tcW w:w="1488" w:type="dxa"/>
            <w:vAlign w:val="center"/>
            <w:tcPrChange w:id="14465" w:author="ZTE-Ma Zhifeng" w:date="2022-07-26T12:38:00Z">
              <w:tcPr>
                <w:tcW w:w="1488" w:type="dxa"/>
                <w:gridSpan w:val="2"/>
              </w:tcPr>
            </w:tcPrChange>
          </w:tcPr>
          <w:p w14:paraId="05FEA7A2" w14:textId="4825D194" w:rsidR="00943A7B" w:rsidRPr="00EF5447" w:rsidRDefault="00943A7B" w:rsidP="00943A7B">
            <w:pPr>
              <w:pStyle w:val="TAC"/>
              <w:rPr>
                <w:ins w:id="14466" w:author="ZTE-Ma Zhifeng" w:date="2022-07-25T19:05:00Z"/>
                <w:lang w:eastAsia="ja-JP"/>
              </w:rPr>
            </w:pPr>
            <w:ins w:id="14467" w:author="ZTE-Ma Zhifeng" w:date="2022-07-26T12:33:00Z">
              <w:r>
                <w:rPr>
                  <w:lang w:eastAsia="zh-CN"/>
                </w:rPr>
                <w:t>-</w:t>
              </w:r>
            </w:ins>
          </w:p>
        </w:tc>
        <w:tc>
          <w:tcPr>
            <w:tcW w:w="1489" w:type="dxa"/>
            <w:vAlign w:val="center"/>
            <w:tcPrChange w:id="14468" w:author="ZTE-Ma Zhifeng" w:date="2022-07-26T12:38:00Z">
              <w:tcPr>
                <w:tcW w:w="1489" w:type="dxa"/>
                <w:gridSpan w:val="2"/>
              </w:tcPr>
            </w:tcPrChange>
          </w:tcPr>
          <w:p w14:paraId="21274CBC" w14:textId="11F8293B" w:rsidR="00943A7B" w:rsidRPr="00EF5447" w:rsidRDefault="00943A7B" w:rsidP="00943A7B">
            <w:pPr>
              <w:pStyle w:val="TAC"/>
              <w:rPr>
                <w:ins w:id="14469" w:author="ZTE-Ma Zhifeng" w:date="2022-07-25T19:05:00Z"/>
                <w:lang w:eastAsia="ja-JP"/>
              </w:rPr>
            </w:pPr>
            <w:ins w:id="14470" w:author="ZTE-Ma Zhifeng" w:date="2022-07-26T12:33: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4471" w:author="ZTE-Ma Zhifeng" w:date="2022-07-26T12:38:00Z">
              <w:tcPr>
                <w:tcW w:w="1403" w:type="dxa"/>
                <w:gridSpan w:val="2"/>
              </w:tcPr>
            </w:tcPrChange>
          </w:tcPr>
          <w:p w14:paraId="6F84441A" w14:textId="63148659" w:rsidR="00943A7B" w:rsidRPr="00EF5447" w:rsidRDefault="00943A7B" w:rsidP="00943A7B">
            <w:pPr>
              <w:pStyle w:val="TAC"/>
              <w:rPr>
                <w:ins w:id="14472" w:author="ZTE-Ma Zhifeng" w:date="2022-07-25T19:05:00Z"/>
                <w:lang w:eastAsia="zh-CN"/>
              </w:rPr>
            </w:pPr>
            <w:ins w:id="14473" w:author="ZTE-Ma Zhifeng" w:date="2022-07-26T12:33:00Z">
              <w:r>
                <w:rPr>
                  <w:lang w:eastAsia="zh-CN"/>
                </w:rPr>
                <w:t>-</w:t>
              </w:r>
            </w:ins>
          </w:p>
        </w:tc>
        <w:tc>
          <w:tcPr>
            <w:tcW w:w="1403" w:type="dxa"/>
            <w:vAlign w:val="center"/>
            <w:tcPrChange w:id="14474" w:author="ZTE-Ma Zhifeng" w:date="2022-07-26T12:38:00Z">
              <w:tcPr>
                <w:tcW w:w="1403" w:type="dxa"/>
                <w:gridSpan w:val="2"/>
              </w:tcPr>
            </w:tcPrChange>
          </w:tcPr>
          <w:p w14:paraId="7BB78330" w14:textId="42B7F882" w:rsidR="00943A7B" w:rsidRPr="00EF5447" w:rsidRDefault="00943A7B" w:rsidP="00943A7B">
            <w:pPr>
              <w:pStyle w:val="TAC"/>
              <w:rPr>
                <w:ins w:id="14475" w:author="ZTE-Ma Zhifeng" w:date="2022-07-25T19:05:00Z"/>
                <w:lang w:eastAsia="zh-CN"/>
              </w:rPr>
            </w:pPr>
            <w:ins w:id="14476" w:author="ZTE-Ma Zhifeng" w:date="2022-07-26T12:33: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943A7B" w:rsidRPr="00EF5447" w14:paraId="6D451458"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77"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78" w:author="ZTE-Ma Zhifeng" w:date="2022-07-25T19:05:00Z"/>
          <w:trPrChange w:id="14479" w:author="ZTE-Ma Zhifeng" w:date="2022-07-26T12:38:00Z">
            <w:trPr>
              <w:gridAfter w:val="0"/>
              <w:trHeight w:val="187"/>
              <w:jc w:val="center"/>
            </w:trPr>
          </w:trPrChange>
        </w:trPr>
        <w:tc>
          <w:tcPr>
            <w:tcW w:w="2155" w:type="dxa"/>
            <w:tcBorders>
              <w:bottom w:val="single" w:sz="4" w:space="0" w:color="auto"/>
            </w:tcBorders>
            <w:shd w:val="clear" w:color="auto" w:fill="auto"/>
            <w:tcPrChange w:id="14480" w:author="ZTE-Ma Zhifeng" w:date="2022-07-26T12:38:00Z">
              <w:tcPr>
                <w:tcW w:w="2155" w:type="dxa"/>
                <w:gridSpan w:val="2"/>
                <w:tcBorders>
                  <w:bottom w:val="nil"/>
                </w:tcBorders>
                <w:shd w:val="clear" w:color="auto" w:fill="auto"/>
              </w:tcPr>
            </w:tcPrChange>
          </w:tcPr>
          <w:p w14:paraId="0AD4253F" w14:textId="77777777" w:rsidR="00943A7B" w:rsidRPr="00EF5447" w:rsidRDefault="00943A7B" w:rsidP="00943A7B">
            <w:pPr>
              <w:pStyle w:val="TAC"/>
              <w:rPr>
                <w:ins w:id="14481" w:author="ZTE-Ma Zhifeng" w:date="2022-07-25T19:05:00Z"/>
                <w:rFonts w:cs="Arial"/>
              </w:rPr>
            </w:pPr>
            <w:ins w:id="14482" w:author="ZTE-Ma Zhifeng" w:date="2022-07-25T19:05:00Z">
              <w:r w:rsidRPr="00EF5447">
                <w:rPr>
                  <w:rFonts w:eastAsia="MS Mincho" w:cs="Arial"/>
                  <w:bCs/>
                  <w:szCs w:val="18"/>
                </w:rPr>
                <w:t>DC_1-41_n28-n77</w:t>
              </w:r>
            </w:ins>
          </w:p>
        </w:tc>
        <w:tc>
          <w:tcPr>
            <w:tcW w:w="1488" w:type="dxa"/>
            <w:vAlign w:val="center"/>
            <w:tcPrChange w:id="14483" w:author="ZTE-Ma Zhifeng" w:date="2022-07-26T12:38:00Z">
              <w:tcPr>
                <w:tcW w:w="1488" w:type="dxa"/>
                <w:gridSpan w:val="2"/>
              </w:tcPr>
            </w:tcPrChange>
          </w:tcPr>
          <w:p w14:paraId="60741136" w14:textId="200B11D5" w:rsidR="00943A7B" w:rsidRPr="00EF5447" w:rsidRDefault="00943A7B" w:rsidP="00943A7B">
            <w:pPr>
              <w:pStyle w:val="TAC"/>
              <w:rPr>
                <w:ins w:id="14484" w:author="ZTE-Ma Zhifeng" w:date="2022-07-25T19:05:00Z"/>
                <w:rFonts w:cs="Arial"/>
                <w:szCs w:val="18"/>
                <w:lang w:eastAsia="zh-CN"/>
              </w:rPr>
            </w:pPr>
            <w:ins w:id="14485" w:author="ZTE-Ma Zhifeng" w:date="2022-07-26T12:33:00Z">
              <w:r>
                <w:rPr>
                  <w:rFonts w:cs="Arial"/>
                  <w:szCs w:val="18"/>
                  <w:lang w:eastAsia="zh-CN"/>
                </w:rPr>
                <w:t>0.2</w:t>
              </w:r>
            </w:ins>
          </w:p>
        </w:tc>
        <w:tc>
          <w:tcPr>
            <w:tcW w:w="1489" w:type="dxa"/>
            <w:vAlign w:val="center"/>
            <w:tcPrChange w:id="14486" w:author="ZTE-Ma Zhifeng" w:date="2022-07-26T12:38:00Z">
              <w:tcPr>
                <w:tcW w:w="1489" w:type="dxa"/>
                <w:gridSpan w:val="2"/>
              </w:tcPr>
            </w:tcPrChange>
          </w:tcPr>
          <w:p w14:paraId="07A590F2" w14:textId="63B7EBFF" w:rsidR="00943A7B" w:rsidRPr="00EF5447" w:rsidRDefault="00943A7B" w:rsidP="00943A7B">
            <w:pPr>
              <w:pStyle w:val="TAC"/>
              <w:rPr>
                <w:ins w:id="14487" w:author="ZTE-Ma Zhifeng" w:date="2022-07-25T19:05:00Z"/>
                <w:rFonts w:cs="Arial"/>
                <w:szCs w:val="18"/>
                <w:lang w:eastAsia="zh-CN"/>
              </w:rPr>
            </w:pPr>
            <w:ins w:id="14488" w:author="ZTE-Ma Zhifeng" w:date="2022-07-26T12:33:00Z">
              <w:r>
                <w:rPr>
                  <w:rFonts w:cs="Arial" w:hint="eastAsia"/>
                  <w:szCs w:val="18"/>
                  <w:lang w:eastAsia="zh-CN"/>
                </w:rPr>
                <w:t>-</w:t>
              </w:r>
            </w:ins>
          </w:p>
        </w:tc>
        <w:tc>
          <w:tcPr>
            <w:tcW w:w="1403" w:type="dxa"/>
            <w:vAlign w:val="center"/>
            <w:tcPrChange w:id="14489" w:author="ZTE-Ma Zhifeng" w:date="2022-07-26T12:38:00Z">
              <w:tcPr>
                <w:tcW w:w="1403" w:type="dxa"/>
                <w:gridSpan w:val="2"/>
              </w:tcPr>
            </w:tcPrChange>
          </w:tcPr>
          <w:p w14:paraId="679A9101" w14:textId="77777777" w:rsidR="00943A7B" w:rsidRPr="00EF5447" w:rsidRDefault="00943A7B" w:rsidP="00943A7B">
            <w:pPr>
              <w:pStyle w:val="TAC"/>
              <w:rPr>
                <w:ins w:id="14490" w:author="ZTE-Ma Zhifeng" w:date="2022-07-25T19:05:00Z"/>
                <w:rFonts w:cs="Arial"/>
                <w:szCs w:val="18"/>
                <w:lang w:eastAsia="ja-JP"/>
              </w:rPr>
            </w:pPr>
            <w:ins w:id="14491" w:author="ZTE-Ma Zhifeng" w:date="2022-07-25T19:05:00Z">
              <w:r w:rsidRPr="00EF5447">
                <w:rPr>
                  <w:lang w:eastAsia="zh-CN"/>
                </w:rPr>
                <w:t>0.2</w:t>
              </w:r>
            </w:ins>
          </w:p>
        </w:tc>
        <w:tc>
          <w:tcPr>
            <w:tcW w:w="1403" w:type="dxa"/>
            <w:vAlign w:val="center"/>
            <w:tcPrChange w:id="14492" w:author="ZTE-Ma Zhifeng" w:date="2022-07-26T12:38:00Z">
              <w:tcPr>
                <w:tcW w:w="1403" w:type="dxa"/>
                <w:gridSpan w:val="2"/>
              </w:tcPr>
            </w:tcPrChange>
          </w:tcPr>
          <w:p w14:paraId="75B64A16" w14:textId="306AB5DE" w:rsidR="00943A7B" w:rsidRPr="00EF5447" w:rsidRDefault="00943A7B" w:rsidP="00943A7B">
            <w:pPr>
              <w:pStyle w:val="TAC"/>
              <w:rPr>
                <w:ins w:id="14493" w:author="ZTE-Ma Zhifeng" w:date="2022-07-25T19:05:00Z"/>
                <w:rFonts w:cs="Arial"/>
                <w:szCs w:val="18"/>
                <w:lang w:eastAsia="zh-CN"/>
              </w:rPr>
            </w:pPr>
            <w:ins w:id="14494" w:author="ZTE-Ma Zhifeng" w:date="2022-07-26T12:33:00Z">
              <w:r>
                <w:rPr>
                  <w:rFonts w:cs="Arial" w:hint="eastAsia"/>
                  <w:szCs w:val="18"/>
                  <w:lang w:eastAsia="zh-CN"/>
                </w:rPr>
                <w:t>0</w:t>
              </w:r>
              <w:r>
                <w:rPr>
                  <w:rFonts w:cs="Arial"/>
                  <w:szCs w:val="18"/>
                  <w:lang w:eastAsia="zh-CN"/>
                </w:rPr>
                <w:t>.5</w:t>
              </w:r>
            </w:ins>
          </w:p>
        </w:tc>
      </w:tr>
      <w:tr w:rsidR="00943A7B" w:rsidRPr="00EF5447" w14:paraId="456D6F7D"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95"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96" w:author="ZTE-Ma Zhifeng" w:date="2022-07-25T19:05:00Z"/>
          <w:trPrChange w:id="14497" w:author="ZTE-Ma Zhifeng" w:date="2022-07-26T12:38:00Z">
            <w:trPr>
              <w:gridAfter w:val="0"/>
              <w:trHeight w:val="187"/>
              <w:jc w:val="center"/>
            </w:trPr>
          </w:trPrChange>
        </w:trPr>
        <w:tc>
          <w:tcPr>
            <w:tcW w:w="2155" w:type="dxa"/>
            <w:tcBorders>
              <w:bottom w:val="single" w:sz="4" w:space="0" w:color="auto"/>
            </w:tcBorders>
            <w:shd w:val="clear" w:color="auto" w:fill="auto"/>
            <w:tcPrChange w:id="14498" w:author="ZTE-Ma Zhifeng" w:date="2022-07-26T12:38:00Z">
              <w:tcPr>
                <w:tcW w:w="2155" w:type="dxa"/>
                <w:gridSpan w:val="2"/>
                <w:tcBorders>
                  <w:bottom w:val="nil"/>
                </w:tcBorders>
                <w:shd w:val="clear" w:color="auto" w:fill="auto"/>
              </w:tcPr>
            </w:tcPrChange>
          </w:tcPr>
          <w:p w14:paraId="76D2E57B" w14:textId="77777777" w:rsidR="00943A7B" w:rsidRPr="00EF5447" w:rsidRDefault="00943A7B" w:rsidP="00943A7B">
            <w:pPr>
              <w:pStyle w:val="TAC"/>
              <w:rPr>
                <w:ins w:id="14499" w:author="ZTE-Ma Zhifeng" w:date="2022-07-25T19:05:00Z"/>
                <w:rFonts w:cs="Arial"/>
              </w:rPr>
            </w:pPr>
            <w:ins w:id="14500" w:author="ZTE-Ma Zhifeng" w:date="2022-07-25T19:05:00Z">
              <w:r w:rsidRPr="00EF5447">
                <w:rPr>
                  <w:rFonts w:eastAsia="MS Mincho" w:cs="Arial"/>
                  <w:bCs/>
                  <w:szCs w:val="18"/>
                </w:rPr>
                <w:t>DC_1-41_n28-n78</w:t>
              </w:r>
            </w:ins>
          </w:p>
        </w:tc>
        <w:tc>
          <w:tcPr>
            <w:tcW w:w="1488" w:type="dxa"/>
            <w:vAlign w:val="center"/>
            <w:tcPrChange w:id="14501" w:author="ZTE-Ma Zhifeng" w:date="2022-07-26T12:38:00Z">
              <w:tcPr>
                <w:tcW w:w="1488" w:type="dxa"/>
                <w:gridSpan w:val="2"/>
              </w:tcPr>
            </w:tcPrChange>
          </w:tcPr>
          <w:p w14:paraId="28FE553F" w14:textId="36327F6A" w:rsidR="00943A7B" w:rsidRPr="00EF5447" w:rsidRDefault="00943A7B" w:rsidP="00943A7B">
            <w:pPr>
              <w:pStyle w:val="TAC"/>
              <w:rPr>
                <w:ins w:id="14502" w:author="ZTE-Ma Zhifeng" w:date="2022-07-25T19:05:00Z"/>
                <w:rFonts w:cs="Arial"/>
                <w:szCs w:val="18"/>
                <w:lang w:eastAsia="zh-CN"/>
              </w:rPr>
            </w:pPr>
            <w:ins w:id="14503" w:author="ZTE-Ma Zhifeng" w:date="2022-07-26T12:34:00Z">
              <w:r>
                <w:rPr>
                  <w:rFonts w:cs="Arial"/>
                  <w:szCs w:val="18"/>
                  <w:lang w:eastAsia="zh-CN"/>
                </w:rPr>
                <w:t>-</w:t>
              </w:r>
            </w:ins>
          </w:p>
        </w:tc>
        <w:tc>
          <w:tcPr>
            <w:tcW w:w="1489" w:type="dxa"/>
            <w:vAlign w:val="center"/>
            <w:tcPrChange w:id="14504" w:author="ZTE-Ma Zhifeng" w:date="2022-07-26T12:38:00Z">
              <w:tcPr>
                <w:tcW w:w="1489" w:type="dxa"/>
                <w:gridSpan w:val="2"/>
              </w:tcPr>
            </w:tcPrChange>
          </w:tcPr>
          <w:p w14:paraId="13BA8F2E" w14:textId="4A4ECAAB" w:rsidR="00943A7B" w:rsidRPr="00EF5447" w:rsidRDefault="00943A7B" w:rsidP="00943A7B">
            <w:pPr>
              <w:pStyle w:val="TAC"/>
              <w:rPr>
                <w:ins w:id="14505" w:author="ZTE-Ma Zhifeng" w:date="2022-07-25T19:05:00Z"/>
                <w:rFonts w:cs="Arial"/>
                <w:szCs w:val="18"/>
                <w:lang w:eastAsia="zh-CN"/>
              </w:rPr>
            </w:pPr>
            <w:ins w:id="14506" w:author="ZTE-Ma Zhifeng" w:date="2022-07-26T12:34:00Z">
              <w:r>
                <w:rPr>
                  <w:rFonts w:cs="Arial" w:hint="eastAsia"/>
                  <w:szCs w:val="18"/>
                  <w:lang w:eastAsia="zh-CN"/>
                </w:rPr>
                <w:t>-</w:t>
              </w:r>
            </w:ins>
          </w:p>
        </w:tc>
        <w:tc>
          <w:tcPr>
            <w:tcW w:w="1403" w:type="dxa"/>
            <w:vAlign w:val="center"/>
            <w:tcPrChange w:id="14507" w:author="ZTE-Ma Zhifeng" w:date="2022-07-26T12:38:00Z">
              <w:tcPr>
                <w:tcW w:w="1403" w:type="dxa"/>
                <w:gridSpan w:val="2"/>
              </w:tcPr>
            </w:tcPrChange>
          </w:tcPr>
          <w:p w14:paraId="6677379B" w14:textId="77777777" w:rsidR="00943A7B" w:rsidRPr="00EF5447" w:rsidRDefault="00943A7B" w:rsidP="00943A7B">
            <w:pPr>
              <w:pStyle w:val="TAC"/>
              <w:rPr>
                <w:ins w:id="14508" w:author="ZTE-Ma Zhifeng" w:date="2022-07-25T19:05:00Z"/>
                <w:rFonts w:cs="Arial"/>
                <w:szCs w:val="18"/>
                <w:lang w:eastAsia="ja-JP"/>
              </w:rPr>
            </w:pPr>
            <w:ins w:id="14509" w:author="ZTE-Ma Zhifeng" w:date="2022-07-25T19:05:00Z">
              <w:r w:rsidRPr="00EF5447">
                <w:rPr>
                  <w:lang w:eastAsia="zh-CN"/>
                </w:rPr>
                <w:t>0.2</w:t>
              </w:r>
            </w:ins>
          </w:p>
        </w:tc>
        <w:tc>
          <w:tcPr>
            <w:tcW w:w="1403" w:type="dxa"/>
            <w:vAlign w:val="center"/>
            <w:tcPrChange w:id="14510" w:author="ZTE-Ma Zhifeng" w:date="2022-07-26T12:38:00Z">
              <w:tcPr>
                <w:tcW w:w="1403" w:type="dxa"/>
                <w:gridSpan w:val="2"/>
              </w:tcPr>
            </w:tcPrChange>
          </w:tcPr>
          <w:p w14:paraId="771395F9" w14:textId="7CAFB072" w:rsidR="00943A7B" w:rsidRPr="00EF5447" w:rsidRDefault="00943A7B" w:rsidP="00943A7B">
            <w:pPr>
              <w:pStyle w:val="TAC"/>
              <w:rPr>
                <w:ins w:id="14511" w:author="ZTE-Ma Zhifeng" w:date="2022-07-25T19:05:00Z"/>
                <w:rFonts w:cs="Arial"/>
                <w:szCs w:val="18"/>
                <w:lang w:eastAsia="zh-CN"/>
              </w:rPr>
            </w:pPr>
            <w:ins w:id="14512" w:author="ZTE-Ma Zhifeng" w:date="2022-07-26T12:34:00Z">
              <w:r>
                <w:rPr>
                  <w:rFonts w:cs="Arial" w:hint="eastAsia"/>
                  <w:szCs w:val="18"/>
                  <w:lang w:eastAsia="zh-CN"/>
                </w:rPr>
                <w:t>0</w:t>
              </w:r>
              <w:r>
                <w:rPr>
                  <w:rFonts w:cs="Arial"/>
                  <w:szCs w:val="18"/>
                  <w:lang w:eastAsia="zh-CN"/>
                </w:rPr>
                <w:t>.5</w:t>
              </w:r>
            </w:ins>
          </w:p>
        </w:tc>
      </w:tr>
      <w:tr w:rsidR="00943A7B" w:rsidRPr="00EF5447" w14:paraId="2C669350"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13"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514" w:author="ZTE-Ma Zhifeng" w:date="2022-07-25T19:05:00Z"/>
          <w:trPrChange w:id="14515" w:author="ZTE-Ma Zhifeng" w:date="2022-07-26T12:38:00Z">
            <w:trPr>
              <w:gridAfter w:val="0"/>
              <w:trHeight w:val="187"/>
              <w:jc w:val="center"/>
            </w:trPr>
          </w:trPrChange>
        </w:trPr>
        <w:tc>
          <w:tcPr>
            <w:tcW w:w="2155" w:type="dxa"/>
            <w:tcBorders>
              <w:top w:val="single" w:sz="4" w:space="0" w:color="auto"/>
              <w:bottom w:val="single" w:sz="4" w:space="0" w:color="auto"/>
            </w:tcBorders>
            <w:shd w:val="clear" w:color="auto" w:fill="auto"/>
            <w:tcPrChange w:id="14516" w:author="ZTE-Ma Zhifeng" w:date="2022-07-26T12:38:00Z">
              <w:tcPr>
                <w:tcW w:w="2155" w:type="dxa"/>
                <w:gridSpan w:val="2"/>
                <w:tcBorders>
                  <w:top w:val="nil"/>
                  <w:bottom w:val="single" w:sz="4" w:space="0" w:color="auto"/>
                </w:tcBorders>
                <w:shd w:val="clear" w:color="auto" w:fill="auto"/>
              </w:tcPr>
            </w:tcPrChange>
          </w:tcPr>
          <w:p w14:paraId="06B064EB" w14:textId="77777777" w:rsidR="00943A7B" w:rsidRPr="00EF5447" w:rsidRDefault="00943A7B" w:rsidP="00943A7B">
            <w:pPr>
              <w:pStyle w:val="TAC"/>
              <w:rPr>
                <w:ins w:id="14517" w:author="ZTE-Ma Zhifeng" w:date="2022-07-25T19:05:00Z"/>
              </w:rPr>
            </w:pPr>
            <w:ins w:id="14518" w:author="ZTE-Ma Zhifeng" w:date="2022-07-25T19:05:00Z">
              <w:r w:rsidRPr="00EF5447">
                <w:rPr>
                  <w:lang w:eastAsia="ko-KR"/>
                </w:rPr>
                <w:t>DC_1-41_n41-n77</w:t>
              </w:r>
            </w:ins>
          </w:p>
        </w:tc>
        <w:tc>
          <w:tcPr>
            <w:tcW w:w="1488" w:type="dxa"/>
            <w:vAlign w:val="center"/>
            <w:tcPrChange w:id="14519" w:author="ZTE-Ma Zhifeng" w:date="2022-07-26T12:38:00Z">
              <w:tcPr>
                <w:tcW w:w="1488" w:type="dxa"/>
                <w:gridSpan w:val="2"/>
              </w:tcPr>
            </w:tcPrChange>
          </w:tcPr>
          <w:p w14:paraId="23690E2B" w14:textId="6DA3F438" w:rsidR="00943A7B" w:rsidRPr="00EF5447" w:rsidRDefault="00943A7B" w:rsidP="00943A7B">
            <w:pPr>
              <w:pStyle w:val="TAC"/>
              <w:rPr>
                <w:ins w:id="14520" w:author="ZTE-Ma Zhifeng" w:date="2022-07-25T19:05:00Z"/>
                <w:rFonts w:eastAsia="MS Mincho"/>
                <w:szCs w:val="18"/>
                <w:lang w:eastAsia="ja-JP"/>
              </w:rPr>
            </w:pPr>
            <w:ins w:id="14521" w:author="ZTE-Ma Zhifeng" w:date="2022-07-26T12:34:00Z">
              <w:r>
                <w:rPr>
                  <w:szCs w:val="18"/>
                  <w:lang w:eastAsia="ko-KR"/>
                </w:rPr>
                <w:t>-</w:t>
              </w:r>
            </w:ins>
          </w:p>
        </w:tc>
        <w:tc>
          <w:tcPr>
            <w:tcW w:w="1489" w:type="dxa"/>
            <w:vAlign w:val="center"/>
            <w:tcPrChange w:id="14522" w:author="ZTE-Ma Zhifeng" w:date="2022-07-26T12:38:00Z">
              <w:tcPr>
                <w:tcW w:w="1489" w:type="dxa"/>
                <w:gridSpan w:val="2"/>
              </w:tcPr>
            </w:tcPrChange>
          </w:tcPr>
          <w:p w14:paraId="381C3329" w14:textId="45DCFD4F" w:rsidR="00943A7B" w:rsidRPr="00943A7B" w:rsidRDefault="00943A7B" w:rsidP="00943A7B">
            <w:pPr>
              <w:pStyle w:val="TAC"/>
              <w:rPr>
                <w:ins w:id="14523" w:author="ZTE-Ma Zhifeng" w:date="2022-07-25T19:05:00Z"/>
                <w:szCs w:val="18"/>
                <w:lang w:eastAsia="zh-CN"/>
                <w:rPrChange w:id="14524" w:author="ZTE-Ma Zhifeng" w:date="2022-07-26T12:34:00Z">
                  <w:rPr>
                    <w:ins w:id="14525" w:author="ZTE-Ma Zhifeng" w:date="2022-07-25T19:05:00Z"/>
                    <w:rFonts w:eastAsia="MS Mincho"/>
                    <w:szCs w:val="18"/>
                    <w:lang w:eastAsia="ja-JP"/>
                  </w:rPr>
                </w:rPrChange>
              </w:rPr>
            </w:pPr>
            <w:ins w:id="14526" w:author="ZTE-Ma Zhifeng" w:date="2022-07-26T12:34:00Z">
              <w:r>
                <w:rPr>
                  <w:rFonts w:hint="eastAsia"/>
                  <w:szCs w:val="18"/>
                  <w:lang w:eastAsia="zh-CN"/>
                </w:rPr>
                <w:t>-</w:t>
              </w:r>
            </w:ins>
          </w:p>
        </w:tc>
        <w:tc>
          <w:tcPr>
            <w:tcW w:w="1403" w:type="dxa"/>
            <w:vAlign w:val="center"/>
            <w:tcPrChange w:id="14527" w:author="ZTE-Ma Zhifeng" w:date="2022-07-26T12:38:00Z">
              <w:tcPr>
                <w:tcW w:w="1403" w:type="dxa"/>
                <w:gridSpan w:val="2"/>
              </w:tcPr>
            </w:tcPrChange>
          </w:tcPr>
          <w:p w14:paraId="60E7A46C" w14:textId="5EE47311" w:rsidR="00943A7B" w:rsidRPr="00EF5447" w:rsidRDefault="00943A7B" w:rsidP="00943A7B">
            <w:pPr>
              <w:pStyle w:val="TAC"/>
              <w:rPr>
                <w:ins w:id="14528" w:author="ZTE-Ma Zhifeng" w:date="2022-07-25T19:05:00Z"/>
                <w:lang w:eastAsia="zh-CN"/>
              </w:rPr>
            </w:pPr>
            <w:ins w:id="14529" w:author="ZTE-Ma Zhifeng" w:date="2022-07-26T12:34:00Z">
              <w:r>
                <w:rPr>
                  <w:lang w:eastAsia="ko-KR"/>
                </w:rPr>
                <w:t>-</w:t>
              </w:r>
            </w:ins>
          </w:p>
        </w:tc>
        <w:tc>
          <w:tcPr>
            <w:tcW w:w="1403" w:type="dxa"/>
            <w:vAlign w:val="center"/>
            <w:tcPrChange w:id="14530" w:author="ZTE-Ma Zhifeng" w:date="2022-07-26T12:38:00Z">
              <w:tcPr>
                <w:tcW w:w="1403" w:type="dxa"/>
                <w:gridSpan w:val="2"/>
              </w:tcPr>
            </w:tcPrChange>
          </w:tcPr>
          <w:p w14:paraId="2CE370AE" w14:textId="1C49A861" w:rsidR="00943A7B" w:rsidRPr="00EF5447" w:rsidRDefault="00943A7B" w:rsidP="00943A7B">
            <w:pPr>
              <w:pStyle w:val="TAC"/>
              <w:rPr>
                <w:ins w:id="14531" w:author="ZTE-Ma Zhifeng" w:date="2022-07-25T19:05:00Z"/>
                <w:lang w:eastAsia="zh-CN"/>
              </w:rPr>
            </w:pPr>
            <w:ins w:id="14532" w:author="ZTE-Ma Zhifeng" w:date="2022-07-26T12:34:00Z">
              <w:r>
                <w:rPr>
                  <w:rFonts w:hint="eastAsia"/>
                  <w:lang w:eastAsia="zh-CN"/>
                </w:rPr>
                <w:t>0</w:t>
              </w:r>
              <w:r>
                <w:rPr>
                  <w:lang w:eastAsia="zh-CN"/>
                </w:rPr>
                <w:t>.5</w:t>
              </w:r>
            </w:ins>
          </w:p>
        </w:tc>
      </w:tr>
      <w:tr w:rsidR="00943A7B" w:rsidRPr="00EF5447" w14:paraId="2BC04337"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33"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534" w:author="ZTE-Ma Zhifeng" w:date="2022-07-25T19:05:00Z"/>
          <w:trPrChange w:id="14535" w:author="ZTE-Ma Zhifeng" w:date="2022-07-26T12:38:00Z">
            <w:trPr>
              <w:gridAfter w:val="0"/>
              <w:trHeight w:val="187"/>
              <w:jc w:val="center"/>
            </w:trPr>
          </w:trPrChange>
        </w:trPr>
        <w:tc>
          <w:tcPr>
            <w:tcW w:w="2155" w:type="dxa"/>
            <w:tcBorders>
              <w:top w:val="single" w:sz="4" w:space="0" w:color="auto"/>
              <w:bottom w:val="single" w:sz="4" w:space="0" w:color="auto"/>
            </w:tcBorders>
            <w:shd w:val="clear" w:color="auto" w:fill="auto"/>
            <w:tcPrChange w:id="14536" w:author="ZTE-Ma Zhifeng" w:date="2022-07-26T12:38:00Z">
              <w:tcPr>
                <w:tcW w:w="2155" w:type="dxa"/>
                <w:gridSpan w:val="2"/>
                <w:tcBorders>
                  <w:top w:val="nil"/>
                  <w:bottom w:val="single" w:sz="4" w:space="0" w:color="auto"/>
                </w:tcBorders>
                <w:shd w:val="clear" w:color="auto" w:fill="auto"/>
              </w:tcPr>
            </w:tcPrChange>
          </w:tcPr>
          <w:p w14:paraId="762E1E34" w14:textId="77777777" w:rsidR="00943A7B" w:rsidRPr="00EF5447" w:rsidRDefault="00943A7B" w:rsidP="00943A7B">
            <w:pPr>
              <w:pStyle w:val="TAC"/>
              <w:rPr>
                <w:ins w:id="14537" w:author="ZTE-Ma Zhifeng" w:date="2022-07-25T19:05:00Z"/>
              </w:rPr>
            </w:pPr>
            <w:ins w:id="14538" w:author="ZTE-Ma Zhifeng" w:date="2022-07-25T19:05:00Z">
              <w:r w:rsidRPr="00EF5447">
                <w:rPr>
                  <w:lang w:eastAsia="ko-KR"/>
                </w:rPr>
                <w:t>DC_1-41_n41-n78</w:t>
              </w:r>
            </w:ins>
          </w:p>
        </w:tc>
        <w:tc>
          <w:tcPr>
            <w:tcW w:w="1488" w:type="dxa"/>
            <w:vAlign w:val="center"/>
            <w:tcPrChange w:id="14539" w:author="ZTE-Ma Zhifeng" w:date="2022-07-26T12:38:00Z">
              <w:tcPr>
                <w:tcW w:w="1488" w:type="dxa"/>
                <w:gridSpan w:val="2"/>
              </w:tcPr>
            </w:tcPrChange>
          </w:tcPr>
          <w:p w14:paraId="48564325" w14:textId="5927565C" w:rsidR="00943A7B" w:rsidRPr="00EF5447" w:rsidRDefault="00943A7B" w:rsidP="00943A7B">
            <w:pPr>
              <w:pStyle w:val="TAC"/>
              <w:rPr>
                <w:ins w:id="14540" w:author="ZTE-Ma Zhifeng" w:date="2022-07-25T19:05:00Z"/>
                <w:rFonts w:eastAsia="MS Mincho"/>
                <w:szCs w:val="18"/>
                <w:lang w:eastAsia="ja-JP"/>
              </w:rPr>
            </w:pPr>
            <w:ins w:id="14541" w:author="ZTE-Ma Zhifeng" w:date="2022-07-26T12:34:00Z">
              <w:r>
                <w:rPr>
                  <w:szCs w:val="18"/>
                  <w:lang w:eastAsia="ko-KR"/>
                </w:rPr>
                <w:t>-</w:t>
              </w:r>
            </w:ins>
          </w:p>
        </w:tc>
        <w:tc>
          <w:tcPr>
            <w:tcW w:w="1489" w:type="dxa"/>
            <w:vAlign w:val="center"/>
            <w:tcPrChange w:id="14542" w:author="ZTE-Ma Zhifeng" w:date="2022-07-26T12:38:00Z">
              <w:tcPr>
                <w:tcW w:w="1489" w:type="dxa"/>
                <w:gridSpan w:val="2"/>
              </w:tcPr>
            </w:tcPrChange>
          </w:tcPr>
          <w:p w14:paraId="6249AF4B" w14:textId="5528EC20" w:rsidR="00943A7B" w:rsidRPr="00943A7B" w:rsidRDefault="00943A7B" w:rsidP="00943A7B">
            <w:pPr>
              <w:pStyle w:val="TAC"/>
              <w:rPr>
                <w:ins w:id="14543" w:author="ZTE-Ma Zhifeng" w:date="2022-07-25T19:05:00Z"/>
                <w:szCs w:val="18"/>
                <w:lang w:eastAsia="zh-CN"/>
                <w:rPrChange w:id="14544" w:author="ZTE-Ma Zhifeng" w:date="2022-07-26T12:34:00Z">
                  <w:rPr>
                    <w:ins w:id="14545" w:author="ZTE-Ma Zhifeng" w:date="2022-07-25T19:05:00Z"/>
                    <w:rFonts w:eastAsia="MS Mincho"/>
                    <w:szCs w:val="18"/>
                    <w:lang w:eastAsia="ja-JP"/>
                  </w:rPr>
                </w:rPrChange>
              </w:rPr>
            </w:pPr>
            <w:ins w:id="14546" w:author="ZTE-Ma Zhifeng" w:date="2022-07-26T12:34:00Z">
              <w:r>
                <w:rPr>
                  <w:rFonts w:hint="eastAsia"/>
                  <w:szCs w:val="18"/>
                  <w:lang w:eastAsia="zh-CN"/>
                </w:rPr>
                <w:t>-</w:t>
              </w:r>
            </w:ins>
          </w:p>
        </w:tc>
        <w:tc>
          <w:tcPr>
            <w:tcW w:w="1403" w:type="dxa"/>
            <w:vAlign w:val="center"/>
            <w:tcPrChange w:id="14547" w:author="ZTE-Ma Zhifeng" w:date="2022-07-26T12:38:00Z">
              <w:tcPr>
                <w:tcW w:w="1403" w:type="dxa"/>
                <w:gridSpan w:val="2"/>
              </w:tcPr>
            </w:tcPrChange>
          </w:tcPr>
          <w:p w14:paraId="6C1E15D4" w14:textId="371ADBA0" w:rsidR="00943A7B" w:rsidRPr="00EF5447" w:rsidRDefault="00943A7B" w:rsidP="00943A7B">
            <w:pPr>
              <w:pStyle w:val="TAC"/>
              <w:rPr>
                <w:ins w:id="14548" w:author="ZTE-Ma Zhifeng" w:date="2022-07-25T19:05:00Z"/>
                <w:lang w:eastAsia="zh-CN"/>
              </w:rPr>
            </w:pPr>
            <w:ins w:id="14549" w:author="ZTE-Ma Zhifeng" w:date="2022-07-26T12:34:00Z">
              <w:r>
                <w:rPr>
                  <w:lang w:eastAsia="ko-KR"/>
                </w:rPr>
                <w:t>-</w:t>
              </w:r>
            </w:ins>
          </w:p>
        </w:tc>
        <w:tc>
          <w:tcPr>
            <w:tcW w:w="1403" w:type="dxa"/>
            <w:vAlign w:val="center"/>
            <w:tcPrChange w:id="14550" w:author="ZTE-Ma Zhifeng" w:date="2022-07-26T12:38:00Z">
              <w:tcPr>
                <w:tcW w:w="1403" w:type="dxa"/>
                <w:gridSpan w:val="2"/>
              </w:tcPr>
            </w:tcPrChange>
          </w:tcPr>
          <w:p w14:paraId="3FD6BA92" w14:textId="5321522A" w:rsidR="00943A7B" w:rsidRPr="00EF5447" w:rsidRDefault="00943A7B" w:rsidP="00943A7B">
            <w:pPr>
              <w:pStyle w:val="TAC"/>
              <w:rPr>
                <w:ins w:id="14551" w:author="ZTE-Ma Zhifeng" w:date="2022-07-25T19:05:00Z"/>
                <w:lang w:eastAsia="zh-CN"/>
              </w:rPr>
            </w:pPr>
            <w:ins w:id="14552" w:author="ZTE-Ma Zhifeng" w:date="2022-07-26T12:34:00Z">
              <w:r>
                <w:rPr>
                  <w:rFonts w:hint="eastAsia"/>
                  <w:lang w:eastAsia="zh-CN"/>
                </w:rPr>
                <w:t>0</w:t>
              </w:r>
              <w:r>
                <w:rPr>
                  <w:lang w:eastAsia="zh-CN"/>
                </w:rPr>
                <w:t>.5</w:t>
              </w:r>
            </w:ins>
          </w:p>
        </w:tc>
      </w:tr>
      <w:tr w:rsidR="00943A7B" w:rsidRPr="00EF5447" w14:paraId="04D512CB"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53"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554" w:author="ZTE-Ma Zhifeng" w:date="2022-07-25T19:05:00Z"/>
          <w:trPrChange w:id="14555" w:author="ZTE-Ma Zhifeng" w:date="2022-07-26T12:38:00Z">
            <w:trPr>
              <w:gridAfter w:val="0"/>
              <w:trHeight w:val="187"/>
              <w:jc w:val="center"/>
            </w:trPr>
          </w:trPrChange>
        </w:trPr>
        <w:tc>
          <w:tcPr>
            <w:tcW w:w="2155" w:type="dxa"/>
            <w:tcBorders>
              <w:bottom w:val="single" w:sz="4" w:space="0" w:color="auto"/>
            </w:tcBorders>
            <w:shd w:val="clear" w:color="auto" w:fill="auto"/>
            <w:tcPrChange w:id="14556" w:author="ZTE-Ma Zhifeng" w:date="2022-07-26T12:38:00Z">
              <w:tcPr>
                <w:tcW w:w="2155" w:type="dxa"/>
                <w:gridSpan w:val="2"/>
                <w:tcBorders>
                  <w:bottom w:val="nil"/>
                </w:tcBorders>
                <w:shd w:val="clear" w:color="auto" w:fill="auto"/>
              </w:tcPr>
            </w:tcPrChange>
          </w:tcPr>
          <w:p w14:paraId="09DF5619" w14:textId="77777777" w:rsidR="00943A7B" w:rsidRPr="00EF5447" w:rsidRDefault="00943A7B" w:rsidP="00943A7B">
            <w:pPr>
              <w:pStyle w:val="TAC"/>
              <w:rPr>
                <w:ins w:id="14557" w:author="ZTE-Ma Zhifeng" w:date="2022-07-25T19:05:00Z"/>
                <w:rFonts w:cs="Arial"/>
              </w:rPr>
            </w:pPr>
            <w:ins w:id="14558" w:author="ZTE-Ma Zhifeng" w:date="2022-07-25T19:05:00Z">
              <w:r w:rsidRPr="00EF5447">
                <w:rPr>
                  <w:rFonts w:cs="Arial"/>
                  <w:szCs w:val="18"/>
                </w:rPr>
                <w:t>DC_1-41-</w:t>
              </w:r>
              <w:r w:rsidRPr="00EF5447">
                <w:rPr>
                  <w:rFonts w:cs="Arial"/>
                  <w:szCs w:val="18"/>
                  <w:lang w:eastAsia="ja-JP"/>
                </w:rPr>
                <w:t>42</w:t>
              </w:r>
              <w:r w:rsidRPr="00EF5447">
                <w:rPr>
                  <w:rFonts w:cs="Arial"/>
                  <w:szCs w:val="18"/>
                </w:rPr>
                <w:t>_n77</w:t>
              </w:r>
            </w:ins>
          </w:p>
        </w:tc>
        <w:tc>
          <w:tcPr>
            <w:tcW w:w="1488" w:type="dxa"/>
            <w:vAlign w:val="center"/>
            <w:tcPrChange w:id="14559" w:author="ZTE-Ma Zhifeng" w:date="2022-07-26T12:38:00Z">
              <w:tcPr>
                <w:tcW w:w="1488" w:type="dxa"/>
                <w:gridSpan w:val="2"/>
              </w:tcPr>
            </w:tcPrChange>
          </w:tcPr>
          <w:p w14:paraId="72915591" w14:textId="7F2093FE" w:rsidR="00943A7B" w:rsidRPr="00EF5447" w:rsidRDefault="00943A7B" w:rsidP="00943A7B">
            <w:pPr>
              <w:pStyle w:val="TAC"/>
              <w:rPr>
                <w:ins w:id="14560" w:author="ZTE-Ma Zhifeng" w:date="2022-07-25T19:05:00Z"/>
                <w:rFonts w:cs="Arial"/>
              </w:rPr>
            </w:pPr>
            <w:ins w:id="14561" w:author="ZTE-Ma Zhifeng" w:date="2022-07-26T12:34:00Z">
              <w:r>
                <w:rPr>
                  <w:rFonts w:cs="Arial"/>
                  <w:lang w:eastAsia="ja-JP"/>
                </w:rPr>
                <w:t>-</w:t>
              </w:r>
            </w:ins>
          </w:p>
        </w:tc>
        <w:tc>
          <w:tcPr>
            <w:tcW w:w="1489" w:type="dxa"/>
            <w:vAlign w:val="center"/>
            <w:tcPrChange w:id="14562" w:author="ZTE-Ma Zhifeng" w:date="2022-07-26T12:38:00Z">
              <w:tcPr>
                <w:tcW w:w="1489" w:type="dxa"/>
                <w:gridSpan w:val="2"/>
              </w:tcPr>
            </w:tcPrChange>
          </w:tcPr>
          <w:p w14:paraId="57F6AAA3" w14:textId="1FDA7049" w:rsidR="00943A7B" w:rsidRPr="00EF5447" w:rsidRDefault="00943A7B" w:rsidP="00943A7B">
            <w:pPr>
              <w:pStyle w:val="TAC"/>
              <w:rPr>
                <w:ins w:id="14563" w:author="ZTE-Ma Zhifeng" w:date="2022-07-25T19:05:00Z"/>
                <w:rFonts w:cs="Arial"/>
                <w:lang w:eastAsia="zh-CN"/>
              </w:rPr>
            </w:pPr>
            <w:ins w:id="14564" w:author="ZTE-Ma Zhifeng" w:date="2022-07-26T12:34:00Z">
              <w:r>
                <w:rPr>
                  <w:rFonts w:cs="Arial" w:hint="eastAsia"/>
                  <w:lang w:eastAsia="zh-CN"/>
                </w:rPr>
                <w:t>-</w:t>
              </w:r>
            </w:ins>
          </w:p>
        </w:tc>
        <w:tc>
          <w:tcPr>
            <w:tcW w:w="1403" w:type="dxa"/>
            <w:vAlign w:val="center"/>
            <w:tcPrChange w:id="14565" w:author="ZTE-Ma Zhifeng" w:date="2022-07-26T12:38:00Z">
              <w:tcPr>
                <w:tcW w:w="1403" w:type="dxa"/>
                <w:gridSpan w:val="2"/>
              </w:tcPr>
            </w:tcPrChange>
          </w:tcPr>
          <w:p w14:paraId="21F418ED" w14:textId="77777777" w:rsidR="00943A7B" w:rsidRPr="00EF5447" w:rsidRDefault="00943A7B" w:rsidP="00943A7B">
            <w:pPr>
              <w:pStyle w:val="TAC"/>
              <w:rPr>
                <w:ins w:id="14566" w:author="ZTE-Ma Zhifeng" w:date="2022-07-25T19:05:00Z"/>
                <w:rFonts w:cs="Arial"/>
              </w:rPr>
            </w:pPr>
            <w:ins w:id="14567" w:author="ZTE-Ma Zhifeng" w:date="2022-07-25T19:05:00Z">
              <w:r w:rsidRPr="00EF5447">
                <w:rPr>
                  <w:rFonts w:cs="Arial"/>
                  <w:lang w:eastAsia="ja-JP"/>
                </w:rPr>
                <w:t>0.5</w:t>
              </w:r>
            </w:ins>
          </w:p>
        </w:tc>
        <w:tc>
          <w:tcPr>
            <w:tcW w:w="1403" w:type="dxa"/>
            <w:vAlign w:val="center"/>
            <w:tcPrChange w:id="14568" w:author="ZTE-Ma Zhifeng" w:date="2022-07-26T12:38:00Z">
              <w:tcPr>
                <w:tcW w:w="1403" w:type="dxa"/>
                <w:gridSpan w:val="2"/>
              </w:tcPr>
            </w:tcPrChange>
          </w:tcPr>
          <w:p w14:paraId="2CFD19D7" w14:textId="0C978BE8" w:rsidR="00943A7B" w:rsidRPr="00EF5447" w:rsidRDefault="00943A7B" w:rsidP="00943A7B">
            <w:pPr>
              <w:pStyle w:val="TAC"/>
              <w:rPr>
                <w:ins w:id="14569" w:author="ZTE-Ma Zhifeng" w:date="2022-07-25T19:05:00Z"/>
                <w:rFonts w:cs="Arial"/>
              </w:rPr>
            </w:pPr>
            <w:ins w:id="14570" w:author="ZTE-Ma Zhifeng" w:date="2022-07-26T12:34:00Z">
              <w:r w:rsidRPr="00EF5447">
                <w:rPr>
                  <w:rFonts w:cs="Arial"/>
                  <w:lang w:eastAsia="ja-JP"/>
                </w:rPr>
                <w:t>0.5</w:t>
              </w:r>
            </w:ins>
          </w:p>
        </w:tc>
      </w:tr>
      <w:tr w:rsidR="00943A7B" w:rsidRPr="00EF5447" w14:paraId="16119B69"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71"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572" w:author="ZTE-Ma Zhifeng" w:date="2022-07-25T19:05:00Z"/>
          <w:trPrChange w:id="14573" w:author="ZTE-Ma Zhifeng" w:date="2022-07-26T12:38:00Z">
            <w:trPr>
              <w:gridAfter w:val="0"/>
              <w:trHeight w:val="187"/>
              <w:jc w:val="center"/>
            </w:trPr>
          </w:trPrChange>
        </w:trPr>
        <w:tc>
          <w:tcPr>
            <w:tcW w:w="2155" w:type="dxa"/>
            <w:tcBorders>
              <w:bottom w:val="single" w:sz="4" w:space="0" w:color="auto"/>
            </w:tcBorders>
            <w:shd w:val="clear" w:color="auto" w:fill="auto"/>
            <w:tcPrChange w:id="14574" w:author="ZTE-Ma Zhifeng" w:date="2022-07-26T12:38:00Z">
              <w:tcPr>
                <w:tcW w:w="2155" w:type="dxa"/>
                <w:gridSpan w:val="2"/>
                <w:tcBorders>
                  <w:bottom w:val="nil"/>
                </w:tcBorders>
                <w:shd w:val="clear" w:color="auto" w:fill="auto"/>
              </w:tcPr>
            </w:tcPrChange>
          </w:tcPr>
          <w:p w14:paraId="36526D5D" w14:textId="77777777" w:rsidR="00943A7B" w:rsidRPr="00EF5447" w:rsidRDefault="00943A7B" w:rsidP="00943A7B">
            <w:pPr>
              <w:pStyle w:val="TAC"/>
              <w:rPr>
                <w:ins w:id="14575" w:author="ZTE-Ma Zhifeng" w:date="2022-07-25T19:05:00Z"/>
              </w:rPr>
            </w:pPr>
            <w:ins w:id="14576" w:author="ZTE-Ma Zhifeng" w:date="2022-07-25T19:05:00Z">
              <w:r w:rsidRPr="00EF5447">
                <w:t>DC_1-41-42_n78</w:t>
              </w:r>
            </w:ins>
          </w:p>
        </w:tc>
        <w:tc>
          <w:tcPr>
            <w:tcW w:w="1488" w:type="dxa"/>
            <w:vAlign w:val="center"/>
            <w:tcPrChange w:id="14577" w:author="ZTE-Ma Zhifeng" w:date="2022-07-26T12:38:00Z">
              <w:tcPr>
                <w:tcW w:w="1488" w:type="dxa"/>
                <w:gridSpan w:val="2"/>
              </w:tcPr>
            </w:tcPrChange>
          </w:tcPr>
          <w:p w14:paraId="3BAB88DC" w14:textId="29CE8330" w:rsidR="00943A7B" w:rsidRPr="00EF5447" w:rsidRDefault="00943A7B" w:rsidP="00943A7B">
            <w:pPr>
              <w:pStyle w:val="TAC"/>
              <w:rPr>
                <w:ins w:id="14578" w:author="ZTE-Ma Zhifeng" w:date="2022-07-25T19:05:00Z"/>
              </w:rPr>
            </w:pPr>
            <w:ins w:id="14579" w:author="ZTE-Ma Zhifeng" w:date="2022-07-26T12:35:00Z">
              <w:r>
                <w:t>-</w:t>
              </w:r>
            </w:ins>
          </w:p>
        </w:tc>
        <w:tc>
          <w:tcPr>
            <w:tcW w:w="1489" w:type="dxa"/>
            <w:vAlign w:val="center"/>
            <w:tcPrChange w:id="14580" w:author="ZTE-Ma Zhifeng" w:date="2022-07-26T12:38:00Z">
              <w:tcPr>
                <w:tcW w:w="1489" w:type="dxa"/>
                <w:gridSpan w:val="2"/>
              </w:tcPr>
            </w:tcPrChange>
          </w:tcPr>
          <w:p w14:paraId="133A4C13" w14:textId="728B91DD" w:rsidR="00943A7B" w:rsidRPr="00EF5447" w:rsidRDefault="00943A7B" w:rsidP="00943A7B">
            <w:pPr>
              <w:pStyle w:val="TAC"/>
              <w:rPr>
                <w:ins w:id="14581" w:author="ZTE-Ma Zhifeng" w:date="2022-07-25T19:05:00Z"/>
                <w:lang w:eastAsia="zh-CN"/>
              </w:rPr>
            </w:pPr>
            <w:ins w:id="14582" w:author="ZTE-Ma Zhifeng" w:date="2022-07-26T12:35:00Z">
              <w:r>
                <w:rPr>
                  <w:rFonts w:hint="eastAsia"/>
                  <w:lang w:eastAsia="zh-CN"/>
                </w:rPr>
                <w:t>-</w:t>
              </w:r>
            </w:ins>
          </w:p>
        </w:tc>
        <w:tc>
          <w:tcPr>
            <w:tcW w:w="1403" w:type="dxa"/>
            <w:vAlign w:val="center"/>
            <w:tcPrChange w:id="14583" w:author="ZTE-Ma Zhifeng" w:date="2022-07-26T12:38:00Z">
              <w:tcPr>
                <w:tcW w:w="1403" w:type="dxa"/>
                <w:gridSpan w:val="2"/>
              </w:tcPr>
            </w:tcPrChange>
          </w:tcPr>
          <w:p w14:paraId="45718E05" w14:textId="77777777" w:rsidR="00943A7B" w:rsidRPr="00EF5447" w:rsidRDefault="00943A7B" w:rsidP="00943A7B">
            <w:pPr>
              <w:pStyle w:val="TAC"/>
              <w:rPr>
                <w:ins w:id="14584" w:author="ZTE-Ma Zhifeng" w:date="2022-07-25T19:05:00Z"/>
              </w:rPr>
            </w:pPr>
            <w:ins w:id="14585" w:author="ZTE-Ma Zhifeng" w:date="2022-07-25T19:05:00Z">
              <w:r w:rsidRPr="00EF5447">
                <w:t>0.5</w:t>
              </w:r>
            </w:ins>
          </w:p>
        </w:tc>
        <w:tc>
          <w:tcPr>
            <w:tcW w:w="1403" w:type="dxa"/>
            <w:vAlign w:val="center"/>
            <w:tcPrChange w:id="14586" w:author="ZTE-Ma Zhifeng" w:date="2022-07-26T12:38:00Z">
              <w:tcPr>
                <w:tcW w:w="1403" w:type="dxa"/>
                <w:gridSpan w:val="2"/>
              </w:tcPr>
            </w:tcPrChange>
          </w:tcPr>
          <w:p w14:paraId="3E852CB9" w14:textId="3B73CE41" w:rsidR="00943A7B" w:rsidRPr="00EF5447" w:rsidRDefault="00943A7B" w:rsidP="00943A7B">
            <w:pPr>
              <w:pStyle w:val="TAC"/>
              <w:rPr>
                <w:ins w:id="14587" w:author="ZTE-Ma Zhifeng" w:date="2022-07-25T19:05:00Z"/>
              </w:rPr>
            </w:pPr>
            <w:ins w:id="14588" w:author="ZTE-Ma Zhifeng" w:date="2022-07-26T12:35:00Z">
              <w:r w:rsidRPr="00EF5447">
                <w:t>0.5</w:t>
              </w:r>
            </w:ins>
          </w:p>
        </w:tc>
      </w:tr>
      <w:tr w:rsidR="00943A7B" w:rsidRPr="00EF5447" w14:paraId="06466FEA"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8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590" w:author="ZTE-Ma Zhifeng" w:date="2022-07-25T19:05:00Z"/>
          <w:trPrChange w:id="14591" w:author="ZTE-Ma Zhifeng" w:date="2022-07-25T19:13:00Z">
            <w:trPr>
              <w:gridAfter w:val="0"/>
              <w:trHeight w:val="187"/>
              <w:jc w:val="center"/>
            </w:trPr>
          </w:trPrChange>
        </w:trPr>
        <w:tc>
          <w:tcPr>
            <w:tcW w:w="2155" w:type="dxa"/>
            <w:tcPrChange w:id="14592" w:author="ZTE-Ma Zhifeng" w:date="2022-07-25T19:13:00Z">
              <w:tcPr>
                <w:tcW w:w="2155" w:type="dxa"/>
                <w:gridSpan w:val="2"/>
              </w:tcPr>
            </w:tcPrChange>
          </w:tcPr>
          <w:p w14:paraId="20BB52AE" w14:textId="77777777" w:rsidR="00943A7B" w:rsidRPr="00EF5447" w:rsidRDefault="00943A7B" w:rsidP="00943A7B">
            <w:pPr>
              <w:pStyle w:val="TAC"/>
              <w:rPr>
                <w:ins w:id="14593" w:author="ZTE-Ma Zhifeng" w:date="2022-07-25T19:05:00Z"/>
              </w:rPr>
            </w:pPr>
            <w:ins w:id="14594" w:author="ZTE-Ma Zhifeng" w:date="2022-07-25T19:05:00Z">
              <w:r w:rsidRPr="00EF5447">
                <w:rPr>
                  <w:rFonts w:cs="Arial"/>
                </w:rPr>
                <w:t>DC_</w:t>
              </w:r>
              <w:r w:rsidRPr="00EF5447">
                <w:rPr>
                  <w:rFonts w:cs="Arial"/>
                  <w:lang w:eastAsia="ja-JP"/>
                </w:rPr>
                <w:t>1-41-42_n79</w:t>
              </w:r>
            </w:ins>
          </w:p>
        </w:tc>
        <w:tc>
          <w:tcPr>
            <w:tcW w:w="1488" w:type="dxa"/>
            <w:vAlign w:val="center"/>
            <w:tcPrChange w:id="14595" w:author="ZTE-Ma Zhifeng" w:date="2022-07-25T19:13:00Z">
              <w:tcPr>
                <w:tcW w:w="1488" w:type="dxa"/>
                <w:gridSpan w:val="2"/>
              </w:tcPr>
            </w:tcPrChange>
          </w:tcPr>
          <w:p w14:paraId="2D7CCE8E" w14:textId="6BEE2286" w:rsidR="00943A7B" w:rsidRPr="00EF5447" w:rsidRDefault="00943A7B" w:rsidP="00943A7B">
            <w:pPr>
              <w:pStyle w:val="TAC"/>
              <w:rPr>
                <w:ins w:id="14596" w:author="ZTE-Ma Zhifeng" w:date="2022-07-25T19:05:00Z"/>
              </w:rPr>
            </w:pPr>
            <w:ins w:id="14597" w:author="ZTE-Ma Zhifeng" w:date="2022-07-26T12:35:00Z">
              <w:r>
                <w:rPr>
                  <w:rFonts w:cs="Arial"/>
                  <w:lang w:eastAsia="ja-JP"/>
                </w:rPr>
                <w:t>-</w:t>
              </w:r>
            </w:ins>
          </w:p>
        </w:tc>
        <w:tc>
          <w:tcPr>
            <w:tcW w:w="1489" w:type="dxa"/>
            <w:vAlign w:val="center"/>
            <w:tcPrChange w:id="14598" w:author="ZTE-Ma Zhifeng" w:date="2022-07-25T19:13:00Z">
              <w:tcPr>
                <w:tcW w:w="1489" w:type="dxa"/>
                <w:gridSpan w:val="2"/>
              </w:tcPr>
            </w:tcPrChange>
          </w:tcPr>
          <w:p w14:paraId="4D5F99E8" w14:textId="29AF67B1" w:rsidR="00943A7B" w:rsidRPr="00EF5447" w:rsidRDefault="00943A7B" w:rsidP="00943A7B">
            <w:pPr>
              <w:pStyle w:val="TAC"/>
              <w:rPr>
                <w:ins w:id="14599" w:author="ZTE-Ma Zhifeng" w:date="2022-07-25T19:05:00Z"/>
                <w:lang w:eastAsia="zh-CN"/>
              </w:rPr>
            </w:pPr>
            <w:ins w:id="14600" w:author="ZTE-Ma Zhifeng" w:date="2022-07-26T12:35:00Z">
              <w:r>
                <w:rPr>
                  <w:rFonts w:hint="eastAsia"/>
                  <w:lang w:eastAsia="zh-CN"/>
                </w:rPr>
                <w:t>-</w:t>
              </w:r>
            </w:ins>
          </w:p>
        </w:tc>
        <w:tc>
          <w:tcPr>
            <w:tcW w:w="1403" w:type="dxa"/>
            <w:vAlign w:val="center"/>
            <w:tcPrChange w:id="14601" w:author="ZTE-Ma Zhifeng" w:date="2022-07-25T19:13:00Z">
              <w:tcPr>
                <w:tcW w:w="1403" w:type="dxa"/>
                <w:gridSpan w:val="2"/>
              </w:tcPr>
            </w:tcPrChange>
          </w:tcPr>
          <w:p w14:paraId="3C6AC2AA" w14:textId="77777777" w:rsidR="00943A7B" w:rsidRPr="00EF5447" w:rsidRDefault="00943A7B" w:rsidP="00943A7B">
            <w:pPr>
              <w:pStyle w:val="TAC"/>
              <w:rPr>
                <w:ins w:id="14602" w:author="ZTE-Ma Zhifeng" w:date="2022-07-25T19:05:00Z"/>
              </w:rPr>
            </w:pPr>
            <w:ins w:id="14603" w:author="ZTE-Ma Zhifeng" w:date="2022-07-25T19:05:00Z">
              <w:r w:rsidRPr="00EF5447">
                <w:rPr>
                  <w:rFonts w:cs="Arial"/>
                  <w:lang w:eastAsia="ja-JP"/>
                </w:rPr>
                <w:t>0.5</w:t>
              </w:r>
            </w:ins>
          </w:p>
        </w:tc>
        <w:tc>
          <w:tcPr>
            <w:tcW w:w="1403" w:type="dxa"/>
            <w:vAlign w:val="center"/>
            <w:tcPrChange w:id="14604" w:author="ZTE-Ma Zhifeng" w:date="2022-07-25T19:13:00Z">
              <w:tcPr>
                <w:tcW w:w="1403" w:type="dxa"/>
                <w:gridSpan w:val="2"/>
              </w:tcPr>
            </w:tcPrChange>
          </w:tcPr>
          <w:p w14:paraId="67A028B4" w14:textId="6F67CBC9" w:rsidR="00943A7B" w:rsidRPr="00EF5447" w:rsidRDefault="00943A7B" w:rsidP="00943A7B">
            <w:pPr>
              <w:pStyle w:val="TAC"/>
              <w:rPr>
                <w:ins w:id="14605" w:author="ZTE-Ma Zhifeng" w:date="2022-07-25T19:05:00Z"/>
                <w:lang w:eastAsia="zh-CN"/>
              </w:rPr>
            </w:pPr>
            <w:ins w:id="14606" w:author="ZTE-Ma Zhifeng" w:date="2022-07-26T12:35:00Z">
              <w:r>
                <w:rPr>
                  <w:rFonts w:hint="eastAsia"/>
                  <w:lang w:eastAsia="zh-CN"/>
                </w:rPr>
                <w:t>-</w:t>
              </w:r>
            </w:ins>
          </w:p>
        </w:tc>
      </w:tr>
      <w:tr w:rsidR="00943A7B" w:rsidRPr="00EF5447" w14:paraId="40C1B8B5"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0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608" w:author="ZTE-Ma Zhifeng" w:date="2022-07-25T19:05:00Z"/>
          <w:trPrChange w:id="14609" w:author="ZTE-Ma Zhifeng" w:date="2022-07-25T19:13:00Z">
            <w:trPr>
              <w:gridAfter w:val="0"/>
              <w:trHeight w:val="187"/>
              <w:jc w:val="center"/>
            </w:trPr>
          </w:trPrChange>
        </w:trPr>
        <w:tc>
          <w:tcPr>
            <w:tcW w:w="2155" w:type="dxa"/>
            <w:tcBorders>
              <w:bottom w:val="single" w:sz="4" w:space="0" w:color="auto"/>
            </w:tcBorders>
            <w:tcPrChange w:id="14610" w:author="ZTE-Ma Zhifeng" w:date="2022-07-25T19:13:00Z">
              <w:tcPr>
                <w:tcW w:w="2155" w:type="dxa"/>
                <w:gridSpan w:val="2"/>
                <w:tcBorders>
                  <w:bottom w:val="single" w:sz="4" w:space="0" w:color="auto"/>
                </w:tcBorders>
              </w:tcPr>
            </w:tcPrChange>
          </w:tcPr>
          <w:p w14:paraId="57401469" w14:textId="77777777" w:rsidR="00943A7B" w:rsidRPr="00EF5447" w:rsidRDefault="00943A7B" w:rsidP="00943A7B">
            <w:pPr>
              <w:pStyle w:val="TAC"/>
              <w:rPr>
                <w:ins w:id="14611" w:author="ZTE-Ma Zhifeng" w:date="2022-07-25T19:05:00Z"/>
                <w:rFonts w:cs="Arial"/>
              </w:rPr>
            </w:pPr>
            <w:ins w:id="14612" w:author="ZTE-Ma Zhifeng" w:date="2022-07-25T19:05:00Z">
              <w:r w:rsidRPr="00EF5447">
                <w:t>DC_1-41-42_n79</w:t>
              </w:r>
            </w:ins>
          </w:p>
        </w:tc>
        <w:tc>
          <w:tcPr>
            <w:tcW w:w="1488" w:type="dxa"/>
            <w:vAlign w:val="center"/>
            <w:tcPrChange w:id="14613" w:author="ZTE-Ma Zhifeng" w:date="2022-07-25T19:13:00Z">
              <w:tcPr>
                <w:tcW w:w="1488" w:type="dxa"/>
                <w:gridSpan w:val="2"/>
              </w:tcPr>
            </w:tcPrChange>
          </w:tcPr>
          <w:p w14:paraId="3A870958" w14:textId="42664FFC" w:rsidR="00943A7B" w:rsidRPr="00EF5447" w:rsidRDefault="00943A7B" w:rsidP="00943A7B">
            <w:pPr>
              <w:pStyle w:val="TAC"/>
              <w:rPr>
                <w:ins w:id="14614" w:author="ZTE-Ma Zhifeng" w:date="2022-07-25T19:05:00Z"/>
                <w:rFonts w:cs="Arial"/>
              </w:rPr>
            </w:pPr>
            <w:ins w:id="14615" w:author="ZTE-Ma Zhifeng" w:date="2022-07-26T12:35:00Z">
              <w:r>
                <w:t>-</w:t>
              </w:r>
            </w:ins>
          </w:p>
        </w:tc>
        <w:tc>
          <w:tcPr>
            <w:tcW w:w="1489" w:type="dxa"/>
            <w:vAlign w:val="center"/>
            <w:tcPrChange w:id="14616" w:author="ZTE-Ma Zhifeng" w:date="2022-07-25T19:13:00Z">
              <w:tcPr>
                <w:tcW w:w="1489" w:type="dxa"/>
                <w:gridSpan w:val="2"/>
              </w:tcPr>
            </w:tcPrChange>
          </w:tcPr>
          <w:p w14:paraId="505BE705" w14:textId="5FA8A0AF" w:rsidR="00943A7B" w:rsidRPr="00EF5447" w:rsidRDefault="00943A7B" w:rsidP="00943A7B">
            <w:pPr>
              <w:pStyle w:val="TAC"/>
              <w:rPr>
                <w:ins w:id="14617" w:author="ZTE-Ma Zhifeng" w:date="2022-07-25T19:05:00Z"/>
                <w:rFonts w:cs="Arial"/>
                <w:lang w:eastAsia="zh-CN"/>
              </w:rPr>
            </w:pPr>
            <w:ins w:id="14618" w:author="ZTE-Ma Zhifeng" w:date="2022-07-26T12:35:00Z">
              <w:r>
                <w:rPr>
                  <w:rFonts w:cs="Arial" w:hint="eastAsia"/>
                  <w:lang w:eastAsia="zh-CN"/>
                </w:rPr>
                <w:t>-</w:t>
              </w:r>
            </w:ins>
          </w:p>
        </w:tc>
        <w:tc>
          <w:tcPr>
            <w:tcW w:w="1403" w:type="dxa"/>
            <w:vAlign w:val="center"/>
            <w:tcPrChange w:id="14619" w:author="ZTE-Ma Zhifeng" w:date="2022-07-25T19:13:00Z">
              <w:tcPr>
                <w:tcW w:w="1403" w:type="dxa"/>
                <w:gridSpan w:val="2"/>
              </w:tcPr>
            </w:tcPrChange>
          </w:tcPr>
          <w:p w14:paraId="2FA80362" w14:textId="77777777" w:rsidR="00943A7B" w:rsidRPr="00EF5447" w:rsidRDefault="00943A7B" w:rsidP="00943A7B">
            <w:pPr>
              <w:pStyle w:val="TAC"/>
              <w:rPr>
                <w:ins w:id="14620" w:author="ZTE-Ma Zhifeng" w:date="2022-07-25T19:05:00Z"/>
                <w:rFonts w:cs="Arial"/>
              </w:rPr>
            </w:pPr>
            <w:ins w:id="14621" w:author="ZTE-Ma Zhifeng" w:date="2022-07-25T19:05:00Z">
              <w:r w:rsidRPr="00EF5447">
                <w:t>0.5</w:t>
              </w:r>
            </w:ins>
          </w:p>
        </w:tc>
        <w:tc>
          <w:tcPr>
            <w:tcW w:w="1403" w:type="dxa"/>
            <w:vAlign w:val="center"/>
            <w:tcPrChange w:id="14622" w:author="ZTE-Ma Zhifeng" w:date="2022-07-25T19:13:00Z">
              <w:tcPr>
                <w:tcW w:w="1403" w:type="dxa"/>
                <w:gridSpan w:val="2"/>
              </w:tcPr>
            </w:tcPrChange>
          </w:tcPr>
          <w:p w14:paraId="70BA93B7" w14:textId="4929B243" w:rsidR="00943A7B" w:rsidRPr="00EF5447" w:rsidRDefault="00943A7B" w:rsidP="00943A7B">
            <w:pPr>
              <w:pStyle w:val="TAC"/>
              <w:rPr>
                <w:ins w:id="14623" w:author="ZTE-Ma Zhifeng" w:date="2022-07-25T19:05:00Z"/>
                <w:rFonts w:cs="Arial"/>
                <w:lang w:eastAsia="zh-CN"/>
              </w:rPr>
            </w:pPr>
            <w:ins w:id="14624" w:author="ZTE-Ma Zhifeng" w:date="2022-07-26T12:35:00Z">
              <w:r>
                <w:rPr>
                  <w:rFonts w:cs="Arial" w:hint="eastAsia"/>
                  <w:lang w:eastAsia="zh-CN"/>
                </w:rPr>
                <w:t>-</w:t>
              </w:r>
            </w:ins>
          </w:p>
        </w:tc>
      </w:tr>
      <w:tr w:rsidR="00943A7B" w14:paraId="613AFCEE"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25"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626" w:author="ZTE-Ma Zhifeng" w:date="2022-07-25T19:05:00Z"/>
          <w:trPrChange w:id="14627" w:author="ZTE-Ma Zhifeng" w:date="2022-07-26T12:3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4628" w:author="ZTE-Ma Zhifeng" w:date="2022-07-26T12:38:00Z">
              <w:tcPr>
                <w:tcW w:w="2155" w:type="dxa"/>
                <w:gridSpan w:val="2"/>
                <w:tcBorders>
                  <w:top w:val="nil"/>
                  <w:bottom w:val="nil"/>
                </w:tcBorders>
                <w:shd w:val="clear" w:color="auto" w:fill="auto"/>
                <w:vAlign w:val="center"/>
              </w:tcPr>
            </w:tcPrChange>
          </w:tcPr>
          <w:p w14:paraId="62D7E0E0" w14:textId="77777777" w:rsidR="00943A7B" w:rsidRPr="00EF5447" w:rsidRDefault="00943A7B" w:rsidP="00943A7B">
            <w:pPr>
              <w:pStyle w:val="TAC"/>
              <w:rPr>
                <w:ins w:id="14629" w:author="ZTE-Ma Zhifeng" w:date="2022-07-25T19:05:00Z"/>
                <w:rFonts w:cs="Arial"/>
              </w:rPr>
            </w:pPr>
            <w:ins w:id="14630" w:author="ZTE-Ma Zhifeng" w:date="2022-07-25T19:05:00Z">
              <w:r>
                <w:t>DC_1-42_n3-n28</w:t>
              </w:r>
            </w:ins>
          </w:p>
        </w:tc>
        <w:tc>
          <w:tcPr>
            <w:tcW w:w="1488" w:type="dxa"/>
            <w:tcBorders>
              <w:bottom w:val="single" w:sz="4" w:space="0" w:color="auto"/>
            </w:tcBorders>
            <w:vAlign w:val="center"/>
            <w:tcPrChange w:id="14631" w:author="ZTE-Ma Zhifeng" w:date="2022-07-26T12:38:00Z">
              <w:tcPr>
                <w:tcW w:w="1488" w:type="dxa"/>
                <w:gridSpan w:val="2"/>
                <w:vAlign w:val="center"/>
              </w:tcPr>
            </w:tcPrChange>
          </w:tcPr>
          <w:p w14:paraId="7359FB5E" w14:textId="1484B4CA" w:rsidR="00943A7B" w:rsidRDefault="00943A7B" w:rsidP="00943A7B">
            <w:pPr>
              <w:pStyle w:val="TAC"/>
              <w:rPr>
                <w:ins w:id="14632" w:author="ZTE-Ma Zhifeng" w:date="2022-07-25T19:05:00Z"/>
              </w:rPr>
            </w:pPr>
            <w:ins w:id="14633" w:author="ZTE-Ma Zhifeng" w:date="2022-07-26T12:35:00Z">
              <w:r>
                <w:t>-</w:t>
              </w:r>
            </w:ins>
          </w:p>
        </w:tc>
        <w:tc>
          <w:tcPr>
            <w:tcW w:w="1489" w:type="dxa"/>
            <w:vAlign w:val="center"/>
            <w:tcPrChange w:id="14634" w:author="ZTE-Ma Zhifeng" w:date="2022-07-26T12:38:00Z">
              <w:tcPr>
                <w:tcW w:w="1489" w:type="dxa"/>
                <w:gridSpan w:val="2"/>
                <w:vAlign w:val="center"/>
              </w:tcPr>
            </w:tcPrChange>
          </w:tcPr>
          <w:p w14:paraId="0EDAEB83" w14:textId="60BFEB7B" w:rsidR="00943A7B" w:rsidRDefault="00943A7B" w:rsidP="00943A7B">
            <w:pPr>
              <w:pStyle w:val="TAC"/>
              <w:rPr>
                <w:ins w:id="14635" w:author="ZTE-Ma Zhifeng" w:date="2022-07-25T19:05:00Z"/>
                <w:lang w:eastAsia="zh-CN"/>
              </w:rPr>
            </w:pPr>
            <w:ins w:id="14636" w:author="ZTE-Ma Zhifeng" w:date="2022-07-26T12:35:00Z">
              <w:r>
                <w:rPr>
                  <w:rFonts w:hint="eastAsia"/>
                  <w:lang w:eastAsia="zh-CN"/>
                </w:rPr>
                <w:t>0</w:t>
              </w:r>
              <w:r>
                <w:rPr>
                  <w:lang w:eastAsia="zh-CN"/>
                </w:rPr>
                <w:t>.5</w:t>
              </w:r>
            </w:ins>
          </w:p>
        </w:tc>
        <w:tc>
          <w:tcPr>
            <w:tcW w:w="1403" w:type="dxa"/>
            <w:vAlign w:val="center"/>
            <w:tcPrChange w:id="14637" w:author="ZTE-Ma Zhifeng" w:date="2022-07-26T12:38:00Z">
              <w:tcPr>
                <w:tcW w:w="1403" w:type="dxa"/>
                <w:gridSpan w:val="2"/>
              </w:tcPr>
            </w:tcPrChange>
          </w:tcPr>
          <w:p w14:paraId="53D8381B" w14:textId="50A2B76B" w:rsidR="00943A7B" w:rsidRDefault="00943A7B" w:rsidP="00943A7B">
            <w:pPr>
              <w:pStyle w:val="TAC"/>
              <w:rPr>
                <w:ins w:id="14638" w:author="ZTE-Ma Zhifeng" w:date="2022-07-25T19:05:00Z"/>
              </w:rPr>
            </w:pPr>
            <w:ins w:id="14639" w:author="ZTE-Ma Zhifeng" w:date="2022-07-25T19:05:00Z">
              <w:r>
                <w:rPr>
                  <w:rFonts w:hint="eastAsia"/>
                </w:rPr>
                <w:t>0</w:t>
              </w:r>
              <w:r>
                <w:t>.</w:t>
              </w:r>
            </w:ins>
            <w:ins w:id="14640" w:author="ZTE-Ma Zhifeng" w:date="2022-07-26T12:35:00Z">
              <w:r>
                <w:t>2</w:t>
              </w:r>
            </w:ins>
          </w:p>
        </w:tc>
        <w:tc>
          <w:tcPr>
            <w:tcW w:w="1403" w:type="dxa"/>
            <w:vAlign w:val="center"/>
            <w:tcPrChange w:id="14641" w:author="ZTE-Ma Zhifeng" w:date="2022-07-26T12:38:00Z">
              <w:tcPr>
                <w:tcW w:w="1403" w:type="dxa"/>
                <w:gridSpan w:val="2"/>
              </w:tcPr>
            </w:tcPrChange>
          </w:tcPr>
          <w:p w14:paraId="7F89B6E9" w14:textId="16451F5E" w:rsidR="00943A7B" w:rsidRDefault="00943A7B" w:rsidP="00943A7B">
            <w:pPr>
              <w:pStyle w:val="TAC"/>
              <w:rPr>
                <w:ins w:id="14642" w:author="ZTE-Ma Zhifeng" w:date="2022-07-25T19:05:00Z"/>
                <w:lang w:eastAsia="zh-CN"/>
              </w:rPr>
            </w:pPr>
            <w:ins w:id="14643" w:author="ZTE-Ma Zhifeng" w:date="2022-07-26T12:35:00Z">
              <w:r>
                <w:rPr>
                  <w:rFonts w:hint="eastAsia"/>
                  <w:lang w:eastAsia="zh-CN"/>
                </w:rPr>
                <w:t>0</w:t>
              </w:r>
              <w:r>
                <w:rPr>
                  <w:lang w:eastAsia="zh-CN"/>
                </w:rPr>
                <w:t>.5</w:t>
              </w:r>
            </w:ins>
          </w:p>
        </w:tc>
      </w:tr>
      <w:tr w:rsidR="00943A7B" w14:paraId="32AD78B1"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44" w:author="ZTE-Ma Zhifeng" w:date="2022-07-26T12: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645" w:author="ZTE-Ma Zhifeng" w:date="2022-07-25T19:05:00Z"/>
          <w:trPrChange w:id="14646" w:author="ZTE-Ma Zhifeng" w:date="2022-07-26T12:36: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4647" w:author="ZTE-Ma Zhifeng" w:date="2022-07-26T12:36:00Z">
              <w:tcPr>
                <w:tcW w:w="2155" w:type="dxa"/>
                <w:gridSpan w:val="2"/>
                <w:tcBorders>
                  <w:top w:val="single" w:sz="4" w:space="0" w:color="auto"/>
                  <w:bottom w:val="nil"/>
                </w:tcBorders>
                <w:shd w:val="clear" w:color="auto" w:fill="auto"/>
                <w:vAlign w:val="center"/>
              </w:tcPr>
            </w:tcPrChange>
          </w:tcPr>
          <w:p w14:paraId="44C17F0B" w14:textId="77777777" w:rsidR="00943A7B" w:rsidRPr="00EF5447" w:rsidRDefault="00943A7B" w:rsidP="00943A7B">
            <w:pPr>
              <w:pStyle w:val="TAC"/>
              <w:rPr>
                <w:ins w:id="14648" w:author="ZTE-Ma Zhifeng" w:date="2022-07-25T19:05:00Z"/>
                <w:rFonts w:cs="Arial"/>
              </w:rPr>
            </w:pPr>
            <w:ins w:id="14649" w:author="ZTE-Ma Zhifeng" w:date="2022-07-25T19:05:00Z">
              <w:r>
                <w:t>DC_1-42_n3-n77</w:t>
              </w:r>
            </w:ins>
          </w:p>
        </w:tc>
        <w:tc>
          <w:tcPr>
            <w:tcW w:w="1488" w:type="dxa"/>
            <w:tcBorders>
              <w:bottom w:val="single" w:sz="4" w:space="0" w:color="auto"/>
            </w:tcBorders>
            <w:vAlign w:val="center"/>
            <w:tcPrChange w:id="14650" w:author="ZTE-Ma Zhifeng" w:date="2022-07-26T12:36:00Z">
              <w:tcPr>
                <w:tcW w:w="1488" w:type="dxa"/>
                <w:gridSpan w:val="2"/>
                <w:vAlign w:val="center"/>
              </w:tcPr>
            </w:tcPrChange>
          </w:tcPr>
          <w:p w14:paraId="7A0148A7" w14:textId="6BCDB9B1" w:rsidR="00943A7B" w:rsidRDefault="00BB3A15" w:rsidP="00943A7B">
            <w:pPr>
              <w:pStyle w:val="TAC"/>
              <w:rPr>
                <w:ins w:id="14651" w:author="ZTE-Ma Zhifeng" w:date="2022-07-25T19:05:00Z"/>
              </w:rPr>
            </w:pPr>
            <w:ins w:id="14652" w:author="ZTE-Ma Zhifeng" w:date="2022-07-26T12:36:00Z">
              <w:r>
                <w:t>0.2</w:t>
              </w:r>
            </w:ins>
          </w:p>
        </w:tc>
        <w:tc>
          <w:tcPr>
            <w:tcW w:w="1489" w:type="dxa"/>
            <w:vAlign w:val="center"/>
            <w:tcPrChange w:id="14653" w:author="ZTE-Ma Zhifeng" w:date="2022-07-26T12:36:00Z">
              <w:tcPr>
                <w:tcW w:w="1489" w:type="dxa"/>
                <w:gridSpan w:val="2"/>
                <w:vAlign w:val="center"/>
              </w:tcPr>
            </w:tcPrChange>
          </w:tcPr>
          <w:p w14:paraId="4E339EDD" w14:textId="2A2F9DEF" w:rsidR="00943A7B" w:rsidRDefault="00BB3A15" w:rsidP="00943A7B">
            <w:pPr>
              <w:pStyle w:val="TAC"/>
              <w:rPr>
                <w:ins w:id="14654" w:author="ZTE-Ma Zhifeng" w:date="2022-07-25T19:05:00Z"/>
                <w:lang w:eastAsia="zh-CN"/>
              </w:rPr>
            </w:pPr>
            <w:ins w:id="14655" w:author="ZTE-Ma Zhifeng" w:date="2022-07-26T12:36:00Z">
              <w:r>
                <w:rPr>
                  <w:rFonts w:hint="eastAsia"/>
                  <w:lang w:eastAsia="zh-CN"/>
                </w:rPr>
                <w:t>0</w:t>
              </w:r>
              <w:r>
                <w:rPr>
                  <w:lang w:eastAsia="zh-CN"/>
                </w:rPr>
                <w:t>.5</w:t>
              </w:r>
            </w:ins>
          </w:p>
        </w:tc>
        <w:tc>
          <w:tcPr>
            <w:tcW w:w="1403" w:type="dxa"/>
            <w:vAlign w:val="center"/>
            <w:tcPrChange w:id="14656" w:author="ZTE-Ma Zhifeng" w:date="2022-07-26T12:36:00Z">
              <w:tcPr>
                <w:tcW w:w="1403" w:type="dxa"/>
                <w:gridSpan w:val="2"/>
              </w:tcPr>
            </w:tcPrChange>
          </w:tcPr>
          <w:p w14:paraId="4F7AD2DF" w14:textId="77777777" w:rsidR="00943A7B" w:rsidRDefault="00943A7B" w:rsidP="00943A7B">
            <w:pPr>
              <w:pStyle w:val="TAC"/>
              <w:rPr>
                <w:ins w:id="14657" w:author="ZTE-Ma Zhifeng" w:date="2022-07-25T19:05:00Z"/>
              </w:rPr>
            </w:pPr>
            <w:ins w:id="14658" w:author="ZTE-Ma Zhifeng" w:date="2022-07-25T19:05:00Z">
              <w:r>
                <w:rPr>
                  <w:rFonts w:hint="eastAsia"/>
                </w:rPr>
                <w:t>0</w:t>
              </w:r>
              <w:r>
                <w:t>.2</w:t>
              </w:r>
            </w:ins>
          </w:p>
        </w:tc>
        <w:tc>
          <w:tcPr>
            <w:tcW w:w="1403" w:type="dxa"/>
            <w:vAlign w:val="center"/>
            <w:tcPrChange w:id="14659" w:author="ZTE-Ma Zhifeng" w:date="2022-07-26T12:36:00Z">
              <w:tcPr>
                <w:tcW w:w="1403" w:type="dxa"/>
                <w:gridSpan w:val="2"/>
              </w:tcPr>
            </w:tcPrChange>
          </w:tcPr>
          <w:p w14:paraId="2D626445" w14:textId="7BE4EE8E" w:rsidR="00943A7B" w:rsidRDefault="00BB3A15" w:rsidP="00943A7B">
            <w:pPr>
              <w:pStyle w:val="TAC"/>
              <w:rPr>
                <w:ins w:id="14660" w:author="ZTE-Ma Zhifeng" w:date="2022-07-25T19:05:00Z"/>
                <w:lang w:eastAsia="zh-CN"/>
              </w:rPr>
            </w:pPr>
            <w:ins w:id="14661" w:author="ZTE-Ma Zhifeng" w:date="2022-07-26T12:36:00Z">
              <w:r>
                <w:rPr>
                  <w:rFonts w:hint="eastAsia"/>
                  <w:lang w:eastAsia="zh-CN"/>
                </w:rPr>
                <w:t>0</w:t>
              </w:r>
              <w:r>
                <w:rPr>
                  <w:lang w:eastAsia="zh-CN"/>
                </w:rPr>
                <w:t>.5</w:t>
              </w:r>
            </w:ins>
          </w:p>
        </w:tc>
      </w:tr>
      <w:tr w:rsidR="00943A7B" w:rsidRPr="00EF5447" w14:paraId="21AF2F2F"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62"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663" w:author="ZTE-Ma Zhifeng" w:date="2022-07-25T19:05:00Z"/>
          <w:trPrChange w:id="14664" w:author="ZTE-Ma Zhifeng" w:date="2022-07-26T12:38:00Z">
            <w:trPr>
              <w:gridAfter w:val="0"/>
              <w:trHeight w:val="187"/>
              <w:jc w:val="center"/>
            </w:trPr>
          </w:trPrChange>
        </w:trPr>
        <w:tc>
          <w:tcPr>
            <w:tcW w:w="2155" w:type="dxa"/>
            <w:tcBorders>
              <w:bottom w:val="single" w:sz="4" w:space="0" w:color="auto"/>
            </w:tcBorders>
            <w:tcPrChange w:id="14665" w:author="ZTE-Ma Zhifeng" w:date="2022-07-26T12:38:00Z">
              <w:tcPr>
                <w:tcW w:w="2155" w:type="dxa"/>
                <w:gridSpan w:val="2"/>
                <w:tcBorders>
                  <w:bottom w:val="nil"/>
                </w:tcBorders>
              </w:tcPr>
            </w:tcPrChange>
          </w:tcPr>
          <w:p w14:paraId="6510870F" w14:textId="77777777" w:rsidR="00943A7B" w:rsidRPr="00EF5447" w:rsidRDefault="00943A7B" w:rsidP="00943A7B">
            <w:pPr>
              <w:pStyle w:val="TAC"/>
              <w:rPr>
                <w:ins w:id="14666" w:author="ZTE-Ma Zhifeng" w:date="2022-07-25T19:05:00Z"/>
              </w:rPr>
            </w:pPr>
            <w:ins w:id="14667" w:author="ZTE-Ma Zhifeng" w:date="2022-07-25T19:05:00Z">
              <w:r w:rsidRPr="00EF5447">
                <w:lastRenderedPageBreak/>
                <w:t>DC_1-42_n28-n77</w:t>
              </w:r>
            </w:ins>
          </w:p>
        </w:tc>
        <w:tc>
          <w:tcPr>
            <w:tcW w:w="1488" w:type="dxa"/>
            <w:vAlign w:val="center"/>
            <w:tcPrChange w:id="14668" w:author="ZTE-Ma Zhifeng" w:date="2022-07-26T12:38:00Z">
              <w:tcPr>
                <w:tcW w:w="1488" w:type="dxa"/>
                <w:gridSpan w:val="2"/>
              </w:tcPr>
            </w:tcPrChange>
          </w:tcPr>
          <w:p w14:paraId="3B1F2C5B" w14:textId="36E8536A" w:rsidR="00943A7B" w:rsidRPr="00EF5447" w:rsidRDefault="00BB3A15" w:rsidP="00943A7B">
            <w:pPr>
              <w:pStyle w:val="TAC"/>
              <w:rPr>
                <w:ins w:id="14669" w:author="ZTE-Ma Zhifeng" w:date="2022-07-25T19:05:00Z"/>
              </w:rPr>
            </w:pPr>
            <w:ins w:id="14670" w:author="ZTE-Ma Zhifeng" w:date="2022-07-26T12:36:00Z">
              <w:r>
                <w:t>0.2</w:t>
              </w:r>
            </w:ins>
          </w:p>
        </w:tc>
        <w:tc>
          <w:tcPr>
            <w:tcW w:w="1489" w:type="dxa"/>
            <w:vAlign w:val="center"/>
            <w:tcPrChange w:id="14671" w:author="ZTE-Ma Zhifeng" w:date="2022-07-26T12:38:00Z">
              <w:tcPr>
                <w:tcW w:w="1489" w:type="dxa"/>
                <w:gridSpan w:val="2"/>
              </w:tcPr>
            </w:tcPrChange>
          </w:tcPr>
          <w:p w14:paraId="461A4927" w14:textId="3B94D309" w:rsidR="00943A7B" w:rsidRPr="00EF5447" w:rsidRDefault="00BB3A15" w:rsidP="00943A7B">
            <w:pPr>
              <w:pStyle w:val="TAC"/>
              <w:rPr>
                <w:ins w:id="14672" w:author="ZTE-Ma Zhifeng" w:date="2022-07-25T19:05:00Z"/>
                <w:lang w:eastAsia="zh-CN"/>
              </w:rPr>
            </w:pPr>
            <w:ins w:id="14673" w:author="ZTE-Ma Zhifeng" w:date="2022-07-26T12:36:00Z">
              <w:r>
                <w:rPr>
                  <w:rFonts w:hint="eastAsia"/>
                  <w:lang w:eastAsia="zh-CN"/>
                </w:rPr>
                <w:t>0</w:t>
              </w:r>
              <w:r>
                <w:rPr>
                  <w:lang w:eastAsia="zh-CN"/>
                </w:rPr>
                <w:t>.5</w:t>
              </w:r>
            </w:ins>
          </w:p>
        </w:tc>
        <w:tc>
          <w:tcPr>
            <w:tcW w:w="1403" w:type="dxa"/>
            <w:vAlign w:val="center"/>
            <w:tcPrChange w:id="14674" w:author="ZTE-Ma Zhifeng" w:date="2022-07-26T12:38:00Z">
              <w:tcPr>
                <w:tcW w:w="1403" w:type="dxa"/>
                <w:gridSpan w:val="2"/>
              </w:tcPr>
            </w:tcPrChange>
          </w:tcPr>
          <w:p w14:paraId="5EE14450" w14:textId="0B7AAD39" w:rsidR="00943A7B" w:rsidRPr="00EF5447" w:rsidRDefault="00BB3A15" w:rsidP="00943A7B">
            <w:pPr>
              <w:pStyle w:val="TAC"/>
              <w:rPr>
                <w:ins w:id="14675" w:author="ZTE-Ma Zhifeng" w:date="2022-07-25T19:05:00Z"/>
              </w:rPr>
            </w:pPr>
            <w:ins w:id="14676" w:author="ZTE-Ma Zhifeng" w:date="2022-07-25T19:05:00Z">
              <w:r>
                <w:t>0.</w:t>
              </w:r>
            </w:ins>
            <w:ins w:id="14677" w:author="ZTE-Ma Zhifeng" w:date="2022-07-26T12:37:00Z">
              <w:r>
                <w:t>5</w:t>
              </w:r>
            </w:ins>
          </w:p>
        </w:tc>
        <w:tc>
          <w:tcPr>
            <w:tcW w:w="1403" w:type="dxa"/>
            <w:vAlign w:val="center"/>
            <w:tcPrChange w:id="14678" w:author="ZTE-Ma Zhifeng" w:date="2022-07-26T12:38:00Z">
              <w:tcPr>
                <w:tcW w:w="1403" w:type="dxa"/>
                <w:gridSpan w:val="2"/>
              </w:tcPr>
            </w:tcPrChange>
          </w:tcPr>
          <w:p w14:paraId="79753CEC" w14:textId="4A085CAC" w:rsidR="00943A7B" w:rsidRPr="00EF5447" w:rsidRDefault="00BB3A15" w:rsidP="00943A7B">
            <w:pPr>
              <w:pStyle w:val="TAC"/>
              <w:rPr>
                <w:ins w:id="14679" w:author="ZTE-Ma Zhifeng" w:date="2022-07-25T19:05:00Z"/>
                <w:lang w:eastAsia="zh-CN"/>
              </w:rPr>
            </w:pPr>
            <w:ins w:id="14680" w:author="ZTE-Ma Zhifeng" w:date="2022-07-26T12:37:00Z">
              <w:r>
                <w:rPr>
                  <w:rFonts w:hint="eastAsia"/>
                  <w:lang w:eastAsia="zh-CN"/>
                </w:rPr>
                <w:t>0</w:t>
              </w:r>
              <w:r>
                <w:rPr>
                  <w:lang w:eastAsia="zh-CN"/>
                </w:rPr>
                <w:t>.5</w:t>
              </w:r>
            </w:ins>
          </w:p>
        </w:tc>
      </w:tr>
      <w:tr w:rsidR="00943A7B" w:rsidRPr="00EF5447" w:rsidDel="00C538E8" w14:paraId="2B728817"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81"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682" w:author="ZTE-Ma Zhifeng" w:date="2022-07-25T19:05:00Z"/>
          <w:trPrChange w:id="14683" w:author="ZTE-Ma Zhifeng" w:date="2022-07-26T12:38:00Z">
            <w:trPr>
              <w:gridAfter w:val="0"/>
              <w:trHeight w:val="187"/>
              <w:jc w:val="center"/>
            </w:trPr>
          </w:trPrChange>
        </w:trPr>
        <w:tc>
          <w:tcPr>
            <w:tcW w:w="2155" w:type="dxa"/>
            <w:tcBorders>
              <w:bottom w:val="single" w:sz="4" w:space="0" w:color="auto"/>
            </w:tcBorders>
            <w:shd w:val="clear" w:color="auto" w:fill="auto"/>
            <w:tcPrChange w:id="14684" w:author="ZTE-Ma Zhifeng" w:date="2022-07-26T12:38:00Z">
              <w:tcPr>
                <w:tcW w:w="2155" w:type="dxa"/>
                <w:gridSpan w:val="2"/>
                <w:tcBorders>
                  <w:bottom w:val="nil"/>
                </w:tcBorders>
                <w:shd w:val="clear" w:color="auto" w:fill="auto"/>
              </w:tcPr>
            </w:tcPrChange>
          </w:tcPr>
          <w:p w14:paraId="2AFB3F09" w14:textId="77777777" w:rsidR="00943A7B" w:rsidRPr="00EF5447" w:rsidDel="00C538E8" w:rsidRDefault="00943A7B" w:rsidP="00943A7B">
            <w:pPr>
              <w:pStyle w:val="TAC"/>
              <w:rPr>
                <w:ins w:id="14685" w:author="ZTE-Ma Zhifeng" w:date="2022-07-25T19:05:00Z"/>
                <w:rFonts w:cs="Arial"/>
              </w:rPr>
            </w:pPr>
            <w:ins w:id="14686" w:author="ZTE-Ma Zhifeng" w:date="2022-07-25T19:05:00Z">
              <w:r w:rsidRPr="00EF5447">
                <w:rPr>
                  <w:rFonts w:cs="Arial"/>
                  <w:szCs w:val="18"/>
                  <w:lang w:eastAsia="ja-JP"/>
                </w:rPr>
                <w:t>DC_1-42_n77-n79</w:t>
              </w:r>
            </w:ins>
          </w:p>
        </w:tc>
        <w:tc>
          <w:tcPr>
            <w:tcW w:w="1488" w:type="dxa"/>
            <w:vAlign w:val="center"/>
            <w:tcPrChange w:id="14687" w:author="ZTE-Ma Zhifeng" w:date="2022-07-26T12:38:00Z">
              <w:tcPr>
                <w:tcW w:w="1488" w:type="dxa"/>
                <w:gridSpan w:val="2"/>
              </w:tcPr>
            </w:tcPrChange>
          </w:tcPr>
          <w:p w14:paraId="1CE1CA88" w14:textId="39101E38" w:rsidR="00943A7B" w:rsidRPr="00EF5447" w:rsidDel="00C538E8" w:rsidRDefault="00BB3A15" w:rsidP="00943A7B">
            <w:pPr>
              <w:pStyle w:val="TAC"/>
              <w:rPr>
                <w:ins w:id="14688" w:author="ZTE-Ma Zhifeng" w:date="2022-07-25T19:05:00Z"/>
                <w:rFonts w:cs="Arial"/>
                <w:lang w:eastAsia="ja-JP"/>
              </w:rPr>
            </w:pPr>
            <w:ins w:id="14689" w:author="ZTE-Ma Zhifeng" w:date="2022-07-26T12:37:00Z">
              <w:r>
                <w:rPr>
                  <w:lang w:eastAsia="ja-JP"/>
                </w:rPr>
                <w:t>0.2</w:t>
              </w:r>
            </w:ins>
          </w:p>
        </w:tc>
        <w:tc>
          <w:tcPr>
            <w:tcW w:w="1489" w:type="dxa"/>
            <w:vAlign w:val="center"/>
            <w:tcPrChange w:id="14690" w:author="ZTE-Ma Zhifeng" w:date="2022-07-26T12:38:00Z">
              <w:tcPr>
                <w:tcW w:w="1489" w:type="dxa"/>
                <w:gridSpan w:val="2"/>
              </w:tcPr>
            </w:tcPrChange>
          </w:tcPr>
          <w:p w14:paraId="03AE0D0C" w14:textId="0BA60271" w:rsidR="00943A7B" w:rsidRPr="00EF5447" w:rsidDel="00C538E8" w:rsidRDefault="00BB3A15" w:rsidP="00943A7B">
            <w:pPr>
              <w:pStyle w:val="TAC"/>
              <w:rPr>
                <w:ins w:id="14691" w:author="ZTE-Ma Zhifeng" w:date="2022-07-25T19:05:00Z"/>
                <w:rFonts w:cs="Arial"/>
                <w:lang w:eastAsia="zh-CN"/>
              </w:rPr>
            </w:pPr>
            <w:ins w:id="14692" w:author="ZTE-Ma Zhifeng" w:date="2022-07-26T12:37:00Z">
              <w:r>
                <w:rPr>
                  <w:rFonts w:cs="Arial" w:hint="eastAsia"/>
                  <w:lang w:eastAsia="zh-CN"/>
                </w:rPr>
                <w:t>0</w:t>
              </w:r>
              <w:r>
                <w:rPr>
                  <w:rFonts w:cs="Arial"/>
                  <w:lang w:eastAsia="zh-CN"/>
                </w:rPr>
                <w:t>.5</w:t>
              </w:r>
            </w:ins>
          </w:p>
        </w:tc>
        <w:tc>
          <w:tcPr>
            <w:tcW w:w="1403" w:type="dxa"/>
            <w:vAlign w:val="center"/>
            <w:tcPrChange w:id="14693" w:author="ZTE-Ma Zhifeng" w:date="2022-07-26T12:38:00Z">
              <w:tcPr>
                <w:tcW w:w="1403" w:type="dxa"/>
                <w:gridSpan w:val="2"/>
              </w:tcPr>
            </w:tcPrChange>
          </w:tcPr>
          <w:p w14:paraId="2D5AFDA8" w14:textId="0F0FE9B7" w:rsidR="00943A7B" w:rsidRPr="00EF5447" w:rsidDel="00C538E8" w:rsidRDefault="00943A7B" w:rsidP="00943A7B">
            <w:pPr>
              <w:pStyle w:val="TAC"/>
              <w:rPr>
                <w:ins w:id="14694" w:author="ZTE-Ma Zhifeng" w:date="2022-07-25T19:05:00Z"/>
                <w:rFonts w:cs="Arial"/>
                <w:lang w:eastAsia="ja-JP"/>
              </w:rPr>
            </w:pPr>
            <w:ins w:id="14695" w:author="ZTE-Ma Zhifeng" w:date="2022-07-25T19:05:00Z">
              <w:r w:rsidRPr="00EF5447">
                <w:rPr>
                  <w:lang w:eastAsia="ja-JP"/>
                </w:rPr>
                <w:t>0.</w:t>
              </w:r>
            </w:ins>
            <w:ins w:id="14696" w:author="ZTE-Ma Zhifeng" w:date="2022-07-26T12:37:00Z">
              <w:r w:rsidR="00BB3A15">
                <w:rPr>
                  <w:lang w:eastAsia="ja-JP"/>
                </w:rPr>
                <w:t>5</w:t>
              </w:r>
            </w:ins>
          </w:p>
        </w:tc>
        <w:tc>
          <w:tcPr>
            <w:tcW w:w="1403" w:type="dxa"/>
            <w:vAlign w:val="center"/>
            <w:tcPrChange w:id="14697" w:author="ZTE-Ma Zhifeng" w:date="2022-07-26T12:38:00Z">
              <w:tcPr>
                <w:tcW w:w="1403" w:type="dxa"/>
                <w:gridSpan w:val="2"/>
              </w:tcPr>
            </w:tcPrChange>
          </w:tcPr>
          <w:p w14:paraId="4737317E" w14:textId="7085D956" w:rsidR="00943A7B" w:rsidRPr="00EF5447" w:rsidDel="00C538E8" w:rsidRDefault="00BB3A15" w:rsidP="00943A7B">
            <w:pPr>
              <w:pStyle w:val="TAC"/>
              <w:rPr>
                <w:ins w:id="14698" w:author="ZTE-Ma Zhifeng" w:date="2022-07-25T19:05:00Z"/>
                <w:rFonts w:cs="Arial"/>
                <w:lang w:eastAsia="zh-CN"/>
              </w:rPr>
            </w:pPr>
            <w:ins w:id="14699" w:author="ZTE-Ma Zhifeng" w:date="2022-07-26T12:37:00Z">
              <w:r>
                <w:rPr>
                  <w:rFonts w:cs="Arial" w:hint="eastAsia"/>
                  <w:lang w:eastAsia="zh-CN"/>
                </w:rPr>
                <w:t>-</w:t>
              </w:r>
            </w:ins>
          </w:p>
        </w:tc>
      </w:tr>
      <w:tr w:rsidR="00943A7B" w:rsidRPr="00EF5447" w:rsidDel="00C538E8" w14:paraId="223AD69A"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00"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701" w:author="ZTE-Ma Zhifeng" w:date="2022-07-25T19:05:00Z"/>
          <w:trPrChange w:id="14702" w:author="ZTE-Ma Zhifeng" w:date="2022-07-26T12:38:00Z">
            <w:trPr>
              <w:gridAfter w:val="0"/>
              <w:trHeight w:val="187"/>
              <w:jc w:val="center"/>
            </w:trPr>
          </w:trPrChange>
        </w:trPr>
        <w:tc>
          <w:tcPr>
            <w:tcW w:w="2155" w:type="dxa"/>
            <w:tcBorders>
              <w:bottom w:val="single" w:sz="4" w:space="0" w:color="auto"/>
            </w:tcBorders>
            <w:shd w:val="clear" w:color="auto" w:fill="auto"/>
            <w:tcPrChange w:id="14703" w:author="ZTE-Ma Zhifeng" w:date="2022-07-26T12:38:00Z">
              <w:tcPr>
                <w:tcW w:w="2155" w:type="dxa"/>
                <w:gridSpan w:val="2"/>
                <w:tcBorders>
                  <w:bottom w:val="nil"/>
                </w:tcBorders>
                <w:shd w:val="clear" w:color="auto" w:fill="auto"/>
              </w:tcPr>
            </w:tcPrChange>
          </w:tcPr>
          <w:p w14:paraId="6B5156CE" w14:textId="77777777" w:rsidR="00943A7B" w:rsidRPr="00EF5447" w:rsidDel="00C538E8" w:rsidRDefault="00943A7B" w:rsidP="00943A7B">
            <w:pPr>
              <w:pStyle w:val="TAC"/>
              <w:rPr>
                <w:ins w:id="14704" w:author="ZTE-Ma Zhifeng" w:date="2022-07-25T19:05:00Z"/>
                <w:rFonts w:cs="Arial"/>
              </w:rPr>
            </w:pPr>
            <w:ins w:id="14705" w:author="ZTE-Ma Zhifeng" w:date="2022-07-25T19:05:00Z">
              <w:r w:rsidRPr="00EF5447">
                <w:rPr>
                  <w:rFonts w:cs="Arial"/>
                  <w:szCs w:val="18"/>
                  <w:lang w:eastAsia="ja-JP"/>
                </w:rPr>
                <w:t>DC_1-42_n78-n79</w:t>
              </w:r>
            </w:ins>
          </w:p>
        </w:tc>
        <w:tc>
          <w:tcPr>
            <w:tcW w:w="1488" w:type="dxa"/>
            <w:vAlign w:val="center"/>
            <w:tcPrChange w:id="14706" w:author="ZTE-Ma Zhifeng" w:date="2022-07-26T12:38:00Z">
              <w:tcPr>
                <w:tcW w:w="1488" w:type="dxa"/>
                <w:gridSpan w:val="2"/>
              </w:tcPr>
            </w:tcPrChange>
          </w:tcPr>
          <w:p w14:paraId="50661CCD" w14:textId="0D6503D4" w:rsidR="00943A7B" w:rsidRPr="00EF5447" w:rsidDel="00C538E8" w:rsidRDefault="00BB3A15" w:rsidP="00943A7B">
            <w:pPr>
              <w:pStyle w:val="TAC"/>
              <w:rPr>
                <w:ins w:id="14707" w:author="ZTE-Ma Zhifeng" w:date="2022-07-25T19:05:00Z"/>
                <w:rFonts w:cs="Arial"/>
                <w:lang w:eastAsia="ja-JP"/>
              </w:rPr>
            </w:pPr>
            <w:ins w:id="14708" w:author="ZTE-Ma Zhifeng" w:date="2022-07-26T12:37:00Z">
              <w:r>
                <w:rPr>
                  <w:lang w:eastAsia="ja-JP"/>
                </w:rPr>
                <w:t>0.2</w:t>
              </w:r>
            </w:ins>
          </w:p>
        </w:tc>
        <w:tc>
          <w:tcPr>
            <w:tcW w:w="1489" w:type="dxa"/>
            <w:vAlign w:val="center"/>
            <w:tcPrChange w:id="14709" w:author="ZTE-Ma Zhifeng" w:date="2022-07-26T12:38:00Z">
              <w:tcPr>
                <w:tcW w:w="1489" w:type="dxa"/>
                <w:gridSpan w:val="2"/>
              </w:tcPr>
            </w:tcPrChange>
          </w:tcPr>
          <w:p w14:paraId="2A7BFB8C" w14:textId="579B2915" w:rsidR="00943A7B" w:rsidRPr="00EF5447" w:rsidDel="00C538E8" w:rsidRDefault="00BB3A15" w:rsidP="00943A7B">
            <w:pPr>
              <w:pStyle w:val="TAC"/>
              <w:rPr>
                <w:ins w:id="14710" w:author="ZTE-Ma Zhifeng" w:date="2022-07-25T19:05:00Z"/>
                <w:rFonts w:cs="Arial"/>
                <w:lang w:eastAsia="zh-CN"/>
              </w:rPr>
            </w:pPr>
            <w:ins w:id="14711" w:author="ZTE-Ma Zhifeng" w:date="2022-07-26T12:37:00Z">
              <w:r>
                <w:rPr>
                  <w:rFonts w:cs="Arial" w:hint="eastAsia"/>
                  <w:lang w:eastAsia="zh-CN"/>
                </w:rPr>
                <w:t>0</w:t>
              </w:r>
              <w:r>
                <w:rPr>
                  <w:rFonts w:cs="Arial"/>
                  <w:lang w:eastAsia="zh-CN"/>
                </w:rPr>
                <w:t>.5</w:t>
              </w:r>
            </w:ins>
          </w:p>
        </w:tc>
        <w:tc>
          <w:tcPr>
            <w:tcW w:w="1403" w:type="dxa"/>
            <w:vAlign w:val="center"/>
            <w:tcPrChange w:id="14712" w:author="ZTE-Ma Zhifeng" w:date="2022-07-26T12:38:00Z">
              <w:tcPr>
                <w:tcW w:w="1403" w:type="dxa"/>
                <w:gridSpan w:val="2"/>
              </w:tcPr>
            </w:tcPrChange>
          </w:tcPr>
          <w:p w14:paraId="56FC9910" w14:textId="3F282703" w:rsidR="00943A7B" w:rsidRPr="00EF5447" w:rsidDel="00C538E8" w:rsidRDefault="00943A7B" w:rsidP="00943A7B">
            <w:pPr>
              <w:pStyle w:val="TAC"/>
              <w:rPr>
                <w:ins w:id="14713" w:author="ZTE-Ma Zhifeng" w:date="2022-07-25T19:05:00Z"/>
                <w:rFonts w:cs="Arial"/>
                <w:lang w:eastAsia="ja-JP"/>
              </w:rPr>
            </w:pPr>
            <w:ins w:id="14714" w:author="ZTE-Ma Zhifeng" w:date="2022-07-25T19:05:00Z">
              <w:r w:rsidRPr="00EF5447">
                <w:rPr>
                  <w:lang w:eastAsia="ja-JP"/>
                </w:rPr>
                <w:t>0.</w:t>
              </w:r>
            </w:ins>
            <w:ins w:id="14715" w:author="ZTE-Ma Zhifeng" w:date="2022-07-26T12:37:00Z">
              <w:r w:rsidR="00BB3A15">
                <w:rPr>
                  <w:lang w:eastAsia="ja-JP"/>
                </w:rPr>
                <w:t>5</w:t>
              </w:r>
            </w:ins>
          </w:p>
        </w:tc>
        <w:tc>
          <w:tcPr>
            <w:tcW w:w="1403" w:type="dxa"/>
            <w:vAlign w:val="center"/>
            <w:tcPrChange w:id="14716" w:author="ZTE-Ma Zhifeng" w:date="2022-07-26T12:38:00Z">
              <w:tcPr>
                <w:tcW w:w="1403" w:type="dxa"/>
                <w:gridSpan w:val="2"/>
              </w:tcPr>
            </w:tcPrChange>
          </w:tcPr>
          <w:p w14:paraId="716DF41C" w14:textId="026D7EFA" w:rsidR="00943A7B" w:rsidRPr="00EF5447" w:rsidDel="00C538E8" w:rsidRDefault="00BB3A15" w:rsidP="00943A7B">
            <w:pPr>
              <w:pStyle w:val="TAC"/>
              <w:rPr>
                <w:ins w:id="14717" w:author="ZTE-Ma Zhifeng" w:date="2022-07-25T19:05:00Z"/>
                <w:rFonts w:cs="Arial"/>
                <w:lang w:eastAsia="zh-CN"/>
              </w:rPr>
            </w:pPr>
            <w:ins w:id="14718" w:author="ZTE-Ma Zhifeng" w:date="2022-07-26T12:37:00Z">
              <w:r>
                <w:rPr>
                  <w:rFonts w:cs="Arial" w:hint="eastAsia"/>
                  <w:lang w:eastAsia="zh-CN"/>
                </w:rPr>
                <w:t>-</w:t>
              </w:r>
            </w:ins>
          </w:p>
        </w:tc>
      </w:tr>
      <w:tr w:rsidR="00943A7B" w:rsidRPr="00EF5447" w:rsidDel="00C538E8" w14:paraId="30570288"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19"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720" w:author="ZTE-Ma Zhifeng" w:date="2022-07-25T19:05:00Z"/>
          <w:trPrChange w:id="14721" w:author="ZTE-Ma Zhifeng" w:date="2022-07-26T12:38:00Z">
            <w:trPr>
              <w:gridAfter w:val="0"/>
              <w:trHeight w:val="187"/>
              <w:jc w:val="center"/>
            </w:trPr>
          </w:trPrChange>
        </w:trPr>
        <w:tc>
          <w:tcPr>
            <w:tcW w:w="2155" w:type="dxa"/>
            <w:tcBorders>
              <w:top w:val="single" w:sz="4" w:space="0" w:color="auto"/>
              <w:bottom w:val="single" w:sz="4" w:space="0" w:color="auto"/>
            </w:tcBorders>
            <w:shd w:val="clear" w:color="auto" w:fill="auto"/>
            <w:tcPrChange w:id="14722" w:author="ZTE-Ma Zhifeng" w:date="2022-07-26T12:38:00Z">
              <w:tcPr>
                <w:tcW w:w="2155" w:type="dxa"/>
                <w:gridSpan w:val="2"/>
                <w:tcBorders>
                  <w:top w:val="nil"/>
                  <w:bottom w:val="nil"/>
                </w:tcBorders>
                <w:shd w:val="clear" w:color="auto" w:fill="auto"/>
              </w:tcPr>
            </w:tcPrChange>
          </w:tcPr>
          <w:p w14:paraId="4E8F3292" w14:textId="77777777" w:rsidR="00943A7B" w:rsidRPr="00EF5447" w:rsidDel="00C538E8" w:rsidRDefault="00943A7B" w:rsidP="00943A7B">
            <w:pPr>
              <w:pStyle w:val="TAC"/>
              <w:rPr>
                <w:ins w:id="14723" w:author="ZTE-Ma Zhifeng" w:date="2022-07-25T19:05:00Z"/>
              </w:rPr>
            </w:pPr>
            <w:ins w:id="14724" w:author="ZTE-Ma Zhifeng" w:date="2022-07-25T19:05:00Z">
              <w:r w:rsidRPr="001338E2">
                <w:t>DC_</w:t>
              </w:r>
              <w:r>
                <w:t>2</w:t>
              </w:r>
              <w:r w:rsidRPr="001338E2">
                <w:t>-</w:t>
              </w:r>
              <w:r>
                <w:t>4-7_</w:t>
              </w:r>
              <w:r w:rsidRPr="001338E2">
                <w:rPr>
                  <w:lang w:eastAsia="ja-JP"/>
                </w:rPr>
                <w:t>n</w:t>
              </w:r>
              <w:r>
                <w:rPr>
                  <w:lang w:eastAsia="ja-JP"/>
                </w:rPr>
                <w:t>28</w:t>
              </w:r>
            </w:ins>
          </w:p>
        </w:tc>
        <w:tc>
          <w:tcPr>
            <w:tcW w:w="1488" w:type="dxa"/>
            <w:vAlign w:val="center"/>
            <w:tcPrChange w:id="14725" w:author="ZTE-Ma Zhifeng" w:date="2022-07-26T12:38:00Z">
              <w:tcPr>
                <w:tcW w:w="1488" w:type="dxa"/>
                <w:gridSpan w:val="2"/>
              </w:tcPr>
            </w:tcPrChange>
          </w:tcPr>
          <w:p w14:paraId="3EE6715C" w14:textId="1A909E74" w:rsidR="00943A7B" w:rsidRPr="00EF5447" w:rsidRDefault="00BB3A15" w:rsidP="00943A7B">
            <w:pPr>
              <w:pStyle w:val="TAC"/>
              <w:rPr>
                <w:ins w:id="14726" w:author="ZTE-Ma Zhifeng" w:date="2022-07-25T19:05:00Z"/>
                <w:lang w:eastAsia="ja-JP"/>
              </w:rPr>
            </w:pPr>
            <w:ins w:id="14727" w:author="ZTE-Ma Zhifeng" w:date="2022-07-26T12:38:00Z">
              <w:r>
                <w:rPr>
                  <w:lang w:eastAsia="ja-JP"/>
                </w:rPr>
                <w:t>0.3</w:t>
              </w:r>
            </w:ins>
          </w:p>
        </w:tc>
        <w:tc>
          <w:tcPr>
            <w:tcW w:w="1489" w:type="dxa"/>
            <w:vAlign w:val="center"/>
            <w:tcPrChange w:id="14728" w:author="ZTE-Ma Zhifeng" w:date="2022-07-26T12:38:00Z">
              <w:tcPr>
                <w:tcW w:w="1489" w:type="dxa"/>
                <w:gridSpan w:val="2"/>
              </w:tcPr>
            </w:tcPrChange>
          </w:tcPr>
          <w:p w14:paraId="6693FC2E" w14:textId="1B869C9A" w:rsidR="00943A7B" w:rsidRPr="00EF5447" w:rsidRDefault="00BB3A15" w:rsidP="00943A7B">
            <w:pPr>
              <w:pStyle w:val="TAC"/>
              <w:rPr>
                <w:ins w:id="14729" w:author="ZTE-Ma Zhifeng" w:date="2022-07-25T19:05:00Z"/>
                <w:lang w:eastAsia="zh-CN"/>
              </w:rPr>
            </w:pPr>
            <w:ins w:id="14730" w:author="ZTE-Ma Zhifeng" w:date="2022-07-26T12:38:00Z">
              <w:r>
                <w:rPr>
                  <w:rFonts w:hint="eastAsia"/>
                  <w:lang w:eastAsia="zh-CN"/>
                </w:rPr>
                <w:t>0</w:t>
              </w:r>
              <w:r>
                <w:rPr>
                  <w:lang w:eastAsia="zh-CN"/>
                </w:rPr>
                <w:t>.5</w:t>
              </w:r>
            </w:ins>
          </w:p>
        </w:tc>
        <w:tc>
          <w:tcPr>
            <w:tcW w:w="1403" w:type="dxa"/>
            <w:vAlign w:val="center"/>
            <w:tcPrChange w:id="14731" w:author="ZTE-Ma Zhifeng" w:date="2022-07-26T12:38:00Z">
              <w:tcPr>
                <w:tcW w:w="1403" w:type="dxa"/>
                <w:gridSpan w:val="2"/>
              </w:tcPr>
            </w:tcPrChange>
          </w:tcPr>
          <w:p w14:paraId="2EAAED20" w14:textId="2AC1AE0B" w:rsidR="00943A7B" w:rsidRPr="00EF5447" w:rsidRDefault="00943A7B" w:rsidP="00943A7B">
            <w:pPr>
              <w:pStyle w:val="TAC"/>
              <w:rPr>
                <w:ins w:id="14732" w:author="ZTE-Ma Zhifeng" w:date="2022-07-25T19:05:00Z"/>
                <w:rFonts w:eastAsia="Yu Mincho"/>
                <w:lang w:eastAsia="ja-JP"/>
              </w:rPr>
            </w:pPr>
            <w:ins w:id="14733" w:author="ZTE-Ma Zhifeng" w:date="2022-07-25T19:05:00Z">
              <w:r w:rsidRPr="001338E2">
                <w:rPr>
                  <w:lang w:eastAsia="ja-JP"/>
                </w:rPr>
                <w:t>0</w:t>
              </w:r>
              <w:r>
                <w:rPr>
                  <w:lang w:eastAsia="ja-JP"/>
                </w:rPr>
                <w:t>.</w:t>
              </w:r>
            </w:ins>
            <w:ins w:id="14734" w:author="ZTE-Ma Zhifeng" w:date="2022-07-26T12:38:00Z">
              <w:r w:rsidR="00BB3A15">
                <w:rPr>
                  <w:lang w:eastAsia="ja-JP"/>
                </w:rPr>
                <w:t>5</w:t>
              </w:r>
            </w:ins>
          </w:p>
        </w:tc>
        <w:tc>
          <w:tcPr>
            <w:tcW w:w="1403" w:type="dxa"/>
            <w:vAlign w:val="center"/>
            <w:tcPrChange w:id="14735" w:author="ZTE-Ma Zhifeng" w:date="2022-07-26T12:38:00Z">
              <w:tcPr>
                <w:tcW w:w="1403" w:type="dxa"/>
                <w:gridSpan w:val="2"/>
              </w:tcPr>
            </w:tcPrChange>
          </w:tcPr>
          <w:p w14:paraId="563E5530" w14:textId="7D1D3FAA" w:rsidR="00943A7B" w:rsidRPr="00BB3A15" w:rsidRDefault="00BB3A15" w:rsidP="00943A7B">
            <w:pPr>
              <w:pStyle w:val="TAC"/>
              <w:rPr>
                <w:ins w:id="14736" w:author="ZTE-Ma Zhifeng" w:date="2022-07-25T19:05:00Z"/>
                <w:lang w:eastAsia="zh-CN"/>
                <w:rPrChange w:id="14737" w:author="ZTE-Ma Zhifeng" w:date="2022-07-26T12:38:00Z">
                  <w:rPr>
                    <w:ins w:id="14738" w:author="ZTE-Ma Zhifeng" w:date="2022-07-25T19:05:00Z"/>
                    <w:rFonts w:eastAsia="Yu Mincho"/>
                    <w:lang w:eastAsia="ja-JP"/>
                  </w:rPr>
                </w:rPrChange>
              </w:rPr>
            </w:pPr>
            <w:ins w:id="14739" w:author="ZTE-Ma Zhifeng" w:date="2022-07-26T12:38:00Z">
              <w:r>
                <w:rPr>
                  <w:rFonts w:hint="eastAsia"/>
                  <w:lang w:eastAsia="zh-CN"/>
                </w:rPr>
                <w:t>0</w:t>
              </w:r>
              <w:r>
                <w:rPr>
                  <w:lang w:eastAsia="zh-CN"/>
                </w:rPr>
                <w:t>.2</w:t>
              </w:r>
            </w:ins>
          </w:p>
        </w:tc>
      </w:tr>
      <w:tr w:rsidR="00943A7B" w:rsidRPr="001338E2" w14:paraId="05B20E0C" w14:textId="77777777" w:rsidTr="00BB3A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40" w:author="ZTE-Ma Zhifeng" w:date="2022-07-26T1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741" w:author="ZTE-Ma Zhifeng" w:date="2022-07-25T19:05:00Z"/>
          <w:trPrChange w:id="14742" w:author="ZTE-Ma Zhifeng" w:date="2022-07-26T12:3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4743" w:author="ZTE-Ma Zhifeng" w:date="2022-07-26T12:38:00Z">
              <w:tcPr>
                <w:tcW w:w="2155" w:type="dxa"/>
                <w:gridSpan w:val="2"/>
                <w:tcBorders>
                  <w:top w:val="single" w:sz="4" w:space="0" w:color="auto"/>
                  <w:bottom w:val="nil"/>
                </w:tcBorders>
                <w:shd w:val="clear" w:color="auto" w:fill="auto"/>
                <w:vAlign w:val="center"/>
              </w:tcPr>
            </w:tcPrChange>
          </w:tcPr>
          <w:p w14:paraId="2923DA40" w14:textId="77777777" w:rsidR="00943A7B" w:rsidRPr="00EF5447" w:rsidDel="00C538E8" w:rsidRDefault="00943A7B" w:rsidP="00943A7B">
            <w:pPr>
              <w:pStyle w:val="TAC"/>
              <w:rPr>
                <w:ins w:id="14744" w:author="ZTE-Ma Zhifeng" w:date="2022-07-25T19:05:00Z"/>
              </w:rPr>
            </w:pPr>
            <w:ins w:id="14745" w:author="ZTE-Ma Zhifeng" w:date="2022-07-25T19:05:00Z">
              <w:r>
                <w:t>DC_2-5_n2-n77</w:t>
              </w:r>
            </w:ins>
          </w:p>
        </w:tc>
        <w:tc>
          <w:tcPr>
            <w:tcW w:w="1488" w:type="dxa"/>
            <w:vAlign w:val="center"/>
            <w:tcPrChange w:id="14746" w:author="ZTE-Ma Zhifeng" w:date="2022-07-26T12:38:00Z">
              <w:tcPr>
                <w:tcW w:w="1488" w:type="dxa"/>
                <w:gridSpan w:val="2"/>
                <w:vAlign w:val="center"/>
              </w:tcPr>
            </w:tcPrChange>
          </w:tcPr>
          <w:p w14:paraId="7D75613E" w14:textId="2012A7F5" w:rsidR="00943A7B" w:rsidRPr="001338E2" w:rsidRDefault="00E5591E" w:rsidP="00943A7B">
            <w:pPr>
              <w:pStyle w:val="TAC"/>
              <w:rPr>
                <w:ins w:id="14747" w:author="ZTE-Ma Zhifeng" w:date="2022-07-25T19:05:00Z"/>
                <w:lang w:eastAsia="ja-JP"/>
              </w:rPr>
            </w:pPr>
            <w:ins w:id="14748" w:author="ZTE-Ma Zhifeng" w:date="2022-07-26T13:38:00Z">
              <w:r>
                <w:rPr>
                  <w:lang w:val="sv-SE"/>
                </w:rPr>
                <w:t>0.</w:t>
              </w:r>
            </w:ins>
            <w:ins w:id="14749" w:author="ZTE-Ma Zhifeng" w:date="2022-07-25T19:05:00Z">
              <w:r w:rsidR="00943A7B">
                <w:rPr>
                  <w:lang w:val="sv-SE"/>
                </w:rPr>
                <w:t>2</w:t>
              </w:r>
            </w:ins>
          </w:p>
        </w:tc>
        <w:tc>
          <w:tcPr>
            <w:tcW w:w="1489" w:type="dxa"/>
            <w:vAlign w:val="center"/>
            <w:tcPrChange w:id="14750" w:author="ZTE-Ma Zhifeng" w:date="2022-07-26T12:38:00Z">
              <w:tcPr>
                <w:tcW w:w="1489" w:type="dxa"/>
                <w:gridSpan w:val="2"/>
                <w:vAlign w:val="center"/>
              </w:tcPr>
            </w:tcPrChange>
          </w:tcPr>
          <w:p w14:paraId="5F7886EA" w14:textId="0E636913" w:rsidR="00943A7B" w:rsidRPr="001338E2" w:rsidRDefault="00E5591E" w:rsidP="00943A7B">
            <w:pPr>
              <w:pStyle w:val="TAC"/>
              <w:rPr>
                <w:ins w:id="14751" w:author="ZTE-Ma Zhifeng" w:date="2022-07-25T19:05:00Z"/>
                <w:lang w:eastAsia="zh-CN"/>
              </w:rPr>
            </w:pPr>
            <w:ins w:id="14752" w:author="ZTE-Ma Zhifeng" w:date="2022-07-26T13:38:00Z">
              <w:r>
                <w:rPr>
                  <w:rFonts w:hint="eastAsia"/>
                  <w:lang w:eastAsia="zh-CN"/>
                </w:rPr>
                <w:t>0</w:t>
              </w:r>
              <w:r>
                <w:rPr>
                  <w:lang w:eastAsia="zh-CN"/>
                </w:rPr>
                <w:t>.2</w:t>
              </w:r>
            </w:ins>
          </w:p>
        </w:tc>
        <w:tc>
          <w:tcPr>
            <w:tcW w:w="1403" w:type="dxa"/>
            <w:vAlign w:val="center"/>
            <w:tcPrChange w:id="14753" w:author="ZTE-Ma Zhifeng" w:date="2022-07-26T12:38:00Z">
              <w:tcPr>
                <w:tcW w:w="1403" w:type="dxa"/>
                <w:gridSpan w:val="2"/>
              </w:tcPr>
            </w:tcPrChange>
          </w:tcPr>
          <w:p w14:paraId="4C13A3FF" w14:textId="77777777" w:rsidR="00943A7B" w:rsidRPr="001338E2" w:rsidRDefault="00943A7B" w:rsidP="00943A7B">
            <w:pPr>
              <w:pStyle w:val="TAC"/>
              <w:rPr>
                <w:ins w:id="14754" w:author="ZTE-Ma Zhifeng" w:date="2022-07-25T19:05:00Z"/>
                <w:rFonts w:eastAsia="Calibri"/>
                <w:lang w:eastAsia="ja-JP"/>
              </w:rPr>
            </w:pPr>
            <w:ins w:id="14755" w:author="ZTE-Ma Zhifeng" w:date="2022-07-25T19:05:00Z">
              <w:r>
                <w:rPr>
                  <w:lang w:eastAsia="zh-CN"/>
                </w:rPr>
                <w:t>0.2</w:t>
              </w:r>
            </w:ins>
          </w:p>
        </w:tc>
        <w:tc>
          <w:tcPr>
            <w:tcW w:w="1403" w:type="dxa"/>
            <w:vAlign w:val="center"/>
            <w:tcPrChange w:id="14756" w:author="ZTE-Ma Zhifeng" w:date="2022-07-26T12:38:00Z">
              <w:tcPr>
                <w:tcW w:w="1403" w:type="dxa"/>
                <w:gridSpan w:val="2"/>
              </w:tcPr>
            </w:tcPrChange>
          </w:tcPr>
          <w:p w14:paraId="2DDCABA8" w14:textId="3F9FE809" w:rsidR="00943A7B" w:rsidRPr="00E5591E" w:rsidRDefault="00E5591E" w:rsidP="00943A7B">
            <w:pPr>
              <w:pStyle w:val="TAC"/>
              <w:rPr>
                <w:ins w:id="14757" w:author="ZTE-Ma Zhifeng" w:date="2022-07-25T19:05:00Z"/>
                <w:lang w:eastAsia="zh-CN"/>
                <w:rPrChange w:id="14758" w:author="ZTE-Ma Zhifeng" w:date="2022-07-26T13:38:00Z">
                  <w:rPr>
                    <w:ins w:id="14759" w:author="ZTE-Ma Zhifeng" w:date="2022-07-25T19:05:00Z"/>
                    <w:rFonts w:eastAsia="Calibri"/>
                    <w:lang w:eastAsia="ja-JP"/>
                  </w:rPr>
                </w:rPrChange>
              </w:rPr>
            </w:pPr>
            <w:ins w:id="14760" w:author="ZTE-Ma Zhifeng" w:date="2022-07-26T13:38:00Z">
              <w:r>
                <w:rPr>
                  <w:rFonts w:hint="eastAsia"/>
                  <w:lang w:eastAsia="zh-CN"/>
                </w:rPr>
                <w:t>0</w:t>
              </w:r>
              <w:r>
                <w:rPr>
                  <w:lang w:eastAsia="zh-CN"/>
                </w:rPr>
                <w:t>.5</w:t>
              </w:r>
            </w:ins>
          </w:p>
        </w:tc>
      </w:tr>
      <w:tr w:rsidR="00E5591E" w:rsidRPr="001338E2" w14:paraId="04ECAB56" w14:textId="77777777" w:rsidTr="00BB3A15">
        <w:trPr>
          <w:trHeight w:val="187"/>
          <w:jc w:val="center"/>
          <w:ins w:id="14761" w:author="ZTE-Ma Zhifeng" w:date="2022-07-26T13:38:00Z"/>
        </w:trPr>
        <w:tc>
          <w:tcPr>
            <w:tcW w:w="2155" w:type="dxa"/>
            <w:tcBorders>
              <w:top w:val="single" w:sz="4" w:space="0" w:color="auto"/>
              <w:bottom w:val="single" w:sz="4" w:space="0" w:color="auto"/>
            </w:tcBorders>
            <w:shd w:val="clear" w:color="auto" w:fill="auto"/>
            <w:vAlign w:val="center"/>
          </w:tcPr>
          <w:p w14:paraId="4D18B94C" w14:textId="400EDC86" w:rsidR="00E5591E" w:rsidRDefault="00E5591E" w:rsidP="00E5591E">
            <w:pPr>
              <w:pStyle w:val="TAC"/>
              <w:rPr>
                <w:ins w:id="14762" w:author="ZTE-Ma Zhifeng" w:date="2022-07-26T13:38:00Z"/>
              </w:rPr>
            </w:pPr>
            <w:ins w:id="14763" w:author="ZTE-Ma Zhifeng" w:date="2022-07-26T13:38:00Z">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88" w:type="dxa"/>
            <w:vAlign w:val="center"/>
          </w:tcPr>
          <w:p w14:paraId="48898854" w14:textId="25386F8A" w:rsidR="00E5591E" w:rsidRDefault="00E5591E" w:rsidP="00E5591E">
            <w:pPr>
              <w:pStyle w:val="TAC"/>
              <w:rPr>
                <w:ins w:id="14764" w:author="ZTE-Ma Zhifeng" w:date="2022-07-26T13:38:00Z"/>
                <w:lang w:val="sv-SE"/>
              </w:rPr>
            </w:pPr>
            <w:ins w:id="14765" w:author="ZTE-Ma Zhifeng" w:date="2022-07-26T13:39:00Z">
              <w:r>
                <w:rPr>
                  <w:lang w:val="sv-SE"/>
                </w:rPr>
                <w:t>0.2</w:t>
              </w:r>
            </w:ins>
          </w:p>
        </w:tc>
        <w:tc>
          <w:tcPr>
            <w:tcW w:w="1489" w:type="dxa"/>
            <w:vAlign w:val="center"/>
          </w:tcPr>
          <w:p w14:paraId="5F3FD1AF" w14:textId="011BBFDA" w:rsidR="00E5591E" w:rsidRDefault="00E5591E" w:rsidP="00E5591E">
            <w:pPr>
              <w:pStyle w:val="TAC"/>
              <w:rPr>
                <w:ins w:id="14766" w:author="ZTE-Ma Zhifeng" w:date="2022-07-26T13:38:00Z"/>
                <w:lang w:eastAsia="zh-CN"/>
              </w:rPr>
            </w:pPr>
            <w:ins w:id="14767" w:author="ZTE-Ma Zhifeng" w:date="2022-07-26T13:39:00Z">
              <w:r>
                <w:rPr>
                  <w:rFonts w:hint="eastAsia"/>
                  <w:lang w:eastAsia="zh-CN"/>
                </w:rPr>
                <w:t>0</w:t>
              </w:r>
              <w:r>
                <w:rPr>
                  <w:lang w:eastAsia="zh-CN"/>
                </w:rPr>
                <w:t>.2</w:t>
              </w:r>
            </w:ins>
          </w:p>
        </w:tc>
        <w:tc>
          <w:tcPr>
            <w:tcW w:w="1403" w:type="dxa"/>
            <w:vAlign w:val="center"/>
          </w:tcPr>
          <w:p w14:paraId="2E5C183E" w14:textId="209BC2F2" w:rsidR="00E5591E" w:rsidRDefault="00E5591E" w:rsidP="00E5591E">
            <w:pPr>
              <w:pStyle w:val="TAC"/>
              <w:rPr>
                <w:ins w:id="14768" w:author="ZTE-Ma Zhifeng" w:date="2022-07-26T13:38:00Z"/>
                <w:lang w:eastAsia="zh-CN"/>
              </w:rPr>
            </w:pPr>
            <w:ins w:id="14769" w:author="ZTE-Ma Zhifeng" w:date="2022-07-26T13:39:00Z">
              <w:r>
                <w:rPr>
                  <w:lang w:eastAsia="zh-CN"/>
                </w:rPr>
                <w:t>0.2</w:t>
              </w:r>
            </w:ins>
          </w:p>
        </w:tc>
        <w:tc>
          <w:tcPr>
            <w:tcW w:w="1403" w:type="dxa"/>
            <w:vAlign w:val="center"/>
          </w:tcPr>
          <w:p w14:paraId="1E1ACB0E" w14:textId="129292F6" w:rsidR="00E5591E" w:rsidRDefault="00E5591E" w:rsidP="00E5591E">
            <w:pPr>
              <w:pStyle w:val="TAC"/>
              <w:rPr>
                <w:ins w:id="14770" w:author="ZTE-Ma Zhifeng" w:date="2022-07-26T13:38:00Z"/>
                <w:lang w:eastAsia="zh-CN"/>
              </w:rPr>
            </w:pPr>
            <w:ins w:id="14771" w:author="ZTE-Ma Zhifeng" w:date="2022-07-26T13:39:00Z">
              <w:r>
                <w:rPr>
                  <w:rFonts w:hint="eastAsia"/>
                  <w:lang w:eastAsia="zh-CN"/>
                </w:rPr>
                <w:t>0</w:t>
              </w:r>
              <w:r>
                <w:rPr>
                  <w:lang w:eastAsia="zh-CN"/>
                </w:rPr>
                <w:t>.5</w:t>
              </w:r>
            </w:ins>
          </w:p>
        </w:tc>
      </w:tr>
      <w:tr w:rsidR="00E5591E" w:rsidRPr="001338E2" w14:paraId="52E341DC" w14:textId="77777777" w:rsidTr="00BB3A15">
        <w:trPr>
          <w:trHeight w:val="187"/>
          <w:jc w:val="center"/>
          <w:ins w:id="14772" w:author="ZTE-Ma Zhifeng" w:date="2022-07-26T13:39:00Z"/>
        </w:trPr>
        <w:tc>
          <w:tcPr>
            <w:tcW w:w="2155" w:type="dxa"/>
            <w:tcBorders>
              <w:top w:val="single" w:sz="4" w:space="0" w:color="auto"/>
              <w:bottom w:val="single" w:sz="4" w:space="0" w:color="auto"/>
            </w:tcBorders>
            <w:shd w:val="clear" w:color="auto" w:fill="auto"/>
            <w:vAlign w:val="center"/>
          </w:tcPr>
          <w:p w14:paraId="5ED6BE4F" w14:textId="30144CA1" w:rsidR="00E5591E" w:rsidRDefault="00E5591E" w:rsidP="00E5591E">
            <w:pPr>
              <w:pStyle w:val="TAC"/>
              <w:rPr>
                <w:ins w:id="14773" w:author="ZTE-Ma Zhifeng" w:date="2022-07-26T13:39:00Z"/>
                <w:rFonts w:cs="Arial"/>
                <w:lang w:val="x-none" w:eastAsia="ja-JP"/>
              </w:rPr>
            </w:pPr>
            <w:ins w:id="14774" w:author="ZTE-Ma Zhifeng" w:date="2022-07-26T13:39:00Z">
              <w:r w:rsidRPr="00B27F7C">
                <w:t>DC_2-5_n5-n77</w:t>
              </w:r>
            </w:ins>
          </w:p>
        </w:tc>
        <w:tc>
          <w:tcPr>
            <w:tcW w:w="1488" w:type="dxa"/>
            <w:vAlign w:val="center"/>
          </w:tcPr>
          <w:p w14:paraId="6F4FBBEE" w14:textId="5FFF56E6" w:rsidR="00E5591E" w:rsidRDefault="00E5591E" w:rsidP="00E5591E">
            <w:pPr>
              <w:pStyle w:val="TAC"/>
              <w:rPr>
                <w:ins w:id="14775" w:author="ZTE-Ma Zhifeng" w:date="2022-07-26T13:39:00Z"/>
                <w:lang w:val="sv-SE"/>
              </w:rPr>
            </w:pPr>
            <w:ins w:id="14776" w:author="ZTE-Ma Zhifeng" w:date="2022-07-26T13:39:00Z">
              <w:r>
                <w:rPr>
                  <w:lang w:val="sv-SE"/>
                </w:rPr>
                <w:t>0.2</w:t>
              </w:r>
            </w:ins>
          </w:p>
        </w:tc>
        <w:tc>
          <w:tcPr>
            <w:tcW w:w="1489" w:type="dxa"/>
            <w:vAlign w:val="center"/>
          </w:tcPr>
          <w:p w14:paraId="60E9947E" w14:textId="61B5A280" w:rsidR="00E5591E" w:rsidRDefault="00E5591E" w:rsidP="00E5591E">
            <w:pPr>
              <w:pStyle w:val="TAC"/>
              <w:rPr>
                <w:ins w:id="14777" w:author="ZTE-Ma Zhifeng" w:date="2022-07-26T13:39:00Z"/>
                <w:lang w:eastAsia="zh-CN"/>
              </w:rPr>
            </w:pPr>
            <w:ins w:id="14778" w:author="ZTE-Ma Zhifeng" w:date="2022-07-26T13:39:00Z">
              <w:r>
                <w:rPr>
                  <w:rFonts w:hint="eastAsia"/>
                  <w:lang w:eastAsia="zh-CN"/>
                </w:rPr>
                <w:t>0</w:t>
              </w:r>
              <w:r>
                <w:rPr>
                  <w:lang w:eastAsia="zh-CN"/>
                </w:rPr>
                <w:t>.2</w:t>
              </w:r>
            </w:ins>
          </w:p>
        </w:tc>
        <w:tc>
          <w:tcPr>
            <w:tcW w:w="1403" w:type="dxa"/>
            <w:vAlign w:val="center"/>
          </w:tcPr>
          <w:p w14:paraId="7BF28980" w14:textId="1027E663" w:rsidR="00E5591E" w:rsidRDefault="00E5591E" w:rsidP="00E5591E">
            <w:pPr>
              <w:pStyle w:val="TAC"/>
              <w:rPr>
                <w:ins w:id="14779" w:author="ZTE-Ma Zhifeng" w:date="2022-07-26T13:39:00Z"/>
                <w:lang w:eastAsia="zh-CN"/>
              </w:rPr>
            </w:pPr>
            <w:ins w:id="14780" w:author="ZTE-Ma Zhifeng" w:date="2022-07-26T13:39:00Z">
              <w:r>
                <w:rPr>
                  <w:lang w:eastAsia="zh-CN"/>
                </w:rPr>
                <w:t>0.2</w:t>
              </w:r>
            </w:ins>
          </w:p>
        </w:tc>
        <w:tc>
          <w:tcPr>
            <w:tcW w:w="1403" w:type="dxa"/>
            <w:vAlign w:val="center"/>
          </w:tcPr>
          <w:p w14:paraId="2291EAA3" w14:textId="65BE2E4B" w:rsidR="00E5591E" w:rsidRDefault="00E5591E" w:rsidP="00E5591E">
            <w:pPr>
              <w:pStyle w:val="TAC"/>
              <w:rPr>
                <w:ins w:id="14781" w:author="ZTE-Ma Zhifeng" w:date="2022-07-26T13:39:00Z"/>
                <w:lang w:eastAsia="zh-CN"/>
              </w:rPr>
            </w:pPr>
            <w:ins w:id="14782" w:author="ZTE-Ma Zhifeng" w:date="2022-07-26T13:39:00Z">
              <w:r>
                <w:rPr>
                  <w:rFonts w:hint="eastAsia"/>
                  <w:lang w:eastAsia="zh-CN"/>
                </w:rPr>
                <w:t>0</w:t>
              </w:r>
              <w:r>
                <w:rPr>
                  <w:lang w:eastAsia="zh-CN"/>
                </w:rPr>
                <w:t>.5</w:t>
              </w:r>
            </w:ins>
          </w:p>
        </w:tc>
      </w:tr>
      <w:tr w:rsidR="00E5591E" w:rsidRPr="00EF5447" w:rsidDel="00C538E8" w14:paraId="0E3431C5"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83"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784" w:author="ZTE-Ma Zhifeng" w:date="2022-07-25T19:05:00Z"/>
          <w:trPrChange w:id="14785" w:author="ZTE-Ma Zhifeng" w:date="2022-07-26T13:55:00Z">
            <w:trPr>
              <w:gridAfter w:val="0"/>
              <w:trHeight w:val="187"/>
              <w:jc w:val="center"/>
            </w:trPr>
          </w:trPrChange>
        </w:trPr>
        <w:tc>
          <w:tcPr>
            <w:tcW w:w="2155" w:type="dxa"/>
            <w:tcBorders>
              <w:top w:val="single" w:sz="4" w:space="0" w:color="auto"/>
              <w:bottom w:val="single" w:sz="4" w:space="0" w:color="auto"/>
            </w:tcBorders>
            <w:shd w:val="clear" w:color="auto" w:fill="auto"/>
            <w:tcPrChange w:id="14786" w:author="ZTE-Ma Zhifeng" w:date="2022-07-26T13:55:00Z">
              <w:tcPr>
                <w:tcW w:w="2155" w:type="dxa"/>
                <w:gridSpan w:val="2"/>
                <w:tcBorders>
                  <w:top w:val="nil"/>
                  <w:bottom w:val="nil"/>
                </w:tcBorders>
                <w:shd w:val="clear" w:color="auto" w:fill="auto"/>
              </w:tcPr>
            </w:tcPrChange>
          </w:tcPr>
          <w:p w14:paraId="3227AEDF" w14:textId="77777777" w:rsidR="00E5591E" w:rsidRDefault="00E5591E" w:rsidP="00E5591E">
            <w:pPr>
              <w:pStyle w:val="TAC"/>
              <w:rPr>
                <w:ins w:id="14787" w:author="ZTE-Ma Zhifeng" w:date="2022-07-25T19:05:00Z"/>
                <w:lang w:val="x-none" w:eastAsia="zh-CN"/>
              </w:rPr>
            </w:pPr>
            <w:ins w:id="14788" w:author="ZTE-Ma Zhifeng" w:date="2022-07-25T19:05:00Z">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ins>
          </w:p>
          <w:p w14:paraId="376C5D41" w14:textId="77777777" w:rsidR="00E5591E" w:rsidRPr="00EF5447" w:rsidDel="00C538E8" w:rsidRDefault="00E5591E" w:rsidP="00E5591E">
            <w:pPr>
              <w:pStyle w:val="TAC"/>
              <w:rPr>
                <w:ins w:id="14789" w:author="ZTE-Ma Zhifeng" w:date="2022-07-25T19:05:00Z"/>
              </w:rPr>
            </w:pPr>
            <w:ins w:id="14790" w:author="ZTE-Ma Zhifeng" w:date="2022-07-25T19:05:00Z">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ins>
          </w:p>
        </w:tc>
        <w:tc>
          <w:tcPr>
            <w:tcW w:w="1488" w:type="dxa"/>
            <w:vAlign w:val="center"/>
            <w:tcPrChange w:id="14791" w:author="ZTE-Ma Zhifeng" w:date="2022-07-26T13:55:00Z">
              <w:tcPr>
                <w:tcW w:w="1488" w:type="dxa"/>
                <w:gridSpan w:val="2"/>
              </w:tcPr>
            </w:tcPrChange>
          </w:tcPr>
          <w:p w14:paraId="09FE235C" w14:textId="2A55A2E8" w:rsidR="00E5591E" w:rsidRPr="00EF5447" w:rsidRDefault="00E5591E" w:rsidP="00E5591E">
            <w:pPr>
              <w:pStyle w:val="TAC"/>
              <w:rPr>
                <w:ins w:id="14792" w:author="ZTE-Ma Zhifeng" w:date="2022-07-25T19:05:00Z"/>
                <w:lang w:eastAsia="ja-JP"/>
              </w:rPr>
            </w:pPr>
            <w:ins w:id="14793" w:author="ZTE-Ma Zhifeng" w:date="2022-07-26T13:40:00Z">
              <w:r>
                <w:rPr>
                  <w:lang w:eastAsia="ja-JP"/>
                </w:rPr>
                <w:t>0.3</w:t>
              </w:r>
            </w:ins>
          </w:p>
        </w:tc>
        <w:tc>
          <w:tcPr>
            <w:tcW w:w="1489" w:type="dxa"/>
            <w:vAlign w:val="center"/>
            <w:tcPrChange w:id="14794" w:author="ZTE-Ma Zhifeng" w:date="2022-07-26T13:55:00Z">
              <w:tcPr>
                <w:tcW w:w="1489" w:type="dxa"/>
                <w:gridSpan w:val="2"/>
              </w:tcPr>
            </w:tcPrChange>
          </w:tcPr>
          <w:p w14:paraId="534261F3" w14:textId="32575BB9" w:rsidR="00E5591E" w:rsidRPr="00EF5447" w:rsidRDefault="00E5591E" w:rsidP="00E5591E">
            <w:pPr>
              <w:pStyle w:val="TAC"/>
              <w:rPr>
                <w:ins w:id="14795" w:author="ZTE-Ma Zhifeng" w:date="2022-07-25T19:05:00Z"/>
                <w:lang w:eastAsia="zh-CN"/>
              </w:rPr>
            </w:pPr>
            <w:ins w:id="14796" w:author="ZTE-Ma Zhifeng" w:date="2022-07-26T13:40:00Z">
              <w:r>
                <w:rPr>
                  <w:rFonts w:hint="eastAsia"/>
                  <w:lang w:eastAsia="zh-CN"/>
                </w:rPr>
                <w:t>-</w:t>
              </w:r>
            </w:ins>
          </w:p>
        </w:tc>
        <w:tc>
          <w:tcPr>
            <w:tcW w:w="1403" w:type="dxa"/>
            <w:vAlign w:val="center"/>
            <w:tcPrChange w:id="14797" w:author="ZTE-Ma Zhifeng" w:date="2022-07-26T13:55:00Z">
              <w:tcPr>
                <w:tcW w:w="1403" w:type="dxa"/>
                <w:gridSpan w:val="2"/>
              </w:tcPr>
            </w:tcPrChange>
          </w:tcPr>
          <w:p w14:paraId="528ACF30" w14:textId="6812FBA6" w:rsidR="00E5591E" w:rsidRPr="00EF5447" w:rsidRDefault="00E5591E" w:rsidP="00E5591E">
            <w:pPr>
              <w:pStyle w:val="TAC"/>
              <w:rPr>
                <w:ins w:id="14798" w:author="ZTE-Ma Zhifeng" w:date="2022-07-25T19:05:00Z"/>
                <w:rFonts w:eastAsia="Yu Mincho"/>
                <w:lang w:eastAsia="ja-JP"/>
              </w:rPr>
            </w:pPr>
            <w:ins w:id="14799" w:author="ZTE-Ma Zhifeng" w:date="2022-07-25T19:05:00Z">
              <w:r w:rsidRPr="001338E2">
                <w:rPr>
                  <w:lang w:eastAsia="ja-JP"/>
                </w:rPr>
                <w:t>0</w:t>
              </w:r>
              <w:r>
                <w:rPr>
                  <w:lang w:eastAsia="ja-JP"/>
                </w:rPr>
                <w:t>.</w:t>
              </w:r>
            </w:ins>
            <w:ins w:id="14800" w:author="ZTE-Ma Zhifeng" w:date="2022-07-26T13:40:00Z">
              <w:r>
                <w:rPr>
                  <w:lang w:eastAsia="ja-JP"/>
                </w:rPr>
                <w:t>5</w:t>
              </w:r>
            </w:ins>
          </w:p>
        </w:tc>
        <w:tc>
          <w:tcPr>
            <w:tcW w:w="1403" w:type="dxa"/>
            <w:vAlign w:val="center"/>
            <w:tcPrChange w:id="14801" w:author="ZTE-Ma Zhifeng" w:date="2022-07-26T13:55:00Z">
              <w:tcPr>
                <w:tcW w:w="1403" w:type="dxa"/>
                <w:gridSpan w:val="2"/>
              </w:tcPr>
            </w:tcPrChange>
          </w:tcPr>
          <w:p w14:paraId="34B4913A" w14:textId="0939E02B" w:rsidR="00E5591E" w:rsidRPr="00E5591E" w:rsidRDefault="00E5591E" w:rsidP="00E5591E">
            <w:pPr>
              <w:pStyle w:val="TAC"/>
              <w:rPr>
                <w:ins w:id="14802" w:author="ZTE-Ma Zhifeng" w:date="2022-07-25T19:05:00Z"/>
                <w:lang w:eastAsia="zh-CN"/>
                <w:rPrChange w:id="14803" w:author="ZTE-Ma Zhifeng" w:date="2022-07-26T13:40:00Z">
                  <w:rPr>
                    <w:ins w:id="14804" w:author="ZTE-Ma Zhifeng" w:date="2022-07-25T19:05:00Z"/>
                    <w:rFonts w:eastAsia="Yu Mincho"/>
                    <w:lang w:eastAsia="ja-JP"/>
                  </w:rPr>
                </w:rPrChange>
              </w:rPr>
            </w:pPr>
            <w:ins w:id="14805" w:author="ZTE-Ma Zhifeng" w:date="2022-07-26T13:40:00Z">
              <w:r>
                <w:rPr>
                  <w:rFonts w:hint="eastAsia"/>
                  <w:lang w:eastAsia="zh-CN"/>
                </w:rPr>
                <w:t>0</w:t>
              </w:r>
              <w:r>
                <w:rPr>
                  <w:lang w:eastAsia="zh-CN"/>
                </w:rPr>
                <w:t>.5</w:t>
              </w:r>
            </w:ins>
          </w:p>
        </w:tc>
      </w:tr>
      <w:tr w:rsidR="00E5591E" w14:paraId="02116717"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06"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807" w:author="ZTE-Ma Zhifeng" w:date="2022-07-25T19:05:00Z"/>
          <w:trPrChange w:id="14808" w:author="ZTE-Ma Zhifeng" w:date="2022-07-26T13:55: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4809" w:author="ZTE-Ma Zhifeng" w:date="2022-07-26T13:55:00Z">
              <w:tcPr>
                <w:tcW w:w="2155" w:type="dxa"/>
                <w:gridSpan w:val="2"/>
                <w:tcBorders>
                  <w:top w:val="single" w:sz="4" w:space="0" w:color="auto"/>
                  <w:bottom w:val="nil"/>
                </w:tcBorders>
                <w:shd w:val="clear" w:color="auto" w:fill="auto"/>
                <w:vAlign w:val="center"/>
              </w:tcPr>
            </w:tcPrChange>
          </w:tcPr>
          <w:p w14:paraId="69F80046" w14:textId="77777777" w:rsidR="00E5591E" w:rsidRPr="00EF5447" w:rsidDel="00C538E8" w:rsidRDefault="00E5591E" w:rsidP="00E5591E">
            <w:pPr>
              <w:pStyle w:val="TAC"/>
              <w:rPr>
                <w:ins w:id="14810" w:author="ZTE-Ma Zhifeng" w:date="2022-07-25T19:05:00Z"/>
              </w:rPr>
            </w:pPr>
            <w:ins w:id="14811" w:author="ZTE-Ma Zhifeng" w:date="2022-07-25T19:05:00Z">
              <w:r w:rsidRPr="009B6E70">
                <w:rPr>
                  <w:rFonts w:cs="Arial"/>
                  <w:szCs w:val="18"/>
                </w:rPr>
                <w:t>DC_2</w:t>
              </w:r>
              <w:r>
                <w:rPr>
                  <w:rFonts w:cs="Arial"/>
                  <w:szCs w:val="18"/>
                </w:rPr>
                <w:t>-5</w:t>
              </w:r>
              <w:r w:rsidRPr="009B6E70">
                <w:rPr>
                  <w:rFonts w:cs="Arial"/>
                  <w:szCs w:val="18"/>
                </w:rPr>
                <w:t>-7_n</w:t>
              </w:r>
              <w:r>
                <w:rPr>
                  <w:rFonts w:cs="Arial"/>
                  <w:szCs w:val="18"/>
                </w:rPr>
                <w:t>78</w:t>
              </w:r>
            </w:ins>
          </w:p>
        </w:tc>
        <w:tc>
          <w:tcPr>
            <w:tcW w:w="1488" w:type="dxa"/>
            <w:vAlign w:val="center"/>
            <w:tcPrChange w:id="14812" w:author="ZTE-Ma Zhifeng" w:date="2022-07-26T13:55:00Z">
              <w:tcPr>
                <w:tcW w:w="1488" w:type="dxa"/>
                <w:gridSpan w:val="2"/>
                <w:vAlign w:val="center"/>
              </w:tcPr>
            </w:tcPrChange>
          </w:tcPr>
          <w:p w14:paraId="5DBD61D7" w14:textId="19211BDA" w:rsidR="00E5591E" w:rsidRDefault="00E5591E" w:rsidP="00E5591E">
            <w:pPr>
              <w:pStyle w:val="TAC"/>
              <w:rPr>
                <w:ins w:id="14813" w:author="ZTE-Ma Zhifeng" w:date="2022-07-25T19:05:00Z"/>
              </w:rPr>
            </w:pPr>
            <w:ins w:id="14814" w:author="ZTE-Ma Zhifeng" w:date="2022-07-26T13:41:00Z">
              <w:r>
                <w:rPr>
                  <w:lang w:val="sv-SE"/>
                </w:rPr>
                <w:t>0.2</w:t>
              </w:r>
            </w:ins>
          </w:p>
        </w:tc>
        <w:tc>
          <w:tcPr>
            <w:tcW w:w="1489" w:type="dxa"/>
            <w:vAlign w:val="center"/>
            <w:tcPrChange w:id="14815" w:author="ZTE-Ma Zhifeng" w:date="2022-07-26T13:55:00Z">
              <w:tcPr>
                <w:tcW w:w="1489" w:type="dxa"/>
                <w:gridSpan w:val="2"/>
                <w:vAlign w:val="center"/>
              </w:tcPr>
            </w:tcPrChange>
          </w:tcPr>
          <w:p w14:paraId="6A2F6235" w14:textId="2636274E" w:rsidR="00E5591E" w:rsidRDefault="00E5591E" w:rsidP="00E5591E">
            <w:pPr>
              <w:pStyle w:val="TAC"/>
              <w:rPr>
                <w:ins w:id="14816" w:author="ZTE-Ma Zhifeng" w:date="2022-07-25T19:05:00Z"/>
              </w:rPr>
            </w:pPr>
            <w:ins w:id="14817" w:author="ZTE-Ma Zhifeng" w:date="2022-07-26T13:41:00Z">
              <w:r>
                <w:rPr>
                  <w:rFonts w:hint="eastAsia"/>
                  <w:lang w:eastAsia="zh-CN"/>
                </w:rPr>
                <w:t>0</w:t>
              </w:r>
              <w:r>
                <w:rPr>
                  <w:lang w:eastAsia="zh-CN"/>
                </w:rPr>
                <w:t>.2</w:t>
              </w:r>
            </w:ins>
          </w:p>
        </w:tc>
        <w:tc>
          <w:tcPr>
            <w:tcW w:w="1403" w:type="dxa"/>
            <w:vAlign w:val="center"/>
            <w:tcPrChange w:id="14818" w:author="ZTE-Ma Zhifeng" w:date="2022-07-26T13:55:00Z">
              <w:tcPr>
                <w:tcW w:w="1403" w:type="dxa"/>
                <w:gridSpan w:val="2"/>
              </w:tcPr>
            </w:tcPrChange>
          </w:tcPr>
          <w:p w14:paraId="11A08976" w14:textId="28093C37" w:rsidR="00E5591E" w:rsidRDefault="00E5591E" w:rsidP="00E5591E">
            <w:pPr>
              <w:pStyle w:val="TAC"/>
              <w:rPr>
                <w:ins w:id="14819" w:author="ZTE-Ma Zhifeng" w:date="2022-07-25T19:05:00Z"/>
                <w:lang w:eastAsia="zh-CN"/>
              </w:rPr>
            </w:pPr>
            <w:ins w:id="14820" w:author="ZTE-Ma Zhifeng" w:date="2022-07-26T13:41:00Z">
              <w:r>
                <w:rPr>
                  <w:lang w:eastAsia="zh-CN"/>
                </w:rPr>
                <w:t>0.2</w:t>
              </w:r>
            </w:ins>
          </w:p>
        </w:tc>
        <w:tc>
          <w:tcPr>
            <w:tcW w:w="1403" w:type="dxa"/>
            <w:vAlign w:val="center"/>
            <w:tcPrChange w:id="14821" w:author="ZTE-Ma Zhifeng" w:date="2022-07-26T13:55:00Z">
              <w:tcPr>
                <w:tcW w:w="1403" w:type="dxa"/>
                <w:gridSpan w:val="2"/>
              </w:tcPr>
            </w:tcPrChange>
          </w:tcPr>
          <w:p w14:paraId="36D770DC" w14:textId="0557DEBA" w:rsidR="00E5591E" w:rsidRDefault="00E5591E" w:rsidP="00E5591E">
            <w:pPr>
              <w:pStyle w:val="TAC"/>
              <w:rPr>
                <w:ins w:id="14822" w:author="ZTE-Ma Zhifeng" w:date="2022-07-25T19:05:00Z"/>
                <w:lang w:eastAsia="zh-CN"/>
              </w:rPr>
            </w:pPr>
            <w:ins w:id="14823" w:author="ZTE-Ma Zhifeng" w:date="2022-07-26T13:41:00Z">
              <w:r>
                <w:rPr>
                  <w:rFonts w:hint="eastAsia"/>
                  <w:lang w:eastAsia="zh-CN"/>
                </w:rPr>
                <w:t>0</w:t>
              </w:r>
              <w:r>
                <w:rPr>
                  <w:lang w:eastAsia="zh-CN"/>
                </w:rPr>
                <w:t>.5</w:t>
              </w:r>
            </w:ins>
          </w:p>
        </w:tc>
      </w:tr>
      <w:tr w:rsidR="00E5591E" w:rsidRPr="00EF5447" w:rsidDel="00C538E8" w14:paraId="441B11E9"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24"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825" w:author="ZTE-Ma Zhifeng" w:date="2022-07-25T19:05:00Z"/>
          <w:trPrChange w:id="14826" w:author="ZTE-Ma Zhifeng" w:date="2022-07-26T13:55:00Z">
            <w:trPr>
              <w:gridAfter w:val="0"/>
              <w:trHeight w:val="187"/>
              <w:jc w:val="center"/>
            </w:trPr>
          </w:trPrChange>
        </w:trPr>
        <w:tc>
          <w:tcPr>
            <w:tcW w:w="2155" w:type="dxa"/>
            <w:tcBorders>
              <w:bottom w:val="single" w:sz="4" w:space="0" w:color="auto"/>
            </w:tcBorders>
            <w:shd w:val="clear" w:color="auto" w:fill="auto"/>
            <w:tcPrChange w:id="14827" w:author="ZTE-Ma Zhifeng" w:date="2022-07-26T13:55:00Z">
              <w:tcPr>
                <w:tcW w:w="2155" w:type="dxa"/>
                <w:gridSpan w:val="2"/>
                <w:tcBorders>
                  <w:bottom w:val="nil"/>
                </w:tcBorders>
                <w:shd w:val="clear" w:color="auto" w:fill="auto"/>
              </w:tcPr>
            </w:tcPrChange>
          </w:tcPr>
          <w:p w14:paraId="4FA1CA23" w14:textId="77777777" w:rsidR="00E5591E" w:rsidRPr="00EF5447" w:rsidDel="00C538E8" w:rsidRDefault="00E5591E" w:rsidP="00E5591E">
            <w:pPr>
              <w:pStyle w:val="TAC"/>
              <w:rPr>
                <w:ins w:id="14828" w:author="ZTE-Ma Zhifeng" w:date="2022-07-25T19:05:00Z"/>
                <w:rFonts w:cs="Arial"/>
              </w:rPr>
            </w:pPr>
            <w:ins w:id="14829" w:author="ZTE-Ma Zhifeng" w:date="2022-07-25T19:05:00Z">
              <w:r w:rsidRPr="00EF5447">
                <w:rPr>
                  <w:rFonts w:cs="Arial"/>
                </w:rPr>
                <w:t>DC_2-5_(n)12</w:t>
              </w:r>
            </w:ins>
          </w:p>
        </w:tc>
        <w:tc>
          <w:tcPr>
            <w:tcW w:w="1488" w:type="dxa"/>
            <w:vAlign w:val="center"/>
            <w:tcPrChange w:id="14830" w:author="ZTE-Ma Zhifeng" w:date="2022-07-26T13:55:00Z">
              <w:tcPr>
                <w:tcW w:w="1488" w:type="dxa"/>
                <w:gridSpan w:val="2"/>
              </w:tcPr>
            </w:tcPrChange>
          </w:tcPr>
          <w:p w14:paraId="4CB3EDC2" w14:textId="43AFCBD6" w:rsidR="00E5591E" w:rsidRPr="00EF5447" w:rsidRDefault="00E5591E" w:rsidP="00E5591E">
            <w:pPr>
              <w:pStyle w:val="TAC"/>
              <w:rPr>
                <w:ins w:id="14831" w:author="ZTE-Ma Zhifeng" w:date="2022-07-25T19:05:00Z"/>
                <w:lang w:eastAsia="ja-JP"/>
              </w:rPr>
            </w:pPr>
            <w:ins w:id="14832" w:author="ZTE-Ma Zhifeng" w:date="2022-07-26T13:41:00Z">
              <w:r>
                <w:rPr>
                  <w:rFonts w:cs="Arial"/>
                  <w:lang w:eastAsia="zh-CN"/>
                </w:rPr>
                <w:t>-</w:t>
              </w:r>
            </w:ins>
          </w:p>
        </w:tc>
        <w:tc>
          <w:tcPr>
            <w:tcW w:w="1489" w:type="dxa"/>
            <w:vAlign w:val="center"/>
            <w:tcPrChange w:id="14833" w:author="ZTE-Ma Zhifeng" w:date="2022-07-26T13:55:00Z">
              <w:tcPr>
                <w:tcW w:w="1489" w:type="dxa"/>
                <w:gridSpan w:val="2"/>
              </w:tcPr>
            </w:tcPrChange>
          </w:tcPr>
          <w:p w14:paraId="0CD47563" w14:textId="73FC6D8D" w:rsidR="00E5591E" w:rsidRPr="00EF5447" w:rsidRDefault="00E5591E" w:rsidP="00E5591E">
            <w:pPr>
              <w:pStyle w:val="TAC"/>
              <w:rPr>
                <w:ins w:id="14834" w:author="ZTE-Ma Zhifeng" w:date="2022-07-25T19:05:00Z"/>
                <w:lang w:eastAsia="zh-CN"/>
              </w:rPr>
            </w:pPr>
            <w:ins w:id="14835" w:author="ZTE-Ma Zhifeng" w:date="2022-07-26T13:41:00Z">
              <w:r>
                <w:rPr>
                  <w:rFonts w:hint="eastAsia"/>
                  <w:lang w:eastAsia="zh-CN"/>
                </w:rPr>
                <w:t>0</w:t>
              </w:r>
              <w:r>
                <w:rPr>
                  <w:lang w:eastAsia="zh-CN"/>
                </w:rPr>
                <w:t>.5</w:t>
              </w:r>
            </w:ins>
          </w:p>
        </w:tc>
        <w:tc>
          <w:tcPr>
            <w:tcW w:w="1403" w:type="dxa"/>
            <w:vAlign w:val="center"/>
            <w:tcPrChange w:id="14836" w:author="ZTE-Ma Zhifeng" w:date="2022-07-26T13:55:00Z">
              <w:tcPr>
                <w:tcW w:w="1403" w:type="dxa"/>
                <w:gridSpan w:val="2"/>
              </w:tcPr>
            </w:tcPrChange>
          </w:tcPr>
          <w:p w14:paraId="25FC047C" w14:textId="082D8873" w:rsidR="00E5591E" w:rsidRPr="00EF5447" w:rsidRDefault="00E5591E" w:rsidP="00E5591E">
            <w:pPr>
              <w:pStyle w:val="TAC"/>
              <w:rPr>
                <w:ins w:id="14837" w:author="ZTE-Ma Zhifeng" w:date="2022-07-25T19:05:00Z"/>
                <w:rFonts w:eastAsia="Yu Mincho" w:cs="Arial"/>
                <w:lang w:eastAsia="ja-JP"/>
              </w:rPr>
            </w:pPr>
            <w:ins w:id="14838" w:author="ZTE-Ma Zhifeng" w:date="2022-07-25T19:05:00Z">
              <w:r w:rsidRPr="00EF5447">
                <w:rPr>
                  <w:rFonts w:cs="Arial"/>
                  <w:lang w:eastAsia="zh-CN"/>
                </w:rPr>
                <w:t>0.</w:t>
              </w:r>
            </w:ins>
            <w:ins w:id="14839" w:author="ZTE-Ma Zhifeng" w:date="2022-07-26T13:41:00Z">
              <w:r>
                <w:rPr>
                  <w:rFonts w:cs="Arial"/>
                  <w:lang w:eastAsia="zh-CN"/>
                </w:rPr>
                <w:t>3</w:t>
              </w:r>
            </w:ins>
          </w:p>
        </w:tc>
        <w:tc>
          <w:tcPr>
            <w:tcW w:w="1403" w:type="dxa"/>
            <w:vAlign w:val="center"/>
            <w:tcPrChange w:id="14840" w:author="ZTE-Ma Zhifeng" w:date="2022-07-26T13:55:00Z">
              <w:tcPr>
                <w:tcW w:w="1403" w:type="dxa"/>
                <w:gridSpan w:val="2"/>
              </w:tcPr>
            </w:tcPrChange>
          </w:tcPr>
          <w:p w14:paraId="4DA8142E" w14:textId="33985080" w:rsidR="00E5591E" w:rsidRPr="00E5591E" w:rsidRDefault="00E5591E" w:rsidP="00E5591E">
            <w:pPr>
              <w:pStyle w:val="TAC"/>
              <w:rPr>
                <w:ins w:id="14841" w:author="ZTE-Ma Zhifeng" w:date="2022-07-25T19:05:00Z"/>
                <w:rFonts w:cs="Arial"/>
                <w:lang w:eastAsia="zh-CN"/>
                <w:rPrChange w:id="14842" w:author="ZTE-Ma Zhifeng" w:date="2022-07-26T13:41:00Z">
                  <w:rPr>
                    <w:ins w:id="14843" w:author="ZTE-Ma Zhifeng" w:date="2022-07-25T19:05:00Z"/>
                    <w:rFonts w:eastAsia="Yu Mincho" w:cs="Arial"/>
                    <w:lang w:eastAsia="ja-JP"/>
                  </w:rPr>
                </w:rPrChange>
              </w:rPr>
            </w:pPr>
            <w:ins w:id="14844" w:author="ZTE-Ma Zhifeng" w:date="2022-07-26T13:41:00Z">
              <w:r>
                <w:rPr>
                  <w:rFonts w:cs="Arial" w:hint="eastAsia"/>
                  <w:lang w:eastAsia="zh-CN"/>
                </w:rPr>
                <w:t>0</w:t>
              </w:r>
              <w:r>
                <w:rPr>
                  <w:rFonts w:cs="Arial"/>
                  <w:lang w:eastAsia="zh-CN"/>
                </w:rPr>
                <w:t>.3</w:t>
              </w:r>
            </w:ins>
          </w:p>
        </w:tc>
      </w:tr>
      <w:tr w:rsidR="00E5591E" w:rsidRPr="00EF5447" w:rsidDel="00C538E8" w14:paraId="4FFEFE14"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45"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846" w:author="ZTE-Ma Zhifeng" w:date="2022-07-25T19:05:00Z"/>
          <w:trPrChange w:id="14847" w:author="ZTE-Ma Zhifeng" w:date="2022-07-26T13:55:00Z">
            <w:trPr>
              <w:gridAfter w:val="0"/>
              <w:trHeight w:val="187"/>
              <w:jc w:val="center"/>
            </w:trPr>
          </w:trPrChange>
        </w:trPr>
        <w:tc>
          <w:tcPr>
            <w:tcW w:w="2155" w:type="dxa"/>
            <w:tcBorders>
              <w:bottom w:val="single" w:sz="4" w:space="0" w:color="auto"/>
            </w:tcBorders>
            <w:shd w:val="clear" w:color="auto" w:fill="auto"/>
            <w:tcPrChange w:id="14848" w:author="ZTE-Ma Zhifeng" w:date="2022-07-26T13:55:00Z">
              <w:tcPr>
                <w:tcW w:w="2155" w:type="dxa"/>
                <w:gridSpan w:val="2"/>
                <w:tcBorders>
                  <w:bottom w:val="nil"/>
                </w:tcBorders>
                <w:shd w:val="clear" w:color="auto" w:fill="auto"/>
              </w:tcPr>
            </w:tcPrChange>
          </w:tcPr>
          <w:p w14:paraId="1AA408FC" w14:textId="77777777" w:rsidR="00E5591E" w:rsidRPr="00EF5447" w:rsidDel="00C538E8" w:rsidRDefault="00E5591E" w:rsidP="00E5591E">
            <w:pPr>
              <w:pStyle w:val="TAC"/>
              <w:rPr>
                <w:ins w:id="14849" w:author="ZTE-Ma Zhifeng" w:date="2022-07-25T19:05:00Z"/>
                <w:rFonts w:cs="Arial"/>
              </w:rPr>
            </w:pPr>
            <w:ins w:id="14850" w:author="ZTE-Ma Zhifeng" w:date="2022-07-25T19:05:00Z">
              <w:r w:rsidRPr="00EF5447">
                <w:rPr>
                  <w:rFonts w:cs="Arial"/>
                </w:rPr>
                <w:t>DC_2-12_(n)5</w:t>
              </w:r>
            </w:ins>
          </w:p>
        </w:tc>
        <w:tc>
          <w:tcPr>
            <w:tcW w:w="1488" w:type="dxa"/>
            <w:vAlign w:val="center"/>
            <w:tcPrChange w:id="14851" w:author="ZTE-Ma Zhifeng" w:date="2022-07-26T13:55:00Z">
              <w:tcPr>
                <w:tcW w:w="1488" w:type="dxa"/>
                <w:gridSpan w:val="2"/>
              </w:tcPr>
            </w:tcPrChange>
          </w:tcPr>
          <w:p w14:paraId="014AC626" w14:textId="16C8E518" w:rsidR="00E5591E" w:rsidRPr="00EF5447" w:rsidRDefault="00E5591E" w:rsidP="00E5591E">
            <w:pPr>
              <w:pStyle w:val="TAC"/>
              <w:rPr>
                <w:ins w:id="14852" w:author="ZTE-Ma Zhifeng" w:date="2022-07-25T19:05:00Z"/>
                <w:lang w:eastAsia="ja-JP"/>
              </w:rPr>
            </w:pPr>
            <w:ins w:id="14853" w:author="ZTE-Ma Zhifeng" w:date="2022-07-26T13:42:00Z">
              <w:r>
                <w:rPr>
                  <w:rFonts w:cs="Arial"/>
                  <w:lang w:eastAsia="zh-CN"/>
                </w:rPr>
                <w:t>-</w:t>
              </w:r>
            </w:ins>
          </w:p>
        </w:tc>
        <w:tc>
          <w:tcPr>
            <w:tcW w:w="1489" w:type="dxa"/>
            <w:vAlign w:val="center"/>
            <w:tcPrChange w:id="14854" w:author="ZTE-Ma Zhifeng" w:date="2022-07-26T13:55:00Z">
              <w:tcPr>
                <w:tcW w:w="1489" w:type="dxa"/>
                <w:gridSpan w:val="2"/>
              </w:tcPr>
            </w:tcPrChange>
          </w:tcPr>
          <w:p w14:paraId="21F973EE" w14:textId="6410634C" w:rsidR="00E5591E" w:rsidRPr="00EF5447" w:rsidRDefault="00E5591E" w:rsidP="00E5591E">
            <w:pPr>
              <w:pStyle w:val="TAC"/>
              <w:rPr>
                <w:ins w:id="14855" w:author="ZTE-Ma Zhifeng" w:date="2022-07-25T19:05:00Z"/>
                <w:lang w:eastAsia="zh-CN"/>
              </w:rPr>
            </w:pPr>
            <w:ins w:id="14856" w:author="ZTE-Ma Zhifeng" w:date="2022-07-26T13:42:00Z">
              <w:r>
                <w:rPr>
                  <w:rFonts w:hint="eastAsia"/>
                  <w:lang w:eastAsia="zh-CN"/>
                </w:rPr>
                <w:t>0</w:t>
              </w:r>
              <w:r>
                <w:rPr>
                  <w:lang w:eastAsia="zh-CN"/>
                </w:rPr>
                <w:t>.5</w:t>
              </w:r>
            </w:ins>
          </w:p>
        </w:tc>
        <w:tc>
          <w:tcPr>
            <w:tcW w:w="1403" w:type="dxa"/>
            <w:vAlign w:val="center"/>
            <w:tcPrChange w:id="14857" w:author="ZTE-Ma Zhifeng" w:date="2022-07-26T13:55:00Z">
              <w:tcPr>
                <w:tcW w:w="1403" w:type="dxa"/>
                <w:gridSpan w:val="2"/>
              </w:tcPr>
            </w:tcPrChange>
          </w:tcPr>
          <w:p w14:paraId="753ABDDD" w14:textId="77777777" w:rsidR="00E5591E" w:rsidRPr="00EF5447" w:rsidRDefault="00E5591E" w:rsidP="00E5591E">
            <w:pPr>
              <w:pStyle w:val="TAC"/>
              <w:rPr>
                <w:ins w:id="14858" w:author="ZTE-Ma Zhifeng" w:date="2022-07-25T19:05:00Z"/>
                <w:rFonts w:eastAsia="Yu Mincho" w:cs="Arial"/>
                <w:lang w:eastAsia="ja-JP"/>
              </w:rPr>
            </w:pPr>
            <w:ins w:id="14859" w:author="ZTE-Ma Zhifeng" w:date="2022-07-25T19:05:00Z">
              <w:r w:rsidRPr="00EF5447">
                <w:rPr>
                  <w:rFonts w:cs="Arial"/>
                  <w:lang w:eastAsia="zh-CN"/>
                </w:rPr>
                <w:t>0.5</w:t>
              </w:r>
            </w:ins>
          </w:p>
        </w:tc>
        <w:tc>
          <w:tcPr>
            <w:tcW w:w="1403" w:type="dxa"/>
            <w:vAlign w:val="center"/>
            <w:tcPrChange w:id="14860" w:author="ZTE-Ma Zhifeng" w:date="2022-07-26T13:55:00Z">
              <w:tcPr>
                <w:tcW w:w="1403" w:type="dxa"/>
                <w:gridSpan w:val="2"/>
              </w:tcPr>
            </w:tcPrChange>
          </w:tcPr>
          <w:p w14:paraId="79E136C4" w14:textId="340982AA" w:rsidR="00E5591E" w:rsidRPr="00E5591E" w:rsidRDefault="00E5591E" w:rsidP="00E5591E">
            <w:pPr>
              <w:pStyle w:val="TAC"/>
              <w:rPr>
                <w:ins w:id="14861" w:author="ZTE-Ma Zhifeng" w:date="2022-07-25T19:05:00Z"/>
                <w:rFonts w:cs="Arial"/>
                <w:lang w:eastAsia="zh-CN"/>
                <w:rPrChange w:id="14862" w:author="ZTE-Ma Zhifeng" w:date="2022-07-26T13:42:00Z">
                  <w:rPr>
                    <w:ins w:id="14863" w:author="ZTE-Ma Zhifeng" w:date="2022-07-25T19:05:00Z"/>
                    <w:rFonts w:eastAsia="Yu Mincho" w:cs="Arial"/>
                    <w:lang w:eastAsia="ja-JP"/>
                  </w:rPr>
                </w:rPrChange>
              </w:rPr>
            </w:pPr>
            <w:ins w:id="14864" w:author="ZTE-Ma Zhifeng" w:date="2022-07-26T13:42:00Z">
              <w:r>
                <w:rPr>
                  <w:rFonts w:cs="Arial" w:hint="eastAsia"/>
                  <w:lang w:eastAsia="zh-CN"/>
                </w:rPr>
                <w:t>-</w:t>
              </w:r>
            </w:ins>
          </w:p>
        </w:tc>
      </w:tr>
      <w:tr w:rsidR="00E5591E" w:rsidRPr="0000734C" w14:paraId="6FA3F702"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65"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866" w:author="ZTE-Ma Zhifeng" w:date="2022-07-25T19:05:00Z"/>
          <w:trPrChange w:id="14867" w:author="ZTE-Ma Zhifeng" w:date="2022-07-26T13:55:00Z">
            <w:trPr>
              <w:gridAfter w:val="0"/>
              <w:trHeight w:val="187"/>
              <w:jc w:val="center"/>
            </w:trPr>
          </w:trPrChange>
        </w:trPr>
        <w:tc>
          <w:tcPr>
            <w:tcW w:w="2155" w:type="dxa"/>
            <w:tcBorders>
              <w:bottom w:val="single" w:sz="4" w:space="0" w:color="auto"/>
            </w:tcBorders>
            <w:shd w:val="clear" w:color="auto" w:fill="auto"/>
            <w:tcPrChange w:id="14868" w:author="ZTE-Ma Zhifeng" w:date="2022-07-26T13:55:00Z">
              <w:tcPr>
                <w:tcW w:w="2155" w:type="dxa"/>
                <w:gridSpan w:val="2"/>
                <w:tcBorders>
                  <w:bottom w:val="nil"/>
                </w:tcBorders>
                <w:shd w:val="clear" w:color="auto" w:fill="auto"/>
              </w:tcPr>
            </w:tcPrChange>
          </w:tcPr>
          <w:p w14:paraId="5ECD4871" w14:textId="77777777" w:rsidR="00E5591E" w:rsidRPr="00C60DAC" w:rsidDel="00C538E8" w:rsidRDefault="00E5591E" w:rsidP="00E5591E">
            <w:pPr>
              <w:pStyle w:val="TAC"/>
              <w:rPr>
                <w:ins w:id="14869" w:author="ZTE-Ma Zhifeng" w:date="2022-07-25T19:05:00Z"/>
                <w:rFonts w:cs="Arial"/>
              </w:rPr>
            </w:pPr>
            <w:ins w:id="14870" w:author="ZTE-Ma Zhifeng" w:date="2022-07-25T19:05:00Z">
              <w:r w:rsidRPr="00C60DAC">
                <w:rPr>
                  <w:rFonts w:cs="Arial"/>
                  <w:szCs w:val="18"/>
                  <w:lang w:val="en-US" w:eastAsia="ja-JP"/>
                </w:rPr>
                <w:t>DC_2-5-30_n2</w:t>
              </w:r>
            </w:ins>
          </w:p>
        </w:tc>
        <w:tc>
          <w:tcPr>
            <w:tcW w:w="1488" w:type="dxa"/>
            <w:vAlign w:val="center"/>
            <w:tcPrChange w:id="14871" w:author="ZTE-Ma Zhifeng" w:date="2022-07-26T13:55:00Z">
              <w:tcPr>
                <w:tcW w:w="1488" w:type="dxa"/>
                <w:gridSpan w:val="2"/>
              </w:tcPr>
            </w:tcPrChange>
          </w:tcPr>
          <w:p w14:paraId="4F194254" w14:textId="78F64DCE" w:rsidR="00E5591E" w:rsidRPr="00CD4FD9" w:rsidRDefault="00E5591E" w:rsidP="00E5591E">
            <w:pPr>
              <w:pStyle w:val="TAC"/>
              <w:rPr>
                <w:ins w:id="14872" w:author="ZTE-Ma Zhifeng" w:date="2022-07-25T19:05:00Z"/>
                <w:rFonts w:cs="Arial"/>
                <w:lang w:eastAsia="ja-JP"/>
              </w:rPr>
            </w:pPr>
            <w:ins w:id="14873" w:author="ZTE-Ma Zhifeng" w:date="2022-07-26T13:43:00Z">
              <w:r>
                <w:rPr>
                  <w:rFonts w:cs="Arial"/>
                  <w:szCs w:val="18"/>
                  <w:lang w:val="sv-SE" w:eastAsia="ja-JP"/>
                </w:rPr>
                <w:t>0.4</w:t>
              </w:r>
            </w:ins>
          </w:p>
        </w:tc>
        <w:tc>
          <w:tcPr>
            <w:tcW w:w="1489" w:type="dxa"/>
            <w:vAlign w:val="center"/>
            <w:tcPrChange w:id="14874" w:author="ZTE-Ma Zhifeng" w:date="2022-07-26T13:55:00Z">
              <w:tcPr>
                <w:tcW w:w="1489" w:type="dxa"/>
                <w:gridSpan w:val="2"/>
              </w:tcPr>
            </w:tcPrChange>
          </w:tcPr>
          <w:p w14:paraId="046108CC" w14:textId="1C13DEA2" w:rsidR="00E5591E" w:rsidRPr="00CD4FD9" w:rsidRDefault="00E5591E" w:rsidP="00E5591E">
            <w:pPr>
              <w:pStyle w:val="TAC"/>
              <w:rPr>
                <w:ins w:id="14875" w:author="ZTE-Ma Zhifeng" w:date="2022-07-25T19:05:00Z"/>
                <w:rFonts w:cs="Arial"/>
                <w:lang w:eastAsia="zh-CN"/>
              </w:rPr>
            </w:pPr>
            <w:ins w:id="14876" w:author="ZTE-Ma Zhifeng" w:date="2022-07-26T13:43:00Z">
              <w:r>
                <w:rPr>
                  <w:rFonts w:cs="Arial" w:hint="eastAsia"/>
                  <w:lang w:eastAsia="zh-CN"/>
                </w:rPr>
                <w:t>-</w:t>
              </w:r>
            </w:ins>
          </w:p>
        </w:tc>
        <w:tc>
          <w:tcPr>
            <w:tcW w:w="1403" w:type="dxa"/>
            <w:vAlign w:val="center"/>
            <w:tcPrChange w:id="14877" w:author="ZTE-Ma Zhifeng" w:date="2022-07-26T13:55:00Z">
              <w:tcPr>
                <w:tcW w:w="1403" w:type="dxa"/>
                <w:gridSpan w:val="2"/>
              </w:tcPr>
            </w:tcPrChange>
          </w:tcPr>
          <w:p w14:paraId="3CDC2142" w14:textId="5195D4F9" w:rsidR="00E5591E" w:rsidRPr="0000734C" w:rsidRDefault="00E5591E" w:rsidP="00E5591E">
            <w:pPr>
              <w:pStyle w:val="TAC"/>
              <w:rPr>
                <w:ins w:id="14878" w:author="ZTE-Ma Zhifeng" w:date="2022-07-25T19:05:00Z"/>
                <w:rFonts w:eastAsia="Yu Mincho" w:cs="Arial"/>
                <w:lang w:eastAsia="ja-JP"/>
              </w:rPr>
            </w:pPr>
            <w:ins w:id="14879" w:author="ZTE-Ma Zhifeng" w:date="2022-07-25T19:05:00Z">
              <w:r w:rsidRPr="0000734C">
                <w:rPr>
                  <w:rFonts w:cs="Arial"/>
                  <w:lang w:eastAsia="zh-CN"/>
                </w:rPr>
                <w:t>0.</w:t>
              </w:r>
            </w:ins>
            <w:ins w:id="14880" w:author="ZTE-Ma Zhifeng" w:date="2022-07-26T13:43:00Z">
              <w:r>
                <w:rPr>
                  <w:rFonts w:cs="Arial"/>
                  <w:lang w:eastAsia="zh-CN"/>
                </w:rPr>
                <w:t>5</w:t>
              </w:r>
            </w:ins>
          </w:p>
        </w:tc>
        <w:tc>
          <w:tcPr>
            <w:tcW w:w="1403" w:type="dxa"/>
            <w:vAlign w:val="center"/>
            <w:tcPrChange w:id="14881" w:author="ZTE-Ma Zhifeng" w:date="2022-07-26T13:55:00Z">
              <w:tcPr>
                <w:tcW w:w="1403" w:type="dxa"/>
                <w:gridSpan w:val="2"/>
              </w:tcPr>
            </w:tcPrChange>
          </w:tcPr>
          <w:p w14:paraId="199B233F" w14:textId="38F62566" w:rsidR="00E5591E" w:rsidRPr="00E5591E" w:rsidRDefault="00E5591E" w:rsidP="00E5591E">
            <w:pPr>
              <w:pStyle w:val="TAC"/>
              <w:rPr>
                <w:ins w:id="14882" w:author="ZTE-Ma Zhifeng" w:date="2022-07-25T19:05:00Z"/>
                <w:rFonts w:cs="Arial"/>
                <w:lang w:eastAsia="zh-CN"/>
                <w:rPrChange w:id="14883" w:author="ZTE-Ma Zhifeng" w:date="2022-07-26T13:43:00Z">
                  <w:rPr>
                    <w:ins w:id="14884" w:author="ZTE-Ma Zhifeng" w:date="2022-07-25T19:05:00Z"/>
                    <w:rFonts w:eastAsia="Yu Mincho" w:cs="Arial"/>
                    <w:lang w:eastAsia="ja-JP"/>
                  </w:rPr>
                </w:rPrChange>
              </w:rPr>
            </w:pPr>
            <w:ins w:id="14885" w:author="ZTE-Ma Zhifeng" w:date="2022-07-26T13:43:00Z">
              <w:r>
                <w:rPr>
                  <w:rFonts w:cs="Arial" w:hint="eastAsia"/>
                  <w:lang w:eastAsia="zh-CN"/>
                </w:rPr>
                <w:t>0</w:t>
              </w:r>
              <w:r>
                <w:rPr>
                  <w:rFonts w:cs="Arial"/>
                  <w:lang w:eastAsia="zh-CN"/>
                </w:rPr>
                <w:t>.4</w:t>
              </w:r>
            </w:ins>
          </w:p>
        </w:tc>
      </w:tr>
      <w:tr w:rsidR="00E5591E" w:rsidRPr="009D350E" w14:paraId="15057CF8"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86"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887" w:author="ZTE-Ma Zhifeng" w:date="2022-07-25T19:05:00Z"/>
          <w:trPrChange w:id="14888" w:author="ZTE-Ma Zhifeng" w:date="2022-07-26T14:23:00Z">
            <w:trPr>
              <w:gridAfter w:val="0"/>
              <w:trHeight w:val="187"/>
              <w:jc w:val="center"/>
            </w:trPr>
          </w:trPrChange>
        </w:trPr>
        <w:tc>
          <w:tcPr>
            <w:tcW w:w="2155" w:type="dxa"/>
            <w:tcBorders>
              <w:bottom w:val="single" w:sz="4" w:space="0" w:color="auto"/>
            </w:tcBorders>
            <w:shd w:val="clear" w:color="auto" w:fill="auto"/>
            <w:tcPrChange w:id="14889" w:author="ZTE-Ma Zhifeng" w:date="2022-07-26T14:23:00Z">
              <w:tcPr>
                <w:tcW w:w="2155" w:type="dxa"/>
                <w:gridSpan w:val="2"/>
                <w:tcBorders>
                  <w:bottom w:val="nil"/>
                </w:tcBorders>
                <w:shd w:val="clear" w:color="auto" w:fill="auto"/>
              </w:tcPr>
            </w:tcPrChange>
          </w:tcPr>
          <w:p w14:paraId="108FE4DE" w14:textId="77777777" w:rsidR="00E5591E" w:rsidRPr="00C60DAC" w:rsidDel="00C538E8" w:rsidRDefault="00E5591E" w:rsidP="00E5591E">
            <w:pPr>
              <w:pStyle w:val="TAC"/>
              <w:rPr>
                <w:ins w:id="14890" w:author="ZTE-Ma Zhifeng" w:date="2022-07-25T19:05:00Z"/>
                <w:rFonts w:cs="Arial"/>
              </w:rPr>
            </w:pPr>
            <w:ins w:id="14891" w:author="ZTE-Ma Zhifeng" w:date="2022-07-25T19:05:00Z">
              <w:r w:rsidRPr="00842006">
                <w:rPr>
                  <w:rFonts w:cs="Arial"/>
                  <w:szCs w:val="18"/>
                  <w:lang w:val="sv-SE" w:eastAsia="ja-JP"/>
                </w:rPr>
                <w:t>DC_2-5-30_n66</w:t>
              </w:r>
            </w:ins>
          </w:p>
        </w:tc>
        <w:tc>
          <w:tcPr>
            <w:tcW w:w="1488" w:type="dxa"/>
            <w:vAlign w:val="center"/>
            <w:tcPrChange w:id="14892" w:author="ZTE-Ma Zhifeng" w:date="2022-07-26T14:23:00Z">
              <w:tcPr>
                <w:tcW w:w="1488" w:type="dxa"/>
                <w:gridSpan w:val="2"/>
              </w:tcPr>
            </w:tcPrChange>
          </w:tcPr>
          <w:p w14:paraId="08068409" w14:textId="3FC2636C" w:rsidR="00E5591E" w:rsidRPr="00CD4FD9" w:rsidRDefault="00E5591E" w:rsidP="00E5591E">
            <w:pPr>
              <w:pStyle w:val="TAC"/>
              <w:rPr>
                <w:ins w:id="14893" w:author="ZTE-Ma Zhifeng" w:date="2022-07-25T19:05:00Z"/>
                <w:rFonts w:cs="Arial"/>
                <w:lang w:eastAsia="ja-JP"/>
              </w:rPr>
            </w:pPr>
            <w:ins w:id="14894" w:author="ZTE-Ma Zhifeng" w:date="2022-07-26T13:43:00Z">
              <w:r>
                <w:rPr>
                  <w:rFonts w:cs="Arial"/>
                  <w:szCs w:val="18"/>
                  <w:lang w:val="sv-SE" w:eastAsia="ja-JP"/>
                </w:rPr>
                <w:t>0.4</w:t>
              </w:r>
            </w:ins>
          </w:p>
        </w:tc>
        <w:tc>
          <w:tcPr>
            <w:tcW w:w="1489" w:type="dxa"/>
            <w:vAlign w:val="center"/>
            <w:tcPrChange w:id="14895" w:author="ZTE-Ma Zhifeng" w:date="2022-07-26T14:23:00Z">
              <w:tcPr>
                <w:tcW w:w="1489" w:type="dxa"/>
                <w:gridSpan w:val="2"/>
              </w:tcPr>
            </w:tcPrChange>
          </w:tcPr>
          <w:p w14:paraId="7B4BD291" w14:textId="1F6CF762" w:rsidR="00E5591E" w:rsidRPr="00CD4FD9" w:rsidRDefault="00E5591E" w:rsidP="00E5591E">
            <w:pPr>
              <w:pStyle w:val="TAC"/>
              <w:rPr>
                <w:ins w:id="14896" w:author="ZTE-Ma Zhifeng" w:date="2022-07-25T19:05:00Z"/>
                <w:rFonts w:cs="Arial"/>
                <w:lang w:eastAsia="zh-CN"/>
              </w:rPr>
            </w:pPr>
            <w:ins w:id="14897" w:author="ZTE-Ma Zhifeng" w:date="2022-07-26T13:43:00Z">
              <w:r>
                <w:rPr>
                  <w:rFonts w:cs="Arial" w:hint="eastAsia"/>
                  <w:lang w:eastAsia="zh-CN"/>
                </w:rPr>
                <w:t>-</w:t>
              </w:r>
            </w:ins>
          </w:p>
        </w:tc>
        <w:tc>
          <w:tcPr>
            <w:tcW w:w="1403" w:type="dxa"/>
            <w:vAlign w:val="center"/>
            <w:tcPrChange w:id="14898" w:author="ZTE-Ma Zhifeng" w:date="2022-07-26T14:23:00Z">
              <w:tcPr>
                <w:tcW w:w="1403" w:type="dxa"/>
                <w:gridSpan w:val="2"/>
              </w:tcPr>
            </w:tcPrChange>
          </w:tcPr>
          <w:p w14:paraId="4C087DA8" w14:textId="70BCA779" w:rsidR="00E5591E" w:rsidRPr="009D350E" w:rsidRDefault="00E5591E" w:rsidP="00E5591E">
            <w:pPr>
              <w:pStyle w:val="TAC"/>
              <w:rPr>
                <w:ins w:id="14899" w:author="ZTE-Ma Zhifeng" w:date="2022-07-25T19:05:00Z"/>
                <w:rFonts w:eastAsia="Yu Mincho" w:cs="Arial"/>
                <w:lang w:eastAsia="ja-JP"/>
              </w:rPr>
            </w:pPr>
            <w:ins w:id="14900" w:author="ZTE-Ma Zhifeng" w:date="2022-07-25T19:05:00Z">
              <w:r>
                <w:t>0.</w:t>
              </w:r>
            </w:ins>
            <w:ins w:id="14901" w:author="ZTE-Ma Zhifeng" w:date="2022-07-26T13:43:00Z">
              <w:r>
                <w:t>5</w:t>
              </w:r>
            </w:ins>
          </w:p>
        </w:tc>
        <w:tc>
          <w:tcPr>
            <w:tcW w:w="1403" w:type="dxa"/>
            <w:vAlign w:val="center"/>
            <w:tcPrChange w:id="14902" w:author="ZTE-Ma Zhifeng" w:date="2022-07-26T14:23:00Z">
              <w:tcPr>
                <w:tcW w:w="1403" w:type="dxa"/>
                <w:gridSpan w:val="2"/>
              </w:tcPr>
            </w:tcPrChange>
          </w:tcPr>
          <w:p w14:paraId="26DA052E" w14:textId="12E6A973" w:rsidR="00E5591E" w:rsidRPr="00E5591E" w:rsidRDefault="00E5591E" w:rsidP="00E5591E">
            <w:pPr>
              <w:pStyle w:val="TAC"/>
              <w:rPr>
                <w:ins w:id="14903" w:author="ZTE-Ma Zhifeng" w:date="2022-07-25T19:05:00Z"/>
                <w:rFonts w:cs="Arial"/>
                <w:lang w:eastAsia="zh-CN"/>
                <w:rPrChange w:id="14904" w:author="ZTE-Ma Zhifeng" w:date="2022-07-26T13:44:00Z">
                  <w:rPr>
                    <w:ins w:id="14905" w:author="ZTE-Ma Zhifeng" w:date="2022-07-25T19:05:00Z"/>
                    <w:rFonts w:eastAsia="Yu Mincho" w:cs="Arial"/>
                    <w:lang w:eastAsia="ja-JP"/>
                  </w:rPr>
                </w:rPrChange>
              </w:rPr>
            </w:pPr>
            <w:ins w:id="14906" w:author="ZTE-Ma Zhifeng" w:date="2022-07-26T13:44:00Z">
              <w:r>
                <w:rPr>
                  <w:rFonts w:cs="Arial" w:hint="eastAsia"/>
                  <w:lang w:eastAsia="zh-CN"/>
                </w:rPr>
                <w:t>0</w:t>
              </w:r>
              <w:r>
                <w:rPr>
                  <w:rFonts w:cs="Arial"/>
                  <w:lang w:eastAsia="zh-CN"/>
                </w:rPr>
                <w:t>.4</w:t>
              </w:r>
            </w:ins>
          </w:p>
        </w:tc>
      </w:tr>
      <w:tr w:rsidR="00E5591E" w:rsidRPr="00EF5447" w:rsidDel="00C538E8" w14:paraId="626263FB"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07"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908" w:author="ZTE-Ma Zhifeng" w:date="2022-07-25T19:05:00Z"/>
          <w:trPrChange w:id="14909" w:author="ZTE-Ma Zhifeng" w:date="2022-07-26T13:55:00Z">
            <w:trPr>
              <w:gridAfter w:val="0"/>
              <w:trHeight w:val="187"/>
              <w:jc w:val="center"/>
            </w:trPr>
          </w:trPrChange>
        </w:trPr>
        <w:tc>
          <w:tcPr>
            <w:tcW w:w="2155" w:type="dxa"/>
            <w:tcBorders>
              <w:bottom w:val="single" w:sz="4" w:space="0" w:color="auto"/>
            </w:tcBorders>
            <w:shd w:val="clear" w:color="auto" w:fill="auto"/>
            <w:tcPrChange w:id="14910" w:author="ZTE-Ma Zhifeng" w:date="2022-07-26T13:55:00Z">
              <w:tcPr>
                <w:tcW w:w="2155" w:type="dxa"/>
                <w:gridSpan w:val="2"/>
                <w:tcBorders>
                  <w:bottom w:val="nil"/>
                </w:tcBorders>
                <w:shd w:val="clear" w:color="auto" w:fill="auto"/>
              </w:tcPr>
            </w:tcPrChange>
          </w:tcPr>
          <w:p w14:paraId="3BF20EB2" w14:textId="77777777" w:rsidR="00E5591E" w:rsidRDefault="00E5591E" w:rsidP="00E5591E">
            <w:pPr>
              <w:pStyle w:val="TAC"/>
              <w:rPr>
                <w:ins w:id="14911" w:author="ZTE-Ma Zhifeng" w:date="2022-07-25T19:05:00Z"/>
              </w:rPr>
            </w:pPr>
            <w:ins w:id="14912" w:author="ZTE-Ma Zhifeng" w:date="2022-07-25T19:05:00Z">
              <w:r w:rsidRPr="005D1F57">
                <w:t>DC_</w:t>
              </w:r>
              <w:r>
                <w:t>2-5</w:t>
              </w:r>
              <w:r w:rsidRPr="005D1F57">
                <w:t>-30_n77</w:t>
              </w:r>
            </w:ins>
          </w:p>
          <w:p w14:paraId="502AA904" w14:textId="77777777" w:rsidR="00E5591E" w:rsidRPr="00EF5447" w:rsidRDefault="00E5591E" w:rsidP="00E5591E">
            <w:pPr>
              <w:pStyle w:val="TAC"/>
              <w:rPr>
                <w:ins w:id="14913" w:author="ZTE-Ma Zhifeng" w:date="2022-07-25T19:05:00Z"/>
                <w:rFonts w:cs="Arial"/>
              </w:rPr>
            </w:pPr>
            <w:ins w:id="14914" w:author="ZTE-Ma Zhifeng" w:date="2022-07-25T19:05:00Z">
              <w:r w:rsidRPr="005D1F57">
                <w:t>DC_2-</w:t>
              </w:r>
              <w:r>
                <w:t>2-5</w:t>
              </w:r>
              <w:r w:rsidRPr="005D1F57">
                <w:t>-30_n77</w:t>
              </w:r>
            </w:ins>
          </w:p>
        </w:tc>
        <w:tc>
          <w:tcPr>
            <w:tcW w:w="1488" w:type="dxa"/>
            <w:vAlign w:val="center"/>
            <w:tcPrChange w:id="14915" w:author="ZTE-Ma Zhifeng" w:date="2022-07-26T13:55:00Z">
              <w:tcPr>
                <w:tcW w:w="1488" w:type="dxa"/>
                <w:gridSpan w:val="2"/>
              </w:tcPr>
            </w:tcPrChange>
          </w:tcPr>
          <w:p w14:paraId="1D0CAB54" w14:textId="30CB2D35" w:rsidR="00E5591E" w:rsidRPr="00EF5447" w:rsidRDefault="00E5591E" w:rsidP="00E5591E">
            <w:pPr>
              <w:pStyle w:val="TAC"/>
              <w:rPr>
                <w:ins w:id="14916" w:author="ZTE-Ma Zhifeng" w:date="2022-07-25T19:05:00Z"/>
                <w:rFonts w:cs="Arial"/>
                <w:lang w:eastAsia="zh-CN"/>
              </w:rPr>
            </w:pPr>
            <w:ins w:id="14917" w:author="ZTE-Ma Zhifeng" w:date="2022-07-26T13:44:00Z">
              <w:r>
                <w:rPr>
                  <w:lang w:val="fi-FI" w:eastAsia="ja-JP"/>
                </w:rPr>
                <w:t>0.2</w:t>
              </w:r>
            </w:ins>
          </w:p>
        </w:tc>
        <w:tc>
          <w:tcPr>
            <w:tcW w:w="1489" w:type="dxa"/>
            <w:vAlign w:val="center"/>
            <w:tcPrChange w:id="14918" w:author="ZTE-Ma Zhifeng" w:date="2022-07-26T13:55:00Z">
              <w:tcPr>
                <w:tcW w:w="1489" w:type="dxa"/>
                <w:gridSpan w:val="2"/>
              </w:tcPr>
            </w:tcPrChange>
          </w:tcPr>
          <w:p w14:paraId="0FA2DCF1" w14:textId="69FC0A6B" w:rsidR="00E5591E" w:rsidRPr="00EF5447" w:rsidRDefault="00E5591E" w:rsidP="00E5591E">
            <w:pPr>
              <w:pStyle w:val="TAC"/>
              <w:rPr>
                <w:ins w:id="14919" w:author="ZTE-Ma Zhifeng" w:date="2022-07-25T19:05:00Z"/>
                <w:rFonts w:cs="Arial"/>
                <w:lang w:eastAsia="zh-CN"/>
              </w:rPr>
            </w:pPr>
            <w:ins w:id="14920" w:author="ZTE-Ma Zhifeng" w:date="2022-07-26T13:44:00Z">
              <w:r>
                <w:rPr>
                  <w:rFonts w:cs="Arial" w:hint="eastAsia"/>
                  <w:lang w:eastAsia="zh-CN"/>
                </w:rPr>
                <w:t>0</w:t>
              </w:r>
              <w:r>
                <w:rPr>
                  <w:rFonts w:cs="Arial"/>
                  <w:lang w:eastAsia="zh-CN"/>
                </w:rPr>
                <w:t>.2</w:t>
              </w:r>
            </w:ins>
          </w:p>
        </w:tc>
        <w:tc>
          <w:tcPr>
            <w:tcW w:w="1403" w:type="dxa"/>
            <w:vAlign w:val="center"/>
            <w:tcPrChange w:id="14921" w:author="ZTE-Ma Zhifeng" w:date="2022-07-26T13:55:00Z">
              <w:tcPr>
                <w:tcW w:w="1403" w:type="dxa"/>
                <w:gridSpan w:val="2"/>
              </w:tcPr>
            </w:tcPrChange>
          </w:tcPr>
          <w:p w14:paraId="21251FA6" w14:textId="01F60393" w:rsidR="00E5591E" w:rsidRPr="00EF5447" w:rsidRDefault="00E5591E" w:rsidP="00E5591E">
            <w:pPr>
              <w:pStyle w:val="TAC"/>
              <w:rPr>
                <w:ins w:id="14922" w:author="ZTE-Ma Zhifeng" w:date="2022-07-25T19:05:00Z"/>
                <w:rFonts w:cs="Arial"/>
                <w:lang w:eastAsia="zh-CN"/>
              </w:rPr>
            </w:pPr>
            <w:ins w:id="14923" w:author="ZTE-Ma Zhifeng" w:date="2022-07-26T13:44:00Z">
              <w:r>
                <w:rPr>
                  <w:rFonts w:eastAsia="Yu Mincho"/>
                  <w:lang w:eastAsia="ja-JP"/>
                </w:rPr>
                <w:t>-</w:t>
              </w:r>
            </w:ins>
          </w:p>
        </w:tc>
        <w:tc>
          <w:tcPr>
            <w:tcW w:w="1403" w:type="dxa"/>
            <w:vAlign w:val="center"/>
            <w:tcPrChange w:id="14924" w:author="ZTE-Ma Zhifeng" w:date="2022-07-26T13:55:00Z">
              <w:tcPr>
                <w:tcW w:w="1403" w:type="dxa"/>
                <w:gridSpan w:val="2"/>
              </w:tcPr>
            </w:tcPrChange>
          </w:tcPr>
          <w:p w14:paraId="7602BEE6" w14:textId="32F39C0C" w:rsidR="00E5591E" w:rsidRPr="00EF5447" w:rsidRDefault="00E5591E" w:rsidP="00E5591E">
            <w:pPr>
              <w:pStyle w:val="TAC"/>
              <w:rPr>
                <w:ins w:id="14925" w:author="ZTE-Ma Zhifeng" w:date="2022-07-25T19:05:00Z"/>
                <w:rFonts w:cs="Arial"/>
                <w:lang w:eastAsia="zh-CN"/>
              </w:rPr>
            </w:pPr>
            <w:ins w:id="14926" w:author="ZTE-Ma Zhifeng" w:date="2022-07-26T13:44:00Z">
              <w:r>
                <w:rPr>
                  <w:rFonts w:cs="Arial" w:hint="eastAsia"/>
                  <w:lang w:eastAsia="zh-CN"/>
                </w:rPr>
                <w:t>0</w:t>
              </w:r>
              <w:r>
                <w:rPr>
                  <w:rFonts w:cs="Arial"/>
                  <w:lang w:eastAsia="zh-CN"/>
                </w:rPr>
                <w:t>.5</w:t>
              </w:r>
            </w:ins>
          </w:p>
        </w:tc>
      </w:tr>
      <w:tr w:rsidR="00E5591E" w:rsidRPr="00EF5447" w:rsidDel="00C538E8" w14:paraId="715B0CA9"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27"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928" w:author="ZTE-Ma Zhifeng" w:date="2022-07-25T19:05:00Z"/>
          <w:trPrChange w:id="14929" w:author="ZTE-Ma Zhifeng" w:date="2022-07-26T13:55:00Z">
            <w:trPr>
              <w:gridAfter w:val="0"/>
              <w:trHeight w:val="187"/>
              <w:jc w:val="center"/>
            </w:trPr>
          </w:trPrChange>
        </w:trPr>
        <w:tc>
          <w:tcPr>
            <w:tcW w:w="2155" w:type="dxa"/>
            <w:tcBorders>
              <w:bottom w:val="single" w:sz="4" w:space="0" w:color="auto"/>
            </w:tcBorders>
            <w:shd w:val="clear" w:color="auto" w:fill="auto"/>
            <w:tcPrChange w:id="14930" w:author="ZTE-Ma Zhifeng" w:date="2022-07-26T13:55:00Z">
              <w:tcPr>
                <w:tcW w:w="2155" w:type="dxa"/>
                <w:gridSpan w:val="2"/>
                <w:tcBorders>
                  <w:bottom w:val="nil"/>
                </w:tcBorders>
                <w:shd w:val="clear" w:color="auto" w:fill="auto"/>
              </w:tcPr>
            </w:tcPrChange>
          </w:tcPr>
          <w:p w14:paraId="0D708DE9" w14:textId="77777777" w:rsidR="00E5591E" w:rsidRPr="00EF5447" w:rsidDel="00C538E8" w:rsidRDefault="00E5591E" w:rsidP="00E5591E">
            <w:pPr>
              <w:pStyle w:val="TAC"/>
              <w:rPr>
                <w:ins w:id="14931" w:author="ZTE-Ma Zhifeng" w:date="2022-07-25T19:05:00Z"/>
                <w:rFonts w:cs="Arial"/>
              </w:rPr>
            </w:pPr>
            <w:ins w:id="14932" w:author="ZTE-Ma Zhifeng" w:date="2022-07-25T19:05:00Z">
              <w:r w:rsidRPr="00EF5447">
                <w:rPr>
                  <w:rFonts w:cs="Arial"/>
                </w:rPr>
                <w:t>DC_2-5-48_n12</w:t>
              </w:r>
            </w:ins>
          </w:p>
        </w:tc>
        <w:tc>
          <w:tcPr>
            <w:tcW w:w="1488" w:type="dxa"/>
            <w:vAlign w:val="center"/>
            <w:tcPrChange w:id="14933" w:author="ZTE-Ma Zhifeng" w:date="2022-07-26T13:55:00Z">
              <w:tcPr>
                <w:tcW w:w="1488" w:type="dxa"/>
                <w:gridSpan w:val="2"/>
              </w:tcPr>
            </w:tcPrChange>
          </w:tcPr>
          <w:p w14:paraId="4FEF5E77" w14:textId="510916F0" w:rsidR="00E5591E" w:rsidRPr="00EF5447" w:rsidRDefault="00E5591E" w:rsidP="00E5591E">
            <w:pPr>
              <w:pStyle w:val="TAC"/>
              <w:rPr>
                <w:ins w:id="14934" w:author="ZTE-Ma Zhifeng" w:date="2022-07-25T19:05:00Z"/>
                <w:lang w:eastAsia="ja-JP"/>
              </w:rPr>
            </w:pPr>
            <w:ins w:id="14935" w:author="ZTE-Ma Zhifeng" w:date="2022-07-26T13:44:00Z">
              <w:r>
                <w:rPr>
                  <w:rFonts w:cs="Arial"/>
                  <w:lang w:eastAsia="zh-CN"/>
                </w:rPr>
                <w:t>0.2</w:t>
              </w:r>
            </w:ins>
          </w:p>
        </w:tc>
        <w:tc>
          <w:tcPr>
            <w:tcW w:w="1489" w:type="dxa"/>
            <w:vAlign w:val="center"/>
            <w:tcPrChange w:id="14936" w:author="ZTE-Ma Zhifeng" w:date="2022-07-26T13:55:00Z">
              <w:tcPr>
                <w:tcW w:w="1489" w:type="dxa"/>
                <w:gridSpan w:val="2"/>
              </w:tcPr>
            </w:tcPrChange>
          </w:tcPr>
          <w:p w14:paraId="3200EECC" w14:textId="193779E7" w:rsidR="00E5591E" w:rsidRPr="00EF5447" w:rsidRDefault="00E5591E" w:rsidP="00E5591E">
            <w:pPr>
              <w:pStyle w:val="TAC"/>
              <w:rPr>
                <w:ins w:id="14937" w:author="ZTE-Ma Zhifeng" w:date="2022-07-25T19:05:00Z"/>
                <w:lang w:eastAsia="zh-CN"/>
              </w:rPr>
            </w:pPr>
            <w:ins w:id="14938" w:author="ZTE-Ma Zhifeng" w:date="2022-07-26T13:44:00Z">
              <w:r>
                <w:rPr>
                  <w:rFonts w:hint="eastAsia"/>
                  <w:lang w:eastAsia="zh-CN"/>
                </w:rPr>
                <w:t>0</w:t>
              </w:r>
              <w:r>
                <w:rPr>
                  <w:lang w:eastAsia="zh-CN"/>
                </w:rPr>
                <w:t>.5</w:t>
              </w:r>
            </w:ins>
          </w:p>
        </w:tc>
        <w:tc>
          <w:tcPr>
            <w:tcW w:w="1403" w:type="dxa"/>
            <w:vAlign w:val="center"/>
            <w:tcPrChange w:id="14939" w:author="ZTE-Ma Zhifeng" w:date="2022-07-26T13:55:00Z">
              <w:tcPr>
                <w:tcW w:w="1403" w:type="dxa"/>
                <w:gridSpan w:val="2"/>
              </w:tcPr>
            </w:tcPrChange>
          </w:tcPr>
          <w:p w14:paraId="6EE546ED" w14:textId="0C713D1F" w:rsidR="00E5591E" w:rsidRPr="00EF5447" w:rsidRDefault="00E5591E" w:rsidP="00E5591E">
            <w:pPr>
              <w:pStyle w:val="TAC"/>
              <w:rPr>
                <w:ins w:id="14940" w:author="ZTE-Ma Zhifeng" w:date="2022-07-25T19:05:00Z"/>
                <w:rFonts w:eastAsia="Yu Mincho" w:cs="Arial"/>
                <w:lang w:eastAsia="ja-JP"/>
              </w:rPr>
            </w:pPr>
            <w:ins w:id="14941" w:author="ZTE-Ma Zhifeng" w:date="2022-07-25T19:05:00Z">
              <w:r w:rsidRPr="00EF5447">
                <w:rPr>
                  <w:rFonts w:cs="Arial"/>
                  <w:lang w:eastAsia="zh-CN"/>
                </w:rPr>
                <w:t>0.</w:t>
              </w:r>
            </w:ins>
            <w:ins w:id="14942" w:author="ZTE-Ma Zhifeng" w:date="2022-07-26T13:45:00Z">
              <w:r>
                <w:rPr>
                  <w:rFonts w:cs="Arial"/>
                  <w:lang w:eastAsia="zh-CN"/>
                </w:rPr>
                <w:t>5</w:t>
              </w:r>
            </w:ins>
          </w:p>
        </w:tc>
        <w:tc>
          <w:tcPr>
            <w:tcW w:w="1403" w:type="dxa"/>
            <w:vAlign w:val="center"/>
            <w:tcPrChange w:id="14943" w:author="ZTE-Ma Zhifeng" w:date="2022-07-26T13:55:00Z">
              <w:tcPr>
                <w:tcW w:w="1403" w:type="dxa"/>
                <w:gridSpan w:val="2"/>
              </w:tcPr>
            </w:tcPrChange>
          </w:tcPr>
          <w:p w14:paraId="68D5E910" w14:textId="7D263FBB" w:rsidR="00E5591E" w:rsidRPr="00E5591E" w:rsidRDefault="00E5591E" w:rsidP="00E5591E">
            <w:pPr>
              <w:pStyle w:val="TAC"/>
              <w:rPr>
                <w:ins w:id="14944" w:author="ZTE-Ma Zhifeng" w:date="2022-07-25T19:05:00Z"/>
                <w:rFonts w:cs="Arial"/>
                <w:lang w:eastAsia="zh-CN"/>
                <w:rPrChange w:id="14945" w:author="ZTE-Ma Zhifeng" w:date="2022-07-26T13:45:00Z">
                  <w:rPr>
                    <w:ins w:id="14946" w:author="ZTE-Ma Zhifeng" w:date="2022-07-25T19:05:00Z"/>
                    <w:rFonts w:eastAsia="Yu Mincho" w:cs="Arial"/>
                    <w:lang w:eastAsia="ja-JP"/>
                  </w:rPr>
                </w:rPrChange>
              </w:rPr>
            </w:pPr>
            <w:ins w:id="14947" w:author="ZTE-Ma Zhifeng" w:date="2022-07-26T13:45:00Z">
              <w:r>
                <w:rPr>
                  <w:rFonts w:cs="Arial" w:hint="eastAsia"/>
                  <w:lang w:eastAsia="zh-CN"/>
                </w:rPr>
                <w:t>0</w:t>
              </w:r>
              <w:r>
                <w:rPr>
                  <w:rFonts w:cs="Arial"/>
                  <w:lang w:eastAsia="zh-CN"/>
                </w:rPr>
                <w:t>.3</w:t>
              </w:r>
            </w:ins>
          </w:p>
        </w:tc>
      </w:tr>
      <w:tr w:rsidR="00E5591E" w:rsidRPr="00EF5447" w:rsidDel="00C538E8" w14:paraId="32B4BAD3"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48"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949" w:author="ZTE-Ma Zhifeng" w:date="2022-07-25T19:05:00Z"/>
          <w:trPrChange w:id="14950" w:author="ZTE-Ma Zhifeng" w:date="2022-07-26T13:55:00Z">
            <w:trPr>
              <w:gridAfter w:val="0"/>
              <w:trHeight w:val="187"/>
              <w:jc w:val="center"/>
            </w:trPr>
          </w:trPrChange>
        </w:trPr>
        <w:tc>
          <w:tcPr>
            <w:tcW w:w="2155" w:type="dxa"/>
            <w:tcBorders>
              <w:bottom w:val="single" w:sz="4" w:space="0" w:color="auto"/>
            </w:tcBorders>
            <w:shd w:val="clear" w:color="auto" w:fill="auto"/>
            <w:tcPrChange w:id="14951" w:author="ZTE-Ma Zhifeng" w:date="2022-07-26T13:55:00Z">
              <w:tcPr>
                <w:tcW w:w="2155" w:type="dxa"/>
                <w:gridSpan w:val="2"/>
                <w:tcBorders>
                  <w:bottom w:val="nil"/>
                </w:tcBorders>
                <w:shd w:val="clear" w:color="auto" w:fill="auto"/>
              </w:tcPr>
            </w:tcPrChange>
          </w:tcPr>
          <w:p w14:paraId="635B3E4A" w14:textId="77777777" w:rsidR="00E5591E" w:rsidRPr="00EF5447" w:rsidDel="00C538E8" w:rsidRDefault="00E5591E" w:rsidP="00E5591E">
            <w:pPr>
              <w:pStyle w:val="TAC"/>
              <w:rPr>
                <w:ins w:id="14952" w:author="ZTE-Ma Zhifeng" w:date="2022-07-25T19:05:00Z"/>
                <w:rFonts w:cs="Arial"/>
              </w:rPr>
            </w:pPr>
            <w:ins w:id="14953" w:author="ZTE-Ma Zhifeng" w:date="2022-07-25T19:05:00Z">
              <w:r w:rsidRPr="00EF5447">
                <w:rPr>
                  <w:rFonts w:cs="Arial"/>
                  <w:szCs w:val="18"/>
                  <w:lang w:eastAsia="zh-CN"/>
                </w:rPr>
                <w:t>DC_2-5-48_n71</w:t>
              </w:r>
            </w:ins>
          </w:p>
        </w:tc>
        <w:tc>
          <w:tcPr>
            <w:tcW w:w="1488" w:type="dxa"/>
            <w:vAlign w:val="center"/>
            <w:tcPrChange w:id="14954" w:author="ZTE-Ma Zhifeng" w:date="2022-07-26T13:55:00Z">
              <w:tcPr>
                <w:tcW w:w="1488" w:type="dxa"/>
                <w:gridSpan w:val="2"/>
              </w:tcPr>
            </w:tcPrChange>
          </w:tcPr>
          <w:p w14:paraId="41E03E1B" w14:textId="4E7A95DD" w:rsidR="00E5591E" w:rsidRPr="00EF5447" w:rsidRDefault="00E5591E" w:rsidP="00E5591E">
            <w:pPr>
              <w:pStyle w:val="TAC"/>
              <w:rPr>
                <w:ins w:id="14955" w:author="ZTE-Ma Zhifeng" w:date="2022-07-25T19:05:00Z"/>
                <w:lang w:eastAsia="ja-JP"/>
              </w:rPr>
            </w:pPr>
            <w:ins w:id="14956" w:author="ZTE-Ma Zhifeng" w:date="2022-07-26T13:45:00Z">
              <w:r>
                <w:rPr>
                  <w:rFonts w:cs="Arial"/>
                  <w:szCs w:val="18"/>
                  <w:lang w:eastAsia="zh-CN"/>
                </w:rPr>
                <w:t>0.2</w:t>
              </w:r>
            </w:ins>
          </w:p>
        </w:tc>
        <w:tc>
          <w:tcPr>
            <w:tcW w:w="1489" w:type="dxa"/>
            <w:vAlign w:val="center"/>
            <w:tcPrChange w:id="14957" w:author="ZTE-Ma Zhifeng" w:date="2022-07-26T13:55:00Z">
              <w:tcPr>
                <w:tcW w:w="1489" w:type="dxa"/>
                <w:gridSpan w:val="2"/>
              </w:tcPr>
            </w:tcPrChange>
          </w:tcPr>
          <w:p w14:paraId="3E718602" w14:textId="4FD41F1E" w:rsidR="00E5591E" w:rsidRPr="00EF5447" w:rsidRDefault="00E5591E" w:rsidP="00E5591E">
            <w:pPr>
              <w:pStyle w:val="TAC"/>
              <w:rPr>
                <w:ins w:id="14958" w:author="ZTE-Ma Zhifeng" w:date="2022-07-25T19:05:00Z"/>
                <w:lang w:eastAsia="zh-CN"/>
              </w:rPr>
            </w:pPr>
            <w:ins w:id="14959" w:author="ZTE-Ma Zhifeng" w:date="2022-07-26T13:45:00Z">
              <w:r>
                <w:rPr>
                  <w:rFonts w:hint="eastAsia"/>
                  <w:lang w:eastAsia="zh-CN"/>
                </w:rPr>
                <w:t>-</w:t>
              </w:r>
            </w:ins>
          </w:p>
        </w:tc>
        <w:tc>
          <w:tcPr>
            <w:tcW w:w="1403" w:type="dxa"/>
            <w:vAlign w:val="center"/>
            <w:tcPrChange w:id="14960" w:author="ZTE-Ma Zhifeng" w:date="2022-07-26T13:55:00Z">
              <w:tcPr>
                <w:tcW w:w="1403" w:type="dxa"/>
                <w:gridSpan w:val="2"/>
              </w:tcPr>
            </w:tcPrChange>
          </w:tcPr>
          <w:p w14:paraId="2FFBFD05" w14:textId="6EC9FE40" w:rsidR="00E5591E" w:rsidRPr="00EF5447" w:rsidRDefault="00E5591E" w:rsidP="00E5591E">
            <w:pPr>
              <w:pStyle w:val="TAC"/>
              <w:rPr>
                <w:ins w:id="14961" w:author="ZTE-Ma Zhifeng" w:date="2022-07-25T19:05:00Z"/>
                <w:rFonts w:eastAsia="Yu Mincho" w:cs="Arial"/>
                <w:lang w:eastAsia="ja-JP"/>
              </w:rPr>
            </w:pPr>
            <w:ins w:id="14962" w:author="ZTE-Ma Zhifeng" w:date="2022-07-25T19:05:00Z">
              <w:r w:rsidRPr="00EF5447">
                <w:rPr>
                  <w:rFonts w:cs="Arial"/>
                  <w:szCs w:val="18"/>
                </w:rPr>
                <w:t>0.</w:t>
              </w:r>
            </w:ins>
            <w:ins w:id="14963" w:author="ZTE-Ma Zhifeng" w:date="2022-07-26T13:45:00Z">
              <w:r>
                <w:rPr>
                  <w:rFonts w:cs="Arial"/>
                  <w:szCs w:val="18"/>
                </w:rPr>
                <w:t>5</w:t>
              </w:r>
            </w:ins>
          </w:p>
        </w:tc>
        <w:tc>
          <w:tcPr>
            <w:tcW w:w="1403" w:type="dxa"/>
            <w:vAlign w:val="center"/>
            <w:tcPrChange w:id="14964" w:author="ZTE-Ma Zhifeng" w:date="2022-07-26T13:55:00Z">
              <w:tcPr>
                <w:tcW w:w="1403" w:type="dxa"/>
                <w:gridSpan w:val="2"/>
              </w:tcPr>
            </w:tcPrChange>
          </w:tcPr>
          <w:p w14:paraId="242ECE80" w14:textId="562BC972" w:rsidR="00E5591E" w:rsidRPr="00E5591E" w:rsidRDefault="00E5591E" w:rsidP="00E5591E">
            <w:pPr>
              <w:pStyle w:val="TAC"/>
              <w:rPr>
                <w:ins w:id="14965" w:author="ZTE-Ma Zhifeng" w:date="2022-07-25T19:05:00Z"/>
                <w:rFonts w:cs="Arial"/>
                <w:lang w:eastAsia="zh-CN"/>
                <w:rPrChange w:id="14966" w:author="ZTE-Ma Zhifeng" w:date="2022-07-26T13:45:00Z">
                  <w:rPr>
                    <w:ins w:id="14967" w:author="ZTE-Ma Zhifeng" w:date="2022-07-25T19:05:00Z"/>
                    <w:rFonts w:eastAsia="Yu Mincho" w:cs="Arial"/>
                    <w:lang w:eastAsia="ja-JP"/>
                  </w:rPr>
                </w:rPrChange>
              </w:rPr>
            </w:pPr>
            <w:ins w:id="14968" w:author="ZTE-Ma Zhifeng" w:date="2022-07-26T13:45:00Z">
              <w:r>
                <w:rPr>
                  <w:rFonts w:cs="Arial" w:hint="eastAsia"/>
                  <w:lang w:eastAsia="zh-CN"/>
                </w:rPr>
                <w:t>-</w:t>
              </w:r>
            </w:ins>
          </w:p>
        </w:tc>
      </w:tr>
      <w:tr w:rsidR="00E5591E" w:rsidRPr="00EF5447" w14:paraId="26A184F8"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69"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970" w:author="ZTE-Ma Zhifeng" w:date="2022-07-25T19:05:00Z"/>
          <w:trPrChange w:id="14971" w:author="ZTE-Ma Zhifeng" w:date="2022-07-26T13:55:00Z">
            <w:trPr>
              <w:gridAfter w:val="0"/>
              <w:trHeight w:val="187"/>
              <w:jc w:val="center"/>
            </w:trPr>
          </w:trPrChange>
        </w:trPr>
        <w:tc>
          <w:tcPr>
            <w:tcW w:w="2155" w:type="dxa"/>
            <w:tcBorders>
              <w:bottom w:val="single" w:sz="4" w:space="0" w:color="auto"/>
            </w:tcBorders>
            <w:shd w:val="clear" w:color="auto" w:fill="auto"/>
            <w:tcPrChange w:id="14972" w:author="ZTE-Ma Zhifeng" w:date="2022-07-26T13:55:00Z">
              <w:tcPr>
                <w:tcW w:w="2155" w:type="dxa"/>
                <w:gridSpan w:val="2"/>
                <w:tcBorders>
                  <w:bottom w:val="nil"/>
                </w:tcBorders>
                <w:shd w:val="clear" w:color="auto" w:fill="auto"/>
              </w:tcPr>
            </w:tcPrChange>
          </w:tcPr>
          <w:p w14:paraId="4ADFCDE5" w14:textId="77777777" w:rsidR="00E5591E" w:rsidRPr="00EF5447" w:rsidDel="00C538E8" w:rsidRDefault="00E5591E" w:rsidP="00E5591E">
            <w:pPr>
              <w:pStyle w:val="TAC"/>
              <w:rPr>
                <w:ins w:id="14973" w:author="ZTE-Ma Zhifeng" w:date="2022-07-25T19:05:00Z"/>
                <w:rFonts w:cs="Arial"/>
              </w:rPr>
            </w:pPr>
            <w:ins w:id="14974" w:author="ZTE-Ma Zhifeng" w:date="2022-07-25T19:05:00Z">
              <w:r>
                <w:rPr>
                  <w:rFonts w:cs="Arial"/>
                </w:rPr>
                <w:t xml:space="preserve">DC_2-5-48_n77 </w:t>
              </w:r>
            </w:ins>
          </w:p>
        </w:tc>
        <w:tc>
          <w:tcPr>
            <w:tcW w:w="1488" w:type="dxa"/>
            <w:vAlign w:val="center"/>
            <w:tcPrChange w:id="14975" w:author="ZTE-Ma Zhifeng" w:date="2022-07-26T13:55:00Z">
              <w:tcPr>
                <w:tcW w:w="1488" w:type="dxa"/>
                <w:gridSpan w:val="2"/>
              </w:tcPr>
            </w:tcPrChange>
          </w:tcPr>
          <w:p w14:paraId="61E2285F" w14:textId="58A97F68" w:rsidR="00E5591E" w:rsidRPr="00EF5447" w:rsidRDefault="00E5591E" w:rsidP="00E5591E">
            <w:pPr>
              <w:pStyle w:val="TAC"/>
              <w:rPr>
                <w:ins w:id="14976" w:author="ZTE-Ma Zhifeng" w:date="2022-07-25T19:05:00Z"/>
                <w:lang w:eastAsia="ja-JP"/>
              </w:rPr>
            </w:pPr>
            <w:ins w:id="14977" w:author="ZTE-Ma Zhifeng" w:date="2022-07-26T13:45:00Z">
              <w:r>
                <w:rPr>
                  <w:rFonts w:cs="Arial"/>
                  <w:lang w:eastAsia="zh-CN"/>
                </w:rPr>
                <w:t>0.2</w:t>
              </w:r>
            </w:ins>
          </w:p>
        </w:tc>
        <w:tc>
          <w:tcPr>
            <w:tcW w:w="1489" w:type="dxa"/>
            <w:vAlign w:val="center"/>
            <w:tcPrChange w:id="14978" w:author="ZTE-Ma Zhifeng" w:date="2022-07-26T13:55:00Z">
              <w:tcPr>
                <w:tcW w:w="1489" w:type="dxa"/>
                <w:gridSpan w:val="2"/>
              </w:tcPr>
            </w:tcPrChange>
          </w:tcPr>
          <w:p w14:paraId="06EAA588" w14:textId="591063A9" w:rsidR="00E5591E" w:rsidRPr="00EF5447" w:rsidRDefault="00E5591E" w:rsidP="00E5591E">
            <w:pPr>
              <w:pStyle w:val="TAC"/>
              <w:rPr>
                <w:ins w:id="14979" w:author="ZTE-Ma Zhifeng" w:date="2022-07-25T19:05:00Z"/>
                <w:lang w:eastAsia="zh-CN"/>
              </w:rPr>
            </w:pPr>
            <w:ins w:id="14980" w:author="ZTE-Ma Zhifeng" w:date="2022-07-26T13:45:00Z">
              <w:r>
                <w:rPr>
                  <w:rFonts w:hint="eastAsia"/>
                  <w:lang w:eastAsia="zh-CN"/>
                </w:rPr>
                <w:t>0</w:t>
              </w:r>
            </w:ins>
            <w:ins w:id="14981" w:author="ZTE-Ma Zhifeng" w:date="2022-07-26T13:46:00Z">
              <w:r>
                <w:rPr>
                  <w:lang w:eastAsia="zh-CN"/>
                </w:rPr>
                <w:t>.2</w:t>
              </w:r>
            </w:ins>
          </w:p>
        </w:tc>
        <w:tc>
          <w:tcPr>
            <w:tcW w:w="1403" w:type="dxa"/>
            <w:vAlign w:val="center"/>
            <w:tcPrChange w:id="14982" w:author="ZTE-Ma Zhifeng" w:date="2022-07-26T13:55:00Z">
              <w:tcPr>
                <w:tcW w:w="1403" w:type="dxa"/>
                <w:gridSpan w:val="2"/>
              </w:tcPr>
            </w:tcPrChange>
          </w:tcPr>
          <w:p w14:paraId="5BF78208" w14:textId="05A84E35" w:rsidR="00E5591E" w:rsidRPr="00EF5447" w:rsidRDefault="00E5591E" w:rsidP="00E5591E">
            <w:pPr>
              <w:pStyle w:val="TAC"/>
              <w:rPr>
                <w:ins w:id="14983" w:author="ZTE-Ma Zhifeng" w:date="2022-07-25T19:05:00Z"/>
                <w:rFonts w:eastAsia="Yu Mincho" w:cs="Arial"/>
                <w:lang w:eastAsia="ja-JP"/>
              </w:rPr>
            </w:pPr>
            <w:ins w:id="14984" w:author="ZTE-Ma Zhifeng" w:date="2022-07-25T19:05:00Z">
              <w:r w:rsidRPr="007F482E">
                <w:t>0.</w:t>
              </w:r>
            </w:ins>
            <w:ins w:id="14985" w:author="ZTE-Ma Zhifeng" w:date="2022-07-26T13:46:00Z">
              <w:r>
                <w:t>5</w:t>
              </w:r>
            </w:ins>
          </w:p>
        </w:tc>
        <w:tc>
          <w:tcPr>
            <w:tcW w:w="1403" w:type="dxa"/>
            <w:vAlign w:val="center"/>
            <w:tcPrChange w:id="14986" w:author="ZTE-Ma Zhifeng" w:date="2022-07-26T13:55:00Z">
              <w:tcPr>
                <w:tcW w:w="1403" w:type="dxa"/>
                <w:gridSpan w:val="2"/>
              </w:tcPr>
            </w:tcPrChange>
          </w:tcPr>
          <w:p w14:paraId="72DD15FD" w14:textId="2CEC340F" w:rsidR="00E5591E" w:rsidRPr="00E5591E" w:rsidRDefault="00E5591E" w:rsidP="00E5591E">
            <w:pPr>
              <w:pStyle w:val="TAC"/>
              <w:rPr>
                <w:ins w:id="14987" w:author="ZTE-Ma Zhifeng" w:date="2022-07-25T19:05:00Z"/>
                <w:rFonts w:cs="Arial"/>
                <w:lang w:eastAsia="zh-CN"/>
                <w:rPrChange w:id="14988" w:author="ZTE-Ma Zhifeng" w:date="2022-07-26T13:46:00Z">
                  <w:rPr>
                    <w:ins w:id="14989" w:author="ZTE-Ma Zhifeng" w:date="2022-07-25T19:05:00Z"/>
                    <w:rFonts w:eastAsia="Yu Mincho" w:cs="Arial"/>
                    <w:lang w:eastAsia="ja-JP"/>
                  </w:rPr>
                </w:rPrChange>
              </w:rPr>
            </w:pPr>
            <w:ins w:id="14990" w:author="ZTE-Ma Zhifeng" w:date="2022-07-26T13:46:00Z">
              <w:r>
                <w:rPr>
                  <w:rFonts w:cs="Arial" w:hint="eastAsia"/>
                  <w:lang w:eastAsia="zh-CN"/>
                </w:rPr>
                <w:t>0</w:t>
              </w:r>
              <w:r>
                <w:rPr>
                  <w:rFonts w:cs="Arial"/>
                  <w:lang w:eastAsia="zh-CN"/>
                </w:rPr>
                <w:t>.5</w:t>
              </w:r>
            </w:ins>
          </w:p>
        </w:tc>
      </w:tr>
      <w:tr w:rsidR="00E5591E" w:rsidRPr="00EF5447" w:rsidDel="00C538E8" w14:paraId="2558E023"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91"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992" w:author="ZTE-Ma Zhifeng" w:date="2022-07-25T19:05:00Z"/>
          <w:trPrChange w:id="14993" w:author="ZTE-Ma Zhifeng" w:date="2022-07-26T13:55:00Z">
            <w:trPr>
              <w:gridAfter w:val="0"/>
              <w:trHeight w:val="187"/>
              <w:jc w:val="center"/>
            </w:trPr>
          </w:trPrChange>
        </w:trPr>
        <w:tc>
          <w:tcPr>
            <w:tcW w:w="2155" w:type="dxa"/>
            <w:tcBorders>
              <w:bottom w:val="single" w:sz="4" w:space="0" w:color="auto"/>
            </w:tcBorders>
            <w:shd w:val="clear" w:color="auto" w:fill="auto"/>
            <w:tcPrChange w:id="14994" w:author="ZTE-Ma Zhifeng" w:date="2022-07-26T13:55:00Z">
              <w:tcPr>
                <w:tcW w:w="2155" w:type="dxa"/>
                <w:gridSpan w:val="2"/>
                <w:tcBorders>
                  <w:bottom w:val="nil"/>
                </w:tcBorders>
                <w:shd w:val="clear" w:color="auto" w:fill="auto"/>
              </w:tcPr>
            </w:tcPrChange>
          </w:tcPr>
          <w:p w14:paraId="5A540FD5" w14:textId="77777777" w:rsidR="00E5591E" w:rsidRPr="00EF5447" w:rsidDel="00C538E8" w:rsidRDefault="00E5591E" w:rsidP="00E5591E">
            <w:pPr>
              <w:pStyle w:val="TAC"/>
              <w:rPr>
                <w:ins w:id="14995" w:author="ZTE-Ma Zhifeng" w:date="2022-07-25T19:05:00Z"/>
                <w:rFonts w:cs="Arial"/>
              </w:rPr>
            </w:pPr>
            <w:ins w:id="14996" w:author="ZTE-Ma Zhifeng" w:date="2022-07-25T19:05:00Z">
              <w:r w:rsidRPr="00EF5447">
                <w:rPr>
                  <w:rFonts w:eastAsia="Malgun Gothic"/>
                  <w:lang w:eastAsia="ko-KR"/>
                </w:rPr>
                <w:t>DC_2-5-66_n2</w:t>
              </w:r>
            </w:ins>
          </w:p>
        </w:tc>
        <w:tc>
          <w:tcPr>
            <w:tcW w:w="1488" w:type="dxa"/>
            <w:vAlign w:val="center"/>
            <w:tcPrChange w:id="14997" w:author="ZTE-Ma Zhifeng" w:date="2022-07-26T13:55:00Z">
              <w:tcPr>
                <w:tcW w:w="1488" w:type="dxa"/>
                <w:gridSpan w:val="2"/>
              </w:tcPr>
            </w:tcPrChange>
          </w:tcPr>
          <w:p w14:paraId="089E9841" w14:textId="1DBE1FD9" w:rsidR="00E5591E" w:rsidRPr="00EF5447" w:rsidRDefault="00E5591E" w:rsidP="00E5591E">
            <w:pPr>
              <w:pStyle w:val="TAC"/>
              <w:rPr>
                <w:ins w:id="14998" w:author="ZTE-Ma Zhifeng" w:date="2022-07-25T19:05:00Z"/>
                <w:rFonts w:cs="Arial"/>
                <w:szCs w:val="18"/>
                <w:lang w:eastAsia="zh-CN"/>
              </w:rPr>
            </w:pPr>
            <w:ins w:id="14999" w:author="ZTE-Ma Zhifeng" w:date="2022-07-26T13:46:00Z">
              <w:r>
                <w:rPr>
                  <w:rFonts w:cs="Arial"/>
                  <w:lang w:eastAsia="fi-FI"/>
                </w:rPr>
                <w:t>0.3</w:t>
              </w:r>
            </w:ins>
          </w:p>
        </w:tc>
        <w:tc>
          <w:tcPr>
            <w:tcW w:w="1489" w:type="dxa"/>
            <w:vAlign w:val="center"/>
            <w:tcPrChange w:id="15000" w:author="ZTE-Ma Zhifeng" w:date="2022-07-26T13:55:00Z">
              <w:tcPr>
                <w:tcW w:w="1489" w:type="dxa"/>
                <w:gridSpan w:val="2"/>
              </w:tcPr>
            </w:tcPrChange>
          </w:tcPr>
          <w:p w14:paraId="65F031D9" w14:textId="21D8984F" w:rsidR="00E5591E" w:rsidRPr="00EF5447" w:rsidRDefault="00E5591E" w:rsidP="00E5591E">
            <w:pPr>
              <w:pStyle w:val="TAC"/>
              <w:rPr>
                <w:ins w:id="15001" w:author="ZTE-Ma Zhifeng" w:date="2022-07-25T19:05:00Z"/>
                <w:rFonts w:cs="Arial"/>
                <w:szCs w:val="18"/>
                <w:lang w:eastAsia="zh-CN"/>
              </w:rPr>
            </w:pPr>
            <w:ins w:id="15002" w:author="ZTE-Ma Zhifeng" w:date="2022-07-26T13:46:00Z">
              <w:r>
                <w:rPr>
                  <w:rFonts w:cs="Arial" w:hint="eastAsia"/>
                  <w:szCs w:val="18"/>
                  <w:lang w:eastAsia="zh-CN"/>
                </w:rPr>
                <w:t>-</w:t>
              </w:r>
            </w:ins>
          </w:p>
        </w:tc>
        <w:tc>
          <w:tcPr>
            <w:tcW w:w="1403" w:type="dxa"/>
            <w:vAlign w:val="center"/>
            <w:tcPrChange w:id="15003" w:author="ZTE-Ma Zhifeng" w:date="2022-07-26T13:55:00Z">
              <w:tcPr>
                <w:tcW w:w="1403" w:type="dxa"/>
                <w:gridSpan w:val="2"/>
              </w:tcPr>
            </w:tcPrChange>
          </w:tcPr>
          <w:p w14:paraId="523D9832" w14:textId="77777777" w:rsidR="00E5591E" w:rsidRPr="00EF5447" w:rsidRDefault="00E5591E" w:rsidP="00E5591E">
            <w:pPr>
              <w:pStyle w:val="TAC"/>
              <w:rPr>
                <w:ins w:id="15004" w:author="ZTE-Ma Zhifeng" w:date="2022-07-25T19:05:00Z"/>
                <w:rFonts w:cs="Arial"/>
                <w:szCs w:val="18"/>
              </w:rPr>
            </w:pPr>
            <w:ins w:id="15005" w:author="ZTE-Ma Zhifeng" w:date="2022-07-25T19:05:00Z">
              <w:r w:rsidRPr="00EF5447">
                <w:rPr>
                  <w:rFonts w:cs="Arial"/>
                  <w:lang w:eastAsia="fi-FI"/>
                </w:rPr>
                <w:t>0.3</w:t>
              </w:r>
            </w:ins>
          </w:p>
        </w:tc>
        <w:tc>
          <w:tcPr>
            <w:tcW w:w="1403" w:type="dxa"/>
            <w:vAlign w:val="center"/>
            <w:tcPrChange w:id="15006" w:author="ZTE-Ma Zhifeng" w:date="2022-07-26T13:55:00Z">
              <w:tcPr>
                <w:tcW w:w="1403" w:type="dxa"/>
                <w:gridSpan w:val="2"/>
              </w:tcPr>
            </w:tcPrChange>
          </w:tcPr>
          <w:p w14:paraId="4AB53902" w14:textId="72379A9C" w:rsidR="00E5591E" w:rsidRPr="00EF5447" w:rsidRDefault="00E5591E" w:rsidP="00E5591E">
            <w:pPr>
              <w:pStyle w:val="TAC"/>
              <w:rPr>
                <w:ins w:id="15007" w:author="ZTE-Ma Zhifeng" w:date="2022-07-25T19:05:00Z"/>
                <w:rFonts w:cs="Arial"/>
                <w:szCs w:val="18"/>
                <w:lang w:eastAsia="zh-CN"/>
              </w:rPr>
            </w:pPr>
            <w:ins w:id="15008" w:author="ZTE-Ma Zhifeng" w:date="2022-07-26T13:46:00Z">
              <w:r>
                <w:rPr>
                  <w:rFonts w:cs="Arial" w:hint="eastAsia"/>
                  <w:szCs w:val="18"/>
                  <w:lang w:eastAsia="zh-CN"/>
                </w:rPr>
                <w:t>0</w:t>
              </w:r>
              <w:r>
                <w:rPr>
                  <w:rFonts w:cs="Arial"/>
                  <w:szCs w:val="18"/>
                  <w:lang w:eastAsia="zh-CN"/>
                </w:rPr>
                <w:t>.3</w:t>
              </w:r>
            </w:ins>
          </w:p>
        </w:tc>
      </w:tr>
      <w:tr w:rsidR="00E5591E" w:rsidRPr="00EF5447" w:rsidDel="00C538E8" w14:paraId="2CAE8D5B"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09"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010" w:author="ZTE-Ma Zhifeng" w:date="2022-07-25T19:05:00Z"/>
          <w:trPrChange w:id="15011" w:author="ZTE-Ma Zhifeng" w:date="2022-07-26T13:55:00Z">
            <w:trPr>
              <w:gridAfter w:val="0"/>
              <w:trHeight w:val="187"/>
              <w:jc w:val="center"/>
            </w:trPr>
          </w:trPrChange>
        </w:trPr>
        <w:tc>
          <w:tcPr>
            <w:tcW w:w="2155" w:type="dxa"/>
            <w:tcBorders>
              <w:bottom w:val="single" w:sz="4" w:space="0" w:color="auto"/>
            </w:tcBorders>
            <w:shd w:val="clear" w:color="auto" w:fill="auto"/>
            <w:tcPrChange w:id="15012" w:author="ZTE-Ma Zhifeng" w:date="2022-07-26T13:55:00Z">
              <w:tcPr>
                <w:tcW w:w="2155" w:type="dxa"/>
                <w:gridSpan w:val="2"/>
                <w:tcBorders>
                  <w:bottom w:val="nil"/>
                </w:tcBorders>
                <w:shd w:val="clear" w:color="auto" w:fill="auto"/>
              </w:tcPr>
            </w:tcPrChange>
          </w:tcPr>
          <w:p w14:paraId="79CA0F20" w14:textId="77777777" w:rsidR="00E5591E" w:rsidRPr="00EF5447" w:rsidDel="00C538E8" w:rsidRDefault="00E5591E" w:rsidP="00E5591E">
            <w:pPr>
              <w:pStyle w:val="TAC"/>
              <w:rPr>
                <w:ins w:id="15013" w:author="ZTE-Ma Zhifeng" w:date="2022-07-25T19:05:00Z"/>
                <w:rFonts w:cs="Arial"/>
              </w:rPr>
            </w:pPr>
            <w:ins w:id="15014" w:author="ZTE-Ma Zhifeng" w:date="2022-07-25T19:05:00Z">
              <w:r w:rsidRPr="00EF5447">
                <w:rPr>
                  <w:rFonts w:eastAsia="Malgun Gothic"/>
                  <w:lang w:eastAsia="ko-KR"/>
                </w:rPr>
                <w:t>DC_2-5-66_n5</w:t>
              </w:r>
            </w:ins>
          </w:p>
        </w:tc>
        <w:tc>
          <w:tcPr>
            <w:tcW w:w="1488" w:type="dxa"/>
            <w:vAlign w:val="center"/>
            <w:tcPrChange w:id="15015" w:author="ZTE-Ma Zhifeng" w:date="2022-07-26T13:55:00Z">
              <w:tcPr>
                <w:tcW w:w="1488" w:type="dxa"/>
                <w:gridSpan w:val="2"/>
              </w:tcPr>
            </w:tcPrChange>
          </w:tcPr>
          <w:p w14:paraId="2D51ACAD" w14:textId="5A7D5C5E" w:rsidR="00E5591E" w:rsidRPr="00EF5447" w:rsidRDefault="00E5591E" w:rsidP="00E5591E">
            <w:pPr>
              <w:pStyle w:val="TAC"/>
              <w:rPr>
                <w:ins w:id="15016" w:author="ZTE-Ma Zhifeng" w:date="2022-07-25T19:05:00Z"/>
                <w:rFonts w:cs="Arial"/>
                <w:szCs w:val="18"/>
                <w:lang w:eastAsia="zh-CN"/>
              </w:rPr>
            </w:pPr>
            <w:ins w:id="15017" w:author="ZTE-Ma Zhifeng" w:date="2022-07-26T13:46:00Z">
              <w:r>
                <w:rPr>
                  <w:rFonts w:cs="Arial"/>
                  <w:lang w:eastAsia="fi-FI"/>
                </w:rPr>
                <w:t>0.3</w:t>
              </w:r>
            </w:ins>
          </w:p>
        </w:tc>
        <w:tc>
          <w:tcPr>
            <w:tcW w:w="1489" w:type="dxa"/>
            <w:vAlign w:val="center"/>
            <w:tcPrChange w:id="15018" w:author="ZTE-Ma Zhifeng" w:date="2022-07-26T13:55:00Z">
              <w:tcPr>
                <w:tcW w:w="1489" w:type="dxa"/>
                <w:gridSpan w:val="2"/>
              </w:tcPr>
            </w:tcPrChange>
          </w:tcPr>
          <w:p w14:paraId="57B33BFB" w14:textId="164D5ACB" w:rsidR="00E5591E" w:rsidRPr="00EF5447" w:rsidRDefault="00E5591E" w:rsidP="00E5591E">
            <w:pPr>
              <w:pStyle w:val="TAC"/>
              <w:rPr>
                <w:ins w:id="15019" w:author="ZTE-Ma Zhifeng" w:date="2022-07-25T19:05:00Z"/>
                <w:rFonts w:cs="Arial"/>
                <w:szCs w:val="18"/>
                <w:lang w:eastAsia="zh-CN"/>
              </w:rPr>
            </w:pPr>
            <w:ins w:id="15020" w:author="ZTE-Ma Zhifeng" w:date="2022-07-26T13:46:00Z">
              <w:r>
                <w:rPr>
                  <w:rFonts w:cs="Arial" w:hint="eastAsia"/>
                  <w:szCs w:val="18"/>
                  <w:lang w:eastAsia="zh-CN"/>
                </w:rPr>
                <w:t>-</w:t>
              </w:r>
            </w:ins>
          </w:p>
        </w:tc>
        <w:tc>
          <w:tcPr>
            <w:tcW w:w="1403" w:type="dxa"/>
            <w:vAlign w:val="center"/>
            <w:tcPrChange w:id="15021" w:author="ZTE-Ma Zhifeng" w:date="2022-07-26T13:55:00Z">
              <w:tcPr>
                <w:tcW w:w="1403" w:type="dxa"/>
                <w:gridSpan w:val="2"/>
              </w:tcPr>
            </w:tcPrChange>
          </w:tcPr>
          <w:p w14:paraId="6EE15053" w14:textId="77777777" w:rsidR="00E5591E" w:rsidRPr="00EF5447" w:rsidRDefault="00E5591E" w:rsidP="00E5591E">
            <w:pPr>
              <w:pStyle w:val="TAC"/>
              <w:rPr>
                <w:ins w:id="15022" w:author="ZTE-Ma Zhifeng" w:date="2022-07-25T19:05:00Z"/>
                <w:rFonts w:cs="Arial"/>
                <w:szCs w:val="18"/>
              </w:rPr>
            </w:pPr>
            <w:ins w:id="15023" w:author="ZTE-Ma Zhifeng" w:date="2022-07-25T19:05:00Z">
              <w:r w:rsidRPr="00EF5447">
                <w:rPr>
                  <w:rFonts w:cs="Arial"/>
                  <w:lang w:eastAsia="fi-FI"/>
                </w:rPr>
                <w:t>0.3</w:t>
              </w:r>
            </w:ins>
          </w:p>
        </w:tc>
        <w:tc>
          <w:tcPr>
            <w:tcW w:w="1403" w:type="dxa"/>
            <w:vAlign w:val="center"/>
            <w:tcPrChange w:id="15024" w:author="ZTE-Ma Zhifeng" w:date="2022-07-26T13:55:00Z">
              <w:tcPr>
                <w:tcW w:w="1403" w:type="dxa"/>
                <w:gridSpan w:val="2"/>
              </w:tcPr>
            </w:tcPrChange>
          </w:tcPr>
          <w:p w14:paraId="1210E1AE" w14:textId="30A0CCA7" w:rsidR="00E5591E" w:rsidRPr="00EF5447" w:rsidRDefault="00E5591E" w:rsidP="00E5591E">
            <w:pPr>
              <w:pStyle w:val="TAC"/>
              <w:rPr>
                <w:ins w:id="15025" w:author="ZTE-Ma Zhifeng" w:date="2022-07-25T19:05:00Z"/>
                <w:rFonts w:cs="Arial"/>
                <w:szCs w:val="18"/>
                <w:lang w:eastAsia="zh-CN"/>
              </w:rPr>
            </w:pPr>
            <w:ins w:id="15026" w:author="ZTE-Ma Zhifeng" w:date="2022-07-26T13:47:00Z">
              <w:r>
                <w:rPr>
                  <w:rFonts w:cs="Arial" w:hint="eastAsia"/>
                  <w:szCs w:val="18"/>
                  <w:lang w:eastAsia="zh-CN"/>
                </w:rPr>
                <w:t>-</w:t>
              </w:r>
            </w:ins>
          </w:p>
        </w:tc>
      </w:tr>
      <w:tr w:rsidR="00E5591E" w:rsidRPr="00EF5447" w:rsidDel="00C538E8" w14:paraId="142E4BED"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27"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028" w:author="ZTE-Ma Zhifeng" w:date="2022-07-25T19:05:00Z"/>
          <w:trPrChange w:id="15029" w:author="ZTE-Ma Zhifeng" w:date="2022-07-26T13:55:00Z">
            <w:trPr>
              <w:gridAfter w:val="0"/>
              <w:trHeight w:val="187"/>
              <w:jc w:val="center"/>
            </w:trPr>
          </w:trPrChange>
        </w:trPr>
        <w:tc>
          <w:tcPr>
            <w:tcW w:w="2155" w:type="dxa"/>
            <w:tcBorders>
              <w:top w:val="single" w:sz="4" w:space="0" w:color="auto"/>
              <w:bottom w:val="single" w:sz="4" w:space="0" w:color="auto"/>
            </w:tcBorders>
            <w:shd w:val="clear" w:color="auto" w:fill="auto"/>
            <w:tcPrChange w:id="15030" w:author="ZTE-Ma Zhifeng" w:date="2022-07-26T13:55:00Z">
              <w:tcPr>
                <w:tcW w:w="2155" w:type="dxa"/>
                <w:gridSpan w:val="2"/>
                <w:tcBorders>
                  <w:top w:val="nil"/>
                  <w:bottom w:val="nil"/>
                </w:tcBorders>
                <w:shd w:val="clear" w:color="auto" w:fill="auto"/>
              </w:tcPr>
            </w:tcPrChange>
          </w:tcPr>
          <w:p w14:paraId="10C8D5E0" w14:textId="77777777" w:rsidR="00E5591E" w:rsidRPr="00EF5447" w:rsidDel="00C538E8" w:rsidRDefault="00E5591E" w:rsidP="00E5591E">
            <w:pPr>
              <w:pStyle w:val="TAC"/>
              <w:rPr>
                <w:ins w:id="15031" w:author="ZTE-Ma Zhifeng" w:date="2022-07-25T19:05:00Z"/>
              </w:rPr>
            </w:pPr>
            <w:ins w:id="15032" w:author="ZTE-Ma Zhifeng" w:date="2022-07-25T19:05:00Z">
              <w:r w:rsidRPr="001338E2">
                <w:t>DC_</w:t>
              </w:r>
              <w:r>
                <w:t>2</w:t>
              </w:r>
              <w:r w:rsidRPr="001338E2">
                <w:t>-</w:t>
              </w:r>
              <w:r>
                <w:t>5-66_</w:t>
              </w:r>
              <w:r w:rsidRPr="001338E2">
                <w:rPr>
                  <w:lang w:eastAsia="ja-JP"/>
                </w:rPr>
                <w:t>n</w:t>
              </w:r>
              <w:r>
                <w:rPr>
                  <w:lang w:eastAsia="ja-JP"/>
                </w:rPr>
                <w:t>7</w:t>
              </w:r>
            </w:ins>
          </w:p>
        </w:tc>
        <w:tc>
          <w:tcPr>
            <w:tcW w:w="1488" w:type="dxa"/>
            <w:vAlign w:val="center"/>
            <w:tcPrChange w:id="15033" w:author="ZTE-Ma Zhifeng" w:date="2022-07-26T13:55:00Z">
              <w:tcPr>
                <w:tcW w:w="1488" w:type="dxa"/>
                <w:gridSpan w:val="2"/>
              </w:tcPr>
            </w:tcPrChange>
          </w:tcPr>
          <w:p w14:paraId="3B2916DA" w14:textId="6030FD63" w:rsidR="00E5591E" w:rsidRPr="00EF5447" w:rsidRDefault="00E5591E" w:rsidP="00E5591E">
            <w:pPr>
              <w:pStyle w:val="TAC"/>
              <w:rPr>
                <w:ins w:id="15034" w:author="ZTE-Ma Zhifeng" w:date="2022-07-25T19:05:00Z"/>
                <w:lang w:eastAsia="fi-FI"/>
              </w:rPr>
            </w:pPr>
            <w:ins w:id="15035" w:author="ZTE-Ma Zhifeng" w:date="2022-07-26T13:47:00Z">
              <w:r>
                <w:rPr>
                  <w:lang w:eastAsia="ja-JP"/>
                </w:rPr>
                <w:t>0.3</w:t>
              </w:r>
            </w:ins>
          </w:p>
        </w:tc>
        <w:tc>
          <w:tcPr>
            <w:tcW w:w="1489" w:type="dxa"/>
            <w:vAlign w:val="center"/>
            <w:tcPrChange w:id="15036" w:author="ZTE-Ma Zhifeng" w:date="2022-07-26T13:55:00Z">
              <w:tcPr>
                <w:tcW w:w="1489" w:type="dxa"/>
                <w:gridSpan w:val="2"/>
              </w:tcPr>
            </w:tcPrChange>
          </w:tcPr>
          <w:p w14:paraId="03C1B870" w14:textId="5275B9C6" w:rsidR="00E5591E" w:rsidRPr="00EF5447" w:rsidRDefault="00E5591E" w:rsidP="00E5591E">
            <w:pPr>
              <w:pStyle w:val="TAC"/>
              <w:rPr>
                <w:ins w:id="15037" w:author="ZTE-Ma Zhifeng" w:date="2022-07-25T19:05:00Z"/>
                <w:lang w:eastAsia="zh-CN"/>
              </w:rPr>
            </w:pPr>
            <w:ins w:id="15038" w:author="ZTE-Ma Zhifeng" w:date="2022-07-26T13:47:00Z">
              <w:r>
                <w:rPr>
                  <w:rFonts w:hint="eastAsia"/>
                  <w:lang w:eastAsia="zh-CN"/>
                </w:rPr>
                <w:t>-</w:t>
              </w:r>
            </w:ins>
          </w:p>
        </w:tc>
        <w:tc>
          <w:tcPr>
            <w:tcW w:w="1403" w:type="dxa"/>
            <w:vAlign w:val="center"/>
            <w:tcPrChange w:id="15039" w:author="ZTE-Ma Zhifeng" w:date="2022-07-26T13:55:00Z">
              <w:tcPr>
                <w:tcW w:w="1403" w:type="dxa"/>
                <w:gridSpan w:val="2"/>
              </w:tcPr>
            </w:tcPrChange>
          </w:tcPr>
          <w:p w14:paraId="66C251B0" w14:textId="76B19C81" w:rsidR="00E5591E" w:rsidRPr="00EF5447" w:rsidRDefault="00E5591E" w:rsidP="00E5591E">
            <w:pPr>
              <w:pStyle w:val="TAC"/>
              <w:rPr>
                <w:ins w:id="15040" w:author="ZTE-Ma Zhifeng" w:date="2022-07-25T19:05:00Z"/>
                <w:lang w:eastAsia="fi-FI"/>
              </w:rPr>
            </w:pPr>
            <w:ins w:id="15041" w:author="ZTE-Ma Zhifeng" w:date="2022-07-25T19:05:00Z">
              <w:r w:rsidRPr="001338E2">
                <w:rPr>
                  <w:lang w:eastAsia="ja-JP"/>
                </w:rPr>
                <w:t>0</w:t>
              </w:r>
              <w:r>
                <w:rPr>
                  <w:lang w:eastAsia="ja-JP"/>
                </w:rPr>
                <w:t>.</w:t>
              </w:r>
            </w:ins>
            <w:ins w:id="15042" w:author="ZTE-Ma Zhifeng" w:date="2022-07-26T13:47:00Z">
              <w:r>
                <w:rPr>
                  <w:lang w:eastAsia="ja-JP"/>
                </w:rPr>
                <w:t>5</w:t>
              </w:r>
            </w:ins>
          </w:p>
        </w:tc>
        <w:tc>
          <w:tcPr>
            <w:tcW w:w="1403" w:type="dxa"/>
            <w:vAlign w:val="center"/>
            <w:tcPrChange w:id="15043" w:author="ZTE-Ma Zhifeng" w:date="2022-07-26T13:55:00Z">
              <w:tcPr>
                <w:tcW w:w="1403" w:type="dxa"/>
                <w:gridSpan w:val="2"/>
              </w:tcPr>
            </w:tcPrChange>
          </w:tcPr>
          <w:p w14:paraId="39CD4DCC" w14:textId="2A38B28D" w:rsidR="00E5591E" w:rsidRPr="00EF5447" w:rsidRDefault="00E5591E" w:rsidP="00E5591E">
            <w:pPr>
              <w:pStyle w:val="TAC"/>
              <w:rPr>
                <w:ins w:id="15044" w:author="ZTE-Ma Zhifeng" w:date="2022-07-25T19:05:00Z"/>
                <w:lang w:eastAsia="zh-CN"/>
              </w:rPr>
            </w:pPr>
            <w:ins w:id="15045" w:author="ZTE-Ma Zhifeng" w:date="2022-07-26T13:47:00Z">
              <w:r>
                <w:rPr>
                  <w:rFonts w:hint="eastAsia"/>
                  <w:lang w:eastAsia="zh-CN"/>
                </w:rPr>
                <w:t>0</w:t>
              </w:r>
              <w:r>
                <w:rPr>
                  <w:lang w:eastAsia="zh-CN"/>
                </w:rPr>
                <w:t>.5</w:t>
              </w:r>
            </w:ins>
          </w:p>
        </w:tc>
      </w:tr>
      <w:tr w:rsidR="00E5591E" w:rsidRPr="00EF5447" w:rsidDel="00C538E8" w14:paraId="491E5F12"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46"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047" w:author="ZTE-Ma Zhifeng" w:date="2022-07-25T19:05:00Z"/>
          <w:trPrChange w:id="15048" w:author="ZTE-Ma Zhifeng" w:date="2022-07-26T13:55:00Z">
            <w:trPr>
              <w:gridAfter w:val="0"/>
              <w:trHeight w:val="187"/>
              <w:jc w:val="center"/>
            </w:trPr>
          </w:trPrChange>
        </w:trPr>
        <w:tc>
          <w:tcPr>
            <w:tcW w:w="2155" w:type="dxa"/>
            <w:tcBorders>
              <w:bottom w:val="single" w:sz="4" w:space="0" w:color="auto"/>
            </w:tcBorders>
            <w:shd w:val="clear" w:color="auto" w:fill="auto"/>
            <w:tcPrChange w:id="15049" w:author="ZTE-Ma Zhifeng" w:date="2022-07-26T13:55:00Z">
              <w:tcPr>
                <w:tcW w:w="2155" w:type="dxa"/>
                <w:gridSpan w:val="2"/>
                <w:tcBorders>
                  <w:bottom w:val="nil"/>
                </w:tcBorders>
                <w:shd w:val="clear" w:color="auto" w:fill="auto"/>
              </w:tcPr>
            </w:tcPrChange>
          </w:tcPr>
          <w:p w14:paraId="61E88A6E" w14:textId="77777777" w:rsidR="00E5591E" w:rsidRPr="00EF5447" w:rsidDel="00C538E8" w:rsidRDefault="00E5591E" w:rsidP="00E5591E">
            <w:pPr>
              <w:pStyle w:val="TAC"/>
              <w:rPr>
                <w:ins w:id="15050" w:author="ZTE-Ma Zhifeng" w:date="2022-07-25T19:05:00Z"/>
                <w:rFonts w:cs="Arial"/>
              </w:rPr>
            </w:pPr>
            <w:ins w:id="15051" w:author="ZTE-Ma Zhifeng" w:date="2022-07-25T19:05:00Z">
              <w:r w:rsidRPr="00EF5447">
                <w:rPr>
                  <w:rFonts w:cs="Arial"/>
                </w:rPr>
                <w:t>DC_2-5-66_n12</w:t>
              </w:r>
            </w:ins>
          </w:p>
        </w:tc>
        <w:tc>
          <w:tcPr>
            <w:tcW w:w="1488" w:type="dxa"/>
            <w:vAlign w:val="center"/>
            <w:tcPrChange w:id="15052" w:author="ZTE-Ma Zhifeng" w:date="2022-07-26T13:55:00Z">
              <w:tcPr>
                <w:tcW w:w="1488" w:type="dxa"/>
                <w:gridSpan w:val="2"/>
              </w:tcPr>
            </w:tcPrChange>
          </w:tcPr>
          <w:p w14:paraId="14BCA46D" w14:textId="111114FE" w:rsidR="00E5591E" w:rsidRPr="00EF5447" w:rsidRDefault="00E5591E" w:rsidP="00E5591E">
            <w:pPr>
              <w:pStyle w:val="TAC"/>
              <w:rPr>
                <w:ins w:id="15053" w:author="ZTE-Ma Zhifeng" w:date="2022-07-25T19:05:00Z"/>
                <w:lang w:eastAsia="ja-JP"/>
              </w:rPr>
            </w:pPr>
            <w:ins w:id="15054" w:author="ZTE-Ma Zhifeng" w:date="2022-07-26T13:47:00Z">
              <w:r>
                <w:rPr>
                  <w:rFonts w:cs="Arial"/>
                  <w:lang w:eastAsia="zh-CN"/>
                </w:rPr>
                <w:t>0.2</w:t>
              </w:r>
            </w:ins>
          </w:p>
        </w:tc>
        <w:tc>
          <w:tcPr>
            <w:tcW w:w="1489" w:type="dxa"/>
            <w:vAlign w:val="center"/>
            <w:tcPrChange w:id="15055" w:author="ZTE-Ma Zhifeng" w:date="2022-07-26T13:55:00Z">
              <w:tcPr>
                <w:tcW w:w="1489" w:type="dxa"/>
                <w:gridSpan w:val="2"/>
              </w:tcPr>
            </w:tcPrChange>
          </w:tcPr>
          <w:p w14:paraId="31138BA9" w14:textId="245747DC" w:rsidR="00E5591E" w:rsidRPr="00EF5447" w:rsidRDefault="00E5591E" w:rsidP="00E5591E">
            <w:pPr>
              <w:pStyle w:val="TAC"/>
              <w:rPr>
                <w:ins w:id="15056" w:author="ZTE-Ma Zhifeng" w:date="2022-07-25T19:05:00Z"/>
                <w:lang w:eastAsia="zh-CN"/>
              </w:rPr>
            </w:pPr>
            <w:ins w:id="15057" w:author="ZTE-Ma Zhifeng" w:date="2022-07-26T13:47:00Z">
              <w:r>
                <w:rPr>
                  <w:rFonts w:hint="eastAsia"/>
                  <w:lang w:eastAsia="zh-CN"/>
                </w:rPr>
                <w:t>0</w:t>
              </w:r>
              <w:r>
                <w:rPr>
                  <w:lang w:eastAsia="zh-CN"/>
                </w:rPr>
                <w:t>.5</w:t>
              </w:r>
            </w:ins>
          </w:p>
        </w:tc>
        <w:tc>
          <w:tcPr>
            <w:tcW w:w="1403" w:type="dxa"/>
            <w:vAlign w:val="center"/>
            <w:tcPrChange w:id="15058" w:author="ZTE-Ma Zhifeng" w:date="2022-07-26T13:55:00Z">
              <w:tcPr>
                <w:tcW w:w="1403" w:type="dxa"/>
                <w:gridSpan w:val="2"/>
              </w:tcPr>
            </w:tcPrChange>
          </w:tcPr>
          <w:p w14:paraId="4892FB2C" w14:textId="376DC608" w:rsidR="00E5591E" w:rsidRPr="00EF5447" w:rsidRDefault="00E5591E" w:rsidP="00E5591E">
            <w:pPr>
              <w:pStyle w:val="TAC"/>
              <w:rPr>
                <w:ins w:id="15059" w:author="ZTE-Ma Zhifeng" w:date="2022-07-25T19:05:00Z"/>
                <w:rFonts w:eastAsia="Yu Mincho" w:cs="Arial"/>
                <w:lang w:eastAsia="ja-JP"/>
              </w:rPr>
            </w:pPr>
            <w:ins w:id="15060" w:author="ZTE-Ma Zhifeng" w:date="2022-07-25T19:05:00Z">
              <w:r w:rsidRPr="00EF5447">
                <w:rPr>
                  <w:rFonts w:cs="Arial"/>
                  <w:lang w:eastAsia="zh-CN"/>
                </w:rPr>
                <w:t>0.</w:t>
              </w:r>
            </w:ins>
            <w:ins w:id="15061" w:author="ZTE-Ma Zhifeng" w:date="2022-07-26T13:47:00Z">
              <w:r>
                <w:rPr>
                  <w:rFonts w:cs="Arial"/>
                  <w:lang w:eastAsia="zh-CN"/>
                </w:rPr>
                <w:t>5</w:t>
              </w:r>
            </w:ins>
          </w:p>
        </w:tc>
        <w:tc>
          <w:tcPr>
            <w:tcW w:w="1403" w:type="dxa"/>
            <w:vAlign w:val="center"/>
            <w:tcPrChange w:id="15062" w:author="ZTE-Ma Zhifeng" w:date="2022-07-26T13:55:00Z">
              <w:tcPr>
                <w:tcW w:w="1403" w:type="dxa"/>
                <w:gridSpan w:val="2"/>
              </w:tcPr>
            </w:tcPrChange>
          </w:tcPr>
          <w:p w14:paraId="55E18E56" w14:textId="058DCA9F" w:rsidR="00E5591E" w:rsidRPr="00E5591E" w:rsidRDefault="00E5591E" w:rsidP="00E5591E">
            <w:pPr>
              <w:pStyle w:val="TAC"/>
              <w:rPr>
                <w:ins w:id="15063" w:author="ZTE-Ma Zhifeng" w:date="2022-07-25T19:05:00Z"/>
                <w:rFonts w:cs="Arial"/>
                <w:lang w:eastAsia="zh-CN"/>
                <w:rPrChange w:id="15064" w:author="ZTE-Ma Zhifeng" w:date="2022-07-26T13:48:00Z">
                  <w:rPr>
                    <w:ins w:id="15065" w:author="ZTE-Ma Zhifeng" w:date="2022-07-25T19:05:00Z"/>
                    <w:rFonts w:eastAsia="Yu Mincho" w:cs="Arial"/>
                    <w:lang w:eastAsia="ja-JP"/>
                  </w:rPr>
                </w:rPrChange>
              </w:rPr>
            </w:pPr>
            <w:ins w:id="15066" w:author="ZTE-Ma Zhifeng" w:date="2022-07-26T13:48:00Z">
              <w:r>
                <w:rPr>
                  <w:rFonts w:cs="Arial" w:hint="eastAsia"/>
                  <w:lang w:eastAsia="zh-CN"/>
                </w:rPr>
                <w:t>0</w:t>
              </w:r>
              <w:r>
                <w:rPr>
                  <w:rFonts w:cs="Arial"/>
                  <w:lang w:eastAsia="zh-CN"/>
                </w:rPr>
                <w:t>.3</w:t>
              </w:r>
            </w:ins>
          </w:p>
        </w:tc>
      </w:tr>
      <w:tr w:rsidR="00E5591E" w:rsidRPr="00EF5447" w14:paraId="1AE46C24"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67"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068" w:author="ZTE-Ma Zhifeng" w:date="2022-07-25T19:05:00Z"/>
          <w:trPrChange w:id="15069" w:author="ZTE-Ma Zhifeng" w:date="2022-07-26T13:55:00Z">
            <w:trPr>
              <w:gridAfter w:val="0"/>
              <w:trHeight w:val="187"/>
              <w:jc w:val="center"/>
            </w:trPr>
          </w:trPrChange>
        </w:trPr>
        <w:tc>
          <w:tcPr>
            <w:tcW w:w="2155" w:type="dxa"/>
            <w:tcBorders>
              <w:bottom w:val="single" w:sz="4" w:space="0" w:color="auto"/>
            </w:tcBorders>
            <w:shd w:val="clear" w:color="auto" w:fill="auto"/>
            <w:tcPrChange w:id="15070" w:author="ZTE-Ma Zhifeng" w:date="2022-07-26T13:55:00Z">
              <w:tcPr>
                <w:tcW w:w="2155" w:type="dxa"/>
                <w:gridSpan w:val="2"/>
                <w:tcBorders>
                  <w:bottom w:val="nil"/>
                </w:tcBorders>
                <w:shd w:val="clear" w:color="auto" w:fill="auto"/>
              </w:tcPr>
            </w:tcPrChange>
          </w:tcPr>
          <w:p w14:paraId="2059C9B9" w14:textId="77777777" w:rsidR="00E5591E" w:rsidRDefault="00E5591E" w:rsidP="00E5591E">
            <w:pPr>
              <w:pStyle w:val="TAC"/>
              <w:rPr>
                <w:ins w:id="15071" w:author="ZTE-Ma Zhifeng" w:date="2022-07-25T19:05:00Z"/>
                <w:rFonts w:cs="Arial"/>
              </w:rPr>
            </w:pPr>
            <w:ins w:id="15072" w:author="ZTE-Ma Zhifeng" w:date="2022-07-25T19:05:00Z">
              <w:r w:rsidRPr="003D45BF">
                <w:rPr>
                  <w:rFonts w:cs="Arial"/>
                </w:rPr>
                <w:t>DC_2-5-66_n30</w:t>
              </w:r>
            </w:ins>
          </w:p>
          <w:p w14:paraId="2F9C8517" w14:textId="77777777" w:rsidR="00E5591E" w:rsidRDefault="00E5591E" w:rsidP="00E5591E">
            <w:pPr>
              <w:pStyle w:val="TAC"/>
              <w:rPr>
                <w:ins w:id="15073" w:author="ZTE-Ma Zhifeng" w:date="2022-07-25T19:05:00Z"/>
                <w:rFonts w:cs="Arial"/>
                <w:lang w:eastAsia="ja-JP"/>
              </w:rPr>
            </w:pPr>
            <w:ins w:id="15074" w:author="ZTE-Ma Zhifeng" w:date="2022-07-25T19:05:00Z">
              <w:r>
                <w:rPr>
                  <w:rFonts w:cs="Arial"/>
                  <w:lang w:eastAsia="ja-JP"/>
                </w:rPr>
                <w:t>DC_2-</w:t>
              </w:r>
              <w:r w:rsidRPr="006930C8">
                <w:rPr>
                  <w:rFonts w:cs="Arial"/>
                  <w:lang w:eastAsia="ja-JP"/>
                </w:rPr>
                <w:t>2-5-66_n30</w:t>
              </w:r>
            </w:ins>
          </w:p>
          <w:p w14:paraId="22AA96C1" w14:textId="77777777" w:rsidR="00E5591E" w:rsidRPr="00EF5447" w:rsidDel="00C538E8" w:rsidRDefault="00E5591E" w:rsidP="00E5591E">
            <w:pPr>
              <w:pStyle w:val="TAC"/>
              <w:rPr>
                <w:ins w:id="15075" w:author="ZTE-Ma Zhifeng" w:date="2022-07-25T19:05:00Z"/>
                <w:rFonts w:cs="Arial"/>
              </w:rPr>
            </w:pPr>
            <w:ins w:id="15076" w:author="ZTE-Ma Zhifeng" w:date="2022-07-25T19:05:00Z">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ins>
          </w:p>
        </w:tc>
        <w:tc>
          <w:tcPr>
            <w:tcW w:w="1488" w:type="dxa"/>
            <w:vAlign w:val="center"/>
            <w:tcPrChange w:id="15077" w:author="ZTE-Ma Zhifeng" w:date="2022-07-26T13:55:00Z">
              <w:tcPr>
                <w:tcW w:w="1488" w:type="dxa"/>
                <w:gridSpan w:val="2"/>
              </w:tcPr>
            </w:tcPrChange>
          </w:tcPr>
          <w:p w14:paraId="58F15B34" w14:textId="1350F63E" w:rsidR="00E5591E" w:rsidRPr="00EF5447" w:rsidRDefault="00E5591E" w:rsidP="00E5591E">
            <w:pPr>
              <w:pStyle w:val="TAC"/>
              <w:rPr>
                <w:ins w:id="15078" w:author="ZTE-Ma Zhifeng" w:date="2022-07-25T19:05:00Z"/>
                <w:lang w:eastAsia="zh-CN"/>
              </w:rPr>
            </w:pPr>
            <w:ins w:id="15079" w:author="ZTE-Ma Zhifeng" w:date="2022-07-26T13:48:00Z">
              <w:r>
                <w:rPr>
                  <w:rFonts w:hint="eastAsia"/>
                  <w:lang w:eastAsia="zh-CN"/>
                </w:rPr>
                <w:t>0</w:t>
              </w:r>
              <w:r>
                <w:rPr>
                  <w:lang w:eastAsia="zh-CN"/>
                </w:rPr>
                <w:t>.4</w:t>
              </w:r>
            </w:ins>
          </w:p>
        </w:tc>
        <w:tc>
          <w:tcPr>
            <w:tcW w:w="1489" w:type="dxa"/>
            <w:vAlign w:val="center"/>
            <w:tcPrChange w:id="15080" w:author="ZTE-Ma Zhifeng" w:date="2022-07-26T13:55:00Z">
              <w:tcPr>
                <w:tcW w:w="1489" w:type="dxa"/>
                <w:gridSpan w:val="2"/>
              </w:tcPr>
            </w:tcPrChange>
          </w:tcPr>
          <w:p w14:paraId="056623F6" w14:textId="24036165" w:rsidR="00E5591E" w:rsidRPr="00EF5447" w:rsidRDefault="00E5591E" w:rsidP="00E5591E">
            <w:pPr>
              <w:pStyle w:val="TAC"/>
              <w:rPr>
                <w:ins w:id="15081" w:author="ZTE-Ma Zhifeng" w:date="2022-07-25T19:05:00Z"/>
                <w:lang w:eastAsia="zh-CN"/>
              </w:rPr>
            </w:pPr>
            <w:ins w:id="15082" w:author="ZTE-Ma Zhifeng" w:date="2022-07-26T13:48:00Z">
              <w:r>
                <w:rPr>
                  <w:rFonts w:hint="eastAsia"/>
                  <w:lang w:eastAsia="zh-CN"/>
                </w:rPr>
                <w:t>-</w:t>
              </w:r>
            </w:ins>
          </w:p>
        </w:tc>
        <w:tc>
          <w:tcPr>
            <w:tcW w:w="1403" w:type="dxa"/>
            <w:vAlign w:val="center"/>
            <w:tcPrChange w:id="15083" w:author="ZTE-Ma Zhifeng" w:date="2022-07-26T13:55:00Z">
              <w:tcPr>
                <w:tcW w:w="1403" w:type="dxa"/>
                <w:gridSpan w:val="2"/>
              </w:tcPr>
            </w:tcPrChange>
          </w:tcPr>
          <w:p w14:paraId="42CEFDAF" w14:textId="77777777" w:rsidR="00E5591E" w:rsidRPr="00EF5447" w:rsidRDefault="00E5591E" w:rsidP="00E5591E">
            <w:pPr>
              <w:pStyle w:val="TAC"/>
              <w:rPr>
                <w:ins w:id="15084" w:author="ZTE-Ma Zhifeng" w:date="2022-07-25T19:05:00Z"/>
                <w:rFonts w:eastAsia="Yu Mincho" w:cs="Arial"/>
                <w:lang w:eastAsia="ja-JP"/>
              </w:rPr>
            </w:pPr>
            <w:ins w:id="15085" w:author="ZTE-Ma Zhifeng" w:date="2022-07-25T19:05:00Z">
              <w:r>
                <w:rPr>
                  <w:rFonts w:cs="Arial"/>
                  <w:lang w:eastAsia="zh-CN"/>
                </w:rPr>
                <w:t>0.4</w:t>
              </w:r>
            </w:ins>
          </w:p>
        </w:tc>
        <w:tc>
          <w:tcPr>
            <w:tcW w:w="1403" w:type="dxa"/>
            <w:vAlign w:val="center"/>
            <w:tcPrChange w:id="15086" w:author="ZTE-Ma Zhifeng" w:date="2022-07-26T13:55:00Z">
              <w:tcPr>
                <w:tcW w:w="1403" w:type="dxa"/>
                <w:gridSpan w:val="2"/>
              </w:tcPr>
            </w:tcPrChange>
          </w:tcPr>
          <w:p w14:paraId="3A7E5089" w14:textId="6B949632" w:rsidR="00E5591E" w:rsidRPr="00E5591E" w:rsidRDefault="00E5591E" w:rsidP="00E5591E">
            <w:pPr>
              <w:pStyle w:val="TAC"/>
              <w:rPr>
                <w:ins w:id="15087" w:author="ZTE-Ma Zhifeng" w:date="2022-07-25T19:05:00Z"/>
                <w:rFonts w:cs="Arial"/>
                <w:lang w:eastAsia="zh-CN"/>
                <w:rPrChange w:id="15088" w:author="ZTE-Ma Zhifeng" w:date="2022-07-26T13:48:00Z">
                  <w:rPr>
                    <w:ins w:id="15089" w:author="ZTE-Ma Zhifeng" w:date="2022-07-25T19:05:00Z"/>
                    <w:rFonts w:eastAsia="Yu Mincho" w:cs="Arial"/>
                    <w:lang w:eastAsia="ja-JP"/>
                  </w:rPr>
                </w:rPrChange>
              </w:rPr>
            </w:pPr>
            <w:ins w:id="15090" w:author="ZTE-Ma Zhifeng" w:date="2022-07-26T13:48:00Z">
              <w:r>
                <w:rPr>
                  <w:rFonts w:cs="Arial" w:hint="eastAsia"/>
                  <w:lang w:eastAsia="zh-CN"/>
                </w:rPr>
                <w:t>0</w:t>
              </w:r>
              <w:r>
                <w:rPr>
                  <w:rFonts w:cs="Arial"/>
                  <w:lang w:eastAsia="zh-CN"/>
                </w:rPr>
                <w:t>.5</w:t>
              </w:r>
            </w:ins>
          </w:p>
        </w:tc>
      </w:tr>
      <w:tr w:rsidR="00E5591E" w:rsidRPr="00EF5447" w14:paraId="04208C60"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91"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092" w:author="ZTE-Ma Zhifeng" w:date="2022-07-25T19:05:00Z"/>
          <w:trPrChange w:id="15093" w:author="ZTE-Ma Zhifeng" w:date="2022-07-26T13:55:00Z">
            <w:trPr>
              <w:gridAfter w:val="0"/>
              <w:trHeight w:val="187"/>
              <w:jc w:val="center"/>
            </w:trPr>
          </w:trPrChange>
        </w:trPr>
        <w:tc>
          <w:tcPr>
            <w:tcW w:w="2155" w:type="dxa"/>
            <w:tcBorders>
              <w:bottom w:val="single" w:sz="4" w:space="0" w:color="auto"/>
            </w:tcBorders>
            <w:shd w:val="clear" w:color="auto" w:fill="auto"/>
            <w:tcPrChange w:id="15094" w:author="ZTE-Ma Zhifeng" w:date="2022-07-26T13:55:00Z">
              <w:tcPr>
                <w:tcW w:w="2155" w:type="dxa"/>
                <w:gridSpan w:val="2"/>
                <w:tcBorders>
                  <w:bottom w:val="nil"/>
                </w:tcBorders>
                <w:shd w:val="clear" w:color="auto" w:fill="auto"/>
              </w:tcPr>
            </w:tcPrChange>
          </w:tcPr>
          <w:p w14:paraId="548B6220" w14:textId="77777777" w:rsidR="00E5591E" w:rsidRDefault="00E5591E" w:rsidP="00E5591E">
            <w:pPr>
              <w:pStyle w:val="TAC"/>
              <w:rPr>
                <w:ins w:id="15095" w:author="ZTE-Ma Zhifeng" w:date="2022-07-25T19:05:00Z"/>
                <w:rFonts w:cs="Arial"/>
                <w:lang w:eastAsia="ja-JP"/>
              </w:rPr>
            </w:pPr>
            <w:ins w:id="15096" w:author="ZTE-Ma Zhifeng" w:date="2022-07-25T19:05:00Z">
              <w:r>
                <w:rPr>
                  <w:rFonts w:cs="Arial"/>
                  <w:lang w:eastAsia="ja-JP"/>
                </w:rPr>
                <w:t>DC_2-5-66_n48</w:t>
              </w:r>
            </w:ins>
          </w:p>
          <w:p w14:paraId="02403667" w14:textId="77777777" w:rsidR="00E5591E" w:rsidRDefault="00E5591E" w:rsidP="00E5591E">
            <w:pPr>
              <w:pStyle w:val="TAC"/>
              <w:rPr>
                <w:ins w:id="15097" w:author="ZTE-Ma Zhifeng" w:date="2022-07-25T19:05:00Z"/>
                <w:rFonts w:eastAsia="Yu Mincho" w:cs="Arial"/>
                <w:lang w:val="en-US" w:eastAsia="ja-JP"/>
              </w:rPr>
            </w:pPr>
            <w:ins w:id="15098" w:author="ZTE-Ma Zhifeng" w:date="2022-07-25T19:05:00Z">
              <w:r>
                <w:rPr>
                  <w:rFonts w:eastAsia="Yu Mincho" w:cs="Arial"/>
                  <w:lang w:val="en-US" w:eastAsia="ja-JP"/>
                </w:rPr>
                <w:t>DC_2-5-66-66_n48</w:t>
              </w:r>
            </w:ins>
          </w:p>
          <w:p w14:paraId="7473B98C" w14:textId="77777777" w:rsidR="00E5591E" w:rsidRPr="00EF5447" w:rsidDel="00C538E8" w:rsidRDefault="00E5591E" w:rsidP="00E5591E">
            <w:pPr>
              <w:pStyle w:val="TAC"/>
              <w:rPr>
                <w:ins w:id="15099" w:author="ZTE-Ma Zhifeng" w:date="2022-07-25T19:05:00Z"/>
                <w:rFonts w:cs="Arial"/>
              </w:rPr>
            </w:pPr>
          </w:p>
        </w:tc>
        <w:tc>
          <w:tcPr>
            <w:tcW w:w="1488" w:type="dxa"/>
            <w:vAlign w:val="center"/>
            <w:tcPrChange w:id="15100" w:author="ZTE-Ma Zhifeng" w:date="2022-07-26T13:55:00Z">
              <w:tcPr>
                <w:tcW w:w="1488" w:type="dxa"/>
                <w:gridSpan w:val="2"/>
              </w:tcPr>
            </w:tcPrChange>
          </w:tcPr>
          <w:p w14:paraId="17FE58EA" w14:textId="33433E0A" w:rsidR="00E5591E" w:rsidRPr="00EF5447" w:rsidRDefault="00E5591E" w:rsidP="00E5591E">
            <w:pPr>
              <w:pStyle w:val="TAC"/>
              <w:rPr>
                <w:ins w:id="15101" w:author="ZTE-Ma Zhifeng" w:date="2022-07-25T19:05:00Z"/>
                <w:lang w:eastAsia="ja-JP"/>
              </w:rPr>
            </w:pPr>
            <w:ins w:id="15102" w:author="ZTE-Ma Zhifeng" w:date="2022-07-26T13:48:00Z">
              <w:r>
                <w:rPr>
                  <w:rFonts w:cs="Arial"/>
                  <w:lang w:eastAsia="zh-CN"/>
                </w:rPr>
                <w:t>0.3</w:t>
              </w:r>
            </w:ins>
          </w:p>
        </w:tc>
        <w:tc>
          <w:tcPr>
            <w:tcW w:w="1489" w:type="dxa"/>
            <w:vAlign w:val="center"/>
            <w:tcPrChange w:id="15103" w:author="ZTE-Ma Zhifeng" w:date="2022-07-26T13:55:00Z">
              <w:tcPr>
                <w:tcW w:w="1489" w:type="dxa"/>
                <w:gridSpan w:val="2"/>
              </w:tcPr>
            </w:tcPrChange>
          </w:tcPr>
          <w:p w14:paraId="16A22F8B" w14:textId="35AFDA14" w:rsidR="00E5591E" w:rsidRPr="00EF5447" w:rsidRDefault="00E5591E" w:rsidP="00E5591E">
            <w:pPr>
              <w:pStyle w:val="TAC"/>
              <w:rPr>
                <w:ins w:id="15104" w:author="ZTE-Ma Zhifeng" w:date="2022-07-25T19:05:00Z"/>
                <w:lang w:eastAsia="zh-CN"/>
              </w:rPr>
            </w:pPr>
            <w:ins w:id="15105" w:author="ZTE-Ma Zhifeng" w:date="2022-07-26T13:48:00Z">
              <w:r>
                <w:rPr>
                  <w:rFonts w:hint="eastAsia"/>
                  <w:lang w:eastAsia="zh-CN"/>
                </w:rPr>
                <w:t>-</w:t>
              </w:r>
            </w:ins>
          </w:p>
        </w:tc>
        <w:tc>
          <w:tcPr>
            <w:tcW w:w="1403" w:type="dxa"/>
            <w:vAlign w:val="center"/>
            <w:tcPrChange w:id="15106" w:author="ZTE-Ma Zhifeng" w:date="2022-07-26T13:55:00Z">
              <w:tcPr>
                <w:tcW w:w="1403" w:type="dxa"/>
                <w:gridSpan w:val="2"/>
              </w:tcPr>
            </w:tcPrChange>
          </w:tcPr>
          <w:p w14:paraId="0F759048" w14:textId="77777777" w:rsidR="00E5591E" w:rsidRPr="00EF5447" w:rsidRDefault="00E5591E" w:rsidP="00E5591E">
            <w:pPr>
              <w:pStyle w:val="TAC"/>
              <w:rPr>
                <w:ins w:id="15107" w:author="ZTE-Ma Zhifeng" w:date="2022-07-25T19:05:00Z"/>
                <w:rFonts w:eastAsia="Yu Mincho" w:cs="Arial"/>
                <w:lang w:eastAsia="ja-JP"/>
              </w:rPr>
            </w:pPr>
            <w:ins w:id="15108" w:author="ZTE-Ma Zhifeng" w:date="2022-07-25T19:05:00Z">
              <w:r>
                <w:rPr>
                  <w:rFonts w:cs="Arial" w:hint="eastAsia"/>
                  <w:lang w:eastAsia="zh-CN"/>
                </w:rPr>
                <w:t>0</w:t>
              </w:r>
              <w:r>
                <w:rPr>
                  <w:rFonts w:cs="Arial"/>
                  <w:lang w:eastAsia="zh-CN"/>
                </w:rPr>
                <w:t>.3</w:t>
              </w:r>
            </w:ins>
          </w:p>
        </w:tc>
        <w:tc>
          <w:tcPr>
            <w:tcW w:w="1403" w:type="dxa"/>
            <w:vAlign w:val="center"/>
            <w:tcPrChange w:id="15109" w:author="ZTE-Ma Zhifeng" w:date="2022-07-26T13:55:00Z">
              <w:tcPr>
                <w:tcW w:w="1403" w:type="dxa"/>
                <w:gridSpan w:val="2"/>
              </w:tcPr>
            </w:tcPrChange>
          </w:tcPr>
          <w:p w14:paraId="67069F77" w14:textId="3877925D" w:rsidR="00E5591E" w:rsidRPr="00E5591E" w:rsidRDefault="00E5591E" w:rsidP="00E5591E">
            <w:pPr>
              <w:pStyle w:val="TAC"/>
              <w:rPr>
                <w:ins w:id="15110" w:author="ZTE-Ma Zhifeng" w:date="2022-07-25T19:05:00Z"/>
                <w:rFonts w:cs="Arial"/>
                <w:lang w:eastAsia="zh-CN"/>
                <w:rPrChange w:id="15111" w:author="ZTE-Ma Zhifeng" w:date="2022-07-26T13:48:00Z">
                  <w:rPr>
                    <w:ins w:id="15112" w:author="ZTE-Ma Zhifeng" w:date="2022-07-25T19:05:00Z"/>
                    <w:rFonts w:eastAsia="Yu Mincho" w:cs="Arial"/>
                    <w:lang w:eastAsia="ja-JP"/>
                  </w:rPr>
                </w:rPrChange>
              </w:rPr>
            </w:pPr>
            <w:ins w:id="15113" w:author="ZTE-Ma Zhifeng" w:date="2022-07-26T13:48:00Z">
              <w:r>
                <w:rPr>
                  <w:rFonts w:cs="Arial" w:hint="eastAsia"/>
                  <w:lang w:eastAsia="zh-CN"/>
                </w:rPr>
                <w:t>0</w:t>
              </w:r>
              <w:r>
                <w:rPr>
                  <w:rFonts w:cs="Arial"/>
                  <w:lang w:eastAsia="zh-CN"/>
                </w:rPr>
                <w:t>.5</w:t>
              </w:r>
            </w:ins>
          </w:p>
        </w:tc>
      </w:tr>
      <w:tr w:rsidR="00E5591E" w:rsidRPr="00EF5447" w:rsidDel="00C538E8" w14:paraId="42AB141E"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14"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115" w:author="ZTE-Ma Zhifeng" w:date="2022-07-25T19:05:00Z"/>
          <w:trPrChange w:id="15116" w:author="ZTE-Ma Zhifeng" w:date="2022-07-26T13:55:00Z">
            <w:trPr>
              <w:gridAfter w:val="0"/>
              <w:trHeight w:val="187"/>
              <w:jc w:val="center"/>
            </w:trPr>
          </w:trPrChange>
        </w:trPr>
        <w:tc>
          <w:tcPr>
            <w:tcW w:w="2155" w:type="dxa"/>
            <w:tcBorders>
              <w:bottom w:val="single" w:sz="4" w:space="0" w:color="auto"/>
            </w:tcBorders>
            <w:shd w:val="clear" w:color="auto" w:fill="auto"/>
            <w:tcPrChange w:id="15117" w:author="ZTE-Ma Zhifeng" w:date="2022-07-26T13:55:00Z">
              <w:tcPr>
                <w:tcW w:w="2155" w:type="dxa"/>
                <w:gridSpan w:val="2"/>
                <w:tcBorders>
                  <w:bottom w:val="nil"/>
                </w:tcBorders>
                <w:shd w:val="clear" w:color="auto" w:fill="auto"/>
              </w:tcPr>
            </w:tcPrChange>
          </w:tcPr>
          <w:p w14:paraId="16541256" w14:textId="77777777" w:rsidR="00E5591E" w:rsidRPr="00EF5447" w:rsidDel="00C538E8" w:rsidRDefault="00E5591E" w:rsidP="00E5591E">
            <w:pPr>
              <w:pStyle w:val="TAC"/>
              <w:rPr>
                <w:ins w:id="15118" w:author="ZTE-Ma Zhifeng" w:date="2022-07-25T19:05:00Z"/>
                <w:rFonts w:cs="Arial"/>
              </w:rPr>
            </w:pPr>
            <w:ins w:id="15119" w:author="ZTE-Ma Zhifeng" w:date="2022-07-25T19:05:00Z">
              <w:r w:rsidRPr="00EF5447">
                <w:rPr>
                  <w:rFonts w:eastAsia="Malgun Gothic"/>
                  <w:lang w:eastAsia="ko-KR"/>
                </w:rPr>
                <w:t>DC_2-5-66_n66</w:t>
              </w:r>
            </w:ins>
          </w:p>
        </w:tc>
        <w:tc>
          <w:tcPr>
            <w:tcW w:w="1488" w:type="dxa"/>
            <w:vAlign w:val="center"/>
            <w:tcPrChange w:id="15120" w:author="ZTE-Ma Zhifeng" w:date="2022-07-26T13:55:00Z">
              <w:tcPr>
                <w:tcW w:w="1488" w:type="dxa"/>
                <w:gridSpan w:val="2"/>
              </w:tcPr>
            </w:tcPrChange>
          </w:tcPr>
          <w:p w14:paraId="3F5447C6" w14:textId="3E1DE2D1" w:rsidR="00E5591E" w:rsidRPr="00EF5447" w:rsidRDefault="00E5591E" w:rsidP="00E5591E">
            <w:pPr>
              <w:pStyle w:val="TAC"/>
              <w:rPr>
                <w:ins w:id="15121" w:author="ZTE-Ma Zhifeng" w:date="2022-07-25T19:05:00Z"/>
                <w:lang w:eastAsia="ja-JP"/>
              </w:rPr>
            </w:pPr>
            <w:ins w:id="15122" w:author="ZTE-Ma Zhifeng" w:date="2022-07-26T13:48:00Z">
              <w:r>
                <w:rPr>
                  <w:rFonts w:cs="Arial"/>
                  <w:lang w:eastAsia="fi-FI"/>
                </w:rPr>
                <w:t>0.3</w:t>
              </w:r>
            </w:ins>
          </w:p>
        </w:tc>
        <w:tc>
          <w:tcPr>
            <w:tcW w:w="1489" w:type="dxa"/>
            <w:vAlign w:val="center"/>
            <w:tcPrChange w:id="15123" w:author="ZTE-Ma Zhifeng" w:date="2022-07-26T13:55:00Z">
              <w:tcPr>
                <w:tcW w:w="1489" w:type="dxa"/>
                <w:gridSpan w:val="2"/>
              </w:tcPr>
            </w:tcPrChange>
          </w:tcPr>
          <w:p w14:paraId="32503360" w14:textId="1B935102" w:rsidR="00E5591E" w:rsidRPr="00EF5447" w:rsidRDefault="00E5591E" w:rsidP="00E5591E">
            <w:pPr>
              <w:pStyle w:val="TAC"/>
              <w:rPr>
                <w:ins w:id="15124" w:author="ZTE-Ma Zhifeng" w:date="2022-07-25T19:05:00Z"/>
                <w:lang w:eastAsia="zh-CN"/>
              </w:rPr>
            </w:pPr>
            <w:ins w:id="15125" w:author="ZTE-Ma Zhifeng" w:date="2022-07-26T13:48:00Z">
              <w:r>
                <w:rPr>
                  <w:rFonts w:hint="eastAsia"/>
                  <w:lang w:eastAsia="zh-CN"/>
                </w:rPr>
                <w:t>-</w:t>
              </w:r>
            </w:ins>
          </w:p>
        </w:tc>
        <w:tc>
          <w:tcPr>
            <w:tcW w:w="1403" w:type="dxa"/>
            <w:vAlign w:val="center"/>
            <w:tcPrChange w:id="15126" w:author="ZTE-Ma Zhifeng" w:date="2022-07-26T13:55:00Z">
              <w:tcPr>
                <w:tcW w:w="1403" w:type="dxa"/>
                <w:gridSpan w:val="2"/>
              </w:tcPr>
            </w:tcPrChange>
          </w:tcPr>
          <w:p w14:paraId="67F2D741" w14:textId="77777777" w:rsidR="00E5591E" w:rsidRPr="00EF5447" w:rsidRDefault="00E5591E" w:rsidP="00E5591E">
            <w:pPr>
              <w:pStyle w:val="TAC"/>
              <w:rPr>
                <w:ins w:id="15127" w:author="ZTE-Ma Zhifeng" w:date="2022-07-25T19:05:00Z"/>
                <w:rFonts w:eastAsia="Yu Mincho" w:cs="Arial"/>
                <w:lang w:eastAsia="ja-JP"/>
              </w:rPr>
            </w:pPr>
            <w:ins w:id="15128" w:author="ZTE-Ma Zhifeng" w:date="2022-07-25T19:05:00Z">
              <w:r w:rsidRPr="00EF5447">
                <w:rPr>
                  <w:rFonts w:cs="Arial"/>
                  <w:lang w:eastAsia="fi-FI"/>
                </w:rPr>
                <w:t>0.3</w:t>
              </w:r>
            </w:ins>
          </w:p>
        </w:tc>
        <w:tc>
          <w:tcPr>
            <w:tcW w:w="1403" w:type="dxa"/>
            <w:vAlign w:val="center"/>
            <w:tcPrChange w:id="15129" w:author="ZTE-Ma Zhifeng" w:date="2022-07-26T13:55:00Z">
              <w:tcPr>
                <w:tcW w:w="1403" w:type="dxa"/>
                <w:gridSpan w:val="2"/>
              </w:tcPr>
            </w:tcPrChange>
          </w:tcPr>
          <w:p w14:paraId="49CFC450" w14:textId="0DD1B6EC" w:rsidR="00E5591E" w:rsidRPr="00E5591E" w:rsidRDefault="00E5591E" w:rsidP="00E5591E">
            <w:pPr>
              <w:pStyle w:val="TAC"/>
              <w:rPr>
                <w:ins w:id="15130" w:author="ZTE-Ma Zhifeng" w:date="2022-07-25T19:05:00Z"/>
                <w:rFonts w:cs="Arial"/>
                <w:lang w:eastAsia="zh-CN"/>
                <w:rPrChange w:id="15131" w:author="ZTE-Ma Zhifeng" w:date="2022-07-26T13:48:00Z">
                  <w:rPr>
                    <w:ins w:id="15132" w:author="ZTE-Ma Zhifeng" w:date="2022-07-25T19:05:00Z"/>
                    <w:rFonts w:eastAsia="Yu Mincho" w:cs="Arial"/>
                    <w:lang w:eastAsia="ja-JP"/>
                  </w:rPr>
                </w:rPrChange>
              </w:rPr>
            </w:pPr>
            <w:ins w:id="15133" w:author="ZTE-Ma Zhifeng" w:date="2022-07-26T13:48:00Z">
              <w:r>
                <w:rPr>
                  <w:rFonts w:cs="Arial" w:hint="eastAsia"/>
                  <w:lang w:eastAsia="zh-CN"/>
                </w:rPr>
                <w:t>0</w:t>
              </w:r>
              <w:r>
                <w:rPr>
                  <w:rFonts w:cs="Arial"/>
                  <w:lang w:eastAsia="zh-CN"/>
                </w:rPr>
                <w:t>.3</w:t>
              </w:r>
            </w:ins>
          </w:p>
        </w:tc>
      </w:tr>
      <w:tr w:rsidR="00E5591E" w:rsidRPr="00EF5447" w:rsidDel="00C538E8" w14:paraId="67BC28AE"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34"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135" w:author="ZTE-Ma Zhifeng" w:date="2022-07-25T19:05:00Z"/>
          <w:trPrChange w:id="15136" w:author="ZTE-Ma Zhifeng" w:date="2022-07-26T13:55:00Z">
            <w:trPr>
              <w:gridAfter w:val="0"/>
              <w:trHeight w:val="187"/>
              <w:jc w:val="center"/>
            </w:trPr>
          </w:trPrChange>
        </w:trPr>
        <w:tc>
          <w:tcPr>
            <w:tcW w:w="2155" w:type="dxa"/>
            <w:tcBorders>
              <w:bottom w:val="single" w:sz="4" w:space="0" w:color="auto"/>
            </w:tcBorders>
            <w:shd w:val="clear" w:color="auto" w:fill="auto"/>
            <w:tcPrChange w:id="15137" w:author="ZTE-Ma Zhifeng" w:date="2022-07-26T13:55:00Z">
              <w:tcPr>
                <w:tcW w:w="2155" w:type="dxa"/>
                <w:gridSpan w:val="2"/>
                <w:tcBorders>
                  <w:bottom w:val="nil"/>
                </w:tcBorders>
                <w:shd w:val="clear" w:color="auto" w:fill="auto"/>
              </w:tcPr>
            </w:tcPrChange>
          </w:tcPr>
          <w:p w14:paraId="18E40DF2" w14:textId="77777777" w:rsidR="00E5591E" w:rsidRPr="00EF5447" w:rsidDel="00C538E8" w:rsidRDefault="00E5591E" w:rsidP="00E5591E">
            <w:pPr>
              <w:pStyle w:val="TAC"/>
              <w:rPr>
                <w:ins w:id="15138" w:author="ZTE-Ma Zhifeng" w:date="2022-07-25T19:05:00Z"/>
                <w:rFonts w:cs="Arial"/>
              </w:rPr>
            </w:pPr>
            <w:ins w:id="15139" w:author="ZTE-Ma Zhifeng" w:date="2022-07-25T19:05:00Z">
              <w:r w:rsidRPr="00EF5447">
                <w:rPr>
                  <w:rFonts w:cs="Arial"/>
                  <w:szCs w:val="18"/>
                  <w:lang w:eastAsia="zh-CN"/>
                </w:rPr>
                <w:t>DC_2-5-66_n71</w:t>
              </w:r>
            </w:ins>
          </w:p>
        </w:tc>
        <w:tc>
          <w:tcPr>
            <w:tcW w:w="1488" w:type="dxa"/>
            <w:vAlign w:val="center"/>
            <w:tcPrChange w:id="15140" w:author="ZTE-Ma Zhifeng" w:date="2022-07-26T13:55:00Z">
              <w:tcPr>
                <w:tcW w:w="1488" w:type="dxa"/>
                <w:gridSpan w:val="2"/>
              </w:tcPr>
            </w:tcPrChange>
          </w:tcPr>
          <w:p w14:paraId="34D57A2A" w14:textId="0D833243" w:rsidR="00E5591E" w:rsidRPr="00EF5447" w:rsidRDefault="00E5591E" w:rsidP="00E5591E">
            <w:pPr>
              <w:pStyle w:val="TAC"/>
              <w:rPr>
                <w:ins w:id="15141" w:author="ZTE-Ma Zhifeng" w:date="2022-07-25T19:05:00Z"/>
                <w:lang w:eastAsia="ja-JP"/>
              </w:rPr>
            </w:pPr>
            <w:ins w:id="15142" w:author="ZTE-Ma Zhifeng" w:date="2022-07-26T13:49:00Z">
              <w:r>
                <w:rPr>
                  <w:rFonts w:cs="Arial"/>
                  <w:szCs w:val="18"/>
                  <w:lang w:eastAsia="zh-CN"/>
                </w:rPr>
                <w:t>0.3</w:t>
              </w:r>
            </w:ins>
          </w:p>
        </w:tc>
        <w:tc>
          <w:tcPr>
            <w:tcW w:w="1489" w:type="dxa"/>
            <w:vAlign w:val="center"/>
            <w:tcPrChange w:id="15143" w:author="ZTE-Ma Zhifeng" w:date="2022-07-26T13:55:00Z">
              <w:tcPr>
                <w:tcW w:w="1489" w:type="dxa"/>
                <w:gridSpan w:val="2"/>
              </w:tcPr>
            </w:tcPrChange>
          </w:tcPr>
          <w:p w14:paraId="7FF7CC56" w14:textId="7D2BE62A" w:rsidR="00E5591E" w:rsidRPr="00EF5447" w:rsidRDefault="00E5591E" w:rsidP="00E5591E">
            <w:pPr>
              <w:pStyle w:val="TAC"/>
              <w:rPr>
                <w:ins w:id="15144" w:author="ZTE-Ma Zhifeng" w:date="2022-07-25T19:05:00Z"/>
                <w:lang w:eastAsia="zh-CN"/>
              </w:rPr>
            </w:pPr>
            <w:ins w:id="15145" w:author="ZTE-Ma Zhifeng" w:date="2022-07-26T13:49:00Z">
              <w:r>
                <w:rPr>
                  <w:rFonts w:hint="eastAsia"/>
                  <w:lang w:eastAsia="zh-CN"/>
                </w:rPr>
                <w:t>-</w:t>
              </w:r>
            </w:ins>
          </w:p>
        </w:tc>
        <w:tc>
          <w:tcPr>
            <w:tcW w:w="1403" w:type="dxa"/>
            <w:vAlign w:val="center"/>
            <w:tcPrChange w:id="15146" w:author="ZTE-Ma Zhifeng" w:date="2022-07-26T13:55:00Z">
              <w:tcPr>
                <w:tcW w:w="1403" w:type="dxa"/>
                <w:gridSpan w:val="2"/>
              </w:tcPr>
            </w:tcPrChange>
          </w:tcPr>
          <w:p w14:paraId="63204A79" w14:textId="77777777" w:rsidR="00E5591E" w:rsidRPr="00EF5447" w:rsidRDefault="00E5591E" w:rsidP="00E5591E">
            <w:pPr>
              <w:pStyle w:val="TAC"/>
              <w:rPr>
                <w:ins w:id="15147" w:author="ZTE-Ma Zhifeng" w:date="2022-07-25T19:05:00Z"/>
                <w:rFonts w:eastAsia="Yu Mincho" w:cs="Arial"/>
                <w:lang w:eastAsia="ja-JP"/>
              </w:rPr>
            </w:pPr>
            <w:ins w:id="15148" w:author="ZTE-Ma Zhifeng" w:date="2022-07-25T19:05:00Z">
              <w:r w:rsidRPr="00EF5447">
                <w:rPr>
                  <w:rFonts w:cs="Arial"/>
                  <w:szCs w:val="18"/>
                </w:rPr>
                <w:t>0.3</w:t>
              </w:r>
            </w:ins>
          </w:p>
        </w:tc>
        <w:tc>
          <w:tcPr>
            <w:tcW w:w="1403" w:type="dxa"/>
            <w:vAlign w:val="center"/>
            <w:tcPrChange w:id="15149" w:author="ZTE-Ma Zhifeng" w:date="2022-07-26T13:55:00Z">
              <w:tcPr>
                <w:tcW w:w="1403" w:type="dxa"/>
                <w:gridSpan w:val="2"/>
              </w:tcPr>
            </w:tcPrChange>
          </w:tcPr>
          <w:p w14:paraId="6066EDC3" w14:textId="1829D172" w:rsidR="00E5591E" w:rsidRPr="00E5591E" w:rsidRDefault="00E5591E" w:rsidP="00E5591E">
            <w:pPr>
              <w:pStyle w:val="TAC"/>
              <w:rPr>
                <w:ins w:id="15150" w:author="ZTE-Ma Zhifeng" w:date="2022-07-25T19:05:00Z"/>
                <w:rFonts w:cs="Arial"/>
                <w:lang w:eastAsia="zh-CN"/>
                <w:rPrChange w:id="15151" w:author="ZTE-Ma Zhifeng" w:date="2022-07-26T13:49:00Z">
                  <w:rPr>
                    <w:ins w:id="15152" w:author="ZTE-Ma Zhifeng" w:date="2022-07-25T19:05:00Z"/>
                    <w:rFonts w:eastAsia="Yu Mincho" w:cs="Arial"/>
                    <w:lang w:eastAsia="ja-JP"/>
                  </w:rPr>
                </w:rPrChange>
              </w:rPr>
            </w:pPr>
            <w:ins w:id="15153" w:author="ZTE-Ma Zhifeng" w:date="2022-07-26T13:49:00Z">
              <w:r>
                <w:rPr>
                  <w:rFonts w:cs="Arial" w:hint="eastAsia"/>
                  <w:lang w:eastAsia="zh-CN"/>
                </w:rPr>
                <w:t>-</w:t>
              </w:r>
            </w:ins>
          </w:p>
        </w:tc>
      </w:tr>
      <w:tr w:rsidR="00E5591E" w:rsidRPr="00EF5447" w:rsidDel="00C538E8" w14:paraId="379176F5"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54"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155" w:author="ZTE-Ma Zhifeng" w:date="2022-07-25T19:05:00Z"/>
          <w:trPrChange w:id="15156" w:author="ZTE-Ma Zhifeng" w:date="2022-07-26T13:55:00Z">
            <w:trPr>
              <w:gridAfter w:val="0"/>
              <w:trHeight w:val="187"/>
              <w:jc w:val="center"/>
            </w:trPr>
          </w:trPrChange>
        </w:trPr>
        <w:tc>
          <w:tcPr>
            <w:tcW w:w="2155" w:type="dxa"/>
            <w:tcBorders>
              <w:top w:val="single" w:sz="4" w:space="0" w:color="auto"/>
              <w:bottom w:val="single" w:sz="4" w:space="0" w:color="auto"/>
            </w:tcBorders>
            <w:shd w:val="clear" w:color="auto" w:fill="auto"/>
            <w:tcPrChange w:id="15157" w:author="ZTE-Ma Zhifeng" w:date="2022-07-26T13:55:00Z">
              <w:tcPr>
                <w:tcW w:w="2155" w:type="dxa"/>
                <w:gridSpan w:val="2"/>
                <w:tcBorders>
                  <w:top w:val="nil"/>
                  <w:bottom w:val="nil"/>
                </w:tcBorders>
                <w:shd w:val="clear" w:color="auto" w:fill="auto"/>
              </w:tcPr>
            </w:tcPrChange>
          </w:tcPr>
          <w:p w14:paraId="24EDB8D6" w14:textId="77777777" w:rsidR="00E5591E" w:rsidRDefault="00E5591E" w:rsidP="00E5591E">
            <w:pPr>
              <w:pStyle w:val="TAC"/>
              <w:rPr>
                <w:ins w:id="15158" w:author="ZTE-Ma Zhifeng" w:date="2022-07-25T19:05:00Z"/>
              </w:rPr>
            </w:pPr>
            <w:ins w:id="15159" w:author="ZTE-Ma Zhifeng" w:date="2022-07-25T19:05:00Z">
              <w:r>
                <w:t>DC_2-5-66_n77</w:t>
              </w:r>
            </w:ins>
          </w:p>
          <w:p w14:paraId="4ED8A60F" w14:textId="77777777" w:rsidR="00E5591E" w:rsidRDefault="00E5591E" w:rsidP="00E5591E">
            <w:pPr>
              <w:pStyle w:val="TAC"/>
              <w:rPr>
                <w:ins w:id="15160" w:author="ZTE-Ma Zhifeng" w:date="2022-07-25T19:05:00Z"/>
              </w:rPr>
            </w:pPr>
            <w:ins w:id="15161" w:author="ZTE-Ma Zhifeng" w:date="2022-07-25T19:05:00Z">
              <w:r>
                <w:t>DC_2-2-5-66_n77</w:t>
              </w:r>
            </w:ins>
          </w:p>
          <w:p w14:paraId="68676FC1" w14:textId="77777777" w:rsidR="00E5591E" w:rsidRPr="00EF5447" w:rsidDel="00C538E8" w:rsidRDefault="00E5591E" w:rsidP="00E5591E">
            <w:pPr>
              <w:pStyle w:val="TAC"/>
              <w:rPr>
                <w:ins w:id="15162" w:author="ZTE-Ma Zhifeng" w:date="2022-07-25T19:05:00Z"/>
                <w:rFonts w:cs="Arial"/>
              </w:rPr>
            </w:pPr>
            <w:ins w:id="15163" w:author="ZTE-Ma Zhifeng" w:date="2022-07-25T19:05:00Z">
              <w:r>
                <w:t>DC_2-5-66-66_n77</w:t>
              </w:r>
            </w:ins>
          </w:p>
        </w:tc>
        <w:tc>
          <w:tcPr>
            <w:tcW w:w="1488" w:type="dxa"/>
            <w:vAlign w:val="center"/>
            <w:tcPrChange w:id="15164" w:author="ZTE-Ma Zhifeng" w:date="2022-07-26T13:55:00Z">
              <w:tcPr>
                <w:tcW w:w="1488" w:type="dxa"/>
                <w:gridSpan w:val="2"/>
              </w:tcPr>
            </w:tcPrChange>
          </w:tcPr>
          <w:p w14:paraId="10008DB7" w14:textId="193AD43F" w:rsidR="00E5591E" w:rsidRPr="00EF5447" w:rsidRDefault="00E5591E" w:rsidP="00E5591E">
            <w:pPr>
              <w:pStyle w:val="TAC"/>
              <w:rPr>
                <w:ins w:id="15165" w:author="ZTE-Ma Zhifeng" w:date="2022-07-25T19:05:00Z"/>
                <w:rFonts w:cs="Arial"/>
                <w:szCs w:val="18"/>
                <w:lang w:eastAsia="zh-CN"/>
              </w:rPr>
            </w:pPr>
            <w:ins w:id="15166" w:author="ZTE-Ma Zhifeng" w:date="2022-07-26T13:49:00Z">
              <w:r>
                <w:t>0.3</w:t>
              </w:r>
            </w:ins>
          </w:p>
        </w:tc>
        <w:tc>
          <w:tcPr>
            <w:tcW w:w="1489" w:type="dxa"/>
            <w:vAlign w:val="center"/>
            <w:tcPrChange w:id="15167" w:author="ZTE-Ma Zhifeng" w:date="2022-07-26T13:55:00Z">
              <w:tcPr>
                <w:tcW w:w="1489" w:type="dxa"/>
                <w:gridSpan w:val="2"/>
              </w:tcPr>
            </w:tcPrChange>
          </w:tcPr>
          <w:p w14:paraId="633724F0" w14:textId="00ED2778" w:rsidR="00E5591E" w:rsidRPr="00EF5447" w:rsidRDefault="00E5591E" w:rsidP="00E5591E">
            <w:pPr>
              <w:pStyle w:val="TAC"/>
              <w:rPr>
                <w:ins w:id="15168" w:author="ZTE-Ma Zhifeng" w:date="2022-07-25T19:05:00Z"/>
                <w:rFonts w:cs="Arial"/>
                <w:szCs w:val="18"/>
                <w:lang w:eastAsia="zh-CN"/>
              </w:rPr>
            </w:pPr>
            <w:ins w:id="15169" w:author="ZTE-Ma Zhifeng" w:date="2022-07-26T13:49:00Z">
              <w:r>
                <w:rPr>
                  <w:rFonts w:cs="Arial" w:hint="eastAsia"/>
                  <w:szCs w:val="18"/>
                  <w:lang w:eastAsia="zh-CN"/>
                </w:rPr>
                <w:t>-</w:t>
              </w:r>
            </w:ins>
          </w:p>
        </w:tc>
        <w:tc>
          <w:tcPr>
            <w:tcW w:w="1403" w:type="dxa"/>
            <w:vAlign w:val="center"/>
            <w:tcPrChange w:id="15170" w:author="ZTE-Ma Zhifeng" w:date="2022-07-26T13:55:00Z">
              <w:tcPr>
                <w:tcW w:w="1403" w:type="dxa"/>
                <w:gridSpan w:val="2"/>
              </w:tcPr>
            </w:tcPrChange>
          </w:tcPr>
          <w:p w14:paraId="57980F98" w14:textId="77777777" w:rsidR="00E5591E" w:rsidRPr="00EF5447" w:rsidRDefault="00E5591E" w:rsidP="00E5591E">
            <w:pPr>
              <w:pStyle w:val="TAC"/>
              <w:rPr>
                <w:ins w:id="15171" w:author="ZTE-Ma Zhifeng" w:date="2022-07-25T19:05:00Z"/>
                <w:rFonts w:cs="Arial"/>
                <w:szCs w:val="18"/>
              </w:rPr>
            </w:pPr>
            <w:ins w:id="15172" w:author="ZTE-Ma Zhifeng" w:date="2022-07-25T19:05:00Z">
              <w:r>
                <w:rPr>
                  <w:rFonts w:cs="Arial"/>
                </w:rPr>
                <w:t>0.3</w:t>
              </w:r>
            </w:ins>
          </w:p>
        </w:tc>
        <w:tc>
          <w:tcPr>
            <w:tcW w:w="1403" w:type="dxa"/>
            <w:vAlign w:val="center"/>
            <w:tcPrChange w:id="15173" w:author="ZTE-Ma Zhifeng" w:date="2022-07-26T13:55:00Z">
              <w:tcPr>
                <w:tcW w:w="1403" w:type="dxa"/>
                <w:gridSpan w:val="2"/>
              </w:tcPr>
            </w:tcPrChange>
          </w:tcPr>
          <w:p w14:paraId="5591059F" w14:textId="1B6AF67D" w:rsidR="00E5591E" w:rsidRPr="00EF5447" w:rsidRDefault="00E5591E" w:rsidP="00E5591E">
            <w:pPr>
              <w:pStyle w:val="TAC"/>
              <w:rPr>
                <w:ins w:id="15174" w:author="ZTE-Ma Zhifeng" w:date="2022-07-25T19:05:00Z"/>
                <w:rFonts w:cs="Arial"/>
                <w:szCs w:val="18"/>
                <w:lang w:eastAsia="zh-CN"/>
              </w:rPr>
            </w:pPr>
            <w:ins w:id="15175" w:author="ZTE-Ma Zhifeng" w:date="2022-07-26T13:49:00Z">
              <w:r>
                <w:rPr>
                  <w:rFonts w:cs="Arial" w:hint="eastAsia"/>
                  <w:szCs w:val="18"/>
                  <w:lang w:eastAsia="zh-CN"/>
                </w:rPr>
                <w:t>0</w:t>
              </w:r>
              <w:r>
                <w:rPr>
                  <w:rFonts w:cs="Arial"/>
                  <w:szCs w:val="18"/>
                  <w:lang w:eastAsia="zh-CN"/>
                </w:rPr>
                <w:t>.5</w:t>
              </w:r>
            </w:ins>
          </w:p>
        </w:tc>
      </w:tr>
      <w:tr w:rsidR="00E5591E" w14:paraId="0FEB22AD"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76"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177" w:author="ZTE-Ma Zhifeng" w:date="2022-07-25T19:05:00Z"/>
          <w:trPrChange w:id="15178" w:author="ZTE-Ma Zhifeng" w:date="2022-07-26T13:55: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5179" w:author="ZTE-Ma Zhifeng" w:date="2022-07-26T13:55:00Z">
              <w:tcPr>
                <w:tcW w:w="2155" w:type="dxa"/>
                <w:gridSpan w:val="2"/>
                <w:tcBorders>
                  <w:top w:val="single" w:sz="4" w:space="0" w:color="auto"/>
                  <w:bottom w:val="nil"/>
                </w:tcBorders>
                <w:shd w:val="clear" w:color="auto" w:fill="auto"/>
                <w:vAlign w:val="center"/>
              </w:tcPr>
            </w:tcPrChange>
          </w:tcPr>
          <w:p w14:paraId="06258746" w14:textId="77777777" w:rsidR="00E5591E" w:rsidRPr="00EF5447" w:rsidDel="00C538E8" w:rsidRDefault="00E5591E" w:rsidP="00E5591E">
            <w:pPr>
              <w:pStyle w:val="TAC"/>
              <w:rPr>
                <w:ins w:id="15180" w:author="ZTE-Ma Zhifeng" w:date="2022-07-25T19:05:00Z"/>
                <w:rFonts w:cs="Arial"/>
              </w:rPr>
            </w:pPr>
            <w:ins w:id="15181" w:author="ZTE-Ma Zhifeng" w:date="2022-07-25T19:05:00Z">
              <w:r>
                <w:t>DC_2-5_n66-n77</w:t>
              </w:r>
            </w:ins>
          </w:p>
        </w:tc>
        <w:tc>
          <w:tcPr>
            <w:tcW w:w="1488" w:type="dxa"/>
            <w:vAlign w:val="center"/>
            <w:tcPrChange w:id="15182" w:author="ZTE-Ma Zhifeng" w:date="2022-07-26T13:55:00Z">
              <w:tcPr>
                <w:tcW w:w="1488" w:type="dxa"/>
                <w:gridSpan w:val="2"/>
                <w:vAlign w:val="center"/>
              </w:tcPr>
            </w:tcPrChange>
          </w:tcPr>
          <w:p w14:paraId="05DB90A8" w14:textId="2C2C2046" w:rsidR="00E5591E" w:rsidRDefault="00E5591E" w:rsidP="00E5591E">
            <w:pPr>
              <w:pStyle w:val="TAC"/>
              <w:rPr>
                <w:ins w:id="15183" w:author="ZTE-Ma Zhifeng" w:date="2022-07-25T19:05:00Z"/>
              </w:rPr>
            </w:pPr>
            <w:ins w:id="15184" w:author="ZTE-Ma Zhifeng" w:date="2022-07-26T13:50:00Z">
              <w:r>
                <w:t>0.3</w:t>
              </w:r>
            </w:ins>
          </w:p>
        </w:tc>
        <w:tc>
          <w:tcPr>
            <w:tcW w:w="1489" w:type="dxa"/>
            <w:vAlign w:val="center"/>
            <w:tcPrChange w:id="15185" w:author="ZTE-Ma Zhifeng" w:date="2022-07-26T13:55:00Z">
              <w:tcPr>
                <w:tcW w:w="1489" w:type="dxa"/>
                <w:gridSpan w:val="2"/>
                <w:vAlign w:val="center"/>
              </w:tcPr>
            </w:tcPrChange>
          </w:tcPr>
          <w:p w14:paraId="68C33F93" w14:textId="58DC6670" w:rsidR="00E5591E" w:rsidRDefault="00E5591E" w:rsidP="00E5591E">
            <w:pPr>
              <w:pStyle w:val="TAC"/>
              <w:rPr>
                <w:ins w:id="15186" w:author="ZTE-Ma Zhifeng" w:date="2022-07-25T19:05:00Z"/>
                <w:lang w:eastAsia="zh-CN"/>
              </w:rPr>
            </w:pPr>
            <w:ins w:id="15187" w:author="ZTE-Ma Zhifeng" w:date="2022-07-26T13:50:00Z">
              <w:r>
                <w:rPr>
                  <w:rFonts w:hint="eastAsia"/>
                  <w:lang w:eastAsia="zh-CN"/>
                </w:rPr>
                <w:t>0</w:t>
              </w:r>
              <w:r>
                <w:rPr>
                  <w:lang w:eastAsia="zh-CN"/>
                </w:rPr>
                <w:t>.2</w:t>
              </w:r>
            </w:ins>
          </w:p>
        </w:tc>
        <w:tc>
          <w:tcPr>
            <w:tcW w:w="1403" w:type="dxa"/>
            <w:vAlign w:val="center"/>
            <w:tcPrChange w:id="15188" w:author="ZTE-Ma Zhifeng" w:date="2022-07-26T13:55:00Z">
              <w:tcPr>
                <w:tcW w:w="1403" w:type="dxa"/>
                <w:gridSpan w:val="2"/>
              </w:tcPr>
            </w:tcPrChange>
          </w:tcPr>
          <w:p w14:paraId="74ABA9E6" w14:textId="77777777" w:rsidR="00E5591E" w:rsidRDefault="00E5591E" w:rsidP="00E5591E">
            <w:pPr>
              <w:pStyle w:val="TAC"/>
              <w:rPr>
                <w:ins w:id="15189" w:author="ZTE-Ma Zhifeng" w:date="2022-07-25T19:05:00Z"/>
              </w:rPr>
            </w:pPr>
            <w:ins w:id="15190" w:author="ZTE-Ma Zhifeng" w:date="2022-07-25T19:05:00Z">
              <w:r>
                <w:rPr>
                  <w:lang w:eastAsia="zh-CN"/>
                </w:rPr>
                <w:t>0.3</w:t>
              </w:r>
            </w:ins>
          </w:p>
        </w:tc>
        <w:tc>
          <w:tcPr>
            <w:tcW w:w="1403" w:type="dxa"/>
            <w:vAlign w:val="center"/>
            <w:tcPrChange w:id="15191" w:author="ZTE-Ma Zhifeng" w:date="2022-07-26T13:55:00Z">
              <w:tcPr>
                <w:tcW w:w="1403" w:type="dxa"/>
                <w:gridSpan w:val="2"/>
              </w:tcPr>
            </w:tcPrChange>
          </w:tcPr>
          <w:p w14:paraId="256ADE9E" w14:textId="584C7386" w:rsidR="00E5591E" w:rsidRDefault="00E5591E" w:rsidP="00E5591E">
            <w:pPr>
              <w:pStyle w:val="TAC"/>
              <w:rPr>
                <w:ins w:id="15192" w:author="ZTE-Ma Zhifeng" w:date="2022-07-25T19:05:00Z"/>
                <w:lang w:eastAsia="zh-CN"/>
              </w:rPr>
            </w:pPr>
            <w:ins w:id="15193" w:author="ZTE-Ma Zhifeng" w:date="2022-07-26T13:50:00Z">
              <w:r>
                <w:rPr>
                  <w:rFonts w:hint="eastAsia"/>
                  <w:lang w:eastAsia="zh-CN"/>
                </w:rPr>
                <w:t>0</w:t>
              </w:r>
              <w:r>
                <w:rPr>
                  <w:lang w:eastAsia="zh-CN"/>
                </w:rPr>
                <w:t>.5</w:t>
              </w:r>
            </w:ins>
          </w:p>
        </w:tc>
      </w:tr>
      <w:tr w:rsidR="00E5591E" w14:paraId="6735C40B"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94"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195" w:author="ZTE-Ma Zhifeng" w:date="2022-07-25T19:05:00Z"/>
          <w:trPrChange w:id="15196" w:author="ZTE-Ma Zhifeng" w:date="2022-07-26T13:55: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5197" w:author="ZTE-Ma Zhifeng" w:date="2022-07-26T13:55:00Z">
              <w:tcPr>
                <w:tcW w:w="2155" w:type="dxa"/>
                <w:gridSpan w:val="2"/>
                <w:tcBorders>
                  <w:top w:val="single" w:sz="4" w:space="0" w:color="auto"/>
                  <w:bottom w:val="nil"/>
                </w:tcBorders>
                <w:shd w:val="clear" w:color="auto" w:fill="auto"/>
                <w:vAlign w:val="center"/>
              </w:tcPr>
            </w:tcPrChange>
          </w:tcPr>
          <w:p w14:paraId="33CA19B1" w14:textId="77777777" w:rsidR="00E5591E" w:rsidRPr="00EF5447" w:rsidDel="00C538E8" w:rsidRDefault="00E5591E" w:rsidP="00E5591E">
            <w:pPr>
              <w:pStyle w:val="TAC"/>
              <w:rPr>
                <w:ins w:id="15198" w:author="ZTE-Ma Zhifeng" w:date="2022-07-25T19:05:00Z"/>
                <w:rFonts w:cs="Arial"/>
              </w:rPr>
            </w:pPr>
            <w:ins w:id="15199" w:author="ZTE-Ma Zhifeng" w:date="2022-07-25T19:05:00Z">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ins>
          </w:p>
        </w:tc>
        <w:tc>
          <w:tcPr>
            <w:tcW w:w="1488" w:type="dxa"/>
            <w:vAlign w:val="center"/>
            <w:tcPrChange w:id="15200" w:author="ZTE-Ma Zhifeng" w:date="2022-07-26T13:55:00Z">
              <w:tcPr>
                <w:tcW w:w="1488" w:type="dxa"/>
                <w:gridSpan w:val="2"/>
                <w:vAlign w:val="center"/>
              </w:tcPr>
            </w:tcPrChange>
          </w:tcPr>
          <w:p w14:paraId="71321716" w14:textId="69388BD7" w:rsidR="00E5591E" w:rsidRDefault="00E5591E" w:rsidP="00E5591E">
            <w:pPr>
              <w:pStyle w:val="TAC"/>
              <w:rPr>
                <w:ins w:id="15201" w:author="ZTE-Ma Zhifeng" w:date="2022-07-25T19:05:00Z"/>
              </w:rPr>
            </w:pPr>
            <w:ins w:id="15202" w:author="ZTE-Ma Zhifeng" w:date="2022-07-26T13:50:00Z">
              <w:r>
                <w:rPr>
                  <w:rFonts w:cs="Arial"/>
                  <w:szCs w:val="18"/>
                  <w:lang w:val="en-US" w:eastAsia="ja-JP"/>
                </w:rPr>
                <w:t>0.3</w:t>
              </w:r>
            </w:ins>
          </w:p>
        </w:tc>
        <w:tc>
          <w:tcPr>
            <w:tcW w:w="1489" w:type="dxa"/>
            <w:vAlign w:val="center"/>
            <w:tcPrChange w:id="15203" w:author="ZTE-Ma Zhifeng" w:date="2022-07-26T13:55:00Z">
              <w:tcPr>
                <w:tcW w:w="1489" w:type="dxa"/>
                <w:gridSpan w:val="2"/>
                <w:vAlign w:val="center"/>
              </w:tcPr>
            </w:tcPrChange>
          </w:tcPr>
          <w:p w14:paraId="6B487117" w14:textId="163C1C15" w:rsidR="00E5591E" w:rsidRDefault="00E5591E" w:rsidP="00E5591E">
            <w:pPr>
              <w:pStyle w:val="TAC"/>
              <w:rPr>
                <w:ins w:id="15204" w:author="ZTE-Ma Zhifeng" w:date="2022-07-25T19:05:00Z"/>
                <w:lang w:eastAsia="zh-CN"/>
              </w:rPr>
            </w:pPr>
            <w:ins w:id="15205" w:author="ZTE-Ma Zhifeng" w:date="2022-07-26T13:50:00Z">
              <w:r>
                <w:rPr>
                  <w:rFonts w:hint="eastAsia"/>
                  <w:lang w:eastAsia="zh-CN"/>
                </w:rPr>
                <w:t>0</w:t>
              </w:r>
              <w:r>
                <w:rPr>
                  <w:lang w:eastAsia="zh-CN"/>
                </w:rPr>
                <w:t>.5</w:t>
              </w:r>
            </w:ins>
          </w:p>
        </w:tc>
        <w:tc>
          <w:tcPr>
            <w:tcW w:w="1403" w:type="dxa"/>
            <w:vAlign w:val="center"/>
            <w:tcPrChange w:id="15206" w:author="ZTE-Ma Zhifeng" w:date="2022-07-26T13:55:00Z">
              <w:tcPr>
                <w:tcW w:w="1403" w:type="dxa"/>
                <w:gridSpan w:val="2"/>
              </w:tcPr>
            </w:tcPrChange>
          </w:tcPr>
          <w:p w14:paraId="3660CF6F" w14:textId="77777777" w:rsidR="00E5591E" w:rsidRDefault="00E5591E" w:rsidP="00E5591E">
            <w:pPr>
              <w:pStyle w:val="TAC"/>
              <w:rPr>
                <w:ins w:id="15207" w:author="ZTE-Ma Zhifeng" w:date="2022-07-25T19:05:00Z"/>
              </w:rPr>
            </w:pPr>
            <w:ins w:id="15208" w:author="ZTE-Ma Zhifeng" w:date="2022-07-25T19:05:00Z">
              <w:r w:rsidRPr="00A1115A">
                <w:rPr>
                  <w:rFonts w:eastAsia="Malgun Gothic" w:cs="Arial"/>
                  <w:szCs w:val="18"/>
                  <w:lang w:eastAsia="ko-KR"/>
                </w:rPr>
                <w:t>0.</w:t>
              </w:r>
              <w:r>
                <w:rPr>
                  <w:rFonts w:eastAsia="Malgun Gothic" w:cs="Arial"/>
                  <w:szCs w:val="18"/>
                  <w:lang w:eastAsia="ko-KR"/>
                </w:rPr>
                <w:t>3</w:t>
              </w:r>
            </w:ins>
          </w:p>
        </w:tc>
        <w:tc>
          <w:tcPr>
            <w:tcW w:w="1403" w:type="dxa"/>
            <w:vAlign w:val="center"/>
            <w:tcPrChange w:id="15209" w:author="ZTE-Ma Zhifeng" w:date="2022-07-26T13:55:00Z">
              <w:tcPr>
                <w:tcW w:w="1403" w:type="dxa"/>
                <w:gridSpan w:val="2"/>
              </w:tcPr>
            </w:tcPrChange>
          </w:tcPr>
          <w:p w14:paraId="55277EBC" w14:textId="0A0B44FB" w:rsidR="00E5591E" w:rsidRDefault="00E5591E" w:rsidP="00E5591E">
            <w:pPr>
              <w:pStyle w:val="TAC"/>
              <w:rPr>
                <w:ins w:id="15210" w:author="ZTE-Ma Zhifeng" w:date="2022-07-25T19:05:00Z"/>
                <w:lang w:eastAsia="zh-CN"/>
              </w:rPr>
            </w:pPr>
            <w:ins w:id="15211" w:author="ZTE-Ma Zhifeng" w:date="2022-07-26T13:50:00Z">
              <w:r>
                <w:rPr>
                  <w:rFonts w:hint="eastAsia"/>
                  <w:lang w:eastAsia="zh-CN"/>
                </w:rPr>
                <w:t>0</w:t>
              </w:r>
              <w:r>
                <w:rPr>
                  <w:lang w:eastAsia="zh-CN"/>
                </w:rPr>
                <w:t>.5</w:t>
              </w:r>
            </w:ins>
          </w:p>
        </w:tc>
      </w:tr>
      <w:tr w:rsidR="005135D7" w14:paraId="3BA26064"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12"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213" w:author="ZTE-Ma Zhifeng" w:date="2022-07-26T13:51:00Z"/>
          <w:trPrChange w:id="15214" w:author="ZTE-Ma Zhifeng" w:date="2022-07-26T13:55:00Z">
            <w:trPr>
              <w:gridBefore w:val="1"/>
              <w:trHeight w:val="187"/>
              <w:jc w:val="center"/>
            </w:trPr>
          </w:trPrChange>
        </w:trPr>
        <w:tc>
          <w:tcPr>
            <w:tcW w:w="2155" w:type="dxa"/>
            <w:tcBorders>
              <w:top w:val="single" w:sz="4" w:space="0" w:color="auto"/>
              <w:bottom w:val="single" w:sz="4" w:space="0" w:color="auto"/>
            </w:tcBorders>
            <w:shd w:val="clear" w:color="auto" w:fill="auto"/>
            <w:vAlign w:val="center"/>
            <w:tcPrChange w:id="15215" w:author="ZTE-Ma Zhifeng" w:date="2022-07-26T13:55:00Z">
              <w:tcPr>
                <w:tcW w:w="2155" w:type="dxa"/>
                <w:gridSpan w:val="2"/>
                <w:tcBorders>
                  <w:top w:val="single" w:sz="4" w:space="0" w:color="auto"/>
                  <w:bottom w:val="nil"/>
                </w:tcBorders>
                <w:shd w:val="clear" w:color="auto" w:fill="auto"/>
                <w:vAlign w:val="center"/>
              </w:tcPr>
            </w:tcPrChange>
          </w:tcPr>
          <w:p w14:paraId="1E312B44" w14:textId="3EA11905" w:rsidR="005135D7" w:rsidRPr="009B6E70" w:rsidRDefault="005135D7" w:rsidP="005135D7">
            <w:pPr>
              <w:pStyle w:val="TAC"/>
              <w:rPr>
                <w:ins w:id="15216" w:author="ZTE-Ma Zhifeng" w:date="2022-07-26T13:51:00Z"/>
                <w:rFonts w:cs="Arial"/>
                <w:szCs w:val="18"/>
              </w:rPr>
            </w:pPr>
            <w:ins w:id="15217" w:author="ZTE-Ma Zhifeng" w:date="2022-07-26T13:51:00Z">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ins>
          </w:p>
        </w:tc>
        <w:tc>
          <w:tcPr>
            <w:tcW w:w="1488" w:type="dxa"/>
            <w:vAlign w:val="center"/>
            <w:tcPrChange w:id="15218" w:author="ZTE-Ma Zhifeng" w:date="2022-07-26T13:55:00Z">
              <w:tcPr>
                <w:tcW w:w="1488" w:type="dxa"/>
                <w:gridSpan w:val="2"/>
                <w:vAlign w:val="center"/>
              </w:tcPr>
            </w:tcPrChange>
          </w:tcPr>
          <w:p w14:paraId="5F559BFB" w14:textId="0D234820" w:rsidR="005135D7" w:rsidRDefault="005135D7" w:rsidP="005135D7">
            <w:pPr>
              <w:pStyle w:val="TAC"/>
              <w:rPr>
                <w:ins w:id="15219" w:author="ZTE-Ma Zhifeng" w:date="2022-07-26T13:51:00Z"/>
                <w:rFonts w:cs="Arial"/>
                <w:szCs w:val="18"/>
                <w:lang w:val="en-US" w:eastAsia="ja-JP"/>
              </w:rPr>
            </w:pPr>
            <w:ins w:id="15220" w:author="ZTE-Ma Zhifeng" w:date="2022-07-26T13:51:00Z">
              <w:r>
                <w:rPr>
                  <w:lang w:val="sv-SE"/>
                </w:rPr>
                <w:t>0.3</w:t>
              </w:r>
            </w:ins>
          </w:p>
        </w:tc>
        <w:tc>
          <w:tcPr>
            <w:tcW w:w="1489" w:type="dxa"/>
            <w:vAlign w:val="center"/>
            <w:tcPrChange w:id="15221" w:author="ZTE-Ma Zhifeng" w:date="2022-07-26T13:55:00Z">
              <w:tcPr>
                <w:tcW w:w="1489" w:type="dxa"/>
                <w:gridSpan w:val="2"/>
                <w:vAlign w:val="center"/>
              </w:tcPr>
            </w:tcPrChange>
          </w:tcPr>
          <w:p w14:paraId="724DC293" w14:textId="1D92B497" w:rsidR="005135D7" w:rsidRDefault="005135D7" w:rsidP="005135D7">
            <w:pPr>
              <w:pStyle w:val="TAC"/>
              <w:rPr>
                <w:ins w:id="15222" w:author="ZTE-Ma Zhifeng" w:date="2022-07-26T13:51:00Z"/>
                <w:lang w:eastAsia="zh-CN"/>
              </w:rPr>
            </w:pPr>
            <w:ins w:id="15223" w:author="ZTE-Ma Zhifeng" w:date="2022-07-26T13:51:00Z">
              <w:r>
                <w:rPr>
                  <w:rFonts w:hint="eastAsia"/>
                  <w:lang w:eastAsia="zh-CN"/>
                </w:rPr>
                <w:t>-</w:t>
              </w:r>
            </w:ins>
          </w:p>
        </w:tc>
        <w:tc>
          <w:tcPr>
            <w:tcW w:w="1403" w:type="dxa"/>
            <w:vAlign w:val="center"/>
            <w:tcPrChange w:id="15224" w:author="ZTE-Ma Zhifeng" w:date="2022-07-26T13:55:00Z">
              <w:tcPr>
                <w:tcW w:w="1403" w:type="dxa"/>
                <w:gridSpan w:val="2"/>
                <w:vAlign w:val="center"/>
              </w:tcPr>
            </w:tcPrChange>
          </w:tcPr>
          <w:p w14:paraId="2C2E6BCD" w14:textId="2026CAD7" w:rsidR="005135D7" w:rsidRPr="00A1115A" w:rsidRDefault="005135D7" w:rsidP="005135D7">
            <w:pPr>
              <w:pStyle w:val="TAC"/>
              <w:rPr>
                <w:ins w:id="15225" w:author="ZTE-Ma Zhifeng" w:date="2022-07-26T13:51:00Z"/>
                <w:rFonts w:eastAsia="Malgun Gothic" w:cs="Arial"/>
                <w:szCs w:val="18"/>
                <w:lang w:eastAsia="ko-KR"/>
              </w:rPr>
            </w:pPr>
            <w:ins w:id="15226" w:author="ZTE-Ma Zhifeng" w:date="2022-07-26T13:51:00Z">
              <w:r>
                <w:rPr>
                  <w:rFonts w:cs="Arial"/>
                </w:rPr>
                <w:t>0.3</w:t>
              </w:r>
            </w:ins>
          </w:p>
        </w:tc>
        <w:tc>
          <w:tcPr>
            <w:tcW w:w="1403" w:type="dxa"/>
            <w:vAlign w:val="center"/>
            <w:tcPrChange w:id="15227" w:author="ZTE-Ma Zhifeng" w:date="2022-07-26T13:55:00Z">
              <w:tcPr>
                <w:tcW w:w="1403" w:type="dxa"/>
                <w:gridSpan w:val="2"/>
                <w:vAlign w:val="center"/>
              </w:tcPr>
            </w:tcPrChange>
          </w:tcPr>
          <w:p w14:paraId="0BEA6E9E" w14:textId="0B40669C" w:rsidR="005135D7" w:rsidRDefault="005135D7" w:rsidP="005135D7">
            <w:pPr>
              <w:pStyle w:val="TAC"/>
              <w:rPr>
                <w:ins w:id="15228" w:author="ZTE-Ma Zhifeng" w:date="2022-07-26T13:51:00Z"/>
                <w:lang w:eastAsia="zh-CN"/>
              </w:rPr>
            </w:pPr>
            <w:ins w:id="15229" w:author="ZTE-Ma Zhifeng" w:date="2022-07-26T13:51:00Z">
              <w:r>
                <w:rPr>
                  <w:rFonts w:hint="eastAsia"/>
                  <w:lang w:eastAsia="zh-CN"/>
                </w:rPr>
                <w:t>0</w:t>
              </w:r>
              <w:r>
                <w:rPr>
                  <w:lang w:eastAsia="zh-CN"/>
                </w:rPr>
                <w:t>.5</w:t>
              </w:r>
            </w:ins>
          </w:p>
        </w:tc>
      </w:tr>
      <w:tr w:rsidR="005135D7" w14:paraId="595C60DA"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30"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231" w:author="ZTE-Ma Zhifeng" w:date="2022-07-26T13:52:00Z"/>
          <w:trPrChange w:id="15232" w:author="ZTE-Ma Zhifeng" w:date="2022-07-26T13:55:00Z">
            <w:trPr>
              <w:gridBefore w:val="1"/>
              <w:trHeight w:val="187"/>
              <w:jc w:val="center"/>
            </w:trPr>
          </w:trPrChange>
        </w:trPr>
        <w:tc>
          <w:tcPr>
            <w:tcW w:w="2155" w:type="dxa"/>
            <w:tcBorders>
              <w:top w:val="single" w:sz="4" w:space="0" w:color="auto"/>
              <w:bottom w:val="single" w:sz="4" w:space="0" w:color="auto"/>
            </w:tcBorders>
            <w:shd w:val="clear" w:color="auto" w:fill="auto"/>
            <w:vAlign w:val="center"/>
            <w:tcPrChange w:id="15233" w:author="ZTE-Ma Zhifeng" w:date="2022-07-26T13:55:00Z">
              <w:tcPr>
                <w:tcW w:w="2155" w:type="dxa"/>
                <w:gridSpan w:val="2"/>
                <w:tcBorders>
                  <w:top w:val="single" w:sz="4" w:space="0" w:color="auto"/>
                  <w:bottom w:val="nil"/>
                </w:tcBorders>
                <w:shd w:val="clear" w:color="auto" w:fill="auto"/>
                <w:vAlign w:val="center"/>
              </w:tcPr>
            </w:tcPrChange>
          </w:tcPr>
          <w:p w14:paraId="239F5F63" w14:textId="21B9923F" w:rsidR="005135D7" w:rsidRDefault="005135D7" w:rsidP="005135D7">
            <w:pPr>
              <w:pStyle w:val="TAC"/>
              <w:rPr>
                <w:ins w:id="15234" w:author="ZTE-Ma Zhifeng" w:date="2022-07-26T13:52:00Z"/>
                <w:rFonts w:cs="Arial"/>
                <w:lang w:val="x-none" w:eastAsia="ja-JP"/>
              </w:rPr>
            </w:pPr>
            <w:ins w:id="15235" w:author="ZTE-Ma Zhifeng" w:date="2022-07-26T13:52:00Z">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88" w:type="dxa"/>
            <w:vAlign w:val="center"/>
            <w:tcPrChange w:id="15236" w:author="ZTE-Ma Zhifeng" w:date="2022-07-26T13:55:00Z">
              <w:tcPr>
                <w:tcW w:w="1488" w:type="dxa"/>
                <w:gridSpan w:val="2"/>
                <w:vAlign w:val="center"/>
              </w:tcPr>
            </w:tcPrChange>
          </w:tcPr>
          <w:p w14:paraId="341B21F2" w14:textId="1517262E" w:rsidR="005135D7" w:rsidRDefault="005135D7" w:rsidP="005135D7">
            <w:pPr>
              <w:pStyle w:val="TAC"/>
              <w:rPr>
                <w:ins w:id="15237" w:author="ZTE-Ma Zhifeng" w:date="2022-07-26T13:52:00Z"/>
                <w:lang w:val="sv-SE" w:eastAsia="zh-CN"/>
              </w:rPr>
            </w:pPr>
            <w:ins w:id="15238" w:author="ZTE-Ma Zhifeng" w:date="2022-07-26T13:52:00Z">
              <w:r>
                <w:rPr>
                  <w:rFonts w:hint="eastAsia"/>
                  <w:lang w:val="sv-SE" w:eastAsia="zh-CN"/>
                </w:rPr>
                <w:t>0</w:t>
              </w:r>
              <w:r>
                <w:rPr>
                  <w:lang w:val="sv-SE" w:eastAsia="zh-CN"/>
                </w:rPr>
                <w:t>.2</w:t>
              </w:r>
            </w:ins>
          </w:p>
        </w:tc>
        <w:tc>
          <w:tcPr>
            <w:tcW w:w="1489" w:type="dxa"/>
            <w:vAlign w:val="center"/>
            <w:tcPrChange w:id="15239" w:author="ZTE-Ma Zhifeng" w:date="2022-07-26T13:55:00Z">
              <w:tcPr>
                <w:tcW w:w="1489" w:type="dxa"/>
                <w:gridSpan w:val="2"/>
                <w:vAlign w:val="center"/>
              </w:tcPr>
            </w:tcPrChange>
          </w:tcPr>
          <w:p w14:paraId="0FF2179C" w14:textId="2AAAC9EF" w:rsidR="005135D7" w:rsidRDefault="005135D7" w:rsidP="005135D7">
            <w:pPr>
              <w:pStyle w:val="TAC"/>
              <w:rPr>
                <w:ins w:id="15240" w:author="ZTE-Ma Zhifeng" w:date="2022-07-26T13:52:00Z"/>
                <w:lang w:eastAsia="zh-CN"/>
              </w:rPr>
            </w:pPr>
            <w:ins w:id="15241" w:author="ZTE-Ma Zhifeng" w:date="2022-07-26T13:52:00Z">
              <w:r>
                <w:rPr>
                  <w:rFonts w:hint="eastAsia"/>
                  <w:lang w:eastAsia="zh-CN"/>
                </w:rPr>
                <w:t>0</w:t>
              </w:r>
              <w:r>
                <w:rPr>
                  <w:lang w:eastAsia="zh-CN"/>
                </w:rPr>
                <w:t>.5</w:t>
              </w:r>
            </w:ins>
          </w:p>
        </w:tc>
        <w:tc>
          <w:tcPr>
            <w:tcW w:w="1403" w:type="dxa"/>
            <w:vAlign w:val="center"/>
            <w:tcPrChange w:id="15242" w:author="ZTE-Ma Zhifeng" w:date="2022-07-26T13:55:00Z">
              <w:tcPr>
                <w:tcW w:w="1403" w:type="dxa"/>
                <w:gridSpan w:val="2"/>
                <w:vAlign w:val="center"/>
              </w:tcPr>
            </w:tcPrChange>
          </w:tcPr>
          <w:p w14:paraId="55807537" w14:textId="4CD75D40" w:rsidR="005135D7" w:rsidRDefault="005135D7" w:rsidP="005135D7">
            <w:pPr>
              <w:pStyle w:val="TAC"/>
              <w:rPr>
                <w:ins w:id="15243" w:author="ZTE-Ma Zhifeng" w:date="2022-07-26T13:52:00Z"/>
                <w:rFonts w:cs="Arial"/>
                <w:lang w:eastAsia="zh-CN"/>
              </w:rPr>
            </w:pPr>
            <w:ins w:id="15244" w:author="ZTE-Ma Zhifeng" w:date="2022-07-26T13:52:00Z">
              <w:r>
                <w:rPr>
                  <w:rFonts w:cs="Arial" w:hint="eastAsia"/>
                  <w:lang w:eastAsia="zh-CN"/>
                </w:rPr>
                <w:t>0</w:t>
              </w:r>
              <w:r>
                <w:rPr>
                  <w:rFonts w:cs="Arial"/>
                  <w:lang w:eastAsia="zh-CN"/>
                </w:rPr>
                <w:t>.2</w:t>
              </w:r>
            </w:ins>
          </w:p>
        </w:tc>
        <w:tc>
          <w:tcPr>
            <w:tcW w:w="1403" w:type="dxa"/>
            <w:vAlign w:val="center"/>
            <w:tcPrChange w:id="15245" w:author="ZTE-Ma Zhifeng" w:date="2022-07-26T13:55:00Z">
              <w:tcPr>
                <w:tcW w:w="1403" w:type="dxa"/>
                <w:gridSpan w:val="2"/>
                <w:vAlign w:val="center"/>
              </w:tcPr>
            </w:tcPrChange>
          </w:tcPr>
          <w:p w14:paraId="3C1DAC00" w14:textId="4B7CDF5D" w:rsidR="005135D7" w:rsidRDefault="005135D7" w:rsidP="005135D7">
            <w:pPr>
              <w:pStyle w:val="TAC"/>
              <w:rPr>
                <w:ins w:id="15246" w:author="ZTE-Ma Zhifeng" w:date="2022-07-26T13:52:00Z"/>
                <w:lang w:eastAsia="zh-CN"/>
              </w:rPr>
            </w:pPr>
            <w:ins w:id="15247" w:author="ZTE-Ma Zhifeng" w:date="2022-07-26T13:52:00Z">
              <w:r>
                <w:rPr>
                  <w:rFonts w:hint="eastAsia"/>
                  <w:lang w:eastAsia="zh-CN"/>
                </w:rPr>
                <w:t>0</w:t>
              </w:r>
              <w:r>
                <w:rPr>
                  <w:lang w:eastAsia="zh-CN"/>
                </w:rPr>
                <w:t>.5</w:t>
              </w:r>
            </w:ins>
          </w:p>
        </w:tc>
      </w:tr>
      <w:tr w:rsidR="005135D7" w:rsidRPr="00EF5447" w14:paraId="7715038F"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48"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249" w:author="ZTE-Ma Zhifeng" w:date="2022-07-25T19:05:00Z"/>
          <w:trPrChange w:id="15250" w:author="ZTE-Ma Zhifeng" w:date="2022-07-26T13:55: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251" w:author="ZTE-Ma Zhifeng" w:date="2022-07-26T13:55:00Z">
              <w:tcPr>
                <w:tcW w:w="2155" w:type="dxa"/>
                <w:gridSpan w:val="2"/>
                <w:tcBorders>
                  <w:top w:val="nil"/>
                  <w:left w:val="single" w:sz="4" w:space="0" w:color="auto"/>
                  <w:bottom w:val="nil"/>
                  <w:right w:val="single" w:sz="4" w:space="0" w:color="auto"/>
                </w:tcBorders>
                <w:shd w:val="clear" w:color="auto" w:fill="auto"/>
              </w:tcPr>
            </w:tcPrChange>
          </w:tcPr>
          <w:p w14:paraId="6141237D" w14:textId="77777777" w:rsidR="005135D7" w:rsidRPr="00EF5447" w:rsidRDefault="005135D7" w:rsidP="005135D7">
            <w:pPr>
              <w:pStyle w:val="TAC"/>
              <w:rPr>
                <w:ins w:id="15252" w:author="ZTE-Ma Zhifeng" w:date="2022-07-25T19:05:00Z"/>
              </w:rPr>
            </w:pPr>
            <w:ins w:id="15253" w:author="ZTE-Ma Zhifeng" w:date="2022-07-25T19:05:00Z">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ins>
          </w:p>
        </w:tc>
        <w:tc>
          <w:tcPr>
            <w:tcW w:w="1488" w:type="dxa"/>
            <w:tcBorders>
              <w:top w:val="single" w:sz="4" w:space="0" w:color="auto"/>
              <w:left w:val="single" w:sz="4" w:space="0" w:color="auto"/>
              <w:bottom w:val="single" w:sz="4" w:space="0" w:color="auto"/>
              <w:right w:val="single" w:sz="4" w:space="0" w:color="auto"/>
            </w:tcBorders>
            <w:vAlign w:val="center"/>
            <w:tcPrChange w:id="15254" w:author="ZTE-Ma Zhifeng" w:date="2022-07-26T13:55:00Z">
              <w:tcPr>
                <w:tcW w:w="1488" w:type="dxa"/>
                <w:gridSpan w:val="2"/>
                <w:tcBorders>
                  <w:top w:val="single" w:sz="4" w:space="0" w:color="auto"/>
                  <w:left w:val="single" w:sz="4" w:space="0" w:color="auto"/>
                  <w:bottom w:val="single" w:sz="4" w:space="0" w:color="auto"/>
                  <w:right w:val="single" w:sz="4" w:space="0" w:color="auto"/>
                </w:tcBorders>
              </w:tcPr>
            </w:tcPrChange>
          </w:tcPr>
          <w:p w14:paraId="70885A86" w14:textId="602BC47E" w:rsidR="005135D7" w:rsidRPr="00EF5447" w:rsidRDefault="005135D7" w:rsidP="005135D7">
            <w:pPr>
              <w:pStyle w:val="TAC"/>
              <w:rPr>
                <w:ins w:id="15255" w:author="ZTE-Ma Zhifeng" w:date="2022-07-25T19:05:00Z"/>
                <w:rFonts w:eastAsia="DengXian"/>
                <w:lang w:eastAsia="zh-CN"/>
              </w:rPr>
            </w:pPr>
            <w:ins w:id="15256" w:author="ZTE-Ma Zhifeng" w:date="2022-07-26T13:52:00Z">
              <w:r>
                <w:rPr>
                  <w:rFonts w:cs="Arial"/>
                  <w:szCs w:val="18"/>
                  <w:lang w:val="sv-SE"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257" w:author="ZTE-Ma Zhifeng" w:date="2022-07-26T13:55:00Z">
              <w:tcPr>
                <w:tcW w:w="1489" w:type="dxa"/>
                <w:gridSpan w:val="2"/>
                <w:tcBorders>
                  <w:top w:val="single" w:sz="4" w:space="0" w:color="auto"/>
                  <w:left w:val="single" w:sz="4" w:space="0" w:color="auto"/>
                  <w:bottom w:val="single" w:sz="4" w:space="0" w:color="auto"/>
                  <w:right w:val="single" w:sz="4" w:space="0" w:color="auto"/>
                </w:tcBorders>
              </w:tcPr>
            </w:tcPrChange>
          </w:tcPr>
          <w:p w14:paraId="1AFB4BF4" w14:textId="1A24A3B1" w:rsidR="005135D7" w:rsidRPr="00EF5447" w:rsidRDefault="005135D7" w:rsidP="005135D7">
            <w:pPr>
              <w:pStyle w:val="TAC"/>
              <w:rPr>
                <w:ins w:id="15258" w:author="ZTE-Ma Zhifeng" w:date="2022-07-25T19:05:00Z"/>
                <w:rFonts w:eastAsia="DengXian"/>
                <w:lang w:eastAsia="zh-CN"/>
              </w:rPr>
            </w:pPr>
            <w:ins w:id="15259" w:author="ZTE-Ma Zhifeng" w:date="2022-07-26T13:52:00Z">
              <w:r>
                <w:rPr>
                  <w:rFonts w:eastAsia="DengXian" w:hint="eastAsia"/>
                  <w:lang w:eastAsia="zh-CN"/>
                </w:rPr>
                <w:t>0</w:t>
              </w:r>
              <w:r>
                <w:rPr>
                  <w:rFonts w:eastAsia="DengXian"/>
                  <w:lang w:eastAsia="zh-CN"/>
                </w:rPr>
                <w:t>.</w:t>
              </w:r>
            </w:ins>
            <w:ins w:id="15260" w:author="ZTE-Ma Zhifeng" w:date="2022-07-26T13:53:00Z">
              <w:r>
                <w:rPr>
                  <w:rFonts w:eastAsia="DengXian"/>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261" w:author="ZTE-Ma Zhifeng" w:date="2022-07-26T13:55:00Z">
              <w:tcPr>
                <w:tcW w:w="1403" w:type="dxa"/>
                <w:gridSpan w:val="2"/>
                <w:tcBorders>
                  <w:top w:val="single" w:sz="4" w:space="0" w:color="auto"/>
                  <w:left w:val="single" w:sz="4" w:space="0" w:color="auto"/>
                  <w:bottom w:val="single" w:sz="4" w:space="0" w:color="auto"/>
                  <w:right w:val="single" w:sz="4" w:space="0" w:color="auto"/>
                </w:tcBorders>
              </w:tcPr>
            </w:tcPrChange>
          </w:tcPr>
          <w:p w14:paraId="1C91C204" w14:textId="7CC45F66" w:rsidR="005135D7" w:rsidRPr="00EF5447" w:rsidRDefault="005135D7" w:rsidP="005135D7">
            <w:pPr>
              <w:pStyle w:val="TAC"/>
              <w:rPr>
                <w:ins w:id="15262" w:author="ZTE-Ma Zhifeng" w:date="2022-07-25T19:05:00Z"/>
                <w:lang w:eastAsia="zh-CN"/>
              </w:rPr>
            </w:pPr>
            <w:ins w:id="15263" w:author="ZTE-Ma Zhifeng" w:date="2022-07-25T19:05:00Z">
              <w:r w:rsidRPr="00174816">
                <w:t>0.</w:t>
              </w:r>
            </w:ins>
            <w:ins w:id="15264" w:author="ZTE-Ma Zhifeng" w:date="2022-07-26T13:53:00Z">
              <w:r>
                <w:t>5</w:t>
              </w:r>
            </w:ins>
          </w:p>
        </w:tc>
        <w:tc>
          <w:tcPr>
            <w:tcW w:w="1403" w:type="dxa"/>
            <w:tcBorders>
              <w:top w:val="single" w:sz="4" w:space="0" w:color="auto"/>
              <w:left w:val="single" w:sz="4" w:space="0" w:color="auto"/>
              <w:bottom w:val="single" w:sz="4" w:space="0" w:color="auto"/>
              <w:right w:val="single" w:sz="4" w:space="0" w:color="auto"/>
            </w:tcBorders>
            <w:vAlign w:val="center"/>
            <w:tcPrChange w:id="15265" w:author="ZTE-Ma Zhifeng" w:date="2022-07-26T13:55:00Z">
              <w:tcPr>
                <w:tcW w:w="1403" w:type="dxa"/>
                <w:gridSpan w:val="2"/>
                <w:tcBorders>
                  <w:top w:val="single" w:sz="4" w:space="0" w:color="auto"/>
                  <w:left w:val="single" w:sz="4" w:space="0" w:color="auto"/>
                  <w:bottom w:val="single" w:sz="4" w:space="0" w:color="auto"/>
                  <w:right w:val="single" w:sz="4" w:space="0" w:color="auto"/>
                </w:tcBorders>
              </w:tcPr>
            </w:tcPrChange>
          </w:tcPr>
          <w:p w14:paraId="359D8571" w14:textId="5B7E35D5" w:rsidR="005135D7" w:rsidRPr="00EF5447" w:rsidRDefault="005135D7" w:rsidP="005135D7">
            <w:pPr>
              <w:pStyle w:val="TAC"/>
              <w:rPr>
                <w:ins w:id="15266" w:author="ZTE-Ma Zhifeng" w:date="2022-07-25T19:05:00Z"/>
                <w:lang w:eastAsia="zh-CN"/>
              </w:rPr>
            </w:pPr>
            <w:ins w:id="15267" w:author="ZTE-Ma Zhifeng" w:date="2022-07-26T13:53:00Z">
              <w:r>
                <w:rPr>
                  <w:rFonts w:hint="eastAsia"/>
                  <w:lang w:eastAsia="zh-CN"/>
                </w:rPr>
                <w:t>0</w:t>
              </w:r>
              <w:r>
                <w:rPr>
                  <w:lang w:eastAsia="zh-CN"/>
                </w:rPr>
                <w:t>.3</w:t>
              </w:r>
            </w:ins>
          </w:p>
        </w:tc>
      </w:tr>
      <w:tr w:rsidR="005135D7" w:rsidRPr="00EF5447" w14:paraId="02C4BD8D"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68"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269" w:author="ZTE-Ma Zhifeng" w:date="2022-07-25T19:05:00Z"/>
          <w:trPrChange w:id="15270" w:author="ZTE-Ma Zhifeng" w:date="2022-07-26T13:55: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271" w:author="ZTE-Ma Zhifeng" w:date="2022-07-26T13:55:00Z">
              <w:tcPr>
                <w:tcW w:w="2155" w:type="dxa"/>
                <w:gridSpan w:val="2"/>
                <w:tcBorders>
                  <w:top w:val="nil"/>
                  <w:left w:val="single" w:sz="4" w:space="0" w:color="auto"/>
                  <w:bottom w:val="nil"/>
                  <w:right w:val="single" w:sz="4" w:space="0" w:color="auto"/>
                </w:tcBorders>
                <w:shd w:val="clear" w:color="auto" w:fill="auto"/>
              </w:tcPr>
            </w:tcPrChange>
          </w:tcPr>
          <w:p w14:paraId="62EA7DD8" w14:textId="77777777" w:rsidR="005135D7" w:rsidRPr="00EF5447" w:rsidRDefault="005135D7" w:rsidP="005135D7">
            <w:pPr>
              <w:pStyle w:val="TAC"/>
              <w:rPr>
                <w:ins w:id="15272" w:author="ZTE-Ma Zhifeng" w:date="2022-07-25T19:05:00Z"/>
              </w:rPr>
            </w:pPr>
            <w:ins w:id="15273" w:author="ZTE-Ma Zhifeng" w:date="2022-07-25T19:05:00Z">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ins>
          </w:p>
        </w:tc>
        <w:tc>
          <w:tcPr>
            <w:tcW w:w="1488" w:type="dxa"/>
            <w:tcBorders>
              <w:top w:val="single" w:sz="4" w:space="0" w:color="auto"/>
              <w:left w:val="single" w:sz="4" w:space="0" w:color="auto"/>
              <w:bottom w:val="single" w:sz="4" w:space="0" w:color="auto"/>
              <w:right w:val="single" w:sz="4" w:space="0" w:color="auto"/>
            </w:tcBorders>
            <w:vAlign w:val="center"/>
            <w:tcPrChange w:id="15274" w:author="ZTE-Ma Zhifeng" w:date="2022-07-26T13:55:00Z">
              <w:tcPr>
                <w:tcW w:w="1488" w:type="dxa"/>
                <w:gridSpan w:val="2"/>
                <w:tcBorders>
                  <w:top w:val="single" w:sz="4" w:space="0" w:color="auto"/>
                  <w:left w:val="single" w:sz="4" w:space="0" w:color="auto"/>
                  <w:bottom w:val="single" w:sz="4" w:space="0" w:color="auto"/>
                  <w:right w:val="single" w:sz="4" w:space="0" w:color="auto"/>
                </w:tcBorders>
              </w:tcPr>
            </w:tcPrChange>
          </w:tcPr>
          <w:p w14:paraId="19509025" w14:textId="139E4961" w:rsidR="005135D7" w:rsidRPr="00EF5447" w:rsidRDefault="005135D7" w:rsidP="005135D7">
            <w:pPr>
              <w:pStyle w:val="TAC"/>
              <w:rPr>
                <w:ins w:id="15275" w:author="ZTE-Ma Zhifeng" w:date="2022-07-25T19:05:00Z"/>
                <w:rFonts w:eastAsia="DengXian"/>
                <w:lang w:eastAsia="zh-CN"/>
              </w:rPr>
            </w:pPr>
            <w:ins w:id="15276" w:author="ZTE-Ma Zhifeng" w:date="2022-07-26T13:53:00Z">
              <w:r>
                <w:rPr>
                  <w:rFonts w:cs="Arial"/>
                  <w:szCs w:val="18"/>
                  <w:lang w:val="sv-SE"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5277" w:author="ZTE-Ma Zhifeng" w:date="2022-07-26T13:55:00Z">
              <w:tcPr>
                <w:tcW w:w="1489" w:type="dxa"/>
                <w:gridSpan w:val="2"/>
                <w:tcBorders>
                  <w:top w:val="single" w:sz="4" w:space="0" w:color="auto"/>
                  <w:left w:val="single" w:sz="4" w:space="0" w:color="auto"/>
                  <w:bottom w:val="single" w:sz="4" w:space="0" w:color="auto"/>
                  <w:right w:val="single" w:sz="4" w:space="0" w:color="auto"/>
                </w:tcBorders>
              </w:tcPr>
            </w:tcPrChange>
          </w:tcPr>
          <w:p w14:paraId="58EAAE92" w14:textId="72E7B28F" w:rsidR="005135D7" w:rsidRPr="00EF5447" w:rsidRDefault="005135D7" w:rsidP="005135D7">
            <w:pPr>
              <w:pStyle w:val="TAC"/>
              <w:rPr>
                <w:ins w:id="15278" w:author="ZTE-Ma Zhifeng" w:date="2022-07-25T19:05:00Z"/>
                <w:rFonts w:eastAsia="DengXian"/>
                <w:lang w:eastAsia="zh-CN"/>
              </w:rPr>
            </w:pPr>
            <w:ins w:id="15279" w:author="ZTE-Ma Zhifeng" w:date="2022-07-26T13:53:00Z">
              <w:r>
                <w:rPr>
                  <w:rFonts w:eastAsia="DengXian" w:hint="eastAsia"/>
                  <w:lang w:eastAsia="zh-CN"/>
                </w:rPr>
                <w:t>0</w:t>
              </w:r>
              <w:r>
                <w:rPr>
                  <w:rFonts w:eastAsia="DengXian"/>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15280" w:author="ZTE-Ma Zhifeng" w:date="2022-07-26T13:55:00Z">
              <w:tcPr>
                <w:tcW w:w="1403" w:type="dxa"/>
                <w:gridSpan w:val="2"/>
                <w:tcBorders>
                  <w:top w:val="single" w:sz="4" w:space="0" w:color="auto"/>
                  <w:left w:val="single" w:sz="4" w:space="0" w:color="auto"/>
                  <w:bottom w:val="single" w:sz="4" w:space="0" w:color="auto"/>
                  <w:right w:val="single" w:sz="4" w:space="0" w:color="auto"/>
                </w:tcBorders>
              </w:tcPr>
            </w:tcPrChange>
          </w:tcPr>
          <w:p w14:paraId="561F4809" w14:textId="77777777" w:rsidR="005135D7" w:rsidRPr="00EF5447" w:rsidRDefault="005135D7" w:rsidP="005135D7">
            <w:pPr>
              <w:pStyle w:val="TAC"/>
              <w:rPr>
                <w:ins w:id="15281" w:author="ZTE-Ma Zhifeng" w:date="2022-07-25T19:05:00Z"/>
                <w:lang w:eastAsia="zh-CN"/>
              </w:rPr>
            </w:pPr>
            <w:ins w:id="15282" w:author="ZTE-Ma Zhifeng" w:date="2022-07-25T19:05:00Z">
              <w:r w:rsidRPr="00E062F1">
                <w:rPr>
                  <w:rFonts w:eastAsia="Malgun Gothic" w:cs="Arial"/>
                  <w:szCs w:val="18"/>
                  <w:lang w:eastAsia="ko-KR"/>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15283" w:author="ZTE-Ma Zhifeng" w:date="2022-07-26T13:55:00Z">
              <w:tcPr>
                <w:tcW w:w="1403" w:type="dxa"/>
                <w:gridSpan w:val="2"/>
                <w:tcBorders>
                  <w:top w:val="single" w:sz="4" w:space="0" w:color="auto"/>
                  <w:left w:val="single" w:sz="4" w:space="0" w:color="auto"/>
                  <w:bottom w:val="single" w:sz="4" w:space="0" w:color="auto"/>
                  <w:right w:val="single" w:sz="4" w:space="0" w:color="auto"/>
                </w:tcBorders>
              </w:tcPr>
            </w:tcPrChange>
          </w:tcPr>
          <w:p w14:paraId="3E37EE7B" w14:textId="57722372" w:rsidR="005135D7" w:rsidRPr="00EF5447" w:rsidRDefault="005135D7" w:rsidP="005135D7">
            <w:pPr>
              <w:pStyle w:val="TAC"/>
              <w:rPr>
                <w:ins w:id="15284" w:author="ZTE-Ma Zhifeng" w:date="2022-07-25T19:05:00Z"/>
                <w:lang w:eastAsia="zh-CN"/>
              </w:rPr>
            </w:pPr>
            <w:ins w:id="15285" w:author="ZTE-Ma Zhifeng" w:date="2022-07-26T13:53:00Z">
              <w:r>
                <w:rPr>
                  <w:rFonts w:hint="eastAsia"/>
                  <w:lang w:eastAsia="zh-CN"/>
                </w:rPr>
                <w:t>0</w:t>
              </w:r>
              <w:r>
                <w:rPr>
                  <w:lang w:eastAsia="zh-CN"/>
                </w:rPr>
                <w:t>.5</w:t>
              </w:r>
            </w:ins>
          </w:p>
        </w:tc>
      </w:tr>
      <w:tr w:rsidR="005135D7" w:rsidRPr="00EF5447" w14:paraId="7D18A68C"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86"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287" w:author="ZTE-Ma Zhifeng" w:date="2022-07-25T19:05:00Z"/>
          <w:trPrChange w:id="15288" w:author="ZTE-Ma Zhifeng" w:date="2022-07-26T13:55: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hideMark/>
            <w:tcPrChange w:id="15289" w:author="ZTE-Ma Zhifeng" w:date="2022-07-26T13:55:00Z">
              <w:tcPr>
                <w:tcW w:w="2155" w:type="dxa"/>
                <w:gridSpan w:val="2"/>
                <w:tcBorders>
                  <w:top w:val="single" w:sz="4" w:space="0" w:color="auto"/>
                  <w:left w:val="single" w:sz="4" w:space="0" w:color="auto"/>
                  <w:bottom w:val="nil"/>
                  <w:right w:val="single" w:sz="4" w:space="0" w:color="auto"/>
                </w:tcBorders>
                <w:shd w:val="clear" w:color="auto" w:fill="auto"/>
                <w:hideMark/>
              </w:tcPr>
            </w:tcPrChange>
          </w:tcPr>
          <w:p w14:paraId="659A7F72" w14:textId="77777777" w:rsidR="005135D7" w:rsidRPr="00EF5447" w:rsidRDefault="005135D7" w:rsidP="005135D7">
            <w:pPr>
              <w:pStyle w:val="TAC"/>
              <w:rPr>
                <w:ins w:id="15290" w:author="ZTE-Ma Zhifeng" w:date="2022-07-25T19:05:00Z"/>
                <w:rFonts w:cs="Arial"/>
                <w:lang w:eastAsia="ja-JP"/>
              </w:rPr>
            </w:pPr>
            <w:ins w:id="15291" w:author="ZTE-Ma Zhifeng" w:date="2022-07-25T19:05:00Z">
              <w:r w:rsidRPr="00EF5447">
                <w:rPr>
                  <w:rFonts w:cs="Arial"/>
                </w:rPr>
                <w:t>DC_</w:t>
              </w:r>
              <w:r w:rsidRPr="00EF5447">
                <w:rPr>
                  <w:rFonts w:cs="Arial"/>
                  <w:lang w:eastAsia="ja-JP"/>
                </w:rPr>
                <w:t>2-7</w:t>
              </w:r>
              <w:r w:rsidRPr="00EF5447">
                <w:rPr>
                  <w:rFonts w:cs="Arial"/>
                </w:rPr>
                <w:t>-</w:t>
              </w:r>
              <w:r w:rsidRPr="00EF5447">
                <w:rPr>
                  <w:rFonts w:cs="Arial"/>
                  <w:lang w:eastAsia="ja-JP"/>
                </w:rPr>
                <w:t>13_n66</w:t>
              </w:r>
            </w:ins>
          </w:p>
          <w:p w14:paraId="73183458" w14:textId="77777777" w:rsidR="005135D7" w:rsidRPr="00EF5447" w:rsidRDefault="005135D7" w:rsidP="005135D7">
            <w:pPr>
              <w:pStyle w:val="TAC"/>
              <w:rPr>
                <w:ins w:id="15292" w:author="ZTE-Ma Zhifeng" w:date="2022-07-25T19:05:00Z"/>
                <w:rFonts w:cs="Arial"/>
                <w:lang w:eastAsia="ja-JP"/>
              </w:rPr>
            </w:pPr>
            <w:ins w:id="15293" w:author="ZTE-Ma Zhifeng" w:date="2022-07-25T19:05:00Z">
              <w:r w:rsidRPr="00EF5447">
                <w:rPr>
                  <w:rFonts w:cs="Arial"/>
                  <w:lang w:eastAsia="ja-JP"/>
                </w:rPr>
                <w:t xml:space="preserve">DC_2-7-7-13_n66 </w:t>
              </w:r>
            </w:ins>
          </w:p>
          <w:p w14:paraId="029CFE72" w14:textId="77777777" w:rsidR="005135D7" w:rsidRPr="00EF5447" w:rsidRDefault="005135D7" w:rsidP="005135D7">
            <w:pPr>
              <w:pStyle w:val="TAC"/>
              <w:rPr>
                <w:ins w:id="15294" w:author="ZTE-Ma Zhifeng" w:date="2022-07-25T19:05:00Z"/>
                <w:rFonts w:cs="Arial"/>
              </w:rPr>
            </w:pPr>
            <w:ins w:id="15295" w:author="ZTE-Ma Zhifeng" w:date="2022-07-25T19:05:00Z">
              <w:r w:rsidRPr="00EF5447">
                <w:rPr>
                  <w:rFonts w:cs="Arial"/>
                  <w:lang w:eastAsia="ja-JP"/>
                </w:rPr>
                <w:t>DC_2-</w:t>
              </w:r>
              <w:r>
                <w:rPr>
                  <w:rFonts w:cs="Arial"/>
                  <w:lang w:eastAsia="ja-JP"/>
                </w:rPr>
                <w:t>2-</w:t>
              </w:r>
              <w:r w:rsidRPr="00EF5447">
                <w:rPr>
                  <w:rFonts w:cs="Arial"/>
                  <w:lang w:eastAsia="ja-JP"/>
                </w:rPr>
                <w:t>7-7-13_n66</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15296" w:author="ZTE-Ma Zhifeng" w:date="2022-07-26T13:55: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7BB2773D" w14:textId="0521CA9A" w:rsidR="005135D7" w:rsidRPr="00EF5447" w:rsidRDefault="005135D7" w:rsidP="005135D7">
            <w:pPr>
              <w:pStyle w:val="TAC"/>
              <w:rPr>
                <w:ins w:id="15297" w:author="ZTE-Ma Zhifeng" w:date="2022-07-25T19:05:00Z"/>
                <w:rFonts w:cs="Arial"/>
              </w:rPr>
            </w:pPr>
            <w:ins w:id="15298" w:author="ZTE-Ma Zhifeng" w:date="2022-07-26T13:53:00Z">
              <w:r>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299" w:author="ZTE-Ma Zhifeng" w:date="2022-07-26T13:55:00Z">
              <w:tcPr>
                <w:tcW w:w="1489" w:type="dxa"/>
                <w:gridSpan w:val="2"/>
                <w:tcBorders>
                  <w:top w:val="single" w:sz="4" w:space="0" w:color="auto"/>
                  <w:left w:val="single" w:sz="4" w:space="0" w:color="auto"/>
                  <w:bottom w:val="single" w:sz="4" w:space="0" w:color="auto"/>
                  <w:right w:val="single" w:sz="4" w:space="0" w:color="auto"/>
                </w:tcBorders>
              </w:tcPr>
            </w:tcPrChange>
          </w:tcPr>
          <w:p w14:paraId="5BDA133C" w14:textId="0D50BC25" w:rsidR="005135D7" w:rsidRPr="00EF5447" w:rsidRDefault="005135D7" w:rsidP="005135D7">
            <w:pPr>
              <w:pStyle w:val="TAC"/>
              <w:rPr>
                <w:ins w:id="15300" w:author="ZTE-Ma Zhifeng" w:date="2022-07-25T19:05:00Z"/>
                <w:rFonts w:cs="Arial"/>
                <w:lang w:eastAsia="zh-CN"/>
              </w:rPr>
            </w:pPr>
            <w:ins w:id="15301" w:author="ZTE-Ma Zhifeng" w:date="2022-07-26T13:53:00Z">
              <w:r>
                <w:rPr>
                  <w:rFonts w:cs="Arial" w:hint="eastAsia"/>
                  <w:lang w:eastAsia="zh-CN"/>
                </w:rPr>
                <w:t>0</w:t>
              </w:r>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hideMark/>
            <w:tcPrChange w:id="15302" w:author="ZTE-Ma Zhifeng" w:date="2022-07-26T13:55:00Z">
              <w:tcPr>
                <w:tcW w:w="1403" w:type="dxa"/>
                <w:gridSpan w:val="2"/>
                <w:tcBorders>
                  <w:top w:val="single" w:sz="4" w:space="0" w:color="auto"/>
                  <w:left w:val="single" w:sz="4" w:space="0" w:color="auto"/>
                  <w:bottom w:val="single" w:sz="4" w:space="0" w:color="auto"/>
                  <w:right w:val="single" w:sz="4" w:space="0" w:color="auto"/>
                </w:tcBorders>
                <w:hideMark/>
              </w:tcPr>
            </w:tcPrChange>
          </w:tcPr>
          <w:p w14:paraId="205D868C" w14:textId="1607C957" w:rsidR="005135D7" w:rsidRPr="00EF5447" w:rsidRDefault="005135D7" w:rsidP="005135D7">
            <w:pPr>
              <w:pStyle w:val="TAC"/>
              <w:rPr>
                <w:ins w:id="15303" w:author="ZTE-Ma Zhifeng" w:date="2022-07-25T19:05:00Z"/>
                <w:rFonts w:cs="Arial"/>
              </w:rPr>
            </w:pPr>
            <w:ins w:id="15304" w:author="ZTE-Ma Zhifeng" w:date="2022-07-26T13:54:00Z">
              <w:r>
                <w:rPr>
                  <w:rFonts w:cs="Arial"/>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5305" w:author="ZTE-Ma Zhifeng" w:date="2022-07-26T13:55:00Z">
              <w:tcPr>
                <w:tcW w:w="1403" w:type="dxa"/>
                <w:gridSpan w:val="2"/>
                <w:tcBorders>
                  <w:top w:val="single" w:sz="4" w:space="0" w:color="auto"/>
                  <w:left w:val="single" w:sz="4" w:space="0" w:color="auto"/>
                  <w:bottom w:val="single" w:sz="4" w:space="0" w:color="auto"/>
                  <w:right w:val="single" w:sz="4" w:space="0" w:color="auto"/>
                </w:tcBorders>
              </w:tcPr>
            </w:tcPrChange>
          </w:tcPr>
          <w:p w14:paraId="5820CB00" w14:textId="181A6D9C" w:rsidR="005135D7" w:rsidRPr="00EF5447" w:rsidRDefault="005135D7" w:rsidP="005135D7">
            <w:pPr>
              <w:pStyle w:val="TAC"/>
              <w:rPr>
                <w:ins w:id="15306" w:author="ZTE-Ma Zhifeng" w:date="2022-07-25T19:05:00Z"/>
                <w:rFonts w:cs="Arial"/>
                <w:lang w:eastAsia="zh-CN"/>
              </w:rPr>
            </w:pPr>
            <w:ins w:id="15307" w:author="ZTE-Ma Zhifeng" w:date="2022-07-26T13:53:00Z">
              <w:r>
                <w:rPr>
                  <w:rFonts w:cs="Arial" w:hint="eastAsia"/>
                  <w:lang w:eastAsia="zh-CN"/>
                </w:rPr>
                <w:t>0</w:t>
              </w:r>
            </w:ins>
            <w:ins w:id="15308" w:author="ZTE-Ma Zhifeng" w:date="2022-07-26T13:54:00Z">
              <w:r>
                <w:rPr>
                  <w:rFonts w:cs="Arial"/>
                  <w:lang w:eastAsia="zh-CN"/>
                </w:rPr>
                <w:t>.5</w:t>
              </w:r>
            </w:ins>
          </w:p>
        </w:tc>
      </w:tr>
      <w:tr w:rsidR="005135D7" w:rsidRPr="00641EFB" w14:paraId="257D6AE8" w14:textId="77777777" w:rsidTr="00B0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09" w:author="ZTE-Ma Zhifeng" w:date="2022-07-26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310" w:author="ZTE-Ma Zhifeng" w:date="2022-07-25T19:05:00Z"/>
          <w:trPrChange w:id="15311" w:author="ZTE-Ma Zhifeng" w:date="2022-07-26T13:55: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312" w:author="ZTE-Ma Zhifeng" w:date="2022-07-26T13:55: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212E92C9" w14:textId="77777777" w:rsidR="005135D7" w:rsidRPr="00641EFB" w:rsidRDefault="005135D7" w:rsidP="005135D7">
            <w:pPr>
              <w:pStyle w:val="TAC"/>
              <w:rPr>
                <w:ins w:id="15313" w:author="ZTE-Ma Zhifeng" w:date="2022-07-25T19:05:00Z"/>
                <w:rFonts w:cs="Arial"/>
              </w:rPr>
            </w:pPr>
            <w:ins w:id="15314" w:author="ZTE-Ma Zhifeng" w:date="2022-07-25T19:05:00Z">
              <w:r>
                <w:rPr>
                  <w:rFonts w:cs="Arial"/>
                  <w:lang w:eastAsia="ja-JP"/>
                </w:rPr>
                <w:t>DC_2-7_n25-n66</w:t>
              </w:r>
            </w:ins>
          </w:p>
        </w:tc>
        <w:tc>
          <w:tcPr>
            <w:tcW w:w="1488" w:type="dxa"/>
            <w:tcBorders>
              <w:top w:val="single" w:sz="4" w:space="0" w:color="auto"/>
              <w:left w:val="single" w:sz="4" w:space="0" w:color="auto"/>
              <w:bottom w:val="single" w:sz="4" w:space="0" w:color="auto"/>
              <w:right w:val="single" w:sz="4" w:space="0" w:color="auto"/>
            </w:tcBorders>
            <w:vAlign w:val="center"/>
            <w:tcPrChange w:id="15315" w:author="ZTE-Ma Zhifeng" w:date="2022-07-26T13:55: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06B0BBA3" w14:textId="1DC41425" w:rsidR="005135D7" w:rsidRPr="00641EFB" w:rsidRDefault="005135D7" w:rsidP="005135D7">
            <w:pPr>
              <w:pStyle w:val="TAC"/>
              <w:rPr>
                <w:ins w:id="15316" w:author="ZTE-Ma Zhifeng" w:date="2022-07-25T19:05:00Z"/>
                <w:rFonts w:cs="Arial"/>
                <w:lang w:eastAsia="zh-CN"/>
              </w:rPr>
            </w:pPr>
            <w:ins w:id="15317" w:author="ZTE-Ma Zhifeng" w:date="2022-07-26T13:54:00Z">
              <w:r>
                <w:rPr>
                  <w:lang w:val="sv-SE"/>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318" w:author="ZTE-Ma Zhifeng" w:date="2022-07-26T13:55: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12C1E531" w14:textId="1CE7D655" w:rsidR="005135D7" w:rsidRPr="00641EFB" w:rsidRDefault="005135D7" w:rsidP="005135D7">
            <w:pPr>
              <w:pStyle w:val="TAC"/>
              <w:rPr>
                <w:ins w:id="15319" w:author="ZTE-Ma Zhifeng" w:date="2022-07-25T19:05:00Z"/>
                <w:rFonts w:cs="Arial"/>
                <w:lang w:eastAsia="zh-CN"/>
              </w:rPr>
            </w:pPr>
            <w:ins w:id="15320" w:author="ZTE-Ma Zhifeng" w:date="2022-07-26T13:54:00Z">
              <w:r>
                <w:rPr>
                  <w:rFonts w:cs="Arial" w:hint="eastAsia"/>
                  <w:lang w:eastAsia="zh-CN"/>
                </w:rPr>
                <w:t>0</w:t>
              </w:r>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321" w:author="ZTE-Ma Zhifeng" w:date="2022-07-26T13:55:00Z">
              <w:tcPr>
                <w:tcW w:w="1403" w:type="dxa"/>
                <w:gridSpan w:val="2"/>
                <w:tcBorders>
                  <w:top w:val="single" w:sz="4" w:space="0" w:color="auto"/>
                  <w:left w:val="single" w:sz="4" w:space="0" w:color="auto"/>
                  <w:bottom w:val="single" w:sz="4" w:space="0" w:color="auto"/>
                  <w:right w:val="single" w:sz="4" w:space="0" w:color="auto"/>
                </w:tcBorders>
                <w:vAlign w:val="center"/>
              </w:tcPr>
            </w:tcPrChange>
          </w:tcPr>
          <w:p w14:paraId="3BDCF05A" w14:textId="77777777" w:rsidR="005135D7" w:rsidRPr="00641EFB" w:rsidRDefault="005135D7" w:rsidP="005135D7">
            <w:pPr>
              <w:pStyle w:val="TAC"/>
              <w:rPr>
                <w:ins w:id="15322" w:author="ZTE-Ma Zhifeng" w:date="2022-07-25T19:05:00Z"/>
                <w:rFonts w:cs="Arial"/>
                <w:lang w:eastAsia="zh-CN"/>
              </w:rPr>
            </w:pPr>
            <w:ins w:id="15323" w:author="ZTE-Ma Zhifeng" w:date="2022-07-25T19:05:00Z">
              <w:r w:rsidRPr="00EF5447">
                <w:rPr>
                  <w:rFonts w:eastAsia="Malgun Gothic" w:cs="Arial"/>
                  <w:szCs w:val="18"/>
                  <w:lang w:eastAsia="ko-KR"/>
                </w:rPr>
                <w:t>0.</w:t>
              </w:r>
              <w:r>
                <w:rPr>
                  <w:rFonts w:eastAsia="Malgun Gothic" w:cs="Arial"/>
                  <w:szCs w:val="18"/>
                  <w:lang w:val="sv-SE" w:eastAsia="ko-KR"/>
                </w:rPr>
                <w:t>3</w:t>
              </w:r>
            </w:ins>
          </w:p>
        </w:tc>
        <w:tc>
          <w:tcPr>
            <w:tcW w:w="1403" w:type="dxa"/>
            <w:tcBorders>
              <w:top w:val="single" w:sz="4" w:space="0" w:color="auto"/>
              <w:left w:val="single" w:sz="4" w:space="0" w:color="auto"/>
              <w:bottom w:val="single" w:sz="4" w:space="0" w:color="auto"/>
              <w:right w:val="single" w:sz="4" w:space="0" w:color="auto"/>
            </w:tcBorders>
            <w:vAlign w:val="center"/>
            <w:tcPrChange w:id="15324" w:author="ZTE-Ma Zhifeng" w:date="2022-07-26T13:55:00Z">
              <w:tcPr>
                <w:tcW w:w="1403" w:type="dxa"/>
                <w:gridSpan w:val="2"/>
                <w:tcBorders>
                  <w:top w:val="single" w:sz="4" w:space="0" w:color="auto"/>
                  <w:left w:val="single" w:sz="4" w:space="0" w:color="auto"/>
                  <w:bottom w:val="single" w:sz="4" w:space="0" w:color="auto"/>
                  <w:right w:val="single" w:sz="4" w:space="0" w:color="auto"/>
                </w:tcBorders>
                <w:vAlign w:val="center"/>
              </w:tcPr>
            </w:tcPrChange>
          </w:tcPr>
          <w:p w14:paraId="338236CF" w14:textId="16763BFC" w:rsidR="005135D7" w:rsidRPr="00641EFB" w:rsidRDefault="005135D7" w:rsidP="005135D7">
            <w:pPr>
              <w:pStyle w:val="TAC"/>
              <w:rPr>
                <w:ins w:id="15325" w:author="ZTE-Ma Zhifeng" w:date="2022-07-25T19:05:00Z"/>
                <w:rFonts w:cs="Arial"/>
                <w:lang w:eastAsia="zh-CN"/>
              </w:rPr>
            </w:pPr>
            <w:ins w:id="15326" w:author="ZTE-Ma Zhifeng" w:date="2022-07-26T13:54:00Z">
              <w:r>
                <w:rPr>
                  <w:rFonts w:cs="Arial" w:hint="eastAsia"/>
                  <w:lang w:eastAsia="zh-CN"/>
                </w:rPr>
                <w:t>0</w:t>
              </w:r>
              <w:r>
                <w:rPr>
                  <w:rFonts w:cs="Arial"/>
                  <w:lang w:eastAsia="zh-CN"/>
                </w:rPr>
                <w:t>.5</w:t>
              </w:r>
            </w:ins>
          </w:p>
        </w:tc>
      </w:tr>
      <w:tr w:rsidR="007142C6" w:rsidRPr="00EF5447" w14:paraId="738B1A77"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27"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328" w:author="ZTE-Ma Zhifeng" w:date="2022-07-25T19:05:00Z"/>
          <w:trPrChange w:id="15329"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330" w:author="ZTE-Ma Zhifeng" w:date="2022-07-26T14:23:00Z">
              <w:tcPr>
                <w:tcW w:w="2155" w:type="dxa"/>
                <w:gridSpan w:val="2"/>
                <w:tcBorders>
                  <w:top w:val="nil"/>
                  <w:left w:val="single" w:sz="4" w:space="0" w:color="auto"/>
                  <w:bottom w:val="nil"/>
                  <w:right w:val="single" w:sz="4" w:space="0" w:color="auto"/>
                </w:tcBorders>
                <w:shd w:val="clear" w:color="auto" w:fill="auto"/>
              </w:tcPr>
            </w:tcPrChange>
          </w:tcPr>
          <w:p w14:paraId="1FB974C2" w14:textId="77777777" w:rsidR="007142C6" w:rsidRPr="00EF5447" w:rsidRDefault="007142C6" w:rsidP="007142C6">
            <w:pPr>
              <w:pStyle w:val="TAC"/>
              <w:rPr>
                <w:ins w:id="15331" w:author="ZTE-Ma Zhifeng" w:date="2022-07-25T19:05:00Z"/>
              </w:rPr>
            </w:pPr>
            <w:ins w:id="15332" w:author="ZTE-Ma Zhifeng" w:date="2022-07-25T19:05:00Z">
              <w:r w:rsidRPr="00641EFB">
                <w:rPr>
                  <w:rFonts w:cs="Arial"/>
                </w:rPr>
                <w:t>DC_2-7-28_n66</w:t>
              </w:r>
            </w:ins>
          </w:p>
        </w:tc>
        <w:tc>
          <w:tcPr>
            <w:tcW w:w="1488" w:type="dxa"/>
            <w:tcBorders>
              <w:top w:val="single" w:sz="4" w:space="0" w:color="auto"/>
              <w:left w:val="single" w:sz="4" w:space="0" w:color="auto"/>
              <w:bottom w:val="single" w:sz="4" w:space="0" w:color="auto"/>
              <w:right w:val="single" w:sz="4" w:space="0" w:color="auto"/>
            </w:tcBorders>
            <w:vAlign w:val="center"/>
            <w:tcPrChange w:id="15333"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731E94EE" w14:textId="00A9C5C8" w:rsidR="007142C6" w:rsidRPr="00EF5447" w:rsidRDefault="007142C6" w:rsidP="007142C6">
            <w:pPr>
              <w:pStyle w:val="TAC"/>
              <w:rPr>
                <w:ins w:id="15334" w:author="ZTE-Ma Zhifeng" w:date="2022-07-25T19:05:00Z"/>
                <w:rFonts w:eastAsia="DengXian"/>
                <w:lang w:eastAsia="zh-CN"/>
              </w:rPr>
            </w:pPr>
            <w:ins w:id="15335" w:author="ZTE-Ma Zhifeng" w:date="2022-07-26T13:58:00Z">
              <w:r>
                <w:rPr>
                  <w:lang w:val="sv-SE"/>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336"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28C0EAA1" w14:textId="0C15447A" w:rsidR="007142C6" w:rsidRPr="00EF5447" w:rsidRDefault="007142C6" w:rsidP="007142C6">
            <w:pPr>
              <w:pStyle w:val="TAC"/>
              <w:rPr>
                <w:ins w:id="15337" w:author="ZTE-Ma Zhifeng" w:date="2022-07-25T19:05:00Z"/>
                <w:rFonts w:eastAsia="DengXian"/>
                <w:lang w:eastAsia="zh-CN"/>
              </w:rPr>
            </w:pPr>
            <w:ins w:id="15338" w:author="ZTE-Ma Zhifeng" w:date="2022-07-26T13:58:00Z">
              <w:r>
                <w:rPr>
                  <w:rFonts w:cs="Arial" w:hint="eastAsia"/>
                  <w:lang w:eastAsia="zh-CN"/>
                </w:rPr>
                <w:t>0</w:t>
              </w:r>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339"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E929DF0" w14:textId="4F8327E6" w:rsidR="007142C6" w:rsidRPr="00EF5447" w:rsidRDefault="007142C6" w:rsidP="007142C6">
            <w:pPr>
              <w:pStyle w:val="TAC"/>
              <w:rPr>
                <w:ins w:id="15340" w:author="ZTE-Ma Zhifeng" w:date="2022-07-25T19:05:00Z"/>
                <w:lang w:eastAsia="zh-CN"/>
              </w:rPr>
            </w:pPr>
            <w:ins w:id="15341" w:author="ZTE-Ma Zhifeng" w:date="2022-07-26T13:58:00Z">
              <w:r w:rsidRPr="00EF5447">
                <w:rPr>
                  <w:rFonts w:eastAsia="Malgun Gothic" w:cs="Arial"/>
                  <w:szCs w:val="18"/>
                  <w:lang w:eastAsia="ko-KR"/>
                </w:rPr>
                <w:t>0.</w:t>
              </w:r>
              <w:r>
                <w:rPr>
                  <w:rFonts w:eastAsia="Malgun Gothic" w:cs="Arial"/>
                  <w:szCs w:val="18"/>
                  <w:lang w:val="sv-SE" w:eastAsia="ko-KR"/>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15342"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BF5E627" w14:textId="174ED5E0" w:rsidR="007142C6" w:rsidRPr="00EF5447" w:rsidRDefault="007142C6" w:rsidP="007142C6">
            <w:pPr>
              <w:pStyle w:val="TAC"/>
              <w:rPr>
                <w:ins w:id="15343" w:author="ZTE-Ma Zhifeng" w:date="2022-07-25T19:05:00Z"/>
                <w:lang w:eastAsia="zh-CN"/>
              </w:rPr>
            </w:pPr>
            <w:ins w:id="15344" w:author="ZTE-Ma Zhifeng" w:date="2022-07-26T13:58:00Z">
              <w:r>
                <w:rPr>
                  <w:rFonts w:cs="Arial" w:hint="eastAsia"/>
                  <w:lang w:eastAsia="zh-CN"/>
                </w:rPr>
                <w:t>0</w:t>
              </w:r>
              <w:r>
                <w:rPr>
                  <w:rFonts w:cs="Arial"/>
                  <w:lang w:eastAsia="zh-CN"/>
                </w:rPr>
                <w:t>.5</w:t>
              </w:r>
            </w:ins>
          </w:p>
        </w:tc>
      </w:tr>
      <w:tr w:rsidR="007142C6" w:rsidRPr="00EF5447" w14:paraId="6341DB4A"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45"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346" w:author="ZTE-Ma Zhifeng" w:date="2022-07-25T19:05:00Z"/>
          <w:trPrChange w:id="15347"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348" w:author="ZTE-Ma Zhifeng" w:date="2022-07-26T14:23:00Z">
              <w:tcPr>
                <w:tcW w:w="2155" w:type="dxa"/>
                <w:gridSpan w:val="2"/>
                <w:tcBorders>
                  <w:top w:val="nil"/>
                  <w:left w:val="single" w:sz="4" w:space="0" w:color="auto"/>
                  <w:bottom w:val="nil"/>
                  <w:right w:val="single" w:sz="4" w:space="0" w:color="auto"/>
                </w:tcBorders>
                <w:shd w:val="clear" w:color="auto" w:fill="auto"/>
              </w:tcPr>
            </w:tcPrChange>
          </w:tcPr>
          <w:p w14:paraId="2497085E" w14:textId="77777777" w:rsidR="007142C6" w:rsidRPr="00EF5447" w:rsidRDefault="007142C6" w:rsidP="007142C6">
            <w:pPr>
              <w:pStyle w:val="TAC"/>
              <w:rPr>
                <w:ins w:id="15349" w:author="ZTE-Ma Zhifeng" w:date="2022-07-25T19:05:00Z"/>
              </w:rPr>
            </w:pPr>
            <w:ins w:id="15350" w:author="ZTE-Ma Zhifeng" w:date="2022-07-25T19:05:00Z">
              <w:r>
                <w:rPr>
                  <w:rFonts w:cs="Arial"/>
                </w:rPr>
                <w:t xml:space="preserve">DC_2-7-28_n78 </w:t>
              </w:r>
            </w:ins>
          </w:p>
        </w:tc>
        <w:tc>
          <w:tcPr>
            <w:tcW w:w="1488" w:type="dxa"/>
            <w:tcBorders>
              <w:top w:val="single" w:sz="4" w:space="0" w:color="auto"/>
              <w:left w:val="single" w:sz="4" w:space="0" w:color="auto"/>
              <w:bottom w:val="single" w:sz="4" w:space="0" w:color="auto"/>
              <w:right w:val="single" w:sz="4" w:space="0" w:color="auto"/>
            </w:tcBorders>
            <w:vAlign w:val="center"/>
            <w:tcPrChange w:id="15351"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0D8BB7A7" w14:textId="25CD8A31" w:rsidR="007142C6" w:rsidRPr="00EF5447" w:rsidRDefault="007142C6" w:rsidP="007142C6">
            <w:pPr>
              <w:pStyle w:val="TAC"/>
              <w:rPr>
                <w:ins w:id="15352" w:author="ZTE-Ma Zhifeng" w:date="2022-07-25T19:05:00Z"/>
                <w:rFonts w:eastAsia="DengXian"/>
                <w:lang w:eastAsia="zh-CN"/>
              </w:rPr>
            </w:pPr>
            <w:ins w:id="15353" w:author="ZTE-Ma Zhifeng" w:date="2022-07-26T13:58:00Z">
              <w:r>
                <w:rPr>
                  <w:lang w:val="sv-SE"/>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354"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5128C4F4" w14:textId="593B2FD3" w:rsidR="007142C6" w:rsidRPr="00EF5447" w:rsidRDefault="007142C6" w:rsidP="007142C6">
            <w:pPr>
              <w:pStyle w:val="TAC"/>
              <w:rPr>
                <w:ins w:id="15355" w:author="ZTE-Ma Zhifeng" w:date="2022-07-25T19:05:00Z"/>
                <w:rFonts w:eastAsia="DengXian"/>
                <w:lang w:eastAsia="zh-CN"/>
              </w:rPr>
            </w:pPr>
            <w:ins w:id="15356" w:author="ZTE-Ma Zhifeng" w:date="2022-07-26T13:58:00Z">
              <w:r>
                <w:rPr>
                  <w:rFonts w:cs="Arial" w:hint="eastAsia"/>
                  <w:lang w:eastAsia="zh-CN"/>
                </w:rPr>
                <w:t>0</w:t>
              </w:r>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35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4313237" w14:textId="655C3CE1" w:rsidR="007142C6" w:rsidRPr="00EF5447" w:rsidRDefault="007142C6" w:rsidP="007142C6">
            <w:pPr>
              <w:pStyle w:val="TAC"/>
              <w:rPr>
                <w:ins w:id="15358" w:author="ZTE-Ma Zhifeng" w:date="2022-07-25T19:05:00Z"/>
                <w:lang w:eastAsia="zh-CN"/>
              </w:rPr>
            </w:pPr>
            <w:ins w:id="15359" w:author="ZTE-Ma Zhifeng" w:date="2022-07-26T13:58:00Z">
              <w:r w:rsidRPr="00EF5447">
                <w:rPr>
                  <w:rFonts w:eastAsia="Malgun Gothic" w:cs="Arial"/>
                  <w:szCs w:val="18"/>
                  <w:lang w:eastAsia="ko-KR"/>
                </w:rPr>
                <w:t>0.</w:t>
              </w:r>
              <w:r>
                <w:rPr>
                  <w:rFonts w:eastAsia="Malgun Gothic" w:cs="Arial"/>
                  <w:szCs w:val="18"/>
                  <w:lang w:val="sv-SE" w:eastAsia="ko-KR"/>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15360"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418B76F" w14:textId="1E987136" w:rsidR="007142C6" w:rsidRPr="00EF5447" w:rsidRDefault="007142C6" w:rsidP="007142C6">
            <w:pPr>
              <w:pStyle w:val="TAC"/>
              <w:rPr>
                <w:ins w:id="15361" w:author="ZTE-Ma Zhifeng" w:date="2022-07-25T19:05:00Z"/>
                <w:lang w:eastAsia="zh-CN"/>
              </w:rPr>
            </w:pPr>
            <w:ins w:id="15362" w:author="ZTE-Ma Zhifeng" w:date="2022-07-26T13:58:00Z">
              <w:r>
                <w:rPr>
                  <w:rFonts w:cs="Arial" w:hint="eastAsia"/>
                  <w:lang w:eastAsia="zh-CN"/>
                </w:rPr>
                <w:t>0</w:t>
              </w:r>
              <w:r>
                <w:rPr>
                  <w:rFonts w:cs="Arial"/>
                  <w:lang w:eastAsia="zh-CN"/>
                </w:rPr>
                <w:t>.5</w:t>
              </w:r>
            </w:ins>
          </w:p>
        </w:tc>
      </w:tr>
      <w:tr w:rsidR="005135D7" w:rsidRPr="00EF5447" w14:paraId="34C2ECBC"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63"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364" w:author="ZTE-Ma Zhifeng" w:date="2022-07-25T19:05:00Z"/>
          <w:trPrChange w:id="15365"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366" w:author="ZTE-Ma Zhifeng" w:date="2022-07-26T14:23:00Z">
              <w:tcPr>
                <w:tcW w:w="2155" w:type="dxa"/>
                <w:gridSpan w:val="2"/>
                <w:tcBorders>
                  <w:top w:val="nil"/>
                  <w:left w:val="single" w:sz="4" w:space="0" w:color="auto"/>
                  <w:bottom w:val="nil"/>
                  <w:right w:val="single" w:sz="4" w:space="0" w:color="auto"/>
                </w:tcBorders>
                <w:shd w:val="clear" w:color="auto" w:fill="auto"/>
              </w:tcPr>
            </w:tcPrChange>
          </w:tcPr>
          <w:p w14:paraId="5121BE4A" w14:textId="77777777" w:rsidR="005135D7" w:rsidRDefault="005135D7" w:rsidP="005135D7">
            <w:pPr>
              <w:pStyle w:val="TAC"/>
              <w:rPr>
                <w:ins w:id="15367" w:author="ZTE-Ma Zhifeng" w:date="2022-07-25T19:05:00Z"/>
                <w:rFonts w:eastAsia="Yu Mincho" w:cs="Arial"/>
                <w:lang w:val="en-US" w:eastAsia="ja-JP"/>
              </w:rPr>
            </w:pPr>
            <w:ins w:id="15368" w:author="ZTE-Ma Zhifeng" w:date="2022-07-25T19:05:00Z">
              <w:r>
                <w:rPr>
                  <w:rFonts w:eastAsia="Yu Mincho" w:cs="Arial"/>
                  <w:lang w:val="en-US" w:eastAsia="ja-JP"/>
                </w:rPr>
                <w:t>DC_2-7-29_n78</w:t>
              </w:r>
            </w:ins>
          </w:p>
          <w:p w14:paraId="168DFF6B" w14:textId="77777777" w:rsidR="005135D7" w:rsidRPr="00EF5447" w:rsidRDefault="005135D7" w:rsidP="005135D7">
            <w:pPr>
              <w:pStyle w:val="TAC"/>
              <w:rPr>
                <w:ins w:id="15369" w:author="ZTE-Ma Zhifeng" w:date="2022-07-25T19:05:00Z"/>
              </w:rPr>
            </w:pPr>
            <w:ins w:id="15370" w:author="ZTE-Ma Zhifeng" w:date="2022-07-25T19:05:00Z">
              <w:r>
                <w:rPr>
                  <w:rFonts w:eastAsia="Yu Mincho" w:cs="Arial"/>
                  <w:lang w:val="en-US" w:eastAsia="ja-JP"/>
                </w:rPr>
                <w:t>DC_2-7-7-29_n78</w:t>
              </w:r>
            </w:ins>
          </w:p>
        </w:tc>
        <w:tc>
          <w:tcPr>
            <w:tcW w:w="1488" w:type="dxa"/>
            <w:tcBorders>
              <w:top w:val="single" w:sz="4" w:space="0" w:color="auto"/>
              <w:left w:val="single" w:sz="4" w:space="0" w:color="auto"/>
              <w:bottom w:val="single" w:sz="4" w:space="0" w:color="auto"/>
              <w:right w:val="single" w:sz="4" w:space="0" w:color="auto"/>
            </w:tcBorders>
            <w:vAlign w:val="center"/>
            <w:tcPrChange w:id="15371"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1CA252A2" w14:textId="3F81D7AC" w:rsidR="005135D7" w:rsidRPr="00EF5447" w:rsidRDefault="007142C6" w:rsidP="005135D7">
            <w:pPr>
              <w:pStyle w:val="TAC"/>
              <w:rPr>
                <w:ins w:id="15372" w:author="ZTE-Ma Zhifeng" w:date="2022-07-25T19:05:00Z"/>
                <w:rFonts w:eastAsia="DengXian"/>
                <w:lang w:eastAsia="zh-CN"/>
              </w:rPr>
            </w:pPr>
            <w:ins w:id="15373" w:author="ZTE-Ma Zhifeng" w:date="2022-07-26T13:59:00Z">
              <w:r>
                <w:rPr>
                  <w:rFonts w:cs="Arial"/>
                  <w:lang w:eastAsia="zh-CN"/>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5374"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608C59E0" w14:textId="46A9ABA3" w:rsidR="005135D7" w:rsidRPr="00EF5447" w:rsidRDefault="007142C6" w:rsidP="005135D7">
            <w:pPr>
              <w:pStyle w:val="TAC"/>
              <w:rPr>
                <w:ins w:id="15375" w:author="ZTE-Ma Zhifeng" w:date="2022-07-25T19:05:00Z"/>
                <w:rFonts w:eastAsia="DengXian"/>
                <w:lang w:eastAsia="zh-CN"/>
              </w:rPr>
            </w:pPr>
            <w:ins w:id="15376" w:author="ZTE-Ma Zhifeng" w:date="2022-07-26T13:59:00Z">
              <w:r>
                <w:rPr>
                  <w:rFonts w:eastAsia="DengXian" w:hint="eastAsia"/>
                  <w:lang w:eastAsia="zh-CN"/>
                </w:rPr>
                <w:t>0</w:t>
              </w:r>
              <w:r>
                <w:rPr>
                  <w:rFonts w:eastAsia="DengXian"/>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37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314E99F" w14:textId="77777777" w:rsidR="005135D7" w:rsidRPr="00EF5447" w:rsidRDefault="005135D7" w:rsidP="005135D7">
            <w:pPr>
              <w:pStyle w:val="TAC"/>
              <w:rPr>
                <w:ins w:id="15378" w:author="ZTE-Ma Zhifeng" w:date="2022-07-25T19:05:00Z"/>
                <w:lang w:eastAsia="zh-CN"/>
              </w:rPr>
            </w:pPr>
            <w:ins w:id="15379" w:author="ZTE-Ma Zhifeng" w:date="2022-07-25T19:05:00Z">
              <w:r>
                <w:rPr>
                  <w:rFonts w:cs="Arial" w:hint="eastAsia"/>
                  <w:lang w:eastAsia="zh-CN"/>
                </w:rPr>
                <w:t>0</w:t>
              </w:r>
              <w:r>
                <w:rPr>
                  <w:rFonts w:cs="Arial"/>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15380"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360D473" w14:textId="005517BD" w:rsidR="005135D7" w:rsidRPr="00EF5447" w:rsidRDefault="007142C6" w:rsidP="005135D7">
            <w:pPr>
              <w:pStyle w:val="TAC"/>
              <w:rPr>
                <w:ins w:id="15381" w:author="ZTE-Ma Zhifeng" w:date="2022-07-25T19:05:00Z"/>
                <w:lang w:eastAsia="zh-CN"/>
              </w:rPr>
            </w:pPr>
            <w:ins w:id="15382" w:author="ZTE-Ma Zhifeng" w:date="2022-07-26T13:59:00Z">
              <w:r>
                <w:rPr>
                  <w:rFonts w:hint="eastAsia"/>
                  <w:lang w:eastAsia="zh-CN"/>
                </w:rPr>
                <w:t>0</w:t>
              </w:r>
              <w:r>
                <w:rPr>
                  <w:lang w:eastAsia="zh-CN"/>
                </w:rPr>
                <w:t>.5</w:t>
              </w:r>
            </w:ins>
          </w:p>
        </w:tc>
      </w:tr>
      <w:tr w:rsidR="005135D7" w:rsidRPr="00EF5447" w14:paraId="39411E4F"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83"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384" w:author="ZTE-Ma Zhifeng" w:date="2022-07-25T19:05:00Z"/>
          <w:trPrChange w:id="15385"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386"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658C43B1" w14:textId="77777777" w:rsidR="005135D7" w:rsidRPr="00EF5447" w:rsidRDefault="005135D7" w:rsidP="005135D7">
            <w:pPr>
              <w:pStyle w:val="TAC"/>
              <w:rPr>
                <w:ins w:id="15387" w:author="ZTE-Ma Zhifeng" w:date="2022-07-25T19:05:00Z"/>
                <w:rFonts w:eastAsia="DengXian"/>
                <w:lang w:eastAsia="zh-CN"/>
              </w:rPr>
            </w:pPr>
            <w:ins w:id="15388" w:author="ZTE-Ma Zhifeng" w:date="2022-07-25T19:05:00Z">
              <w:r w:rsidRPr="00EF5447">
                <w:t>DC_2-7_n38-n</w:t>
              </w:r>
              <w:r w:rsidRPr="00EF5447">
                <w:rPr>
                  <w:rFonts w:eastAsia="DengXian"/>
                  <w:lang w:eastAsia="zh-CN"/>
                </w:rPr>
                <w:t>66</w:t>
              </w:r>
            </w:ins>
          </w:p>
          <w:p w14:paraId="510DBCAF" w14:textId="77777777" w:rsidR="005135D7" w:rsidRPr="00EF5447" w:rsidRDefault="005135D7" w:rsidP="005135D7">
            <w:pPr>
              <w:pStyle w:val="TAC"/>
              <w:rPr>
                <w:ins w:id="15389" w:author="ZTE-Ma Zhifeng" w:date="2022-07-25T19:05:00Z"/>
              </w:rPr>
            </w:pPr>
            <w:ins w:id="15390" w:author="ZTE-Ma Zhifeng" w:date="2022-07-25T19:05:00Z">
              <w:r w:rsidRPr="00EF5447">
                <w:t>DC_2-7</w:t>
              </w:r>
              <w:r w:rsidRPr="00EF5447">
                <w:rPr>
                  <w:rFonts w:eastAsia="DengXian"/>
                  <w:lang w:eastAsia="zh-CN"/>
                </w:rPr>
                <w:t>-7</w:t>
              </w:r>
              <w:r w:rsidRPr="00EF5447">
                <w:t>_n38-n</w:t>
              </w:r>
              <w:r w:rsidRPr="00EF5447">
                <w:rPr>
                  <w:rFonts w:eastAsia="DengXian"/>
                  <w:lang w:eastAsia="zh-CN"/>
                </w:rPr>
                <w:t>66</w:t>
              </w:r>
            </w:ins>
          </w:p>
        </w:tc>
        <w:tc>
          <w:tcPr>
            <w:tcW w:w="1488" w:type="dxa"/>
            <w:tcBorders>
              <w:top w:val="single" w:sz="4" w:space="0" w:color="auto"/>
              <w:left w:val="single" w:sz="4" w:space="0" w:color="auto"/>
              <w:bottom w:val="single" w:sz="4" w:space="0" w:color="auto"/>
              <w:right w:val="single" w:sz="4" w:space="0" w:color="auto"/>
            </w:tcBorders>
            <w:vAlign w:val="center"/>
            <w:tcPrChange w:id="15391"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2B23B005" w14:textId="50F3A130" w:rsidR="005135D7" w:rsidRPr="00EF5447" w:rsidRDefault="007142C6" w:rsidP="005135D7">
            <w:pPr>
              <w:pStyle w:val="TAC"/>
              <w:rPr>
                <w:ins w:id="15392" w:author="ZTE-Ma Zhifeng" w:date="2022-07-25T19:05:00Z"/>
                <w:lang w:eastAsia="zh-CN"/>
              </w:rPr>
            </w:pPr>
            <w:ins w:id="15393" w:author="ZTE-Ma Zhifeng" w:date="2022-07-26T13:59:00Z">
              <w:r>
                <w:rPr>
                  <w:rFonts w:eastAsia="DengXian"/>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394"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170C682F" w14:textId="2D7B8E6C" w:rsidR="005135D7" w:rsidRPr="00EF5447" w:rsidRDefault="007142C6" w:rsidP="005135D7">
            <w:pPr>
              <w:pStyle w:val="TAC"/>
              <w:rPr>
                <w:ins w:id="15395" w:author="ZTE-Ma Zhifeng" w:date="2022-07-25T19:05:00Z"/>
                <w:lang w:eastAsia="zh-CN"/>
              </w:rPr>
            </w:pPr>
            <w:ins w:id="15396" w:author="ZTE-Ma Zhifeng" w:date="2022-07-26T13:59:00Z">
              <w:r>
                <w:rPr>
                  <w:rFonts w:hint="eastAsia"/>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539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1AEA0EE" w14:textId="77171B1A" w:rsidR="005135D7" w:rsidRPr="00EF5447" w:rsidRDefault="007142C6" w:rsidP="005135D7">
            <w:pPr>
              <w:pStyle w:val="TAC"/>
              <w:rPr>
                <w:ins w:id="15398" w:author="ZTE-Ma Zhifeng" w:date="2022-07-25T19:05:00Z"/>
                <w:lang w:eastAsia="zh-CN"/>
              </w:rPr>
            </w:pPr>
            <w:ins w:id="15399" w:author="ZTE-Ma Zhifeng" w:date="2022-07-26T13:59:00Z">
              <w:r>
                <w:rPr>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5400"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5205880C" w14:textId="5A2C9F8D" w:rsidR="005135D7" w:rsidRPr="00EF5447" w:rsidRDefault="007142C6" w:rsidP="005135D7">
            <w:pPr>
              <w:pStyle w:val="TAC"/>
              <w:rPr>
                <w:ins w:id="15401" w:author="ZTE-Ma Zhifeng" w:date="2022-07-25T19:05:00Z"/>
                <w:lang w:eastAsia="zh-CN"/>
              </w:rPr>
            </w:pPr>
            <w:ins w:id="15402" w:author="ZTE-Ma Zhifeng" w:date="2022-07-26T13:59:00Z">
              <w:r>
                <w:rPr>
                  <w:rFonts w:hint="eastAsia"/>
                  <w:lang w:eastAsia="zh-CN"/>
                </w:rPr>
                <w:t>0</w:t>
              </w:r>
              <w:r>
                <w:rPr>
                  <w:lang w:eastAsia="zh-CN"/>
                </w:rPr>
                <w:t>.5</w:t>
              </w:r>
            </w:ins>
          </w:p>
        </w:tc>
      </w:tr>
      <w:tr w:rsidR="005135D7" w:rsidRPr="00EF5447" w14:paraId="7E5A5154"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03"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404" w:author="ZTE-Ma Zhifeng" w:date="2022-07-25T19:05:00Z"/>
          <w:trPrChange w:id="15405"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406"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0C8FBF1C" w14:textId="77777777" w:rsidR="005135D7" w:rsidRDefault="005135D7" w:rsidP="005135D7">
            <w:pPr>
              <w:pStyle w:val="TAC"/>
              <w:rPr>
                <w:ins w:id="15407" w:author="ZTE-Ma Zhifeng" w:date="2022-07-25T19:05:00Z"/>
                <w:rFonts w:cs="Arial"/>
                <w:szCs w:val="18"/>
              </w:rPr>
            </w:pPr>
            <w:ins w:id="15408" w:author="ZTE-Ma Zhifeng" w:date="2022-07-25T19:05:00Z">
              <w:r w:rsidRPr="00EF5447">
                <w:rPr>
                  <w:rFonts w:cs="Arial"/>
                  <w:szCs w:val="18"/>
                </w:rPr>
                <w:t>DC_2-7_n38-n78</w:t>
              </w:r>
            </w:ins>
          </w:p>
          <w:p w14:paraId="01A33C70" w14:textId="77777777" w:rsidR="005135D7" w:rsidRPr="00EF5447" w:rsidRDefault="005135D7" w:rsidP="005135D7">
            <w:pPr>
              <w:pStyle w:val="TAC"/>
              <w:rPr>
                <w:ins w:id="15409" w:author="ZTE-Ma Zhifeng" w:date="2022-07-25T19:05:00Z"/>
                <w:rFonts w:cs="Arial"/>
              </w:rPr>
            </w:pPr>
            <w:ins w:id="15410" w:author="ZTE-Ma Zhifeng" w:date="2022-07-25T19:05:00Z">
              <w:r w:rsidRPr="00EF5447">
                <w:rPr>
                  <w:rFonts w:eastAsia="MS Mincho" w:cs="Arial"/>
                  <w:bCs/>
                  <w:szCs w:val="18"/>
                </w:rPr>
                <w:t>DC_2-7-7_n38-n78</w:t>
              </w:r>
            </w:ins>
          </w:p>
        </w:tc>
        <w:tc>
          <w:tcPr>
            <w:tcW w:w="1488" w:type="dxa"/>
            <w:tcBorders>
              <w:top w:val="single" w:sz="4" w:space="0" w:color="auto"/>
              <w:left w:val="single" w:sz="4" w:space="0" w:color="auto"/>
              <w:bottom w:val="single" w:sz="4" w:space="0" w:color="auto"/>
              <w:right w:val="single" w:sz="4" w:space="0" w:color="auto"/>
            </w:tcBorders>
            <w:vAlign w:val="center"/>
            <w:tcPrChange w:id="15411"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68969E1C" w14:textId="19F491FA" w:rsidR="005135D7" w:rsidRPr="00EF5447" w:rsidRDefault="007142C6" w:rsidP="005135D7">
            <w:pPr>
              <w:pStyle w:val="TAC"/>
              <w:rPr>
                <w:ins w:id="15412" w:author="ZTE-Ma Zhifeng" w:date="2022-07-25T19:05:00Z"/>
                <w:rFonts w:cs="Arial"/>
                <w:lang w:eastAsia="zh-CN"/>
              </w:rPr>
            </w:pPr>
            <w:ins w:id="15413" w:author="ZTE-Ma Zhifeng" w:date="2022-07-26T13:59:00Z">
              <w:r>
                <w:rPr>
                  <w:rFonts w:eastAsia="MS Mincho" w:cs="Arial"/>
                  <w:szCs w:val="18"/>
                  <w:lang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5414"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6E524F0E" w14:textId="5690E216" w:rsidR="005135D7" w:rsidRPr="00EF5447" w:rsidRDefault="007142C6" w:rsidP="005135D7">
            <w:pPr>
              <w:pStyle w:val="TAC"/>
              <w:rPr>
                <w:ins w:id="15415" w:author="ZTE-Ma Zhifeng" w:date="2022-07-25T19:05:00Z"/>
                <w:rFonts w:cs="Arial"/>
                <w:lang w:eastAsia="zh-CN"/>
              </w:rPr>
            </w:pPr>
            <w:ins w:id="15416" w:author="ZTE-Ma Zhifeng" w:date="2022-07-26T14:00:00Z">
              <w:r>
                <w:rPr>
                  <w:rFonts w:cs="Arial" w:hint="eastAsia"/>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541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84322EC" w14:textId="7D2CCCE0" w:rsidR="005135D7" w:rsidRPr="00EF5447" w:rsidRDefault="007142C6" w:rsidP="005135D7">
            <w:pPr>
              <w:pStyle w:val="TAC"/>
              <w:rPr>
                <w:ins w:id="15418" w:author="ZTE-Ma Zhifeng" w:date="2022-07-25T19:05:00Z"/>
                <w:rFonts w:cs="Arial"/>
                <w:lang w:eastAsia="zh-CN"/>
              </w:rPr>
            </w:pPr>
            <w:ins w:id="15419" w:author="ZTE-Ma Zhifeng" w:date="2022-07-26T14:00:00Z">
              <w:r>
                <w:rPr>
                  <w:rFonts w:cs="Arial"/>
                  <w:szCs w:val="18"/>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5420"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66AFB908" w14:textId="31194F4F" w:rsidR="005135D7" w:rsidRPr="00EF5447" w:rsidRDefault="007142C6" w:rsidP="005135D7">
            <w:pPr>
              <w:pStyle w:val="TAC"/>
              <w:rPr>
                <w:ins w:id="15421" w:author="ZTE-Ma Zhifeng" w:date="2022-07-25T19:05:00Z"/>
                <w:rFonts w:cs="Arial"/>
                <w:lang w:eastAsia="zh-CN"/>
              </w:rPr>
            </w:pPr>
            <w:ins w:id="15422" w:author="ZTE-Ma Zhifeng" w:date="2022-07-26T14:00:00Z">
              <w:r>
                <w:rPr>
                  <w:rFonts w:cs="Arial" w:hint="eastAsia"/>
                  <w:lang w:eastAsia="zh-CN"/>
                </w:rPr>
                <w:t>0</w:t>
              </w:r>
              <w:r>
                <w:rPr>
                  <w:rFonts w:cs="Arial"/>
                  <w:lang w:eastAsia="zh-CN"/>
                </w:rPr>
                <w:t>.5</w:t>
              </w:r>
            </w:ins>
          </w:p>
        </w:tc>
      </w:tr>
      <w:tr w:rsidR="005135D7" w:rsidRPr="00EF5447" w14:paraId="4A527BCD"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23"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424" w:author="ZTE-Ma Zhifeng" w:date="2022-07-25T19:05:00Z"/>
          <w:trPrChange w:id="15425" w:author="ZTE-Ma Zhifeng" w:date="2022-07-26T14:23: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15426" w:author="ZTE-Ma Zhifeng" w:date="2022-07-26T14:23:00Z">
              <w:tcPr>
                <w:tcW w:w="2155" w:type="dxa"/>
                <w:gridSpan w:val="2"/>
                <w:tcBorders>
                  <w:left w:val="single" w:sz="4" w:space="0" w:color="auto"/>
                  <w:bottom w:val="nil"/>
                  <w:right w:val="single" w:sz="4" w:space="0" w:color="auto"/>
                </w:tcBorders>
                <w:shd w:val="clear" w:color="auto" w:fill="auto"/>
              </w:tcPr>
            </w:tcPrChange>
          </w:tcPr>
          <w:p w14:paraId="27B413C7" w14:textId="77777777" w:rsidR="005135D7" w:rsidRPr="00EF5447" w:rsidRDefault="005135D7" w:rsidP="005135D7">
            <w:pPr>
              <w:pStyle w:val="TAC"/>
              <w:rPr>
                <w:ins w:id="15427" w:author="ZTE-Ma Zhifeng" w:date="2022-07-25T19:05:00Z"/>
                <w:noProof/>
                <w:lang w:eastAsia="zh-CN"/>
              </w:rPr>
            </w:pPr>
            <w:ins w:id="15428" w:author="ZTE-Ma Zhifeng" w:date="2022-07-25T19:05:00Z">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ins>
          </w:p>
        </w:tc>
        <w:tc>
          <w:tcPr>
            <w:tcW w:w="1488" w:type="dxa"/>
            <w:tcBorders>
              <w:top w:val="single" w:sz="4" w:space="0" w:color="auto"/>
              <w:left w:val="single" w:sz="4" w:space="0" w:color="auto"/>
              <w:bottom w:val="single" w:sz="4" w:space="0" w:color="auto"/>
              <w:right w:val="single" w:sz="4" w:space="0" w:color="auto"/>
            </w:tcBorders>
            <w:vAlign w:val="center"/>
            <w:tcPrChange w:id="15429"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75BE4AFC" w14:textId="5B5439A2" w:rsidR="005135D7" w:rsidRPr="00EF5447" w:rsidRDefault="007142C6" w:rsidP="005135D7">
            <w:pPr>
              <w:pStyle w:val="TAC"/>
              <w:rPr>
                <w:ins w:id="15430" w:author="ZTE-Ma Zhifeng" w:date="2022-07-25T19:05:00Z"/>
                <w:lang w:eastAsia="zh-CN"/>
              </w:rPr>
            </w:pPr>
            <w:ins w:id="15431" w:author="ZTE-Ma Zhifeng" w:date="2022-07-26T14:00:00Z">
              <w:r>
                <w:rPr>
                  <w:rFonts w:cs="Arial"/>
                  <w:szCs w:val="18"/>
                  <w:lang w:val="sv-SE"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432"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426772C3" w14:textId="2181DA42" w:rsidR="005135D7" w:rsidRPr="00EF5447" w:rsidRDefault="007142C6" w:rsidP="005135D7">
            <w:pPr>
              <w:pStyle w:val="TAC"/>
              <w:rPr>
                <w:ins w:id="15433" w:author="ZTE-Ma Zhifeng" w:date="2022-07-25T19:05:00Z"/>
                <w:lang w:eastAsia="zh-CN"/>
              </w:rPr>
            </w:pPr>
            <w:ins w:id="15434" w:author="ZTE-Ma Zhifeng" w:date="2022-07-26T14:00: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435"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A4B0480" w14:textId="23D92851" w:rsidR="005135D7" w:rsidRPr="00EF5447" w:rsidRDefault="005135D7" w:rsidP="005135D7">
            <w:pPr>
              <w:pStyle w:val="TAC"/>
              <w:rPr>
                <w:ins w:id="15436" w:author="ZTE-Ma Zhifeng" w:date="2022-07-25T19:05:00Z"/>
              </w:rPr>
            </w:pPr>
            <w:ins w:id="15437" w:author="ZTE-Ma Zhifeng" w:date="2022-07-25T19:05:00Z">
              <w:r w:rsidRPr="001D386E">
                <w:rPr>
                  <w:rFonts w:cs="Arial"/>
                </w:rPr>
                <w:t>0</w:t>
              </w:r>
              <w:r w:rsidRPr="001D386E">
                <w:rPr>
                  <w:rFonts w:cs="Arial" w:hint="eastAsia"/>
                  <w:lang w:eastAsia="zh-CN"/>
                </w:rPr>
                <w:t>.</w:t>
              </w:r>
            </w:ins>
            <w:ins w:id="15438" w:author="ZTE-Ma Zhifeng" w:date="2022-07-26T14:00:00Z">
              <w:r w:rsidR="007142C6">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439"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15AA88E5" w14:textId="201FEDC7" w:rsidR="005135D7" w:rsidRPr="00EF5447" w:rsidRDefault="007142C6" w:rsidP="005135D7">
            <w:pPr>
              <w:pStyle w:val="TAC"/>
              <w:rPr>
                <w:ins w:id="15440" w:author="ZTE-Ma Zhifeng" w:date="2022-07-25T19:05:00Z"/>
                <w:lang w:eastAsia="zh-CN"/>
              </w:rPr>
            </w:pPr>
            <w:ins w:id="15441" w:author="ZTE-Ma Zhifeng" w:date="2022-07-26T14:00:00Z">
              <w:r>
                <w:rPr>
                  <w:rFonts w:hint="eastAsia"/>
                  <w:lang w:eastAsia="zh-CN"/>
                </w:rPr>
                <w:t>0</w:t>
              </w:r>
              <w:r>
                <w:rPr>
                  <w:lang w:eastAsia="zh-CN"/>
                </w:rPr>
                <w:t>.3</w:t>
              </w:r>
            </w:ins>
          </w:p>
        </w:tc>
      </w:tr>
      <w:tr w:rsidR="005135D7" w:rsidRPr="00EF5447" w14:paraId="44D24C62"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42"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443" w:author="ZTE-Ma Zhifeng" w:date="2022-07-25T19:05:00Z"/>
          <w:trPrChange w:id="15444" w:author="ZTE-Ma Zhifeng" w:date="2022-07-26T14:23: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15445" w:author="ZTE-Ma Zhifeng" w:date="2022-07-26T14:23:00Z">
              <w:tcPr>
                <w:tcW w:w="2155" w:type="dxa"/>
                <w:gridSpan w:val="2"/>
                <w:tcBorders>
                  <w:left w:val="single" w:sz="4" w:space="0" w:color="auto"/>
                  <w:bottom w:val="nil"/>
                  <w:right w:val="single" w:sz="4" w:space="0" w:color="auto"/>
                </w:tcBorders>
                <w:shd w:val="clear" w:color="auto" w:fill="auto"/>
              </w:tcPr>
            </w:tcPrChange>
          </w:tcPr>
          <w:p w14:paraId="26BB3538" w14:textId="77777777" w:rsidR="005135D7" w:rsidRPr="004E5F51" w:rsidRDefault="005135D7" w:rsidP="005135D7">
            <w:pPr>
              <w:pStyle w:val="TAC"/>
              <w:rPr>
                <w:ins w:id="15446" w:author="ZTE-Ma Zhifeng" w:date="2022-07-25T19:05:00Z"/>
                <w:b/>
                <w:lang w:val="fi-FI" w:eastAsia="fi-FI"/>
              </w:rPr>
            </w:pPr>
            <w:ins w:id="15447" w:author="ZTE-Ma Zhifeng" w:date="2022-07-25T19:05:00Z">
              <w:r w:rsidRPr="004E5F51">
                <w:rPr>
                  <w:lang w:val="fi-FI" w:eastAsia="fi-FI"/>
                </w:rPr>
                <w:t>DC_2-7-66_n7</w:t>
              </w:r>
            </w:ins>
          </w:p>
          <w:p w14:paraId="76F5724B" w14:textId="77777777" w:rsidR="005135D7" w:rsidRPr="00EF5447" w:rsidRDefault="005135D7" w:rsidP="005135D7">
            <w:pPr>
              <w:pStyle w:val="TAC"/>
              <w:rPr>
                <w:ins w:id="15448" w:author="ZTE-Ma Zhifeng" w:date="2022-07-25T19:05:00Z"/>
                <w:noProof/>
                <w:lang w:eastAsia="zh-CN"/>
              </w:rPr>
            </w:pPr>
            <w:ins w:id="15449" w:author="ZTE-Ma Zhifeng" w:date="2022-07-25T19:05:00Z">
              <w:r w:rsidRPr="004E5F51">
                <w:rPr>
                  <w:lang w:val="fi-FI" w:eastAsia="fi-FI"/>
                </w:rPr>
                <w:t>DC_2-7-66-66_n7</w:t>
              </w:r>
            </w:ins>
          </w:p>
        </w:tc>
        <w:tc>
          <w:tcPr>
            <w:tcW w:w="1488" w:type="dxa"/>
            <w:tcBorders>
              <w:top w:val="single" w:sz="4" w:space="0" w:color="auto"/>
              <w:left w:val="single" w:sz="4" w:space="0" w:color="auto"/>
              <w:bottom w:val="single" w:sz="4" w:space="0" w:color="auto"/>
              <w:right w:val="single" w:sz="4" w:space="0" w:color="auto"/>
            </w:tcBorders>
            <w:vAlign w:val="center"/>
            <w:tcPrChange w:id="15450"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1F3616BA" w14:textId="5DA2EDA0" w:rsidR="005135D7" w:rsidRPr="00EF5447" w:rsidRDefault="007142C6" w:rsidP="005135D7">
            <w:pPr>
              <w:pStyle w:val="TAC"/>
              <w:rPr>
                <w:ins w:id="15451" w:author="ZTE-Ma Zhifeng" w:date="2022-07-25T19:05:00Z"/>
                <w:lang w:eastAsia="zh-CN"/>
              </w:rPr>
            </w:pPr>
            <w:ins w:id="15452" w:author="ZTE-Ma Zhifeng" w:date="2022-07-26T14:00: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453"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412E95FE" w14:textId="77AB60D0" w:rsidR="005135D7" w:rsidRPr="00EF5447" w:rsidRDefault="007142C6" w:rsidP="005135D7">
            <w:pPr>
              <w:pStyle w:val="TAC"/>
              <w:rPr>
                <w:ins w:id="15454" w:author="ZTE-Ma Zhifeng" w:date="2022-07-25T19:05:00Z"/>
                <w:lang w:eastAsia="zh-CN"/>
              </w:rPr>
            </w:pPr>
            <w:ins w:id="15455" w:author="ZTE-Ma Zhifeng" w:date="2022-07-26T14:00: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456"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F4433C2" w14:textId="2190AC33" w:rsidR="005135D7" w:rsidRPr="00EF5447" w:rsidRDefault="005135D7" w:rsidP="005135D7">
            <w:pPr>
              <w:pStyle w:val="TAC"/>
              <w:rPr>
                <w:ins w:id="15457" w:author="ZTE-Ma Zhifeng" w:date="2022-07-25T19:05:00Z"/>
              </w:rPr>
            </w:pPr>
            <w:ins w:id="15458" w:author="ZTE-Ma Zhifeng" w:date="2022-07-25T19:05:00Z">
              <w:r w:rsidRPr="005553C3">
                <w:rPr>
                  <w:lang w:eastAsia="zh-CN"/>
                </w:rPr>
                <w:t>0.</w:t>
              </w:r>
            </w:ins>
            <w:ins w:id="15459" w:author="ZTE-Ma Zhifeng" w:date="2022-07-26T14:01:00Z">
              <w:r w:rsidR="007142C6">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460"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33CF6BC" w14:textId="080F87E8" w:rsidR="005135D7" w:rsidRPr="00EF5447" w:rsidRDefault="007142C6" w:rsidP="005135D7">
            <w:pPr>
              <w:pStyle w:val="TAC"/>
              <w:rPr>
                <w:ins w:id="15461" w:author="ZTE-Ma Zhifeng" w:date="2022-07-25T19:05:00Z"/>
                <w:lang w:eastAsia="zh-CN"/>
              </w:rPr>
            </w:pPr>
            <w:ins w:id="15462" w:author="ZTE-Ma Zhifeng" w:date="2022-07-26T14:01:00Z">
              <w:r>
                <w:rPr>
                  <w:rFonts w:hint="eastAsia"/>
                  <w:lang w:eastAsia="zh-CN"/>
                </w:rPr>
                <w:t>0</w:t>
              </w:r>
              <w:r>
                <w:rPr>
                  <w:lang w:eastAsia="zh-CN"/>
                </w:rPr>
                <w:t>.5</w:t>
              </w:r>
            </w:ins>
          </w:p>
        </w:tc>
      </w:tr>
      <w:tr w:rsidR="007142C6" w:rsidRPr="00EF5447" w14:paraId="55E122F4"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63"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464" w:author="ZTE-Ma Zhifeng" w:date="2022-07-25T19:05:00Z"/>
          <w:trPrChange w:id="15465" w:author="ZTE-Ma Zhifeng" w:date="2022-07-26T14:23: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15466" w:author="ZTE-Ma Zhifeng" w:date="2022-07-26T14:23:00Z">
              <w:tcPr>
                <w:tcW w:w="2155" w:type="dxa"/>
                <w:gridSpan w:val="2"/>
                <w:tcBorders>
                  <w:left w:val="single" w:sz="4" w:space="0" w:color="auto"/>
                  <w:bottom w:val="nil"/>
                  <w:right w:val="single" w:sz="4" w:space="0" w:color="auto"/>
                </w:tcBorders>
                <w:shd w:val="clear" w:color="auto" w:fill="auto"/>
              </w:tcPr>
            </w:tcPrChange>
          </w:tcPr>
          <w:p w14:paraId="4517CC7F" w14:textId="77777777" w:rsidR="007142C6" w:rsidRPr="00EF5447" w:rsidRDefault="007142C6" w:rsidP="007142C6">
            <w:pPr>
              <w:pStyle w:val="TAC"/>
              <w:rPr>
                <w:ins w:id="15467" w:author="ZTE-Ma Zhifeng" w:date="2022-07-25T19:05:00Z"/>
                <w:noProof/>
                <w:lang w:eastAsia="zh-CN"/>
              </w:rPr>
            </w:pPr>
            <w:ins w:id="15468" w:author="ZTE-Ma Zhifeng" w:date="2022-07-25T19:05:00Z">
              <w:r w:rsidRPr="008703EF">
                <w:rPr>
                  <w:rFonts w:cs="Arial"/>
                  <w:szCs w:val="18"/>
                </w:rPr>
                <w:t>DC_2-7-</w:t>
              </w:r>
              <w:r>
                <w:rPr>
                  <w:rFonts w:cs="Arial"/>
                  <w:szCs w:val="18"/>
                </w:rPr>
                <w:t>66</w:t>
              </w:r>
              <w:r w:rsidRPr="008703EF">
                <w:rPr>
                  <w:rFonts w:cs="Arial"/>
                  <w:szCs w:val="18"/>
                </w:rPr>
                <w:t>_n25</w:t>
              </w:r>
            </w:ins>
          </w:p>
        </w:tc>
        <w:tc>
          <w:tcPr>
            <w:tcW w:w="1488" w:type="dxa"/>
            <w:tcBorders>
              <w:top w:val="single" w:sz="4" w:space="0" w:color="auto"/>
              <w:left w:val="single" w:sz="4" w:space="0" w:color="auto"/>
              <w:bottom w:val="single" w:sz="4" w:space="0" w:color="auto"/>
              <w:right w:val="single" w:sz="4" w:space="0" w:color="auto"/>
            </w:tcBorders>
            <w:vAlign w:val="center"/>
            <w:tcPrChange w:id="15469"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5FF34C3F" w14:textId="0E551A4C" w:rsidR="007142C6" w:rsidRPr="00EF5447" w:rsidRDefault="007142C6" w:rsidP="007142C6">
            <w:pPr>
              <w:pStyle w:val="TAC"/>
              <w:rPr>
                <w:ins w:id="15470" w:author="ZTE-Ma Zhifeng" w:date="2022-07-25T19:05:00Z"/>
                <w:lang w:eastAsia="zh-CN"/>
              </w:rPr>
            </w:pPr>
            <w:ins w:id="15471" w:author="ZTE-Ma Zhifeng" w:date="2022-07-26T14:01: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472"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3D0CF536" w14:textId="71DE9AEA" w:rsidR="007142C6" w:rsidRPr="00EF5447" w:rsidRDefault="007142C6" w:rsidP="007142C6">
            <w:pPr>
              <w:pStyle w:val="TAC"/>
              <w:rPr>
                <w:ins w:id="15473" w:author="ZTE-Ma Zhifeng" w:date="2022-07-25T19:05:00Z"/>
                <w:lang w:eastAsia="zh-CN"/>
              </w:rPr>
            </w:pPr>
            <w:ins w:id="15474" w:author="ZTE-Ma Zhifeng" w:date="2022-07-26T14:01: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475"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5F6D8DF8" w14:textId="43A3DF20" w:rsidR="007142C6" w:rsidRPr="00EF5447" w:rsidRDefault="007142C6" w:rsidP="007142C6">
            <w:pPr>
              <w:pStyle w:val="TAC"/>
              <w:rPr>
                <w:ins w:id="15476" w:author="ZTE-Ma Zhifeng" w:date="2022-07-25T19:05:00Z"/>
              </w:rPr>
            </w:pPr>
            <w:ins w:id="15477" w:author="ZTE-Ma Zhifeng" w:date="2022-07-26T14:01:00Z">
              <w:r w:rsidRPr="005553C3">
                <w:rPr>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478"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527E0A0" w14:textId="00B3A94B" w:rsidR="007142C6" w:rsidRPr="00EF5447" w:rsidRDefault="007142C6" w:rsidP="007142C6">
            <w:pPr>
              <w:pStyle w:val="TAC"/>
              <w:rPr>
                <w:ins w:id="15479" w:author="ZTE-Ma Zhifeng" w:date="2022-07-25T19:05:00Z"/>
              </w:rPr>
            </w:pPr>
            <w:ins w:id="15480" w:author="ZTE-Ma Zhifeng" w:date="2022-07-26T14:01:00Z">
              <w:r>
                <w:rPr>
                  <w:rFonts w:hint="eastAsia"/>
                  <w:lang w:eastAsia="zh-CN"/>
                </w:rPr>
                <w:t>0</w:t>
              </w:r>
              <w:r>
                <w:rPr>
                  <w:lang w:eastAsia="zh-CN"/>
                </w:rPr>
                <w:t>.5</w:t>
              </w:r>
            </w:ins>
          </w:p>
        </w:tc>
      </w:tr>
      <w:tr w:rsidR="007142C6" w:rsidRPr="00EF5447" w14:paraId="26355B0D"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81"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482" w:author="ZTE-Ma Zhifeng" w:date="2022-07-25T19:05:00Z"/>
          <w:trPrChange w:id="15483"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484"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1D4822A9" w14:textId="77777777" w:rsidR="007142C6" w:rsidRPr="00EF5447" w:rsidRDefault="007142C6" w:rsidP="007142C6">
            <w:pPr>
              <w:pStyle w:val="TAC"/>
              <w:rPr>
                <w:ins w:id="15485" w:author="ZTE-Ma Zhifeng" w:date="2022-07-25T19:05:00Z"/>
                <w:noProof/>
                <w:lang w:eastAsia="zh-CN"/>
              </w:rPr>
            </w:pPr>
            <w:ins w:id="15486" w:author="ZTE-Ma Zhifeng" w:date="2022-07-25T19:05:00Z">
              <w:r w:rsidRPr="001338E2">
                <w:t>DC_</w:t>
              </w:r>
              <w:r>
                <w:t>2</w:t>
              </w:r>
              <w:r w:rsidRPr="001338E2">
                <w:t>-</w:t>
              </w:r>
              <w:r>
                <w:t>7-66_</w:t>
              </w:r>
              <w:r w:rsidRPr="001338E2">
                <w:rPr>
                  <w:lang w:eastAsia="ja-JP"/>
                </w:rPr>
                <w:t>n</w:t>
              </w:r>
              <w:r>
                <w:rPr>
                  <w:lang w:eastAsia="ja-JP"/>
                </w:rPr>
                <w:t>28</w:t>
              </w:r>
            </w:ins>
          </w:p>
        </w:tc>
        <w:tc>
          <w:tcPr>
            <w:tcW w:w="1488" w:type="dxa"/>
            <w:tcBorders>
              <w:top w:val="single" w:sz="4" w:space="0" w:color="auto"/>
              <w:left w:val="single" w:sz="4" w:space="0" w:color="auto"/>
              <w:bottom w:val="single" w:sz="4" w:space="0" w:color="auto"/>
              <w:right w:val="single" w:sz="4" w:space="0" w:color="auto"/>
            </w:tcBorders>
            <w:vAlign w:val="center"/>
            <w:tcPrChange w:id="15487"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3C88376A" w14:textId="1FE97F24" w:rsidR="007142C6" w:rsidRPr="00EF5447" w:rsidRDefault="007142C6" w:rsidP="007142C6">
            <w:pPr>
              <w:pStyle w:val="TAC"/>
              <w:rPr>
                <w:ins w:id="15488" w:author="ZTE-Ma Zhifeng" w:date="2022-07-25T19:05:00Z"/>
                <w:lang w:eastAsia="zh-CN"/>
              </w:rPr>
            </w:pPr>
            <w:ins w:id="15489" w:author="ZTE-Ma Zhifeng" w:date="2022-07-26T14:01: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490"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73665E2C" w14:textId="5BBF4FDC" w:rsidR="007142C6" w:rsidRPr="00EF5447" w:rsidRDefault="007142C6" w:rsidP="007142C6">
            <w:pPr>
              <w:pStyle w:val="TAC"/>
              <w:rPr>
                <w:ins w:id="15491" w:author="ZTE-Ma Zhifeng" w:date="2022-07-25T19:05:00Z"/>
                <w:lang w:eastAsia="zh-CN"/>
              </w:rPr>
            </w:pPr>
            <w:ins w:id="15492" w:author="ZTE-Ma Zhifeng" w:date="2022-07-26T14:01: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493"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156C1248" w14:textId="43433C53" w:rsidR="007142C6" w:rsidRPr="00EF5447" w:rsidRDefault="007142C6" w:rsidP="007142C6">
            <w:pPr>
              <w:pStyle w:val="TAC"/>
              <w:rPr>
                <w:ins w:id="15494" w:author="ZTE-Ma Zhifeng" w:date="2022-07-25T19:05:00Z"/>
              </w:rPr>
            </w:pPr>
            <w:ins w:id="15495" w:author="ZTE-Ma Zhifeng" w:date="2022-07-26T14:01:00Z">
              <w:r w:rsidRPr="005553C3">
                <w:rPr>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496"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937A157" w14:textId="53E70CDC" w:rsidR="007142C6" w:rsidRPr="00EF5447" w:rsidRDefault="007142C6" w:rsidP="007142C6">
            <w:pPr>
              <w:pStyle w:val="TAC"/>
              <w:rPr>
                <w:ins w:id="15497" w:author="ZTE-Ma Zhifeng" w:date="2022-07-25T19:05:00Z"/>
              </w:rPr>
            </w:pPr>
            <w:ins w:id="15498" w:author="ZTE-Ma Zhifeng" w:date="2022-07-26T14:01:00Z">
              <w:r>
                <w:rPr>
                  <w:rFonts w:hint="eastAsia"/>
                  <w:lang w:eastAsia="zh-CN"/>
                </w:rPr>
                <w:t>0</w:t>
              </w:r>
              <w:r>
                <w:rPr>
                  <w:lang w:eastAsia="zh-CN"/>
                </w:rPr>
                <w:t>.</w:t>
              </w:r>
            </w:ins>
            <w:ins w:id="15499" w:author="ZTE-Ma Zhifeng" w:date="2022-07-26T14:02:00Z">
              <w:r>
                <w:rPr>
                  <w:lang w:eastAsia="zh-CN"/>
                </w:rPr>
                <w:t>2</w:t>
              </w:r>
            </w:ins>
          </w:p>
        </w:tc>
      </w:tr>
      <w:tr w:rsidR="007142C6" w:rsidRPr="00EF5447" w14:paraId="608A6754" w14:textId="77777777" w:rsidTr="007142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00" w:author="ZTE-Ma Zhifeng" w:date="2022-07-26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501" w:author="ZTE-Ma Zhifeng" w:date="2022-07-25T19:05:00Z"/>
          <w:trPrChange w:id="15502" w:author="ZTE-Ma Zhifeng" w:date="2022-07-26T14:02: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503" w:author="ZTE-Ma Zhifeng" w:date="2022-07-26T14:02: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6DB4228B" w14:textId="77777777" w:rsidR="007142C6" w:rsidRDefault="007142C6" w:rsidP="007142C6">
            <w:pPr>
              <w:pStyle w:val="TAC"/>
              <w:rPr>
                <w:ins w:id="15504" w:author="ZTE-Ma Zhifeng" w:date="2022-07-25T19:05:00Z"/>
                <w:rFonts w:eastAsia="MS Mincho" w:cs="Arial"/>
                <w:szCs w:val="18"/>
                <w:lang w:eastAsia="ja-JP"/>
              </w:rPr>
            </w:pPr>
            <w:ins w:id="15505" w:author="ZTE-Ma Zhifeng" w:date="2022-07-25T19:05:00Z">
              <w:r w:rsidRPr="00EF5447">
                <w:rPr>
                  <w:rFonts w:cs="Arial"/>
                  <w:noProof/>
                  <w:szCs w:val="18"/>
                  <w:lang w:eastAsia="zh-CN"/>
                </w:rPr>
                <w:t>DC_</w:t>
              </w:r>
              <w:r w:rsidRPr="00EF5447">
                <w:rPr>
                  <w:rFonts w:eastAsia="MS Mincho" w:cs="Arial"/>
                  <w:szCs w:val="18"/>
                  <w:lang w:eastAsia="ja-JP"/>
                </w:rPr>
                <w:t>2-7-66_n38</w:t>
              </w:r>
            </w:ins>
          </w:p>
          <w:p w14:paraId="329E20B0" w14:textId="77777777" w:rsidR="007142C6" w:rsidRPr="00EF5447" w:rsidRDefault="007142C6" w:rsidP="007142C6">
            <w:pPr>
              <w:pStyle w:val="TAC"/>
              <w:rPr>
                <w:ins w:id="15506" w:author="ZTE-Ma Zhifeng" w:date="2022-07-25T19:05:00Z"/>
                <w:rFonts w:cs="Arial"/>
              </w:rPr>
            </w:pPr>
            <w:ins w:id="15507" w:author="ZTE-Ma Zhifeng" w:date="2022-07-25T19:05:00Z">
              <w:r w:rsidRPr="00EF5447">
                <w:rPr>
                  <w:rFonts w:cs="Arial"/>
                  <w:noProof/>
                  <w:szCs w:val="18"/>
                  <w:lang w:eastAsia="zh-CN"/>
                </w:rPr>
                <w:t>DC_</w:t>
              </w:r>
              <w:r w:rsidRPr="00EF5447">
                <w:rPr>
                  <w:rFonts w:eastAsia="MS Mincho" w:cs="Arial"/>
                  <w:szCs w:val="18"/>
                  <w:lang w:eastAsia="ja-JP"/>
                </w:rPr>
                <w:t>2-2-7-66_n38</w:t>
              </w:r>
            </w:ins>
          </w:p>
        </w:tc>
        <w:tc>
          <w:tcPr>
            <w:tcW w:w="1488" w:type="dxa"/>
            <w:tcBorders>
              <w:top w:val="single" w:sz="4" w:space="0" w:color="auto"/>
              <w:left w:val="single" w:sz="4" w:space="0" w:color="auto"/>
              <w:bottom w:val="single" w:sz="4" w:space="0" w:color="auto"/>
              <w:right w:val="single" w:sz="4" w:space="0" w:color="auto"/>
            </w:tcBorders>
            <w:vAlign w:val="center"/>
            <w:tcPrChange w:id="15508" w:author="ZTE-Ma Zhifeng" w:date="2022-07-26T14:02:00Z">
              <w:tcPr>
                <w:tcW w:w="1488" w:type="dxa"/>
                <w:gridSpan w:val="2"/>
                <w:tcBorders>
                  <w:top w:val="single" w:sz="4" w:space="0" w:color="auto"/>
                  <w:left w:val="single" w:sz="4" w:space="0" w:color="auto"/>
                  <w:bottom w:val="single" w:sz="4" w:space="0" w:color="auto"/>
                  <w:right w:val="single" w:sz="4" w:space="0" w:color="auto"/>
                </w:tcBorders>
              </w:tcPr>
            </w:tcPrChange>
          </w:tcPr>
          <w:p w14:paraId="4C1FC77D" w14:textId="2BD13A52" w:rsidR="007142C6" w:rsidRPr="00EF5447" w:rsidRDefault="007142C6" w:rsidP="007142C6">
            <w:pPr>
              <w:pStyle w:val="TAC"/>
              <w:rPr>
                <w:ins w:id="15509" w:author="ZTE-Ma Zhifeng" w:date="2022-07-25T19:05:00Z"/>
                <w:rFonts w:cs="Arial"/>
                <w:szCs w:val="18"/>
                <w:lang w:eastAsia="zh-CN"/>
              </w:rPr>
            </w:pPr>
            <w:ins w:id="15510" w:author="ZTE-Ma Zhifeng" w:date="2022-07-26T14:02: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511" w:author="ZTE-Ma Zhifeng" w:date="2022-07-26T14:02:00Z">
              <w:tcPr>
                <w:tcW w:w="1489" w:type="dxa"/>
                <w:gridSpan w:val="2"/>
                <w:tcBorders>
                  <w:top w:val="single" w:sz="4" w:space="0" w:color="auto"/>
                  <w:left w:val="single" w:sz="4" w:space="0" w:color="auto"/>
                  <w:bottom w:val="single" w:sz="4" w:space="0" w:color="auto"/>
                  <w:right w:val="single" w:sz="4" w:space="0" w:color="auto"/>
                </w:tcBorders>
              </w:tcPr>
            </w:tcPrChange>
          </w:tcPr>
          <w:p w14:paraId="7758D2E1" w14:textId="14B7328F" w:rsidR="007142C6" w:rsidRPr="00EF5447" w:rsidRDefault="007142C6" w:rsidP="007142C6">
            <w:pPr>
              <w:pStyle w:val="TAC"/>
              <w:rPr>
                <w:ins w:id="15512" w:author="ZTE-Ma Zhifeng" w:date="2022-07-25T19:05:00Z"/>
                <w:rFonts w:cs="Arial"/>
                <w:szCs w:val="18"/>
                <w:lang w:eastAsia="zh-CN"/>
              </w:rPr>
            </w:pPr>
            <w:ins w:id="15513" w:author="ZTE-Ma Zhifeng" w:date="2022-07-26T14:02: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514" w:author="ZTE-Ma Zhifeng" w:date="2022-07-26T14:02:00Z">
              <w:tcPr>
                <w:tcW w:w="1403" w:type="dxa"/>
                <w:gridSpan w:val="2"/>
                <w:tcBorders>
                  <w:top w:val="single" w:sz="4" w:space="0" w:color="auto"/>
                  <w:left w:val="single" w:sz="4" w:space="0" w:color="auto"/>
                  <w:bottom w:val="single" w:sz="4" w:space="0" w:color="auto"/>
                  <w:right w:val="single" w:sz="4" w:space="0" w:color="auto"/>
                </w:tcBorders>
              </w:tcPr>
            </w:tcPrChange>
          </w:tcPr>
          <w:p w14:paraId="0F97DB1E" w14:textId="5B1D8FC4" w:rsidR="007142C6" w:rsidRPr="00EF5447" w:rsidRDefault="007142C6" w:rsidP="007142C6">
            <w:pPr>
              <w:pStyle w:val="TAC"/>
              <w:rPr>
                <w:ins w:id="15515" w:author="ZTE-Ma Zhifeng" w:date="2022-07-25T19:05:00Z"/>
                <w:rFonts w:cs="Arial"/>
                <w:szCs w:val="18"/>
                <w:lang w:eastAsia="zh-CN"/>
              </w:rPr>
            </w:pPr>
            <w:ins w:id="15516" w:author="ZTE-Ma Zhifeng" w:date="2022-07-26T14:02:00Z">
              <w:r w:rsidRPr="005553C3">
                <w:rPr>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517" w:author="ZTE-Ma Zhifeng" w:date="2022-07-26T14:02:00Z">
              <w:tcPr>
                <w:tcW w:w="1403" w:type="dxa"/>
                <w:gridSpan w:val="2"/>
                <w:tcBorders>
                  <w:top w:val="single" w:sz="4" w:space="0" w:color="auto"/>
                  <w:left w:val="single" w:sz="4" w:space="0" w:color="auto"/>
                  <w:bottom w:val="single" w:sz="4" w:space="0" w:color="auto"/>
                  <w:right w:val="single" w:sz="4" w:space="0" w:color="auto"/>
                </w:tcBorders>
              </w:tcPr>
            </w:tcPrChange>
          </w:tcPr>
          <w:p w14:paraId="259F04DD" w14:textId="1821376F" w:rsidR="007142C6" w:rsidRPr="00EF5447" w:rsidRDefault="007142C6" w:rsidP="007142C6">
            <w:pPr>
              <w:pStyle w:val="TAC"/>
              <w:rPr>
                <w:ins w:id="15518" w:author="ZTE-Ma Zhifeng" w:date="2022-07-25T19:05:00Z"/>
                <w:rFonts w:cs="Arial"/>
                <w:szCs w:val="18"/>
                <w:lang w:eastAsia="zh-CN"/>
              </w:rPr>
            </w:pPr>
            <w:ins w:id="15519" w:author="ZTE-Ma Zhifeng" w:date="2022-07-26T14:02:00Z">
              <w:r>
                <w:rPr>
                  <w:rFonts w:hint="eastAsia"/>
                  <w:lang w:eastAsia="zh-CN"/>
                </w:rPr>
                <w:t>0</w:t>
              </w:r>
              <w:r>
                <w:rPr>
                  <w:lang w:eastAsia="zh-CN"/>
                </w:rPr>
                <w:t>.5</w:t>
              </w:r>
            </w:ins>
          </w:p>
        </w:tc>
      </w:tr>
      <w:tr w:rsidR="007142C6" w:rsidRPr="00EF5447" w14:paraId="53D6B1AF" w14:textId="77777777" w:rsidTr="007142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20" w:author="ZTE-Ma Zhifeng" w:date="2022-07-26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521" w:author="ZTE-Ma Zhifeng" w:date="2022-07-25T19:05:00Z"/>
          <w:trPrChange w:id="15522" w:author="ZTE-Ma Zhifeng" w:date="2022-07-26T14:02: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hideMark/>
            <w:tcPrChange w:id="15523" w:author="ZTE-Ma Zhifeng" w:date="2022-07-26T14:02:00Z">
              <w:tcPr>
                <w:tcW w:w="2155" w:type="dxa"/>
                <w:gridSpan w:val="2"/>
                <w:tcBorders>
                  <w:top w:val="single" w:sz="4" w:space="0" w:color="auto"/>
                  <w:left w:val="single" w:sz="4" w:space="0" w:color="auto"/>
                  <w:bottom w:val="nil"/>
                  <w:right w:val="single" w:sz="4" w:space="0" w:color="auto"/>
                </w:tcBorders>
                <w:shd w:val="clear" w:color="auto" w:fill="auto"/>
                <w:hideMark/>
              </w:tcPr>
            </w:tcPrChange>
          </w:tcPr>
          <w:p w14:paraId="487EB01A" w14:textId="77777777" w:rsidR="007142C6" w:rsidRDefault="007142C6" w:rsidP="007142C6">
            <w:pPr>
              <w:pStyle w:val="TAC"/>
              <w:rPr>
                <w:ins w:id="15524" w:author="ZTE-Ma Zhifeng" w:date="2022-07-25T19:05:00Z"/>
                <w:rFonts w:cs="Arial"/>
                <w:lang w:eastAsia="zh-CN"/>
              </w:rPr>
            </w:pPr>
            <w:ins w:id="15525" w:author="ZTE-Ma Zhifeng" w:date="2022-07-25T19:05:00Z">
              <w:r w:rsidRPr="00EF5447">
                <w:rPr>
                  <w:rFonts w:cs="Arial"/>
                  <w:lang w:eastAsia="zh-CN"/>
                </w:rPr>
                <w:t>DC_2-7-66_n66</w:t>
              </w:r>
            </w:ins>
          </w:p>
          <w:p w14:paraId="3F36BBB9" w14:textId="77777777" w:rsidR="007142C6" w:rsidRPr="00EF5447" w:rsidRDefault="007142C6" w:rsidP="007142C6">
            <w:pPr>
              <w:pStyle w:val="TAC"/>
              <w:rPr>
                <w:ins w:id="15526" w:author="ZTE-Ma Zhifeng" w:date="2022-07-25T19:05:00Z"/>
                <w:rFonts w:cs="Arial"/>
              </w:rPr>
            </w:pPr>
            <w:ins w:id="15527" w:author="ZTE-Ma Zhifeng" w:date="2022-07-25T19:05:00Z">
              <w:r w:rsidRPr="00EF5447">
                <w:rPr>
                  <w:rFonts w:cs="Arial"/>
                  <w:lang w:eastAsia="zh-CN"/>
                </w:rPr>
                <w:t>DC_2-7-7-66_n66</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15528" w:author="ZTE-Ma Zhifeng" w:date="2022-07-26T14:02: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713169FE" w14:textId="59529DAD" w:rsidR="007142C6" w:rsidRPr="00EF5447" w:rsidRDefault="007142C6" w:rsidP="007142C6">
            <w:pPr>
              <w:pStyle w:val="TAC"/>
              <w:rPr>
                <w:ins w:id="15529" w:author="ZTE-Ma Zhifeng" w:date="2022-07-25T19:05:00Z"/>
                <w:rFonts w:cs="Arial"/>
              </w:rPr>
            </w:pPr>
            <w:ins w:id="15530" w:author="ZTE-Ma Zhifeng" w:date="2022-07-26T14:03: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531" w:author="ZTE-Ma Zhifeng" w:date="2022-07-26T14:02:00Z">
              <w:tcPr>
                <w:tcW w:w="1489" w:type="dxa"/>
                <w:gridSpan w:val="2"/>
                <w:tcBorders>
                  <w:top w:val="single" w:sz="4" w:space="0" w:color="auto"/>
                  <w:left w:val="single" w:sz="4" w:space="0" w:color="auto"/>
                  <w:bottom w:val="single" w:sz="4" w:space="0" w:color="auto"/>
                  <w:right w:val="single" w:sz="4" w:space="0" w:color="auto"/>
                </w:tcBorders>
              </w:tcPr>
            </w:tcPrChange>
          </w:tcPr>
          <w:p w14:paraId="31CC7FB9" w14:textId="5177E830" w:rsidR="007142C6" w:rsidRPr="00EF5447" w:rsidRDefault="007142C6" w:rsidP="007142C6">
            <w:pPr>
              <w:pStyle w:val="TAC"/>
              <w:rPr>
                <w:ins w:id="15532" w:author="ZTE-Ma Zhifeng" w:date="2022-07-25T19:05:00Z"/>
                <w:rFonts w:cs="Arial"/>
              </w:rPr>
            </w:pPr>
            <w:ins w:id="15533" w:author="ZTE-Ma Zhifeng" w:date="2022-07-26T14:03: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hideMark/>
            <w:tcPrChange w:id="15534" w:author="ZTE-Ma Zhifeng" w:date="2022-07-26T14:02:00Z">
              <w:tcPr>
                <w:tcW w:w="1403" w:type="dxa"/>
                <w:gridSpan w:val="2"/>
                <w:tcBorders>
                  <w:top w:val="single" w:sz="4" w:space="0" w:color="auto"/>
                  <w:left w:val="single" w:sz="4" w:space="0" w:color="auto"/>
                  <w:bottom w:val="single" w:sz="4" w:space="0" w:color="auto"/>
                  <w:right w:val="single" w:sz="4" w:space="0" w:color="auto"/>
                </w:tcBorders>
                <w:hideMark/>
              </w:tcPr>
            </w:tcPrChange>
          </w:tcPr>
          <w:p w14:paraId="71A98A04" w14:textId="017CD050" w:rsidR="007142C6" w:rsidRPr="00EF5447" w:rsidRDefault="007142C6" w:rsidP="007142C6">
            <w:pPr>
              <w:pStyle w:val="TAC"/>
              <w:rPr>
                <w:ins w:id="15535" w:author="ZTE-Ma Zhifeng" w:date="2022-07-25T19:05:00Z"/>
                <w:rFonts w:cs="Arial"/>
              </w:rPr>
            </w:pPr>
            <w:ins w:id="15536" w:author="ZTE-Ma Zhifeng" w:date="2022-07-26T14:03:00Z">
              <w:r w:rsidRPr="005553C3">
                <w:rPr>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537" w:author="ZTE-Ma Zhifeng" w:date="2022-07-26T14:02:00Z">
              <w:tcPr>
                <w:tcW w:w="1403" w:type="dxa"/>
                <w:gridSpan w:val="2"/>
                <w:tcBorders>
                  <w:top w:val="single" w:sz="4" w:space="0" w:color="auto"/>
                  <w:left w:val="single" w:sz="4" w:space="0" w:color="auto"/>
                  <w:bottom w:val="single" w:sz="4" w:space="0" w:color="auto"/>
                  <w:right w:val="single" w:sz="4" w:space="0" w:color="auto"/>
                </w:tcBorders>
              </w:tcPr>
            </w:tcPrChange>
          </w:tcPr>
          <w:p w14:paraId="0D4CBC0B" w14:textId="2C503C58" w:rsidR="007142C6" w:rsidRPr="00EF5447" w:rsidRDefault="007142C6" w:rsidP="007142C6">
            <w:pPr>
              <w:pStyle w:val="TAC"/>
              <w:rPr>
                <w:ins w:id="15538" w:author="ZTE-Ma Zhifeng" w:date="2022-07-25T19:05:00Z"/>
                <w:rFonts w:cs="Arial"/>
              </w:rPr>
            </w:pPr>
            <w:ins w:id="15539" w:author="ZTE-Ma Zhifeng" w:date="2022-07-26T14:03:00Z">
              <w:r>
                <w:rPr>
                  <w:rFonts w:hint="eastAsia"/>
                  <w:lang w:eastAsia="zh-CN"/>
                </w:rPr>
                <w:t>0</w:t>
              </w:r>
              <w:r>
                <w:rPr>
                  <w:lang w:eastAsia="zh-CN"/>
                </w:rPr>
                <w:t>.5</w:t>
              </w:r>
            </w:ins>
          </w:p>
        </w:tc>
      </w:tr>
      <w:tr w:rsidR="007142C6" w:rsidRPr="00EF5447" w14:paraId="71BF4917"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40"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541" w:author="ZTE-Ma Zhifeng" w:date="2022-07-25T19:05:00Z"/>
          <w:trPrChange w:id="15542"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543"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2A1868E1" w14:textId="5A45A179" w:rsidR="007142C6" w:rsidRPr="00EF5447" w:rsidRDefault="007142C6" w:rsidP="007142C6">
            <w:pPr>
              <w:pStyle w:val="TAC"/>
              <w:rPr>
                <w:ins w:id="15544" w:author="ZTE-Ma Zhifeng" w:date="2022-07-25T19:05:00Z"/>
                <w:rFonts w:cs="Arial"/>
              </w:rPr>
            </w:pPr>
            <w:ins w:id="15545" w:author="ZTE-Ma Zhifeng" w:date="2022-07-25T19:05:00Z">
              <w:r w:rsidRPr="00EF5447">
                <w:rPr>
                  <w:rFonts w:cs="Arial"/>
                  <w:szCs w:val="18"/>
                  <w:lang w:eastAsia="zh-CN"/>
                </w:rPr>
                <w:lastRenderedPageBreak/>
                <w:t>DC_2-7-66_n71</w:t>
              </w:r>
            </w:ins>
            <w:ins w:id="15546" w:author="ZTE-Ma Zhifeng" w:date="2022-07-26T14:03:00Z">
              <w:r>
                <w:rPr>
                  <w:lang w:eastAsia="zh-CN"/>
                </w:rPr>
                <w:br/>
              </w:r>
            </w:ins>
            <w:ins w:id="15547" w:author="ZTE-Ma Zhifeng" w:date="2022-07-25T19:05:00Z">
              <w:r w:rsidRPr="00EF5447">
                <w:rPr>
                  <w:lang w:eastAsia="zh-CN"/>
                </w:rPr>
                <w:t>DC_2</w:t>
              </w:r>
              <w:r>
                <w:rPr>
                  <w:lang w:eastAsia="zh-CN"/>
                </w:rPr>
                <w:t>-2</w:t>
              </w:r>
              <w:r w:rsidRPr="00EF5447">
                <w:rPr>
                  <w:lang w:eastAsia="zh-CN"/>
                </w:rPr>
                <w:t>-7-66_n71</w:t>
              </w:r>
            </w:ins>
          </w:p>
        </w:tc>
        <w:tc>
          <w:tcPr>
            <w:tcW w:w="1488" w:type="dxa"/>
            <w:tcBorders>
              <w:top w:val="single" w:sz="4" w:space="0" w:color="auto"/>
              <w:left w:val="single" w:sz="4" w:space="0" w:color="auto"/>
              <w:bottom w:val="single" w:sz="4" w:space="0" w:color="auto"/>
              <w:right w:val="single" w:sz="4" w:space="0" w:color="auto"/>
            </w:tcBorders>
            <w:vAlign w:val="center"/>
            <w:tcPrChange w:id="15548"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686A094B" w14:textId="3CF7D36E" w:rsidR="007142C6" w:rsidRPr="00EF5447" w:rsidRDefault="007142C6" w:rsidP="007142C6">
            <w:pPr>
              <w:pStyle w:val="TAC"/>
              <w:rPr>
                <w:ins w:id="15549" w:author="ZTE-Ma Zhifeng" w:date="2022-07-25T19:05:00Z"/>
                <w:rFonts w:cs="Arial"/>
                <w:lang w:eastAsia="zh-CN"/>
              </w:rPr>
            </w:pPr>
            <w:ins w:id="15550" w:author="ZTE-Ma Zhifeng" w:date="2022-07-26T14:03: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551"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057C395D" w14:textId="0A76F696" w:rsidR="007142C6" w:rsidRPr="00EF5447" w:rsidRDefault="007142C6" w:rsidP="007142C6">
            <w:pPr>
              <w:pStyle w:val="TAC"/>
              <w:rPr>
                <w:ins w:id="15552" w:author="ZTE-Ma Zhifeng" w:date="2022-07-25T19:05:00Z"/>
                <w:rFonts w:cs="Arial"/>
                <w:lang w:eastAsia="zh-CN"/>
              </w:rPr>
            </w:pPr>
            <w:ins w:id="15553" w:author="ZTE-Ma Zhifeng" w:date="2022-07-26T14:03:00Z">
              <w:r>
                <w:rPr>
                  <w:rFonts w:hint="eastAsia"/>
                  <w:lang w:eastAsia="zh-CN"/>
                </w:rPr>
                <w:t>0</w:t>
              </w:r>
              <w:r>
                <w:rPr>
                  <w:lang w:eastAsia="zh-CN"/>
                </w:rPr>
                <w:t>.5</w:t>
              </w:r>
            </w:ins>
          </w:p>
        </w:tc>
        <w:tc>
          <w:tcPr>
            <w:tcW w:w="1403" w:type="dxa"/>
            <w:tcBorders>
              <w:left w:val="single" w:sz="4" w:space="0" w:color="auto"/>
              <w:bottom w:val="single" w:sz="4" w:space="0" w:color="auto"/>
              <w:right w:val="single" w:sz="4" w:space="0" w:color="auto"/>
            </w:tcBorders>
            <w:vAlign w:val="center"/>
            <w:tcPrChange w:id="15554" w:author="ZTE-Ma Zhifeng" w:date="2022-07-26T14:23:00Z">
              <w:tcPr>
                <w:tcW w:w="1403" w:type="dxa"/>
                <w:gridSpan w:val="2"/>
                <w:tcBorders>
                  <w:left w:val="single" w:sz="4" w:space="0" w:color="auto"/>
                  <w:bottom w:val="single" w:sz="4" w:space="0" w:color="auto"/>
                  <w:right w:val="single" w:sz="4" w:space="0" w:color="auto"/>
                </w:tcBorders>
              </w:tcPr>
            </w:tcPrChange>
          </w:tcPr>
          <w:p w14:paraId="58EF923C" w14:textId="43030DE8" w:rsidR="007142C6" w:rsidRPr="00EF5447" w:rsidRDefault="007142C6" w:rsidP="007142C6">
            <w:pPr>
              <w:pStyle w:val="TAC"/>
              <w:rPr>
                <w:ins w:id="15555" w:author="ZTE-Ma Zhifeng" w:date="2022-07-25T19:05:00Z"/>
                <w:rFonts w:cs="Arial"/>
              </w:rPr>
            </w:pPr>
            <w:ins w:id="15556" w:author="ZTE-Ma Zhifeng" w:date="2022-07-26T14:03:00Z">
              <w:r w:rsidRPr="005553C3">
                <w:rPr>
                  <w:lang w:eastAsia="zh-CN"/>
                </w:rPr>
                <w:t>0.</w:t>
              </w:r>
              <w:r>
                <w:rPr>
                  <w:lang w:eastAsia="zh-CN"/>
                </w:rPr>
                <w:t>5</w:t>
              </w:r>
            </w:ins>
          </w:p>
        </w:tc>
        <w:tc>
          <w:tcPr>
            <w:tcW w:w="1403" w:type="dxa"/>
            <w:tcBorders>
              <w:left w:val="single" w:sz="4" w:space="0" w:color="auto"/>
              <w:bottom w:val="single" w:sz="4" w:space="0" w:color="auto"/>
              <w:right w:val="single" w:sz="4" w:space="0" w:color="auto"/>
            </w:tcBorders>
            <w:vAlign w:val="center"/>
            <w:tcPrChange w:id="15557" w:author="ZTE-Ma Zhifeng" w:date="2022-07-26T14:23:00Z">
              <w:tcPr>
                <w:tcW w:w="1403" w:type="dxa"/>
                <w:gridSpan w:val="2"/>
                <w:tcBorders>
                  <w:left w:val="single" w:sz="4" w:space="0" w:color="auto"/>
                  <w:bottom w:val="single" w:sz="4" w:space="0" w:color="auto"/>
                  <w:right w:val="single" w:sz="4" w:space="0" w:color="auto"/>
                </w:tcBorders>
              </w:tcPr>
            </w:tcPrChange>
          </w:tcPr>
          <w:p w14:paraId="09B14C0D" w14:textId="53211C9B" w:rsidR="007142C6" w:rsidRPr="00EF5447" w:rsidRDefault="007142C6" w:rsidP="007142C6">
            <w:pPr>
              <w:pStyle w:val="TAC"/>
              <w:rPr>
                <w:ins w:id="15558" w:author="ZTE-Ma Zhifeng" w:date="2022-07-25T19:05:00Z"/>
                <w:rFonts w:cs="Arial"/>
              </w:rPr>
            </w:pPr>
            <w:ins w:id="15559" w:author="ZTE-Ma Zhifeng" w:date="2022-07-26T14:03:00Z">
              <w:r>
                <w:rPr>
                  <w:lang w:eastAsia="zh-CN"/>
                </w:rPr>
                <w:t>-</w:t>
              </w:r>
            </w:ins>
          </w:p>
        </w:tc>
      </w:tr>
      <w:tr w:rsidR="007142C6" w:rsidRPr="00EF5447" w14:paraId="0EECC2BE"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60"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561" w:author="ZTE-Ma Zhifeng" w:date="2022-07-25T19:05:00Z"/>
          <w:trPrChange w:id="15562"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563" w:author="ZTE-Ma Zhifeng" w:date="2022-07-26T14:23:00Z">
              <w:tcPr>
                <w:tcW w:w="2155" w:type="dxa"/>
                <w:gridSpan w:val="2"/>
                <w:tcBorders>
                  <w:top w:val="nil"/>
                  <w:left w:val="single" w:sz="4" w:space="0" w:color="auto"/>
                  <w:bottom w:val="nil"/>
                  <w:right w:val="single" w:sz="4" w:space="0" w:color="auto"/>
                </w:tcBorders>
                <w:shd w:val="clear" w:color="auto" w:fill="auto"/>
              </w:tcPr>
            </w:tcPrChange>
          </w:tcPr>
          <w:p w14:paraId="1A6384E9" w14:textId="77777777" w:rsidR="007142C6" w:rsidRPr="00EF5447" w:rsidRDefault="007142C6" w:rsidP="007142C6">
            <w:pPr>
              <w:pStyle w:val="TAC"/>
              <w:rPr>
                <w:ins w:id="15564" w:author="ZTE-Ma Zhifeng" w:date="2022-07-25T19:05:00Z"/>
              </w:rPr>
            </w:pPr>
            <w:ins w:id="15565" w:author="ZTE-Ma Zhifeng" w:date="2022-07-25T19:05:00Z">
              <w:r w:rsidRPr="00922CCB">
                <w:t>DC_2-7-66_n77</w:t>
              </w:r>
            </w:ins>
          </w:p>
        </w:tc>
        <w:tc>
          <w:tcPr>
            <w:tcW w:w="1488" w:type="dxa"/>
            <w:tcBorders>
              <w:top w:val="single" w:sz="4" w:space="0" w:color="auto"/>
              <w:left w:val="single" w:sz="4" w:space="0" w:color="auto"/>
              <w:bottom w:val="single" w:sz="4" w:space="0" w:color="auto"/>
              <w:right w:val="single" w:sz="4" w:space="0" w:color="auto"/>
            </w:tcBorders>
            <w:vAlign w:val="center"/>
            <w:tcPrChange w:id="15566"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19B95E9A" w14:textId="17227F92" w:rsidR="007142C6" w:rsidRPr="00EF5447" w:rsidRDefault="007142C6" w:rsidP="007142C6">
            <w:pPr>
              <w:pStyle w:val="TAC"/>
              <w:rPr>
                <w:ins w:id="15567" w:author="ZTE-Ma Zhifeng" w:date="2022-07-25T19:05:00Z"/>
                <w:lang w:eastAsia="zh-CN"/>
              </w:rPr>
            </w:pPr>
            <w:ins w:id="15568" w:author="ZTE-Ma Zhifeng" w:date="2022-07-26T14:04:00Z">
              <w:r>
                <w:rPr>
                  <w:lang w:eastAsia="zh-CN"/>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5569"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76EE8DB2" w14:textId="7C8C2236" w:rsidR="007142C6" w:rsidRPr="00EF5447" w:rsidRDefault="007142C6" w:rsidP="007142C6">
            <w:pPr>
              <w:pStyle w:val="TAC"/>
              <w:rPr>
                <w:ins w:id="15570" w:author="ZTE-Ma Zhifeng" w:date="2022-07-25T19:05:00Z"/>
                <w:lang w:eastAsia="zh-CN"/>
              </w:rPr>
            </w:pPr>
            <w:ins w:id="15571" w:author="ZTE-Ma Zhifeng" w:date="2022-07-26T14:04:00Z">
              <w:r>
                <w:rPr>
                  <w:rFonts w:hint="eastAsia"/>
                  <w:lang w:eastAsia="zh-CN"/>
                </w:rPr>
                <w:t>0</w:t>
              </w:r>
              <w:r>
                <w:rPr>
                  <w:lang w:eastAsia="zh-CN"/>
                </w:rPr>
                <w:t>.5</w:t>
              </w:r>
            </w:ins>
          </w:p>
        </w:tc>
        <w:tc>
          <w:tcPr>
            <w:tcW w:w="1403" w:type="dxa"/>
            <w:tcBorders>
              <w:left w:val="single" w:sz="4" w:space="0" w:color="auto"/>
              <w:bottom w:val="single" w:sz="4" w:space="0" w:color="auto"/>
              <w:right w:val="single" w:sz="4" w:space="0" w:color="auto"/>
            </w:tcBorders>
            <w:vAlign w:val="center"/>
            <w:tcPrChange w:id="15572" w:author="ZTE-Ma Zhifeng" w:date="2022-07-26T14:23:00Z">
              <w:tcPr>
                <w:tcW w:w="1403" w:type="dxa"/>
                <w:gridSpan w:val="2"/>
                <w:tcBorders>
                  <w:left w:val="single" w:sz="4" w:space="0" w:color="auto"/>
                  <w:bottom w:val="single" w:sz="4" w:space="0" w:color="auto"/>
                  <w:right w:val="single" w:sz="4" w:space="0" w:color="auto"/>
                </w:tcBorders>
              </w:tcPr>
            </w:tcPrChange>
          </w:tcPr>
          <w:p w14:paraId="3831B288" w14:textId="2E694D98" w:rsidR="007142C6" w:rsidRPr="00EF5447" w:rsidRDefault="007142C6" w:rsidP="007142C6">
            <w:pPr>
              <w:pStyle w:val="TAC"/>
              <w:rPr>
                <w:ins w:id="15573" w:author="ZTE-Ma Zhifeng" w:date="2022-07-25T19:05:00Z"/>
              </w:rPr>
            </w:pPr>
            <w:ins w:id="15574" w:author="ZTE-Ma Zhifeng" w:date="2022-07-26T14:04:00Z">
              <w:r w:rsidRPr="005553C3">
                <w:rPr>
                  <w:lang w:eastAsia="zh-CN"/>
                </w:rPr>
                <w:t>0.</w:t>
              </w:r>
              <w:r>
                <w:rPr>
                  <w:lang w:eastAsia="zh-CN"/>
                </w:rPr>
                <w:t>5</w:t>
              </w:r>
            </w:ins>
          </w:p>
        </w:tc>
        <w:tc>
          <w:tcPr>
            <w:tcW w:w="1403" w:type="dxa"/>
            <w:tcBorders>
              <w:left w:val="single" w:sz="4" w:space="0" w:color="auto"/>
              <w:bottom w:val="single" w:sz="4" w:space="0" w:color="auto"/>
              <w:right w:val="single" w:sz="4" w:space="0" w:color="auto"/>
            </w:tcBorders>
            <w:vAlign w:val="center"/>
            <w:tcPrChange w:id="15575" w:author="ZTE-Ma Zhifeng" w:date="2022-07-26T14:23:00Z">
              <w:tcPr>
                <w:tcW w:w="1403" w:type="dxa"/>
                <w:gridSpan w:val="2"/>
                <w:tcBorders>
                  <w:left w:val="single" w:sz="4" w:space="0" w:color="auto"/>
                  <w:bottom w:val="single" w:sz="4" w:space="0" w:color="auto"/>
                  <w:right w:val="single" w:sz="4" w:space="0" w:color="auto"/>
                </w:tcBorders>
              </w:tcPr>
            </w:tcPrChange>
          </w:tcPr>
          <w:p w14:paraId="38BEE891" w14:textId="18D291E5" w:rsidR="007142C6" w:rsidRPr="00EF5447" w:rsidRDefault="007142C6" w:rsidP="007142C6">
            <w:pPr>
              <w:pStyle w:val="TAC"/>
              <w:rPr>
                <w:ins w:id="15576" w:author="ZTE-Ma Zhifeng" w:date="2022-07-25T19:05:00Z"/>
              </w:rPr>
            </w:pPr>
            <w:ins w:id="15577" w:author="ZTE-Ma Zhifeng" w:date="2022-07-26T14:04:00Z">
              <w:r>
                <w:rPr>
                  <w:rFonts w:hint="eastAsia"/>
                  <w:lang w:eastAsia="zh-CN"/>
                </w:rPr>
                <w:t>0</w:t>
              </w:r>
              <w:r>
                <w:rPr>
                  <w:lang w:eastAsia="zh-CN"/>
                </w:rPr>
                <w:t>.5</w:t>
              </w:r>
            </w:ins>
          </w:p>
        </w:tc>
      </w:tr>
      <w:tr w:rsidR="007142C6" w:rsidRPr="009A6433" w14:paraId="6BD4D9B0"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78"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579" w:author="ZTE-Ma Zhifeng" w:date="2022-07-25T19:05:00Z"/>
          <w:trPrChange w:id="15580"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Change w:id="15581"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50C5B5" w14:textId="77777777" w:rsidR="007142C6" w:rsidRPr="00EF5447" w:rsidRDefault="007142C6" w:rsidP="007142C6">
            <w:pPr>
              <w:pStyle w:val="TAC"/>
              <w:rPr>
                <w:ins w:id="15582" w:author="ZTE-Ma Zhifeng" w:date="2022-07-25T19:05:00Z"/>
              </w:rPr>
            </w:pPr>
            <w:ins w:id="15583" w:author="ZTE-Ma Zhifeng" w:date="2022-07-25T19:05:00Z">
              <w:r w:rsidRPr="00F41958">
                <w:rPr>
                  <w:rFonts w:cs="Arial"/>
                  <w:szCs w:val="18"/>
                  <w:lang w:val="x-none"/>
                </w:rPr>
                <w:t>DC_</w:t>
              </w:r>
              <w:r>
                <w:rPr>
                  <w:rFonts w:cs="Arial"/>
                  <w:szCs w:val="18"/>
                </w:rPr>
                <w:t>2-7_n66-n77</w:t>
              </w:r>
            </w:ins>
          </w:p>
        </w:tc>
        <w:tc>
          <w:tcPr>
            <w:tcW w:w="1488" w:type="dxa"/>
            <w:tcBorders>
              <w:top w:val="single" w:sz="4" w:space="0" w:color="auto"/>
              <w:left w:val="single" w:sz="4" w:space="0" w:color="auto"/>
              <w:bottom w:val="single" w:sz="4" w:space="0" w:color="auto"/>
              <w:right w:val="single" w:sz="4" w:space="0" w:color="auto"/>
            </w:tcBorders>
            <w:vAlign w:val="center"/>
            <w:tcPrChange w:id="15584" w:author="ZTE-Ma Zhifeng" w:date="2022-07-26T14:23: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3AAC9A0D" w14:textId="3860B606" w:rsidR="007142C6" w:rsidRPr="00B677E8" w:rsidRDefault="007142C6" w:rsidP="007142C6">
            <w:pPr>
              <w:pStyle w:val="TAC"/>
              <w:rPr>
                <w:ins w:id="15585" w:author="ZTE-Ma Zhifeng" w:date="2022-07-25T19:05:00Z"/>
              </w:rPr>
            </w:pPr>
            <w:ins w:id="15586" w:author="ZTE-Ma Zhifeng" w:date="2022-07-26T14:04: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587" w:author="ZTE-Ma Zhifeng" w:date="2022-07-26T14:23: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51BD9070" w14:textId="7133CBCF" w:rsidR="007142C6" w:rsidRPr="00B677E8" w:rsidRDefault="007142C6" w:rsidP="007142C6">
            <w:pPr>
              <w:pStyle w:val="TAC"/>
              <w:rPr>
                <w:ins w:id="15588" w:author="ZTE-Ma Zhifeng" w:date="2022-07-25T19:05:00Z"/>
              </w:rPr>
            </w:pPr>
            <w:ins w:id="15589" w:author="ZTE-Ma Zhifeng" w:date="2022-07-26T14:04:00Z">
              <w:r>
                <w:rPr>
                  <w:rFonts w:hint="eastAsia"/>
                  <w:lang w:eastAsia="zh-CN"/>
                </w:rPr>
                <w:t>0</w:t>
              </w:r>
              <w:r>
                <w:rPr>
                  <w:lang w:eastAsia="zh-CN"/>
                </w:rPr>
                <w:t>.5</w:t>
              </w:r>
            </w:ins>
          </w:p>
        </w:tc>
        <w:tc>
          <w:tcPr>
            <w:tcW w:w="1403" w:type="dxa"/>
            <w:tcBorders>
              <w:left w:val="single" w:sz="4" w:space="0" w:color="auto"/>
              <w:bottom w:val="single" w:sz="4" w:space="0" w:color="auto"/>
              <w:right w:val="single" w:sz="4" w:space="0" w:color="auto"/>
            </w:tcBorders>
            <w:vAlign w:val="center"/>
            <w:tcPrChange w:id="15590" w:author="ZTE-Ma Zhifeng" w:date="2022-07-26T14:23:00Z">
              <w:tcPr>
                <w:tcW w:w="1403" w:type="dxa"/>
                <w:gridSpan w:val="2"/>
                <w:tcBorders>
                  <w:left w:val="single" w:sz="4" w:space="0" w:color="auto"/>
                  <w:bottom w:val="single" w:sz="4" w:space="0" w:color="auto"/>
                  <w:right w:val="single" w:sz="4" w:space="0" w:color="auto"/>
                </w:tcBorders>
              </w:tcPr>
            </w:tcPrChange>
          </w:tcPr>
          <w:p w14:paraId="1803C21A" w14:textId="145C0C72" w:rsidR="007142C6" w:rsidRPr="009A6433" w:rsidRDefault="007142C6" w:rsidP="007142C6">
            <w:pPr>
              <w:pStyle w:val="TAC"/>
              <w:rPr>
                <w:ins w:id="15591" w:author="ZTE-Ma Zhifeng" w:date="2022-07-25T19:05:00Z"/>
              </w:rPr>
            </w:pPr>
            <w:ins w:id="15592" w:author="ZTE-Ma Zhifeng" w:date="2022-07-26T14:04:00Z">
              <w:r w:rsidRPr="005553C3">
                <w:rPr>
                  <w:lang w:eastAsia="zh-CN"/>
                </w:rPr>
                <w:t>0.</w:t>
              </w:r>
              <w:r>
                <w:rPr>
                  <w:lang w:eastAsia="zh-CN"/>
                </w:rPr>
                <w:t>5</w:t>
              </w:r>
            </w:ins>
          </w:p>
        </w:tc>
        <w:tc>
          <w:tcPr>
            <w:tcW w:w="1403" w:type="dxa"/>
            <w:tcBorders>
              <w:left w:val="single" w:sz="4" w:space="0" w:color="auto"/>
              <w:bottom w:val="single" w:sz="4" w:space="0" w:color="auto"/>
              <w:right w:val="single" w:sz="4" w:space="0" w:color="auto"/>
            </w:tcBorders>
            <w:vAlign w:val="center"/>
            <w:tcPrChange w:id="15593" w:author="ZTE-Ma Zhifeng" w:date="2022-07-26T14:23:00Z">
              <w:tcPr>
                <w:tcW w:w="1403" w:type="dxa"/>
                <w:gridSpan w:val="2"/>
                <w:tcBorders>
                  <w:left w:val="single" w:sz="4" w:space="0" w:color="auto"/>
                  <w:bottom w:val="single" w:sz="4" w:space="0" w:color="auto"/>
                  <w:right w:val="single" w:sz="4" w:space="0" w:color="auto"/>
                </w:tcBorders>
              </w:tcPr>
            </w:tcPrChange>
          </w:tcPr>
          <w:p w14:paraId="705AF0CD" w14:textId="2A56385F" w:rsidR="007142C6" w:rsidRPr="009A6433" w:rsidRDefault="007142C6" w:rsidP="007142C6">
            <w:pPr>
              <w:pStyle w:val="TAC"/>
              <w:rPr>
                <w:ins w:id="15594" w:author="ZTE-Ma Zhifeng" w:date="2022-07-25T19:05:00Z"/>
              </w:rPr>
            </w:pPr>
            <w:ins w:id="15595" w:author="ZTE-Ma Zhifeng" w:date="2022-07-26T14:04:00Z">
              <w:r>
                <w:rPr>
                  <w:rFonts w:hint="eastAsia"/>
                  <w:lang w:eastAsia="zh-CN"/>
                </w:rPr>
                <w:t>0</w:t>
              </w:r>
              <w:r>
                <w:rPr>
                  <w:lang w:eastAsia="zh-CN"/>
                </w:rPr>
                <w:t>.5</w:t>
              </w:r>
            </w:ins>
          </w:p>
        </w:tc>
      </w:tr>
      <w:tr w:rsidR="007142C6" w:rsidRPr="00EF5447" w14:paraId="77351F37"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96"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597" w:author="ZTE-Ma Zhifeng" w:date="2022-07-25T19:05:00Z"/>
          <w:trPrChange w:id="15598"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hideMark/>
            <w:tcPrChange w:id="15599"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hideMark/>
              </w:tcPr>
            </w:tcPrChange>
          </w:tcPr>
          <w:p w14:paraId="3685533D" w14:textId="77777777" w:rsidR="007142C6" w:rsidRDefault="007142C6" w:rsidP="007142C6">
            <w:pPr>
              <w:pStyle w:val="TAC"/>
              <w:rPr>
                <w:ins w:id="15600" w:author="ZTE-Ma Zhifeng" w:date="2022-07-25T19:05:00Z"/>
                <w:rFonts w:cs="Arial"/>
                <w:lang w:eastAsia="ja-JP"/>
              </w:rPr>
            </w:pPr>
            <w:ins w:id="15601" w:author="ZTE-Ma Zhifeng" w:date="2022-07-25T19:05:00Z">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ins>
          </w:p>
          <w:p w14:paraId="33D71737" w14:textId="77777777" w:rsidR="007142C6" w:rsidRDefault="007142C6" w:rsidP="007142C6">
            <w:pPr>
              <w:pStyle w:val="TAC"/>
              <w:rPr>
                <w:ins w:id="15602" w:author="ZTE-Ma Zhifeng" w:date="2022-07-25T19:05:00Z"/>
                <w:rFonts w:cs="Arial"/>
                <w:lang w:eastAsia="ja-JP"/>
              </w:rPr>
            </w:pPr>
            <w:ins w:id="15603" w:author="ZTE-Ma Zhifeng" w:date="2022-07-25T19:05:00Z">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ins>
          </w:p>
          <w:p w14:paraId="5DA25A77" w14:textId="77777777" w:rsidR="007142C6" w:rsidRDefault="007142C6" w:rsidP="007142C6">
            <w:pPr>
              <w:pStyle w:val="TAC"/>
              <w:rPr>
                <w:ins w:id="15604" w:author="ZTE-Ma Zhifeng" w:date="2022-07-25T19:05:00Z"/>
                <w:rFonts w:cs="Arial"/>
                <w:lang w:eastAsia="ja-JP"/>
              </w:rPr>
            </w:pPr>
            <w:ins w:id="15605" w:author="ZTE-Ma Zhifeng" w:date="2022-07-25T19:05:00Z">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ins>
          </w:p>
          <w:p w14:paraId="38757DFE" w14:textId="77777777" w:rsidR="007142C6" w:rsidRPr="00EF5447" w:rsidRDefault="007142C6" w:rsidP="007142C6">
            <w:pPr>
              <w:pStyle w:val="TAC"/>
              <w:rPr>
                <w:ins w:id="15606" w:author="ZTE-Ma Zhifeng" w:date="2022-07-25T19:05:00Z"/>
                <w:rFonts w:cs="Arial"/>
              </w:rPr>
            </w:pPr>
            <w:ins w:id="15607" w:author="ZTE-Ma Zhifeng" w:date="2022-07-25T19:05:00Z">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15608" w:author="ZTE-Ma Zhifeng" w:date="2022-07-26T14:23: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159F0001" w14:textId="3859813B" w:rsidR="007142C6" w:rsidRPr="00EF5447" w:rsidRDefault="007142C6" w:rsidP="007142C6">
            <w:pPr>
              <w:pStyle w:val="TAC"/>
              <w:rPr>
                <w:ins w:id="15609" w:author="ZTE-Ma Zhifeng" w:date="2022-07-25T19:05:00Z"/>
                <w:rFonts w:cs="Arial"/>
              </w:rPr>
            </w:pPr>
            <w:ins w:id="15610" w:author="ZTE-Ma Zhifeng" w:date="2022-07-26T14:04:00Z">
              <w:r>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611"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0E6F4F4B" w14:textId="5CBF9743" w:rsidR="007142C6" w:rsidRPr="00EF5447" w:rsidRDefault="007142C6" w:rsidP="007142C6">
            <w:pPr>
              <w:pStyle w:val="TAC"/>
              <w:rPr>
                <w:ins w:id="15612" w:author="ZTE-Ma Zhifeng" w:date="2022-07-25T19:05:00Z"/>
                <w:rFonts w:cs="Arial"/>
                <w:lang w:eastAsia="zh-CN"/>
              </w:rPr>
            </w:pPr>
            <w:ins w:id="15613" w:author="ZTE-Ma Zhifeng" w:date="2022-07-26T14:04:00Z">
              <w:r>
                <w:rPr>
                  <w:rFonts w:cs="Arial" w:hint="eastAsia"/>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hideMark/>
            <w:tcPrChange w:id="15614" w:author="ZTE-Ma Zhifeng" w:date="2022-07-26T14:23:00Z">
              <w:tcPr>
                <w:tcW w:w="1403" w:type="dxa"/>
                <w:gridSpan w:val="2"/>
                <w:tcBorders>
                  <w:top w:val="single" w:sz="4" w:space="0" w:color="auto"/>
                  <w:left w:val="single" w:sz="4" w:space="0" w:color="auto"/>
                  <w:bottom w:val="single" w:sz="4" w:space="0" w:color="auto"/>
                  <w:right w:val="single" w:sz="4" w:space="0" w:color="auto"/>
                </w:tcBorders>
                <w:hideMark/>
              </w:tcPr>
            </w:tcPrChange>
          </w:tcPr>
          <w:p w14:paraId="4514230F" w14:textId="77777777" w:rsidR="007142C6" w:rsidRPr="00EF5447" w:rsidRDefault="007142C6" w:rsidP="007142C6">
            <w:pPr>
              <w:pStyle w:val="TAC"/>
              <w:rPr>
                <w:ins w:id="15615" w:author="ZTE-Ma Zhifeng" w:date="2022-07-25T19:05:00Z"/>
                <w:rFonts w:cs="Arial"/>
              </w:rPr>
            </w:pPr>
            <w:ins w:id="15616" w:author="ZTE-Ma Zhifeng" w:date="2022-07-25T19:05:00Z">
              <w:r w:rsidRPr="00EF5447">
                <w:rPr>
                  <w:rFonts w:cs="Arial"/>
                  <w:lang w:eastAsia="zh-CN"/>
                </w:rPr>
                <w:t>0.3</w:t>
              </w:r>
            </w:ins>
          </w:p>
        </w:tc>
        <w:tc>
          <w:tcPr>
            <w:tcW w:w="1403" w:type="dxa"/>
            <w:tcBorders>
              <w:top w:val="single" w:sz="4" w:space="0" w:color="auto"/>
              <w:left w:val="single" w:sz="4" w:space="0" w:color="auto"/>
              <w:bottom w:val="single" w:sz="4" w:space="0" w:color="auto"/>
              <w:right w:val="single" w:sz="4" w:space="0" w:color="auto"/>
            </w:tcBorders>
            <w:vAlign w:val="center"/>
            <w:tcPrChange w:id="1561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5F41B7CD" w14:textId="64894B4C" w:rsidR="007142C6" w:rsidRPr="00EF5447" w:rsidRDefault="007142C6" w:rsidP="007142C6">
            <w:pPr>
              <w:pStyle w:val="TAC"/>
              <w:rPr>
                <w:ins w:id="15618" w:author="ZTE-Ma Zhifeng" w:date="2022-07-25T19:05:00Z"/>
                <w:rFonts w:cs="Arial"/>
                <w:lang w:eastAsia="zh-CN"/>
              </w:rPr>
            </w:pPr>
            <w:ins w:id="15619" w:author="ZTE-Ma Zhifeng" w:date="2022-07-26T14:05:00Z">
              <w:r>
                <w:rPr>
                  <w:rFonts w:cs="Arial" w:hint="eastAsia"/>
                  <w:lang w:eastAsia="zh-CN"/>
                </w:rPr>
                <w:t>0</w:t>
              </w:r>
              <w:r>
                <w:rPr>
                  <w:rFonts w:cs="Arial"/>
                  <w:lang w:eastAsia="zh-CN"/>
                </w:rPr>
                <w:t>.5</w:t>
              </w:r>
            </w:ins>
          </w:p>
        </w:tc>
      </w:tr>
      <w:tr w:rsidR="007142C6" w:rsidRPr="00EF5447" w14:paraId="783AB4F5"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20"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621" w:author="ZTE-Ma Zhifeng" w:date="2022-07-25T19:05:00Z"/>
          <w:trPrChange w:id="15622"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623"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06A0E74A" w14:textId="77777777" w:rsidR="007142C6" w:rsidRPr="00EF5447" w:rsidRDefault="007142C6" w:rsidP="007142C6">
            <w:pPr>
              <w:pStyle w:val="TAC"/>
              <w:rPr>
                <w:ins w:id="15624" w:author="ZTE-Ma Zhifeng" w:date="2022-07-25T19:05:00Z"/>
                <w:rFonts w:cs="Arial"/>
                <w:lang w:eastAsia="ja-JP"/>
              </w:rPr>
            </w:pPr>
            <w:ins w:id="15625" w:author="ZTE-Ma Zhifeng" w:date="2022-07-25T19:05:00Z">
              <w:r w:rsidRPr="00EF5447">
                <w:rPr>
                  <w:rFonts w:cs="Arial"/>
                </w:rPr>
                <w:t>DC_</w:t>
              </w:r>
              <w:r w:rsidRPr="00EF5447">
                <w:rPr>
                  <w:rFonts w:cs="Arial"/>
                  <w:lang w:eastAsia="ja-JP"/>
                </w:rPr>
                <w:t>2-7</w:t>
              </w:r>
              <w:r w:rsidRPr="00EF5447">
                <w:rPr>
                  <w:rFonts w:cs="Arial"/>
                </w:rPr>
                <w:t>_n</w:t>
              </w:r>
              <w:r w:rsidRPr="00EF5447">
                <w:rPr>
                  <w:rFonts w:cs="Arial"/>
                  <w:lang w:eastAsia="ja-JP"/>
                </w:rPr>
                <w:t>66-n78</w:t>
              </w:r>
            </w:ins>
          </w:p>
          <w:p w14:paraId="65D5AEEA" w14:textId="77777777" w:rsidR="007142C6" w:rsidRPr="00EF5447" w:rsidRDefault="007142C6" w:rsidP="007142C6">
            <w:pPr>
              <w:pStyle w:val="TAC"/>
              <w:rPr>
                <w:ins w:id="15626" w:author="ZTE-Ma Zhifeng" w:date="2022-07-25T19:05:00Z"/>
                <w:rFonts w:cs="Arial"/>
              </w:rPr>
            </w:pPr>
            <w:ins w:id="15627" w:author="ZTE-Ma Zhifeng" w:date="2022-07-25T19:05:00Z">
              <w:r w:rsidRPr="00EF5447">
                <w:rPr>
                  <w:rFonts w:cs="Arial"/>
                </w:rPr>
                <w:t>DC_</w:t>
              </w:r>
              <w:r w:rsidRPr="00EF5447">
                <w:rPr>
                  <w:rFonts w:cs="Arial"/>
                  <w:lang w:eastAsia="ja-JP"/>
                </w:rPr>
                <w:t>2-7-7</w:t>
              </w:r>
              <w:r w:rsidRPr="00EF5447">
                <w:rPr>
                  <w:rFonts w:cs="Arial"/>
                </w:rPr>
                <w:t>_n</w:t>
              </w:r>
              <w:r w:rsidRPr="00EF5447">
                <w:rPr>
                  <w:rFonts w:cs="Arial"/>
                  <w:lang w:eastAsia="ja-JP"/>
                </w:rPr>
                <w:t>66-n78</w:t>
              </w:r>
            </w:ins>
          </w:p>
        </w:tc>
        <w:tc>
          <w:tcPr>
            <w:tcW w:w="1488" w:type="dxa"/>
            <w:tcBorders>
              <w:top w:val="single" w:sz="4" w:space="0" w:color="auto"/>
              <w:left w:val="single" w:sz="4" w:space="0" w:color="auto"/>
              <w:bottom w:val="single" w:sz="4" w:space="0" w:color="auto"/>
              <w:right w:val="single" w:sz="4" w:space="0" w:color="auto"/>
            </w:tcBorders>
            <w:vAlign w:val="center"/>
            <w:tcPrChange w:id="15628"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7F2A0D61" w14:textId="291B3257" w:rsidR="007142C6" w:rsidRPr="00EF5447" w:rsidRDefault="007142C6" w:rsidP="007142C6">
            <w:pPr>
              <w:pStyle w:val="TAC"/>
              <w:rPr>
                <w:ins w:id="15629" w:author="ZTE-Ma Zhifeng" w:date="2022-07-25T19:05:00Z"/>
                <w:rFonts w:cs="Arial"/>
                <w:lang w:eastAsia="zh-CN"/>
              </w:rPr>
            </w:pPr>
            <w:ins w:id="15630" w:author="ZTE-Ma Zhifeng" w:date="2022-07-26T14:05:00Z">
              <w:r>
                <w:rPr>
                  <w:rFonts w:eastAsia="Malgun Gothic" w:cs="Arial"/>
                  <w:lang w:eastAsia="ko-KR"/>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631"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51A42737" w14:textId="2FFCF524" w:rsidR="007142C6" w:rsidRPr="00EF5447" w:rsidRDefault="007142C6" w:rsidP="007142C6">
            <w:pPr>
              <w:pStyle w:val="TAC"/>
              <w:rPr>
                <w:ins w:id="15632" w:author="ZTE-Ma Zhifeng" w:date="2022-07-25T19:05:00Z"/>
                <w:rFonts w:cs="Arial"/>
                <w:lang w:eastAsia="zh-CN"/>
              </w:rPr>
            </w:pPr>
            <w:ins w:id="15633" w:author="ZTE-Ma Zhifeng" w:date="2022-07-26T14:05:00Z">
              <w:r>
                <w:rPr>
                  <w:rFonts w:cs="Arial" w:hint="eastAsia"/>
                  <w:lang w:eastAsia="zh-CN"/>
                </w:rPr>
                <w:t>0</w:t>
              </w:r>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634"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1E6CDE9E" w14:textId="2C2DF0F2" w:rsidR="007142C6" w:rsidRPr="00EF5447" w:rsidRDefault="007142C6" w:rsidP="007142C6">
            <w:pPr>
              <w:pStyle w:val="TAC"/>
              <w:rPr>
                <w:ins w:id="15635" w:author="ZTE-Ma Zhifeng" w:date="2022-07-25T19:05:00Z"/>
                <w:rFonts w:cs="Arial"/>
                <w:lang w:eastAsia="zh-CN"/>
              </w:rPr>
            </w:pPr>
            <w:ins w:id="15636" w:author="ZTE-Ma Zhifeng" w:date="2022-07-25T19:05:00Z">
              <w:r>
                <w:rPr>
                  <w:rFonts w:cs="Arial"/>
                  <w:lang w:eastAsia="zh-CN"/>
                </w:rPr>
                <w:t>0.</w:t>
              </w:r>
            </w:ins>
            <w:ins w:id="15637" w:author="ZTE-Ma Zhifeng" w:date="2022-07-26T14:05:00Z">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638"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1814B83" w14:textId="306A4D3E" w:rsidR="007142C6" w:rsidRPr="00EF5447" w:rsidRDefault="007142C6" w:rsidP="007142C6">
            <w:pPr>
              <w:pStyle w:val="TAC"/>
              <w:rPr>
                <w:ins w:id="15639" w:author="ZTE-Ma Zhifeng" w:date="2022-07-25T19:05:00Z"/>
                <w:rFonts w:cs="Arial"/>
                <w:lang w:eastAsia="zh-CN"/>
              </w:rPr>
            </w:pPr>
            <w:ins w:id="15640" w:author="ZTE-Ma Zhifeng" w:date="2022-07-26T14:05:00Z">
              <w:r>
                <w:rPr>
                  <w:rFonts w:cs="Arial" w:hint="eastAsia"/>
                  <w:lang w:eastAsia="zh-CN"/>
                </w:rPr>
                <w:t>0</w:t>
              </w:r>
              <w:r>
                <w:rPr>
                  <w:rFonts w:cs="Arial"/>
                  <w:lang w:eastAsia="zh-CN"/>
                </w:rPr>
                <w:t>.5</w:t>
              </w:r>
            </w:ins>
          </w:p>
        </w:tc>
      </w:tr>
      <w:tr w:rsidR="007142C6" w:rsidRPr="00EF5447" w14:paraId="42DBB443"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41"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642" w:author="ZTE-Ma Zhifeng" w:date="2022-07-25T19:05:00Z"/>
          <w:trPrChange w:id="15643"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hideMark/>
            <w:tcPrChange w:id="15644"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hideMark/>
              </w:tcPr>
            </w:tcPrChange>
          </w:tcPr>
          <w:p w14:paraId="045E4368" w14:textId="77777777" w:rsidR="007142C6" w:rsidRPr="00EF5447" w:rsidRDefault="007142C6" w:rsidP="007142C6">
            <w:pPr>
              <w:pStyle w:val="TAC"/>
              <w:rPr>
                <w:ins w:id="15645" w:author="ZTE-Ma Zhifeng" w:date="2022-07-25T19:05:00Z"/>
                <w:rFonts w:cs="Arial"/>
                <w:szCs w:val="18"/>
              </w:rPr>
            </w:pPr>
            <w:ins w:id="15646" w:author="ZTE-Ma Zhifeng" w:date="2022-07-25T19:05:00Z">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15647" w:author="ZTE-Ma Zhifeng" w:date="2022-07-26T14:23: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5A2427BE" w14:textId="1BB41171" w:rsidR="007142C6" w:rsidRPr="00EF5447" w:rsidRDefault="007142C6" w:rsidP="007142C6">
            <w:pPr>
              <w:pStyle w:val="TAC"/>
              <w:rPr>
                <w:ins w:id="15648" w:author="ZTE-Ma Zhifeng" w:date="2022-07-25T19:05:00Z"/>
                <w:rFonts w:cs="Arial"/>
                <w:szCs w:val="18"/>
              </w:rPr>
            </w:pPr>
            <w:ins w:id="15649" w:author="ZTE-Ma Zhifeng" w:date="2022-07-26T14:05:00Z">
              <w:r>
                <w:rPr>
                  <w:rFonts w:cs="Arial"/>
                  <w:szCs w:val="18"/>
                  <w:lang w:val="sv-SE" w:eastAsia="ja-JP"/>
                </w:rPr>
                <w:t>-</w:t>
              </w:r>
            </w:ins>
          </w:p>
        </w:tc>
        <w:tc>
          <w:tcPr>
            <w:tcW w:w="1489" w:type="dxa"/>
            <w:tcBorders>
              <w:top w:val="single" w:sz="4" w:space="0" w:color="auto"/>
              <w:left w:val="single" w:sz="4" w:space="0" w:color="auto"/>
              <w:bottom w:val="single" w:sz="4" w:space="0" w:color="auto"/>
              <w:right w:val="single" w:sz="4" w:space="0" w:color="auto"/>
            </w:tcBorders>
            <w:vAlign w:val="center"/>
            <w:tcPrChange w:id="15650"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2F4CAA26" w14:textId="660DEEB2" w:rsidR="007142C6" w:rsidRPr="00EF5447" w:rsidRDefault="007142C6" w:rsidP="007142C6">
            <w:pPr>
              <w:pStyle w:val="TAC"/>
              <w:rPr>
                <w:ins w:id="15651" w:author="ZTE-Ma Zhifeng" w:date="2022-07-25T19:05:00Z"/>
                <w:rFonts w:cs="Arial"/>
                <w:szCs w:val="18"/>
                <w:lang w:eastAsia="zh-CN"/>
              </w:rPr>
            </w:pPr>
            <w:ins w:id="15652" w:author="ZTE-Ma Zhifeng" w:date="2022-07-26T14:05:00Z">
              <w:r>
                <w:rPr>
                  <w:rFonts w:cs="Arial" w:hint="eastAsia"/>
                  <w:szCs w:val="18"/>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hideMark/>
            <w:tcPrChange w:id="15653" w:author="ZTE-Ma Zhifeng" w:date="2022-07-26T14:23:00Z">
              <w:tcPr>
                <w:tcW w:w="1403" w:type="dxa"/>
                <w:gridSpan w:val="2"/>
                <w:tcBorders>
                  <w:top w:val="single" w:sz="4" w:space="0" w:color="auto"/>
                  <w:left w:val="single" w:sz="4" w:space="0" w:color="auto"/>
                  <w:bottom w:val="single" w:sz="4" w:space="0" w:color="auto"/>
                  <w:right w:val="single" w:sz="4" w:space="0" w:color="auto"/>
                </w:tcBorders>
                <w:hideMark/>
              </w:tcPr>
            </w:tcPrChange>
          </w:tcPr>
          <w:p w14:paraId="727B60AE" w14:textId="77777777" w:rsidR="007142C6" w:rsidRPr="00EF5447" w:rsidRDefault="007142C6" w:rsidP="007142C6">
            <w:pPr>
              <w:pStyle w:val="TAC"/>
              <w:rPr>
                <w:ins w:id="15654" w:author="ZTE-Ma Zhifeng" w:date="2022-07-25T19:05:00Z"/>
                <w:rFonts w:cs="Arial"/>
                <w:szCs w:val="18"/>
              </w:rPr>
            </w:pPr>
            <w:ins w:id="15655" w:author="ZTE-Ma Zhifeng" w:date="2022-07-25T19:05:00Z">
              <w:r>
                <w:rPr>
                  <w:rFonts w:cs="Arial"/>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15656"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B284494" w14:textId="3F8B09EA" w:rsidR="007142C6" w:rsidRPr="00EF5447" w:rsidRDefault="007142C6" w:rsidP="007142C6">
            <w:pPr>
              <w:pStyle w:val="TAC"/>
              <w:rPr>
                <w:ins w:id="15657" w:author="ZTE-Ma Zhifeng" w:date="2022-07-25T19:05:00Z"/>
                <w:rFonts w:cs="Arial"/>
                <w:szCs w:val="18"/>
                <w:lang w:eastAsia="zh-CN"/>
              </w:rPr>
            </w:pPr>
            <w:ins w:id="15658" w:author="ZTE-Ma Zhifeng" w:date="2022-07-26T14:05:00Z">
              <w:r>
                <w:rPr>
                  <w:rFonts w:cs="Arial" w:hint="eastAsia"/>
                  <w:szCs w:val="18"/>
                  <w:lang w:eastAsia="zh-CN"/>
                </w:rPr>
                <w:t>-</w:t>
              </w:r>
            </w:ins>
          </w:p>
        </w:tc>
      </w:tr>
      <w:tr w:rsidR="007142C6" w:rsidRPr="00EF5447" w14:paraId="5D816E8B"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59"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660" w:author="ZTE-Ma Zhifeng" w:date="2022-07-25T19:05:00Z"/>
          <w:trPrChange w:id="15661"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hideMark/>
            <w:tcPrChange w:id="15662"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hideMark/>
              </w:tcPr>
            </w:tcPrChange>
          </w:tcPr>
          <w:p w14:paraId="019F47A9" w14:textId="77777777" w:rsidR="007142C6" w:rsidRPr="00EF5447" w:rsidRDefault="007142C6" w:rsidP="007142C6">
            <w:pPr>
              <w:pStyle w:val="TAC"/>
              <w:rPr>
                <w:ins w:id="15663" w:author="ZTE-Ma Zhifeng" w:date="2022-07-25T19:05:00Z"/>
                <w:rFonts w:cs="Arial"/>
                <w:szCs w:val="18"/>
              </w:rPr>
            </w:pPr>
            <w:ins w:id="15664" w:author="ZTE-Ma Zhifeng" w:date="2022-07-25T19:05:00Z">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15665" w:author="ZTE-Ma Zhifeng" w:date="2022-07-26T14:23: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2DFE9C71" w14:textId="777AF210" w:rsidR="007142C6" w:rsidRPr="00EF5447" w:rsidRDefault="007142C6" w:rsidP="007142C6">
            <w:pPr>
              <w:pStyle w:val="TAC"/>
              <w:rPr>
                <w:ins w:id="15666" w:author="ZTE-Ma Zhifeng" w:date="2022-07-25T19:05:00Z"/>
                <w:rFonts w:cs="Arial"/>
                <w:szCs w:val="18"/>
              </w:rPr>
            </w:pPr>
            <w:ins w:id="15667" w:author="ZTE-Ma Zhifeng" w:date="2022-07-26T14:05:00Z">
              <w:r>
                <w:rPr>
                  <w:rFonts w:cs="Arial"/>
                  <w:szCs w:val="18"/>
                  <w:lang w:val="sv-SE"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668"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568CBF49" w14:textId="59BB7C18" w:rsidR="007142C6" w:rsidRPr="00EF5447" w:rsidRDefault="007142C6" w:rsidP="007142C6">
            <w:pPr>
              <w:pStyle w:val="TAC"/>
              <w:rPr>
                <w:ins w:id="15669" w:author="ZTE-Ma Zhifeng" w:date="2022-07-25T19:05:00Z"/>
                <w:rFonts w:cs="Arial"/>
                <w:szCs w:val="18"/>
                <w:lang w:eastAsia="zh-CN"/>
              </w:rPr>
            </w:pPr>
            <w:ins w:id="15670" w:author="ZTE-Ma Zhifeng" w:date="2022-07-26T14:06:00Z">
              <w:r>
                <w:rPr>
                  <w:rFonts w:cs="Arial" w:hint="eastAsia"/>
                  <w:szCs w:val="18"/>
                  <w:lang w:eastAsia="zh-CN"/>
                </w:rPr>
                <w:t>0</w:t>
              </w:r>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hideMark/>
            <w:tcPrChange w:id="15671" w:author="ZTE-Ma Zhifeng" w:date="2022-07-26T14:23:00Z">
              <w:tcPr>
                <w:tcW w:w="1403" w:type="dxa"/>
                <w:gridSpan w:val="2"/>
                <w:tcBorders>
                  <w:top w:val="single" w:sz="4" w:space="0" w:color="auto"/>
                  <w:left w:val="single" w:sz="4" w:space="0" w:color="auto"/>
                  <w:bottom w:val="single" w:sz="4" w:space="0" w:color="auto"/>
                  <w:right w:val="single" w:sz="4" w:space="0" w:color="auto"/>
                </w:tcBorders>
                <w:hideMark/>
              </w:tcPr>
            </w:tcPrChange>
          </w:tcPr>
          <w:p w14:paraId="75BF91F6" w14:textId="7E8BB3B0" w:rsidR="007142C6" w:rsidRPr="00EF5447" w:rsidRDefault="007142C6" w:rsidP="007142C6">
            <w:pPr>
              <w:pStyle w:val="TAC"/>
              <w:rPr>
                <w:ins w:id="15672" w:author="ZTE-Ma Zhifeng" w:date="2022-07-25T19:05:00Z"/>
                <w:rFonts w:cs="Arial"/>
                <w:szCs w:val="18"/>
              </w:rPr>
            </w:pPr>
            <w:ins w:id="15673" w:author="ZTE-Ma Zhifeng" w:date="2022-07-26T14:06:00Z">
              <w:r>
                <w:t>-</w:t>
              </w:r>
            </w:ins>
          </w:p>
        </w:tc>
        <w:tc>
          <w:tcPr>
            <w:tcW w:w="1403" w:type="dxa"/>
            <w:tcBorders>
              <w:top w:val="single" w:sz="4" w:space="0" w:color="auto"/>
              <w:left w:val="single" w:sz="4" w:space="0" w:color="auto"/>
              <w:bottom w:val="single" w:sz="4" w:space="0" w:color="auto"/>
              <w:right w:val="single" w:sz="4" w:space="0" w:color="auto"/>
            </w:tcBorders>
            <w:vAlign w:val="center"/>
            <w:tcPrChange w:id="15674"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709349C1" w14:textId="2C6079A5" w:rsidR="007142C6" w:rsidRPr="00EF5447" w:rsidRDefault="007142C6" w:rsidP="007142C6">
            <w:pPr>
              <w:pStyle w:val="TAC"/>
              <w:rPr>
                <w:ins w:id="15675" w:author="ZTE-Ma Zhifeng" w:date="2022-07-25T19:05:00Z"/>
                <w:rFonts w:cs="Arial"/>
                <w:szCs w:val="18"/>
                <w:lang w:eastAsia="zh-CN"/>
              </w:rPr>
            </w:pPr>
            <w:ins w:id="15676" w:author="ZTE-Ma Zhifeng" w:date="2022-07-26T14:06:00Z">
              <w:r>
                <w:rPr>
                  <w:rFonts w:cs="Arial" w:hint="eastAsia"/>
                  <w:szCs w:val="18"/>
                  <w:lang w:eastAsia="zh-CN"/>
                </w:rPr>
                <w:t>0</w:t>
              </w:r>
              <w:r>
                <w:rPr>
                  <w:rFonts w:cs="Arial"/>
                  <w:szCs w:val="18"/>
                  <w:lang w:eastAsia="zh-CN"/>
                </w:rPr>
                <w:t>.3</w:t>
              </w:r>
            </w:ins>
          </w:p>
        </w:tc>
      </w:tr>
      <w:tr w:rsidR="007142C6" w:rsidRPr="00EF5447" w14:paraId="01745E71"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77"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678" w:author="ZTE-Ma Zhifeng" w:date="2022-07-25T19:05:00Z"/>
          <w:trPrChange w:id="15679"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hideMark/>
            <w:tcPrChange w:id="15680"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hideMark/>
              </w:tcPr>
            </w:tcPrChange>
          </w:tcPr>
          <w:p w14:paraId="0DEBB6B1" w14:textId="77777777" w:rsidR="007142C6" w:rsidRPr="00EF5447" w:rsidRDefault="007142C6" w:rsidP="007142C6">
            <w:pPr>
              <w:pStyle w:val="TAC"/>
              <w:rPr>
                <w:ins w:id="15681" w:author="ZTE-Ma Zhifeng" w:date="2022-07-25T19:05:00Z"/>
                <w:rFonts w:cs="Arial"/>
                <w:szCs w:val="18"/>
              </w:rPr>
            </w:pPr>
            <w:ins w:id="15682" w:author="ZTE-Ma Zhifeng" w:date="2022-07-25T19:05:00Z">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15683" w:author="ZTE-Ma Zhifeng" w:date="2022-07-26T14:23: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00B66CFE" w14:textId="608D43F2" w:rsidR="007142C6" w:rsidRPr="00EF5447" w:rsidRDefault="007142C6" w:rsidP="007142C6">
            <w:pPr>
              <w:pStyle w:val="TAC"/>
              <w:rPr>
                <w:ins w:id="15684" w:author="ZTE-Ma Zhifeng" w:date="2022-07-25T19:05:00Z"/>
                <w:rFonts w:cs="Arial"/>
                <w:szCs w:val="18"/>
              </w:rPr>
            </w:pPr>
            <w:ins w:id="15685" w:author="ZTE-Ma Zhifeng" w:date="2022-07-26T14:06:00Z">
              <w:r>
                <w:rPr>
                  <w:rFonts w:cs="Arial"/>
                  <w:szCs w:val="18"/>
                  <w:lang w:val="sv-SE"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5686"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26CC6078" w14:textId="7A0314D0" w:rsidR="007142C6" w:rsidRPr="00EF5447" w:rsidRDefault="007142C6" w:rsidP="007142C6">
            <w:pPr>
              <w:pStyle w:val="TAC"/>
              <w:rPr>
                <w:ins w:id="15687" w:author="ZTE-Ma Zhifeng" w:date="2022-07-25T19:05:00Z"/>
                <w:rFonts w:cs="Arial"/>
                <w:szCs w:val="18"/>
                <w:lang w:eastAsia="zh-CN"/>
              </w:rPr>
            </w:pPr>
            <w:ins w:id="15688" w:author="ZTE-Ma Zhifeng" w:date="2022-07-26T14:06:00Z">
              <w:r>
                <w:rPr>
                  <w:rFonts w:cs="Arial" w:hint="eastAsia"/>
                  <w:szCs w:val="18"/>
                  <w:lang w:eastAsia="zh-CN"/>
                </w:rPr>
                <w:t>0</w:t>
              </w:r>
              <w:r>
                <w:rPr>
                  <w:rFonts w:cs="Arial"/>
                  <w:szCs w:val="18"/>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hideMark/>
            <w:tcPrChange w:id="15689" w:author="ZTE-Ma Zhifeng" w:date="2022-07-26T14:23:00Z">
              <w:tcPr>
                <w:tcW w:w="1403" w:type="dxa"/>
                <w:gridSpan w:val="2"/>
                <w:tcBorders>
                  <w:top w:val="single" w:sz="4" w:space="0" w:color="auto"/>
                  <w:left w:val="single" w:sz="4" w:space="0" w:color="auto"/>
                  <w:bottom w:val="single" w:sz="4" w:space="0" w:color="auto"/>
                  <w:right w:val="single" w:sz="4" w:space="0" w:color="auto"/>
                </w:tcBorders>
                <w:hideMark/>
              </w:tcPr>
            </w:tcPrChange>
          </w:tcPr>
          <w:p w14:paraId="4D690EB8" w14:textId="77777777" w:rsidR="007142C6" w:rsidRPr="00EF5447" w:rsidRDefault="007142C6" w:rsidP="007142C6">
            <w:pPr>
              <w:pStyle w:val="TAC"/>
              <w:rPr>
                <w:ins w:id="15690" w:author="ZTE-Ma Zhifeng" w:date="2022-07-25T19:05:00Z"/>
                <w:rFonts w:cs="Arial"/>
                <w:szCs w:val="18"/>
              </w:rPr>
            </w:pPr>
            <w:ins w:id="15691" w:author="ZTE-Ma Zhifeng" w:date="2022-07-25T19:05:00Z">
              <w:r w:rsidRPr="00E062F1">
                <w:rPr>
                  <w:rFonts w:eastAsia="Malgun Gothic" w:cs="Arial"/>
                  <w:szCs w:val="18"/>
                  <w:lang w:eastAsia="ko-KR"/>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15692"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99DAFF7" w14:textId="39E4817E" w:rsidR="007142C6" w:rsidRPr="00EF5447" w:rsidRDefault="007142C6" w:rsidP="007142C6">
            <w:pPr>
              <w:pStyle w:val="TAC"/>
              <w:rPr>
                <w:ins w:id="15693" w:author="ZTE-Ma Zhifeng" w:date="2022-07-25T19:05:00Z"/>
                <w:rFonts w:cs="Arial"/>
                <w:szCs w:val="18"/>
                <w:lang w:eastAsia="zh-CN"/>
              </w:rPr>
            </w:pPr>
            <w:ins w:id="15694" w:author="ZTE-Ma Zhifeng" w:date="2022-07-26T14:06:00Z">
              <w:r>
                <w:rPr>
                  <w:rFonts w:cs="Arial" w:hint="eastAsia"/>
                  <w:szCs w:val="18"/>
                  <w:lang w:eastAsia="zh-CN"/>
                </w:rPr>
                <w:t>0</w:t>
              </w:r>
              <w:r>
                <w:rPr>
                  <w:rFonts w:cs="Arial"/>
                  <w:szCs w:val="18"/>
                  <w:lang w:eastAsia="zh-CN"/>
                </w:rPr>
                <w:t>.5</w:t>
              </w:r>
            </w:ins>
          </w:p>
        </w:tc>
      </w:tr>
      <w:tr w:rsidR="007142C6" w:rsidRPr="00E062F1" w14:paraId="2024CD89"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95"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696" w:author="ZTE-Ma Zhifeng" w:date="2022-07-25T19:05:00Z"/>
          <w:trPrChange w:id="15697"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698" w:author="ZTE-Ma Zhifeng" w:date="2022-07-26T14:23:00Z">
              <w:tcPr>
                <w:tcW w:w="2155" w:type="dxa"/>
                <w:gridSpan w:val="2"/>
                <w:tcBorders>
                  <w:top w:val="nil"/>
                  <w:left w:val="single" w:sz="4" w:space="0" w:color="auto"/>
                  <w:bottom w:val="nil"/>
                  <w:right w:val="single" w:sz="4" w:space="0" w:color="auto"/>
                </w:tcBorders>
                <w:shd w:val="clear" w:color="auto" w:fill="auto"/>
              </w:tcPr>
            </w:tcPrChange>
          </w:tcPr>
          <w:p w14:paraId="42417986" w14:textId="77777777" w:rsidR="007142C6" w:rsidRPr="00EF5447" w:rsidRDefault="007142C6" w:rsidP="007142C6">
            <w:pPr>
              <w:pStyle w:val="TAC"/>
              <w:rPr>
                <w:ins w:id="15699" w:author="ZTE-Ma Zhifeng" w:date="2022-07-25T19:05:00Z"/>
                <w:rFonts w:cs="Arial"/>
                <w:szCs w:val="18"/>
              </w:rPr>
            </w:pPr>
            <w:ins w:id="15700" w:author="ZTE-Ma Zhifeng" w:date="2022-07-25T19:05:00Z">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ins>
          </w:p>
        </w:tc>
        <w:tc>
          <w:tcPr>
            <w:tcW w:w="1488" w:type="dxa"/>
            <w:tcBorders>
              <w:top w:val="single" w:sz="4" w:space="0" w:color="auto"/>
              <w:left w:val="single" w:sz="4" w:space="0" w:color="auto"/>
              <w:bottom w:val="single" w:sz="4" w:space="0" w:color="auto"/>
              <w:right w:val="single" w:sz="4" w:space="0" w:color="auto"/>
            </w:tcBorders>
            <w:vAlign w:val="center"/>
            <w:tcPrChange w:id="15701" w:author="ZTE-Ma Zhifeng" w:date="2022-07-26T14:23: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0F081A01" w14:textId="5E9D4ACF" w:rsidR="007142C6" w:rsidRDefault="007142C6" w:rsidP="007142C6">
            <w:pPr>
              <w:pStyle w:val="TAC"/>
              <w:rPr>
                <w:ins w:id="15702" w:author="ZTE-Ma Zhifeng" w:date="2022-07-25T19:05:00Z"/>
                <w:rFonts w:cs="Arial"/>
                <w:szCs w:val="18"/>
                <w:lang w:val="sv-SE" w:eastAsia="ja-JP"/>
              </w:rPr>
            </w:pPr>
            <w:ins w:id="15703" w:author="ZTE-Ma Zhifeng" w:date="2022-07-26T14:07:00Z">
              <w:r>
                <w:rPr>
                  <w:rFonts w:cs="Arial"/>
                  <w:szCs w:val="18"/>
                  <w:lang w:val="sv-SE"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5704" w:author="ZTE-Ma Zhifeng" w:date="2022-07-26T14:23: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64DFDF3F" w14:textId="534BD4F8" w:rsidR="007142C6" w:rsidRDefault="007142C6" w:rsidP="007142C6">
            <w:pPr>
              <w:pStyle w:val="TAC"/>
              <w:rPr>
                <w:ins w:id="15705" w:author="ZTE-Ma Zhifeng" w:date="2022-07-25T19:05:00Z"/>
                <w:rFonts w:cs="Arial"/>
                <w:szCs w:val="18"/>
                <w:lang w:val="sv-SE" w:eastAsia="ja-JP"/>
              </w:rPr>
            </w:pPr>
            <w:ins w:id="15706" w:author="ZTE-Ma Zhifeng" w:date="2022-07-26T14:07:00Z">
              <w:r>
                <w:rPr>
                  <w:rFonts w:cs="Arial" w:hint="eastAsia"/>
                  <w:szCs w:val="18"/>
                  <w:lang w:eastAsia="zh-CN"/>
                </w:rPr>
                <w:t>0</w:t>
              </w:r>
              <w:r>
                <w:rPr>
                  <w:rFonts w:cs="Arial"/>
                  <w:szCs w:val="18"/>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1570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756DC209" w14:textId="260126BC" w:rsidR="007142C6" w:rsidRPr="00E062F1" w:rsidRDefault="007142C6" w:rsidP="007142C6">
            <w:pPr>
              <w:pStyle w:val="TAC"/>
              <w:rPr>
                <w:ins w:id="15708" w:author="ZTE-Ma Zhifeng" w:date="2022-07-25T19:05:00Z"/>
                <w:rFonts w:eastAsia="Malgun Gothic" w:cs="Arial"/>
                <w:szCs w:val="18"/>
                <w:lang w:eastAsia="ko-KR"/>
              </w:rPr>
            </w:pPr>
            <w:ins w:id="15709" w:author="ZTE-Ma Zhifeng" w:date="2022-07-26T14:07:00Z">
              <w:r w:rsidRPr="00E062F1">
                <w:rPr>
                  <w:rFonts w:eastAsia="Malgun Gothic" w:cs="Arial"/>
                  <w:szCs w:val="18"/>
                  <w:lang w:eastAsia="ko-KR"/>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15710"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7B845E5B" w14:textId="1537B62B" w:rsidR="007142C6" w:rsidRPr="00E062F1" w:rsidRDefault="007142C6" w:rsidP="007142C6">
            <w:pPr>
              <w:pStyle w:val="TAC"/>
              <w:rPr>
                <w:ins w:id="15711" w:author="ZTE-Ma Zhifeng" w:date="2022-07-25T19:05:00Z"/>
                <w:rFonts w:eastAsia="Malgun Gothic" w:cs="Arial"/>
                <w:szCs w:val="18"/>
                <w:lang w:eastAsia="ko-KR"/>
              </w:rPr>
            </w:pPr>
            <w:ins w:id="15712" w:author="ZTE-Ma Zhifeng" w:date="2022-07-26T14:07:00Z">
              <w:r>
                <w:rPr>
                  <w:rFonts w:cs="Arial" w:hint="eastAsia"/>
                  <w:szCs w:val="18"/>
                  <w:lang w:eastAsia="zh-CN"/>
                </w:rPr>
                <w:t>0</w:t>
              </w:r>
              <w:r>
                <w:rPr>
                  <w:rFonts w:cs="Arial"/>
                  <w:szCs w:val="18"/>
                  <w:lang w:eastAsia="zh-CN"/>
                </w:rPr>
                <w:t>.5</w:t>
              </w:r>
            </w:ins>
          </w:p>
        </w:tc>
      </w:tr>
      <w:tr w:rsidR="007142C6" w14:paraId="3B3C71AE"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13"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714" w:author="ZTE-Ma Zhifeng" w:date="2022-07-25T19:05:00Z"/>
          <w:trPrChange w:id="15715" w:author="ZTE-Ma Zhifeng" w:date="2022-07-26T14:23: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15716" w:author="ZTE-Ma Zhifeng" w:date="2022-07-26T14:23:00Z">
              <w:tcPr>
                <w:tcW w:w="2155" w:type="dxa"/>
                <w:gridSpan w:val="2"/>
                <w:tcBorders>
                  <w:left w:val="single" w:sz="4" w:space="0" w:color="auto"/>
                  <w:bottom w:val="nil"/>
                  <w:right w:val="single" w:sz="4" w:space="0" w:color="auto"/>
                </w:tcBorders>
                <w:shd w:val="clear" w:color="auto" w:fill="auto"/>
              </w:tcPr>
            </w:tcPrChange>
          </w:tcPr>
          <w:p w14:paraId="52DA62EC" w14:textId="77777777" w:rsidR="007142C6" w:rsidRPr="00EF5447" w:rsidRDefault="007142C6" w:rsidP="007142C6">
            <w:pPr>
              <w:pStyle w:val="TAC"/>
              <w:rPr>
                <w:ins w:id="15717" w:author="ZTE-Ma Zhifeng" w:date="2022-07-25T19:05:00Z"/>
                <w:rFonts w:cs="Arial"/>
                <w:szCs w:val="18"/>
              </w:rPr>
            </w:pPr>
            <w:ins w:id="15718" w:author="ZTE-Ma Zhifeng" w:date="2022-07-25T19:05:00Z">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88" w:type="dxa"/>
            <w:tcBorders>
              <w:top w:val="single" w:sz="4" w:space="0" w:color="auto"/>
              <w:left w:val="single" w:sz="4" w:space="0" w:color="auto"/>
              <w:bottom w:val="single" w:sz="4" w:space="0" w:color="auto"/>
              <w:right w:val="single" w:sz="4" w:space="0" w:color="auto"/>
            </w:tcBorders>
            <w:vAlign w:val="center"/>
            <w:tcPrChange w:id="15719" w:author="ZTE-Ma Zhifeng" w:date="2022-07-26T14:23: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4127049F" w14:textId="0E1D8526" w:rsidR="007142C6" w:rsidRDefault="007142C6" w:rsidP="007142C6">
            <w:pPr>
              <w:pStyle w:val="TAC"/>
              <w:rPr>
                <w:ins w:id="15720" w:author="ZTE-Ma Zhifeng" w:date="2022-07-25T19:05:00Z"/>
              </w:rPr>
            </w:pPr>
            <w:ins w:id="15721" w:author="ZTE-Ma Zhifeng" w:date="2022-07-26T14:07:00Z">
              <w:r>
                <w:rPr>
                  <w:rFonts w:cs="Arial"/>
                  <w:szCs w:val="18"/>
                  <w:lang w:val="sv-SE"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5722" w:author="ZTE-Ma Zhifeng" w:date="2022-07-26T14:23: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1F11E68E" w14:textId="1D89BC34" w:rsidR="007142C6" w:rsidRDefault="007142C6" w:rsidP="007142C6">
            <w:pPr>
              <w:pStyle w:val="TAC"/>
              <w:rPr>
                <w:ins w:id="15723" w:author="ZTE-Ma Zhifeng" w:date="2022-07-25T19:05:00Z"/>
              </w:rPr>
            </w:pPr>
            <w:ins w:id="15724" w:author="ZTE-Ma Zhifeng" w:date="2022-07-26T14:07:00Z">
              <w:r>
                <w:rPr>
                  <w:rFonts w:cs="Arial" w:hint="eastAsia"/>
                  <w:szCs w:val="18"/>
                  <w:lang w:eastAsia="zh-CN"/>
                </w:rPr>
                <w:t>0</w:t>
              </w:r>
              <w:r>
                <w:rPr>
                  <w:rFonts w:cs="Arial"/>
                  <w:szCs w:val="18"/>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15725"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201E181" w14:textId="222ACB07" w:rsidR="007142C6" w:rsidRDefault="007142C6" w:rsidP="007142C6">
            <w:pPr>
              <w:pStyle w:val="TAC"/>
              <w:rPr>
                <w:ins w:id="15726" w:author="ZTE-Ma Zhifeng" w:date="2022-07-25T19:05:00Z"/>
              </w:rPr>
            </w:pPr>
            <w:ins w:id="15727" w:author="ZTE-Ma Zhifeng" w:date="2022-07-26T14:07:00Z">
              <w:r w:rsidRPr="00E062F1">
                <w:rPr>
                  <w:rFonts w:eastAsia="Malgun Gothic" w:cs="Arial"/>
                  <w:szCs w:val="18"/>
                  <w:lang w:eastAsia="ko-KR"/>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15728"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CC6A1DE" w14:textId="5EBB8DA1" w:rsidR="007142C6" w:rsidRDefault="007142C6" w:rsidP="007142C6">
            <w:pPr>
              <w:pStyle w:val="TAC"/>
              <w:rPr>
                <w:ins w:id="15729" w:author="ZTE-Ma Zhifeng" w:date="2022-07-25T19:05:00Z"/>
              </w:rPr>
            </w:pPr>
            <w:ins w:id="15730" w:author="ZTE-Ma Zhifeng" w:date="2022-07-26T14:07:00Z">
              <w:r>
                <w:rPr>
                  <w:rFonts w:cs="Arial" w:hint="eastAsia"/>
                  <w:szCs w:val="18"/>
                  <w:lang w:eastAsia="zh-CN"/>
                </w:rPr>
                <w:t>0</w:t>
              </w:r>
              <w:r>
                <w:rPr>
                  <w:rFonts w:cs="Arial"/>
                  <w:szCs w:val="18"/>
                  <w:lang w:eastAsia="zh-CN"/>
                </w:rPr>
                <w:t>.5</w:t>
              </w:r>
            </w:ins>
          </w:p>
        </w:tc>
      </w:tr>
      <w:tr w:rsidR="007142C6" w:rsidRPr="00EF5447" w14:paraId="2289281B"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31"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732" w:author="ZTE-Ma Zhifeng" w:date="2022-07-25T19:05:00Z"/>
          <w:trPrChange w:id="15733"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hideMark/>
            <w:tcPrChange w:id="15734"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hideMark/>
              </w:tcPr>
            </w:tcPrChange>
          </w:tcPr>
          <w:p w14:paraId="64C2C28D" w14:textId="77777777" w:rsidR="007142C6" w:rsidRPr="00EF5447" w:rsidRDefault="007142C6" w:rsidP="007142C6">
            <w:pPr>
              <w:pStyle w:val="TAC"/>
              <w:rPr>
                <w:ins w:id="15735" w:author="ZTE-Ma Zhifeng" w:date="2022-07-25T19:05:00Z"/>
                <w:rFonts w:cs="Arial"/>
                <w:szCs w:val="18"/>
              </w:rPr>
            </w:pPr>
            <w:ins w:id="15736" w:author="ZTE-Ma Zhifeng" w:date="2022-07-25T19:05:00Z">
              <w:r w:rsidRPr="00EF5447">
                <w:rPr>
                  <w:lang w:eastAsia="fi-FI"/>
                </w:rPr>
                <w:t>DC_2-12-30_n2</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15737" w:author="ZTE-Ma Zhifeng" w:date="2022-07-26T14:23: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7013AC47" w14:textId="013E3C2E" w:rsidR="007142C6" w:rsidRPr="00EF5447" w:rsidRDefault="007142C6" w:rsidP="007142C6">
            <w:pPr>
              <w:pStyle w:val="TAC"/>
              <w:rPr>
                <w:ins w:id="15738" w:author="ZTE-Ma Zhifeng" w:date="2022-07-25T19:05:00Z"/>
                <w:rFonts w:cs="Arial"/>
                <w:szCs w:val="18"/>
              </w:rPr>
            </w:pPr>
            <w:ins w:id="15739" w:author="ZTE-Ma Zhifeng" w:date="2022-07-26T14:07:00Z">
              <w:r>
                <w:rPr>
                  <w:rFonts w:cs="Arial"/>
                  <w:lang w:eastAsia="zh-CN"/>
                </w:rPr>
                <w:t>0.4</w:t>
              </w:r>
            </w:ins>
          </w:p>
        </w:tc>
        <w:tc>
          <w:tcPr>
            <w:tcW w:w="1489" w:type="dxa"/>
            <w:tcBorders>
              <w:top w:val="single" w:sz="4" w:space="0" w:color="auto"/>
              <w:left w:val="single" w:sz="4" w:space="0" w:color="auto"/>
              <w:bottom w:val="single" w:sz="4" w:space="0" w:color="auto"/>
              <w:right w:val="single" w:sz="4" w:space="0" w:color="auto"/>
            </w:tcBorders>
            <w:vAlign w:val="center"/>
            <w:tcPrChange w:id="15740"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1EAE8C97" w14:textId="4B977040" w:rsidR="007142C6" w:rsidRPr="00EF5447" w:rsidRDefault="007142C6" w:rsidP="007142C6">
            <w:pPr>
              <w:pStyle w:val="TAC"/>
              <w:rPr>
                <w:ins w:id="15741" w:author="ZTE-Ma Zhifeng" w:date="2022-07-25T19:05:00Z"/>
                <w:rFonts w:cs="Arial"/>
                <w:szCs w:val="18"/>
                <w:lang w:eastAsia="zh-CN"/>
              </w:rPr>
            </w:pPr>
            <w:ins w:id="15742" w:author="ZTE-Ma Zhifeng" w:date="2022-07-26T14:07:00Z">
              <w:r>
                <w:rPr>
                  <w:rFonts w:cs="Arial" w:hint="eastAsia"/>
                  <w:szCs w:val="18"/>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hideMark/>
            <w:tcPrChange w:id="15743" w:author="ZTE-Ma Zhifeng" w:date="2022-07-26T14:23:00Z">
              <w:tcPr>
                <w:tcW w:w="1403" w:type="dxa"/>
                <w:gridSpan w:val="2"/>
                <w:tcBorders>
                  <w:top w:val="single" w:sz="4" w:space="0" w:color="auto"/>
                  <w:left w:val="single" w:sz="4" w:space="0" w:color="auto"/>
                  <w:bottom w:val="single" w:sz="4" w:space="0" w:color="auto"/>
                  <w:right w:val="single" w:sz="4" w:space="0" w:color="auto"/>
                </w:tcBorders>
                <w:hideMark/>
              </w:tcPr>
            </w:tcPrChange>
          </w:tcPr>
          <w:p w14:paraId="00E94B24" w14:textId="7EC24A6B" w:rsidR="007142C6" w:rsidRPr="00EF5447" w:rsidRDefault="007142C6" w:rsidP="007142C6">
            <w:pPr>
              <w:pStyle w:val="TAC"/>
              <w:rPr>
                <w:ins w:id="15744" w:author="ZTE-Ma Zhifeng" w:date="2022-07-25T19:05:00Z"/>
                <w:rFonts w:cs="Arial"/>
                <w:szCs w:val="18"/>
              </w:rPr>
            </w:pPr>
            <w:ins w:id="15745" w:author="ZTE-Ma Zhifeng" w:date="2022-07-25T19:05:00Z">
              <w:r w:rsidRPr="00EF5447">
                <w:rPr>
                  <w:rFonts w:cs="Arial"/>
                  <w:lang w:eastAsia="zh-CN"/>
                </w:rPr>
                <w:t>0.</w:t>
              </w:r>
            </w:ins>
            <w:ins w:id="15746" w:author="ZTE-Ma Zhifeng" w:date="2022-07-26T14:08:00Z">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74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9544FE1" w14:textId="4FA8B838" w:rsidR="007142C6" w:rsidRPr="00EF5447" w:rsidRDefault="007142C6" w:rsidP="007142C6">
            <w:pPr>
              <w:pStyle w:val="TAC"/>
              <w:rPr>
                <w:ins w:id="15748" w:author="ZTE-Ma Zhifeng" w:date="2022-07-25T19:05:00Z"/>
                <w:rFonts w:cs="Arial"/>
                <w:szCs w:val="18"/>
                <w:lang w:eastAsia="zh-CN"/>
              </w:rPr>
            </w:pPr>
            <w:ins w:id="15749" w:author="ZTE-Ma Zhifeng" w:date="2022-07-26T14:08:00Z">
              <w:r>
                <w:rPr>
                  <w:rFonts w:cs="Arial" w:hint="eastAsia"/>
                  <w:szCs w:val="18"/>
                  <w:lang w:eastAsia="zh-CN"/>
                </w:rPr>
                <w:t>0</w:t>
              </w:r>
              <w:r>
                <w:rPr>
                  <w:rFonts w:cs="Arial"/>
                  <w:szCs w:val="18"/>
                  <w:lang w:eastAsia="zh-CN"/>
                </w:rPr>
                <w:t>.4</w:t>
              </w:r>
            </w:ins>
          </w:p>
        </w:tc>
      </w:tr>
      <w:tr w:rsidR="007142C6" w:rsidRPr="00EF5447" w14:paraId="7135F6B1"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50"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751" w:author="ZTE-Ma Zhifeng" w:date="2022-07-25T19:05:00Z"/>
          <w:trPrChange w:id="15752"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hideMark/>
            <w:tcPrChange w:id="15753"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hideMark/>
              </w:tcPr>
            </w:tcPrChange>
          </w:tcPr>
          <w:p w14:paraId="7CE3B8C3" w14:textId="77777777" w:rsidR="007142C6" w:rsidRPr="00EF5447" w:rsidRDefault="007142C6" w:rsidP="007142C6">
            <w:pPr>
              <w:pStyle w:val="TAC"/>
              <w:rPr>
                <w:ins w:id="15754" w:author="ZTE-Ma Zhifeng" w:date="2022-07-25T19:05:00Z"/>
                <w:rFonts w:cs="Arial"/>
                <w:szCs w:val="18"/>
              </w:rPr>
            </w:pPr>
            <w:ins w:id="15755" w:author="ZTE-Ma Zhifeng" w:date="2022-07-25T19:05:00Z">
              <w:r w:rsidRPr="00EF5447">
                <w:rPr>
                  <w:rFonts w:cs="Arial"/>
                  <w:szCs w:val="18"/>
                  <w:lang w:eastAsia="zh-CN"/>
                </w:rPr>
                <w:t>DC_2-12-30_n66</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15756" w:author="ZTE-Ma Zhifeng" w:date="2022-07-26T14:23: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075CC2B0" w14:textId="016088DD" w:rsidR="007142C6" w:rsidRPr="00EF5447" w:rsidRDefault="007142C6" w:rsidP="007142C6">
            <w:pPr>
              <w:pStyle w:val="TAC"/>
              <w:rPr>
                <w:ins w:id="15757" w:author="ZTE-Ma Zhifeng" w:date="2022-07-25T19:05:00Z"/>
                <w:rFonts w:cs="Arial"/>
                <w:szCs w:val="18"/>
              </w:rPr>
            </w:pPr>
            <w:ins w:id="15758" w:author="ZTE-Ma Zhifeng" w:date="2022-07-26T14:08:00Z">
              <w:r>
                <w:rPr>
                  <w:rFonts w:cs="Arial"/>
                  <w:szCs w:val="18"/>
                  <w:lang w:eastAsia="zh-TW"/>
                </w:rPr>
                <w:t>0.4</w:t>
              </w:r>
            </w:ins>
          </w:p>
        </w:tc>
        <w:tc>
          <w:tcPr>
            <w:tcW w:w="1489" w:type="dxa"/>
            <w:tcBorders>
              <w:top w:val="single" w:sz="4" w:space="0" w:color="auto"/>
              <w:left w:val="single" w:sz="4" w:space="0" w:color="auto"/>
              <w:bottom w:val="single" w:sz="4" w:space="0" w:color="auto"/>
              <w:right w:val="single" w:sz="4" w:space="0" w:color="auto"/>
            </w:tcBorders>
            <w:vAlign w:val="center"/>
            <w:tcPrChange w:id="15759"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47341025" w14:textId="6CAD298D" w:rsidR="007142C6" w:rsidRPr="00EF5447" w:rsidRDefault="007142C6" w:rsidP="007142C6">
            <w:pPr>
              <w:pStyle w:val="TAC"/>
              <w:rPr>
                <w:ins w:id="15760" w:author="ZTE-Ma Zhifeng" w:date="2022-07-25T19:05:00Z"/>
                <w:rFonts w:cs="Arial"/>
                <w:szCs w:val="18"/>
                <w:lang w:eastAsia="zh-CN"/>
              </w:rPr>
            </w:pPr>
            <w:ins w:id="15761" w:author="ZTE-Ma Zhifeng" w:date="2022-07-26T14:08:00Z">
              <w:r>
                <w:rPr>
                  <w:rFonts w:cs="Arial" w:hint="eastAsia"/>
                  <w:szCs w:val="18"/>
                  <w:lang w:eastAsia="zh-CN"/>
                </w:rPr>
                <w:t>0</w:t>
              </w:r>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hideMark/>
            <w:tcPrChange w:id="15762" w:author="ZTE-Ma Zhifeng" w:date="2022-07-26T14:23:00Z">
              <w:tcPr>
                <w:tcW w:w="1403" w:type="dxa"/>
                <w:gridSpan w:val="2"/>
                <w:tcBorders>
                  <w:top w:val="single" w:sz="4" w:space="0" w:color="auto"/>
                  <w:left w:val="single" w:sz="4" w:space="0" w:color="auto"/>
                  <w:bottom w:val="single" w:sz="4" w:space="0" w:color="auto"/>
                  <w:right w:val="single" w:sz="4" w:space="0" w:color="auto"/>
                </w:tcBorders>
                <w:hideMark/>
              </w:tcPr>
            </w:tcPrChange>
          </w:tcPr>
          <w:p w14:paraId="0B068D2F" w14:textId="468CD8D6" w:rsidR="007142C6" w:rsidRPr="00EF5447" w:rsidRDefault="007142C6" w:rsidP="007142C6">
            <w:pPr>
              <w:pStyle w:val="TAC"/>
              <w:rPr>
                <w:ins w:id="15763" w:author="ZTE-Ma Zhifeng" w:date="2022-07-25T19:05:00Z"/>
                <w:rFonts w:cs="Arial"/>
                <w:szCs w:val="18"/>
              </w:rPr>
            </w:pPr>
            <w:ins w:id="15764" w:author="ZTE-Ma Zhifeng" w:date="2022-07-25T19:05:00Z">
              <w:r w:rsidRPr="00EF5447">
                <w:rPr>
                  <w:rFonts w:cs="Arial"/>
                  <w:szCs w:val="18"/>
                  <w:lang w:eastAsia="zh-CN"/>
                </w:rPr>
                <w:t>0.</w:t>
              </w:r>
            </w:ins>
            <w:ins w:id="15765" w:author="ZTE-Ma Zhifeng" w:date="2022-07-26T14:08:00Z">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766"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35C264C" w14:textId="24680E37" w:rsidR="007142C6" w:rsidRPr="00EF5447" w:rsidRDefault="007142C6" w:rsidP="007142C6">
            <w:pPr>
              <w:pStyle w:val="TAC"/>
              <w:rPr>
                <w:ins w:id="15767" w:author="ZTE-Ma Zhifeng" w:date="2022-07-25T19:05:00Z"/>
                <w:rFonts w:cs="Arial"/>
                <w:szCs w:val="18"/>
                <w:lang w:eastAsia="zh-CN"/>
              </w:rPr>
            </w:pPr>
            <w:ins w:id="15768" w:author="ZTE-Ma Zhifeng" w:date="2022-07-26T14:08:00Z">
              <w:r>
                <w:rPr>
                  <w:rFonts w:cs="Arial" w:hint="eastAsia"/>
                  <w:szCs w:val="18"/>
                  <w:lang w:eastAsia="zh-CN"/>
                </w:rPr>
                <w:t>0</w:t>
              </w:r>
              <w:r>
                <w:rPr>
                  <w:rFonts w:cs="Arial"/>
                  <w:szCs w:val="18"/>
                  <w:lang w:eastAsia="zh-CN"/>
                </w:rPr>
                <w:t>.4</w:t>
              </w:r>
            </w:ins>
          </w:p>
        </w:tc>
      </w:tr>
      <w:tr w:rsidR="007142C6" w:rsidRPr="00EF5447" w14:paraId="1B4637A6"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69"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770" w:author="ZTE-Ma Zhifeng" w:date="2022-07-25T19:05:00Z"/>
          <w:trPrChange w:id="15771"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772"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13E69E01" w14:textId="77777777" w:rsidR="007142C6" w:rsidRDefault="007142C6" w:rsidP="007142C6">
            <w:pPr>
              <w:pStyle w:val="TAC"/>
              <w:rPr>
                <w:ins w:id="15773" w:author="ZTE-Ma Zhifeng" w:date="2022-07-25T19:05:00Z"/>
              </w:rPr>
            </w:pPr>
            <w:ins w:id="15774" w:author="ZTE-Ma Zhifeng" w:date="2022-07-25T19:05:00Z">
              <w:r w:rsidRPr="005D1F57">
                <w:t>DC_</w:t>
              </w:r>
              <w:r>
                <w:t>2-12</w:t>
              </w:r>
              <w:r w:rsidRPr="005D1F57">
                <w:t>-30_n77</w:t>
              </w:r>
            </w:ins>
          </w:p>
          <w:p w14:paraId="11483BB9" w14:textId="77777777" w:rsidR="007142C6" w:rsidRPr="00EF5447" w:rsidRDefault="007142C6" w:rsidP="007142C6">
            <w:pPr>
              <w:pStyle w:val="TAC"/>
              <w:rPr>
                <w:ins w:id="15775" w:author="ZTE-Ma Zhifeng" w:date="2022-07-25T19:05:00Z"/>
                <w:rFonts w:cs="Arial"/>
              </w:rPr>
            </w:pPr>
            <w:ins w:id="15776" w:author="ZTE-Ma Zhifeng" w:date="2022-07-25T19:05:00Z">
              <w:r w:rsidRPr="005D1F57">
                <w:t>DC_2-</w:t>
              </w:r>
              <w:r>
                <w:t>2-12</w:t>
              </w:r>
              <w:r w:rsidRPr="005D1F57">
                <w:t>-30_n77</w:t>
              </w:r>
            </w:ins>
          </w:p>
        </w:tc>
        <w:tc>
          <w:tcPr>
            <w:tcW w:w="1488" w:type="dxa"/>
            <w:tcBorders>
              <w:top w:val="single" w:sz="4" w:space="0" w:color="auto"/>
              <w:left w:val="single" w:sz="4" w:space="0" w:color="auto"/>
              <w:bottom w:val="single" w:sz="4" w:space="0" w:color="auto"/>
              <w:right w:val="single" w:sz="4" w:space="0" w:color="auto"/>
            </w:tcBorders>
            <w:vAlign w:val="center"/>
            <w:tcPrChange w:id="15777"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37F90D5F" w14:textId="0691047B" w:rsidR="007142C6" w:rsidRPr="00EF5447" w:rsidRDefault="007142C6" w:rsidP="007142C6">
            <w:pPr>
              <w:pStyle w:val="TAC"/>
              <w:rPr>
                <w:ins w:id="15778" w:author="ZTE-Ma Zhifeng" w:date="2022-07-25T19:05:00Z"/>
                <w:rFonts w:cs="Arial"/>
                <w:lang w:eastAsia="zh-CN"/>
              </w:rPr>
            </w:pPr>
            <w:ins w:id="15779" w:author="ZTE-Ma Zhifeng" w:date="2022-07-26T14:08:00Z">
              <w:r>
                <w:rPr>
                  <w:lang w:val="fi-FI"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5780"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1B27D3E5" w14:textId="28CB669A" w:rsidR="007142C6" w:rsidRPr="00EF5447" w:rsidRDefault="007142C6" w:rsidP="007142C6">
            <w:pPr>
              <w:pStyle w:val="TAC"/>
              <w:rPr>
                <w:ins w:id="15781" w:author="ZTE-Ma Zhifeng" w:date="2022-07-25T19:05:00Z"/>
                <w:rFonts w:cs="Arial"/>
                <w:lang w:eastAsia="zh-CN"/>
              </w:rPr>
            </w:pPr>
            <w:ins w:id="15782" w:author="ZTE-Ma Zhifeng" w:date="2022-07-26T14:08:00Z">
              <w:r>
                <w:rPr>
                  <w:rFonts w:cs="Arial" w:hint="eastAsia"/>
                  <w:lang w:eastAsia="zh-CN"/>
                </w:rPr>
                <w:t>0</w:t>
              </w:r>
              <w:r>
                <w:rPr>
                  <w:rFonts w:cs="Arial"/>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15783"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6E871A4" w14:textId="5D1A89F9" w:rsidR="007142C6" w:rsidRPr="00EF5447" w:rsidRDefault="007142C6" w:rsidP="007142C6">
            <w:pPr>
              <w:pStyle w:val="TAC"/>
              <w:rPr>
                <w:ins w:id="15784" w:author="ZTE-Ma Zhifeng" w:date="2022-07-25T19:05:00Z"/>
                <w:rFonts w:cs="Arial"/>
                <w:lang w:eastAsia="zh-CN"/>
              </w:rPr>
            </w:pPr>
            <w:ins w:id="15785" w:author="ZTE-Ma Zhifeng" w:date="2022-07-26T14:08:00Z">
              <w:r>
                <w:rPr>
                  <w:rFonts w:eastAsia="Yu Mincho"/>
                  <w:lang w:eastAsia="ja-JP"/>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5786"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61F8A7B2" w14:textId="5951EE77" w:rsidR="007142C6" w:rsidRPr="00EF5447" w:rsidRDefault="007142C6" w:rsidP="007142C6">
            <w:pPr>
              <w:pStyle w:val="TAC"/>
              <w:rPr>
                <w:ins w:id="15787" w:author="ZTE-Ma Zhifeng" w:date="2022-07-25T19:05:00Z"/>
                <w:rFonts w:cs="Arial"/>
                <w:lang w:eastAsia="zh-CN"/>
              </w:rPr>
            </w:pPr>
            <w:ins w:id="15788" w:author="ZTE-Ma Zhifeng" w:date="2022-07-26T14:08:00Z">
              <w:r>
                <w:rPr>
                  <w:rFonts w:cs="Arial" w:hint="eastAsia"/>
                  <w:lang w:eastAsia="zh-CN"/>
                </w:rPr>
                <w:t>0</w:t>
              </w:r>
              <w:r>
                <w:rPr>
                  <w:rFonts w:cs="Arial"/>
                  <w:lang w:eastAsia="zh-CN"/>
                </w:rPr>
                <w:t>.5</w:t>
              </w:r>
            </w:ins>
          </w:p>
        </w:tc>
      </w:tr>
      <w:tr w:rsidR="007142C6" w:rsidRPr="00EF5447" w14:paraId="526BB675"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89"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790" w:author="ZTE-Ma Zhifeng" w:date="2022-07-25T19:05:00Z"/>
          <w:trPrChange w:id="15791"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792"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1E9057CE" w14:textId="77777777" w:rsidR="007142C6" w:rsidRPr="00EF5447" w:rsidRDefault="007142C6" w:rsidP="007142C6">
            <w:pPr>
              <w:pStyle w:val="TAC"/>
              <w:rPr>
                <w:ins w:id="15793" w:author="ZTE-Ma Zhifeng" w:date="2022-07-25T19:05:00Z"/>
                <w:lang w:eastAsia="fi-FI"/>
              </w:rPr>
            </w:pPr>
            <w:ins w:id="15794" w:author="ZTE-Ma Zhifeng" w:date="2022-07-25T19:05:00Z">
              <w:r w:rsidRPr="00EF5447">
                <w:rPr>
                  <w:rFonts w:cs="Arial"/>
                </w:rPr>
                <w:t>DC_2-12-48_n5</w:t>
              </w:r>
            </w:ins>
          </w:p>
        </w:tc>
        <w:tc>
          <w:tcPr>
            <w:tcW w:w="1488" w:type="dxa"/>
            <w:tcBorders>
              <w:top w:val="single" w:sz="4" w:space="0" w:color="auto"/>
              <w:left w:val="single" w:sz="4" w:space="0" w:color="auto"/>
              <w:bottom w:val="single" w:sz="4" w:space="0" w:color="auto"/>
              <w:right w:val="single" w:sz="4" w:space="0" w:color="auto"/>
            </w:tcBorders>
            <w:vAlign w:val="center"/>
            <w:tcPrChange w:id="15795"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224605F6" w14:textId="35E6EFBC" w:rsidR="007142C6" w:rsidRPr="00EF5447" w:rsidRDefault="007142C6" w:rsidP="007142C6">
            <w:pPr>
              <w:pStyle w:val="TAC"/>
              <w:rPr>
                <w:ins w:id="15796" w:author="ZTE-Ma Zhifeng" w:date="2022-07-25T19:05:00Z"/>
                <w:rFonts w:cs="Arial"/>
                <w:lang w:eastAsia="zh-CN"/>
              </w:rPr>
            </w:pPr>
            <w:ins w:id="15797" w:author="ZTE-Ma Zhifeng" w:date="2022-07-26T14:09:00Z">
              <w:r>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798"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22853B2D" w14:textId="7E327A2D" w:rsidR="007142C6" w:rsidRPr="00EF5447" w:rsidRDefault="007142C6" w:rsidP="007142C6">
            <w:pPr>
              <w:pStyle w:val="TAC"/>
              <w:rPr>
                <w:ins w:id="15799" w:author="ZTE-Ma Zhifeng" w:date="2022-07-25T19:05:00Z"/>
                <w:rFonts w:cs="Arial"/>
                <w:lang w:eastAsia="zh-CN"/>
              </w:rPr>
            </w:pPr>
            <w:ins w:id="15800" w:author="ZTE-Ma Zhifeng" w:date="2022-07-26T14:09:00Z">
              <w:r>
                <w:rPr>
                  <w:rFonts w:cs="Arial" w:hint="eastAsia"/>
                  <w:lang w:eastAsia="zh-CN"/>
                </w:rPr>
                <w:t>0</w:t>
              </w:r>
              <w:r>
                <w:rPr>
                  <w:rFonts w:cs="Arial"/>
                  <w:lang w:eastAsia="zh-CN"/>
                </w:rPr>
                <w:t>.3</w:t>
              </w:r>
            </w:ins>
          </w:p>
        </w:tc>
        <w:tc>
          <w:tcPr>
            <w:tcW w:w="1403" w:type="dxa"/>
            <w:tcBorders>
              <w:top w:val="single" w:sz="4" w:space="0" w:color="auto"/>
              <w:left w:val="single" w:sz="4" w:space="0" w:color="auto"/>
              <w:bottom w:val="single" w:sz="4" w:space="0" w:color="auto"/>
              <w:right w:val="single" w:sz="4" w:space="0" w:color="auto"/>
            </w:tcBorders>
            <w:vAlign w:val="center"/>
            <w:tcPrChange w:id="15801"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1B2F1F05" w14:textId="2DF58F72" w:rsidR="007142C6" w:rsidRPr="00EF5447" w:rsidRDefault="007142C6" w:rsidP="007142C6">
            <w:pPr>
              <w:pStyle w:val="TAC"/>
              <w:rPr>
                <w:ins w:id="15802" w:author="ZTE-Ma Zhifeng" w:date="2022-07-25T19:05:00Z"/>
                <w:rFonts w:cs="Arial"/>
                <w:lang w:eastAsia="zh-CN"/>
              </w:rPr>
            </w:pPr>
            <w:ins w:id="15803" w:author="ZTE-Ma Zhifeng" w:date="2022-07-25T19:05:00Z">
              <w:r>
                <w:rPr>
                  <w:rFonts w:cs="Arial"/>
                  <w:lang w:eastAsia="zh-CN"/>
                </w:rPr>
                <w:t>0.</w:t>
              </w:r>
            </w:ins>
            <w:ins w:id="15804" w:author="ZTE-Ma Zhifeng" w:date="2022-07-26T14:09:00Z">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805"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6C3BEFCF" w14:textId="2ACDE0F5" w:rsidR="007142C6" w:rsidRPr="00EF5447" w:rsidRDefault="007142C6" w:rsidP="007142C6">
            <w:pPr>
              <w:pStyle w:val="TAC"/>
              <w:rPr>
                <w:ins w:id="15806" w:author="ZTE-Ma Zhifeng" w:date="2022-07-25T19:05:00Z"/>
                <w:rFonts w:cs="Arial"/>
                <w:lang w:eastAsia="zh-CN"/>
              </w:rPr>
            </w:pPr>
            <w:ins w:id="15807" w:author="ZTE-Ma Zhifeng" w:date="2022-07-26T14:09:00Z">
              <w:r>
                <w:rPr>
                  <w:rFonts w:cs="Arial" w:hint="eastAsia"/>
                  <w:lang w:eastAsia="zh-CN"/>
                </w:rPr>
                <w:t>0</w:t>
              </w:r>
              <w:r>
                <w:rPr>
                  <w:rFonts w:cs="Arial"/>
                  <w:lang w:eastAsia="zh-CN"/>
                </w:rPr>
                <w:t>.5</w:t>
              </w:r>
            </w:ins>
          </w:p>
        </w:tc>
      </w:tr>
      <w:tr w:rsidR="007142C6" w:rsidRPr="00EF5447" w14:paraId="76977380"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08"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809" w:author="ZTE-Ma Zhifeng" w:date="2022-07-25T19:05:00Z"/>
          <w:trPrChange w:id="15810"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811"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1C8EB2B7" w14:textId="77777777" w:rsidR="007142C6" w:rsidRPr="00EF5447" w:rsidRDefault="007142C6" w:rsidP="007142C6">
            <w:pPr>
              <w:pStyle w:val="TAC"/>
              <w:rPr>
                <w:ins w:id="15812" w:author="ZTE-Ma Zhifeng" w:date="2022-07-25T19:05:00Z"/>
                <w:lang w:eastAsia="fi-FI"/>
              </w:rPr>
            </w:pPr>
            <w:ins w:id="15813" w:author="ZTE-Ma Zhifeng" w:date="2022-07-25T19:05:00Z">
              <w:r w:rsidRPr="00EF5447">
                <w:rPr>
                  <w:rFonts w:cs="Arial"/>
                </w:rPr>
                <w:t>DC_2-12-66_n5</w:t>
              </w:r>
            </w:ins>
          </w:p>
        </w:tc>
        <w:tc>
          <w:tcPr>
            <w:tcW w:w="1488" w:type="dxa"/>
            <w:tcBorders>
              <w:top w:val="single" w:sz="4" w:space="0" w:color="auto"/>
              <w:left w:val="single" w:sz="4" w:space="0" w:color="auto"/>
              <w:bottom w:val="single" w:sz="4" w:space="0" w:color="auto"/>
              <w:right w:val="single" w:sz="4" w:space="0" w:color="auto"/>
            </w:tcBorders>
            <w:vAlign w:val="center"/>
            <w:tcPrChange w:id="15814"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3A19E955" w14:textId="7F2F2AE0" w:rsidR="007142C6" w:rsidRPr="00EF5447" w:rsidRDefault="007142C6" w:rsidP="007142C6">
            <w:pPr>
              <w:pStyle w:val="TAC"/>
              <w:rPr>
                <w:ins w:id="15815" w:author="ZTE-Ma Zhifeng" w:date="2022-07-25T19:05:00Z"/>
                <w:rFonts w:cs="Arial"/>
                <w:lang w:eastAsia="zh-CN"/>
              </w:rPr>
            </w:pPr>
            <w:ins w:id="15816" w:author="ZTE-Ma Zhifeng" w:date="2022-07-26T14:09:00Z">
              <w:r>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817"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296AE7EE" w14:textId="0D08B8B3" w:rsidR="007142C6" w:rsidRPr="00EF5447" w:rsidRDefault="007142C6" w:rsidP="007142C6">
            <w:pPr>
              <w:pStyle w:val="TAC"/>
              <w:rPr>
                <w:ins w:id="15818" w:author="ZTE-Ma Zhifeng" w:date="2022-07-25T19:05:00Z"/>
                <w:rFonts w:cs="Arial"/>
                <w:lang w:eastAsia="zh-CN"/>
              </w:rPr>
            </w:pPr>
            <w:ins w:id="15819" w:author="ZTE-Ma Zhifeng" w:date="2022-07-26T14:09:00Z">
              <w:r>
                <w:rPr>
                  <w:rFonts w:cs="Arial" w:hint="eastAsia"/>
                  <w:lang w:eastAsia="zh-CN"/>
                </w:rPr>
                <w:t>0</w:t>
              </w:r>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820"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2C17778" w14:textId="376073E0" w:rsidR="007142C6" w:rsidRPr="00EF5447" w:rsidRDefault="007142C6" w:rsidP="007142C6">
            <w:pPr>
              <w:pStyle w:val="TAC"/>
              <w:rPr>
                <w:ins w:id="15821" w:author="ZTE-Ma Zhifeng" w:date="2022-07-25T19:05:00Z"/>
                <w:rFonts w:cs="Arial"/>
                <w:lang w:eastAsia="zh-CN"/>
              </w:rPr>
            </w:pPr>
            <w:ins w:id="15822" w:author="ZTE-Ma Zhifeng" w:date="2022-07-25T19:05:00Z">
              <w:r>
                <w:rPr>
                  <w:rFonts w:cs="Arial"/>
                  <w:lang w:eastAsia="zh-CN"/>
                </w:rPr>
                <w:t>0.</w:t>
              </w:r>
            </w:ins>
            <w:ins w:id="15823" w:author="ZTE-Ma Zhifeng" w:date="2022-07-26T14:09:00Z">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824"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55059F3" w14:textId="709C9199" w:rsidR="007142C6" w:rsidRPr="00EF5447" w:rsidRDefault="007142C6" w:rsidP="007142C6">
            <w:pPr>
              <w:pStyle w:val="TAC"/>
              <w:rPr>
                <w:ins w:id="15825" w:author="ZTE-Ma Zhifeng" w:date="2022-07-25T19:05:00Z"/>
                <w:rFonts w:cs="Arial"/>
                <w:lang w:eastAsia="zh-CN"/>
              </w:rPr>
            </w:pPr>
            <w:ins w:id="15826" w:author="ZTE-Ma Zhifeng" w:date="2022-07-26T14:09:00Z">
              <w:r>
                <w:rPr>
                  <w:rFonts w:cs="Arial" w:hint="eastAsia"/>
                  <w:lang w:eastAsia="zh-CN"/>
                </w:rPr>
                <w:t>0</w:t>
              </w:r>
              <w:r>
                <w:rPr>
                  <w:rFonts w:cs="Arial"/>
                  <w:lang w:eastAsia="zh-CN"/>
                </w:rPr>
                <w:t>.3</w:t>
              </w:r>
            </w:ins>
          </w:p>
        </w:tc>
      </w:tr>
      <w:tr w:rsidR="007142C6" w:rsidRPr="00EF5447" w14:paraId="5DCC8B0F"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27"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828" w:author="ZTE-Ma Zhifeng" w:date="2022-07-25T19:05:00Z"/>
          <w:trPrChange w:id="15829"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830"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7E3DB0C4" w14:textId="77777777" w:rsidR="007142C6" w:rsidRPr="00EF5447" w:rsidRDefault="007142C6" w:rsidP="007142C6">
            <w:pPr>
              <w:pStyle w:val="TAC"/>
              <w:rPr>
                <w:ins w:id="15831" w:author="ZTE-Ma Zhifeng" w:date="2022-07-25T19:05:00Z"/>
                <w:rFonts w:cs="Arial"/>
                <w:szCs w:val="18"/>
              </w:rPr>
            </w:pPr>
            <w:ins w:id="15832" w:author="ZTE-Ma Zhifeng" w:date="2022-07-25T19:05:00Z">
              <w:r w:rsidRPr="00EF5447">
                <w:rPr>
                  <w:lang w:eastAsia="fi-FI"/>
                </w:rPr>
                <w:t>DC_2-12-66_n2</w:t>
              </w:r>
            </w:ins>
          </w:p>
        </w:tc>
        <w:tc>
          <w:tcPr>
            <w:tcW w:w="1488" w:type="dxa"/>
            <w:tcBorders>
              <w:top w:val="single" w:sz="4" w:space="0" w:color="auto"/>
              <w:left w:val="single" w:sz="4" w:space="0" w:color="auto"/>
              <w:bottom w:val="single" w:sz="4" w:space="0" w:color="auto"/>
              <w:right w:val="single" w:sz="4" w:space="0" w:color="auto"/>
            </w:tcBorders>
            <w:vAlign w:val="center"/>
            <w:tcPrChange w:id="15833"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4DAB9A52" w14:textId="5CF0351D" w:rsidR="007142C6" w:rsidRPr="00EF5447" w:rsidRDefault="007142C6" w:rsidP="007142C6">
            <w:pPr>
              <w:pStyle w:val="TAC"/>
              <w:rPr>
                <w:ins w:id="15834" w:author="ZTE-Ma Zhifeng" w:date="2022-07-25T19:05:00Z"/>
                <w:rFonts w:cs="Arial"/>
                <w:szCs w:val="18"/>
                <w:lang w:eastAsia="zh-TW"/>
              </w:rPr>
            </w:pPr>
            <w:ins w:id="15835" w:author="ZTE-Ma Zhifeng" w:date="2022-07-26T14:10:00Z">
              <w:r>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836"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1FB353C1" w14:textId="0094299E" w:rsidR="007142C6" w:rsidRPr="00EF5447" w:rsidRDefault="007142C6" w:rsidP="007142C6">
            <w:pPr>
              <w:pStyle w:val="TAC"/>
              <w:rPr>
                <w:ins w:id="15837" w:author="ZTE-Ma Zhifeng" w:date="2022-07-25T19:05:00Z"/>
                <w:rFonts w:cs="Arial"/>
                <w:szCs w:val="18"/>
                <w:lang w:eastAsia="zh-CN"/>
              </w:rPr>
            </w:pPr>
            <w:ins w:id="15838" w:author="ZTE-Ma Zhifeng" w:date="2022-07-26T14:10:00Z">
              <w:r>
                <w:rPr>
                  <w:rFonts w:cs="Arial" w:hint="eastAsia"/>
                  <w:szCs w:val="18"/>
                  <w:lang w:eastAsia="zh-CN"/>
                </w:rPr>
                <w:t>0</w:t>
              </w:r>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839"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10F2FF49" w14:textId="77777777" w:rsidR="007142C6" w:rsidRPr="00EF5447" w:rsidRDefault="007142C6" w:rsidP="007142C6">
            <w:pPr>
              <w:pStyle w:val="TAC"/>
              <w:rPr>
                <w:ins w:id="15840" w:author="ZTE-Ma Zhifeng" w:date="2022-07-25T19:05:00Z"/>
                <w:rFonts w:cs="Arial"/>
                <w:szCs w:val="18"/>
                <w:lang w:eastAsia="zh-CN"/>
              </w:rPr>
            </w:pPr>
            <w:ins w:id="15841" w:author="ZTE-Ma Zhifeng" w:date="2022-07-25T19:05:00Z">
              <w:r w:rsidRPr="00EF5447">
                <w:rPr>
                  <w:rFonts w:cs="Arial"/>
                  <w:lang w:eastAsia="zh-CN"/>
                </w:rPr>
                <w:t>0.3</w:t>
              </w:r>
            </w:ins>
          </w:p>
        </w:tc>
        <w:tc>
          <w:tcPr>
            <w:tcW w:w="1403" w:type="dxa"/>
            <w:tcBorders>
              <w:top w:val="single" w:sz="4" w:space="0" w:color="auto"/>
              <w:left w:val="single" w:sz="4" w:space="0" w:color="auto"/>
              <w:bottom w:val="single" w:sz="4" w:space="0" w:color="auto"/>
              <w:right w:val="single" w:sz="4" w:space="0" w:color="auto"/>
            </w:tcBorders>
            <w:vAlign w:val="center"/>
            <w:tcPrChange w:id="15842"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DA0D307" w14:textId="632AAFF6" w:rsidR="007142C6" w:rsidRPr="00EF5447" w:rsidRDefault="007142C6" w:rsidP="007142C6">
            <w:pPr>
              <w:pStyle w:val="TAC"/>
              <w:rPr>
                <w:ins w:id="15843" w:author="ZTE-Ma Zhifeng" w:date="2022-07-25T19:05:00Z"/>
                <w:rFonts w:cs="Arial"/>
                <w:szCs w:val="18"/>
                <w:lang w:eastAsia="zh-CN"/>
              </w:rPr>
            </w:pPr>
            <w:ins w:id="15844" w:author="ZTE-Ma Zhifeng" w:date="2022-07-26T14:10:00Z">
              <w:r>
                <w:rPr>
                  <w:rFonts w:cs="Arial" w:hint="eastAsia"/>
                  <w:szCs w:val="18"/>
                  <w:lang w:eastAsia="zh-CN"/>
                </w:rPr>
                <w:t>0</w:t>
              </w:r>
              <w:r>
                <w:rPr>
                  <w:rFonts w:cs="Arial"/>
                  <w:szCs w:val="18"/>
                  <w:lang w:eastAsia="zh-CN"/>
                </w:rPr>
                <w:t>.3</w:t>
              </w:r>
            </w:ins>
          </w:p>
        </w:tc>
      </w:tr>
      <w:tr w:rsidR="007142C6" w:rsidRPr="00EF5447" w14:paraId="42E24B7B"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45"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846" w:author="ZTE-Ma Zhifeng" w:date="2022-07-25T19:05:00Z"/>
          <w:trPrChange w:id="15847" w:author="ZTE-Ma Zhifeng" w:date="2022-07-26T14:4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848" w:author="ZTE-Ma Zhifeng" w:date="2022-07-26T14:4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0C03C8ED" w14:textId="77777777" w:rsidR="007142C6" w:rsidRDefault="007142C6" w:rsidP="007142C6">
            <w:pPr>
              <w:pStyle w:val="TAC"/>
              <w:rPr>
                <w:ins w:id="15849" w:author="ZTE-Ma Zhifeng" w:date="2022-07-25T19:05:00Z"/>
                <w:lang w:eastAsia="fi-FI"/>
              </w:rPr>
            </w:pPr>
            <w:ins w:id="15850" w:author="ZTE-Ma Zhifeng" w:date="2022-07-25T19:05:00Z">
              <w:r>
                <w:rPr>
                  <w:lang w:eastAsia="fi-FI"/>
                </w:rPr>
                <w:t>DC_2-12-66_n30</w:t>
              </w:r>
            </w:ins>
          </w:p>
          <w:p w14:paraId="083FD5FC" w14:textId="77777777" w:rsidR="007142C6" w:rsidRDefault="007142C6" w:rsidP="007142C6">
            <w:pPr>
              <w:pStyle w:val="TAC"/>
              <w:rPr>
                <w:ins w:id="15851" w:author="ZTE-Ma Zhifeng" w:date="2022-07-25T19:05:00Z"/>
                <w:lang w:eastAsia="fi-FI"/>
              </w:rPr>
            </w:pPr>
            <w:ins w:id="15852" w:author="ZTE-Ma Zhifeng" w:date="2022-07-25T19:05:00Z">
              <w:r>
                <w:rPr>
                  <w:lang w:eastAsia="fi-FI"/>
                </w:rPr>
                <w:t>DC_2-2-12-66_n30</w:t>
              </w:r>
            </w:ins>
          </w:p>
          <w:p w14:paraId="1400ECA2" w14:textId="77777777" w:rsidR="007142C6" w:rsidRPr="00EF5447" w:rsidRDefault="007142C6" w:rsidP="007142C6">
            <w:pPr>
              <w:pStyle w:val="TAC"/>
              <w:rPr>
                <w:ins w:id="15853" w:author="ZTE-Ma Zhifeng" w:date="2022-07-25T19:05:00Z"/>
                <w:rFonts w:cs="Arial"/>
                <w:szCs w:val="18"/>
              </w:rPr>
            </w:pPr>
            <w:ins w:id="15854" w:author="ZTE-Ma Zhifeng" w:date="2022-07-25T19:05:00Z">
              <w:r>
                <w:rPr>
                  <w:lang w:eastAsia="fi-FI"/>
                </w:rPr>
                <w:t>DC_2-12-66-66_n30</w:t>
              </w:r>
            </w:ins>
          </w:p>
        </w:tc>
        <w:tc>
          <w:tcPr>
            <w:tcW w:w="1488" w:type="dxa"/>
            <w:tcBorders>
              <w:top w:val="single" w:sz="4" w:space="0" w:color="auto"/>
              <w:left w:val="single" w:sz="4" w:space="0" w:color="auto"/>
              <w:bottom w:val="single" w:sz="4" w:space="0" w:color="auto"/>
              <w:right w:val="single" w:sz="4" w:space="0" w:color="auto"/>
            </w:tcBorders>
            <w:vAlign w:val="center"/>
            <w:tcPrChange w:id="15855" w:author="ZTE-Ma Zhifeng" w:date="2022-07-26T14:43:00Z">
              <w:tcPr>
                <w:tcW w:w="1488" w:type="dxa"/>
                <w:gridSpan w:val="2"/>
                <w:tcBorders>
                  <w:top w:val="single" w:sz="4" w:space="0" w:color="auto"/>
                  <w:left w:val="single" w:sz="4" w:space="0" w:color="auto"/>
                  <w:bottom w:val="single" w:sz="4" w:space="0" w:color="auto"/>
                  <w:right w:val="single" w:sz="4" w:space="0" w:color="auto"/>
                </w:tcBorders>
              </w:tcPr>
            </w:tcPrChange>
          </w:tcPr>
          <w:p w14:paraId="0FB5B5CD" w14:textId="49876981" w:rsidR="007142C6" w:rsidRPr="00EF5447" w:rsidRDefault="007142C6" w:rsidP="007142C6">
            <w:pPr>
              <w:pStyle w:val="TAC"/>
              <w:rPr>
                <w:ins w:id="15856" w:author="ZTE-Ma Zhifeng" w:date="2022-07-25T19:05:00Z"/>
                <w:rFonts w:cs="Arial"/>
                <w:szCs w:val="18"/>
                <w:lang w:eastAsia="zh-TW"/>
              </w:rPr>
            </w:pPr>
            <w:ins w:id="15857" w:author="ZTE-Ma Zhifeng" w:date="2022-07-26T14:10:00Z">
              <w:r>
                <w:rPr>
                  <w:rFonts w:cs="Arial"/>
                  <w:lang w:eastAsia="zh-CN"/>
                </w:rPr>
                <w:t>0.4</w:t>
              </w:r>
            </w:ins>
          </w:p>
        </w:tc>
        <w:tc>
          <w:tcPr>
            <w:tcW w:w="1489" w:type="dxa"/>
            <w:tcBorders>
              <w:top w:val="single" w:sz="4" w:space="0" w:color="auto"/>
              <w:left w:val="single" w:sz="4" w:space="0" w:color="auto"/>
              <w:bottom w:val="single" w:sz="4" w:space="0" w:color="auto"/>
              <w:right w:val="single" w:sz="4" w:space="0" w:color="auto"/>
            </w:tcBorders>
            <w:vAlign w:val="center"/>
            <w:tcPrChange w:id="15858" w:author="ZTE-Ma Zhifeng" w:date="2022-07-26T14:43:00Z">
              <w:tcPr>
                <w:tcW w:w="1489" w:type="dxa"/>
                <w:gridSpan w:val="2"/>
                <w:tcBorders>
                  <w:top w:val="single" w:sz="4" w:space="0" w:color="auto"/>
                  <w:left w:val="single" w:sz="4" w:space="0" w:color="auto"/>
                  <w:bottom w:val="single" w:sz="4" w:space="0" w:color="auto"/>
                  <w:right w:val="single" w:sz="4" w:space="0" w:color="auto"/>
                </w:tcBorders>
              </w:tcPr>
            </w:tcPrChange>
          </w:tcPr>
          <w:p w14:paraId="0282AC4A" w14:textId="12DD65CD" w:rsidR="007142C6" w:rsidRPr="00EF5447" w:rsidRDefault="007142C6" w:rsidP="007142C6">
            <w:pPr>
              <w:pStyle w:val="TAC"/>
              <w:rPr>
                <w:ins w:id="15859" w:author="ZTE-Ma Zhifeng" w:date="2022-07-25T19:05:00Z"/>
                <w:rFonts w:cs="Arial"/>
                <w:szCs w:val="18"/>
                <w:lang w:eastAsia="zh-CN"/>
              </w:rPr>
            </w:pPr>
            <w:ins w:id="15860" w:author="ZTE-Ma Zhifeng" w:date="2022-07-26T14:10:00Z">
              <w:r>
                <w:rPr>
                  <w:rFonts w:cs="Arial" w:hint="eastAsia"/>
                  <w:szCs w:val="18"/>
                  <w:lang w:eastAsia="zh-CN"/>
                </w:rPr>
                <w:t>0</w:t>
              </w:r>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861" w:author="ZTE-Ma Zhifeng" w:date="2022-07-26T14:43:00Z">
              <w:tcPr>
                <w:tcW w:w="1403" w:type="dxa"/>
                <w:gridSpan w:val="2"/>
                <w:tcBorders>
                  <w:top w:val="single" w:sz="4" w:space="0" w:color="auto"/>
                  <w:left w:val="single" w:sz="4" w:space="0" w:color="auto"/>
                  <w:bottom w:val="single" w:sz="4" w:space="0" w:color="auto"/>
                  <w:right w:val="single" w:sz="4" w:space="0" w:color="auto"/>
                </w:tcBorders>
              </w:tcPr>
            </w:tcPrChange>
          </w:tcPr>
          <w:p w14:paraId="0D774537" w14:textId="77777777" w:rsidR="007142C6" w:rsidRPr="00EF5447" w:rsidRDefault="007142C6" w:rsidP="007142C6">
            <w:pPr>
              <w:pStyle w:val="TAC"/>
              <w:rPr>
                <w:ins w:id="15862" w:author="ZTE-Ma Zhifeng" w:date="2022-07-25T19:05:00Z"/>
                <w:rFonts w:cs="Arial"/>
                <w:szCs w:val="18"/>
                <w:lang w:eastAsia="zh-CN"/>
              </w:rPr>
            </w:pPr>
            <w:ins w:id="15863" w:author="ZTE-Ma Zhifeng" w:date="2022-07-25T19:05:00Z">
              <w:r>
                <w:rPr>
                  <w:rFonts w:cs="Arial"/>
                  <w:lang w:eastAsia="zh-CN"/>
                </w:rPr>
                <w:t>0.4</w:t>
              </w:r>
            </w:ins>
          </w:p>
        </w:tc>
        <w:tc>
          <w:tcPr>
            <w:tcW w:w="1403" w:type="dxa"/>
            <w:tcBorders>
              <w:top w:val="single" w:sz="4" w:space="0" w:color="auto"/>
              <w:left w:val="single" w:sz="4" w:space="0" w:color="auto"/>
              <w:bottom w:val="single" w:sz="4" w:space="0" w:color="auto"/>
              <w:right w:val="single" w:sz="4" w:space="0" w:color="auto"/>
            </w:tcBorders>
            <w:vAlign w:val="center"/>
            <w:tcPrChange w:id="15864" w:author="ZTE-Ma Zhifeng" w:date="2022-07-26T14:43:00Z">
              <w:tcPr>
                <w:tcW w:w="1403" w:type="dxa"/>
                <w:gridSpan w:val="2"/>
                <w:tcBorders>
                  <w:top w:val="single" w:sz="4" w:space="0" w:color="auto"/>
                  <w:left w:val="single" w:sz="4" w:space="0" w:color="auto"/>
                  <w:bottom w:val="single" w:sz="4" w:space="0" w:color="auto"/>
                  <w:right w:val="single" w:sz="4" w:space="0" w:color="auto"/>
                </w:tcBorders>
              </w:tcPr>
            </w:tcPrChange>
          </w:tcPr>
          <w:p w14:paraId="6A185784" w14:textId="1A971F7A" w:rsidR="007142C6" w:rsidRPr="00EF5447" w:rsidRDefault="007142C6" w:rsidP="007142C6">
            <w:pPr>
              <w:pStyle w:val="TAC"/>
              <w:rPr>
                <w:ins w:id="15865" w:author="ZTE-Ma Zhifeng" w:date="2022-07-25T19:05:00Z"/>
                <w:rFonts w:cs="Arial"/>
                <w:szCs w:val="18"/>
                <w:lang w:eastAsia="zh-CN"/>
              </w:rPr>
            </w:pPr>
            <w:ins w:id="15866" w:author="ZTE-Ma Zhifeng" w:date="2022-07-26T14:10:00Z">
              <w:r>
                <w:rPr>
                  <w:rFonts w:cs="Arial" w:hint="eastAsia"/>
                  <w:szCs w:val="18"/>
                  <w:lang w:eastAsia="zh-CN"/>
                </w:rPr>
                <w:t>0</w:t>
              </w:r>
              <w:r>
                <w:rPr>
                  <w:rFonts w:cs="Arial"/>
                  <w:szCs w:val="18"/>
                  <w:lang w:eastAsia="zh-CN"/>
                </w:rPr>
                <w:t>.5</w:t>
              </w:r>
            </w:ins>
          </w:p>
        </w:tc>
      </w:tr>
      <w:tr w:rsidR="007142C6" w:rsidRPr="00EF5447" w14:paraId="506DC60C"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67"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868" w:author="ZTE-Ma Zhifeng" w:date="2022-07-25T19:05:00Z"/>
          <w:trPrChange w:id="15869"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870"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63F2C08A" w14:textId="77777777" w:rsidR="007142C6" w:rsidRPr="00EF5447" w:rsidRDefault="007142C6" w:rsidP="007142C6">
            <w:pPr>
              <w:pStyle w:val="TAC"/>
              <w:rPr>
                <w:ins w:id="15871" w:author="ZTE-Ma Zhifeng" w:date="2022-07-25T19:05:00Z"/>
                <w:rFonts w:cs="Arial"/>
                <w:szCs w:val="18"/>
              </w:rPr>
            </w:pPr>
            <w:ins w:id="15872" w:author="ZTE-Ma Zhifeng" w:date="2022-07-25T19:05:00Z">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ins>
          </w:p>
        </w:tc>
        <w:tc>
          <w:tcPr>
            <w:tcW w:w="1488" w:type="dxa"/>
            <w:tcBorders>
              <w:top w:val="single" w:sz="4" w:space="0" w:color="auto"/>
              <w:left w:val="single" w:sz="4" w:space="0" w:color="auto"/>
              <w:bottom w:val="single" w:sz="4" w:space="0" w:color="auto"/>
              <w:right w:val="single" w:sz="4" w:space="0" w:color="auto"/>
            </w:tcBorders>
            <w:vAlign w:val="center"/>
            <w:tcPrChange w:id="15873"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2D9004EB" w14:textId="563E7C13" w:rsidR="007142C6" w:rsidRPr="00EF5447" w:rsidRDefault="007142C6" w:rsidP="007142C6">
            <w:pPr>
              <w:pStyle w:val="TAC"/>
              <w:rPr>
                <w:ins w:id="15874" w:author="ZTE-Ma Zhifeng" w:date="2022-07-25T19:05:00Z"/>
                <w:rFonts w:cs="Arial"/>
                <w:szCs w:val="18"/>
                <w:lang w:eastAsia="zh-TW"/>
              </w:rPr>
            </w:pPr>
            <w:ins w:id="15875" w:author="ZTE-Ma Zhifeng" w:date="2022-07-26T14:10:00Z">
              <w:r>
                <w:rPr>
                  <w:rFonts w:cs="Arial"/>
                  <w:szCs w:val="18"/>
                  <w:lang w:val="sv-SE" w:eastAsia="ja-JP"/>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15876"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72D15F7F" w14:textId="5C13E07F" w:rsidR="007142C6" w:rsidRPr="00EF5447" w:rsidRDefault="007142C6" w:rsidP="007142C6">
            <w:pPr>
              <w:pStyle w:val="TAC"/>
              <w:rPr>
                <w:ins w:id="15877" w:author="ZTE-Ma Zhifeng" w:date="2022-07-25T19:05:00Z"/>
                <w:rFonts w:cs="Arial"/>
                <w:szCs w:val="18"/>
                <w:lang w:eastAsia="zh-CN"/>
              </w:rPr>
            </w:pPr>
            <w:ins w:id="15878" w:author="ZTE-Ma Zhifeng" w:date="2022-07-26T14:10:00Z">
              <w:r>
                <w:rPr>
                  <w:rFonts w:cs="Arial" w:hint="eastAsia"/>
                  <w:szCs w:val="18"/>
                  <w:lang w:eastAsia="zh-CN"/>
                </w:rPr>
                <w:t>0</w:t>
              </w:r>
              <w:r>
                <w:rPr>
                  <w:rFonts w:cs="Arial"/>
                  <w:szCs w:val="18"/>
                  <w:lang w:eastAsia="zh-CN"/>
                </w:rPr>
                <w:t>.8</w:t>
              </w:r>
            </w:ins>
          </w:p>
        </w:tc>
        <w:tc>
          <w:tcPr>
            <w:tcW w:w="1403" w:type="dxa"/>
            <w:tcBorders>
              <w:top w:val="single" w:sz="4" w:space="0" w:color="auto"/>
              <w:left w:val="single" w:sz="4" w:space="0" w:color="auto"/>
              <w:bottom w:val="single" w:sz="4" w:space="0" w:color="auto"/>
              <w:right w:val="single" w:sz="4" w:space="0" w:color="auto"/>
            </w:tcBorders>
            <w:vAlign w:val="center"/>
            <w:tcPrChange w:id="15879"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40BB662C" w14:textId="77777777" w:rsidR="007142C6" w:rsidRPr="00EF5447" w:rsidRDefault="007142C6" w:rsidP="007142C6">
            <w:pPr>
              <w:pStyle w:val="TAC"/>
              <w:rPr>
                <w:ins w:id="15880" w:author="ZTE-Ma Zhifeng" w:date="2022-07-25T19:05:00Z"/>
                <w:rFonts w:cs="Arial"/>
                <w:szCs w:val="18"/>
                <w:lang w:eastAsia="zh-CN"/>
              </w:rPr>
            </w:pPr>
            <w:ins w:id="15881" w:author="ZTE-Ma Zhifeng" w:date="2022-07-25T19:05:00Z">
              <w:r w:rsidRPr="001D386E">
                <w:t>0.5</w:t>
              </w:r>
            </w:ins>
          </w:p>
        </w:tc>
        <w:tc>
          <w:tcPr>
            <w:tcW w:w="1403" w:type="dxa"/>
            <w:tcBorders>
              <w:top w:val="single" w:sz="4" w:space="0" w:color="auto"/>
              <w:left w:val="single" w:sz="4" w:space="0" w:color="auto"/>
              <w:bottom w:val="single" w:sz="4" w:space="0" w:color="auto"/>
              <w:right w:val="single" w:sz="4" w:space="0" w:color="auto"/>
            </w:tcBorders>
            <w:vAlign w:val="center"/>
            <w:tcPrChange w:id="15882"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65498485" w14:textId="5BAE7B4D" w:rsidR="007142C6" w:rsidRPr="00EF5447" w:rsidRDefault="007142C6" w:rsidP="007142C6">
            <w:pPr>
              <w:pStyle w:val="TAC"/>
              <w:rPr>
                <w:ins w:id="15883" w:author="ZTE-Ma Zhifeng" w:date="2022-07-25T19:05:00Z"/>
                <w:rFonts w:cs="Arial"/>
                <w:szCs w:val="18"/>
                <w:lang w:eastAsia="zh-CN"/>
              </w:rPr>
            </w:pPr>
            <w:ins w:id="15884" w:author="ZTE-Ma Zhifeng" w:date="2022-07-26T14:10:00Z">
              <w:r>
                <w:rPr>
                  <w:rFonts w:cs="Arial" w:hint="eastAsia"/>
                  <w:szCs w:val="18"/>
                  <w:lang w:eastAsia="zh-CN"/>
                </w:rPr>
                <w:t>0</w:t>
              </w:r>
              <w:r>
                <w:rPr>
                  <w:rFonts w:cs="Arial"/>
                  <w:szCs w:val="18"/>
                  <w:lang w:eastAsia="zh-CN"/>
                </w:rPr>
                <w:t>.5</w:t>
              </w:r>
            </w:ins>
          </w:p>
        </w:tc>
      </w:tr>
      <w:tr w:rsidR="007142C6" w:rsidRPr="00EF5447" w14:paraId="532EA8B6"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85"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886" w:author="ZTE-Ma Zhifeng" w:date="2022-07-25T19:05:00Z"/>
          <w:trPrChange w:id="15887"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888"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13D9C6A7" w14:textId="77777777" w:rsidR="007142C6" w:rsidRPr="00EF5447" w:rsidRDefault="007142C6" w:rsidP="007142C6">
            <w:pPr>
              <w:pStyle w:val="TAC"/>
              <w:rPr>
                <w:ins w:id="15889" w:author="ZTE-Ma Zhifeng" w:date="2022-07-25T19:05:00Z"/>
                <w:rFonts w:cs="Arial"/>
                <w:szCs w:val="18"/>
              </w:rPr>
            </w:pPr>
            <w:ins w:id="15890" w:author="ZTE-Ma Zhifeng" w:date="2022-07-25T19:05:00Z">
              <w:r w:rsidRPr="00EF5447">
                <w:rPr>
                  <w:lang w:eastAsia="fi-FI"/>
                </w:rPr>
                <w:t>DC_2-12-66_n66</w:t>
              </w:r>
            </w:ins>
          </w:p>
        </w:tc>
        <w:tc>
          <w:tcPr>
            <w:tcW w:w="1488" w:type="dxa"/>
            <w:tcBorders>
              <w:top w:val="single" w:sz="4" w:space="0" w:color="auto"/>
              <w:left w:val="single" w:sz="4" w:space="0" w:color="auto"/>
              <w:bottom w:val="single" w:sz="4" w:space="0" w:color="auto"/>
              <w:right w:val="single" w:sz="4" w:space="0" w:color="auto"/>
            </w:tcBorders>
            <w:vAlign w:val="center"/>
            <w:tcPrChange w:id="15891"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20924385" w14:textId="73AA2CAA" w:rsidR="007142C6" w:rsidRPr="00EF5447" w:rsidRDefault="007142C6" w:rsidP="007142C6">
            <w:pPr>
              <w:pStyle w:val="TAC"/>
              <w:rPr>
                <w:ins w:id="15892" w:author="ZTE-Ma Zhifeng" w:date="2022-07-25T19:05:00Z"/>
                <w:rFonts w:cs="Arial"/>
                <w:szCs w:val="18"/>
                <w:lang w:eastAsia="zh-TW"/>
              </w:rPr>
            </w:pPr>
            <w:ins w:id="15893" w:author="ZTE-Ma Zhifeng" w:date="2022-07-26T14:11:00Z">
              <w:r>
                <w:rPr>
                  <w:rFonts w:cs="Arial"/>
                  <w:szCs w:val="18"/>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894"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24A6B1E3" w14:textId="1F654866" w:rsidR="007142C6" w:rsidRPr="00EF5447" w:rsidRDefault="007142C6" w:rsidP="007142C6">
            <w:pPr>
              <w:pStyle w:val="TAC"/>
              <w:rPr>
                <w:ins w:id="15895" w:author="ZTE-Ma Zhifeng" w:date="2022-07-25T19:05:00Z"/>
                <w:rFonts w:cs="Arial"/>
                <w:szCs w:val="18"/>
                <w:lang w:eastAsia="zh-CN"/>
              </w:rPr>
            </w:pPr>
            <w:ins w:id="15896" w:author="ZTE-Ma Zhifeng" w:date="2022-07-26T14:11:00Z">
              <w:r>
                <w:rPr>
                  <w:rFonts w:cs="Arial" w:hint="eastAsia"/>
                  <w:szCs w:val="18"/>
                  <w:lang w:eastAsia="zh-CN"/>
                </w:rPr>
                <w:t>0</w:t>
              </w:r>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89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3281A9C" w14:textId="77777777" w:rsidR="007142C6" w:rsidRPr="00EF5447" w:rsidRDefault="007142C6" w:rsidP="007142C6">
            <w:pPr>
              <w:pStyle w:val="TAC"/>
              <w:rPr>
                <w:ins w:id="15898" w:author="ZTE-Ma Zhifeng" w:date="2022-07-25T19:05:00Z"/>
                <w:rFonts w:cs="Arial"/>
                <w:szCs w:val="18"/>
                <w:lang w:eastAsia="zh-CN"/>
              </w:rPr>
            </w:pPr>
            <w:ins w:id="15899" w:author="ZTE-Ma Zhifeng" w:date="2022-07-25T19:05:00Z">
              <w:r w:rsidRPr="00EF5447">
                <w:rPr>
                  <w:rFonts w:cs="Arial"/>
                  <w:szCs w:val="18"/>
                  <w:lang w:eastAsia="ja-JP"/>
                </w:rPr>
                <w:t>0.3</w:t>
              </w:r>
            </w:ins>
          </w:p>
        </w:tc>
        <w:tc>
          <w:tcPr>
            <w:tcW w:w="1403" w:type="dxa"/>
            <w:tcBorders>
              <w:top w:val="single" w:sz="4" w:space="0" w:color="auto"/>
              <w:left w:val="single" w:sz="4" w:space="0" w:color="auto"/>
              <w:bottom w:val="single" w:sz="4" w:space="0" w:color="auto"/>
              <w:right w:val="single" w:sz="4" w:space="0" w:color="auto"/>
            </w:tcBorders>
            <w:vAlign w:val="center"/>
            <w:tcPrChange w:id="15900"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A03144D" w14:textId="6A29F2AB" w:rsidR="007142C6" w:rsidRPr="00EF5447" w:rsidRDefault="007142C6" w:rsidP="007142C6">
            <w:pPr>
              <w:pStyle w:val="TAC"/>
              <w:rPr>
                <w:ins w:id="15901" w:author="ZTE-Ma Zhifeng" w:date="2022-07-25T19:05:00Z"/>
                <w:rFonts w:cs="Arial"/>
                <w:szCs w:val="18"/>
                <w:lang w:eastAsia="zh-CN"/>
              </w:rPr>
            </w:pPr>
            <w:ins w:id="15902" w:author="ZTE-Ma Zhifeng" w:date="2022-07-26T14:11:00Z">
              <w:r>
                <w:rPr>
                  <w:rFonts w:cs="Arial" w:hint="eastAsia"/>
                  <w:szCs w:val="18"/>
                  <w:lang w:eastAsia="zh-CN"/>
                </w:rPr>
                <w:t>0</w:t>
              </w:r>
              <w:r>
                <w:rPr>
                  <w:rFonts w:cs="Arial"/>
                  <w:szCs w:val="18"/>
                  <w:lang w:eastAsia="zh-CN"/>
                </w:rPr>
                <w:t>.3</w:t>
              </w:r>
            </w:ins>
          </w:p>
        </w:tc>
      </w:tr>
      <w:tr w:rsidR="007142C6" w:rsidRPr="00EF5447" w14:paraId="33D30966"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03"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904" w:author="ZTE-Ma Zhifeng" w:date="2022-07-25T19:05:00Z"/>
          <w:trPrChange w:id="15905"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906"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0AB0E661" w14:textId="77777777" w:rsidR="007142C6" w:rsidRDefault="007142C6" w:rsidP="007142C6">
            <w:pPr>
              <w:pStyle w:val="TAC"/>
              <w:rPr>
                <w:ins w:id="15907" w:author="ZTE-Ma Zhifeng" w:date="2022-07-25T19:05:00Z"/>
              </w:rPr>
            </w:pPr>
            <w:ins w:id="15908" w:author="ZTE-Ma Zhifeng" w:date="2022-07-25T19:05:00Z">
              <w:r w:rsidRPr="005D1F57">
                <w:t>DC_</w:t>
              </w:r>
              <w:r>
                <w:t>2-12-66</w:t>
              </w:r>
              <w:r w:rsidRPr="005D1F57">
                <w:t>_n77</w:t>
              </w:r>
            </w:ins>
          </w:p>
          <w:p w14:paraId="3F82C88B" w14:textId="77777777" w:rsidR="007142C6" w:rsidRDefault="007142C6" w:rsidP="007142C6">
            <w:pPr>
              <w:pStyle w:val="TAC"/>
              <w:rPr>
                <w:ins w:id="15909" w:author="ZTE-Ma Zhifeng" w:date="2022-07-25T19:05:00Z"/>
              </w:rPr>
            </w:pPr>
            <w:ins w:id="15910" w:author="ZTE-Ma Zhifeng" w:date="2022-07-25T19:05:00Z">
              <w:r w:rsidRPr="005D1F57">
                <w:t>DC_2-</w:t>
              </w:r>
              <w:r>
                <w:t>2-12-66</w:t>
              </w:r>
              <w:r w:rsidRPr="005D1F57">
                <w:t>_n77</w:t>
              </w:r>
            </w:ins>
          </w:p>
          <w:p w14:paraId="175443E8" w14:textId="77777777" w:rsidR="007142C6" w:rsidRPr="008B1D88" w:rsidRDefault="007142C6" w:rsidP="007142C6">
            <w:pPr>
              <w:pStyle w:val="TAC"/>
              <w:rPr>
                <w:ins w:id="15911" w:author="ZTE-Ma Zhifeng" w:date="2022-07-25T19:05:00Z"/>
                <w:rFonts w:cs="Arial"/>
                <w:szCs w:val="18"/>
                <w:lang w:val="sv-SE" w:eastAsia="ja-JP"/>
              </w:rPr>
            </w:pPr>
            <w:ins w:id="15912" w:author="ZTE-Ma Zhifeng" w:date="2022-07-25T19:05:00Z">
              <w:r w:rsidRPr="005D1F57">
                <w:t>DC_</w:t>
              </w:r>
              <w:r>
                <w:t>2-12-66-66</w:t>
              </w:r>
              <w:r w:rsidRPr="005D1F57">
                <w:t>_n77</w:t>
              </w:r>
            </w:ins>
          </w:p>
        </w:tc>
        <w:tc>
          <w:tcPr>
            <w:tcW w:w="1488" w:type="dxa"/>
            <w:tcBorders>
              <w:top w:val="single" w:sz="4" w:space="0" w:color="auto"/>
              <w:left w:val="single" w:sz="4" w:space="0" w:color="auto"/>
              <w:bottom w:val="single" w:sz="4" w:space="0" w:color="auto"/>
              <w:right w:val="single" w:sz="4" w:space="0" w:color="auto"/>
            </w:tcBorders>
            <w:vAlign w:val="center"/>
            <w:tcPrChange w:id="15913"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6059E2C2" w14:textId="36ABB4CB" w:rsidR="007142C6" w:rsidRDefault="007142C6" w:rsidP="007142C6">
            <w:pPr>
              <w:pStyle w:val="TAC"/>
              <w:rPr>
                <w:ins w:id="15914" w:author="ZTE-Ma Zhifeng" w:date="2022-07-25T19:05:00Z"/>
                <w:rFonts w:cs="Arial"/>
                <w:szCs w:val="18"/>
                <w:lang w:val="sv-SE" w:eastAsia="ja-JP"/>
              </w:rPr>
            </w:pPr>
            <w:ins w:id="15915" w:author="ZTE-Ma Zhifeng" w:date="2022-07-26T14:11:00Z">
              <w:r>
                <w:rPr>
                  <w:lang w:val="fi-FI"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5916"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16BDD2BB" w14:textId="46FFE295" w:rsidR="007142C6" w:rsidRDefault="007142C6" w:rsidP="007142C6">
            <w:pPr>
              <w:pStyle w:val="TAC"/>
              <w:rPr>
                <w:ins w:id="15917" w:author="ZTE-Ma Zhifeng" w:date="2022-07-25T19:05:00Z"/>
                <w:rFonts w:cs="Arial"/>
                <w:szCs w:val="18"/>
                <w:lang w:val="sv-SE" w:eastAsia="zh-CN"/>
              </w:rPr>
            </w:pPr>
            <w:ins w:id="15918" w:author="ZTE-Ma Zhifeng" w:date="2022-07-26T14:11:00Z">
              <w:r>
                <w:rPr>
                  <w:rFonts w:cs="Arial" w:hint="eastAsia"/>
                  <w:szCs w:val="18"/>
                  <w:lang w:val="sv-SE" w:eastAsia="zh-CN"/>
                </w:rPr>
                <w:t>0</w:t>
              </w:r>
              <w:r>
                <w:rPr>
                  <w:rFonts w:cs="Arial"/>
                  <w:szCs w:val="18"/>
                  <w:lang w:val="sv-SE"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919"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69A7DAAC" w14:textId="785B1064" w:rsidR="007142C6" w:rsidRDefault="007142C6" w:rsidP="007142C6">
            <w:pPr>
              <w:pStyle w:val="TAC"/>
              <w:rPr>
                <w:ins w:id="15920" w:author="ZTE-Ma Zhifeng" w:date="2022-07-25T19:05:00Z"/>
                <w:rFonts w:cs="Arial"/>
                <w:lang w:eastAsia="zh-CN"/>
              </w:rPr>
            </w:pPr>
            <w:ins w:id="15921" w:author="ZTE-Ma Zhifeng" w:date="2022-07-25T19:05:00Z">
              <w:r>
                <w:rPr>
                  <w:rFonts w:eastAsia="Yu Mincho"/>
                  <w:lang w:eastAsia="ja-JP"/>
                </w:rPr>
                <w:t>0.</w:t>
              </w:r>
            </w:ins>
            <w:ins w:id="15922" w:author="ZTE-Ma Zhifeng" w:date="2022-07-26T14:11:00Z">
              <w:r>
                <w:rPr>
                  <w:rFonts w:eastAsia="Yu Mincho"/>
                  <w:lang w:eastAsia="ja-JP"/>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15923"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B4A134C" w14:textId="261F22BF" w:rsidR="007142C6" w:rsidRDefault="007142C6" w:rsidP="007142C6">
            <w:pPr>
              <w:pStyle w:val="TAC"/>
              <w:rPr>
                <w:ins w:id="15924" w:author="ZTE-Ma Zhifeng" w:date="2022-07-25T19:05:00Z"/>
                <w:rFonts w:cs="Arial"/>
                <w:lang w:eastAsia="zh-CN"/>
              </w:rPr>
            </w:pPr>
            <w:ins w:id="15925" w:author="ZTE-Ma Zhifeng" w:date="2022-07-26T14:11:00Z">
              <w:r>
                <w:rPr>
                  <w:rFonts w:cs="Arial" w:hint="eastAsia"/>
                  <w:lang w:eastAsia="zh-CN"/>
                </w:rPr>
                <w:t>0</w:t>
              </w:r>
              <w:r>
                <w:rPr>
                  <w:rFonts w:cs="Arial"/>
                  <w:lang w:eastAsia="zh-CN"/>
                </w:rPr>
                <w:t>.5</w:t>
              </w:r>
            </w:ins>
          </w:p>
        </w:tc>
      </w:tr>
      <w:tr w:rsidR="007142C6" w:rsidRPr="00EF5447" w14:paraId="73AC58BB"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26"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927" w:author="ZTE-Ma Zhifeng" w:date="2022-07-25T19:05:00Z"/>
          <w:trPrChange w:id="15928" w:author="ZTE-Ma Zhifeng" w:date="2022-07-26T14:23: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15929" w:author="ZTE-Ma Zhifeng" w:date="2022-07-26T14:23:00Z">
              <w:tcPr>
                <w:tcW w:w="2155" w:type="dxa"/>
                <w:gridSpan w:val="2"/>
                <w:tcBorders>
                  <w:left w:val="single" w:sz="4" w:space="0" w:color="auto"/>
                  <w:bottom w:val="nil"/>
                  <w:right w:val="single" w:sz="4" w:space="0" w:color="auto"/>
                </w:tcBorders>
                <w:shd w:val="clear" w:color="auto" w:fill="auto"/>
              </w:tcPr>
            </w:tcPrChange>
          </w:tcPr>
          <w:p w14:paraId="288CED1F" w14:textId="77777777" w:rsidR="007142C6" w:rsidRPr="00EF5447" w:rsidRDefault="007142C6" w:rsidP="007142C6">
            <w:pPr>
              <w:pStyle w:val="TAC"/>
              <w:rPr>
                <w:ins w:id="15930" w:author="ZTE-Ma Zhifeng" w:date="2022-07-25T19:05:00Z"/>
                <w:rFonts w:cs="Arial"/>
                <w:szCs w:val="18"/>
              </w:rPr>
            </w:pPr>
            <w:ins w:id="15931" w:author="ZTE-Ma Zhifeng" w:date="2022-07-25T19:05:00Z">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ins>
          </w:p>
        </w:tc>
        <w:tc>
          <w:tcPr>
            <w:tcW w:w="1488" w:type="dxa"/>
            <w:tcBorders>
              <w:top w:val="single" w:sz="4" w:space="0" w:color="auto"/>
              <w:left w:val="single" w:sz="4" w:space="0" w:color="auto"/>
              <w:bottom w:val="single" w:sz="4" w:space="0" w:color="auto"/>
              <w:right w:val="single" w:sz="4" w:space="0" w:color="auto"/>
            </w:tcBorders>
            <w:vAlign w:val="center"/>
            <w:tcPrChange w:id="15932"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0914AE8F" w14:textId="56937122" w:rsidR="007142C6" w:rsidRPr="00EF5447" w:rsidRDefault="007142C6" w:rsidP="007142C6">
            <w:pPr>
              <w:pStyle w:val="TAC"/>
              <w:rPr>
                <w:ins w:id="15933" w:author="ZTE-Ma Zhifeng" w:date="2022-07-25T19:05:00Z"/>
                <w:lang w:eastAsia="fi-FI"/>
              </w:rPr>
            </w:pPr>
            <w:ins w:id="15934" w:author="ZTE-Ma Zhifeng" w:date="2022-07-26T14:11:00Z">
              <w:r>
                <w:rPr>
                  <w:rFonts w:cs="Arial"/>
                  <w:szCs w:val="18"/>
                  <w:lang w:val="sv-SE"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935"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4171854B" w14:textId="7167FC44" w:rsidR="007142C6" w:rsidRPr="00EF5447" w:rsidRDefault="007142C6" w:rsidP="007142C6">
            <w:pPr>
              <w:pStyle w:val="TAC"/>
              <w:rPr>
                <w:ins w:id="15936" w:author="ZTE-Ma Zhifeng" w:date="2022-07-25T19:05:00Z"/>
                <w:lang w:eastAsia="zh-CN"/>
              </w:rPr>
            </w:pPr>
            <w:ins w:id="15937" w:author="ZTE-Ma Zhifeng" w:date="2022-07-26T14:11:00Z">
              <w:r>
                <w:rPr>
                  <w:rFonts w:hint="eastAsia"/>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5938"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6EDC5D54" w14:textId="77777777" w:rsidR="007142C6" w:rsidRPr="00EF5447" w:rsidRDefault="007142C6" w:rsidP="007142C6">
            <w:pPr>
              <w:pStyle w:val="TAC"/>
              <w:rPr>
                <w:ins w:id="15939" w:author="ZTE-Ma Zhifeng" w:date="2022-07-25T19:05:00Z"/>
                <w:lang w:eastAsia="fi-FI"/>
              </w:rPr>
            </w:pPr>
            <w:ins w:id="15940" w:author="ZTE-Ma Zhifeng" w:date="2022-07-25T19:05:00Z">
              <w:r>
                <w:rPr>
                  <w:rFonts w:cs="Arial"/>
                  <w:lang w:eastAsia="zh-CN"/>
                </w:rPr>
                <w:t>0.3</w:t>
              </w:r>
            </w:ins>
          </w:p>
        </w:tc>
        <w:tc>
          <w:tcPr>
            <w:tcW w:w="1403" w:type="dxa"/>
            <w:tcBorders>
              <w:top w:val="single" w:sz="4" w:space="0" w:color="auto"/>
              <w:left w:val="single" w:sz="4" w:space="0" w:color="auto"/>
              <w:bottom w:val="single" w:sz="4" w:space="0" w:color="auto"/>
              <w:right w:val="single" w:sz="4" w:space="0" w:color="auto"/>
            </w:tcBorders>
            <w:vAlign w:val="center"/>
            <w:tcPrChange w:id="15941"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B136F94" w14:textId="6D592784" w:rsidR="007142C6" w:rsidRPr="00EF5447" w:rsidRDefault="007142C6" w:rsidP="007142C6">
            <w:pPr>
              <w:pStyle w:val="TAC"/>
              <w:rPr>
                <w:ins w:id="15942" w:author="ZTE-Ma Zhifeng" w:date="2022-07-25T19:05:00Z"/>
                <w:lang w:eastAsia="zh-CN"/>
              </w:rPr>
            </w:pPr>
            <w:ins w:id="15943" w:author="ZTE-Ma Zhifeng" w:date="2022-07-26T14:12:00Z">
              <w:r>
                <w:rPr>
                  <w:rFonts w:hint="eastAsia"/>
                  <w:lang w:eastAsia="zh-CN"/>
                </w:rPr>
                <w:t>0</w:t>
              </w:r>
              <w:r>
                <w:rPr>
                  <w:lang w:eastAsia="zh-CN"/>
                </w:rPr>
                <w:t>.5</w:t>
              </w:r>
            </w:ins>
          </w:p>
        </w:tc>
      </w:tr>
      <w:tr w:rsidR="007142C6" w14:paraId="6A3F07BB"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44"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945" w:author="ZTE-Ma Zhifeng" w:date="2022-07-25T19:05:00Z"/>
          <w:trPrChange w:id="15946"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15947" w:author="ZTE-Ma Zhifeng" w:date="2022-07-26T14:23:00Z">
              <w:tcPr>
                <w:tcW w:w="2155" w:type="dxa"/>
                <w:gridSpan w:val="2"/>
                <w:tcBorders>
                  <w:top w:val="nil"/>
                  <w:left w:val="single" w:sz="4" w:space="0" w:color="auto"/>
                  <w:bottom w:val="nil"/>
                  <w:right w:val="single" w:sz="4" w:space="0" w:color="auto"/>
                </w:tcBorders>
                <w:shd w:val="clear" w:color="auto" w:fill="auto"/>
              </w:tcPr>
            </w:tcPrChange>
          </w:tcPr>
          <w:p w14:paraId="25944F66" w14:textId="77777777" w:rsidR="007142C6" w:rsidRPr="00EF5447" w:rsidRDefault="007142C6" w:rsidP="007142C6">
            <w:pPr>
              <w:pStyle w:val="TAC"/>
              <w:rPr>
                <w:ins w:id="15948" w:author="ZTE-Ma Zhifeng" w:date="2022-07-25T19:05:00Z"/>
                <w:rFonts w:cs="Arial"/>
                <w:szCs w:val="18"/>
              </w:rPr>
            </w:pPr>
            <w:ins w:id="15949" w:author="ZTE-Ma Zhifeng" w:date="2022-07-25T19:05:00Z">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1488" w:type="dxa"/>
            <w:tcBorders>
              <w:top w:val="single" w:sz="4" w:space="0" w:color="auto"/>
              <w:left w:val="single" w:sz="4" w:space="0" w:color="auto"/>
              <w:bottom w:val="single" w:sz="4" w:space="0" w:color="auto"/>
              <w:right w:val="single" w:sz="4" w:space="0" w:color="auto"/>
            </w:tcBorders>
            <w:vAlign w:val="center"/>
            <w:tcPrChange w:id="15950" w:author="ZTE-Ma Zhifeng" w:date="2022-07-26T14:23: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13B984A2" w14:textId="6751656A" w:rsidR="007142C6" w:rsidRDefault="007142C6" w:rsidP="007142C6">
            <w:pPr>
              <w:pStyle w:val="TAC"/>
              <w:rPr>
                <w:ins w:id="15951" w:author="ZTE-Ma Zhifeng" w:date="2022-07-25T19:05:00Z"/>
                <w:rFonts w:cs="Arial"/>
                <w:szCs w:val="18"/>
                <w:lang w:val="sv-SE" w:eastAsia="ja-JP"/>
              </w:rPr>
            </w:pPr>
            <w:ins w:id="15952" w:author="ZTE-Ma Zhifeng" w:date="2022-07-26T14:12:00Z">
              <w:r>
                <w:rPr>
                  <w:lang w:val="sv-SE"/>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5953" w:author="ZTE-Ma Zhifeng" w:date="2022-07-26T14:23: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45B6CA34" w14:textId="38AC80C1" w:rsidR="007142C6" w:rsidRDefault="007142C6" w:rsidP="007142C6">
            <w:pPr>
              <w:pStyle w:val="TAC"/>
              <w:rPr>
                <w:ins w:id="15954" w:author="ZTE-Ma Zhifeng" w:date="2022-07-25T19:05:00Z"/>
                <w:rFonts w:cs="Arial"/>
                <w:szCs w:val="18"/>
                <w:lang w:val="sv-SE" w:eastAsia="zh-CN"/>
              </w:rPr>
            </w:pPr>
            <w:ins w:id="15955" w:author="ZTE-Ma Zhifeng" w:date="2022-07-26T14:12:00Z">
              <w:r>
                <w:rPr>
                  <w:rFonts w:cs="Arial" w:hint="eastAsia"/>
                  <w:szCs w:val="18"/>
                  <w:lang w:val="sv-SE"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5956"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ACCA23C" w14:textId="77777777" w:rsidR="007142C6" w:rsidRDefault="007142C6" w:rsidP="007142C6">
            <w:pPr>
              <w:pStyle w:val="TAC"/>
              <w:rPr>
                <w:ins w:id="15957" w:author="ZTE-Ma Zhifeng" w:date="2022-07-25T19:05:00Z"/>
              </w:rPr>
            </w:pPr>
            <w:ins w:id="15958" w:author="ZTE-Ma Zhifeng" w:date="2022-07-25T19:05:00Z">
              <w:r>
                <w:rPr>
                  <w:rFonts w:cs="Arial"/>
                </w:rPr>
                <w:t>0.3</w:t>
              </w:r>
            </w:ins>
          </w:p>
        </w:tc>
        <w:tc>
          <w:tcPr>
            <w:tcW w:w="1403" w:type="dxa"/>
            <w:tcBorders>
              <w:top w:val="single" w:sz="4" w:space="0" w:color="auto"/>
              <w:left w:val="single" w:sz="4" w:space="0" w:color="auto"/>
              <w:bottom w:val="single" w:sz="4" w:space="0" w:color="auto"/>
              <w:right w:val="single" w:sz="4" w:space="0" w:color="auto"/>
            </w:tcBorders>
            <w:vAlign w:val="center"/>
            <w:tcPrChange w:id="15959"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1078180B" w14:textId="49890ADB" w:rsidR="007142C6" w:rsidRDefault="007142C6" w:rsidP="007142C6">
            <w:pPr>
              <w:pStyle w:val="TAC"/>
              <w:rPr>
                <w:ins w:id="15960" w:author="ZTE-Ma Zhifeng" w:date="2022-07-25T19:05:00Z"/>
                <w:lang w:eastAsia="zh-CN"/>
              </w:rPr>
            </w:pPr>
            <w:ins w:id="15961" w:author="ZTE-Ma Zhifeng" w:date="2022-07-26T14:12:00Z">
              <w:r>
                <w:rPr>
                  <w:rFonts w:hint="eastAsia"/>
                  <w:lang w:eastAsia="zh-CN"/>
                </w:rPr>
                <w:t>0</w:t>
              </w:r>
              <w:r>
                <w:rPr>
                  <w:lang w:eastAsia="zh-CN"/>
                </w:rPr>
                <w:t>.5</w:t>
              </w:r>
            </w:ins>
          </w:p>
        </w:tc>
      </w:tr>
      <w:tr w:rsidR="007142C6" w14:paraId="61F61934"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62"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963" w:author="ZTE-Ma Zhifeng" w:date="2022-07-25T19:05:00Z"/>
          <w:trPrChange w:id="15964"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Change w:id="15965"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9EDEF5" w14:textId="77777777" w:rsidR="007142C6" w:rsidRPr="00EF5447" w:rsidRDefault="007142C6" w:rsidP="007142C6">
            <w:pPr>
              <w:pStyle w:val="TAC"/>
              <w:rPr>
                <w:ins w:id="15966" w:author="ZTE-Ma Zhifeng" w:date="2022-07-25T19:05:00Z"/>
                <w:rFonts w:cs="Arial"/>
                <w:szCs w:val="18"/>
              </w:rPr>
            </w:pPr>
            <w:ins w:id="15967" w:author="ZTE-Ma Zhifeng" w:date="2022-07-25T19:05:00Z">
              <w:r w:rsidRPr="008F5774">
                <w:rPr>
                  <w:rFonts w:cs="Arial"/>
                  <w:szCs w:val="18"/>
                </w:rPr>
                <w:t>DC_2-13_n2-n77</w:t>
              </w:r>
            </w:ins>
          </w:p>
        </w:tc>
        <w:tc>
          <w:tcPr>
            <w:tcW w:w="1488" w:type="dxa"/>
            <w:tcBorders>
              <w:top w:val="single" w:sz="4" w:space="0" w:color="auto"/>
              <w:left w:val="single" w:sz="4" w:space="0" w:color="auto"/>
              <w:bottom w:val="single" w:sz="4" w:space="0" w:color="auto"/>
              <w:right w:val="single" w:sz="4" w:space="0" w:color="auto"/>
            </w:tcBorders>
            <w:vAlign w:val="center"/>
            <w:tcPrChange w:id="15968" w:author="ZTE-Ma Zhifeng" w:date="2022-07-26T14:23: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06DE02B1" w14:textId="27BD9142" w:rsidR="007142C6" w:rsidRDefault="007142C6" w:rsidP="007142C6">
            <w:pPr>
              <w:pStyle w:val="TAC"/>
              <w:rPr>
                <w:ins w:id="15969" w:author="ZTE-Ma Zhifeng" w:date="2022-07-25T19:05:00Z"/>
                <w:rFonts w:cs="Arial"/>
                <w:szCs w:val="18"/>
                <w:lang w:val="sv-SE" w:eastAsia="ja-JP"/>
              </w:rPr>
            </w:pPr>
            <w:ins w:id="15970" w:author="ZTE-Ma Zhifeng" w:date="2022-07-26T14:12:00Z">
              <w:r>
                <w:rPr>
                  <w:lang w:val="sv-SE"/>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5971" w:author="ZTE-Ma Zhifeng" w:date="2022-07-26T14:23: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44DC1DAB" w14:textId="2E7A6439" w:rsidR="007142C6" w:rsidRDefault="007142C6" w:rsidP="007142C6">
            <w:pPr>
              <w:pStyle w:val="TAC"/>
              <w:rPr>
                <w:ins w:id="15972" w:author="ZTE-Ma Zhifeng" w:date="2022-07-25T19:05:00Z"/>
                <w:rFonts w:cs="Arial"/>
                <w:szCs w:val="18"/>
                <w:lang w:val="sv-SE" w:eastAsia="zh-CN"/>
              </w:rPr>
            </w:pPr>
            <w:ins w:id="15973" w:author="ZTE-Ma Zhifeng" w:date="2022-07-26T14:12:00Z">
              <w:r>
                <w:rPr>
                  <w:rFonts w:cs="Arial" w:hint="eastAsia"/>
                  <w:szCs w:val="18"/>
                  <w:lang w:val="sv-SE"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5974"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EB8064A" w14:textId="77777777" w:rsidR="007142C6" w:rsidRDefault="007142C6" w:rsidP="007142C6">
            <w:pPr>
              <w:pStyle w:val="TAC"/>
              <w:rPr>
                <w:ins w:id="15975" w:author="ZTE-Ma Zhifeng" w:date="2022-07-25T19:05:00Z"/>
              </w:rPr>
            </w:pPr>
            <w:ins w:id="15976" w:author="ZTE-Ma Zhifeng" w:date="2022-07-25T19:05:00Z">
              <w:r>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1597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4B6AF998" w14:textId="160C07D7" w:rsidR="007142C6" w:rsidRDefault="007142C6" w:rsidP="007142C6">
            <w:pPr>
              <w:pStyle w:val="TAC"/>
              <w:rPr>
                <w:ins w:id="15978" w:author="ZTE-Ma Zhifeng" w:date="2022-07-25T19:05:00Z"/>
                <w:lang w:eastAsia="zh-CN"/>
              </w:rPr>
            </w:pPr>
            <w:ins w:id="15979" w:author="ZTE-Ma Zhifeng" w:date="2022-07-26T14:13:00Z">
              <w:r>
                <w:rPr>
                  <w:rFonts w:hint="eastAsia"/>
                  <w:lang w:eastAsia="zh-CN"/>
                </w:rPr>
                <w:t>0</w:t>
              </w:r>
              <w:r>
                <w:rPr>
                  <w:lang w:eastAsia="zh-CN"/>
                </w:rPr>
                <w:t>.5</w:t>
              </w:r>
            </w:ins>
          </w:p>
        </w:tc>
      </w:tr>
      <w:tr w:rsidR="007142C6" w14:paraId="69078480"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80"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981" w:author="ZTE-Ma Zhifeng" w:date="2022-07-25T19:05:00Z"/>
          <w:trPrChange w:id="15982" w:author="ZTE-Ma Zhifeng" w:date="2022-07-26T14:23: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Change w:id="15983" w:author="ZTE-Ma Zhifeng" w:date="2022-07-26T14:23:00Z">
              <w:tcPr>
                <w:tcW w:w="2155"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F56556" w14:textId="77777777" w:rsidR="007142C6" w:rsidRDefault="007142C6" w:rsidP="007142C6">
            <w:pPr>
              <w:pStyle w:val="TAC"/>
              <w:rPr>
                <w:ins w:id="15984" w:author="ZTE-Ma Zhifeng" w:date="2022-07-25T19:05:00Z"/>
              </w:rPr>
            </w:pPr>
            <w:ins w:id="15985" w:author="ZTE-Ma Zhifeng" w:date="2022-07-25T19:05:00Z">
              <w:r>
                <w:t>DC_2-13_n5-n77</w:t>
              </w:r>
            </w:ins>
          </w:p>
          <w:p w14:paraId="2A3D7CA8" w14:textId="77777777" w:rsidR="007142C6" w:rsidRPr="00EF5447" w:rsidRDefault="007142C6" w:rsidP="007142C6">
            <w:pPr>
              <w:pStyle w:val="TAC"/>
              <w:rPr>
                <w:ins w:id="15986" w:author="ZTE-Ma Zhifeng" w:date="2022-07-25T19:05:00Z"/>
                <w:rFonts w:cs="Arial"/>
                <w:szCs w:val="18"/>
              </w:rPr>
            </w:pPr>
            <w:ins w:id="15987" w:author="ZTE-Ma Zhifeng" w:date="2022-07-25T19:05:00Z">
              <w:r>
                <w:t>DC_2-2-13_n5-n77</w:t>
              </w:r>
            </w:ins>
          </w:p>
        </w:tc>
        <w:tc>
          <w:tcPr>
            <w:tcW w:w="1488" w:type="dxa"/>
            <w:tcBorders>
              <w:top w:val="single" w:sz="4" w:space="0" w:color="auto"/>
              <w:left w:val="single" w:sz="4" w:space="0" w:color="auto"/>
              <w:bottom w:val="single" w:sz="4" w:space="0" w:color="auto"/>
              <w:right w:val="single" w:sz="4" w:space="0" w:color="auto"/>
            </w:tcBorders>
            <w:vAlign w:val="center"/>
            <w:tcPrChange w:id="15988" w:author="ZTE-Ma Zhifeng" w:date="2022-07-26T14:23: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79429DA9" w14:textId="76FEAE7C" w:rsidR="007142C6" w:rsidRDefault="007142C6" w:rsidP="007142C6">
            <w:pPr>
              <w:pStyle w:val="TAC"/>
              <w:rPr>
                <w:ins w:id="15989" w:author="ZTE-Ma Zhifeng" w:date="2022-07-25T19:05:00Z"/>
              </w:rPr>
            </w:pPr>
            <w:ins w:id="15990" w:author="ZTE-Ma Zhifeng" w:date="2022-07-26T14:13:00Z">
              <w:r>
                <w:t>0.2</w:t>
              </w:r>
            </w:ins>
          </w:p>
        </w:tc>
        <w:tc>
          <w:tcPr>
            <w:tcW w:w="1489" w:type="dxa"/>
            <w:tcBorders>
              <w:top w:val="single" w:sz="4" w:space="0" w:color="auto"/>
              <w:left w:val="single" w:sz="4" w:space="0" w:color="auto"/>
              <w:bottom w:val="single" w:sz="4" w:space="0" w:color="auto"/>
              <w:right w:val="single" w:sz="4" w:space="0" w:color="auto"/>
            </w:tcBorders>
            <w:vAlign w:val="center"/>
            <w:tcPrChange w:id="15991" w:author="ZTE-Ma Zhifeng" w:date="2022-07-26T14:23: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13E4041D" w14:textId="7A0A7CF1" w:rsidR="007142C6" w:rsidRDefault="007142C6" w:rsidP="007142C6">
            <w:pPr>
              <w:pStyle w:val="TAC"/>
              <w:rPr>
                <w:ins w:id="15992" w:author="ZTE-Ma Zhifeng" w:date="2022-07-25T19:05:00Z"/>
                <w:lang w:eastAsia="zh-CN"/>
              </w:rPr>
            </w:pPr>
            <w:ins w:id="15993" w:author="ZTE-Ma Zhifeng" w:date="2022-07-26T14:13:00Z">
              <w:r>
                <w:rPr>
                  <w:rFonts w:hint="eastAsia"/>
                  <w:lang w:eastAsia="zh-CN"/>
                </w:rPr>
                <w:t>0</w:t>
              </w:r>
              <w:r>
                <w:rPr>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15994"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7733FC98" w14:textId="77777777" w:rsidR="007142C6" w:rsidRDefault="007142C6" w:rsidP="007142C6">
            <w:pPr>
              <w:pStyle w:val="TAC"/>
              <w:rPr>
                <w:ins w:id="15995" w:author="ZTE-Ma Zhifeng" w:date="2022-07-25T19:05:00Z"/>
                <w:lang w:eastAsia="zh-CN"/>
              </w:rPr>
            </w:pPr>
            <w:ins w:id="15996" w:author="ZTE-Ma Zhifeng" w:date="2022-07-25T19:05:00Z">
              <w:r>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1599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2D7E802A" w14:textId="1C48AB71" w:rsidR="007142C6" w:rsidRDefault="007142C6" w:rsidP="007142C6">
            <w:pPr>
              <w:pStyle w:val="TAC"/>
              <w:rPr>
                <w:ins w:id="15998" w:author="ZTE-Ma Zhifeng" w:date="2022-07-25T19:05:00Z"/>
                <w:lang w:eastAsia="zh-CN"/>
              </w:rPr>
            </w:pPr>
            <w:ins w:id="15999" w:author="ZTE-Ma Zhifeng" w:date="2022-07-26T14:13:00Z">
              <w:r>
                <w:rPr>
                  <w:rFonts w:hint="eastAsia"/>
                  <w:lang w:eastAsia="zh-CN"/>
                </w:rPr>
                <w:t>0</w:t>
              </w:r>
              <w:r>
                <w:rPr>
                  <w:lang w:eastAsia="zh-CN"/>
                </w:rPr>
                <w:t>.5</w:t>
              </w:r>
            </w:ins>
          </w:p>
        </w:tc>
      </w:tr>
      <w:tr w:rsidR="007142C6" w:rsidRPr="00EF5447" w14:paraId="55AAEE16"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00"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001" w:author="ZTE-Ma Zhifeng" w:date="2022-07-25T19:05:00Z"/>
          <w:trPrChange w:id="16002" w:author="ZTE-Ma Zhifeng" w:date="2022-07-26T14:23: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16003" w:author="ZTE-Ma Zhifeng" w:date="2022-07-26T14:23:00Z">
              <w:tcPr>
                <w:tcW w:w="2155" w:type="dxa"/>
                <w:gridSpan w:val="2"/>
                <w:tcBorders>
                  <w:left w:val="single" w:sz="4" w:space="0" w:color="auto"/>
                  <w:bottom w:val="nil"/>
                  <w:right w:val="single" w:sz="4" w:space="0" w:color="auto"/>
                </w:tcBorders>
                <w:shd w:val="clear" w:color="auto" w:fill="auto"/>
              </w:tcPr>
            </w:tcPrChange>
          </w:tcPr>
          <w:p w14:paraId="01F0FFCD" w14:textId="77777777" w:rsidR="007142C6" w:rsidRPr="00EF5447" w:rsidRDefault="007142C6" w:rsidP="007142C6">
            <w:pPr>
              <w:pStyle w:val="TAC"/>
              <w:rPr>
                <w:ins w:id="16004" w:author="ZTE-Ma Zhifeng" w:date="2022-07-25T19:05:00Z"/>
                <w:lang w:eastAsia="ko-KR"/>
              </w:rPr>
            </w:pPr>
            <w:ins w:id="16005" w:author="ZTE-Ma Zhifeng" w:date="2022-07-25T19:05:00Z">
              <w:r>
                <w:rPr>
                  <w:rFonts w:cs="Arial"/>
                  <w:lang w:eastAsia="ja-JP"/>
                </w:rPr>
                <w:t>DC_2-13_n25-n66</w:t>
              </w:r>
            </w:ins>
          </w:p>
        </w:tc>
        <w:tc>
          <w:tcPr>
            <w:tcW w:w="1488" w:type="dxa"/>
            <w:tcBorders>
              <w:top w:val="single" w:sz="4" w:space="0" w:color="auto"/>
              <w:left w:val="single" w:sz="4" w:space="0" w:color="auto"/>
              <w:bottom w:val="single" w:sz="4" w:space="0" w:color="auto"/>
              <w:right w:val="single" w:sz="4" w:space="0" w:color="auto"/>
            </w:tcBorders>
            <w:vAlign w:val="center"/>
            <w:tcPrChange w:id="16006" w:author="ZTE-Ma Zhifeng" w:date="2022-07-26T14:23: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336FF2AB" w14:textId="7493A853" w:rsidR="007142C6" w:rsidRPr="00EF5447" w:rsidRDefault="007142C6" w:rsidP="007142C6">
            <w:pPr>
              <w:pStyle w:val="TAC"/>
              <w:rPr>
                <w:ins w:id="16007" w:author="ZTE-Ma Zhifeng" w:date="2022-07-25T19:05:00Z"/>
                <w:rFonts w:cs="Arial"/>
                <w:lang w:eastAsia="fi-FI"/>
              </w:rPr>
            </w:pPr>
            <w:ins w:id="16008" w:author="ZTE-Ma Zhifeng" w:date="2022-07-26T14:13:00Z">
              <w:r>
                <w:rPr>
                  <w:lang w:val="sv-SE"/>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6009" w:author="ZTE-Ma Zhifeng" w:date="2022-07-26T14:23: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1592092F" w14:textId="5FAD5E5A" w:rsidR="007142C6" w:rsidRPr="00EF5447" w:rsidRDefault="007142C6" w:rsidP="007142C6">
            <w:pPr>
              <w:pStyle w:val="TAC"/>
              <w:rPr>
                <w:ins w:id="16010" w:author="ZTE-Ma Zhifeng" w:date="2022-07-25T19:05:00Z"/>
                <w:rFonts w:cs="Arial"/>
                <w:lang w:eastAsia="zh-CN"/>
              </w:rPr>
            </w:pPr>
            <w:ins w:id="16011" w:author="ZTE-Ma Zhifeng" w:date="2022-07-26T14:13:00Z">
              <w:r>
                <w:rPr>
                  <w:rFonts w:cs="Arial" w:hint="eastAsia"/>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6012" w:author="ZTE-Ma Zhifeng" w:date="2022-07-26T14:23:00Z">
              <w:tcPr>
                <w:tcW w:w="1403" w:type="dxa"/>
                <w:gridSpan w:val="2"/>
                <w:tcBorders>
                  <w:top w:val="single" w:sz="4" w:space="0" w:color="auto"/>
                  <w:left w:val="single" w:sz="4" w:space="0" w:color="auto"/>
                  <w:bottom w:val="single" w:sz="4" w:space="0" w:color="auto"/>
                  <w:right w:val="single" w:sz="4" w:space="0" w:color="auto"/>
                </w:tcBorders>
                <w:vAlign w:val="center"/>
              </w:tcPr>
            </w:tcPrChange>
          </w:tcPr>
          <w:p w14:paraId="1F464C42" w14:textId="77777777" w:rsidR="007142C6" w:rsidRPr="00EF5447" w:rsidRDefault="007142C6" w:rsidP="007142C6">
            <w:pPr>
              <w:pStyle w:val="TAC"/>
              <w:rPr>
                <w:ins w:id="16013" w:author="ZTE-Ma Zhifeng" w:date="2022-07-25T19:05:00Z"/>
                <w:rFonts w:cs="Arial"/>
                <w:lang w:eastAsia="fi-FI"/>
              </w:rPr>
            </w:pPr>
            <w:ins w:id="16014" w:author="ZTE-Ma Zhifeng" w:date="2022-07-25T19:05:00Z">
              <w:r w:rsidRPr="00EF5447">
                <w:rPr>
                  <w:rFonts w:eastAsia="Malgun Gothic" w:cs="Arial"/>
                  <w:szCs w:val="18"/>
                  <w:lang w:eastAsia="ko-KR"/>
                </w:rPr>
                <w:t>0.</w:t>
              </w:r>
              <w:r>
                <w:rPr>
                  <w:rFonts w:eastAsia="Malgun Gothic" w:cs="Arial"/>
                  <w:szCs w:val="18"/>
                  <w:lang w:val="sv-SE" w:eastAsia="ko-KR"/>
                </w:rPr>
                <w:t>3</w:t>
              </w:r>
            </w:ins>
          </w:p>
        </w:tc>
        <w:tc>
          <w:tcPr>
            <w:tcW w:w="1403" w:type="dxa"/>
            <w:tcBorders>
              <w:top w:val="single" w:sz="4" w:space="0" w:color="auto"/>
              <w:left w:val="single" w:sz="4" w:space="0" w:color="auto"/>
              <w:bottom w:val="single" w:sz="4" w:space="0" w:color="auto"/>
              <w:right w:val="single" w:sz="4" w:space="0" w:color="auto"/>
            </w:tcBorders>
            <w:vAlign w:val="center"/>
            <w:tcPrChange w:id="16015" w:author="ZTE-Ma Zhifeng" w:date="2022-07-26T14:23:00Z">
              <w:tcPr>
                <w:tcW w:w="1403" w:type="dxa"/>
                <w:gridSpan w:val="2"/>
                <w:tcBorders>
                  <w:top w:val="single" w:sz="4" w:space="0" w:color="auto"/>
                  <w:left w:val="single" w:sz="4" w:space="0" w:color="auto"/>
                  <w:bottom w:val="single" w:sz="4" w:space="0" w:color="auto"/>
                  <w:right w:val="single" w:sz="4" w:space="0" w:color="auto"/>
                </w:tcBorders>
                <w:vAlign w:val="center"/>
              </w:tcPr>
            </w:tcPrChange>
          </w:tcPr>
          <w:p w14:paraId="1E76FBE9" w14:textId="3927F705" w:rsidR="007142C6" w:rsidRPr="00EF5447" w:rsidRDefault="007142C6" w:rsidP="007142C6">
            <w:pPr>
              <w:pStyle w:val="TAC"/>
              <w:rPr>
                <w:ins w:id="16016" w:author="ZTE-Ma Zhifeng" w:date="2022-07-25T19:05:00Z"/>
                <w:rFonts w:cs="Arial"/>
                <w:lang w:eastAsia="zh-CN"/>
              </w:rPr>
            </w:pPr>
            <w:ins w:id="16017" w:author="ZTE-Ma Zhifeng" w:date="2022-07-26T14:14:00Z">
              <w:r>
                <w:rPr>
                  <w:rFonts w:cs="Arial" w:hint="eastAsia"/>
                  <w:lang w:eastAsia="zh-CN"/>
                </w:rPr>
                <w:t>0</w:t>
              </w:r>
              <w:r>
                <w:rPr>
                  <w:rFonts w:cs="Arial"/>
                  <w:lang w:eastAsia="zh-CN"/>
                </w:rPr>
                <w:t>.3</w:t>
              </w:r>
            </w:ins>
          </w:p>
        </w:tc>
      </w:tr>
      <w:tr w:rsidR="007142C6" w:rsidRPr="00EF5447" w14:paraId="538D5CA0"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18"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019" w:author="ZTE-Ma Zhifeng" w:date="2022-07-25T19:05:00Z"/>
          <w:trPrChange w:id="16020" w:author="ZTE-Ma Zhifeng" w:date="2022-07-26T14:23: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16021" w:author="ZTE-Ma Zhifeng" w:date="2022-07-26T14:23:00Z">
              <w:tcPr>
                <w:tcW w:w="2155" w:type="dxa"/>
                <w:gridSpan w:val="2"/>
                <w:tcBorders>
                  <w:left w:val="single" w:sz="4" w:space="0" w:color="auto"/>
                  <w:bottom w:val="nil"/>
                  <w:right w:val="single" w:sz="4" w:space="0" w:color="auto"/>
                </w:tcBorders>
                <w:shd w:val="clear" w:color="auto" w:fill="auto"/>
              </w:tcPr>
            </w:tcPrChange>
          </w:tcPr>
          <w:p w14:paraId="006B13FC" w14:textId="77777777" w:rsidR="007142C6" w:rsidRPr="00EF5447" w:rsidRDefault="007142C6" w:rsidP="007142C6">
            <w:pPr>
              <w:pStyle w:val="TAC"/>
              <w:rPr>
                <w:ins w:id="16022" w:author="ZTE-Ma Zhifeng" w:date="2022-07-25T19:05:00Z"/>
                <w:rFonts w:cs="Arial"/>
                <w:szCs w:val="18"/>
              </w:rPr>
            </w:pPr>
            <w:ins w:id="16023" w:author="ZTE-Ma Zhifeng" w:date="2022-07-25T19:05:00Z">
              <w:r>
                <w:rPr>
                  <w:rFonts w:cs="Arial"/>
                  <w:lang w:eastAsia="ja-JP"/>
                </w:rPr>
                <w:t>DC_2-13-48_n77</w:t>
              </w:r>
            </w:ins>
          </w:p>
        </w:tc>
        <w:tc>
          <w:tcPr>
            <w:tcW w:w="1488" w:type="dxa"/>
            <w:tcBorders>
              <w:top w:val="single" w:sz="4" w:space="0" w:color="auto"/>
              <w:left w:val="single" w:sz="4" w:space="0" w:color="auto"/>
              <w:bottom w:val="single" w:sz="4" w:space="0" w:color="auto"/>
              <w:right w:val="single" w:sz="4" w:space="0" w:color="auto"/>
            </w:tcBorders>
            <w:vAlign w:val="center"/>
            <w:tcPrChange w:id="16024"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6459A161" w14:textId="08ABF686" w:rsidR="007142C6" w:rsidRPr="00EF5447" w:rsidRDefault="007142C6" w:rsidP="007142C6">
            <w:pPr>
              <w:pStyle w:val="TAC"/>
              <w:rPr>
                <w:ins w:id="16025" w:author="ZTE-Ma Zhifeng" w:date="2022-07-25T19:05:00Z"/>
                <w:lang w:eastAsia="fi-FI"/>
              </w:rPr>
            </w:pPr>
            <w:ins w:id="16026" w:author="ZTE-Ma Zhifeng" w:date="2022-07-26T14:14:00Z">
              <w:r>
                <w:rPr>
                  <w:rFonts w:cs="Arial"/>
                  <w:lang w:eastAsia="zh-CN"/>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16027"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26EA4F43" w14:textId="2C4BB0BA" w:rsidR="007142C6" w:rsidRPr="00EF5447" w:rsidRDefault="007142C6" w:rsidP="007142C6">
            <w:pPr>
              <w:pStyle w:val="TAC"/>
              <w:rPr>
                <w:ins w:id="16028" w:author="ZTE-Ma Zhifeng" w:date="2022-07-25T19:05:00Z"/>
                <w:lang w:eastAsia="zh-CN"/>
              </w:rPr>
            </w:pPr>
            <w:ins w:id="16029" w:author="ZTE-Ma Zhifeng" w:date="2022-07-26T14:14:00Z">
              <w:r>
                <w:rPr>
                  <w:rFonts w:hint="eastAsia"/>
                  <w:lang w:eastAsia="zh-CN"/>
                </w:rPr>
                <w:t>0</w:t>
              </w:r>
              <w:r>
                <w:rPr>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16030"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7FE5424D" w14:textId="77777777" w:rsidR="007142C6" w:rsidRPr="00EF5447" w:rsidRDefault="007142C6" w:rsidP="007142C6">
            <w:pPr>
              <w:pStyle w:val="TAC"/>
              <w:rPr>
                <w:ins w:id="16031" w:author="ZTE-Ma Zhifeng" w:date="2022-07-25T19:05:00Z"/>
                <w:lang w:eastAsia="fi-FI"/>
              </w:rPr>
            </w:pPr>
            <w:ins w:id="16032" w:author="ZTE-Ma Zhifeng" w:date="2022-07-25T19:05:00Z">
              <w:r>
                <w:rPr>
                  <w:rFonts w:cs="Arial" w:hint="eastAsia"/>
                  <w:lang w:eastAsia="zh-CN"/>
                </w:rPr>
                <w:t>0</w:t>
              </w:r>
              <w:r>
                <w:rPr>
                  <w:rFonts w:cs="Arial"/>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16033"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5EF9755" w14:textId="3CDAC888" w:rsidR="007142C6" w:rsidRPr="00EF5447" w:rsidRDefault="007142C6" w:rsidP="007142C6">
            <w:pPr>
              <w:pStyle w:val="TAC"/>
              <w:rPr>
                <w:ins w:id="16034" w:author="ZTE-Ma Zhifeng" w:date="2022-07-25T19:05:00Z"/>
                <w:lang w:eastAsia="zh-CN"/>
              </w:rPr>
            </w:pPr>
            <w:ins w:id="16035" w:author="ZTE-Ma Zhifeng" w:date="2022-07-26T14:14:00Z">
              <w:r>
                <w:rPr>
                  <w:rFonts w:hint="eastAsia"/>
                  <w:lang w:eastAsia="zh-CN"/>
                </w:rPr>
                <w:t>0</w:t>
              </w:r>
              <w:r>
                <w:rPr>
                  <w:lang w:eastAsia="zh-CN"/>
                </w:rPr>
                <w:t>.5</w:t>
              </w:r>
            </w:ins>
          </w:p>
        </w:tc>
      </w:tr>
      <w:tr w:rsidR="007142C6" w:rsidRPr="00EF5447" w14:paraId="2C0578F8"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36"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037" w:author="ZTE-Ma Zhifeng" w:date="2022-07-25T19:05:00Z"/>
          <w:trPrChange w:id="16038" w:author="ZTE-Ma Zhifeng" w:date="2022-07-26T14:23: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16039" w:author="ZTE-Ma Zhifeng" w:date="2022-07-26T14:23:00Z">
              <w:tcPr>
                <w:tcW w:w="2155" w:type="dxa"/>
                <w:gridSpan w:val="2"/>
                <w:tcBorders>
                  <w:left w:val="single" w:sz="4" w:space="0" w:color="auto"/>
                  <w:bottom w:val="nil"/>
                  <w:right w:val="single" w:sz="4" w:space="0" w:color="auto"/>
                </w:tcBorders>
                <w:shd w:val="clear" w:color="auto" w:fill="auto"/>
              </w:tcPr>
            </w:tcPrChange>
          </w:tcPr>
          <w:p w14:paraId="39D05AC2" w14:textId="77777777" w:rsidR="007142C6" w:rsidRPr="00EF5447" w:rsidRDefault="007142C6" w:rsidP="007142C6">
            <w:pPr>
              <w:pStyle w:val="TAC"/>
              <w:rPr>
                <w:ins w:id="16040" w:author="ZTE-Ma Zhifeng" w:date="2022-07-25T19:05:00Z"/>
                <w:rFonts w:cs="Arial"/>
                <w:szCs w:val="18"/>
              </w:rPr>
            </w:pPr>
            <w:ins w:id="16041" w:author="ZTE-Ma Zhifeng" w:date="2022-07-25T19:05:00Z">
              <w:r w:rsidRPr="00EF5447">
                <w:rPr>
                  <w:lang w:eastAsia="ko-KR"/>
                </w:rPr>
                <w:t>DC_2-13-66_n2</w:t>
              </w:r>
            </w:ins>
          </w:p>
        </w:tc>
        <w:tc>
          <w:tcPr>
            <w:tcW w:w="1488" w:type="dxa"/>
            <w:tcBorders>
              <w:top w:val="single" w:sz="4" w:space="0" w:color="auto"/>
              <w:left w:val="single" w:sz="4" w:space="0" w:color="auto"/>
              <w:bottom w:val="single" w:sz="4" w:space="0" w:color="auto"/>
              <w:right w:val="single" w:sz="4" w:space="0" w:color="auto"/>
            </w:tcBorders>
            <w:vAlign w:val="center"/>
            <w:tcPrChange w:id="16042"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71D94C68" w14:textId="78190FBF" w:rsidR="007142C6" w:rsidRPr="00EF5447" w:rsidRDefault="007142C6" w:rsidP="007142C6">
            <w:pPr>
              <w:pStyle w:val="TAC"/>
              <w:rPr>
                <w:ins w:id="16043" w:author="ZTE-Ma Zhifeng" w:date="2022-07-25T19:05:00Z"/>
                <w:lang w:eastAsia="fi-FI"/>
              </w:rPr>
            </w:pPr>
            <w:ins w:id="16044" w:author="ZTE-Ma Zhifeng" w:date="2022-07-26T14:14:00Z">
              <w:r>
                <w:rPr>
                  <w:rFonts w:cs="Arial"/>
                  <w:lang w:eastAsia="fi-FI"/>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6045"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09369255" w14:textId="747E08D8" w:rsidR="007142C6" w:rsidRPr="00EF5447" w:rsidRDefault="007142C6" w:rsidP="007142C6">
            <w:pPr>
              <w:pStyle w:val="TAC"/>
              <w:rPr>
                <w:ins w:id="16046" w:author="ZTE-Ma Zhifeng" w:date="2022-07-25T19:05:00Z"/>
                <w:lang w:eastAsia="zh-CN"/>
              </w:rPr>
            </w:pPr>
            <w:ins w:id="16047" w:author="ZTE-Ma Zhifeng" w:date="2022-07-26T14:14:00Z">
              <w:r>
                <w:rPr>
                  <w:rFonts w:hint="eastAsia"/>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6048"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5C6F8D9B" w14:textId="77777777" w:rsidR="007142C6" w:rsidRPr="00EF5447" w:rsidRDefault="007142C6" w:rsidP="007142C6">
            <w:pPr>
              <w:pStyle w:val="TAC"/>
              <w:rPr>
                <w:ins w:id="16049" w:author="ZTE-Ma Zhifeng" w:date="2022-07-25T19:05:00Z"/>
                <w:lang w:eastAsia="fi-FI"/>
              </w:rPr>
            </w:pPr>
            <w:ins w:id="16050" w:author="ZTE-Ma Zhifeng" w:date="2022-07-25T19:05:00Z">
              <w:r w:rsidRPr="00EF5447">
                <w:rPr>
                  <w:rFonts w:cs="Arial"/>
                  <w:lang w:eastAsia="fi-FI"/>
                </w:rPr>
                <w:t>0.3</w:t>
              </w:r>
            </w:ins>
          </w:p>
        </w:tc>
        <w:tc>
          <w:tcPr>
            <w:tcW w:w="1403" w:type="dxa"/>
            <w:tcBorders>
              <w:top w:val="single" w:sz="4" w:space="0" w:color="auto"/>
              <w:left w:val="single" w:sz="4" w:space="0" w:color="auto"/>
              <w:bottom w:val="single" w:sz="4" w:space="0" w:color="auto"/>
              <w:right w:val="single" w:sz="4" w:space="0" w:color="auto"/>
            </w:tcBorders>
            <w:vAlign w:val="center"/>
            <w:tcPrChange w:id="16051"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D986FCB" w14:textId="43271FF4" w:rsidR="007142C6" w:rsidRPr="00EF5447" w:rsidRDefault="007142C6" w:rsidP="007142C6">
            <w:pPr>
              <w:pStyle w:val="TAC"/>
              <w:rPr>
                <w:ins w:id="16052" w:author="ZTE-Ma Zhifeng" w:date="2022-07-25T19:05:00Z"/>
                <w:lang w:eastAsia="zh-CN"/>
              </w:rPr>
            </w:pPr>
            <w:ins w:id="16053" w:author="ZTE-Ma Zhifeng" w:date="2022-07-26T14:14:00Z">
              <w:r>
                <w:rPr>
                  <w:rFonts w:hint="eastAsia"/>
                  <w:lang w:eastAsia="zh-CN"/>
                </w:rPr>
                <w:t>0</w:t>
              </w:r>
              <w:r>
                <w:rPr>
                  <w:lang w:eastAsia="zh-CN"/>
                </w:rPr>
                <w:t>.3</w:t>
              </w:r>
            </w:ins>
          </w:p>
        </w:tc>
      </w:tr>
      <w:tr w:rsidR="007142C6" w:rsidRPr="00EF5447" w14:paraId="6C8F36A2"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54"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055" w:author="ZTE-Ma Zhifeng" w:date="2022-07-25T19:05:00Z"/>
          <w:trPrChange w:id="16056" w:author="ZTE-Ma Zhifeng" w:date="2022-07-26T14:23: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16057" w:author="ZTE-Ma Zhifeng" w:date="2022-07-26T14:23:00Z">
              <w:tcPr>
                <w:tcW w:w="2155" w:type="dxa"/>
                <w:gridSpan w:val="2"/>
                <w:tcBorders>
                  <w:left w:val="single" w:sz="4" w:space="0" w:color="auto"/>
                  <w:bottom w:val="nil"/>
                  <w:right w:val="single" w:sz="4" w:space="0" w:color="auto"/>
                </w:tcBorders>
                <w:shd w:val="clear" w:color="auto" w:fill="auto"/>
              </w:tcPr>
            </w:tcPrChange>
          </w:tcPr>
          <w:p w14:paraId="4EB58C89" w14:textId="77777777" w:rsidR="007142C6" w:rsidRPr="00EF5447" w:rsidRDefault="007142C6" w:rsidP="007142C6">
            <w:pPr>
              <w:pStyle w:val="TAC"/>
              <w:rPr>
                <w:ins w:id="16058" w:author="ZTE-Ma Zhifeng" w:date="2022-07-25T19:05:00Z"/>
                <w:rFonts w:cs="Arial"/>
                <w:szCs w:val="18"/>
              </w:rPr>
            </w:pPr>
            <w:ins w:id="16059" w:author="ZTE-Ma Zhifeng" w:date="2022-07-25T19:05:00Z">
              <w:r w:rsidRPr="00EF5447">
                <w:rPr>
                  <w:lang w:eastAsia="fi-FI"/>
                </w:rPr>
                <w:t>DC_2-13-66_n5</w:t>
              </w:r>
            </w:ins>
          </w:p>
        </w:tc>
        <w:tc>
          <w:tcPr>
            <w:tcW w:w="1488" w:type="dxa"/>
            <w:tcBorders>
              <w:top w:val="single" w:sz="4" w:space="0" w:color="auto"/>
              <w:left w:val="single" w:sz="4" w:space="0" w:color="auto"/>
              <w:bottom w:val="single" w:sz="4" w:space="0" w:color="auto"/>
              <w:right w:val="single" w:sz="4" w:space="0" w:color="auto"/>
            </w:tcBorders>
            <w:vAlign w:val="center"/>
            <w:tcPrChange w:id="16060"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73196B48" w14:textId="77BB0C73" w:rsidR="007142C6" w:rsidRPr="00EF5447" w:rsidRDefault="007142C6" w:rsidP="007142C6">
            <w:pPr>
              <w:pStyle w:val="TAC"/>
              <w:rPr>
                <w:ins w:id="16061" w:author="ZTE-Ma Zhifeng" w:date="2022-07-25T19:05:00Z"/>
                <w:lang w:eastAsia="fi-FI"/>
              </w:rPr>
            </w:pPr>
            <w:ins w:id="16062" w:author="ZTE-Ma Zhifeng" w:date="2022-07-26T14:15:00Z">
              <w:r>
                <w:rPr>
                  <w:rFonts w:cs="Arial"/>
                  <w:lang w:eastAsia="fi-FI"/>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6063"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25DD3691" w14:textId="5DD98DB7" w:rsidR="007142C6" w:rsidRPr="00EF5447" w:rsidRDefault="007142C6" w:rsidP="007142C6">
            <w:pPr>
              <w:pStyle w:val="TAC"/>
              <w:rPr>
                <w:ins w:id="16064" w:author="ZTE-Ma Zhifeng" w:date="2022-07-25T19:05:00Z"/>
                <w:lang w:eastAsia="zh-CN"/>
              </w:rPr>
            </w:pPr>
            <w:ins w:id="16065" w:author="ZTE-Ma Zhifeng" w:date="2022-07-26T14:15:00Z">
              <w:r>
                <w:rPr>
                  <w:rFonts w:hint="eastAsia"/>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6066"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41CD2DE8" w14:textId="77777777" w:rsidR="007142C6" w:rsidRPr="00EF5447" w:rsidRDefault="007142C6" w:rsidP="007142C6">
            <w:pPr>
              <w:pStyle w:val="TAC"/>
              <w:rPr>
                <w:ins w:id="16067" w:author="ZTE-Ma Zhifeng" w:date="2022-07-25T19:05:00Z"/>
                <w:lang w:eastAsia="fi-FI"/>
              </w:rPr>
            </w:pPr>
            <w:ins w:id="16068" w:author="ZTE-Ma Zhifeng" w:date="2022-07-25T19:05:00Z">
              <w:r w:rsidRPr="00EF5447">
                <w:rPr>
                  <w:rFonts w:cs="Arial"/>
                  <w:lang w:eastAsia="fi-FI"/>
                </w:rPr>
                <w:t>0.3</w:t>
              </w:r>
            </w:ins>
          </w:p>
        </w:tc>
        <w:tc>
          <w:tcPr>
            <w:tcW w:w="1403" w:type="dxa"/>
            <w:tcBorders>
              <w:top w:val="single" w:sz="4" w:space="0" w:color="auto"/>
              <w:left w:val="single" w:sz="4" w:space="0" w:color="auto"/>
              <w:bottom w:val="single" w:sz="4" w:space="0" w:color="auto"/>
              <w:right w:val="single" w:sz="4" w:space="0" w:color="auto"/>
            </w:tcBorders>
            <w:vAlign w:val="center"/>
            <w:tcPrChange w:id="16069"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32832780" w14:textId="7E1E7BB8" w:rsidR="007142C6" w:rsidRPr="00EF5447" w:rsidRDefault="007142C6" w:rsidP="007142C6">
            <w:pPr>
              <w:pStyle w:val="TAC"/>
              <w:rPr>
                <w:ins w:id="16070" w:author="ZTE-Ma Zhifeng" w:date="2022-07-25T19:05:00Z"/>
                <w:lang w:eastAsia="zh-CN"/>
              </w:rPr>
            </w:pPr>
            <w:ins w:id="16071" w:author="ZTE-Ma Zhifeng" w:date="2022-07-26T14:15:00Z">
              <w:r>
                <w:rPr>
                  <w:rFonts w:hint="eastAsia"/>
                  <w:lang w:eastAsia="zh-CN"/>
                </w:rPr>
                <w:t>-</w:t>
              </w:r>
            </w:ins>
          </w:p>
        </w:tc>
      </w:tr>
      <w:tr w:rsidR="007142C6" w:rsidRPr="00EF5447" w14:paraId="0FCE556D"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72"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073" w:author="ZTE-Ma Zhifeng" w:date="2022-07-25T19:05:00Z"/>
          <w:trPrChange w:id="16074" w:author="ZTE-Ma Zhifeng" w:date="2022-07-26T14:23: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16075" w:author="ZTE-Ma Zhifeng" w:date="2022-07-26T14:23:00Z">
              <w:tcPr>
                <w:tcW w:w="2155" w:type="dxa"/>
                <w:gridSpan w:val="2"/>
                <w:tcBorders>
                  <w:left w:val="single" w:sz="4" w:space="0" w:color="auto"/>
                  <w:bottom w:val="nil"/>
                  <w:right w:val="single" w:sz="4" w:space="0" w:color="auto"/>
                </w:tcBorders>
                <w:shd w:val="clear" w:color="auto" w:fill="auto"/>
              </w:tcPr>
            </w:tcPrChange>
          </w:tcPr>
          <w:p w14:paraId="7BF080D5" w14:textId="77777777" w:rsidR="007142C6" w:rsidRPr="00EF5447" w:rsidRDefault="007142C6" w:rsidP="007142C6">
            <w:pPr>
              <w:pStyle w:val="TAC"/>
              <w:rPr>
                <w:ins w:id="16076" w:author="ZTE-Ma Zhifeng" w:date="2022-07-25T19:05:00Z"/>
                <w:rFonts w:cs="Arial"/>
                <w:szCs w:val="18"/>
              </w:rPr>
            </w:pPr>
            <w:ins w:id="16077" w:author="ZTE-Ma Zhifeng" w:date="2022-07-25T19:05:00Z">
              <w:r w:rsidRPr="00EF5447">
                <w:rPr>
                  <w:rFonts w:eastAsia="Malgun Gothic"/>
                  <w:lang w:eastAsia="ko-KR"/>
                </w:rPr>
                <w:t>DC_2-13-66_n48</w:t>
              </w:r>
            </w:ins>
          </w:p>
        </w:tc>
        <w:tc>
          <w:tcPr>
            <w:tcW w:w="1488" w:type="dxa"/>
            <w:tcBorders>
              <w:top w:val="single" w:sz="4" w:space="0" w:color="auto"/>
              <w:left w:val="single" w:sz="4" w:space="0" w:color="auto"/>
              <w:bottom w:val="single" w:sz="4" w:space="0" w:color="auto"/>
              <w:right w:val="single" w:sz="4" w:space="0" w:color="auto"/>
            </w:tcBorders>
            <w:vAlign w:val="center"/>
            <w:tcPrChange w:id="16078" w:author="ZTE-Ma Zhifeng" w:date="2022-07-26T14:23:00Z">
              <w:tcPr>
                <w:tcW w:w="1488" w:type="dxa"/>
                <w:gridSpan w:val="2"/>
                <w:tcBorders>
                  <w:top w:val="single" w:sz="4" w:space="0" w:color="auto"/>
                  <w:left w:val="single" w:sz="4" w:space="0" w:color="auto"/>
                  <w:bottom w:val="single" w:sz="4" w:space="0" w:color="auto"/>
                  <w:right w:val="single" w:sz="4" w:space="0" w:color="auto"/>
                </w:tcBorders>
              </w:tcPr>
            </w:tcPrChange>
          </w:tcPr>
          <w:p w14:paraId="03EE1A20" w14:textId="3E840EC8" w:rsidR="007142C6" w:rsidRPr="00EF5447" w:rsidRDefault="007142C6" w:rsidP="007142C6">
            <w:pPr>
              <w:pStyle w:val="TAC"/>
              <w:rPr>
                <w:ins w:id="16079" w:author="ZTE-Ma Zhifeng" w:date="2022-07-25T19:05:00Z"/>
                <w:lang w:eastAsia="fi-FI"/>
              </w:rPr>
            </w:pPr>
            <w:ins w:id="16080" w:author="ZTE-Ma Zhifeng" w:date="2022-07-26T14:15:00Z">
              <w:r>
                <w:rPr>
                  <w:rFonts w:cs="Arial"/>
                  <w:lang w:eastAsia="fi-FI"/>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16081" w:author="ZTE-Ma Zhifeng" w:date="2022-07-26T14:23:00Z">
              <w:tcPr>
                <w:tcW w:w="1489" w:type="dxa"/>
                <w:gridSpan w:val="2"/>
                <w:tcBorders>
                  <w:top w:val="single" w:sz="4" w:space="0" w:color="auto"/>
                  <w:left w:val="single" w:sz="4" w:space="0" w:color="auto"/>
                  <w:bottom w:val="single" w:sz="4" w:space="0" w:color="auto"/>
                  <w:right w:val="single" w:sz="4" w:space="0" w:color="auto"/>
                </w:tcBorders>
              </w:tcPr>
            </w:tcPrChange>
          </w:tcPr>
          <w:p w14:paraId="548B7146" w14:textId="6B37DE01" w:rsidR="007142C6" w:rsidRPr="00EF5447" w:rsidRDefault="007142C6" w:rsidP="007142C6">
            <w:pPr>
              <w:pStyle w:val="TAC"/>
              <w:rPr>
                <w:ins w:id="16082" w:author="ZTE-Ma Zhifeng" w:date="2022-07-25T19:05:00Z"/>
                <w:lang w:eastAsia="zh-CN"/>
              </w:rPr>
            </w:pPr>
            <w:ins w:id="16083" w:author="ZTE-Ma Zhifeng" w:date="2022-07-26T14:15:00Z">
              <w:r>
                <w:rPr>
                  <w:rFonts w:hint="eastAsia"/>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16084"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6F11A087" w14:textId="77777777" w:rsidR="007142C6" w:rsidRPr="00EF5447" w:rsidRDefault="007142C6" w:rsidP="007142C6">
            <w:pPr>
              <w:pStyle w:val="TAC"/>
              <w:rPr>
                <w:ins w:id="16085" w:author="ZTE-Ma Zhifeng" w:date="2022-07-25T19:05:00Z"/>
                <w:lang w:eastAsia="fi-FI"/>
              </w:rPr>
            </w:pPr>
            <w:ins w:id="16086" w:author="ZTE-Ma Zhifeng" w:date="2022-07-25T19:05:00Z">
              <w:r w:rsidRPr="00EF5447">
                <w:rPr>
                  <w:rFonts w:cs="Arial"/>
                  <w:lang w:eastAsia="fi-FI"/>
                </w:rPr>
                <w:t>0.3</w:t>
              </w:r>
            </w:ins>
          </w:p>
        </w:tc>
        <w:tc>
          <w:tcPr>
            <w:tcW w:w="1403" w:type="dxa"/>
            <w:tcBorders>
              <w:top w:val="single" w:sz="4" w:space="0" w:color="auto"/>
              <w:left w:val="single" w:sz="4" w:space="0" w:color="auto"/>
              <w:bottom w:val="single" w:sz="4" w:space="0" w:color="auto"/>
              <w:right w:val="single" w:sz="4" w:space="0" w:color="auto"/>
            </w:tcBorders>
            <w:vAlign w:val="center"/>
            <w:tcPrChange w:id="16087" w:author="ZTE-Ma Zhifeng" w:date="2022-07-26T14:23:00Z">
              <w:tcPr>
                <w:tcW w:w="1403" w:type="dxa"/>
                <w:gridSpan w:val="2"/>
                <w:tcBorders>
                  <w:top w:val="single" w:sz="4" w:space="0" w:color="auto"/>
                  <w:left w:val="single" w:sz="4" w:space="0" w:color="auto"/>
                  <w:bottom w:val="single" w:sz="4" w:space="0" w:color="auto"/>
                  <w:right w:val="single" w:sz="4" w:space="0" w:color="auto"/>
                </w:tcBorders>
              </w:tcPr>
            </w:tcPrChange>
          </w:tcPr>
          <w:p w14:paraId="04857B0D" w14:textId="62DEE16F" w:rsidR="007142C6" w:rsidRPr="00EF5447" w:rsidRDefault="007142C6" w:rsidP="007142C6">
            <w:pPr>
              <w:pStyle w:val="TAC"/>
              <w:rPr>
                <w:ins w:id="16088" w:author="ZTE-Ma Zhifeng" w:date="2022-07-25T19:05:00Z"/>
                <w:lang w:eastAsia="zh-CN"/>
              </w:rPr>
            </w:pPr>
            <w:ins w:id="16089" w:author="ZTE-Ma Zhifeng" w:date="2022-07-26T14:16:00Z">
              <w:r>
                <w:rPr>
                  <w:rFonts w:hint="eastAsia"/>
                  <w:lang w:eastAsia="zh-CN"/>
                </w:rPr>
                <w:t>0</w:t>
              </w:r>
              <w:r>
                <w:rPr>
                  <w:lang w:eastAsia="zh-CN"/>
                </w:rPr>
                <w:t>.5</w:t>
              </w:r>
            </w:ins>
          </w:p>
        </w:tc>
      </w:tr>
      <w:tr w:rsidR="007142C6" w:rsidRPr="00EF5447" w:rsidDel="00C538E8" w14:paraId="076AF3D5"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90"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091" w:author="ZTE-Ma Zhifeng" w:date="2022-07-25T19:05:00Z"/>
          <w:trPrChange w:id="16092" w:author="ZTE-Ma Zhifeng" w:date="2022-07-26T14:23:00Z">
            <w:trPr>
              <w:gridAfter w:val="0"/>
              <w:trHeight w:val="187"/>
              <w:jc w:val="center"/>
            </w:trPr>
          </w:trPrChange>
        </w:trPr>
        <w:tc>
          <w:tcPr>
            <w:tcW w:w="2155" w:type="dxa"/>
            <w:tcBorders>
              <w:bottom w:val="single" w:sz="4" w:space="0" w:color="auto"/>
            </w:tcBorders>
            <w:shd w:val="clear" w:color="auto" w:fill="auto"/>
            <w:tcPrChange w:id="16093" w:author="ZTE-Ma Zhifeng" w:date="2022-07-26T14:23:00Z">
              <w:tcPr>
                <w:tcW w:w="2155" w:type="dxa"/>
                <w:gridSpan w:val="2"/>
                <w:tcBorders>
                  <w:bottom w:val="nil"/>
                </w:tcBorders>
                <w:shd w:val="clear" w:color="auto" w:fill="auto"/>
              </w:tcPr>
            </w:tcPrChange>
          </w:tcPr>
          <w:p w14:paraId="0D7FB649" w14:textId="77777777" w:rsidR="007142C6" w:rsidRPr="00EF5447" w:rsidDel="00C538E8" w:rsidRDefault="007142C6" w:rsidP="007142C6">
            <w:pPr>
              <w:pStyle w:val="TAC"/>
              <w:rPr>
                <w:ins w:id="16094" w:author="ZTE-Ma Zhifeng" w:date="2022-07-25T19:05:00Z"/>
                <w:rFonts w:cs="Arial"/>
              </w:rPr>
            </w:pPr>
            <w:ins w:id="16095" w:author="ZTE-Ma Zhifeng" w:date="2022-07-25T19:05:00Z">
              <w:r w:rsidRPr="00EF5447">
                <w:rPr>
                  <w:rFonts w:cs="Arial"/>
                </w:rPr>
                <w:t>DC_</w:t>
              </w:r>
              <w:r w:rsidRPr="00EF5447">
                <w:rPr>
                  <w:rFonts w:cs="Arial"/>
                  <w:lang w:eastAsia="ja-JP"/>
                </w:rPr>
                <w:t>2-13</w:t>
              </w:r>
              <w:r w:rsidRPr="00EF5447">
                <w:rPr>
                  <w:rFonts w:cs="Arial"/>
                </w:rPr>
                <w:t>-</w:t>
              </w:r>
              <w:r w:rsidRPr="00EF5447">
                <w:rPr>
                  <w:rFonts w:cs="Arial"/>
                  <w:lang w:eastAsia="ja-JP"/>
                </w:rPr>
                <w:t>66_n66</w:t>
              </w:r>
            </w:ins>
          </w:p>
        </w:tc>
        <w:tc>
          <w:tcPr>
            <w:tcW w:w="1488" w:type="dxa"/>
            <w:vAlign w:val="center"/>
            <w:tcPrChange w:id="16096" w:author="ZTE-Ma Zhifeng" w:date="2022-07-26T14:23:00Z">
              <w:tcPr>
                <w:tcW w:w="1488" w:type="dxa"/>
                <w:gridSpan w:val="2"/>
              </w:tcPr>
            </w:tcPrChange>
          </w:tcPr>
          <w:p w14:paraId="11D7A741" w14:textId="7D4824D3" w:rsidR="007142C6" w:rsidRPr="00EF5447" w:rsidDel="00C538E8" w:rsidRDefault="007142C6" w:rsidP="007142C6">
            <w:pPr>
              <w:pStyle w:val="TAC"/>
              <w:rPr>
                <w:ins w:id="16097" w:author="ZTE-Ma Zhifeng" w:date="2022-07-25T19:05:00Z"/>
                <w:rFonts w:cs="Arial"/>
                <w:lang w:eastAsia="ja-JP"/>
              </w:rPr>
            </w:pPr>
            <w:ins w:id="16098" w:author="ZTE-Ma Zhifeng" w:date="2022-07-26T14:16:00Z">
              <w:r>
                <w:rPr>
                  <w:rFonts w:cs="Arial"/>
                  <w:lang w:eastAsia="zh-CN"/>
                </w:rPr>
                <w:t>0.3</w:t>
              </w:r>
            </w:ins>
          </w:p>
        </w:tc>
        <w:tc>
          <w:tcPr>
            <w:tcW w:w="1489" w:type="dxa"/>
            <w:vAlign w:val="center"/>
            <w:tcPrChange w:id="16099" w:author="ZTE-Ma Zhifeng" w:date="2022-07-26T14:23:00Z">
              <w:tcPr>
                <w:tcW w:w="1489" w:type="dxa"/>
                <w:gridSpan w:val="2"/>
              </w:tcPr>
            </w:tcPrChange>
          </w:tcPr>
          <w:p w14:paraId="7780B3D5" w14:textId="53B9A777" w:rsidR="007142C6" w:rsidRPr="00EF5447" w:rsidDel="00C538E8" w:rsidRDefault="007142C6" w:rsidP="007142C6">
            <w:pPr>
              <w:pStyle w:val="TAC"/>
              <w:rPr>
                <w:ins w:id="16100" w:author="ZTE-Ma Zhifeng" w:date="2022-07-25T19:05:00Z"/>
                <w:rFonts w:cs="Arial"/>
                <w:lang w:eastAsia="zh-CN"/>
              </w:rPr>
            </w:pPr>
            <w:ins w:id="16101" w:author="ZTE-Ma Zhifeng" w:date="2022-07-26T14:16:00Z">
              <w:r>
                <w:rPr>
                  <w:rFonts w:cs="Arial" w:hint="eastAsia"/>
                  <w:lang w:eastAsia="zh-CN"/>
                </w:rPr>
                <w:t>-</w:t>
              </w:r>
            </w:ins>
          </w:p>
        </w:tc>
        <w:tc>
          <w:tcPr>
            <w:tcW w:w="1403" w:type="dxa"/>
            <w:tcBorders>
              <w:bottom w:val="single" w:sz="4" w:space="0" w:color="auto"/>
            </w:tcBorders>
            <w:vAlign w:val="center"/>
            <w:tcPrChange w:id="16102" w:author="ZTE-Ma Zhifeng" w:date="2022-07-26T14:23:00Z">
              <w:tcPr>
                <w:tcW w:w="1403" w:type="dxa"/>
                <w:gridSpan w:val="2"/>
                <w:tcBorders>
                  <w:bottom w:val="single" w:sz="4" w:space="0" w:color="auto"/>
                </w:tcBorders>
              </w:tcPr>
            </w:tcPrChange>
          </w:tcPr>
          <w:p w14:paraId="36E08D93" w14:textId="77777777" w:rsidR="007142C6" w:rsidRPr="00EF5447" w:rsidDel="00C538E8" w:rsidRDefault="007142C6" w:rsidP="007142C6">
            <w:pPr>
              <w:pStyle w:val="TAC"/>
              <w:rPr>
                <w:ins w:id="16103" w:author="ZTE-Ma Zhifeng" w:date="2022-07-25T19:05:00Z"/>
                <w:rFonts w:cs="Arial"/>
                <w:lang w:eastAsia="ja-JP"/>
              </w:rPr>
            </w:pPr>
            <w:ins w:id="16104" w:author="ZTE-Ma Zhifeng" w:date="2022-07-25T19:05:00Z">
              <w:r w:rsidRPr="00EF5447">
                <w:rPr>
                  <w:rFonts w:cs="Arial"/>
                  <w:lang w:eastAsia="zh-CN"/>
                </w:rPr>
                <w:t>0.3</w:t>
              </w:r>
            </w:ins>
          </w:p>
        </w:tc>
        <w:tc>
          <w:tcPr>
            <w:tcW w:w="1403" w:type="dxa"/>
            <w:tcBorders>
              <w:bottom w:val="single" w:sz="4" w:space="0" w:color="auto"/>
            </w:tcBorders>
            <w:vAlign w:val="center"/>
            <w:tcPrChange w:id="16105" w:author="ZTE-Ma Zhifeng" w:date="2022-07-26T14:23:00Z">
              <w:tcPr>
                <w:tcW w:w="1403" w:type="dxa"/>
                <w:gridSpan w:val="2"/>
                <w:tcBorders>
                  <w:bottom w:val="single" w:sz="4" w:space="0" w:color="auto"/>
                </w:tcBorders>
              </w:tcPr>
            </w:tcPrChange>
          </w:tcPr>
          <w:p w14:paraId="1F7FDDC1" w14:textId="34009CF3" w:rsidR="007142C6" w:rsidRPr="00EF5447" w:rsidDel="00C538E8" w:rsidRDefault="007142C6" w:rsidP="007142C6">
            <w:pPr>
              <w:pStyle w:val="TAC"/>
              <w:rPr>
                <w:ins w:id="16106" w:author="ZTE-Ma Zhifeng" w:date="2022-07-25T19:05:00Z"/>
                <w:rFonts w:cs="Arial"/>
                <w:lang w:eastAsia="zh-CN"/>
              </w:rPr>
            </w:pPr>
            <w:ins w:id="16107" w:author="ZTE-Ma Zhifeng" w:date="2022-07-26T14:16:00Z">
              <w:r>
                <w:rPr>
                  <w:rFonts w:cs="Arial" w:hint="eastAsia"/>
                  <w:lang w:eastAsia="zh-CN"/>
                </w:rPr>
                <w:t>0</w:t>
              </w:r>
              <w:r>
                <w:rPr>
                  <w:rFonts w:cs="Arial"/>
                  <w:lang w:eastAsia="zh-CN"/>
                </w:rPr>
                <w:t>.3</w:t>
              </w:r>
            </w:ins>
          </w:p>
        </w:tc>
      </w:tr>
      <w:tr w:rsidR="007142C6" w:rsidRPr="00EF5447" w:rsidDel="00C538E8" w14:paraId="7BD6CF51"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08"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109" w:author="ZTE-Ma Zhifeng" w:date="2022-07-25T19:05:00Z"/>
          <w:trPrChange w:id="16110" w:author="ZTE-Ma Zhifeng" w:date="2022-07-26T14:23:00Z">
            <w:trPr>
              <w:gridAfter w:val="0"/>
              <w:trHeight w:val="187"/>
              <w:jc w:val="center"/>
            </w:trPr>
          </w:trPrChange>
        </w:trPr>
        <w:tc>
          <w:tcPr>
            <w:tcW w:w="2155" w:type="dxa"/>
            <w:tcBorders>
              <w:top w:val="single" w:sz="4" w:space="0" w:color="auto"/>
              <w:bottom w:val="single" w:sz="4" w:space="0" w:color="auto"/>
            </w:tcBorders>
            <w:shd w:val="clear" w:color="auto" w:fill="auto"/>
            <w:tcPrChange w:id="16111" w:author="ZTE-Ma Zhifeng" w:date="2022-07-26T14:23:00Z">
              <w:tcPr>
                <w:tcW w:w="2155" w:type="dxa"/>
                <w:gridSpan w:val="2"/>
                <w:tcBorders>
                  <w:top w:val="nil"/>
                  <w:bottom w:val="nil"/>
                </w:tcBorders>
                <w:shd w:val="clear" w:color="auto" w:fill="auto"/>
              </w:tcPr>
            </w:tcPrChange>
          </w:tcPr>
          <w:p w14:paraId="58F25DB7" w14:textId="77777777" w:rsidR="007142C6" w:rsidRDefault="007142C6" w:rsidP="007142C6">
            <w:pPr>
              <w:pStyle w:val="TAC"/>
              <w:rPr>
                <w:ins w:id="16112" w:author="ZTE-Ma Zhifeng" w:date="2022-07-25T19:05:00Z"/>
              </w:rPr>
            </w:pPr>
            <w:ins w:id="16113" w:author="ZTE-Ma Zhifeng" w:date="2022-07-25T19:05:00Z">
              <w:r>
                <w:t>DC_2-13-66_n77</w:t>
              </w:r>
            </w:ins>
          </w:p>
          <w:p w14:paraId="65022CB0" w14:textId="77777777" w:rsidR="007142C6" w:rsidRDefault="007142C6" w:rsidP="007142C6">
            <w:pPr>
              <w:pStyle w:val="TAC"/>
              <w:rPr>
                <w:ins w:id="16114" w:author="ZTE-Ma Zhifeng" w:date="2022-07-25T19:05:00Z"/>
              </w:rPr>
            </w:pPr>
            <w:ins w:id="16115" w:author="ZTE-Ma Zhifeng" w:date="2022-07-25T19:05:00Z">
              <w:r>
                <w:t>DC_2-2-13-66_n77</w:t>
              </w:r>
            </w:ins>
          </w:p>
          <w:p w14:paraId="1F795BC4" w14:textId="77777777" w:rsidR="007142C6" w:rsidRDefault="007142C6" w:rsidP="007142C6">
            <w:pPr>
              <w:pStyle w:val="TAC"/>
              <w:rPr>
                <w:ins w:id="16116" w:author="ZTE-Ma Zhifeng" w:date="2022-07-25T19:05:00Z"/>
              </w:rPr>
            </w:pPr>
            <w:ins w:id="16117" w:author="ZTE-Ma Zhifeng" w:date="2022-07-25T19:05:00Z">
              <w:r>
                <w:t>DC_2-2-13-66-66_n77</w:t>
              </w:r>
            </w:ins>
          </w:p>
          <w:p w14:paraId="0DC24366" w14:textId="77777777" w:rsidR="007142C6" w:rsidRPr="00EF5447" w:rsidDel="00C538E8" w:rsidRDefault="007142C6" w:rsidP="007142C6">
            <w:pPr>
              <w:pStyle w:val="TAC"/>
              <w:rPr>
                <w:ins w:id="16118" w:author="ZTE-Ma Zhifeng" w:date="2022-07-25T19:05:00Z"/>
                <w:rFonts w:cs="Arial"/>
              </w:rPr>
            </w:pPr>
            <w:ins w:id="16119" w:author="ZTE-Ma Zhifeng" w:date="2022-07-25T19:05:00Z">
              <w:r>
                <w:t>DC_2-13-66-66_n77</w:t>
              </w:r>
            </w:ins>
          </w:p>
        </w:tc>
        <w:tc>
          <w:tcPr>
            <w:tcW w:w="1488" w:type="dxa"/>
            <w:vAlign w:val="center"/>
            <w:tcPrChange w:id="16120" w:author="ZTE-Ma Zhifeng" w:date="2022-07-26T14:23:00Z">
              <w:tcPr>
                <w:tcW w:w="1488" w:type="dxa"/>
                <w:gridSpan w:val="2"/>
              </w:tcPr>
            </w:tcPrChange>
          </w:tcPr>
          <w:p w14:paraId="195B6759" w14:textId="1B98DB5A" w:rsidR="007142C6" w:rsidRPr="00EF5447" w:rsidRDefault="007142C6" w:rsidP="007142C6">
            <w:pPr>
              <w:pStyle w:val="TAC"/>
              <w:rPr>
                <w:ins w:id="16121" w:author="ZTE-Ma Zhifeng" w:date="2022-07-25T19:05:00Z"/>
                <w:rFonts w:cs="Arial"/>
                <w:lang w:eastAsia="zh-CN"/>
              </w:rPr>
            </w:pPr>
            <w:ins w:id="16122" w:author="ZTE-Ma Zhifeng" w:date="2022-07-26T14:17:00Z">
              <w:r>
                <w:t>0.3</w:t>
              </w:r>
            </w:ins>
          </w:p>
        </w:tc>
        <w:tc>
          <w:tcPr>
            <w:tcW w:w="1489" w:type="dxa"/>
            <w:vAlign w:val="center"/>
            <w:tcPrChange w:id="16123" w:author="ZTE-Ma Zhifeng" w:date="2022-07-26T14:23:00Z">
              <w:tcPr>
                <w:tcW w:w="1489" w:type="dxa"/>
                <w:gridSpan w:val="2"/>
              </w:tcPr>
            </w:tcPrChange>
          </w:tcPr>
          <w:p w14:paraId="70A067AF" w14:textId="5223D14E" w:rsidR="007142C6" w:rsidRPr="00EF5447" w:rsidRDefault="007142C6" w:rsidP="007142C6">
            <w:pPr>
              <w:pStyle w:val="TAC"/>
              <w:rPr>
                <w:ins w:id="16124" w:author="ZTE-Ma Zhifeng" w:date="2022-07-25T19:05:00Z"/>
                <w:rFonts w:cs="Arial"/>
                <w:lang w:eastAsia="zh-CN"/>
              </w:rPr>
            </w:pPr>
            <w:ins w:id="16125" w:author="ZTE-Ma Zhifeng" w:date="2022-07-26T14:17:00Z">
              <w:r>
                <w:rPr>
                  <w:rFonts w:cs="Arial" w:hint="eastAsia"/>
                  <w:lang w:eastAsia="zh-CN"/>
                </w:rPr>
                <w:t>-</w:t>
              </w:r>
            </w:ins>
          </w:p>
        </w:tc>
        <w:tc>
          <w:tcPr>
            <w:tcW w:w="1403" w:type="dxa"/>
            <w:tcBorders>
              <w:top w:val="nil"/>
            </w:tcBorders>
            <w:shd w:val="clear" w:color="auto" w:fill="auto"/>
            <w:vAlign w:val="center"/>
            <w:tcPrChange w:id="16126" w:author="ZTE-Ma Zhifeng" w:date="2022-07-26T14:23:00Z">
              <w:tcPr>
                <w:tcW w:w="1403" w:type="dxa"/>
                <w:gridSpan w:val="2"/>
                <w:tcBorders>
                  <w:top w:val="nil"/>
                </w:tcBorders>
                <w:shd w:val="clear" w:color="auto" w:fill="auto"/>
              </w:tcPr>
            </w:tcPrChange>
          </w:tcPr>
          <w:p w14:paraId="29949128" w14:textId="77777777" w:rsidR="007142C6" w:rsidRPr="00EF5447" w:rsidDel="00C538E8" w:rsidRDefault="007142C6" w:rsidP="007142C6">
            <w:pPr>
              <w:pStyle w:val="TAC"/>
              <w:rPr>
                <w:ins w:id="16127" w:author="ZTE-Ma Zhifeng" w:date="2022-07-25T19:05:00Z"/>
                <w:rFonts w:cs="Arial"/>
                <w:lang w:eastAsia="ja-JP"/>
              </w:rPr>
            </w:pPr>
            <w:ins w:id="16128" w:author="ZTE-Ma Zhifeng" w:date="2022-07-25T19:05:00Z">
              <w:r>
                <w:rPr>
                  <w:rFonts w:cs="Arial"/>
                </w:rPr>
                <w:t>0.3</w:t>
              </w:r>
            </w:ins>
          </w:p>
        </w:tc>
        <w:tc>
          <w:tcPr>
            <w:tcW w:w="1403" w:type="dxa"/>
            <w:tcBorders>
              <w:top w:val="nil"/>
            </w:tcBorders>
            <w:shd w:val="clear" w:color="auto" w:fill="auto"/>
            <w:vAlign w:val="center"/>
            <w:tcPrChange w:id="16129" w:author="ZTE-Ma Zhifeng" w:date="2022-07-26T14:23:00Z">
              <w:tcPr>
                <w:tcW w:w="1403" w:type="dxa"/>
                <w:gridSpan w:val="2"/>
                <w:tcBorders>
                  <w:top w:val="nil"/>
                </w:tcBorders>
                <w:shd w:val="clear" w:color="auto" w:fill="auto"/>
              </w:tcPr>
            </w:tcPrChange>
          </w:tcPr>
          <w:p w14:paraId="54B6974A" w14:textId="1DA22888" w:rsidR="007142C6" w:rsidRPr="00EF5447" w:rsidDel="00C538E8" w:rsidRDefault="007142C6" w:rsidP="007142C6">
            <w:pPr>
              <w:pStyle w:val="TAC"/>
              <w:rPr>
                <w:ins w:id="16130" w:author="ZTE-Ma Zhifeng" w:date="2022-07-25T19:05:00Z"/>
                <w:rFonts w:cs="Arial"/>
                <w:lang w:eastAsia="zh-CN"/>
              </w:rPr>
            </w:pPr>
            <w:ins w:id="16131" w:author="ZTE-Ma Zhifeng" w:date="2022-07-26T14:17:00Z">
              <w:r>
                <w:rPr>
                  <w:rFonts w:cs="Arial" w:hint="eastAsia"/>
                  <w:lang w:eastAsia="zh-CN"/>
                </w:rPr>
                <w:t>0</w:t>
              </w:r>
              <w:r>
                <w:rPr>
                  <w:rFonts w:cs="Arial"/>
                  <w:lang w:eastAsia="zh-CN"/>
                </w:rPr>
                <w:t>.5</w:t>
              </w:r>
            </w:ins>
          </w:p>
        </w:tc>
      </w:tr>
      <w:tr w:rsidR="007142C6" w:rsidRPr="00EF5447" w:rsidDel="00C538E8" w14:paraId="63AC3D0A"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32"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133" w:author="ZTE-Ma Zhifeng" w:date="2022-07-25T19:05:00Z"/>
          <w:trPrChange w:id="16134" w:author="ZTE-Ma Zhifeng" w:date="2022-07-26T14:23:00Z">
            <w:trPr>
              <w:gridAfter w:val="0"/>
              <w:trHeight w:val="187"/>
              <w:jc w:val="center"/>
            </w:trPr>
          </w:trPrChange>
        </w:trPr>
        <w:tc>
          <w:tcPr>
            <w:tcW w:w="2155" w:type="dxa"/>
            <w:tcBorders>
              <w:top w:val="single" w:sz="4" w:space="0" w:color="auto"/>
              <w:bottom w:val="single" w:sz="4" w:space="0" w:color="auto"/>
            </w:tcBorders>
            <w:shd w:val="clear" w:color="auto" w:fill="auto"/>
            <w:tcPrChange w:id="16135" w:author="ZTE-Ma Zhifeng" w:date="2022-07-26T14:23:00Z">
              <w:tcPr>
                <w:tcW w:w="2155" w:type="dxa"/>
                <w:gridSpan w:val="2"/>
                <w:tcBorders>
                  <w:top w:val="nil"/>
                  <w:bottom w:val="nil"/>
                </w:tcBorders>
                <w:shd w:val="clear" w:color="auto" w:fill="auto"/>
              </w:tcPr>
            </w:tcPrChange>
          </w:tcPr>
          <w:p w14:paraId="0511FA38" w14:textId="77777777" w:rsidR="007142C6" w:rsidRPr="00EF5447" w:rsidDel="00C538E8" w:rsidRDefault="007142C6" w:rsidP="007142C6">
            <w:pPr>
              <w:pStyle w:val="TAC"/>
              <w:rPr>
                <w:ins w:id="16136" w:author="ZTE-Ma Zhifeng" w:date="2022-07-25T19:05:00Z"/>
              </w:rPr>
            </w:pPr>
            <w:ins w:id="16137" w:author="ZTE-Ma Zhifeng" w:date="2022-07-25T19:05:00Z">
              <w:r w:rsidRPr="00EF5447">
                <w:t>DC_2-13_n66-n77</w:t>
              </w:r>
            </w:ins>
          </w:p>
        </w:tc>
        <w:tc>
          <w:tcPr>
            <w:tcW w:w="1488" w:type="dxa"/>
            <w:vAlign w:val="center"/>
            <w:tcPrChange w:id="16138" w:author="ZTE-Ma Zhifeng" w:date="2022-07-26T14:23:00Z">
              <w:tcPr>
                <w:tcW w:w="1488" w:type="dxa"/>
                <w:gridSpan w:val="2"/>
              </w:tcPr>
            </w:tcPrChange>
          </w:tcPr>
          <w:p w14:paraId="59D0C331" w14:textId="1DEFFF91" w:rsidR="007142C6" w:rsidRPr="00EF5447" w:rsidRDefault="00F83570" w:rsidP="007142C6">
            <w:pPr>
              <w:pStyle w:val="TAC"/>
              <w:rPr>
                <w:ins w:id="16139" w:author="ZTE-Ma Zhifeng" w:date="2022-07-25T19:05:00Z"/>
                <w:lang w:eastAsia="zh-CN"/>
              </w:rPr>
            </w:pPr>
            <w:ins w:id="16140" w:author="ZTE-Ma Zhifeng" w:date="2022-07-26T14:17:00Z">
              <w:r>
                <w:t>0.3</w:t>
              </w:r>
            </w:ins>
          </w:p>
        </w:tc>
        <w:tc>
          <w:tcPr>
            <w:tcW w:w="1489" w:type="dxa"/>
            <w:vAlign w:val="center"/>
            <w:tcPrChange w:id="16141" w:author="ZTE-Ma Zhifeng" w:date="2022-07-26T14:23:00Z">
              <w:tcPr>
                <w:tcW w:w="1489" w:type="dxa"/>
                <w:gridSpan w:val="2"/>
              </w:tcPr>
            </w:tcPrChange>
          </w:tcPr>
          <w:p w14:paraId="1DB8EC5F" w14:textId="1B2C0E75" w:rsidR="007142C6" w:rsidRPr="00EF5447" w:rsidRDefault="00F83570" w:rsidP="007142C6">
            <w:pPr>
              <w:pStyle w:val="TAC"/>
              <w:rPr>
                <w:ins w:id="16142" w:author="ZTE-Ma Zhifeng" w:date="2022-07-25T19:05:00Z"/>
                <w:lang w:eastAsia="zh-CN"/>
              </w:rPr>
            </w:pPr>
            <w:ins w:id="16143" w:author="ZTE-Ma Zhifeng" w:date="2022-07-26T14:17:00Z">
              <w:r>
                <w:rPr>
                  <w:rFonts w:hint="eastAsia"/>
                  <w:lang w:eastAsia="zh-CN"/>
                </w:rPr>
                <w:t>-</w:t>
              </w:r>
            </w:ins>
          </w:p>
        </w:tc>
        <w:tc>
          <w:tcPr>
            <w:tcW w:w="1403" w:type="dxa"/>
            <w:tcBorders>
              <w:top w:val="nil"/>
            </w:tcBorders>
            <w:shd w:val="clear" w:color="auto" w:fill="auto"/>
            <w:vAlign w:val="center"/>
            <w:tcPrChange w:id="16144" w:author="ZTE-Ma Zhifeng" w:date="2022-07-26T14:23:00Z">
              <w:tcPr>
                <w:tcW w:w="1403" w:type="dxa"/>
                <w:gridSpan w:val="2"/>
                <w:tcBorders>
                  <w:top w:val="nil"/>
                </w:tcBorders>
                <w:shd w:val="clear" w:color="auto" w:fill="auto"/>
              </w:tcPr>
            </w:tcPrChange>
          </w:tcPr>
          <w:p w14:paraId="33DFF685" w14:textId="77777777" w:rsidR="007142C6" w:rsidRPr="00EF5447" w:rsidDel="00C538E8" w:rsidRDefault="007142C6" w:rsidP="007142C6">
            <w:pPr>
              <w:pStyle w:val="TAC"/>
              <w:rPr>
                <w:ins w:id="16145" w:author="ZTE-Ma Zhifeng" w:date="2022-07-25T19:05:00Z"/>
                <w:lang w:eastAsia="ja-JP"/>
              </w:rPr>
            </w:pPr>
            <w:ins w:id="16146" w:author="ZTE-Ma Zhifeng" w:date="2022-07-25T19:05:00Z">
              <w:r w:rsidRPr="00EF5447">
                <w:rPr>
                  <w:lang w:eastAsia="zh-CN"/>
                </w:rPr>
                <w:t>0.3</w:t>
              </w:r>
            </w:ins>
          </w:p>
        </w:tc>
        <w:tc>
          <w:tcPr>
            <w:tcW w:w="1403" w:type="dxa"/>
            <w:tcBorders>
              <w:top w:val="nil"/>
            </w:tcBorders>
            <w:shd w:val="clear" w:color="auto" w:fill="auto"/>
            <w:vAlign w:val="center"/>
            <w:tcPrChange w:id="16147" w:author="ZTE-Ma Zhifeng" w:date="2022-07-26T14:23:00Z">
              <w:tcPr>
                <w:tcW w:w="1403" w:type="dxa"/>
                <w:gridSpan w:val="2"/>
                <w:tcBorders>
                  <w:top w:val="nil"/>
                </w:tcBorders>
                <w:shd w:val="clear" w:color="auto" w:fill="auto"/>
              </w:tcPr>
            </w:tcPrChange>
          </w:tcPr>
          <w:p w14:paraId="5A50AA90" w14:textId="4BD9C210" w:rsidR="007142C6" w:rsidRPr="00EF5447" w:rsidDel="00C538E8" w:rsidRDefault="00F83570" w:rsidP="007142C6">
            <w:pPr>
              <w:pStyle w:val="TAC"/>
              <w:rPr>
                <w:ins w:id="16148" w:author="ZTE-Ma Zhifeng" w:date="2022-07-25T19:05:00Z"/>
                <w:lang w:eastAsia="zh-CN"/>
              </w:rPr>
            </w:pPr>
            <w:ins w:id="16149" w:author="ZTE-Ma Zhifeng" w:date="2022-07-26T14:17:00Z">
              <w:r>
                <w:rPr>
                  <w:rFonts w:hint="eastAsia"/>
                  <w:lang w:eastAsia="zh-CN"/>
                </w:rPr>
                <w:t>0</w:t>
              </w:r>
              <w:r>
                <w:rPr>
                  <w:lang w:eastAsia="zh-CN"/>
                </w:rPr>
                <w:t>.5</w:t>
              </w:r>
            </w:ins>
          </w:p>
        </w:tc>
      </w:tr>
      <w:tr w:rsidR="007142C6" w:rsidRPr="00EF5447" w:rsidDel="00C538E8" w14:paraId="01CE6E1D"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0"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151" w:author="ZTE-Ma Zhifeng" w:date="2022-07-25T19:05:00Z"/>
          <w:trPrChange w:id="16152" w:author="ZTE-Ma Zhifeng" w:date="2022-07-26T14:23:00Z">
            <w:trPr>
              <w:gridAfter w:val="0"/>
              <w:trHeight w:val="187"/>
              <w:jc w:val="center"/>
            </w:trPr>
          </w:trPrChange>
        </w:trPr>
        <w:tc>
          <w:tcPr>
            <w:tcW w:w="2155" w:type="dxa"/>
            <w:tcBorders>
              <w:bottom w:val="single" w:sz="4" w:space="0" w:color="auto"/>
            </w:tcBorders>
            <w:shd w:val="clear" w:color="auto" w:fill="auto"/>
            <w:tcPrChange w:id="16153" w:author="ZTE-Ma Zhifeng" w:date="2022-07-26T14:23:00Z">
              <w:tcPr>
                <w:tcW w:w="2155" w:type="dxa"/>
                <w:gridSpan w:val="2"/>
                <w:tcBorders>
                  <w:bottom w:val="nil"/>
                </w:tcBorders>
                <w:shd w:val="clear" w:color="auto" w:fill="auto"/>
              </w:tcPr>
            </w:tcPrChange>
          </w:tcPr>
          <w:p w14:paraId="11FC01F9" w14:textId="77777777" w:rsidR="007142C6" w:rsidRPr="00EF5447" w:rsidDel="00C538E8" w:rsidRDefault="007142C6" w:rsidP="007142C6">
            <w:pPr>
              <w:pStyle w:val="TAC"/>
              <w:rPr>
                <w:ins w:id="16154" w:author="ZTE-Ma Zhifeng" w:date="2022-07-25T19:05:00Z"/>
              </w:rPr>
            </w:pPr>
            <w:ins w:id="16155" w:author="ZTE-Ma Zhifeng" w:date="2022-07-25T19:05:00Z">
              <w:r w:rsidRPr="00F31A15">
                <w:rPr>
                  <w:rFonts w:cs="Arial"/>
                  <w:szCs w:val="18"/>
                  <w:lang w:val="en-US" w:eastAsia="ja-JP"/>
                </w:rPr>
                <w:t>DC_2-14-30_n</w:t>
              </w:r>
              <w:r>
                <w:rPr>
                  <w:rFonts w:cs="Arial"/>
                  <w:szCs w:val="18"/>
                  <w:lang w:val="en-US" w:eastAsia="ja-JP"/>
                </w:rPr>
                <w:t>2</w:t>
              </w:r>
            </w:ins>
          </w:p>
        </w:tc>
        <w:tc>
          <w:tcPr>
            <w:tcW w:w="1488" w:type="dxa"/>
            <w:vAlign w:val="center"/>
            <w:tcPrChange w:id="16156" w:author="ZTE-Ma Zhifeng" w:date="2022-07-26T14:23:00Z">
              <w:tcPr>
                <w:tcW w:w="1488" w:type="dxa"/>
                <w:gridSpan w:val="2"/>
              </w:tcPr>
            </w:tcPrChange>
          </w:tcPr>
          <w:p w14:paraId="71D0C9DB" w14:textId="58154345" w:rsidR="007142C6" w:rsidRPr="00EF5447" w:rsidRDefault="00F83570" w:rsidP="007142C6">
            <w:pPr>
              <w:pStyle w:val="TAC"/>
              <w:rPr>
                <w:ins w:id="16157" w:author="ZTE-Ma Zhifeng" w:date="2022-07-25T19:05:00Z"/>
                <w:rFonts w:cs="Arial"/>
                <w:lang w:eastAsia="zh-CN"/>
              </w:rPr>
            </w:pPr>
            <w:ins w:id="16158" w:author="ZTE-Ma Zhifeng" w:date="2022-07-26T14:18:00Z">
              <w:r>
                <w:rPr>
                  <w:rFonts w:cs="Arial"/>
                  <w:szCs w:val="18"/>
                  <w:lang w:val="sv-SE" w:eastAsia="ja-JP"/>
                </w:rPr>
                <w:t>0.3</w:t>
              </w:r>
            </w:ins>
          </w:p>
        </w:tc>
        <w:tc>
          <w:tcPr>
            <w:tcW w:w="1489" w:type="dxa"/>
            <w:vAlign w:val="center"/>
            <w:tcPrChange w:id="16159" w:author="ZTE-Ma Zhifeng" w:date="2022-07-26T14:23:00Z">
              <w:tcPr>
                <w:tcW w:w="1489" w:type="dxa"/>
                <w:gridSpan w:val="2"/>
              </w:tcPr>
            </w:tcPrChange>
          </w:tcPr>
          <w:p w14:paraId="0BE46B80" w14:textId="42C28582" w:rsidR="007142C6" w:rsidRPr="00EF5447" w:rsidRDefault="00F83570" w:rsidP="007142C6">
            <w:pPr>
              <w:pStyle w:val="TAC"/>
              <w:rPr>
                <w:ins w:id="16160" w:author="ZTE-Ma Zhifeng" w:date="2022-07-25T19:05:00Z"/>
                <w:rFonts w:cs="Arial"/>
                <w:lang w:eastAsia="zh-CN"/>
              </w:rPr>
            </w:pPr>
            <w:ins w:id="16161" w:author="ZTE-Ma Zhifeng" w:date="2022-07-26T14:18:00Z">
              <w:r>
                <w:rPr>
                  <w:rFonts w:cs="Arial" w:hint="eastAsia"/>
                  <w:lang w:eastAsia="zh-CN"/>
                </w:rPr>
                <w:t>-</w:t>
              </w:r>
            </w:ins>
          </w:p>
        </w:tc>
        <w:tc>
          <w:tcPr>
            <w:tcW w:w="1403" w:type="dxa"/>
            <w:vAlign w:val="center"/>
            <w:tcPrChange w:id="16162" w:author="ZTE-Ma Zhifeng" w:date="2022-07-26T14:23:00Z">
              <w:tcPr>
                <w:tcW w:w="1403" w:type="dxa"/>
                <w:gridSpan w:val="2"/>
              </w:tcPr>
            </w:tcPrChange>
          </w:tcPr>
          <w:p w14:paraId="22FDB77F" w14:textId="77777777" w:rsidR="007142C6" w:rsidRPr="00EF5447" w:rsidDel="00C538E8" w:rsidRDefault="007142C6" w:rsidP="007142C6">
            <w:pPr>
              <w:pStyle w:val="TAC"/>
              <w:rPr>
                <w:ins w:id="16163" w:author="ZTE-Ma Zhifeng" w:date="2022-07-25T19:05:00Z"/>
                <w:rFonts w:cs="Arial"/>
                <w:lang w:eastAsia="ja-JP"/>
              </w:rPr>
            </w:pPr>
            <w:ins w:id="16164" w:author="ZTE-Ma Zhifeng" w:date="2022-07-25T19:05:00Z">
              <w:r>
                <w:t>0.3</w:t>
              </w:r>
            </w:ins>
          </w:p>
        </w:tc>
        <w:tc>
          <w:tcPr>
            <w:tcW w:w="1403" w:type="dxa"/>
            <w:vAlign w:val="center"/>
            <w:tcPrChange w:id="16165" w:author="ZTE-Ma Zhifeng" w:date="2022-07-26T14:23:00Z">
              <w:tcPr>
                <w:tcW w:w="1403" w:type="dxa"/>
                <w:gridSpan w:val="2"/>
              </w:tcPr>
            </w:tcPrChange>
          </w:tcPr>
          <w:p w14:paraId="54FCD043" w14:textId="18D51CA5" w:rsidR="007142C6" w:rsidRPr="00EF5447" w:rsidDel="00C538E8" w:rsidRDefault="00F83570" w:rsidP="007142C6">
            <w:pPr>
              <w:pStyle w:val="TAC"/>
              <w:rPr>
                <w:ins w:id="16166" w:author="ZTE-Ma Zhifeng" w:date="2022-07-25T19:05:00Z"/>
                <w:rFonts w:cs="Arial"/>
                <w:lang w:eastAsia="zh-CN"/>
              </w:rPr>
            </w:pPr>
            <w:ins w:id="16167" w:author="ZTE-Ma Zhifeng" w:date="2022-07-26T14:18:00Z">
              <w:r>
                <w:rPr>
                  <w:rFonts w:cs="Arial" w:hint="eastAsia"/>
                  <w:lang w:eastAsia="zh-CN"/>
                </w:rPr>
                <w:t>0</w:t>
              </w:r>
              <w:r>
                <w:rPr>
                  <w:rFonts w:cs="Arial"/>
                  <w:lang w:eastAsia="zh-CN"/>
                </w:rPr>
                <w:t>.3</w:t>
              </w:r>
            </w:ins>
          </w:p>
        </w:tc>
      </w:tr>
      <w:tr w:rsidR="007142C6" w:rsidRPr="00EF5447" w:rsidDel="00C538E8" w14:paraId="4E024211"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68"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169" w:author="ZTE-Ma Zhifeng" w:date="2022-07-25T19:05:00Z"/>
          <w:trPrChange w:id="16170" w:author="ZTE-Ma Zhifeng" w:date="2022-07-26T14:23:00Z">
            <w:trPr>
              <w:gridAfter w:val="0"/>
              <w:trHeight w:val="187"/>
              <w:jc w:val="center"/>
            </w:trPr>
          </w:trPrChange>
        </w:trPr>
        <w:tc>
          <w:tcPr>
            <w:tcW w:w="2155" w:type="dxa"/>
            <w:tcBorders>
              <w:bottom w:val="single" w:sz="4" w:space="0" w:color="auto"/>
            </w:tcBorders>
            <w:shd w:val="clear" w:color="auto" w:fill="auto"/>
            <w:tcPrChange w:id="16171" w:author="ZTE-Ma Zhifeng" w:date="2022-07-26T14:23:00Z">
              <w:tcPr>
                <w:tcW w:w="2155" w:type="dxa"/>
                <w:gridSpan w:val="2"/>
                <w:tcBorders>
                  <w:bottom w:val="nil"/>
                </w:tcBorders>
                <w:shd w:val="clear" w:color="auto" w:fill="auto"/>
              </w:tcPr>
            </w:tcPrChange>
          </w:tcPr>
          <w:p w14:paraId="032A187C" w14:textId="77777777" w:rsidR="007142C6" w:rsidRPr="00EF5447" w:rsidDel="00C538E8" w:rsidRDefault="007142C6" w:rsidP="007142C6">
            <w:pPr>
              <w:pStyle w:val="TAC"/>
              <w:rPr>
                <w:ins w:id="16172" w:author="ZTE-Ma Zhifeng" w:date="2022-07-25T19:05:00Z"/>
              </w:rPr>
            </w:pPr>
            <w:ins w:id="16173" w:author="ZTE-Ma Zhifeng" w:date="2022-07-25T19:05:00Z">
              <w:r w:rsidRPr="00112637">
                <w:rPr>
                  <w:rFonts w:cs="Arial"/>
                  <w:szCs w:val="18"/>
                  <w:lang w:val="sv-SE" w:eastAsia="ja-JP"/>
                </w:rPr>
                <w:t>DC_2-14-30_n66</w:t>
              </w:r>
            </w:ins>
          </w:p>
        </w:tc>
        <w:tc>
          <w:tcPr>
            <w:tcW w:w="1488" w:type="dxa"/>
            <w:vAlign w:val="center"/>
            <w:tcPrChange w:id="16174" w:author="ZTE-Ma Zhifeng" w:date="2022-07-26T14:23:00Z">
              <w:tcPr>
                <w:tcW w:w="1488" w:type="dxa"/>
                <w:gridSpan w:val="2"/>
              </w:tcPr>
            </w:tcPrChange>
          </w:tcPr>
          <w:p w14:paraId="6BF97577" w14:textId="40CE05BB" w:rsidR="007142C6" w:rsidRPr="00EF5447" w:rsidRDefault="00F83570" w:rsidP="007142C6">
            <w:pPr>
              <w:pStyle w:val="TAC"/>
              <w:rPr>
                <w:ins w:id="16175" w:author="ZTE-Ma Zhifeng" w:date="2022-07-25T19:05:00Z"/>
                <w:rFonts w:cs="Arial"/>
                <w:lang w:eastAsia="zh-CN"/>
              </w:rPr>
            </w:pPr>
            <w:ins w:id="16176" w:author="ZTE-Ma Zhifeng" w:date="2022-07-26T14:18:00Z">
              <w:r>
                <w:rPr>
                  <w:rFonts w:cs="Arial"/>
                  <w:szCs w:val="18"/>
                  <w:lang w:val="sv-SE" w:eastAsia="ja-JP"/>
                </w:rPr>
                <w:t>0.4</w:t>
              </w:r>
            </w:ins>
          </w:p>
        </w:tc>
        <w:tc>
          <w:tcPr>
            <w:tcW w:w="1489" w:type="dxa"/>
            <w:vAlign w:val="center"/>
            <w:tcPrChange w:id="16177" w:author="ZTE-Ma Zhifeng" w:date="2022-07-26T14:23:00Z">
              <w:tcPr>
                <w:tcW w:w="1489" w:type="dxa"/>
                <w:gridSpan w:val="2"/>
              </w:tcPr>
            </w:tcPrChange>
          </w:tcPr>
          <w:p w14:paraId="00F9FFDA" w14:textId="3ABEA5AF" w:rsidR="007142C6" w:rsidRPr="00EF5447" w:rsidRDefault="00F83570" w:rsidP="007142C6">
            <w:pPr>
              <w:pStyle w:val="TAC"/>
              <w:rPr>
                <w:ins w:id="16178" w:author="ZTE-Ma Zhifeng" w:date="2022-07-25T19:05:00Z"/>
                <w:rFonts w:cs="Arial"/>
                <w:lang w:eastAsia="zh-CN"/>
              </w:rPr>
            </w:pPr>
            <w:ins w:id="16179" w:author="ZTE-Ma Zhifeng" w:date="2022-07-26T14:18:00Z">
              <w:r>
                <w:rPr>
                  <w:rFonts w:cs="Arial" w:hint="eastAsia"/>
                  <w:lang w:eastAsia="zh-CN"/>
                </w:rPr>
                <w:t>-</w:t>
              </w:r>
            </w:ins>
          </w:p>
        </w:tc>
        <w:tc>
          <w:tcPr>
            <w:tcW w:w="1403" w:type="dxa"/>
            <w:vAlign w:val="center"/>
            <w:tcPrChange w:id="16180" w:author="ZTE-Ma Zhifeng" w:date="2022-07-26T14:23:00Z">
              <w:tcPr>
                <w:tcW w:w="1403" w:type="dxa"/>
                <w:gridSpan w:val="2"/>
              </w:tcPr>
            </w:tcPrChange>
          </w:tcPr>
          <w:p w14:paraId="7DCFA5A1" w14:textId="3F144E84" w:rsidR="007142C6" w:rsidRPr="00EF5447" w:rsidDel="00C538E8" w:rsidRDefault="007142C6" w:rsidP="007142C6">
            <w:pPr>
              <w:pStyle w:val="TAC"/>
              <w:rPr>
                <w:ins w:id="16181" w:author="ZTE-Ma Zhifeng" w:date="2022-07-25T19:05:00Z"/>
                <w:rFonts w:cs="Arial"/>
                <w:lang w:eastAsia="ja-JP"/>
              </w:rPr>
            </w:pPr>
            <w:ins w:id="16182" w:author="ZTE-Ma Zhifeng" w:date="2022-07-25T19:05:00Z">
              <w:r w:rsidRPr="001D386E">
                <w:t>0.</w:t>
              </w:r>
            </w:ins>
            <w:ins w:id="16183" w:author="ZTE-Ma Zhifeng" w:date="2022-07-26T14:18:00Z">
              <w:r w:rsidR="00F83570">
                <w:t>5</w:t>
              </w:r>
            </w:ins>
          </w:p>
        </w:tc>
        <w:tc>
          <w:tcPr>
            <w:tcW w:w="1403" w:type="dxa"/>
            <w:vAlign w:val="center"/>
            <w:tcPrChange w:id="16184" w:author="ZTE-Ma Zhifeng" w:date="2022-07-26T14:23:00Z">
              <w:tcPr>
                <w:tcW w:w="1403" w:type="dxa"/>
                <w:gridSpan w:val="2"/>
              </w:tcPr>
            </w:tcPrChange>
          </w:tcPr>
          <w:p w14:paraId="11D90785" w14:textId="5B2C5628" w:rsidR="007142C6" w:rsidRPr="00EF5447" w:rsidDel="00C538E8" w:rsidRDefault="00F83570" w:rsidP="007142C6">
            <w:pPr>
              <w:pStyle w:val="TAC"/>
              <w:rPr>
                <w:ins w:id="16185" w:author="ZTE-Ma Zhifeng" w:date="2022-07-25T19:05:00Z"/>
                <w:rFonts w:cs="Arial"/>
                <w:lang w:eastAsia="zh-CN"/>
              </w:rPr>
            </w:pPr>
            <w:ins w:id="16186" w:author="ZTE-Ma Zhifeng" w:date="2022-07-26T14:19:00Z">
              <w:r>
                <w:rPr>
                  <w:rFonts w:cs="Arial" w:hint="eastAsia"/>
                  <w:lang w:eastAsia="zh-CN"/>
                </w:rPr>
                <w:t>0</w:t>
              </w:r>
              <w:r>
                <w:rPr>
                  <w:rFonts w:cs="Arial"/>
                  <w:lang w:eastAsia="zh-CN"/>
                </w:rPr>
                <w:t>.4</w:t>
              </w:r>
            </w:ins>
          </w:p>
        </w:tc>
      </w:tr>
      <w:tr w:rsidR="007142C6" w:rsidRPr="00EF5447" w:rsidDel="00C538E8" w14:paraId="132ED3BE"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87"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188" w:author="ZTE-Ma Zhifeng" w:date="2022-07-25T19:05:00Z"/>
          <w:trPrChange w:id="16189" w:author="ZTE-Ma Zhifeng" w:date="2022-07-26T14:23:00Z">
            <w:trPr>
              <w:gridAfter w:val="0"/>
              <w:trHeight w:val="187"/>
              <w:jc w:val="center"/>
            </w:trPr>
          </w:trPrChange>
        </w:trPr>
        <w:tc>
          <w:tcPr>
            <w:tcW w:w="2155" w:type="dxa"/>
            <w:tcBorders>
              <w:bottom w:val="single" w:sz="4" w:space="0" w:color="auto"/>
            </w:tcBorders>
            <w:shd w:val="clear" w:color="auto" w:fill="auto"/>
            <w:tcPrChange w:id="16190" w:author="ZTE-Ma Zhifeng" w:date="2022-07-26T14:23:00Z">
              <w:tcPr>
                <w:tcW w:w="2155" w:type="dxa"/>
                <w:gridSpan w:val="2"/>
                <w:tcBorders>
                  <w:bottom w:val="nil"/>
                </w:tcBorders>
                <w:shd w:val="clear" w:color="auto" w:fill="auto"/>
              </w:tcPr>
            </w:tcPrChange>
          </w:tcPr>
          <w:p w14:paraId="2C352F8D" w14:textId="77777777" w:rsidR="007142C6" w:rsidRDefault="007142C6" w:rsidP="007142C6">
            <w:pPr>
              <w:pStyle w:val="TAC"/>
              <w:rPr>
                <w:ins w:id="16191" w:author="ZTE-Ma Zhifeng" w:date="2022-07-25T19:05:00Z"/>
                <w:lang w:eastAsia="sv-SE"/>
              </w:rPr>
            </w:pPr>
            <w:ins w:id="16192" w:author="ZTE-Ma Zhifeng" w:date="2022-07-25T19:05:00Z">
              <w:r>
                <w:rPr>
                  <w:lang w:eastAsia="sv-SE"/>
                </w:rPr>
                <w:t>DC_2-14-30_n77</w:t>
              </w:r>
            </w:ins>
          </w:p>
          <w:p w14:paraId="0F6E0EBD" w14:textId="77777777" w:rsidR="007142C6" w:rsidRPr="00EF5447" w:rsidRDefault="007142C6" w:rsidP="007142C6">
            <w:pPr>
              <w:pStyle w:val="TAC"/>
              <w:rPr>
                <w:ins w:id="16193" w:author="ZTE-Ma Zhifeng" w:date="2022-07-25T19:05:00Z"/>
                <w:noProof/>
                <w:lang w:eastAsia="zh-CN"/>
              </w:rPr>
            </w:pPr>
            <w:ins w:id="16194" w:author="ZTE-Ma Zhifeng" w:date="2022-07-25T19:05:00Z">
              <w:r>
                <w:rPr>
                  <w:lang w:eastAsia="sv-SE"/>
                </w:rPr>
                <w:t>DC_2-2-14-30_n77</w:t>
              </w:r>
            </w:ins>
          </w:p>
        </w:tc>
        <w:tc>
          <w:tcPr>
            <w:tcW w:w="1488" w:type="dxa"/>
            <w:vAlign w:val="center"/>
            <w:tcPrChange w:id="16195" w:author="ZTE-Ma Zhifeng" w:date="2022-07-26T14:23:00Z">
              <w:tcPr>
                <w:tcW w:w="1488" w:type="dxa"/>
                <w:gridSpan w:val="2"/>
              </w:tcPr>
            </w:tcPrChange>
          </w:tcPr>
          <w:p w14:paraId="0D4A6656" w14:textId="470D16AE" w:rsidR="007142C6" w:rsidRPr="00EF5447" w:rsidRDefault="00F83570" w:rsidP="007142C6">
            <w:pPr>
              <w:pStyle w:val="TAC"/>
              <w:rPr>
                <w:ins w:id="16196" w:author="ZTE-Ma Zhifeng" w:date="2022-07-25T19:05:00Z"/>
                <w:rFonts w:cs="Arial"/>
                <w:szCs w:val="18"/>
                <w:lang w:eastAsia="zh-CN"/>
              </w:rPr>
            </w:pPr>
            <w:ins w:id="16197" w:author="ZTE-Ma Zhifeng" w:date="2022-07-26T14:19:00Z">
              <w:r>
                <w:rPr>
                  <w:lang w:val="fi-FI" w:eastAsia="ja-JP"/>
                </w:rPr>
                <w:t>0.2</w:t>
              </w:r>
            </w:ins>
          </w:p>
        </w:tc>
        <w:tc>
          <w:tcPr>
            <w:tcW w:w="1489" w:type="dxa"/>
            <w:vAlign w:val="center"/>
            <w:tcPrChange w:id="16198" w:author="ZTE-Ma Zhifeng" w:date="2022-07-26T14:23:00Z">
              <w:tcPr>
                <w:tcW w:w="1489" w:type="dxa"/>
                <w:gridSpan w:val="2"/>
              </w:tcPr>
            </w:tcPrChange>
          </w:tcPr>
          <w:p w14:paraId="0C382C53" w14:textId="509C9F57" w:rsidR="007142C6" w:rsidRPr="00EF5447" w:rsidRDefault="00F83570" w:rsidP="007142C6">
            <w:pPr>
              <w:pStyle w:val="TAC"/>
              <w:rPr>
                <w:ins w:id="16199" w:author="ZTE-Ma Zhifeng" w:date="2022-07-25T19:05:00Z"/>
                <w:rFonts w:cs="Arial"/>
                <w:szCs w:val="18"/>
                <w:lang w:eastAsia="zh-CN"/>
              </w:rPr>
            </w:pPr>
            <w:ins w:id="16200" w:author="ZTE-Ma Zhifeng" w:date="2022-07-26T14:19:00Z">
              <w:r>
                <w:rPr>
                  <w:rFonts w:cs="Arial" w:hint="eastAsia"/>
                  <w:szCs w:val="18"/>
                  <w:lang w:eastAsia="zh-CN"/>
                </w:rPr>
                <w:t>0</w:t>
              </w:r>
              <w:r>
                <w:rPr>
                  <w:rFonts w:cs="Arial"/>
                  <w:szCs w:val="18"/>
                  <w:lang w:eastAsia="zh-CN"/>
                </w:rPr>
                <w:t>.2</w:t>
              </w:r>
            </w:ins>
          </w:p>
        </w:tc>
        <w:tc>
          <w:tcPr>
            <w:tcW w:w="1403" w:type="dxa"/>
            <w:vAlign w:val="center"/>
            <w:tcPrChange w:id="16201" w:author="ZTE-Ma Zhifeng" w:date="2022-07-26T14:23:00Z">
              <w:tcPr>
                <w:tcW w:w="1403" w:type="dxa"/>
                <w:gridSpan w:val="2"/>
              </w:tcPr>
            </w:tcPrChange>
          </w:tcPr>
          <w:p w14:paraId="2CDB92B8" w14:textId="0A4F32B9" w:rsidR="007142C6" w:rsidRPr="00EF5447" w:rsidRDefault="00F83570" w:rsidP="007142C6">
            <w:pPr>
              <w:pStyle w:val="TAC"/>
              <w:rPr>
                <w:ins w:id="16202" w:author="ZTE-Ma Zhifeng" w:date="2022-07-25T19:05:00Z"/>
                <w:rFonts w:cs="Arial"/>
                <w:szCs w:val="18"/>
                <w:lang w:eastAsia="sv-SE"/>
              </w:rPr>
            </w:pPr>
            <w:ins w:id="16203" w:author="ZTE-Ma Zhifeng" w:date="2022-07-26T14:19:00Z">
              <w:r>
                <w:rPr>
                  <w:rFonts w:eastAsia="Yu Mincho"/>
                  <w:lang w:eastAsia="ja-JP"/>
                </w:rPr>
                <w:t>-</w:t>
              </w:r>
            </w:ins>
          </w:p>
        </w:tc>
        <w:tc>
          <w:tcPr>
            <w:tcW w:w="1403" w:type="dxa"/>
            <w:vAlign w:val="center"/>
            <w:tcPrChange w:id="16204" w:author="ZTE-Ma Zhifeng" w:date="2022-07-26T14:23:00Z">
              <w:tcPr>
                <w:tcW w:w="1403" w:type="dxa"/>
                <w:gridSpan w:val="2"/>
              </w:tcPr>
            </w:tcPrChange>
          </w:tcPr>
          <w:p w14:paraId="62092073" w14:textId="270C6EA2" w:rsidR="007142C6" w:rsidRPr="00EF5447" w:rsidRDefault="00F83570" w:rsidP="007142C6">
            <w:pPr>
              <w:pStyle w:val="TAC"/>
              <w:rPr>
                <w:ins w:id="16205" w:author="ZTE-Ma Zhifeng" w:date="2022-07-25T19:05:00Z"/>
                <w:rFonts w:cs="Arial"/>
                <w:szCs w:val="18"/>
                <w:lang w:eastAsia="zh-CN"/>
              </w:rPr>
            </w:pPr>
            <w:ins w:id="16206" w:author="ZTE-Ma Zhifeng" w:date="2022-07-26T14:19:00Z">
              <w:r>
                <w:rPr>
                  <w:rFonts w:cs="Arial" w:hint="eastAsia"/>
                  <w:szCs w:val="18"/>
                  <w:lang w:eastAsia="zh-CN"/>
                </w:rPr>
                <w:t>0</w:t>
              </w:r>
              <w:r>
                <w:rPr>
                  <w:rFonts w:cs="Arial"/>
                  <w:szCs w:val="18"/>
                  <w:lang w:eastAsia="zh-CN"/>
                </w:rPr>
                <w:t>.5</w:t>
              </w:r>
            </w:ins>
          </w:p>
        </w:tc>
      </w:tr>
      <w:tr w:rsidR="007142C6" w:rsidRPr="00EF5447" w:rsidDel="00C538E8" w14:paraId="6FF4A5F7"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07"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208" w:author="ZTE-Ma Zhifeng" w:date="2022-07-25T19:05:00Z"/>
          <w:trPrChange w:id="16209" w:author="ZTE-Ma Zhifeng" w:date="2022-07-26T14:23:00Z">
            <w:trPr>
              <w:gridAfter w:val="0"/>
              <w:trHeight w:val="187"/>
              <w:jc w:val="center"/>
            </w:trPr>
          </w:trPrChange>
        </w:trPr>
        <w:tc>
          <w:tcPr>
            <w:tcW w:w="2155" w:type="dxa"/>
            <w:tcBorders>
              <w:bottom w:val="single" w:sz="4" w:space="0" w:color="auto"/>
            </w:tcBorders>
            <w:shd w:val="clear" w:color="auto" w:fill="auto"/>
            <w:tcPrChange w:id="16210" w:author="ZTE-Ma Zhifeng" w:date="2022-07-26T14:23:00Z">
              <w:tcPr>
                <w:tcW w:w="2155" w:type="dxa"/>
                <w:gridSpan w:val="2"/>
                <w:tcBorders>
                  <w:bottom w:val="nil"/>
                </w:tcBorders>
                <w:shd w:val="clear" w:color="auto" w:fill="auto"/>
              </w:tcPr>
            </w:tcPrChange>
          </w:tcPr>
          <w:p w14:paraId="4FD4C14F" w14:textId="77777777" w:rsidR="007142C6" w:rsidRPr="00EF5447" w:rsidRDefault="007142C6" w:rsidP="007142C6">
            <w:pPr>
              <w:pStyle w:val="TAC"/>
              <w:rPr>
                <w:ins w:id="16211" w:author="ZTE-Ma Zhifeng" w:date="2022-07-25T19:05:00Z"/>
                <w:lang w:eastAsia="ja-JP"/>
              </w:rPr>
            </w:pPr>
            <w:ins w:id="16212" w:author="ZTE-Ma Zhifeng" w:date="2022-07-25T19:05:00Z">
              <w:r w:rsidRPr="00EF5447">
                <w:rPr>
                  <w:noProof/>
                  <w:lang w:eastAsia="zh-CN"/>
                </w:rPr>
                <w:t>DC_</w:t>
              </w:r>
              <w:r w:rsidRPr="00EF5447">
                <w:rPr>
                  <w:lang w:eastAsia="ja-JP"/>
                </w:rPr>
                <w:t>2-14-66_n2</w:t>
              </w:r>
            </w:ins>
          </w:p>
          <w:p w14:paraId="3008CA18" w14:textId="77777777" w:rsidR="007142C6" w:rsidRPr="00EF5447" w:rsidDel="00C538E8" w:rsidRDefault="007142C6" w:rsidP="007142C6">
            <w:pPr>
              <w:pStyle w:val="TAC"/>
              <w:rPr>
                <w:ins w:id="16213" w:author="ZTE-Ma Zhifeng" w:date="2022-07-25T19:05:00Z"/>
              </w:rPr>
            </w:pPr>
            <w:ins w:id="16214" w:author="ZTE-Ma Zhifeng" w:date="2022-07-25T19:05:00Z">
              <w:r w:rsidRPr="00EF5447">
                <w:rPr>
                  <w:noProof/>
                  <w:lang w:eastAsia="zh-CN"/>
                </w:rPr>
                <w:t>DC_</w:t>
              </w:r>
              <w:r w:rsidRPr="00EF5447">
                <w:rPr>
                  <w:lang w:eastAsia="ja-JP"/>
                </w:rPr>
                <w:t>2-14-66-66_n2</w:t>
              </w:r>
            </w:ins>
          </w:p>
        </w:tc>
        <w:tc>
          <w:tcPr>
            <w:tcW w:w="1488" w:type="dxa"/>
            <w:vAlign w:val="center"/>
            <w:tcPrChange w:id="16215" w:author="ZTE-Ma Zhifeng" w:date="2022-07-26T14:23:00Z">
              <w:tcPr>
                <w:tcW w:w="1488" w:type="dxa"/>
                <w:gridSpan w:val="2"/>
              </w:tcPr>
            </w:tcPrChange>
          </w:tcPr>
          <w:p w14:paraId="3C298EE1" w14:textId="51315D2B" w:rsidR="007142C6" w:rsidRPr="00EF5447" w:rsidRDefault="00F83570" w:rsidP="007142C6">
            <w:pPr>
              <w:pStyle w:val="TAC"/>
              <w:rPr>
                <w:ins w:id="16216" w:author="ZTE-Ma Zhifeng" w:date="2022-07-25T19:05:00Z"/>
                <w:rFonts w:cs="Arial"/>
                <w:lang w:eastAsia="zh-CN"/>
              </w:rPr>
            </w:pPr>
            <w:ins w:id="16217" w:author="ZTE-Ma Zhifeng" w:date="2022-07-26T14:20:00Z">
              <w:r>
                <w:rPr>
                  <w:rFonts w:cs="Arial"/>
                  <w:szCs w:val="18"/>
                  <w:lang w:eastAsia="zh-CN"/>
                </w:rPr>
                <w:t>0.3</w:t>
              </w:r>
            </w:ins>
          </w:p>
        </w:tc>
        <w:tc>
          <w:tcPr>
            <w:tcW w:w="1489" w:type="dxa"/>
            <w:vAlign w:val="center"/>
            <w:tcPrChange w:id="16218" w:author="ZTE-Ma Zhifeng" w:date="2022-07-26T14:23:00Z">
              <w:tcPr>
                <w:tcW w:w="1489" w:type="dxa"/>
                <w:gridSpan w:val="2"/>
              </w:tcPr>
            </w:tcPrChange>
          </w:tcPr>
          <w:p w14:paraId="5C3DBEC1" w14:textId="6DD00BEA" w:rsidR="007142C6" w:rsidRPr="00EF5447" w:rsidRDefault="00F83570" w:rsidP="007142C6">
            <w:pPr>
              <w:pStyle w:val="TAC"/>
              <w:rPr>
                <w:ins w:id="16219" w:author="ZTE-Ma Zhifeng" w:date="2022-07-25T19:05:00Z"/>
                <w:rFonts w:cs="Arial"/>
                <w:lang w:eastAsia="zh-CN"/>
              </w:rPr>
            </w:pPr>
            <w:ins w:id="16220" w:author="ZTE-Ma Zhifeng" w:date="2022-07-26T14:20:00Z">
              <w:r>
                <w:rPr>
                  <w:rFonts w:cs="Arial" w:hint="eastAsia"/>
                  <w:lang w:eastAsia="zh-CN"/>
                </w:rPr>
                <w:t>-</w:t>
              </w:r>
            </w:ins>
          </w:p>
        </w:tc>
        <w:tc>
          <w:tcPr>
            <w:tcW w:w="1403" w:type="dxa"/>
            <w:vAlign w:val="center"/>
            <w:tcPrChange w:id="16221" w:author="ZTE-Ma Zhifeng" w:date="2022-07-26T14:23:00Z">
              <w:tcPr>
                <w:tcW w:w="1403" w:type="dxa"/>
                <w:gridSpan w:val="2"/>
              </w:tcPr>
            </w:tcPrChange>
          </w:tcPr>
          <w:p w14:paraId="4F776F41" w14:textId="77777777" w:rsidR="007142C6" w:rsidRPr="00EF5447" w:rsidDel="00C538E8" w:rsidRDefault="007142C6" w:rsidP="007142C6">
            <w:pPr>
              <w:pStyle w:val="TAC"/>
              <w:rPr>
                <w:ins w:id="16222" w:author="ZTE-Ma Zhifeng" w:date="2022-07-25T19:05:00Z"/>
                <w:rFonts w:cs="Arial"/>
                <w:lang w:eastAsia="ja-JP"/>
              </w:rPr>
            </w:pPr>
            <w:ins w:id="16223" w:author="ZTE-Ma Zhifeng" w:date="2022-07-25T19:05:00Z">
              <w:r w:rsidRPr="00EF5447">
                <w:rPr>
                  <w:rFonts w:cs="Arial"/>
                  <w:szCs w:val="18"/>
                  <w:lang w:eastAsia="sv-SE"/>
                </w:rPr>
                <w:t>0.3</w:t>
              </w:r>
            </w:ins>
          </w:p>
        </w:tc>
        <w:tc>
          <w:tcPr>
            <w:tcW w:w="1403" w:type="dxa"/>
            <w:vAlign w:val="center"/>
            <w:tcPrChange w:id="16224" w:author="ZTE-Ma Zhifeng" w:date="2022-07-26T14:23:00Z">
              <w:tcPr>
                <w:tcW w:w="1403" w:type="dxa"/>
                <w:gridSpan w:val="2"/>
              </w:tcPr>
            </w:tcPrChange>
          </w:tcPr>
          <w:p w14:paraId="47CBC941" w14:textId="78801AC9" w:rsidR="007142C6" w:rsidRPr="00EF5447" w:rsidDel="00C538E8" w:rsidRDefault="00F83570" w:rsidP="007142C6">
            <w:pPr>
              <w:pStyle w:val="TAC"/>
              <w:rPr>
                <w:ins w:id="16225" w:author="ZTE-Ma Zhifeng" w:date="2022-07-25T19:05:00Z"/>
                <w:rFonts w:cs="Arial"/>
                <w:lang w:eastAsia="zh-CN"/>
              </w:rPr>
            </w:pPr>
            <w:ins w:id="16226" w:author="ZTE-Ma Zhifeng" w:date="2022-07-26T14:20:00Z">
              <w:r>
                <w:rPr>
                  <w:rFonts w:cs="Arial" w:hint="eastAsia"/>
                  <w:lang w:eastAsia="zh-CN"/>
                </w:rPr>
                <w:t>0</w:t>
              </w:r>
              <w:r>
                <w:rPr>
                  <w:rFonts w:cs="Arial"/>
                  <w:lang w:eastAsia="zh-CN"/>
                </w:rPr>
                <w:t>.3</w:t>
              </w:r>
            </w:ins>
          </w:p>
        </w:tc>
      </w:tr>
      <w:tr w:rsidR="007142C6" w:rsidRPr="00EF5447" w:rsidDel="00C538E8" w14:paraId="34DADCD2"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27"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228" w:author="ZTE-Ma Zhifeng" w:date="2022-07-25T19:05:00Z"/>
          <w:trPrChange w:id="16229" w:author="ZTE-Ma Zhifeng" w:date="2022-07-26T14:23:00Z">
            <w:trPr>
              <w:gridAfter w:val="0"/>
              <w:trHeight w:val="187"/>
              <w:jc w:val="center"/>
            </w:trPr>
          </w:trPrChange>
        </w:trPr>
        <w:tc>
          <w:tcPr>
            <w:tcW w:w="2155" w:type="dxa"/>
            <w:tcBorders>
              <w:bottom w:val="single" w:sz="4" w:space="0" w:color="auto"/>
            </w:tcBorders>
            <w:shd w:val="clear" w:color="auto" w:fill="auto"/>
            <w:tcPrChange w:id="16230" w:author="ZTE-Ma Zhifeng" w:date="2022-07-26T14:23:00Z">
              <w:tcPr>
                <w:tcW w:w="2155" w:type="dxa"/>
                <w:gridSpan w:val="2"/>
                <w:tcBorders>
                  <w:bottom w:val="nil"/>
                </w:tcBorders>
                <w:shd w:val="clear" w:color="auto" w:fill="auto"/>
              </w:tcPr>
            </w:tcPrChange>
          </w:tcPr>
          <w:p w14:paraId="0E89B69F" w14:textId="77777777" w:rsidR="007142C6" w:rsidRDefault="007142C6" w:rsidP="007142C6">
            <w:pPr>
              <w:pStyle w:val="TAC"/>
              <w:rPr>
                <w:ins w:id="16231" w:author="ZTE-Ma Zhifeng" w:date="2022-07-25T19:05:00Z"/>
              </w:rPr>
            </w:pPr>
            <w:ins w:id="16232" w:author="ZTE-Ma Zhifeng" w:date="2022-07-25T19:05:00Z">
              <w:r>
                <w:t>DC_2-14-66_n30</w:t>
              </w:r>
            </w:ins>
          </w:p>
          <w:p w14:paraId="542F9FFE" w14:textId="77777777" w:rsidR="007142C6" w:rsidRDefault="007142C6" w:rsidP="007142C6">
            <w:pPr>
              <w:pStyle w:val="TAC"/>
              <w:rPr>
                <w:ins w:id="16233" w:author="ZTE-Ma Zhifeng" w:date="2022-07-25T19:05:00Z"/>
              </w:rPr>
            </w:pPr>
            <w:ins w:id="16234" w:author="ZTE-Ma Zhifeng" w:date="2022-07-25T19:05:00Z">
              <w:r>
                <w:t>DC_2-2-14-66_n30</w:t>
              </w:r>
            </w:ins>
          </w:p>
          <w:p w14:paraId="4219AFE3" w14:textId="77777777" w:rsidR="007142C6" w:rsidRPr="00EF5447" w:rsidDel="00C538E8" w:rsidRDefault="007142C6" w:rsidP="007142C6">
            <w:pPr>
              <w:pStyle w:val="TAC"/>
              <w:rPr>
                <w:ins w:id="16235" w:author="ZTE-Ma Zhifeng" w:date="2022-07-25T19:05:00Z"/>
              </w:rPr>
            </w:pPr>
            <w:ins w:id="16236" w:author="ZTE-Ma Zhifeng" w:date="2022-07-25T19:05:00Z">
              <w:r>
                <w:t>DC_2-14-66-66_n30</w:t>
              </w:r>
            </w:ins>
          </w:p>
        </w:tc>
        <w:tc>
          <w:tcPr>
            <w:tcW w:w="1488" w:type="dxa"/>
            <w:vAlign w:val="center"/>
            <w:tcPrChange w:id="16237" w:author="ZTE-Ma Zhifeng" w:date="2022-07-26T14:23:00Z">
              <w:tcPr>
                <w:tcW w:w="1488" w:type="dxa"/>
                <w:gridSpan w:val="2"/>
              </w:tcPr>
            </w:tcPrChange>
          </w:tcPr>
          <w:p w14:paraId="4CB6FAF9" w14:textId="2D413465" w:rsidR="007142C6" w:rsidRPr="00EF5447" w:rsidRDefault="00F83570" w:rsidP="007142C6">
            <w:pPr>
              <w:pStyle w:val="TAC"/>
              <w:rPr>
                <w:ins w:id="16238" w:author="ZTE-Ma Zhifeng" w:date="2022-07-25T19:05:00Z"/>
                <w:rFonts w:cs="Arial"/>
                <w:lang w:eastAsia="zh-CN"/>
              </w:rPr>
            </w:pPr>
            <w:ins w:id="16239" w:author="ZTE-Ma Zhifeng" w:date="2022-07-26T14:20:00Z">
              <w:r>
                <w:rPr>
                  <w:rFonts w:cs="Arial"/>
                  <w:szCs w:val="18"/>
                  <w:lang w:eastAsia="zh-CN"/>
                </w:rPr>
                <w:t>0.4</w:t>
              </w:r>
            </w:ins>
          </w:p>
        </w:tc>
        <w:tc>
          <w:tcPr>
            <w:tcW w:w="1489" w:type="dxa"/>
            <w:vAlign w:val="center"/>
            <w:tcPrChange w:id="16240" w:author="ZTE-Ma Zhifeng" w:date="2022-07-26T14:23:00Z">
              <w:tcPr>
                <w:tcW w:w="1489" w:type="dxa"/>
                <w:gridSpan w:val="2"/>
              </w:tcPr>
            </w:tcPrChange>
          </w:tcPr>
          <w:p w14:paraId="6E7D5E6B" w14:textId="3983C016" w:rsidR="007142C6" w:rsidRPr="00EF5447" w:rsidRDefault="00F83570" w:rsidP="007142C6">
            <w:pPr>
              <w:pStyle w:val="TAC"/>
              <w:rPr>
                <w:ins w:id="16241" w:author="ZTE-Ma Zhifeng" w:date="2022-07-25T19:05:00Z"/>
                <w:rFonts w:cs="Arial"/>
                <w:lang w:eastAsia="zh-CN"/>
              </w:rPr>
            </w:pPr>
            <w:ins w:id="16242" w:author="ZTE-Ma Zhifeng" w:date="2022-07-26T14:20:00Z">
              <w:r>
                <w:rPr>
                  <w:rFonts w:cs="Arial" w:hint="eastAsia"/>
                  <w:lang w:eastAsia="zh-CN"/>
                </w:rPr>
                <w:t>-</w:t>
              </w:r>
            </w:ins>
          </w:p>
        </w:tc>
        <w:tc>
          <w:tcPr>
            <w:tcW w:w="1403" w:type="dxa"/>
            <w:vAlign w:val="center"/>
            <w:tcPrChange w:id="16243" w:author="ZTE-Ma Zhifeng" w:date="2022-07-26T14:23:00Z">
              <w:tcPr>
                <w:tcW w:w="1403" w:type="dxa"/>
                <w:gridSpan w:val="2"/>
              </w:tcPr>
            </w:tcPrChange>
          </w:tcPr>
          <w:p w14:paraId="17A0C5A2" w14:textId="77777777" w:rsidR="007142C6" w:rsidRPr="00EF5447" w:rsidDel="00C538E8" w:rsidRDefault="007142C6" w:rsidP="007142C6">
            <w:pPr>
              <w:pStyle w:val="TAC"/>
              <w:rPr>
                <w:ins w:id="16244" w:author="ZTE-Ma Zhifeng" w:date="2022-07-25T19:05:00Z"/>
                <w:rFonts w:cs="Arial"/>
                <w:lang w:eastAsia="ja-JP"/>
              </w:rPr>
            </w:pPr>
            <w:ins w:id="16245" w:author="ZTE-Ma Zhifeng" w:date="2022-07-25T19:05:00Z">
              <w:r>
                <w:rPr>
                  <w:rFonts w:cs="Arial"/>
                  <w:szCs w:val="18"/>
                  <w:lang w:eastAsia="sv-SE"/>
                </w:rPr>
                <w:t>0.4</w:t>
              </w:r>
            </w:ins>
          </w:p>
        </w:tc>
        <w:tc>
          <w:tcPr>
            <w:tcW w:w="1403" w:type="dxa"/>
            <w:vAlign w:val="center"/>
            <w:tcPrChange w:id="16246" w:author="ZTE-Ma Zhifeng" w:date="2022-07-26T14:23:00Z">
              <w:tcPr>
                <w:tcW w:w="1403" w:type="dxa"/>
                <w:gridSpan w:val="2"/>
              </w:tcPr>
            </w:tcPrChange>
          </w:tcPr>
          <w:p w14:paraId="5A9C2F99" w14:textId="592F3675" w:rsidR="007142C6" w:rsidRPr="00EF5447" w:rsidDel="00C538E8" w:rsidRDefault="00F83570" w:rsidP="007142C6">
            <w:pPr>
              <w:pStyle w:val="TAC"/>
              <w:rPr>
                <w:ins w:id="16247" w:author="ZTE-Ma Zhifeng" w:date="2022-07-25T19:05:00Z"/>
                <w:rFonts w:cs="Arial"/>
                <w:lang w:eastAsia="zh-CN"/>
              </w:rPr>
            </w:pPr>
            <w:ins w:id="16248" w:author="ZTE-Ma Zhifeng" w:date="2022-07-26T14:20:00Z">
              <w:r>
                <w:rPr>
                  <w:rFonts w:cs="Arial" w:hint="eastAsia"/>
                  <w:lang w:eastAsia="zh-CN"/>
                </w:rPr>
                <w:t>0</w:t>
              </w:r>
              <w:r>
                <w:rPr>
                  <w:rFonts w:cs="Arial"/>
                  <w:lang w:eastAsia="zh-CN"/>
                </w:rPr>
                <w:t>.5</w:t>
              </w:r>
            </w:ins>
          </w:p>
        </w:tc>
      </w:tr>
      <w:tr w:rsidR="007142C6" w:rsidRPr="00EF5447" w:rsidDel="00C538E8" w14:paraId="24335491"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49"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250" w:author="ZTE-Ma Zhifeng" w:date="2022-07-25T19:05:00Z"/>
          <w:trPrChange w:id="16251" w:author="ZTE-Ma Zhifeng" w:date="2022-07-26T14:23:00Z">
            <w:trPr>
              <w:gridAfter w:val="0"/>
              <w:trHeight w:val="187"/>
              <w:jc w:val="center"/>
            </w:trPr>
          </w:trPrChange>
        </w:trPr>
        <w:tc>
          <w:tcPr>
            <w:tcW w:w="2155" w:type="dxa"/>
            <w:tcBorders>
              <w:bottom w:val="single" w:sz="4" w:space="0" w:color="auto"/>
            </w:tcBorders>
            <w:shd w:val="clear" w:color="auto" w:fill="auto"/>
            <w:tcPrChange w:id="16252" w:author="ZTE-Ma Zhifeng" w:date="2022-07-26T14:23:00Z">
              <w:tcPr>
                <w:tcW w:w="2155" w:type="dxa"/>
                <w:gridSpan w:val="2"/>
                <w:tcBorders>
                  <w:bottom w:val="nil"/>
                </w:tcBorders>
                <w:shd w:val="clear" w:color="auto" w:fill="auto"/>
              </w:tcPr>
            </w:tcPrChange>
          </w:tcPr>
          <w:p w14:paraId="180F1484" w14:textId="77777777" w:rsidR="007142C6" w:rsidRDefault="007142C6" w:rsidP="007142C6">
            <w:pPr>
              <w:pStyle w:val="TAC"/>
              <w:rPr>
                <w:ins w:id="16253" w:author="ZTE-Ma Zhifeng" w:date="2022-07-25T19:05:00Z"/>
                <w:lang w:eastAsia="ja-JP"/>
              </w:rPr>
            </w:pPr>
            <w:ins w:id="16254" w:author="ZTE-Ma Zhifeng" w:date="2022-07-25T19:05:00Z">
              <w:r w:rsidRPr="00EF5447">
                <w:rPr>
                  <w:noProof/>
                  <w:lang w:eastAsia="zh-CN"/>
                </w:rPr>
                <w:t>DC_</w:t>
              </w:r>
              <w:r w:rsidRPr="00EF5447">
                <w:rPr>
                  <w:lang w:eastAsia="ja-JP"/>
                </w:rPr>
                <w:t>2-14-66_n66</w:t>
              </w:r>
            </w:ins>
          </w:p>
          <w:p w14:paraId="1592D589" w14:textId="77777777" w:rsidR="007142C6" w:rsidRPr="00EF5447" w:rsidDel="00C538E8" w:rsidRDefault="007142C6" w:rsidP="007142C6">
            <w:pPr>
              <w:pStyle w:val="TAC"/>
              <w:rPr>
                <w:ins w:id="16255" w:author="ZTE-Ma Zhifeng" w:date="2022-07-25T19:05:00Z"/>
              </w:rPr>
            </w:pPr>
            <w:ins w:id="16256" w:author="ZTE-Ma Zhifeng" w:date="2022-07-25T19:05:00Z">
              <w:r w:rsidRPr="00EF5447">
                <w:rPr>
                  <w:noProof/>
                  <w:lang w:eastAsia="zh-CN"/>
                </w:rPr>
                <w:t>DC_2-</w:t>
              </w:r>
              <w:r w:rsidRPr="00EF5447">
                <w:rPr>
                  <w:lang w:eastAsia="ja-JP"/>
                </w:rPr>
                <w:t>2-14-66_n66</w:t>
              </w:r>
            </w:ins>
          </w:p>
        </w:tc>
        <w:tc>
          <w:tcPr>
            <w:tcW w:w="1488" w:type="dxa"/>
            <w:vAlign w:val="center"/>
            <w:tcPrChange w:id="16257" w:author="ZTE-Ma Zhifeng" w:date="2022-07-26T14:23:00Z">
              <w:tcPr>
                <w:tcW w:w="1488" w:type="dxa"/>
                <w:gridSpan w:val="2"/>
              </w:tcPr>
            </w:tcPrChange>
          </w:tcPr>
          <w:p w14:paraId="5D2DAA50" w14:textId="3F3E627E" w:rsidR="007142C6" w:rsidRPr="00EF5447" w:rsidRDefault="00F83570" w:rsidP="007142C6">
            <w:pPr>
              <w:pStyle w:val="TAC"/>
              <w:rPr>
                <w:ins w:id="16258" w:author="ZTE-Ma Zhifeng" w:date="2022-07-25T19:05:00Z"/>
                <w:rFonts w:cs="Arial"/>
                <w:lang w:eastAsia="zh-CN"/>
              </w:rPr>
            </w:pPr>
            <w:ins w:id="16259" w:author="ZTE-Ma Zhifeng" w:date="2022-07-26T14:21:00Z">
              <w:r>
                <w:rPr>
                  <w:rFonts w:cs="Arial"/>
                  <w:szCs w:val="18"/>
                  <w:lang w:eastAsia="zh-CN"/>
                </w:rPr>
                <w:t>0.3</w:t>
              </w:r>
            </w:ins>
          </w:p>
        </w:tc>
        <w:tc>
          <w:tcPr>
            <w:tcW w:w="1489" w:type="dxa"/>
            <w:vAlign w:val="center"/>
            <w:tcPrChange w:id="16260" w:author="ZTE-Ma Zhifeng" w:date="2022-07-26T14:23:00Z">
              <w:tcPr>
                <w:tcW w:w="1489" w:type="dxa"/>
                <w:gridSpan w:val="2"/>
              </w:tcPr>
            </w:tcPrChange>
          </w:tcPr>
          <w:p w14:paraId="3D16AA7B" w14:textId="575559A8" w:rsidR="007142C6" w:rsidRPr="00EF5447" w:rsidRDefault="00F83570" w:rsidP="007142C6">
            <w:pPr>
              <w:pStyle w:val="TAC"/>
              <w:rPr>
                <w:ins w:id="16261" w:author="ZTE-Ma Zhifeng" w:date="2022-07-25T19:05:00Z"/>
                <w:rFonts w:cs="Arial"/>
                <w:lang w:eastAsia="zh-CN"/>
              </w:rPr>
            </w:pPr>
            <w:ins w:id="16262" w:author="ZTE-Ma Zhifeng" w:date="2022-07-26T14:21:00Z">
              <w:r>
                <w:rPr>
                  <w:rFonts w:cs="Arial" w:hint="eastAsia"/>
                  <w:lang w:eastAsia="zh-CN"/>
                </w:rPr>
                <w:t>-</w:t>
              </w:r>
            </w:ins>
          </w:p>
        </w:tc>
        <w:tc>
          <w:tcPr>
            <w:tcW w:w="1403" w:type="dxa"/>
            <w:vAlign w:val="center"/>
            <w:tcPrChange w:id="16263" w:author="ZTE-Ma Zhifeng" w:date="2022-07-26T14:23:00Z">
              <w:tcPr>
                <w:tcW w:w="1403" w:type="dxa"/>
                <w:gridSpan w:val="2"/>
              </w:tcPr>
            </w:tcPrChange>
          </w:tcPr>
          <w:p w14:paraId="31BD9DE8" w14:textId="77777777" w:rsidR="007142C6" w:rsidRPr="00EF5447" w:rsidDel="00C538E8" w:rsidRDefault="007142C6" w:rsidP="007142C6">
            <w:pPr>
              <w:pStyle w:val="TAC"/>
              <w:rPr>
                <w:ins w:id="16264" w:author="ZTE-Ma Zhifeng" w:date="2022-07-25T19:05:00Z"/>
                <w:rFonts w:cs="Arial"/>
                <w:lang w:eastAsia="ja-JP"/>
              </w:rPr>
            </w:pPr>
            <w:ins w:id="16265" w:author="ZTE-Ma Zhifeng" w:date="2022-07-25T19:05:00Z">
              <w:r w:rsidRPr="00EF5447">
                <w:rPr>
                  <w:rFonts w:cs="Arial"/>
                  <w:szCs w:val="18"/>
                </w:rPr>
                <w:t>0.3</w:t>
              </w:r>
            </w:ins>
          </w:p>
        </w:tc>
        <w:tc>
          <w:tcPr>
            <w:tcW w:w="1403" w:type="dxa"/>
            <w:vAlign w:val="center"/>
            <w:tcPrChange w:id="16266" w:author="ZTE-Ma Zhifeng" w:date="2022-07-26T14:23:00Z">
              <w:tcPr>
                <w:tcW w:w="1403" w:type="dxa"/>
                <w:gridSpan w:val="2"/>
              </w:tcPr>
            </w:tcPrChange>
          </w:tcPr>
          <w:p w14:paraId="299715FD" w14:textId="543A7A9E" w:rsidR="007142C6" w:rsidRPr="00EF5447" w:rsidDel="00C538E8" w:rsidRDefault="00F83570" w:rsidP="007142C6">
            <w:pPr>
              <w:pStyle w:val="TAC"/>
              <w:rPr>
                <w:ins w:id="16267" w:author="ZTE-Ma Zhifeng" w:date="2022-07-25T19:05:00Z"/>
                <w:rFonts w:cs="Arial"/>
                <w:lang w:eastAsia="zh-CN"/>
              </w:rPr>
            </w:pPr>
            <w:ins w:id="16268" w:author="ZTE-Ma Zhifeng" w:date="2022-07-26T14:21:00Z">
              <w:r>
                <w:rPr>
                  <w:rFonts w:cs="Arial" w:hint="eastAsia"/>
                  <w:lang w:eastAsia="zh-CN"/>
                </w:rPr>
                <w:t>0</w:t>
              </w:r>
              <w:r>
                <w:rPr>
                  <w:rFonts w:cs="Arial"/>
                  <w:lang w:eastAsia="zh-CN"/>
                </w:rPr>
                <w:t>.3</w:t>
              </w:r>
            </w:ins>
          </w:p>
        </w:tc>
      </w:tr>
      <w:tr w:rsidR="007142C6" w:rsidRPr="00EF5447" w:rsidDel="00C538E8" w14:paraId="5D12917A" w14:textId="77777777" w:rsidTr="00F835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69" w:author="ZTE-Ma Zhifeng" w:date="2022-07-26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270" w:author="ZTE-Ma Zhifeng" w:date="2022-07-25T19:05:00Z"/>
          <w:trPrChange w:id="16271" w:author="ZTE-Ma Zhifeng" w:date="2022-07-26T14:23:00Z">
            <w:trPr>
              <w:gridAfter w:val="0"/>
              <w:trHeight w:val="187"/>
              <w:jc w:val="center"/>
            </w:trPr>
          </w:trPrChange>
        </w:trPr>
        <w:tc>
          <w:tcPr>
            <w:tcW w:w="2155" w:type="dxa"/>
            <w:tcBorders>
              <w:top w:val="single" w:sz="4" w:space="0" w:color="auto"/>
              <w:bottom w:val="single" w:sz="4" w:space="0" w:color="auto"/>
            </w:tcBorders>
            <w:shd w:val="clear" w:color="auto" w:fill="auto"/>
            <w:tcPrChange w:id="16272" w:author="ZTE-Ma Zhifeng" w:date="2022-07-26T14:23:00Z">
              <w:tcPr>
                <w:tcW w:w="2155" w:type="dxa"/>
                <w:gridSpan w:val="2"/>
                <w:tcBorders>
                  <w:top w:val="nil"/>
                  <w:bottom w:val="nil"/>
                </w:tcBorders>
                <w:shd w:val="clear" w:color="auto" w:fill="auto"/>
              </w:tcPr>
            </w:tcPrChange>
          </w:tcPr>
          <w:p w14:paraId="4877B6FA" w14:textId="77777777" w:rsidR="007142C6" w:rsidRDefault="007142C6" w:rsidP="007142C6">
            <w:pPr>
              <w:pStyle w:val="TAC"/>
              <w:rPr>
                <w:ins w:id="16273" w:author="ZTE-Ma Zhifeng" w:date="2022-07-25T19:05:00Z"/>
              </w:rPr>
            </w:pPr>
            <w:ins w:id="16274" w:author="ZTE-Ma Zhifeng" w:date="2022-07-25T19:05:00Z">
              <w:r w:rsidRPr="005D1F57">
                <w:t>DC_2-</w:t>
              </w:r>
              <w:r>
                <w:t>14-66</w:t>
              </w:r>
              <w:r w:rsidRPr="005D1F57">
                <w:t>_n77</w:t>
              </w:r>
            </w:ins>
          </w:p>
          <w:p w14:paraId="33B3710F" w14:textId="77777777" w:rsidR="007142C6" w:rsidRDefault="007142C6" w:rsidP="007142C6">
            <w:pPr>
              <w:pStyle w:val="TAC"/>
              <w:rPr>
                <w:ins w:id="16275" w:author="ZTE-Ma Zhifeng" w:date="2022-07-25T19:05:00Z"/>
              </w:rPr>
            </w:pPr>
            <w:ins w:id="16276" w:author="ZTE-Ma Zhifeng" w:date="2022-07-25T19:05:00Z">
              <w:r w:rsidRPr="005D1F57">
                <w:t>DC_2-</w:t>
              </w:r>
              <w:r>
                <w:t>2-14-66</w:t>
              </w:r>
              <w:r w:rsidRPr="005D1F57">
                <w:t>_n77</w:t>
              </w:r>
            </w:ins>
          </w:p>
          <w:p w14:paraId="060516EF" w14:textId="77777777" w:rsidR="007142C6" w:rsidRDefault="007142C6" w:rsidP="007142C6">
            <w:pPr>
              <w:pStyle w:val="TAC"/>
              <w:rPr>
                <w:ins w:id="16277" w:author="ZTE-Ma Zhifeng" w:date="2022-07-25T19:05:00Z"/>
              </w:rPr>
            </w:pPr>
            <w:ins w:id="16278" w:author="ZTE-Ma Zhifeng" w:date="2022-07-25T19:05:00Z">
              <w:r w:rsidRPr="005D1F57">
                <w:t>DC_2-</w:t>
              </w:r>
              <w:r>
                <w:t>14-66-66</w:t>
              </w:r>
              <w:r w:rsidRPr="005D1F57">
                <w:t>_n77</w:t>
              </w:r>
            </w:ins>
          </w:p>
        </w:tc>
        <w:tc>
          <w:tcPr>
            <w:tcW w:w="1488" w:type="dxa"/>
            <w:vAlign w:val="center"/>
            <w:tcPrChange w:id="16279" w:author="ZTE-Ma Zhifeng" w:date="2022-07-26T14:23:00Z">
              <w:tcPr>
                <w:tcW w:w="1488" w:type="dxa"/>
                <w:gridSpan w:val="2"/>
              </w:tcPr>
            </w:tcPrChange>
          </w:tcPr>
          <w:p w14:paraId="70E2F84B" w14:textId="1679626A" w:rsidR="007142C6" w:rsidRDefault="00F83570" w:rsidP="007142C6">
            <w:pPr>
              <w:pStyle w:val="TAC"/>
              <w:rPr>
                <w:ins w:id="16280" w:author="ZTE-Ma Zhifeng" w:date="2022-07-25T19:05:00Z"/>
                <w:lang w:eastAsia="zh-CN"/>
              </w:rPr>
            </w:pPr>
            <w:ins w:id="16281" w:author="ZTE-Ma Zhifeng" w:date="2022-07-26T14:21:00Z">
              <w:r>
                <w:rPr>
                  <w:lang w:val="fi-FI" w:eastAsia="ja-JP"/>
                </w:rPr>
                <w:t>0.2</w:t>
              </w:r>
            </w:ins>
          </w:p>
        </w:tc>
        <w:tc>
          <w:tcPr>
            <w:tcW w:w="1489" w:type="dxa"/>
            <w:vAlign w:val="center"/>
            <w:tcPrChange w:id="16282" w:author="ZTE-Ma Zhifeng" w:date="2022-07-26T14:23:00Z">
              <w:tcPr>
                <w:tcW w:w="1489" w:type="dxa"/>
                <w:gridSpan w:val="2"/>
              </w:tcPr>
            </w:tcPrChange>
          </w:tcPr>
          <w:p w14:paraId="0C4D7112" w14:textId="3D4E5604" w:rsidR="007142C6" w:rsidRDefault="00F83570" w:rsidP="007142C6">
            <w:pPr>
              <w:pStyle w:val="TAC"/>
              <w:rPr>
                <w:ins w:id="16283" w:author="ZTE-Ma Zhifeng" w:date="2022-07-25T19:05:00Z"/>
                <w:lang w:eastAsia="zh-CN"/>
              </w:rPr>
            </w:pPr>
            <w:ins w:id="16284" w:author="ZTE-Ma Zhifeng" w:date="2022-07-26T14:21:00Z">
              <w:r>
                <w:rPr>
                  <w:rFonts w:hint="eastAsia"/>
                  <w:lang w:eastAsia="zh-CN"/>
                </w:rPr>
                <w:t>0</w:t>
              </w:r>
              <w:r>
                <w:rPr>
                  <w:lang w:eastAsia="zh-CN"/>
                </w:rPr>
                <w:t>.2</w:t>
              </w:r>
            </w:ins>
          </w:p>
        </w:tc>
        <w:tc>
          <w:tcPr>
            <w:tcW w:w="1403" w:type="dxa"/>
            <w:vAlign w:val="center"/>
            <w:tcPrChange w:id="16285" w:author="ZTE-Ma Zhifeng" w:date="2022-07-26T14:23:00Z">
              <w:tcPr>
                <w:tcW w:w="1403" w:type="dxa"/>
                <w:gridSpan w:val="2"/>
              </w:tcPr>
            </w:tcPrChange>
          </w:tcPr>
          <w:p w14:paraId="45652C31" w14:textId="103779FB" w:rsidR="007142C6" w:rsidRDefault="007142C6" w:rsidP="007142C6">
            <w:pPr>
              <w:pStyle w:val="TAC"/>
              <w:rPr>
                <w:ins w:id="16286" w:author="ZTE-Ma Zhifeng" w:date="2022-07-25T19:05:00Z"/>
                <w:lang w:eastAsia="zh-CN"/>
              </w:rPr>
            </w:pPr>
            <w:ins w:id="16287" w:author="ZTE-Ma Zhifeng" w:date="2022-07-25T19:05:00Z">
              <w:r>
                <w:rPr>
                  <w:rFonts w:eastAsia="Yu Mincho"/>
                  <w:lang w:eastAsia="ja-JP"/>
                </w:rPr>
                <w:t>0.</w:t>
              </w:r>
            </w:ins>
            <w:ins w:id="16288" w:author="ZTE-Ma Zhifeng" w:date="2022-07-26T14:21:00Z">
              <w:r w:rsidR="00F83570">
                <w:rPr>
                  <w:rFonts w:eastAsia="Yu Mincho"/>
                  <w:lang w:eastAsia="ja-JP"/>
                </w:rPr>
                <w:t>5</w:t>
              </w:r>
            </w:ins>
          </w:p>
        </w:tc>
        <w:tc>
          <w:tcPr>
            <w:tcW w:w="1403" w:type="dxa"/>
            <w:vAlign w:val="center"/>
            <w:tcPrChange w:id="16289" w:author="ZTE-Ma Zhifeng" w:date="2022-07-26T14:23:00Z">
              <w:tcPr>
                <w:tcW w:w="1403" w:type="dxa"/>
                <w:gridSpan w:val="2"/>
              </w:tcPr>
            </w:tcPrChange>
          </w:tcPr>
          <w:p w14:paraId="11F77365" w14:textId="586614A6" w:rsidR="007142C6" w:rsidRDefault="00F83570" w:rsidP="007142C6">
            <w:pPr>
              <w:pStyle w:val="TAC"/>
              <w:rPr>
                <w:ins w:id="16290" w:author="ZTE-Ma Zhifeng" w:date="2022-07-25T19:05:00Z"/>
                <w:lang w:eastAsia="zh-CN"/>
              </w:rPr>
            </w:pPr>
            <w:ins w:id="16291" w:author="ZTE-Ma Zhifeng" w:date="2022-07-26T14:21:00Z">
              <w:r>
                <w:rPr>
                  <w:rFonts w:hint="eastAsia"/>
                  <w:lang w:eastAsia="zh-CN"/>
                </w:rPr>
                <w:t>0</w:t>
              </w:r>
            </w:ins>
            <w:ins w:id="16292" w:author="ZTE-Ma Zhifeng" w:date="2022-07-26T14:22:00Z">
              <w:r>
                <w:rPr>
                  <w:lang w:eastAsia="zh-CN"/>
                </w:rPr>
                <w:t>.5</w:t>
              </w:r>
            </w:ins>
          </w:p>
        </w:tc>
      </w:tr>
      <w:tr w:rsidR="007142C6" w:rsidRPr="00EF5447" w:rsidDel="00C538E8" w14:paraId="24D554C2"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93"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294" w:author="ZTE-Ma Zhifeng" w:date="2022-07-25T19:05:00Z"/>
          <w:trPrChange w:id="16295" w:author="ZTE-Ma Zhifeng" w:date="2022-07-26T14:43:00Z">
            <w:trPr>
              <w:gridAfter w:val="0"/>
              <w:trHeight w:val="187"/>
              <w:jc w:val="center"/>
            </w:trPr>
          </w:trPrChange>
        </w:trPr>
        <w:tc>
          <w:tcPr>
            <w:tcW w:w="2155" w:type="dxa"/>
            <w:tcBorders>
              <w:top w:val="single" w:sz="4" w:space="0" w:color="auto"/>
              <w:bottom w:val="single" w:sz="4" w:space="0" w:color="auto"/>
            </w:tcBorders>
            <w:shd w:val="clear" w:color="auto" w:fill="auto"/>
            <w:tcPrChange w:id="16296" w:author="ZTE-Ma Zhifeng" w:date="2022-07-26T14:43:00Z">
              <w:tcPr>
                <w:tcW w:w="2155" w:type="dxa"/>
                <w:gridSpan w:val="2"/>
                <w:tcBorders>
                  <w:top w:val="single" w:sz="4" w:space="0" w:color="auto"/>
                  <w:bottom w:val="nil"/>
                </w:tcBorders>
                <w:shd w:val="clear" w:color="auto" w:fill="auto"/>
              </w:tcPr>
            </w:tcPrChange>
          </w:tcPr>
          <w:p w14:paraId="5290E584" w14:textId="77777777" w:rsidR="007142C6" w:rsidRPr="00EF5447" w:rsidDel="00C538E8" w:rsidRDefault="007142C6" w:rsidP="007142C6">
            <w:pPr>
              <w:pStyle w:val="TAC"/>
              <w:rPr>
                <w:ins w:id="16297" w:author="ZTE-Ma Zhifeng" w:date="2022-07-25T19:05:00Z"/>
              </w:rPr>
            </w:pPr>
            <w:ins w:id="16298" w:author="ZTE-Ma Zhifeng" w:date="2022-07-25T19:05:00Z">
              <w:r>
                <w:lastRenderedPageBreak/>
                <w:t>DC_2-28-66_n7</w:t>
              </w:r>
            </w:ins>
          </w:p>
        </w:tc>
        <w:tc>
          <w:tcPr>
            <w:tcW w:w="1488" w:type="dxa"/>
            <w:vAlign w:val="center"/>
            <w:tcPrChange w:id="16299" w:author="ZTE-Ma Zhifeng" w:date="2022-07-26T14:43:00Z">
              <w:tcPr>
                <w:tcW w:w="1488" w:type="dxa"/>
                <w:gridSpan w:val="2"/>
              </w:tcPr>
            </w:tcPrChange>
          </w:tcPr>
          <w:p w14:paraId="22A355DB" w14:textId="4628C3B8" w:rsidR="007142C6" w:rsidRPr="00EF5447" w:rsidRDefault="00F83570" w:rsidP="007142C6">
            <w:pPr>
              <w:pStyle w:val="TAC"/>
              <w:rPr>
                <w:ins w:id="16300" w:author="ZTE-Ma Zhifeng" w:date="2022-07-25T19:05:00Z"/>
                <w:szCs w:val="18"/>
                <w:lang w:eastAsia="zh-CN"/>
              </w:rPr>
            </w:pPr>
            <w:ins w:id="16301" w:author="ZTE-Ma Zhifeng" w:date="2022-07-26T14:25:00Z">
              <w:r>
                <w:rPr>
                  <w:lang w:eastAsia="zh-CN"/>
                </w:rPr>
                <w:t>0.3</w:t>
              </w:r>
            </w:ins>
          </w:p>
        </w:tc>
        <w:tc>
          <w:tcPr>
            <w:tcW w:w="1489" w:type="dxa"/>
            <w:vAlign w:val="center"/>
            <w:tcPrChange w:id="16302" w:author="ZTE-Ma Zhifeng" w:date="2022-07-26T14:43:00Z">
              <w:tcPr>
                <w:tcW w:w="1489" w:type="dxa"/>
                <w:gridSpan w:val="2"/>
              </w:tcPr>
            </w:tcPrChange>
          </w:tcPr>
          <w:p w14:paraId="1BC1E7B3" w14:textId="6ED53941" w:rsidR="007142C6" w:rsidRPr="00EF5447" w:rsidRDefault="00F83570" w:rsidP="007142C6">
            <w:pPr>
              <w:pStyle w:val="TAC"/>
              <w:rPr>
                <w:ins w:id="16303" w:author="ZTE-Ma Zhifeng" w:date="2022-07-25T19:05:00Z"/>
                <w:szCs w:val="18"/>
                <w:lang w:eastAsia="zh-CN"/>
              </w:rPr>
            </w:pPr>
            <w:ins w:id="16304" w:author="ZTE-Ma Zhifeng" w:date="2022-07-26T14:25:00Z">
              <w:r>
                <w:rPr>
                  <w:rFonts w:hint="eastAsia"/>
                  <w:szCs w:val="18"/>
                  <w:lang w:eastAsia="zh-CN"/>
                </w:rPr>
                <w:t>0</w:t>
              </w:r>
              <w:r>
                <w:rPr>
                  <w:szCs w:val="18"/>
                  <w:lang w:eastAsia="zh-CN"/>
                </w:rPr>
                <w:t>.2</w:t>
              </w:r>
            </w:ins>
          </w:p>
        </w:tc>
        <w:tc>
          <w:tcPr>
            <w:tcW w:w="1403" w:type="dxa"/>
            <w:vAlign w:val="center"/>
            <w:tcPrChange w:id="16305" w:author="ZTE-Ma Zhifeng" w:date="2022-07-26T14:43:00Z">
              <w:tcPr>
                <w:tcW w:w="1403" w:type="dxa"/>
                <w:gridSpan w:val="2"/>
              </w:tcPr>
            </w:tcPrChange>
          </w:tcPr>
          <w:p w14:paraId="33FF01B3" w14:textId="464CB817" w:rsidR="007142C6" w:rsidRPr="00EF5447" w:rsidRDefault="007142C6" w:rsidP="007142C6">
            <w:pPr>
              <w:pStyle w:val="TAC"/>
              <w:rPr>
                <w:ins w:id="16306" w:author="ZTE-Ma Zhifeng" w:date="2022-07-25T19:05:00Z"/>
                <w:szCs w:val="18"/>
              </w:rPr>
            </w:pPr>
            <w:ins w:id="16307" w:author="ZTE-Ma Zhifeng" w:date="2022-07-25T19:05:00Z">
              <w:r>
                <w:rPr>
                  <w:lang w:eastAsia="zh-CN"/>
                </w:rPr>
                <w:t>0.</w:t>
              </w:r>
            </w:ins>
            <w:ins w:id="16308" w:author="ZTE-Ma Zhifeng" w:date="2022-07-26T14:25:00Z">
              <w:r w:rsidR="00F83570">
                <w:rPr>
                  <w:lang w:eastAsia="zh-CN"/>
                </w:rPr>
                <w:t>5</w:t>
              </w:r>
            </w:ins>
          </w:p>
        </w:tc>
        <w:tc>
          <w:tcPr>
            <w:tcW w:w="1403" w:type="dxa"/>
            <w:vAlign w:val="center"/>
            <w:tcPrChange w:id="16309" w:author="ZTE-Ma Zhifeng" w:date="2022-07-26T14:43:00Z">
              <w:tcPr>
                <w:tcW w:w="1403" w:type="dxa"/>
                <w:gridSpan w:val="2"/>
              </w:tcPr>
            </w:tcPrChange>
          </w:tcPr>
          <w:p w14:paraId="78E28355" w14:textId="135E8181" w:rsidR="007142C6" w:rsidRPr="00EF5447" w:rsidRDefault="00F83570" w:rsidP="007142C6">
            <w:pPr>
              <w:pStyle w:val="TAC"/>
              <w:rPr>
                <w:ins w:id="16310" w:author="ZTE-Ma Zhifeng" w:date="2022-07-25T19:05:00Z"/>
                <w:szCs w:val="18"/>
                <w:lang w:eastAsia="zh-CN"/>
              </w:rPr>
            </w:pPr>
            <w:ins w:id="16311" w:author="ZTE-Ma Zhifeng" w:date="2022-07-26T14:25:00Z">
              <w:r>
                <w:rPr>
                  <w:rFonts w:hint="eastAsia"/>
                  <w:szCs w:val="18"/>
                  <w:lang w:eastAsia="zh-CN"/>
                </w:rPr>
                <w:t>0</w:t>
              </w:r>
              <w:r>
                <w:rPr>
                  <w:szCs w:val="18"/>
                  <w:lang w:eastAsia="zh-CN"/>
                </w:rPr>
                <w:t>.5</w:t>
              </w:r>
            </w:ins>
          </w:p>
        </w:tc>
      </w:tr>
      <w:tr w:rsidR="007142C6" w:rsidRPr="00EF5447" w:rsidDel="00C538E8" w14:paraId="0359260E"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12"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313" w:author="ZTE-Ma Zhifeng" w:date="2022-07-25T19:05:00Z"/>
          <w:trPrChange w:id="16314" w:author="ZTE-Ma Zhifeng" w:date="2022-07-26T14:43:00Z">
            <w:trPr>
              <w:gridAfter w:val="0"/>
              <w:trHeight w:val="187"/>
              <w:jc w:val="center"/>
            </w:trPr>
          </w:trPrChange>
        </w:trPr>
        <w:tc>
          <w:tcPr>
            <w:tcW w:w="2155" w:type="dxa"/>
            <w:tcBorders>
              <w:top w:val="single" w:sz="4" w:space="0" w:color="auto"/>
              <w:bottom w:val="single" w:sz="4" w:space="0" w:color="auto"/>
            </w:tcBorders>
            <w:shd w:val="clear" w:color="auto" w:fill="auto"/>
            <w:tcPrChange w:id="16315" w:author="ZTE-Ma Zhifeng" w:date="2022-07-26T14:43:00Z">
              <w:tcPr>
                <w:tcW w:w="2155" w:type="dxa"/>
                <w:gridSpan w:val="2"/>
                <w:tcBorders>
                  <w:top w:val="nil"/>
                  <w:bottom w:val="nil"/>
                </w:tcBorders>
                <w:shd w:val="clear" w:color="auto" w:fill="auto"/>
              </w:tcPr>
            </w:tcPrChange>
          </w:tcPr>
          <w:p w14:paraId="74DCD624" w14:textId="77777777" w:rsidR="007142C6" w:rsidRPr="00EF5447" w:rsidDel="00C538E8" w:rsidRDefault="007142C6" w:rsidP="007142C6">
            <w:pPr>
              <w:pStyle w:val="TAC"/>
              <w:rPr>
                <w:ins w:id="16316" w:author="ZTE-Ma Zhifeng" w:date="2022-07-25T19:05:00Z"/>
              </w:rPr>
            </w:pPr>
            <w:ins w:id="16317" w:author="ZTE-Ma Zhifeng" w:date="2022-07-25T19:05:00Z">
              <w:r w:rsidRPr="00580F91">
                <w:t>DC_2-28-66_n66</w:t>
              </w:r>
            </w:ins>
          </w:p>
        </w:tc>
        <w:tc>
          <w:tcPr>
            <w:tcW w:w="1488" w:type="dxa"/>
            <w:vAlign w:val="center"/>
            <w:tcPrChange w:id="16318" w:author="ZTE-Ma Zhifeng" w:date="2022-07-26T14:43:00Z">
              <w:tcPr>
                <w:tcW w:w="1488" w:type="dxa"/>
                <w:gridSpan w:val="2"/>
              </w:tcPr>
            </w:tcPrChange>
          </w:tcPr>
          <w:p w14:paraId="60603C79" w14:textId="7B5AB3D9" w:rsidR="007142C6" w:rsidRPr="00EF5447" w:rsidRDefault="00F83570" w:rsidP="007142C6">
            <w:pPr>
              <w:pStyle w:val="TAC"/>
              <w:rPr>
                <w:ins w:id="16319" w:author="ZTE-Ma Zhifeng" w:date="2022-07-25T19:05:00Z"/>
                <w:szCs w:val="18"/>
                <w:lang w:eastAsia="zh-CN"/>
              </w:rPr>
            </w:pPr>
            <w:ins w:id="16320" w:author="ZTE-Ma Zhifeng" w:date="2022-07-26T14:25:00Z">
              <w:r>
                <w:rPr>
                  <w:lang w:eastAsia="zh-CN"/>
                </w:rPr>
                <w:t>0.3</w:t>
              </w:r>
            </w:ins>
          </w:p>
        </w:tc>
        <w:tc>
          <w:tcPr>
            <w:tcW w:w="1489" w:type="dxa"/>
            <w:vAlign w:val="center"/>
            <w:tcPrChange w:id="16321" w:author="ZTE-Ma Zhifeng" w:date="2022-07-26T14:43:00Z">
              <w:tcPr>
                <w:tcW w:w="1489" w:type="dxa"/>
                <w:gridSpan w:val="2"/>
              </w:tcPr>
            </w:tcPrChange>
          </w:tcPr>
          <w:p w14:paraId="57102BBF" w14:textId="0810C9EC" w:rsidR="007142C6" w:rsidRPr="00EF5447" w:rsidRDefault="00F83570" w:rsidP="007142C6">
            <w:pPr>
              <w:pStyle w:val="TAC"/>
              <w:rPr>
                <w:ins w:id="16322" w:author="ZTE-Ma Zhifeng" w:date="2022-07-25T19:05:00Z"/>
                <w:szCs w:val="18"/>
                <w:lang w:eastAsia="zh-CN"/>
              </w:rPr>
            </w:pPr>
            <w:ins w:id="16323" w:author="ZTE-Ma Zhifeng" w:date="2022-07-26T14:25:00Z">
              <w:r>
                <w:rPr>
                  <w:rFonts w:hint="eastAsia"/>
                  <w:szCs w:val="18"/>
                  <w:lang w:eastAsia="zh-CN"/>
                </w:rPr>
                <w:t>0</w:t>
              </w:r>
              <w:r>
                <w:rPr>
                  <w:szCs w:val="18"/>
                  <w:lang w:eastAsia="zh-CN"/>
                </w:rPr>
                <w:t>.2</w:t>
              </w:r>
            </w:ins>
          </w:p>
        </w:tc>
        <w:tc>
          <w:tcPr>
            <w:tcW w:w="1403" w:type="dxa"/>
            <w:vAlign w:val="center"/>
            <w:tcPrChange w:id="16324" w:author="ZTE-Ma Zhifeng" w:date="2022-07-26T14:43:00Z">
              <w:tcPr>
                <w:tcW w:w="1403" w:type="dxa"/>
                <w:gridSpan w:val="2"/>
              </w:tcPr>
            </w:tcPrChange>
          </w:tcPr>
          <w:p w14:paraId="330F4E53" w14:textId="77777777" w:rsidR="007142C6" w:rsidRPr="00EF5447" w:rsidRDefault="007142C6" w:rsidP="007142C6">
            <w:pPr>
              <w:pStyle w:val="TAC"/>
              <w:rPr>
                <w:ins w:id="16325" w:author="ZTE-Ma Zhifeng" w:date="2022-07-25T19:05:00Z"/>
                <w:szCs w:val="18"/>
              </w:rPr>
            </w:pPr>
            <w:ins w:id="16326" w:author="ZTE-Ma Zhifeng" w:date="2022-07-25T19:05:00Z">
              <w:r w:rsidRPr="00580F91">
                <w:rPr>
                  <w:rFonts w:hint="eastAsia"/>
                  <w:lang w:eastAsia="zh-CN"/>
                </w:rPr>
                <w:t>0</w:t>
              </w:r>
              <w:r w:rsidRPr="00580F91">
                <w:rPr>
                  <w:lang w:eastAsia="zh-CN"/>
                </w:rPr>
                <w:t>.3</w:t>
              </w:r>
            </w:ins>
          </w:p>
        </w:tc>
        <w:tc>
          <w:tcPr>
            <w:tcW w:w="1403" w:type="dxa"/>
            <w:vAlign w:val="center"/>
            <w:tcPrChange w:id="16327" w:author="ZTE-Ma Zhifeng" w:date="2022-07-26T14:43:00Z">
              <w:tcPr>
                <w:tcW w:w="1403" w:type="dxa"/>
                <w:gridSpan w:val="2"/>
              </w:tcPr>
            </w:tcPrChange>
          </w:tcPr>
          <w:p w14:paraId="226B2437" w14:textId="6DA9B86B" w:rsidR="007142C6" w:rsidRPr="00EF5447" w:rsidRDefault="00F83570" w:rsidP="007142C6">
            <w:pPr>
              <w:pStyle w:val="TAC"/>
              <w:rPr>
                <w:ins w:id="16328" w:author="ZTE-Ma Zhifeng" w:date="2022-07-25T19:05:00Z"/>
                <w:szCs w:val="18"/>
                <w:lang w:eastAsia="zh-CN"/>
              </w:rPr>
            </w:pPr>
            <w:ins w:id="16329" w:author="ZTE-Ma Zhifeng" w:date="2022-07-26T14:25:00Z">
              <w:r>
                <w:rPr>
                  <w:rFonts w:hint="eastAsia"/>
                  <w:szCs w:val="18"/>
                  <w:lang w:eastAsia="zh-CN"/>
                </w:rPr>
                <w:t>0</w:t>
              </w:r>
              <w:r>
                <w:rPr>
                  <w:szCs w:val="18"/>
                  <w:lang w:eastAsia="zh-CN"/>
                </w:rPr>
                <w:t>.3</w:t>
              </w:r>
            </w:ins>
          </w:p>
        </w:tc>
      </w:tr>
      <w:tr w:rsidR="007142C6" w:rsidRPr="00EF5447" w:rsidDel="00C538E8" w14:paraId="29E3CE3A"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30"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331" w:author="ZTE-Ma Zhifeng" w:date="2022-07-25T19:05:00Z"/>
          <w:trPrChange w:id="16332" w:author="ZTE-Ma Zhifeng" w:date="2022-07-26T14:43:00Z">
            <w:trPr>
              <w:gridAfter w:val="0"/>
              <w:trHeight w:val="187"/>
              <w:jc w:val="center"/>
            </w:trPr>
          </w:trPrChange>
        </w:trPr>
        <w:tc>
          <w:tcPr>
            <w:tcW w:w="2155" w:type="dxa"/>
            <w:tcBorders>
              <w:bottom w:val="single" w:sz="4" w:space="0" w:color="auto"/>
            </w:tcBorders>
            <w:shd w:val="clear" w:color="auto" w:fill="auto"/>
            <w:tcPrChange w:id="16333" w:author="ZTE-Ma Zhifeng" w:date="2022-07-26T14:43:00Z">
              <w:tcPr>
                <w:tcW w:w="2155" w:type="dxa"/>
                <w:gridSpan w:val="2"/>
                <w:tcBorders>
                  <w:bottom w:val="nil"/>
                </w:tcBorders>
                <w:shd w:val="clear" w:color="auto" w:fill="auto"/>
              </w:tcPr>
            </w:tcPrChange>
          </w:tcPr>
          <w:p w14:paraId="1E0EAFD4" w14:textId="77777777" w:rsidR="007142C6" w:rsidRPr="00EF5447" w:rsidDel="00C538E8" w:rsidRDefault="007142C6" w:rsidP="007142C6">
            <w:pPr>
              <w:pStyle w:val="TAC"/>
              <w:rPr>
                <w:ins w:id="16334" w:author="ZTE-Ma Zhifeng" w:date="2022-07-25T19:05:00Z"/>
              </w:rPr>
            </w:pPr>
            <w:ins w:id="16335" w:author="ZTE-Ma Zhifeng" w:date="2022-07-25T19:05:00Z">
              <w:r w:rsidRPr="00EF5447">
                <w:rPr>
                  <w:lang w:eastAsia="ja-JP"/>
                </w:rPr>
                <w:t>DC_2-29-30_n2</w:t>
              </w:r>
            </w:ins>
          </w:p>
        </w:tc>
        <w:tc>
          <w:tcPr>
            <w:tcW w:w="1488" w:type="dxa"/>
            <w:vAlign w:val="center"/>
            <w:tcPrChange w:id="16336" w:author="ZTE-Ma Zhifeng" w:date="2022-07-26T14:43:00Z">
              <w:tcPr>
                <w:tcW w:w="1488" w:type="dxa"/>
                <w:gridSpan w:val="2"/>
              </w:tcPr>
            </w:tcPrChange>
          </w:tcPr>
          <w:p w14:paraId="4CDBD475" w14:textId="682FFFCD" w:rsidR="007142C6" w:rsidRPr="00EF5447" w:rsidRDefault="00F83570" w:rsidP="007142C6">
            <w:pPr>
              <w:pStyle w:val="TAC"/>
              <w:rPr>
                <w:ins w:id="16337" w:author="ZTE-Ma Zhifeng" w:date="2022-07-25T19:05:00Z"/>
                <w:rFonts w:cs="Arial"/>
                <w:lang w:eastAsia="zh-CN"/>
              </w:rPr>
            </w:pPr>
            <w:ins w:id="16338" w:author="ZTE-Ma Zhifeng" w:date="2022-07-26T14:25:00Z">
              <w:r>
                <w:rPr>
                  <w:rFonts w:cs="Arial"/>
                  <w:lang w:eastAsia="ja-JP"/>
                </w:rPr>
                <w:t>0.4</w:t>
              </w:r>
            </w:ins>
          </w:p>
        </w:tc>
        <w:tc>
          <w:tcPr>
            <w:tcW w:w="1489" w:type="dxa"/>
            <w:vAlign w:val="center"/>
            <w:tcPrChange w:id="16339" w:author="ZTE-Ma Zhifeng" w:date="2022-07-26T14:43:00Z">
              <w:tcPr>
                <w:tcW w:w="1489" w:type="dxa"/>
                <w:gridSpan w:val="2"/>
              </w:tcPr>
            </w:tcPrChange>
          </w:tcPr>
          <w:p w14:paraId="347C2B69" w14:textId="14754A38" w:rsidR="007142C6" w:rsidRPr="00EF5447" w:rsidRDefault="00F83570" w:rsidP="007142C6">
            <w:pPr>
              <w:pStyle w:val="TAC"/>
              <w:rPr>
                <w:ins w:id="16340" w:author="ZTE-Ma Zhifeng" w:date="2022-07-25T19:05:00Z"/>
                <w:rFonts w:cs="Arial"/>
                <w:lang w:eastAsia="zh-CN"/>
              </w:rPr>
            </w:pPr>
            <w:ins w:id="16341" w:author="ZTE-Ma Zhifeng" w:date="2022-07-26T14:25:00Z">
              <w:r>
                <w:rPr>
                  <w:rFonts w:cs="Arial" w:hint="eastAsia"/>
                  <w:lang w:eastAsia="zh-CN"/>
                </w:rPr>
                <w:t>-</w:t>
              </w:r>
            </w:ins>
          </w:p>
        </w:tc>
        <w:tc>
          <w:tcPr>
            <w:tcW w:w="1403" w:type="dxa"/>
            <w:vAlign w:val="center"/>
            <w:tcPrChange w:id="16342" w:author="ZTE-Ma Zhifeng" w:date="2022-07-26T14:43:00Z">
              <w:tcPr>
                <w:tcW w:w="1403" w:type="dxa"/>
                <w:gridSpan w:val="2"/>
              </w:tcPr>
            </w:tcPrChange>
          </w:tcPr>
          <w:p w14:paraId="06398418" w14:textId="73A4E02E" w:rsidR="007142C6" w:rsidRPr="00EF5447" w:rsidDel="00C538E8" w:rsidRDefault="007142C6" w:rsidP="007142C6">
            <w:pPr>
              <w:pStyle w:val="TAC"/>
              <w:rPr>
                <w:ins w:id="16343" w:author="ZTE-Ma Zhifeng" w:date="2022-07-25T19:05:00Z"/>
                <w:rFonts w:cs="Arial"/>
                <w:lang w:eastAsia="ja-JP"/>
              </w:rPr>
            </w:pPr>
            <w:ins w:id="16344" w:author="ZTE-Ma Zhifeng" w:date="2022-07-25T19:05:00Z">
              <w:r w:rsidRPr="00EF5447">
                <w:t>0.</w:t>
              </w:r>
            </w:ins>
            <w:ins w:id="16345" w:author="ZTE-Ma Zhifeng" w:date="2022-07-26T14:26:00Z">
              <w:r w:rsidR="00F83570">
                <w:t>5</w:t>
              </w:r>
            </w:ins>
          </w:p>
        </w:tc>
        <w:tc>
          <w:tcPr>
            <w:tcW w:w="1403" w:type="dxa"/>
            <w:vAlign w:val="center"/>
            <w:tcPrChange w:id="16346" w:author="ZTE-Ma Zhifeng" w:date="2022-07-26T14:43:00Z">
              <w:tcPr>
                <w:tcW w:w="1403" w:type="dxa"/>
                <w:gridSpan w:val="2"/>
              </w:tcPr>
            </w:tcPrChange>
          </w:tcPr>
          <w:p w14:paraId="1A9A3B5B" w14:textId="54DADAD5" w:rsidR="007142C6" w:rsidRPr="00EF5447" w:rsidDel="00C538E8" w:rsidRDefault="00F83570" w:rsidP="007142C6">
            <w:pPr>
              <w:pStyle w:val="TAC"/>
              <w:rPr>
                <w:ins w:id="16347" w:author="ZTE-Ma Zhifeng" w:date="2022-07-25T19:05:00Z"/>
                <w:rFonts w:cs="Arial"/>
                <w:lang w:eastAsia="zh-CN"/>
              </w:rPr>
            </w:pPr>
            <w:ins w:id="16348" w:author="ZTE-Ma Zhifeng" w:date="2022-07-26T14:26:00Z">
              <w:r>
                <w:rPr>
                  <w:rFonts w:cs="Arial" w:hint="eastAsia"/>
                  <w:lang w:eastAsia="zh-CN"/>
                </w:rPr>
                <w:t>0</w:t>
              </w:r>
              <w:r>
                <w:rPr>
                  <w:rFonts w:cs="Arial"/>
                  <w:lang w:eastAsia="zh-CN"/>
                </w:rPr>
                <w:t>.4</w:t>
              </w:r>
            </w:ins>
          </w:p>
        </w:tc>
      </w:tr>
      <w:tr w:rsidR="00F83570" w:rsidRPr="00EF5447" w:rsidDel="00C538E8" w14:paraId="1CF61FDE"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49"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350" w:author="ZTE-Ma Zhifeng" w:date="2022-07-25T19:05:00Z"/>
          <w:trPrChange w:id="16351" w:author="ZTE-Ma Zhifeng" w:date="2022-07-26T14:43:00Z">
            <w:trPr>
              <w:gridAfter w:val="0"/>
              <w:trHeight w:val="187"/>
              <w:jc w:val="center"/>
            </w:trPr>
          </w:trPrChange>
        </w:trPr>
        <w:tc>
          <w:tcPr>
            <w:tcW w:w="2155" w:type="dxa"/>
            <w:tcBorders>
              <w:bottom w:val="single" w:sz="4" w:space="0" w:color="auto"/>
            </w:tcBorders>
            <w:shd w:val="clear" w:color="auto" w:fill="auto"/>
            <w:tcPrChange w:id="16352" w:author="ZTE-Ma Zhifeng" w:date="2022-07-26T14:43:00Z">
              <w:tcPr>
                <w:tcW w:w="2155" w:type="dxa"/>
                <w:gridSpan w:val="2"/>
                <w:tcBorders>
                  <w:bottom w:val="nil"/>
                </w:tcBorders>
                <w:shd w:val="clear" w:color="auto" w:fill="auto"/>
              </w:tcPr>
            </w:tcPrChange>
          </w:tcPr>
          <w:p w14:paraId="43DAC7B8" w14:textId="77777777" w:rsidR="00F83570" w:rsidRPr="00EF5447" w:rsidDel="00C538E8" w:rsidRDefault="00F83570" w:rsidP="00F83570">
            <w:pPr>
              <w:pStyle w:val="TAC"/>
              <w:rPr>
                <w:ins w:id="16353" w:author="ZTE-Ma Zhifeng" w:date="2022-07-25T19:05:00Z"/>
              </w:rPr>
            </w:pPr>
            <w:ins w:id="16354" w:author="ZTE-Ma Zhifeng" w:date="2022-07-25T19:05:00Z">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ins>
          </w:p>
        </w:tc>
        <w:tc>
          <w:tcPr>
            <w:tcW w:w="1488" w:type="dxa"/>
            <w:vAlign w:val="center"/>
            <w:tcPrChange w:id="16355" w:author="ZTE-Ma Zhifeng" w:date="2022-07-26T14:43:00Z">
              <w:tcPr>
                <w:tcW w:w="1488" w:type="dxa"/>
                <w:gridSpan w:val="2"/>
              </w:tcPr>
            </w:tcPrChange>
          </w:tcPr>
          <w:p w14:paraId="5FD6A202" w14:textId="4EAE0D6B" w:rsidR="00F83570" w:rsidRPr="00EF5447" w:rsidRDefault="00F83570" w:rsidP="00F83570">
            <w:pPr>
              <w:pStyle w:val="TAC"/>
              <w:rPr>
                <w:ins w:id="16356" w:author="ZTE-Ma Zhifeng" w:date="2022-07-25T19:05:00Z"/>
                <w:rFonts w:cs="Arial"/>
                <w:lang w:eastAsia="zh-CN"/>
              </w:rPr>
            </w:pPr>
            <w:ins w:id="16357" w:author="ZTE-Ma Zhifeng" w:date="2022-07-26T14:26:00Z">
              <w:r>
                <w:rPr>
                  <w:rFonts w:cs="Arial"/>
                  <w:lang w:eastAsia="ja-JP"/>
                </w:rPr>
                <w:t>0.4</w:t>
              </w:r>
            </w:ins>
          </w:p>
        </w:tc>
        <w:tc>
          <w:tcPr>
            <w:tcW w:w="1489" w:type="dxa"/>
            <w:vAlign w:val="center"/>
            <w:tcPrChange w:id="16358" w:author="ZTE-Ma Zhifeng" w:date="2022-07-26T14:43:00Z">
              <w:tcPr>
                <w:tcW w:w="1489" w:type="dxa"/>
                <w:gridSpan w:val="2"/>
              </w:tcPr>
            </w:tcPrChange>
          </w:tcPr>
          <w:p w14:paraId="3B2CAFBE" w14:textId="0645ADFF" w:rsidR="00F83570" w:rsidRPr="00EF5447" w:rsidRDefault="00F83570" w:rsidP="00F83570">
            <w:pPr>
              <w:pStyle w:val="TAC"/>
              <w:rPr>
                <w:ins w:id="16359" w:author="ZTE-Ma Zhifeng" w:date="2022-07-25T19:05:00Z"/>
                <w:rFonts w:cs="Arial"/>
                <w:lang w:eastAsia="zh-CN"/>
              </w:rPr>
            </w:pPr>
            <w:ins w:id="16360" w:author="ZTE-Ma Zhifeng" w:date="2022-07-26T14:26:00Z">
              <w:r>
                <w:rPr>
                  <w:rFonts w:cs="Arial" w:hint="eastAsia"/>
                  <w:lang w:eastAsia="zh-CN"/>
                </w:rPr>
                <w:t>-</w:t>
              </w:r>
            </w:ins>
          </w:p>
        </w:tc>
        <w:tc>
          <w:tcPr>
            <w:tcW w:w="1403" w:type="dxa"/>
            <w:vAlign w:val="center"/>
            <w:tcPrChange w:id="16361" w:author="ZTE-Ma Zhifeng" w:date="2022-07-26T14:43:00Z">
              <w:tcPr>
                <w:tcW w:w="1403" w:type="dxa"/>
                <w:gridSpan w:val="2"/>
              </w:tcPr>
            </w:tcPrChange>
          </w:tcPr>
          <w:p w14:paraId="76BAD2A6" w14:textId="7C581A17" w:rsidR="00F83570" w:rsidRPr="00EF5447" w:rsidDel="00C538E8" w:rsidRDefault="00F83570" w:rsidP="00F83570">
            <w:pPr>
              <w:pStyle w:val="TAC"/>
              <w:rPr>
                <w:ins w:id="16362" w:author="ZTE-Ma Zhifeng" w:date="2022-07-25T19:05:00Z"/>
                <w:rFonts w:cs="Arial"/>
                <w:lang w:eastAsia="ja-JP"/>
              </w:rPr>
            </w:pPr>
            <w:ins w:id="16363" w:author="ZTE-Ma Zhifeng" w:date="2022-07-26T14:26:00Z">
              <w:r w:rsidRPr="00EF5447">
                <w:t>0.</w:t>
              </w:r>
              <w:r>
                <w:t>5</w:t>
              </w:r>
            </w:ins>
          </w:p>
        </w:tc>
        <w:tc>
          <w:tcPr>
            <w:tcW w:w="1403" w:type="dxa"/>
            <w:vAlign w:val="center"/>
            <w:tcPrChange w:id="16364" w:author="ZTE-Ma Zhifeng" w:date="2022-07-26T14:43:00Z">
              <w:tcPr>
                <w:tcW w:w="1403" w:type="dxa"/>
                <w:gridSpan w:val="2"/>
              </w:tcPr>
            </w:tcPrChange>
          </w:tcPr>
          <w:p w14:paraId="3C5ED3F5" w14:textId="5AEDE7A1" w:rsidR="00F83570" w:rsidRPr="00EF5447" w:rsidDel="00C538E8" w:rsidRDefault="00F83570" w:rsidP="00F83570">
            <w:pPr>
              <w:pStyle w:val="TAC"/>
              <w:rPr>
                <w:ins w:id="16365" w:author="ZTE-Ma Zhifeng" w:date="2022-07-25T19:05:00Z"/>
                <w:rFonts w:cs="Arial"/>
                <w:lang w:eastAsia="ja-JP"/>
              </w:rPr>
            </w:pPr>
            <w:ins w:id="16366" w:author="ZTE-Ma Zhifeng" w:date="2022-07-26T14:26:00Z">
              <w:r>
                <w:rPr>
                  <w:rFonts w:cs="Arial" w:hint="eastAsia"/>
                  <w:lang w:eastAsia="zh-CN"/>
                </w:rPr>
                <w:t>0</w:t>
              </w:r>
              <w:r>
                <w:rPr>
                  <w:rFonts w:cs="Arial"/>
                  <w:lang w:eastAsia="zh-CN"/>
                </w:rPr>
                <w:t>.4</w:t>
              </w:r>
            </w:ins>
          </w:p>
        </w:tc>
      </w:tr>
      <w:tr w:rsidR="00F83570" w:rsidRPr="00EF5447" w:rsidDel="00C538E8" w14:paraId="69DD8104"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67"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368" w:author="ZTE-Ma Zhifeng" w:date="2022-07-25T19:05:00Z"/>
          <w:trPrChange w:id="16369" w:author="ZTE-Ma Zhifeng" w:date="2022-07-26T14:43:00Z">
            <w:trPr>
              <w:gridAfter w:val="0"/>
              <w:trHeight w:val="187"/>
              <w:jc w:val="center"/>
            </w:trPr>
          </w:trPrChange>
        </w:trPr>
        <w:tc>
          <w:tcPr>
            <w:tcW w:w="2155" w:type="dxa"/>
            <w:tcBorders>
              <w:bottom w:val="single" w:sz="4" w:space="0" w:color="auto"/>
            </w:tcBorders>
            <w:shd w:val="clear" w:color="auto" w:fill="auto"/>
            <w:tcPrChange w:id="16370" w:author="ZTE-Ma Zhifeng" w:date="2022-07-26T14:43:00Z">
              <w:tcPr>
                <w:tcW w:w="2155" w:type="dxa"/>
                <w:gridSpan w:val="2"/>
                <w:tcBorders>
                  <w:bottom w:val="nil"/>
                </w:tcBorders>
                <w:shd w:val="clear" w:color="auto" w:fill="auto"/>
              </w:tcPr>
            </w:tcPrChange>
          </w:tcPr>
          <w:p w14:paraId="11084104" w14:textId="77777777" w:rsidR="00F83570" w:rsidRDefault="00F83570" w:rsidP="00F83570">
            <w:pPr>
              <w:pStyle w:val="TAC"/>
              <w:rPr>
                <w:ins w:id="16371" w:author="ZTE-Ma Zhifeng" w:date="2022-07-25T19:05:00Z"/>
                <w:lang w:eastAsia="sv-SE"/>
              </w:rPr>
            </w:pPr>
            <w:ins w:id="16372" w:author="ZTE-Ma Zhifeng" w:date="2022-07-25T19:05:00Z">
              <w:r>
                <w:rPr>
                  <w:lang w:eastAsia="sv-SE"/>
                </w:rPr>
                <w:t>DC_2-29-30_n77</w:t>
              </w:r>
            </w:ins>
          </w:p>
          <w:p w14:paraId="04B2F879" w14:textId="77777777" w:rsidR="00F83570" w:rsidRPr="00EF5447" w:rsidRDefault="00F83570" w:rsidP="00F83570">
            <w:pPr>
              <w:pStyle w:val="TAC"/>
              <w:rPr>
                <w:ins w:id="16373" w:author="ZTE-Ma Zhifeng" w:date="2022-07-25T19:05:00Z"/>
                <w:lang w:eastAsia="ja-JP"/>
              </w:rPr>
            </w:pPr>
            <w:ins w:id="16374" w:author="ZTE-Ma Zhifeng" w:date="2022-07-25T19:05:00Z">
              <w:r>
                <w:rPr>
                  <w:lang w:eastAsia="sv-SE"/>
                </w:rPr>
                <w:t>DC_2-2-29-30_n77</w:t>
              </w:r>
            </w:ins>
          </w:p>
        </w:tc>
        <w:tc>
          <w:tcPr>
            <w:tcW w:w="1488" w:type="dxa"/>
            <w:vAlign w:val="center"/>
            <w:tcPrChange w:id="16375" w:author="ZTE-Ma Zhifeng" w:date="2022-07-26T14:43:00Z">
              <w:tcPr>
                <w:tcW w:w="1488" w:type="dxa"/>
                <w:gridSpan w:val="2"/>
              </w:tcPr>
            </w:tcPrChange>
          </w:tcPr>
          <w:p w14:paraId="3DD92F51" w14:textId="14E47DE2" w:rsidR="00F83570" w:rsidRPr="00EF5447" w:rsidRDefault="00F83570" w:rsidP="00F83570">
            <w:pPr>
              <w:pStyle w:val="TAC"/>
              <w:rPr>
                <w:ins w:id="16376" w:author="ZTE-Ma Zhifeng" w:date="2022-07-25T19:05:00Z"/>
                <w:rFonts w:cs="Arial"/>
                <w:lang w:eastAsia="ja-JP"/>
              </w:rPr>
            </w:pPr>
            <w:ins w:id="16377" w:author="ZTE-Ma Zhifeng" w:date="2022-07-26T14:26:00Z">
              <w:r>
                <w:rPr>
                  <w:lang w:val="fi-FI" w:eastAsia="ja-JP"/>
                </w:rPr>
                <w:t>0.2</w:t>
              </w:r>
            </w:ins>
          </w:p>
        </w:tc>
        <w:tc>
          <w:tcPr>
            <w:tcW w:w="1489" w:type="dxa"/>
            <w:vAlign w:val="center"/>
            <w:tcPrChange w:id="16378" w:author="ZTE-Ma Zhifeng" w:date="2022-07-26T14:43:00Z">
              <w:tcPr>
                <w:tcW w:w="1489" w:type="dxa"/>
                <w:gridSpan w:val="2"/>
              </w:tcPr>
            </w:tcPrChange>
          </w:tcPr>
          <w:p w14:paraId="60F2DF0B" w14:textId="3FBB6E67" w:rsidR="00F83570" w:rsidRPr="00EF5447" w:rsidRDefault="00F83570" w:rsidP="00F83570">
            <w:pPr>
              <w:pStyle w:val="TAC"/>
              <w:rPr>
                <w:ins w:id="16379" w:author="ZTE-Ma Zhifeng" w:date="2022-07-25T19:05:00Z"/>
                <w:rFonts w:cs="Arial"/>
                <w:lang w:eastAsia="zh-CN"/>
              </w:rPr>
            </w:pPr>
            <w:ins w:id="16380" w:author="ZTE-Ma Zhifeng" w:date="2022-07-26T14:26:00Z">
              <w:r>
                <w:rPr>
                  <w:rFonts w:cs="Arial" w:hint="eastAsia"/>
                  <w:lang w:eastAsia="zh-CN"/>
                </w:rPr>
                <w:t>0</w:t>
              </w:r>
              <w:r>
                <w:rPr>
                  <w:rFonts w:cs="Arial"/>
                  <w:lang w:eastAsia="zh-CN"/>
                </w:rPr>
                <w:t>.2</w:t>
              </w:r>
            </w:ins>
          </w:p>
        </w:tc>
        <w:tc>
          <w:tcPr>
            <w:tcW w:w="1403" w:type="dxa"/>
            <w:vAlign w:val="center"/>
            <w:tcPrChange w:id="16381" w:author="ZTE-Ma Zhifeng" w:date="2022-07-26T14:43:00Z">
              <w:tcPr>
                <w:tcW w:w="1403" w:type="dxa"/>
                <w:gridSpan w:val="2"/>
              </w:tcPr>
            </w:tcPrChange>
          </w:tcPr>
          <w:p w14:paraId="54DD10AA" w14:textId="4F03FA28" w:rsidR="00F83570" w:rsidRPr="00EF5447" w:rsidRDefault="00F83570" w:rsidP="00F83570">
            <w:pPr>
              <w:pStyle w:val="TAC"/>
              <w:rPr>
                <w:ins w:id="16382" w:author="ZTE-Ma Zhifeng" w:date="2022-07-25T19:05:00Z"/>
              </w:rPr>
            </w:pPr>
            <w:ins w:id="16383" w:author="ZTE-Ma Zhifeng" w:date="2022-07-26T14:26:00Z">
              <w:r>
                <w:rPr>
                  <w:rFonts w:eastAsia="Yu Mincho"/>
                  <w:lang w:eastAsia="ja-JP"/>
                </w:rPr>
                <w:t>-</w:t>
              </w:r>
            </w:ins>
          </w:p>
        </w:tc>
        <w:tc>
          <w:tcPr>
            <w:tcW w:w="1403" w:type="dxa"/>
            <w:vAlign w:val="center"/>
            <w:tcPrChange w:id="16384" w:author="ZTE-Ma Zhifeng" w:date="2022-07-26T14:43:00Z">
              <w:tcPr>
                <w:tcW w:w="1403" w:type="dxa"/>
                <w:gridSpan w:val="2"/>
              </w:tcPr>
            </w:tcPrChange>
          </w:tcPr>
          <w:p w14:paraId="6063A5D3" w14:textId="466AAFCB" w:rsidR="00F83570" w:rsidRPr="00EF5447" w:rsidRDefault="00F83570" w:rsidP="00F83570">
            <w:pPr>
              <w:pStyle w:val="TAC"/>
              <w:rPr>
                <w:ins w:id="16385" w:author="ZTE-Ma Zhifeng" w:date="2022-07-25T19:05:00Z"/>
                <w:lang w:eastAsia="zh-CN"/>
              </w:rPr>
            </w:pPr>
            <w:ins w:id="16386" w:author="ZTE-Ma Zhifeng" w:date="2022-07-26T14:27:00Z">
              <w:r>
                <w:rPr>
                  <w:rFonts w:hint="eastAsia"/>
                  <w:lang w:eastAsia="zh-CN"/>
                </w:rPr>
                <w:t>0</w:t>
              </w:r>
              <w:r>
                <w:rPr>
                  <w:lang w:eastAsia="zh-CN"/>
                </w:rPr>
                <w:t>.5</w:t>
              </w:r>
            </w:ins>
          </w:p>
        </w:tc>
      </w:tr>
      <w:tr w:rsidR="00F83570" w:rsidRPr="00EF5447" w:rsidDel="00C538E8" w14:paraId="14B7713D"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87"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388" w:author="ZTE-Ma Zhifeng" w:date="2022-07-25T19:05:00Z"/>
          <w:trPrChange w:id="16389" w:author="ZTE-Ma Zhifeng" w:date="2022-07-26T14:43:00Z">
            <w:trPr>
              <w:gridAfter w:val="0"/>
              <w:trHeight w:val="187"/>
              <w:jc w:val="center"/>
            </w:trPr>
          </w:trPrChange>
        </w:trPr>
        <w:tc>
          <w:tcPr>
            <w:tcW w:w="2155" w:type="dxa"/>
            <w:tcBorders>
              <w:bottom w:val="single" w:sz="4" w:space="0" w:color="auto"/>
            </w:tcBorders>
            <w:shd w:val="clear" w:color="auto" w:fill="auto"/>
            <w:tcPrChange w:id="16390" w:author="ZTE-Ma Zhifeng" w:date="2022-07-26T14:43:00Z">
              <w:tcPr>
                <w:tcW w:w="2155" w:type="dxa"/>
                <w:gridSpan w:val="2"/>
                <w:tcBorders>
                  <w:bottom w:val="nil"/>
                </w:tcBorders>
                <w:shd w:val="clear" w:color="auto" w:fill="auto"/>
              </w:tcPr>
            </w:tcPrChange>
          </w:tcPr>
          <w:p w14:paraId="017534A3" w14:textId="77777777" w:rsidR="00F83570" w:rsidRDefault="00F83570" w:rsidP="00F83570">
            <w:pPr>
              <w:pStyle w:val="TAC"/>
              <w:rPr>
                <w:ins w:id="16391" w:author="ZTE-Ma Zhifeng" w:date="2022-07-25T19:05:00Z"/>
                <w:lang w:eastAsia="ja-JP"/>
              </w:rPr>
            </w:pPr>
            <w:ins w:id="16392" w:author="ZTE-Ma Zhifeng" w:date="2022-07-25T19:05:00Z">
              <w:r w:rsidRPr="00EF5447">
                <w:rPr>
                  <w:lang w:eastAsia="ja-JP"/>
                </w:rPr>
                <w:t>DC_2-29-66_n2</w:t>
              </w:r>
            </w:ins>
          </w:p>
          <w:p w14:paraId="08710272" w14:textId="77777777" w:rsidR="00F83570" w:rsidRPr="00EF5447" w:rsidDel="00C538E8" w:rsidRDefault="00F83570" w:rsidP="00F83570">
            <w:pPr>
              <w:pStyle w:val="TAC"/>
              <w:rPr>
                <w:ins w:id="16393" w:author="ZTE-Ma Zhifeng" w:date="2022-07-25T19:05:00Z"/>
              </w:rPr>
            </w:pPr>
            <w:ins w:id="16394" w:author="ZTE-Ma Zhifeng" w:date="2022-07-25T19:05:00Z">
              <w:r w:rsidRPr="00EF5447">
                <w:rPr>
                  <w:lang w:eastAsia="ja-JP"/>
                </w:rPr>
                <w:t>DC_2-29-66-66_n2</w:t>
              </w:r>
            </w:ins>
          </w:p>
        </w:tc>
        <w:tc>
          <w:tcPr>
            <w:tcW w:w="1488" w:type="dxa"/>
            <w:vAlign w:val="center"/>
            <w:tcPrChange w:id="16395" w:author="ZTE-Ma Zhifeng" w:date="2022-07-26T14:43:00Z">
              <w:tcPr>
                <w:tcW w:w="1488" w:type="dxa"/>
                <w:gridSpan w:val="2"/>
              </w:tcPr>
            </w:tcPrChange>
          </w:tcPr>
          <w:p w14:paraId="78C464CB" w14:textId="5EE58E2D" w:rsidR="00F83570" w:rsidRPr="00EF5447" w:rsidRDefault="00F83570" w:rsidP="00F83570">
            <w:pPr>
              <w:pStyle w:val="TAC"/>
              <w:rPr>
                <w:ins w:id="16396" w:author="ZTE-Ma Zhifeng" w:date="2022-07-25T19:05:00Z"/>
                <w:rFonts w:cs="Arial"/>
                <w:lang w:eastAsia="zh-CN"/>
              </w:rPr>
            </w:pPr>
            <w:ins w:id="16397" w:author="ZTE-Ma Zhifeng" w:date="2022-07-26T14:27:00Z">
              <w:r>
                <w:rPr>
                  <w:rFonts w:cs="Arial"/>
                  <w:lang w:eastAsia="ja-JP"/>
                </w:rPr>
                <w:t>0.3</w:t>
              </w:r>
            </w:ins>
          </w:p>
        </w:tc>
        <w:tc>
          <w:tcPr>
            <w:tcW w:w="1489" w:type="dxa"/>
            <w:vAlign w:val="center"/>
            <w:tcPrChange w:id="16398" w:author="ZTE-Ma Zhifeng" w:date="2022-07-26T14:43:00Z">
              <w:tcPr>
                <w:tcW w:w="1489" w:type="dxa"/>
                <w:gridSpan w:val="2"/>
              </w:tcPr>
            </w:tcPrChange>
          </w:tcPr>
          <w:p w14:paraId="72778FDA" w14:textId="278C3096" w:rsidR="00F83570" w:rsidRPr="00EF5447" w:rsidRDefault="00F83570" w:rsidP="00F83570">
            <w:pPr>
              <w:pStyle w:val="TAC"/>
              <w:rPr>
                <w:ins w:id="16399" w:author="ZTE-Ma Zhifeng" w:date="2022-07-25T19:05:00Z"/>
                <w:rFonts w:cs="Arial"/>
                <w:lang w:eastAsia="zh-CN"/>
              </w:rPr>
            </w:pPr>
            <w:ins w:id="16400" w:author="ZTE-Ma Zhifeng" w:date="2022-07-26T14:27:00Z">
              <w:r>
                <w:rPr>
                  <w:rFonts w:cs="Arial" w:hint="eastAsia"/>
                  <w:lang w:eastAsia="zh-CN"/>
                </w:rPr>
                <w:t>-</w:t>
              </w:r>
            </w:ins>
          </w:p>
        </w:tc>
        <w:tc>
          <w:tcPr>
            <w:tcW w:w="1403" w:type="dxa"/>
            <w:vAlign w:val="center"/>
            <w:tcPrChange w:id="16401" w:author="ZTE-Ma Zhifeng" w:date="2022-07-26T14:43:00Z">
              <w:tcPr>
                <w:tcW w:w="1403" w:type="dxa"/>
                <w:gridSpan w:val="2"/>
              </w:tcPr>
            </w:tcPrChange>
          </w:tcPr>
          <w:p w14:paraId="1073FD39" w14:textId="77777777" w:rsidR="00F83570" w:rsidRPr="00EF5447" w:rsidDel="00C538E8" w:rsidRDefault="00F83570" w:rsidP="00F83570">
            <w:pPr>
              <w:pStyle w:val="TAC"/>
              <w:rPr>
                <w:ins w:id="16402" w:author="ZTE-Ma Zhifeng" w:date="2022-07-25T19:05:00Z"/>
                <w:rFonts w:cs="Arial"/>
                <w:lang w:eastAsia="ja-JP"/>
              </w:rPr>
            </w:pPr>
            <w:ins w:id="16403" w:author="ZTE-Ma Zhifeng" w:date="2022-07-25T19:05:00Z">
              <w:r w:rsidRPr="00EF5447">
                <w:t>0.3</w:t>
              </w:r>
            </w:ins>
          </w:p>
        </w:tc>
        <w:tc>
          <w:tcPr>
            <w:tcW w:w="1403" w:type="dxa"/>
            <w:vAlign w:val="center"/>
            <w:tcPrChange w:id="16404" w:author="ZTE-Ma Zhifeng" w:date="2022-07-26T14:43:00Z">
              <w:tcPr>
                <w:tcW w:w="1403" w:type="dxa"/>
                <w:gridSpan w:val="2"/>
              </w:tcPr>
            </w:tcPrChange>
          </w:tcPr>
          <w:p w14:paraId="6FD68BA0" w14:textId="5B19A906" w:rsidR="00F83570" w:rsidRPr="00EF5447" w:rsidDel="00C538E8" w:rsidRDefault="00F83570" w:rsidP="00F83570">
            <w:pPr>
              <w:pStyle w:val="TAC"/>
              <w:rPr>
                <w:ins w:id="16405" w:author="ZTE-Ma Zhifeng" w:date="2022-07-25T19:05:00Z"/>
                <w:rFonts w:cs="Arial"/>
                <w:lang w:eastAsia="zh-CN"/>
              </w:rPr>
            </w:pPr>
            <w:ins w:id="16406" w:author="ZTE-Ma Zhifeng" w:date="2022-07-26T14:27:00Z">
              <w:r>
                <w:rPr>
                  <w:rFonts w:cs="Arial" w:hint="eastAsia"/>
                  <w:lang w:eastAsia="zh-CN"/>
                </w:rPr>
                <w:t>0</w:t>
              </w:r>
              <w:r>
                <w:rPr>
                  <w:rFonts w:cs="Arial"/>
                  <w:lang w:eastAsia="zh-CN"/>
                </w:rPr>
                <w:t>.3</w:t>
              </w:r>
            </w:ins>
          </w:p>
        </w:tc>
      </w:tr>
      <w:tr w:rsidR="00F83570" w:rsidRPr="00EF5447" w:rsidDel="00C538E8" w14:paraId="77DC4F4B"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07"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408" w:author="ZTE-Ma Zhifeng" w:date="2022-07-25T19:05:00Z"/>
          <w:trPrChange w:id="16409" w:author="ZTE-Ma Zhifeng" w:date="2022-07-26T14:43:00Z">
            <w:trPr>
              <w:gridAfter w:val="0"/>
              <w:trHeight w:val="187"/>
              <w:jc w:val="center"/>
            </w:trPr>
          </w:trPrChange>
        </w:trPr>
        <w:tc>
          <w:tcPr>
            <w:tcW w:w="2155" w:type="dxa"/>
            <w:tcBorders>
              <w:bottom w:val="single" w:sz="4" w:space="0" w:color="auto"/>
            </w:tcBorders>
            <w:shd w:val="clear" w:color="auto" w:fill="auto"/>
            <w:tcPrChange w:id="16410" w:author="ZTE-Ma Zhifeng" w:date="2022-07-26T14:43:00Z">
              <w:tcPr>
                <w:tcW w:w="2155" w:type="dxa"/>
                <w:gridSpan w:val="2"/>
                <w:tcBorders>
                  <w:bottom w:val="nil"/>
                </w:tcBorders>
                <w:shd w:val="clear" w:color="auto" w:fill="auto"/>
              </w:tcPr>
            </w:tcPrChange>
          </w:tcPr>
          <w:p w14:paraId="1CFD1526" w14:textId="77777777" w:rsidR="00F83570" w:rsidRDefault="00F83570" w:rsidP="00F83570">
            <w:pPr>
              <w:pStyle w:val="TAC"/>
              <w:rPr>
                <w:ins w:id="16411" w:author="ZTE-Ma Zhifeng" w:date="2022-07-25T19:05:00Z"/>
              </w:rPr>
            </w:pPr>
            <w:ins w:id="16412" w:author="ZTE-Ma Zhifeng" w:date="2022-07-25T19:05:00Z">
              <w:r>
                <w:t>DC_2-29-66_n30</w:t>
              </w:r>
            </w:ins>
          </w:p>
          <w:p w14:paraId="34210A1A" w14:textId="77777777" w:rsidR="00F83570" w:rsidRDefault="00F83570" w:rsidP="00F83570">
            <w:pPr>
              <w:pStyle w:val="TAC"/>
              <w:rPr>
                <w:ins w:id="16413" w:author="ZTE-Ma Zhifeng" w:date="2022-07-25T19:05:00Z"/>
              </w:rPr>
            </w:pPr>
            <w:ins w:id="16414" w:author="ZTE-Ma Zhifeng" w:date="2022-07-25T19:05:00Z">
              <w:r>
                <w:t>DC_2-2-29-66_n30</w:t>
              </w:r>
            </w:ins>
          </w:p>
          <w:p w14:paraId="728D633B" w14:textId="77777777" w:rsidR="00F83570" w:rsidRPr="00EF5447" w:rsidDel="00C538E8" w:rsidRDefault="00F83570" w:rsidP="00F83570">
            <w:pPr>
              <w:pStyle w:val="TAC"/>
              <w:rPr>
                <w:ins w:id="16415" w:author="ZTE-Ma Zhifeng" w:date="2022-07-25T19:05:00Z"/>
              </w:rPr>
            </w:pPr>
            <w:ins w:id="16416" w:author="ZTE-Ma Zhifeng" w:date="2022-07-25T19:05:00Z">
              <w:r>
                <w:t>DC_2-29-66-66_n30</w:t>
              </w:r>
            </w:ins>
          </w:p>
        </w:tc>
        <w:tc>
          <w:tcPr>
            <w:tcW w:w="1488" w:type="dxa"/>
            <w:vAlign w:val="center"/>
            <w:tcPrChange w:id="16417" w:author="ZTE-Ma Zhifeng" w:date="2022-07-26T14:43:00Z">
              <w:tcPr>
                <w:tcW w:w="1488" w:type="dxa"/>
                <w:gridSpan w:val="2"/>
              </w:tcPr>
            </w:tcPrChange>
          </w:tcPr>
          <w:p w14:paraId="4CF9E800" w14:textId="273C97BA" w:rsidR="00F83570" w:rsidRPr="00EF5447" w:rsidRDefault="00F83570" w:rsidP="00F83570">
            <w:pPr>
              <w:pStyle w:val="TAC"/>
              <w:rPr>
                <w:ins w:id="16418" w:author="ZTE-Ma Zhifeng" w:date="2022-07-25T19:05:00Z"/>
                <w:rFonts w:cs="Arial"/>
                <w:lang w:eastAsia="zh-CN"/>
              </w:rPr>
            </w:pPr>
            <w:ins w:id="16419" w:author="ZTE-Ma Zhifeng" w:date="2022-07-26T14:27:00Z">
              <w:r>
                <w:rPr>
                  <w:rFonts w:cs="Arial"/>
                  <w:lang w:eastAsia="ja-JP"/>
                </w:rPr>
                <w:t>0.4</w:t>
              </w:r>
            </w:ins>
          </w:p>
        </w:tc>
        <w:tc>
          <w:tcPr>
            <w:tcW w:w="1489" w:type="dxa"/>
            <w:vAlign w:val="center"/>
            <w:tcPrChange w:id="16420" w:author="ZTE-Ma Zhifeng" w:date="2022-07-26T14:43:00Z">
              <w:tcPr>
                <w:tcW w:w="1489" w:type="dxa"/>
                <w:gridSpan w:val="2"/>
              </w:tcPr>
            </w:tcPrChange>
          </w:tcPr>
          <w:p w14:paraId="3524BBD4" w14:textId="5A95892B" w:rsidR="00F83570" w:rsidRPr="00EF5447" w:rsidRDefault="00F83570" w:rsidP="00F83570">
            <w:pPr>
              <w:pStyle w:val="TAC"/>
              <w:rPr>
                <w:ins w:id="16421" w:author="ZTE-Ma Zhifeng" w:date="2022-07-25T19:05:00Z"/>
                <w:rFonts w:cs="Arial"/>
                <w:lang w:eastAsia="zh-CN"/>
              </w:rPr>
            </w:pPr>
            <w:ins w:id="16422" w:author="ZTE-Ma Zhifeng" w:date="2022-07-26T14:27:00Z">
              <w:r>
                <w:rPr>
                  <w:rFonts w:cs="Arial" w:hint="eastAsia"/>
                  <w:lang w:eastAsia="zh-CN"/>
                </w:rPr>
                <w:t>-</w:t>
              </w:r>
            </w:ins>
          </w:p>
        </w:tc>
        <w:tc>
          <w:tcPr>
            <w:tcW w:w="1403" w:type="dxa"/>
            <w:vAlign w:val="center"/>
            <w:tcPrChange w:id="16423" w:author="ZTE-Ma Zhifeng" w:date="2022-07-26T14:43:00Z">
              <w:tcPr>
                <w:tcW w:w="1403" w:type="dxa"/>
                <w:gridSpan w:val="2"/>
              </w:tcPr>
            </w:tcPrChange>
          </w:tcPr>
          <w:p w14:paraId="478CD411" w14:textId="77777777" w:rsidR="00F83570" w:rsidRPr="00EF5447" w:rsidDel="00C538E8" w:rsidRDefault="00F83570" w:rsidP="00F83570">
            <w:pPr>
              <w:pStyle w:val="TAC"/>
              <w:rPr>
                <w:ins w:id="16424" w:author="ZTE-Ma Zhifeng" w:date="2022-07-25T19:05:00Z"/>
                <w:rFonts w:cs="Arial"/>
                <w:lang w:eastAsia="ja-JP"/>
              </w:rPr>
            </w:pPr>
            <w:ins w:id="16425" w:author="ZTE-Ma Zhifeng" w:date="2022-07-25T19:05:00Z">
              <w:r>
                <w:t>0.4</w:t>
              </w:r>
            </w:ins>
          </w:p>
        </w:tc>
        <w:tc>
          <w:tcPr>
            <w:tcW w:w="1403" w:type="dxa"/>
            <w:vAlign w:val="center"/>
            <w:tcPrChange w:id="16426" w:author="ZTE-Ma Zhifeng" w:date="2022-07-26T14:43:00Z">
              <w:tcPr>
                <w:tcW w:w="1403" w:type="dxa"/>
                <w:gridSpan w:val="2"/>
              </w:tcPr>
            </w:tcPrChange>
          </w:tcPr>
          <w:p w14:paraId="5D469559" w14:textId="46DF2B3C" w:rsidR="00F83570" w:rsidRPr="00EF5447" w:rsidDel="00C538E8" w:rsidRDefault="00F83570" w:rsidP="00F83570">
            <w:pPr>
              <w:pStyle w:val="TAC"/>
              <w:rPr>
                <w:ins w:id="16427" w:author="ZTE-Ma Zhifeng" w:date="2022-07-25T19:05:00Z"/>
                <w:rFonts w:cs="Arial"/>
                <w:lang w:eastAsia="zh-CN"/>
              </w:rPr>
            </w:pPr>
            <w:ins w:id="16428" w:author="ZTE-Ma Zhifeng" w:date="2022-07-26T14:27:00Z">
              <w:r>
                <w:rPr>
                  <w:rFonts w:cs="Arial" w:hint="eastAsia"/>
                  <w:lang w:eastAsia="zh-CN"/>
                </w:rPr>
                <w:t>0</w:t>
              </w:r>
              <w:r>
                <w:rPr>
                  <w:rFonts w:cs="Arial"/>
                  <w:lang w:eastAsia="zh-CN"/>
                </w:rPr>
                <w:t>.5</w:t>
              </w:r>
            </w:ins>
          </w:p>
        </w:tc>
      </w:tr>
      <w:tr w:rsidR="00F83570" w:rsidRPr="00EF5447" w:rsidDel="00C538E8" w14:paraId="363786BD"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29"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430" w:author="ZTE-Ma Zhifeng" w:date="2022-07-25T19:05:00Z"/>
          <w:trPrChange w:id="16431" w:author="ZTE-Ma Zhifeng" w:date="2022-07-26T14:43:00Z">
            <w:trPr>
              <w:gridAfter w:val="0"/>
              <w:trHeight w:val="187"/>
              <w:jc w:val="center"/>
            </w:trPr>
          </w:trPrChange>
        </w:trPr>
        <w:tc>
          <w:tcPr>
            <w:tcW w:w="2155" w:type="dxa"/>
            <w:tcBorders>
              <w:bottom w:val="single" w:sz="4" w:space="0" w:color="auto"/>
            </w:tcBorders>
            <w:shd w:val="clear" w:color="auto" w:fill="auto"/>
            <w:tcPrChange w:id="16432" w:author="ZTE-Ma Zhifeng" w:date="2022-07-26T14:43:00Z">
              <w:tcPr>
                <w:tcW w:w="2155" w:type="dxa"/>
                <w:gridSpan w:val="2"/>
                <w:tcBorders>
                  <w:bottom w:val="nil"/>
                </w:tcBorders>
                <w:shd w:val="clear" w:color="auto" w:fill="auto"/>
              </w:tcPr>
            </w:tcPrChange>
          </w:tcPr>
          <w:p w14:paraId="0001A392" w14:textId="77777777" w:rsidR="00F83570" w:rsidRPr="00EF5447" w:rsidDel="00C538E8" w:rsidRDefault="00F83570" w:rsidP="00F83570">
            <w:pPr>
              <w:pStyle w:val="TAC"/>
              <w:rPr>
                <w:ins w:id="16433" w:author="ZTE-Ma Zhifeng" w:date="2022-07-25T19:05:00Z"/>
              </w:rPr>
            </w:pPr>
            <w:ins w:id="16434" w:author="ZTE-Ma Zhifeng" w:date="2022-07-25T19:05:00Z">
              <w:r w:rsidRPr="00EF5447">
                <w:rPr>
                  <w:lang w:eastAsia="ja-JP"/>
                </w:rPr>
                <w:t>DC_2-29-66_n66</w:t>
              </w:r>
            </w:ins>
          </w:p>
        </w:tc>
        <w:tc>
          <w:tcPr>
            <w:tcW w:w="1488" w:type="dxa"/>
            <w:vAlign w:val="center"/>
            <w:tcPrChange w:id="16435" w:author="ZTE-Ma Zhifeng" w:date="2022-07-26T14:43:00Z">
              <w:tcPr>
                <w:tcW w:w="1488" w:type="dxa"/>
                <w:gridSpan w:val="2"/>
              </w:tcPr>
            </w:tcPrChange>
          </w:tcPr>
          <w:p w14:paraId="06DC2C59" w14:textId="6CF1237D" w:rsidR="00F83570" w:rsidRPr="00EF5447" w:rsidRDefault="00F83570" w:rsidP="00F83570">
            <w:pPr>
              <w:pStyle w:val="TAC"/>
              <w:rPr>
                <w:ins w:id="16436" w:author="ZTE-Ma Zhifeng" w:date="2022-07-25T19:05:00Z"/>
                <w:rFonts w:cs="Arial"/>
                <w:lang w:eastAsia="zh-CN"/>
              </w:rPr>
            </w:pPr>
            <w:ins w:id="16437" w:author="ZTE-Ma Zhifeng" w:date="2022-07-26T14:27:00Z">
              <w:r>
                <w:rPr>
                  <w:rFonts w:cs="Arial"/>
                  <w:lang w:eastAsia="ja-JP"/>
                </w:rPr>
                <w:t>0.3</w:t>
              </w:r>
            </w:ins>
          </w:p>
        </w:tc>
        <w:tc>
          <w:tcPr>
            <w:tcW w:w="1489" w:type="dxa"/>
            <w:vAlign w:val="center"/>
            <w:tcPrChange w:id="16438" w:author="ZTE-Ma Zhifeng" w:date="2022-07-26T14:43:00Z">
              <w:tcPr>
                <w:tcW w:w="1489" w:type="dxa"/>
                <w:gridSpan w:val="2"/>
              </w:tcPr>
            </w:tcPrChange>
          </w:tcPr>
          <w:p w14:paraId="59ECD16F" w14:textId="79EB6B91" w:rsidR="00F83570" w:rsidRPr="00EF5447" w:rsidRDefault="00F83570" w:rsidP="00F83570">
            <w:pPr>
              <w:pStyle w:val="TAC"/>
              <w:rPr>
                <w:ins w:id="16439" w:author="ZTE-Ma Zhifeng" w:date="2022-07-25T19:05:00Z"/>
                <w:rFonts w:cs="Arial"/>
                <w:lang w:eastAsia="zh-CN"/>
              </w:rPr>
            </w:pPr>
            <w:ins w:id="16440" w:author="ZTE-Ma Zhifeng" w:date="2022-07-26T14:27:00Z">
              <w:r>
                <w:rPr>
                  <w:rFonts w:cs="Arial" w:hint="eastAsia"/>
                  <w:lang w:eastAsia="zh-CN"/>
                </w:rPr>
                <w:t>-</w:t>
              </w:r>
            </w:ins>
          </w:p>
        </w:tc>
        <w:tc>
          <w:tcPr>
            <w:tcW w:w="1403" w:type="dxa"/>
            <w:vAlign w:val="center"/>
            <w:tcPrChange w:id="16441" w:author="ZTE-Ma Zhifeng" w:date="2022-07-26T14:43:00Z">
              <w:tcPr>
                <w:tcW w:w="1403" w:type="dxa"/>
                <w:gridSpan w:val="2"/>
              </w:tcPr>
            </w:tcPrChange>
          </w:tcPr>
          <w:p w14:paraId="5F2EC904" w14:textId="77777777" w:rsidR="00F83570" w:rsidRPr="00EF5447" w:rsidDel="00C538E8" w:rsidRDefault="00F83570" w:rsidP="00F83570">
            <w:pPr>
              <w:pStyle w:val="TAC"/>
              <w:rPr>
                <w:ins w:id="16442" w:author="ZTE-Ma Zhifeng" w:date="2022-07-25T19:05:00Z"/>
                <w:rFonts w:cs="Arial"/>
                <w:lang w:eastAsia="ja-JP"/>
              </w:rPr>
            </w:pPr>
            <w:ins w:id="16443" w:author="ZTE-Ma Zhifeng" w:date="2022-07-25T19:05:00Z">
              <w:r w:rsidRPr="00EF5447">
                <w:rPr>
                  <w:rFonts w:cs="Arial"/>
                  <w:lang w:eastAsia="zh-CN"/>
                </w:rPr>
                <w:t>0.3</w:t>
              </w:r>
            </w:ins>
          </w:p>
        </w:tc>
        <w:tc>
          <w:tcPr>
            <w:tcW w:w="1403" w:type="dxa"/>
            <w:vAlign w:val="center"/>
            <w:tcPrChange w:id="16444" w:author="ZTE-Ma Zhifeng" w:date="2022-07-26T14:43:00Z">
              <w:tcPr>
                <w:tcW w:w="1403" w:type="dxa"/>
                <w:gridSpan w:val="2"/>
              </w:tcPr>
            </w:tcPrChange>
          </w:tcPr>
          <w:p w14:paraId="6D2B6E68" w14:textId="34FBF75E" w:rsidR="00F83570" w:rsidRPr="00EF5447" w:rsidDel="00C538E8" w:rsidRDefault="00F83570" w:rsidP="00F83570">
            <w:pPr>
              <w:pStyle w:val="TAC"/>
              <w:rPr>
                <w:ins w:id="16445" w:author="ZTE-Ma Zhifeng" w:date="2022-07-25T19:05:00Z"/>
                <w:rFonts w:cs="Arial"/>
                <w:lang w:eastAsia="zh-CN"/>
              </w:rPr>
            </w:pPr>
            <w:ins w:id="16446" w:author="ZTE-Ma Zhifeng" w:date="2022-07-26T14:28:00Z">
              <w:r>
                <w:rPr>
                  <w:rFonts w:cs="Arial" w:hint="eastAsia"/>
                  <w:lang w:eastAsia="zh-CN"/>
                </w:rPr>
                <w:t>0</w:t>
              </w:r>
              <w:r>
                <w:rPr>
                  <w:rFonts w:cs="Arial"/>
                  <w:lang w:eastAsia="zh-CN"/>
                </w:rPr>
                <w:t>.3</w:t>
              </w:r>
            </w:ins>
          </w:p>
        </w:tc>
      </w:tr>
      <w:tr w:rsidR="00F83570" w:rsidRPr="00EF5447" w:rsidDel="00C538E8" w14:paraId="190AC946"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47"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448" w:author="ZTE-Ma Zhifeng" w:date="2022-07-25T19:05:00Z"/>
          <w:trPrChange w:id="16449" w:author="ZTE-Ma Zhifeng" w:date="2022-07-26T14:43:00Z">
            <w:trPr>
              <w:gridAfter w:val="0"/>
              <w:trHeight w:val="187"/>
              <w:jc w:val="center"/>
            </w:trPr>
          </w:trPrChange>
        </w:trPr>
        <w:tc>
          <w:tcPr>
            <w:tcW w:w="2155" w:type="dxa"/>
            <w:tcBorders>
              <w:bottom w:val="single" w:sz="4" w:space="0" w:color="auto"/>
            </w:tcBorders>
            <w:shd w:val="clear" w:color="auto" w:fill="auto"/>
            <w:tcPrChange w:id="16450" w:author="ZTE-Ma Zhifeng" w:date="2022-07-26T14:43:00Z">
              <w:tcPr>
                <w:tcW w:w="2155" w:type="dxa"/>
                <w:gridSpan w:val="2"/>
                <w:tcBorders>
                  <w:bottom w:val="nil"/>
                </w:tcBorders>
                <w:shd w:val="clear" w:color="auto" w:fill="auto"/>
              </w:tcPr>
            </w:tcPrChange>
          </w:tcPr>
          <w:p w14:paraId="7DF6797D" w14:textId="77777777" w:rsidR="00F83570" w:rsidRDefault="00F83570" w:rsidP="00F83570">
            <w:pPr>
              <w:pStyle w:val="TAC"/>
              <w:rPr>
                <w:ins w:id="16451" w:author="ZTE-Ma Zhifeng" w:date="2022-07-25T19:05:00Z"/>
                <w:rFonts w:cs="Arial"/>
              </w:rPr>
            </w:pPr>
            <w:ins w:id="16452" w:author="ZTE-Ma Zhifeng" w:date="2022-07-25T19:05:00Z">
              <w:r w:rsidRPr="005D1F57">
                <w:t>DC_</w:t>
              </w:r>
              <w:r>
                <w:t>2-29</w:t>
              </w:r>
              <w:r w:rsidRPr="005D1F57">
                <w:t>-</w:t>
              </w:r>
              <w:r>
                <w:t>66</w:t>
              </w:r>
              <w:r w:rsidRPr="005D1F57">
                <w:t>_n77</w:t>
              </w:r>
            </w:ins>
          </w:p>
        </w:tc>
        <w:tc>
          <w:tcPr>
            <w:tcW w:w="1488" w:type="dxa"/>
            <w:vAlign w:val="center"/>
            <w:tcPrChange w:id="16453" w:author="ZTE-Ma Zhifeng" w:date="2022-07-26T14:43:00Z">
              <w:tcPr>
                <w:tcW w:w="1488" w:type="dxa"/>
                <w:gridSpan w:val="2"/>
              </w:tcPr>
            </w:tcPrChange>
          </w:tcPr>
          <w:p w14:paraId="67ED56E0" w14:textId="51BDC471" w:rsidR="00F83570" w:rsidRDefault="00F83570" w:rsidP="00F83570">
            <w:pPr>
              <w:pStyle w:val="TAC"/>
              <w:rPr>
                <w:ins w:id="16454" w:author="ZTE-Ma Zhifeng" w:date="2022-07-25T19:05:00Z"/>
                <w:rFonts w:cs="Arial"/>
                <w:lang w:eastAsia="zh-CN"/>
              </w:rPr>
            </w:pPr>
            <w:ins w:id="16455" w:author="ZTE-Ma Zhifeng" w:date="2022-07-26T14:28:00Z">
              <w:r>
                <w:rPr>
                  <w:lang w:val="fi-FI" w:eastAsia="ja-JP"/>
                </w:rPr>
                <w:t>0.2</w:t>
              </w:r>
            </w:ins>
          </w:p>
        </w:tc>
        <w:tc>
          <w:tcPr>
            <w:tcW w:w="1489" w:type="dxa"/>
            <w:vAlign w:val="center"/>
            <w:tcPrChange w:id="16456" w:author="ZTE-Ma Zhifeng" w:date="2022-07-26T14:43:00Z">
              <w:tcPr>
                <w:tcW w:w="1489" w:type="dxa"/>
                <w:gridSpan w:val="2"/>
              </w:tcPr>
            </w:tcPrChange>
          </w:tcPr>
          <w:p w14:paraId="739FA585" w14:textId="06AC4ACC" w:rsidR="00F83570" w:rsidRDefault="00F83570" w:rsidP="00F83570">
            <w:pPr>
              <w:pStyle w:val="TAC"/>
              <w:rPr>
                <w:ins w:id="16457" w:author="ZTE-Ma Zhifeng" w:date="2022-07-25T19:05:00Z"/>
                <w:rFonts w:cs="Arial"/>
                <w:lang w:eastAsia="zh-CN"/>
              </w:rPr>
            </w:pPr>
            <w:ins w:id="16458" w:author="ZTE-Ma Zhifeng" w:date="2022-07-26T14:28:00Z">
              <w:r>
                <w:rPr>
                  <w:rFonts w:cs="Arial" w:hint="eastAsia"/>
                  <w:lang w:eastAsia="zh-CN"/>
                </w:rPr>
                <w:t>0</w:t>
              </w:r>
              <w:r>
                <w:rPr>
                  <w:rFonts w:cs="Arial"/>
                  <w:lang w:eastAsia="zh-CN"/>
                </w:rPr>
                <w:t>.5</w:t>
              </w:r>
            </w:ins>
          </w:p>
        </w:tc>
        <w:tc>
          <w:tcPr>
            <w:tcW w:w="1403" w:type="dxa"/>
            <w:vAlign w:val="center"/>
            <w:tcPrChange w:id="16459" w:author="ZTE-Ma Zhifeng" w:date="2022-07-26T14:43:00Z">
              <w:tcPr>
                <w:tcW w:w="1403" w:type="dxa"/>
                <w:gridSpan w:val="2"/>
              </w:tcPr>
            </w:tcPrChange>
          </w:tcPr>
          <w:p w14:paraId="6013572B" w14:textId="094CB656" w:rsidR="00F83570" w:rsidRDefault="00F83570" w:rsidP="00F83570">
            <w:pPr>
              <w:pStyle w:val="TAC"/>
              <w:rPr>
                <w:ins w:id="16460" w:author="ZTE-Ma Zhifeng" w:date="2022-07-25T19:05:00Z"/>
                <w:rFonts w:cs="Arial"/>
                <w:lang w:eastAsia="zh-CN"/>
              </w:rPr>
            </w:pPr>
            <w:ins w:id="16461" w:author="ZTE-Ma Zhifeng" w:date="2022-07-25T19:05:00Z">
              <w:r>
                <w:rPr>
                  <w:rFonts w:eastAsia="Yu Mincho"/>
                  <w:lang w:eastAsia="ja-JP"/>
                </w:rPr>
                <w:t>0.</w:t>
              </w:r>
            </w:ins>
            <w:ins w:id="16462" w:author="ZTE-Ma Zhifeng" w:date="2022-07-26T14:28:00Z">
              <w:r>
                <w:rPr>
                  <w:rFonts w:eastAsia="Yu Mincho"/>
                  <w:lang w:eastAsia="ja-JP"/>
                </w:rPr>
                <w:t>5</w:t>
              </w:r>
            </w:ins>
          </w:p>
        </w:tc>
        <w:tc>
          <w:tcPr>
            <w:tcW w:w="1403" w:type="dxa"/>
            <w:vAlign w:val="center"/>
            <w:tcPrChange w:id="16463" w:author="ZTE-Ma Zhifeng" w:date="2022-07-26T14:43:00Z">
              <w:tcPr>
                <w:tcW w:w="1403" w:type="dxa"/>
                <w:gridSpan w:val="2"/>
              </w:tcPr>
            </w:tcPrChange>
          </w:tcPr>
          <w:p w14:paraId="4E9DDBEC" w14:textId="07D53A3C" w:rsidR="00F83570" w:rsidRDefault="00F83570" w:rsidP="00F83570">
            <w:pPr>
              <w:pStyle w:val="TAC"/>
              <w:rPr>
                <w:ins w:id="16464" w:author="ZTE-Ma Zhifeng" w:date="2022-07-25T19:05:00Z"/>
                <w:rFonts w:cs="Arial"/>
                <w:lang w:eastAsia="zh-CN"/>
              </w:rPr>
            </w:pPr>
            <w:ins w:id="16465" w:author="ZTE-Ma Zhifeng" w:date="2022-07-26T14:28:00Z">
              <w:r>
                <w:rPr>
                  <w:rFonts w:cs="Arial" w:hint="eastAsia"/>
                  <w:lang w:eastAsia="zh-CN"/>
                </w:rPr>
                <w:t>0</w:t>
              </w:r>
              <w:r>
                <w:rPr>
                  <w:rFonts w:cs="Arial"/>
                  <w:lang w:eastAsia="zh-CN"/>
                </w:rPr>
                <w:t>.5</w:t>
              </w:r>
            </w:ins>
          </w:p>
        </w:tc>
      </w:tr>
      <w:tr w:rsidR="00F83570" w:rsidRPr="00EF5447" w:rsidDel="00C538E8" w14:paraId="5A44CC4D"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66"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467" w:author="ZTE-Ma Zhifeng" w:date="2022-07-25T19:05:00Z"/>
          <w:trPrChange w:id="16468" w:author="ZTE-Ma Zhifeng" w:date="2022-07-26T14:43:00Z">
            <w:trPr>
              <w:gridAfter w:val="0"/>
              <w:trHeight w:val="187"/>
              <w:jc w:val="center"/>
            </w:trPr>
          </w:trPrChange>
        </w:trPr>
        <w:tc>
          <w:tcPr>
            <w:tcW w:w="2155" w:type="dxa"/>
            <w:tcBorders>
              <w:bottom w:val="single" w:sz="4" w:space="0" w:color="auto"/>
            </w:tcBorders>
            <w:shd w:val="clear" w:color="auto" w:fill="auto"/>
            <w:tcPrChange w:id="16469" w:author="ZTE-Ma Zhifeng" w:date="2022-07-26T14:43:00Z">
              <w:tcPr>
                <w:tcW w:w="2155" w:type="dxa"/>
                <w:gridSpan w:val="2"/>
                <w:tcBorders>
                  <w:bottom w:val="nil"/>
                </w:tcBorders>
                <w:shd w:val="clear" w:color="auto" w:fill="auto"/>
              </w:tcPr>
            </w:tcPrChange>
          </w:tcPr>
          <w:p w14:paraId="117F7A6E" w14:textId="77777777" w:rsidR="00F83570" w:rsidRPr="00EF5447" w:rsidDel="00C538E8" w:rsidRDefault="00F83570" w:rsidP="00F83570">
            <w:pPr>
              <w:pStyle w:val="TAC"/>
              <w:rPr>
                <w:ins w:id="16470" w:author="ZTE-Ma Zhifeng" w:date="2022-07-25T19:05:00Z"/>
              </w:rPr>
            </w:pPr>
            <w:ins w:id="16471" w:author="ZTE-Ma Zhifeng" w:date="2022-07-25T19:05:00Z">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1488" w:type="dxa"/>
            <w:vAlign w:val="center"/>
            <w:tcPrChange w:id="16472" w:author="ZTE-Ma Zhifeng" w:date="2022-07-26T14:43:00Z">
              <w:tcPr>
                <w:tcW w:w="1488" w:type="dxa"/>
                <w:gridSpan w:val="2"/>
              </w:tcPr>
            </w:tcPrChange>
          </w:tcPr>
          <w:p w14:paraId="569F2C40" w14:textId="7A659F33" w:rsidR="00F83570" w:rsidRPr="00EF5447" w:rsidRDefault="00F83570" w:rsidP="00F83570">
            <w:pPr>
              <w:pStyle w:val="TAC"/>
              <w:rPr>
                <w:ins w:id="16473" w:author="ZTE-Ma Zhifeng" w:date="2022-07-25T19:05:00Z"/>
                <w:rFonts w:cs="Arial"/>
                <w:lang w:eastAsia="zh-CN"/>
              </w:rPr>
            </w:pPr>
            <w:ins w:id="16474" w:author="ZTE-Ma Zhifeng" w:date="2022-07-26T14:28:00Z">
              <w:r>
                <w:rPr>
                  <w:rFonts w:cs="Arial"/>
                  <w:lang w:eastAsia="zh-CN"/>
                </w:rPr>
                <w:t>0.3</w:t>
              </w:r>
            </w:ins>
          </w:p>
        </w:tc>
        <w:tc>
          <w:tcPr>
            <w:tcW w:w="1489" w:type="dxa"/>
            <w:vAlign w:val="center"/>
            <w:tcPrChange w:id="16475" w:author="ZTE-Ma Zhifeng" w:date="2022-07-26T14:43:00Z">
              <w:tcPr>
                <w:tcW w:w="1489" w:type="dxa"/>
                <w:gridSpan w:val="2"/>
              </w:tcPr>
            </w:tcPrChange>
          </w:tcPr>
          <w:p w14:paraId="6288918B" w14:textId="2799500E" w:rsidR="00F83570" w:rsidRPr="00EF5447" w:rsidRDefault="00F83570" w:rsidP="00F83570">
            <w:pPr>
              <w:pStyle w:val="TAC"/>
              <w:rPr>
                <w:ins w:id="16476" w:author="ZTE-Ma Zhifeng" w:date="2022-07-25T19:05:00Z"/>
                <w:rFonts w:cs="Arial"/>
                <w:lang w:eastAsia="zh-CN"/>
              </w:rPr>
            </w:pPr>
            <w:ins w:id="16477" w:author="ZTE-Ma Zhifeng" w:date="2022-07-26T14:28:00Z">
              <w:r>
                <w:rPr>
                  <w:rFonts w:cs="Arial" w:hint="eastAsia"/>
                  <w:lang w:eastAsia="zh-CN"/>
                </w:rPr>
                <w:t>-</w:t>
              </w:r>
            </w:ins>
          </w:p>
        </w:tc>
        <w:tc>
          <w:tcPr>
            <w:tcW w:w="1403" w:type="dxa"/>
            <w:vAlign w:val="center"/>
            <w:tcPrChange w:id="16478" w:author="ZTE-Ma Zhifeng" w:date="2022-07-26T14:43:00Z">
              <w:tcPr>
                <w:tcW w:w="1403" w:type="dxa"/>
                <w:gridSpan w:val="2"/>
              </w:tcPr>
            </w:tcPrChange>
          </w:tcPr>
          <w:p w14:paraId="6BC443E6" w14:textId="77777777" w:rsidR="00F83570" w:rsidRPr="00EF5447" w:rsidDel="00C538E8" w:rsidRDefault="00F83570" w:rsidP="00F83570">
            <w:pPr>
              <w:pStyle w:val="TAC"/>
              <w:rPr>
                <w:ins w:id="16479" w:author="ZTE-Ma Zhifeng" w:date="2022-07-25T19:05:00Z"/>
                <w:rFonts w:cs="Arial"/>
                <w:lang w:eastAsia="ja-JP"/>
              </w:rPr>
            </w:pPr>
            <w:ins w:id="16480" w:author="ZTE-Ma Zhifeng" w:date="2022-07-25T19:05:00Z">
              <w:r>
                <w:rPr>
                  <w:rFonts w:cs="Arial" w:hint="eastAsia"/>
                  <w:lang w:eastAsia="zh-CN"/>
                </w:rPr>
                <w:t>0</w:t>
              </w:r>
              <w:r>
                <w:rPr>
                  <w:rFonts w:cs="Arial"/>
                  <w:lang w:eastAsia="zh-CN"/>
                </w:rPr>
                <w:t>.3</w:t>
              </w:r>
            </w:ins>
          </w:p>
        </w:tc>
        <w:tc>
          <w:tcPr>
            <w:tcW w:w="1403" w:type="dxa"/>
            <w:vAlign w:val="center"/>
            <w:tcPrChange w:id="16481" w:author="ZTE-Ma Zhifeng" w:date="2022-07-26T14:43:00Z">
              <w:tcPr>
                <w:tcW w:w="1403" w:type="dxa"/>
                <w:gridSpan w:val="2"/>
              </w:tcPr>
            </w:tcPrChange>
          </w:tcPr>
          <w:p w14:paraId="2C447B8E" w14:textId="146AC412" w:rsidR="00F83570" w:rsidRPr="00EF5447" w:rsidDel="00C538E8" w:rsidRDefault="00F83570" w:rsidP="00F83570">
            <w:pPr>
              <w:pStyle w:val="TAC"/>
              <w:rPr>
                <w:ins w:id="16482" w:author="ZTE-Ma Zhifeng" w:date="2022-07-25T19:05:00Z"/>
                <w:rFonts w:cs="Arial"/>
                <w:lang w:eastAsia="zh-CN"/>
              </w:rPr>
            </w:pPr>
            <w:ins w:id="16483" w:author="ZTE-Ma Zhifeng" w:date="2022-07-26T14:29:00Z">
              <w:r>
                <w:rPr>
                  <w:rFonts w:cs="Arial" w:hint="eastAsia"/>
                  <w:lang w:eastAsia="zh-CN"/>
                </w:rPr>
                <w:t>0</w:t>
              </w:r>
              <w:r>
                <w:rPr>
                  <w:rFonts w:cs="Arial"/>
                  <w:lang w:eastAsia="zh-CN"/>
                </w:rPr>
                <w:t>.5</w:t>
              </w:r>
            </w:ins>
          </w:p>
        </w:tc>
      </w:tr>
      <w:tr w:rsidR="00F83570" w:rsidRPr="00EF5447" w:rsidDel="00C538E8" w14:paraId="1F663816"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84"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485" w:author="ZTE-Ma Zhifeng" w:date="2022-07-25T19:05:00Z"/>
          <w:trPrChange w:id="16486" w:author="ZTE-Ma Zhifeng" w:date="2022-07-26T14:43:00Z">
            <w:trPr>
              <w:gridAfter w:val="0"/>
              <w:trHeight w:val="187"/>
              <w:jc w:val="center"/>
            </w:trPr>
          </w:trPrChange>
        </w:trPr>
        <w:tc>
          <w:tcPr>
            <w:tcW w:w="2155" w:type="dxa"/>
            <w:tcBorders>
              <w:bottom w:val="single" w:sz="4" w:space="0" w:color="auto"/>
            </w:tcBorders>
            <w:shd w:val="clear" w:color="auto" w:fill="auto"/>
            <w:tcPrChange w:id="16487" w:author="ZTE-Ma Zhifeng" w:date="2022-07-26T14:43:00Z">
              <w:tcPr>
                <w:tcW w:w="2155" w:type="dxa"/>
                <w:gridSpan w:val="2"/>
                <w:tcBorders>
                  <w:bottom w:val="nil"/>
                </w:tcBorders>
                <w:shd w:val="clear" w:color="auto" w:fill="auto"/>
              </w:tcPr>
            </w:tcPrChange>
          </w:tcPr>
          <w:p w14:paraId="3D1526A8" w14:textId="77777777" w:rsidR="00F83570" w:rsidRDefault="00F83570" w:rsidP="00F83570">
            <w:pPr>
              <w:pStyle w:val="TAC"/>
              <w:rPr>
                <w:ins w:id="16488" w:author="ZTE-Ma Zhifeng" w:date="2022-07-25T19:05:00Z"/>
              </w:rPr>
            </w:pPr>
            <w:ins w:id="16489" w:author="ZTE-Ma Zhifeng" w:date="2022-07-25T19:05:00Z">
              <w:r w:rsidRPr="005D1F57">
                <w:t>DC_</w:t>
              </w:r>
              <w:r>
                <w:t>2-</w:t>
              </w:r>
              <w:r w:rsidRPr="005D1F57">
                <w:t>30</w:t>
              </w:r>
              <w:r>
                <w:t>-(n)5</w:t>
              </w:r>
            </w:ins>
          </w:p>
          <w:p w14:paraId="6F78DF5C" w14:textId="77777777" w:rsidR="00F83570" w:rsidRPr="00EF5447" w:rsidDel="00C538E8" w:rsidRDefault="00F83570" w:rsidP="00F83570">
            <w:pPr>
              <w:pStyle w:val="TAC"/>
              <w:rPr>
                <w:ins w:id="16490" w:author="ZTE-Ma Zhifeng" w:date="2022-07-25T19:05:00Z"/>
              </w:rPr>
            </w:pPr>
            <w:ins w:id="16491" w:author="ZTE-Ma Zhifeng" w:date="2022-07-25T19:05:00Z">
              <w:r w:rsidRPr="005D1F57">
                <w:t>DC_</w:t>
              </w:r>
              <w:r>
                <w:t>2-2-</w:t>
              </w:r>
              <w:r w:rsidRPr="005D1F57">
                <w:t>30</w:t>
              </w:r>
              <w:r>
                <w:t>-(n)5</w:t>
              </w:r>
            </w:ins>
          </w:p>
        </w:tc>
        <w:tc>
          <w:tcPr>
            <w:tcW w:w="1488" w:type="dxa"/>
            <w:vAlign w:val="center"/>
            <w:tcPrChange w:id="16492" w:author="ZTE-Ma Zhifeng" w:date="2022-07-26T14:43:00Z">
              <w:tcPr>
                <w:tcW w:w="1488" w:type="dxa"/>
                <w:gridSpan w:val="2"/>
              </w:tcPr>
            </w:tcPrChange>
          </w:tcPr>
          <w:p w14:paraId="2EFF8AB1" w14:textId="76C3C9AC" w:rsidR="00F83570" w:rsidRDefault="00F83570" w:rsidP="00F83570">
            <w:pPr>
              <w:pStyle w:val="TAC"/>
              <w:rPr>
                <w:ins w:id="16493" w:author="ZTE-Ma Zhifeng" w:date="2022-07-25T19:05:00Z"/>
                <w:rFonts w:cs="Arial"/>
                <w:lang w:eastAsia="zh-CN"/>
              </w:rPr>
            </w:pPr>
            <w:ins w:id="16494" w:author="ZTE-Ma Zhifeng" w:date="2022-07-26T14:29:00Z">
              <w:r>
                <w:rPr>
                  <w:lang w:val="fi-FI" w:eastAsia="ja-JP"/>
                </w:rPr>
                <w:t>0.4</w:t>
              </w:r>
            </w:ins>
          </w:p>
        </w:tc>
        <w:tc>
          <w:tcPr>
            <w:tcW w:w="1489" w:type="dxa"/>
            <w:vAlign w:val="center"/>
            <w:tcPrChange w:id="16495" w:author="ZTE-Ma Zhifeng" w:date="2022-07-26T14:43:00Z">
              <w:tcPr>
                <w:tcW w:w="1489" w:type="dxa"/>
                <w:gridSpan w:val="2"/>
              </w:tcPr>
            </w:tcPrChange>
          </w:tcPr>
          <w:p w14:paraId="0B1DAE95" w14:textId="099566E4" w:rsidR="00F83570" w:rsidRDefault="00F83570" w:rsidP="00F83570">
            <w:pPr>
              <w:pStyle w:val="TAC"/>
              <w:rPr>
                <w:ins w:id="16496" w:author="ZTE-Ma Zhifeng" w:date="2022-07-25T19:05:00Z"/>
                <w:rFonts w:cs="Arial"/>
                <w:lang w:eastAsia="zh-CN"/>
              </w:rPr>
            </w:pPr>
            <w:ins w:id="16497" w:author="ZTE-Ma Zhifeng" w:date="2022-07-26T14:29:00Z">
              <w:r>
                <w:rPr>
                  <w:rFonts w:cs="Arial"/>
                  <w:lang w:eastAsia="zh-CN"/>
                </w:rPr>
                <w:t>-</w:t>
              </w:r>
            </w:ins>
          </w:p>
        </w:tc>
        <w:tc>
          <w:tcPr>
            <w:tcW w:w="1403" w:type="dxa"/>
            <w:vAlign w:val="center"/>
            <w:tcPrChange w:id="16498" w:author="ZTE-Ma Zhifeng" w:date="2022-07-26T14:43:00Z">
              <w:tcPr>
                <w:tcW w:w="1403" w:type="dxa"/>
                <w:gridSpan w:val="2"/>
              </w:tcPr>
            </w:tcPrChange>
          </w:tcPr>
          <w:p w14:paraId="7AFD299B" w14:textId="5AA8D549" w:rsidR="00F83570" w:rsidRDefault="00F83570" w:rsidP="00F83570">
            <w:pPr>
              <w:pStyle w:val="TAC"/>
              <w:rPr>
                <w:ins w:id="16499" w:author="ZTE-Ma Zhifeng" w:date="2022-07-25T19:05:00Z"/>
                <w:rFonts w:cs="Arial"/>
                <w:lang w:eastAsia="zh-CN"/>
              </w:rPr>
            </w:pPr>
            <w:ins w:id="16500" w:author="ZTE-Ma Zhifeng" w:date="2022-07-25T19:05:00Z">
              <w:r>
                <w:rPr>
                  <w:rFonts w:eastAsia="Yu Mincho"/>
                  <w:lang w:eastAsia="ja-JP"/>
                </w:rPr>
                <w:t>0.</w:t>
              </w:r>
            </w:ins>
            <w:ins w:id="16501" w:author="ZTE-Ma Zhifeng" w:date="2022-07-26T14:29:00Z">
              <w:r>
                <w:rPr>
                  <w:rFonts w:eastAsia="Yu Mincho"/>
                  <w:lang w:eastAsia="ja-JP"/>
                </w:rPr>
                <w:t>5</w:t>
              </w:r>
            </w:ins>
          </w:p>
        </w:tc>
        <w:tc>
          <w:tcPr>
            <w:tcW w:w="1403" w:type="dxa"/>
            <w:vAlign w:val="center"/>
            <w:tcPrChange w:id="16502" w:author="ZTE-Ma Zhifeng" w:date="2022-07-26T14:43:00Z">
              <w:tcPr>
                <w:tcW w:w="1403" w:type="dxa"/>
                <w:gridSpan w:val="2"/>
              </w:tcPr>
            </w:tcPrChange>
          </w:tcPr>
          <w:p w14:paraId="0CBF3BCF" w14:textId="1A0B37CD" w:rsidR="00F83570" w:rsidRDefault="00F83570" w:rsidP="00F83570">
            <w:pPr>
              <w:pStyle w:val="TAC"/>
              <w:rPr>
                <w:ins w:id="16503" w:author="ZTE-Ma Zhifeng" w:date="2022-07-25T19:05:00Z"/>
                <w:rFonts w:cs="Arial"/>
                <w:lang w:eastAsia="zh-CN"/>
              </w:rPr>
            </w:pPr>
            <w:ins w:id="16504" w:author="ZTE-Ma Zhifeng" w:date="2022-07-26T14:29:00Z">
              <w:r>
                <w:rPr>
                  <w:rFonts w:cs="Arial" w:hint="eastAsia"/>
                  <w:lang w:eastAsia="zh-CN"/>
                </w:rPr>
                <w:t>-</w:t>
              </w:r>
            </w:ins>
          </w:p>
        </w:tc>
      </w:tr>
      <w:tr w:rsidR="00F83570" w:rsidRPr="00EF5447" w:rsidDel="00C538E8" w14:paraId="52C563BA"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05"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506" w:author="ZTE-Ma Zhifeng" w:date="2022-07-25T19:05:00Z"/>
          <w:trPrChange w:id="16507" w:author="ZTE-Ma Zhifeng" w:date="2022-07-26T14:43:00Z">
            <w:trPr>
              <w:gridAfter w:val="0"/>
              <w:trHeight w:val="187"/>
              <w:jc w:val="center"/>
            </w:trPr>
          </w:trPrChange>
        </w:trPr>
        <w:tc>
          <w:tcPr>
            <w:tcW w:w="2155" w:type="dxa"/>
            <w:tcBorders>
              <w:bottom w:val="single" w:sz="4" w:space="0" w:color="auto"/>
            </w:tcBorders>
            <w:shd w:val="clear" w:color="auto" w:fill="auto"/>
            <w:tcPrChange w:id="16508" w:author="ZTE-Ma Zhifeng" w:date="2022-07-26T14:43:00Z">
              <w:tcPr>
                <w:tcW w:w="2155" w:type="dxa"/>
                <w:gridSpan w:val="2"/>
                <w:tcBorders>
                  <w:bottom w:val="nil"/>
                </w:tcBorders>
                <w:shd w:val="clear" w:color="auto" w:fill="auto"/>
              </w:tcPr>
            </w:tcPrChange>
          </w:tcPr>
          <w:p w14:paraId="4822F8AD" w14:textId="77777777" w:rsidR="00F83570" w:rsidRDefault="00F83570" w:rsidP="00F83570">
            <w:pPr>
              <w:pStyle w:val="TAC"/>
              <w:rPr>
                <w:ins w:id="16509" w:author="ZTE-Ma Zhifeng" w:date="2022-07-25T19:05:00Z"/>
                <w:lang w:eastAsia="ja-JP"/>
              </w:rPr>
            </w:pPr>
            <w:ins w:id="16510" w:author="ZTE-Ma Zhifeng" w:date="2022-07-25T19:05:00Z">
              <w:r w:rsidRPr="00EF5447">
                <w:rPr>
                  <w:lang w:eastAsia="ja-JP"/>
                </w:rPr>
                <w:t>DC_2-30-66_n2</w:t>
              </w:r>
            </w:ins>
          </w:p>
          <w:p w14:paraId="00AAD9F8" w14:textId="77777777" w:rsidR="00F83570" w:rsidRPr="00EF5447" w:rsidDel="00C538E8" w:rsidRDefault="00F83570" w:rsidP="00F83570">
            <w:pPr>
              <w:pStyle w:val="TAC"/>
              <w:rPr>
                <w:ins w:id="16511" w:author="ZTE-Ma Zhifeng" w:date="2022-07-25T19:05:00Z"/>
              </w:rPr>
            </w:pPr>
            <w:ins w:id="16512" w:author="ZTE-Ma Zhifeng" w:date="2022-07-25T19:05:00Z">
              <w:r w:rsidRPr="00EF5447">
                <w:rPr>
                  <w:lang w:eastAsia="ja-JP"/>
                </w:rPr>
                <w:t>DC_2-30-66-66_n2</w:t>
              </w:r>
            </w:ins>
          </w:p>
        </w:tc>
        <w:tc>
          <w:tcPr>
            <w:tcW w:w="1488" w:type="dxa"/>
            <w:vAlign w:val="center"/>
            <w:tcPrChange w:id="16513" w:author="ZTE-Ma Zhifeng" w:date="2022-07-26T14:43:00Z">
              <w:tcPr>
                <w:tcW w:w="1488" w:type="dxa"/>
                <w:gridSpan w:val="2"/>
              </w:tcPr>
            </w:tcPrChange>
          </w:tcPr>
          <w:p w14:paraId="2A63DCA5" w14:textId="70659DDE" w:rsidR="00F83570" w:rsidRPr="00EF5447" w:rsidRDefault="00F83570" w:rsidP="00F83570">
            <w:pPr>
              <w:pStyle w:val="TAC"/>
              <w:rPr>
                <w:ins w:id="16514" w:author="ZTE-Ma Zhifeng" w:date="2022-07-25T19:05:00Z"/>
                <w:rFonts w:cs="Arial"/>
                <w:lang w:eastAsia="zh-CN"/>
              </w:rPr>
            </w:pPr>
            <w:ins w:id="16515" w:author="ZTE-Ma Zhifeng" w:date="2022-07-26T14:30:00Z">
              <w:r>
                <w:rPr>
                  <w:rFonts w:cs="Arial"/>
                  <w:lang w:eastAsia="ja-JP"/>
                </w:rPr>
                <w:t>0.4</w:t>
              </w:r>
            </w:ins>
          </w:p>
        </w:tc>
        <w:tc>
          <w:tcPr>
            <w:tcW w:w="1489" w:type="dxa"/>
            <w:vAlign w:val="center"/>
            <w:tcPrChange w:id="16516" w:author="ZTE-Ma Zhifeng" w:date="2022-07-26T14:43:00Z">
              <w:tcPr>
                <w:tcW w:w="1489" w:type="dxa"/>
                <w:gridSpan w:val="2"/>
              </w:tcPr>
            </w:tcPrChange>
          </w:tcPr>
          <w:p w14:paraId="3578BFC2" w14:textId="14150148" w:rsidR="00F83570" w:rsidRPr="00EF5447" w:rsidRDefault="00F83570" w:rsidP="00F83570">
            <w:pPr>
              <w:pStyle w:val="TAC"/>
              <w:rPr>
                <w:ins w:id="16517" w:author="ZTE-Ma Zhifeng" w:date="2022-07-25T19:05:00Z"/>
                <w:rFonts w:cs="Arial"/>
                <w:lang w:eastAsia="zh-CN"/>
              </w:rPr>
            </w:pPr>
            <w:ins w:id="16518" w:author="ZTE-Ma Zhifeng" w:date="2022-07-26T14:30:00Z">
              <w:r>
                <w:rPr>
                  <w:rFonts w:cs="Arial" w:hint="eastAsia"/>
                  <w:lang w:eastAsia="zh-CN"/>
                </w:rPr>
                <w:t>0</w:t>
              </w:r>
              <w:r>
                <w:rPr>
                  <w:rFonts w:cs="Arial"/>
                  <w:lang w:eastAsia="zh-CN"/>
                </w:rPr>
                <w:t>.5</w:t>
              </w:r>
            </w:ins>
          </w:p>
        </w:tc>
        <w:tc>
          <w:tcPr>
            <w:tcW w:w="1403" w:type="dxa"/>
            <w:vAlign w:val="center"/>
            <w:tcPrChange w:id="16519" w:author="ZTE-Ma Zhifeng" w:date="2022-07-26T14:43:00Z">
              <w:tcPr>
                <w:tcW w:w="1403" w:type="dxa"/>
                <w:gridSpan w:val="2"/>
              </w:tcPr>
            </w:tcPrChange>
          </w:tcPr>
          <w:p w14:paraId="0E325FB5" w14:textId="77777777" w:rsidR="00F83570" w:rsidRPr="00EF5447" w:rsidDel="00C538E8" w:rsidRDefault="00F83570" w:rsidP="00F83570">
            <w:pPr>
              <w:pStyle w:val="TAC"/>
              <w:rPr>
                <w:ins w:id="16520" w:author="ZTE-Ma Zhifeng" w:date="2022-07-25T19:05:00Z"/>
                <w:rFonts w:cs="Arial"/>
                <w:lang w:eastAsia="ja-JP"/>
              </w:rPr>
            </w:pPr>
            <w:ins w:id="16521" w:author="ZTE-Ma Zhifeng" w:date="2022-07-25T19:05:00Z">
              <w:r w:rsidRPr="00EF5447">
                <w:rPr>
                  <w:lang w:eastAsia="fi-FI"/>
                </w:rPr>
                <w:t>0.4</w:t>
              </w:r>
            </w:ins>
          </w:p>
        </w:tc>
        <w:tc>
          <w:tcPr>
            <w:tcW w:w="1403" w:type="dxa"/>
            <w:vAlign w:val="center"/>
            <w:tcPrChange w:id="16522" w:author="ZTE-Ma Zhifeng" w:date="2022-07-26T14:43:00Z">
              <w:tcPr>
                <w:tcW w:w="1403" w:type="dxa"/>
                <w:gridSpan w:val="2"/>
              </w:tcPr>
            </w:tcPrChange>
          </w:tcPr>
          <w:p w14:paraId="746145F3" w14:textId="45EF0EE9" w:rsidR="00F83570" w:rsidRPr="00EF5447" w:rsidDel="00C538E8" w:rsidRDefault="00F83570" w:rsidP="00F83570">
            <w:pPr>
              <w:pStyle w:val="TAC"/>
              <w:rPr>
                <w:ins w:id="16523" w:author="ZTE-Ma Zhifeng" w:date="2022-07-25T19:05:00Z"/>
                <w:rFonts w:cs="Arial"/>
                <w:lang w:eastAsia="zh-CN"/>
              </w:rPr>
            </w:pPr>
            <w:ins w:id="16524" w:author="ZTE-Ma Zhifeng" w:date="2022-07-26T14:30:00Z">
              <w:r>
                <w:rPr>
                  <w:rFonts w:cs="Arial" w:hint="eastAsia"/>
                  <w:lang w:eastAsia="zh-CN"/>
                </w:rPr>
                <w:t>0</w:t>
              </w:r>
              <w:r>
                <w:rPr>
                  <w:rFonts w:cs="Arial"/>
                  <w:lang w:eastAsia="zh-CN"/>
                </w:rPr>
                <w:t>.4</w:t>
              </w:r>
            </w:ins>
          </w:p>
        </w:tc>
      </w:tr>
      <w:tr w:rsidR="00F83570" w:rsidRPr="00EF5447" w:rsidDel="00C538E8" w14:paraId="2DED181A"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25"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526" w:author="ZTE-Ma Zhifeng" w:date="2022-07-25T19:05:00Z"/>
          <w:trPrChange w:id="16527" w:author="ZTE-Ma Zhifeng" w:date="2022-07-26T14:43:00Z">
            <w:trPr>
              <w:gridAfter w:val="0"/>
              <w:trHeight w:val="187"/>
              <w:jc w:val="center"/>
            </w:trPr>
          </w:trPrChange>
        </w:trPr>
        <w:tc>
          <w:tcPr>
            <w:tcW w:w="2155" w:type="dxa"/>
            <w:tcBorders>
              <w:bottom w:val="single" w:sz="4" w:space="0" w:color="auto"/>
            </w:tcBorders>
            <w:shd w:val="clear" w:color="auto" w:fill="auto"/>
            <w:tcPrChange w:id="16528" w:author="ZTE-Ma Zhifeng" w:date="2022-07-26T14:43:00Z">
              <w:tcPr>
                <w:tcW w:w="2155" w:type="dxa"/>
                <w:gridSpan w:val="2"/>
                <w:tcBorders>
                  <w:bottom w:val="nil"/>
                </w:tcBorders>
                <w:shd w:val="clear" w:color="auto" w:fill="auto"/>
              </w:tcPr>
            </w:tcPrChange>
          </w:tcPr>
          <w:p w14:paraId="356EC7D1" w14:textId="77777777" w:rsidR="00F83570" w:rsidRPr="00EF5447" w:rsidDel="00C538E8" w:rsidRDefault="00F83570" w:rsidP="00F83570">
            <w:pPr>
              <w:pStyle w:val="TAC"/>
              <w:rPr>
                <w:ins w:id="16529" w:author="ZTE-Ma Zhifeng" w:date="2022-07-25T19:05:00Z"/>
                <w:rFonts w:cs="Arial"/>
              </w:rPr>
            </w:pPr>
            <w:ins w:id="16530" w:author="ZTE-Ma Zhifeng" w:date="2022-07-25T19:05:00Z">
              <w:r w:rsidRPr="00EF5447">
                <w:rPr>
                  <w:lang w:eastAsia="fi-FI"/>
                </w:rPr>
                <w:t>DC_2-30-66_n5</w:t>
              </w:r>
            </w:ins>
          </w:p>
        </w:tc>
        <w:tc>
          <w:tcPr>
            <w:tcW w:w="1488" w:type="dxa"/>
            <w:vAlign w:val="center"/>
            <w:tcPrChange w:id="16531" w:author="ZTE-Ma Zhifeng" w:date="2022-07-26T14:43:00Z">
              <w:tcPr>
                <w:tcW w:w="1488" w:type="dxa"/>
                <w:gridSpan w:val="2"/>
              </w:tcPr>
            </w:tcPrChange>
          </w:tcPr>
          <w:p w14:paraId="00F0AA07" w14:textId="25BBD9C5" w:rsidR="00F83570" w:rsidRPr="00EF5447" w:rsidDel="00C538E8" w:rsidRDefault="00F83570" w:rsidP="00F83570">
            <w:pPr>
              <w:pStyle w:val="TAC"/>
              <w:rPr>
                <w:ins w:id="16532" w:author="ZTE-Ma Zhifeng" w:date="2022-07-25T19:05:00Z"/>
                <w:rFonts w:cs="Arial"/>
                <w:lang w:eastAsia="ja-JP"/>
              </w:rPr>
            </w:pPr>
            <w:ins w:id="16533" w:author="ZTE-Ma Zhifeng" w:date="2022-07-26T14:30:00Z">
              <w:r>
                <w:rPr>
                  <w:rFonts w:cs="Arial"/>
                  <w:lang w:eastAsia="zh-CN"/>
                </w:rPr>
                <w:t>0.4</w:t>
              </w:r>
            </w:ins>
          </w:p>
        </w:tc>
        <w:tc>
          <w:tcPr>
            <w:tcW w:w="1489" w:type="dxa"/>
            <w:vAlign w:val="center"/>
            <w:tcPrChange w:id="16534" w:author="ZTE-Ma Zhifeng" w:date="2022-07-26T14:43:00Z">
              <w:tcPr>
                <w:tcW w:w="1489" w:type="dxa"/>
                <w:gridSpan w:val="2"/>
              </w:tcPr>
            </w:tcPrChange>
          </w:tcPr>
          <w:p w14:paraId="75F46408" w14:textId="01092801" w:rsidR="00F83570" w:rsidRPr="00EF5447" w:rsidDel="00C538E8" w:rsidRDefault="00F83570" w:rsidP="00F83570">
            <w:pPr>
              <w:pStyle w:val="TAC"/>
              <w:rPr>
                <w:ins w:id="16535" w:author="ZTE-Ma Zhifeng" w:date="2022-07-25T19:05:00Z"/>
                <w:rFonts w:cs="Arial"/>
                <w:lang w:eastAsia="zh-CN"/>
              </w:rPr>
            </w:pPr>
            <w:ins w:id="16536" w:author="ZTE-Ma Zhifeng" w:date="2022-07-26T14:30:00Z">
              <w:r>
                <w:rPr>
                  <w:rFonts w:cs="Arial" w:hint="eastAsia"/>
                  <w:lang w:eastAsia="zh-CN"/>
                </w:rPr>
                <w:t>0</w:t>
              </w:r>
              <w:r>
                <w:rPr>
                  <w:rFonts w:cs="Arial"/>
                  <w:lang w:eastAsia="zh-CN"/>
                </w:rPr>
                <w:t>.5</w:t>
              </w:r>
            </w:ins>
          </w:p>
        </w:tc>
        <w:tc>
          <w:tcPr>
            <w:tcW w:w="1403" w:type="dxa"/>
            <w:vAlign w:val="center"/>
            <w:tcPrChange w:id="16537" w:author="ZTE-Ma Zhifeng" w:date="2022-07-26T14:43:00Z">
              <w:tcPr>
                <w:tcW w:w="1403" w:type="dxa"/>
                <w:gridSpan w:val="2"/>
              </w:tcPr>
            </w:tcPrChange>
          </w:tcPr>
          <w:p w14:paraId="47AF3335" w14:textId="77777777" w:rsidR="00F83570" w:rsidRPr="00EF5447" w:rsidDel="00C538E8" w:rsidRDefault="00F83570" w:rsidP="00F83570">
            <w:pPr>
              <w:pStyle w:val="TAC"/>
              <w:rPr>
                <w:ins w:id="16538" w:author="ZTE-Ma Zhifeng" w:date="2022-07-25T19:05:00Z"/>
                <w:rFonts w:cs="Arial"/>
                <w:lang w:eastAsia="ja-JP"/>
              </w:rPr>
            </w:pPr>
            <w:ins w:id="16539" w:author="ZTE-Ma Zhifeng" w:date="2022-07-25T19:05:00Z">
              <w:r w:rsidRPr="00EF5447">
                <w:rPr>
                  <w:rFonts w:cs="Arial"/>
                  <w:lang w:eastAsia="zh-CN"/>
                </w:rPr>
                <w:t>0.4</w:t>
              </w:r>
            </w:ins>
          </w:p>
        </w:tc>
        <w:tc>
          <w:tcPr>
            <w:tcW w:w="1403" w:type="dxa"/>
            <w:vAlign w:val="center"/>
            <w:tcPrChange w:id="16540" w:author="ZTE-Ma Zhifeng" w:date="2022-07-26T14:43:00Z">
              <w:tcPr>
                <w:tcW w:w="1403" w:type="dxa"/>
                <w:gridSpan w:val="2"/>
              </w:tcPr>
            </w:tcPrChange>
          </w:tcPr>
          <w:p w14:paraId="3BAE6F35" w14:textId="5750686E" w:rsidR="00F83570" w:rsidRPr="00EF5447" w:rsidDel="00C538E8" w:rsidRDefault="00F83570" w:rsidP="00F83570">
            <w:pPr>
              <w:pStyle w:val="TAC"/>
              <w:rPr>
                <w:ins w:id="16541" w:author="ZTE-Ma Zhifeng" w:date="2022-07-25T19:05:00Z"/>
                <w:rFonts w:cs="Arial"/>
                <w:lang w:eastAsia="zh-CN"/>
              </w:rPr>
            </w:pPr>
            <w:ins w:id="16542" w:author="ZTE-Ma Zhifeng" w:date="2022-07-26T14:31:00Z">
              <w:r>
                <w:rPr>
                  <w:rFonts w:cs="Arial" w:hint="eastAsia"/>
                  <w:lang w:eastAsia="zh-CN"/>
                </w:rPr>
                <w:t>-</w:t>
              </w:r>
            </w:ins>
          </w:p>
        </w:tc>
      </w:tr>
      <w:tr w:rsidR="00F83570" w:rsidRPr="00EF5447" w:rsidDel="00C538E8" w14:paraId="4E07828E"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43"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544" w:author="ZTE-Ma Zhifeng" w:date="2022-07-25T19:05:00Z"/>
          <w:trPrChange w:id="16545" w:author="ZTE-Ma Zhifeng" w:date="2022-07-26T14:43:00Z">
            <w:trPr>
              <w:gridAfter w:val="0"/>
              <w:trHeight w:val="187"/>
              <w:jc w:val="center"/>
            </w:trPr>
          </w:trPrChange>
        </w:trPr>
        <w:tc>
          <w:tcPr>
            <w:tcW w:w="2155" w:type="dxa"/>
            <w:tcBorders>
              <w:bottom w:val="single" w:sz="4" w:space="0" w:color="auto"/>
            </w:tcBorders>
            <w:shd w:val="clear" w:color="auto" w:fill="auto"/>
            <w:tcPrChange w:id="16546" w:author="ZTE-Ma Zhifeng" w:date="2022-07-26T14:43:00Z">
              <w:tcPr>
                <w:tcW w:w="2155" w:type="dxa"/>
                <w:gridSpan w:val="2"/>
                <w:tcBorders>
                  <w:bottom w:val="nil"/>
                </w:tcBorders>
                <w:shd w:val="clear" w:color="auto" w:fill="auto"/>
              </w:tcPr>
            </w:tcPrChange>
          </w:tcPr>
          <w:p w14:paraId="1EA21CF4" w14:textId="77777777" w:rsidR="00F83570" w:rsidRPr="00EF5447" w:rsidDel="00C538E8" w:rsidRDefault="00F83570" w:rsidP="00F83570">
            <w:pPr>
              <w:pStyle w:val="TAC"/>
              <w:rPr>
                <w:ins w:id="16547" w:author="ZTE-Ma Zhifeng" w:date="2022-07-25T19:05:00Z"/>
                <w:rFonts w:cs="Arial"/>
              </w:rPr>
            </w:pPr>
            <w:ins w:id="16548" w:author="ZTE-Ma Zhifeng" w:date="2022-07-25T19:05:00Z">
              <w:r w:rsidRPr="00EF5447">
                <w:rPr>
                  <w:rFonts w:cs="Arial"/>
                  <w:szCs w:val="18"/>
                  <w:lang w:eastAsia="zh-CN"/>
                </w:rPr>
                <w:t>DC_2-30-66_n66</w:t>
              </w:r>
            </w:ins>
          </w:p>
        </w:tc>
        <w:tc>
          <w:tcPr>
            <w:tcW w:w="1488" w:type="dxa"/>
            <w:vAlign w:val="center"/>
            <w:tcPrChange w:id="16549" w:author="ZTE-Ma Zhifeng" w:date="2022-07-26T14:43:00Z">
              <w:tcPr>
                <w:tcW w:w="1488" w:type="dxa"/>
                <w:gridSpan w:val="2"/>
              </w:tcPr>
            </w:tcPrChange>
          </w:tcPr>
          <w:p w14:paraId="02734406" w14:textId="263A8A8F" w:rsidR="00F83570" w:rsidRPr="00EF5447" w:rsidRDefault="00F83570" w:rsidP="00F83570">
            <w:pPr>
              <w:pStyle w:val="TAC"/>
              <w:rPr>
                <w:ins w:id="16550" w:author="ZTE-Ma Zhifeng" w:date="2022-07-25T19:05:00Z"/>
                <w:rFonts w:cs="Arial"/>
                <w:lang w:eastAsia="zh-CN"/>
              </w:rPr>
            </w:pPr>
            <w:ins w:id="16551" w:author="ZTE-Ma Zhifeng" w:date="2022-07-26T14:31:00Z">
              <w:r>
                <w:rPr>
                  <w:rFonts w:cs="Arial"/>
                  <w:szCs w:val="18"/>
                  <w:lang w:eastAsia="zh-CN"/>
                </w:rPr>
                <w:t>0.4</w:t>
              </w:r>
            </w:ins>
          </w:p>
        </w:tc>
        <w:tc>
          <w:tcPr>
            <w:tcW w:w="1489" w:type="dxa"/>
            <w:vAlign w:val="center"/>
            <w:tcPrChange w:id="16552" w:author="ZTE-Ma Zhifeng" w:date="2022-07-26T14:43:00Z">
              <w:tcPr>
                <w:tcW w:w="1489" w:type="dxa"/>
                <w:gridSpan w:val="2"/>
              </w:tcPr>
            </w:tcPrChange>
          </w:tcPr>
          <w:p w14:paraId="4C3D7583" w14:textId="1E8FF54A" w:rsidR="00F83570" w:rsidRPr="00EF5447" w:rsidRDefault="00F83570" w:rsidP="00F83570">
            <w:pPr>
              <w:pStyle w:val="TAC"/>
              <w:rPr>
                <w:ins w:id="16553" w:author="ZTE-Ma Zhifeng" w:date="2022-07-25T19:05:00Z"/>
                <w:rFonts w:cs="Arial"/>
                <w:lang w:eastAsia="zh-CN"/>
              </w:rPr>
            </w:pPr>
            <w:ins w:id="16554" w:author="ZTE-Ma Zhifeng" w:date="2022-07-26T14:31:00Z">
              <w:r>
                <w:rPr>
                  <w:rFonts w:cs="Arial" w:hint="eastAsia"/>
                  <w:lang w:eastAsia="zh-CN"/>
                </w:rPr>
                <w:t>0</w:t>
              </w:r>
              <w:r>
                <w:rPr>
                  <w:rFonts w:cs="Arial"/>
                  <w:lang w:eastAsia="zh-CN"/>
                </w:rPr>
                <w:t>.5</w:t>
              </w:r>
            </w:ins>
          </w:p>
        </w:tc>
        <w:tc>
          <w:tcPr>
            <w:tcW w:w="1403" w:type="dxa"/>
            <w:vAlign w:val="center"/>
            <w:tcPrChange w:id="16555" w:author="ZTE-Ma Zhifeng" w:date="2022-07-26T14:43:00Z">
              <w:tcPr>
                <w:tcW w:w="1403" w:type="dxa"/>
                <w:gridSpan w:val="2"/>
              </w:tcPr>
            </w:tcPrChange>
          </w:tcPr>
          <w:p w14:paraId="1A2D8424" w14:textId="77777777" w:rsidR="00F83570" w:rsidRPr="00EF5447" w:rsidRDefault="00F83570" w:rsidP="00F83570">
            <w:pPr>
              <w:pStyle w:val="TAC"/>
              <w:rPr>
                <w:ins w:id="16556" w:author="ZTE-Ma Zhifeng" w:date="2022-07-25T19:05:00Z"/>
                <w:rFonts w:cs="Arial"/>
                <w:lang w:eastAsia="zh-CN"/>
              </w:rPr>
            </w:pPr>
            <w:ins w:id="16557" w:author="ZTE-Ma Zhifeng" w:date="2022-07-25T19:05:00Z">
              <w:r w:rsidRPr="00EF5447">
                <w:rPr>
                  <w:rFonts w:cs="Arial"/>
                  <w:szCs w:val="18"/>
                  <w:lang w:eastAsia="ja-JP"/>
                </w:rPr>
                <w:t>0.4</w:t>
              </w:r>
            </w:ins>
          </w:p>
        </w:tc>
        <w:tc>
          <w:tcPr>
            <w:tcW w:w="1403" w:type="dxa"/>
            <w:vAlign w:val="center"/>
            <w:tcPrChange w:id="16558" w:author="ZTE-Ma Zhifeng" w:date="2022-07-26T14:43:00Z">
              <w:tcPr>
                <w:tcW w:w="1403" w:type="dxa"/>
                <w:gridSpan w:val="2"/>
              </w:tcPr>
            </w:tcPrChange>
          </w:tcPr>
          <w:p w14:paraId="6CD1F742" w14:textId="23040134" w:rsidR="00F83570" w:rsidRPr="00EF5447" w:rsidRDefault="00F83570" w:rsidP="00F83570">
            <w:pPr>
              <w:pStyle w:val="TAC"/>
              <w:rPr>
                <w:ins w:id="16559" w:author="ZTE-Ma Zhifeng" w:date="2022-07-25T19:05:00Z"/>
                <w:rFonts w:cs="Arial"/>
                <w:lang w:eastAsia="zh-CN"/>
              </w:rPr>
            </w:pPr>
            <w:ins w:id="16560" w:author="ZTE-Ma Zhifeng" w:date="2022-07-26T14:31:00Z">
              <w:r>
                <w:rPr>
                  <w:rFonts w:cs="Arial" w:hint="eastAsia"/>
                  <w:lang w:eastAsia="zh-CN"/>
                </w:rPr>
                <w:t>0</w:t>
              </w:r>
              <w:r>
                <w:rPr>
                  <w:rFonts w:cs="Arial"/>
                  <w:lang w:eastAsia="zh-CN"/>
                </w:rPr>
                <w:t>.4</w:t>
              </w:r>
            </w:ins>
          </w:p>
        </w:tc>
      </w:tr>
      <w:tr w:rsidR="00F83570" w:rsidRPr="00EF5447" w14:paraId="384C98F6"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61"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562" w:author="ZTE-Ma Zhifeng" w:date="2022-07-25T19:05:00Z"/>
          <w:trPrChange w:id="16563" w:author="ZTE-Ma Zhifeng" w:date="2022-07-26T14:43:00Z">
            <w:trPr>
              <w:gridAfter w:val="0"/>
              <w:trHeight w:val="187"/>
              <w:jc w:val="center"/>
            </w:trPr>
          </w:trPrChange>
        </w:trPr>
        <w:tc>
          <w:tcPr>
            <w:tcW w:w="2155" w:type="dxa"/>
            <w:tcBorders>
              <w:bottom w:val="single" w:sz="4" w:space="0" w:color="auto"/>
            </w:tcBorders>
            <w:shd w:val="clear" w:color="auto" w:fill="auto"/>
            <w:tcPrChange w:id="16564" w:author="ZTE-Ma Zhifeng" w:date="2022-07-26T14:43:00Z">
              <w:tcPr>
                <w:tcW w:w="2155" w:type="dxa"/>
                <w:gridSpan w:val="2"/>
                <w:tcBorders>
                  <w:bottom w:val="nil"/>
                </w:tcBorders>
                <w:shd w:val="clear" w:color="auto" w:fill="auto"/>
              </w:tcPr>
            </w:tcPrChange>
          </w:tcPr>
          <w:p w14:paraId="1B5714D5" w14:textId="77777777" w:rsidR="00F83570" w:rsidRDefault="00F83570" w:rsidP="00F83570">
            <w:pPr>
              <w:pStyle w:val="TAC"/>
              <w:rPr>
                <w:ins w:id="16565" w:author="ZTE-Ma Zhifeng" w:date="2022-07-25T19:05:00Z"/>
                <w:lang w:eastAsia="sv-SE"/>
              </w:rPr>
            </w:pPr>
            <w:ins w:id="16566" w:author="ZTE-Ma Zhifeng" w:date="2022-07-25T19:05:00Z">
              <w:r>
                <w:rPr>
                  <w:lang w:eastAsia="sv-SE"/>
                </w:rPr>
                <w:t>DC_2-30-66_n77</w:t>
              </w:r>
            </w:ins>
          </w:p>
          <w:p w14:paraId="76C6E9AC" w14:textId="77777777" w:rsidR="00F83570" w:rsidRDefault="00F83570" w:rsidP="00F83570">
            <w:pPr>
              <w:pStyle w:val="TAC"/>
              <w:rPr>
                <w:ins w:id="16567" w:author="ZTE-Ma Zhifeng" w:date="2022-07-25T19:05:00Z"/>
                <w:lang w:eastAsia="sv-SE"/>
              </w:rPr>
            </w:pPr>
            <w:ins w:id="16568" w:author="ZTE-Ma Zhifeng" w:date="2022-07-25T19:05:00Z">
              <w:r>
                <w:rPr>
                  <w:lang w:eastAsia="sv-SE"/>
                </w:rPr>
                <w:t>DC_2-2-30-66_n77</w:t>
              </w:r>
            </w:ins>
          </w:p>
          <w:p w14:paraId="47FF5176" w14:textId="77777777" w:rsidR="00F83570" w:rsidRPr="00EF5447" w:rsidDel="00C538E8" w:rsidRDefault="00F83570" w:rsidP="00F83570">
            <w:pPr>
              <w:pStyle w:val="TAC"/>
              <w:rPr>
                <w:ins w:id="16569" w:author="ZTE-Ma Zhifeng" w:date="2022-07-25T19:05:00Z"/>
                <w:rFonts w:cs="Arial"/>
              </w:rPr>
            </w:pPr>
            <w:ins w:id="16570" w:author="ZTE-Ma Zhifeng" w:date="2022-07-25T19:05:00Z">
              <w:r>
                <w:rPr>
                  <w:lang w:eastAsia="sv-SE"/>
                </w:rPr>
                <w:t>DC_2-30-66-66_n77</w:t>
              </w:r>
            </w:ins>
          </w:p>
        </w:tc>
        <w:tc>
          <w:tcPr>
            <w:tcW w:w="1488" w:type="dxa"/>
            <w:vAlign w:val="center"/>
            <w:tcPrChange w:id="16571" w:author="ZTE-Ma Zhifeng" w:date="2022-07-26T14:43:00Z">
              <w:tcPr>
                <w:tcW w:w="1488" w:type="dxa"/>
                <w:gridSpan w:val="2"/>
              </w:tcPr>
            </w:tcPrChange>
          </w:tcPr>
          <w:p w14:paraId="7C78177B" w14:textId="41EF2473" w:rsidR="00F83570" w:rsidRPr="00EF5447" w:rsidRDefault="00F83570" w:rsidP="00F83570">
            <w:pPr>
              <w:pStyle w:val="TAC"/>
              <w:rPr>
                <w:ins w:id="16572" w:author="ZTE-Ma Zhifeng" w:date="2022-07-25T19:05:00Z"/>
                <w:rFonts w:cs="Arial"/>
                <w:lang w:eastAsia="zh-CN"/>
              </w:rPr>
            </w:pPr>
            <w:ins w:id="16573" w:author="ZTE-Ma Zhifeng" w:date="2022-07-26T14:31:00Z">
              <w:r>
                <w:rPr>
                  <w:lang w:val="fi-FI" w:eastAsia="ja-JP"/>
                </w:rPr>
                <w:t>0.2</w:t>
              </w:r>
            </w:ins>
          </w:p>
        </w:tc>
        <w:tc>
          <w:tcPr>
            <w:tcW w:w="1489" w:type="dxa"/>
            <w:vAlign w:val="center"/>
            <w:tcPrChange w:id="16574" w:author="ZTE-Ma Zhifeng" w:date="2022-07-26T14:43:00Z">
              <w:tcPr>
                <w:tcW w:w="1489" w:type="dxa"/>
                <w:gridSpan w:val="2"/>
              </w:tcPr>
            </w:tcPrChange>
          </w:tcPr>
          <w:p w14:paraId="28E4FDF3" w14:textId="3BBBB865" w:rsidR="00F83570" w:rsidRPr="00EF5447" w:rsidRDefault="00F83570" w:rsidP="00F83570">
            <w:pPr>
              <w:pStyle w:val="TAC"/>
              <w:rPr>
                <w:ins w:id="16575" w:author="ZTE-Ma Zhifeng" w:date="2022-07-25T19:05:00Z"/>
                <w:rFonts w:cs="Arial"/>
                <w:lang w:eastAsia="zh-CN"/>
              </w:rPr>
            </w:pPr>
            <w:ins w:id="16576" w:author="ZTE-Ma Zhifeng" w:date="2022-07-26T14:31:00Z">
              <w:r>
                <w:rPr>
                  <w:rFonts w:cs="Arial" w:hint="eastAsia"/>
                  <w:lang w:eastAsia="zh-CN"/>
                </w:rPr>
                <w:t>0</w:t>
              </w:r>
              <w:r>
                <w:rPr>
                  <w:rFonts w:cs="Arial"/>
                  <w:lang w:eastAsia="zh-CN"/>
                </w:rPr>
                <w:t>.5</w:t>
              </w:r>
            </w:ins>
          </w:p>
        </w:tc>
        <w:tc>
          <w:tcPr>
            <w:tcW w:w="1403" w:type="dxa"/>
            <w:vAlign w:val="center"/>
            <w:tcPrChange w:id="16577" w:author="ZTE-Ma Zhifeng" w:date="2022-07-26T14:43:00Z">
              <w:tcPr>
                <w:tcW w:w="1403" w:type="dxa"/>
                <w:gridSpan w:val="2"/>
              </w:tcPr>
            </w:tcPrChange>
          </w:tcPr>
          <w:p w14:paraId="3623D1B2" w14:textId="5E8AF29F" w:rsidR="00F83570" w:rsidRPr="00EF5447" w:rsidRDefault="00F83570" w:rsidP="00F83570">
            <w:pPr>
              <w:pStyle w:val="TAC"/>
              <w:rPr>
                <w:ins w:id="16578" w:author="ZTE-Ma Zhifeng" w:date="2022-07-25T19:05:00Z"/>
                <w:rFonts w:cs="Arial"/>
                <w:lang w:eastAsia="zh-CN"/>
              </w:rPr>
            </w:pPr>
            <w:ins w:id="16579" w:author="ZTE-Ma Zhifeng" w:date="2022-07-25T19:05:00Z">
              <w:r>
                <w:rPr>
                  <w:rFonts w:eastAsia="Yu Mincho"/>
                  <w:lang w:eastAsia="ja-JP"/>
                </w:rPr>
                <w:t>0.</w:t>
              </w:r>
            </w:ins>
            <w:ins w:id="16580" w:author="ZTE-Ma Zhifeng" w:date="2022-07-26T14:31:00Z">
              <w:r>
                <w:rPr>
                  <w:rFonts w:eastAsia="Yu Mincho"/>
                  <w:lang w:eastAsia="ja-JP"/>
                </w:rPr>
                <w:t>4</w:t>
              </w:r>
            </w:ins>
          </w:p>
        </w:tc>
        <w:tc>
          <w:tcPr>
            <w:tcW w:w="1403" w:type="dxa"/>
            <w:vAlign w:val="center"/>
            <w:tcPrChange w:id="16581" w:author="ZTE-Ma Zhifeng" w:date="2022-07-26T14:43:00Z">
              <w:tcPr>
                <w:tcW w:w="1403" w:type="dxa"/>
                <w:gridSpan w:val="2"/>
              </w:tcPr>
            </w:tcPrChange>
          </w:tcPr>
          <w:p w14:paraId="73EF2432" w14:textId="4DDE5822" w:rsidR="00F83570" w:rsidRPr="00EF5447" w:rsidRDefault="00F83570" w:rsidP="00F83570">
            <w:pPr>
              <w:pStyle w:val="TAC"/>
              <w:rPr>
                <w:ins w:id="16582" w:author="ZTE-Ma Zhifeng" w:date="2022-07-25T19:05:00Z"/>
                <w:rFonts w:cs="Arial"/>
                <w:lang w:eastAsia="zh-CN"/>
              </w:rPr>
            </w:pPr>
            <w:ins w:id="16583" w:author="ZTE-Ma Zhifeng" w:date="2022-07-26T14:31:00Z">
              <w:r>
                <w:rPr>
                  <w:rFonts w:cs="Arial" w:hint="eastAsia"/>
                  <w:lang w:eastAsia="zh-CN"/>
                </w:rPr>
                <w:t>0</w:t>
              </w:r>
              <w:r>
                <w:rPr>
                  <w:rFonts w:cs="Arial"/>
                  <w:lang w:eastAsia="zh-CN"/>
                </w:rPr>
                <w:t>.5</w:t>
              </w:r>
            </w:ins>
          </w:p>
        </w:tc>
      </w:tr>
      <w:tr w:rsidR="00F83570" w:rsidRPr="00EF5447" w:rsidDel="00C538E8" w14:paraId="68E937E2"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84"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585" w:author="ZTE-Ma Zhifeng" w:date="2022-07-25T19:05:00Z"/>
          <w:trPrChange w:id="16586" w:author="ZTE-Ma Zhifeng" w:date="2022-07-26T14:43:00Z">
            <w:trPr>
              <w:gridAfter w:val="0"/>
              <w:trHeight w:val="187"/>
              <w:jc w:val="center"/>
            </w:trPr>
          </w:trPrChange>
        </w:trPr>
        <w:tc>
          <w:tcPr>
            <w:tcW w:w="2155" w:type="dxa"/>
            <w:tcBorders>
              <w:bottom w:val="single" w:sz="4" w:space="0" w:color="auto"/>
            </w:tcBorders>
            <w:shd w:val="clear" w:color="auto" w:fill="auto"/>
            <w:tcPrChange w:id="16587" w:author="ZTE-Ma Zhifeng" w:date="2022-07-26T14:43:00Z">
              <w:tcPr>
                <w:tcW w:w="2155" w:type="dxa"/>
                <w:gridSpan w:val="2"/>
                <w:tcBorders>
                  <w:bottom w:val="nil"/>
                </w:tcBorders>
                <w:shd w:val="clear" w:color="auto" w:fill="auto"/>
              </w:tcPr>
            </w:tcPrChange>
          </w:tcPr>
          <w:p w14:paraId="527A2C9F" w14:textId="77777777" w:rsidR="00F83570" w:rsidRPr="00EF5447" w:rsidDel="00C538E8" w:rsidRDefault="00F83570" w:rsidP="00F83570">
            <w:pPr>
              <w:pStyle w:val="TAC"/>
              <w:rPr>
                <w:ins w:id="16588" w:author="ZTE-Ma Zhifeng" w:date="2022-07-25T19:05:00Z"/>
                <w:rFonts w:cs="Arial"/>
              </w:rPr>
            </w:pPr>
            <w:ins w:id="16589" w:author="ZTE-Ma Zhifeng" w:date="2022-07-25T19:05:00Z">
              <w:r w:rsidRPr="00EF5447">
                <w:rPr>
                  <w:rFonts w:eastAsia="Malgun Gothic" w:cs="Arial"/>
                  <w:szCs w:val="18"/>
                  <w:lang w:eastAsia="ko-KR"/>
                </w:rPr>
                <w:t>DC_2-46_n41-n66</w:t>
              </w:r>
            </w:ins>
          </w:p>
        </w:tc>
        <w:tc>
          <w:tcPr>
            <w:tcW w:w="1488" w:type="dxa"/>
            <w:vAlign w:val="center"/>
            <w:tcPrChange w:id="16590" w:author="ZTE-Ma Zhifeng" w:date="2022-07-26T14:43:00Z">
              <w:tcPr>
                <w:tcW w:w="1488" w:type="dxa"/>
                <w:gridSpan w:val="2"/>
              </w:tcPr>
            </w:tcPrChange>
          </w:tcPr>
          <w:p w14:paraId="233556E5" w14:textId="642690FF" w:rsidR="00F83570" w:rsidRPr="00EF5447" w:rsidRDefault="00F83570" w:rsidP="00F83570">
            <w:pPr>
              <w:pStyle w:val="TAC"/>
              <w:rPr>
                <w:ins w:id="16591" w:author="ZTE-Ma Zhifeng" w:date="2022-07-25T19:05:00Z"/>
                <w:rFonts w:cs="Arial"/>
                <w:szCs w:val="18"/>
                <w:lang w:eastAsia="ja-JP"/>
              </w:rPr>
            </w:pPr>
            <w:ins w:id="16592" w:author="ZTE-Ma Zhifeng" w:date="2022-07-26T14:32:00Z">
              <w:r>
                <w:rPr>
                  <w:rFonts w:eastAsia="Malgun Gothic" w:cs="Arial"/>
                  <w:szCs w:val="18"/>
                  <w:lang w:eastAsia="ko-KR"/>
                </w:rPr>
                <w:t>0.3</w:t>
              </w:r>
            </w:ins>
          </w:p>
        </w:tc>
        <w:tc>
          <w:tcPr>
            <w:tcW w:w="1489" w:type="dxa"/>
            <w:vAlign w:val="center"/>
            <w:tcPrChange w:id="16593" w:author="ZTE-Ma Zhifeng" w:date="2022-07-26T14:43:00Z">
              <w:tcPr>
                <w:tcW w:w="1489" w:type="dxa"/>
                <w:gridSpan w:val="2"/>
              </w:tcPr>
            </w:tcPrChange>
          </w:tcPr>
          <w:p w14:paraId="340EB271" w14:textId="369571DC" w:rsidR="00F83570" w:rsidRPr="00EF5447" w:rsidRDefault="00F83570" w:rsidP="00F83570">
            <w:pPr>
              <w:pStyle w:val="TAC"/>
              <w:rPr>
                <w:ins w:id="16594" w:author="ZTE-Ma Zhifeng" w:date="2022-07-25T19:05:00Z"/>
                <w:rFonts w:cs="Arial"/>
                <w:szCs w:val="18"/>
                <w:lang w:eastAsia="zh-CN"/>
              </w:rPr>
            </w:pPr>
            <w:ins w:id="16595" w:author="ZTE-Ma Zhifeng" w:date="2022-07-26T14:32:00Z">
              <w:r>
                <w:rPr>
                  <w:rFonts w:cs="Arial" w:hint="eastAsia"/>
                  <w:szCs w:val="18"/>
                  <w:lang w:eastAsia="zh-CN"/>
                </w:rPr>
                <w:t>-</w:t>
              </w:r>
            </w:ins>
          </w:p>
        </w:tc>
        <w:tc>
          <w:tcPr>
            <w:tcW w:w="1403" w:type="dxa"/>
            <w:vAlign w:val="center"/>
            <w:tcPrChange w:id="16596" w:author="ZTE-Ma Zhifeng" w:date="2022-07-26T14:43:00Z">
              <w:tcPr>
                <w:tcW w:w="1403" w:type="dxa"/>
                <w:gridSpan w:val="2"/>
              </w:tcPr>
            </w:tcPrChange>
          </w:tcPr>
          <w:p w14:paraId="7FCD6CB5" w14:textId="462D554C" w:rsidR="00F83570" w:rsidRPr="00EF5447" w:rsidRDefault="00F83570" w:rsidP="00F83570">
            <w:pPr>
              <w:pStyle w:val="TAC"/>
              <w:rPr>
                <w:ins w:id="16597" w:author="ZTE-Ma Zhifeng" w:date="2022-07-25T19:05:00Z"/>
                <w:rFonts w:cs="Arial"/>
                <w:szCs w:val="18"/>
                <w:lang w:eastAsia="ja-JP"/>
              </w:rPr>
            </w:pPr>
            <w:ins w:id="16598" w:author="ZTE-Ma Zhifeng" w:date="2022-07-25T19:05:00Z">
              <w:r w:rsidRPr="00EF5447">
                <w:rPr>
                  <w:rFonts w:eastAsia="Malgun Gothic" w:cs="Arial"/>
                  <w:szCs w:val="18"/>
                  <w:lang w:eastAsia="ko-KR"/>
                </w:rPr>
                <w:t>0.</w:t>
              </w:r>
            </w:ins>
            <w:ins w:id="16599" w:author="ZTE-Ma Zhifeng" w:date="2022-07-26T14:32:00Z">
              <w:r>
                <w:rPr>
                  <w:rFonts w:eastAsia="Malgun Gothic" w:cs="Arial"/>
                  <w:szCs w:val="18"/>
                  <w:lang w:eastAsia="ko-KR"/>
                </w:rPr>
                <w:t>5</w:t>
              </w:r>
            </w:ins>
          </w:p>
        </w:tc>
        <w:tc>
          <w:tcPr>
            <w:tcW w:w="1403" w:type="dxa"/>
            <w:vAlign w:val="center"/>
            <w:tcPrChange w:id="16600" w:author="ZTE-Ma Zhifeng" w:date="2022-07-26T14:43:00Z">
              <w:tcPr>
                <w:tcW w:w="1403" w:type="dxa"/>
                <w:gridSpan w:val="2"/>
              </w:tcPr>
            </w:tcPrChange>
          </w:tcPr>
          <w:p w14:paraId="32E07B5C" w14:textId="4218803F" w:rsidR="00F83570" w:rsidRPr="00EF5447" w:rsidRDefault="00F83570" w:rsidP="00F83570">
            <w:pPr>
              <w:pStyle w:val="TAC"/>
              <w:rPr>
                <w:ins w:id="16601" w:author="ZTE-Ma Zhifeng" w:date="2022-07-25T19:05:00Z"/>
                <w:rFonts w:cs="Arial"/>
                <w:szCs w:val="18"/>
                <w:lang w:eastAsia="zh-CN"/>
              </w:rPr>
            </w:pPr>
            <w:ins w:id="16602" w:author="ZTE-Ma Zhifeng" w:date="2022-07-26T14:32:00Z">
              <w:r>
                <w:rPr>
                  <w:rFonts w:cs="Arial" w:hint="eastAsia"/>
                  <w:szCs w:val="18"/>
                  <w:lang w:eastAsia="zh-CN"/>
                </w:rPr>
                <w:t>0</w:t>
              </w:r>
              <w:r>
                <w:rPr>
                  <w:rFonts w:cs="Arial"/>
                  <w:szCs w:val="18"/>
                  <w:lang w:eastAsia="zh-CN"/>
                </w:rPr>
                <w:t>.5</w:t>
              </w:r>
            </w:ins>
          </w:p>
        </w:tc>
      </w:tr>
      <w:tr w:rsidR="00F83570" w:rsidRPr="00EF5447" w:rsidDel="00C538E8" w14:paraId="3FBF43FA"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03"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604" w:author="ZTE-Ma Zhifeng" w:date="2022-07-25T19:05:00Z"/>
          <w:trPrChange w:id="16605" w:author="ZTE-Ma Zhifeng" w:date="2022-07-25T19:13:00Z">
            <w:trPr>
              <w:gridAfter w:val="0"/>
              <w:trHeight w:val="187"/>
              <w:jc w:val="center"/>
            </w:trPr>
          </w:trPrChange>
        </w:trPr>
        <w:tc>
          <w:tcPr>
            <w:tcW w:w="2155" w:type="dxa"/>
            <w:tcBorders>
              <w:bottom w:val="single" w:sz="4" w:space="0" w:color="auto"/>
            </w:tcBorders>
            <w:tcPrChange w:id="16606" w:author="ZTE-Ma Zhifeng" w:date="2022-07-25T19:13:00Z">
              <w:tcPr>
                <w:tcW w:w="2155" w:type="dxa"/>
                <w:gridSpan w:val="2"/>
                <w:tcBorders>
                  <w:bottom w:val="single" w:sz="4" w:space="0" w:color="auto"/>
                </w:tcBorders>
              </w:tcPr>
            </w:tcPrChange>
          </w:tcPr>
          <w:p w14:paraId="48CB200C" w14:textId="77777777" w:rsidR="00F83570" w:rsidRPr="00EF5447" w:rsidDel="00C538E8" w:rsidRDefault="00F83570" w:rsidP="00F83570">
            <w:pPr>
              <w:pStyle w:val="TAC"/>
              <w:rPr>
                <w:ins w:id="16607" w:author="ZTE-Ma Zhifeng" w:date="2022-07-25T19:05:00Z"/>
                <w:rFonts w:cs="Arial"/>
              </w:rPr>
            </w:pPr>
            <w:ins w:id="16608" w:author="ZTE-Ma Zhifeng" w:date="2022-07-25T19:05:00Z">
              <w:r w:rsidRPr="00EF5447">
                <w:rPr>
                  <w:rFonts w:cs="Arial"/>
                  <w:szCs w:val="16"/>
                  <w:lang w:eastAsia="zh-CN"/>
                </w:rPr>
                <w:t>DC_2-46_n41-n71</w:t>
              </w:r>
            </w:ins>
          </w:p>
        </w:tc>
        <w:tc>
          <w:tcPr>
            <w:tcW w:w="1488" w:type="dxa"/>
            <w:vAlign w:val="center"/>
            <w:tcPrChange w:id="16609" w:author="ZTE-Ma Zhifeng" w:date="2022-07-25T19:13:00Z">
              <w:tcPr>
                <w:tcW w:w="1488" w:type="dxa"/>
                <w:gridSpan w:val="2"/>
              </w:tcPr>
            </w:tcPrChange>
          </w:tcPr>
          <w:p w14:paraId="75B6E810" w14:textId="41984DCC" w:rsidR="00F83570" w:rsidRPr="00EF5447" w:rsidRDefault="00F83570" w:rsidP="00F83570">
            <w:pPr>
              <w:pStyle w:val="TAC"/>
              <w:rPr>
                <w:ins w:id="16610" w:author="ZTE-Ma Zhifeng" w:date="2022-07-25T19:05:00Z"/>
                <w:rFonts w:cs="Arial"/>
                <w:szCs w:val="18"/>
                <w:lang w:eastAsia="ja-JP"/>
              </w:rPr>
            </w:pPr>
            <w:ins w:id="16611" w:author="ZTE-Ma Zhifeng" w:date="2022-07-26T14:33:00Z">
              <w:r>
                <w:rPr>
                  <w:rFonts w:eastAsia="Malgun Gothic" w:cs="Arial"/>
                  <w:szCs w:val="18"/>
                  <w:lang w:eastAsia="ko-KR"/>
                </w:rPr>
                <w:t>-</w:t>
              </w:r>
            </w:ins>
          </w:p>
        </w:tc>
        <w:tc>
          <w:tcPr>
            <w:tcW w:w="1489" w:type="dxa"/>
            <w:vAlign w:val="center"/>
            <w:tcPrChange w:id="16612" w:author="ZTE-Ma Zhifeng" w:date="2022-07-25T19:13:00Z">
              <w:tcPr>
                <w:tcW w:w="1489" w:type="dxa"/>
                <w:gridSpan w:val="2"/>
              </w:tcPr>
            </w:tcPrChange>
          </w:tcPr>
          <w:p w14:paraId="33993F4E" w14:textId="0AED55F7" w:rsidR="00F83570" w:rsidRPr="00EF5447" w:rsidRDefault="00F83570" w:rsidP="00F83570">
            <w:pPr>
              <w:pStyle w:val="TAC"/>
              <w:rPr>
                <w:ins w:id="16613" w:author="ZTE-Ma Zhifeng" w:date="2022-07-25T19:05:00Z"/>
                <w:rFonts w:cs="Arial"/>
                <w:szCs w:val="18"/>
                <w:lang w:eastAsia="zh-CN"/>
              </w:rPr>
            </w:pPr>
            <w:ins w:id="16614" w:author="ZTE-Ma Zhifeng" w:date="2022-07-26T14:33:00Z">
              <w:r>
                <w:rPr>
                  <w:rFonts w:cs="Arial" w:hint="eastAsia"/>
                  <w:szCs w:val="18"/>
                  <w:lang w:eastAsia="zh-CN"/>
                </w:rPr>
                <w:t>-</w:t>
              </w:r>
            </w:ins>
          </w:p>
        </w:tc>
        <w:tc>
          <w:tcPr>
            <w:tcW w:w="1403" w:type="dxa"/>
            <w:vAlign w:val="center"/>
            <w:tcPrChange w:id="16615" w:author="ZTE-Ma Zhifeng" w:date="2022-07-25T19:13:00Z">
              <w:tcPr>
                <w:tcW w:w="1403" w:type="dxa"/>
                <w:gridSpan w:val="2"/>
              </w:tcPr>
            </w:tcPrChange>
          </w:tcPr>
          <w:p w14:paraId="2B5D2D58" w14:textId="170A7C89" w:rsidR="00F83570" w:rsidRPr="00EF5447" w:rsidRDefault="00F83570" w:rsidP="00F83570">
            <w:pPr>
              <w:pStyle w:val="TAC"/>
              <w:rPr>
                <w:ins w:id="16616" w:author="ZTE-Ma Zhifeng" w:date="2022-07-25T19:05:00Z"/>
                <w:rFonts w:cs="Arial"/>
                <w:szCs w:val="18"/>
                <w:lang w:eastAsia="ja-JP"/>
              </w:rPr>
            </w:pPr>
            <w:ins w:id="16617" w:author="ZTE-Ma Zhifeng" w:date="2022-07-26T14:33:00Z">
              <w:r>
                <w:rPr>
                  <w:rFonts w:eastAsia="Malgun Gothic" w:cs="Arial"/>
                  <w:szCs w:val="18"/>
                  <w:lang w:eastAsia="ko-KR"/>
                </w:rPr>
                <w:t>-</w:t>
              </w:r>
            </w:ins>
          </w:p>
        </w:tc>
        <w:tc>
          <w:tcPr>
            <w:tcW w:w="1403" w:type="dxa"/>
            <w:vAlign w:val="center"/>
            <w:tcPrChange w:id="16618" w:author="ZTE-Ma Zhifeng" w:date="2022-07-25T19:13:00Z">
              <w:tcPr>
                <w:tcW w:w="1403" w:type="dxa"/>
                <w:gridSpan w:val="2"/>
              </w:tcPr>
            </w:tcPrChange>
          </w:tcPr>
          <w:p w14:paraId="191E701A" w14:textId="0F74544E" w:rsidR="00F83570" w:rsidRPr="00EF5447" w:rsidRDefault="00F83570" w:rsidP="00F83570">
            <w:pPr>
              <w:pStyle w:val="TAC"/>
              <w:rPr>
                <w:ins w:id="16619" w:author="ZTE-Ma Zhifeng" w:date="2022-07-25T19:05:00Z"/>
                <w:rFonts w:cs="Arial"/>
                <w:szCs w:val="18"/>
                <w:lang w:eastAsia="zh-CN"/>
              </w:rPr>
            </w:pPr>
            <w:ins w:id="16620" w:author="ZTE-Ma Zhifeng" w:date="2022-07-26T14:32:00Z">
              <w:r>
                <w:rPr>
                  <w:rFonts w:cs="Arial" w:hint="eastAsia"/>
                  <w:szCs w:val="18"/>
                  <w:lang w:eastAsia="zh-CN"/>
                </w:rPr>
                <w:t>0</w:t>
              </w:r>
              <w:r>
                <w:rPr>
                  <w:rFonts w:cs="Arial"/>
                  <w:szCs w:val="18"/>
                  <w:lang w:eastAsia="zh-CN"/>
                </w:rPr>
                <w:t>.2</w:t>
              </w:r>
            </w:ins>
          </w:p>
        </w:tc>
      </w:tr>
      <w:tr w:rsidR="00F83570" w:rsidRPr="00EF5447" w14:paraId="1FDE4505"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21"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622" w:author="ZTE-Ma Zhifeng" w:date="2022-07-25T19:05:00Z"/>
          <w:trPrChange w:id="16623" w:author="ZTE-Ma Zhifeng" w:date="2022-07-26T14:43:00Z">
            <w:trPr>
              <w:gridAfter w:val="0"/>
              <w:trHeight w:val="187"/>
              <w:jc w:val="center"/>
            </w:trPr>
          </w:trPrChange>
        </w:trPr>
        <w:tc>
          <w:tcPr>
            <w:tcW w:w="2155" w:type="dxa"/>
            <w:tcBorders>
              <w:bottom w:val="single" w:sz="4" w:space="0" w:color="auto"/>
            </w:tcBorders>
            <w:shd w:val="clear" w:color="auto" w:fill="auto"/>
            <w:tcPrChange w:id="16624" w:author="ZTE-Ma Zhifeng" w:date="2022-07-26T14:43:00Z">
              <w:tcPr>
                <w:tcW w:w="2155" w:type="dxa"/>
                <w:gridSpan w:val="2"/>
                <w:tcBorders>
                  <w:bottom w:val="nil"/>
                </w:tcBorders>
                <w:shd w:val="clear" w:color="auto" w:fill="auto"/>
              </w:tcPr>
            </w:tcPrChange>
          </w:tcPr>
          <w:p w14:paraId="279F9FF2" w14:textId="77777777" w:rsidR="00F83570" w:rsidRPr="00EF5447" w:rsidRDefault="00F83570" w:rsidP="00F83570">
            <w:pPr>
              <w:pStyle w:val="TAC"/>
              <w:rPr>
                <w:ins w:id="16625" w:author="ZTE-Ma Zhifeng" w:date="2022-07-25T19:05:00Z"/>
                <w:rFonts w:cs="Arial"/>
                <w:szCs w:val="16"/>
                <w:lang w:eastAsia="zh-CN"/>
              </w:rPr>
            </w:pPr>
            <w:ins w:id="16626" w:author="ZTE-Ma Zhifeng" w:date="2022-07-25T19:05:00Z">
              <w:r>
                <w:rPr>
                  <w:rFonts w:cs="Arial"/>
                  <w:lang w:eastAsia="ja-JP"/>
                </w:rPr>
                <w:t>DC_2-46-48_n2</w:t>
              </w:r>
            </w:ins>
          </w:p>
        </w:tc>
        <w:tc>
          <w:tcPr>
            <w:tcW w:w="1488" w:type="dxa"/>
            <w:vAlign w:val="center"/>
            <w:tcPrChange w:id="16627" w:author="ZTE-Ma Zhifeng" w:date="2022-07-26T14:43:00Z">
              <w:tcPr>
                <w:tcW w:w="1488" w:type="dxa"/>
                <w:gridSpan w:val="2"/>
              </w:tcPr>
            </w:tcPrChange>
          </w:tcPr>
          <w:p w14:paraId="0488BA80" w14:textId="0D103517" w:rsidR="00F83570" w:rsidRPr="00EF5447" w:rsidRDefault="00F83570" w:rsidP="00F83570">
            <w:pPr>
              <w:pStyle w:val="TAC"/>
              <w:rPr>
                <w:ins w:id="16628" w:author="ZTE-Ma Zhifeng" w:date="2022-07-25T19:05:00Z"/>
                <w:rFonts w:eastAsia="Malgun Gothic" w:cs="Arial"/>
                <w:szCs w:val="18"/>
                <w:lang w:eastAsia="ko-KR"/>
              </w:rPr>
            </w:pPr>
            <w:ins w:id="16629" w:author="ZTE-Ma Zhifeng" w:date="2022-07-26T14:33:00Z">
              <w:r>
                <w:rPr>
                  <w:rFonts w:cs="Arial"/>
                  <w:lang w:eastAsia="zh-CN"/>
                </w:rPr>
                <w:t>0.3</w:t>
              </w:r>
            </w:ins>
          </w:p>
        </w:tc>
        <w:tc>
          <w:tcPr>
            <w:tcW w:w="1489" w:type="dxa"/>
            <w:vAlign w:val="center"/>
            <w:tcPrChange w:id="16630" w:author="ZTE-Ma Zhifeng" w:date="2022-07-26T14:43:00Z">
              <w:tcPr>
                <w:tcW w:w="1489" w:type="dxa"/>
                <w:gridSpan w:val="2"/>
              </w:tcPr>
            </w:tcPrChange>
          </w:tcPr>
          <w:p w14:paraId="31C7BD63" w14:textId="41D159B8" w:rsidR="00F83570" w:rsidRPr="00F83570" w:rsidRDefault="00F83570" w:rsidP="00F83570">
            <w:pPr>
              <w:pStyle w:val="TAC"/>
              <w:rPr>
                <w:ins w:id="16631" w:author="ZTE-Ma Zhifeng" w:date="2022-07-25T19:05:00Z"/>
                <w:rFonts w:cs="Arial"/>
                <w:szCs w:val="18"/>
                <w:lang w:eastAsia="zh-CN"/>
                <w:rPrChange w:id="16632" w:author="ZTE-Ma Zhifeng" w:date="2022-07-26T14:33:00Z">
                  <w:rPr>
                    <w:ins w:id="16633" w:author="ZTE-Ma Zhifeng" w:date="2022-07-25T19:05:00Z"/>
                    <w:rFonts w:eastAsia="Malgun Gothic" w:cs="Arial"/>
                    <w:szCs w:val="18"/>
                    <w:lang w:eastAsia="ko-KR"/>
                  </w:rPr>
                </w:rPrChange>
              </w:rPr>
            </w:pPr>
            <w:ins w:id="16634" w:author="ZTE-Ma Zhifeng" w:date="2022-07-26T14:33:00Z">
              <w:r>
                <w:rPr>
                  <w:rFonts w:cs="Arial" w:hint="eastAsia"/>
                  <w:szCs w:val="18"/>
                  <w:lang w:eastAsia="zh-CN"/>
                </w:rPr>
                <w:t>-</w:t>
              </w:r>
            </w:ins>
          </w:p>
        </w:tc>
        <w:tc>
          <w:tcPr>
            <w:tcW w:w="1403" w:type="dxa"/>
            <w:vAlign w:val="center"/>
            <w:tcPrChange w:id="16635" w:author="ZTE-Ma Zhifeng" w:date="2022-07-26T14:43:00Z">
              <w:tcPr>
                <w:tcW w:w="1403" w:type="dxa"/>
                <w:gridSpan w:val="2"/>
              </w:tcPr>
            </w:tcPrChange>
          </w:tcPr>
          <w:p w14:paraId="3A4E54B5" w14:textId="1BF22840" w:rsidR="00F83570" w:rsidRPr="00EF5447" w:rsidRDefault="00F83570" w:rsidP="00F83570">
            <w:pPr>
              <w:pStyle w:val="TAC"/>
              <w:rPr>
                <w:ins w:id="16636" w:author="ZTE-Ma Zhifeng" w:date="2022-07-25T19:05:00Z"/>
                <w:rFonts w:eastAsia="Malgun Gothic" w:cs="Arial"/>
                <w:szCs w:val="18"/>
                <w:lang w:eastAsia="ko-KR"/>
              </w:rPr>
            </w:pPr>
            <w:ins w:id="16637" w:author="ZTE-Ma Zhifeng" w:date="2022-07-25T19:05:00Z">
              <w:r>
                <w:rPr>
                  <w:rFonts w:cs="Arial" w:hint="eastAsia"/>
                  <w:lang w:eastAsia="zh-CN"/>
                </w:rPr>
                <w:t>0</w:t>
              </w:r>
              <w:r>
                <w:rPr>
                  <w:rFonts w:cs="Arial"/>
                  <w:lang w:eastAsia="zh-CN"/>
                </w:rPr>
                <w:t>.</w:t>
              </w:r>
            </w:ins>
            <w:ins w:id="16638" w:author="ZTE-Ma Zhifeng" w:date="2022-07-26T14:33:00Z">
              <w:r>
                <w:rPr>
                  <w:rFonts w:cs="Arial"/>
                  <w:lang w:eastAsia="zh-CN"/>
                </w:rPr>
                <w:t>5</w:t>
              </w:r>
            </w:ins>
          </w:p>
        </w:tc>
        <w:tc>
          <w:tcPr>
            <w:tcW w:w="1403" w:type="dxa"/>
            <w:vAlign w:val="center"/>
            <w:tcPrChange w:id="16639" w:author="ZTE-Ma Zhifeng" w:date="2022-07-26T14:43:00Z">
              <w:tcPr>
                <w:tcW w:w="1403" w:type="dxa"/>
                <w:gridSpan w:val="2"/>
              </w:tcPr>
            </w:tcPrChange>
          </w:tcPr>
          <w:p w14:paraId="56B95AD3" w14:textId="0F9AD792" w:rsidR="00F83570" w:rsidRPr="00F83570" w:rsidRDefault="00F83570" w:rsidP="00F83570">
            <w:pPr>
              <w:pStyle w:val="TAC"/>
              <w:rPr>
                <w:ins w:id="16640" w:author="ZTE-Ma Zhifeng" w:date="2022-07-25T19:05:00Z"/>
                <w:rFonts w:cs="Arial"/>
                <w:szCs w:val="18"/>
                <w:lang w:eastAsia="zh-CN"/>
                <w:rPrChange w:id="16641" w:author="ZTE-Ma Zhifeng" w:date="2022-07-26T14:33:00Z">
                  <w:rPr>
                    <w:ins w:id="16642" w:author="ZTE-Ma Zhifeng" w:date="2022-07-25T19:05:00Z"/>
                    <w:rFonts w:eastAsia="Malgun Gothic" w:cs="Arial"/>
                    <w:szCs w:val="18"/>
                    <w:lang w:eastAsia="ko-KR"/>
                  </w:rPr>
                </w:rPrChange>
              </w:rPr>
            </w:pPr>
            <w:ins w:id="16643" w:author="ZTE-Ma Zhifeng" w:date="2022-07-26T14:33:00Z">
              <w:r>
                <w:rPr>
                  <w:rFonts w:cs="Arial" w:hint="eastAsia"/>
                  <w:szCs w:val="18"/>
                  <w:lang w:eastAsia="zh-CN"/>
                </w:rPr>
                <w:t>0</w:t>
              </w:r>
              <w:r>
                <w:rPr>
                  <w:rFonts w:cs="Arial"/>
                  <w:szCs w:val="18"/>
                  <w:lang w:eastAsia="zh-CN"/>
                </w:rPr>
                <w:t>.3</w:t>
              </w:r>
            </w:ins>
          </w:p>
        </w:tc>
      </w:tr>
      <w:tr w:rsidR="00F83570" w:rsidRPr="00EF5447" w:rsidDel="00C538E8" w14:paraId="4C288A81"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44"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645" w:author="ZTE-Ma Zhifeng" w:date="2022-07-25T19:05:00Z"/>
          <w:trPrChange w:id="16646" w:author="ZTE-Ma Zhifeng" w:date="2022-07-26T14:43:00Z">
            <w:trPr>
              <w:gridAfter w:val="0"/>
              <w:trHeight w:val="187"/>
              <w:jc w:val="center"/>
            </w:trPr>
          </w:trPrChange>
        </w:trPr>
        <w:tc>
          <w:tcPr>
            <w:tcW w:w="2155" w:type="dxa"/>
            <w:tcBorders>
              <w:bottom w:val="single" w:sz="4" w:space="0" w:color="auto"/>
            </w:tcBorders>
            <w:shd w:val="clear" w:color="auto" w:fill="auto"/>
            <w:tcPrChange w:id="16647" w:author="ZTE-Ma Zhifeng" w:date="2022-07-26T14:43:00Z">
              <w:tcPr>
                <w:tcW w:w="2155" w:type="dxa"/>
                <w:gridSpan w:val="2"/>
                <w:tcBorders>
                  <w:bottom w:val="nil"/>
                </w:tcBorders>
                <w:shd w:val="clear" w:color="auto" w:fill="auto"/>
              </w:tcPr>
            </w:tcPrChange>
          </w:tcPr>
          <w:p w14:paraId="0023FCAB" w14:textId="77777777" w:rsidR="00F83570" w:rsidRPr="00EF5447" w:rsidRDefault="00F83570" w:rsidP="00F83570">
            <w:pPr>
              <w:pStyle w:val="TAC"/>
              <w:rPr>
                <w:ins w:id="16648" w:author="ZTE-Ma Zhifeng" w:date="2022-07-25T19:05:00Z"/>
                <w:rFonts w:cs="Arial"/>
                <w:szCs w:val="16"/>
                <w:lang w:eastAsia="zh-CN"/>
              </w:rPr>
            </w:pPr>
            <w:ins w:id="16649" w:author="ZTE-Ma Zhifeng" w:date="2022-07-25T19:05:00Z">
              <w:r w:rsidRPr="00EF5447">
                <w:rPr>
                  <w:lang w:eastAsia="fi-FI"/>
                </w:rPr>
                <w:t>DC_2-46-48_n5</w:t>
              </w:r>
            </w:ins>
          </w:p>
        </w:tc>
        <w:tc>
          <w:tcPr>
            <w:tcW w:w="1488" w:type="dxa"/>
            <w:vAlign w:val="center"/>
            <w:tcPrChange w:id="16650" w:author="ZTE-Ma Zhifeng" w:date="2022-07-26T14:43:00Z">
              <w:tcPr>
                <w:tcW w:w="1488" w:type="dxa"/>
                <w:gridSpan w:val="2"/>
              </w:tcPr>
            </w:tcPrChange>
          </w:tcPr>
          <w:p w14:paraId="13608F6F" w14:textId="75349796" w:rsidR="00F83570" w:rsidRPr="00EF5447" w:rsidRDefault="00F83570" w:rsidP="00F83570">
            <w:pPr>
              <w:pStyle w:val="TAC"/>
              <w:rPr>
                <w:ins w:id="16651" w:author="ZTE-Ma Zhifeng" w:date="2022-07-25T19:05:00Z"/>
                <w:rFonts w:eastAsia="Malgun Gothic" w:cs="Arial"/>
                <w:szCs w:val="18"/>
                <w:lang w:eastAsia="ko-KR"/>
              </w:rPr>
            </w:pPr>
            <w:ins w:id="16652" w:author="ZTE-Ma Zhifeng" w:date="2022-07-26T14:33:00Z">
              <w:r>
                <w:rPr>
                  <w:rFonts w:cs="Arial"/>
                  <w:lang w:eastAsia="fi-FI"/>
                </w:rPr>
                <w:t>0.2</w:t>
              </w:r>
            </w:ins>
          </w:p>
        </w:tc>
        <w:tc>
          <w:tcPr>
            <w:tcW w:w="1489" w:type="dxa"/>
            <w:vAlign w:val="center"/>
            <w:tcPrChange w:id="16653" w:author="ZTE-Ma Zhifeng" w:date="2022-07-26T14:43:00Z">
              <w:tcPr>
                <w:tcW w:w="1489" w:type="dxa"/>
                <w:gridSpan w:val="2"/>
              </w:tcPr>
            </w:tcPrChange>
          </w:tcPr>
          <w:p w14:paraId="7FA0CD03" w14:textId="7DA8450F" w:rsidR="00F83570" w:rsidRPr="00F83570" w:rsidRDefault="00F83570" w:rsidP="00F83570">
            <w:pPr>
              <w:pStyle w:val="TAC"/>
              <w:rPr>
                <w:ins w:id="16654" w:author="ZTE-Ma Zhifeng" w:date="2022-07-25T19:05:00Z"/>
                <w:rFonts w:cs="Arial"/>
                <w:szCs w:val="18"/>
                <w:lang w:eastAsia="zh-CN"/>
                <w:rPrChange w:id="16655" w:author="ZTE-Ma Zhifeng" w:date="2022-07-26T14:33:00Z">
                  <w:rPr>
                    <w:ins w:id="16656" w:author="ZTE-Ma Zhifeng" w:date="2022-07-25T19:05:00Z"/>
                    <w:rFonts w:eastAsia="Malgun Gothic" w:cs="Arial"/>
                    <w:szCs w:val="18"/>
                    <w:lang w:eastAsia="ko-KR"/>
                  </w:rPr>
                </w:rPrChange>
              </w:rPr>
            </w:pPr>
            <w:ins w:id="16657" w:author="ZTE-Ma Zhifeng" w:date="2022-07-26T14:33:00Z">
              <w:r>
                <w:rPr>
                  <w:rFonts w:cs="Arial" w:hint="eastAsia"/>
                  <w:szCs w:val="18"/>
                  <w:lang w:eastAsia="zh-CN"/>
                </w:rPr>
                <w:t>-</w:t>
              </w:r>
            </w:ins>
          </w:p>
        </w:tc>
        <w:tc>
          <w:tcPr>
            <w:tcW w:w="1403" w:type="dxa"/>
            <w:vAlign w:val="center"/>
            <w:tcPrChange w:id="16658" w:author="ZTE-Ma Zhifeng" w:date="2022-07-26T14:43:00Z">
              <w:tcPr>
                <w:tcW w:w="1403" w:type="dxa"/>
                <w:gridSpan w:val="2"/>
              </w:tcPr>
            </w:tcPrChange>
          </w:tcPr>
          <w:p w14:paraId="32A8D7CF" w14:textId="0F054BDA" w:rsidR="00F83570" w:rsidRPr="00EF5447" w:rsidRDefault="00F83570" w:rsidP="00F83570">
            <w:pPr>
              <w:pStyle w:val="TAC"/>
              <w:rPr>
                <w:ins w:id="16659" w:author="ZTE-Ma Zhifeng" w:date="2022-07-25T19:05:00Z"/>
                <w:rFonts w:eastAsia="Malgun Gothic" w:cs="Arial"/>
                <w:szCs w:val="18"/>
                <w:lang w:eastAsia="ko-KR"/>
              </w:rPr>
            </w:pPr>
            <w:ins w:id="16660" w:author="ZTE-Ma Zhifeng" w:date="2022-07-25T19:05:00Z">
              <w:r w:rsidRPr="00EF5447">
                <w:rPr>
                  <w:rFonts w:cs="Arial"/>
                  <w:lang w:eastAsia="fi-FI"/>
                </w:rPr>
                <w:t>0.</w:t>
              </w:r>
            </w:ins>
            <w:ins w:id="16661" w:author="ZTE-Ma Zhifeng" w:date="2022-07-26T14:33:00Z">
              <w:r>
                <w:rPr>
                  <w:rFonts w:cs="Arial"/>
                  <w:lang w:eastAsia="fi-FI"/>
                </w:rPr>
                <w:t>5</w:t>
              </w:r>
            </w:ins>
          </w:p>
        </w:tc>
        <w:tc>
          <w:tcPr>
            <w:tcW w:w="1403" w:type="dxa"/>
            <w:vAlign w:val="center"/>
            <w:tcPrChange w:id="16662" w:author="ZTE-Ma Zhifeng" w:date="2022-07-26T14:43:00Z">
              <w:tcPr>
                <w:tcW w:w="1403" w:type="dxa"/>
                <w:gridSpan w:val="2"/>
              </w:tcPr>
            </w:tcPrChange>
          </w:tcPr>
          <w:p w14:paraId="56E5E254" w14:textId="593BB4D3" w:rsidR="00F83570" w:rsidRPr="00F83570" w:rsidRDefault="00F83570" w:rsidP="00F83570">
            <w:pPr>
              <w:pStyle w:val="TAC"/>
              <w:rPr>
                <w:ins w:id="16663" w:author="ZTE-Ma Zhifeng" w:date="2022-07-25T19:05:00Z"/>
                <w:rFonts w:cs="Arial"/>
                <w:szCs w:val="18"/>
                <w:lang w:eastAsia="zh-CN"/>
                <w:rPrChange w:id="16664" w:author="ZTE-Ma Zhifeng" w:date="2022-07-26T14:33:00Z">
                  <w:rPr>
                    <w:ins w:id="16665" w:author="ZTE-Ma Zhifeng" w:date="2022-07-25T19:05:00Z"/>
                    <w:rFonts w:eastAsia="Malgun Gothic" w:cs="Arial"/>
                    <w:szCs w:val="18"/>
                    <w:lang w:eastAsia="ko-KR"/>
                  </w:rPr>
                </w:rPrChange>
              </w:rPr>
            </w:pPr>
            <w:ins w:id="16666" w:author="ZTE-Ma Zhifeng" w:date="2022-07-26T14:33:00Z">
              <w:r>
                <w:rPr>
                  <w:rFonts w:cs="Arial" w:hint="eastAsia"/>
                  <w:szCs w:val="18"/>
                  <w:lang w:eastAsia="zh-CN"/>
                </w:rPr>
                <w:t>-</w:t>
              </w:r>
            </w:ins>
          </w:p>
        </w:tc>
      </w:tr>
      <w:tr w:rsidR="00F83570" w:rsidRPr="00EF5447" w:rsidDel="00C538E8" w14:paraId="64E509FD"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67"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668" w:author="ZTE-Ma Zhifeng" w:date="2022-07-25T19:05:00Z"/>
          <w:trPrChange w:id="16669" w:author="ZTE-Ma Zhifeng" w:date="2022-07-26T14:43:00Z">
            <w:trPr>
              <w:gridAfter w:val="0"/>
              <w:trHeight w:val="187"/>
              <w:jc w:val="center"/>
            </w:trPr>
          </w:trPrChange>
        </w:trPr>
        <w:tc>
          <w:tcPr>
            <w:tcW w:w="2155" w:type="dxa"/>
            <w:tcBorders>
              <w:bottom w:val="single" w:sz="4" w:space="0" w:color="auto"/>
            </w:tcBorders>
            <w:shd w:val="clear" w:color="auto" w:fill="auto"/>
            <w:tcPrChange w:id="16670" w:author="ZTE-Ma Zhifeng" w:date="2022-07-26T14:43:00Z">
              <w:tcPr>
                <w:tcW w:w="2155" w:type="dxa"/>
                <w:gridSpan w:val="2"/>
                <w:tcBorders>
                  <w:bottom w:val="nil"/>
                </w:tcBorders>
                <w:shd w:val="clear" w:color="auto" w:fill="auto"/>
              </w:tcPr>
            </w:tcPrChange>
          </w:tcPr>
          <w:p w14:paraId="5A2B24CE" w14:textId="77777777" w:rsidR="00F83570" w:rsidRPr="00EF5447" w:rsidRDefault="00F83570" w:rsidP="00F83570">
            <w:pPr>
              <w:pStyle w:val="TAC"/>
              <w:rPr>
                <w:ins w:id="16671" w:author="ZTE-Ma Zhifeng" w:date="2022-07-25T19:05:00Z"/>
                <w:rFonts w:cs="Arial"/>
                <w:szCs w:val="16"/>
                <w:lang w:eastAsia="zh-CN"/>
              </w:rPr>
            </w:pPr>
            <w:ins w:id="16672" w:author="ZTE-Ma Zhifeng" w:date="2022-07-25T19:05:00Z">
              <w:r w:rsidRPr="00EF5447">
                <w:rPr>
                  <w:lang w:eastAsia="fi-FI"/>
                </w:rPr>
                <w:t>DC_2-46-48_n66</w:t>
              </w:r>
            </w:ins>
          </w:p>
        </w:tc>
        <w:tc>
          <w:tcPr>
            <w:tcW w:w="1488" w:type="dxa"/>
            <w:vAlign w:val="center"/>
            <w:tcPrChange w:id="16673" w:author="ZTE-Ma Zhifeng" w:date="2022-07-26T14:43:00Z">
              <w:tcPr>
                <w:tcW w:w="1488" w:type="dxa"/>
                <w:gridSpan w:val="2"/>
              </w:tcPr>
            </w:tcPrChange>
          </w:tcPr>
          <w:p w14:paraId="247C39D7" w14:textId="5D291DC5" w:rsidR="00F83570" w:rsidRPr="00EF5447" w:rsidRDefault="00F83570" w:rsidP="00F83570">
            <w:pPr>
              <w:pStyle w:val="TAC"/>
              <w:rPr>
                <w:ins w:id="16674" w:author="ZTE-Ma Zhifeng" w:date="2022-07-25T19:05:00Z"/>
                <w:rFonts w:eastAsia="Malgun Gothic" w:cs="Arial"/>
                <w:szCs w:val="18"/>
                <w:lang w:eastAsia="ko-KR"/>
              </w:rPr>
            </w:pPr>
            <w:ins w:id="16675" w:author="ZTE-Ma Zhifeng" w:date="2022-07-26T14:34:00Z">
              <w:r>
                <w:rPr>
                  <w:rFonts w:cs="Arial"/>
                </w:rPr>
                <w:t>0.3</w:t>
              </w:r>
            </w:ins>
          </w:p>
        </w:tc>
        <w:tc>
          <w:tcPr>
            <w:tcW w:w="1489" w:type="dxa"/>
            <w:vAlign w:val="center"/>
            <w:tcPrChange w:id="16676" w:author="ZTE-Ma Zhifeng" w:date="2022-07-26T14:43:00Z">
              <w:tcPr>
                <w:tcW w:w="1489" w:type="dxa"/>
                <w:gridSpan w:val="2"/>
              </w:tcPr>
            </w:tcPrChange>
          </w:tcPr>
          <w:p w14:paraId="442FCF39" w14:textId="0D67E9E8" w:rsidR="00F83570" w:rsidRPr="00F83570" w:rsidRDefault="00F83570" w:rsidP="00F83570">
            <w:pPr>
              <w:pStyle w:val="TAC"/>
              <w:rPr>
                <w:ins w:id="16677" w:author="ZTE-Ma Zhifeng" w:date="2022-07-25T19:05:00Z"/>
                <w:rFonts w:cs="Arial"/>
                <w:szCs w:val="18"/>
                <w:lang w:eastAsia="zh-CN"/>
                <w:rPrChange w:id="16678" w:author="ZTE-Ma Zhifeng" w:date="2022-07-26T14:34:00Z">
                  <w:rPr>
                    <w:ins w:id="16679" w:author="ZTE-Ma Zhifeng" w:date="2022-07-25T19:05:00Z"/>
                    <w:rFonts w:eastAsia="Malgun Gothic" w:cs="Arial"/>
                    <w:szCs w:val="18"/>
                    <w:lang w:eastAsia="ko-KR"/>
                  </w:rPr>
                </w:rPrChange>
              </w:rPr>
            </w:pPr>
            <w:ins w:id="16680" w:author="ZTE-Ma Zhifeng" w:date="2022-07-26T14:34:00Z">
              <w:r>
                <w:rPr>
                  <w:rFonts w:cs="Arial" w:hint="eastAsia"/>
                  <w:szCs w:val="18"/>
                  <w:lang w:eastAsia="zh-CN"/>
                </w:rPr>
                <w:t>-</w:t>
              </w:r>
            </w:ins>
          </w:p>
        </w:tc>
        <w:tc>
          <w:tcPr>
            <w:tcW w:w="1403" w:type="dxa"/>
            <w:vAlign w:val="center"/>
            <w:tcPrChange w:id="16681" w:author="ZTE-Ma Zhifeng" w:date="2022-07-26T14:43:00Z">
              <w:tcPr>
                <w:tcW w:w="1403" w:type="dxa"/>
                <w:gridSpan w:val="2"/>
              </w:tcPr>
            </w:tcPrChange>
          </w:tcPr>
          <w:p w14:paraId="797D6265" w14:textId="1E171459" w:rsidR="00F83570" w:rsidRPr="00EF5447" w:rsidRDefault="00F83570" w:rsidP="00F83570">
            <w:pPr>
              <w:pStyle w:val="TAC"/>
              <w:rPr>
                <w:ins w:id="16682" w:author="ZTE-Ma Zhifeng" w:date="2022-07-25T19:05:00Z"/>
                <w:rFonts w:eastAsia="Malgun Gothic" w:cs="Arial"/>
                <w:szCs w:val="18"/>
                <w:lang w:eastAsia="ko-KR"/>
              </w:rPr>
            </w:pPr>
            <w:ins w:id="16683" w:author="ZTE-Ma Zhifeng" w:date="2022-07-25T19:05:00Z">
              <w:r w:rsidRPr="00EF5447">
                <w:rPr>
                  <w:rFonts w:cs="Arial"/>
                </w:rPr>
                <w:t>0.</w:t>
              </w:r>
            </w:ins>
            <w:ins w:id="16684" w:author="ZTE-Ma Zhifeng" w:date="2022-07-26T14:34:00Z">
              <w:r>
                <w:rPr>
                  <w:rFonts w:cs="Arial"/>
                </w:rPr>
                <w:t>5</w:t>
              </w:r>
            </w:ins>
          </w:p>
        </w:tc>
        <w:tc>
          <w:tcPr>
            <w:tcW w:w="1403" w:type="dxa"/>
            <w:vAlign w:val="center"/>
            <w:tcPrChange w:id="16685" w:author="ZTE-Ma Zhifeng" w:date="2022-07-26T14:43:00Z">
              <w:tcPr>
                <w:tcW w:w="1403" w:type="dxa"/>
                <w:gridSpan w:val="2"/>
              </w:tcPr>
            </w:tcPrChange>
          </w:tcPr>
          <w:p w14:paraId="792D961F" w14:textId="1BE7B77E" w:rsidR="00F83570" w:rsidRPr="00F83570" w:rsidRDefault="00F83570" w:rsidP="00F83570">
            <w:pPr>
              <w:pStyle w:val="TAC"/>
              <w:rPr>
                <w:ins w:id="16686" w:author="ZTE-Ma Zhifeng" w:date="2022-07-25T19:05:00Z"/>
                <w:rFonts w:cs="Arial"/>
                <w:szCs w:val="18"/>
                <w:lang w:eastAsia="zh-CN"/>
                <w:rPrChange w:id="16687" w:author="ZTE-Ma Zhifeng" w:date="2022-07-26T14:34:00Z">
                  <w:rPr>
                    <w:ins w:id="16688" w:author="ZTE-Ma Zhifeng" w:date="2022-07-25T19:05:00Z"/>
                    <w:rFonts w:eastAsia="Malgun Gothic" w:cs="Arial"/>
                    <w:szCs w:val="18"/>
                    <w:lang w:eastAsia="ko-KR"/>
                  </w:rPr>
                </w:rPrChange>
              </w:rPr>
            </w:pPr>
            <w:ins w:id="16689" w:author="ZTE-Ma Zhifeng" w:date="2022-07-26T14:34:00Z">
              <w:r>
                <w:rPr>
                  <w:rFonts w:cs="Arial" w:hint="eastAsia"/>
                  <w:szCs w:val="18"/>
                  <w:lang w:eastAsia="zh-CN"/>
                </w:rPr>
                <w:t>0</w:t>
              </w:r>
              <w:r>
                <w:rPr>
                  <w:rFonts w:cs="Arial"/>
                  <w:szCs w:val="18"/>
                  <w:lang w:eastAsia="zh-CN"/>
                </w:rPr>
                <w:t>.3</w:t>
              </w:r>
            </w:ins>
          </w:p>
        </w:tc>
      </w:tr>
      <w:tr w:rsidR="00F83570" w:rsidRPr="00EF5447" w14:paraId="1A406C41"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90"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691" w:author="ZTE-Ma Zhifeng" w:date="2022-07-25T19:05:00Z"/>
          <w:trPrChange w:id="16692" w:author="ZTE-Ma Zhifeng" w:date="2022-07-26T14:43:00Z">
            <w:trPr>
              <w:gridAfter w:val="0"/>
              <w:trHeight w:val="187"/>
              <w:jc w:val="center"/>
            </w:trPr>
          </w:trPrChange>
        </w:trPr>
        <w:tc>
          <w:tcPr>
            <w:tcW w:w="2155" w:type="dxa"/>
            <w:tcBorders>
              <w:bottom w:val="single" w:sz="4" w:space="0" w:color="auto"/>
            </w:tcBorders>
            <w:shd w:val="clear" w:color="auto" w:fill="auto"/>
            <w:tcPrChange w:id="16693" w:author="ZTE-Ma Zhifeng" w:date="2022-07-26T14:43:00Z">
              <w:tcPr>
                <w:tcW w:w="2155" w:type="dxa"/>
                <w:gridSpan w:val="2"/>
                <w:tcBorders>
                  <w:bottom w:val="nil"/>
                </w:tcBorders>
                <w:shd w:val="clear" w:color="auto" w:fill="auto"/>
              </w:tcPr>
            </w:tcPrChange>
          </w:tcPr>
          <w:p w14:paraId="15DDA1F1" w14:textId="77777777" w:rsidR="00F83570" w:rsidRPr="00EF5447" w:rsidRDefault="00F83570" w:rsidP="00F83570">
            <w:pPr>
              <w:pStyle w:val="TAC"/>
              <w:rPr>
                <w:ins w:id="16694" w:author="ZTE-Ma Zhifeng" w:date="2022-07-25T19:05:00Z"/>
                <w:rFonts w:cs="Arial"/>
                <w:szCs w:val="16"/>
                <w:lang w:eastAsia="zh-CN"/>
              </w:rPr>
            </w:pPr>
            <w:ins w:id="16695" w:author="ZTE-Ma Zhifeng" w:date="2022-07-25T19:05:00Z">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ins>
          </w:p>
        </w:tc>
        <w:tc>
          <w:tcPr>
            <w:tcW w:w="1488" w:type="dxa"/>
            <w:vAlign w:val="center"/>
            <w:tcPrChange w:id="16696" w:author="ZTE-Ma Zhifeng" w:date="2022-07-26T14:43:00Z">
              <w:tcPr>
                <w:tcW w:w="1488" w:type="dxa"/>
                <w:gridSpan w:val="2"/>
              </w:tcPr>
            </w:tcPrChange>
          </w:tcPr>
          <w:p w14:paraId="2D01361E" w14:textId="306F7833" w:rsidR="00F83570" w:rsidRPr="00EF5447" w:rsidRDefault="00F83570" w:rsidP="00F83570">
            <w:pPr>
              <w:pStyle w:val="TAC"/>
              <w:rPr>
                <w:ins w:id="16697" w:author="ZTE-Ma Zhifeng" w:date="2022-07-25T19:05:00Z"/>
                <w:rFonts w:eastAsia="Malgun Gothic" w:cs="Arial"/>
                <w:szCs w:val="18"/>
                <w:lang w:eastAsia="ko-KR"/>
              </w:rPr>
            </w:pPr>
            <w:ins w:id="16698" w:author="ZTE-Ma Zhifeng" w:date="2022-07-26T14:34:00Z">
              <w:r>
                <w:rPr>
                  <w:rFonts w:cs="Arial"/>
                  <w:szCs w:val="18"/>
                  <w:lang w:val="sv-SE" w:eastAsia="ja-JP"/>
                </w:rPr>
                <w:t>0.3</w:t>
              </w:r>
            </w:ins>
          </w:p>
        </w:tc>
        <w:tc>
          <w:tcPr>
            <w:tcW w:w="1489" w:type="dxa"/>
            <w:vAlign w:val="center"/>
            <w:tcPrChange w:id="16699" w:author="ZTE-Ma Zhifeng" w:date="2022-07-26T14:43:00Z">
              <w:tcPr>
                <w:tcW w:w="1489" w:type="dxa"/>
                <w:gridSpan w:val="2"/>
              </w:tcPr>
            </w:tcPrChange>
          </w:tcPr>
          <w:p w14:paraId="729A6208" w14:textId="3F63135F" w:rsidR="00F83570" w:rsidRPr="00F83570" w:rsidRDefault="00F83570" w:rsidP="00F83570">
            <w:pPr>
              <w:pStyle w:val="TAC"/>
              <w:rPr>
                <w:ins w:id="16700" w:author="ZTE-Ma Zhifeng" w:date="2022-07-25T19:05:00Z"/>
                <w:rFonts w:cs="Arial"/>
                <w:szCs w:val="18"/>
                <w:lang w:eastAsia="zh-CN"/>
                <w:rPrChange w:id="16701" w:author="ZTE-Ma Zhifeng" w:date="2022-07-26T14:35:00Z">
                  <w:rPr>
                    <w:ins w:id="16702" w:author="ZTE-Ma Zhifeng" w:date="2022-07-25T19:05:00Z"/>
                    <w:rFonts w:eastAsia="Malgun Gothic" w:cs="Arial"/>
                    <w:szCs w:val="18"/>
                    <w:lang w:eastAsia="ko-KR"/>
                  </w:rPr>
                </w:rPrChange>
              </w:rPr>
            </w:pPr>
            <w:ins w:id="16703" w:author="ZTE-Ma Zhifeng" w:date="2022-07-26T14:35:00Z">
              <w:r>
                <w:rPr>
                  <w:rFonts w:cs="Arial" w:hint="eastAsia"/>
                  <w:szCs w:val="18"/>
                  <w:lang w:eastAsia="zh-CN"/>
                </w:rPr>
                <w:t>-</w:t>
              </w:r>
            </w:ins>
          </w:p>
        </w:tc>
        <w:tc>
          <w:tcPr>
            <w:tcW w:w="1403" w:type="dxa"/>
            <w:vAlign w:val="center"/>
            <w:tcPrChange w:id="16704" w:author="ZTE-Ma Zhifeng" w:date="2022-07-26T14:43:00Z">
              <w:tcPr>
                <w:tcW w:w="1403" w:type="dxa"/>
                <w:gridSpan w:val="2"/>
              </w:tcPr>
            </w:tcPrChange>
          </w:tcPr>
          <w:p w14:paraId="055542F8" w14:textId="77777777" w:rsidR="00F83570" w:rsidRPr="00EF5447" w:rsidRDefault="00F83570" w:rsidP="00F83570">
            <w:pPr>
              <w:pStyle w:val="TAC"/>
              <w:rPr>
                <w:ins w:id="16705" w:author="ZTE-Ma Zhifeng" w:date="2022-07-25T19:05:00Z"/>
                <w:rFonts w:eastAsia="Malgun Gothic" w:cs="Arial"/>
                <w:szCs w:val="18"/>
                <w:lang w:eastAsia="ko-KR"/>
              </w:rPr>
            </w:pPr>
            <w:ins w:id="16706" w:author="ZTE-Ma Zhifeng" w:date="2022-07-25T19:05:00Z">
              <w:r>
                <w:t>0.3</w:t>
              </w:r>
            </w:ins>
          </w:p>
        </w:tc>
        <w:tc>
          <w:tcPr>
            <w:tcW w:w="1403" w:type="dxa"/>
            <w:vAlign w:val="center"/>
            <w:tcPrChange w:id="16707" w:author="ZTE-Ma Zhifeng" w:date="2022-07-26T14:43:00Z">
              <w:tcPr>
                <w:tcW w:w="1403" w:type="dxa"/>
                <w:gridSpan w:val="2"/>
              </w:tcPr>
            </w:tcPrChange>
          </w:tcPr>
          <w:p w14:paraId="27AFB1B0" w14:textId="56EAEAFE" w:rsidR="00F83570" w:rsidRPr="00F83570" w:rsidRDefault="00F83570" w:rsidP="00F83570">
            <w:pPr>
              <w:pStyle w:val="TAC"/>
              <w:rPr>
                <w:ins w:id="16708" w:author="ZTE-Ma Zhifeng" w:date="2022-07-25T19:05:00Z"/>
                <w:rFonts w:cs="Arial"/>
                <w:szCs w:val="18"/>
                <w:lang w:eastAsia="zh-CN"/>
                <w:rPrChange w:id="16709" w:author="ZTE-Ma Zhifeng" w:date="2022-07-26T14:35:00Z">
                  <w:rPr>
                    <w:ins w:id="16710" w:author="ZTE-Ma Zhifeng" w:date="2022-07-25T19:05:00Z"/>
                    <w:rFonts w:eastAsia="Malgun Gothic" w:cs="Arial"/>
                    <w:szCs w:val="18"/>
                    <w:lang w:eastAsia="ko-KR"/>
                  </w:rPr>
                </w:rPrChange>
              </w:rPr>
            </w:pPr>
            <w:ins w:id="16711" w:author="ZTE-Ma Zhifeng" w:date="2022-07-26T14:35:00Z">
              <w:r>
                <w:rPr>
                  <w:rFonts w:cs="Arial" w:hint="eastAsia"/>
                  <w:szCs w:val="18"/>
                  <w:lang w:eastAsia="zh-CN"/>
                </w:rPr>
                <w:t>-</w:t>
              </w:r>
            </w:ins>
          </w:p>
        </w:tc>
      </w:tr>
      <w:tr w:rsidR="00F83570" w:rsidRPr="00EF5447" w:rsidDel="00C538E8" w14:paraId="2610AB26"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12"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713" w:author="ZTE-Ma Zhifeng" w:date="2022-07-25T19:05:00Z"/>
          <w:trPrChange w:id="16714" w:author="ZTE-Ma Zhifeng" w:date="2022-07-26T14:43:00Z">
            <w:trPr>
              <w:gridAfter w:val="0"/>
              <w:trHeight w:val="187"/>
              <w:jc w:val="center"/>
            </w:trPr>
          </w:trPrChange>
        </w:trPr>
        <w:tc>
          <w:tcPr>
            <w:tcW w:w="2155" w:type="dxa"/>
            <w:tcBorders>
              <w:bottom w:val="single" w:sz="4" w:space="0" w:color="auto"/>
            </w:tcBorders>
            <w:shd w:val="clear" w:color="auto" w:fill="auto"/>
            <w:tcPrChange w:id="16715" w:author="ZTE-Ma Zhifeng" w:date="2022-07-26T14:43:00Z">
              <w:tcPr>
                <w:tcW w:w="2155" w:type="dxa"/>
                <w:gridSpan w:val="2"/>
                <w:tcBorders>
                  <w:bottom w:val="nil"/>
                </w:tcBorders>
                <w:shd w:val="clear" w:color="auto" w:fill="auto"/>
              </w:tcPr>
            </w:tcPrChange>
          </w:tcPr>
          <w:p w14:paraId="12EC5A5C" w14:textId="77777777" w:rsidR="00F83570" w:rsidRPr="00EF5447" w:rsidDel="00C538E8" w:rsidRDefault="00F83570" w:rsidP="00F83570">
            <w:pPr>
              <w:pStyle w:val="TAC"/>
              <w:rPr>
                <w:ins w:id="16716" w:author="ZTE-Ma Zhifeng" w:date="2022-07-25T19:05:00Z"/>
                <w:rFonts w:cs="Arial"/>
              </w:rPr>
            </w:pPr>
            <w:ins w:id="16717" w:author="ZTE-Ma Zhifeng" w:date="2022-07-25T19:05:00Z">
              <w:r w:rsidRPr="00EF5447">
                <w:t>DC_2-46-66_n41</w:t>
              </w:r>
            </w:ins>
          </w:p>
        </w:tc>
        <w:tc>
          <w:tcPr>
            <w:tcW w:w="1488" w:type="dxa"/>
            <w:vAlign w:val="center"/>
            <w:tcPrChange w:id="16718" w:author="ZTE-Ma Zhifeng" w:date="2022-07-26T14:43:00Z">
              <w:tcPr>
                <w:tcW w:w="1488" w:type="dxa"/>
                <w:gridSpan w:val="2"/>
              </w:tcPr>
            </w:tcPrChange>
          </w:tcPr>
          <w:p w14:paraId="12454E00" w14:textId="70E1F71C" w:rsidR="00F83570" w:rsidRPr="00EF5447" w:rsidRDefault="0099084B" w:rsidP="00F83570">
            <w:pPr>
              <w:pStyle w:val="TAC"/>
              <w:rPr>
                <w:ins w:id="16719" w:author="ZTE-Ma Zhifeng" w:date="2022-07-25T19:05:00Z"/>
                <w:rFonts w:cs="Arial"/>
                <w:lang w:eastAsia="zh-CN"/>
              </w:rPr>
            </w:pPr>
            <w:ins w:id="16720" w:author="ZTE-Ma Zhifeng" w:date="2022-07-26T14:35:00Z">
              <w:r>
                <w:rPr>
                  <w:rFonts w:cs="Arial"/>
                  <w:lang w:eastAsia="zh-CN"/>
                </w:rPr>
                <w:t>0.3</w:t>
              </w:r>
            </w:ins>
          </w:p>
        </w:tc>
        <w:tc>
          <w:tcPr>
            <w:tcW w:w="1489" w:type="dxa"/>
            <w:vAlign w:val="center"/>
            <w:tcPrChange w:id="16721" w:author="ZTE-Ma Zhifeng" w:date="2022-07-26T14:43:00Z">
              <w:tcPr>
                <w:tcW w:w="1489" w:type="dxa"/>
                <w:gridSpan w:val="2"/>
              </w:tcPr>
            </w:tcPrChange>
          </w:tcPr>
          <w:p w14:paraId="10532B01" w14:textId="27D1D267" w:rsidR="00F83570" w:rsidRPr="00EF5447" w:rsidRDefault="0099084B" w:rsidP="00F83570">
            <w:pPr>
              <w:pStyle w:val="TAC"/>
              <w:rPr>
                <w:ins w:id="16722" w:author="ZTE-Ma Zhifeng" w:date="2022-07-25T19:05:00Z"/>
                <w:rFonts w:cs="Arial"/>
                <w:lang w:eastAsia="zh-CN"/>
              </w:rPr>
            </w:pPr>
            <w:ins w:id="16723" w:author="ZTE-Ma Zhifeng" w:date="2022-07-26T14:35:00Z">
              <w:r>
                <w:rPr>
                  <w:rFonts w:cs="Arial" w:hint="eastAsia"/>
                  <w:lang w:eastAsia="zh-CN"/>
                </w:rPr>
                <w:t>-</w:t>
              </w:r>
            </w:ins>
          </w:p>
        </w:tc>
        <w:tc>
          <w:tcPr>
            <w:tcW w:w="1403" w:type="dxa"/>
            <w:vAlign w:val="center"/>
            <w:tcPrChange w:id="16724" w:author="ZTE-Ma Zhifeng" w:date="2022-07-26T14:43:00Z">
              <w:tcPr>
                <w:tcW w:w="1403" w:type="dxa"/>
                <w:gridSpan w:val="2"/>
              </w:tcPr>
            </w:tcPrChange>
          </w:tcPr>
          <w:p w14:paraId="4FE530D2" w14:textId="0FCF7F60" w:rsidR="00F83570" w:rsidRPr="00EF5447" w:rsidRDefault="0099084B" w:rsidP="00F83570">
            <w:pPr>
              <w:pStyle w:val="TAC"/>
              <w:rPr>
                <w:ins w:id="16725" w:author="ZTE-Ma Zhifeng" w:date="2022-07-25T19:05:00Z"/>
                <w:rFonts w:cs="Arial"/>
                <w:lang w:eastAsia="zh-CN"/>
              </w:rPr>
            </w:pPr>
            <w:ins w:id="16726" w:author="ZTE-Ma Zhifeng" w:date="2022-07-25T19:05:00Z">
              <w:r>
                <w:rPr>
                  <w:rFonts w:cs="Arial"/>
                  <w:lang w:eastAsia="zh-CN"/>
                </w:rPr>
                <w:t>0.</w:t>
              </w:r>
            </w:ins>
            <w:ins w:id="16727" w:author="ZTE-Ma Zhifeng" w:date="2022-07-26T14:35:00Z">
              <w:r>
                <w:rPr>
                  <w:rFonts w:cs="Arial"/>
                  <w:lang w:eastAsia="zh-CN"/>
                </w:rPr>
                <w:t>5</w:t>
              </w:r>
            </w:ins>
          </w:p>
        </w:tc>
        <w:tc>
          <w:tcPr>
            <w:tcW w:w="1403" w:type="dxa"/>
            <w:vAlign w:val="center"/>
            <w:tcPrChange w:id="16728" w:author="ZTE-Ma Zhifeng" w:date="2022-07-26T14:43:00Z">
              <w:tcPr>
                <w:tcW w:w="1403" w:type="dxa"/>
                <w:gridSpan w:val="2"/>
              </w:tcPr>
            </w:tcPrChange>
          </w:tcPr>
          <w:p w14:paraId="61A585F3" w14:textId="179CF1F9" w:rsidR="00F83570" w:rsidRPr="00EF5447" w:rsidRDefault="0099084B" w:rsidP="00F83570">
            <w:pPr>
              <w:pStyle w:val="TAC"/>
              <w:rPr>
                <w:ins w:id="16729" w:author="ZTE-Ma Zhifeng" w:date="2022-07-25T19:05:00Z"/>
                <w:rFonts w:cs="Arial"/>
                <w:lang w:eastAsia="zh-CN"/>
              </w:rPr>
            </w:pPr>
            <w:ins w:id="16730" w:author="ZTE-Ma Zhifeng" w:date="2022-07-26T14:35:00Z">
              <w:r>
                <w:rPr>
                  <w:rFonts w:cs="Arial" w:hint="eastAsia"/>
                  <w:lang w:eastAsia="zh-CN"/>
                </w:rPr>
                <w:t>0</w:t>
              </w:r>
              <w:r>
                <w:rPr>
                  <w:rFonts w:cs="Arial"/>
                  <w:lang w:eastAsia="zh-CN"/>
                </w:rPr>
                <w:t>.5</w:t>
              </w:r>
              <w:r w:rsidRPr="0099084B">
                <w:rPr>
                  <w:rFonts w:cs="Arial"/>
                  <w:vertAlign w:val="superscript"/>
                  <w:lang w:eastAsia="zh-CN"/>
                  <w:rPrChange w:id="16731" w:author="ZTE-Ma Zhifeng" w:date="2022-07-26T14:35:00Z">
                    <w:rPr>
                      <w:rFonts w:cs="Arial"/>
                      <w:lang w:eastAsia="zh-CN"/>
                    </w:rPr>
                  </w:rPrChange>
                </w:rPr>
                <w:t>1</w:t>
              </w:r>
              <w:r>
                <w:rPr>
                  <w:rFonts w:cs="Arial"/>
                  <w:lang w:eastAsia="zh-CN"/>
                </w:rPr>
                <w:t xml:space="preserve"> / 1</w:t>
              </w:r>
              <w:r w:rsidRPr="0099084B">
                <w:rPr>
                  <w:rFonts w:cs="Arial"/>
                  <w:vertAlign w:val="superscript"/>
                  <w:lang w:eastAsia="zh-CN"/>
                  <w:rPrChange w:id="16732" w:author="ZTE-Ma Zhifeng" w:date="2022-07-26T14:35:00Z">
                    <w:rPr>
                      <w:rFonts w:cs="Arial"/>
                      <w:lang w:eastAsia="zh-CN"/>
                    </w:rPr>
                  </w:rPrChange>
                </w:rPr>
                <w:t>2</w:t>
              </w:r>
            </w:ins>
          </w:p>
        </w:tc>
      </w:tr>
      <w:tr w:rsidR="00F83570" w:rsidRPr="00EF5447" w:rsidDel="00C538E8" w14:paraId="076B1716"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33"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734" w:author="ZTE-Ma Zhifeng" w:date="2022-07-25T19:05:00Z"/>
          <w:trPrChange w:id="16735" w:author="ZTE-Ma Zhifeng" w:date="2022-07-26T14:43:00Z">
            <w:trPr>
              <w:gridAfter w:val="0"/>
              <w:trHeight w:val="187"/>
              <w:jc w:val="center"/>
            </w:trPr>
          </w:trPrChange>
        </w:trPr>
        <w:tc>
          <w:tcPr>
            <w:tcW w:w="2155" w:type="dxa"/>
            <w:tcBorders>
              <w:bottom w:val="single" w:sz="4" w:space="0" w:color="auto"/>
            </w:tcBorders>
            <w:shd w:val="clear" w:color="auto" w:fill="auto"/>
            <w:tcPrChange w:id="16736" w:author="ZTE-Ma Zhifeng" w:date="2022-07-26T14:43:00Z">
              <w:tcPr>
                <w:tcW w:w="2155" w:type="dxa"/>
                <w:gridSpan w:val="2"/>
                <w:tcBorders>
                  <w:bottom w:val="nil"/>
                </w:tcBorders>
                <w:shd w:val="clear" w:color="auto" w:fill="auto"/>
              </w:tcPr>
            </w:tcPrChange>
          </w:tcPr>
          <w:p w14:paraId="1D918FD3" w14:textId="77777777" w:rsidR="00F83570" w:rsidRPr="00EF5447" w:rsidDel="00C538E8" w:rsidRDefault="00F83570" w:rsidP="00F83570">
            <w:pPr>
              <w:pStyle w:val="TAC"/>
              <w:rPr>
                <w:ins w:id="16737" w:author="ZTE-Ma Zhifeng" w:date="2022-07-25T19:05:00Z"/>
                <w:rFonts w:cs="Arial"/>
              </w:rPr>
            </w:pPr>
            <w:ins w:id="16738" w:author="ZTE-Ma Zhifeng" w:date="2022-07-25T19:05:00Z">
              <w:r w:rsidRPr="00EF5447">
                <w:rPr>
                  <w:rFonts w:cs="Arial"/>
                </w:rPr>
                <w:t>DC_2-48_(n)5</w:t>
              </w:r>
            </w:ins>
          </w:p>
        </w:tc>
        <w:tc>
          <w:tcPr>
            <w:tcW w:w="1488" w:type="dxa"/>
            <w:vAlign w:val="center"/>
            <w:tcPrChange w:id="16739" w:author="ZTE-Ma Zhifeng" w:date="2022-07-26T14:43:00Z">
              <w:tcPr>
                <w:tcW w:w="1488" w:type="dxa"/>
                <w:gridSpan w:val="2"/>
              </w:tcPr>
            </w:tcPrChange>
          </w:tcPr>
          <w:p w14:paraId="5C1539B7" w14:textId="0A6AFA19" w:rsidR="00F83570" w:rsidRPr="00EF5447" w:rsidRDefault="0099084B" w:rsidP="00F83570">
            <w:pPr>
              <w:pStyle w:val="TAC"/>
              <w:rPr>
                <w:ins w:id="16740" w:author="ZTE-Ma Zhifeng" w:date="2022-07-25T19:05:00Z"/>
                <w:lang w:eastAsia="zh-CN"/>
              </w:rPr>
            </w:pPr>
            <w:ins w:id="16741" w:author="ZTE-Ma Zhifeng" w:date="2022-07-26T14:36:00Z">
              <w:r>
                <w:rPr>
                  <w:lang w:eastAsia="zh-CN"/>
                </w:rPr>
                <w:t>0.2</w:t>
              </w:r>
            </w:ins>
          </w:p>
        </w:tc>
        <w:tc>
          <w:tcPr>
            <w:tcW w:w="1489" w:type="dxa"/>
            <w:vAlign w:val="center"/>
            <w:tcPrChange w:id="16742" w:author="ZTE-Ma Zhifeng" w:date="2022-07-26T14:43:00Z">
              <w:tcPr>
                <w:tcW w:w="1489" w:type="dxa"/>
                <w:gridSpan w:val="2"/>
              </w:tcPr>
            </w:tcPrChange>
          </w:tcPr>
          <w:p w14:paraId="74476472" w14:textId="2F844FC0" w:rsidR="00F83570" w:rsidRPr="00EF5447" w:rsidRDefault="0099084B" w:rsidP="00F83570">
            <w:pPr>
              <w:pStyle w:val="TAC"/>
              <w:rPr>
                <w:ins w:id="16743" w:author="ZTE-Ma Zhifeng" w:date="2022-07-25T19:05:00Z"/>
                <w:lang w:eastAsia="zh-CN"/>
              </w:rPr>
            </w:pPr>
            <w:ins w:id="16744" w:author="ZTE-Ma Zhifeng" w:date="2022-07-26T14:36:00Z">
              <w:r>
                <w:rPr>
                  <w:lang w:eastAsia="zh-CN"/>
                </w:rPr>
                <w:t>-</w:t>
              </w:r>
            </w:ins>
          </w:p>
        </w:tc>
        <w:tc>
          <w:tcPr>
            <w:tcW w:w="1403" w:type="dxa"/>
            <w:vAlign w:val="center"/>
            <w:tcPrChange w:id="16745" w:author="ZTE-Ma Zhifeng" w:date="2022-07-26T14:43:00Z">
              <w:tcPr>
                <w:tcW w:w="1403" w:type="dxa"/>
                <w:gridSpan w:val="2"/>
              </w:tcPr>
            </w:tcPrChange>
          </w:tcPr>
          <w:p w14:paraId="45000C27" w14:textId="5FB50F3D" w:rsidR="00F83570" w:rsidRPr="00EF5447" w:rsidRDefault="0099084B" w:rsidP="00F83570">
            <w:pPr>
              <w:pStyle w:val="TAC"/>
              <w:rPr>
                <w:ins w:id="16746" w:author="ZTE-Ma Zhifeng" w:date="2022-07-25T19:05:00Z"/>
                <w:rFonts w:cs="Arial"/>
                <w:lang w:eastAsia="ja-JP"/>
              </w:rPr>
            </w:pPr>
            <w:ins w:id="16747" w:author="ZTE-Ma Zhifeng" w:date="2022-07-26T14:36:00Z">
              <w:r>
                <w:rPr>
                  <w:rFonts w:cs="Arial"/>
                  <w:lang w:eastAsia="fi-FI"/>
                </w:rPr>
                <w:t>0.5</w:t>
              </w:r>
            </w:ins>
          </w:p>
        </w:tc>
        <w:tc>
          <w:tcPr>
            <w:tcW w:w="1403" w:type="dxa"/>
            <w:vAlign w:val="center"/>
            <w:tcPrChange w:id="16748" w:author="ZTE-Ma Zhifeng" w:date="2022-07-26T14:43:00Z">
              <w:tcPr>
                <w:tcW w:w="1403" w:type="dxa"/>
                <w:gridSpan w:val="2"/>
              </w:tcPr>
            </w:tcPrChange>
          </w:tcPr>
          <w:p w14:paraId="71E55E99" w14:textId="40167725" w:rsidR="00F83570" w:rsidRPr="00EF5447" w:rsidRDefault="0099084B" w:rsidP="00F83570">
            <w:pPr>
              <w:pStyle w:val="TAC"/>
              <w:rPr>
                <w:ins w:id="16749" w:author="ZTE-Ma Zhifeng" w:date="2022-07-25T19:05:00Z"/>
                <w:rFonts w:cs="Arial"/>
                <w:lang w:eastAsia="zh-CN"/>
              </w:rPr>
            </w:pPr>
            <w:ins w:id="16750" w:author="ZTE-Ma Zhifeng" w:date="2022-07-26T14:36:00Z">
              <w:r>
                <w:rPr>
                  <w:rFonts w:cs="Arial" w:hint="eastAsia"/>
                  <w:lang w:eastAsia="zh-CN"/>
                </w:rPr>
                <w:t>-</w:t>
              </w:r>
            </w:ins>
          </w:p>
        </w:tc>
      </w:tr>
      <w:tr w:rsidR="00F83570" w:rsidRPr="00EF5447" w:rsidDel="00C538E8" w14:paraId="23FBF9DD"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51"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752" w:author="ZTE-Ma Zhifeng" w:date="2022-07-25T19:05:00Z"/>
          <w:trPrChange w:id="16753" w:author="ZTE-Ma Zhifeng" w:date="2022-07-26T14:54:00Z">
            <w:trPr>
              <w:gridAfter w:val="0"/>
              <w:trHeight w:val="187"/>
              <w:jc w:val="center"/>
            </w:trPr>
          </w:trPrChange>
        </w:trPr>
        <w:tc>
          <w:tcPr>
            <w:tcW w:w="2155" w:type="dxa"/>
            <w:tcBorders>
              <w:top w:val="single" w:sz="4" w:space="0" w:color="auto"/>
              <w:bottom w:val="single" w:sz="4" w:space="0" w:color="auto"/>
            </w:tcBorders>
            <w:shd w:val="clear" w:color="auto" w:fill="auto"/>
            <w:tcPrChange w:id="16754" w:author="ZTE-Ma Zhifeng" w:date="2022-07-26T14:54:00Z">
              <w:tcPr>
                <w:tcW w:w="2155" w:type="dxa"/>
                <w:gridSpan w:val="2"/>
                <w:tcBorders>
                  <w:top w:val="nil"/>
                  <w:bottom w:val="nil"/>
                </w:tcBorders>
                <w:shd w:val="clear" w:color="auto" w:fill="auto"/>
              </w:tcPr>
            </w:tcPrChange>
          </w:tcPr>
          <w:p w14:paraId="51D73957" w14:textId="77777777" w:rsidR="00F83570" w:rsidRPr="00EF5447" w:rsidDel="00C538E8" w:rsidRDefault="00F83570" w:rsidP="00F83570">
            <w:pPr>
              <w:pStyle w:val="TAC"/>
              <w:rPr>
                <w:ins w:id="16755" w:author="ZTE-Ma Zhifeng" w:date="2022-07-25T19:05:00Z"/>
              </w:rPr>
            </w:pPr>
            <w:ins w:id="16756" w:author="ZTE-Ma Zhifeng" w:date="2022-07-25T19:05:00Z">
              <w:r w:rsidRPr="00EF5447">
                <w:rPr>
                  <w:lang w:eastAsia="ko-KR"/>
                </w:rPr>
                <w:t>DC_2-48_n48-n66</w:t>
              </w:r>
            </w:ins>
          </w:p>
        </w:tc>
        <w:tc>
          <w:tcPr>
            <w:tcW w:w="1488" w:type="dxa"/>
            <w:vAlign w:val="center"/>
            <w:tcPrChange w:id="16757" w:author="ZTE-Ma Zhifeng" w:date="2022-07-26T14:54:00Z">
              <w:tcPr>
                <w:tcW w:w="1488" w:type="dxa"/>
                <w:gridSpan w:val="2"/>
              </w:tcPr>
            </w:tcPrChange>
          </w:tcPr>
          <w:p w14:paraId="6697F5EF" w14:textId="2BE00056" w:rsidR="00F83570" w:rsidRPr="00EF5447" w:rsidRDefault="0099084B" w:rsidP="00F83570">
            <w:pPr>
              <w:pStyle w:val="TAC"/>
              <w:rPr>
                <w:ins w:id="16758" w:author="ZTE-Ma Zhifeng" w:date="2022-07-25T19:05:00Z"/>
                <w:lang w:eastAsia="zh-CN"/>
              </w:rPr>
            </w:pPr>
            <w:ins w:id="16759" w:author="ZTE-Ma Zhifeng" w:date="2022-07-26T14:37:00Z">
              <w:r>
                <w:rPr>
                  <w:lang w:eastAsia="ko-KR"/>
                </w:rPr>
                <w:t>0.3</w:t>
              </w:r>
            </w:ins>
          </w:p>
        </w:tc>
        <w:tc>
          <w:tcPr>
            <w:tcW w:w="1489" w:type="dxa"/>
            <w:vAlign w:val="center"/>
            <w:tcPrChange w:id="16760" w:author="ZTE-Ma Zhifeng" w:date="2022-07-26T14:54:00Z">
              <w:tcPr>
                <w:tcW w:w="1489" w:type="dxa"/>
                <w:gridSpan w:val="2"/>
              </w:tcPr>
            </w:tcPrChange>
          </w:tcPr>
          <w:p w14:paraId="48BF9094" w14:textId="424170D9" w:rsidR="00F83570" w:rsidRPr="00EF5447" w:rsidRDefault="0099084B" w:rsidP="00F83570">
            <w:pPr>
              <w:pStyle w:val="TAC"/>
              <w:rPr>
                <w:ins w:id="16761" w:author="ZTE-Ma Zhifeng" w:date="2022-07-25T19:05:00Z"/>
                <w:lang w:eastAsia="zh-CN"/>
              </w:rPr>
            </w:pPr>
            <w:ins w:id="16762" w:author="ZTE-Ma Zhifeng" w:date="2022-07-26T14:37:00Z">
              <w:r>
                <w:rPr>
                  <w:rFonts w:hint="eastAsia"/>
                  <w:lang w:eastAsia="zh-CN"/>
                </w:rPr>
                <w:t>0</w:t>
              </w:r>
              <w:r>
                <w:rPr>
                  <w:lang w:eastAsia="zh-CN"/>
                </w:rPr>
                <w:t>.4</w:t>
              </w:r>
            </w:ins>
          </w:p>
        </w:tc>
        <w:tc>
          <w:tcPr>
            <w:tcW w:w="1403" w:type="dxa"/>
            <w:vAlign w:val="center"/>
            <w:tcPrChange w:id="16763" w:author="ZTE-Ma Zhifeng" w:date="2022-07-26T14:54:00Z">
              <w:tcPr>
                <w:tcW w:w="1403" w:type="dxa"/>
                <w:gridSpan w:val="2"/>
              </w:tcPr>
            </w:tcPrChange>
          </w:tcPr>
          <w:p w14:paraId="3E537541" w14:textId="198D2658" w:rsidR="00F83570" w:rsidRPr="00EF5447" w:rsidRDefault="00F83570" w:rsidP="00F83570">
            <w:pPr>
              <w:pStyle w:val="TAC"/>
              <w:rPr>
                <w:ins w:id="16764" w:author="ZTE-Ma Zhifeng" w:date="2022-07-25T19:05:00Z"/>
                <w:lang w:eastAsia="fi-FI"/>
              </w:rPr>
            </w:pPr>
            <w:ins w:id="16765" w:author="ZTE-Ma Zhifeng" w:date="2022-07-25T19:05:00Z">
              <w:r w:rsidRPr="00EF5447">
                <w:rPr>
                  <w:lang w:eastAsia="ja-JP"/>
                </w:rPr>
                <w:t>0.</w:t>
              </w:r>
            </w:ins>
            <w:ins w:id="16766" w:author="ZTE-Ma Zhifeng" w:date="2022-07-26T14:37:00Z">
              <w:r w:rsidR="0099084B">
                <w:rPr>
                  <w:lang w:eastAsia="ja-JP"/>
                </w:rPr>
                <w:t>4</w:t>
              </w:r>
            </w:ins>
          </w:p>
        </w:tc>
        <w:tc>
          <w:tcPr>
            <w:tcW w:w="1403" w:type="dxa"/>
            <w:vAlign w:val="center"/>
            <w:tcPrChange w:id="16767" w:author="ZTE-Ma Zhifeng" w:date="2022-07-26T14:54:00Z">
              <w:tcPr>
                <w:tcW w:w="1403" w:type="dxa"/>
                <w:gridSpan w:val="2"/>
              </w:tcPr>
            </w:tcPrChange>
          </w:tcPr>
          <w:p w14:paraId="781A4CA9" w14:textId="0A4D2B1F" w:rsidR="00F83570" w:rsidRPr="00EF5447" w:rsidRDefault="0099084B" w:rsidP="00F83570">
            <w:pPr>
              <w:pStyle w:val="TAC"/>
              <w:rPr>
                <w:ins w:id="16768" w:author="ZTE-Ma Zhifeng" w:date="2022-07-25T19:05:00Z"/>
                <w:lang w:eastAsia="zh-CN"/>
              </w:rPr>
            </w:pPr>
            <w:ins w:id="16769" w:author="ZTE-Ma Zhifeng" w:date="2022-07-26T14:37:00Z">
              <w:r>
                <w:rPr>
                  <w:rFonts w:hint="eastAsia"/>
                  <w:lang w:eastAsia="zh-CN"/>
                </w:rPr>
                <w:t>0</w:t>
              </w:r>
              <w:r>
                <w:rPr>
                  <w:lang w:eastAsia="zh-CN"/>
                </w:rPr>
                <w:t>.3</w:t>
              </w:r>
            </w:ins>
          </w:p>
        </w:tc>
      </w:tr>
      <w:tr w:rsidR="00F83570" w:rsidRPr="00EF5447" w14:paraId="1766BAA3"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70"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771" w:author="ZTE-Ma Zhifeng" w:date="2022-07-25T19:05:00Z"/>
          <w:trPrChange w:id="16772" w:author="ZTE-Ma Zhifeng" w:date="2022-07-26T14:43:00Z">
            <w:trPr>
              <w:gridAfter w:val="0"/>
              <w:trHeight w:val="187"/>
              <w:jc w:val="center"/>
            </w:trPr>
          </w:trPrChange>
        </w:trPr>
        <w:tc>
          <w:tcPr>
            <w:tcW w:w="2155" w:type="dxa"/>
            <w:tcBorders>
              <w:top w:val="single" w:sz="4" w:space="0" w:color="auto"/>
              <w:bottom w:val="single" w:sz="4" w:space="0" w:color="auto"/>
            </w:tcBorders>
            <w:shd w:val="clear" w:color="auto" w:fill="auto"/>
            <w:tcPrChange w:id="16773" w:author="ZTE-Ma Zhifeng" w:date="2022-07-26T14:43:00Z">
              <w:tcPr>
                <w:tcW w:w="2155" w:type="dxa"/>
                <w:gridSpan w:val="2"/>
                <w:tcBorders>
                  <w:top w:val="nil"/>
                  <w:bottom w:val="nil"/>
                </w:tcBorders>
                <w:shd w:val="clear" w:color="auto" w:fill="auto"/>
              </w:tcPr>
            </w:tcPrChange>
          </w:tcPr>
          <w:p w14:paraId="31D375DA" w14:textId="77777777" w:rsidR="00F83570" w:rsidRPr="00EF5447" w:rsidDel="00C538E8" w:rsidRDefault="00F83570" w:rsidP="00F83570">
            <w:pPr>
              <w:pStyle w:val="TAC"/>
              <w:rPr>
                <w:ins w:id="16774" w:author="ZTE-Ma Zhifeng" w:date="2022-07-25T19:05:00Z"/>
              </w:rPr>
            </w:pPr>
            <w:ins w:id="16775" w:author="ZTE-Ma Zhifeng" w:date="2022-07-25T19:05:00Z">
              <w:r>
                <w:rPr>
                  <w:rFonts w:cs="Arial"/>
                  <w:lang w:eastAsia="ja-JP"/>
                </w:rPr>
                <w:t>DC_2-48-66_n2</w:t>
              </w:r>
            </w:ins>
          </w:p>
        </w:tc>
        <w:tc>
          <w:tcPr>
            <w:tcW w:w="1488" w:type="dxa"/>
            <w:vAlign w:val="center"/>
            <w:tcPrChange w:id="16776" w:author="ZTE-Ma Zhifeng" w:date="2022-07-26T14:43:00Z">
              <w:tcPr>
                <w:tcW w:w="1488" w:type="dxa"/>
                <w:gridSpan w:val="2"/>
              </w:tcPr>
            </w:tcPrChange>
          </w:tcPr>
          <w:p w14:paraId="05423D23" w14:textId="40F58DFB" w:rsidR="00F83570" w:rsidRPr="00EF5447" w:rsidRDefault="0099084B" w:rsidP="00F83570">
            <w:pPr>
              <w:pStyle w:val="TAC"/>
              <w:rPr>
                <w:ins w:id="16777" w:author="ZTE-Ma Zhifeng" w:date="2022-07-25T19:05:00Z"/>
                <w:lang w:eastAsia="zh-CN"/>
              </w:rPr>
            </w:pPr>
            <w:ins w:id="16778" w:author="ZTE-Ma Zhifeng" w:date="2022-07-26T14:37:00Z">
              <w:r>
                <w:rPr>
                  <w:rFonts w:cs="Arial"/>
                  <w:lang w:eastAsia="zh-CN"/>
                </w:rPr>
                <w:t>0.3</w:t>
              </w:r>
            </w:ins>
          </w:p>
        </w:tc>
        <w:tc>
          <w:tcPr>
            <w:tcW w:w="1489" w:type="dxa"/>
            <w:vAlign w:val="center"/>
            <w:tcPrChange w:id="16779" w:author="ZTE-Ma Zhifeng" w:date="2022-07-26T14:43:00Z">
              <w:tcPr>
                <w:tcW w:w="1489" w:type="dxa"/>
                <w:gridSpan w:val="2"/>
              </w:tcPr>
            </w:tcPrChange>
          </w:tcPr>
          <w:p w14:paraId="185CF46E" w14:textId="39A0FB3A" w:rsidR="00F83570" w:rsidRPr="00EF5447" w:rsidRDefault="0099084B" w:rsidP="00F83570">
            <w:pPr>
              <w:pStyle w:val="TAC"/>
              <w:rPr>
                <w:ins w:id="16780" w:author="ZTE-Ma Zhifeng" w:date="2022-07-25T19:05:00Z"/>
                <w:lang w:eastAsia="zh-CN"/>
              </w:rPr>
            </w:pPr>
            <w:ins w:id="16781" w:author="ZTE-Ma Zhifeng" w:date="2022-07-26T14:37:00Z">
              <w:r>
                <w:rPr>
                  <w:rFonts w:hint="eastAsia"/>
                  <w:lang w:eastAsia="zh-CN"/>
                </w:rPr>
                <w:t>0</w:t>
              </w:r>
              <w:r>
                <w:rPr>
                  <w:lang w:eastAsia="zh-CN"/>
                </w:rPr>
                <w:t>.5</w:t>
              </w:r>
            </w:ins>
          </w:p>
        </w:tc>
        <w:tc>
          <w:tcPr>
            <w:tcW w:w="1403" w:type="dxa"/>
            <w:vAlign w:val="center"/>
            <w:tcPrChange w:id="16782" w:author="ZTE-Ma Zhifeng" w:date="2022-07-26T14:43:00Z">
              <w:tcPr>
                <w:tcW w:w="1403" w:type="dxa"/>
                <w:gridSpan w:val="2"/>
              </w:tcPr>
            </w:tcPrChange>
          </w:tcPr>
          <w:p w14:paraId="4BA68D65" w14:textId="77777777" w:rsidR="00F83570" w:rsidRPr="00EF5447" w:rsidRDefault="00F83570" w:rsidP="00F83570">
            <w:pPr>
              <w:pStyle w:val="TAC"/>
              <w:rPr>
                <w:ins w:id="16783" w:author="ZTE-Ma Zhifeng" w:date="2022-07-25T19:05:00Z"/>
                <w:lang w:eastAsia="fi-FI"/>
              </w:rPr>
            </w:pPr>
            <w:ins w:id="16784" w:author="ZTE-Ma Zhifeng" w:date="2022-07-25T19:05:00Z">
              <w:r>
                <w:rPr>
                  <w:rFonts w:cs="Arial" w:hint="eastAsia"/>
                  <w:lang w:eastAsia="zh-CN"/>
                </w:rPr>
                <w:t>0</w:t>
              </w:r>
              <w:r>
                <w:rPr>
                  <w:rFonts w:cs="Arial"/>
                  <w:lang w:eastAsia="zh-CN"/>
                </w:rPr>
                <w:t>.3</w:t>
              </w:r>
            </w:ins>
          </w:p>
        </w:tc>
        <w:tc>
          <w:tcPr>
            <w:tcW w:w="1403" w:type="dxa"/>
            <w:vAlign w:val="center"/>
            <w:tcPrChange w:id="16785" w:author="ZTE-Ma Zhifeng" w:date="2022-07-26T14:43:00Z">
              <w:tcPr>
                <w:tcW w:w="1403" w:type="dxa"/>
                <w:gridSpan w:val="2"/>
              </w:tcPr>
            </w:tcPrChange>
          </w:tcPr>
          <w:p w14:paraId="4119D755" w14:textId="40AA3AE5" w:rsidR="00F83570" w:rsidRPr="00EF5447" w:rsidRDefault="0099084B" w:rsidP="00F83570">
            <w:pPr>
              <w:pStyle w:val="TAC"/>
              <w:rPr>
                <w:ins w:id="16786" w:author="ZTE-Ma Zhifeng" w:date="2022-07-25T19:05:00Z"/>
                <w:lang w:eastAsia="zh-CN"/>
              </w:rPr>
            </w:pPr>
            <w:ins w:id="16787" w:author="ZTE-Ma Zhifeng" w:date="2022-07-26T14:37:00Z">
              <w:r>
                <w:rPr>
                  <w:rFonts w:hint="eastAsia"/>
                  <w:lang w:eastAsia="zh-CN"/>
                </w:rPr>
                <w:t>0</w:t>
              </w:r>
              <w:r>
                <w:rPr>
                  <w:lang w:eastAsia="zh-CN"/>
                </w:rPr>
                <w:t>.3</w:t>
              </w:r>
            </w:ins>
          </w:p>
        </w:tc>
      </w:tr>
      <w:tr w:rsidR="00F83570" w:rsidRPr="00EF5447" w:rsidDel="00C538E8" w14:paraId="6D07AC3F"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88"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789" w:author="ZTE-Ma Zhifeng" w:date="2022-07-25T19:05:00Z"/>
          <w:trPrChange w:id="16790" w:author="ZTE-Ma Zhifeng" w:date="2022-07-26T14:43:00Z">
            <w:trPr>
              <w:gridAfter w:val="0"/>
              <w:trHeight w:val="187"/>
              <w:jc w:val="center"/>
            </w:trPr>
          </w:trPrChange>
        </w:trPr>
        <w:tc>
          <w:tcPr>
            <w:tcW w:w="2155" w:type="dxa"/>
            <w:tcBorders>
              <w:bottom w:val="single" w:sz="4" w:space="0" w:color="auto"/>
            </w:tcBorders>
            <w:shd w:val="clear" w:color="auto" w:fill="auto"/>
            <w:tcPrChange w:id="16791" w:author="ZTE-Ma Zhifeng" w:date="2022-07-26T14:43:00Z">
              <w:tcPr>
                <w:tcW w:w="2155" w:type="dxa"/>
                <w:gridSpan w:val="2"/>
                <w:tcBorders>
                  <w:bottom w:val="nil"/>
                </w:tcBorders>
                <w:shd w:val="clear" w:color="auto" w:fill="auto"/>
              </w:tcPr>
            </w:tcPrChange>
          </w:tcPr>
          <w:p w14:paraId="3AB074E4" w14:textId="77777777" w:rsidR="00F83570" w:rsidRPr="00EF5447" w:rsidDel="00C538E8" w:rsidRDefault="00F83570" w:rsidP="00F83570">
            <w:pPr>
              <w:pStyle w:val="TAC"/>
              <w:rPr>
                <w:ins w:id="16792" w:author="ZTE-Ma Zhifeng" w:date="2022-07-25T19:05:00Z"/>
                <w:rFonts w:cs="Arial"/>
              </w:rPr>
            </w:pPr>
            <w:ins w:id="16793" w:author="ZTE-Ma Zhifeng" w:date="2022-07-25T19:05:00Z">
              <w:r w:rsidRPr="00EF5447">
                <w:rPr>
                  <w:rFonts w:cs="Arial"/>
                </w:rPr>
                <w:t>DC_2-48-66_n5</w:t>
              </w:r>
            </w:ins>
          </w:p>
        </w:tc>
        <w:tc>
          <w:tcPr>
            <w:tcW w:w="1488" w:type="dxa"/>
            <w:vAlign w:val="center"/>
            <w:tcPrChange w:id="16794" w:author="ZTE-Ma Zhifeng" w:date="2022-07-26T14:43:00Z">
              <w:tcPr>
                <w:tcW w:w="1488" w:type="dxa"/>
                <w:gridSpan w:val="2"/>
              </w:tcPr>
            </w:tcPrChange>
          </w:tcPr>
          <w:p w14:paraId="6C81D9FD" w14:textId="2D0639CF" w:rsidR="00F83570" w:rsidRPr="00EF5447" w:rsidRDefault="0099084B" w:rsidP="00F83570">
            <w:pPr>
              <w:pStyle w:val="TAC"/>
              <w:rPr>
                <w:ins w:id="16795" w:author="ZTE-Ma Zhifeng" w:date="2022-07-25T19:05:00Z"/>
                <w:rFonts w:cs="Arial"/>
                <w:lang w:eastAsia="zh-CN"/>
              </w:rPr>
            </w:pPr>
            <w:ins w:id="16796" w:author="ZTE-Ma Zhifeng" w:date="2022-07-26T14:38:00Z">
              <w:r>
                <w:rPr>
                  <w:rFonts w:cs="Arial"/>
                  <w:lang w:eastAsia="zh-CN"/>
                </w:rPr>
                <w:t>0.3</w:t>
              </w:r>
            </w:ins>
          </w:p>
        </w:tc>
        <w:tc>
          <w:tcPr>
            <w:tcW w:w="1489" w:type="dxa"/>
            <w:vAlign w:val="center"/>
            <w:tcPrChange w:id="16797" w:author="ZTE-Ma Zhifeng" w:date="2022-07-26T14:43:00Z">
              <w:tcPr>
                <w:tcW w:w="1489" w:type="dxa"/>
                <w:gridSpan w:val="2"/>
              </w:tcPr>
            </w:tcPrChange>
          </w:tcPr>
          <w:p w14:paraId="1E81114B" w14:textId="606580E0" w:rsidR="00F83570" w:rsidRPr="00EF5447" w:rsidRDefault="0099084B" w:rsidP="00F83570">
            <w:pPr>
              <w:pStyle w:val="TAC"/>
              <w:rPr>
                <w:ins w:id="16798" w:author="ZTE-Ma Zhifeng" w:date="2022-07-25T19:05:00Z"/>
                <w:rFonts w:cs="Arial"/>
                <w:lang w:eastAsia="zh-CN"/>
              </w:rPr>
            </w:pPr>
            <w:ins w:id="16799" w:author="ZTE-Ma Zhifeng" w:date="2022-07-26T14:38:00Z">
              <w:r>
                <w:rPr>
                  <w:rFonts w:cs="Arial" w:hint="eastAsia"/>
                  <w:lang w:eastAsia="zh-CN"/>
                </w:rPr>
                <w:t>0</w:t>
              </w:r>
              <w:r>
                <w:rPr>
                  <w:rFonts w:cs="Arial"/>
                  <w:lang w:eastAsia="zh-CN"/>
                </w:rPr>
                <w:t>.5</w:t>
              </w:r>
            </w:ins>
          </w:p>
        </w:tc>
        <w:tc>
          <w:tcPr>
            <w:tcW w:w="1403" w:type="dxa"/>
            <w:vAlign w:val="center"/>
            <w:tcPrChange w:id="16800" w:author="ZTE-Ma Zhifeng" w:date="2022-07-26T14:43:00Z">
              <w:tcPr>
                <w:tcW w:w="1403" w:type="dxa"/>
                <w:gridSpan w:val="2"/>
              </w:tcPr>
            </w:tcPrChange>
          </w:tcPr>
          <w:p w14:paraId="72366AE6" w14:textId="77777777" w:rsidR="00F83570" w:rsidRPr="00EF5447" w:rsidRDefault="00F83570" w:rsidP="00F83570">
            <w:pPr>
              <w:pStyle w:val="TAC"/>
              <w:rPr>
                <w:ins w:id="16801" w:author="ZTE-Ma Zhifeng" w:date="2022-07-25T19:05:00Z"/>
                <w:rFonts w:cs="Arial"/>
                <w:lang w:eastAsia="ja-JP"/>
              </w:rPr>
            </w:pPr>
            <w:ins w:id="16802" w:author="ZTE-Ma Zhifeng" w:date="2022-07-25T19:05:00Z">
              <w:r w:rsidRPr="00EF5447">
                <w:rPr>
                  <w:rFonts w:cs="Arial"/>
                  <w:lang w:eastAsia="zh-CN"/>
                </w:rPr>
                <w:t>0.3</w:t>
              </w:r>
            </w:ins>
          </w:p>
        </w:tc>
        <w:tc>
          <w:tcPr>
            <w:tcW w:w="1403" w:type="dxa"/>
            <w:vAlign w:val="center"/>
            <w:tcPrChange w:id="16803" w:author="ZTE-Ma Zhifeng" w:date="2022-07-26T14:43:00Z">
              <w:tcPr>
                <w:tcW w:w="1403" w:type="dxa"/>
                <w:gridSpan w:val="2"/>
              </w:tcPr>
            </w:tcPrChange>
          </w:tcPr>
          <w:p w14:paraId="58812224" w14:textId="310DEE36" w:rsidR="00F83570" w:rsidRPr="00EF5447" w:rsidRDefault="0099084B" w:rsidP="00F83570">
            <w:pPr>
              <w:pStyle w:val="TAC"/>
              <w:rPr>
                <w:ins w:id="16804" w:author="ZTE-Ma Zhifeng" w:date="2022-07-25T19:05:00Z"/>
                <w:rFonts w:cs="Arial"/>
                <w:lang w:eastAsia="zh-CN"/>
              </w:rPr>
            </w:pPr>
            <w:ins w:id="16805" w:author="ZTE-Ma Zhifeng" w:date="2022-07-26T14:38:00Z">
              <w:r>
                <w:rPr>
                  <w:rFonts w:cs="Arial" w:hint="eastAsia"/>
                  <w:lang w:eastAsia="zh-CN"/>
                </w:rPr>
                <w:t>-</w:t>
              </w:r>
            </w:ins>
          </w:p>
        </w:tc>
      </w:tr>
      <w:tr w:rsidR="0099084B" w:rsidRPr="00EF5447" w:rsidDel="00C538E8" w14:paraId="25BF03CB"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06"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807" w:author="ZTE-Ma Zhifeng" w:date="2022-07-25T19:05:00Z"/>
          <w:trPrChange w:id="16808" w:author="ZTE-Ma Zhifeng" w:date="2022-07-26T14:43:00Z">
            <w:trPr>
              <w:gridAfter w:val="0"/>
              <w:trHeight w:val="187"/>
              <w:jc w:val="center"/>
            </w:trPr>
          </w:trPrChange>
        </w:trPr>
        <w:tc>
          <w:tcPr>
            <w:tcW w:w="2155" w:type="dxa"/>
            <w:tcBorders>
              <w:bottom w:val="single" w:sz="4" w:space="0" w:color="auto"/>
            </w:tcBorders>
            <w:shd w:val="clear" w:color="auto" w:fill="auto"/>
            <w:tcPrChange w:id="16809" w:author="ZTE-Ma Zhifeng" w:date="2022-07-26T14:43:00Z">
              <w:tcPr>
                <w:tcW w:w="2155" w:type="dxa"/>
                <w:gridSpan w:val="2"/>
                <w:tcBorders>
                  <w:bottom w:val="nil"/>
                </w:tcBorders>
                <w:shd w:val="clear" w:color="auto" w:fill="auto"/>
              </w:tcPr>
            </w:tcPrChange>
          </w:tcPr>
          <w:p w14:paraId="14C303F9" w14:textId="77777777" w:rsidR="0099084B" w:rsidRPr="00EF5447" w:rsidDel="00C538E8" w:rsidRDefault="0099084B" w:rsidP="0099084B">
            <w:pPr>
              <w:pStyle w:val="TAC"/>
              <w:rPr>
                <w:ins w:id="16810" w:author="ZTE-Ma Zhifeng" w:date="2022-07-25T19:05:00Z"/>
                <w:rFonts w:cs="Arial"/>
              </w:rPr>
            </w:pPr>
            <w:ins w:id="16811" w:author="ZTE-Ma Zhifeng" w:date="2022-07-25T19:05:00Z">
              <w:r w:rsidRPr="00EF5447">
                <w:rPr>
                  <w:rFonts w:cs="Arial"/>
                  <w:szCs w:val="18"/>
                  <w:lang w:eastAsia="zh-CN"/>
                </w:rPr>
                <w:t>DC_2-48-66_n12</w:t>
              </w:r>
            </w:ins>
          </w:p>
        </w:tc>
        <w:tc>
          <w:tcPr>
            <w:tcW w:w="1488" w:type="dxa"/>
            <w:vAlign w:val="center"/>
            <w:tcPrChange w:id="16812" w:author="ZTE-Ma Zhifeng" w:date="2022-07-26T14:43:00Z">
              <w:tcPr>
                <w:tcW w:w="1488" w:type="dxa"/>
                <w:gridSpan w:val="2"/>
              </w:tcPr>
            </w:tcPrChange>
          </w:tcPr>
          <w:p w14:paraId="6207E938" w14:textId="2E8BA695" w:rsidR="0099084B" w:rsidRPr="00EF5447" w:rsidRDefault="0099084B" w:rsidP="0099084B">
            <w:pPr>
              <w:pStyle w:val="TAC"/>
              <w:rPr>
                <w:ins w:id="16813" w:author="ZTE-Ma Zhifeng" w:date="2022-07-25T19:05:00Z"/>
                <w:rFonts w:cs="Arial"/>
                <w:lang w:eastAsia="zh-CN"/>
              </w:rPr>
            </w:pPr>
            <w:ins w:id="16814" w:author="ZTE-Ma Zhifeng" w:date="2022-07-26T14:38:00Z">
              <w:r>
                <w:rPr>
                  <w:rFonts w:cs="Arial"/>
                  <w:lang w:eastAsia="zh-CN"/>
                </w:rPr>
                <w:t>0.3</w:t>
              </w:r>
            </w:ins>
          </w:p>
        </w:tc>
        <w:tc>
          <w:tcPr>
            <w:tcW w:w="1489" w:type="dxa"/>
            <w:vAlign w:val="center"/>
            <w:tcPrChange w:id="16815" w:author="ZTE-Ma Zhifeng" w:date="2022-07-26T14:43:00Z">
              <w:tcPr>
                <w:tcW w:w="1489" w:type="dxa"/>
                <w:gridSpan w:val="2"/>
              </w:tcPr>
            </w:tcPrChange>
          </w:tcPr>
          <w:p w14:paraId="187C1803" w14:textId="3E826BDC" w:rsidR="0099084B" w:rsidRPr="00EF5447" w:rsidRDefault="0099084B" w:rsidP="0099084B">
            <w:pPr>
              <w:pStyle w:val="TAC"/>
              <w:rPr>
                <w:ins w:id="16816" w:author="ZTE-Ma Zhifeng" w:date="2022-07-25T19:05:00Z"/>
                <w:rFonts w:cs="Arial"/>
                <w:lang w:eastAsia="zh-CN"/>
              </w:rPr>
            </w:pPr>
            <w:ins w:id="16817" w:author="ZTE-Ma Zhifeng" w:date="2022-07-26T14:38:00Z">
              <w:r>
                <w:rPr>
                  <w:rFonts w:cs="Arial" w:hint="eastAsia"/>
                  <w:lang w:eastAsia="zh-CN"/>
                </w:rPr>
                <w:t>0</w:t>
              </w:r>
              <w:r>
                <w:rPr>
                  <w:rFonts w:cs="Arial"/>
                  <w:lang w:eastAsia="zh-CN"/>
                </w:rPr>
                <w:t>.5</w:t>
              </w:r>
            </w:ins>
          </w:p>
        </w:tc>
        <w:tc>
          <w:tcPr>
            <w:tcW w:w="1403" w:type="dxa"/>
            <w:vAlign w:val="center"/>
            <w:tcPrChange w:id="16818" w:author="ZTE-Ma Zhifeng" w:date="2022-07-26T14:43:00Z">
              <w:tcPr>
                <w:tcW w:w="1403" w:type="dxa"/>
                <w:gridSpan w:val="2"/>
              </w:tcPr>
            </w:tcPrChange>
          </w:tcPr>
          <w:p w14:paraId="776D991D" w14:textId="78B30C19" w:rsidR="0099084B" w:rsidRPr="00EF5447" w:rsidRDefault="0099084B" w:rsidP="0099084B">
            <w:pPr>
              <w:pStyle w:val="TAC"/>
              <w:rPr>
                <w:ins w:id="16819" w:author="ZTE-Ma Zhifeng" w:date="2022-07-25T19:05:00Z"/>
                <w:rFonts w:cs="Arial"/>
                <w:lang w:eastAsia="ja-JP"/>
              </w:rPr>
            </w:pPr>
            <w:ins w:id="16820" w:author="ZTE-Ma Zhifeng" w:date="2022-07-26T14:38:00Z">
              <w:r w:rsidRPr="00EF5447">
                <w:rPr>
                  <w:rFonts w:cs="Arial"/>
                  <w:lang w:eastAsia="zh-CN"/>
                </w:rPr>
                <w:t>0.3</w:t>
              </w:r>
            </w:ins>
          </w:p>
        </w:tc>
        <w:tc>
          <w:tcPr>
            <w:tcW w:w="1403" w:type="dxa"/>
            <w:vAlign w:val="center"/>
            <w:tcPrChange w:id="16821" w:author="ZTE-Ma Zhifeng" w:date="2022-07-26T14:43:00Z">
              <w:tcPr>
                <w:tcW w:w="1403" w:type="dxa"/>
                <w:gridSpan w:val="2"/>
              </w:tcPr>
            </w:tcPrChange>
          </w:tcPr>
          <w:p w14:paraId="6BB1F98A" w14:textId="07E40BDA" w:rsidR="0099084B" w:rsidRPr="00EF5447" w:rsidRDefault="0099084B" w:rsidP="0099084B">
            <w:pPr>
              <w:pStyle w:val="TAC"/>
              <w:rPr>
                <w:ins w:id="16822" w:author="ZTE-Ma Zhifeng" w:date="2022-07-25T19:05:00Z"/>
                <w:rFonts w:cs="Arial"/>
                <w:lang w:eastAsia="ja-JP"/>
              </w:rPr>
            </w:pPr>
            <w:ins w:id="16823" w:author="ZTE-Ma Zhifeng" w:date="2022-07-26T14:38:00Z">
              <w:r>
                <w:rPr>
                  <w:rFonts w:cs="Arial" w:hint="eastAsia"/>
                  <w:lang w:eastAsia="zh-CN"/>
                </w:rPr>
                <w:t>-</w:t>
              </w:r>
            </w:ins>
          </w:p>
        </w:tc>
      </w:tr>
      <w:tr w:rsidR="0099084B" w:rsidRPr="00EF5447" w14:paraId="46E32C5D"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24"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825" w:author="ZTE-Ma Zhifeng" w:date="2022-07-25T19:05:00Z"/>
          <w:trPrChange w:id="16826" w:author="ZTE-Ma Zhifeng" w:date="2022-07-26T14:43:00Z">
            <w:trPr>
              <w:gridAfter w:val="0"/>
              <w:trHeight w:val="187"/>
              <w:jc w:val="center"/>
            </w:trPr>
          </w:trPrChange>
        </w:trPr>
        <w:tc>
          <w:tcPr>
            <w:tcW w:w="2155" w:type="dxa"/>
            <w:tcBorders>
              <w:top w:val="single" w:sz="4" w:space="0" w:color="auto"/>
              <w:bottom w:val="single" w:sz="4" w:space="0" w:color="auto"/>
            </w:tcBorders>
            <w:shd w:val="clear" w:color="auto" w:fill="auto"/>
            <w:tcPrChange w:id="16827" w:author="ZTE-Ma Zhifeng" w:date="2022-07-26T14:43:00Z">
              <w:tcPr>
                <w:tcW w:w="2155" w:type="dxa"/>
                <w:gridSpan w:val="2"/>
                <w:tcBorders>
                  <w:top w:val="nil"/>
                  <w:bottom w:val="nil"/>
                </w:tcBorders>
                <w:shd w:val="clear" w:color="auto" w:fill="auto"/>
              </w:tcPr>
            </w:tcPrChange>
          </w:tcPr>
          <w:p w14:paraId="7CE22D1D" w14:textId="77777777" w:rsidR="0099084B" w:rsidRPr="00EF5447" w:rsidDel="00C538E8" w:rsidRDefault="0099084B" w:rsidP="0099084B">
            <w:pPr>
              <w:pStyle w:val="TAC"/>
              <w:rPr>
                <w:ins w:id="16828" w:author="ZTE-Ma Zhifeng" w:date="2022-07-25T19:05:00Z"/>
              </w:rPr>
            </w:pPr>
            <w:ins w:id="16829" w:author="ZTE-Ma Zhifeng" w:date="2022-07-25T19:05:00Z">
              <w:r>
                <w:rPr>
                  <w:rFonts w:cs="Arial"/>
                  <w:lang w:eastAsia="ja-JP"/>
                </w:rPr>
                <w:t>DC_2-48-66_n66</w:t>
              </w:r>
            </w:ins>
          </w:p>
        </w:tc>
        <w:tc>
          <w:tcPr>
            <w:tcW w:w="1488" w:type="dxa"/>
            <w:vAlign w:val="center"/>
            <w:tcPrChange w:id="16830" w:author="ZTE-Ma Zhifeng" w:date="2022-07-26T14:43:00Z">
              <w:tcPr>
                <w:tcW w:w="1488" w:type="dxa"/>
                <w:gridSpan w:val="2"/>
              </w:tcPr>
            </w:tcPrChange>
          </w:tcPr>
          <w:p w14:paraId="5FBCE1E4" w14:textId="4262F30E" w:rsidR="0099084B" w:rsidRPr="00EF5447" w:rsidRDefault="0099084B" w:rsidP="0099084B">
            <w:pPr>
              <w:pStyle w:val="TAC"/>
              <w:rPr>
                <w:ins w:id="16831" w:author="ZTE-Ma Zhifeng" w:date="2022-07-25T19:05:00Z"/>
                <w:lang w:eastAsia="zh-CN"/>
              </w:rPr>
            </w:pPr>
            <w:ins w:id="16832" w:author="ZTE-Ma Zhifeng" w:date="2022-07-26T14:39:00Z">
              <w:r>
                <w:rPr>
                  <w:rFonts w:cs="Arial"/>
                  <w:lang w:eastAsia="zh-CN"/>
                </w:rPr>
                <w:t>0.3</w:t>
              </w:r>
            </w:ins>
          </w:p>
        </w:tc>
        <w:tc>
          <w:tcPr>
            <w:tcW w:w="1489" w:type="dxa"/>
            <w:vAlign w:val="center"/>
            <w:tcPrChange w:id="16833" w:author="ZTE-Ma Zhifeng" w:date="2022-07-26T14:43:00Z">
              <w:tcPr>
                <w:tcW w:w="1489" w:type="dxa"/>
                <w:gridSpan w:val="2"/>
              </w:tcPr>
            </w:tcPrChange>
          </w:tcPr>
          <w:p w14:paraId="0BE9A47B" w14:textId="274B3C4A" w:rsidR="0099084B" w:rsidRPr="00EF5447" w:rsidRDefault="0099084B" w:rsidP="0099084B">
            <w:pPr>
              <w:pStyle w:val="TAC"/>
              <w:rPr>
                <w:ins w:id="16834" w:author="ZTE-Ma Zhifeng" w:date="2022-07-25T19:05:00Z"/>
                <w:lang w:eastAsia="zh-CN"/>
              </w:rPr>
            </w:pPr>
            <w:ins w:id="16835" w:author="ZTE-Ma Zhifeng" w:date="2022-07-26T14:39:00Z">
              <w:r>
                <w:rPr>
                  <w:rFonts w:hint="eastAsia"/>
                  <w:lang w:eastAsia="zh-CN"/>
                </w:rPr>
                <w:t>0</w:t>
              </w:r>
              <w:r>
                <w:rPr>
                  <w:lang w:eastAsia="zh-CN"/>
                </w:rPr>
                <w:t>.5</w:t>
              </w:r>
            </w:ins>
          </w:p>
        </w:tc>
        <w:tc>
          <w:tcPr>
            <w:tcW w:w="1403" w:type="dxa"/>
            <w:vAlign w:val="center"/>
            <w:tcPrChange w:id="16836" w:author="ZTE-Ma Zhifeng" w:date="2022-07-26T14:43:00Z">
              <w:tcPr>
                <w:tcW w:w="1403" w:type="dxa"/>
                <w:gridSpan w:val="2"/>
              </w:tcPr>
            </w:tcPrChange>
          </w:tcPr>
          <w:p w14:paraId="3C500D44" w14:textId="77777777" w:rsidR="0099084B" w:rsidRPr="00EF5447" w:rsidRDefault="0099084B" w:rsidP="0099084B">
            <w:pPr>
              <w:pStyle w:val="TAC"/>
              <w:rPr>
                <w:ins w:id="16837" w:author="ZTE-Ma Zhifeng" w:date="2022-07-25T19:05:00Z"/>
                <w:lang w:eastAsia="fi-FI"/>
              </w:rPr>
            </w:pPr>
            <w:ins w:id="16838" w:author="ZTE-Ma Zhifeng" w:date="2022-07-25T19:05:00Z">
              <w:r>
                <w:rPr>
                  <w:rFonts w:cs="Arial" w:hint="eastAsia"/>
                  <w:lang w:eastAsia="zh-CN"/>
                </w:rPr>
                <w:t>0</w:t>
              </w:r>
              <w:r>
                <w:rPr>
                  <w:rFonts w:cs="Arial"/>
                  <w:lang w:eastAsia="zh-CN"/>
                </w:rPr>
                <w:t>.3</w:t>
              </w:r>
            </w:ins>
          </w:p>
        </w:tc>
        <w:tc>
          <w:tcPr>
            <w:tcW w:w="1403" w:type="dxa"/>
            <w:vAlign w:val="center"/>
            <w:tcPrChange w:id="16839" w:author="ZTE-Ma Zhifeng" w:date="2022-07-26T14:43:00Z">
              <w:tcPr>
                <w:tcW w:w="1403" w:type="dxa"/>
                <w:gridSpan w:val="2"/>
              </w:tcPr>
            </w:tcPrChange>
          </w:tcPr>
          <w:p w14:paraId="1D57A860" w14:textId="0F2692B6" w:rsidR="0099084B" w:rsidRPr="00EF5447" w:rsidRDefault="0099084B" w:rsidP="0099084B">
            <w:pPr>
              <w:pStyle w:val="TAC"/>
              <w:rPr>
                <w:ins w:id="16840" w:author="ZTE-Ma Zhifeng" w:date="2022-07-25T19:05:00Z"/>
                <w:lang w:eastAsia="zh-CN"/>
              </w:rPr>
            </w:pPr>
            <w:ins w:id="16841" w:author="ZTE-Ma Zhifeng" w:date="2022-07-26T14:39:00Z">
              <w:r>
                <w:rPr>
                  <w:rFonts w:hint="eastAsia"/>
                  <w:lang w:eastAsia="zh-CN"/>
                </w:rPr>
                <w:t>0</w:t>
              </w:r>
              <w:r>
                <w:rPr>
                  <w:lang w:eastAsia="zh-CN"/>
                </w:rPr>
                <w:t>.3</w:t>
              </w:r>
            </w:ins>
          </w:p>
        </w:tc>
      </w:tr>
      <w:tr w:rsidR="0099084B" w:rsidRPr="00EF5447" w:rsidDel="00C538E8" w14:paraId="2B0506A7"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42"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843" w:author="ZTE-Ma Zhifeng" w:date="2022-07-25T19:05:00Z"/>
          <w:trPrChange w:id="16844" w:author="ZTE-Ma Zhifeng" w:date="2022-07-26T14:43:00Z">
            <w:trPr>
              <w:gridAfter w:val="0"/>
              <w:trHeight w:val="187"/>
              <w:jc w:val="center"/>
            </w:trPr>
          </w:trPrChange>
        </w:trPr>
        <w:tc>
          <w:tcPr>
            <w:tcW w:w="2155" w:type="dxa"/>
            <w:tcBorders>
              <w:bottom w:val="single" w:sz="4" w:space="0" w:color="auto"/>
            </w:tcBorders>
            <w:shd w:val="clear" w:color="auto" w:fill="auto"/>
            <w:tcPrChange w:id="16845" w:author="ZTE-Ma Zhifeng" w:date="2022-07-26T14:43:00Z">
              <w:tcPr>
                <w:tcW w:w="2155" w:type="dxa"/>
                <w:gridSpan w:val="2"/>
                <w:tcBorders>
                  <w:bottom w:val="nil"/>
                </w:tcBorders>
                <w:shd w:val="clear" w:color="auto" w:fill="auto"/>
              </w:tcPr>
            </w:tcPrChange>
          </w:tcPr>
          <w:p w14:paraId="52FDAFFD" w14:textId="77777777" w:rsidR="0099084B" w:rsidRPr="00EF5447" w:rsidDel="00C538E8" w:rsidRDefault="0099084B" w:rsidP="0099084B">
            <w:pPr>
              <w:pStyle w:val="TAC"/>
              <w:rPr>
                <w:ins w:id="16846" w:author="ZTE-Ma Zhifeng" w:date="2022-07-25T19:05:00Z"/>
                <w:rFonts w:cs="Arial"/>
              </w:rPr>
            </w:pPr>
            <w:ins w:id="16847" w:author="ZTE-Ma Zhifeng" w:date="2022-07-25T19:05:00Z">
              <w:r w:rsidRPr="00EF5447">
                <w:rPr>
                  <w:rFonts w:cs="Arial"/>
                  <w:szCs w:val="18"/>
                  <w:lang w:eastAsia="zh-CN"/>
                </w:rPr>
                <w:t>DC_2-48-66_n71</w:t>
              </w:r>
            </w:ins>
          </w:p>
        </w:tc>
        <w:tc>
          <w:tcPr>
            <w:tcW w:w="1488" w:type="dxa"/>
            <w:vAlign w:val="center"/>
            <w:tcPrChange w:id="16848" w:author="ZTE-Ma Zhifeng" w:date="2022-07-26T14:43:00Z">
              <w:tcPr>
                <w:tcW w:w="1488" w:type="dxa"/>
                <w:gridSpan w:val="2"/>
              </w:tcPr>
            </w:tcPrChange>
          </w:tcPr>
          <w:p w14:paraId="5DFC4855" w14:textId="7BBE5CA7" w:rsidR="0099084B" w:rsidRPr="00EF5447" w:rsidRDefault="0099084B" w:rsidP="0099084B">
            <w:pPr>
              <w:pStyle w:val="TAC"/>
              <w:rPr>
                <w:ins w:id="16849" w:author="ZTE-Ma Zhifeng" w:date="2022-07-25T19:05:00Z"/>
                <w:rFonts w:cs="Arial"/>
                <w:lang w:eastAsia="zh-CN"/>
              </w:rPr>
            </w:pPr>
            <w:ins w:id="16850" w:author="ZTE-Ma Zhifeng" w:date="2022-07-26T14:39:00Z">
              <w:r>
                <w:rPr>
                  <w:rFonts w:cs="Arial"/>
                  <w:lang w:eastAsia="zh-CN"/>
                </w:rPr>
                <w:t>0.3</w:t>
              </w:r>
            </w:ins>
          </w:p>
        </w:tc>
        <w:tc>
          <w:tcPr>
            <w:tcW w:w="1489" w:type="dxa"/>
            <w:vAlign w:val="center"/>
            <w:tcPrChange w:id="16851" w:author="ZTE-Ma Zhifeng" w:date="2022-07-26T14:43:00Z">
              <w:tcPr>
                <w:tcW w:w="1489" w:type="dxa"/>
                <w:gridSpan w:val="2"/>
              </w:tcPr>
            </w:tcPrChange>
          </w:tcPr>
          <w:p w14:paraId="69556A9A" w14:textId="50F56382" w:rsidR="0099084B" w:rsidRPr="00EF5447" w:rsidRDefault="0099084B" w:rsidP="0099084B">
            <w:pPr>
              <w:pStyle w:val="TAC"/>
              <w:rPr>
                <w:ins w:id="16852" w:author="ZTE-Ma Zhifeng" w:date="2022-07-25T19:05:00Z"/>
                <w:rFonts w:cs="Arial"/>
                <w:lang w:eastAsia="zh-CN"/>
              </w:rPr>
            </w:pPr>
            <w:ins w:id="16853" w:author="ZTE-Ma Zhifeng" w:date="2022-07-26T14:39:00Z">
              <w:r>
                <w:rPr>
                  <w:rFonts w:cs="Arial" w:hint="eastAsia"/>
                  <w:lang w:eastAsia="zh-CN"/>
                </w:rPr>
                <w:t>0</w:t>
              </w:r>
              <w:r>
                <w:rPr>
                  <w:rFonts w:cs="Arial"/>
                  <w:lang w:eastAsia="zh-CN"/>
                </w:rPr>
                <w:t>.5</w:t>
              </w:r>
            </w:ins>
          </w:p>
        </w:tc>
        <w:tc>
          <w:tcPr>
            <w:tcW w:w="1403" w:type="dxa"/>
            <w:vAlign w:val="center"/>
            <w:tcPrChange w:id="16854" w:author="ZTE-Ma Zhifeng" w:date="2022-07-26T14:43:00Z">
              <w:tcPr>
                <w:tcW w:w="1403" w:type="dxa"/>
                <w:gridSpan w:val="2"/>
              </w:tcPr>
            </w:tcPrChange>
          </w:tcPr>
          <w:p w14:paraId="3B62FC6E" w14:textId="5D5E551E" w:rsidR="0099084B" w:rsidRPr="00EF5447" w:rsidRDefault="0099084B" w:rsidP="0099084B">
            <w:pPr>
              <w:pStyle w:val="TAC"/>
              <w:rPr>
                <w:ins w:id="16855" w:author="ZTE-Ma Zhifeng" w:date="2022-07-25T19:05:00Z"/>
                <w:rFonts w:cs="Arial"/>
                <w:lang w:eastAsia="ja-JP"/>
              </w:rPr>
            </w:pPr>
            <w:ins w:id="16856" w:author="ZTE-Ma Zhifeng" w:date="2022-07-26T14:39:00Z">
              <w:r w:rsidRPr="00EF5447">
                <w:rPr>
                  <w:rFonts w:cs="Arial"/>
                  <w:lang w:eastAsia="zh-CN"/>
                </w:rPr>
                <w:t>0.3</w:t>
              </w:r>
            </w:ins>
          </w:p>
        </w:tc>
        <w:tc>
          <w:tcPr>
            <w:tcW w:w="1403" w:type="dxa"/>
            <w:vAlign w:val="center"/>
            <w:tcPrChange w:id="16857" w:author="ZTE-Ma Zhifeng" w:date="2022-07-26T14:43:00Z">
              <w:tcPr>
                <w:tcW w:w="1403" w:type="dxa"/>
                <w:gridSpan w:val="2"/>
              </w:tcPr>
            </w:tcPrChange>
          </w:tcPr>
          <w:p w14:paraId="0CE79327" w14:textId="06F44C53" w:rsidR="0099084B" w:rsidRPr="00EF5447" w:rsidRDefault="0099084B" w:rsidP="0099084B">
            <w:pPr>
              <w:pStyle w:val="TAC"/>
              <w:rPr>
                <w:ins w:id="16858" w:author="ZTE-Ma Zhifeng" w:date="2022-07-25T19:05:00Z"/>
                <w:rFonts w:cs="Arial"/>
                <w:lang w:eastAsia="ja-JP"/>
              </w:rPr>
            </w:pPr>
            <w:ins w:id="16859" w:author="ZTE-Ma Zhifeng" w:date="2022-07-26T14:39:00Z">
              <w:r>
                <w:rPr>
                  <w:rFonts w:cs="Arial" w:hint="eastAsia"/>
                  <w:lang w:eastAsia="zh-CN"/>
                </w:rPr>
                <w:t>-</w:t>
              </w:r>
            </w:ins>
          </w:p>
        </w:tc>
      </w:tr>
      <w:tr w:rsidR="0099084B" w:rsidRPr="00EF5447" w:rsidDel="00C538E8" w14:paraId="7CD0506C"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60"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861" w:author="ZTE-Ma Zhifeng" w:date="2022-07-25T19:05:00Z"/>
          <w:trPrChange w:id="16862" w:author="ZTE-Ma Zhifeng" w:date="2022-07-26T14:43:00Z">
            <w:trPr>
              <w:gridAfter w:val="0"/>
              <w:trHeight w:val="187"/>
              <w:jc w:val="center"/>
            </w:trPr>
          </w:trPrChange>
        </w:trPr>
        <w:tc>
          <w:tcPr>
            <w:tcW w:w="2155" w:type="dxa"/>
            <w:tcBorders>
              <w:top w:val="single" w:sz="4" w:space="0" w:color="auto"/>
              <w:bottom w:val="single" w:sz="4" w:space="0" w:color="auto"/>
            </w:tcBorders>
            <w:shd w:val="clear" w:color="auto" w:fill="auto"/>
            <w:tcPrChange w:id="16863" w:author="ZTE-Ma Zhifeng" w:date="2022-07-26T14:43:00Z">
              <w:tcPr>
                <w:tcW w:w="2155" w:type="dxa"/>
                <w:gridSpan w:val="2"/>
                <w:tcBorders>
                  <w:top w:val="nil"/>
                  <w:bottom w:val="nil"/>
                </w:tcBorders>
                <w:shd w:val="clear" w:color="auto" w:fill="auto"/>
              </w:tcPr>
            </w:tcPrChange>
          </w:tcPr>
          <w:p w14:paraId="2BB00A54" w14:textId="77777777" w:rsidR="0099084B" w:rsidRPr="00EF5447" w:rsidDel="00C538E8" w:rsidRDefault="0099084B" w:rsidP="0099084B">
            <w:pPr>
              <w:pStyle w:val="TAC"/>
              <w:rPr>
                <w:ins w:id="16864" w:author="ZTE-Ma Zhifeng" w:date="2022-07-25T19:05:00Z"/>
                <w:rFonts w:cs="Arial"/>
              </w:rPr>
            </w:pPr>
            <w:ins w:id="16865" w:author="ZTE-Ma Zhifeng" w:date="2022-07-25T19:05:00Z">
              <w:r>
                <w:t>DC_2-48-66_n77</w:t>
              </w:r>
            </w:ins>
          </w:p>
        </w:tc>
        <w:tc>
          <w:tcPr>
            <w:tcW w:w="1488" w:type="dxa"/>
            <w:vAlign w:val="center"/>
            <w:tcPrChange w:id="16866" w:author="ZTE-Ma Zhifeng" w:date="2022-07-26T14:43:00Z">
              <w:tcPr>
                <w:tcW w:w="1488" w:type="dxa"/>
                <w:gridSpan w:val="2"/>
              </w:tcPr>
            </w:tcPrChange>
          </w:tcPr>
          <w:p w14:paraId="5408CACB" w14:textId="1BA767D1" w:rsidR="0099084B" w:rsidRPr="00EF5447" w:rsidRDefault="0099084B" w:rsidP="0099084B">
            <w:pPr>
              <w:pStyle w:val="TAC"/>
              <w:rPr>
                <w:ins w:id="16867" w:author="ZTE-Ma Zhifeng" w:date="2022-07-25T19:05:00Z"/>
                <w:rFonts w:cs="Arial"/>
                <w:szCs w:val="18"/>
                <w:lang w:eastAsia="zh-CN"/>
              </w:rPr>
            </w:pPr>
            <w:ins w:id="16868" w:author="ZTE-Ma Zhifeng" w:date="2022-07-26T14:40:00Z">
              <w:r>
                <w:rPr>
                  <w:rFonts w:cs="Arial"/>
                  <w:lang w:eastAsia="zh-CN"/>
                </w:rPr>
                <w:t>0.3</w:t>
              </w:r>
            </w:ins>
          </w:p>
        </w:tc>
        <w:tc>
          <w:tcPr>
            <w:tcW w:w="1489" w:type="dxa"/>
            <w:vAlign w:val="center"/>
            <w:tcPrChange w:id="16869" w:author="ZTE-Ma Zhifeng" w:date="2022-07-26T14:43:00Z">
              <w:tcPr>
                <w:tcW w:w="1489" w:type="dxa"/>
                <w:gridSpan w:val="2"/>
              </w:tcPr>
            </w:tcPrChange>
          </w:tcPr>
          <w:p w14:paraId="1B8903E5" w14:textId="00467606" w:rsidR="0099084B" w:rsidRPr="00EF5447" w:rsidRDefault="0099084B" w:rsidP="0099084B">
            <w:pPr>
              <w:pStyle w:val="TAC"/>
              <w:rPr>
                <w:ins w:id="16870" w:author="ZTE-Ma Zhifeng" w:date="2022-07-25T19:05:00Z"/>
                <w:rFonts w:cs="Arial"/>
                <w:szCs w:val="18"/>
                <w:lang w:eastAsia="zh-CN"/>
              </w:rPr>
            </w:pPr>
            <w:ins w:id="16871" w:author="ZTE-Ma Zhifeng" w:date="2022-07-26T14:40:00Z">
              <w:r>
                <w:rPr>
                  <w:rFonts w:cs="Arial" w:hint="eastAsia"/>
                  <w:lang w:eastAsia="zh-CN"/>
                </w:rPr>
                <w:t>0</w:t>
              </w:r>
              <w:r>
                <w:rPr>
                  <w:rFonts w:cs="Arial"/>
                  <w:lang w:eastAsia="zh-CN"/>
                </w:rPr>
                <w:t>.5</w:t>
              </w:r>
            </w:ins>
          </w:p>
        </w:tc>
        <w:tc>
          <w:tcPr>
            <w:tcW w:w="1403" w:type="dxa"/>
            <w:vAlign w:val="center"/>
            <w:tcPrChange w:id="16872" w:author="ZTE-Ma Zhifeng" w:date="2022-07-26T14:43:00Z">
              <w:tcPr>
                <w:tcW w:w="1403" w:type="dxa"/>
                <w:gridSpan w:val="2"/>
              </w:tcPr>
            </w:tcPrChange>
          </w:tcPr>
          <w:p w14:paraId="70DCEB50" w14:textId="3C98DE8C" w:rsidR="0099084B" w:rsidRPr="00EF5447" w:rsidRDefault="0099084B" w:rsidP="0099084B">
            <w:pPr>
              <w:pStyle w:val="TAC"/>
              <w:rPr>
                <w:ins w:id="16873" w:author="ZTE-Ma Zhifeng" w:date="2022-07-25T19:05:00Z"/>
                <w:rFonts w:cs="Arial"/>
                <w:szCs w:val="18"/>
              </w:rPr>
            </w:pPr>
            <w:ins w:id="16874" w:author="ZTE-Ma Zhifeng" w:date="2022-07-26T14:40:00Z">
              <w:r w:rsidRPr="00EF5447">
                <w:rPr>
                  <w:rFonts w:cs="Arial"/>
                  <w:lang w:eastAsia="zh-CN"/>
                </w:rPr>
                <w:t>0.3</w:t>
              </w:r>
            </w:ins>
          </w:p>
        </w:tc>
        <w:tc>
          <w:tcPr>
            <w:tcW w:w="1403" w:type="dxa"/>
            <w:vAlign w:val="center"/>
            <w:tcPrChange w:id="16875" w:author="ZTE-Ma Zhifeng" w:date="2022-07-26T14:43:00Z">
              <w:tcPr>
                <w:tcW w:w="1403" w:type="dxa"/>
                <w:gridSpan w:val="2"/>
              </w:tcPr>
            </w:tcPrChange>
          </w:tcPr>
          <w:p w14:paraId="726737B0" w14:textId="45205EEF" w:rsidR="0099084B" w:rsidRPr="00EF5447" w:rsidRDefault="0099084B" w:rsidP="0099084B">
            <w:pPr>
              <w:pStyle w:val="TAC"/>
              <w:rPr>
                <w:ins w:id="16876" w:author="ZTE-Ma Zhifeng" w:date="2022-07-25T19:05:00Z"/>
                <w:rFonts w:cs="Arial"/>
                <w:szCs w:val="18"/>
              </w:rPr>
            </w:pPr>
            <w:ins w:id="16877" w:author="ZTE-Ma Zhifeng" w:date="2022-07-26T14:40:00Z">
              <w:r>
                <w:rPr>
                  <w:rFonts w:cs="Arial"/>
                  <w:lang w:eastAsia="zh-CN"/>
                </w:rPr>
                <w:t>0.5</w:t>
              </w:r>
            </w:ins>
          </w:p>
        </w:tc>
      </w:tr>
      <w:tr w:rsidR="0099084B" w14:paraId="01D76ECE"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78"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879" w:author="ZTE-Ma Zhifeng" w:date="2022-07-25T19:05:00Z"/>
          <w:trPrChange w:id="16880" w:author="ZTE-Ma Zhifeng" w:date="2022-07-26T14:43: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6881" w:author="ZTE-Ma Zhifeng" w:date="2022-07-26T14:43:00Z">
              <w:tcPr>
                <w:tcW w:w="2155" w:type="dxa"/>
                <w:gridSpan w:val="2"/>
                <w:tcBorders>
                  <w:top w:val="nil"/>
                  <w:bottom w:val="nil"/>
                </w:tcBorders>
                <w:shd w:val="clear" w:color="auto" w:fill="auto"/>
                <w:vAlign w:val="center"/>
              </w:tcPr>
            </w:tcPrChange>
          </w:tcPr>
          <w:p w14:paraId="4FEE96CA" w14:textId="77777777" w:rsidR="0099084B" w:rsidRDefault="0099084B" w:rsidP="0099084B">
            <w:pPr>
              <w:pStyle w:val="TAC"/>
              <w:rPr>
                <w:ins w:id="16882" w:author="ZTE-Ma Zhifeng" w:date="2022-07-25T19:05:00Z"/>
                <w:rFonts w:cs="Arial"/>
                <w:szCs w:val="18"/>
              </w:rPr>
            </w:pPr>
            <w:ins w:id="16883" w:author="ZTE-Ma Zhifeng" w:date="2022-07-25T19:05:00Z">
              <w:r w:rsidRPr="008F5774">
                <w:rPr>
                  <w:rFonts w:cs="Arial"/>
                  <w:szCs w:val="18"/>
                </w:rPr>
                <w:t>DC_2-</w:t>
              </w:r>
              <w:r>
                <w:rPr>
                  <w:rFonts w:cs="Arial"/>
                  <w:szCs w:val="18"/>
                </w:rPr>
                <w:t>66</w:t>
              </w:r>
              <w:r w:rsidRPr="008F5774">
                <w:rPr>
                  <w:rFonts w:cs="Arial"/>
                  <w:szCs w:val="18"/>
                </w:rPr>
                <w:t>_n2-n77</w:t>
              </w:r>
            </w:ins>
          </w:p>
          <w:p w14:paraId="0F1B94C2" w14:textId="77777777" w:rsidR="0099084B" w:rsidRPr="00EF5447" w:rsidDel="00C538E8" w:rsidRDefault="0099084B" w:rsidP="0099084B">
            <w:pPr>
              <w:pStyle w:val="TAC"/>
              <w:rPr>
                <w:ins w:id="16884" w:author="ZTE-Ma Zhifeng" w:date="2022-07-25T19:05:00Z"/>
                <w:rFonts w:cs="Arial"/>
              </w:rPr>
            </w:pPr>
            <w:ins w:id="16885" w:author="ZTE-Ma Zhifeng" w:date="2022-07-25T19:05:00Z">
              <w:r w:rsidRPr="00431C8F">
                <w:rPr>
                  <w:rFonts w:eastAsia="Malgun Gothic" w:cs="Arial"/>
                  <w:szCs w:val="18"/>
                </w:rPr>
                <w:t>DC_2-66-66_n2-n77</w:t>
              </w:r>
            </w:ins>
          </w:p>
        </w:tc>
        <w:tc>
          <w:tcPr>
            <w:tcW w:w="1488" w:type="dxa"/>
            <w:vAlign w:val="center"/>
            <w:tcPrChange w:id="16886" w:author="ZTE-Ma Zhifeng" w:date="2022-07-26T14:43:00Z">
              <w:tcPr>
                <w:tcW w:w="1488" w:type="dxa"/>
                <w:gridSpan w:val="2"/>
                <w:vAlign w:val="center"/>
              </w:tcPr>
            </w:tcPrChange>
          </w:tcPr>
          <w:p w14:paraId="5A8AC76D" w14:textId="2310ED42" w:rsidR="0099084B" w:rsidRDefault="0099084B" w:rsidP="0099084B">
            <w:pPr>
              <w:pStyle w:val="TAC"/>
              <w:rPr>
                <w:ins w:id="16887" w:author="ZTE-Ma Zhifeng" w:date="2022-07-25T19:05:00Z"/>
              </w:rPr>
            </w:pPr>
            <w:ins w:id="16888" w:author="ZTE-Ma Zhifeng" w:date="2022-07-26T14:40:00Z">
              <w:r>
                <w:rPr>
                  <w:lang w:val="sv-SE"/>
                </w:rPr>
                <w:t>0.2</w:t>
              </w:r>
            </w:ins>
          </w:p>
        </w:tc>
        <w:tc>
          <w:tcPr>
            <w:tcW w:w="1489" w:type="dxa"/>
            <w:vAlign w:val="center"/>
            <w:tcPrChange w:id="16889" w:author="ZTE-Ma Zhifeng" w:date="2022-07-26T14:43:00Z">
              <w:tcPr>
                <w:tcW w:w="1489" w:type="dxa"/>
                <w:gridSpan w:val="2"/>
                <w:vAlign w:val="center"/>
              </w:tcPr>
            </w:tcPrChange>
          </w:tcPr>
          <w:p w14:paraId="302693FE" w14:textId="40B12490" w:rsidR="0099084B" w:rsidRDefault="0099084B" w:rsidP="0099084B">
            <w:pPr>
              <w:pStyle w:val="TAC"/>
              <w:rPr>
                <w:ins w:id="16890" w:author="ZTE-Ma Zhifeng" w:date="2022-07-25T19:05:00Z"/>
                <w:lang w:eastAsia="zh-CN"/>
              </w:rPr>
            </w:pPr>
            <w:ins w:id="16891" w:author="ZTE-Ma Zhifeng" w:date="2022-07-26T14:40:00Z">
              <w:r>
                <w:rPr>
                  <w:rFonts w:hint="eastAsia"/>
                  <w:lang w:eastAsia="zh-CN"/>
                </w:rPr>
                <w:t>0</w:t>
              </w:r>
              <w:r>
                <w:rPr>
                  <w:lang w:eastAsia="zh-CN"/>
                </w:rPr>
                <w:t>.3</w:t>
              </w:r>
            </w:ins>
          </w:p>
        </w:tc>
        <w:tc>
          <w:tcPr>
            <w:tcW w:w="1403" w:type="dxa"/>
            <w:vAlign w:val="center"/>
            <w:tcPrChange w:id="16892" w:author="ZTE-Ma Zhifeng" w:date="2022-07-26T14:43:00Z">
              <w:tcPr>
                <w:tcW w:w="1403" w:type="dxa"/>
                <w:gridSpan w:val="2"/>
              </w:tcPr>
            </w:tcPrChange>
          </w:tcPr>
          <w:p w14:paraId="365983C5" w14:textId="033870D5" w:rsidR="0099084B" w:rsidRDefault="0099084B" w:rsidP="0099084B">
            <w:pPr>
              <w:pStyle w:val="TAC"/>
              <w:rPr>
                <w:ins w:id="16893" w:author="ZTE-Ma Zhifeng" w:date="2022-07-25T19:05:00Z"/>
              </w:rPr>
            </w:pPr>
            <w:ins w:id="16894" w:author="ZTE-Ma Zhifeng" w:date="2022-07-25T19:05:00Z">
              <w:r>
                <w:rPr>
                  <w:lang w:eastAsia="zh-CN"/>
                </w:rPr>
                <w:t>0.</w:t>
              </w:r>
            </w:ins>
            <w:ins w:id="16895" w:author="ZTE-Ma Zhifeng" w:date="2022-07-26T14:40:00Z">
              <w:r>
                <w:rPr>
                  <w:lang w:eastAsia="zh-CN"/>
                </w:rPr>
                <w:t>3</w:t>
              </w:r>
            </w:ins>
          </w:p>
        </w:tc>
        <w:tc>
          <w:tcPr>
            <w:tcW w:w="1403" w:type="dxa"/>
            <w:vAlign w:val="center"/>
            <w:tcPrChange w:id="16896" w:author="ZTE-Ma Zhifeng" w:date="2022-07-26T14:43:00Z">
              <w:tcPr>
                <w:tcW w:w="1403" w:type="dxa"/>
                <w:gridSpan w:val="2"/>
              </w:tcPr>
            </w:tcPrChange>
          </w:tcPr>
          <w:p w14:paraId="530855FB" w14:textId="62EC03C8" w:rsidR="0099084B" w:rsidRDefault="0099084B" w:rsidP="0099084B">
            <w:pPr>
              <w:pStyle w:val="TAC"/>
              <w:rPr>
                <w:ins w:id="16897" w:author="ZTE-Ma Zhifeng" w:date="2022-07-25T19:05:00Z"/>
                <w:lang w:eastAsia="zh-CN"/>
              </w:rPr>
            </w:pPr>
            <w:ins w:id="16898" w:author="ZTE-Ma Zhifeng" w:date="2022-07-26T14:40:00Z">
              <w:r>
                <w:rPr>
                  <w:rFonts w:hint="eastAsia"/>
                  <w:lang w:eastAsia="zh-CN"/>
                </w:rPr>
                <w:t>0</w:t>
              </w:r>
              <w:r>
                <w:rPr>
                  <w:lang w:eastAsia="zh-CN"/>
                </w:rPr>
                <w:t>.5</w:t>
              </w:r>
            </w:ins>
          </w:p>
        </w:tc>
      </w:tr>
      <w:tr w:rsidR="0099084B" w14:paraId="570CD269"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99"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00" w:author="ZTE-Ma Zhifeng" w:date="2022-07-26T14:41:00Z"/>
          <w:trPrChange w:id="16901" w:author="ZTE-Ma Zhifeng" w:date="2022-07-26T14:43:00Z">
            <w:trPr>
              <w:gridBefore w:val="1"/>
              <w:trHeight w:val="187"/>
              <w:jc w:val="center"/>
            </w:trPr>
          </w:trPrChange>
        </w:trPr>
        <w:tc>
          <w:tcPr>
            <w:tcW w:w="2155" w:type="dxa"/>
            <w:tcBorders>
              <w:top w:val="single" w:sz="4" w:space="0" w:color="auto"/>
              <w:bottom w:val="single" w:sz="4" w:space="0" w:color="auto"/>
            </w:tcBorders>
            <w:shd w:val="clear" w:color="auto" w:fill="auto"/>
            <w:vAlign w:val="center"/>
            <w:tcPrChange w:id="16902" w:author="ZTE-Ma Zhifeng" w:date="2022-07-26T14:43:00Z">
              <w:tcPr>
                <w:tcW w:w="2155" w:type="dxa"/>
                <w:gridSpan w:val="2"/>
                <w:tcBorders>
                  <w:top w:val="nil"/>
                  <w:bottom w:val="nil"/>
                </w:tcBorders>
                <w:shd w:val="clear" w:color="auto" w:fill="auto"/>
                <w:vAlign w:val="center"/>
              </w:tcPr>
            </w:tcPrChange>
          </w:tcPr>
          <w:p w14:paraId="49E465F4" w14:textId="159F44E5" w:rsidR="0099084B" w:rsidRPr="008F5774" w:rsidRDefault="0099084B" w:rsidP="0099084B">
            <w:pPr>
              <w:pStyle w:val="TAC"/>
              <w:rPr>
                <w:ins w:id="16903" w:author="ZTE-Ma Zhifeng" w:date="2022-07-26T14:41:00Z"/>
                <w:rFonts w:cs="Arial"/>
                <w:szCs w:val="18"/>
              </w:rPr>
            </w:pPr>
            <w:ins w:id="16904" w:author="ZTE-Ma Zhifeng" w:date="2022-07-26T14:41:00Z">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88" w:type="dxa"/>
            <w:vAlign w:val="center"/>
            <w:tcPrChange w:id="16905" w:author="ZTE-Ma Zhifeng" w:date="2022-07-26T14:43:00Z">
              <w:tcPr>
                <w:tcW w:w="1488" w:type="dxa"/>
                <w:gridSpan w:val="2"/>
                <w:vAlign w:val="center"/>
              </w:tcPr>
            </w:tcPrChange>
          </w:tcPr>
          <w:p w14:paraId="5A282D9C" w14:textId="76749E9F" w:rsidR="0099084B" w:rsidRDefault="0099084B" w:rsidP="0099084B">
            <w:pPr>
              <w:pStyle w:val="TAC"/>
              <w:rPr>
                <w:ins w:id="16906" w:author="ZTE-Ma Zhifeng" w:date="2022-07-26T14:41:00Z"/>
                <w:lang w:val="sv-SE"/>
              </w:rPr>
            </w:pPr>
            <w:ins w:id="16907" w:author="ZTE-Ma Zhifeng" w:date="2022-07-26T14:41:00Z">
              <w:r>
                <w:rPr>
                  <w:lang w:val="sv-SE"/>
                </w:rPr>
                <w:t>0.3</w:t>
              </w:r>
            </w:ins>
          </w:p>
        </w:tc>
        <w:tc>
          <w:tcPr>
            <w:tcW w:w="1489" w:type="dxa"/>
            <w:vAlign w:val="center"/>
            <w:tcPrChange w:id="16908" w:author="ZTE-Ma Zhifeng" w:date="2022-07-26T14:43:00Z">
              <w:tcPr>
                <w:tcW w:w="1489" w:type="dxa"/>
                <w:gridSpan w:val="2"/>
                <w:vAlign w:val="center"/>
              </w:tcPr>
            </w:tcPrChange>
          </w:tcPr>
          <w:p w14:paraId="526AB00F" w14:textId="72F61E63" w:rsidR="0099084B" w:rsidRDefault="0099084B" w:rsidP="0099084B">
            <w:pPr>
              <w:pStyle w:val="TAC"/>
              <w:rPr>
                <w:ins w:id="16909" w:author="ZTE-Ma Zhifeng" w:date="2022-07-26T14:41:00Z"/>
                <w:lang w:eastAsia="zh-CN"/>
              </w:rPr>
            </w:pPr>
            <w:ins w:id="16910" w:author="ZTE-Ma Zhifeng" w:date="2022-07-26T14:41:00Z">
              <w:r>
                <w:rPr>
                  <w:rFonts w:hint="eastAsia"/>
                  <w:lang w:eastAsia="zh-CN"/>
                </w:rPr>
                <w:t>0</w:t>
              </w:r>
              <w:r>
                <w:rPr>
                  <w:lang w:eastAsia="zh-CN"/>
                </w:rPr>
                <w:t>.3</w:t>
              </w:r>
            </w:ins>
          </w:p>
        </w:tc>
        <w:tc>
          <w:tcPr>
            <w:tcW w:w="1403" w:type="dxa"/>
            <w:vAlign w:val="center"/>
            <w:tcPrChange w:id="16911" w:author="ZTE-Ma Zhifeng" w:date="2022-07-26T14:43:00Z">
              <w:tcPr>
                <w:tcW w:w="1403" w:type="dxa"/>
                <w:gridSpan w:val="2"/>
                <w:vAlign w:val="center"/>
              </w:tcPr>
            </w:tcPrChange>
          </w:tcPr>
          <w:p w14:paraId="61F108FD" w14:textId="66F8BA11" w:rsidR="0099084B" w:rsidRDefault="0099084B" w:rsidP="0099084B">
            <w:pPr>
              <w:pStyle w:val="TAC"/>
              <w:rPr>
                <w:ins w:id="16912" w:author="ZTE-Ma Zhifeng" w:date="2022-07-26T14:41:00Z"/>
                <w:lang w:eastAsia="zh-CN"/>
              </w:rPr>
            </w:pPr>
            <w:ins w:id="16913" w:author="ZTE-Ma Zhifeng" w:date="2022-07-26T14:41:00Z">
              <w:r>
                <w:rPr>
                  <w:rFonts w:cs="Arial"/>
                  <w:lang w:val="x-none" w:eastAsia="ja-JP"/>
                </w:rPr>
                <w:t>0.</w:t>
              </w:r>
              <w:r>
                <w:rPr>
                  <w:rFonts w:cs="Arial"/>
                  <w:lang w:val="sv-SE" w:eastAsia="zh-CN"/>
                </w:rPr>
                <w:t>3</w:t>
              </w:r>
            </w:ins>
          </w:p>
        </w:tc>
        <w:tc>
          <w:tcPr>
            <w:tcW w:w="1403" w:type="dxa"/>
            <w:vAlign w:val="center"/>
            <w:tcPrChange w:id="16914" w:author="ZTE-Ma Zhifeng" w:date="2022-07-26T14:43:00Z">
              <w:tcPr>
                <w:tcW w:w="1403" w:type="dxa"/>
                <w:gridSpan w:val="2"/>
                <w:vAlign w:val="center"/>
              </w:tcPr>
            </w:tcPrChange>
          </w:tcPr>
          <w:p w14:paraId="76F2AE12" w14:textId="6F0712FD" w:rsidR="0099084B" w:rsidRDefault="0099084B" w:rsidP="0099084B">
            <w:pPr>
              <w:pStyle w:val="TAC"/>
              <w:rPr>
                <w:ins w:id="16915" w:author="ZTE-Ma Zhifeng" w:date="2022-07-26T14:41:00Z"/>
                <w:lang w:eastAsia="zh-CN"/>
              </w:rPr>
            </w:pPr>
            <w:ins w:id="16916" w:author="ZTE-Ma Zhifeng" w:date="2022-07-26T14:41:00Z">
              <w:r>
                <w:rPr>
                  <w:rFonts w:hint="eastAsia"/>
                  <w:lang w:eastAsia="zh-CN"/>
                </w:rPr>
                <w:t>0</w:t>
              </w:r>
              <w:r>
                <w:rPr>
                  <w:lang w:eastAsia="zh-CN"/>
                </w:rPr>
                <w:t>.5</w:t>
              </w:r>
            </w:ins>
          </w:p>
        </w:tc>
      </w:tr>
      <w:tr w:rsidR="0099084B" w:rsidRPr="00EF5447" w:rsidDel="00C538E8" w14:paraId="439078D7"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17"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18" w:author="ZTE-Ma Zhifeng" w:date="2022-07-25T19:05:00Z"/>
          <w:trPrChange w:id="16919" w:author="ZTE-Ma Zhifeng" w:date="2022-07-26T14:43:00Z">
            <w:trPr>
              <w:gridAfter w:val="0"/>
              <w:trHeight w:val="187"/>
              <w:jc w:val="center"/>
            </w:trPr>
          </w:trPrChange>
        </w:trPr>
        <w:tc>
          <w:tcPr>
            <w:tcW w:w="2155" w:type="dxa"/>
            <w:tcBorders>
              <w:bottom w:val="single" w:sz="4" w:space="0" w:color="auto"/>
            </w:tcBorders>
            <w:shd w:val="clear" w:color="auto" w:fill="auto"/>
            <w:tcPrChange w:id="16920" w:author="ZTE-Ma Zhifeng" w:date="2022-07-26T14:43:00Z">
              <w:tcPr>
                <w:tcW w:w="2155" w:type="dxa"/>
                <w:gridSpan w:val="2"/>
                <w:tcBorders>
                  <w:bottom w:val="nil"/>
                </w:tcBorders>
                <w:shd w:val="clear" w:color="auto" w:fill="auto"/>
              </w:tcPr>
            </w:tcPrChange>
          </w:tcPr>
          <w:p w14:paraId="5F7FA066" w14:textId="77777777" w:rsidR="0099084B" w:rsidRDefault="0099084B" w:rsidP="0099084B">
            <w:pPr>
              <w:pStyle w:val="TAC"/>
              <w:rPr>
                <w:ins w:id="16921" w:author="ZTE-Ma Zhifeng" w:date="2022-07-25T19:05:00Z"/>
              </w:rPr>
            </w:pPr>
            <w:ins w:id="16922" w:author="ZTE-Ma Zhifeng" w:date="2022-07-25T19:05:00Z">
              <w:r w:rsidRPr="00EF5447">
                <w:rPr>
                  <w:rFonts w:cs="Arial"/>
                </w:rPr>
                <w:t>DC_2-66_(n)5</w:t>
              </w:r>
            </w:ins>
          </w:p>
          <w:p w14:paraId="3E394D16" w14:textId="77777777" w:rsidR="0099084B" w:rsidRDefault="0099084B" w:rsidP="0099084B">
            <w:pPr>
              <w:pStyle w:val="TAC"/>
              <w:rPr>
                <w:ins w:id="16923" w:author="ZTE-Ma Zhifeng" w:date="2022-07-25T19:05:00Z"/>
              </w:rPr>
            </w:pPr>
            <w:ins w:id="16924" w:author="ZTE-Ma Zhifeng" w:date="2022-07-25T19:05:00Z">
              <w:r>
                <w:t>DC_2-2-66_(n)5</w:t>
              </w:r>
            </w:ins>
          </w:p>
          <w:p w14:paraId="374F0B47" w14:textId="77777777" w:rsidR="0099084B" w:rsidRPr="00EF5447" w:rsidDel="00C538E8" w:rsidRDefault="0099084B" w:rsidP="0099084B">
            <w:pPr>
              <w:pStyle w:val="TAC"/>
              <w:rPr>
                <w:ins w:id="16925" w:author="ZTE-Ma Zhifeng" w:date="2022-07-25T19:05:00Z"/>
                <w:rFonts w:cs="Arial"/>
              </w:rPr>
            </w:pPr>
            <w:ins w:id="16926" w:author="ZTE-Ma Zhifeng" w:date="2022-07-25T19:05:00Z">
              <w:r>
                <w:t>DC_2-66-66_(n)5</w:t>
              </w:r>
            </w:ins>
          </w:p>
        </w:tc>
        <w:tc>
          <w:tcPr>
            <w:tcW w:w="1488" w:type="dxa"/>
            <w:vAlign w:val="center"/>
            <w:tcPrChange w:id="16927" w:author="ZTE-Ma Zhifeng" w:date="2022-07-26T14:43:00Z">
              <w:tcPr>
                <w:tcW w:w="1488" w:type="dxa"/>
                <w:gridSpan w:val="2"/>
              </w:tcPr>
            </w:tcPrChange>
          </w:tcPr>
          <w:p w14:paraId="2036B7EB" w14:textId="240CF675" w:rsidR="0099084B" w:rsidRPr="00EF5447" w:rsidRDefault="0099084B" w:rsidP="0099084B">
            <w:pPr>
              <w:pStyle w:val="TAC"/>
              <w:rPr>
                <w:ins w:id="16928" w:author="ZTE-Ma Zhifeng" w:date="2022-07-25T19:05:00Z"/>
                <w:lang w:eastAsia="zh-CN"/>
              </w:rPr>
            </w:pPr>
            <w:ins w:id="16929" w:author="ZTE-Ma Zhifeng" w:date="2022-07-26T14:41:00Z">
              <w:r>
                <w:rPr>
                  <w:lang w:eastAsia="zh-CN"/>
                </w:rPr>
                <w:t>0.3</w:t>
              </w:r>
            </w:ins>
          </w:p>
        </w:tc>
        <w:tc>
          <w:tcPr>
            <w:tcW w:w="1489" w:type="dxa"/>
            <w:vAlign w:val="center"/>
            <w:tcPrChange w:id="16930" w:author="ZTE-Ma Zhifeng" w:date="2022-07-26T14:43:00Z">
              <w:tcPr>
                <w:tcW w:w="1489" w:type="dxa"/>
                <w:gridSpan w:val="2"/>
              </w:tcPr>
            </w:tcPrChange>
          </w:tcPr>
          <w:p w14:paraId="6E7064CD" w14:textId="22D590E5" w:rsidR="0099084B" w:rsidRPr="00EF5447" w:rsidRDefault="0099084B" w:rsidP="0099084B">
            <w:pPr>
              <w:pStyle w:val="TAC"/>
              <w:rPr>
                <w:ins w:id="16931" w:author="ZTE-Ma Zhifeng" w:date="2022-07-25T19:05:00Z"/>
                <w:lang w:eastAsia="zh-CN"/>
              </w:rPr>
            </w:pPr>
            <w:ins w:id="16932" w:author="ZTE-Ma Zhifeng" w:date="2022-07-26T14:42:00Z">
              <w:r>
                <w:rPr>
                  <w:lang w:eastAsia="zh-CN"/>
                </w:rPr>
                <w:t>-</w:t>
              </w:r>
            </w:ins>
          </w:p>
        </w:tc>
        <w:tc>
          <w:tcPr>
            <w:tcW w:w="1403" w:type="dxa"/>
            <w:vAlign w:val="center"/>
            <w:tcPrChange w:id="16933" w:author="ZTE-Ma Zhifeng" w:date="2022-07-26T14:43:00Z">
              <w:tcPr>
                <w:tcW w:w="1403" w:type="dxa"/>
                <w:gridSpan w:val="2"/>
              </w:tcPr>
            </w:tcPrChange>
          </w:tcPr>
          <w:p w14:paraId="6D87462E" w14:textId="77777777" w:rsidR="0099084B" w:rsidRPr="00EF5447" w:rsidRDefault="0099084B" w:rsidP="0099084B">
            <w:pPr>
              <w:pStyle w:val="TAC"/>
              <w:rPr>
                <w:ins w:id="16934" w:author="ZTE-Ma Zhifeng" w:date="2022-07-25T19:05:00Z"/>
                <w:rFonts w:cs="Arial"/>
                <w:szCs w:val="18"/>
              </w:rPr>
            </w:pPr>
            <w:ins w:id="16935" w:author="ZTE-Ma Zhifeng" w:date="2022-07-25T19:05:00Z">
              <w:r w:rsidRPr="00EF5447">
                <w:rPr>
                  <w:rFonts w:cs="Arial"/>
                  <w:lang w:eastAsia="fi-FI"/>
                </w:rPr>
                <w:t>0.3</w:t>
              </w:r>
            </w:ins>
          </w:p>
        </w:tc>
        <w:tc>
          <w:tcPr>
            <w:tcW w:w="1403" w:type="dxa"/>
            <w:vAlign w:val="center"/>
            <w:tcPrChange w:id="16936" w:author="ZTE-Ma Zhifeng" w:date="2022-07-26T14:43:00Z">
              <w:tcPr>
                <w:tcW w:w="1403" w:type="dxa"/>
                <w:gridSpan w:val="2"/>
              </w:tcPr>
            </w:tcPrChange>
          </w:tcPr>
          <w:p w14:paraId="68D80DA6" w14:textId="76247675" w:rsidR="0099084B" w:rsidRPr="00EF5447" w:rsidRDefault="0099084B" w:rsidP="0099084B">
            <w:pPr>
              <w:pStyle w:val="TAC"/>
              <w:rPr>
                <w:ins w:id="16937" w:author="ZTE-Ma Zhifeng" w:date="2022-07-25T19:05:00Z"/>
                <w:rFonts w:cs="Arial"/>
                <w:szCs w:val="18"/>
                <w:lang w:eastAsia="zh-CN"/>
              </w:rPr>
            </w:pPr>
            <w:ins w:id="16938" w:author="ZTE-Ma Zhifeng" w:date="2022-07-26T14:42:00Z">
              <w:r>
                <w:rPr>
                  <w:rFonts w:cs="Arial" w:hint="eastAsia"/>
                  <w:szCs w:val="18"/>
                  <w:lang w:eastAsia="zh-CN"/>
                </w:rPr>
                <w:t>-</w:t>
              </w:r>
            </w:ins>
          </w:p>
        </w:tc>
      </w:tr>
      <w:tr w:rsidR="0099084B" w:rsidRPr="00EF5447" w:rsidDel="00C538E8" w14:paraId="0B7B9F55" w14:textId="77777777" w:rsidTr="009908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39" w:author="ZTE-Ma Zhifeng" w:date="2022-07-2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40" w:author="ZTE-Ma Zhifeng" w:date="2022-07-25T19:05:00Z"/>
          <w:trPrChange w:id="16941" w:author="ZTE-Ma Zhifeng" w:date="2022-07-26T14:43:00Z">
            <w:trPr>
              <w:gridAfter w:val="0"/>
              <w:trHeight w:val="187"/>
              <w:jc w:val="center"/>
            </w:trPr>
          </w:trPrChange>
        </w:trPr>
        <w:tc>
          <w:tcPr>
            <w:tcW w:w="2155" w:type="dxa"/>
            <w:tcBorders>
              <w:top w:val="single" w:sz="4" w:space="0" w:color="auto"/>
              <w:bottom w:val="single" w:sz="4" w:space="0" w:color="auto"/>
            </w:tcBorders>
            <w:shd w:val="clear" w:color="auto" w:fill="auto"/>
            <w:tcPrChange w:id="16942" w:author="ZTE-Ma Zhifeng" w:date="2022-07-26T14:43:00Z">
              <w:tcPr>
                <w:tcW w:w="2155" w:type="dxa"/>
                <w:gridSpan w:val="2"/>
                <w:tcBorders>
                  <w:top w:val="nil"/>
                  <w:bottom w:val="nil"/>
                </w:tcBorders>
                <w:shd w:val="clear" w:color="auto" w:fill="auto"/>
              </w:tcPr>
            </w:tcPrChange>
          </w:tcPr>
          <w:p w14:paraId="25279726" w14:textId="77777777" w:rsidR="0099084B" w:rsidRPr="00EF5447" w:rsidDel="00C538E8" w:rsidRDefault="0099084B" w:rsidP="0099084B">
            <w:pPr>
              <w:pStyle w:val="TAC"/>
              <w:rPr>
                <w:ins w:id="16943" w:author="ZTE-Ma Zhifeng" w:date="2022-07-25T19:05:00Z"/>
              </w:rPr>
            </w:pPr>
            <w:ins w:id="16944" w:author="ZTE-Ma Zhifeng" w:date="2022-07-25T19:05:00Z">
              <w:r w:rsidRPr="00EF5447">
                <w:t>DC_2-66_n5-n77</w:t>
              </w:r>
            </w:ins>
          </w:p>
        </w:tc>
        <w:tc>
          <w:tcPr>
            <w:tcW w:w="1488" w:type="dxa"/>
            <w:vAlign w:val="center"/>
            <w:tcPrChange w:id="16945" w:author="ZTE-Ma Zhifeng" w:date="2022-07-26T14:43:00Z">
              <w:tcPr>
                <w:tcW w:w="1488" w:type="dxa"/>
                <w:gridSpan w:val="2"/>
              </w:tcPr>
            </w:tcPrChange>
          </w:tcPr>
          <w:p w14:paraId="25E49352" w14:textId="572EC56D" w:rsidR="0099084B" w:rsidRPr="00EF5447" w:rsidRDefault="0099084B" w:rsidP="0099084B">
            <w:pPr>
              <w:pStyle w:val="TAC"/>
              <w:rPr>
                <w:ins w:id="16946" w:author="ZTE-Ma Zhifeng" w:date="2022-07-25T19:05:00Z"/>
                <w:lang w:eastAsia="zh-CN"/>
              </w:rPr>
            </w:pPr>
            <w:ins w:id="16947" w:author="ZTE-Ma Zhifeng" w:date="2022-07-26T14:43:00Z">
              <w:r>
                <w:t>0.3</w:t>
              </w:r>
            </w:ins>
          </w:p>
        </w:tc>
        <w:tc>
          <w:tcPr>
            <w:tcW w:w="1489" w:type="dxa"/>
            <w:vAlign w:val="center"/>
            <w:tcPrChange w:id="16948" w:author="ZTE-Ma Zhifeng" w:date="2022-07-26T14:43:00Z">
              <w:tcPr>
                <w:tcW w:w="1489" w:type="dxa"/>
                <w:gridSpan w:val="2"/>
              </w:tcPr>
            </w:tcPrChange>
          </w:tcPr>
          <w:p w14:paraId="7ADE6298" w14:textId="27BB5845" w:rsidR="0099084B" w:rsidRPr="00EF5447" w:rsidRDefault="0099084B" w:rsidP="0099084B">
            <w:pPr>
              <w:pStyle w:val="TAC"/>
              <w:rPr>
                <w:ins w:id="16949" w:author="ZTE-Ma Zhifeng" w:date="2022-07-25T19:05:00Z"/>
                <w:lang w:eastAsia="zh-CN"/>
              </w:rPr>
            </w:pPr>
            <w:ins w:id="16950" w:author="ZTE-Ma Zhifeng" w:date="2022-07-26T14:43:00Z">
              <w:r>
                <w:rPr>
                  <w:rFonts w:hint="eastAsia"/>
                  <w:lang w:eastAsia="zh-CN"/>
                </w:rPr>
                <w:t>0</w:t>
              </w:r>
            </w:ins>
            <w:ins w:id="16951" w:author="ZTE-Ma Zhifeng" w:date="2022-07-26T14:44:00Z">
              <w:r>
                <w:rPr>
                  <w:lang w:eastAsia="zh-CN"/>
                </w:rPr>
                <w:t>.3</w:t>
              </w:r>
            </w:ins>
          </w:p>
        </w:tc>
        <w:tc>
          <w:tcPr>
            <w:tcW w:w="1403" w:type="dxa"/>
            <w:vAlign w:val="center"/>
            <w:tcPrChange w:id="16952" w:author="ZTE-Ma Zhifeng" w:date="2022-07-26T14:43:00Z">
              <w:tcPr>
                <w:tcW w:w="1403" w:type="dxa"/>
                <w:gridSpan w:val="2"/>
              </w:tcPr>
            </w:tcPrChange>
          </w:tcPr>
          <w:p w14:paraId="402FAEE1" w14:textId="74D0A7B9" w:rsidR="0099084B" w:rsidRPr="00EF5447" w:rsidRDefault="0099084B" w:rsidP="0099084B">
            <w:pPr>
              <w:pStyle w:val="TAC"/>
              <w:rPr>
                <w:ins w:id="16953" w:author="ZTE-Ma Zhifeng" w:date="2022-07-25T19:05:00Z"/>
                <w:lang w:eastAsia="fi-FI"/>
              </w:rPr>
            </w:pPr>
            <w:ins w:id="16954" w:author="ZTE-Ma Zhifeng" w:date="2022-07-26T14:44:00Z">
              <w:r>
                <w:rPr>
                  <w:lang w:eastAsia="zh-CN"/>
                </w:rPr>
                <w:t>-</w:t>
              </w:r>
            </w:ins>
          </w:p>
        </w:tc>
        <w:tc>
          <w:tcPr>
            <w:tcW w:w="1403" w:type="dxa"/>
            <w:vAlign w:val="center"/>
            <w:tcPrChange w:id="16955" w:author="ZTE-Ma Zhifeng" w:date="2022-07-26T14:43:00Z">
              <w:tcPr>
                <w:tcW w:w="1403" w:type="dxa"/>
                <w:gridSpan w:val="2"/>
              </w:tcPr>
            </w:tcPrChange>
          </w:tcPr>
          <w:p w14:paraId="40796099" w14:textId="0DBAE678" w:rsidR="0099084B" w:rsidRPr="00EF5447" w:rsidRDefault="0099084B" w:rsidP="0099084B">
            <w:pPr>
              <w:pStyle w:val="TAC"/>
              <w:rPr>
                <w:ins w:id="16956" w:author="ZTE-Ma Zhifeng" w:date="2022-07-25T19:05:00Z"/>
                <w:lang w:eastAsia="zh-CN"/>
              </w:rPr>
            </w:pPr>
            <w:ins w:id="16957" w:author="ZTE-Ma Zhifeng" w:date="2022-07-26T14:44:00Z">
              <w:r>
                <w:rPr>
                  <w:rFonts w:hint="eastAsia"/>
                  <w:lang w:eastAsia="zh-CN"/>
                </w:rPr>
                <w:t>0</w:t>
              </w:r>
              <w:r>
                <w:rPr>
                  <w:lang w:eastAsia="zh-CN"/>
                </w:rPr>
                <w:t>.5</w:t>
              </w:r>
            </w:ins>
          </w:p>
        </w:tc>
      </w:tr>
      <w:tr w:rsidR="0099084B" w:rsidRPr="00EF5447" w14:paraId="47E75FE7"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58"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59" w:author="ZTE-Ma Zhifeng" w:date="2022-07-25T19:05:00Z"/>
          <w:trPrChange w:id="16960" w:author="ZTE-Ma Zhifeng" w:date="2022-07-26T14:54:00Z">
            <w:trPr>
              <w:gridAfter w:val="0"/>
              <w:trHeight w:val="187"/>
              <w:jc w:val="center"/>
            </w:trPr>
          </w:trPrChange>
        </w:trPr>
        <w:tc>
          <w:tcPr>
            <w:tcW w:w="2155" w:type="dxa"/>
            <w:tcBorders>
              <w:bottom w:val="single" w:sz="4" w:space="0" w:color="auto"/>
            </w:tcBorders>
            <w:shd w:val="clear" w:color="auto" w:fill="auto"/>
            <w:tcPrChange w:id="16961" w:author="ZTE-Ma Zhifeng" w:date="2022-07-26T14:54:00Z">
              <w:tcPr>
                <w:tcW w:w="2155" w:type="dxa"/>
                <w:gridSpan w:val="2"/>
                <w:tcBorders>
                  <w:bottom w:val="nil"/>
                </w:tcBorders>
                <w:shd w:val="clear" w:color="auto" w:fill="auto"/>
              </w:tcPr>
            </w:tcPrChange>
          </w:tcPr>
          <w:p w14:paraId="51175AF5" w14:textId="77777777" w:rsidR="0099084B" w:rsidRPr="00EF5447" w:rsidRDefault="0099084B" w:rsidP="0099084B">
            <w:pPr>
              <w:pStyle w:val="TAC"/>
              <w:rPr>
                <w:ins w:id="16962" w:author="ZTE-Ma Zhifeng" w:date="2022-07-25T19:05:00Z"/>
                <w:rFonts w:cs="Arial"/>
                <w:bCs/>
                <w:szCs w:val="18"/>
              </w:rPr>
            </w:pPr>
            <w:ins w:id="16963" w:author="ZTE-Ma Zhifeng" w:date="2022-07-25T19:05:00Z">
              <w:r>
                <w:rPr>
                  <w:rFonts w:cs="Arial"/>
                  <w:lang w:eastAsia="ja-JP"/>
                </w:rPr>
                <w:t>DC_2-66_n25-n66</w:t>
              </w:r>
            </w:ins>
          </w:p>
        </w:tc>
        <w:tc>
          <w:tcPr>
            <w:tcW w:w="1488" w:type="dxa"/>
            <w:vAlign w:val="center"/>
            <w:tcPrChange w:id="16964" w:author="ZTE-Ma Zhifeng" w:date="2022-07-26T14:54:00Z">
              <w:tcPr>
                <w:tcW w:w="1488" w:type="dxa"/>
                <w:gridSpan w:val="2"/>
                <w:vAlign w:val="center"/>
              </w:tcPr>
            </w:tcPrChange>
          </w:tcPr>
          <w:p w14:paraId="2E0D4EC2" w14:textId="6D12ACB0" w:rsidR="0099084B" w:rsidRPr="00EF5447" w:rsidRDefault="0099084B" w:rsidP="0099084B">
            <w:pPr>
              <w:pStyle w:val="TAC"/>
              <w:rPr>
                <w:ins w:id="16965" w:author="ZTE-Ma Zhifeng" w:date="2022-07-25T19:05:00Z"/>
                <w:rFonts w:cs="Arial"/>
                <w:bCs/>
                <w:szCs w:val="18"/>
              </w:rPr>
            </w:pPr>
            <w:ins w:id="16966" w:author="ZTE-Ma Zhifeng" w:date="2022-07-26T14:45:00Z">
              <w:r>
                <w:rPr>
                  <w:lang w:val="sv-SE"/>
                </w:rPr>
                <w:t>0.3</w:t>
              </w:r>
            </w:ins>
          </w:p>
        </w:tc>
        <w:tc>
          <w:tcPr>
            <w:tcW w:w="1489" w:type="dxa"/>
            <w:vAlign w:val="center"/>
            <w:tcPrChange w:id="16967" w:author="ZTE-Ma Zhifeng" w:date="2022-07-26T14:54:00Z">
              <w:tcPr>
                <w:tcW w:w="1489" w:type="dxa"/>
                <w:gridSpan w:val="2"/>
                <w:vAlign w:val="center"/>
              </w:tcPr>
            </w:tcPrChange>
          </w:tcPr>
          <w:p w14:paraId="08093DC0" w14:textId="14804719" w:rsidR="0099084B" w:rsidRPr="00EF5447" w:rsidRDefault="0099084B" w:rsidP="0099084B">
            <w:pPr>
              <w:pStyle w:val="TAC"/>
              <w:rPr>
                <w:ins w:id="16968" w:author="ZTE-Ma Zhifeng" w:date="2022-07-25T19:05:00Z"/>
                <w:rFonts w:cs="Arial"/>
                <w:bCs/>
                <w:szCs w:val="18"/>
                <w:lang w:eastAsia="zh-CN"/>
              </w:rPr>
            </w:pPr>
            <w:ins w:id="16969" w:author="ZTE-Ma Zhifeng" w:date="2022-07-26T14:45:00Z">
              <w:r>
                <w:rPr>
                  <w:rFonts w:cs="Arial" w:hint="eastAsia"/>
                  <w:bCs/>
                  <w:szCs w:val="18"/>
                  <w:lang w:eastAsia="zh-CN"/>
                </w:rPr>
                <w:t>0</w:t>
              </w:r>
              <w:r>
                <w:rPr>
                  <w:rFonts w:cs="Arial"/>
                  <w:bCs/>
                  <w:szCs w:val="18"/>
                  <w:lang w:eastAsia="zh-CN"/>
                </w:rPr>
                <w:t>.3</w:t>
              </w:r>
            </w:ins>
          </w:p>
        </w:tc>
        <w:tc>
          <w:tcPr>
            <w:tcW w:w="1403" w:type="dxa"/>
            <w:vAlign w:val="center"/>
            <w:tcPrChange w:id="16970" w:author="ZTE-Ma Zhifeng" w:date="2022-07-26T14:54:00Z">
              <w:tcPr>
                <w:tcW w:w="1403" w:type="dxa"/>
                <w:gridSpan w:val="2"/>
                <w:vAlign w:val="center"/>
              </w:tcPr>
            </w:tcPrChange>
          </w:tcPr>
          <w:p w14:paraId="51B8537E" w14:textId="77777777" w:rsidR="0099084B" w:rsidRPr="00EF5447" w:rsidRDefault="0099084B" w:rsidP="0099084B">
            <w:pPr>
              <w:pStyle w:val="TAC"/>
              <w:rPr>
                <w:ins w:id="16971" w:author="ZTE-Ma Zhifeng" w:date="2022-07-25T19:05:00Z"/>
                <w:rFonts w:cs="Arial"/>
                <w:bCs/>
                <w:szCs w:val="18"/>
              </w:rPr>
            </w:pPr>
            <w:ins w:id="16972" w:author="ZTE-Ma Zhifeng" w:date="2022-07-25T19:05:00Z">
              <w:r w:rsidRPr="00EF5447">
                <w:rPr>
                  <w:rFonts w:eastAsia="Malgun Gothic" w:cs="Arial"/>
                  <w:szCs w:val="18"/>
                  <w:lang w:eastAsia="ko-KR"/>
                </w:rPr>
                <w:t>0.</w:t>
              </w:r>
              <w:r>
                <w:rPr>
                  <w:rFonts w:eastAsia="Malgun Gothic" w:cs="Arial"/>
                  <w:szCs w:val="18"/>
                  <w:lang w:val="sv-SE" w:eastAsia="ko-KR"/>
                </w:rPr>
                <w:t>3</w:t>
              </w:r>
            </w:ins>
          </w:p>
        </w:tc>
        <w:tc>
          <w:tcPr>
            <w:tcW w:w="1403" w:type="dxa"/>
            <w:vAlign w:val="center"/>
            <w:tcPrChange w:id="16973" w:author="ZTE-Ma Zhifeng" w:date="2022-07-26T14:54:00Z">
              <w:tcPr>
                <w:tcW w:w="1403" w:type="dxa"/>
                <w:gridSpan w:val="2"/>
                <w:vAlign w:val="center"/>
              </w:tcPr>
            </w:tcPrChange>
          </w:tcPr>
          <w:p w14:paraId="6592B2EF" w14:textId="2C755C17" w:rsidR="0099084B" w:rsidRPr="00EF5447" w:rsidRDefault="0099084B" w:rsidP="0099084B">
            <w:pPr>
              <w:pStyle w:val="TAC"/>
              <w:rPr>
                <w:ins w:id="16974" w:author="ZTE-Ma Zhifeng" w:date="2022-07-25T19:05:00Z"/>
                <w:rFonts w:cs="Arial"/>
                <w:bCs/>
                <w:szCs w:val="18"/>
                <w:lang w:eastAsia="zh-CN"/>
              </w:rPr>
            </w:pPr>
            <w:ins w:id="16975" w:author="ZTE-Ma Zhifeng" w:date="2022-07-26T14:45:00Z">
              <w:r>
                <w:rPr>
                  <w:rFonts w:cs="Arial" w:hint="eastAsia"/>
                  <w:bCs/>
                  <w:szCs w:val="18"/>
                  <w:lang w:eastAsia="zh-CN"/>
                </w:rPr>
                <w:t>0</w:t>
              </w:r>
              <w:r>
                <w:rPr>
                  <w:rFonts w:cs="Arial"/>
                  <w:bCs/>
                  <w:szCs w:val="18"/>
                  <w:lang w:eastAsia="zh-CN"/>
                </w:rPr>
                <w:t>.3</w:t>
              </w:r>
            </w:ins>
          </w:p>
        </w:tc>
      </w:tr>
      <w:tr w:rsidR="0099084B" w:rsidRPr="00EF5447" w:rsidDel="00C538E8" w14:paraId="5F10302C"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76"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77" w:author="ZTE-Ma Zhifeng" w:date="2022-07-25T19:05:00Z"/>
          <w:trPrChange w:id="16978" w:author="ZTE-Ma Zhifeng" w:date="2022-07-26T14:54:00Z">
            <w:trPr>
              <w:gridAfter w:val="0"/>
              <w:trHeight w:val="187"/>
              <w:jc w:val="center"/>
            </w:trPr>
          </w:trPrChange>
        </w:trPr>
        <w:tc>
          <w:tcPr>
            <w:tcW w:w="2155" w:type="dxa"/>
            <w:tcBorders>
              <w:bottom w:val="single" w:sz="4" w:space="0" w:color="auto"/>
            </w:tcBorders>
            <w:shd w:val="clear" w:color="auto" w:fill="auto"/>
            <w:tcPrChange w:id="16979" w:author="ZTE-Ma Zhifeng" w:date="2022-07-26T14:54:00Z">
              <w:tcPr>
                <w:tcW w:w="2155" w:type="dxa"/>
                <w:gridSpan w:val="2"/>
                <w:tcBorders>
                  <w:bottom w:val="nil"/>
                </w:tcBorders>
                <w:shd w:val="clear" w:color="auto" w:fill="auto"/>
              </w:tcPr>
            </w:tcPrChange>
          </w:tcPr>
          <w:p w14:paraId="69048FCE" w14:textId="77777777" w:rsidR="0099084B" w:rsidRPr="00EF5447" w:rsidDel="00C538E8" w:rsidRDefault="0099084B" w:rsidP="0099084B">
            <w:pPr>
              <w:pStyle w:val="TAC"/>
              <w:rPr>
                <w:ins w:id="16980" w:author="ZTE-Ma Zhifeng" w:date="2022-07-25T19:05:00Z"/>
                <w:rFonts w:cs="Arial"/>
              </w:rPr>
            </w:pPr>
            <w:ins w:id="16981" w:author="ZTE-Ma Zhifeng" w:date="2022-07-25T19:05:00Z">
              <w:r w:rsidRPr="00EF5447">
                <w:rPr>
                  <w:rFonts w:cs="Arial"/>
                  <w:bCs/>
                  <w:szCs w:val="18"/>
                </w:rPr>
                <w:t>DC_2-66_n38-n78</w:t>
              </w:r>
            </w:ins>
          </w:p>
        </w:tc>
        <w:tc>
          <w:tcPr>
            <w:tcW w:w="1488" w:type="dxa"/>
            <w:vAlign w:val="center"/>
            <w:tcPrChange w:id="16982" w:author="ZTE-Ma Zhifeng" w:date="2022-07-26T14:54:00Z">
              <w:tcPr>
                <w:tcW w:w="1488" w:type="dxa"/>
                <w:gridSpan w:val="2"/>
              </w:tcPr>
            </w:tcPrChange>
          </w:tcPr>
          <w:p w14:paraId="6AF8A6AC" w14:textId="4D2EA3B5" w:rsidR="0099084B" w:rsidRPr="00EF5447" w:rsidRDefault="0099084B" w:rsidP="0099084B">
            <w:pPr>
              <w:pStyle w:val="TAC"/>
              <w:rPr>
                <w:ins w:id="16983" w:author="ZTE-Ma Zhifeng" w:date="2022-07-25T19:05:00Z"/>
                <w:rFonts w:cs="Arial"/>
                <w:szCs w:val="18"/>
                <w:lang w:eastAsia="zh-CN"/>
              </w:rPr>
            </w:pPr>
            <w:ins w:id="16984" w:author="ZTE-Ma Zhifeng" w:date="2022-07-26T14:45:00Z">
              <w:r>
                <w:rPr>
                  <w:rFonts w:cs="Arial"/>
                  <w:bCs/>
                  <w:szCs w:val="18"/>
                </w:rPr>
                <w:t>0.5</w:t>
              </w:r>
            </w:ins>
          </w:p>
        </w:tc>
        <w:tc>
          <w:tcPr>
            <w:tcW w:w="1489" w:type="dxa"/>
            <w:vAlign w:val="center"/>
            <w:tcPrChange w:id="16985" w:author="ZTE-Ma Zhifeng" w:date="2022-07-26T14:54:00Z">
              <w:tcPr>
                <w:tcW w:w="1489" w:type="dxa"/>
                <w:gridSpan w:val="2"/>
              </w:tcPr>
            </w:tcPrChange>
          </w:tcPr>
          <w:p w14:paraId="6F0DB2F1" w14:textId="4979FB54" w:rsidR="0099084B" w:rsidRPr="00EF5447" w:rsidRDefault="0099084B" w:rsidP="0099084B">
            <w:pPr>
              <w:pStyle w:val="TAC"/>
              <w:rPr>
                <w:ins w:id="16986" w:author="ZTE-Ma Zhifeng" w:date="2022-07-25T19:05:00Z"/>
                <w:rFonts w:cs="Arial"/>
                <w:szCs w:val="18"/>
                <w:lang w:eastAsia="zh-CN"/>
              </w:rPr>
            </w:pPr>
            <w:ins w:id="16987" w:author="ZTE-Ma Zhifeng" w:date="2022-07-26T14:45:00Z">
              <w:r>
                <w:rPr>
                  <w:rFonts w:cs="Arial" w:hint="eastAsia"/>
                  <w:szCs w:val="18"/>
                  <w:lang w:eastAsia="zh-CN"/>
                </w:rPr>
                <w:t>0</w:t>
              </w:r>
              <w:r>
                <w:rPr>
                  <w:rFonts w:cs="Arial"/>
                  <w:szCs w:val="18"/>
                  <w:lang w:eastAsia="zh-CN"/>
                </w:rPr>
                <w:t>.5</w:t>
              </w:r>
            </w:ins>
          </w:p>
        </w:tc>
        <w:tc>
          <w:tcPr>
            <w:tcW w:w="1403" w:type="dxa"/>
            <w:vAlign w:val="center"/>
            <w:tcPrChange w:id="16988" w:author="ZTE-Ma Zhifeng" w:date="2022-07-26T14:54:00Z">
              <w:tcPr>
                <w:tcW w:w="1403" w:type="dxa"/>
                <w:gridSpan w:val="2"/>
              </w:tcPr>
            </w:tcPrChange>
          </w:tcPr>
          <w:p w14:paraId="3C8D2705" w14:textId="77777777" w:rsidR="0099084B" w:rsidRPr="00EF5447" w:rsidRDefault="0099084B" w:rsidP="0099084B">
            <w:pPr>
              <w:pStyle w:val="TAC"/>
              <w:rPr>
                <w:ins w:id="16989" w:author="ZTE-Ma Zhifeng" w:date="2022-07-25T19:05:00Z"/>
                <w:rFonts w:cs="Arial"/>
                <w:szCs w:val="18"/>
              </w:rPr>
            </w:pPr>
            <w:ins w:id="16990" w:author="ZTE-Ma Zhifeng" w:date="2022-07-25T19:05:00Z">
              <w:r w:rsidRPr="00EF5447">
                <w:rPr>
                  <w:rFonts w:cs="Arial"/>
                  <w:bCs/>
                  <w:szCs w:val="18"/>
                </w:rPr>
                <w:t>0.5</w:t>
              </w:r>
            </w:ins>
          </w:p>
        </w:tc>
        <w:tc>
          <w:tcPr>
            <w:tcW w:w="1403" w:type="dxa"/>
            <w:vAlign w:val="center"/>
            <w:tcPrChange w:id="16991" w:author="ZTE-Ma Zhifeng" w:date="2022-07-26T14:54:00Z">
              <w:tcPr>
                <w:tcW w:w="1403" w:type="dxa"/>
                <w:gridSpan w:val="2"/>
              </w:tcPr>
            </w:tcPrChange>
          </w:tcPr>
          <w:p w14:paraId="7B96B0F9" w14:textId="082208D5" w:rsidR="0099084B" w:rsidRPr="00EF5447" w:rsidRDefault="0099084B" w:rsidP="0099084B">
            <w:pPr>
              <w:pStyle w:val="TAC"/>
              <w:rPr>
                <w:ins w:id="16992" w:author="ZTE-Ma Zhifeng" w:date="2022-07-25T19:05:00Z"/>
                <w:rFonts w:cs="Arial"/>
                <w:szCs w:val="18"/>
                <w:lang w:eastAsia="zh-CN"/>
              </w:rPr>
            </w:pPr>
            <w:ins w:id="16993" w:author="ZTE-Ma Zhifeng" w:date="2022-07-26T14:45:00Z">
              <w:r>
                <w:rPr>
                  <w:rFonts w:cs="Arial" w:hint="eastAsia"/>
                  <w:szCs w:val="18"/>
                  <w:lang w:eastAsia="zh-CN"/>
                </w:rPr>
                <w:t>0</w:t>
              </w:r>
              <w:r>
                <w:rPr>
                  <w:rFonts w:cs="Arial"/>
                  <w:szCs w:val="18"/>
                  <w:lang w:eastAsia="zh-CN"/>
                </w:rPr>
                <w:t>.5</w:t>
              </w:r>
            </w:ins>
          </w:p>
        </w:tc>
      </w:tr>
      <w:tr w:rsidR="0099084B" w:rsidRPr="00EF5447" w14:paraId="22CB74CA"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94"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95" w:author="ZTE-Ma Zhifeng" w:date="2022-07-25T19:05:00Z"/>
          <w:trPrChange w:id="16996" w:author="ZTE-Ma Zhifeng" w:date="2022-07-26T14:54:00Z">
            <w:trPr>
              <w:gridAfter w:val="0"/>
              <w:trHeight w:val="187"/>
              <w:jc w:val="center"/>
            </w:trPr>
          </w:trPrChange>
        </w:trPr>
        <w:tc>
          <w:tcPr>
            <w:tcW w:w="2155" w:type="dxa"/>
            <w:tcBorders>
              <w:bottom w:val="single" w:sz="4" w:space="0" w:color="auto"/>
            </w:tcBorders>
            <w:shd w:val="clear" w:color="auto" w:fill="auto"/>
            <w:tcPrChange w:id="16997" w:author="ZTE-Ma Zhifeng" w:date="2022-07-26T14:54:00Z">
              <w:tcPr>
                <w:tcW w:w="2155" w:type="dxa"/>
                <w:gridSpan w:val="2"/>
                <w:tcBorders>
                  <w:bottom w:val="nil"/>
                </w:tcBorders>
                <w:shd w:val="clear" w:color="auto" w:fill="auto"/>
              </w:tcPr>
            </w:tcPrChange>
          </w:tcPr>
          <w:p w14:paraId="38FF26B1" w14:textId="77777777" w:rsidR="0099084B" w:rsidRPr="00EF5447" w:rsidRDefault="0099084B" w:rsidP="0099084B">
            <w:pPr>
              <w:pStyle w:val="TAC"/>
              <w:rPr>
                <w:ins w:id="16998" w:author="ZTE-Ma Zhifeng" w:date="2022-07-25T19:05:00Z"/>
                <w:rFonts w:cs="Arial"/>
                <w:noProof/>
                <w:szCs w:val="18"/>
                <w:lang w:eastAsia="zh-CN"/>
              </w:rPr>
            </w:pPr>
            <w:ins w:id="16999" w:author="ZTE-Ma Zhifeng" w:date="2022-07-25T19:05:00Z">
              <w:r w:rsidRPr="00EF5447">
                <w:rPr>
                  <w:rFonts w:eastAsia="Malgun Gothic" w:cs="Arial"/>
                  <w:szCs w:val="18"/>
                  <w:lang w:eastAsia="ko-KR"/>
                </w:rPr>
                <w:t>DC_2-66_n41-n71</w:t>
              </w:r>
            </w:ins>
          </w:p>
        </w:tc>
        <w:tc>
          <w:tcPr>
            <w:tcW w:w="1488" w:type="dxa"/>
            <w:vAlign w:val="center"/>
            <w:tcPrChange w:id="17000" w:author="ZTE-Ma Zhifeng" w:date="2022-07-26T14:54:00Z">
              <w:tcPr>
                <w:tcW w:w="1488" w:type="dxa"/>
                <w:gridSpan w:val="2"/>
              </w:tcPr>
            </w:tcPrChange>
          </w:tcPr>
          <w:p w14:paraId="2AAAF351" w14:textId="33EDC11E" w:rsidR="0099084B" w:rsidRPr="00EF5447" w:rsidRDefault="0099084B" w:rsidP="0099084B">
            <w:pPr>
              <w:pStyle w:val="TAC"/>
              <w:rPr>
                <w:ins w:id="17001" w:author="ZTE-Ma Zhifeng" w:date="2022-07-25T19:05:00Z"/>
                <w:rFonts w:cs="Arial"/>
                <w:szCs w:val="18"/>
                <w:lang w:eastAsia="zh-CN"/>
              </w:rPr>
            </w:pPr>
            <w:ins w:id="17002" w:author="ZTE-Ma Zhifeng" w:date="2022-07-26T14:45:00Z">
              <w:r>
                <w:rPr>
                  <w:rFonts w:eastAsia="Malgun Gothic" w:cs="Arial"/>
                  <w:szCs w:val="18"/>
                  <w:lang w:eastAsia="ko-KR"/>
                </w:rPr>
                <w:t>0.3</w:t>
              </w:r>
            </w:ins>
          </w:p>
        </w:tc>
        <w:tc>
          <w:tcPr>
            <w:tcW w:w="1489" w:type="dxa"/>
            <w:vAlign w:val="center"/>
            <w:tcPrChange w:id="17003" w:author="ZTE-Ma Zhifeng" w:date="2022-07-26T14:54:00Z">
              <w:tcPr>
                <w:tcW w:w="1489" w:type="dxa"/>
                <w:gridSpan w:val="2"/>
              </w:tcPr>
            </w:tcPrChange>
          </w:tcPr>
          <w:p w14:paraId="2F7C1F4E" w14:textId="43F8D098" w:rsidR="0099084B" w:rsidRPr="00EF5447" w:rsidRDefault="0099084B" w:rsidP="0099084B">
            <w:pPr>
              <w:pStyle w:val="TAC"/>
              <w:rPr>
                <w:ins w:id="17004" w:author="ZTE-Ma Zhifeng" w:date="2022-07-25T19:05:00Z"/>
                <w:rFonts w:cs="Arial"/>
                <w:szCs w:val="18"/>
                <w:lang w:eastAsia="zh-CN"/>
              </w:rPr>
            </w:pPr>
            <w:ins w:id="17005" w:author="ZTE-Ma Zhifeng" w:date="2022-07-26T14:45:00Z">
              <w:r>
                <w:rPr>
                  <w:rFonts w:cs="Arial" w:hint="eastAsia"/>
                  <w:szCs w:val="18"/>
                  <w:lang w:eastAsia="zh-CN"/>
                </w:rPr>
                <w:t>0</w:t>
              </w:r>
              <w:r>
                <w:rPr>
                  <w:rFonts w:cs="Arial"/>
                  <w:szCs w:val="18"/>
                  <w:lang w:eastAsia="zh-CN"/>
                </w:rPr>
                <w:t>.3</w:t>
              </w:r>
            </w:ins>
          </w:p>
        </w:tc>
        <w:tc>
          <w:tcPr>
            <w:tcW w:w="1403" w:type="dxa"/>
            <w:vAlign w:val="center"/>
            <w:tcPrChange w:id="17006" w:author="ZTE-Ma Zhifeng" w:date="2022-07-26T14:54:00Z">
              <w:tcPr>
                <w:tcW w:w="1403" w:type="dxa"/>
                <w:gridSpan w:val="2"/>
              </w:tcPr>
            </w:tcPrChange>
          </w:tcPr>
          <w:p w14:paraId="418140E1" w14:textId="08503E40" w:rsidR="0099084B" w:rsidRPr="00EF5447" w:rsidRDefault="0099084B" w:rsidP="0099084B">
            <w:pPr>
              <w:pStyle w:val="TAC"/>
              <w:rPr>
                <w:ins w:id="17007" w:author="ZTE-Ma Zhifeng" w:date="2022-07-25T19:05:00Z"/>
                <w:rFonts w:cs="Arial"/>
                <w:szCs w:val="18"/>
              </w:rPr>
            </w:pPr>
            <w:ins w:id="17008" w:author="ZTE-Ma Zhifeng" w:date="2022-07-26T14:46:00Z">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ins>
          </w:p>
        </w:tc>
        <w:tc>
          <w:tcPr>
            <w:tcW w:w="1403" w:type="dxa"/>
            <w:vAlign w:val="center"/>
            <w:tcPrChange w:id="17009" w:author="ZTE-Ma Zhifeng" w:date="2022-07-26T14:54:00Z">
              <w:tcPr>
                <w:tcW w:w="1403" w:type="dxa"/>
                <w:gridSpan w:val="2"/>
              </w:tcPr>
            </w:tcPrChange>
          </w:tcPr>
          <w:p w14:paraId="47C9C65B" w14:textId="05A05FFC" w:rsidR="0099084B" w:rsidRPr="00EF5447" w:rsidRDefault="0099084B" w:rsidP="0099084B">
            <w:pPr>
              <w:pStyle w:val="TAC"/>
              <w:rPr>
                <w:ins w:id="17010" w:author="ZTE-Ma Zhifeng" w:date="2022-07-25T19:05:00Z"/>
                <w:rFonts w:cs="Arial"/>
                <w:szCs w:val="18"/>
                <w:lang w:eastAsia="zh-CN"/>
              </w:rPr>
            </w:pPr>
            <w:ins w:id="17011" w:author="ZTE-Ma Zhifeng" w:date="2022-07-26T14:46:00Z">
              <w:r>
                <w:rPr>
                  <w:rFonts w:cs="Arial" w:hint="eastAsia"/>
                  <w:szCs w:val="18"/>
                  <w:lang w:eastAsia="zh-CN"/>
                </w:rPr>
                <w:t>0</w:t>
              </w:r>
              <w:r>
                <w:rPr>
                  <w:rFonts w:cs="Arial"/>
                  <w:szCs w:val="18"/>
                  <w:lang w:eastAsia="zh-CN"/>
                </w:rPr>
                <w:t>.5</w:t>
              </w:r>
            </w:ins>
          </w:p>
        </w:tc>
      </w:tr>
      <w:tr w:rsidR="0099084B" w:rsidRPr="00EF5447" w:rsidDel="00C538E8" w14:paraId="7173342E"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12"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13" w:author="ZTE-Ma Zhifeng" w:date="2022-07-25T19:05:00Z"/>
          <w:trPrChange w:id="17014" w:author="ZTE-Ma Zhifeng" w:date="2022-07-26T14:54:00Z">
            <w:trPr>
              <w:gridAfter w:val="0"/>
              <w:trHeight w:val="187"/>
              <w:jc w:val="center"/>
            </w:trPr>
          </w:trPrChange>
        </w:trPr>
        <w:tc>
          <w:tcPr>
            <w:tcW w:w="2155" w:type="dxa"/>
            <w:tcBorders>
              <w:bottom w:val="single" w:sz="4" w:space="0" w:color="auto"/>
            </w:tcBorders>
            <w:shd w:val="clear" w:color="auto" w:fill="auto"/>
            <w:tcPrChange w:id="17015" w:author="ZTE-Ma Zhifeng" w:date="2022-07-26T14:54:00Z">
              <w:tcPr>
                <w:tcW w:w="2155" w:type="dxa"/>
                <w:gridSpan w:val="2"/>
                <w:tcBorders>
                  <w:bottom w:val="nil"/>
                </w:tcBorders>
                <w:shd w:val="clear" w:color="auto" w:fill="auto"/>
              </w:tcPr>
            </w:tcPrChange>
          </w:tcPr>
          <w:p w14:paraId="27D7B7F4" w14:textId="77777777" w:rsidR="0099084B" w:rsidRPr="00EF5447" w:rsidRDefault="0099084B" w:rsidP="0099084B">
            <w:pPr>
              <w:pStyle w:val="TAC"/>
              <w:rPr>
                <w:ins w:id="17016" w:author="ZTE-Ma Zhifeng" w:date="2022-07-25T19:05:00Z"/>
                <w:rFonts w:eastAsia="MS Mincho" w:cs="Arial"/>
                <w:szCs w:val="18"/>
                <w:lang w:eastAsia="ja-JP"/>
              </w:rPr>
            </w:pPr>
            <w:ins w:id="17017" w:author="ZTE-Ma Zhifeng" w:date="2022-07-25T19:05:00Z">
              <w:r w:rsidRPr="00EF5447">
                <w:rPr>
                  <w:rFonts w:cs="Arial"/>
                  <w:noProof/>
                  <w:szCs w:val="18"/>
                  <w:lang w:eastAsia="zh-CN"/>
                </w:rPr>
                <w:t>DC_</w:t>
              </w:r>
              <w:r w:rsidRPr="00EF5447">
                <w:rPr>
                  <w:rFonts w:eastAsia="MS Mincho" w:cs="Arial"/>
                  <w:szCs w:val="18"/>
                  <w:lang w:eastAsia="ja-JP"/>
                </w:rPr>
                <w:t>2-66-71_n38</w:t>
              </w:r>
            </w:ins>
          </w:p>
          <w:p w14:paraId="19B8C9D5" w14:textId="77777777" w:rsidR="0099084B" w:rsidRPr="00EF5447" w:rsidDel="00C538E8" w:rsidRDefault="0099084B" w:rsidP="0099084B">
            <w:pPr>
              <w:pStyle w:val="TAC"/>
              <w:rPr>
                <w:ins w:id="17018" w:author="ZTE-Ma Zhifeng" w:date="2022-07-25T19:05:00Z"/>
                <w:rFonts w:cs="Arial"/>
              </w:rPr>
            </w:pPr>
            <w:ins w:id="17019" w:author="ZTE-Ma Zhifeng" w:date="2022-07-25T19:05:00Z">
              <w:r w:rsidRPr="00EF5447">
                <w:rPr>
                  <w:rFonts w:cs="Arial"/>
                  <w:noProof/>
                  <w:szCs w:val="18"/>
                  <w:lang w:eastAsia="zh-CN"/>
                </w:rPr>
                <w:t>DC_2-</w:t>
              </w:r>
              <w:r w:rsidRPr="00EF5447">
                <w:rPr>
                  <w:rFonts w:eastAsia="MS Mincho" w:cs="Arial"/>
                  <w:szCs w:val="18"/>
                  <w:lang w:eastAsia="ja-JP"/>
                </w:rPr>
                <w:t>2-66-71_n38</w:t>
              </w:r>
            </w:ins>
          </w:p>
        </w:tc>
        <w:tc>
          <w:tcPr>
            <w:tcW w:w="1488" w:type="dxa"/>
            <w:vAlign w:val="center"/>
            <w:tcPrChange w:id="17020" w:author="ZTE-Ma Zhifeng" w:date="2022-07-26T14:54:00Z">
              <w:tcPr>
                <w:tcW w:w="1488" w:type="dxa"/>
                <w:gridSpan w:val="2"/>
              </w:tcPr>
            </w:tcPrChange>
          </w:tcPr>
          <w:p w14:paraId="5EB31A36" w14:textId="41C17D85" w:rsidR="0099084B" w:rsidRPr="00EF5447" w:rsidRDefault="0099084B" w:rsidP="0099084B">
            <w:pPr>
              <w:pStyle w:val="TAC"/>
              <w:rPr>
                <w:ins w:id="17021" w:author="ZTE-Ma Zhifeng" w:date="2022-07-25T19:05:00Z"/>
                <w:rFonts w:cs="Arial"/>
                <w:lang w:eastAsia="zh-CN"/>
              </w:rPr>
            </w:pPr>
            <w:ins w:id="17022" w:author="ZTE-Ma Zhifeng" w:date="2022-07-26T14:46:00Z">
              <w:r>
                <w:rPr>
                  <w:rFonts w:cs="Arial"/>
                  <w:szCs w:val="18"/>
                  <w:lang w:eastAsia="zh-CN"/>
                </w:rPr>
                <w:t>0.3</w:t>
              </w:r>
            </w:ins>
          </w:p>
        </w:tc>
        <w:tc>
          <w:tcPr>
            <w:tcW w:w="1489" w:type="dxa"/>
            <w:vAlign w:val="center"/>
            <w:tcPrChange w:id="17023" w:author="ZTE-Ma Zhifeng" w:date="2022-07-26T14:54:00Z">
              <w:tcPr>
                <w:tcW w:w="1489" w:type="dxa"/>
                <w:gridSpan w:val="2"/>
              </w:tcPr>
            </w:tcPrChange>
          </w:tcPr>
          <w:p w14:paraId="6123C113" w14:textId="36AA23FF" w:rsidR="0099084B" w:rsidRPr="00EF5447" w:rsidRDefault="0099084B" w:rsidP="0099084B">
            <w:pPr>
              <w:pStyle w:val="TAC"/>
              <w:rPr>
                <w:ins w:id="17024" w:author="ZTE-Ma Zhifeng" w:date="2022-07-25T19:05:00Z"/>
                <w:rFonts w:cs="Arial"/>
                <w:lang w:eastAsia="zh-CN"/>
              </w:rPr>
            </w:pPr>
            <w:ins w:id="17025" w:author="ZTE-Ma Zhifeng" w:date="2022-07-26T14:46:00Z">
              <w:r>
                <w:rPr>
                  <w:rFonts w:cs="Arial" w:hint="eastAsia"/>
                  <w:lang w:eastAsia="zh-CN"/>
                </w:rPr>
                <w:t>0</w:t>
              </w:r>
              <w:r>
                <w:rPr>
                  <w:rFonts w:cs="Arial"/>
                  <w:lang w:eastAsia="zh-CN"/>
                </w:rPr>
                <w:t>.5</w:t>
              </w:r>
            </w:ins>
          </w:p>
        </w:tc>
        <w:tc>
          <w:tcPr>
            <w:tcW w:w="1403" w:type="dxa"/>
            <w:vAlign w:val="center"/>
            <w:tcPrChange w:id="17026" w:author="ZTE-Ma Zhifeng" w:date="2022-07-26T14:54:00Z">
              <w:tcPr>
                <w:tcW w:w="1403" w:type="dxa"/>
                <w:gridSpan w:val="2"/>
              </w:tcPr>
            </w:tcPrChange>
          </w:tcPr>
          <w:p w14:paraId="208A6C94" w14:textId="10510958" w:rsidR="0099084B" w:rsidRPr="00EF5447" w:rsidRDefault="003D26A6" w:rsidP="0099084B">
            <w:pPr>
              <w:pStyle w:val="TAC"/>
              <w:rPr>
                <w:ins w:id="17027" w:author="ZTE-Ma Zhifeng" w:date="2022-07-25T19:05:00Z"/>
                <w:rFonts w:cs="Arial"/>
                <w:lang w:eastAsia="ja-JP"/>
              </w:rPr>
            </w:pPr>
            <w:ins w:id="17028" w:author="ZTE-Ma Zhifeng" w:date="2022-07-26T14:46:00Z">
              <w:r>
                <w:rPr>
                  <w:rFonts w:cs="Arial"/>
                  <w:szCs w:val="18"/>
                </w:rPr>
                <w:t>-</w:t>
              </w:r>
            </w:ins>
          </w:p>
        </w:tc>
        <w:tc>
          <w:tcPr>
            <w:tcW w:w="1403" w:type="dxa"/>
            <w:vAlign w:val="center"/>
            <w:tcPrChange w:id="17029" w:author="ZTE-Ma Zhifeng" w:date="2022-07-26T14:54:00Z">
              <w:tcPr>
                <w:tcW w:w="1403" w:type="dxa"/>
                <w:gridSpan w:val="2"/>
              </w:tcPr>
            </w:tcPrChange>
          </w:tcPr>
          <w:p w14:paraId="33B2E7CB" w14:textId="7AAAD1FD" w:rsidR="0099084B" w:rsidRPr="00EF5447" w:rsidRDefault="003D26A6" w:rsidP="0099084B">
            <w:pPr>
              <w:pStyle w:val="TAC"/>
              <w:rPr>
                <w:ins w:id="17030" w:author="ZTE-Ma Zhifeng" w:date="2022-07-25T19:05:00Z"/>
                <w:rFonts w:cs="Arial"/>
                <w:lang w:eastAsia="zh-CN"/>
              </w:rPr>
            </w:pPr>
            <w:ins w:id="17031" w:author="ZTE-Ma Zhifeng" w:date="2022-07-26T14:46:00Z">
              <w:r>
                <w:rPr>
                  <w:rFonts w:cs="Arial" w:hint="eastAsia"/>
                  <w:lang w:eastAsia="zh-CN"/>
                </w:rPr>
                <w:t>0</w:t>
              </w:r>
              <w:r>
                <w:rPr>
                  <w:rFonts w:cs="Arial"/>
                  <w:lang w:eastAsia="zh-CN"/>
                </w:rPr>
                <w:t>.5</w:t>
              </w:r>
            </w:ins>
          </w:p>
        </w:tc>
      </w:tr>
      <w:tr w:rsidR="0099084B" w:rsidRPr="00EF5447" w14:paraId="19C97C64"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32"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33" w:author="ZTE-Ma Zhifeng" w:date="2022-07-25T19:05:00Z"/>
          <w:trPrChange w:id="17034" w:author="ZTE-Ma Zhifeng" w:date="2022-07-26T14:54:00Z">
            <w:trPr>
              <w:gridAfter w:val="0"/>
              <w:trHeight w:val="187"/>
              <w:jc w:val="center"/>
            </w:trPr>
          </w:trPrChange>
        </w:trPr>
        <w:tc>
          <w:tcPr>
            <w:tcW w:w="2155" w:type="dxa"/>
            <w:tcBorders>
              <w:bottom w:val="single" w:sz="4" w:space="0" w:color="auto"/>
            </w:tcBorders>
            <w:shd w:val="clear" w:color="auto" w:fill="auto"/>
            <w:tcPrChange w:id="17035" w:author="ZTE-Ma Zhifeng" w:date="2022-07-26T14:54:00Z">
              <w:tcPr>
                <w:tcW w:w="2155" w:type="dxa"/>
                <w:gridSpan w:val="2"/>
                <w:tcBorders>
                  <w:bottom w:val="nil"/>
                </w:tcBorders>
                <w:shd w:val="clear" w:color="auto" w:fill="auto"/>
              </w:tcPr>
            </w:tcPrChange>
          </w:tcPr>
          <w:p w14:paraId="2F928EBD" w14:textId="77777777" w:rsidR="0099084B" w:rsidRPr="00EF5447" w:rsidDel="00C538E8" w:rsidRDefault="0099084B" w:rsidP="0099084B">
            <w:pPr>
              <w:pStyle w:val="TAC"/>
              <w:rPr>
                <w:ins w:id="17036" w:author="ZTE-Ma Zhifeng" w:date="2022-07-25T19:05:00Z"/>
                <w:rFonts w:cs="Arial"/>
              </w:rPr>
            </w:pPr>
            <w:ins w:id="17037" w:author="ZTE-Ma Zhifeng" w:date="2022-07-25T19:05:00Z">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ins>
          </w:p>
        </w:tc>
        <w:tc>
          <w:tcPr>
            <w:tcW w:w="1488" w:type="dxa"/>
            <w:vAlign w:val="center"/>
            <w:tcPrChange w:id="17038" w:author="ZTE-Ma Zhifeng" w:date="2022-07-26T14:54:00Z">
              <w:tcPr>
                <w:tcW w:w="1488" w:type="dxa"/>
                <w:gridSpan w:val="2"/>
              </w:tcPr>
            </w:tcPrChange>
          </w:tcPr>
          <w:p w14:paraId="2A45E385" w14:textId="151E5E8D" w:rsidR="0099084B" w:rsidRPr="00EF5447" w:rsidRDefault="003D26A6" w:rsidP="0099084B">
            <w:pPr>
              <w:pStyle w:val="TAC"/>
              <w:rPr>
                <w:ins w:id="17039" w:author="ZTE-Ma Zhifeng" w:date="2022-07-25T19:05:00Z"/>
                <w:rFonts w:cs="Arial"/>
                <w:lang w:eastAsia="zh-CN"/>
              </w:rPr>
            </w:pPr>
            <w:ins w:id="17040" w:author="ZTE-Ma Zhifeng" w:date="2022-07-26T14:47:00Z">
              <w:r>
                <w:rPr>
                  <w:rFonts w:cs="Arial"/>
                  <w:szCs w:val="18"/>
                  <w:lang w:val="sv-SE" w:eastAsia="ja-JP"/>
                </w:rPr>
                <w:t>0.3</w:t>
              </w:r>
            </w:ins>
          </w:p>
        </w:tc>
        <w:tc>
          <w:tcPr>
            <w:tcW w:w="1489" w:type="dxa"/>
            <w:vAlign w:val="center"/>
            <w:tcPrChange w:id="17041" w:author="ZTE-Ma Zhifeng" w:date="2022-07-26T14:54:00Z">
              <w:tcPr>
                <w:tcW w:w="1489" w:type="dxa"/>
                <w:gridSpan w:val="2"/>
              </w:tcPr>
            </w:tcPrChange>
          </w:tcPr>
          <w:p w14:paraId="247AC32D" w14:textId="45C6973E" w:rsidR="0099084B" w:rsidRPr="00EF5447" w:rsidRDefault="003D26A6" w:rsidP="0099084B">
            <w:pPr>
              <w:pStyle w:val="TAC"/>
              <w:rPr>
                <w:ins w:id="17042" w:author="ZTE-Ma Zhifeng" w:date="2022-07-25T19:05:00Z"/>
                <w:rFonts w:cs="Arial"/>
                <w:lang w:eastAsia="zh-CN"/>
              </w:rPr>
            </w:pPr>
            <w:ins w:id="17043" w:author="ZTE-Ma Zhifeng" w:date="2022-07-26T14:47:00Z">
              <w:r>
                <w:rPr>
                  <w:rFonts w:cs="Arial" w:hint="eastAsia"/>
                  <w:lang w:eastAsia="zh-CN"/>
                </w:rPr>
                <w:t>0</w:t>
              </w:r>
              <w:r>
                <w:rPr>
                  <w:rFonts w:cs="Arial"/>
                  <w:lang w:eastAsia="zh-CN"/>
                </w:rPr>
                <w:t>.3</w:t>
              </w:r>
            </w:ins>
          </w:p>
        </w:tc>
        <w:tc>
          <w:tcPr>
            <w:tcW w:w="1403" w:type="dxa"/>
            <w:vAlign w:val="center"/>
            <w:tcPrChange w:id="17044" w:author="ZTE-Ma Zhifeng" w:date="2022-07-26T14:54:00Z">
              <w:tcPr>
                <w:tcW w:w="1403" w:type="dxa"/>
                <w:gridSpan w:val="2"/>
              </w:tcPr>
            </w:tcPrChange>
          </w:tcPr>
          <w:p w14:paraId="555302AD" w14:textId="4958B64E" w:rsidR="0099084B" w:rsidRPr="00EF5447" w:rsidRDefault="0099084B" w:rsidP="0099084B">
            <w:pPr>
              <w:pStyle w:val="TAC"/>
              <w:rPr>
                <w:ins w:id="17045" w:author="ZTE-Ma Zhifeng" w:date="2022-07-25T19:05:00Z"/>
                <w:rFonts w:cs="Arial"/>
                <w:lang w:eastAsia="ja-JP"/>
              </w:rPr>
            </w:pPr>
            <w:ins w:id="17046" w:author="ZTE-Ma Zhifeng" w:date="2022-07-25T19:05:00Z">
              <w:r w:rsidRPr="00E062F1">
                <w:rPr>
                  <w:rFonts w:cs="Arial"/>
                  <w:szCs w:val="18"/>
                  <w:lang w:eastAsia="zh-CN"/>
                </w:rPr>
                <w:t>0.</w:t>
              </w:r>
            </w:ins>
            <w:ins w:id="17047" w:author="ZTE-Ma Zhifeng" w:date="2022-07-26T14:47:00Z">
              <w:r w:rsidR="003D26A6">
                <w:rPr>
                  <w:rFonts w:cs="Arial"/>
                  <w:szCs w:val="18"/>
                  <w:lang w:eastAsia="zh-CN"/>
                </w:rPr>
                <w:t>5</w:t>
              </w:r>
            </w:ins>
          </w:p>
        </w:tc>
        <w:tc>
          <w:tcPr>
            <w:tcW w:w="1403" w:type="dxa"/>
            <w:vAlign w:val="center"/>
            <w:tcPrChange w:id="17048" w:author="ZTE-Ma Zhifeng" w:date="2022-07-26T14:54:00Z">
              <w:tcPr>
                <w:tcW w:w="1403" w:type="dxa"/>
                <w:gridSpan w:val="2"/>
              </w:tcPr>
            </w:tcPrChange>
          </w:tcPr>
          <w:p w14:paraId="149E5903" w14:textId="17331BDB" w:rsidR="0099084B" w:rsidRPr="00EF5447" w:rsidRDefault="003D26A6" w:rsidP="0099084B">
            <w:pPr>
              <w:pStyle w:val="TAC"/>
              <w:rPr>
                <w:ins w:id="17049" w:author="ZTE-Ma Zhifeng" w:date="2022-07-25T19:05:00Z"/>
                <w:rFonts w:cs="Arial"/>
                <w:lang w:eastAsia="ja-JP"/>
              </w:rPr>
            </w:pPr>
            <w:ins w:id="17050" w:author="ZTE-Ma Zhifeng" w:date="2022-07-26T14:47:00Z">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ins>
          </w:p>
        </w:tc>
      </w:tr>
      <w:tr w:rsidR="0099084B" w:rsidRPr="00EF5447" w:rsidDel="00C538E8" w14:paraId="7501FE2F"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51"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52" w:author="ZTE-Ma Zhifeng" w:date="2022-07-25T19:05:00Z"/>
          <w:trPrChange w:id="17053" w:author="ZTE-Ma Zhifeng" w:date="2022-07-26T14:54:00Z">
            <w:trPr>
              <w:gridAfter w:val="0"/>
              <w:trHeight w:val="187"/>
              <w:jc w:val="center"/>
            </w:trPr>
          </w:trPrChange>
        </w:trPr>
        <w:tc>
          <w:tcPr>
            <w:tcW w:w="2155" w:type="dxa"/>
            <w:tcBorders>
              <w:bottom w:val="single" w:sz="4" w:space="0" w:color="auto"/>
            </w:tcBorders>
            <w:shd w:val="clear" w:color="auto" w:fill="auto"/>
            <w:tcPrChange w:id="17054" w:author="ZTE-Ma Zhifeng" w:date="2022-07-26T14:54:00Z">
              <w:tcPr>
                <w:tcW w:w="2155" w:type="dxa"/>
                <w:gridSpan w:val="2"/>
                <w:tcBorders>
                  <w:bottom w:val="nil"/>
                </w:tcBorders>
                <w:shd w:val="clear" w:color="auto" w:fill="auto"/>
              </w:tcPr>
            </w:tcPrChange>
          </w:tcPr>
          <w:p w14:paraId="7EBAB0CE" w14:textId="77777777" w:rsidR="0099084B" w:rsidRPr="00EF5447" w:rsidDel="00C538E8" w:rsidRDefault="0099084B" w:rsidP="0099084B">
            <w:pPr>
              <w:pStyle w:val="TAC"/>
              <w:rPr>
                <w:ins w:id="17055" w:author="ZTE-Ma Zhifeng" w:date="2022-07-25T19:05:00Z"/>
                <w:rFonts w:cs="Arial"/>
              </w:rPr>
            </w:pPr>
            <w:ins w:id="17056" w:author="ZTE-Ma Zhifeng" w:date="2022-07-25T19:05:00Z">
              <w:r w:rsidRPr="00EF5447">
                <w:rPr>
                  <w:rFonts w:cs="Arial"/>
                  <w:noProof/>
                  <w:szCs w:val="18"/>
                  <w:lang w:eastAsia="zh-CN"/>
                </w:rPr>
                <w:t>DC_</w:t>
              </w:r>
              <w:r w:rsidRPr="00EF5447">
                <w:rPr>
                  <w:rFonts w:eastAsia="MS Mincho" w:cs="Arial"/>
                  <w:szCs w:val="18"/>
                  <w:lang w:eastAsia="ja-JP"/>
                </w:rPr>
                <w:t>2-66-71_n66</w:t>
              </w:r>
            </w:ins>
          </w:p>
        </w:tc>
        <w:tc>
          <w:tcPr>
            <w:tcW w:w="1488" w:type="dxa"/>
            <w:vAlign w:val="center"/>
            <w:tcPrChange w:id="17057" w:author="ZTE-Ma Zhifeng" w:date="2022-07-26T14:54:00Z">
              <w:tcPr>
                <w:tcW w:w="1488" w:type="dxa"/>
                <w:gridSpan w:val="2"/>
              </w:tcPr>
            </w:tcPrChange>
          </w:tcPr>
          <w:p w14:paraId="1534D5B9" w14:textId="1FDB91EA" w:rsidR="0099084B" w:rsidRPr="00EF5447" w:rsidRDefault="003D26A6" w:rsidP="0099084B">
            <w:pPr>
              <w:pStyle w:val="TAC"/>
              <w:rPr>
                <w:ins w:id="17058" w:author="ZTE-Ma Zhifeng" w:date="2022-07-25T19:05:00Z"/>
                <w:rFonts w:cs="Arial"/>
                <w:lang w:eastAsia="zh-CN"/>
              </w:rPr>
            </w:pPr>
            <w:ins w:id="17059" w:author="ZTE-Ma Zhifeng" w:date="2022-07-26T14:48:00Z">
              <w:r>
                <w:rPr>
                  <w:rFonts w:cs="Arial"/>
                  <w:szCs w:val="18"/>
                  <w:lang w:eastAsia="zh-CN"/>
                </w:rPr>
                <w:t>0.3</w:t>
              </w:r>
            </w:ins>
          </w:p>
        </w:tc>
        <w:tc>
          <w:tcPr>
            <w:tcW w:w="1489" w:type="dxa"/>
            <w:vAlign w:val="center"/>
            <w:tcPrChange w:id="17060" w:author="ZTE-Ma Zhifeng" w:date="2022-07-26T14:54:00Z">
              <w:tcPr>
                <w:tcW w:w="1489" w:type="dxa"/>
                <w:gridSpan w:val="2"/>
              </w:tcPr>
            </w:tcPrChange>
          </w:tcPr>
          <w:p w14:paraId="5B1DCBE4" w14:textId="3BEF76B5" w:rsidR="0099084B" w:rsidRPr="00EF5447" w:rsidRDefault="003D26A6" w:rsidP="0099084B">
            <w:pPr>
              <w:pStyle w:val="TAC"/>
              <w:rPr>
                <w:ins w:id="17061" w:author="ZTE-Ma Zhifeng" w:date="2022-07-25T19:05:00Z"/>
                <w:rFonts w:cs="Arial"/>
                <w:lang w:eastAsia="zh-CN"/>
              </w:rPr>
            </w:pPr>
            <w:ins w:id="17062" w:author="ZTE-Ma Zhifeng" w:date="2022-07-26T14:48:00Z">
              <w:r>
                <w:rPr>
                  <w:rFonts w:cs="Arial" w:hint="eastAsia"/>
                  <w:lang w:eastAsia="zh-CN"/>
                </w:rPr>
                <w:t>0</w:t>
              </w:r>
              <w:r>
                <w:rPr>
                  <w:rFonts w:cs="Arial"/>
                  <w:lang w:eastAsia="zh-CN"/>
                </w:rPr>
                <w:t>.3</w:t>
              </w:r>
            </w:ins>
          </w:p>
        </w:tc>
        <w:tc>
          <w:tcPr>
            <w:tcW w:w="1403" w:type="dxa"/>
            <w:vAlign w:val="center"/>
            <w:tcPrChange w:id="17063" w:author="ZTE-Ma Zhifeng" w:date="2022-07-26T14:54:00Z">
              <w:tcPr>
                <w:tcW w:w="1403" w:type="dxa"/>
                <w:gridSpan w:val="2"/>
              </w:tcPr>
            </w:tcPrChange>
          </w:tcPr>
          <w:p w14:paraId="3D34B669" w14:textId="66A54945" w:rsidR="0099084B" w:rsidRPr="00EF5447" w:rsidRDefault="003D26A6" w:rsidP="0099084B">
            <w:pPr>
              <w:pStyle w:val="TAC"/>
              <w:rPr>
                <w:ins w:id="17064" w:author="ZTE-Ma Zhifeng" w:date="2022-07-25T19:05:00Z"/>
                <w:rFonts w:cs="Arial"/>
                <w:lang w:eastAsia="ja-JP"/>
              </w:rPr>
            </w:pPr>
            <w:ins w:id="17065" w:author="ZTE-Ma Zhifeng" w:date="2022-07-26T14:48:00Z">
              <w:r>
                <w:rPr>
                  <w:rFonts w:cs="Arial"/>
                  <w:szCs w:val="18"/>
                </w:rPr>
                <w:t>-</w:t>
              </w:r>
            </w:ins>
          </w:p>
        </w:tc>
        <w:tc>
          <w:tcPr>
            <w:tcW w:w="1403" w:type="dxa"/>
            <w:vAlign w:val="center"/>
            <w:tcPrChange w:id="17066" w:author="ZTE-Ma Zhifeng" w:date="2022-07-26T14:54:00Z">
              <w:tcPr>
                <w:tcW w:w="1403" w:type="dxa"/>
                <w:gridSpan w:val="2"/>
              </w:tcPr>
            </w:tcPrChange>
          </w:tcPr>
          <w:p w14:paraId="2123C9D0" w14:textId="42B982D3" w:rsidR="0099084B" w:rsidRPr="00EF5447" w:rsidRDefault="003D26A6" w:rsidP="0099084B">
            <w:pPr>
              <w:pStyle w:val="TAC"/>
              <w:rPr>
                <w:ins w:id="17067" w:author="ZTE-Ma Zhifeng" w:date="2022-07-25T19:05:00Z"/>
                <w:rFonts w:cs="Arial"/>
                <w:lang w:eastAsia="zh-CN"/>
              </w:rPr>
            </w:pPr>
            <w:ins w:id="17068" w:author="ZTE-Ma Zhifeng" w:date="2022-07-26T14:48:00Z">
              <w:r>
                <w:rPr>
                  <w:rFonts w:cs="Arial" w:hint="eastAsia"/>
                  <w:lang w:eastAsia="zh-CN"/>
                </w:rPr>
                <w:t>0</w:t>
              </w:r>
              <w:r>
                <w:rPr>
                  <w:rFonts w:cs="Arial"/>
                  <w:lang w:eastAsia="zh-CN"/>
                </w:rPr>
                <w:t>.3</w:t>
              </w:r>
            </w:ins>
          </w:p>
        </w:tc>
      </w:tr>
      <w:tr w:rsidR="0099084B" w14:paraId="7250F9CE"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69"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70" w:author="ZTE-Ma Zhifeng" w:date="2022-07-25T19:05:00Z"/>
          <w:trPrChange w:id="17071" w:author="ZTE-Ma Zhifeng" w:date="2022-07-26T14:54:00Z">
            <w:trPr>
              <w:gridAfter w:val="0"/>
              <w:trHeight w:val="187"/>
              <w:jc w:val="center"/>
            </w:trPr>
          </w:trPrChange>
        </w:trPr>
        <w:tc>
          <w:tcPr>
            <w:tcW w:w="2155" w:type="dxa"/>
            <w:tcBorders>
              <w:top w:val="single" w:sz="4" w:space="0" w:color="auto"/>
              <w:bottom w:val="single" w:sz="4" w:space="0" w:color="auto"/>
            </w:tcBorders>
            <w:shd w:val="clear" w:color="auto" w:fill="auto"/>
            <w:tcPrChange w:id="17072" w:author="ZTE-Ma Zhifeng" w:date="2022-07-26T14:54:00Z">
              <w:tcPr>
                <w:tcW w:w="2155" w:type="dxa"/>
                <w:gridSpan w:val="2"/>
                <w:tcBorders>
                  <w:top w:val="single" w:sz="4" w:space="0" w:color="auto"/>
                  <w:bottom w:val="nil"/>
                </w:tcBorders>
                <w:shd w:val="clear" w:color="auto" w:fill="auto"/>
              </w:tcPr>
            </w:tcPrChange>
          </w:tcPr>
          <w:p w14:paraId="2B140C67" w14:textId="77777777" w:rsidR="0099084B" w:rsidRDefault="0099084B" w:rsidP="0099084B">
            <w:pPr>
              <w:pStyle w:val="TAC"/>
              <w:rPr>
                <w:ins w:id="17073" w:author="ZTE-Ma Zhifeng" w:date="2022-07-25T19:05:00Z"/>
              </w:rPr>
            </w:pPr>
            <w:ins w:id="17074" w:author="ZTE-Ma Zhifeng" w:date="2022-07-25T19:05:00Z">
              <w:r w:rsidRPr="00EF5447">
                <w:t>DC_2-66-(n)71</w:t>
              </w:r>
            </w:ins>
          </w:p>
        </w:tc>
        <w:tc>
          <w:tcPr>
            <w:tcW w:w="1488" w:type="dxa"/>
            <w:vAlign w:val="center"/>
            <w:tcPrChange w:id="17075" w:author="ZTE-Ma Zhifeng" w:date="2022-07-26T14:54:00Z">
              <w:tcPr>
                <w:tcW w:w="1488" w:type="dxa"/>
                <w:gridSpan w:val="2"/>
              </w:tcPr>
            </w:tcPrChange>
          </w:tcPr>
          <w:p w14:paraId="61CB616F" w14:textId="1BBC4296" w:rsidR="0099084B" w:rsidRDefault="003D26A6" w:rsidP="0099084B">
            <w:pPr>
              <w:pStyle w:val="TAC"/>
              <w:rPr>
                <w:ins w:id="17076" w:author="ZTE-Ma Zhifeng" w:date="2022-07-25T19:05:00Z"/>
              </w:rPr>
            </w:pPr>
            <w:ins w:id="17077" w:author="ZTE-Ma Zhifeng" w:date="2022-07-26T14:48:00Z">
              <w:r>
                <w:t>0.3</w:t>
              </w:r>
            </w:ins>
          </w:p>
        </w:tc>
        <w:tc>
          <w:tcPr>
            <w:tcW w:w="1489" w:type="dxa"/>
            <w:vAlign w:val="center"/>
            <w:tcPrChange w:id="17078" w:author="ZTE-Ma Zhifeng" w:date="2022-07-26T14:54:00Z">
              <w:tcPr>
                <w:tcW w:w="1489" w:type="dxa"/>
                <w:gridSpan w:val="2"/>
              </w:tcPr>
            </w:tcPrChange>
          </w:tcPr>
          <w:p w14:paraId="3B2C8DE1" w14:textId="140BD22E" w:rsidR="0099084B" w:rsidRDefault="003D26A6" w:rsidP="0099084B">
            <w:pPr>
              <w:pStyle w:val="TAC"/>
              <w:rPr>
                <w:ins w:id="17079" w:author="ZTE-Ma Zhifeng" w:date="2022-07-25T19:05:00Z"/>
                <w:lang w:eastAsia="zh-CN"/>
              </w:rPr>
            </w:pPr>
            <w:ins w:id="17080" w:author="ZTE-Ma Zhifeng" w:date="2022-07-26T14:48:00Z">
              <w:r>
                <w:rPr>
                  <w:rFonts w:hint="eastAsia"/>
                  <w:lang w:eastAsia="zh-CN"/>
                </w:rPr>
                <w:t>0</w:t>
              </w:r>
              <w:r>
                <w:rPr>
                  <w:lang w:eastAsia="zh-CN"/>
                </w:rPr>
                <w:t>.3</w:t>
              </w:r>
            </w:ins>
          </w:p>
        </w:tc>
        <w:tc>
          <w:tcPr>
            <w:tcW w:w="1403" w:type="dxa"/>
            <w:vAlign w:val="center"/>
            <w:tcPrChange w:id="17081" w:author="ZTE-Ma Zhifeng" w:date="2022-07-26T14:54:00Z">
              <w:tcPr>
                <w:tcW w:w="1403" w:type="dxa"/>
                <w:gridSpan w:val="2"/>
              </w:tcPr>
            </w:tcPrChange>
          </w:tcPr>
          <w:p w14:paraId="5A500A02" w14:textId="57E14F21" w:rsidR="0099084B" w:rsidRDefault="003D26A6" w:rsidP="0099084B">
            <w:pPr>
              <w:pStyle w:val="TAC"/>
              <w:rPr>
                <w:ins w:id="17082" w:author="ZTE-Ma Zhifeng" w:date="2022-07-25T19:05:00Z"/>
                <w:rFonts w:cs="Arial"/>
                <w:szCs w:val="18"/>
              </w:rPr>
            </w:pPr>
            <w:ins w:id="17083" w:author="ZTE-Ma Zhifeng" w:date="2022-07-26T14:48:00Z">
              <w:r>
                <w:t>-</w:t>
              </w:r>
            </w:ins>
          </w:p>
        </w:tc>
        <w:tc>
          <w:tcPr>
            <w:tcW w:w="1403" w:type="dxa"/>
            <w:vAlign w:val="center"/>
            <w:tcPrChange w:id="17084" w:author="ZTE-Ma Zhifeng" w:date="2022-07-26T14:54:00Z">
              <w:tcPr>
                <w:tcW w:w="1403" w:type="dxa"/>
                <w:gridSpan w:val="2"/>
              </w:tcPr>
            </w:tcPrChange>
          </w:tcPr>
          <w:p w14:paraId="374BCF00" w14:textId="79A58D0F" w:rsidR="0099084B" w:rsidRDefault="003D26A6" w:rsidP="0099084B">
            <w:pPr>
              <w:pStyle w:val="TAC"/>
              <w:rPr>
                <w:ins w:id="17085" w:author="ZTE-Ma Zhifeng" w:date="2022-07-25T19:05:00Z"/>
                <w:rFonts w:cs="Arial"/>
                <w:szCs w:val="18"/>
                <w:lang w:eastAsia="zh-CN"/>
              </w:rPr>
            </w:pPr>
            <w:ins w:id="17086" w:author="ZTE-Ma Zhifeng" w:date="2022-07-26T14:48:00Z">
              <w:r>
                <w:rPr>
                  <w:rFonts w:cs="Arial" w:hint="eastAsia"/>
                  <w:szCs w:val="18"/>
                  <w:lang w:eastAsia="zh-CN"/>
                </w:rPr>
                <w:t>-</w:t>
              </w:r>
            </w:ins>
          </w:p>
        </w:tc>
      </w:tr>
      <w:tr w:rsidR="0099084B" w:rsidRPr="00EF5447" w:rsidDel="00C538E8" w14:paraId="096C3EFF"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87"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88" w:author="ZTE-Ma Zhifeng" w:date="2022-07-25T19:05:00Z"/>
          <w:trPrChange w:id="17089" w:author="ZTE-Ma Zhifeng" w:date="2022-07-26T14:54:00Z">
            <w:trPr>
              <w:gridAfter w:val="0"/>
              <w:trHeight w:val="187"/>
              <w:jc w:val="center"/>
            </w:trPr>
          </w:trPrChange>
        </w:trPr>
        <w:tc>
          <w:tcPr>
            <w:tcW w:w="2155" w:type="dxa"/>
            <w:tcBorders>
              <w:top w:val="single" w:sz="4" w:space="0" w:color="auto"/>
              <w:bottom w:val="single" w:sz="4" w:space="0" w:color="auto"/>
            </w:tcBorders>
            <w:shd w:val="clear" w:color="auto" w:fill="auto"/>
            <w:tcPrChange w:id="17090" w:author="ZTE-Ma Zhifeng" w:date="2022-07-26T14:54:00Z">
              <w:tcPr>
                <w:tcW w:w="2155" w:type="dxa"/>
                <w:gridSpan w:val="2"/>
                <w:tcBorders>
                  <w:top w:val="nil"/>
                  <w:bottom w:val="nil"/>
                </w:tcBorders>
                <w:shd w:val="clear" w:color="auto" w:fill="auto"/>
              </w:tcPr>
            </w:tcPrChange>
          </w:tcPr>
          <w:p w14:paraId="337E59D0" w14:textId="77777777" w:rsidR="0099084B" w:rsidRPr="00EF5447" w:rsidDel="00C538E8" w:rsidRDefault="0099084B" w:rsidP="0099084B">
            <w:pPr>
              <w:pStyle w:val="TAC"/>
              <w:rPr>
                <w:ins w:id="17091" w:author="ZTE-Ma Zhifeng" w:date="2022-07-25T19:05:00Z"/>
                <w:rFonts w:cs="Arial"/>
              </w:rPr>
            </w:pPr>
            <w:ins w:id="17092" w:author="ZTE-Ma Zhifeng" w:date="2022-07-25T19:05:00Z">
              <w:r>
                <w:t>DC_2-66-71_n71</w:t>
              </w:r>
            </w:ins>
          </w:p>
        </w:tc>
        <w:tc>
          <w:tcPr>
            <w:tcW w:w="1488" w:type="dxa"/>
            <w:vAlign w:val="center"/>
            <w:tcPrChange w:id="17093" w:author="ZTE-Ma Zhifeng" w:date="2022-07-26T14:54:00Z">
              <w:tcPr>
                <w:tcW w:w="1488" w:type="dxa"/>
                <w:gridSpan w:val="2"/>
              </w:tcPr>
            </w:tcPrChange>
          </w:tcPr>
          <w:p w14:paraId="6A344C6F" w14:textId="3196282B" w:rsidR="0099084B" w:rsidRPr="00EF5447" w:rsidRDefault="003D26A6" w:rsidP="0099084B">
            <w:pPr>
              <w:pStyle w:val="TAC"/>
              <w:rPr>
                <w:ins w:id="17094" w:author="ZTE-Ma Zhifeng" w:date="2022-07-25T19:05:00Z"/>
                <w:rFonts w:cs="Arial"/>
                <w:szCs w:val="18"/>
                <w:lang w:eastAsia="zh-CN"/>
              </w:rPr>
            </w:pPr>
            <w:ins w:id="17095" w:author="ZTE-Ma Zhifeng" w:date="2022-07-26T14:48:00Z">
              <w:r>
                <w:t>0.3</w:t>
              </w:r>
            </w:ins>
          </w:p>
        </w:tc>
        <w:tc>
          <w:tcPr>
            <w:tcW w:w="1489" w:type="dxa"/>
            <w:vAlign w:val="center"/>
            <w:tcPrChange w:id="17096" w:author="ZTE-Ma Zhifeng" w:date="2022-07-26T14:54:00Z">
              <w:tcPr>
                <w:tcW w:w="1489" w:type="dxa"/>
                <w:gridSpan w:val="2"/>
              </w:tcPr>
            </w:tcPrChange>
          </w:tcPr>
          <w:p w14:paraId="11485203" w14:textId="1349DDF1" w:rsidR="0099084B" w:rsidRPr="00EF5447" w:rsidRDefault="003D26A6" w:rsidP="0099084B">
            <w:pPr>
              <w:pStyle w:val="TAC"/>
              <w:rPr>
                <w:ins w:id="17097" w:author="ZTE-Ma Zhifeng" w:date="2022-07-25T19:05:00Z"/>
                <w:rFonts w:cs="Arial"/>
                <w:szCs w:val="18"/>
                <w:lang w:eastAsia="zh-CN"/>
              </w:rPr>
            </w:pPr>
            <w:ins w:id="17098" w:author="ZTE-Ma Zhifeng" w:date="2022-07-26T14:48:00Z">
              <w:r>
                <w:rPr>
                  <w:rFonts w:cs="Arial" w:hint="eastAsia"/>
                  <w:szCs w:val="18"/>
                  <w:lang w:eastAsia="zh-CN"/>
                </w:rPr>
                <w:t>0</w:t>
              </w:r>
              <w:r>
                <w:rPr>
                  <w:rFonts w:cs="Arial"/>
                  <w:szCs w:val="18"/>
                  <w:lang w:eastAsia="zh-CN"/>
                </w:rPr>
                <w:t>.3</w:t>
              </w:r>
            </w:ins>
          </w:p>
        </w:tc>
        <w:tc>
          <w:tcPr>
            <w:tcW w:w="1403" w:type="dxa"/>
            <w:vAlign w:val="center"/>
            <w:tcPrChange w:id="17099" w:author="ZTE-Ma Zhifeng" w:date="2022-07-26T14:54:00Z">
              <w:tcPr>
                <w:tcW w:w="1403" w:type="dxa"/>
                <w:gridSpan w:val="2"/>
              </w:tcPr>
            </w:tcPrChange>
          </w:tcPr>
          <w:p w14:paraId="14202BC3" w14:textId="716A114B" w:rsidR="0099084B" w:rsidRPr="00EF5447" w:rsidRDefault="003D26A6" w:rsidP="0099084B">
            <w:pPr>
              <w:pStyle w:val="TAC"/>
              <w:rPr>
                <w:ins w:id="17100" w:author="ZTE-Ma Zhifeng" w:date="2022-07-25T19:05:00Z"/>
                <w:rFonts w:cs="Arial"/>
                <w:szCs w:val="18"/>
              </w:rPr>
            </w:pPr>
            <w:ins w:id="17101" w:author="ZTE-Ma Zhifeng" w:date="2022-07-26T14:49:00Z">
              <w:r>
                <w:rPr>
                  <w:rFonts w:cs="Arial"/>
                  <w:szCs w:val="18"/>
                </w:rPr>
                <w:t>-</w:t>
              </w:r>
            </w:ins>
          </w:p>
        </w:tc>
        <w:tc>
          <w:tcPr>
            <w:tcW w:w="1403" w:type="dxa"/>
            <w:vAlign w:val="center"/>
            <w:tcPrChange w:id="17102" w:author="ZTE-Ma Zhifeng" w:date="2022-07-26T14:54:00Z">
              <w:tcPr>
                <w:tcW w:w="1403" w:type="dxa"/>
                <w:gridSpan w:val="2"/>
              </w:tcPr>
            </w:tcPrChange>
          </w:tcPr>
          <w:p w14:paraId="1E7F0194" w14:textId="0D265373" w:rsidR="0099084B" w:rsidRPr="00EF5447" w:rsidRDefault="003D26A6" w:rsidP="0099084B">
            <w:pPr>
              <w:pStyle w:val="TAC"/>
              <w:rPr>
                <w:ins w:id="17103" w:author="ZTE-Ma Zhifeng" w:date="2022-07-25T19:05:00Z"/>
                <w:rFonts w:cs="Arial"/>
                <w:szCs w:val="18"/>
                <w:lang w:eastAsia="zh-CN"/>
              </w:rPr>
            </w:pPr>
            <w:ins w:id="17104" w:author="ZTE-Ma Zhifeng" w:date="2022-07-26T14:49:00Z">
              <w:r>
                <w:rPr>
                  <w:rFonts w:cs="Arial" w:hint="eastAsia"/>
                  <w:szCs w:val="18"/>
                  <w:lang w:eastAsia="zh-CN"/>
                </w:rPr>
                <w:t>-</w:t>
              </w:r>
            </w:ins>
          </w:p>
        </w:tc>
      </w:tr>
      <w:tr w:rsidR="0099084B" w:rsidRPr="00EF5447" w:rsidDel="00C538E8" w14:paraId="234E5D39"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05"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06" w:author="ZTE-Ma Zhifeng" w:date="2022-07-25T19:05:00Z"/>
          <w:trPrChange w:id="17107" w:author="ZTE-Ma Zhifeng" w:date="2022-07-26T14:54:00Z">
            <w:trPr>
              <w:gridAfter w:val="0"/>
              <w:trHeight w:val="187"/>
              <w:jc w:val="center"/>
            </w:trPr>
          </w:trPrChange>
        </w:trPr>
        <w:tc>
          <w:tcPr>
            <w:tcW w:w="2155" w:type="dxa"/>
            <w:tcBorders>
              <w:bottom w:val="single" w:sz="4" w:space="0" w:color="auto"/>
            </w:tcBorders>
            <w:shd w:val="clear" w:color="auto" w:fill="auto"/>
            <w:tcPrChange w:id="17108" w:author="ZTE-Ma Zhifeng" w:date="2022-07-26T14:54:00Z">
              <w:tcPr>
                <w:tcW w:w="2155" w:type="dxa"/>
                <w:gridSpan w:val="2"/>
                <w:tcBorders>
                  <w:bottom w:val="nil"/>
                </w:tcBorders>
                <w:shd w:val="clear" w:color="auto" w:fill="auto"/>
              </w:tcPr>
            </w:tcPrChange>
          </w:tcPr>
          <w:p w14:paraId="7469B98A" w14:textId="77777777" w:rsidR="0099084B" w:rsidRPr="00EF5447" w:rsidRDefault="0099084B" w:rsidP="0099084B">
            <w:pPr>
              <w:pStyle w:val="TAC"/>
              <w:rPr>
                <w:ins w:id="17109" w:author="ZTE-Ma Zhifeng" w:date="2022-07-25T19:05:00Z"/>
                <w:rFonts w:eastAsia="MS Mincho" w:cs="Arial"/>
                <w:szCs w:val="18"/>
                <w:lang w:eastAsia="ja-JP"/>
              </w:rPr>
            </w:pPr>
            <w:ins w:id="17110" w:author="ZTE-Ma Zhifeng" w:date="2022-07-25T19:05:00Z">
              <w:r w:rsidRPr="00EF5447">
                <w:rPr>
                  <w:rFonts w:cs="Arial"/>
                  <w:noProof/>
                  <w:szCs w:val="18"/>
                  <w:lang w:eastAsia="zh-CN"/>
                </w:rPr>
                <w:t>DC_</w:t>
              </w:r>
              <w:r w:rsidRPr="00EF5447">
                <w:rPr>
                  <w:rFonts w:eastAsia="MS Mincho" w:cs="Arial"/>
                  <w:szCs w:val="18"/>
                  <w:lang w:eastAsia="ja-JP"/>
                </w:rPr>
                <w:t>2-66-71_n78</w:t>
              </w:r>
            </w:ins>
          </w:p>
          <w:p w14:paraId="16FFDDB8" w14:textId="77777777" w:rsidR="0099084B" w:rsidRPr="00EF5447" w:rsidDel="00C538E8" w:rsidRDefault="0099084B" w:rsidP="0099084B">
            <w:pPr>
              <w:pStyle w:val="TAC"/>
              <w:rPr>
                <w:ins w:id="17111" w:author="ZTE-Ma Zhifeng" w:date="2022-07-25T19:05:00Z"/>
                <w:rFonts w:cs="Arial"/>
              </w:rPr>
            </w:pPr>
            <w:ins w:id="17112" w:author="ZTE-Ma Zhifeng" w:date="2022-07-25T19:05:00Z">
              <w:r w:rsidRPr="00EF5447">
                <w:rPr>
                  <w:rFonts w:cs="Arial"/>
                  <w:noProof/>
                  <w:szCs w:val="18"/>
                  <w:lang w:eastAsia="zh-CN"/>
                </w:rPr>
                <w:t>DC_2-</w:t>
              </w:r>
              <w:r w:rsidRPr="00EF5447">
                <w:rPr>
                  <w:rFonts w:eastAsia="MS Mincho" w:cs="Arial"/>
                  <w:szCs w:val="18"/>
                  <w:lang w:eastAsia="ja-JP"/>
                </w:rPr>
                <w:t>2-66-71_n78</w:t>
              </w:r>
            </w:ins>
          </w:p>
        </w:tc>
        <w:tc>
          <w:tcPr>
            <w:tcW w:w="1488" w:type="dxa"/>
            <w:vAlign w:val="center"/>
            <w:tcPrChange w:id="17113" w:author="ZTE-Ma Zhifeng" w:date="2022-07-26T14:54:00Z">
              <w:tcPr>
                <w:tcW w:w="1488" w:type="dxa"/>
                <w:gridSpan w:val="2"/>
              </w:tcPr>
            </w:tcPrChange>
          </w:tcPr>
          <w:p w14:paraId="1822BAC5" w14:textId="7133D7F2" w:rsidR="0099084B" w:rsidRPr="00EF5447" w:rsidRDefault="003D26A6" w:rsidP="0099084B">
            <w:pPr>
              <w:pStyle w:val="TAC"/>
              <w:rPr>
                <w:ins w:id="17114" w:author="ZTE-Ma Zhifeng" w:date="2022-07-25T19:05:00Z"/>
                <w:rFonts w:cs="Arial"/>
                <w:lang w:eastAsia="zh-CN"/>
              </w:rPr>
            </w:pPr>
            <w:ins w:id="17115" w:author="ZTE-Ma Zhifeng" w:date="2022-07-26T14:49:00Z">
              <w:r>
                <w:rPr>
                  <w:rFonts w:cs="Arial"/>
                  <w:szCs w:val="18"/>
                  <w:lang w:eastAsia="zh-CN"/>
                </w:rPr>
                <w:t>0.3</w:t>
              </w:r>
            </w:ins>
          </w:p>
        </w:tc>
        <w:tc>
          <w:tcPr>
            <w:tcW w:w="1489" w:type="dxa"/>
            <w:vAlign w:val="center"/>
            <w:tcPrChange w:id="17116" w:author="ZTE-Ma Zhifeng" w:date="2022-07-26T14:54:00Z">
              <w:tcPr>
                <w:tcW w:w="1489" w:type="dxa"/>
                <w:gridSpan w:val="2"/>
              </w:tcPr>
            </w:tcPrChange>
          </w:tcPr>
          <w:p w14:paraId="70E9959C" w14:textId="235EED9F" w:rsidR="0099084B" w:rsidRPr="00EF5447" w:rsidRDefault="003D26A6" w:rsidP="0099084B">
            <w:pPr>
              <w:pStyle w:val="TAC"/>
              <w:rPr>
                <w:ins w:id="17117" w:author="ZTE-Ma Zhifeng" w:date="2022-07-25T19:05:00Z"/>
                <w:rFonts w:cs="Arial"/>
                <w:lang w:eastAsia="zh-CN"/>
              </w:rPr>
            </w:pPr>
            <w:ins w:id="17118" w:author="ZTE-Ma Zhifeng" w:date="2022-07-26T14:49:00Z">
              <w:r>
                <w:rPr>
                  <w:rFonts w:cs="Arial" w:hint="eastAsia"/>
                  <w:lang w:eastAsia="zh-CN"/>
                </w:rPr>
                <w:t>0</w:t>
              </w:r>
              <w:r>
                <w:rPr>
                  <w:rFonts w:cs="Arial"/>
                  <w:lang w:eastAsia="zh-CN"/>
                </w:rPr>
                <w:t>.5</w:t>
              </w:r>
            </w:ins>
          </w:p>
        </w:tc>
        <w:tc>
          <w:tcPr>
            <w:tcW w:w="1403" w:type="dxa"/>
            <w:vAlign w:val="center"/>
            <w:tcPrChange w:id="17119" w:author="ZTE-Ma Zhifeng" w:date="2022-07-26T14:54:00Z">
              <w:tcPr>
                <w:tcW w:w="1403" w:type="dxa"/>
                <w:gridSpan w:val="2"/>
              </w:tcPr>
            </w:tcPrChange>
          </w:tcPr>
          <w:p w14:paraId="0374388D" w14:textId="14CB88F5" w:rsidR="0099084B" w:rsidRPr="00EF5447" w:rsidRDefault="003D26A6" w:rsidP="0099084B">
            <w:pPr>
              <w:pStyle w:val="TAC"/>
              <w:rPr>
                <w:ins w:id="17120" w:author="ZTE-Ma Zhifeng" w:date="2022-07-25T19:05:00Z"/>
                <w:rFonts w:cs="Arial"/>
                <w:lang w:eastAsia="ja-JP"/>
              </w:rPr>
            </w:pPr>
            <w:ins w:id="17121" w:author="ZTE-Ma Zhifeng" w:date="2022-07-26T14:49:00Z">
              <w:r>
                <w:rPr>
                  <w:rFonts w:cs="Arial"/>
                  <w:szCs w:val="18"/>
                </w:rPr>
                <w:t>-</w:t>
              </w:r>
            </w:ins>
          </w:p>
        </w:tc>
        <w:tc>
          <w:tcPr>
            <w:tcW w:w="1403" w:type="dxa"/>
            <w:vAlign w:val="center"/>
            <w:tcPrChange w:id="17122" w:author="ZTE-Ma Zhifeng" w:date="2022-07-26T14:54:00Z">
              <w:tcPr>
                <w:tcW w:w="1403" w:type="dxa"/>
                <w:gridSpan w:val="2"/>
              </w:tcPr>
            </w:tcPrChange>
          </w:tcPr>
          <w:p w14:paraId="4C1D8399" w14:textId="40A1988A" w:rsidR="0099084B" w:rsidRPr="00EF5447" w:rsidRDefault="003D26A6" w:rsidP="0099084B">
            <w:pPr>
              <w:pStyle w:val="TAC"/>
              <w:rPr>
                <w:ins w:id="17123" w:author="ZTE-Ma Zhifeng" w:date="2022-07-25T19:05:00Z"/>
                <w:rFonts w:cs="Arial"/>
                <w:lang w:eastAsia="zh-CN"/>
              </w:rPr>
            </w:pPr>
            <w:ins w:id="17124" w:author="ZTE-Ma Zhifeng" w:date="2022-07-26T14:49:00Z">
              <w:r>
                <w:rPr>
                  <w:rFonts w:cs="Arial" w:hint="eastAsia"/>
                  <w:lang w:eastAsia="zh-CN"/>
                </w:rPr>
                <w:t>0</w:t>
              </w:r>
              <w:r>
                <w:rPr>
                  <w:rFonts w:cs="Arial"/>
                  <w:lang w:eastAsia="zh-CN"/>
                </w:rPr>
                <w:t>.5</w:t>
              </w:r>
            </w:ins>
          </w:p>
        </w:tc>
      </w:tr>
      <w:tr w:rsidR="0099084B" w:rsidRPr="00EF5447" w14:paraId="0BCD1929"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25"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26" w:author="ZTE-Ma Zhifeng" w:date="2022-07-25T19:05:00Z"/>
          <w:trPrChange w:id="17127" w:author="ZTE-Ma Zhifeng" w:date="2022-07-26T14:54:00Z">
            <w:trPr>
              <w:gridAfter w:val="0"/>
              <w:trHeight w:val="187"/>
              <w:jc w:val="center"/>
            </w:trPr>
          </w:trPrChange>
        </w:trPr>
        <w:tc>
          <w:tcPr>
            <w:tcW w:w="2155" w:type="dxa"/>
            <w:tcBorders>
              <w:top w:val="single" w:sz="4" w:space="0" w:color="auto"/>
              <w:bottom w:val="single" w:sz="4" w:space="0" w:color="auto"/>
            </w:tcBorders>
            <w:shd w:val="clear" w:color="auto" w:fill="auto"/>
            <w:tcPrChange w:id="17128" w:author="ZTE-Ma Zhifeng" w:date="2022-07-26T14:54:00Z">
              <w:tcPr>
                <w:tcW w:w="2155" w:type="dxa"/>
                <w:gridSpan w:val="2"/>
                <w:tcBorders>
                  <w:top w:val="nil"/>
                  <w:bottom w:val="nil"/>
                </w:tcBorders>
                <w:shd w:val="clear" w:color="auto" w:fill="auto"/>
              </w:tcPr>
            </w:tcPrChange>
          </w:tcPr>
          <w:p w14:paraId="27FA9F2D" w14:textId="77777777" w:rsidR="0099084B" w:rsidRPr="00EF5447" w:rsidDel="00C538E8" w:rsidRDefault="0099084B" w:rsidP="0099084B">
            <w:pPr>
              <w:pStyle w:val="TAC"/>
              <w:rPr>
                <w:ins w:id="17129" w:author="ZTE-Ma Zhifeng" w:date="2022-07-25T19:05:00Z"/>
                <w:rFonts w:cs="Arial"/>
              </w:rPr>
            </w:pPr>
            <w:ins w:id="17130" w:author="ZTE-Ma Zhifeng" w:date="2022-07-25T19:05:00Z">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1488" w:type="dxa"/>
            <w:vAlign w:val="center"/>
            <w:tcPrChange w:id="17131" w:author="ZTE-Ma Zhifeng" w:date="2022-07-26T14:54:00Z">
              <w:tcPr>
                <w:tcW w:w="1488" w:type="dxa"/>
                <w:gridSpan w:val="2"/>
                <w:vAlign w:val="center"/>
              </w:tcPr>
            </w:tcPrChange>
          </w:tcPr>
          <w:p w14:paraId="0E5056EE" w14:textId="6A3B4786" w:rsidR="0099084B" w:rsidRPr="00EF5447" w:rsidRDefault="003D26A6" w:rsidP="0099084B">
            <w:pPr>
              <w:pStyle w:val="TAC"/>
              <w:rPr>
                <w:ins w:id="17132" w:author="ZTE-Ma Zhifeng" w:date="2022-07-25T19:05:00Z"/>
                <w:rFonts w:cs="Arial"/>
                <w:szCs w:val="18"/>
                <w:lang w:eastAsia="zh-CN"/>
              </w:rPr>
            </w:pPr>
            <w:ins w:id="17133" w:author="ZTE-Ma Zhifeng" w:date="2022-07-26T14:49:00Z">
              <w:r>
                <w:rPr>
                  <w:lang w:val="sv-SE"/>
                </w:rPr>
                <w:t>0.3</w:t>
              </w:r>
            </w:ins>
          </w:p>
        </w:tc>
        <w:tc>
          <w:tcPr>
            <w:tcW w:w="1489" w:type="dxa"/>
            <w:vAlign w:val="center"/>
            <w:tcPrChange w:id="17134" w:author="ZTE-Ma Zhifeng" w:date="2022-07-26T14:54:00Z">
              <w:tcPr>
                <w:tcW w:w="1489" w:type="dxa"/>
                <w:gridSpan w:val="2"/>
                <w:vAlign w:val="center"/>
              </w:tcPr>
            </w:tcPrChange>
          </w:tcPr>
          <w:p w14:paraId="54B93BF1" w14:textId="7D50F9C9" w:rsidR="0099084B" w:rsidRPr="00EF5447" w:rsidRDefault="003D26A6" w:rsidP="0099084B">
            <w:pPr>
              <w:pStyle w:val="TAC"/>
              <w:rPr>
                <w:ins w:id="17135" w:author="ZTE-Ma Zhifeng" w:date="2022-07-25T19:05:00Z"/>
                <w:rFonts w:cs="Arial"/>
                <w:szCs w:val="18"/>
                <w:lang w:eastAsia="zh-CN"/>
              </w:rPr>
            </w:pPr>
            <w:ins w:id="17136" w:author="ZTE-Ma Zhifeng" w:date="2022-07-26T14:49:00Z">
              <w:r>
                <w:rPr>
                  <w:rFonts w:cs="Arial" w:hint="eastAsia"/>
                  <w:szCs w:val="18"/>
                  <w:lang w:eastAsia="zh-CN"/>
                </w:rPr>
                <w:t>0</w:t>
              </w:r>
              <w:r>
                <w:rPr>
                  <w:rFonts w:cs="Arial"/>
                  <w:szCs w:val="18"/>
                  <w:lang w:eastAsia="zh-CN"/>
                </w:rPr>
                <w:t>.5</w:t>
              </w:r>
            </w:ins>
          </w:p>
        </w:tc>
        <w:tc>
          <w:tcPr>
            <w:tcW w:w="1403" w:type="dxa"/>
            <w:vAlign w:val="center"/>
            <w:tcPrChange w:id="17137" w:author="ZTE-Ma Zhifeng" w:date="2022-07-26T14:54:00Z">
              <w:tcPr>
                <w:tcW w:w="1403" w:type="dxa"/>
                <w:gridSpan w:val="2"/>
              </w:tcPr>
            </w:tcPrChange>
          </w:tcPr>
          <w:p w14:paraId="7D92C127" w14:textId="3DE4DB43" w:rsidR="0099084B" w:rsidRPr="00EF5447" w:rsidRDefault="003D26A6" w:rsidP="0099084B">
            <w:pPr>
              <w:pStyle w:val="TAC"/>
              <w:rPr>
                <w:ins w:id="17138" w:author="ZTE-Ma Zhifeng" w:date="2022-07-25T19:05:00Z"/>
                <w:rFonts w:cs="Arial"/>
                <w:szCs w:val="18"/>
              </w:rPr>
            </w:pPr>
            <w:ins w:id="17139" w:author="ZTE-Ma Zhifeng" w:date="2022-07-26T14:50:00Z">
              <w:r>
                <w:rPr>
                  <w:rFonts w:cs="Arial"/>
                </w:rPr>
                <w:t>-</w:t>
              </w:r>
            </w:ins>
          </w:p>
        </w:tc>
        <w:tc>
          <w:tcPr>
            <w:tcW w:w="1403" w:type="dxa"/>
            <w:vAlign w:val="center"/>
            <w:tcPrChange w:id="17140" w:author="ZTE-Ma Zhifeng" w:date="2022-07-26T14:54:00Z">
              <w:tcPr>
                <w:tcW w:w="1403" w:type="dxa"/>
                <w:gridSpan w:val="2"/>
              </w:tcPr>
            </w:tcPrChange>
          </w:tcPr>
          <w:p w14:paraId="613D6809" w14:textId="78688A7E" w:rsidR="0099084B" w:rsidRPr="00EF5447" w:rsidRDefault="003D26A6" w:rsidP="0099084B">
            <w:pPr>
              <w:pStyle w:val="TAC"/>
              <w:rPr>
                <w:ins w:id="17141" w:author="ZTE-Ma Zhifeng" w:date="2022-07-25T19:05:00Z"/>
                <w:rFonts w:cs="Arial"/>
                <w:szCs w:val="18"/>
                <w:lang w:eastAsia="zh-CN"/>
              </w:rPr>
            </w:pPr>
            <w:ins w:id="17142" w:author="ZTE-Ma Zhifeng" w:date="2022-07-26T14:50:00Z">
              <w:r>
                <w:rPr>
                  <w:rFonts w:cs="Arial" w:hint="eastAsia"/>
                  <w:szCs w:val="18"/>
                  <w:lang w:eastAsia="zh-CN"/>
                </w:rPr>
                <w:t>0</w:t>
              </w:r>
              <w:r>
                <w:rPr>
                  <w:rFonts w:cs="Arial"/>
                  <w:szCs w:val="18"/>
                  <w:lang w:eastAsia="zh-CN"/>
                </w:rPr>
                <w:t>.5</w:t>
              </w:r>
            </w:ins>
          </w:p>
        </w:tc>
      </w:tr>
      <w:tr w:rsidR="0099084B" w:rsidRPr="00EF5447" w:rsidDel="00C538E8" w14:paraId="1F991989"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43"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44" w:author="ZTE-Ma Zhifeng" w:date="2022-07-25T19:05:00Z"/>
          <w:trPrChange w:id="17145" w:author="ZTE-Ma Zhifeng" w:date="2022-07-26T14:54:00Z">
            <w:trPr>
              <w:gridAfter w:val="0"/>
              <w:trHeight w:val="187"/>
              <w:jc w:val="center"/>
            </w:trPr>
          </w:trPrChange>
        </w:trPr>
        <w:tc>
          <w:tcPr>
            <w:tcW w:w="2155" w:type="dxa"/>
            <w:tcBorders>
              <w:top w:val="single" w:sz="4" w:space="0" w:color="auto"/>
              <w:bottom w:val="single" w:sz="4" w:space="0" w:color="auto"/>
            </w:tcBorders>
            <w:shd w:val="clear" w:color="auto" w:fill="auto"/>
            <w:tcPrChange w:id="17146" w:author="ZTE-Ma Zhifeng" w:date="2022-07-26T14:54:00Z">
              <w:tcPr>
                <w:tcW w:w="2155" w:type="dxa"/>
                <w:gridSpan w:val="2"/>
                <w:tcBorders>
                  <w:top w:val="nil"/>
                  <w:bottom w:val="nil"/>
                </w:tcBorders>
                <w:shd w:val="clear" w:color="auto" w:fill="auto"/>
              </w:tcPr>
            </w:tcPrChange>
          </w:tcPr>
          <w:p w14:paraId="2CCFBBDC" w14:textId="77777777" w:rsidR="0099084B" w:rsidRPr="00EF5447" w:rsidDel="00C538E8" w:rsidRDefault="0099084B" w:rsidP="0099084B">
            <w:pPr>
              <w:pStyle w:val="TAC"/>
              <w:rPr>
                <w:ins w:id="17147" w:author="ZTE-Ma Zhifeng" w:date="2022-07-25T19:05:00Z"/>
              </w:rPr>
            </w:pPr>
            <w:ins w:id="17148" w:author="ZTE-Ma Zhifeng" w:date="2022-07-25T19:05:00Z">
              <w:r w:rsidRPr="00EF5447">
                <w:t>DC_</w:t>
              </w:r>
              <w:r w:rsidRPr="00EF5447">
                <w:rPr>
                  <w:lang w:eastAsia="zh-CN"/>
                </w:rPr>
                <w:t>2-66</w:t>
              </w:r>
              <w:r w:rsidRPr="00EF5447">
                <w:t>_n</w:t>
              </w:r>
              <w:r w:rsidRPr="00EF5447">
                <w:rPr>
                  <w:lang w:eastAsia="zh-CN"/>
                </w:rPr>
                <w:t>66</w:t>
              </w:r>
              <w:r w:rsidRPr="00EF5447">
                <w:t>-n77</w:t>
              </w:r>
            </w:ins>
          </w:p>
        </w:tc>
        <w:tc>
          <w:tcPr>
            <w:tcW w:w="1488" w:type="dxa"/>
            <w:vAlign w:val="center"/>
            <w:tcPrChange w:id="17149" w:author="ZTE-Ma Zhifeng" w:date="2022-07-26T14:54:00Z">
              <w:tcPr>
                <w:tcW w:w="1488" w:type="dxa"/>
                <w:gridSpan w:val="2"/>
              </w:tcPr>
            </w:tcPrChange>
          </w:tcPr>
          <w:p w14:paraId="38591586" w14:textId="57E326FB" w:rsidR="0099084B" w:rsidRPr="00EF5447" w:rsidRDefault="003D26A6" w:rsidP="0099084B">
            <w:pPr>
              <w:pStyle w:val="TAC"/>
              <w:rPr>
                <w:ins w:id="17150" w:author="ZTE-Ma Zhifeng" w:date="2022-07-25T19:05:00Z"/>
                <w:lang w:eastAsia="ja-JP"/>
              </w:rPr>
            </w:pPr>
            <w:ins w:id="17151" w:author="ZTE-Ma Zhifeng" w:date="2022-07-26T14:50:00Z">
              <w:r>
                <w:rPr>
                  <w:lang w:eastAsia="zh-CN"/>
                </w:rPr>
                <w:t>0.3</w:t>
              </w:r>
            </w:ins>
          </w:p>
        </w:tc>
        <w:tc>
          <w:tcPr>
            <w:tcW w:w="1489" w:type="dxa"/>
            <w:vAlign w:val="center"/>
            <w:tcPrChange w:id="17152" w:author="ZTE-Ma Zhifeng" w:date="2022-07-26T14:54:00Z">
              <w:tcPr>
                <w:tcW w:w="1489" w:type="dxa"/>
                <w:gridSpan w:val="2"/>
              </w:tcPr>
            </w:tcPrChange>
          </w:tcPr>
          <w:p w14:paraId="3866B2AD" w14:textId="6875A213" w:rsidR="0099084B" w:rsidRPr="00EF5447" w:rsidRDefault="003D26A6" w:rsidP="0099084B">
            <w:pPr>
              <w:pStyle w:val="TAC"/>
              <w:rPr>
                <w:ins w:id="17153" w:author="ZTE-Ma Zhifeng" w:date="2022-07-25T19:05:00Z"/>
                <w:lang w:eastAsia="zh-CN"/>
              </w:rPr>
            </w:pPr>
            <w:ins w:id="17154" w:author="ZTE-Ma Zhifeng" w:date="2022-07-26T14:50:00Z">
              <w:r>
                <w:rPr>
                  <w:rFonts w:hint="eastAsia"/>
                  <w:lang w:eastAsia="zh-CN"/>
                </w:rPr>
                <w:t>0</w:t>
              </w:r>
              <w:r>
                <w:rPr>
                  <w:lang w:eastAsia="zh-CN"/>
                </w:rPr>
                <w:t>.3</w:t>
              </w:r>
            </w:ins>
          </w:p>
        </w:tc>
        <w:tc>
          <w:tcPr>
            <w:tcW w:w="1403" w:type="dxa"/>
            <w:vAlign w:val="center"/>
            <w:tcPrChange w:id="17155" w:author="ZTE-Ma Zhifeng" w:date="2022-07-26T14:54:00Z">
              <w:tcPr>
                <w:tcW w:w="1403" w:type="dxa"/>
                <w:gridSpan w:val="2"/>
              </w:tcPr>
            </w:tcPrChange>
          </w:tcPr>
          <w:p w14:paraId="3FD19E55" w14:textId="77777777" w:rsidR="0099084B" w:rsidRPr="00EF5447" w:rsidRDefault="0099084B" w:rsidP="0099084B">
            <w:pPr>
              <w:pStyle w:val="TAC"/>
              <w:rPr>
                <w:ins w:id="17156" w:author="ZTE-Ma Zhifeng" w:date="2022-07-25T19:05:00Z"/>
                <w:lang w:eastAsia="zh-CN"/>
              </w:rPr>
            </w:pPr>
            <w:ins w:id="17157" w:author="ZTE-Ma Zhifeng" w:date="2022-07-25T19:05:00Z">
              <w:r w:rsidRPr="00EF5447">
                <w:rPr>
                  <w:lang w:eastAsia="zh-CN"/>
                </w:rPr>
                <w:t>0.3</w:t>
              </w:r>
            </w:ins>
          </w:p>
        </w:tc>
        <w:tc>
          <w:tcPr>
            <w:tcW w:w="1403" w:type="dxa"/>
            <w:vAlign w:val="center"/>
            <w:tcPrChange w:id="17158" w:author="ZTE-Ma Zhifeng" w:date="2022-07-26T14:54:00Z">
              <w:tcPr>
                <w:tcW w:w="1403" w:type="dxa"/>
                <w:gridSpan w:val="2"/>
              </w:tcPr>
            </w:tcPrChange>
          </w:tcPr>
          <w:p w14:paraId="56E162D3" w14:textId="1CF0BA6F" w:rsidR="0099084B" w:rsidRPr="00EF5447" w:rsidRDefault="003D26A6" w:rsidP="0099084B">
            <w:pPr>
              <w:pStyle w:val="TAC"/>
              <w:rPr>
                <w:ins w:id="17159" w:author="ZTE-Ma Zhifeng" w:date="2022-07-25T19:05:00Z"/>
                <w:lang w:eastAsia="zh-CN"/>
              </w:rPr>
            </w:pPr>
            <w:ins w:id="17160" w:author="ZTE-Ma Zhifeng" w:date="2022-07-26T14:50:00Z">
              <w:r>
                <w:rPr>
                  <w:rFonts w:hint="eastAsia"/>
                  <w:lang w:eastAsia="zh-CN"/>
                </w:rPr>
                <w:t>0</w:t>
              </w:r>
              <w:r>
                <w:rPr>
                  <w:lang w:eastAsia="zh-CN"/>
                </w:rPr>
                <w:t>.5</w:t>
              </w:r>
            </w:ins>
          </w:p>
        </w:tc>
      </w:tr>
      <w:tr w:rsidR="003D26A6" w:rsidRPr="00EF5447" w:rsidDel="00C538E8" w14:paraId="46AB741B"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61"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62" w:author="ZTE-Ma Zhifeng" w:date="2022-07-25T19:05:00Z"/>
          <w:trPrChange w:id="17163" w:author="ZTE-Ma Zhifeng" w:date="2022-07-26T14:54:00Z">
            <w:trPr>
              <w:gridAfter w:val="0"/>
              <w:trHeight w:val="187"/>
              <w:jc w:val="center"/>
            </w:trPr>
          </w:trPrChange>
        </w:trPr>
        <w:tc>
          <w:tcPr>
            <w:tcW w:w="2155" w:type="dxa"/>
            <w:tcBorders>
              <w:bottom w:val="single" w:sz="4" w:space="0" w:color="auto"/>
            </w:tcBorders>
            <w:shd w:val="clear" w:color="auto" w:fill="auto"/>
            <w:tcPrChange w:id="17164" w:author="ZTE-Ma Zhifeng" w:date="2022-07-26T14:54:00Z">
              <w:tcPr>
                <w:tcW w:w="2155" w:type="dxa"/>
                <w:gridSpan w:val="2"/>
                <w:tcBorders>
                  <w:bottom w:val="nil"/>
                </w:tcBorders>
                <w:shd w:val="clear" w:color="auto" w:fill="auto"/>
              </w:tcPr>
            </w:tcPrChange>
          </w:tcPr>
          <w:p w14:paraId="5E45E052" w14:textId="77777777" w:rsidR="003D26A6" w:rsidRPr="00EF5447" w:rsidDel="00C538E8" w:rsidRDefault="003D26A6" w:rsidP="003D26A6">
            <w:pPr>
              <w:pStyle w:val="TAC"/>
              <w:rPr>
                <w:ins w:id="17165" w:author="ZTE-Ma Zhifeng" w:date="2022-07-25T19:05:00Z"/>
                <w:rFonts w:cs="Arial"/>
              </w:rPr>
            </w:pPr>
            <w:ins w:id="17166" w:author="ZTE-Ma Zhifeng" w:date="2022-07-25T19:05:00Z">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ins>
          </w:p>
        </w:tc>
        <w:tc>
          <w:tcPr>
            <w:tcW w:w="1488" w:type="dxa"/>
            <w:vAlign w:val="center"/>
            <w:tcPrChange w:id="17167" w:author="ZTE-Ma Zhifeng" w:date="2022-07-26T14:54:00Z">
              <w:tcPr>
                <w:tcW w:w="1488" w:type="dxa"/>
                <w:gridSpan w:val="2"/>
              </w:tcPr>
            </w:tcPrChange>
          </w:tcPr>
          <w:p w14:paraId="1B204951" w14:textId="375DD8B2" w:rsidR="003D26A6" w:rsidRPr="00EF5447" w:rsidRDefault="003D26A6" w:rsidP="003D26A6">
            <w:pPr>
              <w:pStyle w:val="TAC"/>
              <w:rPr>
                <w:ins w:id="17168" w:author="ZTE-Ma Zhifeng" w:date="2022-07-25T19:05:00Z"/>
                <w:rFonts w:cs="Arial"/>
                <w:szCs w:val="18"/>
                <w:lang w:eastAsia="ja-JP"/>
              </w:rPr>
            </w:pPr>
            <w:ins w:id="17169" w:author="ZTE-Ma Zhifeng" w:date="2022-07-26T14:51:00Z">
              <w:r>
                <w:rPr>
                  <w:lang w:eastAsia="zh-CN"/>
                </w:rPr>
                <w:t>0.3</w:t>
              </w:r>
            </w:ins>
          </w:p>
        </w:tc>
        <w:tc>
          <w:tcPr>
            <w:tcW w:w="1489" w:type="dxa"/>
            <w:vAlign w:val="center"/>
            <w:tcPrChange w:id="17170" w:author="ZTE-Ma Zhifeng" w:date="2022-07-26T14:54:00Z">
              <w:tcPr>
                <w:tcW w:w="1489" w:type="dxa"/>
                <w:gridSpan w:val="2"/>
              </w:tcPr>
            </w:tcPrChange>
          </w:tcPr>
          <w:p w14:paraId="39BB9383" w14:textId="264F0134" w:rsidR="003D26A6" w:rsidRPr="00EF5447" w:rsidRDefault="003D26A6" w:rsidP="003D26A6">
            <w:pPr>
              <w:pStyle w:val="TAC"/>
              <w:rPr>
                <w:ins w:id="17171" w:author="ZTE-Ma Zhifeng" w:date="2022-07-25T19:05:00Z"/>
                <w:rFonts w:cs="Arial"/>
                <w:szCs w:val="18"/>
                <w:lang w:eastAsia="ja-JP"/>
              </w:rPr>
            </w:pPr>
            <w:ins w:id="17172" w:author="ZTE-Ma Zhifeng" w:date="2022-07-26T14:51:00Z">
              <w:r>
                <w:rPr>
                  <w:rFonts w:hint="eastAsia"/>
                  <w:lang w:eastAsia="zh-CN"/>
                </w:rPr>
                <w:t>0</w:t>
              </w:r>
              <w:r>
                <w:rPr>
                  <w:lang w:eastAsia="zh-CN"/>
                </w:rPr>
                <w:t>.3</w:t>
              </w:r>
            </w:ins>
          </w:p>
        </w:tc>
        <w:tc>
          <w:tcPr>
            <w:tcW w:w="1403" w:type="dxa"/>
            <w:vAlign w:val="center"/>
            <w:tcPrChange w:id="17173" w:author="ZTE-Ma Zhifeng" w:date="2022-07-26T14:54:00Z">
              <w:tcPr>
                <w:tcW w:w="1403" w:type="dxa"/>
                <w:gridSpan w:val="2"/>
              </w:tcPr>
            </w:tcPrChange>
          </w:tcPr>
          <w:p w14:paraId="0F62CBBA" w14:textId="24E5813A" w:rsidR="003D26A6" w:rsidRPr="00EF5447" w:rsidRDefault="003D26A6" w:rsidP="003D26A6">
            <w:pPr>
              <w:pStyle w:val="TAC"/>
              <w:rPr>
                <w:ins w:id="17174" w:author="ZTE-Ma Zhifeng" w:date="2022-07-25T19:05:00Z"/>
                <w:rFonts w:cs="Arial"/>
                <w:szCs w:val="18"/>
                <w:lang w:eastAsia="zh-CN"/>
              </w:rPr>
            </w:pPr>
            <w:ins w:id="17175" w:author="ZTE-Ma Zhifeng" w:date="2022-07-26T14:51:00Z">
              <w:r w:rsidRPr="00EF5447">
                <w:rPr>
                  <w:lang w:eastAsia="zh-CN"/>
                </w:rPr>
                <w:t>0.3</w:t>
              </w:r>
            </w:ins>
          </w:p>
        </w:tc>
        <w:tc>
          <w:tcPr>
            <w:tcW w:w="1403" w:type="dxa"/>
            <w:vAlign w:val="center"/>
            <w:tcPrChange w:id="17176" w:author="ZTE-Ma Zhifeng" w:date="2022-07-26T14:54:00Z">
              <w:tcPr>
                <w:tcW w:w="1403" w:type="dxa"/>
                <w:gridSpan w:val="2"/>
              </w:tcPr>
            </w:tcPrChange>
          </w:tcPr>
          <w:p w14:paraId="6C16EDBE" w14:textId="139B436C" w:rsidR="003D26A6" w:rsidRPr="00EF5447" w:rsidRDefault="003D26A6" w:rsidP="003D26A6">
            <w:pPr>
              <w:pStyle w:val="TAC"/>
              <w:rPr>
                <w:ins w:id="17177" w:author="ZTE-Ma Zhifeng" w:date="2022-07-25T19:05:00Z"/>
                <w:rFonts w:cs="Arial"/>
                <w:szCs w:val="18"/>
                <w:lang w:eastAsia="zh-CN"/>
              </w:rPr>
            </w:pPr>
            <w:ins w:id="17178" w:author="ZTE-Ma Zhifeng" w:date="2022-07-26T14:51:00Z">
              <w:r>
                <w:rPr>
                  <w:rFonts w:hint="eastAsia"/>
                  <w:lang w:eastAsia="zh-CN"/>
                </w:rPr>
                <w:t>0</w:t>
              </w:r>
              <w:r>
                <w:rPr>
                  <w:lang w:eastAsia="zh-CN"/>
                </w:rPr>
                <w:t>.5</w:t>
              </w:r>
            </w:ins>
          </w:p>
        </w:tc>
      </w:tr>
      <w:tr w:rsidR="003D26A6" w:rsidRPr="00EF5447" w14:paraId="4D12DC4C"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79"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80" w:author="ZTE-Ma Zhifeng" w:date="2022-07-25T19:05:00Z"/>
          <w:trPrChange w:id="17181" w:author="ZTE-Ma Zhifeng" w:date="2022-07-26T14:54:00Z">
            <w:trPr>
              <w:gridAfter w:val="0"/>
              <w:trHeight w:val="187"/>
              <w:jc w:val="center"/>
            </w:trPr>
          </w:trPrChange>
        </w:trPr>
        <w:tc>
          <w:tcPr>
            <w:tcW w:w="2155" w:type="dxa"/>
            <w:tcBorders>
              <w:bottom w:val="single" w:sz="4" w:space="0" w:color="auto"/>
            </w:tcBorders>
            <w:shd w:val="clear" w:color="auto" w:fill="auto"/>
            <w:tcPrChange w:id="17182" w:author="ZTE-Ma Zhifeng" w:date="2022-07-26T14:54:00Z">
              <w:tcPr>
                <w:tcW w:w="2155" w:type="dxa"/>
                <w:gridSpan w:val="2"/>
                <w:tcBorders>
                  <w:bottom w:val="nil"/>
                </w:tcBorders>
                <w:shd w:val="clear" w:color="auto" w:fill="auto"/>
              </w:tcPr>
            </w:tcPrChange>
          </w:tcPr>
          <w:p w14:paraId="2D5A49C8" w14:textId="77777777" w:rsidR="003D26A6" w:rsidRPr="00EF5447" w:rsidDel="00C538E8" w:rsidRDefault="003D26A6" w:rsidP="003D26A6">
            <w:pPr>
              <w:pStyle w:val="TAC"/>
              <w:rPr>
                <w:ins w:id="17183" w:author="ZTE-Ma Zhifeng" w:date="2022-07-25T19:05:00Z"/>
                <w:rFonts w:cs="Arial"/>
              </w:rPr>
            </w:pPr>
            <w:ins w:id="17184" w:author="ZTE-Ma Zhifeng" w:date="2022-07-25T19:05:00Z">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ins>
          </w:p>
        </w:tc>
        <w:tc>
          <w:tcPr>
            <w:tcW w:w="1488" w:type="dxa"/>
            <w:vAlign w:val="center"/>
            <w:tcPrChange w:id="17185" w:author="ZTE-Ma Zhifeng" w:date="2022-07-26T14:54:00Z">
              <w:tcPr>
                <w:tcW w:w="1488" w:type="dxa"/>
                <w:gridSpan w:val="2"/>
              </w:tcPr>
            </w:tcPrChange>
          </w:tcPr>
          <w:p w14:paraId="6BA1EFC4" w14:textId="19ACC26A" w:rsidR="003D26A6" w:rsidRPr="00EF5447" w:rsidRDefault="003D26A6" w:rsidP="003D26A6">
            <w:pPr>
              <w:pStyle w:val="TAC"/>
              <w:rPr>
                <w:ins w:id="17186" w:author="ZTE-Ma Zhifeng" w:date="2022-07-25T19:05:00Z"/>
                <w:rFonts w:cs="Arial"/>
                <w:szCs w:val="18"/>
                <w:lang w:eastAsia="ja-JP"/>
              </w:rPr>
            </w:pPr>
            <w:ins w:id="17187" w:author="ZTE-Ma Zhifeng" w:date="2022-07-26T14:51:00Z">
              <w:r>
                <w:rPr>
                  <w:rFonts w:cs="Arial"/>
                  <w:szCs w:val="18"/>
                  <w:lang w:val="sv-SE" w:eastAsia="ja-JP"/>
                </w:rPr>
                <w:t>0.3</w:t>
              </w:r>
            </w:ins>
          </w:p>
        </w:tc>
        <w:tc>
          <w:tcPr>
            <w:tcW w:w="1489" w:type="dxa"/>
            <w:vAlign w:val="center"/>
            <w:tcPrChange w:id="17188" w:author="ZTE-Ma Zhifeng" w:date="2022-07-26T14:54:00Z">
              <w:tcPr>
                <w:tcW w:w="1489" w:type="dxa"/>
                <w:gridSpan w:val="2"/>
              </w:tcPr>
            </w:tcPrChange>
          </w:tcPr>
          <w:p w14:paraId="7BCD4CC7" w14:textId="3751F026" w:rsidR="003D26A6" w:rsidRPr="00EF5447" w:rsidRDefault="003D26A6" w:rsidP="003D26A6">
            <w:pPr>
              <w:pStyle w:val="TAC"/>
              <w:rPr>
                <w:ins w:id="17189" w:author="ZTE-Ma Zhifeng" w:date="2022-07-25T19:05:00Z"/>
                <w:rFonts w:cs="Arial"/>
                <w:szCs w:val="18"/>
                <w:lang w:eastAsia="zh-CN"/>
              </w:rPr>
            </w:pPr>
            <w:ins w:id="17190" w:author="ZTE-Ma Zhifeng" w:date="2022-07-26T14:51:00Z">
              <w:r>
                <w:rPr>
                  <w:rFonts w:cs="Arial" w:hint="eastAsia"/>
                  <w:szCs w:val="18"/>
                  <w:lang w:eastAsia="zh-CN"/>
                </w:rPr>
                <w:t>0</w:t>
              </w:r>
              <w:r>
                <w:rPr>
                  <w:rFonts w:cs="Arial"/>
                  <w:szCs w:val="18"/>
                  <w:lang w:eastAsia="zh-CN"/>
                </w:rPr>
                <w:t>.3</w:t>
              </w:r>
            </w:ins>
          </w:p>
        </w:tc>
        <w:tc>
          <w:tcPr>
            <w:tcW w:w="1403" w:type="dxa"/>
            <w:vAlign w:val="center"/>
            <w:tcPrChange w:id="17191" w:author="ZTE-Ma Zhifeng" w:date="2022-07-26T14:54:00Z">
              <w:tcPr>
                <w:tcW w:w="1403" w:type="dxa"/>
                <w:gridSpan w:val="2"/>
              </w:tcPr>
            </w:tcPrChange>
          </w:tcPr>
          <w:p w14:paraId="6F5C7F2C" w14:textId="2EEF9BC7" w:rsidR="003D26A6" w:rsidRPr="00EF5447" w:rsidRDefault="003D26A6" w:rsidP="003D26A6">
            <w:pPr>
              <w:pStyle w:val="TAC"/>
              <w:rPr>
                <w:ins w:id="17192" w:author="ZTE-Ma Zhifeng" w:date="2022-07-25T19:05:00Z"/>
                <w:rFonts w:cs="Arial"/>
                <w:szCs w:val="18"/>
                <w:lang w:eastAsia="zh-CN"/>
              </w:rPr>
            </w:pPr>
            <w:ins w:id="17193" w:author="ZTE-Ma Zhifeng" w:date="2022-07-26T14:51:00Z">
              <w:r>
                <w:rPr>
                  <w:lang w:eastAsia="zh-CN"/>
                </w:rPr>
                <w:t>-</w:t>
              </w:r>
            </w:ins>
          </w:p>
        </w:tc>
        <w:tc>
          <w:tcPr>
            <w:tcW w:w="1403" w:type="dxa"/>
            <w:vAlign w:val="center"/>
            <w:tcPrChange w:id="17194" w:author="ZTE-Ma Zhifeng" w:date="2022-07-26T14:54:00Z">
              <w:tcPr>
                <w:tcW w:w="1403" w:type="dxa"/>
                <w:gridSpan w:val="2"/>
              </w:tcPr>
            </w:tcPrChange>
          </w:tcPr>
          <w:p w14:paraId="0E07674E" w14:textId="373B5116" w:rsidR="003D26A6" w:rsidRPr="00EF5447" w:rsidRDefault="003D26A6" w:rsidP="003D26A6">
            <w:pPr>
              <w:pStyle w:val="TAC"/>
              <w:rPr>
                <w:ins w:id="17195" w:author="ZTE-Ma Zhifeng" w:date="2022-07-25T19:05:00Z"/>
                <w:rFonts w:cs="Arial"/>
                <w:szCs w:val="18"/>
                <w:lang w:eastAsia="zh-CN"/>
              </w:rPr>
            </w:pPr>
            <w:ins w:id="17196" w:author="ZTE-Ma Zhifeng" w:date="2022-07-26T14:51:00Z">
              <w:r>
                <w:rPr>
                  <w:rFonts w:cs="Arial" w:hint="eastAsia"/>
                  <w:szCs w:val="18"/>
                  <w:lang w:eastAsia="zh-CN"/>
                </w:rPr>
                <w:t>0</w:t>
              </w:r>
              <w:r>
                <w:rPr>
                  <w:rFonts w:cs="Arial"/>
                  <w:szCs w:val="18"/>
                  <w:lang w:eastAsia="zh-CN"/>
                </w:rPr>
                <w:t>.3</w:t>
              </w:r>
            </w:ins>
          </w:p>
        </w:tc>
      </w:tr>
      <w:tr w:rsidR="003D26A6" w14:paraId="768F24E4"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97"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98" w:author="ZTE-Ma Zhifeng" w:date="2022-07-25T19:05:00Z"/>
          <w:trPrChange w:id="17199" w:author="ZTE-Ma Zhifeng" w:date="2022-07-26T14:54:00Z">
            <w:trPr>
              <w:gridAfter w:val="0"/>
              <w:trHeight w:val="187"/>
              <w:jc w:val="center"/>
            </w:trPr>
          </w:trPrChange>
        </w:trPr>
        <w:tc>
          <w:tcPr>
            <w:tcW w:w="2155" w:type="dxa"/>
            <w:tcBorders>
              <w:top w:val="single" w:sz="4" w:space="0" w:color="auto"/>
              <w:bottom w:val="single" w:sz="4" w:space="0" w:color="auto"/>
            </w:tcBorders>
            <w:shd w:val="clear" w:color="auto" w:fill="auto"/>
            <w:tcPrChange w:id="17200" w:author="ZTE-Ma Zhifeng" w:date="2022-07-26T14:54:00Z">
              <w:tcPr>
                <w:tcW w:w="2155" w:type="dxa"/>
                <w:gridSpan w:val="2"/>
                <w:tcBorders>
                  <w:top w:val="nil"/>
                  <w:bottom w:val="nil"/>
                </w:tcBorders>
                <w:shd w:val="clear" w:color="auto" w:fill="auto"/>
              </w:tcPr>
            </w:tcPrChange>
          </w:tcPr>
          <w:p w14:paraId="009495E4" w14:textId="77777777" w:rsidR="003D26A6" w:rsidRPr="00EF5447" w:rsidDel="00C538E8" w:rsidRDefault="003D26A6" w:rsidP="003D26A6">
            <w:pPr>
              <w:pStyle w:val="TAC"/>
              <w:rPr>
                <w:ins w:id="17201" w:author="ZTE-Ma Zhifeng" w:date="2022-07-25T19:05:00Z"/>
                <w:rFonts w:cs="Arial"/>
              </w:rPr>
            </w:pPr>
            <w:ins w:id="17202" w:author="ZTE-Ma Zhifeng" w:date="2022-07-25T19:05:00Z">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88" w:type="dxa"/>
            <w:vAlign w:val="center"/>
            <w:tcPrChange w:id="17203" w:author="ZTE-Ma Zhifeng" w:date="2022-07-26T14:54:00Z">
              <w:tcPr>
                <w:tcW w:w="1488" w:type="dxa"/>
                <w:gridSpan w:val="2"/>
                <w:vAlign w:val="center"/>
              </w:tcPr>
            </w:tcPrChange>
          </w:tcPr>
          <w:p w14:paraId="257DB225" w14:textId="5C8D92A4" w:rsidR="003D26A6" w:rsidRDefault="003D26A6" w:rsidP="003D26A6">
            <w:pPr>
              <w:pStyle w:val="TAC"/>
              <w:rPr>
                <w:ins w:id="17204" w:author="ZTE-Ma Zhifeng" w:date="2022-07-25T19:05:00Z"/>
                <w:rFonts w:cs="Arial"/>
                <w:szCs w:val="18"/>
                <w:lang w:val="sv-SE" w:eastAsia="ja-JP"/>
              </w:rPr>
            </w:pPr>
            <w:ins w:id="17205" w:author="ZTE-Ma Zhifeng" w:date="2022-07-26T14:52:00Z">
              <w:r>
                <w:rPr>
                  <w:lang w:val="sv-SE"/>
                </w:rPr>
                <w:t>0.2</w:t>
              </w:r>
            </w:ins>
          </w:p>
        </w:tc>
        <w:tc>
          <w:tcPr>
            <w:tcW w:w="1489" w:type="dxa"/>
            <w:vAlign w:val="center"/>
            <w:tcPrChange w:id="17206" w:author="ZTE-Ma Zhifeng" w:date="2022-07-26T14:54:00Z">
              <w:tcPr>
                <w:tcW w:w="1489" w:type="dxa"/>
                <w:gridSpan w:val="2"/>
                <w:vAlign w:val="center"/>
              </w:tcPr>
            </w:tcPrChange>
          </w:tcPr>
          <w:p w14:paraId="5F470333" w14:textId="2B01D38B" w:rsidR="003D26A6" w:rsidRDefault="003D26A6" w:rsidP="003D26A6">
            <w:pPr>
              <w:pStyle w:val="TAC"/>
              <w:rPr>
                <w:ins w:id="17207" w:author="ZTE-Ma Zhifeng" w:date="2022-07-25T19:05:00Z"/>
                <w:rFonts w:cs="Arial"/>
                <w:szCs w:val="18"/>
                <w:lang w:val="sv-SE" w:eastAsia="zh-CN"/>
              </w:rPr>
            </w:pPr>
            <w:ins w:id="17208" w:author="ZTE-Ma Zhifeng" w:date="2022-07-26T14:52:00Z">
              <w:r>
                <w:rPr>
                  <w:rFonts w:cs="Arial" w:hint="eastAsia"/>
                  <w:szCs w:val="18"/>
                  <w:lang w:val="sv-SE" w:eastAsia="zh-CN"/>
                </w:rPr>
                <w:t>0</w:t>
              </w:r>
              <w:r>
                <w:rPr>
                  <w:rFonts w:cs="Arial"/>
                  <w:szCs w:val="18"/>
                  <w:lang w:val="sv-SE" w:eastAsia="zh-CN"/>
                </w:rPr>
                <w:t>.2</w:t>
              </w:r>
            </w:ins>
          </w:p>
        </w:tc>
        <w:tc>
          <w:tcPr>
            <w:tcW w:w="1403" w:type="dxa"/>
            <w:vAlign w:val="center"/>
            <w:tcPrChange w:id="17209" w:author="ZTE-Ma Zhifeng" w:date="2022-07-26T14:54:00Z">
              <w:tcPr>
                <w:tcW w:w="1403" w:type="dxa"/>
                <w:gridSpan w:val="2"/>
              </w:tcPr>
            </w:tcPrChange>
          </w:tcPr>
          <w:p w14:paraId="782C6EB4" w14:textId="77777777" w:rsidR="003D26A6" w:rsidRDefault="003D26A6" w:rsidP="003D26A6">
            <w:pPr>
              <w:pStyle w:val="TAC"/>
              <w:rPr>
                <w:ins w:id="17210" w:author="ZTE-Ma Zhifeng" w:date="2022-07-25T19:05:00Z"/>
              </w:rPr>
            </w:pPr>
            <w:ins w:id="17211" w:author="ZTE-Ma Zhifeng" w:date="2022-07-25T19:05:00Z">
              <w:r>
                <w:rPr>
                  <w:rFonts w:cs="Arial"/>
                </w:rPr>
                <w:t>0.</w:t>
              </w:r>
              <w:r>
                <w:rPr>
                  <w:rFonts w:cs="Arial"/>
                  <w:lang w:val="sv-SE"/>
                </w:rPr>
                <w:t>2</w:t>
              </w:r>
            </w:ins>
          </w:p>
        </w:tc>
        <w:tc>
          <w:tcPr>
            <w:tcW w:w="1403" w:type="dxa"/>
            <w:vAlign w:val="center"/>
            <w:tcPrChange w:id="17212" w:author="ZTE-Ma Zhifeng" w:date="2022-07-26T14:54:00Z">
              <w:tcPr>
                <w:tcW w:w="1403" w:type="dxa"/>
                <w:gridSpan w:val="2"/>
              </w:tcPr>
            </w:tcPrChange>
          </w:tcPr>
          <w:p w14:paraId="42529E49" w14:textId="3D2485A0" w:rsidR="003D26A6" w:rsidRDefault="003D26A6" w:rsidP="003D26A6">
            <w:pPr>
              <w:pStyle w:val="TAC"/>
              <w:rPr>
                <w:ins w:id="17213" w:author="ZTE-Ma Zhifeng" w:date="2022-07-25T19:05:00Z"/>
                <w:lang w:eastAsia="zh-CN"/>
              </w:rPr>
            </w:pPr>
            <w:ins w:id="17214" w:author="ZTE-Ma Zhifeng" w:date="2022-07-26T14:52:00Z">
              <w:r>
                <w:rPr>
                  <w:rFonts w:hint="eastAsia"/>
                  <w:lang w:eastAsia="zh-CN"/>
                </w:rPr>
                <w:t>0</w:t>
              </w:r>
              <w:r>
                <w:rPr>
                  <w:lang w:eastAsia="zh-CN"/>
                </w:rPr>
                <w:t>.5</w:t>
              </w:r>
            </w:ins>
          </w:p>
        </w:tc>
      </w:tr>
      <w:tr w:rsidR="003D26A6" w14:paraId="41407DAC"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15"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16" w:author="ZTE-Ma Zhifeng" w:date="2022-07-25T19:05:00Z"/>
          <w:trPrChange w:id="17217" w:author="ZTE-Ma Zhifeng" w:date="2022-07-26T14:54:00Z">
            <w:trPr>
              <w:gridAfter w:val="0"/>
              <w:trHeight w:val="187"/>
              <w:jc w:val="center"/>
            </w:trPr>
          </w:trPrChange>
        </w:trPr>
        <w:tc>
          <w:tcPr>
            <w:tcW w:w="2155" w:type="dxa"/>
            <w:tcBorders>
              <w:bottom w:val="single" w:sz="4" w:space="0" w:color="auto"/>
            </w:tcBorders>
            <w:shd w:val="clear" w:color="auto" w:fill="auto"/>
            <w:tcPrChange w:id="17218" w:author="ZTE-Ma Zhifeng" w:date="2022-07-26T14:54:00Z">
              <w:tcPr>
                <w:tcW w:w="2155" w:type="dxa"/>
                <w:gridSpan w:val="2"/>
                <w:tcBorders>
                  <w:bottom w:val="nil"/>
                </w:tcBorders>
                <w:shd w:val="clear" w:color="auto" w:fill="auto"/>
              </w:tcPr>
            </w:tcPrChange>
          </w:tcPr>
          <w:p w14:paraId="5D05AB6E" w14:textId="77777777" w:rsidR="003D26A6" w:rsidRPr="00EF5447" w:rsidDel="00C538E8" w:rsidRDefault="003D26A6" w:rsidP="003D26A6">
            <w:pPr>
              <w:pStyle w:val="TAC"/>
              <w:rPr>
                <w:ins w:id="17219" w:author="ZTE-Ma Zhifeng" w:date="2022-07-25T19:05:00Z"/>
                <w:rFonts w:cs="Arial"/>
              </w:rPr>
            </w:pPr>
            <w:ins w:id="17220" w:author="ZTE-Ma Zhifeng" w:date="2022-07-25T19:05:00Z">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1488" w:type="dxa"/>
            <w:vAlign w:val="center"/>
            <w:tcPrChange w:id="17221" w:author="ZTE-Ma Zhifeng" w:date="2022-07-26T14:54:00Z">
              <w:tcPr>
                <w:tcW w:w="1488" w:type="dxa"/>
                <w:gridSpan w:val="2"/>
                <w:vAlign w:val="center"/>
              </w:tcPr>
            </w:tcPrChange>
          </w:tcPr>
          <w:p w14:paraId="29BD4326" w14:textId="3F054333" w:rsidR="003D26A6" w:rsidRDefault="003D26A6" w:rsidP="003D26A6">
            <w:pPr>
              <w:pStyle w:val="TAC"/>
              <w:rPr>
                <w:ins w:id="17222" w:author="ZTE-Ma Zhifeng" w:date="2022-07-25T19:05:00Z"/>
              </w:rPr>
            </w:pPr>
            <w:ins w:id="17223" w:author="ZTE-Ma Zhifeng" w:date="2022-07-26T14:52:00Z">
              <w:r>
                <w:rPr>
                  <w:lang w:val="sv-SE"/>
                </w:rPr>
                <w:t>0.3</w:t>
              </w:r>
            </w:ins>
          </w:p>
        </w:tc>
        <w:tc>
          <w:tcPr>
            <w:tcW w:w="1489" w:type="dxa"/>
            <w:vAlign w:val="center"/>
            <w:tcPrChange w:id="17224" w:author="ZTE-Ma Zhifeng" w:date="2022-07-26T14:54:00Z">
              <w:tcPr>
                <w:tcW w:w="1489" w:type="dxa"/>
                <w:gridSpan w:val="2"/>
                <w:vAlign w:val="center"/>
              </w:tcPr>
            </w:tcPrChange>
          </w:tcPr>
          <w:p w14:paraId="3D8E8A28" w14:textId="47EFCD46" w:rsidR="003D26A6" w:rsidRDefault="003D26A6" w:rsidP="003D26A6">
            <w:pPr>
              <w:pStyle w:val="TAC"/>
              <w:rPr>
                <w:ins w:id="17225" w:author="ZTE-Ma Zhifeng" w:date="2022-07-25T19:05:00Z"/>
                <w:lang w:eastAsia="zh-CN"/>
              </w:rPr>
            </w:pPr>
            <w:ins w:id="17226" w:author="ZTE-Ma Zhifeng" w:date="2022-07-26T14:52:00Z">
              <w:r>
                <w:rPr>
                  <w:rFonts w:hint="eastAsia"/>
                  <w:lang w:eastAsia="zh-CN"/>
                </w:rPr>
                <w:t>-</w:t>
              </w:r>
            </w:ins>
          </w:p>
        </w:tc>
        <w:tc>
          <w:tcPr>
            <w:tcW w:w="1403" w:type="dxa"/>
            <w:vAlign w:val="center"/>
            <w:tcPrChange w:id="17227" w:author="ZTE-Ma Zhifeng" w:date="2022-07-26T14:54:00Z">
              <w:tcPr>
                <w:tcW w:w="1403" w:type="dxa"/>
                <w:gridSpan w:val="2"/>
              </w:tcPr>
            </w:tcPrChange>
          </w:tcPr>
          <w:p w14:paraId="3C0E817B" w14:textId="6316CD7C" w:rsidR="003D26A6" w:rsidRDefault="003D26A6" w:rsidP="003D26A6">
            <w:pPr>
              <w:pStyle w:val="TAC"/>
              <w:rPr>
                <w:ins w:id="17228" w:author="ZTE-Ma Zhifeng" w:date="2022-07-25T19:05:00Z"/>
              </w:rPr>
            </w:pPr>
            <w:ins w:id="17229" w:author="ZTE-Ma Zhifeng" w:date="2022-07-25T19:05:00Z">
              <w:r>
                <w:rPr>
                  <w:rFonts w:cs="Arial"/>
                </w:rPr>
                <w:t>0.</w:t>
              </w:r>
            </w:ins>
            <w:ins w:id="17230" w:author="ZTE-Ma Zhifeng" w:date="2022-07-26T14:52:00Z">
              <w:r>
                <w:rPr>
                  <w:rFonts w:cs="Arial"/>
                  <w:lang w:val="sv-SE"/>
                </w:rPr>
                <w:t>5</w:t>
              </w:r>
            </w:ins>
          </w:p>
        </w:tc>
        <w:tc>
          <w:tcPr>
            <w:tcW w:w="1403" w:type="dxa"/>
            <w:vAlign w:val="center"/>
            <w:tcPrChange w:id="17231" w:author="ZTE-Ma Zhifeng" w:date="2022-07-26T14:54:00Z">
              <w:tcPr>
                <w:tcW w:w="1403" w:type="dxa"/>
                <w:gridSpan w:val="2"/>
              </w:tcPr>
            </w:tcPrChange>
          </w:tcPr>
          <w:p w14:paraId="2056E94A" w14:textId="6FD54B34" w:rsidR="003D26A6" w:rsidRDefault="003D26A6" w:rsidP="003D26A6">
            <w:pPr>
              <w:pStyle w:val="TAC"/>
              <w:rPr>
                <w:ins w:id="17232" w:author="ZTE-Ma Zhifeng" w:date="2022-07-25T19:05:00Z"/>
                <w:lang w:eastAsia="zh-CN"/>
              </w:rPr>
            </w:pPr>
            <w:ins w:id="17233" w:author="ZTE-Ma Zhifeng" w:date="2022-07-26T14:52:00Z">
              <w:r>
                <w:rPr>
                  <w:rFonts w:hint="eastAsia"/>
                  <w:lang w:eastAsia="zh-CN"/>
                </w:rPr>
                <w:t>0</w:t>
              </w:r>
              <w:r>
                <w:rPr>
                  <w:lang w:eastAsia="zh-CN"/>
                </w:rPr>
                <w:t>.5</w:t>
              </w:r>
            </w:ins>
          </w:p>
        </w:tc>
      </w:tr>
      <w:tr w:rsidR="003D26A6" w14:paraId="3DE1965F"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34"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35" w:author="ZTE-Ma Zhifeng" w:date="2022-07-25T19:05:00Z"/>
          <w:trPrChange w:id="17236" w:author="ZTE-Ma Zhifeng" w:date="2022-07-26T14:54:00Z">
            <w:trPr>
              <w:gridAfter w:val="0"/>
              <w:trHeight w:val="187"/>
              <w:jc w:val="center"/>
            </w:trPr>
          </w:trPrChange>
        </w:trPr>
        <w:tc>
          <w:tcPr>
            <w:tcW w:w="2155" w:type="dxa"/>
            <w:tcBorders>
              <w:bottom w:val="single" w:sz="4" w:space="0" w:color="auto"/>
            </w:tcBorders>
            <w:shd w:val="clear" w:color="auto" w:fill="auto"/>
            <w:vAlign w:val="center"/>
            <w:tcPrChange w:id="17237" w:author="ZTE-Ma Zhifeng" w:date="2022-07-26T14:54:00Z">
              <w:tcPr>
                <w:tcW w:w="2155" w:type="dxa"/>
                <w:gridSpan w:val="2"/>
                <w:tcBorders>
                  <w:bottom w:val="nil"/>
                </w:tcBorders>
                <w:shd w:val="clear" w:color="auto" w:fill="auto"/>
                <w:vAlign w:val="center"/>
              </w:tcPr>
            </w:tcPrChange>
          </w:tcPr>
          <w:p w14:paraId="4C2911A6" w14:textId="77777777" w:rsidR="003D26A6" w:rsidRPr="00EF5447" w:rsidDel="00C538E8" w:rsidRDefault="003D26A6" w:rsidP="003D26A6">
            <w:pPr>
              <w:pStyle w:val="TAC"/>
              <w:rPr>
                <w:ins w:id="17238" w:author="ZTE-Ma Zhifeng" w:date="2022-07-25T19:05:00Z"/>
                <w:rFonts w:cs="Arial"/>
              </w:rPr>
            </w:pPr>
            <w:ins w:id="17239" w:author="ZTE-Ma Zhifeng" w:date="2022-07-25T19:05:00Z">
              <w:r>
                <w:rPr>
                  <w:lang w:eastAsia="ja-JP"/>
                </w:rPr>
                <w:t>DC_3_n1-n40-n78</w:t>
              </w:r>
            </w:ins>
          </w:p>
        </w:tc>
        <w:tc>
          <w:tcPr>
            <w:tcW w:w="1488" w:type="dxa"/>
            <w:vAlign w:val="center"/>
            <w:tcPrChange w:id="17240" w:author="ZTE-Ma Zhifeng" w:date="2022-07-26T14:54:00Z">
              <w:tcPr>
                <w:tcW w:w="1488" w:type="dxa"/>
                <w:gridSpan w:val="2"/>
                <w:vAlign w:val="center"/>
              </w:tcPr>
            </w:tcPrChange>
          </w:tcPr>
          <w:p w14:paraId="7C6627F9" w14:textId="4CADE7DD" w:rsidR="003D26A6" w:rsidRDefault="003D26A6" w:rsidP="003D26A6">
            <w:pPr>
              <w:pStyle w:val="TAC"/>
              <w:rPr>
                <w:ins w:id="17241" w:author="ZTE-Ma Zhifeng" w:date="2022-07-25T19:05:00Z"/>
              </w:rPr>
            </w:pPr>
            <w:ins w:id="17242" w:author="ZTE-Ma Zhifeng" w:date="2022-07-26T14:53:00Z">
              <w:r>
                <w:t>0.2</w:t>
              </w:r>
            </w:ins>
          </w:p>
        </w:tc>
        <w:tc>
          <w:tcPr>
            <w:tcW w:w="1489" w:type="dxa"/>
            <w:vAlign w:val="center"/>
            <w:tcPrChange w:id="17243" w:author="ZTE-Ma Zhifeng" w:date="2022-07-26T14:54:00Z">
              <w:tcPr>
                <w:tcW w:w="1489" w:type="dxa"/>
                <w:gridSpan w:val="2"/>
                <w:vAlign w:val="center"/>
              </w:tcPr>
            </w:tcPrChange>
          </w:tcPr>
          <w:p w14:paraId="5E96FA06" w14:textId="6C99A3E7" w:rsidR="003D26A6" w:rsidRDefault="003D26A6" w:rsidP="003D26A6">
            <w:pPr>
              <w:pStyle w:val="TAC"/>
              <w:rPr>
                <w:ins w:id="17244" w:author="ZTE-Ma Zhifeng" w:date="2022-07-25T19:05:00Z"/>
                <w:lang w:eastAsia="zh-CN"/>
              </w:rPr>
            </w:pPr>
            <w:ins w:id="17245" w:author="ZTE-Ma Zhifeng" w:date="2022-07-26T14:53:00Z">
              <w:r>
                <w:rPr>
                  <w:rFonts w:hint="eastAsia"/>
                  <w:lang w:eastAsia="zh-CN"/>
                </w:rPr>
                <w:t>0</w:t>
              </w:r>
              <w:r>
                <w:rPr>
                  <w:lang w:eastAsia="zh-CN"/>
                </w:rPr>
                <w:t>.2</w:t>
              </w:r>
            </w:ins>
          </w:p>
        </w:tc>
        <w:tc>
          <w:tcPr>
            <w:tcW w:w="1403" w:type="dxa"/>
            <w:vAlign w:val="center"/>
            <w:tcPrChange w:id="17246" w:author="ZTE-Ma Zhifeng" w:date="2022-07-26T14:54:00Z">
              <w:tcPr>
                <w:tcW w:w="1403" w:type="dxa"/>
                <w:gridSpan w:val="2"/>
              </w:tcPr>
            </w:tcPrChange>
          </w:tcPr>
          <w:p w14:paraId="0F13F701" w14:textId="35738BB3" w:rsidR="003D26A6" w:rsidRDefault="003D26A6" w:rsidP="003D26A6">
            <w:pPr>
              <w:pStyle w:val="TAC"/>
              <w:rPr>
                <w:ins w:id="17247" w:author="ZTE-Ma Zhifeng" w:date="2022-07-25T19:05:00Z"/>
              </w:rPr>
            </w:pPr>
            <w:ins w:id="17248" w:author="ZTE-Ma Zhifeng" w:date="2022-07-26T14:53:00Z">
              <w:r>
                <w:rPr>
                  <w:rFonts w:hint="eastAsia"/>
                  <w:lang w:eastAsia="ja-JP"/>
                </w:rPr>
                <w:t>0</w:t>
              </w:r>
              <w:r>
                <w:rPr>
                  <w:lang w:eastAsia="ja-JP"/>
                </w:rPr>
                <w:t>.4</w:t>
              </w:r>
              <w:r>
                <w:rPr>
                  <w:vertAlign w:val="superscript"/>
                  <w:lang w:eastAsia="ja-JP"/>
                </w:rPr>
                <w:t>8</w:t>
              </w:r>
            </w:ins>
          </w:p>
        </w:tc>
        <w:tc>
          <w:tcPr>
            <w:tcW w:w="1403" w:type="dxa"/>
            <w:vAlign w:val="center"/>
            <w:tcPrChange w:id="17249" w:author="ZTE-Ma Zhifeng" w:date="2022-07-26T14:54:00Z">
              <w:tcPr>
                <w:tcW w:w="1403" w:type="dxa"/>
                <w:gridSpan w:val="2"/>
              </w:tcPr>
            </w:tcPrChange>
          </w:tcPr>
          <w:p w14:paraId="6102A785" w14:textId="453EBDDE" w:rsidR="003D26A6" w:rsidRDefault="003D26A6" w:rsidP="003D26A6">
            <w:pPr>
              <w:pStyle w:val="TAC"/>
              <w:rPr>
                <w:ins w:id="17250" w:author="ZTE-Ma Zhifeng" w:date="2022-07-25T19:05:00Z"/>
                <w:lang w:eastAsia="zh-CN"/>
              </w:rPr>
            </w:pPr>
            <w:ins w:id="17251" w:author="ZTE-Ma Zhifeng" w:date="2022-07-26T14:53:00Z">
              <w:r>
                <w:rPr>
                  <w:rFonts w:hint="eastAsia"/>
                  <w:lang w:eastAsia="zh-CN"/>
                </w:rPr>
                <w:t>0</w:t>
              </w:r>
              <w:r>
                <w:rPr>
                  <w:lang w:eastAsia="zh-CN"/>
                </w:rPr>
                <w:t>.5</w:t>
              </w:r>
            </w:ins>
          </w:p>
        </w:tc>
      </w:tr>
      <w:tr w:rsidR="003D26A6" w14:paraId="2F8081AF" w14:textId="77777777" w:rsidTr="003D2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52" w:author="ZTE-Ma Zhifeng" w:date="2022-07-26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53" w:author="ZTE-Ma Zhifeng" w:date="2022-07-26T14:54:00Z"/>
          <w:trPrChange w:id="17254" w:author="ZTE-Ma Zhifeng" w:date="2022-07-26T14:54:00Z">
            <w:trPr>
              <w:gridBefore w:val="1"/>
              <w:trHeight w:val="187"/>
              <w:jc w:val="center"/>
            </w:trPr>
          </w:trPrChange>
        </w:trPr>
        <w:tc>
          <w:tcPr>
            <w:tcW w:w="2155" w:type="dxa"/>
            <w:tcBorders>
              <w:top w:val="single" w:sz="4" w:space="0" w:color="auto"/>
              <w:bottom w:val="nil"/>
            </w:tcBorders>
            <w:shd w:val="clear" w:color="auto" w:fill="auto"/>
            <w:vAlign w:val="center"/>
            <w:tcPrChange w:id="17255" w:author="ZTE-Ma Zhifeng" w:date="2022-07-26T14:54:00Z">
              <w:tcPr>
                <w:tcW w:w="2155" w:type="dxa"/>
                <w:gridSpan w:val="2"/>
                <w:tcBorders>
                  <w:bottom w:val="nil"/>
                </w:tcBorders>
                <w:shd w:val="clear" w:color="auto" w:fill="auto"/>
                <w:vAlign w:val="center"/>
              </w:tcPr>
            </w:tcPrChange>
          </w:tcPr>
          <w:p w14:paraId="524E426B" w14:textId="31B9A2BC" w:rsidR="003D26A6" w:rsidRDefault="003D26A6" w:rsidP="003D26A6">
            <w:pPr>
              <w:pStyle w:val="TAC"/>
              <w:rPr>
                <w:ins w:id="17256" w:author="ZTE-Ma Zhifeng" w:date="2022-07-26T14:54:00Z"/>
                <w:lang w:eastAsia="ja-JP"/>
              </w:rPr>
            </w:pPr>
            <w:ins w:id="17257" w:author="ZTE-Ma Zhifeng" w:date="2022-07-26T14:54:00Z">
              <w:r>
                <w:rPr>
                  <w:lang w:val="en-US"/>
                </w:rPr>
                <w:lastRenderedPageBreak/>
                <w:t>DC_3_n1-</w:t>
              </w:r>
              <w:r>
                <w:rPr>
                  <w:lang w:val="en-US" w:eastAsia="ja-JP"/>
                </w:rPr>
                <w:t>n77</w:t>
              </w:r>
              <w:r>
                <w:rPr>
                  <w:lang w:val="en-US"/>
                </w:rPr>
                <w:t>-</w:t>
              </w:r>
              <w:r>
                <w:rPr>
                  <w:lang w:val="en-US" w:eastAsia="ja-JP"/>
                </w:rPr>
                <w:t>n79</w:t>
              </w:r>
            </w:ins>
          </w:p>
        </w:tc>
        <w:tc>
          <w:tcPr>
            <w:tcW w:w="1488" w:type="dxa"/>
            <w:vAlign w:val="center"/>
            <w:tcPrChange w:id="17258" w:author="ZTE-Ma Zhifeng" w:date="2022-07-26T14:54:00Z">
              <w:tcPr>
                <w:tcW w:w="1488" w:type="dxa"/>
                <w:gridSpan w:val="2"/>
                <w:vAlign w:val="center"/>
              </w:tcPr>
            </w:tcPrChange>
          </w:tcPr>
          <w:p w14:paraId="1F56F55D" w14:textId="6AEC21E3" w:rsidR="003D26A6" w:rsidRDefault="003D26A6" w:rsidP="003D26A6">
            <w:pPr>
              <w:pStyle w:val="TAC"/>
              <w:rPr>
                <w:ins w:id="17259" w:author="ZTE-Ma Zhifeng" w:date="2022-07-26T14:54:00Z"/>
              </w:rPr>
            </w:pPr>
            <w:ins w:id="17260" w:author="ZTE-Ma Zhifeng" w:date="2022-07-26T14:54:00Z">
              <w:r>
                <w:t>0.2</w:t>
              </w:r>
            </w:ins>
          </w:p>
        </w:tc>
        <w:tc>
          <w:tcPr>
            <w:tcW w:w="1489" w:type="dxa"/>
            <w:vAlign w:val="center"/>
            <w:tcPrChange w:id="17261" w:author="ZTE-Ma Zhifeng" w:date="2022-07-26T14:54:00Z">
              <w:tcPr>
                <w:tcW w:w="1489" w:type="dxa"/>
                <w:gridSpan w:val="2"/>
                <w:vAlign w:val="center"/>
              </w:tcPr>
            </w:tcPrChange>
          </w:tcPr>
          <w:p w14:paraId="660FB93D" w14:textId="78E5886B" w:rsidR="003D26A6" w:rsidRDefault="003D26A6" w:rsidP="003D26A6">
            <w:pPr>
              <w:pStyle w:val="TAC"/>
              <w:rPr>
                <w:ins w:id="17262" w:author="ZTE-Ma Zhifeng" w:date="2022-07-26T14:54:00Z"/>
                <w:lang w:eastAsia="zh-CN"/>
              </w:rPr>
            </w:pPr>
            <w:ins w:id="17263" w:author="ZTE-Ma Zhifeng" w:date="2022-07-26T14:54:00Z">
              <w:r>
                <w:rPr>
                  <w:rFonts w:hint="eastAsia"/>
                  <w:lang w:eastAsia="zh-CN"/>
                </w:rPr>
                <w:t>0</w:t>
              </w:r>
              <w:r>
                <w:rPr>
                  <w:lang w:eastAsia="zh-CN"/>
                </w:rPr>
                <w:t>.2</w:t>
              </w:r>
            </w:ins>
          </w:p>
        </w:tc>
        <w:tc>
          <w:tcPr>
            <w:tcW w:w="1403" w:type="dxa"/>
            <w:vAlign w:val="center"/>
            <w:tcPrChange w:id="17264" w:author="ZTE-Ma Zhifeng" w:date="2022-07-26T14:54:00Z">
              <w:tcPr>
                <w:tcW w:w="1403" w:type="dxa"/>
                <w:gridSpan w:val="2"/>
                <w:vAlign w:val="center"/>
              </w:tcPr>
            </w:tcPrChange>
          </w:tcPr>
          <w:p w14:paraId="04424BCE" w14:textId="0FC979C6" w:rsidR="003D26A6" w:rsidRDefault="003D26A6" w:rsidP="003D26A6">
            <w:pPr>
              <w:pStyle w:val="TAC"/>
              <w:rPr>
                <w:ins w:id="17265" w:author="ZTE-Ma Zhifeng" w:date="2022-07-26T14:54:00Z"/>
                <w:lang w:eastAsia="zh-CN"/>
              </w:rPr>
            </w:pPr>
            <w:ins w:id="17266" w:author="ZTE-Ma Zhifeng" w:date="2022-07-26T14:54:00Z">
              <w:r>
                <w:rPr>
                  <w:rFonts w:hint="eastAsia"/>
                  <w:lang w:eastAsia="zh-CN"/>
                </w:rPr>
                <w:t>0</w:t>
              </w:r>
              <w:r>
                <w:rPr>
                  <w:lang w:eastAsia="zh-CN"/>
                </w:rPr>
                <w:t>.5</w:t>
              </w:r>
            </w:ins>
          </w:p>
        </w:tc>
        <w:tc>
          <w:tcPr>
            <w:tcW w:w="1403" w:type="dxa"/>
            <w:vAlign w:val="center"/>
            <w:tcPrChange w:id="17267" w:author="ZTE-Ma Zhifeng" w:date="2022-07-26T14:54:00Z">
              <w:tcPr>
                <w:tcW w:w="1403" w:type="dxa"/>
                <w:gridSpan w:val="2"/>
                <w:vAlign w:val="center"/>
              </w:tcPr>
            </w:tcPrChange>
          </w:tcPr>
          <w:p w14:paraId="7E62CDDD" w14:textId="3F515B26" w:rsidR="003D26A6" w:rsidRDefault="003D26A6" w:rsidP="003D26A6">
            <w:pPr>
              <w:pStyle w:val="TAC"/>
              <w:rPr>
                <w:ins w:id="17268" w:author="ZTE-Ma Zhifeng" w:date="2022-07-26T14:54:00Z"/>
                <w:lang w:eastAsia="zh-CN"/>
              </w:rPr>
            </w:pPr>
            <w:ins w:id="17269" w:author="ZTE-Ma Zhifeng" w:date="2022-07-26T14:54:00Z">
              <w:r>
                <w:rPr>
                  <w:rFonts w:hint="eastAsia"/>
                  <w:lang w:eastAsia="zh-CN"/>
                </w:rPr>
                <w:t>-</w:t>
              </w:r>
            </w:ins>
          </w:p>
        </w:tc>
      </w:tr>
      <w:tr w:rsidR="003D26A6" w14:paraId="6A5B7C82" w14:textId="77777777" w:rsidTr="003D26A6">
        <w:trPr>
          <w:trHeight w:val="187"/>
          <w:jc w:val="center"/>
          <w:ins w:id="17270" w:author="ZTE-Ma Zhifeng" w:date="2022-07-26T14:55:00Z"/>
        </w:trPr>
        <w:tc>
          <w:tcPr>
            <w:tcW w:w="2155" w:type="dxa"/>
            <w:tcBorders>
              <w:top w:val="single" w:sz="4" w:space="0" w:color="auto"/>
              <w:bottom w:val="nil"/>
            </w:tcBorders>
            <w:shd w:val="clear" w:color="auto" w:fill="auto"/>
            <w:vAlign w:val="center"/>
          </w:tcPr>
          <w:p w14:paraId="6EAC544D" w14:textId="1FCB5EB9" w:rsidR="003D26A6" w:rsidRDefault="003D26A6" w:rsidP="003D26A6">
            <w:pPr>
              <w:pStyle w:val="TAC"/>
              <w:rPr>
                <w:ins w:id="17271" w:author="ZTE-Ma Zhifeng" w:date="2022-07-26T14:55:00Z"/>
                <w:lang w:val="en-US"/>
              </w:rPr>
            </w:pPr>
            <w:ins w:id="17272" w:author="ZTE-Ma Zhifeng" w:date="2022-07-26T14:55:00Z">
              <w:r>
                <w:rPr>
                  <w:lang w:val="en-US"/>
                </w:rPr>
                <w:t>DC_3_n1-</w:t>
              </w:r>
              <w:r>
                <w:rPr>
                  <w:lang w:val="en-US" w:eastAsia="ja-JP"/>
                </w:rPr>
                <w:t>n78</w:t>
              </w:r>
              <w:r>
                <w:rPr>
                  <w:lang w:val="en-US"/>
                </w:rPr>
                <w:t>-</w:t>
              </w:r>
              <w:r>
                <w:rPr>
                  <w:lang w:val="en-US" w:eastAsia="ja-JP"/>
                </w:rPr>
                <w:t>n79</w:t>
              </w:r>
            </w:ins>
          </w:p>
        </w:tc>
        <w:tc>
          <w:tcPr>
            <w:tcW w:w="1488" w:type="dxa"/>
            <w:vAlign w:val="center"/>
          </w:tcPr>
          <w:p w14:paraId="642AFD17" w14:textId="217F3BD7" w:rsidR="003D26A6" w:rsidRDefault="003D26A6" w:rsidP="003D26A6">
            <w:pPr>
              <w:pStyle w:val="TAC"/>
              <w:rPr>
                <w:ins w:id="17273" w:author="ZTE-Ma Zhifeng" w:date="2022-07-26T14:55:00Z"/>
              </w:rPr>
            </w:pPr>
            <w:ins w:id="17274" w:author="ZTE-Ma Zhifeng" w:date="2022-07-26T14:55:00Z">
              <w:r>
                <w:t>0.2</w:t>
              </w:r>
            </w:ins>
          </w:p>
        </w:tc>
        <w:tc>
          <w:tcPr>
            <w:tcW w:w="1489" w:type="dxa"/>
            <w:vAlign w:val="center"/>
          </w:tcPr>
          <w:p w14:paraId="603C4394" w14:textId="292767EC" w:rsidR="003D26A6" w:rsidRDefault="003D26A6" w:rsidP="003D26A6">
            <w:pPr>
              <w:pStyle w:val="TAC"/>
              <w:rPr>
                <w:ins w:id="17275" w:author="ZTE-Ma Zhifeng" w:date="2022-07-26T14:55:00Z"/>
                <w:lang w:eastAsia="zh-CN"/>
              </w:rPr>
            </w:pPr>
            <w:ins w:id="17276" w:author="ZTE-Ma Zhifeng" w:date="2022-07-26T14:55:00Z">
              <w:r>
                <w:rPr>
                  <w:rFonts w:hint="eastAsia"/>
                  <w:lang w:eastAsia="zh-CN"/>
                </w:rPr>
                <w:t>0</w:t>
              </w:r>
              <w:r>
                <w:rPr>
                  <w:lang w:eastAsia="zh-CN"/>
                </w:rPr>
                <w:t>.2</w:t>
              </w:r>
            </w:ins>
          </w:p>
        </w:tc>
        <w:tc>
          <w:tcPr>
            <w:tcW w:w="1403" w:type="dxa"/>
            <w:vAlign w:val="center"/>
          </w:tcPr>
          <w:p w14:paraId="02F97802" w14:textId="67CA80C7" w:rsidR="003D26A6" w:rsidRDefault="003D26A6" w:rsidP="003D26A6">
            <w:pPr>
              <w:pStyle w:val="TAC"/>
              <w:rPr>
                <w:ins w:id="17277" w:author="ZTE-Ma Zhifeng" w:date="2022-07-26T14:55:00Z"/>
                <w:lang w:eastAsia="zh-CN"/>
              </w:rPr>
            </w:pPr>
            <w:ins w:id="17278" w:author="ZTE-Ma Zhifeng" w:date="2022-07-26T14:55:00Z">
              <w:r>
                <w:rPr>
                  <w:rFonts w:hint="eastAsia"/>
                  <w:lang w:eastAsia="zh-CN"/>
                </w:rPr>
                <w:t>0</w:t>
              </w:r>
              <w:r>
                <w:rPr>
                  <w:lang w:eastAsia="zh-CN"/>
                </w:rPr>
                <w:t>.5</w:t>
              </w:r>
            </w:ins>
          </w:p>
        </w:tc>
        <w:tc>
          <w:tcPr>
            <w:tcW w:w="1403" w:type="dxa"/>
            <w:vAlign w:val="center"/>
          </w:tcPr>
          <w:p w14:paraId="377DA624" w14:textId="5EBB4D66" w:rsidR="003D26A6" w:rsidRDefault="003D26A6" w:rsidP="003D26A6">
            <w:pPr>
              <w:pStyle w:val="TAC"/>
              <w:rPr>
                <w:ins w:id="17279" w:author="ZTE-Ma Zhifeng" w:date="2022-07-26T14:55:00Z"/>
                <w:lang w:eastAsia="zh-CN"/>
              </w:rPr>
            </w:pPr>
            <w:ins w:id="17280" w:author="ZTE-Ma Zhifeng" w:date="2022-07-26T14:55:00Z">
              <w:r>
                <w:rPr>
                  <w:rFonts w:hint="eastAsia"/>
                  <w:lang w:eastAsia="zh-CN"/>
                </w:rPr>
                <w:t>-</w:t>
              </w:r>
            </w:ins>
          </w:p>
        </w:tc>
      </w:tr>
      <w:tr w:rsidR="003D26A6" w:rsidRPr="00EF5447" w14:paraId="13FFDFDD"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81"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82" w:author="ZTE-Ma Zhifeng" w:date="2022-07-25T19:05:00Z"/>
          <w:trPrChange w:id="17283" w:author="ZTE-Ma Zhifeng" w:date="2022-07-25T19:13:00Z">
            <w:trPr>
              <w:gridAfter w:val="0"/>
              <w:trHeight w:val="187"/>
              <w:jc w:val="center"/>
            </w:trPr>
          </w:trPrChange>
        </w:trPr>
        <w:tc>
          <w:tcPr>
            <w:tcW w:w="2155" w:type="dxa"/>
            <w:tcBorders>
              <w:bottom w:val="nil"/>
            </w:tcBorders>
            <w:shd w:val="clear" w:color="auto" w:fill="auto"/>
            <w:tcPrChange w:id="17284" w:author="ZTE-Ma Zhifeng" w:date="2022-07-25T19:13:00Z">
              <w:tcPr>
                <w:tcW w:w="2155" w:type="dxa"/>
                <w:gridSpan w:val="2"/>
                <w:tcBorders>
                  <w:bottom w:val="nil"/>
                </w:tcBorders>
                <w:shd w:val="clear" w:color="auto" w:fill="auto"/>
              </w:tcPr>
            </w:tcPrChange>
          </w:tcPr>
          <w:p w14:paraId="450EFDE4" w14:textId="77777777" w:rsidR="003D26A6" w:rsidRPr="00EF5447" w:rsidRDefault="003D26A6" w:rsidP="003D26A6">
            <w:pPr>
              <w:pStyle w:val="TAC"/>
              <w:rPr>
                <w:ins w:id="17285" w:author="ZTE-Ma Zhifeng" w:date="2022-07-25T19:05:00Z"/>
                <w:rFonts w:cs="Arial"/>
              </w:rPr>
            </w:pPr>
            <w:ins w:id="17286" w:author="ZTE-Ma Zhifeng" w:date="2022-07-25T19:05:00Z">
              <w:r w:rsidRPr="00B06A16">
                <w:rPr>
                  <w:rFonts w:eastAsia="Yu Mincho" w:cs="Arial"/>
                  <w:lang w:val="en-US" w:eastAsia="ja-JP"/>
                </w:rPr>
                <w:t>DC_3-5-7_n77</w:t>
              </w:r>
            </w:ins>
          </w:p>
        </w:tc>
        <w:tc>
          <w:tcPr>
            <w:tcW w:w="1488" w:type="dxa"/>
            <w:vAlign w:val="center"/>
            <w:tcPrChange w:id="17287" w:author="ZTE-Ma Zhifeng" w:date="2022-07-25T19:13:00Z">
              <w:tcPr>
                <w:tcW w:w="1488" w:type="dxa"/>
                <w:gridSpan w:val="2"/>
              </w:tcPr>
            </w:tcPrChange>
          </w:tcPr>
          <w:p w14:paraId="6AF8B9ED" w14:textId="0A1A8C4B" w:rsidR="003D26A6" w:rsidRPr="00EF5447" w:rsidRDefault="003D26A6" w:rsidP="003D26A6">
            <w:pPr>
              <w:pStyle w:val="TAC"/>
              <w:rPr>
                <w:ins w:id="17288" w:author="ZTE-Ma Zhifeng" w:date="2022-07-25T19:05:00Z"/>
                <w:rFonts w:cs="Arial"/>
              </w:rPr>
            </w:pPr>
            <w:ins w:id="17289" w:author="ZTE-Ma Zhifeng" w:date="2022-07-26T14:56:00Z">
              <w:r>
                <w:rPr>
                  <w:rFonts w:cs="Arial"/>
                  <w:lang w:eastAsia="zh-CN"/>
                </w:rPr>
                <w:t>0.2</w:t>
              </w:r>
            </w:ins>
          </w:p>
        </w:tc>
        <w:tc>
          <w:tcPr>
            <w:tcW w:w="1489" w:type="dxa"/>
            <w:vAlign w:val="center"/>
            <w:tcPrChange w:id="17290" w:author="ZTE-Ma Zhifeng" w:date="2022-07-25T19:13:00Z">
              <w:tcPr>
                <w:tcW w:w="1489" w:type="dxa"/>
                <w:gridSpan w:val="2"/>
              </w:tcPr>
            </w:tcPrChange>
          </w:tcPr>
          <w:p w14:paraId="6B2EE5CD" w14:textId="1419340E" w:rsidR="003D26A6" w:rsidRPr="00EF5447" w:rsidRDefault="003D26A6" w:rsidP="003D26A6">
            <w:pPr>
              <w:pStyle w:val="TAC"/>
              <w:rPr>
                <w:ins w:id="17291" w:author="ZTE-Ma Zhifeng" w:date="2022-07-25T19:05:00Z"/>
                <w:rFonts w:cs="Arial"/>
                <w:lang w:eastAsia="zh-CN"/>
              </w:rPr>
            </w:pPr>
            <w:ins w:id="17292" w:author="ZTE-Ma Zhifeng" w:date="2022-07-26T14:56:00Z">
              <w:r>
                <w:rPr>
                  <w:rFonts w:cs="Arial" w:hint="eastAsia"/>
                  <w:lang w:eastAsia="zh-CN"/>
                </w:rPr>
                <w:t>0</w:t>
              </w:r>
              <w:r>
                <w:rPr>
                  <w:rFonts w:cs="Arial"/>
                  <w:lang w:eastAsia="zh-CN"/>
                </w:rPr>
                <w:t>.2</w:t>
              </w:r>
            </w:ins>
          </w:p>
        </w:tc>
        <w:tc>
          <w:tcPr>
            <w:tcW w:w="1403" w:type="dxa"/>
            <w:vAlign w:val="center"/>
            <w:tcPrChange w:id="17293" w:author="ZTE-Ma Zhifeng" w:date="2022-07-25T19:13:00Z">
              <w:tcPr>
                <w:tcW w:w="1403" w:type="dxa"/>
                <w:gridSpan w:val="2"/>
              </w:tcPr>
            </w:tcPrChange>
          </w:tcPr>
          <w:p w14:paraId="784FDFC3" w14:textId="77777777" w:rsidR="003D26A6" w:rsidRPr="00EF5447" w:rsidRDefault="003D26A6" w:rsidP="003D26A6">
            <w:pPr>
              <w:pStyle w:val="TAC"/>
              <w:rPr>
                <w:ins w:id="17294" w:author="ZTE-Ma Zhifeng" w:date="2022-07-25T19:05:00Z"/>
                <w:rFonts w:cs="Arial"/>
              </w:rPr>
            </w:pPr>
            <w:ins w:id="17295" w:author="ZTE-Ma Zhifeng" w:date="2022-07-25T19:05:00Z">
              <w:r>
                <w:rPr>
                  <w:rFonts w:cs="Arial" w:hint="eastAsia"/>
                  <w:lang w:eastAsia="zh-CN"/>
                </w:rPr>
                <w:t>0</w:t>
              </w:r>
              <w:r>
                <w:rPr>
                  <w:rFonts w:cs="Arial"/>
                  <w:lang w:eastAsia="zh-CN"/>
                </w:rPr>
                <w:t>.2</w:t>
              </w:r>
            </w:ins>
          </w:p>
        </w:tc>
        <w:tc>
          <w:tcPr>
            <w:tcW w:w="1403" w:type="dxa"/>
            <w:vAlign w:val="center"/>
            <w:tcPrChange w:id="17296" w:author="ZTE-Ma Zhifeng" w:date="2022-07-25T19:13:00Z">
              <w:tcPr>
                <w:tcW w:w="1403" w:type="dxa"/>
                <w:gridSpan w:val="2"/>
              </w:tcPr>
            </w:tcPrChange>
          </w:tcPr>
          <w:p w14:paraId="0132C6C3" w14:textId="618B0982" w:rsidR="003D26A6" w:rsidRPr="00EF5447" w:rsidRDefault="003D26A6" w:rsidP="003D26A6">
            <w:pPr>
              <w:pStyle w:val="TAC"/>
              <w:rPr>
                <w:ins w:id="17297" w:author="ZTE-Ma Zhifeng" w:date="2022-07-25T19:05:00Z"/>
                <w:rFonts w:cs="Arial"/>
                <w:lang w:eastAsia="zh-CN"/>
              </w:rPr>
            </w:pPr>
            <w:ins w:id="17298" w:author="ZTE-Ma Zhifeng" w:date="2022-07-26T14:56:00Z">
              <w:r>
                <w:rPr>
                  <w:rFonts w:cs="Arial" w:hint="eastAsia"/>
                  <w:lang w:eastAsia="zh-CN"/>
                </w:rPr>
                <w:t>0</w:t>
              </w:r>
              <w:r>
                <w:rPr>
                  <w:rFonts w:cs="Arial"/>
                  <w:lang w:eastAsia="zh-CN"/>
                </w:rPr>
                <w:t>.5</w:t>
              </w:r>
            </w:ins>
          </w:p>
        </w:tc>
      </w:tr>
      <w:tr w:rsidR="003D26A6" w:rsidRPr="00EF5447" w14:paraId="47650A1A"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9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00" w:author="ZTE-Ma Zhifeng" w:date="2022-07-25T19:05:00Z"/>
          <w:trPrChange w:id="17301" w:author="ZTE-Ma Zhifeng" w:date="2022-07-25T19:13:00Z">
            <w:trPr>
              <w:gridAfter w:val="0"/>
              <w:trHeight w:val="187"/>
              <w:jc w:val="center"/>
            </w:trPr>
          </w:trPrChange>
        </w:trPr>
        <w:tc>
          <w:tcPr>
            <w:tcW w:w="2155" w:type="dxa"/>
            <w:tcBorders>
              <w:bottom w:val="nil"/>
            </w:tcBorders>
            <w:shd w:val="clear" w:color="auto" w:fill="auto"/>
            <w:tcPrChange w:id="17302" w:author="ZTE-Ma Zhifeng" w:date="2022-07-25T19:13:00Z">
              <w:tcPr>
                <w:tcW w:w="2155" w:type="dxa"/>
                <w:gridSpan w:val="2"/>
                <w:tcBorders>
                  <w:bottom w:val="nil"/>
                </w:tcBorders>
                <w:shd w:val="clear" w:color="auto" w:fill="auto"/>
              </w:tcPr>
            </w:tcPrChange>
          </w:tcPr>
          <w:p w14:paraId="33AFB411" w14:textId="77777777" w:rsidR="003D26A6" w:rsidRPr="00EF5447" w:rsidRDefault="003D26A6" w:rsidP="003D26A6">
            <w:pPr>
              <w:pStyle w:val="TAC"/>
              <w:rPr>
                <w:ins w:id="17303" w:author="ZTE-Ma Zhifeng" w:date="2022-07-25T19:05:00Z"/>
                <w:rFonts w:cs="Arial"/>
              </w:rPr>
            </w:pPr>
            <w:ins w:id="17304" w:author="ZTE-Ma Zhifeng" w:date="2022-07-25T19:05:00Z">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ins>
          </w:p>
          <w:p w14:paraId="769BB123" w14:textId="77777777" w:rsidR="003D26A6" w:rsidRPr="00EF5447" w:rsidRDefault="003D26A6" w:rsidP="003D26A6">
            <w:pPr>
              <w:pStyle w:val="TAC"/>
              <w:rPr>
                <w:ins w:id="17305" w:author="ZTE-Ma Zhifeng" w:date="2022-07-25T19:05:00Z"/>
                <w:rFonts w:cs="Arial"/>
              </w:rPr>
            </w:pPr>
            <w:ins w:id="17306" w:author="ZTE-Ma Zhifeng" w:date="2022-07-25T19:05:00Z">
              <w:r w:rsidRPr="00EF5447">
                <w:t>DC_</w:t>
              </w:r>
              <w:r w:rsidRPr="00EF5447">
                <w:rPr>
                  <w:rFonts w:eastAsia="Malgun Gothic"/>
                  <w:lang w:eastAsia="ko-KR"/>
                </w:rPr>
                <w:t>3</w:t>
              </w:r>
              <w:r w:rsidRPr="00EF5447">
                <w:t>-</w:t>
              </w:r>
              <w:r w:rsidRPr="00EF5447">
                <w:rPr>
                  <w:rFonts w:eastAsia="Malgun Gothic"/>
                  <w:lang w:eastAsia="ko-KR"/>
                </w:rPr>
                <w:t>5-7-7_n78</w:t>
              </w:r>
            </w:ins>
          </w:p>
        </w:tc>
        <w:tc>
          <w:tcPr>
            <w:tcW w:w="1488" w:type="dxa"/>
            <w:vAlign w:val="center"/>
            <w:tcPrChange w:id="17307" w:author="ZTE-Ma Zhifeng" w:date="2022-07-25T19:13:00Z">
              <w:tcPr>
                <w:tcW w:w="1488" w:type="dxa"/>
                <w:gridSpan w:val="2"/>
              </w:tcPr>
            </w:tcPrChange>
          </w:tcPr>
          <w:p w14:paraId="6836D38B" w14:textId="089CCAE5" w:rsidR="003D26A6" w:rsidRPr="00EF5447" w:rsidRDefault="003D26A6" w:rsidP="003D26A6">
            <w:pPr>
              <w:pStyle w:val="TAC"/>
              <w:rPr>
                <w:ins w:id="17308" w:author="ZTE-Ma Zhifeng" w:date="2022-07-25T19:05:00Z"/>
                <w:rFonts w:cs="Arial"/>
              </w:rPr>
            </w:pPr>
            <w:ins w:id="17309" w:author="ZTE-Ma Zhifeng" w:date="2022-07-26T14:56:00Z">
              <w:r>
                <w:rPr>
                  <w:rFonts w:cs="Arial"/>
                  <w:lang w:eastAsia="zh-CN"/>
                </w:rPr>
                <w:t>0.2</w:t>
              </w:r>
            </w:ins>
          </w:p>
        </w:tc>
        <w:tc>
          <w:tcPr>
            <w:tcW w:w="1489" w:type="dxa"/>
            <w:vAlign w:val="center"/>
            <w:tcPrChange w:id="17310" w:author="ZTE-Ma Zhifeng" w:date="2022-07-25T19:13:00Z">
              <w:tcPr>
                <w:tcW w:w="1489" w:type="dxa"/>
                <w:gridSpan w:val="2"/>
              </w:tcPr>
            </w:tcPrChange>
          </w:tcPr>
          <w:p w14:paraId="4DE77810" w14:textId="0220628D" w:rsidR="003D26A6" w:rsidRPr="00EF5447" w:rsidRDefault="003D26A6" w:rsidP="003D26A6">
            <w:pPr>
              <w:pStyle w:val="TAC"/>
              <w:rPr>
                <w:ins w:id="17311" w:author="ZTE-Ma Zhifeng" w:date="2022-07-25T19:05:00Z"/>
                <w:rFonts w:cs="Arial"/>
              </w:rPr>
            </w:pPr>
            <w:ins w:id="17312" w:author="ZTE-Ma Zhifeng" w:date="2022-07-26T14:56:00Z">
              <w:r>
                <w:rPr>
                  <w:rFonts w:cs="Arial" w:hint="eastAsia"/>
                  <w:lang w:eastAsia="zh-CN"/>
                </w:rPr>
                <w:t>0</w:t>
              </w:r>
              <w:r>
                <w:rPr>
                  <w:rFonts w:cs="Arial"/>
                  <w:lang w:eastAsia="zh-CN"/>
                </w:rPr>
                <w:t>.2</w:t>
              </w:r>
            </w:ins>
          </w:p>
        </w:tc>
        <w:tc>
          <w:tcPr>
            <w:tcW w:w="1403" w:type="dxa"/>
            <w:vAlign w:val="center"/>
            <w:tcPrChange w:id="17313" w:author="ZTE-Ma Zhifeng" w:date="2022-07-25T19:13:00Z">
              <w:tcPr>
                <w:tcW w:w="1403" w:type="dxa"/>
                <w:gridSpan w:val="2"/>
              </w:tcPr>
            </w:tcPrChange>
          </w:tcPr>
          <w:p w14:paraId="24CD89C7" w14:textId="2C85A827" w:rsidR="003D26A6" w:rsidRPr="00EF5447" w:rsidRDefault="003D26A6" w:rsidP="003D26A6">
            <w:pPr>
              <w:pStyle w:val="TAC"/>
              <w:rPr>
                <w:ins w:id="17314" w:author="ZTE-Ma Zhifeng" w:date="2022-07-25T19:05:00Z"/>
                <w:rFonts w:cs="Arial"/>
              </w:rPr>
            </w:pPr>
            <w:ins w:id="17315" w:author="ZTE-Ma Zhifeng" w:date="2022-07-26T14:56:00Z">
              <w:r>
                <w:rPr>
                  <w:rFonts w:cs="Arial" w:hint="eastAsia"/>
                  <w:lang w:eastAsia="zh-CN"/>
                </w:rPr>
                <w:t>0</w:t>
              </w:r>
              <w:r>
                <w:rPr>
                  <w:rFonts w:cs="Arial"/>
                  <w:lang w:eastAsia="zh-CN"/>
                </w:rPr>
                <w:t>.2</w:t>
              </w:r>
            </w:ins>
          </w:p>
        </w:tc>
        <w:tc>
          <w:tcPr>
            <w:tcW w:w="1403" w:type="dxa"/>
            <w:vAlign w:val="center"/>
            <w:tcPrChange w:id="17316" w:author="ZTE-Ma Zhifeng" w:date="2022-07-25T19:13:00Z">
              <w:tcPr>
                <w:tcW w:w="1403" w:type="dxa"/>
                <w:gridSpan w:val="2"/>
              </w:tcPr>
            </w:tcPrChange>
          </w:tcPr>
          <w:p w14:paraId="43F5CA77" w14:textId="1E90B0CB" w:rsidR="003D26A6" w:rsidRPr="00EF5447" w:rsidRDefault="003D26A6" w:rsidP="003D26A6">
            <w:pPr>
              <w:pStyle w:val="TAC"/>
              <w:rPr>
                <w:ins w:id="17317" w:author="ZTE-Ma Zhifeng" w:date="2022-07-25T19:05:00Z"/>
                <w:rFonts w:cs="Arial"/>
              </w:rPr>
            </w:pPr>
            <w:ins w:id="17318" w:author="ZTE-Ma Zhifeng" w:date="2022-07-26T14:56:00Z">
              <w:r>
                <w:rPr>
                  <w:rFonts w:cs="Arial" w:hint="eastAsia"/>
                  <w:lang w:eastAsia="zh-CN"/>
                </w:rPr>
                <w:t>0</w:t>
              </w:r>
              <w:r>
                <w:rPr>
                  <w:rFonts w:cs="Arial"/>
                  <w:lang w:eastAsia="zh-CN"/>
                </w:rPr>
                <w:t>.5</w:t>
              </w:r>
            </w:ins>
          </w:p>
        </w:tc>
      </w:tr>
      <w:tr w:rsidR="003D26A6" w:rsidRPr="00EF5447" w14:paraId="76E61FA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1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20" w:author="ZTE-Ma Zhifeng" w:date="2022-07-25T19:05:00Z"/>
          <w:trPrChange w:id="17321" w:author="ZTE-Ma Zhifeng" w:date="2022-07-25T19:13:00Z">
            <w:trPr>
              <w:gridAfter w:val="0"/>
              <w:trHeight w:val="187"/>
              <w:jc w:val="center"/>
            </w:trPr>
          </w:trPrChange>
        </w:trPr>
        <w:tc>
          <w:tcPr>
            <w:tcW w:w="2155" w:type="dxa"/>
            <w:tcBorders>
              <w:top w:val="single" w:sz="4" w:space="0" w:color="auto"/>
              <w:bottom w:val="nil"/>
            </w:tcBorders>
            <w:shd w:val="clear" w:color="auto" w:fill="auto"/>
            <w:vAlign w:val="center"/>
            <w:tcPrChange w:id="17322" w:author="ZTE-Ma Zhifeng" w:date="2022-07-25T19:13:00Z">
              <w:tcPr>
                <w:tcW w:w="2155" w:type="dxa"/>
                <w:gridSpan w:val="2"/>
                <w:tcBorders>
                  <w:top w:val="single" w:sz="4" w:space="0" w:color="auto"/>
                  <w:bottom w:val="nil"/>
                </w:tcBorders>
                <w:shd w:val="clear" w:color="auto" w:fill="auto"/>
                <w:vAlign w:val="center"/>
              </w:tcPr>
            </w:tcPrChange>
          </w:tcPr>
          <w:p w14:paraId="07D157DD" w14:textId="77777777" w:rsidR="003D26A6" w:rsidRPr="00EF5447" w:rsidRDefault="003D26A6" w:rsidP="003D26A6">
            <w:pPr>
              <w:pStyle w:val="TAC"/>
              <w:rPr>
                <w:ins w:id="17323" w:author="ZTE-Ma Zhifeng" w:date="2022-07-25T19:05:00Z"/>
                <w:rFonts w:cs="Arial"/>
              </w:rPr>
            </w:pPr>
            <w:ins w:id="17324" w:author="ZTE-Ma Zhifeng" w:date="2022-07-25T19:05:00Z">
              <w:r>
                <w:rPr>
                  <w:lang w:eastAsia="ja-JP"/>
                </w:rPr>
                <w:t>DC_3_n5-n40-n78</w:t>
              </w:r>
            </w:ins>
          </w:p>
        </w:tc>
        <w:tc>
          <w:tcPr>
            <w:tcW w:w="1488" w:type="dxa"/>
            <w:vAlign w:val="center"/>
            <w:tcPrChange w:id="17325" w:author="ZTE-Ma Zhifeng" w:date="2022-07-25T19:13:00Z">
              <w:tcPr>
                <w:tcW w:w="1488" w:type="dxa"/>
                <w:gridSpan w:val="2"/>
                <w:vAlign w:val="center"/>
              </w:tcPr>
            </w:tcPrChange>
          </w:tcPr>
          <w:p w14:paraId="1DE3F8D0" w14:textId="1F85C97D" w:rsidR="003D26A6" w:rsidRPr="00EF5447" w:rsidRDefault="003D26A6" w:rsidP="003D26A6">
            <w:pPr>
              <w:pStyle w:val="TAC"/>
              <w:rPr>
                <w:ins w:id="17326" w:author="ZTE-Ma Zhifeng" w:date="2022-07-25T19:05:00Z"/>
                <w:rFonts w:cs="Arial"/>
                <w:lang w:eastAsia="ja-JP"/>
              </w:rPr>
            </w:pPr>
            <w:ins w:id="17327" w:author="ZTE-Ma Zhifeng" w:date="2022-07-26T14:57:00Z">
              <w:r>
                <w:t>0.2</w:t>
              </w:r>
            </w:ins>
          </w:p>
        </w:tc>
        <w:tc>
          <w:tcPr>
            <w:tcW w:w="1489" w:type="dxa"/>
            <w:vAlign w:val="center"/>
            <w:tcPrChange w:id="17328" w:author="ZTE-Ma Zhifeng" w:date="2022-07-25T19:13:00Z">
              <w:tcPr>
                <w:tcW w:w="1489" w:type="dxa"/>
                <w:gridSpan w:val="2"/>
                <w:vAlign w:val="center"/>
              </w:tcPr>
            </w:tcPrChange>
          </w:tcPr>
          <w:p w14:paraId="05247A07" w14:textId="638C2805" w:rsidR="003D26A6" w:rsidRPr="00EF5447" w:rsidRDefault="003D26A6" w:rsidP="003D26A6">
            <w:pPr>
              <w:pStyle w:val="TAC"/>
              <w:rPr>
                <w:ins w:id="17329" w:author="ZTE-Ma Zhifeng" w:date="2022-07-25T19:05:00Z"/>
                <w:rFonts w:cs="Arial"/>
                <w:lang w:eastAsia="zh-CN"/>
              </w:rPr>
            </w:pPr>
            <w:ins w:id="17330" w:author="ZTE-Ma Zhifeng" w:date="2022-07-26T14:57:00Z">
              <w:r>
                <w:rPr>
                  <w:rFonts w:cs="Arial" w:hint="eastAsia"/>
                  <w:lang w:eastAsia="zh-CN"/>
                </w:rPr>
                <w:t>0</w:t>
              </w:r>
              <w:r>
                <w:rPr>
                  <w:rFonts w:cs="Arial"/>
                  <w:lang w:eastAsia="zh-CN"/>
                </w:rPr>
                <w:t>.2</w:t>
              </w:r>
            </w:ins>
          </w:p>
        </w:tc>
        <w:tc>
          <w:tcPr>
            <w:tcW w:w="1403" w:type="dxa"/>
            <w:vAlign w:val="center"/>
            <w:tcPrChange w:id="17331" w:author="ZTE-Ma Zhifeng" w:date="2022-07-25T19:13:00Z">
              <w:tcPr>
                <w:tcW w:w="1403" w:type="dxa"/>
                <w:gridSpan w:val="2"/>
              </w:tcPr>
            </w:tcPrChange>
          </w:tcPr>
          <w:p w14:paraId="7469C6AE" w14:textId="1E7C7280" w:rsidR="003D26A6" w:rsidRPr="00EF5447" w:rsidRDefault="003D26A6" w:rsidP="003D26A6">
            <w:pPr>
              <w:pStyle w:val="TAC"/>
              <w:rPr>
                <w:ins w:id="17332" w:author="ZTE-Ma Zhifeng" w:date="2022-07-25T19:05:00Z"/>
                <w:rFonts w:eastAsia="Malgun Gothic" w:cs="Arial"/>
                <w:lang w:eastAsia="ko-KR"/>
              </w:rPr>
            </w:pPr>
            <w:ins w:id="17333" w:author="ZTE-Ma Zhifeng" w:date="2022-07-26T14:57:00Z">
              <w:r>
                <w:rPr>
                  <w:rFonts w:hint="eastAsia"/>
                  <w:lang w:eastAsia="ja-JP"/>
                </w:rPr>
                <w:t>0</w:t>
              </w:r>
              <w:r>
                <w:rPr>
                  <w:lang w:eastAsia="ja-JP"/>
                </w:rPr>
                <w:t>.4</w:t>
              </w:r>
              <w:r>
                <w:rPr>
                  <w:vertAlign w:val="superscript"/>
                  <w:lang w:eastAsia="ja-JP"/>
                </w:rPr>
                <w:t>8</w:t>
              </w:r>
            </w:ins>
          </w:p>
        </w:tc>
        <w:tc>
          <w:tcPr>
            <w:tcW w:w="1403" w:type="dxa"/>
            <w:vAlign w:val="center"/>
            <w:tcPrChange w:id="17334" w:author="ZTE-Ma Zhifeng" w:date="2022-07-25T19:13:00Z">
              <w:tcPr>
                <w:tcW w:w="1403" w:type="dxa"/>
                <w:gridSpan w:val="2"/>
              </w:tcPr>
            </w:tcPrChange>
          </w:tcPr>
          <w:p w14:paraId="636A0F9F" w14:textId="03A292DF" w:rsidR="003D26A6" w:rsidRPr="003D26A6" w:rsidRDefault="003D26A6" w:rsidP="003D26A6">
            <w:pPr>
              <w:pStyle w:val="TAC"/>
              <w:rPr>
                <w:ins w:id="17335" w:author="ZTE-Ma Zhifeng" w:date="2022-07-25T19:05:00Z"/>
                <w:rFonts w:cs="Arial"/>
                <w:lang w:eastAsia="zh-CN"/>
                <w:rPrChange w:id="17336" w:author="ZTE-Ma Zhifeng" w:date="2022-07-26T14:57:00Z">
                  <w:rPr>
                    <w:ins w:id="17337" w:author="ZTE-Ma Zhifeng" w:date="2022-07-25T19:05:00Z"/>
                    <w:rFonts w:eastAsia="Malgun Gothic" w:cs="Arial"/>
                    <w:lang w:eastAsia="ko-KR"/>
                  </w:rPr>
                </w:rPrChange>
              </w:rPr>
            </w:pPr>
            <w:ins w:id="17338" w:author="ZTE-Ma Zhifeng" w:date="2022-07-26T14:57:00Z">
              <w:r>
                <w:rPr>
                  <w:rFonts w:cs="Arial" w:hint="eastAsia"/>
                  <w:lang w:eastAsia="zh-CN"/>
                </w:rPr>
                <w:t>0</w:t>
              </w:r>
              <w:r>
                <w:rPr>
                  <w:rFonts w:cs="Arial"/>
                  <w:lang w:eastAsia="zh-CN"/>
                </w:rPr>
                <w:t>.5</w:t>
              </w:r>
            </w:ins>
          </w:p>
        </w:tc>
      </w:tr>
      <w:tr w:rsidR="003D26A6" w:rsidRPr="00EF5447" w14:paraId="2798C37E"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39"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40" w:author="ZTE-Ma Zhifeng" w:date="2022-07-25T19:05:00Z"/>
          <w:trPrChange w:id="17341" w:author="ZTE-Ma Zhifeng" w:date="2022-07-26T15:28:00Z">
            <w:trPr>
              <w:gridAfter w:val="0"/>
              <w:trHeight w:val="187"/>
              <w:jc w:val="center"/>
            </w:trPr>
          </w:trPrChange>
        </w:trPr>
        <w:tc>
          <w:tcPr>
            <w:tcW w:w="2155" w:type="dxa"/>
            <w:tcBorders>
              <w:bottom w:val="single" w:sz="4" w:space="0" w:color="auto"/>
            </w:tcBorders>
            <w:tcPrChange w:id="17342" w:author="ZTE-Ma Zhifeng" w:date="2022-07-26T15:28:00Z">
              <w:tcPr>
                <w:tcW w:w="2155" w:type="dxa"/>
                <w:gridSpan w:val="2"/>
                <w:tcBorders>
                  <w:bottom w:val="single" w:sz="4" w:space="0" w:color="auto"/>
                </w:tcBorders>
              </w:tcPr>
            </w:tcPrChange>
          </w:tcPr>
          <w:p w14:paraId="71FF630D" w14:textId="77777777" w:rsidR="003D26A6" w:rsidRPr="00EF5447" w:rsidRDefault="003D26A6" w:rsidP="003D26A6">
            <w:pPr>
              <w:pStyle w:val="TAC"/>
              <w:rPr>
                <w:ins w:id="17343" w:author="ZTE-Ma Zhifeng" w:date="2022-07-25T19:05:00Z"/>
                <w:rFonts w:cs="Arial"/>
              </w:rPr>
            </w:pPr>
            <w:ins w:id="17344" w:author="ZTE-Ma Zhifeng" w:date="2022-07-25T19:05:00Z">
              <w:r w:rsidRPr="00EF5447">
                <w:rPr>
                  <w:rFonts w:cs="Arial"/>
                  <w:lang w:eastAsia="zh-CN"/>
                </w:rPr>
                <w:t>DC_3-5-41_n79</w:t>
              </w:r>
            </w:ins>
          </w:p>
        </w:tc>
        <w:tc>
          <w:tcPr>
            <w:tcW w:w="1488" w:type="dxa"/>
            <w:vAlign w:val="center"/>
            <w:tcPrChange w:id="17345" w:author="ZTE-Ma Zhifeng" w:date="2022-07-26T15:28:00Z">
              <w:tcPr>
                <w:tcW w:w="1488" w:type="dxa"/>
                <w:gridSpan w:val="2"/>
              </w:tcPr>
            </w:tcPrChange>
          </w:tcPr>
          <w:p w14:paraId="2FBBAFAB" w14:textId="0F01D679" w:rsidR="003D26A6" w:rsidRPr="00EF5447" w:rsidRDefault="003D26A6" w:rsidP="003D26A6">
            <w:pPr>
              <w:pStyle w:val="TAC"/>
              <w:rPr>
                <w:ins w:id="17346" w:author="ZTE-Ma Zhifeng" w:date="2022-07-25T19:05:00Z"/>
                <w:rFonts w:cs="Arial"/>
                <w:lang w:eastAsia="ja-JP"/>
              </w:rPr>
            </w:pPr>
            <w:ins w:id="17347" w:author="ZTE-Ma Zhifeng" w:date="2022-07-26T14:57:00Z">
              <w:r>
                <w:rPr>
                  <w:rFonts w:cs="Arial"/>
                  <w:lang w:eastAsia="zh-CN"/>
                </w:rPr>
                <w:t>-</w:t>
              </w:r>
            </w:ins>
          </w:p>
        </w:tc>
        <w:tc>
          <w:tcPr>
            <w:tcW w:w="1489" w:type="dxa"/>
            <w:vAlign w:val="center"/>
            <w:tcPrChange w:id="17348" w:author="ZTE-Ma Zhifeng" w:date="2022-07-26T15:28:00Z">
              <w:tcPr>
                <w:tcW w:w="1489" w:type="dxa"/>
                <w:gridSpan w:val="2"/>
              </w:tcPr>
            </w:tcPrChange>
          </w:tcPr>
          <w:p w14:paraId="6D87CB47" w14:textId="548DA21E" w:rsidR="003D26A6" w:rsidRPr="00EF5447" w:rsidRDefault="003D26A6" w:rsidP="003D26A6">
            <w:pPr>
              <w:pStyle w:val="TAC"/>
              <w:rPr>
                <w:ins w:id="17349" w:author="ZTE-Ma Zhifeng" w:date="2022-07-25T19:05:00Z"/>
                <w:rFonts w:cs="Arial"/>
                <w:lang w:eastAsia="zh-CN"/>
              </w:rPr>
            </w:pPr>
            <w:ins w:id="17350" w:author="ZTE-Ma Zhifeng" w:date="2022-07-26T14:57:00Z">
              <w:r>
                <w:rPr>
                  <w:rFonts w:cs="Arial" w:hint="eastAsia"/>
                  <w:lang w:eastAsia="zh-CN"/>
                </w:rPr>
                <w:t>-</w:t>
              </w:r>
            </w:ins>
          </w:p>
        </w:tc>
        <w:tc>
          <w:tcPr>
            <w:tcW w:w="1403" w:type="dxa"/>
            <w:vAlign w:val="center"/>
            <w:tcPrChange w:id="17351" w:author="ZTE-Ma Zhifeng" w:date="2022-07-26T15:28:00Z">
              <w:tcPr>
                <w:tcW w:w="1403" w:type="dxa"/>
                <w:gridSpan w:val="2"/>
              </w:tcPr>
            </w:tcPrChange>
          </w:tcPr>
          <w:p w14:paraId="431B8AA5" w14:textId="570A3C82" w:rsidR="003D26A6" w:rsidRPr="00EF5447" w:rsidRDefault="003D26A6" w:rsidP="003D26A6">
            <w:pPr>
              <w:pStyle w:val="TAC"/>
              <w:rPr>
                <w:ins w:id="17352" w:author="ZTE-Ma Zhifeng" w:date="2022-07-25T19:05:00Z"/>
                <w:rFonts w:eastAsia="Malgun Gothic" w:cs="Arial"/>
                <w:lang w:eastAsia="ko-KR"/>
              </w:rPr>
            </w:pPr>
            <w:ins w:id="17353" w:author="ZTE-Ma Zhifeng" w:date="2022-07-25T19:05:00Z">
              <w:r w:rsidRPr="00EF5447">
                <w:rPr>
                  <w:lang w:eastAsia="zh-CN"/>
                </w:rPr>
                <w:t>0</w:t>
              </w:r>
              <w:r w:rsidRPr="00EF5447">
                <w:rPr>
                  <w:vertAlign w:val="superscript"/>
                  <w:lang w:eastAsia="zh-CN"/>
                </w:rPr>
                <w:t>3</w:t>
              </w:r>
            </w:ins>
            <w:ins w:id="17354" w:author="ZTE-Ma Zhifeng" w:date="2022-07-26T14:58:00Z">
              <w:r>
                <w:rPr>
                  <w:vertAlign w:val="superscript"/>
                  <w:lang w:eastAsia="zh-CN"/>
                </w:rPr>
                <w:t xml:space="preserve"> </w:t>
              </w:r>
            </w:ins>
            <w:ins w:id="17355" w:author="ZTE-Ma Zhifeng" w:date="2022-07-25T19:05:00Z">
              <w:r w:rsidRPr="00EF5447">
                <w:rPr>
                  <w:rFonts w:cs="Arial"/>
                  <w:lang w:eastAsia="zh-CN"/>
                </w:rPr>
                <w:t>/</w:t>
              </w:r>
            </w:ins>
            <w:ins w:id="17356" w:author="ZTE-Ma Zhifeng" w:date="2022-07-26T14:58:00Z">
              <w:r>
                <w:rPr>
                  <w:rFonts w:cs="Arial"/>
                  <w:lang w:eastAsia="zh-CN"/>
                </w:rPr>
                <w:t xml:space="preserve"> </w:t>
              </w:r>
            </w:ins>
            <w:ins w:id="17357" w:author="ZTE-Ma Zhifeng" w:date="2022-07-25T19:05:00Z">
              <w:r w:rsidRPr="00EF5447">
                <w:rPr>
                  <w:lang w:eastAsia="zh-CN"/>
                </w:rPr>
                <w:t>0.5</w:t>
              </w:r>
              <w:r>
                <w:rPr>
                  <w:vertAlign w:val="superscript"/>
                  <w:lang w:eastAsia="zh-CN"/>
                </w:rPr>
                <w:t>4</w:t>
              </w:r>
            </w:ins>
          </w:p>
        </w:tc>
        <w:tc>
          <w:tcPr>
            <w:tcW w:w="1403" w:type="dxa"/>
            <w:vAlign w:val="center"/>
            <w:tcPrChange w:id="17358" w:author="ZTE-Ma Zhifeng" w:date="2022-07-26T15:28:00Z">
              <w:tcPr>
                <w:tcW w:w="1403" w:type="dxa"/>
                <w:gridSpan w:val="2"/>
              </w:tcPr>
            </w:tcPrChange>
          </w:tcPr>
          <w:p w14:paraId="0D8E4FD1" w14:textId="589141A6" w:rsidR="003D26A6" w:rsidRPr="003D26A6" w:rsidRDefault="003D26A6" w:rsidP="003D26A6">
            <w:pPr>
              <w:pStyle w:val="TAC"/>
              <w:rPr>
                <w:ins w:id="17359" w:author="ZTE-Ma Zhifeng" w:date="2022-07-25T19:05:00Z"/>
                <w:rFonts w:cs="Arial"/>
                <w:lang w:eastAsia="zh-CN"/>
                <w:rPrChange w:id="17360" w:author="ZTE-Ma Zhifeng" w:date="2022-07-26T14:57:00Z">
                  <w:rPr>
                    <w:ins w:id="17361" w:author="ZTE-Ma Zhifeng" w:date="2022-07-25T19:05:00Z"/>
                    <w:rFonts w:eastAsia="Malgun Gothic" w:cs="Arial"/>
                    <w:lang w:eastAsia="ko-KR"/>
                  </w:rPr>
                </w:rPrChange>
              </w:rPr>
            </w:pPr>
            <w:ins w:id="17362" w:author="ZTE-Ma Zhifeng" w:date="2022-07-26T14:57:00Z">
              <w:r>
                <w:rPr>
                  <w:rFonts w:cs="Arial" w:hint="eastAsia"/>
                  <w:lang w:eastAsia="zh-CN"/>
                </w:rPr>
                <w:t>-</w:t>
              </w:r>
            </w:ins>
          </w:p>
        </w:tc>
      </w:tr>
      <w:tr w:rsidR="003D26A6" w:rsidRPr="00EF5447" w14:paraId="51EF0F79"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63"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64" w:author="ZTE-Ma Zhifeng" w:date="2022-07-25T19:05:00Z"/>
          <w:trPrChange w:id="17365" w:author="ZTE-Ma Zhifeng" w:date="2022-07-26T15:28:00Z">
            <w:trPr>
              <w:gridAfter w:val="0"/>
              <w:trHeight w:val="187"/>
              <w:jc w:val="center"/>
            </w:trPr>
          </w:trPrChange>
        </w:trPr>
        <w:tc>
          <w:tcPr>
            <w:tcW w:w="2155" w:type="dxa"/>
            <w:tcBorders>
              <w:bottom w:val="single" w:sz="4" w:space="0" w:color="auto"/>
            </w:tcBorders>
            <w:vAlign w:val="center"/>
            <w:tcPrChange w:id="17366" w:author="ZTE-Ma Zhifeng" w:date="2022-07-26T15:28:00Z">
              <w:tcPr>
                <w:tcW w:w="2155" w:type="dxa"/>
                <w:gridSpan w:val="2"/>
                <w:tcBorders>
                  <w:bottom w:val="nil"/>
                </w:tcBorders>
                <w:vAlign w:val="center"/>
              </w:tcPr>
            </w:tcPrChange>
          </w:tcPr>
          <w:p w14:paraId="2A9085F4" w14:textId="6F70306D" w:rsidR="003D26A6" w:rsidRPr="00A60A52" w:rsidRDefault="003D26A6" w:rsidP="003D26A6">
            <w:pPr>
              <w:keepNext/>
              <w:keepLines/>
              <w:spacing w:after="0"/>
              <w:jc w:val="center"/>
              <w:rPr>
                <w:ins w:id="17367" w:author="ZTE-Ma Zhifeng" w:date="2022-07-25T19:05:00Z"/>
                <w:rFonts w:ascii="Arial" w:hAnsi="Arial" w:cs="Arial"/>
                <w:sz w:val="18"/>
                <w:lang w:val="x-none"/>
              </w:rPr>
            </w:pPr>
            <w:ins w:id="17368" w:author="ZTE-Ma Zhifeng" w:date="2022-07-25T19:05:00Z">
              <w:r>
                <w:rPr>
                  <w:rFonts w:ascii="Arial" w:hAnsi="Arial" w:cs="Arial"/>
                  <w:sz w:val="18"/>
                  <w:lang w:val="x-none"/>
                </w:rPr>
                <w:t>DC_3-7_n1-n8</w:t>
              </w:r>
            </w:ins>
          </w:p>
          <w:p w14:paraId="056F9891" w14:textId="708CEB83" w:rsidR="003D26A6" w:rsidRDefault="003D26A6" w:rsidP="003D26A6">
            <w:pPr>
              <w:pStyle w:val="TAC"/>
              <w:rPr>
                <w:ins w:id="17369" w:author="ZTE-Ma Zhifeng" w:date="2022-07-25T19:05:00Z"/>
                <w:rFonts w:cs="Arial"/>
                <w:lang w:val="x-none"/>
              </w:rPr>
            </w:pPr>
            <w:ins w:id="17370" w:author="ZTE-Ma Zhifeng" w:date="2022-07-25T19:05:00Z">
              <w:r>
                <w:rPr>
                  <w:rFonts w:cs="Arial"/>
                  <w:lang w:val="x-none"/>
                </w:rPr>
                <w:t>DC_3-3-7_n1-n8</w:t>
              </w:r>
            </w:ins>
          </w:p>
          <w:p w14:paraId="253CABA0" w14:textId="6933F57A" w:rsidR="003D26A6" w:rsidRDefault="003D26A6" w:rsidP="003D26A6">
            <w:pPr>
              <w:pStyle w:val="TAC"/>
              <w:rPr>
                <w:ins w:id="17371" w:author="ZTE-Ma Zhifeng" w:date="2022-07-25T19:05:00Z"/>
                <w:rFonts w:cs="Arial"/>
                <w:lang w:val="x-none"/>
              </w:rPr>
            </w:pPr>
            <w:ins w:id="17372" w:author="ZTE-Ma Zhifeng" w:date="2022-07-25T19:05:00Z">
              <w:r w:rsidRPr="00A60A52">
                <w:rPr>
                  <w:rFonts w:cs="Arial"/>
                  <w:lang w:val="x-none"/>
                </w:rPr>
                <w:t>DC_3-7-7_n1-n8</w:t>
              </w:r>
            </w:ins>
          </w:p>
          <w:p w14:paraId="2390CE67" w14:textId="77777777" w:rsidR="003D26A6" w:rsidRPr="009960ED" w:rsidRDefault="003D26A6" w:rsidP="003D26A6">
            <w:pPr>
              <w:pStyle w:val="TAC"/>
              <w:rPr>
                <w:ins w:id="17373" w:author="ZTE-Ma Zhifeng" w:date="2022-07-25T19:05:00Z"/>
                <w:lang w:val="fr-FR" w:eastAsia="ko-KR"/>
              </w:rPr>
            </w:pPr>
            <w:ins w:id="17374" w:author="ZTE-Ma Zhifeng" w:date="2022-07-25T19:05:00Z">
              <w:r w:rsidRPr="00A60A52">
                <w:rPr>
                  <w:rFonts w:cs="Arial"/>
                  <w:lang w:val="x-none"/>
                </w:rPr>
                <w:t>DC_3-3-7-7_n1-n8</w:t>
              </w:r>
            </w:ins>
          </w:p>
        </w:tc>
        <w:tc>
          <w:tcPr>
            <w:tcW w:w="1488" w:type="dxa"/>
            <w:vAlign w:val="center"/>
            <w:tcPrChange w:id="17375" w:author="ZTE-Ma Zhifeng" w:date="2022-07-26T15:28:00Z">
              <w:tcPr>
                <w:tcW w:w="1488" w:type="dxa"/>
                <w:gridSpan w:val="2"/>
              </w:tcPr>
            </w:tcPrChange>
          </w:tcPr>
          <w:p w14:paraId="49543119" w14:textId="53BE4E11" w:rsidR="003D26A6" w:rsidRPr="00EF5447" w:rsidRDefault="003D26A6" w:rsidP="003D26A6">
            <w:pPr>
              <w:pStyle w:val="TAC"/>
              <w:rPr>
                <w:ins w:id="17376" w:author="ZTE-Ma Zhifeng" w:date="2022-07-25T19:05:00Z"/>
                <w:lang w:eastAsia="zh-TW"/>
              </w:rPr>
            </w:pPr>
            <w:ins w:id="17377" w:author="ZTE-Ma Zhifeng" w:date="2022-07-26T14:58:00Z">
              <w:r>
                <w:rPr>
                  <w:rFonts w:cs="Arial"/>
                  <w:lang w:val="x-none" w:eastAsia="zh-TW"/>
                </w:rPr>
                <w:t>-</w:t>
              </w:r>
            </w:ins>
          </w:p>
        </w:tc>
        <w:tc>
          <w:tcPr>
            <w:tcW w:w="1489" w:type="dxa"/>
            <w:vAlign w:val="center"/>
            <w:tcPrChange w:id="17378" w:author="ZTE-Ma Zhifeng" w:date="2022-07-26T15:28:00Z">
              <w:tcPr>
                <w:tcW w:w="1489" w:type="dxa"/>
                <w:gridSpan w:val="2"/>
              </w:tcPr>
            </w:tcPrChange>
          </w:tcPr>
          <w:p w14:paraId="054AFE84" w14:textId="46C5B4BF" w:rsidR="003D26A6" w:rsidRPr="00EF5447" w:rsidRDefault="003D26A6" w:rsidP="003D26A6">
            <w:pPr>
              <w:pStyle w:val="TAC"/>
              <w:rPr>
                <w:ins w:id="17379" w:author="ZTE-Ma Zhifeng" w:date="2022-07-25T19:05:00Z"/>
                <w:lang w:eastAsia="zh-CN"/>
              </w:rPr>
            </w:pPr>
            <w:ins w:id="17380" w:author="ZTE-Ma Zhifeng" w:date="2022-07-26T14:58:00Z">
              <w:r>
                <w:rPr>
                  <w:rFonts w:hint="eastAsia"/>
                  <w:lang w:eastAsia="zh-CN"/>
                </w:rPr>
                <w:t>-</w:t>
              </w:r>
            </w:ins>
          </w:p>
        </w:tc>
        <w:tc>
          <w:tcPr>
            <w:tcW w:w="1403" w:type="dxa"/>
            <w:vAlign w:val="center"/>
            <w:tcPrChange w:id="17381" w:author="ZTE-Ma Zhifeng" w:date="2022-07-26T15:28:00Z">
              <w:tcPr>
                <w:tcW w:w="1403" w:type="dxa"/>
                <w:gridSpan w:val="2"/>
              </w:tcPr>
            </w:tcPrChange>
          </w:tcPr>
          <w:p w14:paraId="148149AF" w14:textId="1A4EA403" w:rsidR="003D26A6" w:rsidRPr="00EF5447" w:rsidRDefault="003D26A6" w:rsidP="003D26A6">
            <w:pPr>
              <w:pStyle w:val="TAC"/>
              <w:rPr>
                <w:ins w:id="17382" w:author="ZTE-Ma Zhifeng" w:date="2022-07-25T19:05:00Z"/>
                <w:lang w:eastAsia="ja-JP"/>
              </w:rPr>
            </w:pPr>
            <w:ins w:id="17383" w:author="ZTE-Ma Zhifeng" w:date="2022-07-26T14:58:00Z">
              <w:r>
                <w:rPr>
                  <w:rFonts w:cs="Arial"/>
                  <w:lang w:eastAsia="zh-CN"/>
                </w:rPr>
                <w:t>-</w:t>
              </w:r>
            </w:ins>
          </w:p>
        </w:tc>
        <w:tc>
          <w:tcPr>
            <w:tcW w:w="1403" w:type="dxa"/>
            <w:vAlign w:val="center"/>
            <w:tcPrChange w:id="17384" w:author="ZTE-Ma Zhifeng" w:date="2022-07-26T15:28:00Z">
              <w:tcPr>
                <w:tcW w:w="1403" w:type="dxa"/>
                <w:gridSpan w:val="2"/>
              </w:tcPr>
            </w:tcPrChange>
          </w:tcPr>
          <w:p w14:paraId="2912D12A" w14:textId="3E1D88F3" w:rsidR="003D26A6" w:rsidRPr="00EF5447" w:rsidRDefault="003D26A6" w:rsidP="003D26A6">
            <w:pPr>
              <w:pStyle w:val="TAC"/>
              <w:rPr>
                <w:ins w:id="17385" w:author="ZTE-Ma Zhifeng" w:date="2022-07-25T19:05:00Z"/>
                <w:lang w:eastAsia="zh-CN"/>
              </w:rPr>
            </w:pPr>
            <w:ins w:id="17386" w:author="ZTE-Ma Zhifeng" w:date="2022-07-26T14:58:00Z">
              <w:r>
                <w:rPr>
                  <w:rFonts w:hint="eastAsia"/>
                  <w:lang w:eastAsia="zh-CN"/>
                </w:rPr>
                <w:t>0</w:t>
              </w:r>
              <w:r>
                <w:rPr>
                  <w:lang w:eastAsia="zh-CN"/>
                </w:rPr>
                <w:t>.2</w:t>
              </w:r>
            </w:ins>
          </w:p>
        </w:tc>
      </w:tr>
      <w:tr w:rsidR="003D26A6" w:rsidRPr="00EF5447" w14:paraId="746CB231"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87"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88" w:author="ZTE-Ma Zhifeng" w:date="2022-07-25T19:05:00Z"/>
          <w:trPrChange w:id="17389" w:author="ZTE-Ma Zhifeng" w:date="2022-07-26T15:28:00Z">
            <w:trPr>
              <w:gridAfter w:val="0"/>
              <w:trHeight w:val="187"/>
              <w:jc w:val="center"/>
            </w:trPr>
          </w:trPrChange>
        </w:trPr>
        <w:tc>
          <w:tcPr>
            <w:tcW w:w="2155" w:type="dxa"/>
            <w:tcBorders>
              <w:bottom w:val="single" w:sz="4" w:space="0" w:color="auto"/>
            </w:tcBorders>
            <w:tcPrChange w:id="17390" w:author="ZTE-Ma Zhifeng" w:date="2022-07-26T15:28:00Z">
              <w:tcPr>
                <w:tcW w:w="2155" w:type="dxa"/>
                <w:gridSpan w:val="2"/>
                <w:tcBorders>
                  <w:bottom w:val="nil"/>
                </w:tcBorders>
              </w:tcPr>
            </w:tcPrChange>
          </w:tcPr>
          <w:p w14:paraId="5B317F47" w14:textId="77777777" w:rsidR="003D26A6" w:rsidRPr="00EF5447" w:rsidRDefault="003D26A6" w:rsidP="003D26A6">
            <w:pPr>
              <w:pStyle w:val="TAC"/>
              <w:rPr>
                <w:ins w:id="17391" w:author="ZTE-Ma Zhifeng" w:date="2022-07-25T19:05:00Z"/>
                <w:lang w:eastAsia="zh-CN"/>
              </w:rPr>
            </w:pPr>
            <w:ins w:id="17392" w:author="ZTE-Ma Zhifeng" w:date="2022-07-25T19:05:00Z">
              <w:r w:rsidRPr="00EF5447">
                <w:rPr>
                  <w:lang w:eastAsia="ko-KR"/>
                </w:rPr>
                <w:t>DC_3-7_n1-n40</w:t>
              </w:r>
            </w:ins>
          </w:p>
        </w:tc>
        <w:tc>
          <w:tcPr>
            <w:tcW w:w="1488" w:type="dxa"/>
            <w:vAlign w:val="center"/>
            <w:tcPrChange w:id="17393" w:author="ZTE-Ma Zhifeng" w:date="2022-07-26T15:28:00Z">
              <w:tcPr>
                <w:tcW w:w="1488" w:type="dxa"/>
                <w:gridSpan w:val="2"/>
              </w:tcPr>
            </w:tcPrChange>
          </w:tcPr>
          <w:p w14:paraId="45E69D08" w14:textId="78797AA7" w:rsidR="003D26A6" w:rsidRPr="00EF5447" w:rsidRDefault="003D26A6" w:rsidP="003D26A6">
            <w:pPr>
              <w:pStyle w:val="TAC"/>
              <w:rPr>
                <w:ins w:id="17394" w:author="ZTE-Ma Zhifeng" w:date="2022-07-25T19:05:00Z"/>
                <w:lang w:eastAsia="zh-CN"/>
              </w:rPr>
            </w:pPr>
            <w:ins w:id="17395" w:author="ZTE-Ma Zhifeng" w:date="2022-07-26T14:58:00Z">
              <w:r>
                <w:rPr>
                  <w:lang w:eastAsia="zh-TW"/>
                </w:rPr>
                <w:t>-</w:t>
              </w:r>
            </w:ins>
          </w:p>
        </w:tc>
        <w:tc>
          <w:tcPr>
            <w:tcW w:w="1489" w:type="dxa"/>
            <w:vAlign w:val="center"/>
            <w:tcPrChange w:id="17396" w:author="ZTE-Ma Zhifeng" w:date="2022-07-26T15:28:00Z">
              <w:tcPr>
                <w:tcW w:w="1489" w:type="dxa"/>
                <w:gridSpan w:val="2"/>
              </w:tcPr>
            </w:tcPrChange>
          </w:tcPr>
          <w:p w14:paraId="14ECBD55" w14:textId="6BDE07CA" w:rsidR="003D26A6" w:rsidRPr="00EF5447" w:rsidRDefault="003D26A6" w:rsidP="003D26A6">
            <w:pPr>
              <w:pStyle w:val="TAC"/>
              <w:rPr>
                <w:ins w:id="17397" w:author="ZTE-Ma Zhifeng" w:date="2022-07-25T19:05:00Z"/>
                <w:lang w:eastAsia="zh-CN"/>
              </w:rPr>
            </w:pPr>
            <w:ins w:id="17398" w:author="ZTE-Ma Zhifeng" w:date="2022-07-26T14:58:00Z">
              <w:r>
                <w:rPr>
                  <w:rFonts w:hint="eastAsia"/>
                  <w:lang w:eastAsia="zh-CN"/>
                </w:rPr>
                <w:t>0</w:t>
              </w:r>
              <w:r>
                <w:rPr>
                  <w:lang w:eastAsia="zh-CN"/>
                </w:rPr>
                <w:t>.3</w:t>
              </w:r>
            </w:ins>
          </w:p>
        </w:tc>
        <w:tc>
          <w:tcPr>
            <w:tcW w:w="1403" w:type="dxa"/>
            <w:vAlign w:val="center"/>
            <w:tcPrChange w:id="17399" w:author="ZTE-Ma Zhifeng" w:date="2022-07-26T15:28:00Z">
              <w:tcPr>
                <w:tcW w:w="1403" w:type="dxa"/>
                <w:gridSpan w:val="2"/>
              </w:tcPr>
            </w:tcPrChange>
          </w:tcPr>
          <w:p w14:paraId="342CD25A" w14:textId="37818B50" w:rsidR="003D26A6" w:rsidRPr="00EF5447" w:rsidRDefault="003D26A6" w:rsidP="003D26A6">
            <w:pPr>
              <w:pStyle w:val="TAC"/>
              <w:rPr>
                <w:ins w:id="17400" w:author="ZTE-Ma Zhifeng" w:date="2022-07-25T19:05:00Z"/>
                <w:lang w:eastAsia="zh-CN"/>
              </w:rPr>
            </w:pPr>
            <w:ins w:id="17401" w:author="ZTE-Ma Zhifeng" w:date="2022-07-26T14:58:00Z">
              <w:r>
                <w:rPr>
                  <w:lang w:eastAsia="ja-JP"/>
                </w:rPr>
                <w:t>-</w:t>
              </w:r>
            </w:ins>
          </w:p>
        </w:tc>
        <w:tc>
          <w:tcPr>
            <w:tcW w:w="1403" w:type="dxa"/>
            <w:vAlign w:val="center"/>
            <w:tcPrChange w:id="17402" w:author="ZTE-Ma Zhifeng" w:date="2022-07-26T15:28:00Z">
              <w:tcPr>
                <w:tcW w:w="1403" w:type="dxa"/>
                <w:gridSpan w:val="2"/>
              </w:tcPr>
            </w:tcPrChange>
          </w:tcPr>
          <w:p w14:paraId="592826FE" w14:textId="07B20920" w:rsidR="003D26A6" w:rsidRPr="00EF5447" w:rsidRDefault="003D26A6" w:rsidP="003D26A6">
            <w:pPr>
              <w:pStyle w:val="TAC"/>
              <w:rPr>
                <w:ins w:id="17403" w:author="ZTE-Ma Zhifeng" w:date="2022-07-25T19:05:00Z"/>
                <w:lang w:eastAsia="zh-CN"/>
              </w:rPr>
            </w:pPr>
            <w:ins w:id="17404" w:author="ZTE-Ma Zhifeng" w:date="2022-07-26T14:59:00Z">
              <w:r>
                <w:rPr>
                  <w:rFonts w:hint="eastAsia"/>
                  <w:lang w:eastAsia="zh-CN"/>
                </w:rPr>
                <w:t>0</w:t>
              </w:r>
              <w:r>
                <w:rPr>
                  <w:lang w:eastAsia="zh-CN"/>
                </w:rPr>
                <w:t>.8</w:t>
              </w:r>
            </w:ins>
          </w:p>
        </w:tc>
      </w:tr>
      <w:tr w:rsidR="003D26A6" w:rsidRPr="00EF5447" w14:paraId="2F8D853D"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05"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06" w:author="ZTE-Ma Zhifeng" w:date="2022-07-25T19:05:00Z"/>
          <w:trPrChange w:id="17407" w:author="ZTE-Ma Zhifeng" w:date="2022-07-26T15:28:00Z">
            <w:trPr>
              <w:gridAfter w:val="0"/>
              <w:trHeight w:val="187"/>
              <w:jc w:val="center"/>
            </w:trPr>
          </w:trPrChange>
        </w:trPr>
        <w:tc>
          <w:tcPr>
            <w:tcW w:w="2155" w:type="dxa"/>
            <w:tcBorders>
              <w:bottom w:val="single" w:sz="4" w:space="0" w:color="auto"/>
            </w:tcBorders>
            <w:shd w:val="clear" w:color="auto" w:fill="auto"/>
            <w:tcPrChange w:id="17408" w:author="ZTE-Ma Zhifeng" w:date="2022-07-26T15:28:00Z">
              <w:tcPr>
                <w:tcW w:w="2155" w:type="dxa"/>
                <w:gridSpan w:val="2"/>
                <w:tcBorders>
                  <w:bottom w:val="nil"/>
                </w:tcBorders>
                <w:shd w:val="clear" w:color="auto" w:fill="auto"/>
              </w:tcPr>
            </w:tcPrChange>
          </w:tcPr>
          <w:p w14:paraId="03290984" w14:textId="77777777" w:rsidR="003D26A6" w:rsidRPr="00EF5447" w:rsidRDefault="003D26A6" w:rsidP="003D26A6">
            <w:pPr>
              <w:pStyle w:val="TAC"/>
              <w:rPr>
                <w:ins w:id="17409" w:author="ZTE-Ma Zhifeng" w:date="2022-07-25T19:05:00Z"/>
                <w:rFonts w:cs="Arial"/>
              </w:rPr>
            </w:pPr>
            <w:ins w:id="17410" w:author="ZTE-Ma Zhifeng" w:date="2022-07-25T19:05:00Z">
              <w:r w:rsidRPr="00EF5447">
                <w:rPr>
                  <w:rFonts w:eastAsia="MS Mincho" w:cs="Arial"/>
                  <w:bCs/>
                  <w:szCs w:val="18"/>
                </w:rPr>
                <w:t>DC_3-7_n1-n78</w:t>
              </w:r>
            </w:ins>
          </w:p>
        </w:tc>
        <w:tc>
          <w:tcPr>
            <w:tcW w:w="1488" w:type="dxa"/>
            <w:vAlign w:val="center"/>
            <w:tcPrChange w:id="17411" w:author="ZTE-Ma Zhifeng" w:date="2022-07-26T15:28:00Z">
              <w:tcPr>
                <w:tcW w:w="1488" w:type="dxa"/>
                <w:gridSpan w:val="2"/>
              </w:tcPr>
            </w:tcPrChange>
          </w:tcPr>
          <w:p w14:paraId="594279F3" w14:textId="4E332AE5" w:rsidR="003D26A6" w:rsidRPr="00EF5447" w:rsidRDefault="003D26A6" w:rsidP="003D26A6">
            <w:pPr>
              <w:pStyle w:val="TAC"/>
              <w:rPr>
                <w:ins w:id="17412" w:author="ZTE-Ma Zhifeng" w:date="2022-07-25T19:05:00Z"/>
                <w:rFonts w:cs="Arial"/>
              </w:rPr>
            </w:pPr>
            <w:ins w:id="17413" w:author="ZTE-Ma Zhifeng" w:date="2022-07-26T14:59:00Z">
              <w:r>
                <w:rPr>
                  <w:rFonts w:eastAsia="MS Mincho" w:cs="Arial"/>
                  <w:bCs/>
                  <w:szCs w:val="18"/>
                </w:rPr>
                <w:t>0.3</w:t>
              </w:r>
            </w:ins>
          </w:p>
        </w:tc>
        <w:tc>
          <w:tcPr>
            <w:tcW w:w="1489" w:type="dxa"/>
            <w:vAlign w:val="center"/>
            <w:tcPrChange w:id="17414" w:author="ZTE-Ma Zhifeng" w:date="2022-07-26T15:28:00Z">
              <w:tcPr>
                <w:tcW w:w="1489" w:type="dxa"/>
                <w:gridSpan w:val="2"/>
              </w:tcPr>
            </w:tcPrChange>
          </w:tcPr>
          <w:p w14:paraId="585EB20B" w14:textId="183F7C56" w:rsidR="003D26A6" w:rsidRPr="00EF5447" w:rsidRDefault="003D26A6" w:rsidP="003D26A6">
            <w:pPr>
              <w:pStyle w:val="TAC"/>
              <w:rPr>
                <w:ins w:id="17415" w:author="ZTE-Ma Zhifeng" w:date="2022-07-25T19:05:00Z"/>
                <w:rFonts w:cs="Arial"/>
                <w:lang w:eastAsia="zh-CN"/>
              </w:rPr>
            </w:pPr>
            <w:ins w:id="17416" w:author="ZTE-Ma Zhifeng" w:date="2022-07-26T14:59:00Z">
              <w:r>
                <w:rPr>
                  <w:rFonts w:cs="Arial" w:hint="eastAsia"/>
                  <w:lang w:eastAsia="zh-CN"/>
                </w:rPr>
                <w:t>0</w:t>
              </w:r>
              <w:r>
                <w:rPr>
                  <w:rFonts w:cs="Arial"/>
                  <w:lang w:eastAsia="zh-CN"/>
                </w:rPr>
                <w:t>.3</w:t>
              </w:r>
            </w:ins>
          </w:p>
        </w:tc>
        <w:tc>
          <w:tcPr>
            <w:tcW w:w="1403" w:type="dxa"/>
            <w:vAlign w:val="center"/>
            <w:tcPrChange w:id="17417" w:author="ZTE-Ma Zhifeng" w:date="2022-07-26T15:28:00Z">
              <w:tcPr>
                <w:tcW w:w="1403" w:type="dxa"/>
                <w:gridSpan w:val="2"/>
              </w:tcPr>
            </w:tcPrChange>
          </w:tcPr>
          <w:p w14:paraId="7BB7C869" w14:textId="77777777" w:rsidR="003D26A6" w:rsidRPr="00EF5447" w:rsidRDefault="003D26A6" w:rsidP="003D26A6">
            <w:pPr>
              <w:pStyle w:val="TAC"/>
              <w:rPr>
                <w:ins w:id="17418" w:author="ZTE-Ma Zhifeng" w:date="2022-07-25T19:05:00Z"/>
                <w:rFonts w:cs="Arial"/>
              </w:rPr>
            </w:pPr>
            <w:ins w:id="17419" w:author="ZTE-Ma Zhifeng" w:date="2022-07-25T19:05:00Z">
              <w:r w:rsidRPr="00EF5447">
                <w:rPr>
                  <w:rFonts w:eastAsia="MS Mincho" w:cs="Arial"/>
                  <w:bCs/>
                  <w:szCs w:val="18"/>
                </w:rPr>
                <w:t>0.3</w:t>
              </w:r>
            </w:ins>
          </w:p>
        </w:tc>
        <w:tc>
          <w:tcPr>
            <w:tcW w:w="1403" w:type="dxa"/>
            <w:vAlign w:val="center"/>
            <w:tcPrChange w:id="17420" w:author="ZTE-Ma Zhifeng" w:date="2022-07-26T15:28:00Z">
              <w:tcPr>
                <w:tcW w:w="1403" w:type="dxa"/>
                <w:gridSpan w:val="2"/>
              </w:tcPr>
            </w:tcPrChange>
          </w:tcPr>
          <w:p w14:paraId="43E12677" w14:textId="134C5F2A" w:rsidR="003D26A6" w:rsidRPr="00EF5447" w:rsidRDefault="003D26A6" w:rsidP="003D26A6">
            <w:pPr>
              <w:pStyle w:val="TAC"/>
              <w:rPr>
                <w:ins w:id="17421" w:author="ZTE-Ma Zhifeng" w:date="2022-07-25T19:05:00Z"/>
                <w:rFonts w:cs="Arial"/>
                <w:lang w:eastAsia="zh-CN"/>
              </w:rPr>
            </w:pPr>
            <w:ins w:id="17422" w:author="ZTE-Ma Zhifeng" w:date="2022-07-26T14:59:00Z">
              <w:r>
                <w:rPr>
                  <w:rFonts w:cs="Arial" w:hint="eastAsia"/>
                  <w:lang w:eastAsia="zh-CN"/>
                </w:rPr>
                <w:t>0</w:t>
              </w:r>
              <w:r>
                <w:rPr>
                  <w:rFonts w:cs="Arial"/>
                  <w:lang w:eastAsia="zh-CN"/>
                </w:rPr>
                <w:t>.5</w:t>
              </w:r>
            </w:ins>
          </w:p>
        </w:tc>
      </w:tr>
      <w:tr w:rsidR="003D26A6" w:rsidRPr="00EF5447" w14:paraId="239DE5EE"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23"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24" w:author="ZTE-Ma Zhifeng" w:date="2022-07-25T19:05:00Z"/>
          <w:trPrChange w:id="17425"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tcPrChange w:id="17426" w:author="ZTE-Ma Zhifeng" w:date="2022-07-26T15:28:00Z">
              <w:tcPr>
                <w:tcW w:w="2155" w:type="dxa"/>
                <w:gridSpan w:val="2"/>
                <w:tcBorders>
                  <w:top w:val="single" w:sz="4" w:space="0" w:color="auto"/>
                  <w:bottom w:val="nil"/>
                </w:tcBorders>
                <w:shd w:val="clear" w:color="auto" w:fill="auto"/>
              </w:tcPr>
            </w:tcPrChange>
          </w:tcPr>
          <w:p w14:paraId="271FADCB" w14:textId="77777777" w:rsidR="003D26A6" w:rsidRPr="00EF5447" w:rsidRDefault="003D26A6" w:rsidP="003D26A6">
            <w:pPr>
              <w:pStyle w:val="TAC"/>
              <w:rPr>
                <w:ins w:id="17427" w:author="ZTE-Ma Zhifeng" w:date="2022-07-25T19:05:00Z"/>
                <w:rFonts w:cs="Arial"/>
              </w:rPr>
            </w:pPr>
            <w:ins w:id="17428" w:author="ZTE-Ma Zhifeng" w:date="2022-07-25T19:05:00Z">
              <w:r>
                <w:rPr>
                  <w:rFonts w:cs="Arial"/>
                  <w:lang w:eastAsia="ja-JP"/>
                </w:rPr>
                <w:t>DC_3-7_n3-n78</w:t>
              </w:r>
            </w:ins>
          </w:p>
        </w:tc>
        <w:tc>
          <w:tcPr>
            <w:tcW w:w="1488" w:type="dxa"/>
            <w:vAlign w:val="center"/>
            <w:tcPrChange w:id="17429" w:author="ZTE-Ma Zhifeng" w:date="2022-07-26T15:28:00Z">
              <w:tcPr>
                <w:tcW w:w="1488" w:type="dxa"/>
                <w:gridSpan w:val="2"/>
                <w:vAlign w:val="center"/>
              </w:tcPr>
            </w:tcPrChange>
          </w:tcPr>
          <w:p w14:paraId="1B83DE2D" w14:textId="5DF54919" w:rsidR="003D26A6" w:rsidRPr="00EF5447" w:rsidRDefault="003D26A6" w:rsidP="003D26A6">
            <w:pPr>
              <w:pStyle w:val="TAC"/>
              <w:rPr>
                <w:ins w:id="17430" w:author="ZTE-Ma Zhifeng" w:date="2022-07-25T19:05:00Z"/>
                <w:rFonts w:eastAsia="MS Mincho" w:cs="Arial"/>
                <w:bCs/>
                <w:szCs w:val="18"/>
              </w:rPr>
            </w:pPr>
            <w:ins w:id="17431" w:author="ZTE-Ma Zhifeng" w:date="2022-07-26T14:59:00Z">
              <w:r>
                <w:rPr>
                  <w:lang w:val="sv-SE"/>
                </w:rPr>
                <w:t>0.2</w:t>
              </w:r>
            </w:ins>
          </w:p>
        </w:tc>
        <w:tc>
          <w:tcPr>
            <w:tcW w:w="1489" w:type="dxa"/>
            <w:vAlign w:val="center"/>
            <w:tcPrChange w:id="17432" w:author="ZTE-Ma Zhifeng" w:date="2022-07-26T15:28:00Z">
              <w:tcPr>
                <w:tcW w:w="1489" w:type="dxa"/>
                <w:gridSpan w:val="2"/>
                <w:vAlign w:val="center"/>
              </w:tcPr>
            </w:tcPrChange>
          </w:tcPr>
          <w:p w14:paraId="055B1C57" w14:textId="33C86300" w:rsidR="003D26A6" w:rsidRPr="003D26A6" w:rsidRDefault="003D26A6" w:rsidP="003D26A6">
            <w:pPr>
              <w:pStyle w:val="TAC"/>
              <w:rPr>
                <w:ins w:id="17433" w:author="ZTE-Ma Zhifeng" w:date="2022-07-25T19:05:00Z"/>
                <w:rFonts w:cs="Arial"/>
                <w:bCs/>
                <w:szCs w:val="18"/>
                <w:lang w:eastAsia="zh-CN"/>
                <w:rPrChange w:id="17434" w:author="ZTE-Ma Zhifeng" w:date="2022-07-26T14:59:00Z">
                  <w:rPr>
                    <w:ins w:id="17435" w:author="ZTE-Ma Zhifeng" w:date="2022-07-25T19:05:00Z"/>
                    <w:rFonts w:eastAsia="MS Mincho" w:cs="Arial"/>
                    <w:bCs/>
                    <w:szCs w:val="18"/>
                  </w:rPr>
                </w:rPrChange>
              </w:rPr>
            </w:pPr>
            <w:ins w:id="17436" w:author="ZTE-Ma Zhifeng" w:date="2022-07-26T14:59:00Z">
              <w:r>
                <w:rPr>
                  <w:rFonts w:cs="Arial" w:hint="eastAsia"/>
                  <w:bCs/>
                  <w:szCs w:val="18"/>
                  <w:lang w:eastAsia="zh-CN"/>
                </w:rPr>
                <w:t>0</w:t>
              </w:r>
              <w:r>
                <w:rPr>
                  <w:rFonts w:cs="Arial"/>
                  <w:bCs/>
                  <w:szCs w:val="18"/>
                  <w:lang w:eastAsia="zh-CN"/>
                </w:rPr>
                <w:t>.2</w:t>
              </w:r>
            </w:ins>
          </w:p>
        </w:tc>
        <w:tc>
          <w:tcPr>
            <w:tcW w:w="1403" w:type="dxa"/>
            <w:vAlign w:val="center"/>
            <w:tcPrChange w:id="17437" w:author="ZTE-Ma Zhifeng" w:date="2022-07-26T15:28:00Z">
              <w:tcPr>
                <w:tcW w:w="1403" w:type="dxa"/>
                <w:gridSpan w:val="2"/>
                <w:vAlign w:val="center"/>
              </w:tcPr>
            </w:tcPrChange>
          </w:tcPr>
          <w:p w14:paraId="53633815" w14:textId="77777777" w:rsidR="003D26A6" w:rsidRPr="00EF5447" w:rsidRDefault="003D26A6" w:rsidP="003D26A6">
            <w:pPr>
              <w:pStyle w:val="TAC"/>
              <w:rPr>
                <w:ins w:id="17438" w:author="ZTE-Ma Zhifeng" w:date="2022-07-25T19:05:00Z"/>
                <w:rFonts w:eastAsia="MS Mincho" w:cs="Arial"/>
                <w:bCs/>
                <w:szCs w:val="18"/>
              </w:rPr>
            </w:pPr>
            <w:ins w:id="17439" w:author="ZTE-Ma Zhifeng" w:date="2022-07-25T19:05:00Z">
              <w:r w:rsidRPr="00EF5447">
                <w:rPr>
                  <w:rFonts w:eastAsia="Malgun Gothic" w:cs="Arial"/>
                  <w:szCs w:val="18"/>
                  <w:lang w:eastAsia="ko-KR"/>
                </w:rPr>
                <w:t>0.2</w:t>
              </w:r>
            </w:ins>
          </w:p>
        </w:tc>
        <w:tc>
          <w:tcPr>
            <w:tcW w:w="1403" w:type="dxa"/>
            <w:vAlign w:val="center"/>
            <w:tcPrChange w:id="17440" w:author="ZTE-Ma Zhifeng" w:date="2022-07-26T15:28:00Z">
              <w:tcPr>
                <w:tcW w:w="1403" w:type="dxa"/>
                <w:gridSpan w:val="2"/>
                <w:vAlign w:val="center"/>
              </w:tcPr>
            </w:tcPrChange>
          </w:tcPr>
          <w:p w14:paraId="135AF60C" w14:textId="1F148EB2" w:rsidR="003D26A6" w:rsidRPr="003D26A6" w:rsidRDefault="003D26A6" w:rsidP="003D26A6">
            <w:pPr>
              <w:pStyle w:val="TAC"/>
              <w:rPr>
                <w:ins w:id="17441" w:author="ZTE-Ma Zhifeng" w:date="2022-07-25T19:05:00Z"/>
                <w:rFonts w:cs="Arial"/>
                <w:bCs/>
                <w:szCs w:val="18"/>
                <w:lang w:eastAsia="zh-CN"/>
                <w:rPrChange w:id="17442" w:author="ZTE-Ma Zhifeng" w:date="2022-07-26T15:00:00Z">
                  <w:rPr>
                    <w:ins w:id="17443" w:author="ZTE-Ma Zhifeng" w:date="2022-07-25T19:05:00Z"/>
                    <w:rFonts w:eastAsia="MS Mincho" w:cs="Arial"/>
                    <w:bCs/>
                    <w:szCs w:val="18"/>
                  </w:rPr>
                </w:rPrChange>
              </w:rPr>
            </w:pPr>
            <w:ins w:id="17444" w:author="ZTE-Ma Zhifeng" w:date="2022-07-26T15:00:00Z">
              <w:r>
                <w:rPr>
                  <w:rFonts w:cs="Arial" w:hint="eastAsia"/>
                  <w:bCs/>
                  <w:szCs w:val="18"/>
                  <w:lang w:eastAsia="zh-CN"/>
                </w:rPr>
                <w:t>0</w:t>
              </w:r>
              <w:r>
                <w:rPr>
                  <w:rFonts w:cs="Arial"/>
                  <w:bCs/>
                  <w:szCs w:val="18"/>
                  <w:lang w:eastAsia="zh-CN"/>
                </w:rPr>
                <w:t>.5</w:t>
              </w:r>
            </w:ins>
          </w:p>
        </w:tc>
      </w:tr>
      <w:tr w:rsidR="003D26A6" w:rsidRPr="00EF5447" w14:paraId="2E7AABD5"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45"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46" w:author="ZTE-Ma Zhifeng" w:date="2022-07-25T19:05:00Z"/>
          <w:trPrChange w:id="17447" w:author="ZTE-Ma Zhifeng" w:date="2022-07-26T15:28:00Z">
            <w:trPr>
              <w:gridAfter w:val="0"/>
              <w:trHeight w:val="187"/>
              <w:jc w:val="center"/>
            </w:trPr>
          </w:trPrChange>
        </w:trPr>
        <w:tc>
          <w:tcPr>
            <w:tcW w:w="2155" w:type="dxa"/>
            <w:tcBorders>
              <w:bottom w:val="single" w:sz="4" w:space="0" w:color="auto"/>
            </w:tcBorders>
            <w:shd w:val="clear" w:color="auto" w:fill="auto"/>
            <w:tcPrChange w:id="17448" w:author="ZTE-Ma Zhifeng" w:date="2022-07-26T15:28:00Z">
              <w:tcPr>
                <w:tcW w:w="2155" w:type="dxa"/>
                <w:gridSpan w:val="2"/>
                <w:tcBorders>
                  <w:bottom w:val="nil"/>
                </w:tcBorders>
                <w:shd w:val="clear" w:color="auto" w:fill="auto"/>
              </w:tcPr>
            </w:tcPrChange>
          </w:tcPr>
          <w:p w14:paraId="19187A5B" w14:textId="77777777" w:rsidR="003D26A6" w:rsidRPr="00EF5447" w:rsidRDefault="003D26A6" w:rsidP="003D26A6">
            <w:pPr>
              <w:pStyle w:val="TAC"/>
              <w:rPr>
                <w:ins w:id="17449" w:author="ZTE-Ma Zhifeng" w:date="2022-07-25T19:05:00Z"/>
                <w:rFonts w:cs="Arial"/>
              </w:rPr>
            </w:pPr>
            <w:ins w:id="17450" w:author="ZTE-Ma Zhifeng" w:date="2022-07-25T19:05:00Z">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ins>
          </w:p>
        </w:tc>
        <w:tc>
          <w:tcPr>
            <w:tcW w:w="1488" w:type="dxa"/>
            <w:vAlign w:val="center"/>
            <w:tcPrChange w:id="17451" w:author="ZTE-Ma Zhifeng" w:date="2022-07-26T15:28:00Z">
              <w:tcPr>
                <w:tcW w:w="1488" w:type="dxa"/>
                <w:gridSpan w:val="2"/>
              </w:tcPr>
            </w:tcPrChange>
          </w:tcPr>
          <w:p w14:paraId="06863FA8" w14:textId="6D60BD73" w:rsidR="003D26A6" w:rsidRPr="00EF5447" w:rsidRDefault="0026181F" w:rsidP="003D26A6">
            <w:pPr>
              <w:pStyle w:val="TAC"/>
              <w:rPr>
                <w:ins w:id="17452" w:author="ZTE-Ma Zhifeng" w:date="2022-07-25T19:05:00Z"/>
                <w:rFonts w:cs="Arial"/>
              </w:rPr>
            </w:pPr>
            <w:ins w:id="17453" w:author="ZTE-Ma Zhifeng" w:date="2022-07-26T15:01:00Z">
              <w:r>
                <w:rPr>
                  <w:rFonts w:eastAsia="Malgun Gothic" w:cs="Arial"/>
                  <w:lang w:eastAsia="ko-KR"/>
                </w:rPr>
                <w:t>0.2</w:t>
              </w:r>
            </w:ins>
          </w:p>
        </w:tc>
        <w:tc>
          <w:tcPr>
            <w:tcW w:w="1489" w:type="dxa"/>
            <w:vAlign w:val="center"/>
            <w:tcPrChange w:id="17454" w:author="ZTE-Ma Zhifeng" w:date="2022-07-26T15:28:00Z">
              <w:tcPr>
                <w:tcW w:w="1489" w:type="dxa"/>
                <w:gridSpan w:val="2"/>
              </w:tcPr>
            </w:tcPrChange>
          </w:tcPr>
          <w:p w14:paraId="5B1AAB01" w14:textId="0C442C70" w:rsidR="003D26A6" w:rsidRPr="00EF5447" w:rsidRDefault="0026181F" w:rsidP="003D26A6">
            <w:pPr>
              <w:pStyle w:val="TAC"/>
              <w:rPr>
                <w:ins w:id="17455" w:author="ZTE-Ma Zhifeng" w:date="2022-07-25T19:05:00Z"/>
                <w:rFonts w:cs="Arial"/>
                <w:lang w:eastAsia="zh-CN"/>
              </w:rPr>
            </w:pPr>
            <w:ins w:id="17456" w:author="ZTE-Ma Zhifeng" w:date="2022-07-26T15:01:00Z">
              <w:r>
                <w:rPr>
                  <w:rFonts w:cs="Arial" w:hint="eastAsia"/>
                  <w:lang w:eastAsia="zh-CN"/>
                </w:rPr>
                <w:t>0</w:t>
              </w:r>
              <w:r>
                <w:rPr>
                  <w:rFonts w:cs="Arial"/>
                  <w:lang w:eastAsia="zh-CN"/>
                </w:rPr>
                <w:t>.2</w:t>
              </w:r>
            </w:ins>
          </w:p>
        </w:tc>
        <w:tc>
          <w:tcPr>
            <w:tcW w:w="1403" w:type="dxa"/>
            <w:vAlign w:val="center"/>
            <w:tcPrChange w:id="17457" w:author="ZTE-Ma Zhifeng" w:date="2022-07-26T15:28:00Z">
              <w:tcPr>
                <w:tcW w:w="1403" w:type="dxa"/>
                <w:gridSpan w:val="2"/>
              </w:tcPr>
            </w:tcPrChange>
          </w:tcPr>
          <w:p w14:paraId="2F0DE71A" w14:textId="464D52DD" w:rsidR="003D26A6" w:rsidRPr="00EF5447" w:rsidRDefault="003D26A6" w:rsidP="003D26A6">
            <w:pPr>
              <w:pStyle w:val="TAC"/>
              <w:rPr>
                <w:ins w:id="17458" w:author="ZTE-Ma Zhifeng" w:date="2022-07-25T19:05:00Z"/>
                <w:rFonts w:cs="Arial"/>
              </w:rPr>
            </w:pPr>
            <w:ins w:id="17459" w:author="ZTE-Ma Zhifeng" w:date="2022-07-25T19:05:00Z">
              <w:r w:rsidRPr="00EF5447">
                <w:rPr>
                  <w:rFonts w:eastAsia="Malgun Gothic" w:cs="Arial"/>
                  <w:lang w:eastAsia="ko-KR"/>
                </w:rPr>
                <w:t>0.</w:t>
              </w:r>
            </w:ins>
            <w:ins w:id="17460" w:author="ZTE-Ma Zhifeng" w:date="2022-07-26T16:22:00Z">
              <w:r w:rsidR="00210A83">
                <w:rPr>
                  <w:rFonts w:eastAsia="Malgun Gothic" w:cs="Arial"/>
                  <w:lang w:eastAsia="ko-KR"/>
                </w:rPr>
                <w:t>2</w:t>
              </w:r>
            </w:ins>
          </w:p>
        </w:tc>
        <w:tc>
          <w:tcPr>
            <w:tcW w:w="1403" w:type="dxa"/>
            <w:vAlign w:val="center"/>
            <w:tcPrChange w:id="17461" w:author="ZTE-Ma Zhifeng" w:date="2022-07-26T15:28:00Z">
              <w:tcPr>
                <w:tcW w:w="1403" w:type="dxa"/>
                <w:gridSpan w:val="2"/>
              </w:tcPr>
            </w:tcPrChange>
          </w:tcPr>
          <w:p w14:paraId="291F3D2D" w14:textId="33CCE51D" w:rsidR="003D26A6" w:rsidRPr="00EF5447" w:rsidRDefault="00210A83" w:rsidP="003D26A6">
            <w:pPr>
              <w:pStyle w:val="TAC"/>
              <w:rPr>
                <w:ins w:id="17462" w:author="ZTE-Ma Zhifeng" w:date="2022-07-25T19:05:00Z"/>
                <w:rFonts w:cs="Arial"/>
                <w:lang w:eastAsia="zh-CN"/>
              </w:rPr>
            </w:pPr>
            <w:ins w:id="17463" w:author="ZTE-Ma Zhifeng" w:date="2022-07-26T16:22:00Z">
              <w:r>
                <w:rPr>
                  <w:rFonts w:cs="Arial" w:hint="eastAsia"/>
                  <w:lang w:eastAsia="zh-CN"/>
                </w:rPr>
                <w:t>0</w:t>
              </w:r>
              <w:r>
                <w:rPr>
                  <w:rFonts w:cs="Arial"/>
                  <w:lang w:eastAsia="zh-CN"/>
                </w:rPr>
                <w:t>.5</w:t>
              </w:r>
            </w:ins>
          </w:p>
        </w:tc>
      </w:tr>
      <w:tr w:rsidR="003D26A6" w:rsidRPr="00EF5447" w14:paraId="396CD378"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64"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65" w:author="ZTE-Ma Zhifeng" w:date="2022-07-25T19:05:00Z"/>
          <w:trPrChange w:id="17466" w:author="ZTE-Ma Zhifeng" w:date="2022-07-25T19:13:00Z">
            <w:trPr>
              <w:gridAfter w:val="0"/>
              <w:trHeight w:val="187"/>
              <w:jc w:val="center"/>
            </w:trPr>
          </w:trPrChange>
        </w:trPr>
        <w:tc>
          <w:tcPr>
            <w:tcW w:w="2155" w:type="dxa"/>
            <w:tcBorders>
              <w:bottom w:val="single" w:sz="4" w:space="0" w:color="auto"/>
            </w:tcBorders>
            <w:tcPrChange w:id="17467" w:author="ZTE-Ma Zhifeng" w:date="2022-07-25T19:13:00Z">
              <w:tcPr>
                <w:tcW w:w="2155" w:type="dxa"/>
                <w:gridSpan w:val="2"/>
                <w:tcBorders>
                  <w:bottom w:val="single" w:sz="4" w:space="0" w:color="auto"/>
                </w:tcBorders>
              </w:tcPr>
            </w:tcPrChange>
          </w:tcPr>
          <w:p w14:paraId="21EF0825" w14:textId="77777777" w:rsidR="003D26A6" w:rsidRPr="00EF5447" w:rsidRDefault="003D26A6" w:rsidP="003D26A6">
            <w:pPr>
              <w:pStyle w:val="TAC"/>
              <w:rPr>
                <w:ins w:id="17468" w:author="ZTE-Ma Zhifeng" w:date="2022-07-25T19:05:00Z"/>
                <w:rFonts w:cs="Arial"/>
                <w:lang w:eastAsia="zh-TW"/>
              </w:rPr>
            </w:pPr>
            <w:ins w:id="17469" w:author="ZTE-Ma Zhifeng" w:date="2022-07-25T19:05:00Z">
              <w:r w:rsidRPr="00EF5447">
                <w:rPr>
                  <w:rFonts w:cs="Arial"/>
                  <w:lang w:eastAsia="zh-TW"/>
                </w:rPr>
                <w:t>DC_3-7-8_n1</w:t>
              </w:r>
            </w:ins>
          </w:p>
          <w:p w14:paraId="6A1826FD" w14:textId="77777777" w:rsidR="003D26A6" w:rsidRPr="00EF5447" w:rsidRDefault="003D26A6" w:rsidP="003D26A6">
            <w:pPr>
              <w:pStyle w:val="TAC"/>
              <w:rPr>
                <w:ins w:id="17470" w:author="ZTE-Ma Zhifeng" w:date="2022-07-25T19:05:00Z"/>
              </w:rPr>
            </w:pPr>
            <w:ins w:id="17471" w:author="ZTE-Ma Zhifeng" w:date="2022-07-25T19:05:00Z">
              <w:r w:rsidRPr="00EF5447">
                <w:t>DC_3-3-7-8_n1</w:t>
              </w:r>
            </w:ins>
          </w:p>
          <w:p w14:paraId="3B9CB6EA" w14:textId="77777777" w:rsidR="003D26A6" w:rsidRPr="00EF5447" w:rsidRDefault="003D26A6" w:rsidP="003D26A6">
            <w:pPr>
              <w:pStyle w:val="TAC"/>
              <w:rPr>
                <w:ins w:id="17472" w:author="ZTE-Ma Zhifeng" w:date="2022-07-25T19:05:00Z"/>
              </w:rPr>
            </w:pPr>
            <w:ins w:id="17473" w:author="ZTE-Ma Zhifeng" w:date="2022-07-25T19:05:00Z">
              <w:r w:rsidRPr="00EF5447">
                <w:t>DC_3-7-7-8_n1</w:t>
              </w:r>
            </w:ins>
          </w:p>
          <w:p w14:paraId="06220448" w14:textId="77777777" w:rsidR="003D26A6" w:rsidRPr="00EF5447" w:rsidRDefault="003D26A6" w:rsidP="003D26A6">
            <w:pPr>
              <w:pStyle w:val="TAC"/>
              <w:rPr>
                <w:ins w:id="17474" w:author="ZTE-Ma Zhifeng" w:date="2022-07-25T19:05:00Z"/>
                <w:rFonts w:cs="Arial"/>
                <w:lang w:eastAsia="zh-TW"/>
              </w:rPr>
            </w:pPr>
            <w:ins w:id="17475" w:author="ZTE-Ma Zhifeng" w:date="2022-07-25T19:05:00Z">
              <w:r w:rsidRPr="00EF5447">
                <w:t>DC_3-3-7-7-8_n1</w:t>
              </w:r>
            </w:ins>
          </w:p>
        </w:tc>
        <w:tc>
          <w:tcPr>
            <w:tcW w:w="1488" w:type="dxa"/>
            <w:vAlign w:val="center"/>
            <w:tcPrChange w:id="17476" w:author="ZTE-Ma Zhifeng" w:date="2022-07-25T19:13:00Z">
              <w:tcPr>
                <w:tcW w:w="1488" w:type="dxa"/>
                <w:gridSpan w:val="2"/>
              </w:tcPr>
            </w:tcPrChange>
          </w:tcPr>
          <w:p w14:paraId="67CA411E" w14:textId="0F7B6E23" w:rsidR="003D26A6" w:rsidRPr="00EF5447" w:rsidRDefault="0026181F" w:rsidP="003D26A6">
            <w:pPr>
              <w:pStyle w:val="TAC"/>
              <w:rPr>
                <w:ins w:id="17477" w:author="ZTE-Ma Zhifeng" w:date="2022-07-25T19:05:00Z"/>
                <w:rFonts w:cs="Arial"/>
                <w:lang w:eastAsia="zh-TW"/>
              </w:rPr>
            </w:pPr>
            <w:ins w:id="17478" w:author="ZTE-Ma Zhifeng" w:date="2022-07-26T15:04:00Z">
              <w:r>
                <w:rPr>
                  <w:rFonts w:cs="Arial"/>
                  <w:lang w:eastAsia="zh-TW"/>
                </w:rPr>
                <w:t>-</w:t>
              </w:r>
            </w:ins>
          </w:p>
        </w:tc>
        <w:tc>
          <w:tcPr>
            <w:tcW w:w="1489" w:type="dxa"/>
            <w:vAlign w:val="center"/>
            <w:tcPrChange w:id="17479" w:author="ZTE-Ma Zhifeng" w:date="2022-07-25T19:13:00Z">
              <w:tcPr>
                <w:tcW w:w="1489" w:type="dxa"/>
                <w:gridSpan w:val="2"/>
              </w:tcPr>
            </w:tcPrChange>
          </w:tcPr>
          <w:p w14:paraId="620AE664" w14:textId="0D3CF994" w:rsidR="003D26A6" w:rsidRPr="00EF5447" w:rsidRDefault="0026181F" w:rsidP="003D26A6">
            <w:pPr>
              <w:pStyle w:val="TAC"/>
              <w:rPr>
                <w:ins w:id="17480" w:author="ZTE-Ma Zhifeng" w:date="2022-07-25T19:05:00Z"/>
                <w:rFonts w:cs="Arial"/>
                <w:lang w:eastAsia="zh-CN"/>
              </w:rPr>
            </w:pPr>
            <w:ins w:id="17481" w:author="ZTE-Ma Zhifeng" w:date="2022-07-26T15:04:00Z">
              <w:r>
                <w:rPr>
                  <w:rFonts w:cs="Arial" w:hint="eastAsia"/>
                  <w:lang w:eastAsia="zh-CN"/>
                </w:rPr>
                <w:t>-</w:t>
              </w:r>
            </w:ins>
          </w:p>
        </w:tc>
        <w:tc>
          <w:tcPr>
            <w:tcW w:w="1403" w:type="dxa"/>
            <w:vAlign w:val="center"/>
            <w:tcPrChange w:id="17482" w:author="ZTE-Ma Zhifeng" w:date="2022-07-25T19:13:00Z">
              <w:tcPr>
                <w:tcW w:w="1403" w:type="dxa"/>
                <w:gridSpan w:val="2"/>
              </w:tcPr>
            </w:tcPrChange>
          </w:tcPr>
          <w:p w14:paraId="72D5FF57" w14:textId="77777777" w:rsidR="003D26A6" w:rsidRPr="00EF5447" w:rsidRDefault="003D26A6" w:rsidP="003D26A6">
            <w:pPr>
              <w:pStyle w:val="TAC"/>
              <w:rPr>
                <w:ins w:id="17483" w:author="ZTE-Ma Zhifeng" w:date="2022-07-25T19:05:00Z"/>
                <w:rFonts w:cs="Arial"/>
                <w:lang w:eastAsia="zh-TW"/>
              </w:rPr>
            </w:pPr>
            <w:ins w:id="17484" w:author="ZTE-Ma Zhifeng" w:date="2022-07-25T19:05:00Z">
              <w:r w:rsidRPr="00EF5447">
                <w:rPr>
                  <w:rFonts w:cs="Arial"/>
                  <w:lang w:eastAsia="zh-TW"/>
                </w:rPr>
                <w:t>0.2</w:t>
              </w:r>
            </w:ins>
          </w:p>
        </w:tc>
        <w:tc>
          <w:tcPr>
            <w:tcW w:w="1403" w:type="dxa"/>
            <w:vAlign w:val="center"/>
            <w:tcPrChange w:id="17485" w:author="ZTE-Ma Zhifeng" w:date="2022-07-25T19:13:00Z">
              <w:tcPr>
                <w:tcW w:w="1403" w:type="dxa"/>
                <w:gridSpan w:val="2"/>
              </w:tcPr>
            </w:tcPrChange>
          </w:tcPr>
          <w:p w14:paraId="573578EC" w14:textId="773F5377" w:rsidR="003D26A6" w:rsidRPr="00EF5447" w:rsidRDefault="0026181F" w:rsidP="003D26A6">
            <w:pPr>
              <w:pStyle w:val="TAC"/>
              <w:rPr>
                <w:ins w:id="17486" w:author="ZTE-Ma Zhifeng" w:date="2022-07-25T19:05:00Z"/>
                <w:rFonts w:cs="Arial"/>
                <w:lang w:eastAsia="zh-CN"/>
              </w:rPr>
            </w:pPr>
            <w:ins w:id="17487" w:author="ZTE-Ma Zhifeng" w:date="2022-07-26T15:04:00Z">
              <w:r>
                <w:rPr>
                  <w:rFonts w:cs="Arial" w:hint="eastAsia"/>
                  <w:lang w:eastAsia="zh-CN"/>
                </w:rPr>
                <w:t>-</w:t>
              </w:r>
            </w:ins>
          </w:p>
        </w:tc>
      </w:tr>
      <w:tr w:rsidR="003D26A6" w:rsidRPr="00EF5447" w14:paraId="2639A9E6"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88"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89" w:author="ZTE-Ma Zhifeng" w:date="2022-07-25T19:05:00Z"/>
          <w:trPrChange w:id="17490" w:author="ZTE-Ma Zhifeng" w:date="2022-07-26T15:28:00Z">
            <w:trPr>
              <w:gridAfter w:val="0"/>
              <w:trHeight w:val="187"/>
              <w:jc w:val="center"/>
            </w:trPr>
          </w:trPrChange>
        </w:trPr>
        <w:tc>
          <w:tcPr>
            <w:tcW w:w="2155" w:type="dxa"/>
            <w:tcBorders>
              <w:bottom w:val="single" w:sz="4" w:space="0" w:color="auto"/>
            </w:tcBorders>
            <w:shd w:val="clear" w:color="auto" w:fill="auto"/>
            <w:tcPrChange w:id="17491" w:author="ZTE-Ma Zhifeng" w:date="2022-07-26T15:28:00Z">
              <w:tcPr>
                <w:tcW w:w="2155" w:type="dxa"/>
                <w:gridSpan w:val="2"/>
                <w:tcBorders>
                  <w:bottom w:val="nil"/>
                </w:tcBorders>
                <w:shd w:val="clear" w:color="auto" w:fill="auto"/>
              </w:tcPr>
            </w:tcPrChange>
          </w:tcPr>
          <w:p w14:paraId="1EF9855A" w14:textId="77777777" w:rsidR="003D26A6" w:rsidRPr="00EF5447" w:rsidRDefault="003D26A6" w:rsidP="003D26A6">
            <w:pPr>
              <w:pStyle w:val="TAC"/>
              <w:rPr>
                <w:ins w:id="17492" w:author="ZTE-Ma Zhifeng" w:date="2022-07-25T19:05:00Z"/>
                <w:lang w:eastAsia="zh-TW"/>
              </w:rPr>
            </w:pPr>
            <w:ins w:id="17493" w:author="ZTE-Ma Zhifeng" w:date="2022-07-25T19:05:00Z">
              <w:r>
                <w:t>DC_3-7-8_n28</w:t>
              </w:r>
            </w:ins>
          </w:p>
        </w:tc>
        <w:tc>
          <w:tcPr>
            <w:tcW w:w="1488" w:type="dxa"/>
            <w:vAlign w:val="center"/>
            <w:tcPrChange w:id="17494" w:author="ZTE-Ma Zhifeng" w:date="2022-07-26T15:28:00Z">
              <w:tcPr>
                <w:tcW w:w="1488" w:type="dxa"/>
                <w:gridSpan w:val="2"/>
              </w:tcPr>
            </w:tcPrChange>
          </w:tcPr>
          <w:p w14:paraId="606AA8D4" w14:textId="574FBBAC" w:rsidR="003D26A6" w:rsidRPr="00EF5447" w:rsidRDefault="0026181F" w:rsidP="003D26A6">
            <w:pPr>
              <w:pStyle w:val="TAC"/>
              <w:rPr>
                <w:ins w:id="17495" w:author="ZTE-Ma Zhifeng" w:date="2022-07-25T19:05:00Z"/>
                <w:lang w:eastAsia="zh-TW"/>
              </w:rPr>
            </w:pPr>
            <w:ins w:id="17496" w:author="ZTE-Ma Zhifeng" w:date="2022-07-26T15:05:00Z">
              <w:r>
                <w:rPr>
                  <w:lang w:eastAsia="zh-CN"/>
                </w:rPr>
                <w:t>-</w:t>
              </w:r>
            </w:ins>
          </w:p>
        </w:tc>
        <w:tc>
          <w:tcPr>
            <w:tcW w:w="1489" w:type="dxa"/>
            <w:vAlign w:val="center"/>
            <w:tcPrChange w:id="17497" w:author="ZTE-Ma Zhifeng" w:date="2022-07-26T15:28:00Z">
              <w:tcPr>
                <w:tcW w:w="1489" w:type="dxa"/>
                <w:gridSpan w:val="2"/>
              </w:tcPr>
            </w:tcPrChange>
          </w:tcPr>
          <w:p w14:paraId="657D909B" w14:textId="28DFA32E" w:rsidR="003D26A6" w:rsidRPr="00EF5447" w:rsidRDefault="0026181F" w:rsidP="003D26A6">
            <w:pPr>
              <w:pStyle w:val="TAC"/>
              <w:rPr>
                <w:ins w:id="17498" w:author="ZTE-Ma Zhifeng" w:date="2022-07-25T19:05:00Z"/>
                <w:lang w:eastAsia="zh-CN"/>
              </w:rPr>
            </w:pPr>
            <w:ins w:id="17499" w:author="ZTE-Ma Zhifeng" w:date="2022-07-26T15:05:00Z">
              <w:r>
                <w:rPr>
                  <w:rFonts w:hint="eastAsia"/>
                  <w:lang w:eastAsia="zh-CN"/>
                </w:rPr>
                <w:t>-</w:t>
              </w:r>
            </w:ins>
          </w:p>
        </w:tc>
        <w:tc>
          <w:tcPr>
            <w:tcW w:w="1403" w:type="dxa"/>
            <w:vAlign w:val="center"/>
            <w:tcPrChange w:id="17500" w:author="ZTE-Ma Zhifeng" w:date="2022-07-26T15:28:00Z">
              <w:tcPr>
                <w:tcW w:w="1403" w:type="dxa"/>
                <w:gridSpan w:val="2"/>
              </w:tcPr>
            </w:tcPrChange>
          </w:tcPr>
          <w:p w14:paraId="79200253" w14:textId="77777777" w:rsidR="003D26A6" w:rsidRPr="00EF5447" w:rsidRDefault="003D26A6" w:rsidP="003D26A6">
            <w:pPr>
              <w:pStyle w:val="TAC"/>
              <w:rPr>
                <w:ins w:id="17501" w:author="ZTE-Ma Zhifeng" w:date="2022-07-25T19:05:00Z"/>
                <w:lang w:eastAsia="zh-TW"/>
              </w:rPr>
            </w:pPr>
            <w:ins w:id="17502" w:author="ZTE-Ma Zhifeng" w:date="2022-07-25T19:05:00Z">
              <w:r>
                <w:rPr>
                  <w:lang w:eastAsia="zh-CN"/>
                </w:rPr>
                <w:t>0.2</w:t>
              </w:r>
            </w:ins>
          </w:p>
        </w:tc>
        <w:tc>
          <w:tcPr>
            <w:tcW w:w="1403" w:type="dxa"/>
            <w:vAlign w:val="center"/>
            <w:tcPrChange w:id="17503" w:author="ZTE-Ma Zhifeng" w:date="2022-07-26T15:28:00Z">
              <w:tcPr>
                <w:tcW w:w="1403" w:type="dxa"/>
                <w:gridSpan w:val="2"/>
              </w:tcPr>
            </w:tcPrChange>
          </w:tcPr>
          <w:p w14:paraId="1D216C04" w14:textId="39EBE5F4" w:rsidR="003D26A6" w:rsidRPr="00EF5447" w:rsidRDefault="0026181F" w:rsidP="003D26A6">
            <w:pPr>
              <w:pStyle w:val="TAC"/>
              <w:rPr>
                <w:ins w:id="17504" w:author="ZTE-Ma Zhifeng" w:date="2022-07-25T19:05:00Z"/>
                <w:lang w:eastAsia="zh-CN"/>
              </w:rPr>
            </w:pPr>
            <w:ins w:id="17505" w:author="ZTE-Ma Zhifeng" w:date="2022-07-26T15:05:00Z">
              <w:r>
                <w:rPr>
                  <w:rFonts w:hint="eastAsia"/>
                  <w:lang w:eastAsia="zh-CN"/>
                </w:rPr>
                <w:t>0</w:t>
              </w:r>
              <w:r>
                <w:rPr>
                  <w:lang w:eastAsia="zh-CN"/>
                </w:rPr>
                <w:t>.1</w:t>
              </w:r>
            </w:ins>
          </w:p>
        </w:tc>
      </w:tr>
      <w:tr w:rsidR="003D26A6" w:rsidRPr="00EF5447" w14:paraId="502E8918"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06"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07" w:author="ZTE-Ma Zhifeng" w:date="2022-07-25T19:05:00Z"/>
          <w:trPrChange w:id="17508"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tcPrChange w:id="17509" w:author="ZTE-Ma Zhifeng" w:date="2022-07-26T15:28:00Z">
              <w:tcPr>
                <w:tcW w:w="2155" w:type="dxa"/>
                <w:gridSpan w:val="2"/>
                <w:tcBorders>
                  <w:top w:val="single" w:sz="4" w:space="0" w:color="auto"/>
                  <w:bottom w:val="nil"/>
                </w:tcBorders>
                <w:shd w:val="clear" w:color="auto" w:fill="auto"/>
              </w:tcPr>
            </w:tcPrChange>
          </w:tcPr>
          <w:p w14:paraId="70B5802C" w14:textId="77777777" w:rsidR="003D26A6" w:rsidRPr="00EF5447" w:rsidRDefault="003D26A6" w:rsidP="003D26A6">
            <w:pPr>
              <w:pStyle w:val="TAC"/>
              <w:rPr>
                <w:ins w:id="17510" w:author="ZTE-Ma Zhifeng" w:date="2022-07-25T19:05:00Z"/>
                <w:lang w:eastAsia="zh-TW"/>
              </w:rPr>
            </w:pPr>
            <w:ins w:id="17511" w:author="ZTE-Ma Zhifeng" w:date="2022-07-25T19:05:00Z">
              <w:r w:rsidRPr="00990C01">
                <w:t>DC_3-7-8_n40</w:t>
              </w:r>
            </w:ins>
          </w:p>
        </w:tc>
        <w:tc>
          <w:tcPr>
            <w:tcW w:w="1488" w:type="dxa"/>
            <w:vAlign w:val="center"/>
            <w:tcPrChange w:id="17512" w:author="ZTE-Ma Zhifeng" w:date="2022-07-26T15:28:00Z">
              <w:tcPr>
                <w:tcW w:w="1488" w:type="dxa"/>
                <w:gridSpan w:val="2"/>
              </w:tcPr>
            </w:tcPrChange>
          </w:tcPr>
          <w:p w14:paraId="19C8CD25" w14:textId="593B8CD6" w:rsidR="003D26A6" w:rsidRPr="00EF5447" w:rsidRDefault="0026181F" w:rsidP="003D26A6">
            <w:pPr>
              <w:pStyle w:val="TAC"/>
              <w:rPr>
                <w:ins w:id="17513" w:author="ZTE-Ma Zhifeng" w:date="2022-07-25T19:05:00Z"/>
                <w:lang w:eastAsia="zh-TW"/>
              </w:rPr>
            </w:pPr>
            <w:ins w:id="17514" w:author="ZTE-Ma Zhifeng" w:date="2022-07-26T15:05:00Z">
              <w:r>
                <w:t>-</w:t>
              </w:r>
            </w:ins>
          </w:p>
        </w:tc>
        <w:tc>
          <w:tcPr>
            <w:tcW w:w="1489" w:type="dxa"/>
            <w:vAlign w:val="center"/>
            <w:tcPrChange w:id="17515" w:author="ZTE-Ma Zhifeng" w:date="2022-07-26T15:28:00Z">
              <w:tcPr>
                <w:tcW w:w="1489" w:type="dxa"/>
                <w:gridSpan w:val="2"/>
              </w:tcPr>
            </w:tcPrChange>
          </w:tcPr>
          <w:p w14:paraId="7E030B72" w14:textId="5C96D00C" w:rsidR="003D26A6" w:rsidRPr="00EF5447" w:rsidRDefault="0026181F" w:rsidP="003D26A6">
            <w:pPr>
              <w:pStyle w:val="TAC"/>
              <w:rPr>
                <w:ins w:id="17516" w:author="ZTE-Ma Zhifeng" w:date="2022-07-25T19:05:00Z"/>
                <w:lang w:eastAsia="zh-CN"/>
              </w:rPr>
            </w:pPr>
            <w:ins w:id="17517" w:author="ZTE-Ma Zhifeng" w:date="2022-07-26T15:05:00Z">
              <w:r>
                <w:rPr>
                  <w:rFonts w:hint="eastAsia"/>
                  <w:lang w:eastAsia="zh-CN"/>
                </w:rPr>
                <w:t>-</w:t>
              </w:r>
            </w:ins>
          </w:p>
        </w:tc>
        <w:tc>
          <w:tcPr>
            <w:tcW w:w="1403" w:type="dxa"/>
            <w:vAlign w:val="center"/>
            <w:tcPrChange w:id="17518" w:author="ZTE-Ma Zhifeng" w:date="2022-07-26T15:28:00Z">
              <w:tcPr>
                <w:tcW w:w="1403" w:type="dxa"/>
                <w:gridSpan w:val="2"/>
              </w:tcPr>
            </w:tcPrChange>
          </w:tcPr>
          <w:p w14:paraId="6B9E34A9" w14:textId="77777777" w:rsidR="003D26A6" w:rsidRPr="00EF5447" w:rsidRDefault="003D26A6" w:rsidP="003D26A6">
            <w:pPr>
              <w:pStyle w:val="TAC"/>
              <w:rPr>
                <w:ins w:id="17519" w:author="ZTE-Ma Zhifeng" w:date="2022-07-25T19:05:00Z"/>
                <w:lang w:eastAsia="zh-TW"/>
              </w:rPr>
            </w:pPr>
            <w:ins w:id="17520" w:author="ZTE-Ma Zhifeng" w:date="2022-07-25T19:05:00Z">
              <w:r w:rsidRPr="00990C01">
                <w:rPr>
                  <w:szCs w:val="18"/>
                  <w:lang w:eastAsia="ja-JP"/>
                </w:rPr>
                <w:t>0.2</w:t>
              </w:r>
            </w:ins>
          </w:p>
        </w:tc>
        <w:tc>
          <w:tcPr>
            <w:tcW w:w="1403" w:type="dxa"/>
            <w:vAlign w:val="center"/>
            <w:tcPrChange w:id="17521" w:author="ZTE-Ma Zhifeng" w:date="2022-07-26T15:28:00Z">
              <w:tcPr>
                <w:tcW w:w="1403" w:type="dxa"/>
                <w:gridSpan w:val="2"/>
              </w:tcPr>
            </w:tcPrChange>
          </w:tcPr>
          <w:p w14:paraId="55DB112B" w14:textId="6189F06C" w:rsidR="003D26A6" w:rsidRPr="00EF5447" w:rsidRDefault="0026181F" w:rsidP="003D26A6">
            <w:pPr>
              <w:pStyle w:val="TAC"/>
              <w:rPr>
                <w:ins w:id="17522" w:author="ZTE-Ma Zhifeng" w:date="2022-07-25T19:05:00Z"/>
                <w:lang w:eastAsia="zh-CN"/>
              </w:rPr>
            </w:pPr>
            <w:ins w:id="17523" w:author="ZTE-Ma Zhifeng" w:date="2022-07-26T15:05:00Z">
              <w:r>
                <w:rPr>
                  <w:rFonts w:hint="eastAsia"/>
                  <w:lang w:eastAsia="zh-CN"/>
                </w:rPr>
                <w:t>0</w:t>
              </w:r>
              <w:r>
                <w:rPr>
                  <w:lang w:eastAsia="zh-CN"/>
                </w:rPr>
                <w:t>.5</w:t>
              </w:r>
            </w:ins>
          </w:p>
        </w:tc>
      </w:tr>
      <w:tr w:rsidR="003D26A6" w:rsidRPr="00EF5447" w14:paraId="5C7D5DC0"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24"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25" w:author="ZTE-Ma Zhifeng" w:date="2022-07-25T19:05:00Z"/>
          <w:trPrChange w:id="17526"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tcPrChange w:id="17527" w:author="ZTE-Ma Zhifeng" w:date="2022-07-26T15:28:00Z">
              <w:tcPr>
                <w:tcW w:w="2155" w:type="dxa"/>
                <w:gridSpan w:val="2"/>
                <w:tcBorders>
                  <w:top w:val="single" w:sz="4" w:space="0" w:color="auto"/>
                  <w:bottom w:val="nil"/>
                </w:tcBorders>
                <w:shd w:val="clear" w:color="auto" w:fill="auto"/>
              </w:tcPr>
            </w:tcPrChange>
          </w:tcPr>
          <w:p w14:paraId="57BA277A" w14:textId="77777777" w:rsidR="003D26A6" w:rsidRPr="00EF5447" w:rsidRDefault="003D26A6" w:rsidP="003D26A6">
            <w:pPr>
              <w:pStyle w:val="TAC"/>
              <w:rPr>
                <w:ins w:id="17528" w:author="ZTE-Ma Zhifeng" w:date="2022-07-25T19:05:00Z"/>
                <w:lang w:eastAsia="zh-TW"/>
              </w:rPr>
            </w:pPr>
            <w:ins w:id="17529" w:author="ZTE-Ma Zhifeng" w:date="2022-07-25T19:05:00Z">
              <w:r w:rsidRPr="00EF5447">
                <w:rPr>
                  <w:lang w:eastAsia="zh-TW"/>
                </w:rPr>
                <w:t>DC_3-7-8_n77</w:t>
              </w:r>
            </w:ins>
          </w:p>
        </w:tc>
        <w:tc>
          <w:tcPr>
            <w:tcW w:w="1488" w:type="dxa"/>
            <w:vAlign w:val="center"/>
            <w:tcPrChange w:id="17530" w:author="ZTE-Ma Zhifeng" w:date="2022-07-26T15:28:00Z">
              <w:tcPr>
                <w:tcW w:w="1488" w:type="dxa"/>
                <w:gridSpan w:val="2"/>
              </w:tcPr>
            </w:tcPrChange>
          </w:tcPr>
          <w:p w14:paraId="5C981E03" w14:textId="2E6D6206" w:rsidR="003D26A6" w:rsidRPr="00EF5447" w:rsidRDefault="0026181F" w:rsidP="003D26A6">
            <w:pPr>
              <w:pStyle w:val="TAC"/>
              <w:rPr>
                <w:ins w:id="17531" w:author="ZTE-Ma Zhifeng" w:date="2022-07-25T19:05:00Z"/>
                <w:lang w:eastAsia="zh-TW"/>
              </w:rPr>
            </w:pPr>
            <w:ins w:id="17532" w:author="ZTE-Ma Zhifeng" w:date="2022-07-26T15:06:00Z">
              <w:r>
                <w:rPr>
                  <w:lang w:eastAsia="zh-TW"/>
                </w:rPr>
                <w:t>0.2</w:t>
              </w:r>
            </w:ins>
          </w:p>
        </w:tc>
        <w:tc>
          <w:tcPr>
            <w:tcW w:w="1489" w:type="dxa"/>
            <w:vAlign w:val="center"/>
            <w:tcPrChange w:id="17533" w:author="ZTE-Ma Zhifeng" w:date="2022-07-26T15:28:00Z">
              <w:tcPr>
                <w:tcW w:w="1489" w:type="dxa"/>
                <w:gridSpan w:val="2"/>
              </w:tcPr>
            </w:tcPrChange>
          </w:tcPr>
          <w:p w14:paraId="1B894E10" w14:textId="754EEBDA" w:rsidR="003D26A6" w:rsidRPr="00EF5447" w:rsidRDefault="0026181F" w:rsidP="003D26A6">
            <w:pPr>
              <w:pStyle w:val="TAC"/>
              <w:rPr>
                <w:ins w:id="17534" w:author="ZTE-Ma Zhifeng" w:date="2022-07-25T19:05:00Z"/>
                <w:lang w:eastAsia="zh-CN"/>
              </w:rPr>
            </w:pPr>
            <w:ins w:id="17535" w:author="ZTE-Ma Zhifeng" w:date="2022-07-26T15:06:00Z">
              <w:r>
                <w:rPr>
                  <w:rFonts w:hint="eastAsia"/>
                  <w:lang w:eastAsia="zh-CN"/>
                </w:rPr>
                <w:t>0</w:t>
              </w:r>
              <w:r>
                <w:rPr>
                  <w:lang w:eastAsia="zh-CN"/>
                </w:rPr>
                <w:t>.2</w:t>
              </w:r>
            </w:ins>
          </w:p>
        </w:tc>
        <w:tc>
          <w:tcPr>
            <w:tcW w:w="1403" w:type="dxa"/>
            <w:vAlign w:val="center"/>
            <w:tcPrChange w:id="17536" w:author="ZTE-Ma Zhifeng" w:date="2022-07-26T15:28:00Z">
              <w:tcPr>
                <w:tcW w:w="1403" w:type="dxa"/>
                <w:gridSpan w:val="2"/>
              </w:tcPr>
            </w:tcPrChange>
          </w:tcPr>
          <w:p w14:paraId="136B33A6" w14:textId="77777777" w:rsidR="003D26A6" w:rsidRPr="00EF5447" w:rsidRDefault="003D26A6" w:rsidP="003D26A6">
            <w:pPr>
              <w:pStyle w:val="TAC"/>
              <w:rPr>
                <w:ins w:id="17537" w:author="ZTE-Ma Zhifeng" w:date="2022-07-25T19:05:00Z"/>
                <w:lang w:eastAsia="zh-TW"/>
              </w:rPr>
            </w:pPr>
            <w:ins w:id="17538" w:author="ZTE-Ma Zhifeng" w:date="2022-07-25T19:05:00Z">
              <w:r w:rsidRPr="00EF5447">
                <w:rPr>
                  <w:lang w:eastAsia="zh-TW"/>
                </w:rPr>
                <w:t>0.2</w:t>
              </w:r>
            </w:ins>
          </w:p>
        </w:tc>
        <w:tc>
          <w:tcPr>
            <w:tcW w:w="1403" w:type="dxa"/>
            <w:vAlign w:val="center"/>
            <w:tcPrChange w:id="17539" w:author="ZTE-Ma Zhifeng" w:date="2022-07-26T15:28:00Z">
              <w:tcPr>
                <w:tcW w:w="1403" w:type="dxa"/>
                <w:gridSpan w:val="2"/>
              </w:tcPr>
            </w:tcPrChange>
          </w:tcPr>
          <w:p w14:paraId="7D846E03" w14:textId="64ED784A" w:rsidR="003D26A6" w:rsidRPr="00EF5447" w:rsidRDefault="0026181F" w:rsidP="003D26A6">
            <w:pPr>
              <w:pStyle w:val="TAC"/>
              <w:rPr>
                <w:ins w:id="17540" w:author="ZTE-Ma Zhifeng" w:date="2022-07-25T19:05:00Z"/>
                <w:lang w:eastAsia="zh-CN"/>
              </w:rPr>
            </w:pPr>
            <w:ins w:id="17541" w:author="ZTE-Ma Zhifeng" w:date="2022-07-26T15:06:00Z">
              <w:r>
                <w:rPr>
                  <w:rFonts w:hint="eastAsia"/>
                  <w:lang w:eastAsia="zh-CN"/>
                </w:rPr>
                <w:t>0</w:t>
              </w:r>
              <w:r>
                <w:rPr>
                  <w:lang w:eastAsia="zh-CN"/>
                </w:rPr>
                <w:t>.5</w:t>
              </w:r>
            </w:ins>
          </w:p>
        </w:tc>
      </w:tr>
      <w:tr w:rsidR="0026181F" w:rsidRPr="00EF5447" w14:paraId="201C669E"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42"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43" w:author="ZTE-Ma Zhifeng" w:date="2022-07-26T15:06:00Z"/>
          <w:trPrChange w:id="17544" w:author="ZTE-Ma Zhifeng" w:date="2022-07-26T15:28:00Z">
            <w:trPr>
              <w:gridBefore w:val="1"/>
              <w:trHeight w:val="187"/>
              <w:jc w:val="center"/>
            </w:trPr>
          </w:trPrChange>
        </w:trPr>
        <w:tc>
          <w:tcPr>
            <w:tcW w:w="2155" w:type="dxa"/>
            <w:tcBorders>
              <w:top w:val="single" w:sz="4" w:space="0" w:color="auto"/>
              <w:bottom w:val="single" w:sz="4" w:space="0" w:color="auto"/>
            </w:tcBorders>
            <w:shd w:val="clear" w:color="auto" w:fill="auto"/>
            <w:tcPrChange w:id="17545" w:author="ZTE-Ma Zhifeng" w:date="2022-07-26T15:28:00Z">
              <w:tcPr>
                <w:tcW w:w="2155" w:type="dxa"/>
                <w:gridSpan w:val="2"/>
                <w:tcBorders>
                  <w:top w:val="single" w:sz="4" w:space="0" w:color="auto"/>
                  <w:bottom w:val="nil"/>
                </w:tcBorders>
                <w:shd w:val="clear" w:color="auto" w:fill="auto"/>
              </w:tcPr>
            </w:tcPrChange>
          </w:tcPr>
          <w:p w14:paraId="74D5F799" w14:textId="77777777" w:rsidR="0026181F" w:rsidRPr="00EF5447" w:rsidRDefault="0026181F" w:rsidP="0026181F">
            <w:pPr>
              <w:pStyle w:val="TAC"/>
              <w:rPr>
                <w:ins w:id="17546" w:author="ZTE-Ma Zhifeng" w:date="2022-07-26T15:06:00Z"/>
                <w:rFonts w:cs="Arial"/>
                <w:lang w:eastAsia="zh-TW"/>
              </w:rPr>
            </w:pPr>
            <w:ins w:id="17547" w:author="ZTE-Ma Zhifeng" w:date="2022-07-26T15:06:00Z">
              <w:r w:rsidRPr="00EF5447">
                <w:rPr>
                  <w:rFonts w:cs="Arial"/>
                  <w:lang w:eastAsia="zh-TW"/>
                </w:rPr>
                <w:t>DC_3-7-8_n78</w:t>
              </w:r>
            </w:ins>
          </w:p>
          <w:p w14:paraId="4F88977A" w14:textId="77777777" w:rsidR="0026181F" w:rsidRPr="00EF5447" w:rsidRDefault="0026181F" w:rsidP="0026181F">
            <w:pPr>
              <w:pStyle w:val="TAC"/>
              <w:rPr>
                <w:ins w:id="17548" w:author="ZTE-Ma Zhifeng" w:date="2022-07-26T15:06:00Z"/>
                <w:rFonts w:cs="Arial"/>
                <w:lang w:eastAsia="zh-TW"/>
              </w:rPr>
            </w:pPr>
            <w:ins w:id="17549" w:author="ZTE-Ma Zhifeng" w:date="2022-07-26T15:06:00Z">
              <w:r w:rsidRPr="00EF5447">
                <w:rPr>
                  <w:rFonts w:cs="Arial"/>
                  <w:lang w:eastAsia="zh-TW"/>
                </w:rPr>
                <w:t>DC_3-3-7-8_n78</w:t>
              </w:r>
            </w:ins>
          </w:p>
          <w:p w14:paraId="4627F691" w14:textId="77777777" w:rsidR="0026181F" w:rsidRPr="00EF5447" w:rsidRDefault="0026181F" w:rsidP="0026181F">
            <w:pPr>
              <w:pStyle w:val="TAC"/>
              <w:rPr>
                <w:ins w:id="17550" w:author="ZTE-Ma Zhifeng" w:date="2022-07-26T15:06:00Z"/>
                <w:rFonts w:cs="Arial"/>
                <w:lang w:eastAsia="zh-TW"/>
              </w:rPr>
            </w:pPr>
            <w:ins w:id="17551" w:author="ZTE-Ma Zhifeng" w:date="2022-07-26T15:06:00Z">
              <w:r w:rsidRPr="00EF5447">
                <w:rPr>
                  <w:rFonts w:cs="Arial"/>
                  <w:lang w:eastAsia="zh-TW"/>
                </w:rPr>
                <w:t>DC_3-7-7-8_n78</w:t>
              </w:r>
            </w:ins>
          </w:p>
          <w:p w14:paraId="2A4FE3BD" w14:textId="062AEAF3" w:rsidR="0026181F" w:rsidRPr="00EF5447" w:rsidRDefault="0026181F" w:rsidP="0026181F">
            <w:pPr>
              <w:pStyle w:val="TAC"/>
              <w:rPr>
                <w:ins w:id="17552" w:author="ZTE-Ma Zhifeng" w:date="2022-07-26T15:06:00Z"/>
                <w:lang w:eastAsia="zh-TW"/>
              </w:rPr>
            </w:pPr>
            <w:ins w:id="17553" w:author="ZTE-Ma Zhifeng" w:date="2022-07-26T15:06:00Z">
              <w:r w:rsidRPr="00EF5447">
                <w:rPr>
                  <w:rFonts w:cs="Arial"/>
                  <w:lang w:eastAsia="zh-TW"/>
                </w:rPr>
                <w:t>DC_3-3-7-7-8_n78</w:t>
              </w:r>
            </w:ins>
          </w:p>
        </w:tc>
        <w:tc>
          <w:tcPr>
            <w:tcW w:w="1488" w:type="dxa"/>
            <w:vAlign w:val="center"/>
            <w:tcPrChange w:id="17554" w:author="ZTE-Ma Zhifeng" w:date="2022-07-26T15:28:00Z">
              <w:tcPr>
                <w:tcW w:w="1488" w:type="dxa"/>
                <w:gridSpan w:val="2"/>
                <w:vAlign w:val="center"/>
              </w:tcPr>
            </w:tcPrChange>
          </w:tcPr>
          <w:p w14:paraId="55E0A2F9" w14:textId="482B73B3" w:rsidR="0026181F" w:rsidRDefault="0026181F" w:rsidP="003D26A6">
            <w:pPr>
              <w:pStyle w:val="TAC"/>
              <w:rPr>
                <w:ins w:id="17555" w:author="ZTE-Ma Zhifeng" w:date="2022-07-26T15:06:00Z"/>
                <w:lang w:eastAsia="zh-CN"/>
              </w:rPr>
            </w:pPr>
            <w:ins w:id="17556" w:author="ZTE-Ma Zhifeng" w:date="2022-07-26T15:06:00Z">
              <w:r>
                <w:rPr>
                  <w:rFonts w:hint="eastAsia"/>
                  <w:lang w:eastAsia="zh-CN"/>
                </w:rPr>
                <w:t>0</w:t>
              </w:r>
              <w:r>
                <w:rPr>
                  <w:lang w:eastAsia="zh-CN"/>
                </w:rPr>
                <w:t>.2</w:t>
              </w:r>
            </w:ins>
          </w:p>
        </w:tc>
        <w:tc>
          <w:tcPr>
            <w:tcW w:w="1489" w:type="dxa"/>
            <w:vAlign w:val="center"/>
            <w:tcPrChange w:id="17557" w:author="ZTE-Ma Zhifeng" w:date="2022-07-26T15:28:00Z">
              <w:tcPr>
                <w:tcW w:w="1489" w:type="dxa"/>
                <w:gridSpan w:val="2"/>
                <w:vAlign w:val="center"/>
              </w:tcPr>
            </w:tcPrChange>
          </w:tcPr>
          <w:p w14:paraId="25D91814" w14:textId="4A742789" w:rsidR="0026181F" w:rsidRDefault="0026181F" w:rsidP="003D26A6">
            <w:pPr>
              <w:pStyle w:val="TAC"/>
              <w:rPr>
                <w:ins w:id="17558" w:author="ZTE-Ma Zhifeng" w:date="2022-07-26T15:06:00Z"/>
                <w:lang w:eastAsia="zh-CN"/>
              </w:rPr>
            </w:pPr>
            <w:ins w:id="17559" w:author="ZTE-Ma Zhifeng" w:date="2022-07-26T15:06:00Z">
              <w:r>
                <w:rPr>
                  <w:rFonts w:hint="eastAsia"/>
                  <w:lang w:eastAsia="zh-CN"/>
                </w:rPr>
                <w:t>0</w:t>
              </w:r>
              <w:r>
                <w:rPr>
                  <w:lang w:eastAsia="zh-CN"/>
                </w:rPr>
                <w:t>.2</w:t>
              </w:r>
            </w:ins>
          </w:p>
        </w:tc>
        <w:tc>
          <w:tcPr>
            <w:tcW w:w="1403" w:type="dxa"/>
            <w:vAlign w:val="center"/>
            <w:tcPrChange w:id="17560" w:author="ZTE-Ma Zhifeng" w:date="2022-07-26T15:28:00Z">
              <w:tcPr>
                <w:tcW w:w="1403" w:type="dxa"/>
                <w:gridSpan w:val="2"/>
                <w:vAlign w:val="center"/>
              </w:tcPr>
            </w:tcPrChange>
          </w:tcPr>
          <w:p w14:paraId="147D8724" w14:textId="3E09731D" w:rsidR="0026181F" w:rsidRPr="00EF5447" w:rsidRDefault="0026181F" w:rsidP="003D26A6">
            <w:pPr>
              <w:pStyle w:val="TAC"/>
              <w:rPr>
                <w:ins w:id="17561" w:author="ZTE-Ma Zhifeng" w:date="2022-07-26T15:06:00Z"/>
                <w:lang w:eastAsia="zh-CN"/>
              </w:rPr>
            </w:pPr>
            <w:ins w:id="17562" w:author="ZTE-Ma Zhifeng" w:date="2022-07-26T15:06:00Z">
              <w:r>
                <w:rPr>
                  <w:rFonts w:hint="eastAsia"/>
                  <w:lang w:eastAsia="zh-CN"/>
                </w:rPr>
                <w:t>0</w:t>
              </w:r>
              <w:r>
                <w:rPr>
                  <w:lang w:eastAsia="zh-CN"/>
                </w:rPr>
                <w:t>.2</w:t>
              </w:r>
            </w:ins>
          </w:p>
        </w:tc>
        <w:tc>
          <w:tcPr>
            <w:tcW w:w="1403" w:type="dxa"/>
            <w:vAlign w:val="center"/>
            <w:tcPrChange w:id="17563" w:author="ZTE-Ma Zhifeng" w:date="2022-07-26T15:28:00Z">
              <w:tcPr>
                <w:tcW w:w="1403" w:type="dxa"/>
                <w:gridSpan w:val="2"/>
                <w:vAlign w:val="center"/>
              </w:tcPr>
            </w:tcPrChange>
          </w:tcPr>
          <w:p w14:paraId="2EB63BAF" w14:textId="07BEF6F4" w:rsidR="0026181F" w:rsidRDefault="0026181F" w:rsidP="003D26A6">
            <w:pPr>
              <w:pStyle w:val="TAC"/>
              <w:rPr>
                <w:ins w:id="17564" w:author="ZTE-Ma Zhifeng" w:date="2022-07-26T15:06:00Z"/>
                <w:lang w:eastAsia="zh-CN"/>
              </w:rPr>
            </w:pPr>
            <w:ins w:id="17565" w:author="ZTE-Ma Zhifeng" w:date="2022-07-26T15:07:00Z">
              <w:r>
                <w:rPr>
                  <w:rFonts w:hint="eastAsia"/>
                  <w:lang w:eastAsia="zh-CN"/>
                </w:rPr>
                <w:t>0</w:t>
              </w:r>
              <w:r>
                <w:rPr>
                  <w:lang w:eastAsia="zh-CN"/>
                </w:rPr>
                <w:t>.5</w:t>
              </w:r>
            </w:ins>
          </w:p>
        </w:tc>
      </w:tr>
      <w:tr w:rsidR="0026181F" w:rsidRPr="00EF5447" w14:paraId="1F7F1210"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66"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67" w:author="ZTE-Ma Zhifeng" w:date="2022-07-26T15:07:00Z"/>
          <w:trPrChange w:id="17568" w:author="ZTE-Ma Zhifeng" w:date="2022-07-26T15:28:00Z">
            <w:trPr>
              <w:gridBefore w:val="1"/>
              <w:trHeight w:val="187"/>
              <w:jc w:val="center"/>
            </w:trPr>
          </w:trPrChange>
        </w:trPr>
        <w:tc>
          <w:tcPr>
            <w:tcW w:w="2155" w:type="dxa"/>
            <w:tcBorders>
              <w:top w:val="single" w:sz="4" w:space="0" w:color="auto"/>
              <w:bottom w:val="single" w:sz="4" w:space="0" w:color="auto"/>
            </w:tcBorders>
            <w:shd w:val="clear" w:color="auto" w:fill="auto"/>
            <w:tcPrChange w:id="17569" w:author="ZTE-Ma Zhifeng" w:date="2022-07-26T15:28:00Z">
              <w:tcPr>
                <w:tcW w:w="2155" w:type="dxa"/>
                <w:gridSpan w:val="2"/>
                <w:tcBorders>
                  <w:top w:val="single" w:sz="4" w:space="0" w:color="auto"/>
                  <w:bottom w:val="nil"/>
                </w:tcBorders>
                <w:shd w:val="clear" w:color="auto" w:fill="auto"/>
              </w:tcPr>
            </w:tcPrChange>
          </w:tcPr>
          <w:p w14:paraId="458A0FC3" w14:textId="77777777" w:rsidR="0026181F" w:rsidRPr="00A60A52" w:rsidRDefault="0026181F" w:rsidP="0026181F">
            <w:pPr>
              <w:keepNext/>
              <w:keepLines/>
              <w:spacing w:after="0"/>
              <w:jc w:val="center"/>
              <w:rPr>
                <w:ins w:id="17570" w:author="ZTE-Ma Zhifeng" w:date="2022-07-26T15:07:00Z"/>
                <w:rFonts w:ascii="Arial" w:hAnsi="Arial" w:cs="Arial"/>
                <w:sz w:val="18"/>
                <w:lang w:val="x-none"/>
              </w:rPr>
            </w:pPr>
            <w:ins w:id="17571" w:author="ZTE-Ma Zhifeng" w:date="2022-07-26T15:07:00Z">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ins>
          </w:p>
          <w:p w14:paraId="5C8B8EBE" w14:textId="77777777" w:rsidR="0026181F" w:rsidRDefault="0026181F" w:rsidP="0026181F">
            <w:pPr>
              <w:pStyle w:val="TAC"/>
              <w:rPr>
                <w:ins w:id="17572" w:author="ZTE-Ma Zhifeng" w:date="2022-07-26T15:07:00Z"/>
                <w:rFonts w:cs="Arial"/>
                <w:lang w:val="x-none"/>
              </w:rPr>
            </w:pPr>
            <w:ins w:id="17573" w:author="ZTE-Ma Zhifeng" w:date="2022-07-26T15:07:00Z">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ins>
          </w:p>
          <w:p w14:paraId="70F0063B" w14:textId="77777777" w:rsidR="0026181F" w:rsidRDefault="0026181F" w:rsidP="0026181F">
            <w:pPr>
              <w:pStyle w:val="TAC"/>
              <w:rPr>
                <w:ins w:id="17574" w:author="ZTE-Ma Zhifeng" w:date="2022-07-26T15:07:00Z"/>
                <w:rFonts w:cs="Arial"/>
                <w:lang w:val="x-none"/>
              </w:rPr>
            </w:pPr>
            <w:ins w:id="17575" w:author="ZTE-Ma Zhifeng" w:date="2022-07-26T15:07:00Z">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ins>
          </w:p>
          <w:p w14:paraId="139A133F" w14:textId="432C0543" w:rsidR="0026181F" w:rsidRPr="00EF5447" w:rsidRDefault="0026181F" w:rsidP="0026181F">
            <w:pPr>
              <w:pStyle w:val="TAC"/>
              <w:rPr>
                <w:ins w:id="17576" w:author="ZTE-Ma Zhifeng" w:date="2022-07-26T15:07:00Z"/>
                <w:rFonts w:cs="Arial"/>
                <w:lang w:eastAsia="zh-TW"/>
              </w:rPr>
            </w:pPr>
            <w:ins w:id="17577" w:author="ZTE-Ma Zhifeng" w:date="2022-07-26T15:07:00Z">
              <w:r w:rsidRPr="00A60A52">
                <w:rPr>
                  <w:rFonts w:cs="Arial"/>
                  <w:lang w:val="x-none"/>
                </w:rPr>
                <w:t>DC_3-3-7-7_</w:t>
              </w:r>
              <w:r>
                <w:rPr>
                  <w:rFonts w:cs="Arial"/>
                  <w:lang w:val="x-none"/>
                </w:rPr>
                <w:t>n8</w:t>
              </w:r>
              <w:r w:rsidRPr="00A60A52">
                <w:rPr>
                  <w:rFonts w:cs="Arial"/>
                  <w:lang w:val="x-none"/>
                </w:rPr>
                <w:t>-</w:t>
              </w:r>
              <w:r>
                <w:rPr>
                  <w:rFonts w:cs="Arial"/>
                  <w:lang w:val="x-none"/>
                </w:rPr>
                <w:t>n78</w:t>
              </w:r>
            </w:ins>
          </w:p>
        </w:tc>
        <w:tc>
          <w:tcPr>
            <w:tcW w:w="1488" w:type="dxa"/>
            <w:vAlign w:val="center"/>
            <w:tcPrChange w:id="17578" w:author="ZTE-Ma Zhifeng" w:date="2022-07-26T15:28:00Z">
              <w:tcPr>
                <w:tcW w:w="1488" w:type="dxa"/>
                <w:gridSpan w:val="2"/>
                <w:vAlign w:val="center"/>
              </w:tcPr>
            </w:tcPrChange>
          </w:tcPr>
          <w:p w14:paraId="18E121FE" w14:textId="18BD5556" w:rsidR="0026181F" w:rsidRDefault="0026181F" w:rsidP="0026181F">
            <w:pPr>
              <w:pStyle w:val="TAC"/>
              <w:rPr>
                <w:ins w:id="17579" w:author="ZTE-Ma Zhifeng" w:date="2022-07-26T15:07:00Z"/>
                <w:lang w:eastAsia="zh-CN"/>
              </w:rPr>
            </w:pPr>
            <w:ins w:id="17580" w:author="ZTE-Ma Zhifeng" w:date="2022-07-26T15:07:00Z">
              <w:r>
                <w:rPr>
                  <w:rFonts w:hint="eastAsia"/>
                  <w:lang w:eastAsia="zh-CN"/>
                </w:rPr>
                <w:t>0</w:t>
              </w:r>
              <w:r>
                <w:rPr>
                  <w:lang w:eastAsia="zh-CN"/>
                </w:rPr>
                <w:t>.2</w:t>
              </w:r>
            </w:ins>
          </w:p>
        </w:tc>
        <w:tc>
          <w:tcPr>
            <w:tcW w:w="1489" w:type="dxa"/>
            <w:vAlign w:val="center"/>
            <w:tcPrChange w:id="17581" w:author="ZTE-Ma Zhifeng" w:date="2022-07-26T15:28:00Z">
              <w:tcPr>
                <w:tcW w:w="1489" w:type="dxa"/>
                <w:gridSpan w:val="2"/>
                <w:vAlign w:val="center"/>
              </w:tcPr>
            </w:tcPrChange>
          </w:tcPr>
          <w:p w14:paraId="0FE1D967" w14:textId="327F8E7F" w:rsidR="0026181F" w:rsidRDefault="0026181F" w:rsidP="0026181F">
            <w:pPr>
              <w:pStyle w:val="TAC"/>
              <w:rPr>
                <w:ins w:id="17582" w:author="ZTE-Ma Zhifeng" w:date="2022-07-26T15:07:00Z"/>
                <w:lang w:eastAsia="zh-CN"/>
              </w:rPr>
            </w:pPr>
            <w:ins w:id="17583" w:author="ZTE-Ma Zhifeng" w:date="2022-07-26T15:07:00Z">
              <w:r>
                <w:rPr>
                  <w:rFonts w:hint="eastAsia"/>
                  <w:lang w:eastAsia="zh-CN"/>
                </w:rPr>
                <w:t>0</w:t>
              </w:r>
              <w:r>
                <w:rPr>
                  <w:lang w:eastAsia="zh-CN"/>
                </w:rPr>
                <w:t>.2</w:t>
              </w:r>
            </w:ins>
          </w:p>
        </w:tc>
        <w:tc>
          <w:tcPr>
            <w:tcW w:w="1403" w:type="dxa"/>
            <w:vAlign w:val="center"/>
            <w:tcPrChange w:id="17584" w:author="ZTE-Ma Zhifeng" w:date="2022-07-26T15:28:00Z">
              <w:tcPr>
                <w:tcW w:w="1403" w:type="dxa"/>
                <w:gridSpan w:val="2"/>
                <w:vAlign w:val="center"/>
              </w:tcPr>
            </w:tcPrChange>
          </w:tcPr>
          <w:p w14:paraId="665E0CDF" w14:textId="628A7833" w:rsidR="0026181F" w:rsidRDefault="0026181F" w:rsidP="0026181F">
            <w:pPr>
              <w:pStyle w:val="TAC"/>
              <w:rPr>
                <w:ins w:id="17585" w:author="ZTE-Ma Zhifeng" w:date="2022-07-26T15:07:00Z"/>
                <w:lang w:eastAsia="zh-CN"/>
              </w:rPr>
            </w:pPr>
            <w:ins w:id="17586" w:author="ZTE-Ma Zhifeng" w:date="2022-07-26T15:07:00Z">
              <w:r>
                <w:rPr>
                  <w:rFonts w:hint="eastAsia"/>
                  <w:lang w:eastAsia="zh-CN"/>
                </w:rPr>
                <w:t>0</w:t>
              </w:r>
              <w:r>
                <w:rPr>
                  <w:lang w:eastAsia="zh-CN"/>
                </w:rPr>
                <w:t>.2</w:t>
              </w:r>
            </w:ins>
          </w:p>
        </w:tc>
        <w:tc>
          <w:tcPr>
            <w:tcW w:w="1403" w:type="dxa"/>
            <w:vAlign w:val="center"/>
            <w:tcPrChange w:id="17587" w:author="ZTE-Ma Zhifeng" w:date="2022-07-26T15:28:00Z">
              <w:tcPr>
                <w:tcW w:w="1403" w:type="dxa"/>
                <w:gridSpan w:val="2"/>
                <w:vAlign w:val="center"/>
              </w:tcPr>
            </w:tcPrChange>
          </w:tcPr>
          <w:p w14:paraId="4120B9A7" w14:textId="7532231A" w:rsidR="0026181F" w:rsidRDefault="0026181F" w:rsidP="0026181F">
            <w:pPr>
              <w:pStyle w:val="TAC"/>
              <w:rPr>
                <w:ins w:id="17588" w:author="ZTE-Ma Zhifeng" w:date="2022-07-26T15:07:00Z"/>
                <w:lang w:eastAsia="zh-CN"/>
              </w:rPr>
            </w:pPr>
            <w:ins w:id="17589" w:author="ZTE-Ma Zhifeng" w:date="2022-07-26T15:07:00Z">
              <w:r>
                <w:rPr>
                  <w:rFonts w:hint="eastAsia"/>
                  <w:lang w:eastAsia="zh-CN"/>
                </w:rPr>
                <w:t>0</w:t>
              </w:r>
              <w:r>
                <w:rPr>
                  <w:lang w:eastAsia="zh-CN"/>
                </w:rPr>
                <w:t>.5</w:t>
              </w:r>
            </w:ins>
          </w:p>
        </w:tc>
      </w:tr>
      <w:tr w:rsidR="0026181F" w:rsidRPr="00EF5447" w14:paraId="79644C82"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90"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91" w:author="ZTE-Ma Zhifeng" w:date="2022-07-25T19:05:00Z"/>
          <w:trPrChange w:id="17592" w:author="ZTE-Ma Zhifeng" w:date="2022-07-26T15:28:00Z">
            <w:trPr>
              <w:gridAfter w:val="0"/>
              <w:trHeight w:val="187"/>
              <w:jc w:val="center"/>
            </w:trPr>
          </w:trPrChange>
        </w:trPr>
        <w:tc>
          <w:tcPr>
            <w:tcW w:w="2155" w:type="dxa"/>
            <w:tcBorders>
              <w:bottom w:val="single" w:sz="4" w:space="0" w:color="auto"/>
            </w:tcBorders>
            <w:shd w:val="clear" w:color="auto" w:fill="auto"/>
            <w:tcPrChange w:id="17593" w:author="ZTE-Ma Zhifeng" w:date="2022-07-26T15:28:00Z">
              <w:tcPr>
                <w:tcW w:w="2155" w:type="dxa"/>
                <w:gridSpan w:val="2"/>
                <w:tcBorders>
                  <w:bottom w:val="nil"/>
                </w:tcBorders>
                <w:shd w:val="clear" w:color="auto" w:fill="auto"/>
              </w:tcPr>
            </w:tcPrChange>
          </w:tcPr>
          <w:p w14:paraId="27F49953" w14:textId="77777777" w:rsidR="0026181F" w:rsidRPr="00EF5447" w:rsidRDefault="0026181F" w:rsidP="0026181F">
            <w:pPr>
              <w:pStyle w:val="TAC"/>
              <w:rPr>
                <w:ins w:id="17594" w:author="ZTE-Ma Zhifeng" w:date="2022-07-25T19:05:00Z"/>
                <w:rFonts w:cs="Arial"/>
              </w:rPr>
            </w:pPr>
            <w:ins w:id="17595" w:author="ZTE-Ma Zhifeng" w:date="2022-07-25T19:05:00Z">
              <w:r w:rsidRPr="00EF5447">
                <w:rPr>
                  <w:rFonts w:eastAsia="Malgun Gothic" w:cs="Arial"/>
                  <w:szCs w:val="18"/>
                  <w:lang w:eastAsia="ko-KR"/>
                </w:rPr>
                <w:t>DC_3-7_n7-n78</w:t>
              </w:r>
            </w:ins>
          </w:p>
        </w:tc>
        <w:tc>
          <w:tcPr>
            <w:tcW w:w="1488" w:type="dxa"/>
            <w:vAlign w:val="center"/>
            <w:tcPrChange w:id="17596" w:author="ZTE-Ma Zhifeng" w:date="2022-07-26T15:28:00Z">
              <w:tcPr>
                <w:tcW w:w="1488" w:type="dxa"/>
                <w:gridSpan w:val="2"/>
              </w:tcPr>
            </w:tcPrChange>
          </w:tcPr>
          <w:p w14:paraId="63F1F340" w14:textId="47E43C9C" w:rsidR="0026181F" w:rsidRPr="00EF5447" w:rsidRDefault="0026181F" w:rsidP="0026181F">
            <w:pPr>
              <w:pStyle w:val="TAC"/>
              <w:rPr>
                <w:ins w:id="17597" w:author="ZTE-Ma Zhifeng" w:date="2022-07-25T19:05:00Z"/>
                <w:rFonts w:cs="Arial"/>
                <w:lang w:eastAsia="zh-TW"/>
              </w:rPr>
            </w:pPr>
            <w:ins w:id="17598" w:author="ZTE-Ma Zhifeng" w:date="2022-07-26T15:07:00Z">
              <w:r>
                <w:rPr>
                  <w:rFonts w:hint="eastAsia"/>
                  <w:lang w:eastAsia="zh-CN"/>
                </w:rPr>
                <w:t>0</w:t>
              </w:r>
              <w:r>
                <w:rPr>
                  <w:lang w:eastAsia="zh-CN"/>
                </w:rPr>
                <w:t>.2</w:t>
              </w:r>
            </w:ins>
          </w:p>
        </w:tc>
        <w:tc>
          <w:tcPr>
            <w:tcW w:w="1489" w:type="dxa"/>
            <w:vAlign w:val="center"/>
            <w:tcPrChange w:id="17599" w:author="ZTE-Ma Zhifeng" w:date="2022-07-26T15:28:00Z">
              <w:tcPr>
                <w:tcW w:w="1489" w:type="dxa"/>
                <w:gridSpan w:val="2"/>
              </w:tcPr>
            </w:tcPrChange>
          </w:tcPr>
          <w:p w14:paraId="6DAACD15" w14:textId="19F5FD39" w:rsidR="0026181F" w:rsidRPr="00EF5447" w:rsidRDefault="0026181F" w:rsidP="0026181F">
            <w:pPr>
              <w:pStyle w:val="TAC"/>
              <w:rPr>
                <w:ins w:id="17600" w:author="ZTE-Ma Zhifeng" w:date="2022-07-25T19:05:00Z"/>
                <w:rFonts w:cs="Arial"/>
                <w:lang w:eastAsia="zh-TW"/>
              </w:rPr>
            </w:pPr>
            <w:ins w:id="17601" w:author="ZTE-Ma Zhifeng" w:date="2022-07-26T15:07:00Z">
              <w:r>
                <w:rPr>
                  <w:rFonts w:hint="eastAsia"/>
                  <w:lang w:eastAsia="zh-CN"/>
                </w:rPr>
                <w:t>0</w:t>
              </w:r>
              <w:r>
                <w:rPr>
                  <w:lang w:eastAsia="zh-CN"/>
                </w:rPr>
                <w:t>.2</w:t>
              </w:r>
            </w:ins>
          </w:p>
        </w:tc>
        <w:tc>
          <w:tcPr>
            <w:tcW w:w="1403" w:type="dxa"/>
            <w:vAlign w:val="center"/>
            <w:tcPrChange w:id="17602" w:author="ZTE-Ma Zhifeng" w:date="2022-07-26T15:28:00Z">
              <w:tcPr>
                <w:tcW w:w="1403" w:type="dxa"/>
                <w:gridSpan w:val="2"/>
              </w:tcPr>
            </w:tcPrChange>
          </w:tcPr>
          <w:p w14:paraId="254232D3" w14:textId="5B701649" w:rsidR="0026181F" w:rsidRPr="00EF5447" w:rsidRDefault="0026181F" w:rsidP="0026181F">
            <w:pPr>
              <w:pStyle w:val="TAC"/>
              <w:rPr>
                <w:ins w:id="17603" w:author="ZTE-Ma Zhifeng" w:date="2022-07-25T19:05:00Z"/>
                <w:rFonts w:cs="Arial"/>
                <w:lang w:eastAsia="zh-TW"/>
              </w:rPr>
            </w:pPr>
            <w:ins w:id="17604" w:author="ZTE-Ma Zhifeng" w:date="2022-07-26T15:07:00Z">
              <w:r>
                <w:rPr>
                  <w:rFonts w:hint="eastAsia"/>
                  <w:lang w:eastAsia="zh-CN"/>
                </w:rPr>
                <w:t>0</w:t>
              </w:r>
              <w:r>
                <w:rPr>
                  <w:lang w:eastAsia="zh-CN"/>
                </w:rPr>
                <w:t>.2</w:t>
              </w:r>
            </w:ins>
          </w:p>
        </w:tc>
        <w:tc>
          <w:tcPr>
            <w:tcW w:w="1403" w:type="dxa"/>
            <w:vAlign w:val="center"/>
            <w:tcPrChange w:id="17605" w:author="ZTE-Ma Zhifeng" w:date="2022-07-26T15:28:00Z">
              <w:tcPr>
                <w:tcW w:w="1403" w:type="dxa"/>
                <w:gridSpan w:val="2"/>
              </w:tcPr>
            </w:tcPrChange>
          </w:tcPr>
          <w:p w14:paraId="4C8A86DB" w14:textId="7613DB03" w:rsidR="0026181F" w:rsidRPr="00EF5447" w:rsidRDefault="0026181F" w:rsidP="0026181F">
            <w:pPr>
              <w:pStyle w:val="TAC"/>
              <w:rPr>
                <w:ins w:id="17606" w:author="ZTE-Ma Zhifeng" w:date="2022-07-25T19:05:00Z"/>
                <w:rFonts w:cs="Arial"/>
                <w:lang w:eastAsia="zh-TW"/>
              </w:rPr>
            </w:pPr>
            <w:ins w:id="17607" w:author="ZTE-Ma Zhifeng" w:date="2022-07-26T15:07:00Z">
              <w:r>
                <w:rPr>
                  <w:rFonts w:hint="eastAsia"/>
                  <w:lang w:eastAsia="zh-CN"/>
                </w:rPr>
                <w:t>0</w:t>
              </w:r>
              <w:r>
                <w:rPr>
                  <w:lang w:eastAsia="zh-CN"/>
                </w:rPr>
                <w:t>.5</w:t>
              </w:r>
            </w:ins>
          </w:p>
        </w:tc>
      </w:tr>
      <w:tr w:rsidR="0026181F" w:rsidRPr="00EF5447" w14:paraId="35647DA8"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08"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609" w:author="ZTE-Ma Zhifeng" w:date="2022-07-25T19:05:00Z"/>
          <w:trPrChange w:id="17610" w:author="ZTE-Ma Zhifeng" w:date="2022-07-26T15:28:00Z">
            <w:trPr>
              <w:gridAfter w:val="0"/>
              <w:trHeight w:val="187"/>
              <w:jc w:val="center"/>
            </w:trPr>
          </w:trPrChange>
        </w:trPr>
        <w:tc>
          <w:tcPr>
            <w:tcW w:w="2155" w:type="dxa"/>
            <w:tcBorders>
              <w:bottom w:val="single" w:sz="4" w:space="0" w:color="auto"/>
            </w:tcBorders>
            <w:shd w:val="clear" w:color="auto" w:fill="auto"/>
            <w:tcPrChange w:id="17611" w:author="ZTE-Ma Zhifeng" w:date="2022-07-26T15:28:00Z">
              <w:tcPr>
                <w:tcW w:w="2155" w:type="dxa"/>
                <w:gridSpan w:val="2"/>
                <w:tcBorders>
                  <w:bottom w:val="nil"/>
                </w:tcBorders>
                <w:shd w:val="clear" w:color="auto" w:fill="auto"/>
              </w:tcPr>
            </w:tcPrChange>
          </w:tcPr>
          <w:p w14:paraId="78CE6221" w14:textId="77777777" w:rsidR="0026181F" w:rsidRPr="00EF5447" w:rsidRDefault="0026181F" w:rsidP="0026181F">
            <w:pPr>
              <w:pStyle w:val="TAC"/>
              <w:rPr>
                <w:ins w:id="17612" w:author="ZTE-Ma Zhifeng" w:date="2022-07-25T19:05:00Z"/>
                <w:rFonts w:cs="Arial"/>
              </w:rPr>
            </w:pPr>
            <w:ins w:id="17613" w:author="ZTE-Ma Zhifeng" w:date="2022-07-25T19:05:00Z">
              <w:r w:rsidRPr="00EF5447">
                <w:rPr>
                  <w:rFonts w:cs="Arial"/>
                  <w:lang w:eastAsia="ja-JP"/>
                </w:rPr>
                <w:t>DC_3-7-20_n28</w:t>
              </w:r>
            </w:ins>
          </w:p>
        </w:tc>
        <w:tc>
          <w:tcPr>
            <w:tcW w:w="1488" w:type="dxa"/>
            <w:vAlign w:val="center"/>
            <w:tcPrChange w:id="17614" w:author="ZTE-Ma Zhifeng" w:date="2022-07-26T15:28:00Z">
              <w:tcPr>
                <w:tcW w:w="1488" w:type="dxa"/>
                <w:gridSpan w:val="2"/>
              </w:tcPr>
            </w:tcPrChange>
          </w:tcPr>
          <w:p w14:paraId="25E393FF" w14:textId="235BED15" w:rsidR="0026181F" w:rsidRPr="00EF5447" w:rsidRDefault="0026181F" w:rsidP="0026181F">
            <w:pPr>
              <w:pStyle w:val="TAC"/>
              <w:rPr>
                <w:ins w:id="17615" w:author="ZTE-Ma Zhifeng" w:date="2022-07-25T19:05:00Z"/>
                <w:rFonts w:cs="Arial"/>
                <w:lang w:eastAsia="ja-JP"/>
              </w:rPr>
            </w:pPr>
            <w:ins w:id="17616" w:author="ZTE-Ma Zhifeng" w:date="2022-07-26T15:08:00Z">
              <w:r>
                <w:rPr>
                  <w:rFonts w:cs="Arial"/>
                  <w:lang w:eastAsia="zh-TW"/>
                </w:rPr>
                <w:t>-</w:t>
              </w:r>
            </w:ins>
          </w:p>
        </w:tc>
        <w:tc>
          <w:tcPr>
            <w:tcW w:w="1489" w:type="dxa"/>
            <w:vAlign w:val="center"/>
            <w:tcPrChange w:id="17617" w:author="ZTE-Ma Zhifeng" w:date="2022-07-26T15:28:00Z">
              <w:tcPr>
                <w:tcW w:w="1489" w:type="dxa"/>
                <w:gridSpan w:val="2"/>
              </w:tcPr>
            </w:tcPrChange>
          </w:tcPr>
          <w:p w14:paraId="209790B0" w14:textId="18A2F8ED" w:rsidR="0026181F" w:rsidRPr="00EF5447" w:rsidRDefault="0026181F" w:rsidP="0026181F">
            <w:pPr>
              <w:pStyle w:val="TAC"/>
              <w:rPr>
                <w:ins w:id="17618" w:author="ZTE-Ma Zhifeng" w:date="2022-07-25T19:05:00Z"/>
                <w:rFonts w:cs="Arial"/>
                <w:lang w:eastAsia="zh-CN"/>
              </w:rPr>
            </w:pPr>
            <w:ins w:id="17619" w:author="ZTE-Ma Zhifeng" w:date="2022-07-26T15:08:00Z">
              <w:r>
                <w:rPr>
                  <w:rFonts w:cs="Arial" w:hint="eastAsia"/>
                  <w:lang w:eastAsia="zh-CN"/>
                </w:rPr>
                <w:t>-</w:t>
              </w:r>
            </w:ins>
          </w:p>
        </w:tc>
        <w:tc>
          <w:tcPr>
            <w:tcW w:w="1403" w:type="dxa"/>
            <w:vAlign w:val="center"/>
            <w:tcPrChange w:id="17620" w:author="ZTE-Ma Zhifeng" w:date="2022-07-26T15:28:00Z">
              <w:tcPr>
                <w:tcW w:w="1403" w:type="dxa"/>
                <w:gridSpan w:val="2"/>
              </w:tcPr>
            </w:tcPrChange>
          </w:tcPr>
          <w:p w14:paraId="2F0A389B" w14:textId="77777777" w:rsidR="0026181F" w:rsidRPr="00EF5447" w:rsidRDefault="0026181F" w:rsidP="0026181F">
            <w:pPr>
              <w:pStyle w:val="TAC"/>
              <w:rPr>
                <w:ins w:id="17621" w:author="ZTE-Ma Zhifeng" w:date="2022-07-25T19:05:00Z"/>
                <w:rFonts w:eastAsia="Malgun Gothic" w:cs="Arial"/>
                <w:lang w:eastAsia="ko-KR"/>
              </w:rPr>
            </w:pPr>
            <w:ins w:id="17622" w:author="ZTE-Ma Zhifeng" w:date="2022-07-25T19:05:00Z">
              <w:r w:rsidRPr="00EF5447">
                <w:rPr>
                  <w:rFonts w:eastAsia="Malgun Gothic" w:cs="Arial"/>
                  <w:lang w:eastAsia="ko-KR"/>
                </w:rPr>
                <w:t>0.2</w:t>
              </w:r>
            </w:ins>
          </w:p>
        </w:tc>
        <w:tc>
          <w:tcPr>
            <w:tcW w:w="1403" w:type="dxa"/>
            <w:vAlign w:val="center"/>
            <w:tcPrChange w:id="17623" w:author="ZTE-Ma Zhifeng" w:date="2022-07-26T15:28:00Z">
              <w:tcPr>
                <w:tcW w:w="1403" w:type="dxa"/>
                <w:gridSpan w:val="2"/>
              </w:tcPr>
            </w:tcPrChange>
          </w:tcPr>
          <w:p w14:paraId="71967DC9" w14:textId="1AE29095" w:rsidR="0026181F" w:rsidRPr="0026181F" w:rsidRDefault="0026181F" w:rsidP="0026181F">
            <w:pPr>
              <w:pStyle w:val="TAC"/>
              <w:rPr>
                <w:ins w:id="17624" w:author="ZTE-Ma Zhifeng" w:date="2022-07-25T19:05:00Z"/>
                <w:rFonts w:cs="Arial"/>
                <w:lang w:eastAsia="zh-CN"/>
                <w:rPrChange w:id="17625" w:author="ZTE-Ma Zhifeng" w:date="2022-07-26T15:08:00Z">
                  <w:rPr>
                    <w:ins w:id="17626" w:author="ZTE-Ma Zhifeng" w:date="2022-07-25T19:05:00Z"/>
                    <w:rFonts w:eastAsia="Malgun Gothic" w:cs="Arial"/>
                    <w:lang w:eastAsia="ko-KR"/>
                  </w:rPr>
                </w:rPrChange>
              </w:rPr>
            </w:pPr>
            <w:ins w:id="17627" w:author="ZTE-Ma Zhifeng" w:date="2022-07-26T15:08:00Z">
              <w:r>
                <w:rPr>
                  <w:rFonts w:cs="Arial" w:hint="eastAsia"/>
                  <w:lang w:eastAsia="zh-CN"/>
                </w:rPr>
                <w:t>0</w:t>
              </w:r>
              <w:r>
                <w:rPr>
                  <w:rFonts w:cs="Arial"/>
                  <w:lang w:eastAsia="zh-CN"/>
                </w:rPr>
                <w:t>.1</w:t>
              </w:r>
            </w:ins>
          </w:p>
        </w:tc>
      </w:tr>
      <w:tr w:rsidR="0026181F" w:rsidRPr="00EF5447" w14:paraId="5A67ADCE"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28"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629" w:author="ZTE-Ma Zhifeng" w:date="2022-07-25T19:05:00Z"/>
          <w:trPrChange w:id="17630" w:author="ZTE-Ma Zhifeng" w:date="2022-07-26T15:28:00Z">
            <w:trPr>
              <w:gridAfter w:val="0"/>
              <w:trHeight w:val="187"/>
              <w:jc w:val="center"/>
            </w:trPr>
          </w:trPrChange>
        </w:trPr>
        <w:tc>
          <w:tcPr>
            <w:tcW w:w="2155" w:type="dxa"/>
            <w:tcBorders>
              <w:bottom w:val="single" w:sz="4" w:space="0" w:color="auto"/>
            </w:tcBorders>
            <w:shd w:val="clear" w:color="auto" w:fill="auto"/>
            <w:tcPrChange w:id="17631" w:author="ZTE-Ma Zhifeng" w:date="2022-07-26T15:28:00Z">
              <w:tcPr>
                <w:tcW w:w="2155" w:type="dxa"/>
                <w:gridSpan w:val="2"/>
                <w:tcBorders>
                  <w:bottom w:val="nil"/>
                </w:tcBorders>
                <w:shd w:val="clear" w:color="auto" w:fill="auto"/>
              </w:tcPr>
            </w:tcPrChange>
          </w:tcPr>
          <w:p w14:paraId="38B4765B" w14:textId="77777777" w:rsidR="0026181F" w:rsidRPr="00EF5447" w:rsidRDefault="0026181F" w:rsidP="0026181F">
            <w:pPr>
              <w:pStyle w:val="TAC"/>
              <w:rPr>
                <w:ins w:id="17632" w:author="ZTE-Ma Zhifeng" w:date="2022-07-25T19:05:00Z"/>
                <w:rFonts w:eastAsia="MS Mincho" w:cs="Arial"/>
                <w:lang w:eastAsia="ja-JP"/>
              </w:rPr>
            </w:pPr>
            <w:ins w:id="17633" w:author="ZTE-Ma Zhifeng" w:date="2022-07-25T19:05:00Z">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ins>
          </w:p>
        </w:tc>
        <w:tc>
          <w:tcPr>
            <w:tcW w:w="1488" w:type="dxa"/>
            <w:vAlign w:val="center"/>
            <w:tcPrChange w:id="17634" w:author="ZTE-Ma Zhifeng" w:date="2022-07-26T15:28:00Z">
              <w:tcPr>
                <w:tcW w:w="1488" w:type="dxa"/>
                <w:gridSpan w:val="2"/>
              </w:tcPr>
            </w:tcPrChange>
          </w:tcPr>
          <w:p w14:paraId="31AE667A" w14:textId="0954F64A" w:rsidR="0026181F" w:rsidRPr="00EF5447" w:rsidRDefault="0026181F" w:rsidP="0026181F">
            <w:pPr>
              <w:pStyle w:val="TAC"/>
              <w:rPr>
                <w:ins w:id="17635" w:author="ZTE-Ma Zhifeng" w:date="2022-07-25T19:05:00Z"/>
                <w:rFonts w:eastAsia="MS Mincho" w:cs="Arial"/>
                <w:lang w:eastAsia="ja-JP"/>
              </w:rPr>
            </w:pPr>
            <w:ins w:id="17636" w:author="ZTE-Ma Zhifeng" w:date="2022-07-26T15:08:00Z">
              <w:r>
                <w:rPr>
                  <w:lang w:val="fi-FI"/>
                </w:rPr>
                <w:t>-</w:t>
              </w:r>
            </w:ins>
          </w:p>
        </w:tc>
        <w:tc>
          <w:tcPr>
            <w:tcW w:w="1489" w:type="dxa"/>
            <w:vAlign w:val="center"/>
            <w:tcPrChange w:id="17637" w:author="ZTE-Ma Zhifeng" w:date="2022-07-26T15:28:00Z">
              <w:tcPr>
                <w:tcW w:w="1489" w:type="dxa"/>
                <w:gridSpan w:val="2"/>
              </w:tcPr>
            </w:tcPrChange>
          </w:tcPr>
          <w:p w14:paraId="7E2D6024" w14:textId="1B791BB3" w:rsidR="0026181F" w:rsidRPr="0026181F" w:rsidRDefault="0026181F" w:rsidP="0026181F">
            <w:pPr>
              <w:pStyle w:val="TAC"/>
              <w:rPr>
                <w:ins w:id="17638" w:author="ZTE-Ma Zhifeng" w:date="2022-07-25T19:05:00Z"/>
                <w:rFonts w:cs="Arial"/>
                <w:lang w:eastAsia="zh-CN"/>
                <w:rPrChange w:id="17639" w:author="ZTE-Ma Zhifeng" w:date="2022-07-26T15:08:00Z">
                  <w:rPr>
                    <w:ins w:id="17640" w:author="ZTE-Ma Zhifeng" w:date="2022-07-25T19:05:00Z"/>
                    <w:rFonts w:eastAsia="MS Mincho" w:cs="Arial"/>
                    <w:lang w:eastAsia="ja-JP"/>
                  </w:rPr>
                </w:rPrChange>
              </w:rPr>
            </w:pPr>
            <w:ins w:id="17641" w:author="ZTE-Ma Zhifeng" w:date="2022-07-26T15:08:00Z">
              <w:r>
                <w:rPr>
                  <w:rFonts w:cs="Arial" w:hint="eastAsia"/>
                  <w:lang w:eastAsia="zh-CN"/>
                </w:rPr>
                <w:t>-</w:t>
              </w:r>
            </w:ins>
          </w:p>
        </w:tc>
        <w:tc>
          <w:tcPr>
            <w:tcW w:w="1403" w:type="dxa"/>
            <w:vAlign w:val="center"/>
            <w:tcPrChange w:id="17642" w:author="ZTE-Ma Zhifeng" w:date="2022-07-26T15:28:00Z">
              <w:tcPr>
                <w:tcW w:w="1403" w:type="dxa"/>
                <w:gridSpan w:val="2"/>
              </w:tcPr>
            </w:tcPrChange>
          </w:tcPr>
          <w:p w14:paraId="092EFC3B" w14:textId="6D85F321" w:rsidR="0026181F" w:rsidRPr="00EF5447" w:rsidRDefault="0026181F" w:rsidP="0026181F">
            <w:pPr>
              <w:pStyle w:val="TAC"/>
              <w:rPr>
                <w:ins w:id="17643" w:author="ZTE-Ma Zhifeng" w:date="2022-07-25T19:05:00Z"/>
                <w:rFonts w:eastAsia="MS Mincho" w:cs="Arial"/>
                <w:lang w:eastAsia="ja-JP"/>
              </w:rPr>
            </w:pPr>
            <w:ins w:id="17644" w:author="ZTE-Ma Zhifeng" w:date="2022-07-26T15:08:00Z">
              <w:r>
                <w:rPr>
                  <w:szCs w:val="18"/>
                </w:rPr>
                <w:t>-</w:t>
              </w:r>
            </w:ins>
          </w:p>
        </w:tc>
        <w:tc>
          <w:tcPr>
            <w:tcW w:w="1403" w:type="dxa"/>
            <w:vAlign w:val="center"/>
            <w:tcPrChange w:id="17645" w:author="ZTE-Ma Zhifeng" w:date="2022-07-26T15:28:00Z">
              <w:tcPr>
                <w:tcW w:w="1403" w:type="dxa"/>
                <w:gridSpan w:val="2"/>
              </w:tcPr>
            </w:tcPrChange>
          </w:tcPr>
          <w:p w14:paraId="2DCE322D" w14:textId="04D9EAF1" w:rsidR="0026181F" w:rsidRPr="0026181F" w:rsidRDefault="0026181F" w:rsidP="0026181F">
            <w:pPr>
              <w:pStyle w:val="TAC"/>
              <w:rPr>
                <w:ins w:id="17646" w:author="ZTE-Ma Zhifeng" w:date="2022-07-25T19:05:00Z"/>
                <w:rFonts w:cs="Arial"/>
                <w:lang w:eastAsia="zh-CN"/>
                <w:rPrChange w:id="17647" w:author="ZTE-Ma Zhifeng" w:date="2022-07-26T15:08:00Z">
                  <w:rPr>
                    <w:ins w:id="17648" w:author="ZTE-Ma Zhifeng" w:date="2022-07-25T19:05:00Z"/>
                    <w:rFonts w:eastAsia="MS Mincho" w:cs="Arial"/>
                    <w:lang w:eastAsia="ja-JP"/>
                  </w:rPr>
                </w:rPrChange>
              </w:rPr>
            </w:pPr>
            <w:ins w:id="17649" w:author="ZTE-Ma Zhifeng" w:date="2022-07-26T15:08:00Z">
              <w:r>
                <w:rPr>
                  <w:rFonts w:cs="Arial" w:hint="eastAsia"/>
                  <w:lang w:eastAsia="zh-CN"/>
                </w:rPr>
                <w:t>0</w:t>
              </w:r>
              <w:r>
                <w:rPr>
                  <w:rFonts w:cs="Arial"/>
                  <w:lang w:eastAsia="zh-CN"/>
                </w:rPr>
                <w:t>.2</w:t>
              </w:r>
            </w:ins>
          </w:p>
        </w:tc>
      </w:tr>
      <w:tr w:rsidR="0026181F" w:rsidRPr="00EF5447" w14:paraId="01465386"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50"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651" w:author="ZTE-Ma Zhifeng" w:date="2022-07-25T19:05:00Z"/>
          <w:trPrChange w:id="17652" w:author="ZTE-Ma Zhifeng" w:date="2022-07-26T15:28:00Z">
            <w:trPr>
              <w:gridAfter w:val="0"/>
              <w:trHeight w:val="187"/>
              <w:jc w:val="center"/>
            </w:trPr>
          </w:trPrChange>
        </w:trPr>
        <w:tc>
          <w:tcPr>
            <w:tcW w:w="2155" w:type="dxa"/>
            <w:tcBorders>
              <w:bottom w:val="single" w:sz="4" w:space="0" w:color="auto"/>
            </w:tcBorders>
            <w:shd w:val="clear" w:color="auto" w:fill="auto"/>
            <w:tcPrChange w:id="17653" w:author="ZTE-Ma Zhifeng" w:date="2022-07-26T15:28:00Z">
              <w:tcPr>
                <w:tcW w:w="2155" w:type="dxa"/>
                <w:gridSpan w:val="2"/>
                <w:tcBorders>
                  <w:bottom w:val="nil"/>
                </w:tcBorders>
                <w:shd w:val="clear" w:color="auto" w:fill="auto"/>
              </w:tcPr>
            </w:tcPrChange>
          </w:tcPr>
          <w:p w14:paraId="5683A049" w14:textId="77777777" w:rsidR="0026181F" w:rsidRPr="00EF5447" w:rsidRDefault="0026181F" w:rsidP="0026181F">
            <w:pPr>
              <w:pStyle w:val="TAC"/>
              <w:rPr>
                <w:ins w:id="17654" w:author="ZTE-Ma Zhifeng" w:date="2022-07-25T19:05:00Z"/>
                <w:rFonts w:cs="Arial"/>
              </w:rPr>
            </w:pPr>
            <w:ins w:id="17655" w:author="ZTE-Ma Zhifeng" w:date="2022-07-25T19:05:00Z">
              <w:r w:rsidRPr="00EF5447">
                <w:rPr>
                  <w:rFonts w:cs="Arial"/>
                </w:rPr>
                <w:t>DC_</w:t>
              </w:r>
              <w:r w:rsidRPr="00EF5447">
                <w:rPr>
                  <w:rFonts w:cs="Arial"/>
                  <w:lang w:eastAsia="ja-JP"/>
                </w:rPr>
                <w:t>3-7-20_n78</w:t>
              </w:r>
            </w:ins>
          </w:p>
        </w:tc>
        <w:tc>
          <w:tcPr>
            <w:tcW w:w="1488" w:type="dxa"/>
            <w:vAlign w:val="center"/>
            <w:tcPrChange w:id="17656" w:author="ZTE-Ma Zhifeng" w:date="2022-07-26T15:28:00Z">
              <w:tcPr>
                <w:tcW w:w="1488" w:type="dxa"/>
                <w:gridSpan w:val="2"/>
              </w:tcPr>
            </w:tcPrChange>
          </w:tcPr>
          <w:p w14:paraId="06D2BF82" w14:textId="4C8E730B" w:rsidR="0026181F" w:rsidRPr="00EF5447" w:rsidRDefault="0026181F" w:rsidP="0026181F">
            <w:pPr>
              <w:pStyle w:val="TAC"/>
              <w:rPr>
                <w:ins w:id="17657" w:author="ZTE-Ma Zhifeng" w:date="2022-07-25T19:05:00Z"/>
                <w:rFonts w:cs="Arial"/>
                <w:lang w:eastAsia="ja-JP"/>
              </w:rPr>
            </w:pPr>
            <w:ins w:id="17658" w:author="ZTE-Ma Zhifeng" w:date="2022-07-26T15:08:00Z">
              <w:r>
                <w:rPr>
                  <w:rFonts w:eastAsia="MS Mincho" w:cs="Arial"/>
                  <w:lang w:eastAsia="ja-JP"/>
                </w:rPr>
                <w:t>0.2</w:t>
              </w:r>
            </w:ins>
          </w:p>
        </w:tc>
        <w:tc>
          <w:tcPr>
            <w:tcW w:w="1489" w:type="dxa"/>
            <w:vAlign w:val="center"/>
            <w:tcPrChange w:id="17659" w:author="ZTE-Ma Zhifeng" w:date="2022-07-26T15:28:00Z">
              <w:tcPr>
                <w:tcW w:w="1489" w:type="dxa"/>
                <w:gridSpan w:val="2"/>
              </w:tcPr>
            </w:tcPrChange>
          </w:tcPr>
          <w:p w14:paraId="12A8F24E" w14:textId="3FD96D98" w:rsidR="0026181F" w:rsidRPr="00EF5447" w:rsidRDefault="0026181F" w:rsidP="0026181F">
            <w:pPr>
              <w:pStyle w:val="TAC"/>
              <w:rPr>
                <w:ins w:id="17660" w:author="ZTE-Ma Zhifeng" w:date="2022-07-25T19:05:00Z"/>
                <w:rFonts w:cs="Arial"/>
                <w:lang w:eastAsia="zh-CN"/>
              </w:rPr>
            </w:pPr>
            <w:ins w:id="17661" w:author="ZTE-Ma Zhifeng" w:date="2022-07-26T15:08:00Z">
              <w:r>
                <w:rPr>
                  <w:rFonts w:cs="Arial" w:hint="eastAsia"/>
                  <w:lang w:eastAsia="zh-CN"/>
                </w:rPr>
                <w:t>0</w:t>
              </w:r>
              <w:r>
                <w:rPr>
                  <w:rFonts w:cs="Arial"/>
                  <w:lang w:eastAsia="zh-CN"/>
                </w:rPr>
                <w:t>.2</w:t>
              </w:r>
            </w:ins>
          </w:p>
        </w:tc>
        <w:tc>
          <w:tcPr>
            <w:tcW w:w="1403" w:type="dxa"/>
            <w:vAlign w:val="center"/>
            <w:tcPrChange w:id="17662" w:author="ZTE-Ma Zhifeng" w:date="2022-07-26T15:28:00Z">
              <w:tcPr>
                <w:tcW w:w="1403" w:type="dxa"/>
                <w:gridSpan w:val="2"/>
              </w:tcPr>
            </w:tcPrChange>
          </w:tcPr>
          <w:p w14:paraId="59338928" w14:textId="3B3E6150" w:rsidR="0026181F" w:rsidRPr="00EF5447" w:rsidRDefault="0026181F" w:rsidP="0026181F">
            <w:pPr>
              <w:pStyle w:val="TAC"/>
              <w:rPr>
                <w:ins w:id="17663" w:author="ZTE-Ma Zhifeng" w:date="2022-07-25T19:05:00Z"/>
                <w:rFonts w:eastAsia="Malgun Gothic" w:cs="Arial"/>
                <w:lang w:eastAsia="ko-KR"/>
              </w:rPr>
            </w:pPr>
            <w:ins w:id="17664" w:author="ZTE-Ma Zhifeng" w:date="2022-07-26T15:08:00Z">
              <w:r>
                <w:rPr>
                  <w:rFonts w:eastAsia="MS Mincho" w:cs="Arial"/>
                  <w:lang w:eastAsia="ja-JP"/>
                </w:rPr>
                <w:t>-</w:t>
              </w:r>
            </w:ins>
          </w:p>
        </w:tc>
        <w:tc>
          <w:tcPr>
            <w:tcW w:w="1403" w:type="dxa"/>
            <w:vAlign w:val="center"/>
            <w:tcPrChange w:id="17665" w:author="ZTE-Ma Zhifeng" w:date="2022-07-26T15:28:00Z">
              <w:tcPr>
                <w:tcW w:w="1403" w:type="dxa"/>
                <w:gridSpan w:val="2"/>
              </w:tcPr>
            </w:tcPrChange>
          </w:tcPr>
          <w:p w14:paraId="76644F62" w14:textId="6AB9851C" w:rsidR="0026181F" w:rsidRPr="0026181F" w:rsidRDefault="0026181F" w:rsidP="0026181F">
            <w:pPr>
              <w:pStyle w:val="TAC"/>
              <w:rPr>
                <w:ins w:id="17666" w:author="ZTE-Ma Zhifeng" w:date="2022-07-25T19:05:00Z"/>
                <w:rFonts w:cs="Arial"/>
                <w:lang w:eastAsia="zh-CN"/>
                <w:rPrChange w:id="17667" w:author="ZTE-Ma Zhifeng" w:date="2022-07-26T15:09:00Z">
                  <w:rPr>
                    <w:ins w:id="17668" w:author="ZTE-Ma Zhifeng" w:date="2022-07-25T19:05:00Z"/>
                    <w:rFonts w:eastAsia="Malgun Gothic" w:cs="Arial"/>
                    <w:lang w:eastAsia="ko-KR"/>
                  </w:rPr>
                </w:rPrChange>
              </w:rPr>
            </w:pPr>
            <w:ins w:id="17669" w:author="ZTE-Ma Zhifeng" w:date="2022-07-26T15:09:00Z">
              <w:r>
                <w:rPr>
                  <w:rFonts w:cs="Arial" w:hint="eastAsia"/>
                  <w:lang w:eastAsia="zh-CN"/>
                </w:rPr>
                <w:t>0</w:t>
              </w:r>
              <w:r>
                <w:rPr>
                  <w:rFonts w:cs="Arial"/>
                  <w:lang w:eastAsia="zh-CN"/>
                </w:rPr>
                <w:t>.5</w:t>
              </w:r>
            </w:ins>
          </w:p>
        </w:tc>
      </w:tr>
      <w:tr w:rsidR="0026181F" w:rsidRPr="00EF5447" w14:paraId="61518EDA"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70"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671" w:author="ZTE-Ma Zhifeng" w:date="2022-07-25T19:05:00Z"/>
          <w:trPrChange w:id="17672"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tcPrChange w:id="17673" w:author="ZTE-Ma Zhifeng" w:date="2022-07-26T15:28:00Z">
              <w:tcPr>
                <w:tcW w:w="2155" w:type="dxa"/>
                <w:gridSpan w:val="2"/>
                <w:tcBorders>
                  <w:top w:val="nil"/>
                  <w:bottom w:val="single" w:sz="4" w:space="0" w:color="auto"/>
                </w:tcBorders>
                <w:shd w:val="clear" w:color="auto" w:fill="auto"/>
              </w:tcPr>
            </w:tcPrChange>
          </w:tcPr>
          <w:p w14:paraId="52563F44" w14:textId="77777777" w:rsidR="0026181F" w:rsidRDefault="0026181F" w:rsidP="0026181F">
            <w:pPr>
              <w:pStyle w:val="TAC"/>
              <w:rPr>
                <w:ins w:id="17674" w:author="ZTE-Ma Zhifeng" w:date="2022-07-25T19:05:00Z"/>
              </w:rPr>
            </w:pPr>
            <w:ins w:id="17675" w:author="ZTE-Ma Zhifeng" w:date="2022-07-25T19:05:00Z">
              <w:r w:rsidRPr="00990C01">
                <w:t>DC_3-7-28_n1</w:t>
              </w:r>
            </w:ins>
          </w:p>
          <w:p w14:paraId="51C5FC27" w14:textId="77777777" w:rsidR="0026181F" w:rsidRPr="00EF5447" w:rsidRDefault="0026181F" w:rsidP="0026181F">
            <w:pPr>
              <w:pStyle w:val="TAC"/>
              <w:rPr>
                <w:ins w:id="17676" w:author="ZTE-Ma Zhifeng" w:date="2022-07-25T19:05:00Z"/>
                <w:rFonts w:cs="Arial"/>
              </w:rPr>
            </w:pPr>
            <w:ins w:id="17677" w:author="ZTE-Ma Zhifeng" w:date="2022-07-25T19:05:00Z">
              <w:r w:rsidRPr="00973BC2">
                <w:t>DC_3-7-</w:t>
              </w:r>
              <w:r>
                <w:t>7-</w:t>
              </w:r>
              <w:r w:rsidRPr="00973BC2">
                <w:t>28_n1</w:t>
              </w:r>
            </w:ins>
          </w:p>
        </w:tc>
        <w:tc>
          <w:tcPr>
            <w:tcW w:w="1488" w:type="dxa"/>
            <w:vAlign w:val="center"/>
            <w:tcPrChange w:id="17678" w:author="ZTE-Ma Zhifeng" w:date="2022-07-26T15:28:00Z">
              <w:tcPr>
                <w:tcW w:w="1488" w:type="dxa"/>
                <w:gridSpan w:val="2"/>
              </w:tcPr>
            </w:tcPrChange>
          </w:tcPr>
          <w:p w14:paraId="69447675" w14:textId="3C1909DB" w:rsidR="0026181F" w:rsidRPr="00EF5447" w:rsidRDefault="0026181F" w:rsidP="0026181F">
            <w:pPr>
              <w:pStyle w:val="TAC"/>
              <w:rPr>
                <w:ins w:id="17679" w:author="ZTE-Ma Zhifeng" w:date="2022-07-25T19:05:00Z"/>
                <w:rFonts w:eastAsia="MS Mincho" w:cs="Arial"/>
                <w:lang w:eastAsia="ja-JP"/>
              </w:rPr>
            </w:pPr>
            <w:ins w:id="17680" w:author="ZTE-Ma Zhifeng" w:date="2022-07-26T15:09:00Z">
              <w:r>
                <w:t>-</w:t>
              </w:r>
            </w:ins>
          </w:p>
        </w:tc>
        <w:tc>
          <w:tcPr>
            <w:tcW w:w="1489" w:type="dxa"/>
            <w:vAlign w:val="center"/>
            <w:tcPrChange w:id="17681" w:author="ZTE-Ma Zhifeng" w:date="2022-07-26T15:28:00Z">
              <w:tcPr>
                <w:tcW w:w="1489" w:type="dxa"/>
                <w:gridSpan w:val="2"/>
              </w:tcPr>
            </w:tcPrChange>
          </w:tcPr>
          <w:p w14:paraId="336745F3" w14:textId="279BF75E" w:rsidR="0026181F" w:rsidRPr="0026181F" w:rsidRDefault="0026181F" w:rsidP="0026181F">
            <w:pPr>
              <w:pStyle w:val="TAC"/>
              <w:rPr>
                <w:ins w:id="17682" w:author="ZTE-Ma Zhifeng" w:date="2022-07-25T19:05:00Z"/>
                <w:rFonts w:cs="Arial"/>
                <w:lang w:eastAsia="zh-CN"/>
                <w:rPrChange w:id="17683" w:author="ZTE-Ma Zhifeng" w:date="2022-07-26T15:09:00Z">
                  <w:rPr>
                    <w:ins w:id="17684" w:author="ZTE-Ma Zhifeng" w:date="2022-07-25T19:05:00Z"/>
                    <w:rFonts w:eastAsia="MS Mincho" w:cs="Arial"/>
                    <w:lang w:eastAsia="ja-JP"/>
                  </w:rPr>
                </w:rPrChange>
              </w:rPr>
            </w:pPr>
            <w:ins w:id="17685" w:author="ZTE-Ma Zhifeng" w:date="2022-07-26T15:09:00Z">
              <w:r>
                <w:rPr>
                  <w:rFonts w:cs="Arial" w:hint="eastAsia"/>
                  <w:lang w:eastAsia="zh-CN"/>
                </w:rPr>
                <w:t>-</w:t>
              </w:r>
            </w:ins>
          </w:p>
        </w:tc>
        <w:tc>
          <w:tcPr>
            <w:tcW w:w="1403" w:type="dxa"/>
            <w:vAlign w:val="center"/>
            <w:tcPrChange w:id="17686" w:author="ZTE-Ma Zhifeng" w:date="2022-07-26T15:28:00Z">
              <w:tcPr>
                <w:tcW w:w="1403" w:type="dxa"/>
                <w:gridSpan w:val="2"/>
              </w:tcPr>
            </w:tcPrChange>
          </w:tcPr>
          <w:p w14:paraId="77C46924" w14:textId="77777777" w:rsidR="0026181F" w:rsidRPr="00EF5447" w:rsidRDefault="0026181F" w:rsidP="0026181F">
            <w:pPr>
              <w:pStyle w:val="TAC"/>
              <w:rPr>
                <w:ins w:id="17687" w:author="ZTE-Ma Zhifeng" w:date="2022-07-25T19:05:00Z"/>
                <w:rFonts w:eastAsia="MS Mincho" w:cs="Arial"/>
                <w:lang w:eastAsia="ja-JP"/>
              </w:rPr>
            </w:pPr>
            <w:ins w:id="17688" w:author="ZTE-Ma Zhifeng" w:date="2022-07-25T19:05:00Z">
              <w:r w:rsidRPr="00990C01">
                <w:rPr>
                  <w:rFonts w:cs="Arial"/>
                  <w:szCs w:val="18"/>
                  <w:lang w:eastAsia="ja-JP"/>
                </w:rPr>
                <w:t>0.2</w:t>
              </w:r>
            </w:ins>
          </w:p>
        </w:tc>
        <w:tc>
          <w:tcPr>
            <w:tcW w:w="1403" w:type="dxa"/>
            <w:vAlign w:val="center"/>
            <w:tcPrChange w:id="17689" w:author="ZTE-Ma Zhifeng" w:date="2022-07-26T15:28:00Z">
              <w:tcPr>
                <w:tcW w:w="1403" w:type="dxa"/>
                <w:gridSpan w:val="2"/>
              </w:tcPr>
            </w:tcPrChange>
          </w:tcPr>
          <w:p w14:paraId="1BF356B1" w14:textId="256D9EB3" w:rsidR="0026181F" w:rsidRPr="0026181F" w:rsidRDefault="0026181F" w:rsidP="0026181F">
            <w:pPr>
              <w:pStyle w:val="TAC"/>
              <w:rPr>
                <w:ins w:id="17690" w:author="ZTE-Ma Zhifeng" w:date="2022-07-25T19:05:00Z"/>
                <w:rFonts w:cs="Arial"/>
                <w:lang w:eastAsia="zh-CN"/>
                <w:rPrChange w:id="17691" w:author="ZTE-Ma Zhifeng" w:date="2022-07-26T15:09:00Z">
                  <w:rPr>
                    <w:ins w:id="17692" w:author="ZTE-Ma Zhifeng" w:date="2022-07-25T19:05:00Z"/>
                    <w:rFonts w:eastAsia="MS Mincho" w:cs="Arial"/>
                    <w:lang w:eastAsia="ja-JP"/>
                  </w:rPr>
                </w:rPrChange>
              </w:rPr>
            </w:pPr>
            <w:ins w:id="17693" w:author="ZTE-Ma Zhifeng" w:date="2022-07-26T15:09:00Z">
              <w:r>
                <w:rPr>
                  <w:rFonts w:cs="Arial" w:hint="eastAsia"/>
                  <w:lang w:eastAsia="zh-CN"/>
                </w:rPr>
                <w:t>-</w:t>
              </w:r>
            </w:ins>
          </w:p>
        </w:tc>
      </w:tr>
      <w:tr w:rsidR="0026181F" w:rsidRPr="00EF5447" w14:paraId="58EB46D0"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94"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695" w:author="ZTE-Ma Zhifeng" w:date="2022-07-25T19:05:00Z"/>
          <w:trPrChange w:id="17696" w:author="ZTE-Ma Zhifeng" w:date="2022-07-26T15:28:00Z">
            <w:trPr>
              <w:gridAfter w:val="0"/>
              <w:trHeight w:val="187"/>
              <w:jc w:val="center"/>
            </w:trPr>
          </w:trPrChange>
        </w:trPr>
        <w:tc>
          <w:tcPr>
            <w:tcW w:w="2155" w:type="dxa"/>
            <w:tcBorders>
              <w:bottom w:val="single" w:sz="4" w:space="0" w:color="auto"/>
            </w:tcBorders>
            <w:shd w:val="clear" w:color="auto" w:fill="auto"/>
            <w:tcPrChange w:id="17697" w:author="ZTE-Ma Zhifeng" w:date="2022-07-26T15:28:00Z">
              <w:tcPr>
                <w:tcW w:w="2155" w:type="dxa"/>
                <w:gridSpan w:val="2"/>
                <w:tcBorders>
                  <w:bottom w:val="nil"/>
                </w:tcBorders>
                <w:shd w:val="clear" w:color="auto" w:fill="auto"/>
              </w:tcPr>
            </w:tcPrChange>
          </w:tcPr>
          <w:p w14:paraId="10E23723" w14:textId="77777777" w:rsidR="0026181F" w:rsidRPr="00EF5447" w:rsidRDefault="0026181F" w:rsidP="0026181F">
            <w:pPr>
              <w:pStyle w:val="TAC"/>
              <w:rPr>
                <w:ins w:id="17698" w:author="ZTE-Ma Zhifeng" w:date="2022-07-25T19:05:00Z"/>
                <w:rFonts w:cs="Arial"/>
              </w:rPr>
            </w:pPr>
            <w:ins w:id="17699" w:author="ZTE-Ma Zhifeng" w:date="2022-07-25T19:05:00Z">
              <w:r w:rsidRPr="00EF5447">
                <w:rPr>
                  <w:rFonts w:eastAsia="Malgun Gothic"/>
                  <w:lang w:eastAsia="ko-KR"/>
                </w:rPr>
                <w:t>DC_3-7-28_n40</w:t>
              </w:r>
            </w:ins>
          </w:p>
        </w:tc>
        <w:tc>
          <w:tcPr>
            <w:tcW w:w="1488" w:type="dxa"/>
            <w:vAlign w:val="center"/>
            <w:tcPrChange w:id="17700" w:author="ZTE-Ma Zhifeng" w:date="2022-07-26T15:28:00Z">
              <w:tcPr>
                <w:tcW w:w="1488" w:type="dxa"/>
                <w:gridSpan w:val="2"/>
              </w:tcPr>
            </w:tcPrChange>
          </w:tcPr>
          <w:p w14:paraId="63F831EB" w14:textId="0F2E9A77" w:rsidR="0026181F" w:rsidRPr="00EF5447" w:rsidRDefault="0026181F" w:rsidP="0026181F">
            <w:pPr>
              <w:pStyle w:val="TAC"/>
              <w:rPr>
                <w:ins w:id="17701" w:author="ZTE-Ma Zhifeng" w:date="2022-07-25T19:05:00Z"/>
                <w:rFonts w:eastAsia="MS Mincho" w:cs="Arial"/>
                <w:lang w:eastAsia="ja-JP"/>
              </w:rPr>
            </w:pPr>
            <w:ins w:id="17702" w:author="ZTE-Ma Zhifeng" w:date="2022-07-26T15:09:00Z">
              <w:r>
                <w:rPr>
                  <w:rFonts w:cs="Arial"/>
                  <w:lang w:eastAsia="fi-FI"/>
                </w:rPr>
                <w:t>-</w:t>
              </w:r>
            </w:ins>
          </w:p>
        </w:tc>
        <w:tc>
          <w:tcPr>
            <w:tcW w:w="1489" w:type="dxa"/>
            <w:vAlign w:val="center"/>
            <w:tcPrChange w:id="17703" w:author="ZTE-Ma Zhifeng" w:date="2022-07-26T15:28:00Z">
              <w:tcPr>
                <w:tcW w:w="1489" w:type="dxa"/>
                <w:gridSpan w:val="2"/>
              </w:tcPr>
            </w:tcPrChange>
          </w:tcPr>
          <w:p w14:paraId="5169E972" w14:textId="6C8AD95C" w:rsidR="0026181F" w:rsidRPr="0026181F" w:rsidRDefault="0026181F" w:rsidP="0026181F">
            <w:pPr>
              <w:pStyle w:val="TAC"/>
              <w:rPr>
                <w:ins w:id="17704" w:author="ZTE-Ma Zhifeng" w:date="2022-07-25T19:05:00Z"/>
                <w:rFonts w:cs="Arial"/>
                <w:lang w:eastAsia="zh-CN"/>
                <w:rPrChange w:id="17705" w:author="ZTE-Ma Zhifeng" w:date="2022-07-26T15:09:00Z">
                  <w:rPr>
                    <w:ins w:id="17706" w:author="ZTE-Ma Zhifeng" w:date="2022-07-25T19:05:00Z"/>
                    <w:rFonts w:eastAsia="MS Mincho" w:cs="Arial"/>
                    <w:lang w:eastAsia="ja-JP"/>
                  </w:rPr>
                </w:rPrChange>
              </w:rPr>
            </w:pPr>
            <w:ins w:id="17707" w:author="ZTE-Ma Zhifeng" w:date="2022-07-26T15:09:00Z">
              <w:r>
                <w:rPr>
                  <w:rFonts w:cs="Arial" w:hint="eastAsia"/>
                  <w:lang w:eastAsia="zh-CN"/>
                </w:rPr>
                <w:t>0</w:t>
              </w:r>
              <w:r>
                <w:rPr>
                  <w:rFonts w:cs="Arial"/>
                  <w:lang w:eastAsia="zh-CN"/>
                </w:rPr>
                <w:t>.3</w:t>
              </w:r>
            </w:ins>
          </w:p>
        </w:tc>
        <w:tc>
          <w:tcPr>
            <w:tcW w:w="1403" w:type="dxa"/>
            <w:vAlign w:val="center"/>
            <w:tcPrChange w:id="17708" w:author="ZTE-Ma Zhifeng" w:date="2022-07-26T15:28:00Z">
              <w:tcPr>
                <w:tcW w:w="1403" w:type="dxa"/>
                <w:gridSpan w:val="2"/>
              </w:tcPr>
            </w:tcPrChange>
          </w:tcPr>
          <w:p w14:paraId="427F707B" w14:textId="37C95724" w:rsidR="0026181F" w:rsidRPr="00EF5447" w:rsidRDefault="0026181F" w:rsidP="0026181F">
            <w:pPr>
              <w:pStyle w:val="TAC"/>
              <w:rPr>
                <w:ins w:id="17709" w:author="ZTE-Ma Zhifeng" w:date="2022-07-25T19:05:00Z"/>
                <w:rFonts w:eastAsia="MS Mincho" w:cs="Arial"/>
                <w:lang w:eastAsia="ja-JP"/>
              </w:rPr>
            </w:pPr>
            <w:ins w:id="17710" w:author="ZTE-Ma Zhifeng" w:date="2022-07-26T15:10:00Z">
              <w:r>
                <w:rPr>
                  <w:rFonts w:cs="Arial"/>
                </w:rPr>
                <w:t>-</w:t>
              </w:r>
            </w:ins>
          </w:p>
        </w:tc>
        <w:tc>
          <w:tcPr>
            <w:tcW w:w="1403" w:type="dxa"/>
            <w:vAlign w:val="center"/>
            <w:tcPrChange w:id="17711" w:author="ZTE-Ma Zhifeng" w:date="2022-07-26T15:28:00Z">
              <w:tcPr>
                <w:tcW w:w="1403" w:type="dxa"/>
                <w:gridSpan w:val="2"/>
              </w:tcPr>
            </w:tcPrChange>
          </w:tcPr>
          <w:p w14:paraId="672D88F0" w14:textId="5F4F3B85" w:rsidR="0026181F" w:rsidRPr="0026181F" w:rsidRDefault="0026181F" w:rsidP="0026181F">
            <w:pPr>
              <w:pStyle w:val="TAC"/>
              <w:rPr>
                <w:ins w:id="17712" w:author="ZTE-Ma Zhifeng" w:date="2022-07-25T19:05:00Z"/>
                <w:rFonts w:cs="Arial"/>
                <w:lang w:eastAsia="zh-CN"/>
                <w:rPrChange w:id="17713" w:author="ZTE-Ma Zhifeng" w:date="2022-07-26T15:10:00Z">
                  <w:rPr>
                    <w:ins w:id="17714" w:author="ZTE-Ma Zhifeng" w:date="2022-07-25T19:05:00Z"/>
                    <w:rFonts w:eastAsia="MS Mincho" w:cs="Arial"/>
                    <w:lang w:eastAsia="ja-JP"/>
                  </w:rPr>
                </w:rPrChange>
              </w:rPr>
            </w:pPr>
            <w:ins w:id="17715" w:author="ZTE-Ma Zhifeng" w:date="2022-07-26T15:10:00Z">
              <w:r>
                <w:rPr>
                  <w:rFonts w:cs="Arial" w:hint="eastAsia"/>
                  <w:lang w:eastAsia="zh-CN"/>
                </w:rPr>
                <w:t>0</w:t>
              </w:r>
              <w:r>
                <w:rPr>
                  <w:rFonts w:cs="Arial"/>
                  <w:lang w:eastAsia="zh-CN"/>
                </w:rPr>
                <w:t>.8</w:t>
              </w:r>
            </w:ins>
          </w:p>
        </w:tc>
      </w:tr>
      <w:tr w:rsidR="00CA3F43" w:rsidRPr="00EF5447" w14:paraId="3C4DF74B"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16"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717" w:author="ZTE-Ma Zhifeng" w:date="2022-07-26T15:13:00Z"/>
          <w:trPrChange w:id="17718" w:author="ZTE-Ma Zhifeng" w:date="2022-07-26T15:28:00Z">
            <w:trPr>
              <w:gridBefore w:val="1"/>
              <w:trHeight w:val="187"/>
              <w:jc w:val="center"/>
            </w:trPr>
          </w:trPrChange>
        </w:trPr>
        <w:tc>
          <w:tcPr>
            <w:tcW w:w="2155" w:type="dxa"/>
            <w:tcBorders>
              <w:bottom w:val="single" w:sz="4" w:space="0" w:color="auto"/>
            </w:tcBorders>
            <w:shd w:val="clear" w:color="auto" w:fill="auto"/>
            <w:tcPrChange w:id="17719" w:author="ZTE-Ma Zhifeng" w:date="2022-07-26T15:28:00Z">
              <w:tcPr>
                <w:tcW w:w="2155" w:type="dxa"/>
                <w:gridSpan w:val="2"/>
                <w:tcBorders>
                  <w:bottom w:val="nil"/>
                </w:tcBorders>
                <w:shd w:val="clear" w:color="auto" w:fill="auto"/>
              </w:tcPr>
            </w:tcPrChange>
          </w:tcPr>
          <w:p w14:paraId="55BF7FDF" w14:textId="74EAB241" w:rsidR="00CA3F43" w:rsidRPr="00EF5447" w:rsidRDefault="00CA3F43" w:rsidP="00CA3F43">
            <w:pPr>
              <w:pStyle w:val="TAC"/>
              <w:rPr>
                <w:ins w:id="17720" w:author="ZTE-Ma Zhifeng" w:date="2022-07-26T15:13:00Z"/>
                <w:rFonts w:eastAsia="Malgun Gothic"/>
                <w:lang w:eastAsia="ko-KR"/>
              </w:rPr>
            </w:pPr>
            <w:ins w:id="17721" w:author="ZTE-Ma Zhifeng" w:date="2022-07-26T15:13:00Z">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ins>
          </w:p>
        </w:tc>
        <w:tc>
          <w:tcPr>
            <w:tcW w:w="1488" w:type="dxa"/>
            <w:vAlign w:val="center"/>
            <w:tcPrChange w:id="17722" w:author="ZTE-Ma Zhifeng" w:date="2022-07-26T15:28:00Z">
              <w:tcPr>
                <w:tcW w:w="1488" w:type="dxa"/>
                <w:gridSpan w:val="2"/>
                <w:vAlign w:val="center"/>
              </w:tcPr>
            </w:tcPrChange>
          </w:tcPr>
          <w:p w14:paraId="2E997AA9" w14:textId="29C95ADB" w:rsidR="00CA3F43" w:rsidRDefault="00CA3F43" w:rsidP="00CA3F43">
            <w:pPr>
              <w:pStyle w:val="TAC"/>
              <w:rPr>
                <w:ins w:id="17723" w:author="ZTE-Ma Zhifeng" w:date="2022-07-26T15:13:00Z"/>
                <w:rFonts w:cs="Arial"/>
                <w:lang w:eastAsia="fi-FI"/>
              </w:rPr>
            </w:pPr>
            <w:ins w:id="17724" w:author="ZTE-Ma Zhifeng" w:date="2022-07-26T15:13:00Z">
              <w:r>
                <w:rPr>
                  <w:rFonts w:cs="Arial"/>
                  <w:lang w:eastAsia="ja-JP"/>
                </w:rPr>
                <w:t>0.2</w:t>
              </w:r>
            </w:ins>
          </w:p>
        </w:tc>
        <w:tc>
          <w:tcPr>
            <w:tcW w:w="1489" w:type="dxa"/>
            <w:vAlign w:val="center"/>
            <w:tcPrChange w:id="17725" w:author="ZTE-Ma Zhifeng" w:date="2022-07-26T15:28:00Z">
              <w:tcPr>
                <w:tcW w:w="1489" w:type="dxa"/>
                <w:gridSpan w:val="2"/>
                <w:vAlign w:val="center"/>
              </w:tcPr>
            </w:tcPrChange>
          </w:tcPr>
          <w:p w14:paraId="51036768" w14:textId="2CAF3DDB" w:rsidR="00CA3F43" w:rsidRDefault="00CA3F43" w:rsidP="00CA3F43">
            <w:pPr>
              <w:pStyle w:val="TAC"/>
              <w:rPr>
                <w:ins w:id="17726" w:author="ZTE-Ma Zhifeng" w:date="2022-07-26T15:13:00Z"/>
                <w:rFonts w:cs="Arial"/>
                <w:lang w:eastAsia="zh-CN"/>
              </w:rPr>
            </w:pPr>
            <w:ins w:id="17727" w:author="ZTE-Ma Zhifeng" w:date="2022-07-26T15:13:00Z">
              <w:r>
                <w:rPr>
                  <w:rFonts w:cs="Arial" w:hint="eastAsia"/>
                  <w:lang w:eastAsia="zh-CN"/>
                </w:rPr>
                <w:t>0</w:t>
              </w:r>
              <w:r>
                <w:rPr>
                  <w:rFonts w:cs="Arial"/>
                  <w:lang w:eastAsia="zh-CN"/>
                </w:rPr>
                <w:t>.2</w:t>
              </w:r>
            </w:ins>
          </w:p>
        </w:tc>
        <w:tc>
          <w:tcPr>
            <w:tcW w:w="1403" w:type="dxa"/>
            <w:vAlign w:val="center"/>
            <w:tcPrChange w:id="17728" w:author="ZTE-Ma Zhifeng" w:date="2022-07-26T15:28:00Z">
              <w:tcPr>
                <w:tcW w:w="1403" w:type="dxa"/>
                <w:gridSpan w:val="2"/>
                <w:vAlign w:val="center"/>
              </w:tcPr>
            </w:tcPrChange>
          </w:tcPr>
          <w:p w14:paraId="0AA2DB99" w14:textId="59E4BA2C" w:rsidR="00CA3F43" w:rsidRDefault="00CA3F43" w:rsidP="00CA3F43">
            <w:pPr>
              <w:pStyle w:val="TAC"/>
              <w:rPr>
                <w:ins w:id="17729" w:author="ZTE-Ma Zhifeng" w:date="2022-07-26T15:13:00Z"/>
                <w:rFonts w:cs="Arial"/>
              </w:rPr>
            </w:pPr>
            <w:ins w:id="17730" w:author="ZTE-Ma Zhifeng" w:date="2022-07-26T15:13:00Z">
              <w:r w:rsidRPr="00EF5447">
                <w:rPr>
                  <w:rFonts w:eastAsia="Malgun Gothic" w:cs="Arial"/>
                  <w:lang w:eastAsia="ko-KR"/>
                </w:rPr>
                <w:t>0.2</w:t>
              </w:r>
            </w:ins>
          </w:p>
        </w:tc>
        <w:tc>
          <w:tcPr>
            <w:tcW w:w="1403" w:type="dxa"/>
            <w:vAlign w:val="center"/>
            <w:tcPrChange w:id="17731" w:author="ZTE-Ma Zhifeng" w:date="2022-07-26T15:28:00Z">
              <w:tcPr>
                <w:tcW w:w="1403" w:type="dxa"/>
                <w:gridSpan w:val="2"/>
                <w:vAlign w:val="center"/>
              </w:tcPr>
            </w:tcPrChange>
          </w:tcPr>
          <w:p w14:paraId="24CF35C1" w14:textId="36C70BFE" w:rsidR="00CA3F43" w:rsidRDefault="00CA3F43" w:rsidP="00CA3F43">
            <w:pPr>
              <w:pStyle w:val="TAC"/>
              <w:rPr>
                <w:ins w:id="17732" w:author="ZTE-Ma Zhifeng" w:date="2022-07-26T15:13:00Z"/>
                <w:rFonts w:cs="Arial"/>
                <w:lang w:eastAsia="zh-CN"/>
              </w:rPr>
            </w:pPr>
            <w:ins w:id="17733" w:author="ZTE-Ma Zhifeng" w:date="2022-07-26T15:13:00Z">
              <w:r>
                <w:rPr>
                  <w:rFonts w:cs="Arial" w:hint="eastAsia"/>
                  <w:lang w:eastAsia="zh-CN"/>
                </w:rPr>
                <w:t>0</w:t>
              </w:r>
              <w:r>
                <w:rPr>
                  <w:rFonts w:cs="Arial"/>
                  <w:lang w:eastAsia="zh-CN"/>
                </w:rPr>
                <w:t>.5</w:t>
              </w:r>
            </w:ins>
          </w:p>
        </w:tc>
      </w:tr>
      <w:tr w:rsidR="00CA3F43" w:rsidRPr="00EF5447" w14:paraId="0456B96F"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34"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735" w:author="ZTE-Ma Zhifeng" w:date="2022-07-26T15:13:00Z"/>
          <w:trPrChange w:id="17736" w:author="ZTE-Ma Zhifeng" w:date="2022-07-26T15:28:00Z">
            <w:trPr>
              <w:gridBefore w:val="1"/>
              <w:trHeight w:val="187"/>
              <w:jc w:val="center"/>
            </w:trPr>
          </w:trPrChange>
        </w:trPr>
        <w:tc>
          <w:tcPr>
            <w:tcW w:w="2155" w:type="dxa"/>
            <w:tcBorders>
              <w:bottom w:val="single" w:sz="4" w:space="0" w:color="auto"/>
            </w:tcBorders>
            <w:shd w:val="clear" w:color="auto" w:fill="auto"/>
            <w:tcPrChange w:id="17737" w:author="ZTE-Ma Zhifeng" w:date="2022-07-26T15:28:00Z">
              <w:tcPr>
                <w:tcW w:w="2155" w:type="dxa"/>
                <w:gridSpan w:val="2"/>
                <w:tcBorders>
                  <w:bottom w:val="nil"/>
                </w:tcBorders>
                <w:shd w:val="clear" w:color="auto" w:fill="auto"/>
              </w:tcPr>
            </w:tcPrChange>
          </w:tcPr>
          <w:p w14:paraId="40D2A8B0" w14:textId="45159076" w:rsidR="00CA3F43" w:rsidRPr="00EF5447" w:rsidRDefault="00CA3F43" w:rsidP="00CA3F43">
            <w:pPr>
              <w:pStyle w:val="TAC"/>
              <w:rPr>
                <w:ins w:id="17738" w:author="ZTE-Ma Zhifeng" w:date="2022-07-26T15:13:00Z"/>
                <w:rFonts w:cs="Arial"/>
              </w:rPr>
            </w:pPr>
            <w:ins w:id="17739" w:author="ZTE-Ma Zhifeng" w:date="2022-07-26T15:13:00Z">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ins>
          </w:p>
        </w:tc>
        <w:tc>
          <w:tcPr>
            <w:tcW w:w="1488" w:type="dxa"/>
            <w:vAlign w:val="center"/>
            <w:tcPrChange w:id="17740" w:author="ZTE-Ma Zhifeng" w:date="2022-07-26T15:28:00Z">
              <w:tcPr>
                <w:tcW w:w="1488" w:type="dxa"/>
                <w:gridSpan w:val="2"/>
                <w:vAlign w:val="center"/>
              </w:tcPr>
            </w:tcPrChange>
          </w:tcPr>
          <w:p w14:paraId="6C9E3B55" w14:textId="4CDC1FDD" w:rsidR="00CA3F43" w:rsidRDefault="00CA3F43" w:rsidP="00CA3F43">
            <w:pPr>
              <w:pStyle w:val="TAC"/>
              <w:rPr>
                <w:ins w:id="17741" w:author="ZTE-Ma Zhifeng" w:date="2022-07-26T15:13:00Z"/>
                <w:rFonts w:cs="Arial"/>
                <w:lang w:eastAsia="ja-JP"/>
              </w:rPr>
            </w:pPr>
            <w:ins w:id="17742" w:author="ZTE-Ma Zhifeng" w:date="2022-07-26T15:13:00Z">
              <w:r>
                <w:rPr>
                  <w:rFonts w:cs="Arial"/>
                  <w:lang w:eastAsia="ja-JP"/>
                </w:rPr>
                <w:t>0.2</w:t>
              </w:r>
            </w:ins>
          </w:p>
        </w:tc>
        <w:tc>
          <w:tcPr>
            <w:tcW w:w="1489" w:type="dxa"/>
            <w:vAlign w:val="center"/>
            <w:tcPrChange w:id="17743" w:author="ZTE-Ma Zhifeng" w:date="2022-07-26T15:28:00Z">
              <w:tcPr>
                <w:tcW w:w="1489" w:type="dxa"/>
                <w:gridSpan w:val="2"/>
                <w:vAlign w:val="center"/>
              </w:tcPr>
            </w:tcPrChange>
          </w:tcPr>
          <w:p w14:paraId="0D570C17" w14:textId="33BF30A3" w:rsidR="00CA3F43" w:rsidRDefault="00CA3F43" w:rsidP="00CA3F43">
            <w:pPr>
              <w:pStyle w:val="TAC"/>
              <w:rPr>
                <w:ins w:id="17744" w:author="ZTE-Ma Zhifeng" w:date="2022-07-26T15:13:00Z"/>
                <w:rFonts w:cs="Arial"/>
                <w:lang w:eastAsia="zh-CN"/>
              </w:rPr>
            </w:pPr>
            <w:ins w:id="17745" w:author="ZTE-Ma Zhifeng" w:date="2022-07-26T15:13:00Z">
              <w:r>
                <w:rPr>
                  <w:rFonts w:cs="Arial" w:hint="eastAsia"/>
                  <w:lang w:eastAsia="zh-CN"/>
                </w:rPr>
                <w:t>0</w:t>
              </w:r>
              <w:r>
                <w:rPr>
                  <w:rFonts w:cs="Arial"/>
                  <w:lang w:eastAsia="zh-CN"/>
                </w:rPr>
                <w:t>.2</w:t>
              </w:r>
            </w:ins>
          </w:p>
        </w:tc>
        <w:tc>
          <w:tcPr>
            <w:tcW w:w="1403" w:type="dxa"/>
            <w:vAlign w:val="center"/>
            <w:tcPrChange w:id="17746" w:author="ZTE-Ma Zhifeng" w:date="2022-07-26T15:28:00Z">
              <w:tcPr>
                <w:tcW w:w="1403" w:type="dxa"/>
                <w:gridSpan w:val="2"/>
                <w:vAlign w:val="center"/>
              </w:tcPr>
            </w:tcPrChange>
          </w:tcPr>
          <w:p w14:paraId="5F778A85" w14:textId="48B99E67" w:rsidR="00CA3F43" w:rsidRPr="00EF5447" w:rsidRDefault="00CA3F43" w:rsidP="00CA3F43">
            <w:pPr>
              <w:pStyle w:val="TAC"/>
              <w:rPr>
                <w:ins w:id="17747" w:author="ZTE-Ma Zhifeng" w:date="2022-07-26T15:13:00Z"/>
                <w:rFonts w:eastAsia="Malgun Gothic" w:cs="Arial"/>
                <w:lang w:eastAsia="ko-KR"/>
              </w:rPr>
            </w:pPr>
            <w:ins w:id="17748" w:author="ZTE-Ma Zhifeng" w:date="2022-07-26T15:13:00Z">
              <w:r w:rsidRPr="00EF5447">
                <w:rPr>
                  <w:rFonts w:eastAsia="Malgun Gothic" w:cs="Arial"/>
                  <w:lang w:eastAsia="ko-KR"/>
                </w:rPr>
                <w:t>0.2</w:t>
              </w:r>
            </w:ins>
          </w:p>
        </w:tc>
        <w:tc>
          <w:tcPr>
            <w:tcW w:w="1403" w:type="dxa"/>
            <w:vAlign w:val="center"/>
            <w:tcPrChange w:id="17749" w:author="ZTE-Ma Zhifeng" w:date="2022-07-26T15:28:00Z">
              <w:tcPr>
                <w:tcW w:w="1403" w:type="dxa"/>
                <w:gridSpan w:val="2"/>
                <w:vAlign w:val="center"/>
              </w:tcPr>
            </w:tcPrChange>
          </w:tcPr>
          <w:p w14:paraId="080A0B0D" w14:textId="13FEB04F" w:rsidR="00CA3F43" w:rsidRDefault="00CA3F43" w:rsidP="00CA3F43">
            <w:pPr>
              <w:pStyle w:val="TAC"/>
              <w:rPr>
                <w:ins w:id="17750" w:author="ZTE-Ma Zhifeng" w:date="2022-07-26T15:13:00Z"/>
                <w:rFonts w:cs="Arial"/>
                <w:lang w:eastAsia="zh-CN"/>
              </w:rPr>
            </w:pPr>
            <w:ins w:id="17751" w:author="ZTE-Ma Zhifeng" w:date="2022-07-26T15:13:00Z">
              <w:r>
                <w:rPr>
                  <w:rFonts w:cs="Arial" w:hint="eastAsia"/>
                  <w:lang w:eastAsia="zh-CN"/>
                </w:rPr>
                <w:t>0</w:t>
              </w:r>
              <w:r>
                <w:rPr>
                  <w:rFonts w:cs="Arial"/>
                  <w:lang w:eastAsia="zh-CN"/>
                </w:rPr>
                <w:t>.5</w:t>
              </w:r>
            </w:ins>
          </w:p>
        </w:tc>
      </w:tr>
      <w:tr w:rsidR="00CA3F43" w:rsidRPr="00EF5447" w14:paraId="46A638E3"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52"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753" w:author="ZTE-Ma Zhifeng" w:date="2022-07-25T19:05:00Z"/>
          <w:trPrChange w:id="17754" w:author="ZTE-Ma Zhifeng" w:date="2022-07-26T15:28:00Z">
            <w:trPr>
              <w:gridAfter w:val="0"/>
              <w:trHeight w:val="187"/>
              <w:jc w:val="center"/>
            </w:trPr>
          </w:trPrChange>
        </w:trPr>
        <w:tc>
          <w:tcPr>
            <w:tcW w:w="2155" w:type="dxa"/>
            <w:tcBorders>
              <w:bottom w:val="single" w:sz="4" w:space="0" w:color="auto"/>
            </w:tcBorders>
            <w:shd w:val="clear" w:color="auto" w:fill="auto"/>
            <w:tcPrChange w:id="17755" w:author="ZTE-Ma Zhifeng" w:date="2022-07-26T15:28:00Z">
              <w:tcPr>
                <w:tcW w:w="2155" w:type="dxa"/>
                <w:gridSpan w:val="2"/>
                <w:tcBorders>
                  <w:bottom w:val="nil"/>
                </w:tcBorders>
                <w:shd w:val="clear" w:color="auto" w:fill="auto"/>
              </w:tcPr>
            </w:tcPrChange>
          </w:tcPr>
          <w:p w14:paraId="1B9597C4" w14:textId="77777777" w:rsidR="00CA3F43" w:rsidRPr="00EF5447" w:rsidRDefault="00CA3F43" w:rsidP="00CA3F43">
            <w:pPr>
              <w:pStyle w:val="TAC"/>
              <w:rPr>
                <w:ins w:id="17756" w:author="ZTE-Ma Zhifeng" w:date="2022-07-25T19:05:00Z"/>
                <w:rFonts w:cs="Arial"/>
              </w:rPr>
            </w:pPr>
            <w:ins w:id="17757" w:author="ZTE-Ma Zhifeng" w:date="2022-07-25T19:05:00Z">
              <w:r>
                <w:rPr>
                  <w:rFonts w:cs="Arial"/>
                </w:rPr>
                <w:t>DC_3-7-32_n28</w:t>
              </w:r>
            </w:ins>
          </w:p>
        </w:tc>
        <w:tc>
          <w:tcPr>
            <w:tcW w:w="1488" w:type="dxa"/>
            <w:vAlign w:val="center"/>
            <w:tcPrChange w:id="17758" w:author="ZTE-Ma Zhifeng" w:date="2022-07-26T15:28:00Z">
              <w:tcPr>
                <w:tcW w:w="1488" w:type="dxa"/>
                <w:gridSpan w:val="2"/>
              </w:tcPr>
            </w:tcPrChange>
          </w:tcPr>
          <w:p w14:paraId="7C2B6ECA" w14:textId="4E251E58" w:rsidR="00CA3F43" w:rsidRPr="00EF5447" w:rsidRDefault="00CA3F43" w:rsidP="00CA3F43">
            <w:pPr>
              <w:pStyle w:val="TAC"/>
              <w:rPr>
                <w:ins w:id="17759" w:author="ZTE-Ma Zhifeng" w:date="2022-07-25T19:05:00Z"/>
                <w:rFonts w:eastAsia="MS Mincho" w:cs="Arial"/>
                <w:lang w:eastAsia="ja-JP"/>
              </w:rPr>
            </w:pPr>
            <w:ins w:id="17760" w:author="ZTE-Ma Zhifeng" w:date="2022-07-26T15:14:00Z">
              <w:r>
                <w:rPr>
                  <w:rFonts w:cs="Arial"/>
                  <w:lang w:eastAsia="zh-CN"/>
                </w:rPr>
                <w:t>0.5</w:t>
              </w:r>
            </w:ins>
          </w:p>
        </w:tc>
        <w:tc>
          <w:tcPr>
            <w:tcW w:w="1489" w:type="dxa"/>
            <w:vAlign w:val="center"/>
            <w:tcPrChange w:id="17761" w:author="ZTE-Ma Zhifeng" w:date="2022-07-26T15:28:00Z">
              <w:tcPr>
                <w:tcW w:w="1489" w:type="dxa"/>
                <w:gridSpan w:val="2"/>
              </w:tcPr>
            </w:tcPrChange>
          </w:tcPr>
          <w:p w14:paraId="54EBF9BE" w14:textId="0109FC1A" w:rsidR="00CA3F43" w:rsidRPr="00CA3F43" w:rsidRDefault="00CA3F43" w:rsidP="00CA3F43">
            <w:pPr>
              <w:pStyle w:val="TAC"/>
              <w:rPr>
                <w:ins w:id="17762" w:author="ZTE-Ma Zhifeng" w:date="2022-07-25T19:05:00Z"/>
                <w:rFonts w:cs="Arial"/>
                <w:lang w:eastAsia="zh-CN"/>
                <w:rPrChange w:id="17763" w:author="ZTE-Ma Zhifeng" w:date="2022-07-26T15:14:00Z">
                  <w:rPr>
                    <w:ins w:id="17764" w:author="ZTE-Ma Zhifeng" w:date="2022-07-25T19:05:00Z"/>
                    <w:rFonts w:eastAsia="MS Mincho" w:cs="Arial"/>
                    <w:lang w:eastAsia="ja-JP"/>
                  </w:rPr>
                </w:rPrChange>
              </w:rPr>
            </w:pPr>
            <w:ins w:id="17765" w:author="ZTE-Ma Zhifeng" w:date="2022-07-26T15:14:00Z">
              <w:r>
                <w:rPr>
                  <w:rFonts w:cs="Arial" w:hint="eastAsia"/>
                  <w:lang w:eastAsia="zh-CN"/>
                </w:rPr>
                <w:t>-</w:t>
              </w:r>
            </w:ins>
          </w:p>
        </w:tc>
        <w:tc>
          <w:tcPr>
            <w:tcW w:w="1403" w:type="dxa"/>
            <w:vAlign w:val="center"/>
            <w:tcPrChange w:id="17766" w:author="ZTE-Ma Zhifeng" w:date="2022-07-26T15:28:00Z">
              <w:tcPr>
                <w:tcW w:w="1403" w:type="dxa"/>
                <w:gridSpan w:val="2"/>
              </w:tcPr>
            </w:tcPrChange>
          </w:tcPr>
          <w:p w14:paraId="2F11C9F2" w14:textId="0314E42B" w:rsidR="00CA3F43" w:rsidRPr="00EF5447" w:rsidRDefault="00CA3F43" w:rsidP="00CA3F43">
            <w:pPr>
              <w:pStyle w:val="TAC"/>
              <w:rPr>
                <w:ins w:id="17767" w:author="ZTE-Ma Zhifeng" w:date="2022-07-25T19:05:00Z"/>
                <w:rFonts w:eastAsia="MS Mincho" w:cs="Arial"/>
                <w:lang w:eastAsia="ja-JP"/>
              </w:rPr>
            </w:pPr>
            <w:ins w:id="17768" w:author="ZTE-Ma Zhifeng" w:date="2022-07-26T15:14:00Z">
              <w:r>
                <w:rPr>
                  <w:rFonts w:cs="Arial"/>
                  <w:lang w:eastAsia="zh-CN"/>
                </w:rPr>
                <w:t>-</w:t>
              </w:r>
            </w:ins>
          </w:p>
        </w:tc>
        <w:tc>
          <w:tcPr>
            <w:tcW w:w="1403" w:type="dxa"/>
            <w:vAlign w:val="center"/>
            <w:tcPrChange w:id="17769" w:author="ZTE-Ma Zhifeng" w:date="2022-07-26T15:28:00Z">
              <w:tcPr>
                <w:tcW w:w="1403" w:type="dxa"/>
                <w:gridSpan w:val="2"/>
              </w:tcPr>
            </w:tcPrChange>
          </w:tcPr>
          <w:p w14:paraId="7BD8C90F" w14:textId="28AEFEF9" w:rsidR="00CA3F43" w:rsidRPr="00CA3F43" w:rsidRDefault="00CA3F43" w:rsidP="00CA3F43">
            <w:pPr>
              <w:pStyle w:val="TAC"/>
              <w:rPr>
                <w:ins w:id="17770" w:author="ZTE-Ma Zhifeng" w:date="2022-07-25T19:05:00Z"/>
                <w:rFonts w:cs="Arial"/>
                <w:lang w:eastAsia="zh-CN"/>
                <w:rPrChange w:id="17771" w:author="ZTE-Ma Zhifeng" w:date="2022-07-26T15:14:00Z">
                  <w:rPr>
                    <w:ins w:id="17772" w:author="ZTE-Ma Zhifeng" w:date="2022-07-25T19:05:00Z"/>
                    <w:rFonts w:eastAsia="MS Mincho" w:cs="Arial"/>
                    <w:lang w:eastAsia="ja-JP"/>
                  </w:rPr>
                </w:rPrChange>
              </w:rPr>
            </w:pPr>
            <w:ins w:id="17773" w:author="ZTE-Ma Zhifeng" w:date="2022-07-26T15:14:00Z">
              <w:r>
                <w:rPr>
                  <w:rFonts w:cs="Arial" w:hint="eastAsia"/>
                  <w:lang w:eastAsia="zh-CN"/>
                </w:rPr>
                <w:t>0</w:t>
              </w:r>
              <w:r>
                <w:rPr>
                  <w:rFonts w:cs="Arial"/>
                  <w:lang w:eastAsia="zh-CN"/>
                </w:rPr>
                <w:t>.5</w:t>
              </w:r>
            </w:ins>
          </w:p>
        </w:tc>
      </w:tr>
      <w:tr w:rsidR="00CA3F43" w:rsidRPr="00EF5447" w14:paraId="738ACAD9"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74"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775" w:author="ZTE-Ma Zhifeng" w:date="2022-07-25T19:05:00Z"/>
          <w:trPrChange w:id="17776"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tcPrChange w:id="17777" w:author="ZTE-Ma Zhifeng" w:date="2022-07-26T15:28:00Z">
              <w:tcPr>
                <w:tcW w:w="2155" w:type="dxa"/>
                <w:gridSpan w:val="2"/>
                <w:tcBorders>
                  <w:top w:val="nil"/>
                  <w:bottom w:val="nil"/>
                </w:tcBorders>
                <w:shd w:val="clear" w:color="auto" w:fill="auto"/>
              </w:tcPr>
            </w:tcPrChange>
          </w:tcPr>
          <w:p w14:paraId="734DA1D1" w14:textId="77777777" w:rsidR="00CA3F43" w:rsidRPr="00EF5447" w:rsidRDefault="00CA3F43" w:rsidP="00CA3F43">
            <w:pPr>
              <w:pStyle w:val="TAC"/>
              <w:rPr>
                <w:ins w:id="17778" w:author="ZTE-Ma Zhifeng" w:date="2022-07-25T19:05:00Z"/>
                <w:rFonts w:cs="Arial"/>
              </w:rPr>
            </w:pPr>
            <w:ins w:id="17779" w:author="ZTE-Ma Zhifeng" w:date="2022-07-25T19:05:00Z">
              <w:r>
                <w:rPr>
                  <w:rFonts w:cs="Arial"/>
                </w:rPr>
                <w:t>DC_3-7-32_n78</w:t>
              </w:r>
            </w:ins>
          </w:p>
        </w:tc>
        <w:tc>
          <w:tcPr>
            <w:tcW w:w="1488" w:type="dxa"/>
            <w:vAlign w:val="center"/>
            <w:tcPrChange w:id="17780" w:author="ZTE-Ma Zhifeng" w:date="2022-07-26T15:28:00Z">
              <w:tcPr>
                <w:tcW w:w="1488" w:type="dxa"/>
                <w:gridSpan w:val="2"/>
              </w:tcPr>
            </w:tcPrChange>
          </w:tcPr>
          <w:p w14:paraId="2C90B869" w14:textId="156412AD" w:rsidR="00CA3F43" w:rsidRPr="00EF5447" w:rsidRDefault="00CA3F43" w:rsidP="00CA3F43">
            <w:pPr>
              <w:pStyle w:val="TAC"/>
              <w:rPr>
                <w:ins w:id="17781" w:author="ZTE-Ma Zhifeng" w:date="2022-07-25T19:05:00Z"/>
                <w:rFonts w:cs="Arial"/>
                <w:lang w:eastAsia="zh-CN"/>
              </w:rPr>
            </w:pPr>
            <w:ins w:id="17782" w:author="ZTE-Ma Zhifeng" w:date="2022-07-26T15:15:00Z">
              <w:r>
                <w:rPr>
                  <w:rFonts w:eastAsia="Malgun Gothic" w:cs="Arial"/>
                  <w:lang w:eastAsia="ko-KR"/>
                </w:rPr>
                <w:t>0.2</w:t>
              </w:r>
            </w:ins>
          </w:p>
        </w:tc>
        <w:tc>
          <w:tcPr>
            <w:tcW w:w="1489" w:type="dxa"/>
            <w:vAlign w:val="center"/>
            <w:tcPrChange w:id="17783" w:author="ZTE-Ma Zhifeng" w:date="2022-07-26T15:28:00Z">
              <w:tcPr>
                <w:tcW w:w="1489" w:type="dxa"/>
                <w:gridSpan w:val="2"/>
              </w:tcPr>
            </w:tcPrChange>
          </w:tcPr>
          <w:p w14:paraId="0445BA87" w14:textId="1DE0F30E" w:rsidR="00CA3F43" w:rsidRPr="00EF5447" w:rsidRDefault="00CA3F43" w:rsidP="00CA3F43">
            <w:pPr>
              <w:pStyle w:val="TAC"/>
              <w:rPr>
                <w:ins w:id="17784" w:author="ZTE-Ma Zhifeng" w:date="2022-07-25T19:05:00Z"/>
                <w:rFonts w:cs="Arial"/>
                <w:lang w:eastAsia="zh-CN"/>
              </w:rPr>
            </w:pPr>
            <w:ins w:id="17785" w:author="ZTE-Ma Zhifeng" w:date="2022-07-26T15:15:00Z">
              <w:r>
                <w:rPr>
                  <w:rFonts w:cs="Arial" w:hint="eastAsia"/>
                  <w:lang w:eastAsia="zh-CN"/>
                </w:rPr>
                <w:t>0</w:t>
              </w:r>
              <w:r>
                <w:rPr>
                  <w:rFonts w:cs="Arial"/>
                  <w:lang w:eastAsia="zh-CN"/>
                </w:rPr>
                <w:t>.2</w:t>
              </w:r>
            </w:ins>
          </w:p>
        </w:tc>
        <w:tc>
          <w:tcPr>
            <w:tcW w:w="1403" w:type="dxa"/>
            <w:vAlign w:val="center"/>
            <w:tcPrChange w:id="17786" w:author="ZTE-Ma Zhifeng" w:date="2022-07-26T15:28:00Z">
              <w:tcPr>
                <w:tcW w:w="1403" w:type="dxa"/>
                <w:gridSpan w:val="2"/>
              </w:tcPr>
            </w:tcPrChange>
          </w:tcPr>
          <w:p w14:paraId="4DAE795E" w14:textId="5B7EC20A" w:rsidR="00CA3F43" w:rsidRPr="00EF5447" w:rsidRDefault="00CA3F43" w:rsidP="00CA3F43">
            <w:pPr>
              <w:pStyle w:val="TAC"/>
              <w:rPr>
                <w:ins w:id="17787" w:author="ZTE-Ma Zhifeng" w:date="2022-07-25T19:05:00Z"/>
                <w:rFonts w:cs="Arial"/>
                <w:lang w:eastAsia="zh-CN"/>
              </w:rPr>
            </w:pPr>
            <w:ins w:id="17788" w:author="ZTE-Ma Zhifeng" w:date="2022-07-26T15:15:00Z">
              <w:r>
                <w:rPr>
                  <w:rFonts w:eastAsia="Malgun Gothic" w:cs="Arial"/>
                  <w:lang w:eastAsia="ko-KR"/>
                </w:rPr>
                <w:t>-</w:t>
              </w:r>
            </w:ins>
          </w:p>
        </w:tc>
        <w:tc>
          <w:tcPr>
            <w:tcW w:w="1403" w:type="dxa"/>
            <w:vAlign w:val="center"/>
            <w:tcPrChange w:id="17789" w:author="ZTE-Ma Zhifeng" w:date="2022-07-26T15:28:00Z">
              <w:tcPr>
                <w:tcW w:w="1403" w:type="dxa"/>
                <w:gridSpan w:val="2"/>
              </w:tcPr>
            </w:tcPrChange>
          </w:tcPr>
          <w:p w14:paraId="02117A3B" w14:textId="51836150" w:rsidR="00CA3F43" w:rsidRPr="00EF5447" w:rsidRDefault="00CA3F43" w:rsidP="00CA3F43">
            <w:pPr>
              <w:pStyle w:val="TAC"/>
              <w:rPr>
                <w:ins w:id="17790" w:author="ZTE-Ma Zhifeng" w:date="2022-07-25T19:05:00Z"/>
                <w:rFonts w:cs="Arial"/>
                <w:lang w:eastAsia="zh-CN"/>
              </w:rPr>
            </w:pPr>
            <w:ins w:id="17791" w:author="ZTE-Ma Zhifeng" w:date="2022-07-26T15:15:00Z">
              <w:r>
                <w:rPr>
                  <w:rFonts w:cs="Arial" w:hint="eastAsia"/>
                  <w:lang w:eastAsia="zh-CN"/>
                </w:rPr>
                <w:t>0</w:t>
              </w:r>
              <w:r>
                <w:rPr>
                  <w:rFonts w:cs="Arial"/>
                  <w:lang w:eastAsia="zh-CN"/>
                </w:rPr>
                <w:t>.5</w:t>
              </w:r>
            </w:ins>
          </w:p>
        </w:tc>
      </w:tr>
      <w:tr w:rsidR="00CA3F43" w:rsidRPr="00EF5447" w14:paraId="1D128E42"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92"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793" w:author="ZTE-Ma Zhifeng" w:date="2022-07-25T19:05:00Z"/>
          <w:trPrChange w:id="17794" w:author="ZTE-Ma Zhifeng" w:date="2022-07-26T15:28:00Z">
            <w:trPr>
              <w:gridAfter w:val="0"/>
              <w:trHeight w:val="187"/>
              <w:jc w:val="center"/>
            </w:trPr>
          </w:trPrChange>
        </w:trPr>
        <w:tc>
          <w:tcPr>
            <w:tcW w:w="2155" w:type="dxa"/>
            <w:tcBorders>
              <w:bottom w:val="single" w:sz="4" w:space="0" w:color="auto"/>
            </w:tcBorders>
            <w:shd w:val="clear" w:color="auto" w:fill="auto"/>
            <w:tcPrChange w:id="17795" w:author="ZTE-Ma Zhifeng" w:date="2022-07-26T15:28:00Z">
              <w:tcPr>
                <w:tcW w:w="2155" w:type="dxa"/>
                <w:gridSpan w:val="2"/>
                <w:tcBorders>
                  <w:bottom w:val="nil"/>
                </w:tcBorders>
                <w:shd w:val="clear" w:color="auto" w:fill="auto"/>
              </w:tcPr>
            </w:tcPrChange>
          </w:tcPr>
          <w:p w14:paraId="625B42A2" w14:textId="77777777" w:rsidR="00CA3F43" w:rsidRPr="00EF5447" w:rsidRDefault="00CA3F43" w:rsidP="00CA3F43">
            <w:pPr>
              <w:pStyle w:val="TAC"/>
              <w:rPr>
                <w:ins w:id="17796" w:author="ZTE-Ma Zhifeng" w:date="2022-07-25T19:05:00Z"/>
                <w:rFonts w:cs="Arial"/>
              </w:rPr>
            </w:pPr>
            <w:ins w:id="17797" w:author="ZTE-Ma Zhifeng" w:date="2022-07-25T19:05:00Z">
              <w:r>
                <w:rPr>
                  <w:rFonts w:cs="Arial"/>
                </w:rPr>
                <w:t>DC_3-7-38_n28</w:t>
              </w:r>
            </w:ins>
          </w:p>
        </w:tc>
        <w:tc>
          <w:tcPr>
            <w:tcW w:w="1488" w:type="dxa"/>
            <w:vAlign w:val="center"/>
            <w:tcPrChange w:id="17798" w:author="ZTE-Ma Zhifeng" w:date="2022-07-26T15:28:00Z">
              <w:tcPr>
                <w:tcW w:w="1488" w:type="dxa"/>
                <w:gridSpan w:val="2"/>
              </w:tcPr>
            </w:tcPrChange>
          </w:tcPr>
          <w:p w14:paraId="24968079" w14:textId="0C50BF92" w:rsidR="00CA3F43" w:rsidRPr="00EF5447" w:rsidRDefault="00CA3F43" w:rsidP="00CA3F43">
            <w:pPr>
              <w:pStyle w:val="TAC"/>
              <w:rPr>
                <w:ins w:id="17799" w:author="ZTE-Ma Zhifeng" w:date="2022-07-25T19:05:00Z"/>
                <w:rFonts w:cs="Arial"/>
                <w:lang w:eastAsia="ja-JP"/>
              </w:rPr>
            </w:pPr>
            <w:ins w:id="17800" w:author="ZTE-Ma Zhifeng" w:date="2022-07-26T15:15:00Z">
              <w:r>
                <w:rPr>
                  <w:rFonts w:cs="Arial"/>
                  <w:lang w:eastAsia="zh-CN"/>
                </w:rPr>
                <w:t>-</w:t>
              </w:r>
            </w:ins>
          </w:p>
        </w:tc>
        <w:tc>
          <w:tcPr>
            <w:tcW w:w="1489" w:type="dxa"/>
            <w:vAlign w:val="center"/>
            <w:tcPrChange w:id="17801" w:author="ZTE-Ma Zhifeng" w:date="2022-07-26T15:28:00Z">
              <w:tcPr>
                <w:tcW w:w="1489" w:type="dxa"/>
                <w:gridSpan w:val="2"/>
              </w:tcPr>
            </w:tcPrChange>
          </w:tcPr>
          <w:p w14:paraId="62181DD6" w14:textId="10D20DFF" w:rsidR="00CA3F43" w:rsidRPr="00EF5447" w:rsidRDefault="00CA3F43" w:rsidP="00CA3F43">
            <w:pPr>
              <w:pStyle w:val="TAC"/>
              <w:rPr>
                <w:ins w:id="17802" w:author="ZTE-Ma Zhifeng" w:date="2022-07-25T19:05:00Z"/>
                <w:rFonts w:cs="Arial"/>
                <w:lang w:eastAsia="zh-CN"/>
              </w:rPr>
            </w:pPr>
            <w:ins w:id="17803" w:author="ZTE-Ma Zhifeng" w:date="2022-07-26T15:15:00Z">
              <w:r>
                <w:rPr>
                  <w:rFonts w:cs="Arial" w:hint="eastAsia"/>
                  <w:lang w:eastAsia="zh-CN"/>
                </w:rPr>
                <w:t>-</w:t>
              </w:r>
            </w:ins>
          </w:p>
        </w:tc>
        <w:tc>
          <w:tcPr>
            <w:tcW w:w="1403" w:type="dxa"/>
            <w:vAlign w:val="center"/>
            <w:tcPrChange w:id="17804" w:author="ZTE-Ma Zhifeng" w:date="2022-07-26T15:28:00Z">
              <w:tcPr>
                <w:tcW w:w="1403" w:type="dxa"/>
                <w:gridSpan w:val="2"/>
              </w:tcPr>
            </w:tcPrChange>
          </w:tcPr>
          <w:p w14:paraId="7F2C5974" w14:textId="77777777" w:rsidR="00CA3F43" w:rsidRPr="00EF5447" w:rsidRDefault="00CA3F43" w:rsidP="00CA3F43">
            <w:pPr>
              <w:pStyle w:val="TAC"/>
              <w:rPr>
                <w:ins w:id="17805" w:author="ZTE-Ma Zhifeng" w:date="2022-07-25T19:05:00Z"/>
                <w:rFonts w:eastAsia="Malgun Gothic" w:cs="Arial"/>
                <w:lang w:eastAsia="ko-KR"/>
              </w:rPr>
            </w:pPr>
            <w:ins w:id="17806" w:author="ZTE-Ma Zhifeng" w:date="2022-07-25T19:05:00Z">
              <w:r>
                <w:rPr>
                  <w:rFonts w:cs="Arial"/>
                  <w:lang w:eastAsia="zh-CN"/>
                </w:rPr>
                <w:t>0.2</w:t>
              </w:r>
            </w:ins>
          </w:p>
        </w:tc>
        <w:tc>
          <w:tcPr>
            <w:tcW w:w="1403" w:type="dxa"/>
            <w:vAlign w:val="center"/>
            <w:tcPrChange w:id="17807" w:author="ZTE-Ma Zhifeng" w:date="2022-07-26T15:28:00Z">
              <w:tcPr>
                <w:tcW w:w="1403" w:type="dxa"/>
                <w:gridSpan w:val="2"/>
              </w:tcPr>
            </w:tcPrChange>
          </w:tcPr>
          <w:p w14:paraId="523D848A" w14:textId="42E02E02" w:rsidR="00CA3F43" w:rsidRPr="00CA3F43" w:rsidRDefault="00CA3F43" w:rsidP="00CA3F43">
            <w:pPr>
              <w:pStyle w:val="TAC"/>
              <w:rPr>
                <w:ins w:id="17808" w:author="ZTE-Ma Zhifeng" w:date="2022-07-25T19:05:00Z"/>
                <w:rFonts w:cs="Arial"/>
                <w:lang w:eastAsia="zh-CN"/>
                <w:rPrChange w:id="17809" w:author="ZTE-Ma Zhifeng" w:date="2022-07-26T15:15:00Z">
                  <w:rPr>
                    <w:ins w:id="17810" w:author="ZTE-Ma Zhifeng" w:date="2022-07-25T19:05:00Z"/>
                    <w:rFonts w:eastAsia="Malgun Gothic" w:cs="Arial"/>
                    <w:lang w:eastAsia="ko-KR"/>
                  </w:rPr>
                </w:rPrChange>
              </w:rPr>
            </w:pPr>
            <w:ins w:id="17811" w:author="ZTE-Ma Zhifeng" w:date="2022-07-26T15:15:00Z">
              <w:r>
                <w:rPr>
                  <w:rFonts w:cs="Arial" w:hint="eastAsia"/>
                  <w:lang w:eastAsia="zh-CN"/>
                </w:rPr>
                <w:t>0</w:t>
              </w:r>
              <w:r>
                <w:rPr>
                  <w:rFonts w:cs="Arial"/>
                  <w:lang w:eastAsia="zh-CN"/>
                </w:rPr>
                <w:t>.2</w:t>
              </w:r>
            </w:ins>
          </w:p>
        </w:tc>
      </w:tr>
      <w:tr w:rsidR="00CA3F43" w:rsidRPr="00EF5447" w14:paraId="7F0D877C"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12"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813" w:author="ZTE-Ma Zhifeng" w:date="2022-07-25T19:05:00Z"/>
          <w:trPrChange w:id="17814" w:author="ZTE-Ma Zhifeng" w:date="2022-07-26T15:28:00Z">
            <w:trPr>
              <w:gridAfter w:val="0"/>
              <w:trHeight w:val="187"/>
              <w:jc w:val="center"/>
            </w:trPr>
          </w:trPrChange>
        </w:trPr>
        <w:tc>
          <w:tcPr>
            <w:tcW w:w="2155" w:type="dxa"/>
            <w:tcBorders>
              <w:bottom w:val="single" w:sz="4" w:space="0" w:color="auto"/>
            </w:tcBorders>
            <w:shd w:val="clear" w:color="auto" w:fill="auto"/>
            <w:tcPrChange w:id="17815" w:author="ZTE-Ma Zhifeng" w:date="2022-07-26T15:28:00Z">
              <w:tcPr>
                <w:tcW w:w="2155" w:type="dxa"/>
                <w:gridSpan w:val="2"/>
                <w:tcBorders>
                  <w:bottom w:val="nil"/>
                </w:tcBorders>
                <w:shd w:val="clear" w:color="auto" w:fill="auto"/>
              </w:tcPr>
            </w:tcPrChange>
          </w:tcPr>
          <w:p w14:paraId="467FC596" w14:textId="77777777" w:rsidR="00CA3F43" w:rsidRPr="00EF5447" w:rsidRDefault="00CA3F43" w:rsidP="00CA3F43">
            <w:pPr>
              <w:pStyle w:val="TAC"/>
              <w:rPr>
                <w:ins w:id="17816" w:author="ZTE-Ma Zhifeng" w:date="2022-07-25T19:05:00Z"/>
                <w:rFonts w:cs="Arial"/>
              </w:rPr>
            </w:pPr>
            <w:ins w:id="17817" w:author="ZTE-Ma Zhifeng" w:date="2022-07-25T19:05:00Z">
              <w:r w:rsidRPr="00EF5447">
                <w:rPr>
                  <w:rFonts w:cs="Arial"/>
                </w:rPr>
                <w:t>DC_</w:t>
              </w:r>
              <w:r w:rsidRPr="00EF5447">
                <w:rPr>
                  <w:rFonts w:cs="Arial"/>
                  <w:lang w:eastAsia="ja-JP"/>
                </w:rPr>
                <w:t>3</w:t>
              </w:r>
              <w:r w:rsidRPr="00EF5447">
                <w:rPr>
                  <w:rFonts w:cs="Arial"/>
                </w:rPr>
                <w:t>-7-</w:t>
              </w:r>
              <w:r w:rsidRPr="00EF5447">
                <w:rPr>
                  <w:rFonts w:cs="Arial"/>
                  <w:lang w:eastAsia="ja-JP"/>
                </w:rPr>
                <w:t>40_n1</w:t>
              </w:r>
            </w:ins>
          </w:p>
        </w:tc>
        <w:tc>
          <w:tcPr>
            <w:tcW w:w="1488" w:type="dxa"/>
            <w:vAlign w:val="center"/>
            <w:tcPrChange w:id="17818" w:author="ZTE-Ma Zhifeng" w:date="2022-07-26T15:28:00Z">
              <w:tcPr>
                <w:tcW w:w="1488" w:type="dxa"/>
                <w:gridSpan w:val="2"/>
              </w:tcPr>
            </w:tcPrChange>
          </w:tcPr>
          <w:p w14:paraId="4B67368F" w14:textId="534069D2" w:rsidR="00CA3F43" w:rsidRPr="00EF5447" w:rsidRDefault="00CA3F43" w:rsidP="00CA3F43">
            <w:pPr>
              <w:pStyle w:val="TAC"/>
              <w:rPr>
                <w:ins w:id="17819" w:author="ZTE-Ma Zhifeng" w:date="2022-07-25T19:05:00Z"/>
                <w:rFonts w:cs="Arial"/>
                <w:lang w:eastAsia="ja-JP"/>
              </w:rPr>
            </w:pPr>
            <w:ins w:id="17820" w:author="ZTE-Ma Zhifeng" w:date="2022-07-26T15:16:00Z">
              <w:r>
                <w:rPr>
                  <w:rFonts w:cs="Arial"/>
                  <w:lang w:eastAsia="zh-CN"/>
                </w:rPr>
                <w:t>-</w:t>
              </w:r>
            </w:ins>
          </w:p>
        </w:tc>
        <w:tc>
          <w:tcPr>
            <w:tcW w:w="1489" w:type="dxa"/>
            <w:vAlign w:val="center"/>
            <w:tcPrChange w:id="17821" w:author="ZTE-Ma Zhifeng" w:date="2022-07-26T15:28:00Z">
              <w:tcPr>
                <w:tcW w:w="1489" w:type="dxa"/>
                <w:gridSpan w:val="2"/>
              </w:tcPr>
            </w:tcPrChange>
          </w:tcPr>
          <w:p w14:paraId="2ECBE987" w14:textId="40B019CA" w:rsidR="00CA3F43" w:rsidRPr="00EF5447" w:rsidRDefault="00CA3F43" w:rsidP="00CA3F43">
            <w:pPr>
              <w:pStyle w:val="TAC"/>
              <w:rPr>
                <w:ins w:id="17822" w:author="ZTE-Ma Zhifeng" w:date="2022-07-25T19:05:00Z"/>
                <w:rFonts w:cs="Arial"/>
                <w:lang w:eastAsia="zh-CN"/>
              </w:rPr>
            </w:pPr>
            <w:ins w:id="17823" w:author="ZTE-Ma Zhifeng" w:date="2022-07-26T15:16:00Z">
              <w:r>
                <w:rPr>
                  <w:rFonts w:cs="Arial" w:hint="eastAsia"/>
                  <w:lang w:eastAsia="zh-CN"/>
                </w:rPr>
                <w:t>0</w:t>
              </w:r>
              <w:r>
                <w:rPr>
                  <w:rFonts w:cs="Arial"/>
                  <w:lang w:eastAsia="zh-CN"/>
                </w:rPr>
                <w:t>.3</w:t>
              </w:r>
            </w:ins>
          </w:p>
        </w:tc>
        <w:tc>
          <w:tcPr>
            <w:tcW w:w="1403" w:type="dxa"/>
            <w:vAlign w:val="center"/>
            <w:tcPrChange w:id="17824" w:author="ZTE-Ma Zhifeng" w:date="2022-07-26T15:28:00Z">
              <w:tcPr>
                <w:tcW w:w="1403" w:type="dxa"/>
                <w:gridSpan w:val="2"/>
              </w:tcPr>
            </w:tcPrChange>
          </w:tcPr>
          <w:p w14:paraId="728FC804" w14:textId="4F74E9E9" w:rsidR="00CA3F43" w:rsidRPr="00EF5447" w:rsidRDefault="00CA3F43" w:rsidP="00CA3F43">
            <w:pPr>
              <w:pStyle w:val="TAC"/>
              <w:rPr>
                <w:ins w:id="17825" w:author="ZTE-Ma Zhifeng" w:date="2022-07-25T19:05:00Z"/>
                <w:rFonts w:eastAsia="Malgun Gothic" w:cs="Arial"/>
                <w:lang w:eastAsia="ko-KR"/>
              </w:rPr>
            </w:pPr>
            <w:ins w:id="17826" w:author="ZTE-Ma Zhifeng" w:date="2022-07-25T19:05:00Z">
              <w:r w:rsidRPr="00EF5447">
                <w:rPr>
                  <w:rFonts w:cs="Arial"/>
                  <w:lang w:eastAsia="zh-CN"/>
                </w:rPr>
                <w:t>0.</w:t>
              </w:r>
            </w:ins>
            <w:ins w:id="17827" w:author="ZTE-Ma Zhifeng" w:date="2022-07-26T15:16:00Z">
              <w:r>
                <w:rPr>
                  <w:rFonts w:cs="Arial"/>
                  <w:lang w:eastAsia="zh-CN"/>
                </w:rPr>
                <w:t>8</w:t>
              </w:r>
            </w:ins>
          </w:p>
        </w:tc>
        <w:tc>
          <w:tcPr>
            <w:tcW w:w="1403" w:type="dxa"/>
            <w:vAlign w:val="center"/>
            <w:tcPrChange w:id="17828" w:author="ZTE-Ma Zhifeng" w:date="2022-07-26T15:28:00Z">
              <w:tcPr>
                <w:tcW w:w="1403" w:type="dxa"/>
                <w:gridSpan w:val="2"/>
              </w:tcPr>
            </w:tcPrChange>
          </w:tcPr>
          <w:p w14:paraId="5FCAB84F" w14:textId="533E764C" w:rsidR="00CA3F43" w:rsidRPr="00CA3F43" w:rsidRDefault="00CA3F43" w:rsidP="00CA3F43">
            <w:pPr>
              <w:pStyle w:val="TAC"/>
              <w:rPr>
                <w:ins w:id="17829" w:author="ZTE-Ma Zhifeng" w:date="2022-07-25T19:05:00Z"/>
                <w:rFonts w:cs="Arial"/>
                <w:lang w:eastAsia="zh-CN"/>
                <w:rPrChange w:id="17830" w:author="ZTE-Ma Zhifeng" w:date="2022-07-26T15:16:00Z">
                  <w:rPr>
                    <w:ins w:id="17831" w:author="ZTE-Ma Zhifeng" w:date="2022-07-25T19:05:00Z"/>
                    <w:rFonts w:eastAsia="Malgun Gothic" w:cs="Arial"/>
                    <w:lang w:eastAsia="ko-KR"/>
                  </w:rPr>
                </w:rPrChange>
              </w:rPr>
            </w:pPr>
            <w:ins w:id="17832" w:author="ZTE-Ma Zhifeng" w:date="2022-07-26T15:16:00Z">
              <w:r>
                <w:rPr>
                  <w:rFonts w:cs="Arial" w:hint="eastAsia"/>
                  <w:lang w:eastAsia="zh-CN"/>
                </w:rPr>
                <w:t>-</w:t>
              </w:r>
            </w:ins>
          </w:p>
        </w:tc>
      </w:tr>
      <w:tr w:rsidR="00CA3F43" w:rsidRPr="00EF5447" w14:paraId="19A7820C"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33"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834" w:author="ZTE-Ma Zhifeng" w:date="2022-07-25T19:05:00Z"/>
          <w:trPrChange w:id="17835"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tcPrChange w:id="17836" w:author="ZTE-Ma Zhifeng" w:date="2022-07-26T15:28:00Z">
              <w:tcPr>
                <w:tcW w:w="2155" w:type="dxa"/>
                <w:gridSpan w:val="2"/>
                <w:tcBorders>
                  <w:top w:val="nil"/>
                  <w:bottom w:val="nil"/>
                </w:tcBorders>
                <w:shd w:val="clear" w:color="auto" w:fill="auto"/>
              </w:tcPr>
            </w:tcPrChange>
          </w:tcPr>
          <w:p w14:paraId="4F5D0C12" w14:textId="77777777" w:rsidR="00CA3F43" w:rsidRPr="00EF5447" w:rsidRDefault="00CA3F43" w:rsidP="00CA3F43">
            <w:pPr>
              <w:pStyle w:val="TAC"/>
              <w:rPr>
                <w:ins w:id="17837" w:author="ZTE-Ma Zhifeng" w:date="2022-07-25T19:05:00Z"/>
                <w:rFonts w:cs="Arial"/>
              </w:rPr>
            </w:pPr>
            <w:ins w:id="17838" w:author="ZTE-Ma Zhifeng" w:date="2022-07-25T19:05:00Z">
              <w:r w:rsidRPr="00EF5447">
                <w:t>DC_3-7_n40-n78</w:t>
              </w:r>
            </w:ins>
          </w:p>
        </w:tc>
        <w:tc>
          <w:tcPr>
            <w:tcW w:w="1488" w:type="dxa"/>
            <w:vAlign w:val="center"/>
            <w:tcPrChange w:id="17839" w:author="ZTE-Ma Zhifeng" w:date="2022-07-26T15:28:00Z">
              <w:tcPr>
                <w:tcW w:w="1488" w:type="dxa"/>
                <w:gridSpan w:val="2"/>
              </w:tcPr>
            </w:tcPrChange>
          </w:tcPr>
          <w:p w14:paraId="39A873A8" w14:textId="56E86FC4" w:rsidR="00CA3F43" w:rsidRPr="00EF5447" w:rsidRDefault="00CA3F43" w:rsidP="00CA3F43">
            <w:pPr>
              <w:pStyle w:val="TAC"/>
              <w:rPr>
                <w:ins w:id="17840" w:author="ZTE-Ma Zhifeng" w:date="2022-07-25T19:05:00Z"/>
                <w:rFonts w:cs="Arial"/>
                <w:lang w:eastAsia="zh-CN"/>
              </w:rPr>
            </w:pPr>
            <w:ins w:id="17841" w:author="ZTE-Ma Zhifeng" w:date="2022-07-26T15:16:00Z">
              <w:r>
                <w:t>0.2</w:t>
              </w:r>
            </w:ins>
          </w:p>
        </w:tc>
        <w:tc>
          <w:tcPr>
            <w:tcW w:w="1489" w:type="dxa"/>
            <w:vAlign w:val="center"/>
            <w:tcPrChange w:id="17842" w:author="ZTE-Ma Zhifeng" w:date="2022-07-26T15:28:00Z">
              <w:tcPr>
                <w:tcW w:w="1489" w:type="dxa"/>
                <w:gridSpan w:val="2"/>
              </w:tcPr>
            </w:tcPrChange>
          </w:tcPr>
          <w:p w14:paraId="3FA4FB8F" w14:textId="2E149A6E" w:rsidR="00CA3F43" w:rsidRPr="00EF5447" w:rsidRDefault="00CA3F43" w:rsidP="00CA3F43">
            <w:pPr>
              <w:pStyle w:val="TAC"/>
              <w:rPr>
                <w:ins w:id="17843" w:author="ZTE-Ma Zhifeng" w:date="2022-07-25T19:05:00Z"/>
                <w:rFonts w:cs="Arial"/>
                <w:lang w:eastAsia="zh-CN"/>
              </w:rPr>
            </w:pPr>
            <w:ins w:id="17844" w:author="ZTE-Ma Zhifeng" w:date="2022-07-26T15:16:00Z">
              <w:r>
                <w:rPr>
                  <w:rFonts w:cs="Arial" w:hint="eastAsia"/>
                  <w:lang w:eastAsia="zh-CN"/>
                </w:rPr>
                <w:t>-</w:t>
              </w:r>
            </w:ins>
          </w:p>
        </w:tc>
        <w:tc>
          <w:tcPr>
            <w:tcW w:w="1403" w:type="dxa"/>
            <w:vAlign w:val="center"/>
            <w:tcPrChange w:id="17845" w:author="ZTE-Ma Zhifeng" w:date="2022-07-26T15:28:00Z">
              <w:tcPr>
                <w:tcW w:w="1403" w:type="dxa"/>
                <w:gridSpan w:val="2"/>
              </w:tcPr>
            </w:tcPrChange>
          </w:tcPr>
          <w:p w14:paraId="5C16319E" w14:textId="2C146718" w:rsidR="00CA3F43" w:rsidRPr="00EF5447" w:rsidRDefault="00CA3F43" w:rsidP="00CA3F43">
            <w:pPr>
              <w:pStyle w:val="TAC"/>
              <w:rPr>
                <w:ins w:id="17846" w:author="ZTE-Ma Zhifeng" w:date="2022-07-25T19:05:00Z"/>
                <w:rFonts w:cs="Arial"/>
                <w:lang w:eastAsia="zh-CN"/>
              </w:rPr>
            </w:pPr>
            <w:ins w:id="17847" w:author="ZTE-Ma Zhifeng" w:date="2022-07-26T15:16:00Z">
              <w:r w:rsidRPr="00EF5447">
                <w:rPr>
                  <w:rFonts w:cs="Arial"/>
                  <w:szCs w:val="18"/>
                  <w:lang w:eastAsia="ja-JP"/>
                </w:rPr>
                <w:t>0.4</w:t>
              </w:r>
              <w:r>
                <w:rPr>
                  <w:rFonts w:cs="Arial"/>
                  <w:vertAlign w:val="superscript"/>
                  <w:lang w:eastAsia="zh-CN"/>
                </w:rPr>
                <w:t>8</w:t>
              </w:r>
            </w:ins>
          </w:p>
        </w:tc>
        <w:tc>
          <w:tcPr>
            <w:tcW w:w="1403" w:type="dxa"/>
            <w:vAlign w:val="center"/>
            <w:tcPrChange w:id="17848" w:author="ZTE-Ma Zhifeng" w:date="2022-07-26T15:28:00Z">
              <w:tcPr>
                <w:tcW w:w="1403" w:type="dxa"/>
                <w:gridSpan w:val="2"/>
              </w:tcPr>
            </w:tcPrChange>
          </w:tcPr>
          <w:p w14:paraId="375381CE" w14:textId="0A443D35" w:rsidR="00CA3F43" w:rsidRPr="00EF5447" w:rsidRDefault="00CA3F43" w:rsidP="00CA3F43">
            <w:pPr>
              <w:pStyle w:val="TAC"/>
              <w:rPr>
                <w:ins w:id="17849" w:author="ZTE-Ma Zhifeng" w:date="2022-07-25T19:05:00Z"/>
                <w:rFonts w:cs="Arial"/>
                <w:lang w:eastAsia="zh-CN"/>
              </w:rPr>
            </w:pPr>
            <w:ins w:id="17850" w:author="ZTE-Ma Zhifeng" w:date="2022-07-26T15:16:00Z">
              <w:r w:rsidRPr="00EF5447">
                <w:rPr>
                  <w:rFonts w:cs="Arial"/>
                  <w:szCs w:val="18"/>
                  <w:lang w:eastAsia="ja-JP"/>
                </w:rPr>
                <w:t>0.5</w:t>
              </w:r>
              <w:r>
                <w:rPr>
                  <w:rFonts w:cs="Arial"/>
                  <w:vertAlign w:val="superscript"/>
                  <w:lang w:eastAsia="zh-CN"/>
                </w:rPr>
                <w:t>8</w:t>
              </w:r>
            </w:ins>
          </w:p>
        </w:tc>
      </w:tr>
      <w:tr w:rsidR="00CA3F43" w:rsidRPr="00EF5447" w14:paraId="02BF3511"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51"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852" w:author="ZTE-Ma Zhifeng" w:date="2022-07-25T19:05:00Z"/>
          <w:trPrChange w:id="17853" w:author="ZTE-Ma Zhifeng" w:date="2022-07-26T15:28:00Z">
            <w:trPr>
              <w:gridAfter w:val="0"/>
              <w:trHeight w:val="187"/>
              <w:jc w:val="center"/>
            </w:trPr>
          </w:trPrChange>
        </w:trPr>
        <w:tc>
          <w:tcPr>
            <w:tcW w:w="2155" w:type="dxa"/>
            <w:tcBorders>
              <w:bottom w:val="single" w:sz="4" w:space="0" w:color="auto"/>
            </w:tcBorders>
            <w:shd w:val="clear" w:color="auto" w:fill="auto"/>
            <w:tcPrChange w:id="17854" w:author="ZTE-Ma Zhifeng" w:date="2022-07-26T15:28:00Z">
              <w:tcPr>
                <w:tcW w:w="2155" w:type="dxa"/>
                <w:gridSpan w:val="2"/>
                <w:tcBorders>
                  <w:bottom w:val="nil"/>
                </w:tcBorders>
                <w:shd w:val="clear" w:color="auto" w:fill="auto"/>
              </w:tcPr>
            </w:tcPrChange>
          </w:tcPr>
          <w:p w14:paraId="38129D55" w14:textId="77777777" w:rsidR="00CA3F43" w:rsidRPr="00EF5447" w:rsidRDefault="00CA3F43" w:rsidP="00CA3F43">
            <w:pPr>
              <w:pStyle w:val="TAC"/>
              <w:rPr>
                <w:ins w:id="17855" w:author="ZTE-Ma Zhifeng" w:date="2022-07-25T19:05:00Z"/>
                <w:rFonts w:cs="Arial"/>
              </w:rPr>
            </w:pPr>
            <w:ins w:id="17856" w:author="ZTE-Ma Zhifeng" w:date="2022-07-25T19:05:00Z">
              <w:r w:rsidRPr="00EF5447">
                <w:rPr>
                  <w:rFonts w:cs="Arial"/>
                  <w:kern w:val="2"/>
                  <w:szCs w:val="24"/>
                  <w:lang w:eastAsia="ja-JP"/>
                </w:rPr>
                <w:t>DC_3-7_SUL_n78-n80</w:t>
              </w:r>
            </w:ins>
          </w:p>
        </w:tc>
        <w:tc>
          <w:tcPr>
            <w:tcW w:w="1488" w:type="dxa"/>
            <w:vAlign w:val="center"/>
            <w:tcPrChange w:id="17857" w:author="ZTE-Ma Zhifeng" w:date="2022-07-26T15:28:00Z">
              <w:tcPr>
                <w:tcW w:w="1488" w:type="dxa"/>
                <w:gridSpan w:val="2"/>
              </w:tcPr>
            </w:tcPrChange>
          </w:tcPr>
          <w:p w14:paraId="219D3B90" w14:textId="6E2FD2D2" w:rsidR="00CA3F43" w:rsidRPr="00EF5447" w:rsidRDefault="00CA3F43" w:rsidP="00CA3F43">
            <w:pPr>
              <w:pStyle w:val="TAC"/>
              <w:rPr>
                <w:ins w:id="17858" w:author="ZTE-Ma Zhifeng" w:date="2022-07-25T19:05:00Z"/>
                <w:rFonts w:cs="Arial"/>
                <w:lang w:eastAsia="ja-JP"/>
              </w:rPr>
            </w:pPr>
            <w:ins w:id="17859" w:author="ZTE-Ma Zhifeng" w:date="2022-07-26T15:17:00Z">
              <w:r>
                <w:rPr>
                  <w:rFonts w:cs="Arial"/>
                </w:rPr>
                <w:t>0.2</w:t>
              </w:r>
            </w:ins>
          </w:p>
        </w:tc>
        <w:tc>
          <w:tcPr>
            <w:tcW w:w="1489" w:type="dxa"/>
            <w:vAlign w:val="center"/>
            <w:tcPrChange w:id="17860" w:author="ZTE-Ma Zhifeng" w:date="2022-07-26T15:28:00Z">
              <w:tcPr>
                <w:tcW w:w="1489" w:type="dxa"/>
                <w:gridSpan w:val="2"/>
              </w:tcPr>
            </w:tcPrChange>
          </w:tcPr>
          <w:p w14:paraId="3D2AA1F7" w14:textId="15BC09A4" w:rsidR="00CA3F43" w:rsidRPr="00EF5447" w:rsidRDefault="00CA3F43" w:rsidP="00CA3F43">
            <w:pPr>
              <w:pStyle w:val="TAC"/>
              <w:rPr>
                <w:ins w:id="17861" w:author="ZTE-Ma Zhifeng" w:date="2022-07-25T19:05:00Z"/>
                <w:rFonts w:cs="Arial"/>
                <w:lang w:eastAsia="zh-CN"/>
              </w:rPr>
            </w:pPr>
            <w:ins w:id="17862" w:author="ZTE-Ma Zhifeng" w:date="2022-07-26T15:17:00Z">
              <w:r>
                <w:rPr>
                  <w:rFonts w:cs="Arial" w:hint="eastAsia"/>
                  <w:lang w:eastAsia="zh-CN"/>
                </w:rPr>
                <w:t>0</w:t>
              </w:r>
              <w:r>
                <w:rPr>
                  <w:rFonts w:cs="Arial"/>
                  <w:lang w:eastAsia="zh-CN"/>
                </w:rPr>
                <w:t>.2</w:t>
              </w:r>
            </w:ins>
          </w:p>
        </w:tc>
        <w:tc>
          <w:tcPr>
            <w:tcW w:w="1403" w:type="dxa"/>
            <w:vAlign w:val="center"/>
            <w:tcPrChange w:id="17863" w:author="ZTE-Ma Zhifeng" w:date="2022-07-26T15:28:00Z">
              <w:tcPr>
                <w:tcW w:w="1403" w:type="dxa"/>
                <w:gridSpan w:val="2"/>
              </w:tcPr>
            </w:tcPrChange>
          </w:tcPr>
          <w:p w14:paraId="6E0FA099" w14:textId="11D5C2BC" w:rsidR="00CA3F43" w:rsidRPr="00EF5447" w:rsidRDefault="00CA3F43" w:rsidP="00CA3F43">
            <w:pPr>
              <w:pStyle w:val="TAC"/>
              <w:rPr>
                <w:ins w:id="17864" w:author="ZTE-Ma Zhifeng" w:date="2022-07-25T19:05:00Z"/>
                <w:rFonts w:eastAsia="Malgun Gothic" w:cs="Arial"/>
                <w:lang w:eastAsia="ko-KR"/>
              </w:rPr>
            </w:pPr>
            <w:ins w:id="17865" w:author="ZTE-Ma Zhifeng" w:date="2022-07-25T19:05:00Z">
              <w:r w:rsidRPr="00EF5447">
                <w:rPr>
                  <w:rFonts w:cs="Arial"/>
                </w:rPr>
                <w:t>0</w:t>
              </w:r>
              <w:r w:rsidRPr="00EF5447">
                <w:rPr>
                  <w:rFonts w:cs="Arial"/>
                  <w:lang w:eastAsia="ja-JP"/>
                </w:rPr>
                <w:t>.</w:t>
              </w:r>
            </w:ins>
            <w:ins w:id="17866" w:author="ZTE-Ma Zhifeng" w:date="2022-07-26T15:17:00Z">
              <w:r>
                <w:rPr>
                  <w:rFonts w:cs="Arial"/>
                  <w:lang w:eastAsia="ja-JP"/>
                </w:rPr>
                <w:t>5</w:t>
              </w:r>
            </w:ins>
          </w:p>
        </w:tc>
        <w:tc>
          <w:tcPr>
            <w:tcW w:w="1403" w:type="dxa"/>
            <w:vAlign w:val="center"/>
            <w:tcPrChange w:id="17867" w:author="ZTE-Ma Zhifeng" w:date="2022-07-26T15:28:00Z">
              <w:tcPr>
                <w:tcW w:w="1403" w:type="dxa"/>
                <w:gridSpan w:val="2"/>
              </w:tcPr>
            </w:tcPrChange>
          </w:tcPr>
          <w:p w14:paraId="279463A3" w14:textId="509C519B" w:rsidR="00CA3F43" w:rsidRPr="00CA3F43" w:rsidRDefault="00CA3F43" w:rsidP="00CA3F43">
            <w:pPr>
              <w:pStyle w:val="TAC"/>
              <w:rPr>
                <w:ins w:id="17868" w:author="ZTE-Ma Zhifeng" w:date="2022-07-25T19:05:00Z"/>
                <w:rFonts w:cs="Arial"/>
                <w:lang w:eastAsia="zh-CN"/>
                <w:rPrChange w:id="17869" w:author="ZTE-Ma Zhifeng" w:date="2022-07-26T15:18:00Z">
                  <w:rPr>
                    <w:ins w:id="17870" w:author="ZTE-Ma Zhifeng" w:date="2022-07-25T19:05:00Z"/>
                    <w:rFonts w:eastAsia="Malgun Gothic" w:cs="Arial"/>
                    <w:lang w:eastAsia="ko-KR"/>
                  </w:rPr>
                </w:rPrChange>
              </w:rPr>
            </w:pPr>
            <w:ins w:id="17871" w:author="ZTE-Ma Zhifeng" w:date="2022-07-26T15:18:00Z">
              <w:r>
                <w:rPr>
                  <w:rFonts w:cs="Arial" w:hint="eastAsia"/>
                  <w:lang w:eastAsia="zh-CN"/>
                </w:rPr>
                <w:t>-</w:t>
              </w:r>
            </w:ins>
          </w:p>
        </w:tc>
      </w:tr>
      <w:tr w:rsidR="00CA3F43" w:rsidRPr="00EF5447" w14:paraId="595F9738"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72"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873" w:author="ZTE-Ma Zhifeng" w:date="2022-07-25T19:05:00Z"/>
          <w:trPrChange w:id="17874"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tcPrChange w:id="17875" w:author="ZTE-Ma Zhifeng" w:date="2022-07-26T15:28:00Z">
              <w:tcPr>
                <w:tcW w:w="2155" w:type="dxa"/>
                <w:gridSpan w:val="2"/>
                <w:tcBorders>
                  <w:top w:val="nil"/>
                  <w:bottom w:val="nil"/>
                </w:tcBorders>
                <w:shd w:val="clear" w:color="auto" w:fill="auto"/>
              </w:tcPr>
            </w:tcPrChange>
          </w:tcPr>
          <w:p w14:paraId="304F67C1" w14:textId="77777777" w:rsidR="00CA3F43" w:rsidRPr="00EF5447" w:rsidRDefault="00CA3F43" w:rsidP="00CA3F43">
            <w:pPr>
              <w:pStyle w:val="TAC"/>
              <w:rPr>
                <w:ins w:id="17876" w:author="ZTE-Ma Zhifeng" w:date="2022-07-25T19:05:00Z"/>
                <w:rFonts w:cs="Arial"/>
              </w:rPr>
            </w:pPr>
            <w:ins w:id="17877" w:author="ZTE-Ma Zhifeng" w:date="2022-07-25T19:05:00Z">
              <w:r>
                <w:t>DC_3-8_n77-n79</w:t>
              </w:r>
            </w:ins>
          </w:p>
        </w:tc>
        <w:tc>
          <w:tcPr>
            <w:tcW w:w="1488" w:type="dxa"/>
            <w:vAlign w:val="center"/>
            <w:tcPrChange w:id="17878" w:author="ZTE-Ma Zhifeng" w:date="2022-07-26T15:28:00Z">
              <w:tcPr>
                <w:tcW w:w="1488" w:type="dxa"/>
                <w:gridSpan w:val="2"/>
                <w:vAlign w:val="center"/>
              </w:tcPr>
            </w:tcPrChange>
          </w:tcPr>
          <w:p w14:paraId="1818E118" w14:textId="6653998E" w:rsidR="00CA3F43" w:rsidRPr="00EF5447" w:rsidRDefault="00CA3F43" w:rsidP="00CA3F43">
            <w:pPr>
              <w:pStyle w:val="TAC"/>
              <w:rPr>
                <w:ins w:id="17879" w:author="ZTE-Ma Zhifeng" w:date="2022-07-25T19:05:00Z"/>
              </w:rPr>
            </w:pPr>
            <w:ins w:id="17880" w:author="ZTE-Ma Zhifeng" w:date="2022-07-26T15:18:00Z">
              <w:r>
                <w:t>0.6</w:t>
              </w:r>
            </w:ins>
          </w:p>
        </w:tc>
        <w:tc>
          <w:tcPr>
            <w:tcW w:w="1489" w:type="dxa"/>
            <w:vAlign w:val="center"/>
            <w:tcPrChange w:id="17881" w:author="ZTE-Ma Zhifeng" w:date="2022-07-26T15:28:00Z">
              <w:tcPr>
                <w:tcW w:w="1489" w:type="dxa"/>
                <w:gridSpan w:val="2"/>
                <w:vAlign w:val="center"/>
              </w:tcPr>
            </w:tcPrChange>
          </w:tcPr>
          <w:p w14:paraId="714C191F" w14:textId="069AAC78" w:rsidR="00CA3F43" w:rsidRPr="00EF5447" w:rsidRDefault="00CA3F43" w:rsidP="00CA3F43">
            <w:pPr>
              <w:pStyle w:val="TAC"/>
              <w:rPr>
                <w:ins w:id="17882" w:author="ZTE-Ma Zhifeng" w:date="2022-07-25T19:05:00Z"/>
                <w:lang w:eastAsia="zh-CN"/>
              </w:rPr>
            </w:pPr>
            <w:ins w:id="17883" w:author="ZTE-Ma Zhifeng" w:date="2022-07-26T15:18:00Z">
              <w:r>
                <w:rPr>
                  <w:rFonts w:hint="eastAsia"/>
                  <w:lang w:eastAsia="zh-CN"/>
                </w:rPr>
                <w:t>0</w:t>
              </w:r>
              <w:r>
                <w:rPr>
                  <w:lang w:eastAsia="zh-CN"/>
                </w:rPr>
                <w:t>.3</w:t>
              </w:r>
            </w:ins>
          </w:p>
        </w:tc>
        <w:tc>
          <w:tcPr>
            <w:tcW w:w="1403" w:type="dxa"/>
            <w:vAlign w:val="center"/>
            <w:tcPrChange w:id="17884" w:author="ZTE-Ma Zhifeng" w:date="2022-07-26T15:28:00Z">
              <w:tcPr>
                <w:tcW w:w="1403" w:type="dxa"/>
                <w:gridSpan w:val="2"/>
              </w:tcPr>
            </w:tcPrChange>
          </w:tcPr>
          <w:p w14:paraId="6554146C" w14:textId="35269F89" w:rsidR="00CA3F43" w:rsidRPr="00EF5447" w:rsidRDefault="00CA3F43" w:rsidP="00CA3F43">
            <w:pPr>
              <w:pStyle w:val="TAC"/>
              <w:rPr>
                <w:ins w:id="17885" w:author="ZTE-Ma Zhifeng" w:date="2022-07-25T19:05:00Z"/>
                <w:rFonts w:cs="Arial"/>
                <w:lang w:eastAsia="ja-JP"/>
              </w:rPr>
            </w:pPr>
            <w:ins w:id="17886" w:author="ZTE-Ma Zhifeng" w:date="2022-07-25T19:05:00Z">
              <w:r w:rsidRPr="001A2819">
                <w:t>0.</w:t>
              </w:r>
            </w:ins>
            <w:ins w:id="17887" w:author="ZTE-Ma Zhifeng" w:date="2022-07-26T15:18:00Z">
              <w:r>
                <w:t>8</w:t>
              </w:r>
            </w:ins>
          </w:p>
        </w:tc>
        <w:tc>
          <w:tcPr>
            <w:tcW w:w="1403" w:type="dxa"/>
            <w:vAlign w:val="center"/>
            <w:tcPrChange w:id="17888" w:author="ZTE-Ma Zhifeng" w:date="2022-07-26T15:28:00Z">
              <w:tcPr>
                <w:tcW w:w="1403" w:type="dxa"/>
                <w:gridSpan w:val="2"/>
              </w:tcPr>
            </w:tcPrChange>
          </w:tcPr>
          <w:p w14:paraId="0F6CBB71" w14:textId="25C31207" w:rsidR="00CA3F43" w:rsidRPr="00EF5447" w:rsidRDefault="00CA3F43" w:rsidP="00CA3F43">
            <w:pPr>
              <w:pStyle w:val="TAC"/>
              <w:rPr>
                <w:ins w:id="17889" w:author="ZTE-Ma Zhifeng" w:date="2022-07-25T19:05:00Z"/>
                <w:rFonts w:cs="Arial"/>
                <w:lang w:eastAsia="zh-CN"/>
              </w:rPr>
            </w:pPr>
            <w:ins w:id="17890" w:author="ZTE-Ma Zhifeng" w:date="2022-07-26T15:18:00Z">
              <w:r>
                <w:rPr>
                  <w:rFonts w:cs="Arial" w:hint="eastAsia"/>
                  <w:lang w:eastAsia="zh-CN"/>
                </w:rPr>
                <w:t>-</w:t>
              </w:r>
            </w:ins>
          </w:p>
        </w:tc>
      </w:tr>
      <w:tr w:rsidR="00CA3F43" w:rsidRPr="00EF5447" w14:paraId="53169FE7"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91"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892" w:author="ZTE-Ma Zhifeng" w:date="2022-07-25T19:05:00Z"/>
          <w:trPrChange w:id="17893"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7894" w:author="ZTE-Ma Zhifeng" w:date="2022-07-26T15:28:00Z">
              <w:tcPr>
                <w:tcW w:w="2155" w:type="dxa"/>
                <w:gridSpan w:val="2"/>
                <w:tcBorders>
                  <w:top w:val="single" w:sz="4" w:space="0" w:color="auto"/>
                  <w:bottom w:val="nil"/>
                </w:tcBorders>
                <w:shd w:val="clear" w:color="auto" w:fill="auto"/>
                <w:vAlign w:val="center"/>
              </w:tcPr>
            </w:tcPrChange>
          </w:tcPr>
          <w:p w14:paraId="0DABEAE1" w14:textId="77777777" w:rsidR="00CA3F43" w:rsidRPr="00EF5447" w:rsidRDefault="00CA3F43" w:rsidP="00CA3F43">
            <w:pPr>
              <w:pStyle w:val="TAC"/>
              <w:rPr>
                <w:ins w:id="17895" w:author="ZTE-Ma Zhifeng" w:date="2022-07-25T19:05:00Z"/>
                <w:rFonts w:cs="Arial"/>
              </w:rPr>
            </w:pPr>
            <w:ins w:id="17896" w:author="ZTE-Ma Zhifeng" w:date="2022-07-25T19:05:00Z">
              <w:r>
                <w:rPr>
                  <w:rFonts w:cs="Arial"/>
                </w:rPr>
                <w:t>DC_3-8_n1-n28</w:t>
              </w:r>
            </w:ins>
          </w:p>
        </w:tc>
        <w:tc>
          <w:tcPr>
            <w:tcW w:w="1488" w:type="dxa"/>
            <w:vAlign w:val="center"/>
            <w:tcPrChange w:id="17897" w:author="ZTE-Ma Zhifeng" w:date="2022-07-26T15:28:00Z">
              <w:tcPr>
                <w:tcW w:w="1488" w:type="dxa"/>
                <w:gridSpan w:val="2"/>
                <w:vAlign w:val="center"/>
              </w:tcPr>
            </w:tcPrChange>
          </w:tcPr>
          <w:p w14:paraId="5AAA8988" w14:textId="4271FA09" w:rsidR="00CA3F43" w:rsidRPr="00EF5447" w:rsidRDefault="00CA3F43" w:rsidP="00CA3F43">
            <w:pPr>
              <w:pStyle w:val="TAC"/>
              <w:rPr>
                <w:ins w:id="17898" w:author="ZTE-Ma Zhifeng" w:date="2022-07-25T19:05:00Z"/>
              </w:rPr>
            </w:pPr>
            <w:ins w:id="17899" w:author="ZTE-Ma Zhifeng" w:date="2022-07-26T15:19:00Z">
              <w:r>
                <w:rPr>
                  <w:rFonts w:cs="Arial"/>
                  <w:lang w:eastAsia="zh-CN"/>
                </w:rPr>
                <w:t>-</w:t>
              </w:r>
            </w:ins>
          </w:p>
        </w:tc>
        <w:tc>
          <w:tcPr>
            <w:tcW w:w="1489" w:type="dxa"/>
            <w:vAlign w:val="center"/>
            <w:tcPrChange w:id="17900" w:author="ZTE-Ma Zhifeng" w:date="2022-07-26T15:28:00Z">
              <w:tcPr>
                <w:tcW w:w="1489" w:type="dxa"/>
                <w:gridSpan w:val="2"/>
                <w:vAlign w:val="center"/>
              </w:tcPr>
            </w:tcPrChange>
          </w:tcPr>
          <w:p w14:paraId="175E7010" w14:textId="5FED504C" w:rsidR="00CA3F43" w:rsidRPr="00EF5447" w:rsidRDefault="00CA3F43" w:rsidP="00CA3F43">
            <w:pPr>
              <w:pStyle w:val="TAC"/>
              <w:rPr>
                <w:ins w:id="17901" w:author="ZTE-Ma Zhifeng" w:date="2022-07-25T19:05:00Z"/>
                <w:lang w:eastAsia="zh-CN"/>
              </w:rPr>
            </w:pPr>
            <w:ins w:id="17902" w:author="ZTE-Ma Zhifeng" w:date="2022-07-26T15:19:00Z">
              <w:r>
                <w:rPr>
                  <w:rFonts w:hint="eastAsia"/>
                  <w:lang w:eastAsia="zh-CN"/>
                </w:rPr>
                <w:t>0</w:t>
              </w:r>
              <w:r>
                <w:rPr>
                  <w:lang w:eastAsia="zh-CN"/>
                </w:rPr>
                <w:t>.2</w:t>
              </w:r>
            </w:ins>
          </w:p>
        </w:tc>
        <w:tc>
          <w:tcPr>
            <w:tcW w:w="1403" w:type="dxa"/>
            <w:vAlign w:val="center"/>
            <w:tcPrChange w:id="17903" w:author="ZTE-Ma Zhifeng" w:date="2022-07-26T15:28:00Z">
              <w:tcPr>
                <w:tcW w:w="1403" w:type="dxa"/>
                <w:gridSpan w:val="2"/>
              </w:tcPr>
            </w:tcPrChange>
          </w:tcPr>
          <w:p w14:paraId="5078E4DB" w14:textId="55CD174E" w:rsidR="00CA3F43" w:rsidRPr="00EF5447" w:rsidRDefault="00CA3F43" w:rsidP="00CA3F43">
            <w:pPr>
              <w:pStyle w:val="TAC"/>
              <w:rPr>
                <w:ins w:id="17904" w:author="ZTE-Ma Zhifeng" w:date="2022-07-25T19:05:00Z"/>
                <w:rFonts w:cs="Arial"/>
                <w:lang w:eastAsia="ja-JP"/>
              </w:rPr>
            </w:pPr>
            <w:ins w:id="17905" w:author="ZTE-Ma Zhifeng" w:date="2022-07-26T15:19:00Z">
              <w:r>
                <w:rPr>
                  <w:rFonts w:cs="Arial"/>
                  <w:lang w:eastAsia="zh-CN"/>
                </w:rPr>
                <w:t>-</w:t>
              </w:r>
            </w:ins>
          </w:p>
        </w:tc>
        <w:tc>
          <w:tcPr>
            <w:tcW w:w="1403" w:type="dxa"/>
            <w:vAlign w:val="center"/>
            <w:tcPrChange w:id="17906" w:author="ZTE-Ma Zhifeng" w:date="2022-07-26T15:28:00Z">
              <w:tcPr>
                <w:tcW w:w="1403" w:type="dxa"/>
                <w:gridSpan w:val="2"/>
              </w:tcPr>
            </w:tcPrChange>
          </w:tcPr>
          <w:p w14:paraId="1CFDE3BE" w14:textId="217B9203" w:rsidR="00CA3F43" w:rsidRPr="00EF5447" w:rsidRDefault="00CA3F43" w:rsidP="00CA3F43">
            <w:pPr>
              <w:pStyle w:val="TAC"/>
              <w:rPr>
                <w:ins w:id="17907" w:author="ZTE-Ma Zhifeng" w:date="2022-07-25T19:05:00Z"/>
                <w:rFonts w:cs="Arial"/>
                <w:lang w:eastAsia="zh-CN"/>
              </w:rPr>
            </w:pPr>
            <w:ins w:id="17908" w:author="ZTE-Ma Zhifeng" w:date="2022-07-26T15:19:00Z">
              <w:r>
                <w:rPr>
                  <w:rFonts w:cs="Arial" w:hint="eastAsia"/>
                  <w:lang w:eastAsia="zh-CN"/>
                </w:rPr>
                <w:t>0</w:t>
              </w:r>
              <w:r>
                <w:rPr>
                  <w:rFonts w:cs="Arial"/>
                  <w:lang w:eastAsia="zh-CN"/>
                </w:rPr>
                <w:t>.2</w:t>
              </w:r>
            </w:ins>
          </w:p>
        </w:tc>
      </w:tr>
      <w:tr w:rsidR="00CA3F43" w:rsidRPr="00EF5447" w14:paraId="0F536181"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09"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910" w:author="ZTE-Ma Zhifeng" w:date="2022-07-25T19:05:00Z"/>
          <w:trPrChange w:id="17911"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7912" w:author="ZTE-Ma Zhifeng" w:date="2022-07-26T15:28:00Z">
              <w:tcPr>
                <w:tcW w:w="2155" w:type="dxa"/>
                <w:gridSpan w:val="2"/>
                <w:tcBorders>
                  <w:top w:val="nil"/>
                  <w:bottom w:val="nil"/>
                </w:tcBorders>
                <w:shd w:val="clear" w:color="auto" w:fill="auto"/>
                <w:vAlign w:val="center"/>
              </w:tcPr>
            </w:tcPrChange>
          </w:tcPr>
          <w:p w14:paraId="7736C6FE" w14:textId="77777777" w:rsidR="00CA3F43" w:rsidRPr="00EF5447" w:rsidRDefault="00CA3F43" w:rsidP="00CA3F43">
            <w:pPr>
              <w:pStyle w:val="TAC"/>
              <w:rPr>
                <w:ins w:id="17913" w:author="ZTE-Ma Zhifeng" w:date="2022-07-25T19:05:00Z"/>
                <w:rFonts w:cs="Arial"/>
              </w:rPr>
            </w:pPr>
            <w:ins w:id="17914" w:author="ZTE-Ma Zhifeng" w:date="2022-07-25T19:05:00Z">
              <w:r w:rsidRPr="00FA18B6">
                <w:rPr>
                  <w:rFonts w:cs="Arial"/>
                  <w:lang w:val="x-none" w:eastAsia="zh-TW"/>
                </w:rPr>
                <w:t>DC_</w:t>
              </w:r>
              <w:r>
                <w:rPr>
                  <w:rFonts w:cs="Arial"/>
                  <w:lang w:val="da-DK" w:eastAsia="zh-TW"/>
                </w:rPr>
                <w:t>3-</w:t>
              </w:r>
              <w:r w:rsidRPr="00FA18B6">
                <w:rPr>
                  <w:rFonts w:cs="Arial"/>
                  <w:lang w:val="x-none" w:eastAsia="zh-TW"/>
                </w:rPr>
                <w:t>8_n1-n40</w:t>
              </w:r>
            </w:ins>
          </w:p>
        </w:tc>
        <w:tc>
          <w:tcPr>
            <w:tcW w:w="1488" w:type="dxa"/>
            <w:vAlign w:val="center"/>
            <w:tcPrChange w:id="17915" w:author="ZTE-Ma Zhifeng" w:date="2022-07-26T15:28:00Z">
              <w:tcPr>
                <w:tcW w:w="1488" w:type="dxa"/>
                <w:gridSpan w:val="2"/>
                <w:vAlign w:val="center"/>
              </w:tcPr>
            </w:tcPrChange>
          </w:tcPr>
          <w:p w14:paraId="11787447" w14:textId="3570A9BB" w:rsidR="00CA3F43" w:rsidRPr="00EF5447" w:rsidRDefault="00CA3F43" w:rsidP="00CA3F43">
            <w:pPr>
              <w:pStyle w:val="TAC"/>
              <w:rPr>
                <w:ins w:id="17916" w:author="ZTE-Ma Zhifeng" w:date="2022-07-25T19:05:00Z"/>
              </w:rPr>
            </w:pPr>
            <w:ins w:id="17917" w:author="ZTE-Ma Zhifeng" w:date="2022-07-26T15:19:00Z">
              <w:r>
                <w:rPr>
                  <w:rFonts w:eastAsia="Malgun Gothic" w:cs="Arial"/>
                  <w:szCs w:val="18"/>
                </w:rPr>
                <w:t>-</w:t>
              </w:r>
            </w:ins>
          </w:p>
        </w:tc>
        <w:tc>
          <w:tcPr>
            <w:tcW w:w="1489" w:type="dxa"/>
            <w:vAlign w:val="center"/>
            <w:tcPrChange w:id="17918" w:author="ZTE-Ma Zhifeng" w:date="2022-07-26T15:28:00Z">
              <w:tcPr>
                <w:tcW w:w="1489" w:type="dxa"/>
                <w:gridSpan w:val="2"/>
                <w:vAlign w:val="center"/>
              </w:tcPr>
            </w:tcPrChange>
          </w:tcPr>
          <w:p w14:paraId="0B7CF856" w14:textId="3E2C4A05" w:rsidR="00CA3F43" w:rsidRPr="00EF5447" w:rsidRDefault="00CA3F43" w:rsidP="00CA3F43">
            <w:pPr>
              <w:pStyle w:val="TAC"/>
              <w:rPr>
                <w:ins w:id="17919" w:author="ZTE-Ma Zhifeng" w:date="2022-07-25T19:05:00Z"/>
                <w:lang w:eastAsia="zh-CN"/>
              </w:rPr>
            </w:pPr>
            <w:ins w:id="17920" w:author="ZTE-Ma Zhifeng" w:date="2022-07-26T15:19:00Z">
              <w:r>
                <w:rPr>
                  <w:rFonts w:hint="eastAsia"/>
                  <w:lang w:eastAsia="zh-CN"/>
                </w:rPr>
                <w:t>-</w:t>
              </w:r>
            </w:ins>
          </w:p>
        </w:tc>
        <w:tc>
          <w:tcPr>
            <w:tcW w:w="1403" w:type="dxa"/>
            <w:vAlign w:val="center"/>
            <w:tcPrChange w:id="17921" w:author="ZTE-Ma Zhifeng" w:date="2022-07-26T15:28:00Z">
              <w:tcPr>
                <w:tcW w:w="1403" w:type="dxa"/>
                <w:gridSpan w:val="2"/>
              </w:tcPr>
            </w:tcPrChange>
          </w:tcPr>
          <w:p w14:paraId="11382CB0" w14:textId="77777777" w:rsidR="00CA3F43" w:rsidRPr="00EF5447" w:rsidRDefault="00CA3F43" w:rsidP="00CA3F43">
            <w:pPr>
              <w:pStyle w:val="TAC"/>
              <w:rPr>
                <w:ins w:id="17922" w:author="ZTE-Ma Zhifeng" w:date="2022-07-25T19:05:00Z"/>
                <w:rFonts w:cs="Arial"/>
                <w:lang w:eastAsia="ja-JP"/>
              </w:rPr>
            </w:pPr>
            <w:ins w:id="17923" w:author="ZTE-Ma Zhifeng" w:date="2022-07-25T19:05:00Z">
              <w:r>
                <w:rPr>
                  <w:rFonts w:cs="Arial"/>
                  <w:szCs w:val="18"/>
                  <w:lang w:eastAsia="ja-JP"/>
                </w:rPr>
                <w:t>0.1</w:t>
              </w:r>
            </w:ins>
          </w:p>
        </w:tc>
        <w:tc>
          <w:tcPr>
            <w:tcW w:w="1403" w:type="dxa"/>
            <w:vAlign w:val="center"/>
            <w:tcPrChange w:id="17924" w:author="ZTE-Ma Zhifeng" w:date="2022-07-26T15:28:00Z">
              <w:tcPr>
                <w:tcW w:w="1403" w:type="dxa"/>
                <w:gridSpan w:val="2"/>
              </w:tcPr>
            </w:tcPrChange>
          </w:tcPr>
          <w:p w14:paraId="544FAAAC" w14:textId="3620DC6E" w:rsidR="00CA3F43" w:rsidRPr="00EF5447" w:rsidRDefault="00CA3F43" w:rsidP="00CA3F43">
            <w:pPr>
              <w:pStyle w:val="TAC"/>
              <w:rPr>
                <w:ins w:id="17925" w:author="ZTE-Ma Zhifeng" w:date="2022-07-25T19:05:00Z"/>
                <w:rFonts w:cs="Arial"/>
                <w:lang w:eastAsia="zh-CN"/>
              </w:rPr>
            </w:pPr>
            <w:ins w:id="17926" w:author="ZTE-Ma Zhifeng" w:date="2022-07-26T15:19:00Z">
              <w:r>
                <w:rPr>
                  <w:rFonts w:cs="Arial" w:hint="eastAsia"/>
                  <w:lang w:eastAsia="zh-CN"/>
                </w:rPr>
                <w:t>0</w:t>
              </w:r>
              <w:r>
                <w:rPr>
                  <w:rFonts w:cs="Arial"/>
                  <w:lang w:eastAsia="zh-CN"/>
                </w:rPr>
                <w:t>.2</w:t>
              </w:r>
            </w:ins>
          </w:p>
        </w:tc>
      </w:tr>
      <w:tr w:rsidR="00CA3F43" w:rsidRPr="00EF5447" w14:paraId="1495D5FA"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27"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928" w:author="ZTE-Ma Zhifeng" w:date="2022-07-25T19:05:00Z"/>
          <w:trPrChange w:id="17929" w:author="ZTE-Ma Zhifeng" w:date="2022-07-26T15:28:00Z">
            <w:trPr>
              <w:gridAfter w:val="0"/>
              <w:trHeight w:val="187"/>
              <w:jc w:val="center"/>
            </w:trPr>
          </w:trPrChange>
        </w:trPr>
        <w:tc>
          <w:tcPr>
            <w:tcW w:w="2155" w:type="dxa"/>
            <w:tcBorders>
              <w:bottom w:val="single" w:sz="4" w:space="0" w:color="auto"/>
            </w:tcBorders>
            <w:shd w:val="clear" w:color="auto" w:fill="auto"/>
            <w:tcPrChange w:id="17930" w:author="ZTE-Ma Zhifeng" w:date="2022-07-26T15:28:00Z">
              <w:tcPr>
                <w:tcW w:w="2155" w:type="dxa"/>
                <w:gridSpan w:val="2"/>
                <w:tcBorders>
                  <w:bottom w:val="nil"/>
                </w:tcBorders>
                <w:shd w:val="clear" w:color="auto" w:fill="auto"/>
              </w:tcPr>
            </w:tcPrChange>
          </w:tcPr>
          <w:p w14:paraId="14C80FE0" w14:textId="77777777" w:rsidR="00CA3F43" w:rsidRPr="00EF5447" w:rsidRDefault="00CA3F43" w:rsidP="00CA3F43">
            <w:pPr>
              <w:pStyle w:val="TAC"/>
              <w:rPr>
                <w:ins w:id="17931" w:author="ZTE-Ma Zhifeng" w:date="2022-07-25T19:05:00Z"/>
                <w:rFonts w:eastAsia="MS Mincho" w:cs="Arial"/>
                <w:bCs/>
                <w:szCs w:val="18"/>
              </w:rPr>
            </w:pPr>
            <w:ins w:id="17932" w:author="ZTE-Ma Zhifeng" w:date="2022-07-25T19:05:00Z">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ins>
          </w:p>
          <w:p w14:paraId="5A15D0A7" w14:textId="77777777" w:rsidR="00CA3F43" w:rsidRPr="00EF5447" w:rsidRDefault="00CA3F43" w:rsidP="00CA3F43">
            <w:pPr>
              <w:pStyle w:val="TAC"/>
              <w:rPr>
                <w:ins w:id="17933" w:author="ZTE-Ma Zhifeng" w:date="2022-07-25T19:05:00Z"/>
                <w:rFonts w:cs="Arial"/>
              </w:rPr>
            </w:pPr>
            <w:ins w:id="17934" w:author="ZTE-Ma Zhifeng" w:date="2022-07-25T19:05:00Z">
              <w:r w:rsidRPr="00EF5447">
                <w:rPr>
                  <w:rFonts w:eastAsia="MS Mincho" w:cs="Arial"/>
                  <w:bCs/>
                  <w:szCs w:val="18"/>
                </w:rPr>
                <w:t>DC_3-3-8_n1-n78</w:t>
              </w:r>
            </w:ins>
          </w:p>
        </w:tc>
        <w:tc>
          <w:tcPr>
            <w:tcW w:w="1488" w:type="dxa"/>
            <w:vAlign w:val="center"/>
            <w:tcPrChange w:id="17935" w:author="ZTE-Ma Zhifeng" w:date="2022-07-26T15:28:00Z">
              <w:tcPr>
                <w:tcW w:w="1488" w:type="dxa"/>
                <w:gridSpan w:val="2"/>
              </w:tcPr>
            </w:tcPrChange>
          </w:tcPr>
          <w:p w14:paraId="0362E185" w14:textId="609135E5" w:rsidR="00CA3F43" w:rsidRPr="00EF5447" w:rsidRDefault="00CA3F43" w:rsidP="00CA3F43">
            <w:pPr>
              <w:pStyle w:val="TAC"/>
              <w:rPr>
                <w:ins w:id="17936" w:author="ZTE-Ma Zhifeng" w:date="2022-07-25T19:05:00Z"/>
              </w:rPr>
            </w:pPr>
            <w:ins w:id="17937" w:author="ZTE-Ma Zhifeng" w:date="2022-07-26T15:19:00Z">
              <w:r>
                <w:rPr>
                  <w:rFonts w:eastAsia="MS Mincho" w:cs="Arial"/>
                  <w:bCs/>
                  <w:szCs w:val="18"/>
                </w:rPr>
                <w:t>0.2</w:t>
              </w:r>
            </w:ins>
          </w:p>
        </w:tc>
        <w:tc>
          <w:tcPr>
            <w:tcW w:w="1489" w:type="dxa"/>
            <w:vAlign w:val="center"/>
            <w:tcPrChange w:id="17938" w:author="ZTE-Ma Zhifeng" w:date="2022-07-26T15:28:00Z">
              <w:tcPr>
                <w:tcW w:w="1489" w:type="dxa"/>
                <w:gridSpan w:val="2"/>
              </w:tcPr>
            </w:tcPrChange>
          </w:tcPr>
          <w:p w14:paraId="11F26D10" w14:textId="3112AEB5" w:rsidR="00CA3F43" w:rsidRPr="00EF5447" w:rsidRDefault="00CA3F43" w:rsidP="00CA3F43">
            <w:pPr>
              <w:pStyle w:val="TAC"/>
              <w:rPr>
                <w:ins w:id="17939" w:author="ZTE-Ma Zhifeng" w:date="2022-07-25T19:05:00Z"/>
                <w:lang w:eastAsia="zh-CN"/>
              </w:rPr>
            </w:pPr>
            <w:ins w:id="17940" w:author="ZTE-Ma Zhifeng" w:date="2022-07-26T15:19:00Z">
              <w:r>
                <w:rPr>
                  <w:rFonts w:hint="eastAsia"/>
                  <w:lang w:eastAsia="zh-CN"/>
                </w:rPr>
                <w:t>0</w:t>
              </w:r>
              <w:r>
                <w:rPr>
                  <w:lang w:eastAsia="zh-CN"/>
                </w:rPr>
                <w:t>.2</w:t>
              </w:r>
            </w:ins>
          </w:p>
        </w:tc>
        <w:tc>
          <w:tcPr>
            <w:tcW w:w="1403" w:type="dxa"/>
            <w:vAlign w:val="center"/>
            <w:tcPrChange w:id="17941" w:author="ZTE-Ma Zhifeng" w:date="2022-07-26T15:28:00Z">
              <w:tcPr>
                <w:tcW w:w="1403" w:type="dxa"/>
                <w:gridSpan w:val="2"/>
              </w:tcPr>
            </w:tcPrChange>
          </w:tcPr>
          <w:p w14:paraId="1D72529D" w14:textId="77777777" w:rsidR="00CA3F43" w:rsidRPr="00EF5447" w:rsidRDefault="00CA3F43" w:rsidP="00CA3F43">
            <w:pPr>
              <w:pStyle w:val="TAC"/>
              <w:rPr>
                <w:ins w:id="17942" w:author="ZTE-Ma Zhifeng" w:date="2022-07-25T19:05:00Z"/>
                <w:rFonts w:cs="Arial"/>
                <w:lang w:eastAsia="ja-JP"/>
              </w:rPr>
            </w:pPr>
            <w:ins w:id="17943" w:author="ZTE-Ma Zhifeng" w:date="2022-07-25T19:05:00Z">
              <w:r w:rsidRPr="00EF5447">
                <w:rPr>
                  <w:rFonts w:eastAsia="MS Mincho" w:cs="Arial"/>
                  <w:bCs/>
                  <w:szCs w:val="18"/>
                </w:rPr>
                <w:t>0.</w:t>
              </w:r>
              <w:r w:rsidRPr="00EF5447">
                <w:rPr>
                  <w:rFonts w:cs="Arial"/>
                  <w:bCs/>
                  <w:szCs w:val="18"/>
                  <w:lang w:eastAsia="zh-TW"/>
                </w:rPr>
                <w:t>2</w:t>
              </w:r>
            </w:ins>
          </w:p>
        </w:tc>
        <w:tc>
          <w:tcPr>
            <w:tcW w:w="1403" w:type="dxa"/>
            <w:vAlign w:val="center"/>
            <w:tcPrChange w:id="17944" w:author="ZTE-Ma Zhifeng" w:date="2022-07-26T15:28:00Z">
              <w:tcPr>
                <w:tcW w:w="1403" w:type="dxa"/>
                <w:gridSpan w:val="2"/>
              </w:tcPr>
            </w:tcPrChange>
          </w:tcPr>
          <w:p w14:paraId="1C4EC2DA" w14:textId="14E043E5" w:rsidR="00CA3F43" w:rsidRPr="00EF5447" w:rsidRDefault="00CA3F43" w:rsidP="00CA3F43">
            <w:pPr>
              <w:pStyle w:val="TAC"/>
              <w:rPr>
                <w:ins w:id="17945" w:author="ZTE-Ma Zhifeng" w:date="2022-07-25T19:05:00Z"/>
                <w:rFonts w:cs="Arial"/>
                <w:lang w:eastAsia="zh-CN"/>
              </w:rPr>
            </w:pPr>
            <w:ins w:id="17946" w:author="ZTE-Ma Zhifeng" w:date="2022-07-26T15:20:00Z">
              <w:r>
                <w:rPr>
                  <w:rFonts w:cs="Arial" w:hint="eastAsia"/>
                  <w:lang w:eastAsia="zh-CN"/>
                </w:rPr>
                <w:t>0</w:t>
              </w:r>
              <w:r>
                <w:rPr>
                  <w:rFonts w:cs="Arial"/>
                  <w:lang w:eastAsia="zh-CN"/>
                </w:rPr>
                <w:t>.5</w:t>
              </w:r>
            </w:ins>
          </w:p>
        </w:tc>
      </w:tr>
      <w:tr w:rsidR="00CA3F43" w:rsidRPr="00EF5447" w14:paraId="1A085BD3"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47"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948" w:author="ZTE-Ma Zhifeng" w:date="2022-07-25T19:05:00Z"/>
          <w:trPrChange w:id="17949"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tcPrChange w:id="17950" w:author="ZTE-Ma Zhifeng" w:date="2022-07-26T15:28:00Z">
              <w:tcPr>
                <w:tcW w:w="2155" w:type="dxa"/>
                <w:gridSpan w:val="2"/>
                <w:tcBorders>
                  <w:top w:val="nil"/>
                  <w:bottom w:val="nil"/>
                </w:tcBorders>
                <w:shd w:val="clear" w:color="auto" w:fill="auto"/>
              </w:tcPr>
            </w:tcPrChange>
          </w:tcPr>
          <w:p w14:paraId="7D1E088E" w14:textId="77777777" w:rsidR="00CA3F43" w:rsidRPr="00EF5447" w:rsidRDefault="00CA3F43" w:rsidP="00CA3F43">
            <w:pPr>
              <w:pStyle w:val="TAC"/>
              <w:rPr>
                <w:ins w:id="17951" w:author="ZTE-Ma Zhifeng" w:date="2022-07-25T19:05:00Z"/>
                <w:rFonts w:cs="Arial"/>
              </w:rPr>
            </w:pPr>
            <w:ins w:id="17952" w:author="ZTE-Ma Zhifeng" w:date="2022-07-25T19:05:00Z">
              <w:r>
                <w:t>DC_3-8-11_n28</w:t>
              </w:r>
            </w:ins>
          </w:p>
        </w:tc>
        <w:tc>
          <w:tcPr>
            <w:tcW w:w="1488" w:type="dxa"/>
            <w:vAlign w:val="center"/>
            <w:tcPrChange w:id="17953" w:author="ZTE-Ma Zhifeng" w:date="2022-07-26T15:28:00Z">
              <w:tcPr>
                <w:tcW w:w="1488" w:type="dxa"/>
                <w:gridSpan w:val="2"/>
              </w:tcPr>
            </w:tcPrChange>
          </w:tcPr>
          <w:p w14:paraId="176BD0EA" w14:textId="476BA7C9" w:rsidR="00CA3F43" w:rsidRPr="00EF5447" w:rsidRDefault="00CA3F43" w:rsidP="00CA3F43">
            <w:pPr>
              <w:pStyle w:val="TAC"/>
              <w:rPr>
                <w:ins w:id="17954" w:author="ZTE-Ma Zhifeng" w:date="2022-07-25T19:05:00Z"/>
                <w:rFonts w:eastAsia="MS Mincho" w:cs="Arial"/>
                <w:bCs/>
                <w:szCs w:val="18"/>
              </w:rPr>
            </w:pPr>
            <w:ins w:id="17955" w:author="ZTE-Ma Zhifeng" w:date="2022-07-26T15:20:00Z">
              <w:r>
                <w:t>0.</w:t>
              </w:r>
            </w:ins>
            <w:ins w:id="17956" w:author="ZTE-Ma Zhifeng" w:date="2022-07-25T19:05:00Z">
              <w:r>
                <w:rPr>
                  <w:rFonts w:hint="eastAsia"/>
                </w:rPr>
                <w:t>3</w:t>
              </w:r>
            </w:ins>
          </w:p>
        </w:tc>
        <w:tc>
          <w:tcPr>
            <w:tcW w:w="1489" w:type="dxa"/>
            <w:vAlign w:val="center"/>
            <w:tcPrChange w:id="17957" w:author="ZTE-Ma Zhifeng" w:date="2022-07-26T15:28:00Z">
              <w:tcPr>
                <w:tcW w:w="1489" w:type="dxa"/>
                <w:gridSpan w:val="2"/>
              </w:tcPr>
            </w:tcPrChange>
          </w:tcPr>
          <w:p w14:paraId="043B23BB" w14:textId="2EB2EFCA" w:rsidR="00CA3F43" w:rsidRPr="00CA3F43" w:rsidRDefault="00CA3F43" w:rsidP="00CA3F43">
            <w:pPr>
              <w:pStyle w:val="TAC"/>
              <w:rPr>
                <w:ins w:id="17958" w:author="ZTE-Ma Zhifeng" w:date="2022-07-25T19:05:00Z"/>
                <w:rFonts w:cs="Arial"/>
                <w:bCs/>
                <w:szCs w:val="18"/>
                <w:lang w:eastAsia="zh-CN"/>
                <w:rPrChange w:id="17959" w:author="ZTE-Ma Zhifeng" w:date="2022-07-26T15:20:00Z">
                  <w:rPr>
                    <w:ins w:id="17960" w:author="ZTE-Ma Zhifeng" w:date="2022-07-25T19:05:00Z"/>
                    <w:rFonts w:eastAsia="MS Mincho" w:cs="Arial"/>
                    <w:bCs/>
                    <w:szCs w:val="18"/>
                  </w:rPr>
                </w:rPrChange>
              </w:rPr>
            </w:pPr>
            <w:ins w:id="17961" w:author="ZTE-Ma Zhifeng" w:date="2022-07-26T15:20:00Z">
              <w:r>
                <w:rPr>
                  <w:rFonts w:cs="Arial" w:hint="eastAsia"/>
                  <w:bCs/>
                  <w:szCs w:val="18"/>
                  <w:lang w:eastAsia="zh-CN"/>
                </w:rPr>
                <w:t>0</w:t>
              </w:r>
              <w:r>
                <w:rPr>
                  <w:rFonts w:cs="Arial"/>
                  <w:bCs/>
                  <w:szCs w:val="18"/>
                  <w:lang w:eastAsia="zh-CN"/>
                </w:rPr>
                <w:t>.2</w:t>
              </w:r>
            </w:ins>
          </w:p>
        </w:tc>
        <w:tc>
          <w:tcPr>
            <w:tcW w:w="1403" w:type="dxa"/>
            <w:vAlign w:val="center"/>
            <w:tcPrChange w:id="17962" w:author="ZTE-Ma Zhifeng" w:date="2022-07-26T15:28:00Z">
              <w:tcPr>
                <w:tcW w:w="1403" w:type="dxa"/>
                <w:gridSpan w:val="2"/>
              </w:tcPr>
            </w:tcPrChange>
          </w:tcPr>
          <w:p w14:paraId="72FD35A2" w14:textId="74281EF3" w:rsidR="00CA3F43" w:rsidRPr="00EF5447" w:rsidRDefault="00CA3F43" w:rsidP="00CA3F43">
            <w:pPr>
              <w:pStyle w:val="TAC"/>
              <w:rPr>
                <w:ins w:id="17963" w:author="ZTE-Ma Zhifeng" w:date="2022-07-25T19:05:00Z"/>
                <w:rFonts w:eastAsia="MS Mincho" w:cs="Arial"/>
                <w:bCs/>
                <w:szCs w:val="18"/>
              </w:rPr>
            </w:pPr>
            <w:ins w:id="17964" w:author="ZTE-Ma Zhifeng" w:date="2022-07-25T19:05:00Z">
              <w:r>
                <w:rPr>
                  <w:rFonts w:cs="Arial" w:hint="eastAsia"/>
                  <w:szCs w:val="18"/>
                </w:rPr>
                <w:t>0</w:t>
              </w:r>
              <w:r>
                <w:rPr>
                  <w:rFonts w:cs="Arial"/>
                  <w:szCs w:val="18"/>
                </w:rPr>
                <w:t>.</w:t>
              </w:r>
            </w:ins>
            <w:ins w:id="17965" w:author="ZTE-Ma Zhifeng" w:date="2022-07-26T15:20:00Z">
              <w:r>
                <w:rPr>
                  <w:rFonts w:cs="Arial"/>
                  <w:szCs w:val="18"/>
                </w:rPr>
                <w:t>5</w:t>
              </w:r>
            </w:ins>
          </w:p>
        </w:tc>
        <w:tc>
          <w:tcPr>
            <w:tcW w:w="1403" w:type="dxa"/>
            <w:vAlign w:val="center"/>
            <w:tcPrChange w:id="17966" w:author="ZTE-Ma Zhifeng" w:date="2022-07-26T15:28:00Z">
              <w:tcPr>
                <w:tcW w:w="1403" w:type="dxa"/>
                <w:gridSpan w:val="2"/>
              </w:tcPr>
            </w:tcPrChange>
          </w:tcPr>
          <w:p w14:paraId="6BD65F06" w14:textId="2D8705FF" w:rsidR="00CA3F43" w:rsidRPr="00CA3F43" w:rsidRDefault="00CA3F43" w:rsidP="00CA3F43">
            <w:pPr>
              <w:pStyle w:val="TAC"/>
              <w:rPr>
                <w:ins w:id="17967" w:author="ZTE-Ma Zhifeng" w:date="2022-07-25T19:05:00Z"/>
                <w:rFonts w:cs="Arial"/>
                <w:bCs/>
                <w:szCs w:val="18"/>
                <w:lang w:eastAsia="zh-CN"/>
                <w:rPrChange w:id="17968" w:author="ZTE-Ma Zhifeng" w:date="2022-07-26T15:20:00Z">
                  <w:rPr>
                    <w:ins w:id="17969" w:author="ZTE-Ma Zhifeng" w:date="2022-07-25T19:05:00Z"/>
                    <w:rFonts w:eastAsia="MS Mincho" w:cs="Arial"/>
                    <w:bCs/>
                    <w:szCs w:val="18"/>
                  </w:rPr>
                </w:rPrChange>
              </w:rPr>
            </w:pPr>
            <w:ins w:id="17970" w:author="ZTE-Ma Zhifeng" w:date="2022-07-26T15:20:00Z">
              <w:r>
                <w:rPr>
                  <w:rFonts w:cs="Arial" w:hint="eastAsia"/>
                  <w:bCs/>
                  <w:szCs w:val="18"/>
                  <w:lang w:eastAsia="zh-CN"/>
                </w:rPr>
                <w:t>0</w:t>
              </w:r>
              <w:r>
                <w:rPr>
                  <w:rFonts w:cs="Arial"/>
                  <w:bCs/>
                  <w:szCs w:val="18"/>
                  <w:lang w:eastAsia="zh-CN"/>
                </w:rPr>
                <w:t>.2</w:t>
              </w:r>
            </w:ins>
          </w:p>
        </w:tc>
      </w:tr>
      <w:tr w:rsidR="00910B0C" w:rsidRPr="00EF5447" w14:paraId="7289278E"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71"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972" w:author="ZTE-Ma Zhifeng" w:date="2022-07-25T19:05:00Z"/>
          <w:trPrChange w:id="17973"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tcPrChange w:id="17974" w:author="ZTE-Ma Zhifeng" w:date="2022-07-26T15:28:00Z">
              <w:tcPr>
                <w:tcW w:w="2155" w:type="dxa"/>
                <w:gridSpan w:val="2"/>
                <w:tcBorders>
                  <w:top w:val="nil"/>
                  <w:bottom w:val="nil"/>
                </w:tcBorders>
                <w:shd w:val="clear" w:color="auto" w:fill="auto"/>
              </w:tcPr>
            </w:tcPrChange>
          </w:tcPr>
          <w:p w14:paraId="4682B20A" w14:textId="77777777" w:rsidR="00910B0C" w:rsidRPr="00EF5447" w:rsidRDefault="00910B0C" w:rsidP="00910B0C">
            <w:pPr>
              <w:pStyle w:val="TAC"/>
              <w:rPr>
                <w:ins w:id="17975" w:author="ZTE-Ma Zhifeng" w:date="2022-07-25T19:05:00Z"/>
                <w:rFonts w:cs="Arial"/>
              </w:rPr>
            </w:pPr>
            <w:ins w:id="17976" w:author="ZTE-Ma Zhifeng" w:date="2022-07-25T19:05:00Z">
              <w:r>
                <w:t>DC_3-8-11_n77</w:t>
              </w:r>
            </w:ins>
          </w:p>
        </w:tc>
        <w:tc>
          <w:tcPr>
            <w:tcW w:w="1488" w:type="dxa"/>
            <w:vAlign w:val="center"/>
            <w:tcPrChange w:id="17977" w:author="ZTE-Ma Zhifeng" w:date="2022-07-26T15:28:00Z">
              <w:tcPr>
                <w:tcW w:w="1488" w:type="dxa"/>
                <w:gridSpan w:val="2"/>
              </w:tcPr>
            </w:tcPrChange>
          </w:tcPr>
          <w:p w14:paraId="0E719CA8" w14:textId="0A638C4D" w:rsidR="00910B0C" w:rsidRPr="00EF5447" w:rsidRDefault="00910B0C" w:rsidP="00910B0C">
            <w:pPr>
              <w:pStyle w:val="TAC"/>
              <w:rPr>
                <w:ins w:id="17978" w:author="ZTE-Ma Zhifeng" w:date="2022-07-25T19:05:00Z"/>
                <w:rFonts w:eastAsia="MS Mincho" w:cs="Arial"/>
                <w:bCs/>
                <w:szCs w:val="18"/>
              </w:rPr>
            </w:pPr>
            <w:ins w:id="17979" w:author="ZTE-Ma Zhifeng" w:date="2022-07-26T15:21:00Z">
              <w:r>
                <w:t>0.</w:t>
              </w:r>
              <w:r>
                <w:rPr>
                  <w:rFonts w:hint="eastAsia"/>
                </w:rPr>
                <w:t>3</w:t>
              </w:r>
            </w:ins>
          </w:p>
        </w:tc>
        <w:tc>
          <w:tcPr>
            <w:tcW w:w="1489" w:type="dxa"/>
            <w:vAlign w:val="center"/>
            <w:tcPrChange w:id="17980" w:author="ZTE-Ma Zhifeng" w:date="2022-07-26T15:28:00Z">
              <w:tcPr>
                <w:tcW w:w="1489" w:type="dxa"/>
                <w:gridSpan w:val="2"/>
              </w:tcPr>
            </w:tcPrChange>
          </w:tcPr>
          <w:p w14:paraId="1EF4F5FD" w14:textId="280A1E65" w:rsidR="00910B0C" w:rsidRPr="00EF5447" w:rsidRDefault="00910B0C" w:rsidP="00910B0C">
            <w:pPr>
              <w:pStyle w:val="TAC"/>
              <w:rPr>
                <w:ins w:id="17981" w:author="ZTE-Ma Zhifeng" w:date="2022-07-25T19:05:00Z"/>
                <w:rFonts w:eastAsia="MS Mincho" w:cs="Arial"/>
                <w:bCs/>
                <w:szCs w:val="18"/>
              </w:rPr>
            </w:pPr>
            <w:ins w:id="17982" w:author="ZTE-Ma Zhifeng" w:date="2022-07-26T15:21:00Z">
              <w:r>
                <w:rPr>
                  <w:rFonts w:cs="Arial" w:hint="eastAsia"/>
                  <w:bCs/>
                  <w:szCs w:val="18"/>
                  <w:lang w:eastAsia="zh-CN"/>
                </w:rPr>
                <w:t>0</w:t>
              </w:r>
              <w:r>
                <w:rPr>
                  <w:rFonts w:cs="Arial"/>
                  <w:bCs/>
                  <w:szCs w:val="18"/>
                  <w:lang w:eastAsia="zh-CN"/>
                </w:rPr>
                <w:t>.2</w:t>
              </w:r>
            </w:ins>
          </w:p>
        </w:tc>
        <w:tc>
          <w:tcPr>
            <w:tcW w:w="1403" w:type="dxa"/>
            <w:vAlign w:val="center"/>
            <w:tcPrChange w:id="17983" w:author="ZTE-Ma Zhifeng" w:date="2022-07-26T15:28:00Z">
              <w:tcPr>
                <w:tcW w:w="1403" w:type="dxa"/>
                <w:gridSpan w:val="2"/>
              </w:tcPr>
            </w:tcPrChange>
          </w:tcPr>
          <w:p w14:paraId="654B157B" w14:textId="39B7403B" w:rsidR="00910B0C" w:rsidRPr="00EF5447" w:rsidRDefault="00910B0C" w:rsidP="00910B0C">
            <w:pPr>
              <w:pStyle w:val="TAC"/>
              <w:rPr>
                <w:ins w:id="17984" w:author="ZTE-Ma Zhifeng" w:date="2022-07-25T19:05:00Z"/>
                <w:rFonts w:eastAsia="MS Mincho" w:cs="Arial"/>
                <w:bCs/>
                <w:szCs w:val="18"/>
              </w:rPr>
            </w:pPr>
            <w:ins w:id="17985" w:author="ZTE-Ma Zhifeng" w:date="2022-07-26T15:21:00Z">
              <w:r>
                <w:rPr>
                  <w:rFonts w:cs="Arial" w:hint="eastAsia"/>
                  <w:szCs w:val="18"/>
                </w:rPr>
                <w:t>0</w:t>
              </w:r>
              <w:r>
                <w:rPr>
                  <w:rFonts w:cs="Arial"/>
                  <w:szCs w:val="18"/>
                </w:rPr>
                <w:t>.5</w:t>
              </w:r>
            </w:ins>
          </w:p>
        </w:tc>
        <w:tc>
          <w:tcPr>
            <w:tcW w:w="1403" w:type="dxa"/>
            <w:vAlign w:val="center"/>
            <w:tcPrChange w:id="17986" w:author="ZTE-Ma Zhifeng" w:date="2022-07-26T15:28:00Z">
              <w:tcPr>
                <w:tcW w:w="1403" w:type="dxa"/>
                <w:gridSpan w:val="2"/>
              </w:tcPr>
            </w:tcPrChange>
          </w:tcPr>
          <w:p w14:paraId="368DA1E9" w14:textId="61957EAB" w:rsidR="00910B0C" w:rsidRPr="00EF5447" w:rsidRDefault="00910B0C" w:rsidP="00910B0C">
            <w:pPr>
              <w:pStyle w:val="TAC"/>
              <w:rPr>
                <w:ins w:id="17987" w:author="ZTE-Ma Zhifeng" w:date="2022-07-25T19:05:00Z"/>
                <w:rFonts w:eastAsia="MS Mincho" w:cs="Arial"/>
                <w:bCs/>
                <w:szCs w:val="18"/>
              </w:rPr>
            </w:pPr>
            <w:ins w:id="17988" w:author="ZTE-Ma Zhifeng" w:date="2022-07-26T15:21:00Z">
              <w:r>
                <w:rPr>
                  <w:rFonts w:cs="Arial" w:hint="eastAsia"/>
                  <w:bCs/>
                  <w:szCs w:val="18"/>
                  <w:lang w:eastAsia="zh-CN"/>
                </w:rPr>
                <w:t>0</w:t>
              </w:r>
              <w:r>
                <w:rPr>
                  <w:rFonts w:cs="Arial"/>
                  <w:bCs/>
                  <w:szCs w:val="18"/>
                  <w:lang w:eastAsia="zh-CN"/>
                </w:rPr>
                <w:t>.5</w:t>
              </w:r>
            </w:ins>
          </w:p>
        </w:tc>
      </w:tr>
      <w:tr w:rsidR="00910B0C" w:rsidRPr="00EF5447" w14:paraId="06B8373F"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89"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990" w:author="ZTE-Ma Zhifeng" w:date="2022-07-25T19:05:00Z"/>
          <w:trPrChange w:id="17991" w:author="ZTE-Ma Zhifeng" w:date="2022-07-26T15:28:00Z">
            <w:trPr>
              <w:gridAfter w:val="0"/>
              <w:trHeight w:val="187"/>
              <w:jc w:val="center"/>
            </w:trPr>
          </w:trPrChange>
        </w:trPr>
        <w:tc>
          <w:tcPr>
            <w:tcW w:w="2155" w:type="dxa"/>
            <w:tcBorders>
              <w:bottom w:val="single" w:sz="4" w:space="0" w:color="auto"/>
            </w:tcBorders>
            <w:shd w:val="clear" w:color="auto" w:fill="auto"/>
            <w:tcPrChange w:id="17992" w:author="ZTE-Ma Zhifeng" w:date="2022-07-26T15:28:00Z">
              <w:tcPr>
                <w:tcW w:w="2155" w:type="dxa"/>
                <w:gridSpan w:val="2"/>
                <w:tcBorders>
                  <w:bottom w:val="nil"/>
                </w:tcBorders>
                <w:shd w:val="clear" w:color="auto" w:fill="auto"/>
              </w:tcPr>
            </w:tcPrChange>
          </w:tcPr>
          <w:p w14:paraId="7E193055" w14:textId="77777777" w:rsidR="00910B0C" w:rsidRPr="00EF5447" w:rsidRDefault="00910B0C" w:rsidP="00910B0C">
            <w:pPr>
              <w:pStyle w:val="TAC"/>
              <w:rPr>
                <w:ins w:id="17993" w:author="ZTE-Ma Zhifeng" w:date="2022-07-25T19:05:00Z"/>
                <w:rFonts w:cs="Arial"/>
              </w:rPr>
            </w:pPr>
            <w:ins w:id="17994" w:author="ZTE-Ma Zhifeng" w:date="2022-07-25T19:05:00Z">
              <w:r w:rsidRPr="00EF5447">
                <w:rPr>
                  <w:szCs w:val="18"/>
                </w:rPr>
                <w:t>DC_3-8-20_n78</w:t>
              </w:r>
            </w:ins>
          </w:p>
        </w:tc>
        <w:tc>
          <w:tcPr>
            <w:tcW w:w="1488" w:type="dxa"/>
            <w:vAlign w:val="center"/>
            <w:tcPrChange w:id="17995" w:author="ZTE-Ma Zhifeng" w:date="2022-07-26T15:28:00Z">
              <w:tcPr>
                <w:tcW w:w="1488" w:type="dxa"/>
                <w:gridSpan w:val="2"/>
              </w:tcPr>
            </w:tcPrChange>
          </w:tcPr>
          <w:p w14:paraId="1883295C" w14:textId="7C16BB2C" w:rsidR="00910B0C" w:rsidRPr="00EF5447" w:rsidRDefault="00910B0C" w:rsidP="00910B0C">
            <w:pPr>
              <w:pStyle w:val="TAC"/>
              <w:rPr>
                <w:ins w:id="17996" w:author="ZTE-Ma Zhifeng" w:date="2022-07-25T19:05:00Z"/>
                <w:rFonts w:cs="Arial"/>
              </w:rPr>
            </w:pPr>
            <w:ins w:id="17997" w:author="ZTE-Ma Zhifeng" w:date="2022-07-26T15:21:00Z">
              <w:r>
                <w:rPr>
                  <w:szCs w:val="18"/>
                  <w:lang w:eastAsia="ja-JP"/>
                </w:rPr>
                <w:t>0.2</w:t>
              </w:r>
            </w:ins>
          </w:p>
        </w:tc>
        <w:tc>
          <w:tcPr>
            <w:tcW w:w="1489" w:type="dxa"/>
            <w:vAlign w:val="center"/>
            <w:tcPrChange w:id="17998" w:author="ZTE-Ma Zhifeng" w:date="2022-07-26T15:28:00Z">
              <w:tcPr>
                <w:tcW w:w="1489" w:type="dxa"/>
                <w:gridSpan w:val="2"/>
              </w:tcPr>
            </w:tcPrChange>
          </w:tcPr>
          <w:p w14:paraId="27601735" w14:textId="1C7B2521" w:rsidR="00910B0C" w:rsidRPr="00EF5447" w:rsidRDefault="00910B0C" w:rsidP="00910B0C">
            <w:pPr>
              <w:pStyle w:val="TAC"/>
              <w:rPr>
                <w:ins w:id="17999" w:author="ZTE-Ma Zhifeng" w:date="2022-07-25T19:05:00Z"/>
                <w:rFonts w:cs="Arial"/>
                <w:lang w:eastAsia="zh-CN"/>
              </w:rPr>
            </w:pPr>
            <w:ins w:id="18000" w:author="ZTE-Ma Zhifeng" w:date="2022-07-26T15:21:00Z">
              <w:r>
                <w:rPr>
                  <w:rFonts w:cs="Arial" w:hint="eastAsia"/>
                  <w:lang w:eastAsia="zh-CN"/>
                </w:rPr>
                <w:t>0</w:t>
              </w:r>
              <w:r>
                <w:rPr>
                  <w:rFonts w:cs="Arial"/>
                  <w:lang w:eastAsia="zh-CN"/>
                </w:rPr>
                <w:t>.2</w:t>
              </w:r>
            </w:ins>
          </w:p>
        </w:tc>
        <w:tc>
          <w:tcPr>
            <w:tcW w:w="1403" w:type="dxa"/>
            <w:vAlign w:val="center"/>
            <w:tcPrChange w:id="18001" w:author="ZTE-Ma Zhifeng" w:date="2022-07-26T15:28:00Z">
              <w:tcPr>
                <w:tcW w:w="1403" w:type="dxa"/>
                <w:gridSpan w:val="2"/>
              </w:tcPr>
            </w:tcPrChange>
          </w:tcPr>
          <w:p w14:paraId="2F2CE3C8" w14:textId="2503CC97" w:rsidR="00910B0C" w:rsidRPr="00EF5447" w:rsidRDefault="00910B0C" w:rsidP="00910B0C">
            <w:pPr>
              <w:pStyle w:val="TAC"/>
              <w:rPr>
                <w:ins w:id="18002" w:author="ZTE-Ma Zhifeng" w:date="2022-07-25T19:05:00Z"/>
                <w:rFonts w:cs="Arial"/>
              </w:rPr>
            </w:pPr>
            <w:ins w:id="18003" w:author="ZTE-Ma Zhifeng" w:date="2022-07-26T15:21:00Z">
              <w:r>
                <w:rPr>
                  <w:szCs w:val="18"/>
                </w:rPr>
                <w:t>-</w:t>
              </w:r>
            </w:ins>
          </w:p>
        </w:tc>
        <w:tc>
          <w:tcPr>
            <w:tcW w:w="1403" w:type="dxa"/>
            <w:vAlign w:val="center"/>
            <w:tcPrChange w:id="18004" w:author="ZTE-Ma Zhifeng" w:date="2022-07-26T15:28:00Z">
              <w:tcPr>
                <w:tcW w:w="1403" w:type="dxa"/>
                <w:gridSpan w:val="2"/>
              </w:tcPr>
            </w:tcPrChange>
          </w:tcPr>
          <w:p w14:paraId="2C6701AE" w14:textId="6AA5F15D" w:rsidR="00910B0C" w:rsidRPr="00EF5447" w:rsidRDefault="00910B0C" w:rsidP="00910B0C">
            <w:pPr>
              <w:pStyle w:val="TAC"/>
              <w:rPr>
                <w:ins w:id="18005" w:author="ZTE-Ma Zhifeng" w:date="2022-07-25T19:05:00Z"/>
                <w:rFonts w:cs="Arial"/>
                <w:lang w:eastAsia="zh-CN"/>
              </w:rPr>
            </w:pPr>
            <w:ins w:id="18006" w:author="ZTE-Ma Zhifeng" w:date="2022-07-26T15:22:00Z">
              <w:r>
                <w:rPr>
                  <w:rFonts w:cs="Arial" w:hint="eastAsia"/>
                  <w:lang w:eastAsia="zh-CN"/>
                </w:rPr>
                <w:t>0</w:t>
              </w:r>
              <w:r>
                <w:rPr>
                  <w:rFonts w:cs="Arial"/>
                  <w:lang w:eastAsia="zh-CN"/>
                </w:rPr>
                <w:t>.5</w:t>
              </w:r>
            </w:ins>
          </w:p>
        </w:tc>
      </w:tr>
      <w:tr w:rsidR="00910B0C" w:rsidRPr="00EF5447" w14:paraId="21703685"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07"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008" w:author="ZTE-Ma Zhifeng" w:date="2022-07-25T19:05:00Z"/>
          <w:trPrChange w:id="18009" w:author="ZTE-Ma Zhifeng" w:date="2022-07-26T15:28:00Z">
            <w:trPr>
              <w:gridAfter w:val="0"/>
              <w:trHeight w:val="187"/>
              <w:jc w:val="center"/>
            </w:trPr>
          </w:trPrChange>
        </w:trPr>
        <w:tc>
          <w:tcPr>
            <w:tcW w:w="2155" w:type="dxa"/>
            <w:tcBorders>
              <w:bottom w:val="single" w:sz="4" w:space="0" w:color="auto"/>
            </w:tcBorders>
            <w:shd w:val="clear" w:color="auto" w:fill="auto"/>
            <w:tcPrChange w:id="18010" w:author="ZTE-Ma Zhifeng" w:date="2022-07-26T15:28:00Z">
              <w:tcPr>
                <w:tcW w:w="2155" w:type="dxa"/>
                <w:gridSpan w:val="2"/>
                <w:tcBorders>
                  <w:bottom w:val="nil"/>
                </w:tcBorders>
                <w:shd w:val="clear" w:color="auto" w:fill="auto"/>
              </w:tcPr>
            </w:tcPrChange>
          </w:tcPr>
          <w:p w14:paraId="56DFB9B2" w14:textId="77777777" w:rsidR="00910B0C" w:rsidRPr="00EF5447" w:rsidRDefault="00910B0C" w:rsidP="00910B0C">
            <w:pPr>
              <w:pStyle w:val="TAC"/>
              <w:rPr>
                <w:ins w:id="18011" w:author="ZTE-Ma Zhifeng" w:date="2022-07-25T19:05:00Z"/>
                <w:rFonts w:cs="Arial"/>
              </w:rPr>
            </w:pPr>
            <w:ins w:id="18012" w:author="ZTE-Ma Zhifeng" w:date="2022-07-25T19:05:00Z">
              <w:r w:rsidRPr="00EF5447">
                <w:t>DC_3-8_n28-n77</w:t>
              </w:r>
            </w:ins>
          </w:p>
        </w:tc>
        <w:tc>
          <w:tcPr>
            <w:tcW w:w="1488" w:type="dxa"/>
            <w:vAlign w:val="center"/>
            <w:tcPrChange w:id="18013" w:author="ZTE-Ma Zhifeng" w:date="2022-07-26T15:28:00Z">
              <w:tcPr>
                <w:tcW w:w="1488" w:type="dxa"/>
                <w:gridSpan w:val="2"/>
              </w:tcPr>
            </w:tcPrChange>
          </w:tcPr>
          <w:p w14:paraId="5B9643D4" w14:textId="41E98996" w:rsidR="00910B0C" w:rsidRPr="00EF5447" w:rsidRDefault="00910B0C" w:rsidP="00910B0C">
            <w:pPr>
              <w:pStyle w:val="TAC"/>
              <w:rPr>
                <w:ins w:id="18014" w:author="ZTE-Ma Zhifeng" w:date="2022-07-25T19:05:00Z"/>
                <w:szCs w:val="18"/>
                <w:lang w:eastAsia="ja-JP"/>
              </w:rPr>
            </w:pPr>
            <w:ins w:id="18015" w:author="ZTE-Ma Zhifeng" w:date="2022-07-26T15:22:00Z">
              <w:r>
                <w:rPr>
                  <w:rFonts w:eastAsia="MS Mincho" w:cs="Arial"/>
                  <w:bCs/>
                  <w:szCs w:val="18"/>
                </w:rPr>
                <w:t>0.2</w:t>
              </w:r>
            </w:ins>
          </w:p>
        </w:tc>
        <w:tc>
          <w:tcPr>
            <w:tcW w:w="1489" w:type="dxa"/>
            <w:vAlign w:val="center"/>
            <w:tcPrChange w:id="18016" w:author="ZTE-Ma Zhifeng" w:date="2022-07-26T15:28:00Z">
              <w:tcPr>
                <w:tcW w:w="1489" w:type="dxa"/>
                <w:gridSpan w:val="2"/>
              </w:tcPr>
            </w:tcPrChange>
          </w:tcPr>
          <w:p w14:paraId="5FE3BCA0" w14:textId="37501AAE" w:rsidR="00910B0C" w:rsidRPr="00EF5447" w:rsidRDefault="00910B0C" w:rsidP="00910B0C">
            <w:pPr>
              <w:pStyle w:val="TAC"/>
              <w:rPr>
                <w:ins w:id="18017" w:author="ZTE-Ma Zhifeng" w:date="2022-07-25T19:05:00Z"/>
                <w:szCs w:val="18"/>
                <w:lang w:eastAsia="ja-JP"/>
              </w:rPr>
            </w:pPr>
            <w:ins w:id="18018" w:author="ZTE-Ma Zhifeng" w:date="2022-07-26T15:22:00Z">
              <w:r>
                <w:rPr>
                  <w:rFonts w:hint="eastAsia"/>
                  <w:lang w:eastAsia="zh-CN"/>
                </w:rPr>
                <w:t>0</w:t>
              </w:r>
              <w:r>
                <w:rPr>
                  <w:lang w:eastAsia="zh-CN"/>
                </w:rPr>
                <w:t>.2</w:t>
              </w:r>
            </w:ins>
          </w:p>
        </w:tc>
        <w:tc>
          <w:tcPr>
            <w:tcW w:w="1403" w:type="dxa"/>
            <w:vAlign w:val="center"/>
            <w:tcPrChange w:id="18019" w:author="ZTE-Ma Zhifeng" w:date="2022-07-26T15:28:00Z">
              <w:tcPr>
                <w:tcW w:w="1403" w:type="dxa"/>
                <w:gridSpan w:val="2"/>
              </w:tcPr>
            </w:tcPrChange>
          </w:tcPr>
          <w:p w14:paraId="7938AD9A" w14:textId="36CAA3A5" w:rsidR="00910B0C" w:rsidRPr="00EF5447" w:rsidRDefault="00910B0C" w:rsidP="00910B0C">
            <w:pPr>
              <w:pStyle w:val="TAC"/>
              <w:rPr>
                <w:ins w:id="18020" w:author="ZTE-Ma Zhifeng" w:date="2022-07-25T19:05:00Z"/>
                <w:szCs w:val="18"/>
              </w:rPr>
            </w:pPr>
            <w:ins w:id="18021" w:author="ZTE-Ma Zhifeng" w:date="2022-07-26T15:22:00Z">
              <w:r w:rsidRPr="00EF5447">
                <w:rPr>
                  <w:rFonts w:eastAsia="MS Mincho" w:cs="Arial"/>
                  <w:bCs/>
                  <w:szCs w:val="18"/>
                </w:rPr>
                <w:t>0.</w:t>
              </w:r>
              <w:r w:rsidRPr="00EF5447">
                <w:rPr>
                  <w:rFonts w:cs="Arial"/>
                  <w:bCs/>
                  <w:szCs w:val="18"/>
                  <w:lang w:eastAsia="zh-TW"/>
                </w:rPr>
                <w:t>2</w:t>
              </w:r>
            </w:ins>
          </w:p>
        </w:tc>
        <w:tc>
          <w:tcPr>
            <w:tcW w:w="1403" w:type="dxa"/>
            <w:vAlign w:val="center"/>
            <w:tcPrChange w:id="18022" w:author="ZTE-Ma Zhifeng" w:date="2022-07-26T15:28:00Z">
              <w:tcPr>
                <w:tcW w:w="1403" w:type="dxa"/>
                <w:gridSpan w:val="2"/>
              </w:tcPr>
            </w:tcPrChange>
          </w:tcPr>
          <w:p w14:paraId="3EC83398" w14:textId="16F4C5EA" w:rsidR="00910B0C" w:rsidRPr="00EF5447" w:rsidRDefault="00910B0C" w:rsidP="00910B0C">
            <w:pPr>
              <w:pStyle w:val="TAC"/>
              <w:rPr>
                <w:ins w:id="18023" w:author="ZTE-Ma Zhifeng" w:date="2022-07-25T19:05:00Z"/>
                <w:szCs w:val="18"/>
              </w:rPr>
            </w:pPr>
            <w:ins w:id="18024" w:author="ZTE-Ma Zhifeng" w:date="2022-07-26T15:22:00Z">
              <w:r>
                <w:rPr>
                  <w:rFonts w:cs="Arial" w:hint="eastAsia"/>
                  <w:lang w:eastAsia="zh-CN"/>
                </w:rPr>
                <w:t>0</w:t>
              </w:r>
              <w:r>
                <w:rPr>
                  <w:rFonts w:cs="Arial"/>
                  <w:lang w:eastAsia="zh-CN"/>
                </w:rPr>
                <w:t>.5</w:t>
              </w:r>
            </w:ins>
          </w:p>
        </w:tc>
      </w:tr>
      <w:tr w:rsidR="00910B0C" w14:paraId="2CD62BDF"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25"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026" w:author="ZTE-Ma Zhifeng" w:date="2022-07-25T19:05:00Z"/>
          <w:trPrChange w:id="18027"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028" w:author="ZTE-Ma Zhifeng" w:date="2022-07-26T15:28:00Z">
              <w:tcPr>
                <w:tcW w:w="2155" w:type="dxa"/>
                <w:gridSpan w:val="2"/>
                <w:tcBorders>
                  <w:top w:val="single" w:sz="4" w:space="0" w:color="auto"/>
                  <w:bottom w:val="nil"/>
                </w:tcBorders>
                <w:shd w:val="clear" w:color="auto" w:fill="auto"/>
                <w:vAlign w:val="center"/>
              </w:tcPr>
            </w:tcPrChange>
          </w:tcPr>
          <w:p w14:paraId="14B14203" w14:textId="77777777" w:rsidR="00910B0C" w:rsidRPr="00EF5447" w:rsidRDefault="00910B0C" w:rsidP="00910B0C">
            <w:pPr>
              <w:pStyle w:val="TAC"/>
              <w:rPr>
                <w:ins w:id="18029" w:author="ZTE-Ma Zhifeng" w:date="2022-07-25T19:05:00Z"/>
                <w:rFonts w:cs="Arial"/>
              </w:rPr>
            </w:pPr>
            <w:ins w:id="18030" w:author="ZTE-Ma Zhifeng" w:date="2022-07-25T19:05:00Z">
              <w:r>
                <w:t>DC_3-8-28</w:t>
              </w:r>
              <w:r w:rsidRPr="00940479">
                <w:t>_n</w:t>
              </w:r>
              <w:r>
                <w:t>78</w:t>
              </w:r>
            </w:ins>
          </w:p>
        </w:tc>
        <w:tc>
          <w:tcPr>
            <w:tcW w:w="1488" w:type="dxa"/>
            <w:vAlign w:val="center"/>
            <w:tcPrChange w:id="18031" w:author="ZTE-Ma Zhifeng" w:date="2022-07-26T15:28:00Z">
              <w:tcPr>
                <w:tcW w:w="1488" w:type="dxa"/>
                <w:gridSpan w:val="2"/>
                <w:vAlign w:val="center"/>
              </w:tcPr>
            </w:tcPrChange>
          </w:tcPr>
          <w:p w14:paraId="7C89C1BC" w14:textId="013E3EDE" w:rsidR="00910B0C" w:rsidRDefault="00910B0C" w:rsidP="00910B0C">
            <w:pPr>
              <w:pStyle w:val="TAC"/>
              <w:rPr>
                <w:ins w:id="18032" w:author="ZTE-Ma Zhifeng" w:date="2022-07-25T19:05:00Z"/>
                <w:rFonts w:cs="Arial"/>
                <w:lang w:eastAsia="zh-CN"/>
              </w:rPr>
            </w:pPr>
            <w:ins w:id="18033" w:author="ZTE-Ma Zhifeng" w:date="2022-07-26T15:22:00Z">
              <w:r>
                <w:rPr>
                  <w:rFonts w:eastAsia="MS Mincho" w:cs="Arial"/>
                  <w:bCs/>
                  <w:szCs w:val="18"/>
                </w:rPr>
                <w:t>0.2</w:t>
              </w:r>
            </w:ins>
          </w:p>
        </w:tc>
        <w:tc>
          <w:tcPr>
            <w:tcW w:w="1489" w:type="dxa"/>
            <w:vAlign w:val="center"/>
            <w:tcPrChange w:id="18034" w:author="ZTE-Ma Zhifeng" w:date="2022-07-26T15:28:00Z">
              <w:tcPr>
                <w:tcW w:w="1489" w:type="dxa"/>
                <w:gridSpan w:val="2"/>
                <w:vAlign w:val="center"/>
              </w:tcPr>
            </w:tcPrChange>
          </w:tcPr>
          <w:p w14:paraId="6F3E2090" w14:textId="4BFE69BE" w:rsidR="00910B0C" w:rsidRDefault="00910B0C" w:rsidP="00910B0C">
            <w:pPr>
              <w:pStyle w:val="TAC"/>
              <w:rPr>
                <w:ins w:id="18035" w:author="ZTE-Ma Zhifeng" w:date="2022-07-25T19:05:00Z"/>
                <w:rFonts w:cs="Arial"/>
                <w:lang w:eastAsia="zh-CN"/>
              </w:rPr>
            </w:pPr>
            <w:ins w:id="18036" w:author="ZTE-Ma Zhifeng" w:date="2022-07-26T15:22:00Z">
              <w:r>
                <w:rPr>
                  <w:rFonts w:hint="eastAsia"/>
                  <w:lang w:eastAsia="zh-CN"/>
                </w:rPr>
                <w:t>0</w:t>
              </w:r>
              <w:r>
                <w:rPr>
                  <w:lang w:eastAsia="zh-CN"/>
                </w:rPr>
                <w:t>.2</w:t>
              </w:r>
            </w:ins>
          </w:p>
        </w:tc>
        <w:tc>
          <w:tcPr>
            <w:tcW w:w="1403" w:type="dxa"/>
            <w:vAlign w:val="center"/>
            <w:tcPrChange w:id="18037" w:author="ZTE-Ma Zhifeng" w:date="2022-07-26T15:28:00Z">
              <w:tcPr>
                <w:tcW w:w="1403" w:type="dxa"/>
                <w:gridSpan w:val="2"/>
              </w:tcPr>
            </w:tcPrChange>
          </w:tcPr>
          <w:p w14:paraId="396C7A1E" w14:textId="72D2BD33" w:rsidR="00910B0C" w:rsidRDefault="00910B0C" w:rsidP="00910B0C">
            <w:pPr>
              <w:pStyle w:val="TAC"/>
              <w:rPr>
                <w:ins w:id="18038" w:author="ZTE-Ma Zhifeng" w:date="2022-07-25T19:05:00Z"/>
                <w:rFonts w:cs="Arial"/>
                <w:lang w:eastAsia="zh-CN"/>
              </w:rPr>
            </w:pPr>
            <w:ins w:id="18039" w:author="ZTE-Ma Zhifeng" w:date="2022-07-26T15:22:00Z">
              <w:r w:rsidRPr="00EF5447">
                <w:rPr>
                  <w:rFonts w:eastAsia="MS Mincho" w:cs="Arial"/>
                  <w:bCs/>
                  <w:szCs w:val="18"/>
                </w:rPr>
                <w:t>0.</w:t>
              </w:r>
              <w:r w:rsidRPr="00EF5447">
                <w:rPr>
                  <w:rFonts w:cs="Arial"/>
                  <w:bCs/>
                  <w:szCs w:val="18"/>
                  <w:lang w:eastAsia="zh-TW"/>
                </w:rPr>
                <w:t>2</w:t>
              </w:r>
            </w:ins>
          </w:p>
        </w:tc>
        <w:tc>
          <w:tcPr>
            <w:tcW w:w="1403" w:type="dxa"/>
            <w:vAlign w:val="center"/>
            <w:tcPrChange w:id="18040" w:author="ZTE-Ma Zhifeng" w:date="2022-07-26T15:28:00Z">
              <w:tcPr>
                <w:tcW w:w="1403" w:type="dxa"/>
                <w:gridSpan w:val="2"/>
              </w:tcPr>
            </w:tcPrChange>
          </w:tcPr>
          <w:p w14:paraId="3D742C59" w14:textId="19B14770" w:rsidR="00910B0C" w:rsidRDefault="00910B0C" w:rsidP="00910B0C">
            <w:pPr>
              <w:pStyle w:val="TAC"/>
              <w:rPr>
                <w:ins w:id="18041" w:author="ZTE-Ma Zhifeng" w:date="2022-07-25T19:05:00Z"/>
                <w:rFonts w:cs="Arial"/>
                <w:lang w:eastAsia="zh-CN"/>
              </w:rPr>
            </w:pPr>
            <w:ins w:id="18042" w:author="ZTE-Ma Zhifeng" w:date="2022-07-26T15:22:00Z">
              <w:r>
                <w:rPr>
                  <w:rFonts w:cs="Arial" w:hint="eastAsia"/>
                  <w:lang w:eastAsia="zh-CN"/>
                </w:rPr>
                <w:t>0</w:t>
              </w:r>
              <w:r>
                <w:rPr>
                  <w:rFonts w:cs="Arial"/>
                  <w:lang w:eastAsia="zh-CN"/>
                </w:rPr>
                <w:t>.5</w:t>
              </w:r>
            </w:ins>
          </w:p>
        </w:tc>
      </w:tr>
      <w:tr w:rsidR="00910B0C" w14:paraId="069654EA"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43"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044" w:author="ZTE-Ma Zhifeng" w:date="2022-07-25T19:05:00Z"/>
          <w:trPrChange w:id="18045"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046" w:author="ZTE-Ma Zhifeng" w:date="2022-07-26T15:28:00Z">
              <w:tcPr>
                <w:tcW w:w="2155" w:type="dxa"/>
                <w:gridSpan w:val="2"/>
                <w:tcBorders>
                  <w:top w:val="single" w:sz="4" w:space="0" w:color="auto"/>
                  <w:bottom w:val="nil"/>
                </w:tcBorders>
                <w:shd w:val="clear" w:color="auto" w:fill="auto"/>
                <w:vAlign w:val="center"/>
              </w:tcPr>
            </w:tcPrChange>
          </w:tcPr>
          <w:p w14:paraId="686CD3CA" w14:textId="77777777" w:rsidR="00910B0C" w:rsidRPr="00EF5447" w:rsidRDefault="00910B0C" w:rsidP="00910B0C">
            <w:pPr>
              <w:pStyle w:val="TAC"/>
              <w:rPr>
                <w:ins w:id="18047" w:author="ZTE-Ma Zhifeng" w:date="2022-07-25T19:05:00Z"/>
                <w:rFonts w:cs="Arial"/>
              </w:rPr>
            </w:pPr>
            <w:ins w:id="18048" w:author="ZTE-Ma Zhifeng" w:date="2022-07-25T19:05:00Z">
              <w:r>
                <w:rPr>
                  <w:rFonts w:cs="Arial"/>
                </w:rPr>
                <w:t>DC_3-8_n28-n78</w:t>
              </w:r>
            </w:ins>
          </w:p>
        </w:tc>
        <w:tc>
          <w:tcPr>
            <w:tcW w:w="1488" w:type="dxa"/>
            <w:vAlign w:val="center"/>
            <w:tcPrChange w:id="18049" w:author="ZTE-Ma Zhifeng" w:date="2022-07-26T15:28:00Z">
              <w:tcPr>
                <w:tcW w:w="1488" w:type="dxa"/>
                <w:gridSpan w:val="2"/>
                <w:vAlign w:val="center"/>
              </w:tcPr>
            </w:tcPrChange>
          </w:tcPr>
          <w:p w14:paraId="5D167C80" w14:textId="04CB8689" w:rsidR="00910B0C" w:rsidRDefault="00910B0C" w:rsidP="00910B0C">
            <w:pPr>
              <w:pStyle w:val="TAC"/>
              <w:rPr>
                <w:ins w:id="18050" w:author="ZTE-Ma Zhifeng" w:date="2022-07-25T19:05:00Z"/>
                <w:rFonts w:cs="Arial"/>
                <w:lang w:eastAsia="zh-CN"/>
              </w:rPr>
            </w:pPr>
            <w:ins w:id="18051" w:author="ZTE-Ma Zhifeng" w:date="2022-07-26T15:23:00Z">
              <w:r>
                <w:rPr>
                  <w:rFonts w:eastAsia="MS Mincho" w:cs="Arial"/>
                  <w:bCs/>
                  <w:szCs w:val="18"/>
                </w:rPr>
                <w:t>0.2</w:t>
              </w:r>
            </w:ins>
          </w:p>
        </w:tc>
        <w:tc>
          <w:tcPr>
            <w:tcW w:w="1489" w:type="dxa"/>
            <w:vAlign w:val="center"/>
            <w:tcPrChange w:id="18052" w:author="ZTE-Ma Zhifeng" w:date="2022-07-26T15:28:00Z">
              <w:tcPr>
                <w:tcW w:w="1489" w:type="dxa"/>
                <w:gridSpan w:val="2"/>
                <w:vAlign w:val="center"/>
              </w:tcPr>
            </w:tcPrChange>
          </w:tcPr>
          <w:p w14:paraId="3205C8C5" w14:textId="0EF4E581" w:rsidR="00910B0C" w:rsidRDefault="00910B0C" w:rsidP="00910B0C">
            <w:pPr>
              <w:pStyle w:val="TAC"/>
              <w:rPr>
                <w:ins w:id="18053" w:author="ZTE-Ma Zhifeng" w:date="2022-07-25T19:05:00Z"/>
                <w:rFonts w:cs="Arial"/>
                <w:lang w:eastAsia="zh-CN"/>
              </w:rPr>
            </w:pPr>
            <w:ins w:id="18054" w:author="ZTE-Ma Zhifeng" w:date="2022-07-26T15:23:00Z">
              <w:r>
                <w:rPr>
                  <w:rFonts w:hint="eastAsia"/>
                  <w:lang w:eastAsia="zh-CN"/>
                </w:rPr>
                <w:t>0</w:t>
              </w:r>
              <w:r>
                <w:rPr>
                  <w:lang w:eastAsia="zh-CN"/>
                </w:rPr>
                <w:t>.2</w:t>
              </w:r>
            </w:ins>
          </w:p>
        </w:tc>
        <w:tc>
          <w:tcPr>
            <w:tcW w:w="1403" w:type="dxa"/>
            <w:vAlign w:val="center"/>
            <w:tcPrChange w:id="18055" w:author="ZTE-Ma Zhifeng" w:date="2022-07-26T15:28:00Z">
              <w:tcPr>
                <w:tcW w:w="1403" w:type="dxa"/>
                <w:gridSpan w:val="2"/>
              </w:tcPr>
            </w:tcPrChange>
          </w:tcPr>
          <w:p w14:paraId="332E6306" w14:textId="053457B2" w:rsidR="00910B0C" w:rsidRDefault="00910B0C" w:rsidP="00910B0C">
            <w:pPr>
              <w:pStyle w:val="TAC"/>
              <w:rPr>
                <w:ins w:id="18056" w:author="ZTE-Ma Zhifeng" w:date="2022-07-25T19:05:00Z"/>
                <w:rFonts w:cs="Arial"/>
                <w:lang w:eastAsia="zh-CN"/>
              </w:rPr>
            </w:pPr>
            <w:ins w:id="18057" w:author="ZTE-Ma Zhifeng" w:date="2022-07-26T15:23:00Z">
              <w:r w:rsidRPr="00EF5447">
                <w:rPr>
                  <w:rFonts w:eastAsia="MS Mincho" w:cs="Arial"/>
                  <w:bCs/>
                  <w:szCs w:val="18"/>
                </w:rPr>
                <w:t>0.</w:t>
              </w:r>
              <w:r w:rsidRPr="00EF5447">
                <w:rPr>
                  <w:rFonts w:cs="Arial"/>
                  <w:bCs/>
                  <w:szCs w:val="18"/>
                  <w:lang w:eastAsia="zh-TW"/>
                </w:rPr>
                <w:t>2</w:t>
              </w:r>
            </w:ins>
          </w:p>
        </w:tc>
        <w:tc>
          <w:tcPr>
            <w:tcW w:w="1403" w:type="dxa"/>
            <w:vAlign w:val="center"/>
            <w:tcPrChange w:id="18058" w:author="ZTE-Ma Zhifeng" w:date="2022-07-26T15:28:00Z">
              <w:tcPr>
                <w:tcW w:w="1403" w:type="dxa"/>
                <w:gridSpan w:val="2"/>
              </w:tcPr>
            </w:tcPrChange>
          </w:tcPr>
          <w:p w14:paraId="22F405FC" w14:textId="441503AF" w:rsidR="00910B0C" w:rsidRDefault="00910B0C" w:rsidP="00910B0C">
            <w:pPr>
              <w:pStyle w:val="TAC"/>
              <w:rPr>
                <w:ins w:id="18059" w:author="ZTE-Ma Zhifeng" w:date="2022-07-25T19:05:00Z"/>
                <w:rFonts w:cs="Arial"/>
                <w:lang w:eastAsia="zh-CN"/>
              </w:rPr>
            </w:pPr>
            <w:ins w:id="18060" w:author="ZTE-Ma Zhifeng" w:date="2022-07-26T15:23:00Z">
              <w:r>
                <w:rPr>
                  <w:rFonts w:cs="Arial" w:hint="eastAsia"/>
                  <w:lang w:eastAsia="zh-CN"/>
                </w:rPr>
                <w:t>0</w:t>
              </w:r>
              <w:r>
                <w:rPr>
                  <w:rFonts w:cs="Arial"/>
                  <w:lang w:eastAsia="zh-CN"/>
                </w:rPr>
                <w:t>.5</w:t>
              </w:r>
            </w:ins>
          </w:p>
        </w:tc>
      </w:tr>
      <w:tr w:rsidR="00910B0C" w:rsidRPr="00EF5447" w14:paraId="1B2AFF8A"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61"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062" w:author="ZTE-Ma Zhifeng" w:date="2022-07-25T19:05:00Z"/>
          <w:trPrChange w:id="18063"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064" w:author="ZTE-Ma Zhifeng" w:date="2022-07-26T15:28:00Z">
              <w:tcPr>
                <w:tcW w:w="2155" w:type="dxa"/>
                <w:gridSpan w:val="2"/>
                <w:tcBorders>
                  <w:top w:val="nil"/>
                  <w:bottom w:val="nil"/>
                </w:tcBorders>
                <w:shd w:val="clear" w:color="auto" w:fill="auto"/>
                <w:vAlign w:val="center"/>
              </w:tcPr>
            </w:tcPrChange>
          </w:tcPr>
          <w:p w14:paraId="70A73AF7" w14:textId="77777777" w:rsidR="00910B0C" w:rsidRPr="00EF5447" w:rsidRDefault="00910B0C" w:rsidP="00910B0C">
            <w:pPr>
              <w:pStyle w:val="TAC"/>
              <w:rPr>
                <w:ins w:id="18065" w:author="ZTE-Ma Zhifeng" w:date="2022-07-25T19:05:00Z"/>
                <w:rFonts w:cs="Arial"/>
              </w:rPr>
            </w:pPr>
            <w:ins w:id="18066" w:author="ZTE-Ma Zhifeng" w:date="2022-07-25T19:05:00Z">
              <w:r>
                <w:t>DC_3-8-32</w:t>
              </w:r>
              <w:r w:rsidRPr="00940479">
                <w:t>_n</w:t>
              </w:r>
              <w:r>
                <w:t>1</w:t>
              </w:r>
            </w:ins>
          </w:p>
        </w:tc>
        <w:tc>
          <w:tcPr>
            <w:tcW w:w="1488" w:type="dxa"/>
            <w:vAlign w:val="center"/>
            <w:tcPrChange w:id="18067" w:author="ZTE-Ma Zhifeng" w:date="2022-07-26T15:28:00Z">
              <w:tcPr>
                <w:tcW w:w="1488" w:type="dxa"/>
                <w:gridSpan w:val="2"/>
                <w:vAlign w:val="center"/>
              </w:tcPr>
            </w:tcPrChange>
          </w:tcPr>
          <w:p w14:paraId="363C78D2" w14:textId="4D831324" w:rsidR="00910B0C" w:rsidRPr="00EF5447" w:rsidRDefault="00910B0C" w:rsidP="00910B0C">
            <w:pPr>
              <w:pStyle w:val="TAC"/>
              <w:rPr>
                <w:ins w:id="18068" w:author="ZTE-Ma Zhifeng" w:date="2022-07-25T19:05:00Z"/>
              </w:rPr>
            </w:pPr>
            <w:ins w:id="18069" w:author="ZTE-Ma Zhifeng" w:date="2022-07-26T15:23:00Z">
              <w:r>
                <w:rPr>
                  <w:rFonts w:cs="Arial"/>
                  <w:lang w:eastAsia="ja-JP"/>
                </w:rPr>
                <w:t>-</w:t>
              </w:r>
            </w:ins>
          </w:p>
        </w:tc>
        <w:tc>
          <w:tcPr>
            <w:tcW w:w="1489" w:type="dxa"/>
            <w:vAlign w:val="center"/>
            <w:tcPrChange w:id="18070" w:author="ZTE-Ma Zhifeng" w:date="2022-07-26T15:28:00Z">
              <w:tcPr>
                <w:tcW w:w="1489" w:type="dxa"/>
                <w:gridSpan w:val="2"/>
                <w:vAlign w:val="center"/>
              </w:tcPr>
            </w:tcPrChange>
          </w:tcPr>
          <w:p w14:paraId="5A8E0D04" w14:textId="38822338" w:rsidR="00910B0C" w:rsidRPr="00EF5447" w:rsidRDefault="00910B0C" w:rsidP="00910B0C">
            <w:pPr>
              <w:pStyle w:val="TAC"/>
              <w:rPr>
                <w:ins w:id="18071" w:author="ZTE-Ma Zhifeng" w:date="2022-07-25T19:05:00Z"/>
                <w:lang w:eastAsia="zh-CN"/>
              </w:rPr>
            </w:pPr>
            <w:ins w:id="18072" w:author="ZTE-Ma Zhifeng" w:date="2022-07-26T15:23:00Z">
              <w:r>
                <w:rPr>
                  <w:rFonts w:hint="eastAsia"/>
                  <w:lang w:eastAsia="zh-CN"/>
                </w:rPr>
                <w:t>-</w:t>
              </w:r>
            </w:ins>
          </w:p>
        </w:tc>
        <w:tc>
          <w:tcPr>
            <w:tcW w:w="1403" w:type="dxa"/>
            <w:vAlign w:val="center"/>
            <w:tcPrChange w:id="18073" w:author="ZTE-Ma Zhifeng" w:date="2022-07-26T15:28:00Z">
              <w:tcPr>
                <w:tcW w:w="1403" w:type="dxa"/>
                <w:gridSpan w:val="2"/>
              </w:tcPr>
            </w:tcPrChange>
          </w:tcPr>
          <w:p w14:paraId="398C7E8E" w14:textId="77777777" w:rsidR="00910B0C" w:rsidRPr="00EF5447" w:rsidRDefault="00910B0C" w:rsidP="00910B0C">
            <w:pPr>
              <w:pStyle w:val="TAC"/>
              <w:rPr>
                <w:ins w:id="18074" w:author="ZTE-Ma Zhifeng" w:date="2022-07-25T19:05:00Z"/>
              </w:rPr>
            </w:pPr>
            <w:ins w:id="18075" w:author="ZTE-Ma Zhifeng" w:date="2022-07-25T19:05:00Z">
              <w:r>
                <w:rPr>
                  <w:rFonts w:eastAsia="Malgun Gothic" w:cs="Arial"/>
                  <w:lang w:eastAsia="ko-KR"/>
                </w:rPr>
                <w:t>0.5</w:t>
              </w:r>
            </w:ins>
          </w:p>
        </w:tc>
        <w:tc>
          <w:tcPr>
            <w:tcW w:w="1403" w:type="dxa"/>
            <w:vAlign w:val="center"/>
            <w:tcPrChange w:id="18076" w:author="ZTE-Ma Zhifeng" w:date="2022-07-26T15:28:00Z">
              <w:tcPr>
                <w:tcW w:w="1403" w:type="dxa"/>
                <w:gridSpan w:val="2"/>
              </w:tcPr>
            </w:tcPrChange>
          </w:tcPr>
          <w:p w14:paraId="169632E4" w14:textId="70A39B19" w:rsidR="00910B0C" w:rsidRPr="00EF5447" w:rsidRDefault="00910B0C" w:rsidP="00910B0C">
            <w:pPr>
              <w:pStyle w:val="TAC"/>
              <w:rPr>
                <w:ins w:id="18077" w:author="ZTE-Ma Zhifeng" w:date="2022-07-25T19:05:00Z"/>
                <w:lang w:eastAsia="zh-CN"/>
              </w:rPr>
            </w:pPr>
            <w:ins w:id="18078" w:author="ZTE-Ma Zhifeng" w:date="2022-07-26T15:23:00Z">
              <w:r>
                <w:rPr>
                  <w:rFonts w:hint="eastAsia"/>
                  <w:lang w:eastAsia="zh-CN"/>
                </w:rPr>
                <w:t>0</w:t>
              </w:r>
              <w:r>
                <w:rPr>
                  <w:lang w:eastAsia="zh-CN"/>
                </w:rPr>
                <w:t>.3</w:t>
              </w:r>
            </w:ins>
          </w:p>
        </w:tc>
      </w:tr>
      <w:tr w:rsidR="00910B0C" w:rsidRPr="00EF5447" w14:paraId="0C642749"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79"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080" w:author="ZTE-Ma Zhifeng" w:date="2022-07-25T19:05:00Z"/>
          <w:trPrChange w:id="18081" w:author="ZTE-Ma Zhifeng" w:date="2022-07-25T19:13: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082" w:author="ZTE-Ma Zhifeng" w:date="2022-07-25T19:13:00Z">
              <w:tcPr>
                <w:tcW w:w="2155" w:type="dxa"/>
                <w:gridSpan w:val="2"/>
                <w:tcBorders>
                  <w:top w:val="single" w:sz="4" w:space="0" w:color="auto"/>
                  <w:bottom w:val="single" w:sz="4" w:space="0" w:color="auto"/>
                </w:tcBorders>
                <w:shd w:val="clear" w:color="auto" w:fill="auto"/>
                <w:vAlign w:val="center"/>
              </w:tcPr>
            </w:tcPrChange>
          </w:tcPr>
          <w:p w14:paraId="7A93594F" w14:textId="77777777" w:rsidR="00910B0C" w:rsidRPr="00EF5447" w:rsidRDefault="00910B0C" w:rsidP="00910B0C">
            <w:pPr>
              <w:pStyle w:val="TAC"/>
              <w:rPr>
                <w:ins w:id="18083" w:author="ZTE-Ma Zhifeng" w:date="2022-07-25T19:05:00Z"/>
                <w:rFonts w:cs="Arial"/>
              </w:rPr>
            </w:pPr>
            <w:ins w:id="18084" w:author="ZTE-Ma Zhifeng" w:date="2022-07-25T19:05:00Z">
              <w:r>
                <w:rPr>
                  <w:rFonts w:cs="Arial"/>
                </w:rPr>
                <w:t>DC_3-8-32_n28</w:t>
              </w:r>
            </w:ins>
          </w:p>
        </w:tc>
        <w:tc>
          <w:tcPr>
            <w:tcW w:w="1488" w:type="dxa"/>
            <w:vAlign w:val="center"/>
            <w:tcPrChange w:id="18085" w:author="ZTE-Ma Zhifeng" w:date="2022-07-25T19:13:00Z">
              <w:tcPr>
                <w:tcW w:w="1488" w:type="dxa"/>
                <w:gridSpan w:val="2"/>
                <w:vAlign w:val="center"/>
              </w:tcPr>
            </w:tcPrChange>
          </w:tcPr>
          <w:p w14:paraId="016E52AF" w14:textId="374034C4" w:rsidR="00910B0C" w:rsidRDefault="00910B0C" w:rsidP="00910B0C">
            <w:pPr>
              <w:pStyle w:val="TAC"/>
              <w:rPr>
                <w:ins w:id="18086" w:author="ZTE-Ma Zhifeng" w:date="2022-07-25T19:05:00Z"/>
                <w:rFonts w:cs="Arial"/>
                <w:lang w:eastAsia="ja-JP"/>
              </w:rPr>
            </w:pPr>
            <w:ins w:id="18087" w:author="ZTE-Ma Zhifeng" w:date="2022-07-26T15:24:00Z">
              <w:r>
                <w:rPr>
                  <w:rFonts w:cs="Arial"/>
                </w:rPr>
                <w:t>-</w:t>
              </w:r>
            </w:ins>
          </w:p>
        </w:tc>
        <w:tc>
          <w:tcPr>
            <w:tcW w:w="1489" w:type="dxa"/>
            <w:vAlign w:val="center"/>
            <w:tcPrChange w:id="18088" w:author="ZTE-Ma Zhifeng" w:date="2022-07-25T19:13:00Z">
              <w:tcPr>
                <w:tcW w:w="1489" w:type="dxa"/>
                <w:gridSpan w:val="2"/>
                <w:vAlign w:val="center"/>
              </w:tcPr>
            </w:tcPrChange>
          </w:tcPr>
          <w:p w14:paraId="01D62589" w14:textId="3535212A" w:rsidR="00910B0C" w:rsidRDefault="00910B0C" w:rsidP="00910B0C">
            <w:pPr>
              <w:pStyle w:val="TAC"/>
              <w:rPr>
                <w:ins w:id="18089" w:author="ZTE-Ma Zhifeng" w:date="2022-07-25T19:05:00Z"/>
                <w:rFonts w:cs="Arial"/>
                <w:lang w:eastAsia="zh-CN"/>
              </w:rPr>
            </w:pPr>
            <w:ins w:id="18090" w:author="ZTE-Ma Zhifeng" w:date="2022-07-26T15:24:00Z">
              <w:r>
                <w:rPr>
                  <w:rFonts w:cs="Arial" w:hint="eastAsia"/>
                  <w:lang w:eastAsia="zh-CN"/>
                </w:rPr>
                <w:t>-</w:t>
              </w:r>
            </w:ins>
          </w:p>
        </w:tc>
        <w:tc>
          <w:tcPr>
            <w:tcW w:w="1403" w:type="dxa"/>
            <w:vAlign w:val="center"/>
            <w:tcPrChange w:id="18091" w:author="ZTE-Ma Zhifeng" w:date="2022-07-25T19:13:00Z">
              <w:tcPr>
                <w:tcW w:w="1403" w:type="dxa"/>
                <w:gridSpan w:val="2"/>
              </w:tcPr>
            </w:tcPrChange>
          </w:tcPr>
          <w:p w14:paraId="6DE8D4F8" w14:textId="664F397F" w:rsidR="00910B0C" w:rsidRDefault="00910B0C" w:rsidP="00910B0C">
            <w:pPr>
              <w:pStyle w:val="TAC"/>
              <w:rPr>
                <w:ins w:id="18092" w:author="ZTE-Ma Zhifeng" w:date="2022-07-25T19:05:00Z"/>
                <w:rFonts w:eastAsia="Malgun Gothic" w:cs="Arial"/>
                <w:lang w:eastAsia="ko-KR"/>
              </w:rPr>
            </w:pPr>
            <w:ins w:id="18093" w:author="ZTE-Ma Zhifeng" w:date="2022-07-26T15:24:00Z">
              <w:r>
                <w:rPr>
                  <w:rFonts w:eastAsia="Yu Mincho" w:cs="Arial"/>
                  <w:lang w:eastAsia="ja-JP"/>
                </w:rPr>
                <w:t>-</w:t>
              </w:r>
            </w:ins>
          </w:p>
        </w:tc>
        <w:tc>
          <w:tcPr>
            <w:tcW w:w="1403" w:type="dxa"/>
            <w:vAlign w:val="center"/>
            <w:tcPrChange w:id="18094" w:author="ZTE-Ma Zhifeng" w:date="2022-07-25T19:13:00Z">
              <w:tcPr>
                <w:tcW w:w="1403" w:type="dxa"/>
                <w:gridSpan w:val="2"/>
              </w:tcPr>
            </w:tcPrChange>
          </w:tcPr>
          <w:p w14:paraId="0F6AB9BC" w14:textId="7250A4D2" w:rsidR="00910B0C" w:rsidRPr="00910B0C" w:rsidRDefault="00910B0C" w:rsidP="00910B0C">
            <w:pPr>
              <w:pStyle w:val="TAC"/>
              <w:rPr>
                <w:ins w:id="18095" w:author="ZTE-Ma Zhifeng" w:date="2022-07-25T19:05:00Z"/>
                <w:rFonts w:cs="Arial"/>
                <w:lang w:eastAsia="zh-CN"/>
                <w:rPrChange w:id="18096" w:author="ZTE-Ma Zhifeng" w:date="2022-07-26T15:23:00Z">
                  <w:rPr>
                    <w:ins w:id="18097" w:author="ZTE-Ma Zhifeng" w:date="2022-07-25T19:05:00Z"/>
                    <w:rFonts w:eastAsia="Malgun Gothic" w:cs="Arial"/>
                    <w:lang w:eastAsia="ko-KR"/>
                  </w:rPr>
                </w:rPrChange>
              </w:rPr>
            </w:pPr>
            <w:ins w:id="18098" w:author="ZTE-Ma Zhifeng" w:date="2022-07-26T15:23:00Z">
              <w:r>
                <w:rPr>
                  <w:rFonts w:cs="Arial" w:hint="eastAsia"/>
                  <w:lang w:eastAsia="zh-CN"/>
                </w:rPr>
                <w:t>0</w:t>
              </w:r>
              <w:r>
                <w:rPr>
                  <w:rFonts w:cs="Arial"/>
                  <w:lang w:eastAsia="zh-CN"/>
                </w:rPr>
                <w:t>.2</w:t>
              </w:r>
            </w:ins>
          </w:p>
        </w:tc>
      </w:tr>
      <w:tr w:rsidR="00910B0C" w14:paraId="67DBC89B"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99"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100" w:author="ZTE-Ma Zhifeng" w:date="2022-07-25T19:05:00Z"/>
          <w:trPrChange w:id="18101"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102" w:author="ZTE-Ma Zhifeng" w:date="2022-07-26T15:28:00Z">
              <w:tcPr>
                <w:tcW w:w="2155" w:type="dxa"/>
                <w:gridSpan w:val="2"/>
                <w:tcBorders>
                  <w:top w:val="single" w:sz="4" w:space="0" w:color="auto"/>
                  <w:bottom w:val="nil"/>
                </w:tcBorders>
                <w:shd w:val="clear" w:color="auto" w:fill="auto"/>
                <w:vAlign w:val="center"/>
              </w:tcPr>
            </w:tcPrChange>
          </w:tcPr>
          <w:p w14:paraId="7943D8A8" w14:textId="77777777" w:rsidR="00910B0C" w:rsidRPr="00EF5447" w:rsidRDefault="00910B0C" w:rsidP="00910B0C">
            <w:pPr>
              <w:pStyle w:val="TAC"/>
              <w:rPr>
                <w:ins w:id="18103" w:author="ZTE-Ma Zhifeng" w:date="2022-07-25T19:05:00Z"/>
                <w:rFonts w:cs="Arial"/>
              </w:rPr>
            </w:pPr>
            <w:ins w:id="18104" w:author="ZTE-Ma Zhifeng" w:date="2022-07-25T19:05:00Z">
              <w:r>
                <w:t>DC_3-8-32</w:t>
              </w:r>
              <w:r w:rsidRPr="00940479">
                <w:t>_n</w:t>
              </w:r>
              <w:r>
                <w:t>78</w:t>
              </w:r>
            </w:ins>
          </w:p>
        </w:tc>
        <w:tc>
          <w:tcPr>
            <w:tcW w:w="1488" w:type="dxa"/>
            <w:vAlign w:val="center"/>
            <w:tcPrChange w:id="18105" w:author="ZTE-Ma Zhifeng" w:date="2022-07-26T15:28:00Z">
              <w:tcPr>
                <w:tcW w:w="1488" w:type="dxa"/>
                <w:gridSpan w:val="2"/>
                <w:vAlign w:val="center"/>
              </w:tcPr>
            </w:tcPrChange>
          </w:tcPr>
          <w:p w14:paraId="06492097" w14:textId="51C816D0" w:rsidR="00910B0C" w:rsidRDefault="00910B0C" w:rsidP="00910B0C">
            <w:pPr>
              <w:pStyle w:val="TAC"/>
              <w:rPr>
                <w:ins w:id="18106" w:author="ZTE-Ma Zhifeng" w:date="2022-07-25T19:05:00Z"/>
                <w:rFonts w:cs="Arial"/>
                <w:lang w:eastAsia="zh-CN"/>
              </w:rPr>
            </w:pPr>
            <w:ins w:id="18107" w:author="ZTE-Ma Zhifeng" w:date="2022-07-26T15:24:00Z">
              <w:r>
                <w:rPr>
                  <w:rFonts w:eastAsia="Malgun Gothic" w:cs="Arial"/>
                  <w:lang w:eastAsia="ko-KR"/>
                </w:rPr>
                <w:t>0.3</w:t>
              </w:r>
            </w:ins>
          </w:p>
        </w:tc>
        <w:tc>
          <w:tcPr>
            <w:tcW w:w="1489" w:type="dxa"/>
            <w:vAlign w:val="center"/>
            <w:tcPrChange w:id="18108" w:author="ZTE-Ma Zhifeng" w:date="2022-07-26T15:28:00Z">
              <w:tcPr>
                <w:tcW w:w="1489" w:type="dxa"/>
                <w:gridSpan w:val="2"/>
                <w:vAlign w:val="center"/>
              </w:tcPr>
            </w:tcPrChange>
          </w:tcPr>
          <w:p w14:paraId="3ADBADA0" w14:textId="7A8C32E4" w:rsidR="00910B0C" w:rsidRDefault="00910B0C" w:rsidP="00910B0C">
            <w:pPr>
              <w:pStyle w:val="TAC"/>
              <w:rPr>
                <w:ins w:id="18109" w:author="ZTE-Ma Zhifeng" w:date="2022-07-25T19:05:00Z"/>
                <w:rFonts w:cs="Arial"/>
                <w:lang w:eastAsia="zh-CN"/>
              </w:rPr>
            </w:pPr>
            <w:ins w:id="18110" w:author="ZTE-Ma Zhifeng" w:date="2022-07-26T15:24:00Z">
              <w:r>
                <w:rPr>
                  <w:rFonts w:cs="Arial" w:hint="eastAsia"/>
                  <w:lang w:eastAsia="zh-CN"/>
                </w:rPr>
                <w:t>0</w:t>
              </w:r>
              <w:r>
                <w:rPr>
                  <w:rFonts w:cs="Arial"/>
                  <w:lang w:eastAsia="zh-CN"/>
                </w:rPr>
                <w:t>.2</w:t>
              </w:r>
            </w:ins>
          </w:p>
        </w:tc>
        <w:tc>
          <w:tcPr>
            <w:tcW w:w="1403" w:type="dxa"/>
            <w:vAlign w:val="center"/>
            <w:tcPrChange w:id="18111" w:author="ZTE-Ma Zhifeng" w:date="2022-07-26T15:28:00Z">
              <w:tcPr>
                <w:tcW w:w="1403" w:type="dxa"/>
                <w:gridSpan w:val="2"/>
              </w:tcPr>
            </w:tcPrChange>
          </w:tcPr>
          <w:p w14:paraId="31EC1E78" w14:textId="01DDADAD" w:rsidR="00910B0C" w:rsidRDefault="00910B0C" w:rsidP="00910B0C">
            <w:pPr>
              <w:pStyle w:val="TAC"/>
              <w:rPr>
                <w:ins w:id="18112" w:author="ZTE-Ma Zhifeng" w:date="2022-07-25T19:05:00Z"/>
                <w:rFonts w:cs="Arial"/>
                <w:lang w:eastAsia="zh-CN"/>
              </w:rPr>
            </w:pPr>
            <w:ins w:id="18113" w:author="ZTE-Ma Zhifeng" w:date="2022-07-25T19:05:00Z">
              <w:r>
                <w:rPr>
                  <w:rFonts w:eastAsia="Malgun Gothic" w:cs="Arial"/>
                  <w:lang w:eastAsia="ko-KR"/>
                </w:rPr>
                <w:t>0.</w:t>
              </w:r>
            </w:ins>
            <w:ins w:id="18114" w:author="ZTE-Ma Zhifeng" w:date="2022-07-26T15:24:00Z">
              <w:r>
                <w:rPr>
                  <w:rFonts w:eastAsia="Malgun Gothic" w:cs="Arial"/>
                  <w:lang w:eastAsia="ko-KR"/>
                </w:rPr>
                <w:t>5</w:t>
              </w:r>
            </w:ins>
          </w:p>
        </w:tc>
        <w:tc>
          <w:tcPr>
            <w:tcW w:w="1403" w:type="dxa"/>
            <w:vAlign w:val="center"/>
            <w:tcPrChange w:id="18115" w:author="ZTE-Ma Zhifeng" w:date="2022-07-26T15:28:00Z">
              <w:tcPr>
                <w:tcW w:w="1403" w:type="dxa"/>
                <w:gridSpan w:val="2"/>
              </w:tcPr>
            </w:tcPrChange>
          </w:tcPr>
          <w:p w14:paraId="18A0B210" w14:textId="2C479A73" w:rsidR="00910B0C" w:rsidRDefault="00910B0C" w:rsidP="00910B0C">
            <w:pPr>
              <w:pStyle w:val="TAC"/>
              <w:rPr>
                <w:ins w:id="18116" w:author="ZTE-Ma Zhifeng" w:date="2022-07-25T19:05:00Z"/>
                <w:rFonts w:cs="Arial"/>
                <w:lang w:eastAsia="zh-CN"/>
              </w:rPr>
            </w:pPr>
            <w:ins w:id="18117" w:author="ZTE-Ma Zhifeng" w:date="2022-07-26T15:24:00Z">
              <w:r>
                <w:rPr>
                  <w:rFonts w:cs="Arial" w:hint="eastAsia"/>
                  <w:lang w:eastAsia="zh-CN"/>
                </w:rPr>
                <w:t>0</w:t>
              </w:r>
              <w:r>
                <w:rPr>
                  <w:rFonts w:cs="Arial"/>
                  <w:lang w:eastAsia="zh-CN"/>
                </w:rPr>
                <w:t>.5</w:t>
              </w:r>
            </w:ins>
          </w:p>
        </w:tc>
      </w:tr>
      <w:tr w:rsidR="00910B0C" w:rsidRPr="00EF5447" w14:paraId="5D03A3B7"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18"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119" w:author="ZTE-Ma Zhifeng" w:date="2022-07-25T19:05:00Z"/>
          <w:trPrChange w:id="18120"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121" w:author="ZTE-Ma Zhifeng" w:date="2022-07-26T15:41:00Z">
              <w:tcPr>
                <w:tcW w:w="2155" w:type="dxa"/>
                <w:gridSpan w:val="2"/>
                <w:tcBorders>
                  <w:top w:val="nil"/>
                  <w:bottom w:val="nil"/>
                </w:tcBorders>
                <w:shd w:val="clear" w:color="auto" w:fill="auto"/>
                <w:vAlign w:val="center"/>
              </w:tcPr>
            </w:tcPrChange>
          </w:tcPr>
          <w:p w14:paraId="23DDC15B" w14:textId="77777777" w:rsidR="00910B0C" w:rsidRPr="00EF5447" w:rsidRDefault="00910B0C" w:rsidP="00910B0C">
            <w:pPr>
              <w:pStyle w:val="TAC"/>
              <w:rPr>
                <w:ins w:id="18122" w:author="ZTE-Ma Zhifeng" w:date="2022-07-25T19:05:00Z"/>
                <w:rFonts w:cs="Arial"/>
              </w:rPr>
            </w:pPr>
            <w:ins w:id="18123" w:author="ZTE-Ma Zhifeng" w:date="2022-07-25T19:05:00Z">
              <w:r>
                <w:rPr>
                  <w:rFonts w:cs="Arial"/>
                </w:rPr>
                <w:t>DC_3-8-40_n1</w:t>
              </w:r>
            </w:ins>
          </w:p>
        </w:tc>
        <w:tc>
          <w:tcPr>
            <w:tcW w:w="1488" w:type="dxa"/>
            <w:vAlign w:val="center"/>
            <w:tcPrChange w:id="18124" w:author="ZTE-Ma Zhifeng" w:date="2022-07-26T15:41:00Z">
              <w:tcPr>
                <w:tcW w:w="1488" w:type="dxa"/>
                <w:gridSpan w:val="2"/>
                <w:vAlign w:val="center"/>
              </w:tcPr>
            </w:tcPrChange>
          </w:tcPr>
          <w:p w14:paraId="2048BEE5" w14:textId="7DE37FAE" w:rsidR="00910B0C" w:rsidRPr="00EF5447" w:rsidRDefault="00910B0C" w:rsidP="00910B0C">
            <w:pPr>
              <w:pStyle w:val="TAC"/>
              <w:rPr>
                <w:ins w:id="18125" w:author="ZTE-Ma Zhifeng" w:date="2022-07-25T19:05:00Z"/>
              </w:rPr>
            </w:pPr>
            <w:ins w:id="18126" w:author="ZTE-Ma Zhifeng" w:date="2022-07-26T15:24:00Z">
              <w:r>
                <w:rPr>
                  <w:rFonts w:cs="Arial"/>
                  <w:lang w:eastAsia="zh-CN"/>
                </w:rPr>
                <w:t>-</w:t>
              </w:r>
            </w:ins>
          </w:p>
        </w:tc>
        <w:tc>
          <w:tcPr>
            <w:tcW w:w="1489" w:type="dxa"/>
            <w:vAlign w:val="center"/>
            <w:tcPrChange w:id="18127" w:author="ZTE-Ma Zhifeng" w:date="2022-07-26T15:41:00Z">
              <w:tcPr>
                <w:tcW w:w="1489" w:type="dxa"/>
                <w:gridSpan w:val="2"/>
                <w:vAlign w:val="center"/>
              </w:tcPr>
            </w:tcPrChange>
          </w:tcPr>
          <w:p w14:paraId="0D4F8898" w14:textId="1BA63178" w:rsidR="00910B0C" w:rsidRPr="00EF5447" w:rsidRDefault="00910B0C" w:rsidP="00910B0C">
            <w:pPr>
              <w:pStyle w:val="TAC"/>
              <w:rPr>
                <w:ins w:id="18128" w:author="ZTE-Ma Zhifeng" w:date="2022-07-25T19:05:00Z"/>
                <w:lang w:eastAsia="zh-CN"/>
              </w:rPr>
            </w:pPr>
            <w:ins w:id="18129" w:author="ZTE-Ma Zhifeng" w:date="2022-07-26T15:24:00Z">
              <w:r>
                <w:rPr>
                  <w:rFonts w:hint="eastAsia"/>
                  <w:lang w:eastAsia="zh-CN"/>
                </w:rPr>
                <w:t>-</w:t>
              </w:r>
            </w:ins>
          </w:p>
        </w:tc>
        <w:tc>
          <w:tcPr>
            <w:tcW w:w="1403" w:type="dxa"/>
            <w:vAlign w:val="center"/>
            <w:tcPrChange w:id="18130" w:author="ZTE-Ma Zhifeng" w:date="2022-07-26T15:41:00Z">
              <w:tcPr>
                <w:tcW w:w="1403" w:type="dxa"/>
                <w:gridSpan w:val="2"/>
              </w:tcPr>
            </w:tcPrChange>
          </w:tcPr>
          <w:p w14:paraId="18CD7BF5" w14:textId="77777777" w:rsidR="00910B0C" w:rsidRPr="00EF5447" w:rsidRDefault="00910B0C" w:rsidP="00910B0C">
            <w:pPr>
              <w:pStyle w:val="TAC"/>
              <w:rPr>
                <w:ins w:id="18131" w:author="ZTE-Ma Zhifeng" w:date="2022-07-25T19:05:00Z"/>
              </w:rPr>
            </w:pPr>
            <w:ins w:id="18132" w:author="ZTE-Ma Zhifeng" w:date="2022-07-25T19:05:00Z">
              <w:r>
                <w:rPr>
                  <w:rFonts w:cs="Arial"/>
                  <w:lang w:eastAsia="zh-CN"/>
                </w:rPr>
                <w:t>0.2</w:t>
              </w:r>
            </w:ins>
          </w:p>
        </w:tc>
        <w:tc>
          <w:tcPr>
            <w:tcW w:w="1403" w:type="dxa"/>
            <w:vAlign w:val="center"/>
            <w:tcPrChange w:id="18133" w:author="ZTE-Ma Zhifeng" w:date="2022-07-26T15:41:00Z">
              <w:tcPr>
                <w:tcW w:w="1403" w:type="dxa"/>
                <w:gridSpan w:val="2"/>
              </w:tcPr>
            </w:tcPrChange>
          </w:tcPr>
          <w:p w14:paraId="3F37DC1A" w14:textId="4389C5F2" w:rsidR="00910B0C" w:rsidRPr="00EF5447" w:rsidRDefault="00910B0C" w:rsidP="00910B0C">
            <w:pPr>
              <w:pStyle w:val="TAC"/>
              <w:rPr>
                <w:ins w:id="18134" w:author="ZTE-Ma Zhifeng" w:date="2022-07-25T19:05:00Z"/>
                <w:lang w:eastAsia="zh-CN"/>
              </w:rPr>
            </w:pPr>
            <w:ins w:id="18135" w:author="ZTE-Ma Zhifeng" w:date="2022-07-26T15:24:00Z">
              <w:r>
                <w:rPr>
                  <w:rFonts w:hint="eastAsia"/>
                  <w:lang w:eastAsia="zh-CN"/>
                </w:rPr>
                <w:t>0</w:t>
              </w:r>
              <w:r>
                <w:rPr>
                  <w:lang w:eastAsia="zh-CN"/>
                </w:rPr>
                <w:t>.1</w:t>
              </w:r>
            </w:ins>
          </w:p>
        </w:tc>
      </w:tr>
      <w:tr w:rsidR="00910B0C" w:rsidRPr="00EF5447" w14:paraId="4C996BC1"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36"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137" w:author="ZTE-Ma Zhifeng" w:date="2022-07-25T19:05:00Z"/>
          <w:trPrChange w:id="18138"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139" w:author="ZTE-Ma Zhifeng" w:date="2022-07-26T15:28:00Z">
              <w:tcPr>
                <w:tcW w:w="2155" w:type="dxa"/>
                <w:gridSpan w:val="2"/>
                <w:tcBorders>
                  <w:top w:val="nil"/>
                  <w:bottom w:val="nil"/>
                </w:tcBorders>
                <w:shd w:val="clear" w:color="auto" w:fill="auto"/>
                <w:vAlign w:val="center"/>
              </w:tcPr>
            </w:tcPrChange>
          </w:tcPr>
          <w:p w14:paraId="0FD0BE0A" w14:textId="77777777" w:rsidR="00910B0C" w:rsidRPr="00EF5447" w:rsidRDefault="00910B0C" w:rsidP="00910B0C">
            <w:pPr>
              <w:pStyle w:val="TAC"/>
              <w:rPr>
                <w:ins w:id="18140" w:author="ZTE-Ma Zhifeng" w:date="2022-07-25T19:05:00Z"/>
                <w:rFonts w:cs="Arial"/>
              </w:rPr>
            </w:pPr>
            <w:ins w:id="18141" w:author="ZTE-Ma Zhifeng" w:date="2022-07-25T19:05:00Z">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1488" w:type="dxa"/>
            <w:vAlign w:val="center"/>
            <w:tcPrChange w:id="18142" w:author="ZTE-Ma Zhifeng" w:date="2022-07-26T15:28:00Z">
              <w:tcPr>
                <w:tcW w:w="1488" w:type="dxa"/>
                <w:gridSpan w:val="2"/>
                <w:vAlign w:val="center"/>
              </w:tcPr>
            </w:tcPrChange>
          </w:tcPr>
          <w:p w14:paraId="2B56AFF2" w14:textId="23A99B34" w:rsidR="00910B0C" w:rsidRPr="00EF5447" w:rsidRDefault="00910B0C" w:rsidP="00910B0C">
            <w:pPr>
              <w:pStyle w:val="TAC"/>
              <w:rPr>
                <w:ins w:id="18143" w:author="ZTE-Ma Zhifeng" w:date="2022-07-25T19:05:00Z"/>
              </w:rPr>
            </w:pPr>
            <w:ins w:id="18144" w:author="ZTE-Ma Zhifeng" w:date="2022-07-26T15:25:00Z">
              <w:r>
                <w:rPr>
                  <w:rFonts w:cs="Arial"/>
                  <w:lang w:eastAsia="zh-CN"/>
                </w:rPr>
                <w:t>0.2</w:t>
              </w:r>
            </w:ins>
          </w:p>
        </w:tc>
        <w:tc>
          <w:tcPr>
            <w:tcW w:w="1489" w:type="dxa"/>
            <w:vAlign w:val="center"/>
            <w:tcPrChange w:id="18145" w:author="ZTE-Ma Zhifeng" w:date="2022-07-26T15:28:00Z">
              <w:tcPr>
                <w:tcW w:w="1489" w:type="dxa"/>
                <w:gridSpan w:val="2"/>
                <w:vAlign w:val="center"/>
              </w:tcPr>
            </w:tcPrChange>
          </w:tcPr>
          <w:p w14:paraId="561742C6" w14:textId="40BC47C3" w:rsidR="00910B0C" w:rsidRPr="00EF5447" w:rsidRDefault="00910B0C" w:rsidP="00910B0C">
            <w:pPr>
              <w:pStyle w:val="TAC"/>
              <w:rPr>
                <w:ins w:id="18146" w:author="ZTE-Ma Zhifeng" w:date="2022-07-25T19:05:00Z"/>
                <w:lang w:eastAsia="zh-CN"/>
              </w:rPr>
            </w:pPr>
            <w:ins w:id="18147" w:author="ZTE-Ma Zhifeng" w:date="2022-07-26T15:25:00Z">
              <w:r>
                <w:rPr>
                  <w:rFonts w:hint="eastAsia"/>
                  <w:lang w:eastAsia="zh-CN"/>
                </w:rPr>
                <w:t>0</w:t>
              </w:r>
              <w:r>
                <w:rPr>
                  <w:lang w:eastAsia="zh-CN"/>
                </w:rPr>
                <w:t>.2</w:t>
              </w:r>
            </w:ins>
          </w:p>
        </w:tc>
        <w:tc>
          <w:tcPr>
            <w:tcW w:w="1403" w:type="dxa"/>
            <w:vAlign w:val="center"/>
            <w:tcPrChange w:id="18148" w:author="ZTE-Ma Zhifeng" w:date="2022-07-26T15:28:00Z">
              <w:tcPr>
                <w:tcW w:w="1403" w:type="dxa"/>
                <w:gridSpan w:val="2"/>
              </w:tcPr>
            </w:tcPrChange>
          </w:tcPr>
          <w:p w14:paraId="4C7903EB" w14:textId="0DB2D0A7" w:rsidR="00910B0C" w:rsidRPr="00EF5447" w:rsidRDefault="00910B0C" w:rsidP="00910B0C">
            <w:pPr>
              <w:pStyle w:val="TAC"/>
              <w:rPr>
                <w:ins w:id="18149" w:author="ZTE-Ma Zhifeng" w:date="2022-07-25T19:05:00Z"/>
              </w:rPr>
            </w:pPr>
            <w:ins w:id="18150" w:author="ZTE-Ma Zhifeng" w:date="2022-07-26T15:25:00Z">
              <w:r>
                <w:rPr>
                  <w:rFonts w:cs="Arial" w:hint="eastAsia"/>
                  <w:lang w:eastAsia="zh-CN"/>
                </w:rPr>
                <w:t>0.</w:t>
              </w:r>
              <w:r>
                <w:rPr>
                  <w:rFonts w:cs="Arial"/>
                  <w:lang w:eastAsia="zh-CN"/>
                </w:rPr>
                <w:t>4</w:t>
              </w:r>
              <w:r>
                <w:rPr>
                  <w:rFonts w:cs="Arial"/>
                  <w:vertAlign w:val="superscript"/>
                  <w:lang w:eastAsia="zh-CN"/>
                </w:rPr>
                <w:t>8</w:t>
              </w:r>
            </w:ins>
          </w:p>
        </w:tc>
        <w:tc>
          <w:tcPr>
            <w:tcW w:w="1403" w:type="dxa"/>
            <w:vAlign w:val="center"/>
            <w:tcPrChange w:id="18151" w:author="ZTE-Ma Zhifeng" w:date="2022-07-26T15:28:00Z">
              <w:tcPr>
                <w:tcW w:w="1403" w:type="dxa"/>
                <w:gridSpan w:val="2"/>
              </w:tcPr>
            </w:tcPrChange>
          </w:tcPr>
          <w:p w14:paraId="55698829" w14:textId="3B5AFAE0" w:rsidR="00910B0C" w:rsidRPr="00EF5447" w:rsidRDefault="00910B0C" w:rsidP="00910B0C">
            <w:pPr>
              <w:pStyle w:val="TAC"/>
              <w:rPr>
                <w:ins w:id="18152" w:author="ZTE-Ma Zhifeng" w:date="2022-07-25T19:05:00Z"/>
              </w:rPr>
            </w:pPr>
            <w:ins w:id="18153" w:author="ZTE-Ma Zhifeng" w:date="2022-07-26T15:25:00Z">
              <w:r>
                <w:rPr>
                  <w:rFonts w:cs="Arial" w:hint="eastAsia"/>
                  <w:lang w:eastAsia="zh-CN"/>
                </w:rPr>
                <w:t>0.</w:t>
              </w:r>
              <w:r>
                <w:rPr>
                  <w:rFonts w:cs="Arial"/>
                  <w:lang w:eastAsia="zh-CN"/>
                </w:rPr>
                <w:t>5</w:t>
              </w:r>
              <w:r>
                <w:rPr>
                  <w:rFonts w:cs="Arial"/>
                  <w:vertAlign w:val="superscript"/>
                  <w:lang w:eastAsia="zh-CN"/>
                </w:rPr>
                <w:t>8</w:t>
              </w:r>
            </w:ins>
          </w:p>
        </w:tc>
      </w:tr>
      <w:tr w:rsidR="00910B0C" w:rsidRPr="00EF5447" w14:paraId="35ACA4A8"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54"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155" w:author="ZTE-Ma Zhifeng" w:date="2022-07-25T19:05:00Z"/>
          <w:trPrChange w:id="18156"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tcPrChange w:id="18157" w:author="ZTE-Ma Zhifeng" w:date="2022-07-26T15:28:00Z">
              <w:tcPr>
                <w:tcW w:w="2155" w:type="dxa"/>
                <w:gridSpan w:val="2"/>
                <w:tcBorders>
                  <w:top w:val="nil"/>
                  <w:bottom w:val="nil"/>
                </w:tcBorders>
                <w:shd w:val="clear" w:color="auto" w:fill="auto"/>
              </w:tcPr>
            </w:tcPrChange>
          </w:tcPr>
          <w:p w14:paraId="71BCF5FB" w14:textId="77777777" w:rsidR="00910B0C" w:rsidRPr="00EF5447" w:rsidRDefault="00910B0C" w:rsidP="00910B0C">
            <w:pPr>
              <w:pStyle w:val="TAC"/>
              <w:rPr>
                <w:ins w:id="18158" w:author="ZTE-Ma Zhifeng" w:date="2022-07-25T19:05:00Z"/>
              </w:rPr>
            </w:pPr>
            <w:ins w:id="18159" w:author="ZTE-Ma Zhifeng" w:date="2022-07-25T19:05:00Z">
              <w:r w:rsidRPr="00EF5447">
                <w:rPr>
                  <w:lang w:eastAsia="zh-TW"/>
                </w:rPr>
                <w:t>DC_3-8_n40-n78</w:t>
              </w:r>
            </w:ins>
          </w:p>
        </w:tc>
        <w:tc>
          <w:tcPr>
            <w:tcW w:w="1488" w:type="dxa"/>
            <w:vAlign w:val="center"/>
            <w:tcPrChange w:id="18160" w:author="ZTE-Ma Zhifeng" w:date="2022-07-26T15:28:00Z">
              <w:tcPr>
                <w:tcW w:w="1488" w:type="dxa"/>
                <w:gridSpan w:val="2"/>
              </w:tcPr>
            </w:tcPrChange>
          </w:tcPr>
          <w:p w14:paraId="62A6A50B" w14:textId="70D3FF58" w:rsidR="00910B0C" w:rsidRPr="00EF5447" w:rsidRDefault="00910B0C" w:rsidP="00910B0C">
            <w:pPr>
              <w:pStyle w:val="TAC"/>
              <w:rPr>
                <w:ins w:id="18161" w:author="ZTE-Ma Zhifeng" w:date="2022-07-25T19:05:00Z"/>
              </w:rPr>
            </w:pPr>
            <w:ins w:id="18162" w:author="ZTE-Ma Zhifeng" w:date="2022-07-26T15:26:00Z">
              <w:r>
                <w:rPr>
                  <w:lang w:eastAsia="zh-TW"/>
                </w:rPr>
                <w:t>0.2</w:t>
              </w:r>
            </w:ins>
          </w:p>
        </w:tc>
        <w:tc>
          <w:tcPr>
            <w:tcW w:w="1489" w:type="dxa"/>
            <w:vAlign w:val="center"/>
            <w:tcPrChange w:id="18163" w:author="ZTE-Ma Zhifeng" w:date="2022-07-26T15:28:00Z">
              <w:tcPr>
                <w:tcW w:w="1489" w:type="dxa"/>
                <w:gridSpan w:val="2"/>
              </w:tcPr>
            </w:tcPrChange>
          </w:tcPr>
          <w:p w14:paraId="79359EE8" w14:textId="18CA84B6" w:rsidR="00910B0C" w:rsidRPr="00EF5447" w:rsidRDefault="00910B0C" w:rsidP="00910B0C">
            <w:pPr>
              <w:pStyle w:val="TAC"/>
              <w:rPr>
                <w:ins w:id="18164" w:author="ZTE-Ma Zhifeng" w:date="2022-07-25T19:05:00Z"/>
                <w:lang w:eastAsia="zh-CN"/>
              </w:rPr>
            </w:pPr>
            <w:ins w:id="18165" w:author="ZTE-Ma Zhifeng" w:date="2022-07-26T15:26:00Z">
              <w:r>
                <w:rPr>
                  <w:rFonts w:hint="eastAsia"/>
                  <w:lang w:eastAsia="zh-CN"/>
                </w:rPr>
                <w:t>0</w:t>
              </w:r>
              <w:r>
                <w:rPr>
                  <w:lang w:eastAsia="zh-CN"/>
                </w:rPr>
                <w:t>.2</w:t>
              </w:r>
            </w:ins>
          </w:p>
        </w:tc>
        <w:tc>
          <w:tcPr>
            <w:tcW w:w="1403" w:type="dxa"/>
            <w:vAlign w:val="center"/>
            <w:tcPrChange w:id="18166" w:author="ZTE-Ma Zhifeng" w:date="2022-07-26T15:28:00Z">
              <w:tcPr>
                <w:tcW w:w="1403" w:type="dxa"/>
                <w:gridSpan w:val="2"/>
              </w:tcPr>
            </w:tcPrChange>
          </w:tcPr>
          <w:p w14:paraId="643628EB" w14:textId="6092D52E" w:rsidR="00910B0C" w:rsidRPr="00EF5447" w:rsidRDefault="00910B0C" w:rsidP="00910B0C">
            <w:pPr>
              <w:pStyle w:val="TAC"/>
              <w:rPr>
                <w:ins w:id="18167" w:author="ZTE-Ma Zhifeng" w:date="2022-07-25T19:05:00Z"/>
              </w:rPr>
            </w:pPr>
            <w:ins w:id="18168" w:author="ZTE-Ma Zhifeng" w:date="2022-07-25T19:05:00Z">
              <w:r w:rsidRPr="00EF5447">
                <w:rPr>
                  <w:szCs w:val="18"/>
                  <w:lang w:eastAsia="ja-JP"/>
                </w:rPr>
                <w:t>0.</w:t>
              </w:r>
            </w:ins>
            <w:ins w:id="18169" w:author="ZTE-Ma Zhifeng" w:date="2022-07-26T15:26:00Z">
              <w:r>
                <w:rPr>
                  <w:szCs w:val="18"/>
                  <w:lang w:eastAsia="ja-JP"/>
                </w:rPr>
                <w:t>4</w:t>
              </w:r>
            </w:ins>
          </w:p>
        </w:tc>
        <w:tc>
          <w:tcPr>
            <w:tcW w:w="1403" w:type="dxa"/>
            <w:vAlign w:val="center"/>
            <w:tcPrChange w:id="18170" w:author="ZTE-Ma Zhifeng" w:date="2022-07-26T15:28:00Z">
              <w:tcPr>
                <w:tcW w:w="1403" w:type="dxa"/>
                <w:gridSpan w:val="2"/>
              </w:tcPr>
            </w:tcPrChange>
          </w:tcPr>
          <w:p w14:paraId="191E2CE2" w14:textId="444A33DC" w:rsidR="00910B0C" w:rsidRPr="00EF5447" w:rsidRDefault="00910B0C" w:rsidP="00910B0C">
            <w:pPr>
              <w:pStyle w:val="TAC"/>
              <w:rPr>
                <w:ins w:id="18171" w:author="ZTE-Ma Zhifeng" w:date="2022-07-25T19:05:00Z"/>
                <w:lang w:eastAsia="zh-CN"/>
              </w:rPr>
            </w:pPr>
            <w:ins w:id="18172" w:author="ZTE-Ma Zhifeng" w:date="2022-07-26T15:26:00Z">
              <w:r>
                <w:rPr>
                  <w:rFonts w:hint="eastAsia"/>
                  <w:lang w:eastAsia="zh-CN"/>
                </w:rPr>
                <w:t>0</w:t>
              </w:r>
              <w:r>
                <w:rPr>
                  <w:lang w:eastAsia="zh-CN"/>
                </w:rPr>
                <w:t>.5</w:t>
              </w:r>
            </w:ins>
          </w:p>
        </w:tc>
      </w:tr>
      <w:tr w:rsidR="00910B0C" w:rsidRPr="00EF5447" w14:paraId="0F0BE43E"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73"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174" w:author="ZTE-Ma Zhifeng" w:date="2022-07-25T19:05:00Z"/>
          <w:trPrChange w:id="18175" w:author="ZTE-Ma Zhifeng" w:date="2022-07-26T15:28:00Z">
            <w:trPr>
              <w:gridAfter w:val="0"/>
              <w:trHeight w:val="187"/>
              <w:jc w:val="center"/>
            </w:trPr>
          </w:trPrChange>
        </w:trPr>
        <w:tc>
          <w:tcPr>
            <w:tcW w:w="2155" w:type="dxa"/>
            <w:tcBorders>
              <w:bottom w:val="single" w:sz="4" w:space="0" w:color="auto"/>
            </w:tcBorders>
            <w:shd w:val="clear" w:color="auto" w:fill="auto"/>
            <w:tcPrChange w:id="18176" w:author="ZTE-Ma Zhifeng" w:date="2022-07-26T15:28:00Z">
              <w:tcPr>
                <w:tcW w:w="2155" w:type="dxa"/>
                <w:gridSpan w:val="2"/>
                <w:tcBorders>
                  <w:bottom w:val="nil"/>
                </w:tcBorders>
                <w:shd w:val="clear" w:color="auto" w:fill="auto"/>
              </w:tcPr>
            </w:tcPrChange>
          </w:tcPr>
          <w:p w14:paraId="02D85CFC" w14:textId="77777777" w:rsidR="00910B0C" w:rsidRPr="00EF5447" w:rsidRDefault="00910B0C" w:rsidP="00910B0C">
            <w:pPr>
              <w:pStyle w:val="TAC"/>
              <w:rPr>
                <w:ins w:id="18177" w:author="ZTE-Ma Zhifeng" w:date="2022-07-25T19:05:00Z"/>
                <w:rFonts w:cs="Arial"/>
              </w:rPr>
            </w:pPr>
            <w:ins w:id="18178" w:author="ZTE-Ma Zhifeng" w:date="2022-07-25T19:05:00Z">
              <w:r w:rsidRPr="00EF5447">
                <w:rPr>
                  <w:rFonts w:cs="Arial"/>
                  <w:szCs w:val="18"/>
                </w:rPr>
                <w:t>DC_3-8-42_n77</w:t>
              </w:r>
            </w:ins>
          </w:p>
        </w:tc>
        <w:tc>
          <w:tcPr>
            <w:tcW w:w="1488" w:type="dxa"/>
            <w:vAlign w:val="center"/>
            <w:tcPrChange w:id="18179" w:author="ZTE-Ma Zhifeng" w:date="2022-07-26T15:28:00Z">
              <w:tcPr>
                <w:tcW w:w="1488" w:type="dxa"/>
                <w:gridSpan w:val="2"/>
              </w:tcPr>
            </w:tcPrChange>
          </w:tcPr>
          <w:p w14:paraId="5D54722A" w14:textId="7B664780" w:rsidR="00910B0C" w:rsidRPr="00EF5447" w:rsidRDefault="00910B0C" w:rsidP="00910B0C">
            <w:pPr>
              <w:pStyle w:val="TAC"/>
              <w:rPr>
                <w:ins w:id="18180" w:author="ZTE-Ma Zhifeng" w:date="2022-07-25T19:05:00Z"/>
                <w:szCs w:val="18"/>
                <w:lang w:eastAsia="ja-JP"/>
              </w:rPr>
            </w:pPr>
            <w:ins w:id="18181" w:author="ZTE-Ma Zhifeng" w:date="2022-07-26T15:27:00Z">
              <w:r>
                <w:rPr>
                  <w:rFonts w:cs="Arial"/>
                  <w:szCs w:val="18"/>
                </w:rPr>
                <w:t>0.2</w:t>
              </w:r>
            </w:ins>
          </w:p>
        </w:tc>
        <w:tc>
          <w:tcPr>
            <w:tcW w:w="1489" w:type="dxa"/>
            <w:vAlign w:val="center"/>
            <w:tcPrChange w:id="18182" w:author="ZTE-Ma Zhifeng" w:date="2022-07-26T15:28:00Z">
              <w:tcPr>
                <w:tcW w:w="1489" w:type="dxa"/>
                <w:gridSpan w:val="2"/>
              </w:tcPr>
            </w:tcPrChange>
          </w:tcPr>
          <w:p w14:paraId="4173D8FC" w14:textId="6393D51B" w:rsidR="00910B0C" w:rsidRPr="00EF5447" w:rsidRDefault="00910B0C" w:rsidP="00910B0C">
            <w:pPr>
              <w:pStyle w:val="TAC"/>
              <w:rPr>
                <w:ins w:id="18183" w:author="ZTE-Ma Zhifeng" w:date="2022-07-25T19:05:00Z"/>
                <w:szCs w:val="18"/>
                <w:lang w:eastAsia="zh-CN"/>
              </w:rPr>
            </w:pPr>
            <w:ins w:id="18184" w:author="ZTE-Ma Zhifeng" w:date="2022-07-26T15:27:00Z">
              <w:r>
                <w:rPr>
                  <w:rFonts w:hint="eastAsia"/>
                  <w:szCs w:val="18"/>
                  <w:lang w:eastAsia="zh-CN"/>
                </w:rPr>
                <w:t>0</w:t>
              </w:r>
              <w:r>
                <w:rPr>
                  <w:szCs w:val="18"/>
                  <w:lang w:eastAsia="zh-CN"/>
                </w:rPr>
                <w:t>.2</w:t>
              </w:r>
            </w:ins>
          </w:p>
        </w:tc>
        <w:tc>
          <w:tcPr>
            <w:tcW w:w="1403" w:type="dxa"/>
            <w:vAlign w:val="center"/>
            <w:tcPrChange w:id="18185" w:author="ZTE-Ma Zhifeng" w:date="2022-07-26T15:28:00Z">
              <w:tcPr>
                <w:tcW w:w="1403" w:type="dxa"/>
                <w:gridSpan w:val="2"/>
              </w:tcPr>
            </w:tcPrChange>
          </w:tcPr>
          <w:p w14:paraId="3001D6B1" w14:textId="32774A82" w:rsidR="00910B0C" w:rsidRPr="00EF5447" w:rsidRDefault="00910B0C" w:rsidP="00910B0C">
            <w:pPr>
              <w:pStyle w:val="TAC"/>
              <w:rPr>
                <w:ins w:id="18186" w:author="ZTE-Ma Zhifeng" w:date="2022-07-25T19:05:00Z"/>
                <w:szCs w:val="18"/>
              </w:rPr>
            </w:pPr>
            <w:ins w:id="18187" w:author="ZTE-Ma Zhifeng" w:date="2022-07-25T19:05:00Z">
              <w:r w:rsidRPr="00EF5447">
                <w:rPr>
                  <w:rFonts w:cs="Arial"/>
                  <w:szCs w:val="18"/>
                </w:rPr>
                <w:t>0.</w:t>
              </w:r>
            </w:ins>
            <w:ins w:id="18188" w:author="ZTE-Ma Zhifeng" w:date="2022-07-26T15:27:00Z">
              <w:r>
                <w:rPr>
                  <w:rFonts w:cs="Arial"/>
                  <w:szCs w:val="18"/>
                </w:rPr>
                <w:t>5</w:t>
              </w:r>
            </w:ins>
          </w:p>
        </w:tc>
        <w:tc>
          <w:tcPr>
            <w:tcW w:w="1403" w:type="dxa"/>
            <w:vAlign w:val="center"/>
            <w:tcPrChange w:id="18189" w:author="ZTE-Ma Zhifeng" w:date="2022-07-26T15:28:00Z">
              <w:tcPr>
                <w:tcW w:w="1403" w:type="dxa"/>
                <w:gridSpan w:val="2"/>
              </w:tcPr>
            </w:tcPrChange>
          </w:tcPr>
          <w:p w14:paraId="14580030" w14:textId="6FD96D79" w:rsidR="00910B0C" w:rsidRPr="00EF5447" w:rsidRDefault="00910B0C" w:rsidP="00910B0C">
            <w:pPr>
              <w:pStyle w:val="TAC"/>
              <w:rPr>
                <w:ins w:id="18190" w:author="ZTE-Ma Zhifeng" w:date="2022-07-25T19:05:00Z"/>
                <w:szCs w:val="18"/>
                <w:lang w:eastAsia="zh-CN"/>
              </w:rPr>
            </w:pPr>
            <w:ins w:id="18191" w:author="ZTE-Ma Zhifeng" w:date="2022-07-26T15:27:00Z">
              <w:r>
                <w:rPr>
                  <w:rFonts w:hint="eastAsia"/>
                  <w:szCs w:val="18"/>
                  <w:lang w:eastAsia="zh-CN"/>
                </w:rPr>
                <w:t>0</w:t>
              </w:r>
              <w:r>
                <w:rPr>
                  <w:szCs w:val="18"/>
                  <w:lang w:eastAsia="zh-CN"/>
                </w:rPr>
                <w:t>.5</w:t>
              </w:r>
            </w:ins>
          </w:p>
        </w:tc>
      </w:tr>
      <w:tr w:rsidR="00910B0C" w:rsidRPr="00EF5447" w14:paraId="286EB63F"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92"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193" w:author="ZTE-Ma Zhifeng" w:date="2022-07-25T19:05:00Z"/>
          <w:trPrChange w:id="18194" w:author="ZTE-Ma Zhifeng" w:date="2022-07-26T23:52:00Z">
            <w:trPr>
              <w:gridAfter w:val="0"/>
              <w:trHeight w:val="187"/>
              <w:jc w:val="center"/>
            </w:trPr>
          </w:trPrChange>
        </w:trPr>
        <w:tc>
          <w:tcPr>
            <w:tcW w:w="2155" w:type="dxa"/>
            <w:tcBorders>
              <w:bottom w:val="single" w:sz="4" w:space="0" w:color="auto"/>
            </w:tcBorders>
            <w:shd w:val="clear" w:color="auto" w:fill="auto"/>
            <w:tcPrChange w:id="18195" w:author="ZTE-Ma Zhifeng" w:date="2022-07-26T23:52:00Z">
              <w:tcPr>
                <w:tcW w:w="2155" w:type="dxa"/>
                <w:gridSpan w:val="2"/>
                <w:tcBorders>
                  <w:bottom w:val="nil"/>
                </w:tcBorders>
                <w:shd w:val="clear" w:color="auto" w:fill="auto"/>
              </w:tcPr>
            </w:tcPrChange>
          </w:tcPr>
          <w:p w14:paraId="2C5FAF3D" w14:textId="77777777" w:rsidR="00910B0C" w:rsidRPr="00EF5447" w:rsidRDefault="00910B0C" w:rsidP="00910B0C">
            <w:pPr>
              <w:pStyle w:val="TAC"/>
              <w:rPr>
                <w:ins w:id="18196" w:author="ZTE-Ma Zhifeng" w:date="2022-07-25T19:05:00Z"/>
                <w:rFonts w:cs="Arial"/>
              </w:rPr>
            </w:pPr>
            <w:ins w:id="18197" w:author="ZTE-Ma Zhifeng" w:date="2022-07-25T19:05:00Z">
              <w:r w:rsidRPr="00EF5447">
                <w:rPr>
                  <w:rFonts w:cs="Arial"/>
                  <w:kern w:val="2"/>
                  <w:szCs w:val="24"/>
                  <w:lang w:eastAsia="ja-JP"/>
                </w:rPr>
                <w:t>DC_3-8_SUL_n78-n80</w:t>
              </w:r>
            </w:ins>
          </w:p>
        </w:tc>
        <w:tc>
          <w:tcPr>
            <w:tcW w:w="1488" w:type="dxa"/>
            <w:vAlign w:val="center"/>
            <w:tcPrChange w:id="18198" w:author="ZTE-Ma Zhifeng" w:date="2022-07-26T23:52:00Z">
              <w:tcPr>
                <w:tcW w:w="1488" w:type="dxa"/>
                <w:gridSpan w:val="2"/>
              </w:tcPr>
            </w:tcPrChange>
          </w:tcPr>
          <w:p w14:paraId="3ADF8E75" w14:textId="4E663C2E" w:rsidR="00910B0C" w:rsidRPr="00EF5447" w:rsidRDefault="00910B0C" w:rsidP="00910B0C">
            <w:pPr>
              <w:pStyle w:val="TAC"/>
              <w:rPr>
                <w:ins w:id="18199" w:author="ZTE-Ma Zhifeng" w:date="2022-07-25T19:05:00Z"/>
                <w:lang w:eastAsia="ja-JP"/>
              </w:rPr>
            </w:pPr>
            <w:ins w:id="18200" w:author="ZTE-Ma Zhifeng" w:date="2022-07-26T15:27:00Z">
              <w:r>
                <w:rPr>
                  <w:rFonts w:cs="Arial"/>
                </w:rPr>
                <w:t>0.2</w:t>
              </w:r>
            </w:ins>
          </w:p>
        </w:tc>
        <w:tc>
          <w:tcPr>
            <w:tcW w:w="1489" w:type="dxa"/>
            <w:vAlign w:val="center"/>
            <w:tcPrChange w:id="18201" w:author="ZTE-Ma Zhifeng" w:date="2022-07-26T23:52:00Z">
              <w:tcPr>
                <w:tcW w:w="1489" w:type="dxa"/>
                <w:gridSpan w:val="2"/>
              </w:tcPr>
            </w:tcPrChange>
          </w:tcPr>
          <w:p w14:paraId="6DD28F6C" w14:textId="2087838C" w:rsidR="00910B0C" w:rsidRPr="00EF5447" w:rsidRDefault="00910B0C" w:rsidP="00910B0C">
            <w:pPr>
              <w:pStyle w:val="TAC"/>
              <w:rPr>
                <w:ins w:id="18202" w:author="ZTE-Ma Zhifeng" w:date="2022-07-25T19:05:00Z"/>
                <w:lang w:eastAsia="zh-CN"/>
              </w:rPr>
            </w:pPr>
            <w:ins w:id="18203" w:author="ZTE-Ma Zhifeng" w:date="2022-07-26T15:27:00Z">
              <w:r>
                <w:rPr>
                  <w:rFonts w:hint="eastAsia"/>
                  <w:lang w:eastAsia="zh-CN"/>
                </w:rPr>
                <w:t>0</w:t>
              </w:r>
              <w:r>
                <w:rPr>
                  <w:lang w:eastAsia="zh-CN"/>
                </w:rPr>
                <w:t>.2</w:t>
              </w:r>
            </w:ins>
          </w:p>
        </w:tc>
        <w:tc>
          <w:tcPr>
            <w:tcW w:w="1403" w:type="dxa"/>
            <w:vAlign w:val="center"/>
            <w:tcPrChange w:id="18204" w:author="ZTE-Ma Zhifeng" w:date="2022-07-26T23:52:00Z">
              <w:tcPr>
                <w:tcW w:w="1403" w:type="dxa"/>
                <w:gridSpan w:val="2"/>
              </w:tcPr>
            </w:tcPrChange>
          </w:tcPr>
          <w:p w14:paraId="00FA904E" w14:textId="4E6E2A8E" w:rsidR="00910B0C" w:rsidRPr="00EF5447" w:rsidRDefault="00910B0C" w:rsidP="00910B0C">
            <w:pPr>
              <w:pStyle w:val="TAC"/>
              <w:rPr>
                <w:ins w:id="18205" w:author="ZTE-Ma Zhifeng" w:date="2022-07-25T19:05:00Z"/>
                <w:rFonts w:cs="Arial"/>
                <w:szCs w:val="18"/>
                <w:lang w:eastAsia="ja-JP"/>
              </w:rPr>
            </w:pPr>
            <w:ins w:id="18206" w:author="ZTE-Ma Zhifeng" w:date="2022-07-25T19:05:00Z">
              <w:r w:rsidRPr="00EF5447">
                <w:rPr>
                  <w:rFonts w:cs="Arial"/>
                </w:rPr>
                <w:t>0</w:t>
              </w:r>
              <w:r w:rsidRPr="00EF5447">
                <w:rPr>
                  <w:rFonts w:cs="Arial"/>
                  <w:lang w:eastAsia="ja-JP"/>
                </w:rPr>
                <w:t>.</w:t>
              </w:r>
            </w:ins>
            <w:ins w:id="18207" w:author="ZTE-Ma Zhifeng" w:date="2022-07-26T15:27:00Z">
              <w:r>
                <w:rPr>
                  <w:rFonts w:cs="Arial"/>
                  <w:lang w:eastAsia="ja-JP"/>
                </w:rPr>
                <w:t>5</w:t>
              </w:r>
            </w:ins>
          </w:p>
        </w:tc>
        <w:tc>
          <w:tcPr>
            <w:tcW w:w="1403" w:type="dxa"/>
            <w:vAlign w:val="center"/>
            <w:tcPrChange w:id="18208" w:author="ZTE-Ma Zhifeng" w:date="2022-07-26T23:52:00Z">
              <w:tcPr>
                <w:tcW w:w="1403" w:type="dxa"/>
                <w:gridSpan w:val="2"/>
              </w:tcPr>
            </w:tcPrChange>
          </w:tcPr>
          <w:p w14:paraId="41D52163" w14:textId="73635735" w:rsidR="00910B0C" w:rsidRPr="00EF5447" w:rsidRDefault="00910B0C" w:rsidP="00910B0C">
            <w:pPr>
              <w:pStyle w:val="TAC"/>
              <w:rPr>
                <w:ins w:id="18209" w:author="ZTE-Ma Zhifeng" w:date="2022-07-25T19:05:00Z"/>
                <w:rFonts w:cs="Arial"/>
                <w:szCs w:val="18"/>
                <w:lang w:eastAsia="zh-CN"/>
              </w:rPr>
            </w:pPr>
            <w:ins w:id="18210" w:author="ZTE-Ma Zhifeng" w:date="2022-07-26T15:27:00Z">
              <w:r>
                <w:rPr>
                  <w:rFonts w:cs="Arial" w:hint="eastAsia"/>
                  <w:szCs w:val="18"/>
                  <w:lang w:eastAsia="zh-CN"/>
                </w:rPr>
                <w:t>-</w:t>
              </w:r>
            </w:ins>
          </w:p>
        </w:tc>
      </w:tr>
      <w:tr w:rsidR="00910B0C" w:rsidRPr="00EF5447" w14:paraId="05CE9B29" w14:textId="77777777" w:rsidTr="00910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11" w:author="ZTE-Ma Zhifeng" w:date="2022-07-2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212" w:author="ZTE-Ma Zhifeng" w:date="2022-07-25T19:05:00Z"/>
          <w:trPrChange w:id="18213" w:author="ZTE-Ma Zhifeng" w:date="2022-07-26T15: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214" w:author="ZTE-Ma Zhifeng" w:date="2022-07-26T15:28:00Z">
              <w:tcPr>
                <w:tcW w:w="2155" w:type="dxa"/>
                <w:gridSpan w:val="2"/>
                <w:tcBorders>
                  <w:top w:val="single" w:sz="4" w:space="0" w:color="auto"/>
                  <w:bottom w:val="nil"/>
                </w:tcBorders>
                <w:shd w:val="clear" w:color="auto" w:fill="auto"/>
                <w:vAlign w:val="center"/>
              </w:tcPr>
            </w:tcPrChange>
          </w:tcPr>
          <w:p w14:paraId="1C92130E" w14:textId="77777777" w:rsidR="00910B0C" w:rsidRPr="00EF5447" w:rsidRDefault="00910B0C" w:rsidP="00910B0C">
            <w:pPr>
              <w:pStyle w:val="TAC"/>
              <w:rPr>
                <w:ins w:id="18215" w:author="ZTE-Ma Zhifeng" w:date="2022-07-25T19:05:00Z"/>
                <w:rFonts w:cs="Arial"/>
              </w:rPr>
            </w:pPr>
            <w:ins w:id="18216" w:author="ZTE-Ma Zhifeng" w:date="2022-07-25T19:05:00Z">
              <w:r>
                <w:lastRenderedPageBreak/>
                <w:t>DC_3-11_n28-n77</w:t>
              </w:r>
            </w:ins>
          </w:p>
        </w:tc>
        <w:tc>
          <w:tcPr>
            <w:tcW w:w="1488" w:type="dxa"/>
            <w:vAlign w:val="center"/>
            <w:tcPrChange w:id="18217" w:author="ZTE-Ma Zhifeng" w:date="2022-07-26T15:28:00Z">
              <w:tcPr>
                <w:tcW w:w="1488" w:type="dxa"/>
                <w:gridSpan w:val="2"/>
                <w:vAlign w:val="center"/>
              </w:tcPr>
            </w:tcPrChange>
          </w:tcPr>
          <w:p w14:paraId="64D8DC27" w14:textId="5E4A6BCA" w:rsidR="00910B0C" w:rsidRPr="00EF5447" w:rsidRDefault="00910B0C" w:rsidP="00910B0C">
            <w:pPr>
              <w:pStyle w:val="TAC"/>
              <w:rPr>
                <w:ins w:id="18218" w:author="ZTE-Ma Zhifeng" w:date="2022-07-25T19:05:00Z"/>
                <w:rFonts w:cs="Arial"/>
                <w:szCs w:val="18"/>
                <w:lang w:eastAsia="ja-JP"/>
              </w:rPr>
            </w:pPr>
            <w:ins w:id="18219" w:author="ZTE-Ma Zhifeng" w:date="2022-07-26T15:29:00Z">
              <w:r>
                <w:t>0.3</w:t>
              </w:r>
            </w:ins>
          </w:p>
        </w:tc>
        <w:tc>
          <w:tcPr>
            <w:tcW w:w="1489" w:type="dxa"/>
            <w:vAlign w:val="center"/>
            <w:tcPrChange w:id="18220" w:author="ZTE-Ma Zhifeng" w:date="2022-07-26T15:28:00Z">
              <w:tcPr>
                <w:tcW w:w="1489" w:type="dxa"/>
                <w:gridSpan w:val="2"/>
                <w:vAlign w:val="center"/>
              </w:tcPr>
            </w:tcPrChange>
          </w:tcPr>
          <w:p w14:paraId="2AF1D44F" w14:textId="65D8267D" w:rsidR="00910B0C" w:rsidRPr="00EF5447" w:rsidRDefault="00910B0C" w:rsidP="00910B0C">
            <w:pPr>
              <w:pStyle w:val="TAC"/>
              <w:rPr>
                <w:ins w:id="18221" w:author="ZTE-Ma Zhifeng" w:date="2022-07-25T19:05:00Z"/>
                <w:rFonts w:cs="Arial"/>
                <w:szCs w:val="18"/>
                <w:lang w:eastAsia="zh-CN"/>
              </w:rPr>
            </w:pPr>
            <w:ins w:id="18222" w:author="ZTE-Ma Zhifeng" w:date="2022-07-26T15:29:00Z">
              <w:r>
                <w:rPr>
                  <w:rFonts w:cs="Arial" w:hint="eastAsia"/>
                  <w:szCs w:val="18"/>
                  <w:lang w:eastAsia="zh-CN"/>
                </w:rPr>
                <w:t>0</w:t>
              </w:r>
              <w:r>
                <w:rPr>
                  <w:rFonts w:cs="Arial"/>
                  <w:szCs w:val="18"/>
                  <w:lang w:eastAsia="zh-CN"/>
                </w:rPr>
                <w:t>.5</w:t>
              </w:r>
            </w:ins>
          </w:p>
        </w:tc>
        <w:tc>
          <w:tcPr>
            <w:tcW w:w="1403" w:type="dxa"/>
            <w:vAlign w:val="center"/>
            <w:tcPrChange w:id="18223" w:author="ZTE-Ma Zhifeng" w:date="2022-07-26T15:28:00Z">
              <w:tcPr>
                <w:tcW w:w="1403" w:type="dxa"/>
                <w:gridSpan w:val="2"/>
              </w:tcPr>
            </w:tcPrChange>
          </w:tcPr>
          <w:p w14:paraId="02D6E939" w14:textId="0EEF2C32" w:rsidR="00910B0C" w:rsidRPr="00EF5447" w:rsidRDefault="00910B0C" w:rsidP="00910B0C">
            <w:pPr>
              <w:pStyle w:val="TAC"/>
              <w:rPr>
                <w:ins w:id="18224" w:author="ZTE-Ma Zhifeng" w:date="2022-07-25T19:05:00Z"/>
                <w:rFonts w:cs="Arial"/>
                <w:szCs w:val="18"/>
                <w:lang w:eastAsia="ja-JP"/>
              </w:rPr>
            </w:pPr>
            <w:ins w:id="18225" w:author="ZTE-Ma Zhifeng" w:date="2022-07-25T19:05:00Z">
              <w:r>
                <w:rPr>
                  <w:rFonts w:hint="eastAsia"/>
                </w:rPr>
                <w:t>0</w:t>
              </w:r>
              <w:r>
                <w:t>.</w:t>
              </w:r>
            </w:ins>
            <w:ins w:id="18226" w:author="ZTE-Ma Zhifeng" w:date="2022-07-26T15:29:00Z">
              <w:r>
                <w:t>2</w:t>
              </w:r>
            </w:ins>
          </w:p>
        </w:tc>
        <w:tc>
          <w:tcPr>
            <w:tcW w:w="1403" w:type="dxa"/>
            <w:vAlign w:val="center"/>
            <w:tcPrChange w:id="18227" w:author="ZTE-Ma Zhifeng" w:date="2022-07-26T15:28:00Z">
              <w:tcPr>
                <w:tcW w:w="1403" w:type="dxa"/>
                <w:gridSpan w:val="2"/>
              </w:tcPr>
            </w:tcPrChange>
          </w:tcPr>
          <w:p w14:paraId="1A6A9479" w14:textId="767D998B" w:rsidR="00910B0C" w:rsidRPr="00EF5447" w:rsidRDefault="00910B0C" w:rsidP="00910B0C">
            <w:pPr>
              <w:pStyle w:val="TAC"/>
              <w:rPr>
                <w:ins w:id="18228" w:author="ZTE-Ma Zhifeng" w:date="2022-07-25T19:05:00Z"/>
                <w:rFonts w:cs="Arial"/>
                <w:szCs w:val="18"/>
                <w:lang w:eastAsia="zh-CN"/>
              </w:rPr>
            </w:pPr>
            <w:ins w:id="18229" w:author="ZTE-Ma Zhifeng" w:date="2022-07-26T15:29:00Z">
              <w:r>
                <w:rPr>
                  <w:rFonts w:cs="Arial" w:hint="eastAsia"/>
                  <w:szCs w:val="18"/>
                  <w:lang w:eastAsia="zh-CN"/>
                </w:rPr>
                <w:t>0</w:t>
              </w:r>
              <w:r>
                <w:rPr>
                  <w:rFonts w:cs="Arial"/>
                  <w:szCs w:val="18"/>
                  <w:lang w:eastAsia="zh-CN"/>
                </w:rPr>
                <w:t>.5</w:t>
              </w:r>
            </w:ins>
          </w:p>
        </w:tc>
      </w:tr>
      <w:tr w:rsidR="00910B0C" w:rsidRPr="001F0987" w14:paraId="4A411C80"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30"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231" w:author="ZTE-Ma Zhifeng" w:date="2022-07-25T19:05:00Z"/>
          <w:trPrChange w:id="18232"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233" w:author="ZTE-Ma Zhifeng" w:date="2022-07-26T15:41:00Z">
              <w:tcPr>
                <w:tcW w:w="2155" w:type="dxa"/>
                <w:gridSpan w:val="2"/>
                <w:tcBorders>
                  <w:top w:val="nil"/>
                  <w:bottom w:val="nil"/>
                </w:tcBorders>
                <w:shd w:val="clear" w:color="auto" w:fill="auto"/>
                <w:vAlign w:val="center"/>
              </w:tcPr>
            </w:tcPrChange>
          </w:tcPr>
          <w:p w14:paraId="35A28C8D" w14:textId="77777777" w:rsidR="00910B0C" w:rsidRPr="001F0987" w:rsidRDefault="00910B0C" w:rsidP="00910B0C">
            <w:pPr>
              <w:pStyle w:val="TAC"/>
              <w:rPr>
                <w:ins w:id="18234" w:author="ZTE-Ma Zhifeng" w:date="2022-07-25T19:05:00Z"/>
                <w:rFonts w:cs="Arial"/>
              </w:rPr>
            </w:pPr>
            <w:ins w:id="18235" w:author="ZTE-Ma Zhifeng" w:date="2022-07-25T19:05:00Z">
              <w:r w:rsidRPr="001F0987">
                <w:rPr>
                  <w:rFonts w:eastAsia="MS Mincho" w:cs="Arial"/>
                  <w:bCs/>
                  <w:szCs w:val="18"/>
                </w:rPr>
                <w:t>DC_3-18_n3-n41</w:t>
              </w:r>
            </w:ins>
          </w:p>
        </w:tc>
        <w:tc>
          <w:tcPr>
            <w:tcW w:w="1488" w:type="dxa"/>
            <w:vAlign w:val="center"/>
            <w:tcPrChange w:id="18236" w:author="ZTE-Ma Zhifeng" w:date="2022-07-26T15:41:00Z">
              <w:tcPr>
                <w:tcW w:w="1488" w:type="dxa"/>
                <w:gridSpan w:val="2"/>
                <w:vAlign w:val="center"/>
              </w:tcPr>
            </w:tcPrChange>
          </w:tcPr>
          <w:p w14:paraId="2B320095" w14:textId="0A88880F" w:rsidR="00910B0C" w:rsidRPr="001F0987" w:rsidRDefault="00910B0C" w:rsidP="00910B0C">
            <w:pPr>
              <w:pStyle w:val="TAC"/>
              <w:rPr>
                <w:ins w:id="18237" w:author="ZTE-Ma Zhifeng" w:date="2022-07-25T19:05:00Z"/>
              </w:rPr>
            </w:pPr>
            <w:ins w:id="18238" w:author="ZTE-Ma Zhifeng" w:date="2022-07-26T15:29:00Z">
              <w:r>
                <w:rPr>
                  <w:rFonts w:eastAsia="DengXian" w:cs="Arial"/>
                  <w:bCs/>
                  <w:szCs w:val="18"/>
                  <w:lang w:eastAsia="zh-CN"/>
                </w:rPr>
                <w:t>0.2</w:t>
              </w:r>
            </w:ins>
          </w:p>
        </w:tc>
        <w:tc>
          <w:tcPr>
            <w:tcW w:w="1489" w:type="dxa"/>
            <w:vAlign w:val="center"/>
            <w:tcPrChange w:id="18239" w:author="ZTE-Ma Zhifeng" w:date="2022-07-26T15:41:00Z">
              <w:tcPr>
                <w:tcW w:w="1489" w:type="dxa"/>
                <w:gridSpan w:val="2"/>
                <w:vAlign w:val="center"/>
              </w:tcPr>
            </w:tcPrChange>
          </w:tcPr>
          <w:p w14:paraId="37F6D9C3" w14:textId="32D85B73" w:rsidR="00910B0C" w:rsidRPr="001F0987" w:rsidRDefault="00910B0C" w:rsidP="00910B0C">
            <w:pPr>
              <w:pStyle w:val="TAC"/>
              <w:rPr>
                <w:ins w:id="18240" w:author="ZTE-Ma Zhifeng" w:date="2022-07-25T19:05:00Z"/>
                <w:lang w:eastAsia="zh-CN"/>
              </w:rPr>
            </w:pPr>
            <w:ins w:id="18241" w:author="ZTE-Ma Zhifeng" w:date="2022-07-26T15:29:00Z">
              <w:r>
                <w:rPr>
                  <w:rFonts w:hint="eastAsia"/>
                  <w:lang w:eastAsia="zh-CN"/>
                </w:rPr>
                <w:t>-</w:t>
              </w:r>
            </w:ins>
          </w:p>
        </w:tc>
        <w:tc>
          <w:tcPr>
            <w:tcW w:w="1403" w:type="dxa"/>
            <w:vAlign w:val="center"/>
            <w:tcPrChange w:id="18242" w:author="ZTE-Ma Zhifeng" w:date="2022-07-26T15:41:00Z">
              <w:tcPr>
                <w:tcW w:w="1403" w:type="dxa"/>
                <w:gridSpan w:val="2"/>
                <w:vAlign w:val="center"/>
              </w:tcPr>
            </w:tcPrChange>
          </w:tcPr>
          <w:p w14:paraId="18A75243" w14:textId="77777777" w:rsidR="00910B0C" w:rsidRPr="001F0987" w:rsidRDefault="00910B0C" w:rsidP="00910B0C">
            <w:pPr>
              <w:pStyle w:val="TAC"/>
              <w:rPr>
                <w:ins w:id="18243" w:author="ZTE-Ma Zhifeng" w:date="2022-07-25T19:05:00Z"/>
                <w:rFonts w:cs="Arial"/>
                <w:lang w:eastAsia="ja-JP"/>
              </w:rPr>
            </w:pPr>
            <w:ins w:id="18244" w:author="ZTE-Ma Zhifeng" w:date="2022-07-25T19:05:00Z">
              <w:r w:rsidRPr="001F0987">
                <w:rPr>
                  <w:rFonts w:cs="Arial"/>
                  <w:lang w:eastAsia="zh-CN"/>
                </w:rPr>
                <w:t>0.2</w:t>
              </w:r>
            </w:ins>
          </w:p>
        </w:tc>
        <w:tc>
          <w:tcPr>
            <w:tcW w:w="1403" w:type="dxa"/>
            <w:vAlign w:val="center"/>
            <w:tcPrChange w:id="18245" w:author="ZTE-Ma Zhifeng" w:date="2022-07-26T15:41:00Z">
              <w:tcPr>
                <w:tcW w:w="1403" w:type="dxa"/>
                <w:gridSpan w:val="2"/>
                <w:vAlign w:val="center"/>
              </w:tcPr>
            </w:tcPrChange>
          </w:tcPr>
          <w:p w14:paraId="140CCDD5" w14:textId="313926DE" w:rsidR="00910B0C" w:rsidRPr="001F0987" w:rsidRDefault="00910B0C" w:rsidP="00910B0C">
            <w:pPr>
              <w:pStyle w:val="TAC"/>
              <w:rPr>
                <w:ins w:id="18246" w:author="ZTE-Ma Zhifeng" w:date="2022-07-25T19:05:00Z"/>
                <w:rFonts w:cs="Arial"/>
                <w:lang w:eastAsia="zh-CN"/>
              </w:rPr>
            </w:pPr>
            <w:ins w:id="18247" w:author="ZTE-Ma Zhifeng" w:date="2022-07-26T15:29:00Z">
              <w:r>
                <w:rPr>
                  <w:rFonts w:cs="Arial" w:hint="eastAsia"/>
                  <w:lang w:eastAsia="zh-CN"/>
                </w:rPr>
                <w:t>-</w:t>
              </w:r>
            </w:ins>
          </w:p>
        </w:tc>
      </w:tr>
      <w:tr w:rsidR="00910B0C" w:rsidRPr="001F0987" w14:paraId="2D8CB724"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48"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249" w:author="ZTE-Ma Zhifeng" w:date="2022-07-25T19:05:00Z"/>
          <w:trPrChange w:id="18250"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251" w:author="ZTE-Ma Zhifeng" w:date="2022-07-26T15:41:00Z">
              <w:tcPr>
                <w:tcW w:w="2155" w:type="dxa"/>
                <w:gridSpan w:val="2"/>
                <w:tcBorders>
                  <w:top w:val="nil"/>
                  <w:bottom w:val="nil"/>
                </w:tcBorders>
                <w:shd w:val="clear" w:color="auto" w:fill="auto"/>
                <w:vAlign w:val="center"/>
              </w:tcPr>
            </w:tcPrChange>
          </w:tcPr>
          <w:p w14:paraId="43C7D2B1" w14:textId="77777777" w:rsidR="00910B0C" w:rsidRPr="001F0987" w:rsidRDefault="00910B0C" w:rsidP="00910B0C">
            <w:pPr>
              <w:pStyle w:val="TAC"/>
              <w:rPr>
                <w:ins w:id="18252" w:author="ZTE-Ma Zhifeng" w:date="2022-07-25T19:05:00Z"/>
                <w:rFonts w:cs="Arial"/>
              </w:rPr>
            </w:pPr>
            <w:ins w:id="18253" w:author="ZTE-Ma Zhifeng" w:date="2022-07-25T19:05:00Z">
              <w:r w:rsidRPr="001F0987">
                <w:rPr>
                  <w:rFonts w:eastAsia="MS Mincho" w:cs="Arial"/>
                  <w:bCs/>
                  <w:szCs w:val="18"/>
                </w:rPr>
                <w:t>DC_3-18_n3-n77</w:t>
              </w:r>
            </w:ins>
          </w:p>
        </w:tc>
        <w:tc>
          <w:tcPr>
            <w:tcW w:w="1488" w:type="dxa"/>
            <w:vAlign w:val="center"/>
            <w:tcPrChange w:id="18254" w:author="ZTE-Ma Zhifeng" w:date="2022-07-26T15:41:00Z">
              <w:tcPr>
                <w:tcW w:w="1488" w:type="dxa"/>
                <w:gridSpan w:val="2"/>
                <w:vAlign w:val="center"/>
              </w:tcPr>
            </w:tcPrChange>
          </w:tcPr>
          <w:p w14:paraId="184F3C33" w14:textId="78B05BA1" w:rsidR="00910B0C" w:rsidRPr="001F0987" w:rsidRDefault="00910B0C" w:rsidP="00910B0C">
            <w:pPr>
              <w:pStyle w:val="TAC"/>
              <w:rPr>
                <w:ins w:id="18255" w:author="ZTE-Ma Zhifeng" w:date="2022-07-25T19:05:00Z"/>
              </w:rPr>
            </w:pPr>
            <w:ins w:id="18256" w:author="ZTE-Ma Zhifeng" w:date="2022-07-26T15:29:00Z">
              <w:r>
                <w:rPr>
                  <w:rFonts w:eastAsia="DengXian" w:cs="Arial"/>
                  <w:bCs/>
                  <w:szCs w:val="18"/>
                  <w:lang w:eastAsia="zh-CN"/>
                </w:rPr>
                <w:t>0.2</w:t>
              </w:r>
            </w:ins>
          </w:p>
        </w:tc>
        <w:tc>
          <w:tcPr>
            <w:tcW w:w="1489" w:type="dxa"/>
            <w:vAlign w:val="center"/>
            <w:tcPrChange w:id="18257" w:author="ZTE-Ma Zhifeng" w:date="2022-07-26T15:41:00Z">
              <w:tcPr>
                <w:tcW w:w="1489" w:type="dxa"/>
                <w:gridSpan w:val="2"/>
                <w:vAlign w:val="center"/>
              </w:tcPr>
            </w:tcPrChange>
          </w:tcPr>
          <w:p w14:paraId="63EAAA23" w14:textId="20B82401" w:rsidR="00910B0C" w:rsidRPr="001F0987" w:rsidRDefault="00910B0C" w:rsidP="00910B0C">
            <w:pPr>
              <w:pStyle w:val="TAC"/>
              <w:rPr>
                <w:ins w:id="18258" w:author="ZTE-Ma Zhifeng" w:date="2022-07-25T19:05:00Z"/>
                <w:lang w:eastAsia="zh-CN"/>
              </w:rPr>
            </w:pPr>
            <w:ins w:id="18259" w:author="ZTE-Ma Zhifeng" w:date="2022-07-26T15:29:00Z">
              <w:r>
                <w:rPr>
                  <w:rFonts w:hint="eastAsia"/>
                  <w:lang w:eastAsia="zh-CN"/>
                </w:rPr>
                <w:t>-</w:t>
              </w:r>
            </w:ins>
          </w:p>
        </w:tc>
        <w:tc>
          <w:tcPr>
            <w:tcW w:w="1403" w:type="dxa"/>
            <w:vAlign w:val="center"/>
            <w:tcPrChange w:id="18260" w:author="ZTE-Ma Zhifeng" w:date="2022-07-26T15:41:00Z">
              <w:tcPr>
                <w:tcW w:w="1403" w:type="dxa"/>
                <w:gridSpan w:val="2"/>
              </w:tcPr>
            </w:tcPrChange>
          </w:tcPr>
          <w:p w14:paraId="5386F839" w14:textId="77777777" w:rsidR="00910B0C" w:rsidRPr="001F0987" w:rsidRDefault="00910B0C" w:rsidP="00910B0C">
            <w:pPr>
              <w:pStyle w:val="TAC"/>
              <w:rPr>
                <w:ins w:id="18261" w:author="ZTE-Ma Zhifeng" w:date="2022-07-25T19:05:00Z"/>
                <w:rFonts w:cs="Arial"/>
                <w:lang w:eastAsia="ja-JP"/>
              </w:rPr>
            </w:pPr>
            <w:ins w:id="18262" w:author="ZTE-Ma Zhifeng" w:date="2022-07-25T19:05:00Z">
              <w:r w:rsidRPr="001F0987">
                <w:rPr>
                  <w:rFonts w:cs="Arial"/>
                </w:rPr>
                <w:t>0</w:t>
              </w:r>
              <w:r w:rsidRPr="001F0987">
                <w:rPr>
                  <w:rFonts w:cs="Arial"/>
                  <w:lang w:eastAsia="ja-JP"/>
                </w:rPr>
                <w:t>.2</w:t>
              </w:r>
            </w:ins>
          </w:p>
        </w:tc>
        <w:tc>
          <w:tcPr>
            <w:tcW w:w="1403" w:type="dxa"/>
            <w:vAlign w:val="center"/>
            <w:tcPrChange w:id="18263" w:author="ZTE-Ma Zhifeng" w:date="2022-07-26T15:41:00Z">
              <w:tcPr>
                <w:tcW w:w="1403" w:type="dxa"/>
                <w:gridSpan w:val="2"/>
              </w:tcPr>
            </w:tcPrChange>
          </w:tcPr>
          <w:p w14:paraId="3C8DF8C0" w14:textId="65B0FC50" w:rsidR="00910B0C" w:rsidRPr="001F0987" w:rsidRDefault="00910B0C" w:rsidP="00910B0C">
            <w:pPr>
              <w:pStyle w:val="TAC"/>
              <w:rPr>
                <w:ins w:id="18264" w:author="ZTE-Ma Zhifeng" w:date="2022-07-25T19:05:00Z"/>
                <w:rFonts w:cs="Arial"/>
                <w:lang w:eastAsia="zh-CN"/>
              </w:rPr>
            </w:pPr>
            <w:ins w:id="18265" w:author="ZTE-Ma Zhifeng" w:date="2022-07-26T15:30:00Z">
              <w:r>
                <w:rPr>
                  <w:rFonts w:cs="Arial" w:hint="eastAsia"/>
                  <w:lang w:eastAsia="zh-CN"/>
                </w:rPr>
                <w:t>0</w:t>
              </w:r>
              <w:r>
                <w:rPr>
                  <w:rFonts w:cs="Arial"/>
                  <w:lang w:eastAsia="zh-CN"/>
                </w:rPr>
                <w:t>.5</w:t>
              </w:r>
            </w:ins>
          </w:p>
        </w:tc>
      </w:tr>
      <w:tr w:rsidR="00910B0C" w:rsidRPr="001F0987" w14:paraId="07142424"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66"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267" w:author="ZTE-Ma Zhifeng" w:date="2022-07-25T19:05:00Z"/>
          <w:trPrChange w:id="18268"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269" w:author="ZTE-Ma Zhifeng" w:date="2022-07-26T15:41:00Z">
              <w:tcPr>
                <w:tcW w:w="2155" w:type="dxa"/>
                <w:gridSpan w:val="2"/>
                <w:tcBorders>
                  <w:top w:val="nil"/>
                  <w:bottom w:val="nil"/>
                </w:tcBorders>
                <w:shd w:val="clear" w:color="auto" w:fill="auto"/>
                <w:vAlign w:val="center"/>
              </w:tcPr>
            </w:tcPrChange>
          </w:tcPr>
          <w:p w14:paraId="5C0CADEC" w14:textId="77777777" w:rsidR="00910B0C" w:rsidRPr="001F0987" w:rsidRDefault="00910B0C" w:rsidP="00910B0C">
            <w:pPr>
              <w:pStyle w:val="TAC"/>
              <w:rPr>
                <w:ins w:id="18270" w:author="ZTE-Ma Zhifeng" w:date="2022-07-25T19:05:00Z"/>
                <w:rFonts w:cs="Arial"/>
              </w:rPr>
            </w:pPr>
            <w:ins w:id="18271" w:author="ZTE-Ma Zhifeng" w:date="2022-07-25T19:05:00Z">
              <w:r w:rsidRPr="001F0987">
                <w:rPr>
                  <w:rFonts w:eastAsia="MS Mincho" w:cs="Arial"/>
                  <w:bCs/>
                  <w:szCs w:val="18"/>
                </w:rPr>
                <w:t>DC_3-18_n3-n78</w:t>
              </w:r>
            </w:ins>
          </w:p>
        </w:tc>
        <w:tc>
          <w:tcPr>
            <w:tcW w:w="1488" w:type="dxa"/>
            <w:vAlign w:val="center"/>
            <w:tcPrChange w:id="18272" w:author="ZTE-Ma Zhifeng" w:date="2022-07-26T15:41:00Z">
              <w:tcPr>
                <w:tcW w:w="1488" w:type="dxa"/>
                <w:gridSpan w:val="2"/>
                <w:vAlign w:val="center"/>
              </w:tcPr>
            </w:tcPrChange>
          </w:tcPr>
          <w:p w14:paraId="2C94C6C5" w14:textId="21E99699" w:rsidR="00910B0C" w:rsidRPr="001F0987" w:rsidRDefault="00910B0C" w:rsidP="00910B0C">
            <w:pPr>
              <w:pStyle w:val="TAC"/>
              <w:rPr>
                <w:ins w:id="18273" w:author="ZTE-Ma Zhifeng" w:date="2022-07-25T19:05:00Z"/>
              </w:rPr>
            </w:pPr>
            <w:ins w:id="18274" w:author="ZTE-Ma Zhifeng" w:date="2022-07-26T15:30:00Z">
              <w:r>
                <w:rPr>
                  <w:rFonts w:eastAsia="DengXian" w:cs="Arial"/>
                  <w:bCs/>
                  <w:szCs w:val="18"/>
                  <w:lang w:eastAsia="zh-CN"/>
                </w:rPr>
                <w:t>0.2</w:t>
              </w:r>
            </w:ins>
          </w:p>
        </w:tc>
        <w:tc>
          <w:tcPr>
            <w:tcW w:w="1489" w:type="dxa"/>
            <w:vAlign w:val="center"/>
            <w:tcPrChange w:id="18275" w:author="ZTE-Ma Zhifeng" w:date="2022-07-26T15:41:00Z">
              <w:tcPr>
                <w:tcW w:w="1489" w:type="dxa"/>
                <w:gridSpan w:val="2"/>
                <w:vAlign w:val="center"/>
              </w:tcPr>
            </w:tcPrChange>
          </w:tcPr>
          <w:p w14:paraId="6D7919A3" w14:textId="194329C6" w:rsidR="00910B0C" w:rsidRPr="001F0987" w:rsidRDefault="00910B0C" w:rsidP="00910B0C">
            <w:pPr>
              <w:pStyle w:val="TAC"/>
              <w:rPr>
                <w:ins w:id="18276" w:author="ZTE-Ma Zhifeng" w:date="2022-07-25T19:05:00Z"/>
                <w:lang w:eastAsia="zh-CN"/>
              </w:rPr>
            </w:pPr>
            <w:ins w:id="18277" w:author="ZTE-Ma Zhifeng" w:date="2022-07-26T15:30:00Z">
              <w:r>
                <w:rPr>
                  <w:rFonts w:hint="eastAsia"/>
                  <w:lang w:eastAsia="zh-CN"/>
                </w:rPr>
                <w:t>-</w:t>
              </w:r>
            </w:ins>
          </w:p>
        </w:tc>
        <w:tc>
          <w:tcPr>
            <w:tcW w:w="1403" w:type="dxa"/>
            <w:vAlign w:val="center"/>
            <w:tcPrChange w:id="18278" w:author="ZTE-Ma Zhifeng" w:date="2022-07-26T15:41:00Z">
              <w:tcPr>
                <w:tcW w:w="1403" w:type="dxa"/>
                <w:gridSpan w:val="2"/>
              </w:tcPr>
            </w:tcPrChange>
          </w:tcPr>
          <w:p w14:paraId="318481EE" w14:textId="77777777" w:rsidR="00910B0C" w:rsidRPr="001F0987" w:rsidRDefault="00910B0C" w:rsidP="00910B0C">
            <w:pPr>
              <w:pStyle w:val="TAC"/>
              <w:rPr>
                <w:ins w:id="18279" w:author="ZTE-Ma Zhifeng" w:date="2022-07-25T19:05:00Z"/>
                <w:rFonts w:cs="Arial"/>
                <w:lang w:eastAsia="ja-JP"/>
              </w:rPr>
            </w:pPr>
            <w:ins w:id="18280" w:author="ZTE-Ma Zhifeng" w:date="2022-07-25T19:05:00Z">
              <w:r w:rsidRPr="001F0987">
                <w:rPr>
                  <w:rFonts w:cs="Arial"/>
                </w:rPr>
                <w:t>0</w:t>
              </w:r>
              <w:r w:rsidRPr="001F0987">
                <w:rPr>
                  <w:rFonts w:cs="Arial"/>
                  <w:lang w:eastAsia="ja-JP"/>
                </w:rPr>
                <w:t>.2</w:t>
              </w:r>
            </w:ins>
          </w:p>
        </w:tc>
        <w:tc>
          <w:tcPr>
            <w:tcW w:w="1403" w:type="dxa"/>
            <w:vAlign w:val="center"/>
            <w:tcPrChange w:id="18281" w:author="ZTE-Ma Zhifeng" w:date="2022-07-26T15:41:00Z">
              <w:tcPr>
                <w:tcW w:w="1403" w:type="dxa"/>
                <w:gridSpan w:val="2"/>
              </w:tcPr>
            </w:tcPrChange>
          </w:tcPr>
          <w:p w14:paraId="59D9796D" w14:textId="69BE5BE3" w:rsidR="00910B0C" w:rsidRPr="001F0987" w:rsidRDefault="00910B0C" w:rsidP="00910B0C">
            <w:pPr>
              <w:pStyle w:val="TAC"/>
              <w:rPr>
                <w:ins w:id="18282" w:author="ZTE-Ma Zhifeng" w:date="2022-07-25T19:05:00Z"/>
                <w:rFonts w:cs="Arial"/>
                <w:lang w:eastAsia="zh-CN"/>
              </w:rPr>
            </w:pPr>
            <w:ins w:id="18283" w:author="ZTE-Ma Zhifeng" w:date="2022-07-26T15:30:00Z">
              <w:r>
                <w:rPr>
                  <w:rFonts w:cs="Arial" w:hint="eastAsia"/>
                  <w:lang w:eastAsia="zh-CN"/>
                </w:rPr>
                <w:t>0</w:t>
              </w:r>
              <w:r>
                <w:rPr>
                  <w:rFonts w:cs="Arial"/>
                  <w:lang w:eastAsia="zh-CN"/>
                </w:rPr>
                <w:t>.5</w:t>
              </w:r>
            </w:ins>
          </w:p>
        </w:tc>
      </w:tr>
      <w:tr w:rsidR="00910B0C" w:rsidRPr="001F0987" w14:paraId="7D4F0B00"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84"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285" w:author="ZTE-Ma Zhifeng" w:date="2022-07-25T19:05:00Z"/>
          <w:trPrChange w:id="18286"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287" w:author="ZTE-Ma Zhifeng" w:date="2022-07-26T15:41:00Z">
              <w:tcPr>
                <w:tcW w:w="2155" w:type="dxa"/>
                <w:gridSpan w:val="2"/>
                <w:tcBorders>
                  <w:top w:val="nil"/>
                  <w:bottom w:val="nil"/>
                </w:tcBorders>
                <w:shd w:val="clear" w:color="auto" w:fill="auto"/>
                <w:vAlign w:val="center"/>
              </w:tcPr>
            </w:tcPrChange>
          </w:tcPr>
          <w:p w14:paraId="649B24B3" w14:textId="77777777" w:rsidR="00910B0C" w:rsidRPr="001F0987" w:rsidRDefault="00910B0C" w:rsidP="00910B0C">
            <w:pPr>
              <w:pStyle w:val="TAC"/>
              <w:rPr>
                <w:ins w:id="18288" w:author="ZTE-Ma Zhifeng" w:date="2022-07-25T19:05:00Z"/>
                <w:rFonts w:cs="Arial"/>
              </w:rPr>
            </w:pPr>
            <w:ins w:id="18289" w:author="ZTE-Ma Zhifeng" w:date="2022-07-25T19:05:00Z">
              <w:r w:rsidRPr="001F0987">
                <w:rPr>
                  <w:rFonts w:eastAsia="MS Mincho" w:cs="Arial"/>
                  <w:bCs/>
                  <w:szCs w:val="18"/>
                </w:rPr>
                <w:t>DC_3-18_n28-n41</w:t>
              </w:r>
            </w:ins>
          </w:p>
        </w:tc>
        <w:tc>
          <w:tcPr>
            <w:tcW w:w="1488" w:type="dxa"/>
            <w:vAlign w:val="center"/>
            <w:tcPrChange w:id="18290" w:author="ZTE-Ma Zhifeng" w:date="2022-07-26T15:41:00Z">
              <w:tcPr>
                <w:tcW w:w="1488" w:type="dxa"/>
                <w:gridSpan w:val="2"/>
                <w:vAlign w:val="center"/>
              </w:tcPr>
            </w:tcPrChange>
          </w:tcPr>
          <w:p w14:paraId="0CB90E50" w14:textId="5E019F22" w:rsidR="00910B0C" w:rsidRPr="001F0987" w:rsidRDefault="00910B0C" w:rsidP="00910B0C">
            <w:pPr>
              <w:pStyle w:val="TAC"/>
              <w:rPr>
                <w:ins w:id="18291" w:author="ZTE-Ma Zhifeng" w:date="2022-07-25T19:05:00Z"/>
              </w:rPr>
            </w:pPr>
            <w:ins w:id="18292" w:author="ZTE-Ma Zhifeng" w:date="2022-07-26T15:30:00Z">
              <w:r>
                <w:rPr>
                  <w:rFonts w:eastAsia="DengXian" w:cs="Arial"/>
                  <w:szCs w:val="18"/>
                  <w:lang w:eastAsia="zh-CN"/>
                </w:rPr>
                <w:t>0.2</w:t>
              </w:r>
            </w:ins>
          </w:p>
        </w:tc>
        <w:tc>
          <w:tcPr>
            <w:tcW w:w="1489" w:type="dxa"/>
            <w:vAlign w:val="center"/>
            <w:tcPrChange w:id="18293" w:author="ZTE-Ma Zhifeng" w:date="2022-07-26T15:41:00Z">
              <w:tcPr>
                <w:tcW w:w="1489" w:type="dxa"/>
                <w:gridSpan w:val="2"/>
                <w:vAlign w:val="center"/>
              </w:tcPr>
            </w:tcPrChange>
          </w:tcPr>
          <w:p w14:paraId="2EDBD58C" w14:textId="7F42BC9B" w:rsidR="00910B0C" w:rsidRPr="001F0987" w:rsidRDefault="00910B0C" w:rsidP="00910B0C">
            <w:pPr>
              <w:pStyle w:val="TAC"/>
              <w:rPr>
                <w:ins w:id="18294" w:author="ZTE-Ma Zhifeng" w:date="2022-07-25T19:05:00Z"/>
                <w:lang w:eastAsia="zh-CN"/>
              </w:rPr>
            </w:pPr>
            <w:ins w:id="18295" w:author="ZTE-Ma Zhifeng" w:date="2022-07-26T15:30:00Z">
              <w:r>
                <w:rPr>
                  <w:rFonts w:hint="eastAsia"/>
                  <w:lang w:eastAsia="zh-CN"/>
                </w:rPr>
                <w:t>-</w:t>
              </w:r>
            </w:ins>
          </w:p>
        </w:tc>
        <w:tc>
          <w:tcPr>
            <w:tcW w:w="1403" w:type="dxa"/>
            <w:vAlign w:val="center"/>
            <w:tcPrChange w:id="18296" w:author="ZTE-Ma Zhifeng" w:date="2022-07-26T15:41:00Z">
              <w:tcPr>
                <w:tcW w:w="1403" w:type="dxa"/>
                <w:gridSpan w:val="2"/>
                <w:vAlign w:val="center"/>
              </w:tcPr>
            </w:tcPrChange>
          </w:tcPr>
          <w:p w14:paraId="00471165" w14:textId="77777777" w:rsidR="00910B0C" w:rsidRPr="001F0987" w:rsidRDefault="00910B0C" w:rsidP="00910B0C">
            <w:pPr>
              <w:pStyle w:val="TAC"/>
              <w:rPr>
                <w:ins w:id="18297" w:author="ZTE-Ma Zhifeng" w:date="2022-07-25T19:05:00Z"/>
                <w:rFonts w:cs="Arial"/>
                <w:lang w:eastAsia="ja-JP"/>
              </w:rPr>
            </w:pPr>
            <w:ins w:id="18298" w:author="ZTE-Ma Zhifeng" w:date="2022-07-25T19:05:00Z">
              <w:r w:rsidRPr="001F0987">
                <w:rPr>
                  <w:rFonts w:cs="Arial"/>
                  <w:lang w:eastAsia="zh-CN"/>
                </w:rPr>
                <w:t>0.2</w:t>
              </w:r>
            </w:ins>
          </w:p>
        </w:tc>
        <w:tc>
          <w:tcPr>
            <w:tcW w:w="1403" w:type="dxa"/>
            <w:vAlign w:val="center"/>
            <w:tcPrChange w:id="18299" w:author="ZTE-Ma Zhifeng" w:date="2022-07-26T15:41:00Z">
              <w:tcPr>
                <w:tcW w:w="1403" w:type="dxa"/>
                <w:gridSpan w:val="2"/>
                <w:vAlign w:val="center"/>
              </w:tcPr>
            </w:tcPrChange>
          </w:tcPr>
          <w:p w14:paraId="429C32A0" w14:textId="3E4A7DAB" w:rsidR="00910B0C" w:rsidRPr="001F0987" w:rsidRDefault="00910B0C" w:rsidP="00910B0C">
            <w:pPr>
              <w:pStyle w:val="TAC"/>
              <w:rPr>
                <w:ins w:id="18300" w:author="ZTE-Ma Zhifeng" w:date="2022-07-25T19:05:00Z"/>
                <w:rFonts w:cs="Arial"/>
                <w:lang w:eastAsia="zh-CN"/>
              </w:rPr>
            </w:pPr>
            <w:ins w:id="18301" w:author="ZTE-Ma Zhifeng" w:date="2022-07-26T15:30:00Z">
              <w:r>
                <w:rPr>
                  <w:rFonts w:cs="Arial" w:hint="eastAsia"/>
                  <w:lang w:eastAsia="zh-CN"/>
                </w:rPr>
                <w:t>-</w:t>
              </w:r>
            </w:ins>
          </w:p>
        </w:tc>
      </w:tr>
      <w:tr w:rsidR="00910B0C" w:rsidRPr="001F0987" w14:paraId="2606F575"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02"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303" w:author="ZTE-Ma Zhifeng" w:date="2022-07-25T19:05:00Z"/>
          <w:trPrChange w:id="18304"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305" w:author="ZTE-Ma Zhifeng" w:date="2022-07-26T15:41:00Z">
              <w:tcPr>
                <w:tcW w:w="2155" w:type="dxa"/>
                <w:gridSpan w:val="2"/>
                <w:tcBorders>
                  <w:top w:val="nil"/>
                  <w:bottom w:val="nil"/>
                </w:tcBorders>
                <w:shd w:val="clear" w:color="auto" w:fill="auto"/>
                <w:vAlign w:val="center"/>
              </w:tcPr>
            </w:tcPrChange>
          </w:tcPr>
          <w:p w14:paraId="6C61F064" w14:textId="77777777" w:rsidR="00910B0C" w:rsidRPr="001F0987" w:rsidRDefault="00910B0C" w:rsidP="00910B0C">
            <w:pPr>
              <w:pStyle w:val="TAC"/>
              <w:rPr>
                <w:ins w:id="18306" w:author="ZTE-Ma Zhifeng" w:date="2022-07-25T19:05:00Z"/>
                <w:rFonts w:cs="Arial"/>
              </w:rPr>
            </w:pPr>
            <w:ins w:id="18307" w:author="ZTE-Ma Zhifeng" w:date="2022-07-25T19:05:00Z">
              <w:r w:rsidRPr="001F0987">
                <w:rPr>
                  <w:rFonts w:eastAsia="MS Mincho" w:cs="Arial"/>
                  <w:bCs/>
                  <w:szCs w:val="18"/>
                </w:rPr>
                <w:t>DC_3-18_n28-n77</w:t>
              </w:r>
            </w:ins>
          </w:p>
        </w:tc>
        <w:tc>
          <w:tcPr>
            <w:tcW w:w="1488" w:type="dxa"/>
            <w:vAlign w:val="center"/>
            <w:tcPrChange w:id="18308" w:author="ZTE-Ma Zhifeng" w:date="2022-07-26T15:41:00Z">
              <w:tcPr>
                <w:tcW w:w="1488" w:type="dxa"/>
                <w:gridSpan w:val="2"/>
                <w:vAlign w:val="center"/>
              </w:tcPr>
            </w:tcPrChange>
          </w:tcPr>
          <w:p w14:paraId="79D45526" w14:textId="21494BB9" w:rsidR="00910B0C" w:rsidRPr="00910B0C" w:rsidRDefault="00910B0C" w:rsidP="00910B0C">
            <w:pPr>
              <w:pStyle w:val="TAC"/>
              <w:rPr>
                <w:ins w:id="18309" w:author="ZTE-Ma Zhifeng" w:date="2022-07-25T19:05:00Z"/>
              </w:rPr>
            </w:pPr>
            <w:ins w:id="18310" w:author="ZTE-Ma Zhifeng" w:date="2022-07-26T15:31:00Z">
              <w:r>
                <w:rPr>
                  <w:rFonts w:eastAsia="DengXian" w:cs="Arial"/>
                  <w:szCs w:val="18"/>
                  <w:lang w:eastAsia="zh-CN"/>
                </w:rPr>
                <w:t>0.2</w:t>
              </w:r>
            </w:ins>
          </w:p>
        </w:tc>
        <w:tc>
          <w:tcPr>
            <w:tcW w:w="1489" w:type="dxa"/>
            <w:vAlign w:val="center"/>
            <w:tcPrChange w:id="18311" w:author="ZTE-Ma Zhifeng" w:date="2022-07-26T15:41:00Z">
              <w:tcPr>
                <w:tcW w:w="1489" w:type="dxa"/>
                <w:gridSpan w:val="2"/>
                <w:vAlign w:val="center"/>
              </w:tcPr>
            </w:tcPrChange>
          </w:tcPr>
          <w:p w14:paraId="0450203F" w14:textId="13EAAE62" w:rsidR="00910B0C" w:rsidRPr="001F0987" w:rsidRDefault="00910B0C" w:rsidP="00910B0C">
            <w:pPr>
              <w:pStyle w:val="TAC"/>
              <w:rPr>
                <w:ins w:id="18312" w:author="ZTE-Ma Zhifeng" w:date="2022-07-25T19:05:00Z"/>
                <w:lang w:eastAsia="zh-CN"/>
              </w:rPr>
            </w:pPr>
            <w:ins w:id="18313" w:author="ZTE-Ma Zhifeng" w:date="2022-07-26T15:31:00Z">
              <w:r>
                <w:rPr>
                  <w:rFonts w:hint="eastAsia"/>
                  <w:lang w:eastAsia="zh-CN"/>
                </w:rPr>
                <w:t>-</w:t>
              </w:r>
            </w:ins>
          </w:p>
        </w:tc>
        <w:tc>
          <w:tcPr>
            <w:tcW w:w="1403" w:type="dxa"/>
            <w:vAlign w:val="center"/>
            <w:tcPrChange w:id="18314" w:author="ZTE-Ma Zhifeng" w:date="2022-07-26T15:41:00Z">
              <w:tcPr>
                <w:tcW w:w="1403" w:type="dxa"/>
                <w:gridSpan w:val="2"/>
                <w:vAlign w:val="center"/>
              </w:tcPr>
            </w:tcPrChange>
          </w:tcPr>
          <w:p w14:paraId="363479F4" w14:textId="77777777" w:rsidR="00910B0C" w:rsidRPr="001F0987" w:rsidRDefault="00910B0C" w:rsidP="00910B0C">
            <w:pPr>
              <w:pStyle w:val="TAC"/>
              <w:rPr>
                <w:ins w:id="18315" w:author="ZTE-Ma Zhifeng" w:date="2022-07-25T19:05:00Z"/>
                <w:rFonts w:cs="Arial"/>
                <w:lang w:eastAsia="ja-JP"/>
              </w:rPr>
            </w:pPr>
            <w:ins w:id="18316" w:author="ZTE-Ma Zhifeng" w:date="2022-07-25T19:05:00Z">
              <w:r w:rsidRPr="001F0987">
                <w:rPr>
                  <w:rFonts w:cs="Arial"/>
                  <w:lang w:eastAsia="zh-CN"/>
                </w:rPr>
                <w:t>0.2</w:t>
              </w:r>
            </w:ins>
          </w:p>
        </w:tc>
        <w:tc>
          <w:tcPr>
            <w:tcW w:w="1403" w:type="dxa"/>
            <w:vAlign w:val="center"/>
            <w:tcPrChange w:id="18317" w:author="ZTE-Ma Zhifeng" w:date="2022-07-26T15:41:00Z">
              <w:tcPr>
                <w:tcW w:w="1403" w:type="dxa"/>
                <w:gridSpan w:val="2"/>
                <w:vAlign w:val="center"/>
              </w:tcPr>
            </w:tcPrChange>
          </w:tcPr>
          <w:p w14:paraId="10F1C45E" w14:textId="3BDB9551" w:rsidR="00910B0C" w:rsidRPr="001F0987" w:rsidRDefault="00910B0C" w:rsidP="00910B0C">
            <w:pPr>
              <w:pStyle w:val="TAC"/>
              <w:rPr>
                <w:ins w:id="18318" w:author="ZTE-Ma Zhifeng" w:date="2022-07-25T19:05:00Z"/>
                <w:rFonts w:cs="Arial"/>
                <w:lang w:eastAsia="zh-CN"/>
              </w:rPr>
            </w:pPr>
            <w:ins w:id="18319" w:author="ZTE-Ma Zhifeng" w:date="2022-07-26T15:31:00Z">
              <w:r>
                <w:rPr>
                  <w:rFonts w:cs="Arial" w:hint="eastAsia"/>
                  <w:lang w:eastAsia="zh-CN"/>
                </w:rPr>
                <w:t>0</w:t>
              </w:r>
              <w:r>
                <w:rPr>
                  <w:rFonts w:cs="Arial"/>
                  <w:lang w:eastAsia="zh-CN"/>
                </w:rPr>
                <w:t>.5</w:t>
              </w:r>
            </w:ins>
          </w:p>
        </w:tc>
      </w:tr>
      <w:tr w:rsidR="00910B0C" w:rsidRPr="001F0987" w14:paraId="274E7A51"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20"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321" w:author="ZTE-Ma Zhifeng" w:date="2022-07-25T19:05:00Z"/>
          <w:trPrChange w:id="18322"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323" w:author="ZTE-Ma Zhifeng" w:date="2022-07-26T15:41:00Z">
              <w:tcPr>
                <w:tcW w:w="2155" w:type="dxa"/>
                <w:gridSpan w:val="2"/>
                <w:tcBorders>
                  <w:top w:val="nil"/>
                  <w:bottom w:val="nil"/>
                </w:tcBorders>
                <w:shd w:val="clear" w:color="auto" w:fill="auto"/>
                <w:vAlign w:val="center"/>
              </w:tcPr>
            </w:tcPrChange>
          </w:tcPr>
          <w:p w14:paraId="5F6BFBDA" w14:textId="77777777" w:rsidR="00910B0C" w:rsidRPr="001F0987" w:rsidRDefault="00910B0C" w:rsidP="00910B0C">
            <w:pPr>
              <w:pStyle w:val="TAC"/>
              <w:rPr>
                <w:ins w:id="18324" w:author="ZTE-Ma Zhifeng" w:date="2022-07-25T19:05:00Z"/>
                <w:rFonts w:cs="Arial"/>
              </w:rPr>
            </w:pPr>
            <w:ins w:id="18325" w:author="ZTE-Ma Zhifeng" w:date="2022-07-25T19:05:00Z">
              <w:r w:rsidRPr="001F0987">
                <w:rPr>
                  <w:rFonts w:eastAsia="MS Mincho" w:cs="Arial"/>
                  <w:bCs/>
                  <w:szCs w:val="18"/>
                </w:rPr>
                <w:t>DC_3-18_n28-n78</w:t>
              </w:r>
            </w:ins>
          </w:p>
        </w:tc>
        <w:tc>
          <w:tcPr>
            <w:tcW w:w="1488" w:type="dxa"/>
            <w:vAlign w:val="center"/>
            <w:tcPrChange w:id="18326" w:author="ZTE-Ma Zhifeng" w:date="2022-07-26T15:41:00Z">
              <w:tcPr>
                <w:tcW w:w="1488" w:type="dxa"/>
                <w:gridSpan w:val="2"/>
                <w:vAlign w:val="center"/>
              </w:tcPr>
            </w:tcPrChange>
          </w:tcPr>
          <w:p w14:paraId="1C312F26" w14:textId="60AC7D3F" w:rsidR="00910B0C" w:rsidRPr="00910B0C" w:rsidRDefault="00910B0C" w:rsidP="00910B0C">
            <w:pPr>
              <w:pStyle w:val="TAC"/>
              <w:rPr>
                <w:ins w:id="18327" w:author="ZTE-Ma Zhifeng" w:date="2022-07-25T19:05:00Z"/>
              </w:rPr>
            </w:pPr>
            <w:ins w:id="18328" w:author="ZTE-Ma Zhifeng" w:date="2022-07-26T15:31:00Z">
              <w:r>
                <w:rPr>
                  <w:rFonts w:eastAsia="DengXian" w:cs="Arial"/>
                  <w:szCs w:val="18"/>
                  <w:lang w:eastAsia="zh-CN"/>
                </w:rPr>
                <w:t>0.2</w:t>
              </w:r>
            </w:ins>
          </w:p>
        </w:tc>
        <w:tc>
          <w:tcPr>
            <w:tcW w:w="1489" w:type="dxa"/>
            <w:vAlign w:val="center"/>
            <w:tcPrChange w:id="18329" w:author="ZTE-Ma Zhifeng" w:date="2022-07-26T15:41:00Z">
              <w:tcPr>
                <w:tcW w:w="1489" w:type="dxa"/>
                <w:gridSpan w:val="2"/>
                <w:vAlign w:val="center"/>
              </w:tcPr>
            </w:tcPrChange>
          </w:tcPr>
          <w:p w14:paraId="4CA9B5D5" w14:textId="544DBE71" w:rsidR="00910B0C" w:rsidRPr="001F0987" w:rsidRDefault="00910B0C" w:rsidP="00910B0C">
            <w:pPr>
              <w:pStyle w:val="TAC"/>
              <w:rPr>
                <w:ins w:id="18330" w:author="ZTE-Ma Zhifeng" w:date="2022-07-25T19:05:00Z"/>
                <w:lang w:eastAsia="zh-CN"/>
              </w:rPr>
            </w:pPr>
            <w:ins w:id="18331" w:author="ZTE-Ma Zhifeng" w:date="2022-07-26T15:31:00Z">
              <w:r>
                <w:rPr>
                  <w:rFonts w:hint="eastAsia"/>
                  <w:lang w:eastAsia="zh-CN"/>
                </w:rPr>
                <w:t>-</w:t>
              </w:r>
            </w:ins>
          </w:p>
        </w:tc>
        <w:tc>
          <w:tcPr>
            <w:tcW w:w="1403" w:type="dxa"/>
            <w:vAlign w:val="center"/>
            <w:tcPrChange w:id="18332" w:author="ZTE-Ma Zhifeng" w:date="2022-07-26T15:41:00Z">
              <w:tcPr>
                <w:tcW w:w="1403" w:type="dxa"/>
                <w:gridSpan w:val="2"/>
                <w:vAlign w:val="center"/>
              </w:tcPr>
            </w:tcPrChange>
          </w:tcPr>
          <w:p w14:paraId="7AB61368" w14:textId="77777777" w:rsidR="00910B0C" w:rsidRPr="001F0987" w:rsidRDefault="00910B0C" w:rsidP="00910B0C">
            <w:pPr>
              <w:pStyle w:val="TAC"/>
              <w:rPr>
                <w:ins w:id="18333" w:author="ZTE-Ma Zhifeng" w:date="2022-07-25T19:05:00Z"/>
                <w:rFonts w:cs="Arial"/>
                <w:lang w:eastAsia="ja-JP"/>
              </w:rPr>
            </w:pPr>
            <w:ins w:id="18334" w:author="ZTE-Ma Zhifeng" w:date="2022-07-25T19:05:00Z">
              <w:r w:rsidRPr="001F0987">
                <w:rPr>
                  <w:rFonts w:cs="Arial"/>
                  <w:lang w:eastAsia="zh-CN"/>
                </w:rPr>
                <w:t>0.2</w:t>
              </w:r>
            </w:ins>
          </w:p>
        </w:tc>
        <w:tc>
          <w:tcPr>
            <w:tcW w:w="1403" w:type="dxa"/>
            <w:vAlign w:val="center"/>
            <w:tcPrChange w:id="18335" w:author="ZTE-Ma Zhifeng" w:date="2022-07-26T15:41:00Z">
              <w:tcPr>
                <w:tcW w:w="1403" w:type="dxa"/>
                <w:gridSpan w:val="2"/>
                <w:vAlign w:val="center"/>
              </w:tcPr>
            </w:tcPrChange>
          </w:tcPr>
          <w:p w14:paraId="25B18BD7" w14:textId="6209DB3A" w:rsidR="00910B0C" w:rsidRPr="001F0987" w:rsidRDefault="00910B0C" w:rsidP="00910B0C">
            <w:pPr>
              <w:pStyle w:val="TAC"/>
              <w:rPr>
                <w:ins w:id="18336" w:author="ZTE-Ma Zhifeng" w:date="2022-07-25T19:05:00Z"/>
                <w:rFonts w:cs="Arial"/>
                <w:lang w:eastAsia="zh-CN"/>
              </w:rPr>
            </w:pPr>
            <w:ins w:id="18337" w:author="ZTE-Ma Zhifeng" w:date="2022-07-26T15:31:00Z">
              <w:r>
                <w:rPr>
                  <w:rFonts w:cs="Arial" w:hint="eastAsia"/>
                  <w:lang w:eastAsia="zh-CN"/>
                </w:rPr>
                <w:t>0</w:t>
              </w:r>
              <w:r>
                <w:rPr>
                  <w:rFonts w:cs="Arial"/>
                  <w:lang w:eastAsia="zh-CN"/>
                </w:rPr>
                <w:t>.5</w:t>
              </w:r>
            </w:ins>
          </w:p>
        </w:tc>
      </w:tr>
      <w:tr w:rsidR="00910B0C" w:rsidRPr="001F0987" w14:paraId="4C3259E8"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38"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339" w:author="ZTE-Ma Zhifeng" w:date="2022-07-25T19:05:00Z"/>
          <w:trPrChange w:id="18340"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341" w:author="ZTE-Ma Zhifeng" w:date="2022-07-26T15:41:00Z">
              <w:tcPr>
                <w:tcW w:w="2155" w:type="dxa"/>
                <w:gridSpan w:val="2"/>
                <w:tcBorders>
                  <w:top w:val="nil"/>
                  <w:bottom w:val="nil"/>
                </w:tcBorders>
                <w:shd w:val="clear" w:color="auto" w:fill="auto"/>
                <w:vAlign w:val="center"/>
              </w:tcPr>
            </w:tcPrChange>
          </w:tcPr>
          <w:p w14:paraId="1CAB553B" w14:textId="77777777" w:rsidR="00910B0C" w:rsidRPr="001F0987" w:rsidRDefault="00910B0C" w:rsidP="00910B0C">
            <w:pPr>
              <w:pStyle w:val="TAC"/>
              <w:rPr>
                <w:ins w:id="18342" w:author="ZTE-Ma Zhifeng" w:date="2022-07-25T19:05:00Z"/>
                <w:rFonts w:cs="Arial"/>
              </w:rPr>
            </w:pPr>
            <w:ins w:id="18343" w:author="ZTE-Ma Zhifeng" w:date="2022-07-25T19:05:00Z">
              <w:r w:rsidRPr="001F0987">
                <w:rPr>
                  <w:rFonts w:eastAsia="MS Mincho" w:cs="Arial"/>
                  <w:bCs/>
                  <w:szCs w:val="18"/>
                </w:rPr>
                <w:t>DC_3-18_n41-n77</w:t>
              </w:r>
            </w:ins>
          </w:p>
        </w:tc>
        <w:tc>
          <w:tcPr>
            <w:tcW w:w="1488" w:type="dxa"/>
            <w:vAlign w:val="center"/>
            <w:tcPrChange w:id="18344" w:author="ZTE-Ma Zhifeng" w:date="2022-07-26T15:41:00Z">
              <w:tcPr>
                <w:tcW w:w="1488" w:type="dxa"/>
                <w:gridSpan w:val="2"/>
                <w:vAlign w:val="center"/>
              </w:tcPr>
            </w:tcPrChange>
          </w:tcPr>
          <w:p w14:paraId="72E6852B" w14:textId="0AE9279B" w:rsidR="00910B0C" w:rsidRPr="001F0987" w:rsidRDefault="00910B0C" w:rsidP="00910B0C">
            <w:pPr>
              <w:pStyle w:val="TAC"/>
              <w:rPr>
                <w:ins w:id="18345" w:author="ZTE-Ma Zhifeng" w:date="2022-07-25T19:05:00Z"/>
              </w:rPr>
            </w:pPr>
            <w:ins w:id="18346" w:author="ZTE-Ma Zhifeng" w:date="2022-07-26T15:32:00Z">
              <w:r>
                <w:rPr>
                  <w:rFonts w:eastAsia="DengXian" w:cs="Arial"/>
                  <w:bCs/>
                  <w:szCs w:val="18"/>
                  <w:lang w:eastAsia="zh-CN"/>
                </w:rPr>
                <w:t>0.2</w:t>
              </w:r>
            </w:ins>
          </w:p>
        </w:tc>
        <w:tc>
          <w:tcPr>
            <w:tcW w:w="1489" w:type="dxa"/>
            <w:vAlign w:val="center"/>
            <w:tcPrChange w:id="18347" w:author="ZTE-Ma Zhifeng" w:date="2022-07-26T15:41:00Z">
              <w:tcPr>
                <w:tcW w:w="1489" w:type="dxa"/>
                <w:gridSpan w:val="2"/>
                <w:vAlign w:val="center"/>
              </w:tcPr>
            </w:tcPrChange>
          </w:tcPr>
          <w:p w14:paraId="73F172CD" w14:textId="2DA12599" w:rsidR="00910B0C" w:rsidRPr="001F0987" w:rsidRDefault="00910B0C" w:rsidP="00910B0C">
            <w:pPr>
              <w:pStyle w:val="TAC"/>
              <w:rPr>
                <w:ins w:id="18348" w:author="ZTE-Ma Zhifeng" w:date="2022-07-25T19:05:00Z"/>
                <w:lang w:eastAsia="zh-CN"/>
              </w:rPr>
            </w:pPr>
            <w:ins w:id="18349" w:author="ZTE-Ma Zhifeng" w:date="2022-07-26T15:32:00Z">
              <w:r>
                <w:rPr>
                  <w:rFonts w:hint="eastAsia"/>
                  <w:lang w:eastAsia="zh-CN"/>
                </w:rPr>
                <w:t>-</w:t>
              </w:r>
            </w:ins>
          </w:p>
        </w:tc>
        <w:tc>
          <w:tcPr>
            <w:tcW w:w="1403" w:type="dxa"/>
            <w:vAlign w:val="center"/>
            <w:tcPrChange w:id="18350" w:author="ZTE-Ma Zhifeng" w:date="2022-07-26T15:41:00Z">
              <w:tcPr>
                <w:tcW w:w="1403" w:type="dxa"/>
                <w:gridSpan w:val="2"/>
                <w:vAlign w:val="center"/>
              </w:tcPr>
            </w:tcPrChange>
          </w:tcPr>
          <w:p w14:paraId="6543A3B0" w14:textId="74E245E4" w:rsidR="00910B0C" w:rsidRPr="001F0987" w:rsidRDefault="00910B0C" w:rsidP="00910B0C">
            <w:pPr>
              <w:pStyle w:val="TAC"/>
              <w:rPr>
                <w:ins w:id="18351" w:author="ZTE-Ma Zhifeng" w:date="2022-07-25T19:05:00Z"/>
                <w:rFonts w:cs="Arial"/>
                <w:lang w:eastAsia="ja-JP"/>
              </w:rPr>
            </w:pPr>
            <w:ins w:id="18352" w:author="ZTE-Ma Zhifeng" w:date="2022-07-26T15:32:00Z">
              <w:r>
                <w:rPr>
                  <w:rFonts w:cs="Arial"/>
                  <w:lang w:eastAsia="zh-CN"/>
                </w:rPr>
                <w:t>-</w:t>
              </w:r>
            </w:ins>
          </w:p>
        </w:tc>
        <w:tc>
          <w:tcPr>
            <w:tcW w:w="1403" w:type="dxa"/>
            <w:vAlign w:val="center"/>
            <w:tcPrChange w:id="18353" w:author="ZTE-Ma Zhifeng" w:date="2022-07-26T15:41:00Z">
              <w:tcPr>
                <w:tcW w:w="1403" w:type="dxa"/>
                <w:gridSpan w:val="2"/>
                <w:vAlign w:val="center"/>
              </w:tcPr>
            </w:tcPrChange>
          </w:tcPr>
          <w:p w14:paraId="10CE0F6C" w14:textId="07C89E9F" w:rsidR="00910B0C" w:rsidRPr="001F0987" w:rsidRDefault="00910B0C" w:rsidP="00910B0C">
            <w:pPr>
              <w:pStyle w:val="TAC"/>
              <w:rPr>
                <w:ins w:id="18354" w:author="ZTE-Ma Zhifeng" w:date="2022-07-25T19:05:00Z"/>
                <w:rFonts w:cs="Arial"/>
                <w:lang w:eastAsia="zh-CN"/>
              </w:rPr>
            </w:pPr>
            <w:ins w:id="18355" w:author="ZTE-Ma Zhifeng" w:date="2022-07-26T15:32:00Z">
              <w:r>
                <w:rPr>
                  <w:rFonts w:cs="Arial" w:hint="eastAsia"/>
                  <w:lang w:eastAsia="zh-CN"/>
                </w:rPr>
                <w:t>0</w:t>
              </w:r>
              <w:r>
                <w:rPr>
                  <w:rFonts w:cs="Arial"/>
                  <w:lang w:eastAsia="zh-CN"/>
                </w:rPr>
                <w:t>.5</w:t>
              </w:r>
            </w:ins>
          </w:p>
        </w:tc>
      </w:tr>
      <w:tr w:rsidR="00910B0C" w:rsidRPr="001F0987" w14:paraId="7C9C808F"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56"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357" w:author="ZTE-Ma Zhifeng" w:date="2022-07-25T19:05:00Z"/>
          <w:trPrChange w:id="18358"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359" w:author="ZTE-Ma Zhifeng" w:date="2022-07-26T15:41:00Z">
              <w:tcPr>
                <w:tcW w:w="2155" w:type="dxa"/>
                <w:gridSpan w:val="2"/>
                <w:tcBorders>
                  <w:top w:val="single" w:sz="4" w:space="0" w:color="auto"/>
                  <w:bottom w:val="nil"/>
                </w:tcBorders>
                <w:shd w:val="clear" w:color="auto" w:fill="auto"/>
                <w:vAlign w:val="center"/>
              </w:tcPr>
            </w:tcPrChange>
          </w:tcPr>
          <w:p w14:paraId="2CF99942" w14:textId="77777777" w:rsidR="00910B0C" w:rsidRPr="001F0987" w:rsidRDefault="00910B0C" w:rsidP="00910B0C">
            <w:pPr>
              <w:pStyle w:val="TAC"/>
              <w:rPr>
                <w:ins w:id="18360" w:author="ZTE-Ma Zhifeng" w:date="2022-07-25T19:05:00Z"/>
                <w:rFonts w:cs="Arial"/>
              </w:rPr>
            </w:pPr>
            <w:ins w:id="18361" w:author="ZTE-Ma Zhifeng" w:date="2022-07-25T19:05:00Z">
              <w:r w:rsidRPr="001F0987">
                <w:rPr>
                  <w:rFonts w:eastAsia="MS Mincho" w:cs="Arial"/>
                  <w:bCs/>
                  <w:szCs w:val="18"/>
                </w:rPr>
                <w:t>DC_3-18_n41-n78</w:t>
              </w:r>
            </w:ins>
          </w:p>
        </w:tc>
        <w:tc>
          <w:tcPr>
            <w:tcW w:w="1488" w:type="dxa"/>
            <w:tcBorders>
              <w:top w:val="single" w:sz="4" w:space="0" w:color="auto"/>
            </w:tcBorders>
            <w:vAlign w:val="center"/>
            <w:tcPrChange w:id="18362" w:author="ZTE-Ma Zhifeng" w:date="2022-07-26T15:41:00Z">
              <w:tcPr>
                <w:tcW w:w="1488" w:type="dxa"/>
                <w:gridSpan w:val="2"/>
                <w:tcBorders>
                  <w:top w:val="single" w:sz="4" w:space="0" w:color="auto"/>
                </w:tcBorders>
                <w:vAlign w:val="center"/>
              </w:tcPr>
            </w:tcPrChange>
          </w:tcPr>
          <w:p w14:paraId="7F76BB45" w14:textId="061E35B4" w:rsidR="00910B0C" w:rsidRPr="001F0987" w:rsidRDefault="00910B0C" w:rsidP="00910B0C">
            <w:pPr>
              <w:pStyle w:val="TAC"/>
              <w:rPr>
                <w:ins w:id="18363" w:author="ZTE-Ma Zhifeng" w:date="2022-07-25T19:05:00Z"/>
              </w:rPr>
            </w:pPr>
            <w:ins w:id="18364" w:author="ZTE-Ma Zhifeng" w:date="2022-07-26T15:32:00Z">
              <w:r>
                <w:rPr>
                  <w:rFonts w:eastAsia="DengXian" w:cs="Arial"/>
                  <w:bCs/>
                  <w:szCs w:val="18"/>
                  <w:lang w:eastAsia="zh-CN"/>
                </w:rPr>
                <w:t>0.2</w:t>
              </w:r>
            </w:ins>
          </w:p>
        </w:tc>
        <w:tc>
          <w:tcPr>
            <w:tcW w:w="1489" w:type="dxa"/>
            <w:tcBorders>
              <w:top w:val="single" w:sz="4" w:space="0" w:color="auto"/>
            </w:tcBorders>
            <w:vAlign w:val="center"/>
            <w:tcPrChange w:id="18365" w:author="ZTE-Ma Zhifeng" w:date="2022-07-26T15:41:00Z">
              <w:tcPr>
                <w:tcW w:w="1489" w:type="dxa"/>
                <w:gridSpan w:val="2"/>
                <w:tcBorders>
                  <w:top w:val="single" w:sz="4" w:space="0" w:color="auto"/>
                </w:tcBorders>
                <w:vAlign w:val="center"/>
              </w:tcPr>
            </w:tcPrChange>
          </w:tcPr>
          <w:p w14:paraId="7E794FAA" w14:textId="4FFEF030" w:rsidR="00910B0C" w:rsidRPr="001F0987" w:rsidRDefault="00910B0C" w:rsidP="00910B0C">
            <w:pPr>
              <w:pStyle w:val="TAC"/>
              <w:rPr>
                <w:ins w:id="18366" w:author="ZTE-Ma Zhifeng" w:date="2022-07-25T19:05:00Z"/>
                <w:lang w:eastAsia="zh-CN"/>
              </w:rPr>
            </w:pPr>
            <w:ins w:id="18367" w:author="ZTE-Ma Zhifeng" w:date="2022-07-26T15:32:00Z">
              <w:r>
                <w:rPr>
                  <w:rFonts w:hint="eastAsia"/>
                  <w:lang w:eastAsia="zh-CN"/>
                </w:rPr>
                <w:t>-</w:t>
              </w:r>
            </w:ins>
          </w:p>
        </w:tc>
        <w:tc>
          <w:tcPr>
            <w:tcW w:w="1403" w:type="dxa"/>
            <w:tcBorders>
              <w:top w:val="single" w:sz="4" w:space="0" w:color="auto"/>
            </w:tcBorders>
            <w:vAlign w:val="center"/>
            <w:tcPrChange w:id="18368" w:author="ZTE-Ma Zhifeng" w:date="2022-07-26T15:41:00Z">
              <w:tcPr>
                <w:tcW w:w="1403" w:type="dxa"/>
                <w:gridSpan w:val="2"/>
                <w:tcBorders>
                  <w:top w:val="single" w:sz="4" w:space="0" w:color="auto"/>
                </w:tcBorders>
                <w:vAlign w:val="center"/>
              </w:tcPr>
            </w:tcPrChange>
          </w:tcPr>
          <w:p w14:paraId="6DBACDBD" w14:textId="03C308CB" w:rsidR="00910B0C" w:rsidRPr="001F0987" w:rsidRDefault="00910B0C" w:rsidP="00910B0C">
            <w:pPr>
              <w:pStyle w:val="TAC"/>
              <w:rPr>
                <w:ins w:id="18369" w:author="ZTE-Ma Zhifeng" w:date="2022-07-25T19:05:00Z"/>
                <w:rFonts w:cs="Arial"/>
                <w:lang w:eastAsia="ja-JP"/>
              </w:rPr>
            </w:pPr>
            <w:ins w:id="18370" w:author="ZTE-Ma Zhifeng" w:date="2022-07-26T15:32:00Z">
              <w:r>
                <w:rPr>
                  <w:rFonts w:cs="Arial"/>
                  <w:lang w:eastAsia="zh-CN"/>
                </w:rPr>
                <w:t>-</w:t>
              </w:r>
            </w:ins>
          </w:p>
        </w:tc>
        <w:tc>
          <w:tcPr>
            <w:tcW w:w="1403" w:type="dxa"/>
            <w:tcBorders>
              <w:top w:val="single" w:sz="4" w:space="0" w:color="auto"/>
            </w:tcBorders>
            <w:vAlign w:val="center"/>
            <w:tcPrChange w:id="18371" w:author="ZTE-Ma Zhifeng" w:date="2022-07-26T15:41:00Z">
              <w:tcPr>
                <w:tcW w:w="1403" w:type="dxa"/>
                <w:gridSpan w:val="2"/>
                <w:tcBorders>
                  <w:top w:val="single" w:sz="4" w:space="0" w:color="auto"/>
                </w:tcBorders>
                <w:vAlign w:val="center"/>
              </w:tcPr>
            </w:tcPrChange>
          </w:tcPr>
          <w:p w14:paraId="0EF23308" w14:textId="75C569FC" w:rsidR="00910B0C" w:rsidRPr="001F0987" w:rsidRDefault="00910B0C" w:rsidP="00910B0C">
            <w:pPr>
              <w:pStyle w:val="TAC"/>
              <w:rPr>
                <w:ins w:id="18372" w:author="ZTE-Ma Zhifeng" w:date="2022-07-25T19:05:00Z"/>
                <w:rFonts w:cs="Arial"/>
                <w:lang w:eastAsia="zh-CN"/>
              </w:rPr>
            </w:pPr>
            <w:ins w:id="18373" w:author="ZTE-Ma Zhifeng" w:date="2022-07-26T15:32:00Z">
              <w:r>
                <w:rPr>
                  <w:rFonts w:cs="Arial" w:hint="eastAsia"/>
                  <w:lang w:eastAsia="zh-CN"/>
                </w:rPr>
                <w:t>0</w:t>
              </w:r>
              <w:r>
                <w:rPr>
                  <w:rFonts w:cs="Arial"/>
                  <w:lang w:eastAsia="zh-CN"/>
                </w:rPr>
                <w:t>.5</w:t>
              </w:r>
            </w:ins>
          </w:p>
        </w:tc>
      </w:tr>
      <w:tr w:rsidR="00910B0C" w:rsidRPr="00EF5447" w14:paraId="0E193A5A"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74"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375" w:author="ZTE-Ma Zhifeng" w:date="2022-07-25T19:05:00Z"/>
          <w:trPrChange w:id="18376" w:author="ZTE-Ma Zhifeng" w:date="2022-07-26T15:41:00Z">
            <w:trPr>
              <w:gridAfter w:val="0"/>
              <w:trHeight w:val="187"/>
              <w:jc w:val="center"/>
            </w:trPr>
          </w:trPrChange>
        </w:trPr>
        <w:tc>
          <w:tcPr>
            <w:tcW w:w="2155" w:type="dxa"/>
            <w:tcBorders>
              <w:bottom w:val="single" w:sz="4" w:space="0" w:color="auto"/>
            </w:tcBorders>
            <w:shd w:val="clear" w:color="auto" w:fill="auto"/>
            <w:tcPrChange w:id="18377" w:author="ZTE-Ma Zhifeng" w:date="2022-07-26T15:41:00Z">
              <w:tcPr>
                <w:tcW w:w="2155" w:type="dxa"/>
                <w:gridSpan w:val="2"/>
                <w:tcBorders>
                  <w:bottom w:val="nil"/>
                </w:tcBorders>
                <w:shd w:val="clear" w:color="auto" w:fill="auto"/>
              </w:tcPr>
            </w:tcPrChange>
          </w:tcPr>
          <w:p w14:paraId="41FE78ED" w14:textId="77777777" w:rsidR="00910B0C" w:rsidRPr="00EF5447" w:rsidRDefault="00910B0C" w:rsidP="00910B0C">
            <w:pPr>
              <w:pStyle w:val="TAC"/>
              <w:rPr>
                <w:ins w:id="18378" w:author="ZTE-Ma Zhifeng" w:date="2022-07-25T19:05:00Z"/>
                <w:rFonts w:cs="Arial"/>
              </w:rPr>
            </w:pPr>
            <w:ins w:id="18379" w:author="ZTE-Ma Zhifeng" w:date="2022-07-25T19:05:00Z">
              <w:r w:rsidRPr="00EF5447">
                <w:rPr>
                  <w:rFonts w:cs="Arial"/>
                </w:rPr>
                <w:t>DC_</w:t>
              </w:r>
              <w:r w:rsidRPr="00EF5447">
                <w:rPr>
                  <w:rFonts w:cs="Arial"/>
                  <w:lang w:eastAsia="ja-JP"/>
                </w:rPr>
                <w:t>3-18</w:t>
              </w:r>
              <w:r w:rsidRPr="00EF5447">
                <w:rPr>
                  <w:rFonts w:cs="Arial"/>
                </w:rPr>
                <w:t>-</w:t>
              </w:r>
              <w:r w:rsidRPr="00EF5447">
                <w:rPr>
                  <w:rFonts w:cs="Arial"/>
                  <w:lang w:eastAsia="ja-JP"/>
                </w:rPr>
                <w:t>42_n77</w:t>
              </w:r>
            </w:ins>
          </w:p>
        </w:tc>
        <w:tc>
          <w:tcPr>
            <w:tcW w:w="1488" w:type="dxa"/>
            <w:vAlign w:val="center"/>
            <w:tcPrChange w:id="18380" w:author="ZTE-Ma Zhifeng" w:date="2022-07-26T15:41:00Z">
              <w:tcPr>
                <w:tcW w:w="1488" w:type="dxa"/>
                <w:gridSpan w:val="2"/>
              </w:tcPr>
            </w:tcPrChange>
          </w:tcPr>
          <w:p w14:paraId="07F29C0A" w14:textId="607EB30D" w:rsidR="00910B0C" w:rsidRPr="00EF5447" w:rsidRDefault="00910B0C" w:rsidP="00910B0C">
            <w:pPr>
              <w:pStyle w:val="TAC"/>
              <w:rPr>
                <w:ins w:id="18381" w:author="ZTE-Ma Zhifeng" w:date="2022-07-25T19:05:00Z"/>
                <w:rFonts w:cs="Arial"/>
              </w:rPr>
            </w:pPr>
            <w:ins w:id="18382" w:author="ZTE-Ma Zhifeng" w:date="2022-07-26T15:33:00Z">
              <w:r>
                <w:rPr>
                  <w:lang w:eastAsia="ja-JP"/>
                </w:rPr>
                <w:t>-</w:t>
              </w:r>
            </w:ins>
          </w:p>
        </w:tc>
        <w:tc>
          <w:tcPr>
            <w:tcW w:w="1489" w:type="dxa"/>
            <w:vAlign w:val="center"/>
            <w:tcPrChange w:id="18383" w:author="ZTE-Ma Zhifeng" w:date="2022-07-26T15:41:00Z">
              <w:tcPr>
                <w:tcW w:w="1489" w:type="dxa"/>
                <w:gridSpan w:val="2"/>
              </w:tcPr>
            </w:tcPrChange>
          </w:tcPr>
          <w:p w14:paraId="5A7200E0" w14:textId="77A7F640" w:rsidR="00910B0C" w:rsidRPr="00EF5447" w:rsidRDefault="00910B0C" w:rsidP="00910B0C">
            <w:pPr>
              <w:pStyle w:val="TAC"/>
              <w:rPr>
                <w:ins w:id="18384" w:author="ZTE-Ma Zhifeng" w:date="2022-07-25T19:05:00Z"/>
                <w:rFonts w:cs="Arial"/>
                <w:lang w:eastAsia="zh-CN"/>
              </w:rPr>
            </w:pPr>
            <w:ins w:id="18385" w:author="ZTE-Ma Zhifeng" w:date="2022-07-26T15:33:00Z">
              <w:r>
                <w:rPr>
                  <w:rFonts w:cs="Arial" w:hint="eastAsia"/>
                  <w:lang w:eastAsia="zh-CN"/>
                </w:rPr>
                <w:t>-</w:t>
              </w:r>
            </w:ins>
          </w:p>
        </w:tc>
        <w:tc>
          <w:tcPr>
            <w:tcW w:w="1403" w:type="dxa"/>
            <w:vAlign w:val="center"/>
            <w:tcPrChange w:id="18386" w:author="ZTE-Ma Zhifeng" w:date="2022-07-26T15:41:00Z">
              <w:tcPr>
                <w:tcW w:w="1403" w:type="dxa"/>
                <w:gridSpan w:val="2"/>
              </w:tcPr>
            </w:tcPrChange>
          </w:tcPr>
          <w:p w14:paraId="7193979B" w14:textId="77777777" w:rsidR="00910B0C" w:rsidRPr="00EF5447" w:rsidRDefault="00910B0C" w:rsidP="00910B0C">
            <w:pPr>
              <w:pStyle w:val="TAC"/>
              <w:rPr>
                <w:ins w:id="18387" w:author="ZTE-Ma Zhifeng" w:date="2022-07-25T19:05:00Z"/>
                <w:rFonts w:cs="Arial"/>
              </w:rPr>
            </w:pPr>
            <w:ins w:id="18388" w:author="ZTE-Ma Zhifeng" w:date="2022-07-25T19:05:00Z">
              <w:r w:rsidRPr="00EF5447">
                <w:rPr>
                  <w:rFonts w:cs="Arial"/>
                  <w:szCs w:val="18"/>
                  <w:lang w:eastAsia="ja-JP"/>
                </w:rPr>
                <w:t>0.5</w:t>
              </w:r>
            </w:ins>
          </w:p>
        </w:tc>
        <w:tc>
          <w:tcPr>
            <w:tcW w:w="1403" w:type="dxa"/>
            <w:vAlign w:val="center"/>
            <w:tcPrChange w:id="18389" w:author="ZTE-Ma Zhifeng" w:date="2022-07-26T15:41:00Z">
              <w:tcPr>
                <w:tcW w:w="1403" w:type="dxa"/>
                <w:gridSpan w:val="2"/>
              </w:tcPr>
            </w:tcPrChange>
          </w:tcPr>
          <w:p w14:paraId="629876FA" w14:textId="6CC41D4C" w:rsidR="00910B0C" w:rsidRPr="00EF5447" w:rsidRDefault="00910B0C" w:rsidP="00910B0C">
            <w:pPr>
              <w:pStyle w:val="TAC"/>
              <w:rPr>
                <w:ins w:id="18390" w:author="ZTE-Ma Zhifeng" w:date="2022-07-25T19:05:00Z"/>
                <w:rFonts w:cs="Arial"/>
                <w:lang w:eastAsia="zh-CN"/>
              </w:rPr>
            </w:pPr>
            <w:ins w:id="18391" w:author="ZTE-Ma Zhifeng" w:date="2022-07-26T15:33:00Z">
              <w:r>
                <w:rPr>
                  <w:rFonts w:cs="Arial" w:hint="eastAsia"/>
                  <w:lang w:eastAsia="zh-CN"/>
                </w:rPr>
                <w:t>0</w:t>
              </w:r>
              <w:r>
                <w:rPr>
                  <w:rFonts w:cs="Arial"/>
                  <w:lang w:eastAsia="zh-CN"/>
                </w:rPr>
                <w:t>.5</w:t>
              </w:r>
            </w:ins>
          </w:p>
        </w:tc>
      </w:tr>
      <w:tr w:rsidR="00910B0C" w:rsidRPr="00EF5447" w14:paraId="5C030027"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92"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393" w:author="ZTE-Ma Zhifeng" w:date="2022-07-25T19:05:00Z"/>
          <w:trPrChange w:id="18394" w:author="ZTE-Ma Zhifeng" w:date="2022-07-26T15:41:00Z">
            <w:trPr>
              <w:gridAfter w:val="0"/>
              <w:trHeight w:val="187"/>
              <w:jc w:val="center"/>
            </w:trPr>
          </w:trPrChange>
        </w:trPr>
        <w:tc>
          <w:tcPr>
            <w:tcW w:w="2155" w:type="dxa"/>
            <w:tcBorders>
              <w:bottom w:val="single" w:sz="4" w:space="0" w:color="auto"/>
            </w:tcBorders>
            <w:shd w:val="clear" w:color="auto" w:fill="auto"/>
            <w:tcPrChange w:id="18395" w:author="ZTE-Ma Zhifeng" w:date="2022-07-26T15:41:00Z">
              <w:tcPr>
                <w:tcW w:w="2155" w:type="dxa"/>
                <w:gridSpan w:val="2"/>
                <w:tcBorders>
                  <w:bottom w:val="nil"/>
                </w:tcBorders>
                <w:shd w:val="clear" w:color="auto" w:fill="auto"/>
              </w:tcPr>
            </w:tcPrChange>
          </w:tcPr>
          <w:p w14:paraId="156572C3" w14:textId="77777777" w:rsidR="00910B0C" w:rsidRPr="00EF5447" w:rsidRDefault="00910B0C" w:rsidP="00910B0C">
            <w:pPr>
              <w:pStyle w:val="TAC"/>
              <w:rPr>
                <w:ins w:id="18396" w:author="ZTE-Ma Zhifeng" w:date="2022-07-25T19:05:00Z"/>
                <w:rFonts w:cs="Arial"/>
              </w:rPr>
            </w:pPr>
            <w:ins w:id="18397" w:author="ZTE-Ma Zhifeng" w:date="2022-07-25T19:05:00Z">
              <w:r w:rsidRPr="00EF5447">
                <w:rPr>
                  <w:rFonts w:cs="Arial"/>
                </w:rPr>
                <w:t>DC_</w:t>
              </w:r>
              <w:r w:rsidRPr="00EF5447">
                <w:rPr>
                  <w:rFonts w:cs="Arial"/>
                  <w:lang w:eastAsia="ja-JP"/>
                </w:rPr>
                <w:t>3-18</w:t>
              </w:r>
              <w:r w:rsidRPr="00EF5447">
                <w:rPr>
                  <w:rFonts w:cs="Arial"/>
                </w:rPr>
                <w:t>-</w:t>
              </w:r>
              <w:r w:rsidRPr="00EF5447">
                <w:rPr>
                  <w:rFonts w:cs="Arial"/>
                  <w:lang w:eastAsia="ja-JP"/>
                </w:rPr>
                <w:t>42_n78</w:t>
              </w:r>
            </w:ins>
          </w:p>
        </w:tc>
        <w:tc>
          <w:tcPr>
            <w:tcW w:w="1488" w:type="dxa"/>
            <w:vAlign w:val="center"/>
            <w:tcPrChange w:id="18398" w:author="ZTE-Ma Zhifeng" w:date="2022-07-26T15:41:00Z">
              <w:tcPr>
                <w:tcW w:w="1488" w:type="dxa"/>
                <w:gridSpan w:val="2"/>
              </w:tcPr>
            </w:tcPrChange>
          </w:tcPr>
          <w:p w14:paraId="59427488" w14:textId="4F5CC96A" w:rsidR="00910B0C" w:rsidRPr="00EF5447" w:rsidRDefault="00910B0C" w:rsidP="00910B0C">
            <w:pPr>
              <w:pStyle w:val="TAC"/>
              <w:rPr>
                <w:ins w:id="18399" w:author="ZTE-Ma Zhifeng" w:date="2022-07-25T19:05:00Z"/>
                <w:rFonts w:cs="Arial"/>
              </w:rPr>
            </w:pPr>
            <w:ins w:id="18400" w:author="ZTE-Ma Zhifeng" w:date="2022-07-26T15:33:00Z">
              <w:r>
                <w:rPr>
                  <w:lang w:eastAsia="ja-JP"/>
                </w:rPr>
                <w:t>-</w:t>
              </w:r>
            </w:ins>
          </w:p>
        </w:tc>
        <w:tc>
          <w:tcPr>
            <w:tcW w:w="1489" w:type="dxa"/>
            <w:vAlign w:val="center"/>
            <w:tcPrChange w:id="18401" w:author="ZTE-Ma Zhifeng" w:date="2022-07-26T15:41:00Z">
              <w:tcPr>
                <w:tcW w:w="1489" w:type="dxa"/>
                <w:gridSpan w:val="2"/>
              </w:tcPr>
            </w:tcPrChange>
          </w:tcPr>
          <w:p w14:paraId="6FF04F0C" w14:textId="35A7CFE2" w:rsidR="00910B0C" w:rsidRPr="00EF5447" w:rsidRDefault="00910B0C" w:rsidP="00910B0C">
            <w:pPr>
              <w:pStyle w:val="TAC"/>
              <w:rPr>
                <w:ins w:id="18402" w:author="ZTE-Ma Zhifeng" w:date="2022-07-25T19:05:00Z"/>
                <w:rFonts w:cs="Arial"/>
                <w:lang w:eastAsia="zh-CN"/>
              </w:rPr>
            </w:pPr>
            <w:ins w:id="18403" w:author="ZTE-Ma Zhifeng" w:date="2022-07-26T15:33:00Z">
              <w:r>
                <w:rPr>
                  <w:rFonts w:cs="Arial" w:hint="eastAsia"/>
                  <w:lang w:eastAsia="zh-CN"/>
                </w:rPr>
                <w:t>-</w:t>
              </w:r>
            </w:ins>
          </w:p>
        </w:tc>
        <w:tc>
          <w:tcPr>
            <w:tcW w:w="1403" w:type="dxa"/>
            <w:vAlign w:val="center"/>
            <w:tcPrChange w:id="18404" w:author="ZTE-Ma Zhifeng" w:date="2022-07-26T15:41:00Z">
              <w:tcPr>
                <w:tcW w:w="1403" w:type="dxa"/>
                <w:gridSpan w:val="2"/>
              </w:tcPr>
            </w:tcPrChange>
          </w:tcPr>
          <w:p w14:paraId="4644B51D" w14:textId="77777777" w:rsidR="00910B0C" w:rsidRPr="00EF5447" w:rsidRDefault="00910B0C" w:rsidP="00910B0C">
            <w:pPr>
              <w:pStyle w:val="TAC"/>
              <w:rPr>
                <w:ins w:id="18405" w:author="ZTE-Ma Zhifeng" w:date="2022-07-25T19:05:00Z"/>
                <w:rFonts w:cs="Arial"/>
              </w:rPr>
            </w:pPr>
            <w:ins w:id="18406" w:author="ZTE-Ma Zhifeng" w:date="2022-07-25T19:05:00Z">
              <w:r w:rsidRPr="00EF5447">
                <w:rPr>
                  <w:rFonts w:cs="Arial"/>
                  <w:szCs w:val="18"/>
                  <w:lang w:eastAsia="ja-JP"/>
                </w:rPr>
                <w:t>0.5</w:t>
              </w:r>
            </w:ins>
          </w:p>
        </w:tc>
        <w:tc>
          <w:tcPr>
            <w:tcW w:w="1403" w:type="dxa"/>
            <w:vAlign w:val="center"/>
            <w:tcPrChange w:id="18407" w:author="ZTE-Ma Zhifeng" w:date="2022-07-26T15:41:00Z">
              <w:tcPr>
                <w:tcW w:w="1403" w:type="dxa"/>
                <w:gridSpan w:val="2"/>
              </w:tcPr>
            </w:tcPrChange>
          </w:tcPr>
          <w:p w14:paraId="71155FA4" w14:textId="34EFAF6B" w:rsidR="00910B0C" w:rsidRPr="00EF5447" w:rsidRDefault="00910B0C" w:rsidP="00910B0C">
            <w:pPr>
              <w:pStyle w:val="TAC"/>
              <w:rPr>
                <w:ins w:id="18408" w:author="ZTE-Ma Zhifeng" w:date="2022-07-25T19:05:00Z"/>
                <w:rFonts w:cs="Arial"/>
                <w:lang w:eastAsia="zh-CN"/>
              </w:rPr>
            </w:pPr>
            <w:ins w:id="18409" w:author="ZTE-Ma Zhifeng" w:date="2022-07-26T15:33:00Z">
              <w:r>
                <w:rPr>
                  <w:rFonts w:cs="Arial" w:hint="eastAsia"/>
                  <w:lang w:eastAsia="zh-CN"/>
                </w:rPr>
                <w:t>0</w:t>
              </w:r>
              <w:r>
                <w:rPr>
                  <w:rFonts w:cs="Arial"/>
                  <w:lang w:eastAsia="zh-CN"/>
                </w:rPr>
                <w:t>.5</w:t>
              </w:r>
            </w:ins>
          </w:p>
        </w:tc>
      </w:tr>
      <w:tr w:rsidR="00910B0C" w:rsidRPr="00EF5447" w14:paraId="18356E43"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10"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411" w:author="ZTE-Ma Zhifeng" w:date="2022-07-25T19:05:00Z"/>
          <w:trPrChange w:id="18412" w:author="ZTE-Ma Zhifeng" w:date="2022-07-26T15:41:00Z">
            <w:trPr>
              <w:gridAfter w:val="0"/>
              <w:trHeight w:val="187"/>
              <w:jc w:val="center"/>
            </w:trPr>
          </w:trPrChange>
        </w:trPr>
        <w:tc>
          <w:tcPr>
            <w:tcW w:w="2155" w:type="dxa"/>
            <w:tcBorders>
              <w:bottom w:val="single" w:sz="4" w:space="0" w:color="auto"/>
            </w:tcBorders>
            <w:shd w:val="clear" w:color="auto" w:fill="auto"/>
            <w:tcPrChange w:id="18413" w:author="ZTE-Ma Zhifeng" w:date="2022-07-26T15:41:00Z">
              <w:tcPr>
                <w:tcW w:w="2155" w:type="dxa"/>
                <w:gridSpan w:val="2"/>
                <w:tcBorders>
                  <w:bottom w:val="nil"/>
                </w:tcBorders>
                <w:shd w:val="clear" w:color="auto" w:fill="auto"/>
              </w:tcPr>
            </w:tcPrChange>
          </w:tcPr>
          <w:p w14:paraId="32E0D5C9" w14:textId="77777777" w:rsidR="00910B0C" w:rsidRPr="00EF5447" w:rsidRDefault="00910B0C" w:rsidP="00910B0C">
            <w:pPr>
              <w:pStyle w:val="TAC"/>
              <w:rPr>
                <w:ins w:id="18414" w:author="ZTE-Ma Zhifeng" w:date="2022-07-25T19:05:00Z"/>
                <w:rFonts w:cs="Arial"/>
              </w:rPr>
            </w:pPr>
            <w:ins w:id="18415" w:author="ZTE-Ma Zhifeng" w:date="2022-07-25T19:05:00Z">
              <w:r w:rsidRPr="00EF5447">
                <w:rPr>
                  <w:rFonts w:cs="Arial"/>
                </w:rPr>
                <w:t>DC_</w:t>
              </w:r>
              <w:r w:rsidRPr="00EF5447">
                <w:rPr>
                  <w:rFonts w:cs="Arial"/>
                  <w:lang w:eastAsia="ja-JP"/>
                </w:rPr>
                <w:t>3-18</w:t>
              </w:r>
              <w:r w:rsidRPr="00EF5447">
                <w:rPr>
                  <w:rFonts w:cs="Arial"/>
                </w:rPr>
                <w:t>-</w:t>
              </w:r>
              <w:r w:rsidRPr="00EF5447">
                <w:rPr>
                  <w:rFonts w:cs="Arial"/>
                  <w:lang w:eastAsia="ja-JP"/>
                </w:rPr>
                <w:t>42_n79</w:t>
              </w:r>
            </w:ins>
          </w:p>
        </w:tc>
        <w:tc>
          <w:tcPr>
            <w:tcW w:w="1488" w:type="dxa"/>
            <w:vAlign w:val="center"/>
            <w:tcPrChange w:id="18416" w:author="ZTE-Ma Zhifeng" w:date="2022-07-26T15:41:00Z">
              <w:tcPr>
                <w:tcW w:w="1488" w:type="dxa"/>
                <w:gridSpan w:val="2"/>
              </w:tcPr>
            </w:tcPrChange>
          </w:tcPr>
          <w:p w14:paraId="5458BF2D" w14:textId="19B4D457" w:rsidR="00910B0C" w:rsidRPr="00EF5447" w:rsidRDefault="00910B0C" w:rsidP="00910B0C">
            <w:pPr>
              <w:pStyle w:val="TAC"/>
              <w:rPr>
                <w:ins w:id="18417" w:author="ZTE-Ma Zhifeng" w:date="2022-07-25T19:05:00Z"/>
                <w:rFonts w:cs="Arial"/>
              </w:rPr>
            </w:pPr>
            <w:ins w:id="18418" w:author="ZTE-Ma Zhifeng" w:date="2022-07-26T15:33:00Z">
              <w:r>
                <w:rPr>
                  <w:lang w:eastAsia="ja-JP"/>
                </w:rPr>
                <w:t>0.2</w:t>
              </w:r>
            </w:ins>
          </w:p>
        </w:tc>
        <w:tc>
          <w:tcPr>
            <w:tcW w:w="1489" w:type="dxa"/>
            <w:vAlign w:val="center"/>
            <w:tcPrChange w:id="18419" w:author="ZTE-Ma Zhifeng" w:date="2022-07-26T15:41:00Z">
              <w:tcPr>
                <w:tcW w:w="1489" w:type="dxa"/>
                <w:gridSpan w:val="2"/>
              </w:tcPr>
            </w:tcPrChange>
          </w:tcPr>
          <w:p w14:paraId="76765609" w14:textId="4942BA0A" w:rsidR="00910B0C" w:rsidRPr="00EF5447" w:rsidRDefault="00910B0C" w:rsidP="00910B0C">
            <w:pPr>
              <w:pStyle w:val="TAC"/>
              <w:rPr>
                <w:ins w:id="18420" w:author="ZTE-Ma Zhifeng" w:date="2022-07-25T19:05:00Z"/>
                <w:rFonts w:cs="Arial"/>
                <w:lang w:eastAsia="zh-CN"/>
              </w:rPr>
            </w:pPr>
            <w:ins w:id="18421" w:author="ZTE-Ma Zhifeng" w:date="2022-07-26T15:33:00Z">
              <w:r>
                <w:rPr>
                  <w:rFonts w:cs="Arial" w:hint="eastAsia"/>
                  <w:lang w:eastAsia="zh-CN"/>
                </w:rPr>
                <w:t>-</w:t>
              </w:r>
            </w:ins>
          </w:p>
        </w:tc>
        <w:tc>
          <w:tcPr>
            <w:tcW w:w="1403" w:type="dxa"/>
            <w:vAlign w:val="center"/>
            <w:tcPrChange w:id="18422" w:author="ZTE-Ma Zhifeng" w:date="2022-07-26T15:41:00Z">
              <w:tcPr>
                <w:tcW w:w="1403" w:type="dxa"/>
                <w:gridSpan w:val="2"/>
              </w:tcPr>
            </w:tcPrChange>
          </w:tcPr>
          <w:p w14:paraId="04062431" w14:textId="1D9AC5A4" w:rsidR="00910B0C" w:rsidRPr="00EF5447" w:rsidRDefault="00910B0C" w:rsidP="00910B0C">
            <w:pPr>
              <w:pStyle w:val="TAC"/>
              <w:rPr>
                <w:ins w:id="18423" w:author="ZTE-Ma Zhifeng" w:date="2022-07-25T19:05:00Z"/>
                <w:rFonts w:cs="Arial"/>
              </w:rPr>
            </w:pPr>
            <w:ins w:id="18424" w:author="ZTE-Ma Zhifeng" w:date="2022-07-25T19:05:00Z">
              <w:r w:rsidRPr="00EF5447">
                <w:rPr>
                  <w:rFonts w:cs="Arial"/>
                  <w:szCs w:val="18"/>
                  <w:lang w:eastAsia="ja-JP"/>
                </w:rPr>
                <w:t>0.</w:t>
              </w:r>
            </w:ins>
            <w:ins w:id="18425" w:author="ZTE-Ma Zhifeng" w:date="2022-07-26T15:33:00Z">
              <w:r>
                <w:rPr>
                  <w:rFonts w:cs="Arial"/>
                  <w:szCs w:val="18"/>
                  <w:lang w:eastAsia="ja-JP"/>
                </w:rPr>
                <w:t>5</w:t>
              </w:r>
            </w:ins>
          </w:p>
        </w:tc>
        <w:tc>
          <w:tcPr>
            <w:tcW w:w="1403" w:type="dxa"/>
            <w:vAlign w:val="center"/>
            <w:tcPrChange w:id="18426" w:author="ZTE-Ma Zhifeng" w:date="2022-07-26T15:41:00Z">
              <w:tcPr>
                <w:tcW w:w="1403" w:type="dxa"/>
                <w:gridSpan w:val="2"/>
              </w:tcPr>
            </w:tcPrChange>
          </w:tcPr>
          <w:p w14:paraId="34CF8531" w14:textId="559CF5F3" w:rsidR="00910B0C" w:rsidRPr="00EF5447" w:rsidRDefault="00910B0C" w:rsidP="00910B0C">
            <w:pPr>
              <w:pStyle w:val="TAC"/>
              <w:rPr>
                <w:ins w:id="18427" w:author="ZTE-Ma Zhifeng" w:date="2022-07-25T19:05:00Z"/>
                <w:rFonts w:cs="Arial"/>
                <w:lang w:eastAsia="zh-CN"/>
              </w:rPr>
            </w:pPr>
            <w:ins w:id="18428" w:author="ZTE-Ma Zhifeng" w:date="2022-07-26T15:33:00Z">
              <w:r>
                <w:rPr>
                  <w:rFonts w:cs="Arial" w:hint="eastAsia"/>
                  <w:lang w:eastAsia="zh-CN"/>
                </w:rPr>
                <w:t>-</w:t>
              </w:r>
            </w:ins>
          </w:p>
        </w:tc>
      </w:tr>
      <w:tr w:rsidR="00910B0C" w:rsidRPr="00EF5447" w14:paraId="358874C2"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29"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430" w:author="ZTE-Ma Zhifeng" w:date="2022-07-25T19:05:00Z"/>
          <w:trPrChange w:id="18431"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tcPrChange w:id="18432" w:author="ZTE-Ma Zhifeng" w:date="2022-07-26T15:41:00Z">
              <w:tcPr>
                <w:tcW w:w="2155" w:type="dxa"/>
                <w:gridSpan w:val="2"/>
                <w:tcBorders>
                  <w:top w:val="nil"/>
                  <w:bottom w:val="nil"/>
                </w:tcBorders>
                <w:shd w:val="clear" w:color="auto" w:fill="auto"/>
              </w:tcPr>
            </w:tcPrChange>
          </w:tcPr>
          <w:p w14:paraId="15A7405C" w14:textId="77777777" w:rsidR="00910B0C" w:rsidRPr="00EF5447" w:rsidRDefault="00910B0C" w:rsidP="00910B0C">
            <w:pPr>
              <w:pStyle w:val="TAC"/>
              <w:rPr>
                <w:ins w:id="18433" w:author="ZTE-Ma Zhifeng" w:date="2022-07-25T19:05:00Z"/>
              </w:rPr>
            </w:pPr>
            <w:ins w:id="18434" w:author="ZTE-Ma Zhifeng" w:date="2022-07-25T19:05:00Z">
              <w:r w:rsidRPr="00EF5447">
                <w:t>DC_</w:t>
              </w:r>
              <w:r w:rsidRPr="00EF5447">
                <w:rPr>
                  <w:lang w:eastAsia="ja-JP"/>
                </w:rPr>
                <w:t>3-19_n1-n77</w:t>
              </w:r>
            </w:ins>
          </w:p>
        </w:tc>
        <w:tc>
          <w:tcPr>
            <w:tcW w:w="1488" w:type="dxa"/>
            <w:vAlign w:val="center"/>
            <w:tcPrChange w:id="18435" w:author="ZTE-Ma Zhifeng" w:date="2022-07-26T15:41:00Z">
              <w:tcPr>
                <w:tcW w:w="1488" w:type="dxa"/>
                <w:gridSpan w:val="2"/>
              </w:tcPr>
            </w:tcPrChange>
          </w:tcPr>
          <w:p w14:paraId="33965974" w14:textId="53840D86" w:rsidR="00910B0C" w:rsidRPr="00EF5447" w:rsidRDefault="00910B0C" w:rsidP="00910B0C">
            <w:pPr>
              <w:pStyle w:val="TAC"/>
              <w:rPr>
                <w:ins w:id="18436" w:author="ZTE-Ma Zhifeng" w:date="2022-07-25T19:05:00Z"/>
                <w:lang w:eastAsia="ja-JP"/>
              </w:rPr>
            </w:pPr>
            <w:ins w:id="18437" w:author="ZTE-Ma Zhifeng" w:date="2022-07-26T15:34:00Z">
              <w:r>
                <w:rPr>
                  <w:lang w:eastAsia="ja-JP"/>
                </w:rPr>
                <w:t>0.2</w:t>
              </w:r>
            </w:ins>
          </w:p>
        </w:tc>
        <w:tc>
          <w:tcPr>
            <w:tcW w:w="1489" w:type="dxa"/>
            <w:vAlign w:val="center"/>
            <w:tcPrChange w:id="18438" w:author="ZTE-Ma Zhifeng" w:date="2022-07-26T15:41:00Z">
              <w:tcPr>
                <w:tcW w:w="1489" w:type="dxa"/>
                <w:gridSpan w:val="2"/>
              </w:tcPr>
            </w:tcPrChange>
          </w:tcPr>
          <w:p w14:paraId="4C5CC01E" w14:textId="0C079F0E" w:rsidR="00910B0C" w:rsidRPr="00EF5447" w:rsidRDefault="00910B0C" w:rsidP="00910B0C">
            <w:pPr>
              <w:pStyle w:val="TAC"/>
              <w:rPr>
                <w:ins w:id="18439" w:author="ZTE-Ma Zhifeng" w:date="2022-07-25T19:05:00Z"/>
                <w:lang w:eastAsia="zh-CN"/>
              </w:rPr>
            </w:pPr>
            <w:ins w:id="18440" w:author="ZTE-Ma Zhifeng" w:date="2022-07-26T15:34:00Z">
              <w:r>
                <w:rPr>
                  <w:rFonts w:hint="eastAsia"/>
                  <w:lang w:eastAsia="zh-CN"/>
                </w:rPr>
                <w:t>-</w:t>
              </w:r>
            </w:ins>
          </w:p>
        </w:tc>
        <w:tc>
          <w:tcPr>
            <w:tcW w:w="1403" w:type="dxa"/>
            <w:vAlign w:val="center"/>
            <w:tcPrChange w:id="18441" w:author="ZTE-Ma Zhifeng" w:date="2022-07-26T15:41:00Z">
              <w:tcPr>
                <w:tcW w:w="1403" w:type="dxa"/>
                <w:gridSpan w:val="2"/>
              </w:tcPr>
            </w:tcPrChange>
          </w:tcPr>
          <w:p w14:paraId="3C484DF1" w14:textId="77777777" w:rsidR="00910B0C" w:rsidRPr="00EF5447" w:rsidRDefault="00910B0C" w:rsidP="00910B0C">
            <w:pPr>
              <w:pStyle w:val="TAC"/>
              <w:rPr>
                <w:ins w:id="18442" w:author="ZTE-Ma Zhifeng" w:date="2022-07-25T19:05:00Z"/>
                <w:szCs w:val="18"/>
                <w:lang w:eastAsia="ja-JP"/>
              </w:rPr>
            </w:pPr>
            <w:ins w:id="18443" w:author="ZTE-Ma Zhifeng" w:date="2022-07-25T19:05:00Z">
              <w:r w:rsidRPr="00EF5447">
                <w:rPr>
                  <w:lang w:eastAsia="ja-JP"/>
                </w:rPr>
                <w:t>0.2</w:t>
              </w:r>
            </w:ins>
          </w:p>
        </w:tc>
        <w:tc>
          <w:tcPr>
            <w:tcW w:w="1403" w:type="dxa"/>
            <w:vAlign w:val="center"/>
            <w:tcPrChange w:id="18444" w:author="ZTE-Ma Zhifeng" w:date="2022-07-26T15:41:00Z">
              <w:tcPr>
                <w:tcW w:w="1403" w:type="dxa"/>
                <w:gridSpan w:val="2"/>
              </w:tcPr>
            </w:tcPrChange>
          </w:tcPr>
          <w:p w14:paraId="1D432FAB" w14:textId="67230248" w:rsidR="00910B0C" w:rsidRPr="00EF5447" w:rsidRDefault="00910B0C" w:rsidP="00910B0C">
            <w:pPr>
              <w:pStyle w:val="TAC"/>
              <w:rPr>
                <w:ins w:id="18445" w:author="ZTE-Ma Zhifeng" w:date="2022-07-25T19:05:00Z"/>
                <w:szCs w:val="18"/>
                <w:lang w:eastAsia="zh-CN"/>
              </w:rPr>
            </w:pPr>
            <w:ins w:id="18446" w:author="ZTE-Ma Zhifeng" w:date="2022-07-26T15:34:00Z">
              <w:r>
                <w:rPr>
                  <w:rFonts w:hint="eastAsia"/>
                  <w:szCs w:val="18"/>
                  <w:lang w:eastAsia="zh-CN"/>
                </w:rPr>
                <w:t>0</w:t>
              </w:r>
              <w:r>
                <w:rPr>
                  <w:szCs w:val="18"/>
                  <w:lang w:eastAsia="zh-CN"/>
                </w:rPr>
                <w:t>.5</w:t>
              </w:r>
            </w:ins>
          </w:p>
        </w:tc>
      </w:tr>
      <w:tr w:rsidR="00910B0C" w:rsidRPr="00EF5447" w14:paraId="27323118"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47"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448" w:author="ZTE-Ma Zhifeng" w:date="2022-07-25T19:05:00Z"/>
          <w:trPrChange w:id="18449"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tcPrChange w:id="18450" w:author="ZTE-Ma Zhifeng" w:date="2022-07-26T15:41:00Z">
              <w:tcPr>
                <w:tcW w:w="2155" w:type="dxa"/>
                <w:gridSpan w:val="2"/>
                <w:tcBorders>
                  <w:top w:val="single" w:sz="4" w:space="0" w:color="auto"/>
                  <w:bottom w:val="nil"/>
                </w:tcBorders>
                <w:shd w:val="clear" w:color="auto" w:fill="auto"/>
              </w:tcPr>
            </w:tcPrChange>
          </w:tcPr>
          <w:p w14:paraId="343C3B3D" w14:textId="77777777" w:rsidR="00910B0C" w:rsidRPr="00EF5447" w:rsidRDefault="00910B0C" w:rsidP="00910B0C">
            <w:pPr>
              <w:pStyle w:val="TAC"/>
              <w:rPr>
                <w:ins w:id="18451" w:author="ZTE-Ma Zhifeng" w:date="2022-07-25T19:05:00Z"/>
              </w:rPr>
            </w:pPr>
            <w:ins w:id="18452" w:author="ZTE-Ma Zhifeng" w:date="2022-07-25T19:05:00Z">
              <w:r w:rsidRPr="00EF5447">
                <w:t>DC_</w:t>
              </w:r>
              <w:r w:rsidRPr="00EF5447">
                <w:rPr>
                  <w:lang w:eastAsia="ja-JP"/>
                </w:rPr>
                <w:t>3-19_n1-n78</w:t>
              </w:r>
            </w:ins>
          </w:p>
        </w:tc>
        <w:tc>
          <w:tcPr>
            <w:tcW w:w="1488" w:type="dxa"/>
            <w:vAlign w:val="center"/>
            <w:tcPrChange w:id="18453" w:author="ZTE-Ma Zhifeng" w:date="2022-07-26T15:41:00Z">
              <w:tcPr>
                <w:tcW w:w="1488" w:type="dxa"/>
                <w:gridSpan w:val="2"/>
              </w:tcPr>
            </w:tcPrChange>
          </w:tcPr>
          <w:p w14:paraId="32CD6655" w14:textId="5228EB11" w:rsidR="00910B0C" w:rsidRPr="00EF5447" w:rsidRDefault="00910B0C" w:rsidP="00910B0C">
            <w:pPr>
              <w:pStyle w:val="TAC"/>
              <w:rPr>
                <w:ins w:id="18454" w:author="ZTE-Ma Zhifeng" w:date="2022-07-25T19:05:00Z"/>
                <w:lang w:eastAsia="ja-JP"/>
              </w:rPr>
            </w:pPr>
            <w:ins w:id="18455" w:author="ZTE-Ma Zhifeng" w:date="2022-07-26T15:34:00Z">
              <w:r>
                <w:rPr>
                  <w:lang w:eastAsia="ja-JP"/>
                </w:rPr>
                <w:t>0.2</w:t>
              </w:r>
            </w:ins>
          </w:p>
        </w:tc>
        <w:tc>
          <w:tcPr>
            <w:tcW w:w="1489" w:type="dxa"/>
            <w:vAlign w:val="center"/>
            <w:tcPrChange w:id="18456" w:author="ZTE-Ma Zhifeng" w:date="2022-07-26T15:41:00Z">
              <w:tcPr>
                <w:tcW w:w="1489" w:type="dxa"/>
                <w:gridSpan w:val="2"/>
              </w:tcPr>
            </w:tcPrChange>
          </w:tcPr>
          <w:p w14:paraId="05B950C1" w14:textId="06CEC64B" w:rsidR="00910B0C" w:rsidRPr="00EF5447" w:rsidRDefault="00910B0C" w:rsidP="00910B0C">
            <w:pPr>
              <w:pStyle w:val="TAC"/>
              <w:rPr>
                <w:ins w:id="18457" w:author="ZTE-Ma Zhifeng" w:date="2022-07-25T19:05:00Z"/>
                <w:lang w:eastAsia="ja-JP"/>
              </w:rPr>
            </w:pPr>
            <w:ins w:id="18458" w:author="ZTE-Ma Zhifeng" w:date="2022-07-26T15:34:00Z">
              <w:r>
                <w:rPr>
                  <w:rFonts w:hint="eastAsia"/>
                  <w:lang w:eastAsia="zh-CN"/>
                </w:rPr>
                <w:t>-</w:t>
              </w:r>
            </w:ins>
          </w:p>
        </w:tc>
        <w:tc>
          <w:tcPr>
            <w:tcW w:w="1403" w:type="dxa"/>
            <w:vAlign w:val="center"/>
            <w:tcPrChange w:id="18459" w:author="ZTE-Ma Zhifeng" w:date="2022-07-26T15:41:00Z">
              <w:tcPr>
                <w:tcW w:w="1403" w:type="dxa"/>
                <w:gridSpan w:val="2"/>
              </w:tcPr>
            </w:tcPrChange>
          </w:tcPr>
          <w:p w14:paraId="7F5864B3" w14:textId="3A4A3928" w:rsidR="00910B0C" w:rsidRPr="00EF5447" w:rsidRDefault="00910B0C" w:rsidP="00910B0C">
            <w:pPr>
              <w:pStyle w:val="TAC"/>
              <w:rPr>
                <w:ins w:id="18460" w:author="ZTE-Ma Zhifeng" w:date="2022-07-25T19:05:00Z"/>
                <w:szCs w:val="18"/>
                <w:lang w:eastAsia="ja-JP"/>
              </w:rPr>
            </w:pPr>
            <w:ins w:id="18461" w:author="ZTE-Ma Zhifeng" w:date="2022-07-26T15:34:00Z">
              <w:r w:rsidRPr="00EF5447">
                <w:rPr>
                  <w:lang w:eastAsia="ja-JP"/>
                </w:rPr>
                <w:t>0.2</w:t>
              </w:r>
            </w:ins>
          </w:p>
        </w:tc>
        <w:tc>
          <w:tcPr>
            <w:tcW w:w="1403" w:type="dxa"/>
            <w:vAlign w:val="center"/>
            <w:tcPrChange w:id="18462" w:author="ZTE-Ma Zhifeng" w:date="2022-07-26T15:41:00Z">
              <w:tcPr>
                <w:tcW w:w="1403" w:type="dxa"/>
                <w:gridSpan w:val="2"/>
              </w:tcPr>
            </w:tcPrChange>
          </w:tcPr>
          <w:p w14:paraId="315BBB6E" w14:textId="4C7F8820" w:rsidR="00910B0C" w:rsidRPr="00EF5447" w:rsidRDefault="00910B0C" w:rsidP="00910B0C">
            <w:pPr>
              <w:pStyle w:val="TAC"/>
              <w:rPr>
                <w:ins w:id="18463" w:author="ZTE-Ma Zhifeng" w:date="2022-07-25T19:05:00Z"/>
                <w:szCs w:val="18"/>
                <w:lang w:eastAsia="ja-JP"/>
              </w:rPr>
            </w:pPr>
            <w:ins w:id="18464" w:author="ZTE-Ma Zhifeng" w:date="2022-07-26T15:34:00Z">
              <w:r>
                <w:rPr>
                  <w:rFonts w:hint="eastAsia"/>
                  <w:szCs w:val="18"/>
                  <w:lang w:eastAsia="zh-CN"/>
                </w:rPr>
                <w:t>0</w:t>
              </w:r>
              <w:r>
                <w:rPr>
                  <w:szCs w:val="18"/>
                  <w:lang w:eastAsia="zh-CN"/>
                </w:rPr>
                <w:t>.5</w:t>
              </w:r>
            </w:ins>
          </w:p>
        </w:tc>
      </w:tr>
      <w:tr w:rsidR="00910B0C" w:rsidRPr="00EF5447" w14:paraId="3819A0C0"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65"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466" w:author="ZTE-Ma Zhifeng" w:date="2022-07-25T19:05:00Z"/>
          <w:trPrChange w:id="18467" w:author="ZTE-Ma Zhifeng" w:date="2022-07-26T15:41:00Z">
            <w:trPr>
              <w:gridAfter w:val="0"/>
              <w:trHeight w:val="187"/>
              <w:jc w:val="center"/>
            </w:trPr>
          </w:trPrChange>
        </w:trPr>
        <w:tc>
          <w:tcPr>
            <w:tcW w:w="2155" w:type="dxa"/>
            <w:tcBorders>
              <w:bottom w:val="single" w:sz="4" w:space="0" w:color="auto"/>
            </w:tcBorders>
            <w:shd w:val="clear" w:color="auto" w:fill="auto"/>
            <w:tcPrChange w:id="18468" w:author="ZTE-Ma Zhifeng" w:date="2022-07-26T15:41:00Z">
              <w:tcPr>
                <w:tcW w:w="2155" w:type="dxa"/>
                <w:gridSpan w:val="2"/>
                <w:tcBorders>
                  <w:bottom w:val="nil"/>
                </w:tcBorders>
                <w:shd w:val="clear" w:color="auto" w:fill="auto"/>
              </w:tcPr>
            </w:tcPrChange>
          </w:tcPr>
          <w:p w14:paraId="09011FB3" w14:textId="77777777" w:rsidR="00910B0C" w:rsidRPr="00EF5447" w:rsidRDefault="00910B0C" w:rsidP="00910B0C">
            <w:pPr>
              <w:pStyle w:val="TAC"/>
              <w:rPr>
                <w:ins w:id="18469" w:author="ZTE-Ma Zhifeng" w:date="2022-07-25T19:05:00Z"/>
                <w:rFonts w:cs="Arial"/>
              </w:rPr>
            </w:pPr>
            <w:ins w:id="18470" w:author="ZTE-Ma Zhifeng" w:date="2022-07-25T19:05:00Z">
              <w:r w:rsidRPr="00EF5447">
                <w:rPr>
                  <w:rFonts w:cs="Arial"/>
                </w:rPr>
                <w:t>DC_</w:t>
              </w:r>
              <w:r w:rsidRPr="00EF5447">
                <w:rPr>
                  <w:rFonts w:cs="Arial"/>
                  <w:lang w:eastAsia="ja-JP"/>
                </w:rPr>
                <w:t>3-19-21_n77</w:t>
              </w:r>
            </w:ins>
          </w:p>
        </w:tc>
        <w:tc>
          <w:tcPr>
            <w:tcW w:w="1488" w:type="dxa"/>
            <w:vAlign w:val="center"/>
            <w:tcPrChange w:id="18471" w:author="ZTE-Ma Zhifeng" w:date="2022-07-26T15:41:00Z">
              <w:tcPr>
                <w:tcW w:w="1488" w:type="dxa"/>
                <w:gridSpan w:val="2"/>
              </w:tcPr>
            </w:tcPrChange>
          </w:tcPr>
          <w:p w14:paraId="5C805564" w14:textId="45D37BB6" w:rsidR="00910B0C" w:rsidRPr="00EF5447" w:rsidRDefault="00910B0C" w:rsidP="00910B0C">
            <w:pPr>
              <w:pStyle w:val="TAC"/>
              <w:rPr>
                <w:ins w:id="18472" w:author="ZTE-Ma Zhifeng" w:date="2022-07-25T19:05:00Z"/>
                <w:rFonts w:cs="Arial"/>
              </w:rPr>
            </w:pPr>
            <w:ins w:id="18473" w:author="ZTE-Ma Zhifeng" w:date="2022-07-26T15:35:00Z">
              <w:r>
                <w:rPr>
                  <w:rFonts w:cs="Arial"/>
                  <w:lang w:eastAsia="ja-JP"/>
                </w:rPr>
                <w:t>0.3</w:t>
              </w:r>
            </w:ins>
          </w:p>
        </w:tc>
        <w:tc>
          <w:tcPr>
            <w:tcW w:w="1489" w:type="dxa"/>
            <w:vAlign w:val="center"/>
            <w:tcPrChange w:id="18474" w:author="ZTE-Ma Zhifeng" w:date="2022-07-26T15:41:00Z">
              <w:tcPr>
                <w:tcW w:w="1489" w:type="dxa"/>
                <w:gridSpan w:val="2"/>
              </w:tcPr>
            </w:tcPrChange>
          </w:tcPr>
          <w:p w14:paraId="0B29C65C" w14:textId="5D3DCE95" w:rsidR="00910B0C" w:rsidRPr="00EF5447" w:rsidRDefault="00910B0C" w:rsidP="00910B0C">
            <w:pPr>
              <w:pStyle w:val="TAC"/>
              <w:rPr>
                <w:ins w:id="18475" w:author="ZTE-Ma Zhifeng" w:date="2022-07-25T19:05:00Z"/>
                <w:rFonts w:cs="Arial"/>
                <w:lang w:eastAsia="zh-CN"/>
              </w:rPr>
            </w:pPr>
            <w:ins w:id="18476" w:author="ZTE-Ma Zhifeng" w:date="2022-07-26T15:35:00Z">
              <w:r>
                <w:rPr>
                  <w:rFonts w:cs="Arial" w:hint="eastAsia"/>
                  <w:lang w:eastAsia="zh-CN"/>
                </w:rPr>
                <w:t>-</w:t>
              </w:r>
            </w:ins>
          </w:p>
        </w:tc>
        <w:tc>
          <w:tcPr>
            <w:tcW w:w="1403" w:type="dxa"/>
            <w:vAlign w:val="center"/>
            <w:tcPrChange w:id="18477" w:author="ZTE-Ma Zhifeng" w:date="2022-07-26T15:41:00Z">
              <w:tcPr>
                <w:tcW w:w="1403" w:type="dxa"/>
                <w:gridSpan w:val="2"/>
              </w:tcPr>
            </w:tcPrChange>
          </w:tcPr>
          <w:p w14:paraId="1725DF91" w14:textId="3791DAC9" w:rsidR="00910B0C" w:rsidRPr="00EF5447" w:rsidRDefault="00910B0C" w:rsidP="00910B0C">
            <w:pPr>
              <w:pStyle w:val="TAC"/>
              <w:rPr>
                <w:ins w:id="18478" w:author="ZTE-Ma Zhifeng" w:date="2022-07-25T19:05:00Z"/>
                <w:rFonts w:cs="Arial"/>
              </w:rPr>
            </w:pPr>
            <w:ins w:id="18479" w:author="ZTE-Ma Zhifeng" w:date="2022-07-25T19:05:00Z">
              <w:r w:rsidRPr="00EF5447">
                <w:rPr>
                  <w:rFonts w:cs="Arial"/>
                  <w:lang w:eastAsia="ja-JP"/>
                </w:rPr>
                <w:t>0.</w:t>
              </w:r>
            </w:ins>
            <w:ins w:id="18480" w:author="ZTE-Ma Zhifeng" w:date="2022-07-26T15:35:00Z">
              <w:r>
                <w:rPr>
                  <w:rFonts w:cs="Arial"/>
                  <w:lang w:eastAsia="ja-JP"/>
                </w:rPr>
                <w:t>5</w:t>
              </w:r>
            </w:ins>
          </w:p>
        </w:tc>
        <w:tc>
          <w:tcPr>
            <w:tcW w:w="1403" w:type="dxa"/>
            <w:vAlign w:val="center"/>
            <w:tcPrChange w:id="18481" w:author="ZTE-Ma Zhifeng" w:date="2022-07-26T15:41:00Z">
              <w:tcPr>
                <w:tcW w:w="1403" w:type="dxa"/>
                <w:gridSpan w:val="2"/>
              </w:tcPr>
            </w:tcPrChange>
          </w:tcPr>
          <w:p w14:paraId="5CAB70F7" w14:textId="09172B71" w:rsidR="00910B0C" w:rsidRPr="00EF5447" w:rsidRDefault="00910B0C" w:rsidP="00910B0C">
            <w:pPr>
              <w:pStyle w:val="TAC"/>
              <w:rPr>
                <w:ins w:id="18482" w:author="ZTE-Ma Zhifeng" w:date="2022-07-25T19:05:00Z"/>
                <w:rFonts w:cs="Arial"/>
                <w:lang w:eastAsia="zh-CN"/>
              </w:rPr>
            </w:pPr>
            <w:ins w:id="18483" w:author="ZTE-Ma Zhifeng" w:date="2022-07-26T15:35:00Z">
              <w:r>
                <w:rPr>
                  <w:rFonts w:cs="Arial" w:hint="eastAsia"/>
                  <w:lang w:eastAsia="zh-CN"/>
                </w:rPr>
                <w:t>0</w:t>
              </w:r>
              <w:r>
                <w:rPr>
                  <w:rFonts w:cs="Arial"/>
                  <w:lang w:eastAsia="zh-CN"/>
                </w:rPr>
                <w:t>.5</w:t>
              </w:r>
            </w:ins>
          </w:p>
        </w:tc>
      </w:tr>
      <w:tr w:rsidR="00910B0C" w:rsidRPr="00EF5447" w14:paraId="5D43B77F"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84"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485" w:author="ZTE-Ma Zhifeng" w:date="2022-07-25T19:05:00Z"/>
          <w:trPrChange w:id="18486" w:author="ZTE-Ma Zhifeng" w:date="2022-07-26T15:41:00Z">
            <w:trPr>
              <w:gridAfter w:val="0"/>
              <w:trHeight w:val="187"/>
              <w:jc w:val="center"/>
            </w:trPr>
          </w:trPrChange>
        </w:trPr>
        <w:tc>
          <w:tcPr>
            <w:tcW w:w="2155" w:type="dxa"/>
            <w:tcBorders>
              <w:bottom w:val="single" w:sz="4" w:space="0" w:color="auto"/>
            </w:tcBorders>
            <w:shd w:val="clear" w:color="auto" w:fill="auto"/>
            <w:tcPrChange w:id="18487" w:author="ZTE-Ma Zhifeng" w:date="2022-07-26T15:41:00Z">
              <w:tcPr>
                <w:tcW w:w="2155" w:type="dxa"/>
                <w:gridSpan w:val="2"/>
                <w:tcBorders>
                  <w:bottom w:val="nil"/>
                </w:tcBorders>
                <w:shd w:val="clear" w:color="auto" w:fill="auto"/>
              </w:tcPr>
            </w:tcPrChange>
          </w:tcPr>
          <w:p w14:paraId="474EE7F1" w14:textId="77777777" w:rsidR="00910B0C" w:rsidRPr="00EF5447" w:rsidRDefault="00910B0C" w:rsidP="00910B0C">
            <w:pPr>
              <w:pStyle w:val="TAC"/>
              <w:rPr>
                <w:ins w:id="18488" w:author="ZTE-Ma Zhifeng" w:date="2022-07-25T19:05:00Z"/>
                <w:rFonts w:cs="Arial"/>
              </w:rPr>
            </w:pPr>
            <w:ins w:id="18489" w:author="ZTE-Ma Zhifeng" w:date="2022-07-25T19:05:00Z">
              <w:r w:rsidRPr="00EF5447">
                <w:rPr>
                  <w:rFonts w:cs="Arial"/>
                </w:rPr>
                <w:t>DC_</w:t>
              </w:r>
              <w:r w:rsidRPr="00EF5447">
                <w:rPr>
                  <w:rFonts w:cs="Arial"/>
                  <w:lang w:eastAsia="ja-JP"/>
                </w:rPr>
                <w:t>3-19-21_n78</w:t>
              </w:r>
            </w:ins>
          </w:p>
        </w:tc>
        <w:tc>
          <w:tcPr>
            <w:tcW w:w="1488" w:type="dxa"/>
            <w:vAlign w:val="center"/>
            <w:tcPrChange w:id="18490" w:author="ZTE-Ma Zhifeng" w:date="2022-07-26T15:41:00Z">
              <w:tcPr>
                <w:tcW w:w="1488" w:type="dxa"/>
                <w:gridSpan w:val="2"/>
              </w:tcPr>
            </w:tcPrChange>
          </w:tcPr>
          <w:p w14:paraId="395AF9CE" w14:textId="34015EC3" w:rsidR="00910B0C" w:rsidRPr="00EF5447" w:rsidRDefault="00910B0C" w:rsidP="00910B0C">
            <w:pPr>
              <w:pStyle w:val="TAC"/>
              <w:rPr>
                <w:ins w:id="18491" w:author="ZTE-Ma Zhifeng" w:date="2022-07-25T19:05:00Z"/>
                <w:rFonts w:cs="Arial"/>
              </w:rPr>
            </w:pPr>
            <w:ins w:id="18492" w:author="ZTE-Ma Zhifeng" w:date="2022-07-26T15:35:00Z">
              <w:r>
                <w:rPr>
                  <w:rFonts w:cs="Arial"/>
                  <w:lang w:eastAsia="ja-JP"/>
                </w:rPr>
                <w:t>0.3</w:t>
              </w:r>
            </w:ins>
          </w:p>
        </w:tc>
        <w:tc>
          <w:tcPr>
            <w:tcW w:w="1489" w:type="dxa"/>
            <w:vAlign w:val="center"/>
            <w:tcPrChange w:id="18493" w:author="ZTE-Ma Zhifeng" w:date="2022-07-26T15:41:00Z">
              <w:tcPr>
                <w:tcW w:w="1489" w:type="dxa"/>
                <w:gridSpan w:val="2"/>
              </w:tcPr>
            </w:tcPrChange>
          </w:tcPr>
          <w:p w14:paraId="3924E251" w14:textId="339D2280" w:rsidR="00910B0C" w:rsidRPr="00EF5447" w:rsidRDefault="00910B0C" w:rsidP="00910B0C">
            <w:pPr>
              <w:pStyle w:val="TAC"/>
              <w:rPr>
                <w:ins w:id="18494" w:author="ZTE-Ma Zhifeng" w:date="2022-07-25T19:05:00Z"/>
                <w:rFonts w:cs="Arial"/>
              </w:rPr>
            </w:pPr>
            <w:ins w:id="18495" w:author="ZTE-Ma Zhifeng" w:date="2022-07-26T15:35:00Z">
              <w:r>
                <w:rPr>
                  <w:rFonts w:cs="Arial" w:hint="eastAsia"/>
                  <w:lang w:eastAsia="zh-CN"/>
                </w:rPr>
                <w:t>-</w:t>
              </w:r>
            </w:ins>
          </w:p>
        </w:tc>
        <w:tc>
          <w:tcPr>
            <w:tcW w:w="1403" w:type="dxa"/>
            <w:vAlign w:val="center"/>
            <w:tcPrChange w:id="18496" w:author="ZTE-Ma Zhifeng" w:date="2022-07-26T15:41:00Z">
              <w:tcPr>
                <w:tcW w:w="1403" w:type="dxa"/>
                <w:gridSpan w:val="2"/>
              </w:tcPr>
            </w:tcPrChange>
          </w:tcPr>
          <w:p w14:paraId="4E2A79DA" w14:textId="1D8613DB" w:rsidR="00910B0C" w:rsidRPr="00EF5447" w:rsidRDefault="00910B0C" w:rsidP="00910B0C">
            <w:pPr>
              <w:pStyle w:val="TAC"/>
              <w:rPr>
                <w:ins w:id="18497" w:author="ZTE-Ma Zhifeng" w:date="2022-07-25T19:05:00Z"/>
                <w:rFonts w:cs="Arial"/>
              </w:rPr>
            </w:pPr>
            <w:ins w:id="18498" w:author="ZTE-Ma Zhifeng" w:date="2022-07-26T15:35:00Z">
              <w:r w:rsidRPr="00EF5447">
                <w:rPr>
                  <w:rFonts w:cs="Arial"/>
                  <w:lang w:eastAsia="ja-JP"/>
                </w:rPr>
                <w:t>0.</w:t>
              </w:r>
              <w:r>
                <w:rPr>
                  <w:rFonts w:cs="Arial"/>
                  <w:lang w:eastAsia="ja-JP"/>
                </w:rPr>
                <w:t>5</w:t>
              </w:r>
            </w:ins>
          </w:p>
        </w:tc>
        <w:tc>
          <w:tcPr>
            <w:tcW w:w="1403" w:type="dxa"/>
            <w:vAlign w:val="center"/>
            <w:tcPrChange w:id="18499" w:author="ZTE-Ma Zhifeng" w:date="2022-07-26T15:41:00Z">
              <w:tcPr>
                <w:tcW w:w="1403" w:type="dxa"/>
                <w:gridSpan w:val="2"/>
              </w:tcPr>
            </w:tcPrChange>
          </w:tcPr>
          <w:p w14:paraId="570B0821" w14:textId="3BB48AFB" w:rsidR="00910B0C" w:rsidRPr="00EF5447" w:rsidRDefault="00910B0C" w:rsidP="00910B0C">
            <w:pPr>
              <w:pStyle w:val="TAC"/>
              <w:rPr>
                <w:ins w:id="18500" w:author="ZTE-Ma Zhifeng" w:date="2022-07-25T19:05:00Z"/>
                <w:rFonts w:cs="Arial"/>
              </w:rPr>
            </w:pPr>
            <w:ins w:id="18501" w:author="ZTE-Ma Zhifeng" w:date="2022-07-26T15:35:00Z">
              <w:r>
                <w:rPr>
                  <w:rFonts w:cs="Arial" w:hint="eastAsia"/>
                  <w:lang w:eastAsia="zh-CN"/>
                </w:rPr>
                <w:t>0</w:t>
              </w:r>
              <w:r>
                <w:rPr>
                  <w:rFonts w:cs="Arial"/>
                  <w:lang w:eastAsia="zh-CN"/>
                </w:rPr>
                <w:t>.5</w:t>
              </w:r>
            </w:ins>
          </w:p>
        </w:tc>
      </w:tr>
      <w:tr w:rsidR="00910B0C" w:rsidRPr="00EF5447" w14:paraId="2246E6F6"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02"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503" w:author="ZTE-Ma Zhifeng" w:date="2022-07-25T19:05:00Z"/>
          <w:trPrChange w:id="18504" w:author="ZTE-Ma Zhifeng" w:date="2022-07-26T15:41:00Z">
            <w:trPr>
              <w:gridAfter w:val="0"/>
              <w:trHeight w:val="187"/>
              <w:jc w:val="center"/>
            </w:trPr>
          </w:trPrChange>
        </w:trPr>
        <w:tc>
          <w:tcPr>
            <w:tcW w:w="2155" w:type="dxa"/>
            <w:tcBorders>
              <w:bottom w:val="single" w:sz="4" w:space="0" w:color="auto"/>
            </w:tcBorders>
            <w:shd w:val="clear" w:color="auto" w:fill="auto"/>
            <w:tcPrChange w:id="18505" w:author="ZTE-Ma Zhifeng" w:date="2022-07-26T15:41:00Z">
              <w:tcPr>
                <w:tcW w:w="2155" w:type="dxa"/>
                <w:gridSpan w:val="2"/>
                <w:tcBorders>
                  <w:bottom w:val="nil"/>
                </w:tcBorders>
                <w:shd w:val="clear" w:color="auto" w:fill="auto"/>
              </w:tcPr>
            </w:tcPrChange>
          </w:tcPr>
          <w:p w14:paraId="5D876964" w14:textId="77777777" w:rsidR="00910B0C" w:rsidRPr="00EF5447" w:rsidRDefault="00910B0C" w:rsidP="00910B0C">
            <w:pPr>
              <w:pStyle w:val="TAC"/>
              <w:rPr>
                <w:ins w:id="18506" w:author="ZTE-Ma Zhifeng" w:date="2022-07-25T19:05:00Z"/>
                <w:rFonts w:cs="Arial"/>
              </w:rPr>
            </w:pPr>
            <w:ins w:id="18507" w:author="ZTE-Ma Zhifeng" w:date="2022-07-25T19:05:00Z">
              <w:r w:rsidRPr="00EF5447">
                <w:rPr>
                  <w:rFonts w:cs="Arial"/>
                </w:rPr>
                <w:t>DC_</w:t>
              </w:r>
              <w:r w:rsidRPr="00EF5447">
                <w:rPr>
                  <w:rFonts w:cs="Arial"/>
                  <w:lang w:eastAsia="ja-JP"/>
                </w:rPr>
                <w:t>3-19-21_n79</w:t>
              </w:r>
            </w:ins>
          </w:p>
        </w:tc>
        <w:tc>
          <w:tcPr>
            <w:tcW w:w="1488" w:type="dxa"/>
            <w:vAlign w:val="center"/>
            <w:tcPrChange w:id="18508" w:author="ZTE-Ma Zhifeng" w:date="2022-07-26T15:41:00Z">
              <w:tcPr>
                <w:tcW w:w="1488" w:type="dxa"/>
                <w:gridSpan w:val="2"/>
              </w:tcPr>
            </w:tcPrChange>
          </w:tcPr>
          <w:p w14:paraId="3FA134FA" w14:textId="29AA08AA" w:rsidR="00910B0C" w:rsidRPr="00EF5447" w:rsidRDefault="00910B0C" w:rsidP="00910B0C">
            <w:pPr>
              <w:pStyle w:val="TAC"/>
              <w:rPr>
                <w:ins w:id="18509" w:author="ZTE-Ma Zhifeng" w:date="2022-07-25T19:05:00Z"/>
                <w:rFonts w:cs="Arial"/>
              </w:rPr>
            </w:pPr>
            <w:ins w:id="18510" w:author="ZTE-Ma Zhifeng" w:date="2022-07-26T15:35:00Z">
              <w:r>
                <w:rPr>
                  <w:rFonts w:cs="Arial"/>
                  <w:lang w:eastAsia="ja-JP"/>
                </w:rPr>
                <w:t>0.3</w:t>
              </w:r>
            </w:ins>
          </w:p>
        </w:tc>
        <w:tc>
          <w:tcPr>
            <w:tcW w:w="1489" w:type="dxa"/>
            <w:vAlign w:val="center"/>
            <w:tcPrChange w:id="18511" w:author="ZTE-Ma Zhifeng" w:date="2022-07-26T15:41:00Z">
              <w:tcPr>
                <w:tcW w:w="1489" w:type="dxa"/>
                <w:gridSpan w:val="2"/>
              </w:tcPr>
            </w:tcPrChange>
          </w:tcPr>
          <w:p w14:paraId="2EE3123F" w14:textId="7B1B2D5B" w:rsidR="00910B0C" w:rsidRPr="00EF5447" w:rsidRDefault="00910B0C" w:rsidP="00910B0C">
            <w:pPr>
              <w:pStyle w:val="TAC"/>
              <w:rPr>
                <w:ins w:id="18512" w:author="ZTE-Ma Zhifeng" w:date="2022-07-25T19:05:00Z"/>
                <w:rFonts w:cs="Arial"/>
                <w:lang w:eastAsia="zh-CN"/>
              </w:rPr>
            </w:pPr>
            <w:ins w:id="18513" w:author="ZTE-Ma Zhifeng" w:date="2022-07-26T15:35:00Z">
              <w:r>
                <w:rPr>
                  <w:rFonts w:cs="Arial" w:hint="eastAsia"/>
                  <w:lang w:eastAsia="zh-CN"/>
                </w:rPr>
                <w:t>-</w:t>
              </w:r>
            </w:ins>
          </w:p>
        </w:tc>
        <w:tc>
          <w:tcPr>
            <w:tcW w:w="1403" w:type="dxa"/>
            <w:vAlign w:val="center"/>
            <w:tcPrChange w:id="18514" w:author="ZTE-Ma Zhifeng" w:date="2022-07-26T15:41:00Z">
              <w:tcPr>
                <w:tcW w:w="1403" w:type="dxa"/>
                <w:gridSpan w:val="2"/>
              </w:tcPr>
            </w:tcPrChange>
          </w:tcPr>
          <w:p w14:paraId="7D95095A" w14:textId="351AB5C7" w:rsidR="00910B0C" w:rsidRPr="00EF5447" w:rsidRDefault="00910B0C" w:rsidP="00910B0C">
            <w:pPr>
              <w:pStyle w:val="TAC"/>
              <w:rPr>
                <w:ins w:id="18515" w:author="ZTE-Ma Zhifeng" w:date="2022-07-25T19:05:00Z"/>
                <w:rFonts w:cs="Arial"/>
              </w:rPr>
            </w:pPr>
            <w:ins w:id="18516" w:author="ZTE-Ma Zhifeng" w:date="2022-07-25T19:05:00Z">
              <w:r w:rsidRPr="00EF5447">
                <w:rPr>
                  <w:rFonts w:cs="Arial"/>
                  <w:lang w:eastAsia="ja-JP"/>
                </w:rPr>
                <w:t>0.</w:t>
              </w:r>
            </w:ins>
            <w:ins w:id="18517" w:author="ZTE-Ma Zhifeng" w:date="2022-07-26T15:35:00Z">
              <w:r>
                <w:rPr>
                  <w:rFonts w:cs="Arial"/>
                  <w:lang w:eastAsia="ja-JP"/>
                </w:rPr>
                <w:t>5</w:t>
              </w:r>
            </w:ins>
          </w:p>
        </w:tc>
        <w:tc>
          <w:tcPr>
            <w:tcW w:w="1403" w:type="dxa"/>
            <w:vAlign w:val="center"/>
            <w:tcPrChange w:id="18518" w:author="ZTE-Ma Zhifeng" w:date="2022-07-26T15:41:00Z">
              <w:tcPr>
                <w:tcW w:w="1403" w:type="dxa"/>
                <w:gridSpan w:val="2"/>
              </w:tcPr>
            </w:tcPrChange>
          </w:tcPr>
          <w:p w14:paraId="583FCA76" w14:textId="5CBC6710" w:rsidR="00910B0C" w:rsidRPr="00EF5447" w:rsidRDefault="00910B0C" w:rsidP="00910B0C">
            <w:pPr>
              <w:pStyle w:val="TAC"/>
              <w:rPr>
                <w:ins w:id="18519" w:author="ZTE-Ma Zhifeng" w:date="2022-07-25T19:05:00Z"/>
                <w:rFonts w:cs="Arial"/>
                <w:lang w:eastAsia="zh-CN"/>
              </w:rPr>
            </w:pPr>
            <w:ins w:id="18520" w:author="ZTE-Ma Zhifeng" w:date="2022-07-26T15:35:00Z">
              <w:r>
                <w:rPr>
                  <w:rFonts w:cs="Arial" w:hint="eastAsia"/>
                  <w:lang w:eastAsia="zh-CN"/>
                </w:rPr>
                <w:t>-</w:t>
              </w:r>
            </w:ins>
          </w:p>
        </w:tc>
      </w:tr>
      <w:tr w:rsidR="00910B0C" w:rsidRPr="00EF5447" w14:paraId="17E752A7"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21"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522" w:author="ZTE-Ma Zhifeng" w:date="2022-07-25T19:05:00Z"/>
          <w:trPrChange w:id="18523"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tcPrChange w:id="18524" w:author="ZTE-Ma Zhifeng" w:date="2022-07-26T15:41:00Z">
              <w:tcPr>
                <w:tcW w:w="2155" w:type="dxa"/>
                <w:gridSpan w:val="2"/>
                <w:tcBorders>
                  <w:top w:val="nil"/>
                  <w:bottom w:val="nil"/>
                </w:tcBorders>
                <w:shd w:val="clear" w:color="auto" w:fill="auto"/>
              </w:tcPr>
            </w:tcPrChange>
          </w:tcPr>
          <w:p w14:paraId="056D1941" w14:textId="77777777" w:rsidR="00910B0C" w:rsidRPr="00EF5447" w:rsidRDefault="00910B0C" w:rsidP="00910B0C">
            <w:pPr>
              <w:pStyle w:val="TAC"/>
              <w:rPr>
                <w:ins w:id="18525" w:author="ZTE-Ma Zhifeng" w:date="2022-07-25T19:05:00Z"/>
                <w:rFonts w:cs="Arial"/>
              </w:rPr>
            </w:pPr>
            <w:ins w:id="18526" w:author="ZTE-Ma Zhifeng" w:date="2022-07-25T19:05:00Z">
              <w:r w:rsidRPr="00580F91">
                <w:t>DC_3-19-42_n1</w:t>
              </w:r>
            </w:ins>
          </w:p>
        </w:tc>
        <w:tc>
          <w:tcPr>
            <w:tcW w:w="1488" w:type="dxa"/>
            <w:vAlign w:val="center"/>
            <w:tcPrChange w:id="18527" w:author="ZTE-Ma Zhifeng" w:date="2022-07-26T15:41:00Z">
              <w:tcPr>
                <w:tcW w:w="1488" w:type="dxa"/>
                <w:gridSpan w:val="2"/>
              </w:tcPr>
            </w:tcPrChange>
          </w:tcPr>
          <w:p w14:paraId="16912F95" w14:textId="1A44EE19" w:rsidR="00910B0C" w:rsidRPr="00EF5447" w:rsidRDefault="00910B0C" w:rsidP="00910B0C">
            <w:pPr>
              <w:pStyle w:val="TAC"/>
              <w:rPr>
                <w:ins w:id="18528" w:author="ZTE-Ma Zhifeng" w:date="2022-07-25T19:05:00Z"/>
                <w:rFonts w:cs="Arial"/>
                <w:lang w:eastAsia="ja-JP"/>
              </w:rPr>
            </w:pPr>
            <w:ins w:id="18529" w:author="ZTE-Ma Zhifeng" w:date="2022-07-26T15:36:00Z">
              <w:r>
                <w:rPr>
                  <w:lang w:eastAsia="ja-JP"/>
                </w:rPr>
                <w:t>0.2</w:t>
              </w:r>
            </w:ins>
          </w:p>
        </w:tc>
        <w:tc>
          <w:tcPr>
            <w:tcW w:w="1489" w:type="dxa"/>
            <w:vAlign w:val="center"/>
            <w:tcPrChange w:id="18530" w:author="ZTE-Ma Zhifeng" w:date="2022-07-26T15:41:00Z">
              <w:tcPr>
                <w:tcW w:w="1489" w:type="dxa"/>
                <w:gridSpan w:val="2"/>
              </w:tcPr>
            </w:tcPrChange>
          </w:tcPr>
          <w:p w14:paraId="456E7C33" w14:textId="616EF871" w:rsidR="00910B0C" w:rsidRPr="00EF5447" w:rsidRDefault="00910B0C" w:rsidP="00910B0C">
            <w:pPr>
              <w:pStyle w:val="TAC"/>
              <w:rPr>
                <w:ins w:id="18531" w:author="ZTE-Ma Zhifeng" w:date="2022-07-25T19:05:00Z"/>
                <w:rFonts w:cs="Arial"/>
                <w:lang w:eastAsia="zh-CN"/>
              </w:rPr>
            </w:pPr>
            <w:ins w:id="18532" w:author="ZTE-Ma Zhifeng" w:date="2022-07-26T15:36:00Z">
              <w:r>
                <w:rPr>
                  <w:rFonts w:cs="Arial" w:hint="eastAsia"/>
                  <w:lang w:eastAsia="zh-CN"/>
                </w:rPr>
                <w:t>-</w:t>
              </w:r>
            </w:ins>
          </w:p>
        </w:tc>
        <w:tc>
          <w:tcPr>
            <w:tcW w:w="1403" w:type="dxa"/>
            <w:vAlign w:val="center"/>
            <w:tcPrChange w:id="18533" w:author="ZTE-Ma Zhifeng" w:date="2022-07-26T15:41:00Z">
              <w:tcPr>
                <w:tcW w:w="1403" w:type="dxa"/>
                <w:gridSpan w:val="2"/>
              </w:tcPr>
            </w:tcPrChange>
          </w:tcPr>
          <w:p w14:paraId="70309D58" w14:textId="579B68F8" w:rsidR="00910B0C" w:rsidRPr="00EF5447" w:rsidRDefault="00910B0C" w:rsidP="00910B0C">
            <w:pPr>
              <w:pStyle w:val="TAC"/>
              <w:rPr>
                <w:ins w:id="18534" w:author="ZTE-Ma Zhifeng" w:date="2022-07-25T19:05:00Z"/>
                <w:rFonts w:cs="Arial"/>
                <w:lang w:eastAsia="ja-JP"/>
              </w:rPr>
            </w:pPr>
            <w:ins w:id="18535" w:author="ZTE-Ma Zhifeng" w:date="2022-07-25T19:05:00Z">
              <w:r w:rsidRPr="00580F91">
                <w:rPr>
                  <w:rFonts w:eastAsia="Yu Mincho" w:hint="eastAsia"/>
                  <w:lang w:eastAsia="ja-JP"/>
                </w:rPr>
                <w:t>0.</w:t>
              </w:r>
            </w:ins>
            <w:ins w:id="18536" w:author="ZTE-Ma Zhifeng" w:date="2022-07-26T15:36:00Z">
              <w:r>
                <w:rPr>
                  <w:rFonts w:eastAsia="Yu Mincho"/>
                  <w:lang w:eastAsia="ja-JP"/>
                </w:rPr>
                <w:t>5</w:t>
              </w:r>
            </w:ins>
          </w:p>
        </w:tc>
        <w:tc>
          <w:tcPr>
            <w:tcW w:w="1403" w:type="dxa"/>
            <w:vAlign w:val="center"/>
            <w:tcPrChange w:id="18537" w:author="ZTE-Ma Zhifeng" w:date="2022-07-26T15:41:00Z">
              <w:tcPr>
                <w:tcW w:w="1403" w:type="dxa"/>
                <w:gridSpan w:val="2"/>
              </w:tcPr>
            </w:tcPrChange>
          </w:tcPr>
          <w:p w14:paraId="3A9F9A18" w14:textId="46FA1773" w:rsidR="00910B0C" w:rsidRPr="00EF5447" w:rsidRDefault="00910B0C" w:rsidP="00910B0C">
            <w:pPr>
              <w:pStyle w:val="TAC"/>
              <w:rPr>
                <w:ins w:id="18538" w:author="ZTE-Ma Zhifeng" w:date="2022-07-25T19:05:00Z"/>
                <w:rFonts w:cs="Arial"/>
                <w:lang w:eastAsia="zh-CN"/>
              </w:rPr>
            </w:pPr>
            <w:ins w:id="18539" w:author="ZTE-Ma Zhifeng" w:date="2022-07-26T15:36:00Z">
              <w:r>
                <w:rPr>
                  <w:rFonts w:cs="Arial" w:hint="eastAsia"/>
                  <w:lang w:eastAsia="zh-CN"/>
                </w:rPr>
                <w:t>0</w:t>
              </w:r>
              <w:r>
                <w:rPr>
                  <w:rFonts w:cs="Arial"/>
                  <w:lang w:eastAsia="zh-CN"/>
                </w:rPr>
                <w:t>.2</w:t>
              </w:r>
            </w:ins>
          </w:p>
        </w:tc>
      </w:tr>
      <w:tr w:rsidR="00910B0C" w:rsidRPr="00EF5447" w14:paraId="12CFDE6E"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40"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541" w:author="ZTE-Ma Zhifeng" w:date="2022-07-25T19:05:00Z"/>
          <w:trPrChange w:id="18542" w:author="ZTE-Ma Zhifeng" w:date="2022-07-26T15:41:00Z">
            <w:trPr>
              <w:gridAfter w:val="0"/>
              <w:trHeight w:val="187"/>
              <w:jc w:val="center"/>
            </w:trPr>
          </w:trPrChange>
        </w:trPr>
        <w:tc>
          <w:tcPr>
            <w:tcW w:w="2155" w:type="dxa"/>
            <w:tcBorders>
              <w:bottom w:val="single" w:sz="4" w:space="0" w:color="auto"/>
            </w:tcBorders>
            <w:shd w:val="clear" w:color="auto" w:fill="auto"/>
            <w:tcPrChange w:id="18543" w:author="ZTE-Ma Zhifeng" w:date="2022-07-26T15:41:00Z">
              <w:tcPr>
                <w:tcW w:w="2155" w:type="dxa"/>
                <w:gridSpan w:val="2"/>
                <w:tcBorders>
                  <w:bottom w:val="nil"/>
                </w:tcBorders>
                <w:shd w:val="clear" w:color="auto" w:fill="auto"/>
              </w:tcPr>
            </w:tcPrChange>
          </w:tcPr>
          <w:p w14:paraId="348D44A9" w14:textId="77777777" w:rsidR="00910B0C" w:rsidRPr="00EF5447" w:rsidRDefault="00910B0C" w:rsidP="00910B0C">
            <w:pPr>
              <w:pStyle w:val="TAC"/>
              <w:rPr>
                <w:ins w:id="18544" w:author="ZTE-Ma Zhifeng" w:date="2022-07-25T19:05:00Z"/>
                <w:rFonts w:cs="Arial"/>
              </w:rPr>
            </w:pPr>
            <w:ins w:id="18545" w:author="ZTE-Ma Zhifeng" w:date="2022-07-25T19:05:00Z">
              <w:r w:rsidRPr="00EF5447">
                <w:rPr>
                  <w:rFonts w:cs="Arial"/>
                </w:rPr>
                <w:t>DC_</w:t>
              </w:r>
              <w:r w:rsidRPr="00EF5447">
                <w:rPr>
                  <w:rFonts w:cs="Arial"/>
                  <w:lang w:eastAsia="ja-JP"/>
                </w:rPr>
                <w:t>3-19-42_n77</w:t>
              </w:r>
            </w:ins>
          </w:p>
        </w:tc>
        <w:tc>
          <w:tcPr>
            <w:tcW w:w="1488" w:type="dxa"/>
            <w:vAlign w:val="center"/>
            <w:tcPrChange w:id="18546" w:author="ZTE-Ma Zhifeng" w:date="2022-07-26T15:41:00Z">
              <w:tcPr>
                <w:tcW w:w="1488" w:type="dxa"/>
                <w:gridSpan w:val="2"/>
              </w:tcPr>
            </w:tcPrChange>
          </w:tcPr>
          <w:p w14:paraId="6E1C1572" w14:textId="0544575A" w:rsidR="00910B0C" w:rsidRPr="00EF5447" w:rsidRDefault="00910B0C" w:rsidP="00910B0C">
            <w:pPr>
              <w:pStyle w:val="TAC"/>
              <w:rPr>
                <w:ins w:id="18547" w:author="ZTE-Ma Zhifeng" w:date="2022-07-25T19:05:00Z"/>
                <w:rFonts w:cs="Arial"/>
              </w:rPr>
            </w:pPr>
            <w:ins w:id="18548" w:author="ZTE-Ma Zhifeng" w:date="2022-07-26T15:36:00Z">
              <w:r>
                <w:rPr>
                  <w:rFonts w:cs="Arial"/>
                  <w:szCs w:val="18"/>
                  <w:lang w:eastAsia="ja-JP"/>
                </w:rPr>
                <w:t>0.2</w:t>
              </w:r>
            </w:ins>
          </w:p>
        </w:tc>
        <w:tc>
          <w:tcPr>
            <w:tcW w:w="1489" w:type="dxa"/>
            <w:vAlign w:val="center"/>
            <w:tcPrChange w:id="18549" w:author="ZTE-Ma Zhifeng" w:date="2022-07-26T15:41:00Z">
              <w:tcPr>
                <w:tcW w:w="1489" w:type="dxa"/>
                <w:gridSpan w:val="2"/>
              </w:tcPr>
            </w:tcPrChange>
          </w:tcPr>
          <w:p w14:paraId="2A8FCE6E" w14:textId="29D7BF5F" w:rsidR="00910B0C" w:rsidRPr="00EF5447" w:rsidRDefault="00910B0C" w:rsidP="00910B0C">
            <w:pPr>
              <w:pStyle w:val="TAC"/>
              <w:rPr>
                <w:ins w:id="18550" w:author="ZTE-Ma Zhifeng" w:date="2022-07-25T19:05:00Z"/>
                <w:rFonts w:cs="Arial"/>
                <w:lang w:eastAsia="zh-CN"/>
              </w:rPr>
            </w:pPr>
            <w:ins w:id="18551" w:author="ZTE-Ma Zhifeng" w:date="2022-07-26T15:36:00Z">
              <w:r>
                <w:rPr>
                  <w:rFonts w:cs="Arial" w:hint="eastAsia"/>
                  <w:lang w:eastAsia="zh-CN"/>
                </w:rPr>
                <w:t>-</w:t>
              </w:r>
            </w:ins>
          </w:p>
        </w:tc>
        <w:tc>
          <w:tcPr>
            <w:tcW w:w="1403" w:type="dxa"/>
            <w:vAlign w:val="center"/>
            <w:tcPrChange w:id="18552" w:author="ZTE-Ma Zhifeng" w:date="2022-07-26T15:41:00Z">
              <w:tcPr>
                <w:tcW w:w="1403" w:type="dxa"/>
                <w:gridSpan w:val="2"/>
              </w:tcPr>
            </w:tcPrChange>
          </w:tcPr>
          <w:p w14:paraId="1BD63140" w14:textId="1AC468A5" w:rsidR="00910B0C" w:rsidRPr="00EF5447" w:rsidRDefault="00910B0C" w:rsidP="00910B0C">
            <w:pPr>
              <w:pStyle w:val="TAC"/>
              <w:rPr>
                <w:ins w:id="18553" w:author="ZTE-Ma Zhifeng" w:date="2022-07-25T19:05:00Z"/>
                <w:rFonts w:cs="Arial"/>
              </w:rPr>
            </w:pPr>
            <w:ins w:id="18554" w:author="ZTE-Ma Zhifeng" w:date="2022-07-25T19:05:00Z">
              <w:r w:rsidRPr="00EF5447">
                <w:rPr>
                  <w:rFonts w:cs="Arial"/>
                  <w:szCs w:val="18"/>
                  <w:lang w:eastAsia="ja-JP"/>
                </w:rPr>
                <w:t>0.</w:t>
              </w:r>
            </w:ins>
            <w:ins w:id="18555" w:author="ZTE-Ma Zhifeng" w:date="2022-07-26T15:36:00Z">
              <w:r>
                <w:rPr>
                  <w:rFonts w:cs="Arial"/>
                  <w:szCs w:val="18"/>
                  <w:lang w:eastAsia="ja-JP"/>
                </w:rPr>
                <w:t>5</w:t>
              </w:r>
            </w:ins>
          </w:p>
        </w:tc>
        <w:tc>
          <w:tcPr>
            <w:tcW w:w="1403" w:type="dxa"/>
            <w:vAlign w:val="center"/>
            <w:tcPrChange w:id="18556" w:author="ZTE-Ma Zhifeng" w:date="2022-07-26T15:41:00Z">
              <w:tcPr>
                <w:tcW w:w="1403" w:type="dxa"/>
                <w:gridSpan w:val="2"/>
              </w:tcPr>
            </w:tcPrChange>
          </w:tcPr>
          <w:p w14:paraId="69EF0CED" w14:textId="1531FE1B" w:rsidR="00910B0C" w:rsidRPr="00EF5447" w:rsidRDefault="00910B0C" w:rsidP="00910B0C">
            <w:pPr>
              <w:pStyle w:val="TAC"/>
              <w:rPr>
                <w:ins w:id="18557" w:author="ZTE-Ma Zhifeng" w:date="2022-07-25T19:05:00Z"/>
                <w:rFonts w:cs="Arial"/>
                <w:lang w:eastAsia="zh-CN"/>
              </w:rPr>
            </w:pPr>
            <w:ins w:id="18558" w:author="ZTE-Ma Zhifeng" w:date="2022-07-26T15:36:00Z">
              <w:r>
                <w:rPr>
                  <w:rFonts w:cs="Arial" w:hint="eastAsia"/>
                  <w:lang w:eastAsia="zh-CN"/>
                </w:rPr>
                <w:t>0</w:t>
              </w:r>
              <w:r>
                <w:rPr>
                  <w:rFonts w:cs="Arial"/>
                  <w:lang w:eastAsia="zh-CN"/>
                </w:rPr>
                <w:t>.5</w:t>
              </w:r>
            </w:ins>
          </w:p>
        </w:tc>
      </w:tr>
      <w:tr w:rsidR="00910B0C" w:rsidRPr="00EF5447" w14:paraId="676B8283"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59"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560" w:author="ZTE-Ma Zhifeng" w:date="2022-07-25T19:05:00Z"/>
          <w:trPrChange w:id="18561" w:author="ZTE-Ma Zhifeng" w:date="2022-07-26T15:41:00Z">
            <w:trPr>
              <w:gridAfter w:val="0"/>
              <w:trHeight w:val="187"/>
              <w:jc w:val="center"/>
            </w:trPr>
          </w:trPrChange>
        </w:trPr>
        <w:tc>
          <w:tcPr>
            <w:tcW w:w="2155" w:type="dxa"/>
            <w:tcBorders>
              <w:bottom w:val="single" w:sz="4" w:space="0" w:color="auto"/>
            </w:tcBorders>
            <w:shd w:val="clear" w:color="auto" w:fill="auto"/>
            <w:tcPrChange w:id="18562" w:author="ZTE-Ma Zhifeng" w:date="2022-07-26T15:41:00Z">
              <w:tcPr>
                <w:tcW w:w="2155" w:type="dxa"/>
                <w:gridSpan w:val="2"/>
                <w:tcBorders>
                  <w:bottom w:val="nil"/>
                </w:tcBorders>
                <w:shd w:val="clear" w:color="auto" w:fill="auto"/>
              </w:tcPr>
            </w:tcPrChange>
          </w:tcPr>
          <w:p w14:paraId="4C649A63" w14:textId="77777777" w:rsidR="00910B0C" w:rsidRPr="00EF5447" w:rsidRDefault="00910B0C" w:rsidP="00910B0C">
            <w:pPr>
              <w:pStyle w:val="TAC"/>
              <w:rPr>
                <w:ins w:id="18563" w:author="ZTE-Ma Zhifeng" w:date="2022-07-25T19:05:00Z"/>
                <w:rFonts w:cs="Arial"/>
              </w:rPr>
            </w:pPr>
            <w:ins w:id="18564" w:author="ZTE-Ma Zhifeng" w:date="2022-07-25T19:05:00Z">
              <w:r w:rsidRPr="00EF5447">
                <w:rPr>
                  <w:rFonts w:cs="Arial"/>
                </w:rPr>
                <w:t>DC_</w:t>
              </w:r>
              <w:r w:rsidRPr="00EF5447">
                <w:rPr>
                  <w:rFonts w:cs="Arial"/>
                  <w:lang w:eastAsia="ja-JP"/>
                </w:rPr>
                <w:t>3-19-42_n78</w:t>
              </w:r>
            </w:ins>
          </w:p>
        </w:tc>
        <w:tc>
          <w:tcPr>
            <w:tcW w:w="1488" w:type="dxa"/>
            <w:vAlign w:val="center"/>
            <w:tcPrChange w:id="18565" w:author="ZTE-Ma Zhifeng" w:date="2022-07-26T15:41:00Z">
              <w:tcPr>
                <w:tcW w:w="1488" w:type="dxa"/>
                <w:gridSpan w:val="2"/>
              </w:tcPr>
            </w:tcPrChange>
          </w:tcPr>
          <w:p w14:paraId="7D9C75B0" w14:textId="7023E96D" w:rsidR="00910B0C" w:rsidRPr="00EF5447" w:rsidRDefault="00910B0C" w:rsidP="00910B0C">
            <w:pPr>
              <w:pStyle w:val="TAC"/>
              <w:rPr>
                <w:ins w:id="18566" w:author="ZTE-Ma Zhifeng" w:date="2022-07-25T19:05:00Z"/>
                <w:rFonts w:cs="Arial"/>
              </w:rPr>
            </w:pPr>
            <w:ins w:id="18567" w:author="ZTE-Ma Zhifeng" w:date="2022-07-26T15:37:00Z">
              <w:r>
                <w:rPr>
                  <w:rFonts w:cs="Arial"/>
                  <w:szCs w:val="18"/>
                  <w:lang w:eastAsia="ja-JP"/>
                </w:rPr>
                <w:t>0.2</w:t>
              </w:r>
            </w:ins>
          </w:p>
        </w:tc>
        <w:tc>
          <w:tcPr>
            <w:tcW w:w="1489" w:type="dxa"/>
            <w:vAlign w:val="center"/>
            <w:tcPrChange w:id="18568" w:author="ZTE-Ma Zhifeng" w:date="2022-07-26T15:41:00Z">
              <w:tcPr>
                <w:tcW w:w="1489" w:type="dxa"/>
                <w:gridSpan w:val="2"/>
              </w:tcPr>
            </w:tcPrChange>
          </w:tcPr>
          <w:p w14:paraId="4A83B044" w14:textId="2CBEF4BB" w:rsidR="00910B0C" w:rsidRPr="00EF5447" w:rsidRDefault="00910B0C" w:rsidP="00910B0C">
            <w:pPr>
              <w:pStyle w:val="TAC"/>
              <w:rPr>
                <w:ins w:id="18569" w:author="ZTE-Ma Zhifeng" w:date="2022-07-25T19:05:00Z"/>
                <w:rFonts w:cs="Arial"/>
              </w:rPr>
            </w:pPr>
            <w:ins w:id="18570" w:author="ZTE-Ma Zhifeng" w:date="2022-07-26T15:37:00Z">
              <w:r>
                <w:rPr>
                  <w:rFonts w:cs="Arial" w:hint="eastAsia"/>
                  <w:lang w:eastAsia="zh-CN"/>
                </w:rPr>
                <w:t>-</w:t>
              </w:r>
            </w:ins>
          </w:p>
        </w:tc>
        <w:tc>
          <w:tcPr>
            <w:tcW w:w="1403" w:type="dxa"/>
            <w:vAlign w:val="center"/>
            <w:tcPrChange w:id="18571" w:author="ZTE-Ma Zhifeng" w:date="2022-07-26T15:41:00Z">
              <w:tcPr>
                <w:tcW w:w="1403" w:type="dxa"/>
                <w:gridSpan w:val="2"/>
              </w:tcPr>
            </w:tcPrChange>
          </w:tcPr>
          <w:p w14:paraId="096D330A" w14:textId="32A20F6E" w:rsidR="00910B0C" w:rsidRPr="00EF5447" w:rsidRDefault="00910B0C" w:rsidP="00910B0C">
            <w:pPr>
              <w:pStyle w:val="TAC"/>
              <w:rPr>
                <w:ins w:id="18572" w:author="ZTE-Ma Zhifeng" w:date="2022-07-25T19:05:00Z"/>
                <w:rFonts w:cs="Arial"/>
              </w:rPr>
            </w:pPr>
            <w:ins w:id="18573" w:author="ZTE-Ma Zhifeng" w:date="2022-07-26T15:37:00Z">
              <w:r w:rsidRPr="00EF5447">
                <w:rPr>
                  <w:rFonts w:cs="Arial"/>
                  <w:szCs w:val="18"/>
                  <w:lang w:eastAsia="ja-JP"/>
                </w:rPr>
                <w:t>0.</w:t>
              </w:r>
              <w:r>
                <w:rPr>
                  <w:rFonts w:cs="Arial"/>
                  <w:szCs w:val="18"/>
                  <w:lang w:eastAsia="ja-JP"/>
                </w:rPr>
                <w:t>5</w:t>
              </w:r>
            </w:ins>
          </w:p>
        </w:tc>
        <w:tc>
          <w:tcPr>
            <w:tcW w:w="1403" w:type="dxa"/>
            <w:vAlign w:val="center"/>
            <w:tcPrChange w:id="18574" w:author="ZTE-Ma Zhifeng" w:date="2022-07-26T15:41:00Z">
              <w:tcPr>
                <w:tcW w:w="1403" w:type="dxa"/>
                <w:gridSpan w:val="2"/>
              </w:tcPr>
            </w:tcPrChange>
          </w:tcPr>
          <w:p w14:paraId="390DF48C" w14:textId="0E36BCF7" w:rsidR="00910B0C" w:rsidRPr="00EF5447" w:rsidRDefault="00910B0C" w:rsidP="00910B0C">
            <w:pPr>
              <w:pStyle w:val="TAC"/>
              <w:rPr>
                <w:ins w:id="18575" w:author="ZTE-Ma Zhifeng" w:date="2022-07-25T19:05:00Z"/>
                <w:rFonts w:cs="Arial"/>
              </w:rPr>
            </w:pPr>
            <w:ins w:id="18576" w:author="ZTE-Ma Zhifeng" w:date="2022-07-26T15:37:00Z">
              <w:r>
                <w:rPr>
                  <w:rFonts w:cs="Arial" w:hint="eastAsia"/>
                  <w:lang w:eastAsia="zh-CN"/>
                </w:rPr>
                <w:t>0</w:t>
              </w:r>
              <w:r>
                <w:rPr>
                  <w:rFonts w:cs="Arial"/>
                  <w:lang w:eastAsia="zh-CN"/>
                </w:rPr>
                <w:t>.5</w:t>
              </w:r>
            </w:ins>
          </w:p>
        </w:tc>
      </w:tr>
      <w:tr w:rsidR="00910B0C" w:rsidRPr="00EF5447" w14:paraId="09ABA65F"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77"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578" w:author="ZTE-Ma Zhifeng" w:date="2022-07-25T19:05:00Z"/>
          <w:trPrChange w:id="18579" w:author="ZTE-Ma Zhifeng" w:date="2022-07-26T15:41:00Z">
            <w:trPr>
              <w:gridAfter w:val="0"/>
              <w:trHeight w:val="187"/>
              <w:jc w:val="center"/>
            </w:trPr>
          </w:trPrChange>
        </w:trPr>
        <w:tc>
          <w:tcPr>
            <w:tcW w:w="2155" w:type="dxa"/>
            <w:tcBorders>
              <w:bottom w:val="single" w:sz="4" w:space="0" w:color="auto"/>
            </w:tcBorders>
            <w:shd w:val="clear" w:color="auto" w:fill="auto"/>
            <w:tcPrChange w:id="18580" w:author="ZTE-Ma Zhifeng" w:date="2022-07-26T15:41:00Z">
              <w:tcPr>
                <w:tcW w:w="2155" w:type="dxa"/>
                <w:gridSpan w:val="2"/>
                <w:tcBorders>
                  <w:bottom w:val="nil"/>
                </w:tcBorders>
                <w:shd w:val="clear" w:color="auto" w:fill="auto"/>
              </w:tcPr>
            </w:tcPrChange>
          </w:tcPr>
          <w:p w14:paraId="67B00E4D" w14:textId="77777777" w:rsidR="00910B0C" w:rsidRPr="00EF5447" w:rsidRDefault="00910B0C" w:rsidP="00910B0C">
            <w:pPr>
              <w:pStyle w:val="TAC"/>
              <w:rPr>
                <w:ins w:id="18581" w:author="ZTE-Ma Zhifeng" w:date="2022-07-25T19:05:00Z"/>
                <w:rFonts w:cs="Arial"/>
              </w:rPr>
            </w:pPr>
            <w:ins w:id="18582" w:author="ZTE-Ma Zhifeng" w:date="2022-07-25T19:05:00Z">
              <w:r w:rsidRPr="00EF5447">
                <w:rPr>
                  <w:rFonts w:cs="Arial"/>
                </w:rPr>
                <w:t>DC_</w:t>
              </w:r>
              <w:r w:rsidRPr="00EF5447">
                <w:rPr>
                  <w:rFonts w:cs="Arial"/>
                  <w:lang w:eastAsia="ja-JP"/>
                </w:rPr>
                <w:t>3-19-42_n79</w:t>
              </w:r>
            </w:ins>
          </w:p>
        </w:tc>
        <w:tc>
          <w:tcPr>
            <w:tcW w:w="1488" w:type="dxa"/>
            <w:vAlign w:val="center"/>
            <w:tcPrChange w:id="18583" w:author="ZTE-Ma Zhifeng" w:date="2022-07-26T15:41:00Z">
              <w:tcPr>
                <w:tcW w:w="1488" w:type="dxa"/>
                <w:gridSpan w:val="2"/>
              </w:tcPr>
            </w:tcPrChange>
          </w:tcPr>
          <w:p w14:paraId="4CA8AAE0" w14:textId="0D2391DC" w:rsidR="00910B0C" w:rsidRPr="00EF5447" w:rsidRDefault="00910B0C" w:rsidP="00910B0C">
            <w:pPr>
              <w:pStyle w:val="TAC"/>
              <w:rPr>
                <w:ins w:id="18584" w:author="ZTE-Ma Zhifeng" w:date="2022-07-25T19:05:00Z"/>
                <w:rFonts w:cs="Arial"/>
              </w:rPr>
            </w:pPr>
            <w:ins w:id="18585" w:author="ZTE-Ma Zhifeng" w:date="2022-07-26T15:37:00Z">
              <w:r>
                <w:rPr>
                  <w:rFonts w:cs="Arial"/>
                  <w:szCs w:val="18"/>
                  <w:lang w:eastAsia="ja-JP"/>
                </w:rPr>
                <w:t>0.2</w:t>
              </w:r>
            </w:ins>
          </w:p>
        </w:tc>
        <w:tc>
          <w:tcPr>
            <w:tcW w:w="1489" w:type="dxa"/>
            <w:vAlign w:val="center"/>
            <w:tcPrChange w:id="18586" w:author="ZTE-Ma Zhifeng" w:date="2022-07-26T15:41:00Z">
              <w:tcPr>
                <w:tcW w:w="1489" w:type="dxa"/>
                <w:gridSpan w:val="2"/>
              </w:tcPr>
            </w:tcPrChange>
          </w:tcPr>
          <w:p w14:paraId="68218AD1" w14:textId="289F5002" w:rsidR="00910B0C" w:rsidRPr="00EF5447" w:rsidRDefault="00910B0C" w:rsidP="00910B0C">
            <w:pPr>
              <w:pStyle w:val="TAC"/>
              <w:rPr>
                <w:ins w:id="18587" w:author="ZTE-Ma Zhifeng" w:date="2022-07-25T19:05:00Z"/>
                <w:rFonts w:cs="Arial"/>
              </w:rPr>
            </w:pPr>
            <w:ins w:id="18588" w:author="ZTE-Ma Zhifeng" w:date="2022-07-26T15:37:00Z">
              <w:r>
                <w:rPr>
                  <w:rFonts w:cs="Arial" w:hint="eastAsia"/>
                  <w:lang w:eastAsia="zh-CN"/>
                </w:rPr>
                <w:t>-</w:t>
              </w:r>
            </w:ins>
          </w:p>
        </w:tc>
        <w:tc>
          <w:tcPr>
            <w:tcW w:w="1403" w:type="dxa"/>
            <w:vAlign w:val="center"/>
            <w:tcPrChange w:id="18589" w:author="ZTE-Ma Zhifeng" w:date="2022-07-26T15:41:00Z">
              <w:tcPr>
                <w:tcW w:w="1403" w:type="dxa"/>
                <w:gridSpan w:val="2"/>
              </w:tcPr>
            </w:tcPrChange>
          </w:tcPr>
          <w:p w14:paraId="792E80A9" w14:textId="127FEF35" w:rsidR="00910B0C" w:rsidRPr="00EF5447" w:rsidRDefault="00910B0C" w:rsidP="00910B0C">
            <w:pPr>
              <w:pStyle w:val="TAC"/>
              <w:rPr>
                <w:ins w:id="18590" w:author="ZTE-Ma Zhifeng" w:date="2022-07-25T19:05:00Z"/>
                <w:rFonts w:cs="Arial"/>
              </w:rPr>
            </w:pPr>
            <w:ins w:id="18591" w:author="ZTE-Ma Zhifeng" w:date="2022-07-26T15:37:00Z">
              <w:r w:rsidRPr="00EF5447">
                <w:rPr>
                  <w:rFonts w:cs="Arial"/>
                  <w:szCs w:val="18"/>
                  <w:lang w:eastAsia="ja-JP"/>
                </w:rPr>
                <w:t>0.</w:t>
              </w:r>
              <w:r>
                <w:rPr>
                  <w:rFonts w:cs="Arial"/>
                  <w:szCs w:val="18"/>
                  <w:lang w:eastAsia="ja-JP"/>
                </w:rPr>
                <w:t>5</w:t>
              </w:r>
            </w:ins>
          </w:p>
        </w:tc>
        <w:tc>
          <w:tcPr>
            <w:tcW w:w="1403" w:type="dxa"/>
            <w:vAlign w:val="center"/>
            <w:tcPrChange w:id="18592" w:author="ZTE-Ma Zhifeng" w:date="2022-07-26T15:41:00Z">
              <w:tcPr>
                <w:tcW w:w="1403" w:type="dxa"/>
                <w:gridSpan w:val="2"/>
              </w:tcPr>
            </w:tcPrChange>
          </w:tcPr>
          <w:p w14:paraId="69D774E0" w14:textId="01F26EA4" w:rsidR="00910B0C" w:rsidRPr="00EF5447" w:rsidRDefault="00910B0C" w:rsidP="00910B0C">
            <w:pPr>
              <w:pStyle w:val="TAC"/>
              <w:rPr>
                <w:ins w:id="18593" w:author="ZTE-Ma Zhifeng" w:date="2022-07-25T19:05:00Z"/>
                <w:rFonts w:cs="Arial"/>
              </w:rPr>
            </w:pPr>
            <w:ins w:id="18594" w:author="ZTE-Ma Zhifeng" w:date="2022-07-26T15:37:00Z">
              <w:r>
                <w:rPr>
                  <w:rFonts w:cs="Arial"/>
                  <w:lang w:eastAsia="zh-CN"/>
                </w:rPr>
                <w:t>-</w:t>
              </w:r>
            </w:ins>
          </w:p>
        </w:tc>
      </w:tr>
      <w:tr w:rsidR="00910B0C" w:rsidRPr="00EF5447" w14:paraId="1F06ABEF"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95"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596" w:author="ZTE-Ma Zhifeng" w:date="2022-07-25T19:05:00Z"/>
          <w:trPrChange w:id="18597" w:author="ZTE-Ma Zhifeng" w:date="2022-07-26T15:41:00Z">
            <w:trPr>
              <w:gridAfter w:val="0"/>
              <w:trHeight w:val="187"/>
              <w:jc w:val="center"/>
            </w:trPr>
          </w:trPrChange>
        </w:trPr>
        <w:tc>
          <w:tcPr>
            <w:tcW w:w="2155" w:type="dxa"/>
            <w:tcBorders>
              <w:bottom w:val="single" w:sz="4" w:space="0" w:color="auto"/>
            </w:tcBorders>
            <w:shd w:val="clear" w:color="auto" w:fill="auto"/>
            <w:tcPrChange w:id="18598" w:author="ZTE-Ma Zhifeng" w:date="2022-07-26T15:41:00Z">
              <w:tcPr>
                <w:tcW w:w="2155" w:type="dxa"/>
                <w:gridSpan w:val="2"/>
                <w:tcBorders>
                  <w:bottom w:val="nil"/>
                </w:tcBorders>
                <w:shd w:val="clear" w:color="auto" w:fill="auto"/>
              </w:tcPr>
            </w:tcPrChange>
          </w:tcPr>
          <w:p w14:paraId="002CB104" w14:textId="77777777" w:rsidR="00910B0C" w:rsidRPr="00EF5447" w:rsidRDefault="00910B0C" w:rsidP="00910B0C">
            <w:pPr>
              <w:pStyle w:val="TAC"/>
              <w:rPr>
                <w:ins w:id="18599" w:author="ZTE-Ma Zhifeng" w:date="2022-07-25T19:05:00Z"/>
                <w:rFonts w:cs="Arial"/>
              </w:rPr>
            </w:pPr>
            <w:ins w:id="18600" w:author="ZTE-Ma Zhifeng" w:date="2022-07-25T19:05:00Z">
              <w:r w:rsidRPr="00EF5447">
                <w:rPr>
                  <w:rFonts w:cs="Arial"/>
                  <w:szCs w:val="18"/>
                  <w:lang w:eastAsia="ja-JP"/>
                </w:rPr>
                <w:t>DC_3-19_n77-n79</w:t>
              </w:r>
            </w:ins>
          </w:p>
        </w:tc>
        <w:tc>
          <w:tcPr>
            <w:tcW w:w="1488" w:type="dxa"/>
            <w:vAlign w:val="center"/>
            <w:tcPrChange w:id="18601" w:author="ZTE-Ma Zhifeng" w:date="2022-07-26T15:41:00Z">
              <w:tcPr>
                <w:tcW w:w="1488" w:type="dxa"/>
                <w:gridSpan w:val="2"/>
              </w:tcPr>
            </w:tcPrChange>
          </w:tcPr>
          <w:p w14:paraId="0EB95CA8" w14:textId="29DA70E7" w:rsidR="00910B0C" w:rsidRPr="00EF5447" w:rsidRDefault="00910B0C" w:rsidP="00910B0C">
            <w:pPr>
              <w:pStyle w:val="TAC"/>
              <w:rPr>
                <w:ins w:id="18602" w:author="ZTE-Ma Zhifeng" w:date="2022-07-25T19:05:00Z"/>
                <w:rFonts w:cs="Arial"/>
              </w:rPr>
            </w:pPr>
            <w:ins w:id="18603" w:author="ZTE-Ma Zhifeng" w:date="2022-07-26T15:37:00Z">
              <w:r>
                <w:rPr>
                  <w:rFonts w:cs="Arial"/>
                  <w:szCs w:val="18"/>
                  <w:lang w:eastAsia="ja-JP"/>
                </w:rPr>
                <w:t>0.2</w:t>
              </w:r>
            </w:ins>
          </w:p>
        </w:tc>
        <w:tc>
          <w:tcPr>
            <w:tcW w:w="1489" w:type="dxa"/>
            <w:vAlign w:val="center"/>
            <w:tcPrChange w:id="18604" w:author="ZTE-Ma Zhifeng" w:date="2022-07-26T15:41:00Z">
              <w:tcPr>
                <w:tcW w:w="1489" w:type="dxa"/>
                <w:gridSpan w:val="2"/>
              </w:tcPr>
            </w:tcPrChange>
          </w:tcPr>
          <w:p w14:paraId="4D8FA458" w14:textId="3C2A206A" w:rsidR="00910B0C" w:rsidRPr="00EF5447" w:rsidRDefault="00910B0C" w:rsidP="00910B0C">
            <w:pPr>
              <w:pStyle w:val="TAC"/>
              <w:rPr>
                <w:ins w:id="18605" w:author="ZTE-Ma Zhifeng" w:date="2022-07-25T19:05:00Z"/>
                <w:rFonts w:cs="Arial"/>
              </w:rPr>
            </w:pPr>
            <w:ins w:id="18606" w:author="ZTE-Ma Zhifeng" w:date="2022-07-26T15:37:00Z">
              <w:r>
                <w:rPr>
                  <w:rFonts w:cs="Arial" w:hint="eastAsia"/>
                  <w:lang w:eastAsia="zh-CN"/>
                </w:rPr>
                <w:t>-</w:t>
              </w:r>
            </w:ins>
          </w:p>
        </w:tc>
        <w:tc>
          <w:tcPr>
            <w:tcW w:w="1403" w:type="dxa"/>
            <w:vAlign w:val="center"/>
            <w:tcPrChange w:id="18607" w:author="ZTE-Ma Zhifeng" w:date="2022-07-26T15:41:00Z">
              <w:tcPr>
                <w:tcW w:w="1403" w:type="dxa"/>
                <w:gridSpan w:val="2"/>
              </w:tcPr>
            </w:tcPrChange>
          </w:tcPr>
          <w:p w14:paraId="759D3202" w14:textId="6F1174E8" w:rsidR="00910B0C" w:rsidRPr="00EF5447" w:rsidRDefault="00910B0C" w:rsidP="00910B0C">
            <w:pPr>
              <w:pStyle w:val="TAC"/>
              <w:rPr>
                <w:ins w:id="18608" w:author="ZTE-Ma Zhifeng" w:date="2022-07-25T19:05:00Z"/>
                <w:rFonts w:cs="Arial"/>
              </w:rPr>
            </w:pPr>
            <w:ins w:id="18609" w:author="ZTE-Ma Zhifeng" w:date="2022-07-26T15:37:00Z">
              <w:r w:rsidRPr="00EF5447">
                <w:rPr>
                  <w:rFonts w:cs="Arial"/>
                  <w:szCs w:val="18"/>
                  <w:lang w:eastAsia="ja-JP"/>
                </w:rPr>
                <w:t>0.</w:t>
              </w:r>
              <w:r>
                <w:rPr>
                  <w:rFonts w:cs="Arial"/>
                  <w:szCs w:val="18"/>
                  <w:lang w:eastAsia="ja-JP"/>
                </w:rPr>
                <w:t>5</w:t>
              </w:r>
            </w:ins>
          </w:p>
        </w:tc>
        <w:tc>
          <w:tcPr>
            <w:tcW w:w="1403" w:type="dxa"/>
            <w:vAlign w:val="center"/>
            <w:tcPrChange w:id="18610" w:author="ZTE-Ma Zhifeng" w:date="2022-07-26T15:41:00Z">
              <w:tcPr>
                <w:tcW w:w="1403" w:type="dxa"/>
                <w:gridSpan w:val="2"/>
              </w:tcPr>
            </w:tcPrChange>
          </w:tcPr>
          <w:p w14:paraId="1AA09F29" w14:textId="0942BC44" w:rsidR="00910B0C" w:rsidRPr="00EF5447" w:rsidRDefault="00910B0C" w:rsidP="00910B0C">
            <w:pPr>
              <w:pStyle w:val="TAC"/>
              <w:rPr>
                <w:ins w:id="18611" w:author="ZTE-Ma Zhifeng" w:date="2022-07-25T19:05:00Z"/>
                <w:rFonts w:cs="Arial"/>
              </w:rPr>
            </w:pPr>
            <w:ins w:id="18612" w:author="ZTE-Ma Zhifeng" w:date="2022-07-26T15:37:00Z">
              <w:r>
                <w:rPr>
                  <w:rFonts w:cs="Arial"/>
                  <w:lang w:eastAsia="zh-CN"/>
                </w:rPr>
                <w:t>-</w:t>
              </w:r>
            </w:ins>
          </w:p>
        </w:tc>
      </w:tr>
      <w:tr w:rsidR="00910B0C" w:rsidRPr="00EF5447" w14:paraId="1184047E"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13"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614" w:author="ZTE-Ma Zhifeng" w:date="2022-07-25T19:05:00Z"/>
          <w:trPrChange w:id="18615" w:author="ZTE-Ma Zhifeng" w:date="2022-07-26T15:41:00Z">
            <w:trPr>
              <w:gridAfter w:val="0"/>
              <w:trHeight w:val="187"/>
              <w:jc w:val="center"/>
            </w:trPr>
          </w:trPrChange>
        </w:trPr>
        <w:tc>
          <w:tcPr>
            <w:tcW w:w="2155" w:type="dxa"/>
            <w:tcBorders>
              <w:bottom w:val="single" w:sz="4" w:space="0" w:color="auto"/>
            </w:tcBorders>
            <w:shd w:val="clear" w:color="auto" w:fill="auto"/>
            <w:tcPrChange w:id="18616" w:author="ZTE-Ma Zhifeng" w:date="2022-07-26T15:41:00Z">
              <w:tcPr>
                <w:tcW w:w="2155" w:type="dxa"/>
                <w:gridSpan w:val="2"/>
                <w:tcBorders>
                  <w:bottom w:val="nil"/>
                </w:tcBorders>
                <w:shd w:val="clear" w:color="auto" w:fill="auto"/>
              </w:tcPr>
            </w:tcPrChange>
          </w:tcPr>
          <w:p w14:paraId="2A6D5247" w14:textId="77777777" w:rsidR="00910B0C" w:rsidRPr="00EF5447" w:rsidRDefault="00910B0C" w:rsidP="00910B0C">
            <w:pPr>
              <w:pStyle w:val="TAC"/>
              <w:rPr>
                <w:ins w:id="18617" w:author="ZTE-Ma Zhifeng" w:date="2022-07-25T19:05:00Z"/>
                <w:rFonts w:cs="Arial"/>
              </w:rPr>
            </w:pPr>
            <w:ins w:id="18618" w:author="ZTE-Ma Zhifeng" w:date="2022-07-25T19:05:00Z">
              <w:r w:rsidRPr="00EF5447">
                <w:rPr>
                  <w:rFonts w:cs="Arial"/>
                  <w:szCs w:val="18"/>
                  <w:lang w:eastAsia="ja-JP"/>
                </w:rPr>
                <w:t>DC_3-19_n78-n79</w:t>
              </w:r>
            </w:ins>
          </w:p>
        </w:tc>
        <w:tc>
          <w:tcPr>
            <w:tcW w:w="1488" w:type="dxa"/>
            <w:vAlign w:val="center"/>
            <w:tcPrChange w:id="18619" w:author="ZTE-Ma Zhifeng" w:date="2022-07-26T15:41:00Z">
              <w:tcPr>
                <w:tcW w:w="1488" w:type="dxa"/>
                <w:gridSpan w:val="2"/>
              </w:tcPr>
            </w:tcPrChange>
          </w:tcPr>
          <w:p w14:paraId="4675A242" w14:textId="5AE21AD6" w:rsidR="00910B0C" w:rsidRPr="00EF5447" w:rsidRDefault="00910B0C" w:rsidP="00910B0C">
            <w:pPr>
              <w:pStyle w:val="TAC"/>
              <w:rPr>
                <w:ins w:id="18620" w:author="ZTE-Ma Zhifeng" w:date="2022-07-25T19:05:00Z"/>
                <w:rFonts w:cs="Arial"/>
              </w:rPr>
            </w:pPr>
            <w:ins w:id="18621" w:author="ZTE-Ma Zhifeng" w:date="2022-07-26T15:38:00Z">
              <w:r>
                <w:rPr>
                  <w:rFonts w:cs="Arial"/>
                  <w:szCs w:val="18"/>
                  <w:lang w:eastAsia="ja-JP"/>
                </w:rPr>
                <w:t>0.2</w:t>
              </w:r>
            </w:ins>
          </w:p>
        </w:tc>
        <w:tc>
          <w:tcPr>
            <w:tcW w:w="1489" w:type="dxa"/>
            <w:vAlign w:val="center"/>
            <w:tcPrChange w:id="18622" w:author="ZTE-Ma Zhifeng" w:date="2022-07-26T15:41:00Z">
              <w:tcPr>
                <w:tcW w:w="1489" w:type="dxa"/>
                <w:gridSpan w:val="2"/>
              </w:tcPr>
            </w:tcPrChange>
          </w:tcPr>
          <w:p w14:paraId="3EFA46A9" w14:textId="2F2C7A94" w:rsidR="00910B0C" w:rsidRPr="00EF5447" w:rsidRDefault="00910B0C" w:rsidP="00910B0C">
            <w:pPr>
              <w:pStyle w:val="TAC"/>
              <w:rPr>
                <w:ins w:id="18623" w:author="ZTE-Ma Zhifeng" w:date="2022-07-25T19:05:00Z"/>
                <w:rFonts w:cs="Arial"/>
              </w:rPr>
            </w:pPr>
            <w:ins w:id="18624" w:author="ZTE-Ma Zhifeng" w:date="2022-07-26T15:38:00Z">
              <w:r>
                <w:rPr>
                  <w:rFonts w:cs="Arial" w:hint="eastAsia"/>
                  <w:lang w:eastAsia="zh-CN"/>
                </w:rPr>
                <w:t>-</w:t>
              </w:r>
            </w:ins>
          </w:p>
        </w:tc>
        <w:tc>
          <w:tcPr>
            <w:tcW w:w="1403" w:type="dxa"/>
            <w:vAlign w:val="center"/>
            <w:tcPrChange w:id="18625" w:author="ZTE-Ma Zhifeng" w:date="2022-07-26T15:41:00Z">
              <w:tcPr>
                <w:tcW w:w="1403" w:type="dxa"/>
                <w:gridSpan w:val="2"/>
              </w:tcPr>
            </w:tcPrChange>
          </w:tcPr>
          <w:p w14:paraId="600B9606" w14:textId="105E1B8D" w:rsidR="00910B0C" w:rsidRPr="00EF5447" w:rsidRDefault="00910B0C" w:rsidP="00910B0C">
            <w:pPr>
              <w:pStyle w:val="TAC"/>
              <w:rPr>
                <w:ins w:id="18626" w:author="ZTE-Ma Zhifeng" w:date="2022-07-25T19:05:00Z"/>
                <w:rFonts w:cs="Arial"/>
              </w:rPr>
            </w:pPr>
            <w:ins w:id="18627" w:author="ZTE-Ma Zhifeng" w:date="2022-07-26T15:38:00Z">
              <w:r w:rsidRPr="00EF5447">
                <w:rPr>
                  <w:rFonts w:cs="Arial"/>
                  <w:szCs w:val="18"/>
                  <w:lang w:eastAsia="ja-JP"/>
                </w:rPr>
                <w:t>0.</w:t>
              </w:r>
              <w:r>
                <w:rPr>
                  <w:rFonts w:cs="Arial"/>
                  <w:szCs w:val="18"/>
                  <w:lang w:eastAsia="ja-JP"/>
                </w:rPr>
                <w:t>5</w:t>
              </w:r>
            </w:ins>
          </w:p>
        </w:tc>
        <w:tc>
          <w:tcPr>
            <w:tcW w:w="1403" w:type="dxa"/>
            <w:vAlign w:val="center"/>
            <w:tcPrChange w:id="18628" w:author="ZTE-Ma Zhifeng" w:date="2022-07-26T15:41:00Z">
              <w:tcPr>
                <w:tcW w:w="1403" w:type="dxa"/>
                <w:gridSpan w:val="2"/>
              </w:tcPr>
            </w:tcPrChange>
          </w:tcPr>
          <w:p w14:paraId="22758535" w14:textId="0553B5FC" w:rsidR="00910B0C" w:rsidRPr="00EF5447" w:rsidRDefault="00910B0C" w:rsidP="00910B0C">
            <w:pPr>
              <w:pStyle w:val="TAC"/>
              <w:rPr>
                <w:ins w:id="18629" w:author="ZTE-Ma Zhifeng" w:date="2022-07-25T19:05:00Z"/>
                <w:rFonts w:cs="Arial"/>
              </w:rPr>
            </w:pPr>
            <w:ins w:id="18630" w:author="ZTE-Ma Zhifeng" w:date="2022-07-26T15:38:00Z">
              <w:r>
                <w:rPr>
                  <w:rFonts w:cs="Arial"/>
                  <w:lang w:eastAsia="zh-CN"/>
                </w:rPr>
                <w:t>-</w:t>
              </w:r>
            </w:ins>
          </w:p>
        </w:tc>
      </w:tr>
      <w:tr w:rsidR="00910B0C" w:rsidRPr="00EF5447" w14:paraId="1BDDED48"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31"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632" w:author="ZTE-Ma Zhifeng" w:date="2022-07-25T19:05:00Z"/>
          <w:trPrChange w:id="18633" w:author="ZTE-Ma Zhifeng" w:date="2022-07-26T15:41:00Z">
            <w:trPr>
              <w:gridAfter w:val="0"/>
              <w:trHeight w:val="187"/>
              <w:jc w:val="center"/>
            </w:trPr>
          </w:trPrChange>
        </w:trPr>
        <w:tc>
          <w:tcPr>
            <w:tcW w:w="2155" w:type="dxa"/>
            <w:tcBorders>
              <w:bottom w:val="single" w:sz="4" w:space="0" w:color="auto"/>
            </w:tcBorders>
            <w:shd w:val="clear" w:color="auto" w:fill="auto"/>
            <w:tcPrChange w:id="18634" w:author="ZTE-Ma Zhifeng" w:date="2022-07-26T15:41:00Z">
              <w:tcPr>
                <w:tcW w:w="2155" w:type="dxa"/>
                <w:gridSpan w:val="2"/>
                <w:tcBorders>
                  <w:bottom w:val="nil"/>
                </w:tcBorders>
                <w:shd w:val="clear" w:color="auto" w:fill="auto"/>
              </w:tcPr>
            </w:tcPrChange>
          </w:tcPr>
          <w:p w14:paraId="33C743B2" w14:textId="77777777" w:rsidR="00910B0C" w:rsidRPr="00EF5447" w:rsidRDefault="00910B0C" w:rsidP="00910B0C">
            <w:pPr>
              <w:pStyle w:val="TAC"/>
              <w:rPr>
                <w:ins w:id="18635" w:author="ZTE-Ma Zhifeng" w:date="2022-07-25T19:05:00Z"/>
                <w:rFonts w:cs="Arial"/>
              </w:rPr>
            </w:pPr>
            <w:ins w:id="18636" w:author="ZTE-Ma Zhifeng" w:date="2022-07-25T19:05:00Z">
              <w:r w:rsidRPr="00EF5447">
                <w:rPr>
                  <w:rFonts w:cs="Arial"/>
                  <w:szCs w:val="16"/>
                  <w:lang w:eastAsia="zh-CN"/>
                </w:rPr>
                <w:t>DC_3-20_n1-n28</w:t>
              </w:r>
            </w:ins>
          </w:p>
        </w:tc>
        <w:tc>
          <w:tcPr>
            <w:tcW w:w="1488" w:type="dxa"/>
            <w:vAlign w:val="center"/>
            <w:tcPrChange w:id="18637" w:author="ZTE-Ma Zhifeng" w:date="2022-07-26T15:41:00Z">
              <w:tcPr>
                <w:tcW w:w="1488" w:type="dxa"/>
                <w:gridSpan w:val="2"/>
              </w:tcPr>
            </w:tcPrChange>
          </w:tcPr>
          <w:p w14:paraId="1468F7B7" w14:textId="2AC9B6D5" w:rsidR="00910B0C" w:rsidRPr="00EF5447" w:rsidRDefault="00F809AA" w:rsidP="00910B0C">
            <w:pPr>
              <w:pStyle w:val="TAC"/>
              <w:rPr>
                <w:ins w:id="18638" w:author="ZTE-Ma Zhifeng" w:date="2022-07-25T19:05:00Z"/>
                <w:lang w:eastAsia="ja-JP"/>
              </w:rPr>
            </w:pPr>
            <w:ins w:id="18639" w:author="ZTE-Ma Zhifeng" w:date="2022-07-26T15:38:00Z">
              <w:r>
                <w:rPr>
                  <w:lang w:eastAsia="ja-JP"/>
                </w:rPr>
                <w:t>-</w:t>
              </w:r>
            </w:ins>
          </w:p>
        </w:tc>
        <w:tc>
          <w:tcPr>
            <w:tcW w:w="1489" w:type="dxa"/>
            <w:vAlign w:val="center"/>
            <w:tcPrChange w:id="18640" w:author="ZTE-Ma Zhifeng" w:date="2022-07-26T15:41:00Z">
              <w:tcPr>
                <w:tcW w:w="1489" w:type="dxa"/>
                <w:gridSpan w:val="2"/>
              </w:tcPr>
            </w:tcPrChange>
          </w:tcPr>
          <w:p w14:paraId="7E7CD5EF" w14:textId="1777C9F8" w:rsidR="00910B0C" w:rsidRPr="00EF5447" w:rsidRDefault="00F809AA" w:rsidP="00910B0C">
            <w:pPr>
              <w:pStyle w:val="TAC"/>
              <w:rPr>
                <w:ins w:id="18641" w:author="ZTE-Ma Zhifeng" w:date="2022-07-25T19:05:00Z"/>
                <w:lang w:eastAsia="zh-CN"/>
              </w:rPr>
            </w:pPr>
            <w:ins w:id="18642" w:author="ZTE-Ma Zhifeng" w:date="2022-07-26T15:38:00Z">
              <w:r>
                <w:rPr>
                  <w:rFonts w:hint="eastAsia"/>
                  <w:lang w:eastAsia="zh-CN"/>
                </w:rPr>
                <w:t>-</w:t>
              </w:r>
            </w:ins>
          </w:p>
        </w:tc>
        <w:tc>
          <w:tcPr>
            <w:tcW w:w="1403" w:type="dxa"/>
            <w:vAlign w:val="center"/>
            <w:tcPrChange w:id="18643" w:author="ZTE-Ma Zhifeng" w:date="2022-07-26T15:41:00Z">
              <w:tcPr>
                <w:tcW w:w="1403" w:type="dxa"/>
                <w:gridSpan w:val="2"/>
              </w:tcPr>
            </w:tcPrChange>
          </w:tcPr>
          <w:p w14:paraId="7AD670F6" w14:textId="77777777" w:rsidR="00910B0C" w:rsidRPr="00EF5447" w:rsidRDefault="00910B0C" w:rsidP="00910B0C">
            <w:pPr>
              <w:pStyle w:val="TAC"/>
              <w:rPr>
                <w:ins w:id="18644" w:author="ZTE-Ma Zhifeng" w:date="2022-07-25T19:05:00Z"/>
                <w:rFonts w:eastAsia="Yu Mincho" w:cs="Arial"/>
                <w:lang w:eastAsia="ja-JP"/>
              </w:rPr>
            </w:pPr>
            <w:ins w:id="18645" w:author="ZTE-Ma Zhifeng" w:date="2022-07-25T19:05:00Z">
              <w:r w:rsidRPr="00EF5447">
                <w:rPr>
                  <w:rFonts w:cs="Arial"/>
                  <w:lang w:eastAsia="ja-JP"/>
                </w:rPr>
                <w:t>0.2</w:t>
              </w:r>
            </w:ins>
          </w:p>
        </w:tc>
        <w:tc>
          <w:tcPr>
            <w:tcW w:w="1403" w:type="dxa"/>
            <w:vAlign w:val="center"/>
            <w:tcPrChange w:id="18646" w:author="ZTE-Ma Zhifeng" w:date="2022-07-26T15:41:00Z">
              <w:tcPr>
                <w:tcW w:w="1403" w:type="dxa"/>
                <w:gridSpan w:val="2"/>
              </w:tcPr>
            </w:tcPrChange>
          </w:tcPr>
          <w:p w14:paraId="16281C9A" w14:textId="04BAD75E" w:rsidR="00910B0C" w:rsidRPr="00F809AA" w:rsidRDefault="00F809AA" w:rsidP="00910B0C">
            <w:pPr>
              <w:pStyle w:val="TAC"/>
              <w:rPr>
                <w:ins w:id="18647" w:author="ZTE-Ma Zhifeng" w:date="2022-07-25T19:05:00Z"/>
                <w:rFonts w:cs="Arial"/>
                <w:lang w:eastAsia="zh-CN"/>
                <w:rPrChange w:id="18648" w:author="ZTE-Ma Zhifeng" w:date="2022-07-26T15:38:00Z">
                  <w:rPr>
                    <w:ins w:id="18649" w:author="ZTE-Ma Zhifeng" w:date="2022-07-25T19:05:00Z"/>
                    <w:rFonts w:eastAsia="Yu Mincho" w:cs="Arial"/>
                    <w:lang w:eastAsia="ja-JP"/>
                  </w:rPr>
                </w:rPrChange>
              </w:rPr>
            </w:pPr>
            <w:ins w:id="18650" w:author="ZTE-Ma Zhifeng" w:date="2022-07-26T15:38:00Z">
              <w:r>
                <w:rPr>
                  <w:rFonts w:cs="Arial" w:hint="eastAsia"/>
                  <w:lang w:eastAsia="zh-CN"/>
                </w:rPr>
                <w:t>0</w:t>
              </w:r>
              <w:r>
                <w:rPr>
                  <w:rFonts w:cs="Arial"/>
                  <w:lang w:eastAsia="zh-CN"/>
                </w:rPr>
                <w:t>.2</w:t>
              </w:r>
            </w:ins>
          </w:p>
        </w:tc>
      </w:tr>
      <w:tr w:rsidR="00910B0C" w:rsidRPr="00EF5447" w14:paraId="315C5EDE"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51" w:author="ZTE-Ma Zhifeng" w:date="2022-07-26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652" w:author="ZTE-Ma Zhifeng" w:date="2022-07-25T19:05:00Z"/>
          <w:trPrChange w:id="18653" w:author="ZTE-Ma Zhifeng" w:date="2022-07-26T15:41:00Z">
            <w:trPr>
              <w:gridAfter w:val="0"/>
              <w:trHeight w:val="187"/>
              <w:jc w:val="center"/>
            </w:trPr>
          </w:trPrChange>
        </w:trPr>
        <w:tc>
          <w:tcPr>
            <w:tcW w:w="2155" w:type="dxa"/>
            <w:tcBorders>
              <w:top w:val="single" w:sz="4" w:space="0" w:color="auto"/>
              <w:bottom w:val="single" w:sz="4" w:space="0" w:color="auto"/>
            </w:tcBorders>
            <w:shd w:val="clear" w:color="auto" w:fill="auto"/>
            <w:tcPrChange w:id="18654" w:author="ZTE-Ma Zhifeng" w:date="2022-07-26T15:41:00Z">
              <w:tcPr>
                <w:tcW w:w="2155" w:type="dxa"/>
                <w:gridSpan w:val="2"/>
                <w:tcBorders>
                  <w:top w:val="nil"/>
                  <w:bottom w:val="nil"/>
                </w:tcBorders>
                <w:shd w:val="clear" w:color="auto" w:fill="auto"/>
              </w:tcPr>
            </w:tcPrChange>
          </w:tcPr>
          <w:p w14:paraId="5745F17A" w14:textId="77777777" w:rsidR="00910B0C" w:rsidRPr="00EF5447" w:rsidRDefault="00910B0C" w:rsidP="00910B0C">
            <w:pPr>
              <w:pStyle w:val="TAC"/>
              <w:rPr>
                <w:ins w:id="18655" w:author="ZTE-Ma Zhifeng" w:date="2022-07-25T19:05:00Z"/>
                <w:rFonts w:cs="Arial"/>
              </w:rPr>
            </w:pPr>
            <w:ins w:id="18656" w:author="ZTE-Ma Zhifeng" w:date="2022-07-25T19:05:00Z">
              <w:r w:rsidRPr="00EF5447">
                <w:t>DC_3-20_n1-n78</w:t>
              </w:r>
            </w:ins>
          </w:p>
        </w:tc>
        <w:tc>
          <w:tcPr>
            <w:tcW w:w="1488" w:type="dxa"/>
            <w:vAlign w:val="center"/>
            <w:tcPrChange w:id="18657" w:author="ZTE-Ma Zhifeng" w:date="2022-07-26T15:41:00Z">
              <w:tcPr>
                <w:tcW w:w="1488" w:type="dxa"/>
                <w:gridSpan w:val="2"/>
              </w:tcPr>
            </w:tcPrChange>
          </w:tcPr>
          <w:p w14:paraId="7244D82B" w14:textId="43A15ACE" w:rsidR="00910B0C" w:rsidRPr="00EF5447" w:rsidRDefault="00F809AA" w:rsidP="00910B0C">
            <w:pPr>
              <w:pStyle w:val="TAC"/>
              <w:rPr>
                <w:ins w:id="18658" w:author="ZTE-Ma Zhifeng" w:date="2022-07-25T19:05:00Z"/>
                <w:lang w:eastAsia="ja-JP"/>
              </w:rPr>
            </w:pPr>
            <w:ins w:id="18659" w:author="ZTE-Ma Zhifeng" w:date="2022-07-26T15:39:00Z">
              <w:r>
                <w:rPr>
                  <w:rFonts w:eastAsia="DengXian"/>
                  <w:lang w:eastAsia="zh-CN"/>
                </w:rPr>
                <w:t>0.2</w:t>
              </w:r>
            </w:ins>
          </w:p>
        </w:tc>
        <w:tc>
          <w:tcPr>
            <w:tcW w:w="1489" w:type="dxa"/>
            <w:vAlign w:val="center"/>
            <w:tcPrChange w:id="18660" w:author="ZTE-Ma Zhifeng" w:date="2022-07-26T15:41:00Z">
              <w:tcPr>
                <w:tcW w:w="1489" w:type="dxa"/>
                <w:gridSpan w:val="2"/>
              </w:tcPr>
            </w:tcPrChange>
          </w:tcPr>
          <w:p w14:paraId="314DB4C8" w14:textId="202579BD" w:rsidR="00910B0C" w:rsidRPr="00EF5447" w:rsidRDefault="00F809AA" w:rsidP="00910B0C">
            <w:pPr>
              <w:pStyle w:val="TAC"/>
              <w:rPr>
                <w:ins w:id="18661" w:author="ZTE-Ma Zhifeng" w:date="2022-07-25T19:05:00Z"/>
                <w:lang w:eastAsia="zh-CN"/>
              </w:rPr>
            </w:pPr>
            <w:ins w:id="18662" w:author="ZTE-Ma Zhifeng" w:date="2022-07-26T15:39:00Z">
              <w:r>
                <w:rPr>
                  <w:rFonts w:hint="eastAsia"/>
                  <w:lang w:eastAsia="zh-CN"/>
                </w:rPr>
                <w:t>-</w:t>
              </w:r>
            </w:ins>
          </w:p>
        </w:tc>
        <w:tc>
          <w:tcPr>
            <w:tcW w:w="1403" w:type="dxa"/>
            <w:vAlign w:val="center"/>
            <w:tcPrChange w:id="18663" w:author="ZTE-Ma Zhifeng" w:date="2022-07-26T15:41:00Z">
              <w:tcPr>
                <w:tcW w:w="1403" w:type="dxa"/>
                <w:gridSpan w:val="2"/>
              </w:tcPr>
            </w:tcPrChange>
          </w:tcPr>
          <w:p w14:paraId="52B43B1B" w14:textId="77777777" w:rsidR="00910B0C" w:rsidRPr="00EF5447" w:rsidRDefault="00910B0C" w:rsidP="00910B0C">
            <w:pPr>
              <w:pStyle w:val="TAC"/>
              <w:rPr>
                <w:ins w:id="18664" w:author="ZTE-Ma Zhifeng" w:date="2022-07-25T19:05:00Z"/>
                <w:lang w:eastAsia="ko-KR"/>
              </w:rPr>
            </w:pPr>
            <w:ins w:id="18665" w:author="ZTE-Ma Zhifeng" w:date="2022-07-25T19:05:00Z">
              <w:r w:rsidRPr="00EF5447">
                <w:rPr>
                  <w:lang w:eastAsia="ja-JP"/>
                </w:rPr>
                <w:t>0.2</w:t>
              </w:r>
            </w:ins>
          </w:p>
        </w:tc>
        <w:tc>
          <w:tcPr>
            <w:tcW w:w="1403" w:type="dxa"/>
            <w:vAlign w:val="center"/>
            <w:tcPrChange w:id="18666" w:author="ZTE-Ma Zhifeng" w:date="2022-07-26T15:41:00Z">
              <w:tcPr>
                <w:tcW w:w="1403" w:type="dxa"/>
                <w:gridSpan w:val="2"/>
              </w:tcPr>
            </w:tcPrChange>
          </w:tcPr>
          <w:p w14:paraId="0D1D1FDF" w14:textId="51C171BC" w:rsidR="00910B0C" w:rsidRPr="00EF5447" w:rsidRDefault="00F809AA" w:rsidP="00910B0C">
            <w:pPr>
              <w:pStyle w:val="TAC"/>
              <w:rPr>
                <w:ins w:id="18667" w:author="ZTE-Ma Zhifeng" w:date="2022-07-25T19:05:00Z"/>
                <w:lang w:eastAsia="zh-CN"/>
              </w:rPr>
            </w:pPr>
            <w:ins w:id="18668" w:author="ZTE-Ma Zhifeng" w:date="2022-07-26T15:39:00Z">
              <w:r>
                <w:rPr>
                  <w:rFonts w:hint="eastAsia"/>
                  <w:lang w:eastAsia="zh-CN"/>
                </w:rPr>
                <w:t>0</w:t>
              </w:r>
              <w:r>
                <w:rPr>
                  <w:lang w:eastAsia="zh-CN"/>
                </w:rPr>
                <w:t>.5</w:t>
              </w:r>
            </w:ins>
          </w:p>
        </w:tc>
      </w:tr>
      <w:tr w:rsidR="00910B0C" w:rsidRPr="00EF5447" w14:paraId="4854D5F8" w14:textId="77777777" w:rsidTr="00FD3E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69" w:author="ZTE-Ma Zhifeng" w:date="2022-07-2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670" w:author="ZTE-Ma Zhifeng" w:date="2022-07-25T19:05:00Z"/>
          <w:trPrChange w:id="18671" w:author="ZTE-Ma Zhifeng" w:date="2022-07-26T15:51:00Z">
            <w:trPr>
              <w:gridAfter w:val="0"/>
              <w:trHeight w:val="187"/>
              <w:jc w:val="center"/>
            </w:trPr>
          </w:trPrChange>
        </w:trPr>
        <w:tc>
          <w:tcPr>
            <w:tcW w:w="2155" w:type="dxa"/>
            <w:tcBorders>
              <w:bottom w:val="single" w:sz="4" w:space="0" w:color="auto"/>
            </w:tcBorders>
            <w:shd w:val="clear" w:color="auto" w:fill="auto"/>
            <w:tcPrChange w:id="18672" w:author="ZTE-Ma Zhifeng" w:date="2022-07-26T15:51:00Z">
              <w:tcPr>
                <w:tcW w:w="2155" w:type="dxa"/>
                <w:gridSpan w:val="2"/>
                <w:tcBorders>
                  <w:bottom w:val="nil"/>
                </w:tcBorders>
                <w:shd w:val="clear" w:color="auto" w:fill="auto"/>
              </w:tcPr>
            </w:tcPrChange>
          </w:tcPr>
          <w:p w14:paraId="5FEBBE06" w14:textId="77777777" w:rsidR="00910B0C" w:rsidRPr="00EF5447" w:rsidRDefault="00910B0C" w:rsidP="00910B0C">
            <w:pPr>
              <w:pStyle w:val="TAC"/>
              <w:rPr>
                <w:ins w:id="18673" w:author="ZTE-Ma Zhifeng" w:date="2022-07-25T19:05:00Z"/>
                <w:rFonts w:cs="Arial"/>
              </w:rPr>
            </w:pPr>
            <w:ins w:id="18674" w:author="ZTE-Ma Zhifeng" w:date="2022-07-25T19:05:00Z">
              <w:r w:rsidRPr="00EF5447">
                <w:rPr>
                  <w:rFonts w:cs="Arial"/>
                  <w:szCs w:val="16"/>
                  <w:lang w:eastAsia="zh-CN"/>
                </w:rPr>
                <w:t>DC_3-20_n7-n28</w:t>
              </w:r>
            </w:ins>
          </w:p>
        </w:tc>
        <w:tc>
          <w:tcPr>
            <w:tcW w:w="1488" w:type="dxa"/>
            <w:vAlign w:val="center"/>
            <w:tcPrChange w:id="18675" w:author="ZTE-Ma Zhifeng" w:date="2022-07-26T15:51:00Z">
              <w:tcPr>
                <w:tcW w:w="1488" w:type="dxa"/>
                <w:gridSpan w:val="2"/>
              </w:tcPr>
            </w:tcPrChange>
          </w:tcPr>
          <w:p w14:paraId="55E5E694" w14:textId="0001B2C4" w:rsidR="00910B0C" w:rsidRPr="00EF5447" w:rsidRDefault="00F809AA" w:rsidP="00910B0C">
            <w:pPr>
              <w:pStyle w:val="TAC"/>
              <w:rPr>
                <w:ins w:id="18676" w:author="ZTE-Ma Zhifeng" w:date="2022-07-25T19:05:00Z"/>
                <w:lang w:eastAsia="ja-JP"/>
              </w:rPr>
            </w:pPr>
            <w:ins w:id="18677" w:author="ZTE-Ma Zhifeng" w:date="2022-07-26T15:40:00Z">
              <w:r>
                <w:rPr>
                  <w:lang w:eastAsia="ja-JP"/>
                </w:rPr>
                <w:t>-</w:t>
              </w:r>
            </w:ins>
          </w:p>
        </w:tc>
        <w:tc>
          <w:tcPr>
            <w:tcW w:w="1489" w:type="dxa"/>
            <w:vAlign w:val="center"/>
            <w:tcPrChange w:id="18678" w:author="ZTE-Ma Zhifeng" w:date="2022-07-26T15:51:00Z">
              <w:tcPr>
                <w:tcW w:w="1489" w:type="dxa"/>
                <w:gridSpan w:val="2"/>
              </w:tcPr>
            </w:tcPrChange>
          </w:tcPr>
          <w:p w14:paraId="71E5DFF1" w14:textId="59472507" w:rsidR="00910B0C" w:rsidRPr="00EF5447" w:rsidRDefault="00F809AA" w:rsidP="00910B0C">
            <w:pPr>
              <w:pStyle w:val="TAC"/>
              <w:rPr>
                <w:ins w:id="18679" w:author="ZTE-Ma Zhifeng" w:date="2022-07-25T19:05:00Z"/>
                <w:lang w:eastAsia="zh-CN"/>
              </w:rPr>
            </w:pPr>
            <w:ins w:id="18680" w:author="ZTE-Ma Zhifeng" w:date="2022-07-26T15:39:00Z">
              <w:r>
                <w:rPr>
                  <w:rFonts w:hint="eastAsia"/>
                  <w:lang w:eastAsia="zh-CN"/>
                </w:rPr>
                <w:t>0</w:t>
              </w:r>
              <w:r>
                <w:rPr>
                  <w:lang w:eastAsia="zh-CN"/>
                </w:rPr>
                <w:t>.1</w:t>
              </w:r>
            </w:ins>
          </w:p>
        </w:tc>
        <w:tc>
          <w:tcPr>
            <w:tcW w:w="1403" w:type="dxa"/>
            <w:vAlign w:val="center"/>
            <w:tcPrChange w:id="18681" w:author="ZTE-Ma Zhifeng" w:date="2022-07-26T15:51:00Z">
              <w:tcPr>
                <w:tcW w:w="1403" w:type="dxa"/>
                <w:gridSpan w:val="2"/>
              </w:tcPr>
            </w:tcPrChange>
          </w:tcPr>
          <w:p w14:paraId="4DCEFE70" w14:textId="3A7BD0A2" w:rsidR="00910B0C" w:rsidRPr="00EF5447" w:rsidRDefault="00F809AA" w:rsidP="00910B0C">
            <w:pPr>
              <w:pStyle w:val="TAC"/>
              <w:rPr>
                <w:ins w:id="18682" w:author="ZTE-Ma Zhifeng" w:date="2022-07-25T19:05:00Z"/>
                <w:lang w:eastAsia="ko-KR"/>
              </w:rPr>
            </w:pPr>
            <w:ins w:id="18683" w:author="ZTE-Ma Zhifeng" w:date="2022-07-26T15:39:00Z">
              <w:r>
                <w:rPr>
                  <w:rFonts w:cs="Arial"/>
                  <w:lang w:eastAsia="ja-JP"/>
                </w:rPr>
                <w:t>-</w:t>
              </w:r>
            </w:ins>
          </w:p>
        </w:tc>
        <w:tc>
          <w:tcPr>
            <w:tcW w:w="1403" w:type="dxa"/>
            <w:vAlign w:val="center"/>
            <w:tcPrChange w:id="18684" w:author="ZTE-Ma Zhifeng" w:date="2022-07-26T15:51:00Z">
              <w:tcPr>
                <w:tcW w:w="1403" w:type="dxa"/>
                <w:gridSpan w:val="2"/>
              </w:tcPr>
            </w:tcPrChange>
          </w:tcPr>
          <w:p w14:paraId="1ACD12BE" w14:textId="70D4CC93" w:rsidR="00910B0C" w:rsidRPr="00EF5447" w:rsidRDefault="00F809AA" w:rsidP="00910B0C">
            <w:pPr>
              <w:pStyle w:val="TAC"/>
              <w:rPr>
                <w:ins w:id="18685" w:author="ZTE-Ma Zhifeng" w:date="2022-07-25T19:05:00Z"/>
                <w:lang w:eastAsia="zh-CN"/>
              </w:rPr>
            </w:pPr>
            <w:ins w:id="18686" w:author="ZTE-Ma Zhifeng" w:date="2022-07-26T15:40:00Z">
              <w:r>
                <w:rPr>
                  <w:rFonts w:hint="eastAsia"/>
                  <w:lang w:eastAsia="zh-CN"/>
                </w:rPr>
                <w:t>0</w:t>
              </w:r>
              <w:r>
                <w:rPr>
                  <w:lang w:eastAsia="zh-CN"/>
                </w:rPr>
                <w:t>.1</w:t>
              </w:r>
            </w:ins>
          </w:p>
        </w:tc>
      </w:tr>
      <w:tr w:rsidR="00910B0C" w:rsidRPr="00EF5447" w14:paraId="189CD0EC"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87" w:author="ZTE-Ma Zhifeng" w:date="2022-07-26T15: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688" w:author="ZTE-Ma Zhifeng" w:date="2022-07-25T19:05:00Z"/>
          <w:trPrChange w:id="18689" w:author="ZTE-Ma Zhifeng" w:date="2022-07-26T15:44: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690" w:author="ZTE-Ma Zhifeng" w:date="2022-07-26T15:44:00Z">
              <w:tcPr>
                <w:tcW w:w="2155" w:type="dxa"/>
                <w:gridSpan w:val="2"/>
                <w:tcBorders>
                  <w:top w:val="single" w:sz="4" w:space="0" w:color="auto"/>
                  <w:bottom w:val="nil"/>
                </w:tcBorders>
                <w:shd w:val="clear" w:color="auto" w:fill="auto"/>
                <w:vAlign w:val="center"/>
              </w:tcPr>
            </w:tcPrChange>
          </w:tcPr>
          <w:p w14:paraId="4ADB181A" w14:textId="77777777" w:rsidR="00910B0C" w:rsidRPr="00EF5447" w:rsidRDefault="00910B0C" w:rsidP="00910B0C">
            <w:pPr>
              <w:pStyle w:val="TAC"/>
              <w:rPr>
                <w:ins w:id="18691" w:author="ZTE-Ma Zhifeng" w:date="2022-07-25T19:05:00Z"/>
                <w:rFonts w:cs="Arial"/>
              </w:rPr>
            </w:pPr>
            <w:ins w:id="18692" w:author="ZTE-Ma Zhifeng" w:date="2022-07-25T19:05:00Z">
              <w:r>
                <w:rPr>
                  <w:rFonts w:cs="Arial"/>
                </w:rPr>
                <w:t>DC_3-20_n8-n78</w:t>
              </w:r>
            </w:ins>
          </w:p>
        </w:tc>
        <w:tc>
          <w:tcPr>
            <w:tcW w:w="1488" w:type="dxa"/>
            <w:vAlign w:val="center"/>
            <w:tcPrChange w:id="18693" w:author="ZTE-Ma Zhifeng" w:date="2022-07-26T15:44:00Z">
              <w:tcPr>
                <w:tcW w:w="1488" w:type="dxa"/>
                <w:gridSpan w:val="2"/>
                <w:vAlign w:val="center"/>
              </w:tcPr>
            </w:tcPrChange>
          </w:tcPr>
          <w:p w14:paraId="0EC3EF90" w14:textId="1F2ADC6C" w:rsidR="00910B0C" w:rsidRPr="00EF5447" w:rsidRDefault="00F809AA" w:rsidP="00910B0C">
            <w:pPr>
              <w:pStyle w:val="TAC"/>
              <w:rPr>
                <w:ins w:id="18694" w:author="ZTE-Ma Zhifeng" w:date="2022-07-25T19:05:00Z"/>
                <w:lang w:eastAsia="ja-JP"/>
              </w:rPr>
            </w:pPr>
            <w:ins w:id="18695" w:author="ZTE-Ma Zhifeng" w:date="2022-07-26T15:42:00Z">
              <w:r>
                <w:rPr>
                  <w:rFonts w:cs="Arial"/>
                  <w:lang w:eastAsia="zh-CN"/>
                </w:rPr>
                <w:t>0.2</w:t>
              </w:r>
            </w:ins>
          </w:p>
        </w:tc>
        <w:tc>
          <w:tcPr>
            <w:tcW w:w="1489" w:type="dxa"/>
            <w:vAlign w:val="center"/>
            <w:tcPrChange w:id="18696" w:author="ZTE-Ma Zhifeng" w:date="2022-07-26T15:44:00Z">
              <w:tcPr>
                <w:tcW w:w="1489" w:type="dxa"/>
                <w:gridSpan w:val="2"/>
                <w:vAlign w:val="center"/>
              </w:tcPr>
            </w:tcPrChange>
          </w:tcPr>
          <w:p w14:paraId="52386BD2" w14:textId="5150A8A2" w:rsidR="00910B0C" w:rsidRPr="00EF5447" w:rsidRDefault="00F809AA" w:rsidP="00910B0C">
            <w:pPr>
              <w:pStyle w:val="TAC"/>
              <w:rPr>
                <w:ins w:id="18697" w:author="ZTE-Ma Zhifeng" w:date="2022-07-25T19:05:00Z"/>
                <w:lang w:eastAsia="zh-CN"/>
              </w:rPr>
            </w:pPr>
            <w:ins w:id="18698" w:author="ZTE-Ma Zhifeng" w:date="2022-07-26T15:42:00Z">
              <w:r>
                <w:rPr>
                  <w:rFonts w:hint="eastAsia"/>
                  <w:lang w:eastAsia="zh-CN"/>
                </w:rPr>
                <w:t>0</w:t>
              </w:r>
              <w:r>
                <w:rPr>
                  <w:lang w:eastAsia="zh-CN"/>
                </w:rPr>
                <w:t>.2</w:t>
              </w:r>
            </w:ins>
          </w:p>
        </w:tc>
        <w:tc>
          <w:tcPr>
            <w:tcW w:w="1403" w:type="dxa"/>
            <w:vAlign w:val="center"/>
            <w:tcPrChange w:id="18699" w:author="ZTE-Ma Zhifeng" w:date="2022-07-26T15:44:00Z">
              <w:tcPr>
                <w:tcW w:w="1403" w:type="dxa"/>
                <w:gridSpan w:val="2"/>
              </w:tcPr>
            </w:tcPrChange>
          </w:tcPr>
          <w:p w14:paraId="25250F1C" w14:textId="77777777" w:rsidR="00910B0C" w:rsidRPr="00EF5447" w:rsidRDefault="00910B0C" w:rsidP="00910B0C">
            <w:pPr>
              <w:pStyle w:val="TAC"/>
              <w:rPr>
                <w:ins w:id="18700" w:author="ZTE-Ma Zhifeng" w:date="2022-07-25T19:05:00Z"/>
                <w:lang w:eastAsia="ko-KR"/>
              </w:rPr>
            </w:pPr>
            <w:ins w:id="18701" w:author="ZTE-Ma Zhifeng" w:date="2022-07-25T19:05:00Z">
              <w:r>
                <w:rPr>
                  <w:rFonts w:cs="Arial"/>
                  <w:lang w:eastAsia="zh-CN"/>
                </w:rPr>
                <w:t>0.2</w:t>
              </w:r>
            </w:ins>
          </w:p>
        </w:tc>
        <w:tc>
          <w:tcPr>
            <w:tcW w:w="1403" w:type="dxa"/>
            <w:vAlign w:val="center"/>
            <w:tcPrChange w:id="18702" w:author="ZTE-Ma Zhifeng" w:date="2022-07-26T15:44:00Z">
              <w:tcPr>
                <w:tcW w:w="1403" w:type="dxa"/>
                <w:gridSpan w:val="2"/>
              </w:tcPr>
            </w:tcPrChange>
          </w:tcPr>
          <w:p w14:paraId="598D30FA" w14:textId="70014419" w:rsidR="00910B0C" w:rsidRPr="00EF5447" w:rsidRDefault="00F809AA" w:rsidP="00910B0C">
            <w:pPr>
              <w:pStyle w:val="TAC"/>
              <w:rPr>
                <w:ins w:id="18703" w:author="ZTE-Ma Zhifeng" w:date="2022-07-25T19:05:00Z"/>
                <w:lang w:eastAsia="zh-CN"/>
              </w:rPr>
            </w:pPr>
            <w:ins w:id="18704" w:author="ZTE-Ma Zhifeng" w:date="2022-07-26T15:42:00Z">
              <w:r>
                <w:rPr>
                  <w:rFonts w:hint="eastAsia"/>
                  <w:lang w:eastAsia="zh-CN"/>
                </w:rPr>
                <w:t>0</w:t>
              </w:r>
              <w:r>
                <w:rPr>
                  <w:lang w:eastAsia="zh-CN"/>
                </w:rPr>
                <w:t>.5</w:t>
              </w:r>
            </w:ins>
          </w:p>
        </w:tc>
      </w:tr>
      <w:tr w:rsidR="00910B0C" w:rsidRPr="00EF5447" w14:paraId="6C29A75E"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05" w:author="ZTE-Ma Zhifeng" w:date="2022-07-26T15: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706" w:author="ZTE-Ma Zhifeng" w:date="2022-07-25T19:05:00Z"/>
          <w:trPrChange w:id="18707" w:author="ZTE-Ma Zhifeng" w:date="2022-07-26T15:44:00Z">
            <w:trPr>
              <w:gridAfter w:val="0"/>
              <w:trHeight w:val="187"/>
              <w:jc w:val="center"/>
            </w:trPr>
          </w:trPrChange>
        </w:trPr>
        <w:tc>
          <w:tcPr>
            <w:tcW w:w="2155" w:type="dxa"/>
            <w:tcBorders>
              <w:bottom w:val="single" w:sz="4" w:space="0" w:color="auto"/>
            </w:tcBorders>
            <w:shd w:val="clear" w:color="auto" w:fill="auto"/>
            <w:tcPrChange w:id="18708" w:author="ZTE-Ma Zhifeng" w:date="2022-07-26T15:44:00Z">
              <w:tcPr>
                <w:tcW w:w="2155" w:type="dxa"/>
                <w:gridSpan w:val="2"/>
                <w:tcBorders>
                  <w:bottom w:val="nil"/>
                </w:tcBorders>
                <w:shd w:val="clear" w:color="auto" w:fill="auto"/>
              </w:tcPr>
            </w:tcPrChange>
          </w:tcPr>
          <w:p w14:paraId="7832E6F9" w14:textId="77777777" w:rsidR="00910B0C" w:rsidRPr="00EF5447" w:rsidRDefault="00910B0C" w:rsidP="00910B0C">
            <w:pPr>
              <w:pStyle w:val="TAC"/>
              <w:rPr>
                <w:ins w:id="18709" w:author="ZTE-Ma Zhifeng" w:date="2022-07-25T19:05:00Z"/>
                <w:rFonts w:cs="Arial"/>
              </w:rPr>
            </w:pPr>
            <w:ins w:id="18710" w:author="ZTE-Ma Zhifeng" w:date="2022-07-25T19:05:00Z">
              <w:r>
                <w:rPr>
                  <w:rFonts w:cs="Arial"/>
                </w:rPr>
                <w:t>DC_3-20-28_n1</w:t>
              </w:r>
            </w:ins>
          </w:p>
        </w:tc>
        <w:tc>
          <w:tcPr>
            <w:tcW w:w="1488" w:type="dxa"/>
            <w:vAlign w:val="center"/>
            <w:tcPrChange w:id="18711" w:author="ZTE-Ma Zhifeng" w:date="2022-07-26T15:44:00Z">
              <w:tcPr>
                <w:tcW w:w="1488" w:type="dxa"/>
                <w:gridSpan w:val="2"/>
              </w:tcPr>
            </w:tcPrChange>
          </w:tcPr>
          <w:p w14:paraId="0153C8F2" w14:textId="3316B5C9" w:rsidR="00910B0C" w:rsidRPr="00EF5447" w:rsidRDefault="00F809AA" w:rsidP="00910B0C">
            <w:pPr>
              <w:pStyle w:val="TAC"/>
              <w:rPr>
                <w:ins w:id="18712" w:author="ZTE-Ma Zhifeng" w:date="2022-07-25T19:05:00Z"/>
                <w:lang w:eastAsia="ja-JP"/>
              </w:rPr>
            </w:pPr>
            <w:ins w:id="18713" w:author="ZTE-Ma Zhifeng" w:date="2022-07-26T15:42:00Z">
              <w:r>
                <w:rPr>
                  <w:rFonts w:cs="Arial"/>
                  <w:lang w:eastAsia="zh-CN"/>
                </w:rPr>
                <w:t>-</w:t>
              </w:r>
            </w:ins>
          </w:p>
        </w:tc>
        <w:tc>
          <w:tcPr>
            <w:tcW w:w="1489" w:type="dxa"/>
            <w:vAlign w:val="center"/>
            <w:tcPrChange w:id="18714" w:author="ZTE-Ma Zhifeng" w:date="2022-07-26T15:44:00Z">
              <w:tcPr>
                <w:tcW w:w="1489" w:type="dxa"/>
                <w:gridSpan w:val="2"/>
              </w:tcPr>
            </w:tcPrChange>
          </w:tcPr>
          <w:p w14:paraId="53D3D72A" w14:textId="5035EFEF" w:rsidR="00910B0C" w:rsidRPr="00EF5447" w:rsidRDefault="00F809AA" w:rsidP="00910B0C">
            <w:pPr>
              <w:pStyle w:val="TAC"/>
              <w:rPr>
                <w:ins w:id="18715" w:author="ZTE-Ma Zhifeng" w:date="2022-07-25T19:05:00Z"/>
                <w:lang w:eastAsia="zh-CN"/>
              </w:rPr>
            </w:pPr>
            <w:ins w:id="18716" w:author="ZTE-Ma Zhifeng" w:date="2022-07-26T15:42:00Z">
              <w:r>
                <w:rPr>
                  <w:rFonts w:hint="eastAsia"/>
                  <w:lang w:eastAsia="zh-CN"/>
                </w:rPr>
                <w:t>0</w:t>
              </w:r>
              <w:r>
                <w:rPr>
                  <w:lang w:eastAsia="zh-CN"/>
                </w:rPr>
                <w:t>.2</w:t>
              </w:r>
            </w:ins>
          </w:p>
        </w:tc>
        <w:tc>
          <w:tcPr>
            <w:tcW w:w="1403" w:type="dxa"/>
            <w:vAlign w:val="center"/>
            <w:tcPrChange w:id="18717" w:author="ZTE-Ma Zhifeng" w:date="2022-07-26T15:44:00Z">
              <w:tcPr>
                <w:tcW w:w="1403" w:type="dxa"/>
                <w:gridSpan w:val="2"/>
              </w:tcPr>
            </w:tcPrChange>
          </w:tcPr>
          <w:p w14:paraId="161C7CDE" w14:textId="77777777" w:rsidR="00910B0C" w:rsidRPr="00EF5447" w:rsidRDefault="00910B0C" w:rsidP="00910B0C">
            <w:pPr>
              <w:pStyle w:val="TAC"/>
              <w:rPr>
                <w:ins w:id="18718" w:author="ZTE-Ma Zhifeng" w:date="2022-07-25T19:05:00Z"/>
                <w:lang w:eastAsia="ko-KR"/>
              </w:rPr>
            </w:pPr>
            <w:ins w:id="18719" w:author="ZTE-Ma Zhifeng" w:date="2022-07-25T19:05:00Z">
              <w:r>
                <w:rPr>
                  <w:rFonts w:cs="Arial"/>
                  <w:lang w:eastAsia="zh-CN"/>
                </w:rPr>
                <w:t>0.2</w:t>
              </w:r>
            </w:ins>
          </w:p>
        </w:tc>
        <w:tc>
          <w:tcPr>
            <w:tcW w:w="1403" w:type="dxa"/>
            <w:vAlign w:val="center"/>
            <w:tcPrChange w:id="18720" w:author="ZTE-Ma Zhifeng" w:date="2022-07-26T15:44:00Z">
              <w:tcPr>
                <w:tcW w:w="1403" w:type="dxa"/>
                <w:gridSpan w:val="2"/>
              </w:tcPr>
            </w:tcPrChange>
          </w:tcPr>
          <w:p w14:paraId="00F25814" w14:textId="0948AE2C" w:rsidR="00910B0C" w:rsidRPr="00EF5447" w:rsidRDefault="00F809AA" w:rsidP="00910B0C">
            <w:pPr>
              <w:pStyle w:val="TAC"/>
              <w:rPr>
                <w:ins w:id="18721" w:author="ZTE-Ma Zhifeng" w:date="2022-07-25T19:05:00Z"/>
                <w:lang w:eastAsia="zh-CN"/>
              </w:rPr>
            </w:pPr>
            <w:ins w:id="18722" w:author="ZTE-Ma Zhifeng" w:date="2022-07-26T15:42:00Z">
              <w:r>
                <w:rPr>
                  <w:rFonts w:hint="eastAsia"/>
                  <w:lang w:eastAsia="zh-CN"/>
                </w:rPr>
                <w:t>-</w:t>
              </w:r>
            </w:ins>
          </w:p>
        </w:tc>
      </w:tr>
      <w:tr w:rsidR="00910B0C" w14:paraId="379968F5" w14:textId="77777777" w:rsidTr="00F80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23" w:author="ZTE-Ma Zhifeng" w:date="2022-07-26T15: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724" w:author="ZTE-Ma Zhifeng" w:date="2022-07-25T19:05:00Z"/>
          <w:trPrChange w:id="18725" w:author="ZTE-Ma Zhifeng" w:date="2022-07-26T15:44:00Z">
            <w:trPr>
              <w:gridAfter w:val="0"/>
              <w:trHeight w:val="187"/>
              <w:jc w:val="center"/>
            </w:trPr>
          </w:trPrChange>
        </w:trPr>
        <w:tc>
          <w:tcPr>
            <w:tcW w:w="2155" w:type="dxa"/>
            <w:tcBorders>
              <w:top w:val="single" w:sz="4" w:space="0" w:color="auto"/>
              <w:bottom w:val="single" w:sz="4" w:space="0" w:color="auto"/>
            </w:tcBorders>
            <w:shd w:val="clear" w:color="auto" w:fill="auto"/>
            <w:tcPrChange w:id="18726" w:author="ZTE-Ma Zhifeng" w:date="2022-07-26T15:44:00Z">
              <w:tcPr>
                <w:tcW w:w="2155" w:type="dxa"/>
                <w:gridSpan w:val="2"/>
                <w:tcBorders>
                  <w:top w:val="nil"/>
                  <w:bottom w:val="nil"/>
                </w:tcBorders>
                <w:shd w:val="clear" w:color="auto" w:fill="auto"/>
              </w:tcPr>
            </w:tcPrChange>
          </w:tcPr>
          <w:p w14:paraId="29B15B8B" w14:textId="77777777" w:rsidR="00910B0C" w:rsidRPr="00EF5447" w:rsidRDefault="00910B0C" w:rsidP="00910B0C">
            <w:pPr>
              <w:pStyle w:val="TAC"/>
              <w:rPr>
                <w:ins w:id="18727" w:author="ZTE-Ma Zhifeng" w:date="2022-07-25T19:05:00Z"/>
                <w:rFonts w:cs="Arial"/>
              </w:rPr>
            </w:pPr>
            <w:ins w:id="18728" w:author="ZTE-Ma Zhifeng" w:date="2022-07-25T19:05:00Z">
              <w:r>
                <w:rPr>
                  <w:rFonts w:cs="Arial"/>
                </w:rPr>
                <w:t>DC_3-20_n28-n75</w:t>
              </w:r>
            </w:ins>
          </w:p>
        </w:tc>
        <w:tc>
          <w:tcPr>
            <w:tcW w:w="1488" w:type="dxa"/>
            <w:vAlign w:val="center"/>
            <w:tcPrChange w:id="18729" w:author="ZTE-Ma Zhifeng" w:date="2022-07-26T15:44:00Z">
              <w:tcPr>
                <w:tcW w:w="1488" w:type="dxa"/>
                <w:gridSpan w:val="2"/>
                <w:vAlign w:val="center"/>
              </w:tcPr>
            </w:tcPrChange>
          </w:tcPr>
          <w:p w14:paraId="628D25DC" w14:textId="0996D6A3" w:rsidR="00910B0C" w:rsidRDefault="00F809AA" w:rsidP="00910B0C">
            <w:pPr>
              <w:pStyle w:val="TAC"/>
              <w:rPr>
                <w:ins w:id="18730" w:author="ZTE-Ma Zhifeng" w:date="2022-07-25T19:05:00Z"/>
                <w:rFonts w:cs="Arial"/>
                <w:lang w:eastAsia="zh-CN"/>
              </w:rPr>
            </w:pPr>
            <w:ins w:id="18731" w:author="ZTE-Ma Zhifeng" w:date="2022-07-26T15:43:00Z">
              <w:r>
                <w:rPr>
                  <w:rFonts w:cs="Arial"/>
                  <w:lang w:val="x-none" w:eastAsia="zh-CN"/>
                </w:rPr>
                <w:t>0.5</w:t>
              </w:r>
            </w:ins>
          </w:p>
        </w:tc>
        <w:tc>
          <w:tcPr>
            <w:tcW w:w="1489" w:type="dxa"/>
            <w:vAlign w:val="center"/>
            <w:tcPrChange w:id="18732" w:author="ZTE-Ma Zhifeng" w:date="2022-07-26T15:44:00Z">
              <w:tcPr>
                <w:tcW w:w="1489" w:type="dxa"/>
                <w:gridSpan w:val="2"/>
                <w:vAlign w:val="center"/>
              </w:tcPr>
            </w:tcPrChange>
          </w:tcPr>
          <w:p w14:paraId="1411B40C" w14:textId="7AB4F085" w:rsidR="00910B0C" w:rsidRDefault="00F809AA" w:rsidP="00910B0C">
            <w:pPr>
              <w:pStyle w:val="TAC"/>
              <w:rPr>
                <w:ins w:id="18733" w:author="ZTE-Ma Zhifeng" w:date="2022-07-25T19:05:00Z"/>
                <w:rFonts w:cs="Arial"/>
                <w:lang w:eastAsia="zh-CN"/>
              </w:rPr>
            </w:pPr>
            <w:ins w:id="18734" w:author="ZTE-Ma Zhifeng" w:date="2022-07-26T15:43:00Z">
              <w:r>
                <w:rPr>
                  <w:rFonts w:cs="Arial" w:hint="eastAsia"/>
                  <w:lang w:eastAsia="zh-CN"/>
                </w:rPr>
                <w:t>-</w:t>
              </w:r>
            </w:ins>
          </w:p>
        </w:tc>
        <w:tc>
          <w:tcPr>
            <w:tcW w:w="1403" w:type="dxa"/>
            <w:vAlign w:val="center"/>
            <w:tcPrChange w:id="18735" w:author="ZTE-Ma Zhifeng" w:date="2022-07-26T15:44:00Z">
              <w:tcPr>
                <w:tcW w:w="1403" w:type="dxa"/>
                <w:gridSpan w:val="2"/>
              </w:tcPr>
            </w:tcPrChange>
          </w:tcPr>
          <w:p w14:paraId="6993F6FA" w14:textId="77777777" w:rsidR="00910B0C" w:rsidRDefault="00910B0C" w:rsidP="00910B0C">
            <w:pPr>
              <w:pStyle w:val="TAC"/>
              <w:rPr>
                <w:ins w:id="18736" w:author="ZTE-Ma Zhifeng" w:date="2022-07-25T19:05:00Z"/>
                <w:rFonts w:cs="Arial"/>
                <w:lang w:eastAsia="zh-CN"/>
              </w:rPr>
            </w:pPr>
            <w:ins w:id="18737" w:author="ZTE-Ma Zhifeng" w:date="2022-07-25T19:05:00Z">
              <w:r>
                <w:rPr>
                  <w:rFonts w:cs="Arial"/>
                  <w:lang w:val="x-none" w:eastAsia="zh-CN"/>
                </w:rPr>
                <w:t>0.5</w:t>
              </w:r>
            </w:ins>
          </w:p>
        </w:tc>
        <w:tc>
          <w:tcPr>
            <w:tcW w:w="1403" w:type="dxa"/>
            <w:vAlign w:val="center"/>
            <w:tcPrChange w:id="18738" w:author="ZTE-Ma Zhifeng" w:date="2022-07-26T15:44:00Z">
              <w:tcPr>
                <w:tcW w:w="1403" w:type="dxa"/>
                <w:gridSpan w:val="2"/>
              </w:tcPr>
            </w:tcPrChange>
          </w:tcPr>
          <w:p w14:paraId="0634EDF4" w14:textId="0A7C1F32" w:rsidR="00910B0C" w:rsidRDefault="00F809AA" w:rsidP="00910B0C">
            <w:pPr>
              <w:pStyle w:val="TAC"/>
              <w:rPr>
                <w:ins w:id="18739" w:author="ZTE-Ma Zhifeng" w:date="2022-07-25T19:05:00Z"/>
                <w:rFonts w:cs="Arial"/>
                <w:lang w:eastAsia="zh-CN"/>
              </w:rPr>
            </w:pPr>
            <w:ins w:id="18740" w:author="ZTE-Ma Zhifeng" w:date="2022-07-26T15:43:00Z">
              <w:r>
                <w:rPr>
                  <w:rFonts w:cs="Arial" w:hint="eastAsia"/>
                  <w:lang w:eastAsia="zh-CN"/>
                </w:rPr>
                <w:t>-</w:t>
              </w:r>
            </w:ins>
          </w:p>
        </w:tc>
      </w:tr>
      <w:tr w:rsidR="00910B0C" w:rsidRPr="00EF5447" w14:paraId="5A1FC8A0" w14:textId="77777777" w:rsidTr="00FD3E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41" w:author="ZTE-Ma Zhifeng" w:date="2022-07-2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742" w:author="ZTE-Ma Zhifeng" w:date="2022-07-25T19:05:00Z"/>
          <w:trPrChange w:id="18743" w:author="ZTE-Ma Zhifeng" w:date="2022-07-26T15:51:00Z">
            <w:trPr>
              <w:gridAfter w:val="0"/>
              <w:trHeight w:val="187"/>
              <w:jc w:val="center"/>
            </w:trPr>
          </w:trPrChange>
        </w:trPr>
        <w:tc>
          <w:tcPr>
            <w:tcW w:w="2155" w:type="dxa"/>
            <w:tcBorders>
              <w:top w:val="single" w:sz="4" w:space="0" w:color="auto"/>
              <w:bottom w:val="single" w:sz="4" w:space="0" w:color="auto"/>
            </w:tcBorders>
            <w:shd w:val="clear" w:color="auto" w:fill="auto"/>
            <w:tcPrChange w:id="18744" w:author="ZTE-Ma Zhifeng" w:date="2022-07-26T15:51:00Z">
              <w:tcPr>
                <w:tcW w:w="2155" w:type="dxa"/>
                <w:gridSpan w:val="2"/>
                <w:tcBorders>
                  <w:bottom w:val="nil"/>
                </w:tcBorders>
                <w:shd w:val="clear" w:color="auto" w:fill="auto"/>
              </w:tcPr>
            </w:tcPrChange>
          </w:tcPr>
          <w:p w14:paraId="0E3A7D13" w14:textId="77777777" w:rsidR="00910B0C" w:rsidRPr="00EF5447" w:rsidRDefault="00910B0C" w:rsidP="00910B0C">
            <w:pPr>
              <w:pStyle w:val="TAC"/>
              <w:rPr>
                <w:ins w:id="18745" w:author="ZTE-Ma Zhifeng" w:date="2022-07-25T19:05:00Z"/>
              </w:rPr>
            </w:pPr>
            <w:ins w:id="18746" w:author="ZTE-Ma Zhifeng" w:date="2022-07-25T19:05:00Z">
              <w:r>
                <w:t>DC_3-20-28</w:t>
              </w:r>
              <w:r w:rsidRPr="00940479">
                <w:t>_n</w:t>
              </w:r>
              <w:r>
                <w:t>78</w:t>
              </w:r>
            </w:ins>
          </w:p>
        </w:tc>
        <w:tc>
          <w:tcPr>
            <w:tcW w:w="1488" w:type="dxa"/>
            <w:vAlign w:val="center"/>
            <w:tcPrChange w:id="18747" w:author="ZTE-Ma Zhifeng" w:date="2022-07-26T15:51:00Z">
              <w:tcPr>
                <w:tcW w:w="1488" w:type="dxa"/>
                <w:gridSpan w:val="2"/>
              </w:tcPr>
            </w:tcPrChange>
          </w:tcPr>
          <w:p w14:paraId="0B05A6CA" w14:textId="39E31DD4" w:rsidR="00910B0C" w:rsidRPr="00EF5447" w:rsidRDefault="00F809AA" w:rsidP="00910B0C">
            <w:pPr>
              <w:pStyle w:val="TAC"/>
              <w:rPr>
                <w:ins w:id="18748" w:author="ZTE-Ma Zhifeng" w:date="2022-07-25T19:05:00Z"/>
                <w:rFonts w:cs="Arial"/>
                <w:lang w:eastAsia="ja-JP"/>
              </w:rPr>
            </w:pPr>
            <w:ins w:id="18749" w:author="ZTE-Ma Zhifeng" w:date="2022-07-26T15:45:00Z">
              <w:r>
                <w:rPr>
                  <w:lang w:eastAsia="ja-JP"/>
                </w:rPr>
                <w:t>0.2</w:t>
              </w:r>
            </w:ins>
          </w:p>
        </w:tc>
        <w:tc>
          <w:tcPr>
            <w:tcW w:w="1489" w:type="dxa"/>
            <w:vAlign w:val="center"/>
            <w:tcPrChange w:id="18750" w:author="ZTE-Ma Zhifeng" w:date="2022-07-26T15:51:00Z">
              <w:tcPr>
                <w:tcW w:w="1489" w:type="dxa"/>
                <w:gridSpan w:val="2"/>
              </w:tcPr>
            </w:tcPrChange>
          </w:tcPr>
          <w:p w14:paraId="74DCF872" w14:textId="085EEF9A" w:rsidR="00910B0C" w:rsidRPr="00EF5447" w:rsidRDefault="00F809AA" w:rsidP="00910B0C">
            <w:pPr>
              <w:pStyle w:val="TAC"/>
              <w:rPr>
                <w:ins w:id="18751" w:author="ZTE-Ma Zhifeng" w:date="2022-07-25T19:05:00Z"/>
                <w:rFonts w:cs="Arial"/>
                <w:lang w:eastAsia="zh-CN"/>
              </w:rPr>
            </w:pPr>
            <w:ins w:id="18752" w:author="ZTE-Ma Zhifeng" w:date="2022-07-26T15:45:00Z">
              <w:r>
                <w:rPr>
                  <w:rFonts w:cs="Arial" w:hint="eastAsia"/>
                  <w:lang w:eastAsia="zh-CN"/>
                </w:rPr>
                <w:t>0</w:t>
              </w:r>
              <w:r>
                <w:rPr>
                  <w:rFonts w:cs="Arial"/>
                  <w:lang w:eastAsia="zh-CN"/>
                </w:rPr>
                <w:t>.1</w:t>
              </w:r>
            </w:ins>
          </w:p>
        </w:tc>
        <w:tc>
          <w:tcPr>
            <w:tcW w:w="1403" w:type="dxa"/>
            <w:vAlign w:val="center"/>
            <w:tcPrChange w:id="18753" w:author="ZTE-Ma Zhifeng" w:date="2022-07-26T15:51:00Z">
              <w:tcPr>
                <w:tcW w:w="1403" w:type="dxa"/>
                <w:gridSpan w:val="2"/>
              </w:tcPr>
            </w:tcPrChange>
          </w:tcPr>
          <w:p w14:paraId="21E556A7" w14:textId="77777777" w:rsidR="00910B0C" w:rsidRPr="00EF5447" w:rsidRDefault="00910B0C" w:rsidP="00910B0C">
            <w:pPr>
              <w:pStyle w:val="TAC"/>
              <w:rPr>
                <w:ins w:id="18754" w:author="ZTE-Ma Zhifeng" w:date="2022-07-25T19:05:00Z"/>
                <w:rFonts w:cs="Arial"/>
                <w:lang w:eastAsia="ja-JP"/>
              </w:rPr>
            </w:pPr>
            <w:ins w:id="18755" w:author="ZTE-Ma Zhifeng" w:date="2022-07-25T19:05:00Z">
              <w:r>
                <w:rPr>
                  <w:rFonts w:eastAsia="Malgun Gothic" w:cs="Arial"/>
                  <w:lang w:eastAsia="ko-KR"/>
                </w:rPr>
                <w:t>0.2</w:t>
              </w:r>
            </w:ins>
          </w:p>
        </w:tc>
        <w:tc>
          <w:tcPr>
            <w:tcW w:w="1403" w:type="dxa"/>
            <w:vAlign w:val="center"/>
            <w:tcPrChange w:id="18756" w:author="ZTE-Ma Zhifeng" w:date="2022-07-26T15:51:00Z">
              <w:tcPr>
                <w:tcW w:w="1403" w:type="dxa"/>
                <w:gridSpan w:val="2"/>
              </w:tcPr>
            </w:tcPrChange>
          </w:tcPr>
          <w:p w14:paraId="5C34369B" w14:textId="62060686" w:rsidR="00910B0C" w:rsidRPr="00EF5447" w:rsidRDefault="00F809AA" w:rsidP="00910B0C">
            <w:pPr>
              <w:pStyle w:val="TAC"/>
              <w:rPr>
                <w:ins w:id="18757" w:author="ZTE-Ma Zhifeng" w:date="2022-07-25T19:05:00Z"/>
                <w:rFonts w:cs="Arial"/>
                <w:lang w:eastAsia="zh-CN"/>
              </w:rPr>
            </w:pPr>
            <w:ins w:id="18758" w:author="ZTE-Ma Zhifeng" w:date="2022-07-26T15:45:00Z">
              <w:r>
                <w:rPr>
                  <w:rFonts w:cs="Arial" w:hint="eastAsia"/>
                  <w:lang w:eastAsia="zh-CN"/>
                </w:rPr>
                <w:t>0</w:t>
              </w:r>
              <w:r>
                <w:rPr>
                  <w:rFonts w:cs="Arial"/>
                  <w:lang w:eastAsia="zh-CN"/>
                </w:rPr>
                <w:t>.5</w:t>
              </w:r>
            </w:ins>
          </w:p>
        </w:tc>
      </w:tr>
      <w:tr w:rsidR="00910B0C" w:rsidRPr="00EF5447" w14:paraId="08F4EB24" w14:textId="77777777" w:rsidTr="00FD3E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59" w:author="ZTE-Ma Zhifeng" w:date="2022-07-2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760" w:author="ZTE-Ma Zhifeng" w:date="2022-07-25T19:05:00Z"/>
          <w:trPrChange w:id="18761" w:author="ZTE-Ma Zhifeng" w:date="2022-07-26T15:51:00Z">
            <w:trPr>
              <w:gridAfter w:val="0"/>
              <w:trHeight w:val="187"/>
              <w:jc w:val="center"/>
            </w:trPr>
          </w:trPrChange>
        </w:trPr>
        <w:tc>
          <w:tcPr>
            <w:tcW w:w="2155" w:type="dxa"/>
            <w:tcBorders>
              <w:bottom w:val="single" w:sz="4" w:space="0" w:color="auto"/>
            </w:tcBorders>
            <w:shd w:val="clear" w:color="auto" w:fill="auto"/>
            <w:tcPrChange w:id="18762" w:author="ZTE-Ma Zhifeng" w:date="2022-07-26T15:51:00Z">
              <w:tcPr>
                <w:tcW w:w="2155" w:type="dxa"/>
                <w:gridSpan w:val="2"/>
                <w:tcBorders>
                  <w:bottom w:val="nil"/>
                </w:tcBorders>
                <w:shd w:val="clear" w:color="auto" w:fill="auto"/>
              </w:tcPr>
            </w:tcPrChange>
          </w:tcPr>
          <w:p w14:paraId="4254C2EE" w14:textId="77777777" w:rsidR="00910B0C" w:rsidRPr="00EF5447" w:rsidRDefault="00910B0C" w:rsidP="00910B0C">
            <w:pPr>
              <w:pStyle w:val="TAC"/>
              <w:rPr>
                <w:ins w:id="18763" w:author="ZTE-Ma Zhifeng" w:date="2022-07-25T19:05:00Z"/>
              </w:rPr>
            </w:pPr>
            <w:ins w:id="18764" w:author="ZTE-Ma Zhifeng" w:date="2022-07-25T19:05:00Z">
              <w:r w:rsidRPr="00EF5447">
                <w:rPr>
                  <w:rFonts w:eastAsia="Malgun Gothic" w:cs="Arial"/>
                  <w:lang w:eastAsia="ko-KR"/>
                </w:rPr>
                <w:t>DC_3-20_n28-n78</w:t>
              </w:r>
            </w:ins>
          </w:p>
        </w:tc>
        <w:tc>
          <w:tcPr>
            <w:tcW w:w="1488" w:type="dxa"/>
            <w:vAlign w:val="center"/>
            <w:tcPrChange w:id="18765" w:author="ZTE-Ma Zhifeng" w:date="2022-07-26T15:51:00Z">
              <w:tcPr>
                <w:tcW w:w="1488" w:type="dxa"/>
                <w:gridSpan w:val="2"/>
              </w:tcPr>
            </w:tcPrChange>
          </w:tcPr>
          <w:p w14:paraId="68F6B65E" w14:textId="35D5D635" w:rsidR="00910B0C" w:rsidRPr="00EF5447" w:rsidRDefault="00F809AA" w:rsidP="00910B0C">
            <w:pPr>
              <w:pStyle w:val="TAC"/>
              <w:rPr>
                <w:ins w:id="18766" w:author="ZTE-Ma Zhifeng" w:date="2022-07-25T19:05:00Z"/>
                <w:rFonts w:cs="Arial"/>
                <w:lang w:eastAsia="ja-JP"/>
              </w:rPr>
            </w:pPr>
            <w:ins w:id="18767" w:author="ZTE-Ma Zhifeng" w:date="2022-07-26T15:45:00Z">
              <w:r>
                <w:rPr>
                  <w:rFonts w:cs="Arial"/>
                  <w:lang w:eastAsia="ja-JP"/>
                </w:rPr>
                <w:t>0.2</w:t>
              </w:r>
            </w:ins>
          </w:p>
        </w:tc>
        <w:tc>
          <w:tcPr>
            <w:tcW w:w="1489" w:type="dxa"/>
            <w:vAlign w:val="center"/>
            <w:tcPrChange w:id="18768" w:author="ZTE-Ma Zhifeng" w:date="2022-07-26T15:51:00Z">
              <w:tcPr>
                <w:tcW w:w="1489" w:type="dxa"/>
                <w:gridSpan w:val="2"/>
              </w:tcPr>
            </w:tcPrChange>
          </w:tcPr>
          <w:p w14:paraId="48C6F169" w14:textId="42EBD3C1" w:rsidR="00910B0C" w:rsidRPr="00EF5447" w:rsidRDefault="00F809AA" w:rsidP="00910B0C">
            <w:pPr>
              <w:pStyle w:val="TAC"/>
              <w:rPr>
                <w:ins w:id="18769" w:author="ZTE-Ma Zhifeng" w:date="2022-07-25T19:05:00Z"/>
                <w:rFonts w:cs="Arial"/>
                <w:lang w:eastAsia="zh-CN"/>
              </w:rPr>
            </w:pPr>
            <w:ins w:id="18770" w:author="ZTE-Ma Zhifeng" w:date="2022-07-26T15:45:00Z">
              <w:r>
                <w:rPr>
                  <w:rFonts w:cs="Arial" w:hint="eastAsia"/>
                  <w:lang w:eastAsia="zh-CN"/>
                </w:rPr>
                <w:t>0</w:t>
              </w:r>
              <w:r>
                <w:rPr>
                  <w:rFonts w:cs="Arial"/>
                  <w:lang w:eastAsia="zh-CN"/>
                </w:rPr>
                <w:t>.2</w:t>
              </w:r>
            </w:ins>
          </w:p>
        </w:tc>
        <w:tc>
          <w:tcPr>
            <w:tcW w:w="1403" w:type="dxa"/>
            <w:vAlign w:val="center"/>
            <w:tcPrChange w:id="18771" w:author="ZTE-Ma Zhifeng" w:date="2022-07-26T15:51:00Z">
              <w:tcPr>
                <w:tcW w:w="1403" w:type="dxa"/>
                <w:gridSpan w:val="2"/>
              </w:tcPr>
            </w:tcPrChange>
          </w:tcPr>
          <w:p w14:paraId="3E1F2BAA" w14:textId="77777777" w:rsidR="00910B0C" w:rsidRPr="00EF5447" w:rsidRDefault="00910B0C" w:rsidP="00910B0C">
            <w:pPr>
              <w:pStyle w:val="TAC"/>
              <w:rPr>
                <w:ins w:id="18772" w:author="ZTE-Ma Zhifeng" w:date="2022-07-25T19:05:00Z"/>
                <w:rFonts w:cs="Arial"/>
                <w:lang w:eastAsia="ja-JP"/>
              </w:rPr>
            </w:pPr>
            <w:ins w:id="18773" w:author="ZTE-Ma Zhifeng" w:date="2022-07-25T19:05:00Z">
              <w:r w:rsidRPr="00EF5447">
                <w:rPr>
                  <w:rFonts w:eastAsia="Malgun Gothic" w:cs="Arial"/>
                  <w:lang w:eastAsia="ko-KR"/>
                </w:rPr>
                <w:t>0.2</w:t>
              </w:r>
            </w:ins>
          </w:p>
        </w:tc>
        <w:tc>
          <w:tcPr>
            <w:tcW w:w="1403" w:type="dxa"/>
            <w:vAlign w:val="center"/>
            <w:tcPrChange w:id="18774" w:author="ZTE-Ma Zhifeng" w:date="2022-07-26T15:51:00Z">
              <w:tcPr>
                <w:tcW w:w="1403" w:type="dxa"/>
                <w:gridSpan w:val="2"/>
              </w:tcPr>
            </w:tcPrChange>
          </w:tcPr>
          <w:p w14:paraId="132837E4" w14:textId="3594EEA1" w:rsidR="00910B0C" w:rsidRPr="00EF5447" w:rsidRDefault="00F809AA" w:rsidP="00910B0C">
            <w:pPr>
              <w:pStyle w:val="TAC"/>
              <w:rPr>
                <w:ins w:id="18775" w:author="ZTE-Ma Zhifeng" w:date="2022-07-25T19:05:00Z"/>
                <w:rFonts w:cs="Arial"/>
                <w:lang w:eastAsia="zh-CN"/>
              </w:rPr>
            </w:pPr>
            <w:ins w:id="18776" w:author="ZTE-Ma Zhifeng" w:date="2022-07-26T15:45:00Z">
              <w:r>
                <w:rPr>
                  <w:rFonts w:cs="Arial" w:hint="eastAsia"/>
                  <w:lang w:eastAsia="zh-CN"/>
                </w:rPr>
                <w:t>0</w:t>
              </w:r>
              <w:r>
                <w:rPr>
                  <w:rFonts w:cs="Arial"/>
                  <w:lang w:eastAsia="zh-CN"/>
                </w:rPr>
                <w:t>.5</w:t>
              </w:r>
            </w:ins>
          </w:p>
        </w:tc>
      </w:tr>
      <w:tr w:rsidR="00910B0C" w:rsidRPr="00EF5447" w14:paraId="7953B007"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77"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778" w:author="ZTE-Ma Zhifeng" w:date="2022-07-25T19:05:00Z"/>
          <w:trPrChange w:id="18779" w:author="ZTE-Ma Zhifeng" w:date="2022-07-26T15:59:00Z">
            <w:trPr>
              <w:gridAfter w:val="0"/>
              <w:trHeight w:val="187"/>
              <w:jc w:val="center"/>
            </w:trPr>
          </w:trPrChange>
        </w:trPr>
        <w:tc>
          <w:tcPr>
            <w:tcW w:w="2155" w:type="dxa"/>
            <w:tcBorders>
              <w:bottom w:val="single" w:sz="4" w:space="0" w:color="auto"/>
            </w:tcBorders>
            <w:shd w:val="clear" w:color="auto" w:fill="auto"/>
            <w:tcPrChange w:id="18780" w:author="ZTE-Ma Zhifeng" w:date="2022-07-26T15:59:00Z">
              <w:tcPr>
                <w:tcW w:w="2155" w:type="dxa"/>
                <w:gridSpan w:val="2"/>
                <w:tcBorders>
                  <w:bottom w:val="nil"/>
                </w:tcBorders>
                <w:shd w:val="clear" w:color="auto" w:fill="auto"/>
              </w:tcPr>
            </w:tcPrChange>
          </w:tcPr>
          <w:p w14:paraId="65022642" w14:textId="77777777" w:rsidR="00910B0C" w:rsidRPr="00EF5447" w:rsidRDefault="00910B0C" w:rsidP="00910B0C">
            <w:pPr>
              <w:pStyle w:val="TAC"/>
              <w:rPr>
                <w:ins w:id="18781" w:author="ZTE-Ma Zhifeng" w:date="2022-07-25T19:05:00Z"/>
                <w:rFonts w:cs="Arial"/>
              </w:rPr>
            </w:pPr>
            <w:ins w:id="18782" w:author="ZTE-Ma Zhifeng" w:date="2022-07-25T19:05:00Z">
              <w:r>
                <w:rPr>
                  <w:rFonts w:cs="Arial"/>
                </w:rPr>
                <w:t>DC_3-20-32_n28</w:t>
              </w:r>
            </w:ins>
          </w:p>
        </w:tc>
        <w:tc>
          <w:tcPr>
            <w:tcW w:w="1488" w:type="dxa"/>
            <w:vAlign w:val="center"/>
            <w:tcPrChange w:id="18783" w:author="ZTE-Ma Zhifeng" w:date="2022-07-26T15:59:00Z">
              <w:tcPr>
                <w:tcW w:w="1488" w:type="dxa"/>
                <w:gridSpan w:val="2"/>
              </w:tcPr>
            </w:tcPrChange>
          </w:tcPr>
          <w:p w14:paraId="28668DB4" w14:textId="6AF2CE8F" w:rsidR="00910B0C" w:rsidRPr="00EF5447" w:rsidRDefault="00F809AA" w:rsidP="00910B0C">
            <w:pPr>
              <w:pStyle w:val="TAC"/>
              <w:rPr>
                <w:ins w:id="18784" w:author="ZTE-Ma Zhifeng" w:date="2022-07-25T19:05:00Z"/>
                <w:lang w:eastAsia="ja-JP"/>
              </w:rPr>
            </w:pPr>
            <w:ins w:id="18785" w:author="ZTE-Ma Zhifeng" w:date="2022-07-26T15:46:00Z">
              <w:r>
                <w:rPr>
                  <w:rFonts w:cs="Arial"/>
                  <w:lang w:eastAsia="zh-CN"/>
                </w:rPr>
                <w:t>0.5</w:t>
              </w:r>
            </w:ins>
          </w:p>
        </w:tc>
        <w:tc>
          <w:tcPr>
            <w:tcW w:w="1489" w:type="dxa"/>
            <w:vAlign w:val="center"/>
            <w:tcPrChange w:id="18786" w:author="ZTE-Ma Zhifeng" w:date="2022-07-26T15:59:00Z">
              <w:tcPr>
                <w:tcW w:w="1489" w:type="dxa"/>
                <w:gridSpan w:val="2"/>
              </w:tcPr>
            </w:tcPrChange>
          </w:tcPr>
          <w:p w14:paraId="1E82A106" w14:textId="7FEB2221" w:rsidR="00910B0C" w:rsidRPr="00EF5447" w:rsidRDefault="00F809AA" w:rsidP="00910B0C">
            <w:pPr>
              <w:pStyle w:val="TAC"/>
              <w:rPr>
                <w:ins w:id="18787" w:author="ZTE-Ma Zhifeng" w:date="2022-07-25T19:05:00Z"/>
                <w:lang w:eastAsia="zh-CN"/>
              </w:rPr>
            </w:pPr>
            <w:ins w:id="18788" w:author="ZTE-Ma Zhifeng" w:date="2022-07-26T15:46:00Z">
              <w:r>
                <w:rPr>
                  <w:rFonts w:hint="eastAsia"/>
                  <w:lang w:eastAsia="zh-CN"/>
                </w:rPr>
                <w:t>-</w:t>
              </w:r>
            </w:ins>
          </w:p>
        </w:tc>
        <w:tc>
          <w:tcPr>
            <w:tcW w:w="1403" w:type="dxa"/>
            <w:vAlign w:val="center"/>
            <w:tcPrChange w:id="18789" w:author="ZTE-Ma Zhifeng" w:date="2022-07-26T15:59:00Z">
              <w:tcPr>
                <w:tcW w:w="1403" w:type="dxa"/>
                <w:gridSpan w:val="2"/>
              </w:tcPr>
            </w:tcPrChange>
          </w:tcPr>
          <w:p w14:paraId="5E6B0AF9" w14:textId="288A4BFB" w:rsidR="00910B0C" w:rsidRPr="00EF5447" w:rsidRDefault="00F809AA" w:rsidP="00910B0C">
            <w:pPr>
              <w:pStyle w:val="TAC"/>
              <w:rPr>
                <w:ins w:id="18790" w:author="ZTE-Ma Zhifeng" w:date="2022-07-25T19:05:00Z"/>
                <w:lang w:eastAsia="ko-KR"/>
              </w:rPr>
            </w:pPr>
            <w:ins w:id="18791" w:author="ZTE-Ma Zhifeng" w:date="2022-07-26T15:46:00Z">
              <w:r>
                <w:rPr>
                  <w:rFonts w:cs="Arial"/>
                  <w:lang w:eastAsia="zh-CN"/>
                </w:rPr>
                <w:t>-</w:t>
              </w:r>
            </w:ins>
          </w:p>
        </w:tc>
        <w:tc>
          <w:tcPr>
            <w:tcW w:w="1403" w:type="dxa"/>
            <w:vAlign w:val="center"/>
            <w:tcPrChange w:id="18792" w:author="ZTE-Ma Zhifeng" w:date="2022-07-26T15:59:00Z">
              <w:tcPr>
                <w:tcW w:w="1403" w:type="dxa"/>
                <w:gridSpan w:val="2"/>
              </w:tcPr>
            </w:tcPrChange>
          </w:tcPr>
          <w:p w14:paraId="14681E00" w14:textId="2F84F962" w:rsidR="00910B0C" w:rsidRPr="00EF5447" w:rsidRDefault="00F809AA" w:rsidP="00910B0C">
            <w:pPr>
              <w:pStyle w:val="TAC"/>
              <w:rPr>
                <w:ins w:id="18793" w:author="ZTE-Ma Zhifeng" w:date="2022-07-25T19:05:00Z"/>
                <w:lang w:eastAsia="zh-CN"/>
              </w:rPr>
            </w:pPr>
            <w:ins w:id="18794" w:author="ZTE-Ma Zhifeng" w:date="2022-07-26T15:46:00Z">
              <w:r>
                <w:rPr>
                  <w:rFonts w:hint="eastAsia"/>
                  <w:lang w:eastAsia="zh-CN"/>
                </w:rPr>
                <w:t>0</w:t>
              </w:r>
              <w:r>
                <w:rPr>
                  <w:lang w:eastAsia="zh-CN"/>
                </w:rPr>
                <w:t>.5</w:t>
              </w:r>
            </w:ins>
          </w:p>
        </w:tc>
      </w:tr>
      <w:tr w:rsidR="00910B0C" w:rsidRPr="00EF5447" w14:paraId="06D64275" w14:textId="77777777" w:rsidTr="00FD3E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95" w:author="ZTE-Ma Zhifeng" w:date="2022-07-2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796" w:author="ZTE-Ma Zhifeng" w:date="2022-07-25T19:05:00Z"/>
          <w:trPrChange w:id="18797" w:author="ZTE-Ma Zhifeng" w:date="2022-07-26T15:51:00Z">
            <w:trPr>
              <w:gridAfter w:val="0"/>
              <w:trHeight w:val="187"/>
              <w:jc w:val="center"/>
            </w:trPr>
          </w:trPrChange>
        </w:trPr>
        <w:tc>
          <w:tcPr>
            <w:tcW w:w="2155" w:type="dxa"/>
            <w:tcBorders>
              <w:bottom w:val="single" w:sz="4" w:space="0" w:color="auto"/>
            </w:tcBorders>
            <w:shd w:val="clear" w:color="auto" w:fill="auto"/>
            <w:tcPrChange w:id="18798" w:author="ZTE-Ma Zhifeng" w:date="2022-07-26T15:51:00Z">
              <w:tcPr>
                <w:tcW w:w="2155" w:type="dxa"/>
                <w:gridSpan w:val="2"/>
                <w:tcBorders>
                  <w:bottom w:val="nil"/>
                </w:tcBorders>
                <w:shd w:val="clear" w:color="auto" w:fill="auto"/>
              </w:tcPr>
            </w:tcPrChange>
          </w:tcPr>
          <w:p w14:paraId="02EB9DFF" w14:textId="77777777" w:rsidR="00910B0C" w:rsidRPr="00EF5447" w:rsidRDefault="00910B0C" w:rsidP="00910B0C">
            <w:pPr>
              <w:pStyle w:val="TAC"/>
              <w:rPr>
                <w:ins w:id="18799" w:author="ZTE-Ma Zhifeng" w:date="2022-07-25T19:05:00Z"/>
                <w:rFonts w:cs="Arial"/>
              </w:rPr>
            </w:pPr>
            <w:ins w:id="18800" w:author="ZTE-Ma Zhifeng" w:date="2022-07-25T19:05:00Z">
              <w:r>
                <w:t>DC_3-20-32_n78</w:t>
              </w:r>
            </w:ins>
          </w:p>
        </w:tc>
        <w:tc>
          <w:tcPr>
            <w:tcW w:w="1488" w:type="dxa"/>
            <w:vAlign w:val="center"/>
            <w:tcPrChange w:id="18801" w:author="ZTE-Ma Zhifeng" w:date="2022-07-26T15:51:00Z">
              <w:tcPr>
                <w:tcW w:w="1488" w:type="dxa"/>
                <w:gridSpan w:val="2"/>
              </w:tcPr>
            </w:tcPrChange>
          </w:tcPr>
          <w:p w14:paraId="0727715C" w14:textId="0E1DBAFE" w:rsidR="00910B0C" w:rsidRPr="00EF5447" w:rsidRDefault="00F809AA" w:rsidP="00910B0C">
            <w:pPr>
              <w:pStyle w:val="TAC"/>
              <w:rPr>
                <w:ins w:id="18802" w:author="ZTE-Ma Zhifeng" w:date="2022-07-25T19:05:00Z"/>
                <w:lang w:eastAsia="ja-JP"/>
              </w:rPr>
            </w:pPr>
            <w:ins w:id="18803" w:author="ZTE-Ma Zhifeng" w:date="2022-07-26T15:46:00Z">
              <w:r>
                <w:rPr>
                  <w:rFonts w:eastAsia="Malgun Gothic" w:cs="Arial"/>
                  <w:lang w:eastAsia="ko-KR"/>
                </w:rPr>
                <w:t>0.2</w:t>
              </w:r>
            </w:ins>
          </w:p>
        </w:tc>
        <w:tc>
          <w:tcPr>
            <w:tcW w:w="1489" w:type="dxa"/>
            <w:vAlign w:val="center"/>
            <w:tcPrChange w:id="18804" w:author="ZTE-Ma Zhifeng" w:date="2022-07-26T15:51:00Z">
              <w:tcPr>
                <w:tcW w:w="1489" w:type="dxa"/>
                <w:gridSpan w:val="2"/>
              </w:tcPr>
            </w:tcPrChange>
          </w:tcPr>
          <w:p w14:paraId="2418EB06" w14:textId="29B1098D" w:rsidR="00910B0C" w:rsidRPr="00EF5447" w:rsidRDefault="00F809AA" w:rsidP="00910B0C">
            <w:pPr>
              <w:pStyle w:val="TAC"/>
              <w:rPr>
                <w:ins w:id="18805" w:author="ZTE-Ma Zhifeng" w:date="2022-07-25T19:05:00Z"/>
                <w:lang w:eastAsia="zh-CN"/>
              </w:rPr>
            </w:pPr>
            <w:ins w:id="18806" w:author="ZTE-Ma Zhifeng" w:date="2022-07-26T15:46:00Z">
              <w:r>
                <w:rPr>
                  <w:rFonts w:hint="eastAsia"/>
                  <w:lang w:eastAsia="zh-CN"/>
                </w:rPr>
                <w:t>-</w:t>
              </w:r>
            </w:ins>
          </w:p>
        </w:tc>
        <w:tc>
          <w:tcPr>
            <w:tcW w:w="1403" w:type="dxa"/>
            <w:vAlign w:val="center"/>
            <w:tcPrChange w:id="18807" w:author="ZTE-Ma Zhifeng" w:date="2022-07-26T15:51:00Z">
              <w:tcPr>
                <w:tcW w:w="1403" w:type="dxa"/>
                <w:gridSpan w:val="2"/>
              </w:tcPr>
            </w:tcPrChange>
          </w:tcPr>
          <w:p w14:paraId="1D7EA5A9" w14:textId="017F9CB9" w:rsidR="00910B0C" w:rsidRPr="00EF5447" w:rsidRDefault="00F809AA" w:rsidP="00910B0C">
            <w:pPr>
              <w:pStyle w:val="TAC"/>
              <w:rPr>
                <w:ins w:id="18808" w:author="ZTE-Ma Zhifeng" w:date="2022-07-25T19:05:00Z"/>
                <w:lang w:eastAsia="ko-KR"/>
              </w:rPr>
            </w:pPr>
            <w:ins w:id="18809" w:author="ZTE-Ma Zhifeng" w:date="2022-07-26T15:46:00Z">
              <w:r>
                <w:rPr>
                  <w:rFonts w:eastAsia="Malgun Gothic" w:cs="Arial"/>
                  <w:lang w:eastAsia="ko-KR"/>
                </w:rPr>
                <w:t>-</w:t>
              </w:r>
            </w:ins>
          </w:p>
        </w:tc>
        <w:tc>
          <w:tcPr>
            <w:tcW w:w="1403" w:type="dxa"/>
            <w:vAlign w:val="center"/>
            <w:tcPrChange w:id="18810" w:author="ZTE-Ma Zhifeng" w:date="2022-07-26T15:51:00Z">
              <w:tcPr>
                <w:tcW w:w="1403" w:type="dxa"/>
                <w:gridSpan w:val="2"/>
              </w:tcPr>
            </w:tcPrChange>
          </w:tcPr>
          <w:p w14:paraId="6AFCFF2D" w14:textId="53456E9B" w:rsidR="00910B0C" w:rsidRPr="00EF5447" w:rsidRDefault="00F809AA" w:rsidP="00910B0C">
            <w:pPr>
              <w:pStyle w:val="TAC"/>
              <w:rPr>
                <w:ins w:id="18811" w:author="ZTE-Ma Zhifeng" w:date="2022-07-25T19:05:00Z"/>
                <w:lang w:eastAsia="zh-CN"/>
              </w:rPr>
            </w:pPr>
            <w:ins w:id="18812" w:author="ZTE-Ma Zhifeng" w:date="2022-07-26T15:46:00Z">
              <w:r>
                <w:rPr>
                  <w:rFonts w:hint="eastAsia"/>
                  <w:lang w:eastAsia="zh-CN"/>
                </w:rPr>
                <w:t>0</w:t>
              </w:r>
              <w:r>
                <w:rPr>
                  <w:lang w:eastAsia="zh-CN"/>
                </w:rPr>
                <w:t>.5</w:t>
              </w:r>
            </w:ins>
          </w:p>
        </w:tc>
      </w:tr>
      <w:tr w:rsidR="00F809AA" w:rsidRPr="00EF5447" w14:paraId="3D89E9D3" w14:textId="77777777" w:rsidTr="00FD3E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13" w:author="ZTE-Ma Zhifeng" w:date="2022-07-2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814" w:author="ZTE-Ma Zhifeng" w:date="2022-07-26T15:47:00Z"/>
          <w:trPrChange w:id="18815" w:author="ZTE-Ma Zhifeng" w:date="2022-07-26T15:51:00Z">
            <w:trPr>
              <w:gridBefore w:val="1"/>
              <w:trHeight w:val="187"/>
              <w:jc w:val="center"/>
            </w:trPr>
          </w:trPrChange>
        </w:trPr>
        <w:tc>
          <w:tcPr>
            <w:tcW w:w="2155" w:type="dxa"/>
            <w:tcBorders>
              <w:bottom w:val="single" w:sz="4" w:space="0" w:color="auto"/>
            </w:tcBorders>
            <w:shd w:val="clear" w:color="auto" w:fill="auto"/>
            <w:tcPrChange w:id="18816" w:author="ZTE-Ma Zhifeng" w:date="2022-07-26T15:51:00Z">
              <w:tcPr>
                <w:tcW w:w="2155" w:type="dxa"/>
                <w:gridSpan w:val="2"/>
                <w:tcBorders>
                  <w:bottom w:val="nil"/>
                </w:tcBorders>
                <w:shd w:val="clear" w:color="auto" w:fill="auto"/>
              </w:tcPr>
            </w:tcPrChange>
          </w:tcPr>
          <w:p w14:paraId="5AA504CC" w14:textId="1C5D1E75" w:rsidR="00F809AA" w:rsidRDefault="00F809AA" w:rsidP="00F809AA">
            <w:pPr>
              <w:pStyle w:val="TAC"/>
              <w:rPr>
                <w:ins w:id="18817" w:author="ZTE-Ma Zhifeng" w:date="2022-07-26T15:47:00Z"/>
              </w:rPr>
            </w:pPr>
            <w:ins w:id="18818" w:author="ZTE-Ma Zhifeng" w:date="2022-07-26T15:47:00Z">
              <w:r w:rsidRPr="00EF5447">
                <w:rPr>
                  <w:rFonts w:cs="Arial"/>
                  <w:kern w:val="2"/>
                  <w:szCs w:val="22"/>
                  <w:lang w:eastAsia="zh-CN"/>
                </w:rPr>
                <w:t>DC_3-20-38_n78</w:t>
              </w:r>
            </w:ins>
          </w:p>
        </w:tc>
        <w:tc>
          <w:tcPr>
            <w:tcW w:w="1488" w:type="dxa"/>
            <w:vAlign w:val="center"/>
            <w:tcPrChange w:id="18819" w:author="ZTE-Ma Zhifeng" w:date="2022-07-26T15:51:00Z">
              <w:tcPr>
                <w:tcW w:w="1488" w:type="dxa"/>
                <w:gridSpan w:val="2"/>
                <w:vAlign w:val="center"/>
              </w:tcPr>
            </w:tcPrChange>
          </w:tcPr>
          <w:p w14:paraId="07B5EE1D" w14:textId="2DCAFA54" w:rsidR="00F809AA" w:rsidRDefault="00F809AA" w:rsidP="00F809AA">
            <w:pPr>
              <w:pStyle w:val="TAC"/>
              <w:rPr>
                <w:ins w:id="18820" w:author="ZTE-Ma Zhifeng" w:date="2022-07-26T15:47:00Z"/>
                <w:rFonts w:eastAsia="Malgun Gothic" w:cs="Arial"/>
                <w:lang w:eastAsia="ko-KR"/>
              </w:rPr>
            </w:pPr>
            <w:ins w:id="18821" w:author="ZTE-Ma Zhifeng" w:date="2022-07-26T15:47:00Z">
              <w:r>
                <w:rPr>
                  <w:rFonts w:cs="Arial"/>
                  <w:lang w:eastAsia="zh-CN"/>
                </w:rPr>
                <w:t>0.2</w:t>
              </w:r>
            </w:ins>
          </w:p>
        </w:tc>
        <w:tc>
          <w:tcPr>
            <w:tcW w:w="1489" w:type="dxa"/>
            <w:vAlign w:val="center"/>
            <w:tcPrChange w:id="18822" w:author="ZTE-Ma Zhifeng" w:date="2022-07-26T15:51:00Z">
              <w:tcPr>
                <w:tcW w:w="1489" w:type="dxa"/>
                <w:gridSpan w:val="2"/>
                <w:vAlign w:val="center"/>
              </w:tcPr>
            </w:tcPrChange>
          </w:tcPr>
          <w:p w14:paraId="697C8681" w14:textId="5EF229A0" w:rsidR="00F809AA" w:rsidRDefault="00F809AA" w:rsidP="00F809AA">
            <w:pPr>
              <w:pStyle w:val="TAC"/>
              <w:rPr>
                <w:ins w:id="18823" w:author="ZTE-Ma Zhifeng" w:date="2022-07-26T15:47:00Z"/>
                <w:lang w:eastAsia="zh-CN"/>
              </w:rPr>
            </w:pPr>
            <w:ins w:id="18824" w:author="ZTE-Ma Zhifeng" w:date="2022-07-26T15:47:00Z">
              <w:r>
                <w:rPr>
                  <w:rFonts w:cs="Arial" w:hint="eastAsia"/>
                  <w:lang w:eastAsia="zh-CN"/>
                </w:rPr>
                <w:t>0</w:t>
              </w:r>
              <w:r>
                <w:rPr>
                  <w:rFonts w:cs="Arial"/>
                  <w:lang w:eastAsia="zh-CN"/>
                </w:rPr>
                <w:t>.2</w:t>
              </w:r>
            </w:ins>
          </w:p>
        </w:tc>
        <w:tc>
          <w:tcPr>
            <w:tcW w:w="1403" w:type="dxa"/>
            <w:vAlign w:val="center"/>
            <w:tcPrChange w:id="18825" w:author="ZTE-Ma Zhifeng" w:date="2022-07-26T15:51:00Z">
              <w:tcPr>
                <w:tcW w:w="1403" w:type="dxa"/>
                <w:gridSpan w:val="2"/>
                <w:vAlign w:val="center"/>
              </w:tcPr>
            </w:tcPrChange>
          </w:tcPr>
          <w:p w14:paraId="6940F700" w14:textId="0B33D969" w:rsidR="00F809AA" w:rsidRDefault="00F809AA" w:rsidP="00F809AA">
            <w:pPr>
              <w:pStyle w:val="TAC"/>
              <w:rPr>
                <w:ins w:id="18826" w:author="ZTE-Ma Zhifeng" w:date="2022-07-26T15:47:00Z"/>
                <w:rFonts w:eastAsia="Malgun Gothic" w:cs="Arial"/>
                <w:lang w:eastAsia="ko-KR"/>
              </w:rPr>
            </w:pPr>
            <w:ins w:id="18827" w:author="ZTE-Ma Zhifeng" w:date="2022-07-26T15:47:00Z">
              <w:r w:rsidRPr="00EF5447">
                <w:rPr>
                  <w:rFonts w:cs="Arial"/>
                  <w:lang w:eastAsia="zh-CN"/>
                </w:rPr>
                <w:t>0.</w:t>
              </w:r>
              <w:r>
                <w:rPr>
                  <w:rFonts w:cs="Arial"/>
                  <w:lang w:eastAsia="zh-CN"/>
                </w:rPr>
                <w:t>4</w:t>
              </w:r>
            </w:ins>
          </w:p>
        </w:tc>
        <w:tc>
          <w:tcPr>
            <w:tcW w:w="1403" w:type="dxa"/>
            <w:vAlign w:val="center"/>
            <w:tcPrChange w:id="18828" w:author="ZTE-Ma Zhifeng" w:date="2022-07-26T15:51:00Z">
              <w:tcPr>
                <w:tcW w:w="1403" w:type="dxa"/>
                <w:gridSpan w:val="2"/>
                <w:vAlign w:val="center"/>
              </w:tcPr>
            </w:tcPrChange>
          </w:tcPr>
          <w:p w14:paraId="7C50A9AA" w14:textId="5F285567" w:rsidR="00F809AA" w:rsidRDefault="00F809AA" w:rsidP="00F809AA">
            <w:pPr>
              <w:pStyle w:val="TAC"/>
              <w:rPr>
                <w:ins w:id="18829" w:author="ZTE-Ma Zhifeng" w:date="2022-07-26T15:47:00Z"/>
                <w:lang w:eastAsia="zh-CN"/>
              </w:rPr>
            </w:pPr>
            <w:ins w:id="18830" w:author="ZTE-Ma Zhifeng" w:date="2022-07-26T15:47:00Z">
              <w:r>
                <w:rPr>
                  <w:rFonts w:cs="Arial" w:hint="eastAsia"/>
                  <w:lang w:eastAsia="zh-CN"/>
                </w:rPr>
                <w:t>0</w:t>
              </w:r>
              <w:r>
                <w:rPr>
                  <w:rFonts w:cs="Arial"/>
                  <w:lang w:eastAsia="zh-CN"/>
                </w:rPr>
                <w:t>.5</w:t>
              </w:r>
            </w:ins>
          </w:p>
        </w:tc>
      </w:tr>
      <w:tr w:rsidR="00F809AA" w:rsidRPr="00EF5447" w14:paraId="4A3518A4" w14:textId="77777777" w:rsidTr="00FD3E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31" w:author="ZTE-Ma Zhifeng" w:date="2022-07-2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832" w:author="ZTE-Ma Zhifeng" w:date="2022-07-26T15:47:00Z"/>
          <w:trPrChange w:id="18833" w:author="ZTE-Ma Zhifeng" w:date="2022-07-26T15:51:00Z">
            <w:trPr>
              <w:gridBefore w:val="1"/>
              <w:trHeight w:val="187"/>
              <w:jc w:val="center"/>
            </w:trPr>
          </w:trPrChange>
        </w:trPr>
        <w:tc>
          <w:tcPr>
            <w:tcW w:w="2155" w:type="dxa"/>
            <w:tcBorders>
              <w:bottom w:val="single" w:sz="4" w:space="0" w:color="auto"/>
            </w:tcBorders>
            <w:shd w:val="clear" w:color="auto" w:fill="auto"/>
            <w:tcPrChange w:id="18834" w:author="ZTE-Ma Zhifeng" w:date="2022-07-26T15:51:00Z">
              <w:tcPr>
                <w:tcW w:w="2155" w:type="dxa"/>
                <w:gridSpan w:val="2"/>
                <w:tcBorders>
                  <w:bottom w:val="nil"/>
                </w:tcBorders>
                <w:shd w:val="clear" w:color="auto" w:fill="auto"/>
              </w:tcPr>
            </w:tcPrChange>
          </w:tcPr>
          <w:p w14:paraId="4E9EE4D0" w14:textId="5EA8F345" w:rsidR="00F809AA" w:rsidRDefault="00F809AA" w:rsidP="00F809AA">
            <w:pPr>
              <w:pStyle w:val="TAC"/>
              <w:rPr>
                <w:ins w:id="18835" w:author="ZTE-Ma Zhifeng" w:date="2022-07-26T15:47:00Z"/>
              </w:rPr>
            </w:pPr>
            <w:ins w:id="18836" w:author="ZTE-Ma Zhifeng" w:date="2022-07-26T15:47:00Z">
              <w:r w:rsidRPr="00EF5447">
                <w:rPr>
                  <w:rFonts w:cs="Arial"/>
                  <w:kern w:val="2"/>
                  <w:szCs w:val="22"/>
                  <w:lang w:eastAsia="zh-CN"/>
                </w:rPr>
                <w:t>DC_3-20_n38-n78</w:t>
              </w:r>
            </w:ins>
          </w:p>
        </w:tc>
        <w:tc>
          <w:tcPr>
            <w:tcW w:w="1488" w:type="dxa"/>
            <w:vAlign w:val="center"/>
            <w:tcPrChange w:id="18837" w:author="ZTE-Ma Zhifeng" w:date="2022-07-26T15:51:00Z">
              <w:tcPr>
                <w:tcW w:w="1488" w:type="dxa"/>
                <w:gridSpan w:val="2"/>
                <w:vAlign w:val="center"/>
              </w:tcPr>
            </w:tcPrChange>
          </w:tcPr>
          <w:p w14:paraId="40BCE17E" w14:textId="6494CB3F" w:rsidR="00F809AA" w:rsidRDefault="00F809AA" w:rsidP="00F809AA">
            <w:pPr>
              <w:pStyle w:val="TAC"/>
              <w:rPr>
                <w:ins w:id="18838" w:author="ZTE-Ma Zhifeng" w:date="2022-07-26T15:47:00Z"/>
                <w:rFonts w:eastAsia="Malgun Gothic" w:cs="Arial"/>
                <w:lang w:eastAsia="ko-KR"/>
              </w:rPr>
            </w:pPr>
            <w:ins w:id="18839" w:author="ZTE-Ma Zhifeng" w:date="2022-07-26T15:47:00Z">
              <w:r>
                <w:rPr>
                  <w:rFonts w:cs="Arial"/>
                  <w:lang w:eastAsia="zh-CN"/>
                </w:rPr>
                <w:t>0.2</w:t>
              </w:r>
            </w:ins>
          </w:p>
        </w:tc>
        <w:tc>
          <w:tcPr>
            <w:tcW w:w="1489" w:type="dxa"/>
            <w:vAlign w:val="center"/>
            <w:tcPrChange w:id="18840" w:author="ZTE-Ma Zhifeng" w:date="2022-07-26T15:51:00Z">
              <w:tcPr>
                <w:tcW w:w="1489" w:type="dxa"/>
                <w:gridSpan w:val="2"/>
                <w:vAlign w:val="center"/>
              </w:tcPr>
            </w:tcPrChange>
          </w:tcPr>
          <w:p w14:paraId="29238820" w14:textId="3B460E5F" w:rsidR="00F809AA" w:rsidRDefault="00F809AA" w:rsidP="00F809AA">
            <w:pPr>
              <w:pStyle w:val="TAC"/>
              <w:rPr>
                <w:ins w:id="18841" w:author="ZTE-Ma Zhifeng" w:date="2022-07-26T15:47:00Z"/>
                <w:lang w:eastAsia="zh-CN"/>
              </w:rPr>
            </w:pPr>
            <w:ins w:id="18842" w:author="ZTE-Ma Zhifeng" w:date="2022-07-26T15:47:00Z">
              <w:r>
                <w:rPr>
                  <w:rFonts w:cs="Arial" w:hint="eastAsia"/>
                  <w:lang w:eastAsia="zh-CN"/>
                </w:rPr>
                <w:t>0</w:t>
              </w:r>
              <w:r>
                <w:rPr>
                  <w:rFonts w:cs="Arial"/>
                  <w:lang w:eastAsia="zh-CN"/>
                </w:rPr>
                <w:t>.2</w:t>
              </w:r>
            </w:ins>
          </w:p>
        </w:tc>
        <w:tc>
          <w:tcPr>
            <w:tcW w:w="1403" w:type="dxa"/>
            <w:vAlign w:val="center"/>
            <w:tcPrChange w:id="18843" w:author="ZTE-Ma Zhifeng" w:date="2022-07-26T15:51:00Z">
              <w:tcPr>
                <w:tcW w:w="1403" w:type="dxa"/>
                <w:gridSpan w:val="2"/>
                <w:vAlign w:val="center"/>
              </w:tcPr>
            </w:tcPrChange>
          </w:tcPr>
          <w:p w14:paraId="5329F5F0" w14:textId="09A22E3A" w:rsidR="00F809AA" w:rsidRDefault="00F809AA" w:rsidP="00F809AA">
            <w:pPr>
              <w:pStyle w:val="TAC"/>
              <w:rPr>
                <w:ins w:id="18844" w:author="ZTE-Ma Zhifeng" w:date="2022-07-26T15:47:00Z"/>
                <w:rFonts w:eastAsia="Malgun Gothic" w:cs="Arial"/>
                <w:lang w:eastAsia="ko-KR"/>
              </w:rPr>
            </w:pPr>
            <w:ins w:id="18845" w:author="ZTE-Ma Zhifeng" w:date="2022-07-26T15:47:00Z">
              <w:r w:rsidRPr="00EF5447">
                <w:rPr>
                  <w:rFonts w:cs="Arial"/>
                  <w:lang w:eastAsia="zh-CN"/>
                </w:rPr>
                <w:t>0.</w:t>
              </w:r>
              <w:r>
                <w:rPr>
                  <w:rFonts w:cs="Arial"/>
                  <w:lang w:eastAsia="zh-CN"/>
                </w:rPr>
                <w:t>4</w:t>
              </w:r>
            </w:ins>
          </w:p>
        </w:tc>
        <w:tc>
          <w:tcPr>
            <w:tcW w:w="1403" w:type="dxa"/>
            <w:vAlign w:val="center"/>
            <w:tcPrChange w:id="18846" w:author="ZTE-Ma Zhifeng" w:date="2022-07-26T15:51:00Z">
              <w:tcPr>
                <w:tcW w:w="1403" w:type="dxa"/>
                <w:gridSpan w:val="2"/>
                <w:vAlign w:val="center"/>
              </w:tcPr>
            </w:tcPrChange>
          </w:tcPr>
          <w:p w14:paraId="0BCCC884" w14:textId="2DD42723" w:rsidR="00F809AA" w:rsidRDefault="00F809AA" w:rsidP="00F809AA">
            <w:pPr>
              <w:pStyle w:val="TAC"/>
              <w:rPr>
                <w:ins w:id="18847" w:author="ZTE-Ma Zhifeng" w:date="2022-07-26T15:47:00Z"/>
                <w:lang w:eastAsia="zh-CN"/>
              </w:rPr>
            </w:pPr>
            <w:ins w:id="18848" w:author="ZTE-Ma Zhifeng" w:date="2022-07-26T15:47:00Z">
              <w:r>
                <w:rPr>
                  <w:rFonts w:cs="Arial" w:hint="eastAsia"/>
                  <w:lang w:eastAsia="zh-CN"/>
                </w:rPr>
                <w:t>0</w:t>
              </w:r>
              <w:r>
                <w:rPr>
                  <w:rFonts w:cs="Arial"/>
                  <w:lang w:eastAsia="zh-CN"/>
                </w:rPr>
                <w:t>.5</w:t>
              </w:r>
            </w:ins>
          </w:p>
        </w:tc>
      </w:tr>
      <w:tr w:rsidR="00F809AA" w:rsidRPr="00EF5447" w14:paraId="099CC8AA" w14:textId="77777777" w:rsidTr="00FD3E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49" w:author="ZTE-Ma Zhifeng" w:date="2022-07-2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850" w:author="ZTE-Ma Zhifeng" w:date="2022-07-25T19:05:00Z"/>
          <w:trPrChange w:id="18851" w:author="ZTE-Ma Zhifeng" w:date="2022-07-26T15:51:00Z">
            <w:trPr>
              <w:gridAfter w:val="0"/>
              <w:trHeight w:val="187"/>
              <w:jc w:val="center"/>
            </w:trPr>
          </w:trPrChange>
        </w:trPr>
        <w:tc>
          <w:tcPr>
            <w:tcW w:w="2155" w:type="dxa"/>
            <w:tcBorders>
              <w:bottom w:val="single" w:sz="4" w:space="0" w:color="auto"/>
            </w:tcBorders>
            <w:shd w:val="clear" w:color="auto" w:fill="auto"/>
            <w:tcPrChange w:id="18852" w:author="ZTE-Ma Zhifeng" w:date="2022-07-26T15:51:00Z">
              <w:tcPr>
                <w:tcW w:w="2155" w:type="dxa"/>
                <w:gridSpan w:val="2"/>
                <w:tcBorders>
                  <w:bottom w:val="nil"/>
                </w:tcBorders>
                <w:shd w:val="clear" w:color="auto" w:fill="auto"/>
              </w:tcPr>
            </w:tcPrChange>
          </w:tcPr>
          <w:p w14:paraId="10C8217E" w14:textId="77777777" w:rsidR="00F809AA" w:rsidRPr="00EF5447" w:rsidRDefault="00F809AA" w:rsidP="00F809AA">
            <w:pPr>
              <w:pStyle w:val="TAC"/>
              <w:rPr>
                <w:ins w:id="18853" w:author="ZTE-Ma Zhifeng" w:date="2022-07-25T19:05:00Z"/>
              </w:rPr>
            </w:pPr>
            <w:ins w:id="18854" w:author="ZTE-Ma Zhifeng" w:date="2022-07-25T19:05:00Z">
              <w:r w:rsidRPr="00351127">
                <w:rPr>
                  <w:rFonts w:cs="Arial"/>
                  <w:szCs w:val="18"/>
                  <w:lang w:val="sv-SE" w:eastAsia="ja-JP"/>
                </w:rPr>
                <w:t>DC_</w:t>
              </w:r>
              <w:r>
                <w:rPr>
                  <w:rFonts w:cs="Arial"/>
                  <w:szCs w:val="18"/>
                  <w:lang w:val="sv-SE" w:eastAsia="ja-JP"/>
                </w:rPr>
                <w:t>3-20-40_n78</w:t>
              </w:r>
            </w:ins>
          </w:p>
        </w:tc>
        <w:tc>
          <w:tcPr>
            <w:tcW w:w="1488" w:type="dxa"/>
            <w:vAlign w:val="center"/>
            <w:tcPrChange w:id="18855" w:author="ZTE-Ma Zhifeng" w:date="2022-07-26T15:51:00Z">
              <w:tcPr>
                <w:tcW w:w="1488" w:type="dxa"/>
                <w:gridSpan w:val="2"/>
              </w:tcPr>
            </w:tcPrChange>
          </w:tcPr>
          <w:p w14:paraId="63EA4E52" w14:textId="073067CA" w:rsidR="00F809AA" w:rsidRPr="00EF5447" w:rsidRDefault="00F809AA" w:rsidP="00F809AA">
            <w:pPr>
              <w:pStyle w:val="TAC"/>
              <w:rPr>
                <w:ins w:id="18856" w:author="ZTE-Ma Zhifeng" w:date="2022-07-25T19:05:00Z"/>
                <w:rFonts w:cs="Arial"/>
                <w:lang w:eastAsia="ja-JP"/>
              </w:rPr>
            </w:pPr>
            <w:ins w:id="18857" w:author="ZTE-Ma Zhifeng" w:date="2022-07-26T15:48:00Z">
              <w:r>
                <w:rPr>
                  <w:rFonts w:eastAsia="Malgun Gothic" w:cs="Arial"/>
                  <w:szCs w:val="18"/>
                  <w:lang w:eastAsia="ko-KR"/>
                </w:rPr>
                <w:t>0.2</w:t>
              </w:r>
            </w:ins>
          </w:p>
        </w:tc>
        <w:tc>
          <w:tcPr>
            <w:tcW w:w="1489" w:type="dxa"/>
            <w:vAlign w:val="center"/>
            <w:tcPrChange w:id="18858" w:author="ZTE-Ma Zhifeng" w:date="2022-07-26T15:51:00Z">
              <w:tcPr>
                <w:tcW w:w="1489" w:type="dxa"/>
                <w:gridSpan w:val="2"/>
              </w:tcPr>
            </w:tcPrChange>
          </w:tcPr>
          <w:p w14:paraId="68B99ACA" w14:textId="711D0A18" w:rsidR="00F809AA" w:rsidRPr="00EF5447" w:rsidRDefault="00F809AA" w:rsidP="00F809AA">
            <w:pPr>
              <w:pStyle w:val="TAC"/>
              <w:rPr>
                <w:ins w:id="18859" w:author="ZTE-Ma Zhifeng" w:date="2022-07-25T19:05:00Z"/>
                <w:rFonts w:cs="Arial"/>
                <w:lang w:eastAsia="zh-CN"/>
              </w:rPr>
            </w:pPr>
            <w:ins w:id="18860" w:author="ZTE-Ma Zhifeng" w:date="2022-07-26T15:48:00Z">
              <w:r>
                <w:rPr>
                  <w:rFonts w:cs="Arial" w:hint="eastAsia"/>
                  <w:lang w:eastAsia="zh-CN"/>
                </w:rPr>
                <w:t>0</w:t>
              </w:r>
              <w:r>
                <w:rPr>
                  <w:rFonts w:cs="Arial"/>
                  <w:lang w:eastAsia="zh-CN"/>
                </w:rPr>
                <w:t>.2</w:t>
              </w:r>
            </w:ins>
          </w:p>
        </w:tc>
        <w:tc>
          <w:tcPr>
            <w:tcW w:w="1403" w:type="dxa"/>
            <w:vAlign w:val="center"/>
            <w:tcPrChange w:id="18861" w:author="ZTE-Ma Zhifeng" w:date="2022-07-26T15:51:00Z">
              <w:tcPr>
                <w:tcW w:w="1403" w:type="dxa"/>
                <w:gridSpan w:val="2"/>
              </w:tcPr>
            </w:tcPrChange>
          </w:tcPr>
          <w:p w14:paraId="64D1A72F" w14:textId="65AF204F" w:rsidR="00F809AA" w:rsidRPr="00EF5447" w:rsidRDefault="00FD3E14" w:rsidP="00F809AA">
            <w:pPr>
              <w:pStyle w:val="TAC"/>
              <w:rPr>
                <w:ins w:id="18862" w:author="ZTE-Ma Zhifeng" w:date="2022-07-25T19:05:00Z"/>
                <w:rFonts w:cs="Arial"/>
                <w:lang w:eastAsia="ja-JP"/>
              </w:rPr>
            </w:pPr>
            <w:ins w:id="18863" w:author="ZTE-Ma Zhifeng" w:date="2022-07-26T15:49:00Z">
              <w:r w:rsidRPr="00EF5447">
                <w:rPr>
                  <w:rFonts w:cs="Arial"/>
                  <w:szCs w:val="18"/>
                  <w:lang w:eastAsia="ja-JP"/>
                </w:rPr>
                <w:t>0.4</w:t>
              </w:r>
              <w:r w:rsidRPr="00EF5447">
                <w:rPr>
                  <w:rFonts w:cs="Arial"/>
                  <w:szCs w:val="18"/>
                  <w:vertAlign w:val="superscript"/>
                  <w:lang w:eastAsia="ja-JP"/>
                </w:rPr>
                <w:t>5</w:t>
              </w:r>
            </w:ins>
          </w:p>
        </w:tc>
        <w:tc>
          <w:tcPr>
            <w:tcW w:w="1403" w:type="dxa"/>
            <w:vAlign w:val="center"/>
            <w:tcPrChange w:id="18864" w:author="ZTE-Ma Zhifeng" w:date="2022-07-26T15:51:00Z">
              <w:tcPr>
                <w:tcW w:w="1403" w:type="dxa"/>
                <w:gridSpan w:val="2"/>
              </w:tcPr>
            </w:tcPrChange>
          </w:tcPr>
          <w:p w14:paraId="3374242E" w14:textId="2D84C5F0" w:rsidR="00F809AA" w:rsidRPr="00EF5447" w:rsidRDefault="00FD3E14" w:rsidP="00F809AA">
            <w:pPr>
              <w:pStyle w:val="TAC"/>
              <w:rPr>
                <w:ins w:id="18865" w:author="ZTE-Ma Zhifeng" w:date="2022-07-25T19:05:00Z"/>
                <w:rFonts w:cs="Arial"/>
                <w:lang w:eastAsia="ja-JP"/>
              </w:rPr>
            </w:pPr>
            <w:ins w:id="18866" w:author="ZTE-Ma Zhifeng" w:date="2022-07-26T15:49:00Z">
              <w:r w:rsidRPr="00EF5447">
                <w:rPr>
                  <w:rFonts w:cs="Arial"/>
                  <w:szCs w:val="18"/>
                  <w:lang w:eastAsia="ja-JP"/>
                </w:rPr>
                <w:t>0.5</w:t>
              </w:r>
              <w:r w:rsidRPr="00EF5447">
                <w:rPr>
                  <w:rFonts w:cs="Arial"/>
                  <w:szCs w:val="18"/>
                  <w:vertAlign w:val="superscript"/>
                  <w:lang w:eastAsia="ja-JP"/>
                </w:rPr>
                <w:t>5</w:t>
              </w:r>
            </w:ins>
          </w:p>
        </w:tc>
      </w:tr>
      <w:tr w:rsidR="00F809AA" w:rsidRPr="00EF5447" w14:paraId="48716E9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67"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868" w:author="ZTE-Ma Zhifeng" w:date="2022-07-25T19:05:00Z"/>
          <w:trPrChange w:id="18869" w:author="ZTE-Ma Zhifeng" w:date="2022-07-25T19:13:00Z">
            <w:trPr>
              <w:gridAfter w:val="0"/>
              <w:trHeight w:val="187"/>
              <w:jc w:val="center"/>
            </w:trPr>
          </w:trPrChange>
        </w:trPr>
        <w:tc>
          <w:tcPr>
            <w:tcW w:w="2155" w:type="dxa"/>
            <w:tcBorders>
              <w:bottom w:val="single" w:sz="4" w:space="0" w:color="auto"/>
            </w:tcBorders>
            <w:tcPrChange w:id="18870" w:author="ZTE-Ma Zhifeng" w:date="2022-07-25T19:13:00Z">
              <w:tcPr>
                <w:tcW w:w="2155" w:type="dxa"/>
                <w:gridSpan w:val="2"/>
                <w:tcBorders>
                  <w:bottom w:val="single" w:sz="4" w:space="0" w:color="auto"/>
                </w:tcBorders>
              </w:tcPr>
            </w:tcPrChange>
          </w:tcPr>
          <w:p w14:paraId="11D4FCF1" w14:textId="77777777" w:rsidR="00F809AA" w:rsidRPr="00EF5447" w:rsidRDefault="00F809AA" w:rsidP="00F809AA">
            <w:pPr>
              <w:pStyle w:val="TAC"/>
              <w:rPr>
                <w:ins w:id="18871" w:author="ZTE-Ma Zhifeng" w:date="2022-07-25T19:05:00Z"/>
                <w:rFonts w:cs="Arial"/>
                <w:kern w:val="2"/>
                <w:szCs w:val="24"/>
                <w:lang w:eastAsia="ja-JP"/>
              </w:rPr>
            </w:pPr>
            <w:ins w:id="18872" w:author="ZTE-Ma Zhifeng" w:date="2022-07-25T19:05:00Z">
              <w:r w:rsidRPr="00EF5447">
                <w:rPr>
                  <w:rFonts w:eastAsia="Malgun Gothic" w:cs="Arial"/>
                  <w:kern w:val="2"/>
                  <w:szCs w:val="24"/>
                  <w:lang w:eastAsia="ko-KR"/>
                </w:rPr>
                <w:t>DC_3-20_n41-n78</w:t>
              </w:r>
            </w:ins>
          </w:p>
        </w:tc>
        <w:tc>
          <w:tcPr>
            <w:tcW w:w="1488" w:type="dxa"/>
            <w:vAlign w:val="center"/>
            <w:tcPrChange w:id="18873" w:author="ZTE-Ma Zhifeng" w:date="2022-07-25T19:13:00Z">
              <w:tcPr>
                <w:tcW w:w="1488" w:type="dxa"/>
                <w:gridSpan w:val="2"/>
              </w:tcPr>
            </w:tcPrChange>
          </w:tcPr>
          <w:p w14:paraId="39226E16" w14:textId="1C32E61B" w:rsidR="00F809AA" w:rsidRPr="00EF5447" w:rsidRDefault="00FD3E14" w:rsidP="00F809AA">
            <w:pPr>
              <w:pStyle w:val="TAC"/>
              <w:rPr>
                <w:ins w:id="18874" w:author="ZTE-Ma Zhifeng" w:date="2022-07-25T19:05:00Z"/>
                <w:rFonts w:cs="Arial"/>
                <w:lang w:eastAsia="zh-CN"/>
              </w:rPr>
            </w:pPr>
            <w:ins w:id="18875" w:author="ZTE-Ma Zhifeng" w:date="2022-07-26T15:50:00Z">
              <w:r>
                <w:rPr>
                  <w:rFonts w:eastAsia="Malgun Gothic" w:cs="Arial"/>
                  <w:lang w:eastAsia="ko-KR"/>
                </w:rPr>
                <w:t>-</w:t>
              </w:r>
            </w:ins>
          </w:p>
        </w:tc>
        <w:tc>
          <w:tcPr>
            <w:tcW w:w="1489" w:type="dxa"/>
            <w:vAlign w:val="center"/>
            <w:tcPrChange w:id="18876" w:author="ZTE-Ma Zhifeng" w:date="2022-07-25T19:13:00Z">
              <w:tcPr>
                <w:tcW w:w="1489" w:type="dxa"/>
                <w:gridSpan w:val="2"/>
              </w:tcPr>
            </w:tcPrChange>
          </w:tcPr>
          <w:p w14:paraId="32F8651F" w14:textId="3A2EA145" w:rsidR="00F809AA" w:rsidRPr="00EF5447" w:rsidRDefault="00FD3E14" w:rsidP="00F809AA">
            <w:pPr>
              <w:pStyle w:val="TAC"/>
              <w:rPr>
                <w:ins w:id="18877" w:author="ZTE-Ma Zhifeng" w:date="2022-07-25T19:05:00Z"/>
                <w:rFonts w:cs="Arial"/>
                <w:lang w:eastAsia="zh-CN"/>
              </w:rPr>
            </w:pPr>
            <w:ins w:id="18878" w:author="ZTE-Ma Zhifeng" w:date="2022-07-26T15:50:00Z">
              <w:r>
                <w:rPr>
                  <w:rFonts w:cs="Arial" w:hint="eastAsia"/>
                  <w:lang w:eastAsia="zh-CN"/>
                </w:rPr>
                <w:t>-</w:t>
              </w:r>
            </w:ins>
          </w:p>
        </w:tc>
        <w:tc>
          <w:tcPr>
            <w:tcW w:w="1403" w:type="dxa"/>
            <w:vAlign w:val="center"/>
            <w:tcPrChange w:id="18879" w:author="ZTE-Ma Zhifeng" w:date="2022-07-25T19:13:00Z">
              <w:tcPr>
                <w:tcW w:w="1403" w:type="dxa"/>
                <w:gridSpan w:val="2"/>
              </w:tcPr>
            </w:tcPrChange>
          </w:tcPr>
          <w:p w14:paraId="76972DE8" w14:textId="48B3F0ED" w:rsidR="00F809AA" w:rsidRPr="00EF5447" w:rsidRDefault="00FD3E14" w:rsidP="00F809AA">
            <w:pPr>
              <w:pStyle w:val="TAC"/>
              <w:rPr>
                <w:ins w:id="18880" w:author="ZTE-Ma Zhifeng" w:date="2022-07-25T19:05:00Z"/>
                <w:rFonts w:cs="Arial"/>
                <w:lang w:eastAsia="zh-CN"/>
              </w:rPr>
            </w:pPr>
            <w:ins w:id="18881" w:author="ZTE-Ma Zhifeng" w:date="2022-07-26T15:50:00Z">
              <w:r>
                <w:rPr>
                  <w:rFonts w:eastAsia="Malgun Gothic" w:cs="Arial"/>
                  <w:lang w:eastAsia="ko-KR"/>
                </w:rPr>
                <w:t>-</w:t>
              </w:r>
            </w:ins>
          </w:p>
        </w:tc>
        <w:tc>
          <w:tcPr>
            <w:tcW w:w="1403" w:type="dxa"/>
            <w:vAlign w:val="center"/>
            <w:tcPrChange w:id="18882" w:author="ZTE-Ma Zhifeng" w:date="2022-07-25T19:13:00Z">
              <w:tcPr>
                <w:tcW w:w="1403" w:type="dxa"/>
                <w:gridSpan w:val="2"/>
              </w:tcPr>
            </w:tcPrChange>
          </w:tcPr>
          <w:p w14:paraId="7E4C193E" w14:textId="58BF7DE4" w:rsidR="00F809AA" w:rsidRPr="00EF5447" w:rsidRDefault="00FD3E14" w:rsidP="00F809AA">
            <w:pPr>
              <w:pStyle w:val="TAC"/>
              <w:rPr>
                <w:ins w:id="18883" w:author="ZTE-Ma Zhifeng" w:date="2022-07-25T19:05:00Z"/>
                <w:rFonts w:cs="Arial"/>
                <w:lang w:eastAsia="zh-CN"/>
              </w:rPr>
            </w:pPr>
            <w:ins w:id="18884" w:author="ZTE-Ma Zhifeng" w:date="2022-07-26T15:50:00Z">
              <w:r>
                <w:rPr>
                  <w:rFonts w:cs="Arial" w:hint="eastAsia"/>
                  <w:lang w:eastAsia="zh-CN"/>
                </w:rPr>
                <w:t>0</w:t>
              </w:r>
              <w:r>
                <w:rPr>
                  <w:rFonts w:cs="Arial"/>
                  <w:lang w:eastAsia="zh-CN"/>
                </w:rPr>
                <w:t>.5</w:t>
              </w:r>
            </w:ins>
          </w:p>
        </w:tc>
      </w:tr>
      <w:tr w:rsidR="00F809AA" w:rsidRPr="00EF5447" w14:paraId="4A5A2ED0" w14:textId="77777777" w:rsidTr="00FD3E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85" w:author="ZTE-Ma Zhifeng" w:date="2022-07-2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886" w:author="ZTE-Ma Zhifeng" w:date="2022-07-25T19:05:00Z"/>
          <w:trPrChange w:id="18887" w:author="ZTE-Ma Zhifeng" w:date="2022-07-26T15:51:00Z">
            <w:trPr>
              <w:gridAfter w:val="0"/>
              <w:trHeight w:val="187"/>
              <w:jc w:val="center"/>
            </w:trPr>
          </w:trPrChange>
        </w:trPr>
        <w:tc>
          <w:tcPr>
            <w:tcW w:w="2155" w:type="dxa"/>
            <w:tcBorders>
              <w:bottom w:val="single" w:sz="4" w:space="0" w:color="auto"/>
            </w:tcBorders>
            <w:shd w:val="clear" w:color="auto" w:fill="auto"/>
            <w:tcPrChange w:id="18888" w:author="ZTE-Ma Zhifeng" w:date="2022-07-26T15:51:00Z">
              <w:tcPr>
                <w:tcW w:w="2155" w:type="dxa"/>
                <w:gridSpan w:val="2"/>
                <w:tcBorders>
                  <w:bottom w:val="nil"/>
                </w:tcBorders>
                <w:shd w:val="clear" w:color="auto" w:fill="auto"/>
              </w:tcPr>
            </w:tcPrChange>
          </w:tcPr>
          <w:p w14:paraId="42AB5AB6" w14:textId="77777777" w:rsidR="00F809AA" w:rsidRPr="00EF5447" w:rsidRDefault="00F809AA" w:rsidP="00F809AA">
            <w:pPr>
              <w:pStyle w:val="TAC"/>
              <w:rPr>
                <w:ins w:id="18889" w:author="ZTE-Ma Zhifeng" w:date="2022-07-25T19:05:00Z"/>
              </w:rPr>
            </w:pPr>
            <w:ins w:id="18890" w:author="ZTE-Ma Zhifeng" w:date="2022-07-25T19:05:00Z">
              <w:r w:rsidRPr="00EF5447">
                <w:rPr>
                  <w:rFonts w:cs="Arial"/>
                  <w:kern w:val="2"/>
                  <w:szCs w:val="24"/>
                  <w:lang w:eastAsia="ja-JP"/>
                </w:rPr>
                <w:t>DC_3_20_SUL_n78-n80</w:t>
              </w:r>
            </w:ins>
          </w:p>
        </w:tc>
        <w:tc>
          <w:tcPr>
            <w:tcW w:w="1488" w:type="dxa"/>
            <w:vAlign w:val="center"/>
            <w:tcPrChange w:id="18891" w:author="ZTE-Ma Zhifeng" w:date="2022-07-26T15:51:00Z">
              <w:tcPr>
                <w:tcW w:w="1488" w:type="dxa"/>
                <w:gridSpan w:val="2"/>
              </w:tcPr>
            </w:tcPrChange>
          </w:tcPr>
          <w:p w14:paraId="78217B5C" w14:textId="364B8C89" w:rsidR="00F809AA" w:rsidRPr="00EF5447" w:rsidRDefault="00FD3E14" w:rsidP="00F809AA">
            <w:pPr>
              <w:pStyle w:val="TAC"/>
              <w:rPr>
                <w:ins w:id="18892" w:author="ZTE-Ma Zhifeng" w:date="2022-07-25T19:05:00Z"/>
                <w:rFonts w:cs="Arial"/>
                <w:lang w:eastAsia="ja-JP"/>
              </w:rPr>
            </w:pPr>
            <w:ins w:id="18893" w:author="ZTE-Ma Zhifeng" w:date="2022-07-26T15:50:00Z">
              <w:r>
                <w:rPr>
                  <w:rFonts w:cs="Arial"/>
                </w:rPr>
                <w:t>0.2</w:t>
              </w:r>
            </w:ins>
          </w:p>
        </w:tc>
        <w:tc>
          <w:tcPr>
            <w:tcW w:w="1489" w:type="dxa"/>
            <w:vAlign w:val="center"/>
            <w:tcPrChange w:id="18894" w:author="ZTE-Ma Zhifeng" w:date="2022-07-26T15:51:00Z">
              <w:tcPr>
                <w:tcW w:w="1489" w:type="dxa"/>
                <w:gridSpan w:val="2"/>
              </w:tcPr>
            </w:tcPrChange>
          </w:tcPr>
          <w:p w14:paraId="42C3CE23" w14:textId="5BF43585" w:rsidR="00F809AA" w:rsidRPr="00EF5447" w:rsidRDefault="00FD3E14" w:rsidP="00F809AA">
            <w:pPr>
              <w:pStyle w:val="TAC"/>
              <w:rPr>
                <w:ins w:id="18895" w:author="ZTE-Ma Zhifeng" w:date="2022-07-25T19:05:00Z"/>
                <w:rFonts w:cs="Arial"/>
                <w:lang w:eastAsia="zh-CN"/>
              </w:rPr>
            </w:pPr>
            <w:ins w:id="18896" w:author="ZTE-Ma Zhifeng" w:date="2022-07-26T15:50:00Z">
              <w:r>
                <w:rPr>
                  <w:rFonts w:cs="Arial" w:hint="eastAsia"/>
                  <w:lang w:eastAsia="zh-CN"/>
                </w:rPr>
                <w:t>-</w:t>
              </w:r>
            </w:ins>
          </w:p>
        </w:tc>
        <w:tc>
          <w:tcPr>
            <w:tcW w:w="1403" w:type="dxa"/>
            <w:vAlign w:val="center"/>
            <w:tcPrChange w:id="18897" w:author="ZTE-Ma Zhifeng" w:date="2022-07-26T15:51:00Z">
              <w:tcPr>
                <w:tcW w:w="1403" w:type="dxa"/>
                <w:gridSpan w:val="2"/>
              </w:tcPr>
            </w:tcPrChange>
          </w:tcPr>
          <w:p w14:paraId="5A955C04" w14:textId="43242034" w:rsidR="00F809AA" w:rsidRPr="00EF5447" w:rsidRDefault="00F809AA" w:rsidP="00F809AA">
            <w:pPr>
              <w:pStyle w:val="TAC"/>
              <w:rPr>
                <w:ins w:id="18898" w:author="ZTE-Ma Zhifeng" w:date="2022-07-25T19:05:00Z"/>
                <w:rFonts w:eastAsia="Malgun Gothic" w:cs="Arial"/>
                <w:lang w:eastAsia="ko-KR"/>
              </w:rPr>
            </w:pPr>
            <w:ins w:id="18899" w:author="ZTE-Ma Zhifeng" w:date="2022-07-25T19:05:00Z">
              <w:r w:rsidRPr="00EF5447">
                <w:rPr>
                  <w:rFonts w:cs="Arial"/>
                  <w:lang w:eastAsia="ja-JP"/>
                </w:rPr>
                <w:t>0.</w:t>
              </w:r>
            </w:ins>
            <w:ins w:id="18900" w:author="ZTE-Ma Zhifeng" w:date="2022-07-26T15:50:00Z">
              <w:r w:rsidR="00FD3E14">
                <w:rPr>
                  <w:rFonts w:cs="Arial"/>
                  <w:lang w:eastAsia="ja-JP"/>
                </w:rPr>
                <w:t>5</w:t>
              </w:r>
            </w:ins>
          </w:p>
        </w:tc>
        <w:tc>
          <w:tcPr>
            <w:tcW w:w="1403" w:type="dxa"/>
            <w:vAlign w:val="center"/>
            <w:tcPrChange w:id="18901" w:author="ZTE-Ma Zhifeng" w:date="2022-07-26T15:51:00Z">
              <w:tcPr>
                <w:tcW w:w="1403" w:type="dxa"/>
                <w:gridSpan w:val="2"/>
              </w:tcPr>
            </w:tcPrChange>
          </w:tcPr>
          <w:p w14:paraId="6CC7DC45" w14:textId="42B605DC" w:rsidR="00F809AA" w:rsidRPr="00FD3E14" w:rsidRDefault="00FD3E14" w:rsidP="00F809AA">
            <w:pPr>
              <w:pStyle w:val="TAC"/>
              <w:rPr>
                <w:ins w:id="18902" w:author="ZTE-Ma Zhifeng" w:date="2022-07-25T19:05:00Z"/>
                <w:rFonts w:cs="Arial"/>
                <w:lang w:eastAsia="zh-CN"/>
                <w:rPrChange w:id="18903" w:author="ZTE-Ma Zhifeng" w:date="2022-07-26T15:50:00Z">
                  <w:rPr>
                    <w:ins w:id="18904" w:author="ZTE-Ma Zhifeng" w:date="2022-07-25T19:05:00Z"/>
                    <w:rFonts w:eastAsia="Malgun Gothic" w:cs="Arial"/>
                    <w:lang w:eastAsia="ko-KR"/>
                  </w:rPr>
                </w:rPrChange>
              </w:rPr>
            </w:pPr>
            <w:ins w:id="18905" w:author="ZTE-Ma Zhifeng" w:date="2022-07-26T15:50:00Z">
              <w:r>
                <w:rPr>
                  <w:rFonts w:cs="Arial" w:hint="eastAsia"/>
                  <w:lang w:eastAsia="zh-CN"/>
                </w:rPr>
                <w:t>-</w:t>
              </w:r>
            </w:ins>
          </w:p>
        </w:tc>
      </w:tr>
      <w:tr w:rsidR="00F809AA" w:rsidRPr="00EF5447" w14:paraId="28BD4D77" w14:textId="77777777" w:rsidTr="00FD3E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06" w:author="ZTE-Ma Zhifeng" w:date="2022-07-2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907" w:author="ZTE-Ma Zhifeng" w:date="2022-07-25T19:05:00Z"/>
          <w:trPrChange w:id="18908" w:author="ZTE-Ma Zhifeng" w:date="2022-07-26T15:51:00Z">
            <w:trPr>
              <w:gridAfter w:val="0"/>
              <w:trHeight w:val="187"/>
              <w:jc w:val="center"/>
            </w:trPr>
          </w:trPrChange>
        </w:trPr>
        <w:tc>
          <w:tcPr>
            <w:tcW w:w="2155" w:type="dxa"/>
            <w:tcBorders>
              <w:top w:val="single" w:sz="4" w:space="0" w:color="auto"/>
              <w:bottom w:val="single" w:sz="4" w:space="0" w:color="auto"/>
            </w:tcBorders>
            <w:shd w:val="clear" w:color="auto" w:fill="auto"/>
            <w:tcPrChange w:id="18909" w:author="ZTE-Ma Zhifeng" w:date="2022-07-26T15:51:00Z">
              <w:tcPr>
                <w:tcW w:w="2155" w:type="dxa"/>
                <w:gridSpan w:val="2"/>
                <w:tcBorders>
                  <w:top w:val="nil"/>
                  <w:bottom w:val="nil"/>
                </w:tcBorders>
                <w:shd w:val="clear" w:color="auto" w:fill="auto"/>
              </w:tcPr>
            </w:tcPrChange>
          </w:tcPr>
          <w:p w14:paraId="14250961" w14:textId="77777777" w:rsidR="00F809AA" w:rsidRPr="00EF5447" w:rsidRDefault="00F809AA" w:rsidP="00F809AA">
            <w:pPr>
              <w:pStyle w:val="TAC"/>
              <w:rPr>
                <w:ins w:id="18910" w:author="ZTE-Ma Zhifeng" w:date="2022-07-25T19:05:00Z"/>
              </w:rPr>
            </w:pPr>
            <w:ins w:id="18911" w:author="ZTE-Ma Zhifeng" w:date="2022-07-25T19:05:00Z">
              <w:r w:rsidRPr="00EF5447">
                <w:rPr>
                  <w:lang w:eastAsia="zh-TW"/>
                </w:rPr>
                <w:t>DC_3-21_n1-n77</w:t>
              </w:r>
            </w:ins>
          </w:p>
        </w:tc>
        <w:tc>
          <w:tcPr>
            <w:tcW w:w="1488" w:type="dxa"/>
            <w:vAlign w:val="center"/>
            <w:tcPrChange w:id="18912" w:author="ZTE-Ma Zhifeng" w:date="2022-07-26T15:51:00Z">
              <w:tcPr>
                <w:tcW w:w="1488" w:type="dxa"/>
                <w:gridSpan w:val="2"/>
              </w:tcPr>
            </w:tcPrChange>
          </w:tcPr>
          <w:p w14:paraId="3A1D6B05" w14:textId="1141665C" w:rsidR="00F809AA" w:rsidRPr="00EF5447" w:rsidRDefault="00FD3E14" w:rsidP="00F809AA">
            <w:pPr>
              <w:pStyle w:val="TAC"/>
              <w:rPr>
                <w:ins w:id="18913" w:author="ZTE-Ma Zhifeng" w:date="2022-07-25T19:05:00Z"/>
              </w:rPr>
            </w:pPr>
            <w:ins w:id="18914" w:author="ZTE-Ma Zhifeng" w:date="2022-07-26T15:51:00Z">
              <w:r>
                <w:rPr>
                  <w:lang w:eastAsia="zh-TW"/>
                </w:rPr>
                <w:t>0.3</w:t>
              </w:r>
            </w:ins>
          </w:p>
        </w:tc>
        <w:tc>
          <w:tcPr>
            <w:tcW w:w="1489" w:type="dxa"/>
            <w:vAlign w:val="center"/>
            <w:tcPrChange w:id="18915" w:author="ZTE-Ma Zhifeng" w:date="2022-07-26T15:51:00Z">
              <w:tcPr>
                <w:tcW w:w="1489" w:type="dxa"/>
                <w:gridSpan w:val="2"/>
              </w:tcPr>
            </w:tcPrChange>
          </w:tcPr>
          <w:p w14:paraId="6BE58EE6" w14:textId="5761684A" w:rsidR="00F809AA" w:rsidRPr="00EF5447" w:rsidRDefault="00FD3E14" w:rsidP="00F809AA">
            <w:pPr>
              <w:pStyle w:val="TAC"/>
              <w:rPr>
                <w:ins w:id="18916" w:author="ZTE-Ma Zhifeng" w:date="2022-07-25T19:05:00Z"/>
                <w:lang w:eastAsia="zh-CN"/>
              </w:rPr>
            </w:pPr>
            <w:ins w:id="18917" w:author="ZTE-Ma Zhifeng" w:date="2022-07-26T15:51:00Z">
              <w:r>
                <w:rPr>
                  <w:rFonts w:hint="eastAsia"/>
                  <w:lang w:eastAsia="zh-CN"/>
                </w:rPr>
                <w:t>0</w:t>
              </w:r>
              <w:r>
                <w:rPr>
                  <w:lang w:eastAsia="zh-CN"/>
                </w:rPr>
                <w:t>.5</w:t>
              </w:r>
            </w:ins>
          </w:p>
        </w:tc>
        <w:tc>
          <w:tcPr>
            <w:tcW w:w="1403" w:type="dxa"/>
            <w:vAlign w:val="center"/>
            <w:tcPrChange w:id="18918" w:author="ZTE-Ma Zhifeng" w:date="2022-07-26T15:51:00Z">
              <w:tcPr>
                <w:tcW w:w="1403" w:type="dxa"/>
                <w:gridSpan w:val="2"/>
              </w:tcPr>
            </w:tcPrChange>
          </w:tcPr>
          <w:p w14:paraId="7EDA701E" w14:textId="1DA0A42D" w:rsidR="00F809AA" w:rsidRPr="00EF5447" w:rsidRDefault="00F809AA" w:rsidP="00F809AA">
            <w:pPr>
              <w:pStyle w:val="TAC"/>
              <w:rPr>
                <w:ins w:id="18919" w:author="ZTE-Ma Zhifeng" w:date="2022-07-25T19:05:00Z"/>
                <w:lang w:eastAsia="ja-JP"/>
              </w:rPr>
            </w:pPr>
            <w:ins w:id="18920" w:author="ZTE-Ma Zhifeng" w:date="2022-07-25T19:05:00Z">
              <w:r w:rsidRPr="00EF5447">
                <w:rPr>
                  <w:szCs w:val="18"/>
                  <w:lang w:eastAsia="ja-JP"/>
                </w:rPr>
                <w:t>0.</w:t>
              </w:r>
            </w:ins>
            <w:ins w:id="18921" w:author="ZTE-Ma Zhifeng" w:date="2022-07-26T15:51:00Z">
              <w:r w:rsidR="00FD3E14">
                <w:rPr>
                  <w:szCs w:val="18"/>
                  <w:lang w:eastAsia="ja-JP"/>
                </w:rPr>
                <w:t>2</w:t>
              </w:r>
            </w:ins>
          </w:p>
        </w:tc>
        <w:tc>
          <w:tcPr>
            <w:tcW w:w="1403" w:type="dxa"/>
            <w:vAlign w:val="center"/>
            <w:tcPrChange w:id="18922" w:author="ZTE-Ma Zhifeng" w:date="2022-07-26T15:51:00Z">
              <w:tcPr>
                <w:tcW w:w="1403" w:type="dxa"/>
                <w:gridSpan w:val="2"/>
              </w:tcPr>
            </w:tcPrChange>
          </w:tcPr>
          <w:p w14:paraId="60A80464" w14:textId="079F230C" w:rsidR="00F809AA" w:rsidRPr="00EF5447" w:rsidRDefault="00FD3E14" w:rsidP="00F809AA">
            <w:pPr>
              <w:pStyle w:val="TAC"/>
              <w:rPr>
                <w:ins w:id="18923" w:author="ZTE-Ma Zhifeng" w:date="2022-07-25T19:05:00Z"/>
                <w:lang w:eastAsia="zh-CN"/>
              </w:rPr>
            </w:pPr>
            <w:ins w:id="18924" w:author="ZTE-Ma Zhifeng" w:date="2022-07-26T15:51:00Z">
              <w:r>
                <w:rPr>
                  <w:rFonts w:hint="eastAsia"/>
                  <w:lang w:eastAsia="zh-CN"/>
                </w:rPr>
                <w:t>0</w:t>
              </w:r>
              <w:r>
                <w:rPr>
                  <w:lang w:eastAsia="zh-CN"/>
                </w:rPr>
                <w:t>.5</w:t>
              </w:r>
            </w:ins>
          </w:p>
        </w:tc>
      </w:tr>
      <w:tr w:rsidR="00FD3E14" w:rsidRPr="00EF5447" w14:paraId="70484635"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25"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926" w:author="ZTE-Ma Zhifeng" w:date="2022-07-25T19:05:00Z"/>
          <w:trPrChange w:id="18927" w:author="ZTE-Ma Zhifeng" w:date="2022-07-26T15:59:00Z">
            <w:trPr>
              <w:gridAfter w:val="0"/>
              <w:trHeight w:val="187"/>
              <w:jc w:val="center"/>
            </w:trPr>
          </w:trPrChange>
        </w:trPr>
        <w:tc>
          <w:tcPr>
            <w:tcW w:w="2155" w:type="dxa"/>
            <w:tcBorders>
              <w:top w:val="single" w:sz="4" w:space="0" w:color="auto"/>
              <w:bottom w:val="single" w:sz="4" w:space="0" w:color="auto"/>
            </w:tcBorders>
            <w:shd w:val="clear" w:color="auto" w:fill="auto"/>
            <w:tcPrChange w:id="18928" w:author="ZTE-Ma Zhifeng" w:date="2022-07-26T15:59:00Z">
              <w:tcPr>
                <w:tcW w:w="2155" w:type="dxa"/>
                <w:gridSpan w:val="2"/>
                <w:tcBorders>
                  <w:top w:val="nil"/>
                  <w:bottom w:val="nil"/>
                </w:tcBorders>
                <w:shd w:val="clear" w:color="auto" w:fill="auto"/>
              </w:tcPr>
            </w:tcPrChange>
          </w:tcPr>
          <w:p w14:paraId="687E04F0" w14:textId="77777777" w:rsidR="00FD3E14" w:rsidRPr="00EF5447" w:rsidRDefault="00FD3E14" w:rsidP="00FD3E14">
            <w:pPr>
              <w:pStyle w:val="TAC"/>
              <w:rPr>
                <w:ins w:id="18929" w:author="ZTE-Ma Zhifeng" w:date="2022-07-25T19:05:00Z"/>
              </w:rPr>
            </w:pPr>
            <w:ins w:id="18930" w:author="ZTE-Ma Zhifeng" w:date="2022-07-25T19:05:00Z">
              <w:r w:rsidRPr="00EF5447">
                <w:rPr>
                  <w:lang w:eastAsia="zh-TW"/>
                </w:rPr>
                <w:t>DC_3-21_n1-n78</w:t>
              </w:r>
            </w:ins>
          </w:p>
        </w:tc>
        <w:tc>
          <w:tcPr>
            <w:tcW w:w="1488" w:type="dxa"/>
            <w:vAlign w:val="center"/>
            <w:tcPrChange w:id="18931" w:author="ZTE-Ma Zhifeng" w:date="2022-07-26T15:59:00Z">
              <w:tcPr>
                <w:tcW w:w="1488" w:type="dxa"/>
                <w:gridSpan w:val="2"/>
              </w:tcPr>
            </w:tcPrChange>
          </w:tcPr>
          <w:p w14:paraId="636B6B54" w14:textId="42D9AFD5" w:rsidR="00FD3E14" w:rsidRPr="00EF5447" w:rsidRDefault="00FD3E14" w:rsidP="00FD3E14">
            <w:pPr>
              <w:pStyle w:val="TAC"/>
              <w:rPr>
                <w:ins w:id="18932" w:author="ZTE-Ma Zhifeng" w:date="2022-07-25T19:05:00Z"/>
              </w:rPr>
            </w:pPr>
            <w:ins w:id="18933" w:author="ZTE-Ma Zhifeng" w:date="2022-07-26T15:51:00Z">
              <w:r>
                <w:rPr>
                  <w:lang w:eastAsia="zh-TW"/>
                </w:rPr>
                <w:t>0.3</w:t>
              </w:r>
            </w:ins>
          </w:p>
        </w:tc>
        <w:tc>
          <w:tcPr>
            <w:tcW w:w="1489" w:type="dxa"/>
            <w:vAlign w:val="center"/>
            <w:tcPrChange w:id="18934" w:author="ZTE-Ma Zhifeng" w:date="2022-07-26T15:59:00Z">
              <w:tcPr>
                <w:tcW w:w="1489" w:type="dxa"/>
                <w:gridSpan w:val="2"/>
              </w:tcPr>
            </w:tcPrChange>
          </w:tcPr>
          <w:p w14:paraId="45905F2D" w14:textId="343B681B" w:rsidR="00FD3E14" w:rsidRPr="00EF5447" w:rsidRDefault="00FD3E14" w:rsidP="00FD3E14">
            <w:pPr>
              <w:pStyle w:val="TAC"/>
              <w:rPr>
                <w:ins w:id="18935" w:author="ZTE-Ma Zhifeng" w:date="2022-07-25T19:05:00Z"/>
              </w:rPr>
            </w:pPr>
            <w:ins w:id="18936" w:author="ZTE-Ma Zhifeng" w:date="2022-07-26T15:51:00Z">
              <w:r>
                <w:rPr>
                  <w:rFonts w:hint="eastAsia"/>
                  <w:lang w:eastAsia="zh-CN"/>
                </w:rPr>
                <w:t>0</w:t>
              </w:r>
              <w:r>
                <w:rPr>
                  <w:lang w:eastAsia="zh-CN"/>
                </w:rPr>
                <w:t>.5</w:t>
              </w:r>
            </w:ins>
          </w:p>
        </w:tc>
        <w:tc>
          <w:tcPr>
            <w:tcW w:w="1403" w:type="dxa"/>
            <w:vAlign w:val="center"/>
            <w:tcPrChange w:id="18937" w:author="ZTE-Ma Zhifeng" w:date="2022-07-26T15:59:00Z">
              <w:tcPr>
                <w:tcW w:w="1403" w:type="dxa"/>
                <w:gridSpan w:val="2"/>
              </w:tcPr>
            </w:tcPrChange>
          </w:tcPr>
          <w:p w14:paraId="1E84359E" w14:textId="64A5D9A9" w:rsidR="00FD3E14" w:rsidRPr="00EF5447" w:rsidRDefault="00FD3E14" w:rsidP="00FD3E14">
            <w:pPr>
              <w:pStyle w:val="TAC"/>
              <w:rPr>
                <w:ins w:id="18938" w:author="ZTE-Ma Zhifeng" w:date="2022-07-25T19:05:00Z"/>
                <w:lang w:eastAsia="ja-JP"/>
              </w:rPr>
            </w:pPr>
            <w:ins w:id="18939" w:author="ZTE-Ma Zhifeng" w:date="2022-07-26T15:51:00Z">
              <w:r w:rsidRPr="00EF5447">
                <w:rPr>
                  <w:szCs w:val="18"/>
                  <w:lang w:eastAsia="ja-JP"/>
                </w:rPr>
                <w:t>0.</w:t>
              </w:r>
              <w:r>
                <w:rPr>
                  <w:szCs w:val="18"/>
                  <w:lang w:eastAsia="ja-JP"/>
                </w:rPr>
                <w:t>2</w:t>
              </w:r>
            </w:ins>
          </w:p>
        </w:tc>
        <w:tc>
          <w:tcPr>
            <w:tcW w:w="1403" w:type="dxa"/>
            <w:vAlign w:val="center"/>
            <w:tcPrChange w:id="18940" w:author="ZTE-Ma Zhifeng" w:date="2022-07-26T15:59:00Z">
              <w:tcPr>
                <w:tcW w:w="1403" w:type="dxa"/>
                <w:gridSpan w:val="2"/>
              </w:tcPr>
            </w:tcPrChange>
          </w:tcPr>
          <w:p w14:paraId="4EA02214" w14:textId="499C1FAE" w:rsidR="00FD3E14" w:rsidRPr="00EF5447" w:rsidRDefault="00FD3E14" w:rsidP="00FD3E14">
            <w:pPr>
              <w:pStyle w:val="TAC"/>
              <w:rPr>
                <w:ins w:id="18941" w:author="ZTE-Ma Zhifeng" w:date="2022-07-25T19:05:00Z"/>
                <w:lang w:eastAsia="ja-JP"/>
              </w:rPr>
            </w:pPr>
            <w:ins w:id="18942" w:author="ZTE-Ma Zhifeng" w:date="2022-07-26T15:51:00Z">
              <w:r>
                <w:rPr>
                  <w:rFonts w:hint="eastAsia"/>
                  <w:lang w:eastAsia="zh-CN"/>
                </w:rPr>
                <w:t>0</w:t>
              </w:r>
              <w:r>
                <w:rPr>
                  <w:lang w:eastAsia="zh-CN"/>
                </w:rPr>
                <w:t>.5</w:t>
              </w:r>
            </w:ins>
          </w:p>
        </w:tc>
      </w:tr>
      <w:tr w:rsidR="00FD3E14" w:rsidRPr="00EF5447" w14:paraId="1B44BACA"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43"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944" w:author="ZTE-Ma Zhifeng" w:date="2022-07-25T19:05:00Z"/>
          <w:trPrChange w:id="18945" w:author="ZTE-Ma Zhifeng" w:date="2022-07-26T15:59:00Z">
            <w:trPr>
              <w:gridAfter w:val="0"/>
              <w:trHeight w:val="187"/>
              <w:jc w:val="center"/>
            </w:trPr>
          </w:trPrChange>
        </w:trPr>
        <w:tc>
          <w:tcPr>
            <w:tcW w:w="2155" w:type="dxa"/>
            <w:tcBorders>
              <w:top w:val="single" w:sz="4" w:space="0" w:color="auto"/>
              <w:bottom w:val="single" w:sz="4" w:space="0" w:color="auto"/>
            </w:tcBorders>
            <w:shd w:val="clear" w:color="auto" w:fill="auto"/>
            <w:tcPrChange w:id="18946" w:author="ZTE-Ma Zhifeng" w:date="2022-07-26T15:59:00Z">
              <w:tcPr>
                <w:tcW w:w="2155" w:type="dxa"/>
                <w:gridSpan w:val="2"/>
                <w:tcBorders>
                  <w:top w:val="nil"/>
                  <w:bottom w:val="nil"/>
                </w:tcBorders>
                <w:shd w:val="clear" w:color="auto" w:fill="auto"/>
              </w:tcPr>
            </w:tcPrChange>
          </w:tcPr>
          <w:p w14:paraId="4ABCDCE7" w14:textId="77777777" w:rsidR="00FD3E14" w:rsidRPr="00EF5447" w:rsidRDefault="00FD3E14" w:rsidP="00FD3E14">
            <w:pPr>
              <w:pStyle w:val="TAC"/>
              <w:rPr>
                <w:ins w:id="18947" w:author="ZTE-Ma Zhifeng" w:date="2022-07-25T19:05:00Z"/>
              </w:rPr>
            </w:pPr>
            <w:ins w:id="18948" w:author="ZTE-Ma Zhifeng" w:date="2022-07-25T19:05:00Z">
              <w:r w:rsidRPr="00EF5447">
                <w:rPr>
                  <w:lang w:eastAsia="zh-TW"/>
                </w:rPr>
                <w:t>DC_3-21_n1-n79</w:t>
              </w:r>
            </w:ins>
          </w:p>
        </w:tc>
        <w:tc>
          <w:tcPr>
            <w:tcW w:w="1488" w:type="dxa"/>
            <w:vAlign w:val="center"/>
            <w:tcPrChange w:id="18949" w:author="ZTE-Ma Zhifeng" w:date="2022-07-26T15:59:00Z">
              <w:tcPr>
                <w:tcW w:w="1488" w:type="dxa"/>
                <w:gridSpan w:val="2"/>
              </w:tcPr>
            </w:tcPrChange>
          </w:tcPr>
          <w:p w14:paraId="72001002" w14:textId="75DA5292" w:rsidR="00FD3E14" w:rsidRPr="00EF5447" w:rsidRDefault="00FD3E14" w:rsidP="00FD3E14">
            <w:pPr>
              <w:pStyle w:val="TAC"/>
              <w:rPr>
                <w:ins w:id="18950" w:author="ZTE-Ma Zhifeng" w:date="2022-07-25T19:05:00Z"/>
              </w:rPr>
            </w:pPr>
            <w:ins w:id="18951" w:author="ZTE-Ma Zhifeng" w:date="2022-07-26T15:51:00Z">
              <w:r>
                <w:rPr>
                  <w:lang w:eastAsia="zh-TW"/>
                </w:rPr>
                <w:t>0.3</w:t>
              </w:r>
            </w:ins>
          </w:p>
        </w:tc>
        <w:tc>
          <w:tcPr>
            <w:tcW w:w="1489" w:type="dxa"/>
            <w:vAlign w:val="center"/>
            <w:tcPrChange w:id="18952" w:author="ZTE-Ma Zhifeng" w:date="2022-07-26T15:59:00Z">
              <w:tcPr>
                <w:tcW w:w="1489" w:type="dxa"/>
                <w:gridSpan w:val="2"/>
              </w:tcPr>
            </w:tcPrChange>
          </w:tcPr>
          <w:p w14:paraId="4A73609C" w14:textId="64A29191" w:rsidR="00FD3E14" w:rsidRPr="00EF5447" w:rsidRDefault="00FD3E14" w:rsidP="00FD3E14">
            <w:pPr>
              <w:pStyle w:val="TAC"/>
              <w:rPr>
                <w:ins w:id="18953" w:author="ZTE-Ma Zhifeng" w:date="2022-07-25T19:05:00Z"/>
                <w:lang w:eastAsia="zh-CN"/>
              </w:rPr>
            </w:pPr>
            <w:ins w:id="18954" w:author="ZTE-Ma Zhifeng" w:date="2022-07-26T15:52:00Z">
              <w:r>
                <w:rPr>
                  <w:rFonts w:hint="eastAsia"/>
                  <w:lang w:eastAsia="zh-CN"/>
                </w:rPr>
                <w:t>0</w:t>
              </w:r>
              <w:r>
                <w:rPr>
                  <w:lang w:eastAsia="zh-CN"/>
                </w:rPr>
                <w:t>.5</w:t>
              </w:r>
            </w:ins>
          </w:p>
        </w:tc>
        <w:tc>
          <w:tcPr>
            <w:tcW w:w="1403" w:type="dxa"/>
            <w:vAlign w:val="center"/>
            <w:tcPrChange w:id="18955" w:author="ZTE-Ma Zhifeng" w:date="2022-07-26T15:59:00Z">
              <w:tcPr>
                <w:tcW w:w="1403" w:type="dxa"/>
                <w:gridSpan w:val="2"/>
              </w:tcPr>
            </w:tcPrChange>
          </w:tcPr>
          <w:p w14:paraId="7A46EA04" w14:textId="50E3306B" w:rsidR="00FD3E14" w:rsidRPr="00EF5447" w:rsidRDefault="00FD3E14" w:rsidP="00FD3E14">
            <w:pPr>
              <w:pStyle w:val="TAC"/>
              <w:rPr>
                <w:ins w:id="18956" w:author="ZTE-Ma Zhifeng" w:date="2022-07-25T19:05:00Z"/>
                <w:lang w:eastAsia="ja-JP"/>
              </w:rPr>
            </w:pPr>
            <w:ins w:id="18957" w:author="ZTE-Ma Zhifeng" w:date="2022-07-26T15:52:00Z">
              <w:r>
                <w:rPr>
                  <w:szCs w:val="18"/>
                  <w:lang w:eastAsia="ja-JP"/>
                </w:rPr>
                <w:t>-</w:t>
              </w:r>
            </w:ins>
          </w:p>
        </w:tc>
        <w:tc>
          <w:tcPr>
            <w:tcW w:w="1403" w:type="dxa"/>
            <w:vAlign w:val="center"/>
            <w:tcPrChange w:id="18958" w:author="ZTE-Ma Zhifeng" w:date="2022-07-26T15:59:00Z">
              <w:tcPr>
                <w:tcW w:w="1403" w:type="dxa"/>
                <w:gridSpan w:val="2"/>
              </w:tcPr>
            </w:tcPrChange>
          </w:tcPr>
          <w:p w14:paraId="474E2094" w14:textId="36C54C44" w:rsidR="00FD3E14" w:rsidRPr="00EF5447" w:rsidRDefault="00FD3E14" w:rsidP="00FD3E14">
            <w:pPr>
              <w:pStyle w:val="TAC"/>
              <w:rPr>
                <w:ins w:id="18959" w:author="ZTE-Ma Zhifeng" w:date="2022-07-25T19:05:00Z"/>
                <w:lang w:eastAsia="zh-CN"/>
              </w:rPr>
            </w:pPr>
            <w:ins w:id="18960" w:author="ZTE-Ma Zhifeng" w:date="2022-07-26T15:52:00Z">
              <w:r>
                <w:rPr>
                  <w:rFonts w:hint="eastAsia"/>
                  <w:lang w:eastAsia="zh-CN"/>
                </w:rPr>
                <w:t>-</w:t>
              </w:r>
            </w:ins>
          </w:p>
        </w:tc>
      </w:tr>
      <w:tr w:rsidR="00FD3E14" w14:paraId="44F894EE"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61" w:author="ZTE-Ma Zhifeng" w:date="2022-07-26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962" w:author="ZTE-Ma Zhifeng" w:date="2022-07-25T19:05:00Z"/>
          <w:trPrChange w:id="18963" w:author="ZTE-Ma Zhifeng" w:date="2022-07-26T16:03: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964" w:author="ZTE-Ma Zhifeng" w:date="2022-07-26T16:03:00Z">
              <w:tcPr>
                <w:tcW w:w="2155" w:type="dxa"/>
                <w:gridSpan w:val="2"/>
                <w:tcBorders>
                  <w:top w:val="single" w:sz="4" w:space="0" w:color="auto"/>
                  <w:bottom w:val="nil"/>
                </w:tcBorders>
                <w:shd w:val="clear" w:color="auto" w:fill="auto"/>
                <w:vAlign w:val="center"/>
              </w:tcPr>
            </w:tcPrChange>
          </w:tcPr>
          <w:p w14:paraId="339DDB8D" w14:textId="77777777" w:rsidR="00FD3E14" w:rsidRPr="00EF5447" w:rsidRDefault="00FD3E14" w:rsidP="00FD3E14">
            <w:pPr>
              <w:pStyle w:val="TAC"/>
              <w:rPr>
                <w:ins w:id="18965" w:author="ZTE-Ma Zhifeng" w:date="2022-07-25T19:05:00Z"/>
                <w:rFonts w:cs="Arial"/>
              </w:rPr>
            </w:pPr>
            <w:ins w:id="18966" w:author="ZTE-Ma Zhifeng" w:date="2022-07-25T19:05: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ins>
          </w:p>
        </w:tc>
        <w:tc>
          <w:tcPr>
            <w:tcW w:w="1488" w:type="dxa"/>
            <w:vAlign w:val="center"/>
            <w:tcPrChange w:id="18967" w:author="ZTE-Ma Zhifeng" w:date="2022-07-26T16:03:00Z">
              <w:tcPr>
                <w:tcW w:w="1488" w:type="dxa"/>
                <w:gridSpan w:val="2"/>
                <w:vAlign w:val="center"/>
              </w:tcPr>
            </w:tcPrChange>
          </w:tcPr>
          <w:p w14:paraId="1C6CA388" w14:textId="702C5A2C" w:rsidR="00FD3E14" w:rsidRDefault="00FD3E14" w:rsidP="00FD3E14">
            <w:pPr>
              <w:pStyle w:val="TAC"/>
              <w:rPr>
                <w:ins w:id="18968" w:author="ZTE-Ma Zhifeng" w:date="2022-07-25T19:05:00Z"/>
                <w:rFonts w:cs="Arial"/>
                <w:lang w:val="x-none" w:eastAsia="zh-TW"/>
              </w:rPr>
            </w:pPr>
            <w:ins w:id="18969" w:author="ZTE-Ma Zhifeng" w:date="2022-07-26T15:52:00Z">
              <w:r>
                <w:rPr>
                  <w:lang w:eastAsia="zh-TW"/>
                </w:rPr>
                <w:t>0.3</w:t>
              </w:r>
            </w:ins>
          </w:p>
        </w:tc>
        <w:tc>
          <w:tcPr>
            <w:tcW w:w="1489" w:type="dxa"/>
            <w:vAlign w:val="center"/>
            <w:tcPrChange w:id="18970" w:author="ZTE-Ma Zhifeng" w:date="2022-07-26T16:03:00Z">
              <w:tcPr>
                <w:tcW w:w="1489" w:type="dxa"/>
                <w:gridSpan w:val="2"/>
                <w:vAlign w:val="center"/>
              </w:tcPr>
            </w:tcPrChange>
          </w:tcPr>
          <w:p w14:paraId="49FC7E13" w14:textId="708C3D85" w:rsidR="00FD3E14" w:rsidRDefault="00FD3E14" w:rsidP="00FD3E14">
            <w:pPr>
              <w:pStyle w:val="TAC"/>
              <w:rPr>
                <w:ins w:id="18971" w:author="ZTE-Ma Zhifeng" w:date="2022-07-25T19:05:00Z"/>
                <w:rFonts w:cs="Arial"/>
                <w:lang w:val="x-none" w:eastAsia="zh-TW"/>
              </w:rPr>
            </w:pPr>
            <w:ins w:id="18972" w:author="ZTE-Ma Zhifeng" w:date="2022-07-26T15:52:00Z">
              <w:r>
                <w:rPr>
                  <w:rFonts w:hint="eastAsia"/>
                  <w:lang w:eastAsia="zh-CN"/>
                </w:rPr>
                <w:t>0</w:t>
              </w:r>
              <w:r>
                <w:rPr>
                  <w:lang w:eastAsia="zh-CN"/>
                </w:rPr>
                <w:t>.5</w:t>
              </w:r>
            </w:ins>
          </w:p>
        </w:tc>
        <w:tc>
          <w:tcPr>
            <w:tcW w:w="1403" w:type="dxa"/>
            <w:vAlign w:val="center"/>
            <w:tcPrChange w:id="18973" w:author="ZTE-Ma Zhifeng" w:date="2022-07-26T16:03:00Z">
              <w:tcPr>
                <w:tcW w:w="1403" w:type="dxa"/>
                <w:gridSpan w:val="2"/>
                <w:vAlign w:val="center"/>
              </w:tcPr>
            </w:tcPrChange>
          </w:tcPr>
          <w:p w14:paraId="60D06DF5" w14:textId="379EEFEC" w:rsidR="00FD3E14" w:rsidRDefault="00FD3E14" w:rsidP="00FD3E14">
            <w:pPr>
              <w:pStyle w:val="TAC"/>
              <w:rPr>
                <w:ins w:id="18974" w:author="ZTE-Ma Zhifeng" w:date="2022-07-25T19:05:00Z"/>
                <w:rFonts w:eastAsia="Yu Mincho" w:cs="Arial"/>
                <w:szCs w:val="18"/>
                <w:lang w:val="en-US" w:eastAsia="ja-JP"/>
              </w:rPr>
            </w:pPr>
            <w:ins w:id="18975" w:author="ZTE-Ma Zhifeng" w:date="2022-07-26T15:52:00Z">
              <w:r w:rsidRPr="00EF5447">
                <w:rPr>
                  <w:szCs w:val="18"/>
                  <w:lang w:eastAsia="ja-JP"/>
                </w:rPr>
                <w:t>0.</w:t>
              </w:r>
              <w:r>
                <w:rPr>
                  <w:szCs w:val="18"/>
                  <w:lang w:eastAsia="ja-JP"/>
                </w:rPr>
                <w:t>2</w:t>
              </w:r>
            </w:ins>
          </w:p>
        </w:tc>
        <w:tc>
          <w:tcPr>
            <w:tcW w:w="1403" w:type="dxa"/>
            <w:vAlign w:val="center"/>
            <w:tcPrChange w:id="18976" w:author="ZTE-Ma Zhifeng" w:date="2022-07-26T16:03:00Z">
              <w:tcPr>
                <w:tcW w:w="1403" w:type="dxa"/>
                <w:gridSpan w:val="2"/>
                <w:vAlign w:val="center"/>
              </w:tcPr>
            </w:tcPrChange>
          </w:tcPr>
          <w:p w14:paraId="767D6E2C" w14:textId="67670CD2" w:rsidR="00FD3E14" w:rsidRDefault="00FD3E14" w:rsidP="00FD3E14">
            <w:pPr>
              <w:pStyle w:val="TAC"/>
              <w:rPr>
                <w:ins w:id="18977" w:author="ZTE-Ma Zhifeng" w:date="2022-07-25T19:05:00Z"/>
                <w:rFonts w:eastAsia="Yu Mincho" w:cs="Arial"/>
                <w:szCs w:val="18"/>
                <w:lang w:val="en-US" w:eastAsia="ja-JP"/>
              </w:rPr>
            </w:pPr>
            <w:ins w:id="18978" w:author="ZTE-Ma Zhifeng" w:date="2022-07-26T15:52:00Z">
              <w:r>
                <w:rPr>
                  <w:rFonts w:hint="eastAsia"/>
                  <w:lang w:eastAsia="zh-CN"/>
                </w:rPr>
                <w:t>0</w:t>
              </w:r>
              <w:r>
                <w:rPr>
                  <w:lang w:eastAsia="zh-CN"/>
                </w:rPr>
                <w:t>.5</w:t>
              </w:r>
            </w:ins>
          </w:p>
        </w:tc>
      </w:tr>
      <w:tr w:rsidR="00FD3E14" w14:paraId="0F570E5F"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79"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980" w:author="ZTE-Ma Zhifeng" w:date="2022-07-25T19:05:00Z"/>
          <w:trPrChange w:id="18981" w:author="ZTE-Ma Zhifeng" w:date="2022-07-26T15:59: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8982" w:author="ZTE-Ma Zhifeng" w:date="2022-07-26T15:59:00Z">
              <w:tcPr>
                <w:tcW w:w="2155" w:type="dxa"/>
                <w:gridSpan w:val="2"/>
                <w:tcBorders>
                  <w:top w:val="single" w:sz="4" w:space="0" w:color="auto"/>
                  <w:bottom w:val="nil"/>
                </w:tcBorders>
                <w:shd w:val="clear" w:color="auto" w:fill="auto"/>
                <w:vAlign w:val="center"/>
              </w:tcPr>
            </w:tcPrChange>
          </w:tcPr>
          <w:p w14:paraId="7090E751" w14:textId="77777777" w:rsidR="00FD3E14" w:rsidRPr="00EF5447" w:rsidRDefault="00FD3E14" w:rsidP="00FD3E14">
            <w:pPr>
              <w:pStyle w:val="TAC"/>
              <w:rPr>
                <w:ins w:id="18983" w:author="ZTE-Ma Zhifeng" w:date="2022-07-25T19:05:00Z"/>
                <w:rFonts w:cs="Arial"/>
              </w:rPr>
            </w:pPr>
            <w:ins w:id="18984" w:author="ZTE-Ma Zhifeng" w:date="2022-07-25T19:05: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ins>
          </w:p>
        </w:tc>
        <w:tc>
          <w:tcPr>
            <w:tcW w:w="1488" w:type="dxa"/>
            <w:vAlign w:val="center"/>
            <w:tcPrChange w:id="18985" w:author="ZTE-Ma Zhifeng" w:date="2022-07-26T15:59:00Z">
              <w:tcPr>
                <w:tcW w:w="1488" w:type="dxa"/>
                <w:gridSpan w:val="2"/>
                <w:vAlign w:val="center"/>
              </w:tcPr>
            </w:tcPrChange>
          </w:tcPr>
          <w:p w14:paraId="363B8287" w14:textId="1C07A07C" w:rsidR="00FD3E14" w:rsidRDefault="00FD3E14" w:rsidP="00FD3E14">
            <w:pPr>
              <w:pStyle w:val="TAC"/>
              <w:rPr>
                <w:ins w:id="18986" w:author="ZTE-Ma Zhifeng" w:date="2022-07-25T19:05:00Z"/>
                <w:rFonts w:cs="Arial"/>
                <w:lang w:val="x-none" w:eastAsia="zh-TW"/>
              </w:rPr>
            </w:pPr>
            <w:ins w:id="18987" w:author="ZTE-Ma Zhifeng" w:date="2022-07-26T15:52:00Z">
              <w:r>
                <w:rPr>
                  <w:lang w:eastAsia="zh-TW"/>
                </w:rPr>
                <w:t>0.3</w:t>
              </w:r>
            </w:ins>
          </w:p>
        </w:tc>
        <w:tc>
          <w:tcPr>
            <w:tcW w:w="1489" w:type="dxa"/>
            <w:vAlign w:val="center"/>
            <w:tcPrChange w:id="18988" w:author="ZTE-Ma Zhifeng" w:date="2022-07-26T15:59:00Z">
              <w:tcPr>
                <w:tcW w:w="1489" w:type="dxa"/>
                <w:gridSpan w:val="2"/>
                <w:vAlign w:val="center"/>
              </w:tcPr>
            </w:tcPrChange>
          </w:tcPr>
          <w:p w14:paraId="0206FB4D" w14:textId="6BA46453" w:rsidR="00FD3E14" w:rsidRDefault="00FD3E14" w:rsidP="00FD3E14">
            <w:pPr>
              <w:pStyle w:val="TAC"/>
              <w:rPr>
                <w:ins w:id="18989" w:author="ZTE-Ma Zhifeng" w:date="2022-07-25T19:05:00Z"/>
                <w:rFonts w:cs="Arial"/>
                <w:lang w:val="x-none" w:eastAsia="zh-TW"/>
              </w:rPr>
            </w:pPr>
            <w:ins w:id="18990" w:author="ZTE-Ma Zhifeng" w:date="2022-07-26T15:52:00Z">
              <w:r>
                <w:rPr>
                  <w:rFonts w:hint="eastAsia"/>
                  <w:lang w:eastAsia="zh-CN"/>
                </w:rPr>
                <w:t>0</w:t>
              </w:r>
              <w:r>
                <w:rPr>
                  <w:lang w:eastAsia="zh-CN"/>
                </w:rPr>
                <w:t>.5</w:t>
              </w:r>
            </w:ins>
          </w:p>
        </w:tc>
        <w:tc>
          <w:tcPr>
            <w:tcW w:w="1403" w:type="dxa"/>
            <w:vAlign w:val="center"/>
            <w:tcPrChange w:id="18991" w:author="ZTE-Ma Zhifeng" w:date="2022-07-26T15:59:00Z">
              <w:tcPr>
                <w:tcW w:w="1403" w:type="dxa"/>
                <w:gridSpan w:val="2"/>
                <w:vAlign w:val="center"/>
              </w:tcPr>
            </w:tcPrChange>
          </w:tcPr>
          <w:p w14:paraId="663BC973" w14:textId="17D22A9B" w:rsidR="00FD3E14" w:rsidRDefault="00FD3E14" w:rsidP="00FD3E14">
            <w:pPr>
              <w:pStyle w:val="TAC"/>
              <w:rPr>
                <w:ins w:id="18992" w:author="ZTE-Ma Zhifeng" w:date="2022-07-25T19:05:00Z"/>
                <w:rFonts w:eastAsia="Yu Mincho" w:cs="Arial"/>
                <w:szCs w:val="18"/>
                <w:lang w:val="en-US" w:eastAsia="ja-JP"/>
              </w:rPr>
            </w:pPr>
            <w:ins w:id="18993" w:author="ZTE-Ma Zhifeng" w:date="2022-07-26T15:52:00Z">
              <w:r w:rsidRPr="00EF5447">
                <w:rPr>
                  <w:szCs w:val="18"/>
                  <w:lang w:eastAsia="ja-JP"/>
                </w:rPr>
                <w:t>0.</w:t>
              </w:r>
              <w:r>
                <w:rPr>
                  <w:szCs w:val="18"/>
                  <w:lang w:eastAsia="ja-JP"/>
                </w:rPr>
                <w:t>2</w:t>
              </w:r>
            </w:ins>
          </w:p>
        </w:tc>
        <w:tc>
          <w:tcPr>
            <w:tcW w:w="1403" w:type="dxa"/>
            <w:vAlign w:val="center"/>
            <w:tcPrChange w:id="18994" w:author="ZTE-Ma Zhifeng" w:date="2022-07-26T15:59:00Z">
              <w:tcPr>
                <w:tcW w:w="1403" w:type="dxa"/>
                <w:gridSpan w:val="2"/>
                <w:vAlign w:val="center"/>
              </w:tcPr>
            </w:tcPrChange>
          </w:tcPr>
          <w:p w14:paraId="60E36999" w14:textId="74B94536" w:rsidR="00FD3E14" w:rsidRDefault="00FD3E14" w:rsidP="00FD3E14">
            <w:pPr>
              <w:pStyle w:val="TAC"/>
              <w:rPr>
                <w:ins w:id="18995" w:author="ZTE-Ma Zhifeng" w:date="2022-07-25T19:05:00Z"/>
                <w:rFonts w:eastAsia="Yu Mincho" w:cs="Arial"/>
                <w:szCs w:val="18"/>
                <w:lang w:val="en-US" w:eastAsia="ja-JP"/>
              </w:rPr>
            </w:pPr>
            <w:ins w:id="18996" w:author="ZTE-Ma Zhifeng" w:date="2022-07-26T15:52:00Z">
              <w:r>
                <w:rPr>
                  <w:rFonts w:hint="eastAsia"/>
                  <w:lang w:eastAsia="zh-CN"/>
                </w:rPr>
                <w:t>0</w:t>
              </w:r>
              <w:r>
                <w:rPr>
                  <w:lang w:eastAsia="zh-CN"/>
                </w:rPr>
                <w:t>.5</w:t>
              </w:r>
            </w:ins>
          </w:p>
        </w:tc>
      </w:tr>
      <w:tr w:rsidR="00FD3E14" w14:paraId="0FFAB407"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97"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998" w:author="ZTE-Ma Zhifeng" w:date="2022-07-25T19:05:00Z"/>
          <w:trPrChange w:id="18999"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9000" w:author="ZTE-Ma Zhifeng" w:date="2022-07-26T16:24:00Z">
              <w:tcPr>
                <w:tcW w:w="2155" w:type="dxa"/>
                <w:gridSpan w:val="2"/>
                <w:tcBorders>
                  <w:top w:val="single" w:sz="4" w:space="0" w:color="auto"/>
                  <w:bottom w:val="nil"/>
                </w:tcBorders>
                <w:shd w:val="clear" w:color="auto" w:fill="auto"/>
                <w:vAlign w:val="center"/>
              </w:tcPr>
            </w:tcPrChange>
          </w:tcPr>
          <w:p w14:paraId="6AA0EE8B" w14:textId="77777777" w:rsidR="00FD3E14" w:rsidRPr="00EF5447" w:rsidRDefault="00FD3E14" w:rsidP="00FD3E14">
            <w:pPr>
              <w:pStyle w:val="TAC"/>
              <w:rPr>
                <w:ins w:id="19001" w:author="ZTE-Ma Zhifeng" w:date="2022-07-25T19:05:00Z"/>
                <w:rFonts w:cs="Arial"/>
              </w:rPr>
            </w:pPr>
            <w:ins w:id="19002" w:author="ZTE-Ma Zhifeng" w:date="2022-07-25T19:05: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1488" w:type="dxa"/>
            <w:vAlign w:val="center"/>
            <w:tcPrChange w:id="19003" w:author="ZTE-Ma Zhifeng" w:date="2022-07-26T16:24:00Z">
              <w:tcPr>
                <w:tcW w:w="1488" w:type="dxa"/>
                <w:gridSpan w:val="2"/>
                <w:vAlign w:val="center"/>
              </w:tcPr>
            </w:tcPrChange>
          </w:tcPr>
          <w:p w14:paraId="347ABD1F" w14:textId="73A32E7A" w:rsidR="00FD3E14" w:rsidRDefault="00FD3E14" w:rsidP="00FD3E14">
            <w:pPr>
              <w:pStyle w:val="TAC"/>
              <w:rPr>
                <w:ins w:id="19004" w:author="ZTE-Ma Zhifeng" w:date="2022-07-25T19:05:00Z"/>
                <w:rFonts w:cs="Arial"/>
                <w:lang w:val="x-none" w:eastAsia="zh-TW"/>
              </w:rPr>
            </w:pPr>
            <w:ins w:id="19005" w:author="ZTE-Ma Zhifeng" w:date="2022-07-26T15:52:00Z">
              <w:r>
                <w:rPr>
                  <w:rFonts w:cs="Arial"/>
                  <w:lang w:val="da-DK" w:eastAsia="zh-TW"/>
                </w:rPr>
                <w:t>0.3</w:t>
              </w:r>
            </w:ins>
          </w:p>
        </w:tc>
        <w:tc>
          <w:tcPr>
            <w:tcW w:w="1489" w:type="dxa"/>
            <w:vAlign w:val="center"/>
            <w:tcPrChange w:id="19006" w:author="ZTE-Ma Zhifeng" w:date="2022-07-26T16:24:00Z">
              <w:tcPr>
                <w:tcW w:w="1489" w:type="dxa"/>
                <w:gridSpan w:val="2"/>
                <w:vAlign w:val="center"/>
              </w:tcPr>
            </w:tcPrChange>
          </w:tcPr>
          <w:p w14:paraId="3AEC483A" w14:textId="5FA136B1" w:rsidR="00FD3E14" w:rsidRDefault="00FD3E14" w:rsidP="00FD3E14">
            <w:pPr>
              <w:pStyle w:val="TAC"/>
              <w:rPr>
                <w:ins w:id="19007" w:author="ZTE-Ma Zhifeng" w:date="2022-07-25T19:05:00Z"/>
                <w:rFonts w:cs="Arial"/>
                <w:lang w:val="x-none" w:eastAsia="zh-CN"/>
              </w:rPr>
            </w:pPr>
            <w:ins w:id="19008" w:author="ZTE-Ma Zhifeng" w:date="2022-07-26T15:53:00Z">
              <w:r>
                <w:rPr>
                  <w:rFonts w:cs="Arial" w:hint="eastAsia"/>
                  <w:lang w:val="x-none" w:eastAsia="zh-CN"/>
                </w:rPr>
                <w:t>0</w:t>
              </w:r>
              <w:r>
                <w:rPr>
                  <w:rFonts w:cs="Arial"/>
                  <w:lang w:val="x-none" w:eastAsia="zh-CN"/>
                </w:rPr>
                <w:t>.5</w:t>
              </w:r>
            </w:ins>
          </w:p>
        </w:tc>
        <w:tc>
          <w:tcPr>
            <w:tcW w:w="1403" w:type="dxa"/>
            <w:vAlign w:val="center"/>
            <w:tcPrChange w:id="19009" w:author="ZTE-Ma Zhifeng" w:date="2022-07-26T16:24:00Z">
              <w:tcPr>
                <w:tcW w:w="1403" w:type="dxa"/>
                <w:gridSpan w:val="2"/>
                <w:vAlign w:val="center"/>
              </w:tcPr>
            </w:tcPrChange>
          </w:tcPr>
          <w:p w14:paraId="7FA1ADAB" w14:textId="77777777" w:rsidR="00FD3E14" w:rsidRDefault="00FD3E14" w:rsidP="00FD3E14">
            <w:pPr>
              <w:pStyle w:val="TAC"/>
              <w:rPr>
                <w:ins w:id="19010" w:author="ZTE-Ma Zhifeng" w:date="2022-07-25T19:05:00Z"/>
                <w:rFonts w:eastAsia="Yu Mincho" w:cs="Arial"/>
                <w:szCs w:val="18"/>
                <w:lang w:val="en-US" w:eastAsia="ja-JP"/>
              </w:rPr>
            </w:pPr>
            <w:ins w:id="19011" w:author="ZTE-Ma Zhifeng" w:date="2022-07-25T19:05:00Z">
              <w:r>
                <w:rPr>
                  <w:rFonts w:eastAsia="Yu Mincho" w:cs="Arial" w:hint="eastAsia"/>
                  <w:szCs w:val="18"/>
                  <w:lang w:val="en-US" w:eastAsia="ja-JP"/>
                </w:rPr>
                <w:t>0</w:t>
              </w:r>
              <w:r>
                <w:rPr>
                  <w:rFonts w:eastAsia="Yu Mincho" w:cs="Arial"/>
                  <w:szCs w:val="18"/>
                  <w:lang w:val="en-US" w:eastAsia="ja-JP"/>
                </w:rPr>
                <w:t>.3</w:t>
              </w:r>
            </w:ins>
          </w:p>
        </w:tc>
        <w:tc>
          <w:tcPr>
            <w:tcW w:w="1403" w:type="dxa"/>
            <w:vAlign w:val="center"/>
            <w:tcPrChange w:id="19012" w:author="ZTE-Ma Zhifeng" w:date="2022-07-26T16:24:00Z">
              <w:tcPr>
                <w:tcW w:w="1403" w:type="dxa"/>
                <w:gridSpan w:val="2"/>
                <w:vAlign w:val="center"/>
              </w:tcPr>
            </w:tcPrChange>
          </w:tcPr>
          <w:p w14:paraId="159BAAF8" w14:textId="46BC09FA" w:rsidR="00FD3E14" w:rsidRPr="00FD3E14" w:rsidRDefault="00FD3E14" w:rsidP="00FD3E14">
            <w:pPr>
              <w:pStyle w:val="TAC"/>
              <w:rPr>
                <w:ins w:id="19013" w:author="ZTE-Ma Zhifeng" w:date="2022-07-25T19:05:00Z"/>
                <w:rFonts w:cs="Arial"/>
                <w:szCs w:val="18"/>
                <w:lang w:val="en-US" w:eastAsia="zh-CN"/>
                <w:rPrChange w:id="19014" w:author="ZTE-Ma Zhifeng" w:date="2022-07-26T15:53:00Z">
                  <w:rPr>
                    <w:ins w:id="19015" w:author="ZTE-Ma Zhifeng" w:date="2022-07-25T19:05:00Z"/>
                    <w:rFonts w:eastAsia="Yu Mincho" w:cs="Arial"/>
                    <w:szCs w:val="18"/>
                    <w:lang w:val="en-US" w:eastAsia="ja-JP"/>
                  </w:rPr>
                </w:rPrChange>
              </w:rPr>
            </w:pPr>
            <w:ins w:id="19016" w:author="ZTE-Ma Zhifeng" w:date="2022-07-26T15:53:00Z">
              <w:r>
                <w:rPr>
                  <w:rFonts w:cs="Arial" w:hint="eastAsia"/>
                  <w:szCs w:val="18"/>
                  <w:lang w:val="en-US" w:eastAsia="zh-CN"/>
                </w:rPr>
                <w:t>-</w:t>
              </w:r>
            </w:ins>
          </w:p>
        </w:tc>
      </w:tr>
      <w:tr w:rsidR="00FD3E14" w:rsidRPr="00EF5447" w14:paraId="1BDD3356"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17"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018" w:author="ZTE-Ma Zhifeng" w:date="2022-07-25T19:05:00Z"/>
          <w:trPrChange w:id="19019" w:author="ZTE-Ma Zhifeng" w:date="2022-07-26T15:59:00Z">
            <w:trPr>
              <w:gridAfter w:val="0"/>
              <w:trHeight w:val="187"/>
              <w:jc w:val="center"/>
            </w:trPr>
          </w:trPrChange>
        </w:trPr>
        <w:tc>
          <w:tcPr>
            <w:tcW w:w="2155" w:type="dxa"/>
            <w:tcBorders>
              <w:bottom w:val="single" w:sz="4" w:space="0" w:color="auto"/>
            </w:tcBorders>
            <w:shd w:val="clear" w:color="auto" w:fill="auto"/>
            <w:tcPrChange w:id="19020" w:author="ZTE-Ma Zhifeng" w:date="2022-07-26T15:59:00Z">
              <w:tcPr>
                <w:tcW w:w="2155" w:type="dxa"/>
                <w:gridSpan w:val="2"/>
                <w:tcBorders>
                  <w:bottom w:val="nil"/>
                </w:tcBorders>
                <w:shd w:val="clear" w:color="auto" w:fill="auto"/>
              </w:tcPr>
            </w:tcPrChange>
          </w:tcPr>
          <w:p w14:paraId="03FAB6D9" w14:textId="77777777" w:rsidR="00FD3E14" w:rsidRPr="00EF5447" w:rsidRDefault="00FD3E14" w:rsidP="00FD3E14">
            <w:pPr>
              <w:pStyle w:val="TAC"/>
              <w:rPr>
                <w:ins w:id="19021" w:author="ZTE-Ma Zhifeng" w:date="2022-07-25T19:05:00Z"/>
              </w:rPr>
            </w:pPr>
            <w:ins w:id="19022" w:author="ZTE-Ma Zhifeng" w:date="2022-07-25T19:05:00Z">
              <w:r w:rsidRPr="00580F91">
                <w:t>DC_3-21-42_n1</w:t>
              </w:r>
            </w:ins>
          </w:p>
        </w:tc>
        <w:tc>
          <w:tcPr>
            <w:tcW w:w="1488" w:type="dxa"/>
            <w:vAlign w:val="center"/>
            <w:tcPrChange w:id="19023" w:author="ZTE-Ma Zhifeng" w:date="2022-07-26T15:59:00Z">
              <w:tcPr>
                <w:tcW w:w="1488" w:type="dxa"/>
                <w:gridSpan w:val="2"/>
              </w:tcPr>
            </w:tcPrChange>
          </w:tcPr>
          <w:p w14:paraId="73089FC9" w14:textId="71498042" w:rsidR="00FD3E14" w:rsidRPr="00EF5447" w:rsidRDefault="00FD3E14" w:rsidP="00FD3E14">
            <w:pPr>
              <w:pStyle w:val="TAC"/>
              <w:rPr>
                <w:ins w:id="19024" w:author="ZTE-Ma Zhifeng" w:date="2022-07-25T19:05:00Z"/>
                <w:rFonts w:cs="Arial"/>
                <w:lang w:eastAsia="ja-JP"/>
              </w:rPr>
            </w:pPr>
            <w:ins w:id="19025" w:author="ZTE-Ma Zhifeng" w:date="2022-07-26T15:53:00Z">
              <w:r>
                <w:rPr>
                  <w:lang w:eastAsia="ja-JP"/>
                </w:rPr>
                <w:t>0.3</w:t>
              </w:r>
            </w:ins>
          </w:p>
        </w:tc>
        <w:tc>
          <w:tcPr>
            <w:tcW w:w="1489" w:type="dxa"/>
            <w:vAlign w:val="center"/>
            <w:tcPrChange w:id="19026" w:author="ZTE-Ma Zhifeng" w:date="2022-07-26T15:59:00Z">
              <w:tcPr>
                <w:tcW w:w="1489" w:type="dxa"/>
                <w:gridSpan w:val="2"/>
              </w:tcPr>
            </w:tcPrChange>
          </w:tcPr>
          <w:p w14:paraId="444565F8" w14:textId="695618CD" w:rsidR="00FD3E14" w:rsidRPr="00EF5447" w:rsidRDefault="00FD3E14" w:rsidP="00FD3E14">
            <w:pPr>
              <w:pStyle w:val="TAC"/>
              <w:rPr>
                <w:ins w:id="19027" w:author="ZTE-Ma Zhifeng" w:date="2022-07-25T19:05:00Z"/>
                <w:rFonts w:cs="Arial"/>
                <w:lang w:eastAsia="zh-CN"/>
              </w:rPr>
            </w:pPr>
            <w:ins w:id="19028" w:author="ZTE-Ma Zhifeng" w:date="2022-07-26T15:53:00Z">
              <w:r>
                <w:rPr>
                  <w:rFonts w:cs="Arial" w:hint="eastAsia"/>
                  <w:lang w:eastAsia="zh-CN"/>
                </w:rPr>
                <w:t>0</w:t>
              </w:r>
              <w:r>
                <w:rPr>
                  <w:rFonts w:cs="Arial"/>
                  <w:lang w:eastAsia="zh-CN"/>
                </w:rPr>
                <w:t>.5</w:t>
              </w:r>
            </w:ins>
          </w:p>
        </w:tc>
        <w:tc>
          <w:tcPr>
            <w:tcW w:w="1403" w:type="dxa"/>
            <w:vAlign w:val="center"/>
            <w:tcPrChange w:id="19029" w:author="ZTE-Ma Zhifeng" w:date="2022-07-26T15:59:00Z">
              <w:tcPr>
                <w:tcW w:w="1403" w:type="dxa"/>
                <w:gridSpan w:val="2"/>
              </w:tcPr>
            </w:tcPrChange>
          </w:tcPr>
          <w:p w14:paraId="37947FAD" w14:textId="20B85068" w:rsidR="00FD3E14" w:rsidRPr="00EF5447" w:rsidRDefault="00FD3E14" w:rsidP="00FD3E14">
            <w:pPr>
              <w:pStyle w:val="TAC"/>
              <w:rPr>
                <w:ins w:id="19030" w:author="ZTE-Ma Zhifeng" w:date="2022-07-25T19:05:00Z"/>
                <w:rFonts w:cs="Arial"/>
                <w:lang w:eastAsia="ja-JP"/>
              </w:rPr>
            </w:pPr>
            <w:ins w:id="19031" w:author="ZTE-Ma Zhifeng" w:date="2022-07-25T19:05:00Z">
              <w:r w:rsidRPr="00580F91">
                <w:rPr>
                  <w:rFonts w:eastAsia="Yu Mincho" w:hint="eastAsia"/>
                  <w:lang w:eastAsia="ja-JP"/>
                </w:rPr>
                <w:t>0.</w:t>
              </w:r>
            </w:ins>
            <w:ins w:id="19032" w:author="ZTE-Ma Zhifeng" w:date="2022-07-26T15:53:00Z">
              <w:r>
                <w:rPr>
                  <w:rFonts w:eastAsia="Yu Mincho"/>
                  <w:lang w:eastAsia="ja-JP"/>
                </w:rPr>
                <w:t>5</w:t>
              </w:r>
            </w:ins>
          </w:p>
        </w:tc>
        <w:tc>
          <w:tcPr>
            <w:tcW w:w="1403" w:type="dxa"/>
            <w:vAlign w:val="center"/>
            <w:tcPrChange w:id="19033" w:author="ZTE-Ma Zhifeng" w:date="2022-07-26T15:59:00Z">
              <w:tcPr>
                <w:tcW w:w="1403" w:type="dxa"/>
                <w:gridSpan w:val="2"/>
              </w:tcPr>
            </w:tcPrChange>
          </w:tcPr>
          <w:p w14:paraId="3565C256" w14:textId="502B7C42" w:rsidR="00FD3E14" w:rsidRPr="00EF5447" w:rsidRDefault="00FD3E14" w:rsidP="00FD3E14">
            <w:pPr>
              <w:pStyle w:val="TAC"/>
              <w:rPr>
                <w:ins w:id="19034" w:author="ZTE-Ma Zhifeng" w:date="2022-07-25T19:05:00Z"/>
                <w:rFonts w:cs="Arial"/>
                <w:lang w:eastAsia="zh-CN"/>
              </w:rPr>
            </w:pPr>
            <w:ins w:id="19035" w:author="ZTE-Ma Zhifeng" w:date="2022-07-26T15:53:00Z">
              <w:r>
                <w:rPr>
                  <w:rFonts w:cs="Arial" w:hint="eastAsia"/>
                  <w:lang w:eastAsia="zh-CN"/>
                </w:rPr>
                <w:t>0</w:t>
              </w:r>
              <w:r>
                <w:rPr>
                  <w:rFonts w:cs="Arial"/>
                  <w:lang w:eastAsia="zh-CN"/>
                </w:rPr>
                <w:t>.2</w:t>
              </w:r>
            </w:ins>
          </w:p>
        </w:tc>
      </w:tr>
      <w:tr w:rsidR="00FD3E14" w:rsidRPr="00EF5447" w14:paraId="689C08C9"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36"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037" w:author="ZTE-Ma Zhifeng" w:date="2022-07-25T19:05:00Z"/>
          <w:trPrChange w:id="19038" w:author="ZTE-Ma Zhifeng" w:date="2022-07-26T15:59:00Z">
            <w:trPr>
              <w:gridAfter w:val="0"/>
              <w:trHeight w:val="187"/>
              <w:jc w:val="center"/>
            </w:trPr>
          </w:trPrChange>
        </w:trPr>
        <w:tc>
          <w:tcPr>
            <w:tcW w:w="2155" w:type="dxa"/>
            <w:tcBorders>
              <w:top w:val="single" w:sz="4" w:space="0" w:color="auto"/>
              <w:bottom w:val="single" w:sz="4" w:space="0" w:color="auto"/>
            </w:tcBorders>
            <w:shd w:val="clear" w:color="auto" w:fill="auto"/>
            <w:tcPrChange w:id="19039" w:author="ZTE-Ma Zhifeng" w:date="2022-07-26T15:59:00Z">
              <w:tcPr>
                <w:tcW w:w="2155" w:type="dxa"/>
                <w:gridSpan w:val="2"/>
                <w:tcBorders>
                  <w:top w:val="single" w:sz="4" w:space="0" w:color="auto"/>
                  <w:bottom w:val="nil"/>
                </w:tcBorders>
                <w:shd w:val="clear" w:color="auto" w:fill="auto"/>
              </w:tcPr>
            </w:tcPrChange>
          </w:tcPr>
          <w:p w14:paraId="17AE8C4D" w14:textId="77777777" w:rsidR="00FD3E14" w:rsidRPr="00EF5447" w:rsidRDefault="00FD3E14" w:rsidP="00FD3E14">
            <w:pPr>
              <w:pStyle w:val="TAC"/>
              <w:rPr>
                <w:ins w:id="19040" w:author="ZTE-Ma Zhifeng" w:date="2022-07-25T19:05:00Z"/>
                <w:rFonts w:cs="Arial"/>
              </w:rPr>
            </w:pPr>
            <w:ins w:id="19041" w:author="ZTE-Ma Zhifeng" w:date="2022-07-25T19:05:00Z">
              <w:r w:rsidRPr="00EF5447">
                <w:t>DC_3-21-42_n77</w:t>
              </w:r>
            </w:ins>
          </w:p>
        </w:tc>
        <w:tc>
          <w:tcPr>
            <w:tcW w:w="1488" w:type="dxa"/>
            <w:vAlign w:val="center"/>
            <w:tcPrChange w:id="19042" w:author="ZTE-Ma Zhifeng" w:date="2022-07-26T15:59:00Z">
              <w:tcPr>
                <w:tcW w:w="1488" w:type="dxa"/>
                <w:gridSpan w:val="2"/>
              </w:tcPr>
            </w:tcPrChange>
          </w:tcPr>
          <w:p w14:paraId="40DC1A37" w14:textId="77EB05BF" w:rsidR="00FD3E14" w:rsidRPr="00EF5447" w:rsidRDefault="00FD3E14" w:rsidP="00FD3E14">
            <w:pPr>
              <w:pStyle w:val="TAC"/>
              <w:rPr>
                <w:ins w:id="19043" w:author="ZTE-Ma Zhifeng" w:date="2022-07-25T19:05:00Z"/>
                <w:rFonts w:cs="Arial"/>
              </w:rPr>
            </w:pPr>
            <w:ins w:id="19044" w:author="ZTE-Ma Zhifeng" w:date="2022-07-26T15:54:00Z">
              <w:r>
                <w:rPr>
                  <w:lang w:eastAsia="ja-JP"/>
                </w:rPr>
                <w:t>0.3</w:t>
              </w:r>
            </w:ins>
          </w:p>
        </w:tc>
        <w:tc>
          <w:tcPr>
            <w:tcW w:w="1489" w:type="dxa"/>
            <w:vAlign w:val="center"/>
            <w:tcPrChange w:id="19045" w:author="ZTE-Ma Zhifeng" w:date="2022-07-26T15:59:00Z">
              <w:tcPr>
                <w:tcW w:w="1489" w:type="dxa"/>
                <w:gridSpan w:val="2"/>
              </w:tcPr>
            </w:tcPrChange>
          </w:tcPr>
          <w:p w14:paraId="1E4912DB" w14:textId="0E487AA2" w:rsidR="00FD3E14" w:rsidRPr="00EF5447" w:rsidRDefault="00FD3E14" w:rsidP="00FD3E14">
            <w:pPr>
              <w:pStyle w:val="TAC"/>
              <w:rPr>
                <w:ins w:id="19046" w:author="ZTE-Ma Zhifeng" w:date="2022-07-25T19:05:00Z"/>
                <w:rFonts w:cs="Arial"/>
              </w:rPr>
            </w:pPr>
            <w:ins w:id="19047" w:author="ZTE-Ma Zhifeng" w:date="2022-07-26T15:54:00Z">
              <w:r>
                <w:rPr>
                  <w:rFonts w:cs="Arial" w:hint="eastAsia"/>
                  <w:lang w:eastAsia="zh-CN"/>
                </w:rPr>
                <w:t>0</w:t>
              </w:r>
              <w:r>
                <w:rPr>
                  <w:rFonts w:cs="Arial"/>
                  <w:lang w:eastAsia="zh-CN"/>
                </w:rPr>
                <w:t>.5</w:t>
              </w:r>
            </w:ins>
          </w:p>
        </w:tc>
        <w:tc>
          <w:tcPr>
            <w:tcW w:w="1403" w:type="dxa"/>
            <w:vAlign w:val="center"/>
            <w:tcPrChange w:id="19048" w:author="ZTE-Ma Zhifeng" w:date="2022-07-26T15:59:00Z">
              <w:tcPr>
                <w:tcW w:w="1403" w:type="dxa"/>
                <w:gridSpan w:val="2"/>
              </w:tcPr>
            </w:tcPrChange>
          </w:tcPr>
          <w:p w14:paraId="5BAAA784" w14:textId="345BBBA7" w:rsidR="00FD3E14" w:rsidRPr="00EF5447" w:rsidRDefault="00FD3E14" w:rsidP="00FD3E14">
            <w:pPr>
              <w:pStyle w:val="TAC"/>
              <w:rPr>
                <w:ins w:id="19049" w:author="ZTE-Ma Zhifeng" w:date="2022-07-25T19:05:00Z"/>
                <w:rFonts w:cs="Arial"/>
              </w:rPr>
            </w:pPr>
            <w:ins w:id="19050" w:author="ZTE-Ma Zhifeng" w:date="2022-07-26T15:54:00Z">
              <w:r w:rsidRPr="00580F91">
                <w:rPr>
                  <w:rFonts w:eastAsia="Yu Mincho" w:hint="eastAsia"/>
                  <w:lang w:eastAsia="ja-JP"/>
                </w:rPr>
                <w:t>0.</w:t>
              </w:r>
              <w:r>
                <w:rPr>
                  <w:rFonts w:eastAsia="Yu Mincho"/>
                  <w:lang w:eastAsia="ja-JP"/>
                </w:rPr>
                <w:t>5</w:t>
              </w:r>
            </w:ins>
          </w:p>
        </w:tc>
        <w:tc>
          <w:tcPr>
            <w:tcW w:w="1403" w:type="dxa"/>
            <w:vAlign w:val="center"/>
            <w:tcPrChange w:id="19051" w:author="ZTE-Ma Zhifeng" w:date="2022-07-26T15:59:00Z">
              <w:tcPr>
                <w:tcW w:w="1403" w:type="dxa"/>
                <w:gridSpan w:val="2"/>
              </w:tcPr>
            </w:tcPrChange>
          </w:tcPr>
          <w:p w14:paraId="74652DD4" w14:textId="12E4F1A2" w:rsidR="00FD3E14" w:rsidRPr="00EF5447" w:rsidRDefault="00FD3E14" w:rsidP="00FD3E14">
            <w:pPr>
              <w:pStyle w:val="TAC"/>
              <w:rPr>
                <w:ins w:id="19052" w:author="ZTE-Ma Zhifeng" w:date="2022-07-25T19:05:00Z"/>
                <w:rFonts w:cs="Arial"/>
              </w:rPr>
            </w:pPr>
            <w:ins w:id="19053" w:author="ZTE-Ma Zhifeng" w:date="2022-07-26T15:54:00Z">
              <w:r>
                <w:rPr>
                  <w:rFonts w:cs="Arial" w:hint="eastAsia"/>
                  <w:lang w:eastAsia="zh-CN"/>
                </w:rPr>
                <w:t>0</w:t>
              </w:r>
              <w:r>
                <w:rPr>
                  <w:rFonts w:cs="Arial"/>
                  <w:lang w:eastAsia="zh-CN"/>
                </w:rPr>
                <w:t>.5</w:t>
              </w:r>
            </w:ins>
          </w:p>
        </w:tc>
      </w:tr>
      <w:tr w:rsidR="00FD3E14" w:rsidRPr="00EF5447" w14:paraId="23779D27"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54"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055" w:author="ZTE-Ma Zhifeng" w:date="2022-07-25T19:05:00Z"/>
          <w:trPrChange w:id="19056" w:author="ZTE-Ma Zhifeng" w:date="2022-07-26T15:59:00Z">
            <w:trPr>
              <w:gridAfter w:val="0"/>
              <w:trHeight w:val="187"/>
              <w:jc w:val="center"/>
            </w:trPr>
          </w:trPrChange>
        </w:trPr>
        <w:tc>
          <w:tcPr>
            <w:tcW w:w="2155" w:type="dxa"/>
            <w:tcBorders>
              <w:bottom w:val="single" w:sz="4" w:space="0" w:color="auto"/>
            </w:tcBorders>
            <w:shd w:val="clear" w:color="auto" w:fill="auto"/>
            <w:tcPrChange w:id="19057" w:author="ZTE-Ma Zhifeng" w:date="2022-07-26T15:59:00Z">
              <w:tcPr>
                <w:tcW w:w="2155" w:type="dxa"/>
                <w:gridSpan w:val="2"/>
                <w:tcBorders>
                  <w:bottom w:val="nil"/>
                </w:tcBorders>
                <w:shd w:val="clear" w:color="auto" w:fill="auto"/>
              </w:tcPr>
            </w:tcPrChange>
          </w:tcPr>
          <w:p w14:paraId="4B88BDCE" w14:textId="77777777" w:rsidR="00FD3E14" w:rsidRPr="00EF5447" w:rsidRDefault="00FD3E14" w:rsidP="00FD3E14">
            <w:pPr>
              <w:pStyle w:val="TAC"/>
              <w:rPr>
                <w:ins w:id="19058" w:author="ZTE-Ma Zhifeng" w:date="2022-07-25T19:05:00Z"/>
                <w:rFonts w:cs="Arial"/>
              </w:rPr>
            </w:pPr>
            <w:ins w:id="19059" w:author="ZTE-Ma Zhifeng" w:date="2022-07-25T19:05:00Z">
              <w:r w:rsidRPr="00EF5447">
                <w:rPr>
                  <w:rFonts w:cs="Arial"/>
                  <w:lang w:eastAsia="ja-JP"/>
                </w:rPr>
                <w:t>DC</w:t>
              </w:r>
              <w:r w:rsidRPr="00EF5447">
                <w:rPr>
                  <w:rFonts w:cs="Arial"/>
                </w:rPr>
                <w:t>_</w:t>
              </w:r>
              <w:r w:rsidRPr="00EF5447">
                <w:rPr>
                  <w:rFonts w:cs="Arial"/>
                  <w:lang w:eastAsia="ja-JP"/>
                </w:rPr>
                <w:t>3-21-42_n78</w:t>
              </w:r>
            </w:ins>
          </w:p>
        </w:tc>
        <w:tc>
          <w:tcPr>
            <w:tcW w:w="1488" w:type="dxa"/>
            <w:vAlign w:val="center"/>
            <w:tcPrChange w:id="19060" w:author="ZTE-Ma Zhifeng" w:date="2022-07-26T15:59:00Z">
              <w:tcPr>
                <w:tcW w:w="1488" w:type="dxa"/>
                <w:gridSpan w:val="2"/>
              </w:tcPr>
            </w:tcPrChange>
          </w:tcPr>
          <w:p w14:paraId="45ECE490" w14:textId="0649DCCD" w:rsidR="00FD3E14" w:rsidRPr="00EF5447" w:rsidRDefault="00FD3E14" w:rsidP="00FD3E14">
            <w:pPr>
              <w:pStyle w:val="TAC"/>
              <w:rPr>
                <w:ins w:id="19061" w:author="ZTE-Ma Zhifeng" w:date="2022-07-25T19:05:00Z"/>
                <w:rFonts w:cs="Arial"/>
              </w:rPr>
            </w:pPr>
            <w:ins w:id="19062" w:author="ZTE-Ma Zhifeng" w:date="2022-07-26T15:54:00Z">
              <w:r>
                <w:rPr>
                  <w:lang w:eastAsia="ja-JP"/>
                </w:rPr>
                <w:t>0.3</w:t>
              </w:r>
            </w:ins>
          </w:p>
        </w:tc>
        <w:tc>
          <w:tcPr>
            <w:tcW w:w="1489" w:type="dxa"/>
            <w:vAlign w:val="center"/>
            <w:tcPrChange w:id="19063" w:author="ZTE-Ma Zhifeng" w:date="2022-07-26T15:59:00Z">
              <w:tcPr>
                <w:tcW w:w="1489" w:type="dxa"/>
                <w:gridSpan w:val="2"/>
              </w:tcPr>
            </w:tcPrChange>
          </w:tcPr>
          <w:p w14:paraId="57E653AA" w14:textId="5AA85CD1" w:rsidR="00FD3E14" w:rsidRPr="00EF5447" w:rsidRDefault="00FD3E14" w:rsidP="00FD3E14">
            <w:pPr>
              <w:pStyle w:val="TAC"/>
              <w:rPr>
                <w:ins w:id="19064" w:author="ZTE-Ma Zhifeng" w:date="2022-07-25T19:05:00Z"/>
                <w:rFonts w:cs="Arial"/>
              </w:rPr>
            </w:pPr>
            <w:ins w:id="19065" w:author="ZTE-Ma Zhifeng" w:date="2022-07-26T15:54:00Z">
              <w:r>
                <w:rPr>
                  <w:rFonts w:cs="Arial" w:hint="eastAsia"/>
                  <w:lang w:eastAsia="zh-CN"/>
                </w:rPr>
                <w:t>0</w:t>
              </w:r>
              <w:r>
                <w:rPr>
                  <w:rFonts w:cs="Arial"/>
                  <w:lang w:eastAsia="zh-CN"/>
                </w:rPr>
                <w:t>.5</w:t>
              </w:r>
            </w:ins>
          </w:p>
        </w:tc>
        <w:tc>
          <w:tcPr>
            <w:tcW w:w="1403" w:type="dxa"/>
            <w:vAlign w:val="center"/>
            <w:tcPrChange w:id="19066" w:author="ZTE-Ma Zhifeng" w:date="2022-07-26T15:59:00Z">
              <w:tcPr>
                <w:tcW w:w="1403" w:type="dxa"/>
                <w:gridSpan w:val="2"/>
              </w:tcPr>
            </w:tcPrChange>
          </w:tcPr>
          <w:p w14:paraId="247C29F0" w14:textId="2A1DE490" w:rsidR="00FD3E14" w:rsidRPr="00EF5447" w:rsidRDefault="00FD3E14" w:rsidP="00FD3E14">
            <w:pPr>
              <w:pStyle w:val="TAC"/>
              <w:rPr>
                <w:ins w:id="19067" w:author="ZTE-Ma Zhifeng" w:date="2022-07-25T19:05:00Z"/>
                <w:rFonts w:cs="Arial"/>
              </w:rPr>
            </w:pPr>
            <w:ins w:id="19068" w:author="ZTE-Ma Zhifeng" w:date="2022-07-26T15:54:00Z">
              <w:r w:rsidRPr="00580F91">
                <w:rPr>
                  <w:rFonts w:eastAsia="Yu Mincho" w:hint="eastAsia"/>
                  <w:lang w:eastAsia="ja-JP"/>
                </w:rPr>
                <w:t>0.</w:t>
              </w:r>
              <w:r>
                <w:rPr>
                  <w:rFonts w:eastAsia="Yu Mincho"/>
                  <w:lang w:eastAsia="ja-JP"/>
                </w:rPr>
                <w:t>5</w:t>
              </w:r>
            </w:ins>
          </w:p>
        </w:tc>
        <w:tc>
          <w:tcPr>
            <w:tcW w:w="1403" w:type="dxa"/>
            <w:vAlign w:val="center"/>
            <w:tcPrChange w:id="19069" w:author="ZTE-Ma Zhifeng" w:date="2022-07-26T15:59:00Z">
              <w:tcPr>
                <w:tcW w:w="1403" w:type="dxa"/>
                <w:gridSpan w:val="2"/>
              </w:tcPr>
            </w:tcPrChange>
          </w:tcPr>
          <w:p w14:paraId="3A2473B4" w14:textId="47ECD1E3" w:rsidR="00FD3E14" w:rsidRPr="00EF5447" w:rsidRDefault="00FD3E14" w:rsidP="00FD3E14">
            <w:pPr>
              <w:pStyle w:val="TAC"/>
              <w:rPr>
                <w:ins w:id="19070" w:author="ZTE-Ma Zhifeng" w:date="2022-07-25T19:05:00Z"/>
                <w:rFonts w:cs="Arial"/>
              </w:rPr>
            </w:pPr>
            <w:ins w:id="19071" w:author="ZTE-Ma Zhifeng" w:date="2022-07-26T15:54:00Z">
              <w:r>
                <w:rPr>
                  <w:rFonts w:cs="Arial" w:hint="eastAsia"/>
                  <w:lang w:eastAsia="zh-CN"/>
                </w:rPr>
                <w:t>0</w:t>
              </w:r>
              <w:r>
                <w:rPr>
                  <w:rFonts w:cs="Arial"/>
                  <w:lang w:eastAsia="zh-CN"/>
                </w:rPr>
                <w:t>.5</w:t>
              </w:r>
            </w:ins>
          </w:p>
        </w:tc>
      </w:tr>
      <w:tr w:rsidR="00FD3E14" w:rsidRPr="00EF5447" w14:paraId="17C0242D"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72"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073" w:author="ZTE-Ma Zhifeng" w:date="2022-07-25T19:05:00Z"/>
          <w:trPrChange w:id="19074" w:author="ZTE-Ma Zhifeng" w:date="2022-07-26T15:59:00Z">
            <w:trPr>
              <w:gridAfter w:val="0"/>
              <w:trHeight w:val="187"/>
              <w:jc w:val="center"/>
            </w:trPr>
          </w:trPrChange>
        </w:trPr>
        <w:tc>
          <w:tcPr>
            <w:tcW w:w="2155" w:type="dxa"/>
            <w:tcBorders>
              <w:bottom w:val="single" w:sz="4" w:space="0" w:color="auto"/>
            </w:tcBorders>
            <w:shd w:val="clear" w:color="auto" w:fill="auto"/>
            <w:tcPrChange w:id="19075" w:author="ZTE-Ma Zhifeng" w:date="2022-07-26T15:59:00Z">
              <w:tcPr>
                <w:tcW w:w="2155" w:type="dxa"/>
                <w:gridSpan w:val="2"/>
                <w:tcBorders>
                  <w:bottom w:val="nil"/>
                </w:tcBorders>
                <w:shd w:val="clear" w:color="auto" w:fill="auto"/>
              </w:tcPr>
            </w:tcPrChange>
          </w:tcPr>
          <w:p w14:paraId="17FC30F4" w14:textId="77777777" w:rsidR="00FD3E14" w:rsidRPr="00EF5447" w:rsidRDefault="00FD3E14" w:rsidP="00FD3E14">
            <w:pPr>
              <w:pStyle w:val="TAC"/>
              <w:rPr>
                <w:ins w:id="19076" w:author="ZTE-Ma Zhifeng" w:date="2022-07-25T19:05:00Z"/>
                <w:rFonts w:cs="Arial"/>
              </w:rPr>
            </w:pPr>
            <w:ins w:id="19077" w:author="ZTE-Ma Zhifeng" w:date="2022-07-25T19:05:00Z">
              <w:r w:rsidRPr="00EF5447">
                <w:rPr>
                  <w:rFonts w:cs="Arial"/>
                  <w:lang w:eastAsia="ja-JP"/>
                </w:rPr>
                <w:t>DC</w:t>
              </w:r>
              <w:r w:rsidRPr="00EF5447">
                <w:rPr>
                  <w:rFonts w:cs="Arial"/>
                </w:rPr>
                <w:t>_</w:t>
              </w:r>
              <w:r w:rsidRPr="00EF5447">
                <w:rPr>
                  <w:rFonts w:cs="Arial"/>
                  <w:lang w:eastAsia="ja-JP"/>
                </w:rPr>
                <w:t>3-21-42_n79</w:t>
              </w:r>
            </w:ins>
          </w:p>
        </w:tc>
        <w:tc>
          <w:tcPr>
            <w:tcW w:w="1488" w:type="dxa"/>
            <w:vAlign w:val="center"/>
            <w:tcPrChange w:id="19078" w:author="ZTE-Ma Zhifeng" w:date="2022-07-26T15:59:00Z">
              <w:tcPr>
                <w:tcW w:w="1488" w:type="dxa"/>
                <w:gridSpan w:val="2"/>
              </w:tcPr>
            </w:tcPrChange>
          </w:tcPr>
          <w:p w14:paraId="1E93C4D2" w14:textId="4D3C3072" w:rsidR="00FD3E14" w:rsidRPr="00EF5447" w:rsidRDefault="00FD3E14" w:rsidP="00FD3E14">
            <w:pPr>
              <w:pStyle w:val="TAC"/>
              <w:rPr>
                <w:ins w:id="19079" w:author="ZTE-Ma Zhifeng" w:date="2022-07-25T19:05:00Z"/>
                <w:rFonts w:cs="Arial"/>
              </w:rPr>
            </w:pPr>
            <w:ins w:id="19080" w:author="ZTE-Ma Zhifeng" w:date="2022-07-26T15:54:00Z">
              <w:r>
                <w:rPr>
                  <w:lang w:eastAsia="ja-JP"/>
                </w:rPr>
                <w:t>0.3</w:t>
              </w:r>
            </w:ins>
          </w:p>
        </w:tc>
        <w:tc>
          <w:tcPr>
            <w:tcW w:w="1489" w:type="dxa"/>
            <w:vAlign w:val="center"/>
            <w:tcPrChange w:id="19081" w:author="ZTE-Ma Zhifeng" w:date="2022-07-26T15:59:00Z">
              <w:tcPr>
                <w:tcW w:w="1489" w:type="dxa"/>
                <w:gridSpan w:val="2"/>
              </w:tcPr>
            </w:tcPrChange>
          </w:tcPr>
          <w:p w14:paraId="40EECA38" w14:textId="191B6207" w:rsidR="00FD3E14" w:rsidRPr="00EF5447" w:rsidRDefault="00FD3E14" w:rsidP="00FD3E14">
            <w:pPr>
              <w:pStyle w:val="TAC"/>
              <w:rPr>
                <w:ins w:id="19082" w:author="ZTE-Ma Zhifeng" w:date="2022-07-25T19:05:00Z"/>
                <w:rFonts w:cs="Arial"/>
              </w:rPr>
            </w:pPr>
            <w:ins w:id="19083" w:author="ZTE-Ma Zhifeng" w:date="2022-07-26T15:54:00Z">
              <w:r>
                <w:rPr>
                  <w:rFonts w:cs="Arial" w:hint="eastAsia"/>
                  <w:lang w:eastAsia="zh-CN"/>
                </w:rPr>
                <w:t>0</w:t>
              </w:r>
              <w:r>
                <w:rPr>
                  <w:rFonts w:cs="Arial"/>
                  <w:lang w:eastAsia="zh-CN"/>
                </w:rPr>
                <w:t>.5</w:t>
              </w:r>
            </w:ins>
          </w:p>
        </w:tc>
        <w:tc>
          <w:tcPr>
            <w:tcW w:w="1403" w:type="dxa"/>
            <w:vAlign w:val="center"/>
            <w:tcPrChange w:id="19084" w:author="ZTE-Ma Zhifeng" w:date="2022-07-26T15:59:00Z">
              <w:tcPr>
                <w:tcW w:w="1403" w:type="dxa"/>
                <w:gridSpan w:val="2"/>
              </w:tcPr>
            </w:tcPrChange>
          </w:tcPr>
          <w:p w14:paraId="2F9EC6CC" w14:textId="0851A1DE" w:rsidR="00FD3E14" w:rsidRPr="00EF5447" w:rsidRDefault="00FD3E14" w:rsidP="00FD3E14">
            <w:pPr>
              <w:pStyle w:val="TAC"/>
              <w:rPr>
                <w:ins w:id="19085" w:author="ZTE-Ma Zhifeng" w:date="2022-07-25T19:05:00Z"/>
                <w:rFonts w:cs="Arial"/>
              </w:rPr>
            </w:pPr>
            <w:ins w:id="19086" w:author="ZTE-Ma Zhifeng" w:date="2022-07-26T15:54:00Z">
              <w:r w:rsidRPr="00580F91">
                <w:rPr>
                  <w:rFonts w:eastAsia="Yu Mincho" w:hint="eastAsia"/>
                  <w:lang w:eastAsia="ja-JP"/>
                </w:rPr>
                <w:t>0.</w:t>
              </w:r>
              <w:r>
                <w:rPr>
                  <w:rFonts w:eastAsia="Yu Mincho"/>
                  <w:lang w:eastAsia="ja-JP"/>
                </w:rPr>
                <w:t>5</w:t>
              </w:r>
            </w:ins>
          </w:p>
        </w:tc>
        <w:tc>
          <w:tcPr>
            <w:tcW w:w="1403" w:type="dxa"/>
            <w:vAlign w:val="center"/>
            <w:tcPrChange w:id="19087" w:author="ZTE-Ma Zhifeng" w:date="2022-07-26T15:59:00Z">
              <w:tcPr>
                <w:tcW w:w="1403" w:type="dxa"/>
                <w:gridSpan w:val="2"/>
              </w:tcPr>
            </w:tcPrChange>
          </w:tcPr>
          <w:p w14:paraId="23D0AE6C" w14:textId="3E580B0B" w:rsidR="00FD3E14" w:rsidRPr="00EF5447" w:rsidRDefault="00FD3E14" w:rsidP="00FD3E14">
            <w:pPr>
              <w:pStyle w:val="TAC"/>
              <w:rPr>
                <w:ins w:id="19088" w:author="ZTE-Ma Zhifeng" w:date="2022-07-25T19:05:00Z"/>
                <w:rFonts w:cs="Arial"/>
              </w:rPr>
            </w:pPr>
            <w:ins w:id="19089" w:author="ZTE-Ma Zhifeng" w:date="2022-07-26T15:54:00Z">
              <w:r>
                <w:rPr>
                  <w:rFonts w:cs="Arial"/>
                  <w:lang w:eastAsia="zh-CN"/>
                </w:rPr>
                <w:t>-</w:t>
              </w:r>
            </w:ins>
          </w:p>
        </w:tc>
      </w:tr>
      <w:tr w:rsidR="00FD3E14" w:rsidRPr="00EF5447" w14:paraId="1F0AD155"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90"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091" w:author="ZTE-Ma Zhifeng" w:date="2022-07-25T19:05:00Z"/>
          <w:trPrChange w:id="19092" w:author="ZTE-Ma Zhifeng" w:date="2022-07-26T15:59:00Z">
            <w:trPr>
              <w:gridAfter w:val="0"/>
              <w:trHeight w:val="187"/>
              <w:jc w:val="center"/>
            </w:trPr>
          </w:trPrChange>
        </w:trPr>
        <w:tc>
          <w:tcPr>
            <w:tcW w:w="2155" w:type="dxa"/>
            <w:tcBorders>
              <w:bottom w:val="single" w:sz="4" w:space="0" w:color="auto"/>
            </w:tcBorders>
            <w:shd w:val="clear" w:color="auto" w:fill="auto"/>
            <w:tcPrChange w:id="19093" w:author="ZTE-Ma Zhifeng" w:date="2022-07-26T15:59:00Z">
              <w:tcPr>
                <w:tcW w:w="2155" w:type="dxa"/>
                <w:gridSpan w:val="2"/>
                <w:tcBorders>
                  <w:bottom w:val="nil"/>
                </w:tcBorders>
                <w:shd w:val="clear" w:color="auto" w:fill="auto"/>
              </w:tcPr>
            </w:tcPrChange>
          </w:tcPr>
          <w:p w14:paraId="62488A3A" w14:textId="77777777" w:rsidR="00FD3E14" w:rsidRPr="00EF5447" w:rsidRDefault="00FD3E14" w:rsidP="00FD3E14">
            <w:pPr>
              <w:pStyle w:val="TAC"/>
              <w:rPr>
                <w:ins w:id="19094" w:author="ZTE-Ma Zhifeng" w:date="2022-07-25T19:05:00Z"/>
                <w:rFonts w:cs="Arial"/>
              </w:rPr>
            </w:pPr>
            <w:ins w:id="19095" w:author="ZTE-Ma Zhifeng" w:date="2022-07-25T19:05:00Z">
              <w:r w:rsidRPr="00EF5447">
                <w:rPr>
                  <w:rFonts w:cs="Arial"/>
                  <w:szCs w:val="18"/>
                  <w:lang w:eastAsia="ja-JP"/>
                </w:rPr>
                <w:t>DC_3-21_n77-n79</w:t>
              </w:r>
            </w:ins>
          </w:p>
        </w:tc>
        <w:tc>
          <w:tcPr>
            <w:tcW w:w="1488" w:type="dxa"/>
            <w:vAlign w:val="center"/>
            <w:tcPrChange w:id="19096" w:author="ZTE-Ma Zhifeng" w:date="2022-07-26T15:59:00Z">
              <w:tcPr>
                <w:tcW w:w="1488" w:type="dxa"/>
                <w:gridSpan w:val="2"/>
              </w:tcPr>
            </w:tcPrChange>
          </w:tcPr>
          <w:p w14:paraId="06911F87" w14:textId="1C39E084" w:rsidR="00FD3E14" w:rsidRPr="00EF5447" w:rsidRDefault="00FD3E14" w:rsidP="00FD3E14">
            <w:pPr>
              <w:pStyle w:val="TAC"/>
              <w:rPr>
                <w:ins w:id="19097" w:author="ZTE-Ma Zhifeng" w:date="2022-07-25T19:05:00Z"/>
                <w:rFonts w:cs="Arial"/>
              </w:rPr>
            </w:pPr>
            <w:ins w:id="19098" w:author="ZTE-Ma Zhifeng" w:date="2022-07-26T15:55:00Z">
              <w:r>
                <w:rPr>
                  <w:lang w:eastAsia="ja-JP"/>
                </w:rPr>
                <w:t>0.3</w:t>
              </w:r>
            </w:ins>
          </w:p>
        </w:tc>
        <w:tc>
          <w:tcPr>
            <w:tcW w:w="1489" w:type="dxa"/>
            <w:vAlign w:val="center"/>
            <w:tcPrChange w:id="19099" w:author="ZTE-Ma Zhifeng" w:date="2022-07-26T15:59:00Z">
              <w:tcPr>
                <w:tcW w:w="1489" w:type="dxa"/>
                <w:gridSpan w:val="2"/>
              </w:tcPr>
            </w:tcPrChange>
          </w:tcPr>
          <w:p w14:paraId="13EBAB30" w14:textId="7366EB50" w:rsidR="00FD3E14" w:rsidRPr="00EF5447" w:rsidRDefault="00FD3E14" w:rsidP="00FD3E14">
            <w:pPr>
              <w:pStyle w:val="TAC"/>
              <w:rPr>
                <w:ins w:id="19100" w:author="ZTE-Ma Zhifeng" w:date="2022-07-25T19:05:00Z"/>
                <w:rFonts w:cs="Arial"/>
              </w:rPr>
            </w:pPr>
            <w:ins w:id="19101" w:author="ZTE-Ma Zhifeng" w:date="2022-07-26T15:55:00Z">
              <w:r>
                <w:rPr>
                  <w:rFonts w:cs="Arial" w:hint="eastAsia"/>
                  <w:lang w:eastAsia="zh-CN"/>
                </w:rPr>
                <w:t>0</w:t>
              </w:r>
              <w:r>
                <w:rPr>
                  <w:rFonts w:cs="Arial"/>
                  <w:lang w:eastAsia="zh-CN"/>
                </w:rPr>
                <w:t>.5</w:t>
              </w:r>
            </w:ins>
          </w:p>
        </w:tc>
        <w:tc>
          <w:tcPr>
            <w:tcW w:w="1403" w:type="dxa"/>
            <w:vAlign w:val="center"/>
            <w:tcPrChange w:id="19102" w:author="ZTE-Ma Zhifeng" w:date="2022-07-26T15:59:00Z">
              <w:tcPr>
                <w:tcW w:w="1403" w:type="dxa"/>
                <w:gridSpan w:val="2"/>
              </w:tcPr>
            </w:tcPrChange>
          </w:tcPr>
          <w:p w14:paraId="4F9FB270" w14:textId="10F8BD37" w:rsidR="00FD3E14" w:rsidRPr="00EF5447" w:rsidRDefault="00FD3E14" w:rsidP="00FD3E14">
            <w:pPr>
              <w:pStyle w:val="TAC"/>
              <w:rPr>
                <w:ins w:id="19103" w:author="ZTE-Ma Zhifeng" w:date="2022-07-25T19:05:00Z"/>
                <w:rFonts w:cs="Arial"/>
              </w:rPr>
            </w:pPr>
            <w:ins w:id="19104" w:author="ZTE-Ma Zhifeng" w:date="2022-07-26T15:55:00Z">
              <w:r w:rsidRPr="00580F91">
                <w:rPr>
                  <w:rFonts w:eastAsia="Yu Mincho" w:hint="eastAsia"/>
                  <w:lang w:eastAsia="ja-JP"/>
                </w:rPr>
                <w:t>0.</w:t>
              </w:r>
              <w:r>
                <w:rPr>
                  <w:rFonts w:eastAsia="Yu Mincho"/>
                  <w:lang w:eastAsia="ja-JP"/>
                </w:rPr>
                <w:t>5</w:t>
              </w:r>
            </w:ins>
          </w:p>
        </w:tc>
        <w:tc>
          <w:tcPr>
            <w:tcW w:w="1403" w:type="dxa"/>
            <w:vAlign w:val="center"/>
            <w:tcPrChange w:id="19105" w:author="ZTE-Ma Zhifeng" w:date="2022-07-26T15:59:00Z">
              <w:tcPr>
                <w:tcW w:w="1403" w:type="dxa"/>
                <w:gridSpan w:val="2"/>
              </w:tcPr>
            </w:tcPrChange>
          </w:tcPr>
          <w:p w14:paraId="53131B4A" w14:textId="1DDED8F1" w:rsidR="00FD3E14" w:rsidRPr="00EF5447" w:rsidRDefault="00FD3E14" w:rsidP="00FD3E14">
            <w:pPr>
              <w:pStyle w:val="TAC"/>
              <w:rPr>
                <w:ins w:id="19106" w:author="ZTE-Ma Zhifeng" w:date="2022-07-25T19:05:00Z"/>
                <w:rFonts w:cs="Arial"/>
              </w:rPr>
            </w:pPr>
            <w:ins w:id="19107" w:author="ZTE-Ma Zhifeng" w:date="2022-07-26T15:55:00Z">
              <w:r>
                <w:rPr>
                  <w:rFonts w:cs="Arial"/>
                  <w:lang w:eastAsia="zh-CN"/>
                </w:rPr>
                <w:t>-</w:t>
              </w:r>
            </w:ins>
          </w:p>
        </w:tc>
      </w:tr>
      <w:tr w:rsidR="00FD3E14" w:rsidRPr="00EF5447" w14:paraId="12686C6F"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08"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109" w:author="ZTE-Ma Zhifeng" w:date="2022-07-25T19:05:00Z"/>
          <w:trPrChange w:id="19110" w:author="ZTE-Ma Zhifeng" w:date="2022-07-26T15:59:00Z">
            <w:trPr>
              <w:gridAfter w:val="0"/>
              <w:trHeight w:val="187"/>
              <w:jc w:val="center"/>
            </w:trPr>
          </w:trPrChange>
        </w:trPr>
        <w:tc>
          <w:tcPr>
            <w:tcW w:w="2155" w:type="dxa"/>
            <w:tcBorders>
              <w:bottom w:val="single" w:sz="4" w:space="0" w:color="auto"/>
            </w:tcBorders>
            <w:shd w:val="clear" w:color="auto" w:fill="auto"/>
            <w:tcPrChange w:id="19111" w:author="ZTE-Ma Zhifeng" w:date="2022-07-26T15:59:00Z">
              <w:tcPr>
                <w:tcW w:w="2155" w:type="dxa"/>
                <w:gridSpan w:val="2"/>
                <w:tcBorders>
                  <w:bottom w:val="nil"/>
                </w:tcBorders>
                <w:shd w:val="clear" w:color="auto" w:fill="auto"/>
              </w:tcPr>
            </w:tcPrChange>
          </w:tcPr>
          <w:p w14:paraId="5BAE5D99" w14:textId="77777777" w:rsidR="00FD3E14" w:rsidRPr="00EF5447" w:rsidRDefault="00FD3E14" w:rsidP="00FD3E14">
            <w:pPr>
              <w:pStyle w:val="TAC"/>
              <w:rPr>
                <w:ins w:id="19112" w:author="ZTE-Ma Zhifeng" w:date="2022-07-25T19:05:00Z"/>
                <w:rFonts w:cs="Arial"/>
              </w:rPr>
            </w:pPr>
            <w:ins w:id="19113" w:author="ZTE-Ma Zhifeng" w:date="2022-07-25T19:05:00Z">
              <w:r w:rsidRPr="00EF5447">
                <w:rPr>
                  <w:rFonts w:cs="Arial"/>
                  <w:szCs w:val="18"/>
                  <w:lang w:eastAsia="ja-JP"/>
                </w:rPr>
                <w:t>DC_3-21_n78-n79</w:t>
              </w:r>
            </w:ins>
          </w:p>
        </w:tc>
        <w:tc>
          <w:tcPr>
            <w:tcW w:w="1488" w:type="dxa"/>
            <w:vAlign w:val="center"/>
            <w:tcPrChange w:id="19114" w:author="ZTE-Ma Zhifeng" w:date="2022-07-26T15:59:00Z">
              <w:tcPr>
                <w:tcW w:w="1488" w:type="dxa"/>
                <w:gridSpan w:val="2"/>
              </w:tcPr>
            </w:tcPrChange>
          </w:tcPr>
          <w:p w14:paraId="6F6ED3AB" w14:textId="1774A320" w:rsidR="00FD3E14" w:rsidRPr="00EF5447" w:rsidRDefault="00FD3E14" w:rsidP="00FD3E14">
            <w:pPr>
              <w:pStyle w:val="TAC"/>
              <w:rPr>
                <w:ins w:id="19115" w:author="ZTE-Ma Zhifeng" w:date="2022-07-25T19:05:00Z"/>
                <w:rFonts w:cs="Arial"/>
              </w:rPr>
            </w:pPr>
            <w:ins w:id="19116" w:author="ZTE-Ma Zhifeng" w:date="2022-07-26T15:55:00Z">
              <w:r>
                <w:rPr>
                  <w:lang w:eastAsia="ja-JP"/>
                </w:rPr>
                <w:t>0.3</w:t>
              </w:r>
            </w:ins>
          </w:p>
        </w:tc>
        <w:tc>
          <w:tcPr>
            <w:tcW w:w="1489" w:type="dxa"/>
            <w:vAlign w:val="center"/>
            <w:tcPrChange w:id="19117" w:author="ZTE-Ma Zhifeng" w:date="2022-07-26T15:59:00Z">
              <w:tcPr>
                <w:tcW w:w="1489" w:type="dxa"/>
                <w:gridSpan w:val="2"/>
              </w:tcPr>
            </w:tcPrChange>
          </w:tcPr>
          <w:p w14:paraId="4B49A733" w14:textId="70A2B08E" w:rsidR="00FD3E14" w:rsidRPr="00EF5447" w:rsidRDefault="00FD3E14" w:rsidP="00FD3E14">
            <w:pPr>
              <w:pStyle w:val="TAC"/>
              <w:rPr>
                <w:ins w:id="19118" w:author="ZTE-Ma Zhifeng" w:date="2022-07-25T19:05:00Z"/>
                <w:rFonts w:cs="Arial"/>
              </w:rPr>
            </w:pPr>
            <w:ins w:id="19119" w:author="ZTE-Ma Zhifeng" w:date="2022-07-26T15:55:00Z">
              <w:r>
                <w:rPr>
                  <w:rFonts w:cs="Arial" w:hint="eastAsia"/>
                  <w:lang w:eastAsia="zh-CN"/>
                </w:rPr>
                <w:t>0</w:t>
              </w:r>
              <w:r>
                <w:rPr>
                  <w:rFonts w:cs="Arial"/>
                  <w:lang w:eastAsia="zh-CN"/>
                </w:rPr>
                <w:t>.5</w:t>
              </w:r>
            </w:ins>
          </w:p>
        </w:tc>
        <w:tc>
          <w:tcPr>
            <w:tcW w:w="1403" w:type="dxa"/>
            <w:vAlign w:val="center"/>
            <w:tcPrChange w:id="19120" w:author="ZTE-Ma Zhifeng" w:date="2022-07-26T15:59:00Z">
              <w:tcPr>
                <w:tcW w:w="1403" w:type="dxa"/>
                <w:gridSpan w:val="2"/>
              </w:tcPr>
            </w:tcPrChange>
          </w:tcPr>
          <w:p w14:paraId="44277A04" w14:textId="02FDEB1B" w:rsidR="00FD3E14" w:rsidRPr="00EF5447" w:rsidRDefault="00FD3E14" w:rsidP="00FD3E14">
            <w:pPr>
              <w:pStyle w:val="TAC"/>
              <w:rPr>
                <w:ins w:id="19121" w:author="ZTE-Ma Zhifeng" w:date="2022-07-25T19:05:00Z"/>
                <w:rFonts w:cs="Arial"/>
              </w:rPr>
            </w:pPr>
            <w:ins w:id="19122" w:author="ZTE-Ma Zhifeng" w:date="2022-07-26T15:55:00Z">
              <w:r w:rsidRPr="00580F91">
                <w:rPr>
                  <w:rFonts w:eastAsia="Yu Mincho" w:hint="eastAsia"/>
                  <w:lang w:eastAsia="ja-JP"/>
                </w:rPr>
                <w:t>0.</w:t>
              </w:r>
              <w:r>
                <w:rPr>
                  <w:rFonts w:eastAsia="Yu Mincho"/>
                  <w:lang w:eastAsia="ja-JP"/>
                </w:rPr>
                <w:t>5</w:t>
              </w:r>
            </w:ins>
          </w:p>
        </w:tc>
        <w:tc>
          <w:tcPr>
            <w:tcW w:w="1403" w:type="dxa"/>
            <w:vAlign w:val="center"/>
            <w:tcPrChange w:id="19123" w:author="ZTE-Ma Zhifeng" w:date="2022-07-26T15:59:00Z">
              <w:tcPr>
                <w:tcW w:w="1403" w:type="dxa"/>
                <w:gridSpan w:val="2"/>
              </w:tcPr>
            </w:tcPrChange>
          </w:tcPr>
          <w:p w14:paraId="63A02997" w14:textId="36A5CA2C" w:rsidR="00FD3E14" w:rsidRPr="00EF5447" w:rsidRDefault="00FD3E14" w:rsidP="00FD3E14">
            <w:pPr>
              <w:pStyle w:val="TAC"/>
              <w:rPr>
                <w:ins w:id="19124" w:author="ZTE-Ma Zhifeng" w:date="2022-07-25T19:05:00Z"/>
                <w:rFonts w:cs="Arial"/>
              </w:rPr>
            </w:pPr>
            <w:ins w:id="19125" w:author="ZTE-Ma Zhifeng" w:date="2022-07-26T15:55:00Z">
              <w:r>
                <w:rPr>
                  <w:rFonts w:cs="Arial"/>
                  <w:lang w:eastAsia="zh-CN"/>
                </w:rPr>
                <w:t>-</w:t>
              </w:r>
            </w:ins>
          </w:p>
        </w:tc>
      </w:tr>
      <w:tr w:rsidR="00FD3E14" w:rsidRPr="00EF5447" w14:paraId="098FA9C4"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26"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127" w:author="ZTE-Ma Zhifeng" w:date="2022-07-25T19:05:00Z"/>
          <w:trPrChange w:id="19128" w:author="ZTE-Ma Zhifeng" w:date="2022-07-26T15:59:00Z">
            <w:trPr>
              <w:gridAfter w:val="0"/>
              <w:trHeight w:val="187"/>
              <w:jc w:val="center"/>
            </w:trPr>
          </w:trPrChange>
        </w:trPr>
        <w:tc>
          <w:tcPr>
            <w:tcW w:w="2155" w:type="dxa"/>
            <w:tcBorders>
              <w:top w:val="single" w:sz="4" w:space="0" w:color="auto"/>
              <w:bottom w:val="single" w:sz="4" w:space="0" w:color="auto"/>
            </w:tcBorders>
            <w:shd w:val="clear" w:color="auto" w:fill="auto"/>
            <w:tcPrChange w:id="19129" w:author="ZTE-Ma Zhifeng" w:date="2022-07-26T15:59:00Z">
              <w:tcPr>
                <w:tcW w:w="2155" w:type="dxa"/>
                <w:gridSpan w:val="2"/>
                <w:tcBorders>
                  <w:top w:val="nil"/>
                  <w:bottom w:val="nil"/>
                </w:tcBorders>
                <w:shd w:val="clear" w:color="auto" w:fill="auto"/>
              </w:tcPr>
            </w:tcPrChange>
          </w:tcPr>
          <w:p w14:paraId="08CF0D3A" w14:textId="77777777" w:rsidR="00FD3E14" w:rsidRPr="00EF5447" w:rsidRDefault="00FD3E14" w:rsidP="00FD3E14">
            <w:pPr>
              <w:pStyle w:val="TAC"/>
              <w:rPr>
                <w:ins w:id="19130" w:author="ZTE-Ma Zhifeng" w:date="2022-07-25T19:05:00Z"/>
              </w:rPr>
            </w:pPr>
            <w:ins w:id="19131" w:author="ZTE-Ma Zhifeng" w:date="2022-07-25T19:05:00Z">
              <w:r w:rsidRPr="00EF5447">
                <w:rPr>
                  <w:lang w:eastAsia="ko-KR"/>
                </w:rPr>
                <w:t>DC_3-28_n1-n40</w:t>
              </w:r>
            </w:ins>
          </w:p>
        </w:tc>
        <w:tc>
          <w:tcPr>
            <w:tcW w:w="1488" w:type="dxa"/>
            <w:vAlign w:val="center"/>
            <w:tcPrChange w:id="19132" w:author="ZTE-Ma Zhifeng" w:date="2022-07-26T15:59:00Z">
              <w:tcPr>
                <w:tcW w:w="1488" w:type="dxa"/>
                <w:gridSpan w:val="2"/>
              </w:tcPr>
            </w:tcPrChange>
          </w:tcPr>
          <w:p w14:paraId="56C25499" w14:textId="0601610E" w:rsidR="00FD3E14" w:rsidRPr="00EF5447" w:rsidRDefault="00FD3E14" w:rsidP="00FD3E14">
            <w:pPr>
              <w:pStyle w:val="TAC"/>
              <w:rPr>
                <w:ins w:id="19133" w:author="ZTE-Ma Zhifeng" w:date="2022-07-25T19:05:00Z"/>
                <w:lang w:eastAsia="ja-JP"/>
              </w:rPr>
            </w:pPr>
            <w:ins w:id="19134" w:author="ZTE-Ma Zhifeng" w:date="2022-07-26T15:55:00Z">
              <w:r>
                <w:rPr>
                  <w:lang w:eastAsia="zh-TW"/>
                </w:rPr>
                <w:t>-</w:t>
              </w:r>
            </w:ins>
          </w:p>
        </w:tc>
        <w:tc>
          <w:tcPr>
            <w:tcW w:w="1489" w:type="dxa"/>
            <w:vAlign w:val="center"/>
            <w:tcPrChange w:id="19135" w:author="ZTE-Ma Zhifeng" w:date="2022-07-26T15:59:00Z">
              <w:tcPr>
                <w:tcW w:w="1489" w:type="dxa"/>
                <w:gridSpan w:val="2"/>
              </w:tcPr>
            </w:tcPrChange>
          </w:tcPr>
          <w:p w14:paraId="0A3B1C33" w14:textId="355DC307" w:rsidR="00FD3E14" w:rsidRPr="00EF5447" w:rsidRDefault="00FD3E14" w:rsidP="00FD3E14">
            <w:pPr>
              <w:pStyle w:val="TAC"/>
              <w:rPr>
                <w:ins w:id="19136" w:author="ZTE-Ma Zhifeng" w:date="2022-07-25T19:05:00Z"/>
                <w:lang w:eastAsia="zh-CN"/>
              </w:rPr>
            </w:pPr>
            <w:ins w:id="19137" w:author="ZTE-Ma Zhifeng" w:date="2022-07-26T15:55:00Z">
              <w:r>
                <w:rPr>
                  <w:rFonts w:hint="eastAsia"/>
                  <w:lang w:eastAsia="zh-CN"/>
                </w:rPr>
                <w:t>0</w:t>
              </w:r>
              <w:r>
                <w:rPr>
                  <w:lang w:eastAsia="zh-CN"/>
                </w:rPr>
                <w:t>.2</w:t>
              </w:r>
            </w:ins>
          </w:p>
        </w:tc>
        <w:tc>
          <w:tcPr>
            <w:tcW w:w="1403" w:type="dxa"/>
            <w:vAlign w:val="center"/>
            <w:tcPrChange w:id="19138" w:author="ZTE-Ma Zhifeng" w:date="2022-07-26T15:59:00Z">
              <w:tcPr>
                <w:tcW w:w="1403" w:type="dxa"/>
                <w:gridSpan w:val="2"/>
              </w:tcPr>
            </w:tcPrChange>
          </w:tcPr>
          <w:p w14:paraId="04C7B253" w14:textId="1BBBCBF5" w:rsidR="00FD3E14" w:rsidRPr="00EF5447" w:rsidRDefault="00FD3E14" w:rsidP="00FD3E14">
            <w:pPr>
              <w:pStyle w:val="TAC"/>
              <w:rPr>
                <w:ins w:id="19139" w:author="ZTE-Ma Zhifeng" w:date="2022-07-25T19:05:00Z"/>
                <w:rFonts w:eastAsia="Yu Mincho"/>
                <w:lang w:eastAsia="ja-JP"/>
              </w:rPr>
            </w:pPr>
            <w:ins w:id="19140" w:author="ZTE-Ma Zhifeng" w:date="2022-07-26T15:56:00Z">
              <w:r>
                <w:rPr>
                  <w:lang w:eastAsia="ja-JP"/>
                </w:rPr>
                <w:t>-</w:t>
              </w:r>
            </w:ins>
          </w:p>
        </w:tc>
        <w:tc>
          <w:tcPr>
            <w:tcW w:w="1403" w:type="dxa"/>
            <w:vAlign w:val="center"/>
            <w:tcPrChange w:id="19141" w:author="ZTE-Ma Zhifeng" w:date="2022-07-26T15:59:00Z">
              <w:tcPr>
                <w:tcW w:w="1403" w:type="dxa"/>
                <w:gridSpan w:val="2"/>
              </w:tcPr>
            </w:tcPrChange>
          </w:tcPr>
          <w:p w14:paraId="18B597DD" w14:textId="0E8C383E" w:rsidR="00FD3E14" w:rsidRPr="00FD3E14" w:rsidRDefault="00FD3E14" w:rsidP="00FD3E14">
            <w:pPr>
              <w:pStyle w:val="TAC"/>
              <w:rPr>
                <w:ins w:id="19142" w:author="ZTE-Ma Zhifeng" w:date="2022-07-25T19:05:00Z"/>
                <w:lang w:eastAsia="zh-CN"/>
                <w:rPrChange w:id="19143" w:author="ZTE-Ma Zhifeng" w:date="2022-07-26T15:56:00Z">
                  <w:rPr>
                    <w:ins w:id="19144" w:author="ZTE-Ma Zhifeng" w:date="2022-07-25T19:05:00Z"/>
                    <w:rFonts w:eastAsia="Yu Mincho"/>
                    <w:lang w:eastAsia="ja-JP"/>
                  </w:rPr>
                </w:rPrChange>
              </w:rPr>
            </w:pPr>
            <w:ins w:id="19145" w:author="ZTE-Ma Zhifeng" w:date="2022-07-26T15:56:00Z">
              <w:r>
                <w:rPr>
                  <w:rFonts w:hint="eastAsia"/>
                  <w:lang w:eastAsia="zh-CN"/>
                </w:rPr>
                <w:t>-</w:t>
              </w:r>
            </w:ins>
          </w:p>
        </w:tc>
      </w:tr>
      <w:tr w:rsidR="00FD3E14" w14:paraId="11C2C9EE"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46"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147" w:author="ZTE-Ma Zhifeng" w:date="2022-07-25T19:05:00Z"/>
          <w:trPrChange w:id="19148" w:author="ZTE-Ma Zhifeng" w:date="2022-07-26T15:59: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9149" w:author="ZTE-Ma Zhifeng" w:date="2022-07-26T15:59:00Z">
              <w:tcPr>
                <w:tcW w:w="2155" w:type="dxa"/>
                <w:gridSpan w:val="2"/>
                <w:tcBorders>
                  <w:top w:val="single" w:sz="4" w:space="0" w:color="auto"/>
                  <w:bottom w:val="nil"/>
                </w:tcBorders>
                <w:shd w:val="clear" w:color="auto" w:fill="auto"/>
                <w:vAlign w:val="center"/>
              </w:tcPr>
            </w:tcPrChange>
          </w:tcPr>
          <w:p w14:paraId="6E74DEE0" w14:textId="77777777" w:rsidR="00FD3E14" w:rsidRPr="00EF5447" w:rsidRDefault="00FD3E14" w:rsidP="00FD3E14">
            <w:pPr>
              <w:pStyle w:val="TAC"/>
              <w:rPr>
                <w:ins w:id="19150" w:author="ZTE-Ma Zhifeng" w:date="2022-07-25T19:05:00Z"/>
                <w:rFonts w:cs="Arial"/>
              </w:rPr>
            </w:pPr>
            <w:ins w:id="19151" w:author="ZTE-Ma Zhifeng" w:date="2022-07-25T19:05:00Z">
              <w:r>
                <w:t>DC_3-28_n1-n78</w:t>
              </w:r>
            </w:ins>
          </w:p>
        </w:tc>
        <w:tc>
          <w:tcPr>
            <w:tcW w:w="1488" w:type="dxa"/>
            <w:vAlign w:val="center"/>
            <w:tcPrChange w:id="19152" w:author="ZTE-Ma Zhifeng" w:date="2022-07-26T15:59:00Z">
              <w:tcPr>
                <w:tcW w:w="1488" w:type="dxa"/>
                <w:gridSpan w:val="2"/>
                <w:vAlign w:val="center"/>
              </w:tcPr>
            </w:tcPrChange>
          </w:tcPr>
          <w:p w14:paraId="7E90996C" w14:textId="132064BB" w:rsidR="00FD3E14" w:rsidRDefault="00FD3E14" w:rsidP="00FD3E14">
            <w:pPr>
              <w:pStyle w:val="TAC"/>
              <w:rPr>
                <w:ins w:id="19153" w:author="ZTE-Ma Zhifeng" w:date="2022-07-25T19:05:00Z"/>
                <w:rFonts w:cs="Arial"/>
                <w:lang w:val="x-none" w:eastAsia="zh-TW"/>
              </w:rPr>
            </w:pPr>
            <w:ins w:id="19154" w:author="ZTE-Ma Zhifeng" w:date="2022-07-26T15:56:00Z">
              <w:r>
                <w:rPr>
                  <w:lang w:val="sv-SE"/>
                </w:rPr>
                <w:t>0.2</w:t>
              </w:r>
            </w:ins>
          </w:p>
        </w:tc>
        <w:tc>
          <w:tcPr>
            <w:tcW w:w="1489" w:type="dxa"/>
            <w:vAlign w:val="center"/>
            <w:tcPrChange w:id="19155" w:author="ZTE-Ma Zhifeng" w:date="2022-07-26T15:59:00Z">
              <w:tcPr>
                <w:tcW w:w="1489" w:type="dxa"/>
                <w:gridSpan w:val="2"/>
                <w:vAlign w:val="center"/>
              </w:tcPr>
            </w:tcPrChange>
          </w:tcPr>
          <w:p w14:paraId="14973781" w14:textId="7C529A6E" w:rsidR="00FD3E14" w:rsidRDefault="00FD3E14" w:rsidP="00FD3E14">
            <w:pPr>
              <w:pStyle w:val="TAC"/>
              <w:rPr>
                <w:ins w:id="19156" w:author="ZTE-Ma Zhifeng" w:date="2022-07-25T19:05:00Z"/>
                <w:rFonts w:cs="Arial"/>
                <w:lang w:val="x-none" w:eastAsia="zh-CN"/>
              </w:rPr>
            </w:pPr>
            <w:ins w:id="19157" w:author="ZTE-Ma Zhifeng" w:date="2022-07-26T15:56:00Z">
              <w:r>
                <w:rPr>
                  <w:rFonts w:cs="Arial" w:hint="eastAsia"/>
                  <w:lang w:val="x-none" w:eastAsia="zh-CN"/>
                </w:rPr>
                <w:t>0</w:t>
              </w:r>
              <w:r>
                <w:rPr>
                  <w:rFonts w:cs="Arial"/>
                  <w:lang w:val="x-none" w:eastAsia="zh-CN"/>
                </w:rPr>
                <w:t>.2</w:t>
              </w:r>
            </w:ins>
          </w:p>
        </w:tc>
        <w:tc>
          <w:tcPr>
            <w:tcW w:w="1403" w:type="dxa"/>
            <w:vAlign w:val="center"/>
            <w:tcPrChange w:id="19158" w:author="ZTE-Ma Zhifeng" w:date="2022-07-26T15:59:00Z">
              <w:tcPr>
                <w:tcW w:w="1403" w:type="dxa"/>
                <w:gridSpan w:val="2"/>
                <w:vAlign w:val="center"/>
              </w:tcPr>
            </w:tcPrChange>
          </w:tcPr>
          <w:p w14:paraId="7BEEA202" w14:textId="77777777" w:rsidR="00FD3E14" w:rsidRDefault="00FD3E14" w:rsidP="00FD3E14">
            <w:pPr>
              <w:pStyle w:val="TAC"/>
              <w:rPr>
                <w:ins w:id="19159" w:author="ZTE-Ma Zhifeng" w:date="2022-07-25T19:05:00Z"/>
                <w:rFonts w:eastAsia="Yu Mincho" w:cs="Arial"/>
                <w:szCs w:val="18"/>
                <w:lang w:val="en-US" w:eastAsia="ja-JP"/>
              </w:rPr>
            </w:pPr>
            <w:ins w:id="19160" w:author="ZTE-Ma Zhifeng" w:date="2022-07-25T19:05:00Z">
              <w:r w:rsidRPr="00EF5447">
                <w:rPr>
                  <w:rFonts w:eastAsia="Malgun Gothic" w:cs="Arial"/>
                  <w:szCs w:val="18"/>
                  <w:lang w:eastAsia="ko-KR"/>
                </w:rPr>
                <w:t>0.2</w:t>
              </w:r>
            </w:ins>
          </w:p>
        </w:tc>
        <w:tc>
          <w:tcPr>
            <w:tcW w:w="1403" w:type="dxa"/>
            <w:vAlign w:val="center"/>
            <w:tcPrChange w:id="19161" w:author="ZTE-Ma Zhifeng" w:date="2022-07-26T15:59:00Z">
              <w:tcPr>
                <w:tcW w:w="1403" w:type="dxa"/>
                <w:gridSpan w:val="2"/>
                <w:vAlign w:val="center"/>
              </w:tcPr>
            </w:tcPrChange>
          </w:tcPr>
          <w:p w14:paraId="08391AB8" w14:textId="404F4636" w:rsidR="00FD3E14" w:rsidRPr="00FD3E14" w:rsidRDefault="00FD3E14" w:rsidP="00FD3E14">
            <w:pPr>
              <w:pStyle w:val="TAC"/>
              <w:rPr>
                <w:ins w:id="19162" w:author="ZTE-Ma Zhifeng" w:date="2022-07-25T19:05:00Z"/>
                <w:rFonts w:cs="Arial"/>
                <w:szCs w:val="18"/>
                <w:lang w:val="en-US" w:eastAsia="zh-CN"/>
                <w:rPrChange w:id="19163" w:author="ZTE-Ma Zhifeng" w:date="2022-07-26T15:56:00Z">
                  <w:rPr>
                    <w:ins w:id="19164" w:author="ZTE-Ma Zhifeng" w:date="2022-07-25T19:05:00Z"/>
                    <w:rFonts w:eastAsia="Yu Mincho" w:cs="Arial"/>
                    <w:szCs w:val="18"/>
                    <w:lang w:val="en-US" w:eastAsia="ja-JP"/>
                  </w:rPr>
                </w:rPrChange>
              </w:rPr>
            </w:pPr>
            <w:ins w:id="19165" w:author="ZTE-Ma Zhifeng" w:date="2022-07-26T15:56:00Z">
              <w:r>
                <w:rPr>
                  <w:rFonts w:cs="Arial" w:hint="eastAsia"/>
                  <w:szCs w:val="18"/>
                  <w:lang w:val="en-US" w:eastAsia="zh-CN"/>
                </w:rPr>
                <w:t>0</w:t>
              </w:r>
              <w:r>
                <w:rPr>
                  <w:rFonts w:cs="Arial"/>
                  <w:szCs w:val="18"/>
                  <w:lang w:val="en-US" w:eastAsia="zh-CN"/>
                </w:rPr>
                <w:t>.5</w:t>
              </w:r>
            </w:ins>
          </w:p>
        </w:tc>
      </w:tr>
      <w:tr w:rsidR="00FD3E14" w:rsidRPr="00EF5447" w14:paraId="437E7789"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66"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167" w:author="ZTE-Ma Zhifeng" w:date="2022-07-25T19:05:00Z"/>
          <w:trPrChange w:id="19168" w:author="ZTE-Ma Zhifeng" w:date="2022-07-26T15:59: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9169" w:author="ZTE-Ma Zhifeng" w:date="2022-07-26T15:59:00Z">
              <w:tcPr>
                <w:tcW w:w="2155" w:type="dxa"/>
                <w:gridSpan w:val="2"/>
                <w:tcBorders>
                  <w:top w:val="single" w:sz="4" w:space="0" w:color="auto"/>
                  <w:bottom w:val="nil"/>
                </w:tcBorders>
                <w:shd w:val="clear" w:color="auto" w:fill="auto"/>
                <w:vAlign w:val="center"/>
              </w:tcPr>
            </w:tcPrChange>
          </w:tcPr>
          <w:p w14:paraId="757635BA" w14:textId="77777777" w:rsidR="00FD3E14" w:rsidRPr="00EF5447" w:rsidRDefault="00FD3E14" w:rsidP="00FD3E14">
            <w:pPr>
              <w:pStyle w:val="TAC"/>
              <w:rPr>
                <w:ins w:id="19170" w:author="ZTE-Ma Zhifeng" w:date="2022-07-25T19:05:00Z"/>
                <w:rFonts w:cs="Arial"/>
              </w:rPr>
            </w:pPr>
            <w:ins w:id="19171" w:author="ZTE-Ma Zhifeng" w:date="2022-07-25T19:05:00Z">
              <w:r>
                <w:rPr>
                  <w:rFonts w:cs="Arial"/>
                  <w:lang w:eastAsia="ja-JP"/>
                </w:rPr>
                <w:t>DC_3-28_n3-n78</w:t>
              </w:r>
            </w:ins>
          </w:p>
        </w:tc>
        <w:tc>
          <w:tcPr>
            <w:tcW w:w="1488" w:type="dxa"/>
            <w:vAlign w:val="center"/>
            <w:tcPrChange w:id="19172" w:author="ZTE-Ma Zhifeng" w:date="2022-07-26T15:59:00Z">
              <w:tcPr>
                <w:tcW w:w="1488" w:type="dxa"/>
                <w:gridSpan w:val="2"/>
                <w:vAlign w:val="center"/>
              </w:tcPr>
            </w:tcPrChange>
          </w:tcPr>
          <w:p w14:paraId="006FAA3A" w14:textId="54975CA1" w:rsidR="00FD3E14" w:rsidRDefault="00FD3E14" w:rsidP="00FD3E14">
            <w:pPr>
              <w:pStyle w:val="TAC"/>
              <w:rPr>
                <w:ins w:id="19173" w:author="ZTE-Ma Zhifeng" w:date="2022-07-25T19:05:00Z"/>
              </w:rPr>
            </w:pPr>
            <w:ins w:id="19174" w:author="ZTE-Ma Zhifeng" w:date="2022-07-26T15:57:00Z">
              <w:r>
                <w:rPr>
                  <w:lang w:val="sv-SE"/>
                </w:rPr>
                <w:t>-</w:t>
              </w:r>
            </w:ins>
          </w:p>
        </w:tc>
        <w:tc>
          <w:tcPr>
            <w:tcW w:w="1489" w:type="dxa"/>
            <w:vAlign w:val="center"/>
            <w:tcPrChange w:id="19175" w:author="ZTE-Ma Zhifeng" w:date="2022-07-26T15:59:00Z">
              <w:tcPr>
                <w:tcW w:w="1489" w:type="dxa"/>
                <w:gridSpan w:val="2"/>
                <w:vAlign w:val="center"/>
              </w:tcPr>
            </w:tcPrChange>
          </w:tcPr>
          <w:p w14:paraId="52F82784" w14:textId="60C2EC49" w:rsidR="00FD3E14" w:rsidRDefault="00FD3E14" w:rsidP="00FD3E14">
            <w:pPr>
              <w:pStyle w:val="TAC"/>
              <w:rPr>
                <w:ins w:id="19176" w:author="ZTE-Ma Zhifeng" w:date="2022-07-25T19:05:00Z"/>
                <w:lang w:eastAsia="zh-CN"/>
              </w:rPr>
            </w:pPr>
            <w:ins w:id="19177" w:author="ZTE-Ma Zhifeng" w:date="2022-07-26T15:57:00Z">
              <w:r>
                <w:rPr>
                  <w:rFonts w:hint="eastAsia"/>
                  <w:lang w:eastAsia="zh-CN"/>
                </w:rPr>
                <w:t>0</w:t>
              </w:r>
              <w:r>
                <w:rPr>
                  <w:lang w:eastAsia="zh-CN"/>
                </w:rPr>
                <w:t>.</w:t>
              </w:r>
            </w:ins>
            <w:ins w:id="19178" w:author="ZTE-Ma Zhifeng" w:date="2022-07-26T15:58:00Z">
              <w:r>
                <w:rPr>
                  <w:lang w:eastAsia="zh-CN"/>
                </w:rPr>
                <w:t>2</w:t>
              </w:r>
            </w:ins>
          </w:p>
        </w:tc>
        <w:tc>
          <w:tcPr>
            <w:tcW w:w="1403" w:type="dxa"/>
            <w:vAlign w:val="center"/>
            <w:tcPrChange w:id="19179" w:author="ZTE-Ma Zhifeng" w:date="2022-07-26T15:59:00Z">
              <w:tcPr>
                <w:tcW w:w="1403" w:type="dxa"/>
                <w:gridSpan w:val="2"/>
                <w:vAlign w:val="center"/>
              </w:tcPr>
            </w:tcPrChange>
          </w:tcPr>
          <w:p w14:paraId="5AFB9E60" w14:textId="6FFC895A" w:rsidR="00FD3E14" w:rsidRPr="00EF5447" w:rsidRDefault="00FD3E14" w:rsidP="00FD3E14">
            <w:pPr>
              <w:pStyle w:val="TAC"/>
              <w:rPr>
                <w:ins w:id="19180" w:author="ZTE-Ma Zhifeng" w:date="2022-07-25T19:05:00Z"/>
                <w:rFonts w:eastAsia="Malgun Gothic" w:cs="Arial"/>
                <w:szCs w:val="18"/>
                <w:lang w:eastAsia="ko-KR"/>
              </w:rPr>
            </w:pPr>
            <w:ins w:id="19181" w:author="ZTE-Ma Zhifeng" w:date="2022-07-26T15:58:00Z">
              <w:r>
                <w:rPr>
                  <w:rFonts w:eastAsia="Malgun Gothic" w:cs="Arial"/>
                  <w:szCs w:val="18"/>
                  <w:lang w:eastAsia="ko-KR"/>
                </w:rPr>
                <w:t>-</w:t>
              </w:r>
            </w:ins>
          </w:p>
        </w:tc>
        <w:tc>
          <w:tcPr>
            <w:tcW w:w="1403" w:type="dxa"/>
            <w:vAlign w:val="center"/>
            <w:tcPrChange w:id="19182" w:author="ZTE-Ma Zhifeng" w:date="2022-07-26T15:59:00Z">
              <w:tcPr>
                <w:tcW w:w="1403" w:type="dxa"/>
                <w:gridSpan w:val="2"/>
                <w:vAlign w:val="center"/>
              </w:tcPr>
            </w:tcPrChange>
          </w:tcPr>
          <w:p w14:paraId="1510E06D" w14:textId="7F3134F0" w:rsidR="00FD3E14" w:rsidRPr="00FD3E14" w:rsidRDefault="00FD3E14" w:rsidP="00FD3E14">
            <w:pPr>
              <w:pStyle w:val="TAC"/>
              <w:rPr>
                <w:ins w:id="19183" w:author="ZTE-Ma Zhifeng" w:date="2022-07-25T19:05:00Z"/>
                <w:rFonts w:cs="Arial"/>
                <w:szCs w:val="18"/>
                <w:lang w:eastAsia="zh-CN"/>
                <w:rPrChange w:id="19184" w:author="ZTE-Ma Zhifeng" w:date="2022-07-26T15:58:00Z">
                  <w:rPr>
                    <w:ins w:id="19185" w:author="ZTE-Ma Zhifeng" w:date="2022-07-25T19:05:00Z"/>
                    <w:rFonts w:eastAsia="Malgun Gothic" w:cs="Arial"/>
                    <w:szCs w:val="18"/>
                    <w:lang w:eastAsia="ko-KR"/>
                  </w:rPr>
                </w:rPrChange>
              </w:rPr>
            </w:pPr>
            <w:ins w:id="19186" w:author="ZTE-Ma Zhifeng" w:date="2022-07-26T15:58:00Z">
              <w:r>
                <w:rPr>
                  <w:rFonts w:cs="Arial" w:hint="eastAsia"/>
                  <w:szCs w:val="18"/>
                  <w:lang w:eastAsia="zh-CN"/>
                </w:rPr>
                <w:t>0</w:t>
              </w:r>
              <w:r>
                <w:rPr>
                  <w:rFonts w:cs="Arial"/>
                  <w:szCs w:val="18"/>
                  <w:lang w:eastAsia="zh-CN"/>
                </w:rPr>
                <w:t>.5</w:t>
              </w:r>
            </w:ins>
          </w:p>
        </w:tc>
      </w:tr>
      <w:tr w:rsidR="00FD3E14" w:rsidRPr="00EF5447" w14:paraId="25AFC48E"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87"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188" w:author="ZTE-Ma Zhifeng" w:date="2022-07-25T19:05:00Z"/>
          <w:trPrChange w:id="19189" w:author="ZTE-Ma Zhifeng" w:date="2022-07-26T15:59:00Z">
            <w:trPr>
              <w:gridAfter w:val="0"/>
              <w:trHeight w:val="187"/>
              <w:jc w:val="center"/>
            </w:trPr>
          </w:trPrChange>
        </w:trPr>
        <w:tc>
          <w:tcPr>
            <w:tcW w:w="2155" w:type="dxa"/>
            <w:tcBorders>
              <w:bottom w:val="single" w:sz="4" w:space="0" w:color="auto"/>
            </w:tcBorders>
            <w:shd w:val="clear" w:color="auto" w:fill="auto"/>
            <w:tcPrChange w:id="19190" w:author="ZTE-Ma Zhifeng" w:date="2022-07-26T15:59:00Z">
              <w:tcPr>
                <w:tcW w:w="2155" w:type="dxa"/>
                <w:gridSpan w:val="2"/>
                <w:tcBorders>
                  <w:bottom w:val="nil"/>
                </w:tcBorders>
                <w:shd w:val="clear" w:color="auto" w:fill="auto"/>
              </w:tcPr>
            </w:tcPrChange>
          </w:tcPr>
          <w:p w14:paraId="7B1588C8" w14:textId="77777777" w:rsidR="00FD3E14" w:rsidRPr="00EF5447" w:rsidRDefault="00FD3E14" w:rsidP="00FD3E14">
            <w:pPr>
              <w:pStyle w:val="TAC"/>
              <w:rPr>
                <w:ins w:id="19191" w:author="ZTE-Ma Zhifeng" w:date="2022-07-25T19:05:00Z"/>
                <w:lang w:eastAsia="ko-KR"/>
              </w:rPr>
            </w:pPr>
            <w:ins w:id="19192" w:author="ZTE-Ma Zhifeng" w:date="2022-07-25T19:05:00Z">
              <w:r w:rsidRPr="00EF5447">
                <w:rPr>
                  <w:lang w:eastAsia="ko-KR"/>
                </w:rPr>
                <w:t>DC_3-28_n7-n78</w:t>
              </w:r>
            </w:ins>
          </w:p>
          <w:p w14:paraId="042D6AC1" w14:textId="77777777" w:rsidR="00FD3E14" w:rsidRPr="00EF5447" w:rsidRDefault="00FD3E14" w:rsidP="00FD3E14">
            <w:pPr>
              <w:pStyle w:val="TAC"/>
              <w:rPr>
                <w:ins w:id="19193" w:author="ZTE-Ma Zhifeng" w:date="2022-07-25T19:05:00Z"/>
                <w:rFonts w:cs="Arial"/>
              </w:rPr>
            </w:pPr>
            <w:ins w:id="19194" w:author="ZTE-Ma Zhifeng" w:date="2022-07-25T19:05:00Z">
              <w:r w:rsidRPr="00EF5447">
                <w:rPr>
                  <w:lang w:eastAsia="ko-KR"/>
                </w:rPr>
                <w:t>DC_3-3-28_n7-n78</w:t>
              </w:r>
            </w:ins>
          </w:p>
        </w:tc>
        <w:tc>
          <w:tcPr>
            <w:tcW w:w="1488" w:type="dxa"/>
            <w:vAlign w:val="center"/>
            <w:tcPrChange w:id="19195" w:author="ZTE-Ma Zhifeng" w:date="2022-07-26T15:59:00Z">
              <w:tcPr>
                <w:tcW w:w="1488" w:type="dxa"/>
                <w:gridSpan w:val="2"/>
              </w:tcPr>
            </w:tcPrChange>
          </w:tcPr>
          <w:p w14:paraId="0DE0D552" w14:textId="4D5A1B0B" w:rsidR="00FD3E14" w:rsidRPr="00EF5447" w:rsidRDefault="00FD3E14" w:rsidP="00FD3E14">
            <w:pPr>
              <w:pStyle w:val="TAC"/>
              <w:rPr>
                <w:ins w:id="19196" w:author="ZTE-Ma Zhifeng" w:date="2022-07-25T19:05:00Z"/>
                <w:lang w:eastAsia="ja-JP"/>
              </w:rPr>
            </w:pPr>
            <w:ins w:id="19197" w:author="ZTE-Ma Zhifeng" w:date="2022-07-26T15:58:00Z">
              <w:r>
                <w:rPr>
                  <w:lang w:eastAsia="ko-KR"/>
                </w:rPr>
                <w:t>0.5</w:t>
              </w:r>
            </w:ins>
          </w:p>
        </w:tc>
        <w:tc>
          <w:tcPr>
            <w:tcW w:w="1489" w:type="dxa"/>
            <w:vAlign w:val="center"/>
            <w:tcPrChange w:id="19198" w:author="ZTE-Ma Zhifeng" w:date="2022-07-26T15:59:00Z">
              <w:tcPr>
                <w:tcW w:w="1489" w:type="dxa"/>
                <w:gridSpan w:val="2"/>
              </w:tcPr>
            </w:tcPrChange>
          </w:tcPr>
          <w:p w14:paraId="5D651899" w14:textId="25959E4A" w:rsidR="00FD3E14" w:rsidRPr="00EF5447" w:rsidRDefault="00FD3E14" w:rsidP="00FD3E14">
            <w:pPr>
              <w:pStyle w:val="TAC"/>
              <w:rPr>
                <w:ins w:id="19199" w:author="ZTE-Ma Zhifeng" w:date="2022-07-25T19:05:00Z"/>
                <w:lang w:eastAsia="zh-CN"/>
              </w:rPr>
            </w:pPr>
            <w:ins w:id="19200" w:author="ZTE-Ma Zhifeng" w:date="2022-07-26T15:58:00Z">
              <w:r>
                <w:rPr>
                  <w:rFonts w:hint="eastAsia"/>
                  <w:lang w:eastAsia="zh-CN"/>
                </w:rPr>
                <w:t>0</w:t>
              </w:r>
              <w:r>
                <w:rPr>
                  <w:lang w:eastAsia="zh-CN"/>
                </w:rPr>
                <w:t>.2</w:t>
              </w:r>
            </w:ins>
          </w:p>
        </w:tc>
        <w:tc>
          <w:tcPr>
            <w:tcW w:w="1403" w:type="dxa"/>
            <w:vAlign w:val="center"/>
            <w:tcPrChange w:id="19201" w:author="ZTE-Ma Zhifeng" w:date="2022-07-26T15:59:00Z">
              <w:tcPr>
                <w:tcW w:w="1403" w:type="dxa"/>
                <w:gridSpan w:val="2"/>
              </w:tcPr>
            </w:tcPrChange>
          </w:tcPr>
          <w:p w14:paraId="276C5EE8" w14:textId="572470B6" w:rsidR="00FD3E14" w:rsidRPr="00EF5447" w:rsidRDefault="00FD3E14" w:rsidP="00FD3E14">
            <w:pPr>
              <w:pStyle w:val="TAC"/>
              <w:rPr>
                <w:ins w:id="19202" w:author="ZTE-Ma Zhifeng" w:date="2022-07-25T19:05:00Z"/>
                <w:rFonts w:eastAsia="Yu Mincho" w:cs="Arial"/>
                <w:lang w:eastAsia="ja-JP"/>
              </w:rPr>
            </w:pPr>
            <w:ins w:id="19203" w:author="ZTE-Ma Zhifeng" w:date="2022-07-25T19:05:00Z">
              <w:r w:rsidRPr="00EF5447">
                <w:t>0.</w:t>
              </w:r>
            </w:ins>
            <w:ins w:id="19204" w:author="ZTE-Ma Zhifeng" w:date="2022-07-26T15:58:00Z">
              <w:r>
                <w:t>4</w:t>
              </w:r>
            </w:ins>
          </w:p>
        </w:tc>
        <w:tc>
          <w:tcPr>
            <w:tcW w:w="1403" w:type="dxa"/>
            <w:vAlign w:val="center"/>
            <w:tcPrChange w:id="19205" w:author="ZTE-Ma Zhifeng" w:date="2022-07-26T15:59:00Z">
              <w:tcPr>
                <w:tcW w:w="1403" w:type="dxa"/>
                <w:gridSpan w:val="2"/>
              </w:tcPr>
            </w:tcPrChange>
          </w:tcPr>
          <w:p w14:paraId="0A6D7F0D" w14:textId="1EEF40DE" w:rsidR="00FD3E14" w:rsidRPr="00FD3E14" w:rsidRDefault="00FD3E14" w:rsidP="00FD3E14">
            <w:pPr>
              <w:pStyle w:val="TAC"/>
              <w:rPr>
                <w:ins w:id="19206" w:author="ZTE-Ma Zhifeng" w:date="2022-07-25T19:05:00Z"/>
                <w:rFonts w:cs="Arial"/>
                <w:lang w:eastAsia="zh-CN"/>
                <w:rPrChange w:id="19207" w:author="ZTE-Ma Zhifeng" w:date="2022-07-26T15:58:00Z">
                  <w:rPr>
                    <w:ins w:id="19208" w:author="ZTE-Ma Zhifeng" w:date="2022-07-25T19:05:00Z"/>
                    <w:rFonts w:eastAsia="Yu Mincho" w:cs="Arial"/>
                    <w:lang w:eastAsia="ja-JP"/>
                  </w:rPr>
                </w:rPrChange>
              </w:rPr>
            </w:pPr>
            <w:ins w:id="19209" w:author="ZTE-Ma Zhifeng" w:date="2022-07-26T15:58:00Z">
              <w:r>
                <w:rPr>
                  <w:rFonts w:cs="Arial" w:hint="eastAsia"/>
                  <w:lang w:eastAsia="zh-CN"/>
                </w:rPr>
                <w:t>0</w:t>
              </w:r>
              <w:r>
                <w:rPr>
                  <w:rFonts w:cs="Arial"/>
                  <w:lang w:eastAsia="zh-CN"/>
                </w:rPr>
                <w:t>.5</w:t>
              </w:r>
            </w:ins>
          </w:p>
        </w:tc>
      </w:tr>
      <w:tr w:rsidR="00FD3E14" w:rsidRPr="00EF5447" w14:paraId="601A163C"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10"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211" w:author="ZTE-Ma Zhifeng" w:date="2022-07-25T19:05:00Z"/>
          <w:trPrChange w:id="19212" w:author="ZTE-Ma Zhifeng" w:date="2022-07-26T15:59:00Z">
            <w:trPr>
              <w:gridAfter w:val="0"/>
              <w:trHeight w:val="187"/>
              <w:jc w:val="center"/>
            </w:trPr>
          </w:trPrChange>
        </w:trPr>
        <w:tc>
          <w:tcPr>
            <w:tcW w:w="2155" w:type="dxa"/>
            <w:tcBorders>
              <w:bottom w:val="single" w:sz="4" w:space="0" w:color="auto"/>
            </w:tcBorders>
            <w:shd w:val="clear" w:color="auto" w:fill="auto"/>
            <w:tcPrChange w:id="19213" w:author="ZTE-Ma Zhifeng" w:date="2022-07-26T15:59:00Z">
              <w:tcPr>
                <w:tcW w:w="2155" w:type="dxa"/>
                <w:gridSpan w:val="2"/>
                <w:tcBorders>
                  <w:bottom w:val="nil"/>
                </w:tcBorders>
                <w:shd w:val="clear" w:color="auto" w:fill="auto"/>
              </w:tcPr>
            </w:tcPrChange>
          </w:tcPr>
          <w:p w14:paraId="4882C309" w14:textId="77777777" w:rsidR="00FD3E14" w:rsidRPr="00EF5447" w:rsidRDefault="00FD3E14" w:rsidP="00FD3E14">
            <w:pPr>
              <w:pStyle w:val="TAC"/>
              <w:rPr>
                <w:ins w:id="19214" w:author="ZTE-Ma Zhifeng" w:date="2022-07-25T19:05:00Z"/>
                <w:rFonts w:cs="Arial"/>
              </w:rPr>
            </w:pPr>
            <w:ins w:id="19215" w:author="ZTE-Ma Zhifeng" w:date="2022-07-25T19:05:00Z">
              <w:r>
                <w:rPr>
                  <w:rFonts w:cs="Arial"/>
                </w:rPr>
                <w:t>DC_3-28-32_n1</w:t>
              </w:r>
            </w:ins>
          </w:p>
        </w:tc>
        <w:tc>
          <w:tcPr>
            <w:tcW w:w="1488" w:type="dxa"/>
            <w:vAlign w:val="center"/>
            <w:tcPrChange w:id="19216" w:author="ZTE-Ma Zhifeng" w:date="2022-07-26T15:59:00Z">
              <w:tcPr>
                <w:tcW w:w="1488" w:type="dxa"/>
                <w:gridSpan w:val="2"/>
              </w:tcPr>
            </w:tcPrChange>
          </w:tcPr>
          <w:p w14:paraId="418E3092" w14:textId="5BCD0157" w:rsidR="00FD3E14" w:rsidRPr="00EF5447" w:rsidRDefault="008965E5" w:rsidP="00FD3E14">
            <w:pPr>
              <w:pStyle w:val="TAC"/>
              <w:rPr>
                <w:ins w:id="19217" w:author="ZTE-Ma Zhifeng" w:date="2022-07-25T19:05:00Z"/>
                <w:lang w:eastAsia="ja-JP"/>
              </w:rPr>
            </w:pPr>
            <w:ins w:id="19218" w:author="ZTE-Ma Zhifeng" w:date="2022-07-26T15:59:00Z">
              <w:r>
                <w:rPr>
                  <w:rFonts w:cs="Arial"/>
                  <w:lang w:eastAsia="zh-CN"/>
                </w:rPr>
                <w:t>0.5</w:t>
              </w:r>
            </w:ins>
          </w:p>
        </w:tc>
        <w:tc>
          <w:tcPr>
            <w:tcW w:w="1489" w:type="dxa"/>
            <w:vAlign w:val="center"/>
            <w:tcPrChange w:id="19219" w:author="ZTE-Ma Zhifeng" w:date="2022-07-26T15:59:00Z">
              <w:tcPr>
                <w:tcW w:w="1489" w:type="dxa"/>
                <w:gridSpan w:val="2"/>
              </w:tcPr>
            </w:tcPrChange>
          </w:tcPr>
          <w:p w14:paraId="5B810BE8" w14:textId="3721FC85" w:rsidR="00FD3E14" w:rsidRPr="00EF5447" w:rsidRDefault="008965E5" w:rsidP="00FD3E14">
            <w:pPr>
              <w:pStyle w:val="TAC"/>
              <w:rPr>
                <w:ins w:id="19220" w:author="ZTE-Ma Zhifeng" w:date="2022-07-25T19:05:00Z"/>
                <w:lang w:eastAsia="zh-CN"/>
              </w:rPr>
            </w:pPr>
            <w:ins w:id="19221" w:author="ZTE-Ma Zhifeng" w:date="2022-07-26T15:59:00Z">
              <w:r>
                <w:rPr>
                  <w:rFonts w:hint="eastAsia"/>
                  <w:lang w:eastAsia="zh-CN"/>
                </w:rPr>
                <w:t>0</w:t>
              </w:r>
              <w:r>
                <w:rPr>
                  <w:lang w:eastAsia="zh-CN"/>
                </w:rPr>
                <w:t>.5</w:t>
              </w:r>
            </w:ins>
          </w:p>
        </w:tc>
        <w:tc>
          <w:tcPr>
            <w:tcW w:w="1403" w:type="dxa"/>
            <w:vAlign w:val="center"/>
            <w:tcPrChange w:id="19222" w:author="ZTE-Ma Zhifeng" w:date="2022-07-26T15:59:00Z">
              <w:tcPr>
                <w:tcW w:w="1403" w:type="dxa"/>
                <w:gridSpan w:val="2"/>
              </w:tcPr>
            </w:tcPrChange>
          </w:tcPr>
          <w:p w14:paraId="7142965B" w14:textId="5D63763E" w:rsidR="00FD3E14" w:rsidRPr="00EF5447" w:rsidRDefault="008965E5" w:rsidP="00FD3E14">
            <w:pPr>
              <w:pStyle w:val="TAC"/>
              <w:rPr>
                <w:ins w:id="19223" w:author="ZTE-Ma Zhifeng" w:date="2022-07-25T19:05:00Z"/>
                <w:lang w:eastAsia="ko-KR"/>
              </w:rPr>
            </w:pPr>
            <w:ins w:id="19224" w:author="ZTE-Ma Zhifeng" w:date="2022-07-26T15:59:00Z">
              <w:r>
                <w:rPr>
                  <w:rFonts w:cs="Arial"/>
                  <w:lang w:eastAsia="zh-CN"/>
                </w:rPr>
                <w:t>-</w:t>
              </w:r>
            </w:ins>
          </w:p>
        </w:tc>
        <w:tc>
          <w:tcPr>
            <w:tcW w:w="1403" w:type="dxa"/>
            <w:vAlign w:val="center"/>
            <w:tcPrChange w:id="19225" w:author="ZTE-Ma Zhifeng" w:date="2022-07-26T15:59:00Z">
              <w:tcPr>
                <w:tcW w:w="1403" w:type="dxa"/>
                <w:gridSpan w:val="2"/>
              </w:tcPr>
            </w:tcPrChange>
          </w:tcPr>
          <w:p w14:paraId="00B2A2BE" w14:textId="4BBC0AE7" w:rsidR="00FD3E14" w:rsidRPr="00EF5447" w:rsidRDefault="008965E5" w:rsidP="00FD3E14">
            <w:pPr>
              <w:pStyle w:val="TAC"/>
              <w:rPr>
                <w:ins w:id="19226" w:author="ZTE-Ma Zhifeng" w:date="2022-07-25T19:05:00Z"/>
                <w:lang w:eastAsia="zh-CN"/>
              </w:rPr>
            </w:pPr>
            <w:ins w:id="19227" w:author="ZTE-Ma Zhifeng" w:date="2022-07-26T15:59:00Z">
              <w:r>
                <w:rPr>
                  <w:rFonts w:hint="eastAsia"/>
                  <w:lang w:eastAsia="zh-CN"/>
                </w:rPr>
                <w:t>-</w:t>
              </w:r>
            </w:ins>
          </w:p>
        </w:tc>
      </w:tr>
      <w:tr w:rsidR="00FD3E14" w:rsidRPr="00EF5447" w14:paraId="10469DFF"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28" w:author="ZTE-Ma Zhifeng" w:date="2022-07-2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229" w:author="ZTE-Ma Zhifeng" w:date="2022-07-25T19:05:00Z"/>
          <w:trPrChange w:id="19230" w:author="ZTE-Ma Zhifeng" w:date="2022-07-26T15:59:00Z">
            <w:trPr>
              <w:gridAfter w:val="0"/>
              <w:trHeight w:val="187"/>
              <w:jc w:val="center"/>
            </w:trPr>
          </w:trPrChange>
        </w:trPr>
        <w:tc>
          <w:tcPr>
            <w:tcW w:w="2155" w:type="dxa"/>
            <w:tcBorders>
              <w:bottom w:val="single" w:sz="4" w:space="0" w:color="auto"/>
            </w:tcBorders>
            <w:shd w:val="clear" w:color="auto" w:fill="auto"/>
            <w:tcPrChange w:id="19231" w:author="ZTE-Ma Zhifeng" w:date="2022-07-26T15:59:00Z">
              <w:tcPr>
                <w:tcW w:w="2155" w:type="dxa"/>
                <w:gridSpan w:val="2"/>
                <w:tcBorders>
                  <w:bottom w:val="nil"/>
                </w:tcBorders>
                <w:shd w:val="clear" w:color="auto" w:fill="auto"/>
              </w:tcPr>
            </w:tcPrChange>
          </w:tcPr>
          <w:p w14:paraId="39B8CAE2" w14:textId="77777777" w:rsidR="00FD3E14" w:rsidRPr="00EF5447" w:rsidRDefault="00FD3E14" w:rsidP="00FD3E14">
            <w:pPr>
              <w:pStyle w:val="TAC"/>
              <w:rPr>
                <w:ins w:id="19232" w:author="ZTE-Ma Zhifeng" w:date="2022-07-25T19:05:00Z"/>
                <w:rFonts w:cs="Arial"/>
                <w:lang w:eastAsia="ja-JP"/>
              </w:rPr>
            </w:pPr>
            <w:ins w:id="19233" w:author="ZTE-Ma Zhifeng" w:date="2022-07-25T19:05:00Z">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ins>
          </w:p>
        </w:tc>
        <w:tc>
          <w:tcPr>
            <w:tcW w:w="1488" w:type="dxa"/>
            <w:vAlign w:val="center"/>
            <w:tcPrChange w:id="19234" w:author="ZTE-Ma Zhifeng" w:date="2022-07-26T15:59:00Z">
              <w:tcPr>
                <w:tcW w:w="1488" w:type="dxa"/>
                <w:gridSpan w:val="2"/>
              </w:tcPr>
            </w:tcPrChange>
          </w:tcPr>
          <w:p w14:paraId="4C3C09B5" w14:textId="78AC44CE" w:rsidR="00FD3E14" w:rsidRPr="00EF5447" w:rsidRDefault="008965E5" w:rsidP="00FD3E14">
            <w:pPr>
              <w:pStyle w:val="TAC"/>
              <w:rPr>
                <w:ins w:id="19235" w:author="ZTE-Ma Zhifeng" w:date="2022-07-25T19:05:00Z"/>
                <w:lang w:eastAsia="zh-CN"/>
              </w:rPr>
            </w:pPr>
            <w:ins w:id="19236" w:author="ZTE-Ma Zhifeng" w:date="2022-07-26T16:00:00Z">
              <w:r>
                <w:rPr>
                  <w:rFonts w:eastAsia="Malgun Gothic" w:cs="Arial"/>
                  <w:szCs w:val="18"/>
                  <w:lang w:eastAsia="ko-KR"/>
                </w:rPr>
                <w:t>0.2</w:t>
              </w:r>
            </w:ins>
          </w:p>
        </w:tc>
        <w:tc>
          <w:tcPr>
            <w:tcW w:w="1489" w:type="dxa"/>
            <w:vAlign w:val="center"/>
            <w:tcPrChange w:id="19237" w:author="ZTE-Ma Zhifeng" w:date="2022-07-26T15:59:00Z">
              <w:tcPr>
                <w:tcW w:w="1489" w:type="dxa"/>
                <w:gridSpan w:val="2"/>
              </w:tcPr>
            </w:tcPrChange>
          </w:tcPr>
          <w:p w14:paraId="014C02B8" w14:textId="610611F2" w:rsidR="00FD3E14" w:rsidRPr="00EF5447" w:rsidRDefault="008965E5" w:rsidP="00FD3E14">
            <w:pPr>
              <w:pStyle w:val="TAC"/>
              <w:rPr>
                <w:ins w:id="19238" w:author="ZTE-Ma Zhifeng" w:date="2022-07-25T19:05:00Z"/>
                <w:lang w:eastAsia="zh-CN"/>
              </w:rPr>
            </w:pPr>
            <w:ins w:id="19239" w:author="ZTE-Ma Zhifeng" w:date="2022-07-26T16:00:00Z">
              <w:r>
                <w:rPr>
                  <w:rFonts w:hint="eastAsia"/>
                  <w:lang w:eastAsia="zh-CN"/>
                </w:rPr>
                <w:t>0</w:t>
              </w:r>
              <w:r>
                <w:rPr>
                  <w:lang w:eastAsia="zh-CN"/>
                </w:rPr>
                <w:t>.2</w:t>
              </w:r>
            </w:ins>
          </w:p>
        </w:tc>
        <w:tc>
          <w:tcPr>
            <w:tcW w:w="1403" w:type="dxa"/>
            <w:vAlign w:val="center"/>
            <w:tcPrChange w:id="19240" w:author="ZTE-Ma Zhifeng" w:date="2022-07-26T15:59:00Z">
              <w:tcPr>
                <w:tcW w:w="1403" w:type="dxa"/>
                <w:gridSpan w:val="2"/>
              </w:tcPr>
            </w:tcPrChange>
          </w:tcPr>
          <w:p w14:paraId="1AE5DA69" w14:textId="51E162DD" w:rsidR="00FD3E14" w:rsidRPr="00EF5447" w:rsidRDefault="008965E5" w:rsidP="00FD3E14">
            <w:pPr>
              <w:pStyle w:val="TAC"/>
              <w:rPr>
                <w:ins w:id="19241" w:author="ZTE-Ma Zhifeng" w:date="2022-07-25T19:05:00Z"/>
                <w:rFonts w:eastAsia="Malgun Gothic"/>
              </w:rPr>
            </w:pPr>
            <w:ins w:id="19242" w:author="ZTE-Ma Zhifeng" w:date="2022-07-26T16:00:00Z">
              <w:r w:rsidRPr="00EF5447">
                <w:rPr>
                  <w:rFonts w:cs="Arial"/>
                  <w:szCs w:val="18"/>
                  <w:lang w:eastAsia="ja-JP"/>
                </w:rPr>
                <w:t>0.4</w:t>
              </w:r>
              <w:r w:rsidRPr="00EF5447">
                <w:rPr>
                  <w:rFonts w:cs="Arial"/>
                  <w:szCs w:val="18"/>
                  <w:vertAlign w:val="superscript"/>
                  <w:lang w:eastAsia="ja-JP"/>
                </w:rPr>
                <w:t>5</w:t>
              </w:r>
            </w:ins>
          </w:p>
        </w:tc>
        <w:tc>
          <w:tcPr>
            <w:tcW w:w="1403" w:type="dxa"/>
            <w:vAlign w:val="center"/>
            <w:tcPrChange w:id="19243" w:author="ZTE-Ma Zhifeng" w:date="2022-07-26T15:59:00Z">
              <w:tcPr>
                <w:tcW w:w="1403" w:type="dxa"/>
                <w:gridSpan w:val="2"/>
              </w:tcPr>
            </w:tcPrChange>
          </w:tcPr>
          <w:p w14:paraId="5C10EC50" w14:textId="239FF024" w:rsidR="00FD3E14" w:rsidRPr="00EF5447" w:rsidRDefault="008965E5" w:rsidP="00FD3E14">
            <w:pPr>
              <w:pStyle w:val="TAC"/>
              <w:rPr>
                <w:ins w:id="19244" w:author="ZTE-Ma Zhifeng" w:date="2022-07-25T19:05:00Z"/>
                <w:rFonts w:eastAsia="Malgun Gothic"/>
              </w:rPr>
            </w:pPr>
            <w:ins w:id="19245" w:author="ZTE-Ma Zhifeng" w:date="2022-07-26T16:00:00Z">
              <w:r w:rsidRPr="00EF5447">
                <w:rPr>
                  <w:rFonts w:cs="Arial"/>
                  <w:szCs w:val="18"/>
                  <w:lang w:eastAsia="ja-JP"/>
                </w:rPr>
                <w:t>0.5</w:t>
              </w:r>
              <w:r w:rsidRPr="00EF5447">
                <w:rPr>
                  <w:rFonts w:cs="Arial"/>
                  <w:szCs w:val="18"/>
                  <w:vertAlign w:val="superscript"/>
                  <w:lang w:eastAsia="ja-JP"/>
                </w:rPr>
                <w:t>5</w:t>
              </w:r>
            </w:ins>
          </w:p>
        </w:tc>
      </w:tr>
      <w:tr w:rsidR="008965E5" w:rsidRPr="00EF5447" w14:paraId="42131DAE"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46" w:author="ZTE-Ma Zhifeng" w:date="2022-07-26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247" w:author="ZTE-Ma Zhifeng" w:date="2022-07-25T19:05:00Z"/>
          <w:trPrChange w:id="19248" w:author="ZTE-Ma Zhifeng" w:date="2022-07-26T16:03:00Z">
            <w:trPr>
              <w:gridAfter w:val="0"/>
              <w:trHeight w:val="187"/>
              <w:jc w:val="center"/>
            </w:trPr>
          </w:trPrChange>
        </w:trPr>
        <w:tc>
          <w:tcPr>
            <w:tcW w:w="2155" w:type="dxa"/>
            <w:tcBorders>
              <w:bottom w:val="single" w:sz="4" w:space="0" w:color="auto"/>
            </w:tcBorders>
            <w:shd w:val="clear" w:color="auto" w:fill="auto"/>
            <w:tcPrChange w:id="19249" w:author="ZTE-Ma Zhifeng" w:date="2022-07-26T16:03:00Z">
              <w:tcPr>
                <w:tcW w:w="2155" w:type="dxa"/>
                <w:gridSpan w:val="2"/>
                <w:tcBorders>
                  <w:bottom w:val="nil"/>
                </w:tcBorders>
                <w:shd w:val="clear" w:color="auto" w:fill="auto"/>
              </w:tcPr>
            </w:tcPrChange>
          </w:tcPr>
          <w:p w14:paraId="38B90DC2" w14:textId="77777777" w:rsidR="008965E5" w:rsidRPr="00EF5447" w:rsidRDefault="008965E5" w:rsidP="008965E5">
            <w:pPr>
              <w:pStyle w:val="TAC"/>
              <w:rPr>
                <w:ins w:id="19250" w:author="ZTE-Ma Zhifeng" w:date="2022-07-25T19:05:00Z"/>
                <w:rFonts w:cs="Arial"/>
                <w:lang w:eastAsia="ja-JP"/>
              </w:rPr>
            </w:pPr>
            <w:ins w:id="19251" w:author="ZTE-Ma Zhifeng" w:date="2022-07-25T19:05:00Z">
              <w:r w:rsidRPr="00EF5447">
                <w:rPr>
                  <w:rFonts w:cs="Arial"/>
                  <w:szCs w:val="16"/>
                  <w:lang w:eastAsia="zh-CN"/>
                </w:rPr>
                <w:t>DC_3-28_n40-n78</w:t>
              </w:r>
            </w:ins>
          </w:p>
        </w:tc>
        <w:tc>
          <w:tcPr>
            <w:tcW w:w="1488" w:type="dxa"/>
            <w:vAlign w:val="center"/>
            <w:tcPrChange w:id="19252" w:author="ZTE-Ma Zhifeng" w:date="2022-07-26T16:03:00Z">
              <w:tcPr>
                <w:tcW w:w="1488" w:type="dxa"/>
                <w:gridSpan w:val="2"/>
              </w:tcPr>
            </w:tcPrChange>
          </w:tcPr>
          <w:p w14:paraId="43C3BA37" w14:textId="7E8EF196" w:rsidR="008965E5" w:rsidRPr="00EF5447" w:rsidRDefault="008965E5" w:rsidP="008965E5">
            <w:pPr>
              <w:pStyle w:val="TAC"/>
              <w:rPr>
                <w:ins w:id="19253" w:author="ZTE-Ma Zhifeng" w:date="2022-07-25T19:05:00Z"/>
                <w:lang w:eastAsia="zh-CN"/>
              </w:rPr>
            </w:pPr>
            <w:ins w:id="19254" w:author="ZTE-Ma Zhifeng" w:date="2022-07-26T16:01:00Z">
              <w:r>
                <w:rPr>
                  <w:rFonts w:eastAsia="Malgun Gothic" w:cs="Arial"/>
                  <w:szCs w:val="18"/>
                  <w:lang w:eastAsia="ko-KR"/>
                </w:rPr>
                <w:t>0.2</w:t>
              </w:r>
            </w:ins>
          </w:p>
        </w:tc>
        <w:tc>
          <w:tcPr>
            <w:tcW w:w="1489" w:type="dxa"/>
            <w:vAlign w:val="center"/>
            <w:tcPrChange w:id="19255" w:author="ZTE-Ma Zhifeng" w:date="2022-07-26T16:03:00Z">
              <w:tcPr>
                <w:tcW w:w="1489" w:type="dxa"/>
                <w:gridSpan w:val="2"/>
              </w:tcPr>
            </w:tcPrChange>
          </w:tcPr>
          <w:p w14:paraId="2E518EC4" w14:textId="4CD7122F" w:rsidR="008965E5" w:rsidRPr="00EF5447" w:rsidRDefault="008965E5" w:rsidP="008965E5">
            <w:pPr>
              <w:pStyle w:val="TAC"/>
              <w:rPr>
                <w:ins w:id="19256" w:author="ZTE-Ma Zhifeng" w:date="2022-07-25T19:05:00Z"/>
                <w:lang w:eastAsia="zh-CN"/>
              </w:rPr>
            </w:pPr>
            <w:ins w:id="19257" w:author="ZTE-Ma Zhifeng" w:date="2022-07-26T16:01:00Z">
              <w:r>
                <w:rPr>
                  <w:rFonts w:hint="eastAsia"/>
                  <w:lang w:eastAsia="zh-CN"/>
                </w:rPr>
                <w:t>0</w:t>
              </w:r>
              <w:r>
                <w:rPr>
                  <w:lang w:eastAsia="zh-CN"/>
                </w:rPr>
                <w:t>.2</w:t>
              </w:r>
            </w:ins>
          </w:p>
        </w:tc>
        <w:tc>
          <w:tcPr>
            <w:tcW w:w="1403" w:type="dxa"/>
            <w:vAlign w:val="center"/>
            <w:tcPrChange w:id="19258" w:author="ZTE-Ma Zhifeng" w:date="2022-07-26T16:03:00Z">
              <w:tcPr>
                <w:tcW w:w="1403" w:type="dxa"/>
                <w:gridSpan w:val="2"/>
              </w:tcPr>
            </w:tcPrChange>
          </w:tcPr>
          <w:p w14:paraId="26BCCCE8" w14:textId="71AACA31" w:rsidR="008965E5" w:rsidRPr="00EF5447" w:rsidRDefault="008965E5" w:rsidP="008965E5">
            <w:pPr>
              <w:pStyle w:val="TAC"/>
              <w:rPr>
                <w:ins w:id="19259" w:author="ZTE-Ma Zhifeng" w:date="2022-07-25T19:05:00Z"/>
                <w:rFonts w:eastAsia="Malgun Gothic"/>
              </w:rPr>
            </w:pPr>
            <w:ins w:id="19260" w:author="ZTE-Ma Zhifeng" w:date="2022-07-26T16:01:00Z">
              <w:r w:rsidRPr="00EF5447">
                <w:rPr>
                  <w:rFonts w:cs="Arial"/>
                  <w:szCs w:val="18"/>
                  <w:lang w:eastAsia="ja-JP"/>
                </w:rPr>
                <w:t>0.4</w:t>
              </w:r>
              <w:r w:rsidRPr="00EF5447">
                <w:rPr>
                  <w:rFonts w:cs="Arial"/>
                  <w:szCs w:val="18"/>
                  <w:vertAlign w:val="superscript"/>
                  <w:lang w:eastAsia="ja-JP"/>
                </w:rPr>
                <w:t>5</w:t>
              </w:r>
            </w:ins>
          </w:p>
        </w:tc>
        <w:tc>
          <w:tcPr>
            <w:tcW w:w="1403" w:type="dxa"/>
            <w:vAlign w:val="center"/>
            <w:tcPrChange w:id="19261" w:author="ZTE-Ma Zhifeng" w:date="2022-07-26T16:03:00Z">
              <w:tcPr>
                <w:tcW w:w="1403" w:type="dxa"/>
                <w:gridSpan w:val="2"/>
              </w:tcPr>
            </w:tcPrChange>
          </w:tcPr>
          <w:p w14:paraId="09DEC408" w14:textId="401BB881" w:rsidR="008965E5" w:rsidRPr="00EF5447" w:rsidRDefault="008965E5" w:rsidP="008965E5">
            <w:pPr>
              <w:pStyle w:val="TAC"/>
              <w:rPr>
                <w:ins w:id="19262" w:author="ZTE-Ma Zhifeng" w:date="2022-07-25T19:05:00Z"/>
                <w:rFonts w:eastAsia="Malgun Gothic"/>
              </w:rPr>
            </w:pPr>
            <w:ins w:id="19263" w:author="ZTE-Ma Zhifeng" w:date="2022-07-26T16:01:00Z">
              <w:r w:rsidRPr="00EF5447">
                <w:rPr>
                  <w:rFonts w:cs="Arial"/>
                  <w:szCs w:val="18"/>
                  <w:lang w:eastAsia="ja-JP"/>
                </w:rPr>
                <w:t>0.5</w:t>
              </w:r>
              <w:r w:rsidRPr="00EF5447">
                <w:rPr>
                  <w:rFonts w:cs="Arial"/>
                  <w:szCs w:val="18"/>
                  <w:vertAlign w:val="superscript"/>
                  <w:lang w:eastAsia="ja-JP"/>
                </w:rPr>
                <w:t>5</w:t>
              </w:r>
            </w:ins>
          </w:p>
        </w:tc>
      </w:tr>
      <w:tr w:rsidR="008965E5" w:rsidRPr="00EF5447" w14:paraId="567CD5BD"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64" w:author="ZTE-Ma Zhifeng" w:date="2022-07-26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265" w:author="ZTE-Ma Zhifeng" w:date="2022-07-25T19:05:00Z"/>
          <w:trPrChange w:id="19266" w:author="ZTE-Ma Zhifeng" w:date="2022-07-26T16:03:00Z">
            <w:trPr>
              <w:gridAfter w:val="0"/>
              <w:trHeight w:val="187"/>
              <w:jc w:val="center"/>
            </w:trPr>
          </w:trPrChange>
        </w:trPr>
        <w:tc>
          <w:tcPr>
            <w:tcW w:w="2155" w:type="dxa"/>
            <w:tcBorders>
              <w:bottom w:val="single" w:sz="4" w:space="0" w:color="auto"/>
            </w:tcBorders>
            <w:shd w:val="clear" w:color="auto" w:fill="auto"/>
            <w:tcPrChange w:id="19267" w:author="ZTE-Ma Zhifeng" w:date="2022-07-26T16:03:00Z">
              <w:tcPr>
                <w:tcW w:w="2155" w:type="dxa"/>
                <w:gridSpan w:val="2"/>
                <w:tcBorders>
                  <w:bottom w:val="nil"/>
                </w:tcBorders>
                <w:shd w:val="clear" w:color="auto" w:fill="auto"/>
              </w:tcPr>
            </w:tcPrChange>
          </w:tcPr>
          <w:p w14:paraId="28E7E6B7" w14:textId="77777777" w:rsidR="008965E5" w:rsidRPr="00EF5447" w:rsidRDefault="008965E5" w:rsidP="008965E5">
            <w:pPr>
              <w:pStyle w:val="TAC"/>
              <w:rPr>
                <w:ins w:id="19268" w:author="ZTE-Ma Zhifeng" w:date="2022-07-25T19:05:00Z"/>
                <w:rFonts w:cs="Arial"/>
              </w:rPr>
            </w:pPr>
            <w:ins w:id="19269" w:author="ZTE-Ma Zhifeng" w:date="2022-07-25T19:05:00Z">
              <w:r w:rsidRPr="00EF5447">
                <w:rPr>
                  <w:rFonts w:cs="Arial"/>
                  <w:lang w:eastAsia="ja-JP"/>
                </w:rPr>
                <w:t>DC_3-28-41_n78</w:t>
              </w:r>
            </w:ins>
          </w:p>
        </w:tc>
        <w:tc>
          <w:tcPr>
            <w:tcW w:w="1488" w:type="dxa"/>
            <w:vAlign w:val="center"/>
            <w:tcPrChange w:id="19270" w:author="ZTE-Ma Zhifeng" w:date="2022-07-26T16:03:00Z">
              <w:tcPr>
                <w:tcW w:w="1488" w:type="dxa"/>
                <w:gridSpan w:val="2"/>
              </w:tcPr>
            </w:tcPrChange>
          </w:tcPr>
          <w:p w14:paraId="1AEDBC08" w14:textId="765064FD" w:rsidR="008965E5" w:rsidRPr="00EF5447" w:rsidRDefault="008965E5" w:rsidP="008965E5">
            <w:pPr>
              <w:pStyle w:val="TAC"/>
              <w:rPr>
                <w:ins w:id="19271" w:author="ZTE-Ma Zhifeng" w:date="2022-07-25T19:05:00Z"/>
                <w:lang w:eastAsia="ja-JP"/>
              </w:rPr>
            </w:pPr>
            <w:ins w:id="19272" w:author="ZTE-Ma Zhifeng" w:date="2022-07-26T16:01:00Z">
              <w:r>
                <w:rPr>
                  <w:lang w:eastAsia="zh-CN"/>
                </w:rPr>
                <w:t>0.5</w:t>
              </w:r>
            </w:ins>
          </w:p>
        </w:tc>
        <w:tc>
          <w:tcPr>
            <w:tcW w:w="1489" w:type="dxa"/>
            <w:vAlign w:val="center"/>
            <w:tcPrChange w:id="19273" w:author="ZTE-Ma Zhifeng" w:date="2022-07-26T16:03:00Z">
              <w:tcPr>
                <w:tcW w:w="1489" w:type="dxa"/>
                <w:gridSpan w:val="2"/>
              </w:tcPr>
            </w:tcPrChange>
          </w:tcPr>
          <w:p w14:paraId="638AD13F" w14:textId="1856FAB7" w:rsidR="008965E5" w:rsidRPr="00EF5447" w:rsidRDefault="008965E5" w:rsidP="008965E5">
            <w:pPr>
              <w:pStyle w:val="TAC"/>
              <w:rPr>
                <w:ins w:id="19274" w:author="ZTE-Ma Zhifeng" w:date="2022-07-25T19:05:00Z"/>
                <w:lang w:eastAsia="zh-CN"/>
              </w:rPr>
            </w:pPr>
            <w:ins w:id="19275" w:author="ZTE-Ma Zhifeng" w:date="2022-07-26T16:01:00Z">
              <w:r>
                <w:rPr>
                  <w:rFonts w:hint="eastAsia"/>
                  <w:lang w:eastAsia="zh-CN"/>
                </w:rPr>
                <w:t>0</w:t>
              </w:r>
              <w:r>
                <w:rPr>
                  <w:lang w:eastAsia="zh-CN"/>
                </w:rPr>
                <w:t>.2</w:t>
              </w:r>
            </w:ins>
          </w:p>
        </w:tc>
        <w:tc>
          <w:tcPr>
            <w:tcW w:w="1403" w:type="dxa"/>
            <w:vAlign w:val="center"/>
            <w:tcPrChange w:id="19276" w:author="ZTE-Ma Zhifeng" w:date="2022-07-26T16:03:00Z">
              <w:tcPr>
                <w:tcW w:w="1403" w:type="dxa"/>
                <w:gridSpan w:val="2"/>
              </w:tcPr>
            </w:tcPrChange>
          </w:tcPr>
          <w:p w14:paraId="3CF5228B" w14:textId="6D484E66" w:rsidR="008965E5" w:rsidRPr="00EF5447" w:rsidRDefault="008965E5" w:rsidP="008965E5">
            <w:pPr>
              <w:pStyle w:val="TAC"/>
              <w:rPr>
                <w:ins w:id="19277" w:author="ZTE-Ma Zhifeng" w:date="2022-07-25T19:05:00Z"/>
                <w:rFonts w:eastAsia="Yu Mincho" w:cs="Arial"/>
                <w:lang w:eastAsia="ja-JP"/>
              </w:rPr>
            </w:pPr>
            <w:ins w:id="19278" w:author="ZTE-Ma Zhifeng" w:date="2022-07-26T16:01:00Z">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ins>
          </w:p>
        </w:tc>
        <w:tc>
          <w:tcPr>
            <w:tcW w:w="1403" w:type="dxa"/>
            <w:vAlign w:val="center"/>
            <w:tcPrChange w:id="19279" w:author="ZTE-Ma Zhifeng" w:date="2022-07-26T16:03:00Z">
              <w:tcPr>
                <w:tcW w:w="1403" w:type="dxa"/>
                <w:gridSpan w:val="2"/>
              </w:tcPr>
            </w:tcPrChange>
          </w:tcPr>
          <w:p w14:paraId="5F8A44C3" w14:textId="0E51ACF1" w:rsidR="008965E5" w:rsidRPr="00EF5447" w:rsidRDefault="008965E5" w:rsidP="008965E5">
            <w:pPr>
              <w:pStyle w:val="TAC"/>
              <w:rPr>
                <w:ins w:id="19280" w:author="ZTE-Ma Zhifeng" w:date="2022-07-25T19:05:00Z"/>
                <w:rFonts w:eastAsia="Yu Mincho" w:cs="Arial"/>
                <w:lang w:eastAsia="ja-JP"/>
              </w:rPr>
            </w:pPr>
            <w:ins w:id="19281" w:author="ZTE-Ma Zhifeng" w:date="2022-07-26T16:01:00Z">
              <w:r w:rsidRPr="00EF5447">
                <w:rPr>
                  <w:rFonts w:eastAsia="Malgun Gothic"/>
                </w:rPr>
                <w:t>0.5</w:t>
              </w:r>
            </w:ins>
          </w:p>
        </w:tc>
      </w:tr>
      <w:tr w:rsidR="008965E5" w:rsidRPr="00EF5447" w14:paraId="5610B20E"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82" w:author="ZTE-Ma Zhifeng" w:date="2022-07-26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283" w:author="ZTE-Ma Zhifeng" w:date="2022-07-25T19:05:00Z"/>
          <w:trPrChange w:id="19284" w:author="ZTE-Ma Zhifeng" w:date="2022-07-26T16:03:00Z">
            <w:trPr>
              <w:gridAfter w:val="0"/>
              <w:trHeight w:val="187"/>
              <w:jc w:val="center"/>
            </w:trPr>
          </w:trPrChange>
        </w:trPr>
        <w:tc>
          <w:tcPr>
            <w:tcW w:w="2155" w:type="dxa"/>
            <w:tcBorders>
              <w:bottom w:val="single" w:sz="4" w:space="0" w:color="auto"/>
            </w:tcBorders>
            <w:shd w:val="clear" w:color="auto" w:fill="auto"/>
            <w:tcPrChange w:id="19285" w:author="ZTE-Ma Zhifeng" w:date="2022-07-26T16:03:00Z">
              <w:tcPr>
                <w:tcW w:w="2155" w:type="dxa"/>
                <w:gridSpan w:val="2"/>
                <w:tcBorders>
                  <w:bottom w:val="nil"/>
                </w:tcBorders>
                <w:shd w:val="clear" w:color="auto" w:fill="auto"/>
              </w:tcPr>
            </w:tcPrChange>
          </w:tcPr>
          <w:p w14:paraId="470BD7B4" w14:textId="77777777" w:rsidR="008965E5" w:rsidRPr="00EF5447" w:rsidRDefault="008965E5" w:rsidP="008965E5">
            <w:pPr>
              <w:pStyle w:val="TAC"/>
              <w:rPr>
                <w:ins w:id="19286" w:author="ZTE-Ma Zhifeng" w:date="2022-07-25T19:05:00Z"/>
                <w:rFonts w:cs="Arial"/>
              </w:rPr>
            </w:pPr>
            <w:ins w:id="19287" w:author="ZTE-Ma Zhifeng" w:date="2022-07-25T19:05:00Z">
              <w:r w:rsidRPr="00EF5447">
                <w:rPr>
                  <w:rFonts w:cs="Arial"/>
                </w:rPr>
                <w:t>DC_</w:t>
              </w:r>
              <w:r w:rsidRPr="00EF5447">
                <w:rPr>
                  <w:rFonts w:cs="Arial"/>
                  <w:lang w:eastAsia="ja-JP"/>
                </w:rPr>
                <w:t>3-28-42_n77</w:t>
              </w:r>
            </w:ins>
          </w:p>
        </w:tc>
        <w:tc>
          <w:tcPr>
            <w:tcW w:w="1488" w:type="dxa"/>
            <w:vAlign w:val="center"/>
            <w:tcPrChange w:id="19288" w:author="ZTE-Ma Zhifeng" w:date="2022-07-26T16:03:00Z">
              <w:tcPr>
                <w:tcW w:w="1488" w:type="dxa"/>
                <w:gridSpan w:val="2"/>
              </w:tcPr>
            </w:tcPrChange>
          </w:tcPr>
          <w:p w14:paraId="536B6454" w14:textId="3B81C4CB" w:rsidR="008965E5" w:rsidRPr="00EF5447" w:rsidRDefault="008965E5" w:rsidP="008965E5">
            <w:pPr>
              <w:pStyle w:val="TAC"/>
              <w:rPr>
                <w:ins w:id="19289" w:author="ZTE-Ma Zhifeng" w:date="2022-07-25T19:05:00Z"/>
                <w:rFonts w:cs="Arial"/>
              </w:rPr>
            </w:pPr>
            <w:ins w:id="19290" w:author="ZTE-Ma Zhifeng" w:date="2022-07-26T16:02:00Z">
              <w:r>
                <w:rPr>
                  <w:rFonts w:cs="Arial"/>
                  <w:szCs w:val="18"/>
                  <w:lang w:eastAsia="ja-JP"/>
                </w:rPr>
                <w:t>0.2</w:t>
              </w:r>
            </w:ins>
          </w:p>
        </w:tc>
        <w:tc>
          <w:tcPr>
            <w:tcW w:w="1489" w:type="dxa"/>
            <w:vAlign w:val="center"/>
            <w:tcPrChange w:id="19291" w:author="ZTE-Ma Zhifeng" w:date="2022-07-26T16:03:00Z">
              <w:tcPr>
                <w:tcW w:w="1489" w:type="dxa"/>
                <w:gridSpan w:val="2"/>
              </w:tcPr>
            </w:tcPrChange>
          </w:tcPr>
          <w:p w14:paraId="2C5EF6B3" w14:textId="49C74E85" w:rsidR="008965E5" w:rsidRPr="00EF5447" w:rsidRDefault="008965E5" w:rsidP="008965E5">
            <w:pPr>
              <w:pStyle w:val="TAC"/>
              <w:rPr>
                <w:ins w:id="19292" w:author="ZTE-Ma Zhifeng" w:date="2022-07-25T19:05:00Z"/>
                <w:rFonts w:cs="Arial"/>
                <w:lang w:eastAsia="zh-CN"/>
              </w:rPr>
            </w:pPr>
            <w:ins w:id="19293" w:author="ZTE-Ma Zhifeng" w:date="2022-07-26T16:02:00Z">
              <w:r>
                <w:rPr>
                  <w:rFonts w:cs="Arial" w:hint="eastAsia"/>
                  <w:lang w:eastAsia="zh-CN"/>
                </w:rPr>
                <w:t>0</w:t>
              </w:r>
              <w:r>
                <w:rPr>
                  <w:rFonts w:cs="Arial"/>
                  <w:lang w:eastAsia="zh-CN"/>
                </w:rPr>
                <w:t>.2</w:t>
              </w:r>
            </w:ins>
          </w:p>
        </w:tc>
        <w:tc>
          <w:tcPr>
            <w:tcW w:w="1403" w:type="dxa"/>
            <w:vAlign w:val="center"/>
            <w:tcPrChange w:id="19294" w:author="ZTE-Ma Zhifeng" w:date="2022-07-26T16:03:00Z">
              <w:tcPr>
                <w:tcW w:w="1403" w:type="dxa"/>
                <w:gridSpan w:val="2"/>
              </w:tcPr>
            </w:tcPrChange>
          </w:tcPr>
          <w:p w14:paraId="03CCF35F" w14:textId="17A9971C" w:rsidR="008965E5" w:rsidRPr="00EF5447" w:rsidRDefault="008965E5" w:rsidP="008965E5">
            <w:pPr>
              <w:pStyle w:val="TAC"/>
              <w:rPr>
                <w:ins w:id="19295" w:author="ZTE-Ma Zhifeng" w:date="2022-07-25T19:05:00Z"/>
                <w:rFonts w:cs="Arial"/>
              </w:rPr>
            </w:pPr>
            <w:ins w:id="19296" w:author="ZTE-Ma Zhifeng" w:date="2022-07-25T19:05:00Z">
              <w:r w:rsidRPr="00EF5447">
                <w:rPr>
                  <w:rFonts w:cs="Arial"/>
                  <w:szCs w:val="18"/>
                  <w:lang w:eastAsia="ja-JP"/>
                </w:rPr>
                <w:t>0.</w:t>
              </w:r>
            </w:ins>
            <w:ins w:id="19297" w:author="ZTE-Ma Zhifeng" w:date="2022-07-26T16:02:00Z">
              <w:r>
                <w:rPr>
                  <w:rFonts w:cs="Arial"/>
                  <w:szCs w:val="18"/>
                  <w:lang w:eastAsia="ja-JP"/>
                </w:rPr>
                <w:t>5</w:t>
              </w:r>
            </w:ins>
          </w:p>
        </w:tc>
        <w:tc>
          <w:tcPr>
            <w:tcW w:w="1403" w:type="dxa"/>
            <w:vAlign w:val="center"/>
            <w:tcPrChange w:id="19298" w:author="ZTE-Ma Zhifeng" w:date="2022-07-26T16:03:00Z">
              <w:tcPr>
                <w:tcW w:w="1403" w:type="dxa"/>
                <w:gridSpan w:val="2"/>
              </w:tcPr>
            </w:tcPrChange>
          </w:tcPr>
          <w:p w14:paraId="522AFBF4" w14:textId="3E4B8BAA" w:rsidR="008965E5" w:rsidRPr="00EF5447" w:rsidRDefault="008965E5" w:rsidP="008965E5">
            <w:pPr>
              <w:pStyle w:val="TAC"/>
              <w:rPr>
                <w:ins w:id="19299" w:author="ZTE-Ma Zhifeng" w:date="2022-07-25T19:05:00Z"/>
                <w:rFonts w:cs="Arial"/>
                <w:lang w:eastAsia="zh-CN"/>
              </w:rPr>
            </w:pPr>
            <w:ins w:id="19300" w:author="ZTE-Ma Zhifeng" w:date="2022-07-26T16:02:00Z">
              <w:r>
                <w:rPr>
                  <w:rFonts w:cs="Arial" w:hint="eastAsia"/>
                  <w:lang w:eastAsia="zh-CN"/>
                </w:rPr>
                <w:t>0</w:t>
              </w:r>
              <w:r>
                <w:rPr>
                  <w:rFonts w:cs="Arial"/>
                  <w:lang w:eastAsia="zh-CN"/>
                </w:rPr>
                <w:t>.5</w:t>
              </w:r>
            </w:ins>
          </w:p>
        </w:tc>
      </w:tr>
      <w:tr w:rsidR="008965E5" w:rsidRPr="00EF5447" w14:paraId="1F4ADAA9"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01" w:author="ZTE-Ma Zhifeng" w:date="2022-07-26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302" w:author="ZTE-Ma Zhifeng" w:date="2022-07-25T19:05:00Z"/>
          <w:trPrChange w:id="19303" w:author="ZTE-Ma Zhifeng" w:date="2022-07-26T16:03:00Z">
            <w:trPr>
              <w:gridAfter w:val="0"/>
              <w:trHeight w:val="187"/>
              <w:jc w:val="center"/>
            </w:trPr>
          </w:trPrChange>
        </w:trPr>
        <w:tc>
          <w:tcPr>
            <w:tcW w:w="2155" w:type="dxa"/>
            <w:tcBorders>
              <w:bottom w:val="single" w:sz="4" w:space="0" w:color="auto"/>
            </w:tcBorders>
            <w:shd w:val="clear" w:color="auto" w:fill="auto"/>
            <w:tcPrChange w:id="19304" w:author="ZTE-Ma Zhifeng" w:date="2022-07-26T16:03:00Z">
              <w:tcPr>
                <w:tcW w:w="2155" w:type="dxa"/>
                <w:gridSpan w:val="2"/>
                <w:tcBorders>
                  <w:bottom w:val="nil"/>
                </w:tcBorders>
                <w:shd w:val="clear" w:color="auto" w:fill="auto"/>
              </w:tcPr>
            </w:tcPrChange>
          </w:tcPr>
          <w:p w14:paraId="0066680F" w14:textId="77777777" w:rsidR="008965E5" w:rsidRPr="00EF5447" w:rsidRDefault="008965E5" w:rsidP="008965E5">
            <w:pPr>
              <w:pStyle w:val="TAC"/>
              <w:rPr>
                <w:ins w:id="19305" w:author="ZTE-Ma Zhifeng" w:date="2022-07-25T19:05:00Z"/>
                <w:rFonts w:cs="Arial"/>
              </w:rPr>
            </w:pPr>
            <w:ins w:id="19306" w:author="ZTE-Ma Zhifeng" w:date="2022-07-25T19:05:00Z">
              <w:r w:rsidRPr="00EF5447">
                <w:rPr>
                  <w:rFonts w:cs="Arial"/>
                </w:rPr>
                <w:t>DC_</w:t>
              </w:r>
              <w:r w:rsidRPr="00EF5447">
                <w:rPr>
                  <w:rFonts w:cs="Arial"/>
                  <w:lang w:eastAsia="ja-JP"/>
                </w:rPr>
                <w:t>3-28-42_n78</w:t>
              </w:r>
            </w:ins>
          </w:p>
        </w:tc>
        <w:tc>
          <w:tcPr>
            <w:tcW w:w="1488" w:type="dxa"/>
            <w:vAlign w:val="center"/>
            <w:tcPrChange w:id="19307" w:author="ZTE-Ma Zhifeng" w:date="2022-07-26T16:03:00Z">
              <w:tcPr>
                <w:tcW w:w="1488" w:type="dxa"/>
                <w:gridSpan w:val="2"/>
              </w:tcPr>
            </w:tcPrChange>
          </w:tcPr>
          <w:p w14:paraId="6D745980" w14:textId="00B5F4D3" w:rsidR="008965E5" w:rsidRPr="00EF5447" w:rsidRDefault="008965E5" w:rsidP="008965E5">
            <w:pPr>
              <w:pStyle w:val="TAC"/>
              <w:rPr>
                <w:ins w:id="19308" w:author="ZTE-Ma Zhifeng" w:date="2022-07-25T19:05:00Z"/>
                <w:rFonts w:cs="Arial"/>
              </w:rPr>
            </w:pPr>
            <w:ins w:id="19309" w:author="ZTE-Ma Zhifeng" w:date="2022-07-26T16:02:00Z">
              <w:r>
                <w:rPr>
                  <w:rFonts w:cs="Arial"/>
                  <w:szCs w:val="18"/>
                  <w:lang w:eastAsia="ja-JP"/>
                </w:rPr>
                <w:t>0.2</w:t>
              </w:r>
            </w:ins>
          </w:p>
        </w:tc>
        <w:tc>
          <w:tcPr>
            <w:tcW w:w="1489" w:type="dxa"/>
            <w:vAlign w:val="center"/>
            <w:tcPrChange w:id="19310" w:author="ZTE-Ma Zhifeng" w:date="2022-07-26T16:03:00Z">
              <w:tcPr>
                <w:tcW w:w="1489" w:type="dxa"/>
                <w:gridSpan w:val="2"/>
              </w:tcPr>
            </w:tcPrChange>
          </w:tcPr>
          <w:p w14:paraId="73B2BED2" w14:textId="5F7DE81D" w:rsidR="008965E5" w:rsidRPr="00EF5447" w:rsidRDefault="008965E5" w:rsidP="008965E5">
            <w:pPr>
              <w:pStyle w:val="TAC"/>
              <w:rPr>
                <w:ins w:id="19311" w:author="ZTE-Ma Zhifeng" w:date="2022-07-25T19:05:00Z"/>
                <w:rFonts w:cs="Arial"/>
              </w:rPr>
            </w:pPr>
            <w:ins w:id="19312" w:author="ZTE-Ma Zhifeng" w:date="2022-07-26T16:02:00Z">
              <w:r>
                <w:rPr>
                  <w:rFonts w:cs="Arial" w:hint="eastAsia"/>
                  <w:lang w:eastAsia="zh-CN"/>
                </w:rPr>
                <w:t>0</w:t>
              </w:r>
              <w:r>
                <w:rPr>
                  <w:rFonts w:cs="Arial"/>
                  <w:lang w:eastAsia="zh-CN"/>
                </w:rPr>
                <w:t>.2</w:t>
              </w:r>
            </w:ins>
          </w:p>
        </w:tc>
        <w:tc>
          <w:tcPr>
            <w:tcW w:w="1403" w:type="dxa"/>
            <w:vAlign w:val="center"/>
            <w:tcPrChange w:id="19313" w:author="ZTE-Ma Zhifeng" w:date="2022-07-26T16:03:00Z">
              <w:tcPr>
                <w:tcW w:w="1403" w:type="dxa"/>
                <w:gridSpan w:val="2"/>
              </w:tcPr>
            </w:tcPrChange>
          </w:tcPr>
          <w:p w14:paraId="6A1DAE45" w14:textId="08A0DBB3" w:rsidR="008965E5" w:rsidRPr="00EF5447" w:rsidRDefault="008965E5" w:rsidP="008965E5">
            <w:pPr>
              <w:pStyle w:val="TAC"/>
              <w:rPr>
                <w:ins w:id="19314" w:author="ZTE-Ma Zhifeng" w:date="2022-07-25T19:05:00Z"/>
                <w:rFonts w:cs="Arial"/>
              </w:rPr>
            </w:pPr>
            <w:ins w:id="19315" w:author="ZTE-Ma Zhifeng" w:date="2022-07-26T16:02:00Z">
              <w:r w:rsidRPr="00EF5447">
                <w:rPr>
                  <w:rFonts w:cs="Arial"/>
                  <w:szCs w:val="18"/>
                  <w:lang w:eastAsia="ja-JP"/>
                </w:rPr>
                <w:t>0.</w:t>
              </w:r>
              <w:r>
                <w:rPr>
                  <w:rFonts w:cs="Arial"/>
                  <w:szCs w:val="18"/>
                  <w:lang w:eastAsia="ja-JP"/>
                </w:rPr>
                <w:t>5</w:t>
              </w:r>
            </w:ins>
          </w:p>
        </w:tc>
        <w:tc>
          <w:tcPr>
            <w:tcW w:w="1403" w:type="dxa"/>
            <w:vAlign w:val="center"/>
            <w:tcPrChange w:id="19316" w:author="ZTE-Ma Zhifeng" w:date="2022-07-26T16:03:00Z">
              <w:tcPr>
                <w:tcW w:w="1403" w:type="dxa"/>
                <w:gridSpan w:val="2"/>
              </w:tcPr>
            </w:tcPrChange>
          </w:tcPr>
          <w:p w14:paraId="2B4F610C" w14:textId="1E19089E" w:rsidR="008965E5" w:rsidRPr="00EF5447" w:rsidRDefault="008965E5" w:rsidP="008965E5">
            <w:pPr>
              <w:pStyle w:val="TAC"/>
              <w:rPr>
                <w:ins w:id="19317" w:author="ZTE-Ma Zhifeng" w:date="2022-07-25T19:05:00Z"/>
                <w:rFonts w:cs="Arial"/>
              </w:rPr>
            </w:pPr>
            <w:ins w:id="19318" w:author="ZTE-Ma Zhifeng" w:date="2022-07-26T16:02:00Z">
              <w:r>
                <w:rPr>
                  <w:rFonts w:cs="Arial" w:hint="eastAsia"/>
                  <w:lang w:eastAsia="zh-CN"/>
                </w:rPr>
                <w:t>0</w:t>
              </w:r>
              <w:r>
                <w:rPr>
                  <w:rFonts w:cs="Arial"/>
                  <w:lang w:eastAsia="zh-CN"/>
                </w:rPr>
                <w:t>.5</w:t>
              </w:r>
            </w:ins>
          </w:p>
        </w:tc>
      </w:tr>
      <w:tr w:rsidR="008965E5" w:rsidRPr="00EF5447" w14:paraId="13850ED9" w14:textId="77777777" w:rsidTr="008965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19" w:author="ZTE-Ma Zhifeng" w:date="2022-07-26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320" w:author="ZTE-Ma Zhifeng" w:date="2022-07-25T19:05:00Z"/>
          <w:trPrChange w:id="19321" w:author="ZTE-Ma Zhifeng" w:date="2022-07-26T16:03:00Z">
            <w:trPr>
              <w:gridAfter w:val="0"/>
              <w:trHeight w:val="187"/>
              <w:jc w:val="center"/>
            </w:trPr>
          </w:trPrChange>
        </w:trPr>
        <w:tc>
          <w:tcPr>
            <w:tcW w:w="2155" w:type="dxa"/>
            <w:tcBorders>
              <w:bottom w:val="single" w:sz="4" w:space="0" w:color="auto"/>
            </w:tcBorders>
            <w:shd w:val="clear" w:color="auto" w:fill="auto"/>
            <w:tcPrChange w:id="19322" w:author="ZTE-Ma Zhifeng" w:date="2022-07-26T16:03:00Z">
              <w:tcPr>
                <w:tcW w:w="2155" w:type="dxa"/>
                <w:gridSpan w:val="2"/>
                <w:tcBorders>
                  <w:bottom w:val="nil"/>
                </w:tcBorders>
                <w:shd w:val="clear" w:color="auto" w:fill="auto"/>
              </w:tcPr>
            </w:tcPrChange>
          </w:tcPr>
          <w:p w14:paraId="7CC6ECEF" w14:textId="77777777" w:rsidR="008965E5" w:rsidRPr="00EF5447" w:rsidRDefault="008965E5" w:rsidP="008965E5">
            <w:pPr>
              <w:pStyle w:val="TAC"/>
              <w:rPr>
                <w:ins w:id="19323" w:author="ZTE-Ma Zhifeng" w:date="2022-07-25T19:05:00Z"/>
                <w:rFonts w:cs="Arial"/>
              </w:rPr>
            </w:pPr>
            <w:ins w:id="19324" w:author="ZTE-Ma Zhifeng" w:date="2022-07-25T19:05:00Z">
              <w:r w:rsidRPr="00EF5447">
                <w:rPr>
                  <w:rFonts w:cs="Arial"/>
                </w:rPr>
                <w:t>DC_</w:t>
              </w:r>
              <w:r w:rsidRPr="00EF5447">
                <w:rPr>
                  <w:rFonts w:cs="Arial"/>
                  <w:lang w:eastAsia="ja-JP"/>
                </w:rPr>
                <w:t>3-28-42_n79</w:t>
              </w:r>
            </w:ins>
          </w:p>
        </w:tc>
        <w:tc>
          <w:tcPr>
            <w:tcW w:w="1488" w:type="dxa"/>
            <w:vAlign w:val="center"/>
            <w:tcPrChange w:id="19325" w:author="ZTE-Ma Zhifeng" w:date="2022-07-26T16:03:00Z">
              <w:tcPr>
                <w:tcW w:w="1488" w:type="dxa"/>
                <w:gridSpan w:val="2"/>
              </w:tcPr>
            </w:tcPrChange>
          </w:tcPr>
          <w:p w14:paraId="55A4941C" w14:textId="5A383B1D" w:rsidR="008965E5" w:rsidRPr="00EF5447" w:rsidRDefault="008965E5" w:rsidP="008965E5">
            <w:pPr>
              <w:pStyle w:val="TAC"/>
              <w:rPr>
                <w:ins w:id="19326" w:author="ZTE-Ma Zhifeng" w:date="2022-07-25T19:05:00Z"/>
                <w:rFonts w:cs="Arial"/>
              </w:rPr>
            </w:pPr>
            <w:ins w:id="19327" w:author="ZTE-Ma Zhifeng" w:date="2022-07-26T16:02:00Z">
              <w:r>
                <w:rPr>
                  <w:rFonts w:cs="Arial"/>
                  <w:szCs w:val="18"/>
                  <w:lang w:eastAsia="ja-JP"/>
                </w:rPr>
                <w:t>0.2</w:t>
              </w:r>
            </w:ins>
          </w:p>
        </w:tc>
        <w:tc>
          <w:tcPr>
            <w:tcW w:w="1489" w:type="dxa"/>
            <w:vAlign w:val="center"/>
            <w:tcPrChange w:id="19328" w:author="ZTE-Ma Zhifeng" w:date="2022-07-26T16:03:00Z">
              <w:tcPr>
                <w:tcW w:w="1489" w:type="dxa"/>
                <w:gridSpan w:val="2"/>
              </w:tcPr>
            </w:tcPrChange>
          </w:tcPr>
          <w:p w14:paraId="767C872E" w14:textId="3A40AAAA" w:rsidR="008965E5" w:rsidRPr="00EF5447" w:rsidRDefault="008965E5" w:rsidP="008965E5">
            <w:pPr>
              <w:pStyle w:val="TAC"/>
              <w:rPr>
                <w:ins w:id="19329" w:author="ZTE-Ma Zhifeng" w:date="2022-07-25T19:05:00Z"/>
                <w:rFonts w:cs="Arial"/>
              </w:rPr>
            </w:pPr>
            <w:ins w:id="19330" w:author="ZTE-Ma Zhifeng" w:date="2022-07-26T16:02:00Z">
              <w:r>
                <w:rPr>
                  <w:rFonts w:cs="Arial" w:hint="eastAsia"/>
                  <w:lang w:eastAsia="zh-CN"/>
                </w:rPr>
                <w:t>0</w:t>
              </w:r>
              <w:r>
                <w:rPr>
                  <w:rFonts w:cs="Arial"/>
                  <w:lang w:eastAsia="zh-CN"/>
                </w:rPr>
                <w:t>.2</w:t>
              </w:r>
            </w:ins>
          </w:p>
        </w:tc>
        <w:tc>
          <w:tcPr>
            <w:tcW w:w="1403" w:type="dxa"/>
            <w:vAlign w:val="center"/>
            <w:tcPrChange w:id="19331" w:author="ZTE-Ma Zhifeng" w:date="2022-07-26T16:03:00Z">
              <w:tcPr>
                <w:tcW w:w="1403" w:type="dxa"/>
                <w:gridSpan w:val="2"/>
              </w:tcPr>
            </w:tcPrChange>
          </w:tcPr>
          <w:p w14:paraId="00CE9758" w14:textId="7A726BB0" w:rsidR="008965E5" w:rsidRPr="00EF5447" w:rsidRDefault="008965E5" w:rsidP="008965E5">
            <w:pPr>
              <w:pStyle w:val="TAC"/>
              <w:rPr>
                <w:ins w:id="19332" w:author="ZTE-Ma Zhifeng" w:date="2022-07-25T19:05:00Z"/>
                <w:rFonts w:cs="Arial"/>
              </w:rPr>
            </w:pPr>
            <w:ins w:id="19333" w:author="ZTE-Ma Zhifeng" w:date="2022-07-26T16:02:00Z">
              <w:r w:rsidRPr="00EF5447">
                <w:rPr>
                  <w:rFonts w:cs="Arial"/>
                  <w:szCs w:val="18"/>
                  <w:lang w:eastAsia="ja-JP"/>
                </w:rPr>
                <w:t>0.</w:t>
              </w:r>
              <w:r>
                <w:rPr>
                  <w:rFonts w:cs="Arial"/>
                  <w:szCs w:val="18"/>
                  <w:lang w:eastAsia="ja-JP"/>
                </w:rPr>
                <w:t>5</w:t>
              </w:r>
            </w:ins>
          </w:p>
        </w:tc>
        <w:tc>
          <w:tcPr>
            <w:tcW w:w="1403" w:type="dxa"/>
            <w:vAlign w:val="center"/>
            <w:tcPrChange w:id="19334" w:author="ZTE-Ma Zhifeng" w:date="2022-07-26T16:03:00Z">
              <w:tcPr>
                <w:tcW w:w="1403" w:type="dxa"/>
                <w:gridSpan w:val="2"/>
              </w:tcPr>
            </w:tcPrChange>
          </w:tcPr>
          <w:p w14:paraId="225AE161" w14:textId="7EA1CCBE" w:rsidR="008965E5" w:rsidRPr="00EF5447" w:rsidRDefault="008965E5" w:rsidP="008965E5">
            <w:pPr>
              <w:pStyle w:val="TAC"/>
              <w:rPr>
                <w:ins w:id="19335" w:author="ZTE-Ma Zhifeng" w:date="2022-07-25T19:05:00Z"/>
                <w:rFonts w:cs="Arial"/>
              </w:rPr>
            </w:pPr>
            <w:ins w:id="19336" w:author="ZTE-Ma Zhifeng" w:date="2022-07-26T16:03:00Z">
              <w:r>
                <w:rPr>
                  <w:rFonts w:cs="Arial"/>
                  <w:lang w:eastAsia="zh-CN"/>
                </w:rPr>
                <w:t>-</w:t>
              </w:r>
            </w:ins>
          </w:p>
        </w:tc>
      </w:tr>
      <w:tr w:rsidR="008965E5" w:rsidRPr="00E062F1" w14:paraId="24A81EB9"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37"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338" w:author="ZTE-Ma Zhifeng" w:date="2022-07-25T19:05:00Z"/>
          <w:trPrChange w:id="19339"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9340" w:author="ZTE-Ma Zhifeng" w:date="2022-07-26T16:24:00Z">
              <w:tcPr>
                <w:tcW w:w="2155" w:type="dxa"/>
                <w:gridSpan w:val="2"/>
                <w:tcBorders>
                  <w:top w:val="single" w:sz="4" w:space="0" w:color="auto"/>
                  <w:bottom w:val="nil"/>
                </w:tcBorders>
                <w:shd w:val="clear" w:color="auto" w:fill="auto"/>
                <w:vAlign w:val="center"/>
              </w:tcPr>
            </w:tcPrChange>
          </w:tcPr>
          <w:p w14:paraId="68A1E940" w14:textId="77777777" w:rsidR="008965E5" w:rsidRPr="001B0107" w:rsidRDefault="008965E5" w:rsidP="008965E5">
            <w:pPr>
              <w:pStyle w:val="TAC"/>
              <w:rPr>
                <w:ins w:id="19341" w:author="ZTE-Ma Zhifeng" w:date="2022-07-25T19:05:00Z"/>
                <w:rFonts w:eastAsia="MS Mincho" w:cs="Arial"/>
                <w:bCs/>
                <w:szCs w:val="18"/>
              </w:rPr>
            </w:pPr>
            <w:ins w:id="19342" w:author="ZTE-Ma Zhifeng" w:date="2022-07-25T19:05:00Z">
              <w:r>
                <w:rPr>
                  <w:lang w:val="en-US"/>
                </w:rPr>
                <w:lastRenderedPageBreak/>
                <w:t>DC_3_n28-</w:t>
              </w:r>
              <w:r>
                <w:rPr>
                  <w:lang w:val="en-US" w:eastAsia="ja-JP"/>
                </w:rPr>
                <w:t>n77</w:t>
              </w:r>
              <w:r>
                <w:rPr>
                  <w:lang w:val="en-US"/>
                </w:rPr>
                <w:t>-</w:t>
              </w:r>
              <w:r>
                <w:rPr>
                  <w:lang w:val="en-US" w:eastAsia="ja-JP"/>
                </w:rPr>
                <w:t>n79</w:t>
              </w:r>
            </w:ins>
          </w:p>
        </w:tc>
        <w:tc>
          <w:tcPr>
            <w:tcW w:w="1488" w:type="dxa"/>
            <w:vAlign w:val="center"/>
            <w:tcPrChange w:id="19343" w:author="ZTE-Ma Zhifeng" w:date="2022-07-26T16:24:00Z">
              <w:tcPr>
                <w:tcW w:w="1488" w:type="dxa"/>
                <w:gridSpan w:val="2"/>
                <w:vAlign w:val="center"/>
              </w:tcPr>
            </w:tcPrChange>
          </w:tcPr>
          <w:p w14:paraId="5307165E" w14:textId="241E28D5" w:rsidR="008965E5" w:rsidRDefault="008965E5" w:rsidP="008965E5">
            <w:pPr>
              <w:pStyle w:val="TAC"/>
              <w:rPr>
                <w:ins w:id="19344" w:author="ZTE-Ma Zhifeng" w:date="2022-07-25T19:05:00Z"/>
                <w:rFonts w:eastAsia="DengXian" w:cs="Arial"/>
                <w:bCs/>
                <w:szCs w:val="18"/>
                <w:lang w:eastAsia="zh-CN"/>
              </w:rPr>
            </w:pPr>
            <w:ins w:id="19345" w:author="ZTE-Ma Zhifeng" w:date="2022-07-26T16:03:00Z">
              <w:r>
                <w:rPr>
                  <w:rFonts w:cs="Arial"/>
                  <w:szCs w:val="18"/>
                  <w:lang w:eastAsia="ja-JP"/>
                </w:rPr>
                <w:t>0.2</w:t>
              </w:r>
            </w:ins>
          </w:p>
        </w:tc>
        <w:tc>
          <w:tcPr>
            <w:tcW w:w="1489" w:type="dxa"/>
            <w:vAlign w:val="center"/>
            <w:tcPrChange w:id="19346" w:author="ZTE-Ma Zhifeng" w:date="2022-07-26T16:24:00Z">
              <w:tcPr>
                <w:tcW w:w="1489" w:type="dxa"/>
                <w:gridSpan w:val="2"/>
                <w:vAlign w:val="center"/>
              </w:tcPr>
            </w:tcPrChange>
          </w:tcPr>
          <w:p w14:paraId="267E24A1" w14:textId="3411407B" w:rsidR="008965E5" w:rsidRDefault="008965E5" w:rsidP="008965E5">
            <w:pPr>
              <w:pStyle w:val="TAC"/>
              <w:rPr>
                <w:ins w:id="19347" w:author="ZTE-Ma Zhifeng" w:date="2022-07-25T19:05:00Z"/>
                <w:rFonts w:eastAsia="DengXian" w:cs="Arial"/>
                <w:bCs/>
                <w:szCs w:val="18"/>
                <w:lang w:eastAsia="zh-CN"/>
              </w:rPr>
            </w:pPr>
            <w:ins w:id="19348" w:author="ZTE-Ma Zhifeng" w:date="2022-07-26T16:03:00Z">
              <w:r>
                <w:rPr>
                  <w:rFonts w:cs="Arial" w:hint="eastAsia"/>
                  <w:lang w:eastAsia="zh-CN"/>
                </w:rPr>
                <w:t>0</w:t>
              </w:r>
              <w:r>
                <w:rPr>
                  <w:rFonts w:cs="Arial"/>
                  <w:lang w:eastAsia="zh-CN"/>
                </w:rPr>
                <w:t>.2</w:t>
              </w:r>
            </w:ins>
          </w:p>
        </w:tc>
        <w:tc>
          <w:tcPr>
            <w:tcW w:w="1403" w:type="dxa"/>
            <w:vAlign w:val="center"/>
            <w:tcPrChange w:id="19349" w:author="ZTE-Ma Zhifeng" w:date="2022-07-26T16:24:00Z">
              <w:tcPr>
                <w:tcW w:w="1403" w:type="dxa"/>
                <w:gridSpan w:val="2"/>
              </w:tcPr>
            </w:tcPrChange>
          </w:tcPr>
          <w:p w14:paraId="335B1B15" w14:textId="73523B39" w:rsidR="008965E5" w:rsidRPr="00E062F1" w:rsidRDefault="008965E5" w:rsidP="008965E5">
            <w:pPr>
              <w:pStyle w:val="TAC"/>
              <w:rPr>
                <w:ins w:id="19350" w:author="ZTE-Ma Zhifeng" w:date="2022-07-25T19:05:00Z"/>
                <w:rFonts w:cs="Arial"/>
                <w:lang w:eastAsia="ja-JP"/>
              </w:rPr>
            </w:pPr>
            <w:ins w:id="19351" w:author="ZTE-Ma Zhifeng" w:date="2022-07-26T16:03:00Z">
              <w:r w:rsidRPr="00EF5447">
                <w:rPr>
                  <w:rFonts w:cs="Arial"/>
                  <w:szCs w:val="18"/>
                  <w:lang w:eastAsia="ja-JP"/>
                </w:rPr>
                <w:t>0.</w:t>
              </w:r>
              <w:r>
                <w:rPr>
                  <w:rFonts w:cs="Arial"/>
                  <w:szCs w:val="18"/>
                  <w:lang w:eastAsia="ja-JP"/>
                </w:rPr>
                <w:t>5</w:t>
              </w:r>
            </w:ins>
          </w:p>
        </w:tc>
        <w:tc>
          <w:tcPr>
            <w:tcW w:w="1403" w:type="dxa"/>
            <w:vAlign w:val="center"/>
            <w:tcPrChange w:id="19352" w:author="ZTE-Ma Zhifeng" w:date="2022-07-26T16:24:00Z">
              <w:tcPr>
                <w:tcW w:w="1403" w:type="dxa"/>
                <w:gridSpan w:val="2"/>
              </w:tcPr>
            </w:tcPrChange>
          </w:tcPr>
          <w:p w14:paraId="504FE8F0" w14:textId="34B6DCD7" w:rsidR="008965E5" w:rsidRPr="00E062F1" w:rsidRDefault="008965E5" w:rsidP="008965E5">
            <w:pPr>
              <w:pStyle w:val="TAC"/>
              <w:rPr>
                <w:ins w:id="19353" w:author="ZTE-Ma Zhifeng" w:date="2022-07-25T19:05:00Z"/>
                <w:rFonts w:cs="Arial"/>
                <w:lang w:eastAsia="ja-JP"/>
              </w:rPr>
            </w:pPr>
            <w:ins w:id="19354" w:author="ZTE-Ma Zhifeng" w:date="2022-07-26T16:03:00Z">
              <w:r>
                <w:rPr>
                  <w:rFonts w:cs="Arial"/>
                  <w:lang w:eastAsia="zh-CN"/>
                </w:rPr>
                <w:t>-</w:t>
              </w:r>
            </w:ins>
          </w:p>
        </w:tc>
      </w:tr>
      <w:tr w:rsidR="008965E5" w:rsidRPr="00E062F1" w14:paraId="08B1B57B"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55"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356" w:author="ZTE-Ma Zhifeng" w:date="2022-07-25T19:05:00Z"/>
          <w:trPrChange w:id="19357"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9358" w:author="ZTE-Ma Zhifeng" w:date="2022-07-26T16:24:00Z">
              <w:tcPr>
                <w:tcW w:w="2155" w:type="dxa"/>
                <w:gridSpan w:val="2"/>
                <w:tcBorders>
                  <w:top w:val="single" w:sz="4" w:space="0" w:color="auto"/>
                  <w:bottom w:val="nil"/>
                </w:tcBorders>
                <w:shd w:val="clear" w:color="auto" w:fill="auto"/>
                <w:vAlign w:val="center"/>
              </w:tcPr>
            </w:tcPrChange>
          </w:tcPr>
          <w:p w14:paraId="767AC95E" w14:textId="77777777" w:rsidR="008965E5" w:rsidRPr="001B0107" w:rsidRDefault="008965E5" w:rsidP="008965E5">
            <w:pPr>
              <w:pStyle w:val="TAC"/>
              <w:rPr>
                <w:ins w:id="19359" w:author="ZTE-Ma Zhifeng" w:date="2022-07-25T19:05:00Z"/>
                <w:rFonts w:eastAsia="MS Mincho" w:cs="Arial"/>
                <w:bCs/>
                <w:szCs w:val="18"/>
              </w:rPr>
            </w:pPr>
            <w:ins w:id="19360" w:author="ZTE-Ma Zhifeng" w:date="2022-07-25T19:05:00Z">
              <w:r>
                <w:rPr>
                  <w:lang w:val="en-US"/>
                </w:rPr>
                <w:t>DC_3_n28-</w:t>
              </w:r>
              <w:r>
                <w:rPr>
                  <w:lang w:val="en-US" w:eastAsia="ja-JP"/>
                </w:rPr>
                <w:t>n78</w:t>
              </w:r>
              <w:r>
                <w:rPr>
                  <w:lang w:val="en-US"/>
                </w:rPr>
                <w:t>-</w:t>
              </w:r>
              <w:r>
                <w:rPr>
                  <w:lang w:val="en-US" w:eastAsia="ja-JP"/>
                </w:rPr>
                <w:t>n79</w:t>
              </w:r>
            </w:ins>
          </w:p>
        </w:tc>
        <w:tc>
          <w:tcPr>
            <w:tcW w:w="1488" w:type="dxa"/>
            <w:vAlign w:val="center"/>
            <w:tcPrChange w:id="19361" w:author="ZTE-Ma Zhifeng" w:date="2022-07-26T16:24:00Z">
              <w:tcPr>
                <w:tcW w:w="1488" w:type="dxa"/>
                <w:gridSpan w:val="2"/>
                <w:vAlign w:val="center"/>
              </w:tcPr>
            </w:tcPrChange>
          </w:tcPr>
          <w:p w14:paraId="52D84C72" w14:textId="5648DC92" w:rsidR="008965E5" w:rsidRDefault="008965E5" w:rsidP="008965E5">
            <w:pPr>
              <w:pStyle w:val="TAC"/>
              <w:rPr>
                <w:ins w:id="19362" w:author="ZTE-Ma Zhifeng" w:date="2022-07-25T19:05:00Z"/>
                <w:rFonts w:eastAsia="DengXian" w:cs="Arial"/>
                <w:bCs/>
                <w:szCs w:val="18"/>
                <w:lang w:eastAsia="zh-CN"/>
              </w:rPr>
            </w:pPr>
            <w:ins w:id="19363" w:author="ZTE-Ma Zhifeng" w:date="2022-07-26T16:04:00Z">
              <w:r>
                <w:rPr>
                  <w:rFonts w:cs="Arial"/>
                  <w:szCs w:val="18"/>
                  <w:lang w:eastAsia="ja-JP"/>
                </w:rPr>
                <w:t>0.2</w:t>
              </w:r>
            </w:ins>
          </w:p>
        </w:tc>
        <w:tc>
          <w:tcPr>
            <w:tcW w:w="1489" w:type="dxa"/>
            <w:vAlign w:val="center"/>
            <w:tcPrChange w:id="19364" w:author="ZTE-Ma Zhifeng" w:date="2022-07-26T16:24:00Z">
              <w:tcPr>
                <w:tcW w:w="1489" w:type="dxa"/>
                <w:gridSpan w:val="2"/>
                <w:vAlign w:val="center"/>
              </w:tcPr>
            </w:tcPrChange>
          </w:tcPr>
          <w:p w14:paraId="5F8C22D8" w14:textId="4442A6CE" w:rsidR="008965E5" w:rsidRDefault="008965E5" w:rsidP="008965E5">
            <w:pPr>
              <w:pStyle w:val="TAC"/>
              <w:rPr>
                <w:ins w:id="19365" w:author="ZTE-Ma Zhifeng" w:date="2022-07-25T19:05:00Z"/>
                <w:rFonts w:eastAsia="DengXian" w:cs="Arial"/>
                <w:bCs/>
                <w:szCs w:val="18"/>
                <w:lang w:eastAsia="zh-CN"/>
              </w:rPr>
            </w:pPr>
            <w:ins w:id="19366" w:author="ZTE-Ma Zhifeng" w:date="2022-07-26T16:04:00Z">
              <w:r>
                <w:rPr>
                  <w:rFonts w:cs="Arial" w:hint="eastAsia"/>
                  <w:lang w:eastAsia="zh-CN"/>
                </w:rPr>
                <w:t>0</w:t>
              </w:r>
              <w:r>
                <w:rPr>
                  <w:rFonts w:cs="Arial"/>
                  <w:lang w:eastAsia="zh-CN"/>
                </w:rPr>
                <w:t>.2</w:t>
              </w:r>
            </w:ins>
          </w:p>
        </w:tc>
        <w:tc>
          <w:tcPr>
            <w:tcW w:w="1403" w:type="dxa"/>
            <w:vAlign w:val="center"/>
            <w:tcPrChange w:id="19367" w:author="ZTE-Ma Zhifeng" w:date="2022-07-26T16:24:00Z">
              <w:tcPr>
                <w:tcW w:w="1403" w:type="dxa"/>
                <w:gridSpan w:val="2"/>
              </w:tcPr>
            </w:tcPrChange>
          </w:tcPr>
          <w:p w14:paraId="40F46375" w14:textId="1BF646A5" w:rsidR="008965E5" w:rsidRPr="00E062F1" w:rsidRDefault="008965E5" w:rsidP="008965E5">
            <w:pPr>
              <w:pStyle w:val="TAC"/>
              <w:rPr>
                <w:ins w:id="19368" w:author="ZTE-Ma Zhifeng" w:date="2022-07-25T19:05:00Z"/>
                <w:rFonts w:cs="Arial"/>
                <w:lang w:eastAsia="ja-JP"/>
              </w:rPr>
            </w:pPr>
            <w:ins w:id="19369" w:author="ZTE-Ma Zhifeng" w:date="2022-07-26T16:04:00Z">
              <w:r w:rsidRPr="00EF5447">
                <w:rPr>
                  <w:rFonts w:cs="Arial"/>
                  <w:szCs w:val="18"/>
                  <w:lang w:eastAsia="ja-JP"/>
                </w:rPr>
                <w:t>0.</w:t>
              </w:r>
              <w:r>
                <w:rPr>
                  <w:rFonts w:cs="Arial"/>
                  <w:szCs w:val="18"/>
                  <w:lang w:eastAsia="ja-JP"/>
                </w:rPr>
                <w:t>5</w:t>
              </w:r>
            </w:ins>
          </w:p>
        </w:tc>
        <w:tc>
          <w:tcPr>
            <w:tcW w:w="1403" w:type="dxa"/>
            <w:vAlign w:val="center"/>
            <w:tcPrChange w:id="19370" w:author="ZTE-Ma Zhifeng" w:date="2022-07-26T16:24:00Z">
              <w:tcPr>
                <w:tcW w:w="1403" w:type="dxa"/>
                <w:gridSpan w:val="2"/>
              </w:tcPr>
            </w:tcPrChange>
          </w:tcPr>
          <w:p w14:paraId="1E219083" w14:textId="5200F5CB" w:rsidR="008965E5" w:rsidRPr="00E062F1" w:rsidRDefault="008965E5" w:rsidP="008965E5">
            <w:pPr>
              <w:pStyle w:val="TAC"/>
              <w:rPr>
                <w:ins w:id="19371" w:author="ZTE-Ma Zhifeng" w:date="2022-07-25T19:05:00Z"/>
                <w:rFonts w:cs="Arial"/>
                <w:lang w:eastAsia="ja-JP"/>
              </w:rPr>
            </w:pPr>
            <w:ins w:id="19372" w:author="ZTE-Ma Zhifeng" w:date="2022-07-26T16:04:00Z">
              <w:r>
                <w:rPr>
                  <w:rFonts w:cs="Arial"/>
                  <w:lang w:eastAsia="zh-CN"/>
                </w:rPr>
                <w:t>-</w:t>
              </w:r>
            </w:ins>
          </w:p>
        </w:tc>
      </w:tr>
      <w:tr w:rsidR="008965E5" w14:paraId="487A500F"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73"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374" w:author="ZTE-Ma Zhifeng" w:date="2022-07-25T19:05:00Z"/>
          <w:trPrChange w:id="19375"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376" w:author="ZTE-Ma Zhifeng" w:date="2022-07-26T16:24:00Z">
              <w:tcPr>
                <w:tcW w:w="2155" w:type="dxa"/>
                <w:gridSpan w:val="2"/>
                <w:tcBorders>
                  <w:top w:val="nil"/>
                  <w:bottom w:val="nil"/>
                </w:tcBorders>
                <w:shd w:val="clear" w:color="auto" w:fill="auto"/>
              </w:tcPr>
            </w:tcPrChange>
          </w:tcPr>
          <w:p w14:paraId="4EA580B3" w14:textId="77777777" w:rsidR="008965E5" w:rsidRPr="001B0107" w:rsidRDefault="008965E5" w:rsidP="008965E5">
            <w:pPr>
              <w:pStyle w:val="TAC"/>
              <w:rPr>
                <w:ins w:id="19377" w:author="ZTE-Ma Zhifeng" w:date="2022-07-25T19:05:00Z"/>
                <w:rFonts w:eastAsia="MS Mincho" w:cs="Arial"/>
                <w:bCs/>
                <w:szCs w:val="18"/>
              </w:rPr>
            </w:pPr>
            <w:ins w:id="19378" w:author="ZTE-Ma Zhifeng" w:date="2022-07-25T19:05:00Z">
              <w:r>
                <w:rPr>
                  <w:rFonts w:cs="Arial"/>
                </w:rPr>
                <w:t>DC_3-32_n1-n28</w:t>
              </w:r>
            </w:ins>
          </w:p>
        </w:tc>
        <w:tc>
          <w:tcPr>
            <w:tcW w:w="1488" w:type="dxa"/>
            <w:vAlign w:val="center"/>
            <w:tcPrChange w:id="19379" w:author="ZTE-Ma Zhifeng" w:date="2022-07-26T16:24:00Z">
              <w:tcPr>
                <w:tcW w:w="1488" w:type="dxa"/>
                <w:gridSpan w:val="2"/>
              </w:tcPr>
            </w:tcPrChange>
          </w:tcPr>
          <w:p w14:paraId="2EA9D9BD" w14:textId="69386F69" w:rsidR="008965E5" w:rsidRDefault="008965E5" w:rsidP="008965E5">
            <w:pPr>
              <w:pStyle w:val="TAC"/>
              <w:rPr>
                <w:ins w:id="19380" w:author="ZTE-Ma Zhifeng" w:date="2022-07-25T19:05:00Z"/>
                <w:lang w:val="en-US" w:eastAsia="ja-JP"/>
              </w:rPr>
            </w:pPr>
            <w:ins w:id="19381" w:author="ZTE-Ma Zhifeng" w:date="2022-07-26T16:04:00Z">
              <w:r>
                <w:rPr>
                  <w:rFonts w:cs="Arial"/>
                  <w:lang w:val="x-none" w:eastAsia="zh-CN"/>
                </w:rPr>
                <w:t>-</w:t>
              </w:r>
            </w:ins>
          </w:p>
        </w:tc>
        <w:tc>
          <w:tcPr>
            <w:tcW w:w="1489" w:type="dxa"/>
            <w:vAlign w:val="center"/>
            <w:tcPrChange w:id="19382" w:author="ZTE-Ma Zhifeng" w:date="2022-07-26T16:24:00Z">
              <w:tcPr>
                <w:tcW w:w="1489" w:type="dxa"/>
                <w:gridSpan w:val="2"/>
              </w:tcPr>
            </w:tcPrChange>
          </w:tcPr>
          <w:p w14:paraId="3E4735DC" w14:textId="3516FFFD" w:rsidR="008965E5" w:rsidRDefault="008965E5" w:rsidP="008965E5">
            <w:pPr>
              <w:pStyle w:val="TAC"/>
              <w:rPr>
                <w:ins w:id="19383" w:author="ZTE-Ma Zhifeng" w:date="2022-07-25T19:05:00Z"/>
                <w:lang w:val="en-US" w:eastAsia="zh-CN"/>
              </w:rPr>
            </w:pPr>
            <w:ins w:id="19384" w:author="ZTE-Ma Zhifeng" w:date="2022-07-26T16:04:00Z">
              <w:r>
                <w:rPr>
                  <w:rFonts w:hint="eastAsia"/>
                  <w:lang w:val="en-US" w:eastAsia="zh-CN"/>
                </w:rPr>
                <w:t>-</w:t>
              </w:r>
            </w:ins>
          </w:p>
        </w:tc>
        <w:tc>
          <w:tcPr>
            <w:tcW w:w="1403" w:type="dxa"/>
            <w:vAlign w:val="center"/>
            <w:tcPrChange w:id="19385" w:author="ZTE-Ma Zhifeng" w:date="2022-07-26T16:24:00Z">
              <w:tcPr>
                <w:tcW w:w="1403" w:type="dxa"/>
                <w:gridSpan w:val="2"/>
              </w:tcPr>
            </w:tcPrChange>
          </w:tcPr>
          <w:p w14:paraId="40B77CA6" w14:textId="77777777" w:rsidR="008965E5" w:rsidRDefault="008965E5" w:rsidP="008965E5">
            <w:pPr>
              <w:pStyle w:val="TAC"/>
              <w:rPr>
                <w:ins w:id="19386" w:author="ZTE-Ma Zhifeng" w:date="2022-07-25T19:05:00Z"/>
                <w:rFonts w:eastAsia="Yu Mincho" w:cs="Arial"/>
                <w:lang w:eastAsia="ja-JP"/>
              </w:rPr>
            </w:pPr>
            <w:ins w:id="19387" w:author="ZTE-Ma Zhifeng" w:date="2022-07-25T19:05:00Z">
              <w:r>
                <w:rPr>
                  <w:rFonts w:cs="Arial"/>
                  <w:lang w:val="x-none" w:eastAsia="zh-CN"/>
                </w:rPr>
                <w:t>0.2</w:t>
              </w:r>
            </w:ins>
          </w:p>
        </w:tc>
        <w:tc>
          <w:tcPr>
            <w:tcW w:w="1403" w:type="dxa"/>
            <w:vAlign w:val="center"/>
            <w:tcPrChange w:id="19388" w:author="ZTE-Ma Zhifeng" w:date="2022-07-26T16:24:00Z">
              <w:tcPr>
                <w:tcW w:w="1403" w:type="dxa"/>
                <w:gridSpan w:val="2"/>
              </w:tcPr>
            </w:tcPrChange>
          </w:tcPr>
          <w:p w14:paraId="4CEA02CD" w14:textId="11DCD6C6" w:rsidR="008965E5" w:rsidRPr="008965E5" w:rsidRDefault="008965E5" w:rsidP="008965E5">
            <w:pPr>
              <w:pStyle w:val="TAC"/>
              <w:rPr>
                <w:ins w:id="19389" w:author="ZTE-Ma Zhifeng" w:date="2022-07-25T19:05:00Z"/>
                <w:rFonts w:cs="Arial"/>
                <w:lang w:eastAsia="zh-CN"/>
                <w:rPrChange w:id="19390" w:author="ZTE-Ma Zhifeng" w:date="2022-07-26T16:04:00Z">
                  <w:rPr>
                    <w:ins w:id="19391" w:author="ZTE-Ma Zhifeng" w:date="2022-07-25T19:05:00Z"/>
                    <w:rFonts w:eastAsia="Yu Mincho" w:cs="Arial"/>
                    <w:lang w:eastAsia="ja-JP"/>
                  </w:rPr>
                </w:rPrChange>
              </w:rPr>
            </w:pPr>
            <w:ins w:id="19392" w:author="ZTE-Ma Zhifeng" w:date="2022-07-26T16:04:00Z">
              <w:r>
                <w:rPr>
                  <w:rFonts w:cs="Arial" w:hint="eastAsia"/>
                  <w:lang w:eastAsia="zh-CN"/>
                </w:rPr>
                <w:t>0</w:t>
              </w:r>
              <w:r>
                <w:rPr>
                  <w:rFonts w:cs="Arial"/>
                  <w:lang w:eastAsia="zh-CN"/>
                </w:rPr>
                <w:t>.2</w:t>
              </w:r>
            </w:ins>
          </w:p>
        </w:tc>
      </w:tr>
      <w:tr w:rsidR="008965E5" w14:paraId="2D4D24A1"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93"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394" w:author="ZTE-Ma Zhifeng" w:date="2022-07-25T19:05:00Z"/>
          <w:trPrChange w:id="19395"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396" w:author="ZTE-Ma Zhifeng" w:date="2022-07-26T16:24:00Z">
              <w:tcPr>
                <w:tcW w:w="2155" w:type="dxa"/>
                <w:gridSpan w:val="2"/>
                <w:tcBorders>
                  <w:top w:val="nil"/>
                  <w:bottom w:val="nil"/>
                </w:tcBorders>
                <w:shd w:val="clear" w:color="auto" w:fill="auto"/>
              </w:tcPr>
            </w:tcPrChange>
          </w:tcPr>
          <w:p w14:paraId="18F86C64" w14:textId="77777777" w:rsidR="008965E5" w:rsidRPr="001B0107" w:rsidRDefault="008965E5" w:rsidP="008965E5">
            <w:pPr>
              <w:pStyle w:val="TAC"/>
              <w:rPr>
                <w:ins w:id="19397" w:author="ZTE-Ma Zhifeng" w:date="2022-07-25T19:05:00Z"/>
                <w:rFonts w:eastAsia="MS Mincho" w:cs="Arial"/>
                <w:bCs/>
                <w:szCs w:val="18"/>
              </w:rPr>
            </w:pPr>
            <w:ins w:id="19398" w:author="ZTE-Ma Zhifeng" w:date="2022-07-25T19:05:00Z">
              <w:r>
                <w:rPr>
                  <w:rFonts w:cs="Arial"/>
                </w:rPr>
                <w:t>DC_3-32-38_n28</w:t>
              </w:r>
            </w:ins>
          </w:p>
        </w:tc>
        <w:tc>
          <w:tcPr>
            <w:tcW w:w="1488" w:type="dxa"/>
            <w:vAlign w:val="center"/>
            <w:tcPrChange w:id="19399" w:author="ZTE-Ma Zhifeng" w:date="2022-07-26T16:24:00Z">
              <w:tcPr>
                <w:tcW w:w="1488" w:type="dxa"/>
                <w:gridSpan w:val="2"/>
              </w:tcPr>
            </w:tcPrChange>
          </w:tcPr>
          <w:p w14:paraId="2A78E095" w14:textId="791E541E" w:rsidR="008965E5" w:rsidRDefault="008965E5" w:rsidP="008965E5">
            <w:pPr>
              <w:pStyle w:val="TAC"/>
              <w:rPr>
                <w:ins w:id="19400" w:author="ZTE-Ma Zhifeng" w:date="2022-07-25T19:05:00Z"/>
                <w:rFonts w:cs="Arial"/>
                <w:lang w:val="x-none" w:eastAsia="zh-CN"/>
              </w:rPr>
            </w:pPr>
            <w:ins w:id="19401" w:author="ZTE-Ma Zhifeng" w:date="2022-07-26T16:04:00Z">
              <w:r>
                <w:rPr>
                  <w:rFonts w:cs="Arial"/>
                  <w:lang w:eastAsia="zh-CN"/>
                </w:rPr>
                <w:t>-</w:t>
              </w:r>
            </w:ins>
          </w:p>
        </w:tc>
        <w:tc>
          <w:tcPr>
            <w:tcW w:w="1489" w:type="dxa"/>
            <w:vAlign w:val="center"/>
            <w:tcPrChange w:id="19402" w:author="ZTE-Ma Zhifeng" w:date="2022-07-26T16:24:00Z">
              <w:tcPr>
                <w:tcW w:w="1489" w:type="dxa"/>
                <w:gridSpan w:val="2"/>
              </w:tcPr>
            </w:tcPrChange>
          </w:tcPr>
          <w:p w14:paraId="0D6303C9" w14:textId="1B8DFB63" w:rsidR="008965E5" w:rsidRDefault="008965E5" w:rsidP="008965E5">
            <w:pPr>
              <w:pStyle w:val="TAC"/>
              <w:rPr>
                <w:ins w:id="19403" w:author="ZTE-Ma Zhifeng" w:date="2022-07-25T19:05:00Z"/>
                <w:rFonts w:cs="Arial"/>
                <w:lang w:val="x-none" w:eastAsia="zh-CN"/>
              </w:rPr>
            </w:pPr>
            <w:ins w:id="19404" w:author="ZTE-Ma Zhifeng" w:date="2022-07-26T16:04:00Z">
              <w:r>
                <w:rPr>
                  <w:rFonts w:cs="Arial" w:hint="eastAsia"/>
                  <w:lang w:val="x-none" w:eastAsia="zh-CN"/>
                </w:rPr>
                <w:t>-</w:t>
              </w:r>
            </w:ins>
          </w:p>
        </w:tc>
        <w:tc>
          <w:tcPr>
            <w:tcW w:w="1403" w:type="dxa"/>
            <w:vAlign w:val="center"/>
            <w:tcPrChange w:id="19405" w:author="ZTE-Ma Zhifeng" w:date="2022-07-26T16:24:00Z">
              <w:tcPr>
                <w:tcW w:w="1403" w:type="dxa"/>
                <w:gridSpan w:val="2"/>
              </w:tcPr>
            </w:tcPrChange>
          </w:tcPr>
          <w:p w14:paraId="612E0F49" w14:textId="44B0938D" w:rsidR="008965E5" w:rsidRPr="00A76781" w:rsidRDefault="008965E5" w:rsidP="008965E5">
            <w:pPr>
              <w:pStyle w:val="TAC"/>
              <w:rPr>
                <w:ins w:id="19406" w:author="ZTE-Ma Zhifeng" w:date="2022-07-25T19:05:00Z"/>
                <w:rFonts w:cs="Arial"/>
                <w:lang w:val="x-none" w:eastAsia="zh-CN"/>
              </w:rPr>
            </w:pPr>
            <w:ins w:id="19407" w:author="ZTE-Ma Zhifeng" w:date="2022-07-26T16:04:00Z">
              <w:r>
                <w:rPr>
                  <w:rFonts w:cs="Arial"/>
                  <w:lang w:eastAsia="zh-CN"/>
                </w:rPr>
                <w:t>-</w:t>
              </w:r>
            </w:ins>
          </w:p>
        </w:tc>
        <w:tc>
          <w:tcPr>
            <w:tcW w:w="1403" w:type="dxa"/>
            <w:vAlign w:val="center"/>
            <w:tcPrChange w:id="19408" w:author="ZTE-Ma Zhifeng" w:date="2022-07-26T16:24:00Z">
              <w:tcPr>
                <w:tcW w:w="1403" w:type="dxa"/>
                <w:gridSpan w:val="2"/>
              </w:tcPr>
            </w:tcPrChange>
          </w:tcPr>
          <w:p w14:paraId="2A94E620" w14:textId="5B2BFCCB" w:rsidR="008965E5" w:rsidRPr="00A76781" w:rsidRDefault="008965E5" w:rsidP="008965E5">
            <w:pPr>
              <w:pStyle w:val="TAC"/>
              <w:rPr>
                <w:ins w:id="19409" w:author="ZTE-Ma Zhifeng" w:date="2022-07-25T19:05:00Z"/>
                <w:rFonts w:cs="Arial"/>
                <w:lang w:val="x-none" w:eastAsia="zh-CN"/>
              </w:rPr>
            </w:pPr>
            <w:ins w:id="19410" w:author="ZTE-Ma Zhifeng" w:date="2022-07-26T16:04:00Z">
              <w:r>
                <w:rPr>
                  <w:rFonts w:cs="Arial" w:hint="eastAsia"/>
                  <w:lang w:val="x-none" w:eastAsia="zh-CN"/>
                </w:rPr>
                <w:t>0</w:t>
              </w:r>
              <w:r>
                <w:rPr>
                  <w:rFonts w:cs="Arial"/>
                  <w:lang w:val="x-none" w:eastAsia="zh-CN"/>
                </w:rPr>
                <w:t>.2</w:t>
              </w:r>
            </w:ins>
          </w:p>
        </w:tc>
      </w:tr>
      <w:tr w:rsidR="008965E5" w14:paraId="5E09A0CA"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11"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412" w:author="ZTE-Ma Zhifeng" w:date="2022-07-25T19:05:00Z"/>
          <w:trPrChange w:id="19413"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19414" w:author="ZTE-Ma Zhifeng" w:date="2022-07-26T16:24:00Z">
              <w:tcPr>
                <w:tcW w:w="2155" w:type="dxa"/>
                <w:gridSpan w:val="2"/>
                <w:tcBorders>
                  <w:top w:val="single" w:sz="4" w:space="0" w:color="auto"/>
                  <w:bottom w:val="nil"/>
                </w:tcBorders>
                <w:shd w:val="clear" w:color="auto" w:fill="auto"/>
                <w:vAlign w:val="center"/>
              </w:tcPr>
            </w:tcPrChange>
          </w:tcPr>
          <w:p w14:paraId="03830783" w14:textId="77777777" w:rsidR="008965E5" w:rsidRPr="00EF5447" w:rsidRDefault="008965E5" w:rsidP="008965E5">
            <w:pPr>
              <w:pStyle w:val="TAC"/>
              <w:rPr>
                <w:ins w:id="19415" w:author="ZTE-Ma Zhifeng" w:date="2022-07-25T19:05:00Z"/>
                <w:rFonts w:cs="Arial"/>
              </w:rPr>
            </w:pPr>
            <w:ins w:id="19416" w:author="ZTE-Ma Zhifeng" w:date="2022-07-25T19:05:00Z">
              <w:r w:rsidRPr="001B0107">
                <w:rPr>
                  <w:rFonts w:eastAsia="MS Mincho" w:cs="Arial"/>
                  <w:bCs/>
                  <w:szCs w:val="18"/>
                </w:rPr>
                <w:t>DC_3-</w:t>
              </w:r>
              <w:r>
                <w:rPr>
                  <w:rFonts w:eastAsia="MS Mincho" w:cs="Arial"/>
                  <w:bCs/>
                  <w:szCs w:val="18"/>
                </w:rPr>
                <w:t>4</w:t>
              </w:r>
              <w:r w:rsidRPr="001B0107">
                <w:rPr>
                  <w:rFonts w:eastAsia="MS Mincho" w:cs="Arial"/>
                  <w:bCs/>
                  <w:szCs w:val="18"/>
                </w:rPr>
                <w:t>0_n1-n78</w:t>
              </w:r>
            </w:ins>
          </w:p>
        </w:tc>
        <w:tc>
          <w:tcPr>
            <w:tcW w:w="1488" w:type="dxa"/>
            <w:vAlign w:val="center"/>
            <w:tcPrChange w:id="19417" w:author="ZTE-Ma Zhifeng" w:date="2022-07-26T16:24:00Z">
              <w:tcPr>
                <w:tcW w:w="1488" w:type="dxa"/>
                <w:gridSpan w:val="2"/>
                <w:vAlign w:val="center"/>
              </w:tcPr>
            </w:tcPrChange>
          </w:tcPr>
          <w:p w14:paraId="57B81396" w14:textId="0E5F25F4" w:rsidR="008965E5" w:rsidRDefault="008965E5" w:rsidP="008965E5">
            <w:pPr>
              <w:pStyle w:val="TAC"/>
              <w:rPr>
                <w:ins w:id="19418" w:author="ZTE-Ma Zhifeng" w:date="2022-07-25T19:05:00Z"/>
                <w:rFonts w:cs="Arial"/>
                <w:lang w:eastAsia="zh-CN"/>
              </w:rPr>
            </w:pPr>
            <w:ins w:id="19419" w:author="ZTE-Ma Zhifeng" w:date="2022-07-26T16:05:00Z">
              <w:r>
                <w:rPr>
                  <w:rFonts w:eastAsia="DengXian" w:cs="Arial"/>
                  <w:bCs/>
                  <w:szCs w:val="18"/>
                  <w:lang w:eastAsia="zh-CN"/>
                </w:rPr>
                <w:t>0.2</w:t>
              </w:r>
            </w:ins>
          </w:p>
        </w:tc>
        <w:tc>
          <w:tcPr>
            <w:tcW w:w="1489" w:type="dxa"/>
            <w:vAlign w:val="center"/>
            <w:tcPrChange w:id="19420" w:author="ZTE-Ma Zhifeng" w:date="2022-07-26T16:24:00Z">
              <w:tcPr>
                <w:tcW w:w="1489" w:type="dxa"/>
                <w:gridSpan w:val="2"/>
                <w:vAlign w:val="center"/>
              </w:tcPr>
            </w:tcPrChange>
          </w:tcPr>
          <w:p w14:paraId="54C3E9F5" w14:textId="58DD6E4B" w:rsidR="008965E5" w:rsidRDefault="008965E5" w:rsidP="008965E5">
            <w:pPr>
              <w:pStyle w:val="TAC"/>
              <w:rPr>
                <w:ins w:id="19421" w:author="ZTE-Ma Zhifeng" w:date="2022-07-25T19:05:00Z"/>
                <w:rFonts w:cs="Arial"/>
                <w:lang w:eastAsia="zh-CN"/>
              </w:rPr>
            </w:pPr>
            <w:ins w:id="19422" w:author="ZTE-Ma Zhifeng" w:date="2022-07-26T16:05:00Z">
              <w:r w:rsidRPr="00E062F1">
                <w:rPr>
                  <w:rFonts w:cs="Arial"/>
                  <w:szCs w:val="18"/>
                  <w:lang w:eastAsia="ja-JP"/>
                </w:rPr>
                <w:t>0.4</w:t>
              </w:r>
              <w:r>
                <w:rPr>
                  <w:rFonts w:cs="Arial"/>
                  <w:szCs w:val="18"/>
                  <w:vertAlign w:val="superscript"/>
                  <w:lang w:eastAsia="ja-JP"/>
                </w:rPr>
                <w:t>5</w:t>
              </w:r>
            </w:ins>
          </w:p>
        </w:tc>
        <w:tc>
          <w:tcPr>
            <w:tcW w:w="1403" w:type="dxa"/>
            <w:vAlign w:val="center"/>
            <w:tcPrChange w:id="19423" w:author="ZTE-Ma Zhifeng" w:date="2022-07-26T16:24:00Z">
              <w:tcPr>
                <w:tcW w:w="1403" w:type="dxa"/>
                <w:gridSpan w:val="2"/>
              </w:tcPr>
            </w:tcPrChange>
          </w:tcPr>
          <w:p w14:paraId="7C86D923" w14:textId="5A1D81B6" w:rsidR="008965E5" w:rsidRDefault="008965E5" w:rsidP="008965E5">
            <w:pPr>
              <w:pStyle w:val="TAC"/>
              <w:rPr>
                <w:ins w:id="19424" w:author="ZTE-Ma Zhifeng" w:date="2022-07-25T19:05:00Z"/>
                <w:rFonts w:cs="Arial"/>
                <w:lang w:eastAsia="zh-CN"/>
              </w:rPr>
            </w:pPr>
            <w:ins w:id="19425" w:author="ZTE-Ma Zhifeng" w:date="2022-07-26T16:05:00Z">
              <w:r>
                <w:rPr>
                  <w:rFonts w:cs="Arial"/>
                  <w:lang w:eastAsia="ja-JP"/>
                </w:rPr>
                <w:t>-</w:t>
              </w:r>
            </w:ins>
          </w:p>
        </w:tc>
        <w:tc>
          <w:tcPr>
            <w:tcW w:w="1403" w:type="dxa"/>
            <w:vAlign w:val="center"/>
            <w:tcPrChange w:id="19426" w:author="ZTE-Ma Zhifeng" w:date="2022-07-26T16:24:00Z">
              <w:tcPr>
                <w:tcW w:w="1403" w:type="dxa"/>
                <w:gridSpan w:val="2"/>
              </w:tcPr>
            </w:tcPrChange>
          </w:tcPr>
          <w:p w14:paraId="7AF32CC6" w14:textId="02D7A8B4" w:rsidR="008965E5" w:rsidRDefault="008965E5" w:rsidP="008965E5">
            <w:pPr>
              <w:pStyle w:val="TAC"/>
              <w:rPr>
                <w:ins w:id="19427" w:author="ZTE-Ma Zhifeng" w:date="2022-07-25T19:05:00Z"/>
                <w:rFonts w:cs="Arial"/>
                <w:lang w:eastAsia="zh-CN"/>
              </w:rPr>
            </w:pPr>
            <w:ins w:id="19428" w:author="ZTE-Ma Zhifeng" w:date="2022-07-26T16:05:00Z">
              <w:r w:rsidRPr="00E062F1">
                <w:rPr>
                  <w:rFonts w:cs="Arial"/>
                  <w:szCs w:val="18"/>
                  <w:lang w:eastAsia="ja-JP"/>
                </w:rPr>
                <w:t>0.5</w:t>
              </w:r>
              <w:r>
                <w:rPr>
                  <w:rFonts w:cs="Arial"/>
                  <w:szCs w:val="18"/>
                  <w:vertAlign w:val="superscript"/>
                  <w:lang w:eastAsia="ja-JP"/>
                </w:rPr>
                <w:t>5</w:t>
              </w:r>
            </w:ins>
          </w:p>
        </w:tc>
      </w:tr>
      <w:tr w:rsidR="008965E5" w:rsidRPr="00EF5447" w14:paraId="060439B0"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29"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430" w:author="ZTE-Ma Zhifeng" w:date="2022-07-25T19:05:00Z"/>
          <w:trPrChange w:id="19431"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432" w:author="ZTE-Ma Zhifeng" w:date="2022-07-26T16:24:00Z">
              <w:tcPr>
                <w:tcW w:w="2155" w:type="dxa"/>
                <w:gridSpan w:val="2"/>
                <w:tcBorders>
                  <w:top w:val="single" w:sz="4" w:space="0" w:color="auto"/>
                  <w:bottom w:val="nil"/>
                </w:tcBorders>
                <w:shd w:val="clear" w:color="auto" w:fill="auto"/>
              </w:tcPr>
            </w:tcPrChange>
          </w:tcPr>
          <w:p w14:paraId="17D83C7D" w14:textId="77777777" w:rsidR="008965E5" w:rsidRPr="00EF5447" w:rsidRDefault="008965E5" w:rsidP="008965E5">
            <w:pPr>
              <w:pStyle w:val="TAC"/>
              <w:rPr>
                <w:ins w:id="19433" w:author="ZTE-Ma Zhifeng" w:date="2022-07-25T19:05:00Z"/>
              </w:rPr>
            </w:pPr>
            <w:ins w:id="19434" w:author="ZTE-Ma Zhifeng" w:date="2022-07-25T19:05:00Z">
              <w:r w:rsidRPr="00EF5447">
                <w:t>DC_3-41_n3-n41</w:t>
              </w:r>
            </w:ins>
          </w:p>
        </w:tc>
        <w:tc>
          <w:tcPr>
            <w:tcW w:w="1488" w:type="dxa"/>
            <w:vAlign w:val="center"/>
            <w:tcPrChange w:id="19435" w:author="ZTE-Ma Zhifeng" w:date="2022-07-26T16:24:00Z">
              <w:tcPr>
                <w:tcW w:w="1488" w:type="dxa"/>
                <w:gridSpan w:val="2"/>
              </w:tcPr>
            </w:tcPrChange>
          </w:tcPr>
          <w:p w14:paraId="711E7282" w14:textId="1C38FF37" w:rsidR="008965E5" w:rsidRPr="00EF5447" w:rsidRDefault="008965E5" w:rsidP="008965E5">
            <w:pPr>
              <w:pStyle w:val="TAC"/>
              <w:rPr>
                <w:ins w:id="19436" w:author="ZTE-Ma Zhifeng" w:date="2022-07-25T19:05:00Z"/>
                <w:lang w:eastAsia="zh-CN"/>
              </w:rPr>
            </w:pPr>
            <w:ins w:id="19437" w:author="ZTE-Ma Zhifeng" w:date="2022-07-26T16:05:00Z">
              <w:r>
                <w:rPr>
                  <w:rFonts w:eastAsia="DengXian"/>
                  <w:lang w:eastAsia="zh-CN"/>
                </w:rPr>
                <w:t>-</w:t>
              </w:r>
            </w:ins>
          </w:p>
        </w:tc>
        <w:tc>
          <w:tcPr>
            <w:tcW w:w="1489" w:type="dxa"/>
            <w:vAlign w:val="center"/>
            <w:tcPrChange w:id="19438" w:author="ZTE-Ma Zhifeng" w:date="2022-07-26T16:24:00Z">
              <w:tcPr>
                <w:tcW w:w="1489" w:type="dxa"/>
                <w:gridSpan w:val="2"/>
              </w:tcPr>
            </w:tcPrChange>
          </w:tcPr>
          <w:p w14:paraId="5D9540A7" w14:textId="71563668" w:rsidR="008965E5" w:rsidRPr="00EF5447" w:rsidRDefault="008965E5" w:rsidP="008965E5">
            <w:pPr>
              <w:pStyle w:val="TAC"/>
              <w:rPr>
                <w:ins w:id="19439" w:author="ZTE-Ma Zhifeng" w:date="2022-07-25T19:05:00Z"/>
                <w:lang w:eastAsia="zh-CN"/>
              </w:rPr>
            </w:pPr>
            <w:ins w:id="19440" w:author="ZTE-Ma Zhifeng" w:date="2022-07-26T16:05: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441" w:author="ZTE-Ma Zhifeng" w:date="2022-07-26T16:24:00Z">
              <w:tcPr>
                <w:tcW w:w="1403" w:type="dxa"/>
                <w:gridSpan w:val="2"/>
              </w:tcPr>
            </w:tcPrChange>
          </w:tcPr>
          <w:p w14:paraId="7A47BC16" w14:textId="51A39B20" w:rsidR="008965E5" w:rsidRPr="00EF5447" w:rsidRDefault="008965E5" w:rsidP="008965E5">
            <w:pPr>
              <w:pStyle w:val="TAC"/>
              <w:rPr>
                <w:ins w:id="19442" w:author="ZTE-Ma Zhifeng" w:date="2022-07-25T19:05:00Z"/>
                <w:lang w:eastAsia="zh-CN"/>
              </w:rPr>
            </w:pPr>
            <w:ins w:id="19443" w:author="ZTE-Ma Zhifeng" w:date="2022-07-26T16:05:00Z">
              <w:r>
                <w:rPr>
                  <w:rFonts w:hint="eastAsia"/>
                  <w:lang w:eastAsia="zh-CN"/>
                </w:rPr>
                <w:t>-</w:t>
              </w:r>
            </w:ins>
          </w:p>
        </w:tc>
        <w:tc>
          <w:tcPr>
            <w:tcW w:w="1403" w:type="dxa"/>
            <w:vAlign w:val="center"/>
            <w:tcPrChange w:id="19444" w:author="ZTE-Ma Zhifeng" w:date="2022-07-26T16:24:00Z">
              <w:tcPr>
                <w:tcW w:w="1403" w:type="dxa"/>
                <w:gridSpan w:val="2"/>
              </w:tcPr>
            </w:tcPrChange>
          </w:tcPr>
          <w:p w14:paraId="41DE3E2E" w14:textId="573E2C7F" w:rsidR="008965E5" w:rsidRPr="00EF5447" w:rsidRDefault="008965E5" w:rsidP="008965E5">
            <w:pPr>
              <w:pStyle w:val="TAC"/>
              <w:rPr>
                <w:ins w:id="19445" w:author="ZTE-Ma Zhifeng" w:date="2022-07-25T19:05:00Z"/>
                <w:lang w:eastAsia="ja-JP"/>
              </w:rPr>
            </w:pPr>
            <w:ins w:id="19446" w:author="ZTE-Ma Zhifeng" w:date="2022-07-26T16:05: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8965E5" w:rsidRPr="00EF5447" w14:paraId="6BF7B07D"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47"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448" w:author="ZTE-Ma Zhifeng" w:date="2022-07-25T19:05:00Z"/>
          <w:trPrChange w:id="19449"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450" w:author="ZTE-Ma Zhifeng" w:date="2022-07-26T16:24:00Z">
              <w:tcPr>
                <w:tcW w:w="2155" w:type="dxa"/>
                <w:gridSpan w:val="2"/>
                <w:tcBorders>
                  <w:top w:val="nil"/>
                  <w:bottom w:val="nil"/>
                </w:tcBorders>
                <w:shd w:val="clear" w:color="auto" w:fill="auto"/>
              </w:tcPr>
            </w:tcPrChange>
          </w:tcPr>
          <w:p w14:paraId="7491121A" w14:textId="77777777" w:rsidR="008965E5" w:rsidRPr="00EF5447" w:rsidRDefault="008965E5" w:rsidP="008965E5">
            <w:pPr>
              <w:pStyle w:val="TAC"/>
              <w:rPr>
                <w:ins w:id="19451" w:author="ZTE-Ma Zhifeng" w:date="2022-07-25T19:05:00Z"/>
              </w:rPr>
            </w:pPr>
            <w:ins w:id="19452" w:author="ZTE-Ma Zhifeng" w:date="2022-07-25T19:05:00Z">
              <w:r w:rsidRPr="00EF5447">
                <w:t>DC_3-41_n3-n77</w:t>
              </w:r>
            </w:ins>
          </w:p>
        </w:tc>
        <w:tc>
          <w:tcPr>
            <w:tcW w:w="1488" w:type="dxa"/>
            <w:vAlign w:val="center"/>
            <w:tcPrChange w:id="19453" w:author="ZTE-Ma Zhifeng" w:date="2022-07-26T16:24:00Z">
              <w:tcPr>
                <w:tcW w:w="1488" w:type="dxa"/>
                <w:gridSpan w:val="2"/>
              </w:tcPr>
            </w:tcPrChange>
          </w:tcPr>
          <w:p w14:paraId="3A3FFB01" w14:textId="7DE3BEA3" w:rsidR="008965E5" w:rsidRPr="00EF5447" w:rsidRDefault="008965E5" w:rsidP="008965E5">
            <w:pPr>
              <w:pStyle w:val="TAC"/>
              <w:rPr>
                <w:ins w:id="19454" w:author="ZTE-Ma Zhifeng" w:date="2022-07-25T19:05:00Z"/>
                <w:lang w:eastAsia="zh-CN"/>
              </w:rPr>
            </w:pPr>
            <w:ins w:id="19455" w:author="ZTE-Ma Zhifeng" w:date="2022-07-26T16:06:00Z">
              <w:r>
                <w:rPr>
                  <w:rFonts w:eastAsia="DengXian"/>
                  <w:lang w:eastAsia="zh-CN"/>
                </w:rPr>
                <w:t>0.2</w:t>
              </w:r>
            </w:ins>
          </w:p>
        </w:tc>
        <w:tc>
          <w:tcPr>
            <w:tcW w:w="1489" w:type="dxa"/>
            <w:vAlign w:val="center"/>
            <w:tcPrChange w:id="19456" w:author="ZTE-Ma Zhifeng" w:date="2022-07-26T16:24:00Z">
              <w:tcPr>
                <w:tcW w:w="1489" w:type="dxa"/>
                <w:gridSpan w:val="2"/>
              </w:tcPr>
            </w:tcPrChange>
          </w:tcPr>
          <w:p w14:paraId="7C70739E" w14:textId="17BFF7FE" w:rsidR="008965E5" w:rsidRPr="00EF5447" w:rsidRDefault="008965E5" w:rsidP="008965E5">
            <w:pPr>
              <w:pStyle w:val="TAC"/>
              <w:rPr>
                <w:ins w:id="19457" w:author="ZTE-Ma Zhifeng" w:date="2022-07-25T19:05:00Z"/>
                <w:lang w:eastAsia="zh-CN"/>
              </w:rPr>
            </w:pPr>
            <w:ins w:id="19458" w:author="ZTE-Ma Zhifeng" w:date="2022-07-26T16:06: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459" w:author="ZTE-Ma Zhifeng" w:date="2022-07-26T16:24:00Z">
              <w:tcPr>
                <w:tcW w:w="1403" w:type="dxa"/>
                <w:gridSpan w:val="2"/>
              </w:tcPr>
            </w:tcPrChange>
          </w:tcPr>
          <w:p w14:paraId="7B044184" w14:textId="77777777" w:rsidR="008965E5" w:rsidRPr="00EF5447" w:rsidRDefault="008965E5" w:rsidP="008965E5">
            <w:pPr>
              <w:pStyle w:val="TAC"/>
              <w:rPr>
                <w:ins w:id="19460" w:author="ZTE-Ma Zhifeng" w:date="2022-07-25T19:05:00Z"/>
                <w:lang w:eastAsia="ja-JP"/>
              </w:rPr>
            </w:pPr>
            <w:ins w:id="19461" w:author="ZTE-Ma Zhifeng" w:date="2022-07-25T19:05:00Z">
              <w:r w:rsidRPr="00EF5447">
                <w:rPr>
                  <w:lang w:eastAsia="zh-CN"/>
                </w:rPr>
                <w:t>0.2</w:t>
              </w:r>
            </w:ins>
          </w:p>
        </w:tc>
        <w:tc>
          <w:tcPr>
            <w:tcW w:w="1403" w:type="dxa"/>
            <w:vAlign w:val="center"/>
            <w:tcPrChange w:id="19462" w:author="ZTE-Ma Zhifeng" w:date="2022-07-26T16:24:00Z">
              <w:tcPr>
                <w:tcW w:w="1403" w:type="dxa"/>
                <w:gridSpan w:val="2"/>
              </w:tcPr>
            </w:tcPrChange>
          </w:tcPr>
          <w:p w14:paraId="01105E20" w14:textId="704704CF" w:rsidR="008965E5" w:rsidRPr="00EF5447" w:rsidRDefault="008965E5" w:rsidP="008965E5">
            <w:pPr>
              <w:pStyle w:val="TAC"/>
              <w:rPr>
                <w:ins w:id="19463" w:author="ZTE-Ma Zhifeng" w:date="2022-07-25T19:05:00Z"/>
                <w:lang w:eastAsia="zh-CN"/>
              </w:rPr>
            </w:pPr>
            <w:ins w:id="19464" w:author="ZTE-Ma Zhifeng" w:date="2022-07-26T16:06:00Z">
              <w:r>
                <w:rPr>
                  <w:rFonts w:hint="eastAsia"/>
                  <w:lang w:eastAsia="zh-CN"/>
                </w:rPr>
                <w:t>0</w:t>
              </w:r>
              <w:r>
                <w:rPr>
                  <w:lang w:eastAsia="zh-CN"/>
                </w:rPr>
                <w:t>.5</w:t>
              </w:r>
            </w:ins>
          </w:p>
        </w:tc>
      </w:tr>
      <w:tr w:rsidR="008965E5" w:rsidRPr="00EF5447" w14:paraId="0F7B0396"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65"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466" w:author="ZTE-Ma Zhifeng" w:date="2022-07-25T19:05:00Z"/>
          <w:trPrChange w:id="19467"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468" w:author="ZTE-Ma Zhifeng" w:date="2022-07-26T16:24:00Z">
              <w:tcPr>
                <w:tcW w:w="2155" w:type="dxa"/>
                <w:gridSpan w:val="2"/>
                <w:tcBorders>
                  <w:top w:val="nil"/>
                  <w:bottom w:val="nil"/>
                </w:tcBorders>
                <w:shd w:val="clear" w:color="auto" w:fill="auto"/>
              </w:tcPr>
            </w:tcPrChange>
          </w:tcPr>
          <w:p w14:paraId="66A88898" w14:textId="77777777" w:rsidR="008965E5" w:rsidRPr="00EF5447" w:rsidRDefault="008965E5" w:rsidP="008965E5">
            <w:pPr>
              <w:pStyle w:val="TAC"/>
              <w:rPr>
                <w:ins w:id="19469" w:author="ZTE-Ma Zhifeng" w:date="2022-07-25T19:05:00Z"/>
              </w:rPr>
            </w:pPr>
            <w:ins w:id="19470" w:author="ZTE-Ma Zhifeng" w:date="2022-07-25T19:05:00Z">
              <w:r w:rsidRPr="00EF5447">
                <w:t>DC_3-41_n3-n78</w:t>
              </w:r>
            </w:ins>
          </w:p>
        </w:tc>
        <w:tc>
          <w:tcPr>
            <w:tcW w:w="1488" w:type="dxa"/>
            <w:vAlign w:val="center"/>
            <w:tcPrChange w:id="19471" w:author="ZTE-Ma Zhifeng" w:date="2022-07-26T16:24:00Z">
              <w:tcPr>
                <w:tcW w:w="1488" w:type="dxa"/>
                <w:gridSpan w:val="2"/>
              </w:tcPr>
            </w:tcPrChange>
          </w:tcPr>
          <w:p w14:paraId="6519FF62" w14:textId="05B337E8" w:rsidR="008965E5" w:rsidRPr="00EF5447" w:rsidRDefault="008965E5" w:rsidP="008965E5">
            <w:pPr>
              <w:pStyle w:val="TAC"/>
              <w:rPr>
                <w:ins w:id="19472" w:author="ZTE-Ma Zhifeng" w:date="2022-07-25T19:05:00Z"/>
                <w:lang w:eastAsia="zh-CN"/>
              </w:rPr>
            </w:pPr>
            <w:ins w:id="19473" w:author="ZTE-Ma Zhifeng" w:date="2022-07-26T16:06:00Z">
              <w:r>
                <w:rPr>
                  <w:rFonts w:eastAsia="DengXian"/>
                  <w:lang w:eastAsia="zh-CN"/>
                </w:rPr>
                <w:t>0.2</w:t>
              </w:r>
            </w:ins>
          </w:p>
        </w:tc>
        <w:tc>
          <w:tcPr>
            <w:tcW w:w="1489" w:type="dxa"/>
            <w:vAlign w:val="center"/>
            <w:tcPrChange w:id="19474" w:author="ZTE-Ma Zhifeng" w:date="2022-07-26T16:24:00Z">
              <w:tcPr>
                <w:tcW w:w="1489" w:type="dxa"/>
                <w:gridSpan w:val="2"/>
              </w:tcPr>
            </w:tcPrChange>
          </w:tcPr>
          <w:p w14:paraId="6A8D18DE" w14:textId="477485DD" w:rsidR="008965E5" w:rsidRPr="00EF5447" w:rsidRDefault="008965E5" w:rsidP="008965E5">
            <w:pPr>
              <w:pStyle w:val="TAC"/>
              <w:rPr>
                <w:ins w:id="19475" w:author="ZTE-Ma Zhifeng" w:date="2022-07-25T19:05:00Z"/>
                <w:lang w:eastAsia="zh-CN"/>
              </w:rPr>
            </w:pPr>
            <w:ins w:id="19476" w:author="ZTE-Ma Zhifeng" w:date="2022-07-26T16:06: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477" w:author="ZTE-Ma Zhifeng" w:date="2022-07-26T16:24:00Z">
              <w:tcPr>
                <w:tcW w:w="1403" w:type="dxa"/>
                <w:gridSpan w:val="2"/>
              </w:tcPr>
            </w:tcPrChange>
          </w:tcPr>
          <w:p w14:paraId="5FC59175" w14:textId="29DD5B51" w:rsidR="008965E5" w:rsidRPr="00EF5447" w:rsidRDefault="008965E5" w:rsidP="008965E5">
            <w:pPr>
              <w:pStyle w:val="TAC"/>
              <w:rPr>
                <w:ins w:id="19478" w:author="ZTE-Ma Zhifeng" w:date="2022-07-25T19:05:00Z"/>
                <w:lang w:eastAsia="ja-JP"/>
              </w:rPr>
            </w:pPr>
            <w:ins w:id="19479" w:author="ZTE-Ma Zhifeng" w:date="2022-07-26T16:06:00Z">
              <w:r w:rsidRPr="00EF5447">
                <w:rPr>
                  <w:lang w:eastAsia="zh-CN"/>
                </w:rPr>
                <w:t>0.2</w:t>
              </w:r>
            </w:ins>
          </w:p>
        </w:tc>
        <w:tc>
          <w:tcPr>
            <w:tcW w:w="1403" w:type="dxa"/>
            <w:vAlign w:val="center"/>
            <w:tcPrChange w:id="19480" w:author="ZTE-Ma Zhifeng" w:date="2022-07-26T16:24:00Z">
              <w:tcPr>
                <w:tcW w:w="1403" w:type="dxa"/>
                <w:gridSpan w:val="2"/>
              </w:tcPr>
            </w:tcPrChange>
          </w:tcPr>
          <w:p w14:paraId="41FFDAD5" w14:textId="2C04ED19" w:rsidR="008965E5" w:rsidRPr="00EF5447" w:rsidRDefault="008965E5" w:rsidP="008965E5">
            <w:pPr>
              <w:pStyle w:val="TAC"/>
              <w:rPr>
                <w:ins w:id="19481" w:author="ZTE-Ma Zhifeng" w:date="2022-07-25T19:05:00Z"/>
                <w:lang w:eastAsia="ja-JP"/>
              </w:rPr>
            </w:pPr>
            <w:ins w:id="19482" w:author="ZTE-Ma Zhifeng" w:date="2022-07-26T16:06:00Z">
              <w:r>
                <w:rPr>
                  <w:rFonts w:hint="eastAsia"/>
                  <w:lang w:eastAsia="zh-CN"/>
                </w:rPr>
                <w:t>0</w:t>
              </w:r>
              <w:r>
                <w:rPr>
                  <w:lang w:eastAsia="zh-CN"/>
                </w:rPr>
                <w:t>.5</w:t>
              </w:r>
            </w:ins>
          </w:p>
        </w:tc>
      </w:tr>
      <w:tr w:rsidR="008965E5" w:rsidRPr="001F0987" w14:paraId="51B35350"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83"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484" w:author="ZTE-Ma Zhifeng" w:date="2022-07-25T19:05:00Z"/>
          <w:trPrChange w:id="19485"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486" w:author="ZTE-Ma Zhifeng" w:date="2022-07-26T16:24:00Z">
              <w:tcPr>
                <w:tcW w:w="2155" w:type="dxa"/>
                <w:gridSpan w:val="2"/>
                <w:tcBorders>
                  <w:top w:val="nil"/>
                  <w:bottom w:val="nil"/>
                </w:tcBorders>
                <w:shd w:val="clear" w:color="auto" w:fill="auto"/>
              </w:tcPr>
            </w:tcPrChange>
          </w:tcPr>
          <w:p w14:paraId="51CF3FEA" w14:textId="77777777" w:rsidR="008965E5" w:rsidRPr="001F0987" w:rsidRDefault="008965E5" w:rsidP="008965E5">
            <w:pPr>
              <w:pStyle w:val="TAC"/>
              <w:rPr>
                <w:ins w:id="19487" w:author="ZTE-Ma Zhifeng" w:date="2022-07-25T19:05:00Z"/>
              </w:rPr>
            </w:pPr>
            <w:ins w:id="19488" w:author="ZTE-Ma Zhifeng" w:date="2022-07-25T19:05:00Z">
              <w:r w:rsidRPr="001F0987">
                <w:t>DC_3-41_n28-n41</w:t>
              </w:r>
            </w:ins>
          </w:p>
        </w:tc>
        <w:tc>
          <w:tcPr>
            <w:tcW w:w="1488" w:type="dxa"/>
            <w:vAlign w:val="center"/>
            <w:tcPrChange w:id="19489" w:author="ZTE-Ma Zhifeng" w:date="2022-07-26T16:24:00Z">
              <w:tcPr>
                <w:tcW w:w="1488" w:type="dxa"/>
                <w:gridSpan w:val="2"/>
              </w:tcPr>
            </w:tcPrChange>
          </w:tcPr>
          <w:p w14:paraId="5BD391E8" w14:textId="2D5FF9F8" w:rsidR="008965E5" w:rsidRPr="001F0987" w:rsidRDefault="008965E5" w:rsidP="008965E5">
            <w:pPr>
              <w:pStyle w:val="TAC"/>
              <w:rPr>
                <w:ins w:id="19490" w:author="ZTE-Ma Zhifeng" w:date="2022-07-25T19:05:00Z"/>
                <w:lang w:eastAsia="zh-CN"/>
              </w:rPr>
            </w:pPr>
            <w:ins w:id="19491" w:author="ZTE-Ma Zhifeng" w:date="2022-07-26T16:07:00Z">
              <w:r>
                <w:rPr>
                  <w:rFonts w:eastAsia="DengXian"/>
                  <w:lang w:eastAsia="zh-CN"/>
                </w:rPr>
                <w:t>0.2</w:t>
              </w:r>
            </w:ins>
          </w:p>
        </w:tc>
        <w:tc>
          <w:tcPr>
            <w:tcW w:w="1489" w:type="dxa"/>
            <w:vAlign w:val="center"/>
            <w:tcPrChange w:id="19492" w:author="ZTE-Ma Zhifeng" w:date="2022-07-26T16:24:00Z">
              <w:tcPr>
                <w:tcW w:w="1489" w:type="dxa"/>
                <w:gridSpan w:val="2"/>
              </w:tcPr>
            </w:tcPrChange>
          </w:tcPr>
          <w:p w14:paraId="16D3C6F5" w14:textId="56055EEE" w:rsidR="008965E5" w:rsidRPr="001F0987" w:rsidRDefault="008965E5" w:rsidP="008965E5">
            <w:pPr>
              <w:pStyle w:val="TAC"/>
              <w:rPr>
                <w:ins w:id="19493" w:author="ZTE-Ma Zhifeng" w:date="2022-07-25T19:05:00Z"/>
                <w:lang w:eastAsia="zh-CN"/>
              </w:rPr>
            </w:pPr>
            <w:ins w:id="19494" w:author="ZTE-Ma Zhifeng" w:date="2022-07-26T16:07: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495" w:author="ZTE-Ma Zhifeng" w:date="2022-07-26T16:24:00Z">
              <w:tcPr>
                <w:tcW w:w="1403" w:type="dxa"/>
                <w:gridSpan w:val="2"/>
              </w:tcPr>
            </w:tcPrChange>
          </w:tcPr>
          <w:p w14:paraId="54B86F48" w14:textId="56486B77" w:rsidR="008965E5" w:rsidRPr="001F0987" w:rsidRDefault="008965E5" w:rsidP="008965E5">
            <w:pPr>
              <w:pStyle w:val="TAC"/>
              <w:rPr>
                <w:ins w:id="19496" w:author="ZTE-Ma Zhifeng" w:date="2022-07-25T19:05:00Z"/>
                <w:lang w:eastAsia="ja-JP"/>
              </w:rPr>
            </w:pPr>
            <w:ins w:id="19497" w:author="ZTE-Ma Zhifeng" w:date="2022-07-26T16:07:00Z">
              <w:r w:rsidRPr="00EF5447">
                <w:rPr>
                  <w:lang w:eastAsia="zh-CN"/>
                </w:rPr>
                <w:t>0.2</w:t>
              </w:r>
            </w:ins>
          </w:p>
        </w:tc>
        <w:tc>
          <w:tcPr>
            <w:tcW w:w="1403" w:type="dxa"/>
            <w:vAlign w:val="center"/>
            <w:tcPrChange w:id="19498" w:author="ZTE-Ma Zhifeng" w:date="2022-07-26T16:24:00Z">
              <w:tcPr>
                <w:tcW w:w="1403" w:type="dxa"/>
                <w:gridSpan w:val="2"/>
              </w:tcPr>
            </w:tcPrChange>
          </w:tcPr>
          <w:p w14:paraId="55845B67" w14:textId="18F575B2" w:rsidR="008965E5" w:rsidRPr="001F0987" w:rsidRDefault="008965E5" w:rsidP="008965E5">
            <w:pPr>
              <w:pStyle w:val="TAC"/>
              <w:rPr>
                <w:ins w:id="19499" w:author="ZTE-Ma Zhifeng" w:date="2022-07-25T19:05:00Z"/>
                <w:lang w:eastAsia="ja-JP"/>
              </w:rPr>
            </w:pPr>
            <w:ins w:id="19500" w:author="ZTE-Ma Zhifeng" w:date="2022-07-26T16:07: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8965E5" w:rsidRPr="00EF5447" w14:paraId="31719449"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01"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502" w:author="ZTE-Ma Zhifeng" w:date="2022-07-25T19:05:00Z"/>
          <w:trPrChange w:id="19503" w:author="ZTE-Ma Zhifeng" w:date="2022-07-26T16:24:00Z">
            <w:trPr>
              <w:gridAfter w:val="0"/>
              <w:trHeight w:val="187"/>
              <w:jc w:val="center"/>
            </w:trPr>
          </w:trPrChange>
        </w:trPr>
        <w:tc>
          <w:tcPr>
            <w:tcW w:w="2155" w:type="dxa"/>
            <w:tcBorders>
              <w:bottom w:val="single" w:sz="4" w:space="0" w:color="auto"/>
            </w:tcBorders>
            <w:shd w:val="clear" w:color="auto" w:fill="auto"/>
            <w:tcPrChange w:id="19504" w:author="ZTE-Ma Zhifeng" w:date="2022-07-26T16:24:00Z">
              <w:tcPr>
                <w:tcW w:w="2155" w:type="dxa"/>
                <w:gridSpan w:val="2"/>
                <w:tcBorders>
                  <w:bottom w:val="nil"/>
                </w:tcBorders>
                <w:shd w:val="clear" w:color="auto" w:fill="auto"/>
              </w:tcPr>
            </w:tcPrChange>
          </w:tcPr>
          <w:p w14:paraId="78DA5BC0" w14:textId="77777777" w:rsidR="008965E5" w:rsidRPr="00EF5447" w:rsidRDefault="008965E5" w:rsidP="008965E5">
            <w:pPr>
              <w:pStyle w:val="TAC"/>
              <w:rPr>
                <w:ins w:id="19505" w:author="ZTE-Ma Zhifeng" w:date="2022-07-25T19:05:00Z"/>
                <w:rFonts w:cs="Arial"/>
              </w:rPr>
            </w:pPr>
            <w:ins w:id="19506" w:author="ZTE-Ma Zhifeng" w:date="2022-07-25T19:05:00Z">
              <w:r w:rsidRPr="00EF5447">
                <w:rPr>
                  <w:rFonts w:eastAsia="MS Mincho" w:cs="Arial"/>
                  <w:bCs/>
                  <w:szCs w:val="18"/>
                </w:rPr>
                <w:t>DC_3-41_n28-n77</w:t>
              </w:r>
            </w:ins>
          </w:p>
        </w:tc>
        <w:tc>
          <w:tcPr>
            <w:tcW w:w="1488" w:type="dxa"/>
            <w:vAlign w:val="center"/>
            <w:tcPrChange w:id="19507" w:author="ZTE-Ma Zhifeng" w:date="2022-07-26T16:24:00Z">
              <w:tcPr>
                <w:tcW w:w="1488" w:type="dxa"/>
                <w:gridSpan w:val="2"/>
              </w:tcPr>
            </w:tcPrChange>
          </w:tcPr>
          <w:p w14:paraId="258DAE22" w14:textId="4BE9CE3C" w:rsidR="008965E5" w:rsidRPr="00EF5447" w:rsidRDefault="008965E5" w:rsidP="008965E5">
            <w:pPr>
              <w:pStyle w:val="TAC"/>
              <w:rPr>
                <w:ins w:id="19508" w:author="ZTE-Ma Zhifeng" w:date="2022-07-25T19:05:00Z"/>
                <w:rFonts w:cs="Arial"/>
                <w:szCs w:val="18"/>
                <w:lang w:eastAsia="zh-CN"/>
              </w:rPr>
            </w:pPr>
            <w:ins w:id="19509" w:author="ZTE-Ma Zhifeng" w:date="2022-07-26T16:08:00Z">
              <w:r>
                <w:rPr>
                  <w:rFonts w:eastAsia="DengXian"/>
                  <w:lang w:eastAsia="zh-CN"/>
                </w:rPr>
                <w:t>0.2</w:t>
              </w:r>
            </w:ins>
          </w:p>
        </w:tc>
        <w:tc>
          <w:tcPr>
            <w:tcW w:w="1489" w:type="dxa"/>
            <w:vAlign w:val="center"/>
            <w:tcPrChange w:id="19510" w:author="ZTE-Ma Zhifeng" w:date="2022-07-26T16:24:00Z">
              <w:tcPr>
                <w:tcW w:w="1489" w:type="dxa"/>
                <w:gridSpan w:val="2"/>
              </w:tcPr>
            </w:tcPrChange>
          </w:tcPr>
          <w:p w14:paraId="6BFEC60A" w14:textId="6399B8F3" w:rsidR="008965E5" w:rsidRPr="00EF5447" w:rsidRDefault="008965E5" w:rsidP="008965E5">
            <w:pPr>
              <w:pStyle w:val="TAC"/>
              <w:rPr>
                <w:ins w:id="19511" w:author="ZTE-Ma Zhifeng" w:date="2022-07-25T19:05:00Z"/>
                <w:rFonts w:cs="Arial"/>
                <w:szCs w:val="18"/>
                <w:lang w:eastAsia="zh-CN"/>
              </w:rPr>
            </w:pPr>
            <w:ins w:id="19512" w:author="ZTE-Ma Zhifeng" w:date="2022-07-26T16:08: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513" w:author="ZTE-Ma Zhifeng" w:date="2022-07-26T16:24:00Z">
              <w:tcPr>
                <w:tcW w:w="1403" w:type="dxa"/>
                <w:gridSpan w:val="2"/>
              </w:tcPr>
            </w:tcPrChange>
          </w:tcPr>
          <w:p w14:paraId="4B0B3E06" w14:textId="45D4AE58" w:rsidR="008965E5" w:rsidRPr="00EF5447" w:rsidRDefault="008965E5" w:rsidP="008965E5">
            <w:pPr>
              <w:pStyle w:val="TAC"/>
              <w:rPr>
                <w:ins w:id="19514" w:author="ZTE-Ma Zhifeng" w:date="2022-07-25T19:05:00Z"/>
                <w:rFonts w:cs="Arial"/>
                <w:szCs w:val="18"/>
                <w:lang w:eastAsia="ja-JP"/>
              </w:rPr>
            </w:pPr>
            <w:ins w:id="19515" w:author="ZTE-Ma Zhifeng" w:date="2022-07-26T16:08:00Z">
              <w:r w:rsidRPr="00EF5447">
                <w:rPr>
                  <w:lang w:eastAsia="zh-CN"/>
                </w:rPr>
                <w:t>0.2</w:t>
              </w:r>
            </w:ins>
          </w:p>
        </w:tc>
        <w:tc>
          <w:tcPr>
            <w:tcW w:w="1403" w:type="dxa"/>
            <w:vAlign w:val="center"/>
            <w:tcPrChange w:id="19516" w:author="ZTE-Ma Zhifeng" w:date="2022-07-26T16:24:00Z">
              <w:tcPr>
                <w:tcW w:w="1403" w:type="dxa"/>
                <w:gridSpan w:val="2"/>
              </w:tcPr>
            </w:tcPrChange>
          </w:tcPr>
          <w:p w14:paraId="2800600D" w14:textId="0B314668" w:rsidR="008965E5" w:rsidRPr="00EF5447" w:rsidRDefault="008965E5" w:rsidP="008965E5">
            <w:pPr>
              <w:pStyle w:val="TAC"/>
              <w:rPr>
                <w:ins w:id="19517" w:author="ZTE-Ma Zhifeng" w:date="2022-07-25T19:05:00Z"/>
                <w:rFonts w:cs="Arial"/>
                <w:szCs w:val="18"/>
                <w:lang w:eastAsia="ja-JP"/>
              </w:rPr>
            </w:pPr>
            <w:ins w:id="19518" w:author="ZTE-Ma Zhifeng" w:date="2022-07-26T16:08:00Z">
              <w:r>
                <w:rPr>
                  <w:rFonts w:hint="eastAsia"/>
                  <w:lang w:eastAsia="zh-CN"/>
                </w:rPr>
                <w:t>0</w:t>
              </w:r>
              <w:r>
                <w:rPr>
                  <w:lang w:eastAsia="zh-CN"/>
                </w:rPr>
                <w:t>.5</w:t>
              </w:r>
            </w:ins>
          </w:p>
        </w:tc>
      </w:tr>
      <w:tr w:rsidR="008965E5" w:rsidRPr="00EF5447" w14:paraId="45D8E337"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19"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520" w:author="ZTE-Ma Zhifeng" w:date="2022-07-25T19:05:00Z"/>
          <w:trPrChange w:id="19521" w:author="ZTE-Ma Zhifeng" w:date="2022-07-26T16:24:00Z">
            <w:trPr>
              <w:gridAfter w:val="0"/>
              <w:trHeight w:val="187"/>
              <w:jc w:val="center"/>
            </w:trPr>
          </w:trPrChange>
        </w:trPr>
        <w:tc>
          <w:tcPr>
            <w:tcW w:w="2155" w:type="dxa"/>
            <w:tcBorders>
              <w:bottom w:val="single" w:sz="4" w:space="0" w:color="auto"/>
            </w:tcBorders>
            <w:shd w:val="clear" w:color="auto" w:fill="auto"/>
            <w:tcPrChange w:id="19522" w:author="ZTE-Ma Zhifeng" w:date="2022-07-26T16:24:00Z">
              <w:tcPr>
                <w:tcW w:w="2155" w:type="dxa"/>
                <w:gridSpan w:val="2"/>
                <w:tcBorders>
                  <w:bottom w:val="nil"/>
                </w:tcBorders>
                <w:shd w:val="clear" w:color="auto" w:fill="auto"/>
              </w:tcPr>
            </w:tcPrChange>
          </w:tcPr>
          <w:p w14:paraId="0F58A9E9" w14:textId="77777777" w:rsidR="008965E5" w:rsidRPr="00EF5447" w:rsidRDefault="008965E5" w:rsidP="008965E5">
            <w:pPr>
              <w:pStyle w:val="TAC"/>
              <w:rPr>
                <w:ins w:id="19523" w:author="ZTE-Ma Zhifeng" w:date="2022-07-25T19:05:00Z"/>
                <w:rFonts w:cs="Arial"/>
              </w:rPr>
            </w:pPr>
            <w:ins w:id="19524" w:author="ZTE-Ma Zhifeng" w:date="2022-07-25T19:05:00Z">
              <w:r w:rsidRPr="00EF5447">
                <w:rPr>
                  <w:rFonts w:eastAsia="MS Mincho" w:cs="Arial"/>
                  <w:bCs/>
                  <w:szCs w:val="18"/>
                </w:rPr>
                <w:t>DC_3-41_n28-n78</w:t>
              </w:r>
            </w:ins>
          </w:p>
        </w:tc>
        <w:tc>
          <w:tcPr>
            <w:tcW w:w="1488" w:type="dxa"/>
            <w:vAlign w:val="center"/>
            <w:tcPrChange w:id="19525" w:author="ZTE-Ma Zhifeng" w:date="2022-07-26T16:24:00Z">
              <w:tcPr>
                <w:tcW w:w="1488" w:type="dxa"/>
                <w:gridSpan w:val="2"/>
              </w:tcPr>
            </w:tcPrChange>
          </w:tcPr>
          <w:p w14:paraId="06ABD080" w14:textId="073BE224" w:rsidR="008965E5" w:rsidRPr="00EF5447" w:rsidRDefault="008965E5" w:rsidP="008965E5">
            <w:pPr>
              <w:pStyle w:val="TAC"/>
              <w:rPr>
                <w:ins w:id="19526" w:author="ZTE-Ma Zhifeng" w:date="2022-07-25T19:05:00Z"/>
                <w:rFonts w:cs="Arial"/>
                <w:szCs w:val="18"/>
                <w:lang w:eastAsia="zh-CN"/>
              </w:rPr>
            </w:pPr>
            <w:ins w:id="19527" w:author="ZTE-Ma Zhifeng" w:date="2022-07-26T16:08:00Z">
              <w:r>
                <w:rPr>
                  <w:rFonts w:eastAsia="DengXian" w:cs="Arial"/>
                  <w:szCs w:val="18"/>
                  <w:lang w:eastAsia="zh-CN"/>
                </w:rPr>
                <w:t>0.5</w:t>
              </w:r>
            </w:ins>
          </w:p>
        </w:tc>
        <w:tc>
          <w:tcPr>
            <w:tcW w:w="1489" w:type="dxa"/>
            <w:vAlign w:val="center"/>
            <w:tcPrChange w:id="19528" w:author="ZTE-Ma Zhifeng" w:date="2022-07-26T16:24:00Z">
              <w:tcPr>
                <w:tcW w:w="1489" w:type="dxa"/>
                <w:gridSpan w:val="2"/>
              </w:tcPr>
            </w:tcPrChange>
          </w:tcPr>
          <w:p w14:paraId="577B031F" w14:textId="319AAAEB" w:rsidR="008965E5" w:rsidRPr="00EF5447" w:rsidRDefault="008965E5" w:rsidP="008965E5">
            <w:pPr>
              <w:pStyle w:val="TAC"/>
              <w:rPr>
                <w:ins w:id="19529" w:author="ZTE-Ma Zhifeng" w:date="2022-07-25T19:05:00Z"/>
                <w:rFonts w:cs="Arial"/>
                <w:szCs w:val="18"/>
                <w:lang w:eastAsia="zh-CN"/>
              </w:rPr>
            </w:pPr>
            <w:ins w:id="19530" w:author="ZTE-Ma Zhifeng" w:date="2022-07-26T16:08:00Z">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531" w:author="ZTE-Ma Zhifeng" w:date="2022-07-26T16:24:00Z">
              <w:tcPr>
                <w:tcW w:w="1403" w:type="dxa"/>
                <w:gridSpan w:val="2"/>
              </w:tcPr>
            </w:tcPrChange>
          </w:tcPr>
          <w:p w14:paraId="1BC8A57E" w14:textId="45DAC6CF" w:rsidR="008965E5" w:rsidRPr="00EF5447" w:rsidRDefault="008965E5" w:rsidP="008965E5">
            <w:pPr>
              <w:pStyle w:val="TAC"/>
              <w:rPr>
                <w:ins w:id="19532" w:author="ZTE-Ma Zhifeng" w:date="2022-07-25T19:05:00Z"/>
                <w:rFonts w:cs="Arial"/>
                <w:szCs w:val="18"/>
                <w:lang w:eastAsia="ja-JP"/>
              </w:rPr>
            </w:pPr>
            <w:ins w:id="19533" w:author="ZTE-Ma Zhifeng" w:date="2022-07-25T19:05:00Z">
              <w:r w:rsidRPr="00EF5447">
                <w:rPr>
                  <w:lang w:eastAsia="zh-CN"/>
                </w:rPr>
                <w:t>0.</w:t>
              </w:r>
            </w:ins>
            <w:ins w:id="19534" w:author="ZTE-Ma Zhifeng" w:date="2022-07-26T16:09:00Z">
              <w:r w:rsidR="00EE1958">
                <w:rPr>
                  <w:lang w:eastAsia="zh-CN"/>
                </w:rPr>
                <w:t>2</w:t>
              </w:r>
            </w:ins>
          </w:p>
        </w:tc>
        <w:tc>
          <w:tcPr>
            <w:tcW w:w="1403" w:type="dxa"/>
            <w:vAlign w:val="center"/>
            <w:tcPrChange w:id="19535" w:author="ZTE-Ma Zhifeng" w:date="2022-07-26T16:24:00Z">
              <w:tcPr>
                <w:tcW w:w="1403" w:type="dxa"/>
                <w:gridSpan w:val="2"/>
              </w:tcPr>
            </w:tcPrChange>
          </w:tcPr>
          <w:p w14:paraId="25338DEF" w14:textId="03F5C201" w:rsidR="008965E5" w:rsidRPr="00EF5447" w:rsidRDefault="00EE1958" w:rsidP="008965E5">
            <w:pPr>
              <w:pStyle w:val="TAC"/>
              <w:rPr>
                <w:ins w:id="19536" w:author="ZTE-Ma Zhifeng" w:date="2022-07-25T19:05:00Z"/>
                <w:rFonts w:cs="Arial"/>
                <w:szCs w:val="18"/>
                <w:lang w:eastAsia="zh-CN"/>
              </w:rPr>
            </w:pPr>
            <w:ins w:id="19537" w:author="ZTE-Ma Zhifeng" w:date="2022-07-26T16:10:00Z">
              <w:r>
                <w:rPr>
                  <w:rFonts w:cs="Arial" w:hint="eastAsia"/>
                  <w:szCs w:val="18"/>
                  <w:lang w:eastAsia="zh-CN"/>
                </w:rPr>
                <w:t>0</w:t>
              </w:r>
              <w:r>
                <w:rPr>
                  <w:rFonts w:cs="Arial"/>
                  <w:szCs w:val="18"/>
                  <w:lang w:eastAsia="zh-CN"/>
                </w:rPr>
                <w:t>.5</w:t>
              </w:r>
            </w:ins>
          </w:p>
        </w:tc>
      </w:tr>
      <w:tr w:rsidR="008965E5" w:rsidRPr="00EF5447" w14:paraId="64946800"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38" w:author="ZTE-Ma Zhifeng" w:date="2022-07-26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539" w:author="ZTE-Ma Zhifeng" w:date="2022-07-25T19:05:00Z"/>
          <w:trPrChange w:id="19540" w:author="ZTE-Ma Zhifeng" w:date="2022-07-26T16:30:00Z">
            <w:trPr>
              <w:gridAfter w:val="0"/>
              <w:trHeight w:val="187"/>
              <w:jc w:val="center"/>
            </w:trPr>
          </w:trPrChange>
        </w:trPr>
        <w:tc>
          <w:tcPr>
            <w:tcW w:w="2155" w:type="dxa"/>
            <w:tcBorders>
              <w:top w:val="single" w:sz="4" w:space="0" w:color="auto"/>
              <w:bottom w:val="single" w:sz="4" w:space="0" w:color="auto"/>
            </w:tcBorders>
            <w:shd w:val="clear" w:color="auto" w:fill="auto"/>
            <w:tcPrChange w:id="19541" w:author="ZTE-Ma Zhifeng" w:date="2022-07-26T16:30:00Z">
              <w:tcPr>
                <w:tcW w:w="2155" w:type="dxa"/>
                <w:gridSpan w:val="2"/>
                <w:tcBorders>
                  <w:top w:val="nil"/>
                  <w:bottom w:val="nil"/>
                </w:tcBorders>
                <w:shd w:val="clear" w:color="auto" w:fill="auto"/>
              </w:tcPr>
            </w:tcPrChange>
          </w:tcPr>
          <w:p w14:paraId="62F7913F" w14:textId="77777777" w:rsidR="008965E5" w:rsidRPr="00EF5447" w:rsidRDefault="008965E5" w:rsidP="008965E5">
            <w:pPr>
              <w:pStyle w:val="TAC"/>
              <w:rPr>
                <w:ins w:id="19542" w:author="ZTE-Ma Zhifeng" w:date="2022-07-25T19:05:00Z"/>
              </w:rPr>
            </w:pPr>
            <w:ins w:id="19543" w:author="ZTE-Ma Zhifeng" w:date="2022-07-25T19:05:00Z">
              <w:r w:rsidRPr="00EF5447">
                <w:t>DC_3</w:t>
              </w:r>
              <w:r w:rsidRPr="00EF5447">
                <w:rPr>
                  <w:rFonts w:eastAsia="DengXian"/>
                  <w:lang w:eastAsia="zh-CN"/>
                </w:rPr>
                <w:t>-41</w:t>
              </w:r>
              <w:r w:rsidRPr="00EF5447">
                <w:t>_n41-n</w:t>
              </w:r>
              <w:r w:rsidRPr="00EF5447">
                <w:rPr>
                  <w:rFonts w:eastAsia="DengXian"/>
                  <w:lang w:eastAsia="zh-CN"/>
                </w:rPr>
                <w:t>77</w:t>
              </w:r>
            </w:ins>
          </w:p>
        </w:tc>
        <w:tc>
          <w:tcPr>
            <w:tcW w:w="1488" w:type="dxa"/>
            <w:vAlign w:val="center"/>
            <w:tcPrChange w:id="19544" w:author="ZTE-Ma Zhifeng" w:date="2022-07-26T16:30:00Z">
              <w:tcPr>
                <w:tcW w:w="1488" w:type="dxa"/>
                <w:gridSpan w:val="2"/>
              </w:tcPr>
            </w:tcPrChange>
          </w:tcPr>
          <w:p w14:paraId="1C357658" w14:textId="56455775" w:rsidR="008965E5" w:rsidRPr="00EF5447" w:rsidRDefault="00EE1958" w:rsidP="008965E5">
            <w:pPr>
              <w:pStyle w:val="TAC"/>
              <w:rPr>
                <w:ins w:id="19545" w:author="ZTE-Ma Zhifeng" w:date="2022-07-25T19:05:00Z"/>
                <w:lang w:eastAsia="ja-JP"/>
              </w:rPr>
            </w:pPr>
            <w:ins w:id="19546" w:author="ZTE-Ma Zhifeng" w:date="2022-07-26T16:11:00Z">
              <w:r>
                <w:rPr>
                  <w:rFonts w:eastAsia="DengXian"/>
                  <w:lang w:eastAsia="zh-CN"/>
                </w:rPr>
                <w:t>0.2</w:t>
              </w:r>
            </w:ins>
          </w:p>
        </w:tc>
        <w:tc>
          <w:tcPr>
            <w:tcW w:w="1489" w:type="dxa"/>
            <w:vAlign w:val="center"/>
            <w:tcPrChange w:id="19547" w:author="ZTE-Ma Zhifeng" w:date="2022-07-26T16:30:00Z">
              <w:tcPr>
                <w:tcW w:w="1489" w:type="dxa"/>
                <w:gridSpan w:val="2"/>
              </w:tcPr>
            </w:tcPrChange>
          </w:tcPr>
          <w:p w14:paraId="4E8C097C" w14:textId="72A2ACC2" w:rsidR="008965E5" w:rsidRPr="00EF5447" w:rsidRDefault="00EE1958" w:rsidP="008965E5">
            <w:pPr>
              <w:pStyle w:val="TAC"/>
              <w:rPr>
                <w:ins w:id="19548" w:author="ZTE-Ma Zhifeng" w:date="2022-07-25T19:05:00Z"/>
                <w:lang w:eastAsia="ja-JP"/>
              </w:rPr>
            </w:pPr>
            <w:ins w:id="19549" w:author="ZTE-Ma Zhifeng" w:date="2022-07-26T16:11: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550" w:author="ZTE-Ma Zhifeng" w:date="2022-07-26T16:30:00Z">
              <w:tcPr>
                <w:tcW w:w="1403" w:type="dxa"/>
                <w:gridSpan w:val="2"/>
              </w:tcPr>
            </w:tcPrChange>
          </w:tcPr>
          <w:p w14:paraId="52CA695C" w14:textId="3D109BE6" w:rsidR="008965E5" w:rsidRPr="00EF5447" w:rsidRDefault="00EE1958" w:rsidP="008965E5">
            <w:pPr>
              <w:pStyle w:val="TAC"/>
              <w:rPr>
                <w:ins w:id="19551" w:author="ZTE-Ma Zhifeng" w:date="2022-07-25T19:05:00Z"/>
                <w:lang w:eastAsia="zh-CN"/>
              </w:rPr>
            </w:pPr>
            <w:ins w:id="19552" w:author="ZTE-Ma Zhifeng" w:date="2022-07-26T16:11: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553" w:author="ZTE-Ma Zhifeng" w:date="2022-07-26T16:30:00Z">
              <w:tcPr>
                <w:tcW w:w="1403" w:type="dxa"/>
                <w:gridSpan w:val="2"/>
              </w:tcPr>
            </w:tcPrChange>
          </w:tcPr>
          <w:p w14:paraId="6D54AD97" w14:textId="1CB01D84" w:rsidR="008965E5" w:rsidRPr="00EF5447" w:rsidRDefault="00EE1958" w:rsidP="008965E5">
            <w:pPr>
              <w:pStyle w:val="TAC"/>
              <w:rPr>
                <w:ins w:id="19554" w:author="ZTE-Ma Zhifeng" w:date="2022-07-25T19:05:00Z"/>
                <w:lang w:eastAsia="zh-CN"/>
              </w:rPr>
            </w:pPr>
            <w:ins w:id="19555" w:author="ZTE-Ma Zhifeng" w:date="2022-07-26T16:12:00Z">
              <w:r>
                <w:rPr>
                  <w:rFonts w:hint="eastAsia"/>
                  <w:lang w:eastAsia="zh-CN"/>
                </w:rPr>
                <w:t>0</w:t>
              </w:r>
              <w:r>
                <w:rPr>
                  <w:lang w:eastAsia="zh-CN"/>
                </w:rPr>
                <w:t>.5</w:t>
              </w:r>
            </w:ins>
          </w:p>
        </w:tc>
      </w:tr>
      <w:tr w:rsidR="00EE1958" w:rsidRPr="00EF5447" w14:paraId="354FAEA4"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56"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557" w:author="ZTE-Ma Zhifeng" w:date="2022-07-25T19:05:00Z"/>
          <w:trPrChange w:id="19558"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559" w:author="ZTE-Ma Zhifeng" w:date="2022-07-26T16:24:00Z">
              <w:tcPr>
                <w:tcW w:w="2155" w:type="dxa"/>
                <w:gridSpan w:val="2"/>
                <w:tcBorders>
                  <w:top w:val="nil"/>
                  <w:bottom w:val="nil"/>
                </w:tcBorders>
                <w:shd w:val="clear" w:color="auto" w:fill="auto"/>
              </w:tcPr>
            </w:tcPrChange>
          </w:tcPr>
          <w:p w14:paraId="61AB065C" w14:textId="77777777" w:rsidR="00EE1958" w:rsidRPr="00EF5447" w:rsidRDefault="00EE1958" w:rsidP="00EE1958">
            <w:pPr>
              <w:pStyle w:val="TAC"/>
              <w:rPr>
                <w:ins w:id="19560" w:author="ZTE-Ma Zhifeng" w:date="2022-07-25T19:05:00Z"/>
              </w:rPr>
            </w:pPr>
            <w:ins w:id="19561" w:author="ZTE-Ma Zhifeng" w:date="2022-07-25T19:05:00Z">
              <w:r w:rsidRPr="00EF5447">
                <w:t>DC_3</w:t>
              </w:r>
              <w:r w:rsidRPr="00EF5447">
                <w:rPr>
                  <w:rFonts w:eastAsia="DengXian"/>
                  <w:lang w:eastAsia="zh-CN"/>
                </w:rPr>
                <w:t>-41</w:t>
              </w:r>
              <w:r w:rsidRPr="00EF5447">
                <w:t>_n41-n</w:t>
              </w:r>
              <w:r w:rsidRPr="00EF5447">
                <w:rPr>
                  <w:rFonts w:eastAsia="DengXian"/>
                  <w:lang w:eastAsia="zh-CN"/>
                </w:rPr>
                <w:t>78</w:t>
              </w:r>
            </w:ins>
          </w:p>
        </w:tc>
        <w:tc>
          <w:tcPr>
            <w:tcW w:w="1488" w:type="dxa"/>
            <w:vAlign w:val="center"/>
            <w:tcPrChange w:id="19562" w:author="ZTE-Ma Zhifeng" w:date="2022-07-26T16:24:00Z">
              <w:tcPr>
                <w:tcW w:w="1488" w:type="dxa"/>
                <w:gridSpan w:val="2"/>
              </w:tcPr>
            </w:tcPrChange>
          </w:tcPr>
          <w:p w14:paraId="2FAA2F7D" w14:textId="6CB10011" w:rsidR="00EE1958" w:rsidRPr="00EF5447" w:rsidRDefault="00EE1958" w:rsidP="00EE1958">
            <w:pPr>
              <w:pStyle w:val="TAC"/>
              <w:rPr>
                <w:ins w:id="19563" w:author="ZTE-Ma Zhifeng" w:date="2022-07-25T19:05:00Z"/>
                <w:lang w:eastAsia="ja-JP"/>
              </w:rPr>
            </w:pPr>
            <w:ins w:id="19564" w:author="ZTE-Ma Zhifeng" w:date="2022-07-26T16:13:00Z">
              <w:r>
                <w:rPr>
                  <w:rFonts w:eastAsia="DengXian"/>
                  <w:lang w:eastAsia="zh-CN"/>
                </w:rPr>
                <w:t>0.2</w:t>
              </w:r>
            </w:ins>
          </w:p>
        </w:tc>
        <w:tc>
          <w:tcPr>
            <w:tcW w:w="1489" w:type="dxa"/>
            <w:vAlign w:val="center"/>
            <w:tcPrChange w:id="19565" w:author="ZTE-Ma Zhifeng" w:date="2022-07-26T16:24:00Z">
              <w:tcPr>
                <w:tcW w:w="1489" w:type="dxa"/>
                <w:gridSpan w:val="2"/>
              </w:tcPr>
            </w:tcPrChange>
          </w:tcPr>
          <w:p w14:paraId="791FE93C" w14:textId="5D5C6DE1" w:rsidR="00EE1958" w:rsidRPr="00EF5447" w:rsidRDefault="00EE1958" w:rsidP="00EE1958">
            <w:pPr>
              <w:pStyle w:val="TAC"/>
              <w:rPr>
                <w:ins w:id="19566" w:author="ZTE-Ma Zhifeng" w:date="2022-07-25T19:05:00Z"/>
                <w:lang w:eastAsia="ja-JP"/>
              </w:rPr>
            </w:pPr>
            <w:ins w:id="19567" w:author="ZTE-Ma Zhifeng" w:date="2022-07-26T16:13: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568" w:author="ZTE-Ma Zhifeng" w:date="2022-07-26T16:24:00Z">
              <w:tcPr>
                <w:tcW w:w="1403" w:type="dxa"/>
                <w:gridSpan w:val="2"/>
              </w:tcPr>
            </w:tcPrChange>
          </w:tcPr>
          <w:p w14:paraId="2B574BAE" w14:textId="468F0889" w:rsidR="00EE1958" w:rsidRPr="00EF5447" w:rsidRDefault="00EE1958" w:rsidP="00EE1958">
            <w:pPr>
              <w:pStyle w:val="TAC"/>
              <w:rPr>
                <w:ins w:id="19569" w:author="ZTE-Ma Zhifeng" w:date="2022-07-25T19:05:00Z"/>
                <w:lang w:eastAsia="zh-CN"/>
              </w:rPr>
            </w:pPr>
            <w:ins w:id="19570" w:author="ZTE-Ma Zhifeng" w:date="2022-07-26T16:13: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571" w:author="ZTE-Ma Zhifeng" w:date="2022-07-26T16:24:00Z">
              <w:tcPr>
                <w:tcW w:w="1403" w:type="dxa"/>
                <w:gridSpan w:val="2"/>
              </w:tcPr>
            </w:tcPrChange>
          </w:tcPr>
          <w:p w14:paraId="58439FA0" w14:textId="78473EF7" w:rsidR="00EE1958" w:rsidRPr="00EF5447" w:rsidRDefault="00EE1958" w:rsidP="00EE1958">
            <w:pPr>
              <w:pStyle w:val="TAC"/>
              <w:rPr>
                <w:ins w:id="19572" w:author="ZTE-Ma Zhifeng" w:date="2022-07-25T19:05:00Z"/>
                <w:lang w:eastAsia="zh-CN"/>
              </w:rPr>
            </w:pPr>
            <w:ins w:id="19573" w:author="ZTE-Ma Zhifeng" w:date="2022-07-26T16:13:00Z">
              <w:r>
                <w:rPr>
                  <w:rFonts w:hint="eastAsia"/>
                  <w:lang w:eastAsia="zh-CN"/>
                </w:rPr>
                <w:t>0</w:t>
              </w:r>
              <w:r>
                <w:rPr>
                  <w:lang w:eastAsia="zh-CN"/>
                </w:rPr>
                <w:t>.5</w:t>
              </w:r>
            </w:ins>
          </w:p>
        </w:tc>
      </w:tr>
      <w:tr w:rsidR="00EE1958" w:rsidRPr="00EF5447" w14:paraId="14B92697"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74"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575" w:author="ZTE-Ma Zhifeng" w:date="2022-07-25T19:05:00Z"/>
          <w:trPrChange w:id="19576" w:author="ZTE-Ma Zhifeng" w:date="2022-07-26T16:24:00Z">
            <w:trPr>
              <w:gridAfter w:val="0"/>
              <w:trHeight w:val="187"/>
              <w:jc w:val="center"/>
            </w:trPr>
          </w:trPrChange>
        </w:trPr>
        <w:tc>
          <w:tcPr>
            <w:tcW w:w="2155" w:type="dxa"/>
            <w:tcBorders>
              <w:bottom w:val="single" w:sz="4" w:space="0" w:color="auto"/>
            </w:tcBorders>
            <w:shd w:val="clear" w:color="auto" w:fill="auto"/>
            <w:tcPrChange w:id="19577" w:author="ZTE-Ma Zhifeng" w:date="2022-07-26T16:24:00Z">
              <w:tcPr>
                <w:tcW w:w="2155" w:type="dxa"/>
                <w:gridSpan w:val="2"/>
                <w:tcBorders>
                  <w:bottom w:val="nil"/>
                </w:tcBorders>
                <w:shd w:val="clear" w:color="auto" w:fill="auto"/>
              </w:tcPr>
            </w:tcPrChange>
          </w:tcPr>
          <w:p w14:paraId="5DBCF507" w14:textId="77777777" w:rsidR="00EE1958" w:rsidRPr="00EF5447" w:rsidRDefault="00EE1958" w:rsidP="00EE1958">
            <w:pPr>
              <w:pStyle w:val="TAC"/>
              <w:rPr>
                <w:ins w:id="19578" w:author="ZTE-Ma Zhifeng" w:date="2022-07-25T19:05:00Z"/>
                <w:rFonts w:cs="Arial"/>
              </w:rPr>
            </w:pPr>
            <w:ins w:id="19579" w:author="ZTE-Ma Zhifeng" w:date="2022-07-25T19:05:00Z">
              <w:r w:rsidRPr="00EF5447">
                <w:rPr>
                  <w:rFonts w:cs="Arial"/>
                </w:rPr>
                <w:t>DC_</w:t>
              </w:r>
              <w:r w:rsidRPr="00EF5447">
                <w:rPr>
                  <w:rFonts w:cs="Arial"/>
                  <w:lang w:eastAsia="ja-JP"/>
                </w:rPr>
                <w:t>3-41-42_n77</w:t>
              </w:r>
            </w:ins>
          </w:p>
        </w:tc>
        <w:tc>
          <w:tcPr>
            <w:tcW w:w="1488" w:type="dxa"/>
            <w:vAlign w:val="center"/>
            <w:tcPrChange w:id="19580" w:author="ZTE-Ma Zhifeng" w:date="2022-07-26T16:24:00Z">
              <w:tcPr>
                <w:tcW w:w="1488" w:type="dxa"/>
                <w:gridSpan w:val="2"/>
              </w:tcPr>
            </w:tcPrChange>
          </w:tcPr>
          <w:p w14:paraId="38F9E558" w14:textId="1F4C1A18" w:rsidR="00EE1958" w:rsidRPr="00EF5447" w:rsidRDefault="00EE1958" w:rsidP="00EE1958">
            <w:pPr>
              <w:pStyle w:val="TAC"/>
              <w:rPr>
                <w:ins w:id="19581" w:author="ZTE-Ma Zhifeng" w:date="2022-07-25T19:05:00Z"/>
                <w:rFonts w:cs="Arial"/>
              </w:rPr>
            </w:pPr>
            <w:ins w:id="19582" w:author="ZTE-Ma Zhifeng" w:date="2022-07-26T16:14:00Z">
              <w:r>
                <w:rPr>
                  <w:rFonts w:cs="Arial"/>
                  <w:szCs w:val="18"/>
                  <w:lang w:eastAsia="ja-JP"/>
                </w:rPr>
                <w:t>0.5</w:t>
              </w:r>
            </w:ins>
          </w:p>
        </w:tc>
        <w:tc>
          <w:tcPr>
            <w:tcW w:w="1489" w:type="dxa"/>
            <w:vAlign w:val="center"/>
            <w:tcPrChange w:id="19583" w:author="ZTE-Ma Zhifeng" w:date="2022-07-26T16:24:00Z">
              <w:tcPr>
                <w:tcW w:w="1489" w:type="dxa"/>
                <w:gridSpan w:val="2"/>
              </w:tcPr>
            </w:tcPrChange>
          </w:tcPr>
          <w:p w14:paraId="3510EBA7" w14:textId="650DE7B2" w:rsidR="00EE1958" w:rsidRPr="00EF5447" w:rsidRDefault="00EE1958" w:rsidP="00EE1958">
            <w:pPr>
              <w:pStyle w:val="TAC"/>
              <w:rPr>
                <w:ins w:id="19584" w:author="ZTE-Ma Zhifeng" w:date="2022-07-25T19:05:00Z"/>
                <w:rFonts w:cs="Arial"/>
              </w:rPr>
            </w:pPr>
            <w:ins w:id="19585" w:author="ZTE-Ma Zhifeng" w:date="2022-07-26T16:14: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586" w:author="ZTE-Ma Zhifeng" w:date="2022-07-26T16:24:00Z">
              <w:tcPr>
                <w:tcW w:w="1403" w:type="dxa"/>
                <w:gridSpan w:val="2"/>
              </w:tcPr>
            </w:tcPrChange>
          </w:tcPr>
          <w:p w14:paraId="65C30FC3" w14:textId="77777777" w:rsidR="00EE1958" w:rsidRPr="00EF5447" w:rsidRDefault="00EE1958" w:rsidP="00EE1958">
            <w:pPr>
              <w:pStyle w:val="TAC"/>
              <w:rPr>
                <w:ins w:id="19587" w:author="ZTE-Ma Zhifeng" w:date="2022-07-25T19:05:00Z"/>
                <w:rFonts w:cs="Arial"/>
              </w:rPr>
            </w:pPr>
            <w:ins w:id="19588" w:author="ZTE-Ma Zhifeng" w:date="2022-07-25T19:05:00Z">
              <w:r w:rsidRPr="00EF5447">
                <w:rPr>
                  <w:rFonts w:cs="Arial"/>
                  <w:lang w:eastAsia="zh-CN"/>
                </w:rPr>
                <w:t>0.5</w:t>
              </w:r>
            </w:ins>
          </w:p>
        </w:tc>
        <w:tc>
          <w:tcPr>
            <w:tcW w:w="1403" w:type="dxa"/>
            <w:vAlign w:val="center"/>
            <w:tcPrChange w:id="19589" w:author="ZTE-Ma Zhifeng" w:date="2022-07-26T16:24:00Z">
              <w:tcPr>
                <w:tcW w:w="1403" w:type="dxa"/>
                <w:gridSpan w:val="2"/>
              </w:tcPr>
            </w:tcPrChange>
          </w:tcPr>
          <w:p w14:paraId="652D44E6" w14:textId="344C90C9" w:rsidR="00EE1958" w:rsidRPr="00EF5447" w:rsidRDefault="00EE1958" w:rsidP="00EE1958">
            <w:pPr>
              <w:pStyle w:val="TAC"/>
              <w:rPr>
                <w:ins w:id="19590" w:author="ZTE-Ma Zhifeng" w:date="2022-07-25T19:05:00Z"/>
                <w:rFonts w:cs="Arial"/>
                <w:lang w:eastAsia="zh-CN"/>
              </w:rPr>
            </w:pPr>
            <w:ins w:id="19591" w:author="ZTE-Ma Zhifeng" w:date="2022-07-26T16:14:00Z">
              <w:r>
                <w:rPr>
                  <w:rFonts w:cs="Arial" w:hint="eastAsia"/>
                  <w:lang w:eastAsia="zh-CN"/>
                </w:rPr>
                <w:t>0</w:t>
              </w:r>
              <w:r>
                <w:rPr>
                  <w:rFonts w:cs="Arial"/>
                  <w:lang w:eastAsia="zh-CN"/>
                </w:rPr>
                <w:t>.5</w:t>
              </w:r>
            </w:ins>
          </w:p>
        </w:tc>
      </w:tr>
      <w:tr w:rsidR="00EE1958" w:rsidRPr="00EF5447" w14:paraId="163346C1"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92"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593" w:author="ZTE-Ma Zhifeng" w:date="2022-07-25T19:05:00Z"/>
          <w:trPrChange w:id="19594" w:author="ZTE-Ma Zhifeng" w:date="2022-07-26T16:24:00Z">
            <w:trPr>
              <w:gridAfter w:val="0"/>
              <w:trHeight w:val="187"/>
              <w:jc w:val="center"/>
            </w:trPr>
          </w:trPrChange>
        </w:trPr>
        <w:tc>
          <w:tcPr>
            <w:tcW w:w="2155" w:type="dxa"/>
            <w:tcBorders>
              <w:bottom w:val="single" w:sz="4" w:space="0" w:color="auto"/>
            </w:tcBorders>
            <w:shd w:val="clear" w:color="auto" w:fill="auto"/>
            <w:tcPrChange w:id="19595" w:author="ZTE-Ma Zhifeng" w:date="2022-07-26T16:24:00Z">
              <w:tcPr>
                <w:tcW w:w="2155" w:type="dxa"/>
                <w:gridSpan w:val="2"/>
                <w:tcBorders>
                  <w:bottom w:val="nil"/>
                </w:tcBorders>
                <w:shd w:val="clear" w:color="auto" w:fill="auto"/>
              </w:tcPr>
            </w:tcPrChange>
          </w:tcPr>
          <w:p w14:paraId="40940A69" w14:textId="77777777" w:rsidR="00EE1958" w:rsidRPr="00EF5447" w:rsidRDefault="00EE1958" w:rsidP="00EE1958">
            <w:pPr>
              <w:pStyle w:val="TAC"/>
              <w:rPr>
                <w:ins w:id="19596" w:author="ZTE-Ma Zhifeng" w:date="2022-07-25T19:05:00Z"/>
                <w:rFonts w:cs="Arial"/>
              </w:rPr>
            </w:pPr>
            <w:ins w:id="19597" w:author="ZTE-Ma Zhifeng" w:date="2022-07-25T19:05:00Z">
              <w:r w:rsidRPr="00EF5447">
                <w:rPr>
                  <w:rFonts w:cs="Arial"/>
                </w:rPr>
                <w:t>DC_</w:t>
              </w:r>
              <w:r w:rsidRPr="00EF5447">
                <w:rPr>
                  <w:rFonts w:cs="Arial"/>
                  <w:lang w:eastAsia="ja-JP"/>
                </w:rPr>
                <w:t>3-41-42_n78</w:t>
              </w:r>
            </w:ins>
          </w:p>
        </w:tc>
        <w:tc>
          <w:tcPr>
            <w:tcW w:w="1488" w:type="dxa"/>
            <w:vAlign w:val="center"/>
            <w:tcPrChange w:id="19598" w:author="ZTE-Ma Zhifeng" w:date="2022-07-26T16:24:00Z">
              <w:tcPr>
                <w:tcW w:w="1488" w:type="dxa"/>
                <w:gridSpan w:val="2"/>
              </w:tcPr>
            </w:tcPrChange>
          </w:tcPr>
          <w:p w14:paraId="3DAF5EFB" w14:textId="33A8E18E" w:rsidR="00EE1958" w:rsidRPr="00EF5447" w:rsidRDefault="00EE1958" w:rsidP="00EE1958">
            <w:pPr>
              <w:pStyle w:val="TAC"/>
              <w:rPr>
                <w:ins w:id="19599" w:author="ZTE-Ma Zhifeng" w:date="2022-07-25T19:05:00Z"/>
                <w:rFonts w:cs="Arial"/>
              </w:rPr>
            </w:pPr>
            <w:ins w:id="19600" w:author="ZTE-Ma Zhifeng" w:date="2022-07-26T16:14:00Z">
              <w:r>
                <w:rPr>
                  <w:rFonts w:cs="Arial"/>
                  <w:szCs w:val="18"/>
                  <w:lang w:eastAsia="ja-JP"/>
                </w:rPr>
                <w:t>0.5</w:t>
              </w:r>
            </w:ins>
          </w:p>
        </w:tc>
        <w:tc>
          <w:tcPr>
            <w:tcW w:w="1489" w:type="dxa"/>
            <w:vAlign w:val="center"/>
            <w:tcPrChange w:id="19601" w:author="ZTE-Ma Zhifeng" w:date="2022-07-26T16:24:00Z">
              <w:tcPr>
                <w:tcW w:w="1489" w:type="dxa"/>
                <w:gridSpan w:val="2"/>
              </w:tcPr>
            </w:tcPrChange>
          </w:tcPr>
          <w:p w14:paraId="0A6038A9" w14:textId="70E1CD1D" w:rsidR="00EE1958" w:rsidRPr="00EF5447" w:rsidRDefault="00EE1958" w:rsidP="00EE1958">
            <w:pPr>
              <w:pStyle w:val="TAC"/>
              <w:rPr>
                <w:ins w:id="19602" w:author="ZTE-Ma Zhifeng" w:date="2022-07-25T19:05:00Z"/>
                <w:rFonts w:cs="Arial"/>
              </w:rPr>
            </w:pPr>
            <w:ins w:id="19603" w:author="ZTE-Ma Zhifeng" w:date="2022-07-26T16:14: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604" w:author="ZTE-Ma Zhifeng" w:date="2022-07-26T16:24:00Z">
              <w:tcPr>
                <w:tcW w:w="1403" w:type="dxa"/>
                <w:gridSpan w:val="2"/>
              </w:tcPr>
            </w:tcPrChange>
          </w:tcPr>
          <w:p w14:paraId="4A5B6DC0" w14:textId="4B2C1CCA" w:rsidR="00EE1958" w:rsidRPr="00EF5447" w:rsidRDefault="00EE1958" w:rsidP="00EE1958">
            <w:pPr>
              <w:pStyle w:val="TAC"/>
              <w:rPr>
                <w:ins w:id="19605" w:author="ZTE-Ma Zhifeng" w:date="2022-07-25T19:05:00Z"/>
                <w:rFonts w:cs="Arial"/>
              </w:rPr>
            </w:pPr>
            <w:ins w:id="19606" w:author="ZTE-Ma Zhifeng" w:date="2022-07-26T16:14:00Z">
              <w:r w:rsidRPr="00EF5447">
                <w:rPr>
                  <w:rFonts w:cs="Arial"/>
                  <w:lang w:eastAsia="zh-CN"/>
                </w:rPr>
                <w:t>0.5</w:t>
              </w:r>
            </w:ins>
          </w:p>
        </w:tc>
        <w:tc>
          <w:tcPr>
            <w:tcW w:w="1403" w:type="dxa"/>
            <w:vAlign w:val="center"/>
            <w:tcPrChange w:id="19607" w:author="ZTE-Ma Zhifeng" w:date="2022-07-26T16:24:00Z">
              <w:tcPr>
                <w:tcW w:w="1403" w:type="dxa"/>
                <w:gridSpan w:val="2"/>
              </w:tcPr>
            </w:tcPrChange>
          </w:tcPr>
          <w:p w14:paraId="286A6F0E" w14:textId="76593CC2" w:rsidR="00EE1958" w:rsidRPr="00EF5447" w:rsidRDefault="00EE1958" w:rsidP="00EE1958">
            <w:pPr>
              <w:pStyle w:val="TAC"/>
              <w:rPr>
                <w:ins w:id="19608" w:author="ZTE-Ma Zhifeng" w:date="2022-07-25T19:05:00Z"/>
                <w:rFonts w:cs="Arial"/>
              </w:rPr>
            </w:pPr>
            <w:ins w:id="19609" w:author="ZTE-Ma Zhifeng" w:date="2022-07-26T16:14:00Z">
              <w:r>
                <w:rPr>
                  <w:rFonts w:cs="Arial" w:hint="eastAsia"/>
                  <w:lang w:eastAsia="zh-CN"/>
                </w:rPr>
                <w:t>0</w:t>
              </w:r>
              <w:r>
                <w:rPr>
                  <w:rFonts w:cs="Arial"/>
                  <w:lang w:eastAsia="zh-CN"/>
                </w:rPr>
                <w:t>.5</w:t>
              </w:r>
            </w:ins>
          </w:p>
        </w:tc>
      </w:tr>
      <w:tr w:rsidR="00EE1958" w:rsidRPr="00EF5447" w14:paraId="0012CF41"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10"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611" w:author="ZTE-Ma Zhifeng" w:date="2022-07-25T19:05:00Z"/>
          <w:trPrChange w:id="19612" w:author="ZTE-Ma Zhifeng" w:date="2022-07-26T16:24:00Z">
            <w:trPr>
              <w:gridAfter w:val="0"/>
              <w:trHeight w:val="187"/>
              <w:jc w:val="center"/>
            </w:trPr>
          </w:trPrChange>
        </w:trPr>
        <w:tc>
          <w:tcPr>
            <w:tcW w:w="2155" w:type="dxa"/>
            <w:tcBorders>
              <w:bottom w:val="single" w:sz="4" w:space="0" w:color="auto"/>
            </w:tcBorders>
            <w:shd w:val="clear" w:color="auto" w:fill="auto"/>
            <w:tcPrChange w:id="19613" w:author="ZTE-Ma Zhifeng" w:date="2022-07-26T16:24:00Z">
              <w:tcPr>
                <w:tcW w:w="2155" w:type="dxa"/>
                <w:gridSpan w:val="2"/>
                <w:tcBorders>
                  <w:bottom w:val="nil"/>
                </w:tcBorders>
                <w:shd w:val="clear" w:color="auto" w:fill="auto"/>
              </w:tcPr>
            </w:tcPrChange>
          </w:tcPr>
          <w:p w14:paraId="439D9335" w14:textId="77777777" w:rsidR="00EE1958" w:rsidRPr="00EF5447" w:rsidRDefault="00EE1958" w:rsidP="00EE1958">
            <w:pPr>
              <w:pStyle w:val="TAC"/>
              <w:rPr>
                <w:ins w:id="19614" w:author="ZTE-Ma Zhifeng" w:date="2022-07-25T19:05:00Z"/>
                <w:rFonts w:cs="Arial"/>
              </w:rPr>
            </w:pPr>
            <w:ins w:id="19615" w:author="ZTE-Ma Zhifeng" w:date="2022-07-25T19:05:00Z">
              <w:r w:rsidRPr="00EF5447">
                <w:rPr>
                  <w:rFonts w:cs="Arial"/>
                </w:rPr>
                <w:t>DC_</w:t>
              </w:r>
              <w:r w:rsidRPr="00EF5447">
                <w:rPr>
                  <w:rFonts w:cs="Arial"/>
                  <w:lang w:eastAsia="ja-JP"/>
                </w:rPr>
                <w:t>3-41-42_n79</w:t>
              </w:r>
            </w:ins>
          </w:p>
        </w:tc>
        <w:tc>
          <w:tcPr>
            <w:tcW w:w="1488" w:type="dxa"/>
            <w:vAlign w:val="center"/>
            <w:tcPrChange w:id="19616" w:author="ZTE-Ma Zhifeng" w:date="2022-07-26T16:24:00Z">
              <w:tcPr>
                <w:tcW w:w="1488" w:type="dxa"/>
                <w:gridSpan w:val="2"/>
              </w:tcPr>
            </w:tcPrChange>
          </w:tcPr>
          <w:p w14:paraId="629F349C" w14:textId="573BFE2A" w:rsidR="00EE1958" w:rsidRPr="00EF5447" w:rsidRDefault="00EE1958" w:rsidP="00EE1958">
            <w:pPr>
              <w:pStyle w:val="TAC"/>
              <w:rPr>
                <w:ins w:id="19617" w:author="ZTE-Ma Zhifeng" w:date="2022-07-25T19:05:00Z"/>
                <w:rFonts w:cs="Arial"/>
              </w:rPr>
            </w:pPr>
            <w:ins w:id="19618" w:author="ZTE-Ma Zhifeng" w:date="2022-07-26T16:15:00Z">
              <w:r>
                <w:rPr>
                  <w:rFonts w:cs="Arial"/>
                  <w:szCs w:val="18"/>
                  <w:lang w:eastAsia="ja-JP"/>
                </w:rPr>
                <w:t>0.5</w:t>
              </w:r>
            </w:ins>
          </w:p>
        </w:tc>
        <w:tc>
          <w:tcPr>
            <w:tcW w:w="1489" w:type="dxa"/>
            <w:vAlign w:val="center"/>
            <w:tcPrChange w:id="19619" w:author="ZTE-Ma Zhifeng" w:date="2022-07-26T16:24:00Z">
              <w:tcPr>
                <w:tcW w:w="1489" w:type="dxa"/>
                <w:gridSpan w:val="2"/>
              </w:tcPr>
            </w:tcPrChange>
          </w:tcPr>
          <w:p w14:paraId="0F25310C" w14:textId="339264CE" w:rsidR="00EE1958" w:rsidRPr="00EF5447" w:rsidRDefault="00EE1958" w:rsidP="00EE1958">
            <w:pPr>
              <w:pStyle w:val="TAC"/>
              <w:rPr>
                <w:ins w:id="19620" w:author="ZTE-Ma Zhifeng" w:date="2022-07-25T19:05:00Z"/>
                <w:rFonts w:cs="Arial"/>
              </w:rPr>
            </w:pPr>
            <w:ins w:id="19621" w:author="ZTE-Ma Zhifeng" w:date="2022-07-26T16:15: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Change w:id="19622" w:author="ZTE-Ma Zhifeng" w:date="2022-07-26T16:24:00Z">
              <w:tcPr>
                <w:tcW w:w="1403" w:type="dxa"/>
                <w:gridSpan w:val="2"/>
              </w:tcPr>
            </w:tcPrChange>
          </w:tcPr>
          <w:p w14:paraId="721CA89F" w14:textId="226859B0" w:rsidR="00EE1958" w:rsidRPr="00EF5447" w:rsidRDefault="00EE1958" w:rsidP="00EE1958">
            <w:pPr>
              <w:pStyle w:val="TAC"/>
              <w:rPr>
                <w:ins w:id="19623" w:author="ZTE-Ma Zhifeng" w:date="2022-07-25T19:05:00Z"/>
                <w:rFonts w:cs="Arial"/>
              </w:rPr>
            </w:pPr>
            <w:ins w:id="19624" w:author="ZTE-Ma Zhifeng" w:date="2022-07-26T16:15:00Z">
              <w:r w:rsidRPr="00EF5447">
                <w:rPr>
                  <w:rFonts w:cs="Arial"/>
                  <w:lang w:eastAsia="zh-CN"/>
                </w:rPr>
                <w:t>0.5</w:t>
              </w:r>
            </w:ins>
          </w:p>
        </w:tc>
        <w:tc>
          <w:tcPr>
            <w:tcW w:w="1403" w:type="dxa"/>
            <w:vAlign w:val="center"/>
            <w:tcPrChange w:id="19625" w:author="ZTE-Ma Zhifeng" w:date="2022-07-26T16:24:00Z">
              <w:tcPr>
                <w:tcW w:w="1403" w:type="dxa"/>
                <w:gridSpan w:val="2"/>
              </w:tcPr>
            </w:tcPrChange>
          </w:tcPr>
          <w:p w14:paraId="20D75634" w14:textId="18458A0F" w:rsidR="00EE1958" w:rsidRPr="00EF5447" w:rsidRDefault="00EE1958" w:rsidP="00EE1958">
            <w:pPr>
              <w:pStyle w:val="TAC"/>
              <w:rPr>
                <w:ins w:id="19626" w:author="ZTE-Ma Zhifeng" w:date="2022-07-25T19:05:00Z"/>
                <w:rFonts w:cs="Arial"/>
                <w:lang w:eastAsia="zh-CN"/>
              </w:rPr>
            </w:pPr>
            <w:ins w:id="19627" w:author="ZTE-Ma Zhifeng" w:date="2022-07-26T16:15:00Z">
              <w:r>
                <w:rPr>
                  <w:rFonts w:cs="Arial" w:hint="eastAsia"/>
                  <w:lang w:eastAsia="zh-CN"/>
                </w:rPr>
                <w:t>-</w:t>
              </w:r>
            </w:ins>
          </w:p>
        </w:tc>
      </w:tr>
      <w:tr w:rsidR="00EE1958" w:rsidRPr="00EF5447" w14:paraId="51D06B82"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28"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629" w:author="ZTE-Ma Zhifeng" w:date="2022-07-25T19:05:00Z"/>
          <w:trPrChange w:id="19630"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631" w:author="ZTE-Ma Zhifeng" w:date="2022-07-26T16:24:00Z">
              <w:tcPr>
                <w:tcW w:w="2155" w:type="dxa"/>
                <w:gridSpan w:val="2"/>
                <w:tcBorders>
                  <w:top w:val="nil"/>
                  <w:bottom w:val="nil"/>
                </w:tcBorders>
                <w:shd w:val="clear" w:color="auto" w:fill="auto"/>
              </w:tcPr>
            </w:tcPrChange>
          </w:tcPr>
          <w:p w14:paraId="6BD8C2A4" w14:textId="77777777" w:rsidR="00EE1958" w:rsidRPr="00EF5447" w:rsidRDefault="00EE1958" w:rsidP="00EE1958">
            <w:pPr>
              <w:pStyle w:val="TAC"/>
              <w:rPr>
                <w:ins w:id="19632" w:author="ZTE-Ma Zhifeng" w:date="2022-07-25T19:05:00Z"/>
              </w:rPr>
            </w:pPr>
            <w:ins w:id="19633" w:author="ZTE-Ma Zhifeng" w:date="2022-07-25T19:05:00Z">
              <w:r w:rsidRPr="00EF5447">
                <w:rPr>
                  <w:lang w:eastAsia="zh-TW"/>
                </w:rPr>
                <w:t>DC_3-42_n1-n77</w:t>
              </w:r>
            </w:ins>
          </w:p>
        </w:tc>
        <w:tc>
          <w:tcPr>
            <w:tcW w:w="1488" w:type="dxa"/>
            <w:vAlign w:val="center"/>
            <w:tcPrChange w:id="19634" w:author="ZTE-Ma Zhifeng" w:date="2022-07-26T16:24:00Z">
              <w:tcPr>
                <w:tcW w:w="1488" w:type="dxa"/>
                <w:gridSpan w:val="2"/>
              </w:tcPr>
            </w:tcPrChange>
          </w:tcPr>
          <w:p w14:paraId="5013762A" w14:textId="3936D812" w:rsidR="00EE1958" w:rsidRPr="00EF5447" w:rsidRDefault="00EE1958" w:rsidP="00EE1958">
            <w:pPr>
              <w:pStyle w:val="TAC"/>
              <w:rPr>
                <w:ins w:id="19635" w:author="ZTE-Ma Zhifeng" w:date="2022-07-25T19:05:00Z"/>
                <w:szCs w:val="18"/>
                <w:lang w:eastAsia="zh-CN"/>
              </w:rPr>
            </w:pPr>
            <w:ins w:id="19636" w:author="ZTE-Ma Zhifeng" w:date="2022-07-26T16:15:00Z">
              <w:r>
                <w:rPr>
                  <w:lang w:eastAsia="zh-TW"/>
                </w:rPr>
                <w:t>0.2</w:t>
              </w:r>
            </w:ins>
          </w:p>
        </w:tc>
        <w:tc>
          <w:tcPr>
            <w:tcW w:w="1489" w:type="dxa"/>
            <w:vAlign w:val="center"/>
            <w:tcPrChange w:id="19637" w:author="ZTE-Ma Zhifeng" w:date="2022-07-26T16:24:00Z">
              <w:tcPr>
                <w:tcW w:w="1489" w:type="dxa"/>
                <w:gridSpan w:val="2"/>
              </w:tcPr>
            </w:tcPrChange>
          </w:tcPr>
          <w:p w14:paraId="75B00D54" w14:textId="399F4891" w:rsidR="00EE1958" w:rsidRPr="00EF5447" w:rsidRDefault="00EE1958" w:rsidP="00EE1958">
            <w:pPr>
              <w:pStyle w:val="TAC"/>
              <w:rPr>
                <w:ins w:id="19638" w:author="ZTE-Ma Zhifeng" w:date="2022-07-25T19:05:00Z"/>
                <w:szCs w:val="18"/>
                <w:lang w:eastAsia="zh-CN"/>
              </w:rPr>
            </w:pPr>
            <w:ins w:id="19639" w:author="ZTE-Ma Zhifeng" w:date="2022-07-26T16:15:00Z">
              <w:r>
                <w:rPr>
                  <w:rFonts w:hint="eastAsia"/>
                  <w:szCs w:val="18"/>
                  <w:lang w:eastAsia="zh-CN"/>
                </w:rPr>
                <w:t>0</w:t>
              </w:r>
              <w:r>
                <w:rPr>
                  <w:szCs w:val="18"/>
                  <w:lang w:eastAsia="zh-CN"/>
                </w:rPr>
                <w:t>.5</w:t>
              </w:r>
            </w:ins>
          </w:p>
        </w:tc>
        <w:tc>
          <w:tcPr>
            <w:tcW w:w="1403" w:type="dxa"/>
            <w:vAlign w:val="center"/>
            <w:tcPrChange w:id="19640" w:author="ZTE-Ma Zhifeng" w:date="2022-07-26T16:24:00Z">
              <w:tcPr>
                <w:tcW w:w="1403" w:type="dxa"/>
                <w:gridSpan w:val="2"/>
              </w:tcPr>
            </w:tcPrChange>
          </w:tcPr>
          <w:p w14:paraId="2851461F" w14:textId="77777777" w:rsidR="00EE1958" w:rsidRPr="00EF5447" w:rsidRDefault="00EE1958" w:rsidP="00EE1958">
            <w:pPr>
              <w:pStyle w:val="TAC"/>
              <w:rPr>
                <w:ins w:id="19641" w:author="ZTE-Ma Zhifeng" w:date="2022-07-25T19:05:00Z"/>
                <w:lang w:eastAsia="zh-CN"/>
              </w:rPr>
            </w:pPr>
            <w:ins w:id="19642" w:author="ZTE-Ma Zhifeng" w:date="2022-07-25T19:05:00Z">
              <w:r w:rsidRPr="00EF5447">
                <w:rPr>
                  <w:szCs w:val="18"/>
                  <w:lang w:eastAsia="ja-JP"/>
                </w:rPr>
                <w:t>0.2</w:t>
              </w:r>
            </w:ins>
          </w:p>
        </w:tc>
        <w:tc>
          <w:tcPr>
            <w:tcW w:w="1403" w:type="dxa"/>
            <w:vAlign w:val="center"/>
            <w:tcPrChange w:id="19643" w:author="ZTE-Ma Zhifeng" w:date="2022-07-26T16:24:00Z">
              <w:tcPr>
                <w:tcW w:w="1403" w:type="dxa"/>
                <w:gridSpan w:val="2"/>
              </w:tcPr>
            </w:tcPrChange>
          </w:tcPr>
          <w:p w14:paraId="7DFC442D" w14:textId="629A5020" w:rsidR="00EE1958" w:rsidRPr="00EF5447" w:rsidRDefault="00EE1958" w:rsidP="00EE1958">
            <w:pPr>
              <w:pStyle w:val="TAC"/>
              <w:rPr>
                <w:ins w:id="19644" w:author="ZTE-Ma Zhifeng" w:date="2022-07-25T19:05:00Z"/>
                <w:lang w:eastAsia="zh-CN"/>
              </w:rPr>
            </w:pPr>
            <w:ins w:id="19645" w:author="ZTE-Ma Zhifeng" w:date="2022-07-26T16:15:00Z">
              <w:r>
                <w:rPr>
                  <w:rFonts w:hint="eastAsia"/>
                  <w:lang w:eastAsia="zh-CN"/>
                </w:rPr>
                <w:t>0</w:t>
              </w:r>
              <w:r>
                <w:rPr>
                  <w:lang w:eastAsia="zh-CN"/>
                </w:rPr>
                <w:t>.5</w:t>
              </w:r>
            </w:ins>
          </w:p>
        </w:tc>
      </w:tr>
      <w:tr w:rsidR="00EE1958" w:rsidRPr="00EF5447" w14:paraId="35171DBD"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46"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647" w:author="ZTE-Ma Zhifeng" w:date="2022-07-25T19:05:00Z"/>
          <w:trPrChange w:id="19648"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649" w:author="ZTE-Ma Zhifeng" w:date="2022-07-26T16:24:00Z">
              <w:tcPr>
                <w:tcW w:w="2155" w:type="dxa"/>
                <w:gridSpan w:val="2"/>
                <w:tcBorders>
                  <w:top w:val="nil"/>
                  <w:bottom w:val="nil"/>
                </w:tcBorders>
                <w:shd w:val="clear" w:color="auto" w:fill="auto"/>
              </w:tcPr>
            </w:tcPrChange>
          </w:tcPr>
          <w:p w14:paraId="50CD3F5B" w14:textId="77777777" w:rsidR="00EE1958" w:rsidRPr="00EF5447" w:rsidRDefault="00EE1958" w:rsidP="00EE1958">
            <w:pPr>
              <w:pStyle w:val="TAC"/>
              <w:rPr>
                <w:ins w:id="19650" w:author="ZTE-Ma Zhifeng" w:date="2022-07-25T19:05:00Z"/>
              </w:rPr>
            </w:pPr>
            <w:ins w:id="19651" w:author="ZTE-Ma Zhifeng" w:date="2022-07-25T19:05:00Z">
              <w:r w:rsidRPr="00EF5447">
                <w:rPr>
                  <w:lang w:eastAsia="zh-TW"/>
                </w:rPr>
                <w:t>DC_3-42_n1-n78</w:t>
              </w:r>
            </w:ins>
          </w:p>
        </w:tc>
        <w:tc>
          <w:tcPr>
            <w:tcW w:w="1488" w:type="dxa"/>
            <w:vAlign w:val="center"/>
            <w:tcPrChange w:id="19652" w:author="ZTE-Ma Zhifeng" w:date="2022-07-26T16:24:00Z">
              <w:tcPr>
                <w:tcW w:w="1488" w:type="dxa"/>
                <w:gridSpan w:val="2"/>
              </w:tcPr>
            </w:tcPrChange>
          </w:tcPr>
          <w:p w14:paraId="492C2FF8" w14:textId="3A0EAA23" w:rsidR="00EE1958" w:rsidRPr="00EF5447" w:rsidRDefault="00EE1958" w:rsidP="00EE1958">
            <w:pPr>
              <w:pStyle w:val="TAC"/>
              <w:rPr>
                <w:ins w:id="19653" w:author="ZTE-Ma Zhifeng" w:date="2022-07-25T19:05:00Z"/>
                <w:szCs w:val="18"/>
                <w:lang w:eastAsia="zh-CN"/>
              </w:rPr>
            </w:pPr>
            <w:ins w:id="19654" w:author="ZTE-Ma Zhifeng" w:date="2022-07-26T16:15:00Z">
              <w:r>
                <w:rPr>
                  <w:lang w:eastAsia="zh-TW"/>
                </w:rPr>
                <w:t>0.2</w:t>
              </w:r>
            </w:ins>
          </w:p>
        </w:tc>
        <w:tc>
          <w:tcPr>
            <w:tcW w:w="1489" w:type="dxa"/>
            <w:vAlign w:val="center"/>
            <w:tcPrChange w:id="19655" w:author="ZTE-Ma Zhifeng" w:date="2022-07-26T16:24:00Z">
              <w:tcPr>
                <w:tcW w:w="1489" w:type="dxa"/>
                <w:gridSpan w:val="2"/>
              </w:tcPr>
            </w:tcPrChange>
          </w:tcPr>
          <w:p w14:paraId="6D046212" w14:textId="5FA1D276" w:rsidR="00EE1958" w:rsidRPr="00EF5447" w:rsidRDefault="00EE1958" w:rsidP="00EE1958">
            <w:pPr>
              <w:pStyle w:val="TAC"/>
              <w:rPr>
                <w:ins w:id="19656" w:author="ZTE-Ma Zhifeng" w:date="2022-07-25T19:05:00Z"/>
                <w:szCs w:val="18"/>
                <w:lang w:eastAsia="zh-CN"/>
              </w:rPr>
            </w:pPr>
            <w:ins w:id="19657" w:author="ZTE-Ma Zhifeng" w:date="2022-07-26T16:15:00Z">
              <w:r>
                <w:rPr>
                  <w:rFonts w:hint="eastAsia"/>
                  <w:szCs w:val="18"/>
                  <w:lang w:eastAsia="zh-CN"/>
                </w:rPr>
                <w:t>0</w:t>
              </w:r>
              <w:r>
                <w:rPr>
                  <w:szCs w:val="18"/>
                  <w:lang w:eastAsia="zh-CN"/>
                </w:rPr>
                <w:t>.5</w:t>
              </w:r>
            </w:ins>
          </w:p>
        </w:tc>
        <w:tc>
          <w:tcPr>
            <w:tcW w:w="1403" w:type="dxa"/>
            <w:vAlign w:val="center"/>
            <w:tcPrChange w:id="19658" w:author="ZTE-Ma Zhifeng" w:date="2022-07-26T16:24:00Z">
              <w:tcPr>
                <w:tcW w:w="1403" w:type="dxa"/>
                <w:gridSpan w:val="2"/>
              </w:tcPr>
            </w:tcPrChange>
          </w:tcPr>
          <w:p w14:paraId="53B60577" w14:textId="3A81502D" w:rsidR="00EE1958" w:rsidRPr="00EF5447" w:rsidRDefault="00EE1958" w:rsidP="00EE1958">
            <w:pPr>
              <w:pStyle w:val="TAC"/>
              <w:rPr>
                <w:ins w:id="19659" w:author="ZTE-Ma Zhifeng" w:date="2022-07-25T19:05:00Z"/>
                <w:lang w:eastAsia="zh-CN"/>
              </w:rPr>
            </w:pPr>
            <w:ins w:id="19660" w:author="ZTE-Ma Zhifeng" w:date="2022-07-26T16:15:00Z">
              <w:r w:rsidRPr="00EF5447">
                <w:rPr>
                  <w:szCs w:val="18"/>
                  <w:lang w:eastAsia="ja-JP"/>
                </w:rPr>
                <w:t>0.2</w:t>
              </w:r>
            </w:ins>
          </w:p>
        </w:tc>
        <w:tc>
          <w:tcPr>
            <w:tcW w:w="1403" w:type="dxa"/>
            <w:vAlign w:val="center"/>
            <w:tcPrChange w:id="19661" w:author="ZTE-Ma Zhifeng" w:date="2022-07-26T16:24:00Z">
              <w:tcPr>
                <w:tcW w:w="1403" w:type="dxa"/>
                <w:gridSpan w:val="2"/>
              </w:tcPr>
            </w:tcPrChange>
          </w:tcPr>
          <w:p w14:paraId="5C333F7A" w14:textId="0DED9A7A" w:rsidR="00EE1958" w:rsidRPr="00EF5447" w:rsidRDefault="00EE1958" w:rsidP="00EE1958">
            <w:pPr>
              <w:pStyle w:val="TAC"/>
              <w:rPr>
                <w:ins w:id="19662" w:author="ZTE-Ma Zhifeng" w:date="2022-07-25T19:05:00Z"/>
                <w:lang w:eastAsia="zh-CN"/>
              </w:rPr>
            </w:pPr>
            <w:ins w:id="19663" w:author="ZTE-Ma Zhifeng" w:date="2022-07-26T16:15:00Z">
              <w:r>
                <w:rPr>
                  <w:rFonts w:hint="eastAsia"/>
                  <w:lang w:eastAsia="zh-CN"/>
                </w:rPr>
                <w:t>0</w:t>
              </w:r>
              <w:r>
                <w:rPr>
                  <w:lang w:eastAsia="zh-CN"/>
                </w:rPr>
                <w:t>.5</w:t>
              </w:r>
            </w:ins>
          </w:p>
        </w:tc>
      </w:tr>
      <w:tr w:rsidR="00EE1958" w:rsidRPr="00EF5447" w14:paraId="348543AC"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64"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665" w:author="ZTE-Ma Zhifeng" w:date="2022-07-25T19:05:00Z"/>
          <w:trPrChange w:id="19666"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667" w:author="ZTE-Ma Zhifeng" w:date="2022-07-26T16:24:00Z">
              <w:tcPr>
                <w:tcW w:w="2155" w:type="dxa"/>
                <w:gridSpan w:val="2"/>
                <w:tcBorders>
                  <w:top w:val="nil"/>
                  <w:bottom w:val="nil"/>
                </w:tcBorders>
                <w:shd w:val="clear" w:color="auto" w:fill="auto"/>
              </w:tcPr>
            </w:tcPrChange>
          </w:tcPr>
          <w:p w14:paraId="397A221D" w14:textId="77777777" w:rsidR="00EE1958" w:rsidRPr="00EF5447" w:rsidRDefault="00EE1958" w:rsidP="00EE1958">
            <w:pPr>
              <w:pStyle w:val="TAC"/>
              <w:rPr>
                <w:ins w:id="19668" w:author="ZTE-Ma Zhifeng" w:date="2022-07-25T19:05:00Z"/>
              </w:rPr>
            </w:pPr>
            <w:ins w:id="19669" w:author="ZTE-Ma Zhifeng" w:date="2022-07-25T19:05:00Z">
              <w:r w:rsidRPr="00EF5447">
                <w:rPr>
                  <w:lang w:eastAsia="zh-TW"/>
                </w:rPr>
                <w:t>DC_3-42_n1-n79</w:t>
              </w:r>
            </w:ins>
          </w:p>
        </w:tc>
        <w:tc>
          <w:tcPr>
            <w:tcW w:w="1488" w:type="dxa"/>
            <w:vAlign w:val="center"/>
            <w:tcPrChange w:id="19670" w:author="ZTE-Ma Zhifeng" w:date="2022-07-26T16:24:00Z">
              <w:tcPr>
                <w:tcW w:w="1488" w:type="dxa"/>
                <w:gridSpan w:val="2"/>
              </w:tcPr>
            </w:tcPrChange>
          </w:tcPr>
          <w:p w14:paraId="7D80F279" w14:textId="2CA9DC49" w:rsidR="00EE1958" w:rsidRPr="00EF5447" w:rsidRDefault="00EE1958" w:rsidP="00EE1958">
            <w:pPr>
              <w:pStyle w:val="TAC"/>
              <w:rPr>
                <w:ins w:id="19671" w:author="ZTE-Ma Zhifeng" w:date="2022-07-25T19:05:00Z"/>
                <w:szCs w:val="18"/>
                <w:lang w:eastAsia="zh-CN"/>
              </w:rPr>
            </w:pPr>
            <w:ins w:id="19672" w:author="ZTE-Ma Zhifeng" w:date="2022-07-26T16:16:00Z">
              <w:r>
                <w:rPr>
                  <w:lang w:eastAsia="zh-TW"/>
                </w:rPr>
                <w:t>0.2</w:t>
              </w:r>
            </w:ins>
          </w:p>
        </w:tc>
        <w:tc>
          <w:tcPr>
            <w:tcW w:w="1489" w:type="dxa"/>
            <w:vAlign w:val="center"/>
            <w:tcPrChange w:id="19673" w:author="ZTE-Ma Zhifeng" w:date="2022-07-26T16:24:00Z">
              <w:tcPr>
                <w:tcW w:w="1489" w:type="dxa"/>
                <w:gridSpan w:val="2"/>
              </w:tcPr>
            </w:tcPrChange>
          </w:tcPr>
          <w:p w14:paraId="1D7B8B67" w14:textId="0B74AAF9" w:rsidR="00EE1958" w:rsidRPr="00EF5447" w:rsidRDefault="00EE1958" w:rsidP="00EE1958">
            <w:pPr>
              <w:pStyle w:val="TAC"/>
              <w:rPr>
                <w:ins w:id="19674" w:author="ZTE-Ma Zhifeng" w:date="2022-07-25T19:05:00Z"/>
                <w:szCs w:val="18"/>
                <w:lang w:eastAsia="zh-CN"/>
              </w:rPr>
            </w:pPr>
            <w:ins w:id="19675" w:author="ZTE-Ma Zhifeng" w:date="2022-07-26T16:16:00Z">
              <w:r>
                <w:rPr>
                  <w:rFonts w:hint="eastAsia"/>
                  <w:szCs w:val="18"/>
                  <w:lang w:eastAsia="zh-CN"/>
                </w:rPr>
                <w:t>0</w:t>
              </w:r>
              <w:r>
                <w:rPr>
                  <w:szCs w:val="18"/>
                  <w:lang w:eastAsia="zh-CN"/>
                </w:rPr>
                <w:t>.5</w:t>
              </w:r>
            </w:ins>
          </w:p>
        </w:tc>
        <w:tc>
          <w:tcPr>
            <w:tcW w:w="1403" w:type="dxa"/>
            <w:vAlign w:val="center"/>
            <w:tcPrChange w:id="19676" w:author="ZTE-Ma Zhifeng" w:date="2022-07-26T16:24:00Z">
              <w:tcPr>
                <w:tcW w:w="1403" w:type="dxa"/>
                <w:gridSpan w:val="2"/>
              </w:tcPr>
            </w:tcPrChange>
          </w:tcPr>
          <w:p w14:paraId="6C441DC4" w14:textId="5FEEC7BA" w:rsidR="00EE1958" w:rsidRPr="00EF5447" w:rsidRDefault="00EE1958" w:rsidP="00EE1958">
            <w:pPr>
              <w:pStyle w:val="TAC"/>
              <w:rPr>
                <w:ins w:id="19677" w:author="ZTE-Ma Zhifeng" w:date="2022-07-25T19:05:00Z"/>
                <w:lang w:eastAsia="zh-CN"/>
              </w:rPr>
            </w:pPr>
            <w:ins w:id="19678" w:author="ZTE-Ma Zhifeng" w:date="2022-07-26T16:16:00Z">
              <w:r w:rsidRPr="00EF5447">
                <w:rPr>
                  <w:szCs w:val="18"/>
                  <w:lang w:eastAsia="ja-JP"/>
                </w:rPr>
                <w:t>0.2</w:t>
              </w:r>
            </w:ins>
          </w:p>
        </w:tc>
        <w:tc>
          <w:tcPr>
            <w:tcW w:w="1403" w:type="dxa"/>
            <w:vAlign w:val="center"/>
            <w:tcPrChange w:id="19679" w:author="ZTE-Ma Zhifeng" w:date="2022-07-26T16:24:00Z">
              <w:tcPr>
                <w:tcW w:w="1403" w:type="dxa"/>
                <w:gridSpan w:val="2"/>
              </w:tcPr>
            </w:tcPrChange>
          </w:tcPr>
          <w:p w14:paraId="279FB23B" w14:textId="277ADAA5" w:rsidR="00EE1958" w:rsidRPr="00EF5447" w:rsidRDefault="00EE1958" w:rsidP="00EE1958">
            <w:pPr>
              <w:pStyle w:val="TAC"/>
              <w:rPr>
                <w:ins w:id="19680" w:author="ZTE-Ma Zhifeng" w:date="2022-07-25T19:05:00Z"/>
                <w:lang w:eastAsia="zh-CN"/>
              </w:rPr>
            </w:pPr>
            <w:ins w:id="19681" w:author="ZTE-Ma Zhifeng" w:date="2022-07-26T16:16:00Z">
              <w:r>
                <w:rPr>
                  <w:lang w:eastAsia="zh-CN"/>
                </w:rPr>
                <w:t>-</w:t>
              </w:r>
            </w:ins>
          </w:p>
        </w:tc>
      </w:tr>
      <w:tr w:rsidR="00EE1958" w:rsidRPr="00EF5447" w14:paraId="572FE2A0"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82"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683" w:author="ZTE-Ma Zhifeng" w:date="2022-07-25T19:05:00Z"/>
          <w:trPrChange w:id="19684"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685" w:author="ZTE-Ma Zhifeng" w:date="2022-07-26T16:24:00Z">
              <w:tcPr>
                <w:tcW w:w="2155" w:type="dxa"/>
                <w:gridSpan w:val="2"/>
                <w:tcBorders>
                  <w:top w:val="single" w:sz="4" w:space="0" w:color="auto"/>
                  <w:bottom w:val="nil"/>
                </w:tcBorders>
                <w:shd w:val="clear" w:color="auto" w:fill="auto"/>
              </w:tcPr>
            </w:tcPrChange>
          </w:tcPr>
          <w:p w14:paraId="5F588372" w14:textId="77777777" w:rsidR="00EE1958" w:rsidRPr="00EF5447" w:rsidRDefault="00EE1958" w:rsidP="00EE1958">
            <w:pPr>
              <w:pStyle w:val="TAC"/>
              <w:rPr>
                <w:ins w:id="19686" w:author="ZTE-Ma Zhifeng" w:date="2022-07-25T19:05:00Z"/>
              </w:rPr>
            </w:pPr>
            <w:ins w:id="19687" w:author="ZTE-Ma Zhifeng" w:date="2022-07-25T19:05:00Z">
              <w:r w:rsidRPr="00EF5447">
                <w:t>DC_3-42_n28-n77</w:t>
              </w:r>
            </w:ins>
          </w:p>
        </w:tc>
        <w:tc>
          <w:tcPr>
            <w:tcW w:w="1488" w:type="dxa"/>
            <w:tcBorders>
              <w:top w:val="single" w:sz="4" w:space="0" w:color="auto"/>
            </w:tcBorders>
            <w:vAlign w:val="center"/>
            <w:tcPrChange w:id="19688" w:author="ZTE-Ma Zhifeng" w:date="2022-07-26T16:24:00Z">
              <w:tcPr>
                <w:tcW w:w="1488" w:type="dxa"/>
                <w:gridSpan w:val="2"/>
                <w:tcBorders>
                  <w:top w:val="single" w:sz="4" w:space="0" w:color="auto"/>
                </w:tcBorders>
              </w:tcPr>
            </w:tcPrChange>
          </w:tcPr>
          <w:p w14:paraId="4DE6FCB6" w14:textId="4A2CA889" w:rsidR="00EE1958" w:rsidRPr="00EF5447" w:rsidRDefault="00EE1958" w:rsidP="00EE1958">
            <w:pPr>
              <w:pStyle w:val="TAC"/>
              <w:rPr>
                <w:ins w:id="19689" w:author="ZTE-Ma Zhifeng" w:date="2022-07-25T19:05:00Z"/>
                <w:szCs w:val="18"/>
                <w:lang w:eastAsia="zh-CN"/>
              </w:rPr>
            </w:pPr>
            <w:ins w:id="19690" w:author="ZTE-Ma Zhifeng" w:date="2022-07-26T16:16:00Z">
              <w:r>
                <w:t>0.2</w:t>
              </w:r>
            </w:ins>
          </w:p>
        </w:tc>
        <w:tc>
          <w:tcPr>
            <w:tcW w:w="1489" w:type="dxa"/>
            <w:tcBorders>
              <w:top w:val="single" w:sz="4" w:space="0" w:color="auto"/>
            </w:tcBorders>
            <w:vAlign w:val="center"/>
            <w:tcPrChange w:id="19691" w:author="ZTE-Ma Zhifeng" w:date="2022-07-26T16:24:00Z">
              <w:tcPr>
                <w:tcW w:w="1489" w:type="dxa"/>
                <w:gridSpan w:val="2"/>
                <w:tcBorders>
                  <w:top w:val="single" w:sz="4" w:space="0" w:color="auto"/>
                </w:tcBorders>
              </w:tcPr>
            </w:tcPrChange>
          </w:tcPr>
          <w:p w14:paraId="61B783B4" w14:textId="12FECD11" w:rsidR="00EE1958" w:rsidRPr="00EF5447" w:rsidRDefault="00EE1958" w:rsidP="00EE1958">
            <w:pPr>
              <w:pStyle w:val="TAC"/>
              <w:rPr>
                <w:ins w:id="19692" w:author="ZTE-Ma Zhifeng" w:date="2022-07-25T19:05:00Z"/>
                <w:szCs w:val="18"/>
                <w:lang w:eastAsia="zh-CN"/>
              </w:rPr>
            </w:pPr>
            <w:ins w:id="19693" w:author="ZTE-Ma Zhifeng" w:date="2022-07-26T16:16:00Z">
              <w:r>
                <w:rPr>
                  <w:rFonts w:hint="eastAsia"/>
                  <w:szCs w:val="18"/>
                  <w:lang w:eastAsia="zh-CN"/>
                </w:rPr>
                <w:t>0</w:t>
              </w:r>
              <w:r>
                <w:rPr>
                  <w:szCs w:val="18"/>
                  <w:lang w:eastAsia="zh-CN"/>
                </w:rPr>
                <w:t>.5</w:t>
              </w:r>
            </w:ins>
          </w:p>
        </w:tc>
        <w:tc>
          <w:tcPr>
            <w:tcW w:w="1403" w:type="dxa"/>
            <w:tcBorders>
              <w:top w:val="single" w:sz="4" w:space="0" w:color="auto"/>
            </w:tcBorders>
            <w:vAlign w:val="center"/>
            <w:tcPrChange w:id="19694" w:author="ZTE-Ma Zhifeng" w:date="2022-07-26T16:24:00Z">
              <w:tcPr>
                <w:tcW w:w="1403" w:type="dxa"/>
                <w:gridSpan w:val="2"/>
                <w:tcBorders>
                  <w:top w:val="single" w:sz="4" w:space="0" w:color="auto"/>
                </w:tcBorders>
              </w:tcPr>
            </w:tcPrChange>
          </w:tcPr>
          <w:p w14:paraId="2B9CF2B5" w14:textId="307F8D2A" w:rsidR="00EE1958" w:rsidRPr="00EF5447" w:rsidRDefault="00EE1958" w:rsidP="00EE1958">
            <w:pPr>
              <w:pStyle w:val="TAC"/>
              <w:rPr>
                <w:ins w:id="19695" w:author="ZTE-Ma Zhifeng" w:date="2022-07-25T19:05:00Z"/>
                <w:lang w:eastAsia="zh-CN"/>
              </w:rPr>
            </w:pPr>
            <w:ins w:id="19696" w:author="ZTE-Ma Zhifeng" w:date="2022-07-25T19:05:00Z">
              <w:r w:rsidRPr="00EF5447">
                <w:t>0.</w:t>
              </w:r>
            </w:ins>
            <w:ins w:id="19697" w:author="ZTE-Ma Zhifeng" w:date="2022-07-26T16:16:00Z">
              <w:r>
                <w:t>5</w:t>
              </w:r>
            </w:ins>
          </w:p>
        </w:tc>
        <w:tc>
          <w:tcPr>
            <w:tcW w:w="1403" w:type="dxa"/>
            <w:tcBorders>
              <w:top w:val="single" w:sz="4" w:space="0" w:color="auto"/>
            </w:tcBorders>
            <w:vAlign w:val="center"/>
            <w:tcPrChange w:id="19698" w:author="ZTE-Ma Zhifeng" w:date="2022-07-26T16:24:00Z">
              <w:tcPr>
                <w:tcW w:w="1403" w:type="dxa"/>
                <w:gridSpan w:val="2"/>
                <w:tcBorders>
                  <w:top w:val="single" w:sz="4" w:space="0" w:color="auto"/>
                </w:tcBorders>
              </w:tcPr>
            </w:tcPrChange>
          </w:tcPr>
          <w:p w14:paraId="584481AE" w14:textId="60181467" w:rsidR="00EE1958" w:rsidRPr="00EF5447" w:rsidRDefault="00EE1958" w:rsidP="00EE1958">
            <w:pPr>
              <w:pStyle w:val="TAC"/>
              <w:rPr>
                <w:ins w:id="19699" w:author="ZTE-Ma Zhifeng" w:date="2022-07-25T19:05:00Z"/>
                <w:lang w:eastAsia="zh-CN"/>
              </w:rPr>
            </w:pPr>
            <w:ins w:id="19700" w:author="ZTE-Ma Zhifeng" w:date="2022-07-26T16:16:00Z">
              <w:r>
                <w:rPr>
                  <w:rFonts w:hint="eastAsia"/>
                  <w:lang w:eastAsia="zh-CN"/>
                </w:rPr>
                <w:t>0</w:t>
              </w:r>
              <w:r>
                <w:rPr>
                  <w:lang w:eastAsia="zh-CN"/>
                </w:rPr>
                <w:t>.5</w:t>
              </w:r>
            </w:ins>
          </w:p>
        </w:tc>
      </w:tr>
      <w:tr w:rsidR="00EE1958" w:rsidRPr="00EF5447" w14:paraId="1357B2A8"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01"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702" w:author="ZTE-Ma Zhifeng" w:date="2022-07-25T19:05:00Z"/>
          <w:trPrChange w:id="19703" w:author="ZTE-Ma Zhifeng" w:date="2022-07-26T16:24:00Z">
            <w:trPr>
              <w:gridAfter w:val="0"/>
              <w:trHeight w:val="187"/>
              <w:jc w:val="center"/>
            </w:trPr>
          </w:trPrChange>
        </w:trPr>
        <w:tc>
          <w:tcPr>
            <w:tcW w:w="2155" w:type="dxa"/>
            <w:tcBorders>
              <w:bottom w:val="single" w:sz="4" w:space="0" w:color="auto"/>
            </w:tcBorders>
            <w:shd w:val="clear" w:color="auto" w:fill="auto"/>
            <w:tcPrChange w:id="19704" w:author="ZTE-Ma Zhifeng" w:date="2022-07-26T16:24:00Z">
              <w:tcPr>
                <w:tcW w:w="2155" w:type="dxa"/>
                <w:gridSpan w:val="2"/>
                <w:tcBorders>
                  <w:bottom w:val="nil"/>
                </w:tcBorders>
                <w:shd w:val="clear" w:color="auto" w:fill="auto"/>
              </w:tcPr>
            </w:tcPrChange>
          </w:tcPr>
          <w:p w14:paraId="36B0BBCD" w14:textId="77777777" w:rsidR="00EE1958" w:rsidRPr="00EF5447" w:rsidRDefault="00EE1958" w:rsidP="00EE1958">
            <w:pPr>
              <w:pStyle w:val="TAC"/>
              <w:rPr>
                <w:ins w:id="19705" w:author="ZTE-Ma Zhifeng" w:date="2022-07-25T19:05:00Z"/>
                <w:rFonts w:cs="Arial"/>
              </w:rPr>
            </w:pPr>
            <w:ins w:id="19706" w:author="ZTE-Ma Zhifeng" w:date="2022-07-25T19:05:00Z">
              <w:r w:rsidRPr="00EF5447">
                <w:rPr>
                  <w:rFonts w:cs="Arial"/>
                  <w:szCs w:val="18"/>
                  <w:lang w:eastAsia="ja-JP"/>
                </w:rPr>
                <w:t>DC_3-42_n77-n79</w:t>
              </w:r>
            </w:ins>
          </w:p>
        </w:tc>
        <w:tc>
          <w:tcPr>
            <w:tcW w:w="1488" w:type="dxa"/>
            <w:vAlign w:val="center"/>
            <w:tcPrChange w:id="19707" w:author="ZTE-Ma Zhifeng" w:date="2022-07-26T16:24:00Z">
              <w:tcPr>
                <w:tcW w:w="1488" w:type="dxa"/>
                <w:gridSpan w:val="2"/>
              </w:tcPr>
            </w:tcPrChange>
          </w:tcPr>
          <w:p w14:paraId="72354610" w14:textId="30C5269C" w:rsidR="00EE1958" w:rsidRPr="00EF5447" w:rsidRDefault="00EE1958" w:rsidP="00EE1958">
            <w:pPr>
              <w:pStyle w:val="TAC"/>
              <w:rPr>
                <w:ins w:id="19708" w:author="ZTE-Ma Zhifeng" w:date="2022-07-25T19:05:00Z"/>
                <w:rFonts w:cs="Arial"/>
              </w:rPr>
            </w:pPr>
            <w:ins w:id="19709" w:author="ZTE-Ma Zhifeng" w:date="2022-07-26T16:17:00Z">
              <w:r>
                <w:t>0.2</w:t>
              </w:r>
            </w:ins>
          </w:p>
        </w:tc>
        <w:tc>
          <w:tcPr>
            <w:tcW w:w="1489" w:type="dxa"/>
            <w:vAlign w:val="center"/>
            <w:tcPrChange w:id="19710" w:author="ZTE-Ma Zhifeng" w:date="2022-07-26T16:24:00Z">
              <w:tcPr>
                <w:tcW w:w="1489" w:type="dxa"/>
                <w:gridSpan w:val="2"/>
              </w:tcPr>
            </w:tcPrChange>
          </w:tcPr>
          <w:p w14:paraId="35217FF7" w14:textId="1666EBAB" w:rsidR="00EE1958" w:rsidRPr="00EF5447" w:rsidRDefault="00EE1958" w:rsidP="00EE1958">
            <w:pPr>
              <w:pStyle w:val="TAC"/>
              <w:rPr>
                <w:ins w:id="19711" w:author="ZTE-Ma Zhifeng" w:date="2022-07-25T19:05:00Z"/>
                <w:rFonts w:cs="Arial"/>
              </w:rPr>
            </w:pPr>
            <w:ins w:id="19712" w:author="ZTE-Ma Zhifeng" w:date="2022-07-26T16:17:00Z">
              <w:r>
                <w:rPr>
                  <w:rFonts w:hint="eastAsia"/>
                  <w:szCs w:val="18"/>
                  <w:lang w:eastAsia="zh-CN"/>
                </w:rPr>
                <w:t>0</w:t>
              </w:r>
              <w:r>
                <w:rPr>
                  <w:szCs w:val="18"/>
                  <w:lang w:eastAsia="zh-CN"/>
                </w:rPr>
                <w:t>.5</w:t>
              </w:r>
            </w:ins>
          </w:p>
        </w:tc>
        <w:tc>
          <w:tcPr>
            <w:tcW w:w="1403" w:type="dxa"/>
            <w:vAlign w:val="center"/>
            <w:tcPrChange w:id="19713" w:author="ZTE-Ma Zhifeng" w:date="2022-07-26T16:24:00Z">
              <w:tcPr>
                <w:tcW w:w="1403" w:type="dxa"/>
                <w:gridSpan w:val="2"/>
              </w:tcPr>
            </w:tcPrChange>
          </w:tcPr>
          <w:p w14:paraId="579D6A2D" w14:textId="0EDAB2D4" w:rsidR="00EE1958" w:rsidRPr="00EF5447" w:rsidRDefault="00EE1958" w:rsidP="00EE1958">
            <w:pPr>
              <w:pStyle w:val="TAC"/>
              <w:rPr>
                <w:ins w:id="19714" w:author="ZTE-Ma Zhifeng" w:date="2022-07-25T19:05:00Z"/>
                <w:rFonts w:cs="Arial"/>
              </w:rPr>
            </w:pPr>
            <w:ins w:id="19715" w:author="ZTE-Ma Zhifeng" w:date="2022-07-26T16:17:00Z">
              <w:r w:rsidRPr="00EF5447">
                <w:t>0.</w:t>
              </w:r>
              <w:r>
                <w:t>5</w:t>
              </w:r>
            </w:ins>
          </w:p>
        </w:tc>
        <w:tc>
          <w:tcPr>
            <w:tcW w:w="1403" w:type="dxa"/>
            <w:vAlign w:val="center"/>
            <w:tcPrChange w:id="19716" w:author="ZTE-Ma Zhifeng" w:date="2022-07-26T16:24:00Z">
              <w:tcPr>
                <w:tcW w:w="1403" w:type="dxa"/>
                <w:gridSpan w:val="2"/>
              </w:tcPr>
            </w:tcPrChange>
          </w:tcPr>
          <w:p w14:paraId="6136EE0F" w14:textId="48AD1151" w:rsidR="00EE1958" w:rsidRPr="00EF5447" w:rsidRDefault="00EE1958" w:rsidP="00EE1958">
            <w:pPr>
              <w:pStyle w:val="TAC"/>
              <w:rPr>
                <w:ins w:id="19717" w:author="ZTE-Ma Zhifeng" w:date="2022-07-25T19:05:00Z"/>
                <w:rFonts w:cs="Arial"/>
              </w:rPr>
            </w:pPr>
            <w:ins w:id="19718" w:author="ZTE-Ma Zhifeng" w:date="2022-07-26T16:17:00Z">
              <w:r>
                <w:rPr>
                  <w:lang w:eastAsia="zh-CN"/>
                </w:rPr>
                <w:t>-</w:t>
              </w:r>
            </w:ins>
          </w:p>
        </w:tc>
      </w:tr>
      <w:tr w:rsidR="00EE1958" w:rsidRPr="00EF5447" w14:paraId="4B69EDDA"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19"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720" w:author="ZTE-Ma Zhifeng" w:date="2022-07-25T19:05:00Z"/>
          <w:trPrChange w:id="19721" w:author="ZTE-Ma Zhifeng" w:date="2022-07-26T16:24:00Z">
            <w:trPr>
              <w:gridAfter w:val="0"/>
              <w:trHeight w:val="187"/>
              <w:jc w:val="center"/>
            </w:trPr>
          </w:trPrChange>
        </w:trPr>
        <w:tc>
          <w:tcPr>
            <w:tcW w:w="2155" w:type="dxa"/>
            <w:tcBorders>
              <w:bottom w:val="single" w:sz="4" w:space="0" w:color="auto"/>
            </w:tcBorders>
            <w:shd w:val="clear" w:color="auto" w:fill="auto"/>
            <w:tcPrChange w:id="19722" w:author="ZTE-Ma Zhifeng" w:date="2022-07-26T16:24:00Z">
              <w:tcPr>
                <w:tcW w:w="2155" w:type="dxa"/>
                <w:gridSpan w:val="2"/>
                <w:tcBorders>
                  <w:bottom w:val="nil"/>
                </w:tcBorders>
                <w:shd w:val="clear" w:color="auto" w:fill="auto"/>
              </w:tcPr>
            </w:tcPrChange>
          </w:tcPr>
          <w:p w14:paraId="53E23C34" w14:textId="77777777" w:rsidR="00EE1958" w:rsidRPr="00EF5447" w:rsidRDefault="00EE1958" w:rsidP="00EE1958">
            <w:pPr>
              <w:pStyle w:val="TAC"/>
              <w:rPr>
                <w:ins w:id="19723" w:author="ZTE-Ma Zhifeng" w:date="2022-07-25T19:05:00Z"/>
                <w:rFonts w:cs="Arial"/>
              </w:rPr>
            </w:pPr>
            <w:ins w:id="19724" w:author="ZTE-Ma Zhifeng" w:date="2022-07-25T19:05:00Z">
              <w:r w:rsidRPr="00EF5447">
                <w:rPr>
                  <w:rFonts w:cs="Arial"/>
                  <w:szCs w:val="18"/>
                  <w:lang w:eastAsia="ja-JP"/>
                </w:rPr>
                <w:t>DC_3-42_n78-n79</w:t>
              </w:r>
            </w:ins>
          </w:p>
        </w:tc>
        <w:tc>
          <w:tcPr>
            <w:tcW w:w="1488" w:type="dxa"/>
            <w:vAlign w:val="center"/>
            <w:tcPrChange w:id="19725" w:author="ZTE-Ma Zhifeng" w:date="2022-07-26T16:24:00Z">
              <w:tcPr>
                <w:tcW w:w="1488" w:type="dxa"/>
                <w:gridSpan w:val="2"/>
              </w:tcPr>
            </w:tcPrChange>
          </w:tcPr>
          <w:p w14:paraId="4C8B74CB" w14:textId="50D59CA4" w:rsidR="00EE1958" w:rsidRPr="00EF5447" w:rsidRDefault="00EE1958" w:rsidP="00EE1958">
            <w:pPr>
              <w:pStyle w:val="TAC"/>
              <w:rPr>
                <w:ins w:id="19726" w:author="ZTE-Ma Zhifeng" w:date="2022-07-25T19:05:00Z"/>
                <w:rFonts w:cs="Arial"/>
              </w:rPr>
            </w:pPr>
            <w:ins w:id="19727" w:author="ZTE-Ma Zhifeng" w:date="2022-07-26T16:17:00Z">
              <w:r>
                <w:rPr>
                  <w:lang w:eastAsia="ja-JP"/>
                </w:rPr>
                <w:t>0.2</w:t>
              </w:r>
            </w:ins>
          </w:p>
        </w:tc>
        <w:tc>
          <w:tcPr>
            <w:tcW w:w="1489" w:type="dxa"/>
            <w:vAlign w:val="center"/>
            <w:tcPrChange w:id="19728" w:author="ZTE-Ma Zhifeng" w:date="2022-07-26T16:24:00Z">
              <w:tcPr>
                <w:tcW w:w="1489" w:type="dxa"/>
                <w:gridSpan w:val="2"/>
              </w:tcPr>
            </w:tcPrChange>
          </w:tcPr>
          <w:p w14:paraId="292C6917" w14:textId="6FCAAAB5" w:rsidR="00EE1958" w:rsidRPr="00EF5447" w:rsidRDefault="00EE1958" w:rsidP="00EE1958">
            <w:pPr>
              <w:pStyle w:val="TAC"/>
              <w:rPr>
                <w:ins w:id="19729" w:author="ZTE-Ma Zhifeng" w:date="2022-07-25T19:05:00Z"/>
                <w:rFonts w:cs="Arial"/>
                <w:lang w:eastAsia="zh-CN"/>
              </w:rPr>
            </w:pPr>
            <w:ins w:id="19730" w:author="ZTE-Ma Zhifeng" w:date="2022-07-26T16:17:00Z">
              <w:r>
                <w:rPr>
                  <w:rFonts w:cs="Arial" w:hint="eastAsia"/>
                  <w:lang w:eastAsia="zh-CN"/>
                </w:rPr>
                <w:t>0</w:t>
              </w:r>
              <w:r>
                <w:rPr>
                  <w:rFonts w:cs="Arial"/>
                  <w:lang w:eastAsia="zh-CN"/>
                </w:rPr>
                <w:t>.5</w:t>
              </w:r>
            </w:ins>
          </w:p>
        </w:tc>
        <w:tc>
          <w:tcPr>
            <w:tcW w:w="1403" w:type="dxa"/>
            <w:vAlign w:val="center"/>
            <w:tcPrChange w:id="19731" w:author="ZTE-Ma Zhifeng" w:date="2022-07-26T16:24:00Z">
              <w:tcPr>
                <w:tcW w:w="1403" w:type="dxa"/>
                <w:gridSpan w:val="2"/>
              </w:tcPr>
            </w:tcPrChange>
          </w:tcPr>
          <w:p w14:paraId="2FE86206" w14:textId="25824DE6" w:rsidR="00EE1958" w:rsidRPr="00EF5447" w:rsidRDefault="00EE1958" w:rsidP="00EE1958">
            <w:pPr>
              <w:pStyle w:val="TAC"/>
              <w:rPr>
                <w:ins w:id="19732" w:author="ZTE-Ma Zhifeng" w:date="2022-07-25T19:05:00Z"/>
                <w:rFonts w:cs="Arial"/>
              </w:rPr>
            </w:pPr>
            <w:ins w:id="19733" w:author="ZTE-Ma Zhifeng" w:date="2022-07-25T19:05:00Z">
              <w:r w:rsidRPr="00EF5447">
                <w:rPr>
                  <w:rFonts w:eastAsia="Yu Mincho" w:cs="Arial"/>
                  <w:lang w:eastAsia="ja-JP"/>
                </w:rPr>
                <w:t>0.</w:t>
              </w:r>
            </w:ins>
            <w:ins w:id="19734" w:author="ZTE-Ma Zhifeng" w:date="2022-07-26T16:17:00Z">
              <w:r>
                <w:rPr>
                  <w:rFonts w:eastAsia="Yu Mincho" w:cs="Arial"/>
                  <w:lang w:eastAsia="ja-JP"/>
                </w:rPr>
                <w:t>5</w:t>
              </w:r>
            </w:ins>
          </w:p>
        </w:tc>
        <w:tc>
          <w:tcPr>
            <w:tcW w:w="1403" w:type="dxa"/>
            <w:vAlign w:val="center"/>
            <w:tcPrChange w:id="19735" w:author="ZTE-Ma Zhifeng" w:date="2022-07-26T16:24:00Z">
              <w:tcPr>
                <w:tcW w:w="1403" w:type="dxa"/>
                <w:gridSpan w:val="2"/>
              </w:tcPr>
            </w:tcPrChange>
          </w:tcPr>
          <w:p w14:paraId="27C854CC" w14:textId="12F3333E" w:rsidR="00EE1958" w:rsidRPr="00EF5447" w:rsidRDefault="00EE1958" w:rsidP="00EE1958">
            <w:pPr>
              <w:pStyle w:val="TAC"/>
              <w:rPr>
                <w:ins w:id="19736" w:author="ZTE-Ma Zhifeng" w:date="2022-07-25T19:05:00Z"/>
                <w:rFonts w:cs="Arial"/>
                <w:lang w:eastAsia="zh-CN"/>
              </w:rPr>
            </w:pPr>
            <w:ins w:id="19737" w:author="ZTE-Ma Zhifeng" w:date="2022-07-26T16:17:00Z">
              <w:r>
                <w:rPr>
                  <w:rFonts w:cs="Arial" w:hint="eastAsia"/>
                  <w:lang w:eastAsia="zh-CN"/>
                </w:rPr>
                <w:t>-</w:t>
              </w:r>
            </w:ins>
          </w:p>
        </w:tc>
      </w:tr>
      <w:tr w:rsidR="00EE1958" w:rsidRPr="00EF5447" w14:paraId="2862D73A"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38"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739" w:author="ZTE-Ma Zhifeng" w:date="2022-07-26T16:18:00Z"/>
          <w:trPrChange w:id="19740" w:author="ZTE-Ma Zhifeng" w:date="2022-07-26T16:24:00Z">
            <w:trPr>
              <w:gridBefore w:val="1"/>
              <w:trHeight w:val="187"/>
              <w:jc w:val="center"/>
            </w:trPr>
          </w:trPrChange>
        </w:trPr>
        <w:tc>
          <w:tcPr>
            <w:tcW w:w="2155" w:type="dxa"/>
            <w:tcBorders>
              <w:bottom w:val="single" w:sz="4" w:space="0" w:color="auto"/>
            </w:tcBorders>
            <w:shd w:val="clear" w:color="auto" w:fill="auto"/>
            <w:tcPrChange w:id="19741" w:author="ZTE-Ma Zhifeng" w:date="2022-07-26T16:24:00Z">
              <w:tcPr>
                <w:tcW w:w="2155" w:type="dxa"/>
                <w:gridSpan w:val="2"/>
                <w:tcBorders>
                  <w:bottom w:val="nil"/>
                </w:tcBorders>
                <w:shd w:val="clear" w:color="auto" w:fill="auto"/>
              </w:tcPr>
            </w:tcPrChange>
          </w:tcPr>
          <w:p w14:paraId="3B870FFF" w14:textId="5C67B57E" w:rsidR="00EE1958" w:rsidRPr="00EF5447" w:rsidRDefault="00EE1958" w:rsidP="00EE1958">
            <w:pPr>
              <w:pStyle w:val="TAC"/>
              <w:rPr>
                <w:ins w:id="19742" w:author="ZTE-Ma Zhifeng" w:date="2022-07-26T16:18:00Z"/>
                <w:rFonts w:cs="Arial"/>
                <w:szCs w:val="18"/>
                <w:lang w:eastAsia="ja-JP"/>
              </w:rPr>
            </w:pPr>
            <w:ins w:id="19743" w:author="ZTE-Ma Zhifeng" w:date="2022-07-26T16:18:00Z">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88" w:type="dxa"/>
            <w:vAlign w:val="center"/>
            <w:tcPrChange w:id="19744" w:author="ZTE-Ma Zhifeng" w:date="2022-07-26T16:24:00Z">
              <w:tcPr>
                <w:tcW w:w="1488" w:type="dxa"/>
                <w:gridSpan w:val="2"/>
                <w:vAlign w:val="center"/>
              </w:tcPr>
            </w:tcPrChange>
          </w:tcPr>
          <w:p w14:paraId="477D7983" w14:textId="0A7000E9" w:rsidR="00EE1958" w:rsidRDefault="00EE1958" w:rsidP="00EE1958">
            <w:pPr>
              <w:pStyle w:val="TAC"/>
              <w:rPr>
                <w:ins w:id="19745" w:author="ZTE-Ma Zhifeng" w:date="2022-07-26T16:18:00Z"/>
                <w:lang w:eastAsia="ja-JP"/>
              </w:rPr>
            </w:pPr>
            <w:ins w:id="19746" w:author="ZTE-Ma Zhifeng" w:date="2022-07-26T16:18:00Z">
              <w:r>
                <w:rPr>
                  <w:lang w:val="sv-SE"/>
                </w:rPr>
                <w:t>0.2</w:t>
              </w:r>
            </w:ins>
          </w:p>
        </w:tc>
        <w:tc>
          <w:tcPr>
            <w:tcW w:w="1489" w:type="dxa"/>
            <w:vAlign w:val="center"/>
            <w:tcPrChange w:id="19747" w:author="ZTE-Ma Zhifeng" w:date="2022-07-26T16:24:00Z">
              <w:tcPr>
                <w:tcW w:w="1489" w:type="dxa"/>
                <w:gridSpan w:val="2"/>
                <w:vAlign w:val="center"/>
              </w:tcPr>
            </w:tcPrChange>
          </w:tcPr>
          <w:p w14:paraId="33AB6232" w14:textId="05DF973B" w:rsidR="00EE1958" w:rsidRDefault="00EE1958" w:rsidP="00EE1958">
            <w:pPr>
              <w:pStyle w:val="TAC"/>
              <w:rPr>
                <w:ins w:id="19748" w:author="ZTE-Ma Zhifeng" w:date="2022-07-26T16:18:00Z"/>
                <w:rFonts w:cs="Arial"/>
                <w:lang w:eastAsia="zh-CN"/>
              </w:rPr>
            </w:pPr>
            <w:ins w:id="19749" w:author="ZTE-Ma Zhifeng" w:date="2022-07-26T16:18:00Z">
              <w:r>
                <w:rPr>
                  <w:rFonts w:hint="eastAsia"/>
                  <w:lang w:eastAsia="zh-CN"/>
                </w:rPr>
                <w:t>0</w:t>
              </w:r>
              <w:r>
                <w:rPr>
                  <w:lang w:eastAsia="zh-CN"/>
                </w:rPr>
                <w:t>.2</w:t>
              </w:r>
            </w:ins>
          </w:p>
        </w:tc>
        <w:tc>
          <w:tcPr>
            <w:tcW w:w="1403" w:type="dxa"/>
            <w:vAlign w:val="center"/>
            <w:tcPrChange w:id="19750" w:author="ZTE-Ma Zhifeng" w:date="2022-07-26T16:24:00Z">
              <w:tcPr>
                <w:tcW w:w="1403" w:type="dxa"/>
                <w:gridSpan w:val="2"/>
                <w:vAlign w:val="center"/>
              </w:tcPr>
            </w:tcPrChange>
          </w:tcPr>
          <w:p w14:paraId="50E2D634" w14:textId="6DB968D4" w:rsidR="00EE1958" w:rsidRPr="00EF5447" w:rsidRDefault="00EE1958" w:rsidP="00EE1958">
            <w:pPr>
              <w:pStyle w:val="TAC"/>
              <w:rPr>
                <w:ins w:id="19751" w:author="ZTE-Ma Zhifeng" w:date="2022-07-26T16:18:00Z"/>
                <w:rFonts w:eastAsia="Yu Mincho" w:cs="Arial"/>
                <w:lang w:eastAsia="ja-JP"/>
              </w:rPr>
            </w:pPr>
            <w:ins w:id="19752" w:author="ZTE-Ma Zhifeng" w:date="2022-07-26T16:18:00Z">
              <w:r>
                <w:rPr>
                  <w:rFonts w:cs="Arial"/>
                </w:rPr>
                <w:t>0.</w:t>
              </w:r>
              <w:r>
                <w:rPr>
                  <w:rFonts w:cs="Arial"/>
                  <w:lang w:val="sv-SE"/>
                </w:rPr>
                <w:t>2</w:t>
              </w:r>
            </w:ins>
          </w:p>
        </w:tc>
        <w:tc>
          <w:tcPr>
            <w:tcW w:w="1403" w:type="dxa"/>
            <w:vAlign w:val="center"/>
            <w:tcPrChange w:id="19753" w:author="ZTE-Ma Zhifeng" w:date="2022-07-26T16:24:00Z">
              <w:tcPr>
                <w:tcW w:w="1403" w:type="dxa"/>
                <w:gridSpan w:val="2"/>
                <w:vAlign w:val="center"/>
              </w:tcPr>
            </w:tcPrChange>
          </w:tcPr>
          <w:p w14:paraId="29407204" w14:textId="7CF78845" w:rsidR="00EE1958" w:rsidRDefault="00EE1958" w:rsidP="00EE1958">
            <w:pPr>
              <w:pStyle w:val="TAC"/>
              <w:rPr>
                <w:ins w:id="19754" w:author="ZTE-Ma Zhifeng" w:date="2022-07-26T16:18:00Z"/>
                <w:rFonts w:cs="Arial"/>
                <w:lang w:eastAsia="zh-CN"/>
              </w:rPr>
            </w:pPr>
            <w:ins w:id="19755" w:author="ZTE-Ma Zhifeng" w:date="2022-07-26T16:18:00Z">
              <w:r>
                <w:rPr>
                  <w:rFonts w:cs="Arial" w:hint="eastAsia"/>
                  <w:lang w:eastAsia="zh-CN"/>
                </w:rPr>
                <w:t>0</w:t>
              </w:r>
              <w:r>
                <w:rPr>
                  <w:rFonts w:cs="Arial"/>
                  <w:lang w:eastAsia="zh-CN"/>
                </w:rPr>
                <w:t>.5</w:t>
              </w:r>
            </w:ins>
          </w:p>
        </w:tc>
      </w:tr>
      <w:tr w:rsidR="00EE1958" w:rsidRPr="00E062F1" w14:paraId="602AA663"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56"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757" w:author="ZTE-Ma Zhifeng" w:date="2022-07-25T19:05:00Z"/>
          <w:trPrChange w:id="19758"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759" w:author="ZTE-Ma Zhifeng" w:date="2022-07-26T16:24:00Z">
              <w:tcPr>
                <w:tcW w:w="2155" w:type="dxa"/>
                <w:gridSpan w:val="2"/>
                <w:tcBorders>
                  <w:top w:val="single" w:sz="4" w:space="0" w:color="auto"/>
                  <w:bottom w:val="nil"/>
                </w:tcBorders>
                <w:shd w:val="clear" w:color="auto" w:fill="auto"/>
              </w:tcPr>
            </w:tcPrChange>
          </w:tcPr>
          <w:p w14:paraId="4280EDC7" w14:textId="77777777" w:rsidR="00EE1958" w:rsidRPr="008B1D88" w:rsidRDefault="00EE1958" w:rsidP="00EE1958">
            <w:pPr>
              <w:pStyle w:val="TAC"/>
              <w:rPr>
                <w:ins w:id="19760" w:author="ZTE-Ma Zhifeng" w:date="2022-07-25T19:05:00Z"/>
                <w:rFonts w:cs="Arial"/>
                <w:szCs w:val="18"/>
                <w:lang w:val="sv-SE" w:eastAsia="ja-JP"/>
              </w:rPr>
            </w:pPr>
            <w:ins w:id="19761" w:author="ZTE-Ma Zhifeng" w:date="2022-07-25T19:05:00Z">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ins>
          </w:p>
        </w:tc>
        <w:tc>
          <w:tcPr>
            <w:tcW w:w="1488" w:type="dxa"/>
            <w:vAlign w:val="center"/>
            <w:tcPrChange w:id="19762" w:author="ZTE-Ma Zhifeng" w:date="2022-07-26T16:24:00Z">
              <w:tcPr>
                <w:tcW w:w="1488" w:type="dxa"/>
                <w:gridSpan w:val="2"/>
              </w:tcPr>
            </w:tcPrChange>
          </w:tcPr>
          <w:p w14:paraId="5A36C3B5" w14:textId="7F5B5527" w:rsidR="00EE1958" w:rsidRDefault="00EE1958" w:rsidP="00EE1958">
            <w:pPr>
              <w:pStyle w:val="TAC"/>
              <w:rPr>
                <w:ins w:id="19763" w:author="ZTE-Ma Zhifeng" w:date="2022-07-25T19:05:00Z"/>
                <w:rFonts w:cs="Arial"/>
                <w:szCs w:val="18"/>
                <w:lang w:val="sv-SE" w:eastAsia="ja-JP"/>
              </w:rPr>
            </w:pPr>
            <w:ins w:id="19764" w:author="ZTE-Ma Zhifeng" w:date="2022-07-26T16:19:00Z">
              <w:r>
                <w:rPr>
                  <w:rFonts w:eastAsia="Malgun Gothic" w:cs="Arial"/>
                  <w:lang w:eastAsia="ko-KR"/>
                </w:rPr>
                <w:t>0.2</w:t>
              </w:r>
            </w:ins>
          </w:p>
        </w:tc>
        <w:tc>
          <w:tcPr>
            <w:tcW w:w="1489" w:type="dxa"/>
            <w:vAlign w:val="center"/>
            <w:tcPrChange w:id="19765" w:author="ZTE-Ma Zhifeng" w:date="2022-07-26T16:24:00Z">
              <w:tcPr>
                <w:tcW w:w="1489" w:type="dxa"/>
                <w:gridSpan w:val="2"/>
              </w:tcPr>
            </w:tcPrChange>
          </w:tcPr>
          <w:p w14:paraId="672ED038" w14:textId="7C4938F3" w:rsidR="00EE1958" w:rsidRDefault="00EE1958" w:rsidP="00EE1958">
            <w:pPr>
              <w:pStyle w:val="TAC"/>
              <w:rPr>
                <w:ins w:id="19766" w:author="ZTE-Ma Zhifeng" w:date="2022-07-25T19:05:00Z"/>
                <w:rFonts w:cs="Arial"/>
                <w:szCs w:val="18"/>
                <w:lang w:val="sv-SE" w:eastAsia="zh-CN"/>
              </w:rPr>
            </w:pPr>
            <w:ins w:id="19767" w:author="ZTE-Ma Zhifeng" w:date="2022-07-26T16:19:00Z">
              <w:r>
                <w:rPr>
                  <w:rFonts w:cs="Arial" w:hint="eastAsia"/>
                  <w:szCs w:val="18"/>
                  <w:lang w:val="sv-SE" w:eastAsia="zh-CN"/>
                </w:rPr>
                <w:t>0</w:t>
              </w:r>
              <w:r>
                <w:rPr>
                  <w:rFonts w:cs="Arial"/>
                  <w:szCs w:val="18"/>
                  <w:lang w:val="sv-SE" w:eastAsia="zh-CN"/>
                </w:rPr>
                <w:t>.2</w:t>
              </w:r>
            </w:ins>
          </w:p>
        </w:tc>
        <w:tc>
          <w:tcPr>
            <w:tcW w:w="1403" w:type="dxa"/>
            <w:vAlign w:val="center"/>
            <w:tcPrChange w:id="19768" w:author="ZTE-Ma Zhifeng" w:date="2022-07-26T16:24:00Z">
              <w:tcPr>
                <w:tcW w:w="1403" w:type="dxa"/>
                <w:gridSpan w:val="2"/>
              </w:tcPr>
            </w:tcPrChange>
          </w:tcPr>
          <w:p w14:paraId="0BDE977C" w14:textId="77777777" w:rsidR="00EE1958" w:rsidRPr="00E062F1" w:rsidRDefault="00EE1958" w:rsidP="00EE1958">
            <w:pPr>
              <w:pStyle w:val="TAC"/>
              <w:rPr>
                <w:ins w:id="19769" w:author="ZTE-Ma Zhifeng" w:date="2022-07-25T19:05:00Z"/>
                <w:rFonts w:cs="Arial"/>
                <w:lang w:eastAsia="zh-CN"/>
              </w:rPr>
            </w:pPr>
            <w:ins w:id="19770" w:author="ZTE-Ma Zhifeng" w:date="2022-07-25T19:05:00Z">
              <w:r w:rsidRPr="00EF5447">
                <w:rPr>
                  <w:rFonts w:eastAsia="Malgun Gothic" w:cs="Arial"/>
                  <w:lang w:eastAsia="ko-KR"/>
                </w:rPr>
                <w:t>0.2</w:t>
              </w:r>
            </w:ins>
          </w:p>
        </w:tc>
        <w:tc>
          <w:tcPr>
            <w:tcW w:w="1403" w:type="dxa"/>
            <w:vAlign w:val="center"/>
            <w:tcPrChange w:id="19771" w:author="ZTE-Ma Zhifeng" w:date="2022-07-26T16:24:00Z">
              <w:tcPr>
                <w:tcW w:w="1403" w:type="dxa"/>
                <w:gridSpan w:val="2"/>
              </w:tcPr>
            </w:tcPrChange>
          </w:tcPr>
          <w:p w14:paraId="09F6E7E3" w14:textId="736DA6B5" w:rsidR="00EE1958" w:rsidRPr="00E062F1" w:rsidRDefault="00210A83" w:rsidP="00EE1958">
            <w:pPr>
              <w:pStyle w:val="TAC"/>
              <w:rPr>
                <w:ins w:id="19772" w:author="ZTE-Ma Zhifeng" w:date="2022-07-25T19:05:00Z"/>
                <w:rFonts w:cs="Arial"/>
                <w:lang w:eastAsia="zh-CN"/>
              </w:rPr>
            </w:pPr>
            <w:ins w:id="19773" w:author="ZTE-Ma Zhifeng" w:date="2022-07-26T16:19:00Z">
              <w:r>
                <w:rPr>
                  <w:rFonts w:cs="Arial" w:hint="eastAsia"/>
                  <w:lang w:eastAsia="zh-CN"/>
                </w:rPr>
                <w:t>0</w:t>
              </w:r>
              <w:r>
                <w:rPr>
                  <w:rFonts w:cs="Arial"/>
                  <w:lang w:eastAsia="zh-CN"/>
                </w:rPr>
                <w:t>.5</w:t>
              </w:r>
            </w:ins>
          </w:p>
        </w:tc>
      </w:tr>
      <w:tr w:rsidR="00EE1958" w:rsidRPr="00EF5447" w14:paraId="0920AC7E"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74"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775" w:author="ZTE-Ma Zhifeng" w:date="2022-07-25T19:05:00Z"/>
          <w:trPrChange w:id="19776"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777" w:author="ZTE-Ma Zhifeng" w:date="2022-07-26T16:24:00Z">
              <w:tcPr>
                <w:tcW w:w="2155" w:type="dxa"/>
                <w:gridSpan w:val="2"/>
                <w:tcBorders>
                  <w:top w:val="nil"/>
                  <w:bottom w:val="nil"/>
                </w:tcBorders>
                <w:shd w:val="clear" w:color="auto" w:fill="auto"/>
              </w:tcPr>
            </w:tcPrChange>
          </w:tcPr>
          <w:p w14:paraId="4348BA4C" w14:textId="77777777" w:rsidR="00EE1958" w:rsidRPr="00EF5447" w:rsidRDefault="00EE1958" w:rsidP="00EE1958">
            <w:pPr>
              <w:pStyle w:val="TAC"/>
              <w:rPr>
                <w:ins w:id="19778" w:author="ZTE-Ma Zhifeng" w:date="2022-07-25T19:05:00Z"/>
                <w:rFonts w:cs="Arial"/>
              </w:rPr>
            </w:pPr>
            <w:ins w:id="19779" w:author="ZTE-Ma Zhifeng" w:date="2022-07-25T19:05:00Z">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ins>
          </w:p>
        </w:tc>
        <w:tc>
          <w:tcPr>
            <w:tcW w:w="1488" w:type="dxa"/>
            <w:vAlign w:val="center"/>
            <w:tcPrChange w:id="19780" w:author="ZTE-Ma Zhifeng" w:date="2022-07-26T16:24:00Z">
              <w:tcPr>
                <w:tcW w:w="1488" w:type="dxa"/>
                <w:gridSpan w:val="2"/>
              </w:tcPr>
            </w:tcPrChange>
          </w:tcPr>
          <w:p w14:paraId="43842F43" w14:textId="0C8CBFC8" w:rsidR="00EE1958" w:rsidRPr="00EF5447" w:rsidRDefault="00210A83" w:rsidP="00EE1958">
            <w:pPr>
              <w:pStyle w:val="TAC"/>
              <w:rPr>
                <w:ins w:id="19781" w:author="ZTE-Ma Zhifeng" w:date="2022-07-25T19:05:00Z"/>
                <w:lang w:eastAsia="ja-JP"/>
              </w:rPr>
            </w:pPr>
            <w:ins w:id="19782" w:author="ZTE-Ma Zhifeng" w:date="2022-07-26T16:23:00Z">
              <w:r>
                <w:rPr>
                  <w:rFonts w:cs="Arial"/>
                  <w:szCs w:val="18"/>
                  <w:lang w:val="sv-SE" w:eastAsia="ja-JP"/>
                </w:rPr>
                <w:t>-</w:t>
              </w:r>
            </w:ins>
          </w:p>
        </w:tc>
        <w:tc>
          <w:tcPr>
            <w:tcW w:w="1489" w:type="dxa"/>
            <w:vAlign w:val="center"/>
            <w:tcPrChange w:id="19783" w:author="ZTE-Ma Zhifeng" w:date="2022-07-26T16:24:00Z">
              <w:tcPr>
                <w:tcW w:w="1489" w:type="dxa"/>
                <w:gridSpan w:val="2"/>
              </w:tcPr>
            </w:tcPrChange>
          </w:tcPr>
          <w:p w14:paraId="581FC0D6" w14:textId="0CF30A08" w:rsidR="00EE1958" w:rsidRPr="00EF5447" w:rsidRDefault="00210A83" w:rsidP="00EE1958">
            <w:pPr>
              <w:pStyle w:val="TAC"/>
              <w:rPr>
                <w:ins w:id="19784" w:author="ZTE-Ma Zhifeng" w:date="2022-07-25T19:05:00Z"/>
                <w:lang w:eastAsia="zh-CN"/>
              </w:rPr>
            </w:pPr>
            <w:ins w:id="19785" w:author="ZTE-Ma Zhifeng" w:date="2022-07-26T16:23:00Z">
              <w:r>
                <w:rPr>
                  <w:rFonts w:hint="eastAsia"/>
                  <w:lang w:eastAsia="zh-CN"/>
                </w:rPr>
                <w:t>0</w:t>
              </w:r>
              <w:r>
                <w:rPr>
                  <w:lang w:eastAsia="zh-CN"/>
                </w:rPr>
                <w:t>.5</w:t>
              </w:r>
            </w:ins>
          </w:p>
        </w:tc>
        <w:tc>
          <w:tcPr>
            <w:tcW w:w="1403" w:type="dxa"/>
            <w:vAlign w:val="center"/>
            <w:tcPrChange w:id="19786" w:author="ZTE-Ma Zhifeng" w:date="2022-07-26T16:24:00Z">
              <w:tcPr>
                <w:tcW w:w="1403" w:type="dxa"/>
                <w:gridSpan w:val="2"/>
              </w:tcPr>
            </w:tcPrChange>
          </w:tcPr>
          <w:p w14:paraId="65EA58B6" w14:textId="77777777" w:rsidR="00EE1958" w:rsidRPr="00EF5447" w:rsidRDefault="00EE1958" w:rsidP="00EE1958">
            <w:pPr>
              <w:pStyle w:val="TAC"/>
              <w:rPr>
                <w:ins w:id="19787" w:author="ZTE-Ma Zhifeng" w:date="2022-07-25T19:05:00Z"/>
                <w:rFonts w:eastAsia="Yu Mincho" w:cs="Arial"/>
                <w:lang w:eastAsia="ja-JP"/>
              </w:rPr>
            </w:pPr>
            <w:ins w:id="19788" w:author="ZTE-Ma Zhifeng" w:date="2022-07-25T19:05:00Z">
              <w:r w:rsidRPr="00E062F1">
                <w:rPr>
                  <w:rFonts w:cs="Arial"/>
                  <w:lang w:eastAsia="zh-CN"/>
                </w:rPr>
                <w:t>0.5</w:t>
              </w:r>
            </w:ins>
          </w:p>
        </w:tc>
        <w:tc>
          <w:tcPr>
            <w:tcW w:w="1403" w:type="dxa"/>
            <w:vAlign w:val="center"/>
            <w:tcPrChange w:id="19789" w:author="ZTE-Ma Zhifeng" w:date="2022-07-26T16:24:00Z">
              <w:tcPr>
                <w:tcW w:w="1403" w:type="dxa"/>
                <w:gridSpan w:val="2"/>
              </w:tcPr>
            </w:tcPrChange>
          </w:tcPr>
          <w:p w14:paraId="5535B9AB" w14:textId="3EA4B280" w:rsidR="00EE1958" w:rsidRPr="00210A83" w:rsidRDefault="00210A83" w:rsidP="00EE1958">
            <w:pPr>
              <w:pStyle w:val="TAC"/>
              <w:rPr>
                <w:ins w:id="19790" w:author="ZTE-Ma Zhifeng" w:date="2022-07-25T19:05:00Z"/>
                <w:rFonts w:cs="Arial"/>
                <w:lang w:eastAsia="zh-CN"/>
                <w:rPrChange w:id="19791" w:author="ZTE-Ma Zhifeng" w:date="2022-07-26T16:23:00Z">
                  <w:rPr>
                    <w:ins w:id="19792" w:author="ZTE-Ma Zhifeng" w:date="2022-07-25T19:05:00Z"/>
                    <w:rFonts w:eastAsia="Yu Mincho" w:cs="Arial"/>
                    <w:lang w:eastAsia="ja-JP"/>
                  </w:rPr>
                </w:rPrChange>
              </w:rPr>
            </w:pPr>
            <w:ins w:id="19793" w:author="ZTE-Ma Zhifeng" w:date="2022-07-26T16:23:00Z">
              <w:r>
                <w:rPr>
                  <w:rFonts w:cs="Arial" w:hint="eastAsia"/>
                  <w:lang w:eastAsia="zh-CN"/>
                </w:rPr>
                <w:t>0</w:t>
              </w:r>
              <w:r>
                <w:rPr>
                  <w:rFonts w:cs="Arial"/>
                  <w:lang w:eastAsia="zh-CN"/>
                </w:rPr>
                <w:t>.3</w:t>
              </w:r>
            </w:ins>
          </w:p>
        </w:tc>
      </w:tr>
      <w:tr w:rsidR="00EE1958" w:rsidRPr="00EF5447" w14:paraId="71134377"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94" w:author="ZTE-Ma Zhifeng" w:date="2022-07-2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795" w:author="ZTE-Ma Zhifeng" w:date="2022-07-25T19:05:00Z"/>
          <w:trPrChange w:id="19796" w:author="ZTE-Ma Zhifeng" w:date="2022-07-26T16:24:00Z">
            <w:trPr>
              <w:gridAfter w:val="0"/>
              <w:trHeight w:val="187"/>
              <w:jc w:val="center"/>
            </w:trPr>
          </w:trPrChange>
        </w:trPr>
        <w:tc>
          <w:tcPr>
            <w:tcW w:w="2155" w:type="dxa"/>
            <w:tcBorders>
              <w:top w:val="single" w:sz="4" w:space="0" w:color="auto"/>
              <w:bottom w:val="single" w:sz="4" w:space="0" w:color="auto"/>
            </w:tcBorders>
            <w:shd w:val="clear" w:color="auto" w:fill="auto"/>
            <w:tcPrChange w:id="19797" w:author="ZTE-Ma Zhifeng" w:date="2022-07-26T16:24:00Z">
              <w:tcPr>
                <w:tcW w:w="2155" w:type="dxa"/>
                <w:gridSpan w:val="2"/>
                <w:tcBorders>
                  <w:top w:val="nil"/>
                  <w:bottom w:val="nil"/>
                </w:tcBorders>
                <w:shd w:val="clear" w:color="auto" w:fill="auto"/>
              </w:tcPr>
            </w:tcPrChange>
          </w:tcPr>
          <w:p w14:paraId="6EB2771A" w14:textId="77777777" w:rsidR="00EE1958" w:rsidRPr="00C63EC7" w:rsidRDefault="00EE1958" w:rsidP="00EE1958">
            <w:pPr>
              <w:pStyle w:val="TAC"/>
              <w:rPr>
                <w:ins w:id="19798" w:author="ZTE-Ma Zhifeng" w:date="2022-07-25T19:05:00Z"/>
                <w:b/>
                <w:lang w:val="fi-FI" w:eastAsia="fi-FI"/>
              </w:rPr>
            </w:pPr>
            <w:ins w:id="19799" w:author="ZTE-Ma Zhifeng" w:date="2022-07-25T19:05:00Z">
              <w:r>
                <w:rPr>
                  <w:lang w:val="fi-FI" w:eastAsia="fi-FI"/>
                </w:rPr>
                <w:t>DC_5</w:t>
              </w:r>
              <w:r w:rsidRPr="00C63EC7">
                <w:rPr>
                  <w:lang w:val="fi-FI" w:eastAsia="fi-FI"/>
                </w:rPr>
                <w:t>-7-66_n7</w:t>
              </w:r>
            </w:ins>
          </w:p>
          <w:p w14:paraId="4F901688" w14:textId="77777777" w:rsidR="00EE1958" w:rsidRPr="00EF5447" w:rsidRDefault="00EE1958" w:rsidP="00EE1958">
            <w:pPr>
              <w:pStyle w:val="TAC"/>
              <w:rPr>
                <w:ins w:id="19800" w:author="ZTE-Ma Zhifeng" w:date="2022-07-25T19:05:00Z"/>
                <w:rFonts w:cs="Arial"/>
              </w:rPr>
            </w:pPr>
            <w:ins w:id="19801" w:author="ZTE-Ma Zhifeng" w:date="2022-07-25T19:05:00Z">
              <w:r>
                <w:rPr>
                  <w:lang w:val="fi-FI" w:eastAsia="fi-FI"/>
                </w:rPr>
                <w:t>DC_5</w:t>
              </w:r>
              <w:r w:rsidRPr="00C63EC7">
                <w:rPr>
                  <w:lang w:val="fi-FI" w:eastAsia="fi-FI"/>
                </w:rPr>
                <w:t>-7-66-66_n7</w:t>
              </w:r>
            </w:ins>
          </w:p>
        </w:tc>
        <w:tc>
          <w:tcPr>
            <w:tcW w:w="1488" w:type="dxa"/>
            <w:vAlign w:val="center"/>
            <w:tcPrChange w:id="19802" w:author="ZTE-Ma Zhifeng" w:date="2022-07-26T16:24:00Z">
              <w:tcPr>
                <w:tcW w:w="1488" w:type="dxa"/>
                <w:gridSpan w:val="2"/>
              </w:tcPr>
            </w:tcPrChange>
          </w:tcPr>
          <w:p w14:paraId="7191A8F1" w14:textId="6573C805" w:rsidR="00EE1958" w:rsidRPr="00EF5447" w:rsidRDefault="00D419E8" w:rsidP="00EE1958">
            <w:pPr>
              <w:pStyle w:val="TAC"/>
              <w:rPr>
                <w:ins w:id="19803" w:author="ZTE-Ma Zhifeng" w:date="2022-07-25T19:05:00Z"/>
                <w:lang w:eastAsia="ja-JP"/>
              </w:rPr>
            </w:pPr>
            <w:ins w:id="19804" w:author="ZTE-Ma Zhifeng" w:date="2022-07-26T16:25:00Z">
              <w:r>
                <w:rPr>
                  <w:rFonts w:cs="Arial"/>
                  <w:lang w:eastAsia="zh-CN"/>
                </w:rPr>
                <w:t>-</w:t>
              </w:r>
            </w:ins>
          </w:p>
        </w:tc>
        <w:tc>
          <w:tcPr>
            <w:tcW w:w="1489" w:type="dxa"/>
            <w:vAlign w:val="center"/>
            <w:tcPrChange w:id="19805" w:author="ZTE-Ma Zhifeng" w:date="2022-07-26T16:24:00Z">
              <w:tcPr>
                <w:tcW w:w="1489" w:type="dxa"/>
                <w:gridSpan w:val="2"/>
              </w:tcPr>
            </w:tcPrChange>
          </w:tcPr>
          <w:p w14:paraId="65BD436F" w14:textId="12D12087" w:rsidR="00EE1958" w:rsidRPr="00EF5447" w:rsidRDefault="00D419E8" w:rsidP="00EE1958">
            <w:pPr>
              <w:pStyle w:val="TAC"/>
              <w:rPr>
                <w:ins w:id="19806" w:author="ZTE-Ma Zhifeng" w:date="2022-07-25T19:05:00Z"/>
                <w:lang w:eastAsia="zh-CN"/>
              </w:rPr>
            </w:pPr>
            <w:ins w:id="19807" w:author="ZTE-Ma Zhifeng" w:date="2022-07-26T16:25:00Z">
              <w:r>
                <w:rPr>
                  <w:rFonts w:hint="eastAsia"/>
                  <w:lang w:eastAsia="zh-CN"/>
                </w:rPr>
                <w:t>0</w:t>
              </w:r>
              <w:r>
                <w:rPr>
                  <w:lang w:eastAsia="zh-CN"/>
                </w:rPr>
                <w:t>.5</w:t>
              </w:r>
            </w:ins>
          </w:p>
        </w:tc>
        <w:tc>
          <w:tcPr>
            <w:tcW w:w="1403" w:type="dxa"/>
            <w:vAlign w:val="center"/>
            <w:tcPrChange w:id="19808" w:author="ZTE-Ma Zhifeng" w:date="2022-07-26T16:24:00Z">
              <w:tcPr>
                <w:tcW w:w="1403" w:type="dxa"/>
                <w:gridSpan w:val="2"/>
              </w:tcPr>
            </w:tcPrChange>
          </w:tcPr>
          <w:p w14:paraId="5F1BD156" w14:textId="77777777" w:rsidR="00EE1958" w:rsidRPr="00EF5447" w:rsidRDefault="00EE1958" w:rsidP="00EE1958">
            <w:pPr>
              <w:pStyle w:val="TAC"/>
              <w:rPr>
                <w:ins w:id="19809" w:author="ZTE-Ma Zhifeng" w:date="2022-07-25T19:05:00Z"/>
                <w:rFonts w:eastAsia="Yu Mincho" w:cs="Arial"/>
                <w:lang w:eastAsia="ja-JP"/>
              </w:rPr>
            </w:pPr>
            <w:ins w:id="19810" w:author="ZTE-Ma Zhifeng" w:date="2022-07-25T19:05:00Z">
              <w:r>
                <w:rPr>
                  <w:rFonts w:cs="Arial"/>
                  <w:lang w:eastAsia="zh-CN"/>
                </w:rPr>
                <w:t>0.5</w:t>
              </w:r>
            </w:ins>
          </w:p>
        </w:tc>
        <w:tc>
          <w:tcPr>
            <w:tcW w:w="1403" w:type="dxa"/>
            <w:vAlign w:val="center"/>
            <w:tcPrChange w:id="19811" w:author="ZTE-Ma Zhifeng" w:date="2022-07-26T16:24:00Z">
              <w:tcPr>
                <w:tcW w:w="1403" w:type="dxa"/>
                <w:gridSpan w:val="2"/>
              </w:tcPr>
            </w:tcPrChange>
          </w:tcPr>
          <w:p w14:paraId="28D0E5F9" w14:textId="78D0DBE9" w:rsidR="00EE1958" w:rsidRPr="00D419E8" w:rsidRDefault="00D419E8" w:rsidP="00EE1958">
            <w:pPr>
              <w:pStyle w:val="TAC"/>
              <w:rPr>
                <w:ins w:id="19812" w:author="ZTE-Ma Zhifeng" w:date="2022-07-25T19:05:00Z"/>
                <w:rFonts w:cs="Arial"/>
                <w:lang w:eastAsia="zh-CN"/>
                <w:rPrChange w:id="19813" w:author="ZTE-Ma Zhifeng" w:date="2022-07-26T16:25:00Z">
                  <w:rPr>
                    <w:ins w:id="19814" w:author="ZTE-Ma Zhifeng" w:date="2022-07-25T19:05:00Z"/>
                    <w:rFonts w:eastAsia="Yu Mincho" w:cs="Arial"/>
                    <w:lang w:eastAsia="ja-JP"/>
                  </w:rPr>
                </w:rPrChange>
              </w:rPr>
            </w:pPr>
            <w:ins w:id="19815" w:author="ZTE-Ma Zhifeng" w:date="2022-07-26T16:25:00Z">
              <w:r>
                <w:rPr>
                  <w:rFonts w:cs="Arial" w:hint="eastAsia"/>
                  <w:lang w:eastAsia="zh-CN"/>
                </w:rPr>
                <w:t>0</w:t>
              </w:r>
              <w:r>
                <w:rPr>
                  <w:rFonts w:cs="Arial"/>
                  <w:lang w:eastAsia="zh-CN"/>
                </w:rPr>
                <w:t>.5</w:t>
              </w:r>
            </w:ins>
          </w:p>
        </w:tc>
      </w:tr>
      <w:tr w:rsidR="00EE1958" w:rsidRPr="00EF5447" w14:paraId="1FC4EDAC"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16" w:author="ZTE-Ma Zhifeng" w:date="2022-07-26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817" w:author="ZTE-Ma Zhifeng" w:date="2022-07-25T19:05:00Z"/>
          <w:trPrChange w:id="19818" w:author="ZTE-Ma Zhifeng" w:date="2022-07-26T16:30:00Z">
            <w:trPr>
              <w:gridAfter w:val="0"/>
              <w:trHeight w:val="187"/>
              <w:jc w:val="center"/>
            </w:trPr>
          </w:trPrChange>
        </w:trPr>
        <w:tc>
          <w:tcPr>
            <w:tcW w:w="2155" w:type="dxa"/>
            <w:tcBorders>
              <w:top w:val="single" w:sz="4" w:space="0" w:color="auto"/>
              <w:bottom w:val="single" w:sz="4" w:space="0" w:color="auto"/>
            </w:tcBorders>
            <w:shd w:val="clear" w:color="auto" w:fill="auto"/>
            <w:tcPrChange w:id="19819" w:author="ZTE-Ma Zhifeng" w:date="2022-07-26T16:30:00Z">
              <w:tcPr>
                <w:tcW w:w="2155" w:type="dxa"/>
                <w:gridSpan w:val="2"/>
                <w:tcBorders>
                  <w:top w:val="nil"/>
                  <w:bottom w:val="nil"/>
                </w:tcBorders>
                <w:shd w:val="clear" w:color="auto" w:fill="auto"/>
              </w:tcPr>
            </w:tcPrChange>
          </w:tcPr>
          <w:p w14:paraId="2903099B" w14:textId="21889C50" w:rsidR="00EE1958" w:rsidRPr="00EF5447" w:rsidRDefault="00EE1958" w:rsidP="00EE1958">
            <w:pPr>
              <w:pStyle w:val="TAC"/>
              <w:rPr>
                <w:ins w:id="19820" w:author="ZTE-Ma Zhifeng" w:date="2022-07-25T19:05:00Z"/>
                <w:rFonts w:cs="Arial"/>
              </w:rPr>
            </w:pPr>
            <w:ins w:id="19821" w:author="ZTE-Ma Zhifeng" w:date="2022-07-25T19:05:00Z">
              <w:r w:rsidRPr="00990C01">
                <w:t>DC_5-7-66_n66</w:t>
              </w:r>
            </w:ins>
            <w:ins w:id="19822" w:author="ZTE-Ma Zhifeng" w:date="2022-07-26T16:25:00Z">
              <w:r w:rsidR="00D419E8">
                <w:br/>
              </w:r>
              <w:r w:rsidR="00D419E8" w:rsidRPr="00990C01">
                <w:t>DC_5-7</w:t>
              </w:r>
              <w:r w:rsidR="00D419E8">
                <w:t>-7</w:t>
              </w:r>
              <w:r w:rsidR="00D419E8" w:rsidRPr="00990C01">
                <w:t>-66_n66</w:t>
              </w:r>
            </w:ins>
          </w:p>
        </w:tc>
        <w:tc>
          <w:tcPr>
            <w:tcW w:w="1488" w:type="dxa"/>
            <w:vAlign w:val="center"/>
            <w:tcPrChange w:id="19823" w:author="ZTE-Ma Zhifeng" w:date="2022-07-26T16:30:00Z">
              <w:tcPr>
                <w:tcW w:w="1488" w:type="dxa"/>
                <w:gridSpan w:val="2"/>
              </w:tcPr>
            </w:tcPrChange>
          </w:tcPr>
          <w:p w14:paraId="5AAAFD20" w14:textId="36021D49" w:rsidR="00EE1958" w:rsidRPr="00EF5447" w:rsidRDefault="00D419E8" w:rsidP="00EE1958">
            <w:pPr>
              <w:pStyle w:val="TAC"/>
              <w:rPr>
                <w:ins w:id="19824" w:author="ZTE-Ma Zhifeng" w:date="2022-07-25T19:05:00Z"/>
                <w:lang w:eastAsia="ja-JP"/>
              </w:rPr>
            </w:pPr>
            <w:ins w:id="19825" w:author="ZTE-Ma Zhifeng" w:date="2022-07-26T16:25:00Z">
              <w:r>
                <w:t>0.3</w:t>
              </w:r>
            </w:ins>
          </w:p>
        </w:tc>
        <w:tc>
          <w:tcPr>
            <w:tcW w:w="1489" w:type="dxa"/>
            <w:vAlign w:val="center"/>
            <w:tcPrChange w:id="19826" w:author="ZTE-Ma Zhifeng" w:date="2022-07-26T16:30:00Z">
              <w:tcPr>
                <w:tcW w:w="1489" w:type="dxa"/>
                <w:gridSpan w:val="2"/>
              </w:tcPr>
            </w:tcPrChange>
          </w:tcPr>
          <w:p w14:paraId="7494510D" w14:textId="0A2A3EFB" w:rsidR="00EE1958" w:rsidRPr="00EF5447" w:rsidRDefault="00D419E8" w:rsidP="00EE1958">
            <w:pPr>
              <w:pStyle w:val="TAC"/>
              <w:rPr>
                <w:ins w:id="19827" w:author="ZTE-Ma Zhifeng" w:date="2022-07-25T19:05:00Z"/>
                <w:lang w:eastAsia="zh-CN"/>
              </w:rPr>
            </w:pPr>
            <w:ins w:id="19828" w:author="ZTE-Ma Zhifeng" w:date="2022-07-26T16:25:00Z">
              <w:r>
                <w:rPr>
                  <w:rFonts w:hint="eastAsia"/>
                  <w:lang w:eastAsia="zh-CN"/>
                </w:rPr>
                <w:t>-</w:t>
              </w:r>
            </w:ins>
          </w:p>
        </w:tc>
        <w:tc>
          <w:tcPr>
            <w:tcW w:w="1403" w:type="dxa"/>
            <w:vAlign w:val="center"/>
            <w:tcPrChange w:id="19829" w:author="ZTE-Ma Zhifeng" w:date="2022-07-26T16:30:00Z">
              <w:tcPr>
                <w:tcW w:w="1403" w:type="dxa"/>
                <w:gridSpan w:val="2"/>
              </w:tcPr>
            </w:tcPrChange>
          </w:tcPr>
          <w:p w14:paraId="777381B4" w14:textId="77777777" w:rsidR="00EE1958" w:rsidRPr="00EF5447" w:rsidRDefault="00EE1958" w:rsidP="00EE1958">
            <w:pPr>
              <w:pStyle w:val="TAC"/>
              <w:rPr>
                <w:ins w:id="19830" w:author="ZTE-Ma Zhifeng" w:date="2022-07-25T19:05:00Z"/>
                <w:rFonts w:eastAsia="Yu Mincho" w:cs="Arial"/>
                <w:lang w:eastAsia="ja-JP"/>
              </w:rPr>
            </w:pPr>
            <w:ins w:id="19831" w:author="ZTE-Ma Zhifeng" w:date="2022-07-25T19:05:00Z">
              <w:r w:rsidRPr="00990C01">
                <w:rPr>
                  <w:rFonts w:cs="Arial"/>
                </w:rPr>
                <w:t>0.3</w:t>
              </w:r>
            </w:ins>
          </w:p>
        </w:tc>
        <w:tc>
          <w:tcPr>
            <w:tcW w:w="1403" w:type="dxa"/>
            <w:vAlign w:val="center"/>
            <w:tcPrChange w:id="19832" w:author="ZTE-Ma Zhifeng" w:date="2022-07-26T16:30:00Z">
              <w:tcPr>
                <w:tcW w:w="1403" w:type="dxa"/>
                <w:gridSpan w:val="2"/>
              </w:tcPr>
            </w:tcPrChange>
          </w:tcPr>
          <w:p w14:paraId="78F66671" w14:textId="1DDF853F" w:rsidR="00EE1958" w:rsidRPr="00D419E8" w:rsidRDefault="00D419E8" w:rsidP="00EE1958">
            <w:pPr>
              <w:pStyle w:val="TAC"/>
              <w:rPr>
                <w:ins w:id="19833" w:author="ZTE-Ma Zhifeng" w:date="2022-07-25T19:05:00Z"/>
                <w:rFonts w:cs="Arial"/>
                <w:lang w:eastAsia="zh-CN"/>
                <w:rPrChange w:id="19834" w:author="ZTE-Ma Zhifeng" w:date="2022-07-26T16:25:00Z">
                  <w:rPr>
                    <w:ins w:id="19835" w:author="ZTE-Ma Zhifeng" w:date="2022-07-25T19:05:00Z"/>
                    <w:rFonts w:eastAsia="Yu Mincho" w:cs="Arial"/>
                    <w:lang w:eastAsia="ja-JP"/>
                  </w:rPr>
                </w:rPrChange>
              </w:rPr>
            </w:pPr>
            <w:ins w:id="19836" w:author="ZTE-Ma Zhifeng" w:date="2022-07-26T16:25:00Z">
              <w:r>
                <w:rPr>
                  <w:rFonts w:cs="Arial" w:hint="eastAsia"/>
                  <w:lang w:eastAsia="zh-CN"/>
                </w:rPr>
                <w:t>0</w:t>
              </w:r>
              <w:r>
                <w:rPr>
                  <w:rFonts w:cs="Arial"/>
                  <w:lang w:eastAsia="zh-CN"/>
                </w:rPr>
                <w:t>.3</w:t>
              </w:r>
            </w:ins>
          </w:p>
        </w:tc>
      </w:tr>
      <w:tr w:rsidR="00D419E8" w:rsidRPr="00EF5447" w14:paraId="34CE87CB"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37" w:author="ZTE-Ma Zhifeng" w:date="2022-07-26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838" w:author="ZTE-Ma Zhifeng" w:date="2022-07-26T16:27:00Z"/>
          <w:trPrChange w:id="19839" w:author="ZTE-Ma Zhifeng" w:date="2022-07-26T16:30:00Z">
            <w:trPr>
              <w:gridBefore w:val="1"/>
              <w:trHeight w:val="187"/>
              <w:jc w:val="center"/>
            </w:trPr>
          </w:trPrChange>
        </w:trPr>
        <w:tc>
          <w:tcPr>
            <w:tcW w:w="2155" w:type="dxa"/>
            <w:tcBorders>
              <w:top w:val="single" w:sz="4" w:space="0" w:color="auto"/>
              <w:bottom w:val="single" w:sz="4" w:space="0" w:color="auto"/>
            </w:tcBorders>
            <w:shd w:val="clear" w:color="auto" w:fill="auto"/>
            <w:tcPrChange w:id="19840" w:author="ZTE-Ma Zhifeng" w:date="2022-07-26T16:30:00Z">
              <w:tcPr>
                <w:tcW w:w="2155" w:type="dxa"/>
                <w:gridSpan w:val="2"/>
                <w:tcBorders>
                  <w:top w:val="nil"/>
                  <w:bottom w:val="nil"/>
                </w:tcBorders>
                <w:shd w:val="clear" w:color="auto" w:fill="auto"/>
              </w:tcPr>
            </w:tcPrChange>
          </w:tcPr>
          <w:p w14:paraId="66D6F0D5" w14:textId="5BB14E12" w:rsidR="00D419E8" w:rsidRPr="00990C01" w:rsidRDefault="00D419E8" w:rsidP="00D419E8">
            <w:pPr>
              <w:pStyle w:val="TAC"/>
              <w:rPr>
                <w:ins w:id="19841" w:author="ZTE-Ma Zhifeng" w:date="2022-07-26T16:27:00Z"/>
              </w:rPr>
            </w:pPr>
            <w:ins w:id="19842" w:author="ZTE-Ma Zhifeng" w:date="2022-07-26T16:27:00Z">
              <w:r>
                <w:rPr>
                  <w:rFonts w:cs="Arial"/>
                  <w:lang w:val="x-none" w:eastAsia="ja-JP"/>
                </w:rPr>
                <w:t>DC_5-7_n66-n78</w:t>
              </w:r>
            </w:ins>
          </w:p>
        </w:tc>
        <w:tc>
          <w:tcPr>
            <w:tcW w:w="1488" w:type="dxa"/>
            <w:vAlign w:val="center"/>
            <w:tcPrChange w:id="19843" w:author="ZTE-Ma Zhifeng" w:date="2022-07-26T16:30:00Z">
              <w:tcPr>
                <w:tcW w:w="1488" w:type="dxa"/>
                <w:gridSpan w:val="2"/>
                <w:vAlign w:val="center"/>
              </w:tcPr>
            </w:tcPrChange>
          </w:tcPr>
          <w:p w14:paraId="5EE1FD02" w14:textId="64AC7FF7" w:rsidR="00D419E8" w:rsidRDefault="00D419E8" w:rsidP="00D419E8">
            <w:pPr>
              <w:pStyle w:val="TAC"/>
              <w:rPr>
                <w:ins w:id="19844" w:author="ZTE-Ma Zhifeng" w:date="2022-07-26T16:27:00Z"/>
              </w:rPr>
            </w:pPr>
            <w:ins w:id="19845" w:author="ZTE-Ma Zhifeng" w:date="2022-07-26T16:27:00Z">
              <w:r>
                <w:rPr>
                  <w:lang w:val="sv-SE"/>
                </w:rPr>
                <w:t>0.2</w:t>
              </w:r>
            </w:ins>
          </w:p>
        </w:tc>
        <w:tc>
          <w:tcPr>
            <w:tcW w:w="1489" w:type="dxa"/>
            <w:vAlign w:val="center"/>
            <w:tcPrChange w:id="19846" w:author="ZTE-Ma Zhifeng" w:date="2022-07-26T16:30:00Z">
              <w:tcPr>
                <w:tcW w:w="1489" w:type="dxa"/>
                <w:gridSpan w:val="2"/>
                <w:vAlign w:val="center"/>
              </w:tcPr>
            </w:tcPrChange>
          </w:tcPr>
          <w:p w14:paraId="1EB42991" w14:textId="48B605D0" w:rsidR="00D419E8" w:rsidRDefault="00D419E8" w:rsidP="00D419E8">
            <w:pPr>
              <w:pStyle w:val="TAC"/>
              <w:rPr>
                <w:ins w:id="19847" w:author="ZTE-Ma Zhifeng" w:date="2022-07-26T16:27:00Z"/>
                <w:lang w:eastAsia="zh-CN"/>
              </w:rPr>
            </w:pPr>
            <w:ins w:id="19848" w:author="ZTE-Ma Zhifeng" w:date="2022-07-26T16:27:00Z">
              <w:r>
                <w:rPr>
                  <w:rFonts w:hint="eastAsia"/>
                  <w:lang w:eastAsia="zh-CN"/>
                </w:rPr>
                <w:t>0</w:t>
              </w:r>
              <w:r>
                <w:rPr>
                  <w:lang w:eastAsia="zh-CN"/>
                </w:rPr>
                <w:t>.5</w:t>
              </w:r>
            </w:ins>
          </w:p>
        </w:tc>
        <w:tc>
          <w:tcPr>
            <w:tcW w:w="1403" w:type="dxa"/>
            <w:vAlign w:val="center"/>
            <w:tcPrChange w:id="19849" w:author="ZTE-Ma Zhifeng" w:date="2022-07-26T16:30:00Z">
              <w:tcPr>
                <w:tcW w:w="1403" w:type="dxa"/>
                <w:gridSpan w:val="2"/>
                <w:vAlign w:val="center"/>
              </w:tcPr>
            </w:tcPrChange>
          </w:tcPr>
          <w:p w14:paraId="00AB727A" w14:textId="0A09E9A9" w:rsidR="00D419E8" w:rsidRPr="00990C01" w:rsidRDefault="00D419E8" w:rsidP="00D419E8">
            <w:pPr>
              <w:pStyle w:val="TAC"/>
              <w:rPr>
                <w:ins w:id="19850" w:author="ZTE-Ma Zhifeng" w:date="2022-07-26T16:27:00Z"/>
                <w:rFonts w:cs="Arial"/>
              </w:rPr>
            </w:pPr>
            <w:ins w:id="19851" w:author="ZTE-Ma Zhifeng" w:date="2022-07-26T16:27:00Z">
              <w:r>
                <w:rPr>
                  <w:rFonts w:cs="Arial"/>
                </w:rPr>
                <w:t>0.</w:t>
              </w:r>
              <w:r>
                <w:rPr>
                  <w:rFonts w:cs="Arial"/>
                  <w:lang w:val="sv-SE"/>
                </w:rPr>
                <w:t>5</w:t>
              </w:r>
            </w:ins>
          </w:p>
        </w:tc>
        <w:tc>
          <w:tcPr>
            <w:tcW w:w="1403" w:type="dxa"/>
            <w:vAlign w:val="center"/>
            <w:tcPrChange w:id="19852" w:author="ZTE-Ma Zhifeng" w:date="2022-07-26T16:30:00Z">
              <w:tcPr>
                <w:tcW w:w="1403" w:type="dxa"/>
                <w:gridSpan w:val="2"/>
                <w:vAlign w:val="center"/>
              </w:tcPr>
            </w:tcPrChange>
          </w:tcPr>
          <w:p w14:paraId="4C535AC8" w14:textId="3955BDDB" w:rsidR="00D419E8" w:rsidRDefault="00D419E8" w:rsidP="00D419E8">
            <w:pPr>
              <w:pStyle w:val="TAC"/>
              <w:rPr>
                <w:ins w:id="19853" w:author="ZTE-Ma Zhifeng" w:date="2022-07-26T16:27:00Z"/>
                <w:rFonts w:cs="Arial"/>
                <w:lang w:eastAsia="zh-CN"/>
              </w:rPr>
            </w:pPr>
            <w:ins w:id="19854" w:author="ZTE-Ma Zhifeng" w:date="2022-07-26T16:27:00Z">
              <w:r>
                <w:rPr>
                  <w:rFonts w:cs="Arial" w:hint="eastAsia"/>
                  <w:lang w:eastAsia="zh-CN"/>
                </w:rPr>
                <w:t>0</w:t>
              </w:r>
              <w:r>
                <w:rPr>
                  <w:rFonts w:cs="Arial"/>
                  <w:lang w:eastAsia="zh-CN"/>
                </w:rPr>
                <w:t>.5</w:t>
              </w:r>
            </w:ins>
          </w:p>
        </w:tc>
      </w:tr>
      <w:tr w:rsidR="00D419E8" w:rsidRPr="00EF5447" w14:paraId="4B24D8C7"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55" w:author="ZTE-Ma Zhifeng" w:date="2022-07-26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856" w:author="ZTE-Ma Zhifeng" w:date="2022-07-25T19:05:00Z"/>
          <w:trPrChange w:id="19857" w:author="ZTE-Ma Zhifeng" w:date="2022-07-26T16:30:00Z">
            <w:trPr>
              <w:gridAfter w:val="0"/>
              <w:trHeight w:val="187"/>
              <w:jc w:val="center"/>
            </w:trPr>
          </w:trPrChange>
        </w:trPr>
        <w:tc>
          <w:tcPr>
            <w:tcW w:w="2155" w:type="dxa"/>
            <w:tcBorders>
              <w:bottom w:val="single" w:sz="4" w:space="0" w:color="auto"/>
            </w:tcBorders>
            <w:shd w:val="clear" w:color="auto" w:fill="auto"/>
            <w:tcPrChange w:id="19858" w:author="ZTE-Ma Zhifeng" w:date="2022-07-26T16:30:00Z">
              <w:tcPr>
                <w:tcW w:w="2155" w:type="dxa"/>
                <w:gridSpan w:val="2"/>
                <w:tcBorders>
                  <w:bottom w:val="nil"/>
                </w:tcBorders>
                <w:shd w:val="clear" w:color="auto" w:fill="auto"/>
              </w:tcPr>
            </w:tcPrChange>
          </w:tcPr>
          <w:p w14:paraId="51141A06" w14:textId="77777777" w:rsidR="00D419E8" w:rsidRPr="00EF5447" w:rsidRDefault="00D419E8" w:rsidP="00D419E8">
            <w:pPr>
              <w:pStyle w:val="TAC"/>
              <w:rPr>
                <w:ins w:id="19859" w:author="ZTE-Ma Zhifeng" w:date="2022-07-25T19:05:00Z"/>
                <w:rFonts w:cs="Arial"/>
              </w:rPr>
            </w:pPr>
            <w:ins w:id="19860" w:author="ZTE-Ma Zhifeng" w:date="2022-07-25T19:05:00Z">
              <w:r>
                <w:rPr>
                  <w:rFonts w:cs="Arial"/>
                </w:rPr>
                <w:t xml:space="preserve">DC_5-7-66_n78 </w:t>
              </w:r>
            </w:ins>
          </w:p>
        </w:tc>
        <w:tc>
          <w:tcPr>
            <w:tcW w:w="1488" w:type="dxa"/>
            <w:vAlign w:val="center"/>
            <w:tcPrChange w:id="19861" w:author="ZTE-Ma Zhifeng" w:date="2022-07-26T16:30:00Z">
              <w:tcPr>
                <w:tcW w:w="1488" w:type="dxa"/>
                <w:gridSpan w:val="2"/>
              </w:tcPr>
            </w:tcPrChange>
          </w:tcPr>
          <w:p w14:paraId="436EF5EA" w14:textId="71964150" w:rsidR="00D419E8" w:rsidRPr="00EF5447" w:rsidRDefault="00D419E8" w:rsidP="00D419E8">
            <w:pPr>
              <w:pStyle w:val="TAC"/>
              <w:rPr>
                <w:ins w:id="19862" w:author="ZTE-Ma Zhifeng" w:date="2022-07-25T19:05:00Z"/>
                <w:rFonts w:cs="Arial"/>
                <w:lang w:eastAsia="ja-JP"/>
              </w:rPr>
            </w:pPr>
            <w:ins w:id="19863" w:author="ZTE-Ma Zhifeng" w:date="2022-07-26T16:28:00Z">
              <w:r>
                <w:rPr>
                  <w:rFonts w:cs="Arial"/>
                  <w:lang w:eastAsia="zh-CN"/>
                </w:rPr>
                <w:t>0.5</w:t>
              </w:r>
            </w:ins>
          </w:p>
        </w:tc>
        <w:tc>
          <w:tcPr>
            <w:tcW w:w="1489" w:type="dxa"/>
            <w:vAlign w:val="center"/>
            <w:tcPrChange w:id="19864" w:author="ZTE-Ma Zhifeng" w:date="2022-07-26T16:30:00Z">
              <w:tcPr>
                <w:tcW w:w="1489" w:type="dxa"/>
                <w:gridSpan w:val="2"/>
              </w:tcPr>
            </w:tcPrChange>
          </w:tcPr>
          <w:p w14:paraId="0B3727C2" w14:textId="0338F4FD" w:rsidR="00D419E8" w:rsidRPr="00EF5447" w:rsidRDefault="00D419E8" w:rsidP="00D419E8">
            <w:pPr>
              <w:pStyle w:val="TAC"/>
              <w:rPr>
                <w:ins w:id="19865" w:author="ZTE-Ma Zhifeng" w:date="2022-07-25T19:05:00Z"/>
                <w:rFonts w:cs="Arial"/>
                <w:lang w:eastAsia="zh-CN"/>
              </w:rPr>
            </w:pPr>
            <w:ins w:id="19866" w:author="ZTE-Ma Zhifeng" w:date="2022-07-26T16:28:00Z">
              <w:r>
                <w:rPr>
                  <w:rFonts w:cs="Arial" w:hint="eastAsia"/>
                  <w:lang w:eastAsia="zh-CN"/>
                </w:rPr>
                <w:t>0</w:t>
              </w:r>
              <w:r>
                <w:rPr>
                  <w:rFonts w:cs="Arial"/>
                  <w:lang w:eastAsia="zh-CN"/>
                </w:rPr>
                <w:t>.5</w:t>
              </w:r>
            </w:ins>
          </w:p>
        </w:tc>
        <w:tc>
          <w:tcPr>
            <w:tcW w:w="1403" w:type="dxa"/>
            <w:vAlign w:val="center"/>
            <w:tcPrChange w:id="19867" w:author="ZTE-Ma Zhifeng" w:date="2022-07-26T16:30:00Z">
              <w:tcPr>
                <w:tcW w:w="1403" w:type="dxa"/>
                <w:gridSpan w:val="2"/>
              </w:tcPr>
            </w:tcPrChange>
          </w:tcPr>
          <w:p w14:paraId="60E60F9D" w14:textId="77777777" w:rsidR="00D419E8" w:rsidRPr="00EF5447" w:rsidRDefault="00D419E8" w:rsidP="00D419E8">
            <w:pPr>
              <w:pStyle w:val="TAC"/>
              <w:rPr>
                <w:ins w:id="19868" w:author="ZTE-Ma Zhifeng" w:date="2022-07-25T19:05:00Z"/>
                <w:rFonts w:eastAsia="Malgun Gothic" w:cs="Arial"/>
                <w:lang w:eastAsia="ko-KR"/>
              </w:rPr>
            </w:pPr>
            <w:ins w:id="19869" w:author="ZTE-Ma Zhifeng" w:date="2022-07-25T19:05:00Z">
              <w:r>
                <w:rPr>
                  <w:rFonts w:cs="Arial"/>
                  <w:lang w:eastAsia="zh-CN"/>
                </w:rPr>
                <w:t>0.5</w:t>
              </w:r>
            </w:ins>
          </w:p>
        </w:tc>
        <w:tc>
          <w:tcPr>
            <w:tcW w:w="1403" w:type="dxa"/>
            <w:vAlign w:val="center"/>
            <w:tcPrChange w:id="19870" w:author="ZTE-Ma Zhifeng" w:date="2022-07-26T16:30:00Z">
              <w:tcPr>
                <w:tcW w:w="1403" w:type="dxa"/>
                <w:gridSpan w:val="2"/>
              </w:tcPr>
            </w:tcPrChange>
          </w:tcPr>
          <w:p w14:paraId="5DFCED34" w14:textId="75B8AD83" w:rsidR="00D419E8" w:rsidRPr="00D419E8" w:rsidRDefault="00D419E8" w:rsidP="00D419E8">
            <w:pPr>
              <w:pStyle w:val="TAC"/>
              <w:rPr>
                <w:ins w:id="19871" w:author="ZTE-Ma Zhifeng" w:date="2022-07-25T19:05:00Z"/>
                <w:rFonts w:cs="Arial"/>
                <w:lang w:eastAsia="zh-CN"/>
                <w:rPrChange w:id="19872" w:author="ZTE-Ma Zhifeng" w:date="2022-07-26T16:28:00Z">
                  <w:rPr>
                    <w:ins w:id="19873" w:author="ZTE-Ma Zhifeng" w:date="2022-07-25T19:05:00Z"/>
                    <w:rFonts w:eastAsia="Malgun Gothic" w:cs="Arial"/>
                    <w:lang w:eastAsia="ko-KR"/>
                  </w:rPr>
                </w:rPrChange>
              </w:rPr>
            </w:pPr>
            <w:ins w:id="19874" w:author="ZTE-Ma Zhifeng" w:date="2022-07-26T16:28:00Z">
              <w:r>
                <w:rPr>
                  <w:rFonts w:cs="Arial" w:hint="eastAsia"/>
                  <w:lang w:eastAsia="zh-CN"/>
                </w:rPr>
                <w:t>0</w:t>
              </w:r>
              <w:r>
                <w:rPr>
                  <w:rFonts w:cs="Arial"/>
                  <w:lang w:eastAsia="zh-CN"/>
                </w:rPr>
                <w:t>.5</w:t>
              </w:r>
            </w:ins>
          </w:p>
        </w:tc>
      </w:tr>
      <w:tr w:rsidR="00D419E8" w:rsidRPr="00EF5447" w14:paraId="64A7F514"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75" w:author="ZTE-Ma Zhifeng" w:date="2022-07-26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876" w:author="ZTE-Ma Zhifeng" w:date="2022-07-25T19:05:00Z"/>
          <w:trPrChange w:id="19877" w:author="ZTE-Ma Zhifeng" w:date="2022-07-26T16:30:00Z">
            <w:trPr>
              <w:gridAfter w:val="0"/>
              <w:trHeight w:val="187"/>
              <w:jc w:val="center"/>
            </w:trPr>
          </w:trPrChange>
        </w:trPr>
        <w:tc>
          <w:tcPr>
            <w:tcW w:w="2155" w:type="dxa"/>
            <w:tcBorders>
              <w:bottom w:val="single" w:sz="4" w:space="0" w:color="auto"/>
            </w:tcBorders>
            <w:shd w:val="clear" w:color="auto" w:fill="auto"/>
            <w:tcPrChange w:id="19878" w:author="ZTE-Ma Zhifeng" w:date="2022-07-26T16:30:00Z">
              <w:tcPr>
                <w:tcW w:w="2155" w:type="dxa"/>
                <w:gridSpan w:val="2"/>
                <w:tcBorders>
                  <w:bottom w:val="nil"/>
                </w:tcBorders>
                <w:shd w:val="clear" w:color="auto" w:fill="auto"/>
              </w:tcPr>
            </w:tcPrChange>
          </w:tcPr>
          <w:p w14:paraId="51CE85C2" w14:textId="77777777" w:rsidR="00D419E8" w:rsidRPr="00EF5447" w:rsidRDefault="00D419E8" w:rsidP="00D419E8">
            <w:pPr>
              <w:pStyle w:val="TAC"/>
              <w:rPr>
                <w:ins w:id="19879" w:author="ZTE-Ma Zhifeng" w:date="2022-07-25T19:05:00Z"/>
                <w:rFonts w:cs="Arial"/>
              </w:rPr>
            </w:pPr>
            <w:ins w:id="19880" w:author="ZTE-Ma Zhifeng" w:date="2022-07-25T19:05:00Z">
              <w:r w:rsidRPr="00CD186D">
                <w:rPr>
                  <w:rFonts w:cs="Arial"/>
                  <w:szCs w:val="18"/>
                  <w:lang w:val="sv-SE" w:eastAsia="ja-JP"/>
                </w:rPr>
                <w:t>DC_5-30-66_n2</w:t>
              </w:r>
            </w:ins>
          </w:p>
        </w:tc>
        <w:tc>
          <w:tcPr>
            <w:tcW w:w="1488" w:type="dxa"/>
            <w:vAlign w:val="center"/>
            <w:tcPrChange w:id="19881" w:author="ZTE-Ma Zhifeng" w:date="2022-07-26T16:30:00Z">
              <w:tcPr>
                <w:tcW w:w="1488" w:type="dxa"/>
                <w:gridSpan w:val="2"/>
              </w:tcPr>
            </w:tcPrChange>
          </w:tcPr>
          <w:p w14:paraId="5841A5C3" w14:textId="248FD427" w:rsidR="00D419E8" w:rsidRPr="00EF5447" w:rsidRDefault="00D419E8" w:rsidP="00D419E8">
            <w:pPr>
              <w:pStyle w:val="TAC"/>
              <w:rPr>
                <w:ins w:id="19882" w:author="ZTE-Ma Zhifeng" w:date="2022-07-25T19:05:00Z"/>
                <w:rFonts w:cs="Arial"/>
              </w:rPr>
            </w:pPr>
            <w:ins w:id="19883" w:author="ZTE-Ma Zhifeng" w:date="2022-07-26T16:28:00Z">
              <w:r>
                <w:rPr>
                  <w:rFonts w:cs="Arial"/>
                  <w:szCs w:val="18"/>
                  <w:lang w:val="sv-SE" w:eastAsia="ja-JP"/>
                </w:rPr>
                <w:t>-</w:t>
              </w:r>
            </w:ins>
          </w:p>
        </w:tc>
        <w:tc>
          <w:tcPr>
            <w:tcW w:w="1489" w:type="dxa"/>
            <w:vAlign w:val="center"/>
            <w:tcPrChange w:id="19884" w:author="ZTE-Ma Zhifeng" w:date="2022-07-26T16:30:00Z">
              <w:tcPr>
                <w:tcW w:w="1489" w:type="dxa"/>
                <w:gridSpan w:val="2"/>
              </w:tcPr>
            </w:tcPrChange>
          </w:tcPr>
          <w:p w14:paraId="7AEE56F0" w14:textId="68B75402" w:rsidR="00D419E8" w:rsidRPr="00EF5447" w:rsidRDefault="00D419E8" w:rsidP="00D419E8">
            <w:pPr>
              <w:pStyle w:val="TAC"/>
              <w:rPr>
                <w:ins w:id="19885" w:author="ZTE-Ma Zhifeng" w:date="2022-07-25T19:05:00Z"/>
                <w:rFonts w:cs="Arial"/>
                <w:lang w:eastAsia="zh-CN"/>
              </w:rPr>
            </w:pPr>
            <w:ins w:id="19886" w:author="ZTE-Ma Zhifeng" w:date="2022-07-26T16:28:00Z">
              <w:r>
                <w:rPr>
                  <w:rFonts w:cs="Arial" w:hint="eastAsia"/>
                  <w:lang w:eastAsia="zh-CN"/>
                </w:rPr>
                <w:t>0</w:t>
              </w:r>
              <w:r>
                <w:rPr>
                  <w:rFonts w:cs="Arial"/>
                  <w:lang w:eastAsia="zh-CN"/>
                </w:rPr>
                <w:t>.5</w:t>
              </w:r>
            </w:ins>
          </w:p>
        </w:tc>
        <w:tc>
          <w:tcPr>
            <w:tcW w:w="1403" w:type="dxa"/>
            <w:vAlign w:val="center"/>
            <w:tcPrChange w:id="19887" w:author="ZTE-Ma Zhifeng" w:date="2022-07-26T16:30:00Z">
              <w:tcPr>
                <w:tcW w:w="1403" w:type="dxa"/>
                <w:gridSpan w:val="2"/>
              </w:tcPr>
            </w:tcPrChange>
          </w:tcPr>
          <w:p w14:paraId="1CF62891" w14:textId="45AFD3AD" w:rsidR="00D419E8" w:rsidRPr="00EF5447" w:rsidRDefault="00D419E8" w:rsidP="00D419E8">
            <w:pPr>
              <w:pStyle w:val="TAC"/>
              <w:rPr>
                <w:ins w:id="19888" w:author="ZTE-Ma Zhifeng" w:date="2022-07-25T19:05:00Z"/>
                <w:rFonts w:cs="Arial"/>
              </w:rPr>
            </w:pPr>
            <w:ins w:id="19889" w:author="ZTE-Ma Zhifeng" w:date="2022-07-25T19:05:00Z">
              <w:r>
                <w:rPr>
                  <w:rFonts w:cs="Arial"/>
                </w:rPr>
                <w:t>0.</w:t>
              </w:r>
            </w:ins>
            <w:ins w:id="19890" w:author="ZTE-Ma Zhifeng" w:date="2022-07-26T16:29:00Z">
              <w:r>
                <w:rPr>
                  <w:rFonts w:cs="Arial"/>
                </w:rPr>
                <w:t>4</w:t>
              </w:r>
            </w:ins>
          </w:p>
        </w:tc>
        <w:tc>
          <w:tcPr>
            <w:tcW w:w="1403" w:type="dxa"/>
            <w:vAlign w:val="center"/>
            <w:tcPrChange w:id="19891" w:author="ZTE-Ma Zhifeng" w:date="2022-07-26T16:30:00Z">
              <w:tcPr>
                <w:tcW w:w="1403" w:type="dxa"/>
                <w:gridSpan w:val="2"/>
              </w:tcPr>
            </w:tcPrChange>
          </w:tcPr>
          <w:p w14:paraId="248A31DF" w14:textId="193645EA" w:rsidR="00D419E8" w:rsidRPr="00EF5447" w:rsidRDefault="00D419E8" w:rsidP="00D419E8">
            <w:pPr>
              <w:pStyle w:val="TAC"/>
              <w:rPr>
                <w:ins w:id="19892" w:author="ZTE-Ma Zhifeng" w:date="2022-07-25T19:05:00Z"/>
                <w:rFonts w:cs="Arial"/>
                <w:lang w:eastAsia="zh-CN"/>
              </w:rPr>
            </w:pPr>
            <w:ins w:id="19893" w:author="ZTE-Ma Zhifeng" w:date="2022-07-26T16:29:00Z">
              <w:r>
                <w:rPr>
                  <w:rFonts w:cs="Arial" w:hint="eastAsia"/>
                  <w:lang w:eastAsia="zh-CN"/>
                </w:rPr>
                <w:t>0</w:t>
              </w:r>
              <w:r>
                <w:rPr>
                  <w:rFonts w:cs="Arial"/>
                  <w:lang w:eastAsia="zh-CN"/>
                </w:rPr>
                <w:t>.4</w:t>
              </w:r>
            </w:ins>
          </w:p>
        </w:tc>
      </w:tr>
      <w:tr w:rsidR="00D419E8" w:rsidRPr="00EF5447" w14:paraId="74B57347"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94" w:author="ZTE-Ma Zhifeng" w:date="2022-07-26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895" w:author="ZTE-Ma Zhifeng" w:date="2022-07-25T19:05:00Z"/>
          <w:trPrChange w:id="19896" w:author="ZTE-Ma Zhifeng" w:date="2022-07-26T16:30:00Z">
            <w:trPr>
              <w:gridAfter w:val="0"/>
              <w:trHeight w:val="187"/>
              <w:jc w:val="center"/>
            </w:trPr>
          </w:trPrChange>
        </w:trPr>
        <w:tc>
          <w:tcPr>
            <w:tcW w:w="2155" w:type="dxa"/>
            <w:tcBorders>
              <w:bottom w:val="single" w:sz="4" w:space="0" w:color="auto"/>
            </w:tcBorders>
            <w:shd w:val="clear" w:color="auto" w:fill="auto"/>
            <w:tcPrChange w:id="19897" w:author="ZTE-Ma Zhifeng" w:date="2022-07-26T16:30:00Z">
              <w:tcPr>
                <w:tcW w:w="2155" w:type="dxa"/>
                <w:gridSpan w:val="2"/>
                <w:tcBorders>
                  <w:bottom w:val="nil"/>
                </w:tcBorders>
                <w:shd w:val="clear" w:color="auto" w:fill="auto"/>
              </w:tcPr>
            </w:tcPrChange>
          </w:tcPr>
          <w:p w14:paraId="06F3C591" w14:textId="77777777" w:rsidR="00D419E8" w:rsidRPr="00EF5447" w:rsidRDefault="00D419E8" w:rsidP="00D419E8">
            <w:pPr>
              <w:pStyle w:val="TAC"/>
              <w:rPr>
                <w:ins w:id="19898" w:author="ZTE-Ma Zhifeng" w:date="2022-07-25T19:05:00Z"/>
                <w:rFonts w:cs="Arial"/>
              </w:rPr>
            </w:pPr>
            <w:ins w:id="19899" w:author="ZTE-Ma Zhifeng" w:date="2022-07-25T19:05:00Z">
              <w:r w:rsidRPr="00C512A3">
                <w:rPr>
                  <w:rFonts w:cs="Arial"/>
                  <w:szCs w:val="18"/>
                  <w:lang w:val="sv-SE" w:eastAsia="ja-JP"/>
                </w:rPr>
                <w:t>DC_5-30-66_n66</w:t>
              </w:r>
            </w:ins>
          </w:p>
        </w:tc>
        <w:tc>
          <w:tcPr>
            <w:tcW w:w="1488" w:type="dxa"/>
            <w:vAlign w:val="center"/>
            <w:tcPrChange w:id="19900" w:author="ZTE-Ma Zhifeng" w:date="2022-07-26T16:30:00Z">
              <w:tcPr>
                <w:tcW w:w="1488" w:type="dxa"/>
                <w:gridSpan w:val="2"/>
              </w:tcPr>
            </w:tcPrChange>
          </w:tcPr>
          <w:p w14:paraId="664521D7" w14:textId="1898E353" w:rsidR="00D419E8" w:rsidRPr="00EF5447" w:rsidRDefault="00D419E8" w:rsidP="00D419E8">
            <w:pPr>
              <w:pStyle w:val="TAC"/>
              <w:rPr>
                <w:ins w:id="19901" w:author="ZTE-Ma Zhifeng" w:date="2022-07-25T19:05:00Z"/>
                <w:rFonts w:cs="Arial"/>
              </w:rPr>
            </w:pPr>
            <w:ins w:id="19902" w:author="ZTE-Ma Zhifeng" w:date="2022-07-26T16:29:00Z">
              <w:r>
                <w:rPr>
                  <w:rFonts w:cs="Arial"/>
                  <w:szCs w:val="18"/>
                  <w:lang w:val="sv-SE" w:eastAsia="ja-JP"/>
                </w:rPr>
                <w:t>-</w:t>
              </w:r>
            </w:ins>
          </w:p>
        </w:tc>
        <w:tc>
          <w:tcPr>
            <w:tcW w:w="1489" w:type="dxa"/>
            <w:vAlign w:val="center"/>
            <w:tcPrChange w:id="19903" w:author="ZTE-Ma Zhifeng" w:date="2022-07-26T16:30:00Z">
              <w:tcPr>
                <w:tcW w:w="1489" w:type="dxa"/>
                <w:gridSpan w:val="2"/>
              </w:tcPr>
            </w:tcPrChange>
          </w:tcPr>
          <w:p w14:paraId="50EF08E4" w14:textId="3C55B933" w:rsidR="00D419E8" w:rsidRPr="00EF5447" w:rsidRDefault="00D419E8" w:rsidP="00D419E8">
            <w:pPr>
              <w:pStyle w:val="TAC"/>
              <w:rPr>
                <w:ins w:id="19904" w:author="ZTE-Ma Zhifeng" w:date="2022-07-25T19:05:00Z"/>
                <w:rFonts w:cs="Arial"/>
              </w:rPr>
            </w:pPr>
            <w:ins w:id="19905" w:author="ZTE-Ma Zhifeng" w:date="2022-07-26T16:29:00Z">
              <w:r>
                <w:rPr>
                  <w:rFonts w:cs="Arial" w:hint="eastAsia"/>
                  <w:lang w:eastAsia="zh-CN"/>
                </w:rPr>
                <w:t>0</w:t>
              </w:r>
              <w:r>
                <w:rPr>
                  <w:rFonts w:cs="Arial"/>
                  <w:lang w:eastAsia="zh-CN"/>
                </w:rPr>
                <w:t>.5</w:t>
              </w:r>
            </w:ins>
          </w:p>
        </w:tc>
        <w:tc>
          <w:tcPr>
            <w:tcW w:w="1403" w:type="dxa"/>
            <w:vAlign w:val="center"/>
            <w:tcPrChange w:id="19906" w:author="ZTE-Ma Zhifeng" w:date="2022-07-26T16:30:00Z">
              <w:tcPr>
                <w:tcW w:w="1403" w:type="dxa"/>
                <w:gridSpan w:val="2"/>
              </w:tcPr>
            </w:tcPrChange>
          </w:tcPr>
          <w:p w14:paraId="6668739C" w14:textId="2B8B95AD" w:rsidR="00D419E8" w:rsidRPr="00EF5447" w:rsidRDefault="00D419E8" w:rsidP="00D419E8">
            <w:pPr>
              <w:pStyle w:val="TAC"/>
              <w:rPr>
                <w:ins w:id="19907" w:author="ZTE-Ma Zhifeng" w:date="2022-07-25T19:05:00Z"/>
                <w:rFonts w:cs="Arial"/>
              </w:rPr>
            </w:pPr>
            <w:ins w:id="19908" w:author="ZTE-Ma Zhifeng" w:date="2022-07-26T16:29:00Z">
              <w:r>
                <w:rPr>
                  <w:rFonts w:cs="Arial"/>
                </w:rPr>
                <w:t>0.4</w:t>
              </w:r>
            </w:ins>
          </w:p>
        </w:tc>
        <w:tc>
          <w:tcPr>
            <w:tcW w:w="1403" w:type="dxa"/>
            <w:vAlign w:val="center"/>
            <w:tcPrChange w:id="19909" w:author="ZTE-Ma Zhifeng" w:date="2022-07-26T16:30:00Z">
              <w:tcPr>
                <w:tcW w:w="1403" w:type="dxa"/>
                <w:gridSpan w:val="2"/>
              </w:tcPr>
            </w:tcPrChange>
          </w:tcPr>
          <w:p w14:paraId="7D34FC06" w14:textId="24F9DB7A" w:rsidR="00D419E8" w:rsidRPr="00EF5447" w:rsidRDefault="00D419E8" w:rsidP="00D419E8">
            <w:pPr>
              <w:pStyle w:val="TAC"/>
              <w:rPr>
                <w:ins w:id="19910" w:author="ZTE-Ma Zhifeng" w:date="2022-07-25T19:05:00Z"/>
                <w:rFonts w:cs="Arial"/>
              </w:rPr>
            </w:pPr>
            <w:ins w:id="19911" w:author="ZTE-Ma Zhifeng" w:date="2022-07-26T16:29:00Z">
              <w:r>
                <w:rPr>
                  <w:rFonts w:cs="Arial" w:hint="eastAsia"/>
                  <w:lang w:eastAsia="zh-CN"/>
                </w:rPr>
                <w:t>0</w:t>
              </w:r>
              <w:r>
                <w:rPr>
                  <w:rFonts w:cs="Arial"/>
                  <w:lang w:eastAsia="zh-CN"/>
                </w:rPr>
                <w:t>.4</w:t>
              </w:r>
            </w:ins>
          </w:p>
        </w:tc>
      </w:tr>
      <w:tr w:rsidR="00D419E8" w:rsidRPr="00EF5447" w14:paraId="08B4E972"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12" w:author="ZTE-Ma Zhifeng" w:date="2022-07-26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913" w:author="ZTE-Ma Zhifeng" w:date="2022-07-25T19:05:00Z"/>
          <w:trPrChange w:id="19914" w:author="ZTE-Ma Zhifeng" w:date="2022-07-26T16:30:00Z">
            <w:trPr>
              <w:gridAfter w:val="0"/>
              <w:trHeight w:val="187"/>
              <w:jc w:val="center"/>
            </w:trPr>
          </w:trPrChange>
        </w:trPr>
        <w:tc>
          <w:tcPr>
            <w:tcW w:w="2155" w:type="dxa"/>
            <w:tcBorders>
              <w:bottom w:val="single" w:sz="4" w:space="0" w:color="auto"/>
            </w:tcBorders>
            <w:shd w:val="clear" w:color="auto" w:fill="auto"/>
            <w:tcPrChange w:id="19915" w:author="ZTE-Ma Zhifeng" w:date="2022-07-26T16:30:00Z">
              <w:tcPr>
                <w:tcW w:w="2155" w:type="dxa"/>
                <w:gridSpan w:val="2"/>
                <w:tcBorders>
                  <w:bottom w:val="nil"/>
                </w:tcBorders>
                <w:shd w:val="clear" w:color="auto" w:fill="auto"/>
              </w:tcPr>
            </w:tcPrChange>
          </w:tcPr>
          <w:p w14:paraId="7926471B" w14:textId="77777777" w:rsidR="00D419E8" w:rsidRDefault="00D419E8" w:rsidP="00D419E8">
            <w:pPr>
              <w:pStyle w:val="TAC"/>
              <w:rPr>
                <w:ins w:id="19916" w:author="ZTE-Ma Zhifeng" w:date="2022-07-25T19:05:00Z"/>
              </w:rPr>
            </w:pPr>
            <w:ins w:id="19917" w:author="ZTE-Ma Zhifeng" w:date="2022-07-25T19:05:00Z">
              <w:r w:rsidRPr="005D1F57">
                <w:t>DC_</w:t>
              </w:r>
              <w:r>
                <w:t>5-30-66</w:t>
              </w:r>
              <w:r w:rsidRPr="005D1F57">
                <w:t>_n77</w:t>
              </w:r>
            </w:ins>
          </w:p>
          <w:p w14:paraId="4C82C64D" w14:textId="77777777" w:rsidR="00D419E8" w:rsidRPr="00EF5447" w:rsidRDefault="00D419E8" w:rsidP="00D419E8">
            <w:pPr>
              <w:pStyle w:val="TAC"/>
              <w:rPr>
                <w:ins w:id="19918" w:author="ZTE-Ma Zhifeng" w:date="2022-07-25T19:05:00Z"/>
                <w:rFonts w:cs="Arial"/>
              </w:rPr>
            </w:pPr>
            <w:ins w:id="19919" w:author="ZTE-Ma Zhifeng" w:date="2022-07-25T19:05:00Z">
              <w:r w:rsidRPr="005D1F57">
                <w:t>DC_</w:t>
              </w:r>
              <w:r>
                <w:t>5-30-66-66</w:t>
              </w:r>
              <w:r w:rsidRPr="005D1F57">
                <w:t>_n77</w:t>
              </w:r>
            </w:ins>
          </w:p>
        </w:tc>
        <w:tc>
          <w:tcPr>
            <w:tcW w:w="1488" w:type="dxa"/>
            <w:vAlign w:val="center"/>
            <w:tcPrChange w:id="19920" w:author="ZTE-Ma Zhifeng" w:date="2022-07-26T16:30:00Z">
              <w:tcPr>
                <w:tcW w:w="1488" w:type="dxa"/>
                <w:gridSpan w:val="2"/>
              </w:tcPr>
            </w:tcPrChange>
          </w:tcPr>
          <w:p w14:paraId="6FA7AAF2" w14:textId="6A5C806F" w:rsidR="00D419E8" w:rsidRPr="00EF5447" w:rsidRDefault="00D419E8" w:rsidP="00D419E8">
            <w:pPr>
              <w:pStyle w:val="TAC"/>
              <w:rPr>
                <w:ins w:id="19921" w:author="ZTE-Ma Zhifeng" w:date="2022-07-25T19:05:00Z"/>
                <w:rFonts w:cs="Arial"/>
                <w:lang w:eastAsia="zh-CN"/>
              </w:rPr>
            </w:pPr>
            <w:ins w:id="19922" w:author="ZTE-Ma Zhifeng" w:date="2022-07-26T16:29:00Z">
              <w:r>
                <w:rPr>
                  <w:lang w:val="fi-FI" w:eastAsia="ja-JP"/>
                </w:rPr>
                <w:t>0.2</w:t>
              </w:r>
            </w:ins>
          </w:p>
        </w:tc>
        <w:tc>
          <w:tcPr>
            <w:tcW w:w="1489" w:type="dxa"/>
            <w:vAlign w:val="center"/>
            <w:tcPrChange w:id="19923" w:author="ZTE-Ma Zhifeng" w:date="2022-07-26T16:30:00Z">
              <w:tcPr>
                <w:tcW w:w="1489" w:type="dxa"/>
                <w:gridSpan w:val="2"/>
              </w:tcPr>
            </w:tcPrChange>
          </w:tcPr>
          <w:p w14:paraId="4FFE5C9A" w14:textId="661D8294" w:rsidR="00D419E8" w:rsidRPr="00EF5447" w:rsidRDefault="00D419E8" w:rsidP="00D419E8">
            <w:pPr>
              <w:pStyle w:val="TAC"/>
              <w:rPr>
                <w:ins w:id="19924" w:author="ZTE-Ma Zhifeng" w:date="2022-07-25T19:05:00Z"/>
                <w:rFonts w:cs="Arial"/>
                <w:lang w:eastAsia="zh-CN"/>
              </w:rPr>
            </w:pPr>
            <w:ins w:id="19925" w:author="ZTE-Ma Zhifeng" w:date="2022-07-26T16:29:00Z">
              <w:r>
                <w:rPr>
                  <w:rFonts w:cs="Arial" w:hint="eastAsia"/>
                  <w:lang w:eastAsia="zh-CN"/>
                </w:rPr>
                <w:t>0</w:t>
              </w:r>
              <w:r>
                <w:rPr>
                  <w:rFonts w:cs="Arial"/>
                  <w:lang w:eastAsia="zh-CN"/>
                </w:rPr>
                <w:t>.</w:t>
              </w:r>
            </w:ins>
            <w:ins w:id="19926" w:author="ZTE-Ma Zhifeng" w:date="2022-07-26T16:30:00Z">
              <w:r>
                <w:rPr>
                  <w:rFonts w:cs="Arial"/>
                  <w:lang w:eastAsia="zh-CN"/>
                </w:rPr>
                <w:t>5</w:t>
              </w:r>
            </w:ins>
          </w:p>
        </w:tc>
        <w:tc>
          <w:tcPr>
            <w:tcW w:w="1403" w:type="dxa"/>
            <w:vAlign w:val="center"/>
            <w:tcPrChange w:id="19927" w:author="ZTE-Ma Zhifeng" w:date="2022-07-26T16:30:00Z">
              <w:tcPr>
                <w:tcW w:w="1403" w:type="dxa"/>
                <w:gridSpan w:val="2"/>
              </w:tcPr>
            </w:tcPrChange>
          </w:tcPr>
          <w:p w14:paraId="7F88B043" w14:textId="20C7298E" w:rsidR="00D419E8" w:rsidRPr="00EF5447" w:rsidRDefault="00D419E8" w:rsidP="00D419E8">
            <w:pPr>
              <w:pStyle w:val="TAC"/>
              <w:rPr>
                <w:ins w:id="19928" w:author="ZTE-Ma Zhifeng" w:date="2022-07-25T19:05:00Z"/>
                <w:rFonts w:cs="Arial"/>
                <w:lang w:eastAsia="zh-CN"/>
              </w:rPr>
            </w:pPr>
            <w:ins w:id="19929" w:author="ZTE-Ma Zhifeng" w:date="2022-07-25T19:05:00Z">
              <w:r>
                <w:rPr>
                  <w:rFonts w:eastAsia="Yu Mincho"/>
                  <w:lang w:eastAsia="ja-JP"/>
                </w:rPr>
                <w:t>0.</w:t>
              </w:r>
            </w:ins>
            <w:ins w:id="19930" w:author="ZTE-Ma Zhifeng" w:date="2022-07-26T16:30:00Z">
              <w:r>
                <w:rPr>
                  <w:rFonts w:eastAsia="Yu Mincho"/>
                  <w:lang w:eastAsia="ja-JP"/>
                </w:rPr>
                <w:t>4</w:t>
              </w:r>
            </w:ins>
          </w:p>
        </w:tc>
        <w:tc>
          <w:tcPr>
            <w:tcW w:w="1403" w:type="dxa"/>
            <w:vAlign w:val="center"/>
            <w:tcPrChange w:id="19931" w:author="ZTE-Ma Zhifeng" w:date="2022-07-26T16:30:00Z">
              <w:tcPr>
                <w:tcW w:w="1403" w:type="dxa"/>
                <w:gridSpan w:val="2"/>
              </w:tcPr>
            </w:tcPrChange>
          </w:tcPr>
          <w:p w14:paraId="6C33579C" w14:textId="0452A9E9" w:rsidR="00D419E8" w:rsidRPr="00EF5447" w:rsidRDefault="00D419E8" w:rsidP="00D419E8">
            <w:pPr>
              <w:pStyle w:val="TAC"/>
              <w:rPr>
                <w:ins w:id="19932" w:author="ZTE-Ma Zhifeng" w:date="2022-07-25T19:05:00Z"/>
                <w:rFonts w:cs="Arial"/>
                <w:lang w:eastAsia="zh-CN"/>
              </w:rPr>
            </w:pPr>
            <w:ins w:id="19933" w:author="ZTE-Ma Zhifeng" w:date="2022-07-26T16:30:00Z">
              <w:r>
                <w:rPr>
                  <w:rFonts w:cs="Arial" w:hint="eastAsia"/>
                  <w:lang w:eastAsia="zh-CN"/>
                </w:rPr>
                <w:t>0</w:t>
              </w:r>
              <w:r>
                <w:rPr>
                  <w:rFonts w:cs="Arial"/>
                  <w:lang w:eastAsia="zh-CN"/>
                </w:rPr>
                <w:t>.5</w:t>
              </w:r>
            </w:ins>
          </w:p>
        </w:tc>
      </w:tr>
      <w:tr w:rsidR="00D419E8" w:rsidRPr="00EF5447" w14:paraId="4D46CDFF" w14:textId="77777777" w:rsidTr="00D419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34" w:author="ZTE-Ma Zhifeng" w:date="2022-07-26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935" w:author="ZTE-Ma Zhifeng" w:date="2022-07-25T19:05:00Z"/>
          <w:trPrChange w:id="19936" w:author="ZTE-Ma Zhifeng" w:date="2022-07-26T16:30:00Z">
            <w:trPr>
              <w:gridAfter w:val="0"/>
              <w:trHeight w:val="187"/>
              <w:jc w:val="center"/>
            </w:trPr>
          </w:trPrChange>
        </w:trPr>
        <w:tc>
          <w:tcPr>
            <w:tcW w:w="2155" w:type="dxa"/>
            <w:tcBorders>
              <w:bottom w:val="single" w:sz="4" w:space="0" w:color="auto"/>
            </w:tcBorders>
            <w:shd w:val="clear" w:color="auto" w:fill="auto"/>
            <w:tcPrChange w:id="19937" w:author="ZTE-Ma Zhifeng" w:date="2022-07-26T16:30:00Z">
              <w:tcPr>
                <w:tcW w:w="2155" w:type="dxa"/>
                <w:gridSpan w:val="2"/>
                <w:tcBorders>
                  <w:bottom w:val="nil"/>
                </w:tcBorders>
                <w:shd w:val="clear" w:color="auto" w:fill="auto"/>
              </w:tcPr>
            </w:tcPrChange>
          </w:tcPr>
          <w:p w14:paraId="5277C198" w14:textId="77777777" w:rsidR="00D419E8" w:rsidRPr="00EF5447" w:rsidRDefault="00D419E8" w:rsidP="00D419E8">
            <w:pPr>
              <w:pStyle w:val="TAC"/>
              <w:rPr>
                <w:ins w:id="19938" w:author="ZTE-Ma Zhifeng" w:date="2022-07-25T19:05:00Z"/>
                <w:rFonts w:cs="Arial"/>
              </w:rPr>
            </w:pPr>
            <w:ins w:id="19939" w:author="ZTE-Ma Zhifeng" w:date="2022-07-25T19:05:00Z">
              <w:r w:rsidRPr="00EF5447">
                <w:rPr>
                  <w:rFonts w:cs="Arial"/>
                </w:rPr>
                <w:t>DC_5-48_(n)12</w:t>
              </w:r>
            </w:ins>
          </w:p>
        </w:tc>
        <w:tc>
          <w:tcPr>
            <w:tcW w:w="1488" w:type="dxa"/>
            <w:vAlign w:val="center"/>
            <w:tcPrChange w:id="19940" w:author="ZTE-Ma Zhifeng" w:date="2022-07-26T16:30:00Z">
              <w:tcPr>
                <w:tcW w:w="1488" w:type="dxa"/>
                <w:gridSpan w:val="2"/>
              </w:tcPr>
            </w:tcPrChange>
          </w:tcPr>
          <w:p w14:paraId="01BCFAC9" w14:textId="4763C84A" w:rsidR="00D419E8" w:rsidRPr="00EF5447" w:rsidRDefault="00D419E8" w:rsidP="00D419E8">
            <w:pPr>
              <w:pStyle w:val="TAC"/>
              <w:rPr>
                <w:ins w:id="19941" w:author="ZTE-Ma Zhifeng" w:date="2022-07-25T19:05:00Z"/>
                <w:rFonts w:cs="Arial"/>
                <w:lang w:eastAsia="ja-JP"/>
              </w:rPr>
            </w:pPr>
            <w:ins w:id="19942" w:author="ZTE-Ma Zhifeng" w:date="2022-07-26T16:30:00Z">
              <w:r>
                <w:rPr>
                  <w:rFonts w:cs="Arial"/>
                  <w:lang w:eastAsia="zh-CN"/>
                </w:rPr>
                <w:t>0.5</w:t>
              </w:r>
            </w:ins>
          </w:p>
        </w:tc>
        <w:tc>
          <w:tcPr>
            <w:tcW w:w="1489" w:type="dxa"/>
            <w:vAlign w:val="center"/>
            <w:tcPrChange w:id="19943" w:author="ZTE-Ma Zhifeng" w:date="2022-07-26T16:30:00Z">
              <w:tcPr>
                <w:tcW w:w="1489" w:type="dxa"/>
                <w:gridSpan w:val="2"/>
              </w:tcPr>
            </w:tcPrChange>
          </w:tcPr>
          <w:p w14:paraId="574AC34D" w14:textId="28F77AE0" w:rsidR="00D419E8" w:rsidRPr="00EF5447" w:rsidRDefault="00D419E8" w:rsidP="00D419E8">
            <w:pPr>
              <w:pStyle w:val="TAC"/>
              <w:rPr>
                <w:ins w:id="19944" w:author="ZTE-Ma Zhifeng" w:date="2022-07-25T19:05:00Z"/>
                <w:rFonts w:cs="Arial"/>
                <w:lang w:eastAsia="zh-CN"/>
              </w:rPr>
            </w:pPr>
            <w:ins w:id="19945" w:author="ZTE-Ma Zhifeng" w:date="2022-07-26T16:30:00Z">
              <w:r>
                <w:rPr>
                  <w:rFonts w:cs="Arial" w:hint="eastAsia"/>
                  <w:lang w:eastAsia="zh-CN"/>
                </w:rPr>
                <w:t>0</w:t>
              </w:r>
              <w:r>
                <w:rPr>
                  <w:rFonts w:cs="Arial"/>
                  <w:lang w:eastAsia="zh-CN"/>
                </w:rPr>
                <w:t>.3</w:t>
              </w:r>
            </w:ins>
          </w:p>
        </w:tc>
        <w:tc>
          <w:tcPr>
            <w:tcW w:w="1403" w:type="dxa"/>
            <w:vAlign w:val="center"/>
            <w:tcPrChange w:id="19946" w:author="ZTE-Ma Zhifeng" w:date="2022-07-26T16:30:00Z">
              <w:tcPr>
                <w:tcW w:w="1403" w:type="dxa"/>
                <w:gridSpan w:val="2"/>
              </w:tcPr>
            </w:tcPrChange>
          </w:tcPr>
          <w:p w14:paraId="35B7411D" w14:textId="40242778" w:rsidR="00D419E8" w:rsidRPr="00EF5447" w:rsidRDefault="00D419E8" w:rsidP="00D419E8">
            <w:pPr>
              <w:pStyle w:val="TAC"/>
              <w:rPr>
                <w:ins w:id="19947" w:author="ZTE-Ma Zhifeng" w:date="2022-07-25T19:05:00Z"/>
                <w:rFonts w:eastAsia="Malgun Gothic" w:cs="Arial"/>
                <w:lang w:eastAsia="ko-KR"/>
              </w:rPr>
            </w:pPr>
            <w:ins w:id="19948" w:author="ZTE-Ma Zhifeng" w:date="2022-07-26T16:30:00Z">
              <w:r>
                <w:rPr>
                  <w:rFonts w:cs="Arial"/>
                  <w:lang w:eastAsia="zh-CN"/>
                </w:rPr>
                <w:t>-</w:t>
              </w:r>
            </w:ins>
          </w:p>
        </w:tc>
        <w:tc>
          <w:tcPr>
            <w:tcW w:w="1403" w:type="dxa"/>
            <w:vAlign w:val="center"/>
            <w:tcPrChange w:id="19949" w:author="ZTE-Ma Zhifeng" w:date="2022-07-26T16:30:00Z">
              <w:tcPr>
                <w:tcW w:w="1403" w:type="dxa"/>
                <w:gridSpan w:val="2"/>
              </w:tcPr>
            </w:tcPrChange>
          </w:tcPr>
          <w:p w14:paraId="6A334E11" w14:textId="60005E06" w:rsidR="00D419E8" w:rsidRPr="00D419E8" w:rsidRDefault="00D419E8" w:rsidP="00D419E8">
            <w:pPr>
              <w:pStyle w:val="TAC"/>
              <w:rPr>
                <w:ins w:id="19950" w:author="ZTE-Ma Zhifeng" w:date="2022-07-25T19:05:00Z"/>
                <w:rFonts w:cs="Arial"/>
                <w:lang w:eastAsia="zh-CN"/>
                <w:rPrChange w:id="19951" w:author="ZTE-Ma Zhifeng" w:date="2022-07-26T16:31:00Z">
                  <w:rPr>
                    <w:ins w:id="19952" w:author="ZTE-Ma Zhifeng" w:date="2022-07-25T19:05:00Z"/>
                    <w:rFonts w:eastAsia="Malgun Gothic" w:cs="Arial"/>
                    <w:lang w:eastAsia="ko-KR"/>
                  </w:rPr>
                </w:rPrChange>
              </w:rPr>
            </w:pPr>
            <w:ins w:id="19953" w:author="ZTE-Ma Zhifeng" w:date="2022-07-26T16:31:00Z">
              <w:r>
                <w:rPr>
                  <w:rFonts w:cs="Arial" w:hint="eastAsia"/>
                  <w:lang w:eastAsia="zh-CN"/>
                </w:rPr>
                <w:t>0</w:t>
              </w:r>
              <w:r>
                <w:rPr>
                  <w:rFonts w:cs="Arial"/>
                  <w:lang w:eastAsia="zh-CN"/>
                </w:rPr>
                <w:t>.5</w:t>
              </w:r>
            </w:ins>
          </w:p>
        </w:tc>
      </w:tr>
      <w:tr w:rsidR="00D419E8" w:rsidRPr="00EF5447" w14:paraId="78A1E7ED"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54"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955" w:author="ZTE-Ma Zhifeng" w:date="2022-07-25T19:05:00Z"/>
          <w:trPrChange w:id="19956" w:author="ZTE-Ma Zhifeng" w:date="2022-07-26T23:52:00Z">
            <w:trPr>
              <w:gridAfter w:val="0"/>
              <w:trHeight w:val="187"/>
              <w:jc w:val="center"/>
            </w:trPr>
          </w:trPrChange>
        </w:trPr>
        <w:tc>
          <w:tcPr>
            <w:tcW w:w="2155" w:type="dxa"/>
            <w:tcBorders>
              <w:bottom w:val="single" w:sz="4" w:space="0" w:color="auto"/>
            </w:tcBorders>
            <w:shd w:val="clear" w:color="auto" w:fill="auto"/>
            <w:tcPrChange w:id="19957" w:author="ZTE-Ma Zhifeng" w:date="2022-07-26T23:52:00Z">
              <w:tcPr>
                <w:tcW w:w="2155" w:type="dxa"/>
                <w:gridSpan w:val="2"/>
                <w:tcBorders>
                  <w:bottom w:val="nil"/>
                </w:tcBorders>
                <w:shd w:val="clear" w:color="auto" w:fill="auto"/>
              </w:tcPr>
            </w:tcPrChange>
          </w:tcPr>
          <w:p w14:paraId="028634BB" w14:textId="77777777" w:rsidR="00D419E8" w:rsidRPr="00EF5447" w:rsidRDefault="00D419E8" w:rsidP="00D419E8">
            <w:pPr>
              <w:pStyle w:val="TAC"/>
              <w:rPr>
                <w:ins w:id="19958" w:author="ZTE-Ma Zhifeng" w:date="2022-07-25T19:05:00Z"/>
                <w:rFonts w:cs="Arial"/>
              </w:rPr>
            </w:pPr>
            <w:ins w:id="19959" w:author="ZTE-Ma Zhifeng" w:date="2022-07-25T19:05:00Z">
              <w:r w:rsidRPr="00EF5447">
                <w:rPr>
                  <w:rFonts w:cs="Arial"/>
                </w:rPr>
                <w:t>DC_5-48-66_n12</w:t>
              </w:r>
            </w:ins>
          </w:p>
        </w:tc>
        <w:tc>
          <w:tcPr>
            <w:tcW w:w="1488" w:type="dxa"/>
            <w:vAlign w:val="center"/>
            <w:tcPrChange w:id="19960" w:author="ZTE-Ma Zhifeng" w:date="2022-07-26T23:52:00Z">
              <w:tcPr>
                <w:tcW w:w="1488" w:type="dxa"/>
                <w:gridSpan w:val="2"/>
              </w:tcPr>
            </w:tcPrChange>
          </w:tcPr>
          <w:p w14:paraId="7281B644" w14:textId="20806C76" w:rsidR="00D419E8" w:rsidRPr="00EF5447" w:rsidRDefault="0083306B" w:rsidP="00D419E8">
            <w:pPr>
              <w:pStyle w:val="TAC"/>
              <w:rPr>
                <w:ins w:id="19961" w:author="ZTE-Ma Zhifeng" w:date="2022-07-25T19:05:00Z"/>
                <w:rFonts w:cs="Arial"/>
                <w:lang w:eastAsia="ja-JP"/>
              </w:rPr>
            </w:pPr>
            <w:ins w:id="19962" w:author="ZTE-Ma Zhifeng" w:date="2022-07-26T16:31:00Z">
              <w:r>
                <w:rPr>
                  <w:rFonts w:cs="Arial"/>
                  <w:lang w:eastAsia="zh-CN"/>
                </w:rPr>
                <w:t>0.5</w:t>
              </w:r>
            </w:ins>
          </w:p>
        </w:tc>
        <w:tc>
          <w:tcPr>
            <w:tcW w:w="1489" w:type="dxa"/>
            <w:vAlign w:val="center"/>
            <w:tcPrChange w:id="19963" w:author="ZTE-Ma Zhifeng" w:date="2022-07-26T23:52:00Z">
              <w:tcPr>
                <w:tcW w:w="1489" w:type="dxa"/>
                <w:gridSpan w:val="2"/>
              </w:tcPr>
            </w:tcPrChange>
          </w:tcPr>
          <w:p w14:paraId="71A1A5F3" w14:textId="65174FE6" w:rsidR="00D419E8" w:rsidRPr="00EF5447" w:rsidRDefault="0083306B" w:rsidP="00D419E8">
            <w:pPr>
              <w:pStyle w:val="TAC"/>
              <w:rPr>
                <w:ins w:id="19964" w:author="ZTE-Ma Zhifeng" w:date="2022-07-25T19:05:00Z"/>
                <w:rFonts w:cs="Arial"/>
                <w:lang w:eastAsia="zh-CN"/>
              </w:rPr>
            </w:pPr>
            <w:ins w:id="19965" w:author="ZTE-Ma Zhifeng" w:date="2022-07-26T16:31:00Z">
              <w:r>
                <w:rPr>
                  <w:rFonts w:cs="Arial" w:hint="eastAsia"/>
                  <w:lang w:eastAsia="zh-CN"/>
                </w:rPr>
                <w:t>0.</w:t>
              </w:r>
              <w:r>
                <w:rPr>
                  <w:rFonts w:cs="Arial"/>
                  <w:lang w:eastAsia="zh-CN"/>
                </w:rPr>
                <w:t>5</w:t>
              </w:r>
            </w:ins>
          </w:p>
        </w:tc>
        <w:tc>
          <w:tcPr>
            <w:tcW w:w="1403" w:type="dxa"/>
            <w:vAlign w:val="center"/>
            <w:tcPrChange w:id="19966" w:author="ZTE-Ma Zhifeng" w:date="2022-07-26T23:52:00Z">
              <w:tcPr>
                <w:tcW w:w="1403" w:type="dxa"/>
                <w:gridSpan w:val="2"/>
              </w:tcPr>
            </w:tcPrChange>
          </w:tcPr>
          <w:p w14:paraId="0183BC06" w14:textId="0AEBFA96" w:rsidR="00D419E8" w:rsidRPr="00EF5447" w:rsidRDefault="00D419E8" w:rsidP="00D419E8">
            <w:pPr>
              <w:pStyle w:val="TAC"/>
              <w:rPr>
                <w:ins w:id="19967" w:author="ZTE-Ma Zhifeng" w:date="2022-07-25T19:05:00Z"/>
                <w:rFonts w:eastAsia="Malgun Gothic" w:cs="Arial"/>
                <w:lang w:eastAsia="ko-KR"/>
              </w:rPr>
            </w:pPr>
            <w:ins w:id="19968" w:author="ZTE-Ma Zhifeng" w:date="2022-07-25T19:05:00Z">
              <w:r w:rsidRPr="00EF5447">
                <w:rPr>
                  <w:rFonts w:cs="Arial"/>
                  <w:lang w:eastAsia="zh-CN"/>
                </w:rPr>
                <w:t>0.</w:t>
              </w:r>
            </w:ins>
            <w:ins w:id="19969" w:author="ZTE-Ma Zhifeng" w:date="2022-07-26T16:31:00Z">
              <w:r w:rsidR="0083306B">
                <w:rPr>
                  <w:rFonts w:cs="Arial"/>
                  <w:lang w:eastAsia="zh-CN"/>
                </w:rPr>
                <w:t>2</w:t>
              </w:r>
            </w:ins>
          </w:p>
        </w:tc>
        <w:tc>
          <w:tcPr>
            <w:tcW w:w="1403" w:type="dxa"/>
            <w:vAlign w:val="center"/>
            <w:tcPrChange w:id="19970" w:author="ZTE-Ma Zhifeng" w:date="2022-07-26T23:52:00Z">
              <w:tcPr>
                <w:tcW w:w="1403" w:type="dxa"/>
                <w:gridSpan w:val="2"/>
              </w:tcPr>
            </w:tcPrChange>
          </w:tcPr>
          <w:p w14:paraId="61684813" w14:textId="43D758C8" w:rsidR="00D419E8" w:rsidRPr="0083306B" w:rsidRDefault="0083306B" w:rsidP="00D419E8">
            <w:pPr>
              <w:pStyle w:val="TAC"/>
              <w:rPr>
                <w:ins w:id="19971" w:author="ZTE-Ma Zhifeng" w:date="2022-07-25T19:05:00Z"/>
                <w:rFonts w:cs="Arial"/>
                <w:lang w:eastAsia="zh-CN"/>
                <w:rPrChange w:id="19972" w:author="ZTE-Ma Zhifeng" w:date="2022-07-26T16:32:00Z">
                  <w:rPr>
                    <w:ins w:id="19973" w:author="ZTE-Ma Zhifeng" w:date="2022-07-25T19:05:00Z"/>
                    <w:rFonts w:eastAsia="Malgun Gothic" w:cs="Arial"/>
                    <w:lang w:eastAsia="ko-KR"/>
                  </w:rPr>
                </w:rPrChange>
              </w:rPr>
            </w:pPr>
            <w:ins w:id="19974" w:author="ZTE-Ma Zhifeng" w:date="2022-07-26T16:32:00Z">
              <w:r>
                <w:rPr>
                  <w:rFonts w:cs="Arial" w:hint="eastAsia"/>
                  <w:lang w:eastAsia="zh-CN"/>
                </w:rPr>
                <w:t>0</w:t>
              </w:r>
              <w:r>
                <w:rPr>
                  <w:rFonts w:cs="Arial"/>
                  <w:lang w:eastAsia="zh-CN"/>
                </w:rPr>
                <w:t>.3</w:t>
              </w:r>
            </w:ins>
          </w:p>
        </w:tc>
      </w:tr>
      <w:tr w:rsidR="00D419E8" w:rsidRPr="00EF5447" w14:paraId="193B9BF3"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75"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976" w:author="ZTE-Ma Zhifeng" w:date="2022-07-25T19:05:00Z"/>
          <w:trPrChange w:id="19977" w:author="ZTE-Ma Zhifeng" w:date="2022-07-26T23:52:00Z">
            <w:trPr>
              <w:gridAfter w:val="0"/>
              <w:trHeight w:val="187"/>
              <w:jc w:val="center"/>
            </w:trPr>
          </w:trPrChange>
        </w:trPr>
        <w:tc>
          <w:tcPr>
            <w:tcW w:w="2155" w:type="dxa"/>
            <w:tcBorders>
              <w:bottom w:val="single" w:sz="4" w:space="0" w:color="auto"/>
            </w:tcBorders>
            <w:shd w:val="clear" w:color="auto" w:fill="auto"/>
            <w:tcPrChange w:id="19978" w:author="ZTE-Ma Zhifeng" w:date="2022-07-26T23:52:00Z">
              <w:tcPr>
                <w:tcW w:w="2155" w:type="dxa"/>
                <w:gridSpan w:val="2"/>
                <w:tcBorders>
                  <w:bottom w:val="nil"/>
                </w:tcBorders>
                <w:shd w:val="clear" w:color="auto" w:fill="auto"/>
              </w:tcPr>
            </w:tcPrChange>
          </w:tcPr>
          <w:p w14:paraId="5A3163E3" w14:textId="77777777" w:rsidR="00D419E8" w:rsidRPr="00EF5447" w:rsidRDefault="00D419E8" w:rsidP="00D419E8">
            <w:pPr>
              <w:pStyle w:val="TAC"/>
              <w:rPr>
                <w:ins w:id="19979" w:author="ZTE-Ma Zhifeng" w:date="2022-07-25T19:05:00Z"/>
                <w:rFonts w:cs="Arial"/>
              </w:rPr>
            </w:pPr>
            <w:ins w:id="19980" w:author="ZTE-Ma Zhifeng" w:date="2022-07-25T19:05:00Z">
              <w:r w:rsidRPr="00EF5447">
                <w:rPr>
                  <w:rFonts w:cs="Arial"/>
                  <w:szCs w:val="18"/>
                  <w:lang w:eastAsia="zh-CN"/>
                </w:rPr>
                <w:t>DC_5-48-66_n71</w:t>
              </w:r>
            </w:ins>
          </w:p>
        </w:tc>
        <w:tc>
          <w:tcPr>
            <w:tcW w:w="1488" w:type="dxa"/>
            <w:vAlign w:val="center"/>
            <w:tcPrChange w:id="19981" w:author="ZTE-Ma Zhifeng" w:date="2022-07-26T23:52:00Z">
              <w:tcPr>
                <w:tcW w:w="1488" w:type="dxa"/>
                <w:gridSpan w:val="2"/>
              </w:tcPr>
            </w:tcPrChange>
          </w:tcPr>
          <w:p w14:paraId="0E4ACAD9" w14:textId="3E3F531B" w:rsidR="00D419E8" w:rsidRPr="00EF5447" w:rsidRDefault="0083306B" w:rsidP="00D419E8">
            <w:pPr>
              <w:pStyle w:val="TAC"/>
              <w:rPr>
                <w:ins w:id="19982" w:author="ZTE-Ma Zhifeng" w:date="2022-07-25T19:05:00Z"/>
                <w:rFonts w:cs="Arial"/>
                <w:lang w:eastAsia="ja-JP"/>
              </w:rPr>
            </w:pPr>
            <w:ins w:id="19983" w:author="ZTE-Ma Zhifeng" w:date="2022-07-26T16:32:00Z">
              <w:r>
                <w:rPr>
                  <w:rFonts w:cs="Arial"/>
                  <w:szCs w:val="18"/>
                  <w:lang w:eastAsia="zh-CN"/>
                </w:rPr>
                <w:t>-</w:t>
              </w:r>
            </w:ins>
          </w:p>
        </w:tc>
        <w:tc>
          <w:tcPr>
            <w:tcW w:w="1489" w:type="dxa"/>
            <w:vAlign w:val="center"/>
            <w:tcPrChange w:id="19984" w:author="ZTE-Ma Zhifeng" w:date="2022-07-26T23:52:00Z">
              <w:tcPr>
                <w:tcW w:w="1489" w:type="dxa"/>
                <w:gridSpan w:val="2"/>
              </w:tcPr>
            </w:tcPrChange>
          </w:tcPr>
          <w:p w14:paraId="33D1D77A" w14:textId="005FD0D5" w:rsidR="00D419E8" w:rsidRPr="00EF5447" w:rsidRDefault="0083306B" w:rsidP="00D419E8">
            <w:pPr>
              <w:pStyle w:val="TAC"/>
              <w:rPr>
                <w:ins w:id="19985" w:author="ZTE-Ma Zhifeng" w:date="2022-07-25T19:05:00Z"/>
                <w:rFonts w:cs="Arial"/>
                <w:lang w:eastAsia="zh-CN"/>
              </w:rPr>
            </w:pPr>
            <w:ins w:id="19986" w:author="ZTE-Ma Zhifeng" w:date="2022-07-26T16:32:00Z">
              <w:r>
                <w:rPr>
                  <w:rFonts w:cs="Arial" w:hint="eastAsia"/>
                  <w:lang w:eastAsia="zh-CN"/>
                </w:rPr>
                <w:t>0</w:t>
              </w:r>
              <w:r>
                <w:rPr>
                  <w:rFonts w:cs="Arial"/>
                  <w:lang w:eastAsia="zh-CN"/>
                </w:rPr>
                <w:t>.5</w:t>
              </w:r>
            </w:ins>
          </w:p>
        </w:tc>
        <w:tc>
          <w:tcPr>
            <w:tcW w:w="1403" w:type="dxa"/>
            <w:vAlign w:val="center"/>
            <w:tcPrChange w:id="19987" w:author="ZTE-Ma Zhifeng" w:date="2022-07-26T23:52:00Z">
              <w:tcPr>
                <w:tcW w:w="1403" w:type="dxa"/>
                <w:gridSpan w:val="2"/>
              </w:tcPr>
            </w:tcPrChange>
          </w:tcPr>
          <w:p w14:paraId="39B7F454" w14:textId="004022BB" w:rsidR="00D419E8" w:rsidRPr="00EF5447" w:rsidRDefault="00D419E8" w:rsidP="00D419E8">
            <w:pPr>
              <w:pStyle w:val="TAC"/>
              <w:rPr>
                <w:ins w:id="19988" w:author="ZTE-Ma Zhifeng" w:date="2022-07-25T19:05:00Z"/>
                <w:rFonts w:eastAsia="Malgun Gothic" w:cs="Arial"/>
                <w:lang w:eastAsia="ko-KR"/>
              </w:rPr>
            </w:pPr>
            <w:ins w:id="19989" w:author="ZTE-Ma Zhifeng" w:date="2022-07-25T19:05:00Z">
              <w:r w:rsidRPr="00EF5447">
                <w:rPr>
                  <w:rFonts w:cs="Arial"/>
                  <w:szCs w:val="18"/>
                  <w:lang w:eastAsia="ja-JP"/>
                </w:rPr>
                <w:t>0.</w:t>
              </w:r>
            </w:ins>
            <w:ins w:id="19990" w:author="ZTE-Ma Zhifeng" w:date="2022-07-26T16:32:00Z">
              <w:r w:rsidR="0083306B">
                <w:rPr>
                  <w:rFonts w:cs="Arial"/>
                  <w:szCs w:val="18"/>
                  <w:lang w:eastAsia="ja-JP"/>
                </w:rPr>
                <w:t>2</w:t>
              </w:r>
            </w:ins>
          </w:p>
        </w:tc>
        <w:tc>
          <w:tcPr>
            <w:tcW w:w="1403" w:type="dxa"/>
            <w:vAlign w:val="center"/>
            <w:tcPrChange w:id="19991" w:author="ZTE-Ma Zhifeng" w:date="2022-07-26T23:52:00Z">
              <w:tcPr>
                <w:tcW w:w="1403" w:type="dxa"/>
                <w:gridSpan w:val="2"/>
              </w:tcPr>
            </w:tcPrChange>
          </w:tcPr>
          <w:p w14:paraId="14443F43" w14:textId="378105B3" w:rsidR="00D419E8" w:rsidRPr="0083306B" w:rsidRDefault="0083306B" w:rsidP="00D419E8">
            <w:pPr>
              <w:pStyle w:val="TAC"/>
              <w:rPr>
                <w:ins w:id="19992" w:author="ZTE-Ma Zhifeng" w:date="2022-07-25T19:05:00Z"/>
                <w:rFonts w:cs="Arial"/>
                <w:lang w:eastAsia="zh-CN"/>
                <w:rPrChange w:id="19993" w:author="ZTE-Ma Zhifeng" w:date="2022-07-26T16:32:00Z">
                  <w:rPr>
                    <w:ins w:id="19994" w:author="ZTE-Ma Zhifeng" w:date="2022-07-25T19:05:00Z"/>
                    <w:rFonts w:eastAsia="Malgun Gothic" w:cs="Arial"/>
                    <w:lang w:eastAsia="ko-KR"/>
                  </w:rPr>
                </w:rPrChange>
              </w:rPr>
            </w:pPr>
            <w:ins w:id="19995" w:author="ZTE-Ma Zhifeng" w:date="2022-07-26T16:32:00Z">
              <w:r>
                <w:rPr>
                  <w:rFonts w:cs="Arial" w:hint="eastAsia"/>
                  <w:lang w:eastAsia="zh-CN"/>
                </w:rPr>
                <w:t>-</w:t>
              </w:r>
            </w:ins>
          </w:p>
        </w:tc>
      </w:tr>
      <w:tr w:rsidR="00D419E8" w:rsidRPr="00EF5447" w14:paraId="2AE69307"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96"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997" w:author="ZTE-Ma Zhifeng" w:date="2022-07-25T19:05:00Z"/>
          <w:trPrChange w:id="19998" w:author="ZTE-Ma Zhifeng" w:date="2022-07-26T16:56:00Z">
            <w:trPr>
              <w:gridAfter w:val="0"/>
              <w:trHeight w:val="187"/>
              <w:jc w:val="center"/>
            </w:trPr>
          </w:trPrChange>
        </w:trPr>
        <w:tc>
          <w:tcPr>
            <w:tcW w:w="2155" w:type="dxa"/>
            <w:tcBorders>
              <w:bottom w:val="single" w:sz="4" w:space="0" w:color="auto"/>
            </w:tcBorders>
            <w:shd w:val="clear" w:color="auto" w:fill="auto"/>
            <w:tcPrChange w:id="19999" w:author="ZTE-Ma Zhifeng" w:date="2022-07-26T16:56:00Z">
              <w:tcPr>
                <w:tcW w:w="2155" w:type="dxa"/>
                <w:gridSpan w:val="2"/>
                <w:tcBorders>
                  <w:bottom w:val="nil"/>
                </w:tcBorders>
                <w:shd w:val="clear" w:color="auto" w:fill="auto"/>
              </w:tcPr>
            </w:tcPrChange>
          </w:tcPr>
          <w:p w14:paraId="00C055BA" w14:textId="77777777" w:rsidR="00D419E8" w:rsidRPr="00EF5447" w:rsidRDefault="00D419E8" w:rsidP="00D419E8">
            <w:pPr>
              <w:pStyle w:val="TAC"/>
              <w:rPr>
                <w:ins w:id="20000" w:author="ZTE-Ma Zhifeng" w:date="2022-07-25T19:05:00Z"/>
                <w:rFonts w:cs="Arial"/>
              </w:rPr>
            </w:pPr>
            <w:ins w:id="20001" w:author="ZTE-Ma Zhifeng" w:date="2022-07-25T19:05:00Z">
              <w:r w:rsidRPr="00B728D9">
                <w:rPr>
                  <w:rFonts w:cs="Arial"/>
                </w:rPr>
                <w:t>DC_5-48-66_n77</w:t>
              </w:r>
            </w:ins>
          </w:p>
        </w:tc>
        <w:tc>
          <w:tcPr>
            <w:tcW w:w="1488" w:type="dxa"/>
            <w:vAlign w:val="center"/>
            <w:tcPrChange w:id="20002" w:author="ZTE-Ma Zhifeng" w:date="2022-07-26T16:56:00Z">
              <w:tcPr>
                <w:tcW w:w="1488" w:type="dxa"/>
                <w:gridSpan w:val="2"/>
              </w:tcPr>
            </w:tcPrChange>
          </w:tcPr>
          <w:p w14:paraId="4CD39E08" w14:textId="3C25087D" w:rsidR="00D419E8" w:rsidRPr="00EF5447" w:rsidRDefault="0083306B" w:rsidP="00D419E8">
            <w:pPr>
              <w:pStyle w:val="TAC"/>
              <w:rPr>
                <w:ins w:id="20003" w:author="ZTE-Ma Zhifeng" w:date="2022-07-25T19:05:00Z"/>
                <w:rFonts w:cs="Arial"/>
                <w:lang w:eastAsia="ja-JP"/>
              </w:rPr>
            </w:pPr>
            <w:ins w:id="20004" w:author="ZTE-Ma Zhifeng" w:date="2022-07-26T16:32:00Z">
              <w:r>
                <w:rPr>
                  <w:rFonts w:cs="Arial"/>
                  <w:lang w:eastAsia="zh-CN"/>
                </w:rPr>
                <w:t>0.2</w:t>
              </w:r>
            </w:ins>
          </w:p>
        </w:tc>
        <w:tc>
          <w:tcPr>
            <w:tcW w:w="1489" w:type="dxa"/>
            <w:vAlign w:val="center"/>
            <w:tcPrChange w:id="20005" w:author="ZTE-Ma Zhifeng" w:date="2022-07-26T16:56:00Z">
              <w:tcPr>
                <w:tcW w:w="1489" w:type="dxa"/>
                <w:gridSpan w:val="2"/>
              </w:tcPr>
            </w:tcPrChange>
          </w:tcPr>
          <w:p w14:paraId="6DA5825B" w14:textId="50BA2DA4" w:rsidR="00D419E8" w:rsidRPr="00EF5447" w:rsidRDefault="0083306B" w:rsidP="00D419E8">
            <w:pPr>
              <w:pStyle w:val="TAC"/>
              <w:rPr>
                <w:ins w:id="20006" w:author="ZTE-Ma Zhifeng" w:date="2022-07-25T19:05:00Z"/>
                <w:rFonts w:cs="Arial"/>
                <w:lang w:eastAsia="zh-CN"/>
              </w:rPr>
            </w:pPr>
            <w:ins w:id="20007" w:author="ZTE-Ma Zhifeng" w:date="2022-07-26T16:32:00Z">
              <w:r>
                <w:rPr>
                  <w:rFonts w:cs="Arial" w:hint="eastAsia"/>
                  <w:lang w:eastAsia="zh-CN"/>
                </w:rPr>
                <w:t>0</w:t>
              </w:r>
              <w:r>
                <w:rPr>
                  <w:rFonts w:cs="Arial"/>
                  <w:lang w:eastAsia="zh-CN"/>
                </w:rPr>
                <w:t>.5</w:t>
              </w:r>
            </w:ins>
          </w:p>
        </w:tc>
        <w:tc>
          <w:tcPr>
            <w:tcW w:w="1403" w:type="dxa"/>
            <w:vAlign w:val="center"/>
            <w:tcPrChange w:id="20008" w:author="ZTE-Ma Zhifeng" w:date="2022-07-26T16:56:00Z">
              <w:tcPr>
                <w:tcW w:w="1403" w:type="dxa"/>
                <w:gridSpan w:val="2"/>
              </w:tcPr>
            </w:tcPrChange>
          </w:tcPr>
          <w:p w14:paraId="574F19C8" w14:textId="77777777" w:rsidR="00D419E8" w:rsidRPr="00EF5447" w:rsidRDefault="00D419E8" w:rsidP="00D419E8">
            <w:pPr>
              <w:pStyle w:val="TAC"/>
              <w:rPr>
                <w:ins w:id="20009" w:author="ZTE-Ma Zhifeng" w:date="2022-07-25T19:05:00Z"/>
                <w:rFonts w:eastAsia="Malgun Gothic" w:cs="Arial"/>
                <w:lang w:eastAsia="ko-KR"/>
              </w:rPr>
            </w:pPr>
            <w:ins w:id="20010" w:author="ZTE-Ma Zhifeng" w:date="2022-07-25T19:05:00Z">
              <w:r w:rsidRPr="007F482E">
                <w:t>0.2</w:t>
              </w:r>
            </w:ins>
          </w:p>
        </w:tc>
        <w:tc>
          <w:tcPr>
            <w:tcW w:w="1403" w:type="dxa"/>
            <w:vAlign w:val="center"/>
            <w:tcPrChange w:id="20011" w:author="ZTE-Ma Zhifeng" w:date="2022-07-26T16:56:00Z">
              <w:tcPr>
                <w:tcW w:w="1403" w:type="dxa"/>
                <w:gridSpan w:val="2"/>
              </w:tcPr>
            </w:tcPrChange>
          </w:tcPr>
          <w:p w14:paraId="0186C956" w14:textId="64BDE75D" w:rsidR="00D419E8" w:rsidRPr="0083306B" w:rsidRDefault="0083306B" w:rsidP="00D419E8">
            <w:pPr>
              <w:pStyle w:val="TAC"/>
              <w:rPr>
                <w:ins w:id="20012" w:author="ZTE-Ma Zhifeng" w:date="2022-07-25T19:05:00Z"/>
                <w:rFonts w:cs="Arial"/>
                <w:lang w:eastAsia="zh-CN"/>
                <w:rPrChange w:id="20013" w:author="ZTE-Ma Zhifeng" w:date="2022-07-26T16:32:00Z">
                  <w:rPr>
                    <w:ins w:id="20014" w:author="ZTE-Ma Zhifeng" w:date="2022-07-25T19:05:00Z"/>
                    <w:rFonts w:eastAsia="Malgun Gothic" w:cs="Arial"/>
                    <w:lang w:eastAsia="ko-KR"/>
                  </w:rPr>
                </w:rPrChange>
              </w:rPr>
            </w:pPr>
            <w:ins w:id="20015" w:author="ZTE-Ma Zhifeng" w:date="2022-07-26T16:32:00Z">
              <w:r>
                <w:rPr>
                  <w:rFonts w:cs="Arial" w:hint="eastAsia"/>
                  <w:lang w:eastAsia="zh-CN"/>
                </w:rPr>
                <w:t>0</w:t>
              </w:r>
            </w:ins>
            <w:ins w:id="20016" w:author="ZTE-Ma Zhifeng" w:date="2022-07-26T16:33:00Z">
              <w:r>
                <w:rPr>
                  <w:rFonts w:cs="Arial"/>
                  <w:lang w:eastAsia="zh-CN"/>
                </w:rPr>
                <w:t>.5</w:t>
              </w:r>
            </w:ins>
          </w:p>
        </w:tc>
      </w:tr>
      <w:tr w:rsidR="00D419E8" w:rsidRPr="00EF5447" w14:paraId="3D1ACA51"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17"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018" w:author="ZTE-Ma Zhifeng" w:date="2022-07-25T19:05:00Z"/>
          <w:trPrChange w:id="20019" w:author="ZTE-Ma Zhifeng" w:date="2022-07-26T16:56: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0020" w:author="ZTE-Ma Zhifeng" w:date="2022-07-26T16:56:00Z">
              <w:tcPr>
                <w:tcW w:w="2155" w:type="dxa"/>
                <w:gridSpan w:val="2"/>
                <w:tcBorders>
                  <w:top w:val="single" w:sz="4" w:space="0" w:color="auto"/>
                  <w:bottom w:val="nil"/>
                </w:tcBorders>
                <w:shd w:val="clear" w:color="auto" w:fill="auto"/>
                <w:vAlign w:val="center"/>
              </w:tcPr>
            </w:tcPrChange>
          </w:tcPr>
          <w:p w14:paraId="4596965E" w14:textId="77777777" w:rsidR="00D419E8" w:rsidRDefault="00D419E8" w:rsidP="00D419E8">
            <w:pPr>
              <w:pStyle w:val="TAC"/>
              <w:rPr>
                <w:ins w:id="20021" w:author="ZTE-Ma Zhifeng" w:date="2022-07-25T19:05:00Z"/>
              </w:rPr>
            </w:pPr>
            <w:ins w:id="20022" w:author="ZTE-Ma Zhifeng" w:date="2022-07-25T19:05:00Z">
              <w:r>
                <w:t>DC_5-66_n2-n77</w:t>
              </w:r>
            </w:ins>
          </w:p>
          <w:p w14:paraId="3D136273" w14:textId="77777777" w:rsidR="00D419E8" w:rsidRPr="00EF5447" w:rsidRDefault="00D419E8" w:rsidP="00D419E8">
            <w:pPr>
              <w:pStyle w:val="TAC"/>
              <w:rPr>
                <w:ins w:id="20023" w:author="ZTE-Ma Zhifeng" w:date="2022-07-25T19:05:00Z"/>
                <w:rFonts w:cs="Arial"/>
              </w:rPr>
            </w:pPr>
            <w:ins w:id="20024" w:author="ZTE-Ma Zhifeng" w:date="2022-07-25T19:05:00Z">
              <w:r>
                <w:t>DC_5-66-66_n2-n77</w:t>
              </w:r>
            </w:ins>
          </w:p>
        </w:tc>
        <w:tc>
          <w:tcPr>
            <w:tcW w:w="1488" w:type="dxa"/>
            <w:vAlign w:val="center"/>
            <w:tcPrChange w:id="20025" w:author="ZTE-Ma Zhifeng" w:date="2022-07-26T16:56:00Z">
              <w:tcPr>
                <w:tcW w:w="1488" w:type="dxa"/>
                <w:gridSpan w:val="2"/>
                <w:vAlign w:val="center"/>
              </w:tcPr>
            </w:tcPrChange>
          </w:tcPr>
          <w:p w14:paraId="275CBBAA" w14:textId="5B901D8E" w:rsidR="00D419E8" w:rsidRPr="00EF5447" w:rsidRDefault="0083306B" w:rsidP="00D419E8">
            <w:pPr>
              <w:pStyle w:val="TAC"/>
              <w:rPr>
                <w:ins w:id="20026" w:author="ZTE-Ma Zhifeng" w:date="2022-07-25T19:05:00Z"/>
                <w:rFonts w:cs="Arial"/>
                <w:szCs w:val="18"/>
                <w:lang w:eastAsia="zh-CN"/>
              </w:rPr>
            </w:pPr>
            <w:ins w:id="20027" w:author="ZTE-Ma Zhifeng" w:date="2022-07-26T16:33:00Z">
              <w:r>
                <w:t>0.2</w:t>
              </w:r>
            </w:ins>
          </w:p>
        </w:tc>
        <w:tc>
          <w:tcPr>
            <w:tcW w:w="1489" w:type="dxa"/>
            <w:vAlign w:val="center"/>
            <w:tcPrChange w:id="20028" w:author="ZTE-Ma Zhifeng" w:date="2022-07-26T16:56:00Z">
              <w:tcPr>
                <w:tcW w:w="1489" w:type="dxa"/>
                <w:gridSpan w:val="2"/>
                <w:vAlign w:val="center"/>
              </w:tcPr>
            </w:tcPrChange>
          </w:tcPr>
          <w:p w14:paraId="2BB4A880" w14:textId="2AEEB602" w:rsidR="00D419E8" w:rsidRPr="00EF5447" w:rsidRDefault="0083306B" w:rsidP="00D419E8">
            <w:pPr>
              <w:pStyle w:val="TAC"/>
              <w:rPr>
                <w:ins w:id="20029" w:author="ZTE-Ma Zhifeng" w:date="2022-07-25T19:05:00Z"/>
                <w:rFonts w:cs="Arial"/>
                <w:szCs w:val="18"/>
                <w:lang w:eastAsia="zh-CN"/>
              </w:rPr>
            </w:pPr>
            <w:ins w:id="20030" w:author="ZTE-Ma Zhifeng" w:date="2022-07-26T16:33:00Z">
              <w:r>
                <w:rPr>
                  <w:rFonts w:cs="Arial" w:hint="eastAsia"/>
                  <w:szCs w:val="18"/>
                  <w:lang w:eastAsia="zh-CN"/>
                </w:rPr>
                <w:t>0</w:t>
              </w:r>
              <w:r>
                <w:rPr>
                  <w:rFonts w:cs="Arial"/>
                  <w:szCs w:val="18"/>
                  <w:lang w:eastAsia="zh-CN"/>
                </w:rPr>
                <w:t>.3</w:t>
              </w:r>
            </w:ins>
          </w:p>
        </w:tc>
        <w:tc>
          <w:tcPr>
            <w:tcW w:w="1403" w:type="dxa"/>
            <w:vAlign w:val="center"/>
            <w:tcPrChange w:id="20031" w:author="ZTE-Ma Zhifeng" w:date="2022-07-26T16:56:00Z">
              <w:tcPr>
                <w:tcW w:w="1403" w:type="dxa"/>
                <w:gridSpan w:val="2"/>
              </w:tcPr>
            </w:tcPrChange>
          </w:tcPr>
          <w:p w14:paraId="7A5D6B5F" w14:textId="1DC2C713" w:rsidR="00D419E8" w:rsidRPr="00EF5447" w:rsidRDefault="00D419E8" w:rsidP="00D419E8">
            <w:pPr>
              <w:pStyle w:val="TAC"/>
              <w:rPr>
                <w:ins w:id="20032" w:author="ZTE-Ma Zhifeng" w:date="2022-07-25T19:05:00Z"/>
                <w:rFonts w:cs="Arial"/>
                <w:szCs w:val="18"/>
              </w:rPr>
            </w:pPr>
            <w:ins w:id="20033" w:author="ZTE-Ma Zhifeng" w:date="2022-07-25T19:05:00Z">
              <w:r>
                <w:rPr>
                  <w:lang w:eastAsia="zh-CN"/>
                </w:rPr>
                <w:t>0.</w:t>
              </w:r>
            </w:ins>
            <w:ins w:id="20034" w:author="ZTE-Ma Zhifeng" w:date="2022-07-26T16:33:00Z">
              <w:r w:rsidR="0083306B">
                <w:rPr>
                  <w:lang w:eastAsia="zh-CN"/>
                </w:rPr>
                <w:t>3</w:t>
              </w:r>
            </w:ins>
          </w:p>
        </w:tc>
        <w:tc>
          <w:tcPr>
            <w:tcW w:w="1403" w:type="dxa"/>
            <w:vAlign w:val="center"/>
            <w:tcPrChange w:id="20035" w:author="ZTE-Ma Zhifeng" w:date="2022-07-26T16:56:00Z">
              <w:tcPr>
                <w:tcW w:w="1403" w:type="dxa"/>
                <w:gridSpan w:val="2"/>
              </w:tcPr>
            </w:tcPrChange>
          </w:tcPr>
          <w:p w14:paraId="4CB0FE5B" w14:textId="1B2FE0E4" w:rsidR="00D419E8" w:rsidRPr="00EF5447" w:rsidRDefault="0083306B" w:rsidP="00D419E8">
            <w:pPr>
              <w:pStyle w:val="TAC"/>
              <w:rPr>
                <w:ins w:id="20036" w:author="ZTE-Ma Zhifeng" w:date="2022-07-25T19:05:00Z"/>
                <w:rFonts w:cs="Arial"/>
                <w:szCs w:val="18"/>
                <w:lang w:eastAsia="zh-CN"/>
              </w:rPr>
            </w:pPr>
            <w:ins w:id="20037" w:author="ZTE-Ma Zhifeng" w:date="2022-07-26T16:33:00Z">
              <w:r>
                <w:rPr>
                  <w:rFonts w:cs="Arial" w:hint="eastAsia"/>
                  <w:szCs w:val="18"/>
                  <w:lang w:eastAsia="zh-CN"/>
                </w:rPr>
                <w:t>0</w:t>
              </w:r>
              <w:r>
                <w:rPr>
                  <w:rFonts w:cs="Arial"/>
                  <w:szCs w:val="18"/>
                  <w:lang w:eastAsia="zh-CN"/>
                </w:rPr>
                <w:t>.5</w:t>
              </w:r>
            </w:ins>
          </w:p>
        </w:tc>
      </w:tr>
      <w:tr w:rsidR="0083306B" w:rsidRPr="00EF5447" w14:paraId="7E56EC51"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38"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039" w:author="ZTE-Ma Zhifeng" w:date="2022-07-26T16:34:00Z"/>
          <w:trPrChange w:id="20040" w:author="ZTE-Ma Zhifeng" w:date="2022-07-26T16:56:00Z">
            <w:trPr>
              <w:gridBefore w:val="1"/>
              <w:trHeight w:val="187"/>
              <w:jc w:val="center"/>
            </w:trPr>
          </w:trPrChange>
        </w:trPr>
        <w:tc>
          <w:tcPr>
            <w:tcW w:w="2155" w:type="dxa"/>
            <w:tcBorders>
              <w:top w:val="single" w:sz="4" w:space="0" w:color="auto"/>
              <w:bottom w:val="single" w:sz="4" w:space="0" w:color="auto"/>
            </w:tcBorders>
            <w:shd w:val="clear" w:color="auto" w:fill="auto"/>
            <w:vAlign w:val="center"/>
            <w:tcPrChange w:id="20041" w:author="ZTE-Ma Zhifeng" w:date="2022-07-26T16:56:00Z">
              <w:tcPr>
                <w:tcW w:w="2155" w:type="dxa"/>
                <w:gridSpan w:val="2"/>
                <w:tcBorders>
                  <w:top w:val="single" w:sz="4" w:space="0" w:color="auto"/>
                  <w:bottom w:val="nil"/>
                </w:tcBorders>
                <w:shd w:val="clear" w:color="auto" w:fill="auto"/>
                <w:vAlign w:val="center"/>
              </w:tcPr>
            </w:tcPrChange>
          </w:tcPr>
          <w:p w14:paraId="1CCD9764" w14:textId="20A725FD" w:rsidR="0083306B" w:rsidRDefault="0083306B" w:rsidP="0083306B">
            <w:pPr>
              <w:pStyle w:val="TAC"/>
              <w:rPr>
                <w:ins w:id="20042" w:author="ZTE-Ma Zhifeng" w:date="2022-07-26T16:34:00Z"/>
              </w:rPr>
            </w:pPr>
            <w:ins w:id="20043" w:author="ZTE-Ma Zhifeng" w:date="2022-07-26T16:34:00Z">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488" w:type="dxa"/>
            <w:vAlign w:val="center"/>
            <w:tcPrChange w:id="20044" w:author="ZTE-Ma Zhifeng" w:date="2022-07-26T16:56:00Z">
              <w:tcPr>
                <w:tcW w:w="1488" w:type="dxa"/>
                <w:gridSpan w:val="2"/>
                <w:vAlign w:val="center"/>
              </w:tcPr>
            </w:tcPrChange>
          </w:tcPr>
          <w:p w14:paraId="163586D6" w14:textId="4CFAD9CF" w:rsidR="0083306B" w:rsidRDefault="0083306B" w:rsidP="0083306B">
            <w:pPr>
              <w:pStyle w:val="TAC"/>
              <w:rPr>
                <w:ins w:id="20045" w:author="ZTE-Ma Zhifeng" w:date="2022-07-26T16:34:00Z"/>
              </w:rPr>
            </w:pPr>
            <w:ins w:id="20046" w:author="ZTE-Ma Zhifeng" w:date="2022-07-26T16:34:00Z">
              <w:r>
                <w:rPr>
                  <w:lang w:val="sv-SE"/>
                </w:rPr>
                <w:t>-</w:t>
              </w:r>
            </w:ins>
          </w:p>
        </w:tc>
        <w:tc>
          <w:tcPr>
            <w:tcW w:w="1489" w:type="dxa"/>
            <w:vAlign w:val="center"/>
            <w:tcPrChange w:id="20047" w:author="ZTE-Ma Zhifeng" w:date="2022-07-26T16:56:00Z">
              <w:tcPr>
                <w:tcW w:w="1489" w:type="dxa"/>
                <w:gridSpan w:val="2"/>
                <w:vAlign w:val="center"/>
              </w:tcPr>
            </w:tcPrChange>
          </w:tcPr>
          <w:p w14:paraId="1E82795D" w14:textId="4E82ABDF" w:rsidR="0083306B" w:rsidRDefault="0083306B" w:rsidP="0083306B">
            <w:pPr>
              <w:pStyle w:val="TAC"/>
              <w:rPr>
                <w:ins w:id="20048" w:author="ZTE-Ma Zhifeng" w:date="2022-07-26T16:34:00Z"/>
                <w:rFonts w:cs="Arial"/>
                <w:szCs w:val="18"/>
                <w:lang w:eastAsia="zh-CN"/>
              </w:rPr>
            </w:pPr>
            <w:ins w:id="20049" w:author="ZTE-Ma Zhifeng" w:date="2022-07-26T16:34:00Z">
              <w:r>
                <w:rPr>
                  <w:rFonts w:hint="eastAsia"/>
                  <w:lang w:eastAsia="zh-CN"/>
                </w:rPr>
                <w:t>0</w:t>
              </w:r>
              <w:r>
                <w:rPr>
                  <w:lang w:eastAsia="zh-CN"/>
                </w:rPr>
                <w:t>.3</w:t>
              </w:r>
            </w:ins>
          </w:p>
        </w:tc>
        <w:tc>
          <w:tcPr>
            <w:tcW w:w="1403" w:type="dxa"/>
            <w:vAlign w:val="center"/>
            <w:tcPrChange w:id="20050" w:author="ZTE-Ma Zhifeng" w:date="2022-07-26T16:56:00Z">
              <w:tcPr>
                <w:tcW w:w="1403" w:type="dxa"/>
                <w:gridSpan w:val="2"/>
                <w:vAlign w:val="center"/>
              </w:tcPr>
            </w:tcPrChange>
          </w:tcPr>
          <w:p w14:paraId="0E76B26A" w14:textId="06086368" w:rsidR="0083306B" w:rsidRDefault="0083306B" w:rsidP="0083306B">
            <w:pPr>
              <w:pStyle w:val="TAC"/>
              <w:rPr>
                <w:ins w:id="20051" w:author="ZTE-Ma Zhifeng" w:date="2022-07-26T16:34:00Z"/>
                <w:lang w:eastAsia="zh-CN"/>
              </w:rPr>
            </w:pPr>
            <w:ins w:id="20052" w:author="ZTE-Ma Zhifeng" w:date="2022-07-26T16:34:00Z">
              <w:r>
                <w:rPr>
                  <w:rFonts w:cs="Arial"/>
                </w:rPr>
                <w:t>0.3</w:t>
              </w:r>
            </w:ins>
          </w:p>
        </w:tc>
        <w:tc>
          <w:tcPr>
            <w:tcW w:w="1403" w:type="dxa"/>
            <w:vAlign w:val="center"/>
            <w:tcPrChange w:id="20053" w:author="ZTE-Ma Zhifeng" w:date="2022-07-26T16:56:00Z">
              <w:tcPr>
                <w:tcW w:w="1403" w:type="dxa"/>
                <w:gridSpan w:val="2"/>
                <w:vAlign w:val="center"/>
              </w:tcPr>
            </w:tcPrChange>
          </w:tcPr>
          <w:p w14:paraId="7AA746E0" w14:textId="0ADA34A6" w:rsidR="0083306B" w:rsidRDefault="0083306B" w:rsidP="0083306B">
            <w:pPr>
              <w:pStyle w:val="TAC"/>
              <w:rPr>
                <w:ins w:id="20054" w:author="ZTE-Ma Zhifeng" w:date="2022-07-26T16:34:00Z"/>
                <w:rFonts w:cs="Arial"/>
                <w:szCs w:val="18"/>
                <w:lang w:eastAsia="zh-CN"/>
              </w:rPr>
            </w:pPr>
            <w:ins w:id="20055" w:author="ZTE-Ma Zhifeng" w:date="2022-07-26T16:34:00Z">
              <w:r>
                <w:rPr>
                  <w:rFonts w:hint="eastAsia"/>
                  <w:lang w:eastAsia="zh-CN"/>
                </w:rPr>
                <w:t>0</w:t>
              </w:r>
              <w:r>
                <w:rPr>
                  <w:lang w:eastAsia="zh-CN"/>
                </w:rPr>
                <w:t>.5</w:t>
              </w:r>
            </w:ins>
          </w:p>
        </w:tc>
      </w:tr>
      <w:tr w:rsidR="0083306B" w14:paraId="0A1011E9"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56"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057" w:author="ZTE-Ma Zhifeng" w:date="2022-07-25T19:05:00Z"/>
          <w:trPrChange w:id="20058" w:author="ZTE-Ma Zhifeng" w:date="2022-07-26T16:56: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0059" w:author="ZTE-Ma Zhifeng" w:date="2022-07-26T16:56:00Z">
              <w:tcPr>
                <w:tcW w:w="2155" w:type="dxa"/>
                <w:gridSpan w:val="2"/>
                <w:tcBorders>
                  <w:top w:val="single" w:sz="4" w:space="0" w:color="auto"/>
                  <w:bottom w:val="nil"/>
                </w:tcBorders>
                <w:shd w:val="clear" w:color="auto" w:fill="auto"/>
                <w:vAlign w:val="center"/>
              </w:tcPr>
            </w:tcPrChange>
          </w:tcPr>
          <w:p w14:paraId="6EE0899D" w14:textId="77777777" w:rsidR="0083306B" w:rsidRDefault="0083306B" w:rsidP="0083306B">
            <w:pPr>
              <w:pStyle w:val="TAC"/>
              <w:rPr>
                <w:ins w:id="20060" w:author="ZTE-Ma Zhifeng" w:date="2022-07-25T19:05:00Z"/>
              </w:rPr>
            </w:pPr>
            <w:ins w:id="20061" w:author="ZTE-Ma Zhifeng" w:date="2022-07-25T19:05:00Z">
              <w:r w:rsidRPr="00764352">
                <w:t>DC_5-66_n5-n77</w:t>
              </w:r>
            </w:ins>
          </w:p>
          <w:p w14:paraId="370C3742" w14:textId="77777777" w:rsidR="0083306B" w:rsidRPr="00EF5447" w:rsidRDefault="0083306B" w:rsidP="0083306B">
            <w:pPr>
              <w:pStyle w:val="TAC"/>
              <w:rPr>
                <w:ins w:id="20062" w:author="ZTE-Ma Zhifeng" w:date="2022-07-25T19:05:00Z"/>
                <w:rFonts w:cs="Arial"/>
              </w:rPr>
            </w:pPr>
            <w:ins w:id="20063" w:author="ZTE-Ma Zhifeng" w:date="2022-07-25T19:05:00Z">
              <w:r w:rsidRPr="007A7187">
                <w:rPr>
                  <w:rFonts w:cs="Arial"/>
                  <w:szCs w:val="18"/>
                </w:rPr>
                <w:t>DC_5-66-66_n5-n77</w:t>
              </w:r>
            </w:ins>
          </w:p>
        </w:tc>
        <w:tc>
          <w:tcPr>
            <w:tcW w:w="1488" w:type="dxa"/>
            <w:vAlign w:val="center"/>
            <w:tcPrChange w:id="20064" w:author="ZTE-Ma Zhifeng" w:date="2022-07-26T16:56:00Z">
              <w:tcPr>
                <w:tcW w:w="1488" w:type="dxa"/>
                <w:gridSpan w:val="2"/>
                <w:vAlign w:val="center"/>
              </w:tcPr>
            </w:tcPrChange>
          </w:tcPr>
          <w:p w14:paraId="60A7651F" w14:textId="2240AC34" w:rsidR="0083306B" w:rsidRDefault="0083306B" w:rsidP="0083306B">
            <w:pPr>
              <w:pStyle w:val="TAC"/>
              <w:rPr>
                <w:ins w:id="20065" w:author="ZTE-Ma Zhifeng" w:date="2022-07-25T19:05:00Z"/>
              </w:rPr>
            </w:pPr>
            <w:ins w:id="20066" w:author="ZTE-Ma Zhifeng" w:date="2022-07-26T16:35:00Z">
              <w:r>
                <w:t>0.2</w:t>
              </w:r>
            </w:ins>
          </w:p>
        </w:tc>
        <w:tc>
          <w:tcPr>
            <w:tcW w:w="1489" w:type="dxa"/>
            <w:vAlign w:val="center"/>
            <w:tcPrChange w:id="20067" w:author="ZTE-Ma Zhifeng" w:date="2022-07-26T16:56:00Z">
              <w:tcPr>
                <w:tcW w:w="1489" w:type="dxa"/>
                <w:gridSpan w:val="2"/>
                <w:vAlign w:val="center"/>
              </w:tcPr>
            </w:tcPrChange>
          </w:tcPr>
          <w:p w14:paraId="6AB0B61E" w14:textId="68BC1CAD" w:rsidR="0083306B" w:rsidRDefault="0083306B" w:rsidP="0083306B">
            <w:pPr>
              <w:pStyle w:val="TAC"/>
              <w:rPr>
                <w:ins w:id="20068" w:author="ZTE-Ma Zhifeng" w:date="2022-07-25T19:05:00Z"/>
                <w:lang w:eastAsia="zh-CN"/>
              </w:rPr>
            </w:pPr>
            <w:ins w:id="20069" w:author="ZTE-Ma Zhifeng" w:date="2022-07-26T16:35:00Z">
              <w:r>
                <w:rPr>
                  <w:rFonts w:hint="eastAsia"/>
                  <w:lang w:eastAsia="zh-CN"/>
                </w:rPr>
                <w:t>0</w:t>
              </w:r>
              <w:r>
                <w:rPr>
                  <w:lang w:eastAsia="zh-CN"/>
                </w:rPr>
                <w:t>.2</w:t>
              </w:r>
            </w:ins>
          </w:p>
        </w:tc>
        <w:tc>
          <w:tcPr>
            <w:tcW w:w="1403" w:type="dxa"/>
            <w:vAlign w:val="center"/>
            <w:tcPrChange w:id="20070" w:author="ZTE-Ma Zhifeng" w:date="2022-07-26T16:56:00Z">
              <w:tcPr>
                <w:tcW w:w="1403" w:type="dxa"/>
                <w:gridSpan w:val="2"/>
              </w:tcPr>
            </w:tcPrChange>
          </w:tcPr>
          <w:p w14:paraId="33DD18D4" w14:textId="77777777" w:rsidR="0083306B" w:rsidRDefault="0083306B" w:rsidP="0083306B">
            <w:pPr>
              <w:pStyle w:val="TAC"/>
              <w:rPr>
                <w:ins w:id="20071" w:author="ZTE-Ma Zhifeng" w:date="2022-07-25T19:05:00Z"/>
                <w:lang w:eastAsia="zh-CN"/>
              </w:rPr>
            </w:pPr>
            <w:ins w:id="20072" w:author="ZTE-Ma Zhifeng" w:date="2022-07-25T19:05:00Z">
              <w:r>
                <w:rPr>
                  <w:lang w:eastAsia="zh-CN"/>
                </w:rPr>
                <w:t>0.2</w:t>
              </w:r>
            </w:ins>
          </w:p>
        </w:tc>
        <w:tc>
          <w:tcPr>
            <w:tcW w:w="1403" w:type="dxa"/>
            <w:vAlign w:val="center"/>
            <w:tcPrChange w:id="20073" w:author="ZTE-Ma Zhifeng" w:date="2022-07-26T16:56:00Z">
              <w:tcPr>
                <w:tcW w:w="1403" w:type="dxa"/>
                <w:gridSpan w:val="2"/>
              </w:tcPr>
            </w:tcPrChange>
          </w:tcPr>
          <w:p w14:paraId="18478042" w14:textId="257381F5" w:rsidR="0083306B" w:rsidRDefault="0083306B" w:rsidP="0083306B">
            <w:pPr>
              <w:pStyle w:val="TAC"/>
              <w:rPr>
                <w:ins w:id="20074" w:author="ZTE-Ma Zhifeng" w:date="2022-07-25T19:05:00Z"/>
                <w:lang w:eastAsia="zh-CN"/>
              </w:rPr>
            </w:pPr>
            <w:ins w:id="20075" w:author="ZTE-Ma Zhifeng" w:date="2022-07-26T16:35:00Z">
              <w:r>
                <w:rPr>
                  <w:rFonts w:hint="eastAsia"/>
                  <w:lang w:eastAsia="zh-CN"/>
                </w:rPr>
                <w:t>0</w:t>
              </w:r>
              <w:r>
                <w:rPr>
                  <w:lang w:eastAsia="zh-CN"/>
                </w:rPr>
                <w:t>.5</w:t>
              </w:r>
            </w:ins>
          </w:p>
        </w:tc>
      </w:tr>
      <w:tr w:rsidR="0083306B" w:rsidRPr="00EF5447" w14:paraId="7EE21E1C"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76"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077" w:author="ZTE-Ma Zhifeng" w:date="2022-07-25T19:05:00Z"/>
          <w:trPrChange w:id="20078" w:author="ZTE-Ma Zhifeng" w:date="2022-07-26T16:56:00Z">
            <w:trPr>
              <w:gridAfter w:val="0"/>
              <w:trHeight w:val="187"/>
              <w:jc w:val="center"/>
            </w:trPr>
          </w:trPrChange>
        </w:trPr>
        <w:tc>
          <w:tcPr>
            <w:tcW w:w="2155" w:type="dxa"/>
            <w:tcBorders>
              <w:bottom w:val="single" w:sz="4" w:space="0" w:color="auto"/>
            </w:tcBorders>
            <w:shd w:val="clear" w:color="auto" w:fill="auto"/>
            <w:tcPrChange w:id="20079" w:author="ZTE-Ma Zhifeng" w:date="2022-07-26T16:56:00Z">
              <w:tcPr>
                <w:tcW w:w="2155" w:type="dxa"/>
                <w:gridSpan w:val="2"/>
                <w:tcBorders>
                  <w:bottom w:val="nil"/>
                </w:tcBorders>
                <w:shd w:val="clear" w:color="auto" w:fill="auto"/>
              </w:tcPr>
            </w:tcPrChange>
          </w:tcPr>
          <w:p w14:paraId="030C117A" w14:textId="77777777" w:rsidR="0083306B" w:rsidRPr="00EF5447" w:rsidRDefault="0083306B" w:rsidP="0083306B">
            <w:pPr>
              <w:pStyle w:val="TAC"/>
              <w:rPr>
                <w:ins w:id="20080" w:author="ZTE-Ma Zhifeng" w:date="2022-07-25T19:05:00Z"/>
                <w:rFonts w:cs="Arial"/>
              </w:rPr>
            </w:pPr>
            <w:ins w:id="20081" w:author="ZTE-Ma Zhifeng" w:date="2022-07-25T19:05:00Z">
              <w:r w:rsidRPr="00EF5447">
                <w:rPr>
                  <w:rFonts w:cs="Arial"/>
                </w:rPr>
                <w:t>DC_5-66_(n)12</w:t>
              </w:r>
            </w:ins>
          </w:p>
        </w:tc>
        <w:tc>
          <w:tcPr>
            <w:tcW w:w="1488" w:type="dxa"/>
            <w:vAlign w:val="center"/>
            <w:tcPrChange w:id="20082" w:author="ZTE-Ma Zhifeng" w:date="2022-07-26T16:56:00Z">
              <w:tcPr>
                <w:tcW w:w="1488" w:type="dxa"/>
                <w:gridSpan w:val="2"/>
              </w:tcPr>
            </w:tcPrChange>
          </w:tcPr>
          <w:p w14:paraId="6486E133" w14:textId="4F6AC35E" w:rsidR="0083306B" w:rsidRPr="00EF5447" w:rsidRDefault="0083306B" w:rsidP="0083306B">
            <w:pPr>
              <w:pStyle w:val="TAC"/>
              <w:rPr>
                <w:ins w:id="20083" w:author="ZTE-Ma Zhifeng" w:date="2022-07-25T19:05:00Z"/>
                <w:rFonts w:cs="Arial"/>
                <w:szCs w:val="18"/>
                <w:lang w:eastAsia="zh-CN"/>
              </w:rPr>
            </w:pPr>
            <w:ins w:id="20084" w:author="ZTE-Ma Zhifeng" w:date="2022-07-26T16:36:00Z">
              <w:r>
                <w:rPr>
                  <w:rFonts w:cs="Arial"/>
                  <w:lang w:eastAsia="zh-CN"/>
                </w:rPr>
                <w:t>-</w:t>
              </w:r>
            </w:ins>
          </w:p>
        </w:tc>
        <w:tc>
          <w:tcPr>
            <w:tcW w:w="1489" w:type="dxa"/>
            <w:vAlign w:val="center"/>
            <w:tcPrChange w:id="20085" w:author="ZTE-Ma Zhifeng" w:date="2022-07-26T16:56:00Z">
              <w:tcPr>
                <w:tcW w:w="1489" w:type="dxa"/>
                <w:gridSpan w:val="2"/>
              </w:tcPr>
            </w:tcPrChange>
          </w:tcPr>
          <w:p w14:paraId="01073517" w14:textId="0D2AA1B0" w:rsidR="0083306B" w:rsidRPr="00EF5447" w:rsidRDefault="0083306B" w:rsidP="0083306B">
            <w:pPr>
              <w:pStyle w:val="TAC"/>
              <w:rPr>
                <w:ins w:id="20086" w:author="ZTE-Ma Zhifeng" w:date="2022-07-25T19:05:00Z"/>
                <w:rFonts w:cs="Arial"/>
                <w:szCs w:val="18"/>
                <w:lang w:eastAsia="zh-CN"/>
              </w:rPr>
            </w:pPr>
            <w:ins w:id="20087" w:author="ZTE-Ma Zhifeng" w:date="2022-07-26T16:36:00Z">
              <w:r>
                <w:rPr>
                  <w:rFonts w:cs="Arial" w:hint="eastAsia"/>
                  <w:szCs w:val="18"/>
                  <w:lang w:eastAsia="zh-CN"/>
                </w:rPr>
                <w:t>0</w:t>
              </w:r>
              <w:r>
                <w:rPr>
                  <w:rFonts w:cs="Arial"/>
                  <w:szCs w:val="18"/>
                  <w:lang w:eastAsia="zh-CN"/>
                </w:rPr>
                <w:t>.5</w:t>
              </w:r>
            </w:ins>
          </w:p>
        </w:tc>
        <w:tc>
          <w:tcPr>
            <w:tcW w:w="1403" w:type="dxa"/>
            <w:vAlign w:val="center"/>
            <w:tcPrChange w:id="20088" w:author="ZTE-Ma Zhifeng" w:date="2022-07-26T16:56:00Z">
              <w:tcPr>
                <w:tcW w:w="1403" w:type="dxa"/>
                <w:gridSpan w:val="2"/>
              </w:tcPr>
            </w:tcPrChange>
          </w:tcPr>
          <w:p w14:paraId="7BC578C6" w14:textId="77777777" w:rsidR="0083306B" w:rsidRPr="00EF5447" w:rsidRDefault="0083306B" w:rsidP="0083306B">
            <w:pPr>
              <w:pStyle w:val="TAC"/>
              <w:rPr>
                <w:ins w:id="20089" w:author="ZTE-Ma Zhifeng" w:date="2022-07-25T19:05:00Z"/>
                <w:rFonts w:cs="Arial"/>
                <w:szCs w:val="18"/>
              </w:rPr>
            </w:pPr>
            <w:ins w:id="20090" w:author="ZTE-Ma Zhifeng" w:date="2022-07-25T19:05:00Z">
              <w:r w:rsidRPr="00EF5447">
                <w:rPr>
                  <w:rFonts w:cs="Arial"/>
                  <w:lang w:eastAsia="zh-CN"/>
                </w:rPr>
                <w:t>0.5</w:t>
              </w:r>
            </w:ins>
          </w:p>
        </w:tc>
        <w:tc>
          <w:tcPr>
            <w:tcW w:w="1403" w:type="dxa"/>
            <w:vAlign w:val="center"/>
            <w:tcPrChange w:id="20091" w:author="ZTE-Ma Zhifeng" w:date="2022-07-26T16:56:00Z">
              <w:tcPr>
                <w:tcW w:w="1403" w:type="dxa"/>
                <w:gridSpan w:val="2"/>
              </w:tcPr>
            </w:tcPrChange>
          </w:tcPr>
          <w:p w14:paraId="0C8C5694" w14:textId="00A5F0EC" w:rsidR="0083306B" w:rsidRPr="00EF5447" w:rsidRDefault="0083306B" w:rsidP="0083306B">
            <w:pPr>
              <w:pStyle w:val="TAC"/>
              <w:rPr>
                <w:ins w:id="20092" w:author="ZTE-Ma Zhifeng" w:date="2022-07-25T19:05:00Z"/>
                <w:rFonts w:cs="Arial"/>
                <w:szCs w:val="18"/>
                <w:lang w:eastAsia="zh-CN"/>
              </w:rPr>
            </w:pPr>
            <w:ins w:id="20093" w:author="ZTE-Ma Zhifeng" w:date="2022-07-26T16:36:00Z">
              <w:r>
                <w:rPr>
                  <w:rFonts w:cs="Arial" w:hint="eastAsia"/>
                  <w:szCs w:val="18"/>
                  <w:lang w:eastAsia="zh-CN"/>
                </w:rPr>
                <w:t>0</w:t>
              </w:r>
              <w:r>
                <w:rPr>
                  <w:rFonts w:cs="Arial"/>
                  <w:szCs w:val="18"/>
                  <w:lang w:eastAsia="zh-CN"/>
                </w:rPr>
                <w:t>.5</w:t>
              </w:r>
            </w:ins>
          </w:p>
        </w:tc>
      </w:tr>
      <w:tr w:rsidR="0083306B" w:rsidRPr="00EF5447" w14:paraId="17F05B67" w14:textId="77777777" w:rsidTr="008330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94" w:author="ZTE-Ma Zhifeng" w:date="2022-07-26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095" w:author="ZTE-Ma Zhifeng" w:date="2022-07-25T19:05:00Z"/>
          <w:trPrChange w:id="20096" w:author="ZTE-Ma Zhifeng" w:date="2022-07-26T16:39: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0097" w:author="ZTE-Ma Zhifeng" w:date="2022-07-26T16:39:00Z">
              <w:tcPr>
                <w:tcW w:w="2155" w:type="dxa"/>
                <w:gridSpan w:val="2"/>
                <w:tcBorders>
                  <w:top w:val="single" w:sz="4" w:space="0" w:color="auto"/>
                  <w:bottom w:val="nil"/>
                </w:tcBorders>
                <w:shd w:val="clear" w:color="auto" w:fill="auto"/>
                <w:vAlign w:val="center"/>
              </w:tcPr>
            </w:tcPrChange>
          </w:tcPr>
          <w:p w14:paraId="5F6621F5" w14:textId="77777777" w:rsidR="0083306B" w:rsidRPr="00EF5447" w:rsidRDefault="0083306B" w:rsidP="0083306B">
            <w:pPr>
              <w:pStyle w:val="TAC"/>
              <w:rPr>
                <w:ins w:id="20098" w:author="ZTE-Ma Zhifeng" w:date="2022-07-25T19:05:00Z"/>
                <w:rFonts w:cs="Arial"/>
              </w:rPr>
            </w:pPr>
            <w:ins w:id="20099" w:author="ZTE-Ma Zhifeng" w:date="2022-07-25T19:05:00Z">
              <w:r w:rsidRPr="0004437D">
                <w:t>DC_5-66_n66-n77</w:t>
              </w:r>
            </w:ins>
          </w:p>
        </w:tc>
        <w:tc>
          <w:tcPr>
            <w:tcW w:w="1488" w:type="dxa"/>
            <w:tcBorders>
              <w:bottom w:val="single" w:sz="4" w:space="0" w:color="auto"/>
            </w:tcBorders>
            <w:vAlign w:val="center"/>
            <w:tcPrChange w:id="20100" w:author="ZTE-Ma Zhifeng" w:date="2022-07-26T16:39:00Z">
              <w:tcPr>
                <w:tcW w:w="1488" w:type="dxa"/>
                <w:gridSpan w:val="2"/>
                <w:vAlign w:val="center"/>
              </w:tcPr>
            </w:tcPrChange>
          </w:tcPr>
          <w:p w14:paraId="5F828FCD" w14:textId="6FDD9B24" w:rsidR="0083306B" w:rsidRPr="00EF5447" w:rsidRDefault="0083306B" w:rsidP="0083306B">
            <w:pPr>
              <w:pStyle w:val="TAC"/>
              <w:rPr>
                <w:ins w:id="20101" w:author="ZTE-Ma Zhifeng" w:date="2022-07-25T19:05:00Z"/>
                <w:rFonts w:cs="Arial"/>
                <w:lang w:eastAsia="zh-CN"/>
              </w:rPr>
            </w:pPr>
            <w:ins w:id="20102" w:author="ZTE-Ma Zhifeng" w:date="2022-07-26T16:36:00Z">
              <w:r>
                <w:t>0.2</w:t>
              </w:r>
            </w:ins>
          </w:p>
        </w:tc>
        <w:tc>
          <w:tcPr>
            <w:tcW w:w="1489" w:type="dxa"/>
            <w:tcBorders>
              <w:bottom w:val="single" w:sz="4" w:space="0" w:color="auto"/>
            </w:tcBorders>
            <w:vAlign w:val="center"/>
            <w:tcPrChange w:id="20103" w:author="ZTE-Ma Zhifeng" w:date="2022-07-26T16:39:00Z">
              <w:tcPr>
                <w:tcW w:w="1489" w:type="dxa"/>
                <w:gridSpan w:val="2"/>
                <w:vAlign w:val="center"/>
              </w:tcPr>
            </w:tcPrChange>
          </w:tcPr>
          <w:p w14:paraId="6C318C91" w14:textId="5DD44CD0" w:rsidR="0083306B" w:rsidRPr="00EF5447" w:rsidRDefault="0083306B" w:rsidP="0083306B">
            <w:pPr>
              <w:pStyle w:val="TAC"/>
              <w:rPr>
                <w:ins w:id="20104" w:author="ZTE-Ma Zhifeng" w:date="2022-07-25T19:05:00Z"/>
                <w:rFonts w:cs="Arial"/>
                <w:lang w:eastAsia="zh-CN"/>
              </w:rPr>
            </w:pPr>
            <w:ins w:id="20105" w:author="ZTE-Ma Zhifeng" w:date="2022-07-26T16:36:00Z">
              <w:r>
                <w:rPr>
                  <w:rFonts w:cs="Arial" w:hint="eastAsia"/>
                  <w:lang w:eastAsia="zh-CN"/>
                </w:rPr>
                <w:t>0</w:t>
              </w:r>
              <w:r>
                <w:rPr>
                  <w:rFonts w:cs="Arial"/>
                  <w:lang w:eastAsia="zh-CN"/>
                </w:rPr>
                <w:t>.2</w:t>
              </w:r>
            </w:ins>
          </w:p>
        </w:tc>
        <w:tc>
          <w:tcPr>
            <w:tcW w:w="1403" w:type="dxa"/>
            <w:tcBorders>
              <w:bottom w:val="single" w:sz="4" w:space="0" w:color="auto"/>
            </w:tcBorders>
            <w:vAlign w:val="center"/>
            <w:tcPrChange w:id="20106" w:author="ZTE-Ma Zhifeng" w:date="2022-07-26T16:39:00Z">
              <w:tcPr>
                <w:tcW w:w="1403" w:type="dxa"/>
                <w:gridSpan w:val="2"/>
              </w:tcPr>
            </w:tcPrChange>
          </w:tcPr>
          <w:p w14:paraId="7785090B" w14:textId="77777777" w:rsidR="0083306B" w:rsidRPr="00EF5447" w:rsidRDefault="0083306B" w:rsidP="0083306B">
            <w:pPr>
              <w:pStyle w:val="TAC"/>
              <w:rPr>
                <w:ins w:id="20107" w:author="ZTE-Ma Zhifeng" w:date="2022-07-25T19:05:00Z"/>
                <w:rFonts w:cs="Arial"/>
                <w:lang w:eastAsia="zh-CN"/>
              </w:rPr>
            </w:pPr>
            <w:ins w:id="20108" w:author="ZTE-Ma Zhifeng" w:date="2022-07-25T19:05:00Z">
              <w:r>
                <w:rPr>
                  <w:lang w:eastAsia="zh-CN"/>
                </w:rPr>
                <w:t>0.2</w:t>
              </w:r>
            </w:ins>
          </w:p>
        </w:tc>
        <w:tc>
          <w:tcPr>
            <w:tcW w:w="1403" w:type="dxa"/>
            <w:tcBorders>
              <w:bottom w:val="single" w:sz="4" w:space="0" w:color="auto"/>
            </w:tcBorders>
            <w:vAlign w:val="center"/>
            <w:tcPrChange w:id="20109" w:author="ZTE-Ma Zhifeng" w:date="2022-07-26T16:39:00Z">
              <w:tcPr>
                <w:tcW w:w="1403" w:type="dxa"/>
                <w:gridSpan w:val="2"/>
              </w:tcPr>
            </w:tcPrChange>
          </w:tcPr>
          <w:p w14:paraId="43EA8B57" w14:textId="439BBF18" w:rsidR="0083306B" w:rsidRPr="00EF5447" w:rsidRDefault="0083306B" w:rsidP="0083306B">
            <w:pPr>
              <w:pStyle w:val="TAC"/>
              <w:rPr>
                <w:ins w:id="20110" w:author="ZTE-Ma Zhifeng" w:date="2022-07-25T19:05:00Z"/>
                <w:rFonts w:cs="Arial"/>
                <w:lang w:eastAsia="zh-CN"/>
              </w:rPr>
            </w:pPr>
            <w:ins w:id="20111" w:author="ZTE-Ma Zhifeng" w:date="2022-07-26T16:36:00Z">
              <w:r>
                <w:rPr>
                  <w:rFonts w:cs="Arial" w:hint="eastAsia"/>
                  <w:lang w:eastAsia="zh-CN"/>
                </w:rPr>
                <w:t>0</w:t>
              </w:r>
              <w:r>
                <w:rPr>
                  <w:rFonts w:cs="Arial"/>
                  <w:lang w:eastAsia="zh-CN"/>
                </w:rPr>
                <w:t>.5</w:t>
              </w:r>
            </w:ins>
          </w:p>
        </w:tc>
      </w:tr>
      <w:tr w:rsidR="0083306B" w:rsidRPr="00EF5447" w14:paraId="376B426B" w14:textId="77777777" w:rsidTr="008330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12" w:author="ZTE-Ma Zhifeng" w:date="2022-07-26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113" w:author="ZTE-Ma Zhifeng" w:date="2022-07-26T16:39:00Z"/>
          <w:trPrChange w:id="20114" w:author="ZTE-Ma Zhifeng" w:date="2022-07-26T16:39:00Z">
            <w:trPr>
              <w:gridBefore w:val="1"/>
              <w:trHeight w:val="187"/>
              <w:jc w:val="center"/>
            </w:trPr>
          </w:trPrChange>
        </w:trPr>
        <w:tc>
          <w:tcPr>
            <w:tcW w:w="2155" w:type="dxa"/>
            <w:tcBorders>
              <w:top w:val="single" w:sz="4" w:space="0" w:color="auto"/>
              <w:bottom w:val="single" w:sz="4" w:space="0" w:color="auto"/>
            </w:tcBorders>
            <w:shd w:val="clear" w:color="auto" w:fill="auto"/>
            <w:vAlign w:val="center"/>
            <w:tcPrChange w:id="20115" w:author="ZTE-Ma Zhifeng" w:date="2022-07-26T16:39:00Z">
              <w:tcPr>
                <w:tcW w:w="2155" w:type="dxa"/>
                <w:gridSpan w:val="2"/>
                <w:tcBorders>
                  <w:top w:val="single" w:sz="4" w:space="0" w:color="auto"/>
                  <w:bottom w:val="nil"/>
                </w:tcBorders>
                <w:shd w:val="clear" w:color="auto" w:fill="auto"/>
                <w:vAlign w:val="center"/>
              </w:tcPr>
            </w:tcPrChange>
          </w:tcPr>
          <w:p w14:paraId="65142C1F" w14:textId="380BE19E" w:rsidR="0083306B" w:rsidRPr="0004437D" w:rsidRDefault="0083306B" w:rsidP="0083306B">
            <w:pPr>
              <w:pStyle w:val="TAC"/>
              <w:rPr>
                <w:ins w:id="20116" w:author="ZTE-Ma Zhifeng" w:date="2022-07-26T16:39:00Z"/>
              </w:rPr>
            </w:pPr>
            <w:ins w:id="20117" w:author="ZTE-Ma Zhifeng" w:date="2022-07-26T16:40:00Z">
              <w:r>
                <w:t>DC_</w:t>
              </w:r>
              <w:r>
                <w:rPr>
                  <w:lang w:eastAsia="zh-TW"/>
                </w:rPr>
                <w:t>7</w:t>
              </w:r>
              <w:r>
                <w:t>-</w:t>
              </w:r>
              <w:r>
                <w:rPr>
                  <w:lang w:eastAsia="zh-TW"/>
                </w:rPr>
                <w:t>8</w:t>
              </w:r>
              <w:r>
                <w:t>_n1-n78</w:t>
              </w:r>
            </w:ins>
          </w:p>
        </w:tc>
        <w:tc>
          <w:tcPr>
            <w:tcW w:w="1488" w:type="dxa"/>
            <w:tcBorders>
              <w:bottom w:val="single" w:sz="4" w:space="0" w:color="auto"/>
            </w:tcBorders>
            <w:vAlign w:val="center"/>
            <w:tcPrChange w:id="20118" w:author="ZTE-Ma Zhifeng" w:date="2022-07-26T16:39:00Z">
              <w:tcPr>
                <w:tcW w:w="1488" w:type="dxa"/>
                <w:gridSpan w:val="2"/>
                <w:vAlign w:val="center"/>
              </w:tcPr>
            </w:tcPrChange>
          </w:tcPr>
          <w:p w14:paraId="51ED98D9" w14:textId="54227BCE" w:rsidR="0083306B" w:rsidRDefault="0083306B" w:rsidP="0083306B">
            <w:pPr>
              <w:pStyle w:val="TAC"/>
              <w:rPr>
                <w:ins w:id="20119" w:author="ZTE-Ma Zhifeng" w:date="2022-07-26T16:39:00Z"/>
                <w:lang w:eastAsia="zh-CN"/>
              </w:rPr>
            </w:pPr>
            <w:ins w:id="20120" w:author="ZTE-Ma Zhifeng" w:date="2022-07-26T16:40:00Z">
              <w:r>
                <w:rPr>
                  <w:rFonts w:hint="eastAsia"/>
                  <w:lang w:eastAsia="zh-CN"/>
                </w:rPr>
                <w:t>0</w:t>
              </w:r>
              <w:r>
                <w:rPr>
                  <w:lang w:eastAsia="zh-CN"/>
                </w:rPr>
                <w:t>.3</w:t>
              </w:r>
            </w:ins>
          </w:p>
        </w:tc>
        <w:tc>
          <w:tcPr>
            <w:tcW w:w="1489" w:type="dxa"/>
            <w:tcBorders>
              <w:bottom w:val="single" w:sz="4" w:space="0" w:color="auto"/>
            </w:tcBorders>
            <w:vAlign w:val="center"/>
            <w:tcPrChange w:id="20121" w:author="ZTE-Ma Zhifeng" w:date="2022-07-26T16:39:00Z">
              <w:tcPr>
                <w:tcW w:w="1489" w:type="dxa"/>
                <w:gridSpan w:val="2"/>
                <w:vAlign w:val="center"/>
              </w:tcPr>
            </w:tcPrChange>
          </w:tcPr>
          <w:p w14:paraId="230D92C7" w14:textId="164491F2" w:rsidR="0083306B" w:rsidRDefault="0083306B" w:rsidP="0083306B">
            <w:pPr>
              <w:pStyle w:val="TAC"/>
              <w:rPr>
                <w:ins w:id="20122" w:author="ZTE-Ma Zhifeng" w:date="2022-07-26T16:39:00Z"/>
                <w:rFonts w:cs="Arial"/>
                <w:lang w:eastAsia="zh-CN"/>
              </w:rPr>
            </w:pPr>
            <w:ins w:id="20123" w:author="ZTE-Ma Zhifeng" w:date="2022-07-26T16:40:00Z">
              <w:r>
                <w:rPr>
                  <w:rFonts w:cs="Arial" w:hint="eastAsia"/>
                  <w:lang w:eastAsia="zh-CN"/>
                </w:rPr>
                <w:t>0</w:t>
              </w:r>
              <w:r>
                <w:rPr>
                  <w:rFonts w:cs="Arial"/>
                  <w:lang w:eastAsia="zh-CN"/>
                </w:rPr>
                <w:t>.2</w:t>
              </w:r>
            </w:ins>
          </w:p>
        </w:tc>
        <w:tc>
          <w:tcPr>
            <w:tcW w:w="1403" w:type="dxa"/>
            <w:tcBorders>
              <w:bottom w:val="single" w:sz="4" w:space="0" w:color="auto"/>
            </w:tcBorders>
            <w:vAlign w:val="center"/>
            <w:tcPrChange w:id="20124" w:author="ZTE-Ma Zhifeng" w:date="2022-07-26T16:39:00Z">
              <w:tcPr>
                <w:tcW w:w="1403" w:type="dxa"/>
                <w:gridSpan w:val="2"/>
                <w:vAlign w:val="center"/>
              </w:tcPr>
            </w:tcPrChange>
          </w:tcPr>
          <w:p w14:paraId="5AC49CE1" w14:textId="0F5FF939" w:rsidR="0083306B" w:rsidRDefault="0083306B" w:rsidP="0083306B">
            <w:pPr>
              <w:pStyle w:val="TAC"/>
              <w:rPr>
                <w:ins w:id="20125" w:author="ZTE-Ma Zhifeng" w:date="2022-07-26T16:39:00Z"/>
                <w:lang w:eastAsia="zh-CN"/>
              </w:rPr>
            </w:pPr>
            <w:ins w:id="20126" w:author="ZTE-Ma Zhifeng" w:date="2022-07-26T16:41:00Z">
              <w:r>
                <w:rPr>
                  <w:rFonts w:hint="eastAsia"/>
                  <w:lang w:eastAsia="zh-CN"/>
                </w:rPr>
                <w:t>-</w:t>
              </w:r>
            </w:ins>
          </w:p>
        </w:tc>
        <w:tc>
          <w:tcPr>
            <w:tcW w:w="1403" w:type="dxa"/>
            <w:tcBorders>
              <w:bottom w:val="single" w:sz="4" w:space="0" w:color="auto"/>
            </w:tcBorders>
            <w:vAlign w:val="center"/>
            <w:tcPrChange w:id="20127" w:author="ZTE-Ma Zhifeng" w:date="2022-07-26T16:39:00Z">
              <w:tcPr>
                <w:tcW w:w="1403" w:type="dxa"/>
                <w:gridSpan w:val="2"/>
                <w:vAlign w:val="center"/>
              </w:tcPr>
            </w:tcPrChange>
          </w:tcPr>
          <w:p w14:paraId="43C3539B" w14:textId="3024D083" w:rsidR="0083306B" w:rsidRDefault="0083306B" w:rsidP="0083306B">
            <w:pPr>
              <w:pStyle w:val="TAC"/>
              <w:rPr>
                <w:ins w:id="20128" w:author="ZTE-Ma Zhifeng" w:date="2022-07-26T16:39:00Z"/>
                <w:rFonts w:cs="Arial"/>
                <w:lang w:eastAsia="zh-CN"/>
              </w:rPr>
            </w:pPr>
            <w:ins w:id="20129" w:author="ZTE-Ma Zhifeng" w:date="2022-07-26T16:41:00Z">
              <w:r>
                <w:rPr>
                  <w:rFonts w:cs="Arial" w:hint="eastAsia"/>
                  <w:lang w:eastAsia="zh-CN"/>
                </w:rPr>
                <w:t>0</w:t>
              </w:r>
              <w:r>
                <w:rPr>
                  <w:rFonts w:cs="Arial"/>
                  <w:lang w:eastAsia="zh-CN"/>
                </w:rPr>
                <w:t>.8</w:t>
              </w:r>
            </w:ins>
          </w:p>
        </w:tc>
      </w:tr>
      <w:tr w:rsidR="0083306B" w:rsidRPr="00EF5447" w14:paraId="7F3792CF" w14:textId="77777777" w:rsidTr="0083306B">
        <w:trPr>
          <w:trHeight w:val="187"/>
          <w:jc w:val="center"/>
          <w:ins w:id="20130" w:author="ZTE-Ma Zhifeng" w:date="2022-07-26T16:40:00Z"/>
        </w:trPr>
        <w:tc>
          <w:tcPr>
            <w:tcW w:w="2155" w:type="dxa"/>
            <w:tcBorders>
              <w:top w:val="single" w:sz="4" w:space="0" w:color="auto"/>
              <w:bottom w:val="single" w:sz="4" w:space="0" w:color="auto"/>
            </w:tcBorders>
            <w:shd w:val="clear" w:color="auto" w:fill="auto"/>
            <w:vAlign w:val="center"/>
          </w:tcPr>
          <w:p w14:paraId="0C133BC8" w14:textId="0C234619" w:rsidR="0083306B" w:rsidRDefault="0083306B" w:rsidP="0083306B">
            <w:pPr>
              <w:pStyle w:val="TAC"/>
              <w:rPr>
                <w:ins w:id="20131" w:author="ZTE-Ma Zhifeng" w:date="2022-07-26T16:40:00Z"/>
              </w:rPr>
            </w:pPr>
            <w:ins w:id="20132" w:author="ZTE-Ma Zhifeng" w:date="2022-07-26T16:40:00Z">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ins>
          </w:p>
        </w:tc>
        <w:tc>
          <w:tcPr>
            <w:tcW w:w="1488" w:type="dxa"/>
            <w:tcBorders>
              <w:bottom w:val="single" w:sz="4" w:space="0" w:color="auto"/>
            </w:tcBorders>
            <w:vAlign w:val="center"/>
          </w:tcPr>
          <w:p w14:paraId="58E91091" w14:textId="137381ED" w:rsidR="0083306B" w:rsidRDefault="00B045A5" w:rsidP="0083306B">
            <w:pPr>
              <w:pStyle w:val="TAC"/>
              <w:rPr>
                <w:ins w:id="20133" w:author="ZTE-Ma Zhifeng" w:date="2022-07-26T16:40:00Z"/>
                <w:lang w:eastAsia="zh-CN"/>
              </w:rPr>
            </w:pPr>
            <w:ins w:id="20134" w:author="ZTE-Ma Zhifeng" w:date="2022-07-26T16:41:00Z">
              <w:r>
                <w:rPr>
                  <w:rFonts w:hint="eastAsia"/>
                  <w:lang w:eastAsia="zh-CN"/>
                </w:rPr>
                <w:t>0</w:t>
              </w:r>
              <w:r>
                <w:rPr>
                  <w:lang w:eastAsia="zh-CN"/>
                </w:rPr>
                <w:t>.3</w:t>
              </w:r>
            </w:ins>
          </w:p>
        </w:tc>
        <w:tc>
          <w:tcPr>
            <w:tcW w:w="1489" w:type="dxa"/>
            <w:tcBorders>
              <w:bottom w:val="single" w:sz="4" w:space="0" w:color="auto"/>
            </w:tcBorders>
            <w:vAlign w:val="center"/>
          </w:tcPr>
          <w:p w14:paraId="002D6B43" w14:textId="514C1F23" w:rsidR="0083306B" w:rsidRDefault="00B045A5" w:rsidP="0083306B">
            <w:pPr>
              <w:pStyle w:val="TAC"/>
              <w:rPr>
                <w:ins w:id="20135" w:author="ZTE-Ma Zhifeng" w:date="2022-07-26T16:40:00Z"/>
                <w:rFonts w:cs="Arial"/>
                <w:lang w:eastAsia="zh-CN"/>
              </w:rPr>
            </w:pPr>
            <w:ins w:id="20136" w:author="ZTE-Ma Zhifeng" w:date="2022-07-26T16:41:00Z">
              <w:r>
                <w:rPr>
                  <w:rFonts w:cs="Arial" w:hint="eastAsia"/>
                  <w:lang w:eastAsia="zh-CN"/>
                </w:rPr>
                <w:t>-</w:t>
              </w:r>
            </w:ins>
          </w:p>
        </w:tc>
        <w:tc>
          <w:tcPr>
            <w:tcW w:w="1403" w:type="dxa"/>
            <w:tcBorders>
              <w:bottom w:val="single" w:sz="4" w:space="0" w:color="auto"/>
            </w:tcBorders>
            <w:vAlign w:val="center"/>
          </w:tcPr>
          <w:p w14:paraId="6978A1FC" w14:textId="06EDA737" w:rsidR="0083306B" w:rsidRDefault="00B045A5" w:rsidP="0083306B">
            <w:pPr>
              <w:pStyle w:val="TAC"/>
              <w:rPr>
                <w:ins w:id="20137" w:author="ZTE-Ma Zhifeng" w:date="2022-07-26T16:40:00Z"/>
                <w:lang w:eastAsia="zh-CN"/>
              </w:rPr>
            </w:pPr>
            <w:ins w:id="20138" w:author="ZTE-Ma Zhifeng" w:date="2022-07-26T16:42:00Z">
              <w:r>
                <w:rPr>
                  <w:rFonts w:hint="eastAsia"/>
                  <w:lang w:eastAsia="zh-CN"/>
                </w:rPr>
                <w:t>0</w:t>
              </w:r>
              <w:r>
                <w:rPr>
                  <w:lang w:eastAsia="zh-CN"/>
                </w:rPr>
                <w:t>.2</w:t>
              </w:r>
            </w:ins>
          </w:p>
        </w:tc>
        <w:tc>
          <w:tcPr>
            <w:tcW w:w="1403" w:type="dxa"/>
            <w:tcBorders>
              <w:bottom w:val="single" w:sz="4" w:space="0" w:color="auto"/>
            </w:tcBorders>
            <w:vAlign w:val="center"/>
          </w:tcPr>
          <w:p w14:paraId="53EB26AD" w14:textId="125DF0CA" w:rsidR="0083306B" w:rsidRDefault="00B045A5" w:rsidP="0083306B">
            <w:pPr>
              <w:pStyle w:val="TAC"/>
              <w:rPr>
                <w:ins w:id="20139" w:author="ZTE-Ma Zhifeng" w:date="2022-07-26T16:40:00Z"/>
                <w:rFonts w:cs="Arial"/>
                <w:lang w:eastAsia="zh-CN"/>
              </w:rPr>
            </w:pPr>
            <w:ins w:id="20140" w:author="ZTE-Ma Zhifeng" w:date="2022-07-26T16:42:00Z">
              <w:r>
                <w:rPr>
                  <w:rFonts w:cs="Arial" w:hint="eastAsia"/>
                  <w:lang w:eastAsia="zh-CN"/>
                </w:rPr>
                <w:t>0</w:t>
              </w:r>
              <w:r>
                <w:rPr>
                  <w:rFonts w:cs="Arial"/>
                  <w:lang w:eastAsia="zh-CN"/>
                </w:rPr>
                <w:t>.8</w:t>
              </w:r>
            </w:ins>
          </w:p>
        </w:tc>
      </w:tr>
      <w:tr w:rsidR="0083306B" w:rsidRPr="00EF5447" w14:paraId="39CEFB77"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41"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142" w:author="ZTE-Ma Zhifeng" w:date="2022-07-25T19:05:00Z"/>
          <w:trPrChange w:id="20143" w:author="ZTE-Ma Zhifeng" w:date="2022-07-26T16:56:00Z">
            <w:trPr>
              <w:gridAfter w:val="0"/>
              <w:trHeight w:val="187"/>
              <w:jc w:val="center"/>
            </w:trPr>
          </w:trPrChange>
        </w:trPr>
        <w:tc>
          <w:tcPr>
            <w:tcW w:w="2155" w:type="dxa"/>
            <w:tcBorders>
              <w:bottom w:val="single" w:sz="4" w:space="0" w:color="auto"/>
            </w:tcBorders>
            <w:shd w:val="clear" w:color="auto" w:fill="auto"/>
            <w:tcPrChange w:id="20144" w:author="ZTE-Ma Zhifeng" w:date="2022-07-26T16:56:00Z">
              <w:tcPr>
                <w:tcW w:w="2155" w:type="dxa"/>
                <w:gridSpan w:val="2"/>
                <w:tcBorders>
                  <w:bottom w:val="nil"/>
                </w:tcBorders>
                <w:shd w:val="clear" w:color="auto" w:fill="auto"/>
              </w:tcPr>
            </w:tcPrChange>
          </w:tcPr>
          <w:p w14:paraId="57ADDC8B" w14:textId="77777777" w:rsidR="0083306B" w:rsidRPr="00EF5447" w:rsidRDefault="0083306B" w:rsidP="0083306B">
            <w:pPr>
              <w:pStyle w:val="TAC"/>
              <w:rPr>
                <w:ins w:id="20145" w:author="ZTE-Ma Zhifeng" w:date="2022-07-25T19:05:00Z"/>
              </w:rPr>
            </w:pPr>
            <w:ins w:id="20146" w:author="ZTE-Ma Zhifeng" w:date="2022-07-25T19:05:00Z">
              <w:r w:rsidRPr="00EF5447">
                <w:t>DC_</w:t>
              </w:r>
              <w:r w:rsidRPr="00EF5447">
                <w:rPr>
                  <w:lang w:eastAsia="zh-TW"/>
                </w:rPr>
                <w:t>7</w:t>
              </w:r>
              <w:r w:rsidRPr="00EF5447">
                <w:t>-</w:t>
              </w:r>
              <w:r w:rsidRPr="00EF5447">
                <w:rPr>
                  <w:lang w:eastAsia="zh-TW"/>
                </w:rPr>
                <w:t>8</w:t>
              </w:r>
              <w:r w:rsidRPr="00EF5447">
                <w:t>_n1-n78</w:t>
              </w:r>
            </w:ins>
          </w:p>
          <w:p w14:paraId="43F2A4C0" w14:textId="77777777" w:rsidR="0083306B" w:rsidRPr="00EF5447" w:rsidRDefault="0083306B" w:rsidP="0083306B">
            <w:pPr>
              <w:pStyle w:val="TAC"/>
              <w:rPr>
                <w:ins w:id="20147" w:author="ZTE-Ma Zhifeng" w:date="2022-07-25T19:05:00Z"/>
              </w:rPr>
            </w:pPr>
            <w:ins w:id="20148" w:author="ZTE-Ma Zhifeng" w:date="2022-07-25T19:05:00Z">
              <w:r w:rsidRPr="00EF5447">
                <w:t>DC_7-7-8_n1-n78</w:t>
              </w:r>
            </w:ins>
          </w:p>
        </w:tc>
        <w:tc>
          <w:tcPr>
            <w:tcW w:w="1488" w:type="dxa"/>
            <w:vAlign w:val="center"/>
            <w:tcPrChange w:id="20149" w:author="ZTE-Ma Zhifeng" w:date="2022-07-26T16:56:00Z">
              <w:tcPr>
                <w:tcW w:w="1488" w:type="dxa"/>
                <w:gridSpan w:val="2"/>
              </w:tcPr>
            </w:tcPrChange>
          </w:tcPr>
          <w:p w14:paraId="06124E72" w14:textId="3F54545A" w:rsidR="0083306B" w:rsidRPr="00EF5447" w:rsidRDefault="00B045A5" w:rsidP="0083306B">
            <w:pPr>
              <w:pStyle w:val="TAC"/>
              <w:rPr>
                <w:ins w:id="20150" w:author="ZTE-Ma Zhifeng" w:date="2022-07-25T19:05:00Z"/>
                <w:rFonts w:cs="Arial"/>
                <w:lang w:eastAsia="ja-JP"/>
              </w:rPr>
            </w:pPr>
            <w:ins w:id="20151" w:author="ZTE-Ma Zhifeng" w:date="2022-07-26T16:49:00Z">
              <w:r>
                <w:rPr>
                  <w:rFonts w:cs="Arial"/>
                  <w:bCs/>
                  <w:szCs w:val="18"/>
                  <w:lang w:eastAsia="zh-TW"/>
                </w:rPr>
                <w:t>0.2</w:t>
              </w:r>
            </w:ins>
          </w:p>
        </w:tc>
        <w:tc>
          <w:tcPr>
            <w:tcW w:w="1489" w:type="dxa"/>
            <w:vAlign w:val="center"/>
            <w:tcPrChange w:id="20152" w:author="ZTE-Ma Zhifeng" w:date="2022-07-26T16:56:00Z">
              <w:tcPr>
                <w:tcW w:w="1489" w:type="dxa"/>
                <w:gridSpan w:val="2"/>
              </w:tcPr>
            </w:tcPrChange>
          </w:tcPr>
          <w:p w14:paraId="4EA734F0" w14:textId="07D874E3" w:rsidR="0083306B" w:rsidRPr="00EF5447" w:rsidRDefault="00B045A5" w:rsidP="0083306B">
            <w:pPr>
              <w:pStyle w:val="TAC"/>
              <w:rPr>
                <w:ins w:id="20153" w:author="ZTE-Ma Zhifeng" w:date="2022-07-25T19:05:00Z"/>
                <w:rFonts w:cs="Arial"/>
                <w:lang w:eastAsia="zh-CN"/>
              </w:rPr>
            </w:pPr>
            <w:ins w:id="20154" w:author="ZTE-Ma Zhifeng" w:date="2022-07-26T16:49:00Z">
              <w:r>
                <w:rPr>
                  <w:rFonts w:cs="Arial" w:hint="eastAsia"/>
                  <w:lang w:eastAsia="zh-CN"/>
                </w:rPr>
                <w:t>0</w:t>
              </w:r>
              <w:r>
                <w:rPr>
                  <w:rFonts w:cs="Arial"/>
                  <w:lang w:eastAsia="zh-CN"/>
                </w:rPr>
                <w:t>.2</w:t>
              </w:r>
            </w:ins>
          </w:p>
        </w:tc>
        <w:tc>
          <w:tcPr>
            <w:tcW w:w="1403" w:type="dxa"/>
            <w:vAlign w:val="center"/>
            <w:tcPrChange w:id="20155" w:author="ZTE-Ma Zhifeng" w:date="2022-07-26T16:56:00Z">
              <w:tcPr>
                <w:tcW w:w="1403" w:type="dxa"/>
                <w:gridSpan w:val="2"/>
              </w:tcPr>
            </w:tcPrChange>
          </w:tcPr>
          <w:p w14:paraId="4176889A" w14:textId="77777777" w:rsidR="0083306B" w:rsidRPr="00EF5447" w:rsidRDefault="0083306B" w:rsidP="0083306B">
            <w:pPr>
              <w:pStyle w:val="TAC"/>
              <w:rPr>
                <w:ins w:id="20156" w:author="ZTE-Ma Zhifeng" w:date="2022-07-25T19:05:00Z"/>
                <w:rFonts w:eastAsia="Malgun Gothic" w:cs="Arial"/>
                <w:lang w:eastAsia="ko-KR"/>
              </w:rPr>
            </w:pPr>
            <w:ins w:id="20157" w:author="ZTE-Ma Zhifeng" w:date="2022-07-25T19:05:00Z">
              <w:r w:rsidRPr="00EF5447">
                <w:rPr>
                  <w:rFonts w:cs="Arial"/>
                  <w:bCs/>
                  <w:szCs w:val="18"/>
                  <w:lang w:eastAsia="zh-TW"/>
                </w:rPr>
                <w:t>0.2</w:t>
              </w:r>
            </w:ins>
          </w:p>
        </w:tc>
        <w:tc>
          <w:tcPr>
            <w:tcW w:w="1403" w:type="dxa"/>
            <w:vAlign w:val="center"/>
            <w:tcPrChange w:id="20158" w:author="ZTE-Ma Zhifeng" w:date="2022-07-26T16:56:00Z">
              <w:tcPr>
                <w:tcW w:w="1403" w:type="dxa"/>
                <w:gridSpan w:val="2"/>
              </w:tcPr>
            </w:tcPrChange>
          </w:tcPr>
          <w:p w14:paraId="7FA6B732" w14:textId="435A8478" w:rsidR="0083306B" w:rsidRPr="00B045A5" w:rsidRDefault="00B045A5" w:rsidP="0083306B">
            <w:pPr>
              <w:pStyle w:val="TAC"/>
              <w:rPr>
                <w:ins w:id="20159" w:author="ZTE-Ma Zhifeng" w:date="2022-07-25T19:05:00Z"/>
                <w:rFonts w:cs="Arial"/>
                <w:lang w:eastAsia="zh-CN"/>
                <w:rPrChange w:id="20160" w:author="ZTE-Ma Zhifeng" w:date="2022-07-26T16:49:00Z">
                  <w:rPr>
                    <w:ins w:id="20161" w:author="ZTE-Ma Zhifeng" w:date="2022-07-25T19:05:00Z"/>
                    <w:rFonts w:eastAsia="Malgun Gothic" w:cs="Arial"/>
                    <w:lang w:eastAsia="ko-KR"/>
                  </w:rPr>
                </w:rPrChange>
              </w:rPr>
            </w:pPr>
            <w:ins w:id="20162" w:author="ZTE-Ma Zhifeng" w:date="2022-07-26T16:49:00Z">
              <w:r>
                <w:rPr>
                  <w:rFonts w:cs="Arial" w:hint="eastAsia"/>
                  <w:lang w:eastAsia="zh-CN"/>
                </w:rPr>
                <w:t>0</w:t>
              </w:r>
              <w:r>
                <w:rPr>
                  <w:rFonts w:cs="Arial"/>
                  <w:lang w:eastAsia="zh-CN"/>
                </w:rPr>
                <w:t>.5</w:t>
              </w:r>
            </w:ins>
          </w:p>
        </w:tc>
      </w:tr>
      <w:tr w:rsidR="0083306B" w:rsidRPr="00EF5447" w14:paraId="443835E7"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63"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164" w:author="ZTE-Ma Zhifeng" w:date="2022-07-25T19:05:00Z"/>
          <w:trPrChange w:id="20165" w:author="ZTE-Ma Zhifeng" w:date="2022-07-26T16:56:00Z">
            <w:trPr>
              <w:gridAfter w:val="0"/>
              <w:trHeight w:val="187"/>
              <w:jc w:val="center"/>
            </w:trPr>
          </w:trPrChange>
        </w:trPr>
        <w:tc>
          <w:tcPr>
            <w:tcW w:w="2155" w:type="dxa"/>
            <w:tcBorders>
              <w:bottom w:val="single" w:sz="4" w:space="0" w:color="auto"/>
            </w:tcBorders>
            <w:shd w:val="clear" w:color="auto" w:fill="auto"/>
            <w:tcPrChange w:id="20166" w:author="ZTE-Ma Zhifeng" w:date="2022-07-26T16:56:00Z">
              <w:tcPr>
                <w:tcW w:w="2155" w:type="dxa"/>
                <w:gridSpan w:val="2"/>
                <w:tcBorders>
                  <w:bottom w:val="nil"/>
                </w:tcBorders>
                <w:shd w:val="clear" w:color="auto" w:fill="auto"/>
              </w:tcPr>
            </w:tcPrChange>
          </w:tcPr>
          <w:p w14:paraId="4B1579AE" w14:textId="77777777" w:rsidR="0083306B" w:rsidRPr="00EF5447" w:rsidRDefault="0083306B" w:rsidP="0083306B">
            <w:pPr>
              <w:pStyle w:val="TAC"/>
              <w:rPr>
                <w:ins w:id="20167" w:author="ZTE-Ma Zhifeng" w:date="2022-07-25T19:05:00Z"/>
                <w:rFonts w:cs="Arial"/>
              </w:rPr>
            </w:pPr>
            <w:ins w:id="20168" w:author="ZTE-Ma Zhifeng" w:date="2022-07-25T19:05:00Z">
              <w:r>
                <w:t>DC_7-8-20</w:t>
              </w:r>
              <w:r w:rsidRPr="00940479">
                <w:t>_n</w:t>
              </w:r>
              <w:r>
                <w:rPr>
                  <w:lang w:val="fi-FI"/>
                </w:rPr>
                <w:t>1</w:t>
              </w:r>
            </w:ins>
          </w:p>
        </w:tc>
        <w:tc>
          <w:tcPr>
            <w:tcW w:w="1488" w:type="dxa"/>
            <w:vAlign w:val="center"/>
            <w:tcPrChange w:id="20169" w:author="ZTE-Ma Zhifeng" w:date="2022-07-26T16:56:00Z">
              <w:tcPr>
                <w:tcW w:w="1488" w:type="dxa"/>
                <w:gridSpan w:val="2"/>
              </w:tcPr>
            </w:tcPrChange>
          </w:tcPr>
          <w:p w14:paraId="24234EDB" w14:textId="53323792" w:rsidR="0083306B" w:rsidRPr="00EF5447" w:rsidRDefault="00B045A5" w:rsidP="0083306B">
            <w:pPr>
              <w:pStyle w:val="TAC"/>
              <w:rPr>
                <w:ins w:id="20170" w:author="ZTE-Ma Zhifeng" w:date="2022-07-25T19:05:00Z"/>
                <w:rFonts w:cs="Arial"/>
                <w:lang w:eastAsia="ja-JP"/>
              </w:rPr>
            </w:pPr>
            <w:ins w:id="20171" w:author="ZTE-Ma Zhifeng" w:date="2022-07-26T16:50:00Z">
              <w:r>
                <w:rPr>
                  <w:rFonts w:eastAsia="Malgun Gothic" w:cs="Arial"/>
                  <w:lang w:eastAsia="ko-KR"/>
                </w:rPr>
                <w:t>-</w:t>
              </w:r>
            </w:ins>
          </w:p>
        </w:tc>
        <w:tc>
          <w:tcPr>
            <w:tcW w:w="1489" w:type="dxa"/>
            <w:vAlign w:val="center"/>
            <w:tcPrChange w:id="20172" w:author="ZTE-Ma Zhifeng" w:date="2022-07-26T16:56:00Z">
              <w:tcPr>
                <w:tcW w:w="1489" w:type="dxa"/>
                <w:gridSpan w:val="2"/>
              </w:tcPr>
            </w:tcPrChange>
          </w:tcPr>
          <w:p w14:paraId="11E9D5D7" w14:textId="6A6D6993" w:rsidR="0083306B" w:rsidRPr="00EF5447" w:rsidRDefault="00B045A5" w:rsidP="0083306B">
            <w:pPr>
              <w:pStyle w:val="TAC"/>
              <w:rPr>
                <w:ins w:id="20173" w:author="ZTE-Ma Zhifeng" w:date="2022-07-25T19:05:00Z"/>
                <w:rFonts w:cs="Arial"/>
                <w:lang w:eastAsia="zh-CN"/>
              </w:rPr>
            </w:pPr>
            <w:ins w:id="20174" w:author="ZTE-Ma Zhifeng" w:date="2022-07-26T16:50:00Z">
              <w:r>
                <w:rPr>
                  <w:rFonts w:cs="Arial" w:hint="eastAsia"/>
                  <w:lang w:eastAsia="zh-CN"/>
                </w:rPr>
                <w:t>0</w:t>
              </w:r>
              <w:r>
                <w:rPr>
                  <w:rFonts w:cs="Arial"/>
                  <w:lang w:eastAsia="zh-CN"/>
                </w:rPr>
                <w:t>.2</w:t>
              </w:r>
            </w:ins>
          </w:p>
        </w:tc>
        <w:tc>
          <w:tcPr>
            <w:tcW w:w="1403" w:type="dxa"/>
            <w:vAlign w:val="center"/>
            <w:tcPrChange w:id="20175" w:author="ZTE-Ma Zhifeng" w:date="2022-07-26T16:56:00Z">
              <w:tcPr>
                <w:tcW w:w="1403" w:type="dxa"/>
                <w:gridSpan w:val="2"/>
              </w:tcPr>
            </w:tcPrChange>
          </w:tcPr>
          <w:p w14:paraId="63DFE5DD" w14:textId="77777777" w:rsidR="0083306B" w:rsidRPr="00EF5447" w:rsidRDefault="0083306B" w:rsidP="0083306B">
            <w:pPr>
              <w:pStyle w:val="TAC"/>
              <w:rPr>
                <w:ins w:id="20176" w:author="ZTE-Ma Zhifeng" w:date="2022-07-25T19:05:00Z"/>
                <w:rFonts w:eastAsia="Malgun Gothic" w:cs="Arial"/>
                <w:lang w:eastAsia="ko-KR"/>
              </w:rPr>
            </w:pPr>
            <w:ins w:id="20177" w:author="ZTE-Ma Zhifeng" w:date="2022-07-25T19:05:00Z">
              <w:r>
                <w:rPr>
                  <w:rFonts w:eastAsia="Malgun Gothic" w:cs="Arial"/>
                  <w:lang w:eastAsia="ko-KR"/>
                </w:rPr>
                <w:t>0.2</w:t>
              </w:r>
            </w:ins>
          </w:p>
        </w:tc>
        <w:tc>
          <w:tcPr>
            <w:tcW w:w="1403" w:type="dxa"/>
            <w:vAlign w:val="center"/>
            <w:tcPrChange w:id="20178" w:author="ZTE-Ma Zhifeng" w:date="2022-07-26T16:56:00Z">
              <w:tcPr>
                <w:tcW w:w="1403" w:type="dxa"/>
                <w:gridSpan w:val="2"/>
              </w:tcPr>
            </w:tcPrChange>
          </w:tcPr>
          <w:p w14:paraId="52BD5379" w14:textId="488AC9D0" w:rsidR="0083306B" w:rsidRPr="00B045A5" w:rsidRDefault="00B045A5" w:rsidP="0083306B">
            <w:pPr>
              <w:pStyle w:val="TAC"/>
              <w:rPr>
                <w:ins w:id="20179" w:author="ZTE-Ma Zhifeng" w:date="2022-07-25T19:05:00Z"/>
                <w:rFonts w:cs="Arial"/>
                <w:lang w:eastAsia="zh-CN"/>
                <w:rPrChange w:id="20180" w:author="ZTE-Ma Zhifeng" w:date="2022-07-26T16:50:00Z">
                  <w:rPr>
                    <w:ins w:id="20181" w:author="ZTE-Ma Zhifeng" w:date="2022-07-25T19:05:00Z"/>
                    <w:rFonts w:eastAsia="Malgun Gothic" w:cs="Arial"/>
                    <w:lang w:eastAsia="ko-KR"/>
                  </w:rPr>
                </w:rPrChange>
              </w:rPr>
            </w:pPr>
            <w:ins w:id="20182" w:author="ZTE-Ma Zhifeng" w:date="2022-07-26T16:50:00Z">
              <w:r>
                <w:rPr>
                  <w:rFonts w:cs="Arial" w:hint="eastAsia"/>
                  <w:lang w:eastAsia="zh-CN"/>
                </w:rPr>
                <w:t>-</w:t>
              </w:r>
            </w:ins>
          </w:p>
        </w:tc>
      </w:tr>
      <w:tr w:rsidR="0083306B" w:rsidRPr="00EF5447" w14:paraId="4429AD2B"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83"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184" w:author="ZTE-Ma Zhifeng" w:date="2022-07-25T19:05:00Z"/>
          <w:trPrChange w:id="20185" w:author="ZTE-Ma Zhifeng" w:date="2022-07-26T16:56:00Z">
            <w:trPr>
              <w:gridAfter w:val="0"/>
              <w:trHeight w:val="187"/>
              <w:jc w:val="center"/>
            </w:trPr>
          </w:trPrChange>
        </w:trPr>
        <w:tc>
          <w:tcPr>
            <w:tcW w:w="2155" w:type="dxa"/>
            <w:tcBorders>
              <w:bottom w:val="single" w:sz="4" w:space="0" w:color="auto"/>
            </w:tcBorders>
            <w:shd w:val="clear" w:color="auto" w:fill="auto"/>
            <w:tcPrChange w:id="20186" w:author="ZTE-Ma Zhifeng" w:date="2022-07-26T16:56:00Z">
              <w:tcPr>
                <w:tcW w:w="2155" w:type="dxa"/>
                <w:gridSpan w:val="2"/>
                <w:tcBorders>
                  <w:bottom w:val="nil"/>
                </w:tcBorders>
                <w:shd w:val="clear" w:color="auto" w:fill="auto"/>
              </w:tcPr>
            </w:tcPrChange>
          </w:tcPr>
          <w:p w14:paraId="4F66A101" w14:textId="77777777" w:rsidR="0083306B" w:rsidRPr="00EF5447" w:rsidRDefault="0083306B" w:rsidP="0083306B">
            <w:pPr>
              <w:pStyle w:val="TAC"/>
              <w:rPr>
                <w:ins w:id="20187" w:author="ZTE-Ma Zhifeng" w:date="2022-07-25T19:05:00Z"/>
                <w:rFonts w:cs="Arial"/>
              </w:rPr>
            </w:pPr>
            <w:ins w:id="20188" w:author="ZTE-Ma Zhifeng" w:date="2022-07-25T19:05:00Z">
              <w:r>
                <w:t>DC_7-8-20</w:t>
              </w:r>
              <w:r w:rsidRPr="00940479">
                <w:t>_n</w:t>
              </w:r>
              <w:r>
                <w:rPr>
                  <w:lang w:val="fi-FI"/>
                </w:rPr>
                <w:t>3</w:t>
              </w:r>
            </w:ins>
          </w:p>
        </w:tc>
        <w:tc>
          <w:tcPr>
            <w:tcW w:w="1488" w:type="dxa"/>
            <w:vAlign w:val="center"/>
            <w:tcPrChange w:id="20189" w:author="ZTE-Ma Zhifeng" w:date="2022-07-26T16:56:00Z">
              <w:tcPr>
                <w:tcW w:w="1488" w:type="dxa"/>
                <w:gridSpan w:val="2"/>
              </w:tcPr>
            </w:tcPrChange>
          </w:tcPr>
          <w:p w14:paraId="53E4E1FE" w14:textId="2D1DA4D4" w:rsidR="0083306B" w:rsidRPr="00EF5447" w:rsidRDefault="00B045A5" w:rsidP="0083306B">
            <w:pPr>
              <w:pStyle w:val="TAC"/>
              <w:rPr>
                <w:ins w:id="20190" w:author="ZTE-Ma Zhifeng" w:date="2022-07-25T19:05:00Z"/>
                <w:rFonts w:cs="Arial"/>
                <w:lang w:eastAsia="ja-JP"/>
              </w:rPr>
            </w:pPr>
            <w:ins w:id="20191" w:author="ZTE-Ma Zhifeng" w:date="2022-07-26T16:50:00Z">
              <w:r>
                <w:rPr>
                  <w:rFonts w:eastAsia="Malgun Gothic" w:cs="Arial"/>
                  <w:lang w:eastAsia="ko-KR"/>
                </w:rPr>
                <w:t>-</w:t>
              </w:r>
            </w:ins>
          </w:p>
        </w:tc>
        <w:tc>
          <w:tcPr>
            <w:tcW w:w="1489" w:type="dxa"/>
            <w:vAlign w:val="center"/>
            <w:tcPrChange w:id="20192" w:author="ZTE-Ma Zhifeng" w:date="2022-07-26T16:56:00Z">
              <w:tcPr>
                <w:tcW w:w="1489" w:type="dxa"/>
                <w:gridSpan w:val="2"/>
              </w:tcPr>
            </w:tcPrChange>
          </w:tcPr>
          <w:p w14:paraId="2F3B958E" w14:textId="50695DB3" w:rsidR="0083306B" w:rsidRPr="00EF5447" w:rsidRDefault="00B045A5" w:rsidP="0083306B">
            <w:pPr>
              <w:pStyle w:val="TAC"/>
              <w:rPr>
                <w:ins w:id="20193" w:author="ZTE-Ma Zhifeng" w:date="2022-07-25T19:05:00Z"/>
                <w:rFonts w:cs="Arial"/>
                <w:lang w:eastAsia="zh-CN"/>
              </w:rPr>
            </w:pPr>
            <w:ins w:id="20194" w:author="ZTE-Ma Zhifeng" w:date="2022-07-26T16:50:00Z">
              <w:r>
                <w:rPr>
                  <w:rFonts w:cs="Arial" w:hint="eastAsia"/>
                  <w:lang w:eastAsia="zh-CN"/>
                </w:rPr>
                <w:t>0</w:t>
              </w:r>
              <w:r>
                <w:rPr>
                  <w:rFonts w:cs="Arial"/>
                  <w:lang w:eastAsia="zh-CN"/>
                </w:rPr>
                <w:t>.2</w:t>
              </w:r>
            </w:ins>
          </w:p>
        </w:tc>
        <w:tc>
          <w:tcPr>
            <w:tcW w:w="1403" w:type="dxa"/>
            <w:vAlign w:val="center"/>
            <w:tcPrChange w:id="20195" w:author="ZTE-Ma Zhifeng" w:date="2022-07-26T16:56:00Z">
              <w:tcPr>
                <w:tcW w:w="1403" w:type="dxa"/>
                <w:gridSpan w:val="2"/>
              </w:tcPr>
            </w:tcPrChange>
          </w:tcPr>
          <w:p w14:paraId="620E8D8C" w14:textId="420EA5CD" w:rsidR="0083306B" w:rsidRPr="00EF5447" w:rsidRDefault="00B045A5" w:rsidP="0083306B">
            <w:pPr>
              <w:pStyle w:val="TAC"/>
              <w:rPr>
                <w:ins w:id="20196" w:author="ZTE-Ma Zhifeng" w:date="2022-07-25T19:05:00Z"/>
                <w:rFonts w:eastAsia="Malgun Gothic" w:cs="Arial"/>
                <w:lang w:eastAsia="ko-KR"/>
              </w:rPr>
            </w:pPr>
            <w:ins w:id="20197" w:author="ZTE-Ma Zhifeng" w:date="2022-07-26T16:50:00Z">
              <w:r>
                <w:rPr>
                  <w:rFonts w:eastAsia="Malgun Gothic" w:cs="Arial"/>
                  <w:lang w:eastAsia="ko-KR"/>
                </w:rPr>
                <w:t>-</w:t>
              </w:r>
            </w:ins>
          </w:p>
        </w:tc>
        <w:tc>
          <w:tcPr>
            <w:tcW w:w="1403" w:type="dxa"/>
            <w:vAlign w:val="center"/>
            <w:tcPrChange w:id="20198" w:author="ZTE-Ma Zhifeng" w:date="2022-07-26T16:56:00Z">
              <w:tcPr>
                <w:tcW w:w="1403" w:type="dxa"/>
                <w:gridSpan w:val="2"/>
              </w:tcPr>
            </w:tcPrChange>
          </w:tcPr>
          <w:p w14:paraId="1BE53B89" w14:textId="46FB9299" w:rsidR="0083306B" w:rsidRPr="00B045A5" w:rsidRDefault="00B045A5" w:rsidP="0083306B">
            <w:pPr>
              <w:pStyle w:val="TAC"/>
              <w:rPr>
                <w:ins w:id="20199" w:author="ZTE-Ma Zhifeng" w:date="2022-07-25T19:05:00Z"/>
                <w:rFonts w:cs="Arial"/>
                <w:lang w:eastAsia="zh-CN"/>
                <w:rPrChange w:id="20200" w:author="ZTE-Ma Zhifeng" w:date="2022-07-26T16:51:00Z">
                  <w:rPr>
                    <w:ins w:id="20201" w:author="ZTE-Ma Zhifeng" w:date="2022-07-25T19:05:00Z"/>
                    <w:rFonts w:eastAsia="Malgun Gothic" w:cs="Arial"/>
                    <w:lang w:eastAsia="ko-KR"/>
                  </w:rPr>
                </w:rPrChange>
              </w:rPr>
            </w:pPr>
            <w:ins w:id="20202" w:author="ZTE-Ma Zhifeng" w:date="2022-07-26T16:51:00Z">
              <w:r>
                <w:rPr>
                  <w:rFonts w:cs="Arial" w:hint="eastAsia"/>
                  <w:lang w:eastAsia="zh-CN"/>
                </w:rPr>
                <w:t>-</w:t>
              </w:r>
            </w:ins>
          </w:p>
        </w:tc>
      </w:tr>
      <w:tr w:rsidR="0083306B" w14:paraId="5BB87485"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03"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204" w:author="ZTE-Ma Zhifeng" w:date="2022-07-25T19:05:00Z"/>
          <w:trPrChange w:id="20205" w:author="ZTE-Ma Zhifeng" w:date="2022-07-26T16:56: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0206" w:author="ZTE-Ma Zhifeng" w:date="2022-07-26T16:56:00Z">
              <w:tcPr>
                <w:tcW w:w="2155" w:type="dxa"/>
                <w:gridSpan w:val="2"/>
                <w:tcBorders>
                  <w:top w:val="single" w:sz="4" w:space="0" w:color="auto"/>
                  <w:bottom w:val="nil"/>
                </w:tcBorders>
                <w:shd w:val="clear" w:color="auto" w:fill="auto"/>
                <w:vAlign w:val="center"/>
              </w:tcPr>
            </w:tcPrChange>
          </w:tcPr>
          <w:p w14:paraId="0DE51F85" w14:textId="77777777" w:rsidR="0083306B" w:rsidRPr="00EF5447" w:rsidRDefault="0083306B" w:rsidP="0083306B">
            <w:pPr>
              <w:pStyle w:val="TAC"/>
              <w:rPr>
                <w:ins w:id="20207" w:author="ZTE-Ma Zhifeng" w:date="2022-07-25T19:05:00Z"/>
                <w:rFonts w:cs="Arial"/>
              </w:rPr>
            </w:pPr>
            <w:ins w:id="20208" w:author="ZTE-Ma Zhifeng" w:date="2022-07-25T19:05:00Z">
              <w:r>
                <w:rPr>
                  <w:rFonts w:cs="Arial"/>
                </w:rPr>
                <w:t>DC_7-8_n28-n78</w:t>
              </w:r>
            </w:ins>
          </w:p>
        </w:tc>
        <w:tc>
          <w:tcPr>
            <w:tcW w:w="1488" w:type="dxa"/>
            <w:vAlign w:val="center"/>
            <w:tcPrChange w:id="20209" w:author="ZTE-Ma Zhifeng" w:date="2022-07-26T16:56:00Z">
              <w:tcPr>
                <w:tcW w:w="1488" w:type="dxa"/>
                <w:gridSpan w:val="2"/>
                <w:vAlign w:val="center"/>
              </w:tcPr>
            </w:tcPrChange>
          </w:tcPr>
          <w:p w14:paraId="7790E1D4" w14:textId="1FAB524A" w:rsidR="0083306B" w:rsidRDefault="00B045A5" w:rsidP="0083306B">
            <w:pPr>
              <w:pStyle w:val="TAC"/>
              <w:rPr>
                <w:ins w:id="20210" w:author="ZTE-Ma Zhifeng" w:date="2022-07-25T19:05:00Z"/>
                <w:rFonts w:cs="Arial"/>
                <w:lang w:eastAsia="zh-CN"/>
              </w:rPr>
            </w:pPr>
            <w:ins w:id="20211" w:author="ZTE-Ma Zhifeng" w:date="2022-07-26T16:51:00Z">
              <w:r>
                <w:rPr>
                  <w:rFonts w:cs="Arial"/>
                  <w:lang w:eastAsia="zh-CN"/>
                </w:rPr>
                <w:t>0.2</w:t>
              </w:r>
            </w:ins>
          </w:p>
        </w:tc>
        <w:tc>
          <w:tcPr>
            <w:tcW w:w="1489" w:type="dxa"/>
            <w:vAlign w:val="center"/>
            <w:tcPrChange w:id="20212" w:author="ZTE-Ma Zhifeng" w:date="2022-07-26T16:56:00Z">
              <w:tcPr>
                <w:tcW w:w="1489" w:type="dxa"/>
                <w:gridSpan w:val="2"/>
                <w:vAlign w:val="center"/>
              </w:tcPr>
            </w:tcPrChange>
          </w:tcPr>
          <w:p w14:paraId="29F6DD14" w14:textId="12956F49" w:rsidR="0083306B" w:rsidRDefault="00B045A5" w:rsidP="0083306B">
            <w:pPr>
              <w:pStyle w:val="TAC"/>
              <w:rPr>
                <w:ins w:id="20213" w:author="ZTE-Ma Zhifeng" w:date="2022-07-25T19:05:00Z"/>
                <w:rFonts w:cs="Arial"/>
                <w:lang w:eastAsia="zh-CN"/>
              </w:rPr>
            </w:pPr>
            <w:ins w:id="20214" w:author="ZTE-Ma Zhifeng" w:date="2022-07-26T16:51:00Z">
              <w:r>
                <w:rPr>
                  <w:rFonts w:cs="Arial" w:hint="eastAsia"/>
                  <w:lang w:eastAsia="zh-CN"/>
                </w:rPr>
                <w:t>0</w:t>
              </w:r>
              <w:r>
                <w:rPr>
                  <w:rFonts w:cs="Arial"/>
                  <w:lang w:eastAsia="zh-CN"/>
                </w:rPr>
                <w:t>.2</w:t>
              </w:r>
            </w:ins>
          </w:p>
        </w:tc>
        <w:tc>
          <w:tcPr>
            <w:tcW w:w="1403" w:type="dxa"/>
            <w:vAlign w:val="center"/>
            <w:tcPrChange w:id="20215" w:author="ZTE-Ma Zhifeng" w:date="2022-07-26T16:56:00Z">
              <w:tcPr>
                <w:tcW w:w="1403" w:type="dxa"/>
                <w:gridSpan w:val="2"/>
              </w:tcPr>
            </w:tcPrChange>
          </w:tcPr>
          <w:p w14:paraId="3D8073CE" w14:textId="77777777" w:rsidR="0083306B" w:rsidRDefault="0083306B" w:rsidP="0083306B">
            <w:pPr>
              <w:pStyle w:val="TAC"/>
              <w:rPr>
                <w:ins w:id="20216" w:author="ZTE-Ma Zhifeng" w:date="2022-07-25T19:05:00Z"/>
                <w:rFonts w:cs="Arial"/>
                <w:lang w:eastAsia="zh-CN"/>
              </w:rPr>
            </w:pPr>
            <w:ins w:id="20217" w:author="ZTE-Ma Zhifeng" w:date="2022-07-25T19:05:00Z">
              <w:r w:rsidRPr="002F1B99">
                <w:rPr>
                  <w:rFonts w:cs="Arial" w:hint="eastAsia"/>
                  <w:lang w:eastAsia="zh-CN"/>
                </w:rPr>
                <w:t>0</w:t>
              </w:r>
              <w:r>
                <w:rPr>
                  <w:rFonts w:cs="Arial"/>
                  <w:lang w:eastAsia="zh-CN"/>
                </w:rPr>
                <w:t>.2</w:t>
              </w:r>
            </w:ins>
          </w:p>
        </w:tc>
        <w:tc>
          <w:tcPr>
            <w:tcW w:w="1403" w:type="dxa"/>
            <w:vAlign w:val="center"/>
            <w:tcPrChange w:id="20218" w:author="ZTE-Ma Zhifeng" w:date="2022-07-26T16:56:00Z">
              <w:tcPr>
                <w:tcW w:w="1403" w:type="dxa"/>
                <w:gridSpan w:val="2"/>
              </w:tcPr>
            </w:tcPrChange>
          </w:tcPr>
          <w:p w14:paraId="7E8BFEBC" w14:textId="1F4E7C34" w:rsidR="0083306B" w:rsidRDefault="00B045A5" w:rsidP="0083306B">
            <w:pPr>
              <w:pStyle w:val="TAC"/>
              <w:rPr>
                <w:ins w:id="20219" w:author="ZTE-Ma Zhifeng" w:date="2022-07-25T19:05:00Z"/>
                <w:rFonts w:cs="Arial"/>
                <w:lang w:eastAsia="zh-CN"/>
              </w:rPr>
            </w:pPr>
            <w:ins w:id="20220" w:author="ZTE-Ma Zhifeng" w:date="2022-07-26T16:51:00Z">
              <w:r>
                <w:rPr>
                  <w:rFonts w:cs="Arial" w:hint="eastAsia"/>
                  <w:lang w:eastAsia="zh-CN"/>
                </w:rPr>
                <w:t>0</w:t>
              </w:r>
              <w:r>
                <w:rPr>
                  <w:rFonts w:cs="Arial"/>
                  <w:lang w:eastAsia="zh-CN"/>
                </w:rPr>
                <w:t>.5</w:t>
              </w:r>
            </w:ins>
          </w:p>
        </w:tc>
      </w:tr>
      <w:tr w:rsidR="0083306B" w:rsidRPr="00EF5447" w14:paraId="3E4563A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21"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222" w:author="ZTE-Ma Zhifeng" w:date="2022-07-25T19:05:00Z"/>
          <w:trPrChange w:id="20223" w:author="ZTE-Ma Zhifeng" w:date="2022-07-25T19:13:00Z">
            <w:trPr>
              <w:gridAfter w:val="0"/>
              <w:trHeight w:val="187"/>
              <w:jc w:val="center"/>
            </w:trPr>
          </w:trPrChange>
        </w:trPr>
        <w:tc>
          <w:tcPr>
            <w:tcW w:w="2155" w:type="dxa"/>
            <w:tcBorders>
              <w:bottom w:val="single" w:sz="4" w:space="0" w:color="auto"/>
            </w:tcBorders>
            <w:tcPrChange w:id="20224" w:author="ZTE-Ma Zhifeng" w:date="2022-07-25T19:13:00Z">
              <w:tcPr>
                <w:tcW w:w="2155" w:type="dxa"/>
                <w:gridSpan w:val="2"/>
                <w:tcBorders>
                  <w:bottom w:val="single" w:sz="4" w:space="0" w:color="auto"/>
                </w:tcBorders>
              </w:tcPr>
            </w:tcPrChange>
          </w:tcPr>
          <w:p w14:paraId="0702AF2B" w14:textId="77777777" w:rsidR="0083306B" w:rsidRPr="00EF5447" w:rsidRDefault="0083306B" w:rsidP="0083306B">
            <w:pPr>
              <w:pStyle w:val="TAC"/>
              <w:rPr>
                <w:ins w:id="20225" w:author="ZTE-Ma Zhifeng" w:date="2022-07-25T19:05:00Z"/>
              </w:rPr>
            </w:pPr>
            <w:ins w:id="20226" w:author="ZTE-Ma Zhifeng" w:date="2022-07-25T19:05:00Z">
              <w:r>
                <w:t>DC_7-8-32</w:t>
              </w:r>
              <w:r w:rsidRPr="00940479">
                <w:t>_n</w:t>
              </w:r>
              <w:r>
                <w:rPr>
                  <w:lang w:val="fi-FI"/>
                </w:rPr>
                <w:t>1</w:t>
              </w:r>
            </w:ins>
          </w:p>
        </w:tc>
        <w:tc>
          <w:tcPr>
            <w:tcW w:w="1488" w:type="dxa"/>
            <w:vAlign w:val="center"/>
            <w:tcPrChange w:id="20227" w:author="ZTE-Ma Zhifeng" w:date="2022-07-25T19:13:00Z">
              <w:tcPr>
                <w:tcW w:w="1488" w:type="dxa"/>
                <w:gridSpan w:val="2"/>
              </w:tcPr>
            </w:tcPrChange>
          </w:tcPr>
          <w:p w14:paraId="17A456B2" w14:textId="0BDC9626" w:rsidR="0083306B" w:rsidRPr="00EF5447" w:rsidRDefault="00B045A5" w:rsidP="0083306B">
            <w:pPr>
              <w:pStyle w:val="TAC"/>
              <w:rPr>
                <w:ins w:id="20228" w:author="ZTE-Ma Zhifeng" w:date="2022-07-25T19:05:00Z"/>
                <w:rFonts w:eastAsia="MS Mincho" w:cs="Arial"/>
                <w:bCs/>
                <w:szCs w:val="18"/>
              </w:rPr>
            </w:pPr>
            <w:ins w:id="20229" w:author="ZTE-Ma Zhifeng" w:date="2022-07-26T16:51:00Z">
              <w:r>
                <w:rPr>
                  <w:rFonts w:eastAsia="Malgun Gothic" w:cs="Arial"/>
                  <w:lang w:eastAsia="ko-KR"/>
                </w:rPr>
                <w:t>-</w:t>
              </w:r>
            </w:ins>
          </w:p>
        </w:tc>
        <w:tc>
          <w:tcPr>
            <w:tcW w:w="1489" w:type="dxa"/>
            <w:vAlign w:val="center"/>
            <w:tcPrChange w:id="20230" w:author="ZTE-Ma Zhifeng" w:date="2022-07-25T19:13:00Z">
              <w:tcPr>
                <w:tcW w:w="1489" w:type="dxa"/>
                <w:gridSpan w:val="2"/>
              </w:tcPr>
            </w:tcPrChange>
          </w:tcPr>
          <w:p w14:paraId="0D06B3E7" w14:textId="01A09685" w:rsidR="0083306B" w:rsidRPr="00B045A5" w:rsidRDefault="00B045A5" w:rsidP="0083306B">
            <w:pPr>
              <w:pStyle w:val="TAC"/>
              <w:rPr>
                <w:ins w:id="20231" w:author="ZTE-Ma Zhifeng" w:date="2022-07-25T19:05:00Z"/>
                <w:rFonts w:cs="Arial"/>
                <w:bCs/>
                <w:szCs w:val="18"/>
                <w:lang w:eastAsia="zh-CN"/>
                <w:rPrChange w:id="20232" w:author="ZTE-Ma Zhifeng" w:date="2022-07-26T16:51:00Z">
                  <w:rPr>
                    <w:ins w:id="20233" w:author="ZTE-Ma Zhifeng" w:date="2022-07-25T19:05:00Z"/>
                    <w:rFonts w:eastAsia="MS Mincho" w:cs="Arial"/>
                    <w:bCs/>
                    <w:szCs w:val="18"/>
                  </w:rPr>
                </w:rPrChange>
              </w:rPr>
            </w:pPr>
            <w:ins w:id="20234" w:author="ZTE-Ma Zhifeng" w:date="2022-07-26T16:51:00Z">
              <w:r>
                <w:rPr>
                  <w:rFonts w:cs="Arial" w:hint="eastAsia"/>
                  <w:bCs/>
                  <w:szCs w:val="18"/>
                  <w:lang w:eastAsia="zh-CN"/>
                </w:rPr>
                <w:t>0</w:t>
              </w:r>
              <w:r>
                <w:rPr>
                  <w:rFonts w:cs="Arial"/>
                  <w:bCs/>
                  <w:szCs w:val="18"/>
                  <w:lang w:eastAsia="zh-CN"/>
                </w:rPr>
                <w:t>.2</w:t>
              </w:r>
            </w:ins>
          </w:p>
        </w:tc>
        <w:tc>
          <w:tcPr>
            <w:tcW w:w="1403" w:type="dxa"/>
            <w:vAlign w:val="center"/>
            <w:tcPrChange w:id="20235" w:author="ZTE-Ma Zhifeng" w:date="2022-07-25T19:13:00Z">
              <w:tcPr>
                <w:tcW w:w="1403" w:type="dxa"/>
                <w:gridSpan w:val="2"/>
              </w:tcPr>
            </w:tcPrChange>
          </w:tcPr>
          <w:p w14:paraId="394C5A3D" w14:textId="42A10CA6" w:rsidR="0083306B" w:rsidRPr="00EF5447" w:rsidRDefault="00B045A5" w:rsidP="0083306B">
            <w:pPr>
              <w:pStyle w:val="TAC"/>
              <w:rPr>
                <w:ins w:id="20236" w:author="ZTE-Ma Zhifeng" w:date="2022-07-25T19:05:00Z"/>
                <w:rFonts w:cs="Arial"/>
                <w:bCs/>
                <w:szCs w:val="18"/>
                <w:lang w:eastAsia="zh-TW"/>
              </w:rPr>
            </w:pPr>
            <w:ins w:id="20237" w:author="ZTE-Ma Zhifeng" w:date="2022-07-26T16:51:00Z">
              <w:r>
                <w:rPr>
                  <w:rFonts w:eastAsia="Malgun Gothic" w:cs="Arial"/>
                  <w:lang w:eastAsia="ko-KR"/>
                </w:rPr>
                <w:t>-</w:t>
              </w:r>
            </w:ins>
          </w:p>
        </w:tc>
        <w:tc>
          <w:tcPr>
            <w:tcW w:w="1403" w:type="dxa"/>
            <w:vAlign w:val="center"/>
            <w:tcPrChange w:id="20238" w:author="ZTE-Ma Zhifeng" w:date="2022-07-25T19:13:00Z">
              <w:tcPr>
                <w:tcW w:w="1403" w:type="dxa"/>
                <w:gridSpan w:val="2"/>
              </w:tcPr>
            </w:tcPrChange>
          </w:tcPr>
          <w:p w14:paraId="55306FFF" w14:textId="376F18A8" w:rsidR="0083306B" w:rsidRPr="00EF5447" w:rsidRDefault="00B045A5" w:rsidP="0083306B">
            <w:pPr>
              <w:pStyle w:val="TAC"/>
              <w:rPr>
                <w:ins w:id="20239" w:author="ZTE-Ma Zhifeng" w:date="2022-07-25T19:05:00Z"/>
                <w:rFonts w:cs="Arial"/>
                <w:bCs/>
                <w:szCs w:val="18"/>
                <w:lang w:eastAsia="zh-CN"/>
              </w:rPr>
            </w:pPr>
            <w:ins w:id="20240" w:author="ZTE-Ma Zhifeng" w:date="2022-07-26T16:51:00Z">
              <w:r>
                <w:rPr>
                  <w:rFonts w:cs="Arial" w:hint="eastAsia"/>
                  <w:bCs/>
                  <w:szCs w:val="18"/>
                  <w:lang w:eastAsia="zh-CN"/>
                </w:rPr>
                <w:t>-</w:t>
              </w:r>
            </w:ins>
          </w:p>
        </w:tc>
      </w:tr>
      <w:tr w:rsidR="0083306B" w:rsidRPr="00EF5447" w14:paraId="0B824A31"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41"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242" w:author="ZTE-Ma Zhifeng" w:date="2022-07-25T19:05:00Z"/>
          <w:trPrChange w:id="20243" w:author="ZTE-Ma Zhifeng" w:date="2022-07-26T17:07:00Z">
            <w:trPr>
              <w:gridAfter w:val="0"/>
              <w:trHeight w:val="187"/>
              <w:jc w:val="center"/>
            </w:trPr>
          </w:trPrChange>
        </w:trPr>
        <w:tc>
          <w:tcPr>
            <w:tcW w:w="2155" w:type="dxa"/>
            <w:tcBorders>
              <w:bottom w:val="single" w:sz="4" w:space="0" w:color="auto"/>
            </w:tcBorders>
            <w:shd w:val="clear" w:color="auto" w:fill="auto"/>
            <w:tcPrChange w:id="20244" w:author="ZTE-Ma Zhifeng" w:date="2022-07-26T17:07:00Z">
              <w:tcPr>
                <w:tcW w:w="2155" w:type="dxa"/>
                <w:gridSpan w:val="2"/>
                <w:tcBorders>
                  <w:bottom w:val="nil"/>
                </w:tcBorders>
                <w:shd w:val="clear" w:color="auto" w:fill="auto"/>
              </w:tcPr>
            </w:tcPrChange>
          </w:tcPr>
          <w:p w14:paraId="070BD0BD" w14:textId="77777777" w:rsidR="0083306B" w:rsidRPr="00EF5447" w:rsidRDefault="0083306B" w:rsidP="0083306B">
            <w:pPr>
              <w:pStyle w:val="TAC"/>
              <w:rPr>
                <w:ins w:id="20245" w:author="ZTE-Ma Zhifeng" w:date="2022-07-25T19:05:00Z"/>
                <w:rFonts w:cs="Arial"/>
              </w:rPr>
            </w:pPr>
            <w:ins w:id="20246" w:author="ZTE-Ma Zhifeng" w:date="2022-07-25T19:05:00Z">
              <w:r>
                <w:t>DC_7-8-32</w:t>
              </w:r>
              <w:r w:rsidRPr="00940479">
                <w:t>_n</w:t>
              </w:r>
              <w:r>
                <w:t>78</w:t>
              </w:r>
            </w:ins>
          </w:p>
        </w:tc>
        <w:tc>
          <w:tcPr>
            <w:tcW w:w="1488" w:type="dxa"/>
            <w:vAlign w:val="center"/>
            <w:tcPrChange w:id="20247" w:author="ZTE-Ma Zhifeng" w:date="2022-07-26T17:07:00Z">
              <w:tcPr>
                <w:tcW w:w="1488" w:type="dxa"/>
                <w:gridSpan w:val="2"/>
              </w:tcPr>
            </w:tcPrChange>
          </w:tcPr>
          <w:p w14:paraId="70E11043" w14:textId="324ECE4F" w:rsidR="0083306B" w:rsidRPr="00EF5447" w:rsidRDefault="00B045A5" w:rsidP="0083306B">
            <w:pPr>
              <w:pStyle w:val="TAC"/>
              <w:rPr>
                <w:ins w:id="20248" w:author="ZTE-Ma Zhifeng" w:date="2022-07-25T19:05:00Z"/>
                <w:rFonts w:cs="Arial"/>
                <w:lang w:eastAsia="ja-JP"/>
              </w:rPr>
            </w:pPr>
            <w:ins w:id="20249" w:author="ZTE-Ma Zhifeng" w:date="2022-07-26T16:51:00Z">
              <w:r>
                <w:rPr>
                  <w:rFonts w:cs="Arial"/>
                  <w:lang w:eastAsia="ja-JP"/>
                </w:rPr>
                <w:t>-</w:t>
              </w:r>
            </w:ins>
          </w:p>
        </w:tc>
        <w:tc>
          <w:tcPr>
            <w:tcW w:w="1489" w:type="dxa"/>
            <w:vAlign w:val="center"/>
            <w:tcPrChange w:id="20250" w:author="ZTE-Ma Zhifeng" w:date="2022-07-26T17:07:00Z">
              <w:tcPr>
                <w:tcW w:w="1489" w:type="dxa"/>
                <w:gridSpan w:val="2"/>
              </w:tcPr>
            </w:tcPrChange>
          </w:tcPr>
          <w:p w14:paraId="6B538D71" w14:textId="16C44610" w:rsidR="0083306B" w:rsidRPr="00EF5447" w:rsidRDefault="00B045A5" w:rsidP="0083306B">
            <w:pPr>
              <w:pStyle w:val="TAC"/>
              <w:rPr>
                <w:ins w:id="20251" w:author="ZTE-Ma Zhifeng" w:date="2022-07-25T19:05:00Z"/>
                <w:rFonts w:cs="Arial"/>
                <w:lang w:eastAsia="zh-CN"/>
              </w:rPr>
            </w:pPr>
            <w:ins w:id="20252" w:author="ZTE-Ma Zhifeng" w:date="2022-07-26T16:51:00Z">
              <w:r>
                <w:rPr>
                  <w:rFonts w:cs="Arial" w:hint="eastAsia"/>
                  <w:lang w:eastAsia="zh-CN"/>
                </w:rPr>
                <w:t>0</w:t>
              </w:r>
              <w:r>
                <w:rPr>
                  <w:rFonts w:cs="Arial"/>
                  <w:lang w:eastAsia="zh-CN"/>
                </w:rPr>
                <w:t>.2</w:t>
              </w:r>
            </w:ins>
          </w:p>
        </w:tc>
        <w:tc>
          <w:tcPr>
            <w:tcW w:w="1403" w:type="dxa"/>
            <w:vAlign w:val="center"/>
            <w:tcPrChange w:id="20253" w:author="ZTE-Ma Zhifeng" w:date="2022-07-26T17:07:00Z">
              <w:tcPr>
                <w:tcW w:w="1403" w:type="dxa"/>
                <w:gridSpan w:val="2"/>
              </w:tcPr>
            </w:tcPrChange>
          </w:tcPr>
          <w:p w14:paraId="035574E6" w14:textId="7D7A0171" w:rsidR="0083306B" w:rsidRPr="00EF5447" w:rsidRDefault="00B045A5" w:rsidP="0083306B">
            <w:pPr>
              <w:pStyle w:val="TAC"/>
              <w:rPr>
                <w:ins w:id="20254" w:author="ZTE-Ma Zhifeng" w:date="2022-07-25T19:05:00Z"/>
                <w:rFonts w:eastAsia="Malgun Gothic" w:cs="Arial"/>
                <w:lang w:eastAsia="ko-KR"/>
              </w:rPr>
            </w:pPr>
            <w:ins w:id="20255" w:author="ZTE-Ma Zhifeng" w:date="2022-07-26T16:51:00Z">
              <w:r>
                <w:rPr>
                  <w:rFonts w:eastAsia="Malgun Gothic" w:cs="Arial"/>
                  <w:lang w:eastAsia="ko-KR"/>
                </w:rPr>
                <w:t>-</w:t>
              </w:r>
            </w:ins>
          </w:p>
        </w:tc>
        <w:tc>
          <w:tcPr>
            <w:tcW w:w="1403" w:type="dxa"/>
            <w:vAlign w:val="center"/>
            <w:tcPrChange w:id="20256" w:author="ZTE-Ma Zhifeng" w:date="2022-07-26T17:07:00Z">
              <w:tcPr>
                <w:tcW w:w="1403" w:type="dxa"/>
                <w:gridSpan w:val="2"/>
              </w:tcPr>
            </w:tcPrChange>
          </w:tcPr>
          <w:p w14:paraId="7F661D63" w14:textId="0BE078F3" w:rsidR="0083306B" w:rsidRPr="00B045A5" w:rsidRDefault="00B045A5" w:rsidP="0083306B">
            <w:pPr>
              <w:pStyle w:val="TAC"/>
              <w:rPr>
                <w:ins w:id="20257" w:author="ZTE-Ma Zhifeng" w:date="2022-07-25T19:05:00Z"/>
                <w:rFonts w:cs="Arial"/>
                <w:lang w:eastAsia="zh-CN"/>
                <w:rPrChange w:id="20258" w:author="ZTE-Ma Zhifeng" w:date="2022-07-26T16:52:00Z">
                  <w:rPr>
                    <w:ins w:id="20259" w:author="ZTE-Ma Zhifeng" w:date="2022-07-25T19:05:00Z"/>
                    <w:rFonts w:eastAsia="Malgun Gothic" w:cs="Arial"/>
                    <w:lang w:eastAsia="ko-KR"/>
                  </w:rPr>
                </w:rPrChange>
              </w:rPr>
            </w:pPr>
            <w:ins w:id="20260" w:author="ZTE-Ma Zhifeng" w:date="2022-07-26T16:52:00Z">
              <w:r>
                <w:rPr>
                  <w:rFonts w:cs="Arial" w:hint="eastAsia"/>
                  <w:lang w:eastAsia="zh-CN"/>
                </w:rPr>
                <w:t>0</w:t>
              </w:r>
              <w:r>
                <w:rPr>
                  <w:rFonts w:cs="Arial"/>
                  <w:lang w:eastAsia="zh-CN"/>
                </w:rPr>
                <w:t>.5</w:t>
              </w:r>
            </w:ins>
          </w:p>
        </w:tc>
      </w:tr>
      <w:tr w:rsidR="0083306B" w:rsidRPr="00EF5447" w14:paraId="1BBC3C00"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61"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262" w:author="ZTE-Ma Zhifeng" w:date="2022-07-25T19:05:00Z"/>
          <w:trPrChange w:id="20263" w:author="ZTE-Ma Zhifeng" w:date="2022-07-25T19:13:00Z">
            <w:trPr>
              <w:gridAfter w:val="0"/>
              <w:trHeight w:val="187"/>
              <w:jc w:val="center"/>
            </w:trPr>
          </w:trPrChange>
        </w:trPr>
        <w:tc>
          <w:tcPr>
            <w:tcW w:w="2155" w:type="dxa"/>
            <w:tcBorders>
              <w:bottom w:val="single" w:sz="4" w:space="0" w:color="auto"/>
            </w:tcBorders>
            <w:tcPrChange w:id="20264" w:author="ZTE-Ma Zhifeng" w:date="2022-07-25T19:13:00Z">
              <w:tcPr>
                <w:tcW w:w="2155" w:type="dxa"/>
                <w:gridSpan w:val="2"/>
                <w:tcBorders>
                  <w:bottom w:val="single" w:sz="4" w:space="0" w:color="auto"/>
                </w:tcBorders>
              </w:tcPr>
            </w:tcPrChange>
          </w:tcPr>
          <w:p w14:paraId="33F34D61" w14:textId="77777777" w:rsidR="0083306B" w:rsidRPr="00EF5447" w:rsidRDefault="0083306B" w:rsidP="0083306B">
            <w:pPr>
              <w:pStyle w:val="TAC"/>
              <w:rPr>
                <w:ins w:id="20265" w:author="ZTE-Ma Zhifeng" w:date="2022-07-25T19:05:00Z"/>
              </w:rPr>
            </w:pPr>
            <w:ins w:id="20266" w:author="ZTE-Ma Zhifeng" w:date="2022-07-25T19:05:00Z">
              <w:r>
                <w:t>DC_7-8-38</w:t>
              </w:r>
              <w:r w:rsidRPr="00940479">
                <w:t>_n</w:t>
              </w:r>
              <w:r>
                <w:t>1</w:t>
              </w:r>
            </w:ins>
          </w:p>
        </w:tc>
        <w:tc>
          <w:tcPr>
            <w:tcW w:w="1488" w:type="dxa"/>
            <w:vAlign w:val="center"/>
            <w:tcPrChange w:id="20267" w:author="ZTE-Ma Zhifeng" w:date="2022-07-25T19:13:00Z">
              <w:tcPr>
                <w:tcW w:w="1488" w:type="dxa"/>
                <w:gridSpan w:val="2"/>
              </w:tcPr>
            </w:tcPrChange>
          </w:tcPr>
          <w:p w14:paraId="48C6B47E" w14:textId="61011165" w:rsidR="0083306B" w:rsidRPr="00EF5447" w:rsidRDefault="008C5BBC" w:rsidP="0083306B">
            <w:pPr>
              <w:pStyle w:val="TAC"/>
              <w:rPr>
                <w:ins w:id="20268" w:author="ZTE-Ma Zhifeng" w:date="2022-07-25T19:05:00Z"/>
                <w:rFonts w:eastAsia="MS Mincho" w:cs="Arial"/>
                <w:bCs/>
                <w:szCs w:val="18"/>
              </w:rPr>
            </w:pPr>
            <w:ins w:id="20269" w:author="ZTE-Ma Zhifeng" w:date="2022-07-26T16:52:00Z">
              <w:r>
                <w:rPr>
                  <w:rFonts w:eastAsia="Malgun Gothic" w:cs="Arial"/>
                  <w:lang w:eastAsia="ko-KR"/>
                </w:rPr>
                <w:t>-</w:t>
              </w:r>
            </w:ins>
          </w:p>
        </w:tc>
        <w:tc>
          <w:tcPr>
            <w:tcW w:w="1489" w:type="dxa"/>
            <w:vAlign w:val="center"/>
            <w:tcPrChange w:id="20270" w:author="ZTE-Ma Zhifeng" w:date="2022-07-25T19:13:00Z">
              <w:tcPr>
                <w:tcW w:w="1489" w:type="dxa"/>
                <w:gridSpan w:val="2"/>
              </w:tcPr>
            </w:tcPrChange>
          </w:tcPr>
          <w:p w14:paraId="17EC5B1B" w14:textId="01052E08" w:rsidR="0083306B" w:rsidRPr="008C5BBC" w:rsidRDefault="008C5BBC" w:rsidP="0083306B">
            <w:pPr>
              <w:pStyle w:val="TAC"/>
              <w:rPr>
                <w:ins w:id="20271" w:author="ZTE-Ma Zhifeng" w:date="2022-07-25T19:05:00Z"/>
                <w:rFonts w:cs="Arial"/>
                <w:bCs/>
                <w:szCs w:val="18"/>
                <w:lang w:eastAsia="zh-CN"/>
                <w:rPrChange w:id="20272" w:author="ZTE-Ma Zhifeng" w:date="2022-07-26T16:52:00Z">
                  <w:rPr>
                    <w:ins w:id="20273" w:author="ZTE-Ma Zhifeng" w:date="2022-07-25T19:05:00Z"/>
                    <w:rFonts w:eastAsia="MS Mincho" w:cs="Arial"/>
                    <w:bCs/>
                    <w:szCs w:val="18"/>
                  </w:rPr>
                </w:rPrChange>
              </w:rPr>
            </w:pPr>
            <w:ins w:id="20274" w:author="ZTE-Ma Zhifeng" w:date="2022-07-26T16:52:00Z">
              <w:r>
                <w:rPr>
                  <w:rFonts w:cs="Arial" w:hint="eastAsia"/>
                  <w:bCs/>
                  <w:szCs w:val="18"/>
                  <w:lang w:eastAsia="zh-CN"/>
                </w:rPr>
                <w:t>-</w:t>
              </w:r>
            </w:ins>
          </w:p>
        </w:tc>
        <w:tc>
          <w:tcPr>
            <w:tcW w:w="1403" w:type="dxa"/>
            <w:vAlign w:val="center"/>
            <w:tcPrChange w:id="20275" w:author="ZTE-Ma Zhifeng" w:date="2022-07-25T19:13:00Z">
              <w:tcPr>
                <w:tcW w:w="1403" w:type="dxa"/>
                <w:gridSpan w:val="2"/>
              </w:tcPr>
            </w:tcPrChange>
          </w:tcPr>
          <w:p w14:paraId="473A17E8" w14:textId="77777777" w:rsidR="0083306B" w:rsidRPr="00EF5447" w:rsidRDefault="0083306B" w:rsidP="0083306B">
            <w:pPr>
              <w:pStyle w:val="TAC"/>
              <w:rPr>
                <w:ins w:id="20276" w:author="ZTE-Ma Zhifeng" w:date="2022-07-25T19:05:00Z"/>
                <w:rFonts w:cs="Arial"/>
                <w:bCs/>
                <w:szCs w:val="18"/>
                <w:lang w:eastAsia="zh-TW"/>
              </w:rPr>
            </w:pPr>
            <w:ins w:id="20277" w:author="ZTE-Ma Zhifeng" w:date="2022-07-25T19:05:00Z">
              <w:r>
                <w:rPr>
                  <w:rFonts w:eastAsia="Malgun Gothic" w:cs="Arial"/>
                  <w:lang w:eastAsia="ko-KR"/>
                </w:rPr>
                <w:t>0.2</w:t>
              </w:r>
            </w:ins>
          </w:p>
        </w:tc>
        <w:tc>
          <w:tcPr>
            <w:tcW w:w="1403" w:type="dxa"/>
            <w:vAlign w:val="center"/>
            <w:tcPrChange w:id="20278" w:author="ZTE-Ma Zhifeng" w:date="2022-07-25T19:13:00Z">
              <w:tcPr>
                <w:tcW w:w="1403" w:type="dxa"/>
                <w:gridSpan w:val="2"/>
              </w:tcPr>
            </w:tcPrChange>
          </w:tcPr>
          <w:p w14:paraId="616FDE9E" w14:textId="3EC39052" w:rsidR="0083306B" w:rsidRPr="00EF5447" w:rsidRDefault="008C5BBC" w:rsidP="0083306B">
            <w:pPr>
              <w:pStyle w:val="TAC"/>
              <w:rPr>
                <w:ins w:id="20279" w:author="ZTE-Ma Zhifeng" w:date="2022-07-25T19:05:00Z"/>
                <w:rFonts w:cs="Arial"/>
                <w:bCs/>
                <w:szCs w:val="18"/>
                <w:lang w:eastAsia="zh-CN"/>
              </w:rPr>
            </w:pPr>
            <w:ins w:id="20280" w:author="ZTE-Ma Zhifeng" w:date="2022-07-26T16:52:00Z">
              <w:r>
                <w:rPr>
                  <w:rFonts w:cs="Arial" w:hint="eastAsia"/>
                  <w:bCs/>
                  <w:szCs w:val="18"/>
                  <w:lang w:eastAsia="zh-CN"/>
                </w:rPr>
                <w:t>-</w:t>
              </w:r>
            </w:ins>
          </w:p>
        </w:tc>
      </w:tr>
      <w:tr w:rsidR="0083306B" w:rsidRPr="00EF5447" w14:paraId="130E8432"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81"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282" w:author="ZTE-Ma Zhifeng" w:date="2022-07-25T19:05:00Z"/>
          <w:trPrChange w:id="20283" w:author="ZTE-Ma Zhifeng" w:date="2022-07-26T16:56:00Z">
            <w:trPr>
              <w:gridAfter w:val="0"/>
              <w:trHeight w:val="187"/>
              <w:jc w:val="center"/>
            </w:trPr>
          </w:trPrChange>
        </w:trPr>
        <w:tc>
          <w:tcPr>
            <w:tcW w:w="2155" w:type="dxa"/>
            <w:tcBorders>
              <w:top w:val="single" w:sz="4" w:space="0" w:color="auto"/>
              <w:bottom w:val="single" w:sz="4" w:space="0" w:color="auto"/>
            </w:tcBorders>
            <w:shd w:val="clear" w:color="auto" w:fill="auto"/>
            <w:tcPrChange w:id="20284" w:author="ZTE-Ma Zhifeng" w:date="2022-07-26T16:56:00Z">
              <w:tcPr>
                <w:tcW w:w="2155" w:type="dxa"/>
                <w:gridSpan w:val="2"/>
                <w:tcBorders>
                  <w:top w:val="nil"/>
                  <w:bottom w:val="nil"/>
                </w:tcBorders>
                <w:shd w:val="clear" w:color="auto" w:fill="auto"/>
              </w:tcPr>
            </w:tcPrChange>
          </w:tcPr>
          <w:p w14:paraId="1F56955B" w14:textId="77777777" w:rsidR="0083306B" w:rsidRPr="00EF5447" w:rsidRDefault="0083306B" w:rsidP="0083306B">
            <w:pPr>
              <w:pStyle w:val="TAC"/>
              <w:rPr>
                <w:ins w:id="20285" w:author="ZTE-Ma Zhifeng" w:date="2022-07-25T19:05:00Z"/>
                <w:lang w:eastAsia="zh-TW"/>
              </w:rPr>
            </w:pPr>
            <w:ins w:id="20286" w:author="ZTE-Ma Zhifeng" w:date="2022-07-25T19:05:00Z">
              <w:r>
                <w:t>DC_7-8-40_n1</w:t>
              </w:r>
            </w:ins>
          </w:p>
        </w:tc>
        <w:tc>
          <w:tcPr>
            <w:tcW w:w="1488" w:type="dxa"/>
            <w:vAlign w:val="center"/>
            <w:tcPrChange w:id="20287" w:author="ZTE-Ma Zhifeng" w:date="2022-07-26T16:56:00Z">
              <w:tcPr>
                <w:tcW w:w="1488" w:type="dxa"/>
                <w:gridSpan w:val="2"/>
              </w:tcPr>
            </w:tcPrChange>
          </w:tcPr>
          <w:p w14:paraId="094CD186" w14:textId="3C231F71" w:rsidR="0083306B" w:rsidRPr="00EF5447" w:rsidRDefault="008C5BBC" w:rsidP="0083306B">
            <w:pPr>
              <w:pStyle w:val="TAC"/>
              <w:rPr>
                <w:ins w:id="20288" w:author="ZTE-Ma Zhifeng" w:date="2022-07-25T19:05:00Z"/>
                <w:lang w:eastAsia="zh-TW"/>
              </w:rPr>
            </w:pPr>
            <w:ins w:id="20289" w:author="ZTE-Ma Zhifeng" w:date="2022-07-26T16:52:00Z">
              <w:r>
                <w:rPr>
                  <w:lang w:eastAsia="zh-CN"/>
                </w:rPr>
                <w:t>0.3</w:t>
              </w:r>
            </w:ins>
          </w:p>
        </w:tc>
        <w:tc>
          <w:tcPr>
            <w:tcW w:w="1489" w:type="dxa"/>
            <w:vAlign w:val="center"/>
            <w:tcPrChange w:id="20290" w:author="ZTE-Ma Zhifeng" w:date="2022-07-26T16:56:00Z">
              <w:tcPr>
                <w:tcW w:w="1489" w:type="dxa"/>
                <w:gridSpan w:val="2"/>
              </w:tcPr>
            </w:tcPrChange>
          </w:tcPr>
          <w:p w14:paraId="57AC973A" w14:textId="572152E1" w:rsidR="0083306B" w:rsidRPr="00EF5447" w:rsidRDefault="008C5BBC" w:rsidP="0083306B">
            <w:pPr>
              <w:pStyle w:val="TAC"/>
              <w:rPr>
                <w:ins w:id="20291" w:author="ZTE-Ma Zhifeng" w:date="2022-07-25T19:05:00Z"/>
                <w:lang w:eastAsia="zh-CN"/>
              </w:rPr>
            </w:pPr>
            <w:ins w:id="20292" w:author="ZTE-Ma Zhifeng" w:date="2022-07-26T16:52:00Z">
              <w:r>
                <w:rPr>
                  <w:rFonts w:hint="eastAsia"/>
                  <w:lang w:eastAsia="zh-CN"/>
                </w:rPr>
                <w:t>0</w:t>
              </w:r>
              <w:r>
                <w:rPr>
                  <w:lang w:eastAsia="zh-CN"/>
                </w:rPr>
                <w:t>.2</w:t>
              </w:r>
            </w:ins>
          </w:p>
        </w:tc>
        <w:tc>
          <w:tcPr>
            <w:tcW w:w="1403" w:type="dxa"/>
            <w:vAlign w:val="center"/>
            <w:tcPrChange w:id="20293" w:author="ZTE-Ma Zhifeng" w:date="2022-07-26T16:56:00Z">
              <w:tcPr>
                <w:tcW w:w="1403" w:type="dxa"/>
                <w:gridSpan w:val="2"/>
              </w:tcPr>
            </w:tcPrChange>
          </w:tcPr>
          <w:p w14:paraId="14B1FEA9" w14:textId="16696161" w:rsidR="0083306B" w:rsidRPr="00EF5447" w:rsidRDefault="0083306B" w:rsidP="0083306B">
            <w:pPr>
              <w:pStyle w:val="TAC"/>
              <w:rPr>
                <w:ins w:id="20294" w:author="ZTE-Ma Zhifeng" w:date="2022-07-25T19:05:00Z"/>
                <w:szCs w:val="18"/>
                <w:lang w:eastAsia="ja-JP"/>
              </w:rPr>
            </w:pPr>
            <w:ins w:id="20295" w:author="ZTE-Ma Zhifeng" w:date="2022-07-25T19:05:00Z">
              <w:r>
                <w:rPr>
                  <w:lang w:eastAsia="zh-CN"/>
                </w:rPr>
                <w:t>0.</w:t>
              </w:r>
            </w:ins>
            <w:ins w:id="20296" w:author="ZTE-Ma Zhifeng" w:date="2022-07-26T16:52:00Z">
              <w:r w:rsidR="008C5BBC">
                <w:rPr>
                  <w:lang w:eastAsia="zh-CN"/>
                </w:rPr>
                <w:t>8</w:t>
              </w:r>
            </w:ins>
          </w:p>
        </w:tc>
        <w:tc>
          <w:tcPr>
            <w:tcW w:w="1403" w:type="dxa"/>
            <w:vAlign w:val="center"/>
            <w:tcPrChange w:id="20297" w:author="ZTE-Ma Zhifeng" w:date="2022-07-26T16:56:00Z">
              <w:tcPr>
                <w:tcW w:w="1403" w:type="dxa"/>
                <w:gridSpan w:val="2"/>
              </w:tcPr>
            </w:tcPrChange>
          </w:tcPr>
          <w:p w14:paraId="13327DBD" w14:textId="63C97F08" w:rsidR="0083306B" w:rsidRPr="00EF5447" w:rsidRDefault="008C5BBC" w:rsidP="0083306B">
            <w:pPr>
              <w:pStyle w:val="TAC"/>
              <w:rPr>
                <w:ins w:id="20298" w:author="ZTE-Ma Zhifeng" w:date="2022-07-25T19:05:00Z"/>
                <w:szCs w:val="18"/>
                <w:lang w:eastAsia="zh-CN"/>
              </w:rPr>
            </w:pPr>
            <w:ins w:id="20299" w:author="ZTE-Ma Zhifeng" w:date="2022-07-26T16:52:00Z">
              <w:r>
                <w:rPr>
                  <w:rFonts w:hint="eastAsia"/>
                  <w:szCs w:val="18"/>
                  <w:lang w:eastAsia="zh-CN"/>
                </w:rPr>
                <w:t>-</w:t>
              </w:r>
            </w:ins>
          </w:p>
        </w:tc>
      </w:tr>
      <w:tr w:rsidR="0083306B" w:rsidRPr="00EF5447" w14:paraId="335353FD"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00"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301" w:author="ZTE-Ma Zhifeng" w:date="2022-07-25T19:05:00Z"/>
          <w:trPrChange w:id="20302" w:author="ZTE-Ma Zhifeng" w:date="2022-07-26T16:56:00Z">
            <w:trPr>
              <w:gridAfter w:val="0"/>
              <w:trHeight w:val="187"/>
              <w:jc w:val="center"/>
            </w:trPr>
          </w:trPrChange>
        </w:trPr>
        <w:tc>
          <w:tcPr>
            <w:tcW w:w="2155" w:type="dxa"/>
            <w:tcBorders>
              <w:top w:val="single" w:sz="4" w:space="0" w:color="auto"/>
              <w:bottom w:val="single" w:sz="4" w:space="0" w:color="auto"/>
            </w:tcBorders>
            <w:shd w:val="clear" w:color="auto" w:fill="auto"/>
            <w:tcPrChange w:id="20303" w:author="ZTE-Ma Zhifeng" w:date="2022-07-26T16:56:00Z">
              <w:tcPr>
                <w:tcW w:w="2155" w:type="dxa"/>
                <w:gridSpan w:val="2"/>
                <w:tcBorders>
                  <w:top w:val="single" w:sz="4" w:space="0" w:color="auto"/>
                  <w:bottom w:val="nil"/>
                </w:tcBorders>
                <w:shd w:val="clear" w:color="auto" w:fill="auto"/>
              </w:tcPr>
            </w:tcPrChange>
          </w:tcPr>
          <w:p w14:paraId="0C702D04" w14:textId="77777777" w:rsidR="0083306B" w:rsidRPr="00EF5447" w:rsidRDefault="0083306B" w:rsidP="0083306B">
            <w:pPr>
              <w:pStyle w:val="TAC"/>
              <w:rPr>
                <w:ins w:id="20304" w:author="ZTE-Ma Zhifeng" w:date="2022-07-25T19:05:00Z"/>
                <w:lang w:eastAsia="zh-TW"/>
              </w:rPr>
            </w:pPr>
            <w:ins w:id="20305" w:author="ZTE-Ma Zhifeng" w:date="2022-07-25T19:05:00Z">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ins>
          </w:p>
        </w:tc>
        <w:tc>
          <w:tcPr>
            <w:tcW w:w="1488" w:type="dxa"/>
            <w:vAlign w:val="center"/>
            <w:tcPrChange w:id="20306" w:author="ZTE-Ma Zhifeng" w:date="2022-07-26T16:56:00Z">
              <w:tcPr>
                <w:tcW w:w="1488" w:type="dxa"/>
                <w:gridSpan w:val="2"/>
              </w:tcPr>
            </w:tcPrChange>
          </w:tcPr>
          <w:p w14:paraId="067C84A5" w14:textId="361247B8" w:rsidR="0083306B" w:rsidRPr="00EF5447" w:rsidRDefault="008C5BBC" w:rsidP="0083306B">
            <w:pPr>
              <w:pStyle w:val="TAC"/>
              <w:rPr>
                <w:ins w:id="20307" w:author="ZTE-Ma Zhifeng" w:date="2022-07-25T19:05:00Z"/>
                <w:lang w:eastAsia="zh-TW"/>
              </w:rPr>
            </w:pPr>
            <w:ins w:id="20308" w:author="ZTE-Ma Zhifeng" w:date="2022-07-26T16:53:00Z">
              <w:r>
                <w:rPr>
                  <w:lang w:eastAsia="zh-CN"/>
                </w:rPr>
                <w:t>-</w:t>
              </w:r>
            </w:ins>
          </w:p>
        </w:tc>
        <w:tc>
          <w:tcPr>
            <w:tcW w:w="1489" w:type="dxa"/>
            <w:vAlign w:val="center"/>
            <w:tcPrChange w:id="20309" w:author="ZTE-Ma Zhifeng" w:date="2022-07-26T16:56:00Z">
              <w:tcPr>
                <w:tcW w:w="1489" w:type="dxa"/>
                <w:gridSpan w:val="2"/>
              </w:tcPr>
            </w:tcPrChange>
          </w:tcPr>
          <w:p w14:paraId="467BB9A3" w14:textId="34077F21" w:rsidR="0083306B" w:rsidRPr="00EF5447" w:rsidRDefault="008C5BBC" w:rsidP="0083306B">
            <w:pPr>
              <w:pStyle w:val="TAC"/>
              <w:rPr>
                <w:ins w:id="20310" w:author="ZTE-Ma Zhifeng" w:date="2022-07-25T19:05:00Z"/>
                <w:lang w:eastAsia="zh-CN"/>
              </w:rPr>
            </w:pPr>
            <w:ins w:id="20311" w:author="ZTE-Ma Zhifeng" w:date="2022-07-26T16:53:00Z">
              <w:r>
                <w:rPr>
                  <w:rFonts w:hint="eastAsia"/>
                  <w:lang w:eastAsia="zh-CN"/>
                </w:rPr>
                <w:t>0</w:t>
              </w:r>
              <w:r>
                <w:rPr>
                  <w:lang w:eastAsia="zh-CN"/>
                </w:rPr>
                <w:t>.2</w:t>
              </w:r>
            </w:ins>
          </w:p>
        </w:tc>
        <w:tc>
          <w:tcPr>
            <w:tcW w:w="1403" w:type="dxa"/>
            <w:vAlign w:val="center"/>
            <w:tcPrChange w:id="20312" w:author="ZTE-Ma Zhifeng" w:date="2022-07-26T16:56:00Z">
              <w:tcPr>
                <w:tcW w:w="1403" w:type="dxa"/>
                <w:gridSpan w:val="2"/>
              </w:tcPr>
            </w:tcPrChange>
          </w:tcPr>
          <w:p w14:paraId="579381E5" w14:textId="680EFFB1" w:rsidR="0083306B" w:rsidRPr="00EF5447" w:rsidRDefault="008C5BBC" w:rsidP="0083306B">
            <w:pPr>
              <w:pStyle w:val="TAC"/>
              <w:rPr>
                <w:ins w:id="20313" w:author="ZTE-Ma Zhifeng" w:date="2022-07-25T19:05:00Z"/>
                <w:szCs w:val="18"/>
                <w:lang w:eastAsia="ja-JP"/>
              </w:rPr>
            </w:pPr>
            <w:ins w:id="20314" w:author="ZTE-Ma Zhifeng" w:date="2022-07-26T16:53:00Z">
              <w:r>
                <w:rPr>
                  <w:rFonts w:hint="eastAsia"/>
                  <w:lang w:eastAsia="zh-CN"/>
                </w:rPr>
                <w:t>0.</w:t>
              </w:r>
              <w:r>
                <w:rPr>
                  <w:lang w:eastAsia="zh-CN"/>
                </w:rPr>
                <w:t>4</w:t>
              </w:r>
              <w:r>
                <w:rPr>
                  <w:vertAlign w:val="superscript"/>
                  <w:lang w:eastAsia="zh-CN"/>
                </w:rPr>
                <w:t>8</w:t>
              </w:r>
            </w:ins>
          </w:p>
        </w:tc>
        <w:tc>
          <w:tcPr>
            <w:tcW w:w="1403" w:type="dxa"/>
            <w:vAlign w:val="center"/>
            <w:tcPrChange w:id="20315" w:author="ZTE-Ma Zhifeng" w:date="2022-07-26T16:56:00Z">
              <w:tcPr>
                <w:tcW w:w="1403" w:type="dxa"/>
                <w:gridSpan w:val="2"/>
              </w:tcPr>
            </w:tcPrChange>
          </w:tcPr>
          <w:p w14:paraId="138D6B20" w14:textId="33C51360" w:rsidR="0083306B" w:rsidRPr="00EF5447" w:rsidRDefault="008C5BBC" w:rsidP="0083306B">
            <w:pPr>
              <w:pStyle w:val="TAC"/>
              <w:rPr>
                <w:ins w:id="20316" w:author="ZTE-Ma Zhifeng" w:date="2022-07-25T19:05:00Z"/>
                <w:szCs w:val="18"/>
                <w:lang w:eastAsia="ja-JP"/>
              </w:rPr>
            </w:pPr>
            <w:ins w:id="20317" w:author="ZTE-Ma Zhifeng" w:date="2022-07-26T16:53:00Z">
              <w:r>
                <w:rPr>
                  <w:rFonts w:hint="eastAsia"/>
                  <w:lang w:eastAsia="zh-CN"/>
                </w:rPr>
                <w:t>0.</w:t>
              </w:r>
              <w:r>
                <w:rPr>
                  <w:lang w:eastAsia="zh-CN"/>
                </w:rPr>
                <w:t>5</w:t>
              </w:r>
              <w:r>
                <w:rPr>
                  <w:vertAlign w:val="superscript"/>
                  <w:lang w:eastAsia="zh-CN"/>
                </w:rPr>
                <w:t>8</w:t>
              </w:r>
            </w:ins>
          </w:p>
        </w:tc>
      </w:tr>
      <w:tr w:rsidR="0083306B" w:rsidRPr="00EF5447" w14:paraId="06C54423"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18"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319" w:author="ZTE-Ma Zhifeng" w:date="2022-07-25T19:05:00Z"/>
          <w:trPrChange w:id="20320" w:author="ZTE-Ma Zhifeng" w:date="2022-07-26T16:56:00Z">
            <w:trPr>
              <w:gridAfter w:val="0"/>
              <w:trHeight w:val="187"/>
              <w:jc w:val="center"/>
            </w:trPr>
          </w:trPrChange>
        </w:trPr>
        <w:tc>
          <w:tcPr>
            <w:tcW w:w="2155" w:type="dxa"/>
            <w:tcBorders>
              <w:top w:val="single" w:sz="4" w:space="0" w:color="auto"/>
              <w:bottom w:val="single" w:sz="4" w:space="0" w:color="auto"/>
            </w:tcBorders>
            <w:shd w:val="clear" w:color="auto" w:fill="auto"/>
            <w:tcPrChange w:id="20321" w:author="ZTE-Ma Zhifeng" w:date="2022-07-26T16:56:00Z">
              <w:tcPr>
                <w:tcW w:w="2155" w:type="dxa"/>
                <w:gridSpan w:val="2"/>
                <w:tcBorders>
                  <w:top w:val="single" w:sz="4" w:space="0" w:color="auto"/>
                  <w:bottom w:val="nil"/>
                </w:tcBorders>
                <w:shd w:val="clear" w:color="auto" w:fill="auto"/>
              </w:tcPr>
            </w:tcPrChange>
          </w:tcPr>
          <w:p w14:paraId="20327B55" w14:textId="77777777" w:rsidR="0083306B" w:rsidRPr="00EF5447" w:rsidRDefault="0083306B" w:rsidP="0083306B">
            <w:pPr>
              <w:pStyle w:val="TAC"/>
              <w:rPr>
                <w:ins w:id="20322" w:author="ZTE-Ma Zhifeng" w:date="2022-07-25T19:05:00Z"/>
              </w:rPr>
            </w:pPr>
            <w:ins w:id="20323" w:author="ZTE-Ma Zhifeng" w:date="2022-07-25T19:05:00Z">
              <w:r w:rsidRPr="00EF5447">
                <w:rPr>
                  <w:lang w:eastAsia="zh-TW"/>
                </w:rPr>
                <w:t>DC_7-8_n40-n78</w:t>
              </w:r>
            </w:ins>
          </w:p>
        </w:tc>
        <w:tc>
          <w:tcPr>
            <w:tcW w:w="1488" w:type="dxa"/>
            <w:vAlign w:val="center"/>
            <w:tcPrChange w:id="20324" w:author="ZTE-Ma Zhifeng" w:date="2022-07-26T16:56:00Z">
              <w:tcPr>
                <w:tcW w:w="1488" w:type="dxa"/>
                <w:gridSpan w:val="2"/>
              </w:tcPr>
            </w:tcPrChange>
          </w:tcPr>
          <w:p w14:paraId="4DC61FBA" w14:textId="4232EDAA" w:rsidR="0083306B" w:rsidRPr="00EF5447" w:rsidRDefault="008C5BBC" w:rsidP="0083306B">
            <w:pPr>
              <w:pStyle w:val="TAC"/>
              <w:rPr>
                <w:ins w:id="20325" w:author="ZTE-Ma Zhifeng" w:date="2022-07-25T19:05:00Z"/>
                <w:rFonts w:eastAsia="MS Mincho"/>
                <w:bCs/>
                <w:szCs w:val="18"/>
              </w:rPr>
            </w:pPr>
            <w:ins w:id="20326" w:author="ZTE-Ma Zhifeng" w:date="2022-07-26T16:53:00Z">
              <w:r>
                <w:rPr>
                  <w:lang w:eastAsia="zh-TW"/>
                </w:rPr>
                <w:t>-</w:t>
              </w:r>
            </w:ins>
          </w:p>
        </w:tc>
        <w:tc>
          <w:tcPr>
            <w:tcW w:w="1489" w:type="dxa"/>
            <w:vAlign w:val="center"/>
            <w:tcPrChange w:id="20327" w:author="ZTE-Ma Zhifeng" w:date="2022-07-26T16:56:00Z">
              <w:tcPr>
                <w:tcW w:w="1489" w:type="dxa"/>
                <w:gridSpan w:val="2"/>
              </w:tcPr>
            </w:tcPrChange>
          </w:tcPr>
          <w:p w14:paraId="4BB23828" w14:textId="7349A7C7" w:rsidR="0083306B" w:rsidRPr="008C5BBC" w:rsidRDefault="008C5BBC" w:rsidP="0083306B">
            <w:pPr>
              <w:pStyle w:val="TAC"/>
              <w:rPr>
                <w:ins w:id="20328" w:author="ZTE-Ma Zhifeng" w:date="2022-07-25T19:05:00Z"/>
                <w:bCs/>
                <w:szCs w:val="18"/>
                <w:lang w:eastAsia="zh-CN"/>
                <w:rPrChange w:id="20329" w:author="ZTE-Ma Zhifeng" w:date="2022-07-26T16:54:00Z">
                  <w:rPr>
                    <w:ins w:id="20330" w:author="ZTE-Ma Zhifeng" w:date="2022-07-25T19:05:00Z"/>
                    <w:rFonts w:eastAsia="MS Mincho"/>
                    <w:bCs/>
                    <w:szCs w:val="18"/>
                  </w:rPr>
                </w:rPrChange>
              </w:rPr>
            </w:pPr>
            <w:ins w:id="20331" w:author="ZTE-Ma Zhifeng" w:date="2022-07-26T16:54:00Z">
              <w:r>
                <w:rPr>
                  <w:rFonts w:hint="eastAsia"/>
                  <w:bCs/>
                  <w:szCs w:val="18"/>
                  <w:lang w:eastAsia="zh-CN"/>
                </w:rPr>
                <w:t>0</w:t>
              </w:r>
              <w:r>
                <w:rPr>
                  <w:bCs/>
                  <w:szCs w:val="18"/>
                  <w:lang w:eastAsia="zh-CN"/>
                </w:rPr>
                <w:t>.2</w:t>
              </w:r>
            </w:ins>
          </w:p>
        </w:tc>
        <w:tc>
          <w:tcPr>
            <w:tcW w:w="1403" w:type="dxa"/>
            <w:vAlign w:val="center"/>
            <w:tcPrChange w:id="20332" w:author="ZTE-Ma Zhifeng" w:date="2022-07-26T16:56:00Z">
              <w:tcPr>
                <w:tcW w:w="1403" w:type="dxa"/>
                <w:gridSpan w:val="2"/>
              </w:tcPr>
            </w:tcPrChange>
          </w:tcPr>
          <w:p w14:paraId="2E33FE74" w14:textId="4FE88644" w:rsidR="0083306B" w:rsidRPr="00EF5447" w:rsidRDefault="0083306B" w:rsidP="0083306B">
            <w:pPr>
              <w:pStyle w:val="TAC"/>
              <w:rPr>
                <w:ins w:id="20333" w:author="ZTE-Ma Zhifeng" w:date="2022-07-25T19:05:00Z"/>
                <w:bCs/>
                <w:szCs w:val="18"/>
                <w:lang w:eastAsia="zh-TW"/>
              </w:rPr>
            </w:pPr>
            <w:ins w:id="20334" w:author="ZTE-Ma Zhifeng" w:date="2022-07-25T19:05:00Z">
              <w:r w:rsidRPr="00EF5447">
                <w:rPr>
                  <w:szCs w:val="18"/>
                  <w:lang w:eastAsia="ja-JP"/>
                </w:rPr>
                <w:t>0</w:t>
              </w:r>
            </w:ins>
            <w:ins w:id="20335" w:author="ZTE-Ma Zhifeng" w:date="2022-07-26T16:54:00Z">
              <w:r w:rsidR="008C5BBC">
                <w:rPr>
                  <w:szCs w:val="18"/>
                  <w:lang w:eastAsia="ja-JP"/>
                </w:rPr>
                <w:t>.4</w:t>
              </w:r>
            </w:ins>
          </w:p>
        </w:tc>
        <w:tc>
          <w:tcPr>
            <w:tcW w:w="1403" w:type="dxa"/>
            <w:vAlign w:val="center"/>
            <w:tcPrChange w:id="20336" w:author="ZTE-Ma Zhifeng" w:date="2022-07-26T16:56:00Z">
              <w:tcPr>
                <w:tcW w:w="1403" w:type="dxa"/>
                <w:gridSpan w:val="2"/>
              </w:tcPr>
            </w:tcPrChange>
          </w:tcPr>
          <w:p w14:paraId="0F212CED" w14:textId="37883AF1" w:rsidR="0083306B" w:rsidRPr="00EF5447" w:rsidRDefault="008C5BBC" w:rsidP="0083306B">
            <w:pPr>
              <w:pStyle w:val="TAC"/>
              <w:rPr>
                <w:ins w:id="20337" w:author="ZTE-Ma Zhifeng" w:date="2022-07-25T19:05:00Z"/>
                <w:bCs/>
                <w:szCs w:val="18"/>
                <w:lang w:eastAsia="zh-CN"/>
              </w:rPr>
            </w:pPr>
            <w:ins w:id="20338" w:author="ZTE-Ma Zhifeng" w:date="2022-07-26T16:54:00Z">
              <w:r>
                <w:rPr>
                  <w:rFonts w:hint="eastAsia"/>
                  <w:bCs/>
                  <w:szCs w:val="18"/>
                  <w:lang w:eastAsia="zh-CN"/>
                </w:rPr>
                <w:t>0</w:t>
              </w:r>
              <w:r>
                <w:rPr>
                  <w:bCs/>
                  <w:szCs w:val="18"/>
                  <w:lang w:eastAsia="zh-CN"/>
                </w:rPr>
                <w:t>.5</w:t>
              </w:r>
            </w:ins>
          </w:p>
        </w:tc>
      </w:tr>
      <w:tr w:rsidR="008C5BBC" w:rsidRPr="00EF5447" w14:paraId="176E8541"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39"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340" w:author="ZTE-Ma Zhifeng" w:date="2022-07-26T16:54:00Z"/>
          <w:trPrChange w:id="20341" w:author="ZTE-Ma Zhifeng" w:date="2022-07-26T16:56:00Z">
            <w:trPr>
              <w:gridBefore w:val="1"/>
              <w:trHeight w:val="187"/>
              <w:jc w:val="center"/>
            </w:trPr>
          </w:trPrChange>
        </w:trPr>
        <w:tc>
          <w:tcPr>
            <w:tcW w:w="2155" w:type="dxa"/>
            <w:tcBorders>
              <w:top w:val="single" w:sz="4" w:space="0" w:color="auto"/>
              <w:bottom w:val="single" w:sz="4" w:space="0" w:color="auto"/>
            </w:tcBorders>
            <w:shd w:val="clear" w:color="auto" w:fill="auto"/>
            <w:tcPrChange w:id="20342" w:author="ZTE-Ma Zhifeng" w:date="2022-07-26T16:56:00Z">
              <w:tcPr>
                <w:tcW w:w="2155" w:type="dxa"/>
                <w:gridSpan w:val="2"/>
                <w:tcBorders>
                  <w:top w:val="single" w:sz="4" w:space="0" w:color="auto"/>
                  <w:bottom w:val="nil"/>
                </w:tcBorders>
                <w:shd w:val="clear" w:color="auto" w:fill="auto"/>
              </w:tcPr>
            </w:tcPrChange>
          </w:tcPr>
          <w:p w14:paraId="174F084F" w14:textId="21065B21" w:rsidR="008C5BBC" w:rsidRPr="00EF5447" w:rsidRDefault="008C5BBC" w:rsidP="008C5BBC">
            <w:pPr>
              <w:pStyle w:val="TAC"/>
              <w:rPr>
                <w:ins w:id="20343" w:author="ZTE-Ma Zhifeng" w:date="2022-07-26T16:54:00Z"/>
                <w:lang w:eastAsia="zh-TW"/>
              </w:rPr>
            </w:pPr>
            <w:ins w:id="20344" w:author="ZTE-Ma Zhifeng" w:date="2022-07-26T16:54:00Z">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88" w:type="dxa"/>
            <w:vAlign w:val="center"/>
            <w:tcPrChange w:id="20345" w:author="ZTE-Ma Zhifeng" w:date="2022-07-26T16:56:00Z">
              <w:tcPr>
                <w:tcW w:w="1488" w:type="dxa"/>
                <w:gridSpan w:val="2"/>
                <w:vAlign w:val="center"/>
              </w:tcPr>
            </w:tcPrChange>
          </w:tcPr>
          <w:p w14:paraId="4DFE8A4D" w14:textId="7993AD11" w:rsidR="008C5BBC" w:rsidRDefault="008C5BBC" w:rsidP="008C5BBC">
            <w:pPr>
              <w:pStyle w:val="TAC"/>
              <w:rPr>
                <w:ins w:id="20346" w:author="ZTE-Ma Zhifeng" w:date="2022-07-26T16:54:00Z"/>
                <w:lang w:eastAsia="zh-TW"/>
              </w:rPr>
            </w:pPr>
            <w:ins w:id="20347" w:author="ZTE-Ma Zhifeng" w:date="2022-07-26T16:54:00Z">
              <w:r>
                <w:rPr>
                  <w:lang w:val="sv-SE"/>
                </w:rPr>
                <w:t>0.2</w:t>
              </w:r>
            </w:ins>
          </w:p>
        </w:tc>
        <w:tc>
          <w:tcPr>
            <w:tcW w:w="1489" w:type="dxa"/>
            <w:vAlign w:val="center"/>
            <w:tcPrChange w:id="20348" w:author="ZTE-Ma Zhifeng" w:date="2022-07-26T16:56:00Z">
              <w:tcPr>
                <w:tcW w:w="1489" w:type="dxa"/>
                <w:gridSpan w:val="2"/>
                <w:vAlign w:val="center"/>
              </w:tcPr>
            </w:tcPrChange>
          </w:tcPr>
          <w:p w14:paraId="390C9061" w14:textId="31634C6E" w:rsidR="008C5BBC" w:rsidRDefault="008C5BBC" w:rsidP="008C5BBC">
            <w:pPr>
              <w:pStyle w:val="TAC"/>
              <w:rPr>
                <w:ins w:id="20349" w:author="ZTE-Ma Zhifeng" w:date="2022-07-26T16:54:00Z"/>
                <w:bCs/>
                <w:szCs w:val="18"/>
                <w:lang w:eastAsia="zh-CN"/>
              </w:rPr>
            </w:pPr>
            <w:ins w:id="20350" w:author="ZTE-Ma Zhifeng" w:date="2022-07-26T16:54:00Z">
              <w:r>
                <w:rPr>
                  <w:rFonts w:hint="eastAsia"/>
                  <w:lang w:eastAsia="zh-CN"/>
                </w:rPr>
                <w:t>0</w:t>
              </w:r>
              <w:r>
                <w:rPr>
                  <w:lang w:eastAsia="zh-CN"/>
                </w:rPr>
                <w:t>.2</w:t>
              </w:r>
            </w:ins>
          </w:p>
        </w:tc>
        <w:tc>
          <w:tcPr>
            <w:tcW w:w="1403" w:type="dxa"/>
            <w:vAlign w:val="center"/>
            <w:tcPrChange w:id="20351" w:author="ZTE-Ma Zhifeng" w:date="2022-07-26T16:56:00Z">
              <w:tcPr>
                <w:tcW w:w="1403" w:type="dxa"/>
                <w:gridSpan w:val="2"/>
                <w:vAlign w:val="center"/>
              </w:tcPr>
            </w:tcPrChange>
          </w:tcPr>
          <w:p w14:paraId="320B9C00" w14:textId="4977D720" w:rsidR="008C5BBC" w:rsidRPr="00EF5447" w:rsidRDefault="008C5BBC" w:rsidP="008C5BBC">
            <w:pPr>
              <w:pStyle w:val="TAC"/>
              <w:rPr>
                <w:ins w:id="20352" w:author="ZTE-Ma Zhifeng" w:date="2022-07-26T16:54:00Z"/>
                <w:szCs w:val="18"/>
                <w:lang w:eastAsia="ja-JP"/>
              </w:rPr>
            </w:pPr>
            <w:ins w:id="20353" w:author="ZTE-Ma Zhifeng" w:date="2022-07-26T16:54:00Z">
              <w:r w:rsidRPr="007E641E">
                <w:rPr>
                  <w:rFonts w:cs="Arial"/>
                  <w:lang w:val="x-none" w:eastAsia="zh-CN"/>
                </w:rPr>
                <w:t>0.</w:t>
              </w:r>
              <w:r>
                <w:rPr>
                  <w:rFonts w:cs="Arial"/>
                  <w:lang w:val="sv-SE" w:eastAsia="zh-CN"/>
                </w:rPr>
                <w:t>2</w:t>
              </w:r>
            </w:ins>
          </w:p>
        </w:tc>
        <w:tc>
          <w:tcPr>
            <w:tcW w:w="1403" w:type="dxa"/>
            <w:vAlign w:val="center"/>
            <w:tcPrChange w:id="20354" w:author="ZTE-Ma Zhifeng" w:date="2022-07-26T16:56:00Z">
              <w:tcPr>
                <w:tcW w:w="1403" w:type="dxa"/>
                <w:gridSpan w:val="2"/>
                <w:vAlign w:val="center"/>
              </w:tcPr>
            </w:tcPrChange>
          </w:tcPr>
          <w:p w14:paraId="026C7FC6" w14:textId="1584C530" w:rsidR="008C5BBC" w:rsidRDefault="008C5BBC" w:rsidP="008C5BBC">
            <w:pPr>
              <w:pStyle w:val="TAC"/>
              <w:rPr>
                <w:ins w:id="20355" w:author="ZTE-Ma Zhifeng" w:date="2022-07-26T16:54:00Z"/>
                <w:bCs/>
                <w:szCs w:val="18"/>
                <w:lang w:eastAsia="zh-CN"/>
              </w:rPr>
            </w:pPr>
            <w:ins w:id="20356" w:author="ZTE-Ma Zhifeng" w:date="2022-07-26T16:54:00Z">
              <w:r>
                <w:rPr>
                  <w:rFonts w:hint="eastAsia"/>
                  <w:szCs w:val="18"/>
                  <w:lang w:eastAsia="zh-CN"/>
                </w:rPr>
                <w:t>0</w:t>
              </w:r>
              <w:r>
                <w:rPr>
                  <w:szCs w:val="18"/>
                  <w:lang w:eastAsia="zh-CN"/>
                </w:rPr>
                <w:t>.5</w:t>
              </w:r>
            </w:ins>
          </w:p>
        </w:tc>
      </w:tr>
      <w:tr w:rsidR="008C5BBC" w:rsidRPr="00EF5447" w14:paraId="7D1E9CA2"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57"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358" w:author="ZTE-Ma Zhifeng" w:date="2022-07-25T19:05:00Z"/>
          <w:trPrChange w:id="20359" w:author="ZTE-Ma Zhifeng" w:date="2022-07-26T16:56:00Z">
            <w:trPr>
              <w:gridAfter w:val="0"/>
              <w:trHeight w:val="187"/>
              <w:jc w:val="center"/>
            </w:trPr>
          </w:trPrChange>
        </w:trPr>
        <w:tc>
          <w:tcPr>
            <w:tcW w:w="2155" w:type="dxa"/>
            <w:tcBorders>
              <w:top w:val="single" w:sz="4" w:space="0" w:color="auto"/>
              <w:bottom w:val="single" w:sz="4" w:space="0" w:color="auto"/>
            </w:tcBorders>
            <w:shd w:val="clear" w:color="auto" w:fill="auto"/>
            <w:tcPrChange w:id="20360" w:author="ZTE-Ma Zhifeng" w:date="2022-07-26T16:56:00Z">
              <w:tcPr>
                <w:tcW w:w="2155" w:type="dxa"/>
                <w:gridSpan w:val="2"/>
                <w:tcBorders>
                  <w:top w:val="nil"/>
                  <w:bottom w:val="nil"/>
                </w:tcBorders>
                <w:shd w:val="clear" w:color="auto" w:fill="auto"/>
              </w:tcPr>
            </w:tcPrChange>
          </w:tcPr>
          <w:p w14:paraId="25A4226C" w14:textId="77777777" w:rsidR="008C5BBC" w:rsidRPr="00EF5447" w:rsidRDefault="008C5BBC" w:rsidP="008C5BBC">
            <w:pPr>
              <w:pStyle w:val="TAC"/>
              <w:rPr>
                <w:ins w:id="20361" w:author="ZTE-Ma Zhifeng" w:date="2022-07-25T19:05:00Z"/>
              </w:rPr>
            </w:pPr>
            <w:ins w:id="20362" w:author="ZTE-Ma Zhifeng" w:date="2022-07-25T19:05:00Z">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ins>
          </w:p>
        </w:tc>
        <w:tc>
          <w:tcPr>
            <w:tcW w:w="1488" w:type="dxa"/>
            <w:vAlign w:val="center"/>
            <w:tcPrChange w:id="20363" w:author="ZTE-Ma Zhifeng" w:date="2022-07-26T16:56:00Z">
              <w:tcPr>
                <w:tcW w:w="1488" w:type="dxa"/>
                <w:gridSpan w:val="2"/>
              </w:tcPr>
            </w:tcPrChange>
          </w:tcPr>
          <w:p w14:paraId="6E633E70" w14:textId="2F1A5119" w:rsidR="008C5BBC" w:rsidRPr="00EF5447" w:rsidRDefault="008C5BBC" w:rsidP="008C5BBC">
            <w:pPr>
              <w:pStyle w:val="TAC"/>
              <w:rPr>
                <w:ins w:id="20364" w:author="ZTE-Ma Zhifeng" w:date="2022-07-25T19:05:00Z"/>
                <w:rFonts w:eastAsia="MS Mincho"/>
                <w:bCs/>
                <w:szCs w:val="18"/>
              </w:rPr>
            </w:pPr>
            <w:ins w:id="20365" w:author="ZTE-Ma Zhifeng" w:date="2022-07-26T16:55:00Z">
              <w:r>
                <w:rPr>
                  <w:rFonts w:cs="Arial"/>
                  <w:szCs w:val="18"/>
                  <w:lang w:val="sv-SE" w:eastAsia="ja-JP"/>
                </w:rPr>
                <w:t>0.5</w:t>
              </w:r>
            </w:ins>
          </w:p>
        </w:tc>
        <w:tc>
          <w:tcPr>
            <w:tcW w:w="1489" w:type="dxa"/>
            <w:vAlign w:val="center"/>
            <w:tcPrChange w:id="20366" w:author="ZTE-Ma Zhifeng" w:date="2022-07-26T16:56:00Z">
              <w:tcPr>
                <w:tcW w:w="1489" w:type="dxa"/>
                <w:gridSpan w:val="2"/>
              </w:tcPr>
            </w:tcPrChange>
          </w:tcPr>
          <w:p w14:paraId="24C96121" w14:textId="3521121B" w:rsidR="008C5BBC" w:rsidRPr="008C5BBC" w:rsidRDefault="008C5BBC" w:rsidP="008C5BBC">
            <w:pPr>
              <w:pStyle w:val="TAC"/>
              <w:rPr>
                <w:ins w:id="20367" w:author="ZTE-Ma Zhifeng" w:date="2022-07-25T19:05:00Z"/>
                <w:bCs/>
                <w:szCs w:val="18"/>
                <w:lang w:eastAsia="zh-CN"/>
                <w:rPrChange w:id="20368" w:author="ZTE-Ma Zhifeng" w:date="2022-07-26T16:55:00Z">
                  <w:rPr>
                    <w:ins w:id="20369" w:author="ZTE-Ma Zhifeng" w:date="2022-07-25T19:05:00Z"/>
                    <w:rFonts w:eastAsia="MS Mincho"/>
                    <w:bCs/>
                    <w:szCs w:val="18"/>
                  </w:rPr>
                </w:rPrChange>
              </w:rPr>
            </w:pPr>
            <w:ins w:id="20370" w:author="ZTE-Ma Zhifeng" w:date="2022-07-26T16:55:00Z">
              <w:r>
                <w:rPr>
                  <w:rFonts w:hint="eastAsia"/>
                  <w:bCs/>
                  <w:szCs w:val="18"/>
                  <w:lang w:eastAsia="zh-CN"/>
                </w:rPr>
                <w:t>0</w:t>
              </w:r>
              <w:r>
                <w:rPr>
                  <w:bCs/>
                  <w:szCs w:val="18"/>
                  <w:lang w:eastAsia="zh-CN"/>
                </w:rPr>
                <w:t>.5</w:t>
              </w:r>
            </w:ins>
          </w:p>
        </w:tc>
        <w:tc>
          <w:tcPr>
            <w:tcW w:w="1403" w:type="dxa"/>
            <w:vAlign w:val="center"/>
            <w:tcPrChange w:id="20371" w:author="ZTE-Ma Zhifeng" w:date="2022-07-26T16:56:00Z">
              <w:tcPr>
                <w:tcW w:w="1403" w:type="dxa"/>
                <w:gridSpan w:val="2"/>
              </w:tcPr>
            </w:tcPrChange>
          </w:tcPr>
          <w:p w14:paraId="64887CE9" w14:textId="7FECF777" w:rsidR="008C5BBC" w:rsidRPr="00EF5447" w:rsidRDefault="008C5BBC" w:rsidP="008C5BBC">
            <w:pPr>
              <w:pStyle w:val="TAC"/>
              <w:rPr>
                <w:ins w:id="20372" w:author="ZTE-Ma Zhifeng" w:date="2022-07-25T19:05:00Z"/>
                <w:bCs/>
                <w:szCs w:val="18"/>
                <w:lang w:eastAsia="zh-TW"/>
              </w:rPr>
            </w:pPr>
            <w:ins w:id="20373" w:author="ZTE-Ma Zhifeng" w:date="2022-07-25T19:05:00Z">
              <w:r w:rsidRPr="00B27868">
                <w:t>0.</w:t>
              </w:r>
            </w:ins>
            <w:ins w:id="20374" w:author="ZTE-Ma Zhifeng" w:date="2022-07-26T16:55:00Z">
              <w:r>
                <w:t>3</w:t>
              </w:r>
            </w:ins>
          </w:p>
        </w:tc>
        <w:tc>
          <w:tcPr>
            <w:tcW w:w="1403" w:type="dxa"/>
            <w:vAlign w:val="center"/>
            <w:tcPrChange w:id="20375" w:author="ZTE-Ma Zhifeng" w:date="2022-07-26T16:56:00Z">
              <w:tcPr>
                <w:tcW w:w="1403" w:type="dxa"/>
                <w:gridSpan w:val="2"/>
              </w:tcPr>
            </w:tcPrChange>
          </w:tcPr>
          <w:p w14:paraId="5C9FE4EF" w14:textId="1E48B133" w:rsidR="008C5BBC" w:rsidRPr="00EF5447" w:rsidRDefault="008C5BBC" w:rsidP="008C5BBC">
            <w:pPr>
              <w:pStyle w:val="TAC"/>
              <w:rPr>
                <w:ins w:id="20376" w:author="ZTE-Ma Zhifeng" w:date="2022-07-25T19:05:00Z"/>
                <w:bCs/>
                <w:szCs w:val="18"/>
                <w:lang w:eastAsia="zh-CN"/>
              </w:rPr>
            </w:pPr>
            <w:ins w:id="20377" w:author="ZTE-Ma Zhifeng" w:date="2022-07-26T16:55:00Z">
              <w:r>
                <w:rPr>
                  <w:rFonts w:hint="eastAsia"/>
                  <w:bCs/>
                  <w:szCs w:val="18"/>
                  <w:lang w:eastAsia="zh-CN"/>
                </w:rPr>
                <w:t>0</w:t>
              </w:r>
              <w:r>
                <w:rPr>
                  <w:bCs/>
                  <w:szCs w:val="18"/>
                  <w:lang w:eastAsia="zh-CN"/>
                </w:rPr>
                <w:t>.3</w:t>
              </w:r>
            </w:ins>
          </w:p>
        </w:tc>
      </w:tr>
      <w:tr w:rsidR="008C5BBC" w:rsidRPr="00EF5447" w14:paraId="51D9DFC0"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78"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379" w:author="ZTE-Ma Zhifeng" w:date="2022-07-25T19:05:00Z"/>
          <w:trPrChange w:id="20380" w:author="ZTE-Ma Zhifeng" w:date="2022-07-26T16:56:00Z">
            <w:trPr>
              <w:gridAfter w:val="0"/>
              <w:trHeight w:val="187"/>
              <w:jc w:val="center"/>
            </w:trPr>
          </w:trPrChange>
        </w:trPr>
        <w:tc>
          <w:tcPr>
            <w:tcW w:w="2155" w:type="dxa"/>
            <w:tcBorders>
              <w:top w:val="single" w:sz="4" w:space="0" w:color="auto"/>
              <w:bottom w:val="single" w:sz="4" w:space="0" w:color="auto"/>
            </w:tcBorders>
            <w:shd w:val="clear" w:color="auto" w:fill="auto"/>
            <w:tcPrChange w:id="20381" w:author="ZTE-Ma Zhifeng" w:date="2022-07-26T16:56:00Z">
              <w:tcPr>
                <w:tcW w:w="2155" w:type="dxa"/>
                <w:gridSpan w:val="2"/>
                <w:tcBorders>
                  <w:top w:val="nil"/>
                  <w:bottom w:val="nil"/>
                </w:tcBorders>
                <w:shd w:val="clear" w:color="auto" w:fill="auto"/>
              </w:tcPr>
            </w:tcPrChange>
          </w:tcPr>
          <w:p w14:paraId="35158557" w14:textId="77777777" w:rsidR="008C5BBC" w:rsidRPr="00EF5447" w:rsidRDefault="008C5BBC" w:rsidP="008C5BBC">
            <w:pPr>
              <w:pStyle w:val="TAC"/>
              <w:rPr>
                <w:ins w:id="20382" w:author="ZTE-Ma Zhifeng" w:date="2022-07-25T19:05:00Z"/>
              </w:rPr>
            </w:pPr>
            <w:ins w:id="20383" w:author="ZTE-Ma Zhifeng" w:date="2022-07-25T19:05:00Z">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ins>
          </w:p>
        </w:tc>
        <w:tc>
          <w:tcPr>
            <w:tcW w:w="1488" w:type="dxa"/>
            <w:vAlign w:val="center"/>
            <w:tcPrChange w:id="20384" w:author="ZTE-Ma Zhifeng" w:date="2022-07-26T16:56:00Z">
              <w:tcPr>
                <w:tcW w:w="1488" w:type="dxa"/>
                <w:gridSpan w:val="2"/>
              </w:tcPr>
            </w:tcPrChange>
          </w:tcPr>
          <w:p w14:paraId="674CD500" w14:textId="63CB8C04" w:rsidR="008C5BBC" w:rsidRPr="00EF5447" w:rsidRDefault="008C5BBC" w:rsidP="008C5BBC">
            <w:pPr>
              <w:pStyle w:val="TAC"/>
              <w:rPr>
                <w:ins w:id="20385" w:author="ZTE-Ma Zhifeng" w:date="2022-07-25T19:05:00Z"/>
                <w:rFonts w:eastAsia="MS Mincho"/>
                <w:bCs/>
                <w:szCs w:val="18"/>
              </w:rPr>
            </w:pPr>
            <w:ins w:id="20386" w:author="ZTE-Ma Zhifeng" w:date="2022-07-26T16:55:00Z">
              <w:r>
                <w:rPr>
                  <w:rFonts w:cs="Arial"/>
                  <w:szCs w:val="18"/>
                  <w:lang w:val="sv-SE" w:eastAsia="ja-JP"/>
                </w:rPr>
                <w:t>0.5</w:t>
              </w:r>
            </w:ins>
          </w:p>
        </w:tc>
        <w:tc>
          <w:tcPr>
            <w:tcW w:w="1489" w:type="dxa"/>
            <w:vAlign w:val="center"/>
            <w:tcPrChange w:id="20387" w:author="ZTE-Ma Zhifeng" w:date="2022-07-26T16:56:00Z">
              <w:tcPr>
                <w:tcW w:w="1489" w:type="dxa"/>
                <w:gridSpan w:val="2"/>
              </w:tcPr>
            </w:tcPrChange>
          </w:tcPr>
          <w:p w14:paraId="15A92CA8" w14:textId="2E45FCDC" w:rsidR="008C5BBC" w:rsidRPr="008C5BBC" w:rsidRDefault="008C5BBC" w:rsidP="008C5BBC">
            <w:pPr>
              <w:pStyle w:val="TAC"/>
              <w:rPr>
                <w:ins w:id="20388" w:author="ZTE-Ma Zhifeng" w:date="2022-07-25T19:05:00Z"/>
                <w:bCs/>
                <w:szCs w:val="18"/>
                <w:lang w:eastAsia="zh-CN"/>
                <w:rPrChange w:id="20389" w:author="ZTE-Ma Zhifeng" w:date="2022-07-26T16:55:00Z">
                  <w:rPr>
                    <w:ins w:id="20390" w:author="ZTE-Ma Zhifeng" w:date="2022-07-25T19:05:00Z"/>
                    <w:rFonts w:eastAsia="MS Mincho"/>
                    <w:bCs/>
                    <w:szCs w:val="18"/>
                  </w:rPr>
                </w:rPrChange>
              </w:rPr>
            </w:pPr>
            <w:ins w:id="20391" w:author="ZTE-Ma Zhifeng" w:date="2022-07-26T16:55:00Z">
              <w:r>
                <w:rPr>
                  <w:rFonts w:hint="eastAsia"/>
                  <w:bCs/>
                  <w:szCs w:val="18"/>
                  <w:lang w:eastAsia="zh-CN"/>
                </w:rPr>
                <w:t>0</w:t>
              </w:r>
              <w:r>
                <w:rPr>
                  <w:bCs/>
                  <w:szCs w:val="18"/>
                  <w:lang w:eastAsia="zh-CN"/>
                </w:rPr>
                <w:t>.2</w:t>
              </w:r>
            </w:ins>
          </w:p>
        </w:tc>
        <w:tc>
          <w:tcPr>
            <w:tcW w:w="1403" w:type="dxa"/>
            <w:vAlign w:val="center"/>
            <w:tcPrChange w:id="20392" w:author="ZTE-Ma Zhifeng" w:date="2022-07-26T16:56:00Z">
              <w:tcPr>
                <w:tcW w:w="1403" w:type="dxa"/>
                <w:gridSpan w:val="2"/>
              </w:tcPr>
            </w:tcPrChange>
          </w:tcPr>
          <w:p w14:paraId="0B73952C" w14:textId="77777777" w:rsidR="008C5BBC" w:rsidRPr="00EF5447" w:rsidRDefault="008C5BBC" w:rsidP="008C5BBC">
            <w:pPr>
              <w:pStyle w:val="TAC"/>
              <w:rPr>
                <w:ins w:id="20393" w:author="ZTE-Ma Zhifeng" w:date="2022-07-25T19:05:00Z"/>
                <w:bCs/>
                <w:szCs w:val="18"/>
                <w:lang w:eastAsia="zh-TW"/>
              </w:rPr>
            </w:pPr>
            <w:ins w:id="20394" w:author="ZTE-Ma Zhifeng" w:date="2022-07-25T19:05:00Z">
              <w:r w:rsidRPr="007E641E">
                <w:rPr>
                  <w:rFonts w:cs="Arial"/>
                  <w:lang w:eastAsia="zh-CN"/>
                </w:rPr>
                <w:t>0.5</w:t>
              </w:r>
            </w:ins>
          </w:p>
        </w:tc>
        <w:tc>
          <w:tcPr>
            <w:tcW w:w="1403" w:type="dxa"/>
            <w:vAlign w:val="center"/>
            <w:tcPrChange w:id="20395" w:author="ZTE-Ma Zhifeng" w:date="2022-07-26T16:56:00Z">
              <w:tcPr>
                <w:tcW w:w="1403" w:type="dxa"/>
                <w:gridSpan w:val="2"/>
              </w:tcPr>
            </w:tcPrChange>
          </w:tcPr>
          <w:p w14:paraId="1622D88A" w14:textId="6D384865" w:rsidR="008C5BBC" w:rsidRPr="00EF5447" w:rsidRDefault="008C5BBC" w:rsidP="008C5BBC">
            <w:pPr>
              <w:pStyle w:val="TAC"/>
              <w:rPr>
                <w:ins w:id="20396" w:author="ZTE-Ma Zhifeng" w:date="2022-07-25T19:05:00Z"/>
                <w:bCs/>
                <w:szCs w:val="18"/>
                <w:lang w:eastAsia="zh-CN"/>
              </w:rPr>
            </w:pPr>
            <w:ins w:id="20397" w:author="ZTE-Ma Zhifeng" w:date="2022-07-26T16:55:00Z">
              <w:r>
                <w:rPr>
                  <w:rFonts w:hint="eastAsia"/>
                  <w:bCs/>
                  <w:szCs w:val="18"/>
                  <w:lang w:eastAsia="zh-CN"/>
                </w:rPr>
                <w:t>0</w:t>
              </w:r>
              <w:r>
                <w:rPr>
                  <w:bCs/>
                  <w:szCs w:val="18"/>
                  <w:lang w:eastAsia="zh-CN"/>
                </w:rPr>
                <w:t>.5</w:t>
              </w:r>
            </w:ins>
          </w:p>
        </w:tc>
      </w:tr>
      <w:tr w:rsidR="008C5BBC" w:rsidRPr="00EF5447" w14:paraId="22ADC708" w14:textId="77777777" w:rsidTr="008C5B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98" w:author="ZTE-Ma Zhifeng" w:date="2022-07-26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399" w:author="ZTE-Ma Zhifeng" w:date="2022-07-26T16:56:00Z"/>
          <w:trPrChange w:id="20400" w:author="ZTE-Ma Zhifeng" w:date="2022-07-26T16:56:00Z">
            <w:trPr>
              <w:gridBefore w:val="1"/>
              <w:trHeight w:val="187"/>
              <w:jc w:val="center"/>
            </w:trPr>
          </w:trPrChange>
        </w:trPr>
        <w:tc>
          <w:tcPr>
            <w:tcW w:w="2155" w:type="dxa"/>
            <w:tcBorders>
              <w:top w:val="single" w:sz="4" w:space="0" w:color="auto"/>
              <w:bottom w:val="single" w:sz="4" w:space="0" w:color="auto"/>
            </w:tcBorders>
            <w:shd w:val="clear" w:color="auto" w:fill="auto"/>
            <w:tcPrChange w:id="20401" w:author="ZTE-Ma Zhifeng" w:date="2022-07-26T16:56:00Z">
              <w:tcPr>
                <w:tcW w:w="2155" w:type="dxa"/>
                <w:gridSpan w:val="2"/>
                <w:tcBorders>
                  <w:top w:val="nil"/>
                  <w:bottom w:val="nil"/>
                </w:tcBorders>
                <w:shd w:val="clear" w:color="auto" w:fill="auto"/>
              </w:tcPr>
            </w:tcPrChange>
          </w:tcPr>
          <w:p w14:paraId="07D62588" w14:textId="745E14CE" w:rsidR="008C5BBC" w:rsidRPr="008B1D88" w:rsidRDefault="008C5BBC" w:rsidP="008C5BBC">
            <w:pPr>
              <w:pStyle w:val="TAC"/>
              <w:rPr>
                <w:ins w:id="20402" w:author="ZTE-Ma Zhifeng" w:date="2022-07-26T16:56:00Z"/>
                <w:rFonts w:cs="Arial"/>
                <w:szCs w:val="18"/>
                <w:lang w:val="sv-SE" w:eastAsia="ja-JP"/>
              </w:rPr>
            </w:pPr>
            <w:ins w:id="20403" w:author="ZTE-Ma Zhifeng" w:date="2022-07-26T16:56:00Z">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ins>
          </w:p>
        </w:tc>
        <w:tc>
          <w:tcPr>
            <w:tcW w:w="1488" w:type="dxa"/>
            <w:vAlign w:val="center"/>
            <w:tcPrChange w:id="20404" w:author="ZTE-Ma Zhifeng" w:date="2022-07-26T16:56:00Z">
              <w:tcPr>
                <w:tcW w:w="1488" w:type="dxa"/>
                <w:gridSpan w:val="2"/>
                <w:vAlign w:val="center"/>
              </w:tcPr>
            </w:tcPrChange>
          </w:tcPr>
          <w:p w14:paraId="3D6A8369" w14:textId="1B94EED5" w:rsidR="008C5BBC" w:rsidRDefault="008C5BBC" w:rsidP="008C5BBC">
            <w:pPr>
              <w:pStyle w:val="TAC"/>
              <w:rPr>
                <w:ins w:id="20405" w:author="ZTE-Ma Zhifeng" w:date="2022-07-26T16:56:00Z"/>
                <w:rFonts w:cs="Arial"/>
                <w:szCs w:val="18"/>
                <w:lang w:val="sv-SE" w:eastAsia="ja-JP"/>
              </w:rPr>
            </w:pPr>
            <w:ins w:id="20406" w:author="ZTE-Ma Zhifeng" w:date="2022-07-26T16:56:00Z">
              <w:r>
                <w:rPr>
                  <w:rFonts w:cs="Arial"/>
                  <w:szCs w:val="18"/>
                  <w:lang w:val="sv-SE" w:eastAsia="ja-JP"/>
                </w:rPr>
                <w:t>0.5</w:t>
              </w:r>
            </w:ins>
          </w:p>
        </w:tc>
        <w:tc>
          <w:tcPr>
            <w:tcW w:w="1489" w:type="dxa"/>
            <w:vAlign w:val="center"/>
            <w:tcPrChange w:id="20407" w:author="ZTE-Ma Zhifeng" w:date="2022-07-26T16:56:00Z">
              <w:tcPr>
                <w:tcW w:w="1489" w:type="dxa"/>
                <w:gridSpan w:val="2"/>
                <w:vAlign w:val="center"/>
              </w:tcPr>
            </w:tcPrChange>
          </w:tcPr>
          <w:p w14:paraId="3A40250B" w14:textId="3B9B1EBF" w:rsidR="008C5BBC" w:rsidRDefault="008C5BBC" w:rsidP="008C5BBC">
            <w:pPr>
              <w:pStyle w:val="TAC"/>
              <w:rPr>
                <w:ins w:id="20408" w:author="ZTE-Ma Zhifeng" w:date="2022-07-26T16:56:00Z"/>
                <w:bCs/>
                <w:szCs w:val="18"/>
                <w:lang w:eastAsia="zh-CN"/>
              </w:rPr>
            </w:pPr>
            <w:ins w:id="20409" w:author="ZTE-Ma Zhifeng" w:date="2022-07-26T16:56:00Z">
              <w:r>
                <w:rPr>
                  <w:rFonts w:hint="eastAsia"/>
                  <w:bCs/>
                  <w:szCs w:val="18"/>
                  <w:lang w:eastAsia="zh-CN"/>
                </w:rPr>
                <w:t>0</w:t>
              </w:r>
              <w:r>
                <w:rPr>
                  <w:bCs/>
                  <w:szCs w:val="18"/>
                  <w:lang w:eastAsia="zh-CN"/>
                </w:rPr>
                <w:t>.2</w:t>
              </w:r>
            </w:ins>
          </w:p>
        </w:tc>
        <w:tc>
          <w:tcPr>
            <w:tcW w:w="1403" w:type="dxa"/>
            <w:vAlign w:val="center"/>
            <w:tcPrChange w:id="20410" w:author="ZTE-Ma Zhifeng" w:date="2022-07-26T16:56:00Z">
              <w:tcPr>
                <w:tcW w:w="1403" w:type="dxa"/>
                <w:gridSpan w:val="2"/>
                <w:vAlign w:val="center"/>
              </w:tcPr>
            </w:tcPrChange>
          </w:tcPr>
          <w:p w14:paraId="49D9DEED" w14:textId="48F75629" w:rsidR="008C5BBC" w:rsidRPr="007E641E" w:rsidRDefault="008C5BBC" w:rsidP="008C5BBC">
            <w:pPr>
              <w:pStyle w:val="TAC"/>
              <w:rPr>
                <w:ins w:id="20411" w:author="ZTE-Ma Zhifeng" w:date="2022-07-26T16:56:00Z"/>
                <w:rFonts w:cs="Arial"/>
                <w:lang w:eastAsia="zh-CN"/>
              </w:rPr>
            </w:pPr>
            <w:ins w:id="20412" w:author="ZTE-Ma Zhifeng" w:date="2022-07-26T16:56:00Z">
              <w:r w:rsidRPr="007E641E">
                <w:rPr>
                  <w:rFonts w:cs="Arial"/>
                  <w:lang w:eastAsia="zh-CN"/>
                </w:rPr>
                <w:t>0.5</w:t>
              </w:r>
            </w:ins>
          </w:p>
        </w:tc>
        <w:tc>
          <w:tcPr>
            <w:tcW w:w="1403" w:type="dxa"/>
            <w:vAlign w:val="center"/>
            <w:tcPrChange w:id="20413" w:author="ZTE-Ma Zhifeng" w:date="2022-07-26T16:56:00Z">
              <w:tcPr>
                <w:tcW w:w="1403" w:type="dxa"/>
                <w:gridSpan w:val="2"/>
                <w:vAlign w:val="center"/>
              </w:tcPr>
            </w:tcPrChange>
          </w:tcPr>
          <w:p w14:paraId="464A1253" w14:textId="53B13564" w:rsidR="008C5BBC" w:rsidRDefault="008C5BBC" w:rsidP="008C5BBC">
            <w:pPr>
              <w:pStyle w:val="TAC"/>
              <w:rPr>
                <w:ins w:id="20414" w:author="ZTE-Ma Zhifeng" w:date="2022-07-26T16:56:00Z"/>
                <w:bCs/>
                <w:szCs w:val="18"/>
                <w:lang w:eastAsia="zh-CN"/>
              </w:rPr>
            </w:pPr>
            <w:ins w:id="20415" w:author="ZTE-Ma Zhifeng" w:date="2022-07-26T16:56:00Z">
              <w:r>
                <w:rPr>
                  <w:rFonts w:hint="eastAsia"/>
                  <w:bCs/>
                  <w:szCs w:val="18"/>
                  <w:lang w:eastAsia="zh-CN"/>
                </w:rPr>
                <w:t>0</w:t>
              </w:r>
              <w:r>
                <w:rPr>
                  <w:bCs/>
                  <w:szCs w:val="18"/>
                  <w:lang w:eastAsia="zh-CN"/>
                </w:rPr>
                <w:t>.5</w:t>
              </w:r>
            </w:ins>
          </w:p>
        </w:tc>
      </w:tr>
      <w:tr w:rsidR="008C5BBC" w14:paraId="7604F417"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16"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417" w:author="ZTE-Ma Zhifeng" w:date="2022-07-25T19:05:00Z"/>
          <w:trPrChange w:id="20418"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0419" w:author="ZTE-Ma Zhifeng" w:date="2022-07-26T17:28:00Z">
              <w:tcPr>
                <w:tcW w:w="2155" w:type="dxa"/>
                <w:gridSpan w:val="2"/>
                <w:tcBorders>
                  <w:top w:val="single" w:sz="4" w:space="0" w:color="auto"/>
                  <w:bottom w:val="nil"/>
                </w:tcBorders>
                <w:shd w:val="clear" w:color="auto" w:fill="auto"/>
              </w:tcPr>
            </w:tcPrChange>
          </w:tcPr>
          <w:p w14:paraId="7965BB0F" w14:textId="77777777" w:rsidR="008C5BBC" w:rsidRPr="00EF5447" w:rsidRDefault="008C5BBC" w:rsidP="008C5BBC">
            <w:pPr>
              <w:pStyle w:val="TAC"/>
              <w:rPr>
                <w:ins w:id="20420" w:author="ZTE-Ma Zhifeng" w:date="2022-07-25T19:05:00Z"/>
              </w:rPr>
            </w:pPr>
            <w:ins w:id="20421" w:author="ZTE-Ma Zhifeng" w:date="2022-07-25T19:05:00Z">
              <w:r>
                <w:rPr>
                  <w:rFonts w:cs="Arial"/>
                  <w:lang w:eastAsia="ja-JP"/>
                </w:rPr>
                <w:t>DC_7-13_n25-n66</w:t>
              </w:r>
            </w:ins>
          </w:p>
        </w:tc>
        <w:tc>
          <w:tcPr>
            <w:tcW w:w="1488" w:type="dxa"/>
            <w:vAlign w:val="center"/>
            <w:tcPrChange w:id="20422" w:author="ZTE-Ma Zhifeng" w:date="2022-07-26T17:28:00Z">
              <w:tcPr>
                <w:tcW w:w="1488" w:type="dxa"/>
                <w:gridSpan w:val="2"/>
                <w:vAlign w:val="center"/>
              </w:tcPr>
            </w:tcPrChange>
          </w:tcPr>
          <w:p w14:paraId="20A80906" w14:textId="4F641605" w:rsidR="008C5BBC" w:rsidRDefault="008C5BBC" w:rsidP="008C5BBC">
            <w:pPr>
              <w:pStyle w:val="TAC"/>
              <w:rPr>
                <w:ins w:id="20423" w:author="ZTE-Ma Zhifeng" w:date="2022-07-25T19:05:00Z"/>
                <w:rFonts w:cs="Arial"/>
                <w:szCs w:val="18"/>
                <w:lang w:val="sv-SE" w:eastAsia="ja-JP"/>
              </w:rPr>
            </w:pPr>
            <w:ins w:id="20424" w:author="ZTE-Ma Zhifeng" w:date="2022-07-26T16:57:00Z">
              <w:r>
                <w:rPr>
                  <w:lang w:val="sv-SE"/>
                </w:rPr>
                <w:t>0.5</w:t>
              </w:r>
            </w:ins>
          </w:p>
        </w:tc>
        <w:tc>
          <w:tcPr>
            <w:tcW w:w="1489" w:type="dxa"/>
            <w:vAlign w:val="center"/>
            <w:tcPrChange w:id="20425" w:author="ZTE-Ma Zhifeng" w:date="2022-07-26T17:28:00Z">
              <w:tcPr>
                <w:tcW w:w="1489" w:type="dxa"/>
                <w:gridSpan w:val="2"/>
                <w:vAlign w:val="center"/>
              </w:tcPr>
            </w:tcPrChange>
          </w:tcPr>
          <w:p w14:paraId="4EC62AFB" w14:textId="4DADA238" w:rsidR="008C5BBC" w:rsidRDefault="008C5BBC" w:rsidP="008C5BBC">
            <w:pPr>
              <w:pStyle w:val="TAC"/>
              <w:rPr>
                <w:ins w:id="20426" w:author="ZTE-Ma Zhifeng" w:date="2022-07-25T19:05:00Z"/>
                <w:rFonts w:cs="Arial"/>
                <w:szCs w:val="18"/>
                <w:lang w:val="sv-SE" w:eastAsia="zh-CN"/>
              </w:rPr>
            </w:pPr>
            <w:ins w:id="20427" w:author="ZTE-Ma Zhifeng" w:date="2022-07-26T16:57:00Z">
              <w:r>
                <w:rPr>
                  <w:rFonts w:cs="Arial" w:hint="eastAsia"/>
                  <w:szCs w:val="18"/>
                  <w:lang w:val="sv-SE" w:eastAsia="zh-CN"/>
                </w:rPr>
                <w:t>-</w:t>
              </w:r>
            </w:ins>
          </w:p>
        </w:tc>
        <w:tc>
          <w:tcPr>
            <w:tcW w:w="1403" w:type="dxa"/>
            <w:vAlign w:val="center"/>
            <w:tcPrChange w:id="20428" w:author="ZTE-Ma Zhifeng" w:date="2022-07-26T17:28:00Z">
              <w:tcPr>
                <w:tcW w:w="1403" w:type="dxa"/>
                <w:gridSpan w:val="2"/>
                <w:vAlign w:val="center"/>
              </w:tcPr>
            </w:tcPrChange>
          </w:tcPr>
          <w:p w14:paraId="53DE60BE" w14:textId="2737FA5E" w:rsidR="008C5BBC" w:rsidRDefault="008C5BBC" w:rsidP="008C5BBC">
            <w:pPr>
              <w:pStyle w:val="TAC"/>
              <w:rPr>
                <w:ins w:id="20429" w:author="ZTE-Ma Zhifeng" w:date="2022-07-25T19:05:00Z"/>
                <w:rFonts w:cs="Arial"/>
              </w:rPr>
            </w:pPr>
            <w:ins w:id="20430" w:author="ZTE-Ma Zhifeng" w:date="2022-07-25T19:05:00Z">
              <w:r w:rsidRPr="00EF5447">
                <w:rPr>
                  <w:rFonts w:eastAsia="Malgun Gothic" w:cs="Arial"/>
                  <w:szCs w:val="18"/>
                  <w:lang w:eastAsia="ko-KR"/>
                </w:rPr>
                <w:t>0.</w:t>
              </w:r>
            </w:ins>
            <w:ins w:id="20431" w:author="ZTE-Ma Zhifeng" w:date="2022-07-26T16:57:00Z">
              <w:r>
                <w:rPr>
                  <w:rFonts w:eastAsia="Malgun Gothic" w:cs="Arial"/>
                  <w:szCs w:val="18"/>
                  <w:lang w:val="sv-SE" w:eastAsia="ko-KR"/>
                </w:rPr>
                <w:t>3</w:t>
              </w:r>
            </w:ins>
          </w:p>
        </w:tc>
        <w:tc>
          <w:tcPr>
            <w:tcW w:w="1403" w:type="dxa"/>
            <w:vAlign w:val="center"/>
            <w:tcPrChange w:id="20432" w:author="ZTE-Ma Zhifeng" w:date="2022-07-26T17:28:00Z">
              <w:tcPr>
                <w:tcW w:w="1403" w:type="dxa"/>
                <w:gridSpan w:val="2"/>
                <w:vAlign w:val="center"/>
              </w:tcPr>
            </w:tcPrChange>
          </w:tcPr>
          <w:p w14:paraId="236BB4D4" w14:textId="5EF39558" w:rsidR="008C5BBC" w:rsidRDefault="008C5BBC" w:rsidP="008C5BBC">
            <w:pPr>
              <w:pStyle w:val="TAC"/>
              <w:rPr>
                <w:ins w:id="20433" w:author="ZTE-Ma Zhifeng" w:date="2022-07-25T19:05:00Z"/>
                <w:rFonts w:cs="Arial"/>
                <w:lang w:eastAsia="zh-CN"/>
              </w:rPr>
            </w:pPr>
            <w:ins w:id="20434" w:author="ZTE-Ma Zhifeng" w:date="2022-07-26T16:57:00Z">
              <w:r>
                <w:rPr>
                  <w:rFonts w:cs="Arial" w:hint="eastAsia"/>
                  <w:lang w:eastAsia="zh-CN"/>
                </w:rPr>
                <w:t>0</w:t>
              </w:r>
              <w:r>
                <w:rPr>
                  <w:rFonts w:cs="Arial"/>
                  <w:lang w:eastAsia="zh-CN"/>
                </w:rPr>
                <w:t>.5</w:t>
              </w:r>
            </w:ins>
          </w:p>
        </w:tc>
      </w:tr>
      <w:tr w:rsidR="008C5BBC" w:rsidRPr="00EF5447" w14:paraId="6E16BBF3"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35"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436" w:author="ZTE-Ma Zhifeng" w:date="2022-07-25T19:05:00Z"/>
          <w:trPrChange w:id="20437" w:author="ZTE-Ma Zhifeng" w:date="2022-07-26T17:07:00Z">
            <w:trPr>
              <w:gridAfter w:val="0"/>
              <w:trHeight w:val="187"/>
              <w:jc w:val="center"/>
            </w:trPr>
          </w:trPrChange>
        </w:trPr>
        <w:tc>
          <w:tcPr>
            <w:tcW w:w="2155" w:type="dxa"/>
            <w:tcBorders>
              <w:bottom w:val="single" w:sz="4" w:space="0" w:color="auto"/>
            </w:tcBorders>
            <w:shd w:val="clear" w:color="auto" w:fill="auto"/>
            <w:tcPrChange w:id="20438" w:author="ZTE-Ma Zhifeng" w:date="2022-07-26T17:07:00Z">
              <w:tcPr>
                <w:tcW w:w="2155" w:type="dxa"/>
                <w:gridSpan w:val="2"/>
                <w:tcBorders>
                  <w:bottom w:val="nil"/>
                </w:tcBorders>
                <w:shd w:val="clear" w:color="auto" w:fill="auto"/>
              </w:tcPr>
            </w:tcPrChange>
          </w:tcPr>
          <w:p w14:paraId="630E235D" w14:textId="77777777" w:rsidR="008C5BBC" w:rsidRPr="00EF5447" w:rsidRDefault="008C5BBC" w:rsidP="008C5BBC">
            <w:pPr>
              <w:pStyle w:val="TAC"/>
              <w:rPr>
                <w:ins w:id="20439" w:author="ZTE-Ma Zhifeng" w:date="2022-07-25T19:05:00Z"/>
                <w:rFonts w:cs="Arial"/>
              </w:rPr>
            </w:pPr>
            <w:ins w:id="20440" w:author="ZTE-Ma Zhifeng" w:date="2022-07-25T19:05:00Z">
              <w:r w:rsidRPr="00EF5447">
                <w:rPr>
                  <w:rFonts w:cs="Arial"/>
                </w:rPr>
                <w:lastRenderedPageBreak/>
                <w:t>DC_</w:t>
              </w:r>
              <w:r w:rsidRPr="00EF5447">
                <w:rPr>
                  <w:rFonts w:cs="Arial"/>
                  <w:lang w:eastAsia="ja-JP"/>
                </w:rPr>
                <w:t>7-13</w:t>
              </w:r>
              <w:r w:rsidRPr="00EF5447">
                <w:rPr>
                  <w:rFonts w:cs="Arial"/>
                </w:rPr>
                <w:t>-</w:t>
              </w:r>
              <w:r w:rsidRPr="00EF5447">
                <w:rPr>
                  <w:rFonts w:cs="Arial"/>
                  <w:lang w:eastAsia="ja-JP"/>
                </w:rPr>
                <w:t>66_n66</w:t>
              </w:r>
            </w:ins>
          </w:p>
        </w:tc>
        <w:tc>
          <w:tcPr>
            <w:tcW w:w="1488" w:type="dxa"/>
            <w:vAlign w:val="center"/>
            <w:tcPrChange w:id="20441" w:author="ZTE-Ma Zhifeng" w:date="2022-07-26T17:07:00Z">
              <w:tcPr>
                <w:tcW w:w="1488" w:type="dxa"/>
                <w:gridSpan w:val="2"/>
              </w:tcPr>
            </w:tcPrChange>
          </w:tcPr>
          <w:p w14:paraId="73914DC5" w14:textId="6AF02227" w:rsidR="008C5BBC" w:rsidRPr="00EF5447" w:rsidRDefault="008C5BBC" w:rsidP="008C5BBC">
            <w:pPr>
              <w:pStyle w:val="TAC"/>
              <w:rPr>
                <w:ins w:id="20442" w:author="ZTE-Ma Zhifeng" w:date="2022-07-25T19:05:00Z"/>
                <w:rFonts w:cs="Arial"/>
                <w:lang w:eastAsia="ja-JP"/>
              </w:rPr>
            </w:pPr>
            <w:ins w:id="20443" w:author="ZTE-Ma Zhifeng" w:date="2022-07-26T16:58:00Z">
              <w:r>
                <w:rPr>
                  <w:rFonts w:cs="Arial"/>
                  <w:lang w:eastAsia="zh-CN"/>
                </w:rPr>
                <w:t>0.5</w:t>
              </w:r>
            </w:ins>
          </w:p>
        </w:tc>
        <w:tc>
          <w:tcPr>
            <w:tcW w:w="1489" w:type="dxa"/>
            <w:vAlign w:val="center"/>
            <w:tcPrChange w:id="20444" w:author="ZTE-Ma Zhifeng" w:date="2022-07-26T17:07:00Z">
              <w:tcPr>
                <w:tcW w:w="1489" w:type="dxa"/>
                <w:gridSpan w:val="2"/>
              </w:tcPr>
            </w:tcPrChange>
          </w:tcPr>
          <w:p w14:paraId="306F8100" w14:textId="195B1FDE" w:rsidR="008C5BBC" w:rsidRPr="00EF5447" w:rsidRDefault="008C5BBC" w:rsidP="008C5BBC">
            <w:pPr>
              <w:pStyle w:val="TAC"/>
              <w:rPr>
                <w:ins w:id="20445" w:author="ZTE-Ma Zhifeng" w:date="2022-07-25T19:05:00Z"/>
                <w:rFonts w:cs="Arial"/>
                <w:lang w:eastAsia="zh-CN"/>
              </w:rPr>
            </w:pPr>
            <w:ins w:id="20446" w:author="ZTE-Ma Zhifeng" w:date="2022-07-26T16:58:00Z">
              <w:r>
                <w:rPr>
                  <w:rFonts w:cs="Arial" w:hint="eastAsia"/>
                  <w:lang w:eastAsia="zh-CN"/>
                </w:rPr>
                <w:t>-</w:t>
              </w:r>
            </w:ins>
          </w:p>
        </w:tc>
        <w:tc>
          <w:tcPr>
            <w:tcW w:w="1403" w:type="dxa"/>
            <w:tcBorders>
              <w:bottom w:val="single" w:sz="4" w:space="0" w:color="auto"/>
            </w:tcBorders>
            <w:vAlign w:val="center"/>
            <w:tcPrChange w:id="20447" w:author="ZTE-Ma Zhifeng" w:date="2022-07-26T17:07:00Z">
              <w:tcPr>
                <w:tcW w:w="1403" w:type="dxa"/>
                <w:gridSpan w:val="2"/>
                <w:tcBorders>
                  <w:bottom w:val="single" w:sz="4" w:space="0" w:color="auto"/>
                </w:tcBorders>
              </w:tcPr>
            </w:tcPrChange>
          </w:tcPr>
          <w:p w14:paraId="532DDBEA" w14:textId="77777777" w:rsidR="008C5BBC" w:rsidRPr="00EF5447" w:rsidRDefault="008C5BBC" w:rsidP="008C5BBC">
            <w:pPr>
              <w:pStyle w:val="TAC"/>
              <w:rPr>
                <w:ins w:id="20448" w:author="ZTE-Ma Zhifeng" w:date="2022-07-25T19:05:00Z"/>
                <w:rFonts w:cs="Arial"/>
                <w:lang w:eastAsia="ja-JP"/>
              </w:rPr>
            </w:pPr>
            <w:ins w:id="20449" w:author="ZTE-Ma Zhifeng" w:date="2022-07-25T19:05:00Z">
              <w:r w:rsidRPr="00EF5447">
                <w:rPr>
                  <w:rFonts w:cs="Arial"/>
                  <w:lang w:eastAsia="zh-CN"/>
                </w:rPr>
                <w:t>0.5</w:t>
              </w:r>
            </w:ins>
          </w:p>
        </w:tc>
        <w:tc>
          <w:tcPr>
            <w:tcW w:w="1403" w:type="dxa"/>
            <w:tcBorders>
              <w:bottom w:val="single" w:sz="4" w:space="0" w:color="auto"/>
            </w:tcBorders>
            <w:vAlign w:val="center"/>
            <w:tcPrChange w:id="20450" w:author="ZTE-Ma Zhifeng" w:date="2022-07-26T17:07:00Z">
              <w:tcPr>
                <w:tcW w:w="1403" w:type="dxa"/>
                <w:gridSpan w:val="2"/>
                <w:tcBorders>
                  <w:bottom w:val="single" w:sz="4" w:space="0" w:color="auto"/>
                </w:tcBorders>
              </w:tcPr>
            </w:tcPrChange>
          </w:tcPr>
          <w:p w14:paraId="40B4AB27" w14:textId="5DFB0D5F" w:rsidR="008C5BBC" w:rsidRPr="00EF5447" w:rsidRDefault="008C5BBC" w:rsidP="008C5BBC">
            <w:pPr>
              <w:pStyle w:val="TAC"/>
              <w:rPr>
                <w:ins w:id="20451" w:author="ZTE-Ma Zhifeng" w:date="2022-07-25T19:05:00Z"/>
                <w:rFonts w:cs="Arial"/>
                <w:lang w:eastAsia="zh-CN"/>
              </w:rPr>
            </w:pPr>
            <w:ins w:id="20452" w:author="ZTE-Ma Zhifeng" w:date="2022-07-26T16:58:00Z">
              <w:r>
                <w:rPr>
                  <w:rFonts w:cs="Arial" w:hint="eastAsia"/>
                  <w:lang w:eastAsia="zh-CN"/>
                </w:rPr>
                <w:t>0</w:t>
              </w:r>
              <w:r>
                <w:rPr>
                  <w:rFonts w:cs="Arial"/>
                  <w:lang w:eastAsia="zh-CN"/>
                </w:rPr>
                <w:t>.5</w:t>
              </w:r>
            </w:ins>
          </w:p>
        </w:tc>
      </w:tr>
      <w:tr w:rsidR="008C5BBC" w:rsidRPr="00EF5447" w14:paraId="004E8D5E"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53"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454" w:author="ZTE-Ma Zhifeng" w:date="2022-07-25T19:05:00Z"/>
          <w:trPrChange w:id="20455" w:author="ZTE-Ma Zhifeng" w:date="2022-07-26T17:07:00Z">
            <w:trPr>
              <w:gridAfter w:val="0"/>
              <w:trHeight w:val="187"/>
              <w:jc w:val="center"/>
            </w:trPr>
          </w:trPrChange>
        </w:trPr>
        <w:tc>
          <w:tcPr>
            <w:tcW w:w="2155" w:type="dxa"/>
            <w:tcBorders>
              <w:top w:val="single" w:sz="4" w:space="0" w:color="auto"/>
              <w:bottom w:val="single" w:sz="4" w:space="0" w:color="auto"/>
            </w:tcBorders>
            <w:shd w:val="clear" w:color="auto" w:fill="auto"/>
            <w:tcPrChange w:id="20456" w:author="ZTE-Ma Zhifeng" w:date="2022-07-26T17:07:00Z">
              <w:tcPr>
                <w:tcW w:w="2155" w:type="dxa"/>
                <w:gridSpan w:val="2"/>
                <w:tcBorders>
                  <w:top w:val="nil"/>
                  <w:bottom w:val="nil"/>
                </w:tcBorders>
                <w:shd w:val="clear" w:color="auto" w:fill="auto"/>
              </w:tcPr>
            </w:tcPrChange>
          </w:tcPr>
          <w:p w14:paraId="13D28E25" w14:textId="77777777" w:rsidR="008C5BBC" w:rsidRPr="00EF5447" w:rsidRDefault="008C5BBC" w:rsidP="008C5BBC">
            <w:pPr>
              <w:pStyle w:val="TAC"/>
              <w:rPr>
                <w:ins w:id="20457" w:author="ZTE-Ma Zhifeng" w:date="2022-07-25T19:05:00Z"/>
              </w:rPr>
            </w:pPr>
            <w:ins w:id="20458" w:author="ZTE-Ma Zhifeng" w:date="2022-07-25T19:05:00Z">
              <w:r w:rsidRPr="00EF5447">
                <w:rPr>
                  <w:lang w:eastAsia="ko-KR"/>
                </w:rPr>
                <w:t>DC_7-20_n1-n78</w:t>
              </w:r>
            </w:ins>
          </w:p>
        </w:tc>
        <w:tc>
          <w:tcPr>
            <w:tcW w:w="1488" w:type="dxa"/>
            <w:vAlign w:val="center"/>
            <w:tcPrChange w:id="20459" w:author="ZTE-Ma Zhifeng" w:date="2022-07-26T17:07:00Z">
              <w:tcPr>
                <w:tcW w:w="1488" w:type="dxa"/>
                <w:gridSpan w:val="2"/>
              </w:tcPr>
            </w:tcPrChange>
          </w:tcPr>
          <w:p w14:paraId="0081F115" w14:textId="473C6E89" w:rsidR="008C5BBC" w:rsidRPr="00EF5447" w:rsidRDefault="008C5BBC" w:rsidP="008C5BBC">
            <w:pPr>
              <w:pStyle w:val="TAC"/>
              <w:rPr>
                <w:ins w:id="20460" w:author="ZTE-Ma Zhifeng" w:date="2022-07-25T19:05:00Z"/>
                <w:rFonts w:eastAsia="MS Mincho"/>
                <w:bCs/>
                <w:szCs w:val="18"/>
              </w:rPr>
            </w:pPr>
            <w:ins w:id="20461" w:author="ZTE-Ma Zhifeng" w:date="2022-07-26T16:58:00Z">
              <w:r>
                <w:rPr>
                  <w:lang w:eastAsia="ko-KR"/>
                </w:rPr>
                <w:t>0.2</w:t>
              </w:r>
            </w:ins>
          </w:p>
        </w:tc>
        <w:tc>
          <w:tcPr>
            <w:tcW w:w="1489" w:type="dxa"/>
            <w:vAlign w:val="center"/>
            <w:tcPrChange w:id="20462" w:author="ZTE-Ma Zhifeng" w:date="2022-07-26T17:07:00Z">
              <w:tcPr>
                <w:tcW w:w="1489" w:type="dxa"/>
                <w:gridSpan w:val="2"/>
              </w:tcPr>
            </w:tcPrChange>
          </w:tcPr>
          <w:p w14:paraId="0FA3CAA8" w14:textId="5A404391" w:rsidR="008C5BBC" w:rsidRPr="008C5BBC" w:rsidRDefault="008C5BBC" w:rsidP="008C5BBC">
            <w:pPr>
              <w:pStyle w:val="TAC"/>
              <w:rPr>
                <w:ins w:id="20463" w:author="ZTE-Ma Zhifeng" w:date="2022-07-25T19:05:00Z"/>
                <w:bCs/>
                <w:szCs w:val="18"/>
                <w:lang w:eastAsia="zh-CN"/>
                <w:rPrChange w:id="20464" w:author="ZTE-Ma Zhifeng" w:date="2022-07-26T16:58:00Z">
                  <w:rPr>
                    <w:ins w:id="20465" w:author="ZTE-Ma Zhifeng" w:date="2022-07-25T19:05:00Z"/>
                    <w:rFonts w:eastAsia="MS Mincho"/>
                    <w:bCs/>
                    <w:szCs w:val="18"/>
                  </w:rPr>
                </w:rPrChange>
              </w:rPr>
            </w:pPr>
            <w:ins w:id="20466" w:author="ZTE-Ma Zhifeng" w:date="2022-07-26T16:58:00Z">
              <w:r>
                <w:rPr>
                  <w:rFonts w:hint="eastAsia"/>
                  <w:bCs/>
                  <w:szCs w:val="18"/>
                  <w:lang w:eastAsia="zh-CN"/>
                </w:rPr>
                <w:t>0</w:t>
              </w:r>
              <w:r>
                <w:rPr>
                  <w:bCs/>
                  <w:szCs w:val="18"/>
                  <w:lang w:eastAsia="zh-CN"/>
                </w:rPr>
                <w:t>.2</w:t>
              </w:r>
            </w:ins>
          </w:p>
        </w:tc>
        <w:tc>
          <w:tcPr>
            <w:tcW w:w="1403" w:type="dxa"/>
            <w:vAlign w:val="center"/>
            <w:tcPrChange w:id="20467" w:author="ZTE-Ma Zhifeng" w:date="2022-07-26T17:07:00Z">
              <w:tcPr>
                <w:tcW w:w="1403" w:type="dxa"/>
                <w:gridSpan w:val="2"/>
              </w:tcPr>
            </w:tcPrChange>
          </w:tcPr>
          <w:p w14:paraId="5489CF9A" w14:textId="77777777" w:rsidR="008C5BBC" w:rsidRPr="00EF5447" w:rsidRDefault="008C5BBC" w:rsidP="008C5BBC">
            <w:pPr>
              <w:pStyle w:val="TAC"/>
              <w:rPr>
                <w:ins w:id="20468" w:author="ZTE-Ma Zhifeng" w:date="2022-07-25T19:05:00Z"/>
                <w:bCs/>
                <w:szCs w:val="18"/>
                <w:lang w:eastAsia="zh-TW"/>
              </w:rPr>
            </w:pPr>
            <w:ins w:id="20469" w:author="ZTE-Ma Zhifeng" w:date="2022-07-25T19:05:00Z">
              <w:r w:rsidRPr="00EF5447">
                <w:rPr>
                  <w:szCs w:val="18"/>
                  <w:lang w:eastAsia="ko-KR"/>
                </w:rPr>
                <w:t>0.2</w:t>
              </w:r>
            </w:ins>
          </w:p>
        </w:tc>
        <w:tc>
          <w:tcPr>
            <w:tcW w:w="1403" w:type="dxa"/>
            <w:vAlign w:val="center"/>
            <w:tcPrChange w:id="20470" w:author="ZTE-Ma Zhifeng" w:date="2022-07-26T17:07:00Z">
              <w:tcPr>
                <w:tcW w:w="1403" w:type="dxa"/>
                <w:gridSpan w:val="2"/>
              </w:tcPr>
            </w:tcPrChange>
          </w:tcPr>
          <w:p w14:paraId="19A23EC3" w14:textId="49C1ECA7" w:rsidR="008C5BBC" w:rsidRPr="00EF5447" w:rsidRDefault="008C5BBC" w:rsidP="008C5BBC">
            <w:pPr>
              <w:pStyle w:val="TAC"/>
              <w:rPr>
                <w:ins w:id="20471" w:author="ZTE-Ma Zhifeng" w:date="2022-07-25T19:05:00Z"/>
                <w:bCs/>
                <w:szCs w:val="18"/>
                <w:lang w:eastAsia="zh-CN"/>
              </w:rPr>
            </w:pPr>
            <w:ins w:id="20472" w:author="ZTE-Ma Zhifeng" w:date="2022-07-26T16:58:00Z">
              <w:r>
                <w:rPr>
                  <w:rFonts w:hint="eastAsia"/>
                  <w:bCs/>
                  <w:szCs w:val="18"/>
                  <w:lang w:eastAsia="zh-CN"/>
                </w:rPr>
                <w:t>0</w:t>
              </w:r>
              <w:r>
                <w:rPr>
                  <w:bCs/>
                  <w:szCs w:val="18"/>
                  <w:lang w:eastAsia="zh-CN"/>
                </w:rPr>
                <w:t>.5</w:t>
              </w:r>
            </w:ins>
          </w:p>
        </w:tc>
      </w:tr>
      <w:tr w:rsidR="008C5BBC" w:rsidRPr="00EF5447" w14:paraId="5B0B0DB5"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73"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474" w:author="ZTE-Ma Zhifeng" w:date="2022-07-25T19:05:00Z"/>
          <w:trPrChange w:id="20475" w:author="ZTE-Ma Zhifeng" w:date="2022-07-26T17:07:00Z">
            <w:trPr>
              <w:gridAfter w:val="0"/>
              <w:trHeight w:val="187"/>
              <w:jc w:val="center"/>
            </w:trPr>
          </w:trPrChange>
        </w:trPr>
        <w:tc>
          <w:tcPr>
            <w:tcW w:w="2155" w:type="dxa"/>
            <w:tcBorders>
              <w:top w:val="single" w:sz="4" w:space="0" w:color="auto"/>
              <w:bottom w:val="single" w:sz="4" w:space="0" w:color="auto"/>
            </w:tcBorders>
            <w:shd w:val="clear" w:color="auto" w:fill="auto"/>
            <w:tcPrChange w:id="20476" w:author="ZTE-Ma Zhifeng" w:date="2022-07-26T17:07:00Z">
              <w:tcPr>
                <w:tcW w:w="2155" w:type="dxa"/>
                <w:gridSpan w:val="2"/>
                <w:tcBorders>
                  <w:top w:val="nil"/>
                  <w:bottom w:val="nil"/>
                </w:tcBorders>
                <w:shd w:val="clear" w:color="auto" w:fill="auto"/>
              </w:tcPr>
            </w:tcPrChange>
          </w:tcPr>
          <w:p w14:paraId="33DAD6D5" w14:textId="77777777" w:rsidR="008C5BBC" w:rsidRPr="00EF5447" w:rsidRDefault="008C5BBC" w:rsidP="008C5BBC">
            <w:pPr>
              <w:pStyle w:val="TAC"/>
              <w:rPr>
                <w:ins w:id="20477" w:author="ZTE-Ma Zhifeng" w:date="2022-07-25T19:05:00Z"/>
              </w:rPr>
            </w:pPr>
            <w:ins w:id="20478" w:author="ZTE-Ma Zhifeng" w:date="2022-07-25T19:05:00Z">
              <w:r>
                <w:rPr>
                  <w:lang w:val="x-none"/>
                </w:rPr>
                <w:t>DC_7-20_n3</w:t>
              </w:r>
              <w:r w:rsidRPr="00FD5D8F">
                <w:rPr>
                  <w:lang w:val="x-none"/>
                </w:rPr>
                <w:t>-n</w:t>
              </w:r>
              <w:r>
                <w:rPr>
                  <w:lang w:val="x-none"/>
                </w:rPr>
                <w:t>38</w:t>
              </w:r>
            </w:ins>
          </w:p>
        </w:tc>
        <w:tc>
          <w:tcPr>
            <w:tcW w:w="1488" w:type="dxa"/>
            <w:vAlign w:val="center"/>
            <w:tcPrChange w:id="20479" w:author="ZTE-Ma Zhifeng" w:date="2022-07-26T17:07:00Z">
              <w:tcPr>
                <w:tcW w:w="1488" w:type="dxa"/>
                <w:gridSpan w:val="2"/>
                <w:vAlign w:val="center"/>
              </w:tcPr>
            </w:tcPrChange>
          </w:tcPr>
          <w:p w14:paraId="0529266E" w14:textId="39606CB0" w:rsidR="008C5BBC" w:rsidRPr="00EF5447" w:rsidRDefault="008C5BBC" w:rsidP="008C5BBC">
            <w:pPr>
              <w:pStyle w:val="TAC"/>
              <w:rPr>
                <w:ins w:id="20480" w:author="ZTE-Ma Zhifeng" w:date="2022-07-25T19:05:00Z"/>
                <w:lang w:eastAsia="ko-KR"/>
              </w:rPr>
            </w:pPr>
            <w:ins w:id="20481" w:author="ZTE-Ma Zhifeng" w:date="2022-07-26T16:59:00Z">
              <w:r>
                <w:rPr>
                  <w:lang w:val="x-none"/>
                </w:rPr>
                <w:t>-</w:t>
              </w:r>
            </w:ins>
          </w:p>
        </w:tc>
        <w:tc>
          <w:tcPr>
            <w:tcW w:w="1489" w:type="dxa"/>
            <w:vAlign w:val="center"/>
            <w:tcPrChange w:id="20482" w:author="ZTE-Ma Zhifeng" w:date="2022-07-26T17:07:00Z">
              <w:tcPr>
                <w:tcW w:w="1489" w:type="dxa"/>
                <w:gridSpan w:val="2"/>
                <w:vAlign w:val="center"/>
              </w:tcPr>
            </w:tcPrChange>
          </w:tcPr>
          <w:p w14:paraId="6D7075A7" w14:textId="57F85AAB" w:rsidR="008C5BBC" w:rsidRPr="00EF5447" w:rsidRDefault="008C5BBC" w:rsidP="008C5BBC">
            <w:pPr>
              <w:pStyle w:val="TAC"/>
              <w:rPr>
                <w:ins w:id="20483" w:author="ZTE-Ma Zhifeng" w:date="2022-07-25T19:05:00Z"/>
                <w:lang w:eastAsia="zh-CN"/>
              </w:rPr>
            </w:pPr>
            <w:ins w:id="20484" w:author="ZTE-Ma Zhifeng" w:date="2022-07-26T16:59:00Z">
              <w:r>
                <w:rPr>
                  <w:rFonts w:hint="eastAsia"/>
                  <w:lang w:eastAsia="zh-CN"/>
                </w:rPr>
                <w:t>0</w:t>
              </w:r>
              <w:r>
                <w:rPr>
                  <w:lang w:eastAsia="zh-CN"/>
                </w:rPr>
                <w:t>.2</w:t>
              </w:r>
            </w:ins>
          </w:p>
        </w:tc>
        <w:tc>
          <w:tcPr>
            <w:tcW w:w="1403" w:type="dxa"/>
            <w:vAlign w:val="center"/>
            <w:tcPrChange w:id="20485" w:author="ZTE-Ma Zhifeng" w:date="2022-07-26T17:07:00Z">
              <w:tcPr>
                <w:tcW w:w="1403" w:type="dxa"/>
                <w:gridSpan w:val="2"/>
              </w:tcPr>
            </w:tcPrChange>
          </w:tcPr>
          <w:p w14:paraId="7AC6A2FD" w14:textId="763EFE12" w:rsidR="008C5BBC" w:rsidRPr="00EF5447" w:rsidRDefault="008C5BBC" w:rsidP="008C5BBC">
            <w:pPr>
              <w:pStyle w:val="TAC"/>
              <w:rPr>
                <w:ins w:id="20486" w:author="ZTE-Ma Zhifeng" w:date="2022-07-25T19:05:00Z"/>
                <w:szCs w:val="18"/>
                <w:lang w:eastAsia="ko-KR"/>
              </w:rPr>
            </w:pPr>
            <w:ins w:id="20487" w:author="ZTE-Ma Zhifeng" w:date="2022-07-26T16:59:00Z">
              <w:r>
                <w:rPr>
                  <w:lang w:val="x-none"/>
                </w:rPr>
                <w:t>-</w:t>
              </w:r>
            </w:ins>
          </w:p>
        </w:tc>
        <w:tc>
          <w:tcPr>
            <w:tcW w:w="1403" w:type="dxa"/>
            <w:vAlign w:val="center"/>
            <w:tcPrChange w:id="20488" w:author="ZTE-Ma Zhifeng" w:date="2022-07-26T17:07:00Z">
              <w:tcPr>
                <w:tcW w:w="1403" w:type="dxa"/>
                <w:gridSpan w:val="2"/>
              </w:tcPr>
            </w:tcPrChange>
          </w:tcPr>
          <w:p w14:paraId="0E5E846D" w14:textId="64F0CCCA" w:rsidR="008C5BBC" w:rsidRPr="00EF5447" w:rsidRDefault="008C5BBC" w:rsidP="008C5BBC">
            <w:pPr>
              <w:pStyle w:val="TAC"/>
              <w:rPr>
                <w:ins w:id="20489" w:author="ZTE-Ma Zhifeng" w:date="2022-07-25T19:05:00Z"/>
                <w:szCs w:val="18"/>
                <w:lang w:eastAsia="zh-CN"/>
              </w:rPr>
            </w:pPr>
            <w:ins w:id="20490" w:author="ZTE-Ma Zhifeng" w:date="2022-07-26T16:59:00Z">
              <w:r>
                <w:rPr>
                  <w:rFonts w:hint="eastAsia"/>
                  <w:szCs w:val="18"/>
                  <w:lang w:eastAsia="zh-CN"/>
                </w:rPr>
                <w:t>0</w:t>
              </w:r>
              <w:r>
                <w:rPr>
                  <w:szCs w:val="18"/>
                  <w:lang w:eastAsia="zh-CN"/>
                </w:rPr>
                <w:t>.2</w:t>
              </w:r>
            </w:ins>
          </w:p>
        </w:tc>
      </w:tr>
      <w:tr w:rsidR="008C5BBC" w:rsidRPr="00EF5447" w14:paraId="5EA63C7D"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91"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492" w:author="ZTE-Ma Zhifeng" w:date="2022-07-25T19:05:00Z"/>
          <w:trPrChange w:id="20493" w:author="ZTE-Ma Zhifeng" w:date="2022-07-25T19:13:00Z">
            <w:trPr>
              <w:gridAfter w:val="0"/>
              <w:trHeight w:val="187"/>
              <w:jc w:val="center"/>
            </w:trPr>
          </w:trPrChange>
        </w:trPr>
        <w:tc>
          <w:tcPr>
            <w:tcW w:w="2155" w:type="dxa"/>
            <w:tcBorders>
              <w:bottom w:val="single" w:sz="4" w:space="0" w:color="auto"/>
            </w:tcBorders>
            <w:tcPrChange w:id="20494" w:author="ZTE-Ma Zhifeng" w:date="2022-07-25T19:13:00Z">
              <w:tcPr>
                <w:tcW w:w="2155" w:type="dxa"/>
                <w:gridSpan w:val="2"/>
                <w:tcBorders>
                  <w:bottom w:val="single" w:sz="4" w:space="0" w:color="auto"/>
                </w:tcBorders>
              </w:tcPr>
            </w:tcPrChange>
          </w:tcPr>
          <w:p w14:paraId="56FA38D3" w14:textId="77777777" w:rsidR="008C5BBC" w:rsidRPr="00EF5447" w:rsidRDefault="008C5BBC" w:rsidP="008C5BBC">
            <w:pPr>
              <w:pStyle w:val="TAC"/>
              <w:rPr>
                <w:ins w:id="20495" w:author="ZTE-Ma Zhifeng" w:date="2022-07-25T19:05:00Z"/>
              </w:rPr>
            </w:pPr>
            <w:ins w:id="20496" w:author="ZTE-Ma Zhifeng" w:date="2022-07-25T19:05:00Z">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ins>
          </w:p>
        </w:tc>
        <w:tc>
          <w:tcPr>
            <w:tcW w:w="1488" w:type="dxa"/>
            <w:vAlign w:val="center"/>
            <w:tcPrChange w:id="20497" w:author="ZTE-Ma Zhifeng" w:date="2022-07-25T19:13:00Z">
              <w:tcPr>
                <w:tcW w:w="1488" w:type="dxa"/>
                <w:gridSpan w:val="2"/>
              </w:tcPr>
            </w:tcPrChange>
          </w:tcPr>
          <w:p w14:paraId="01684F89" w14:textId="41337E36" w:rsidR="008C5BBC" w:rsidRPr="00EF5447" w:rsidRDefault="008C5BBC" w:rsidP="008C5BBC">
            <w:pPr>
              <w:pStyle w:val="TAC"/>
              <w:rPr>
                <w:ins w:id="20498" w:author="ZTE-Ma Zhifeng" w:date="2022-07-25T19:05:00Z"/>
                <w:rFonts w:eastAsia="MS Mincho" w:cs="Arial"/>
                <w:bCs/>
                <w:szCs w:val="18"/>
              </w:rPr>
            </w:pPr>
            <w:ins w:id="20499" w:author="ZTE-Ma Zhifeng" w:date="2022-07-26T16:59:00Z">
              <w:r>
                <w:rPr>
                  <w:rFonts w:eastAsia="MS Mincho" w:cs="Arial"/>
                  <w:bCs/>
                  <w:szCs w:val="18"/>
                </w:rPr>
                <w:t>-</w:t>
              </w:r>
            </w:ins>
          </w:p>
        </w:tc>
        <w:tc>
          <w:tcPr>
            <w:tcW w:w="1489" w:type="dxa"/>
            <w:vAlign w:val="center"/>
            <w:tcPrChange w:id="20500" w:author="ZTE-Ma Zhifeng" w:date="2022-07-25T19:13:00Z">
              <w:tcPr>
                <w:tcW w:w="1489" w:type="dxa"/>
                <w:gridSpan w:val="2"/>
              </w:tcPr>
            </w:tcPrChange>
          </w:tcPr>
          <w:p w14:paraId="5862D164" w14:textId="6F7DA22D" w:rsidR="008C5BBC" w:rsidRPr="008C5BBC" w:rsidRDefault="008C5BBC" w:rsidP="008C5BBC">
            <w:pPr>
              <w:pStyle w:val="TAC"/>
              <w:rPr>
                <w:ins w:id="20501" w:author="ZTE-Ma Zhifeng" w:date="2022-07-25T19:05:00Z"/>
                <w:rFonts w:cs="Arial"/>
                <w:bCs/>
                <w:szCs w:val="18"/>
                <w:lang w:eastAsia="zh-CN"/>
                <w:rPrChange w:id="20502" w:author="ZTE-Ma Zhifeng" w:date="2022-07-26T16:59:00Z">
                  <w:rPr>
                    <w:ins w:id="20503" w:author="ZTE-Ma Zhifeng" w:date="2022-07-25T19:05:00Z"/>
                    <w:rFonts w:eastAsia="MS Mincho" w:cs="Arial"/>
                    <w:bCs/>
                    <w:szCs w:val="18"/>
                  </w:rPr>
                </w:rPrChange>
              </w:rPr>
            </w:pPr>
            <w:ins w:id="20504" w:author="ZTE-Ma Zhifeng" w:date="2022-07-26T16:59:00Z">
              <w:r>
                <w:rPr>
                  <w:rFonts w:cs="Arial" w:hint="eastAsia"/>
                  <w:bCs/>
                  <w:szCs w:val="18"/>
                  <w:lang w:eastAsia="zh-CN"/>
                </w:rPr>
                <w:t>-</w:t>
              </w:r>
            </w:ins>
          </w:p>
        </w:tc>
        <w:tc>
          <w:tcPr>
            <w:tcW w:w="1403" w:type="dxa"/>
            <w:vAlign w:val="center"/>
            <w:tcPrChange w:id="20505" w:author="ZTE-Ma Zhifeng" w:date="2022-07-25T19:13:00Z">
              <w:tcPr>
                <w:tcW w:w="1403" w:type="dxa"/>
                <w:gridSpan w:val="2"/>
              </w:tcPr>
            </w:tcPrChange>
          </w:tcPr>
          <w:p w14:paraId="12A05C47" w14:textId="03287FF1" w:rsidR="008C5BBC" w:rsidRPr="00EF5447" w:rsidRDefault="008C5BBC" w:rsidP="008C5BBC">
            <w:pPr>
              <w:pStyle w:val="TAC"/>
              <w:rPr>
                <w:ins w:id="20506" w:author="ZTE-Ma Zhifeng" w:date="2022-07-25T19:05:00Z"/>
                <w:rFonts w:cs="Arial"/>
                <w:bCs/>
                <w:szCs w:val="18"/>
                <w:lang w:eastAsia="zh-TW"/>
              </w:rPr>
            </w:pPr>
            <w:ins w:id="20507" w:author="ZTE-Ma Zhifeng" w:date="2022-07-26T16:59:00Z">
              <w:r>
                <w:rPr>
                  <w:rFonts w:cs="Arial"/>
                  <w:szCs w:val="18"/>
                  <w:lang w:eastAsia="zh-CN"/>
                </w:rPr>
                <w:t>-</w:t>
              </w:r>
            </w:ins>
          </w:p>
        </w:tc>
        <w:tc>
          <w:tcPr>
            <w:tcW w:w="1403" w:type="dxa"/>
            <w:vAlign w:val="center"/>
            <w:tcPrChange w:id="20508" w:author="ZTE-Ma Zhifeng" w:date="2022-07-25T19:13:00Z">
              <w:tcPr>
                <w:tcW w:w="1403" w:type="dxa"/>
                <w:gridSpan w:val="2"/>
              </w:tcPr>
            </w:tcPrChange>
          </w:tcPr>
          <w:p w14:paraId="6207C1E4" w14:textId="7A35A1BC" w:rsidR="008C5BBC" w:rsidRPr="00EF5447" w:rsidRDefault="008C5BBC" w:rsidP="008C5BBC">
            <w:pPr>
              <w:pStyle w:val="TAC"/>
              <w:rPr>
                <w:ins w:id="20509" w:author="ZTE-Ma Zhifeng" w:date="2022-07-25T19:05:00Z"/>
                <w:rFonts w:cs="Arial"/>
                <w:bCs/>
                <w:szCs w:val="18"/>
                <w:lang w:eastAsia="zh-CN"/>
              </w:rPr>
            </w:pPr>
            <w:ins w:id="20510" w:author="ZTE-Ma Zhifeng" w:date="2022-07-26T16:59:00Z">
              <w:r>
                <w:rPr>
                  <w:rFonts w:cs="Arial" w:hint="eastAsia"/>
                  <w:bCs/>
                  <w:szCs w:val="18"/>
                  <w:lang w:eastAsia="zh-CN"/>
                </w:rPr>
                <w:t>0</w:t>
              </w:r>
              <w:r>
                <w:rPr>
                  <w:rFonts w:cs="Arial"/>
                  <w:bCs/>
                  <w:szCs w:val="18"/>
                  <w:lang w:eastAsia="zh-CN"/>
                </w:rPr>
                <w:t>.5</w:t>
              </w:r>
            </w:ins>
          </w:p>
        </w:tc>
      </w:tr>
      <w:tr w:rsidR="008C5BBC" w:rsidRPr="00EF5447" w14:paraId="154EC68E"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11"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512" w:author="ZTE-Ma Zhifeng" w:date="2022-07-25T19:05:00Z"/>
          <w:trPrChange w:id="20513" w:author="ZTE-Ma Zhifeng" w:date="2022-07-26T17:07:00Z">
            <w:trPr>
              <w:gridAfter w:val="0"/>
              <w:trHeight w:val="187"/>
              <w:jc w:val="center"/>
            </w:trPr>
          </w:trPrChange>
        </w:trPr>
        <w:tc>
          <w:tcPr>
            <w:tcW w:w="2155" w:type="dxa"/>
            <w:tcBorders>
              <w:bottom w:val="single" w:sz="4" w:space="0" w:color="auto"/>
            </w:tcBorders>
            <w:tcPrChange w:id="20514" w:author="ZTE-Ma Zhifeng" w:date="2022-07-26T17:07:00Z">
              <w:tcPr>
                <w:tcW w:w="2155" w:type="dxa"/>
                <w:gridSpan w:val="2"/>
                <w:tcBorders>
                  <w:bottom w:val="nil"/>
                </w:tcBorders>
              </w:tcPr>
            </w:tcPrChange>
          </w:tcPr>
          <w:p w14:paraId="2A6B807F" w14:textId="77777777" w:rsidR="008C5BBC" w:rsidRPr="00EF5447" w:rsidRDefault="008C5BBC" w:rsidP="008C5BBC">
            <w:pPr>
              <w:pStyle w:val="TAC"/>
              <w:rPr>
                <w:ins w:id="20515" w:author="ZTE-Ma Zhifeng" w:date="2022-07-25T19:05:00Z"/>
                <w:lang w:eastAsia="ko-KR"/>
              </w:rPr>
            </w:pPr>
            <w:ins w:id="20516" w:author="ZTE-Ma Zhifeng" w:date="2022-07-25T19:05:00Z">
              <w:r>
                <w:rPr>
                  <w:rFonts w:cs="Arial"/>
                </w:rPr>
                <w:t>DC_7-20_n8-n78</w:t>
              </w:r>
            </w:ins>
          </w:p>
        </w:tc>
        <w:tc>
          <w:tcPr>
            <w:tcW w:w="1488" w:type="dxa"/>
            <w:vAlign w:val="center"/>
            <w:tcPrChange w:id="20517" w:author="ZTE-Ma Zhifeng" w:date="2022-07-26T17:07:00Z">
              <w:tcPr>
                <w:tcW w:w="1488" w:type="dxa"/>
                <w:gridSpan w:val="2"/>
                <w:vAlign w:val="center"/>
              </w:tcPr>
            </w:tcPrChange>
          </w:tcPr>
          <w:p w14:paraId="00CC5D7D" w14:textId="41A5DF8A" w:rsidR="008C5BBC" w:rsidRPr="00EF5447" w:rsidRDefault="008C5BBC" w:rsidP="008C5BBC">
            <w:pPr>
              <w:pStyle w:val="TAC"/>
              <w:rPr>
                <w:ins w:id="20518" w:author="ZTE-Ma Zhifeng" w:date="2022-07-25T19:05:00Z"/>
                <w:rFonts w:eastAsia="MS Mincho" w:cs="Arial"/>
                <w:bCs/>
                <w:szCs w:val="18"/>
              </w:rPr>
            </w:pPr>
            <w:ins w:id="20519" w:author="ZTE-Ma Zhifeng" w:date="2022-07-26T17:00:00Z">
              <w:r>
                <w:rPr>
                  <w:rFonts w:cs="Arial"/>
                  <w:lang w:eastAsia="zh-CN"/>
                </w:rPr>
                <w:t>-</w:t>
              </w:r>
            </w:ins>
          </w:p>
        </w:tc>
        <w:tc>
          <w:tcPr>
            <w:tcW w:w="1489" w:type="dxa"/>
            <w:vAlign w:val="center"/>
            <w:tcPrChange w:id="20520" w:author="ZTE-Ma Zhifeng" w:date="2022-07-26T17:07:00Z">
              <w:tcPr>
                <w:tcW w:w="1489" w:type="dxa"/>
                <w:gridSpan w:val="2"/>
                <w:vAlign w:val="center"/>
              </w:tcPr>
            </w:tcPrChange>
          </w:tcPr>
          <w:p w14:paraId="792D4FFD" w14:textId="0325364E" w:rsidR="008C5BBC" w:rsidRPr="008C5BBC" w:rsidRDefault="008C5BBC" w:rsidP="008C5BBC">
            <w:pPr>
              <w:pStyle w:val="TAC"/>
              <w:rPr>
                <w:ins w:id="20521" w:author="ZTE-Ma Zhifeng" w:date="2022-07-25T19:05:00Z"/>
                <w:rFonts w:cs="Arial"/>
                <w:bCs/>
                <w:szCs w:val="18"/>
                <w:lang w:eastAsia="zh-CN"/>
                <w:rPrChange w:id="20522" w:author="ZTE-Ma Zhifeng" w:date="2022-07-26T16:59:00Z">
                  <w:rPr>
                    <w:ins w:id="20523" w:author="ZTE-Ma Zhifeng" w:date="2022-07-25T19:05:00Z"/>
                    <w:rFonts w:eastAsia="MS Mincho" w:cs="Arial"/>
                    <w:bCs/>
                    <w:szCs w:val="18"/>
                  </w:rPr>
                </w:rPrChange>
              </w:rPr>
            </w:pPr>
            <w:ins w:id="20524" w:author="ZTE-Ma Zhifeng" w:date="2022-07-26T16:59:00Z">
              <w:r>
                <w:rPr>
                  <w:rFonts w:cs="Arial" w:hint="eastAsia"/>
                  <w:bCs/>
                  <w:szCs w:val="18"/>
                  <w:lang w:eastAsia="zh-CN"/>
                </w:rPr>
                <w:t>0</w:t>
              </w:r>
              <w:r>
                <w:rPr>
                  <w:rFonts w:cs="Arial"/>
                  <w:bCs/>
                  <w:szCs w:val="18"/>
                  <w:lang w:eastAsia="zh-CN"/>
                </w:rPr>
                <w:t>.2</w:t>
              </w:r>
            </w:ins>
          </w:p>
        </w:tc>
        <w:tc>
          <w:tcPr>
            <w:tcW w:w="1403" w:type="dxa"/>
            <w:vAlign w:val="center"/>
            <w:tcPrChange w:id="20525" w:author="ZTE-Ma Zhifeng" w:date="2022-07-26T17:07:00Z">
              <w:tcPr>
                <w:tcW w:w="1403" w:type="dxa"/>
                <w:gridSpan w:val="2"/>
              </w:tcPr>
            </w:tcPrChange>
          </w:tcPr>
          <w:p w14:paraId="5861E8F3" w14:textId="77777777" w:rsidR="008C5BBC" w:rsidRPr="00EF5447" w:rsidRDefault="008C5BBC" w:rsidP="008C5BBC">
            <w:pPr>
              <w:pStyle w:val="TAC"/>
              <w:rPr>
                <w:ins w:id="20526" w:author="ZTE-Ma Zhifeng" w:date="2022-07-25T19:05:00Z"/>
                <w:rFonts w:cs="Arial"/>
                <w:szCs w:val="18"/>
                <w:lang w:eastAsia="zh-CN"/>
              </w:rPr>
            </w:pPr>
            <w:ins w:id="20527" w:author="ZTE-Ma Zhifeng" w:date="2022-07-25T19:05:00Z">
              <w:r w:rsidRPr="00EA7938">
                <w:rPr>
                  <w:rFonts w:cs="Arial" w:hint="eastAsia"/>
                  <w:lang w:eastAsia="zh-CN"/>
                </w:rPr>
                <w:t>0</w:t>
              </w:r>
              <w:r w:rsidRPr="00EA7938">
                <w:rPr>
                  <w:rFonts w:cs="Arial"/>
                  <w:lang w:eastAsia="zh-CN"/>
                </w:rPr>
                <w:t>.2</w:t>
              </w:r>
            </w:ins>
          </w:p>
        </w:tc>
        <w:tc>
          <w:tcPr>
            <w:tcW w:w="1403" w:type="dxa"/>
            <w:vAlign w:val="center"/>
            <w:tcPrChange w:id="20528" w:author="ZTE-Ma Zhifeng" w:date="2022-07-26T17:07:00Z">
              <w:tcPr>
                <w:tcW w:w="1403" w:type="dxa"/>
                <w:gridSpan w:val="2"/>
              </w:tcPr>
            </w:tcPrChange>
          </w:tcPr>
          <w:p w14:paraId="5A62A487" w14:textId="7531B3FB" w:rsidR="008C5BBC" w:rsidRPr="00EF5447" w:rsidRDefault="008C5BBC" w:rsidP="008C5BBC">
            <w:pPr>
              <w:pStyle w:val="TAC"/>
              <w:rPr>
                <w:ins w:id="20529" w:author="ZTE-Ma Zhifeng" w:date="2022-07-25T19:05:00Z"/>
                <w:rFonts w:cs="Arial"/>
                <w:szCs w:val="18"/>
                <w:lang w:eastAsia="zh-CN"/>
              </w:rPr>
            </w:pPr>
            <w:ins w:id="20530" w:author="ZTE-Ma Zhifeng" w:date="2022-07-26T16:59:00Z">
              <w:r>
                <w:rPr>
                  <w:rFonts w:cs="Arial" w:hint="eastAsia"/>
                  <w:szCs w:val="18"/>
                  <w:lang w:eastAsia="zh-CN"/>
                </w:rPr>
                <w:t>0</w:t>
              </w:r>
              <w:r>
                <w:rPr>
                  <w:rFonts w:cs="Arial"/>
                  <w:szCs w:val="18"/>
                  <w:lang w:eastAsia="zh-CN"/>
                </w:rPr>
                <w:t>.5</w:t>
              </w:r>
            </w:ins>
          </w:p>
        </w:tc>
      </w:tr>
      <w:tr w:rsidR="008C5BBC" w:rsidRPr="00EF5447" w14:paraId="4DB9B9C1"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31"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532" w:author="ZTE-Ma Zhifeng" w:date="2022-07-25T19:05:00Z"/>
          <w:trPrChange w:id="20533" w:author="ZTE-Ma Zhifeng" w:date="2022-07-26T17:07:00Z">
            <w:trPr>
              <w:gridAfter w:val="0"/>
              <w:trHeight w:val="187"/>
              <w:jc w:val="center"/>
            </w:trPr>
          </w:trPrChange>
        </w:trPr>
        <w:tc>
          <w:tcPr>
            <w:tcW w:w="2155" w:type="dxa"/>
            <w:tcBorders>
              <w:bottom w:val="single" w:sz="4" w:space="0" w:color="auto"/>
            </w:tcBorders>
            <w:shd w:val="clear" w:color="auto" w:fill="auto"/>
            <w:tcPrChange w:id="20534" w:author="ZTE-Ma Zhifeng" w:date="2022-07-26T17:07:00Z">
              <w:tcPr>
                <w:tcW w:w="2155" w:type="dxa"/>
                <w:gridSpan w:val="2"/>
                <w:tcBorders>
                  <w:bottom w:val="nil"/>
                </w:tcBorders>
                <w:shd w:val="clear" w:color="auto" w:fill="auto"/>
              </w:tcPr>
            </w:tcPrChange>
          </w:tcPr>
          <w:p w14:paraId="7F034749" w14:textId="77777777" w:rsidR="008C5BBC" w:rsidRPr="00EF5447" w:rsidRDefault="008C5BBC" w:rsidP="008C5BBC">
            <w:pPr>
              <w:pStyle w:val="TAC"/>
              <w:rPr>
                <w:ins w:id="20535" w:author="ZTE-Ma Zhifeng" w:date="2022-07-25T19:05:00Z"/>
              </w:rPr>
            </w:pPr>
            <w:ins w:id="20536" w:author="ZTE-Ma Zhifeng" w:date="2022-07-25T19:05:00Z">
              <w:r>
                <w:rPr>
                  <w:rFonts w:cs="Arial"/>
                </w:rPr>
                <w:t>DC_7-20-28_n1</w:t>
              </w:r>
            </w:ins>
          </w:p>
        </w:tc>
        <w:tc>
          <w:tcPr>
            <w:tcW w:w="1488" w:type="dxa"/>
            <w:vAlign w:val="center"/>
            <w:tcPrChange w:id="20537" w:author="ZTE-Ma Zhifeng" w:date="2022-07-26T17:07:00Z">
              <w:tcPr>
                <w:tcW w:w="1488" w:type="dxa"/>
                <w:gridSpan w:val="2"/>
              </w:tcPr>
            </w:tcPrChange>
          </w:tcPr>
          <w:p w14:paraId="3DB2AAE8" w14:textId="51C5F1A1" w:rsidR="008C5BBC" w:rsidRPr="00EF5447" w:rsidRDefault="008C5BBC" w:rsidP="008C5BBC">
            <w:pPr>
              <w:pStyle w:val="TAC"/>
              <w:rPr>
                <w:ins w:id="20538" w:author="ZTE-Ma Zhifeng" w:date="2022-07-25T19:05:00Z"/>
                <w:rFonts w:cs="Arial"/>
                <w:lang w:eastAsia="ja-JP"/>
              </w:rPr>
            </w:pPr>
            <w:ins w:id="20539" w:author="ZTE-Ma Zhifeng" w:date="2022-07-26T17:00:00Z">
              <w:r>
                <w:rPr>
                  <w:rFonts w:cs="Arial"/>
                  <w:lang w:eastAsia="zh-CN"/>
                </w:rPr>
                <w:t>-</w:t>
              </w:r>
            </w:ins>
          </w:p>
        </w:tc>
        <w:tc>
          <w:tcPr>
            <w:tcW w:w="1489" w:type="dxa"/>
            <w:vAlign w:val="center"/>
            <w:tcPrChange w:id="20540" w:author="ZTE-Ma Zhifeng" w:date="2022-07-26T17:07:00Z">
              <w:tcPr>
                <w:tcW w:w="1489" w:type="dxa"/>
                <w:gridSpan w:val="2"/>
              </w:tcPr>
            </w:tcPrChange>
          </w:tcPr>
          <w:p w14:paraId="3BD2C41D" w14:textId="75648372" w:rsidR="008C5BBC" w:rsidRPr="00EF5447" w:rsidRDefault="008C5BBC" w:rsidP="008C5BBC">
            <w:pPr>
              <w:pStyle w:val="TAC"/>
              <w:rPr>
                <w:ins w:id="20541" w:author="ZTE-Ma Zhifeng" w:date="2022-07-25T19:05:00Z"/>
                <w:rFonts w:cs="Arial"/>
                <w:lang w:eastAsia="zh-CN"/>
              </w:rPr>
            </w:pPr>
            <w:ins w:id="20542" w:author="ZTE-Ma Zhifeng" w:date="2022-07-26T17:00:00Z">
              <w:r>
                <w:rPr>
                  <w:rFonts w:cs="Arial" w:hint="eastAsia"/>
                  <w:lang w:eastAsia="zh-CN"/>
                </w:rPr>
                <w:t>0</w:t>
              </w:r>
              <w:r>
                <w:rPr>
                  <w:rFonts w:cs="Arial"/>
                  <w:lang w:eastAsia="zh-CN"/>
                </w:rPr>
                <w:t>.2</w:t>
              </w:r>
            </w:ins>
          </w:p>
        </w:tc>
        <w:tc>
          <w:tcPr>
            <w:tcW w:w="1403" w:type="dxa"/>
            <w:vAlign w:val="center"/>
            <w:tcPrChange w:id="20543" w:author="ZTE-Ma Zhifeng" w:date="2022-07-26T17:07:00Z">
              <w:tcPr>
                <w:tcW w:w="1403" w:type="dxa"/>
                <w:gridSpan w:val="2"/>
              </w:tcPr>
            </w:tcPrChange>
          </w:tcPr>
          <w:p w14:paraId="25889CC2" w14:textId="77777777" w:rsidR="008C5BBC" w:rsidRPr="00EF5447" w:rsidRDefault="008C5BBC" w:rsidP="008C5BBC">
            <w:pPr>
              <w:pStyle w:val="TAC"/>
              <w:rPr>
                <w:ins w:id="20544" w:author="ZTE-Ma Zhifeng" w:date="2022-07-25T19:05:00Z"/>
                <w:rFonts w:cs="Arial"/>
                <w:lang w:eastAsia="ja-JP"/>
              </w:rPr>
            </w:pPr>
            <w:ins w:id="20545" w:author="ZTE-Ma Zhifeng" w:date="2022-07-25T19:05:00Z">
              <w:r>
                <w:rPr>
                  <w:rFonts w:cs="Arial"/>
                  <w:lang w:eastAsia="zh-CN"/>
                </w:rPr>
                <w:t>0.2</w:t>
              </w:r>
            </w:ins>
          </w:p>
        </w:tc>
        <w:tc>
          <w:tcPr>
            <w:tcW w:w="1403" w:type="dxa"/>
            <w:vAlign w:val="center"/>
            <w:tcPrChange w:id="20546" w:author="ZTE-Ma Zhifeng" w:date="2022-07-26T17:07:00Z">
              <w:tcPr>
                <w:tcW w:w="1403" w:type="dxa"/>
                <w:gridSpan w:val="2"/>
              </w:tcPr>
            </w:tcPrChange>
          </w:tcPr>
          <w:p w14:paraId="1FBA6B79" w14:textId="2C13A965" w:rsidR="008C5BBC" w:rsidRPr="00EF5447" w:rsidRDefault="008C5BBC" w:rsidP="008C5BBC">
            <w:pPr>
              <w:pStyle w:val="TAC"/>
              <w:rPr>
                <w:ins w:id="20547" w:author="ZTE-Ma Zhifeng" w:date="2022-07-25T19:05:00Z"/>
                <w:rFonts w:cs="Arial"/>
                <w:lang w:eastAsia="zh-CN"/>
              </w:rPr>
            </w:pPr>
            <w:ins w:id="20548" w:author="ZTE-Ma Zhifeng" w:date="2022-07-26T17:00:00Z">
              <w:r>
                <w:rPr>
                  <w:rFonts w:cs="Arial" w:hint="eastAsia"/>
                  <w:lang w:eastAsia="zh-CN"/>
                </w:rPr>
                <w:t>-</w:t>
              </w:r>
            </w:ins>
          </w:p>
        </w:tc>
      </w:tr>
      <w:tr w:rsidR="008C5BBC" w:rsidRPr="00EF5447" w14:paraId="6D6DA1F4"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49"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550" w:author="ZTE-Ma Zhifeng" w:date="2022-07-25T19:05:00Z"/>
          <w:trPrChange w:id="20551" w:author="ZTE-Ma Zhifeng" w:date="2022-07-26T17:07:00Z">
            <w:trPr>
              <w:gridAfter w:val="0"/>
              <w:trHeight w:val="187"/>
              <w:jc w:val="center"/>
            </w:trPr>
          </w:trPrChange>
        </w:trPr>
        <w:tc>
          <w:tcPr>
            <w:tcW w:w="2155" w:type="dxa"/>
            <w:tcBorders>
              <w:bottom w:val="single" w:sz="4" w:space="0" w:color="auto"/>
            </w:tcBorders>
            <w:shd w:val="clear" w:color="auto" w:fill="auto"/>
            <w:tcPrChange w:id="20552" w:author="ZTE-Ma Zhifeng" w:date="2022-07-26T17:07:00Z">
              <w:tcPr>
                <w:tcW w:w="2155" w:type="dxa"/>
                <w:gridSpan w:val="2"/>
                <w:tcBorders>
                  <w:bottom w:val="nil"/>
                </w:tcBorders>
                <w:shd w:val="clear" w:color="auto" w:fill="auto"/>
              </w:tcPr>
            </w:tcPrChange>
          </w:tcPr>
          <w:p w14:paraId="19981220" w14:textId="77777777" w:rsidR="008C5BBC" w:rsidRPr="00EF5447" w:rsidRDefault="008C5BBC" w:rsidP="008C5BBC">
            <w:pPr>
              <w:pStyle w:val="TAC"/>
              <w:rPr>
                <w:ins w:id="20553" w:author="ZTE-Ma Zhifeng" w:date="2022-07-25T19:05:00Z"/>
              </w:rPr>
            </w:pPr>
            <w:ins w:id="20554" w:author="ZTE-Ma Zhifeng" w:date="2022-07-25T19:05:00Z">
              <w:r>
                <w:rPr>
                  <w:rFonts w:cs="Arial"/>
                </w:rPr>
                <w:t>DC_7-20-28_n3</w:t>
              </w:r>
            </w:ins>
          </w:p>
        </w:tc>
        <w:tc>
          <w:tcPr>
            <w:tcW w:w="1488" w:type="dxa"/>
            <w:vAlign w:val="center"/>
            <w:tcPrChange w:id="20555" w:author="ZTE-Ma Zhifeng" w:date="2022-07-26T17:07:00Z">
              <w:tcPr>
                <w:tcW w:w="1488" w:type="dxa"/>
                <w:gridSpan w:val="2"/>
              </w:tcPr>
            </w:tcPrChange>
          </w:tcPr>
          <w:p w14:paraId="2E5B14CD" w14:textId="6B961561" w:rsidR="008C5BBC" w:rsidRPr="00EF5447" w:rsidRDefault="008C5BBC" w:rsidP="008C5BBC">
            <w:pPr>
              <w:pStyle w:val="TAC"/>
              <w:rPr>
                <w:ins w:id="20556" w:author="ZTE-Ma Zhifeng" w:date="2022-07-25T19:05:00Z"/>
                <w:rFonts w:cs="Arial"/>
                <w:lang w:eastAsia="ja-JP"/>
              </w:rPr>
            </w:pPr>
            <w:ins w:id="20557" w:author="ZTE-Ma Zhifeng" w:date="2022-07-26T17:00:00Z">
              <w:r>
                <w:rPr>
                  <w:rFonts w:cs="Arial"/>
                  <w:lang w:eastAsia="zh-CN"/>
                </w:rPr>
                <w:t>-</w:t>
              </w:r>
            </w:ins>
          </w:p>
        </w:tc>
        <w:tc>
          <w:tcPr>
            <w:tcW w:w="1489" w:type="dxa"/>
            <w:vAlign w:val="center"/>
            <w:tcPrChange w:id="20558" w:author="ZTE-Ma Zhifeng" w:date="2022-07-26T17:07:00Z">
              <w:tcPr>
                <w:tcW w:w="1489" w:type="dxa"/>
                <w:gridSpan w:val="2"/>
              </w:tcPr>
            </w:tcPrChange>
          </w:tcPr>
          <w:p w14:paraId="79FC220C" w14:textId="0B300CAD" w:rsidR="008C5BBC" w:rsidRPr="00EF5447" w:rsidRDefault="008C5BBC" w:rsidP="008C5BBC">
            <w:pPr>
              <w:pStyle w:val="TAC"/>
              <w:rPr>
                <w:ins w:id="20559" w:author="ZTE-Ma Zhifeng" w:date="2022-07-25T19:05:00Z"/>
                <w:rFonts w:cs="Arial"/>
                <w:lang w:eastAsia="zh-CN"/>
              </w:rPr>
            </w:pPr>
            <w:ins w:id="20560" w:author="ZTE-Ma Zhifeng" w:date="2022-07-26T17:00:00Z">
              <w:r>
                <w:rPr>
                  <w:rFonts w:cs="Arial" w:hint="eastAsia"/>
                  <w:lang w:eastAsia="zh-CN"/>
                </w:rPr>
                <w:t>0</w:t>
              </w:r>
              <w:r>
                <w:rPr>
                  <w:rFonts w:cs="Arial"/>
                  <w:lang w:eastAsia="zh-CN"/>
                </w:rPr>
                <w:t>.2</w:t>
              </w:r>
            </w:ins>
          </w:p>
        </w:tc>
        <w:tc>
          <w:tcPr>
            <w:tcW w:w="1403" w:type="dxa"/>
            <w:vAlign w:val="center"/>
            <w:tcPrChange w:id="20561" w:author="ZTE-Ma Zhifeng" w:date="2022-07-26T17:07:00Z">
              <w:tcPr>
                <w:tcW w:w="1403" w:type="dxa"/>
                <w:gridSpan w:val="2"/>
              </w:tcPr>
            </w:tcPrChange>
          </w:tcPr>
          <w:p w14:paraId="6DA47C97" w14:textId="79FD37B1" w:rsidR="008C5BBC" w:rsidRPr="00EF5447" w:rsidRDefault="008C5BBC" w:rsidP="008C5BBC">
            <w:pPr>
              <w:pStyle w:val="TAC"/>
              <w:rPr>
                <w:ins w:id="20562" w:author="ZTE-Ma Zhifeng" w:date="2022-07-25T19:05:00Z"/>
                <w:rFonts w:cs="Arial"/>
                <w:lang w:eastAsia="ja-JP"/>
              </w:rPr>
            </w:pPr>
            <w:ins w:id="20563" w:author="ZTE-Ma Zhifeng" w:date="2022-07-25T19:05:00Z">
              <w:r>
                <w:rPr>
                  <w:rFonts w:cs="Arial"/>
                  <w:lang w:eastAsia="zh-CN"/>
                </w:rPr>
                <w:t>0.</w:t>
              </w:r>
            </w:ins>
            <w:ins w:id="20564" w:author="ZTE-Ma Zhifeng" w:date="2022-07-26T17:01:00Z">
              <w:r>
                <w:rPr>
                  <w:rFonts w:cs="Arial"/>
                  <w:lang w:eastAsia="zh-CN"/>
                </w:rPr>
                <w:t>1</w:t>
              </w:r>
            </w:ins>
          </w:p>
        </w:tc>
        <w:tc>
          <w:tcPr>
            <w:tcW w:w="1403" w:type="dxa"/>
            <w:vAlign w:val="center"/>
            <w:tcPrChange w:id="20565" w:author="ZTE-Ma Zhifeng" w:date="2022-07-26T17:07:00Z">
              <w:tcPr>
                <w:tcW w:w="1403" w:type="dxa"/>
                <w:gridSpan w:val="2"/>
              </w:tcPr>
            </w:tcPrChange>
          </w:tcPr>
          <w:p w14:paraId="58B3310D" w14:textId="024E7405" w:rsidR="008C5BBC" w:rsidRPr="00EF5447" w:rsidRDefault="008C5BBC" w:rsidP="008C5BBC">
            <w:pPr>
              <w:pStyle w:val="TAC"/>
              <w:rPr>
                <w:ins w:id="20566" w:author="ZTE-Ma Zhifeng" w:date="2022-07-25T19:05:00Z"/>
                <w:rFonts w:cs="Arial"/>
                <w:lang w:eastAsia="zh-CN"/>
              </w:rPr>
            </w:pPr>
            <w:ins w:id="20567" w:author="ZTE-Ma Zhifeng" w:date="2022-07-26T17:01:00Z">
              <w:r>
                <w:rPr>
                  <w:rFonts w:cs="Arial" w:hint="eastAsia"/>
                  <w:lang w:eastAsia="zh-CN"/>
                </w:rPr>
                <w:t>-</w:t>
              </w:r>
            </w:ins>
          </w:p>
        </w:tc>
      </w:tr>
      <w:tr w:rsidR="008C5BBC" w:rsidRPr="00EF5447" w14:paraId="2B67E1A7"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68"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569" w:author="ZTE-Ma Zhifeng" w:date="2022-07-25T19:05:00Z"/>
          <w:trPrChange w:id="20570" w:author="ZTE-Ma Zhifeng" w:date="2022-07-26T17:07:00Z">
            <w:trPr>
              <w:gridAfter w:val="0"/>
              <w:trHeight w:val="187"/>
              <w:jc w:val="center"/>
            </w:trPr>
          </w:trPrChange>
        </w:trPr>
        <w:tc>
          <w:tcPr>
            <w:tcW w:w="2155" w:type="dxa"/>
            <w:tcBorders>
              <w:bottom w:val="single" w:sz="4" w:space="0" w:color="auto"/>
            </w:tcBorders>
            <w:shd w:val="clear" w:color="auto" w:fill="auto"/>
            <w:tcPrChange w:id="20571" w:author="ZTE-Ma Zhifeng" w:date="2022-07-26T17:07:00Z">
              <w:tcPr>
                <w:tcW w:w="2155" w:type="dxa"/>
                <w:gridSpan w:val="2"/>
                <w:tcBorders>
                  <w:bottom w:val="nil"/>
                </w:tcBorders>
                <w:shd w:val="clear" w:color="auto" w:fill="auto"/>
              </w:tcPr>
            </w:tcPrChange>
          </w:tcPr>
          <w:p w14:paraId="4BCEC53E" w14:textId="77777777" w:rsidR="008C5BBC" w:rsidRPr="00EF5447" w:rsidRDefault="008C5BBC" w:rsidP="008C5BBC">
            <w:pPr>
              <w:pStyle w:val="TAC"/>
              <w:rPr>
                <w:ins w:id="20572" w:author="ZTE-Ma Zhifeng" w:date="2022-07-25T19:05:00Z"/>
              </w:rPr>
            </w:pPr>
            <w:ins w:id="20573" w:author="ZTE-Ma Zhifeng" w:date="2022-07-25T19:05:00Z">
              <w:r w:rsidRPr="00EF5447">
                <w:rPr>
                  <w:rFonts w:eastAsia="Malgun Gothic" w:cs="Arial"/>
                  <w:lang w:eastAsia="ko-KR"/>
                </w:rPr>
                <w:t>DC_7-20_n28-n78</w:t>
              </w:r>
            </w:ins>
          </w:p>
        </w:tc>
        <w:tc>
          <w:tcPr>
            <w:tcW w:w="1488" w:type="dxa"/>
            <w:vAlign w:val="center"/>
            <w:tcPrChange w:id="20574" w:author="ZTE-Ma Zhifeng" w:date="2022-07-26T17:07:00Z">
              <w:tcPr>
                <w:tcW w:w="1488" w:type="dxa"/>
                <w:gridSpan w:val="2"/>
              </w:tcPr>
            </w:tcPrChange>
          </w:tcPr>
          <w:p w14:paraId="3CA55628" w14:textId="70B7F507" w:rsidR="008C5BBC" w:rsidRPr="00EF5447" w:rsidRDefault="008C5BBC" w:rsidP="008C5BBC">
            <w:pPr>
              <w:pStyle w:val="TAC"/>
              <w:rPr>
                <w:ins w:id="20575" w:author="ZTE-Ma Zhifeng" w:date="2022-07-25T19:05:00Z"/>
                <w:rFonts w:cs="Arial"/>
                <w:lang w:eastAsia="ja-JP"/>
              </w:rPr>
            </w:pPr>
            <w:ins w:id="20576" w:author="ZTE-Ma Zhifeng" w:date="2022-07-26T17:01:00Z">
              <w:r>
                <w:rPr>
                  <w:rFonts w:cs="Arial"/>
                  <w:lang w:eastAsia="ja-JP"/>
                </w:rPr>
                <w:t>-</w:t>
              </w:r>
            </w:ins>
          </w:p>
        </w:tc>
        <w:tc>
          <w:tcPr>
            <w:tcW w:w="1489" w:type="dxa"/>
            <w:vAlign w:val="center"/>
            <w:tcPrChange w:id="20577" w:author="ZTE-Ma Zhifeng" w:date="2022-07-26T17:07:00Z">
              <w:tcPr>
                <w:tcW w:w="1489" w:type="dxa"/>
                <w:gridSpan w:val="2"/>
              </w:tcPr>
            </w:tcPrChange>
          </w:tcPr>
          <w:p w14:paraId="5671C758" w14:textId="4AFD5E13" w:rsidR="008C5BBC" w:rsidRPr="00EF5447" w:rsidRDefault="008C5BBC" w:rsidP="008C5BBC">
            <w:pPr>
              <w:pStyle w:val="TAC"/>
              <w:rPr>
                <w:ins w:id="20578" w:author="ZTE-Ma Zhifeng" w:date="2022-07-25T19:05:00Z"/>
                <w:rFonts w:cs="Arial"/>
                <w:lang w:eastAsia="zh-CN"/>
              </w:rPr>
            </w:pPr>
            <w:ins w:id="20579" w:author="ZTE-Ma Zhifeng" w:date="2022-07-26T17:01:00Z">
              <w:r>
                <w:rPr>
                  <w:rFonts w:cs="Arial" w:hint="eastAsia"/>
                  <w:lang w:eastAsia="zh-CN"/>
                </w:rPr>
                <w:t>0</w:t>
              </w:r>
              <w:r>
                <w:rPr>
                  <w:rFonts w:cs="Arial"/>
                  <w:lang w:eastAsia="zh-CN"/>
                </w:rPr>
                <w:t>.2</w:t>
              </w:r>
            </w:ins>
          </w:p>
        </w:tc>
        <w:tc>
          <w:tcPr>
            <w:tcW w:w="1403" w:type="dxa"/>
            <w:vAlign w:val="center"/>
            <w:tcPrChange w:id="20580" w:author="ZTE-Ma Zhifeng" w:date="2022-07-26T17:07:00Z">
              <w:tcPr>
                <w:tcW w:w="1403" w:type="dxa"/>
                <w:gridSpan w:val="2"/>
              </w:tcPr>
            </w:tcPrChange>
          </w:tcPr>
          <w:p w14:paraId="4565E015" w14:textId="77777777" w:rsidR="008C5BBC" w:rsidRPr="00EF5447" w:rsidRDefault="008C5BBC" w:rsidP="008C5BBC">
            <w:pPr>
              <w:pStyle w:val="TAC"/>
              <w:rPr>
                <w:ins w:id="20581" w:author="ZTE-Ma Zhifeng" w:date="2022-07-25T19:05:00Z"/>
                <w:rFonts w:cs="Arial"/>
                <w:lang w:eastAsia="ja-JP"/>
              </w:rPr>
            </w:pPr>
            <w:ins w:id="20582" w:author="ZTE-Ma Zhifeng" w:date="2022-07-25T19:05:00Z">
              <w:r w:rsidRPr="00EF5447">
                <w:rPr>
                  <w:rFonts w:eastAsia="Malgun Gothic" w:cs="Arial"/>
                  <w:lang w:eastAsia="ko-KR"/>
                </w:rPr>
                <w:t>0.2</w:t>
              </w:r>
            </w:ins>
          </w:p>
        </w:tc>
        <w:tc>
          <w:tcPr>
            <w:tcW w:w="1403" w:type="dxa"/>
            <w:vAlign w:val="center"/>
            <w:tcPrChange w:id="20583" w:author="ZTE-Ma Zhifeng" w:date="2022-07-26T17:07:00Z">
              <w:tcPr>
                <w:tcW w:w="1403" w:type="dxa"/>
                <w:gridSpan w:val="2"/>
              </w:tcPr>
            </w:tcPrChange>
          </w:tcPr>
          <w:p w14:paraId="65F9636B" w14:textId="1C753814" w:rsidR="008C5BBC" w:rsidRPr="00EF5447" w:rsidRDefault="008C5BBC" w:rsidP="008C5BBC">
            <w:pPr>
              <w:pStyle w:val="TAC"/>
              <w:rPr>
                <w:ins w:id="20584" w:author="ZTE-Ma Zhifeng" w:date="2022-07-25T19:05:00Z"/>
                <w:rFonts w:cs="Arial"/>
                <w:lang w:eastAsia="zh-CN"/>
              </w:rPr>
            </w:pPr>
            <w:ins w:id="20585" w:author="ZTE-Ma Zhifeng" w:date="2022-07-26T17:01:00Z">
              <w:r>
                <w:rPr>
                  <w:rFonts w:cs="Arial" w:hint="eastAsia"/>
                  <w:lang w:eastAsia="zh-CN"/>
                </w:rPr>
                <w:t>0</w:t>
              </w:r>
              <w:r>
                <w:rPr>
                  <w:rFonts w:cs="Arial"/>
                  <w:lang w:eastAsia="zh-CN"/>
                </w:rPr>
                <w:t>.5</w:t>
              </w:r>
            </w:ins>
          </w:p>
        </w:tc>
      </w:tr>
      <w:tr w:rsidR="008C5BBC" w:rsidRPr="00EF5447" w14:paraId="71C94BB5"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86"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587" w:author="ZTE-Ma Zhifeng" w:date="2022-07-25T19:05:00Z"/>
          <w:trPrChange w:id="20588" w:author="ZTE-Ma Zhifeng" w:date="2022-07-26T17:07:00Z">
            <w:trPr>
              <w:gridAfter w:val="0"/>
              <w:trHeight w:val="187"/>
              <w:jc w:val="center"/>
            </w:trPr>
          </w:trPrChange>
        </w:trPr>
        <w:tc>
          <w:tcPr>
            <w:tcW w:w="2155" w:type="dxa"/>
            <w:tcBorders>
              <w:bottom w:val="single" w:sz="4" w:space="0" w:color="auto"/>
            </w:tcBorders>
            <w:shd w:val="clear" w:color="auto" w:fill="auto"/>
            <w:tcPrChange w:id="20589" w:author="ZTE-Ma Zhifeng" w:date="2022-07-26T17:07:00Z">
              <w:tcPr>
                <w:tcW w:w="2155" w:type="dxa"/>
                <w:gridSpan w:val="2"/>
                <w:tcBorders>
                  <w:bottom w:val="nil"/>
                </w:tcBorders>
                <w:shd w:val="clear" w:color="auto" w:fill="auto"/>
              </w:tcPr>
            </w:tcPrChange>
          </w:tcPr>
          <w:p w14:paraId="79B2C6D3" w14:textId="77777777" w:rsidR="008C5BBC" w:rsidRPr="00EF5447" w:rsidRDefault="008C5BBC" w:rsidP="008C5BBC">
            <w:pPr>
              <w:pStyle w:val="TAC"/>
              <w:rPr>
                <w:ins w:id="20590" w:author="ZTE-Ma Zhifeng" w:date="2022-07-25T19:05:00Z"/>
              </w:rPr>
            </w:pPr>
            <w:ins w:id="20591" w:author="ZTE-Ma Zhifeng" w:date="2022-07-25T19:05:00Z">
              <w:r>
                <w:t>DC_7-20-32</w:t>
              </w:r>
              <w:r w:rsidRPr="00940479">
                <w:t>_n</w:t>
              </w:r>
              <w:r>
                <w:t>8</w:t>
              </w:r>
            </w:ins>
          </w:p>
        </w:tc>
        <w:tc>
          <w:tcPr>
            <w:tcW w:w="1488" w:type="dxa"/>
            <w:vAlign w:val="center"/>
            <w:tcPrChange w:id="20592" w:author="ZTE-Ma Zhifeng" w:date="2022-07-26T17:07:00Z">
              <w:tcPr>
                <w:tcW w:w="1488" w:type="dxa"/>
                <w:gridSpan w:val="2"/>
              </w:tcPr>
            </w:tcPrChange>
          </w:tcPr>
          <w:p w14:paraId="6D762929" w14:textId="28AD1AEC" w:rsidR="008C5BBC" w:rsidRPr="00EF5447" w:rsidRDefault="008C5BBC" w:rsidP="008C5BBC">
            <w:pPr>
              <w:pStyle w:val="TAC"/>
              <w:rPr>
                <w:ins w:id="20593" w:author="ZTE-Ma Zhifeng" w:date="2022-07-25T19:05:00Z"/>
                <w:rFonts w:cs="Arial"/>
                <w:lang w:eastAsia="ja-JP"/>
              </w:rPr>
            </w:pPr>
            <w:ins w:id="20594" w:author="ZTE-Ma Zhifeng" w:date="2022-07-26T17:02:00Z">
              <w:r>
                <w:rPr>
                  <w:rFonts w:cs="Arial"/>
                  <w:lang w:eastAsia="zh-CN"/>
                </w:rPr>
                <w:t>-</w:t>
              </w:r>
            </w:ins>
          </w:p>
        </w:tc>
        <w:tc>
          <w:tcPr>
            <w:tcW w:w="1489" w:type="dxa"/>
            <w:vAlign w:val="center"/>
            <w:tcPrChange w:id="20595" w:author="ZTE-Ma Zhifeng" w:date="2022-07-26T17:07:00Z">
              <w:tcPr>
                <w:tcW w:w="1489" w:type="dxa"/>
                <w:gridSpan w:val="2"/>
              </w:tcPr>
            </w:tcPrChange>
          </w:tcPr>
          <w:p w14:paraId="5A828356" w14:textId="5406D111" w:rsidR="008C5BBC" w:rsidRPr="00EF5447" w:rsidRDefault="008C5BBC" w:rsidP="008C5BBC">
            <w:pPr>
              <w:pStyle w:val="TAC"/>
              <w:rPr>
                <w:ins w:id="20596" w:author="ZTE-Ma Zhifeng" w:date="2022-07-25T19:05:00Z"/>
                <w:rFonts w:cs="Arial"/>
                <w:lang w:eastAsia="zh-CN"/>
              </w:rPr>
            </w:pPr>
            <w:ins w:id="20597" w:author="ZTE-Ma Zhifeng" w:date="2022-07-26T17:01:00Z">
              <w:r>
                <w:rPr>
                  <w:rFonts w:cs="Arial" w:hint="eastAsia"/>
                  <w:lang w:eastAsia="zh-CN"/>
                </w:rPr>
                <w:t>0</w:t>
              </w:r>
              <w:r>
                <w:rPr>
                  <w:rFonts w:cs="Arial"/>
                  <w:lang w:eastAsia="zh-CN"/>
                </w:rPr>
                <w:t>.2</w:t>
              </w:r>
            </w:ins>
          </w:p>
        </w:tc>
        <w:tc>
          <w:tcPr>
            <w:tcW w:w="1403" w:type="dxa"/>
            <w:vAlign w:val="center"/>
            <w:tcPrChange w:id="20598" w:author="ZTE-Ma Zhifeng" w:date="2022-07-26T17:07:00Z">
              <w:tcPr>
                <w:tcW w:w="1403" w:type="dxa"/>
                <w:gridSpan w:val="2"/>
              </w:tcPr>
            </w:tcPrChange>
          </w:tcPr>
          <w:p w14:paraId="5C7A93A3" w14:textId="41DBACE4" w:rsidR="008C5BBC" w:rsidRPr="00EF5447" w:rsidRDefault="008C5BBC" w:rsidP="008C5BBC">
            <w:pPr>
              <w:pStyle w:val="TAC"/>
              <w:rPr>
                <w:ins w:id="20599" w:author="ZTE-Ma Zhifeng" w:date="2022-07-25T19:05:00Z"/>
                <w:rFonts w:cs="Arial"/>
                <w:lang w:eastAsia="ja-JP"/>
              </w:rPr>
            </w:pPr>
            <w:ins w:id="20600" w:author="ZTE-Ma Zhifeng" w:date="2022-07-26T17:02:00Z">
              <w:r>
                <w:rPr>
                  <w:rFonts w:cs="Arial"/>
                  <w:lang w:eastAsia="zh-CN"/>
                </w:rPr>
                <w:t>-</w:t>
              </w:r>
            </w:ins>
          </w:p>
        </w:tc>
        <w:tc>
          <w:tcPr>
            <w:tcW w:w="1403" w:type="dxa"/>
            <w:vAlign w:val="center"/>
            <w:tcPrChange w:id="20601" w:author="ZTE-Ma Zhifeng" w:date="2022-07-26T17:07:00Z">
              <w:tcPr>
                <w:tcW w:w="1403" w:type="dxa"/>
                <w:gridSpan w:val="2"/>
              </w:tcPr>
            </w:tcPrChange>
          </w:tcPr>
          <w:p w14:paraId="5BF56FA7" w14:textId="50D65922" w:rsidR="008C5BBC" w:rsidRPr="00EF5447" w:rsidRDefault="008C5BBC" w:rsidP="008C5BBC">
            <w:pPr>
              <w:pStyle w:val="TAC"/>
              <w:rPr>
                <w:ins w:id="20602" w:author="ZTE-Ma Zhifeng" w:date="2022-07-25T19:05:00Z"/>
                <w:rFonts w:cs="Arial"/>
                <w:lang w:eastAsia="zh-CN"/>
              </w:rPr>
            </w:pPr>
            <w:ins w:id="20603" w:author="ZTE-Ma Zhifeng" w:date="2022-07-26T17:02:00Z">
              <w:r>
                <w:rPr>
                  <w:rFonts w:cs="Arial" w:hint="eastAsia"/>
                  <w:lang w:eastAsia="zh-CN"/>
                </w:rPr>
                <w:t>0</w:t>
              </w:r>
              <w:r>
                <w:rPr>
                  <w:rFonts w:cs="Arial"/>
                  <w:lang w:eastAsia="zh-CN"/>
                </w:rPr>
                <w:t>.2</w:t>
              </w:r>
            </w:ins>
          </w:p>
        </w:tc>
      </w:tr>
      <w:tr w:rsidR="008C5BBC" w:rsidRPr="00EF5447" w14:paraId="22D2DA51"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04"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605" w:author="ZTE-Ma Zhifeng" w:date="2022-07-25T19:05:00Z"/>
          <w:trPrChange w:id="20606" w:author="ZTE-Ma Zhifeng" w:date="2022-07-26T17:07:00Z">
            <w:trPr>
              <w:gridAfter w:val="0"/>
              <w:trHeight w:val="187"/>
              <w:jc w:val="center"/>
            </w:trPr>
          </w:trPrChange>
        </w:trPr>
        <w:tc>
          <w:tcPr>
            <w:tcW w:w="2155" w:type="dxa"/>
            <w:tcBorders>
              <w:top w:val="single" w:sz="4" w:space="0" w:color="auto"/>
              <w:bottom w:val="single" w:sz="4" w:space="0" w:color="auto"/>
            </w:tcBorders>
            <w:shd w:val="clear" w:color="auto" w:fill="auto"/>
            <w:tcPrChange w:id="20607" w:author="ZTE-Ma Zhifeng" w:date="2022-07-26T17:07:00Z">
              <w:tcPr>
                <w:tcW w:w="2155" w:type="dxa"/>
                <w:gridSpan w:val="2"/>
                <w:tcBorders>
                  <w:top w:val="nil"/>
                  <w:bottom w:val="single" w:sz="4" w:space="0" w:color="auto"/>
                </w:tcBorders>
                <w:shd w:val="clear" w:color="auto" w:fill="auto"/>
              </w:tcPr>
            </w:tcPrChange>
          </w:tcPr>
          <w:p w14:paraId="5722D76A" w14:textId="77777777" w:rsidR="008C5BBC" w:rsidRPr="00EF5447" w:rsidRDefault="008C5BBC" w:rsidP="008C5BBC">
            <w:pPr>
              <w:pStyle w:val="TAC"/>
              <w:rPr>
                <w:ins w:id="20608" w:author="ZTE-Ma Zhifeng" w:date="2022-07-25T19:05:00Z"/>
              </w:rPr>
            </w:pPr>
            <w:ins w:id="20609" w:author="ZTE-Ma Zhifeng" w:date="2022-07-25T19:05:00Z">
              <w:r w:rsidRPr="009847ED">
                <w:t>DC_7-20-32_n28</w:t>
              </w:r>
            </w:ins>
          </w:p>
        </w:tc>
        <w:tc>
          <w:tcPr>
            <w:tcW w:w="1488" w:type="dxa"/>
            <w:vAlign w:val="center"/>
            <w:tcPrChange w:id="20610" w:author="ZTE-Ma Zhifeng" w:date="2022-07-26T17:07:00Z">
              <w:tcPr>
                <w:tcW w:w="1488" w:type="dxa"/>
                <w:gridSpan w:val="2"/>
              </w:tcPr>
            </w:tcPrChange>
          </w:tcPr>
          <w:p w14:paraId="7F16C411" w14:textId="55DC91BF" w:rsidR="008C5BBC" w:rsidRPr="00EF5447" w:rsidRDefault="008C5BBC" w:rsidP="008C5BBC">
            <w:pPr>
              <w:pStyle w:val="TAC"/>
              <w:rPr>
                <w:ins w:id="20611" w:author="ZTE-Ma Zhifeng" w:date="2022-07-25T19:05:00Z"/>
                <w:rFonts w:cs="Arial"/>
                <w:lang w:eastAsia="ja-JP"/>
              </w:rPr>
            </w:pPr>
            <w:ins w:id="20612" w:author="ZTE-Ma Zhifeng" w:date="2022-07-26T17:02:00Z">
              <w:r>
                <w:rPr>
                  <w:rFonts w:cs="Arial"/>
                  <w:lang w:eastAsia="ja-JP"/>
                </w:rPr>
                <w:t>-</w:t>
              </w:r>
            </w:ins>
          </w:p>
        </w:tc>
        <w:tc>
          <w:tcPr>
            <w:tcW w:w="1489" w:type="dxa"/>
            <w:vAlign w:val="center"/>
            <w:tcPrChange w:id="20613" w:author="ZTE-Ma Zhifeng" w:date="2022-07-26T17:07:00Z">
              <w:tcPr>
                <w:tcW w:w="1489" w:type="dxa"/>
                <w:gridSpan w:val="2"/>
              </w:tcPr>
            </w:tcPrChange>
          </w:tcPr>
          <w:p w14:paraId="6EAED911" w14:textId="09D02195" w:rsidR="008C5BBC" w:rsidRPr="00EF5447" w:rsidRDefault="008C5BBC" w:rsidP="008C5BBC">
            <w:pPr>
              <w:pStyle w:val="TAC"/>
              <w:rPr>
                <w:ins w:id="20614" w:author="ZTE-Ma Zhifeng" w:date="2022-07-25T19:05:00Z"/>
                <w:rFonts w:cs="Arial"/>
                <w:lang w:eastAsia="zh-CN"/>
              </w:rPr>
            </w:pPr>
            <w:ins w:id="20615" w:author="ZTE-Ma Zhifeng" w:date="2022-07-26T17:02:00Z">
              <w:r>
                <w:rPr>
                  <w:rFonts w:cs="Arial" w:hint="eastAsia"/>
                  <w:lang w:eastAsia="zh-CN"/>
                </w:rPr>
                <w:t>-</w:t>
              </w:r>
            </w:ins>
          </w:p>
        </w:tc>
        <w:tc>
          <w:tcPr>
            <w:tcW w:w="1403" w:type="dxa"/>
            <w:vAlign w:val="center"/>
            <w:tcPrChange w:id="20616" w:author="ZTE-Ma Zhifeng" w:date="2022-07-26T17:07:00Z">
              <w:tcPr>
                <w:tcW w:w="1403" w:type="dxa"/>
                <w:gridSpan w:val="2"/>
              </w:tcPr>
            </w:tcPrChange>
          </w:tcPr>
          <w:p w14:paraId="20BA8BCC" w14:textId="126DDE2A" w:rsidR="008C5BBC" w:rsidRPr="00EF5447" w:rsidRDefault="008C5BBC" w:rsidP="008C5BBC">
            <w:pPr>
              <w:pStyle w:val="TAC"/>
              <w:rPr>
                <w:ins w:id="20617" w:author="ZTE-Ma Zhifeng" w:date="2022-07-25T19:05:00Z"/>
                <w:rFonts w:eastAsia="Malgun Gothic" w:cs="Arial"/>
                <w:lang w:eastAsia="ko-KR"/>
              </w:rPr>
            </w:pPr>
            <w:ins w:id="20618" w:author="ZTE-Ma Zhifeng" w:date="2022-07-26T17:02:00Z">
              <w:r>
                <w:rPr>
                  <w:rFonts w:eastAsia="Malgun Gothic" w:cs="Arial"/>
                  <w:lang w:eastAsia="ko-KR"/>
                </w:rPr>
                <w:t>-</w:t>
              </w:r>
            </w:ins>
          </w:p>
        </w:tc>
        <w:tc>
          <w:tcPr>
            <w:tcW w:w="1403" w:type="dxa"/>
            <w:vAlign w:val="center"/>
            <w:tcPrChange w:id="20619" w:author="ZTE-Ma Zhifeng" w:date="2022-07-26T17:07:00Z">
              <w:tcPr>
                <w:tcW w:w="1403" w:type="dxa"/>
                <w:gridSpan w:val="2"/>
              </w:tcPr>
            </w:tcPrChange>
          </w:tcPr>
          <w:p w14:paraId="44CA6008" w14:textId="1C18455B" w:rsidR="008C5BBC" w:rsidRPr="008C5BBC" w:rsidRDefault="008C5BBC" w:rsidP="008C5BBC">
            <w:pPr>
              <w:pStyle w:val="TAC"/>
              <w:rPr>
                <w:ins w:id="20620" w:author="ZTE-Ma Zhifeng" w:date="2022-07-25T19:05:00Z"/>
                <w:rFonts w:cs="Arial"/>
                <w:lang w:eastAsia="zh-CN"/>
                <w:rPrChange w:id="20621" w:author="ZTE-Ma Zhifeng" w:date="2022-07-26T17:02:00Z">
                  <w:rPr>
                    <w:ins w:id="20622" w:author="ZTE-Ma Zhifeng" w:date="2022-07-25T19:05:00Z"/>
                    <w:rFonts w:eastAsia="Malgun Gothic" w:cs="Arial"/>
                    <w:lang w:eastAsia="ko-KR"/>
                  </w:rPr>
                </w:rPrChange>
              </w:rPr>
            </w:pPr>
            <w:ins w:id="20623" w:author="ZTE-Ma Zhifeng" w:date="2022-07-26T17:02:00Z">
              <w:r>
                <w:rPr>
                  <w:rFonts w:cs="Arial" w:hint="eastAsia"/>
                  <w:lang w:eastAsia="zh-CN"/>
                </w:rPr>
                <w:t>0</w:t>
              </w:r>
              <w:r>
                <w:rPr>
                  <w:rFonts w:cs="Arial"/>
                  <w:lang w:eastAsia="zh-CN"/>
                </w:rPr>
                <w:t>.2</w:t>
              </w:r>
            </w:ins>
          </w:p>
        </w:tc>
      </w:tr>
      <w:tr w:rsidR="008C5BBC" w:rsidRPr="00EF5447" w14:paraId="6C997ADB"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24"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625" w:author="ZTE-Ma Zhifeng" w:date="2022-07-25T19:05:00Z"/>
          <w:trPrChange w:id="20626" w:author="ZTE-Ma Zhifeng" w:date="2022-07-26T17:07:00Z">
            <w:trPr>
              <w:gridAfter w:val="0"/>
              <w:trHeight w:val="187"/>
              <w:jc w:val="center"/>
            </w:trPr>
          </w:trPrChange>
        </w:trPr>
        <w:tc>
          <w:tcPr>
            <w:tcW w:w="2155" w:type="dxa"/>
            <w:tcBorders>
              <w:top w:val="single" w:sz="4" w:space="0" w:color="auto"/>
              <w:bottom w:val="single" w:sz="4" w:space="0" w:color="auto"/>
            </w:tcBorders>
            <w:shd w:val="clear" w:color="auto" w:fill="auto"/>
            <w:tcPrChange w:id="20627" w:author="ZTE-Ma Zhifeng" w:date="2022-07-26T17:07:00Z">
              <w:tcPr>
                <w:tcW w:w="2155" w:type="dxa"/>
                <w:gridSpan w:val="2"/>
                <w:tcBorders>
                  <w:top w:val="nil"/>
                  <w:bottom w:val="single" w:sz="4" w:space="0" w:color="auto"/>
                </w:tcBorders>
                <w:shd w:val="clear" w:color="auto" w:fill="auto"/>
              </w:tcPr>
            </w:tcPrChange>
          </w:tcPr>
          <w:p w14:paraId="0E0E0CE0" w14:textId="77777777" w:rsidR="008C5BBC" w:rsidRPr="00EF5447" w:rsidRDefault="008C5BBC" w:rsidP="008C5BBC">
            <w:pPr>
              <w:pStyle w:val="TAC"/>
              <w:rPr>
                <w:ins w:id="20628" w:author="ZTE-Ma Zhifeng" w:date="2022-07-25T19:05:00Z"/>
              </w:rPr>
            </w:pPr>
            <w:ins w:id="20629" w:author="ZTE-Ma Zhifeng" w:date="2022-07-25T19:05:00Z">
              <w:r>
                <w:t>DC_7-20-32</w:t>
              </w:r>
              <w:r w:rsidRPr="00940479">
                <w:t>_n</w:t>
              </w:r>
              <w:r>
                <w:rPr>
                  <w:lang w:val="fi-FI"/>
                </w:rPr>
                <w:t>78</w:t>
              </w:r>
            </w:ins>
          </w:p>
        </w:tc>
        <w:tc>
          <w:tcPr>
            <w:tcW w:w="1488" w:type="dxa"/>
            <w:vAlign w:val="center"/>
            <w:tcPrChange w:id="20630" w:author="ZTE-Ma Zhifeng" w:date="2022-07-26T17:07:00Z">
              <w:tcPr>
                <w:tcW w:w="1488" w:type="dxa"/>
                <w:gridSpan w:val="2"/>
              </w:tcPr>
            </w:tcPrChange>
          </w:tcPr>
          <w:p w14:paraId="06416F06" w14:textId="23E0F74F" w:rsidR="008C5BBC" w:rsidRPr="00EF5447" w:rsidRDefault="008C5BBC" w:rsidP="008C5BBC">
            <w:pPr>
              <w:pStyle w:val="TAC"/>
              <w:rPr>
                <w:ins w:id="20631" w:author="ZTE-Ma Zhifeng" w:date="2022-07-25T19:05:00Z"/>
                <w:rFonts w:cs="Arial"/>
                <w:lang w:eastAsia="ja-JP"/>
              </w:rPr>
            </w:pPr>
            <w:ins w:id="20632" w:author="ZTE-Ma Zhifeng" w:date="2022-07-26T17:02:00Z">
              <w:r>
                <w:rPr>
                  <w:rFonts w:cs="Arial"/>
                  <w:lang w:eastAsia="ja-JP"/>
                </w:rPr>
                <w:t>-</w:t>
              </w:r>
            </w:ins>
          </w:p>
        </w:tc>
        <w:tc>
          <w:tcPr>
            <w:tcW w:w="1489" w:type="dxa"/>
            <w:vAlign w:val="center"/>
            <w:tcPrChange w:id="20633" w:author="ZTE-Ma Zhifeng" w:date="2022-07-26T17:07:00Z">
              <w:tcPr>
                <w:tcW w:w="1489" w:type="dxa"/>
                <w:gridSpan w:val="2"/>
              </w:tcPr>
            </w:tcPrChange>
          </w:tcPr>
          <w:p w14:paraId="4C10B0BC" w14:textId="087C536A" w:rsidR="008C5BBC" w:rsidRPr="00EF5447" w:rsidRDefault="008C5BBC" w:rsidP="008C5BBC">
            <w:pPr>
              <w:pStyle w:val="TAC"/>
              <w:rPr>
                <w:ins w:id="20634" w:author="ZTE-Ma Zhifeng" w:date="2022-07-25T19:05:00Z"/>
                <w:rFonts w:cs="Arial"/>
                <w:lang w:eastAsia="zh-CN"/>
              </w:rPr>
            </w:pPr>
            <w:ins w:id="20635" w:author="ZTE-Ma Zhifeng" w:date="2022-07-26T17:02:00Z">
              <w:r>
                <w:rPr>
                  <w:rFonts w:cs="Arial" w:hint="eastAsia"/>
                  <w:lang w:eastAsia="zh-CN"/>
                </w:rPr>
                <w:t>-</w:t>
              </w:r>
            </w:ins>
          </w:p>
        </w:tc>
        <w:tc>
          <w:tcPr>
            <w:tcW w:w="1403" w:type="dxa"/>
            <w:vAlign w:val="center"/>
            <w:tcPrChange w:id="20636" w:author="ZTE-Ma Zhifeng" w:date="2022-07-26T17:07:00Z">
              <w:tcPr>
                <w:tcW w:w="1403" w:type="dxa"/>
                <w:gridSpan w:val="2"/>
              </w:tcPr>
            </w:tcPrChange>
          </w:tcPr>
          <w:p w14:paraId="5E67D068" w14:textId="144EAD6F" w:rsidR="008C5BBC" w:rsidRPr="00EF5447" w:rsidRDefault="008C5BBC" w:rsidP="008C5BBC">
            <w:pPr>
              <w:pStyle w:val="TAC"/>
              <w:rPr>
                <w:ins w:id="20637" w:author="ZTE-Ma Zhifeng" w:date="2022-07-25T19:05:00Z"/>
                <w:rFonts w:eastAsia="Malgun Gothic" w:cs="Arial"/>
                <w:lang w:eastAsia="ko-KR"/>
              </w:rPr>
            </w:pPr>
            <w:ins w:id="20638" w:author="ZTE-Ma Zhifeng" w:date="2022-07-26T17:02:00Z">
              <w:r>
                <w:rPr>
                  <w:rFonts w:eastAsia="Malgun Gothic" w:cs="Arial"/>
                  <w:lang w:eastAsia="ko-KR"/>
                </w:rPr>
                <w:t>-</w:t>
              </w:r>
            </w:ins>
          </w:p>
        </w:tc>
        <w:tc>
          <w:tcPr>
            <w:tcW w:w="1403" w:type="dxa"/>
            <w:vAlign w:val="center"/>
            <w:tcPrChange w:id="20639" w:author="ZTE-Ma Zhifeng" w:date="2022-07-26T17:07:00Z">
              <w:tcPr>
                <w:tcW w:w="1403" w:type="dxa"/>
                <w:gridSpan w:val="2"/>
              </w:tcPr>
            </w:tcPrChange>
          </w:tcPr>
          <w:p w14:paraId="37590173" w14:textId="05515A56" w:rsidR="008C5BBC" w:rsidRPr="008C5BBC" w:rsidRDefault="008C5BBC" w:rsidP="008C5BBC">
            <w:pPr>
              <w:pStyle w:val="TAC"/>
              <w:rPr>
                <w:ins w:id="20640" w:author="ZTE-Ma Zhifeng" w:date="2022-07-25T19:05:00Z"/>
                <w:rFonts w:cs="Arial"/>
                <w:lang w:eastAsia="zh-CN"/>
                <w:rPrChange w:id="20641" w:author="ZTE-Ma Zhifeng" w:date="2022-07-26T17:02:00Z">
                  <w:rPr>
                    <w:ins w:id="20642" w:author="ZTE-Ma Zhifeng" w:date="2022-07-25T19:05:00Z"/>
                    <w:rFonts w:eastAsia="Malgun Gothic" w:cs="Arial"/>
                    <w:lang w:eastAsia="ko-KR"/>
                  </w:rPr>
                </w:rPrChange>
              </w:rPr>
            </w:pPr>
            <w:ins w:id="20643" w:author="ZTE-Ma Zhifeng" w:date="2022-07-26T17:02:00Z">
              <w:r>
                <w:rPr>
                  <w:rFonts w:cs="Arial" w:hint="eastAsia"/>
                  <w:lang w:eastAsia="zh-CN"/>
                </w:rPr>
                <w:t>0</w:t>
              </w:r>
              <w:r>
                <w:rPr>
                  <w:rFonts w:cs="Arial"/>
                  <w:lang w:eastAsia="zh-CN"/>
                </w:rPr>
                <w:t>.5</w:t>
              </w:r>
            </w:ins>
          </w:p>
        </w:tc>
      </w:tr>
      <w:tr w:rsidR="008C5BBC" w14:paraId="5294FE47"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44"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645" w:author="ZTE-Ma Zhifeng" w:date="2022-07-25T19:05:00Z"/>
          <w:trPrChange w:id="20646" w:author="ZTE-Ma Zhifeng" w:date="2022-07-26T17:07:00Z">
            <w:trPr>
              <w:gridAfter w:val="0"/>
              <w:trHeight w:val="187"/>
              <w:jc w:val="center"/>
            </w:trPr>
          </w:trPrChange>
        </w:trPr>
        <w:tc>
          <w:tcPr>
            <w:tcW w:w="2155" w:type="dxa"/>
            <w:tcBorders>
              <w:top w:val="single" w:sz="4" w:space="0" w:color="auto"/>
              <w:bottom w:val="single" w:sz="4" w:space="0" w:color="auto"/>
            </w:tcBorders>
            <w:shd w:val="clear" w:color="auto" w:fill="auto"/>
            <w:tcPrChange w:id="20647" w:author="ZTE-Ma Zhifeng" w:date="2022-07-26T17:07:00Z">
              <w:tcPr>
                <w:tcW w:w="2155" w:type="dxa"/>
                <w:gridSpan w:val="2"/>
                <w:tcBorders>
                  <w:top w:val="nil"/>
                  <w:bottom w:val="single" w:sz="4" w:space="0" w:color="auto"/>
                </w:tcBorders>
                <w:shd w:val="clear" w:color="auto" w:fill="auto"/>
              </w:tcPr>
            </w:tcPrChange>
          </w:tcPr>
          <w:p w14:paraId="570B1AD8" w14:textId="77777777" w:rsidR="008C5BBC" w:rsidRDefault="008C5BBC" w:rsidP="008C5BBC">
            <w:pPr>
              <w:pStyle w:val="TAC"/>
              <w:rPr>
                <w:ins w:id="20648" w:author="ZTE-Ma Zhifeng" w:date="2022-07-25T19:05:00Z"/>
              </w:rPr>
            </w:pPr>
            <w:ins w:id="20649" w:author="ZTE-Ma Zhifeng" w:date="2022-07-25T19:05:00Z">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ins>
          </w:p>
        </w:tc>
        <w:tc>
          <w:tcPr>
            <w:tcW w:w="1488" w:type="dxa"/>
            <w:vAlign w:val="center"/>
            <w:tcPrChange w:id="20650" w:author="ZTE-Ma Zhifeng" w:date="2022-07-26T17:07:00Z">
              <w:tcPr>
                <w:tcW w:w="1488" w:type="dxa"/>
                <w:gridSpan w:val="2"/>
              </w:tcPr>
            </w:tcPrChange>
          </w:tcPr>
          <w:p w14:paraId="6F0759E6" w14:textId="6D1DBB8B" w:rsidR="008C5BBC" w:rsidRDefault="008C5BBC" w:rsidP="008C5BBC">
            <w:pPr>
              <w:pStyle w:val="TAC"/>
              <w:rPr>
                <w:ins w:id="20651" w:author="ZTE-Ma Zhifeng" w:date="2022-07-25T19:05:00Z"/>
                <w:rFonts w:cs="Arial"/>
                <w:lang w:eastAsia="ja-JP"/>
              </w:rPr>
            </w:pPr>
            <w:ins w:id="20652" w:author="ZTE-Ma Zhifeng" w:date="2022-07-26T17:02:00Z">
              <w:r>
                <w:rPr>
                  <w:bCs/>
                  <w:lang w:eastAsia="zh-CN"/>
                </w:rPr>
                <w:t>-</w:t>
              </w:r>
            </w:ins>
          </w:p>
        </w:tc>
        <w:tc>
          <w:tcPr>
            <w:tcW w:w="1489" w:type="dxa"/>
            <w:vAlign w:val="center"/>
            <w:tcPrChange w:id="20653" w:author="ZTE-Ma Zhifeng" w:date="2022-07-26T17:07:00Z">
              <w:tcPr>
                <w:tcW w:w="1489" w:type="dxa"/>
                <w:gridSpan w:val="2"/>
              </w:tcPr>
            </w:tcPrChange>
          </w:tcPr>
          <w:p w14:paraId="6011B0E6" w14:textId="28B0B3E4" w:rsidR="008C5BBC" w:rsidRDefault="008C5BBC" w:rsidP="008C5BBC">
            <w:pPr>
              <w:pStyle w:val="TAC"/>
              <w:rPr>
                <w:ins w:id="20654" w:author="ZTE-Ma Zhifeng" w:date="2022-07-25T19:05:00Z"/>
                <w:rFonts w:cs="Arial"/>
                <w:lang w:eastAsia="zh-CN"/>
              </w:rPr>
            </w:pPr>
            <w:ins w:id="20655" w:author="ZTE-Ma Zhifeng" w:date="2022-07-26T17:02:00Z">
              <w:r>
                <w:rPr>
                  <w:rFonts w:cs="Arial" w:hint="eastAsia"/>
                  <w:lang w:eastAsia="zh-CN"/>
                </w:rPr>
                <w:t>-</w:t>
              </w:r>
            </w:ins>
          </w:p>
        </w:tc>
        <w:tc>
          <w:tcPr>
            <w:tcW w:w="1403" w:type="dxa"/>
            <w:vAlign w:val="center"/>
            <w:tcPrChange w:id="20656" w:author="ZTE-Ma Zhifeng" w:date="2022-07-26T17:07:00Z">
              <w:tcPr>
                <w:tcW w:w="1403" w:type="dxa"/>
                <w:gridSpan w:val="2"/>
              </w:tcPr>
            </w:tcPrChange>
          </w:tcPr>
          <w:p w14:paraId="72491576" w14:textId="77777777" w:rsidR="008C5BBC" w:rsidRDefault="008C5BBC" w:rsidP="008C5BBC">
            <w:pPr>
              <w:pStyle w:val="TAC"/>
              <w:rPr>
                <w:ins w:id="20657" w:author="ZTE-Ma Zhifeng" w:date="2022-07-25T19:05:00Z"/>
                <w:rFonts w:eastAsia="Malgun Gothic" w:cs="Arial"/>
                <w:lang w:eastAsia="ko-KR"/>
              </w:rPr>
            </w:pPr>
            <w:ins w:id="20658" w:author="ZTE-Ma Zhifeng" w:date="2022-07-25T19:05:00Z">
              <w:r>
                <w:rPr>
                  <w:rFonts w:cs="Arial" w:hint="eastAsia"/>
                  <w:szCs w:val="18"/>
                </w:rPr>
                <w:t>0</w:t>
              </w:r>
              <w:r>
                <w:rPr>
                  <w:rFonts w:cs="Arial" w:hint="eastAsia"/>
                  <w:szCs w:val="18"/>
                  <w:lang w:val="en-US" w:eastAsia="zh-CN"/>
                </w:rPr>
                <w:t>.2</w:t>
              </w:r>
            </w:ins>
          </w:p>
        </w:tc>
        <w:tc>
          <w:tcPr>
            <w:tcW w:w="1403" w:type="dxa"/>
            <w:vAlign w:val="center"/>
            <w:tcPrChange w:id="20659" w:author="ZTE-Ma Zhifeng" w:date="2022-07-26T17:07:00Z">
              <w:tcPr>
                <w:tcW w:w="1403" w:type="dxa"/>
                <w:gridSpan w:val="2"/>
              </w:tcPr>
            </w:tcPrChange>
          </w:tcPr>
          <w:p w14:paraId="21BC5EFE" w14:textId="1DF1F6FD" w:rsidR="008C5BBC" w:rsidRPr="008C5BBC" w:rsidRDefault="008C5BBC" w:rsidP="008C5BBC">
            <w:pPr>
              <w:pStyle w:val="TAC"/>
              <w:rPr>
                <w:ins w:id="20660" w:author="ZTE-Ma Zhifeng" w:date="2022-07-25T19:05:00Z"/>
                <w:rFonts w:cs="Arial"/>
                <w:lang w:eastAsia="zh-CN"/>
                <w:rPrChange w:id="20661" w:author="ZTE-Ma Zhifeng" w:date="2022-07-26T17:02:00Z">
                  <w:rPr>
                    <w:ins w:id="20662" w:author="ZTE-Ma Zhifeng" w:date="2022-07-25T19:05:00Z"/>
                    <w:rFonts w:eastAsia="Malgun Gothic" w:cs="Arial"/>
                    <w:lang w:eastAsia="ko-KR"/>
                  </w:rPr>
                </w:rPrChange>
              </w:rPr>
            </w:pPr>
            <w:ins w:id="20663" w:author="ZTE-Ma Zhifeng" w:date="2022-07-26T17:02:00Z">
              <w:r>
                <w:rPr>
                  <w:rFonts w:cs="Arial" w:hint="eastAsia"/>
                  <w:lang w:eastAsia="zh-CN"/>
                </w:rPr>
                <w:t>-</w:t>
              </w:r>
            </w:ins>
          </w:p>
        </w:tc>
      </w:tr>
      <w:tr w:rsidR="008C5BBC" w:rsidRPr="00EF5447" w14:paraId="2619E78E"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64"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665" w:author="ZTE-Ma Zhifeng" w:date="2022-07-25T19:05:00Z"/>
          <w:trPrChange w:id="20666" w:author="ZTE-Ma Zhifeng" w:date="2022-07-26T17:07:00Z">
            <w:trPr>
              <w:gridAfter w:val="0"/>
              <w:trHeight w:val="187"/>
              <w:jc w:val="center"/>
            </w:trPr>
          </w:trPrChange>
        </w:trPr>
        <w:tc>
          <w:tcPr>
            <w:tcW w:w="2155" w:type="dxa"/>
            <w:tcBorders>
              <w:bottom w:val="single" w:sz="4" w:space="0" w:color="auto"/>
            </w:tcBorders>
            <w:shd w:val="clear" w:color="auto" w:fill="auto"/>
            <w:tcPrChange w:id="20667" w:author="ZTE-Ma Zhifeng" w:date="2022-07-26T17:07:00Z">
              <w:tcPr>
                <w:tcW w:w="2155" w:type="dxa"/>
                <w:gridSpan w:val="2"/>
                <w:tcBorders>
                  <w:bottom w:val="nil"/>
                </w:tcBorders>
                <w:shd w:val="clear" w:color="auto" w:fill="auto"/>
              </w:tcPr>
            </w:tcPrChange>
          </w:tcPr>
          <w:p w14:paraId="38EBD8FD" w14:textId="77777777" w:rsidR="008C5BBC" w:rsidRPr="00EF5447" w:rsidRDefault="008C5BBC" w:rsidP="008C5BBC">
            <w:pPr>
              <w:pStyle w:val="TAC"/>
              <w:rPr>
                <w:ins w:id="20668" w:author="ZTE-Ma Zhifeng" w:date="2022-07-25T19:05:00Z"/>
              </w:rPr>
            </w:pPr>
            <w:ins w:id="20669" w:author="ZTE-Ma Zhifeng" w:date="2022-07-25T19:05:00Z">
              <w:r>
                <w:t>DC_7-20-38</w:t>
              </w:r>
              <w:r w:rsidRPr="00940479">
                <w:t>_n</w:t>
              </w:r>
              <w:r>
                <w:t>8</w:t>
              </w:r>
            </w:ins>
          </w:p>
        </w:tc>
        <w:tc>
          <w:tcPr>
            <w:tcW w:w="1488" w:type="dxa"/>
            <w:vAlign w:val="center"/>
            <w:tcPrChange w:id="20670" w:author="ZTE-Ma Zhifeng" w:date="2022-07-26T17:07:00Z">
              <w:tcPr>
                <w:tcW w:w="1488" w:type="dxa"/>
                <w:gridSpan w:val="2"/>
              </w:tcPr>
            </w:tcPrChange>
          </w:tcPr>
          <w:p w14:paraId="514976C8" w14:textId="21FC3423" w:rsidR="008C5BBC" w:rsidRPr="00EF5447" w:rsidRDefault="008C5BBC" w:rsidP="008C5BBC">
            <w:pPr>
              <w:pStyle w:val="TAC"/>
              <w:rPr>
                <w:ins w:id="20671" w:author="ZTE-Ma Zhifeng" w:date="2022-07-25T19:05:00Z"/>
                <w:rFonts w:cs="Arial"/>
                <w:lang w:eastAsia="ja-JP"/>
              </w:rPr>
            </w:pPr>
            <w:ins w:id="20672" w:author="ZTE-Ma Zhifeng" w:date="2022-07-26T17:03:00Z">
              <w:r>
                <w:rPr>
                  <w:rFonts w:eastAsia="Malgun Gothic" w:cs="Arial"/>
                  <w:lang w:eastAsia="ko-KR"/>
                </w:rPr>
                <w:t>-</w:t>
              </w:r>
            </w:ins>
          </w:p>
        </w:tc>
        <w:tc>
          <w:tcPr>
            <w:tcW w:w="1489" w:type="dxa"/>
            <w:vAlign w:val="center"/>
            <w:tcPrChange w:id="20673" w:author="ZTE-Ma Zhifeng" w:date="2022-07-26T17:07:00Z">
              <w:tcPr>
                <w:tcW w:w="1489" w:type="dxa"/>
                <w:gridSpan w:val="2"/>
              </w:tcPr>
            </w:tcPrChange>
          </w:tcPr>
          <w:p w14:paraId="4AF02AAA" w14:textId="18AF95FB" w:rsidR="008C5BBC" w:rsidRPr="00EF5447" w:rsidRDefault="008C5BBC" w:rsidP="008C5BBC">
            <w:pPr>
              <w:pStyle w:val="TAC"/>
              <w:rPr>
                <w:ins w:id="20674" w:author="ZTE-Ma Zhifeng" w:date="2022-07-25T19:05:00Z"/>
                <w:rFonts w:cs="Arial"/>
                <w:lang w:eastAsia="zh-CN"/>
              </w:rPr>
            </w:pPr>
            <w:ins w:id="20675" w:author="ZTE-Ma Zhifeng" w:date="2022-07-26T17:02:00Z">
              <w:r>
                <w:rPr>
                  <w:rFonts w:cs="Arial" w:hint="eastAsia"/>
                  <w:lang w:eastAsia="zh-CN"/>
                </w:rPr>
                <w:t>0</w:t>
              </w:r>
              <w:r>
                <w:rPr>
                  <w:rFonts w:cs="Arial"/>
                  <w:lang w:eastAsia="zh-CN"/>
                </w:rPr>
                <w:t>.2</w:t>
              </w:r>
            </w:ins>
          </w:p>
        </w:tc>
        <w:tc>
          <w:tcPr>
            <w:tcW w:w="1403" w:type="dxa"/>
            <w:vAlign w:val="center"/>
            <w:tcPrChange w:id="20676" w:author="ZTE-Ma Zhifeng" w:date="2022-07-26T17:07:00Z">
              <w:tcPr>
                <w:tcW w:w="1403" w:type="dxa"/>
                <w:gridSpan w:val="2"/>
              </w:tcPr>
            </w:tcPrChange>
          </w:tcPr>
          <w:p w14:paraId="4146FDD1" w14:textId="77777777" w:rsidR="008C5BBC" w:rsidRPr="00EF5447" w:rsidRDefault="008C5BBC" w:rsidP="008C5BBC">
            <w:pPr>
              <w:pStyle w:val="TAC"/>
              <w:rPr>
                <w:ins w:id="20677" w:author="ZTE-Ma Zhifeng" w:date="2022-07-25T19:05:00Z"/>
                <w:rFonts w:cs="Arial"/>
                <w:lang w:eastAsia="ja-JP"/>
              </w:rPr>
            </w:pPr>
            <w:ins w:id="20678" w:author="ZTE-Ma Zhifeng" w:date="2022-07-25T19:05:00Z">
              <w:r>
                <w:rPr>
                  <w:rFonts w:eastAsia="Malgun Gothic" w:cs="Arial"/>
                  <w:lang w:eastAsia="ko-KR"/>
                </w:rPr>
                <w:t>0.2</w:t>
              </w:r>
            </w:ins>
          </w:p>
        </w:tc>
        <w:tc>
          <w:tcPr>
            <w:tcW w:w="1403" w:type="dxa"/>
            <w:vAlign w:val="center"/>
            <w:tcPrChange w:id="20679" w:author="ZTE-Ma Zhifeng" w:date="2022-07-26T17:07:00Z">
              <w:tcPr>
                <w:tcW w:w="1403" w:type="dxa"/>
                <w:gridSpan w:val="2"/>
              </w:tcPr>
            </w:tcPrChange>
          </w:tcPr>
          <w:p w14:paraId="7AA1A3E8" w14:textId="7C67A2C3" w:rsidR="008C5BBC" w:rsidRPr="00EF5447" w:rsidRDefault="008C5BBC" w:rsidP="008C5BBC">
            <w:pPr>
              <w:pStyle w:val="TAC"/>
              <w:rPr>
                <w:ins w:id="20680" w:author="ZTE-Ma Zhifeng" w:date="2022-07-25T19:05:00Z"/>
                <w:rFonts w:cs="Arial"/>
                <w:lang w:eastAsia="zh-CN"/>
              </w:rPr>
            </w:pPr>
            <w:ins w:id="20681" w:author="ZTE-Ma Zhifeng" w:date="2022-07-26T17:03:00Z">
              <w:r>
                <w:rPr>
                  <w:rFonts w:cs="Arial" w:hint="eastAsia"/>
                  <w:lang w:eastAsia="zh-CN"/>
                </w:rPr>
                <w:t>0</w:t>
              </w:r>
              <w:r>
                <w:rPr>
                  <w:rFonts w:cs="Arial"/>
                  <w:lang w:eastAsia="zh-CN"/>
                </w:rPr>
                <w:t>.2</w:t>
              </w:r>
            </w:ins>
          </w:p>
        </w:tc>
      </w:tr>
      <w:tr w:rsidR="008C5BBC" w:rsidRPr="00EF5447" w14:paraId="1D0FE240"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82"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683" w:author="ZTE-Ma Zhifeng" w:date="2022-07-25T19:05:00Z"/>
          <w:trPrChange w:id="20684" w:author="ZTE-Ma Zhifeng" w:date="2022-07-26T17:07:00Z">
            <w:trPr>
              <w:gridAfter w:val="0"/>
              <w:trHeight w:val="187"/>
              <w:jc w:val="center"/>
            </w:trPr>
          </w:trPrChange>
        </w:trPr>
        <w:tc>
          <w:tcPr>
            <w:tcW w:w="2155" w:type="dxa"/>
            <w:tcBorders>
              <w:bottom w:val="single" w:sz="4" w:space="0" w:color="auto"/>
            </w:tcBorders>
            <w:shd w:val="clear" w:color="auto" w:fill="auto"/>
            <w:tcPrChange w:id="20685" w:author="ZTE-Ma Zhifeng" w:date="2022-07-26T17:07:00Z">
              <w:tcPr>
                <w:tcW w:w="2155" w:type="dxa"/>
                <w:gridSpan w:val="2"/>
                <w:tcBorders>
                  <w:bottom w:val="nil"/>
                </w:tcBorders>
                <w:shd w:val="clear" w:color="auto" w:fill="auto"/>
              </w:tcPr>
            </w:tcPrChange>
          </w:tcPr>
          <w:p w14:paraId="7D3CB23A" w14:textId="77777777" w:rsidR="008C5BBC" w:rsidRPr="00EF5447" w:rsidRDefault="008C5BBC" w:rsidP="008C5BBC">
            <w:pPr>
              <w:pStyle w:val="TAC"/>
              <w:rPr>
                <w:ins w:id="20686" w:author="ZTE-Ma Zhifeng" w:date="2022-07-25T19:05:00Z"/>
              </w:rPr>
            </w:pPr>
            <w:ins w:id="20687" w:author="ZTE-Ma Zhifeng" w:date="2022-07-25T19:05:00Z">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ins>
          </w:p>
        </w:tc>
        <w:tc>
          <w:tcPr>
            <w:tcW w:w="1488" w:type="dxa"/>
            <w:vAlign w:val="center"/>
            <w:tcPrChange w:id="20688" w:author="ZTE-Ma Zhifeng" w:date="2022-07-26T17:07:00Z">
              <w:tcPr>
                <w:tcW w:w="1488" w:type="dxa"/>
                <w:gridSpan w:val="2"/>
              </w:tcPr>
            </w:tcPrChange>
          </w:tcPr>
          <w:p w14:paraId="2F7F640C" w14:textId="61EB9C2B" w:rsidR="008C5BBC" w:rsidRPr="00EF5447" w:rsidRDefault="008C5BBC" w:rsidP="008C5BBC">
            <w:pPr>
              <w:pStyle w:val="TAC"/>
              <w:rPr>
                <w:ins w:id="20689" w:author="ZTE-Ma Zhifeng" w:date="2022-07-25T19:05:00Z"/>
                <w:rFonts w:cs="Arial"/>
                <w:lang w:eastAsia="ja-JP"/>
              </w:rPr>
            </w:pPr>
            <w:ins w:id="20690" w:author="ZTE-Ma Zhifeng" w:date="2022-07-26T17:03:00Z">
              <w:r>
                <w:rPr>
                  <w:lang w:val="en-US" w:eastAsia="zh-CN"/>
                </w:rPr>
                <w:t>-</w:t>
              </w:r>
            </w:ins>
          </w:p>
        </w:tc>
        <w:tc>
          <w:tcPr>
            <w:tcW w:w="1489" w:type="dxa"/>
            <w:vAlign w:val="center"/>
            <w:tcPrChange w:id="20691" w:author="ZTE-Ma Zhifeng" w:date="2022-07-26T17:07:00Z">
              <w:tcPr>
                <w:tcW w:w="1489" w:type="dxa"/>
                <w:gridSpan w:val="2"/>
              </w:tcPr>
            </w:tcPrChange>
          </w:tcPr>
          <w:p w14:paraId="1C8E5B80" w14:textId="26D3112A" w:rsidR="008C5BBC" w:rsidRPr="00EF5447" w:rsidRDefault="008C5BBC" w:rsidP="008C5BBC">
            <w:pPr>
              <w:pStyle w:val="TAC"/>
              <w:rPr>
                <w:ins w:id="20692" w:author="ZTE-Ma Zhifeng" w:date="2022-07-25T19:05:00Z"/>
                <w:rFonts w:cs="Arial"/>
                <w:lang w:eastAsia="zh-CN"/>
              </w:rPr>
            </w:pPr>
            <w:ins w:id="20693" w:author="ZTE-Ma Zhifeng" w:date="2022-07-26T17:03:00Z">
              <w:r>
                <w:rPr>
                  <w:rFonts w:cs="Arial" w:hint="eastAsia"/>
                  <w:lang w:eastAsia="zh-CN"/>
                </w:rPr>
                <w:t>-</w:t>
              </w:r>
            </w:ins>
          </w:p>
        </w:tc>
        <w:tc>
          <w:tcPr>
            <w:tcW w:w="1403" w:type="dxa"/>
            <w:vAlign w:val="center"/>
            <w:tcPrChange w:id="20694" w:author="ZTE-Ma Zhifeng" w:date="2022-07-26T17:07:00Z">
              <w:tcPr>
                <w:tcW w:w="1403" w:type="dxa"/>
                <w:gridSpan w:val="2"/>
              </w:tcPr>
            </w:tcPrChange>
          </w:tcPr>
          <w:p w14:paraId="78AFC921" w14:textId="77777777" w:rsidR="008C5BBC" w:rsidRPr="00EF5447" w:rsidRDefault="008C5BBC" w:rsidP="008C5BBC">
            <w:pPr>
              <w:pStyle w:val="TAC"/>
              <w:rPr>
                <w:ins w:id="20695" w:author="ZTE-Ma Zhifeng" w:date="2022-07-25T19:05:00Z"/>
                <w:rFonts w:cs="Arial"/>
                <w:lang w:eastAsia="ja-JP"/>
              </w:rPr>
            </w:pPr>
            <w:ins w:id="20696" w:author="ZTE-Ma Zhifeng" w:date="2022-07-25T19:05:00Z">
              <w:r>
                <w:rPr>
                  <w:rFonts w:cs="Arial" w:hint="eastAsia"/>
                  <w:szCs w:val="18"/>
                </w:rPr>
                <w:t>0</w:t>
              </w:r>
              <w:r>
                <w:rPr>
                  <w:rFonts w:cs="Arial" w:hint="eastAsia"/>
                  <w:szCs w:val="18"/>
                  <w:lang w:val="en-US" w:eastAsia="zh-CN"/>
                </w:rPr>
                <w:t>.4</w:t>
              </w:r>
            </w:ins>
          </w:p>
        </w:tc>
        <w:tc>
          <w:tcPr>
            <w:tcW w:w="1403" w:type="dxa"/>
            <w:vAlign w:val="center"/>
            <w:tcPrChange w:id="20697" w:author="ZTE-Ma Zhifeng" w:date="2022-07-26T17:07:00Z">
              <w:tcPr>
                <w:tcW w:w="1403" w:type="dxa"/>
                <w:gridSpan w:val="2"/>
              </w:tcPr>
            </w:tcPrChange>
          </w:tcPr>
          <w:p w14:paraId="1C58FDDE" w14:textId="7EF2AC96" w:rsidR="008C5BBC" w:rsidRPr="00EF5447" w:rsidRDefault="008C5BBC" w:rsidP="008C5BBC">
            <w:pPr>
              <w:pStyle w:val="TAC"/>
              <w:rPr>
                <w:ins w:id="20698" w:author="ZTE-Ma Zhifeng" w:date="2022-07-25T19:05:00Z"/>
                <w:rFonts w:cs="Arial"/>
                <w:lang w:eastAsia="zh-CN"/>
              </w:rPr>
            </w:pPr>
            <w:ins w:id="20699" w:author="ZTE-Ma Zhifeng" w:date="2022-07-26T17:03:00Z">
              <w:r>
                <w:rPr>
                  <w:rFonts w:cs="Arial" w:hint="eastAsia"/>
                  <w:lang w:eastAsia="zh-CN"/>
                </w:rPr>
                <w:t>0</w:t>
              </w:r>
              <w:r>
                <w:rPr>
                  <w:rFonts w:cs="Arial"/>
                  <w:lang w:eastAsia="zh-CN"/>
                </w:rPr>
                <w:t>.6</w:t>
              </w:r>
            </w:ins>
          </w:p>
        </w:tc>
      </w:tr>
      <w:tr w:rsidR="008C5BBC" w:rsidRPr="00EF5447" w14:paraId="332CA7E3"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00"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01" w:author="ZTE-Ma Zhifeng" w:date="2022-07-25T19:05:00Z"/>
          <w:trPrChange w:id="20702" w:author="ZTE-Ma Zhifeng" w:date="2022-07-26T17:07:00Z">
            <w:trPr>
              <w:gridAfter w:val="0"/>
              <w:trHeight w:val="187"/>
              <w:jc w:val="center"/>
            </w:trPr>
          </w:trPrChange>
        </w:trPr>
        <w:tc>
          <w:tcPr>
            <w:tcW w:w="2155" w:type="dxa"/>
            <w:tcBorders>
              <w:top w:val="single" w:sz="4" w:space="0" w:color="auto"/>
              <w:bottom w:val="single" w:sz="4" w:space="0" w:color="auto"/>
            </w:tcBorders>
            <w:shd w:val="clear" w:color="auto" w:fill="auto"/>
            <w:tcPrChange w:id="20703" w:author="ZTE-Ma Zhifeng" w:date="2022-07-26T17:07:00Z">
              <w:tcPr>
                <w:tcW w:w="2155" w:type="dxa"/>
                <w:gridSpan w:val="2"/>
                <w:tcBorders>
                  <w:top w:val="nil"/>
                  <w:bottom w:val="nil"/>
                </w:tcBorders>
                <w:shd w:val="clear" w:color="auto" w:fill="auto"/>
              </w:tcPr>
            </w:tcPrChange>
          </w:tcPr>
          <w:p w14:paraId="5023AB19" w14:textId="77777777" w:rsidR="008C5BBC" w:rsidRPr="00EF5447" w:rsidRDefault="008C5BBC" w:rsidP="008C5BBC">
            <w:pPr>
              <w:pStyle w:val="TAC"/>
              <w:rPr>
                <w:ins w:id="20704" w:author="ZTE-Ma Zhifeng" w:date="2022-07-25T19:05:00Z"/>
              </w:rPr>
            </w:pPr>
            <w:ins w:id="20705" w:author="ZTE-Ma Zhifeng" w:date="2022-07-25T19:05:00Z">
              <w:r w:rsidRPr="00EF5447">
                <w:rPr>
                  <w:lang w:eastAsia="ko-KR"/>
                </w:rPr>
                <w:t>DC_7-28_n1-n40</w:t>
              </w:r>
            </w:ins>
          </w:p>
        </w:tc>
        <w:tc>
          <w:tcPr>
            <w:tcW w:w="1488" w:type="dxa"/>
            <w:vAlign w:val="center"/>
            <w:tcPrChange w:id="20706" w:author="ZTE-Ma Zhifeng" w:date="2022-07-26T17:07:00Z">
              <w:tcPr>
                <w:tcW w:w="1488" w:type="dxa"/>
                <w:gridSpan w:val="2"/>
              </w:tcPr>
            </w:tcPrChange>
          </w:tcPr>
          <w:p w14:paraId="5BD48BE8" w14:textId="5001DA4A" w:rsidR="008C5BBC" w:rsidRPr="00EF5447" w:rsidRDefault="008C5BBC" w:rsidP="008C5BBC">
            <w:pPr>
              <w:pStyle w:val="TAC"/>
              <w:rPr>
                <w:ins w:id="20707" w:author="ZTE-Ma Zhifeng" w:date="2022-07-25T19:05:00Z"/>
                <w:lang w:eastAsia="ja-JP"/>
              </w:rPr>
            </w:pPr>
            <w:ins w:id="20708" w:author="ZTE-Ma Zhifeng" w:date="2022-07-26T17:03:00Z">
              <w:r>
                <w:rPr>
                  <w:lang w:eastAsia="zh-TW"/>
                </w:rPr>
                <w:t>0.3</w:t>
              </w:r>
            </w:ins>
          </w:p>
        </w:tc>
        <w:tc>
          <w:tcPr>
            <w:tcW w:w="1489" w:type="dxa"/>
            <w:vAlign w:val="center"/>
            <w:tcPrChange w:id="20709" w:author="ZTE-Ma Zhifeng" w:date="2022-07-26T17:07:00Z">
              <w:tcPr>
                <w:tcW w:w="1489" w:type="dxa"/>
                <w:gridSpan w:val="2"/>
              </w:tcPr>
            </w:tcPrChange>
          </w:tcPr>
          <w:p w14:paraId="0367B095" w14:textId="7C8233E3" w:rsidR="008C5BBC" w:rsidRPr="00EF5447" w:rsidRDefault="008C5BBC" w:rsidP="008C5BBC">
            <w:pPr>
              <w:pStyle w:val="TAC"/>
              <w:rPr>
                <w:ins w:id="20710" w:author="ZTE-Ma Zhifeng" w:date="2022-07-25T19:05:00Z"/>
                <w:lang w:eastAsia="zh-CN"/>
              </w:rPr>
            </w:pPr>
            <w:ins w:id="20711" w:author="ZTE-Ma Zhifeng" w:date="2022-07-26T17:03:00Z">
              <w:r>
                <w:rPr>
                  <w:rFonts w:hint="eastAsia"/>
                  <w:lang w:eastAsia="zh-CN"/>
                </w:rPr>
                <w:t>0</w:t>
              </w:r>
              <w:r>
                <w:rPr>
                  <w:lang w:eastAsia="zh-CN"/>
                </w:rPr>
                <w:t>.2</w:t>
              </w:r>
            </w:ins>
          </w:p>
        </w:tc>
        <w:tc>
          <w:tcPr>
            <w:tcW w:w="1403" w:type="dxa"/>
            <w:vAlign w:val="center"/>
            <w:tcPrChange w:id="20712" w:author="ZTE-Ma Zhifeng" w:date="2022-07-26T17:07:00Z">
              <w:tcPr>
                <w:tcW w:w="1403" w:type="dxa"/>
                <w:gridSpan w:val="2"/>
              </w:tcPr>
            </w:tcPrChange>
          </w:tcPr>
          <w:p w14:paraId="344BDD92" w14:textId="640A586C" w:rsidR="008C5BBC" w:rsidRPr="00EF5447" w:rsidRDefault="008C5BBC" w:rsidP="008C5BBC">
            <w:pPr>
              <w:pStyle w:val="TAC"/>
              <w:rPr>
                <w:ins w:id="20713" w:author="ZTE-Ma Zhifeng" w:date="2022-07-25T19:05:00Z"/>
                <w:lang w:eastAsia="ko-KR"/>
              </w:rPr>
            </w:pPr>
            <w:ins w:id="20714" w:author="ZTE-Ma Zhifeng" w:date="2022-07-26T17:04:00Z">
              <w:r>
                <w:rPr>
                  <w:lang w:eastAsia="ja-JP"/>
                </w:rPr>
                <w:t>-</w:t>
              </w:r>
            </w:ins>
          </w:p>
        </w:tc>
        <w:tc>
          <w:tcPr>
            <w:tcW w:w="1403" w:type="dxa"/>
            <w:vAlign w:val="center"/>
            <w:tcPrChange w:id="20715" w:author="ZTE-Ma Zhifeng" w:date="2022-07-26T17:07:00Z">
              <w:tcPr>
                <w:tcW w:w="1403" w:type="dxa"/>
                <w:gridSpan w:val="2"/>
              </w:tcPr>
            </w:tcPrChange>
          </w:tcPr>
          <w:p w14:paraId="3BEDF715" w14:textId="34637F9C" w:rsidR="008C5BBC" w:rsidRPr="00EF5447" w:rsidRDefault="008C5BBC" w:rsidP="008C5BBC">
            <w:pPr>
              <w:pStyle w:val="TAC"/>
              <w:rPr>
                <w:ins w:id="20716" w:author="ZTE-Ma Zhifeng" w:date="2022-07-25T19:05:00Z"/>
                <w:lang w:eastAsia="zh-CN"/>
              </w:rPr>
            </w:pPr>
            <w:ins w:id="20717" w:author="ZTE-Ma Zhifeng" w:date="2022-07-26T17:04:00Z">
              <w:r>
                <w:rPr>
                  <w:rFonts w:hint="eastAsia"/>
                  <w:lang w:eastAsia="zh-CN"/>
                </w:rPr>
                <w:t>0</w:t>
              </w:r>
              <w:r>
                <w:rPr>
                  <w:lang w:eastAsia="zh-CN"/>
                </w:rPr>
                <w:t>.8</w:t>
              </w:r>
            </w:ins>
          </w:p>
        </w:tc>
      </w:tr>
      <w:tr w:rsidR="008C5BBC" w:rsidRPr="00EF5447" w14:paraId="32FD4A96"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18"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19" w:author="ZTE-Ma Zhifeng" w:date="2022-07-25T19:05:00Z"/>
          <w:trPrChange w:id="20720" w:author="ZTE-Ma Zhifeng" w:date="2022-07-26T17:07:00Z">
            <w:trPr>
              <w:gridAfter w:val="0"/>
              <w:trHeight w:val="187"/>
              <w:jc w:val="center"/>
            </w:trPr>
          </w:trPrChange>
        </w:trPr>
        <w:tc>
          <w:tcPr>
            <w:tcW w:w="2155" w:type="dxa"/>
            <w:tcBorders>
              <w:bottom w:val="single" w:sz="4" w:space="0" w:color="auto"/>
            </w:tcBorders>
            <w:shd w:val="clear" w:color="auto" w:fill="auto"/>
            <w:tcPrChange w:id="20721" w:author="ZTE-Ma Zhifeng" w:date="2022-07-26T17:07:00Z">
              <w:tcPr>
                <w:tcW w:w="2155" w:type="dxa"/>
                <w:gridSpan w:val="2"/>
                <w:tcBorders>
                  <w:bottom w:val="nil"/>
                </w:tcBorders>
                <w:shd w:val="clear" w:color="auto" w:fill="auto"/>
              </w:tcPr>
            </w:tcPrChange>
          </w:tcPr>
          <w:p w14:paraId="45EC3D9F" w14:textId="77777777" w:rsidR="008C5BBC" w:rsidRPr="00EF5447" w:rsidRDefault="008C5BBC" w:rsidP="008C5BBC">
            <w:pPr>
              <w:pStyle w:val="TAC"/>
              <w:rPr>
                <w:ins w:id="20722" w:author="ZTE-Ma Zhifeng" w:date="2022-07-25T19:05:00Z"/>
              </w:rPr>
            </w:pPr>
            <w:ins w:id="20723" w:author="ZTE-Ma Zhifeng" w:date="2022-07-25T19:05:00Z">
              <w:r w:rsidRPr="00EF5447">
                <w:rPr>
                  <w:rFonts w:eastAsia="Malgun Gothic"/>
                  <w:lang w:eastAsia="ko-KR"/>
                </w:rPr>
                <w:t>DC_7-28_n3-n78</w:t>
              </w:r>
            </w:ins>
          </w:p>
        </w:tc>
        <w:tc>
          <w:tcPr>
            <w:tcW w:w="1488" w:type="dxa"/>
            <w:vAlign w:val="center"/>
            <w:tcPrChange w:id="20724" w:author="ZTE-Ma Zhifeng" w:date="2022-07-26T17:07:00Z">
              <w:tcPr>
                <w:tcW w:w="1488" w:type="dxa"/>
                <w:gridSpan w:val="2"/>
              </w:tcPr>
            </w:tcPrChange>
          </w:tcPr>
          <w:p w14:paraId="6D0B3B2E" w14:textId="0099EE35" w:rsidR="008C5BBC" w:rsidRPr="00EF5447" w:rsidRDefault="00C95B4A" w:rsidP="008C5BBC">
            <w:pPr>
              <w:pStyle w:val="TAC"/>
              <w:rPr>
                <w:ins w:id="20725" w:author="ZTE-Ma Zhifeng" w:date="2022-07-25T19:05:00Z"/>
                <w:rFonts w:cs="Arial"/>
                <w:lang w:eastAsia="ja-JP"/>
              </w:rPr>
            </w:pPr>
            <w:ins w:id="20726" w:author="ZTE-Ma Zhifeng" w:date="2022-07-26T17:04:00Z">
              <w:r>
                <w:rPr>
                  <w:rFonts w:eastAsia="Malgun Gothic" w:cs="Arial"/>
                  <w:szCs w:val="18"/>
                  <w:lang w:eastAsia="ko-KR"/>
                </w:rPr>
                <w:t>0.5</w:t>
              </w:r>
            </w:ins>
          </w:p>
        </w:tc>
        <w:tc>
          <w:tcPr>
            <w:tcW w:w="1489" w:type="dxa"/>
            <w:vAlign w:val="center"/>
            <w:tcPrChange w:id="20727" w:author="ZTE-Ma Zhifeng" w:date="2022-07-26T17:07:00Z">
              <w:tcPr>
                <w:tcW w:w="1489" w:type="dxa"/>
                <w:gridSpan w:val="2"/>
              </w:tcPr>
            </w:tcPrChange>
          </w:tcPr>
          <w:p w14:paraId="1304D76E" w14:textId="4A5DF5AB" w:rsidR="008C5BBC" w:rsidRPr="00EF5447" w:rsidRDefault="00C95B4A" w:rsidP="008C5BBC">
            <w:pPr>
              <w:pStyle w:val="TAC"/>
              <w:rPr>
                <w:ins w:id="20728" w:author="ZTE-Ma Zhifeng" w:date="2022-07-25T19:05:00Z"/>
                <w:rFonts w:cs="Arial"/>
                <w:lang w:eastAsia="zh-CN"/>
              </w:rPr>
            </w:pPr>
            <w:ins w:id="20729" w:author="ZTE-Ma Zhifeng" w:date="2022-07-26T17:05:00Z">
              <w:r>
                <w:rPr>
                  <w:rFonts w:cs="Arial" w:hint="eastAsia"/>
                  <w:lang w:eastAsia="zh-CN"/>
                </w:rPr>
                <w:t>0</w:t>
              </w:r>
              <w:r>
                <w:rPr>
                  <w:rFonts w:cs="Arial"/>
                  <w:lang w:eastAsia="zh-CN"/>
                </w:rPr>
                <w:t>.2</w:t>
              </w:r>
            </w:ins>
          </w:p>
        </w:tc>
        <w:tc>
          <w:tcPr>
            <w:tcW w:w="1403" w:type="dxa"/>
            <w:vAlign w:val="center"/>
            <w:tcPrChange w:id="20730" w:author="ZTE-Ma Zhifeng" w:date="2022-07-26T17:07:00Z">
              <w:tcPr>
                <w:tcW w:w="1403" w:type="dxa"/>
                <w:gridSpan w:val="2"/>
              </w:tcPr>
            </w:tcPrChange>
          </w:tcPr>
          <w:p w14:paraId="01177247" w14:textId="77777777" w:rsidR="008C5BBC" w:rsidRPr="00EF5447" w:rsidRDefault="008C5BBC" w:rsidP="008C5BBC">
            <w:pPr>
              <w:pStyle w:val="TAC"/>
              <w:rPr>
                <w:ins w:id="20731" w:author="ZTE-Ma Zhifeng" w:date="2022-07-25T19:05:00Z"/>
                <w:rFonts w:eastAsia="Malgun Gothic" w:cs="Arial"/>
                <w:lang w:eastAsia="ko-KR"/>
              </w:rPr>
            </w:pPr>
            <w:ins w:id="20732" w:author="ZTE-Ma Zhifeng" w:date="2022-07-25T19:05:00Z">
              <w:r w:rsidRPr="00EF5447">
                <w:rPr>
                  <w:rFonts w:eastAsia="Malgun Gothic" w:cs="Arial"/>
                  <w:szCs w:val="18"/>
                  <w:lang w:eastAsia="ko-KR"/>
                </w:rPr>
                <w:t>0.5</w:t>
              </w:r>
            </w:ins>
          </w:p>
        </w:tc>
        <w:tc>
          <w:tcPr>
            <w:tcW w:w="1403" w:type="dxa"/>
            <w:vAlign w:val="center"/>
            <w:tcPrChange w:id="20733" w:author="ZTE-Ma Zhifeng" w:date="2022-07-26T17:07:00Z">
              <w:tcPr>
                <w:tcW w:w="1403" w:type="dxa"/>
                <w:gridSpan w:val="2"/>
              </w:tcPr>
            </w:tcPrChange>
          </w:tcPr>
          <w:p w14:paraId="3BC94232" w14:textId="10F23403" w:rsidR="008C5BBC" w:rsidRPr="00C95B4A" w:rsidRDefault="00C95B4A" w:rsidP="008C5BBC">
            <w:pPr>
              <w:pStyle w:val="TAC"/>
              <w:rPr>
                <w:ins w:id="20734" w:author="ZTE-Ma Zhifeng" w:date="2022-07-25T19:05:00Z"/>
                <w:rFonts w:cs="Arial"/>
                <w:lang w:eastAsia="zh-CN"/>
                <w:rPrChange w:id="20735" w:author="ZTE-Ma Zhifeng" w:date="2022-07-26T17:05:00Z">
                  <w:rPr>
                    <w:ins w:id="20736" w:author="ZTE-Ma Zhifeng" w:date="2022-07-25T19:05:00Z"/>
                    <w:rFonts w:eastAsia="Malgun Gothic" w:cs="Arial"/>
                    <w:lang w:eastAsia="ko-KR"/>
                  </w:rPr>
                </w:rPrChange>
              </w:rPr>
            </w:pPr>
            <w:ins w:id="20737" w:author="ZTE-Ma Zhifeng" w:date="2022-07-26T17:05:00Z">
              <w:r>
                <w:rPr>
                  <w:rFonts w:cs="Arial" w:hint="eastAsia"/>
                  <w:lang w:eastAsia="zh-CN"/>
                </w:rPr>
                <w:t>0</w:t>
              </w:r>
              <w:r>
                <w:rPr>
                  <w:rFonts w:cs="Arial"/>
                  <w:lang w:eastAsia="zh-CN"/>
                </w:rPr>
                <w:t>.5</w:t>
              </w:r>
            </w:ins>
          </w:p>
        </w:tc>
      </w:tr>
      <w:tr w:rsidR="008C5BBC" w:rsidRPr="00EF5447" w14:paraId="5A7942D5"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3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39" w:author="ZTE-Ma Zhifeng" w:date="2022-07-25T19:05:00Z"/>
          <w:trPrChange w:id="20740" w:author="ZTE-Ma Zhifeng" w:date="2022-07-25T19:13:00Z">
            <w:trPr>
              <w:gridAfter w:val="0"/>
              <w:trHeight w:val="187"/>
              <w:jc w:val="center"/>
            </w:trPr>
          </w:trPrChange>
        </w:trPr>
        <w:tc>
          <w:tcPr>
            <w:tcW w:w="2155" w:type="dxa"/>
            <w:tcBorders>
              <w:bottom w:val="single" w:sz="4" w:space="0" w:color="auto"/>
            </w:tcBorders>
            <w:tcPrChange w:id="20741" w:author="ZTE-Ma Zhifeng" w:date="2022-07-25T19:13:00Z">
              <w:tcPr>
                <w:tcW w:w="2155" w:type="dxa"/>
                <w:gridSpan w:val="2"/>
                <w:tcBorders>
                  <w:bottom w:val="single" w:sz="4" w:space="0" w:color="auto"/>
                </w:tcBorders>
              </w:tcPr>
            </w:tcPrChange>
          </w:tcPr>
          <w:p w14:paraId="03F28D51" w14:textId="77777777" w:rsidR="008C5BBC" w:rsidRPr="00EF5447" w:rsidRDefault="008C5BBC" w:rsidP="008C5BBC">
            <w:pPr>
              <w:pStyle w:val="TAC"/>
              <w:rPr>
                <w:ins w:id="20742" w:author="ZTE-Ma Zhifeng" w:date="2022-07-25T19:05:00Z"/>
              </w:rPr>
            </w:pPr>
            <w:ins w:id="20743" w:author="ZTE-Ma Zhifeng" w:date="2022-07-25T19:05:00Z">
              <w:r w:rsidRPr="00EF5447">
                <w:rPr>
                  <w:rFonts w:eastAsia="Malgun Gothic"/>
                  <w:lang w:eastAsia="ko-KR"/>
                </w:rPr>
                <w:t>DC_7-28_n7-n78</w:t>
              </w:r>
            </w:ins>
          </w:p>
        </w:tc>
        <w:tc>
          <w:tcPr>
            <w:tcW w:w="1488" w:type="dxa"/>
            <w:vAlign w:val="center"/>
            <w:tcPrChange w:id="20744" w:author="ZTE-Ma Zhifeng" w:date="2022-07-25T19:13:00Z">
              <w:tcPr>
                <w:tcW w:w="1488" w:type="dxa"/>
                <w:gridSpan w:val="2"/>
              </w:tcPr>
            </w:tcPrChange>
          </w:tcPr>
          <w:p w14:paraId="7CC2E368" w14:textId="36D9F479" w:rsidR="008C5BBC" w:rsidRPr="00EF5447" w:rsidRDefault="00C95B4A" w:rsidP="008C5BBC">
            <w:pPr>
              <w:pStyle w:val="TAC"/>
              <w:rPr>
                <w:ins w:id="20745" w:author="ZTE-Ma Zhifeng" w:date="2022-07-25T19:05:00Z"/>
                <w:rFonts w:eastAsia="Malgun Gothic" w:cs="Arial"/>
                <w:szCs w:val="18"/>
                <w:lang w:eastAsia="ko-KR"/>
              </w:rPr>
            </w:pPr>
            <w:ins w:id="20746" w:author="ZTE-Ma Zhifeng" w:date="2022-07-26T17:06:00Z">
              <w:r>
                <w:rPr>
                  <w:rFonts w:eastAsia="Malgun Gothic" w:cs="Arial"/>
                  <w:szCs w:val="18"/>
                  <w:lang w:eastAsia="ko-KR"/>
                </w:rPr>
                <w:t>-</w:t>
              </w:r>
            </w:ins>
          </w:p>
        </w:tc>
        <w:tc>
          <w:tcPr>
            <w:tcW w:w="1489" w:type="dxa"/>
            <w:vAlign w:val="center"/>
            <w:tcPrChange w:id="20747" w:author="ZTE-Ma Zhifeng" w:date="2022-07-25T19:13:00Z">
              <w:tcPr>
                <w:tcW w:w="1489" w:type="dxa"/>
                <w:gridSpan w:val="2"/>
              </w:tcPr>
            </w:tcPrChange>
          </w:tcPr>
          <w:p w14:paraId="0B24032B" w14:textId="62848A24" w:rsidR="008C5BBC" w:rsidRPr="00C95B4A" w:rsidRDefault="00C95B4A" w:rsidP="008C5BBC">
            <w:pPr>
              <w:pStyle w:val="TAC"/>
              <w:rPr>
                <w:ins w:id="20748" w:author="ZTE-Ma Zhifeng" w:date="2022-07-25T19:05:00Z"/>
                <w:rFonts w:cs="Arial"/>
                <w:szCs w:val="18"/>
                <w:lang w:eastAsia="zh-CN"/>
                <w:rPrChange w:id="20749" w:author="ZTE-Ma Zhifeng" w:date="2022-07-26T17:06:00Z">
                  <w:rPr>
                    <w:ins w:id="20750" w:author="ZTE-Ma Zhifeng" w:date="2022-07-25T19:05:00Z"/>
                    <w:rFonts w:eastAsia="Malgun Gothic" w:cs="Arial"/>
                    <w:szCs w:val="18"/>
                    <w:lang w:eastAsia="ko-KR"/>
                  </w:rPr>
                </w:rPrChange>
              </w:rPr>
            </w:pPr>
            <w:ins w:id="20751" w:author="ZTE-Ma Zhifeng" w:date="2022-07-26T17:06:00Z">
              <w:r>
                <w:rPr>
                  <w:rFonts w:cs="Arial" w:hint="eastAsia"/>
                  <w:szCs w:val="18"/>
                  <w:lang w:eastAsia="zh-CN"/>
                </w:rPr>
                <w:t>-</w:t>
              </w:r>
            </w:ins>
          </w:p>
        </w:tc>
        <w:tc>
          <w:tcPr>
            <w:tcW w:w="1403" w:type="dxa"/>
            <w:vAlign w:val="center"/>
            <w:tcPrChange w:id="20752" w:author="ZTE-Ma Zhifeng" w:date="2022-07-25T19:13:00Z">
              <w:tcPr>
                <w:tcW w:w="1403" w:type="dxa"/>
                <w:gridSpan w:val="2"/>
              </w:tcPr>
            </w:tcPrChange>
          </w:tcPr>
          <w:p w14:paraId="65E34733" w14:textId="51A615A5" w:rsidR="008C5BBC" w:rsidRPr="00EF5447" w:rsidRDefault="00C95B4A" w:rsidP="008C5BBC">
            <w:pPr>
              <w:pStyle w:val="TAC"/>
              <w:rPr>
                <w:ins w:id="20753" w:author="ZTE-Ma Zhifeng" w:date="2022-07-25T19:05:00Z"/>
                <w:rFonts w:eastAsia="Malgun Gothic" w:cs="Arial"/>
                <w:szCs w:val="18"/>
                <w:lang w:eastAsia="ko-KR"/>
              </w:rPr>
            </w:pPr>
            <w:ins w:id="20754" w:author="ZTE-Ma Zhifeng" w:date="2022-07-26T17:06:00Z">
              <w:r>
                <w:rPr>
                  <w:rFonts w:cs="Arial"/>
                  <w:szCs w:val="18"/>
                  <w:lang w:eastAsia="ja-JP"/>
                </w:rPr>
                <w:t>-</w:t>
              </w:r>
            </w:ins>
          </w:p>
        </w:tc>
        <w:tc>
          <w:tcPr>
            <w:tcW w:w="1403" w:type="dxa"/>
            <w:vAlign w:val="center"/>
            <w:tcPrChange w:id="20755" w:author="ZTE-Ma Zhifeng" w:date="2022-07-25T19:13:00Z">
              <w:tcPr>
                <w:tcW w:w="1403" w:type="dxa"/>
                <w:gridSpan w:val="2"/>
              </w:tcPr>
            </w:tcPrChange>
          </w:tcPr>
          <w:p w14:paraId="7F9A3892" w14:textId="077CF76E" w:rsidR="008C5BBC" w:rsidRPr="00C95B4A" w:rsidRDefault="00C95B4A" w:rsidP="008C5BBC">
            <w:pPr>
              <w:pStyle w:val="TAC"/>
              <w:rPr>
                <w:ins w:id="20756" w:author="ZTE-Ma Zhifeng" w:date="2022-07-25T19:05:00Z"/>
                <w:rFonts w:cs="Arial"/>
                <w:szCs w:val="18"/>
                <w:lang w:eastAsia="zh-CN"/>
                <w:rPrChange w:id="20757" w:author="ZTE-Ma Zhifeng" w:date="2022-07-26T17:06:00Z">
                  <w:rPr>
                    <w:ins w:id="20758" w:author="ZTE-Ma Zhifeng" w:date="2022-07-25T19:05:00Z"/>
                    <w:rFonts w:eastAsia="Malgun Gothic" w:cs="Arial"/>
                    <w:szCs w:val="18"/>
                    <w:lang w:eastAsia="ko-KR"/>
                  </w:rPr>
                </w:rPrChange>
              </w:rPr>
            </w:pPr>
            <w:ins w:id="20759" w:author="ZTE-Ma Zhifeng" w:date="2022-07-26T17:06:00Z">
              <w:r>
                <w:rPr>
                  <w:rFonts w:cs="Arial" w:hint="eastAsia"/>
                  <w:szCs w:val="18"/>
                  <w:lang w:eastAsia="zh-CN"/>
                </w:rPr>
                <w:t>0</w:t>
              </w:r>
              <w:r>
                <w:rPr>
                  <w:rFonts w:cs="Arial"/>
                  <w:szCs w:val="18"/>
                  <w:lang w:eastAsia="zh-CN"/>
                </w:rPr>
                <w:t>.5</w:t>
              </w:r>
            </w:ins>
          </w:p>
        </w:tc>
      </w:tr>
      <w:tr w:rsidR="008C5BBC" w:rsidRPr="00EF5447" w14:paraId="2DD1BB91"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60"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61" w:author="ZTE-Ma Zhifeng" w:date="2022-07-25T19:05:00Z"/>
          <w:trPrChange w:id="20762" w:author="ZTE-Ma Zhifeng" w:date="2022-07-25T19:13:00Z">
            <w:trPr>
              <w:gridAfter w:val="0"/>
              <w:trHeight w:val="187"/>
              <w:jc w:val="center"/>
            </w:trPr>
          </w:trPrChange>
        </w:trPr>
        <w:tc>
          <w:tcPr>
            <w:tcW w:w="2155" w:type="dxa"/>
            <w:tcBorders>
              <w:bottom w:val="single" w:sz="4" w:space="0" w:color="auto"/>
            </w:tcBorders>
            <w:tcPrChange w:id="20763" w:author="ZTE-Ma Zhifeng" w:date="2022-07-25T19:13:00Z">
              <w:tcPr>
                <w:tcW w:w="2155" w:type="dxa"/>
                <w:gridSpan w:val="2"/>
                <w:tcBorders>
                  <w:bottom w:val="single" w:sz="4" w:space="0" w:color="auto"/>
                </w:tcBorders>
              </w:tcPr>
            </w:tcPrChange>
          </w:tcPr>
          <w:p w14:paraId="7905C0B7" w14:textId="77777777" w:rsidR="008C5BBC" w:rsidRPr="00EF5447" w:rsidRDefault="008C5BBC" w:rsidP="008C5BBC">
            <w:pPr>
              <w:pStyle w:val="TAC"/>
              <w:rPr>
                <w:ins w:id="20764" w:author="ZTE-Ma Zhifeng" w:date="2022-07-25T19:05:00Z"/>
                <w:rFonts w:eastAsia="Malgun Gothic"/>
                <w:lang w:eastAsia="ko-KR"/>
              </w:rPr>
            </w:pPr>
            <w:ins w:id="20765" w:author="ZTE-Ma Zhifeng" w:date="2022-07-25T19:05:00Z">
              <w:r>
                <w:t>DC_7-28-32</w:t>
              </w:r>
              <w:r w:rsidRPr="00940479">
                <w:t>_n</w:t>
              </w:r>
              <w:r>
                <w:t>1</w:t>
              </w:r>
            </w:ins>
          </w:p>
        </w:tc>
        <w:tc>
          <w:tcPr>
            <w:tcW w:w="1488" w:type="dxa"/>
            <w:vAlign w:val="center"/>
            <w:tcPrChange w:id="20766" w:author="ZTE-Ma Zhifeng" w:date="2022-07-25T19:13:00Z">
              <w:tcPr>
                <w:tcW w:w="1488" w:type="dxa"/>
                <w:gridSpan w:val="2"/>
              </w:tcPr>
            </w:tcPrChange>
          </w:tcPr>
          <w:p w14:paraId="3F1D6502" w14:textId="0DFEBA05" w:rsidR="008C5BBC" w:rsidRPr="00EF5447" w:rsidRDefault="00C95B4A" w:rsidP="008C5BBC">
            <w:pPr>
              <w:pStyle w:val="TAC"/>
              <w:rPr>
                <w:ins w:id="20767" w:author="ZTE-Ma Zhifeng" w:date="2022-07-25T19:05:00Z"/>
                <w:rFonts w:eastAsia="Malgun Gothic" w:cs="Arial"/>
                <w:szCs w:val="18"/>
                <w:lang w:eastAsia="ko-KR"/>
              </w:rPr>
            </w:pPr>
            <w:ins w:id="20768" w:author="ZTE-Ma Zhifeng" w:date="2022-07-26T17:06:00Z">
              <w:r>
                <w:rPr>
                  <w:rFonts w:eastAsia="Malgun Gothic" w:cs="Arial"/>
                  <w:lang w:eastAsia="ko-KR"/>
                </w:rPr>
                <w:t>-</w:t>
              </w:r>
            </w:ins>
          </w:p>
        </w:tc>
        <w:tc>
          <w:tcPr>
            <w:tcW w:w="1489" w:type="dxa"/>
            <w:vAlign w:val="center"/>
            <w:tcPrChange w:id="20769" w:author="ZTE-Ma Zhifeng" w:date="2022-07-25T19:13:00Z">
              <w:tcPr>
                <w:tcW w:w="1489" w:type="dxa"/>
                <w:gridSpan w:val="2"/>
              </w:tcPr>
            </w:tcPrChange>
          </w:tcPr>
          <w:p w14:paraId="6CBF166D" w14:textId="24B42D0E" w:rsidR="008C5BBC" w:rsidRPr="00C95B4A" w:rsidRDefault="00C95B4A" w:rsidP="008C5BBC">
            <w:pPr>
              <w:pStyle w:val="TAC"/>
              <w:rPr>
                <w:ins w:id="20770" w:author="ZTE-Ma Zhifeng" w:date="2022-07-25T19:05:00Z"/>
                <w:rFonts w:cs="Arial"/>
                <w:szCs w:val="18"/>
                <w:lang w:eastAsia="zh-CN"/>
                <w:rPrChange w:id="20771" w:author="ZTE-Ma Zhifeng" w:date="2022-07-26T17:06:00Z">
                  <w:rPr>
                    <w:ins w:id="20772" w:author="ZTE-Ma Zhifeng" w:date="2022-07-25T19:05:00Z"/>
                    <w:rFonts w:eastAsia="Malgun Gothic" w:cs="Arial"/>
                    <w:szCs w:val="18"/>
                    <w:lang w:eastAsia="ko-KR"/>
                  </w:rPr>
                </w:rPrChange>
              </w:rPr>
            </w:pPr>
            <w:ins w:id="20773" w:author="ZTE-Ma Zhifeng" w:date="2022-07-26T17:06:00Z">
              <w:r>
                <w:rPr>
                  <w:rFonts w:cs="Arial" w:hint="eastAsia"/>
                  <w:szCs w:val="18"/>
                  <w:lang w:eastAsia="zh-CN"/>
                </w:rPr>
                <w:t>0</w:t>
              </w:r>
              <w:r>
                <w:rPr>
                  <w:rFonts w:cs="Arial"/>
                  <w:szCs w:val="18"/>
                  <w:lang w:eastAsia="zh-CN"/>
                </w:rPr>
                <w:t>.2</w:t>
              </w:r>
            </w:ins>
          </w:p>
        </w:tc>
        <w:tc>
          <w:tcPr>
            <w:tcW w:w="1403" w:type="dxa"/>
            <w:vAlign w:val="center"/>
            <w:tcPrChange w:id="20774" w:author="ZTE-Ma Zhifeng" w:date="2022-07-25T19:13:00Z">
              <w:tcPr>
                <w:tcW w:w="1403" w:type="dxa"/>
                <w:gridSpan w:val="2"/>
              </w:tcPr>
            </w:tcPrChange>
          </w:tcPr>
          <w:p w14:paraId="4F4425F1" w14:textId="3FF1A4D5" w:rsidR="008C5BBC" w:rsidRPr="00EF5447" w:rsidRDefault="00C95B4A" w:rsidP="008C5BBC">
            <w:pPr>
              <w:pStyle w:val="TAC"/>
              <w:rPr>
                <w:ins w:id="20775" w:author="ZTE-Ma Zhifeng" w:date="2022-07-25T19:05:00Z"/>
                <w:rFonts w:cs="Arial"/>
                <w:szCs w:val="18"/>
                <w:lang w:eastAsia="ja-JP"/>
              </w:rPr>
            </w:pPr>
            <w:ins w:id="20776" w:author="ZTE-Ma Zhifeng" w:date="2022-07-26T17:06:00Z">
              <w:r>
                <w:rPr>
                  <w:rFonts w:eastAsia="Malgun Gothic" w:cs="Arial"/>
                  <w:lang w:eastAsia="ko-KR"/>
                </w:rPr>
                <w:t>-</w:t>
              </w:r>
            </w:ins>
          </w:p>
        </w:tc>
        <w:tc>
          <w:tcPr>
            <w:tcW w:w="1403" w:type="dxa"/>
            <w:vAlign w:val="center"/>
            <w:tcPrChange w:id="20777" w:author="ZTE-Ma Zhifeng" w:date="2022-07-25T19:13:00Z">
              <w:tcPr>
                <w:tcW w:w="1403" w:type="dxa"/>
                <w:gridSpan w:val="2"/>
              </w:tcPr>
            </w:tcPrChange>
          </w:tcPr>
          <w:p w14:paraId="79CC4DCD" w14:textId="344D5BEB" w:rsidR="008C5BBC" w:rsidRPr="00EF5447" w:rsidRDefault="00C95B4A" w:rsidP="008C5BBC">
            <w:pPr>
              <w:pStyle w:val="TAC"/>
              <w:rPr>
                <w:ins w:id="20778" w:author="ZTE-Ma Zhifeng" w:date="2022-07-25T19:05:00Z"/>
                <w:rFonts w:cs="Arial"/>
                <w:szCs w:val="18"/>
                <w:lang w:eastAsia="zh-CN"/>
              </w:rPr>
            </w:pPr>
            <w:ins w:id="20779" w:author="ZTE-Ma Zhifeng" w:date="2022-07-26T17:06:00Z">
              <w:r>
                <w:rPr>
                  <w:rFonts w:cs="Arial" w:hint="eastAsia"/>
                  <w:szCs w:val="18"/>
                  <w:lang w:eastAsia="zh-CN"/>
                </w:rPr>
                <w:t>-</w:t>
              </w:r>
            </w:ins>
          </w:p>
        </w:tc>
      </w:tr>
      <w:tr w:rsidR="008C5BBC" w:rsidRPr="00EF5447" w14:paraId="195E54ED"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80"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81" w:author="ZTE-Ma Zhifeng" w:date="2022-07-25T19:05:00Z"/>
          <w:trPrChange w:id="20782" w:author="ZTE-Ma Zhifeng" w:date="2022-07-26T17:07:00Z">
            <w:trPr>
              <w:gridAfter w:val="0"/>
              <w:trHeight w:val="187"/>
              <w:jc w:val="center"/>
            </w:trPr>
          </w:trPrChange>
        </w:trPr>
        <w:tc>
          <w:tcPr>
            <w:tcW w:w="2155" w:type="dxa"/>
            <w:tcBorders>
              <w:bottom w:val="single" w:sz="4" w:space="0" w:color="auto"/>
            </w:tcBorders>
            <w:tcPrChange w:id="20783" w:author="ZTE-Ma Zhifeng" w:date="2022-07-26T17:07:00Z">
              <w:tcPr>
                <w:tcW w:w="2155" w:type="dxa"/>
                <w:gridSpan w:val="2"/>
                <w:tcBorders>
                  <w:bottom w:val="nil"/>
                </w:tcBorders>
              </w:tcPr>
            </w:tcPrChange>
          </w:tcPr>
          <w:p w14:paraId="62157A86" w14:textId="77777777" w:rsidR="008C5BBC" w:rsidRPr="00EF5447" w:rsidRDefault="008C5BBC" w:rsidP="008C5BBC">
            <w:pPr>
              <w:pStyle w:val="TAC"/>
              <w:rPr>
                <w:ins w:id="20784" w:author="ZTE-Ma Zhifeng" w:date="2022-07-25T19:05:00Z"/>
                <w:rFonts w:eastAsia="Malgun Gothic"/>
                <w:lang w:eastAsia="ko-KR"/>
              </w:rPr>
            </w:pPr>
            <w:ins w:id="20785" w:author="ZTE-Ma Zhifeng" w:date="2022-07-25T19:05:00Z">
              <w:r>
                <w:t>DC_7-28-38</w:t>
              </w:r>
              <w:r w:rsidRPr="00940479">
                <w:t>_n</w:t>
              </w:r>
              <w:r>
                <w:t>1</w:t>
              </w:r>
            </w:ins>
          </w:p>
        </w:tc>
        <w:tc>
          <w:tcPr>
            <w:tcW w:w="1488" w:type="dxa"/>
            <w:vAlign w:val="center"/>
            <w:tcPrChange w:id="20786" w:author="ZTE-Ma Zhifeng" w:date="2022-07-26T17:07:00Z">
              <w:tcPr>
                <w:tcW w:w="1488" w:type="dxa"/>
                <w:gridSpan w:val="2"/>
              </w:tcPr>
            </w:tcPrChange>
          </w:tcPr>
          <w:p w14:paraId="64053D6F" w14:textId="35937250" w:rsidR="008C5BBC" w:rsidRPr="00EF5447" w:rsidRDefault="00C95B4A" w:rsidP="008C5BBC">
            <w:pPr>
              <w:pStyle w:val="TAC"/>
              <w:rPr>
                <w:ins w:id="20787" w:author="ZTE-Ma Zhifeng" w:date="2022-07-25T19:05:00Z"/>
                <w:rFonts w:eastAsia="Malgun Gothic" w:cs="Arial"/>
                <w:szCs w:val="18"/>
                <w:lang w:eastAsia="ko-KR"/>
              </w:rPr>
            </w:pPr>
            <w:ins w:id="20788" w:author="ZTE-Ma Zhifeng" w:date="2022-07-26T17:07:00Z">
              <w:r>
                <w:rPr>
                  <w:rFonts w:eastAsia="Malgun Gothic" w:cs="Arial"/>
                  <w:lang w:eastAsia="ko-KR"/>
                </w:rPr>
                <w:t>-</w:t>
              </w:r>
            </w:ins>
          </w:p>
        </w:tc>
        <w:tc>
          <w:tcPr>
            <w:tcW w:w="1489" w:type="dxa"/>
            <w:vAlign w:val="center"/>
            <w:tcPrChange w:id="20789" w:author="ZTE-Ma Zhifeng" w:date="2022-07-26T17:07:00Z">
              <w:tcPr>
                <w:tcW w:w="1489" w:type="dxa"/>
                <w:gridSpan w:val="2"/>
              </w:tcPr>
            </w:tcPrChange>
          </w:tcPr>
          <w:p w14:paraId="6D0A4024" w14:textId="1E166C01" w:rsidR="008C5BBC" w:rsidRPr="00C95B4A" w:rsidRDefault="00C95B4A" w:rsidP="008C5BBC">
            <w:pPr>
              <w:pStyle w:val="TAC"/>
              <w:rPr>
                <w:ins w:id="20790" w:author="ZTE-Ma Zhifeng" w:date="2022-07-25T19:05:00Z"/>
                <w:rFonts w:cs="Arial"/>
                <w:szCs w:val="18"/>
                <w:lang w:eastAsia="zh-CN"/>
                <w:rPrChange w:id="20791" w:author="ZTE-Ma Zhifeng" w:date="2022-07-26T17:07:00Z">
                  <w:rPr>
                    <w:ins w:id="20792" w:author="ZTE-Ma Zhifeng" w:date="2022-07-25T19:05:00Z"/>
                    <w:rFonts w:eastAsia="Malgun Gothic" w:cs="Arial"/>
                    <w:szCs w:val="18"/>
                    <w:lang w:eastAsia="ko-KR"/>
                  </w:rPr>
                </w:rPrChange>
              </w:rPr>
            </w:pPr>
            <w:ins w:id="20793" w:author="ZTE-Ma Zhifeng" w:date="2022-07-26T17:07:00Z">
              <w:r>
                <w:rPr>
                  <w:rFonts w:cs="Arial" w:hint="eastAsia"/>
                  <w:szCs w:val="18"/>
                  <w:lang w:eastAsia="zh-CN"/>
                </w:rPr>
                <w:t>0</w:t>
              </w:r>
              <w:r>
                <w:rPr>
                  <w:rFonts w:cs="Arial"/>
                  <w:szCs w:val="18"/>
                  <w:lang w:eastAsia="zh-CN"/>
                </w:rPr>
                <w:t>.2</w:t>
              </w:r>
            </w:ins>
          </w:p>
        </w:tc>
        <w:tc>
          <w:tcPr>
            <w:tcW w:w="1403" w:type="dxa"/>
            <w:vAlign w:val="center"/>
            <w:tcPrChange w:id="20794" w:author="ZTE-Ma Zhifeng" w:date="2022-07-26T17:07:00Z">
              <w:tcPr>
                <w:tcW w:w="1403" w:type="dxa"/>
                <w:gridSpan w:val="2"/>
              </w:tcPr>
            </w:tcPrChange>
          </w:tcPr>
          <w:p w14:paraId="22232D33" w14:textId="77777777" w:rsidR="008C5BBC" w:rsidRPr="00EF5447" w:rsidRDefault="008C5BBC" w:rsidP="008C5BBC">
            <w:pPr>
              <w:pStyle w:val="TAC"/>
              <w:rPr>
                <w:ins w:id="20795" w:author="ZTE-Ma Zhifeng" w:date="2022-07-25T19:05:00Z"/>
                <w:rFonts w:cs="Arial"/>
                <w:szCs w:val="18"/>
                <w:lang w:eastAsia="ja-JP"/>
              </w:rPr>
            </w:pPr>
            <w:ins w:id="20796" w:author="ZTE-Ma Zhifeng" w:date="2022-07-25T19:05:00Z">
              <w:r>
                <w:rPr>
                  <w:rFonts w:eastAsia="Malgun Gothic" w:cs="Arial"/>
                  <w:lang w:eastAsia="ko-KR"/>
                </w:rPr>
                <w:t>0.2</w:t>
              </w:r>
            </w:ins>
          </w:p>
        </w:tc>
        <w:tc>
          <w:tcPr>
            <w:tcW w:w="1403" w:type="dxa"/>
            <w:vAlign w:val="center"/>
            <w:tcPrChange w:id="20797" w:author="ZTE-Ma Zhifeng" w:date="2022-07-26T17:07:00Z">
              <w:tcPr>
                <w:tcW w:w="1403" w:type="dxa"/>
                <w:gridSpan w:val="2"/>
              </w:tcPr>
            </w:tcPrChange>
          </w:tcPr>
          <w:p w14:paraId="3D4BA0A3" w14:textId="5D3A1DA1" w:rsidR="008C5BBC" w:rsidRPr="00EF5447" w:rsidRDefault="00C95B4A" w:rsidP="008C5BBC">
            <w:pPr>
              <w:pStyle w:val="TAC"/>
              <w:rPr>
                <w:ins w:id="20798" w:author="ZTE-Ma Zhifeng" w:date="2022-07-25T19:05:00Z"/>
                <w:rFonts w:cs="Arial"/>
                <w:szCs w:val="18"/>
                <w:lang w:eastAsia="zh-CN"/>
              </w:rPr>
            </w:pPr>
            <w:ins w:id="20799" w:author="ZTE-Ma Zhifeng" w:date="2022-07-26T17:07:00Z">
              <w:r>
                <w:rPr>
                  <w:rFonts w:cs="Arial" w:hint="eastAsia"/>
                  <w:szCs w:val="18"/>
                  <w:lang w:eastAsia="zh-CN"/>
                </w:rPr>
                <w:t>-</w:t>
              </w:r>
            </w:ins>
          </w:p>
        </w:tc>
      </w:tr>
      <w:tr w:rsidR="008C5BBC" w:rsidRPr="00EF5447" w14:paraId="076A2929" w14:textId="77777777" w:rsidTr="00C95B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00" w:author="ZTE-Ma Zhifeng" w:date="2022-07-26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01" w:author="ZTE-Ma Zhifeng" w:date="2022-07-25T19:05:00Z"/>
          <w:trPrChange w:id="20802" w:author="ZTE-Ma Zhifeng" w:date="2022-07-26T17:07:00Z">
            <w:trPr>
              <w:gridAfter w:val="0"/>
              <w:trHeight w:val="187"/>
              <w:jc w:val="center"/>
            </w:trPr>
          </w:trPrChange>
        </w:trPr>
        <w:tc>
          <w:tcPr>
            <w:tcW w:w="2155" w:type="dxa"/>
            <w:tcBorders>
              <w:bottom w:val="single" w:sz="4" w:space="0" w:color="auto"/>
            </w:tcBorders>
            <w:tcPrChange w:id="20803" w:author="ZTE-Ma Zhifeng" w:date="2022-07-26T17:07:00Z">
              <w:tcPr>
                <w:tcW w:w="2155" w:type="dxa"/>
                <w:gridSpan w:val="2"/>
                <w:tcBorders>
                  <w:bottom w:val="nil"/>
                </w:tcBorders>
              </w:tcPr>
            </w:tcPrChange>
          </w:tcPr>
          <w:p w14:paraId="5648659B" w14:textId="77777777" w:rsidR="008C5BBC" w:rsidRPr="00EF5447" w:rsidRDefault="008C5BBC" w:rsidP="008C5BBC">
            <w:pPr>
              <w:pStyle w:val="TAC"/>
              <w:rPr>
                <w:ins w:id="20804" w:author="ZTE-Ma Zhifeng" w:date="2022-07-25T19:05:00Z"/>
                <w:rFonts w:eastAsia="Malgun Gothic"/>
                <w:lang w:eastAsia="ko-KR"/>
              </w:rPr>
            </w:pPr>
            <w:ins w:id="20805" w:author="ZTE-Ma Zhifeng" w:date="2022-07-25T19:05:00Z">
              <w:r w:rsidRPr="00EF5447">
                <w:t>DC_7-28_n40-n78</w:t>
              </w:r>
            </w:ins>
          </w:p>
        </w:tc>
        <w:tc>
          <w:tcPr>
            <w:tcW w:w="1488" w:type="dxa"/>
            <w:vAlign w:val="center"/>
            <w:tcPrChange w:id="20806" w:author="ZTE-Ma Zhifeng" w:date="2022-07-26T17:07:00Z">
              <w:tcPr>
                <w:tcW w:w="1488" w:type="dxa"/>
                <w:gridSpan w:val="2"/>
              </w:tcPr>
            </w:tcPrChange>
          </w:tcPr>
          <w:p w14:paraId="7CF1E253" w14:textId="091A0AA5" w:rsidR="008C5BBC" w:rsidRPr="00EF5447" w:rsidRDefault="00C95B4A" w:rsidP="008C5BBC">
            <w:pPr>
              <w:pStyle w:val="TAC"/>
              <w:rPr>
                <w:ins w:id="20807" w:author="ZTE-Ma Zhifeng" w:date="2022-07-25T19:05:00Z"/>
                <w:rFonts w:eastAsia="Malgun Gothic" w:cs="Arial"/>
                <w:szCs w:val="18"/>
                <w:lang w:eastAsia="ko-KR"/>
              </w:rPr>
            </w:pPr>
            <w:ins w:id="20808" w:author="ZTE-Ma Zhifeng" w:date="2022-07-26T17:08:00Z">
              <w:r>
                <w:t>-</w:t>
              </w:r>
            </w:ins>
          </w:p>
        </w:tc>
        <w:tc>
          <w:tcPr>
            <w:tcW w:w="1489" w:type="dxa"/>
            <w:vAlign w:val="center"/>
            <w:tcPrChange w:id="20809" w:author="ZTE-Ma Zhifeng" w:date="2022-07-26T17:07:00Z">
              <w:tcPr>
                <w:tcW w:w="1489" w:type="dxa"/>
                <w:gridSpan w:val="2"/>
              </w:tcPr>
            </w:tcPrChange>
          </w:tcPr>
          <w:p w14:paraId="326ED33C" w14:textId="6AD8974C" w:rsidR="008C5BBC" w:rsidRPr="00EF5447" w:rsidRDefault="00C95B4A" w:rsidP="008C5BBC">
            <w:pPr>
              <w:pStyle w:val="TAC"/>
              <w:rPr>
                <w:ins w:id="20810" w:author="ZTE-Ma Zhifeng" w:date="2022-07-25T19:05:00Z"/>
                <w:rFonts w:eastAsia="Malgun Gothic" w:cs="Arial"/>
                <w:szCs w:val="18"/>
                <w:lang w:eastAsia="ko-KR"/>
              </w:rPr>
            </w:pPr>
            <w:ins w:id="20811" w:author="ZTE-Ma Zhifeng" w:date="2022-07-26T17:07:00Z">
              <w:r>
                <w:rPr>
                  <w:rFonts w:eastAsia="Malgun Gothic" w:cs="Arial"/>
                  <w:szCs w:val="18"/>
                  <w:lang w:eastAsia="ko-KR"/>
                </w:rPr>
                <w:t>0.2</w:t>
              </w:r>
            </w:ins>
          </w:p>
        </w:tc>
        <w:tc>
          <w:tcPr>
            <w:tcW w:w="1403" w:type="dxa"/>
            <w:vAlign w:val="center"/>
            <w:tcPrChange w:id="20812" w:author="ZTE-Ma Zhifeng" w:date="2022-07-26T17:07:00Z">
              <w:tcPr>
                <w:tcW w:w="1403" w:type="dxa"/>
                <w:gridSpan w:val="2"/>
              </w:tcPr>
            </w:tcPrChange>
          </w:tcPr>
          <w:p w14:paraId="58D5EC89" w14:textId="237CED1B" w:rsidR="008C5BBC" w:rsidRPr="00EF5447" w:rsidRDefault="00C95B4A" w:rsidP="008C5BBC">
            <w:pPr>
              <w:pStyle w:val="TAC"/>
              <w:rPr>
                <w:ins w:id="20813" w:author="ZTE-Ma Zhifeng" w:date="2022-07-25T19:05:00Z"/>
                <w:rFonts w:cs="Arial"/>
                <w:szCs w:val="18"/>
                <w:lang w:eastAsia="ja-JP"/>
              </w:rPr>
            </w:pPr>
            <w:ins w:id="20814" w:author="ZTE-Ma Zhifeng" w:date="2022-07-25T19:05:00Z">
              <w:r>
                <w:rPr>
                  <w:rFonts w:cs="Arial"/>
                  <w:szCs w:val="18"/>
                  <w:lang w:eastAsia="ja-JP"/>
                </w:rPr>
                <w:t>0.</w:t>
              </w:r>
            </w:ins>
            <w:ins w:id="20815" w:author="ZTE-Ma Zhifeng" w:date="2022-07-26T17:08:00Z">
              <w:r>
                <w:rPr>
                  <w:rFonts w:cs="Arial"/>
                  <w:szCs w:val="18"/>
                  <w:lang w:eastAsia="ja-JP"/>
                </w:rPr>
                <w:t>4</w:t>
              </w:r>
            </w:ins>
          </w:p>
        </w:tc>
        <w:tc>
          <w:tcPr>
            <w:tcW w:w="1403" w:type="dxa"/>
            <w:vAlign w:val="center"/>
            <w:tcPrChange w:id="20816" w:author="ZTE-Ma Zhifeng" w:date="2022-07-26T17:07:00Z">
              <w:tcPr>
                <w:tcW w:w="1403" w:type="dxa"/>
                <w:gridSpan w:val="2"/>
              </w:tcPr>
            </w:tcPrChange>
          </w:tcPr>
          <w:p w14:paraId="60AA7C29" w14:textId="02107FB2" w:rsidR="008C5BBC" w:rsidRPr="00EF5447" w:rsidRDefault="00C95B4A" w:rsidP="008C5BBC">
            <w:pPr>
              <w:pStyle w:val="TAC"/>
              <w:rPr>
                <w:ins w:id="20817" w:author="ZTE-Ma Zhifeng" w:date="2022-07-25T19:05:00Z"/>
                <w:rFonts w:cs="Arial"/>
                <w:szCs w:val="18"/>
                <w:lang w:eastAsia="zh-CN"/>
              </w:rPr>
            </w:pPr>
            <w:ins w:id="20818" w:author="ZTE-Ma Zhifeng" w:date="2022-07-26T17:08:00Z">
              <w:r>
                <w:rPr>
                  <w:rFonts w:cs="Arial" w:hint="eastAsia"/>
                  <w:szCs w:val="18"/>
                  <w:lang w:eastAsia="zh-CN"/>
                </w:rPr>
                <w:t>0</w:t>
              </w:r>
              <w:r>
                <w:rPr>
                  <w:rFonts w:cs="Arial"/>
                  <w:szCs w:val="18"/>
                  <w:lang w:eastAsia="zh-CN"/>
                </w:rPr>
                <w:t>.5</w:t>
              </w:r>
            </w:ins>
          </w:p>
        </w:tc>
      </w:tr>
      <w:tr w:rsidR="008C5BBC" w:rsidRPr="00EF5447" w14:paraId="6924E729"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19"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20" w:author="ZTE-Ma Zhifeng" w:date="2022-07-25T19:05:00Z"/>
          <w:trPrChange w:id="20821"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0822" w:author="ZTE-Ma Zhifeng" w:date="2022-07-26T17:28:00Z">
              <w:tcPr>
                <w:tcW w:w="2155" w:type="dxa"/>
                <w:gridSpan w:val="2"/>
                <w:tcBorders>
                  <w:top w:val="single" w:sz="4" w:space="0" w:color="auto"/>
                  <w:bottom w:val="nil"/>
                </w:tcBorders>
                <w:shd w:val="clear" w:color="auto" w:fill="auto"/>
                <w:vAlign w:val="center"/>
              </w:tcPr>
            </w:tcPrChange>
          </w:tcPr>
          <w:p w14:paraId="6F35E561" w14:textId="77777777" w:rsidR="008C5BBC" w:rsidRPr="00EF5447" w:rsidRDefault="008C5BBC" w:rsidP="008C5BBC">
            <w:pPr>
              <w:pStyle w:val="TAC"/>
              <w:rPr>
                <w:ins w:id="20823" w:author="ZTE-Ma Zhifeng" w:date="2022-07-25T19:05:00Z"/>
                <w:rFonts w:cs="Arial"/>
              </w:rPr>
            </w:pPr>
            <w:ins w:id="20824" w:author="ZTE-Ma Zhifeng" w:date="2022-07-25T19:05:00Z">
              <w:r>
                <w:rPr>
                  <w:rFonts w:cs="Arial"/>
                </w:rPr>
                <w:t>DC_7-29-66_n78</w:t>
              </w:r>
            </w:ins>
          </w:p>
        </w:tc>
        <w:tc>
          <w:tcPr>
            <w:tcW w:w="1488" w:type="dxa"/>
            <w:vAlign w:val="center"/>
            <w:tcPrChange w:id="20825" w:author="ZTE-Ma Zhifeng" w:date="2022-07-26T17:28:00Z">
              <w:tcPr>
                <w:tcW w:w="1488" w:type="dxa"/>
                <w:gridSpan w:val="2"/>
                <w:vAlign w:val="center"/>
              </w:tcPr>
            </w:tcPrChange>
          </w:tcPr>
          <w:p w14:paraId="7420F0F2" w14:textId="5C324A1D" w:rsidR="008C5BBC" w:rsidRDefault="00C95B4A" w:rsidP="008C5BBC">
            <w:pPr>
              <w:pStyle w:val="TAC"/>
              <w:rPr>
                <w:ins w:id="20826" w:author="ZTE-Ma Zhifeng" w:date="2022-07-25T19:05:00Z"/>
              </w:rPr>
            </w:pPr>
            <w:ins w:id="20827" w:author="ZTE-Ma Zhifeng" w:date="2022-07-26T17:08:00Z">
              <w:r>
                <w:rPr>
                  <w:rFonts w:cs="Arial"/>
                </w:rPr>
                <w:t>0.5</w:t>
              </w:r>
            </w:ins>
          </w:p>
        </w:tc>
        <w:tc>
          <w:tcPr>
            <w:tcW w:w="1489" w:type="dxa"/>
            <w:vAlign w:val="center"/>
            <w:tcPrChange w:id="20828" w:author="ZTE-Ma Zhifeng" w:date="2022-07-26T17:28:00Z">
              <w:tcPr>
                <w:tcW w:w="1489" w:type="dxa"/>
                <w:gridSpan w:val="2"/>
                <w:vAlign w:val="center"/>
              </w:tcPr>
            </w:tcPrChange>
          </w:tcPr>
          <w:p w14:paraId="01AD9EA5" w14:textId="10521DD2" w:rsidR="008C5BBC" w:rsidRDefault="00C95B4A" w:rsidP="008C5BBC">
            <w:pPr>
              <w:pStyle w:val="TAC"/>
              <w:rPr>
                <w:ins w:id="20829" w:author="ZTE-Ma Zhifeng" w:date="2022-07-25T19:05:00Z"/>
                <w:lang w:eastAsia="zh-CN"/>
              </w:rPr>
            </w:pPr>
            <w:ins w:id="20830" w:author="ZTE-Ma Zhifeng" w:date="2022-07-26T17:08:00Z">
              <w:r>
                <w:rPr>
                  <w:rFonts w:hint="eastAsia"/>
                  <w:lang w:eastAsia="zh-CN"/>
                </w:rPr>
                <w:t>-</w:t>
              </w:r>
            </w:ins>
          </w:p>
        </w:tc>
        <w:tc>
          <w:tcPr>
            <w:tcW w:w="1403" w:type="dxa"/>
            <w:vAlign w:val="center"/>
            <w:tcPrChange w:id="20831" w:author="ZTE-Ma Zhifeng" w:date="2022-07-26T17:28:00Z">
              <w:tcPr>
                <w:tcW w:w="1403" w:type="dxa"/>
                <w:gridSpan w:val="2"/>
                <w:vAlign w:val="center"/>
              </w:tcPr>
            </w:tcPrChange>
          </w:tcPr>
          <w:p w14:paraId="067D1A61" w14:textId="77777777" w:rsidR="008C5BBC" w:rsidRPr="00EF5447" w:rsidRDefault="008C5BBC" w:rsidP="008C5BBC">
            <w:pPr>
              <w:pStyle w:val="TAC"/>
              <w:rPr>
                <w:ins w:id="20832" w:author="ZTE-Ma Zhifeng" w:date="2022-07-25T19:05:00Z"/>
                <w:rFonts w:eastAsia="Malgun Gothic" w:cs="Arial"/>
                <w:szCs w:val="18"/>
                <w:lang w:eastAsia="ko-KR"/>
              </w:rPr>
            </w:pPr>
            <w:ins w:id="20833" w:author="ZTE-Ma Zhifeng" w:date="2022-07-25T19:05:00Z">
              <w:r>
                <w:rPr>
                  <w:rFonts w:cs="Arial" w:hint="eastAsia"/>
                  <w:szCs w:val="18"/>
                </w:rPr>
                <w:t>0</w:t>
              </w:r>
              <w:r>
                <w:rPr>
                  <w:rFonts w:cs="Arial"/>
                  <w:szCs w:val="18"/>
                </w:rPr>
                <w:t>.5</w:t>
              </w:r>
            </w:ins>
          </w:p>
        </w:tc>
        <w:tc>
          <w:tcPr>
            <w:tcW w:w="1403" w:type="dxa"/>
            <w:vAlign w:val="center"/>
            <w:tcPrChange w:id="20834" w:author="ZTE-Ma Zhifeng" w:date="2022-07-26T17:28:00Z">
              <w:tcPr>
                <w:tcW w:w="1403" w:type="dxa"/>
                <w:gridSpan w:val="2"/>
                <w:vAlign w:val="center"/>
              </w:tcPr>
            </w:tcPrChange>
          </w:tcPr>
          <w:p w14:paraId="7CABE2B3" w14:textId="32621B06" w:rsidR="008C5BBC" w:rsidRPr="00C95B4A" w:rsidRDefault="00C95B4A" w:rsidP="008C5BBC">
            <w:pPr>
              <w:pStyle w:val="TAC"/>
              <w:rPr>
                <w:ins w:id="20835" w:author="ZTE-Ma Zhifeng" w:date="2022-07-25T19:05:00Z"/>
                <w:rFonts w:cs="Arial"/>
                <w:szCs w:val="18"/>
                <w:lang w:eastAsia="zh-CN"/>
                <w:rPrChange w:id="20836" w:author="ZTE-Ma Zhifeng" w:date="2022-07-26T17:08:00Z">
                  <w:rPr>
                    <w:ins w:id="20837" w:author="ZTE-Ma Zhifeng" w:date="2022-07-25T19:05:00Z"/>
                    <w:rFonts w:eastAsia="Malgun Gothic" w:cs="Arial"/>
                    <w:szCs w:val="18"/>
                    <w:lang w:eastAsia="ko-KR"/>
                  </w:rPr>
                </w:rPrChange>
              </w:rPr>
            </w:pPr>
            <w:ins w:id="20838" w:author="ZTE-Ma Zhifeng" w:date="2022-07-26T17:08:00Z">
              <w:r>
                <w:rPr>
                  <w:rFonts w:cs="Arial" w:hint="eastAsia"/>
                  <w:szCs w:val="18"/>
                  <w:lang w:eastAsia="zh-CN"/>
                </w:rPr>
                <w:t>0</w:t>
              </w:r>
              <w:r>
                <w:rPr>
                  <w:rFonts w:cs="Arial"/>
                  <w:szCs w:val="18"/>
                  <w:lang w:eastAsia="zh-CN"/>
                </w:rPr>
                <w:t>.5</w:t>
              </w:r>
            </w:ins>
          </w:p>
        </w:tc>
      </w:tr>
      <w:tr w:rsidR="008C5BBC" w14:paraId="2C657D47"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39"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40" w:author="ZTE-Ma Zhifeng" w:date="2022-07-25T19:05:00Z"/>
          <w:trPrChange w:id="20841"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0842" w:author="ZTE-Ma Zhifeng" w:date="2022-07-26T17:28:00Z">
              <w:tcPr>
                <w:tcW w:w="2155" w:type="dxa"/>
                <w:gridSpan w:val="2"/>
                <w:tcBorders>
                  <w:top w:val="single" w:sz="4" w:space="0" w:color="auto"/>
                  <w:bottom w:val="nil"/>
                </w:tcBorders>
                <w:shd w:val="clear" w:color="auto" w:fill="auto"/>
              </w:tcPr>
            </w:tcPrChange>
          </w:tcPr>
          <w:p w14:paraId="7901DD04" w14:textId="77777777" w:rsidR="008C5BBC" w:rsidRPr="00EF5447" w:rsidRDefault="008C5BBC" w:rsidP="008C5BBC">
            <w:pPr>
              <w:pStyle w:val="TAC"/>
              <w:rPr>
                <w:ins w:id="20843" w:author="ZTE-Ma Zhifeng" w:date="2022-07-25T19:05:00Z"/>
                <w:rFonts w:cs="Arial"/>
              </w:rPr>
            </w:pPr>
            <w:ins w:id="20844" w:author="ZTE-Ma Zhifeng" w:date="2022-07-25T19:05:00Z">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ins>
          </w:p>
        </w:tc>
        <w:tc>
          <w:tcPr>
            <w:tcW w:w="1488" w:type="dxa"/>
            <w:vAlign w:val="center"/>
            <w:tcPrChange w:id="20845" w:author="ZTE-Ma Zhifeng" w:date="2022-07-26T17:28:00Z">
              <w:tcPr>
                <w:tcW w:w="1488" w:type="dxa"/>
                <w:gridSpan w:val="2"/>
              </w:tcPr>
            </w:tcPrChange>
          </w:tcPr>
          <w:p w14:paraId="568E5169" w14:textId="5E6438BF" w:rsidR="008C5BBC" w:rsidRDefault="00C95B4A" w:rsidP="008C5BBC">
            <w:pPr>
              <w:pStyle w:val="TAC"/>
              <w:rPr>
                <w:ins w:id="20846" w:author="ZTE-Ma Zhifeng" w:date="2022-07-25T19:05:00Z"/>
                <w:rFonts w:cs="Arial"/>
              </w:rPr>
            </w:pPr>
            <w:ins w:id="20847" w:author="ZTE-Ma Zhifeng" w:date="2022-07-26T17:08:00Z">
              <w:r>
                <w:rPr>
                  <w:rFonts w:cs="Arial"/>
                  <w:bCs/>
                  <w:szCs w:val="18"/>
                  <w:lang w:eastAsia="zh-CN"/>
                </w:rPr>
                <w:t>0.5</w:t>
              </w:r>
            </w:ins>
          </w:p>
        </w:tc>
        <w:tc>
          <w:tcPr>
            <w:tcW w:w="1489" w:type="dxa"/>
            <w:vAlign w:val="center"/>
            <w:tcPrChange w:id="20848" w:author="ZTE-Ma Zhifeng" w:date="2022-07-26T17:28:00Z">
              <w:tcPr>
                <w:tcW w:w="1489" w:type="dxa"/>
                <w:gridSpan w:val="2"/>
              </w:tcPr>
            </w:tcPrChange>
          </w:tcPr>
          <w:p w14:paraId="5788E0DB" w14:textId="3D09AC54" w:rsidR="008C5BBC" w:rsidRDefault="00C95B4A" w:rsidP="008C5BBC">
            <w:pPr>
              <w:pStyle w:val="TAC"/>
              <w:rPr>
                <w:ins w:id="20849" w:author="ZTE-Ma Zhifeng" w:date="2022-07-25T19:05:00Z"/>
                <w:rFonts w:cs="Arial"/>
                <w:lang w:eastAsia="zh-CN"/>
              </w:rPr>
            </w:pPr>
            <w:ins w:id="20850" w:author="ZTE-Ma Zhifeng" w:date="2022-07-26T17:08:00Z">
              <w:r>
                <w:rPr>
                  <w:rFonts w:cs="Arial" w:hint="eastAsia"/>
                  <w:lang w:eastAsia="zh-CN"/>
                </w:rPr>
                <w:t>0</w:t>
              </w:r>
              <w:r>
                <w:rPr>
                  <w:rFonts w:cs="Arial"/>
                  <w:lang w:eastAsia="zh-CN"/>
                </w:rPr>
                <w:t>.5</w:t>
              </w:r>
            </w:ins>
          </w:p>
        </w:tc>
        <w:tc>
          <w:tcPr>
            <w:tcW w:w="1403" w:type="dxa"/>
            <w:vAlign w:val="center"/>
            <w:tcPrChange w:id="20851" w:author="ZTE-Ma Zhifeng" w:date="2022-07-26T17:28:00Z">
              <w:tcPr>
                <w:tcW w:w="1403" w:type="dxa"/>
                <w:gridSpan w:val="2"/>
              </w:tcPr>
            </w:tcPrChange>
          </w:tcPr>
          <w:p w14:paraId="7C788CB9" w14:textId="203E3D34" w:rsidR="008C5BBC" w:rsidRDefault="008C5BBC" w:rsidP="008C5BBC">
            <w:pPr>
              <w:pStyle w:val="TAC"/>
              <w:rPr>
                <w:ins w:id="20852" w:author="ZTE-Ma Zhifeng" w:date="2022-07-25T19:05:00Z"/>
                <w:rFonts w:cs="Arial"/>
              </w:rPr>
            </w:pPr>
            <w:ins w:id="20853" w:author="ZTE-Ma Zhifeng" w:date="2022-07-25T19:05:00Z">
              <w:r>
                <w:rPr>
                  <w:rFonts w:cs="Arial"/>
                  <w:szCs w:val="18"/>
                  <w:lang w:eastAsia="zh-CN"/>
                </w:rPr>
                <w:t>0.</w:t>
              </w:r>
            </w:ins>
            <w:ins w:id="20854" w:author="ZTE-Ma Zhifeng" w:date="2022-07-26T17:08:00Z">
              <w:r w:rsidR="00C95B4A">
                <w:rPr>
                  <w:rFonts w:cs="Arial"/>
                  <w:szCs w:val="18"/>
                  <w:lang w:eastAsia="zh-CN"/>
                </w:rPr>
                <w:t>2</w:t>
              </w:r>
            </w:ins>
          </w:p>
        </w:tc>
        <w:tc>
          <w:tcPr>
            <w:tcW w:w="1403" w:type="dxa"/>
            <w:vAlign w:val="center"/>
            <w:tcPrChange w:id="20855" w:author="ZTE-Ma Zhifeng" w:date="2022-07-26T17:28:00Z">
              <w:tcPr>
                <w:tcW w:w="1403" w:type="dxa"/>
                <w:gridSpan w:val="2"/>
              </w:tcPr>
            </w:tcPrChange>
          </w:tcPr>
          <w:p w14:paraId="39271BE2" w14:textId="2A50EAB6" w:rsidR="008C5BBC" w:rsidRDefault="00C95B4A" w:rsidP="008C5BBC">
            <w:pPr>
              <w:pStyle w:val="TAC"/>
              <w:rPr>
                <w:ins w:id="20856" w:author="ZTE-Ma Zhifeng" w:date="2022-07-25T19:05:00Z"/>
                <w:rFonts w:cs="Arial"/>
                <w:lang w:eastAsia="zh-CN"/>
              </w:rPr>
            </w:pPr>
            <w:ins w:id="20857" w:author="ZTE-Ma Zhifeng" w:date="2022-07-26T17:08:00Z">
              <w:r>
                <w:rPr>
                  <w:rFonts w:cs="Arial" w:hint="eastAsia"/>
                  <w:lang w:eastAsia="zh-CN"/>
                </w:rPr>
                <w:t>0</w:t>
              </w:r>
              <w:r>
                <w:rPr>
                  <w:rFonts w:cs="Arial"/>
                  <w:lang w:eastAsia="zh-CN"/>
                </w:rPr>
                <w:t>.5</w:t>
              </w:r>
            </w:ins>
          </w:p>
        </w:tc>
      </w:tr>
      <w:tr w:rsidR="008C5BBC" w:rsidRPr="00EF5447" w14:paraId="7B3CBA39"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58"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59" w:author="ZTE-Ma Zhifeng" w:date="2022-07-25T19:05:00Z"/>
          <w:trPrChange w:id="20860" w:author="ZTE-Ma Zhifeng" w:date="2022-07-26T17:28:00Z">
            <w:trPr>
              <w:gridAfter w:val="0"/>
              <w:trHeight w:val="187"/>
              <w:jc w:val="center"/>
            </w:trPr>
          </w:trPrChange>
        </w:trPr>
        <w:tc>
          <w:tcPr>
            <w:tcW w:w="2155" w:type="dxa"/>
            <w:tcBorders>
              <w:bottom w:val="single" w:sz="4" w:space="0" w:color="auto"/>
            </w:tcBorders>
            <w:tcPrChange w:id="20861" w:author="ZTE-Ma Zhifeng" w:date="2022-07-26T17:28:00Z">
              <w:tcPr>
                <w:tcW w:w="2155" w:type="dxa"/>
                <w:gridSpan w:val="2"/>
                <w:tcBorders>
                  <w:bottom w:val="nil"/>
                </w:tcBorders>
              </w:tcPr>
            </w:tcPrChange>
          </w:tcPr>
          <w:p w14:paraId="02CA1055" w14:textId="77777777" w:rsidR="008C5BBC" w:rsidRPr="00EF5447" w:rsidRDefault="008C5BBC" w:rsidP="008C5BBC">
            <w:pPr>
              <w:pStyle w:val="TAC"/>
              <w:rPr>
                <w:ins w:id="20862" w:author="ZTE-Ma Zhifeng" w:date="2022-07-25T19:05:00Z"/>
                <w:rFonts w:eastAsia="DengXian" w:cs="Arial"/>
                <w:bCs/>
                <w:szCs w:val="18"/>
                <w:lang w:eastAsia="zh-CN"/>
              </w:rPr>
            </w:pPr>
            <w:ins w:id="20863" w:author="ZTE-Ma Zhifeng" w:date="2022-07-25T19:05:00Z">
              <w:r w:rsidRPr="00EF5447">
                <w:rPr>
                  <w:rFonts w:eastAsia="MS Mincho" w:cs="Arial"/>
                  <w:bCs/>
                  <w:szCs w:val="18"/>
                </w:rPr>
                <w:t>DC_7-66_n38-n78</w:t>
              </w:r>
            </w:ins>
          </w:p>
          <w:p w14:paraId="1CE13F15" w14:textId="77777777" w:rsidR="008C5BBC" w:rsidRPr="00EF5447" w:rsidRDefault="008C5BBC" w:rsidP="008C5BBC">
            <w:pPr>
              <w:pStyle w:val="TAC"/>
              <w:rPr>
                <w:ins w:id="20864" w:author="ZTE-Ma Zhifeng" w:date="2022-07-25T19:05:00Z"/>
                <w:rFonts w:eastAsia="Malgun Gothic"/>
                <w:lang w:eastAsia="ko-KR"/>
              </w:rPr>
            </w:pPr>
            <w:ins w:id="20865" w:author="ZTE-Ma Zhifeng" w:date="2022-07-25T19:05:00Z">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ins>
          </w:p>
        </w:tc>
        <w:tc>
          <w:tcPr>
            <w:tcW w:w="1488" w:type="dxa"/>
            <w:vAlign w:val="center"/>
            <w:tcPrChange w:id="20866" w:author="ZTE-Ma Zhifeng" w:date="2022-07-26T17:28:00Z">
              <w:tcPr>
                <w:tcW w:w="1488" w:type="dxa"/>
                <w:gridSpan w:val="2"/>
              </w:tcPr>
            </w:tcPrChange>
          </w:tcPr>
          <w:p w14:paraId="23211FE1" w14:textId="732C670C" w:rsidR="008C5BBC" w:rsidRPr="00EF5447" w:rsidRDefault="00C95B4A" w:rsidP="008C5BBC">
            <w:pPr>
              <w:pStyle w:val="TAC"/>
              <w:rPr>
                <w:ins w:id="20867" w:author="ZTE-Ma Zhifeng" w:date="2022-07-25T19:05:00Z"/>
                <w:rFonts w:eastAsia="Malgun Gothic" w:cs="Arial"/>
                <w:szCs w:val="18"/>
                <w:lang w:eastAsia="ko-KR"/>
              </w:rPr>
            </w:pPr>
            <w:ins w:id="20868" w:author="ZTE-Ma Zhifeng" w:date="2022-07-26T17:09:00Z">
              <w:r>
                <w:rPr>
                  <w:rFonts w:eastAsia="DengXian" w:cs="Arial"/>
                  <w:bCs/>
                  <w:szCs w:val="18"/>
                  <w:lang w:eastAsia="zh-CN"/>
                </w:rPr>
                <w:t>-</w:t>
              </w:r>
            </w:ins>
          </w:p>
        </w:tc>
        <w:tc>
          <w:tcPr>
            <w:tcW w:w="1489" w:type="dxa"/>
            <w:vAlign w:val="center"/>
            <w:tcPrChange w:id="20869" w:author="ZTE-Ma Zhifeng" w:date="2022-07-26T17:28:00Z">
              <w:tcPr>
                <w:tcW w:w="1489" w:type="dxa"/>
                <w:gridSpan w:val="2"/>
              </w:tcPr>
            </w:tcPrChange>
          </w:tcPr>
          <w:p w14:paraId="083DD6EF" w14:textId="6601084F" w:rsidR="008C5BBC" w:rsidRPr="00C95B4A" w:rsidRDefault="00C95B4A" w:rsidP="008C5BBC">
            <w:pPr>
              <w:pStyle w:val="TAC"/>
              <w:rPr>
                <w:ins w:id="20870" w:author="ZTE-Ma Zhifeng" w:date="2022-07-25T19:05:00Z"/>
                <w:rFonts w:cs="Arial"/>
                <w:szCs w:val="18"/>
                <w:lang w:eastAsia="zh-CN"/>
                <w:rPrChange w:id="20871" w:author="ZTE-Ma Zhifeng" w:date="2022-07-26T17:09:00Z">
                  <w:rPr>
                    <w:ins w:id="20872" w:author="ZTE-Ma Zhifeng" w:date="2022-07-25T19:05:00Z"/>
                    <w:rFonts w:eastAsia="Malgun Gothic" w:cs="Arial"/>
                    <w:szCs w:val="18"/>
                    <w:lang w:eastAsia="ko-KR"/>
                  </w:rPr>
                </w:rPrChange>
              </w:rPr>
            </w:pPr>
            <w:ins w:id="20873" w:author="ZTE-Ma Zhifeng" w:date="2022-07-26T17:09:00Z">
              <w:r>
                <w:rPr>
                  <w:rFonts w:cs="Arial" w:hint="eastAsia"/>
                  <w:szCs w:val="18"/>
                  <w:lang w:eastAsia="zh-CN"/>
                </w:rPr>
                <w:t>0</w:t>
              </w:r>
              <w:r>
                <w:rPr>
                  <w:rFonts w:cs="Arial"/>
                  <w:szCs w:val="18"/>
                  <w:lang w:eastAsia="zh-CN"/>
                </w:rPr>
                <w:t>.2</w:t>
              </w:r>
            </w:ins>
          </w:p>
        </w:tc>
        <w:tc>
          <w:tcPr>
            <w:tcW w:w="1403" w:type="dxa"/>
            <w:vAlign w:val="center"/>
            <w:tcPrChange w:id="20874" w:author="ZTE-Ma Zhifeng" w:date="2022-07-26T17:28:00Z">
              <w:tcPr>
                <w:tcW w:w="1403" w:type="dxa"/>
                <w:gridSpan w:val="2"/>
              </w:tcPr>
            </w:tcPrChange>
          </w:tcPr>
          <w:p w14:paraId="72313287" w14:textId="2DC422E4" w:rsidR="008C5BBC" w:rsidRPr="00EF5447" w:rsidRDefault="00C95B4A" w:rsidP="008C5BBC">
            <w:pPr>
              <w:pStyle w:val="TAC"/>
              <w:rPr>
                <w:ins w:id="20875" w:author="ZTE-Ma Zhifeng" w:date="2022-07-25T19:05:00Z"/>
                <w:rFonts w:cs="Arial"/>
                <w:szCs w:val="18"/>
                <w:lang w:eastAsia="ja-JP"/>
              </w:rPr>
            </w:pPr>
            <w:ins w:id="20876" w:author="ZTE-Ma Zhifeng" w:date="2022-07-26T17:09:00Z">
              <w:r>
                <w:rPr>
                  <w:rFonts w:cs="Arial"/>
                  <w:szCs w:val="18"/>
                  <w:lang w:eastAsia="zh-CN"/>
                </w:rPr>
                <w:t>-</w:t>
              </w:r>
            </w:ins>
          </w:p>
        </w:tc>
        <w:tc>
          <w:tcPr>
            <w:tcW w:w="1403" w:type="dxa"/>
            <w:vAlign w:val="center"/>
            <w:tcPrChange w:id="20877" w:author="ZTE-Ma Zhifeng" w:date="2022-07-26T17:28:00Z">
              <w:tcPr>
                <w:tcW w:w="1403" w:type="dxa"/>
                <w:gridSpan w:val="2"/>
              </w:tcPr>
            </w:tcPrChange>
          </w:tcPr>
          <w:p w14:paraId="476B522F" w14:textId="0813A85D" w:rsidR="008C5BBC" w:rsidRPr="00EF5447" w:rsidRDefault="00C95B4A" w:rsidP="008C5BBC">
            <w:pPr>
              <w:pStyle w:val="TAC"/>
              <w:rPr>
                <w:ins w:id="20878" w:author="ZTE-Ma Zhifeng" w:date="2022-07-25T19:05:00Z"/>
                <w:rFonts w:cs="Arial"/>
                <w:szCs w:val="18"/>
                <w:lang w:eastAsia="zh-CN"/>
              </w:rPr>
            </w:pPr>
            <w:ins w:id="20879" w:author="ZTE-Ma Zhifeng" w:date="2022-07-26T17:09:00Z">
              <w:r>
                <w:rPr>
                  <w:rFonts w:cs="Arial" w:hint="eastAsia"/>
                  <w:szCs w:val="18"/>
                  <w:lang w:eastAsia="zh-CN"/>
                </w:rPr>
                <w:t>0</w:t>
              </w:r>
              <w:r>
                <w:rPr>
                  <w:rFonts w:cs="Arial"/>
                  <w:szCs w:val="18"/>
                  <w:lang w:eastAsia="zh-CN"/>
                </w:rPr>
                <w:t>.5</w:t>
              </w:r>
            </w:ins>
          </w:p>
        </w:tc>
      </w:tr>
      <w:tr w:rsidR="008C5BBC" w:rsidRPr="00EF5447" w14:paraId="22048138"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80"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81" w:author="ZTE-Ma Zhifeng" w:date="2022-07-25T19:05:00Z"/>
          <w:trPrChange w:id="20882"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0883" w:author="ZTE-Ma Zhifeng" w:date="2022-07-26T17:28:00Z">
              <w:tcPr>
                <w:tcW w:w="2155" w:type="dxa"/>
                <w:gridSpan w:val="2"/>
                <w:tcBorders>
                  <w:top w:val="single" w:sz="4" w:space="0" w:color="auto"/>
                  <w:bottom w:val="nil"/>
                </w:tcBorders>
                <w:shd w:val="clear" w:color="auto" w:fill="auto"/>
                <w:vAlign w:val="center"/>
              </w:tcPr>
            </w:tcPrChange>
          </w:tcPr>
          <w:p w14:paraId="09A782B7" w14:textId="77777777" w:rsidR="008C5BBC" w:rsidRPr="00EF5447" w:rsidRDefault="008C5BBC" w:rsidP="008C5BBC">
            <w:pPr>
              <w:pStyle w:val="TAC"/>
              <w:rPr>
                <w:ins w:id="20884" w:author="ZTE-Ma Zhifeng" w:date="2022-07-25T19:05:00Z"/>
                <w:rFonts w:cs="Arial"/>
              </w:rPr>
            </w:pPr>
            <w:ins w:id="20885" w:author="ZTE-Ma Zhifeng" w:date="2022-07-25T19:05:00Z">
              <w:r>
                <w:t>DC_7-28_n1-n78</w:t>
              </w:r>
            </w:ins>
          </w:p>
        </w:tc>
        <w:tc>
          <w:tcPr>
            <w:tcW w:w="1488" w:type="dxa"/>
            <w:vAlign w:val="center"/>
            <w:tcPrChange w:id="20886" w:author="ZTE-Ma Zhifeng" w:date="2022-07-26T17:28:00Z">
              <w:tcPr>
                <w:tcW w:w="1488" w:type="dxa"/>
                <w:gridSpan w:val="2"/>
                <w:vAlign w:val="center"/>
              </w:tcPr>
            </w:tcPrChange>
          </w:tcPr>
          <w:p w14:paraId="33E01017" w14:textId="06F83FA9" w:rsidR="008C5BBC" w:rsidRDefault="00C95B4A" w:rsidP="008C5BBC">
            <w:pPr>
              <w:pStyle w:val="TAC"/>
              <w:rPr>
                <w:ins w:id="20887" w:author="ZTE-Ma Zhifeng" w:date="2022-07-25T19:05:00Z"/>
              </w:rPr>
            </w:pPr>
            <w:ins w:id="20888" w:author="ZTE-Ma Zhifeng" w:date="2022-07-26T17:09:00Z">
              <w:r>
                <w:rPr>
                  <w:lang w:val="sv-SE"/>
                </w:rPr>
                <w:t>0.2</w:t>
              </w:r>
            </w:ins>
          </w:p>
        </w:tc>
        <w:tc>
          <w:tcPr>
            <w:tcW w:w="1489" w:type="dxa"/>
            <w:vAlign w:val="center"/>
            <w:tcPrChange w:id="20889" w:author="ZTE-Ma Zhifeng" w:date="2022-07-26T17:28:00Z">
              <w:tcPr>
                <w:tcW w:w="1489" w:type="dxa"/>
                <w:gridSpan w:val="2"/>
                <w:vAlign w:val="center"/>
              </w:tcPr>
            </w:tcPrChange>
          </w:tcPr>
          <w:p w14:paraId="7A4E6BC9" w14:textId="484BBD8B" w:rsidR="008C5BBC" w:rsidRDefault="00C95B4A" w:rsidP="008C5BBC">
            <w:pPr>
              <w:pStyle w:val="TAC"/>
              <w:rPr>
                <w:ins w:id="20890" w:author="ZTE-Ma Zhifeng" w:date="2022-07-25T19:05:00Z"/>
                <w:lang w:eastAsia="zh-CN"/>
              </w:rPr>
            </w:pPr>
            <w:ins w:id="20891" w:author="ZTE-Ma Zhifeng" w:date="2022-07-26T17:09:00Z">
              <w:r>
                <w:rPr>
                  <w:rFonts w:hint="eastAsia"/>
                  <w:lang w:eastAsia="zh-CN"/>
                </w:rPr>
                <w:t>0</w:t>
              </w:r>
              <w:r>
                <w:rPr>
                  <w:lang w:eastAsia="zh-CN"/>
                </w:rPr>
                <w:t>.2</w:t>
              </w:r>
            </w:ins>
          </w:p>
        </w:tc>
        <w:tc>
          <w:tcPr>
            <w:tcW w:w="1403" w:type="dxa"/>
            <w:vAlign w:val="center"/>
            <w:tcPrChange w:id="20892" w:author="ZTE-Ma Zhifeng" w:date="2022-07-26T17:28:00Z">
              <w:tcPr>
                <w:tcW w:w="1403" w:type="dxa"/>
                <w:gridSpan w:val="2"/>
                <w:vAlign w:val="center"/>
              </w:tcPr>
            </w:tcPrChange>
          </w:tcPr>
          <w:p w14:paraId="563CCFE6" w14:textId="77777777" w:rsidR="008C5BBC" w:rsidRPr="00EF5447" w:rsidRDefault="008C5BBC" w:rsidP="008C5BBC">
            <w:pPr>
              <w:pStyle w:val="TAC"/>
              <w:rPr>
                <w:ins w:id="20893" w:author="ZTE-Ma Zhifeng" w:date="2022-07-25T19:05:00Z"/>
                <w:rFonts w:eastAsia="Malgun Gothic" w:cs="Arial"/>
                <w:szCs w:val="18"/>
                <w:lang w:eastAsia="ko-KR"/>
              </w:rPr>
            </w:pPr>
            <w:ins w:id="20894" w:author="ZTE-Ma Zhifeng" w:date="2022-07-25T19:05:00Z">
              <w:r w:rsidRPr="00EF5447">
                <w:rPr>
                  <w:rFonts w:eastAsia="Malgun Gothic" w:cs="Arial"/>
                  <w:szCs w:val="18"/>
                  <w:lang w:eastAsia="ko-KR"/>
                </w:rPr>
                <w:t>0.2</w:t>
              </w:r>
            </w:ins>
          </w:p>
        </w:tc>
        <w:tc>
          <w:tcPr>
            <w:tcW w:w="1403" w:type="dxa"/>
            <w:vAlign w:val="center"/>
            <w:tcPrChange w:id="20895" w:author="ZTE-Ma Zhifeng" w:date="2022-07-26T17:28:00Z">
              <w:tcPr>
                <w:tcW w:w="1403" w:type="dxa"/>
                <w:gridSpan w:val="2"/>
                <w:vAlign w:val="center"/>
              </w:tcPr>
            </w:tcPrChange>
          </w:tcPr>
          <w:p w14:paraId="2D89FEE6" w14:textId="6BE9A332" w:rsidR="008C5BBC" w:rsidRPr="00C95B4A" w:rsidRDefault="00C95B4A" w:rsidP="008C5BBC">
            <w:pPr>
              <w:pStyle w:val="TAC"/>
              <w:rPr>
                <w:ins w:id="20896" w:author="ZTE-Ma Zhifeng" w:date="2022-07-25T19:05:00Z"/>
                <w:rFonts w:cs="Arial"/>
                <w:szCs w:val="18"/>
                <w:lang w:eastAsia="zh-CN"/>
                <w:rPrChange w:id="20897" w:author="ZTE-Ma Zhifeng" w:date="2022-07-26T17:09:00Z">
                  <w:rPr>
                    <w:ins w:id="20898" w:author="ZTE-Ma Zhifeng" w:date="2022-07-25T19:05:00Z"/>
                    <w:rFonts w:eastAsia="Malgun Gothic" w:cs="Arial"/>
                    <w:szCs w:val="18"/>
                    <w:lang w:eastAsia="ko-KR"/>
                  </w:rPr>
                </w:rPrChange>
              </w:rPr>
            </w:pPr>
            <w:ins w:id="20899" w:author="ZTE-Ma Zhifeng" w:date="2022-07-26T17:09:00Z">
              <w:r>
                <w:rPr>
                  <w:rFonts w:cs="Arial" w:hint="eastAsia"/>
                  <w:szCs w:val="18"/>
                  <w:lang w:eastAsia="zh-CN"/>
                </w:rPr>
                <w:t>0</w:t>
              </w:r>
              <w:r>
                <w:rPr>
                  <w:rFonts w:cs="Arial"/>
                  <w:szCs w:val="18"/>
                  <w:lang w:eastAsia="zh-CN"/>
                </w:rPr>
                <w:t>.5</w:t>
              </w:r>
            </w:ins>
          </w:p>
        </w:tc>
      </w:tr>
      <w:tr w:rsidR="008C5BBC" w:rsidRPr="00EF5447" w14:paraId="24F5A2B1"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00"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901" w:author="ZTE-Ma Zhifeng" w:date="2022-07-25T19:05:00Z"/>
          <w:trPrChange w:id="20902" w:author="ZTE-Ma Zhifeng" w:date="2022-07-26T17:28:00Z">
            <w:trPr>
              <w:gridAfter w:val="0"/>
              <w:trHeight w:val="187"/>
              <w:jc w:val="center"/>
            </w:trPr>
          </w:trPrChange>
        </w:trPr>
        <w:tc>
          <w:tcPr>
            <w:tcW w:w="2155" w:type="dxa"/>
            <w:tcBorders>
              <w:bottom w:val="single" w:sz="4" w:space="0" w:color="auto"/>
            </w:tcBorders>
            <w:shd w:val="clear" w:color="auto" w:fill="auto"/>
            <w:tcPrChange w:id="20903" w:author="ZTE-Ma Zhifeng" w:date="2022-07-26T17:28:00Z">
              <w:tcPr>
                <w:tcW w:w="2155" w:type="dxa"/>
                <w:gridSpan w:val="2"/>
                <w:tcBorders>
                  <w:bottom w:val="nil"/>
                </w:tcBorders>
                <w:shd w:val="clear" w:color="auto" w:fill="auto"/>
              </w:tcPr>
            </w:tcPrChange>
          </w:tcPr>
          <w:p w14:paraId="58833B5B" w14:textId="77777777" w:rsidR="008C5BBC" w:rsidRPr="00EF5447" w:rsidRDefault="008C5BBC" w:rsidP="008C5BBC">
            <w:pPr>
              <w:pStyle w:val="TAC"/>
              <w:rPr>
                <w:ins w:id="20904" w:author="ZTE-Ma Zhifeng" w:date="2022-07-25T19:05:00Z"/>
                <w:rFonts w:eastAsia="MS Mincho"/>
                <w:bCs/>
                <w:szCs w:val="18"/>
              </w:rPr>
            </w:pPr>
            <w:ins w:id="20905" w:author="ZTE-Ma Zhifeng" w:date="2022-07-25T19:05:00Z">
              <w:r>
                <w:t>DC_7-28-66_n7</w:t>
              </w:r>
            </w:ins>
          </w:p>
        </w:tc>
        <w:tc>
          <w:tcPr>
            <w:tcW w:w="1488" w:type="dxa"/>
            <w:vAlign w:val="center"/>
            <w:tcPrChange w:id="20906" w:author="ZTE-Ma Zhifeng" w:date="2022-07-26T17:28:00Z">
              <w:tcPr>
                <w:tcW w:w="1488" w:type="dxa"/>
                <w:gridSpan w:val="2"/>
              </w:tcPr>
            </w:tcPrChange>
          </w:tcPr>
          <w:p w14:paraId="708D3BEC" w14:textId="384674A7" w:rsidR="008C5BBC" w:rsidRPr="00EF5447" w:rsidRDefault="00C95B4A" w:rsidP="008C5BBC">
            <w:pPr>
              <w:pStyle w:val="TAC"/>
              <w:rPr>
                <w:ins w:id="20907" w:author="ZTE-Ma Zhifeng" w:date="2022-07-25T19:05:00Z"/>
                <w:szCs w:val="18"/>
                <w:lang w:eastAsia="zh-CN"/>
              </w:rPr>
            </w:pPr>
            <w:ins w:id="20908" w:author="ZTE-Ma Zhifeng" w:date="2022-07-26T17:10:00Z">
              <w:r>
                <w:rPr>
                  <w:lang w:eastAsia="zh-CN"/>
                </w:rPr>
                <w:t>0.5</w:t>
              </w:r>
            </w:ins>
          </w:p>
        </w:tc>
        <w:tc>
          <w:tcPr>
            <w:tcW w:w="1489" w:type="dxa"/>
            <w:vAlign w:val="center"/>
            <w:tcPrChange w:id="20909" w:author="ZTE-Ma Zhifeng" w:date="2022-07-26T17:28:00Z">
              <w:tcPr>
                <w:tcW w:w="1489" w:type="dxa"/>
                <w:gridSpan w:val="2"/>
              </w:tcPr>
            </w:tcPrChange>
          </w:tcPr>
          <w:p w14:paraId="3D88FEEE" w14:textId="662AF2AB" w:rsidR="008C5BBC" w:rsidRPr="00EF5447" w:rsidRDefault="00C95B4A" w:rsidP="008C5BBC">
            <w:pPr>
              <w:pStyle w:val="TAC"/>
              <w:rPr>
                <w:ins w:id="20910" w:author="ZTE-Ma Zhifeng" w:date="2022-07-25T19:05:00Z"/>
                <w:szCs w:val="18"/>
                <w:lang w:eastAsia="zh-CN"/>
              </w:rPr>
            </w:pPr>
            <w:ins w:id="20911" w:author="ZTE-Ma Zhifeng" w:date="2022-07-26T17:10:00Z">
              <w:r>
                <w:rPr>
                  <w:rFonts w:hint="eastAsia"/>
                  <w:szCs w:val="18"/>
                  <w:lang w:eastAsia="zh-CN"/>
                </w:rPr>
                <w:t>0</w:t>
              </w:r>
              <w:r>
                <w:rPr>
                  <w:szCs w:val="18"/>
                  <w:lang w:eastAsia="zh-CN"/>
                </w:rPr>
                <w:t>.2</w:t>
              </w:r>
            </w:ins>
          </w:p>
        </w:tc>
        <w:tc>
          <w:tcPr>
            <w:tcW w:w="1403" w:type="dxa"/>
            <w:vAlign w:val="center"/>
            <w:tcPrChange w:id="20912" w:author="ZTE-Ma Zhifeng" w:date="2022-07-26T17:28:00Z">
              <w:tcPr>
                <w:tcW w:w="1403" w:type="dxa"/>
                <w:gridSpan w:val="2"/>
              </w:tcPr>
            </w:tcPrChange>
          </w:tcPr>
          <w:p w14:paraId="5F130449" w14:textId="77777777" w:rsidR="008C5BBC" w:rsidRPr="00EF5447" w:rsidRDefault="008C5BBC" w:rsidP="008C5BBC">
            <w:pPr>
              <w:pStyle w:val="TAC"/>
              <w:rPr>
                <w:ins w:id="20913" w:author="ZTE-Ma Zhifeng" w:date="2022-07-25T19:05:00Z"/>
                <w:szCs w:val="18"/>
                <w:lang w:eastAsia="zh-CN"/>
              </w:rPr>
            </w:pPr>
            <w:ins w:id="20914" w:author="ZTE-Ma Zhifeng" w:date="2022-07-25T19:05:00Z">
              <w:r>
                <w:rPr>
                  <w:lang w:eastAsia="zh-CN"/>
                </w:rPr>
                <w:t>0.5</w:t>
              </w:r>
            </w:ins>
          </w:p>
        </w:tc>
        <w:tc>
          <w:tcPr>
            <w:tcW w:w="1403" w:type="dxa"/>
            <w:vAlign w:val="center"/>
            <w:tcPrChange w:id="20915" w:author="ZTE-Ma Zhifeng" w:date="2022-07-26T17:28:00Z">
              <w:tcPr>
                <w:tcW w:w="1403" w:type="dxa"/>
                <w:gridSpan w:val="2"/>
              </w:tcPr>
            </w:tcPrChange>
          </w:tcPr>
          <w:p w14:paraId="4BA8C761" w14:textId="3FC726FF" w:rsidR="008C5BBC" w:rsidRPr="00EF5447" w:rsidRDefault="00C95B4A" w:rsidP="008C5BBC">
            <w:pPr>
              <w:pStyle w:val="TAC"/>
              <w:rPr>
                <w:ins w:id="20916" w:author="ZTE-Ma Zhifeng" w:date="2022-07-25T19:05:00Z"/>
                <w:szCs w:val="18"/>
                <w:lang w:eastAsia="zh-CN"/>
              </w:rPr>
            </w:pPr>
            <w:ins w:id="20917" w:author="ZTE-Ma Zhifeng" w:date="2022-07-26T17:10:00Z">
              <w:r>
                <w:rPr>
                  <w:rFonts w:hint="eastAsia"/>
                  <w:szCs w:val="18"/>
                  <w:lang w:eastAsia="zh-CN"/>
                </w:rPr>
                <w:t>0</w:t>
              </w:r>
              <w:r>
                <w:rPr>
                  <w:szCs w:val="18"/>
                  <w:lang w:eastAsia="zh-CN"/>
                </w:rPr>
                <w:t>.5</w:t>
              </w:r>
            </w:ins>
          </w:p>
        </w:tc>
      </w:tr>
      <w:tr w:rsidR="00C95B4A" w:rsidRPr="00EF5447" w14:paraId="3F6619B7"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18"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919" w:author="ZTE-Ma Zhifeng" w:date="2022-07-25T19:05:00Z"/>
          <w:trPrChange w:id="20920"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0921" w:author="ZTE-Ma Zhifeng" w:date="2022-07-26T17:28:00Z">
              <w:tcPr>
                <w:tcW w:w="2155" w:type="dxa"/>
                <w:gridSpan w:val="2"/>
                <w:tcBorders>
                  <w:top w:val="single" w:sz="4" w:space="0" w:color="auto"/>
                  <w:bottom w:val="nil"/>
                </w:tcBorders>
                <w:shd w:val="clear" w:color="auto" w:fill="auto"/>
              </w:tcPr>
            </w:tcPrChange>
          </w:tcPr>
          <w:p w14:paraId="49DA0FEC" w14:textId="77777777" w:rsidR="00C95B4A" w:rsidRPr="00EF5447" w:rsidRDefault="00C95B4A" w:rsidP="00C95B4A">
            <w:pPr>
              <w:pStyle w:val="TAC"/>
              <w:rPr>
                <w:ins w:id="20922" w:author="ZTE-Ma Zhifeng" w:date="2022-07-25T19:05:00Z"/>
                <w:rFonts w:eastAsia="MS Mincho"/>
                <w:bCs/>
                <w:szCs w:val="18"/>
              </w:rPr>
            </w:pPr>
            <w:ins w:id="20923" w:author="ZTE-Ma Zhifeng" w:date="2022-07-25T19:05:00Z">
              <w:r w:rsidRPr="00580F91">
                <w:t>DC_7-28-66_n66</w:t>
              </w:r>
            </w:ins>
          </w:p>
        </w:tc>
        <w:tc>
          <w:tcPr>
            <w:tcW w:w="1488" w:type="dxa"/>
            <w:vAlign w:val="center"/>
            <w:tcPrChange w:id="20924" w:author="ZTE-Ma Zhifeng" w:date="2022-07-26T17:28:00Z">
              <w:tcPr>
                <w:tcW w:w="1488" w:type="dxa"/>
                <w:gridSpan w:val="2"/>
              </w:tcPr>
            </w:tcPrChange>
          </w:tcPr>
          <w:p w14:paraId="304D2286" w14:textId="1CD0A211" w:rsidR="00C95B4A" w:rsidRPr="00EF5447" w:rsidRDefault="00C95B4A" w:rsidP="00C95B4A">
            <w:pPr>
              <w:pStyle w:val="TAC"/>
              <w:rPr>
                <w:ins w:id="20925" w:author="ZTE-Ma Zhifeng" w:date="2022-07-25T19:05:00Z"/>
                <w:szCs w:val="18"/>
                <w:lang w:eastAsia="zh-CN"/>
              </w:rPr>
            </w:pPr>
            <w:ins w:id="20926" w:author="ZTE-Ma Zhifeng" w:date="2022-07-26T17:10:00Z">
              <w:r>
                <w:rPr>
                  <w:lang w:eastAsia="zh-CN"/>
                </w:rPr>
                <w:t>0.5</w:t>
              </w:r>
            </w:ins>
          </w:p>
        </w:tc>
        <w:tc>
          <w:tcPr>
            <w:tcW w:w="1489" w:type="dxa"/>
            <w:vAlign w:val="center"/>
            <w:tcPrChange w:id="20927" w:author="ZTE-Ma Zhifeng" w:date="2022-07-26T17:28:00Z">
              <w:tcPr>
                <w:tcW w:w="1489" w:type="dxa"/>
                <w:gridSpan w:val="2"/>
              </w:tcPr>
            </w:tcPrChange>
          </w:tcPr>
          <w:p w14:paraId="4DA1AE65" w14:textId="0AE61D54" w:rsidR="00C95B4A" w:rsidRPr="00EF5447" w:rsidRDefault="00C95B4A" w:rsidP="00C95B4A">
            <w:pPr>
              <w:pStyle w:val="TAC"/>
              <w:rPr>
                <w:ins w:id="20928" w:author="ZTE-Ma Zhifeng" w:date="2022-07-25T19:05:00Z"/>
                <w:szCs w:val="18"/>
                <w:lang w:eastAsia="zh-CN"/>
              </w:rPr>
            </w:pPr>
            <w:ins w:id="20929" w:author="ZTE-Ma Zhifeng" w:date="2022-07-26T17:10:00Z">
              <w:r>
                <w:rPr>
                  <w:rFonts w:hint="eastAsia"/>
                  <w:szCs w:val="18"/>
                  <w:lang w:eastAsia="zh-CN"/>
                </w:rPr>
                <w:t>0</w:t>
              </w:r>
              <w:r>
                <w:rPr>
                  <w:szCs w:val="18"/>
                  <w:lang w:eastAsia="zh-CN"/>
                </w:rPr>
                <w:t>.2</w:t>
              </w:r>
            </w:ins>
          </w:p>
        </w:tc>
        <w:tc>
          <w:tcPr>
            <w:tcW w:w="1403" w:type="dxa"/>
            <w:vAlign w:val="center"/>
            <w:tcPrChange w:id="20930" w:author="ZTE-Ma Zhifeng" w:date="2022-07-26T17:28:00Z">
              <w:tcPr>
                <w:tcW w:w="1403" w:type="dxa"/>
                <w:gridSpan w:val="2"/>
              </w:tcPr>
            </w:tcPrChange>
          </w:tcPr>
          <w:p w14:paraId="5EB8B7A4" w14:textId="6AF68DCC" w:rsidR="00C95B4A" w:rsidRPr="00EF5447" w:rsidRDefault="00C95B4A" w:rsidP="00C95B4A">
            <w:pPr>
              <w:pStyle w:val="TAC"/>
              <w:rPr>
                <w:ins w:id="20931" w:author="ZTE-Ma Zhifeng" w:date="2022-07-25T19:05:00Z"/>
                <w:szCs w:val="18"/>
                <w:lang w:eastAsia="zh-CN"/>
              </w:rPr>
            </w:pPr>
            <w:ins w:id="20932" w:author="ZTE-Ma Zhifeng" w:date="2022-07-26T17:10:00Z">
              <w:r>
                <w:rPr>
                  <w:lang w:eastAsia="zh-CN"/>
                </w:rPr>
                <w:t>0.5</w:t>
              </w:r>
            </w:ins>
          </w:p>
        </w:tc>
        <w:tc>
          <w:tcPr>
            <w:tcW w:w="1403" w:type="dxa"/>
            <w:vAlign w:val="center"/>
            <w:tcPrChange w:id="20933" w:author="ZTE-Ma Zhifeng" w:date="2022-07-26T17:28:00Z">
              <w:tcPr>
                <w:tcW w:w="1403" w:type="dxa"/>
                <w:gridSpan w:val="2"/>
              </w:tcPr>
            </w:tcPrChange>
          </w:tcPr>
          <w:p w14:paraId="4EAC347A" w14:textId="0FAAAA1F" w:rsidR="00C95B4A" w:rsidRPr="00EF5447" w:rsidRDefault="00C95B4A" w:rsidP="00C95B4A">
            <w:pPr>
              <w:pStyle w:val="TAC"/>
              <w:rPr>
                <w:ins w:id="20934" w:author="ZTE-Ma Zhifeng" w:date="2022-07-25T19:05:00Z"/>
                <w:szCs w:val="18"/>
                <w:lang w:eastAsia="zh-CN"/>
              </w:rPr>
            </w:pPr>
            <w:ins w:id="20935" w:author="ZTE-Ma Zhifeng" w:date="2022-07-26T17:10:00Z">
              <w:r>
                <w:rPr>
                  <w:rFonts w:hint="eastAsia"/>
                  <w:szCs w:val="18"/>
                  <w:lang w:eastAsia="zh-CN"/>
                </w:rPr>
                <w:t>0</w:t>
              </w:r>
              <w:r>
                <w:rPr>
                  <w:szCs w:val="18"/>
                  <w:lang w:eastAsia="zh-CN"/>
                </w:rPr>
                <w:t>.5</w:t>
              </w:r>
            </w:ins>
          </w:p>
        </w:tc>
      </w:tr>
      <w:tr w:rsidR="00C95B4A" w:rsidRPr="00E062F1" w14:paraId="3591D7E2"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36"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937" w:author="ZTE-Ma Zhifeng" w:date="2022-07-25T19:05:00Z"/>
          <w:trPrChange w:id="20938"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0939" w:author="ZTE-Ma Zhifeng" w:date="2022-07-26T17:28:00Z">
              <w:tcPr>
                <w:tcW w:w="2155" w:type="dxa"/>
                <w:gridSpan w:val="2"/>
                <w:tcBorders>
                  <w:top w:val="single" w:sz="4" w:space="0" w:color="auto"/>
                  <w:bottom w:val="nil"/>
                </w:tcBorders>
                <w:shd w:val="clear" w:color="auto" w:fill="auto"/>
                <w:vAlign w:val="center"/>
              </w:tcPr>
            </w:tcPrChange>
          </w:tcPr>
          <w:p w14:paraId="0D36E14F" w14:textId="77777777" w:rsidR="00C95B4A" w:rsidRPr="00EF5447" w:rsidRDefault="00C95B4A" w:rsidP="00C95B4A">
            <w:pPr>
              <w:pStyle w:val="TAC"/>
              <w:rPr>
                <w:ins w:id="20940" w:author="ZTE-Ma Zhifeng" w:date="2022-07-25T19:05:00Z"/>
                <w:rFonts w:cs="Arial"/>
              </w:rPr>
            </w:pPr>
            <w:ins w:id="20941" w:author="ZTE-Ma Zhifeng" w:date="2022-07-25T19:05:00Z">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ins>
          </w:p>
        </w:tc>
        <w:tc>
          <w:tcPr>
            <w:tcW w:w="1488" w:type="dxa"/>
            <w:vAlign w:val="center"/>
            <w:tcPrChange w:id="20942" w:author="ZTE-Ma Zhifeng" w:date="2022-07-26T17:28:00Z">
              <w:tcPr>
                <w:tcW w:w="1488" w:type="dxa"/>
                <w:gridSpan w:val="2"/>
                <w:vAlign w:val="center"/>
              </w:tcPr>
            </w:tcPrChange>
          </w:tcPr>
          <w:p w14:paraId="3B619F73" w14:textId="10EDE9C3" w:rsidR="00C95B4A" w:rsidRDefault="00C95B4A" w:rsidP="00C95B4A">
            <w:pPr>
              <w:pStyle w:val="TAC"/>
              <w:rPr>
                <w:ins w:id="20943" w:author="ZTE-Ma Zhifeng" w:date="2022-07-25T19:05:00Z"/>
                <w:rFonts w:eastAsia="MS Mincho" w:cs="Arial"/>
                <w:bCs/>
                <w:szCs w:val="18"/>
              </w:rPr>
            </w:pPr>
            <w:ins w:id="20944" w:author="ZTE-Ma Zhifeng" w:date="2022-07-26T17:11:00Z">
              <w:r>
                <w:rPr>
                  <w:rFonts w:eastAsia="DengXian" w:cs="Arial"/>
                  <w:bCs/>
                  <w:szCs w:val="18"/>
                  <w:lang w:eastAsia="zh-CN"/>
                </w:rPr>
                <w:t>-</w:t>
              </w:r>
            </w:ins>
          </w:p>
        </w:tc>
        <w:tc>
          <w:tcPr>
            <w:tcW w:w="1489" w:type="dxa"/>
            <w:vAlign w:val="center"/>
            <w:tcPrChange w:id="20945" w:author="ZTE-Ma Zhifeng" w:date="2022-07-26T17:28:00Z">
              <w:tcPr>
                <w:tcW w:w="1489" w:type="dxa"/>
                <w:gridSpan w:val="2"/>
                <w:vAlign w:val="center"/>
              </w:tcPr>
            </w:tcPrChange>
          </w:tcPr>
          <w:p w14:paraId="0D6E50FE" w14:textId="0876817E" w:rsidR="00C95B4A" w:rsidRDefault="00C95B4A" w:rsidP="00C95B4A">
            <w:pPr>
              <w:pStyle w:val="TAC"/>
              <w:rPr>
                <w:ins w:id="20946" w:author="ZTE-Ma Zhifeng" w:date="2022-07-25T19:05:00Z"/>
                <w:rFonts w:eastAsia="MS Mincho" w:cs="Arial"/>
                <w:bCs/>
                <w:szCs w:val="18"/>
              </w:rPr>
            </w:pPr>
            <w:ins w:id="20947" w:author="ZTE-Ma Zhifeng" w:date="2022-07-26T17:10:00Z">
              <w:r w:rsidRPr="00E062F1">
                <w:rPr>
                  <w:rFonts w:cs="Arial"/>
                  <w:szCs w:val="18"/>
                  <w:lang w:eastAsia="ja-JP"/>
                </w:rPr>
                <w:t>0.4</w:t>
              </w:r>
              <w:r>
                <w:rPr>
                  <w:rFonts w:cs="Arial"/>
                  <w:szCs w:val="18"/>
                  <w:vertAlign w:val="superscript"/>
                  <w:lang w:eastAsia="ja-JP"/>
                </w:rPr>
                <w:t>5</w:t>
              </w:r>
            </w:ins>
          </w:p>
        </w:tc>
        <w:tc>
          <w:tcPr>
            <w:tcW w:w="1403" w:type="dxa"/>
            <w:vAlign w:val="center"/>
            <w:tcPrChange w:id="20948" w:author="ZTE-Ma Zhifeng" w:date="2022-07-26T17:28:00Z">
              <w:tcPr>
                <w:tcW w:w="1403" w:type="dxa"/>
                <w:gridSpan w:val="2"/>
                <w:vAlign w:val="center"/>
              </w:tcPr>
            </w:tcPrChange>
          </w:tcPr>
          <w:p w14:paraId="2506E8EB" w14:textId="77777777" w:rsidR="00C95B4A" w:rsidRPr="00E062F1" w:rsidRDefault="00C95B4A" w:rsidP="00C95B4A">
            <w:pPr>
              <w:pStyle w:val="TAC"/>
              <w:rPr>
                <w:ins w:id="20949" w:author="ZTE-Ma Zhifeng" w:date="2022-07-25T19:05:00Z"/>
                <w:rFonts w:cs="Arial"/>
                <w:szCs w:val="18"/>
                <w:lang w:eastAsia="ja-JP"/>
              </w:rPr>
            </w:pPr>
            <w:ins w:id="20950" w:author="ZTE-Ma Zhifeng" w:date="2022-07-25T19:05:00Z">
              <w:r>
                <w:rPr>
                  <w:rFonts w:eastAsia="MS Mincho" w:cs="Arial"/>
                  <w:lang w:eastAsia="ja-JP"/>
                </w:rPr>
                <w:t>0.2</w:t>
              </w:r>
            </w:ins>
          </w:p>
        </w:tc>
        <w:tc>
          <w:tcPr>
            <w:tcW w:w="1403" w:type="dxa"/>
            <w:vAlign w:val="center"/>
            <w:tcPrChange w:id="20951" w:author="ZTE-Ma Zhifeng" w:date="2022-07-26T17:28:00Z">
              <w:tcPr>
                <w:tcW w:w="1403" w:type="dxa"/>
                <w:gridSpan w:val="2"/>
                <w:vAlign w:val="center"/>
              </w:tcPr>
            </w:tcPrChange>
          </w:tcPr>
          <w:p w14:paraId="5C25EA14" w14:textId="123BE05D" w:rsidR="00C95B4A" w:rsidRPr="00E062F1" w:rsidRDefault="00C95B4A" w:rsidP="00C95B4A">
            <w:pPr>
              <w:pStyle w:val="TAC"/>
              <w:rPr>
                <w:ins w:id="20952" w:author="ZTE-Ma Zhifeng" w:date="2022-07-25T19:05:00Z"/>
                <w:rFonts w:cs="Arial"/>
                <w:szCs w:val="18"/>
                <w:lang w:eastAsia="ja-JP"/>
              </w:rPr>
            </w:pPr>
            <w:ins w:id="20953" w:author="ZTE-Ma Zhifeng" w:date="2022-07-26T17:10:00Z">
              <w:r w:rsidRPr="00E062F1">
                <w:rPr>
                  <w:rFonts w:cs="Arial"/>
                  <w:szCs w:val="18"/>
                  <w:lang w:eastAsia="ja-JP"/>
                </w:rPr>
                <w:t>0.5</w:t>
              </w:r>
              <w:r>
                <w:rPr>
                  <w:rFonts w:cs="Arial"/>
                  <w:szCs w:val="18"/>
                  <w:vertAlign w:val="superscript"/>
                  <w:lang w:eastAsia="ja-JP"/>
                </w:rPr>
                <w:t>5</w:t>
              </w:r>
            </w:ins>
          </w:p>
        </w:tc>
      </w:tr>
      <w:tr w:rsidR="00C95B4A" w:rsidRPr="00E062F1" w14:paraId="08005361"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54"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955" w:author="ZTE-Ma Zhifeng" w:date="2022-07-25T19:05:00Z"/>
          <w:trPrChange w:id="20956"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0957" w:author="ZTE-Ma Zhifeng" w:date="2022-07-26T17:28:00Z">
              <w:tcPr>
                <w:tcW w:w="2155" w:type="dxa"/>
                <w:gridSpan w:val="2"/>
                <w:tcBorders>
                  <w:top w:val="nil"/>
                  <w:bottom w:val="nil"/>
                </w:tcBorders>
                <w:shd w:val="clear" w:color="auto" w:fill="auto"/>
              </w:tcPr>
            </w:tcPrChange>
          </w:tcPr>
          <w:p w14:paraId="2BEC006B" w14:textId="77777777" w:rsidR="00C95B4A" w:rsidRPr="00EF5447" w:rsidRDefault="00C95B4A" w:rsidP="00C95B4A">
            <w:pPr>
              <w:pStyle w:val="TAC"/>
              <w:rPr>
                <w:ins w:id="20958" w:author="ZTE-Ma Zhifeng" w:date="2022-07-25T19:05:00Z"/>
                <w:rFonts w:cs="Arial"/>
              </w:rPr>
            </w:pPr>
            <w:ins w:id="20959" w:author="ZTE-Ma Zhifeng" w:date="2022-07-25T19:05:00Z">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488" w:type="dxa"/>
            <w:vAlign w:val="center"/>
            <w:tcPrChange w:id="20960" w:author="ZTE-Ma Zhifeng" w:date="2022-07-26T17:28:00Z">
              <w:tcPr>
                <w:tcW w:w="1488" w:type="dxa"/>
                <w:gridSpan w:val="2"/>
              </w:tcPr>
            </w:tcPrChange>
          </w:tcPr>
          <w:p w14:paraId="139DC1C7" w14:textId="6BD5D1BD" w:rsidR="00C95B4A" w:rsidRDefault="00C95B4A" w:rsidP="00C95B4A">
            <w:pPr>
              <w:pStyle w:val="TAC"/>
              <w:rPr>
                <w:ins w:id="20961" w:author="ZTE-Ma Zhifeng" w:date="2022-07-25T19:05:00Z"/>
                <w:rFonts w:eastAsia="MS Mincho" w:cs="Arial"/>
                <w:bCs/>
                <w:szCs w:val="18"/>
              </w:rPr>
            </w:pPr>
            <w:ins w:id="20962" w:author="ZTE-Ma Zhifeng" w:date="2022-07-26T17:11:00Z">
              <w:r>
                <w:rPr>
                  <w:lang w:val="sv-SE"/>
                </w:rPr>
                <w:t>-</w:t>
              </w:r>
            </w:ins>
          </w:p>
        </w:tc>
        <w:tc>
          <w:tcPr>
            <w:tcW w:w="1489" w:type="dxa"/>
            <w:vAlign w:val="center"/>
            <w:tcPrChange w:id="20963" w:author="ZTE-Ma Zhifeng" w:date="2022-07-26T17:28:00Z">
              <w:tcPr>
                <w:tcW w:w="1489" w:type="dxa"/>
                <w:gridSpan w:val="2"/>
              </w:tcPr>
            </w:tcPrChange>
          </w:tcPr>
          <w:p w14:paraId="17D8D6A6" w14:textId="40E96462" w:rsidR="00C95B4A" w:rsidRDefault="00C95B4A" w:rsidP="00C95B4A">
            <w:pPr>
              <w:pStyle w:val="TAC"/>
              <w:rPr>
                <w:ins w:id="20964" w:author="ZTE-Ma Zhifeng" w:date="2022-07-25T19:05:00Z"/>
                <w:rFonts w:eastAsia="MS Mincho" w:cs="Arial"/>
                <w:bCs/>
                <w:szCs w:val="18"/>
              </w:rPr>
            </w:pPr>
            <w:ins w:id="20965" w:author="ZTE-Ma Zhifeng" w:date="2022-07-26T17:11:00Z">
              <w:r>
                <w:rPr>
                  <w:rFonts w:cs="Arial"/>
                </w:rPr>
                <w:t>0.</w:t>
              </w:r>
              <w:r>
                <w:rPr>
                  <w:rFonts w:cs="Arial"/>
                  <w:lang w:val="sv-SE"/>
                </w:rPr>
                <w:t>3</w:t>
              </w:r>
            </w:ins>
          </w:p>
        </w:tc>
        <w:tc>
          <w:tcPr>
            <w:tcW w:w="1403" w:type="dxa"/>
            <w:vAlign w:val="center"/>
            <w:tcPrChange w:id="20966" w:author="ZTE-Ma Zhifeng" w:date="2022-07-26T17:28:00Z">
              <w:tcPr>
                <w:tcW w:w="1403" w:type="dxa"/>
                <w:gridSpan w:val="2"/>
              </w:tcPr>
            </w:tcPrChange>
          </w:tcPr>
          <w:p w14:paraId="70603914" w14:textId="2F4C45F2" w:rsidR="00C95B4A" w:rsidRPr="00E062F1" w:rsidRDefault="00C95B4A" w:rsidP="00C95B4A">
            <w:pPr>
              <w:pStyle w:val="TAC"/>
              <w:rPr>
                <w:ins w:id="20967" w:author="ZTE-Ma Zhifeng" w:date="2022-07-25T19:05:00Z"/>
                <w:rFonts w:cs="Arial"/>
                <w:szCs w:val="18"/>
                <w:lang w:eastAsia="zh-CN"/>
              </w:rPr>
            </w:pPr>
            <w:ins w:id="20968" w:author="ZTE-Ma Zhifeng" w:date="2022-07-26T17:11:00Z">
              <w:r>
                <w:rPr>
                  <w:rFonts w:cs="Arial" w:hint="eastAsia"/>
                  <w:szCs w:val="18"/>
                  <w:lang w:eastAsia="zh-CN"/>
                </w:rPr>
                <w:t>0</w:t>
              </w:r>
              <w:r>
                <w:rPr>
                  <w:rFonts w:cs="Arial"/>
                  <w:szCs w:val="18"/>
                  <w:lang w:eastAsia="zh-CN"/>
                </w:rPr>
                <w:t>.3</w:t>
              </w:r>
            </w:ins>
          </w:p>
        </w:tc>
        <w:tc>
          <w:tcPr>
            <w:tcW w:w="1403" w:type="dxa"/>
            <w:vAlign w:val="center"/>
            <w:tcPrChange w:id="20969" w:author="ZTE-Ma Zhifeng" w:date="2022-07-26T17:28:00Z">
              <w:tcPr>
                <w:tcW w:w="1403" w:type="dxa"/>
                <w:gridSpan w:val="2"/>
              </w:tcPr>
            </w:tcPrChange>
          </w:tcPr>
          <w:p w14:paraId="74AF669C" w14:textId="40192CD0" w:rsidR="00C95B4A" w:rsidRPr="00E062F1" w:rsidRDefault="00C95B4A" w:rsidP="00C95B4A">
            <w:pPr>
              <w:pStyle w:val="TAC"/>
              <w:rPr>
                <w:ins w:id="20970" w:author="ZTE-Ma Zhifeng" w:date="2022-07-25T19:05:00Z"/>
                <w:rFonts w:cs="Arial"/>
                <w:szCs w:val="18"/>
                <w:lang w:eastAsia="zh-CN"/>
              </w:rPr>
            </w:pPr>
            <w:ins w:id="20971" w:author="ZTE-Ma Zhifeng" w:date="2022-07-26T17:11:00Z">
              <w:r>
                <w:rPr>
                  <w:rFonts w:cs="Arial" w:hint="eastAsia"/>
                  <w:szCs w:val="18"/>
                  <w:lang w:eastAsia="zh-CN"/>
                </w:rPr>
                <w:t>0</w:t>
              </w:r>
              <w:r>
                <w:rPr>
                  <w:rFonts w:cs="Arial"/>
                  <w:szCs w:val="18"/>
                  <w:lang w:eastAsia="zh-CN"/>
                </w:rPr>
                <w:t>.5</w:t>
              </w:r>
            </w:ins>
          </w:p>
        </w:tc>
      </w:tr>
      <w:tr w:rsidR="00C95B4A" w:rsidRPr="00E062F1" w14:paraId="3ADA48D4"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72"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973" w:author="ZTE-Ma Zhifeng" w:date="2022-07-25T19:05:00Z"/>
          <w:trPrChange w:id="20974"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0975" w:author="ZTE-Ma Zhifeng" w:date="2022-07-26T17:28:00Z">
              <w:tcPr>
                <w:tcW w:w="2155" w:type="dxa"/>
                <w:gridSpan w:val="2"/>
                <w:tcBorders>
                  <w:top w:val="single" w:sz="4" w:space="0" w:color="auto"/>
                  <w:bottom w:val="nil"/>
                </w:tcBorders>
                <w:shd w:val="clear" w:color="auto" w:fill="auto"/>
                <w:vAlign w:val="center"/>
              </w:tcPr>
            </w:tcPrChange>
          </w:tcPr>
          <w:p w14:paraId="0AB66FDB" w14:textId="77777777" w:rsidR="00C95B4A" w:rsidRPr="00EF5447" w:rsidRDefault="00C95B4A" w:rsidP="00C95B4A">
            <w:pPr>
              <w:pStyle w:val="TAC"/>
              <w:rPr>
                <w:ins w:id="20976" w:author="ZTE-Ma Zhifeng" w:date="2022-07-25T19:05:00Z"/>
                <w:rFonts w:cs="Arial"/>
              </w:rPr>
            </w:pPr>
            <w:ins w:id="20977" w:author="ZTE-Ma Zhifeng" w:date="2022-07-25T19:05:00Z">
              <w:r>
                <w:rPr>
                  <w:rFonts w:cs="Arial"/>
                  <w:lang w:eastAsia="ja-JP"/>
                </w:rPr>
                <w:t>DC_7-66_n25-n66</w:t>
              </w:r>
            </w:ins>
          </w:p>
        </w:tc>
        <w:tc>
          <w:tcPr>
            <w:tcW w:w="1488" w:type="dxa"/>
            <w:vAlign w:val="center"/>
            <w:tcPrChange w:id="20978" w:author="ZTE-Ma Zhifeng" w:date="2022-07-26T17:28:00Z">
              <w:tcPr>
                <w:tcW w:w="1488" w:type="dxa"/>
                <w:gridSpan w:val="2"/>
                <w:vAlign w:val="center"/>
              </w:tcPr>
            </w:tcPrChange>
          </w:tcPr>
          <w:p w14:paraId="320B981A" w14:textId="2B4F202C" w:rsidR="00C95B4A" w:rsidRDefault="00C95B4A" w:rsidP="00C95B4A">
            <w:pPr>
              <w:pStyle w:val="TAC"/>
              <w:rPr>
                <w:ins w:id="20979" w:author="ZTE-Ma Zhifeng" w:date="2022-07-25T19:05:00Z"/>
                <w:rFonts w:eastAsia="MS Mincho" w:cs="Arial"/>
                <w:bCs/>
                <w:szCs w:val="18"/>
              </w:rPr>
            </w:pPr>
            <w:ins w:id="20980" w:author="ZTE-Ma Zhifeng" w:date="2022-07-26T17:11:00Z">
              <w:r>
                <w:rPr>
                  <w:lang w:val="sv-SE"/>
                </w:rPr>
                <w:t>0.5</w:t>
              </w:r>
            </w:ins>
          </w:p>
        </w:tc>
        <w:tc>
          <w:tcPr>
            <w:tcW w:w="1489" w:type="dxa"/>
            <w:vAlign w:val="center"/>
            <w:tcPrChange w:id="20981" w:author="ZTE-Ma Zhifeng" w:date="2022-07-26T17:28:00Z">
              <w:tcPr>
                <w:tcW w:w="1489" w:type="dxa"/>
                <w:gridSpan w:val="2"/>
                <w:vAlign w:val="center"/>
              </w:tcPr>
            </w:tcPrChange>
          </w:tcPr>
          <w:p w14:paraId="13EDCE85" w14:textId="593DCDF0" w:rsidR="00C95B4A" w:rsidRPr="00C95B4A" w:rsidRDefault="00C95B4A" w:rsidP="00C95B4A">
            <w:pPr>
              <w:pStyle w:val="TAC"/>
              <w:rPr>
                <w:ins w:id="20982" w:author="ZTE-Ma Zhifeng" w:date="2022-07-25T19:05:00Z"/>
                <w:rFonts w:cs="Arial"/>
                <w:bCs/>
                <w:szCs w:val="18"/>
                <w:lang w:eastAsia="zh-CN"/>
                <w:rPrChange w:id="20983" w:author="ZTE-Ma Zhifeng" w:date="2022-07-26T17:11:00Z">
                  <w:rPr>
                    <w:ins w:id="20984" w:author="ZTE-Ma Zhifeng" w:date="2022-07-25T19:05:00Z"/>
                    <w:rFonts w:eastAsia="MS Mincho" w:cs="Arial"/>
                    <w:bCs/>
                    <w:szCs w:val="18"/>
                  </w:rPr>
                </w:rPrChange>
              </w:rPr>
            </w:pPr>
            <w:ins w:id="20985" w:author="ZTE-Ma Zhifeng" w:date="2022-07-26T17:11:00Z">
              <w:r>
                <w:rPr>
                  <w:rFonts w:cs="Arial" w:hint="eastAsia"/>
                  <w:bCs/>
                  <w:szCs w:val="18"/>
                  <w:lang w:eastAsia="zh-CN"/>
                </w:rPr>
                <w:t>0</w:t>
              </w:r>
              <w:r>
                <w:rPr>
                  <w:rFonts w:cs="Arial"/>
                  <w:bCs/>
                  <w:szCs w:val="18"/>
                  <w:lang w:eastAsia="zh-CN"/>
                </w:rPr>
                <w:t>.5</w:t>
              </w:r>
            </w:ins>
          </w:p>
        </w:tc>
        <w:tc>
          <w:tcPr>
            <w:tcW w:w="1403" w:type="dxa"/>
            <w:vAlign w:val="center"/>
            <w:tcPrChange w:id="20986" w:author="ZTE-Ma Zhifeng" w:date="2022-07-26T17:28:00Z">
              <w:tcPr>
                <w:tcW w:w="1403" w:type="dxa"/>
                <w:gridSpan w:val="2"/>
                <w:vAlign w:val="center"/>
              </w:tcPr>
            </w:tcPrChange>
          </w:tcPr>
          <w:p w14:paraId="19B6E140" w14:textId="632CB7FE" w:rsidR="00C95B4A" w:rsidRPr="00E062F1" w:rsidRDefault="00C95B4A" w:rsidP="00C95B4A">
            <w:pPr>
              <w:pStyle w:val="TAC"/>
              <w:rPr>
                <w:ins w:id="20987" w:author="ZTE-Ma Zhifeng" w:date="2022-07-25T19:05:00Z"/>
                <w:rFonts w:cs="Arial"/>
                <w:szCs w:val="18"/>
                <w:lang w:eastAsia="ja-JP"/>
              </w:rPr>
            </w:pPr>
            <w:ins w:id="20988" w:author="ZTE-Ma Zhifeng" w:date="2022-07-25T19:05:00Z">
              <w:r w:rsidRPr="00EF5447">
                <w:rPr>
                  <w:rFonts w:eastAsia="Malgun Gothic" w:cs="Arial"/>
                  <w:szCs w:val="18"/>
                  <w:lang w:eastAsia="ko-KR"/>
                </w:rPr>
                <w:t>0.</w:t>
              </w:r>
            </w:ins>
            <w:ins w:id="20989" w:author="ZTE-Ma Zhifeng" w:date="2022-07-26T17:11:00Z">
              <w:r>
                <w:rPr>
                  <w:rFonts w:eastAsia="Malgun Gothic" w:cs="Arial"/>
                  <w:szCs w:val="18"/>
                  <w:lang w:val="sv-SE" w:eastAsia="ko-KR"/>
                </w:rPr>
                <w:t>3</w:t>
              </w:r>
            </w:ins>
          </w:p>
        </w:tc>
        <w:tc>
          <w:tcPr>
            <w:tcW w:w="1403" w:type="dxa"/>
            <w:vAlign w:val="center"/>
            <w:tcPrChange w:id="20990" w:author="ZTE-Ma Zhifeng" w:date="2022-07-26T17:28:00Z">
              <w:tcPr>
                <w:tcW w:w="1403" w:type="dxa"/>
                <w:gridSpan w:val="2"/>
                <w:vAlign w:val="center"/>
              </w:tcPr>
            </w:tcPrChange>
          </w:tcPr>
          <w:p w14:paraId="2518935E" w14:textId="27D1332C" w:rsidR="00C95B4A" w:rsidRPr="00E062F1" w:rsidRDefault="00C95B4A" w:rsidP="00C95B4A">
            <w:pPr>
              <w:pStyle w:val="TAC"/>
              <w:rPr>
                <w:ins w:id="20991" w:author="ZTE-Ma Zhifeng" w:date="2022-07-25T19:05:00Z"/>
                <w:rFonts w:cs="Arial"/>
                <w:szCs w:val="18"/>
                <w:lang w:eastAsia="zh-CN"/>
              </w:rPr>
            </w:pPr>
            <w:ins w:id="20992" w:author="ZTE-Ma Zhifeng" w:date="2022-07-26T17:11:00Z">
              <w:r>
                <w:rPr>
                  <w:rFonts w:cs="Arial" w:hint="eastAsia"/>
                  <w:szCs w:val="18"/>
                  <w:lang w:eastAsia="zh-CN"/>
                </w:rPr>
                <w:t>0</w:t>
              </w:r>
              <w:r>
                <w:rPr>
                  <w:rFonts w:cs="Arial"/>
                  <w:szCs w:val="18"/>
                  <w:lang w:eastAsia="zh-CN"/>
                </w:rPr>
                <w:t>.5</w:t>
              </w:r>
            </w:ins>
          </w:p>
        </w:tc>
      </w:tr>
      <w:tr w:rsidR="00C95B4A" w:rsidRPr="00EF5447" w14:paraId="4CBDCF72"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93"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994" w:author="ZTE-Ma Zhifeng" w:date="2022-07-25T19:05:00Z"/>
          <w:trPrChange w:id="20995"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0996" w:author="ZTE-Ma Zhifeng" w:date="2022-07-26T17:28:00Z">
              <w:tcPr>
                <w:tcW w:w="2155" w:type="dxa"/>
                <w:gridSpan w:val="2"/>
                <w:tcBorders>
                  <w:top w:val="single" w:sz="4" w:space="0" w:color="auto"/>
                  <w:bottom w:val="nil"/>
                </w:tcBorders>
                <w:shd w:val="clear" w:color="auto" w:fill="auto"/>
                <w:vAlign w:val="center"/>
              </w:tcPr>
            </w:tcPrChange>
          </w:tcPr>
          <w:p w14:paraId="49C1C959" w14:textId="77777777" w:rsidR="00C95B4A" w:rsidRPr="00EF5447" w:rsidRDefault="00C95B4A" w:rsidP="00C95B4A">
            <w:pPr>
              <w:pStyle w:val="TAC"/>
              <w:rPr>
                <w:ins w:id="20997" w:author="ZTE-Ma Zhifeng" w:date="2022-07-25T19:05:00Z"/>
                <w:rFonts w:cs="Arial"/>
              </w:rPr>
            </w:pPr>
            <w:ins w:id="20998" w:author="ZTE-Ma Zhifeng" w:date="2022-07-25T19:05:00Z">
              <w:r>
                <w:rPr>
                  <w:rFonts w:cs="Arial"/>
                  <w:szCs w:val="18"/>
                  <w:lang w:val="x-none"/>
                </w:rPr>
                <w:t>DC_7-66_n66-n77</w:t>
              </w:r>
            </w:ins>
          </w:p>
        </w:tc>
        <w:tc>
          <w:tcPr>
            <w:tcW w:w="1488" w:type="dxa"/>
            <w:vAlign w:val="center"/>
            <w:tcPrChange w:id="20999" w:author="ZTE-Ma Zhifeng" w:date="2022-07-26T17:28:00Z">
              <w:tcPr>
                <w:tcW w:w="1488" w:type="dxa"/>
                <w:gridSpan w:val="2"/>
                <w:vAlign w:val="center"/>
              </w:tcPr>
            </w:tcPrChange>
          </w:tcPr>
          <w:p w14:paraId="268D12B0" w14:textId="23B779E0" w:rsidR="00C95B4A" w:rsidRDefault="00C95B4A" w:rsidP="00C95B4A">
            <w:pPr>
              <w:pStyle w:val="TAC"/>
              <w:rPr>
                <w:ins w:id="21000" w:author="ZTE-Ma Zhifeng" w:date="2022-07-25T19:05:00Z"/>
              </w:rPr>
            </w:pPr>
            <w:ins w:id="21001" w:author="ZTE-Ma Zhifeng" w:date="2022-07-26T17:12:00Z">
              <w:r>
                <w:rPr>
                  <w:lang w:val="sv-SE"/>
                </w:rPr>
                <w:t>0.5</w:t>
              </w:r>
            </w:ins>
          </w:p>
        </w:tc>
        <w:tc>
          <w:tcPr>
            <w:tcW w:w="1489" w:type="dxa"/>
            <w:vAlign w:val="center"/>
            <w:tcPrChange w:id="21002" w:author="ZTE-Ma Zhifeng" w:date="2022-07-26T17:28:00Z">
              <w:tcPr>
                <w:tcW w:w="1489" w:type="dxa"/>
                <w:gridSpan w:val="2"/>
                <w:vAlign w:val="center"/>
              </w:tcPr>
            </w:tcPrChange>
          </w:tcPr>
          <w:p w14:paraId="2A562823" w14:textId="3064AAF9" w:rsidR="00C95B4A" w:rsidRDefault="00C95B4A" w:rsidP="00C95B4A">
            <w:pPr>
              <w:pStyle w:val="TAC"/>
              <w:rPr>
                <w:ins w:id="21003" w:author="ZTE-Ma Zhifeng" w:date="2022-07-25T19:05:00Z"/>
                <w:lang w:eastAsia="zh-CN"/>
              </w:rPr>
            </w:pPr>
            <w:ins w:id="21004" w:author="ZTE-Ma Zhifeng" w:date="2022-07-26T17:12:00Z">
              <w:r>
                <w:rPr>
                  <w:rFonts w:hint="eastAsia"/>
                  <w:lang w:eastAsia="zh-CN"/>
                </w:rPr>
                <w:t>0</w:t>
              </w:r>
              <w:r>
                <w:rPr>
                  <w:lang w:eastAsia="zh-CN"/>
                </w:rPr>
                <w:t>.5</w:t>
              </w:r>
            </w:ins>
          </w:p>
        </w:tc>
        <w:tc>
          <w:tcPr>
            <w:tcW w:w="1403" w:type="dxa"/>
            <w:vAlign w:val="center"/>
            <w:tcPrChange w:id="21005" w:author="ZTE-Ma Zhifeng" w:date="2022-07-26T17:28:00Z">
              <w:tcPr>
                <w:tcW w:w="1403" w:type="dxa"/>
                <w:gridSpan w:val="2"/>
              </w:tcPr>
            </w:tcPrChange>
          </w:tcPr>
          <w:p w14:paraId="7581046B" w14:textId="77777777" w:rsidR="00C95B4A" w:rsidRPr="00EF5447" w:rsidRDefault="00C95B4A" w:rsidP="00C95B4A">
            <w:pPr>
              <w:pStyle w:val="TAC"/>
              <w:rPr>
                <w:ins w:id="21006" w:author="ZTE-Ma Zhifeng" w:date="2022-07-25T19:05:00Z"/>
                <w:rFonts w:eastAsia="Malgun Gothic" w:cs="Arial"/>
                <w:szCs w:val="18"/>
                <w:lang w:eastAsia="ko-KR"/>
              </w:rPr>
            </w:pPr>
            <w:ins w:id="21007" w:author="ZTE-Ma Zhifeng" w:date="2022-07-25T19:05:00Z">
              <w:r w:rsidRPr="00F41958">
                <w:rPr>
                  <w:lang w:val="en-US"/>
                </w:rPr>
                <w:t>0.</w:t>
              </w:r>
              <w:r>
                <w:rPr>
                  <w:lang w:val="en-US"/>
                </w:rPr>
                <w:t>5</w:t>
              </w:r>
            </w:ins>
          </w:p>
        </w:tc>
        <w:tc>
          <w:tcPr>
            <w:tcW w:w="1403" w:type="dxa"/>
            <w:vAlign w:val="center"/>
            <w:tcPrChange w:id="21008" w:author="ZTE-Ma Zhifeng" w:date="2022-07-26T17:28:00Z">
              <w:tcPr>
                <w:tcW w:w="1403" w:type="dxa"/>
                <w:gridSpan w:val="2"/>
              </w:tcPr>
            </w:tcPrChange>
          </w:tcPr>
          <w:p w14:paraId="464E8129" w14:textId="5A027B18" w:rsidR="00C95B4A" w:rsidRPr="00C95B4A" w:rsidRDefault="00C95B4A" w:rsidP="00C95B4A">
            <w:pPr>
              <w:pStyle w:val="TAC"/>
              <w:rPr>
                <w:ins w:id="21009" w:author="ZTE-Ma Zhifeng" w:date="2022-07-25T19:05:00Z"/>
                <w:rFonts w:cs="Arial"/>
                <w:szCs w:val="18"/>
                <w:lang w:eastAsia="zh-CN"/>
                <w:rPrChange w:id="21010" w:author="ZTE-Ma Zhifeng" w:date="2022-07-26T17:12:00Z">
                  <w:rPr>
                    <w:ins w:id="21011" w:author="ZTE-Ma Zhifeng" w:date="2022-07-25T19:05:00Z"/>
                    <w:rFonts w:eastAsia="Malgun Gothic" w:cs="Arial"/>
                    <w:szCs w:val="18"/>
                    <w:lang w:eastAsia="ko-KR"/>
                  </w:rPr>
                </w:rPrChange>
              </w:rPr>
            </w:pPr>
            <w:ins w:id="21012" w:author="ZTE-Ma Zhifeng" w:date="2022-07-26T17:12:00Z">
              <w:r>
                <w:rPr>
                  <w:rFonts w:cs="Arial" w:hint="eastAsia"/>
                  <w:szCs w:val="18"/>
                  <w:lang w:eastAsia="zh-CN"/>
                </w:rPr>
                <w:t>0</w:t>
              </w:r>
              <w:r>
                <w:rPr>
                  <w:rFonts w:cs="Arial"/>
                  <w:szCs w:val="18"/>
                  <w:lang w:eastAsia="zh-CN"/>
                </w:rPr>
                <w:t>.5</w:t>
              </w:r>
            </w:ins>
          </w:p>
        </w:tc>
      </w:tr>
      <w:tr w:rsidR="00C95B4A" w:rsidRPr="00EF5447" w14:paraId="6B5023BE"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13"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14" w:author="ZTE-Ma Zhifeng" w:date="2022-07-25T19:05:00Z"/>
          <w:trPrChange w:id="21015"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1016" w:author="ZTE-Ma Zhifeng" w:date="2022-07-26T17:28:00Z">
              <w:tcPr>
                <w:tcW w:w="2155" w:type="dxa"/>
                <w:gridSpan w:val="2"/>
                <w:tcBorders>
                  <w:top w:val="single" w:sz="4" w:space="0" w:color="auto"/>
                  <w:bottom w:val="nil"/>
                </w:tcBorders>
                <w:shd w:val="clear" w:color="auto" w:fill="auto"/>
              </w:tcPr>
            </w:tcPrChange>
          </w:tcPr>
          <w:p w14:paraId="590E92B7" w14:textId="77777777" w:rsidR="00C95B4A" w:rsidRPr="00EF5447" w:rsidRDefault="00C95B4A" w:rsidP="00C95B4A">
            <w:pPr>
              <w:pStyle w:val="TAC"/>
              <w:rPr>
                <w:ins w:id="21017" w:author="ZTE-Ma Zhifeng" w:date="2022-07-25T19:05:00Z"/>
                <w:rFonts w:cs="Arial"/>
                <w:bCs/>
                <w:szCs w:val="18"/>
                <w:lang w:eastAsia="zh-CN"/>
              </w:rPr>
            </w:pPr>
            <w:ins w:id="21018" w:author="ZTE-Ma Zhifeng" w:date="2022-07-25T19:05:00Z">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ins>
          </w:p>
          <w:p w14:paraId="1F1F647A" w14:textId="77777777" w:rsidR="00C95B4A" w:rsidRPr="00EF5447" w:rsidRDefault="00C95B4A" w:rsidP="00C95B4A">
            <w:pPr>
              <w:pStyle w:val="TAC"/>
              <w:rPr>
                <w:ins w:id="21019" w:author="ZTE-Ma Zhifeng" w:date="2022-07-25T19:05:00Z"/>
                <w:rFonts w:cs="Arial"/>
              </w:rPr>
            </w:pPr>
            <w:ins w:id="21020" w:author="ZTE-Ma Zhifeng" w:date="2022-07-25T19:05:00Z">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ins>
          </w:p>
        </w:tc>
        <w:tc>
          <w:tcPr>
            <w:tcW w:w="1488" w:type="dxa"/>
            <w:vAlign w:val="center"/>
            <w:tcPrChange w:id="21021" w:author="ZTE-Ma Zhifeng" w:date="2022-07-26T17:28:00Z">
              <w:tcPr>
                <w:tcW w:w="1488" w:type="dxa"/>
                <w:gridSpan w:val="2"/>
              </w:tcPr>
            </w:tcPrChange>
          </w:tcPr>
          <w:p w14:paraId="0B4968A9" w14:textId="0E4E83C1" w:rsidR="00C95B4A" w:rsidRPr="00EF5447" w:rsidRDefault="00C95B4A" w:rsidP="00C95B4A">
            <w:pPr>
              <w:pStyle w:val="TAC"/>
              <w:rPr>
                <w:ins w:id="21022" w:author="ZTE-Ma Zhifeng" w:date="2022-07-25T19:05:00Z"/>
                <w:rFonts w:cs="Arial"/>
                <w:lang w:eastAsia="ja-JP"/>
              </w:rPr>
            </w:pPr>
            <w:ins w:id="21023" w:author="ZTE-Ma Zhifeng" w:date="2022-07-26T17:12:00Z">
              <w:r>
                <w:rPr>
                  <w:lang w:val="sv-SE"/>
                </w:rPr>
                <w:t>0.5</w:t>
              </w:r>
            </w:ins>
          </w:p>
        </w:tc>
        <w:tc>
          <w:tcPr>
            <w:tcW w:w="1489" w:type="dxa"/>
            <w:vAlign w:val="center"/>
            <w:tcPrChange w:id="21024" w:author="ZTE-Ma Zhifeng" w:date="2022-07-26T17:28:00Z">
              <w:tcPr>
                <w:tcW w:w="1489" w:type="dxa"/>
                <w:gridSpan w:val="2"/>
              </w:tcPr>
            </w:tcPrChange>
          </w:tcPr>
          <w:p w14:paraId="125E68AD" w14:textId="75213E3B" w:rsidR="00C95B4A" w:rsidRPr="00EF5447" w:rsidRDefault="00C95B4A" w:rsidP="00C95B4A">
            <w:pPr>
              <w:pStyle w:val="TAC"/>
              <w:rPr>
                <w:ins w:id="21025" w:author="ZTE-Ma Zhifeng" w:date="2022-07-25T19:05:00Z"/>
                <w:rFonts w:cs="Arial"/>
                <w:lang w:eastAsia="ja-JP"/>
              </w:rPr>
            </w:pPr>
            <w:ins w:id="21026" w:author="ZTE-Ma Zhifeng" w:date="2022-07-26T17:12:00Z">
              <w:r>
                <w:rPr>
                  <w:rFonts w:hint="eastAsia"/>
                  <w:lang w:eastAsia="zh-CN"/>
                </w:rPr>
                <w:t>0</w:t>
              </w:r>
              <w:r>
                <w:rPr>
                  <w:lang w:eastAsia="zh-CN"/>
                </w:rPr>
                <w:t>.5</w:t>
              </w:r>
            </w:ins>
          </w:p>
        </w:tc>
        <w:tc>
          <w:tcPr>
            <w:tcW w:w="1403" w:type="dxa"/>
            <w:vAlign w:val="center"/>
            <w:tcPrChange w:id="21027" w:author="ZTE-Ma Zhifeng" w:date="2022-07-26T17:28:00Z">
              <w:tcPr>
                <w:tcW w:w="1403" w:type="dxa"/>
                <w:gridSpan w:val="2"/>
              </w:tcPr>
            </w:tcPrChange>
          </w:tcPr>
          <w:p w14:paraId="725F0180" w14:textId="6FED1547" w:rsidR="00C95B4A" w:rsidRPr="00EF5447" w:rsidRDefault="00C95B4A" w:rsidP="00C95B4A">
            <w:pPr>
              <w:pStyle w:val="TAC"/>
              <w:rPr>
                <w:ins w:id="21028" w:author="ZTE-Ma Zhifeng" w:date="2022-07-25T19:05:00Z"/>
                <w:rFonts w:eastAsia="Malgun Gothic" w:cs="Arial"/>
                <w:lang w:eastAsia="ko-KR"/>
              </w:rPr>
            </w:pPr>
            <w:ins w:id="21029" w:author="ZTE-Ma Zhifeng" w:date="2022-07-26T17:12:00Z">
              <w:r w:rsidRPr="00F41958">
                <w:rPr>
                  <w:lang w:val="en-US"/>
                </w:rPr>
                <w:t>0.</w:t>
              </w:r>
              <w:r>
                <w:rPr>
                  <w:lang w:val="en-US"/>
                </w:rPr>
                <w:t>5</w:t>
              </w:r>
            </w:ins>
          </w:p>
        </w:tc>
        <w:tc>
          <w:tcPr>
            <w:tcW w:w="1403" w:type="dxa"/>
            <w:vAlign w:val="center"/>
            <w:tcPrChange w:id="21030" w:author="ZTE-Ma Zhifeng" w:date="2022-07-26T17:28:00Z">
              <w:tcPr>
                <w:tcW w:w="1403" w:type="dxa"/>
                <w:gridSpan w:val="2"/>
              </w:tcPr>
            </w:tcPrChange>
          </w:tcPr>
          <w:p w14:paraId="4AE26BD8" w14:textId="7556393B" w:rsidR="00C95B4A" w:rsidRPr="00EF5447" w:rsidRDefault="00C95B4A" w:rsidP="00C95B4A">
            <w:pPr>
              <w:pStyle w:val="TAC"/>
              <w:rPr>
                <w:ins w:id="21031" w:author="ZTE-Ma Zhifeng" w:date="2022-07-25T19:05:00Z"/>
                <w:rFonts w:eastAsia="Malgun Gothic" w:cs="Arial"/>
                <w:lang w:eastAsia="ko-KR"/>
              </w:rPr>
            </w:pPr>
            <w:ins w:id="21032" w:author="ZTE-Ma Zhifeng" w:date="2022-07-26T17:12:00Z">
              <w:r>
                <w:rPr>
                  <w:rFonts w:cs="Arial" w:hint="eastAsia"/>
                  <w:szCs w:val="18"/>
                  <w:lang w:eastAsia="zh-CN"/>
                </w:rPr>
                <w:t>0</w:t>
              </w:r>
              <w:r>
                <w:rPr>
                  <w:rFonts w:cs="Arial"/>
                  <w:szCs w:val="18"/>
                  <w:lang w:eastAsia="zh-CN"/>
                </w:rPr>
                <w:t>.5</w:t>
              </w:r>
            </w:ins>
          </w:p>
        </w:tc>
      </w:tr>
      <w:tr w:rsidR="00C95B4A" w:rsidRPr="00EF5447" w14:paraId="6EB7EBEB"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33"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34" w:author="ZTE-Ma Zhifeng" w:date="2022-07-25T19:05:00Z"/>
          <w:trPrChange w:id="21035" w:author="ZTE-Ma Zhifeng" w:date="2022-07-26T17:28:00Z">
            <w:trPr>
              <w:gridAfter w:val="0"/>
              <w:trHeight w:val="187"/>
              <w:jc w:val="center"/>
            </w:trPr>
          </w:trPrChange>
        </w:trPr>
        <w:tc>
          <w:tcPr>
            <w:tcW w:w="2155" w:type="dxa"/>
            <w:tcBorders>
              <w:bottom w:val="single" w:sz="4" w:space="0" w:color="auto"/>
            </w:tcBorders>
            <w:tcPrChange w:id="21036" w:author="ZTE-Ma Zhifeng" w:date="2022-07-26T17:28:00Z">
              <w:tcPr>
                <w:tcW w:w="2155" w:type="dxa"/>
                <w:gridSpan w:val="2"/>
                <w:tcBorders>
                  <w:bottom w:val="nil"/>
                </w:tcBorders>
              </w:tcPr>
            </w:tcPrChange>
          </w:tcPr>
          <w:p w14:paraId="309BE7B9" w14:textId="77777777" w:rsidR="00C95B4A" w:rsidRPr="00EF5447" w:rsidRDefault="00C95B4A" w:rsidP="00C95B4A">
            <w:pPr>
              <w:pStyle w:val="TAC"/>
              <w:rPr>
                <w:ins w:id="21037" w:author="ZTE-Ma Zhifeng" w:date="2022-07-25T19:05:00Z"/>
                <w:rFonts w:eastAsia="Malgun Gothic"/>
                <w:lang w:eastAsia="ko-KR"/>
              </w:rPr>
            </w:pPr>
            <w:ins w:id="21038" w:author="ZTE-Ma Zhifeng" w:date="2022-07-25T19:05:00Z">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ins>
          </w:p>
        </w:tc>
        <w:tc>
          <w:tcPr>
            <w:tcW w:w="1488" w:type="dxa"/>
            <w:vAlign w:val="center"/>
            <w:tcPrChange w:id="21039" w:author="ZTE-Ma Zhifeng" w:date="2022-07-26T17:28:00Z">
              <w:tcPr>
                <w:tcW w:w="1488" w:type="dxa"/>
                <w:gridSpan w:val="2"/>
              </w:tcPr>
            </w:tcPrChange>
          </w:tcPr>
          <w:p w14:paraId="51D5D24A" w14:textId="6CAC0D84" w:rsidR="00C95B4A" w:rsidRPr="00EF5447" w:rsidRDefault="00C95B4A" w:rsidP="00C95B4A">
            <w:pPr>
              <w:pStyle w:val="TAC"/>
              <w:rPr>
                <w:ins w:id="21040" w:author="ZTE-Ma Zhifeng" w:date="2022-07-25T19:05:00Z"/>
                <w:rFonts w:eastAsia="Malgun Gothic" w:cs="Arial"/>
                <w:szCs w:val="18"/>
                <w:lang w:eastAsia="ko-KR"/>
              </w:rPr>
            </w:pPr>
            <w:ins w:id="21041" w:author="ZTE-Ma Zhifeng" w:date="2022-07-26T17:12:00Z">
              <w:r>
                <w:rPr>
                  <w:rFonts w:cs="Arial"/>
                  <w:szCs w:val="18"/>
                  <w:lang w:val="sv-SE" w:eastAsia="ja-JP"/>
                </w:rPr>
                <w:t>0.5</w:t>
              </w:r>
            </w:ins>
          </w:p>
        </w:tc>
        <w:tc>
          <w:tcPr>
            <w:tcW w:w="1489" w:type="dxa"/>
            <w:vAlign w:val="center"/>
            <w:tcPrChange w:id="21042" w:author="ZTE-Ma Zhifeng" w:date="2022-07-26T17:28:00Z">
              <w:tcPr>
                <w:tcW w:w="1489" w:type="dxa"/>
                <w:gridSpan w:val="2"/>
              </w:tcPr>
            </w:tcPrChange>
          </w:tcPr>
          <w:p w14:paraId="6815810B" w14:textId="407A2CFC" w:rsidR="00C95B4A" w:rsidRPr="00C95B4A" w:rsidRDefault="00C95B4A" w:rsidP="00C95B4A">
            <w:pPr>
              <w:pStyle w:val="TAC"/>
              <w:rPr>
                <w:ins w:id="21043" w:author="ZTE-Ma Zhifeng" w:date="2022-07-25T19:05:00Z"/>
                <w:rFonts w:cs="Arial"/>
                <w:szCs w:val="18"/>
                <w:lang w:eastAsia="zh-CN"/>
                <w:rPrChange w:id="21044" w:author="ZTE-Ma Zhifeng" w:date="2022-07-26T17:12:00Z">
                  <w:rPr>
                    <w:ins w:id="21045" w:author="ZTE-Ma Zhifeng" w:date="2022-07-25T19:05:00Z"/>
                    <w:rFonts w:eastAsia="Malgun Gothic" w:cs="Arial"/>
                    <w:szCs w:val="18"/>
                    <w:lang w:eastAsia="ko-KR"/>
                  </w:rPr>
                </w:rPrChange>
              </w:rPr>
            </w:pPr>
            <w:ins w:id="21046" w:author="ZTE-Ma Zhifeng" w:date="2022-07-26T17:12:00Z">
              <w:r>
                <w:rPr>
                  <w:rFonts w:cs="Arial" w:hint="eastAsia"/>
                  <w:szCs w:val="18"/>
                  <w:lang w:eastAsia="zh-CN"/>
                </w:rPr>
                <w:t>0</w:t>
              </w:r>
              <w:r>
                <w:rPr>
                  <w:rFonts w:cs="Arial"/>
                  <w:szCs w:val="18"/>
                  <w:lang w:eastAsia="zh-CN"/>
                </w:rPr>
                <w:t>.5</w:t>
              </w:r>
            </w:ins>
          </w:p>
        </w:tc>
        <w:tc>
          <w:tcPr>
            <w:tcW w:w="1403" w:type="dxa"/>
            <w:vAlign w:val="center"/>
            <w:tcPrChange w:id="21047" w:author="ZTE-Ma Zhifeng" w:date="2022-07-26T17:28:00Z">
              <w:tcPr>
                <w:tcW w:w="1403" w:type="dxa"/>
                <w:gridSpan w:val="2"/>
              </w:tcPr>
            </w:tcPrChange>
          </w:tcPr>
          <w:p w14:paraId="16F67C50" w14:textId="6C42E865" w:rsidR="00C95B4A" w:rsidRPr="00EF5447" w:rsidRDefault="00C95B4A" w:rsidP="00C95B4A">
            <w:pPr>
              <w:pStyle w:val="TAC"/>
              <w:rPr>
                <w:ins w:id="21048" w:author="ZTE-Ma Zhifeng" w:date="2022-07-25T19:05:00Z"/>
                <w:rFonts w:cs="Arial"/>
                <w:szCs w:val="18"/>
                <w:lang w:eastAsia="ja-JP"/>
              </w:rPr>
            </w:pPr>
            <w:ins w:id="21049" w:author="ZTE-Ma Zhifeng" w:date="2022-07-26T17:12:00Z">
              <w:r>
                <w:rPr>
                  <w:rFonts w:cs="Arial"/>
                  <w:lang w:eastAsia="zh-CN"/>
                </w:rPr>
                <w:t>-</w:t>
              </w:r>
            </w:ins>
          </w:p>
        </w:tc>
        <w:tc>
          <w:tcPr>
            <w:tcW w:w="1403" w:type="dxa"/>
            <w:vAlign w:val="center"/>
            <w:tcPrChange w:id="21050" w:author="ZTE-Ma Zhifeng" w:date="2022-07-26T17:28:00Z">
              <w:tcPr>
                <w:tcW w:w="1403" w:type="dxa"/>
                <w:gridSpan w:val="2"/>
              </w:tcPr>
            </w:tcPrChange>
          </w:tcPr>
          <w:p w14:paraId="1C045EDC" w14:textId="0FA2CB11" w:rsidR="00C95B4A" w:rsidRPr="00EF5447" w:rsidRDefault="00C95B4A" w:rsidP="00C95B4A">
            <w:pPr>
              <w:pStyle w:val="TAC"/>
              <w:rPr>
                <w:ins w:id="21051" w:author="ZTE-Ma Zhifeng" w:date="2022-07-25T19:05:00Z"/>
                <w:rFonts w:cs="Arial"/>
                <w:szCs w:val="18"/>
                <w:lang w:eastAsia="zh-CN"/>
              </w:rPr>
            </w:pPr>
            <w:ins w:id="21052" w:author="ZTE-Ma Zhifeng" w:date="2022-07-26T17:12:00Z">
              <w:r>
                <w:rPr>
                  <w:rFonts w:cs="Arial" w:hint="eastAsia"/>
                  <w:szCs w:val="18"/>
                  <w:lang w:eastAsia="zh-CN"/>
                </w:rPr>
                <w:t>0</w:t>
              </w:r>
              <w:r>
                <w:rPr>
                  <w:rFonts w:cs="Arial"/>
                  <w:szCs w:val="18"/>
                  <w:lang w:eastAsia="zh-CN"/>
                </w:rPr>
                <w:t>.3</w:t>
              </w:r>
            </w:ins>
          </w:p>
        </w:tc>
      </w:tr>
      <w:tr w:rsidR="00C95B4A" w:rsidRPr="00EF5447" w14:paraId="70B994F7"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53"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54" w:author="ZTE-Ma Zhifeng" w:date="2022-07-25T19:05:00Z"/>
          <w:trPrChange w:id="21055" w:author="ZTE-Ma Zhifeng" w:date="2022-07-26T17:28:00Z">
            <w:trPr>
              <w:gridAfter w:val="0"/>
              <w:trHeight w:val="187"/>
              <w:jc w:val="center"/>
            </w:trPr>
          </w:trPrChange>
        </w:trPr>
        <w:tc>
          <w:tcPr>
            <w:tcW w:w="2155" w:type="dxa"/>
            <w:tcBorders>
              <w:bottom w:val="single" w:sz="4" w:space="0" w:color="auto"/>
            </w:tcBorders>
            <w:tcPrChange w:id="21056" w:author="ZTE-Ma Zhifeng" w:date="2022-07-26T17:28:00Z">
              <w:tcPr>
                <w:tcW w:w="2155" w:type="dxa"/>
                <w:gridSpan w:val="2"/>
                <w:tcBorders>
                  <w:bottom w:val="nil"/>
                </w:tcBorders>
              </w:tcPr>
            </w:tcPrChange>
          </w:tcPr>
          <w:p w14:paraId="3A06E3DA" w14:textId="77777777" w:rsidR="00C95B4A" w:rsidRPr="00EF5447" w:rsidRDefault="00C95B4A" w:rsidP="00C95B4A">
            <w:pPr>
              <w:pStyle w:val="TAC"/>
              <w:rPr>
                <w:ins w:id="21057" w:author="ZTE-Ma Zhifeng" w:date="2022-07-25T19:05:00Z"/>
                <w:rFonts w:eastAsia="Malgun Gothic"/>
                <w:lang w:eastAsia="ko-KR"/>
              </w:rPr>
            </w:pPr>
            <w:ins w:id="21058" w:author="ZTE-Ma Zhifeng" w:date="2022-07-25T19:05:00Z">
              <w:r w:rsidRPr="008B1D88">
                <w:rPr>
                  <w:rFonts w:cs="Arial"/>
                  <w:szCs w:val="18"/>
                  <w:lang w:val="sv-SE" w:eastAsia="ja-JP"/>
                </w:rPr>
                <w:t>DC_</w:t>
              </w:r>
              <w:r w:rsidRPr="00AE7D69">
                <w:rPr>
                  <w:rFonts w:cs="Arial"/>
                  <w:szCs w:val="18"/>
                  <w:lang w:val="sv-SE" w:eastAsia="ja-JP"/>
                </w:rPr>
                <w:t>7-66-71_n78</w:t>
              </w:r>
            </w:ins>
          </w:p>
        </w:tc>
        <w:tc>
          <w:tcPr>
            <w:tcW w:w="1488" w:type="dxa"/>
            <w:vAlign w:val="center"/>
            <w:tcPrChange w:id="21059" w:author="ZTE-Ma Zhifeng" w:date="2022-07-26T17:28:00Z">
              <w:tcPr>
                <w:tcW w:w="1488" w:type="dxa"/>
                <w:gridSpan w:val="2"/>
              </w:tcPr>
            </w:tcPrChange>
          </w:tcPr>
          <w:p w14:paraId="07D8FE0B" w14:textId="23151404" w:rsidR="00C95B4A" w:rsidRPr="00EF5447" w:rsidRDefault="00C95B4A" w:rsidP="00C95B4A">
            <w:pPr>
              <w:pStyle w:val="TAC"/>
              <w:rPr>
                <w:ins w:id="21060" w:author="ZTE-Ma Zhifeng" w:date="2022-07-25T19:05:00Z"/>
                <w:rFonts w:eastAsia="Malgun Gothic" w:cs="Arial"/>
                <w:szCs w:val="18"/>
                <w:lang w:eastAsia="ko-KR"/>
              </w:rPr>
            </w:pPr>
            <w:ins w:id="21061" w:author="ZTE-Ma Zhifeng" w:date="2022-07-26T17:13:00Z">
              <w:r>
                <w:rPr>
                  <w:rFonts w:cs="Arial"/>
                  <w:szCs w:val="18"/>
                  <w:lang w:val="sv-SE" w:eastAsia="ja-JP"/>
                </w:rPr>
                <w:t>0.2</w:t>
              </w:r>
            </w:ins>
          </w:p>
        </w:tc>
        <w:tc>
          <w:tcPr>
            <w:tcW w:w="1489" w:type="dxa"/>
            <w:vAlign w:val="center"/>
            <w:tcPrChange w:id="21062" w:author="ZTE-Ma Zhifeng" w:date="2022-07-26T17:28:00Z">
              <w:tcPr>
                <w:tcW w:w="1489" w:type="dxa"/>
                <w:gridSpan w:val="2"/>
              </w:tcPr>
            </w:tcPrChange>
          </w:tcPr>
          <w:p w14:paraId="355FF3CB" w14:textId="4CC6B574" w:rsidR="00C95B4A" w:rsidRPr="00C95B4A" w:rsidRDefault="00C95B4A" w:rsidP="00C95B4A">
            <w:pPr>
              <w:pStyle w:val="TAC"/>
              <w:rPr>
                <w:ins w:id="21063" w:author="ZTE-Ma Zhifeng" w:date="2022-07-25T19:05:00Z"/>
                <w:rFonts w:cs="Arial"/>
                <w:szCs w:val="18"/>
                <w:lang w:eastAsia="zh-CN"/>
                <w:rPrChange w:id="21064" w:author="ZTE-Ma Zhifeng" w:date="2022-07-26T17:13:00Z">
                  <w:rPr>
                    <w:ins w:id="21065" w:author="ZTE-Ma Zhifeng" w:date="2022-07-25T19:05:00Z"/>
                    <w:rFonts w:eastAsia="Malgun Gothic" w:cs="Arial"/>
                    <w:szCs w:val="18"/>
                    <w:lang w:eastAsia="ko-KR"/>
                  </w:rPr>
                </w:rPrChange>
              </w:rPr>
            </w:pPr>
            <w:ins w:id="21066" w:author="ZTE-Ma Zhifeng" w:date="2022-07-26T17:13:00Z">
              <w:r>
                <w:rPr>
                  <w:rFonts w:cs="Arial" w:hint="eastAsia"/>
                  <w:szCs w:val="18"/>
                  <w:lang w:eastAsia="zh-CN"/>
                </w:rPr>
                <w:t>0</w:t>
              </w:r>
              <w:r>
                <w:rPr>
                  <w:rFonts w:cs="Arial"/>
                  <w:szCs w:val="18"/>
                  <w:lang w:eastAsia="zh-CN"/>
                </w:rPr>
                <w:t>.2</w:t>
              </w:r>
            </w:ins>
          </w:p>
        </w:tc>
        <w:tc>
          <w:tcPr>
            <w:tcW w:w="1403" w:type="dxa"/>
            <w:vAlign w:val="center"/>
            <w:tcPrChange w:id="21067" w:author="ZTE-Ma Zhifeng" w:date="2022-07-26T17:28:00Z">
              <w:tcPr>
                <w:tcW w:w="1403" w:type="dxa"/>
                <w:gridSpan w:val="2"/>
              </w:tcPr>
            </w:tcPrChange>
          </w:tcPr>
          <w:p w14:paraId="5DD1243A" w14:textId="1D144EDD" w:rsidR="00C95B4A" w:rsidRPr="00EF5447" w:rsidRDefault="00C95B4A" w:rsidP="00C95B4A">
            <w:pPr>
              <w:pStyle w:val="TAC"/>
              <w:rPr>
                <w:ins w:id="21068" w:author="ZTE-Ma Zhifeng" w:date="2022-07-25T19:05:00Z"/>
                <w:rFonts w:cs="Arial"/>
                <w:szCs w:val="18"/>
                <w:lang w:eastAsia="ja-JP"/>
              </w:rPr>
            </w:pPr>
            <w:ins w:id="21069" w:author="ZTE-Ma Zhifeng" w:date="2022-07-26T17:13:00Z">
              <w:r>
                <w:rPr>
                  <w:rFonts w:cs="Arial"/>
                  <w:lang w:eastAsia="zh-CN"/>
                </w:rPr>
                <w:t>-</w:t>
              </w:r>
            </w:ins>
          </w:p>
        </w:tc>
        <w:tc>
          <w:tcPr>
            <w:tcW w:w="1403" w:type="dxa"/>
            <w:vAlign w:val="center"/>
            <w:tcPrChange w:id="21070" w:author="ZTE-Ma Zhifeng" w:date="2022-07-26T17:28:00Z">
              <w:tcPr>
                <w:tcW w:w="1403" w:type="dxa"/>
                <w:gridSpan w:val="2"/>
              </w:tcPr>
            </w:tcPrChange>
          </w:tcPr>
          <w:p w14:paraId="3D18852B" w14:textId="2D1D1D9F" w:rsidR="00C95B4A" w:rsidRPr="00EF5447" w:rsidRDefault="00C95B4A" w:rsidP="00C95B4A">
            <w:pPr>
              <w:pStyle w:val="TAC"/>
              <w:rPr>
                <w:ins w:id="21071" w:author="ZTE-Ma Zhifeng" w:date="2022-07-25T19:05:00Z"/>
                <w:rFonts w:cs="Arial"/>
                <w:szCs w:val="18"/>
                <w:lang w:eastAsia="zh-CN"/>
              </w:rPr>
            </w:pPr>
            <w:ins w:id="21072" w:author="ZTE-Ma Zhifeng" w:date="2022-07-26T17:13:00Z">
              <w:r>
                <w:rPr>
                  <w:rFonts w:cs="Arial" w:hint="eastAsia"/>
                  <w:szCs w:val="18"/>
                  <w:lang w:eastAsia="zh-CN"/>
                </w:rPr>
                <w:t>0</w:t>
              </w:r>
              <w:r>
                <w:rPr>
                  <w:rFonts w:cs="Arial"/>
                  <w:szCs w:val="18"/>
                  <w:lang w:eastAsia="zh-CN"/>
                </w:rPr>
                <w:t>.5</w:t>
              </w:r>
            </w:ins>
          </w:p>
        </w:tc>
      </w:tr>
      <w:tr w:rsidR="00C95B4A" w14:paraId="1EDDA9AD"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73"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74" w:author="ZTE-Ma Zhifeng" w:date="2022-07-25T19:05:00Z"/>
          <w:trPrChange w:id="21075" w:author="ZTE-Ma Zhifeng" w:date="2022-07-26T17:28:00Z">
            <w:trPr>
              <w:gridAfter w:val="0"/>
              <w:trHeight w:val="187"/>
              <w:jc w:val="center"/>
            </w:trPr>
          </w:trPrChange>
        </w:trPr>
        <w:tc>
          <w:tcPr>
            <w:tcW w:w="2155" w:type="dxa"/>
            <w:tcBorders>
              <w:top w:val="single" w:sz="4" w:space="0" w:color="auto"/>
              <w:bottom w:val="single" w:sz="4" w:space="0" w:color="auto"/>
            </w:tcBorders>
            <w:tcPrChange w:id="21076" w:author="ZTE-Ma Zhifeng" w:date="2022-07-26T17:28:00Z">
              <w:tcPr>
                <w:tcW w:w="2155" w:type="dxa"/>
                <w:gridSpan w:val="2"/>
                <w:tcBorders>
                  <w:top w:val="nil"/>
                  <w:bottom w:val="nil"/>
                </w:tcBorders>
              </w:tcPr>
            </w:tcPrChange>
          </w:tcPr>
          <w:p w14:paraId="597B4499" w14:textId="77777777" w:rsidR="00C95B4A" w:rsidRPr="00EF5447" w:rsidRDefault="00C95B4A" w:rsidP="00C95B4A">
            <w:pPr>
              <w:pStyle w:val="TAC"/>
              <w:rPr>
                <w:ins w:id="21077" w:author="ZTE-Ma Zhifeng" w:date="2022-07-25T19:05:00Z"/>
                <w:rFonts w:eastAsia="Malgun Gothic"/>
                <w:lang w:eastAsia="ko-KR"/>
              </w:rPr>
            </w:pPr>
            <w:ins w:id="21078" w:author="ZTE-Ma Zhifeng" w:date="2022-07-25T19:05:00Z">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1488" w:type="dxa"/>
            <w:vAlign w:val="center"/>
            <w:tcPrChange w:id="21079" w:author="ZTE-Ma Zhifeng" w:date="2022-07-26T17:28:00Z">
              <w:tcPr>
                <w:tcW w:w="1488" w:type="dxa"/>
                <w:gridSpan w:val="2"/>
                <w:vAlign w:val="center"/>
              </w:tcPr>
            </w:tcPrChange>
          </w:tcPr>
          <w:p w14:paraId="096709DB" w14:textId="75059FF0" w:rsidR="00C95B4A" w:rsidRDefault="00C95B4A" w:rsidP="00C95B4A">
            <w:pPr>
              <w:pStyle w:val="TAC"/>
              <w:rPr>
                <w:ins w:id="21080" w:author="ZTE-Ma Zhifeng" w:date="2022-07-25T19:05:00Z"/>
                <w:rFonts w:cs="Arial"/>
                <w:szCs w:val="18"/>
                <w:lang w:val="sv-SE" w:eastAsia="ja-JP"/>
              </w:rPr>
            </w:pPr>
            <w:ins w:id="21081" w:author="ZTE-Ma Zhifeng" w:date="2022-07-26T17:13:00Z">
              <w:r>
                <w:rPr>
                  <w:lang w:val="sv-SE"/>
                </w:rPr>
                <w:t>0.2</w:t>
              </w:r>
            </w:ins>
          </w:p>
        </w:tc>
        <w:tc>
          <w:tcPr>
            <w:tcW w:w="1489" w:type="dxa"/>
            <w:vAlign w:val="center"/>
            <w:tcPrChange w:id="21082" w:author="ZTE-Ma Zhifeng" w:date="2022-07-26T17:28:00Z">
              <w:tcPr>
                <w:tcW w:w="1489" w:type="dxa"/>
                <w:gridSpan w:val="2"/>
                <w:vAlign w:val="center"/>
              </w:tcPr>
            </w:tcPrChange>
          </w:tcPr>
          <w:p w14:paraId="69038037" w14:textId="70B9E239" w:rsidR="00C95B4A" w:rsidRDefault="00C95B4A" w:rsidP="00C95B4A">
            <w:pPr>
              <w:pStyle w:val="TAC"/>
              <w:rPr>
                <w:ins w:id="21083" w:author="ZTE-Ma Zhifeng" w:date="2022-07-25T19:05:00Z"/>
                <w:rFonts w:cs="Arial"/>
                <w:szCs w:val="18"/>
                <w:lang w:val="sv-SE" w:eastAsia="zh-CN"/>
              </w:rPr>
            </w:pPr>
            <w:ins w:id="21084" w:author="ZTE-Ma Zhifeng" w:date="2022-07-26T17:13:00Z">
              <w:r>
                <w:rPr>
                  <w:rFonts w:cs="Arial" w:hint="eastAsia"/>
                  <w:szCs w:val="18"/>
                  <w:lang w:val="sv-SE" w:eastAsia="zh-CN"/>
                </w:rPr>
                <w:t>0</w:t>
              </w:r>
              <w:r>
                <w:rPr>
                  <w:rFonts w:cs="Arial"/>
                  <w:szCs w:val="18"/>
                  <w:lang w:val="sv-SE" w:eastAsia="zh-CN"/>
                </w:rPr>
                <w:t>.2</w:t>
              </w:r>
            </w:ins>
          </w:p>
        </w:tc>
        <w:tc>
          <w:tcPr>
            <w:tcW w:w="1403" w:type="dxa"/>
            <w:vAlign w:val="center"/>
            <w:tcPrChange w:id="21085" w:author="ZTE-Ma Zhifeng" w:date="2022-07-26T17:28:00Z">
              <w:tcPr>
                <w:tcW w:w="1403" w:type="dxa"/>
                <w:gridSpan w:val="2"/>
              </w:tcPr>
            </w:tcPrChange>
          </w:tcPr>
          <w:p w14:paraId="2D221098" w14:textId="7877BB27" w:rsidR="00C95B4A" w:rsidRDefault="00C95B4A" w:rsidP="00C95B4A">
            <w:pPr>
              <w:pStyle w:val="TAC"/>
              <w:rPr>
                <w:ins w:id="21086" w:author="ZTE-Ma Zhifeng" w:date="2022-07-25T19:05:00Z"/>
              </w:rPr>
            </w:pPr>
            <w:ins w:id="21087" w:author="ZTE-Ma Zhifeng" w:date="2022-07-26T17:13:00Z">
              <w:r>
                <w:rPr>
                  <w:rFonts w:cs="Arial"/>
                </w:rPr>
                <w:t>-</w:t>
              </w:r>
            </w:ins>
          </w:p>
        </w:tc>
        <w:tc>
          <w:tcPr>
            <w:tcW w:w="1403" w:type="dxa"/>
            <w:vAlign w:val="center"/>
            <w:tcPrChange w:id="21088" w:author="ZTE-Ma Zhifeng" w:date="2022-07-26T17:28:00Z">
              <w:tcPr>
                <w:tcW w:w="1403" w:type="dxa"/>
                <w:gridSpan w:val="2"/>
              </w:tcPr>
            </w:tcPrChange>
          </w:tcPr>
          <w:p w14:paraId="465AA7A1" w14:textId="11665128" w:rsidR="00C95B4A" w:rsidRDefault="00C95B4A" w:rsidP="00C95B4A">
            <w:pPr>
              <w:pStyle w:val="TAC"/>
              <w:rPr>
                <w:ins w:id="21089" w:author="ZTE-Ma Zhifeng" w:date="2022-07-25T19:05:00Z"/>
                <w:lang w:eastAsia="zh-CN"/>
              </w:rPr>
            </w:pPr>
            <w:ins w:id="21090" w:author="ZTE-Ma Zhifeng" w:date="2022-07-26T17:13:00Z">
              <w:r>
                <w:rPr>
                  <w:rFonts w:hint="eastAsia"/>
                  <w:lang w:eastAsia="zh-CN"/>
                </w:rPr>
                <w:t>0</w:t>
              </w:r>
              <w:r>
                <w:rPr>
                  <w:lang w:eastAsia="zh-CN"/>
                </w:rPr>
                <w:t>.5</w:t>
              </w:r>
            </w:ins>
          </w:p>
        </w:tc>
      </w:tr>
      <w:tr w:rsidR="00C95B4A" w14:paraId="2A80E970"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91"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92" w:author="ZTE-Ma Zhifeng" w:date="2022-07-25T19:05:00Z"/>
          <w:trPrChange w:id="21093" w:author="ZTE-Ma Zhifeng" w:date="2022-07-26T17:28:00Z">
            <w:trPr>
              <w:gridAfter w:val="0"/>
              <w:trHeight w:val="187"/>
              <w:jc w:val="center"/>
            </w:trPr>
          </w:trPrChange>
        </w:trPr>
        <w:tc>
          <w:tcPr>
            <w:tcW w:w="2155" w:type="dxa"/>
            <w:tcBorders>
              <w:bottom w:val="single" w:sz="4" w:space="0" w:color="auto"/>
            </w:tcBorders>
            <w:tcPrChange w:id="21094" w:author="ZTE-Ma Zhifeng" w:date="2022-07-26T17:28:00Z">
              <w:tcPr>
                <w:tcW w:w="2155" w:type="dxa"/>
                <w:gridSpan w:val="2"/>
                <w:tcBorders>
                  <w:bottom w:val="nil"/>
                </w:tcBorders>
              </w:tcPr>
            </w:tcPrChange>
          </w:tcPr>
          <w:p w14:paraId="47F00202" w14:textId="77777777" w:rsidR="00C95B4A" w:rsidRPr="00EF5447" w:rsidRDefault="00C95B4A" w:rsidP="00C95B4A">
            <w:pPr>
              <w:pStyle w:val="TAC"/>
              <w:rPr>
                <w:ins w:id="21095" w:author="ZTE-Ma Zhifeng" w:date="2022-07-25T19:05:00Z"/>
                <w:rFonts w:eastAsia="Malgun Gothic"/>
                <w:lang w:eastAsia="ko-KR"/>
              </w:rPr>
            </w:pPr>
            <w:ins w:id="21096" w:author="ZTE-Ma Zhifeng" w:date="2022-07-25T19:05:00Z">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88" w:type="dxa"/>
            <w:vAlign w:val="center"/>
            <w:tcPrChange w:id="21097" w:author="ZTE-Ma Zhifeng" w:date="2022-07-26T17:28:00Z">
              <w:tcPr>
                <w:tcW w:w="1488" w:type="dxa"/>
                <w:gridSpan w:val="2"/>
                <w:vAlign w:val="center"/>
              </w:tcPr>
            </w:tcPrChange>
          </w:tcPr>
          <w:p w14:paraId="03A3C89E" w14:textId="38FD835E" w:rsidR="00C95B4A" w:rsidRDefault="00C95B4A" w:rsidP="00C95B4A">
            <w:pPr>
              <w:pStyle w:val="TAC"/>
              <w:rPr>
                <w:ins w:id="21098" w:author="ZTE-Ma Zhifeng" w:date="2022-07-25T19:05:00Z"/>
              </w:rPr>
            </w:pPr>
            <w:ins w:id="21099" w:author="ZTE-Ma Zhifeng" w:date="2022-07-26T17:14:00Z">
              <w:r>
                <w:rPr>
                  <w:lang w:val="sv-SE"/>
                </w:rPr>
                <w:t>0.2</w:t>
              </w:r>
            </w:ins>
          </w:p>
        </w:tc>
        <w:tc>
          <w:tcPr>
            <w:tcW w:w="1489" w:type="dxa"/>
            <w:vAlign w:val="center"/>
            <w:tcPrChange w:id="21100" w:author="ZTE-Ma Zhifeng" w:date="2022-07-26T17:28:00Z">
              <w:tcPr>
                <w:tcW w:w="1489" w:type="dxa"/>
                <w:gridSpan w:val="2"/>
                <w:vAlign w:val="center"/>
              </w:tcPr>
            </w:tcPrChange>
          </w:tcPr>
          <w:p w14:paraId="5D89D46D" w14:textId="04B10B9D" w:rsidR="00C95B4A" w:rsidRDefault="00C95B4A" w:rsidP="00C95B4A">
            <w:pPr>
              <w:pStyle w:val="TAC"/>
              <w:rPr>
                <w:ins w:id="21101" w:author="ZTE-Ma Zhifeng" w:date="2022-07-25T19:05:00Z"/>
                <w:lang w:eastAsia="zh-CN"/>
              </w:rPr>
            </w:pPr>
            <w:ins w:id="21102" w:author="ZTE-Ma Zhifeng" w:date="2022-07-26T17:14:00Z">
              <w:r>
                <w:rPr>
                  <w:rFonts w:hint="eastAsia"/>
                  <w:lang w:eastAsia="zh-CN"/>
                </w:rPr>
                <w:t>0</w:t>
              </w:r>
              <w:r>
                <w:rPr>
                  <w:lang w:eastAsia="zh-CN"/>
                </w:rPr>
                <w:t>.2</w:t>
              </w:r>
            </w:ins>
          </w:p>
        </w:tc>
        <w:tc>
          <w:tcPr>
            <w:tcW w:w="1403" w:type="dxa"/>
            <w:vAlign w:val="center"/>
            <w:tcPrChange w:id="21103" w:author="ZTE-Ma Zhifeng" w:date="2022-07-26T17:28:00Z">
              <w:tcPr>
                <w:tcW w:w="1403" w:type="dxa"/>
                <w:gridSpan w:val="2"/>
              </w:tcPr>
            </w:tcPrChange>
          </w:tcPr>
          <w:p w14:paraId="1A42EB4E" w14:textId="77777777" w:rsidR="00C95B4A" w:rsidRDefault="00C95B4A" w:rsidP="00C95B4A">
            <w:pPr>
              <w:pStyle w:val="TAC"/>
              <w:rPr>
                <w:ins w:id="21104" w:author="ZTE-Ma Zhifeng" w:date="2022-07-25T19:05:00Z"/>
              </w:rPr>
            </w:pPr>
            <w:ins w:id="21105" w:author="ZTE-Ma Zhifeng" w:date="2022-07-25T19:05:00Z">
              <w:r w:rsidRPr="00C47B3E">
                <w:rPr>
                  <w:lang w:eastAsia="zh-CN"/>
                </w:rPr>
                <w:t>0</w:t>
              </w:r>
              <w:r>
                <w:rPr>
                  <w:lang w:eastAsia="zh-CN"/>
                </w:rPr>
                <w:t>.2</w:t>
              </w:r>
            </w:ins>
          </w:p>
        </w:tc>
        <w:tc>
          <w:tcPr>
            <w:tcW w:w="1403" w:type="dxa"/>
            <w:vAlign w:val="center"/>
            <w:tcPrChange w:id="21106" w:author="ZTE-Ma Zhifeng" w:date="2022-07-26T17:28:00Z">
              <w:tcPr>
                <w:tcW w:w="1403" w:type="dxa"/>
                <w:gridSpan w:val="2"/>
              </w:tcPr>
            </w:tcPrChange>
          </w:tcPr>
          <w:p w14:paraId="0BA7414D" w14:textId="41966397" w:rsidR="00C95B4A" w:rsidRDefault="00C95B4A" w:rsidP="00C95B4A">
            <w:pPr>
              <w:pStyle w:val="TAC"/>
              <w:rPr>
                <w:ins w:id="21107" w:author="ZTE-Ma Zhifeng" w:date="2022-07-25T19:05:00Z"/>
                <w:lang w:eastAsia="zh-CN"/>
              </w:rPr>
            </w:pPr>
            <w:ins w:id="21108" w:author="ZTE-Ma Zhifeng" w:date="2022-07-26T17:14:00Z">
              <w:r>
                <w:rPr>
                  <w:rFonts w:hint="eastAsia"/>
                  <w:lang w:eastAsia="zh-CN"/>
                </w:rPr>
                <w:t>0</w:t>
              </w:r>
              <w:r>
                <w:rPr>
                  <w:lang w:eastAsia="zh-CN"/>
                </w:rPr>
                <w:t>.5</w:t>
              </w:r>
            </w:ins>
          </w:p>
        </w:tc>
      </w:tr>
      <w:tr w:rsidR="00C95B4A" w14:paraId="0786E2E7"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09"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110" w:author="ZTE-Ma Zhifeng" w:date="2022-07-25T19:05:00Z"/>
          <w:trPrChange w:id="21111" w:author="ZTE-Ma Zhifeng" w:date="2022-07-26T17:28:00Z">
            <w:trPr>
              <w:gridAfter w:val="0"/>
              <w:trHeight w:val="187"/>
              <w:jc w:val="center"/>
            </w:trPr>
          </w:trPrChange>
        </w:trPr>
        <w:tc>
          <w:tcPr>
            <w:tcW w:w="2155" w:type="dxa"/>
            <w:tcBorders>
              <w:bottom w:val="single" w:sz="4" w:space="0" w:color="auto"/>
            </w:tcBorders>
            <w:tcPrChange w:id="21112" w:author="ZTE-Ma Zhifeng" w:date="2022-07-26T17:28:00Z">
              <w:tcPr>
                <w:tcW w:w="2155" w:type="dxa"/>
                <w:gridSpan w:val="2"/>
                <w:tcBorders>
                  <w:bottom w:val="nil"/>
                </w:tcBorders>
              </w:tcPr>
            </w:tcPrChange>
          </w:tcPr>
          <w:p w14:paraId="4E59290D" w14:textId="77777777" w:rsidR="00C95B4A" w:rsidRPr="00EF5447" w:rsidRDefault="00C95B4A" w:rsidP="00C95B4A">
            <w:pPr>
              <w:pStyle w:val="TAC"/>
              <w:rPr>
                <w:ins w:id="21113" w:author="ZTE-Ma Zhifeng" w:date="2022-07-25T19:05:00Z"/>
                <w:rFonts w:eastAsia="Malgun Gothic"/>
                <w:lang w:eastAsia="ko-KR"/>
              </w:rPr>
            </w:pPr>
            <w:ins w:id="21114" w:author="ZTE-Ma Zhifeng" w:date="2022-07-25T19:05:00Z">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ins>
          </w:p>
        </w:tc>
        <w:tc>
          <w:tcPr>
            <w:tcW w:w="1488" w:type="dxa"/>
            <w:vAlign w:val="center"/>
            <w:tcPrChange w:id="21115" w:author="ZTE-Ma Zhifeng" w:date="2022-07-26T17:28:00Z">
              <w:tcPr>
                <w:tcW w:w="1488" w:type="dxa"/>
                <w:gridSpan w:val="2"/>
                <w:vAlign w:val="center"/>
              </w:tcPr>
            </w:tcPrChange>
          </w:tcPr>
          <w:p w14:paraId="3505765E" w14:textId="461F1BEF" w:rsidR="00C95B4A" w:rsidRDefault="00C95B4A" w:rsidP="00C95B4A">
            <w:pPr>
              <w:pStyle w:val="TAC"/>
              <w:rPr>
                <w:ins w:id="21116" w:author="ZTE-Ma Zhifeng" w:date="2022-07-25T19:05:00Z"/>
              </w:rPr>
            </w:pPr>
            <w:ins w:id="21117" w:author="ZTE-Ma Zhifeng" w:date="2022-07-26T17:14:00Z">
              <w:r>
                <w:rPr>
                  <w:lang w:val="sv-SE"/>
                </w:rPr>
                <w:t>0.2</w:t>
              </w:r>
            </w:ins>
          </w:p>
        </w:tc>
        <w:tc>
          <w:tcPr>
            <w:tcW w:w="1489" w:type="dxa"/>
            <w:vAlign w:val="center"/>
            <w:tcPrChange w:id="21118" w:author="ZTE-Ma Zhifeng" w:date="2022-07-26T17:28:00Z">
              <w:tcPr>
                <w:tcW w:w="1489" w:type="dxa"/>
                <w:gridSpan w:val="2"/>
                <w:vAlign w:val="center"/>
              </w:tcPr>
            </w:tcPrChange>
          </w:tcPr>
          <w:p w14:paraId="4D88A69F" w14:textId="327F722C" w:rsidR="00C95B4A" w:rsidRDefault="00C95B4A" w:rsidP="00C95B4A">
            <w:pPr>
              <w:pStyle w:val="TAC"/>
              <w:rPr>
                <w:ins w:id="21119" w:author="ZTE-Ma Zhifeng" w:date="2022-07-25T19:05:00Z"/>
                <w:lang w:eastAsia="zh-CN"/>
              </w:rPr>
            </w:pPr>
            <w:ins w:id="21120" w:author="ZTE-Ma Zhifeng" w:date="2022-07-26T17:14:00Z">
              <w:r>
                <w:rPr>
                  <w:rFonts w:hint="eastAsia"/>
                  <w:lang w:eastAsia="zh-CN"/>
                </w:rPr>
                <w:t>-</w:t>
              </w:r>
            </w:ins>
          </w:p>
        </w:tc>
        <w:tc>
          <w:tcPr>
            <w:tcW w:w="1403" w:type="dxa"/>
            <w:vAlign w:val="center"/>
            <w:tcPrChange w:id="21121" w:author="ZTE-Ma Zhifeng" w:date="2022-07-26T17:28:00Z">
              <w:tcPr>
                <w:tcW w:w="1403" w:type="dxa"/>
                <w:gridSpan w:val="2"/>
              </w:tcPr>
            </w:tcPrChange>
          </w:tcPr>
          <w:p w14:paraId="16BDF7DE" w14:textId="77777777" w:rsidR="00C95B4A" w:rsidRDefault="00C95B4A" w:rsidP="00C95B4A">
            <w:pPr>
              <w:pStyle w:val="TAC"/>
              <w:rPr>
                <w:ins w:id="21122" w:author="ZTE-Ma Zhifeng" w:date="2022-07-25T19:05:00Z"/>
              </w:rPr>
            </w:pPr>
            <w:ins w:id="21123" w:author="ZTE-Ma Zhifeng" w:date="2022-07-25T19:05:00Z">
              <w:r>
                <w:rPr>
                  <w:rFonts w:cs="Arial"/>
                </w:rPr>
                <w:t>0.</w:t>
              </w:r>
              <w:r>
                <w:rPr>
                  <w:rFonts w:cs="Arial"/>
                  <w:lang w:val="sv-SE"/>
                </w:rPr>
                <w:t>2</w:t>
              </w:r>
            </w:ins>
          </w:p>
        </w:tc>
        <w:tc>
          <w:tcPr>
            <w:tcW w:w="1403" w:type="dxa"/>
            <w:vAlign w:val="center"/>
            <w:tcPrChange w:id="21124" w:author="ZTE-Ma Zhifeng" w:date="2022-07-26T17:28:00Z">
              <w:tcPr>
                <w:tcW w:w="1403" w:type="dxa"/>
                <w:gridSpan w:val="2"/>
              </w:tcPr>
            </w:tcPrChange>
          </w:tcPr>
          <w:p w14:paraId="0E6D05DF" w14:textId="5F0617A4" w:rsidR="00C95B4A" w:rsidRDefault="00C95B4A" w:rsidP="00C95B4A">
            <w:pPr>
              <w:pStyle w:val="TAC"/>
              <w:rPr>
                <w:ins w:id="21125" w:author="ZTE-Ma Zhifeng" w:date="2022-07-25T19:05:00Z"/>
                <w:lang w:eastAsia="zh-CN"/>
              </w:rPr>
            </w:pPr>
            <w:ins w:id="21126" w:author="ZTE-Ma Zhifeng" w:date="2022-07-26T17:14:00Z">
              <w:r>
                <w:rPr>
                  <w:rFonts w:hint="eastAsia"/>
                  <w:lang w:eastAsia="zh-CN"/>
                </w:rPr>
                <w:t>0</w:t>
              </w:r>
              <w:r>
                <w:rPr>
                  <w:lang w:eastAsia="zh-CN"/>
                </w:rPr>
                <w:t>.5</w:t>
              </w:r>
            </w:ins>
          </w:p>
        </w:tc>
      </w:tr>
      <w:tr w:rsidR="00C95B4A" w:rsidRPr="00EF5447" w14:paraId="397E0BAD"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27"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128" w:author="ZTE-Ma Zhifeng" w:date="2022-07-25T19:05:00Z"/>
          <w:trPrChange w:id="21129"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1130" w:author="ZTE-Ma Zhifeng" w:date="2022-07-26T17:28:00Z">
              <w:tcPr>
                <w:tcW w:w="2155" w:type="dxa"/>
                <w:gridSpan w:val="2"/>
                <w:tcBorders>
                  <w:top w:val="single" w:sz="4" w:space="0" w:color="auto"/>
                  <w:bottom w:val="nil"/>
                </w:tcBorders>
                <w:shd w:val="clear" w:color="auto" w:fill="auto"/>
                <w:vAlign w:val="center"/>
              </w:tcPr>
            </w:tcPrChange>
          </w:tcPr>
          <w:p w14:paraId="1141F7FF" w14:textId="77777777" w:rsidR="00C95B4A" w:rsidRDefault="00C95B4A" w:rsidP="00C95B4A">
            <w:pPr>
              <w:pStyle w:val="TAC"/>
              <w:rPr>
                <w:ins w:id="21131" w:author="ZTE-Ma Zhifeng" w:date="2022-07-25T19:05:00Z"/>
              </w:rPr>
            </w:pPr>
            <w:ins w:id="21132" w:author="ZTE-Ma Zhifeng" w:date="2022-07-25T19:05:00Z">
              <w:r>
                <w:t>DC_8_n1-n3-n77</w:t>
              </w:r>
            </w:ins>
          </w:p>
        </w:tc>
        <w:tc>
          <w:tcPr>
            <w:tcW w:w="1488" w:type="dxa"/>
            <w:vAlign w:val="center"/>
            <w:tcPrChange w:id="21133" w:author="ZTE-Ma Zhifeng" w:date="2022-07-26T17:28:00Z">
              <w:tcPr>
                <w:tcW w:w="1488" w:type="dxa"/>
                <w:gridSpan w:val="2"/>
                <w:vAlign w:val="center"/>
              </w:tcPr>
            </w:tcPrChange>
          </w:tcPr>
          <w:p w14:paraId="054AF893" w14:textId="21AB8927" w:rsidR="00C95B4A" w:rsidRDefault="00C95B4A" w:rsidP="00C95B4A">
            <w:pPr>
              <w:pStyle w:val="TAC"/>
              <w:rPr>
                <w:ins w:id="21134" w:author="ZTE-Ma Zhifeng" w:date="2022-07-25T19:05:00Z"/>
              </w:rPr>
            </w:pPr>
            <w:ins w:id="21135" w:author="ZTE-Ma Zhifeng" w:date="2022-07-26T17:15:00Z">
              <w:r>
                <w:rPr>
                  <w:lang w:val="sv-SE"/>
                </w:rPr>
                <w:t>0.2</w:t>
              </w:r>
            </w:ins>
          </w:p>
        </w:tc>
        <w:tc>
          <w:tcPr>
            <w:tcW w:w="1489" w:type="dxa"/>
            <w:vAlign w:val="center"/>
            <w:tcPrChange w:id="21136" w:author="ZTE-Ma Zhifeng" w:date="2022-07-26T17:28:00Z">
              <w:tcPr>
                <w:tcW w:w="1489" w:type="dxa"/>
                <w:gridSpan w:val="2"/>
                <w:vAlign w:val="center"/>
              </w:tcPr>
            </w:tcPrChange>
          </w:tcPr>
          <w:p w14:paraId="2AD3A676" w14:textId="4CB95537" w:rsidR="00C95B4A" w:rsidRDefault="00C95B4A" w:rsidP="00C95B4A">
            <w:pPr>
              <w:pStyle w:val="TAC"/>
              <w:rPr>
                <w:ins w:id="21137" w:author="ZTE-Ma Zhifeng" w:date="2022-07-25T19:05:00Z"/>
              </w:rPr>
            </w:pPr>
            <w:ins w:id="21138" w:author="ZTE-Ma Zhifeng" w:date="2022-07-26T17:15:00Z">
              <w:r>
                <w:rPr>
                  <w:rFonts w:hint="eastAsia"/>
                  <w:lang w:eastAsia="zh-CN"/>
                </w:rPr>
                <w:t>0</w:t>
              </w:r>
              <w:r>
                <w:rPr>
                  <w:lang w:eastAsia="zh-CN"/>
                </w:rPr>
                <w:t>.2</w:t>
              </w:r>
            </w:ins>
          </w:p>
        </w:tc>
        <w:tc>
          <w:tcPr>
            <w:tcW w:w="1403" w:type="dxa"/>
            <w:vAlign w:val="center"/>
            <w:tcPrChange w:id="21139" w:author="ZTE-Ma Zhifeng" w:date="2022-07-26T17:28:00Z">
              <w:tcPr>
                <w:tcW w:w="1403" w:type="dxa"/>
                <w:gridSpan w:val="2"/>
              </w:tcPr>
            </w:tcPrChange>
          </w:tcPr>
          <w:p w14:paraId="517F3218" w14:textId="19FAD358" w:rsidR="00C95B4A" w:rsidRDefault="00C95B4A" w:rsidP="00C95B4A">
            <w:pPr>
              <w:pStyle w:val="TAC"/>
              <w:rPr>
                <w:ins w:id="21140" w:author="ZTE-Ma Zhifeng" w:date="2022-07-25T19:05:00Z"/>
              </w:rPr>
            </w:pPr>
            <w:ins w:id="21141" w:author="ZTE-Ma Zhifeng" w:date="2022-07-26T17:15:00Z">
              <w:r w:rsidRPr="00C47B3E">
                <w:rPr>
                  <w:lang w:eastAsia="zh-CN"/>
                </w:rPr>
                <w:t>0</w:t>
              </w:r>
              <w:r>
                <w:rPr>
                  <w:lang w:eastAsia="zh-CN"/>
                </w:rPr>
                <w:t>.2</w:t>
              </w:r>
            </w:ins>
          </w:p>
        </w:tc>
        <w:tc>
          <w:tcPr>
            <w:tcW w:w="1403" w:type="dxa"/>
            <w:vAlign w:val="center"/>
            <w:tcPrChange w:id="21142" w:author="ZTE-Ma Zhifeng" w:date="2022-07-26T17:28:00Z">
              <w:tcPr>
                <w:tcW w:w="1403" w:type="dxa"/>
                <w:gridSpan w:val="2"/>
              </w:tcPr>
            </w:tcPrChange>
          </w:tcPr>
          <w:p w14:paraId="14A5D8E2" w14:textId="468A99A8" w:rsidR="00C95B4A" w:rsidRDefault="00C95B4A" w:rsidP="00C95B4A">
            <w:pPr>
              <w:pStyle w:val="TAC"/>
              <w:rPr>
                <w:ins w:id="21143" w:author="ZTE-Ma Zhifeng" w:date="2022-07-25T19:05:00Z"/>
              </w:rPr>
            </w:pPr>
            <w:ins w:id="21144" w:author="ZTE-Ma Zhifeng" w:date="2022-07-26T17:15:00Z">
              <w:r>
                <w:rPr>
                  <w:rFonts w:hint="eastAsia"/>
                  <w:lang w:eastAsia="zh-CN"/>
                </w:rPr>
                <w:t>0</w:t>
              </w:r>
              <w:r>
                <w:rPr>
                  <w:lang w:eastAsia="zh-CN"/>
                </w:rPr>
                <w:t>.5</w:t>
              </w:r>
            </w:ins>
          </w:p>
        </w:tc>
      </w:tr>
      <w:tr w:rsidR="00C95B4A" w:rsidRPr="00EF5447" w14:paraId="04F48972"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45"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146" w:author="ZTE-Ma Zhifeng" w:date="2022-07-25T19:05:00Z"/>
          <w:trPrChange w:id="21147"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1148" w:author="ZTE-Ma Zhifeng" w:date="2022-07-26T17:28:00Z">
              <w:tcPr>
                <w:tcW w:w="2155" w:type="dxa"/>
                <w:gridSpan w:val="2"/>
                <w:tcBorders>
                  <w:top w:val="nil"/>
                  <w:bottom w:val="nil"/>
                </w:tcBorders>
                <w:shd w:val="clear" w:color="auto" w:fill="auto"/>
              </w:tcPr>
            </w:tcPrChange>
          </w:tcPr>
          <w:p w14:paraId="78478581" w14:textId="77777777" w:rsidR="00C95B4A" w:rsidRPr="00EF5447" w:rsidRDefault="00C95B4A" w:rsidP="00C95B4A">
            <w:pPr>
              <w:pStyle w:val="TAC"/>
              <w:rPr>
                <w:ins w:id="21149" w:author="ZTE-Ma Zhifeng" w:date="2022-07-25T19:05:00Z"/>
                <w:rFonts w:cs="Arial"/>
              </w:rPr>
            </w:pPr>
            <w:ins w:id="21150" w:author="ZTE-Ma Zhifeng" w:date="2022-07-25T19:05:00Z">
              <w:r>
                <w:t>DC_8_n3-n28-n77</w:t>
              </w:r>
            </w:ins>
          </w:p>
        </w:tc>
        <w:tc>
          <w:tcPr>
            <w:tcW w:w="1488" w:type="dxa"/>
            <w:vAlign w:val="center"/>
            <w:tcPrChange w:id="21151" w:author="ZTE-Ma Zhifeng" w:date="2022-07-26T17:28:00Z">
              <w:tcPr>
                <w:tcW w:w="1488" w:type="dxa"/>
                <w:gridSpan w:val="2"/>
              </w:tcPr>
            </w:tcPrChange>
          </w:tcPr>
          <w:p w14:paraId="336D7627" w14:textId="792B2083" w:rsidR="00C95B4A" w:rsidRPr="00EF5447" w:rsidRDefault="00C95B4A" w:rsidP="00C95B4A">
            <w:pPr>
              <w:pStyle w:val="TAC"/>
              <w:rPr>
                <w:ins w:id="21152" w:author="ZTE-Ma Zhifeng" w:date="2022-07-25T19:05:00Z"/>
                <w:rFonts w:eastAsia="MS Mincho" w:cs="Arial"/>
                <w:szCs w:val="18"/>
                <w:lang w:eastAsia="ja-JP"/>
              </w:rPr>
            </w:pPr>
            <w:ins w:id="21153" w:author="ZTE-Ma Zhifeng" w:date="2022-07-26T17:15:00Z">
              <w:r>
                <w:rPr>
                  <w:lang w:val="sv-SE"/>
                </w:rPr>
                <w:t>0.2</w:t>
              </w:r>
            </w:ins>
          </w:p>
        </w:tc>
        <w:tc>
          <w:tcPr>
            <w:tcW w:w="1489" w:type="dxa"/>
            <w:vAlign w:val="center"/>
            <w:tcPrChange w:id="21154" w:author="ZTE-Ma Zhifeng" w:date="2022-07-26T17:28:00Z">
              <w:tcPr>
                <w:tcW w:w="1489" w:type="dxa"/>
                <w:gridSpan w:val="2"/>
              </w:tcPr>
            </w:tcPrChange>
          </w:tcPr>
          <w:p w14:paraId="6AD9956E" w14:textId="068B3A61" w:rsidR="00C95B4A" w:rsidRPr="00EF5447" w:rsidRDefault="00C95B4A" w:rsidP="00C95B4A">
            <w:pPr>
              <w:pStyle w:val="TAC"/>
              <w:rPr>
                <w:ins w:id="21155" w:author="ZTE-Ma Zhifeng" w:date="2022-07-25T19:05:00Z"/>
                <w:rFonts w:eastAsia="MS Mincho" w:cs="Arial"/>
                <w:szCs w:val="18"/>
                <w:lang w:eastAsia="ja-JP"/>
              </w:rPr>
            </w:pPr>
            <w:ins w:id="21156" w:author="ZTE-Ma Zhifeng" w:date="2022-07-26T17:15:00Z">
              <w:r>
                <w:rPr>
                  <w:rFonts w:hint="eastAsia"/>
                  <w:lang w:eastAsia="zh-CN"/>
                </w:rPr>
                <w:t>0</w:t>
              </w:r>
              <w:r>
                <w:rPr>
                  <w:lang w:eastAsia="zh-CN"/>
                </w:rPr>
                <w:t>.2</w:t>
              </w:r>
            </w:ins>
          </w:p>
        </w:tc>
        <w:tc>
          <w:tcPr>
            <w:tcW w:w="1403" w:type="dxa"/>
            <w:vAlign w:val="center"/>
            <w:tcPrChange w:id="21157" w:author="ZTE-Ma Zhifeng" w:date="2022-07-26T17:28:00Z">
              <w:tcPr>
                <w:tcW w:w="1403" w:type="dxa"/>
                <w:gridSpan w:val="2"/>
              </w:tcPr>
            </w:tcPrChange>
          </w:tcPr>
          <w:p w14:paraId="68BA8BC5" w14:textId="3A1A187E" w:rsidR="00C95B4A" w:rsidRPr="00EF5447" w:rsidRDefault="00C95B4A" w:rsidP="00C95B4A">
            <w:pPr>
              <w:pStyle w:val="TAC"/>
              <w:rPr>
                <w:ins w:id="21158" w:author="ZTE-Ma Zhifeng" w:date="2022-07-25T19:05:00Z"/>
                <w:rFonts w:cs="Arial"/>
                <w:szCs w:val="18"/>
                <w:lang w:eastAsia="zh-CN"/>
              </w:rPr>
            </w:pPr>
            <w:ins w:id="21159" w:author="ZTE-Ma Zhifeng" w:date="2022-07-26T17:15:00Z">
              <w:r w:rsidRPr="00C47B3E">
                <w:rPr>
                  <w:lang w:eastAsia="zh-CN"/>
                </w:rPr>
                <w:t>0</w:t>
              </w:r>
              <w:r>
                <w:rPr>
                  <w:lang w:eastAsia="zh-CN"/>
                </w:rPr>
                <w:t>.2</w:t>
              </w:r>
            </w:ins>
          </w:p>
        </w:tc>
        <w:tc>
          <w:tcPr>
            <w:tcW w:w="1403" w:type="dxa"/>
            <w:vAlign w:val="center"/>
            <w:tcPrChange w:id="21160" w:author="ZTE-Ma Zhifeng" w:date="2022-07-26T17:28:00Z">
              <w:tcPr>
                <w:tcW w:w="1403" w:type="dxa"/>
                <w:gridSpan w:val="2"/>
              </w:tcPr>
            </w:tcPrChange>
          </w:tcPr>
          <w:p w14:paraId="384688A2" w14:textId="162A68E7" w:rsidR="00C95B4A" w:rsidRPr="00EF5447" w:rsidRDefault="00C95B4A" w:rsidP="00C95B4A">
            <w:pPr>
              <w:pStyle w:val="TAC"/>
              <w:rPr>
                <w:ins w:id="21161" w:author="ZTE-Ma Zhifeng" w:date="2022-07-25T19:05:00Z"/>
                <w:rFonts w:cs="Arial"/>
                <w:szCs w:val="18"/>
                <w:lang w:eastAsia="zh-CN"/>
              </w:rPr>
            </w:pPr>
            <w:ins w:id="21162" w:author="ZTE-Ma Zhifeng" w:date="2022-07-26T17:15:00Z">
              <w:r>
                <w:rPr>
                  <w:rFonts w:hint="eastAsia"/>
                  <w:lang w:eastAsia="zh-CN"/>
                </w:rPr>
                <w:t>0</w:t>
              </w:r>
              <w:r>
                <w:rPr>
                  <w:lang w:eastAsia="zh-CN"/>
                </w:rPr>
                <w:t>.5</w:t>
              </w:r>
            </w:ins>
          </w:p>
        </w:tc>
      </w:tr>
      <w:tr w:rsidR="00C95B4A" w14:paraId="2767A6BF"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63"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164" w:author="ZTE-Ma Zhifeng" w:date="2022-07-25T19:05:00Z"/>
          <w:trPrChange w:id="21165"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1166" w:author="ZTE-Ma Zhifeng" w:date="2022-07-26T17:28:00Z">
              <w:tcPr>
                <w:tcW w:w="2155" w:type="dxa"/>
                <w:gridSpan w:val="2"/>
                <w:tcBorders>
                  <w:top w:val="single" w:sz="4" w:space="0" w:color="auto"/>
                  <w:bottom w:val="nil"/>
                </w:tcBorders>
                <w:shd w:val="clear" w:color="auto" w:fill="auto"/>
              </w:tcPr>
            </w:tcPrChange>
          </w:tcPr>
          <w:p w14:paraId="51F848FC" w14:textId="77777777" w:rsidR="00C95B4A" w:rsidRDefault="00C95B4A" w:rsidP="00C95B4A">
            <w:pPr>
              <w:pStyle w:val="TAC"/>
              <w:rPr>
                <w:ins w:id="21167" w:author="ZTE-Ma Zhifeng" w:date="2022-07-25T19:05:00Z"/>
              </w:rPr>
            </w:pPr>
            <w:ins w:id="21168" w:author="ZTE-Ma Zhifeng" w:date="2022-07-25T19:05:00Z">
              <w:r>
                <w:t>DC_8_n3-n77-n79</w:t>
              </w:r>
            </w:ins>
          </w:p>
        </w:tc>
        <w:tc>
          <w:tcPr>
            <w:tcW w:w="1488" w:type="dxa"/>
            <w:vAlign w:val="center"/>
            <w:tcPrChange w:id="21169" w:author="ZTE-Ma Zhifeng" w:date="2022-07-26T17:28:00Z">
              <w:tcPr>
                <w:tcW w:w="1488" w:type="dxa"/>
                <w:gridSpan w:val="2"/>
                <w:vAlign w:val="center"/>
              </w:tcPr>
            </w:tcPrChange>
          </w:tcPr>
          <w:p w14:paraId="2548451F" w14:textId="4CE3900E" w:rsidR="00C95B4A" w:rsidRDefault="00C95B4A" w:rsidP="00C95B4A">
            <w:pPr>
              <w:pStyle w:val="TAC"/>
              <w:rPr>
                <w:ins w:id="21170" w:author="ZTE-Ma Zhifeng" w:date="2022-07-25T19:05:00Z"/>
              </w:rPr>
            </w:pPr>
            <w:ins w:id="21171" w:author="ZTE-Ma Zhifeng" w:date="2022-07-26T17:15:00Z">
              <w:r>
                <w:rPr>
                  <w:lang w:val="sv-SE"/>
                </w:rPr>
                <w:t>0.2</w:t>
              </w:r>
            </w:ins>
          </w:p>
        </w:tc>
        <w:tc>
          <w:tcPr>
            <w:tcW w:w="1489" w:type="dxa"/>
            <w:vAlign w:val="center"/>
            <w:tcPrChange w:id="21172" w:author="ZTE-Ma Zhifeng" w:date="2022-07-26T17:28:00Z">
              <w:tcPr>
                <w:tcW w:w="1489" w:type="dxa"/>
                <w:gridSpan w:val="2"/>
                <w:vAlign w:val="center"/>
              </w:tcPr>
            </w:tcPrChange>
          </w:tcPr>
          <w:p w14:paraId="3D14C6A9" w14:textId="511A34D6" w:rsidR="00C95B4A" w:rsidRDefault="00C95B4A" w:rsidP="00C95B4A">
            <w:pPr>
              <w:pStyle w:val="TAC"/>
              <w:rPr>
                <w:ins w:id="21173" w:author="ZTE-Ma Zhifeng" w:date="2022-07-25T19:05:00Z"/>
              </w:rPr>
            </w:pPr>
            <w:ins w:id="21174" w:author="ZTE-Ma Zhifeng" w:date="2022-07-26T17:15:00Z">
              <w:r>
                <w:rPr>
                  <w:rFonts w:hint="eastAsia"/>
                  <w:lang w:eastAsia="zh-CN"/>
                </w:rPr>
                <w:t>0</w:t>
              </w:r>
              <w:r>
                <w:rPr>
                  <w:lang w:eastAsia="zh-CN"/>
                </w:rPr>
                <w:t>.2</w:t>
              </w:r>
            </w:ins>
          </w:p>
        </w:tc>
        <w:tc>
          <w:tcPr>
            <w:tcW w:w="1403" w:type="dxa"/>
            <w:vAlign w:val="center"/>
            <w:tcPrChange w:id="21175" w:author="ZTE-Ma Zhifeng" w:date="2022-07-26T17:28:00Z">
              <w:tcPr>
                <w:tcW w:w="1403" w:type="dxa"/>
                <w:gridSpan w:val="2"/>
              </w:tcPr>
            </w:tcPrChange>
          </w:tcPr>
          <w:p w14:paraId="58F5DE02" w14:textId="1D3ABE73" w:rsidR="00C95B4A" w:rsidRDefault="00C95B4A" w:rsidP="00C95B4A">
            <w:pPr>
              <w:pStyle w:val="TAC"/>
              <w:rPr>
                <w:ins w:id="21176" w:author="ZTE-Ma Zhifeng" w:date="2022-07-25T19:05:00Z"/>
              </w:rPr>
            </w:pPr>
            <w:ins w:id="21177" w:author="ZTE-Ma Zhifeng" w:date="2022-07-26T17:15:00Z">
              <w:r w:rsidRPr="00C47B3E">
                <w:rPr>
                  <w:lang w:eastAsia="zh-CN"/>
                </w:rPr>
                <w:t>0</w:t>
              </w:r>
              <w:r>
                <w:rPr>
                  <w:lang w:eastAsia="zh-CN"/>
                </w:rPr>
                <w:t>.5</w:t>
              </w:r>
            </w:ins>
          </w:p>
        </w:tc>
        <w:tc>
          <w:tcPr>
            <w:tcW w:w="1403" w:type="dxa"/>
            <w:vAlign w:val="center"/>
            <w:tcPrChange w:id="21178" w:author="ZTE-Ma Zhifeng" w:date="2022-07-26T17:28:00Z">
              <w:tcPr>
                <w:tcW w:w="1403" w:type="dxa"/>
                <w:gridSpan w:val="2"/>
              </w:tcPr>
            </w:tcPrChange>
          </w:tcPr>
          <w:p w14:paraId="61161670" w14:textId="15B703C3" w:rsidR="00C95B4A" w:rsidRDefault="00C95B4A" w:rsidP="00C95B4A">
            <w:pPr>
              <w:pStyle w:val="TAC"/>
              <w:rPr>
                <w:ins w:id="21179" w:author="ZTE-Ma Zhifeng" w:date="2022-07-25T19:05:00Z"/>
              </w:rPr>
            </w:pPr>
            <w:ins w:id="21180" w:author="ZTE-Ma Zhifeng" w:date="2022-07-26T17:15:00Z">
              <w:r>
                <w:rPr>
                  <w:rFonts w:hint="eastAsia"/>
                  <w:lang w:eastAsia="zh-CN"/>
                </w:rPr>
                <w:t>0</w:t>
              </w:r>
              <w:r>
                <w:rPr>
                  <w:lang w:eastAsia="zh-CN"/>
                </w:rPr>
                <w:t>.5</w:t>
              </w:r>
            </w:ins>
          </w:p>
        </w:tc>
      </w:tr>
      <w:tr w:rsidR="00C95B4A" w14:paraId="7F5936BF"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81"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182" w:author="ZTE-Ma Zhifeng" w:date="2022-07-25T19:05:00Z"/>
          <w:trPrChange w:id="21183" w:author="ZTE-Ma Zhifeng" w:date="2022-07-26T17:2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Change w:id="21184" w:author="ZTE-Ma Zhifeng" w:date="2022-07-26T17:28:00Z">
              <w:tcPr>
                <w:tcW w:w="2155"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E4176E" w14:textId="77777777" w:rsidR="00C95B4A" w:rsidRDefault="00C95B4A" w:rsidP="00C95B4A">
            <w:pPr>
              <w:pStyle w:val="TAC"/>
              <w:rPr>
                <w:ins w:id="21185" w:author="ZTE-Ma Zhifeng" w:date="2022-07-25T19:05:00Z"/>
              </w:rPr>
            </w:pPr>
            <w:ins w:id="21186" w:author="ZTE-Ma Zhifeng" w:date="2022-07-25T19:05:00Z">
              <w:r>
                <w:t>DC_8-11_n1-n77</w:t>
              </w:r>
            </w:ins>
          </w:p>
        </w:tc>
        <w:tc>
          <w:tcPr>
            <w:tcW w:w="1488" w:type="dxa"/>
            <w:tcBorders>
              <w:left w:val="single" w:sz="4" w:space="0" w:color="auto"/>
            </w:tcBorders>
            <w:vAlign w:val="center"/>
            <w:tcPrChange w:id="21187" w:author="ZTE-Ma Zhifeng" w:date="2022-07-26T17:28:00Z">
              <w:tcPr>
                <w:tcW w:w="1488" w:type="dxa"/>
                <w:gridSpan w:val="2"/>
                <w:tcBorders>
                  <w:left w:val="single" w:sz="4" w:space="0" w:color="auto"/>
                </w:tcBorders>
                <w:vAlign w:val="center"/>
              </w:tcPr>
            </w:tcPrChange>
          </w:tcPr>
          <w:p w14:paraId="509E65E3" w14:textId="30C6536F" w:rsidR="00C95B4A" w:rsidRDefault="00C95B4A" w:rsidP="00C95B4A">
            <w:pPr>
              <w:pStyle w:val="TAC"/>
              <w:rPr>
                <w:ins w:id="21188" w:author="ZTE-Ma Zhifeng" w:date="2022-07-25T19:05:00Z"/>
              </w:rPr>
            </w:pPr>
            <w:ins w:id="21189" w:author="ZTE-Ma Zhifeng" w:date="2022-07-26T17:15:00Z">
              <w:r>
                <w:t>0.</w:t>
              </w:r>
            </w:ins>
            <w:ins w:id="21190" w:author="ZTE-Ma Zhifeng" w:date="2022-07-26T17:16:00Z">
              <w:r>
                <w:t>2</w:t>
              </w:r>
            </w:ins>
          </w:p>
        </w:tc>
        <w:tc>
          <w:tcPr>
            <w:tcW w:w="1489" w:type="dxa"/>
            <w:tcBorders>
              <w:left w:val="single" w:sz="4" w:space="0" w:color="auto"/>
            </w:tcBorders>
            <w:vAlign w:val="center"/>
            <w:tcPrChange w:id="21191" w:author="ZTE-Ma Zhifeng" w:date="2022-07-26T17:28:00Z">
              <w:tcPr>
                <w:tcW w:w="1489" w:type="dxa"/>
                <w:gridSpan w:val="2"/>
                <w:tcBorders>
                  <w:left w:val="single" w:sz="4" w:space="0" w:color="auto"/>
                </w:tcBorders>
                <w:vAlign w:val="center"/>
              </w:tcPr>
            </w:tcPrChange>
          </w:tcPr>
          <w:p w14:paraId="2963C987" w14:textId="437B991F" w:rsidR="00C95B4A" w:rsidRDefault="00C95B4A" w:rsidP="00C95B4A">
            <w:pPr>
              <w:pStyle w:val="TAC"/>
              <w:rPr>
                <w:ins w:id="21192" w:author="ZTE-Ma Zhifeng" w:date="2022-07-25T19:05:00Z"/>
                <w:lang w:eastAsia="zh-CN"/>
              </w:rPr>
            </w:pPr>
            <w:ins w:id="21193" w:author="ZTE-Ma Zhifeng" w:date="2022-07-26T17:16:00Z">
              <w:r>
                <w:rPr>
                  <w:rFonts w:hint="eastAsia"/>
                  <w:lang w:eastAsia="zh-CN"/>
                </w:rPr>
                <w:t>-</w:t>
              </w:r>
            </w:ins>
          </w:p>
        </w:tc>
        <w:tc>
          <w:tcPr>
            <w:tcW w:w="1403" w:type="dxa"/>
            <w:vAlign w:val="center"/>
            <w:tcPrChange w:id="21194" w:author="ZTE-Ma Zhifeng" w:date="2022-07-26T17:28:00Z">
              <w:tcPr>
                <w:tcW w:w="1403" w:type="dxa"/>
                <w:gridSpan w:val="2"/>
              </w:tcPr>
            </w:tcPrChange>
          </w:tcPr>
          <w:p w14:paraId="50377CAB" w14:textId="77777777" w:rsidR="00C95B4A" w:rsidRDefault="00C95B4A" w:rsidP="00C95B4A">
            <w:pPr>
              <w:pStyle w:val="TAC"/>
              <w:rPr>
                <w:ins w:id="21195" w:author="ZTE-Ma Zhifeng" w:date="2022-07-25T19:05:00Z"/>
              </w:rPr>
            </w:pPr>
            <w:ins w:id="21196" w:author="ZTE-Ma Zhifeng" w:date="2022-07-25T19:05:00Z">
              <w:r>
                <w:t>0.2</w:t>
              </w:r>
            </w:ins>
          </w:p>
        </w:tc>
        <w:tc>
          <w:tcPr>
            <w:tcW w:w="1403" w:type="dxa"/>
            <w:vAlign w:val="center"/>
            <w:tcPrChange w:id="21197" w:author="ZTE-Ma Zhifeng" w:date="2022-07-26T17:28:00Z">
              <w:tcPr>
                <w:tcW w:w="1403" w:type="dxa"/>
                <w:gridSpan w:val="2"/>
              </w:tcPr>
            </w:tcPrChange>
          </w:tcPr>
          <w:p w14:paraId="74370F77" w14:textId="78BC4052" w:rsidR="00C95B4A" w:rsidRDefault="00C95B4A" w:rsidP="00C95B4A">
            <w:pPr>
              <w:pStyle w:val="TAC"/>
              <w:rPr>
                <w:ins w:id="21198" w:author="ZTE-Ma Zhifeng" w:date="2022-07-25T19:05:00Z"/>
                <w:lang w:eastAsia="zh-CN"/>
              </w:rPr>
            </w:pPr>
            <w:ins w:id="21199" w:author="ZTE-Ma Zhifeng" w:date="2022-07-26T17:16:00Z">
              <w:r>
                <w:rPr>
                  <w:rFonts w:hint="eastAsia"/>
                  <w:lang w:eastAsia="zh-CN"/>
                </w:rPr>
                <w:t>0</w:t>
              </w:r>
              <w:r>
                <w:rPr>
                  <w:lang w:eastAsia="zh-CN"/>
                </w:rPr>
                <w:t>.5</w:t>
              </w:r>
            </w:ins>
          </w:p>
        </w:tc>
      </w:tr>
      <w:tr w:rsidR="00C95B4A" w:rsidRPr="00EF5447" w14:paraId="057D237F"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00"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201" w:author="ZTE-Ma Zhifeng" w:date="2022-07-25T19:05:00Z"/>
          <w:trPrChange w:id="21202"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1203" w:author="ZTE-Ma Zhifeng" w:date="2022-07-26T17:28:00Z">
              <w:tcPr>
                <w:tcW w:w="2155" w:type="dxa"/>
                <w:gridSpan w:val="2"/>
                <w:tcBorders>
                  <w:top w:val="nil"/>
                  <w:bottom w:val="nil"/>
                </w:tcBorders>
                <w:shd w:val="clear" w:color="auto" w:fill="auto"/>
              </w:tcPr>
            </w:tcPrChange>
          </w:tcPr>
          <w:p w14:paraId="5B89AD66" w14:textId="77777777" w:rsidR="00C95B4A" w:rsidRPr="00EF5447" w:rsidRDefault="00C95B4A" w:rsidP="00C95B4A">
            <w:pPr>
              <w:pStyle w:val="TAC"/>
              <w:rPr>
                <w:ins w:id="21204" w:author="ZTE-Ma Zhifeng" w:date="2022-07-25T19:05:00Z"/>
                <w:rFonts w:cs="Arial"/>
              </w:rPr>
            </w:pPr>
            <w:ins w:id="21205" w:author="ZTE-Ma Zhifeng" w:date="2022-07-25T19:05:00Z">
              <w:r w:rsidRPr="00EF5447">
                <w:t>DC_8-11_n3-n28</w:t>
              </w:r>
            </w:ins>
          </w:p>
        </w:tc>
        <w:tc>
          <w:tcPr>
            <w:tcW w:w="1488" w:type="dxa"/>
            <w:vAlign w:val="center"/>
            <w:tcPrChange w:id="21206" w:author="ZTE-Ma Zhifeng" w:date="2022-07-26T17:28:00Z">
              <w:tcPr>
                <w:tcW w:w="1488" w:type="dxa"/>
                <w:gridSpan w:val="2"/>
              </w:tcPr>
            </w:tcPrChange>
          </w:tcPr>
          <w:p w14:paraId="329A6E93" w14:textId="076D939F" w:rsidR="00C95B4A" w:rsidRPr="00EF5447" w:rsidRDefault="00C95B4A" w:rsidP="00C95B4A">
            <w:pPr>
              <w:pStyle w:val="TAC"/>
              <w:rPr>
                <w:ins w:id="21207" w:author="ZTE-Ma Zhifeng" w:date="2022-07-25T19:05:00Z"/>
                <w:rFonts w:eastAsia="MS Mincho" w:cs="Arial"/>
                <w:szCs w:val="18"/>
                <w:lang w:eastAsia="ja-JP"/>
              </w:rPr>
            </w:pPr>
            <w:ins w:id="21208" w:author="ZTE-Ma Zhifeng" w:date="2022-07-26T17:16:00Z">
              <w:r>
                <w:t>0.2</w:t>
              </w:r>
            </w:ins>
          </w:p>
        </w:tc>
        <w:tc>
          <w:tcPr>
            <w:tcW w:w="1489" w:type="dxa"/>
            <w:vAlign w:val="center"/>
            <w:tcPrChange w:id="21209" w:author="ZTE-Ma Zhifeng" w:date="2022-07-26T17:28:00Z">
              <w:tcPr>
                <w:tcW w:w="1489" w:type="dxa"/>
                <w:gridSpan w:val="2"/>
              </w:tcPr>
            </w:tcPrChange>
          </w:tcPr>
          <w:p w14:paraId="4BCE0230" w14:textId="451A981D" w:rsidR="00C95B4A" w:rsidRPr="00C95B4A" w:rsidRDefault="00C95B4A" w:rsidP="00C95B4A">
            <w:pPr>
              <w:pStyle w:val="TAC"/>
              <w:rPr>
                <w:ins w:id="21210" w:author="ZTE-Ma Zhifeng" w:date="2022-07-25T19:05:00Z"/>
                <w:rFonts w:cs="Arial"/>
                <w:szCs w:val="18"/>
                <w:lang w:eastAsia="zh-CN"/>
                <w:rPrChange w:id="21211" w:author="ZTE-Ma Zhifeng" w:date="2022-07-26T17:16:00Z">
                  <w:rPr>
                    <w:ins w:id="21212" w:author="ZTE-Ma Zhifeng" w:date="2022-07-25T19:05:00Z"/>
                    <w:rFonts w:eastAsia="MS Mincho" w:cs="Arial"/>
                    <w:szCs w:val="18"/>
                    <w:lang w:eastAsia="ja-JP"/>
                  </w:rPr>
                </w:rPrChange>
              </w:rPr>
            </w:pPr>
            <w:ins w:id="21213" w:author="ZTE-Ma Zhifeng" w:date="2022-07-26T17:16:00Z">
              <w:r>
                <w:rPr>
                  <w:rFonts w:cs="Arial" w:hint="eastAsia"/>
                  <w:szCs w:val="18"/>
                  <w:lang w:eastAsia="zh-CN"/>
                </w:rPr>
                <w:t>0</w:t>
              </w:r>
              <w:r>
                <w:rPr>
                  <w:rFonts w:cs="Arial"/>
                  <w:szCs w:val="18"/>
                  <w:lang w:eastAsia="zh-CN"/>
                </w:rPr>
                <w:t>.3</w:t>
              </w:r>
            </w:ins>
          </w:p>
        </w:tc>
        <w:tc>
          <w:tcPr>
            <w:tcW w:w="1403" w:type="dxa"/>
            <w:vAlign w:val="center"/>
            <w:tcPrChange w:id="21214" w:author="ZTE-Ma Zhifeng" w:date="2022-07-26T17:28:00Z">
              <w:tcPr>
                <w:tcW w:w="1403" w:type="dxa"/>
                <w:gridSpan w:val="2"/>
              </w:tcPr>
            </w:tcPrChange>
          </w:tcPr>
          <w:p w14:paraId="58CB1375" w14:textId="4C103D54" w:rsidR="00C95B4A" w:rsidRPr="00EF5447" w:rsidRDefault="00C95B4A" w:rsidP="00C95B4A">
            <w:pPr>
              <w:pStyle w:val="TAC"/>
              <w:rPr>
                <w:ins w:id="21215" w:author="ZTE-Ma Zhifeng" w:date="2022-07-25T19:05:00Z"/>
                <w:rFonts w:cs="Arial"/>
                <w:szCs w:val="18"/>
                <w:lang w:eastAsia="zh-CN"/>
              </w:rPr>
            </w:pPr>
            <w:ins w:id="21216" w:author="ZTE-Ma Zhifeng" w:date="2022-07-25T19:05:00Z">
              <w:r w:rsidRPr="00EF5447">
                <w:t>0.</w:t>
              </w:r>
            </w:ins>
            <w:ins w:id="21217" w:author="ZTE-Ma Zhifeng" w:date="2022-07-26T17:16:00Z">
              <w:r>
                <w:t>5</w:t>
              </w:r>
            </w:ins>
          </w:p>
        </w:tc>
        <w:tc>
          <w:tcPr>
            <w:tcW w:w="1403" w:type="dxa"/>
            <w:vAlign w:val="center"/>
            <w:tcPrChange w:id="21218" w:author="ZTE-Ma Zhifeng" w:date="2022-07-26T17:28:00Z">
              <w:tcPr>
                <w:tcW w:w="1403" w:type="dxa"/>
                <w:gridSpan w:val="2"/>
              </w:tcPr>
            </w:tcPrChange>
          </w:tcPr>
          <w:p w14:paraId="3936C700" w14:textId="7E65D406" w:rsidR="00C95B4A" w:rsidRPr="00EF5447" w:rsidRDefault="00C95B4A" w:rsidP="00C95B4A">
            <w:pPr>
              <w:pStyle w:val="TAC"/>
              <w:rPr>
                <w:ins w:id="21219" w:author="ZTE-Ma Zhifeng" w:date="2022-07-25T19:05:00Z"/>
                <w:rFonts w:cs="Arial"/>
                <w:szCs w:val="18"/>
                <w:lang w:eastAsia="zh-CN"/>
              </w:rPr>
            </w:pPr>
            <w:ins w:id="21220" w:author="ZTE-Ma Zhifeng" w:date="2022-07-26T17:16:00Z">
              <w:r>
                <w:rPr>
                  <w:rFonts w:cs="Arial" w:hint="eastAsia"/>
                  <w:szCs w:val="18"/>
                  <w:lang w:eastAsia="zh-CN"/>
                </w:rPr>
                <w:t>0</w:t>
              </w:r>
              <w:r>
                <w:rPr>
                  <w:rFonts w:cs="Arial"/>
                  <w:szCs w:val="18"/>
                  <w:lang w:eastAsia="zh-CN"/>
                </w:rPr>
                <w:t>.2</w:t>
              </w:r>
            </w:ins>
          </w:p>
        </w:tc>
      </w:tr>
      <w:tr w:rsidR="00FB083E" w14:paraId="02DF575A"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21"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222" w:author="ZTE-Ma Zhifeng" w:date="2022-07-25T19:05:00Z"/>
          <w:trPrChange w:id="21223"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1224" w:author="ZTE-Ma Zhifeng" w:date="2022-07-26T17:28:00Z">
              <w:tcPr>
                <w:tcW w:w="2155" w:type="dxa"/>
                <w:gridSpan w:val="2"/>
                <w:tcBorders>
                  <w:top w:val="single" w:sz="4" w:space="0" w:color="auto"/>
                  <w:bottom w:val="nil"/>
                </w:tcBorders>
                <w:shd w:val="clear" w:color="auto" w:fill="auto"/>
                <w:vAlign w:val="center"/>
              </w:tcPr>
            </w:tcPrChange>
          </w:tcPr>
          <w:p w14:paraId="79430045" w14:textId="77777777" w:rsidR="00FB083E" w:rsidRPr="00EF5447" w:rsidRDefault="00FB083E" w:rsidP="00FB083E">
            <w:pPr>
              <w:pStyle w:val="TAC"/>
              <w:rPr>
                <w:ins w:id="21225" w:author="ZTE-Ma Zhifeng" w:date="2022-07-25T19:05:00Z"/>
                <w:rFonts w:cs="Arial"/>
              </w:rPr>
            </w:pPr>
            <w:ins w:id="21226" w:author="ZTE-Ma Zhifeng" w:date="2022-07-25T19:05:00Z">
              <w:r>
                <w:t>DC_8-11_n3-n77</w:t>
              </w:r>
            </w:ins>
          </w:p>
        </w:tc>
        <w:tc>
          <w:tcPr>
            <w:tcW w:w="1488" w:type="dxa"/>
            <w:vAlign w:val="center"/>
            <w:tcPrChange w:id="21227" w:author="ZTE-Ma Zhifeng" w:date="2022-07-26T17:28:00Z">
              <w:tcPr>
                <w:tcW w:w="1488" w:type="dxa"/>
                <w:gridSpan w:val="2"/>
                <w:vAlign w:val="center"/>
              </w:tcPr>
            </w:tcPrChange>
          </w:tcPr>
          <w:p w14:paraId="644E864F" w14:textId="45427771" w:rsidR="00FB083E" w:rsidRDefault="00FB083E" w:rsidP="00FB083E">
            <w:pPr>
              <w:pStyle w:val="TAC"/>
              <w:rPr>
                <w:ins w:id="21228" w:author="ZTE-Ma Zhifeng" w:date="2022-07-25T19:05:00Z"/>
              </w:rPr>
            </w:pPr>
            <w:ins w:id="21229" w:author="ZTE-Ma Zhifeng" w:date="2022-07-26T17:16:00Z">
              <w:r>
                <w:t>0.2</w:t>
              </w:r>
            </w:ins>
          </w:p>
        </w:tc>
        <w:tc>
          <w:tcPr>
            <w:tcW w:w="1489" w:type="dxa"/>
            <w:vAlign w:val="center"/>
            <w:tcPrChange w:id="21230" w:author="ZTE-Ma Zhifeng" w:date="2022-07-26T17:28:00Z">
              <w:tcPr>
                <w:tcW w:w="1489" w:type="dxa"/>
                <w:gridSpan w:val="2"/>
                <w:vAlign w:val="center"/>
              </w:tcPr>
            </w:tcPrChange>
          </w:tcPr>
          <w:p w14:paraId="1A6E43CA" w14:textId="21ED12A7" w:rsidR="00FB083E" w:rsidRDefault="00FB083E" w:rsidP="00FB083E">
            <w:pPr>
              <w:pStyle w:val="TAC"/>
              <w:rPr>
                <w:ins w:id="21231" w:author="ZTE-Ma Zhifeng" w:date="2022-07-25T19:05:00Z"/>
              </w:rPr>
            </w:pPr>
            <w:ins w:id="21232" w:author="ZTE-Ma Zhifeng" w:date="2022-07-26T17:16:00Z">
              <w:r>
                <w:rPr>
                  <w:rFonts w:cs="Arial" w:hint="eastAsia"/>
                  <w:szCs w:val="18"/>
                  <w:lang w:eastAsia="zh-CN"/>
                </w:rPr>
                <w:t>0</w:t>
              </w:r>
              <w:r>
                <w:rPr>
                  <w:rFonts w:cs="Arial"/>
                  <w:szCs w:val="18"/>
                  <w:lang w:eastAsia="zh-CN"/>
                </w:rPr>
                <w:t>.3</w:t>
              </w:r>
            </w:ins>
          </w:p>
        </w:tc>
        <w:tc>
          <w:tcPr>
            <w:tcW w:w="1403" w:type="dxa"/>
            <w:vAlign w:val="center"/>
            <w:tcPrChange w:id="21233" w:author="ZTE-Ma Zhifeng" w:date="2022-07-26T17:28:00Z">
              <w:tcPr>
                <w:tcW w:w="1403" w:type="dxa"/>
                <w:gridSpan w:val="2"/>
              </w:tcPr>
            </w:tcPrChange>
          </w:tcPr>
          <w:p w14:paraId="30E1A041" w14:textId="197E2700" w:rsidR="00FB083E" w:rsidRDefault="00FB083E" w:rsidP="00FB083E">
            <w:pPr>
              <w:pStyle w:val="TAC"/>
              <w:rPr>
                <w:ins w:id="21234" w:author="ZTE-Ma Zhifeng" w:date="2022-07-25T19:05:00Z"/>
              </w:rPr>
            </w:pPr>
            <w:ins w:id="21235" w:author="ZTE-Ma Zhifeng" w:date="2022-07-26T17:16:00Z">
              <w:r w:rsidRPr="00EF5447">
                <w:t>0.</w:t>
              </w:r>
              <w:r>
                <w:t>5</w:t>
              </w:r>
            </w:ins>
          </w:p>
        </w:tc>
        <w:tc>
          <w:tcPr>
            <w:tcW w:w="1403" w:type="dxa"/>
            <w:vAlign w:val="center"/>
            <w:tcPrChange w:id="21236" w:author="ZTE-Ma Zhifeng" w:date="2022-07-26T17:28:00Z">
              <w:tcPr>
                <w:tcW w:w="1403" w:type="dxa"/>
                <w:gridSpan w:val="2"/>
              </w:tcPr>
            </w:tcPrChange>
          </w:tcPr>
          <w:p w14:paraId="132B6571" w14:textId="75236D0F" w:rsidR="00FB083E" w:rsidRDefault="00FB083E" w:rsidP="00FB083E">
            <w:pPr>
              <w:pStyle w:val="TAC"/>
              <w:rPr>
                <w:ins w:id="21237" w:author="ZTE-Ma Zhifeng" w:date="2022-07-25T19:05:00Z"/>
              </w:rPr>
            </w:pPr>
            <w:ins w:id="21238" w:author="ZTE-Ma Zhifeng" w:date="2022-07-26T17:16:00Z">
              <w:r>
                <w:rPr>
                  <w:rFonts w:cs="Arial"/>
                  <w:szCs w:val="18"/>
                  <w:lang w:eastAsia="zh-CN"/>
                </w:rPr>
                <w:t>-</w:t>
              </w:r>
            </w:ins>
          </w:p>
        </w:tc>
      </w:tr>
      <w:tr w:rsidR="00FB083E" w14:paraId="5626AD0F"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39"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240" w:author="ZTE-Ma Zhifeng" w:date="2022-07-25T19:05:00Z"/>
          <w:trPrChange w:id="21241"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1242" w:author="ZTE-Ma Zhifeng" w:date="2022-07-26T17:28:00Z">
              <w:tcPr>
                <w:tcW w:w="2155" w:type="dxa"/>
                <w:gridSpan w:val="2"/>
                <w:tcBorders>
                  <w:top w:val="single" w:sz="4" w:space="0" w:color="auto"/>
                  <w:bottom w:val="nil"/>
                </w:tcBorders>
                <w:shd w:val="clear" w:color="auto" w:fill="auto"/>
              </w:tcPr>
            </w:tcPrChange>
          </w:tcPr>
          <w:p w14:paraId="387B7142" w14:textId="77777777" w:rsidR="00FB083E" w:rsidRPr="00EF5447" w:rsidRDefault="00FB083E" w:rsidP="00FB083E">
            <w:pPr>
              <w:pStyle w:val="TAC"/>
              <w:rPr>
                <w:ins w:id="21243" w:author="ZTE-Ma Zhifeng" w:date="2022-07-25T19:05:00Z"/>
                <w:rFonts w:cs="Arial"/>
              </w:rPr>
            </w:pPr>
            <w:ins w:id="21244" w:author="ZTE-Ma Zhifeng" w:date="2022-07-25T19:05:00Z">
              <w:r>
                <w:t>DC_8-11_n3-n79</w:t>
              </w:r>
            </w:ins>
          </w:p>
        </w:tc>
        <w:tc>
          <w:tcPr>
            <w:tcW w:w="1488" w:type="dxa"/>
            <w:vAlign w:val="center"/>
            <w:tcPrChange w:id="21245" w:author="ZTE-Ma Zhifeng" w:date="2022-07-26T17:28:00Z">
              <w:tcPr>
                <w:tcW w:w="1488" w:type="dxa"/>
                <w:gridSpan w:val="2"/>
                <w:vAlign w:val="center"/>
              </w:tcPr>
            </w:tcPrChange>
          </w:tcPr>
          <w:p w14:paraId="32A9E1AA" w14:textId="6240AC34" w:rsidR="00FB083E" w:rsidRDefault="00FB083E" w:rsidP="00FB083E">
            <w:pPr>
              <w:pStyle w:val="TAC"/>
              <w:rPr>
                <w:ins w:id="21246" w:author="ZTE-Ma Zhifeng" w:date="2022-07-25T19:05:00Z"/>
              </w:rPr>
            </w:pPr>
            <w:ins w:id="21247" w:author="ZTE-Ma Zhifeng" w:date="2022-07-26T17:17:00Z">
              <w:r>
                <w:t>-</w:t>
              </w:r>
            </w:ins>
          </w:p>
        </w:tc>
        <w:tc>
          <w:tcPr>
            <w:tcW w:w="1489" w:type="dxa"/>
            <w:vAlign w:val="center"/>
            <w:tcPrChange w:id="21248" w:author="ZTE-Ma Zhifeng" w:date="2022-07-26T17:28:00Z">
              <w:tcPr>
                <w:tcW w:w="1489" w:type="dxa"/>
                <w:gridSpan w:val="2"/>
                <w:vAlign w:val="center"/>
              </w:tcPr>
            </w:tcPrChange>
          </w:tcPr>
          <w:p w14:paraId="72B4CCE9" w14:textId="3BC10552" w:rsidR="00FB083E" w:rsidRDefault="00FB083E" w:rsidP="00FB083E">
            <w:pPr>
              <w:pStyle w:val="TAC"/>
              <w:rPr>
                <w:ins w:id="21249" w:author="ZTE-Ma Zhifeng" w:date="2022-07-25T19:05:00Z"/>
                <w:lang w:eastAsia="zh-CN"/>
              </w:rPr>
            </w:pPr>
            <w:ins w:id="21250" w:author="ZTE-Ma Zhifeng" w:date="2022-07-26T17:17:00Z">
              <w:r>
                <w:rPr>
                  <w:rFonts w:hint="eastAsia"/>
                  <w:lang w:eastAsia="zh-CN"/>
                </w:rPr>
                <w:t>0</w:t>
              </w:r>
              <w:r>
                <w:rPr>
                  <w:lang w:eastAsia="zh-CN"/>
                </w:rPr>
                <w:t>.3</w:t>
              </w:r>
            </w:ins>
          </w:p>
        </w:tc>
        <w:tc>
          <w:tcPr>
            <w:tcW w:w="1403" w:type="dxa"/>
            <w:vAlign w:val="center"/>
            <w:tcPrChange w:id="21251" w:author="ZTE-Ma Zhifeng" w:date="2022-07-26T17:28:00Z">
              <w:tcPr>
                <w:tcW w:w="1403" w:type="dxa"/>
                <w:gridSpan w:val="2"/>
              </w:tcPr>
            </w:tcPrChange>
          </w:tcPr>
          <w:p w14:paraId="4E580F66" w14:textId="51D6B744" w:rsidR="00FB083E" w:rsidRDefault="00FB083E" w:rsidP="00FB083E">
            <w:pPr>
              <w:pStyle w:val="TAC"/>
              <w:rPr>
                <w:ins w:id="21252" w:author="ZTE-Ma Zhifeng" w:date="2022-07-25T19:05:00Z"/>
              </w:rPr>
            </w:pPr>
            <w:ins w:id="21253" w:author="ZTE-Ma Zhifeng" w:date="2022-07-25T19:05:00Z">
              <w:r>
                <w:rPr>
                  <w:lang w:val="x-none" w:eastAsia="ja-JP"/>
                </w:rPr>
                <w:t>0.</w:t>
              </w:r>
            </w:ins>
            <w:ins w:id="21254" w:author="ZTE-Ma Zhifeng" w:date="2022-07-26T17:17:00Z">
              <w:r>
                <w:rPr>
                  <w:lang w:val="x-none" w:eastAsia="ja-JP"/>
                </w:rPr>
                <w:t>5</w:t>
              </w:r>
            </w:ins>
          </w:p>
        </w:tc>
        <w:tc>
          <w:tcPr>
            <w:tcW w:w="1403" w:type="dxa"/>
            <w:vAlign w:val="center"/>
            <w:tcPrChange w:id="21255" w:author="ZTE-Ma Zhifeng" w:date="2022-07-26T17:28:00Z">
              <w:tcPr>
                <w:tcW w:w="1403" w:type="dxa"/>
                <w:gridSpan w:val="2"/>
              </w:tcPr>
            </w:tcPrChange>
          </w:tcPr>
          <w:p w14:paraId="1D2601FB" w14:textId="6CE34275" w:rsidR="00FB083E" w:rsidRDefault="00FB083E" w:rsidP="00FB083E">
            <w:pPr>
              <w:pStyle w:val="TAC"/>
              <w:rPr>
                <w:ins w:id="21256" w:author="ZTE-Ma Zhifeng" w:date="2022-07-25T19:05:00Z"/>
                <w:lang w:eastAsia="zh-CN"/>
              </w:rPr>
            </w:pPr>
            <w:ins w:id="21257" w:author="ZTE-Ma Zhifeng" w:date="2022-07-26T17:17:00Z">
              <w:r>
                <w:rPr>
                  <w:rFonts w:hint="eastAsia"/>
                  <w:lang w:eastAsia="zh-CN"/>
                </w:rPr>
                <w:t>0</w:t>
              </w:r>
              <w:r>
                <w:rPr>
                  <w:lang w:eastAsia="zh-CN"/>
                </w:rPr>
                <w:t>.5</w:t>
              </w:r>
            </w:ins>
          </w:p>
        </w:tc>
      </w:tr>
      <w:tr w:rsidR="00FB083E" w14:paraId="29F8A72C"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58"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259" w:author="ZTE-Ma Zhifeng" w:date="2022-07-25T19:05:00Z"/>
          <w:trPrChange w:id="21260"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1261" w:author="ZTE-Ma Zhifeng" w:date="2022-07-26T17:28:00Z">
              <w:tcPr>
                <w:tcW w:w="2155" w:type="dxa"/>
                <w:gridSpan w:val="2"/>
                <w:tcBorders>
                  <w:top w:val="single" w:sz="4" w:space="0" w:color="auto"/>
                  <w:bottom w:val="nil"/>
                </w:tcBorders>
                <w:shd w:val="clear" w:color="auto" w:fill="auto"/>
                <w:vAlign w:val="center"/>
              </w:tcPr>
            </w:tcPrChange>
          </w:tcPr>
          <w:p w14:paraId="6D421464" w14:textId="77777777" w:rsidR="00FB083E" w:rsidRPr="00EF5447" w:rsidRDefault="00FB083E" w:rsidP="00FB083E">
            <w:pPr>
              <w:pStyle w:val="TAC"/>
              <w:rPr>
                <w:ins w:id="21262" w:author="ZTE-Ma Zhifeng" w:date="2022-07-25T19:05:00Z"/>
                <w:rFonts w:cs="Arial"/>
              </w:rPr>
            </w:pPr>
            <w:ins w:id="21263" w:author="ZTE-Ma Zhifeng" w:date="2022-07-25T19:05:00Z">
              <w:r>
                <w:t>DC_8-11_n28-n77</w:t>
              </w:r>
            </w:ins>
          </w:p>
        </w:tc>
        <w:tc>
          <w:tcPr>
            <w:tcW w:w="1488" w:type="dxa"/>
            <w:vAlign w:val="center"/>
            <w:tcPrChange w:id="21264" w:author="ZTE-Ma Zhifeng" w:date="2022-07-26T17:28:00Z">
              <w:tcPr>
                <w:tcW w:w="1488" w:type="dxa"/>
                <w:gridSpan w:val="2"/>
                <w:vAlign w:val="center"/>
              </w:tcPr>
            </w:tcPrChange>
          </w:tcPr>
          <w:p w14:paraId="6D5B673E" w14:textId="4F3F11AD" w:rsidR="00FB083E" w:rsidRDefault="00FB083E" w:rsidP="00FB083E">
            <w:pPr>
              <w:pStyle w:val="TAC"/>
              <w:rPr>
                <w:ins w:id="21265" w:author="ZTE-Ma Zhifeng" w:date="2022-07-25T19:05:00Z"/>
              </w:rPr>
            </w:pPr>
            <w:ins w:id="21266" w:author="ZTE-Ma Zhifeng" w:date="2022-07-26T17:17:00Z">
              <w:r>
                <w:t>0.2</w:t>
              </w:r>
            </w:ins>
          </w:p>
        </w:tc>
        <w:tc>
          <w:tcPr>
            <w:tcW w:w="1489" w:type="dxa"/>
            <w:vAlign w:val="center"/>
            <w:tcPrChange w:id="21267" w:author="ZTE-Ma Zhifeng" w:date="2022-07-26T17:28:00Z">
              <w:tcPr>
                <w:tcW w:w="1489" w:type="dxa"/>
                <w:gridSpan w:val="2"/>
                <w:vAlign w:val="center"/>
              </w:tcPr>
            </w:tcPrChange>
          </w:tcPr>
          <w:p w14:paraId="1B15281B" w14:textId="4195F9C2" w:rsidR="00FB083E" w:rsidRDefault="00FB083E" w:rsidP="00FB083E">
            <w:pPr>
              <w:pStyle w:val="TAC"/>
              <w:rPr>
                <w:ins w:id="21268" w:author="ZTE-Ma Zhifeng" w:date="2022-07-25T19:05:00Z"/>
                <w:lang w:eastAsia="zh-CN"/>
              </w:rPr>
            </w:pPr>
            <w:ins w:id="21269" w:author="ZTE-Ma Zhifeng" w:date="2022-07-26T17:17:00Z">
              <w:r>
                <w:rPr>
                  <w:rFonts w:hint="eastAsia"/>
                  <w:lang w:eastAsia="zh-CN"/>
                </w:rPr>
                <w:t>-</w:t>
              </w:r>
            </w:ins>
          </w:p>
        </w:tc>
        <w:tc>
          <w:tcPr>
            <w:tcW w:w="1403" w:type="dxa"/>
            <w:vAlign w:val="center"/>
            <w:tcPrChange w:id="21270" w:author="ZTE-Ma Zhifeng" w:date="2022-07-26T17:28:00Z">
              <w:tcPr>
                <w:tcW w:w="1403" w:type="dxa"/>
                <w:gridSpan w:val="2"/>
              </w:tcPr>
            </w:tcPrChange>
          </w:tcPr>
          <w:p w14:paraId="5675341C" w14:textId="77777777" w:rsidR="00FB083E" w:rsidRDefault="00FB083E" w:rsidP="00FB083E">
            <w:pPr>
              <w:pStyle w:val="TAC"/>
              <w:rPr>
                <w:ins w:id="21271" w:author="ZTE-Ma Zhifeng" w:date="2022-07-25T19:05:00Z"/>
              </w:rPr>
            </w:pPr>
            <w:ins w:id="21272" w:author="ZTE-Ma Zhifeng" w:date="2022-07-25T19:05:00Z">
              <w:r>
                <w:rPr>
                  <w:rFonts w:hint="eastAsia"/>
                </w:rPr>
                <w:t>0</w:t>
              </w:r>
              <w:r>
                <w:t>.2</w:t>
              </w:r>
            </w:ins>
          </w:p>
        </w:tc>
        <w:tc>
          <w:tcPr>
            <w:tcW w:w="1403" w:type="dxa"/>
            <w:vAlign w:val="center"/>
            <w:tcPrChange w:id="21273" w:author="ZTE-Ma Zhifeng" w:date="2022-07-26T17:28:00Z">
              <w:tcPr>
                <w:tcW w:w="1403" w:type="dxa"/>
                <w:gridSpan w:val="2"/>
              </w:tcPr>
            </w:tcPrChange>
          </w:tcPr>
          <w:p w14:paraId="15B05D51" w14:textId="69B1DE76" w:rsidR="00FB083E" w:rsidRDefault="00FB083E" w:rsidP="00FB083E">
            <w:pPr>
              <w:pStyle w:val="TAC"/>
              <w:rPr>
                <w:ins w:id="21274" w:author="ZTE-Ma Zhifeng" w:date="2022-07-25T19:05:00Z"/>
                <w:lang w:eastAsia="zh-CN"/>
              </w:rPr>
            </w:pPr>
            <w:ins w:id="21275" w:author="ZTE-Ma Zhifeng" w:date="2022-07-26T17:17:00Z">
              <w:r>
                <w:rPr>
                  <w:rFonts w:hint="eastAsia"/>
                  <w:lang w:eastAsia="zh-CN"/>
                </w:rPr>
                <w:t>0</w:t>
              </w:r>
              <w:r>
                <w:rPr>
                  <w:lang w:eastAsia="zh-CN"/>
                </w:rPr>
                <w:t>.5</w:t>
              </w:r>
            </w:ins>
          </w:p>
        </w:tc>
      </w:tr>
      <w:tr w:rsidR="00FB083E" w14:paraId="38DA3507"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76"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277" w:author="ZTE-Ma Zhifeng" w:date="2022-07-25T19:05:00Z"/>
          <w:trPrChange w:id="21278"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1279" w:author="ZTE-Ma Zhifeng" w:date="2022-07-26T17:28:00Z">
              <w:tcPr>
                <w:tcW w:w="2155" w:type="dxa"/>
                <w:gridSpan w:val="2"/>
                <w:tcBorders>
                  <w:top w:val="nil"/>
                  <w:bottom w:val="nil"/>
                </w:tcBorders>
                <w:shd w:val="clear" w:color="auto" w:fill="auto"/>
              </w:tcPr>
            </w:tcPrChange>
          </w:tcPr>
          <w:p w14:paraId="65570D4E" w14:textId="77777777" w:rsidR="00FB083E" w:rsidRPr="00EF5447" w:rsidRDefault="00FB083E" w:rsidP="00FB083E">
            <w:pPr>
              <w:pStyle w:val="TAC"/>
              <w:rPr>
                <w:ins w:id="21280" w:author="ZTE-Ma Zhifeng" w:date="2022-07-25T19:05:00Z"/>
                <w:rFonts w:cs="Arial"/>
              </w:rPr>
            </w:pPr>
            <w:ins w:id="21281" w:author="ZTE-Ma Zhifeng" w:date="2022-07-25T19:05:00Z">
              <w:r>
                <w:t>DC_8-11_n77-n79</w:t>
              </w:r>
            </w:ins>
          </w:p>
        </w:tc>
        <w:tc>
          <w:tcPr>
            <w:tcW w:w="1488" w:type="dxa"/>
            <w:vAlign w:val="center"/>
            <w:tcPrChange w:id="21282" w:author="ZTE-Ma Zhifeng" w:date="2022-07-26T17:28:00Z">
              <w:tcPr>
                <w:tcW w:w="1488" w:type="dxa"/>
                <w:gridSpan w:val="2"/>
                <w:vAlign w:val="center"/>
              </w:tcPr>
            </w:tcPrChange>
          </w:tcPr>
          <w:p w14:paraId="5BA1F537" w14:textId="5EAF57E7" w:rsidR="00FB083E" w:rsidRDefault="00FB083E" w:rsidP="00FB083E">
            <w:pPr>
              <w:pStyle w:val="TAC"/>
              <w:rPr>
                <w:ins w:id="21283" w:author="ZTE-Ma Zhifeng" w:date="2022-07-25T19:05:00Z"/>
              </w:rPr>
            </w:pPr>
            <w:ins w:id="21284" w:author="ZTE-Ma Zhifeng" w:date="2022-07-26T17:18:00Z">
              <w:r>
                <w:t>0.2</w:t>
              </w:r>
            </w:ins>
          </w:p>
        </w:tc>
        <w:tc>
          <w:tcPr>
            <w:tcW w:w="1489" w:type="dxa"/>
            <w:vAlign w:val="center"/>
            <w:tcPrChange w:id="21285" w:author="ZTE-Ma Zhifeng" w:date="2022-07-26T17:28:00Z">
              <w:tcPr>
                <w:tcW w:w="1489" w:type="dxa"/>
                <w:gridSpan w:val="2"/>
                <w:vAlign w:val="center"/>
              </w:tcPr>
            </w:tcPrChange>
          </w:tcPr>
          <w:p w14:paraId="57A6530F" w14:textId="07CC1801" w:rsidR="00FB083E" w:rsidRDefault="00FB083E" w:rsidP="00FB083E">
            <w:pPr>
              <w:pStyle w:val="TAC"/>
              <w:rPr>
                <w:ins w:id="21286" w:author="ZTE-Ma Zhifeng" w:date="2022-07-25T19:05:00Z"/>
                <w:lang w:eastAsia="zh-CN"/>
              </w:rPr>
            </w:pPr>
            <w:ins w:id="21287" w:author="ZTE-Ma Zhifeng" w:date="2022-07-26T17:18:00Z">
              <w:r>
                <w:rPr>
                  <w:rFonts w:hint="eastAsia"/>
                  <w:lang w:eastAsia="zh-CN"/>
                </w:rPr>
                <w:t>-</w:t>
              </w:r>
            </w:ins>
          </w:p>
        </w:tc>
        <w:tc>
          <w:tcPr>
            <w:tcW w:w="1403" w:type="dxa"/>
            <w:vAlign w:val="center"/>
            <w:tcPrChange w:id="21288" w:author="ZTE-Ma Zhifeng" w:date="2022-07-26T17:28:00Z">
              <w:tcPr>
                <w:tcW w:w="1403" w:type="dxa"/>
                <w:gridSpan w:val="2"/>
              </w:tcPr>
            </w:tcPrChange>
          </w:tcPr>
          <w:p w14:paraId="64CEB507" w14:textId="0EE7758B" w:rsidR="00FB083E" w:rsidRDefault="00FB083E" w:rsidP="00FB083E">
            <w:pPr>
              <w:pStyle w:val="TAC"/>
              <w:rPr>
                <w:ins w:id="21289" w:author="ZTE-Ma Zhifeng" w:date="2022-07-25T19:05:00Z"/>
              </w:rPr>
            </w:pPr>
            <w:ins w:id="21290" w:author="ZTE-Ma Zhifeng" w:date="2022-07-25T19:05:00Z">
              <w:r w:rsidRPr="0082605D">
                <w:t>0.</w:t>
              </w:r>
            </w:ins>
            <w:ins w:id="21291" w:author="ZTE-Ma Zhifeng" w:date="2022-07-26T17:18:00Z">
              <w:r>
                <w:t>5</w:t>
              </w:r>
            </w:ins>
          </w:p>
        </w:tc>
        <w:tc>
          <w:tcPr>
            <w:tcW w:w="1403" w:type="dxa"/>
            <w:vAlign w:val="center"/>
            <w:tcPrChange w:id="21292" w:author="ZTE-Ma Zhifeng" w:date="2022-07-26T17:28:00Z">
              <w:tcPr>
                <w:tcW w:w="1403" w:type="dxa"/>
                <w:gridSpan w:val="2"/>
              </w:tcPr>
            </w:tcPrChange>
          </w:tcPr>
          <w:p w14:paraId="22CD4B9B" w14:textId="60951795" w:rsidR="00FB083E" w:rsidRDefault="00FB083E" w:rsidP="00FB083E">
            <w:pPr>
              <w:pStyle w:val="TAC"/>
              <w:rPr>
                <w:ins w:id="21293" w:author="ZTE-Ma Zhifeng" w:date="2022-07-25T19:05:00Z"/>
                <w:lang w:eastAsia="zh-CN"/>
              </w:rPr>
            </w:pPr>
            <w:ins w:id="21294" w:author="ZTE-Ma Zhifeng" w:date="2022-07-26T17:18:00Z">
              <w:r>
                <w:rPr>
                  <w:rFonts w:hint="eastAsia"/>
                  <w:lang w:eastAsia="zh-CN"/>
                </w:rPr>
                <w:t>-</w:t>
              </w:r>
            </w:ins>
          </w:p>
        </w:tc>
      </w:tr>
      <w:tr w:rsidR="00FB083E" w14:paraId="278E10D0"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95"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296" w:author="ZTE-Ma Zhifeng" w:date="2022-07-25T19:05:00Z"/>
          <w:trPrChange w:id="21297"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1298" w:author="ZTE-Ma Zhifeng" w:date="2022-07-26T17:28:00Z">
              <w:tcPr>
                <w:tcW w:w="2155" w:type="dxa"/>
                <w:gridSpan w:val="2"/>
                <w:tcBorders>
                  <w:top w:val="single" w:sz="4" w:space="0" w:color="auto"/>
                  <w:bottom w:val="nil"/>
                </w:tcBorders>
                <w:shd w:val="clear" w:color="auto" w:fill="auto"/>
                <w:vAlign w:val="center"/>
              </w:tcPr>
            </w:tcPrChange>
          </w:tcPr>
          <w:p w14:paraId="4DC9C6CB" w14:textId="77777777" w:rsidR="00FB083E" w:rsidRPr="00EF5447" w:rsidRDefault="00FB083E" w:rsidP="00FB083E">
            <w:pPr>
              <w:pStyle w:val="TAC"/>
              <w:rPr>
                <w:ins w:id="21299" w:author="ZTE-Ma Zhifeng" w:date="2022-07-25T19:05:00Z"/>
                <w:rFonts w:cs="Arial"/>
              </w:rPr>
            </w:pPr>
            <w:ins w:id="21300" w:author="ZTE-Ma Zhifeng" w:date="2022-07-25T19:05:00Z">
              <w:r>
                <w:t>DC_8-20-28</w:t>
              </w:r>
              <w:r w:rsidRPr="00940479">
                <w:t>_n</w:t>
              </w:r>
              <w:r>
                <w:t>78</w:t>
              </w:r>
            </w:ins>
          </w:p>
        </w:tc>
        <w:tc>
          <w:tcPr>
            <w:tcW w:w="1488" w:type="dxa"/>
            <w:vAlign w:val="center"/>
            <w:tcPrChange w:id="21301" w:author="ZTE-Ma Zhifeng" w:date="2022-07-26T17:28:00Z">
              <w:tcPr>
                <w:tcW w:w="1488" w:type="dxa"/>
                <w:gridSpan w:val="2"/>
                <w:vAlign w:val="center"/>
              </w:tcPr>
            </w:tcPrChange>
          </w:tcPr>
          <w:p w14:paraId="1450A8A6" w14:textId="320F1648" w:rsidR="00FB083E" w:rsidRDefault="00FB083E" w:rsidP="00FB083E">
            <w:pPr>
              <w:pStyle w:val="TAC"/>
              <w:rPr>
                <w:ins w:id="21302" w:author="ZTE-Ma Zhifeng" w:date="2022-07-25T19:05:00Z"/>
              </w:rPr>
            </w:pPr>
            <w:ins w:id="21303" w:author="ZTE-Ma Zhifeng" w:date="2022-07-26T17:18:00Z">
              <w:r>
                <w:rPr>
                  <w:lang w:eastAsia="ja-JP"/>
                </w:rPr>
                <w:t>0.2</w:t>
              </w:r>
            </w:ins>
          </w:p>
        </w:tc>
        <w:tc>
          <w:tcPr>
            <w:tcW w:w="1489" w:type="dxa"/>
            <w:vAlign w:val="center"/>
            <w:tcPrChange w:id="21304" w:author="ZTE-Ma Zhifeng" w:date="2022-07-26T17:28:00Z">
              <w:tcPr>
                <w:tcW w:w="1489" w:type="dxa"/>
                <w:gridSpan w:val="2"/>
                <w:vAlign w:val="center"/>
              </w:tcPr>
            </w:tcPrChange>
          </w:tcPr>
          <w:p w14:paraId="50DC48DD" w14:textId="2DF1F57E" w:rsidR="00FB083E" w:rsidRDefault="00FB083E" w:rsidP="00FB083E">
            <w:pPr>
              <w:pStyle w:val="TAC"/>
              <w:rPr>
                <w:ins w:id="21305" w:author="ZTE-Ma Zhifeng" w:date="2022-07-25T19:05:00Z"/>
                <w:lang w:eastAsia="zh-CN"/>
              </w:rPr>
            </w:pPr>
            <w:ins w:id="21306" w:author="ZTE-Ma Zhifeng" w:date="2022-07-26T17:18:00Z">
              <w:r>
                <w:rPr>
                  <w:rFonts w:hint="eastAsia"/>
                  <w:lang w:eastAsia="zh-CN"/>
                </w:rPr>
                <w:t>0</w:t>
              </w:r>
              <w:r>
                <w:rPr>
                  <w:lang w:eastAsia="zh-CN"/>
                </w:rPr>
                <w:t>.1</w:t>
              </w:r>
            </w:ins>
          </w:p>
        </w:tc>
        <w:tc>
          <w:tcPr>
            <w:tcW w:w="1403" w:type="dxa"/>
            <w:vAlign w:val="center"/>
            <w:tcPrChange w:id="21307" w:author="ZTE-Ma Zhifeng" w:date="2022-07-26T17:28:00Z">
              <w:tcPr>
                <w:tcW w:w="1403" w:type="dxa"/>
                <w:gridSpan w:val="2"/>
              </w:tcPr>
            </w:tcPrChange>
          </w:tcPr>
          <w:p w14:paraId="0B527DE5" w14:textId="77777777" w:rsidR="00FB083E" w:rsidRDefault="00FB083E" w:rsidP="00FB083E">
            <w:pPr>
              <w:pStyle w:val="TAC"/>
              <w:rPr>
                <w:ins w:id="21308" w:author="ZTE-Ma Zhifeng" w:date="2022-07-25T19:05:00Z"/>
              </w:rPr>
            </w:pPr>
            <w:ins w:id="21309" w:author="ZTE-Ma Zhifeng" w:date="2022-07-25T19:05:00Z">
              <w:r>
                <w:rPr>
                  <w:rFonts w:eastAsia="Malgun Gothic" w:cs="Arial"/>
                  <w:lang w:eastAsia="ko-KR"/>
                </w:rPr>
                <w:t>0.2</w:t>
              </w:r>
            </w:ins>
          </w:p>
        </w:tc>
        <w:tc>
          <w:tcPr>
            <w:tcW w:w="1403" w:type="dxa"/>
            <w:vAlign w:val="center"/>
            <w:tcPrChange w:id="21310" w:author="ZTE-Ma Zhifeng" w:date="2022-07-26T17:28:00Z">
              <w:tcPr>
                <w:tcW w:w="1403" w:type="dxa"/>
                <w:gridSpan w:val="2"/>
              </w:tcPr>
            </w:tcPrChange>
          </w:tcPr>
          <w:p w14:paraId="2DE439E7" w14:textId="2C6DFE1D" w:rsidR="00FB083E" w:rsidRDefault="00FB083E" w:rsidP="00FB083E">
            <w:pPr>
              <w:pStyle w:val="TAC"/>
              <w:rPr>
                <w:ins w:id="21311" w:author="ZTE-Ma Zhifeng" w:date="2022-07-25T19:05:00Z"/>
                <w:lang w:eastAsia="zh-CN"/>
              </w:rPr>
            </w:pPr>
            <w:ins w:id="21312" w:author="ZTE-Ma Zhifeng" w:date="2022-07-26T17:18:00Z">
              <w:r>
                <w:rPr>
                  <w:rFonts w:hint="eastAsia"/>
                  <w:lang w:eastAsia="zh-CN"/>
                </w:rPr>
                <w:t>0</w:t>
              </w:r>
              <w:r>
                <w:rPr>
                  <w:lang w:eastAsia="zh-CN"/>
                </w:rPr>
                <w:t>.5</w:t>
              </w:r>
            </w:ins>
          </w:p>
        </w:tc>
      </w:tr>
      <w:tr w:rsidR="00FB083E" w14:paraId="311D97FB"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13"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314" w:author="ZTE-Ma Zhifeng" w:date="2022-07-25T19:05:00Z"/>
          <w:trPrChange w:id="21315"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1316" w:author="ZTE-Ma Zhifeng" w:date="2022-07-26T17:28:00Z">
              <w:tcPr>
                <w:tcW w:w="2155" w:type="dxa"/>
                <w:gridSpan w:val="2"/>
                <w:tcBorders>
                  <w:top w:val="single" w:sz="4" w:space="0" w:color="auto"/>
                  <w:bottom w:val="nil"/>
                </w:tcBorders>
                <w:shd w:val="clear" w:color="auto" w:fill="auto"/>
                <w:vAlign w:val="center"/>
              </w:tcPr>
            </w:tcPrChange>
          </w:tcPr>
          <w:p w14:paraId="32C4CC7A" w14:textId="77777777" w:rsidR="00FB083E" w:rsidRDefault="00FB083E" w:rsidP="00FB083E">
            <w:pPr>
              <w:pStyle w:val="TAC"/>
              <w:rPr>
                <w:ins w:id="21317" w:author="ZTE-Ma Zhifeng" w:date="2022-07-25T19:05:00Z"/>
                <w:lang w:val="en-US" w:eastAsia="zh-CN"/>
              </w:rPr>
            </w:pPr>
            <w:ins w:id="21318" w:author="ZTE-Ma Zhifeng" w:date="2022-07-25T19:05:00Z">
              <w:r>
                <w:t>DC_8_n28-n77-n79</w:t>
              </w:r>
            </w:ins>
          </w:p>
        </w:tc>
        <w:tc>
          <w:tcPr>
            <w:tcW w:w="1488" w:type="dxa"/>
            <w:vAlign w:val="center"/>
            <w:tcPrChange w:id="21319" w:author="ZTE-Ma Zhifeng" w:date="2022-07-26T17:28:00Z">
              <w:tcPr>
                <w:tcW w:w="1488" w:type="dxa"/>
                <w:gridSpan w:val="2"/>
                <w:vAlign w:val="center"/>
              </w:tcPr>
            </w:tcPrChange>
          </w:tcPr>
          <w:p w14:paraId="7D602855" w14:textId="373BE315" w:rsidR="00FB083E" w:rsidRDefault="00FB083E" w:rsidP="00FB083E">
            <w:pPr>
              <w:pStyle w:val="TAC"/>
              <w:rPr>
                <w:ins w:id="21320" w:author="ZTE-Ma Zhifeng" w:date="2022-07-25T19:05:00Z"/>
                <w:lang w:val="en-US" w:eastAsia="zh-CN"/>
              </w:rPr>
            </w:pPr>
            <w:ins w:id="21321" w:author="ZTE-Ma Zhifeng" w:date="2022-07-26T17:18:00Z">
              <w:r>
                <w:t>0.2</w:t>
              </w:r>
            </w:ins>
          </w:p>
        </w:tc>
        <w:tc>
          <w:tcPr>
            <w:tcW w:w="1489" w:type="dxa"/>
            <w:vAlign w:val="center"/>
            <w:tcPrChange w:id="21322" w:author="ZTE-Ma Zhifeng" w:date="2022-07-26T17:28:00Z">
              <w:tcPr>
                <w:tcW w:w="1489" w:type="dxa"/>
                <w:gridSpan w:val="2"/>
                <w:vAlign w:val="center"/>
              </w:tcPr>
            </w:tcPrChange>
          </w:tcPr>
          <w:p w14:paraId="42E52C67" w14:textId="51D8F138" w:rsidR="00FB083E" w:rsidRDefault="00FB083E" w:rsidP="00FB083E">
            <w:pPr>
              <w:pStyle w:val="TAC"/>
              <w:rPr>
                <w:ins w:id="21323" w:author="ZTE-Ma Zhifeng" w:date="2022-07-25T19:05:00Z"/>
                <w:lang w:val="en-US" w:eastAsia="zh-CN"/>
              </w:rPr>
            </w:pPr>
            <w:ins w:id="21324" w:author="ZTE-Ma Zhifeng" w:date="2022-07-26T17:18:00Z">
              <w:r>
                <w:rPr>
                  <w:rFonts w:hint="eastAsia"/>
                  <w:lang w:val="en-US" w:eastAsia="zh-CN"/>
                </w:rPr>
                <w:t>0</w:t>
              </w:r>
              <w:r>
                <w:rPr>
                  <w:lang w:val="en-US" w:eastAsia="zh-CN"/>
                </w:rPr>
                <w:t>.2</w:t>
              </w:r>
            </w:ins>
          </w:p>
        </w:tc>
        <w:tc>
          <w:tcPr>
            <w:tcW w:w="1403" w:type="dxa"/>
            <w:vAlign w:val="center"/>
            <w:tcPrChange w:id="21325" w:author="ZTE-Ma Zhifeng" w:date="2022-07-26T17:28:00Z">
              <w:tcPr>
                <w:tcW w:w="1403" w:type="dxa"/>
                <w:gridSpan w:val="2"/>
              </w:tcPr>
            </w:tcPrChange>
          </w:tcPr>
          <w:p w14:paraId="5B30186C" w14:textId="578EE13C" w:rsidR="00FB083E" w:rsidRDefault="00FB083E" w:rsidP="00FB083E">
            <w:pPr>
              <w:pStyle w:val="TAC"/>
              <w:rPr>
                <w:ins w:id="21326" w:author="ZTE-Ma Zhifeng" w:date="2022-07-25T19:05:00Z"/>
                <w:lang w:eastAsia="zh-CN"/>
              </w:rPr>
            </w:pPr>
            <w:ins w:id="21327" w:author="ZTE-Ma Zhifeng" w:date="2022-07-25T19:05:00Z">
              <w:r>
                <w:rPr>
                  <w:rFonts w:hint="eastAsia"/>
                  <w:lang w:eastAsia="ja-JP"/>
                </w:rPr>
                <w:t>0</w:t>
              </w:r>
              <w:r>
                <w:rPr>
                  <w:lang w:eastAsia="ja-JP"/>
                </w:rPr>
                <w:t>.</w:t>
              </w:r>
            </w:ins>
            <w:ins w:id="21328" w:author="ZTE-Ma Zhifeng" w:date="2022-07-26T17:18:00Z">
              <w:r>
                <w:rPr>
                  <w:lang w:eastAsia="ja-JP"/>
                </w:rPr>
                <w:t>5</w:t>
              </w:r>
            </w:ins>
          </w:p>
        </w:tc>
        <w:tc>
          <w:tcPr>
            <w:tcW w:w="1403" w:type="dxa"/>
            <w:vAlign w:val="center"/>
            <w:tcPrChange w:id="21329" w:author="ZTE-Ma Zhifeng" w:date="2022-07-26T17:28:00Z">
              <w:tcPr>
                <w:tcW w:w="1403" w:type="dxa"/>
                <w:gridSpan w:val="2"/>
              </w:tcPr>
            </w:tcPrChange>
          </w:tcPr>
          <w:p w14:paraId="6CE53B37" w14:textId="41B08FB7" w:rsidR="00FB083E" w:rsidRDefault="00FB083E" w:rsidP="00FB083E">
            <w:pPr>
              <w:pStyle w:val="TAC"/>
              <w:rPr>
                <w:ins w:id="21330" w:author="ZTE-Ma Zhifeng" w:date="2022-07-25T19:05:00Z"/>
                <w:lang w:eastAsia="zh-CN"/>
              </w:rPr>
            </w:pPr>
            <w:ins w:id="21331" w:author="ZTE-Ma Zhifeng" w:date="2022-07-26T17:19:00Z">
              <w:r>
                <w:rPr>
                  <w:rFonts w:hint="eastAsia"/>
                  <w:lang w:eastAsia="zh-CN"/>
                </w:rPr>
                <w:t>0</w:t>
              </w:r>
              <w:r>
                <w:rPr>
                  <w:lang w:eastAsia="zh-CN"/>
                </w:rPr>
                <w:t>.5</w:t>
              </w:r>
            </w:ins>
          </w:p>
        </w:tc>
      </w:tr>
      <w:tr w:rsidR="00FB083E" w14:paraId="2F1A3164"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32"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333" w:author="ZTE-Ma Zhifeng" w:date="2022-07-25T19:05:00Z"/>
          <w:trPrChange w:id="21334"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1335" w:author="ZTE-Ma Zhifeng" w:date="2022-07-26T17:28:00Z">
              <w:tcPr>
                <w:tcW w:w="2155" w:type="dxa"/>
                <w:gridSpan w:val="2"/>
                <w:tcBorders>
                  <w:top w:val="nil"/>
                  <w:bottom w:val="nil"/>
                </w:tcBorders>
                <w:shd w:val="clear" w:color="auto" w:fill="auto"/>
                <w:vAlign w:val="center"/>
              </w:tcPr>
            </w:tcPrChange>
          </w:tcPr>
          <w:p w14:paraId="1F11D809" w14:textId="77777777" w:rsidR="00FB083E" w:rsidRPr="00EF5447" w:rsidRDefault="00FB083E" w:rsidP="00FB083E">
            <w:pPr>
              <w:pStyle w:val="TAC"/>
              <w:rPr>
                <w:ins w:id="21336" w:author="ZTE-Ma Zhifeng" w:date="2022-07-25T19:05:00Z"/>
                <w:rFonts w:cs="Arial"/>
              </w:rPr>
            </w:pPr>
            <w:ins w:id="21337" w:author="ZTE-Ma Zhifeng" w:date="2022-07-25T19:05:00Z">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ins>
          </w:p>
        </w:tc>
        <w:tc>
          <w:tcPr>
            <w:tcW w:w="1488" w:type="dxa"/>
            <w:vAlign w:val="center"/>
            <w:tcPrChange w:id="21338" w:author="ZTE-Ma Zhifeng" w:date="2022-07-26T17:28:00Z">
              <w:tcPr>
                <w:tcW w:w="1488" w:type="dxa"/>
                <w:gridSpan w:val="2"/>
                <w:vAlign w:val="center"/>
              </w:tcPr>
            </w:tcPrChange>
          </w:tcPr>
          <w:p w14:paraId="478849D8" w14:textId="72416CF3" w:rsidR="00FB083E" w:rsidRDefault="00FB083E" w:rsidP="00FB083E">
            <w:pPr>
              <w:pStyle w:val="TAC"/>
              <w:rPr>
                <w:ins w:id="21339" w:author="ZTE-Ma Zhifeng" w:date="2022-07-25T19:05:00Z"/>
              </w:rPr>
            </w:pPr>
            <w:ins w:id="21340" w:author="ZTE-Ma Zhifeng" w:date="2022-07-26T17:19:00Z">
              <w:r>
                <w:rPr>
                  <w:rFonts w:cs="Arial"/>
                  <w:lang w:val="en-US" w:eastAsia="zh-CN"/>
                </w:rPr>
                <w:t>-</w:t>
              </w:r>
            </w:ins>
          </w:p>
        </w:tc>
        <w:tc>
          <w:tcPr>
            <w:tcW w:w="1489" w:type="dxa"/>
            <w:vAlign w:val="center"/>
            <w:tcPrChange w:id="21341" w:author="ZTE-Ma Zhifeng" w:date="2022-07-26T17:28:00Z">
              <w:tcPr>
                <w:tcW w:w="1489" w:type="dxa"/>
                <w:gridSpan w:val="2"/>
                <w:vAlign w:val="center"/>
              </w:tcPr>
            </w:tcPrChange>
          </w:tcPr>
          <w:p w14:paraId="0A99892B" w14:textId="7B049100" w:rsidR="00FB083E" w:rsidRDefault="00FB083E" w:rsidP="00FB083E">
            <w:pPr>
              <w:pStyle w:val="TAC"/>
              <w:rPr>
                <w:ins w:id="21342" w:author="ZTE-Ma Zhifeng" w:date="2022-07-25T19:05:00Z"/>
              </w:rPr>
            </w:pPr>
            <w:ins w:id="21343" w:author="ZTE-Ma Zhifeng" w:date="2022-07-26T17:19:00Z">
              <w:r>
                <w:rPr>
                  <w:rFonts w:cs="Arial"/>
                  <w:lang w:eastAsia="zh-CN"/>
                </w:rPr>
                <w:t>0.3</w:t>
              </w:r>
            </w:ins>
          </w:p>
        </w:tc>
        <w:tc>
          <w:tcPr>
            <w:tcW w:w="1403" w:type="dxa"/>
            <w:vAlign w:val="center"/>
            <w:tcPrChange w:id="21344" w:author="ZTE-Ma Zhifeng" w:date="2022-07-26T17:28:00Z">
              <w:tcPr>
                <w:tcW w:w="1403" w:type="dxa"/>
                <w:gridSpan w:val="2"/>
                <w:vAlign w:val="center"/>
              </w:tcPr>
            </w:tcPrChange>
          </w:tcPr>
          <w:p w14:paraId="73179421" w14:textId="40E1199A" w:rsidR="00FB083E" w:rsidRDefault="00FB083E" w:rsidP="00FB083E">
            <w:pPr>
              <w:pStyle w:val="TAC"/>
              <w:rPr>
                <w:ins w:id="21345" w:author="ZTE-Ma Zhifeng" w:date="2022-07-25T19:05:00Z"/>
              </w:rPr>
            </w:pPr>
            <w:ins w:id="21346" w:author="ZTE-Ma Zhifeng" w:date="2022-07-26T17:19:00Z">
              <w:r>
                <w:rPr>
                  <w:rFonts w:cs="Arial"/>
                  <w:lang w:eastAsia="zh-CN"/>
                </w:rPr>
                <w:t>0.3</w:t>
              </w:r>
            </w:ins>
          </w:p>
        </w:tc>
        <w:tc>
          <w:tcPr>
            <w:tcW w:w="1403" w:type="dxa"/>
            <w:vAlign w:val="center"/>
            <w:tcPrChange w:id="21347" w:author="ZTE-Ma Zhifeng" w:date="2022-07-26T17:28:00Z">
              <w:tcPr>
                <w:tcW w:w="1403" w:type="dxa"/>
                <w:gridSpan w:val="2"/>
                <w:vAlign w:val="center"/>
              </w:tcPr>
            </w:tcPrChange>
          </w:tcPr>
          <w:p w14:paraId="3F2FFD6E" w14:textId="3D40AE3D" w:rsidR="00FB083E" w:rsidRDefault="00FB083E" w:rsidP="00FB083E">
            <w:pPr>
              <w:pStyle w:val="TAC"/>
              <w:rPr>
                <w:ins w:id="21348" w:author="ZTE-Ma Zhifeng" w:date="2022-07-25T19:05:00Z"/>
              </w:rPr>
            </w:pPr>
            <w:ins w:id="21349" w:author="ZTE-Ma Zhifeng" w:date="2022-07-26T17:19:00Z">
              <w:r>
                <w:rPr>
                  <w:rFonts w:cs="Arial"/>
                  <w:lang w:eastAsia="zh-CN"/>
                </w:rPr>
                <w:t>0</w:t>
              </w:r>
              <w:r>
                <w:rPr>
                  <w:rFonts w:cs="Arial" w:hint="eastAsia"/>
                  <w:lang w:val="en-US" w:eastAsia="zh-CN"/>
                </w:rPr>
                <w:t>.5</w:t>
              </w:r>
            </w:ins>
          </w:p>
        </w:tc>
      </w:tr>
      <w:tr w:rsidR="00FB083E" w:rsidRPr="00E062F1" w14:paraId="5D225413"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50"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351" w:author="ZTE-Ma Zhifeng" w:date="2022-07-25T19:05:00Z"/>
          <w:trPrChange w:id="21352"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1353" w:author="ZTE-Ma Zhifeng" w:date="2022-07-26T17:28:00Z">
              <w:tcPr>
                <w:tcW w:w="2155" w:type="dxa"/>
                <w:gridSpan w:val="2"/>
                <w:tcBorders>
                  <w:top w:val="nil"/>
                  <w:bottom w:val="nil"/>
                </w:tcBorders>
                <w:shd w:val="clear" w:color="auto" w:fill="auto"/>
                <w:vAlign w:val="center"/>
              </w:tcPr>
            </w:tcPrChange>
          </w:tcPr>
          <w:p w14:paraId="6A83C052" w14:textId="77777777" w:rsidR="00FB083E" w:rsidRPr="00EF5447" w:rsidRDefault="00FB083E" w:rsidP="00FB083E">
            <w:pPr>
              <w:pStyle w:val="TAC"/>
              <w:rPr>
                <w:ins w:id="21354" w:author="ZTE-Ma Zhifeng" w:date="2022-07-25T19:05:00Z"/>
                <w:rFonts w:cs="Arial"/>
              </w:rPr>
            </w:pPr>
            <w:ins w:id="21355" w:author="ZTE-Ma Zhifeng" w:date="2022-07-25T19:05:00Z">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ins>
          </w:p>
        </w:tc>
        <w:tc>
          <w:tcPr>
            <w:tcW w:w="1488" w:type="dxa"/>
            <w:vAlign w:val="center"/>
            <w:tcPrChange w:id="21356" w:author="ZTE-Ma Zhifeng" w:date="2022-07-26T17:28:00Z">
              <w:tcPr>
                <w:tcW w:w="1488" w:type="dxa"/>
                <w:gridSpan w:val="2"/>
                <w:vAlign w:val="center"/>
              </w:tcPr>
            </w:tcPrChange>
          </w:tcPr>
          <w:p w14:paraId="53AEA2FF" w14:textId="308F7927" w:rsidR="00FB083E" w:rsidRDefault="00FB083E" w:rsidP="00FB083E">
            <w:pPr>
              <w:pStyle w:val="TAC"/>
              <w:rPr>
                <w:ins w:id="21357" w:author="ZTE-Ma Zhifeng" w:date="2022-07-25T19:05:00Z"/>
                <w:rFonts w:eastAsia="MS Mincho" w:cs="Arial"/>
                <w:bCs/>
                <w:szCs w:val="18"/>
              </w:rPr>
            </w:pPr>
            <w:ins w:id="21358" w:author="ZTE-Ma Zhifeng" w:date="2022-07-26T17:20:00Z">
              <w:r>
                <w:rPr>
                  <w:rFonts w:eastAsia="DengXian" w:cs="Arial"/>
                  <w:bCs/>
                  <w:szCs w:val="18"/>
                  <w:lang w:eastAsia="zh-CN"/>
                </w:rPr>
                <w:t>0.2</w:t>
              </w:r>
            </w:ins>
          </w:p>
        </w:tc>
        <w:tc>
          <w:tcPr>
            <w:tcW w:w="1489" w:type="dxa"/>
            <w:vAlign w:val="center"/>
            <w:tcPrChange w:id="21359" w:author="ZTE-Ma Zhifeng" w:date="2022-07-26T17:28:00Z">
              <w:tcPr>
                <w:tcW w:w="1489" w:type="dxa"/>
                <w:gridSpan w:val="2"/>
                <w:vAlign w:val="center"/>
              </w:tcPr>
            </w:tcPrChange>
          </w:tcPr>
          <w:p w14:paraId="5B75FBC1" w14:textId="2F1A45C4" w:rsidR="00FB083E" w:rsidRDefault="00FB083E" w:rsidP="00FB083E">
            <w:pPr>
              <w:pStyle w:val="TAC"/>
              <w:rPr>
                <w:ins w:id="21360" w:author="ZTE-Ma Zhifeng" w:date="2022-07-25T19:05:00Z"/>
                <w:rFonts w:eastAsia="MS Mincho" w:cs="Arial"/>
                <w:bCs/>
                <w:szCs w:val="18"/>
              </w:rPr>
            </w:pPr>
            <w:ins w:id="21361" w:author="ZTE-Ma Zhifeng" w:date="2022-07-26T17:20:00Z">
              <w:r w:rsidRPr="00EF5447">
                <w:rPr>
                  <w:szCs w:val="18"/>
                  <w:lang w:eastAsia="ja-JP"/>
                </w:rPr>
                <w:t>0.4</w:t>
              </w:r>
              <w:r>
                <w:rPr>
                  <w:rFonts w:eastAsia="Malgun Gothic" w:cs="Arial"/>
                  <w:szCs w:val="18"/>
                  <w:vertAlign w:val="superscript"/>
                  <w:lang w:eastAsia="ko-KR"/>
                </w:rPr>
                <w:t>5</w:t>
              </w:r>
            </w:ins>
          </w:p>
        </w:tc>
        <w:tc>
          <w:tcPr>
            <w:tcW w:w="1403" w:type="dxa"/>
            <w:vAlign w:val="center"/>
            <w:tcPrChange w:id="21362" w:author="ZTE-Ma Zhifeng" w:date="2022-07-26T17:28:00Z">
              <w:tcPr>
                <w:tcW w:w="1403" w:type="dxa"/>
                <w:gridSpan w:val="2"/>
              </w:tcPr>
            </w:tcPrChange>
          </w:tcPr>
          <w:p w14:paraId="17D302F7" w14:textId="34214DAD" w:rsidR="00FB083E" w:rsidRPr="00E062F1" w:rsidRDefault="00FB083E" w:rsidP="00FB083E">
            <w:pPr>
              <w:pStyle w:val="TAC"/>
              <w:rPr>
                <w:ins w:id="21363" w:author="ZTE-Ma Zhifeng" w:date="2022-07-25T19:05:00Z"/>
                <w:rFonts w:cs="Arial"/>
                <w:szCs w:val="18"/>
                <w:lang w:eastAsia="ja-JP"/>
              </w:rPr>
            </w:pPr>
            <w:ins w:id="21364" w:author="ZTE-Ma Zhifeng" w:date="2022-07-26T17:20:00Z">
              <w:r>
                <w:rPr>
                  <w:szCs w:val="18"/>
                  <w:lang w:eastAsia="ja-JP"/>
                </w:rPr>
                <w:t>-</w:t>
              </w:r>
            </w:ins>
          </w:p>
        </w:tc>
        <w:tc>
          <w:tcPr>
            <w:tcW w:w="1403" w:type="dxa"/>
            <w:vAlign w:val="center"/>
            <w:tcPrChange w:id="21365" w:author="ZTE-Ma Zhifeng" w:date="2022-07-26T17:28:00Z">
              <w:tcPr>
                <w:tcW w:w="1403" w:type="dxa"/>
                <w:gridSpan w:val="2"/>
              </w:tcPr>
            </w:tcPrChange>
          </w:tcPr>
          <w:p w14:paraId="5847FF84" w14:textId="55D63844" w:rsidR="00FB083E" w:rsidRPr="00E062F1" w:rsidRDefault="00FB083E" w:rsidP="00FB083E">
            <w:pPr>
              <w:pStyle w:val="TAC"/>
              <w:rPr>
                <w:ins w:id="21366" w:author="ZTE-Ma Zhifeng" w:date="2022-07-25T19:05:00Z"/>
                <w:rFonts w:cs="Arial"/>
                <w:szCs w:val="18"/>
                <w:lang w:eastAsia="ja-JP"/>
              </w:rPr>
            </w:pPr>
            <w:ins w:id="21367" w:author="ZTE-Ma Zhifeng" w:date="2022-07-26T17:20:00Z">
              <w:r w:rsidRPr="00EF5447">
                <w:rPr>
                  <w:szCs w:val="18"/>
                  <w:lang w:eastAsia="ja-JP"/>
                </w:rPr>
                <w:t>0.5</w:t>
              </w:r>
              <w:r>
                <w:rPr>
                  <w:rFonts w:eastAsia="Malgun Gothic" w:cs="Arial"/>
                  <w:szCs w:val="18"/>
                  <w:vertAlign w:val="superscript"/>
                  <w:lang w:eastAsia="ko-KR"/>
                </w:rPr>
                <w:t>5</w:t>
              </w:r>
            </w:ins>
          </w:p>
        </w:tc>
      </w:tr>
      <w:tr w:rsidR="00FB083E" w:rsidRPr="00E062F1" w14:paraId="6A4A9E8D"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68"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369" w:author="ZTE-Ma Zhifeng" w:date="2022-07-25T19:05:00Z"/>
          <w:trPrChange w:id="21370" w:author="ZTE-Ma Zhifeng" w:date="2022-07-26T17:2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Change w:id="21371" w:author="ZTE-Ma Zhifeng" w:date="2022-07-26T17:28:00Z">
              <w:tcPr>
                <w:tcW w:w="2155"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D264C8" w14:textId="77777777" w:rsidR="00FB083E" w:rsidRPr="00EF5447" w:rsidRDefault="00FB083E" w:rsidP="00FB083E">
            <w:pPr>
              <w:pStyle w:val="TAC"/>
              <w:rPr>
                <w:ins w:id="21372" w:author="ZTE-Ma Zhifeng" w:date="2022-07-25T19:05:00Z"/>
                <w:rFonts w:cs="Arial"/>
              </w:rPr>
            </w:pPr>
            <w:ins w:id="21373" w:author="ZTE-Ma Zhifeng" w:date="2022-07-25T19:05:00Z">
              <w:r>
                <w:t>DC_8-41_n1-n3</w:t>
              </w:r>
            </w:ins>
          </w:p>
        </w:tc>
        <w:tc>
          <w:tcPr>
            <w:tcW w:w="1488" w:type="dxa"/>
            <w:tcBorders>
              <w:top w:val="single" w:sz="4" w:space="0" w:color="auto"/>
              <w:left w:val="single" w:sz="4" w:space="0" w:color="auto"/>
              <w:bottom w:val="nil"/>
              <w:right w:val="single" w:sz="4" w:space="0" w:color="auto"/>
            </w:tcBorders>
            <w:vAlign w:val="center"/>
            <w:tcPrChange w:id="21374" w:author="ZTE-Ma Zhifeng" w:date="2022-07-26T17:28:00Z">
              <w:tcPr>
                <w:tcW w:w="1488" w:type="dxa"/>
                <w:gridSpan w:val="2"/>
                <w:tcBorders>
                  <w:top w:val="single" w:sz="4" w:space="0" w:color="auto"/>
                  <w:left w:val="single" w:sz="4" w:space="0" w:color="auto"/>
                  <w:bottom w:val="nil"/>
                  <w:right w:val="single" w:sz="4" w:space="0" w:color="auto"/>
                </w:tcBorders>
                <w:vAlign w:val="center"/>
              </w:tcPr>
            </w:tcPrChange>
          </w:tcPr>
          <w:p w14:paraId="7A551DE4" w14:textId="61092FD1" w:rsidR="00FB083E" w:rsidRDefault="00FB083E" w:rsidP="00FB083E">
            <w:pPr>
              <w:pStyle w:val="TAC"/>
              <w:rPr>
                <w:ins w:id="21375" w:author="ZTE-Ma Zhifeng" w:date="2022-07-25T19:05:00Z"/>
                <w:rFonts w:eastAsia="MS Mincho" w:cs="Arial"/>
                <w:bCs/>
                <w:szCs w:val="18"/>
              </w:rPr>
            </w:pPr>
            <w:ins w:id="21376" w:author="ZTE-Ma Zhifeng" w:date="2022-07-26T17:21:00Z">
              <w:r>
                <w:t>-</w:t>
              </w:r>
            </w:ins>
          </w:p>
        </w:tc>
        <w:tc>
          <w:tcPr>
            <w:tcW w:w="1489" w:type="dxa"/>
            <w:tcBorders>
              <w:top w:val="single" w:sz="4" w:space="0" w:color="auto"/>
              <w:left w:val="single" w:sz="4" w:space="0" w:color="auto"/>
              <w:bottom w:val="nil"/>
              <w:right w:val="single" w:sz="4" w:space="0" w:color="auto"/>
            </w:tcBorders>
            <w:vAlign w:val="center"/>
            <w:tcPrChange w:id="21377" w:author="ZTE-Ma Zhifeng" w:date="2022-07-26T17:28:00Z">
              <w:tcPr>
                <w:tcW w:w="1489" w:type="dxa"/>
                <w:gridSpan w:val="2"/>
                <w:tcBorders>
                  <w:top w:val="single" w:sz="4" w:space="0" w:color="auto"/>
                  <w:left w:val="single" w:sz="4" w:space="0" w:color="auto"/>
                  <w:bottom w:val="nil"/>
                  <w:right w:val="single" w:sz="4" w:space="0" w:color="auto"/>
                </w:tcBorders>
                <w:vAlign w:val="center"/>
              </w:tcPr>
            </w:tcPrChange>
          </w:tcPr>
          <w:p w14:paraId="4971205A" w14:textId="46ABCA43" w:rsidR="00FB083E" w:rsidRPr="00FB083E" w:rsidRDefault="00FB083E" w:rsidP="00FB083E">
            <w:pPr>
              <w:pStyle w:val="TAC"/>
              <w:rPr>
                <w:ins w:id="21378" w:author="ZTE-Ma Zhifeng" w:date="2022-07-25T19:05:00Z"/>
                <w:rFonts w:cs="Arial"/>
                <w:bCs/>
                <w:szCs w:val="18"/>
                <w:lang w:eastAsia="zh-CN"/>
                <w:rPrChange w:id="21379" w:author="ZTE-Ma Zhifeng" w:date="2022-07-26T17:20:00Z">
                  <w:rPr>
                    <w:ins w:id="21380" w:author="ZTE-Ma Zhifeng" w:date="2022-07-25T19:05:00Z"/>
                    <w:rFonts w:eastAsia="MS Mincho" w:cs="Arial"/>
                    <w:bCs/>
                    <w:szCs w:val="18"/>
                  </w:rPr>
                </w:rPrChange>
              </w:rPr>
            </w:pPr>
            <w:ins w:id="21381" w:author="ZTE-Ma Zhifeng" w:date="2022-07-26T17:20:00Z">
              <w:r>
                <w:rPr>
                  <w:rFonts w:cs="Arial" w:hint="eastAsia"/>
                  <w:bCs/>
                  <w:szCs w:val="18"/>
                  <w:lang w:eastAsia="zh-CN"/>
                </w:rPr>
                <w:t>0</w:t>
              </w:r>
              <w:r w:rsidRPr="00FB083E">
                <w:rPr>
                  <w:rFonts w:cs="Arial"/>
                  <w:bCs/>
                  <w:szCs w:val="18"/>
                  <w:vertAlign w:val="superscript"/>
                  <w:lang w:eastAsia="zh-CN"/>
                  <w:rPrChange w:id="21382" w:author="ZTE-Ma Zhifeng" w:date="2022-07-26T17:20:00Z">
                    <w:rPr>
                      <w:rFonts w:cs="Arial"/>
                      <w:bCs/>
                      <w:szCs w:val="18"/>
                      <w:lang w:eastAsia="zh-CN"/>
                    </w:rPr>
                  </w:rPrChange>
                </w:rPr>
                <w:t>3</w:t>
              </w:r>
              <w:r>
                <w:rPr>
                  <w:rFonts w:cs="Arial"/>
                  <w:bCs/>
                  <w:szCs w:val="18"/>
                  <w:lang w:eastAsia="zh-CN"/>
                </w:rPr>
                <w:t xml:space="preserve"> / 0.5</w:t>
              </w:r>
              <w:r w:rsidRPr="00FB083E">
                <w:rPr>
                  <w:rFonts w:cs="Arial"/>
                  <w:bCs/>
                  <w:szCs w:val="18"/>
                  <w:vertAlign w:val="superscript"/>
                  <w:lang w:eastAsia="zh-CN"/>
                  <w:rPrChange w:id="21383" w:author="ZTE-Ma Zhifeng" w:date="2022-07-26T17:20:00Z">
                    <w:rPr>
                      <w:rFonts w:cs="Arial"/>
                      <w:bCs/>
                      <w:szCs w:val="18"/>
                      <w:lang w:eastAsia="zh-CN"/>
                    </w:rPr>
                  </w:rPrChange>
                </w:rPr>
                <w:t>4</w:t>
              </w:r>
            </w:ins>
          </w:p>
        </w:tc>
        <w:tc>
          <w:tcPr>
            <w:tcW w:w="1403" w:type="dxa"/>
            <w:tcBorders>
              <w:left w:val="single" w:sz="4" w:space="0" w:color="auto"/>
            </w:tcBorders>
            <w:vAlign w:val="center"/>
            <w:tcPrChange w:id="21384" w:author="ZTE-Ma Zhifeng" w:date="2022-07-26T17:28:00Z">
              <w:tcPr>
                <w:tcW w:w="1403" w:type="dxa"/>
                <w:gridSpan w:val="2"/>
                <w:tcBorders>
                  <w:left w:val="single" w:sz="4" w:space="0" w:color="auto"/>
                </w:tcBorders>
              </w:tcPr>
            </w:tcPrChange>
          </w:tcPr>
          <w:p w14:paraId="0C05553C" w14:textId="5FDADFEC" w:rsidR="00FB083E" w:rsidRPr="00EF5447" w:rsidRDefault="00FB083E" w:rsidP="00FB083E">
            <w:pPr>
              <w:pStyle w:val="TAC"/>
              <w:rPr>
                <w:ins w:id="21385" w:author="ZTE-Ma Zhifeng" w:date="2022-07-25T19:05:00Z"/>
                <w:szCs w:val="18"/>
                <w:lang w:eastAsia="ja-JP"/>
              </w:rPr>
            </w:pPr>
            <w:ins w:id="21386" w:author="ZTE-Ma Zhifeng" w:date="2022-07-26T17:21:00Z">
              <w:r>
                <w:t>-</w:t>
              </w:r>
            </w:ins>
          </w:p>
        </w:tc>
        <w:tc>
          <w:tcPr>
            <w:tcW w:w="1403" w:type="dxa"/>
            <w:tcBorders>
              <w:left w:val="single" w:sz="4" w:space="0" w:color="auto"/>
            </w:tcBorders>
            <w:vAlign w:val="center"/>
            <w:tcPrChange w:id="21387" w:author="ZTE-Ma Zhifeng" w:date="2022-07-26T17:28:00Z">
              <w:tcPr>
                <w:tcW w:w="1403" w:type="dxa"/>
                <w:gridSpan w:val="2"/>
                <w:tcBorders>
                  <w:left w:val="single" w:sz="4" w:space="0" w:color="auto"/>
                </w:tcBorders>
              </w:tcPr>
            </w:tcPrChange>
          </w:tcPr>
          <w:p w14:paraId="13F2F26B" w14:textId="6ACD43B6" w:rsidR="00FB083E" w:rsidRPr="00EF5447" w:rsidRDefault="00FB083E" w:rsidP="00FB083E">
            <w:pPr>
              <w:pStyle w:val="TAC"/>
              <w:rPr>
                <w:ins w:id="21388" w:author="ZTE-Ma Zhifeng" w:date="2022-07-25T19:05:00Z"/>
                <w:szCs w:val="18"/>
                <w:lang w:eastAsia="zh-CN"/>
              </w:rPr>
            </w:pPr>
            <w:ins w:id="21389" w:author="ZTE-Ma Zhifeng" w:date="2022-07-26T17:21:00Z">
              <w:r>
                <w:rPr>
                  <w:rFonts w:hint="eastAsia"/>
                  <w:szCs w:val="18"/>
                  <w:lang w:eastAsia="zh-CN"/>
                </w:rPr>
                <w:t>-</w:t>
              </w:r>
            </w:ins>
          </w:p>
        </w:tc>
      </w:tr>
      <w:tr w:rsidR="00FB083E" w:rsidRPr="00EF5447" w14:paraId="798C1F6B"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90"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391" w:author="ZTE-Ma Zhifeng" w:date="2022-07-25T19:05:00Z"/>
          <w:trPrChange w:id="21392"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1393" w:author="ZTE-Ma Zhifeng" w:date="2022-07-26T17:28:00Z">
              <w:tcPr>
                <w:tcW w:w="2155" w:type="dxa"/>
                <w:gridSpan w:val="2"/>
                <w:tcBorders>
                  <w:top w:val="nil"/>
                  <w:bottom w:val="nil"/>
                </w:tcBorders>
                <w:shd w:val="clear" w:color="auto" w:fill="auto"/>
              </w:tcPr>
            </w:tcPrChange>
          </w:tcPr>
          <w:p w14:paraId="56942321" w14:textId="77777777" w:rsidR="00FB083E" w:rsidRPr="00EF5447" w:rsidRDefault="00FB083E" w:rsidP="00FB083E">
            <w:pPr>
              <w:pStyle w:val="TAC"/>
              <w:rPr>
                <w:ins w:id="21394" w:author="ZTE-Ma Zhifeng" w:date="2022-07-25T19:05:00Z"/>
                <w:rFonts w:cs="Arial"/>
              </w:rPr>
            </w:pPr>
            <w:ins w:id="21395" w:author="ZTE-Ma Zhifeng" w:date="2022-07-25T19:05:00Z">
              <w:r>
                <w:t>DC_8-41_n1-n77</w:t>
              </w:r>
            </w:ins>
          </w:p>
        </w:tc>
        <w:tc>
          <w:tcPr>
            <w:tcW w:w="1488" w:type="dxa"/>
            <w:vAlign w:val="center"/>
            <w:tcPrChange w:id="21396" w:author="ZTE-Ma Zhifeng" w:date="2022-07-26T17:28:00Z">
              <w:tcPr>
                <w:tcW w:w="1488" w:type="dxa"/>
                <w:gridSpan w:val="2"/>
                <w:vAlign w:val="center"/>
              </w:tcPr>
            </w:tcPrChange>
          </w:tcPr>
          <w:p w14:paraId="110B90EC" w14:textId="13BAA365" w:rsidR="00FB083E" w:rsidRDefault="00FB083E" w:rsidP="00FB083E">
            <w:pPr>
              <w:pStyle w:val="TAC"/>
              <w:rPr>
                <w:ins w:id="21397" w:author="ZTE-Ma Zhifeng" w:date="2022-07-25T19:05:00Z"/>
                <w:rFonts w:eastAsia="MS Mincho" w:cs="Arial"/>
                <w:bCs/>
                <w:szCs w:val="18"/>
              </w:rPr>
            </w:pPr>
            <w:ins w:id="21398" w:author="ZTE-Ma Zhifeng" w:date="2022-07-26T17:21:00Z">
              <w:r>
                <w:t>0.2</w:t>
              </w:r>
            </w:ins>
          </w:p>
        </w:tc>
        <w:tc>
          <w:tcPr>
            <w:tcW w:w="1489" w:type="dxa"/>
            <w:vAlign w:val="center"/>
            <w:tcPrChange w:id="21399" w:author="ZTE-Ma Zhifeng" w:date="2022-07-26T17:28:00Z">
              <w:tcPr>
                <w:tcW w:w="1489" w:type="dxa"/>
                <w:gridSpan w:val="2"/>
                <w:vAlign w:val="center"/>
              </w:tcPr>
            </w:tcPrChange>
          </w:tcPr>
          <w:p w14:paraId="0C1486E0" w14:textId="7A1B0AD7" w:rsidR="00FB083E" w:rsidRPr="00FB083E" w:rsidRDefault="00FB083E" w:rsidP="00FB083E">
            <w:pPr>
              <w:pStyle w:val="TAC"/>
              <w:rPr>
                <w:ins w:id="21400" w:author="ZTE-Ma Zhifeng" w:date="2022-07-25T19:05:00Z"/>
                <w:rFonts w:cs="Arial"/>
                <w:bCs/>
                <w:szCs w:val="18"/>
                <w:lang w:eastAsia="zh-CN"/>
                <w:rPrChange w:id="21401" w:author="ZTE-Ma Zhifeng" w:date="2022-07-26T17:21:00Z">
                  <w:rPr>
                    <w:ins w:id="21402" w:author="ZTE-Ma Zhifeng" w:date="2022-07-25T19:05:00Z"/>
                    <w:rFonts w:eastAsia="MS Mincho" w:cs="Arial"/>
                    <w:bCs/>
                    <w:szCs w:val="18"/>
                  </w:rPr>
                </w:rPrChange>
              </w:rPr>
            </w:pPr>
            <w:ins w:id="21403" w:author="ZTE-Ma Zhifeng" w:date="2022-07-26T17:21:00Z">
              <w:r>
                <w:rPr>
                  <w:rFonts w:cs="Arial" w:hint="eastAsia"/>
                  <w:bCs/>
                  <w:szCs w:val="18"/>
                  <w:lang w:eastAsia="zh-CN"/>
                </w:rPr>
                <w:t>-</w:t>
              </w:r>
            </w:ins>
          </w:p>
        </w:tc>
        <w:tc>
          <w:tcPr>
            <w:tcW w:w="1403" w:type="dxa"/>
            <w:vAlign w:val="center"/>
            <w:tcPrChange w:id="21404" w:author="ZTE-Ma Zhifeng" w:date="2022-07-26T17:28:00Z">
              <w:tcPr>
                <w:tcW w:w="1403" w:type="dxa"/>
                <w:gridSpan w:val="2"/>
              </w:tcPr>
            </w:tcPrChange>
          </w:tcPr>
          <w:p w14:paraId="288D7249" w14:textId="77777777" w:rsidR="00FB083E" w:rsidRPr="00EF5447" w:rsidRDefault="00FB083E" w:rsidP="00FB083E">
            <w:pPr>
              <w:pStyle w:val="TAC"/>
              <w:rPr>
                <w:ins w:id="21405" w:author="ZTE-Ma Zhifeng" w:date="2022-07-25T19:05:00Z"/>
                <w:szCs w:val="18"/>
                <w:lang w:eastAsia="ja-JP"/>
              </w:rPr>
            </w:pPr>
            <w:ins w:id="21406" w:author="ZTE-Ma Zhifeng" w:date="2022-07-25T19:05:00Z">
              <w:r>
                <w:rPr>
                  <w:lang w:val="x-none" w:eastAsia="ja-JP"/>
                </w:rPr>
                <w:t>0.2</w:t>
              </w:r>
            </w:ins>
          </w:p>
        </w:tc>
        <w:tc>
          <w:tcPr>
            <w:tcW w:w="1403" w:type="dxa"/>
            <w:vAlign w:val="center"/>
            <w:tcPrChange w:id="21407" w:author="ZTE-Ma Zhifeng" w:date="2022-07-26T17:28:00Z">
              <w:tcPr>
                <w:tcW w:w="1403" w:type="dxa"/>
                <w:gridSpan w:val="2"/>
              </w:tcPr>
            </w:tcPrChange>
          </w:tcPr>
          <w:p w14:paraId="0A8709B5" w14:textId="53343F19" w:rsidR="00FB083E" w:rsidRPr="00EF5447" w:rsidRDefault="00FB083E" w:rsidP="00FB083E">
            <w:pPr>
              <w:pStyle w:val="TAC"/>
              <w:rPr>
                <w:ins w:id="21408" w:author="ZTE-Ma Zhifeng" w:date="2022-07-25T19:05:00Z"/>
                <w:szCs w:val="18"/>
                <w:lang w:eastAsia="zh-CN"/>
              </w:rPr>
            </w:pPr>
            <w:ins w:id="21409" w:author="ZTE-Ma Zhifeng" w:date="2022-07-26T17:21:00Z">
              <w:r>
                <w:rPr>
                  <w:rFonts w:hint="eastAsia"/>
                  <w:szCs w:val="18"/>
                  <w:lang w:eastAsia="zh-CN"/>
                </w:rPr>
                <w:t>0</w:t>
              </w:r>
              <w:r>
                <w:rPr>
                  <w:szCs w:val="18"/>
                  <w:lang w:eastAsia="zh-CN"/>
                </w:rPr>
                <w:t>.5</w:t>
              </w:r>
            </w:ins>
          </w:p>
        </w:tc>
      </w:tr>
      <w:tr w:rsidR="00FB083E" w:rsidRPr="00EF5447" w14:paraId="19650499"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10"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411" w:author="ZTE-Ma Zhifeng" w:date="2022-07-25T19:05:00Z"/>
          <w:trPrChange w:id="21412"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1413" w:author="ZTE-Ma Zhifeng" w:date="2022-07-26T17:28:00Z">
              <w:tcPr>
                <w:tcW w:w="2155" w:type="dxa"/>
                <w:gridSpan w:val="2"/>
                <w:tcBorders>
                  <w:top w:val="nil"/>
                  <w:bottom w:val="nil"/>
                </w:tcBorders>
                <w:shd w:val="clear" w:color="auto" w:fill="auto"/>
              </w:tcPr>
            </w:tcPrChange>
          </w:tcPr>
          <w:p w14:paraId="183E38F9" w14:textId="77777777" w:rsidR="00FB083E" w:rsidRPr="00EF5447" w:rsidRDefault="00FB083E" w:rsidP="00FB083E">
            <w:pPr>
              <w:pStyle w:val="TAC"/>
              <w:rPr>
                <w:ins w:id="21414" w:author="ZTE-Ma Zhifeng" w:date="2022-07-25T19:05:00Z"/>
                <w:rFonts w:cs="Arial"/>
              </w:rPr>
            </w:pPr>
            <w:ins w:id="21415" w:author="ZTE-Ma Zhifeng" w:date="2022-07-25T19:05:00Z">
              <w:r>
                <w:t>DC_8-41_n3-n77</w:t>
              </w:r>
            </w:ins>
          </w:p>
        </w:tc>
        <w:tc>
          <w:tcPr>
            <w:tcW w:w="1488" w:type="dxa"/>
            <w:vAlign w:val="center"/>
            <w:tcPrChange w:id="21416" w:author="ZTE-Ma Zhifeng" w:date="2022-07-26T17:28:00Z">
              <w:tcPr>
                <w:tcW w:w="1488" w:type="dxa"/>
                <w:gridSpan w:val="2"/>
                <w:vAlign w:val="center"/>
              </w:tcPr>
            </w:tcPrChange>
          </w:tcPr>
          <w:p w14:paraId="05A42D69" w14:textId="772B6BD0" w:rsidR="00FB083E" w:rsidRDefault="00FB083E" w:rsidP="00FB083E">
            <w:pPr>
              <w:pStyle w:val="TAC"/>
              <w:rPr>
                <w:ins w:id="21417" w:author="ZTE-Ma Zhifeng" w:date="2022-07-25T19:05:00Z"/>
                <w:rFonts w:eastAsia="MS Mincho" w:cs="Arial"/>
                <w:bCs/>
                <w:szCs w:val="18"/>
              </w:rPr>
            </w:pPr>
            <w:ins w:id="21418" w:author="ZTE-Ma Zhifeng" w:date="2022-07-26T17:22:00Z">
              <w:r>
                <w:t>0.2</w:t>
              </w:r>
            </w:ins>
          </w:p>
        </w:tc>
        <w:tc>
          <w:tcPr>
            <w:tcW w:w="1489" w:type="dxa"/>
            <w:vAlign w:val="center"/>
            <w:tcPrChange w:id="21419" w:author="ZTE-Ma Zhifeng" w:date="2022-07-26T17:28:00Z">
              <w:tcPr>
                <w:tcW w:w="1489" w:type="dxa"/>
                <w:gridSpan w:val="2"/>
                <w:vAlign w:val="center"/>
              </w:tcPr>
            </w:tcPrChange>
          </w:tcPr>
          <w:p w14:paraId="261C6839" w14:textId="48C488E6" w:rsidR="00FB083E" w:rsidRDefault="00FB083E" w:rsidP="00FB083E">
            <w:pPr>
              <w:pStyle w:val="TAC"/>
              <w:rPr>
                <w:ins w:id="21420" w:author="ZTE-Ma Zhifeng" w:date="2022-07-25T19:05:00Z"/>
                <w:rFonts w:eastAsia="MS Mincho" w:cs="Arial"/>
                <w:bCs/>
                <w:szCs w:val="18"/>
              </w:rPr>
            </w:pPr>
            <w:ins w:id="21421" w:author="ZTE-Ma Zhifeng" w:date="2022-07-26T17:23:00Z">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ins>
          </w:p>
        </w:tc>
        <w:tc>
          <w:tcPr>
            <w:tcW w:w="1403" w:type="dxa"/>
            <w:vAlign w:val="center"/>
            <w:tcPrChange w:id="21422" w:author="ZTE-Ma Zhifeng" w:date="2022-07-26T17:28:00Z">
              <w:tcPr>
                <w:tcW w:w="1403" w:type="dxa"/>
                <w:gridSpan w:val="2"/>
              </w:tcPr>
            </w:tcPrChange>
          </w:tcPr>
          <w:p w14:paraId="7AC98878" w14:textId="6A2C40C5" w:rsidR="00FB083E" w:rsidRPr="00EF5447" w:rsidRDefault="00FB083E" w:rsidP="00FB083E">
            <w:pPr>
              <w:pStyle w:val="TAC"/>
              <w:rPr>
                <w:ins w:id="21423" w:author="ZTE-Ma Zhifeng" w:date="2022-07-25T19:05:00Z"/>
                <w:szCs w:val="18"/>
                <w:lang w:eastAsia="zh-CN"/>
              </w:rPr>
            </w:pPr>
            <w:ins w:id="21424" w:author="ZTE-Ma Zhifeng" w:date="2022-07-26T17:23:00Z">
              <w:r>
                <w:rPr>
                  <w:rFonts w:hint="eastAsia"/>
                  <w:szCs w:val="18"/>
                  <w:lang w:eastAsia="zh-CN"/>
                </w:rPr>
                <w:t>0</w:t>
              </w:r>
              <w:r>
                <w:rPr>
                  <w:szCs w:val="18"/>
                  <w:lang w:eastAsia="zh-CN"/>
                </w:rPr>
                <w:t>.2</w:t>
              </w:r>
            </w:ins>
          </w:p>
        </w:tc>
        <w:tc>
          <w:tcPr>
            <w:tcW w:w="1403" w:type="dxa"/>
            <w:vAlign w:val="center"/>
            <w:tcPrChange w:id="21425" w:author="ZTE-Ma Zhifeng" w:date="2022-07-26T17:28:00Z">
              <w:tcPr>
                <w:tcW w:w="1403" w:type="dxa"/>
                <w:gridSpan w:val="2"/>
              </w:tcPr>
            </w:tcPrChange>
          </w:tcPr>
          <w:p w14:paraId="2AD71C4A" w14:textId="03A23D77" w:rsidR="00FB083E" w:rsidRPr="00EF5447" w:rsidRDefault="00FB083E" w:rsidP="00FB083E">
            <w:pPr>
              <w:pStyle w:val="TAC"/>
              <w:rPr>
                <w:ins w:id="21426" w:author="ZTE-Ma Zhifeng" w:date="2022-07-25T19:05:00Z"/>
                <w:szCs w:val="18"/>
                <w:lang w:eastAsia="zh-CN"/>
              </w:rPr>
            </w:pPr>
            <w:ins w:id="21427" w:author="ZTE-Ma Zhifeng" w:date="2022-07-26T17:23:00Z">
              <w:r>
                <w:rPr>
                  <w:rFonts w:hint="eastAsia"/>
                  <w:szCs w:val="18"/>
                  <w:lang w:eastAsia="zh-CN"/>
                </w:rPr>
                <w:t>0</w:t>
              </w:r>
              <w:r>
                <w:rPr>
                  <w:szCs w:val="18"/>
                  <w:lang w:eastAsia="zh-CN"/>
                </w:rPr>
                <w:t>.5</w:t>
              </w:r>
            </w:ins>
          </w:p>
        </w:tc>
      </w:tr>
      <w:tr w:rsidR="00FB083E" w14:paraId="7D0C06B5"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28"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429" w:author="ZTE-Ma Zhifeng" w:date="2022-07-25T19:05:00Z"/>
          <w:trPrChange w:id="21430" w:author="ZTE-Ma Zhifeng" w:date="2022-07-26T17:28:00Z">
            <w:trPr>
              <w:gridAfter w:val="0"/>
              <w:trHeight w:val="187"/>
              <w:jc w:val="center"/>
            </w:trPr>
          </w:trPrChange>
        </w:trPr>
        <w:tc>
          <w:tcPr>
            <w:tcW w:w="2155" w:type="dxa"/>
            <w:tcBorders>
              <w:bottom w:val="single" w:sz="4" w:space="0" w:color="auto"/>
            </w:tcBorders>
            <w:shd w:val="clear" w:color="auto" w:fill="auto"/>
            <w:tcPrChange w:id="21431" w:author="ZTE-Ma Zhifeng" w:date="2022-07-26T17:28:00Z">
              <w:tcPr>
                <w:tcW w:w="2155" w:type="dxa"/>
                <w:gridSpan w:val="2"/>
                <w:tcBorders>
                  <w:bottom w:val="nil"/>
                </w:tcBorders>
                <w:shd w:val="clear" w:color="auto" w:fill="auto"/>
              </w:tcPr>
            </w:tcPrChange>
          </w:tcPr>
          <w:p w14:paraId="1E913E93" w14:textId="77777777" w:rsidR="00FB083E" w:rsidRPr="00EF5447" w:rsidRDefault="00FB083E" w:rsidP="00FB083E">
            <w:pPr>
              <w:pStyle w:val="TAC"/>
              <w:rPr>
                <w:ins w:id="21432" w:author="ZTE-Ma Zhifeng" w:date="2022-07-25T19:05:00Z"/>
                <w:rFonts w:cs="Arial"/>
              </w:rPr>
            </w:pPr>
            <w:ins w:id="21433" w:author="ZTE-Ma Zhifeng" w:date="2022-07-25T19:05:00Z">
              <w:r>
                <w:t>DC_8-42_n1-n3</w:t>
              </w:r>
            </w:ins>
          </w:p>
        </w:tc>
        <w:tc>
          <w:tcPr>
            <w:tcW w:w="1488" w:type="dxa"/>
            <w:vAlign w:val="center"/>
            <w:tcPrChange w:id="21434" w:author="ZTE-Ma Zhifeng" w:date="2022-07-26T17:28:00Z">
              <w:tcPr>
                <w:tcW w:w="1488" w:type="dxa"/>
                <w:gridSpan w:val="2"/>
                <w:vAlign w:val="center"/>
              </w:tcPr>
            </w:tcPrChange>
          </w:tcPr>
          <w:p w14:paraId="27C2471B" w14:textId="218D0C06" w:rsidR="00FB083E" w:rsidRDefault="00FB083E" w:rsidP="00FB083E">
            <w:pPr>
              <w:pStyle w:val="TAC"/>
              <w:rPr>
                <w:ins w:id="21435" w:author="ZTE-Ma Zhifeng" w:date="2022-07-25T19:05:00Z"/>
              </w:rPr>
            </w:pPr>
            <w:ins w:id="21436" w:author="ZTE-Ma Zhifeng" w:date="2022-07-26T17:24:00Z">
              <w:r>
                <w:t>0.2</w:t>
              </w:r>
            </w:ins>
          </w:p>
        </w:tc>
        <w:tc>
          <w:tcPr>
            <w:tcW w:w="1489" w:type="dxa"/>
            <w:vAlign w:val="center"/>
            <w:tcPrChange w:id="21437" w:author="ZTE-Ma Zhifeng" w:date="2022-07-26T17:28:00Z">
              <w:tcPr>
                <w:tcW w:w="1489" w:type="dxa"/>
                <w:gridSpan w:val="2"/>
                <w:vAlign w:val="center"/>
              </w:tcPr>
            </w:tcPrChange>
          </w:tcPr>
          <w:p w14:paraId="451A4D17" w14:textId="7810C156" w:rsidR="00FB083E" w:rsidRDefault="00FB083E" w:rsidP="00FB083E">
            <w:pPr>
              <w:pStyle w:val="TAC"/>
              <w:rPr>
                <w:ins w:id="21438" w:author="ZTE-Ma Zhifeng" w:date="2022-07-25T19:05:00Z"/>
                <w:lang w:eastAsia="zh-CN"/>
              </w:rPr>
            </w:pPr>
            <w:ins w:id="21439" w:author="ZTE-Ma Zhifeng" w:date="2022-07-26T17:24:00Z">
              <w:r>
                <w:rPr>
                  <w:rFonts w:hint="eastAsia"/>
                  <w:lang w:eastAsia="zh-CN"/>
                </w:rPr>
                <w:t>0</w:t>
              </w:r>
              <w:r>
                <w:rPr>
                  <w:lang w:eastAsia="zh-CN"/>
                </w:rPr>
                <w:t>.5</w:t>
              </w:r>
            </w:ins>
          </w:p>
        </w:tc>
        <w:tc>
          <w:tcPr>
            <w:tcW w:w="1403" w:type="dxa"/>
            <w:vAlign w:val="center"/>
            <w:tcPrChange w:id="21440" w:author="ZTE-Ma Zhifeng" w:date="2022-07-26T17:28:00Z">
              <w:tcPr>
                <w:tcW w:w="1403" w:type="dxa"/>
                <w:gridSpan w:val="2"/>
              </w:tcPr>
            </w:tcPrChange>
          </w:tcPr>
          <w:p w14:paraId="18C161FF" w14:textId="6AE784C5" w:rsidR="00FB083E" w:rsidRDefault="00FB083E" w:rsidP="00FB083E">
            <w:pPr>
              <w:pStyle w:val="TAC"/>
              <w:rPr>
                <w:ins w:id="21441" w:author="ZTE-Ma Zhifeng" w:date="2022-07-25T19:05:00Z"/>
                <w:lang w:val="x-none" w:eastAsia="ja-JP"/>
              </w:rPr>
            </w:pPr>
            <w:ins w:id="21442" w:author="ZTE-Ma Zhifeng" w:date="2022-07-26T17:24:00Z">
              <w:r>
                <w:rPr>
                  <w:lang w:val="x-none" w:eastAsia="ja-JP"/>
                </w:rPr>
                <w:t>-</w:t>
              </w:r>
            </w:ins>
          </w:p>
        </w:tc>
        <w:tc>
          <w:tcPr>
            <w:tcW w:w="1403" w:type="dxa"/>
            <w:vAlign w:val="center"/>
            <w:tcPrChange w:id="21443" w:author="ZTE-Ma Zhifeng" w:date="2022-07-26T17:28:00Z">
              <w:tcPr>
                <w:tcW w:w="1403" w:type="dxa"/>
                <w:gridSpan w:val="2"/>
              </w:tcPr>
            </w:tcPrChange>
          </w:tcPr>
          <w:p w14:paraId="1D0C5455" w14:textId="1336DB2C" w:rsidR="00FB083E" w:rsidRDefault="00FB083E" w:rsidP="00FB083E">
            <w:pPr>
              <w:pStyle w:val="TAC"/>
              <w:rPr>
                <w:ins w:id="21444" w:author="ZTE-Ma Zhifeng" w:date="2022-07-25T19:05:00Z"/>
                <w:lang w:val="x-none" w:eastAsia="zh-CN"/>
              </w:rPr>
            </w:pPr>
            <w:ins w:id="21445" w:author="ZTE-Ma Zhifeng" w:date="2022-07-26T17:24:00Z">
              <w:r>
                <w:rPr>
                  <w:rFonts w:hint="eastAsia"/>
                  <w:lang w:val="x-none" w:eastAsia="zh-CN"/>
                </w:rPr>
                <w:t>0</w:t>
              </w:r>
              <w:r>
                <w:rPr>
                  <w:lang w:val="x-none" w:eastAsia="zh-CN"/>
                </w:rPr>
                <w:t>.2</w:t>
              </w:r>
            </w:ins>
          </w:p>
        </w:tc>
      </w:tr>
      <w:tr w:rsidR="00FB083E" w14:paraId="16773549"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46"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447" w:author="ZTE-Ma Zhifeng" w:date="2022-07-25T19:05:00Z"/>
          <w:trPrChange w:id="21448" w:author="ZTE-Ma Zhifeng" w:date="2022-07-26T17:28:00Z">
            <w:trPr>
              <w:gridAfter w:val="0"/>
              <w:trHeight w:val="187"/>
              <w:jc w:val="center"/>
            </w:trPr>
          </w:trPrChange>
        </w:trPr>
        <w:tc>
          <w:tcPr>
            <w:tcW w:w="2155" w:type="dxa"/>
            <w:tcBorders>
              <w:bottom w:val="single" w:sz="4" w:space="0" w:color="auto"/>
            </w:tcBorders>
            <w:shd w:val="clear" w:color="auto" w:fill="auto"/>
            <w:tcPrChange w:id="21449" w:author="ZTE-Ma Zhifeng" w:date="2022-07-26T17:28:00Z">
              <w:tcPr>
                <w:tcW w:w="2155" w:type="dxa"/>
                <w:gridSpan w:val="2"/>
                <w:tcBorders>
                  <w:bottom w:val="nil"/>
                </w:tcBorders>
                <w:shd w:val="clear" w:color="auto" w:fill="auto"/>
              </w:tcPr>
            </w:tcPrChange>
          </w:tcPr>
          <w:p w14:paraId="110B67B1" w14:textId="77777777" w:rsidR="00FB083E" w:rsidRPr="00EF5447" w:rsidRDefault="00FB083E" w:rsidP="00FB083E">
            <w:pPr>
              <w:pStyle w:val="TAC"/>
              <w:rPr>
                <w:ins w:id="21450" w:author="ZTE-Ma Zhifeng" w:date="2022-07-25T19:05:00Z"/>
                <w:rFonts w:cs="Arial"/>
              </w:rPr>
            </w:pPr>
            <w:ins w:id="21451" w:author="ZTE-Ma Zhifeng" w:date="2022-07-25T19:05:00Z">
              <w:r>
                <w:t>DC_8-42_n1-n77</w:t>
              </w:r>
            </w:ins>
          </w:p>
        </w:tc>
        <w:tc>
          <w:tcPr>
            <w:tcW w:w="1488" w:type="dxa"/>
            <w:vAlign w:val="center"/>
            <w:tcPrChange w:id="21452" w:author="ZTE-Ma Zhifeng" w:date="2022-07-26T17:28:00Z">
              <w:tcPr>
                <w:tcW w:w="1488" w:type="dxa"/>
                <w:gridSpan w:val="2"/>
                <w:vAlign w:val="center"/>
              </w:tcPr>
            </w:tcPrChange>
          </w:tcPr>
          <w:p w14:paraId="5A91BE5F" w14:textId="6448E6F3" w:rsidR="00FB083E" w:rsidRDefault="00FB083E" w:rsidP="00FB083E">
            <w:pPr>
              <w:pStyle w:val="TAC"/>
              <w:rPr>
                <w:ins w:id="21453" w:author="ZTE-Ma Zhifeng" w:date="2022-07-25T19:05:00Z"/>
              </w:rPr>
            </w:pPr>
            <w:ins w:id="21454" w:author="ZTE-Ma Zhifeng" w:date="2022-07-26T17:25:00Z">
              <w:r>
                <w:t>0.2</w:t>
              </w:r>
            </w:ins>
          </w:p>
        </w:tc>
        <w:tc>
          <w:tcPr>
            <w:tcW w:w="1489" w:type="dxa"/>
            <w:vAlign w:val="center"/>
            <w:tcPrChange w:id="21455" w:author="ZTE-Ma Zhifeng" w:date="2022-07-26T17:28:00Z">
              <w:tcPr>
                <w:tcW w:w="1489" w:type="dxa"/>
                <w:gridSpan w:val="2"/>
                <w:vAlign w:val="center"/>
              </w:tcPr>
            </w:tcPrChange>
          </w:tcPr>
          <w:p w14:paraId="7D95BCC0" w14:textId="40AE7804" w:rsidR="00FB083E" w:rsidRDefault="00FB083E" w:rsidP="00FB083E">
            <w:pPr>
              <w:pStyle w:val="TAC"/>
              <w:rPr>
                <w:ins w:id="21456" w:author="ZTE-Ma Zhifeng" w:date="2022-07-25T19:05:00Z"/>
                <w:lang w:eastAsia="zh-CN"/>
              </w:rPr>
            </w:pPr>
            <w:ins w:id="21457" w:author="ZTE-Ma Zhifeng" w:date="2022-07-26T17:25:00Z">
              <w:r>
                <w:rPr>
                  <w:rFonts w:hint="eastAsia"/>
                  <w:lang w:eastAsia="zh-CN"/>
                </w:rPr>
                <w:t>0</w:t>
              </w:r>
              <w:r>
                <w:rPr>
                  <w:lang w:eastAsia="zh-CN"/>
                </w:rPr>
                <w:t>.5</w:t>
              </w:r>
            </w:ins>
          </w:p>
        </w:tc>
        <w:tc>
          <w:tcPr>
            <w:tcW w:w="1403" w:type="dxa"/>
            <w:vAlign w:val="center"/>
            <w:tcPrChange w:id="21458" w:author="ZTE-Ma Zhifeng" w:date="2022-07-26T17:28:00Z">
              <w:tcPr>
                <w:tcW w:w="1403" w:type="dxa"/>
                <w:gridSpan w:val="2"/>
              </w:tcPr>
            </w:tcPrChange>
          </w:tcPr>
          <w:p w14:paraId="652DDBF8" w14:textId="77777777" w:rsidR="00FB083E" w:rsidRDefault="00FB083E" w:rsidP="00FB083E">
            <w:pPr>
              <w:pStyle w:val="TAC"/>
              <w:rPr>
                <w:ins w:id="21459" w:author="ZTE-Ma Zhifeng" w:date="2022-07-25T19:05:00Z"/>
                <w:lang w:val="x-none" w:eastAsia="ja-JP"/>
              </w:rPr>
            </w:pPr>
            <w:ins w:id="21460" w:author="ZTE-Ma Zhifeng" w:date="2022-07-25T19:05:00Z">
              <w:r>
                <w:rPr>
                  <w:lang w:val="x-none" w:eastAsia="ja-JP"/>
                </w:rPr>
                <w:t>0.2</w:t>
              </w:r>
            </w:ins>
          </w:p>
        </w:tc>
        <w:tc>
          <w:tcPr>
            <w:tcW w:w="1403" w:type="dxa"/>
            <w:vAlign w:val="center"/>
            <w:tcPrChange w:id="21461" w:author="ZTE-Ma Zhifeng" w:date="2022-07-26T17:28:00Z">
              <w:tcPr>
                <w:tcW w:w="1403" w:type="dxa"/>
                <w:gridSpan w:val="2"/>
              </w:tcPr>
            </w:tcPrChange>
          </w:tcPr>
          <w:p w14:paraId="74770E94" w14:textId="7CD0EA61" w:rsidR="00FB083E" w:rsidRDefault="00FB083E" w:rsidP="00FB083E">
            <w:pPr>
              <w:pStyle w:val="TAC"/>
              <w:rPr>
                <w:ins w:id="21462" w:author="ZTE-Ma Zhifeng" w:date="2022-07-25T19:05:00Z"/>
                <w:lang w:val="x-none" w:eastAsia="zh-CN"/>
              </w:rPr>
            </w:pPr>
            <w:ins w:id="21463" w:author="ZTE-Ma Zhifeng" w:date="2022-07-26T17:25:00Z">
              <w:r>
                <w:rPr>
                  <w:rFonts w:hint="eastAsia"/>
                  <w:lang w:val="x-none" w:eastAsia="zh-CN"/>
                </w:rPr>
                <w:t>0</w:t>
              </w:r>
              <w:r>
                <w:rPr>
                  <w:lang w:val="x-none" w:eastAsia="zh-CN"/>
                </w:rPr>
                <w:t>.5</w:t>
              </w:r>
            </w:ins>
          </w:p>
        </w:tc>
      </w:tr>
      <w:tr w:rsidR="00FB083E" w14:paraId="51279EDB"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64"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465" w:author="ZTE-Ma Zhifeng" w:date="2022-07-25T19:05:00Z"/>
          <w:trPrChange w:id="21466"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1467" w:author="ZTE-Ma Zhifeng" w:date="2022-07-26T17:28:00Z">
              <w:tcPr>
                <w:tcW w:w="2155" w:type="dxa"/>
                <w:gridSpan w:val="2"/>
                <w:tcBorders>
                  <w:top w:val="single" w:sz="4" w:space="0" w:color="auto"/>
                  <w:bottom w:val="nil"/>
                </w:tcBorders>
                <w:shd w:val="clear" w:color="auto" w:fill="auto"/>
                <w:vAlign w:val="center"/>
              </w:tcPr>
            </w:tcPrChange>
          </w:tcPr>
          <w:p w14:paraId="587E3EBB" w14:textId="77777777" w:rsidR="00FB083E" w:rsidRPr="00EF5447" w:rsidRDefault="00FB083E" w:rsidP="00FB083E">
            <w:pPr>
              <w:pStyle w:val="TAC"/>
              <w:rPr>
                <w:ins w:id="21468" w:author="ZTE-Ma Zhifeng" w:date="2022-07-25T19:05:00Z"/>
                <w:rFonts w:cs="Arial"/>
              </w:rPr>
            </w:pPr>
            <w:ins w:id="21469" w:author="ZTE-Ma Zhifeng" w:date="2022-07-25T19:05:00Z">
              <w:r>
                <w:t>DC_8-42_n3-n28</w:t>
              </w:r>
            </w:ins>
          </w:p>
        </w:tc>
        <w:tc>
          <w:tcPr>
            <w:tcW w:w="1488" w:type="dxa"/>
            <w:vAlign w:val="center"/>
            <w:tcPrChange w:id="21470" w:author="ZTE-Ma Zhifeng" w:date="2022-07-26T17:28:00Z">
              <w:tcPr>
                <w:tcW w:w="1488" w:type="dxa"/>
                <w:gridSpan w:val="2"/>
                <w:vAlign w:val="center"/>
              </w:tcPr>
            </w:tcPrChange>
          </w:tcPr>
          <w:p w14:paraId="0C238987" w14:textId="7F8A7C92" w:rsidR="00FB083E" w:rsidRDefault="00FB083E" w:rsidP="00FB083E">
            <w:pPr>
              <w:pStyle w:val="TAC"/>
              <w:rPr>
                <w:ins w:id="21471" w:author="ZTE-Ma Zhifeng" w:date="2022-07-25T19:05:00Z"/>
              </w:rPr>
            </w:pPr>
            <w:ins w:id="21472" w:author="ZTE-Ma Zhifeng" w:date="2022-07-26T17:25:00Z">
              <w:r>
                <w:t>0.2</w:t>
              </w:r>
            </w:ins>
          </w:p>
        </w:tc>
        <w:tc>
          <w:tcPr>
            <w:tcW w:w="1489" w:type="dxa"/>
            <w:vAlign w:val="center"/>
            <w:tcPrChange w:id="21473" w:author="ZTE-Ma Zhifeng" w:date="2022-07-26T17:28:00Z">
              <w:tcPr>
                <w:tcW w:w="1489" w:type="dxa"/>
                <w:gridSpan w:val="2"/>
                <w:vAlign w:val="center"/>
              </w:tcPr>
            </w:tcPrChange>
          </w:tcPr>
          <w:p w14:paraId="7E395DFA" w14:textId="7ED9F99A" w:rsidR="00FB083E" w:rsidRDefault="00FB083E" w:rsidP="00FB083E">
            <w:pPr>
              <w:pStyle w:val="TAC"/>
              <w:rPr>
                <w:ins w:id="21474" w:author="ZTE-Ma Zhifeng" w:date="2022-07-25T19:05:00Z"/>
              </w:rPr>
            </w:pPr>
            <w:ins w:id="21475" w:author="ZTE-Ma Zhifeng" w:date="2022-07-26T17:25:00Z">
              <w:r>
                <w:rPr>
                  <w:rFonts w:hint="eastAsia"/>
                  <w:lang w:eastAsia="zh-CN"/>
                </w:rPr>
                <w:t>0</w:t>
              </w:r>
              <w:r>
                <w:rPr>
                  <w:lang w:eastAsia="zh-CN"/>
                </w:rPr>
                <w:t>.5</w:t>
              </w:r>
            </w:ins>
          </w:p>
        </w:tc>
        <w:tc>
          <w:tcPr>
            <w:tcW w:w="1403" w:type="dxa"/>
            <w:vAlign w:val="center"/>
            <w:tcPrChange w:id="21476" w:author="ZTE-Ma Zhifeng" w:date="2022-07-26T17:28:00Z">
              <w:tcPr>
                <w:tcW w:w="1403" w:type="dxa"/>
                <w:gridSpan w:val="2"/>
              </w:tcPr>
            </w:tcPrChange>
          </w:tcPr>
          <w:p w14:paraId="5B124C4A" w14:textId="2413DF24" w:rsidR="00FB083E" w:rsidRDefault="00FB083E" w:rsidP="00FB083E">
            <w:pPr>
              <w:pStyle w:val="TAC"/>
              <w:rPr>
                <w:ins w:id="21477" w:author="ZTE-Ma Zhifeng" w:date="2022-07-25T19:05:00Z"/>
              </w:rPr>
            </w:pPr>
            <w:ins w:id="21478" w:author="ZTE-Ma Zhifeng" w:date="2022-07-26T17:25:00Z">
              <w:r>
                <w:rPr>
                  <w:lang w:val="x-none" w:eastAsia="ja-JP"/>
                </w:rPr>
                <w:t>0.2</w:t>
              </w:r>
            </w:ins>
          </w:p>
        </w:tc>
        <w:tc>
          <w:tcPr>
            <w:tcW w:w="1403" w:type="dxa"/>
            <w:vAlign w:val="center"/>
            <w:tcPrChange w:id="21479" w:author="ZTE-Ma Zhifeng" w:date="2022-07-26T17:28:00Z">
              <w:tcPr>
                <w:tcW w:w="1403" w:type="dxa"/>
                <w:gridSpan w:val="2"/>
              </w:tcPr>
            </w:tcPrChange>
          </w:tcPr>
          <w:p w14:paraId="79D73C0C" w14:textId="29642A17" w:rsidR="00FB083E" w:rsidRDefault="00FB083E" w:rsidP="00FB083E">
            <w:pPr>
              <w:pStyle w:val="TAC"/>
              <w:rPr>
                <w:ins w:id="21480" w:author="ZTE-Ma Zhifeng" w:date="2022-07-25T19:05:00Z"/>
              </w:rPr>
            </w:pPr>
            <w:ins w:id="21481" w:author="ZTE-Ma Zhifeng" w:date="2022-07-26T17:25:00Z">
              <w:r>
                <w:rPr>
                  <w:rFonts w:hint="eastAsia"/>
                  <w:lang w:val="x-none" w:eastAsia="zh-CN"/>
                </w:rPr>
                <w:t>0</w:t>
              </w:r>
              <w:r>
                <w:rPr>
                  <w:lang w:val="x-none" w:eastAsia="zh-CN"/>
                </w:rPr>
                <w:t>.5</w:t>
              </w:r>
            </w:ins>
          </w:p>
        </w:tc>
      </w:tr>
      <w:tr w:rsidR="00FB083E" w14:paraId="0BD16EEA"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82"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483" w:author="ZTE-Ma Zhifeng" w:date="2022-07-25T19:05:00Z"/>
          <w:trPrChange w:id="21484"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1485" w:author="ZTE-Ma Zhifeng" w:date="2022-07-26T17:28:00Z">
              <w:tcPr>
                <w:tcW w:w="2155" w:type="dxa"/>
                <w:gridSpan w:val="2"/>
                <w:tcBorders>
                  <w:top w:val="single" w:sz="4" w:space="0" w:color="auto"/>
                  <w:bottom w:val="nil"/>
                </w:tcBorders>
                <w:shd w:val="clear" w:color="auto" w:fill="auto"/>
                <w:vAlign w:val="center"/>
              </w:tcPr>
            </w:tcPrChange>
          </w:tcPr>
          <w:p w14:paraId="61907948" w14:textId="77777777" w:rsidR="00FB083E" w:rsidRPr="00EF5447" w:rsidRDefault="00FB083E" w:rsidP="00FB083E">
            <w:pPr>
              <w:pStyle w:val="TAC"/>
              <w:rPr>
                <w:ins w:id="21486" w:author="ZTE-Ma Zhifeng" w:date="2022-07-25T19:05:00Z"/>
                <w:rFonts w:cs="Arial"/>
              </w:rPr>
            </w:pPr>
            <w:ins w:id="21487" w:author="ZTE-Ma Zhifeng" w:date="2022-07-25T19:05:00Z">
              <w:r>
                <w:t>DC_8-42_n3-n77</w:t>
              </w:r>
            </w:ins>
          </w:p>
        </w:tc>
        <w:tc>
          <w:tcPr>
            <w:tcW w:w="1488" w:type="dxa"/>
            <w:vAlign w:val="center"/>
            <w:tcPrChange w:id="21488" w:author="ZTE-Ma Zhifeng" w:date="2022-07-26T17:28:00Z">
              <w:tcPr>
                <w:tcW w:w="1488" w:type="dxa"/>
                <w:gridSpan w:val="2"/>
                <w:vAlign w:val="center"/>
              </w:tcPr>
            </w:tcPrChange>
          </w:tcPr>
          <w:p w14:paraId="23F9C1A7" w14:textId="4B294985" w:rsidR="00FB083E" w:rsidRDefault="00FB083E" w:rsidP="00FB083E">
            <w:pPr>
              <w:pStyle w:val="TAC"/>
              <w:rPr>
                <w:ins w:id="21489" w:author="ZTE-Ma Zhifeng" w:date="2022-07-25T19:05:00Z"/>
              </w:rPr>
            </w:pPr>
            <w:ins w:id="21490" w:author="ZTE-Ma Zhifeng" w:date="2022-07-26T17:25:00Z">
              <w:r>
                <w:t>0.2</w:t>
              </w:r>
            </w:ins>
          </w:p>
        </w:tc>
        <w:tc>
          <w:tcPr>
            <w:tcW w:w="1489" w:type="dxa"/>
            <w:vAlign w:val="center"/>
            <w:tcPrChange w:id="21491" w:author="ZTE-Ma Zhifeng" w:date="2022-07-26T17:28:00Z">
              <w:tcPr>
                <w:tcW w:w="1489" w:type="dxa"/>
                <w:gridSpan w:val="2"/>
                <w:vAlign w:val="center"/>
              </w:tcPr>
            </w:tcPrChange>
          </w:tcPr>
          <w:p w14:paraId="7E89B3E4" w14:textId="09F644B1" w:rsidR="00FB083E" w:rsidRDefault="00FB083E" w:rsidP="00FB083E">
            <w:pPr>
              <w:pStyle w:val="TAC"/>
              <w:rPr>
                <w:ins w:id="21492" w:author="ZTE-Ma Zhifeng" w:date="2022-07-25T19:05:00Z"/>
              </w:rPr>
            </w:pPr>
            <w:ins w:id="21493" w:author="ZTE-Ma Zhifeng" w:date="2022-07-26T17:25:00Z">
              <w:r>
                <w:rPr>
                  <w:rFonts w:hint="eastAsia"/>
                  <w:lang w:eastAsia="zh-CN"/>
                </w:rPr>
                <w:t>0</w:t>
              </w:r>
              <w:r>
                <w:rPr>
                  <w:lang w:eastAsia="zh-CN"/>
                </w:rPr>
                <w:t>.5</w:t>
              </w:r>
            </w:ins>
          </w:p>
        </w:tc>
        <w:tc>
          <w:tcPr>
            <w:tcW w:w="1403" w:type="dxa"/>
            <w:vAlign w:val="center"/>
            <w:tcPrChange w:id="21494" w:author="ZTE-Ma Zhifeng" w:date="2022-07-26T17:28:00Z">
              <w:tcPr>
                <w:tcW w:w="1403" w:type="dxa"/>
                <w:gridSpan w:val="2"/>
              </w:tcPr>
            </w:tcPrChange>
          </w:tcPr>
          <w:p w14:paraId="124ADFF7" w14:textId="778C9677" w:rsidR="00FB083E" w:rsidRDefault="00FB083E" w:rsidP="00FB083E">
            <w:pPr>
              <w:pStyle w:val="TAC"/>
              <w:rPr>
                <w:ins w:id="21495" w:author="ZTE-Ma Zhifeng" w:date="2022-07-25T19:05:00Z"/>
              </w:rPr>
            </w:pPr>
            <w:ins w:id="21496" w:author="ZTE-Ma Zhifeng" w:date="2022-07-26T17:25:00Z">
              <w:r>
                <w:rPr>
                  <w:lang w:val="x-none" w:eastAsia="ja-JP"/>
                </w:rPr>
                <w:t>0.2</w:t>
              </w:r>
            </w:ins>
          </w:p>
        </w:tc>
        <w:tc>
          <w:tcPr>
            <w:tcW w:w="1403" w:type="dxa"/>
            <w:vAlign w:val="center"/>
            <w:tcPrChange w:id="21497" w:author="ZTE-Ma Zhifeng" w:date="2022-07-26T17:28:00Z">
              <w:tcPr>
                <w:tcW w:w="1403" w:type="dxa"/>
                <w:gridSpan w:val="2"/>
              </w:tcPr>
            </w:tcPrChange>
          </w:tcPr>
          <w:p w14:paraId="03C731E2" w14:textId="677553A8" w:rsidR="00FB083E" w:rsidRDefault="00FB083E" w:rsidP="00FB083E">
            <w:pPr>
              <w:pStyle w:val="TAC"/>
              <w:rPr>
                <w:ins w:id="21498" w:author="ZTE-Ma Zhifeng" w:date="2022-07-25T19:05:00Z"/>
              </w:rPr>
            </w:pPr>
            <w:ins w:id="21499" w:author="ZTE-Ma Zhifeng" w:date="2022-07-26T17:25:00Z">
              <w:r>
                <w:rPr>
                  <w:rFonts w:hint="eastAsia"/>
                  <w:lang w:val="x-none" w:eastAsia="zh-CN"/>
                </w:rPr>
                <w:t>0</w:t>
              </w:r>
              <w:r>
                <w:rPr>
                  <w:lang w:val="x-none" w:eastAsia="zh-CN"/>
                </w:rPr>
                <w:t>.5</w:t>
              </w:r>
            </w:ins>
          </w:p>
        </w:tc>
      </w:tr>
      <w:tr w:rsidR="00FB083E" w:rsidRPr="00EF5447" w14:paraId="5D607A70"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00"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501" w:author="ZTE-Ma Zhifeng" w:date="2022-07-25T19:05:00Z"/>
          <w:trPrChange w:id="21502" w:author="ZTE-Ma Zhifeng" w:date="2022-07-26T17:28:00Z">
            <w:trPr>
              <w:gridAfter w:val="0"/>
              <w:trHeight w:val="187"/>
              <w:jc w:val="center"/>
            </w:trPr>
          </w:trPrChange>
        </w:trPr>
        <w:tc>
          <w:tcPr>
            <w:tcW w:w="2155" w:type="dxa"/>
            <w:tcBorders>
              <w:top w:val="single" w:sz="4" w:space="0" w:color="auto"/>
              <w:bottom w:val="single" w:sz="4" w:space="0" w:color="auto"/>
            </w:tcBorders>
            <w:shd w:val="clear" w:color="auto" w:fill="auto"/>
            <w:tcPrChange w:id="21503" w:author="ZTE-Ma Zhifeng" w:date="2022-07-26T17:28:00Z">
              <w:tcPr>
                <w:tcW w:w="2155" w:type="dxa"/>
                <w:gridSpan w:val="2"/>
                <w:tcBorders>
                  <w:top w:val="nil"/>
                  <w:bottom w:val="nil"/>
                </w:tcBorders>
                <w:shd w:val="clear" w:color="auto" w:fill="auto"/>
              </w:tcPr>
            </w:tcPrChange>
          </w:tcPr>
          <w:p w14:paraId="3C72FB20" w14:textId="77777777" w:rsidR="00FB083E" w:rsidRPr="00EF5447" w:rsidRDefault="00FB083E" w:rsidP="00FB083E">
            <w:pPr>
              <w:pStyle w:val="TAC"/>
              <w:rPr>
                <w:ins w:id="21504" w:author="ZTE-Ma Zhifeng" w:date="2022-07-25T19:05:00Z"/>
                <w:rFonts w:cs="Arial"/>
              </w:rPr>
            </w:pPr>
            <w:ins w:id="21505" w:author="ZTE-Ma Zhifeng" w:date="2022-07-25T19:05:00Z">
              <w:r w:rsidRPr="00EF5447">
                <w:t>DC_8-42_n28-n77</w:t>
              </w:r>
            </w:ins>
          </w:p>
        </w:tc>
        <w:tc>
          <w:tcPr>
            <w:tcW w:w="1488" w:type="dxa"/>
            <w:vAlign w:val="center"/>
            <w:tcPrChange w:id="21506" w:author="ZTE-Ma Zhifeng" w:date="2022-07-26T17:28:00Z">
              <w:tcPr>
                <w:tcW w:w="1488" w:type="dxa"/>
                <w:gridSpan w:val="2"/>
              </w:tcPr>
            </w:tcPrChange>
          </w:tcPr>
          <w:p w14:paraId="1EDF928A" w14:textId="5B907B19" w:rsidR="00FB083E" w:rsidRPr="00EF5447" w:rsidRDefault="00FB083E" w:rsidP="00FB083E">
            <w:pPr>
              <w:pStyle w:val="TAC"/>
              <w:rPr>
                <w:ins w:id="21507" w:author="ZTE-Ma Zhifeng" w:date="2022-07-25T19:05:00Z"/>
                <w:rFonts w:eastAsia="MS Mincho" w:cs="Arial"/>
                <w:szCs w:val="18"/>
                <w:lang w:eastAsia="ja-JP"/>
              </w:rPr>
            </w:pPr>
            <w:ins w:id="21508" w:author="ZTE-Ma Zhifeng" w:date="2022-07-26T17:26:00Z">
              <w:r>
                <w:t>0.2</w:t>
              </w:r>
            </w:ins>
          </w:p>
        </w:tc>
        <w:tc>
          <w:tcPr>
            <w:tcW w:w="1489" w:type="dxa"/>
            <w:vAlign w:val="center"/>
            <w:tcPrChange w:id="21509" w:author="ZTE-Ma Zhifeng" w:date="2022-07-26T17:28:00Z">
              <w:tcPr>
                <w:tcW w:w="1489" w:type="dxa"/>
                <w:gridSpan w:val="2"/>
              </w:tcPr>
            </w:tcPrChange>
          </w:tcPr>
          <w:p w14:paraId="2218DEA8" w14:textId="50CF5BB4" w:rsidR="00FB083E" w:rsidRPr="00EF5447" w:rsidRDefault="00FB083E" w:rsidP="00FB083E">
            <w:pPr>
              <w:pStyle w:val="TAC"/>
              <w:rPr>
                <w:ins w:id="21510" w:author="ZTE-Ma Zhifeng" w:date="2022-07-25T19:05:00Z"/>
                <w:rFonts w:eastAsia="MS Mincho" w:cs="Arial"/>
                <w:szCs w:val="18"/>
                <w:lang w:eastAsia="ja-JP"/>
              </w:rPr>
            </w:pPr>
            <w:ins w:id="21511" w:author="ZTE-Ma Zhifeng" w:date="2022-07-26T17:26:00Z">
              <w:r>
                <w:rPr>
                  <w:rFonts w:hint="eastAsia"/>
                  <w:lang w:eastAsia="zh-CN"/>
                </w:rPr>
                <w:t>0</w:t>
              </w:r>
              <w:r>
                <w:rPr>
                  <w:lang w:eastAsia="zh-CN"/>
                </w:rPr>
                <w:t>.5</w:t>
              </w:r>
            </w:ins>
          </w:p>
        </w:tc>
        <w:tc>
          <w:tcPr>
            <w:tcW w:w="1403" w:type="dxa"/>
            <w:vAlign w:val="center"/>
            <w:tcPrChange w:id="21512" w:author="ZTE-Ma Zhifeng" w:date="2022-07-26T17:28:00Z">
              <w:tcPr>
                <w:tcW w:w="1403" w:type="dxa"/>
                <w:gridSpan w:val="2"/>
              </w:tcPr>
            </w:tcPrChange>
          </w:tcPr>
          <w:p w14:paraId="563FD8D8" w14:textId="5DEFD9CA" w:rsidR="00FB083E" w:rsidRPr="00EF5447" w:rsidRDefault="00FB083E" w:rsidP="00FB083E">
            <w:pPr>
              <w:pStyle w:val="TAC"/>
              <w:rPr>
                <w:ins w:id="21513" w:author="ZTE-Ma Zhifeng" w:date="2022-07-25T19:05:00Z"/>
                <w:rFonts w:cs="Arial"/>
                <w:szCs w:val="18"/>
                <w:lang w:eastAsia="zh-CN"/>
              </w:rPr>
            </w:pPr>
            <w:ins w:id="21514" w:author="ZTE-Ma Zhifeng" w:date="2022-07-26T17:26:00Z">
              <w:r>
                <w:rPr>
                  <w:lang w:val="x-none" w:eastAsia="ja-JP"/>
                </w:rPr>
                <w:t>0.5</w:t>
              </w:r>
            </w:ins>
          </w:p>
        </w:tc>
        <w:tc>
          <w:tcPr>
            <w:tcW w:w="1403" w:type="dxa"/>
            <w:vAlign w:val="center"/>
            <w:tcPrChange w:id="21515" w:author="ZTE-Ma Zhifeng" w:date="2022-07-26T17:28:00Z">
              <w:tcPr>
                <w:tcW w:w="1403" w:type="dxa"/>
                <w:gridSpan w:val="2"/>
              </w:tcPr>
            </w:tcPrChange>
          </w:tcPr>
          <w:p w14:paraId="2F229951" w14:textId="18A0B8BE" w:rsidR="00FB083E" w:rsidRPr="00EF5447" w:rsidRDefault="00FB083E" w:rsidP="00FB083E">
            <w:pPr>
              <w:pStyle w:val="TAC"/>
              <w:rPr>
                <w:ins w:id="21516" w:author="ZTE-Ma Zhifeng" w:date="2022-07-25T19:05:00Z"/>
                <w:rFonts w:cs="Arial"/>
                <w:szCs w:val="18"/>
                <w:lang w:eastAsia="zh-CN"/>
              </w:rPr>
            </w:pPr>
            <w:ins w:id="21517" w:author="ZTE-Ma Zhifeng" w:date="2022-07-26T17:26:00Z">
              <w:r>
                <w:rPr>
                  <w:rFonts w:hint="eastAsia"/>
                  <w:lang w:val="x-none" w:eastAsia="zh-CN"/>
                </w:rPr>
                <w:t>0</w:t>
              </w:r>
              <w:r>
                <w:rPr>
                  <w:lang w:val="x-none" w:eastAsia="zh-CN"/>
                </w:rPr>
                <w:t>.5</w:t>
              </w:r>
            </w:ins>
          </w:p>
        </w:tc>
      </w:tr>
      <w:tr w:rsidR="00FB083E" w:rsidRPr="00EF5447" w14:paraId="526693C8"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18"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519" w:author="ZTE-Ma Zhifeng" w:date="2022-07-25T19:05:00Z"/>
          <w:trPrChange w:id="21520" w:author="ZTE-Ma Zhifeng" w:date="2022-07-26T17:2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Change w:id="21521" w:author="ZTE-Ma Zhifeng" w:date="2022-07-26T17:28:00Z">
              <w:tcPr>
                <w:tcW w:w="2155"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A2AB94" w14:textId="77777777" w:rsidR="00FB083E" w:rsidRPr="00EF5447" w:rsidRDefault="00FB083E" w:rsidP="00FB083E">
            <w:pPr>
              <w:pStyle w:val="TAC"/>
              <w:rPr>
                <w:ins w:id="21522" w:author="ZTE-Ma Zhifeng" w:date="2022-07-25T19:05:00Z"/>
                <w:lang w:eastAsia="zh-CN"/>
              </w:rPr>
            </w:pPr>
            <w:ins w:id="21523" w:author="ZTE-Ma Zhifeng" w:date="2022-07-25T19:05:00Z">
              <w:r>
                <w:t>DC_11_n3-n28-n77</w:t>
              </w:r>
            </w:ins>
          </w:p>
        </w:tc>
        <w:tc>
          <w:tcPr>
            <w:tcW w:w="1488" w:type="dxa"/>
            <w:tcBorders>
              <w:top w:val="single" w:sz="4" w:space="0" w:color="auto"/>
              <w:left w:val="single" w:sz="4" w:space="0" w:color="auto"/>
              <w:bottom w:val="single" w:sz="4" w:space="0" w:color="auto"/>
              <w:right w:val="single" w:sz="4" w:space="0" w:color="auto"/>
            </w:tcBorders>
            <w:vAlign w:val="center"/>
            <w:tcPrChange w:id="21524" w:author="ZTE-Ma Zhifeng" w:date="2022-07-26T17:28: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3BABCBC9" w14:textId="2C2F9B3B" w:rsidR="00FB083E" w:rsidRPr="00EF5447" w:rsidRDefault="00FB083E" w:rsidP="00FB083E">
            <w:pPr>
              <w:pStyle w:val="TAC"/>
              <w:rPr>
                <w:ins w:id="21525" w:author="ZTE-Ma Zhifeng" w:date="2022-07-25T19:05:00Z"/>
                <w:rFonts w:cs="Arial"/>
                <w:szCs w:val="18"/>
                <w:lang w:eastAsia="zh-CN"/>
              </w:rPr>
            </w:pPr>
            <w:ins w:id="21526" w:author="ZTE-Ma Zhifeng" w:date="2022-07-26T17:26:00Z">
              <w:r>
                <w:t>0.3</w:t>
              </w:r>
            </w:ins>
          </w:p>
        </w:tc>
        <w:tc>
          <w:tcPr>
            <w:tcW w:w="1489" w:type="dxa"/>
            <w:tcBorders>
              <w:top w:val="single" w:sz="4" w:space="0" w:color="auto"/>
              <w:left w:val="single" w:sz="4" w:space="0" w:color="auto"/>
              <w:bottom w:val="single" w:sz="4" w:space="0" w:color="auto"/>
              <w:right w:val="single" w:sz="4" w:space="0" w:color="auto"/>
            </w:tcBorders>
            <w:vAlign w:val="center"/>
            <w:tcPrChange w:id="21527" w:author="ZTE-Ma Zhifeng" w:date="2022-07-26T17:28: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7A9D1345" w14:textId="0829A88A" w:rsidR="00FB083E" w:rsidRPr="00EF5447" w:rsidRDefault="00FB083E" w:rsidP="00FB083E">
            <w:pPr>
              <w:pStyle w:val="TAC"/>
              <w:rPr>
                <w:ins w:id="21528" w:author="ZTE-Ma Zhifeng" w:date="2022-07-25T19:05:00Z"/>
                <w:rFonts w:cs="Arial"/>
                <w:szCs w:val="18"/>
                <w:lang w:eastAsia="zh-CN"/>
              </w:rPr>
            </w:pPr>
            <w:ins w:id="21529" w:author="ZTE-Ma Zhifeng" w:date="2022-07-26T17:26:00Z">
              <w:r>
                <w:rPr>
                  <w:rFonts w:cs="Arial" w:hint="eastAsia"/>
                  <w:szCs w:val="18"/>
                  <w:lang w:eastAsia="zh-CN"/>
                </w:rPr>
                <w:t>0</w:t>
              </w:r>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530" w:author="ZTE-Ma Zhifeng" w:date="2022-07-26T17:28:00Z">
              <w:tcPr>
                <w:tcW w:w="1403" w:type="dxa"/>
                <w:gridSpan w:val="2"/>
                <w:tcBorders>
                  <w:top w:val="single" w:sz="4" w:space="0" w:color="auto"/>
                  <w:left w:val="single" w:sz="4" w:space="0" w:color="auto"/>
                  <w:bottom w:val="single" w:sz="4" w:space="0" w:color="auto"/>
                  <w:right w:val="single" w:sz="4" w:space="0" w:color="auto"/>
                </w:tcBorders>
              </w:tcPr>
            </w:tcPrChange>
          </w:tcPr>
          <w:p w14:paraId="51E782E0" w14:textId="6DFF84FA" w:rsidR="00FB083E" w:rsidRPr="00EF5447" w:rsidRDefault="00FB083E" w:rsidP="00FB083E">
            <w:pPr>
              <w:pStyle w:val="TAC"/>
              <w:rPr>
                <w:ins w:id="21531" w:author="ZTE-Ma Zhifeng" w:date="2022-07-25T19:05:00Z"/>
                <w:rFonts w:cs="Arial"/>
                <w:szCs w:val="18"/>
                <w:lang w:eastAsia="zh-CN"/>
              </w:rPr>
            </w:pPr>
            <w:ins w:id="21532" w:author="ZTE-Ma Zhifeng" w:date="2022-07-25T19:05:00Z">
              <w:r>
                <w:rPr>
                  <w:rFonts w:hint="eastAsia"/>
                </w:rPr>
                <w:t>0</w:t>
              </w:r>
              <w:r>
                <w:t>.</w:t>
              </w:r>
            </w:ins>
            <w:ins w:id="21533" w:author="ZTE-Ma Zhifeng" w:date="2022-07-26T17:26:00Z">
              <w:r>
                <w:t>2</w:t>
              </w:r>
            </w:ins>
          </w:p>
        </w:tc>
        <w:tc>
          <w:tcPr>
            <w:tcW w:w="1403" w:type="dxa"/>
            <w:tcBorders>
              <w:top w:val="single" w:sz="4" w:space="0" w:color="auto"/>
              <w:left w:val="single" w:sz="4" w:space="0" w:color="auto"/>
              <w:bottom w:val="single" w:sz="4" w:space="0" w:color="auto"/>
              <w:right w:val="single" w:sz="4" w:space="0" w:color="auto"/>
            </w:tcBorders>
            <w:vAlign w:val="center"/>
            <w:tcPrChange w:id="21534" w:author="ZTE-Ma Zhifeng" w:date="2022-07-26T17:28:00Z">
              <w:tcPr>
                <w:tcW w:w="1403" w:type="dxa"/>
                <w:gridSpan w:val="2"/>
                <w:tcBorders>
                  <w:top w:val="single" w:sz="4" w:space="0" w:color="auto"/>
                  <w:left w:val="single" w:sz="4" w:space="0" w:color="auto"/>
                  <w:bottom w:val="single" w:sz="4" w:space="0" w:color="auto"/>
                  <w:right w:val="single" w:sz="4" w:space="0" w:color="auto"/>
                </w:tcBorders>
              </w:tcPr>
            </w:tcPrChange>
          </w:tcPr>
          <w:p w14:paraId="76F93B58" w14:textId="5985A166" w:rsidR="00FB083E" w:rsidRPr="00EF5447" w:rsidRDefault="00FB083E" w:rsidP="00FB083E">
            <w:pPr>
              <w:pStyle w:val="TAC"/>
              <w:rPr>
                <w:ins w:id="21535" w:author="ZTE-Ma Zhifeng" w:date="2022-07-25T19:05:00Z"/>
                <w:rFonts w:cs="Arial"/>
                <w:szCs w:val="18"/>
                <w:lang w:eastAsia="zh-CN"/>
              </w:rPr>
            </w:pPr>
            <w:ins w:id="21536" w:author="ZTE-Ma Zhifeng" w:date="2022-07-26T17:26:00Z">
              <w:r>
                <w:rPr>
                  <w:rFonts w:cs="Arial" w:hint="eastAsia"/>
                  <w:szCs w:val="18"/>
                  <w:lang w:eastAsia="zh-CN"/>
                </w:rPr>
                <w:t>0</w:t>
              </w:r>
              <w:r>
                <w:rPr>
                  <w:rFonts w:cs="Arial"/>
                  <w:szCs w:val="18"/>
                  <w:lang w:eastAsia="zh-CN"/>
                </w:rPr>
                <w:t>.5</w:t>
              </w:r>
            </w:ins>
          </w:p>
        </w:tc>
      </w:tr>
      <w:tr w:rsidR="00FB083E" w14:paraId="1BF6DA01"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37"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538" w:author="ZTE-Ma Zhifeng" w:date="2022-07-25T19:05:00Z"/>
          <w:trPrChange w:id="21539" w:author="ZTE-Ma Zhifeng" w:date="2022-07-26T17:2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Change w:id="21540" w:author="ZTE-Ma Zhifeng" w:date="2022-07-26T17:28:00Z">
              <w:tcPr>
                <w:tcW w:w="2155"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456234" w14:textId="77777777" w:rsidR="00FB083E" w:rsidRDefault="00FB083E" w:rsidP="00FB083E">
            <w:pPr>
              <w:pStyle w:val="TAC"/>
              <w:rPr>
                <w:ins w:id="21541" w:author="ZTE-Ma Zhifeng" w:date="2022-07-25T19:05:00Z"/>
                <w:lang w:eastAsia="zh-CN"/>
              </w:rPr>
            </w:pPr>
            <w:ins w:id="21542" w:author="ZTE-Ma Zhifeng" w:date="2022-07-25T19:05:00Z">
              <w:r>
                <w:t>DC_11_n3-n77-n79</w:t>
              </w:r>
            </w:ins>
          </w:p>
        </w:tc>
        <w:tc>
          <w:tcPr>
            <w:tcW w:w="1488" w:type="dxa"/>
            <w:tcBorders>
              <w:top w:val="single" w:sz="4" w:space="0" w:color="auto"/>
              <w:left w:val="single" w:sz="4" w:space="0" w:color="auto"/>
              <w:bottom w:val="single" w:sz="4" w:space="0" w:color="auto"/>
              <w:right w:val="single" w:sz="4" w:space="0" w:color="auto"/>
            </w:tcBorders>
            <w:vAlign w:val="center"/>
            <w:tcPrChange w:id="21543" w:author="ZTE-Ma Zhifeng" w:date="2022-07-26T17:28: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45581D26" w14:textId="1E515743" w:rsidR="00FB083E" w:rsidRDefault="00FB083E" w:rsidP="00FB083E">
            <w:pPr>
              <w:pStyle w:val="TAC"/>
              <w:rPr>
                <w:ins w:id="21544" w:author="ZTE-Ma Zhifeng" w:date="2022-07-25T19:05:00Z"/>
              </w:rPr>
            </w:pPr>
            <w:ins w:id="21545" w:author="ZTE-Ma Zhifeng" w:date="2022-07-26T17:26:00Z">
              <w:r>
                <w:t>0.3</w:t>
              </w:r>
            </w:ins>
          </w:p>
        </w:tc>
        <w:tc>
          <w:tcPr>
            <w:tcW w:w="1489" w:type="dxa"/>
            <w:tcBorders>
              <w:top w:val="single" w:sz="4" w:space="0" w:color="auto"/>
              <w:left w:val="single" w:sz="4" w:space="0" w:color="auto"/>
              <w:bottom w:val="single" w:sz="4" w:space="0" w:color="auto"/>
              <w:right w:val="single" w:sz="4" w:space="0" w:color="auto"/>
            </w:tcBorders>
            <w:vAlign w:val="center"/>
            <w:tcPrChange w:id="21546" w:author="ZTE-Ma Zhifeng" w:date="2022-07-26T17:28: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2FD55FED" w14:textId="318D6C73" w:rsidR="00FB083E" w:rsidRDefault="00FB083E" w:rsidP="00FB083E">
            <w:pPr>
              <w:pStyle w:val="TAC"/>
              <w:rPr>
                <w:ins w:id="21547" w:author="ZTE-Ma Zhifeng" w:date="2022-07-25T19:05:00Z"/>
              </w:rPr>
            </w:pPr>
            <w:ins w:id="21548" w:author="ZTE-Ma Zhifeng" w:date="2022-07-26T17:26:00Z">
              <w:r>
                <w:rPr>
                  <w:rFonts w:cs="Arial" w:hint="eastAsia"/>
                  <w:szCs w:val="18"/>
                  <w:lang w:eastAsia="zh-CN"/>
                </w:rPr>
                <w:t>0</w:t>
              </w:r>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549" w:author="ZTE-Ma Zhifeng" w:date="2022-07-26T17:28:00Z">
              <w:tcPr>
                <w:tcW w:w="1403" w:type="dxa"/>
                <w:gridSpan w:val="2"/>
                <w:tcBorders>
                  <w:top w:val="single" w:sz="4" w:space="0" w:color="auto"/>
                  <w:left w:val="single" w:sz="4" w:space="0" w:color="auto"/>
                  <w:bottom w:val="single" w:sz="4" w:space="0" w:color="auto"/>
                  <w:right w:val="single" w:sz="4" w:space="0" w:color="auto"/>
                </w:tcBorders>
              </w:tcPr>
            </w:tcPrChange>
          </w:tcPr>
          <w:p w14:paraId="6BCD8167" w14:textId="029C2D21" w:rsidR="00FB083E" w:rsidRDefault="00FB083E" w:rsidP="00FB083E">
            <w:pPr>
              <w:pStyle w:val="TAC"/>
              <w:rPr>
                <w:ins w:id="21550" w:author="ZTE-Ma Zhifeng" w:date="2022-07-25T19:05:00Z"/>
                <w:lang w:eastAsia="ja-JP"/>
              </w:rPr>
            </w:pPr>
            <w:ins w:id="21551" w:author="ZTE-Ma Zhifeng" w:date="2022-07-26T17:26:00Z">
              <w:r>
                <w:rPr>
                  <w:rFonts w:hint="eastAsia"/>
                </w:rPr>
                <w:t>0</w:t>
              </w:r>
              <w:r>
                <w:t>.5</w:t>
              </w:r>
            </w:ins>
          </w:p>
        </w:tc>
        <w:tc>
          <w:tcPr>
            <w:tcW w:w="1403" w:type="dxa"/>
            <w:tcBorders>
              <w:top w:val="single" w:sz="4" w:space="0" w:color="auto"/>
              <w:left w:val="single" w:sz="4" w:space="0" w:color="auto"/>
              <w:bottom w:val="single" w:sz="4" w:space="0" w:color="auto"/>
              <w:right w:val="single" w:sz="4" w:space="0" w:color="auto"/>
            </w:tcBorders>
            <w:vAlign w:val="center"/>
            <w:tcPrChange w:id="21552" w:author="ZTE-Ma Zhifeng" w:date="2022-07-26T17:28:00Z">
              <w:tcPr>
                <w:tcW w:w="1403" w:type="dxa"/>
                <w:gridSpan w:val="2"/>
                <w:tcBorders>
                  <w:top w:val="single" w:sz="4" w:space="0" w:color="auto"/>
                  <w:left w:val="single" w:sz="4" w:space="0" w:color="auto"/>
                  <w:bottom w:val="single" w:sz="4" w:space="0" w:color="auto"/>
                  <w:right w:val="single" w:sz="4" w:space="0" w:color="auto"/>
                </w:tcBorders>
              </w:tcPr>
            </w:tcPrChange>
          </w:tcPr>
          <w:p w14:paraId="27CDC477" w14:textId="56B25301" w:rsidR="00FB083E" w:rsidRDefault="00FB083E" w:rsidP="00FB083E">
            <w:pPr>
              <w:pStyle w:val="TAC"/>
              <w:rPr>
                <w:ins w:id="21553" w:author="ZTE-Ma Zhifeng" w:date="2022-07-25T19:05:00Z"/>
                <w:lang w:eastAsia="ja-JP"/>
              </w:rPr>
            </w:pPr>
            <w:ins w:id="21554" w:author="ZTE-Ma Zhifeng" w:date="2022-07-26T17:26:00Z">
              <w:r>
                <w:rPr>
                  <w:rFonts w:cs="Arial" w:hint="eastAsia"/>
                  <w:szCs w:val="18"/>
                  <w:lang w:eastAsia="zh-CN"/>
                </w:rPr>
                <w:t>0</w:t>
              </w:r>
              <w:r>
                <w:rPr>
                  <w:rFonts w:cs="Arial"/>
                  <w:szCs w:val="18"/>
                  <w:lang w:eastAsia="zh-CN"/>
                </w:rPr>
                <w:t>.5</w:t>
              </w:r>
            </w:ins>
          </w:p>
        </w:tc>
      </w:tr>
      <w:tr w:rsidR="00FB083E" w:rsidRPr="00EF5447" w14:paraId="7448EE9B" w14:textId="77777777" w:rsidTr="00FB08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55" w:author="ZTE-Ma Zhifeng" w:date="2022-07-26T1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556" w:author="ZTE-Ma Zhifeng" w:date="2022-07-25T19:05:00Z"/>
          <w:trPrChange w:id="21557" w:author="ZTE-Ma Zhifeng" w:date="2022-07-26T17:2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hideMark/>
            <w:tcPrChange w:id="21558" w:author="ZTE-Ma Zhifeng" w:date="2022-07-26T17:28:00Z">
              <w:tcPr>
                <w:tcW w:w="2155" w:type="dxa"/>
                <w:gridSpan w:val="2"/>
                <w:tcBorders>
                  <w:top w:val="single" w:sz="4" w:space="0" w:color="auto"/>
                  <w:left w:val="single" w:sz="4" w:space="0" w:color="auto"/>
                  <w:bottom w:val="nil"/>
                  <w:right w:val="single" w:sz="4" w:space="0" w:color="auto"/>
                </w:tcBorders>
                <w:shd w:val="clear" w:color="auto" w:fill="auto"/>
                <w:hideMark/>
              </w:tcPr>
            </w:tcPrChange>
          </w:tcPr>
          <w:p w14:paraId="07BF4E85" w14:textId="77777777" w:rsidR="00FB083E" w:rsidRPr="00EF5447" w:rsidRDefault="00FB083E" w:rsidP="00FB083E">
            <w:pPr>
              <w:pStyle w:val="TAC"/>
              <w:rPr>
                <w:ins w:id="21559" w:author="ZTE-Ma Zhifeng" w:date="2022-07-25T19:05:00Z"/>
              </w:rPr>
            </w:pPr>
            <w:ins w:id="21560" w:author="ZTE-Ma Zhifeng" w:date="2022-07-25T19:05:00Z">
              <w:r w:rsidRPr="00EF5447">
                <w:rPr>
                  <w:lang w:eastAsia="zh-CN"/>
                </w:rPr>
                <w:t>DC_12-30-66_n2</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21561" w:author="ZTE-Ma Zhifeng" w:date="2022-07-26T17:28: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3E3C74A7" w14:textId="3BECBD6C" w:rsidR="00FB083E" w:rsidRPr="00EF5447" w:rsidRDefault="00FB083E" w:rsidP="00FB083E">
            <w:pPr>
              <w:pStyle w:val="TAC"/>
              <w:rPr>
                <w:ins w:id="21562" w:author="ZTE-Ma Zhifeng" w:date="2022-07-25T19:05:00Z"/>
                <w:rFonts w:cs="Arial"/>
                <w:lang w:eastAsia="ja-JP"/>
              </w:rPr>
            </w:pPr>
            <w:ins w:id="21563" w:author="ZTE-Ma Zhifeng" w:date="2022-07-26T17:27:00Z">
              <w:r>
                <w:rPr>
                  <w:rFonts w:cs="Arial"/>
                  <w:szCs w:val="18"/>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21564" w:author="ZTE-Ma Zhifeng" w:date="2022-07-26T17:28:00Z">
              <w:tcPr>
                <w:tcW w:w="1489" w:type="dxa"/>
                <w:gridSpan w:val="2"/>
                <w:tcBorders>
                  <w:top w:val="single" w:sz="4" w:space="0" w:color="auto"/>
                  <w:left w:val="single" w:sz="4" w:space="0" w:color="auto"/>
                  <w:bottom w:val="single" w:sz="4" w:space="0" w:color="auto"/>
                  <w:right w:val="single" w:sz="4" w:space="0" w:color="auto"/>
                </w:tcBorders>
              </w:tcPr>
            </w:tcPrChange>
          </w:tcPr>
          <w:p w14:paraId="5133FD09" w14:textId="0627EA9F" w:rsidR="00FB083E" w:rsidRPr="00EF5447" w:rsidRDefault="00FB083E" w:rsidP="00FB083E">
            <w:pPr>
              <w:pStyle w:val="TAC"/>
              <w:rPr>
                <w:ins w:id="21565" w:author="ZTE-Ma Zhifeng" w:date="2022-07-25T19:05:00Z"/>
                <w:rFonts w:cs="Arial"/>
                <w:lang w:eastAsia="zh-CN"/>
              </w:rPr>
            </w:pPr>
            <w:ins w:id="21566" w:author="ZTE-Ma Zhifeng" w:date="2022-07-26T17:27:00Z">
              <w:r>
                <w:rPr>
                  <w:rFonts w:cs="Arial" w:hint="eastAsia"/>
                  <w:lang w:eastAsia="zh-CN"/>
                </w:rPr>
                <w:t>0</w:t>
              </w:r>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hideMark/>
            <w:tcPrChange w:id="21567" w:author="ZTE-Ma Zhifeng" w:date="2022-07-26T17:28:00Z">
              <w:tcPr>
                <w:tcW w:w="1403" w:type="dxa"/>
                <w:gridSpan w:val="2"/>
                <w:tcBorders>
                  <w:top w:val="single" w:sz="4" w:space="0" w:color="auto"/>
                  <w:left w:val="single" w:sz="4" w:space="0" w:color="auto"/>
                  <w:bottom w:val="single" w:sz="4" w:space="0" w:color="auto"/>
                  <w:right w:val="single" w:sz="4" w:space="0" w:color="auto"/>
                </w:tcBorders>
                <w:hideMark/>
              </w:tcPr>
            </w:tcPrChange>
          </w:tcPr>
          <w:p w14:paraId="1C0ACB65" w14:textId="4888E34B" w:rsidR="00FB083E" w:rsidRPr="00EF5447" w:rsidRDefault="00FB083E" w:rsidP="00FB083E">
            <w:pPr>
              <w:pStyle w:val="TAC"/>
              <w:rPr>
                <w:ins w:id="21568" w:author="ZTE-Ma Zhifeng" w:date="2022-07-25T19:05:00Z"/>
                <w:rFonts w:cs="Arial"/>
                <w:lang w:eastAsia="ja-JP"/>
              </w:rPr>
            </w:pPr>
            <w:ins w:id="21569" w:author="ZTE-Ma Zhifeng" w:date="2022-07-25T19:05:00Z">
              <w:r w:rsidRPr="00EF5447">
                <w:rPr>
                  <w:rFonts w:cs="Arial"/>
                  <w:szCs w:val="18"/>
                  <w:lang w:eastAsia="zh-CN"/>
                </w:rPr>
                <w:t>0.</w:t>
              </w:r>
            </w:ins>
            <w:ins w:id="21570" w:author="ZTE-Ma Zhifeng" w:date="2022-07-26T17:27:00Z">
              <w:r>
                <w:rPr>
                  <w:rFonts w:cs="Arial"/>
                  <w:szCs w:val="18"/>
                  <w:lang w:eastAsia="zh-CN"/>
                </w:rPr>
                <w:t>4</w:t>
              </w:r>
            </w:ins>
          </w:p>
        </w:tc>
        <w:tc>
          <w:tcPr>
            <w:tcW w:w="1403" w:type="dxa"/>
            <w:tcBorders>
              <w:top w:val="single" w:sz="4" w:space="0" w:color="auto"/>
              <w:left w:val="single" w:sz="4" w:space="0" w:color="auto"/>
              <w:bottom w:val="single" w:sz="4" w:space="0" w:color="auto"/>
              <w:right w:val="single" w:sz="4" w:space="0" w:color="auto"/>
            </w:tcBorders>
            <w:vAlign w:val="center"/>
            <w:tcPrChange w:id="21571" w:author="ZTE-Ma Zhifeng" w:date="2022-07-26T17:28:00Z">
              <w:tcPr>
                <w:tcW w:w="1403" w:type="dxa"/>
                <w:gridSpan w:val="2"/>
                <w:tcBorders>
                  <w:top w:val="single" w:sz="4" w:space="0" w:color="auto"/>
                  <w:left w:val="single" w:sz="4" w:space="0" w:color="auto"/>
                  <w:bottom w:val="single" w:sz="4" w:space="0" w:color="auto"/>
                  <w:right w:val="single" w:sz="4" w:space="0" w:color="auto"/>
                </w:tcBorders>
              </w:tcPr>
            </w:tcPrChange>
          </w:tcPr>
          <w:p w14:paraId="527F2F5D" w14:textId="7ED501A7" w:rsidR="00FB083E" w:rsidRPr="00EF5447" w:rsidRDefault="00FB083E" w:rsidP="00FB083E">
            <w:pPr>
              <w:pStyle w:val="TAC"/>
              <w:rPr>
                <w:ins w:id="21572" w:author="ZTE-Ma Zhifeng" w:date="2022-07-25T19:05:00Z"/>
                <w:rFonts w:cs="Arial"/>
                <w:lang w:eastAsia="zh-CN"/>
              </w:rPr>
            </w:pPr>
            <w:ins w:id="21573" w:author="ZTE-Ma Zhifeng" w:date="2022-07-26T17:27:00Z">
              <w:r>
                <w:rPr>
                  <w:rFonts w:cs="Arial" w:hint="eastAsia"/>
                  <w:lang w:eastAsia="zh-CN"/>
                </w:rPr>
                <w:t>0</w:t>
              </w:r>
              <w:r>
                <w:rPr>
                  <w:rFonts w:cs="Arial"/>
                  <w:lang w:eastAsia="zh-CN"/>
                </w:rPr>
                <w:t>.4</w:t>
              </w:r>
            </w:ins>
          </w:p>
        </w:tc>
      </w:tr>
      <w:tr w:rsidR="00FB083E" w:rsidRPr="00EF5447" w14:paraId="05653A93"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74"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575" w:author="ZTE-Ma Zhifeng" w:date="2022-07-25T19:05:00Z"/>
          <w:trPrChange w:id="21576" w:author="ZTE-Ma Zhifeng" w:date="2022-07-26T22:1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577" w:author="ZTE-Ma Zhifeng" w:date="2022-07-26T22:18: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2E227666" w14:textId="77777777" w:rsidR="00FB083E" w:rsidRPr="00EF5447" w:rsidRDefault="00FB083E" w:rsidP="00FB083E">
            <w:pPr>
              <w:pStyle w:val="TAC"/>
              <w:rPr>
                <w:ins w:id="21578" w:author="ZTE-Ma Zhifeng" w:date="2022-07-25T19:05:00Z"/>
              </w:rPr>
            </w:pPr>
            <w:ins w:id="21579" w:author="ZTE-Ma Zhifeng" w:date="2022-07-25T19:05:00Z">
              <w:r w:rsidRPr="00EF5447">
                <w:rPr>
                  <w:lang w:eastAsia="zh-CN"/>
                </w:rPr>
                <w:t>DC_12-30-66_n66</w:t>
              </w:r>
            </w:ins>
          </w:p>
        </w:tc>
        <w:tc>
          <w:tcPr>
            <w:tcW w:w="1488" w:type="dxa"/>
            <w:tcBorders>
              <w:top w:val="single" w:sz="4" w:space="0" w:color="auto"/>
              <w:left w:val="single" w:sz="4" w:space="0" w:color="auto"/>
              <w:bottom w:val="single" w:sz="4" w:space="0" w:color="auto"/>
              <w:right w:val="single" w:sz="4" w:space="0" w:color="auto"/>
            </w:tcBorders>
            <w:vAlign w:val="center"/>
            <w:tcPrChange w:id="21580" w:author="ZTE-Ma Zhifeng" w:date="2022-07-26T22:18:00Z">
              <w:tcPr>
                <w:tcW w:w="1488" w:type="dxa"/>
                <w:gridSpan w:val="2"/>
                <w:tcBorders>
                  <w:top w:val="single" w:sz="4" w:space="0" w:color="auto"/>
                  <w:left w:val="single" w:sz="4" w:space="0" w:color="auto"/>
                  <w:bottom w:val="single" w:sz="4" w:space="0" w:color="auto"/>
                  <w:right w:val="single" w:sz="4" w:space="0" w:color="auto"/>
                </w:tcBorders>
              </w:tcPr>
            </w:tcPrChange>
          </w:tcPr>
          <w:p w14:paraId="02070CB3" w14:textId="6B3FB00B" w:rsidR="00FB083E" w:rsidRPr="00EF5447" w:rsidRDefault="00FB083E" w:rsidP="00FB083E">
            <w:pPr>
              <w:pStyle w:val="TAC"/>
              <w:rPr>
                <w:ins w:id="21581" w:author="ZTE-Ma Zhifeng" w:date="2022-07-25T19:05:00Z"/>
                <w:lang w:eastAsia="zh-TW"/>
              </w:rPr>
            </w:pPr>
            <w:ins w:id="21582" w:author="ZTE-Ma Zhifeng" w:date="2022-07-26T17:27:00Z">
              <w:r>
                <w:rPr>
                  <w:rFonts w:cs="Arial"/>
                  <w:szCs w:val="18"/>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21583" w:author="ZTE-Ma Zhifeng" w:date="2022-07-26T22:18:00Z">
              <w:tcPr>
                <w:tcW w:w="1489" w:type="dxa"/>
                <w:gridSpan w:val="2"/>
                <w:tcBorders>
                  <w:top w:val="single" w:sz="4" w:space="0" w:color="auto"/>
                  <w:left w:val="single" w:sz="4" w:space="0" w:color="auto"/>
                  <w:bottom w:val="single" w:sz="4" w:space="0" w:color="auto"/>
                  <w:right w:val="single" w:sz="4" w:space="0" w:color="auto"/>
                </w:tcBorders>
              </w:tcPr>
            </w:tcPrChange>
          </w:tcPr>
          <w:p w14:paraId="7B24FAE5" w14:textId="05517D2D" w:rsidR="00FB083E" w:rsidRPr="00EF5447" w:rsidRDefault="00FB083E" w:rsidP="00FB083E">
            <w:pPr>
              <w:pStyle w:val="TAC"/>
              <w:rPr>
                <w:ins w:id="21584" w:author="ZTE-Ma Zhifeng" w:date="2022-07-25T19:05:00Z"/>
                <w:lang w:eastAsia="zh-TW"/>
              </w:rPr>
            </w:pPr>
            <w:ins w:id="21585" w:author="ZTE-Ma Zhifeng" w:date="2022-07-26T17:27:00Z">
              <w:r>
                <w:rPr>
                  <w:rFonts w:cs="Arial" w:hint="eastAsia"/>
                  <w:lang w:eastAsia="zh-CN"/>
                </w:rPr>
                <w:t>0</w:t>
              </w:r>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586"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100E3961" w14:textId="6DF8DA4E" w:rsidR="00FB083E" w:rsidRPr="00EF5447" w:rsidRDefault="00FB083E" w:rsidP="00FB083E">
            <w:pPr>
              <w:pStyle w:val="TAC"/>
              <w:rPr>
                <w:ins w:id="21587" w:author="ZTE-Ma Zhifeng" w:date="2022-07-25T19:05:00Z"/>
                <w:lang w:eastAsia="zh-CN"/>
              </w:rPr>
            </w:pPr>
            <w:ins w:id="21588" w:author="ZTE-Ma Zhifeng" w:date="2022-07-26T17:27:00Z">
              <w:r w:rsidRPr="00EF5447">
                <w:rPr>
                  <w:rFonts w:cs="Arial"/>
                  <w:szCs w:val="18"/>
                  <w:lang w:eastAsia="zh-CN"/>
                </w:rPr>
                <w:t>0.</w:t>
              </w:r>
              <w:r>
                <w:rPr>
                  <w:rFonts w:cs="Arial"/>
                  <w:szCs w:val="18"/>
                  <w:lang w:eastAsia="zh-CN"/>
                </w:rPr>
                <w:t>4</w:t>
              </w:r>
            </w:ins>
          </w:p>
        </w:tc>
        <w:tc>
          <w:tcPr>
            <w:tcW w:w="1403" w:type="dxa"/>
            <w:tcBorders>
              <w:top w:val="single" w:sz="4" w:space="0" w:color="auto"/>
              <w:left w:val="single" w:sz="4" w:space="0" w:color="auto"/>
              <w:bottom w:val="single" w:sz="4" w:space="0" w:color="auto"/>
              <w:right w:val="single" w:sz="4" w:space="0" w:color="auto"/>
            </w:tcBorders>
            <w:vAlign w:val="center"/>
            <w:tcPrChange w:id="21589"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54BA2D35" w14:textId="7EDBC8C2" w:rsidR="00FB083E" w:rsidRPr="00EF5447" w:rsidRDefault="00FB083E" w:rsidP="00FB083E">
            <w:pPr>
              <w:pStyle w:val="TAC"/>
              <w:rPr>
                <w:ins w:id="21590" w:author="ZTE-Ma Zhifeng" w:date="2022-07-25T19:05:00Z"/>
                <w:lang w:eastAsia="zh-CN"/>
              </w:rPr>
            </w:pPr>
            <w:ins w:id="21591" w:author="ZTE-Ma Zhifeng" w:date="2022-07-26T17:27:00Z">
              <w:r>
                <w:rPr>
                  <w:rFonts w:cs="Arial" w:hint="eastAsia"/>
                  <w:lang w:eastAsia="zh-CN"/>
                </w:rPr>
                <w:t>0</w:t>
              </w:r>
              <w:r>
                <w:rPr>
                  <w:rFonts w:cs="Arial"/>
                  <w:lang w:eastAsia="zh-CN"/>
                </w:rPr>
                <w:t>.4</w:t>
              </w:r>
            </w:ins>
          </w:p>
        </w:tc>
      </w:tr>
      <w:tr w:rsidR="00FB083E" w:rsidRPr="00EF5447" w14:paraId="03EB035F"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92"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593" w:author="ZTE-Ma Zhifeng" w:date="2022-07-25T19:05:00Z"/>
          <w:trPrChange w:id="21594" w:author="ZTE-Ma Zhifeng" w:date="2022-07-26T22:1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595" w:author="ZTE-Ma Zhifeng" w:date="2022-07-26T22:18: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0B0BEDE4" w14:textId="77777777" w:rsidR="00FB083E" w:rsidRDefault="00FB083E" w:rsidP="00FB083E">
            <w:pPr>
              <w:pStyle w:val="TAC"/>
              <w:rPr>
                <w:ins w:id="21596" w:author="ZTE-Ma Zhifeng" w:date="2022-07-25T19:05:00Z"/>
                <w:lang w:eastAsia="sv-SE"/>
              </w:rPr>
            </w:pPr>
            <w:ins w:id="21597" w:author="ZTE-Ma Zhifeng" w:date="2022-07-25T19:05:00Z">
              <w:r>
                <w:rPr>
                  <w:lang w:eastAsia="sv-SE"/>
                </w:rPr>
                <w:lastRenderedPageBreak/>
                <w:t>DC_12-30-66_n77</w:t>
              </w:r>
            </w:ins>
          </w:p>
          <w:p w14:paraId="63B1F880" w14:textId="77777777" w:rsidR="00FB083E" w:rsidRPr="00EF5447" w:rsidRDefault="00FB083E" w:rsidP="00FB083E">
            <w:pPr>
              <w:pStyle w:val="TAC"/>
              <w:rPr>
                <w:ins w:id="21598" w:author="ZTE-Ma Zhifeng" w:date="2022-07-25T19:05:00Z"/>
              </w:rPr>
            </w:pPr>
            <w:ins w:id="21599" w:author="ZTE-Ma Zhifeng" w:date="2022-07-25T19:05:00Z">
              <w:r>
                <w:rPr>
                  <w:lang w:eastAsia="sv-SE"/>
                </w:rPr>
                <w:t>DC_12-30-66-66_n77</w:t>
              </w:r>
            </w:ins>
          </w:p>
        </w:tc>
        <w:tc>
          <w:tcPr>
            <w:tcW w:w="1488" w:type="dxa"/>
            <w:tcBorders>
              <w:top w:val="single" w:sz="4" w:space="0" w:color="auto"/>
              <w:left w:val="single" w:sz="4" w:space="0" w:color="auto"/>
              <w:bottom w:val="single" w:sz="4" w:space="0" w:color="auto"/>
              <w:right w:val="single" w:sz="4" w:space="0" w:color="auto"/>
            </w:tcBorders>
            <w:vAlign w:val="center"/>
            <w:tcPrChange w:id="21600" w:author="ZTE-Ma Zhifeng" w:date="2022-07-26T22:18:00Z">
              <w:tcPr>
                <w:tcW w:w="1488" w:type="dxa"/>
                <w:gridSpan w:val="2"/>
                <w:tcBorders>
                  <w:top w:val="single" w:sz="4" w:space="0" w:color="auto"/>
                  <w:left w:val="single" w:sz="4" w:space="0" w:color="auto"/>
                  <w:bottom w:val="single" w:sz="4" w:space="0" w:color="auto"/>
                  <w:right w:val="single" w:sz="4" w:space="0" w:color="auto"/>
                </w:tcBorders>
              </w:tcPr>
            </w:tcPrChange>
          </w:tcPr>
          <w:p w14:paraId="69DF2BB1" w14:textId="1133343C" w:rsidR="00FB083E" w:rsidRPr="007C4E0E" w:rsidRDefault="007C4E0E" w:rsidP="00FB083E">
            <w:pPr>
              <w:pStyle w:val="TAC"/>
              <w:rPr>
                <w:ins w:id="21601" w:author="ZTE-Ma Zhifeng" w:date="2022-07-25T19:05:00Z"/>
                <w:rFonts w:eastAsia="MS Mincho"/>
                <w:lang w:eastAsia="zh-TW"/>
                <w:rPrChange w:id="21602" w:author="ZTE-Ma Zhifeng" w:date="2022-07-26T22:07:00Z">
                  <w:rPr>
                    <w:ins w:id="21603" w:author="ZTE-Ma Zhifeng" w:date="2022-07-25T19:05:00Z"/>
                    <w:lang w:eastAsia="zh-TW"/>
                  </w:rPr>
                </w:rPrChange>
              </w:rPr>
            </w:pPr>
            <w:ins w:id="21604" w:author="ZTE-Ma Zhifeng" w:date="2022-07-26T22:07:00Z">
              <w:r>
                <w:rPr>
                  <w:lang w:val="fi-FI" w:eastAsia="ja-JP"/>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21605" w:author="ZTE-Ma Zhifeng" w:date="2022-07-26T22:18:00Z">
              <w:tcPr>
                <w:tcW w:w="1489" w:type="dxa"/>
                <w:gridSpan w:val="2"/>
                <w:tcBorders>
                  <w:top w:val="single" w:sz="4" w:space="0" w:color="auto"/>
                  <w:left w:val="single" w:sz="4" w:space="0" w:color="auto"/>
                  <w:bottom w:val="single" w:sz="4" w:space="0" w:color="auto"/>
                  <w:right w:val="single" w:sz="4" w:space="0" w:color="auto"/>
                </w:tcBorders>
              </w:tcPr>
            </w:tcPrChange>
          </w:tcPr>
          <w:p w14:paraId="3D973AF0" w14:textId="4C1E4185" w:rsidR="00FB083E" w:rsidRPr="00EF5447" w:rsidRDefault="007C4E0E" w:rsidP="00FB083E">
            <w:pPr>
              <w:pStyle w:val="TAC"/>
              <w:rPr>
                <w:ins w:id="21606" w:author="ZTE-Ma Zhifeng" w:date="2022-07-25T19:05:00Z"/>
                <w:lang w:eastAsia="zh-CN"/>
              </w:rPr>
            </w:pPr>
            <w:ins w:id="21607" w:author="ZTE-Ma Zhifeng" w:date="2022-07-26T22:07: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608"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48ED933F" w14:textId="77777777" w:rsidR="00FB083E" w:rsidRPr="00EF5447" w:rsidRDefault="00FB083E" w:rsidP="00FB083E">
            <w:pPr>
              <w:pStyle w:val="TAC"/>
              <w:rPr>
                <w:ins w:id="21609" w:author="ZTE-Ma Zhifeng" w:date="2022-07-25T19:05:00Z"/>
                <w:lang w:eastAsia="zh-CN"/>
              </w:rPr>
            </w:pPr>
            <w:ins w:id="21610" w:author="ZTE-Ma Zhifeng" w:date="2022-07-25T19:05:00Z">
              <w:r>
                <w:rPr>
                  <w:rFonts w:eastAsia="Yu Mincho"/>
                  <w:lang w:eastAsia="ja-JP"/>
                </w:rPr>
                <w:t>0.5</w:t>
              </w:r>
            </w:ins>
          </w:p>
        </w:tc>
        <w:tc>
          <w:tcPr>
            <w:tcW w:w="1403" w:type="dxa"/>
            <w:tcBorders>
              <w:top w:val="single" w:sz="4" w:space="0" w:color="auto"/>
              <w:left w:val="single" w:sz="4" w:space="0" w:color="auto"/>
              <w:bottom w:val="single" w:sz="4" w:space="0" w:color="auto"/>
              <w:right w:val="single" w:sz="4" w:space="0" w:color="auto"/>
            </w:tcBorders>
            <w:vAlign w:val="center"/>
            <w:tcPrChange w:id="21611"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6DBCED5D" w14:textId="3622F91D" w:rsidR="00FB083E" w:rsidRPr="00EF5447" w:rsidRDefault="007C4E0E" w:rsidP="00FB083E">
            <w:pPr>
              <w:pStyle w:val="TAC"/>
              <w:rPr>
                <w:ins w:id="21612" w:author="ZTE-Ma Zhifeng" w:date="2022-07-25T19:05:00Z"/>
                <w:lang w:eastAsia="zh-CN"/>
              </w:rPr>
            </w:pPr>
            <w:ins w:id="21613" w:author="ZTE-Ma Zhifeng" w:date="2022-07-26T22:07:00Z">
              <w:r>
                <w:rPr>
                  <w:rFonts w:hint="eastAsia"/>
                  <w:lang w:eastAsia="zh-CN"/>
                </w:rPr>
                <w:t>0</w:t>
              </w:r>
              <w:r>
                <w:rPr>
                  <w:lang w:eastAsia="zh-CN"/>
                </w:rPr>
                <w:t>.5</w:t>
              </w:r>
            </w:ins>
          </w:p>
        </w:tc>
      </w:tr>
      <w:tr w:rsidR="00FB083E" w:rsidRPr="00EF5447" w14:paraId="57DFCDB2"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14"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615" w:author="ZTE-Ma Zhifeng" w:date="2022-07-25T19:05:00Z"/>
          <w:trPrChange w:id="21616" w:author="ZTE-Ma Zhifeng" w:date="2022-07-26T22:18: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21617" w:author="ZTE-Ma Zhifeng" w:date="2022-07-26T22:18:00Z">
              <w:tcPr>
                <w:tcW w:w="2155" w:type="dxa"/>
                <w:gridSpan w:val="2"/>
                <w:tcBorders>
                  <w:left w:val="single" w:sz="4" w:space="0" w:color="auto"/>
                  <w:bottom w:val="nil"/>
                  <w:right w:val="single" w:sz="4" w:space="0" w:color="auto"/>
                </w:tcBorders>
                <w:shd w:val="clear" w:color="auto" w:fill="auto"/>
              </w:tcPr>
            </w:tcPrChange>
          </w:tcPr>
          <w:p w14:paraId="27E44F81" w14:textId="77777777" w:rsidR="00FB083E" w:rsidRPr="00EF5447" w:rsidRDefault="00FB083E" w:rsidP="00FB083E">
            <w:pPr>
              <w:pStyle w:val="TAC"/>
              <w:rPr>
                <w:ins w:id="21618" w:author="ZTE-Ma Zhifeng" w:date="2022-07-25T19:05:00Z"/>
              </w:rPr>
            </w:pPr>
            <w:ins w:id="21619" w:author="ZTE-Ma Zhifeng" w:date="2022-07-25T19:05:00Z">
              <w:r w:rsidRPr="00EF5447">
                <w:rPr>
                  <w:rFonts w:cs="Arial"/>
                </w:rPr>
                <w:t>DC_12-48_(n)5</w:t>
              </w:r>
            </w:ins>
          </w:p>
        </w:tc>
        <w:tc>
          <w:tcPr>
            <w:tcW w:w="1488" w:type="dxa"/>
            <w:tcBorders>
              <w:top w:val="single" w:sz="4" w:space="0" w:color="auto"/>
              <w:left w:val="single" w:sz="4" w:space="0" w:color="auto"/>
              <w:bottom w:val="single" w:sz="4" w:space="0" w:color="auto"/>
              <w:right w:val="single" w:sz="4" w:space="0" w:color="auto"/>
            </w:tcBorders>
            <w:vAlign w:val="center"/>
            <w:tcPrChange w:id="21620" w:author="ZTE-Ma Zhifeng" w:date="2022-07-26T22:18:00Z">
              <w:tcPr>
                <w:tcW w:w="1488" w:type="dxa"/>
                <w:gridSpan w:val="2"/>
                <w:tcBorders>
                  <w:top w:val="single" w:sz="4" w:space="0" w:color="auto"/>
                  <w:left w:val="single" w:sz="4" w:space="0" w:color="auto"/>
                  <w:bottom w:val="single" w:sz="4" w:space="0" w:color="auto"/>
                  <w:right w:val="single" w:sz="4" w:space="0" w:color="auto"/>
                </w:tcBorders>
              </w:tcPr>
            </w:tcPrChange>
          </w:tcPr>
          <w:p w14:paraId="23D74993" w14:textId="7C88F578" w:rsidR="00FB083E" w:rsidRPr="00EF5447" w:rsidRDefault="007C4E0E" w:rsidP="00FB083E">
            <w:pPr>
              <w:pStyle w:val="TAC"/>
              <w:rPr>
                <w:ins w:id="21621" w:author="ZTE-Ma Zhifeng" w:date="2022-07-25T19:05:00Z"/>
                <w:lang w:eastAsia="ja-JP"/>
              </w:rPr>
            </w:pPr>
            <w:ins w:id="21622" w:author="ZTE-Ma Zhifeng" w:date="2022-07-26T22:08:00Z">
              <w:r>
                <w:rPr>
                  <w:rFonts w:cs="Arial"/>
                  <w:lang w:eastAsia="zh-CN"/>
                </w:rPr>
                <w:t>0.</w:t>
              </w:r>
            </w:ins>
            <w:ins w:id="21623" w:author="ZTE-Ma Zhifeng" w:date="2022-07-25T19:05:00Z">
              <w:r w:rsidR="00FB083E" w:rsidRPr="00EF5447">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Change w:id="21624" w:author="ZTE-Ma Zhifeng" w:date="2022-07-26T22:18:00Z">
              <w:tcPr>
                <w:tcW w:w="1489" w:type="dxa"/>
                <w:gridSpan w:val="2"/>
                <w:tcBorders>
                  <w:top w:val="single" w:sz="4" w:space="0" w:color="auto"/>
                  <w:left w:val="single" w:sz="4" w:space="0" w:color="auto"/>
                  <w:bottom w:val="single" w:sz="4" w:space="0" w:color="auto"/>
                  <w:right w:val="single" w:sz="4" w:space="0" w:color="auto"/>
                </w:tcBorders>
              </w:tcPr>
            </w:tcPrChange>
          </w:tcPr>
          <w:p w14:paraId="7CCADBEE" w14:textId="411A3373" w:rsidR="00FB083E" w:rsidRPr="00EF5447" w:rsidRDefault="007C4E0E" w:rsidP="00FB083E">
            <w:pPr>
              <w:pStyle w:val="TAC"/>
              <w:rPr>
                <w:ins w:id="21625" w:author="ZTE-Ma Zhifeng" w:date="2022-07-25T19:05:00Z"/>
                <w:lang w:eastAsia="zh-CN"/>
              </w:rPr>
            </w:pPr>
            <w:ins w:id="21626" w:author="ZTE-Ma Zhifeng" w:date="2022-07-26T22:08:00Z">
              <w:r>
                <w:rPr>
                  <w:rFonts w:hint="eastAsia"/>
                  <w:lang w:eastAsia="zh-CN"/>
                </w:rPr>
                <w:t>0</w:t>
              </w:r>
              <w:r>
                <w:rPr>
                  <w:lang w:eastAsia="zh-CN"/>
                </w:rPr>
                <w:t>.3</w:t>
              </w:r>
            </w:ins>
          </w:p>
        </w:tc>
        <w:tc>
          <w:tcPr>
            <w:tcW w:w="1403" w:type="dxa"/>
            <w:tcBorders>
              <w:top w:val="single" w:sz="4" w:space="0" w:color="auto"/>
              <w:left w:val="single" w:sz="4" w:space="0" w:color="auto"/>
              <w:bottom w:val="single" w:sz="4" w:space="0" w:color="auto"/>
              <w:right w:val="single" w:sz="4" w:space="0" w:color="auto"/>
            </w:tcBorders>
            <w:vAlign w:val="center"/>
            <w:tcPrChange w:id="21627"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5B1CF528" w14:textId="2CB642E0" w:rsidR="00FB083E" w:rsidRPr="00EF5447" w:rsidRDefault="007C4E0E" w:rsidP="00FB083E">
            <w:pPr>
              <w:pStyle w:val="TAC"/>
              <w:rPr>
                <w:ins w:id="21628" w:author="ZTE-Ma Zhifeng" w:date="2022-07-25T19:05:00Z"/>
                <w:lang w:eastAsia="ja-JP"/>
              </w:rPr>
            </w:pPr>
            <w:ins w:id="21629" w:author="ZTE-Ma Zhifeng" w:date="2022-07-26T22:08:00Z">
              <w:r>
                <w:rPr>
                  <w:rFonts w:cs="Arial"/>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21630"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0D643206" w14:textId="11D70A0F" w:rsidR="00FB083E" w:rsidRPr="00EF5447" w:rsidRDefault="007C4E0E" w:rsidP="00FB083E">
            <w:pPr>
              <w:pStyle w:val="TAC"/>
              <w:rPr>
                <w:ins w:id="21631" w:author="ZTE-Ma Zhifeng" w:date="2022-07-25T19:05:00Z"/>
                <w:lang w:eastAsia="zh-CN"/>
              </w:rPr>
            </w:pPr>
            <w:ins w:id="21632" w:author="ZTE-Ma Zhifeng" w:date="2022-07-26T22:08:00Z">
              <w:r>
                <w:rPr>
                  <w:rFonts w:hint="eastAsia"/>
                  <w:lang w:eastAsia="zh-CN"/>
                </w:rPr>
                <w:t>0</w:t>
              </w:r>
              <w:r>
                <w:rPr>
                  <w:lang w:eastAsia="zh-CN"/>
                </w:rPr>
                <w:t>.5</w:t>
              </w:r>
            </w:ins>
          </w:p>
        </w:tc>
      </w:tr>
      <w:tr w:rsidR="00FB083E" w:rsidRPr="00EF5447" w14:paraId="0A088904"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33"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634" w:author="ZTE-Ma Zhifeng" w:date="2022-07-25T19:05:00Z"/>
          <w:trPrChange w:id="21635" w:author="ZTE-Ma Zhifeng" w:date="2022-07-26T22:18: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21636" w:author="ZTE-Ma Zhifeng" w:date="2022-07-26T22:18:00Z">
              <w:tcPr>
                <w:tcW w:w="2155" w:type="dxa"/>
                <w:gridSpan w:val="2"/>
                <w:tcBorders>
                  <w:left w:val="single" w:sz="4" w:space="0" w:color="auto"/>
                  <w:bottom w:val="nil"/>
                  <w:right w:val="single" w:sz="4" w:space="0" w:color="auto"/>
                </w:tcBorders>
                <w:shd w:val="clear" w:color="auto" w:fill="auto"/>
              </w:tcPr>
            </w:tcPrChange>
          </w:tcPr>
          <w:p w14:paraId="38B3EBB2" w14:textId="77777777" w:rsidR="00FB083E" w:rsidRPr="00EF5447" w:rsidRDefault="00FB083E" w:rsidP="00FB083E">
            <w:pPr>
              <w:pStyle w:val="TAC"/>
              <w:rPr>
                <w:ins w:id="21637" w:author="ZTE-Ma Zhifeng" w:date="2022-07-25T19:05:00Z"/>
              </w:rPr>
            </w:pPr>
            <w:ins w:id="21638" w:author="ZTE-Ma Zhifeng" w:date="2022-07-25T19:05:00Z">
              <w:r w:rsidRPr="00EF5447">
                <w:rPr>
                  <w:rFonts w:cs="Arial"/>
                </w:rPr>
                <w:t>DC_12-48-66_n5</w:t>
              </w:r>
            </w:ins>
          </w:p>
        </w:tc>
        <w:tc>
          <w:tcPr>
            <w:tcW w:w="1488" w:type="dxa"/>
            <w:tcBorders>
              <w:top w:val="single" w:sz="4" w:space="0" w:color="auto"/>
              <w:left w:val="single" w:sz="4" w:space="0" w:color="auto"/>
              <w:bottom w:val="single" w:sz="4" w:space="0" w:color="auto"/>
              <w:right w:val="single" w:sz="4" w:space="0" w:color="auto"/>
            </w:tcBorders>
            <w:vAlign w:val="center"/>
            <w:tcPrChange w:id="21639" w:author="ZTE-Ma Zhifeng" w:date="2022-07-26T22:18:00Z">
              <w:tcPr>
                <w:tcW w:w="1488" w:type="dxa"/>
                <w:gridSpan w:val="2"/>
                <w:tcBorders>
                  <w:top w:val="single" w:sz="4" w:space="0" w:color="auto"/>
                  <w:left w:val="single" w:sz="4" w:space="0" w:color="auto"/>
                  <w:bottom w:val="single" w:sz="4" w:space="0" w:color="auto"/>
                  <w:right w:val="single" w:sz="4" w:space="0" w:color="auto"/>
                </w:tcBorders>
              </w:tcPr>
            </w:tcPrChange>
          </w:tcPr>
          <w:p w14:paraId="78857E00" w14:textId="3DE6F0DE" w:rsidR="00FB083E" w:rsidRPr="00EF5447" w:rsidRDefault="007C4E0E" w:rsidP="00FB083E">
            <w:pPr>
              <w:pStyle w:val="TAC"/>
              <w:rPr>
                <w:ins w:id="21640" w:author="ZTE-Ma Zhifeng" w:date="2022-07-25T19:05:00Z"/>
                <w:lang w:eastAsia="ja-JP"/>
              </w:rPr>
            </w:pPr>
            <w:ins w:id="21641" w:author="ZTE-Ma Zhifeng" w:date="2022-07-26T22:12:00Z">
              <w:r>
                <w:rPr>
                  <w:rFonts w:cs="Arial"/>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21642" w:author="ZTE-Ma Zhifeng" w:date="2022-07-26T22:18:00Z">
              <w:tcPr>
                <w:tcW w:w="1489" w:type="dxa"/>
                <w:gridSpan w:val="2"/>
                <w:tcBorders>
                  <w:top w:val="single" w:sz="4" w:space="0" w:color="auto"/>
                  <w:left w:val="single" w:sz="4" w:space="0" w:color="auto"/>
                  <w:bottom w:val="single" w:sz="4" w:space="0" w:color="auto"/>
                  <w:right w:val="single" w:sz="4" w:space="0" w:color="auto"/>
                </w:tcBorders>
              </w:tcPr>
            </w:tcPrChange>
          </w:tcPr>
          <w:p w14:paraId="6965D5D7" w14:textId="274E5D8B" w:rsidR="00FB083E" w:rsidRPr="00EF5447" w:rsidRDefault="007C4E0E" w:rsidP="00FB083E">
            <w:pPr>
              <w:pStyle w:val="TAC"/>
              <w:rPr>
                <w:ins w:id="21643" w:author="ZTE-Ma Zhifeng" w:date="2022-07-25T19:05:00Z"/>
                <w:lang w:eastAsia="zh-CN"/>
              </w:rPr>
            </w:pPr>
            <w:ins w:id="21644" w:author="ZTE-Ma Zhifeng" w:date="2022-07-26T22:12: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645"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32850C3E" w14:textId="77777777" w:rsidR="00FB083E" w:rsidRPr="00EF5447" w:rsidRDefault="00FB083E" w:rsidP="00FB083E">
            <w:pPr>
              <w:pStyle w:val="TAC"/>
              <w:rPr>
                <w:ins w:id="21646" w:author="ZTE-Ma Zhifeng" w:date="2022-07-25T19:05:00Z"/>
                <w:lang w:eastAsia="ja-JP"/>
              </w:rPr>
            </w:pPr>
            <w:ins w:id="21647" w:author="ZTE-Ma Zhifeng" w:date="2022-07-25T19:05:00Z">
              <w:r w:rsidRPr="00EF5447">
                <w:rPr>
                  <w:rFonts w:cs="Arial"/>
                  <w:lang w:eastAsia="zh-CN"/>
                </w:rPr>
                <w:t>0.5</w:t>
              </w:r>
            </w:ins>
          </w:p>
        </w:tc>
        <w:tc>
          <w:tcPr>
            <w:tcW w:w="1403" w:type="dxa"/>
            <w:tcBorders>
              <w:top w:val="single" w:sz="4" w:space="0" w:color="auto"/>
              <w:left w:val="single" w:sz="4" w:space="0" w:color="auto"/>
              <w:bottom w:val="single" w:sz="4" w:space="0" w:color="auto"/>
              <w:right w:val="single" w:sz="4" w:space="0" w:color="auto"/>
            </w:tcBorders>
            <w:vAlign w:val="center"/>
            <w:tcPrChange w:id="21648"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02C99291" w14:textId="04675E76" w:rsidR="00FB083E" w:rsidRPr="00EF5447" w:rsidRDefault="007C4E0E" w:rsidP="00FB083E">
            <w:pPr>
              <w:pStyle w:val="TAC"/>
              <w:rPr>
                <w:ins w:id="21649" w:author="ZTE-Ma Zhifeng" w:date="2022-07-25T19:05:00Z"/>
                <w:lang w:eastAsia="zh-CN"/>
              </w:rPr>
            </w:pPr>
            <w:ins w:id="21650" w:author="ZTE-Ma Zhifeng" w:date="2022-07-26T22:13:00Z">
              <w:r>
                <w:rPr>
                  <w:rFonts w:hint="eastAsia"/>
                  <w:lang w:eastAsia="zh-CN"/>
                </w:rPr>
                <w:t>-</w:t>
              </w:r>
            </w:ins>
          </w:p>
        </w:tc>
      </w:tr>
      <w:tr w:rsidR="00FB083E" w:rsidRPr="00EF5447" w14:paraId="136C0F7E"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51"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652" w:author="ZTE-Ma Zhifeng" w:date="2022-07-25T19:05:00Z"/>
          <w:trPrChange w:id="21653" w:author="ZTE-Ma Zhifeng" w:date="2022-07-26T22:18: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21654" w:author="ZTE-Ma Zhifeng" w:date="2022-07-26T22:18:00Z">
              <w:tcPr>
                <w:tcW w:w="2155" w:type="dxa"/>
                <w:gridSpan w:val="2"/>
                <w:tcBorders>
                  <w:left w:val="single" w:sz="4" w:space="0" w:color="auto"/>
                  <w:bottom w:val="nil"/>
                  <w:right w:val="single" w:sz="4" w:space="0" w:color="auto"/>
                </w:tcBorders>
                <w:shd w:val="clear" w:color="auto" w:fill="auto"/>
              </w:tcPr>
            </w:tcPrChange>
          </w:tcPr>
          <w:p w14:paraId="59B90FD7" w14:textId="77777777" w:rsidR="00FB083E" w:rsidRPr="00EF5447" w:rsidRDefault="00FB083E" w:rsidP="00FB083E">
            <w:pPr>
              <w:pStyle w:val="TAC"/>
              <w:rPr>
                <w:ins w:id="21655" w:author="ZTE-Ma Zhifeng" w:date="2022-07-25T19:05:00Z"/>
              </w:rPr>
            </w:pPr>
            <w:ins w:id="21656" w:author="ZTE-Ma Zhifeng" w:date="2022-07-25T19:05:00Z">
              <w:r w:rsidRPr="00EF5447">
                <w:rPr>
                  <w:rFonts w:cs="Arial"/>
                </w:rPr>
                <w:t>DC_12-66_(n)5</w:t>
              </w:r>
            </w:ins>
          </w:p>
        </w:tc>
        <w:tc>
          <w:tcPr>
            <w:tcW w:w="1488" w:type="dxa"/>
            <w:tcBorders>
              <w:top w:val="single" w:sz="4" w:space="0" w:color="auto"/>
              <w:left w:val="single" w:sz="4" w:space="0" w:color="auto"/>
              <w:bottom w:val="single" w:sz="4" w:space="0" w:color="auto"/>
              <w:right w:val="single" w:sz="4" w:space="0" w:color="auto"/>
            </w:tcBorders>
            <w:vAlign w:val="center"/>
            <w:tcPrChange w:id="21657" w:author="ZTE-Ma Zhifeng" w:date="2022-07-26T22:18:00Z">
              <w:tcPr>
                <w:tcW w:w="1488" w:type="dxa"/>
                <w:gridSpan w:val="2"/>
                <w:tcBorders>
                  <w:top w:val="single" w:sz="4" w:space="0" w:color="auto"/>
                  <w:left w:val="single" w:sz="4" w:space="0" w:color="auto"/>
                  <w:bottom w:val="single" w:sz="4" w:space="0" w:color="auto"/>
                  <w:right w:val="single" w:sz="4" w:space="0" w:color="auto"/>
                </w:tcBorders>
              </w:tcPr>
            </w:tcPrChange>
          </w:tcPr>
          <w:p w14:paraId="583D1087" w14:textId="631EC146" w:rsidR="00FB083E" w:rsidRPr="00EF5447" w:rsidRDefault="007C4E0E" w:rsidP="00FB083E">
            <w:pPr>
              <w:pStyle w:val="TAC"/>
              <w:rPr>
                <w:ins w:id="21658" w:author="ZTE-Ma Zhifeng" w:date="2022-07-25T19:05:00Z"/>
                <w:rFonts w:cs="Arial"/>
                <w:lang w:eastAsia="zh-CN"/>
              </w:rPr>
            </w:pPr>
            <w:ins w:id="21659" w:author="ZTE-Ma Zhifeng" w:date="2022-07-26T22:13:00Z">
              <w:r>
                <w:rPr>
                  <w:rFonts w:cs="Arial"/>
                  <w:lang w:eastAsia="zh-CN"/>
                </w:rPr>
                <w:t>-</w:t>
              </w:r>
            </w:ins>
          </w:p>
        </w:tc>
        <w:tc>
          <w:tcPr>
            <w:tcW w:w="1489" w:type="dxa"/>
            <w:tcBorders>
              <w:top w:val="single" w:sz="4" w:space="0" w:color="auto"/>
              <w:left w:val="single" w:sz="4" w:space="0" w:color="auto"/>
              <w:bottom w:val="single" w:sz="4" w:space="0" w:color="auto"/>
              <w:right w:val="single" w:sz="4" w:space="0" w:color="auto"/>
            </w:tcBorders>
            <w:vAlign w:val="center"/>
            <w:tcPrChange w:id="21660" w:author="ZTE-Ma Zhifeng" w:date="2022-07-26T22:18:00Z">
              <w:tcPr>
                <w:tcW w:w="1489" w:type="dxa"/>
                <w:gridSpan w:val="2"/>
                <w:tcBorders>
                  <w:top w:val="single" w:sz="4" w:space="0" w:color="auto"/>
                  <w:left w:val="single" w:sz="4" w:space="0" w:color="auto"/>
                  <w:bottom w:val="single" w:sz="4" w:space="0" w:color="auto"/>
                  <w:right w:val="single" w:sz="4" w:space="0" w:color="auto"/>
                </w:tcBorders>
              </w:tcPr>
            </w:tcPrChange>
          </w:tcPr>
          <w:p w14:paraId="2BA19E92" w14:textId="3CEC3F11" w:rsidR="00FB083E" w:rsidRPr="00EF5447" w:rsidRDefault="007C4E0E" w:rsidP="00FB083E">
            <w:pPr>
              <w:pStyle w:val="TAC"/>
              <w:rPr>
                <w:ins w:id="21661" w:author="ZTE-Ma Zhifeng" w:date="2022-07-25T19:05:00Z"/>
                <w:rFonts w:cs="Arial"/>
                <w:lang w:eastAsia="zh-CN"/>
              </w:rPr>
            </w:pPr>
            <w:ins w:id="21662" w:author="ZTE-Ma Zhifeng" w:date="2022-07-26T22:13:00Z">
              <w:r>
                <w:rPr>
                  <w:rFonts w:cs="Arial" w:hint="eastAsia"/>
                  <w:lang w:eastAsia="zh-CN"/>
                </w:rPr>
                <w:t>0</w:t>
              </w:r>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663"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15F70DA2" w14:textId="77777777" w:rsidR="00FB083E" w:rsidRPr="00EF5447" w:rsidRDefault="00FB083E" w:rsidP="00FB083E">
            <w:pPr>
              <w:pStyle w:val="TAC"/>
              <w:rPr>
                <w:ins w:id="21664" w:author="ZTE-Ma Zhifeng" w:date="2022-07-25T19:05:00Z"/>
                <w:rFonts w:cs="Arial"/>
                <w:lang w:eastAsia="zh-CN"/>
              </w:rPr>
            </w:pPr>
            <w:ins w:id="21665" w:author="ZTE-Ma Zhifeng" w:date="2022-07-25T19:05:00Z">
              <w:r w:rsidRPr="00EF5447">
                <w:rPr>
                  <w:rFonts w:cs="Arial"/>
                  <w:lang w:eastAsia="zh-CN"/>
                </w:rPr>
                <w:t>0.5</w:t>
              </w:r>
            </w:ins>
          </w:p>
        </w:tc>
        <w:tc>
          <w:tcPr>
            <w:tcW w:w="1403" w:type="dxa"/>
            <w:tcBorders>
              <w:top w:val="single" w:sz="4" w:space="0" w:color="auto"/>
              <w:left w:val="single" w:sz="4" w:space="0" w:color="auto"/>
              <w:bottom w:val="single" w:sz="4" w:space="0" w:color="auto"/>
              <w:right w:val="single" w:sz="4" w:space="0" w:color="auto"/>
            </w:tcBorders>
            <w:vAlign w:val="center"/>
            <w:tcPrChange w:id="21666"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724D1D5B" w14:textId="2DE976F8" w:rsidR="00FB083E" w:rsidRPr="00EF5447" w:rsidRDefault="007C4E0E" w:rsidP="00FB083E">
            <w:pPr>
              <w:pStyle w:val="TAC"/>
              <w:rPr>
                <w:ins w:id="21667" w:author="ZTE-Ma Zhifeng" w:date="2022-07-25T19:05:00Z"/>
                <w:rFonts w:cs="Arial"/>
                <w:lang w:eastAsia="zh-CN"/>
              </w:rPr>
            </w:pPr>
            <w:ins w:id="21668" w:author="ZTE-Ma Zhifeng" w:date="2022-07-26T22:13:00Z">
              <w:r>
                <w:rPr>
                  <w:rFonts w:cs="Arial" w:hint="eastAsia"/>
                  <w:lang w:eastAsia="zh-CN"/>
                </w:rPr>
                <w:t>-</w:t>
              </w:r>
            </w:ins>
          </w:p>
        </w:tc>
      </w:tr>
      <w:tr w:rsidR="00FB083E" w:rsidRPr="00EF5447" w14:paraId="2A6D1D1F"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69"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670" w:author="ZTE-Ma Zhifeng" w:date="2022-07-25T19:05:00Z"/>
          <w:trPrChange w:id="21671" w:author="ZTE-Ma Zhifeng" w:date="2022-07-26T22:1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672" w:author="ZTE-Ma Zhifeng" w:date="2022-07-26T22:18:00Z">
              <w:tcPr>
                <w:tcW w:w="2155" w:type="dxa"/>
                <w:gridSpan w:val="2"/>
                <w:tcBorders>
                  <w:top w:val="nil"/>
                  <w:left w:val="single" w:sz="4" w:space="0" w:color="auto"/>
                  <w:bottom w:val="nil"/>
                  <w:right w:val="single" w:sz="4" w:space="0" w:color="auto"/>
                </w:tcBorders>
                <w:shd w:val="clear" w:color="auto" w:fill="auto"/>
              </w:tcPr>
            </w:tcPrChange>
          </w:tcPr>
          <w:p w14:paraId="4EC89E54" w14:textId="77777777" w:rsidR="00FB083E" w:rsidRPr="00EF5447" w:rsidRDefault="00FB083E" w:rsidP="00FB083E">
            <w:pPr>
              <w:pStyle w:val="TAC"/>
              <w:rPr>
                <w:ins w:id="21673" w:author="ZTE-Ma Zhifeng" w:date="2022-07-25T19:05:00Z"/>
              </w:rPr>
            </w:pPr>
            <w:ins w:id="21674" w:author="ZTE-Ma Zhifeng" w:date="2022-07-25T19:05:00Z">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488" w:type="dxa"/>
            <w:tcBorders>
              <w:top w:val="single" w:sz="4" w:space="0" w:color="auto"/>
              <w:left w:val="single" w:sz="4" w:space="0" w:color="auto"/>
              <w:bottom w:val="single" w:sz="4" w:space="0" w:color="auto"/>
              <w:right w:val="single" w:sz="4" w:space="0" w:color="auto"/>
            </w:tcBorders>
            <w:vAlign w:val="center"/>
            <w:tcPrChange w:id="21675" w:author="ZTE-Ma Zhifeng" w:date="2022-07-26T22:18: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3FB2EAF1" w14:textId="6D4D2AD0" w:rsidR="00FB083E" w:rsidRPr="00EF5447" w:rsidRDefault="007C4E0E" w:rsidP="00FB083E">
            <w:pPr>
              <w:pStyle w:val="TAC"/>
              <w:rPr>
                <w:ins w:id="21676" w:author="ZTE-Ma Zhifeng" w:date="2022-07-25T19:05:00Z"/>
                <w:rFonts w:cs="Arial"/>
                <w:lang w:eastAsia="zh-CN"/>
              </w:rPr>
            </w:pPr>
            <w:ins w:id="21677" w:author="ZTE-Ma Zhifeng" w:date="2022-07-26T22:14:00Z">
              <w:r>
                <w:rPr>
                  <w:lang w:val="sv-SE"/>
                </w:rPr>
                <w:t>-</w:t>
              </w:r>
            </w:ins>
          </w:p>
        </w:tc>
        <w:tc>
          <w:tcPr>
            <w:tcW w:w="1489" w:type="dxa"/>
            <w:tcBorders>
              <w:top w:val="single" w:sz="4" w:space="0" w:color="auto"/>
              <w:left w:val="single" w:sz="4" w:space="0" w:color="auto"/>
              <w:bottom w:val="single" w:sz="4" w:space="0" w:color="auto"/>
              <w:right w:val="single" w:sz="4" w:space="0" w:color="auto"/>
            </w:tcBorders>
            <w:vAlign w:val="center"/>
            <w:tcPrChange w:id="21678" w:author="ZTE-Ma Zhifeng" w:date="2022-07-26T22:18: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016ED263" w14:textId="786D1767" w:rsidR="00FB083E" w:rsidRPr="00EF5447" w:rsidRDefault="007C4E0E" w:rsidP="00FB083E">
            <w:pPr>
              <w:pStyle w:val="TAC"/>
              <w:rPr>
                <w:ins w:id="21679" w:author="ZTE-Ma Zhifeng" w:date="2022-07-25T19:05:00Z"/>
                <w:rFonts w:cs="Arial"/>
                <w:lang w:eastAsia="zh-CN"/>
              </w:rPr>
            </w:pPr>
            <w:ins w:id="21680" w:author="ZTE-Ma Zhifeng" w:date="2022-07-26T22:13:00Z">
              <w:r>
                <w:rPr>
                  <w:rFonts w:cs="Arial" w:hint="eastAsia"/>
                  <w:lang w:eastAsia="zh-CN"/>
                </w:rPr>
                <w:t>0</w:t>
              </w:r>
              <w:r>
                <w:rPr>
                  <w:rFonts w:cs="Arial"/>
                  <w:lang w:eastAsia="zh-CN"/>
                </w:rPr>
                <w:t>.3</w:t>
              </w:r>
            </w:ins>
          </w:p>
        </w:tc>
        <w:tc>
          <w:tcPr>
            <w:tcW w:w="1403" w:type="dxa"/>
            <w:tcBorders>
              <w:top w:val="single" w:sz="4" w:space="0" w:color="auto"/>
              <w:left w:val="single" w:sz="4" w:space="0" w:color="auto"/>
              <w:bottom w:val="single" w:sz="4" w:space="0" w:color="auto"/>
              <w:right w:val="single" w:sz="4" w:space="0" w:color="auto"/>
            </w:tcBorders>
            <w:vAlign w:val="center"/>
            <w:tcPrChange w:id="21681"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59281240" w14:textId="77777777" w:rsidR="00FB083E" w:rsidRPr="00EF5447" w:rsidRDefault="00FB083E" w:rsidP="00FB083E">
            <w:pPr>
              <w:pStyle w:val="TAC"/>
              <w:rPr>
                <w:ins w:id="21682" w:author="ZTE-Ma Zhifeng" w:date="2022-07-25T19:05:00Z"/>
                <w:rFonts w:cs="Arial"/>
                <w:lang w:eastAsia="zh-CN"/>
              </w:rPr>
            </w:pPr>
            <w:ins w:id="21683" w:author="ZTE-Ma Zhifeng" w:date="2022-07-25T19:05:00Z">
              <w:r>
                <w:rPr>
                  <w:rFonts w:cs="Arial"/>
                </w:rPr>
                <w:t>0.3</w:t>
              </w:r>
            </w:ins>
          </w:p>
        </w:tc>
        <w:tc>
          <w:tcPr>
            <w:tcW w:w="1403" w:type="dxa"/>
            <w:tcBorders>
              <w:top w:val="single" w:sz="4" w:space="0" w:color="auto"/>
              <w:left w:val="single" w:sz="4" w:space="0" w:color="auto"/>
              <w:bottom w:val="single" w:sz="4" w:space="0" w:color="auto"/>
              <w:right w:val="single" w:sz="4" w:space="0" w:color="auto"/>
            </w:tcBorders>
            <w:vAlign w:val="center"/>
            <w:tcPrChange w:id="21684"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1389D996" w14:textId="7BA00B6D" w:rsidR="00FB083E" w:rsidRPr="00EF5447" w:rsidRDefault="007C4E0E" w:rsidP="00FB083E">
            <w:pPr>
              <w:pStyle w:val="TAC"/>
              <w:rPr>
                <w:ins w:id="21685" w:author="ZTE-Ma Zhifeng" w:date="2022-07-25T19:05:00Z"/>
                <w:rFonts w:cs="Arial"/>
                <w:lang w:eastAsia="zh-CN"/>
              </w:rPr>
            </w:pPr>
            <w:ins w:id="21686" w:author="ZTE-Ma Zhifeng" w:date="2022-07-26T22:14:00Z">
              <w:r>
                <w:rPr>
                  <w:rFonts w:cs="Arial" w:hint="eastAsia"/>
                  <w:lang w:eastAsia="zh-CN"/>
                </w:rPr>
                <w:t>0</w:t>
              </w:r>
              <w:r>
                <w:rPr>
                  <w:rFonts w:cs="Arial"/>
                  <w:lang w:eastAsia="zh-CN"/>
                </w:rPr>
                <w:t>.5</w:t>
              </w:r>
            </w:ins>
          </w:p>
        </w:tc>
      </w:tr>
      <w:tr w:rsidR="00FB083E" w:rsidRPr="00EF5447" w14:paraId="2266D89B"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87"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688" w:author="ZTE-Ma Zhifeng" w:date="2022-07-25T19:05:00Z"/>
          <w:trPrChange w:id="21689" w:author="ZTE-Ma Zhifeng" w:date="2022-07-26T22:1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690" w:author="ZTE-Ma Zhifeng" w:date="2022-07-26T22:18:00Z">
              <w:tcPr>
                <w:tcW w:w="2155" w:type="dxa"/>
                <w:gridSpan w:val="2"/>
                <w:tcBorders>
                  <w:top w:val="nil"/>
                  <w:left w:val="single" w:sz="4" w:space="0" w:color="auto"/>
                  <w:bottom w:val="nil"/>
                  <w:right w:val="single" w:sz="4" w:space="0" w:color="auto"/>
                </w:tcBorders>
                <w:shd w:val="clear" w:color="auto" w:fill="auto"/>
              </w:tcPr>
            </w:tcPrChange>
          </w:tcPr>
          <w:p w14:paraId="72933F0A" w14:textId="77777777" w:rsidR="00FB083E" w:rsidRPr="00EF5447" w:rsidRDefault="00FB083E" w:rsidP="00FB083E">
            <w:pPr>
              <w:pStyle w:val="TAC"/>
              <w:rPr>
                <w:ins w:id="21691" w:author="ZTE-Ma Zhifeng" w:date="2022-07-25T19:05:00Z"/>
              </w:rPr>
            </w:pPr>
            <w:ins w:id="21692" w:author="ZTE-Ma Zhifeng" w:date="2022-07-25T19:05:00Z">
              <w:r>
                <w:rPr>
                  <w:rFonts w:cs="Arial"/>
                  <w:lang w:eastAsia="ja-JP"/>
                </w:rPr>
                <w:t>DC_13-48-66_n77</w:t>
              </w:r>
            </w:ins>
          </w:p>
        </w:tc>
        <w:tc>
          <w:tcPr>
            <w:tcW w:w="1488" w:type="dxa"/>
            <w:tcBorders>
              <w:top w:val="single" w:sz="4" w:space="0" w:color="auto"/>
              <w:left w:val="single" w:sz="4" w:space="0" w:color="auto"/>
              <w:bottom w:val="single" w:sz="4" w:space="0" w:color="auto"/>
              <w:right w:val="single" w:sz="4" w:space="0" w:color="auto"/>
            </w:tcBorders>
            <w:vAlign w:val="center"/>
            <w:tcPrChange w:id="21693" w:author="ZTE-Ma Zhifeng" w:date="2022-07-26T22:18:00Z">
              <w:tcPr>
                <w:tcW w:w="1488" w:type="dxa"/>
                <w:gridSpan w:val="2"/>
                <w:tcBorders>
                  <w:top w:val="single" w:sz="4" w:space="0" w:color="auto"/>
                  <w:left w:val="single" w:sz="4" w:space="0" w:color="auto"/>
                  <w:bottom w:val="single" w:sz="4" w:space="0" w:color="auto"/>
                  <w:right w:val="single" w:sz="4" w:space="0" w:color="auto"/>
                </w:tcBorders>
              </w:tcPr>
            </w:tcPrChange>
          </w:tcPr>
          <w:p w14:paraId="2116E8F7" w14:textId="577B32B8" w:rsidR="00FB083E" w:rsidRPr="00EF5447" w:rsidRDefault="007C4E0E" w:rsidP="00FB083E">
            <w:pPr>
              <w:pStyle w:val="TAC"/>
              <w:rPr>
                <w:ins w:id="21694" w:author="ZTE-Ma Zhifeng" w:date="2022-07-25T19:05:00Z"/>
                <w:lang w:eastAsia="zh-CN"/>
              </w:rPr>
            </w:pPr>
            <w:ins w:id="21695" w:author="ZTE-Ma Zhifeng" w:date="2022-07-26T22:14:00Z">
              <w:r>
                <w:rPr>
                  <w:rFonts w:cs="Arial"/>
                  <w:lang w:eastAsia="zh-CN"/>
                </w:rPr>
                <w:t>-</w:t>
              </w:r>
            </w:ins>
          </w:p>
        </w:tc>
        <w:tc>
          <w:tcPr>
            <w:tcW w:w="1489" w:type="dxa"/>
            <w:tcBorders>
              <w:top w:val="single" w:sz="4" w:space="0" w:color="auto"/>
              <w:left w:val="single" w:sz="4" w:space="0" w:color="auto"/>
              <w:bottom w:val="single" w:sz="4" w:space="0" w:color="auto"/>
              <w:right w:val="single" w:sz="4" w:space="0" w:color="auto"/>
            </w:tcBorders>
            <w:vAlign w:val="center"/>
            <w:tcPrChange w:id="21696" w:author="ZTE-Ma Zhifeng" w:date="2022-07-26T22:18:00Z">
              <w:tcPr>
                <w:tcW w:w="1489" w:type="dxa"/>
                <w:gridSpan w:val="2"/>
                <w:tcBorders>
                  <w:top w:val="single" w:sz="4" w:space="0" w:color="auto"/>
                  <w:left w:val="single" w:sz="4" w:space="0" w:color="auto"/>
                  <w:bottom w:val="single" w:sz="4" w:space="0" w:color="auto"/>
                  <w:right w:val="single" w:sz="4" w:space="0" w:color="auto"/>
                </w:tcBorders>
              </w:tcPr>
            </w:tcPrChange>
          </w:tcPr>
          <w:p w14:paraId="15E65281" w14:textId="1AF03053" w:rsidR="00FB083E" w:rsidRPr="00EF5447" w:rsidRDefault="007C4E0E" w:rsidP="00FB083E">
            <w:pPr>
              <w:pStyle w:val="TAC"/>
              <w:rPr>
                <w:ins w:id="21697" w:author="ZTE-Ma Zhifeng" w:date="2022-07-25T19:05:00Z"/>
                <w:lang w:eastAsia="zh-CN"/>
              </w:rPr>
            </w:pPr>
            <w:ins w:id="21698" w:author="ZTE-Ma Zhifeng" w:date="2022-07-26T22:14: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699"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141392C7" w14:textId="6AB646EA" w:rsidR="00FB083E" w:rsidRPr="00EF5447" w:rsidRDefault="00FB083E" w:rsidP="00FB083E">
            <w:pPr>
              <w:pStyle w:val="TAC"/>
              <w:rPr>
                <w:ins w:id="21700" w:author="ZTE-Ma Zhifeng" w:date="2022-07-25T19:05:00Z"/>
                <w:lang w:eastAsia="zh-CN"/>
              </w:rPr>
            </w:pPr>
            <w:ins w:id="21701" w:author="ZTE-Ma Zhifeng" w:date="2022-07-25T19:05:00Z">
              <w:r>
                <w:rPr>
                  <w:rFonts w:cs="Arial" w:hint="eastAsia"/>
                  <w:lang w:eastAsia="zh-CN"/>
                </w:rPr>
                <w:t>0</w:t>
              </w:r>
              <w:r>
                <w:rPr>
                  <w:rFonts w:cs="Arial"/>
                  <w:lang w:eastAsia="zh-CN"/>
                </w:rPr>
                <w:t>.</w:t>
              </w:r>
            </w:ins>
            <w:ins w:id="21702" w:author="ZTE-Ma Zhifeng" w:date="2022-07-26T22:15:00Z">
              <w:r w:rsidR="007C4E0E">
                <w:rPr>
                  <w:rFonts w:cs="Arial"/>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21703"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3FF7D9AF" w14:textId="4E83E15C" w:rsidR="00FB083E" w:rsidRPr="00EF5447" w:rsidRDefault="007C4E0E" w:rsidP="00FB083E">
            <w:pPr>
              <w:pStyle w:val="TAC"/>
              <w:rPr>
                <w:ins w:id="21704" w:author="ZTE-Ma Zhifeng" w:date="2022-07-25T19:05:00Z"/>
                <w:lang w:eastAsia="zh-CN"/>
              </w:rPr>
            </w:pPr>
            <w:ins w:id="21705" w:author="ZTE-Ma Zhifeng" w:date="2022-07-26T22:15:00Z">
              <w:r>
                <w:rPr>
                  <w:rFonts w:hint="eastAsia"/>
                  <w:lang w:eastAsia="zh-CN"/>
                </w:rPr>
                <w:t>0</w:t>
              </w:r>
              <w:r>
                <w:rPr>
                  <w:lang w:eastAsia="zh-CN"/>
                </w:rPr>
                <w:t>.5</w:t>
              </w:r>
            </w:ins>
          </w:p>
        </w:tc>
      </w:tr>
      <w:tr w:rsidR="00FB083E" w:rsidRPr="00EF5447" w14:paraId="52A1CAFB"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06"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707" w:author="ZTE-Ma Zhifeng" w:date="2022-07-25T19:05:00Z"/>
          <w:trPrChange w:id="21708" w:author="ZTE-Ma Zhifeng" w:date="2022-07-26T22:1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709" w:author="ZTE-Ma Zhifeng" w:date="2022-07-26T22:18:00Z">
              <w:tcPr>
                <w:tcW w:w="2155" w:type="dxa"/>
                <w:gridSpan w:val="2"/>
                <w:tcBorders>
                  <w:top w:val="nil"/>
                  <w:left w:val="single" w:sz="4" w:space="0" w:color="auto"/>
                  <w:bottom w:val="nil"/>
                  <w:right w:val="single" w:sz="4" w:space="0" w:color="auto"/>
                </w:tcBorders>
                <w:shd w:val="clear" w:color="auto" w:fill="auto"/>
              </w:tcPr>
            </w:tcPrChange>
          </w:tcPr>
          <w:p w14:paraId="48CE0BE7" w14:textId="77777777" w:rsidR="00FB083E" w:rsidRPr="00EF5447" w:rsidRDefault="00FB083E" w:rsidP="00FB083E">
            <w:pPr>
              <w:pStyle w:val="TAC"/>
              <w:rPr>
                <w:ins w:id="21710" w:author="ZTE-Ma Zhifeng" w:date="2022-07-25T19:05:00Z"/>
              </w:rPr>
            </w:pPr>
            <w:ins w:id="21711" w:author="ZTE-Ma Zhifeng" w:date="2022-07-25T19:05:00Z">
              <w:r w:rsidRPr="00EF5447">
                <w:t>DC_13-66_n2-n77</w:t>
              </w:r>
            </w:ins>
          </w:p>
        </w:tc>
        <w:tc>
          <w:tcPr>
            <w:tcW w:w="1488" w:type="dxa"/>
            <w:tcBorders>
              <w:top w:val="single" w:sz="4" w:space="0" w:color="auto"/>
              <w:left w:val="single" w:sz="4" w:space="0" w:color="auto"/>
              <w:bottom w:val="single" w:sz="4" w:space="0" w:color="auto"/>
              <w:right w:val="single" w:sz="4" w:space="0" w:color="auto"/>
            </w:tcBorders>
            <w:vAlign w:val="center"/>
            <w:tcPrChange w:id="21712" w:author="ZTE-Ma Zhifeng" w:date="2022-07-26T22:18:00Z">
              <w:tcPr>
                <w:tcW w:w="1488" w:type="dxa"/>
                <w:gridSpan w:val="2"/>
                <w:tcBorders>
                  <w:top w:val="single" w:sz="4" w:space="0" w:color="auto"/>
                  <w:left w:val="single" w:sz="4" w:space="0" w:color="auto"/>
                  <w:bottom w:val="single" w:sz="4" w:space="0" w:color="auto"/>
                  <w:right w:val="single" w:sz="4" w:space="0" w:color="auto"/>
                </w:tcBorders>
              </w:tcPr>
            </w:tcPrChange>
          </w:tcPr>
          <w:p w14:paraId="772B31BE" w14:textId="3A3E8F3A" w:rsidR="00FB083E" w:rsidRPr="00EF5447" w:rsidRDefault="007C4E0E" w:rsidP="00FB083E">
            <w:pPr>
              <w:pStyle w:val="TAC"/>
              <w:rPr>
                <w:ins w:id="21713" w:author="ZTE-Ma Zhifeng" w:date="2022-07-25T19:05:00Z"/>
                <w:lang w:eastAsia="zh-CN"/>
              </w:rPr>
            </w:pPr>
            <w:ins w:id="21714" w:author="ZTE-Ma Zhifeng" w:date="2022-07-26T22:15:00Z">
              <w:r>
                <w:t>-</w:t>
              </w:r>
            </w:ins>
          </w:p>
        </w:tc>
        <w:tc>
          <w:tcPr>
            <w:tcW w:w="1489" w:type="dxa"/>
            <w:tcBorders>
              <w:top w:val="single" w:sz="4" w:space="0" w:color="auto"/>
              <w:left w:val="single" w:sz="4" w:space="0" w:color="auto"/>
              <w:bottom w:val="single" w:sz="4" w:space="0" w:color="auto"/>
              <w:right w:val="single" w:sz="4" w:space="0" w:color="auto"/>
            </w:tcBorders>
            <w:vAlign w:val="center"/>
            <w:tcPrChange w:id="21715" w:author="ZTE-Ma Zhifeng" w:date="2022-07-26T22:18:00Z">
              <w:tcPr>
                <w:tcW w:w="1489" w:type="dxa"/>
                <w:gridSpan w:val="2"/>
                <w:tcBorders>
                  <w:top w:val="single" w:sz="4" w:space="0" w:color="auto"/>
                  <w:left w:val="single" w:sz="4" w:space="0" w:color="auto"/>
                  <w:bottom w:val="single" w:sz="4" w:space="0" w:color="auto"/>
                  <w:right w:val="single" w:sz="4" w:space="0" w:color="auto"/>
                </w:tcBorders>
              </w:tcPr>
            </w:tcPrChange>
          </w:tcPr>
          <w:p w14:paraId="23AB8080" w14:textId="68FBDCAA" w:rsidR="00FB083E" w:rsidRPr="00EF5447" w:rsidRDefault="007C4E0E" w:rsidP="00FB083E">
            <w:pPr>
              <w:pStyle w:val="TAC"/>
              <w:rPr>
                <w:ins w:id="21716" w:author="ZTE-Ma Zhifeng" w:date="2022-07-25T19:05:00Z"/>
                <w:lang w:eastAsia="zh-CN"/>
              </w:rPr>
            </w:pPr>
            <w:ins w:id="21717" w:author="ZTE-Ma Zhifeng" w:date="2022-07-26T22:15:00Z">
              <w:r>
                <w:rPr>
                  <w:rFonts w:hint="eastAsia"/>
                  <w:lang w:eastAsia="zh-CN"/>
                </w:rPr>
                <w:t>0</w:t>
              </w:r>
              <w:r>
                <w:rPr>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21718"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28DB4BA3" w14:textId="77777777" w:rsidR="00FB083E" w:rsidRPr="00EF5447" w:rsidRDefault="00FB083E" w:rsidP="00FB083E">
            <w:pPr>
              <w:pStyle w:val="TAC"/>
              <w:rPr>
                <w:ins w:id="21719" w:author="ZTE-Ma Zhifeng" w:date="2022-07-25T19:05:00Z"/>
                <w:lang w:eastAsia="zh-CN"/>
              </w:rPr>
            </w:pPr>
            <w:ins w:id="21720" w:author="ZTE-Ma Zhifeng" w:date="2022-07-25T19:05:00Z">
              <w:r w:rsidRPr="00EF5447">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21721"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056D7157" w14:textId="21E71FDD" w:rsidR="00FB083E" w:rsidRPr="00EF5447" w:rsidRDefault="007C4E0E" w:rsidP="00FB083E">
            <w:pPr>
              <w:pStyle w:val="TAC"/>
              <w:rPr>
                <w:ins w:id="21722" w:author="ZTE-Ma Zhifeng" w:date="2022-07-25T19:05:00Z"/>
                <w:lang w:eastAsia="zh-CN"/>
              </w:rPr>
            </w:pPr>
            <w:ins w:id="21723" w:author="ZTE-Ma Zhifeng" w:date="2022-07-26T22:15:00Z">
              <w:r>
                <w:rPr>
                  <w:rFonts w:hint="eastAsia"/>
                  <w:lang w:eastAsia="zh-CN"/>
                </w:rPr>
                <w:t>0</w:t>
              </w:r>
              <w:r>
                <w:rPr>
                  <w:lang w:eastAsia="zh-CN"/>
                </w:rPr>
                <w:t>.5</w:t>
              </w:r>
            </w:ins>
          </w:p>
        </w:tc>
      </w:tr>
      <w:tr w:rsidR="00FB083E" w:rsidRPr="00EF5447" w14:paraId="4C213E8B"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24"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725" w:author="ZTE-Ma Zhifeng" w:date="2022-07-25T19:05:00Z"/>
          <w:trPrChange w:id="21726" w:author="ZTE-Ma Zhifeng" w:date="2022-07-26T22:1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727" w:author="ZTE-Ma Zhifeng" w:date="2022-07-26T22:18: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51E09BEB" w14:textId="77777777" w:rsidR="00FB083E" w:rsidRPr="00EF5447" w:rsidRDefault="00FB083E" w:rsidP="00FB083E">
            <w:pPr>
              <w:pStyle w:val="TAC"/>
              <w:rPr>
                <w:ins w:id="21728" w:author="ZTE-Ma Zhifeng" w:date="2022-07-25T19:05:00Z"/>
              </w:rPr>
            </w:pPr>
            <w:ins w:id="21729" w:author="ZTE-Ma Zhifeng" w:date="2022-07-25T19:05:00Z">
              <w:r w:rsidRPr="00EF5447">
                <w:t>DC_13-66_n5-n48</w:t>
              </w:r>
            </w:ins>
          </w:p>
        </w:tc>
        <w:tc>
          <w:tcPr>
            <w:tcW w:w="1488" w:type="dxa"/>
            <w:tcBorders>
              <w:top w:val="single" w:sz="4" w:space="0" w:color="auto"/>
              <w:left w:val="single" w:sz="4" w:space="0" w:color="auto"/>
              <w:bottom w:val="single" w:sz="4" w:space="0" w:color="auto"/>
              <w:right w:val="single" w:sz="4" w:space="0" w:color="auto"/>
            </w:tcBorders>
            <w:vAlign w:val="center"/>
            <w:tcPrChange w:id="21730" w:author="ZTE-Ma Zhifeng" w:date="2022-07-26T22:18:00Z">
              <w:tcPr>
                <w:tcW w:w="1488" w:type="dxa"/>
                <w:gridSpan w:val="2"/>
                <w:tcBorders>
                  <w:top w:val="single" w:sz="4" w:space="0" w:color="auto"/>
                  <w:left w:val="single" w:sz="4" w:space="0" w:color="auto"/>
                  <w:bottom w:val="single" w:sz="4" w:space="0" w:color="auto"/>
                  <w:right w:val="single" w:sz="4" w:space="0" w:color="auto"/>
                </w:tcBorders>
              </w:tcPr>
            </w:tcPrChange>
          </w:tcPr>
          <w:p w14:paraId="08FC87D5" w14:textId="779C107D" w:rsidR="00FB083E" w:rsidRPr="00EF5447" w:rsidRDefault="007C4E0E" w:rsidP="00FB083E">
            <w:pPr>
              <w:pStyle w:val="TAC"/>
              <w:rPr>
                <w:ins w:id="21731" w:author="ZTE-Ma Zhifeng" w:date="2022-07-25T19:05:00Z"/>
                <w:lang w:eastAsia="zh-CN"/>
              </w:rPr>
            </w:pPr>
            <w:ins w:id="21732" w:author="ZTE-Ma Zhifeng" w:date="2022-07-26T22:16:00Z">
              <w:r>
                <w:t>0.3</w:t>
              </w:r>
            </w:ins>
          </w:p>
        </w:tc>
        <w:tc>
          <w:tcPr>
            <w:tcW w:w="1489" w:type="dxa"/>
            <w:tcBorders>
              <w:top w:val="single" w:sz="4" w:space="0" w:color="auto"/>
              <w:left w:val="single" w:sz="4" w:space="0" w:color="auto"/>
              <w:bottom w:val="single" w:sz="4" w:space="0" w:color="auto"/>
              <w:right w:val="single" w:sz="4" w:space="0" w:color="auto"/>
            </w:tcBorders>
            <w:vAlign w:val="center"/>
            <w:tcPrChange w:id="21733" w:author="ZTE-Ma Zhifeng" w:date="2022-07-26T22:18:00Z">
              <w:tcPr>
                <w:tcW w:w="1489" w:type="dxa"/>
                <w:gridSpan w:val="2"/>
                <w:tcBorders>
                  <w:top w:val="single" w:sz="4" w:space="0" w:color="auto"/>
                  <w:left w:val="single" w:sz="4" w:space="0" w:color="auto"/>
                  <w:bottom w:val="single" w:sz="4" w:space="0" w:color="auto"/>
                  <w:right w:val="single" w:sz="4" w:space="0" w:color="auto"/>
                </w:tcBorders>
              </w:tcPr>
            </w:tcPrChange>
          </w:tcPr>
          <w:p w14:paraId="30CA6BAD" w14:textId="38BD5F21" w:rsidR="00FB083E" w:rsidRPr="00EF5447" w:rsidRDefault="007C4E0E" w:rsidP="00FB083E">
            <w:pPr>
              <w:pStyle w:val="TAC"/>
              <w:rPr>
                <w:ins w:id="21734" w:author="ZTE-Ma Zhifeng" w:date="2022-07-25T19:05:00Z"/>
                <w:lang w:eastAsia="zh-CN"/>
              </w:rPr>
            </w:pPr>
            <w:ins w:id="21735" w:author="ZTE-Ma Zhifeng" w:date="2022-07-26T22:16:00Z">
              <w:r>
                <w:rPr>
                  <w:rFonts w:hint="eastAsia"/>
                  <w:lang w:eastAsia="zh-CN"/>
                </w:rPr>
                <w:t>0</w:t>
              </w:r>
              <w:r>
                <w:rPr>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21736"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76DED630" w14:textId="528F2191" w:rsidR="00FB083E" w:rsidRPr="00EF5447" w:rsidRDefault="00FB083E" w:rsidP="00FB083E">
            <w:pPr>
              <w:pStyle w:val="TAC"/>
              <w:rPr>
                <w:ins w:id="21737" w:author="ZTE-Ma Zhifeng" w:date="2022-07-25T19:05:00Z"/>
                <w:lang w:eastAsia="zh-CN"/>
              </w:rPr>
            </w:pPr>
            <w:ins w:id="21738" w:author="ZTE-Ma Zhifeng" w:date="2022-07-25T19:05:00Z">
              <w:r w:rsidRPr="00EF5447">
                <w:rPr>
                  <w:lang w:eastAsia="zh-CN"/>
                </w:rPr>
                <w:t>0.</w:t>
              </w:r>
            </w:ins>
            <w:ins w:id="21739" w:author="ZTE-Ma Zhifeng" w:date="2022-07-26T22:16:00Z">
              <w:r w:rsidR="007C4E0E">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740"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60919580" w14:textId="0C7B4F83" w:rsidR="00FB083E" w:rsidRPr="00EF5447" w:rsidRDefault="007C4E0E" w:rsidP="00FB083E">
            <w:pPr>
              <w:pStyle w:val="TAC"/>
              <w:rPr>
                <w:ins w:id="21741" w:author="ZTE-Ma Zhifeng" w:date="2022-07-25T19:05:00Z"/>
                <w:lang w:eastAsia="zh-CN"/>
              </w:rPr>
            </w:pPr>
            <w:ins w:id="21742" w:author="ZTE-Ma Zhifeng" w:date="2022-07-26T22:16:00Z">
              <w:r>
                <w:rPr>
                  <w:rFonts w:hint="eastAsia"/>
                  <w:lang w:eastAsia="zh-CN"/>
                </w:rPr>
                <w:t>0</w:t>
              </w:r>
              <w:r>
                <w:rPr>
                  <w:lang w:eastAsia="zh-CN"/>
                </w:rPr>
                <w:t>.5</w:t>
              </w:r>
            </w:ins>
          </w:p>
        </w:tc>
      </w:tr>
      <w:tr w:rsidR="007C4E0E" w:rsidRPr="00EF5447" w14:paraId="0D46F24F"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43"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744" w:author="ZTE-Ma Zhifeng" w:date="2022-07-26T22:16:00Z"/>
          <w:trPrChange w:id="21745" w:author="ZTE-Ma Zhifeng" w:date="2022-07-26T22:18:00Z">
            <w:trPr>
              <w:gridBefore w:val="1"/>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746" w:author="ZTE-Ma Zhifeng" w:date="2022-07-26T22:18:00Z">
              <w:tcPr>
                <w:tcW w:w="2155" w:type="dxa"/>
                <w:gridSpan w:val="2"/>
                <w:tcBorders>
                  <w:top w:val="single" w:sz="4" w:space="0" w:color="auto"/>
                  <w:left w:val="single" w:sz="4" w:space="0" w:color="auto"/>
                  <w:bottom w:val="nil"/>
                  <w:right w:val="single" w:sz="4" w:space="0" w:color="auto"/>
                </w:tcBorders>
                <w:shd w:val="clear" w:color="auto" w:fill="auto"/>
              </w:tcPr>
            </w:tcPrChange>
          </w:tcPr>
          <w:p w14:paraId="7672FAEF" w14:textId="68B8D51A" w:rsidR="007C4E0E" w:rsidRPr="00EF5447" w:rsidRDefault="007C4E0E" w:rsidP="00FB083E">
            <w:pPr>
              <w:pStyle w:val="TAC"/>
              <w:rPr>
                <w:ins w:id="21747" w:author="ZTE-Ma Zhifeng" w:date="2022-07-26T22:16:00Z"/>
              </w:rPr>
            </w:pPr>
            <w:ins w:id="21748" w:author="ZTE-Ma Zhifeng" w:date="2022-07-26T22:17:00Z">
              <w:r w:rsidRPr="001E3D29">
                <w:t>DC_13-66_n5-n77</w:t>
              </w:r>
              <w:r>
                <w:br/>
              </w:r>
              <w:r w:rsidRPr="00834E50">
                <w:t>DC_13-66-66_n5-n77</w:t>
              </w:r>
            </w:ins>
          </w:p>
        </w:tc>
        <w:tc>
          <w:tcPr>
            <w:tcW w:w="1488" w:type="dxa"/>
            <w:tcBorders>
              <w:top w:val="single" w:sz="4" w:space="0" w:color="auto"/>
              <w:left w:val="single" w:sz="4" w:space="0" w:color="auto"/>
              <w:bottom w:val="single" w:sz="4" w:space="0" w:color="auto"/>
              <w:right w:val="single" w:sz="4" w:space="0" w:color="auto"/>
            </w:tcBorders>
            <w:vAlign w:val="center"/>
            <w:tcPrChange w:id="21749" w:author="ZTE-Ma Zhifeng" w:date="2022-07-26T22:18: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3411A3C7" w14:textId="5B2BC9F7" w:rsidR="007C4E0E" w:rsidRDefault="007C4E0E" w:rsidP="00FB083E">
            <w:pPr>
              <w:pStyle w:val="TAC"/>
              <w:rPr>
                <w:ins w:id="21750" w:author="ZTE-Ma Zhifeng" w:date="2022-07-26T22:16:00Z"/>
                <w:lang w:eastAsia="zh-CN"/>
              </w:rPr>
            </w:pPr>
            <w:ins w:id="21751" w:author="ZTE-Ma Zhifeng" w:date="2022-07-26T22:17:00Z">
              <w:r>
                <w:rPr>
                  <w:rFonts w:hint="eastAsia"/>
                  <w:lang w:eastAsia="zh-CN"/>
                </w:rPr>
                <w:t>0</w:t>
              </w:r>
              <w:r>
                <w:rPr>
                  <w:lang w:eastAsia="zh-CN"/>
                </w:rPr>
                <w:t>.2</w:t>
              </w:r>
            </w:ins>
          </w:p>
        </w:tc>
        <w:tc>
          <w:tcPr>
            <w:tcW w:w="1489" w:type="dxa"/>
            <w:tcBorders>
              <w:top w:val="single" w:sz="4" w:space="0" w:color="auto"/>
              <w:left w:val="single" w:sz="4" w:space="0" w:color="auto"/>
              <w:bottom w:val="single" w:sz="4" w:space="0" w:color="auto"/>
              <w:right w:val="single" w:sz="4" w:space="0" w:color="auto"/>
            </w:tcBorders>
            <w:vAlign w:val="center"/>
            <w:tcPrChange w:id="21752" w:author="ZTE-Ma Zhifeng" w:date="2022-07-26T22:18: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23C4D400" w14:textId="4088884A" w:rsidR="007C4E0E" w:rsidRDefault="007C4E0E" w:rsidP="00FB083E">
            <w:pPr>
              <w:pStyle w:val="TAC"/>
              <w:rPr>
                <w:ins w:id="21753" w:author="ZTE-Ma Zhifeng" w:date="2022-07-26T22:16:00Z"/>
                <w:lang w:eastAsia="zh-CN"/>
              </w:rPr>
            </w:pPr>
            <w:ins w:id="21754" w:author="ZTE-Ma Zhifeng" w:date="2022-07-26T22:17:00Z">
              <w:r>
                <w:rPr>
                  <w:rFonts w:hint="eastAsia"/>
                  <w:lang w:eastAsia="zh-CN"/>
                </w:rPr>
                <w:t>0</w:t>
              </w:r>
              <w:r>
                <w:rPr>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21755" w:author="ZTE-Ma Zhifeng" w:date="2022-07-26T22:18:00Z">
              <w:tcPr>
                <w:tcW w:w="1403" w:type="dxa"/>
                <w:gridSpan w:val="2"/>
                <w:tcBorders>
                  <w:top w:val="single" w:sz="4" w:space="0" w:color="auto"/>
                  <w:left w:val="single" w:sz="4" w:space="0" w:color="auto"/>
                  <w:bottom w:val="single" w:sz="4" w:space="0" w:color="auto"/>
                  <w:right w:val="single" w:sz="4" w:space="0" w:color="auto"/>
                </w:tcBorders>
                <w:vAlign w:val="center"/>
              </w:tcPr>
            </w:tcPrChange>
          </w:tcPr>
          <w:p w14:paraId="5105BB26" w14:textId="666D2DFE" w:rsidR="007C4E0E" w:rsidRPr="00EF5447" w:rsidRDefault="007C4E0E" w:rsidP="00FB083E">
            <w:pPr>
              <w:pStyle w:val="TAC"/>
              <w:rPr>
                <w:ins w:id="21756" w:author="ZTE-Ma Zhifeng" w:date="2022-07-26T22:16:00Z"/>
                <w:lang w:eastAsia="zh-CN"/>
              </w:rPr>
            </w:pPr>
            <w:ins w:id="21757" w:author="ZTE-Ma Zhifeng" w:date="2022-07-26T22:17:00Z">
              <w:r>
                <w:rPr>
                  <w:rFonts w:hint="eastAsia"/>
                  <w:lang w:eastAsia="zh-CN"/>
                </w:rPr>
                <w:t>0</w:t>
              </w:r>
              <w:r>
                <w:rPr>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21758" w:author="ZTE-Ma Zhifeng" w:date="2022-07-26T22:18:00Z">
              <w:tcPr>
                <w:tcW w:w="1403" w:type="dxa"/>
                <w:gridSpan w:val="2"/>
                <w:tcBorders>
                  <w:top w:val="single" w:sz="4" w:space="0" w:color="auto"/>
                  <w:left w:val="single" w:sz="4" w:space="0" w:color="auto"/>
                  <w:bottom w:val="single" w:sz="4" w:space="0" w:color="auto"/>
                  <w:right w:val="single" w:sz="4" w:space="0" w:color="auto"/>
                </w:tcBorders>
                <w:vAlign w:val="center"/>
              </w:tcPr>
            </w:tcPrChange>
          </w:tcPr>
          <w:p w14:paraId="63E96EA7" w14:textId="7FC8B0E6" w:rsidR="007C4E0E" w:rsidRDefault="007C4E0E" w:rsidP="00FB083E">
            <w:pPr>
              <w:pStyle w:val="TAC"/>
              <w:rPr>
                <w:ins w:id="21759" w:author="ZTE-Ma Zhifeng" w:date="2022-07-26T22:16:00Z"/>
                <w:lang w:eastAsia="zh-CN"/>
              </w:rPr>
            </w:pPr>
            <w:ins w:id="21760" w:author="ZTE-Ma Zhifeng" w:date="2022-07-26T22:17:00Z">
              <w:r>
                <w:rPr>
                  <w:rFonts w:hint="eastAsia"/>
                  <w:lang w:eastAsia="zh-CN"/>
                </w:rPr>
                <w:t>0</w:t>
              </w:r>
              <w:r>
                <w:rPr>
                  <w:lang w:eastAsia="zh-CN"/>
                </w:rPr>
                <w:t>.5</w:t>
              </w:r>
            </w:ins>
          </w:p>
        </w:tc>
      </w:tr>
      <w:tr w:rsidR="00FB083E" w:rsidRPr="00EF5447" w14:paraId="5A2B0CEB" w14:textId="77777777" w:rsidTr="007C4E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61" w:author="ZTE-Ma Zhifeng" w:date="2022-07-2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762" w:author="ZTE-Ma Zhifeng" w:date="2022-07-25T19:05:00Z"/>
          <w:trPrChange w:id="21763" w:author="ZTE-Ma Zhifeng" w:date="2022-07-26T22:18: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764" w:author="ZTE-Ma Zhifeng" w:date="2022-07-26T22:18:00Z">
              <w:tcPr>
                <w:tcW w:w="2155" w:type="dxa"/>
                <w:gridSpan w:val="2"/>
                <w:tcBorders>
                  <w:top w:val="nil"/>
                  <w:left w:val="single" w:sz="4" w:space="0" w:color="auto"/>
                  <w:bottom w:val="nil"/>
                  <w:right w:val="single" w:sz="4" w:space="0" w:color="auto"/>
                </w:tcBorders>
                <w:shd w:val="clear" w:color="auto" w:fill="auto"/>
              </w:tcPr>
            </w:tcPrChange>
          </w:tcPr>
          <w:p w14:paraId="379E510B" w14:textId="77777777" w:rsidR="00FB083E" w:rsidRPr="00EF5447" w:rsidRDefault="00FB083E" w:rsidP="00FB083E">
            <w:pPr>
              <w:pStyle w:val="TAC"/>
              <w:rPr>
                <w:ins w:id="21765" w:author="ZTE-Ma Zhifeng" w:date="2022-07-25T19:05:00Z"/>
              </w:rPr>
            </w:pPr>
            <w:ins w:id="21766" w:author="ZTE-Ma Zhifeng" w:date="2022-07-25T19:05:00Z">
              <w:r w:rsidRPr="00EF5447">
                <w:t>DC_13-66_n66-n77</w:t>
              </w:r>
            </w:ins>
          </w:p>
        </w:tc>
        <w:tc>
          <w:tcPr>
            <w:tcW w:w="1488" w:type="dxa"/>
            <w:tcBorders>
              <w:top w:val="single" w:sz="4" w:space="0" w:color="auto"/>
              <w:left w:val="single" w:sz="4" w:space="0" w:color="auto"/>
              <w:bottom w:val="single" w:sz="4" w:space="0" w:color="auto"/>
              <w:right w:val="single" w:sz="4" w:space="0" w:color="auto"/>
            </w:tcBorders>
            <w:vAlign w:val="center"/>
            <w:tcPrChange w:id="21767" w:author="ZTE-Ma Zhifeng" w:date="2022-07-26T22:18:00Z">
              <w:tcPr>
                <w:tcW w:w="1488" w:type="dxa"/>
                <w:gridSpan w:val="2"/>
                <w:tcBorders>
                  <w:top w:val="single" w:sz="4" w:space="0" w:color="auto"/>
                  <w:left w:val="single" w:sz="4" w:space="0" w:color="auto"/>
                  <w:bottom w:val="single" w:sz="4" w:space="0" w:color="auto"/>
                  <w:right w:val="single" w:sz="4" w:space="0" w:color="auto"/>
                </w:tcBorders>
              </w:tcPr>
            </w:tcPrChange>
          </w:tcPr>
          <w:p w14:paraId="3489525C" w14:textId="5B0D870C" w:rsidR="00FB083E" w:rsidRPr="00EF5447" w:rsidRDefault="00747894" w:rsidP="00FB083E">
            <w:pPr>
              <w:pStyle w:val="TAC"/>
              <w:rPr>
                <w:ins w:id="21768" w:author="ZTE-Ma Zhifeng" w:date="2022-07-25T19:05:00Z"/>
                <w:lang w:eastAsia="zh-CN"/>
              </w:rPr>
            </w:pPr>
            <w:ins w:id="21769" w:author="ZTE-Ma Zhifeng" w:date="2022-07-26T23:12:00Z">
              <w:r>
                <w:t>-</w:t>
              </w:r>
            </w:ins>
          </w:p>
        </w:tc>
        <w:tc>
          <w:tcPr>
            <w:tcW w:w="1489" w:type="dxa"/>
            <w:tcBorders>
              <w:top w:val="single" w:sz="4" w:space="0" w:color="auto"/>
              <w:left w:val="single" w:sz="4" w:space="0" w:color="auto"/>
              <w:bottom w:val="single" w:sz="4" w:space="0" w:color="auto"/>
              <w:right w:val="single" w:sz="4" w:space="0" w:color="auto"/>
            </w:tcBorders>
            <w:vAlign w:val="center"/>
            <w:tcPrChange w:id="21770" w:author="ZTE-Ma Zhifeng" w:date="2022-07-26T22:18:00Z">
              <w:tcPr>
                <w:tcW w:w="1489" w:type="dxa"/>
                <w:gridSpan w:val="2"/>
                <w:tcBorders>
                  <w:top w:val="single" w:sz="4" w:space="0" w:color="auto"/>
                  <w:left w:val="single" w:sz="4" w:space="0" w:color="auto"/>
                  <w:bottom w:val="single" w:sz="4" w:space="0" w:color="auto"/>
                  <w:right w:val="single" w:sz="4" w:space="0" w:color="auto"/>
                </w:tcBorders>
              </w:tcPr>
            </w:tcPrChange>
          </w:tcPr>
          <w:p w14:paraId="4F97DB00" w14:textId="293CF758" w:rsidR="00FB083E" w:rsidRPr="00EF5447" w:rsidRDefault="00747894" w:rsidP="00FB083E">
            <w:pPr>
              <w:pStyle w:val="TAC"/>
              <w:rPr>
                <w:ins w:id="21771" w:author="ZTE-Ma Zhifeng" w:date="2022-07-25T19:05:00Z"/>
                <w:lang w:eastAsia="zh-CN"/>
              </w:rPr>
            </w:pPr>
            <w:ins w:id="21772" w:author="ZTE-Ma Zhifeng" w:date="2022-07-26T23:12:00Z">
              <w:r>
                <w:rPr>
                  <w:rFonts w:hint="eastAsia"/>
                  <w:lang w:eastAsia="zh-CN"/>
                </w:rPr>
                <w:t>0</w:t>
              </w:r>
              <w:r>
                <w:rPr>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Change w:id="21773"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50182593" w14:textId="77777777" w:rsidR="00FB083E" w:rsidRPr="00EF5447" w:rsidRDefault="00FB083E" w:rsidP="00FB083E">
            <w:pPr>
              <w:pStyle w:val="TAC"/>
              <w:rPr>
                <w:ins w:id="21774" w:author="ZTE-Ma Zhifeng" w:date="2022-07-25T19:05:00Z"/>
                <w:lang w:eastAsia="zh-CN"/>
              </w:rPr>
            </w:pPr>
            <w:ins w:id="21775" w:author="ZTE-Ma Zhifeng" w:date="2022-07-25T19:05:00Z">
              <w:r w:rsidRPr="00EF5447">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21776" w:author="ZTE-Ma Zhifeng" w:date="2022-07-26T22:18:00Z">
              <w:tcPr>
                <w:tcW w:w="1403" w:type="dxa"/>
                <w:gridSpan w:val="2"/>
                <w:tcBorders>
                  <w:top w:val="single" w:sz="4" w:space="0" w:color="auto"/>
                  <w:left w:val="single" w:sz="4" w:space="0" w:color="auto"/>
                  <w:bottom w:val="single" w:sz="4" w:space="0" w:color="auto"/>
                  <w:right w:val="single" w:sz="4" w:space="0" w:color="auto"/>
                </w:tcBorders>
              </w:tcPr>
            </w:tcPrChange>
          </w:tcPr>
          <w:p w14:paraId="0FB97E32" w14:textId="059F1D0C" w:rsidR="00FB083E" w:rsidRPr="00EF5447" w:rsidRDefault="00747894" w:rsidP="00FB083E">
            <w:pPr>
              <w:pStyle w:val="TAC"/>
              <w:rPr>
                <w:ins w:id="21777" w:author="ZTE-Ma Zhifeng" w:date="2022-07-25T19:05:00Z"/>
                <w:lang w:eastAsia="zh-CN"/>
              </w:rPr>
            </w:pPr>
            <w:ins w:id="21778" w:author="ZTE-Ma Zhifeng" w:date="2022-07-26T23:12:00Z">
              <w:r>
                <w:rPr>
                  <w:rFonts w:hint="eastAsia"/>
                  <w:lang w:eastAsia="zh-CN"/>
                </w:rPr>
                <w:t>0</w:t>
              </w:r>
              <w:r>
                <w:rPr>
                  <w:lang w:eastAsia="zh-CN"/>
                </w:rPr>
                <w:t>.5</w:t>
              </w:r>
            </w:ins>
          </w:p>
        </w:tc>
      </w:tr>
      <w:tr w:rsidR="00FB083E" w:rsidRPr="00EF5447" w14:paraId="6514A9C0"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79"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780" w:author="ZTE-Ma Zhifeng" w:date="2022-07-25T19:05:00Z"/>
          <w:trPrChange w:id="21781" w:author="ZTE-Ma Zhifeng" w:date="2022-07-26T23:52: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782" w:author="ZTE-Ma Zhifeng" w:date="2022-07-26T23:52:00Z">
              <w:tcPr>
                <w:tcW w:w="2155" w:type="dxa"/>
                <w:gridSpan w:val="2"/>
                <w:tcBorders>
                  <w:top w:val="nil"/>
                  <w:left w:val="single" w:sz="4" w:space="0" w:color="auto"/>
                  <w:bottom w:val="nil"/>
                  <w:right w:val="single" w:sz="4" w:space="0" w:color="auto"/>
                </w:tcBorders>
                <w:shd w:val="clear" w:color="auto" w:fill="auto"/>
              </w:tcPr>
            </w:tcPrChange>
          </w:tcPr>
          <w:p w14:paraId="630576C5" w14:textId="77777777" w:rsidR="00FB083E" w:rsidRPr="00EF5447" w:rsidRDefault="00FB083E" w:rsidP="00FB083E">
            <w:pPr>
              <w:pStyle w:val="TAC"/>
              <w:rPr>
                <w:ins w:id="21783" w:author="ZTE-Ma Zhifeng" w:date="2022-07-25T19:05:00Z"/>
              </w:rPr>
            </w:pPr>
            <w:ins w:id="21784" w:author="ZTE-Ma Zhifeng" w:date="2022-07-25T19:05:00Z">
              <w:r w:rsidRPr="00D8070C">
                <w:rPr>
                  <w:rFonts w:cs="Arial"/>
                  <w:szCs w:val="18"/>
                  <w:lang w:val="sv-SE" w:eastAsia="ja-JP"/>
                </w:rPr>
                <w:t>DC_14-30-66-n2</w:t>
              </w:r>
            </w:ins>
          </w:p>
        </w:tc>
        <w:tc>
          <w:tcPr>
            <w:tcW w:w="1488" w:type="dxa"/>
            <w:tcBorders>
              <w:top w:val="single" w:sz="4" w:space="0" w:color="auto"/>
              <w:left w:val="single" w:sz="4" w:space="0" w:color="auto"/>
              <w:bottom w:val="single" w:sz="4" w:space="0" w:color="auto"/>
              <w:right w:val="single" w:sz="4" w:space="0" w:color="auto"/>
            </w:tcBorders>
            <w:vAlign w:val="center"/>
            <w:tcPrChange w:id="21785" w:author="ZTE-Ma Zhifeng" w:date="2022-07-26T23:52:00Z">
              <w:tcPr>
                <w:tcW w:w="1488" w:type="dxa"/>
                <w:gridSpan w:val="2"/>
                <w:tcBorders>
                  <w:top w:val="single" w:sz="4" w:space="0" w:color="auto"/>
                  <w:left w:val="single" w:sz="4" w:space="0" w:color="auto"/>
                  <w:bottom w:val="single" w:sz="4" w:space="0" w:color="auto"/>
                  <w:right w:val="single" w:sz="4" w:space="0" w:color="auto"/>
                </w:tcBorders>
              </w:tcPr>
            </w:tcPrChange>
          </w:tcPr>
          <w:p w14:paraId="6623F4E6" w14:textId="199F8CE8" w:rsidR="00FB083E" w:rsidRPr="00EF5447" w:rsidRDefault="00747894" w:rsidP="00FB083E">
            <w:pPr>
              <w:pStyle w:val="TAC"/>
              <w:rPr>
                <w:ins w:id="21786" w:author="ZTE-Ma Zhifeng" w:date="2022-07-25T19:05:00Z"/>
                <w:lang w:eastAsia="zh-CN"/>
              </w:rPr>
            </w:pPr>
            <w:ins w:id="21787" w:author="ZTE-Ma Zhifeng" w:date="2022-07-26T23:12:00Z">
              <w:r>
                <w:rPr>
                  <w:rFonts w:cs="Arial"/>
                  <w:szCs w:val="18"/>
                  <w:lang w:val="sv-SE" w:eastAsia="ja-JP"/>
                </w:rPr>
                <w:t>-</w:t>
              </w:r>
            </w:ins>
          </w:p>
        </w:tc>
        <w:tc>
          <w:tcPr>
            <w:tcW w:w="1489" w:type="dxa"/>
            <w:tcBorders>
              <w:top w:val="single" w:sz="4" w:space="0" w:color="auto"/>
              <w:left w:val="single" w:sz="4" w:space="0" w:color="auto"/>
              <w:bottom w:val="single" w:sz="4" w:space="0" w:color="auto"/>
              <w:right w:val="single" w:sz="4" w:space="0" w:color="auto"/>
            </w:tcBorders>
            <w:vAlign w:val="center"/>
            <w:tcPrChange w:id="21788" w:author="ZTE-Ma Zhifeng" w:date="2022-07-26T23:52:00Z">
              <w:tcPr>
                <w:tcW w:w="1489" w:type="dxa"/>
                <w:gridSpan w:val="2"/>
                <w:tcBorders>
                  <w:top w:val="single" w:sz="4" w:space="0" w:color="auto"/>
                  <w:left w:val="single" w:sz="4" w:space="0" w:color="auto"/>
                  <w:bottom w:val="single" w:sz="4" w:space="0" w:color="auto"/>
                  <w:right w:val="single" w:sz="4" w:space="0" w:color="auto"/>
                </w:tcBorders>
              </w:tcPr>
            </w:tcPrChange>
          </w:tcPr>
          <w:p w14:paraId="63AA46D8" w14:textId="1830EE92" w:rsidR="00FB083E" w:rsidRPr="00EF5447" w:rsidRDefault="00747894" w:rsidP="00FB083E">
            <w:pPr>
              <w:pStyle w:val="TAC"/>
              <w:rPr>
                <w:ins w:id="21789" w:author="ZTE-Ma Zhifeng" w:date="2022-07-25T19:05:00Z"/>
                <w:lang w:eastAsia="zh-CN"/>
              </w:rPr>
            </w:pPr>
            <w:ins w:id="21790" w:author="ZTE-Ma Zhifeng" w:date="2022-07-26T23:12: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791"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5EFA8A4A" w14:textId="64066765" w:rsidR="00FB083E" w:rsidRPr="00EF5447" w:rsidRDefault="00FB083E" w:rsidP="00FB083E">
            <w:pPr>
              <w:pStyle w:val="TAC"/>
              <w:rPr>
                <w:ins w:id="21792" w:author="ZTE-Ma Zhifeng" w:date="2022-07-25T19:05:00Z"/>
                <w:lang w:eastAsia="zh-CN"/>
              </w:rPr>
            </w:pPr>
            <w:ins w:id="21793" w:author="ZTE-Ma Zhifeng" w:date="2022-07-25T19:05:00Z">
              <w:r w:rsidRPr="001D386E">
                <w:t>0.</w:t>
              </w:r>
            </w:ins>
            <w:ins w:id="21794" w:author="ZTE-Ma Zhifeng" w:date="2022-07-26T23:12:00Z">
              <w:r w:rsidR="00747894">
                <w:t>4</w:t>
              </w:r>
            </w:ins>
          </w:p>
        </w:tc>
        <w:tc>
          <w:tcPr>
            <w:tcW w:w="1403" w:type="dxa"/>
            <w:tcBorders>
              <w:top w:val="single" w:sz="4" w:space="0" w:color="auto"/>
              <w:left w:val="single" w:sz="4" w:space="0" w:color="auto"/>
              <w:bottom w:val="single" w:sz="4" w:space="0" w:color="auto"/>
              <w:right w:val="single" w:sz="4" w:space="0" w:color="auto"/>
            </w:tcBorders>
            <w:vAlign w:val="center"/>
            <w:tcPrChange w:id="21795"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166CC029" w14:textId="404123C8" w:rsidR="00FB083E" w:rsidRPr="00EF5447" w:rsidRDefault="00747894" w:rsidP="00FB083E">
            <w:pPr>
              <w:pStyle w:val="TAC"/>
              <w:rPr>
                <w:ins w:id="21796" w:author="ZTE-Ma Zhifeng" w:date="2022-07-25T19:05:00Z"/>
                <w:lang w:eastAsia="zh-CN"/>
              </w:rPr>
            </w:pPr>
            <w:ins w:id="21797" w:author="ZTE-Ma Zhifeng" w:date="2022-07-26T23:13:00Z">
              <w:r>
                <w:rPr>
                  <w:rFonts w:hint="eastAsia"/>
                  <w:lang w:eastAsia="zh-CN"/>
                </w:rPr>
                <w:t>0</w:t>
              </w:r>
              <w:r>
                <w:rPr>
                  <w:lang w:eastAsia="zh-CN"/>
                </w:rPr>
                <w:t>.4</w:t>
              </w:r>
            </w:ins>
          </w:p>
        </w:tc>
      </w:tr>
      <w:tr w:rsidR="00FB083E" w:rsidRPr="00EF5447" w14:paraId="35DEFAB1"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98"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799" w:author="ZTE-Ma Zhifeng" w:date="2022-07-25T19:05:00Z"/>
          <w:trPrChange w:id="21800" w:author="ZTE-Ma Zhifeng" w:date="2022-07-26T23:52: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801" w:author="ZTE-Ma Zhifeng" w:date="2022-07-26T23:52:00Z">
              <w:tcPr>
                <w:tcW w:w="2155" w:type="dxa"/>
                <w:gridSpan w:val="2"/>
                <w:tcBorders>
                  <w:top w:val="nil"/>
                  <w:left w:val="single" w:sz="4" w:space="0" w:color="auto"/>
                  <w:bottom w:val="nil"/>
                  <w:right w:val="single" w:sz="4" w:space="0" w:color="auto"/>
                </w:tcBorders>
                <w:shd w:val="clear" w:color="auto" w:fill="auto"/>
              </w:tcPr>
            </w:tcPrChange>
          </w:tcPr>
          <w:p w14:paraId="43CC48BA" w14:textId="77777777" w:rsidR="00FB083E" w:rsidRPr="00EF5447" w:rsidRDefault="00FB083E" w:rsidP="00FB083E">
            <w:pPr>
              <w:pStyle w:val="TAC"/>
              <w:rPr>
                <w:ins w:id="21802" w:author="ZTE-Ma Zhifeng" w:date="2022-07-25T19:05:00Z"/>
              </w:rPr>
            </w:pPr>
            <w:ins w:id="21803" w:author="ZTE-Ma Zhifeng" w:date="2022-07-25T19:05:00Z">
              <w:r w:rsidRPr="004B7459">
                <w:rPr>
                  <w:rFonts w:cs="Arial"/>
                  <w:szCs w:val="18"/>
                  <w:lang w:val="sv-SE" w:eastAsia="ja-JP"/>
                </w:rPr>
                <w:t>DC_14-30-66_n66</w:t>
              </w:r>
            </w:ins>
          </w:p>
        </w:tc>
        <w:tc>
          <w:tcPr>
            <w:tcW w:w="1488" w:type="dxa"/>
            <w:tcBorders>
              <w:top w:val="single" w:sz="4" w:space="0" w:color="auto"/>
              <w:left w:val="single" w:sz="4" w:space="0" w:color="auto"/>
              <w:bottom w:val="single" w:sz="4" w:space="0" w:color="auto"/>
              <w:right w:val="single" w:sz="4" w:space="0" w:color="auto"/>
            </w:tcBorders>
            <w:vAlign w:val="center"/>
            <w:tcPrChange w:id="21804" w:author="ZTE-Ma Zhifeng" w:date="2022-07-26T23:52:00Z">
              <w:tcPr>
                <w:tcW w:w="1488" w:type="dxa"/>
                <w:gridSpan w:val="2"/>
                <w:tcBorders>
                  <w:top w:val="single" w:sz="4" w:space="0" w:color="auto"/>
                  <w:left w:val="single" w:sz="4" w:space="0" w:color="auto"/>
                  <w:bottom w:val="single" w:sz="4" w:space="0" w:color="auto"/>
                  <w:right w:val="single" w:sz="4" w:space="0" w:color="auto"/>
                </w:tcBorders>
              </w:tcPr>
            </w:tcPrChange>
          </w:tcPr>
          <w:p w14:paraId="7576BF8B" w14:textId="216522F9" w:rsidR="00FB083E" w:rsidRPr="00EF5447" w:rsidRDefault="00747894" w:rsidP="00FB083E">
            <w:pPr>
              <w:pStyle w:val="TAC"/>
              <w:rPr>
                <w:ins w:id="21805" w:author="ZTE-Ma Zhifeng" w:date="2022-07-25T19:05:00Z"/>
                <w:lang w:eastAsia="zh-CN"/>
              </w:rPr>
            </w:pPr>
            <w:ins w:id="21806" w:author="ZTE-Ma Zhifeng" w:date="2022-07-26T23:13:00Z">
              <w:r>
                <w:rPr>
                  <w:rFonts w:cs="Arial"/>
                  <w:szCs w:val="18"/>
                  <w:lang w:val="sv-SE" w:eastAsia="ja-JP"/>
                </w:rPr>
                <w:t>-</w:t>
              </w:r>
            </w:ins>
          </w:p>
        </w:tc>
        <w:tc>
          <w:tcPr>
            <w:tcW w:w="1489" w:type="dxa"/>
            <w:tcBorders>
              <w:top w:val="single" w:sz="4" w:space="0" w:color="auto"/>
              <w:left w:val="single" w:sz="4" w:space="0" w:color="auto"/>
              <w:bottom w:val="single" w:sz="4" w:space="0" w:color="auto"/>
              <w:right w:val="single" w:sz="4" w:space="0" w:color="auto"/>
            </w:tcBorders>
            <w:vAlign w:val="center"/>
            <w:tcPrChange w:id="21807" w:author="ZTE-Ma Zhifeng" w:date="2022-07-26T23:52:00Z">
              <w:tcPr>
                <w:tcW w:w="1489" w:type="dxa"/>
                <w:gridSpan w:val="2"/>
                <w:tcBorders>
                  <w:top w:val="single" w:sz="4" w:space="0" w:color="auto"/>
                  <w:left w:val="single" w:sz="4" w:space="0" w:color="auto"/>
                  <w:bottom w:val="single" w:sz="4" w:space="0" w:color="auto"/>
                  <w:right w:val="single" w:sz="4" w:space="0" w:color="auto"/>
                </w:tcBorders>
              </w:tcPr>
            </w:tcPrChange>
          </w:tcPr>
          <w:p w14:paraId="0F0EE336" w14:textId="449ACBC6" w:rsidR="00FB083E" w:rsidRPr="00EF5447" w:rsidRDefault="00747894" w:rsidP="00FB083E">
            <w:pPr>
              <w:pStyle w:val="TAC"/>
              <w:rPr>
                <w:ins w:id="21808" w:author="ZTE-Ma Zhifeng" w:date="2022-07-25T19:05:00Z"/>
                <w:lang w:eastAsia="zh-CN"/>
              </w:rPr>
            </w:pPr>
            <w:ins w:id="21809" w:author="ZTE-Ma Zhifeng" w:date="2022-07-26T23:13: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810"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26682178" w14:textId="2AB6BB55" w:rsidR="00FB083E" w:rsidRPr="00EF5447" w:rsidRDefault="00FB083E" w:rsidP="00FB083E">
            <w:pPr>
              <w:pStyle w:val="TAC"/>
              <w:rPr>
                <w:ins w:id="21811" w:author="ZTE-Ma Zhifeng" w:date="2022-07-25T19:05:00Z"/>
                <w:lang w:eastAsia="zh-CN"/>
              </w:rPr>
            </w:pPr>
            <w:ins w:id="21812" w:author="ZTE-Ma Zhifeng" w:date="2022-07-25T19:05:00Z">
              <w:r>
                <w:rPr>
                  <w:rFonts w:cs="Arial"/>
                </w:rPr>
                <w:t>0.</w:t>
              </w:r>
            </w:ins>
            <w:ins w:id="21813" w:author="ZTE-Ma Zhifeng" w:date="2022-07-26T23:13:00Z">
              <w:r w:rsidR="00747894">
                <w:rPr>
                  <w:rFonts w:cs="Arial"/>
                </w:rPr>
                <w:t>4</w:t>
              </w:r>
            </w:ins>
          </w:p>
        </w:tc>
        <w:tc>
          <w:tcPr>
            <w:tcW w:w="1403" w:type="dxa"/>
            <w:tcBorders>
              <w:top w:val="single" w:sz="4" w:space="0" w:color="auto"/>
              <w:left w:val="single" w:sz="4" w:space="0" w:color="auto"/>
              <w:bottom w:val="single" w:sz="4" w:space="0" w:color="auto"/>
              <w:right w:val="single" w:sz="4" w:space="0" w:color="auto"/>
            </w:tcBorders>
            <w:vAlign w:val="center"/>
            <w:tcPrChange w:id="21814"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492F47B6" w14:textId="594050F1" w:rsidR="00FB083E" w:rsidRPr="00EF5447" w:rsidRDefault="00747894" w:rsidP="00FB083E">
            <w:pPr>
              <w:pStyle w:val="TAC"/>
              <w:rPr>
                <w:ins w:id="21815" w:author="ZTE-Ma Zhifeng" w:date="2022-07-25T19:05:00Z"/>
                <w:lang w:eastAsia="zh-CN"/>
              </w:rPr>
            </w:pPr>
            <w:ins w:id="21816" w:author="ZTE-Ma Zhifeng" w:date="2022-07-26T23:13:00Z">
              <w:r>
                <w:rPr>
                  <w:rFonts w:hint="eastAsia"/>
                  <w:lang w:eastAsia="zh-CN"/>
                </w:rPr>
                <w:t>0</w:t>
              </w:r>
              <w:r>
                <w:rPr>
                  <w:lang w:eastAsia="zh-CN"/>
                </w:rPr>
                <w:t>.4</w:t>
              </w:r>
            </w:ins>
          </w:p>
        </w:tc>
      </w:tr>
      <w:tr w:rsidR="00FB083E" w:rsidRPr="00EF5447" w14:paraId="647D377D"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17"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818" w:author="ZTE-Ma Zhifeng" w:date="2022-07-25T19:05:00Z"/>
          <w:trPrChange w:id="21819" w:author="ZTE-Ma Zhifeng" w:date="2022-07-26T23:52: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21820" w:author="ZTE-Ma Zhifeng" w:date="2022-07-26T23:52:00Z">
              <w:tcPr>
                <w:tcW w:w="2155" w:type="dxa"/>
                <w:gridSpan w:val="2"/>
                <w:tcBorders>
                  <w:left w:val="single" w:sz="4" w:space="0" w:color="auto"/>
                  <w:bottom w:val="nil"/>
                  <w:right w:val="single" w:sz="4" w:space="0" w:color="auto"/>
                </w:tcBorders>
                <w:shd w:val="clear" w:color="auto" w:fill="auto"/>
              </w:tcPr>
            </w:tcPrChange>
          </w:tcPr>
          <w:p w14:paraId="1F0D4225" w14:textId="77777777" w:rsidR="00FB083E" w:rsidRDefault="00FB083E" w:rsidP="00FB083E">
            <w:pPr>
              <w:pStyle w:val="TAC"/>
              <w:rPr>
                <w:ins w:id="21821" w:author="ZTE-Ma Zhifeng" w:date="2022-07-25T19:05:00Z"/>
                <w:lang w:eastAsia="sv-SE"/>
              </w:rPr>
            </w:pPr>
            <w:ins w:id="21822" w:author="ZTE-Ma Zhifeng" w:date="2022-07-25T19:05:00Z">
              <w:r>
                <w:rPr>
                  <w:lang w:eastAsia="sv-SE"/>
                </w:rPr>
                <w:t>DC_14-30-66_n77</w:t>
              </w:r>
            </w:ins>
          </w:p>
          <w:p w14:paraId="5AAF3B9D" w14:textId="77777777" w:rsidR="00FB083E" w:rsidRPr="00EF5447" w:rsidRDefault="00FB083E" w:rsidP="00FB083E">
            <w:pPr>
              <w:pStyle w:val="TAC"/>
              <w:rPr>
                <w:ins w:id="21823" w:author="ZTE-Ma Zhifeng" w:date="2022-07-25T19:05:00Z"/>
              </w:rPr>
            </w:pPr>
            <w:ins w:id="21824" w:author="ZTE-Ma Zhifeng" w:date="2022-07-25T19:05:00Z">
              <w:r>
                <w:rPr>
                  <w:lang w:eastAsia="sv-SE"/>
                </w:rPr>
                <w:t>DC_14-30-66-66_n77</w:t>
              </w:r>
            </w:ins>
          </w:p>
        </w:tc>
        <w:tc>
          <w:tcPr>
            <w:tcW w:w="1488" w:type="dxa"/>
            <w:tcBorders>
              <w:top w:val="single" w:sz="4" w:space="0" w:color="auto"/>
              <w:left w:val="single" w:sz="4" w:space="0" w:color="auto"/>
              <w:bottom w:val="single" w:sz="4" w:space="0" w:color="auto"/>
              <w:right w:val="single" w:sz="4" w:space="0" w:color="auto"/>
            </w:tcBorders>
            <w:vAlign w:val="center"/>
            <w:tcPrChange w:id="21825" w:author="ZTE-Ma Zhifeng" w:date="2022-07-26T23:52:00Z">
              <w:tcPr>
                <w:tcW w:w="1488" w:type="dxa"/>
                <w:gridSpan w:val="2"/>
                <w:tcBorders>
                  <w:top w:val="single" w:sz="4" w:space="0" w:color="auto"/>
                  <w:left w:val="single" w:sz="4" w:space="0" w:color="auto"/>
                  <w:bottom w:val="single" w:sz="4" w:space="0" w:color="auto"/>
                  <w:right w:val="single" w:sz="4" w:space="0" w:color="auto"/>
                </w:tcBorders>
              </w:tcPr>
            </w:tcPrChange>
          </w:tcPr>
          <w:p w14:paraId="6C1EA54B" w14:textId="7A05DCD6" w:rsidR="00FB083E" w:rsidRPr="00EF5447" w:rsidRDefault="00747894" w:rsidP="00FB083E">
            <w:pPr>
              <w:pStyle w:val="TAC"/>
              <w:rPr>
                <w:ins w:id="21826" w:author="ZTE-Ma Zhifeng" w:date="2022-07-25T19:05:00Z"/>
                <w:rFonts w:cs="Arial"/>
                <w:lang w:eastAsia="zh-CN"/>
              </w:rPr>
            </w:pPr>
            <w:ins w:id="21827" w:author="ZTE-Ma Zhifeng" w:date="2022-07-26T23:14:00Z">
              <w:r>
                <w:rPr>
                  <w:lang w:val="fi-FI"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21828" w:author="ZTE-Ma Zhifeng" w:date="2022-07-26T23:52:00Z">
              <w:tcPr>
                <w:tcW w:w="1489" w:type="dxa"/>
                <w:gridSpan w:val="2"/>
                <w:tcBorders>
                  <w:top w:val="single" w:sz="4" w:space="0" w:color="auto"/>
                  <w:left w:val="single" w:sz="4" w:space="0" w:color="auto"/>
                  <w:bottom w:val="single" w:sz="4" w:space="0" w:color="auto"/>
                  <w:right w:val="single" w:sz="4" w:space="0" w:color="auto"/>
                </w:tcBorders>
              </w:tcPr>
            </w:tcPrChange>
          </w:tcPr>
          <w:p w14:paraId="0F8EDC64" w14:textId="7560A149" w:rsidR="00FB083E" w:rsidRPr="00EF5447" w:rsidRDefault="00747894" w:rsidP="00FB083E">
            <w:pPr>
              <w:pStyle w:val="TAC"/>
              <w:rPr>
                <w:ins w:id="21829" w:author="ZTE-Ma Zhifeng" w:date="2022-07-25T19:05:00Z"/>
                <w:rFonts w:cs="Arial"/>
                <w:lang w:eastAsia="zh-CN"/>
              </w:rPr>
            </w:pPr>
            <w:ins w:id="21830" w:author="ZTE-Ma Zhifeng" w:date="2022-07-26T23:14:00Z">
              <w:r>
                <w:rPr>
                  <w:rFonts w:cs="Arial" w:hint="eastAsia"/>
                  <w:lang w:eastAsia="zh-CN"/>
                </w:rPr>
                <w:t>0</w:t>
              </w:r>
              <w:r>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831"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5C9822D1" w14:textId="1D81379D" w:rsidR="00FB083E" w:rsidRPr="00EF5447" w:rsidRDefault="00FB083E" w:rsidP="00FB083E">
            <w:pPr>
              <w:pStyle w:val="TAC"/>
              <w:rPr>
                <w:ins w:id="21832" w:author="ZTE-Ma Zhifeng" w:date="2022-07-25T19:05:00Z"/>
                <w:rFonts w:cs="Arial"/>
                <w:lang w:eastAsia="zh-CN"/>
              </w:rPr>
            </w:pPr>
            <w:ins w:id="21833" w:author="ZTE-Ma Zhifeng" w:date="2022-07-25T19:05:00Z">
              <w:r>
                <w:rPr>
                  <w:rFonts w:eastAsia="Yu Mincho"/>
                  <w:lang w:eastAsia="ja-JP"/>
                </w:rPr>
                <w:t>0.</w:t>
              </w:r>
            </w:ins>
            <w:ins w:id="21834" w:author="ZTE-Ma Zhifeng" w:date="2022-07-26T23:14:00Z">
              <w:r w:rsidR="00747894">
                <w:rPr>
                  <w:rFonts w:eastAsia="Yu Mincho"/>
                  <w:lang w:eastAsia="ja-JP"/>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835"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76A9A072" w14:textId="4ED7C1D9" w:rsidR="00FB083E" w:rsidRPr="00EF5447" w:rsidRDefault="00747894" w:rsidP="00FB083E">
            <w:pPr>
              <w:pStyle w:val="TAC"/>
              <w:rPr>
                <w:ins w:id="21836" w:author="ZTE-Ma Zhifeng" w:date="2022-07-25T19:05:00Z"/>
                <w:rFonts w:cs="Arial"/>
                <w:lang w:eastAsia="zh-CN"/>
              </w:rPr>
            </w:pPr>
            <w:ins w:id="21837" w:author="ZTE-Ma Zhifeng" w:date="2022-07-26T23:14:00Z">
              <w:r>
                <w:rPr>
                  <w:rFonts w:cs="Arial" w:hint="eastAsia"/>
                  <w:lang w:eastAsia="zh-CN"/>
                </w:rPr>
                <w:t>0</w:t>
              </w:r>
              <w:r>
                <w:rPr>
                  <w:rFonts w:cs="Arial"/>
                  <w:lang w:eastAsia="zh-CN"/>
                </w:rPr>
                <w:t>.5</w:t>
              </w:r>
            </w:ins>
          </w:p>
        </w:tc>
      </w:tr>
      <w:tr w:rsidR="00FB083E" w:rsidRPr="00EF5447" w14:paraId="15C2F9B9"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38"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839" w:author="ZTE-Ma Zhifeng" w:date="2022-07-25T19:05:00Z"/>
          <w:trPrChange w:id="21840" w:author="ZTE-Ma Zhifeng" w:date="2022-07-26T23:52: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21841" w:author="ZTE-Ma Zhifeng" w:date="2022-07-26T23:52:00Z">
              <w:tcPr>
                <w:tcW w:w="2155" w:type="dxa"/>
                <w:gridSpan w:val="2"/>
                <w:tcBorders>
                  <w:left w:val="single" w:sz="4" w:space="0" w:color="auto"/>
                  <w:bottom w:val="nil"/>
                  <w:right w:val="single" w:sz="4" w:space="0" w:color="auto"/>
                </w:tcBorders>
                <w:shd w:val="clear" w:color="auto" w:fill="auto"/>
              </w:tcPr>
            </w:tcPrChange>
          </w:tcPr>
          <w:p w14:paraId="6F0D9A6C" w14:textId="77777777" w:rsidR="00FB083E" w:rsidRPr="00EF5447" w:rsidRDefault="00FB083E" w:rsidP="00FB083E">
            <w:pPr>
              <w:pStyle w:val="TAC"/>
              <w:rPr>
                <w:ins w:id="21842" w:author="ZTE-Ma Zhifeng" w:date="2022-07-25T19:05:00Z"/>
              </w:rPr>
            </w:pPr>
            <w:ins w:id="21843" w:author="ZTE-Ma Zhifeng" w:date="2022-07-25T19:05:00Z">
              <w:r w:rsidRPr="00EF5447">
                <w:t>DC_18-41_n3-n77</w:t>
              </w:r>
            </w:ins>
          </w:p>
        </w:tc>
        <w:tc>
          <w:tcPr>
            <w:tcW w:w="1488" w:type="dxa"/>
            <w:tcBorders>
              <w:top w:val="single" w:sz="4" w:space="0" w:color="auto"/>
              <w:left w:val="single" w:sz="4" w:space="0" w:color="auto"/>
              <w:bottom w:val="single" w:sz="4" w:space="0" w:color="auto"/>
              <w:right w:val="single" w:sz="4" w:space="0" w:color="auto"/>
            </w:tcBorders>
            <w:vAlign w:val="center"/>
            <w:tcPrChange w:id="21844" w:author="ZTE-Ma Zhifeng" w:date="2022-07-26T23:52:00Z">
              <w:tcPr>
                <w:tcW w:w="1488" w:type="dxa"/>
                <w:gridSpan w:val="2"/>
                <w:tcBorders>
                  <w:top w:val="single" w:sz="4" w:space="0" w:color="auto"/>
                  <w:left w:val="single" w:sz="4" w:space="0" w:color="auto"/>
                  <w:bottom w:val="single" w:sz="4" w:space="0" w:color="auto"/>
                  <w:right w:val="single" w:sz="4" w:space="0" w:color="auto"/>
                </w:tcBorders>
              </w:tcPr>
            </w:tcPrChange>
          </w:tcPr>
          <w:p w14:paraId="1340CAF5" w14:textId="1BE24A4C" w:rsidR="00FB083E" w:rsidRPr="00EF5447" w:rsidRDefault="00747894" w:rsidP="00FB083E">
            <w:pPr>
              <w:pStyle w:val="TAC"/>
              <w:rPr>
                <w:ins w:id="21845" w:author="ZTE-Ma Zhifeng" w:date="2022-07-25T19:05:00Z"/>
                <w:rFonts w:cs="Arial"/>
                <w:lang w:eastAsia="zh-CN"/>
              </w:rPr>
            </w:pPr>
            <w:ins w:id="21846" w:author="ZTE-Ma Zhifeng" w:date="2022-07-26T23:14:00Z">
              <w:r>
                <w:rPr>
                  <w:rFonts w:eastAsia="DengXian" w:cs="Arial"/>
                  <w:szCs w:val="18"/>
                  <w:lang w:eastAsia="zh-CN"/>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21847" w:author="ZTE-Ma Zhifeng" w:date="2022-07-26T23:52:00Z">
              <w:tcPr>
                <w:tcW w:w="1489" w:type="dxa"/>
                <w:gridSpan w:val="2"/>
                <w:tcBorders>
                  <w:top w:val="single" w:sz="4" w:space="0" w:color="auto"/>
                  <w:left w:val="single" w:sz="4" w:space="0" w:color="auto"/>
                  <w:bottom w:val="single" w:sz="4" w:space="0" w:color="auto"/>
                  <w:right w:val="single" w:sz="4" w:space="0" w:color="auto"/>
                </w:tcBorders>
              </w:tcPr>
            </w:tcPrChange>
          </w:tcPr>
          <w:p w14:paraId="77EA167E" w14:textId="4274B4A3" w:rsidR="00FB083E" w:rsidRPr="00EF5447" w:rsidRDefault="00747894" w:rsidP="00FB083E">
            <w:pPr>
              <w:pStyle w:val="TAC"/>
              <w:rPr>
                <w:ins w:id="21848" w:author="ZTE-Ma Zhifeng" w:date="2022-07-25T19:05:00Z"/>
                <w:rFonts w:cs="Arial"/>
                <w:lang w:eastAsia="zh-CN"/>
              </w:rPr>
            </w:pPr>
            <w:ins w:id="21849" w:author="ZTE-Ma Zhifeng" w:date="2022-07-26T23:15: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tcBorders>
              <w:top w:val="single" w:sz="4" w:space="0" w:color="auto"/>
              <w:left w:val="single" w:sz="4" w:space="0" w:color="auto"/>
              <w:bottom w:val="single" w:sz="4" w:space="0" w:color="auto"/>
              <w:right w:val="single" w:sz="4" w:space="0" w:color="auto"/>
            </w:tcBorders>
            <w:vAlign w:val="center"/>
            <w:tcPrChange w:id="21850"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0E717457" w14:textId="77777777" w:rsidR="00FB083E" w:rsidRPr="00EF5447" w:rsidRDefault="00FB083E" w:rsidP="00FB083E">
            <w:pPr>
              <w:pStyle w:val="TAC"/>
              <w:rPr>
                <w:ins w:id="21851" w:author="ZTE-Ma Zhifeng" w:date="2022-07-25T19:05:00Z"/>
                <w:rFonts w:cs="Arial"/>
                <w:lang w:eastAsia="zh-CN"/>
              </w:rPr>
            </w:pPr>
            <w:ins w:id="21852" w:author="ZTE-Ma Zhifeng" w:date="2022-07-25T19:05:00Z">
              <w:r w:rsidRPr="00EF5447">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21853"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6A6DEA50" w14:textId="076B3218" w:rsidR="00FB083E" w:rsidRPr="00EF5447" w:rsidRDefault="00747894" w:rsidP="00FB083E">
            <w:pPr>
              <w:pStyle w:val="TAC"/>
              <w:rPr>
                <w:ins w:id="21854" w:author="ZTE-Ma Zhifeng" w:date="2022-07-25T19:05:00Z"/>
                <w:rFonts w:cs="Arial"/>
                <w:lang w:eastAsia="zh-CN"/>
              </w:rPr>
            </w:pPr>
            <w:ins w:id="21855" w:author="ZTE-Ma Zhifeng" w:date="2022-07-26T23:15:00Z">
              <w:r>
                <w:rPr>
                  <w:rFonts w:cs="Arial" w:hint="eastAsia"/>
                  <w:lang w:eastAsia="zh-CN"/>
                </w:rPr>
                <w:t>0</w:t>
              </w:r>
              <w:r>
                <w:rPr>
                  <w:rFonts w:cs="Arial"/>
                  <w:lang w:eastAsia="zh-CN"/>
                </w:rPr>
                <w:t>.5</w:t>
              </w:r>
            </w:ins>
          </w:p>
        </w:tc>
      </w:tr>
      <w:tr w:rsidR="00747894" w:rsidRPr="00EF5447" w14:paraId="336EB9FD"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56"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857" w:author="ZTE-Ma Zhifeng" w:date="2022-07-25T19:05:00Z"/>
          <w:trPrChange w:id="21858" w:author="ZTE-Ma Zhifeng" w:date="2022-07-26T23:52:00Z">
            <w:trPr>
              <w:gridAfter w:val="0"/>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21859" w:author="ZTE-Ma Zhifeng" w:date="2022-07-26T23:52:00Z">
              <w:tcPr>
                <w:tcW w:w="2155" w:type="dxa"/>
                <w:gridSpan w:val="2"/>
                <w:tcBorders>
                  <w:left w:val="single" w:sz="4" w:space="0" w:color="auto"/>
                  <w:bottom w:val="nil"/>
                  <w:right w:val="single" w:sz="4" w:space="0" w:color="auto"/>
                </w:tcBorders>
                <w:shd w:val="clear" w:color="auto" w:fill="auto"/>
              </w:tcPr>
            </w:tcPrChange>
          </w:tcPr>
          <w:p w14:paraId="6FDDE301" w14:textId="77777777" w:rsidR="00747894" w:rsidRPr="00EF5447" w:rsidRDefault="00747894" w:rsidP="00747894">
            <w:pPr>
              <w:pStyle w:val="TAC"/>
              <w:rPr>
                <w:ins w:id="21860" w:author="ZTE-Ma Zhifeng" w:date="2022-07-25T19:05:00Z"/>
              </w:rPr>
            </w:pPr>
            <w:ins w:id="21861" w:author="ZTE-Ma Zhifeng" w:date="2022-07-25T19:05:00Z">
              <w:r w:rsidRPr="00EF5447">
                <w:t>DC_18-41_n3-n78</w:t>
              </w:r>
            </w:ins>
          </w:p>
        </w:tc>
        <w:tc>
          <w:tcPr>
            <w:tcW w:w="1488" w:type="dxa"/>
            <w:tcBorders>
              <w:top w:val="single" w:sz="4" w:space="0" w:color="auto"/>
              <w:left w:val="single" w:sz="4" w:space="0" w:color="auto"/>
              <w:bottom w:val="single" w:sz="4" w:space="0" w:color="auto"/>
              <w:right w:val="single" w:sz="4" w:space="0" w:color="auto"/>
            </w:tcBorders>
            <w:vAlign w:val="center"/>
            <w:tcPrChange w:id="21862" w:author="ZTE-Ma Zhifeng" w:date="2022-07-26T23:52:00Z">
              <w:tcPr>
                <w:tcW w:w="1488" w:type="dxa"/>
                <w:gridSpan w:val="2"/>
                <w:tcBorders>
                  <w:top w:val="single" w:sz="4" w:space="0" w:color="auto"/>
                  <w:left w:val="single" w:sz="4" w:space="0" w:color="auto"/>
                  <w:bottom w:val="single" w:sz="4" w:space="0" w:color="auto"/>
                  <w:right w:val="single" w:sz="4" w:space="0" w:color="auto"/>
                </w:tcBorders>
              </w:tcPr>
            </w:tcPrChange>
          </w:tcPr>
          <w:p w14:paraId="5D7D10BF" w14:textId="138F32BD" w:rsidR="00747894" w:rsidRPr="00EF5447" w:rsidRDefault="00747894" w:rsidP="00747894">
            <w:pPr>
              <w:pStyle w:val="TAC"/>
              <w:rPr>
                <w:ins w:id="21863" w:author="ZTE-Ma Zhifeng" w:date="2022-07-25T19:05:00Z"/>
                <w:rFonts w:cs="Arial"/>
                <w:lang w:eastAsia="zh-CN"/>
              </w:rPr>
            </w:pPr>
            <w:ins w:id="21864" w:author="ZTE-Ma Zhifeng" w:date="2022-07-26T23:15:00Z">
              <w:r>
                <w:rPr>
                  <w:rFonts w:eastAsia="DengXian" w:cs="Arial"/>
                  <w:szCs w:val="18"/>
                  <w:lang w:eastAsia="zh-CN"/>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21865" w:author="ZTE-Ma Zhifeng" w:date="2022-07-26T23:52:00Z">
              <w:tcPr>
                <w:tcW w:w="1489" w:type="dxa"/>
                <w:gridSpan w:val="2"/>
                <w:tcBorders>
                  <w:top w:val="single" w:sz="4" w:space="0" w:color="auto"/>
                  <w:left w:val="single" w:sz="4" w:space="0" w:color="auto"/>
                  <w:bottom w:val="single" w:sz="4" w:space="0" w:color="auto"/>
                  <w:right w:val="single" w:sz="4" w:space="0" w:color="auto"/>
                </w:tcBorders>
              </w:tcPr>
            </w:tcPrChange>
          </w:tcPr>
          <w:p w14:paraId="2E5A83F1" w14:textId="779A3980" w:rsidR="00747894" w:rsidRPr="00EF5447" w:rsidRDefault="00747894" w:rsidP="00747894">
            <w:pPr>
              <w:pStyle w:val="TAC"/>
              <w:rPr>
                <w:ins w:id="21866" w:author="ZTE-Ma Zhifeng" w:date="2022-07-25T19:05:00Z"/>
                <w:rFonts w:cs="Arial"/>
                <w:lang w:eastAsia="zh-CN"/>
              </w:rPr>
            </w:pPr>
            <w:ins w:id="21867" w:author="ZTE-Ma Zhifeng" w:date="2022-07-26T23:15: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tcBorders>
              <w:top w:val="single" w:sz="4" w:space="0" w:color="auto"/>
              <w:left w:val="single" w:sz="4" w:space="0" w:color="auto"/>
              <w:bottom w:val="single" w:sz="4" w:space="0" w:color="auto"/>
              <w:right w:val="single" w:sz="4" w:space="0" w:color="auto"/>
            </w:tcBorders>
            <w:vAlign w:val="center"/>
            <w:tcPrChange w:id="21868"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085E7B00" w14:textId="04ECE3C4" w:rsidR="00747894" w:rsidRPr="00EF5447" w:rsidRDefault="00747894" w:rsidP="00747894">
            <w:pPr>
              <w:pStyle w:val="TAC"/>
              <w:rPr>
                <w:ins w:id="21869" w:author="ZTE-Ma Zhifeng" w:date="2022-07-25T19:05:00Z"/>
                <w:rFonts w:cs="Arial"/>
                <w:lang w:eastAsia="zh-CN"/>
              </w:rPr>
            </w:pPr>
            <w:ins w:id="21870" w:author="ZTE-Ma Zhifeng" w:date="2022-07-26T23:15:00Z">
              <w:r w:rsidRPr="00EF5447">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21871"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618481A6" w14:textId="0EEA8D94" w:rsidR="00747894" w:rsidRPr="00EF5447" w:rsidRDefault="00747894" w:rsidP="00747894">
            <w:pPr>
              <w:pStyle w:val="TAC"/>
              <w:rPr>
                <w:ins w:id="21872" w:author="ZTE-Ma Zhifeng" w:date="2022-07-25T19:05:00Z"/>
                <w:rFonts w:cs="Arial"/>
                <w:lang w:eastAsia="zh-CN"/>
              </w:rPr>
            </w:pPr>
            <w:ins w:id="21873" w:author="ZTE-Ma Zhifeng" w:date="2022-07-26T23:15:00Z">
              <w:r>
                <w:rPr>
                  <w:rFonts w:cs="Arial" w:hint="eastAsia"/>
                  <w:lang w:eastAsia="zh-CN"/>
                </w:rPr>
                <w:t>0</w:t>
              </w:r>
              <w:r>
                <w:rPr>
                  <w:rFonts w:cs="Arial"/>
                  <w:lang w:eastAsia="zh-CN"/>
                </w:rPr>
                <w:t>.5</w:t>
              </w:r>
            </w:ins>
          </w:p>
        </w:tc>
      </w:tr>
      <w:tr w:rsidR="00747894" w:rsidRPr="00EF5447" w14:paraId="4D22851B"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74"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875" w:author="ZTE-Ma Zhifeng" w:date="2022-07-26T23:16:00Z"/>
          <w:trPrChange w:id="21876" w:author="ZTE-Ma Zhifeng" w:date="2022-07-26T23:52:00Z">
            <w:trPr>
              <w:gridBefore w:val="1"/>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21877" w:author="ZTE-Ma Zhifeng" w:date="2022-07-26T23:52:00Z">
              <w:tcPr>
                <w:tcW w:w="2155" w:type="dxa"/>
                <w:gridSpan w:val="2"/>
                <w:tcBorders>
                  <w:left w:val="single" w:sz="4" w:space="0" w:color="auto"/>
                  <w:bottom w:val="nil"/>
                  <w:right w:val="single" w:sz="4" w:space="0" w:color="auto"/>
                </w:tcBorders>
                <w:shd w:val="clear" w:color="auto" w:fill="auto"/>
              </w:tcPr>
            </w:tcPrChange>
          </w:tcPr>
          <w:p w14:paraId="527C8570" w14:textId="620AC8A8" w:rsidR="00747894" w:rsidRPr="00EF5447" w:rsidRDefault="00747894" w:rsidP="00747894">
            <w:pPr>
              <w:pStyle w:val="TAC"/>
              <w:rPr>
                <w:ins w:id="21878" w:author="ZTE-Ma Zhifeng" w:date="2022-07-26T23:16:00Z"/>
              </w:rPr>
            </w:pPr>
            <w:ins w:id="21879" w:author="ZTE-Ma Zhifeng" w:date="2022-07-26T23:16:00Z">
              <w:r>
                <w:rPr>
                  <w:lang w:val="en-US"/>
                </w:rPr>
                <w:t>DC_19_n1-</w:t>
              </w:r>
              <w:r>
                <w:rPr>
                  <w:lang w:val="en-US" w:eastAsia="ja-JP"/>
                </w:rPr>
                <w:t>n77</w:t>
              </w:r>
              <w:r>
                <w:rPr>
                  <w:lang w:val="en-US"/>
                </w:rPr>
                <w:t>-</w:t>
              </w:r>
              <w:r>
                <w:rPr>
                  <w:lang w:val="en-US" w:eastAsia="ja-JP"/>
                </w:rPr>
                <w:t>n79</w:t>
              </w:r>
            </w:ins>
          </w:p>
        </w:tc>
        <w:tc>
          <w:tcPr>
            <w:tcW w:w="1488" w:type="dxa"/>
            <w:tcBorders>
              <w:top w:val="single" w:sz="4" w:space="0" w:color="auto"/>
              <w:left w:val="single" w:sz="4" w:space="0" w:color="auto"/>
              <w:bottom w:val="single" w:sz="4" w:space="0" w:color="auto"/>
              <w:right w:val="single" w:sz="4" w:space="0" w:color="auto"/>
            </w:tcBorders>
            <w:vAlign w:val="center"/>
            <w:tcPrChange w:id="21880" w:author="ZTE-Ma Zhifeng" w:date="2022-07-26T23:52: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0E17F122" w14:textId="283B9A05" w:rsidR="00747894" w:rsidRDefault="00747894" w:rsidP="00747894">
            <w:pPr>
              <w:pStyle w:val="TAC"/>
              <w:rPr>
                <w:ins w:id="21881" w:author="ZTE-Ma Zhifeng" w:date="2022-07-26T23:16:00Z"/>
                <w:rFonts w:eastAsia="DengXian" w:cs="Arial"/>
                <w:szCs w:val="18"/>
                <w:lang w:eastAsia="zh-CN"/>
              </w:rPr>
            </w:pPr>
            <w:ins w:id="21882" w:author="ZTE-Ma Zhifeng" w:date="2022-07-26T23:16:00Z">
              <w:r>
                <w:rPr>
                  <w:rFonts w:eastAsia="DengXian" w:cs="Arial" w:hint="eastAsia"/>
                  <w:szCs w:val="18"/>
                  <w:lang w:eastAsia="zh-CN"/>
                </w:rPr>
                <w:t>0</w:t>
              </w:r>
              <w:r>
                <w:rPr>
                  <w:rFonts w:eastAsia="DengXian" w:cs="Arial"/>
                  <w:szCs w:val="18"/>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Change w:id="21883" w:author="ZTE-Ma Zhifeng" w:date="2022-07-26T23:52: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478A57DA" w14:textId="4AA61FF4" w:rsidR="00747894" w:rsidRPr="00EF5447" w:rsidRDefault="00747894" w:rsidP="00747894">
            <w:pPr>
              <w:pStyle w:val="TAC"/>
              <w:rPr>
                <w:ins w:id="21884" w:author="ZTE-Ma Zhifeng" w:date="2022-07-26T23:16:00Z"/>
                <w:lang w:eastAsia="zh-CN"/>
              </w:rPr>
            </w:pPr>
            <w:ins w:id="21885" w:author="ZTE-Ma Zhifeng" w:date="2022-07-26T23:16:00Z">
              <w:r>
                <w:rPr>
                  <w:rFonts w:hint="eastAsia"/>
                  <w:lang w:eastAsia="zh-CN"/>
                </w:rPr>
                <w:t>0</w:t>
              </w:r>
              <w:r>
                <w:rPr>
                  <w:lang w:eastAsia="zh-CN"/>
                </w:rPr>
                <w:t>.3</w:t>
              </w:r>
            </w:ins>
          </w:p>
        </w:tc>
        <w:tc>
          <w:tcPr>
            <w:tcW w:w="1403" w:type="dxa"/>
            <w:tcBorders>
              <w:top w:val="single" w:sz="4" w:space="0" w:color="auto"/>
              <w:left w:val="single" w:sz="4" w:space="0" w:color="auto"/>
              <w:bottom w:val="single" w:sz="4" w:space="0" w:color="auto"/>
              <w:right w:val="single" w:sz="4" w:space="0" w:color="auto"/>
            </w:tcBorders>
            <w:vAlign w:val="center"/>
            <w:tcPrChange w:id="21886" w:author="ZTE-Ma Zhifeng" w:date="2022-07-26T23:52:00Z">
              <w:tcPr>
                <w:tcW w:w="1403" w:type="dxa"/>
                <w:gridSpan w:val="2"/>
                <w:tcBorders>
                  <w:top w:val="single" w:sz="4" w:space="0" w:color="auto"/>
                  <w:left w:val="single" w:sz="4" w:space="0" w:color="auto"/>
                  <w:bottom w:val="single" w:sz="4" w:space="0" w:color="auto"/>
                  <w:right w:val="single" w:sz="4" w:space="0" w:color="auto"/>
                </w:tcBorders>
                <w:vAlign w:val="center"/>
              </w:tcPr>
            </w:tcPrChange>
          </w:tcPr>
          <w:p w14:paraId="2159305F" w14:textId="07D1733A" w:rsidR="00747894" w:rsidRPr="00EF5447" w:rsidRDefault="00747894" w:rsidP="00747894">
            <w:pPr>
              <w:pStyle w:val="TAC"/>
              <w:rPr>
                <w:ins w:id="21887" w:author="ZTE-Ma Zhifeng" w:date="2022-07-26T23:16:00Z"/>
                <w:lang w:eastAsia="zh-CN"/>
              </w:rPr>
            </w:pPr>
            <w:ins w:id="21888" w:author="ZTE-Ma Zhifeng" w:date="2022-07-26T23:16: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889" w:author="ZTE-Ma Zhifeng" w:date="2022-07-26T23:52:00Z">
              <w:tcPr>
                <w:tcW w:w="1403" w:type="dxa"/>
                <w:gridSpan w:val="2"/>
                <w:tcBorders>
                  <w:top w:val="single" w:sz="4" w:space="0" w:color="auto"/>
                  <w:left w:val="single" w:sz="4" w:space="0" w:color="auto"/>
                  <w:bottom w:val="single" w:sz="4" w:space="0" w:color="auto"/>
                  <w:right w:val="single" w:sz="4" w:space="0" w:color="auto"/>
                </w:tcBorders>
                <w:vAlign w:val="center"/>
              </w:tcPr>
            </w:tcPrChange>
          </w:tcPr>
          <w:p w14:paraId="75A16EBF" w14:textId="093E3D75" w:rsidR="00747894" w:rsidRDefault="00747894" w:rsidP="00747894">
            <w:pPr>
              <w:pStyle w:val="TAC"/>
              <w:rPr>
                <w:ins w:id="21890" w:author="ZTE-Ma Zhifeng" w:date="2022-07-26T23:16:00Z"/>
                <w:rFonts w:cs="Arial"/>
                <w:lang w:eastAsia="zh-CN"/>
              </w:rPr>
            </w:pPr>
            <w:ins w:id="21891" w:author="ZTE-Ma Zhifeng" w:date="2022-07-26T23:16:00Z">
              <w:r>
                <w:rPr>
                  <w:rFonts w:cs="Arial" w:hint="eastAsia"/>
                  <w:lang w:eastAsia="zh-CN"/>
                </w:rPr>
                <w:t>-</w:t>
              </w:r>
            </w:ins>
          </w:p>
        </w:tc>
      </w:tr>
      <w:tr w:rsidR="00747894" w:rsidRPr="00EF5447" w14:paraId="522C6D69"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92"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893" w:author="ZTE-Ma Zhifeng" w:date="2022-07-26T23:17:00Z"/>
          <w:trPrChange w:id="21894" w:author="ZTE-Ma Zhifeng" w:date="2022-07-26T23:52:00Z">
            <w:trPr>
              <w:gridBefore w:val="1"/>
              <w:trHeight w:val="187"/>
              <w:jc w:val="center"/>
            </w:trPr>
          </w:trPrChange>
        </w:trPr>
        <w:tc>
          <w:tcPr>
            <w:tcW w:w="2155" w:type="dxa"/>
            <w:tcBorders>
              <w:left w:val="single" w:sz="4" w:space="0" w:color="auto"/>
              <w:bottom w:val="single" w:sz="4" w:space="0" w:color="auto"/>
              <w:right w:val="single" w:sz="4" w:space="0" w:color="auto"/>
            </w:tcBorders>
            <w:shd w:val="clear" w:color="auto" w:fill="auto"/>
            <w:tcPrChange w:id="21895" w:author="ZTE-Ma Zhifeng" w:date="2022-07-26T23:52:00Z">
              <w:tcPr>
                <w:tcW w:w="2155" w:type="dxa"/>
                <w:gridSpan w:val="2"/>
                <w:tcBorders>
                  <w:left w:val="single" w:sz="4" w:space="0" w:color="auto"/>
                  <w:bottom w:val="nil"/>
                  <w:right w:val="single" w:sz="4" w:space="0" w:color="auto"/>
                </w:tcBorders>
                <w:shd w:val="clear" w:color="auto" w:fill="auto"/>
              </w:tcPr>
            </w:tcPrChange>
          </w:tcPr>
          <w:p w14:paraId="2E626DD6" w14:textId="619B98D6" w:rsidR="00747894" w:rsidRDefault="00747894" w:rsidP="00747894">
            <w:pPr>
              <w:pStyle w:val="TAC"/>
              <w:rPr>
                <w:ins w:id="21896" w:author="ZTE-Ma Zhifeng" w:date="2022-07-26T23:17:00Z"/>
                <w:lang w:val="en-US"/>
              </w:rPr>
            </w:pPr>
            <w:ins w:id="21897" w:author="ZTE-Ma Zhifeng" w:date="2022-07-26T23:17:00Z">
              <w:r>
                <w:rPr>
                  <w:lang w:val="en-US"/>
                </w:rPr>
                <w:t>DC_19_n1-</w:t>
              </w:r>
              <w:r>
                <w:rPr>
                  <w:lang w:val="en-US" w:eastAsia="ja-JP"/>
                </w:rPr>
                <w:t>n78</w:t>
              </w:r>
              <w:r>
                <w:rPr>
                  <w:lang w:val="en-US"/>
                </w:rPr>
                <w:t>-</w:t>
              </w:r>
              <w:r>
                <w:rPr>
                  <w:lang w:val="en-US" w:eastAsia="ja-JP"/>
                </w:rPr>
                <w:t>n79</w:t>
              </w:r>
            </w:ins>
          </w:p>
        </w:tc>
        <w:tc>
          <w:tcPr>
            <w:tcW w:w="1488" w:type="dxa"/>
            <w:tcBorders>
              <w:top w:val="single" w:sz="4" w:space="0" w:color="auto"/>
              <w:left w:val="single" w:sz="4" w:space="0" w:color="auto"/>
              <w:bottom w:val="single" w:sz="4" w:space="0" w:color="auto"/>
              <w:right w:val="single" w:sz="4" w:space="0" w:color="auto"/>
            </w:tcBorders>
            <w:vAlign w:val="center"/>
            <w:tcPrChange w:id="21898" w:author="ZTE-Ma Zhifeng" w:date="2022-07-26T23:52: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111C6484" w14:textId="648C5E47" w:rsidR="00747894" w:rsidRDefault="00747894" w:rsidP="00747894">
            <w:pPr>
              <w:pStyle w:val="TAC"/>
              <w:rPr>
                <w:ins w:id="21899" w:author="ZTE-Ma Zhifeng" w:date="2022-07-26T23:17:00Z"/>
                <w:rFonts w:eastAsia="DengXian" w:cs="Arial"/>
                <w:szCs w:val="18"/>
                <w:lang w:eastAsia="zh-CN"/>
              </w:rPr>
            </w:pPr>
            <w:ins w:id="21900" w:author="ZTE-Ma Zhifeng" w:date="2022-07-26T23:17:00Z">
              <w:r>
                <w:rPr>
                  <w:rFonts w:eastAsia="DengXian" w:cs="Arial" w:hint="eastAsia"/>
                  <w:szCs w:val="18"/>
                  <w:lang w:eastAsia="zh-CN"/>
                </w:rPr>
                <w:t>0</w:t>
              </w:r>
              <w:r>
                <w:rPr>
                  <w:rFonts w:eastAsia="DengXian" w:cs="Arial"/>
                  <w:szCs w:val="18"/>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Change w:id="21901" w:author="ZTE-Ma Zhifeng" w:date="2022-07-26T23:52:00Z">
              <w:tcPr>
                <w:tcW w:w="1489" w:type="dxa"/>
                <w:gridSpan w:val="2"/>
                <w:tcBorders>
                  <w:top w:val="single" w:sz="4" w:space="0" w:color="auto"/>
                  <w:left w:val="single" w:sz="4" w:space="0" w:color="auto"/>
                  <w:bottom w:val="single" w:sz="4" w:space="0" w:color="auto"/>
                  <w:right w:val="single" w:sz="4" w:space="0" w:color="auto"/>
                </w:tcBorders>
                <w:vAlign w:val="center"/>
              </w:tcPr>
            </w:tcPrChange>
          </w:tcPr>
          <w:p w14:paraId="0948D128" w14:textId="7809A5CD" w:rsidR="00747894" w:rsidRDefault="00747894" w:rsidP="00747894">
            <w:pPr>
              <w:pStyle w:val="TAC"/>
              <w:rPr>
                <w:ins w:id="21902" w:author="ZTE-Ma Zhifeng" w:date="2022-07-26T23:17:00Z"/>
                <w:lang w:eastAsia="zh-CN"/>
              </w:rPr>
            </w:pPr>
            <w:ins w:id="21903" w:author="ZTE-Ma Zhifeng" w:date="2022-07-26T23:17:00Z">
              <w:r>
                <w:rPr>
                  <w:rFonts w:hint="eastAsia"/>
                  <w:lang w:eastAsia="zh-CN"/>
                </w:rPr>
                <w:t>0</w:t>
              </w:r>
              <w:r>
                <w:rPr>
                  <w:lang w:eastAsia="zh-CN"/>
                </w:rPr>
                <w:t>.3</w:t>
              </w:r>
            </w:ins>
          </w:p>
        </w:tc>
        <w:tc>
          <w:tcPr>
            <w:tcW w:w="1403" w:type="dxa"/>
            <w:tcBorders>
              <w:top w:val="single" w:sz="4" w:space="0" w:color="auto"/>
              <w:left w:val="single" w:sz="4" w:space="0" w:color="auto"/>
              <w:bottom w:val="single" w:sz="4" w:space="0" w:color="auto"/>
              <w:right w:val="single" w:sz="4" w:space="0" w:color="auto"/>
            </w:tcBorders>
            <w:vAlign w:val="center"/>
            <w:tcPrChange w:id="21904" w:author="ZTE-Ma Zhifeng" w:date="2022-07-26T23:52:00Z">
              <w:tcPr>
                <w:tcW w:w="1403" w:type="dxa"/>
                <w:gridSpan w:val="2"/>
                <w:tcBorders>
                  <w:top w:val="single" w:sz="4" w:space="0" w:color="auto"/>
                  <w:left w:val="single" w:sz="4" w:space="0" w:color="auto"/>
                  <w:bottom w:val="single" w:sz="4" w:space="0" w:color="auto"/>
                  <w:right w:val="single" w:sz="4" w:space="0" w:color="auto"/>
                </w:tcBorders>
                <w:vAlign w:val="center"/>
              </w:tcPr>
            </w:tcPrChange>
          </w:tcPr>
          <w:p w14:paraId="498C9DA8" w14:textId="252AABC6" w:rsidR="00747894" w:rsidRDefault="00747894" w:rsidP="00747894">
            <w:pPr>
              <w:pStyle w:val="TAC"/>
              <w:rPr>
                <w:ins w:id="21905" w:author="ZTE-Ma Zhifeng" w:date="2022-07-26T23:17:00Z"/>
                <w:lang w:eastAsia="zh-CN"/>
              </w:rPr>
            </w:pPr>
            <w:ins w:id="21906" w:author="ZTE-Ma Zhifeng" w:date="2022-07-26T23:17:00Z">
              <w:r>
                <w:rPr>
                  <w:rFonts w:hint="eastAsia"/>
                  <w:lang w:eastAsia="zh-CN"/>
                </w:rPr>
                <w:t>0</w:t>
              </w:r>
              <w:r>
                <w:rPr>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Change w:id="21907" w:author="ZTE-Ma Zhifeng" w:date="2022-07-26T23:52:00Z">
              <w:tcPr>
                <w:tcW w:w="1403" w:type="dxa"/>
                <w:gridSpan w:val="2"/>
                <w:tcBorders>
                  <w:top w:val="single" w:sz="4" w:space="0" w:color="auto"/>
                  <w:left w:val="single" w:sz="4" w:space="0" w:color="auto"/>
                  <w:bottom w:val="single" w:sz="4" w:space="0" w:color="auto"/>
                  <w:right w:val="single" w:sz="4" w:space="0" w:color="auto"/>
                </w:tcBorders>
                <w:vAlign w:val="center"/>
              </w:tcPr>
            </w:tcPrChange>
          </w:tcPr>
          <w:p w14:paraId="328923BA" w14:textId="710C9FF8" w:rsidR="00747894" w:rsidRDefault="00747894" w:rsidP="00747894">
            <w:pPr>
              <w:pStyle w:val="TAC"/>
              <w:rPr>
                <w:ins w:id="21908" w:author="ZTE-Ma Zhifeng" w:date="2022-07-26T23:17:00Z"/>
                <w:rFonts w:cs="Arial"/>
                <w:lang w:eastAsia="zh-CN"/>
              </w:rPr>
            </w:pPr>
            <w:ins w:id="21909" w:author="ZTE-Ma Zhifeng" w:date="2022-07-26T23:17:00Z">
              <w:r>
                <w:rPr>
                  <w:rFonts w:cs="Arial" w:hint="eastAsia"/>
                  <w:lang w:eastAsia="zh-CN"/>
                </w:rPr>
                <w:t>-</w:t>
              </w:r>
            </w:ins>
          </w:p>
        </w:tc>
      </w:tr>
      <w:tr w:rsidR="00747894" w:rsidRPr="00EF5447" w14:paraId="0F1834A5"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10"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911" w:author="ZTE-Ma Zhifeng" w:date="2022-07-25T19:05:00Z"/>
          <w:trPrChange w:id="21912" w:author="ZTE-Ma Zhifeng" w:date="2022-07-26T23:52: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913" w:author="ZTE-Ma Zhifeng" w:date="2022-07-26T23:52:00Z">
              <w:tcPr>
                <w:tcW w:w="2155" w:type="dxa"/>
                <w:gridSpan w:val="2"/>
                <w:tcBorders>
                  <w:top w:val="nil"/>
                  <w:left w:val="single" w:sz="4" w:space="0" w:color="auto"/>
                  <w:bottom w:val="single" w:sz="4" w:space="0" w:color="auto"/>
                  <w:right w:val="single" w:sz="4" w:space="0" w:color="auto"/>
                </w:tcBorders>
                <w:shd w:val="clear" w:color="auto" w:fill="auto"/>
              </w:tcPr>
            </w:tcPrChange>
          </w:tcPr>
          <w:p w14:paraId="47D56E7E" w14:textId="77777777" w:rsidR="00747894" w:rsidRPr="00EF5447" w:rsidRDefault="00747894" w:rsidP="00747894">
            <w:pPr>
              <w:pStyle w:val="TAC"/>
              <w:rPr>
                <w:ins w:id="21914" w:author="ZTE-Ma Zhifeng" w:date="2022-07-25T19:05:00Z"/>
              </w:rPr>
            </w:pPr>
            <w:ins w:id="21915" w:author="ZTE-Ma Zhifeng" w:date="2022-07-25T19:05:00Z">
              <w:r w:rsidRPr="00EF5447">
                <w:rPr>
                  <w:lang w:eastAsia="zh-TW"/>
                </w:rPr>
                <w:t>DC_19-21_n1-n77</w:t>
              </w:r>
            </w:ins>
          </w:p>
        </w:tc>
        <w:tc>
          <w:tcPr>
            <w:tcW w:w="1488" w:type="dxa"/>
            <w:tcBorders>
              <w:top w:val="single" w:sz="4" w:space="0" w:color="auto"/>
              <w:left w:val="single" w:sz="4" w:space="0" w:color="auto"/>
              <w:bottom w:val="single" w:sz="4" w:space="0" w:color="auto"/>
              <w:right w:val="single" w:sz="4" w:space="0" w:color="auto"/>
            </w:tcBorders>
            <w:vAlign w:val="center"/>
            <w:tcPrChange w:id="21916" w:author="ZTE-Ma Zhifeng" w:date="2022-07-26T23:52:00Z">
              <w:tcPr>
                <w:tcW w:w="1488" w:type="dxa"/>
                <w:gridSpan w:val="2"/>
                <w:tcBorders>
                  <w:top w:val="single" w:sz="4" w:space="0" w:color="auto"/>
                  <w:left w:val="single" w:sz="4" w:space="0" w:color="auto"/>
                  <w:bottom w:val="single" w:sz="4" w:space="0" w:color="auto"/>
                  <w:right w:val="single" w:sz="4" w:space="0" w:color="auto"/>
                </w:tcBorders>
              </w:tcPr>
            </w:tcPrChange>
          </w:tcPr>
          <w:p w14:paraId="46884029" w14:textId="3EFF11C7" w:rsidR="00747894" w:rsidRPr="00EF5447" w:rsidRDefault="00747894" w:rsidP="00747894">
            <w:pPr>
              <w:pStyle w:val="TAC"/>
              <w:rPr>
                <w:ins w:id="21917" w:author="ZTE-Ma Zhifeng" w:date="2022-07-25T19:05:00Z"/>
                <w:rFonts w:eastAsia="MS Mincho"/>
                <w:szCs w:val="18"/>
                <w:lang w:eastAsia="ja-JP"/>
              </w:rPr>
            </w:pPr>
            <w:ins w:id="21918" w:author="ZTE-Ma Zhifeng" w:date="2022-07-26T23:17:00Z">
              <w:r>
                <w:rPr>
                  <w:szCs w:val="18"/>
                  <w:lang w:eastAsia="ko-KR"/>
                </w:rPr>
                <w:t>-</w:t>
              </w:r>
            </w:ins>
          </w:p>
        </w:tc>
        <w:tc>
          <w:tcPr>
            <w:tcW w:w="1489" w:type="dxa"/>
            <w:tcBorders>
              <w:top w:val="single" w:sz="4" w:space="0" w:color="auto"/>
              <w:left w:val="single" w:sz="4" w:space="0" w:color="auto"/>
              <w:bottom w:val="single" w:sz="4" w:space="0" w:color="auto"/>
              <w:right w:val="single" w:sz="4" w:space="0" w:color="auto"/>
            </w:tcBorders>
            <w:vAlign w:val="center"/>
            <w:tcPrChange w:id="21919" w:author="ZTE-Ma Zhifeng" w:date="2022-07-26T23:52:00Z">
              <w:tcPr>
                <w:tcW w:w="1489" w:type="dxa"/>
                <w:gridSpan w:val="2"/>
                <w:tcBorders>
                  <w:top w:val="single" w:sz="4" w:space="0" w:color="auto"/>
                  <w:left w:val="single" w:sz="4" w:space="0" w:color="auto"/>
                  <w:bottom w:val="single" w:sz="4" w:space="0" w:color="auto"/>
                  <w:right w:val="single" w:sz="4" w:space="0" w:color="auto"/>
                </w:tcBorders>
              </w:tcPr>
            </w:tcPrChange>
          </w:tcPr>
          <w:p w14:paraId="61FCAA6B" w14:textId="5A59D456" w:rsidR="00747894" w:rsidRPr="00747894" w:rsidRDefault="00747894" w:rsidP="00747894">
            <w:pPr>
              <w:pStyle w:val="TAC"/>
              <w:rPr>
                <w:ins w:id="21920" w:author="ZTE-Ma Zhifeng" w:date="2022-07-25T19:05:00Z"/>
                <w:szCs w:val="18"/>
                <w:lang w:eastAsia="zh-CN"/>
                <w:rPrChange w:id="21921" w:author="ZTE-Ma Zhifeng" w:date="2022-07-26T23:17:00Z">
                  <w:rPr>
                    <w:ins w:id="21922" w:author="ZTE-Ma Zhifeng" w:date="2022-07-25T19:05:00Z"/>
                    <w:rFonts w:eastAsia="MS Mincho"/>
                    <w:szCs w:val="18"/>
                    <w:lang w:eastAsia="ja-JP"/>
                  </w:rPr>
                </w:rPrChange>
              </w:rPr>
            </w:pPr>
            <w:ins w:id="21923" w:author="ZTE-Ma Zhifeng" w:date="2022-07-26T23:17:00Z">
              <w:r>
                <w:rPr>
                  <w:rFonts w:hint="eastAsia"/>
                  <w:szCs w:val="18"/>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21924"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48BDAC67" w14:textId="3471A991" w:rsidR="00747894" w:rsidRPr="00EF5447" w:rsidRDefault="00747894" w:rsidP="00747894">
            <w:pPr>
              <w:pStyle w:val="TAC"/>
              <w:rPr>
                <w:ins w:id="21925" w:author="ZTE-Ma Zhifeng" w:date="2022-07-25T19:05:00Z"/>
                <w:lang w:eastAsia="zh-CN"/>
              </w:rPr>
            </w:pPr>
            <w:ins w:id="21926" w:author="ZTE-Ma Zhifeng" w:date="2022-07-26T23:17:00Z">
              <w:r>
                <w:rPr>
                  <w:lang w:eastAsia="ko-KR"/>
                </w:rPr>
                <w:t>-</w:t>
              </w:r>
            </w:ins>
          </w:p>
        </w:tc>
        <w:tc>
          <w:tcPr>
            <w:tcW w:w="1403" w:type="dxa"/>
            <w:tcBorders>
              <w:top w:val="single" w:sz="4" w:space="0" w:color="auto"/>
              <w:left w:val="single" w:sz="4" w:space="0" w:color="auto"/>
              <w:bottom w:val="single" w:sz="4" w:space="0" w:color="auto"/>
              <w:right w:val="single" w:sz="4" w:space="0" w:color="auto"/>
            </w:tcBorders>
            <w:vAlign w:val="center"/>
            <w:tcPrChange w:id="21927"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3522B220" w14:textId="23770E37" w:rsidR="00747894" w:rsidRPr="00EF5447" w:rsidRDefault="00747894" w:rsidP="00747894">
            <w:pPr>
              <w:pStyle w:val="TAC"/>
              <w:rPr>
                <w:ins w:id="21928" w:author="ZTE-Ma Zhifeng" w:date="2022-07-25T19:05:00Z"/>
                <w:lang w:eastAsia="zh-CN"/>
              </w:rPr>
            </w:pPr>
            <w:ins w:id="21929" w:author="ZTE-Ma Zhifeng" w:date="2022-07-26T23:17:00Z">
              <w:r>
                <w:rPr>
                  <w:rFonts w:hint="eastAsia"/>
                  <w:lang w:eastAsia="zh-CN"/>
                </w:rPr>
                <w:t>0</w:t>
              </w:r>
              <w:r>
                <w:rPr>
                  <w:lang w:eastAsia="zh-CN"/>
                </w:rPr>
                <w:t>.5</w:t>
              </w:r>
            </w:ins>
          </w:p>
        </w:tc>
      </w:tr>
      <w:tr w:rsidR="00747894" w:rsidRPr="00EF5447" w14:paraId="4898E1C0"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30"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931" w:author="ZTE-Ma Zhifeng" w:date="2022-07-25T19:05:00Z"/>
          <w:trPrChange w:id="21932" w:author="ZTE-Ma Zhifeng" w:date="2022-07-26T23:52: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933" w:author="ZTE-Ma Zhifeng" w:date="2022-07-26T23:52:00Z">
              <w:tcPr>
                <w:tcW w:w="2155" w:type="dxa"/>
                <w:gridSpan w:val="2"/>
                <w:tcBorders>
                  <w:top w:val="nil"/>
                  <w:left w:val="single" w:sz="4" w:space="0" w:color="auto"/>
                  <w:bottom w:val="nil"/>
                  <w:right w:val="single" w:sz="4" w:space="0" w:color="auto"/>
                </w:tcBorders>
                <w:shd w:val="clear" w:color="auto" w:fill="auto"/>
              </w:tcPr>
            </w:tcPrChange>
          </w:tcPr>
          <w:p w14:paraId="2EA84834" w14:textId="77777777" w:rsidR="00747894" w:rsidRPr="00EF5447" w:rsidRDefault="00747894" w:rsidP="00747894">
            <w:pPr>
              <w:pStyle w:val="TAC"/>
              <w:rPr>
                <w:ins w:id="21934" w:author="ZTE-Ma Zhifeng" w:date="2022-07-25T19:05:00Z"/>
              </w:rPr>
            </w:pPr>
            <w:ins w:id="21935" w:author="ZTE-Ma Zhifeng" w:date="2022-07-25T19:05:00Z">
              <w:r w:rsidRPr="00EF5447">
                <w:rPr>
                  <w:lang w:eastAsia="zh-TW"/>
                </w:rPr>
                <w:t>DC_19-21_n1-n78</w:t>
              </w:r>
            </w:ins>
          </w:p>
        </w:tc>
        <w:tc>
          <w:tcPr>
            <w:tcW w:w="1488" w:type="dxa"/>
            <w:tcBorders>
              <w:top w:val="single" w:sz="4" w:space="0" w:color="auto"/>
              <w:left w:val="single" w:sz="4" w:space="0" w:color="auto"/>
              <w:bottom w:val="single" w:sz="4" w:space="0" w:color="auto"/>
              <w:right w:val="single" w:sz="4" w:space="0" w:color="auto"/>
            </w:tcBorders>
            <w:vAlign w:val="center"/>
            <w:tcPrChange w:id="21936" w:author="ZTE-Ma Zhifeng" w:date="2022-07-26T23:52:00Z">
              <w:tcPr>
                <w:tcW w:w="1488" w:type="dxa"/>
                <w:gridSpan w:val="2"/>
                <w:tcBorders>
                  <w:top w:val="single" w:sz="4" w:space="0" w:color="auto"/>
                  <w:left w:val="single" w:sz="4" w:space="0" w:color="auto"/>
                  <w:bottom w:val="single" w:sz="4" w:space="0" w:color="auto"/>
                  <w:right w:val="single" w:sz="4" w:space="0" w:color="auto"/>
                </w:tcBorders>
              </w:tcPr>
            </w:tcPrChange>
          </w:tcPr>
          <w:p w14:paraId="0466E9A4" w14:textId="3C65401E" w:rsidR="00747894" w:rsidRPr="00EF5447" w:rsidRDefault="00747894" w:rsidP="00747894">
            <w:pPr>
              <w:pStyle w:val="TAC"/>
              <w:rPr>
                <w:ins w:id="21937" w:author="ZTE-Ma Zhifeng" w:date="2022-07-25T19:05:00Z"/>
                <w:rFonts w:eastAsia="MS Mincho"/>
                <w:szCs w:val="18"/>
                <w:lang w:eastAsia="ja-JP"/>
              </w:rPr>
            </w:pPr>
            <w:ins w:id="21938" w:author="ZTE-Ma Zhifeng" w:date="2022-07-26T23:18:00Z">
              <w:r>
                <w:rPr>
                  <w:lang w:eastAsia="zh-TW"/>
                </w:rPr>
                <w:t>-</w:t>
              </w:r>
            </w:ins>
          </w:p>
        </w:tc>
        <w:tc>
          <w:tcPr>
            <w:tcW w:w="1489" w:type="dxa"/>
            <w:tcBorders>
              <w:top w:val="single" w:sz="4" w:space="0" w:color="auto"/>
              <w:left w:val="single" w:sz="4" w:space="0" w:color="auto"/>
              <w:bottom w:val="single" w:sz="4" w:space="0" w:color="auto"/>
              <w:right w:val="single" w:sz="4" w:space="0" w:color="auto"/>
            </w:tcBorders>
            <w:vAlign w:val="center"/>
            <w:tcPrChange w:id="21939" w:author="ZTE-Ma Zhifeng" w:date="2022-07-26T23:52:00Z">
              <w:tcPr>
                <w:tcW w:w="1489" w:type="dxa"/>
                <w:gridSpan w:val="2"/>
                <w:tcBorders>
                  <w:top w:val="single" w:sz="4" w:space="0" w:color="auto"/>
                  <w:left w:val="single" w:sz="4" w:space="0" w:color="auto"/>
                  <w:bottom w:val="single" w:sz="4" w:space="0" w:color="auto"/>
                  <w:right w:val="single" w:sz="4" w:space="0" w:color="auto"/>
                </w:tcBorders>
              </w:tcPr>
            </w:tcPrChange>
          </w:tcPr>
          <w:p w14:paraId="08E6B774" w14:textId="13598FC0" w:rsidR="00747894" w:rsidRPr="00747894" w:rsidRDefault="00747894" w:rsidP="00747894">
            <w:pPr>
              <w:pStyle w:val="TAC"/>
              <w:rPr>
                <w:ins w:id="21940" w:author="ZTE-Ma Zhifeng" w:date="2022-07-25T19:05:00Z"/>
                <w:szCs w:val="18"/>
                <w:lang w:eastAsia="zh-CN"/>
                <w:rPrChange w:id="21941" w:author="ZTE-Ma Zhifeng" w:date="2022-07-26T23:18:00Z">
                  <w:rPr>
                    <w:ins w:id="21942" w:author="ZTE-Ma Zhifeng" w:date="2022-07-25T19:05:00Z"/>
                    <w:rFonts w:eastAsia="MS Mincho"/>
                    <w:szCs w:val="18"/>
                    <w:lang w:eastAsia="ja-JP"/>
                  </w:rPr>
                </w:rPrChange>
              </w:rPr>
            </w:pPr>
            <w:ins w:id="21943" w:author="ZTE-Ma Zhifeng" w:date="2022-07-26T23:18:00Z">
              <w:r>
                <w:rPr>
                  <w:rFonts w:hint="eastAsia"/>
                  <w:szCs w:val="18"/>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21944"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00CC56AA" w14:textId="77777777" w:rsidR="00747894" w:rsidRPr="00EF5447" w:rsidRDefault="00747894" w:rsidP="00747894">
            <w:pPr>
              <w:pStyle w:val="TAC"/>
              <w:rPr>
                <w:ins w:id="21945" w:author="ZTE-Ma Zhifeng" w:date="2022-07-25T19:05:00Z"/>
                <w:lang w:eastAsia="zh-CN"/>
              </w:rPr>
            </w:pPr>
            <w:ins w:id="21946" w:author="ZTE-Ma Zhifeng" w:date="2022-07-25T19:05:00Z">
              <w:r w:rsidRPr="00EF5447">
                <w:rPr>
                  <w:szCs w:val="18"/>
                  <w:lang w:eastAsia="ja-JP"/>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21947"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16189856" w14:textId="1B8A3779" w:rsidR="00747894" w:rsidRPr="00EF5447" w:rsidRDefault="00747894" w:rsidP="00747894">
            <w:pPr>
              <w:pStyle w:val="TAC"/>
              <w:rPr>
                <w:ins w:id="21948" w:author="ZTE-Ma Zhifeng" w:date="2022-07-25T19:05:00Z"/>
                <w:lang w:eastAsia="zh-CN"/>
              </w:rPr>
            </w:pPr>
            <w:ins w:id="21949" w:author="ZTE-Ma Zhifeng" w:date="2022-07-26T23:18:00Z">
              <w:r>
                <w:rPr>
                  <w:rFonts w:hint="eastAsia"/>
                  <w:lang w:eastAsia="zh-CN"/>
                </w:rPr>
                <w:t>0</w:t>
              </w:r>
              <w:r>
                <w:rPr>
                  <w:lang w:eastAsia="zh-CN"/>
                </w:rPr>
                <w:t>.5</w:t>
              </w:r>
            </w:ins>
          </w:p>
        </w:tc>
      </w:tr>
      <w:tr w:rsidR="00747894" w:rsidRPr="00EF5447" w14:paraId="56B406CA"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50"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951" w:author="ZTE-Ma Zhifeng" w:date="2022-07-25T19:05:00Z"/>
          <w:trPrChange w:id="21952" w:author="ZTE-Ma Zhifeng" w:date="2022-07-26T23:52:00Z">
            <w:trPr>
              <w:gridAfter w:val="0"/>
              <w:trHeight w:val="187"/>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auto"/>
            <w:tcPrChange w:id="21953" w:author="ZTE-Ma Zhifeng" w:date="2022-07-26T23:52:00Z">
              <w:tcPr>
                <w:tcW w:w="2155" w:type="dxa"/>
                <w:gridSpan w:val="2"/>
                <w:tcBorders>
                  <w:top w:val="nil"/>
                  <w:left w:val="single" w:sz="4" w:space="0" w:color="auto"/>
                  <w:bottom w:val="single" w:sz="4" w:space="0" w:color="auto"/>
                  <w:right w:val="single" w:sz="4" w:space="0" w:color="auto"/>
                </w:tcBorders>
                <w:shd w:val="clear" w:color="auto" w:fill="auto"/>
              </w:tcPr>
            </w:tcPrChange>
          </w:tcPr>
          <w:p w14:paraId="5928D795" w14:textId="77777777" w:rsidR="00747894" w:rsidRPr="00EF5447" w:rsidRDefault="00747894" w:rsidP="00747894">
            <w:pPr>
              <w:pStyle w:val="TAC"/>
              <w:rPr>
                <w:ins w:id="21954" w:author="ZTE-Ma Zhifeng" w:date="2022-07-25T19:05:00Z"/>
              </w:rPr>
            </w:pPr>
            <w:ins w:id="21955" w:author="ZTE-Ma Zhifeng" w:date="2022-07-25T19:05:00Z">
              <w:r w:rsidRPr="00580F91">
                <w:t>DC_19-21-42_n1</w:t>
              </w:r>
            </w:ins>
          </w:p>
        </w:tc>
        <w:tc>
          <w:tcPr>
            <w:tcW w:w="1488" w:type="dxa"/>
            <w:tcBorders>
              <w:top w:val="single" w:sz="4" w:space="0" w:color="auto"/>
              <w:left w:val="single" w:sz="4" w:space="0" w:color="auto"/>
              <w:bottom w:val="single" w:sz="4" w:space="0" w:color="auto"/>
              <w:right w:val="single" w:sz="4" w:space="0" w:color="auto"/>
            </w:tcBorders>
            <w:vAlign w:val="center"/>
            <w:tcPrChange w:id="21956" w:author="ZTE-Ma Zhifeng" w:date="2022-07-26T23:52:00Z">
              <w:tcPr>
                <w:tcW w:w="1488" w:type="dxa"/>
                <w:gridSpan w:val="2"/>
                <w:tcBorders>
                  <w:top w:val="single" w:sz="4" w:space="0" w:color="auto"/>
                  <w:left w:val="single" w:sz="4" w:space="0" w:color="auto"/>
                  <w:bottom w:val="single" w:sz="4" w:space="0" w:color="auto"/>
                  <w:right w:val="single" w:sz="4" w:space="0" w:color="auto"/>
                </w:tcBorders>
              </w:tcPr>
            </w:tcPrChange>
          </w:tcPr>
          <w:p w14:paraId="51DD1F5C" w14:textId="0BABF798" w:rsidR="00747894" w:rsidRPr="00EF5447" w:rsidRDefault="00747894" w:rsidP="00747894">
            <w:pPr>
              <w:pStyle w:val="TAC"/>
              <w:rPr>
                <w:ins w:id="21957" w:author="ZTE-Ma Zhifeng" w:date="2022-07-25T19:05:00Z"/>
                <w:lang w:eastAsia="zh-TW"/>
              </w:rPr>
            </w:pPr>
            <w:ins w:id="21958" w:author="ZTE-Ma Zhifeng" w:date="2022-07-26T23:18:00Z">
              <w:r>
                <w:rPr>
                  <w:rFonts w:cs="Arial"/>
                  <w:lang w:eastAsia="ja-JP"/>
                </w:rPr>
                <w:t>-</w:t>
              </w:r>
            </w:ins>
          </w:p>
        </w:tc>
        <w:tc>
          <w:tcPr>
            <w:tcW w:w="1489" w:type="dxa"/>
            <w:tcBorders>
              <w:top w:val="single" w:sz="4" w:space="0" w:color="auto"/>
              <w:left w:val="single" w:sz="4" w:space="0" w:color="auto"/>
              <w:bottom w:val="single" w:sz="4" w:space="0" w:color="auto"/>
              <w:right w:val="single" w:sz="4" w:space="0" w:color="auto"/>
            </w:tcBorders>
            <w:vAlign w:val="center"/>
            <w:tcPrChange w:id="21959" w:author="ZTE-Ma Zhifeng" w:date="2022-07-26T23:52:00Z">
              <w:tcPr>
                <w:tcW w:w="1489" w:type="dxa"/>
                <w:gridSpan w:val="2"/>
                <w:tcBorders>
                  <w:top w:val="single" w:sz="4" w:space="0" w:color="auto"/>
                  <w:left w:val="single" w:sz="4" w:space="0" w:color="auto"/>
                  <w:bottom w:val="single" w:sz="4" w:space="0" w:color="auto"/>
                  <w:right w:val="single" w:sz="4" w:space="0" w:color="auto"/>
                </w:tcBorders>
              </w:tcPr>
            </w:tcPrChange>
          </w:tcPr>
          <w:p w14:paraId="0EE35F73" w14:textId="5F463518" w:rsidR="00747894" w:rsidRPr="00EF5447" w:rsidRDefault="00747894" w:rsidP="00747894">
            <w:pPr>
              <w:pStyle w:val="TAC"/>
              <w:rPr>
                <w:ins w:id="21960" w:author="ZTE-Ma Zhifeng" w:date="2022-07-25T19:05:00Z"/>
                <w:lang w:eastAsia="zh-CN"/>
              </w:rPr>
            </w:pPr>
            <w:ins w:id="21961" w:author="ZTE-Ma Zhifeng" w:date="2022-07-26T23:18:00Z">
              <w:r>
                <w:rPr>
                  <w:rFonts w:hint="eastAsia"/>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Change w:id="21962"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30462976" w14:textId="77777777" w:rsidR="00747894" w:rsidRPr="00EF5447" w:rsidRDefault="00747894" w:rsidP="00747894">
            <w:pPr>
              <w:pStyle w:val="TAC"/>
              <w:rPr>
                <w:ins w:id="21963" w:author="ZTE-Ma Zhifeng" w:date="2022-07-25T19:05:00Z"/>
                <w:szCs w:val="18"/>
                <w:lang w:eastAsia="ja-JP"/>
              </w:rPr>
            </w:pPr>
            <w:ins w:id="21964" w:author="ZTE-Ma Zhifeng" w:date="2022-07-25T19:05:00Z">
              <w:r w:rsidRPr="00E062F1">
                <w:rPr>
                  <w:rFonts w:cs="Arial"/>
                  <w:lang w:eastAsia="ja-JP"/>
                </w:rPr>
                <w:t>0.5</w:t>
              </w:r>
            </w:ins>
          </w:p>
        </w:tc>
        <w:tc>
          <w:tcPr>
            <w:tcW w:w="1403" w:type="dxa"/>
            <w:tcBorders>
              <w:top w:val="single" w:sz="4" w:space="0" w:color="auto"/>
              <w:left w:val="single" w:sz="4" w:space="0" w:color="auto"/>
              <w:bottom w:val="single" w:sz="4" w:space="0" w:color="auto"/>
              <w:right w:val="single" w:sz="4" w:space="0" w:color="auto"/>
            </w:tcBorders>
            <w:vAlign w:val="center"/>
            <w:tcPrChange w:id="21965" w:author="ZTE-Ma Zhifeng" w:date="2022-07-26T23:52:00Z">
              <w:tcPr>
                <w:tcW w:w="1403" w:type="dxa"/>
                <w:gridSpan w:val="2"/>
                <w:tcBorders>
                  <w:top w:val="single" w:sz="4" w:space="0" w:color="auto"/>
                  <w:left w:val="single" w:sz="4" w:space="0" w:color="auto"/>
                  <w:bottom w:val="single" w:sz="4" w:space="0" w:color="auto"/>
                  <w:right w:val="single" w:sz="4" w:space="0" w:color="auto"/>
                </w:tcBorders>
              </w:tcPr>
            </w:tcPrChange>
          </w:tcPr>
          <w:p w14:paraId="43D17CF8" w14:textId="236FC05F" w:rsidR="00747894" w:rsidRPr="00EF5447" w:rsidRDefault="00747894" w:rsidP="00747894">
            <w:pPr>
              <w:pStyle w:val="TAC"/>
              <w:rPr>
                <w:ins w:id="21966" w:author="ZTE-Ma Zhifeng" w:date="2022-07-25T19:05:00Z"/>
                <w:szCs w:val="18"/>
                <w:lang w:eastAsia="zh-CN"/>
              </w:rPr>
            </w:pPr>
            <w:ins w:id="21967" w:author="ZTE-Ma Zhifeng" w:date="2022-07-26T23:18:00Z">
              <w:r>
                <w:rPr>
                  <w:rFonts w:hint="eastAsia"/>
                  <w:szCs w:val="18"/>
                  <w:lang w:eastAsia="zh-CN"/>
                </w:rPr>
                <w:t>-</w:t>
              </w:r>
            </w:ins>
          </w:p>
        </w:tc>
      </w:tr>
      <w:tr w:rsidR="00747894" w:rsidRPr="00EF5447" w14:paraId="1077D6CE"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68"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969" w:author="ZTE-Ma Zhifeng" w:date="2022-07-25T19:05:00Z"/>
          <w:trPrChange w:id="21970" w:author="ZTE-Ma Zhifeng" w:date="2022-07-26T23:52:00Z">
            <w:trPr>
              <w:gridAfter w:val="0"/>
              <w:trHeight w:val="187"/>
              <w:jc w:val="center"/>
            </w:trPr>
          </w:trPrChange>
        </w:trPr>
        <w:tc>
          <w:tcPr>
            <w:tcW w:w="2155" w:type="dxa"/>
            <w:tcBorders>
              <w:bottom w:val="single" w:sz="4" w:space="0" w:color="auto"/>
            </w:tcBorders>
            <w:shd w:val="clear" w:color="auto" w:fill="auto"/>
            <w:tcPrChange w:id="21971" w:author="ZTE-Ma Zhifeng" w:date="2022-07-26T23:52:00Z">
              <w:tcPr>
                <w:tcW w:w="2155" w:type="dxa"/>
                <w:gridSpan w:val="2"/>
                <w:tcBorders>
                  <w:bottom w:val="nil"/>
                </w:tcBorders>
                <w:shd w:val="clear" w:color="auto" w:fill="auto"/>
              </w:tcPr>
            </w:tcPrChange>
          </w:tcPr>
          <w:p w14:paraId="53756546" w14:textId="77777777" w:rsidR="00747894" w:rsidRPr="00EF5447" w:rsidRDefault="00747894" w:rsidP="00747894">
            <w:pPr>
              <w:pStyle w:val="TAC"/>
              <w:rPr>
                <w:ins w:id="21972" w:author="ZTE-Ma Zhifeng" w:date="2022-07-25T19:05:00Z"/>
                <w:rFonts w:cs="Arial"/>
              </w:rPr>
            </w:pPr>
            <w:ins w:id="21973" w:author="ZTE-Ma Zhifeng" w:date="2022-07-25T19:05:00Z">
              <w:r w:rsidRPr="00EF5447">
                <w:rPr>
                  <w:rFonts w:cs="Arial"/>
                </w:rPr>
                <w:t>DC_</w:t>
              </w:r>
              <w:r w:rsidRPr="00EF5447">
                <w:rPr>
                  <w:rFonts w:cs="Arial"/>
                  <w:lang w:eastAsia="ja-JP"/>
                </w:rPr>
                <w:t>19-21-42_n77</w:t>
              </w:r>
            </w:ins>
          </w:p>
        </w:tc>
        <w:tc>
          <w:tcPr>
            <w:tcW w:w="1488" w:type="dxa"/>
            <w:vAlign w:val="center"/>
            <w:tcPrChange w:id="21974" w:author="ZTE-Ma Zhifeng" w:date="2022-07-26T23:52:00Z">
              <w:tcPr>
                <w:tcW w:w="1488" w:type="dxa"/>
                <w:gridSpan w:val="2"/>
              </w:tcPr>
            </w:tcPrChange>
          </w:tcPr>
          <w:p w14:paraId="423CBE6A" w14:textId="0BD2D675" w:rsidR="00747894" w:rsidRPr="00EF5447" w:rsidRDefault="00747894" w:rsidP="00747894">
            <w:pPr>
              <w:pStyle w:val="TAC"/>
              <w:rPr>
                <w:ins w:id="21975" w:author="ZTE-Ma Zhifeng" w:date="2022-07-25T19:05:00Z"/>
                <w:rFonts w:cs="Arial"/>
                <w:lang w:eastAsia="ja-JP"/>
              </w:rPr>
            </w:pPr>
            <w:ins w:id="21976" w:author="ZTE-Ma Zhifeng" w:date="2022-07-26T23:18:00Z">
              <w:r>
                <w:rPr>
                  <w:rFonts w:cs="Arial"/>
                  <w:lang w:eastAsia="ja-JP"/>
                </w:rPr>
                <w:t>-</w:t>
              </w:r>
            </w:ins>
          </w:p>
        </w:tc>
        <w:tc>
          <w:tcPr>
            <w:tcW w:w="1489" w:type="dxa"/>
            <w:vAlign w:val="center"/>
            <w:tcPrChange w:id="21977" w:author="ZTE-Ma Zhifeng" w:date="2022-07-26T23:52:00Z">
              <w:tcPr>
                <w:tcW w:w="1489" w:type="dxa"/>
                <w:gridSpan w:val="2"/>
              </w:tcPr>
            </w:tcPrChange>
          </w:tcPr>
          <w:p w14:paraId="59BB0BDD" w14:textId="327A0811" w:rsidR="00747894" w:rsidRPr="00EF5447" w:rsidRDefault="00747894" w:rsidP="00747894">
            <w:pPr>
              <w:pStyle w:val="TAC"/>
              <w:rPr>
                <w:ins w:id="21978" w:author="ZTE-Ma Zhifeng" w:date="2022-07-25T19:05:00Z"/>
                <w:rFonts w:cs="Arial"/>
                <w:lang w:eastAsia="zh-CN"/>
              </w:rPr>
            </w:pPr>
            <w:ins w:id="21979" w:author="ZTE-Ma Zhifeng" w:date="2022-07-26T23:18:00Z">
              <w:r>
                <w:rPr>
                  <w:rFonts w:cs="Arial" w:hint="eastAsia"/>
                  <w:lang w:eastAsia="zh-CN"/>
                </w:rPr>
                <w:t>-</w:t>
              </w:r>
            </w:ins>
          </w:p>
        </w:tc>
        <w:tc>
          <w:tcPr>
            <w:tcW w:w="1403" w:type="dxa"/>
            <w:vAlign w:val="center"/>
            <w:tcPrChange w:id="21980" w:author="ZTE-Ma Zhifeng" w:date="2022-07-26T23:52:00Z">
              <w:tcPr>
                <w:tcW w:w="1403" w:type="dxa"/>
                <w:gridSpan w:val="2"/>
              </w:tcPr>
            </w:tcPrChange>
          </w:tcPr>
          <w:p w14:paraId="51E601DE" w14:textId="77777777" w:rsidR="00747894" w:rsidRPr="00EF5447" w:rsidRDefault="00747894" w:rsidP="00747894">
            <w:pPr>
              <w:pStyle w:val="TAC"/>
              <w:rPr>
                <w:ins w:id="21981" w:author="ZTE-Ma Zhifeng" w:date="2022-07-25T19:05:00Z"/>
                <w:rFonts w:eastAsia="Malgun Gothic" w:cs="Arial"/>
                <w:lang w:eastAsia="ko-KR"/>
              </w:rPr>
            </w:pPr>
            <w:ins w:id="21982" w:author="ZTE-Ma Zhifeng" w:date="2022-07-25T19:05:00Z">
              <w:r w:rsidRPr="00EF5447">
                <w:rPr>
                  <w:rFonts w:cs="Arial"/>
                  <w:lang w:eastAsia="ja-JP"/>
                </w:rPr>
                <w:t>0.5</w:t>
              </w:r>
            </w:ins>
          </w:p>
        </w:tc>
        <w:tc>
          <w:tcPr>
            <w:tcW w:w="1403" w:type="dxa"/>
            <w:vAlign w:val="center"/>
            <w:tcPrChange w:id="21983" w:author="ZTE-Ma Zhifeng" w:date="2022-07-26T23:52:00Z">
              <w:tcPr>
                <w:tcW w:w="1403" w:type="dxa"/>
                <w:gridSpan w:val="2"/>
              </w:tcPr>
            </w:tcPrChange>
          </w:tcPr>
          <w:p w14:paraId="77C30A87" w14:textId="57C71B9F" w:rsidR="00747894" w:rsidRPr="00747894" w:rsidRDefault="00747894" w:rsidP="00747894">
            <w:pPr>
              <w:pStyle w:val="TAC"/>
              <w:rPr>
                <w:ins w:id="21984" w:author="ZTE-Ma Zhifeng" w:date="2022-07-25T19:05:00Z"/>
                <w:rFonts w:cs="Arial"/>
                <w:lang w:eastAsia="zh-CN"/>
                <w:rPrChange w:id="21985" w:author="ZTE-Ma Zhifeng" w:date="2022-07-26T23:18:00Z">
                  <w:rPr>
                    <w:ins w:id="21986" w:author="ZTE-Ma Zhifeng" w:date="2022-07-25T19:05:00Z"/>
                    <w:rFonts w:eastAsia="Malgun Gothic" w:cs="Arial"/>
                    <w:lang w:eastAsia="ko-KR"/>
                  </w:rPr>
                </w:rPrChange>
              </w:rPr>
            </w:pPr>
            <w:ins w:id="21987" w:author="ZTE-Ma Zhifeng" w:date="2022-07-26T23:18:00Z">
              <w:r>
                <w:rPr>
                  <w:rFonts w:cs="Arial" w:hint="eastAsia"/>
                  <w:lang w:eastAsia="zh-CN"/>
                </w:rPr>
                <w:t>0</w:t>
              </w:r>
              <w:r>
                <w:rPr>
                  <w:rFonts w:cs="Arial"/>
                  <w:lang w:eastAsia="zh-CN"/>
                </w:rPr>
                <w:t>.5</w:t>
              </w:r>
            </w:ins>
          </w:p>
        </w:tc>
      </w:tr>
      <w:tr w:rsidR="00747894" w:rsidRPr="00EF5447" w14:paraId="1A742BC3"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88"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989" w:author="ZTE-Ma Zhifeng" w:date="2022-07-25T19:05:00Z"/>
          <w:trPrChange w:id="21990" w:author="ZTE-Ma Zhifeng" w:date="2022-07-26T23:52:00Z">
            <w:trPr>
              <w:gridAfter w:val="0"/>
              <w:trHeight w:val="187"/>
              <w:jc w:val="center"/>
            </w:trPr>
          </w:trPrChange>
        </w:trPr>
        <w:tc>
          <w:tcPr>
            <w:tcW w:w="2155" w:type="dxa"/>
            <w:tcBorders>
              <w:bottom w:val="single" w:sz="4" w:space="0" w:color="auto"/>
            </w:tcBorders>
            <w:shd w:val="clear" w:color="auto" w:fill="auto"/>
            <w:tcPrChange w:id="21991" w:author="ZTE-Ma Zhifeng" w:date="2022-07-26T23:52:00Z">
              <w:tcPr>
                <w:tcW w:w="2155" w:type="dxa"/>
                <w:gridSpan w:val="2"/>
                <w:tcBorders>
                  <w:bottom w:val="nil"/>
                </w:tcBorders>
                <w:shd w:val="clear" w:color="auto" w:fill="auto"/>
              </w:tcPr>
            </w:tcPrChange>
          </w:tcPr>
          <w:p w14:paraId="36E669E5" w14:textId="77777777" w:rsidR="00747894" w:rsidRPr="00EF5447" w:rsidRDefault="00747894" w:rsidP="00747894">
            <w:pPr>
              <w:pStyle w:val="TAC"/>
              <w:rPr>
                <w:ins w:id="21992" w:author="ZTE-Ma Zhifeng" w:date="2022-07-25T19:05:00Z"/>
                <w:rFonts w:cs="Arial"/>
              </w:rPr>
            </w:pPr>
            <w:ins w:id="21993" w:author="ZTE-Ma Zhifeng" w:date="2022-07-25T19:05:00Z">
              <w:r w:rsidRPr="00EF5447">
                <w:rPr>
                  <w:rFonts w:cs="Arial"/>
                </w:rPr>
                <w:t>DC_</w:t>
              </w:r>
              <w:r w:rsidRPr="00EF5447">
                <w:rPr>
                  <w:rFonts w:cs="Arial"/>
                  <w:lang w:eastAsia="ja-JP"/>
                </w:rPr>
                <w:t>19-21-42_n78</w:t>
              </w:r>
            </w:ins>
          </w:p>
        </w:tc>
        <w:tc>
          <w:tcPr>
            <w:tcW w:w="1488" w:type="dxa"/>
            <w:vAlign w:val="center"/>
            <w:tcPrChange w:id="21994" w:author="ZTE-Ma Zhifeng" w:date="2022-07-26T23:52:00Z">
              <w:tcPr>
                <w:tcW w:w="1488" w:type="dxa"/>
                <w:gridSpan w:val="2"/>
              </w:tcPr>
            </w:tcPrChange>
          </w:tcPr>
          <w:p w14:paraId="41E6035E" w14:textId="085FD504" w:rsidR="00747894" w:rsidRPr="00EF5447" w:rsidRDefault="00747894" w:rsidP="00747894">
            <w:pPr>
              <w:pStyle w:val="TAC"/>
              <w:rPr>
                <w:ins w:id="21995" w:author="ZTE-Ma Zhifeng" w:date="2022-07-25T19:05:00Z"/>
                <w:rFonts w:cs="Arial"/>
                <w:lang w:eastAsia="ja-JP"/>
              </w:rPr>
            </w:pPr>
            <w:ins w:id="21996" w:author="ZTE-Ma Zhifeng" w:date="2022-07-26T23:19:00Z">
              <w:r>
                <w:rPr>
                  <w:rFonts w:cs="Arial"/>
                  <w:lang w:eastAsia="ja-JP"/>
                </w:rPr>
                <w:t>-</w:t>
              </w:r>
            </w:ins>
          </w:p>
        </w:tc>
        <w:tc>
          <w:tcPr>
            <w:tcW w:w="1489" w:type="dxa"/>
            <w:vAlign w:val="center"/>
            <w:tcPrChange w:id="21997" w:author="ZTE-Ma Zhifeng" w:date="2022-07-26T23:52:00Z">
              <w:tcPr>
                <w:tcW w:w="1489" w:type="dxa"/>
                <w:gridSpan w:val="2"/>
              </w:tcPr>
            </w:tcPrChange>
          </w:tcPr>
          <w:p w14:paraId="407948C3" w14:textId="0BB1DFDE" w:rsidR="00747894" w:rsidRPr="00EF5447" w:rsidRDefault="00747894" w:rsidP="00747894">
            <w:pPr>
              <w:pStyle w:val="TAC"/>
              <w:rPr>
                <w:ins w:id="21998" w:author="ZTE-Ma Zhifeng" w:date="2022-07-25T19:05:00Z"/>
                <w:rFonts w:cs="Arial"/>
                <w:lang w:eastAsia="ja-JP"/>
              </w:rPr>
            </w:pPr>
          </w:p>
        </w:tc>
        <w:tc>
          <w:tcPr>
            <w:tcW w:w="1403" w:type="dxa"/>
            <w:vAlign w:val="center"/>
            <w:tcPrChange w:id="21999" w:author="ZTE-Ma Zhifeng" w:date="2022-07-26T23:52:00Z">
              <w:tcPr>
                <w:tcW w:w="1403" w:type="dxa"/>
                <w:gridSpan w:val="2"/>
              </w:tcPr>
            </w:tcPrChange>
          </w:tcPr>
          <w:p w14:paraId="33D7FA71" w14:textId="77777777" w:rsidR="00747894" w:rsidRPr="00EF5447" w:rsidRDefault="00747894" w:rsidP="00747894">
            <w:pPr>
              <w:pStyle w:val="TAC"/>
              <w:rPr>
                <w:ins w:id="22000" w:author="ZTE-Ma Zhifeng" w:date="2022-07-25T19:05:00Z"/>
                <w:rFonts w:eastAsia="Malgun Gothic" w:cs="Arial"/>
                <w:lang w:eastAsia="ko-KR"/>
              </w:rPr>
            </w:pPr>
            <w:ins w:id="22001" w:author="ZTE-Ma Zhifeng" w:date="2022-07-25T19:05:00Z">
              <w:r w:rsidRPr="00EF5447">
                <w:rPr>
                  <w:rFonts w:cs="Arial"/>
                  <w:lang w:eastAsia="ja-JP"/>
                </w:rPr>
                <w:t>0.5</w:t>
              </w:r>
            </w:ins>
          </w:p>
        </w:tc>
        <w:tc>
          <w:tcPr>
            <w:tcW w:w="1403" w:type="dxa"/>
            <w:vAlign w:val="center"/>
            <w:tcPrChange w:id="22002" w:author="ZTE-Ma Zhifeng" w:date="2022-07-26T23:52:00Z">
              <w:tcPr>
                <w:tcW w:w="1403" w:type="dxa"/>
                <w:gridSpan w:val="2"/>
              </w:tcPr>
            </w:tcPrChange>
          </w:tcPr>
          <w:p w14:paraId="07E94120" w14:textId="492B6538" w:rsidR="00747894" w:rsidRPr="00747894" w:rsidRDefault="00747894" w:rsidP="00747894">
            <w:pPr>
              <w:pStyle w:val="TAC"/>
              <w:rPr>
                <w:ins w:id="22003" w:author="ZTE-Ma Zhifeng" w:date="2022-07-25T19:05:00Z"/>
                <w:rFonts w:cs="Arial"/>
                <w:lang w:eastAsia="zh-CN"/>
                <w:rPrChange w:id="22004" w:author="ZTE-Ma Zhifeng" w:date="2022-07-26T23:18:00Z">
                  <w:rPr>
                    <w:ins w:id="22005" w:author="ZTE-Ma Zhifeng" w:date="2022-07-25T19:05:00Z"/>
                    <w:rFonts w:eastAsia="Malgun Gothic" w:cs="Arial"/>
                    <w:lang w:eastAsia="ko-KR"/>
                  </w:rPr>
                </w:rPrChange>
              </w:rPr>
            </w:pPr>
            <w:ins w:id="22006" w:author="ZTE-Ma Zhifeng" w:date="2022-07-26T23:18:00Z">
              <w:r>
                <w:rPr>
                  <w:rFonts w:cs="Arial" w:hint="eastAsia"/>
                  <w:lang w:eastAsia="zh-CN"/>
                </w:rPr>
                <w:t>0</w:t>
              </w:r>
            </w:ins>
            <w:ins w:id="22007" w:author="ZTE-Ma Zhifeng" w:date="2022-07-26T23:19:00Z">
              <w:r>
                <w:rPr>
                  <w:rFonts w:cs="Arial"/>
                  <w:lang w:eastAsia="zh-CN"/>
                </w:rPr>
                <w:t>.5</w:t>
              </w:r>
            </w:ins>
          </w:p>
        </w:tc>
      </w:tr>
      <w:tr w:rsidR="00747894" w:rsidRPr="00EF5447" w14:paraId="68748268"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0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09" w:author="ZTE-Ma Zhifeng" w:date="2022-07-25T19:05:00Z"/>
          <w:trPrChange w:id="22010" w:author="ZTE-Ma Zhifeng" w:date="2022-07-25T19:13:00Z">
            <w:trPr>
              <w:gridAfter w:val="0"/>
              <w:trHeight w:val="187"/>
              <w:jc w:val="center"/>
            </w:trPr>
          </w:trPrChange>
        </w:trPr>
        <w:tc>
          <w:tcPr>
            <w:tcW w:w="2155" w:type="dxa"/>
            <w:tcPrChange w:id="22011" w:author="ZTE-Ma Zhifeng" w:date="2022-07-25T19:13:00Z">
              <w:tcPr>
                <w:tcW w:w="2155" w:type="dxa"/>
                <w:gridSpan w:val="2"/>
              </w:tcPr>
            </w:tcPrChange>
          </w:tcPr>
          <w:p w14:paraId="4B32844D" w14:textId="77777777" w:rsidR="00747894" w:rsidRPr="00EF5447" w:rsidRDefault="00747894" w:rsidP="00747894">
            <w:pPr>
              <w:pStyle w:val="TAC"/>
              <w:rPr>
                <w:ins w:id="22012" w:author="ZTE-Ma Zhifeng" w:date="2022-07-25T19:05:00Z"/>
                <w:rFonts w:cs="Arial"/>
              </w:rPr>
            </w:pPr>
            <w:ins w:id="22013" w:author="ZTE-Ma Zhifeng" w:date="2022-07-25T19:05:00Z">
              <w:r w:rsidRPr="00EF5447">
                <w:rPr>
                  <w:rFonts w:cs="Arial"/>
                </w:rPr>
                <w:t>DC_</w:t>
              </w:r>
              <w:r w:rsidRPr="00EF5447">
                <w:rPr>
                  <w:rFonts w:cs="Arial"/>
                  <w:lang w:eastAsia="ja-JP"/>
                </w:rPr>
                <w:t>19-21-42_n79</w:t>
              </w:r>
            </w:ins>
          </w:p>
        </w:tc>
        <w:tc>
          <w:tcPr>
            <w:tcW w:w="1488" w:type="dxa"/>
            <w:vAlign w:val="center"/>
            <w:tcPrChange w:id="22014" w:author="ZTE-Ma Zhifeng" w:date="2022-07-25T19:13:00Z">
              <w:tcPr>
                <w:tcW w:w="1488" w:type="dxa"/>
                <w:gridSpan w:val="2"/>
              </w:tcPr>
            </w:tcPrChange>
          </w:tcPr>
          <w:p w14:paraId="4B41FC50" w14:textId="27536F0E" w:rsidR="00747894" w:rsidRPr="00EF5447" w:rsidRDefault="00747894" w:rsidP="00747894">
            <w:pPr>
              <w:pStyle w:val="TAC"/>
              <w:rPr>
                <w:ins w:id="22015" w:author="ZTE-Ma Zhifeng" w:date="2022-07-25T19:05:00Z"/>
                <w:rFonts w:cs="Arial"/>
                <w:lang w:eastAsia="ja-JP"/>
              </w:rPr>
            </w:pPr>
            <w:ins w:id="22016" w:author="ZTE-Ma Zhifeng" w:date="2022-07-26T23:19:00Z">
              <w:r>
                <w:rPr>
                  <w:rFonts w:cs="Arial"/>
                  <w:lang w:eastAsia="ja-JP"/>
                </w:rPr>
                <w:t>-</w:t>
              </w:r>
            </w:ins>
          </w:p>
        </w:tc>
        <w:tc>
          <w:tcPr>
            <w:tcW w:w="1489" w:type="dxa"/>
            <w:vAlign w:val="center"/>
            <w:tcPrChange w:id="22017" w:author="ZTE-Ma Zhifeng" w:date="2022-07-25T19:13:00Z">
              <w:tcPr>
                <w:tcW w:w="1489" w:type="dxa"/>
                <w:gridSpan w:val="2"/>
              </w:tcPr>
            </w:tcPrChange>
          </w:tcPr>
          <w:p w14:paraId="6C0A6778" w14:textId="46D8439A" w:rsidR="00747894" w:rsidRPr="00EF5447" w:rsidRDefault="00747894" w:rsidP="00747894">
            <w:pPr>
              <w:pStyle w:val="TAC"/>
              <w:rPr>
                <w:ins w:id="22018" w:author="ZTE-Ma Zhifeng" w:date="2022-07-25T19:05:00Z"/>
                <w:rFonts w:cs="Arial"/>
                <w:lang w:eastAsia="zh-CN"/>
              </w:rPr>
            </w:pPr>
            <w:ins w:id="22019" w:author="ZTE-Ma Zhifeng" w:date="2022-07-26T23:19:00Z">
              <w:r>
                <w:rPr>
                  <w:rFonts w:cs="Arial" w:hint="eastAsia"/>
                  <w:lang w:eastAsia="zh-CN"/>
                </w:rPr>
                <w:t>-</w:t>
              </w:r>
            </w:ins>
          </w:p>
        </w:tc>
        <w:tc>
          <w:tcPr>
            <w:tcW w:w="1403" w:type="dxa"/>
            <w:vAlign w:val="center"/>
            <w:tcPrChange w:id="22020" w:author="ZTE-Ma Zhifeng" w:date="2022-07-25T19:13:00Z">
              <w:tcPr>
                <w:tcW w:w="1403" w:type="dxa"/>
                <w:gridSpan w:val="2"/>
              </w:tcPr>
            </w:tcPrChange>
          </w:tcPr>
          <w:p w14:paraId="7980B62F" w14:textId="77777777" w:rsidR="00747894" w:rsidRPr="00EF5447" w:rsidRDefault="00747894" w:rsidP="00747894">
            <w:pPr>
              <w:pStyle w:val="TAC"/>
              <w:rPr>
                <w:ins w:id="22021" w:author="ZTE-Ma Zhifeng" w:date="2022-07-25T19:05:00Z"/>
                <w:rFonts w:eastAsia="Malgun Gothic" w:cs="Arial"/>
                <w:lang w:eastAsia="ko-KR"/>
              </w:rPr>
            </w:pPr>
            <w:ins w:id="22022" w:author="ZTE-Ma Zhifeng" w:date="2022-07-25T19:05:00Z">
              <w:r w:rsidRPr="00EF5447">
                <w:rPr>
                  <w:rFonts w:cs="Arial"/>
                  <w:lang w:eastAsia="ja-JP"/>
                </w:rPr>
                <w:t>0.5</w:t>
              </w:r>
            </w:ins>
          </w:p>
        </w:tc>
        <w:tc>
          <w:tcPr>
            <w:tcW w:w="1403" w:type="dxa"/>
            <w:vAlign w:val="center"/>
            <w:tcPrChange w:id="22023" w:author="ZTE-Ma Zhifeng" w:date="2022-07-25T19:13:00Z">
              <w:tcPr>
                <w:tcW w:w="1403" w:type="dxa"/>
                <w:gridSpan w:val="2"/>
              </w:tcPr>
            </w:tcPrChange>
          </w:tcPr>
          <w:p w14:paraId="66305D34" w14:textId="71A64AC7" w:rsidR="00747894" w:rsidRPr="00747894" w:rsidRDefault="00747894" w:rsidP="00747894">
            <w:pPr>
              <w:pStyle w:val="TAC"/>
              <w:rPr>
                <w:ins w:id="22024" w:author="ZTE-Ma Zhifeng" w:date="2022-07-25T19:05:00Z"/>
                <w:rFonts w:cs="Arial"/>
                <w:lang w:eastAsia="zh-CN"/>
                <w:rPrChange w:id="22025" w:author="ZTE-Ma Zhifeng" w:date="2022-07-26T23:19:00Z">
                  <w:rPr>
                    <w:ins w:id="22026" w:author="ZTE-Ma Zhifeng" w:date="2022-07-25T19:05:00Z"/>
                    <w:rFonts w:eastAsia="Malgun Gothic" w:cs="Arial"/>
                    <w:lang w:eastAsia="ko-KR"/>
                  </w:rPr>
                </w:rPrChange>
              </w:rPr>
            </w:pPr>
            <w:ins w:id="22027" w:author="ZTE-Ma Zhifeng" w:date="2022-07-26T23:19:00Z">
              <w:r>
                <w:rPr>
                  <w:rFonts w:cs="Arial" w:hint="eastAsia"/>
                  <w:lang w:eastAsia="zh-CN"/>
                </w:rPr>
                <w:t>-</w:t>
              </w:r>
            </w:ins>
          </w:p>
        </w:tc>
      </w:tr>
      <w:tr w:rsidR="00747894" w:rsidRPr="00EF5447" w14:paraId="01D05336"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28"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29" w:author="ZTE-Ma Zhifeng" w:date="2022-07-25T19:05:00Z"/>
          <w:trPrChange w:id="22030" w:author="ZTE-Ma Zhifeng" w:date="2022-07-25T19:13:00Z">
            <w:trPr>
              <w:gridAfter w:val="0"/>
              <w:trHeight w:val="187"/>
              <w:jc w:val="center"/>
            </w:trPr>
          </w:trPrChange>
        </w:trPr>
        <w:tc>
          <w:tcPr>
            <w:tcW w:w="2155" w:type="dxa"/>
            <w:tcPrChange w:id="22031" w:author="ZTE-Ma Zhifeng" w:date="2022-07-25T19:13:00Z">
              <w:tcPr>
                <w:tcW w:w="2155" w:type="dxa"/>
                <w:gridSpan w:val="2"/>
              </w:tcPr>
            </w:tcPrChange>
          </w:tcPr>
          <w:p w14:paraId="58BBCCE9" w14:textId="77777777" w:rsidR="00747894" w:rsidRPr="00EF5447" w:rsidRDefault="00747894" w:rsidP="00747894">
            <w:pPr>
              <w:pStyle w:val="TAC"/>
              <w:rPr>
                <w:ins w:id="22032" w:author="ZTE-Ma Zhifeng" w:date="2022-07-25T19:05:00Z"/>
                <w:rFonts w:cs="Arial"/>
              </w:rPr>
            </w:pPr>
            <w:ins w:id="22033" w:author="ZTE-Ma Zhifeng" w:date="2022-07-25T19:05:00Z">
              <w:r w:rsidRPr="00EF5447">
                <w:rPr>
                  <w:rFonts w:cs="Arial"/>
                  <w:szCs w:val="18"/>
                  <w:lang w:eastAsia="ja-JP"/>
                </w:rPr>
                <w:t>DC_19-21_n77-n79</w:t>
              </w:r>
            </w:ins>
          </w:p>
        </w:tc>
        <w:tc>
          <w:tcPr>
            <w:tcW w:w="1488" w:type="dxa"/>
            <w:vAlign w:val="center"/>
            <w:tcPrChange w:id="22034" w:author="ZTE-Ma Zhifeng" w:date="2022-07-25T19:13:00Z">
              <w:tcPr>
                <w:tcW w:w="1488" w:type="dxa"/>
                <w:gridSpan w:val="2"/>
              </w:tcPr>
            </w:tcPrChange>
          </w:tcPr>
          <w:p w14:paraId="0DFF9453" w14:textId="07210B19" w:rsidR="00747894" w:rsidRPr="00EF5447" w:rsidRDefault="00747894" w:rsidP="00747894">
            <w:pPr>
              <w:pStyle w:val="TAC"/>
              <w:rPr>
                <w:ins w:id="22035" w:author="ZTE-Ma Zhifeng" w:date="2022-07-25T19:05:00Z"/>
                <w:rFonts w:cs="Arial"/>
                <w:lang w:eastAsia="ja-JP"/>
              </w:rPr>
            </w:pPr>
            <w:ins w:id="22036" w:author="ZTE-Ma Zhifeng" w:date="2022-07-26T23:19:00Z">
              <w:r>
                <w:rPr>
                  <w:lang w:eastAsia="ja-JP"/>
                </w:rPr>
                <w:t>-</w:t>
              </w:r>
            </w:ins>
          </w:p>
        </w:tc>
        <w:tc>
          <w:tcPr>
            <w:tcW w:w="1489" w:type="dxa"/>
            <w:vAlign w:val="center"/>
            <w:tcPrChange w:id="22037" w:author="ZTE-Ma Zhifeng" w:date="2022-07-25T19:13:00Z">
              <w:tcPr>
                <w:tcW w:w="1489" w:type="dxa"/>
                <w:gridSpan w:val="2"/>
              </w:tcPr>
            </w:tcPrChange>
          </w:tcPr>
          <w:p w14:paraId="37B0ED86" w14:textId="19B36B7E" w:rsidR="00747894" w:rsidRPr="00EF5447" w:rsidRDefault="00747894" w:rsidP="00747894">
            <w:pPr>
              <w:pStyle w:val="TAC"/>
              <w:rPr>
                <w:ins w:id="22038" w:author="ZTE-Ma Zhifeng" w:date="2022-07-25T19:05:00Z"/>
                <w:rFonts w:cs="Arial"/>
                <w:lang w:eastAsia="zh-CN"/>
              </w:rPr>
            </w:pPr>
            <w:ins w:id="22039" w:author="ZTE-Ma Zhifeng" w:date="2022-07-26T23:19:00Z">
              <w:r>
                <w:rPr>
                  <w:rFonts w:cs="Arial" w:hint="eastAsia"/>
                  <w:lang w:eastAsia="zh-CN"/>
                </w:rPr>
                <w:t>-</w:t>
              </w:r>
            </w:ins>
          </w:p>
        </w:tc>
        <w:tc>
          <w:tcPr>
            <w:tcW w:w="1403" w:type="dxa"/>
            <w:vAlign w:val="center"/>
            <w:tcPrChange w:id="22040" w:author="ZTE-Ma Zhifeng" w:date="2022-07-25T19:13:00Z">
              <w:tcPr>
                <w:tcW w:w="1403" w:type="dxa"/>
                <w:gridSpan w:val="2"/>
              </w:tcPr>
            </w:tcPrChange>
          </w:tcPr>
          <w:p w14:paraId="076A67AF" w14:textId="77777777" w:rsidR="00747894" w:rsidRPr="00EF5447" w:rsidRDefault="00747894" w:rsidP="00747894">
            <w:pPr>
              <w:pStyle w:val="TAC"/>
              <w:rPr>
                <w:ins w:id="22041" w:author="ZTE-Ma Zhifeng" w:date="2022-07-25T19:05:00Z"/>
                <w:rFonts w:cs="Arial"/>
                <w:lang w:eastAsia="ja-JP"/>
              </w:rPr>
            </w:pPr>
            <w:ins w:id="22042" w:author="ZTE-Ma Zhifeng" w:date="2022-07-25T19:05:00Z">
              <w:r w:rsidRPr="00EF5447">
                <w:rPr>
                  <w:rFonts w:eastAsia="Yu Mincho" w:cs="Arial"/>
                  <w:lang w:eastAsia="ja-JP"/>
                </w:rPr>
                <w:t>0.5</w:t>
              </w:r>
            </w:ins>
          </w:p>
        </w:tc>
        <w:tc>
          <w:tcPr>
            <w:tcW w:w="1403" w:type="dxa"/>
            <w:vAlign w:val="center"/>
            <w:tcPrChange w:id="22043" w:author="ZTE-Ma Zhifeng" w:date="2022-07-25T19:13:00Z">
              <w:tcPr>
                <w:tcW w:w="1403" w:type="dxa"/>
                <w:gridSpan w:val="2"/>
              </w:tcPr>
            </w:tcPrChange>
          </w:tcPr>
          <w:p w14:paraId="1994F038" w14:textId="132F7719" w:rsidR="00747894" w:rsidRPr="00EF5447" w:rsidRDefault="00747894" w:rsidP="00747894">
            <w:pPr>
              <w:pStyle w:val="TAC"/>
              <w:rPr>
                <w:ins w:id="22044" w:author="ZTE-Ma Zhifeng" w:date="2022-07-25T19:05:00Z"/>
                <w:rFonts w:cs="Arial"/>
                <w:lang w:eastAsia="zh-CN"/>
              </w:rPr>
            </w:pPr>
            <w:ins w:id="22045" w:author="ZTE-Ma Zhifeng" w:date="2022-07-26T23:19:00Z">
              <w:r>
                <w:rPr>
                  <w:rFonts w:cs="Arial" w:hint="eastAsia"/>
                  <w:lang w:eastAsia="zh-CN"/>
                </w:rPr>
                <w:t>-</w:t>
              </w:r>
            </w:ins>
          </w:p>
        </w:tc>
      </w:tr>
      <w:tr w:rsidR="00747894" w:rsidRPr="00EF5447" w14:paraId="6E76C786"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46"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47" w:author="ZTE-Ma Zhifeng" w:date="2022-07-25T19:05:00Z"/>
          <w:trPrChange w:id="22048" w:author="ZTE-Ma Zhifeng" w:date="2022-07-25T19:13:00Z">
            <w:trPr>
              <w:gridAfter w:val="0"/>
              <w:trHeight w:val="187"/>
              <w:jc w:val="center"/>
            </w:trPr>
          </w:trPrChange>
        </w:trPr>
        <w:tc>
          <w:tcPr>
            <w:tcW w:w="2155" w:type="dxa"/>
            <w:tcBorders>
              <w:bottom w:val="single" w:sz="4" w:space="0" w:color="auto"/>
            </w:tcBorders>
            <w:tcPrChange w:id="22049" w:author="ZTE-Ma Zhifeng" w:date="2022-07-25T19:13:00Z">
              <w:tcPr>
                <w:tcW w:w="2155" w:type="dxa"/>
                <w:gridSpan w:val="2"/>
                <w:tcBorders>
                  <w:bottom w:val="single" w:sz="4" w:space="0" w:color="auto"/>
                </w:tcBorders>
              </w:tcPr>
            </w:tcPrChange>
          </w:tcPr>
          <w:p w14:paraId="3015014E" w14:textId="77777777" w:rsidR="00747894" w:rsidRPr="00EF5447" w:rsidRDefault="00747894" w:rsidP="00747894">
            <w:pPr>
              <w:pStyle w:val="TAC"/>
              <w:rPr>
                <w:ins w:id="22050" w:author="ZTE-Ma Zhifeng" w:date="2022-07-25T19:05:00Z"/>
                <w:rFonts w:cs="Arial"/>
              </w:rPr>
            </w:pPr>
            <w:ins w:id="22051" w:author="ZTE-Ma Zhifeng" w:date="2022-07-25T19:05:00Z">
              <w:r w:rsidRPr="00EF5447">
                <w:rPr>
                  <w:rFonts w:cs="Arial"/>
                  <w:szCs w:val="18"/>
                  <w:lang w:eastAsia="ja-JP"/>
                </w:rPr>
                <w:t>DC_19-21_n78-n79</w:t>
              </w:r>
            </w:ins>
          </w:p>
        </w:tc>
        <w:tc>
          <w:tcPr>
            <w:tcW w:w="1488" w:type="dxa"/>
            <w:vAlign w:val="center"/>
            <w:tcPrChange w:id="22052" w:author="ZTE-Ma Zhifeng" w:date="2022-07-25T19:13:00Z">
              <w:tcPr>
                <w:tcW w:w="1488" w:type="dxa"/>
                <w:gridSpan w:val="2"/>
              </w:tcPr>
            </w:tcPrChange>
          </w:tcPr>
          <w:p w14:paraId="0DD49EC9" w14:textId="491DCAF8" w:rsidR="00747894" w:rsidRPr="00EF5447" w:rsidRDefault="00747894" w:rsidP="00747894">
            <w:pPr>
              <w:pStyle w:val="TAC"/>
              <w:rPr>
                <w:ins w:id="22053" w:author="ZTE-Ma Zhifeng" w:date="2022-07-25T19:05:00Z"/>
                <w:rFonts w:cs="Arial"/>
                <w:lang w:eastAsia="ja-JP"/>
              </w:rPr>
            </w:pPr>
            <w:ins w:id="22054" w:author="ZTE-Ma Zhifeng" w:date="2022-07-26T23:19:00Z">
              <w:r>
                <w:rPr>
                  <w:lang w:eastAsia="ja-JP"/>
                </w:rPr>
                <w:t>-</w:t>
              </w:r>
            </w:ins>
          </w:p>
        </w:tc>
        <w:tc>
          <w:tcPr>
            <w:tcW w:w="1489" w:type="dxa"/>
            <w:vAlign w:val="center"/>
            <w:tcPrChange w:id="22055" w:author="ZTE-Ma Zhifeng" w:date="2022-07-25T19:13:00Z">
              <w:tcPr>
                <w:tcW w:w="1489" w:type="dxa"/>
                <w:gridSpan w:val="2"/>
              </w:tcPr>
            </w:tcPrChange>
          </w:tcPr>
          <w:p w14:paraId="30DFDA24" w14:textId="1700688F" w:rsidR="00747894" w:rsidRPr="00EF5447" w:rsidRDefault="00747894" w:rsidP="00747894">
            <w:pPr>
              <w:pStyle w:val="TAC"/>
              <w:rPr>
                <w:ins w:id="22056" w:author="ZTE-Ma Zhifeng" w:date="2022-07-25T19:05:00Z"/>
                <w:rFonts w:cs="Arial"/>
                <w:lang w:eastAsia="zh-CN"/>
              </w:rPr>
            </w:pPr>
            <w:ins w:id="22057" w:author="ZTE-Ma Zhifeng" w:date="2022-07-26T23:19:00Z">
              <w:r>
                <w:rPr>
                  <w:rFonts w:cs="Arial" w:hint="eastAsia"/>
                  <w:lang w:eastAsia="zh-CN"/>
                </w:rPr>
                <w:t>-</w:t>
              </w:r>
            </w:ins>
          </w:p>
        </w:tc>
        <w:tc>
          <w:tcPr>
            <w:tcW w:w="1403" w:type="dxa"/>
            <w:vAlign w:val="center"/>
            <w:tcPrChange w:id="22058" w:author="ZTE-Ma Zhifeng" w:date="2022-07-25T19:13:00Z">
              <w:tcPr>
                <w:tcW w:w="1403" w:type="dxa"/>
                <w:gridSpan w:val="2"/>
              </w:tcPr>
            </w:tcPrChange>
          </w:tcPr>
          <w:p w14:paraId="47678020" w14:textId="77777777" w:rsidR="00747894" w:rsidRPr="00EF5447" w:rsidRDefault="00747894" w:rsidP="00747894">
            <w:pPr>
              <w:pStyle w:val="TAC"/>
              <w:rPr>
                <w:ins w:id="22059" w:author="ZTE-Ma Zhifeng" w:date="2022-07-25T19:05:00Z"/>
                <w:rFonts w:cs="Arial"/>
                <w:lang w:eastAsia="ja-JP"/>
              </w:rPr>
            </w:pPr>
            <w:ins w:id="22060" w:author="ZTE-Ma Zhifeng" w:date="2022-07-25T19:05:00Z">
              <w:r w:rsidRPr="00EF5447">
                <w:rPr>
                  <w:rFonts w:eastAsia="Yu Mincho" w:cs="Arial"/>
                  <w:lang w:eastAsia="ja-JP"/>
                </w:rPr>
                <w:t>0.5</w:t>
              </w:r>
            </w:ins>
          </w:p>
        </w:tc>
        <w:tc>
          <w:tcPr>
            <w:tcW w:w="1403" w:type="dxa"/>
            <w:vAlign w:val="center"/>
            <w:tcPrChange w:id="22061" w:author="ZTE-Ma Zhifeng" w:date="2022-07-25T19:13:00Z">
              <w:tcPr>
                <w:tcW w:w="1403" w:type="dxa"/>
                <w:gridSpan w:val="2"/>
              </w:tcPr>
            </w:tcPrChange>
          </w:tcPr>
          <w:p w14:paraId="16C06887" w14:textId="05B7EEF9" w:rsidR="00747894" w:rsidRPr="00EF5447" w:rsidRDefault="00747894" w:rsidP="00747894">
            <w:pPr>
              <w:pStyle w:val="TAC"/>
              <w:rPr>
                <w:ins w:id="22062" w:author="ZTE-Ma Zhifeng" w:date="2022-07-25T19:05:00Z"/>
                <w:rFonts w:cs="Arial"/>
                <w:lang w:eastAsia="zh-CN"/>
              </w:rPr>
            </w:pPr>
            <w:ins w:id="22063" w:author="ZTE-Ma Zhifeng" w:date="2022-07-26T23:19:00Z">
              <w:r>
                <w:rPr>
                  <w:rFonts w:cs="Arial" w:hint="eastAsia"/>
                  <w:lang w:eastAsia="zh-CN"/>
                </w:rPr>
                <w:t>-</w:t>
              </w:r>
            </w:ins>
          </w:p>
        </w:tc>
      </w:tr>
      <w:tr w:rsidR="00747894" w:rsidRPr="00EF5447" w14:paraId="6CB436EE"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64"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65" w:author="ZTE-Ma Zhifeng" w:date="2022-07-25T19:05:00Z"/>
          <w:trPrChange w:id="22066" w:author="ZTE-Ma Zhifeng" w:date="2022-07-26T23:52:00Z">
            <w:trPr>
              <w:gridAfter w:val="0"/>
              <w:trHeight w:val="187"/>
              <w:jc w:val="center"/>
            </w:trPr>
          </w:trPrChange>
        </w:trPr>
        <w:tc>
          <w:tcPr>
            <w:tcW w:w="2155" w:type="dxa"/>
            <w:tcBorders>
              <w:bottom w:val="single" w:sz="4" w:space="0" w:color="auto"/>
            </w:tcBorders>
            <w:tcPrChange w:id="22067" w:author="ZTE-Ma Zhifeng" w:date="2022-07-26T23:52:00Z">
              <w:tcPr>
                <w:tcW w:w="2155" w:type="dxa"/>
                <w:gridSpan w:val="2"/>
                <w:tcBorders>
                  <w:bottom w:val="nil"/>
                </w:tcBorders>
              </w:tcPr>
            </w:tcPrChange>
          </w:tcPr>
          <w:p w14:paraId="5DD160A1" w14:textId="77777777" w:rsidR="00747894" w:rsidRPr="00EF5447" w:rsidRDefault="00747894" w:rsidP="00747894">
            <w:pPr>
              <w:pStyle w:val="TAC"/>
              <w:rPr>
                <w:ins w:id="22068" w:author="ZTE-Ma Zhifeng" w:date="2022-07-25T19:05:00Z"/>
                <w:lang w:eastAsia="ja-JP"/>
              </w:rPr>
            </w:pPr>
            <w:ins w:id="22069" w:author="ZTE-Ma Zhifeng" w:date="2022-07-25T19:05:00Z">
              <w:r w:rsidRPr="00EF5447">
                <w:rPr>
                  <w:lang w:eastAsia="ko-KR"/>
                </w:rPr>
                <w:t>DC_19-42_n1-n77</w:t>
              </w:r>
            </w:ins>
          </w:p>
        </w:tc>
        <w:tc>
          <w:tcPr>
            <w:tcW w:w="1488" w:type="dxa"/>
            <w:vAlign w:val="center"/>
            <w:tcPrChange w:id="22070" w:author="ZTE-Ma Zhifeng" w:date="2022-07-26T23:52:00Z">
              <w:tcPr>
                <w:tcW w:w="1488" w:type="dxa"/>
                <w:gridSpan w:val="2"/>
              </w:tcPr>
            </w:tcPrChange>
          </w:tcPr>
          <w:p w14:paraId="2F0AFA8D" w14:textId="68F6DBE1" w:rsidR="00747894" w:rsidRPr="00EF5447" w:rsidRDefault="00747894" w:rsidP="00747894">
            <w:pPr>
              <w:pStyle w:val="TAC"/>
              <w:rPr>
                <w:ins w:id="22071" w:author="ZTE-Ma Zhifeng" w:date="2022-07-25T19:05:00Z"/>
                <w:lang w:eastAsia="ja-JP"/>
              </w:rPr>
            </w:pPr>
            <w:ins w:id="22072" w:author="ZTE-Ma Zhifeng" w:date="2022-07-26T23:20:00Z">
              <w:r>
                <w:rPr>
                  <w:lang w:eastAsia="zh-TW"/>
                </w:rPr>
                <w:t>-</w:t>
              </w:r>
            </w:ins>
          </w:p>
        </w:tc>
        <w:tc>
          <w:tcPr>
            <w:tcW w:w="1489" w:type="dxa"/>
            <w:vAlign w:val="center"/>
            <w:tcPrChange w:id="22073" w:author="ZTE-Ma Zhifeng" w:date="2022-07-26T23:52:00Z">
              <w:tcPr>
                <w:tcW w:w="1489" w:type="dxa"/>
                <w:gridSpan w:val="2"/>
              </w:tcPr>
            </w:tcPrChange>
          </w:tcPr>
          <w:p w14:paraId="4474F18E" w14:textId="160821D0" w:rsidR="00747894" w:rsidRPr="00EF5447" w:rsidRDefault="00747894" w:rsidP="00747894">
            <w:pPr>
              <w:pStyle w:val="TAC"/>
              <w:rPr>
                <w:ins w:id="22074" w:author="ZTE-Ma Zhifeng" w:date="2022-07-25T19:05:00Z"/>
                <w:lang w:eastAsia="zh-CN"/>
              </w:rPr>
            </w:pPr>
            <w:ins w:id="22075" w:author="ZTE-Ma Zhifeng" w:date="2022-07-26T23:20:00Z">
              <w:r>
                <w:rPr>
                  <w:rFonts w:hint="eastAsia"/>
                  <w:lang w:eastAsia="zh-CN"/>
                </w:rPr>
                <w:t>0</w:t>
              </w:r>
              <w:r>
                <w:rPr>
                  <w:lang w:eastAsia="zh-CN"/>
                </w:rPr>
                <w:t>.5</w:t>
              </w:r>
            </w:ins>
          </w:p>
        </w:tc>
        <w:tc>
          <w:tcPr>
            <w:tcW w:w="1403" w:type="dxa"/>
            <w:vAlign w:val="center"/>
            <w:tcPrChange w:id="22076" w:author="ZTE-Ma Zhifeng" w:date="2022-07-26T23:52:00Z">
              <w:tcPr>
                <w:tcW w:w="1403" w:type="dxa"/>
                <w:gridSpan w:val="2"/>
              </w:tcPr>
            </w:tcPrChange>
          </w:tcPr>
          <w:p w14:paraId="4009357E" w14:textId="77B7CA06" w:rsidR="00747894" w:rsidRPr="00EF5447" w:rsidRDefault="00747894" w:rsidP="00747894">
            <w:pPr>
              <w:pStyle w:val="TAC"/>
              <w:rPr>
                <w:ins w:id="22077" w:author="ZTE-Ma Zhifeng" w:date="2022-07-25T19:05:00Z"/>
                <w:rFonts w:eastAsia="Yu Mincho"/>
                <w:lang w:eastAsia="ja-JP"/>
              </w:rPr>
            </w:pPr>
            <w:ins w:id="22078" w:author="ZTE-Ma Zhifeng" w:date="2022-07-25T19:05:00Z">
              <w:r w:rsidRPr="00EF5447">
                <w:rPr>
                  <w:lang w:eastAsia="ja-JP"/>
                </w:rPr>
                <w:t>0.</w:t>
              </w:r>
            </w:ins>
            <w:ins w:id="22079" w:author="ZTE-Ma Zhifeng" w:date="2022-07-26T23:20:00Z">
              <w:r>
                <w:rPr>
                  <w:lang w:eastAsia="ja-JP"/>
                </w:rPr>
                <w:t>2</w:t>
              </w:r>
            </w:ins>
          </w:p>
        </w:tc>
        <w:tc>
          <w:tcPr>
            <w:tcW w:w="1403" w:type="dxa"/>
            <w:vAlign w:val="center"/>
            <w:tcPrChange w:id="22080" w:author="ZTE-Ma Zhifeng" w:date="2022-07-26T23:52:00Z">
              <w:tcPr>
                <w:tcW w:w="1403" w:type="dxa"/>
                <w:gridSpan w:val="2"/>
              </w:tcPr>
            </w:tcPrChange>
          </w:tcPr>
          <w:p w14:paraId="5563B218" w14:textId="6B49A6A9" w:rsidR="00747894" w:rsidRPr="00747894" w:rsidRDefault="00747894" w:rsidP="00747894">
            <w:pPr>
              <w:pStyle w:val="TAC"/>
              <w:rPr>
                <w:ins w:id="22081" w:author="ZTE-Ma Zhifeng" w:date="2022-07-25T19:05:00Z"/>
                <w:lang w:eastAsia="zh-CN"/>
                <w:rPrChange w:id="22082" w:author="ZTE-Ma Zhifeng" w:date="2022-07-26T23:20:00Z">
                  <w:rPr>
                    <w:ins w:id="22083" w:author="ZTE-Ma Zhifeng" w:date="2022-07-25T19:05:00Z"/>
                    <w:rFonts w:eastAsia="Yu Mincho"/>
                    <w:lang w:eastAsia="ja-JP"/>
                  </w:rPr>
                </w:rPrChange>
              </w:rPr>
            </w:pPr>
            <w:ins w:id="22084" w:author="ZTE-Ma Zhifeng" w:date="2022-07-26T23:20:00Z">
              <w:r>
                <w:rPr>
                  <w:rFonts w:hint="eastAsia"/>
                  <w:lang w:eastAsia="zh-CN"/>
                </w:rPr>
                <w:t>0</w:t>
              </w:r>
              <w:r>
                <w:rPr>
                  <w:lang w:eastAsia="zh-CN"/>
                </w:rPr>
                <w:t>.5</w:t>
              </w:r>
            </w:ins>
          </w:p>
        </w:tc>
      </w:tr>
      <w:tr w:rsidR="00747894" w:rsidRPr="00EF5447" w14:paraId="79231102"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85"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86" w:author="ZTE-Ma Zhifeng" w:date="2022-07-25T19:05:00Z"/>
          <w:trPrChange w:id="22087" w:author="ZTE-Ma Zhifeng" w:date="2022-07-26T23:52:00Z">
            <w:trPr>
              <w:gridAfter w:val="0"/>
              <w:trHeight w:val="187"/>
              <w:jc w:val="center"/>
            </w:trPr>
          </w:trPrChange>
        </w:trPr>
        <w:tc>
          <w:tcPr>
            <w:tcW w:w="2155" w:type="dxa"/>
            <w:tcBorders>
              <w:bottom w:val="single" w:sz="4" w:space="0" w:color="auto"/>
            </w:tcBorders>
            <w:tcPrChange w:id="22088" w:author="ZTE-Ma Zhifeng" w:date="2022-07-26T23:52:00Z">
              <w:tcPr>
                <w:tcW w:w="2155" w:type="dxa"/>
                <w:gridSpan w:val="2"/>
                <w:tcBorders>
                  <w:bottom w:val="nil"/>
                </w:tcBorders>
              </w:tcPr>
            </w:tcPrChange>
          </w:tcPr>
          <w:p w14:paraId="1A638710" w14:textId="77777777" w:rsidR="00747894" w:rsidRPr="00EF5447" w:rsidRDefault="00747894" w:rsidP="00747894">
            <w:pPr>
              <w:pStyle w:val="TAC"/>
              <w:rPr>
                <w:ins w:id="22089" w:author="ZTE-Ma Zhifeng" w:date="2022-07-25T19:05:00Z"/>
                <w:lang w:eastAsia="ja-JP"/>
              </w:rPr>
            </w:pPr>
            <w:ins w:id="22090" w:author="ZTE-Ma Zhifeng" w:date="2022-07-25T19:05:00Z">
              <w:r w:rsidRPr="00EF5447">
                <w:rPr>
                  <w:lang w:eastAsia="ko-KR"/>
                </w:rPr>
                <w:t>DC_19-42_n1-n78</w:t>
              </w:r>
            </w:ins>
          </w:p>
        </w:tc>
        <w:tc>
          <w:tcPr>
            <w:tcW w:w="1488" w:type="dxa"/>
            <w:vAlign w:val="center"/>
            <w:tcPrChange w:id="22091" w:author="ZTE-Ma Zhifeng" w:date="2022-07-26T23:52:00Z">
              <w:tcPr>
                <w:tcW w:w="1488" w:type="dxa"/>
                <w:gridSpan w:val="2"/>
              </w:tcPr>
            </w:tcPrChange>
          </w:tcPr>
          <w:p w14:paraId="2CB71845" w14:textId="23A1EC4B" w:rsidR="00747894" w:rsidRPr="00EF5447" w:rsidRDefault="00747894" w:rsidP="00747894">
            <w:pPr>
              <w:pStyle w:val="TAC"/>
              <w:rPr>
                <w:ins w:id="22092" w:author="ZTE-Ma Zhifeng" w:date="2022-07-25T19:05:00Z"/>
                <w:lang w:eastAsia="ja-JP"/>
              </w:rPr>
            </w:pPr>
            <w:ins w:id="22093" w:author="ZTE-Ma Zhifeng" w:date="2022-07-26T23:20:00Z">
              <w:r>
                <w:rPr>
                  <w:lang w:eastAsia="zh-TW"/>
                </w:rPr>
                <w:t>-</w:t>
              </w:r>
            </w:ins>
          </w:p>
        </w:tc>
        <w:tc>
          <w:tcPr>
            <w:tcW w:w="1489" w:type="dxa"/>
            <w:vAlign w:val="center"/>
            <w:tcPrChange w:id="22094" w:author="ZTE-Ma Zhifeng" w:date="2022-07-26T23:52:00Z">
              <w:tcPr>
                <w:tcW w:w="1489" w:type="dxa"/>
                <w:gridSpan w:val="2"/>
              </w:tcPr>
            </w:tcPrChange>
          </w:tcPr>
          <w:p w14:paraId="77412F3A" w14:textId="5EB44037" w:rsidR="00747894" w:rsidRPr="00EF5447" w:rsidRDefault="00747894" w:rsidP="00747894">
            <w:pPr>
              <w:pStyle w:val="TAC"/>
              <w:rPr>
                <w:ins w:id="22095" w:author="ZTE-Ma Zhifeng" w:date="2022-07-25T19:05:00Z"/>
                <w:lang w:eastAsia="zh-CN"/>
              </w:rPr>
            </w:pPr>
            <w:ins w:id="22096" w:author="ZTE-Ma Zhifeng" w:date="2022-07-26T23:20:00Z">
              <w:r>
                <w:rPr>
                  <w:rFonts w:hint="eastAsia"/>
                  <w:lang w:eastAsia="zh-CN"/>
                </w:rPr>
                <w:t>0</w:t>
              </w:r>
              <w:r>
                <w:rPr>
                  <w:lang w:eastAsia="zh-CN"/>
                </w:rPr>
                <w:t>.5</w:t>
              </w:r>
            </w:ins>
          </w:p>
        </w:tc>
        <w:tc>
          <w:tcPr>
            <w:tcW w:w="1403" w:type="dxa"/>
            <w:vAlign w:val="center"/>
            <w:tcPrChange w:id="22097" w:author="ZTE-Ma Zhifeng" w:date="2022-07-26T23:52:00Z">
              <w:tcPr>
                <w:tcW w:w="1403" w:type="dxa"/>
                <w:gridSpan w:val="2"/>
              </w:tcPr>
            </w:tcPrChange>
          </w:tcPr>
          <w:p w14:paraId="719EF507" w14:textId="45AEFACD" w:rsidR="00747894" w:rsidRPr="00EF5447" w:rsidRDefault="00747894" w:rsidP="00747894">
            <w:pPr>
              <w:pStyle w:val="TAC"/>
              <w:rPr>
                <w:ins w:id="22098" w:author="ZTE-Ma Zhifeng" w:date="2022-07-25T19:05:00Z"/>
                <w:rFonts w:eastAsia="Yu Mincho"/>
                <w:lang w:eastAsia="ja-JP"/>
              </w:rPr>
            </w:pPr>
            <w:ins w:id="22099" w:author="ZTE-Ma Zhifeng" w:date="2022-07-26T23:21:00Z">
              <w:r>
                <w:rPr>
                  <w:lang w:eastAsia="ja-JP"/>
                </w:rPr>
                <w:t>-</w:t>
              </w:r>
            </w:ins>
          </w:p>
        </w:tc>
        <w:tc>
          <w:tcPr>
            <w:tcW w:w="1403" w:type="dxa"/>
            <w:vAlign w:val="center"/>
            <w:tcPrChange w:id="22100" w:author="ZTE-Ma Zhifeng" w:date="2022-07-26T23:52:00Z">
              <w:tcPr>
                <w:tcW w:w="1403" w:type="dxa"/>
                <w:gridSpan w:val="2"/>
              </w:tcPr>
            </w:tcPrChange>
          </w:tcPr>
          <w:p w14:paraId="1ABDA9AD" w14:textId="4913C16F" w:rsidR="00747894" w:rsidRPr="00747894" w:rsidRDefault="00747894" w:rsidP="00747894">
            <w:pPr>
              <w:pStyle w:val="TAC"/>
              <w:rPr>
                <w:ins w:id="22101" w:author="ZTE-Ma Zhifeng" w:date="2022-07-25T19:05:00Z"/>
                <w:lang w:eastAsia="zh-CN"/>
                <w:rPrChange w:id="22102" w:author="ZTE-Ma Zhifeng" w:date="2022-07-26T23:21:00Z">
                  <w:rPr>
                    <w:ins w:id="22103" w:author="ZTE-Ma Zhifeng" w:date="2022-07-25T19:05:00Z"/>
                    <w:rFonts w:eastAsia="Yu Mincho"/>
                    <w:lang w:eastAsia="ja-JP"/>
                  </w:rPr>
                </w:rPrChange>
              </w:rPr>
            </w:pPr>
            <w:ins w:id="22104" w:author="ZTE-Ma Zhifeng" w:date="2022-07-26T23:21:00Z">
              <w:r>
                <w:rPr>
                  <w:rFonts w:hint="eastAsia"/>
                  <w:lang w:eastAsia="zh-CN"/>
                </w:rPr>
                <w:t>0</w:t>
              </w:r>
              <w:r>
                <w:rPr>
                  <w:lang w:eastAsia="zh-CN"/>
                </w:rPr>
                <w:t>.5</w:t>
              </w:r>
            </w:ins>
          </w:p>
        </w:tc>
      </w:tr>
      <w:tr w:rsidR="00747894" w:rsidRPr="00EF5447" w14:paraId="5F2FAE64" w14:textId="77777777" w:rsidTr="008D6E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05" w:author="ZTE-Ma Zhifeng" w:date="2022-07-25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106" w:author="ZTE-Ma Zhifeng" w:date="2022-07-25T19:05:00Z"/>
          <w:trPrChange w:id="22107" w:author="ZTE-Ma Zhifeng" w:date="2022-07-25T19:13:00Z">
            <w:trPr>
              <w:gridAfter w:val="0"/>
              <w:trHeight w:val="187"/>
              <w:jc w:val="center"/>
            </w:trPr>
          </w:trPrChange>
        </w:trPr>
        <w:tc>
          <w:tcPr>
            <w:tcW w:w="2155" w:type="dxa"/>
            <w:tcBorders>
              <w:bottom w:val="single" w:sz="4" w:space="0" w:color="auto"/>
            </w:tcBorders>
            <w:tcPrChange w:id="22108" w:author="ZTE-Ma Zhifeng" w:date="2022-07-25T19:13:00Z">
              <w:tcPr>
                <w:tcW w:w="2155" w:type="dxa"/>
                <w:gridSpan w:val="2"/>
                <w:tcBorders>
                  <w:bottom w:val="single" w:sz="4" w:space="0" w:color="auto"/>
                </w:tcBorders>
              </w:tcPr>
            </w:tcPrChange>
          </w:tcPr>
          <w:p w14:paraId="11043CA8" w14:textId="77777777" w:rsidR="00747894" w:rsidRPr="00EF5447" w:rsidRDefault="00747894" w:rsidP="00747894">
            <w:pPr>
              <w:pStyle w:val="TAC"/>
              <w:rPr>
                <w:ins w:id="22109" w:author="ZTE-Ma Zhifeng" w:date="2022-07-25T19:05:00Z"/>
                <w:lang w:eastAsia="ja-JP"/>
              </w:rPr>
            </w:pPr>
            <w:ins w:id="22110" w:author="ZTE-Ma Zhifeng" w:date="2022-07-25T19:05:00Z">
              <w:r w:rsidRPr="00EF5447">
                <w:rPr>
                  <w:lang w:eastAsia="ko-KR"/>
                </w:rPr>
                <w:t>DC_19-42_n1-n79</w:t>
              </w:r>
            </w:ins>
          </w:p>
        </w:tc>
        <w:tc>
          <w:tcPr>
            <w:tcW w:w="1488" w:type="dxa"/>
            <w:vAlign w:val="center"/>
            <w:tcPrChange w:id="22111" w:author="ZTE-Ma Zhifeng" w:date="2022-07-25T19:13:00Z">
              <w:tcPr>
                <w:tcW w:w="1488" w:type="dxa"/>
                <w:gridSpan w:val="2"/>
              </w:tcPr>
            </w:tcPrChange>
          </w:tcPr>
          <w:p w14:paraId="551A184A" w14:textId="050A1F23" w:rsidR="00747894" w:rsidRPr="00EF5447" w:rsidRDefault="00747894" w:rsidP="00747894">
            <w:pPr>
              <w:pStyle w:val="TAC"/>
              <w:rPr>
                <w:ins w:id="22112" w:author="ZTE-Ma Zhifeng" w:date="2022-07-25T19:05:00Z"/>
                <w:lang w:eastAsia="ja-JP"/>
              </w:rPr>
            </w:pPr>
            <w:ins w:id="22113" w:author="ZTE-Ma Zhifeng" w:date="2022-07-26T23:21:00Z">
              <w:r>
                <w:rPr>
                  <w:lang w:eastAsia="zh-TW"/>
                </w:rPr>
                <w:t>-</w:t>
              </w:r>
            </w:ins>
          </w:p>
        </w:tc>
        <w:tc>
          <w:tcPr>
            <w:tcW w:w="1489" w:type="dxa"/>
            <w:vAlign w:val="center"/>
            <w:tcPrChange w:id="22114" w:author="ZTE-Ma Zhifeng" w:date="2022-07-25T19:13:00Z">
              <w:tcPr>
                <w:tcW w:w="1489" w:type="dxa"/>
                <w:gridSpan w:val="2"/>
              </w:tcPr>
            </w:tcPrChange>
          </w:tcPr>
          <w:p w14:paraId="6A97C42F" w14:textId="2DAA4933" w:rsidR="00747894" w:rsidRPr="00EF5447" w:rsidRDefault="00747894" w:rsidP="00747894">
            <w:pPr>
              <w:pStyle w:val="TAC"/>
              <w:rPr>
                <w:ins w:id="22115" w:author="ZTE-Ma Zhifeng" w:date="2022-07-25T19:05:00Z"/>
                <w:lang w:eastAsia="zh-CN"/>
              </w:rPr>
            </w:pPr>
            <w:ins w:id="22116" w:author="ZTE-Ma Zhifeng" w:date="2022-07-26T23:21:00Z">
              <w:r>
                <w:rPr>
                  <w:rFonts w:hint="eastAsia"/>
                  <w:lang w:eastAsia="zh-CN"/>
                </w:rPr>
                <w:t>0</w:t>
              </w:r>
              <w:r>
                <w:rPr>
                  <w:lang w:eastAsia="zh-CN"/>
                </w:rPr>
                <w:t>.5</w:t>
              </w:r>
            </w:ins>
          </w:p>
        </w:tc>
        <w:tc>
          <w:tcPr>
            <w:tcW w:w="1403" w:type="dxa"/>
            <w:vAlign w:val="center"/>
            <w:tcPrChange w:id="22117" w:author="ZTE-Ma Zhifeng" w:date="2022-07-25T19:13:00Z">
              <w:tcPr>
                <w:tcW w:w="1403" w:type="dxa"/>
                <w:gridSpan w:val="2"/>
              </w:tcPr>
            </w:tcPrChange>
          </w:tcPr>
          <w:p w14:paraId="3E99589F" w14:textId="2C290A25" w:rsidR="00747894" w:rsidRPr="00EF5447" w:rsidRDefault="00747894" w:rsidP="00747894">
            <w:pPr>
              <w:pStyle w:val="TAC"/>
              <w:rPr>
                <w:ins w:id="22118" w:author="ZTE-Ma Zhifeng" w:date="2022-07-25T19:05:00Z"/>
                <w:rFonts w:eastAsia="Yu Mincho"/>
                <w:lang w:eastAsia="ja-JP"/>
              </w:rPr>
            </w:pPr>
            <w:ins w:id="22119" w:author="ZTE-Ma Zhifeng" w:date="2022-07-26T23:21:00Z">
              <w:r>
                <w:rPr>
                  <w:lang w:eastAsia="ja-JP"/>
                </w:rPr>
                <w:t>-</w:t>
              </w:r>
            </w:ins>
          </w:p>
        </w:tc>
        <w:tc>
          <w:tcPr>
            <w:tcW w:w="1403" w:type="dxa"/>
            <w:vAlign w:val="center"/>
            <w:tcPrChange w:id="22120" w:author="ZTE-Ma Zhifeng" w:date="2022-07-25T19:13:00Z">
              <w:tcPr>
                <w:tcW w:w="1403" w:type="dxa"/>
                <w:gridSpan w:val="2"/>
              </w:tcPr>
            </w:tcPrChange>
          </w:tcPr>
          <w:p w14:paraId="5B4E2008" w14:textId="3D76E603" w:rsidR="00747894" w:rsidRPr="00747894" w:rsidRDefault="00747894" w:rsidP="00747894">
            <w:pPr>
              <w:pStyle w:val="TAC"/>
              <w:rPr>
                <w:ins w:id="22121" w:author="ZTE-Ma Zhifeng" w:date="2022-07-25T19:05:00Z"/>
                <w:lang w:eastAsia="zh-CN"/>
                <w:rPrChange w:id="22122" w:author="ZTE-Ma Zhifeng" w:date="2022-07-26T23:21:00Z">
                  <w:rPr>
                    <w:ins w:id="22123" w:author="ZTE-Ma Zhifeng" w:date="2022-07-25T19:05:00Z"/>
                    <w:rFonts w:eastAsia="Yu Mincho"/>
                    <w:lang w:eastAsia="ja-JP"/>
                  </w:rPr>
                </w:rPrChange>
              </w:rPr>
            </w:pPr>
            <w:ins w:id="22124" w:author="ZTE-Ma Zhifeng" w:date="2022-07-26T23:21:00Z">
              <w:r>
                <w:rPr>
                  <w:rFonts w:hint="eastAsia"/>
                  <w:lang w:eastAsia="zh-CN"/>
                </w:rPr>
                <w:t>-</w:t>
              </w:r>
            </w:ins>
          </w:p>
        </w:tc>
      </w:tr>
      <w:tr w:rsidR="00747894" w:rsidRPr="00EF5447" w14:paraId="75F3B1BF"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25"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126" w:author="ZTE-Ma Zhifeng" w:date="2022-07-25T19:05:00Z"/>
          <w:trPrChange w:id="22127" w:author="ZTE-Ma Zhifeng" w:date="2022-07-26T23:52:00Z">
            <w:trPr>
              <w:gridAfter w:val="0"/>
              <w:trHeight w:val="187"/>
              <w:jc w:val="center"/>
            </w:trPr>
          </w:trPrChange>
        </w:trPr>
        <w:tc>
          <w:tcPr>
            <w:tcW w:w="2155" w:type="dxa"/>
            <w:tcBorders>
              <w:bottom w:val="single" w:sz="4" w:space="0" w:color="auto"/>
            </w:tcBorders>
            <w:shd w:val="clear" w:color="auto" w:fill="auto"/>
            <w:tcPrChange w:id="22128" w:author="ZTE-Ma Zhifeng" w:date="2022-07-26T23:52:00Z">
              <w:tcPr>
                <w:tcW w:w="2155" w:type="dxa"/>
                <w:gridSpan w:val="2"/>
                <w:tcBorders>
                  <w:bottom w:val="nil"/>
                </w:tcBorders>
                <w:shd w:val="clear" w:color="auto" w:fill="auto"/>
              </w:tcPr>
            </w:tcPrChange>
          </w:tcPr>
          <w:p w14:paraId="43422A37" w14:textId="77777777" w:rsidR="00747894" w:rsidRPr="00EF5447" w:rsidRDefault="00747894" w:rsidP="00747894">
            <w:pPr>
              <w:pStyle w:val="TAC"/>
              <w:rPr>
                <w:ins w:id="22129" w:author="ZTE-Ma Zhifeng" w:date="2022-07-25T19:05:00Z"/>
                <w:rFonts w:cs="Arial"/>
              </w:rPr>
            </w:pPr>
            <w:ins w:id="22130" w:author="ZTE-Ma Zhifeng" w:date="2022-07-25T19:05:00Z">
              <w:r w:rsidRPr="00EF5447">
                <w:rPr>
                  <w:rFonts w:cs="Arial"/>
                  <w:szCs w:val="18"/>
                  <w:lang w:eastAsia="ja-JP"/>
                </w:rPr>
                <w:t>DC_19-42_n77-n79</w:t>
              </w:r>
            </w:ins>
          </w:p>
        </w:tc>
        <w:tc>
          <w:tcPr>
            <w:tcW w:w="1488" w:type="dxa"/>
            <w:vAlign w:val="center"/>
            <w:tcPrChange w:id="22131" w:author="ZTE-Ma Zhifeng" w:date="2022-07-26T23:52:00Z">
              <w:tcPr>
                <w:tcW w:w="1488" w:type="dxa"/>
                <w:gridSpan w:val="2"/>
              </w:tcPr>
            </w:tcPrChange>
          </w:tcPr>
          <w:p w14:paraId="41D2EC86" w14:textId="577A8833" w:rsidR="00747894" w:rsidRPr="00EF5447" w:rsidRDefault="00747894" w:rsidP="00747894">
            <w:pPr>
              <w:pStyle w:val="TAC"/>
              <w:rPr>
                <w:ins w:id="22132" w:author="ZTE-Ma Zhifeng" w:date="2022-07-25T19:05:00Z"/>
                <w:rFonts w:cs="Arial"/>
                <w:lang w:eastAsia="ja-JP"/>
              </w:rPr>
            </w:pPr>
            <w:ins w:id="22133" w:author="ZTE-Ma Zhifeng" w:date="2022-07-26T23:21:00Z">
              <w:r>
                <w:rPr>
                  <w:lang w:eastAsia="ja-JP"/>
                </w:rPr>
                <w:t>-</w:t>
              </w:r>
            </w:ins>
          </w:p>
        </w:tc>
        <w:tc>
          <w:tcPr>
            <w:tcW w:w="1489" w:type="dxa"/>
            <w:vAlign w:val="center"/>
            <w:tcPrChange w:id="22134" w:author="ZTE-Ma Zhifeng" w:date="2022-07-26T23:52:00Z">
              <w:tcPr>
                <w:tcW w:w="1489" w:type="dxa"/>
                <w:gridSpan w:val="2"/>
              </w:tcPr>
            </w:tcPrChange>
          </w:tcPr>
          <w:p w14:paraId="5C5A4B6F" w14:textId="2F2D85FB" w:rsidR="00747894" w:rsidRPr="00EF5447" w:rsidRDefault="00747894" w:rsidP="00747894">
            <w:pPr>
              <w:pStyle w:val="TAC"/>
              <w:rPr>
                <w:ins w:id="22135" w:author="ZTE-Ma Zhifeng" w:date="2022-07-25T19:05:00Z"/>
                <w:rFonts w:cs="Arial"/>
                <w:lang w:eastAsia="zh-CN"/>
              </w:rPr>
            </w:pPr>
            <w:ins w:id="22136" w:author="ZTE-Ma Zhifeng" w:date="2022-07-26T23:21:00Z">
              <w:r>
                <w:rPr>
                  <w:rFonts w:cs="Arial" w:hint="eastAsia"/>
                  <w:lang w:eastAsia="zh-CN"/>
                </w:rPr>
                <w:t>0</w:t>
              </w:r>
              <w:r>
                <w:rPr>
                  <w:rFonts w:cs="Arial"/>
                  <w:lang w:eastAsia="zh-CN"/>
                </w:rPr>
                <w:t>.5</w:t>
              </w:r>
            </w:ins>
          </w:p>
        </w:tc>
        <w:tc>
          <w:tcPr>
            <w:tcW w:w="1403" w:type="dxa"/>
            <w:vAlign w:val="center"/>
            <w:tcPrChange w:id="22137" w:author="ZTE-Ma Zhifeng" w:date="2022-07-26T23:52:00Z">
              <w:tcPr>
                <w:tcW w:w="1403" w:type="dxa"/>
                <w:gridSpan w:val="2"/>
              </w:tcPr>
            </w:tcPrChange>
          </w:tcPr>
          <w:p w14:paraId="1BBE3160" w14:textId="77777777" w:rsidR="00747894" w:rsidRPr="00EF5447" w:rsidRDefault="00747894" w:rsidP="00747894">
            <w:pPr>
              <w:pStyle w:val="TAC"/>
              <w:rPr>
                <w:ins w:id="22138" w:author="ZTE-Ma Zhifeng" w:date="2022-07-25T19:05:00Z"/>
                <w:rFonts w:cs="Arial"/>
                <w:lang w:eastAsia="ja-JP"/>
              </w:rPr>
            </w:pPr>
            <w:ins w:id="22139" w:author="ZTE-Ma Zhifeng" w:date="2022-07-25T19:05:00Z">
              <w:r w:rsidRPr="00EF5447">
                <w:rPr>
                  <w:lang w:eastAsia="ja-JP"/>
                </w:rPr>
                <w:t>0.5</w:t>
              </w:r>
            </w:ins>
          </w:p>
        </w:tc>
        <w:tc>
          <w:tcPr>
            <w:tcW w:w="1403" w:type="dxa"/>
            <w:vAlign w:val="center"/>
            <w:tcPrChange w:id="22140" w:author="ZTE-Ma Zhifeng" w:date="2022-07-26T23:52:00Z">
              <w:tcPr>
                <w:tcW w:w="1403" w:type="dxa"/>
                <w:gridSpan w:val="2"/>
              </w:tcPr>
            </w:tcPrChange>
          </w:tcPr>
          <w:p w14:paraId="0F0CB7CB" w14:textId="12C7F9B4" w:rsidR="00747894" w:rsidRPr="00EF5447" w:rsidRDefault="00747894" w:rsidP="00747894">
            <w:pPr>
              <w:pStyle w:val="TAC"/>
              <w:rPr>
                <w:ins w:id="22141" w:author="ZTE-Ma Zhifeng" w:date="2022-07-25T19:05:00Z"/>
                <w:rFonts w:cs="Arial"/>
                <w:lang w:eastAsia="zh-CN"/>
              </w:rPr>
            </w:pPr>
            <w:ins w:id="22142" w:author="ZTE-Ma Zhifeng" w:date="2022-07-26T23:21:00Z">
              <w:r>
                <w:rPr>
                  <w:rFonts w:cs="Arial" w:hint="eastAsia"/>
                  <w:lang w:eastAsia="zh-CN"/>
                </w:rPr>
                <w:t>-</w:t>
              </w:r>
            </w:ins>
          </w:p>
        </w:tc>
      </w:tr>
      <w:tr w:rsidR="00747894" w:rsidRPr="00EF5447" w14:paraId="0D21B6CB"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43"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144" w:author="ZTE-Ma Zhifeng" w:date="2022-07-25T19:05:00Z"/>
          <w:trPrChange w:id="22145" w:author="ZTE-Ma Zhifeng" w:date="2022-07-26T23:52:00Z">
            <w:trPr>
              <w:gridAfter w:val="0"/>
              <w:trHeight w:val="187"/>
              <w:jc w:val="center"/>
            </w:trPr>
          </w:trPrChange>
        </w:trPr>
        <w:tc>
          <w:tcPr>
            <w:tcW w:w="2155" w:type="dxa"/>
            <w:tcBorders>
              <w:bottom w:val="single" w:sz="4" w:space="0" w:color="auto"/>
            </w:tcBorders>
            <w:shd w:val="clear" w:color="auto" w:fill="auto"/>
            <w:tcPrChange w:id="22146" w:author="ZTE-Ma Zhifeng" w:date="2022-07-26T23:52:00Z">
              <w:tcPr>
                <w:tcW w:w="2155" w:type="dxa"/>
                <w:gridSpan w:val="2"/>
                <w:tcBorders>
                  <w:bottom w:val="nil"/>
                </w:tcBorders>
                <w:shd w:val="clear" w:color="auto" w:fill="auto"/>
              </w:tcPr>
            </w:tcPrChange>
          </w:tcPr>
          <w:p w14:paraId="0E4FA866" w14:textId="77777777" w:rsidR="00747894" w:rsidRPr="00EF5447" w:rsidRDefault="00747894" w:rsidP="00747894">
            <w:pPr>
              <w:pStyle w:val="TAC"/>
              <w:rPr>
                <w:ins w:id="22147" w:author="ZTE-Ma Zhifeng" w:date="2022-07-25T19:05:00Z"/>
                <w:rFonts w:cs="Arial"/>
              </w:rPr>
            </w:pPr>
            <w:ins w:id="22148" w:author="ZTE-Ma Zhifeng" w:date="2022-07-25T19:05:00Z">
              <w:r w:rsidRPr="00EF5447">
                <w:rPr>
                  <w:rFonts w:cs="Arial"/>
                  <w:szCs w:val="18"/>
                  <w:lang w:eastAsia="ja-JP"/>
                </w:rPr>
                <w:t>DC_19-42_n78-n79</w:t>
              </w:r>
            </w:ins>
          </w:p>
        </w:tc>
        <w:tc>
          <w:tcPr>
            <w:tcW w:w="1488" w:type="dxa"/>
            <w:vAlign w:val="center"/>
            <w:tcPrChange w:id="22149" w:author="ZTE-Ma Zhifeng" w:date="2022-07-26T23:52:00Z">
              <w:tcPr>
                <w:tcW w:w="1488" w:type="dxa"/>
                <w:gridSpan w:val="2"/>
              </w:tcPr>
            </w:tcPrChange>
          </w:tcPr>
          <w:p w14:paraId="5828A79D" w14:textId="06A032EA" w:rsidR="00747894" w:rsidRPr="00EF5447" w:rsidRDefault="00747894" w:rsidP="00747894">
            <w:pPr>
              <w:pStyle w:val="TAC"/>
              <w:rPr>
                <w:ins w:id="22150" w:author="ZTE-Ma Zhifeng" w:date="2022-07-25T19:05:00Z"/>
                <w:rFonts w:cs="Arial"/>
                <w:lang w:eastAsia="ja-JP"/>
              </w:rPr>
            </w:pPr>
            <w:ins w:id="22151" w:author="ZTE-Ma Zhifeng" w:date="2022-07-26T23:22:00Z">
              <w:r>
                <w:rPr>
                  <w:lang w:eastAsia="ja-JP"/>
                </w:rPr>
                <w:t>-</w:t>
              </w:r>
            </w:ins>
          </w:p>
        </w:tc>
        <w:tc>
          <w:tcPr>
            <w:tcW w:w="1489" w:type="dxa"/>
            <w:vAlign w:val="center"/>
            <w:tcPrChange w:id="22152" w:author="ZTE-Ma Zhifeng" w:date="2022-07-26T23:52:00Z">
              <w:tcPr>
                <w:tcW w:w="1489" w:type="dxa"/>
                <w:gridSpan w:val="2"/>
              </w:tcPr>
            </w:tcPrChange>
          </w:tcPr>
          <w:p w14:paraId="20FC1850" w14:textId="6CAD6758" w:rsidR="00747894" w:rsidRPr="00EF5447" w:rsidRDefault="00747894" w:rsidP="00747894">
            <w:pPr>
              <w:pStyle w:val="TAC"/>
              <w:rPr>
                <w:ins w:id="22153" w:author="ZTE-Ma Zhifeng" w:date="2022-07-25T19:05:00Z"/>
                <w:rFonts w:cs="Arial"/>
                <w:lang w:eastAsia="zh-CN"/>
              </w:rPr>
            </w:pPr>
            <w:ins w:id="22154" w:author="ZTE-Ma Zhifeng" w:date="2022-07-26T23:22:00Z">
              <w:r>
                <w:rPr>
                  <w:rFonts w:cs="Arial" w:hint="eastAsia"/>
                  <w:lang w:eastAsia="zh-CN"/>
                </w:rPr>
                <w:t>0</w:t>
              </w:r>
              <w:r>
                <w:rPr>
                  <w:rFonts w:cs="Arial"/>
                  <w:lang w:eastAsia="zh-CN"/>
                </w:rPr>
                <w:t>.5</w:t>
              </w:r>
            </w:ins>
          </w:p>
        </w:tc>
        <w:tc>
          <w:tcPr>
            <w:tcW w:w="1403" w:type="dxa"/>
            <w:vAlign w:val="center"/>
            <w:tcPrChange w:id="22155" w:author="ZTE-Ma Zhifeng" w:date="2022-07-26T23:52:00Z">
              <w:tcPr>
                <w:tcW w:w="1403" w:type="dxa"/>
                <w:gridSpan w:val="2"/>
              </w:tcPr>
            </w:tcPrChange>
          </w:tcPr>
          <w:p w14:paraId="6A2A3229" w14:textId="77777777" w:rsidR="00747894" w:rsidRPr="00EF5447" w:rsidRDefault="00747894" w:rsidP="00747894">
            <w:pPr>
              <w:pStyle w:val="TAC"/>
              <w:rPr>
                <w:ins w:id="22156" w:author="ZTE-Ma Zhifeng" w:date="2022-07-25T19:05:00Z"/>
                <w:rFonts w:cs="Arial"/>
                <w:lang w:eastAsia="ja-JP"/>
              </w:rPr>
            </w:pPr>
            <w:ins w:id="22157" w:author="ZTE-Ma Zhifeng" w:date="2022-07-25T19:05:00Z">
              <w:r w:rsidRPr="00EF5447">
                <w:rPr>
                  <w:lang w:eastAsia="ja-JP"/>
                </w:rPr>
                <w:t>0.5</w:t>
              </w:r>
            </w:ins>
          </w:p>
        </w:tc>
        <w:tc>
          <w:tcPr>
            <w:tcW w:w="1403" w:type="dxa"/>
            <w:vAlign w:val="center"/>
            <w:tcPrChange w:id="22158" w:author="ZTE-Ma Zhifeng" w:date="2022-07-26T23:52:00Z">
              <w:tcPr>
                <w:tcW w:w="1403" w:type="dxa"/>
                <w:gridSpan w:val="2"/>
              </w:tcPr>
            </w:tcPrChange>
          </w:tcPr>
          <w:p w14:paraId="023D84F1" w14:textId="4ACDE69E" w:rsidR="00747894" w:rsidRPr="00EF5447" w:rsidRDefault="00747894" w:rsidP="00747894">
            <w:pPr>
              <w:pStyle w:val="TAC"/>
              <w:rPr>
                <w:ins w:id="22159" w:author="ZTE-Ma Zhifeng" w:date="2022-07-25T19:05:00Z"/>
                <w:rFonts w:cs="Arial"/>
                <w:lang w:eastAsia="zh-CN"/>
              </w:rPr>
            </w:pPr>
            <w:ins w:id="22160" w:author="ZTE-Ma Zhifeng" w:date="2022-07-26T23:22:00Z">
              <w:r>
                <w:rPr>
                  <w:rFonts w:cs="Arial" w:hint="eastAsia"/>
                  <w:lang w:eastAsia="zh-CN"/>
                </w:rPr>
                <w:t>-</w:t>
              </w:r>
            </w:ins>
          </w:p>
        </w:tc>
      </w:tr>
      <w:tr w:rsidR="00747894" w:rsidRPr="00EF5447" w14:paraId="10BCABDC"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61"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162" w:author="ZTE-Ma Zhifeng" w:date="2022-07-26T23:22:00Z"/>
          <w:trPrChange w:id="22163" w:author="ZTE-Ma Zhifeng" w:date="2022-07-26T23:52:00Z">
            <w:trPr>
              <w:gridBefore w:val="1"/>
              <w:trHeight w:val="187"/>
              <w:jc w:val="center"/>
            </w:trPr>
          </w:trPrChange>
        </w:trPr>
        <w:tc>
          <w:tcPr>
            <w:tcW w:w="2155" w:type="dxa"/>
            <w:tcBorders>
              <w:bottom w:val="single" w:sz="4" w:space="0" w:color="auto"/>
            </w:tcBorders>
            <w:shd w:val="clear" w:color="auto" w:fill="auto"/>
            <w:tcPrChange w:id="22164" w:author="ZTE-Ma Zhifeng" w:date="2022-07-26T23:52:00Z">
              <w:tcPr>
                <w:tcW w:w="2155" w:type="dxa"/>
                <w:gridSpan w:val="2"/>
                <w:tcBorders>
                  <w:bottom w:val="nil"/>
                </w:tcBorders>
                <w:shd w:val="clear" w:color="auto" w:fill="auto"/>
              </w:tcPr>
            </w:tcPrChange>
          </w:tcPr>
          <w:p w14:paraId="2D3A97EF" w14:textId="18E233EF" w:rsidR="00747894" w:rsidRPr="00EF5447" w:rsidRDefault="00747894" w:rsidP="00747894">
            <w:pPr>
              <w:pStyle w:val="TAC"/>
              <w:rPr>
                <w:ins w:id="22165" w:author="ZTE-Ma Zhifeng" w:date="2022-07-26T23:22:00Z"/>
                <w:rFonts w:cs="Arial"/>
                <w:szCs w:val="18"/>
                <w:lang w:eastAsia="ja-JP"/>
              </w:rPr>
            </w:pPr>
            <w:ins w:id="22166" w:author="ZTE-Ma Zhifeng" w:date="2022-07-26T23:22:00Z">
              <w:r>
                <w:t>DC_20-28-32</w:t>
              </w:r>
              <w:r w:rsidRPr="00940479">
                <w:t>_n</w:t>
              </w:r>
              <w:r>
                <w:t>1</w:t>
              </w:r>
            </w:ins>
          </w:p>
        </w:tc>
        <w:tc>
          <w:tcPr>
            <w:tcW w:w="1488" w:type="dxa"/>
            <w:vAlign w:val="center"/>
            <w:tcPrChange w:id="22167" w:author="ZTE-Ma Zhifeng" w:date="2022-07-26T23:52:00Z">
              <w:tcPr>
                <w:tcW w:w="1488" w:type="dxa"/>
                <w:gridSpan w:val="2"/>
                <w:vAlign w:val="center"/>
              </w:tcPr>
            </w:tcPrChange>
          </w:tcPr>
          <w:p w14:paraId="3BE385BD" w14:textId="24D473C9" w:rsidR="00747894" w:rsidRDefault="00747894" w:rsidP="00747894">
            <w:pPr>
              <w:pStyle w:val="TAC"/>
              <w:rPr>
                <w:ins w:id="22168" w:author="ZTE-Ma Zhifeng" w:date="2022-07-26T23:22:00Z"/>
                <w:lang w:eastAsia="zh-CN"/>
              </w:rPr>
            </w:pPr>
            <w:ins w:id="22169" w:author="ZTE-Ma Zhifeng" w:date="2022-07-26T23:22:00Z">
              <w:r>
                <w:rPr>
                  <w:rFonts w:hint="eastAsia"/>
                  <w:lang w:eastAsia="zh-CN"/>
                </w:rPr>
                <w:t>0</w:t>
              </w:r>
              <w:r>
                <w:rPr>
                  <w:lang w:eastAsia="zh-CN"/>
                </w:rPr>
                <w:t>.2</w:t>
              </w:r>
            </w:ins>
          </w:p>
        </w:tc>
        <w:tc>
          <w:tcPr>
            <w:tcW w:w="1489" w:type="dxa"/>
            <w:vAlign w:val="center"/>
            <w:tcPrChange w:id="22170" w:author="ZTE-Ma Zhifeng" w:date="2022-07-26T23:52:00Z">
              <w:tcPr>
                <w:tcW w:w="1489" w:type="dxa"/>
                <w:gridSpan w:val="2"/>
                <w:vAlign w:val="center"/>
              </w:tcPr>
            </w:tcPrChange>
          </w:tcPr>
          <w:p w14:paraId="228E7C4D" w14:textId="521747BD" w:rsidR="00747894" w:rsidRDefault="00747894" w:rsidP="00747894">
            <w:pPr>
              <w:pStyle w:val="TAC"/>
              <w:rPr>
                <w:ins w:id="22171" w:author="ZTE-Ma Zhifeng" w:date="2022-07-26T23:22:00Z"/>
                <w:rFonts w:cs="Arial"/>
                <w:lang w:eastAsia="zh-CN"/>
              </w:rPr>
            </w:pPr>
            <w:ins w:id="22172" w:author="ZTE-Ma Zhifeng" w:date="2022-07-26T23:22:00Z">
              <w:r>
                <w:rPr>
                  <w:rFonts w:cs="Arial" w:hint="eastAsia"/>
                  <w:lang w:eastAsia="zh-CN"/>
                </w:rPr>
                <w:t>0</w:t>
              </w:r>
              <w:r>
                <w:rPr>
                  <w:rFonts w:cs="Arial"/>
                  <w:lang w:eastAsia="zh-CN"/>
                </w:rPr>
                <w:t>.2</w:t>
              </w:r>
            </w:ins>
          </w:p>
        </w:tc>
        <w:tc>
          <w:tcPr>
            <w:tcW w:w="1403" w:type="dxa"/>
            <w:vAlign w:val="center"/>
            <w:tcPrChange w:id="22173" w:author="ZTE-Ma Zhifeng" w:date="2022-07-26T23:52:00Z">
              <w:tcPr>
                <w:tcW w:w="1403" w:type="dxa"/>
                <w:gridSpan w:val="2"/>
                <w:vAlign w:val="center"/>
              </w:tcPr>
            </w:tcPrChange>
          </w:tcPr>
          <w:p w14:paraId="4F436B3E" w14:textId="6227ED75" w:rsidR="00747894" w:rsidRPr="00EF5447" w:rsidRDefault="00747894" w:rsidP="00747894">
            <w:pPr>
              <w:pStyle w:val="TAC"/>
              <w:rPr>
                <w:ins w:id="22174" w:author="ZTE-Ma Zhifeng" w:date="2022-07-26T23:22:00Z"/>
                <w:lang w:eastAsia="zh-CN"/>
              </w:rPr>
            </w:pPr>
            <w:ins w:id="22175" w:author="ZTE-Ma Zhifeng" w:date="2022-07-26T23:22:00Z">
              <w:r>
                <w:rPr>
                  <w:rFonts w:hint="eastAsia"/>
                  <w:lang w:eastAsia="zh-CN"/>
                </w:rPr>
                <w:t>-</w:t>
              </w:r>
            </w:ins>
          </w:p>
        </w:tc>
        <w:tc>
          <w:tcPr>
            <w:tcW w:w="1403" w:type="dxa"/>
            <w:vAlign w:val="center"/>
            <w:tcPrChange w:id="22176" w:author="ZTE-Ma Zhifeng" w:date="2022-07-26T23:52:00Z">
              <w:tcPr>
                <w:tcW w:w="1403" w:type="dxa"/>
                <w:gridSpan w:val="2"/>
                <w:vAlign w:val="center"/>
              </w:tcPr>
            </w:tcPrChange>
          </w:tcPr>
          <w:p w14:paraId="6875F81F" w14:textId="30CD8C81" w:rsidR="00747894" w:rsidRDefault="00747894" w:rsidP="00747894">
            <w:pPr>
              <w:pStyle w:val="TAC"/>
              <w:rPr>
                <w:ins w:id="22177" w:author="ZTE-Ma Zhifeng" w:date="2022-07-26T23:22:00Z"/>
                <w:rFonts w:cs="Arial"/>
                <w:lang w:eastAsia="zh-CN"/>
              </w:rPr>
            </w:pPr>
            <w:ins w:id="22178" w:author="ZTE-Ma Zhifeng" w:date="2022-07-26T23:22:00Z">
              <w:r>
                <w:rPr>
                  <w:rFonts w:cs="Arial" w:hint="eastAsia"/>
                  <w:lang w:eastAsia="zh-CN"/>
                </w:rPr>
                <w:t>-</w:t>
              </w:r>
            </w:ins>
          </w:p>
        </w:tc>
      </w:tr>
      <w:tr w:rsidR="00747894" w:rsidRPr="00EF5447" w14:paraId="541AA1AD"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79"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180" w:author="ZTE-Ma Zhifeng" w:date="2022-07-25T19:05:00Z"/>
          <w:trPrChange w:id="22181" w:author="ZTE-Ma Zhifeng" w:date="2022-07-26T23:52:00Z">
            <w:trPr>
              <w:gridAfter w:val="0"/>
              <w:trHeight w:val="187"/>
              <w:jc w:val="center"/>
            </w:trPr>
          </w:trPrChange>
        </w:trPr>
        <w:tc>
          <w:tcPr>
            <w:tcW w:w="2155" w:type="dxa"/>
            <w:tcBorders>
              <w:bottom w:val="single" w:sz="4" w:space="0" w:color="auto"/>
            </w:tcBorders>
            <w:shd w:val="clear" w:color="auto" w:fill="auto"/>
            <w:tcPrChange w:id="22182" w:author="ZTE-Ma Zhifeng" w:date="2022-07-26T23:52:00Z">
              <w:tcPr>
                <w:tcW w:w="2155" w:type="dxa"/>
                <w:gridSpan w:val="2"/>
                <w:tcBorders>
                  <w:bottom w:val="nil"/>
                </w:tcBorders>
                <w:shd w:val="clear" w:color="auto" w:fill="auto"/>
              </w:tcPr>
            </w:tcPrChange>
          </w:tcPr>
          <w:p w14:paraId="3A8BAB5D" w14:textId="77777777" w:rsidR="00747894" w:rsidRPr="00EF5447" w:rsidRDefault="00747894" w:rsidP="00747894">
            <w:pPr>
              <w:pStyle w:val="TAC"/>
              <w:rPr>
                <w:ins w:id="22183" w:author="ZTE-Ma Zhifeng" w:date="2022-07-25T19:05:00Z"/>
                <w:rFonts w:cs="Arial"/>
              </w:rPr>
            </w:pPr>
            <w:ins w:id="22184" w:author="ZTE-Ma Zhifeng" w:date="2022-07-25T19:05:00Z">
              <w:r>
                <w:t>DC_20-28-32</w:t>
              </w:r>
              <w:r w:rsidRPr="00940479">
                <w:t>_n</w:t>
              </w:r>
              <w:r>
                <w:rPr>
                  <w:lang w:val="fi-FI"/>
                </w:rPr>
                <w:t>3</w:t>
              </w:r>
            </w:ins>
          </w:p>
        </w:tc>
        <w:tc>
          <w:tcPr>
            <w:tcW w:w="1488" w:type="dxa"/>
            <w:vAlign w:val="center"/>
            <w:tcPrChange w:id="22185" w:author="ZTE-Ma Zhifeng" w:date="2022-07-26T23:52:00Z">
              <w:tcPr>
                <w:tcW w:w="1488" w:type="dxa"/>
                <w:gridSpan w:val="2"/>
              </w:tcPr>
            </w:tcPrChange>
          </w:tcPr>
          <w:p w14:paraId="207182A8" w14:textId="63759F0C" w:rsidR="00747894" w:rsidRPr="00EF5447" w:rsidRDefault="00747894" w:rsidP="00747894">
            <w:pPr>
              <w:pStyle w:val="TAC"/>
              <w:rPr>
                <w:ins w:id="22186" w:author="ZTE-Ma Zhifeng" w:date="2022-07-25T19:05:00Z"/>
                <w:rFonts w:cs="Arial"/>
                <w:lang w:eastAsia="ja-JP"/>
              </w:rPr>
            </w:pPr>
            <w:ins w:id="22187" w:author="ZTE-Ma Zhifeng" w:date="2022-07-26T23:23:00Z">
              <w:r>
                <w:rPr>
                  <w:rFonts w:eastAsia="Malgun Gothic" w:cs="Arial"/>
                  <w:lang w:eastAsia="ko-KR"/>
                </w:rPr>
                <w:t>0.3</w:t>
              </w:r>
            </w:ins>
          </w:p>
        </w:tc>
        <w:tc>
          <w:tcPr>
            <w:tcW w:w="1489" w:type="dxa"/>
            <w:vAlign w:val="center"/>
            <w:tcPrChange w:id="22188" w:author="ZTE-Ma Zhifeng" w:date="2022-07-26T23:52:00Z">
              <w:tcPr>
                <w:tcW w:w="1489" w:type="dxa"/>
                <w:gridSpan w:val="2"/>
              </w:tcPr>
            </w:tcPrChange>
          </w:tcPr>
          <w:p w14:paraId="1B39D8BE" w14:textId="54092678" w:rsidR="00747894" w:rsidRPr="00EF5447" w:rsidRDefault="00747894" w:rsidP="00747894">
            <w:pPr>
              <w:pStyle w:val="TAC"/>
              <w:rPr>
                <w:ins w:id="22189" w:author="ZTE-Ma Zhifeng" w:date="2022-07-25T19:05:00Z"/>
                <w:rFonts w:cs="Arial"/>
                <w:lang w:eastAsia="zh-CN"/>
              </w:rPr>
            </w:pPr>
            <w:ins w:id="22190" w:author="ZTE-Ma Zhifeng" w:date="2022-07-26T23:23:00Z">
              <w:r>
                <w:rPr>
                  <w:rFonts w:cs="Arial" w:hint="eastAsia"/>
                  <w:lang w:eastAsia="zh-CN"/>
                </w:rPr>
                <w:t>0</w:t>
              </w:r>
              <w:r>
                <w:rPr>
                  <w:rFonts w:cs="Arial"/>
                  <w:lang w:eastAsia="zh-CN"/>
                </w:rPr>
                <w:t>.2</w:t>
              </w:r>
            </w:ins>
          </w:p>
        </w:tc>
        <w:tc>
          <w:tcPr>
            <w:tcW w:w="1403" w:type="dxa"/>
            <w:vAlign w:val="center"/>
            <w:tcPrChange w:id="22191" w:author="ZTE-Ma Zhifeng" w:date="2022-07-26T23:52:00Z">
              <w:tcPr>
                <w:tcW w:w="1403" w:type="dxa"/>
                <w:gridSpan w:val="2"/>
              </w:tcPr>
            </w:tcPrChange>
          </w:tcPr>
          <w:p w14:paraId="6B8A1C80" w14:textId="1F0EAFFE" w:rsidR="00747894" w:rsidRPr="00EF5447" w:rsidRDefault="00747894" w:rsidP="00747894">
            <w:pPr>
              <w:pStyle w:val="TAC"/>
              <w:rPr>
                <w:ins w:id="22192" w:author="ZTE-Ma Zhifeng" w:date="2022-07-25T19:05:00Z"/>
                <w:rFonts w:cs="Arial"/>
                <w:lang w:eastAsia="ja-JP"/>
              </w:rPr>
            </w:pPr>
            <w:ins w:id="22193" w:author="ZTE-Ma Zhifeng" w:date="2022-07-26T23:23:00Z">
              <w:r>
                <w:rPr>
                  <w:rFonts w:eastAsia="Malgun Gothic" w:cs="Arial"/>
                  <w:lang w:eastAsia="ko-KR"/>
                </w:rPr>
                <w:t>-</w:t>
              </w:r>
            </w:ins>
          </w:p>
        </w:tc>
        <w:tc>
          <w:tcPr>
            <w:tcW w:w="1403" w:type="dxa"/>
            <w:vAlign w:val="center"/>
            <w:tcPrChange w:id="22194" w:author="ZTE-Ma Zhifeng" w:date="2022-07-26T23:52:00Z">
              <w:tcPr>
                <w:tcW w:w="1403" w:type="dxa"/>
                <w:gridSpan w:val="2"/>
              </w:tcPr>
            </w:tcPrChange>
          </w:tcPr>
          <w:p w14:paraId="153CAF38" w14:textId="5B02ACDF" w:rsidR="00747894" w:rsidRPr="00EF5447" w:rsidRDefault="00747894" w:rsidP="00747894">
            <w:pPr>
              <w:pStyle w:val="TAC"/>
              <w:rPr>
                <w:ins w:id="22195" w:author="ZTE-Ma Zhifeng" w:date="2022-07-25T19:05:00Z"/>
                <w:rFonts w:cs="Arial"/>
                <w:lang w:eastAsia="zh-CN"/>
              </w:rPr>
            </w:pPr>
            <w:ins w:id="22196" w:author="ZTE-Ma Zhifeng" w:date="2022-07-26T23:23:00Z">
              <w:r>
                <w:rPr>
                  <w:rFonts w:cs="Arial" w:hint="eastAsia"/>
                  <w:lang w:eastAsia="zh-CN"/>
                </w:rPr>
                <w:t>0</w:t>
              </w:r>
              <w:r>
                <w:rPr>
                  <w:rFonts w:cs="Arial"/>
                  <w:lang w:eastAsia="zh-CN"/>
                </w:rPr>
                <w:t>.3</w:t>
              </w:r>
            </w:ins>
          </w:p>
        </w:tc>
      </w:tr>
      <w:tr w:rsidR="00747894" w:rsidRPr="00EF5447" w14:paraId="01819160"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97"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198" w:author="ZTE-Ma Zhifeng" w:date="2022-07-25T19:05:00Z"/>
          <w:trPrChange w:id="22199" w:author="ZTE-Ma Zhifeng" w:date="2022-07-26T23:52:00Z">
            <w:trPr>
              <w:gridAfter w:val="0"/>
              <w:trHeight w:val="187"/>
              <w:jc w:val="center"/>
            </w:trPr>
          </w:trPrChange>
        </w:trPr>
        <w:tc>
          <w:tcPr>
            <w:tcW w:w="2155" w:type="dxa"/>
            <w:tcBorders>
              <w:bottom w:val="single" w:sz="4" w:space="0" w:color="auto"/>
            </w:tcBorders>
            <w:shd w:val="clear" w:color="auto" w:fill="auto"/>
            <w:tcPrChange w:id="22200" w:author="ZTE-Ma Zhifeng" w:date="2022-07-26T23:52:00Z">
              <w:tcPr>
                <w:tcW w:w="2155" w:type="dxa"/>
                <w:gridSpan w:val="2"/>
                <w:tcBorders>
                  <w:bottom w:val="nil"/>
                </w:tcBorders>
                <w:shd w:val="clear" w:color="auto" w:fill="auto"/>
              </w:tcPr>
            </w:tcPrChange>
          </w:tcPr>
          <w:p w14:paraId="345CBAF5" w14:textId="77777777" w:rsidR="00747894" w:rsidRPr="00EF5447" w:rsidRDefault="00747894" w:rsidP="00747894">
            <w:pPr>
              <w:pStyle w:val="TAC"/>
              <w:rPr>
                <w:ins w:id="22201" w:author="ZTE-Ma Zhifeng" w:date="2022-07-25T19:05:00Z"/>
                <w:rFonts w:cs="Arial"/>
              </w:rPr>
            </w:pPr>
            <w:ins w:id="22202" w:author="ZTE-Ma Zhifeng" w:date="2022-07-25T19:05:00Z">
              <w:r>
                <w:t>DC_20-28-38</w:t>
              </w:r>
              <w:r w:rsidRPr="00940479">
                <w:t>_n</w:t>
              </w:r>
              <w:r>
                <w:t>1</w:t>
              </w:r>
            </w:ins>
          </w:p>
        </w:tc>
        <w:tc>
          <w:tcPr>
            <w:tcW w:w="1488" w:type="dxa"/>
            <w:vAlign w:val="center"/>
            <w:tcPrChange w:id="22203" w:author="ZTE-Ma Zhifeng" w:date="2022-07-26T23:52:00Z">
              <w:tcPr>
                <w:tcW w:w="1488" w:type="dxa"/>
                <w:gridSpan w:val="2"/>
              </w:tcPr>
            </w:tcPrChange>
          </w:tcPr>
          <w:p w14:paraId="58983DB8" w14:textId="03ED25A3" w:rsidR="00747894" w:rsidRPr="00EF5447" w:rsidRDefault="00747894" w:rsidP="00747894">
            <w:pPr>
              <w:pStyle w:val="TAC"/>
              <w:rPr>
                <w:ins w:id="22204" w:author="ZTE-Ma Zhifeng" w:date="2022-07-25T19:05:00Z"/>
                <w:rFonts w:cs="Arial"/>
                <w:lang w:eastAsia="ja-JP"/>
              </w:rPr>
            </w:pPr>
            <w:ins w:id="22205" w:author="ZTE-Ma Zhifeng" w:date="2022-07-26T23:23:00Z">
              <w:r>
                <w:rPr>
                  <w:rFonts w:cs="Arial"/>
                  <w:lang w:eastAsia="ja-JP"/>
                </w:rPr>
                <w:t>0.2</w:t>
              </w:r>
            </w:ins>
          </w:p>
        </w:tc>
        <w:tc>
          <w:tcPr>
            <w:tcW w:w="1489" w:type="dxa"/>
            <w:vAlign w:val="center"/>
            <w:tcPrChange w:id="22206" w:author="ZTE-Ma Zhifeng" w:date="2022-07-26T23:52:00Z">
              <w:tcPr>
                <w:tcW w:w="1489" w:type="dxa"/>
                <w:gridSpan w:val="2"/>
              </w:tcPr>
            </w:tcPrChange>
          </w:tcPr>
          <w:p w14:paraId="647D1A00" w14:textId="61A03D52" w:rsidR="00747894" w:rsidRPr="00EF5447" w:rsidRDefault="00747894" w:rsidP="00747894">
            <w:pPr>
              <w:pStyle w:val="TAC"/>
              <w:rPr>
                <w:ins w:id="22207" w:author="ZTE-Ma Zhifeng" w:date="2022-07-25T19:05:00Z"/>
                <w:rFonts w:cs="Arial"/>
                <w:lang w:eastAsia="zh-CN"/>
              </w:rPr>
            </w:pPr>
            <w:ins w:id="22208" w:author="ZTE-Ma Zhifeng" w:date="2022-07-26T23:23:00Z">
              <w:r>
                <w:rPr>
                  <w:rFonts w:cs="Arial" w:hint="eastAsia"/>
                  <w:lang w:eastAsia="zh-CN"/>
                </w:rPr>
                <w:t>0</w:t>
              </w:r>
              <w:r>
                <w:rPr>
                  <w:rFonts w:cs="Arial"/>
                  <w:lang w:eastAsia="zh-CN"/>
                </w:rPr>
                <w:t>.2</w:t>
              </w:r>
            </w:ins>
          </w:p>
        </w:tc>
        <w:tc>
          <w:tcPr>
            <w:tcW w:w="1403" w:type="dxa"/>
            <w:vAlign w:val="center"/>
            <w:tcPrChange w:id="22209" w:author="ZTE-Ma Zhifeng" w:date="2022-07-26T23:52:00Z">
              <w:tcPr>
                <w:tcW w:w="1403" w:type="dxa"/>
                <w:gridSpan w:val="2"/>
              </w:tcPr>
            </w:tcPrChange>
          </w:tcPr>
          <w:p w14:paraId="41B39028" w14:textId="5A57C2A8" w:rsidR="00747894" w:rsidRPr="00EF5447" w:rsidRDefault="00747894" w:rsidP="00747894">
            <w:pPr>
              <w:pStyle w:val="TAC"/>
              <w:rPr>
                <w:ins w:id="22210" w:author="ZTE-Ma Zhifeng" w:date="2022-07-25T19:05:00Z"/>
                <w:rFonts w:cs="Arial"/>
                <w:lang w:eastAsia="zh-CN"/>
              </w:rPr>
            </w:pPr>
            <w:ins w:id="22211" w:author="ZTE-Ma Zhifeng" w:date="2022-07-26T23:24:00Z">
              <w:r>
                <w:rPr>
                  <w:rFonts w:cs="Arial" w:hint="eastAsia"/>
                  <w:lang w:eastAsia="zh-CN"/>
                </w:rPr>
                <w:t>-</w:t>
              </w:r>
            </w:ins>
          </w:p>
        </w:tc>
        <w:tc>
          <w:tcPr>
            <w:tcW w:w="1403" w:type="dxa"/>
            <w:vAlign w:val="center"/>
            <w:tcPrChange w:id="22212" w:author="ZTE-Ma Zhifeng" w:date="2022-07-26T23:52:00Z">
              <w:tcPr>
                <w:tcW w:w="1403" w:type="dxa"/>
                <w:gridSpan w:val="2"/>
              </w:tcPr>
            </w:tcPrChange>
          </w:tcPr>
          <w:p w14:paraId="2E5B5967" w14:textId="73D38FDA" w:rsidR="00747894" w:rsidRPr="00EF5447" w:rsidRDefault="00747894" w:rsidP="00747894">
            <w:pPr>
              <w:pStyle w:val="TAC"/>
              <w:rPr>
                <w:ins w:id="22213" w:author="ZTE-Ma Zhifeng" w:date="2022-07-25T19:05:00Z"/>
                <w:rFonts w:cs="Arial"/>
                <w:lang w:eastAsia="zh-CN"/>
              </w:rPr>
            </w:pPr>
            <w:ins w:id="22214" w:author="ZTE-Ma Zhifeng" w:date="2022-07-26T23:24:00Z">
              <w:r>
                <w:rPr>
                  <w:rFonts w:cs="Arial" w:hint="eastAsia"/>
                  <w:lang w:eastAsia="zh-CN"/>
                </w:rPr>
                <w:t>-</w:t>
              </w:r>
            </w:ins>
          </w:p>
        </w:tc>
      </w:tr>
      <w:tr w:rsidR="00747894" w14:paraId="31A9BAF7"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15"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16" w:author="ZTE-Ma Zhifeng" w:date="2022-07-25T19:05:00Z"/>
          <w:trPrChange w:id="22217" w:author="ZTE-Ma Zhifeng" w:date="2022-07-26T23:52:00Z">
            <w:trPr>
              <w:gridAfter w:val="0"/>
              <w:trHeight w:val="187"/>
              <w:jc w:val="center"/>
            </w:trPr>
          </w:trPrChange>
        </w:trPr>
        <w:tc>
          <w:tcPr>
            <w:tcW w:w="2155" w:type="dxa"/>
            <w:tcBorders>
              <w:top w:val="single" w:sz="4" w:space="0" w:color="auto"/>
              <w:bottom w:val="single" w:sz="4" w:space="0" w:color="auto"/>
            </w:tcBorders>
            <w:shd w:val="clear" w:color="auto" w:fill="auto"/>
            <w:tcPrChange w:id="22218" w:author="ZTE-Ma Zhifeng" w:date="2022-07-26T23:52:00Z">
              <w:tcPr>
                <w:tcW w:w="2155" w:type="dxa"/>
                <w:gridSpan w:val="2"/>
                <w:tcBorders>
                  <w:top w:val="nil"/>
                  <w:bottom w:val="nil"/>
                </w:tcBorders>
                <w:shd w:val="clear" w:color="auto" w:fill="auto"/>
              </w:tcPr>
            </w:tcPrChange>
          </w:tcPr>
          <w:p w14:paraId="08D3256B" w14:textId="77777777" w:rsidR="00747894" w:rsidRPr="00EF5447" w:rsidRDefault="00747894" w:rsidP="00747894">
            <w:pPr>
              <w:pStyle w:val="TAC"/>
              <w:rPr>
                <w:ins w:id="22219" w:author="ZTE-Ma Zhifeng" w:date="2022-07-25T19:05:00Z"/>
                <w:rFonts w:cs="Arial"/>
              </w:rPr>
            </w:pPr>
            <w:ins w:id="22220" w:author="ZTE-Ma Zhifeng" w:date="2022-07-25T19:05:00Z">
              <w:r>
                <w:rPr>
                  <w:rFonts w:cs="Arial"/>
                </w:rPr>
                <w:t>DC_20-32_n1-n28</w:t>
              </w:r>
            </w:ins>
          </w:p>
        </w:tc>
        <w:tc>
          <w:tcPr>
            <w:tcW w:w="1488" w:type="dxa"/>
            <w:vAlign w:val="center"/>
            <w:tcPrChange w:id="22221" w:author="ZTE-Ma Zhifeng" w:date="2022-07-26T23:52:00Z">
              <w:tcPr>
                <w:tcW w:w="1488" w:type="dxa"/>
                <w:gridSpan w:val="2"/>
                <w:vAlign w:val="center"/>
              </w:tcPr>
            </w:tcPrChange>
          </w:tcPr>
          <w:p w14:paraId="4A871431" w14:textId="4294C291" w:rsidR="00747894" w:rsidRDefault="00747894" w:rsidP="00747894">
            <w:pPr>
              <w:pStyle w:val="TAC"/>
              <w:rPr>
                <w:ins w:id="22222" w:author="ZTE-Ma Zhifeng" w:date="2022-07-25T19:05:00Z"/>
                <w:rFonts w:cs="Arial"/>
                <w:lang w:eastAsia="ja-JP"/>
              </w:rPr>
            </w:pPr>
            <w:ins w:id="22223" w:author="ZTE-Ma Zhifeng" w:date="2022-07-26T23:25:00Z">
              <w:r>
                <w:rPr>
                  <w:rFonts w:cs="Arial"/>
                  <w:lang w:val="x-none" w:eastAsia="zh-CN"/>
                </w:rPr>
                <w:t>0.2</w:t>
              </w:r>
            </w:ins>
          </w:p>
        </w:tc>
        <w:tc>
          <w:tcPr>
            <w:tcW w:w="1489" w:type="dxa"/>
            <w:vAlign w:val="center"/>
            <w:tcPrChange w:id="22224" w:author="ZTE-Ma Zhifeng" w:date="2022-07-26T23:52:00Z">
              <w:tcPr>
                <w:tcW w:w="1489" w:type="dxa"/>
                <w:gridSpan w:val="2"/>
                <w:vAlign w:val="center"/>
              </w:tcPr>
            </w:tcPrChange>
          </w:tcPr>
          <w:p w14:paraId="274F3AE9" w14:textId="5FF907FF" w:rsidR="00747894" w:rsidRDefault="00747894" w:rsidP="00747894">
            <w:pPr>
              <w:pStyle w:val="TAC"/>
              <w:rPr>
                <w:ins w:id="22225" w:author="ZTE-Ma Zhifeng" w:date="2022-07-25T19:05:00Z"/>
                <w:rFonts w:cs="Arial"/>
                <w:lang w:eastAsia="zh-CN"/>
              </w:rPr>
            </w:pPr>
            <w:ins w:id="22226" w:author="ZTE-Ma Zhifeng" w:date="2022-07-26T23:25:00Z">
              <w:r>
                <w:rPr>
                  <w:rFonts w:cs="Arial" w:hint="eastAsia"/>
                  <w:lang w:eastAsia="zh-CN"/>
                </w:rPr>
                <w:t>-</w:t>
              </w:r>
            </w:ins>
          </w:p>
        </w:tc>
        <w:tc>
          <w:tcPr>
            <w:tcW w:w="1403" w:type="dxa"/>
            <w:vAlign w:val="center"/>
            <w:tcPrChange w:id="22227" w:author="ZTE-Ma Zhifeng" w:date="2022-07-26T23:52:00Z">
              <w:tcPr>
                <w:tcW w:w="1403" w:type="dxa"/>
                <w:gridSpan w:val="2"/>
              </w:tcPr>
            </w:tcPrChange>
          </w:tcPr>
          <w:p w14:paraId="04342F84" w14:textId="615CD32D" w:rsidR="00747894" w:rsidRDefault="00747894" w:rsidP="00747894">
            <w:pPr>
              <w:pStyle w:val="TAC"/>
              <w:rPr>
                <w:ins w:id="22228" w:author="ZTE-Ma Zhifeng" w:date="2022-07-25T19:05:00Z"/>
                <w:rFonts w:eastAsia="Malgun Gothic" w:cs="Arial"/>
                <w:lang w:eastAsia="ko-KR"/>
              </w:rPr>
            </w:pPr>
            <w:ins w:id="22229" w:author="ZTE-Ma Zhifeng" w:date="2022-07-26T23:25:00Z">
              <w:r>
                <w:rPr>
                  <w:rFonts w:cs="Arial"/>
                  <w:lang w:val="x-none" w:eastAsia="zh-CN"/>
                </w:rPr>
                <w:t>-</w:t>
              </w:r>
            </w:ins>
          </w:p>
        </w:tc>
        <w:tc>
          <w:tcPr>
            <w:tcW w:w="1403" w:type="dxa"/>
            <w:vAlign w:val="center"/>
            <w:tcPrChange w:id="22230" w:author="ZTE-Ma Zhifeng" w:date="2022-07-26T23:52:00Z">
              <w:tcPr>
                <w:tcW w:w="1403" w:type="dxa"/>
                <w:gridSpan w:val="2"/>
              </w:tcPr>
            </w:tcPrChange>
          </w:tcPr>
          <w:p w14:paraId="2593C999" w14:textId="091354DE" w:rsidR="00747894" w:rsidRPr="00747894" w:rsidRDefault="00747894" w:rsidP="00747894">
            <w:pPr>
              <w:pStyle w:val="TAC"/>
              <w:rPr>
                <w:ins w:id="22231" w:author="ZTE-Ma Zhifeng" w:date="2022-07-25T19:05:00Z"/>
                <w:rFonts w:cs="Arial"/>
                <w:lang w:eastAsia="zh-CN"/>
                <w:rPrChange w:id="22232" w:author="ZTE-Ma Zhifeng" w:date="2022-07-26T23:25:00Z">
                  <w:rPr>
                    <w:ins w:id="22233" w:author="ZTE-Ma Zhifeng" w:date="2022-07-25T19:05:00Z"/>
                    <w:rFonts w:eastAsia="Malgun Gothic" w:cs="Arial"/>
                    <w:lang w:eastAsia="ko-KR"/>
                  </w:rPr>
                </w:rPrChange>
              </w:rPr>
            </w:pPr>
            <w:ins w:id="22234" w:author="ZTE-Ma Zhifeng" w:date="2022-07-26T23:25:00Z">
              <w:r>
                <w:rPr>
                  <w:rFonts w:cs="Arial" w:hint="eastAsia"/>
                  <w:lang w:eastAsia="zh-CN"/>
                </w:rPr>
                <w:t>0</w:t>
              </w:r>
              <w:r>
                <w:rPr>
                  <w:rFonts w:cs="Arial"/>
                  <w:lang w:eastAsia="zh-CN"/>
                </w:rPr>
                <w:t>.2</w:t>
              </w:r>
            </w:ins>
          </w:p>
        </w:tc>
      </w:tr>
      <w:tr w:rsidR="00747894" w14:paraId="2C603842"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35"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36" w:author="ZTE-Ma Zhifeng" w:date="2022-07-25T19:05:00Z"/>
          <w:trPrChange w:id="22237" w:author="ZTE-Ma Zhifeng" w:date="2022-07-26T23:52:00Z">
            <w:trPr>
              <w:gridAfter w:val="0"/>
              <w:trHeight w:val="187"/>
              <w:jc w:val="center"/>
            </w:trPr>
          </w:trPrChange>
        </w:trPr>
        <w:tc>
          <w:tcPr>
            <w:tcW w:w="2155" w:type="dxa"/>
            <w:tcBorders>
              <w:top w:val="single" w:sz="4" w:space="0" w:color="auto"/>
              <w:bottom w:val="single" w:sz="4" w:space="0" w:color="auto"/>
            </w:tcBorders>
            <w:shd w:val="clear" w:color="auto" w:fill="auto"/>
            <w:tcPrChange w:id="22238" w:author="ZTE-Ma Zhifeng" w:date="2022-07-26T23:52:00Z">
              <w:tcPr>
                <w:tcW w:w="2155" w:type="dxa"/>
                <w:gridSpan w:val="2"/>
                <w:tcBorders>
                  <w:top w:val="nil"/>
                  <w:bottom w:val="nil"/>
                </w:tcBorders>
                <w:shd w:val="clear" w:color="auto" w:fill="auto"/>
              </w:tcPr>
            </w:tcPrChange>
          </w:tcPr>
          <w:p w14:paraId="02057FAA" w14:textId="77777777" w:rsidR="00747894" w:rsidRPr="00EF5447" w:rsidRDefault="00747894" w:rsidP="00747894">
            <w:pPr>
              <w:pStyle w:val="TAC"/>
              <w:rPr>
                <w:ins w:id="22239" w:author="ZTE-Ma Zhifeng" w:date="2022-07-25T19:05:00Z"/>
                <w:rFonts w:cs="Arial"/>
              </w:rPr>
            </w:pPr>
            <w:ins w:id="22240" w:author="ZTE-Ma Zhifeng" w:date="2022-07-25T19:05:00Z">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ins>
          </w:p>
        </w:tc>
        <w:tc>
          <w:tcPr>
            <w:tcW w:w="1488" w:type="dxa"/>
            <w:vAlign w:val="center"/>
            <w:tcPrChange w:id="22241" w:author="ZTE-Ma Zhifeng" w:date="2022-07-26T23:52:00Z">
              <w:tcPr>
                <w:tcW w:w="1488" w:type="dxa"/>
                <w:gridSpan w:val="2"/>
              </w:tcPr>
            </w:tcPrChange>
          </w:tcPr>
          <w:p w14:paraId="1D6B141C" w14:textId="4BD7F964" w:rsidR="00747894" w:rsidRDefault="00747894" w:rsidP="00747894">
            <w:pPr>
              <w:pStyle w:val="TAC"/>
              <w:rPr>
                <w:ins w:id="22242" w:author="ZTE-Ma Zhifeng" w:date="2022-07-25T19:05:00Z"/>
                <w:rFonts w:cs="Arial"/>
                <w:lang w:eastAsia="ja-JP"/>
              </w:rPr>
            </w:pPr>
            <w:ins w:id="22243" w:author="ZTE-Ma Zhifeng" w:date="2022-07-26T23:25:00Z">
              <w:r>
                <w:rPr>
                  <w:rFonts w:cs="Arial"/>
                  <w:bCs/>
                  <w:szCs w:val="18"/>
                  <w:lang w:eastAsia="zh-CN"/>
                </w:rPr>
                <w:t>0.2</w:t>
              </w:r>
            </w:ins>
          </w:p>
        </w:tc>
        <w:tc>
          <w:tcPr>
            <w:tcW w:w="1489" w:type="dxa"/>
            <w:vAlign w:val="center"/>
            <w:tcPrChange w:id="22244" w:author="ZTE-Ma Zhifeng" w:date="2022-07-26T23:52:00Z">
              <w:tcPr>
                <w:tcW w:w="1489" w:type="dxa"/>
                <w:gridSpan w:val="2"/>
              </w:tcPr>
            </w:tcPrChange>
          </w:tcPr>
          <w:p w14:paraId="27FF5BB3" w14:textId="240EF00F" w:rsidR="00747894" w:rsidRDefault="00747894" w:rsidP="00747894">
            <w:pPr>
              <w:pStyle w:val="TAC"/>
              <w:rPr>
                <w:ins w:id="22245" w:author="ZTE-Ma Zhifeng" w:date="2022-07-25T19:05:00Z"/>
                <w:rFonts w:cs="Arial"/>
                <w:lang w:eastAsia="zh-CN"/>
              </w:rPr>
            </w:pPr>
            <w:ins w:id="22246" w:author="ZTE-Ma Zhifeng" w:date="2022-07-26T23:25:00Z">
              <w:r>
                <w:rPr>
                  <w:rFonts w:cs="Arial" w:hint="eastAsia"/>
                  <w:lang w:eastAsia="zh-CN"/>
                </w:rPr>
                <w:t>0</w:t>
              </w:r>
              <w:r>
                <w:rPr>
                  <w:rFonts w:cs="Arial"/>
                  <w:lang w:eastAsia="zh-CN"/>
                </w:rPr>
                <w:t>.4</w:t>
              </w:r>
            </w:ins>
          </w:p>
        </w:tc>
        <w:tc>
          <w:tcPr>
            <w:tcW w:w="1403" w:type="dxa"/>
            <w:vAlign w:val="center"/>
            <w:tcPrChange w:id="22247" w:author="ZTE-Ma Zhifeng" w:date="2022-07-26T23:52:00Z">
              <w:tcPr>
                <w:tcW w:w="1403" w:type="dxa"/>
                <w:gridSpan w:val="2"/>
              </w:tcPr>
            </w:tcPrChange>
          </w:tcPr>
          <w:p w14:paraId="213875E1" w14:textId="77777777" w:rsidR="00747894" w:rsidRDefault="00747894" w:rsidP="00747894">
            <w:pPr>
              <w:pStyle w:val="TAC"/>
              <w:rPr>
                <w:ins w:id="22248" w:author="ZTE-Ma Zhifeng" w:date="2022-07-25T19:05:00Z"/>
                <w:rFonts w:eastAsia="Malgun Gothic" w:cs="Arial"/>
                <w:lang w:eastAsia="ko-KR"/>
              </w:rPr>
            </w:pPr>
            <w:ins w:id="22249" w:author="ZTE-Ma Zhifeng" w:date="2022-07-25T19:05:00Z">
              <w:r>
                <w:rPr>
                  <w:rFonts w:cs="Arial"/>
                  <w:szCs w:val="18"/>
                  <w:lang w:eastAsia="zh-CN"/>
                </w:rPr>
                <w:t>0.2</w:t>
              </w:r>
            </w:ins>
          </w:p>
        </w:tc>
        <w:tc>
          <w:tcPr>
            <w:tcW w:w="1403" w:type="dxa"/>
            <w:vAlign w:val="center"/>
            <w:tcPrChange w:id="22250" w:author="ZTE-Ma Zhifeng" w:date="2022-07-26T23:52:00Z">
              <w:tcPr>
                <w:tcW w:w="1403" w:type="dxa"/>
                <w:gridSpan w:val="2"/>
              </w:tcPr>
            </w:tcPrChange>
          </w:tcPr>
          <w:p w14:paraId="0A6DABB0" w14:textId="75D8BA2D" w:rsidR="00747894" w:rsidRPr="00747894" w:rsidRDefault="00747894" w:rsidP="00747894">
            <w:pPr>
              <w:pStyle w:val="TAC"/>
              <w:rPr>
                <w:ins w:id="22251" w:author="ZTE-Ma Zhifeng" w:date="2022-07-25T19:05:00Z"/>
                <w:rFonts w:cs="Arial"/>
                <w:lang w:eastAsia="zh-CN"/>
                <w:rPrChange w:id="22252" w:author="ZTE-Ma Zhifeng" w:date="2022-07-26T23:25:00Z">
                  <w:rPr>
                    <w:ins w:id="22253" w:author="ZTE-Ma Zhifeng" w:date="2022-07-25T19:05:00Z"/>
                    <w:rFonts w:eastAsia="Malgun Gothic" w:cs="Arial"/>
                    <w:lang w:eastAsia="ko-KR"/>
                  </w:rPr>
                </w:rPrChange>
              </w:rPr>
            </w:pPr>
            <w:ins w:id="22254" w:author="ZTE-Ma Zhifeng" w:date="2022-07-26T23:25:00Z">
              <w:r>
                <w:rPr>
                  <w:rFonts w:cs="Arial" w:hint="eastAsia"/>
                  <w:lang w:eastAsia="zh-CN"/>
                </w:rPr>
                <w:t>0</w:t>
              </w:r>
              <w:r>
                <w:rPr>
                  <w:rFonts w:cs="Arial"/>
                  <w:lang w:eastAsia="zh-CN"/>
                </w:rPr>
                <w:t>.5</w:t>
              </w:r>
            </w:ins>
          </w:p>
        </w:tc>
      </w:tr>
      <w:tr w:rsidR="00747894" w14:paraId="62896E2C"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55"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56" w:author="ZTE-Ma Zhifeng" w:date="2022-07-26T23:26:00Z"/>
          <w:trPrChange w:id="22257" w:author="ZTE-Ma Zhifeng" w:date="2022-07-26T23:52:00Z">
            <w:trPr>
              <w:gridBefore w:val="1"/>
              <w:trHeight w:val="187"/>
              <w:jc w:val="center"/>
            </w:trPr>
          </w:trPrChange>
        </w:trPr>
        <w:tc>
          <w:tcPr>
            <w:tcW w:w="2155" w:type="dxa"/>
            <w:tcBorders>
              <w:top w:val="single" w:sz="4" w:space="0" w:color="auto"/>
              <w:bottom w:val="single" w:sz="4" w:space="0" w:color="auto"/>
            </w:tcBorders>
            <w:shd w:val="clear" w:color="auto" w:fill="auto"/>
            <w:tcPrChange w:id="22258" w:author="ZTE-Ma Zhifeng" w:date="2022-07-26T23:52:00Z">
              <w:tcPr>
                <w:tcW w:w="2155" w:type="dxa"/>
                <w:gridSpan w:val="2"/>
                <w:tcBorders>
                  <w:top w:val="nil"/>
                  <w:bottom w:val="nil"/>
                </w:tcBorders>
                <w:shd w:val="clear" w:color="auto" w:fill="auto"/>
              </w:tcPr>
            </w:tcPrChange>
          </w:tcPr>
          <w:p w14:paraId="2B5537D3" w14:textId="1E3F187D" w:rsidR="00747894" w:rsidRDefault="00747894" w:rsidP="00747894">
            <w:pPr>
              <w:pStyle w:val="TAC"/>
              <w:rPr>
                <w:ins w:id="22259" w:author="ZTE-Ma Zhifeng" w:date="2022-07-26T23:26:00Z"/>
                <w:rFonts w:eastAsia="Malgun Gothic"/>
                <w:lang w:val="x-none" w:eastAsia="ko-KR"/>
              </w:rPr>
            </w:pPr>
            <w:ins w:id="22260" w:author="ZTE-Ma Zhifeng" w:date="2022-07-26T23:26:00Z">
              <w:r>
                <w:rPr>
                  <w:lang w:val="en-US"/>
                </w:rPr>
                <w:t>DC_21_n1-</w:t>
              </w:r>
              <w:r>
                <w:rPr>
                  <w:lang w:val="en-US" w:eastAsia="ja-JP"/>
                </w:rPr>
                <w:t>n77</w:t>
              </w:r>
              <w:r>
                <w:rPr>
                  <w:lang w:val="en-US"/>
                </w:rPr>
                <w:t>-</w:t>
              </w:r>
              <w:r>
                <w:rPr>
                  <w:lang w:val="en-US" w:eastAsia="ja-JP"/>
                </w:rPr>
                <w:t>n79</w:t>
              </w:r>
            </w:ins>
          </w:p>
        </w:tc>
        <w:tc>
          <w:tcPr>
            <w:tcW w:w="1488" w:type="dxa"/>
            <w:vAlign w:val="center"/>
            <w:tcPrChange w:id="22261" w:author="ZTE-Ma Zhifeng" w:date="2022-07-26T23:52:00Z">
              <w:tcPr>
                <w:tcW w:w="1488" w:type="dxa"/>
                <w:gridSpan w:val="2"/>
                <w:vAlign w:val="center"/>
              </w:tcPr>
            </w:tcPrChange>
          </w:tcPr>
          <w:p w14:paraId="7F4B5C7C" w14:textId="759B3977" w:rsidR="00747894" w:rsidRDefault="00747894" w:rsidP="00747894">
            <w:pPr>
              <w:pStyle w:val="TAC"/>
              <w:rPr>
                <w:ins w:id="22262" w:author="ZTE-Ma Zhifeng" w:date="2022-07-26T23:26:00Z"/>
                <w:rFonts w:cs="Arial"/>
                <w:bCs/>
                <w:szCs w:val="18"/>
                <w:lang w:eastAsia="zh-CN"/>
              </w:rPr>
            </w:pPr>
            <w:ins w:id="22263" w:author="ZTE-Ma Zhifeng" w:date="2022-07-26T23:26:00Z">
              <w:r>
                <w:rPr>
                  <w:rFonts w:cs="Arial" w:hint="eastAsia"/>
                  <w:bCs/>
                  <w:szCs w:val="18"/>
                  <w:lang w:eastAsia="zh-CN"/>
                </w:rPr>
                <w:t>-</w:t>
              </w:r>
            </w:ins>
          </w:p>
        </w:tc>
        <w:tc>
          <w:tcPr>
            <w:tcW w:w="1489" w:type="dxa"/>
            <w:vAlign w:val="center"/>
            <w:tcPrChange w:id="22264" w:author="ZTE-Ma Zhifeng" w:date="2022-07-26T23:52:00Z">
              <w:tcPr>
                <w:tcW w:w="1489" w:type="dxa"/>
                <w:gridSpan w:val="2"/>
                <w:vAlign w:val="center"/>
              </w:tcPr>
            </w:tcPrChange>
          </w:tcPr>
          <w:p w14:paraId="09280227" w14:textId="3BA2C810" w:rsidR="00747894" w:rsidRDefault="00747894" w:rsidP="00747894">
            <w:pPr>
              <w:pStyle w:val="TAC"/>
              <w:rPr>
                <w:ins w:id="22265" w:author="ZTE-Ma Zhifeng" w:date="2022-07-26T23:26:00Z"/>
                <w:rFonts w:cs="Arial"/>
                <w:lang w:eastAsia="zh-CN"/>
              </w:rPr>
            </w:pPr>
            <w:ins w:id="22266" w:author="ZTE-Ma Zhifeng" w:date="2022-07-26T23:26:00Z">
              <w:r>
                <w:rPr>
                  <w:rFonts w:cs="Arial" w:hint="eastAsia"/>
                  <w:lang w:eastAsia="zh-CN"/>
                </w:rPr>
                <w:t>0</w:t>
              </w:r>
              <w:r>
                <w:rPr>
                  <w:rFonts w:cs="Arial"/>
                  <w:lang w:eastAsia="zh-CN"/>
                </w:rPr>
                <w:t>.2</w:t>
              </w:r>
            </w:ins>
          </w:p>
        </w:tc>
        <w:tc>
          <w:tcPr>
            <w:tcW w:w="1403" w:type="dxa"/>
            <w:vAlign w:val="center"/>
            <w:tcPrChange w:id="22267" w:author="ZTE-Ma Zhifeng" w:date="2022-07-26T23:52:00Z">
              <w:tcPr>
                <w:tcW w:w="1403" w:type="dxa"/>
                <w:gridSpan w:val="2"/>
                <w:vAlign w:val="center"/>
              </w:tcPr>
            </w:tcPrChange>
          </w:tcPr>
          <w:p w14:paraId="5EE74471" w14:textId="494F6206" w:rsidR="00747894" w:rsidRDefault="00E06986" w:rsidP="00747894">
            <w:pPr>
              <w:pStyle w:val="TAC"/>
              <w:rPr>
                <w:ins w:id="22268" w:author="ZTE-Ma Zhifeng" w:date="2022-07-26T23:26:00Z"/>
                <w:rFonts w:cs="Arial"/>
                <w:szCs w:val="18"/>
                <w:lang w:eastAsia="zh-CN"/>
              </w:rPr>
            </w:pPr>
            <w:ins w:id="22269" w:author="ZTE-Ma Zhifeng" w:date="2022-07-26T23:26:00Z">
              <w:r>
                <w:rPr>
                  <w:rFonts w:cs="Arial" w:hint="eastAsia"/>
                  <w:szCs w:val="18"/>
                  <w:lang w:eastAsia="zh-CN"/>
                </w:rPr>
                <w:t>0</w:t>
              </w:r>
              <w:r>
                <w:rPr>
                  <w:rFonts w:cs="Arial"/>
                  <w:szCs w:val="18"/>
                  <w:lang w:eastAsia="zh-CN"/>
                </w:rPr>
                <w:t>.5</w:t>
              </w:r>
            </w:ins>
          </w:p>
        </w:tc>
        <w:tc>
          <w:tcPr>
            <w:tcW w:w="1403" w:type="dxa"/>
            <w:vAlign w:val="center"/>
            <w:tcPrChange w:id="22270" w:author="ZTE-Ma Zhifeng" w:date="2022-07-26T23:52:00Z">
              <w:tcPr>
                <w:tcW w:w="1403" w:type="dxa"/>
                <w:gridSpan w:val="2"/>
                <w:vAlign w:val="center"/>
              </w:tcPr>
            </w:tcPrChange>
          </w:tcPr>
          <w:p w14:paraId="69399EAE" w14:textId="05706F4D" w:rsidR="00747894" w:rsidRDefault="00E06986" w:rsidP="00747894">
            <w:pPr>
              <w:pStyle w:val="TAC"/>
              <w:rPr>
                <w:ins w:id="22271" w:author="ZTE-Ma Zhifeng" w:date="2022-07-26T23:26:00Z"/>
                <w:rFonts w:cs="Arial"/>
                <w:lang w:eastAsia="zh-CN"/>
              </w:rPr>
            </w:pPr>
            <w:ins w:id="22272" w:author="ZTE-Ma Zhifeng" w:date="2022-07-26T23:26:00Z">
              <w:r>
                <w:rPr>
                  <w:rFonts w:cs="Arial" w:hint="eastAsia"/>
                  <w:lang w:eastAsia="zh-CN"/>
                </w:rPr>
                <w:t>-</w:t>
              </w:r>
            </w:ins>
          </w:p>
        </w:tc>
      </w:tr>
      <w:tr w:rsidR="00E06986" w14:paraId="350D1B2E"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73"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74" w:author="ZTE-Ma Zhifeng" w:date="2022-07-26T23:27:00Z"/>
          <w:trPrChange w:id="22275" w:author="ZTE-Ma Zhifeng" w:date="2022-07-26T23:52:00Z">
            <w:trPr>
              <w:gridBefore w:val="1"/>
              <w:trHeight w:val="187"/>
              <w:jc w:val="center"/>
            </w:trPr>
          </w:trPrChange>
        </w:trPr>
        <w:tc>
          <w:tcPr>
            <w:tcW w:w="2155" w:type="dxa"/>
            <w:tcBorders>
              <w:top w:val="single" w:sz="4" w:space="0" w:color="auto"/>
              <w:bottom w:val="single" w:sz="4" w:space="0" w:color="auto"/>
            </w:tcBorders>
            <w:shd w:val="clear" w:color="auto" w:fill="auto"/>
            <w:tcPrChange w:id="22276" w:author="ZTE-Ma Zhifeng" w:date="2022-07-26T23:52:00Z">
              <w:tcPr>
                <w:tcW w:w="2155" w:type="dxa"/>
                <w:gridSpan w:val="2"/>
                <w:tcBorders>
                  <w:top w:val="nil"/>
                  <w:bottom w:val="nil"/>
                </w:tcBorders>
                <w:shd w:val="clear" w:color="auto" w:fill="auto"/>
              </w:tcPr>
            </w:tcPrChange>
          </w:tcPr>
          <w:p w14:paraId="488E0E99" w14:textId="30BDBF50" w:rsidR="00E06986" w:rsidRDefault="00E06986" w:rsidP="00747894">
            <w:pPr>
              <w:pStyle w:val="TAC"/>
              <w:rPr>
                <w:ins w:id="22277" w:author="ZTE-Ma Zhifeng" w:date="2022-07-26T23:27:00Z"/>
                <w:lang w:val="en-US"/>
              </w:rPr>
            </w:pPr>
            <w:ins w:id="22278" w:author="ZTE-Ma Zhifeng" w:date="2022-07-26T23:27:00Z">
              <w:r>
                <w:rPr>
                  <w:lang w:val="en-US"/>
                </w:rPr>
                <w:t>DC_21_n1-</w:t>
              </w:r>
              <w:r>
                <w:rPr>
                  <w:lang w:val="en-US" w:eastAsia="ja-JP"/>
                </w:rPr>
                <w:t>n7</w:t>
              </w:r>
              <w:r>
                <w:rPr>
                  <w:rFonts w:hint="eastAsia"/>
                  <w:lang w:val="en-US" w:eastAsia="zh-CN"/>
                </w:rPr>
                <w:t>8</w:t>
              </w:r>
              <w:r>
                <w:rPr>
                  <w:lang w:val="en-US"/>
                </w:rPr>
                <w:t>-</w:t>
              </w:r>
              <w:r>
                <w:rPr>
                  <w:lang w:val="en-US" w:eastAsia="ja-JP"/>
                </w:rPr>
                <w:t>n79</w:t>
              </w:r>
            </w:ins>
          </w:p>
        </w:tc>
        <w:tc>
          <w:tcPr>
            <w:tcW w:w="1488" w:type="dxa"/>
            <w:vAlign w:val="center"/>
            <w:tcPrChange w:id="22279" w:author="ZTE-Ma Zhifeng" w:date="2022-07-26T23:52:00Z">
              <w:tcPr>
                <w:tcW w:w="1488" w:type="dxa"/>
                <w:gridSpan w:val="2"/>
                <w:vAlign w:val="center"/>
              </w:tcPr>
            </w:tcPrChange>
          </w:tcPr>
          <w:p w14:paraId="0CD2F0FB" w14:textId="7A612179" w:rsidR="00E06986" w:rsidRDefault="00E06986" w:rsidP="00747894">
            <w:pPr>
              <w:pStyle w:val="TAC"/>
              <w:rPr>
                <w:ins w:id="22280" w:author="ZTE-Ma Zhifeng" w:date="2022-07-26T23:27:00Z"/>
                <w:rFonts w:cs="Arial"/>
                <w:bCs/>
                <w:szCs w:val="18"/>
                <w:lang w:eastAsia="zh-CN"/>
              </w:rPr>
            </w:pPr>
            <w:ins w:id="22281" w:author="ZTE-Ma Zhifeng" w:date="2022-07-26T23:27:00Z">
              <w:r>
                <w:rPr>
                  <w:rFonts w:cs="Arial" w:hint="eastAsia"/>
                  <w:bCs/>
                  <w:szCs w:val="18"/>
                  <w:lang w:eastAsia="zh-CN"/>
                </w:rPr>
                <w:t>-</w:t>
              </w:r>
            </w:ins>
          </w:p>
        </w:tc>
        <w:tc>
          <w:tcPr>
            <w:tcW w:w="1489" w:type="dxa"/>
            <w:vAlign w:val="center"/>
            <w:tcPrChange w:id="22282" w:author="ZTE-Ma Zhifeng" w:date="2022-07-26T23:52:00Z">
              <w:tcPr>
                <w:tcW w:w="1489" w:type="dxa"/>
                <w:gridSpan w:val="2"/>
                <w:vAlign w:val="center"/>
              </w:tcPr>
            </w:tcPrChange>
          </w:tcPr>
          <w:p w14:paraId="13738828" w14:textId="0986B317" w:rsidR="00E06986" w:rsidRDefault="00E06986" w:rsidP="00747894">
            <w:pPr>
              <w:pStyle w:val="TAC"/>
              <w:rPr>
                <w:ins w:id="22283" w:author="ZTE-Ma Zhifeng" w:date="2022-07-26T23:27:00Z"/>
                <w:rFonts w:cs="Arial"/>
                <w:lang w:eastAsia="zh-CN"/>
              </w:rPr>
            </w:pPr>
            <w:ins w:id="22284" w:author="ZTE-Ma Zhifeng" w:date="2022-07-26T23:27:00Z">
              <w:r>
                <w:rPr>
                  <w:rFonts w:cs="Arial" w:hint="eastAsia"/>
                  <w:lang w:eastAsia="zh-CN"/>
                </w:rPr>
                <w:t>0</w:t>
              </w:r>
              <w:r>
                <w:rPr>
                  <w:rFonts w:cs="Arial"/>
                  <w:lang w:eastAsia="zh-CN"/>
                </w:rPr>
                <w:t>.2</w:t>
              </w:r>
            </w:ins>
          </w:p>
        </w:tc>
        <w:tc>
          <w:tcPr>
            <w:tcW w:w="1403" w:type="dxa"/>
            <w:vAlign w:val="center"/>
            <w:tcPrChange w:id="22285" w:author="ZTE-Ma Zhifeng" w:date="2022-07-26T23:52:00Z">
              <w:tcPr>
                <w:tcW w:w="1403" w:type="dxa"/>
                <w:gridSpan w:val="2"/>
                <w:vAlign w:val="center"/>
              </w:tcPr>
            </w:tcPrChange>
          </w:tcPr>
          <w:p w14:paraId="523B1822" w14:textId="7C86678B" w:rsidR="00E06986" w:rsidRDefault="00E06986" w:rsidP="00747894">
            <w:pPr>
              <w:pStyle w:val="TAC"/>
              <w:rPr>
                <w:ins w:id="22286" w:author="ZTE-Ma Zhifeng" w:date="2022-07-26T23:27:00Z"/>
                <w:rFonts w:cs="Arial"/>
                <w:szCs w:val="18"/>
                <w:lang w:eastAsia="zh-CN"/>
              </w:rPr>
            </w:pPr>
            <w:ins w:id="22287" w:author="ZTE-Ma Zhifeng" w:date="2022-07-26T23:27:00Z">
              <w:r>
                <w:rPr>
                  <w:rFonts w:cs="Arial" w:hint="eastAsia"/>
                  <w:szCs w:val="18"/>
                  <w:lang w:eastAsia="zh-CN"/>
                </w:rPr>
                <w:t>0</w:t>
              </w:r>
              <w:r>
                <w:rPr>
                  <w:rFonts w:cs="Arial"/>
                  <w:szCs w:val="18"/>
                  <w:lang w:eastAsia="zh-CN"/>
                </w:rPr>
                <w:t>.5</w:t>
              </w:r>
            </w:ins>
          </w:p>
        </w:tc>
        <w:tc>
          <w:tcPr>
            <w:tcW w:w="1403" w:type="dxa"/>
            <w:vAlign w:val="center"/>
            <w:tcPrChange w:id="22288" w:author="ZTE-Ma Zhifeng" w:date="2022-07-26T23:52:00Z">
              <w:tcPr>
                <w:tcW w:w="1403" w:type="dxa"/>
                <w:gridSpan w:val="2"/>
                <w:vAlign w:val="center"/>
              </w:tcPr>
            </w:tcPrChange>
          </w:tcPr>
          <w:p w14:paraId="4019B3A2" w14:textId="4B3F28FF" w:rsidR="00E06986" w:rsidRDefault="00E06986" w:rsidP="00747894">
            <w:pPr>
              <w:pStyle w:val="TAC"/>
              <w:rPr>
                <w:ins w:id="22289" w:author="ZTE-Ma Zhifeng" w:date="2022-07-26T23:27:00Z"/>
                <w:rFonts w:cs="Arial"/>
                <w:lang w:eastAsia="zh-CN"/>
              </w:rPr>
            </w:pPr>
            <w:ins w:id="22290" w:author="ZTE-Ma Zhifeng" w:date="2022-07-26T23:27:00Z">
              <w:r>
                <w:rPr>
                  <w:rFonts w:cs="Arial" w:hint="eastAsia"/>
                  <w:lang w:eastAsia="zh-CN"/>
                </w:rPr>
                <w:t>-</w:t>
              </w:r>
            </w:ins>
          </w:p>
        </w:tc>
      </w:tr>
      <w:tr w:rsidR="00747894" w:rsidRPr="00EF5447" w14:paraId="6DD2C909"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91"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92" w:author="ZTE-Ma Zhifeng" w:date="2022-07-25T19:05:00Z"/>
          <w:trPrChange w:id="22293" w:author="ZTE-Ma Zhifeng" w:date="2022-07-26T23:52:00Z">
            <w:trPr>
              <w:gridAfter w:val="0"/>
              <w:trHeight w:val="187"/>
              <w:jc w:val="center"/>
            </w:trPr>
          </w:trPrChange>
        </w:trPr>
        <w:tc>
          <w:tcPr>
            <w:tcW w:w="2155" w:type="dxa"/>
            <w:tcBorders>
              <w:bottom w:val="single" w:sz="4" w:space="0" w:color="auto"/>
            </w:tcBorders>
            <w:shd w:val="clear" w:color="auto" w:fill="auto"/>
            <w:tcPrChange w:id="22294" w:author="ZTE-Ma Zhifeng" w:date="2022-07-26T23:52:00Z">
              <w:tcPr>
                <w:tcW w:w="2155" w:type="dxa"/>
                <w:gridSpan w:val="2"/>
                <w:tcBorders>
                  <w:bottom w:val="nil"/>
                </w:tcBorders>
                <w:shd w:val="clear" w:color="auto" w:fill="auto"/>
              </w:tcPr>
            </w:tcPrChange>
          </w:tcPr>
          <w:p w14:paraId="237B59AF" w14:textId="77777777" w:rsidR="00747894" w:rsidRPr="00EF5447" w:rsidRDefault="00747894" w:rsidP="00747894">
            <w:pPr>
              <w:pStyle w:val="TAC"/>
              <w:rPr>
                <w:ins w:id="22295" w:author="ZTE-Ma Zhifeng" w:date="2022-07-25T19:05:00Z"/>
                <w:rFonts w:cs="Arial"/>
              </w:rPr>
            </w:pPr>
            <w:ins w:id="22296" w:author="ZTE-Ma Zhifeng" w:date="2022-07-25T19:05:00Z">
              <w:r w:rsidRPr="00EF5447">
                <w:rPr>
                  <w:rFonts w:cs="Arial"/>
                </w:rPr>
                <w:t>DC_</w:t>
              </w:r>
              <w:r w:rsidRPr="00EF5447">
                <w:rPr>
                  <w:rFonts w:cs="Arial"/>
                  <w:lang w:eastAsia="ja-JP"/>
                </w:rPr>
                <w:t>21-28-42_n77</w:t>
              </w:r>
            </w:ins>
          </w:p>
        </w:tc>
        <w:tc>
          <w:tcPr>
            <w:tcW w:w="1488" w:type="dxa"/>
            <w:vAlign w:val="center"/>
            <w:tcPrChange w:id="22297" w:author="ZTE-Ma Zhifeng" w:date="2022-07-26T23:52:00Z">
              <w:tcPr>
                <w:tcW w:w="1488" w:type="dxa"/>
                <w:gridSpan w:val="2"/>
              </w:tcPr>
            </w:tcPrChange>
          </w:tcPr>
          <w:p w14:paraId="7BAA3523" w14:textId="773141EC" w:rsidR="00747894" w:rsidRPr="00EF5447" w:rsidRDefault="00E06986" w:rsidP="00747894">
            <w:pPr>
              <w:pStyle w:val="TAC"/>
              <w:rPr>
                <w:ins w:id="22298" w:author="ZTE-Ma Zhifeng" w:date="2022-07-25T19:05:00Z"/>
                <w:rFonts w:cs="Arial"/>
                <w:lang w:eastAsia="ja-JP"/>
              </w:rPr>
            </w:pPr>
            <w:ins w:id="22299" w:author="ZTE-Ma Zhifeng" w:date="2022-07-26T23:28:00Z">
              <w:r>
                <w:rPr>
                  <w:rFonts w:cs="Arial"/>
                  <w:szCs w:val="18"/>
                  <w:lang w:eastAsia="ja-JP"/>
                </w:rPr>
                <w:t>-</w:t>
              </w:r>
            </w:ins>
          </w:p>
        </w:tc>
        <w:tc>
          <w:tcPr>
            <w:tcW w:w="1489" w:type="dxa"/>
            <w:vAlign w:val="center"/>
            <w:tcPrChange w:id="22300" w:author="ZTE-Ma Zhifeng" w:date="2022-07-26T23:52:00Z">
              <w:tcPr>
                <w:tcW w:w="1489" w:type="dxa"/>
                <w:gridSpan w:val="2"/>
              </w:tcPr>
            </w:tcPrChange>
          </w:tcPr>
          <w:p w14:paraId="4E2C499E" w14:textId="356364A9" w:rsidR="00747894" w:rsidRPr="00EF5447" w:rsidRDefault="00E06986" w:rsidP="00747894">
            <w:pPr>
              <w:pStyle w:val="TAC"/>
              <w:rPr>
                <w:ins w:id="22301" w:author="ZTE-Ma Zhifeng" w:date="2022-07-25T19:05:00Z"/>
                <w:rFonts w:cs="Arial"/>
                <w:lang w:eastAsia="zh-CN"/>
              </w:rPr>
            </w:pPr>
            <w:ins w:id="22302" w:author="ZTE-Ma Zhifeng" w:date="2022-07-26T23:28:00Z">
              <w:r>
                <w:rPr>
                  <w:rFonts w:cs="Arial" w:hint="eastAsia"/>
                  <w:lang w:eastAsia="zh-CN"/>
                </w:rPr>
                <w:t>0</w:t>
              </w:r>
              <w:r>
                <w:rPr>
                  <w:rFonts w:cs="Arial"/>
                  <w:lang w:eastAsia="zh-CN"/>
                </w:rPr>
                <w:t>.2</w:t>
              </w:r>
            </w:ins>
          </w:p>
        </w:tc>
        <w:tc>
          <w:tcPr>
            <w:tcW w:w="1403" w:type="dxa"/>
            <w:vAlign w:val="center"/>
            <w:tcPrChange w:id="22303" w:author="ZTE-Ma Zhifeng" w:date="2022-07-26T23:52:00Z">
              <w:tcPr>
                <w:tcW w:w="1403" w:type="dxa"/>
                <w:gridSpan w:val="2"/>
              </w:tcPr>
            </w:tcPrChange>
          </w:tcPr>
          <w:p w14:paraId="585EBC52" w14:textId="1AD7DF55" w:rsidR="00747894" w:rsidRPr="00EF5447" w:rsidRDefault="00747894" w:rsidP="00747894">
            <w:pPr>
              <w:pStyle w:val="TAC"/>
              <w:rPr>
                <w:ins w:id="22304" w:author="ZTE-Ma Zhifeng" w:date="2022-07-25T19:05:00Z"/>
                <w:rFonts w:cs="Arial"/>
                <w:lang w:eastAsia="ja-JP"/>
              </w:rPr>
            </w:pPr>
            <w:ins w:id="22305" w:author="ZTE-Ma Zhifeng" w:date="2022-07-25T19:05:00Z">
              <w:r w:rsidRPr="00EF5447">
                <w:rPr>
                  <w:rFonts w:cs="Arial"/>
                  <w:lang w:eastAsia="ko-KR"/>
                </w:rPr>
                <w:t>0</w:t>
              </w:r>
              <w:r w:rsidRPr="00EF5447">
                <w:rPr>
                  <w:rFonts w:cs="Arial"/>
                  <w:lang w:eastAsia="ja-JP"/>
                </w:rPr>
                <w:t>.</w:t>
              </w:r>
            </w:ins>
            <w:ins w:id="22306" w:author="ZTE-Ma Zhifeng" w:date="2022-07-26T23:28:00Z">
              <w:r w:rsidR="00E06986">
                <w:rPr>
                  <w:rFonts w:cs="Arial"/>
                  <w:lang w:eastAsia="ja-JP"/>
                </w:rPr>
                <w:t>5</w:t>
              </w:r>
            </w:ins>
          </w:p>
        </w:tc>
        <w:tc>
          <w:tcPr>
            <w:tcW w:w="1403" w:type="dxa"/>
            <w:vAlign w:val="center"/>
            <w:tcPrChange w:id="22307" w:author="ZTE-Ma Zhifeng" w:date="2022-07-26T23:52:00Z">
              <w:tcPr>
                <w:tcW w:w="1403" w:type="dxa"/>
                <w:gridSpan w:val="2"/>
              </w:tcPr>
            </w:tcPrChange>
          </w:tcPr>
          <w:p w14:paraId="14111156" w14:textId="52E1724B" w:rsidR="00747894" w:rsidRPr="00EF5447" w:rsidRDefault="00E06986" w:rsidP="00747894">
            <w:pPr>
              <w:pStyle w:val="TAC"/>
              <w:rPr>
                <w:ins w:id="22308" w:author="ZTE-Ma Zhifeng" w:date="2022-07-25T19:05:00Z"/>
                <w:rFonts w:cs="Arial"/>
                <w:lang w:eastAsia="zh-CN"/>
              </w:rPr>
            </w:pPr>
            <w:ins w:id="22309" w:author="ZTE-Ma Zhifeng" w:date="2022-07-26T23:28:00Z">
              <w:r>
                <w:rPr>
                  <w:rFonts w:cs="Arial" w:hint="eastAsia"/>
                  <w:lang w:eastAsia="zh-CN"/>
                </w:rPr>
                <w:t>0</w:t>
              </w:r>
              <w:r>
                <w:rPr>
                  <w:rFonts w:cs="Arial"/>
                  <w:lang w:eastAsia="zh-CN"/>
                </w:rPr>
                <w:t>.5</w:t>
              </w:r>
            </w:ins>
          </w:p>
        </w:tc>
      </w:tr>
      <w:tr w:rsidR="00747894" w:rsidRPr="00EF5447" w14:paraId="381AB6AD"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10"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311" w:author="ZTE-Ma Zhifeng" w:date="2022-07-25T19:05:00Z"/>
          <w:trPrChange w:id="22312" w:author="ZTE-Ma Zhifeng" w:date="2022-07-26T23:52:00Z">
            <w:trPr>
              <w:gridAfter w:val="0"/>
              <w:trHeight w:val="187"/>
              <w:jc w:val="center"/>
            </w:trPr>
          </w:trPrChange>
        </w:trPr>
        <w:tc>
          <w:tcPr>
            <w:tcW w:w="2155" w:type="dxa"/>
            <w:tcBorders>
              <w:bottom w:val="single" w:sz="4" w:space="0" w:color="auto"/>
            </w:tcBorders>
            <w:shd w:val="clear" w:color="auto" w:fill="auto"/>
            <w:tcPrChange w:id="22313" w:author="ZTE-Ma Zhifeng" w:date="2022-07-26T23:52:00Z">
              <w:tcPr>
                <w:tcW w:w="2155" w:type="dxa"/>
                <w:gridSpan w:val="2"/>
                <w:tcBorders>
                  <w:bottom w:val="nil"/>
                </w:tcBorders>
                <w:shd w:val="clear" w:color="auto" w:fill="auto"/>
              </w:tcPr>
            </w:tcPrChange>
          </w:tcPr>
          <w:p w14:paraId="6417AFC4" w14:textId="77777777" w:rsidR="00747894" w:rsidRPr="00EF5447" w:rsidRDefault="00747894" w:rsidP="00747894">
            <w:pPr>
              <w:pStyle w:val="TAC"/>
              <w:rPr>
                <w:ins w:id="22314" w:author="ZTE-Ma Zhifeng" w:date="2022-07-25T19:05:00Z"/>
                <w:rFonts w:cs="Arial"/>
              </w:rPr>
            </w:pPr>
            <w:ins w:id="22315" w:author="ZTE-Ma Zhifeng" w:date="2022-07-25T19:05:00Z">
              <w:r w:rsidRPr="00EF5447">
                <w:rPr>
                  <w:rFonts w:cs="Arial"/>
                </w:rPr>
                <w:t>DC_</w:t>
              </w:r>
              <w:r w:rsidRPr="00EF5447">
                <w:rPr>
                  <w:rFonts w:cs="Arial"/>
                  <w:lang w:eastAsia="ja-JP"/>
                </w:rPr>
                <w:t>21-28-42_n78</w:t>
              </w:r>
            </w:ins>
          </w:p>
        </w:tc>
        <w:tc>
          <w:tcPr>
            <w:tcW w:w="1488" w:type="dxa"/>
            <w:vAlign w:val="center"/>
            <w:tcPrChange w:id="22316" w:author="ZTE-Ma Zhifeng" w:date="2022-07-26T23:52:00Z">
              <w:tcPr>
                <w:tcW w:w="1488" w:type="dxa"/>
                <w:gridSpan w:val="2"/>
              </w:tcPr>
            </w:tcPrChange>
          </w:tcPr>
          <w:p w14:paraId="0AC5D08E" w14:textId="27C20C43" w:rsidR="00747894" w:rsidRPr="00EF5447" w:rsidRDefault="00E06986" w:rsidP="00747894">
            <w:pPr>
              <w:pStyle w:val="TAC"/>
              <w:rPr>
                <w:ins w:id="22317" w:author="ZTE-Ma Zhifeng" w:date="2022-07-25T19:05:00Z"/>
                <w:rFonts w:cs="Arial"/>
                <w:szCs w:val="18"/>
                <w:lang w:eastAsia="ja-JP"/>
              </w:rPr>
            </w:pPr>
            <w:ins w:id="22318" w:author="ZTE-Ma Zhifeng" w:date="2022-07-26T23:28:00Z">
              <w:r>
                <w:rPr>
                  <w:rFonts w:cs="Arial"/>
                  <w:szCs w:val="18"/>
                  <w:lang w:eastAsia="ja-JP"/>
                </w:rPr>
                <w:t>-</w:t>
              </w:r>
            </w:ins>
          </w:p>
        </w:tc>
        <w:tc>
          <w:tcPr>
            <w:tcW w:w="1489" w:type="dxa"/>
            <w:vAlign w:val="center"/>
            <w:tcPrChange w:id="22319" w:author="ZTE-Ma Zhifeng" w:date="2022-07-26T23:52:00Z">
              <w:tcPr>
                <w:tcW w:w="1489" w:type="dxa"/>
                <w:gridSpan w:val="2"/>
              </w:tcPr>
            </w:tcPrChange>
          </w:tcPr>
          <w:p w14:paraId="7BBEE8D0" w14:textId="51025BBF" w:rsidR="00747894" w:rsidRPr="00EF5447" w:rsidRDefault="00E06986" w:rsidP="00747894">
            <w:pPr>
              <w:pStyle w:val="TAC"/>
              <w:rPr>
                <w:ins w:id="22320" w:author="ZTE-Ma Zhifeng" w:date="2022-07-25T19:05:00Z"/>
                <w:rFonts w:cs="Arial"/>
                <w:szCs w:val="18"/>
                <w:lang w:eastAsia="zh-CN"/>
              </w:rPr>
            </w:pPr>
            <w:ins w:id="22321" w:author="ZTE-Ma Zhifeng" w:date="2022-07-26T23:28:00Z">
              <w:r>
                <w:rPr>
                  <w:rFonts w:cs="Arial" w:hint="eastAsia"/>
                  <w:szCs w:val="18"/>
                  <w:lang w:eastAsia="zh-CN"/>
                </w:rPr>
                <w:t>0</w:t>
              </w:r>
              <w:r>
                <w:rPr>
                  <w:rFonts w:cs="Arial"/>
                  <w:szCs w:val="18"/>
                  <w:lang w:eastAsia="zh-CN"/>
                </w:rPr>
                <w:t>.2</w:t>
              </w:r>
            </w:ins>
          </w:p>
        </w:tc>
        <w:tc>
          <w:tcPr>
            <w:tcW w:w="1403" w:type="dxa"/>
            <w:vAlign w:val="center"/>
            <w:tcPrChange w:id="22322" w:author="ZTE-Ma Zhifeng" w:date="2022-07-26T23:52:00Z">
              <w:tcPr>
                <w:tcW w:w="1403" w:type="dxa"/>
                <w:gridSpan w:val="2"/>
              </w:tcPr>
            </w:tcPrChange>
          </w:tcPr>
          <w:p w14:paraId="43B2C393" w14:textId="4118D412" w:rsidR="00747894" w:rsidRPr="00EF5447" w:rsidRDefault="00747894" w:rsidP="00747894">
            <w:pPr>
              <w:pStyle w:val="TAC"/>
              <w:rPr>
                <w:ins w:id="22323" w:author="ZTE-Ma Zhifeng" w:date="2022-07-25T19:05:00Z"/>
                <w:rFonts w:cs="Arial"/>
                <w:szCs w:val="18"/>
                <w:lang w:eastAsia="ja-JP"/>
              </w:rPr>
            </w:pPr>
            <w:ins w:id="22324" w:author="ZTE-Ma Zhifeng" w:date="2022-07-25T19:05:00Z">
              <w:r w:rsidRPr="00EF5447">
                <w:rPr>
                  <w:rFonts w:cs="Arial"/>
                  <w:lang w:eastAsia="ko-KR"/>
                </w:rPr>
                <w:t>0</w:t>
              </w:r>
              <w:r w:rsidRPr="00EF5447">
                <w:rPr>
                  <w:rFonts w:cs="Arial"/>
                  <w:lang w:eastAsia="ja-JP"/>
                </w:rPr>
                <w:t>.</w:t>
              </w:r>
            </w:ins>
            <w:ins w:id="22325" w:author="ZTE-Ma Zhifeng" w:date="2022-07-26T23:29:00Z">
              <w:r w:rsidR="00E06986">
                <w:rPr>
                  <w:rFonts w:cs="Arial"/>
                  <w:lang w:eastAsia="ja-JP"/>
                </w:rPr>
                <w:t>5</w:t>
              </w:r>
            </w:ins>
          </w:p>
        </w:tc>
        <w:tc>
          <w:tcPr>
            <w:tcW w:w="1403" w:type="dxa"/>
            <w:vAlign w:val="center"/>
            <w:tcPrChange w:id="22326" w:author="ZTE-Ma Zhifeng" w:date="2022-07-26T23:52:00Z">
              <w:tcPr>
                <w:tcW w:w="1403" w:type="dxa"/>
                <w:gridSpan w:val="2"/>
              </w:tcPr>
            </w:tcPrChange>
          </w:tcPr>
          <w:p w14:paraId="65F66201" w14:textId="7E56EB50" w:rsidR="00747894" w:rsidRPr="00EF5447" w:rsidRDefault="00E06986" w:rsidP="00747894">
            <w:pPr>
              <w:pStyle w:val="TAC"/>
              <w:rPr>
                <w:ins w:id="22327" w:author="ZTE-Ma Zhifeng" w:date="2022-07-25T19:05:00Z"/>
                <w:rFonts w:cs="Arial"/>
                <w:szCs w:val="18"/>
                <w:lang w:eastAsia="zh-CN"/>
              </w:rPr>
            </w:pPr>
            <w:ins w:id="22328" w:author="ZTE-Ma Zhifeng" w:date="2022-07-26T23:29:00Z">
              <w:r>
                <w:rPr>
                  <w:rFonts w:cs="Arial" w:hint="eastAsia"/>
                  <w:szCs w:val="18"/>
                  <w:lang w:eastAsia="zh-CN"/>
                </w:rPr>
                <w:t>0</w:t>
              </w:r>
              <w:r>
                <w:rPr>
                  <w:rFonts w:cs="Arial"/>
                  <w:szCs w:val="18"/>
                  <w:lang w:eastAsia="zh-CN"/>
                </w:rPr>
                <w:t>.5</w:t>
              </w:r>
            </w:ins>
          </w:p>
        </w:tc>
      </w:tr>
      <w:tr w:rsidR="00747894" w:rsidRPr="00EF5447" w14:paraId="751D05A7"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29"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330" w:author="ZTE-Ma Zhifeng" w:date="2022-07-25T19:05:00Z"/>
          <w:trPrChange w:id="22331" w:author="ZTE-Ma Zhifeng" w:date="2022-07-26T23:52:00Z">
            <w:trPr>
              <w:gridAfter w:val="0"/>
              <w:trHeight w:val="187"/>
              <w:jc w:val="center"/>
            </w:trPr>
          </w:trPrChange>
        </w:trPr>
        <w:tc>
          <w:tcPr>
            <w:tcW w:w="2155" w:type="dxa"/>
            <w:tcBorders>
              <w:bottom w:val="single" w:sz="4" w:space="0" w:color="auto"/>
            </w:tcBorders>
            <w:shd w:val="clear" w:color="auto" w:fill="auto"/>
            <w:tcPrChange w:id="22332" w:author="ZTE-Ma Zhifeng" w:date="2022-07-26T23:52:00Z">
              <w:tcPr>
                <w:tcW w:w="2155" w:type="dxa"/>
                <w:gridSpan w:val="2"/>
                <w:tcBorders>
                  <w:bottom w:val="nil"/>
                </w:tcBorders>
                <w:shd w:val="clear" w:color="auto" w:fill="auto"/>
              </w:tcPr>
            </w:tcPrChange>
          </w:tcPr>
          <w:p w14:paraId="6F3EC4E0" w14:textId="77777777" w:rsidR="00747894" w:rsidRPr="00EF5447" w:rsidRDefault="00747894" w:rsidP="00747894">
            <w:pPr>
              <w:pStyle w:val="TAC"/>
              <w:rPr>
                <w:ins w:id="22333" w:author="ZTE-Ma Zhifeng" w:date="2022-07-25T19:05:00Z"/>
                <w:rFonts w:cs="Arial"/>
              </w:rPr>
            </w:pPr>
            <w:ins w:id="22334" w:author="ZTE-Ma Zhifeng" w:date="2022-07-25T19:05:00Z">
              <w:r w:rsidRPr="00EF5447">
                <w:rPr>
                  <w:rFonts w:cs="Arial"/>
                </w:rPr>
                <w:t>DC_</w:t>
              </w:r>
              <w:r w:rsidRPr="00EF5447">
                <w:rPr>
                  <w:rFonts w:cs="Arial"/>
                  <w:lang w:eastAsia="ja-JP"/>
                </w:rPr>
                <w:t>21-28-42_n79</w:t>
              </w:r>
            </w:ins>
          </w:p>
        </w:tc>
        <w:tc>
          <w:tcPr>
            <w:tcW w:w="1488" w:type="dxa"/>
            <w:vAlign w:val="center"/>
            <w:tcPrChange w:id="22335" w:author="ZTE-Ma Zhifeng" w:date="2022-07-26T23:52:00Z">
              <w:tcPr>
                <w:tcW w:w="1488" w:type="dxa"/>
                <w:gridSpan w:val="2"/>
              </w:tcPr>
            </w:tcPrChange>
          </w:tcPr>
          <w:p w14:paraId="07C1E9EE" w14:textId="47CA04EA" w:rsidR="00747894" w:rsidRPr="00EF5447" w:rsidRDefault="00E06986" w:rsidP="00747894">
            <w:pPr>
              <w:pStyle w:val="TAC"/>
              <w:rPr>
                <w:ins w:id="22336" w:author="ZTE-Ma Zhifeng" w:date="2022-07-25T19:05:00Z"/>
                <w:rFonts w:cs="Arial"/>
                <w:szCs w:val="18"/>
                <w:lang w:eastAsia="ja-JP"/>
              </w:rPr>
            </w:pPr>
            <w:ins w:id="22337" w:author="ZTE-Ma Zhifeng" w:date="2022-07-26T23:29:00Z">
              <w:r>
                <w:rPr>
                  <w:rFonts w:cs="Arial"/>
                  <w:szCs w:val="18"/>
                  <w:lang w:eastAsia="ja-JP"/>
                </w:rPr>
                <w:t>-</w:t>
              </w:r>
            </w:ins>
          </w:p>
        </w:tc>
        <w:tc>
          <w:tcPr>
            <w:tcW w:w="1489" w:type="dxa"/>
            <w:vAlign w:val="center"/>
            <w:tcPrChange w:id="22338" w:author="ZTE-Ma Zhifeng" w:date="2022-07-26T23:52:00Z">
              <w:tcPr>
                <w:tcW w:w="1489" w:type="dxa"/>
                <w:gridSpan w:val="2"/>
              </w:tcPr>
            </w:tcPrChange>
          </w:tcPr>
          <w:p w14:paraId="5613B16C" w14:textId="7CECA998" w:rsidR="00747894" w:rsidRPr="00EF5447" w:rsidRDefault="00E06986" w:rsidP="00747894">
            <w:pPr>
              <w:pStyle w:val="TAC"/>
              <w:rPr>
                <w:ins w:id="22339" w:author="ZTE-Ma Zhifeng" w:date="2022-07-25T19:05:00Z"/>
                <w:rFonts w:cs="Arial"/>
                <w:szCs w:val="18"/>
                <w:lang w:eastAsia="zh-CN"/>
              </w:rPr>
            </w:pPr>
            <w:ins w:id="22340" w:author="ZTE-Ma Zhifeng" w:date="2022-07-26T23:29:00Z">
              <w:r>
                <w:rPr>
                  <w:rFonts w:cs="Arial" w:hint="eastAsia"/>
                  <w:szCs w:val="18"/>
                  <w:lang w:eastAsia="zh-CN"/>
                </w:rPr>
                <w:t>0</w:t>
              </w:r>
              <w:r>
                <w:rPr>
                  <w:rFonts w:cs="Arial"/>
                  <w:szCs w:val="18"/>
                  <w:lang w:eastAsia="zh-CN"/>
                </w:rPr>
                <w:t>.2</w:t>
              </w:r>
            </w:ins>
          </w:p>
        </w:tc>
        <w:tc>
          <w:tcPr>
            <w:tcW w:w="1403" w:type="dxa"/>
            <w:vAlign w:val="center"/>
            <w:tcPrChange w:id="22341" w:author="ZTE-Ma Zhifeng" w:date="2022-07-26T23:52:00Z">
              <w:tcPr>
                <w:tcW w:w="1403" w:type="dxa"/>
                <w:gridSpan w:val="2"/>
              </w:tcPr>
            </w:tcPrChange>
          </w:tcPr>
          <w:p w14:paraId="0889BA7F" w14:textId="146FD8B3" w:rsidR="00747894" w:rsidRPr="00EF5447" w:rsidRDefault="00747894" w:rsidP="00747894">
            <w:pPr>
              <w:pStyle w:val="TAC"/>
              <w:rPr>
                <w:ins w:id="22342" w:author="ZTE-Ma Zhifeng" w:date="2022-07-25T19:05:00Z"/>
                <w:rFonts w:cs="Arial"/>
                <w:szCs w:val="18"/>
                <w:lang w:eastAsia="ja-JP"/>
              </w:rPr>
            </w:pPr>
            <w:ins w:id="22343" w:author="ZTE-Ma Zhifeng" w:date="2022-07-25T19:05:00Z">
              <w:r w:rsidRPr="00EF5447">
                <w:rPr>
                  <w:rFonts w:cs="Arial"/>
                  <w:lang w:eastAsia="ko-KR"/>
                </w:rPr>
                <w:t>0</w:t>
              </w:r>
              <w:r w:rsidRPr="00EF5447">
                <w:rPr>
                  <w:rFonts w:cs="Arial"/>
                  <w:lang w:eastAsia="ja-JP"/>
                </w:rPr>
                <w:t>.</w:t>
              </w:r>
            </w:ins>
            <w:ins w:id="22344" w:author="ZTE-Ma Zhifeng" w:date="2022-07-26T23:29:00Z">
              <w:r w:rsidR="00E06986">
                <w:rPr>
                  <w:rFonts w:cs="Arial"/>
                  <w:lang w:eastAsia="ja-JP"/>
                </w:rPr>
                <w:t>5</w:t>
              </w:r>
            </w:ins>
          </w:p>
        </w:tc>
        <w:tc>
          <w:tcPr>
            <w:tcW w:w="1403" w:type="dxa"/>
            <w:vAlign w:val="center"/>
            <w:tcPrChange w:id="22345" w:author="ZTE-Ma Zhifeng" w:date="2022-07-26T23:52:00Z">
              <w:tcPr>
                <w:tcW w:w="1403" w:type="dxa"/>
                <w:gridSpan w:val="2"/>
              </w:tcPr>
            </w:tcPrChange>
          </w:tcPr>
          <w:p w14:paraId="4C8A6A4E" w14:textId="21D90E17" w:rsidR="00747894" w:rsidRPr="00EF5447" w:rsidRDefault="00E06986" w:rsidP="00747894">
            <w:pPr>
              <w:pStyle w:val="TAC"/>
              <w:rPr>
                <w:ins w:id="22346" w:author="ZTE-Ma Zhifeng" w:date="2022-07-25T19:05:00Z"/>
                <w:rFonts w:cs="Arial"/>
                <w:szCs w:val="18"/>
                <w:lang w:eastAsia="zh-CN"/>
              </w:rPr>
            </w:pPr>
            <w:ins w:id="22347" w:author="ZTE-Ma Zhifeng" w:date="2022-07-26T23:29:00Z">
              <w:r>
                <w:rPr>
                  <w:rFonts w:cs="Arial" w:hint="eastAsia"/>
                  <w:szCs w:val="18"/>
                  <w:lang w:eastAsia="zh-CN"/>
                </w:rPr>
                <w:t>-</w:t>
              </w:r>
            </w:ins>
          </w:p>
        </w:tc>
      </w:tr>
      <w:tr w:rsidR="00E06986" w:rsidRPr="00EF5447" w14:paraId="20F75B77"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48"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349" w:author="ZTE-Ma Zhifeng" w:date="2022-07-26T23:29:00Z"/>
          <w:trPrChange w:id="22350" w:author="ZTE-Ma Zhifeng" w:date="2022-07-26T23:52:00Z">
            <w:trPr>
              <w:gridBefore w:val="1"/>
              <w:trHeight w:val="187"/>
              <w:jc w:val="center"/>
            </w:trPr>
          </w:trPrChange>
        </w:trPr>
        <w:tc>
          <w:tcPr>
            <w:tcW w:w="2155" w:type="dxa"/>
            <w:tcBorders>
              <w:bottom w:val="single" w:sz="4" w:space="0" w:color="auto"/>
            </w:tcBorders>
            <w:shd w:val="clear" w:color="auto" w:fill="auto"/>
            <w:tcPrChange w:id="22351" w:author="ZTE-Ma Zhifeng" w:date="2022-07-26T23:52:00Z">
              <w:tcPr>
                <w:tcW w:w="2155" w:type="dxa"/>
                <w:gridSpan w:val="2"/>
                <w:tcBorders>
                  <w:bottom w:val="nil"/>
                </w:tcBorders>
                <w:shd w:val="clear" w:color="auto" w:fill="auto"/>
              </w:tcPr>
            </w:tcPrChange>
          </w:tcPr>
          <w:p w14:paraId="381054A0" w14:textId="34DD1EEA" w:rsidR="00E06986" w:rsidRPr="00EF5447" w:rsidRDefault="00E06986" w:rsidP="00747894">
            <w:pPr>
              <w:pStyle w:val="TAC"/>
              <w:rPr>
                <w:ins w:id="22352" w:author="ZTE-Ma Zhifeng" w:date="2022-07-26T23:29:00Z"/>
                <w:rFonts w:cs="Arial"/>
              </w:rPr>
            </w:pPr>
            <w:ins w:id="22353" w:author="ZTE-Ma Zhifeng" w:date="2022-07-26T23:29:00Z">
              <w:r>
                <w:rPr>
                  <w:lang w:val="en-US"/>
                </w:rPr>
                <w:t>DC_21_n28-</w:t>
              </w:r>
              <w:r>
                <w:rPr>
                  <w:lang w:val="en-US" w:eastAsia="ja-JP"/>
                </w:rPr>
                <w:t>n77</w:t>
              </w:r>
              <w:r>
                <w:rPr>
                  <w:lang w:val="en-US"/>
                </w:rPr>
                <w:t>-</w:t>
              </w:r>
              <w:r>
                <w:rPr>
                  <w:lang w:val="en-US" w:eastAsia="ja-JP"/>
                </w:rPr>
                <w:t>n79</w:t>
              </w:r>
            </w:ins>
          </w:p>
        </w:tc>
        <w:tc>
          <w:tcPr>
            <w:tcW w:w="1488" w:type="dxa"/>
            <w:vAlign w:val="center"/>
            <w:tcPrChange w:id="22354" w:author="ZTE-Ma Zhifeng" w:date="2022-07-26T23:52:00Z">
              <w:tcPr>
                <w:tcW w:w="1488" w:type="dxa"/>
                <w:gridSpan w:val="2"/>
                <w:vAlign w:val="center"/>
              </w:tcPr>
            </w:tcPrChange>
          </w:tcPr>
          <w:p w14:paraId="658B51E5" w14:textId="2C558D39" w:rsidR="00E06986" w:rsidRDefault="00E06986" w:rsidP="00747894">
            <w:pPr>
              <w:pStyle w:val="TAC"/>
              <w:rPr>
                <w:ins w:id="22355" w:author="ZTE-Ma Zhifeng" w:date="2022-07-26T23:29:00Z"/>
                <w:rFonts w:cs="Arial"/>
                <w:szCs w:val="18"/>
                <w:lang w:eastAsia="zh-CN"/>
              </w:rPr>
            </w:pPr>
            <w:ins w:id="22356" w:author="ZTE-Ma Zhifeng" w:date="2022-07-26T23:30:00Z">
              <w:r>
                <w:rPr>
                  <w:rFonts w:cs="Arial" w:hint="eastAsia"/>
                  <w:szCs w:val="18"/>
                  <w:lang w:eastAsia="zh-CN"/>
                </w:rPr>
                <w:t>-</w:t>
              </w:r>
            </w:ins>
          </w:p>
        </w:tc>
        <w:tc>
          <w:tcPr>
            <w:tcW w:w="1489" w:type="dxa"/>
            <w:vAlign w:val="center"/>
            <w:tcPrChange w:id="22357" w:author="ZTE-Ma Zhifeng" w:date="2022-07-26T23:52:00Z">
              <w:tcPr>
                <w:tcW w:w="1489" w:type="dxa"/>
                <w:gridSpan w:val="2"/>
                <w:vAlign w:val="center"/>
              </w:tcPr>
            </w:tcPrChange>
          </w:tcPr>
          <w:p w14:paraId="2CD19AE1" w14:textId="0046847E" w:rsidR="00E06986" w:rsidRDefault="00E06986" w:rsidP="00747894">
            <w:pPr>
              <w:pStyle w:val="TAC"/>
              <w:rPr>
                <w:ins w:id="22358" w:author="ZTE-Ma Zhifeng" w:date="2022-07-26T23:29:00Z"/>
                <w:rFonts w:cs="Arial"/>
                <w:szCs w:val="18"/>
                <w:lang w:eastAsia="zh-CN"/>
              </w:rPr>
            </w:pPr>
            <w:ins w:id="22359" w:author="ZTE-Ma Zhifeng" w:date="2022-07-26T23:29:00Z">
              <w:r>
                <w:rPr>
                  <w:rFonts w:cs="Arial" w:hint="eastAsia"/>
                  <w:szCs w:val="18"/>
                  <w:lang w:eastAsia="zh-CN"/>
                </w:rPr>
                <w:t>0</w:t>
              </w:r>
              <w:r>
                <w:rPr>
                  <w:rFonts w:cs="Arial"/>
                  <w:szCs w:val="18"/>
                  <w:lang w:eastAsia="zh-CN"/>
                </w:rPr>
                <w:t>.2</w:t>
              </w:r>
            </w:ins>
          </w:p>
        </w:tc>
        <w:tc>
          <w:tcPr>
            <w:tcW w:w="1403" w:type="dxa"/>
            <w:vAlign w:val="center"/>
            <w:tcPrChange w:id="22360" w:author="ZTE-Ma Zhifeng" w:date="2022-07-26T23:52:00Z">
              <w:tcPr>
                <w:tcW w:w="1403" w:type="dxa"/>
                <w:gridSpan w:val="2"/>
                <w:vAlign w:val="center"/>
              </w:tcPr>
            </w:tcPrChange>
          </w:tcPr>
          <w:p w14:paraId="002F77AB" w14:textId="57C76BC4" w:rsidR="00E06986" w:rsidRPr="00EF5447" w:rsidRDefault="00E06986" w:rsidP="00747894">
            <w:pPr>
              <w:pStyle w:val="TAC"/>
              <w:rPr>
                <w:ins w:id="22361" w:author="ZTE-Ma Zhifeng" w:date="2022-07-26T23:29:00Z"/>
                <w:rFonts w:cs="Arial"/>
                <w:lang w:eastAsia="zh-CN"/>
              </w:rPr>
            </w:pPr>
            <w:ins w:id="22362" w:author="ZTE-Ma Zhifeng" w:date="2022-07-26T23:30:00Z">
              <w:r>
                <w:rPr>
                  <w:rFonts w:cs="Arial" w:hint="eastAsia"/>
                  <w:lang w:eastAsia="zh-CN"/>
                </w:rPr>
                <w:t>0</w:t>
              </w:r>
              <w:r>
                <w:rPr>
                  <w:rFonts w:cs="Arial"/>
                  <w:lang w:eastAsia="zh-CN"/>
                </w:rPr>
                <w:t>.5</w:t>
              </w:r>
            </w:ins>
          </w:p>
        </w:tc>
        <w:tc>
          <w:tcPr>
            <w:tcW w:w="1403" w:type="dxa"/>
            <w:vAlign w:val="center"/>
            <w:tcPrChange w:id="22363" w:author="ZTE-Ma Zhifeng" w:date="2022-07-26T23:52:00Z">
              <w:tcPr>
                <w:tcW w:w="1403" w:type="dxa"/>
                <w:gridSpan w:val="2"/>
                <w:vAlign w:val="center"/>
              </w:tcPr>
            </w:tcPrChange>
          </w:tcPr>
          <w:p w14:paraId="380E8B00" w14:textId="187E1D84" w:rsidR="00E06986" w:rsidRDefault="00E06986" w:rsidP="00747894">
            <w:pPr>
              <w:pStyle w:val="TAC"/>
              <w:rPr>
                <w:ins w:id="22364" w:author="ZTE-Ma Zhifeng" w:date="2022-07-26T23:29:00Z"/>
                <w:rFonts w:cs="Arial"/>
                <w:szCs w:val="18"/>
                <w:lang w:eastAsia="zh-CN"/>
              </w:rPr>
            </w:pPr>
            <w:ins w:id="22365" w:author="ZTE-Ma Zhifeng" w:date="2022-07-26T23:30:00Z">
              <w:r>
                <w:rPr>
                  <w:rFonts w:cs="Arial" w:hint="eastAsia"/>
                  <w:szCs w:val="18"/>
                  <w:lang w:eastAsia="zh-CN"/>
                </w:rPr>
                <w:t>-</w:t>
              </w:r>
            </w:ins>
          </w:p>
        </w:tc>
      </w:tr>
      <w:tr w:rsidR="00E06986" w:rsidRPr="00EF5447" w14:paraId="029F60A0"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66"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367" w:author="ZTE-Ma Zhifeng" w:date="2022-07-26T23:30:00Z"/>
          <w:trPrChange w:id="22368" w:author="ZTE-Ma Zhifeng" w:date="2022-07-26T23:52:00Z">
            <w:trPr>
              <w:gridBefore w:val="1"/>
              <w:trHeight w:val="187"/>
              <w:jc w:val="center"/>
            </w:trPr>
          </w:trPrChange>
        </w:trPr>
        <w:tc>
          <w:tcPr>
            <w:tcW w:w="2155" w:type="dxa"/>
            <w:tcBorders>
              <w:bottom w:val="single" w:sz="4" w:space="0" w:color="auto"/>
            </w:tcBorders>
            <w:shd w:val="clear" w:color="auto" w:fill="auto"/>
            <w:tcPrChange w:id="22369" w:author="ZTE-Ma Zhifeng" w:date="2022-07-26T23:52:00Z">
              <w:tcPr>
                <w:tcW w:w="2155" w:type="dxa"/>
                <w:gridSpan w:val="2"/>
                <w:tcBorders>
                  <w:bottom w:val="nil"/>
                </w:tcBorders>
                <w:shd w:val="clear" w:color="auto" w:fill="auto"/>
              </w:tcPr>
            </w:tcPrChange>
          </w:tcPr>
          <w:p w14:paraId="5E4E1C98" w14:textId="07E29293" w:rsidR="00E06986" w:rsidRDefault="00E06986" w:rsidP="00747894">
            <w:pPr>
              <w:pStyle w:val="TAC"/>
              <w:rPr>
                <w:ins w:id="22370" w:author="ZTE-Ma Zhifeng" w:date="2022-07-26T23:30:00Z"/>
                <w:lang w:val="en-US"/>
              </w:rPr>
            </w:pPr>
            <w:ins w:id="22371" w:author="ZTE-Ma Zhifeng" w:date="2022-07-26T23:31:00Z">
              <w:r>
                <w:rPr>
                  <w:lang w:val="en-US"/>
                </w:rPr>
                <w:t>DC_21_n28-</w:t>
              </w:r>
              <w:r>
                <w:rPr>
                  <w:lang w:val="en-US" w:eastAsia="ja-JP"/>
                </w:rPr>
                <w:t>n7</w:t>
              </w:r>
              <w:r>
                <w:rPr>
                  <w:rFonts w:hint="eastAsia"/>
                  <w:lang w:val="en-US" w:eastAsia="zh-CN"/>
                </w:rPr>
                <w:t>8</w:t>
              </w:r>
              <w:r>
                <w:rPr>
                  <w:lang w:val="en-US"/>
                </w:rPr>
                <w:t>-</w:t>
              </w:r>
              <w:r>
                <w:rPr>
                  <w:lang w:val="en-US" w:eastAsia="ja-JP"/>
                </w:rPr>
                <w:t>n79</w:t>
              </w:r>
            </w:ins>
          </w:p>
        </w:tc>
        <w:tc>
          <w:tcPr>
            <w:tcW w:w="1488" w:type="dxa"/>
            <w:vAlign w:val="center"/>
            <w:tcPrChange w:id="22372" w:author="ZTE-Ma Zhifeng" w:date="2022-07-26T23:52:00Z">
              <w:tcPr>
                <w:tcW w:w="1488" w:type="dxa"/>
                <w:gridSpan w:val="2"/>
                <w:vAlign w:val="center"/>
              </w:tcPr>
            </w:tcPrChange>
          </w:tcPr>
          <w:p w14:paraId="75ABDAD7" w14:textId="7EFFD677" w:rsidR="00E06986" w:rsidRDefault="00E06986" w:rsidP="00747894">
            <w:pPr>
              <w:pStyle w:val="TAC"/>
              <w:rPr>
                <w:ins w:id="22373" w:author="ZTE-Ma Zhifeng" w:date="2022-07-26T23:30:00Z"/>
                <w:rFonts w:cs="Arial"/>
                <w:szCs w:val="18"/>
                <w:lang w:eastAsia="zh-CN"/>
              </w:rPr>
            </w:pPr>
            <w:ins w:id="22374" w:author="ZTE-Ma Zhifeng" w:date="2022-07-26T23:30:00Z">
              <w:r>
                <w:rPr>
                  <w:rFonts w:cs="Arial" w:hint="eastAsia"/>
                  <w:szCs w:val="18"/>
                  <w:lang w:eastAsia="zh-CN"/>
                </w:rPr>
                <w:t>-</w:t>
              </w:r>
            </w:ins>
          </w:p>
        </w:tc>
        <w:tc>
          <w:tcPr>
            <w:tcW w:w="1489" w:type="dxa"/>
            <w:vAlign w:val="center"/>
            <w:tcPrChange w:id="22375" w:author="ZTE-Ma Zhifeng" w:date="2022-07-26T23:52:00Z">
              <w:tcPr>
                <w:tcW w:w="1489" w:type="dxa"/>
                <w:gridSpan w:val="2"/>
                <w:vAlign w:val="center"/>
              </w:tcPr>
            </w:tcPrChange>
          </w:tcPr>
          <w:p w14:paraId="5CF77253" w14:textId="6626F131" w:rsidR="00E06986" w:rsidRDefault="00E06986" w:rsidP="00747894">
            <w:pPr>
              <w:pStyle w:val="TAC"/>
              <w:rPr>
                <w:ins w:id="22376" w:author="ZTE-Ma Zhifeng" w:date="2022-07-26T23:30:00Z"/>
                <w:rFonts w:cs="Arial"/>
                <w:szCs w:val="18"/>
                <w:lang w:eastAsia="zh-CN"/>
              </w:rPr>
            </w:pPr>
            <w:ins w:id="22377" w:author="ZTE-Ma Zhifeng" w:date="2022-07-26T23:30:00Z">
              <w:r>
                <w:rPr>
                  <w:rFonts w:cs="Arial" w:hint="eastAsia"/>
                  <w:szCs w:val="18"/>
                  <w:lang w:eastAsia="zh-CN"/>
                </w:rPr>
                <w:t>0</w:t>
              </w:r>
              <w:r>
                <w:rPr>
                  <w:rFonts w:cs="Arial"/>
                  <w:szCs w:val="18"/>
                  <w:lang w:eastAsia="zh-CN"/>
                </w:rPr>
                <w:t>.2</w:t>
              </w:r>
            </w:ins>
          </w:p>
        </w:tc>
        <w:tc>
          <w:tcPr>
            <w:tcW w:w="1403" w:type="dxa"/>
            <w:vAlign w:val="center"/>
            <w:tcPrChange w:id="22378" w:author="ZTE-Ma Zhifeng" w:date="2022-07-26T23:52:00Z">
              <w:tcPr>
                <w:tcW w:w="1403" w:type="dxa"/>
                <w:gridSpan w:val="2"/>
                <w:vAlign w:val="center"/>
              </w:tcPr>
            </w:tcPrChange>
          </w:tcPr>
          <w:p w14:paraId="1BE9BCB0" w14:textId="0813B549" w:rsidR="00E06986" w:rsidRDefault="00E06986" w:rsidP="00747894">
            <w:pPr>
              <w:pStyle w:val="TAC"/>
              <w:rPr>
                <w:ins w:id="22379" w:author="ZTE-Ma Zhifeng" w:date="2022-07-26T23:30:00Z"/>
                <w:rFonts w:cs="Arial"/>
                <w:lang w:eastAsia="zh-CN"/>
              </w:rPr>
            </w:pPr>
            <w:ins w:id="22380" w:author="ZTE-Ma Zhifeng" w:date="2022-07-26T23:31:00Z">
              <w:r>
                <w:rPr>
                  <w:rFonts w:cs="Arial" w:hint="eastAsia"/>
                  <w:lang w:eastAsia="zh-CN"/>
                </w:rPr>
                <w:t>0</w:t>
              </w:r>
              <w:r>
                <w:rPr>
                  <w:rFonts w:cs="Arial"/>
                  <w:lang w:eastAsia="zh-CN"/>
                </w:rPr>
                <w:t>.5</w:t>
              </w:r>
            </w:ins>
          </w:p>
        </w:tc>
        <w:tc>
          <w:tcPr>
            <w:tcW w:w="1403" w:type="dxa"/>
            <w:vAlign w:val="center"/>
            <w:tcPrChange w:id="22381" w:author="ZTE-Ma Zhifeng" w:date="2022-07-26T23:52:00Z">
              <w:tcPr>
                <w:tcW w:w="1403" w:type="dxa"/>
                <w:gridSpan w:val="2"/>
                <w:vAlign w:val="center"/>
              </w:tcPr>
            </w:tcPrChange>
          </w:tcPr>
          <w:p w14:paraId="70F859F1" w14:textId="771E75ED" w:rsidR="00E06986" w:rsidRDefault="00E06986" w:rsidP="00747894">
            <w:pPr>
              <w:pStyle w:val="TAC"/>
              <w:rPr>
                <w:ins w:id="22382" w:author="ZTE-Ma Zhifeng" w:date="2022-07-26T23:30:00Z"/>
                <w:rFonts w:cs="Arial"/>
                <w:szCs w:val="18"/>
                <w:lang w:eastAsia="zh-CN"/>
              </w:rPr>
            </w:pPr>
            <w:ins w:id="22383" w:author="ZTE-Ma Zhifeng" w:date="2022-07-26T23:31:00Z">
              <w:r>
                <w:rPr>
                  <w:rFonts w:cs="Arial" w:hint="eastAsia"/>
                  <w:szCs w:val="18"/>
                  <w:lang w:eastAsia="zh-CN"/>
                </w:rPr>
                <w:t>-</w:t>
              </w:r>
            </w:ins>
          </w:p>
        </w:tc>
      </w:tr>
      <w:tr w:rsidR="00747894" w:rsidRPr="00EF5447" w14:paraId="7A78A277"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84"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385" w:author="ZTE-Ma Zhifeng" w:date="2022-07-25T19:05:00Z"/>
          <w:trPrChange w:id="22386" w:author="ZTE-Ma Zhifeng" w:date="2022-07-26T23:52:00Z">
            <w:trPr>
              <w:gridAfter w:val="0"/>
              <w:trHeight w:val="187"/>
              <w:jc w:val="center"/>
            </w:trPr>
          </w:trPrChange>
        </w:trPr>
        <w:tc>
          <w:tcPr>
            <w:tcW w:w="2155" w:type="dxa"/>
            <w:tcBorders>
              <w:top w:val="single" w:sz="4" w:space="0" w:color="auto"/>
              <w:bottom w:val="single" w:sz="4" w:space="0" w:color="auto"/>
            </w:tcBorders>
            <w:shd w:val="clear" w:color="auto" w:fill="auto"/>
            <w:tcPrChange w:id="22387" w:author="ZTE-Ma Zhifeng" w:date="2022-07-26T23:52:00Z">
              <w:tcPr>
                <w:tcW w:w="2155" w:type="dxa"/>
                <w:gridSpan w:val="2"/>
                <w:tcBorders>
                  <w:top w:val="single" w:sz="4" w:space="0" w:color="auto"/>
                  <w:bottom w:val="nil"/>
                </w:tcBorders>
                <w:shd w:val="clear" w:color="auto" w:fill="auto"/>
              </w:tcPr>
            </w:tcPrChange>
          </w:tcPr>
          <w:p w14:paraId="5A3EB3BF" w14:textId="77777777" w:rsidR="00747894" w:rsidRPr="00EF5447" w:rsidRDefault="00747894" w:rsidP="00747894">
            <w:pPr>
              <w:pStyle w:val="TAC"/>
              <w:rPr>
                <w:ins w:id="22388" w:author="ZTE-Ma Zhifeng" w:date="2022-07-25T19:05:00Z"/>
              </w:rPr>
            </w:pPr>
            <w:ins w:id="22389" w:author="ZTE-Ma Zhifeng" w:date="2022-07-25T19:05:00Z">
              <w:r w:rsidRPr="00EF5447">
                <w:rPr>
                  <w:lang w:eastAsia="zh-TW"/>
                </w:rPr>
                <w:t>DC_21-42_n1-n77</w:t>
              </w:r>
            </w:ins>
          </w:p>
        </w:tc>
        <w:tc>
          <w:tcPr>
            <w:tcW w:w="1488" w:type="dxa"/>
            <w:vAlign w:val="center"/>
            <w:tcPrChange w:id="22390" w:author="ZTE-Ma Zhifeng" w:date="2022-07-26T23:52:00Z">
              <w:tcPr>
                <w:tcW w:w="1488" w:type="dxa"/>
                <w:gridSpan w:val="2"/>
              </w:tcPr>
            </w:tcPrChange>
          </w:tcPr>
          <w:p w14:paraId="79279D00" w14:textId="79A644BB" w:rsidR="00747894" w:rsidRPr="00EF5447" w:rsidRDefault="00E06986" w:rsidP="00747894">
            <w:pPr>
              <w:pStyle w:val="TAC"/>
              <w:rPr>
                <w:ins w:id="22391" w:author="ZTE-Ma Zhifeng" w:date="2022-07-25T19:05:00Z"/>
                <w:szCs w:val="18"/>
                <w:lang w:eastAsia="zh-CN"/>
              </w:rPr>
            </w:pPr>
            <w:ins w:id="22392" w:author="ZTE-Ma Zhifeng" w:date="2022-07-26T23:31:00Z">
              <w:r>
                <w:rPr>
                  <w:szCs w:val="18"/>
                  <w:lang w:eastAsia="zh-CN"/>
                </w:rPr>
                <w:t>-</w:t>
              </w:r>
            </w:ins>
          </w:p>
        </w:tc>
        <w:tc>
          <w:tcPr>
            <w:tcW w:w="1489" w:type="dxa"/>
            <w:vAlign w:val="center"/>
            <w:tcPrChange w:id="22393" w:author="ZTE-Ma Zhifeng" w:date="2022-07-26T23:52:00Z">
              <w:tcPr>
                <w:tcW w:w="1489" w:type="dxa"/>
                <w:gridSpan w:val="2"/>
              </w:tcPr>
            </w:tcPrChange>
          </w:tcPr>
          <w:p w14:paraId="328290A3" w14:textId="75516876" w:rsidR="00747894" w:rsidRPr="00EF5447" w:rsidRDefault="00E06986" w:rsidP="00747894">
            <w:pPr>
              <w:pStyle w:val="TAC"/>
              <w:rPr>
                <w:ins w:id="22394" w:author="ZTE-Ma Zhifeng" w:date="2022-07-25T19:05:00Z"/>
                <w:szCs w:val="18"/>
                <w:lang w:eastAsia="zh-CN"/>
              </w:rPr>
            </w:pPr>
            <w:ins w:id="22395" w:author="ZTE-Ma Zhifeng" w:date="2022-07-26T23:31:00Z">
              <w:r>
                <w:rPr>
                  <w:rFonts w:hint="eastAsia"/>
                  <w:szCs w:val="18"/>
                  <w:lang w:eastAsia="zh-CN"/>
                </w:rPr>
                <w:t>0</w:t>
              </w:r>
              <w:r>
                <w:rPr>
                  <w:szCs w:val="18"/>
                  <w:lang w:eastAsia="zh-CN"/>
                </w:rPr>
                <w:t>.5</w:t>
              </w:r>
            </w:ins>
          </w:p>
        </w:tc>
        <w:tc>
          <w:tcPr>
            <w:tcW w:w="1403" w:type="dxa"/>
            <w:vAlign w:val="center"/>
            <w:tcPrChange w:id="22396" w:author="ZTE-Ma Zhifeng" w:date="2022-07-26T23:52:00Z">
              <w:tcPr>
                <w:tcW w:w="1403" w:type="dxa"/>
                <w:gridSpan w:val="2"/>
              </w:tcPr>
            </w:tcPrChange>
          </w:tcPr>
          <w:p w14:paraId="68BF34FD" w14:textId="0D803AC7" w:rsidR="00747894" w:rsidRPr="00EF5447" w:rsidRDefault="00747894" w:rsidP="00747894">
            <w:pPr>
              <w:pStyle w:val="TAC"/>
              <w:rPr>
                <w:ins w:id="22397" w:author="ZTE-Ma Zhifeng" w:date="2022-07-25T19:05:00Z"/>
                <w:lang w:eastAsia="ko-KR"/>
              </w:rPr>
            </w:pPr>
            <w:ins w:id="22398" w:author="ZTE-Ma Zhifeng" w:date="2022-07-25T19:05:00Z">
              <w:r w:rsidRPr="00EF5447">
                <w:rPr>
                  <w:lang w:eastAsia="ko-KR"/>
                </w:rPr>
                <w:t>0</w:t>
              </w:r>
              <w:r w:rsidRPr="00EF5447">
                <w:rPr>
                  <w:lang w:eastAsia="ja-JP"/>
                </w:rPr>
                <w:t>.</w:t>
              </w:r>
            </w:ins>
            <w:ins w:id="22399" w:author="ZTE-Ma Zhifeng" w:date="2022-07-26T23:31:00Z">
              <w:r w:rsidR="00E06986">
                <w:rPr>
                  <w:lang w:eastAsia="ja-JP"/>
                </w:rPr>
                <w:t>2</w:t>
              </w:r>
            </w:ins>
          </w:p>
        </w:tc>
        <w:tc>
          <w:tcPr>
            <w:tcW w:w="1403" w:type="dxa"/>
            <w:vAlign w:val="center"/>
            <w:tcPrChange w:id="22400" w:author="ZTE-Ma Zhifeng" w:date="2022-07-26T23:52:00Z">
              <w:tcPr>
                <w:tcW w:w="1403" w:type="dxa"/>
                <w:gridSpan w:val="2"/>
              </w:tcPr>
            </w:tcPrChange>
          </w:tcPr>
          <w:p w14:paraId="55F3866B" w14:textId="707BEAFE" w:rsidR="00747894" w:rsidRPr="00EF5447" w:rsidRDefault="00E06986" w:rsidP="00747894">
            <w:pPr>
              <w:pStyle w:val="TAC"/>
              <w:rPr>
                <w:ins w:id="22401" w:author="ZTE-Ma Zhifeng" w:date="2022-07-25T19:05:00Z"/>
                <w:lang w:eastAsia="zh-CN"/>
              </w:rPr>
            </w:pPr>
            <w:ins w:id="22402" w:author="ZTE-Ma Zhifeng" w:date="2022-07-26T23:31:00Z">
              <w:r>
                <w:rPr>
                  <w:rFonts w:hint="eastAsia"/>
                  <w:lang w:eastAsia="zh-CN"/>
                </w:rPr>
                <w:t>0</w:t>
              </w:r>
              <w:r>
                <w:rPr>
                  <w:lang w:eastAsia="zh-CN"/>
                </w:rPr>
                <w:t>.5</w:t>
              </w:r>
            </w:ins>
          </w:p>
        </w:tc>
      </w:tr>
      <w:tr w:rsidR="00747894" w:rsidRPr="00EF5447" w14:paraId="021CC62E"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03"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404" w:author="ZTE-Ma Zhifeng" w:date="2022-07-25T19:05:00Z"/>
          <w:trPrChange w:id="22405" w:author="ZTE-Ma Zhifeng" w:date="2022-07-26T23:52:00Z">
            <w:trPr>
              <w:gridAfter w:val="0"/>
              <w:trHeight w:val="187"/>
              <w:jc w:val="center"/>
            </w:trPr>
          </w:trPrChange>
        </w:trPr>
        <w:tc>
          <w:tcPr>
            <w:tcW w:w="2155" w:type="dxa"/>
            <w:tcBorders>
              <w:top w:val="single" w:sz="4" w:space="0" w:color="auto"/>
              <w:bottom w:val="single" w:sz="4" w:space="0" w:color="auto"/>
            </w:tcBorders>
            <w:shd w:val="clear" w:color="auto" w:fill="auto"/>
            <w:tcPrChange w:id="22406" w:author="ZTE-Ma Zhifeng" w:date="2022-07-26T23:52:00Z">
              <w:tcPr>
                <w:tcW w:w="2155" w:type="dxa"/>
                <w:gridSpan w:val="2"/>
                <w:tcBorders>
                  <w:top w:val="nil"/>
                  <w:bottom w:val="nil"/>
                </w:tcBorders>
                <w:shd w:val="clear" w:color="auto" w:fill="auto"/>
              </w:tcPr>
            </w:tcPrChange>
          </w:tcPr>
          <w:p w14:paraId="416890F6" w14:textId="77777777" w:rsidR="00747894" w:rsidRPr="00EF5447" w:rsidRDefault="00747894" w:rsidP="00747894">
            <w:pPr>
              <w:pStyle w:val="TAC"/>
              <w:rPr>
                <w:ins w:id="22407" w:author="ZTE-Ma Zhifeng" w:date="2022-07-25T19:05:00Z"/>
              </w:rPr>
            </w:pPr>
            <w:ins w:id="22408" w:author="ZTE-Ma Zhifeng" w:date="2022-07-25T19:05:00Z">
              <w:r w:rsidRPr="00EF5447">
                <w:rPr>
                  <w:lang w:eastAsia="zh-TW"/>
                </w:rPr>
                <w:t>DC_21-42_n1-n78</w:t>
              </w:r>
            </w:ins>
          </w:p>
        </w:tc>
        <w:tc>
          <w:tcPr>
            <w:tcW w:w="1488" w:type="dxa"/>
            <w:vAlign w:val="center"/>
            <w:tcPrChange w:id="22409" w:author="ZTE-Ma Zhifeng" w:date="2022-07-26T23:52:00Z">
              <w:tcPr>
                <w:tcW w:w="1488" w:type="dxa"/>
                <w:gridSpan w:val="2"/>
              </w:tcPr>
            </w:tcPrChange>
          </w:tcPr>
          <w:p w14:paraId="18098984" w14:textId="7F817F34" w:rsidR="00747894" w:rsidRPr="00EF5447" w:rsidRDefault="00E06986" w:rsidP="00747894">
            <w:pPr>
              <w:pStyle w:val="TAC"/>
              <w:rPr>
                <w:ins w:id="22410" w:author="ZTE-Ma Zhifeng" w:date="2022-07-25T19:05:00Z"/>
                <w:szCs w:val="18"/>
                <w:lang w:eastAsia="zh-CN"/>
              </w:rPr>
            </w:pPr>
            <w:ins w:id="22411" w:author="ZTE-Ma Zhifeng" w:date="2022-07-26T23:32:00Z">
              <w:r>
                <w:rPr>
                  <w:szCs w:val="18"/>
                  <w:lang w:eastAsia="zh-CN"/>
                </w:rPr>
                <w:t>-</w:t>
              </w:r>
            </w:ins>
          </w:p>
        </w:tc>
        <w:tc>
          <w:tcPr>
            <w:tcW w:w="1489" w:type="dxa"/>
            <w:vAlign w:val="center"/>
            <w:tcPrChange w:id="22412" w:author="ZTE-Ma Zhifeng" w:date="2022-07-26T23:52:00Z">
              <w:tcPr>
                <w:tcW w:w="1489" w:type="dxa"/>
                <w:gridSpan w:val="2"/>
              </w:tcPr>
            </w:tcPrChange>
          </w:tcPr>
          <w:p w14:paraId="638E0CE6" w14:textId="1C777B6A" w:rsidR="00747894" w:rsidRPr="00EF5447" w:rsidRDefault="00E06986" w:rsidP="00747894">
            <w:pPr>
              <w:pStyle w:val="TAC"/>
              <w:rPr>
                <w:ins w:id="22413" w:author="ZTE-Ma Zhifeng" w:date="2022-07-25T19:05:00Z"/>
                <w:szCs w:val="18"/>
                <w:lang w:eastAsia="zh-CN"/>
              </w:rPr>
            </w:pPr>
            <w:ins w:id="22414" w:author="ZTE-Ma Zhifeng" w:date="2022-07-26T23:32:00Z">
              <w:r>
                <w:rPr>
                  <w:rFonts w:hint="eastAsia"/>
                  <w:szCs w:val="18"/>
                  <w:lang w:eastAsia="zh-CN"/>
                </w:rPr>
                <w:t>0</w:t>
              </w:r>
              <w:r>
                <w:rPr>
                  <w:szCs w:val="18"/>
                  <w:lang w:eastAsia="zh-CN"/>
                </w:rPr>
                <w:t>.5</w:t>
              </w:r>
            </w:ins>
          </w:p>
        </w:tc>
        <w:tc>
          <w:tcPr>
            <w:tcW w:w="1403" w:type="dxa"/>
            <w:vAlign w:val="center"/>
            <w:tcPrChange w:id="22415" w:author="ZTE-Ma Zhifeng" w:date="2022-07-26T23:52:00Z">
              <w:tcPr>
                <w:tcW w:w="1403" w:type="dxa"/>
                <w:gridSpan w:val="2"/>
              </w:tcPr>
            </w:tcPrChange>
          </w:tcPr>
          <w:p w14:paraId="3C1DCA57" w14:textId="1E37EE93" w:rsidR="00747894" w:rsidRPr="00EF5447" w:rsidRDefault="00E06986" w:rsidP="00747894">
            <w:pPr>
              <w:pStyle w:val="TAC"/>
              <w:rPr>
                <w:ins w:id="22416" w:author="ZTE-Ma Zhifeng" w:date="2022-07-25T19:05:00Z"/>
                <w:lang w:eastAsia="ko-KR"/>
              </w:rPr>
            </w:pPr>
            <w:ins w:id="22417" w:author="ZTE-Ma Zhifeng" w:date="2022-07-26T23:32:00Z">
              <w:r>
                <w:rPr>
                  <w:lang w:eastAsia="ko-KR"/>
                </w:rPr>
                <w:t>-</w:t>
              </w:r>
            </w:ins>
          </w:p>
        </w:tc>
        <w:tc>
          <w:tcPr>
            <w:tcW w:w="1403" w:type="dxa"/>
            <w:vAlign w:val="center"/>
            <w:tcPrChange w:id="22418" w:author="ZTE-Ma Zhifeng" w:date="2022-07-26T23:52:00Z">
              <w:tcPr>
                <w:tcW w:w="1403" w:type="dxa"/>
                <w:gridSpan w:val="2"/>
              </w:tcPr>
            </w:tcPrChange>
          </w:tcPr>
          <w:p w14:paraId="5B91C418" w14:textId="6A84DE50" w:rsidR="00747894" w:rsidRPr="00EF5447" w:rsidRDefault="00E06986" w:rsidP="00747894">
            <w:pPr>
              <w:pStyle w:val="TAC"/>
              <w:rPr>
                <w:ins w:id="22419" w:author="ZTE-Ma Zhifeng" w:date="2022-07-25T19:05:00Z"/>
                <w:lang w:eastAsia="zh-CN"/>
              </w:rPr>
            </w:pPr>
            <w:ins w:id="22420" w:author="ZTE-Ma Zhifeng" w:date="2022-07-26T23:32:00Z">
              <w:r>
                <w:rPr>
                  <w:rFonts w:hint="eastAsia"/>
                  <w:lang w:eastAsia="zh-CN"/>
                </w:rPr>
                <w:t>0</w:t>
              </w:r>
              <w:r>
                <w:rPr>
                  <w:lang w:eastAsia="zh-CN"/>
                </w:rPr>
                <w:t>.5</w:t>
              </w:r>
            </w:ins>
          </w:p>
        </w:tc>
      </w:tr>
      <w:tr w:rsidR="00747894" w:rsidRPr="00EF5447" w14:paraId="29B7EEA3"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21"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422" w:author="ZTE-Ma Zhifeng" w:date="2022-07-25T19:05:00Z"/>
          <w:trPrChange w:id="22423" w:author="ZTE-Ma Zhifeng" w:date="2022-07-26T23:52:00Z">
            <w:trPr>
              <w:gridAfter w:val="0"/>
              <w:trHeight w:val="187"/>
              <w:jc w:val="center"/>
            </w:trPr>
          </w:trPrChange>
        </w:trPr>
        <w:tc>
          <w:tcPr>
            <w:tcW w:w="2155" w:type="dxa"/>
            <w:tcBorders>
              <w:top w:val="single" w:sz="4" w:space="0" w:color="auto"/>
              <w:bottom w:val="single" w:sz="4" w:space="0" w:color="auto"/>
            </w:tcBorders>
            <w:shd w:val="clear" w:color="auto" w:fill="auto"/>
            <w:tcPrChange w:id="22424" w:author="ZTE-Ma Zhifeng" w:date="2022-07-26T23:52:00Z">
              <w:tcPr>
                <w:tcW w:w="2155" w:type="dxa"/>
                <w:gridSpan w:val="2"/>
                <w:tcBorders>
                  <w:top w:val="nil"/>
                  <w:bottom w:val="single" w:sz="4" w:space="0" w:color="auto"/>
                </w:tcBorders>
                <w:shd w:val="clear" w:color="auto" w:fill="auto"/>
              </w:tcPr>
            </w:tcPrChange>
          </w:tcPr>
          <w:p w14:paraId="776B5236" w14:textId="77777777" w:rsidR="00747894" w:rsidRPr="00EF5447" w:rsidRDefault="00747894" w:rsidP="00747894">
            <w:pPr>
              <w:pStyle w:val="TAC"/>
              <w:rPr>
                <w:ins w:id="22425" w:author="ZTE-Ma Zhifeng" w:date="2022-07-25T19:05:00Z"/>
              </w:rPr>
            </w:pPr>
            <w:ins w:id="22426" w:author="ZTE-Ma Zhifeng" w:date="2022-07-25T19:05:00Z">
              <w:r w:rsidRPr="00EF5447">
                <w:rPr>
                  <w:lang w:eastAsia="zh-TW"/>
                </w:rPr>
                <w:t>DC_21-42_n1-n79</w:t>
              </w:r>
            </w:ins>
          </w:p>
        </w:tc>
        <w:tc>
          <w:tcPr>
            <w:tcW w:w="1488" w:type="dxa"/>
            <w:vAlign w:val="center"/>
            <w:tcPrChange w:id="22427" w:author="ZTE-Ma Zhifeng" w:date="2022-07-26T23:52:00Z">
              <w:tcPr>
                <w:tcW w:w="1488" w:type="dxa"/>
                <w:gridSpan w:val="2"/>
              </w:tcPr>
            </w:tcPrChange>
          </w:tcPr>
          <w:p w14:paraId="6D08A1EA" w14:textId="28775FED" w:rsidR="00747894" w:rsidRPr="00EF5447" w:rsidRDefault="00E06986" w:rsidP="00747894">
            <w:pPr>
              <w:pStyle w:val="TAC"/>
              <w:rPr>
                <w:ins w:id="22428" w:author="ZTE-Ma Zhifeng" w:date="2022-07-25T19:05:00Z"/>
                <w:szCs w:val="18"/>
                <w:lang w:eastAsia="zh-CN"/>
              </w:rPr>
            </w:pPr>
            <w:ins w:id="22429" w:author="ZTE-Ma Zhifeng" w:date="2022-07-26T23:33:00Z">
              <w:r>
                <w:rPr>
                  <w:szCs w:val="18"/>
                  <w:lang w:eastAsia="zh-CN"/>
                </w:rPr>
                <w:t>-</w:t>
              </w:r>
            </w:ins>
          </w:p>
        </w:tc>
        <w:tc>
          <w:tcPr>
            <w:tcW w:w="1489" w:type="dxa"/>
            <w:vAlign w:val="center"/>
            <w:tcPrChange w:id="22430" w:author="ZTE-Ma Zhifeng" w:date="2022-07-26T23:52:00Z">
              <w:tcPr>
                <w:tcW w:w="1489" w:type="dxa"/>
                <w:gridSpan w:val="2"/>
              </w:tcPr>
            </w:tcPrChange>
          </w:tcPr>
          <w:p w14:paraId="6B3DD587" w14:textId="4B110FB6" w:rsidR="00747894" w:rsidRPr="00EF5447" w:rsidRDefault="00E06986" w:rsidP="00747894">
            <w:pPr>
              <w:pStyle w:val="TAC"/>
              <w:rPr>
                <w:ins w:id="22431" w:author="ZTE-Ma Zhifeng" w:date="2022-07-25T19:05:00Z"/>
                <w:szCs w:val="18"/>
                <w:lang w:eastAsia="zh-CN"/>
              </w:rPr>
            </w:pPr>
            <w:ins w:id="22432" w:author="ZTE-Ma Zhifeng" w:date="2022-07-26T23:33:00Z">
              <w:r>
                <w:rPr>
                  <w:rFonts w:hint="eastAsia"/>
                  <w:szCs w:val="18"/>
                  <w:lang w:eastAsia="zh-CN"/>
                </w:rPr>
                <w:t>0</w:t>
              </w:r>
              <w:r>
                <w:rPr>
                  <w:szCs w:val="18"/>
                  <w:lang w:eastAsia="zh-CN"/>
                </w:rPr>
                <w:t>.5</w:t>
              </w:r>
            </w:ins>
          </w:p>
        </w:tc>
        <w:tc>
          <w:tcPr>
            <w:tcW w:w="1403" w:type="dxa"/>
            <w:vAlign w:val="center"/>
            <w:tcPrChange w:id="22433" w:author="ZTE-Ma Zhifeng" w:date="2022-07-26T23:52:00Z">
              <w:tcPr>
                <w:tcW w:w="1403" w:type="dxa"/>
                <w:gridSpan w:val="2"/>
              </w:tcPr>
            </w:tcPrChange>
          </w:tcPr>
          <w:p w14:paraId="7085C0FF" w14:textId="5AFAD838" w:rsidR="00747894" w:rsidRPr="00EF5447" w:rsidRDefault="00E06986" w:rsidP="00747894">
            <w:pPr>
              <w:pStyle w:val="TAC"/>
              <w:rPr>
                <w:ins w:id="22434" w:author="ZTE-Ma Zhifeng" w:date="2022-07-25T19:05:00Z"/>
                <w:lang w:eastAsia="ko-KR"/>
              </w:rPr>
            </w:pPr>
            <w:ins w:id="22435" w:author="ZTE-Ma Zhifeng" w:date="2022-07-26T23:33:00Z">
              <w:r>
                <w:rPr>
                  <w:lang w:eastAsia="ko-KR"/>
                </w:rPr>
                <w:t>-</w:t>
              </w:r>
            </w:ins>
          </w:p>
        </w:tc>
        <w:tc>
          <w:tcPr>
            <w:tcW w:w="1403" w:type="dxa"/>
            <w:vAlign w:val="center"/>
            <w:tcPrChange w:id="22436" w:author="ZTE-Ma Zhifeng" w:date="2022-07-26T23:52:00Z">
              <w:tcPr>
                <w:tcW w:w="1403" w:type="dxa"/>
                <w:gridSpan w:val="2"/>
              </w:tcPr>
            </w:tcPrChange>
          </w:tcPr>
          <w:p w14:paraId="3E359C3F" w14:textId="6445D341" w:rsidR="00747894" w:rsidRPr="00EF5447" w:rsidRDefault="00E06986" w:rsidP="00747894">
            <w:pPr>
              <w:pStyle w:val="TAC"/>
              <w:rPr>
                <w:ins w:id="22437" w:author="ZTE-Ma Zhifeng" w:date="2022-07-25T19:05:00Z"/>
                <w:lang w:eastAsia="zh-CN"/>
              </w:rPr>
            </w:pPr>
            <w:ins w:id="22438" w:author="ZTE-Ma Zhifeng" w:date="2022-07-26T23:33:00Z">
              <w:r>
                <w:rPr>
                  <w:rFonts w:hint="eastAsia"/>
                  <w:lang w:eastAsia="zh-CN"/>
                </w:rPr>
                <w:t>-</w:t>
              </w:r>
            </w:ins>
          </w:p>
        </w:tc>
      </w:tr>
      <w:tr w:rsidR="00747894" w:rsidRPr="00EF5447" w14:paraId="0C2EB6B4"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39"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440" w:author="ZTE-Ma Zhifeng" w:date="2022-07-25T19:05:00Z"/>
          <w:trPrChange w:id="22441" w:author="ZTE-Ma Zhifeng" w:date="2022-07-26T23:52:00Z">
            <w:trPr>
              <w:gridAfter w:val="0"/>
              <w:trHeight w:val="187"/>
              <w:jc w:val="center"/>
            </w:trPr>
          </w:trPrChange>
        </w:trPr>
        <w:tc>
          <w:tcPr>
            <w:tcW w:w="2155" w:type="dxa"/>
            <w:tcBorders>
              <w:bottom w:val="single" w:sz="4" w:space="0" w:color="auto"/>
            </w:tcBorders>
            <w:shd w:val="clear" w:color="auto" w:fill="auto"/>
            <w:tcPrChange w:id="22442" w:author="ZTE-Ma Zhifeng" w:date="2022-07-26T23:52:00Z">
              <w:tcPr>
                <w:tcW w:w="2155" w:type="dxa"/>
                <w:gridSpan w:val="2"/>
                <w:tcBorders>
                  <w:bottom w:val="nil"/>
                </w:tcBorders>
                <w:shd w:val="clear" w:color="auto" w:fill="auto"/>
              </w:tcPr>
            </w:tcPrChange>
          </w:tcPr>
          <w:p w14:paraId="104A9D36" w14:textId="77777777" w:rsidR="00747894" w:rsidRPr="00EF5447" w:rsidRDefault="00747894" w:rsidP="00747894">
            <w:pPr>
              <w:pStyle w:val="TAC"/>
              <w:rPr>
                <w:ins w:id="22443" w:author="ZTE-Ma Zhifeng" w:date="2022-07-25T19:05:00Z"/>
                <w:rFonts w:cs="Arial"/>
              </w:rPr>
            </w:pPr>
            <w:ins w:id="22444" w:author="ZTE-Ma Zhifeng" w:date="2022-07-25T19:05:00Z">
              <w:r w:rsidRPr="00EF5447">
                <w:rPr>
                  <w:rFonts w:cs="Arial"/>
                  <w:szCs w:val="18"/>
                  <w:lang w:eastAsia="ja-JP"/>
                </w:rPr>
                <w:t>DC_21-42_n77-n79</w:t>
              </w:r>
            </w:ins>
          </w:p>
        </w:tc>
        <w:tc>
          <w:tcPr>
            <w:tcW w:w="1488" w:type="dxa"/>
            <w:vAlign w:val="center"/>
            <w:tcPrChange w:id="22445" w:author="ZTE-Ma Zhifeng" w:date="2022-07-26T23:52:00Z">
              <w:tcPr>
                <w:tcW w:w="1488" w:type="dxa"/>
                <w:gridSpan w:val="2"/>
              </w:tcPr>
            </w:tcPrChange>
          </w:tcPr>
          <w:p w14:paraId="79873618" w14:textId="43F8B710" w:rsidR="00747894" w:rsidRPr="00EF5447" w:rsidRDefault="00E06986" w:rsidP="00747894">
            <w:pPr>
              <w:pStyle w:val="TAC"/>
              <w:rPr>
                <w:ins w:id="22446" w:author="ZTE-Ma Zhifeng" w:date="2022-07-25T19:05:00Z"/>
                <w:rFonts w:cs="Arial"/>
                <w:lang w:eastAsia="ja-JP"/>
              </w:rPr>
            </w:pPr>
            <w:ins w:id="22447" w:author="ZTE-Ma Zhifeng" w:date="2022-07-26T23:33:00Z">
              <w:r>
                <w:rPr>
                  <w:lang w:eastAsia="ja-JP"/>
                </w:rPr>
                <w:t>-</w:t>
              </w:r>
            </w:ins>
          </w:p>
        </w:tc>
        <w:tc>
          <w:tcPr>
            <w:tcW w:w="1489" w:type="dxa"/>
            <w:vAlign w:val="center"/>
            <w:tcPrChange w:id="22448" w:author="ZTE-Ma Zhifeng" w:date="2022-07-26T23:52:00Z">
              <w:tcPr>
                <w:tcW w:w="1489" w:type="dxa"/>
                <w:gridSpan w:val="2"/>
              </w:tcPr>
            </w:tcPrChange>
          </w:tcPr>
          <w:p w14:paraId="197DEAB9" w14:textId="1E451132" w:rsidR="00747894" w:rsidRPr="00EF5447" w:rsidRDefault="00E06986" w:rsidP="00747894">
            <w:pPr>
              <w:pStyle w:val="TAC"/>
              <w:rPr>
                <w:ins w:id="22449" w:author="ZTE-Ma Zhifeng" w:date="2022-07-25T19:05:00Z"/>
                <w:rFonts w:cs="Arial"/>
                <w:lang w:eastAsia="zh-CN"/>
              </w:rPr>
            </w:pPr>
            <w:ins w:id="22450" w:author="ZTE-Ma Zhifeng" w:date="2022-07-26T23:33:00Z">
              <w:r>
                <w:rPr>
                  <w:rFonts w:cs="Arial" w:hint="eastAsia"/>
                  <w:lang w:eastAsia="zh-CN"/>
                </w:rPr>
                <w:t>0</w:t>
              </w:r>
              <w:r>
                <w:rPr>
                  <w:rFonts w:cs="Arial"/>
                  <w:lang w:eastAsia="zh-CN"/>
                </w:rPr>
                <w:t>.5</w:t>
              </w:r>
            </w:ins>
          </w:p>
        </w:tc>
        <w:tc>
          <w:tcPr>
            <w:tcW w:w="1403" w:type="dxa"/>
            <w:vAlign w:val="center"/>
            <w:tcPrChange w:id="22451" w:author="ZTE-Ma Zhifeng" w:date="2022-07-26T23:52:00Z">
              <w:tcPr>
                <w:tcW w:w="1403" w:type="dxa"/>
                <w:gridSpan w:val="2"/>
              </w:tcPr>
            </w:tcPrChange>
          </w:tcPr>
          <w:p w14:paraId="32807219" w14:textId="77777777" w:rsidR="00747894" w:rsidRPr="00EF5447" w:rsidRDefault="00747894" w:rsidP="00747894">
            <w:pPr>
              <w:pStyle w:val="TAC"/>
              <w:rPr>
                <w:ins w:id="22452" w:author="ZTE-Ma Zhifeng" w:date="2022-07-25T19:05:00Z"/>
                <w:rFonts w:cs="Arial"/>
                <w:lang w:eastAsia="ja-JP"/>
              </w:rPr>
            </w:pPr>
            <w:ins w:id="22453" w:author="ZTE-Ma Zhifeng" w:date="2022-07-25T19:05:00Z">
              <w:r w:rsidRPr="00EF5447">
                <w:rPr>
                  <w:lang w:eastAsia="ja-JP"/>
                </w:rPr>
                <w:t>0.5</w:t>
              </w:r>
            </w:ins>
          </w:p>
        </w:tc>
        <w:tc>
          <w:tcPr>
            <w:tcW w:w="1403" w:type="dxa"/>
            <w:vAlign w:val="center"/>
            <w:tcPrChange w:id="22454" w:author="ZTE-Ma Zhifeng" w:date="2022-07-26T23:52:00Z">
              <w:tcPr>
                <w:tcW w:w="1403" w:type="dxa"/>
                <w:gridSpan w:val="2"/>
              </w:tcPr>
            </w:tcPrChange>
          </w:tcPr>
          <w:p w14:paraId="0EA28756" w14:textId="3793B2DC" w:rsidR="00747894" w:rsidRPr="00EF5447" w:rsidRDefault="00E06986" w:rsidP="00747894">
            <w:pPr>
              <w:pStyle w:val="TAC"/>
              <w:rPr>
                <w:ins w:id="22455" w:author="ZTE-Ma Zhifeng" w:date="2022-07-25T19:05:00Z"/>
                <w:rFonts w:cs="Arial"/>
                <w:lang w:eastAsia="zh-CN"/>
              </w:rPr>
            </w:pPr>
            <w:ins w:id="22456" w:author="ZTE-Ma Zhifeng" w:date="2022-07-26T23:33:00Z">
              <w:r>
                <w:rPr>
                  <w:rFonts w:cs="Arial" w:hint="eastAsia"/>
                  <w:lang w:eastAsia="zh-CN"/>
                </w:rPr>
                <w:t>-</w:t>
              </w:r>
            </w:ins>
          </w:p>
        </w:tc>
      </w:tr>
      <w:tr w:rsidR="00747894" w:rsidRPr="00EF5447" w14:paraId="5ECB5371"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57"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458" w:author="ZTE-Ma Zhifeng" w:date="2022-07-25T19:05:00Z"/>
          <w:trPrChange w:id="22459" w:author="ZTE-Ma Zhifeng" w:date="2022-07-26T23:52:00Z">
            <w:trPr>
              <w:gridAfter w:val="0"/>
              <w:trHeight w:val="187"/>
              <w:jc w:val="center"/>
            </w:trPr>
          </w:trPrChange>
        </w:trPr>
        <w:tc>
          <w:tcPr>
            <w:tcW w:w="2155" w:type="dxa"/>
            <w:tcBorders>
              <w:bottom w:val="single" w:sz="4" w:space="0" w:color="auto"/>
            </w:tcBorders>
            <w:shd w:val="clear" w:color="auto" w:fill="auto"/>
            <w:tcPrChange w:id="22460" w:author="ZTE-Ma Zhifeng" w:date="2022-07-26T23:52:00Z">
              <w:tcPr>
                <w:tcW w:w="2155" w:type="dxa"/>
                <w:gridSpan w:val="2"/>
                <w:tcBorders>
                  <w:bottom w:val="nil"/>
                </w:tcBorders>
                <w:shd w:val="clear" w:color="auto" w:fill="auto"/>
              </w:tcPr>
            </w:tcPrChange>
          </w:tcPr>
          <w:p w14:paraId="247A640B" w14:textId="77777777" w:rsidR="00747894" w:rsidRPr="00EF5447" w:rsidRDefault="00747894" w:rsidP="00747894">
            <w:pPr>
              <w:pStyle w:val="TAC"/>
              <w:rPr>
                <w:ins w:id="22461" w:author="ZTE-Ma Zhifeng" w:date="2022-07-25T19:05:00Z"/>
                <w:rFonts w:cs="Arial"/>
              </w:rPr>
            </w:pPr>
            <w:ins w:id="22462" w:author="ZTE-Ma Zhifeng" w:date="2022-07-25T19:05:00Z">
              <w:r w:rsidRPr="00EF5447">
                <w:rPr>
                  <w:rFonts w:cs="Arial"/>
                  <w:szCs w:val="18"/>
                  <w:lang w:eastAsia="ja-JP"/>
                </w:rPr>
                <w:t>DC_21-42_n78-n79</w:t>
              </w:r>
            </w:ins>
          </w:p>
        </w:tc>
        <w:tc>
          <w:tcPr>
            <w:tcW w:w="1488" w:type="dxa"/>
            <w:vAlign w:val="center"/>
            <w:tcPrChange w:id="22463" w:author="ZTE-Ma Zhifeng" w:date="2022-07-26T23:52:00Z">
              <w:tcPr>
                <w:tcW w:w="1488" w:type="dxa"/>
                <w:gridSpan w:val="2"/>
              </w:tcPr>
            </w:tcPrChange>
          </w:tcPr>
          <w:p w14:paraId="3BB53D4E" w14:textId="3EC1B47A" w:rsidR="00747894" w:rsidRPr="00EF5447" w:rsidRDefault="00E06986" w:rsidP="00747894">
            <w:pPr>
              <w:pStyle w:val="TAC"/>
              <w:rPr>
                <w:ins w:id="22464" w:author="ZTE-Ma Zhifeng" w:date="2022-07-25T19:05:00Z"/>
                <w:rFonts w:cs="Arial"/>
                <w:lang w:eastAsia="ja-JP"/>
              </w:rPr>
            </w:pPr>
            <w:ins w:id="22465" w:author="ZTE-Ma Zhifeng" w:date="2022-07-26T23:33:00Z">
              <w:r>
                <w:rPr>
                  <w:lang w:eastAsia="ja-JP"/>
                </w:rPr>
                <w:t>-</w:t>
              </w:r>
            </w:ins>
          </w:p>
        </w:tc>
        <w:tc>
          <w:tcPr>
            <w:tcW w:w="1489" w:type="dxa"/>
            <w:vAlign w:val="center"/>
            <w:tcPrChange w:id="22466" w:author="ZTE-Ma Zhifeng" w:date="2022-07-26T23:52:00Z">
              <w:tcPr>
                <w:tcW w:w="1489" w:type="dxa"/>
                <w:gridSpan w:val="2"/>
              </w:tcPr>
            </w:tcPrChange>
          </w:tcPr>
          <w:p w14:paraId="065CCEAB" w14:textId="29293758" w:rsidR="00747894" w:rsidRPr="00EF5447" w:rsidRDefault="00E06986" w:rsidP="00747894">
            <w:pPr>
              <w:pStyle w:val="TAC"/>
              <w:rPr>
                <w:ins w:id="22467" w:author="ZTE-Ma Zhifeng" w:date="2022-07-25T19:05:00Z"/>
                <w:rFonts w:cs="Arial"/>
                <w:lang w:eastAsia="zh-CN"/>
              </w:rPr>
            </w:pPr>
            <w:ins w:id="22468" w:author="ZTE-Ma Zhifeng" w:date="2022-07-26T23:33:00Z">
              <w:r>
                <w:rPr>
                  <w:rFonts w:cs="Arial" w:hint="eastAsia"/>
                  <w:lang w:eastAsia="zh-CN"/>
                </w:rPr>
                <w:t>0</w:t>
              </w:r>
              <w:r>
                <w:rPr>
                  <w:rFonts w:cs="Arial"/>
                  <w:lang w:eastAsia="zh-CN"/>
                </w:rPr>
                <w:t>.5</w:t>
              </w:r>
            </w:ins>
          </w:p>
        </w:tc>
        <w:tc>
          <w:tcPr>
            <w:tcW w:w="1403" w:type="dxa"/>
            <w:vAlign w:val="center"/>
            <w:tcPrChange w:id="22469" w:author="ZTE-Ma Zhifeng" w:date="2022-07-26T23:52:00Z">
              <w:tcPr>
                <w:tcW w:w="1403" w:type="dxa"/>
                <w:gridSpan w:val="2"/>
              </w:tcPr>
            </w:tcPrChange>
          </w:tcPr>
          <w:p w14:paraId="57E1F7EF" w14:textId="77777777" w:rsidR="00747894" w:rsidRPr="00EF5447" w:rsidRDefault="00747894" w:rsidP="00747894">
            <w:pPr>
              <w:pStyle w:val="TAC"/>
              <w:rPr>
                <w:ins w:id="22470" w:author="ZTE-Ma Zhifeng" w:date="2022-07-25T19:05:00Z"/>
                <w:rFonts w:cs="Arial"/>
                <w:lang w:eastAsia="ja-JP"/>
              </w:rPr>
            </w:pPr>
            <w:ins w:id="22471" w:author="ZTE-Ma Zhifeng" w:date="2022-07-25T19:05:00Z">
              <w:r w:rsidRPr="00EF5447">
                <w:rPr>
                  <w:lang w:eastAsia="ja-JP"/>
                </w:rPr>
                <w:t>0.5</w:t>
              </w:r>
            </w:ins>
          </w:p>
        </w:tc>
        <w:tc>
          <w:tcPr>
            <w:tcW w:w="1403" w:type="dxa"/>
            <w:vAlign w:val="center"/>
            <w:tcPrChange w:id="22472" w:author="ZTE-Ma Zhifeng" w:date="2022-07-26T23:52:00Z">
              <w:tcPr>
                <w:tcW w:w="1403" w:type="dxa"/>
                <w:gridSpan w:val="2"/>
              </w:tcPr>
            </w:tcPrChange>
          </w:tcPr>
          <w:p w14:paraId="31713357" w14:textId="28358EC7" w:rsidR="00747894" w:rsidRPr="00EF5447" w:rsidRDefault="00E06986" w:rsidP="00747894">
            <w:pPr>
              <w:pStyle w:val="TAC"/>
              <w:rPr>
                <w:ins w:id="22473" w:author="ZTE-Ma Zhifeng" w:date="2022-07-25T19:05:00Z"/>
                <w:rFonts w:cs="Arial"/>
                <w:lang w:eastAsia="zh-CN"/>
              </w:rPr>
            </w:pPr>
            <w:ins w:id="22474" w:author="ZTE-Ma Zhifeng" w:date="2022-07-26T23:34:00Z">
              <w:r>
                <w:rPr>
                  <w:rFonts w:cs="Arial" w:hint="eastAsia"/>
                  <w:lang w:eastAsia="zh-CN"/>
                </w:rPr>
                <w:t>-</w:t>
              </w:r>
            </w:ins>
          </w:p>
        </w:tc>
      </w:tr>
      <w:tr w:rsidR="00747894" w:rsidRPr="00EF5447" w14:paraId="460911ED"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75"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476" w:author="ZTE-Ma Zhifeng" w:date="2022-07-25T19:05:00Z"/>
          <w:trPrChange w:id="22477" w:author="ZTE-Ma Zhifeng" w:date="2022-07-26T23:52:00Z">
            <w:trPr>
              <w:gridAfter w:val="0"/>
              <w:trHeight w:val="187"/>
              <w:jc w:val="center"/>
            </w:trPr>
          </w:trPrChange>
        </w:trPr>
        <w:tc>
          <w:tcPr>
            <w:tcW w:w="2155" w:type="dxa"/>
            <w:tcBorders>
              <w:top w:val="single" w:sz="4" w:space="0" w:color="auto"/>
              <w:bottom w:val="single" w:sz="4" w:space="0" w:color="auto"/>
            </w:tcBorders>
            <w:shd w:val="clear" w:color="auto" w:fill="auto"/>
            <w:tcPrChange w:id="22478" w:author="ZTE-Ma Zhifeng" w:date="2022-07-26T23:52:00Z">
              <w:tcPr>
                <w:tcW w:w="2155" w:type="dxa"/>
                <w:gridSpan w:val="2"/>
                <w:tcBorders>
                  <w:top w:val="nil"/>
                  <w:bottom w:val="single" w:sz="4" w:space="0" w:color="auto"/>
                </w:tcBorders>
                <w:shd w:val="clear" w:color="auto" w:fill="auto"/>
              </w:tcPr>
            </w:tcPrChange>
          </w:tcPr>
          <w:p w14:paraId="7AB2FC43" w14:textId="77777777" w:rsidR="00747894" w:rsidRPr="00EF5447" w:rsidRDefault="00747894" w:rsidP="00747894">
            <w:pPr>
              <w:pStyle w:val="TAC"/>
              <w:rPr>
                <w:ins w:id="22479" w:author="ZTE-Ma Zhifeng" w:date="2022-07-25T19:05:00Z"/>
              </w:rPr>
            </w:pPr>
            <w:ins w:id="22480" w:author="ZTE-Ma Zhifeng" w:date="2022-07-25T19:05:00Z">
              <w:r>
                <w:t>DC_28-32-38</w:t>
              </w:r>
              <w:r w:rsidRPr="00940479">
                <w:t>_n</w:t>
              </w:r>
              <w:r>
                <w:t>1</w:t>
              </w:r>
            </w:ins>
          </w:p>
        </w:tc>
        <w:tc>
          <w:tcPr>
            <w:tcW w:w="1488" w:type="dxa"/>
            <w:vAlign w:val="center"/>
            <w:tcPrChange w:id="22481" w:author="ZTE-Ma Zhifeng" w:date="2022-07-26T23:52:00Z">
              <w:tcPr>
                <w:tcW w:w="1488" w:type="dxa"/>
                <w:gridSpan w:val="2"/>
              </w:tcPr>
            </w:tcPrChange>
          </w:tcPr>
          <w:p w14:paraId="3F99FC0A" w14:textId="64D257B5" w:rsidR="00747894" w:rsidRPr="00EF5447" w:rsidRDefault="00E06986" w:rsidP="00747894">
            <w:pPr>
              <w:pStyle w:val="TAC"/>
              <w:rPr>
                <w:ins w:id="22482" w:author="ZTE-Ma Zhifeng" w:date="2022-07-25T19:05:00Z"/>
                <w:szCs w:val="18"/>
                <w:lang w:eastAsia="zh-CN"/>
              </w:rPr>
            </w:pPr>
            <w:ins w:id="22483" w:author="ZTE-Ma Zhifeng" w:date="2022-07-26T23:34:00Z">
              <w:r>
                <w:rPr>
                  <w:rFonts w:cs="Arial"/>
                  <w:lang w:eastAsia="ja-JP"/>
                </w:rPr>
                <w:t>0.2</w:t>
              </w:r>
            </w:ins>
          </w:p>
        </w:tc>
        <w:tc>
          <w:tcPr>
            <w:tcW w:w="1489" w:type="dxa"/>
            <w:vAlign w:val="center"/>
            <w:tcPrChange w:id="22484" w:author="ZTE-Ma Zhifeng" w:date="2022-07-26T23:52:00Z">
              <w:tcPr>
                <w:tcW w:w="1489" w:type="dxa"/>
                <w:gridSpan w:val="2"/>
              </w:tcPr>
            </w:tcPrChange>
          </w:tcPr>
          <w:p w14:paraId="3F849DF6" w14:textId="747B975D" w:rsidR="00747894" w:rsidRPr="00EF5447" w:rsidRDefault="00E06986" w:rsidP="00747894">
            <w:pPr>
              <w:pStyle w:val="TAC"/>
              <w:rPr>
                <w:ins w:id="22485" w:author="ZTE-Ma Zhifeng" w:date="2022-07-25T19:05:00Z"/>
                <w:szCs w:val="18"/>
                <w:lang w:eastAsia="zh-CN"/>
              </w:rPr>
            </w:pPr>
            <w:ins w:id="22486" w:author="ZTE-Ma Zhifeng" w:date="2022-07-26T23:34:00Z">
              <w:r>
                <w:rPr>
                  <w:rFonts w:hint="eastAsia"/>
                  <w:szCs w:val="18"/>
                  <w:lang w:eastAsia="zh-CN"/>
                </w:rPr>
                <w:t>-</w:t>
              </w:r>
            </w:ins>
          </w:p>
        </w:tc>
        <w:tc>
          <w:tcPr>
            <w:tcW w:w="1403" w:type="dxa"/>
            <w:vAlign w:val="center"/>
            <w:tcPrChange w:id="22487" w:author="ZTE-Ma Zhifeng" w:date="2022-07-26T23:52:00Z">
              <w:tcPr>
                <w:tcW w:w="1403" w:type="dxa"/>
                <w:gridSpan w:val="2"/>
              </w:tcPr>
            </w:tcPrChange>
          </w:tcPr>
          <w:p w14:paraId="62FF9A27" w14:textId="4D25BE3F" w:rsidR="00747894" w:rsidRPr="00EF5447" w:rsidRDefault="00E06986" w:rsidP="00747894">
            <w:pPr>
              <w:pStyle w:val="TAC"/>
              <w:rPr>
                <w:ins w:id="22488" w:author="ZTE-Ma Zhifeng" w:date="2022-07-25T19:05:00Z"/>
                <w:lang w:eastAsia="ko-KR"/>
              </w:rPr>
            </w:pPr>
            <w:ins w:id="22489" w:author="ZTE-Ma Zhifeng" w:date="2022-07-26T23:34:00Z">
              <w:r>
                <w:rPr>
                  <w:rFonts w:eastAsia="Malgun Gothic" w:cs="Arial"/>
                  <w:lang w:eastAsia="ko-KR"/>
                </w:rPr>
                <w:t>-</w:t>
              </w:r>
            </w:ins>
          </w:p>
        </w:tc>
        <w:tc>
          <w:tcPr>
            <w:tcW w:w="1403" w:type="dxa"/>
            <w:vAlign w:val="center"/>
            <w:tcPrChange w:id="22490" w:author="ZTE-Ma Zhifeng" w:date="2022-07-26T23:52:00Z">
              <w:tcPr>
                <w:tcW w:w="1403" w:type="dxa"/>
                <w:gridSpan w:val="2"/>
              </w:tcPr>
            </w:tcPrChange>
          </w:tcPr>
          <w:p w14:paraId="5DACB783" w14:textId="3C0059F1" w:rsidR="00747894" w:rsidRPr="00EF5447" w:rsidRDefault="00E06986" w:rsidP="00747894">
            <w:pPr>
              <w:pStyle w:val="TAC"/>
              <w:rPr>
                <w:ins w:id="22491" w:author="ZTE-Ma Zhifeng" w:date="2022-07-25T19:05:00Z"/>
                <w:lang w:eastAsia="zh-CN"/>
              </w:rPr>
            </w:pPr>
            <w:ins w:id="22492" w:author="ZTE-Ma Zhifeng" w:date="2022-07-26T23:34:00Z">
              <w:r>
                <w:rPr>
                  <w:rFonts w:hint="eastAsia"/>
                  <w:lang w:eastAsia="zh-CN"/>
                </w:rPr>
                <w:t>-</w:t>
              </w:r>
            </w:ins>
          </w:p>
        </w:tc>
      </w:tr>
      <w:tr w:rsidR="00747894" w:rsidRPr="00EF5447" w14:paraId="3E2080ED"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93"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494" w:author="ZTE-Ma Zhifeng" w:date="2022-07-25T19:05:00Z"/>
          <w:trPrChange w:id="22495" w:author="ZTE-Ma Zhifeng" w:date="2022-07-26T23:52:00Z">
            <w:trPr>
              <w:gridAfter w:val="0"/>
              <w:trHeight w:val="187"/>
              <w:jc w:val="center"/>
            </w:trPr>
          </w:trPrChange>
        </w:trPr>
        <w:tc>
          <w:tcPr>
            <w:tcW w:w="2155" w:type="dxa"/>
            <w:tcBorders>
              <w:bottom w:val="single" w:sz="4" w:space="0" w:color="auto"/>
            </w:tcBorders>
            <w:shd w:val="clear" w:color="auto" w:fill="auto"/>
            <w:tcPrChange w:id="22496" w:author="ZTE-Ma Zhifeng" w:date="2022-07-26T23:52:00Z">
              <w:tcPr>
                <w:tcW w:w="2155" w:type="dxa"/>
                <w:gridSpan w:val="2"/>
                <w:tcBorders>
                  <w:bottom w:val="nil"/>
                </w:tcBorders>
                <w:shd w:val="clear" w:color="auto" w:fill="auto"/>
              </w:tcPr>
            </w:tcPrChange>
          </w:tcPr>
          <w:p w14:paraId="65019C2B" w14:textId="77777777" w:rsidR="00747894" w:rsidRPr="00EF5447" w:rsidRDefault="00747894" w:rsidP="00747894">
            <w:pPr>
              <w:pStyle w:val="TAC"/>
              <w:rPr>
                <w:ins w:id="22497" w:author="ZTE-Ma Zhifeng" w:date="2022-07-25T19:05:00Z"/>
                <w:rFonts w:cs="Arial"/>
              </w:rPr>
            </w:pPr>
            <w:ins w:id="22498" w:author="ZTE-Ma Zhifeng" w:date="2022-07-25T19:05:00Z">
              <w:r w:rsidRPr="00EF5447">
                <w:rPr>
                  <w:rFonts w:cs="Arial"/>
                  <w:lang w:eastAsia="ja-JP"/>
                </w:rPr>
                <w:t>DC_28-41-42_n78</w:t>
              </w:r>
            </w:ins>
          </w:p>
        </w:tc>
        <w:tc>
          <w:tcPr>
            <w:tcW w:w="1488" w:type="dxa"/>
            <w:vAlign w:val="center"/>
            <w:tcPrChange w:id="22499" w:author="ZTE-Ma Zhifeng" w:date="2022-07-26T23:52:00Z">
              <w:tcPr>
                <w:tcW w:w="1488" w:type="dxa"/>
                <w:gridSpan w:val="2"/>
              </w:tcPr>
            </w:tcPrChange>
          </w:tcPr>
          <w:p w14:paraId="4C65A14F" w14:textId="509886EF" w:rsidR="00747894" w:rsidRPr="00EF5447" w:rsidRDefault="00E06986" w:rsidP="00747894">
            <w:pPr>
              <w:pStyle w:val="TAC"/>
              <w:rPr>
                <w:ins w:id="22500" w:author="ZTE-Ma Zhifeng" w:date="2022-07-25T19:05:00Z"/>
                <w:lang w:eastAsia="ja-JP"/>
              </w:rPr>
            </w:pPr>
            <w:ins w:id="22501" w:author="ZTE-Ma Zhifeng" w:date="2022-07-26T23:34:00Z">
              <w:r>
                <w:rPr>
                  <w:lang w:eastAsia="zh-CN"/>
                </w:rPr>
                <w:t>0.2</w:t>
              </w:r>
            </w:ins>
          </w:p>
        </w:tc>
        <w:tc>
          <w:tcPr>
            <w:tcW w:w="1489" w:type="dxa"/>
            <w:vAlign w:val="center"/>
            <w:tcPrChange w:id="22502" w:author="ZTE-Ma Zhifeng" w:date="2022-07-26T23:52:00Z">
              <w:tcPr>
                <w:tcW w:w="1489" w:type="dxa"/>
                <w:gridSpan w:val="2"/>
              </w:tcPr>
            </w:tcPrChange>
          </w:tcPr>
          <w:p w14:paraId="09D10D1E" w14:textId="16684835" w:rsidR="00747894" w:rsidRPr="00EF5447" w:rsidRDefault="00E06986" w:rsidP="00747894">
            <w:pPr>
              <w:pStyle w:val="TAC"/>
              <w:rPr>
                <w:ins w:id="22503" w:author="ZTE-Ma Zhifeng" w:date="2022-07-25T19:05:00Z"/>
                <w:lang w:eastAsia="zh-CN"/>
              </w:rPr>
            </w:pPr>
            <w:ins w:id="22504" w:author="ZTE-Ma Zhifeng" w:date="2022-07-26T23:34:00Z">
              <w:r>
                <w:rPr>
                  <w:rFonts w:hint="eastAsia"/>
                  <w:lang w:eastAsia="zh-CN"/>
                </w:rPr>
                <w:t>0</w:t>
              </w:r>
              <w:r>
                <w:rPr>
                  <w:lang w:eastAsia="zh-CN"/>
                </w:rPr>
                <w:t>.4</w:t>
              </w:r>
            </w:ins>
          </w:p>
        </w:tc>
        <w:tc>
          <w:tcPr>
            <w:tcW w:w="1403" w:type="dxa"/>
            <w:vAlign w:val="center"/>
            <w:tcPrChange w:id="22505" w:author="ZTE-Ma Zhifeng" w:date="2022-07-26T23:52:00Z">
              <w:tcPr>
                <w:tcW w:w="1403" w:type="dxa"/>
                <w:gridSpan w:val="2"/>
              </w:tcPr>
            </w:tcPrChange>
          </w:tcPr>
          <w:p w14:paraId="4CE7C267" w14:textId="524D6DF9" w:rsidR="00747894" w:rsidRPr="00EF5447" w:rsidRDefault="00747894" w:rsidP="00747894">
            <w:pPr>
              <w:pStyle w:val="TAC"/>
              <w:rPr>
                <w:ins w:id="22506" w:author="ZTE-Ma Zhifeng" w:date="2022-07-25T19:05:00Z"/>
                <w:rFonts w:eastAsia="Yu Mincho" w:cs="Arial"/>
                <w:lang w:eastAsia="ja-JP"/>
              </w:rPr>
            </w:pPr>
            <w:ins w:id="22507" w:author="ZTE-Ma Zhifeng" w:date="2022-07-25T19:05:00Z">
              <w:r w:rsidRPr="00EF5447">
                <w:rPr>
                  <w:rFonts w:cs="Arial"/>
                  <w:lang w:eastAsia="zh-CN"/>
                </w:rPr>
                <w:t>0</w:t>
              </w:r>
              <w:r w:rsidRPr="00EF5447">
                <w:rPr>
                  <w:rFonts w:cs="Arial"/>
                </w:rPr>
                <w:t>.</w:t>
              </w:r>
            </w:ins>
            <w:ins w:id="22508" w:author="ZTE-Ma Zhifeng" w:date="2022-07-26T23:34:00Z">
              <w:r w:rsidR="00E06986">
                <w:rPr>
                  <w:rFonts w:cs="Arial"/>
                  <w:lang w:eastAsia="zh-CN"/>
                </w:rPr>
                <w:t>5</w:t>
              </w:r>
            </w:ins>
          </w:p>
        </w:tc>
        <w:tc>
          <w:tcPr>
            <w:tcW w:w="1403" w:type="dxa"/>
            <w:vAlign w:val="center"/>
            <w:tcPrChange w:id="22509" w:author="ZTE-Ma Zhifeng" w:date="2022-07-26T23:52:00Z">
              <w:tcPr>
                <w:tcW w:w="1403" w:type="dxa"/>
                <w:gridSpan w:val="2"/>
              </w:tcPr>
            </w:tcPrChange>
          </w:tcPr>
          <w:p w14:paraId="33F0F62A" w14:textId="539580D1" w:rsidR="00747894" w:rsidRPr="00E06986" w:rsidRDefault="00E06986" w:rsidP="00747894">
            <w:pPr>
              <w:pStyle w:val="TAC"/>
              <w:rPr>
                <w:ins w:id="22510" w:author="ZTE-Ma Zhifeng" w:date="2022-07-25T19:05:00Z"/>
                <w:rFonts w:cs="Arial"/>
                <w:lang w:eastAsia="zh-CN"/>
                <w:rPrChange w:id="22511" w:author="ZTE-Ma Zhifeng" w:date="2022-07-26T23:35:00Z">
                  <w:rPr>
                    <w:ins w:id="22512" w:author="ZTE-Ma Zhifeng" w:date="2022-07-25T19:05:00Z"/>
                    <w:rFonts w:eastAsia="Yu Mincho" w:cs="Arial"/>
                    <w:lang w:eastAsia="ja-JP"/>
                  </w:rPr>
                </w:rPrChange>
              </w:rPr>
            </w:pPr>
            <w:ins w:id="22513" w:author="ZTE-Ma Zhifeng" w:date="2022-07-26T23:35:00Z">
              <w:r>
                <w:rPr>
                  <w:rFonts w:cs="Arial" w:hint="eastAsia"/>
                  <w:lang w:eastAsia="zh-CN"/>
                </w:rPr>
                <w:t>0</w:t>
              </w:r>
              <w:r>
                <w:rPr>
                  <w:rFonts w:cs="Arial"/>
                  <w:lang w:eastAsia="zh-CN"/>
                </w:rPr>
                <w:t>.5</w:t>
              </w:r>
            </w:ins>
          </w:p>
        </w:tc>
      </w:tr>
      <w:tr w:rsidR="00747894" w:rsidRPr="00EF5447" w14:paraId="677EE092"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14"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515" w:author="ZTE-Ma Zhifeng" w:date="2022-07-25T19:05:00Z"/>
          <w:trPrChange w:id="22516" w:author="ZTE-Ma Zhifeng" w:date="2022-07-26T23:52:00Z">
            <w:trPr>
              <w:gridAfter w:val="0"/>
              <w:trHeight w:val="187"/>
              <w:jc w:val="center"/>
            </w:trPr>
          </w:trPrChange>
        </w:trPr>
        <w:tc>
          <w:tcPr>
            <w:tcW w:w="2155" w:type="dxa"/>
            <w:tcBorders>
              <w:bottom w:val="single" w:sz="4" w:space="0" w:color="auto"/>
            </w:tcBorders>
            <w:shd w:val="clear" w:color="auto" w:fill="auto"/>
            <w:tcPrChange w:id="22517" w:author="ZTE-Ma Zhifeng" w:date="2022-07-26T23:52:00Z">
              <w:tcPr>
                <w:tcW w:w="2155" w:type="dxa"/>
                <w:gridSpan w:val="2"/>
                <w:tcBorders>
                  <w:bottom w:val="nil"/>
                </w:tcBorders>
                <w:shd w:val="clear" w:color="auto" w:fill="auto"/>
              </w:tcPr>
            </w:tcPrChange>
          </w:tcPr>
          <w:p w14:paraId="753FC2C7" w14:textId="77777777" w:rsidR="00747894" w:rsidRPr="00EF5447" w:rsidRDefault="00747894" w:rsidP="00747894">
            <w:pPr>
              <w:pStyle w:val="TAC"/>
              <w:rPr>
                <w:ins w:id="22518" w:author="ZTE-Ma Zhifeng" w:date="2022-07-25T19:05:00Z"/>
                <w:rFonts w:cs="Arial"/>
                <w:lang w:eastAsia="ja-JP"/>
              </w:rPr>
            </w:pPr>
            <w:ins w:id="22519" w:author="ZTE-Ma Zhifeng" w:date="2022-07-25T19:05:00Z">
              <w:r w:rsidRPr="00EF5447">
                <w:rPr>
                  <w:rFonts w:cs="Arial"/>
                  <w:lang w:eastAsia="ja-JP"/>
                </w:rPr>
                <w:t>DC_29-30-66_n2</w:t>
              </w:r>
            </w:ins>
          </w:p>
          <w:p w14:paraId="2A2044A1" w14:textId="77777777" w:rsidR="00747894" w:rsidRPr="00EF5447" w:rsidRDefault="00747894" w:rsidP="00747894">
            <w:pPr>
              <w:pStyle w:val="TAC"/>
              <w:rPr>
                <w:ins w:id="22520" w:author="ZTE-Ma Zhifeng" w:date="2022-07-25T19:05:00Z"/>
                <w:rFonts w:cs="Arial"/>
                <w:szCs w:val="16"/>
                <w:lang w:eastAsia="zh-CN"/>
              </w:rPr>
            </w:pPr>
            <w:ins w:id="22521" w:author="ZTE-Ma Zhifeng" w:date="2022-07-25T19:05:00Z">
              <w:r w:rsidRPr="00EF5447">
                <w:rPr>
                  <w:rFonts w:cs="Arial"/>
                  <w:lang w:eastAsia="ja-JP"/>
                </w:rPr>
                <w:t>DC_29-30-66-66_n2</w:t>
              </w:r>
            </w:ins>
          </w:p>
        </w:tc>
        <w:tc>
          <w:tcPr>
            <w:tcW w:w="1488" w:type="dxa"/>
            <w:vAlign w:val="center"/>
            <w:tcPrChange w:id="22522" w:author="ZTE-Ma Zhifeng" w:date="2022-07-26T23:52:00Z">
              <w:tcPr>
                <w:tcW w:w="1488" w:type="dxa"/>
                <w:gridSpan w:val="2"/>
              </w:tcPr>
            </w:tcPrChange>
          </w:tcPr>
          <w:p w14:paraId="6A30AF74" w14:textId="4C3252E7" w:rsidR="00747894" w:rsidRPr="00EF5447" w:rsidRDefault="00E06986" w:rsidP="00747894">
            <w:pPr>
              <w:pStyle w:val="TAC"/>
              <w:rPr>
                <w:ins w:id="22523" w:author="ZTE-Ma Zhifeng" w:date="2022-07-25T19:05:00Z"/>
                <w:rFonts w:eastAsia="Malgun Gothic" w:cs="Arial"/>
                <w:lang w:eastAsia="ko-KR"/>
              </w:rPr>
            </w:pPr>
            <w:ins w:id="22524" w:author="ZTE-Ma Zhifeng" w:date="2022-07-26T23:35:00Z">
              <w:r>
                <w:rPr>
                  <w:rFonts w:cs="Arial"/>
                  <w:lang w:eastAsia="ja-JP"/>
                </w:rPr>
                <w:t>-</w:t>
              </w:r>
            </w:ins>
          </w:p>
        </w:tc>
        <w:tc>
          <w:tcPr>
            <w:tcW w:w="1489" w:type="dxa"/>
            <w:vAlign w:val="center"/>
            <w:tcPrChange w:id="22525" w:author="ZTE-Ma Zhifeng" w:date="2022-07-26T23:52:00Z">
              <w:tcPr>
                <w:tcW w:w="1489" w:type="dxa"/>
                <w:gridSpan w:val="2"/>
              </w:tcPr>
            </w:tcPrChange>
          </w:tcPr>
          <w:p w14:paraId="32F5A38A" w14:textId="405F7731" w:rsidR="00747894" w:rsidRPr="00E06986" w:rsidRDefault="00E06986" w:rsidP="00747894">
            <w:pPr>
              <w:pStyle w:val="TAC"/>
              <w:rPr>
                <w:ins w:id="22526" w:author="ZTE-Ma Zhifeng" w:date="2022-07-25T19:05:00Z"/>
                <w:rFonts w:cs="Arial"/>
                <w:lang w:eastAsia="zh-CN"/>
                <w:rPrChange w:id="22527" w:author="ZTE-Ma Zhifeng" w:date="2022-07-26T23:35:00Z">
                  <w:rPr>
                    <w:ins w:id="22528" w:author="ZTE-Ma Zhifeng" w:date="2022-07-25T19:05:00Z"/>
                    <w:rFonts w:eastAsia="Malgun Gothic" w:cs="Arial"/>
                    <w:lang w:eastAsia="ko-KR"/>
                  </w:rPr>
                </w:rPrChange>
              </w:rPr>
            </w:pPr>
            <w:ins w:id="22529" w:author="ZTE-Ma Zhifeng" w:date="2022-07-26T23:35:00Z">
              <w:r>
                <w:rPr>
                  <w:rFonts w:cs="Arial" w:hint="eastAsia"/>
                  <w:lang w:eastAsia="zh-CN"/>
                </w:rPr>
                <w:t>0</w:t>
              </w:r>
              <w:r>
                <w:rPr>
                  <w:rFonts w:cs="Arial"/>
                  <w:lang w:eastAsia="zh-CN"/>
                </w:rPr>
                <w:t>.5</w:t>
              </w:r>
            </w:ins>
          </w:p>
        </w:tc>
        <w:tc>
          <w:tcPr>
            <w:tcW w:w="1403" w:type="dxa"/>
            <w:vAlign w:val="center"/>
            <w:tcPrChange w:id="22530" w:author="ZTE-Ma Zhifeng" w:date="2022-07-26T23:52:00Z">
              <w:tcPr>
                <w:tcW w:w="1403" w:type="dxa"/>
                <w:gridSpan w:val="2"/>
              </w:tcPr>
            </w:tcPrChange>
          </w:tcPr>
          <w:p w14:paraId="10BE4000" w14:textId="2D585595" w:rsidR="00747894" w:rsidRPr="00EF5447" w:rsidRDefault="00747894" w:rsidP="00747894">
            <w:pPr>
              <w:pStyle w:val="TAC"/>
              <w:rPr>
                <w:ins w:id="22531" w:author="ZTE-Ma Zhifeng" w:date="2022-07-25T19:05:00Z"/>
                <w:rFonts w:cs="Arial"/>
                <w:lang w:eastAsia="ja-JP"/>
              </w:rPr>
            </w:pPr>
            <w:ins w:id="22532" w:author="ZTE-Ma Zhifeng" w:date="2022-07-25T19:05:00Z">
              <w:r w:rsidRPr="00EF5447">
                <w:t>0.</w:t>
              </w:r>
            </w:ins>
            <w:ins w:id="22533" w:author="ZTE-Ma Zhifeng" w:date="2022-07-26T23:35:00Z">
              <w:r w:rsidR="00E06986">
                <w:t>4</w:t>
              </w:r>
            </w:ins>
          </w:p>
        </w:tc>
        <w:tc>
          <w:tcPr>
            <w:tcW w:w="1403" w:type="dxa"/>
            <w:vAlign w:val="center"/>
            <w:tcPrChange w:id="22534" w:author="ZTE-Ma Zhifeng" w:date="2022-07-26T23:52:00Z">
              <w:tcPr>
                <w:tcW w:w="1403" w:type="dxa"/>
                <w:gridSpan w:val="2"/>
              </w:tcPr>
            </w:tcPrChange>
          </w:tcPr>
          <w:p w14:paraId="148FB0D0" w14:textId="180D1FC8" w:rsidR="00747894" w:rsidRPr="00EF5447" w:rsidRDefault="00E06986" w:rsidP="00747894">
            <w:pPr>
              <w:pStyle w:val="TAC"/>
              <w:rPr>
                <w:ins w:id="22535" w:author="ZTE-Ma Zhifeng" w:date="2022-07-25T19:05:00Z"/>
                <w:rFonts w:cs="Arial"/>
                <w:lang w:eastAsia="zh-CN"/>
              </w:rPr>
            </w:pPr>
            <w:ins w:id="22536" w:author="ZTE-Ma Zhifeng" w:date="2022-07-26T23:35:00Z">
              <w:r>
                <w:rPr>
                  <w:rFonts w:cs="Arial" w:hint="eastAsia"/>
                  <w:lang w:eastAsia="zh-CN"/>
                </w:rPr>
                <w:t>0</w:t>
              </w:r>
              <w:r>
                <w:rPr>
                  <w:rFonts w:cs="Arial"/>
                  <w:lang w:eastAsia="zh-CN"/>
                </w:rPr>
                <w:t>.4</w:t>
              </w:r>
            </w:ins>
          </w:p>
        </w:tc>
      </w:tr>
      <w:tr w:rsidR="00747894" w:rsidRPr="00EF5447" w14:paraId="2FD8ED25"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37"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538" w:author="ZTE-Ma Zhifeng" w:date="2022-07-25T19:05:00Z"/>
          <w:trPrChange w:id="22539" w:author="ZTE-Ma Zhifeng" w:date="2022-07-26T23:52:00Z">
            <w:trPr>
              <w:gridAfter w:val="0"/>
              <w:trHeight w:val="187"/>
              <w:jc w:val="center"/>
            </w:trPr>
          </w:trPrChange>
        </w:trPr>
        <w:tc>
          <w:tcPr>
            <w:tcW w:w="2155" w:type="dxa"/>
            <w:tcBorders>
              <w:bottom w:val="single" w:sz="4" w:space="0" w:color="auto"/>
            </w:tcBorders>
            <w:shd w:val="clear" w:color="auto" w:fill="auto"/>
            <w:tcPrChange w:id="22540" w:author="ZTE-Ma Zhifeng" w:date="2022-07-26T23:52:00Z">
              <w:tcPr>
                <w:tcW w:w="2155" w:type="dxa"/>
                <w:gridSpan w:val="2"/>
                <w:tcBorders>
                  <w:bottom w:val="nil"/>
                </w:tcBorders>
                <w:shd w:val="clear" w:color="auto" w:fill="auto"/>
              </w:tcPr>
            </w:tcPrChange>
          </w:tcPr>
          <w:p w14:paraId="2FCE43CE" w14:textId="77777777" w:rsidR="00747894" w:rsidRPr="00EF5447" w:rsidRDefault="00747894" w:rsidP="00747894">
            <w:pPr>
              <w:pStyle w:val="TAC"/>
              <w:rPr>
                <w:ins w:id="22541" w:author="ZTE-Ma Zhifeng" w:date="2022-07-25T19:05:00Z"/>
                <w:rFonts w:cs="Arial"/>
                <w:szCs w:val="16"/>
                <w:lang w:eastAsia="zh-CN"/>
              </w:rPr>
            </w:pPr>
            <w:ins w:id="22542" w:author="ZTE-Ma Zhifeng" w:date="2022-07-25T19:05:00Z">
              <w:r w:rsidRPr="00EF5447">
                <w:rPr>
                  <w:rFonts w:cs="Arial"/>
                  <w:lang w:eastAsia="ja-JP"/>
                </w:rPr>
                <w:t>DC_29-30-66_n66</w:t>
              </w:r>
            </w:ins>
          </w:p>
        </w:tc>
        <w:tc>
          <w:tcPr>
            <w:tcW w:w="1488" w:type="dxa"/>
            <w:vAlign w:val="center"/>
            <w:tcPrChange w:id="22543" w:author="ZTE-Ma Zhifeng" w:date="2022-07-26T23:52:00Z">
              <w:tcPr>
                <w:tcW w:w="1488" w:type="dxa"/>
                <w:gridSpan w:val="2"/>
              </w:tcPr>
            </w:tcPrChange>
          </w:tcPr>
          <w:p w14:paraId="155899E4" w14:textId="36715AEF" w:rsidR="00747894" w:rsidRPr="00EF5447" w:rsidRDefault="00E06986" w:rsidP="00747894">
            <w:pPr>
              <w:pStyle w:val="TAC"/>
              <w:rPr>
                <w:ins w:id="22544" w:author="ZTE-Ma Zhifeng" w:date="2022-07-25T19:05:00Z"/>
                <w:rFonts w:eastAsia="Malgun Gothic" w:cs="Arial"/>
                <w:lang w:eastAsia="ko-KR"/>
              </w:rPr>
            </w:pPr>
            <w:ins w:id="22545" w:author="ZTE-Ma Zhifeng" w:date="2022-07-26T23:36:00Z">
              <w:r>
                <w:rPr>
                  <w:rFonts w:cs="Arial"/>
                  <w:lang w:eastAsia="ja-JP"/>
                </w:rPr>
                <w:t>-</w:t>
              </w:r>
            </w:ins>
          </w:p>
        </w:tc>
        <w:tc>
          <w:tcPr>
            <w:tcW w:w="1489" w:type="dxa"/>
            <w:vAlign w:val="center"/>
            <w:tcPrChange w:id="22546" w:author="ZTE-Ma Zhifeng" w:date="2022-07-26T23:52:00Z">
              <w:tcPr>
                <w:tcW w:w="1489" w:type="dxa"/>
                <w:gridSpan w:val="2"/>
              </w:tcPr>
            </w:tcPrChange>
          </w:tcPr>
          <w:p w14:paraId="170C0F61" w14:textId="1511AA6B" w:rsidR="00747894" w:rsidRPr="00E06986" w:rsidRDefault="00E06986" w:rsidP="00747894">
            <w:pPr>
              <w:pStyle w:val="TAC"/>
              <w:rPr>
                <w:ins w:id="22547" w:author="ZTE-Ma Zhifeng" w:date="2022-07-25T19:05:00Z"/>
                <w:rFonts w:cs="Arial"/>
                <w:lang w:eastAsia="zh-CN"/>
                <w:rPrChange w:id="22548" w:author="ZTE-Ma Zhifeng" w:date="2022-07-26T23:36:00Z">
                  <w:rPr>
                    <w:ins w:id="22549" w:author="ZTE-Ma Zhifeng" w:date="2022-07-25T19:05:00Z"/>
                    <w:rFonts w:eastAsia="Malgun Gothic" w:cs="Arial"/>
                    <w:lang w:eastAsia="ko-KR"/>
                  </w:rPr>
                </w:rPrChange>
              </w:rPr>
            </w:pPr>
            <w:ins w:id="22550" w:author="ZTE-Ma Zhifeng" w:date="2022-07-26T23:36:00Z">
              <w:r>
                <w:rPr>
                  <w:rFonts w:cs="Arial" w:hint="eastAsia"/>
                  <w:lang w:eastAsia="zh-CN"/>
                </w:rPr>
                <w:t>0</w:t>
              </w:r>
              <w:r>
                <w:rPr>
                  <w:rFonts w:cs="Arial"/>
                  <w:lang w:eastAsia="zh-CN"/>
                </w:rPr>
                <w:t>.5</w:t>
              </w:r>
            </w:ins>
          </w:p>
        </w:tc>
        <w:tc>
          <w:tcPr>
            <w:tcW w:w="1403" w:type="dxa"/>
            <w:vAlign w:val="center"/>
            <w:tcPrChange w:id="22551" w:author="ZTE-Ma Zhifeng" w:date="2022-07-26T23:52:00Z">
              <w:tcPr>
                <w:tcW w:w="1403" w:type="dxa"/>
                <w:gridSpan w:val="2"/>
              </w:tcPr>
            </w:tcPrChange>
          </w:tcPr>
          <w:p w14:paraId="103A251E" w14:textId="49033D1F" w:rsidR="00747894" w:rsidRPr="00EF5447" w:rsidRDefault="00747894" w:rsidP="00747894">
            <w:pPr>
              <w:pStyle w:val="TAC"/>
              <w:rPr>
                <w:ins w:id="22552" w:author="ZTE-Ma Zhifeng" w:date="2022-07-25T19:05:00Z"/>
                <w:rFonts w:cs="Arial"/>
                <w:lang w:eastAsia="ja-JP"/>
              </w:rPr>
            </w:pPr>
            <w:ins w:id="22553" w:author="ZTE-Ma Zhifeng" w:date="2022-07-25T19:05:00Z">
              <w:r w:rsidRPr="00EF5447">
                <w:rPr>
                  <w:rFonts w:cs="Arial"/>
                  <w:lang w:eastAsia="zh-CN"/>
                </w:rPr>
                <w:t>0.</w:t>
              </w:r>
            </w:ins>
            <w:ins w:id="22554" w:author="ZTE-Ma Zhifeng" w:date="2022-07-26T23:36:00Z">
              <w:r w:rsidR="00E06986">
                <w:rPr>
                  <w:rFonts w:cs="Arial"/>
                  <w:lang w:eastAsia="zh-CN"/>
                </w:rPr>
                <w:t>3</w:t>
              </w:r>
            </w:ins>
          </w:p>
        </w:tc>
        <w:tc>
          <w:tcPr>
            <w:tcW w:w="1403" w:type="dxa"/>
            <w:vAlign w:val="center"/>
            <w:tcPrChange w:id="22555" w:author="ZTE-Ma Zhifeng" w:date="2022-07-26T23:52:00Z">
              <w:tcPr>
                <w:tcW w:w="1403" w:type="dxa"/>
                <w:gridSpan w:val="2"/>
              </w:tcPr>
            </w:tcPrChange>
          </w:tcPr>
          <w:p w14:paraId="44B6B209" w14:textId="2F5D5741" w:rsidR="00747894" w:rsidRPr="00EF5447" w:rsidRDefault="00E06986" w:rsidP="00747894">
            <w:pPr>
              <w:pStyle w:val="TAC"/>
              <w:rPr>
                <w:ins w:id="22556" w:author="ZTE-Ma Zhifeng" w:date="2022-07-25T19:05:00Z"/>
                <w:rFonts w:cs="Arial"/>
                <w:lang w:eastAsia="zh-CN"/>
              </w:rPr>
            </w:pPr>
            <w:ins w:id="22557" w:author="ZTE-Ma Zhifeng" w:date="2022-07-26T23:36:00Z">
              <w:r>
                <w:rPr>
                  <w:rFonts w:cs="Arial" w:hint="eastAsia"/>
                  <w:lang w:eastAsia="zh-CN"/>
                </w:rPr>
                <w:t>0</w:t>
              </w:r>
              <w:r>
                <w:rPr>
                  <w:rFonts w:cs="Arial"/>
                  <w:lang w:eastAsia="zh-CN"/>
                </w:rPr>
                <w:t>.3</w:t>
              </w:r>
            </w:ins>
          </w:p>
        </w:tc>
      </w:tr>
      <w:tr w:rsidR="00747894" w:rsidRPr="00EF5447" w14:paraId="398A04A7"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58"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559" w:author="ZTE-Ma Zhifeng" w:date="2022-07-25T19:05:00Z"/>
          <w:trPrChange w:id="22560" w:author="ZTE-Ma Zhifeng" w:date="2022-07-26T23:52:00Z">
            <w:trPr>
              <w:gridAfter w:val="0"/>
              <w:trHeight w:val="187"/>
              <w:jc w:val="center"/>
            </w:trPr>
          </w:trPrChange>
        </w:trPr>
        <w:tc>
          <w:tcPr>
            <w:tcW w:w="2155" w:type="dxa"/>
            <w:tcBorders>
              <w:bottom w:val="single" w:sz="4" w:space="0" w:color="auto"/>
            </w:tcBorders>
            <w:shd w:val="clear" w:color="auto" w:fill="auto"/>
            <w:tcPrChange w:id="22561" w:author="ZTE-Ma Zhifeng" w:date="2022-07-26T23:52:00Z">
              <w:tcPr>
                <w:tcW w:w="2155" w:type="dxa"/>
                <w:gridSpan w:val="2"/>
                <w:tcBorders>
                  <w:bottom w:val="nil"/>
                </w:tcBorders>
                <w:shd w:val="clear" w:color="auto" w:fill="auto"/>
              </w:tcPr>
            </w:tcPrChange>
          </w:tcPr>
          <w:p w14:paraId="4DC00756" w14:textId="77777777" w:rsidR="00747894" w:rsidRPr="00EF5447" w:rsidRDefault="00747894" w:rsidP="00747894">
            <w:pPr>
              <w:pStyle w:val="TAC"/>
              <w:rPr>
                <w:ins w:id="22562" w:author="ZTE-Ma Zhifeng" w:date="2022-07-25T19:05:00Z"/>
                <w:rFonts w:cs="Arial"/>
              </w:rPr>
            </w:pPr>
            <w:ins w:id="22563" w:author="ZTE-Ma Zhifeng" w:date="2022-07-25T19:05:00Z">
              <w:r w:rsidRPr="005D1F57">
                <w:t>DC_</w:t>
              </w:r>
              <w:r>
                <w:t>29-30-66</w:t>
              </w:r>
              <w:r w:rsidRPr="005D1F57">
                <w:t>_n77</w:t>
              </w:r>
            </w:ins>
          </w:p>
        </w:tc>
        <w:tc>
          <w:tcPr>
            <w:tcW w:w="1488" w:type="dxa"/>
            <w:vAlign w:val="center"/>
            <w:tcPrChange w:id="22564" w:author="ZTE-Ma Zhifeng" w:date="2022-07-26T23:52:00Z">
              <w:tcPr>
                <w:tcW w:w="1488" w:type="dxa"/>
                <w:gridSpan w:val="2"/>
              </w:tcPr>
            </w:tcPrChange>
          </w:tcPr>
          <w:p w14:paraId="147249A6" w14:textId="4B0385B4" w:rsidR="00747894" w:rsidRPr="00EF5447" w:rsidRDefault="00AD5173" w:rsidP="00747894">
            <w:pPr>
              <w:pStyle w:val="TAC"/>
              <w:rPr>
                <w:ins w:id="22565" w:author="ZTE-Ma Zhifeng" w:date="2022-07-25T19:05:00Z"/>
                <w:lang w:eastAsia="ja-JP"/>
              </w:rPr>
            </w:pPr>
            <w:ins w:id="22566" w:author="ZTE-Ma Zhifeng" w:date="2022-07-26T23:37:00Z">
              <w:r>
                <w:rPr>
                  <w:lang w:val="fi-FI" w:eastAsia="ja-JP"/>
                </w:rPr>
                <w:t>0.5</w:t>
              </w:r>
            </w:ins>
          </w:p>
        </w:tc>
        <w:tc>
          <w:tcPr>
            <w:tcW w:w="1489" w:type="dxa"/>
            <w:vAlign w:val="center"/>
            <w:tcPrChange w:id="22567" w:author="ZTE-Ma Zhifeng" w:date="2022-07-26T23:52:00Z">
              <w:tcPr>
                <w:tcW w:w="1489" w:type="dxa"/>
                <w:gridSpan w:val="2"/>
              </w:tcPr>
            </w:tcPrChange>
          </w:tcPr>
          <w:p w14:paraId="5AE63CEA" w14:textId="3E5FB490" w:rsidR="00747894" w:rsidRPr="00EF5447" w:rsidRDefault="00AD5173" w:rsidP="00747894">
            <w:pPr>
              <w:pStyle w:val="TAC"/>
              <w:rPr>
                <w:ins w:id="22568" w:author="ZTE-Ma Zhifeng" w:date="2022-07-25T19:05:00Z"/>
                <w:lang w:eastAsia="zh-CN"/>
              </w:rPr>
            </w:pPr>
            <w:ins w:id="22569" w:author="ZTE-Ma Zhifeng" w:date="2022-07-26T23:37:00Z">
              <w:r>
                <w:rPr>
                  <w:rFonts w:hint="eastAsia"/>
                  <w:lang w:eastAsia="zh-CN"/>
                </w:rPr>
                <w:t>0</w:t>
              </w:r>
              <w:r>
                <w:rPr>
                  <w:lang w:eastAsia="zh-CN"/>
                </w:rPr>
                <w:t>.5</w:t>
              </w:r>
            </w:ins>
          </w:p>
        </w:tc>
        <w:tc>
          <w:tcPr>
            <w:tcW w:w="1403" w:type="dxa"/>
            <w:vAlign w:val="center"/>
            <w:tcPrChange w:id="22570" w:author="ZTE-Ma Zhifeng" w:date="2022-07-26T23:52:00Z">
              <w:tcPr>
                <w:tcW w:w="1403" w:type="dxa"/>
                <w:gridSpan w:val="2"/>
              </w:tcPr>
            </w:tcPrChange>
          </w:tcPr>
          <w:p w14:paraId="6D8406FB" w14:textId="77777777" w:rsidR="00747894" w:rsidRPr="00EF5447" w:rsidRDefault="00747894" w:rsidP="00747894">
            <w:pPr>
              <w:pStyle w:val="TAC"/>
              <w:rPr>
                <w:ins w:id="22571" w:author="ZTE-Ma Zhifeng" w:date="2022-07-25T19:05:00Z"/>
                <w:rFonts w:eastAsia="Yu Mincho" w:cs="Arial"/>
                <w:lang w:eastAsia="ja-JP"/>
              </w:rPr>
            </w:pPr>
            <w:ins w:id="22572" w:author="ZTE-Ma Zhifeng" w:date="2022-07-25T19:05:00Z">
              <w:r>
                <w:rPr>
                  <w:rFonts w:eastAsia="Yu Mincho"/>
                  <w:lang w:eastAsia="ja-JP"/>
                </w:rPr>
                <w:t>0.5</w:t>
              </w:r>
            </w:ins>
          </w:p>
        </w:tc>
        <w:tc>
          <w:tcPr>
            <w:tcW w:w="1403" w:type="dxa"/>
            <w:vAlign w:val="center"/>
            <w:tcPrChange w:id="22573" w:author="ZTE-Ma Zhifeng" w:date="2022-07-26T23:52:00Z">
              <w:tcPr>
                <w:tcW w:w="1403" w:type="dxa"/>
                <w:gridSpan w:val="2"/>
              </w:tcPr>
            </w:tcPrChange>
          </w:tcPr>
          <w:p w14:paraId="4DBBD292" w14:textId="06FB3367" w:rsidR="00747894" w:rsidRPr="00AD5173" w:rsidRDefault="00AD5173" w:rsidP="00747894">
            <w:pPr>
              <w:pStyle w:val="TAC"/>
              <w:rPr>
                <w:ins w:id="22574" w:author="ZTE-Ma Zhifeng" w:date="2022-07-25T19:05:00Z"/>
                <w:rFonts w:cs="Arial"/>
                <w:lang w:eastAsia="zh-CN"/>
                <w:rPrChange w:id="22575" w:author="ZTE-Ma Zhifeng" w:date="2022-07-26T23:37:00Z">
                  <w:rPr>
                    <w:ins w:id="22576" w:author="ZTE-Ma Zhifeng" w:date="2022-07-25T19:05:00Z"/>
                    <w:rFonts w:eastAsia="Yu Mincho" w:cs="Arial"/>
                    <w:lang w:eastAsia="ja-JP"/>
                  </w:rPr>
                </w:rPrChange>
              </w:rPr>
            </w:pPr>
            <w:ins w:id="22577" w:author="ZTE-Ma Zhifeng" w:date="2022-07-26T23:37:00Z">
              <w:r>
                <w:rPr>
                  <w:rFonts w:cs="Arial" w:hint="eastAsia"/>
                  <w:lang w:eastAsia="zh-CN"/>
                </w:rPr>
                <w:t>0</w:t>
              </w:r>
              <w:r>
                <w:rPr>
                  <w:rFonts w:cs="Arial"/>
                  <w:lang w:eastAsia="zh-CN"/>
                </w:rPr>
                <w:t>.5</w:t>
              </w:r>
            </w:ins>
          </w:p>
        </w:tc>
      </w:tr>
      <w:tr w:rsidR="00AD5173" w:rsidRPr="00EF5447" w14:paraId="163DE5BF"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78"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579" w:author="ZTE-Ma Zhifeng" w:date="2022-07-26T23:38:00Z"/>
          <w:trPrChange w:id="22580" w:author="ZTE-Ma Zhifeng" w:date="2022-07-26T23:52:00Z">
            <w:trPr>
              <w:gridBefore w:val="1"/>
              <w:trHeight w:val="187"/>
              <w:jc w:val="center"/>
            </w:trPr>
          </w:trPrChange>
        </w:trPr>
        <w:tc>
          <w:tcPr>
            <w:tcW w:w="2155" w:type="dxa"/>
            <w:tcBorders>
              <w:bottom w:val="single" w:sz="4" w:space="0" w:color="auto"/>
            </w:tcBorders>
            <w:shd w:val="clear" w:color="auto" w:fill="auto"/>
            <w:tcPrChange w:id="22581" w:author="ZTE-Ma Zhifeng" w:date="2022-07-26T23:52:00Z">
              <w:tcPr>
                <w:tcW w:w="2155" w:type="dxa"/>
                <w:gridSpan w:val="2"/>
                <w:tcBorders>
                  <w:bottom w:val="nil"/>
                </w:tcBorders>
                <w:shd w:val="clear" w:color="auto" w:fill="auto"/>
              </w:tcPr>
            </w:tcPrChange>
          </w:tcPr>
          <w:p w14:paraId="08755DF8" w14:textId="3016AD6B" w:rsidR="00AD5173" w:rsidRPr="005D1F57" w:rsidRDefault="00AD5173" w:rsidP="00747894">
            <w:pPr>
              <w:pStyle w:val="TAC"/>
              <w:rPr>
                <w:ins w:id="22582" w:author="ZTE-Ma Zhifeng" w:date="2022-07-26T23:38:00Z"/>
              </w:rPr>
            </w:pPr>
            <w:ins w:id="22583" w:author="ZTE-Ma Zhifeng" w:date="2022-07-26T23:38:00Z">
              <w:r w:rsidRPr="005D1F57">
                <w:t>DC_</w:t>
              </w:r>
              <w:r>
                <w:t>30-66-(n)5</w:t>
              </w:r>
            </w:ins>
          </w:p>
        </w:tc>
        <w:tc>
          <w:tcPr>
            <w:tcW w:w="1488" w:type="dxa"/>
            <w:vAlign w:val="center"/>
            <w:tcPrChange w:id="22584" w:author="ZTE-Ma Zhifeng" w:date="2022-07-26T23:52:00Z">
              <w:tcPr>
                <w:tcW w:w="1488" w:type="dxa"/>
                <w:gridSpan w:val="2"/>
                <w:vAlign w:val="center"/>
              </w:tcPr>
            </w:tcPrChange>
          </w:tcPr>
          <w:p w14:paraId="19A2AEAA" w14:textId="3463C713" w:rsidR="00AD5173" w:rsidRDefault="00AD5173" w:rsidP="00747894">
            <w:pPr>
              <w:pStyle w:val="TAC"/>
              <w:rPr>
                <w:ins w:id="22585" w:author="ZTE-Ma Zhifeng" w:date="2022-07-26T23:38:00Z"/>
                <w:lang w:val="fi-FI" w:eastAsia="zh-CN"/>
              </w:rPr>
            </w:pPr>
            <w:ins w:id="22586" w:author="ZTE-Ma Zhifeng" w:date="2022-07-26T23:38:00Z">
              <w:r>
                <w:rPr>
                  <w:rFonts w:hint="eastAsia"/>
                  <w:lang w:val="fi-FI" w:eastAsia="zh-CN"/>
                </w:rPr>
                <w:t>0</w:t>
              </w:r>
              <w:r>
                <w:rPr>
                  <w:lang w:val="fi-FI" w:eastAsia="zh-CN"/>
                </w:rPr>
                <w:t>.5</w:t>
              </w:r>
            </w:ins>
          </w:p>
        </w:tc>
        <w:tc>
          <w:tcPr>
            <w:tcW w:w="1489" w:type="dxa"/>
            <w:vAlign w:val="center"/>
            <w:tcPrChange w:id="22587" w:author="ZTE-Ma Zhifeng" w:date="2022-07-26T23:52:00Z">
              <w:tcPr>
                <w:tcW w:w="1489" w:type="dxa"/>
                <w:gridSpan w:val="2"/>
                <w:vAlign w:val="center"/>
              </w:tcPr>
            </w:tcPrChange>
          </w:tcPr>
          <w:p w14:paraId="111372BF" w14:textId="782A9F96" w:rsidR="00AD5173" w:rsidRDefault="00AD5173" w:rsidP="00747894">
            <w:pPr>
              <w:pStyle w:val="TAC"/>
              <w:rPr>
                <w:ins w:id="22588" w:author="ZTE-Ma Zhifeng" w:date="2022-07-26T23:38:00Z"/>
                <w:lang w:eastAsia="zh-CN"/>
              </w:rPr>
            </w:pPr>
            <w:ins w:id="22589" w:author="ZTE-Ma Zhifeng" w:date="2022-07-26T23:38:00Z">
              <w:r>
                <w:rPr>
                  <w:lang w:eastAsia="zh-CN"/>
                </w:rPr>
                <w:t>-</w:t>
              </w:r>
            </w:ins>
          </w:p>
        </w:tc>
        <w:tc>
          <w:tcPr>
            <w:tcW w:w="1403" w:type="dxa"/>
            <w:vAlign w:val="center"/>
            <w:tcPrChange w:id="22590" w:author="ZTE-Ma Zhifeng" w:date="2022-07-26T23:52:00Z">
              <w:tcPr>
                <w:tcW w:w="1403" w:type="dxa"/>
                <w:gridSpan w:val="2"/>
                <w:vAlign w:val="center"/>
              </w:tcPr>
            </w:tcPrChange>
          </w:tcPr>
          <w:p w14:paraId="3225CBB3" w14:textId="39CE61A5" w:rsidR="00AD5173" w:rsidRPr="00AD5173" w:rsidRDefault="00AD5173" w:rsidP="00747894">
            <w:pPr>
              <w:pStyle w:val="TAC"/>
              <w:rPr>
                <w:ins w:id="22591" w:author="ZTE-Ma Zhifeng" w:date="2022-07-26T23:38:00Z"/>
                <w:lang w:eastAsia="zh-CN"/>
                <w:rPrChange w:id="22592" w:author="ZTE-Ma Zhifeng" w:date="2022-07-26T23:38:00Z">
                  <w:rPr>
                    <w:ins w:id="22593" w:author="ZTE-Ma Zhifeng" w:date="2022-07-26T23:38:00Z"/>
                    <w:rFonts w:eastAsia="Yu Mincho"/>
                    <w:lang w:eastAsia="ja-JP"/>
                  </w:rPr>
                </w:rPrChange>
              </w:rPr>
            </w:pPr>
            <w:ins w:id="22594" w:author="ZTE-Ma Zhifeng" w:date="2022-07-26T23:38:00Z">
              <w:r>
                <w:rPr>
                  <w:rFonts w:hint="eastAsia"/>
                  <w:lang w:eastAsia="zh-CN"/>
                </w:rPr>
                <w:t>0</w:t>
              </w:r>
              <w:r>
                <w:rPr>
                  <w:lang w:eastAsia="zh-CN"/>
                </w:rPr>
                <w:t>.4</w:t>
              </w:r>
            </w:ins>
          </w:p>
        </w:tc>
        <w:tc>
          <w:tcPr>
            <w:tcW w:w="1403" w:type="dxa"/>
            <w:vAlign w:val="center"/>
            <w:tcPrChange w:id="22595" w:author="ZTE-Ma Zhifeng" w:date="2022-07-26T23:52:00Z">
              <w:tcPr>
                <w:tcW w:w="1403" w:type="dxa"/>
                <w:gridSpan w:val="2"/>
                <w:vAlign w:val="center"/>
              </w:tcPr>
            </w:tcPrChange>
          </w:tcPr>
          <w:p w14:paraId="6F046259" w14:textId="55CE8706" w:rsidR="00AD5173" w:rsidRDefault="00AD5173" w:rsidP="00747894">
            <w:pPr>
              <w:pStyle w:val="TAC"/>
              <w:rPr>
                <w:ins w:id="22596" w:author="ZTE-Ma Zhifeng" w:date="2022-07-26T23:38:00Z"/>
                <w:rFonts w:cs="Arial"/>
                <w:lang w:eastAsia="zh-CN"/>
              </w:rPr>
            </w:pPr>
            <w:ins w:id="22597" w:author="ZTE-Ma Zhifeng" w:date="2022-07-26T23:39:00Z">
              <w:r>
                <w:rPr>
                  <w:rFonts w:cs="Arial" w:hint="eastAsia"/>
                  <w:lang w:eastAsia="zh-CN"/>
                </w:rPr>
                <w:t>0</w:t>
              </w:r>
              <w:r>
                <w:rPr>
                  <w:rFonts w:cs="Arial"/>
                  <w:lang w:eastAsia="zh-CN"/>
                </w:rPr>
                <w:t>.5</w:t>
              </w:r>
            </w:ins>
          </w:p>
        </w:tc>
      </w:tr>
      <w:tr w:rsidR="00AD5173" w:rsidRPr="00EF5447" w14:paraId="7014A949"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98"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599" w:author="ZTE-Ma Zhifeng" w:date="2022-07-26T23:39:00Z"/>
          <w:trPrChange w:id="22600" w:author="ZTE-Ma Zhifeng" w:date="2022-07-26T23:52:00Z">
            <w:trPr>
              <w:gridBefore w:val="1"/>
              <w:trHeight w:val="187"/>
              <w:jc w:val="center"/>
            </w:trPr>
          </w:trPrChange>
        </w:trPr>
        <w:tc>
          <w:tcPr>
            <w:tcW w:w="2155" w:type="dxa"/>
            <w:tcBorders>
              <w:bottom w:val="single" w:sz="4" w:space="0" w:color="auto"/>
            </w:tcBorders>
            <w:shd w:val="clear" w:color="auto" w:fill="auto"/>
            <w:tcPrChange w:id="22601" w:author="ZTE-Ma Zhifeng" w:date="2022-07-26T23:52:00Z">
              <w:tcPr>
                <w:tcW w:w="2155" w:type="dxa"/>
                <w:gridSpan w:val="2"/>
                <w:tcBorders>
                  <w:bottom w:val="nil"/>
                </w:tcBorders>
                <w:shd w:val="clear" w:color="auto" w:fill="auto"/>
              </w:tcPr>
            </w:tcPrChange>
          </w:tcPr>
          <w:p w14:paraId="546F5B1E" w14:textId="1FE97059" w:rsidR="00AD5173" w:rsidRPr="005D1F57" w:rsidRDefault="00AD5173" w:rsidP="00747894">
            <w:pPr>
              <w:pStyle w:val="TAC"/>
              <w:rPr>
                <w:ins w:id="22602" w:author="ZTE-Ma Zhifeng" w:date="2022-07-26T23:39:00Z"/>
              </w:rPr>
            </w:pPr>
            <w:ins w:id="22603" w:author="ZTE-Ma Zhifeng" w:date="2022-07-26T23:39:00Z">
              <w:r>
                <w:rPr>
                  <w:lang w:val="en-US"/>
                </w:rPr>
                <w:t>DC_42_n1-</w:t>
              </w:r>
              <w:r>
                <w:rPr>
                  <w:lang w:val="en-US" w:eastAsia="ja-JP"/>
                </w:rPr>
                <w:t>n77</w:t>
              </w:r>
              <w:r>
                <w:rPr>
                  <w:lang w:val="en-US"/>
                </w:rPr>
                <w:t>-</w:t>
              </w:r>
              <w:r>
                <w:rPr>
                  <w:lang w:val="en-US" w:eastAsia="ja-JP"/>
                </w:rPr>
                <w:t>n79</w:t>
              </w:r>
            </w:ins>
          </w:p>
        </w:tc>
        <w:tc>
          <w:tcPr>
            <w:tcW w:w="1488" w:type="dxa"/>
            <w:vAlign w:val="center"/>
            <w:tcPrChange w:id="22604" w:author="ZTE-Ma Zhifeng" w:date="2022-07-26T23:52:00Z">
              <w:tcPr>
                <w:tcW w:w="1488" w:type="dxa"/>
                <w:gridSpan w:val="2"/>
                <w:vAlign w:val="center"/>
              </w:tcPr>
            </w:tcPrChange>
          </w:tcPr>
          <w:p w14:paraId="4F076424" w14:textId="44FDB69B" w:rsidR="00AD5173" w:rsidRDefault="00AD5173" w:rsidP="00747894">
            <w:pPr>
              <w:pStyle w:val="TAC"/>
              <w:rPr>
                <w:ins w:id="22605" w:author="ZTE-Ma Zhifeng" w:date="2022-07-26T23:39:00Z"/>
                <w:lang w:val="fi-FI" w:eastAsia="zh-CN"/>
              </w:rPr>
            </w:pPr>
            <w:ins w:id="22606" w:author="ZTE-Ma Zhifeng" w:date="2022-07-26T23:40:00Z">
              <w:r>
                <w:rPr>
                  <w:rFonts w:hint="eastAsia"/>
                  <w:lang w:val="fi-FI" w:eastAsia="zh-CN"/>
                </w:rPr>
                <w:t>0</w:t>
              </w:r>
              <w:r>
                <w:rPr>
                  <w:lang w:val="fi-FI" w:eastAsia="zh-CN"/>
                </w:rPr>
                <w:t>.5</w:t>
              </w:r>
            </w:ins>
          </w:p>
        </w:tc>
        <w:tc>
          <w:tcPr>
            <w:tcW w:w="1489" w:type="dxa"/>
            <w:vAlign w:val="center"/>
            <w:tcPrChange w:id="22607" w:author="ZTE-Ma Zhifeng" w:date="2022-07-26T23:52:00Z">
              <w:tcPr>
                <w:tcW w:w="1489" w:type="dxa"/>
                <w:gridSpan w:val="2"/>
                <w:vAlign w:val="center"/>
              </w:tcPr>
            </w:tcPrChange>
          </w:tcPr>
          <w:p w14:paraId="6999958A" w14:textId="29C41DAC" w:rsidR="00AD5173" w:rsidRDefault="00AD5173" w:rsidP="00747894">
            <w:pPr>
              <w:pStyle w:val="TAC"/>
              <w:rPr>
                <w:ins w:id="22608" w:author="ZTE-Ma Zhifeng" w:date="2022-07-26T23:39:00Z"/>
                <w:lang w:eastAsia="zh-CN"/>
              </w:rPr>
            </w:pPr>
            <w:ins w:id="22609" w:author="ZTE-Ma Zhifeng" w:date="2022-07-26T23:40:00Z">
              <w:r>
                <w:rPr>
                  <w:rFonts w:hint="eastAsia"/>
                  <w:lang w:eastAsia="zh-CN"/>
                </w:rPr>
                <w:t>0</w:t>
              </w:r>
              <w:r>
                <w:rPr>
                  <w:lang w:eastAsia="zh-CN"/>
                </w:rPr>
                <w:t>.2</w:t>
              </w:r>
            </w:ins>
          </w:p>
        </w:tc>
        <w:tc>
          <w:tcPr>
            <w:tcW w:w="1403" w:type="dxa"/>
            <w:vAlign w:val="center"/>
            <w:tcPrChange w:id="22610" w:author="ZTE-Ma Zhifeng" w:date="2022-07-26T23:52:00Z">
              <w:tcPr>
                <w:tcW w:w="1403" w:type="dxa"/>
                <w:gridSpan w:val="2"/>
                <w:vAlign w:val="center"/>
              </w:tcPr>
            </w:tcPrChange>
          </w:tcPr>
          <w:p w14:paraId="440AAE84" w14:textId="5F2667D5" w:rsidR="00AD5173" w:rsidRDefault="00AD5173" w:rsidP="00747894">
            <w:pPr>
              <w:pStyle w:val="TAC"/>
              <w:rPr>
                <w:ins w:id="22611" w:author="ZTE-Ma Zhifeng" w:date="2022-07-26T23:39:00Z"/>
                <w:lang w:eastAsia="zh-CN"/>
              </w:rPr>
            </w:pPr>
            <w:ins w:id="22612" w:author="ZTE-Ma Zhifeng" w:date="2022-07-26T23:40:00Z">
              <w:r>
                <w:rPr>
                  <w:rFonts w:hint="eastAsia"/>
                  <w:lang w:eastAsia="zh-CN"/>
                </w:rPr>
                <w:t>0</w:t>
              </w:r>
              <w:r>
                <w:rPr>
                  <w:lang w:eastAsia="zh-CN"/>
                </w:rPr>
                <w:t>.5</w:t>
              </w:r>
            </w:ins>
          </w:p>
        </w:tc>
        <w:tc>
          <w:tcPr>
            <w:tcW w:w="1403" w:type="dxa"/>
            <w:vAlign w:val="center"/>
            <w:tcPrChange w:id="22613" w:author="ZTE-Ma Zhifeng" w:date="2022-07-26T23:52:00Z">
              <w:tcPr>
                <w:tcW w:w="1403" w:type="dxa"/>
                <w:gridSpan w:val="2"/>
                <w:vAlign w:val="center"/>
              </w:tcPr>
            </w:tcPrChange>
          </w:tcPr>
          <w:p w14:paraId="68D5E08E" w14:textId="5F6A2D85" w:rsidR="00AD5173" w:rsidRDefault="00AD5173" w:rsidP="00747894">
            <w:pPr>
              <w:pStyle w:val="TAC"/>
              <w:rPr>
                <w:ins w:id="22614" w:author="ZTE-Ma Zhifeng" w:date="2022-07-26T23:39:00Z"/>
                <w:rFonts w:cs="Arial"/>
                <w:lang w:eastAsia="zh-CN"/>
              </w:rPr>
            </w:pPr>
            <w:ins w:id="22615" w:author="ZTE-Ma Zhifeng" w:date="2022-07-26T23:40:00Z">
              <w:r>
                <w:rPr>
                  <w:rFonts w:cs="Arial" w:hint="eastAsia"/>
                  <w:lang w:eastAsia="zh-CN"/>
                </w:rPr>
                <w:t>-</w:t>
              </w:r>
            </w:ins>
          </w:p>
        </w:tc>
      </w:tr>
      <w:tr w:rsidR="00AD5173" w:rsidRPr="00EF5447" w14:paraId="56CCDB64"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16"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617" w:author="ZTE-Ma Zhifeng" w:date="2022-07-26T23:40:00Z"/>
          <w:trPrChange w:id="22618" w:author="ZTE-Ma Zhifeng" w:date="2022-07-26T23:52:00Z">
            <w:trPr>
              <w:gridBefore w:val="1"/>
              <w:trHeight w:val="187"/>
              <w:jc w:val="center"/>
            </w:trPr>
          </w:trPrChange>
        </w:trPr>
        <w:tc>
          <w:tcPr>
            <w:tcW w:w="2155" w:type="dxa"/>
            <w:tcBorders>
              <w:bottom w:val="single" w:sz="4" w:space="0" w:color="auto"/>
            </w:tcBorders>
            <w:shd w:val="clear" w:color="auto" w:fill="auto"/>
            <w:tcPrChange w:id="22619" w:author="ZTE-Ma Zhifeng" w:date="2022-07-26T23:52:00Z">
              <w:tcPr>
                <w:tcW w:w="2155" w:type="dxa"/>
                <w:gridSpan w:val="2"/>
                <w:tcBorders>
                  <w:bottom w:val="nil"/>
                </w:tcBorders>
                <w:shd w:val="clear" w:color="auto" w:fill="auto"/>
              </w:tcPr>
            </w:tcPrChange>
          </w:tcPr>
          <w:p w14:paraId="228C3828" w14:textId="2ADB27B8" w:rsidR="00AD5173" w:rsidRDefault="00AD5173" w:rsidP="00AD5173">
            <w:pPr>
              <w:pStyle w:val="TAC"/>
              <w:rPr>
                <w:ins w:id="22620" w:author="ZTE-Ma Zhifeng" w:date="2022-07-26T23:40:00Z"/>
                <w:lang w:val="en-US"/>
              </w:rPr>
            </w:pPr>
            <w:ins w:id="22621" w:author="ZTE-Ma Zhifeng" w:date="2022-07-26T23:41:00Z">
              <w:r>
                <w:rPr>
                  <w:lang w:val="en-US"/>
                </w:rPr>
                <w:t>DC_42_n1-</w:t>
              </w:r>
              <w:r>
                <w:rPr>
                  <w:lang w:val="en-US" w:eastAsia="ja-JP"/>
                </w:rPr>
                <w:t>n78</w:t>
              </w:r>
              <w:r>
                <w:rPr>
                  <w:lang w:val="en-US"/>
                </w:rPr>
                <w:t>-</w:t>
              </w:r>
              <w:r>
                <w:rPr>
                  <w:lang w:val="en-US" w:eastAsia="ja-JP"/>
                </w:rPr>
                <w:t>n79</w:t>
              </w:r>
            </w:ins>
          </w:p>
        </w:tc>
        <w:tc>
          <w:tcPr>
            <w:tcW w:w="1488" w:type="dxa"/>
            <w:vAlign w:val="center"/>
            <w:tcPrChange w:id="22622" w:author="ZTE-Ma Zhifeng" w:date="2022-07-26T23:52:00Z">
              <w:tcPr>
                <w:tcW w:w="1488" w:type="dxa"/>
                <w:gridSpan w:val="2"/>
                <w:vAlign w:val="center"/>
              </w:tcPr>
            </w:tcPrChange>
          </w:tcPr>
          <w:p w14:paraId="785318D7" w14:textId="4980E7E3" w:rsidR="00AD5173" w:rsidRDefault="00AD5173" w:rsidP="00AD5173">
            <w:pPr>
              <w:pStyle w:val="TAC"/>
              <w:rPr>
                <w:ins w:id="22623" w:author="ZTE-Ma Zhifeng" w:date="2022-07-26T23:40:00Z"/>
                <w:lang w:val="fi-FI" w:eastAsia="zh-CN"/>
              </w:rPr>
            </w:pPr>
            <w:ins w:id="22624" w:author="ZTE-Ma Zhifeng" w:date="2022-07-26T23:41:00Z">
              <w:r>
                <w:rPr>
                  <w:rFonts w:hint="eastAsia"/>
                  <w:lang w:val="fi-FI" w:eastAsia="zh-CN"/>
                </w:rPr>
                <w:t>0</w:t>
              </w:r>
              <w:r>
                <w:rPr>
                  <w:lang w:val="fi-FI" w:eastAsia="zh-CN"/>
                </w:rPr>
                <w:t>.5</w:t>
              </w:r>
            </w:ins>
          </w:p>
        </w:tc>
        <w:tc>
          <w:tcPr>
            <w:tcW w:w="1489" w:type="dxa"/>
            <w:vAlign w:val="center"/>
            <w:tcPrChange w:id="22625" w:author="ZTE-Ma Zhifeng" w:date="2022-07-26T23:52:00Z">
              <w:tcPr>
                <w:tcW w:w="1489" w:type="dxa"/>
                <w:gridSpan w:val="2"/>
                <w:vAlign w:val="center"/>
              </w:tcPr>
            </w:tcPrChange>
          </w:tcPr>
          <w:p w14:paraId="26ECE6CB" w14:textId="714CBBAA" w:rsidR="00AD5173" w:rsidRDefault="00AD5173" w:rsidP="00AD5173">
            <w:pPr>
              <w:pStyle w:val="TAC"/>
              <w:rPr>
                <w:ins w:id="22626" w:author="ZTE-Ma Zhifeng" w:date="2022-07-26T23:40:00Z"/>
                <w:lang w:eastAsia="zh-CN"/>
              </w:rPr>
            </w:pPr>
            <w:ins w:id="22627" w:author="ZTE-Ma Zhifeng" w:date="2022-07-26T23:41:00Z">
              <w:r>
                <w:rPr>
                  <w:rFonts w:hint="eastAsia"/>
                  <w:lang w:eastAsia="zh-CN"/>
                </w:rPr>
                <w:t>0</w:t>
              </w:r>
              <w:r>
                <w:rPr>
                  <w:lang w:eastAsia="zh-CN"/>
                </w:rPr>
                <w:t>.2</w:t>
              </w:r>
            </w:ins>
          </w:p>
        </w:tc>
        <w:tc>
          <w:tcPr>
            <w:tcW w:w="1403" w:type="dxa"/>
            <w:vAlign w:val="center"/>
            <w:tcPrChange w:id="22628" w:author="ZTE-Ma Zhifeng" w:date="2022-07-26T23:52:00Z">
              <w:tcPr>
                <w:tcW w:w="1403" w:type="dxa"/>
                <w:gridSpan w:val="2"/>
                <w:vAlign w:val="center"/>
              </w:tcPr>
            </w:tcPrChange>
          </w:tcPr>
          <w:p w14:paraId="695EC8CB" w14:textId="27C85E8C" w:rsidR="00AD5173" w:rsidRDefault="00AD5173" w:rsidP="00AD5173">
            <w:pPr>
              <w:pStyle w:val="TAC"/>
              <w:rPr>
                <w:ins w:id="22629" w:author="ZTE-Ma Zhifeng" w:date="2022-07-26T23:40:00Z"/>
                <w:lang w:eastAsia="zh-CN"/>
              </w:rPr>
            </w:pPr>
            <w:ins w:id="22630" w:author="ZTE-Ma Zhifeng" w:date="2022-07-26T23:41:00Z">
              <w:r>
                <w:rPr>
                  <w:rFonts w:hint="eastAsia"/>
                  <w:lang w:eastAsia="zh-CN"/>
                </w:rPr>
                <w:t>0</w:t>
              </w:r>
              <w:r>
                <w:rPr>
                  <w:lang w:eastAsia="zh-CN"/>
                </w:rPr>
                <w:t>.5</w:t>
              </w:r>
            </w:ins>
          </w:p>
        </w:tc>
        <w:tc>
          <w:tcPr>
            <w:tcW w:w="1403" w:type="dxa"/>
            <w:vAlign w:val="center"/>
            <w:tcPrChange w:id="22631" w:author="ZTE-Ma Zhifeng" w:date="2022-07-26T23:52:00Z">
              <w:tcPr>
                <w:tcW w:w="1403" w:type="dxa"/>
                <w:gridSpan w:val="2"/>
                <w:vAlign w:val="center"/>
              </w:tcPr>
            </w:tcPrChange>
          </w:tcPr>
          <w:p w14:paraId="744A05C9" w14:textId="4CDFE904" w:rsidR="00AD5173" w:rsidRDefault="00AD5173" w:rsidP="00AD5173">
            <w:pPr>
              <w:pStyle w:val="TAC"/>
              <w:rPr>
                <w:ins w:id="22632" w:author="ZTE-Ma Zhifeng" w:date="2022-07-26T23:40:00Z"/>
                <w:rFonts w:cs="Arial"/>
                <w:lang w:eastAsia="zh-CN"/>
              </w:rPr>
            </w:pPr>
            <w:ins w:id="22633" w:author="ZTE-Ma Zhifeng" w:date="2022-07-26T23:41:00Z">
              <w:r>
                <w:rPr>
                  <w:rFonts w:cs="Arial" w:hint="eastAsia"/>
                  <w:lang w:eastAsia="zh-CN"/>
                </w:rPr>
                <w:t>-</w:t>
              </w:r>
            </w:ins>
          </w:p>
        </w:tc>
      </w:tr>
      <w:tr w:rsidR="00AD5173" w:rsidRPr="00EF5447" w14:paraId="1705A1EB"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34"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635" w:author="ZTE-Ma Zhifeng" w:date="2022-07-26T23:41:00Z"/>
          <w:trPrChange w:id="22636" w:author="ZTE-Ma Zhifeng" w:date="2022-07-26T23:52:00Z">
            <w:trPr>
              <w:gridBefore w:val="1"/>
              <w:trHeight w:val="187"/>
              <w:jc w:val="center"/>
            </w:trPr>
          </w:trPrChange>
        </w:trPr>
        <w:tc>
          <w:tcPr>
            <w:tcW w:w="2155" w:type="dxa"/>
            <w:tcBorders>
              <w:bottom w:val="single" w:sz="4" w:space="0" w:color="auto"/>
            </w:tcBorders>
            <w:shd w:val="clear" w:color="auto" w:fill="auto"/>
            <w:tcPrChange w:id="22637" w:author="ZTE-Ma Zhifeng" w:date="2022-07-26T23:52:00Z">
              <w:tcPr>
                <w:tcW w:w="2155" w:type="dxa"/>
                <w:gridSpan w:val="2"/>
                <w:tcBorders>
                  <w:bottom w:val="nil"/>
                </w:tcBorders>
                <w:shd w:val="clear" w:color="auto" w:fill="auto"/>
              </w:tcPr>
            </w:tcPrChange>
          </w:tcPr>
          <w:p w14:paraId="4CA685E1" w14:textId="0CB8351D" w:rsidR="00AD5173" w:rsidRDefault="00AD5173" w:rsidP="00AD5173">
            <w:pPr>
              <w:pStyle w:val="TAC"/>
              <w:rPr>
                <w:ins w:id="22638" w:author="ZTE-Ma Zhifeng" w:date="2022-07-26T23:41:00Z"/>
                <w:lang w:val="en-US"/>
              </w:rPr>
            </w:pPr>
            <w:ins w:id="22639" w:author="ZTE-Ma Zhifeng" w:date="2022-07-26T23:41:00Z">
              <w:r>
                <w:t>DC_42_n3-n28-n77</w:t>
              </w:r>
            </w:ins>
          </w:p>
        </w:tc>
        <w:tc>
          <w:tcPr>
            <w:tcW w:w="1488" w:type="dxa"/>
            <w:vAlign w:val="center"/>
            <w:tcPrChange w:id="22640" w:author="ZTE-Ma Zhifeng" w:date="2022-07-26T23:52:00Z">
              <w:tcPr>
                <w:tcW w:w="1488" w:type="dxa"/>
                <w:gridSpan w:val="2"/>
                <w:vAlign w:val="center"/>
              </w:tcPr>
            </w:tcPrChange>
          </w:tcPr>
          <w:p w14:paraId="2B6AF9CF" w14:textId="1EBB7C5D" w:rsidR="00AD5173" w:rsidRDefault="00AD5173" w:rsidP="00AD5173">
            <w:pPr>
              <w:pStyle w:val="TAC"/>
              <w:rPr>
                <w:ins w:id="22641" w:author="ZTE-Ma Zhifeng" w:date="2022-07-26T23:41:00Z"/>
                <w:lang w:val="fi-FI" w:eastAsia="zh-CN"/>
              </w:rPr>
            </w:pPr>
            <w:ins w:id="22642" w:author="ZTE-Ma Zhifeng" w:date="2022-07-26T23:41:00Z">
              <w:r>
                <w:rPr>
                  <w:rFonts w:hint="eastAsia"/>
                  <w:lang w:val="fi-FI" w:eastAsia="zh-CN"/>
                </w:rPr>
                <w:t>0</w:t>
              </w:r>
              <w:r>
                <w:rPr>
                  <w:lang w:val="fi-FI" w:eastAsia="zh-CN"/>
                </w:rPr>
                <w:t>.5</w:t>
              </w:r>
            </w:ins>
          </w:p>
        </w:tc>
        <w:tc>
          <w:tcPr>
            <w:tcW w:w="1489" w:type="dxa"/>
            <w:vAlign w:val="center"/>
            <w:tcPrChange w:id="22643" w:author="ZTE-Ma Zhifeng" w:date="2022-07-26T23:52:00Z">
              <w:tcPr>
                <w:tcW w:w="1489" w:type="dxa"/>
                <w:gridSpan w:val="2"/>
                <w:vAlign w:val="center"/>
              </w:tcPr>
            </w:tcPrChange>
          </w:tcPr>
          <w:p w14:paraId="41FE3159" w14:textId="4888E73A" w:rsidR="00AD5173" w:rsidRDefault="00AD5173" w:rsidP="00AD5173">
            <w:pPr>
              <w:pStyle w:val="TAC"/>
              <w:rPr>
                <w:ins w:id="22644" w:author="ZTE-Ma Zhifeng" w:date="2022-07-26T23:41:00Z"/>
                <w:lang w:eastAsia="zh-CN"/>
              </w:rPr>
            </w:pPr>
            <w:ins w:id="22645" w:author="ZTE-Ma Zhifeng" w:date="2022-07-26T23:41:00Z">
              <w:r>
                <w:rPr>
                  <w:rFonts w:hint="eastAsia"/>
                  <w:lang w:eastAsia="zh-CN"/>
                </w:rPr>
                <w:t>0</w:t>
              </w:r>
              <w:r>
                <w:rPr>
                  <w:lang w:eastAsia="zh-CN"/>
                </w:rPr>
                <w:t>.2</w:t>
              </w:r>
            </w:ins>
          </w:p>
        </w:tc>
        <w:tc>
          <w:tcPr>
            <w:tcW w:w="1403" w:type="dxa"/>
            <w:vAlign w:val="center"/>
            <w:tcPrChange w:id="22646" w:author="ZTE-Ma Zhifeng" w:date="2022-07-26T23:52:00Z">
              <w:tcPr>
                <w:tcW w:w="1403" w:type="dxa"/>
                <w:gridSpan w:val="2"/>
                <w:vAlign w:val="center"/>
              </w:tcPr>
            </w:tcPrChange>
          </w:tcPr>
          <w:p w14:paraId="4FB7F12F" w14:textId="42E32A72" w:rsidR="00AD5173" w:rsidRDefault="00AD5173" w:rsidP="00AD5173">
            <w:pPr>
              <w:pStyle w:val="TAC"/>
              <w:rPr>
                <w:ins w:id="22647" w:author="ZTE-Ma Zhifeng" w:date="2022-07-26T23:41:00Z"/>
                <w:lang w:eastAsia="zh-CN"/>
              </w:rPr>
            </w:pPr>
            <w:ins w:id="22648" w:author="ZTE-Ma Zhifeng" w:date="2022-07-26T23:41:00Z">
              <w:r>
                <w:rPr>
                  <w:rFonts w:hint="eastAsia"/>
                  <w:lang w:eastAsia="zh-CN"/>
                </w:rPr>
                <w:t>0</w:t>
              </w:r>
              <w:r>
                <w:rPr>
                  <w:lang w:eastAsia="zh-CN"/>
                </w:rPr>
                <w:t>.5</w:t>
              </w:r>
            </w:ins>
          </w:p>
        </w:tc>
        <w:tc>
          <w:tcPr>
            <w:tcW w:w="1403" w:type="dxa"/>
            <w:vAlign w:val="center"/>
            <w:tcPrChange w:id="22649" w:author="ZTE-Ma Zhifeng" w:date="2022-07-26T23:52:00Z">
              <w:tcPr>
                <w:tcW w:w="1403" w:type="dxa"/>
                <w:gridSpan w:val="2"/>
                <w:vAlign w:val="center"/>
              </w:tcPr>
            </w:tcPrChange>
          </w:tcPr>
          <w:p w14:paraId="5EAC6759" w14:textId="134867FC" w:rsidR="00AD5173" w:rsidRDefault="00AD5173" w:rsidP="00AD5173">
            <w:pPr>
              <w:pStyle w:val="TAC"/>
              <w:rPr>
                <w:ins w:id="22650" w:author="ZTE-Ma Zhifeng" w:date="2022-07-26T23:41:00Z"/>
                <w:rFonts w:cs="Arial"/>
                <w:lang w:eastAsia="zh-CN"/>
              </w:rPr>
            </w:pPr>
            <w:ins w:id="22651" w:author="ZTE-Ma Zhifeng" w:date="2022-07-26T23:42:00Z">
              <w:r>
                <w:rPr>
                  <w:rFonts w:cs="Arial" w:hint="eastAsia"/>
                  <w:lang w:eastAsia="zh-CN"/>
                </w:rPr>
                <w:t>0</w:t>
              </w:r>
              <w:r>
                <w:rPr>
                  <w:rFonts w:cs="Arial"/>
                  <w:lang w:eastAsia="zh-CN"/>
                </w:rPr>
                <w:t>.5</w:t>
              </w:r>
            </w:ins>
          </w:p>
        </w:tc>
      </w:tr>
      <w:tr w:rsidR="00AD5173" w:rsidRPr="00EF5447" w14:paraId="3FE3A70E"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52"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653" w:author="ZTE-Ma Zhifeng" w:date="2022-07-26T23:42:00Z"/>
          <w:trPrChange w:id="22654" w:author="ZTE-Ma Zhifeng" w:date="2022-07-26T23:52:00Z">
            <w:trPr>
              <w:gridBefore w:val="1"/>
              <w:trHeight w:val="187"/>
              <w:jc w:val="center"/>
            </w:trPr>
          </w:trPrChange>
        </w:trPr>
        <w:tc>
          <w:tcPr>
            <w:tcW w:w="2155" w:type="dxa"/>
            <w:tcBorders>
              <w:bottom w:val="single" w:sz="4" w:space="0" w:color="auto"/>
            </w:tcBorders>
            <w:shd w:val="clear" w:color="auto" w:fill="auto"/>
            <w:tcPrChange w:id="22655" w:author="ZTE-Ma Zhifeng" w:date="2022-07-26T23:52:00Z">
              <w:tcPr>
                <w:tcW w:w="2155" w:type="dxa"/>
                <w:gridSpan w:val="2"/>
                <w:tcBorders>
                  <w:bottom w:val="nil"/>
                </w:tcBorders>
                <w:shd w:val="clear" w:color="auto" w:fill="auto"/>
              </w:tcPr>
            </w:tcPrChange>
          </w:tcPr>
          <w:p w14:paraId="23EC91BA" w14:textId="647C8DE6" w:rsidR="00AD5173" w:rsidRDefault="00AD5173" w:rsidP="00AD5173">
            <w:pPr>
              <w:pStyle w:val="TAC"/>
              <w:rPr>
                <w:ins w:id="22656" w:author="ZTE-Ma Zhifeng" w:date="2022-07-26T23:42:00Z"/>
              </w:rPr>
            </w:pPr>
            <w:ins w:id="22657" w:author="ZTE-Ma Zhifeng" w:date="2022-07-26T23:42:00Z">
              <w:r w:rsidRPr="00EF5447">
                <w:rPr>
                  <w:rFonts w:cs="Arial"/>
                  <w:szCs w:val="16"/>
                  <w:lang w:eastAsia="zh-CN"/>
                </w:rPr>
                <w:t>DC_46-66_n25-n41</w:t>
              </w:r>
            </w:ins>
          </w:p>
        </w:tc>
        <w:tc>
          <w:tcPr>
            <w:tcW w:w="1488" w:type="dxa"/>
            <w:vAlign w:val="center"/>
            <w:tcPrChange w:id="22658" w:author="ZTE-Ma Zhifeng" w:date="2022-07-26T23:52:00Z">
              <w:tcPr>
                <w:tcW w:w="1488" w:type="dxa"/>
                <w:gridSpan w:val="2"/>
                <w:vAlign w:val="center"/>
              </w:tcPr>
            </w:tcPrChange>
          </w:tcPr>
          <w:p w14:paraId="459F600A" w14:textId="195C9BA1" w:rsidR="00AD5173" w:rsidRDefault="00AD5173" w:rsidP="00AD5173">
            <w:pPr>
              <w:pStyle w:val="TAC"/>
              <w:rPr>
                <w:ins w:id="22659" w:author="ZTE-Ma Zhifeng" w:date="2022-07-26T23:42:00Z"/>
                <w:lang w:val="fi-FI" w:eastAsia="zh-CN"/>
              </w:rPr>
            </w:pPr>
            <w:ins w:id="22660" w:author="ZTE-Ma Zhifeng" w:date="2022-07-26T23:43:00Z">
              <w:r>
                <w:rPr>
                  <w:rFonts w:hint="eastAsia"/>
                  <w:lang w:val="fi-FI" w:eastAsia="zh-CN"/>
                </w:rPr>
                <w:t>-</w:t>
              </w:r>
            </w:ins>
          </w:p>
        </w:tc>
        <w:tc>
          <w:tcPr>
            <w:tcW w:w="1489" w:type="dxa"/>
            <w:vAlign w:val="center"/>
            <w:tcPrChange w:id="22661" w:author="ZTE-Ma Zhifeng" w:date="2022-07-26T23:52:00Z">
              <w:tcPr>
                <w:tcW w:w="1489" w:type="dxa"/>
                <w:gridSpan w:val="2"/>
                <w:vAlign w:val="center"/>
              </w:tcPr>
            </w:tcPrChange>
          </w:tcPr>
          <w:p w14:paraId="0E3446D0" w14:textId="64E9E635" w:rsidR="00AD5173" w:rsidRDefault="00AD5173" w:rsidP="00AD5173">
            <w:pPr>
              <w:pStyle w:val="TAC"/>
              <w:rPr>
                <w:ins w:id="22662" w:author="ZTE-Ma Zhifeng" w:date="2022-07-26T23:42:00Z"/>
                <w:lang w:eastAsia="zh-CN"/>
              </w:rPr>
            </w:pPr>
            <w:ins w:id="22663" w:author="ZTE-Ma Zhifeng" w:date="2022-07-26T23:43:00Z">
              <w:r>
                <w:rPr>
                  <w:rFonts w:hint="eastAsia"/>
                  <w:lang w:eastAsia="zh-CN"/>
                </w:rPr>
                <w:t>0</w:t>
              </w:r>
              <w:r>
                <w:rPr>
                  <w:lang w:eastAsia="zh-CN"/>
                </w:rPr>
                <w:t>.3</w:t>
              </w:r>
            </w:ins>
          </w:p>
        </w:tc>
        <w:tc>
          <w:tcPr>
            <w:tcW w:w="1403" w:type="dxa"/>
            <w:vAlign w:val="center"/>
            <w:tcPrChange w:id="22664" w:author="ZTE-Ma Zhifeng" w:date="2022-07-26T23:52:00Z">
              <w:tcPr>
                <w:tcW w:w="1403" w:type="dxa"/>
                <w:gridSpan w:val="2"/>
                <w:vAlign w:val="center"/>
              </w:tcPr>
            </w:tcPrChange>
          </w:tcPr>
          <w:p w14:paraId="068D519D" w14:textId="4D6C3FA2" w:rsidR="00AD5173" w:rsidRDefault="00AD5173" w:rsidP="00AD5173">
            <w:pPr>
              <w:pStyle w:val="TAC"/>
              <w:rPr>
                <w:ins w:id="22665" w:author="ZTE-Ma Zhifeng" w:date="2022-07-26T23:42:00Z"/>
                <w:lang w:eastAsia="zh-CN"/>
              </w:rPr>
            </w:pPr>
            <w:ins w:id="22666" w:author="ZTE-Ma Zhifeng" w:date="2022-07-26T23:43:00Z">
              <w:r>
                <w:rPr>
                  <w:rFonts w:hint="eastAsia"/>
                  <w:lang w:eastAsia="zh-CN"/>
                </w:rPr>
                <w:t>0</w:t>
              </w:r>
              <w:r>
                <w:rPr>
                  <w:lang w:eastAsia="zh-CN"/>
                </w:rPr>
                <w:t>.3</w:t>
              </w:r>
            </w:ins>
          </w:p>
        </w:tc>
        <w:tc>
          <w:tcPr>
            <w:tcW w:w="1403" w:type="dxa"/>
            <w:vAlign w:val="center"/>
            <w:tcPrChange w:id="22667" w:author="ZTE-Ma Zhifeng" w:date="2022-07-26T23:52:00Z">
              <w:tcPr>
                <w:tcW w:w="1403" w:type="dxa"/>
                <w:gridSpan w:val="2"/>
                <w:vAlign w:val="center"/>
              </w:tcPr>
            </w:tcPrChange>
          </w:tcPr>
          <w:p w14:paraId="7680A26A" w14:textId="0E31D196" w:rsidR="00AD5173" w:rsidRDefault="00AD5173" w:rsidP="00AD5173">
            <w:pPr>
              <w:pStyle w:val="TAC"/>
              <w:rPr>
                <w:ins w:id="22668" w:author="ZTE-Ma Zhifeng" w:date="2022-07-26T23:42:00Z"/>
                <w:rFonts w:cs="Arial"/>
                <w:lang w:eastAsia="zh-CN"/>
              </w:rPr>
            </w:pPr>
            <w:ins w:id="22669" w:author="ZTE-Ma Zhifeng" w:date="2022-07-26T23:43:00Z">
              <w:r>
                <w:rPr>
                  <w:rFonts w:cs="Arial" w:hint="eastAsia"/>
                  <w:lang w:eastAsia="zh-CN"/>
                </w:rPr>
                <w:t>0</w:t>
              </w:r>
              <w:r>
                <w:rPr>
                  <w:rFonts w:cs="Arial"/>
                  <w:lang w:eastAsia="zh-CN"/>
                </w:rPr>
                <w:t>.5</w:t>
              </w:r>
              <w:r w:rsidRPr="00AD5173">
                <w:rPr>
                  <w:rFonts w:cs="Arial"/>
                  <w:vertAlign w:val="superscript"/>
                  <w:lang w:eastAsia="zh-CN"/>
                  <w:rPrChange w:id="22670" w:author="ZTE-Ma Zhifeng" w:date="2022-07-26T23:43:00Z">
                    <w:rPr>
                      <w:rFonts w:cs="Arial"/>
                      <w:lang w:eastAsia="zh-CN"/>
                    </w:rPr>
                  </w:rPrChange>
                </w:rPr>
                <w:t>1</w:t>
              </w:r>
              <w:r>
                <w:rPr>
                  <w:rFonts w:cs="Arial"/>
                  <w:lang w:eastAsia="zh-CN"/>
                </w:rPr>
                <w:t xml:space="preserve"> / 1</w:t>
              </w:r>
              <w:r w:rsidRPr="00AD5173">
                <w:rPr>
                  <w:rFonts w:cs="Arial"/>
                  <w:vertAlign w:val="superscript"/>
                  <w:lang w:eastAsia="zh-CN"/>
                  <w:rPrChange w:id="22671" w:author="ZTE-Ma Zhifeng" w:date="2022-07-26T23:43:00Z">
                    <w:rPr>
                      <w:rFonts w:cs="Arial"/>
                      <w:lang w:eastAsia="zh-CN"/>
                    </w:rPr>
                  </w:rPrChange>
                </w:rPr>
                <w:t>2</w:t>
              </w:r>
            </w:ins>
          </w:p>
        </w:tc>
      </w:tr>
      <w:tr w:rsidR="00AD5173" w:rsidRPr="00EF5447" w14:paraId="5D54D44D"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72"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673" w:author="ZTE-Ma Zhifeng" w:date="2022-07-26T23:44:00Z"/>
          <w:trPrChange w:id="22674" w:author="ZTE-Ma Zhifeng" w:date="2022-07-26T23:52:00Z">
            <w:trPr>
              <w:gridBefore w:val="1"/>
              <w:trHeight w:val="187"/>
              <w:jc w:val="center"/>
            </w:trPr>
          </w:trPrChange>
        </w:trPr>
        <w:tc>
          <w:tcPr>
            <w:tcW w:w="2155" w:type="dxa"/>
            <w:tcBorders>
              <w:bottom w:val="single" w:sz="4" w:space="0" w:color="auto"/>
            </w:tcBorders>
            <w:shd w:val="clear" w:color="auto" w:fill="auto"/>
            <w:tcPrChange w:id="22675" w:author="ZTE-Ma Zhifeng" w:date="2022-07-26T23:52:00Z">
              <w:tcPr>
                <w:tcW w:w="2155" w:type="dxa"/>
                <w:gridSpan w:val="2"/>
                <w:tcBorders>
                  <w:bottom w:val="nil"/>
                </w:tcBorders>
                <w:shd w:val="clear" w:color="auto" w:fill="auto"/>
              </w:tcPr>
            </w:tcPrChange>
          </w:tcPr>
          <w:p w14:paraId="1328EA7A" w14:textId="187B40C6" w:rsidR="00AD5173" w:rsidRPr="00EF5447" w:rsidRDefault="00AD5173" w:rsidP="00AD5173">
            <w:pPr>
              <w:pStyle w:val="TAC"/>
              <w:rPr>
                <w:ins w:id="22676" w:author="ZTE-Ma Zhifeng" w:date="2022-07-26T23:44:00Z"/>
                <w:rFonts w:cs="Arial"/>
                <w:szCs w:val="16"/>
                <w:lang w:eastAsia="zh-CN"/>
              </w:rPr>
            </w:pPr>
            <w:ins w:id="22677" w:author="ZTE-Ma Zhifeng" w:date="2022-07-26T23:44:00Z">
              <w:r w:rsidRPr="00EF5447">
                <w:rPr>
                  <w:lang w:eastAsia="zh-CN"/>
                </w:rPr>
                <w:t>DC_46-66_n41-n71</w:t>
              </w:r>
            </w:ins>
          </w:p>
        </w:tc>
        <w:tc>
          <w:tcPr>
            <w:tcW w:w="1488" w:type="dxa"/>
            <w:vAlign w:val="center"/>
            <w:tcPrChange w:id="22678" w:author="ZTE-Ma Zhifeng" w:date="2022-07-26T23:52:00Z">
              <w:tcPr>
                <w:tcW w:w="1488" w:type="dxa"/>
                <w:gridSpan w:val="2"/>
                <w:vAlign w:val="center"/>
              </w:tcPr>
            </w:tcPrChange>
          </w:tcPr>
          <w:p w14:paraId="23B812EE" w14:textId="4B70A998" w:rsidR="00AD5173" w:rsidRDefault="00AD5173" w:rsidP="00AD5173">
            <w:pPr>
              <w:pStyle w:val="TAC"/>
              <w:rPr>
                <w:ins w:id="22679" w:author="ZTE-Ma Zhifeng" w:date="2022-07-26T23:44:00Z"/>
                <w:lang w:val="fi-FI" w:eastAsia="zh-CN"/>
              </w:rPr>
            </w:pPr>
            <w:ins w:id="22680" w:author="ZTE-Ma Zhifeng" w:date="2022-07-26T23:44:00Z">
              <w:r>
                <w:rPr>
                  <w:rFonts w:hint="eastAsia"/>
                  <w:lang w:val="fi-FI" w:eastAsia="zh-CN"/>
                </w:rPr>
                <w:t>-</w:t>
              </w:r>
            </w:ins>
          </w:p>
        </w:tc>
        <w:tc>
          <w:tcPr>
            <w:tcW w:w="1489" w:type="dxa"/>
            <w:vAlign w:val="center"/>
            <w:tcPrChange w:id="22681" w:author="ZTE-Ma Zhifeng" w:date="2022-07-26T23:52:00Z">
              <w:tcPr>
                <w:tcW w:w="1489" w:type="dxa"/>
                <w:gridSpan w:val="2"/>
                <w:vAlign w:val="center"/>
              </w:tcPr>
            </w:tcPrChange>
          </w:tcPr>
          <w:p w14:paraId="67BAE84F" w14:textId="0CE4D242" w:rsidR="00AD5173" w:rsidRDefault="006E2160" w:rsidP="00AD5173">
            <w:pPr>
              <w:pStyle w:val="TAC"/>
              <w:rPr>
                <w:ins w:id="22682" w:author="ZTE-Ma Zhifeng" w:date="2022-07-26T23:44:00Z"/>
                <w:lang w:eastAsia="zh-CN"/>
              </w:rPr>
            </w:pPr>
            <w:ins w:id="22683" w:author="ZTE-Ma Zhifeng" w:date="2022-07-26T23:47:00Z">
              <w:r>
                <w:rPr>
                  <w:rFonts w:hint="eastAsia"/>
                  <w:lang w:eastAsia="zh-CN"/>
                </w:rPr>
                <w:t>0</w:t>
              </w:r>
              <w:r>
                <w:rPr>
                  <w:lang w:eastAsia="zh-CN"/>
                </w:rPr>
                <w:t>.3</w:t>
              </w:r>
            </w:ins>
          </w:p>
        </w:tc>
        <w:tc>
          <w:tcPr>
            <w:tcW w:w="1403" w:type="dxa"/>
            <w:vAlign w:val="center"/>
            <w:tcPrChange w:id="22684" w:author="ZTE-Ma Zhifeng" w:date="2022-07-26T23:52:00Z">
              <w:tcPr>
                <w:tcW w:w="1403" w:type="dxa"/>
                <w:gridSpan w:val="2"/>
                <w:vAlign w:val="center"/>
              </w:tcPr>
            </w:tcPrChange>
          </w:tcPr>
          <w:p w14:paraId="086F1337" w14:textId="1FA74882" w:rsidR="00AD5173" w:rsidRDefault="00AD5173" w:rsidP="00AD5173">
            <w:pPr>
              <w:pStyle w:val="TAC"/>
              <w:rPr>
                <w:ins w:id="22685" w:author="ZTE-Ma Zhifeng" w:date="2022-07-26T23:44:00Z"/>
                <w:lang w:eastAsia="zh-CN"/>
              </w:rPr>
            </w:pPr>
            <w:ins w:id="22686" w:author="ZTE-Ma Zhifeng" w:date="2022-07-26T23:46:00Z">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ins>
          </w:p>
        </w:tc>
        <w:tc>
          <w:tcPr>
            <w:tcW w:w="1403" w:type="dxa"/>
            <w:vAlign w:val="center"/>
            <w:tcPrChange w:id="22687" w:author="ZTE-Ma Zhifeng" w:date="2022-07-26T23:52:00Z">
              <w:tcPr>
                <w:tcW w:w="1403" w:type="dxa"/>
                <w:gridSpan w:val="2"/>
                <w:vAlign w:val="center"/>
              </w:tcPr>
            </w:tcPrChange>
          </w:tcPr>
          <w:p w14:paraId="2840E9C4" w14:textId="6C55AF6F" w:rsidR="00AD5173" w:rsidRDefault="006E2160" w:rsidP="00AD5173">
            <w:pPr>
              <w:pStyle w:val="TAC"/>
              <w:rPr>
                <w:ins w:id="22688" w:author="ZTE-Ma Zhifeng" w:date="2022-07-26T23:44:00Z"/>
                <w:rFonts w:cs="Arial"/>
                <w:lang w:eastAsia="zh-CN"/>
              </w:rPr>
            </w:pPr>
            <w:ins w:id="22689" w:author="ZTE-Ma Zhifeng" w:date="2022-07-26T23:47:00Z">
              <w:r>
                <w:rPr>
                  <w:lang w:eastAsia="zh-CN"/>
                </w:rPr>
                <w:t>0.2</w:t>
              </w:r>
            </w:ins>
          </w:p>
        </w:tc>
      </w:tr>
      <w:tr w:rsidR="00AD5173" w:rsidRPr="00EF5447" w14:paraId="21D7C2FE"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90"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691" w:author="ZTE-Ma Zhifeng" w:date="2022-07-25T19:05:00Z"/>
          <w:trPrChange w:id="22692" w:author="ZTE-Ma Zhifeng" w:date="2022-07-26T23:52:00Z">
            <w:trPr>
              <w:gridAfter w:val="0"/>
              <w:trHeight w:val="187"/>
              <w:jc w:val="center"/>
            </w:trPr>
          </w:trPrChange>
        </w:trPr>
        <w:tc>
          <w:tcPr>
            <w:tcW w:w="2155" w:type="dxa"/>
            <w:tcBorders>
              <w:top w:val="single" w:sz="4" w:space="0" w:color="auto"/>
              <w:bottom w:val="single" w:sz="4" w:space="0" w:color="auto"/>
            </w:tcBorders>
            <w:shd w:val="clear" w:color="auto" w:fill="auto"/>
            <w:vAlign w:val="center"/>
            <w:tcPrChange w:id="22693" w:author="ZTE-Ma Zhifeng" w:date="2022-07-26T23:52:00Z">
              <w:tcPr>
                <w:tcW w:w="2155" w:type="dxa"/>
                <w:gridSpan w:val="2"/>
                <w:tcBorders>
                  <w:top w:val="nil"/>
                  <w:bottom w:val="nil"/>
                </w:tcBorders>
                <w:shd w:val="clear" w:color="auto" w:fill="auto"/>
                <w:vAlign w:val="center"/>
              </w:tcPr>
            </w:tcPrChange>
          </w:tcPr>
          <w:p w14:paraId="7B02DEE5" w14:textId="77777777" w:rsidR="00AD5173" w:rsidRPr="00EF5447" w:rsidRDefault="00AD5173" w:rsidP="00AD5173">
            <w:pPr>
              <w:pStyle w:val="TAC"/>
              <w:rPr>
                <w:ins w:id="22694" w:author="ZTE-Ma Zhifeng" w:date="2022-07-25T19:05:00Z"/>
                <w:rFonts w:cs="Arial"/>
              </w:rPr>
            </w:pPr>
            <w:ins w:id="22695" w:author="ZTE-Ma Zhifeng" w:date="2022-07-25T19:05:00Z">
              <w:r w:rsidRPr="00EF5447">
                <w:rPr>
                  <w:rFonts w:eastAsia="Malgun Gothic" w:cs="Arial"/>
                  <w:szCs w:val="18"/>
                  <w:lang w:eastAsia="ko-KR"/>
                </w:rPr>
                <w:t>DC_48-66_n25-n48</w:t>
              </w:r>
            </w:ins>
          </w:p>
        </w:tc>
        <w:tc>
          <w:tcPr>
            <w:tcW w:w="1488" w:type="dxa"/>
            <w:vAlign w:val="center"/>
            <w:tcPrChange w:id="22696" w:author="ZTE-Ma Zhifeng" w:date="2022-07-26T23:52:00Z">
              <w:tcPr>
                <w:tcW w:w="1488" w:type="dxa"/>
                <w:gridSpan w:val="2"/>
                <w:vAlign w:val="center"/>
              </w:tcPr>
            </w:tcPrChange>
          </w:tcPr>
          <w:p w14:paraId="36B63D31" w14:textId="704A01E3" w:rsidR="00AD5173" w:rsidRPr="00EF5447" w:rsidRDefault="006E2160" w:rsidP="00AD5173">
            <w:pPr>
              <w:pStyle w:val="TAC"/>
              <w:rPr>
                <w:ins w:id="22697" w:author="ZTE-Ma Zhifeng" w:date="2022-07-25T19:05:00Z"/>
                <w:rFonts w:eastAsia="Malgun Gothic"/>
                <w:lang w:eastAsia="ko-KR"/>
              </w:rPr>
            </w:pPr>
            <w:ins w:id="22698" w:author="ZTE-Ma Zhifeng" w:date="2022-07-26T23:48:00Z">
              <w:r>
                <w:rPr>
                  <w:rFonts w:eastAsia="Malgun Gothic" w:cs="Arial"/>
                  <w:szCs w:val="18"/>
                  <w:lang w:eastAsia="ko-KR"/>
                </w:rPr>
                <w:t>0.4</w:t>
              </w:r>
            </w:ins>
          </w:p>
        </w:tc>
        <w:tc>
          <w:tcPr>
            <w:tcW w:w="1489" w:type="dxa"/>
            <w:vAlign w:val="center"/>
            <w:tcPrChange w:id="22699" w:author="ZTE-Ma Zhifeng" w:date="2022-07-26T23:52:00Z">
              <w:tcPr>
                <w:tcW w:w="1489" w:type="dxa"/>
                <w:gridSpan w:val="2"/>
                <w:vAlign w:val="center"/>
              </w:tcPr>
            </w:tcPrChange>
          </w:tcPr>
          <w:p w14:paraId="382E0315" w14:textId="068CE908" w:rsidR="00AD5173" w:rsidRPr="006E2160" w:rsidRDefault="006E2160" w:rsidP="00AD5173">
            <w:pPr>
              <w:pStyle w:val="TAC"/>
              <w:rPr>
                <w:ins w:id="22700" w:author="ZTE-Ma Zhifeng" w:date="2022-07-25T19:05:00Z"/>
                <w:lang w:eastAsia="zh-CN"/>
                <w:rPrChange w:id="22701" w:author="ZTE-Ma Zhifeng" w:date="2022-07-26T23:48:00Z">
                  <w:rPr>
                    <w:ins w:id="22702" w:author="ZTE-Ma Zhifeng" w:date="2022-07-25T19:05:00Z"/>
                    <w:rFonts w:eastAsia="Malgun Gothic"/>
                    <w:lang w:eastAsia="ko-KR"/>
                  </w:rPr>
                </w:rPrChange>
              </w:rPr>
            </w:pPr>
            <w:ins w:id="22703" w:author="ZTE-Ma Zhifeng" w:date="2022-07-26T23:48:00Z">
              <w:r>
                <w:rPr>
                  <w:rFonts w:hint="eastAsia"/>
                  <w:lang w:eastAsia="zh-CN"/>
                </w:rPr>
                <w:t>0</w:t>
              </w:r>
              <w:r>
                <w:rPr>
                  <w:lang w:eastAsia="zh-CN"/>
                </w:rPr>
                <w:t>.3</w:t>
              </w:r>
            </w:ins>
          </w:p>
        </w:tc>
        <w:tc>
          <w:tcPr>
            <w:tcW w:w="1403" w:type="dxa"/>
            <w:vAlign w:val="center"/>
            <w:tcPrChange w:id="22704" w:author="ZTE-Ma Zhifeng" w:date="2022-07-26T23:52:00Z">
              <w:tcPr>
                <w:tcW w:w="1403" w:type="dxa"/>
                <w:gridSpan w:val="2"/>
                <w:vAlign w:val="center"/>
              </w:tcPr>
            </w:tcPrChange>
          </w:tcPr>
          <w:p w14:paraId="461B56BE" w14:textId="047AEEB0" w:rsidR="00AD5173" w:rsidRPr="00EF5447" w:rsidRDefault="00AD5173" w:rsidP="00AD5173">
            <w:pPr>
              <w:pStyle w:val="TAC"/>
              <w:rPr>
                <w:ins w:id="22705" w:author="ZTE-Ma Zhifeng" w:date="2022-07-25T19:05:00Z"/>
                <w:rFonts w:cs="Arial"/>
                <w:lang w:eastAsia="ja-JP"/>
              </w:rPr>
            </w:pPr>
            <w:ins w:id="22706" w:author="ZTE-Ma Zhifeng" w:date="2022-07-25T19:05:00Z">
              <w:r w:rsidRPr="00EF5447">
                <w:rPr>
                  <w:rFonts w:cs="Arial"/>
                  <w:szCs w:val="18"/>
                  <w:lang w:eastAsia="ja-JP"/>
                </w:rPr>
                <w:t>0.</w:t>
              </w:r>
            </w:ins>
            <w:ins w:id="22707" w:author="ZTE-Ma Zhifeng" w:date="2022-07-26T23:48:00Z">
              <w:r w:rsidR="006E2160">
                <w:rPr>
                  <w:rFonts w:cs="Arial"/>
                  <w:szCs w:val="18"/>
                  <w:lang w:eastAsia="ja-JP"/>
                </w:rPr>
                <w:t>3</w:t>
              </w:r>
            </w:ins>
          </w:p>
        </w:tc>
        <w:tc>
          <w:tcPr>
            <w:tcW w:w="1403" w:type="dxa"/>
            <w:vAlign w:val="center"/>
            <w:tcPrChange w:id="22708" w:author="ZTE-Ma Zhifeng" w:date="2022-07-26T23:52:00Z">
              <w:tcPr>
                <w:tcW w:w="1403" w:type="dxa"/>
                <w:gridSpan w:val="2"/>
                <w:vAlign w:val="center"/>
              </w:tcPr>
            </w:tcPrChange>
          </w:tcPr>
          <w:p w14:paraId="58391B43" w14:textId="6AA0F1E3" w:rsidR="00AD5173" w:rsidRPr="00EF5447" w:rsidRDefault="006E2160" w:rsidP="00AD5173">
            <w:pPr>
              <w:pStyle w:val="TAC"/>
              <w:rPr>
                <w:ins w:id="22709" w:author="ZTE-Ma Zhifeng" w:date="2022-07-25T19:05:00Z"/>
                <w:rFonts w:cs="Arial"/>
                <w:lang w:eastAsia="zh-CN"/>
              </w:rPr>
            </w:pPr>
            <w:ins w:id="22710" w:author="ZTE-Ma Zhifeng" w:date="2022-07-26T23:48:00Z">
              <w:r>
                <w:rPr>
                  <w:rFonts w:cs="Arial" w:hint="eastAsia"/>
                  <w:lang w:eastAsia="zh-CN"/>
                </w:rPr>
                <w:t>0</w:t>
              </w:r>
              <w:r>
                <w:rPr>
                  <w:rFonts w:cs="Arial"/>
                  <w:lang w:eastAsia="zh-CN"/>
                </w:rPr>
                <w:t>.4</w:t>
              </w:r>
            </w:ins>
          </w:p>
        </w:tc>
      </w:tr>
      <w:tr w:rsidR="00AD5173" w:rsidRPr="00EF5447" w14:paraId="4BFC0F9D" w14:textId="77777777" w:rsidTr="006E2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11" w:author="ZTE-Ma Zhifeng" w:date="2022-07-26T2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712" w:author="ZTE-Ma Zhifeng" w:date="2022-07-25T19:05:00Z"/>
          <w:trPrChange w:id="22713" w:author="ZTE-Ma Zhifeng" w:date="2022-07-26T23:52:00Z">
            <w:trPr>
              <w:gridAfter w:val="0"/>
              <w:trHeight w:val="187"/>
              <w:jc w:val="center"/>
            </w:trPr>
          </w:trPrChange>
        </w:trPr>
        <w:tc>
          <w:tcPr>
            <w:tcW w:w="2155" w:type="dxa"/>
            <w:tcBorders>
              <w:top w:val="single" w:sz="4" w:space="0" w:color="auto"/>
              <w:bottom w:val="single" w:sz="4" w:space="0" w:color="auto"/>
            </w:tcBorders>
            <w:shd w:val="clear" w:color="auto" w:fill="auto"/>
            <w:tcPrChange w:id="22714" w:author="ZTE-Ma Zhifeng" w:date="2022-07-26T23:52:00Z">
              <w:tcPr>
                <w:tcW w:w="2155" w:type="dxa"/>
                <w:gridSpan w:val="2"/>
                <w:tcBorders>
                  <w:top w:val="nil"/>
                  <w:bottom w:val="nil"/>
                </w:tcBorders>
                <w:shd w:val="clear" w:color="auto" w:fill="auto"/>
              </w:tcPr>
            </w:tcPrChange>
          </w:tcPr>
          <w:p w14:paraId="54172AE9" w14:textId="77777777" w:rsidR="00AD5173" w:rsidRPr="00EF5447" w:rsidRDefault="00AD5173" w:rsidP="00AD5173">
            <w:pPr>
              <w:pStyle w:val="TAC"/>
              <w:rPr>
                <w:ins w:id="22715" w:author="ZTE-Ma Zhifeng" w:date="2022-07-25T19:05:00Z"/>
                <w:rFonts w:cs="Arial"/>
              </w:rPr>
            </w:pPr>
            <w:ins w:id="22716" w:author="ZTE-Ma Zhifeng" w:date="2022-07-25T19:05:00Z">
              <w:r>
                <w:rPr>
                  <w:rFonts w:cs="Arial"/>
                  <w:lang w:val="x-none" w:eastAsia="ja-JP"/>
                </w:rPr>
                <w:lastRenderedPageBreak/>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88" w:type="dxa"/>
            <w:vAlign w:val="center"/>
            <w:tcPrChange w:id="22717" w:author="ZTE-Ma Zhifeng" w:date="2022-07-26T23:52:00Z">
              <w:tcPr>
                <w:tcW w:w="1488" w:type="dxa"/>
                <w:gridSpan w:val="2"/>
              </w:tcPr>
            </w:tcPrChange>
          </w:tcPr>
          <w:p w14:paraId="417524D9" w14:textId="44EA5908" w:rsidR="00AD5173" w:rsidRPr="00EF5447" w:rsidRDefault="006E2160" w:rsidP="00AD5173">
            <w:pPr>
              <w:pStyle w:val="TAC"/>
              <w:rPr>
                <w:ins w:id="22718" w:author="ZTE-Ma Zhifeng" w:date="2022-07-25T19:05:00Z"/>
                <w:rFonts w:cs="Arial"/>
                <w:szCs w:val="18"/>
                <w:lang w:eastAsia="ja-JP"/>
              </w:rPr>
            </w:pPr>
            <w:ins w:id="22719" w:author="ZTE-Ma Zhifeng" w:date="2022-07-26T23:51:00Z">
              <w:r>
                <w:rPr>
                  <w:lang w:val="sv-SE"/>
                </w:rPr>
                <w:t>0.5</w:t>
              </w:r>
            </w:ins>
          </w:p>
        </w:tc>
        <w:tc>
          <w:tcPr>
            <w:tcW w:w="1489" w:type="dxa"/>
            <w:vAlign w:val="center"/>
            <w:tcPrChange w:id="22720" w:author="ZTE-Ma Zhifeng" w:date="2022-07-26T23:52:00Z">
              <w:tcPr>
                <w:tcW w:w="1489" w:type="dxa"/>
                <w:gridSpan w:val="2"/>
              </w:tcPr>
            </w:tcPrChange>
          </w:tcPr>
          <w:p w14:paraId="17D611E0" w14:textId="6D6667D0" w:rsidR="00AD5173" w:rsidRPr="00EF5447" w:rsidRDefault="006E2160" w:rsidP="00AD5173">
            <w:pPr>
              <w:pStyle w:val="TAC"/>
              <w:rPr>
                <w:ins w:id="22721" w:author="ZTE-Ma Zhifeng" w:date="2022-07-25T19:05:00Z"/>
                <w:rFonts w:cs="Arial"/>
                <w:szCs w:val="18"/>
                <w:lang w:eastAsia="zh-CN"/>
              </w:rPr>
            </w:pPr>
            <w:ins w:id="22722" w:author="ZTE-Ma Zhifeng" w:date="2022-07-26T23:51:00Z">
              <w:r>
                <w:rPr>
                  <w:rFonts w:cs="Arial" w:hint="eastAsia"/>
                  <w:szCs w:val="18"/>
                  <w:lang w:eastAsia="zh-CN"/>
                </w:rPr>
                <w:t>-</w:t>
              </w:r>
            </w:ins>
          </w:p>
        </w:tc>
        <w:tc>
          <w:tcPr>
            <w:tcW w:w="1403" w:type="dxa"/>
            <w:vAlign w:val="center"/>
            <w:tcPrChange w:id="22723" w:author="ZTE-Ma Zhifeng" w:date="2022-07-26T23:52:00Z">
              <w:tcPr>
                <w:tcW w:w="1403" w:type="dxa"/>
                <w:gridSpan w:val="2"/>
              </w:tcPr>
            </w:tcPrChange>
          </w:tcPr>
          <w:p w14:paraId="53499DA7" w14:textId="5E29D00E" w:rsidR="00AD5173" w:rsidRPr="00EF5447" w:rsidRDefault="00AD5173" w:rsidP="00AD5173">
            <w:pPr>
              <w:pStyle w:val="TAC"/>
              <w:rPr>
                <w:ins w:id="22724" w:author="ZTE-Ma Zhifeng" w:date="2022-07-25T19:05:00Z"/>
                <w:rFonts w:cs="Arial"/>
                <w:szCs w:val="18"/>
                <w:lang w:eastAsia="ja-JP"/>
              </w:rPr>
            </w:pPr>
            <w:ins w:id="22725" w:author="ZTE-Ma Zhifeng" w:date="2022-07-25T19:05:00Z">
              <w:r w:rsidRPr="00C47B3E">
                <w:rPr>
                  <w:lang w:eastAsia="zh-CN"/>
                </w:rPr>
                <w:t>0</w:t>
              </w:r>
              <w:r>
                <w:rPr>
                  <w:lang w:eastAsia="zh-CN"/>
                </w:rPr>
                <w:t>.</w:t>
              </w:r>
            </w:ins>
            <w:ins w:id="22726" w:author="ZTE-Ma Zhifeng" w:date="2022-07-26T23:51:00Z">
              <w:r w:rsidR="006E2160">
                <w:rPr>
                  <w:lang w:eastAsia="zh-CN"/>
                </w:rPr>
                <w:t>3</w:t>
              </w:r>
            </w:ins>
          </w:p>
        </w:tc>
        <w:tc>
          <w:tcPr>
            <w:tcW w:w="1403" w:type="dxa"/>
            <w:vAlign w:val="center"/>
            <w:tcPrChange w:id="22727" w:author="ZTE-Ma Zhifeng" w:date="2022-07-26T23:52:00Z">
              <w:tcPr>
                <w:tcW w:w="1403" w:type="dxa"/>
                <w:gridSpan w:val="2"/>
              </w:tcPr>
            </w:tcPrChange>
          </w:tcPr>
          <w:p w14:paraId="0A788111" w14:textId="2F663274" w:rsidR="00AD5173" w:rsidRPr="00EF5447" w:rsidRDefault="006E2160" w:rsidP="00AD5173">
            <w:pPr>
              <w:pStyle w:val="TAC"/>
              <w:rPr>
                <w:ins w:id="22728" w:author="ZTE-Ma Zhifeng" w:date="2022-07-25T19:05:00Z"/>
                <w:rFonts w:cs="Arial"/>
                <w:szCs w:val="18"/>
                <w:lang w:eastAsia="zh-CN"/>
              </w:rPr>
            </w:pPr>
            <w:ins w:id="22729" w:author="ZTE-Ma Zhifeng" w:date="2022-07-26T23:51:00Z">
              <w:r>
                <w:rPr>
                  <w:rFonts w:cs="Arial" w:hint="eastAsia"/>
                  <w:szCs w:val="18"/>
                  <w:lang w:eastAsia="zh-CN"/>
                </w:rPr>
                <w:t>0</w:t>
              </w:r>
              <w:r>
                <w:rPr>
                  <w:rFonts w:cs="Arial"/>
                  <w:szCs w:val="18"/>
                  <w:lang w:eastAsia="zh-CN"/>
                </w:rPr>
                <w:t>.5</w:t>
              </w:r>
            </w:ins>
          </w:p>
        </w:tc>
      </w:tr>
      <w:tr w:rsidR="00AD5173" w:rsidRPr="00EF5447" w14:paraId="790A4A1A" w14:textId="77777777" w:rsidTr="00F70F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30" w:author="ZTE-Ma Zhifeng" w:date="2022-07-25T1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731" w:author="ZTE-Ma Zhifeng" w:date="2022-07-25T19:16:00Z"/>
          <w:trPrChange w:id="22732" w:author="ZTE-Ma Zhifeng" w:date="2022-07-25T19:16:00Z">
            <w:trPr>
              <w:gridAfter w:val="0"/>
              <w:trHeight w:val="187"/>
              <w:jc w:val="center"/>
            </w:trPr>
          </w:trPrChange>
        </w:trPr>
        <w:tc>
          <w:tcPr>
            <w:tcW w:w="7938" w:type="dxa"/>
            <w:gridSpan w:val="5"/>
            <w:tcBorders>
              <w:top w:val="single" w:sz="4" w:space="0" w:color="auto"/>
            </w:tcBorders>
            <w:shd w:val="clear" w:color="auto" w:fill="auto"/>
            <w:tcPrChange w:id="22733" w:author="ZTE-Ma Zhifeng" w:date="2022-07-25T19:16:00Z">
              <w:tcPr>
                <w:tcW w:w="7938" w:type="dxa"/>
                <w:gridSpan w:val="10"/>
                <w:tcBorders>
                  <w:top w:val="single" w:sz="4" w:space="0" w:color="auto"/>
                </w:tcBorders>
                <w:shd w:val="clear" w:color="auto" w:fill="auto"/>
              </w:tcPr>
            </w:tcPrChange>
          </w:tcPr>
          <w:p w14:paraId="7A06EBB9" w14:textId="77777777" w:rsidR="00AD5173" w:rsidRPr="00EF5447" w:rsidRDefault="00AD5173" w:rsidP="00AD5173">
            <w:pPr>
              <w:pStyle w:val="TAN"/>
              <w:rPr>
                <w:ins w:id="22734" w:author="ZTE-Ma Zhifeng" w:date="2022-07-25T19:17:00Z"/>
              </w:rPr>
            </w:pPr>
            <w:ins w:id="22735" w:author="ZTE-Ma Zhifeng" w:date="2022-07-25T19:17:00Z">
              <w:r w:rsidRPr="00EF5447">
                <w:t>NOTE 1:</w:t>
              </w:r>
              <w:r w:rsidRPr="00EF5447">
                <w:tab/>
                <w:t>The requirement is applied for UE transmitting on the frequency range of 2545 - 2690 MHz.</w:t>
              </w:r>
            </w:ins>
          </w:p>
          <w:p w14:paraId="768E0D51" w14:textId="77777777" w:rsidR="00AD5173" w:rsidRPr="00EF5447" w:rsidRDefault="00AD5173" w:rsidP="00AD5173">
            <w:pPr>
              <w:pStyle w:val="TAN"/>
              <w:rPr>
                <w:ins w:id="22736" w:author="ZTE-Ma Zhifeng" w:date="2022-07-25T19:17:00Z"/>
              </w:rPr>
            </w:pPr>
            <w:ins w:id="22737" w:author="ZTE-Ma Zhifeng" w:date="2022-07-25T19:17:00Z">
              <w:r w:rsidRPr="00EF5447">
                <w:t>NOTE 2:</w:t>
              </w:r>
              <w:r w:rsidRPr="00EF5447">
                <w:tab/>
                <w:t>The requirement is applied for UE transmitting on the frequency range of 2496 - 2545 MHz.</w:t>
              </w:r>
            </w:ins>
          </w:p>
          <w:p w14:paraId="42A1D908" w14:textId="77777777" w:rsidR="00AD5173" w:rsidRPr="00EF5447" w:rsidRDefault="00AD5173" w:rsidP="00AD5173">
            <w:pPr>
              <w:pStyle w:val="TAN"/>
              <w:rPr>
                <w:ins w:id="22738" w:author="ZTE-Ma Zhifeng" w:date="2022-07-25T19:17:00Z"/>
                <w:rFonts w:cs="Arial"/>
                <w:lang w:eastAsia="ja-JP"/>
              </w:rPr>
            </w:pPr>
            <w:ins w:id="22739" w:author="ZTE-Ma Zhifeng" w:date="2022-07-25T19:17:00Z">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ins>
          </w:p>
          <w:p w14:paraId="560FE471" w14:textId="77777777" w:rsidR="00AD5173" w:rsidRPr="00EF5447" w:rsidRDefault="00AD5173" w:rsidP="00AD5173">
            <w:pPr>
              <w:pStyle w:val="TAN"/>
              <w:rPr>
                <w:ins w:id="22740" w:author="ZTE-Ma Zhifeng" w:date="2022-07-25T19:17:00Z"/>
                <w:rFonts w:cs="Arial"/>
                <w:lang w:eastAsia="ja-JP"/>
              </w:rPr>
            </w:pPr>
            <w:ins w:id="22741" w:author="ZTE-Ma Zhifeng" w:date="2022-07-25T19:17:00Z">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ins>
          </w:p>
          <w:p w14:paraId="3ABBA967" w14:textId="77777777" w:rsidR="00AD5173" w:rsidRPr="00EF5447" w:rsidRDefault="00AD5173" w:rsidP="00AD5173">
            <w:pPr>
              <w:pStyle w:val="TAN"/>
              <w:rPr>
                <w:ins w:id="22742" w:author="ZTE-Ma Zhifeng" w:date="2022-07-25T19:17:00Z"/>
                <w:rFonts w:cs="Arial"/>
                <w:szCs w:val="18"/>
                <w:lang w:eastAsia="zh-CN"/>
              </w:rPr>
            </w:pPr>
            <w:ins w:id="22743" w:author="ZTE-Ma Zhifeng" w:date="2022-07-25T19:17:00Z">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ins>
          </w:p>
          <w:p w14:paraId="4C5EB2E7" w14:textId="77777777" w:rsidR="00AD5173" w:rsidRPr="00EF5447" w:rsidRDefault="00AD5173" w:rsidP="00AD5173">
            <w:pPr>
              <w:pStyle w:val="TAN"/>
              <w:rPr>
                <w:ins w:id="22744" w:author="ZTE-Ma Zhifeng" w:date="2022-07-25T19:17:00Z"/>
              </w:rPr>
            </w:pPr>
            <w:ins w:id="22745" w:author="ZTE-Ma Zhifeng" w:date="2022-07-25T19:17:00Z">
              <w:r w:rsidRPr="00EF5447">
                <w:t>NOTE 6:</w:t>
              </w:r>
              <w:r w:rsidRPr="00EF5447">
                <w:tab/>
              </w:r>
              <w:r>
                <w:t>Void</w:t>
              </w:r>
              <w:r w:rsidRPr="00EF5447">
                <w:t>.</w:t>
              </w:r>
            </w:ins>
          </w:p>
          <w:p w14:paraId="680223A1" w14:textId="77777777" w:rsidR="00AD5173" w:rsidRDefault="00AD5173" w:rsidP="00AD5173">
            <w:pPr>
              <w:pStyle w:val="TAN"/>
              <w:rPr>
                <w:ins w:id="22746" w:author="ZTE-Ma Zhifeng" w:date="2022-07-25T19:17:00Z"/>
              </w:rPr>
            </w:pPr>
            <w:ins w:id="22747" w:author="ZTE-Ma Zhifeng" w:date="2022-07-25T19:17:00Z">
              <w:r w:rsidRPr="00EF5447">
                <w:t>NOTE 7:</w:t>
              </w:r>
              <w:r w:rsidRPr="00EF5447">
                <w:tab/>
              </w:r>
              <w:r>
                <w:t>Void</w:t>
              </w:r>
              <w:r w:rsidRPr="00EF5447">
                <w:t>.</w:t>
              </w:r>
            </w:ins>
          </w:p>
          <w:p w14:paraId="351DBDEB" w14:textId="77777777" w:rsidR="00AD5173" w:rsidRDefault="00AD5173" w:rsidP="00AD5173">
            <w:pPr>
              <w:pStyle w:val="TAN"/>
              <w:rPr>
                <w:ins w:id="22748" w:author="ZTE-Ma Zhifeng" w:date="2022-07-25T19:17:00Z"/>
                <w:rFonts w:cs="Arial"/>
              </w:rPr>
            </w:pPr>
            <w:ins w:id="22749" w:author="ZTE-Ma Zhifeng" w:date="2022-07-25T19:17:00Z">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ins>
          </w:p>
          <w:p w14:paraId="510B9F76" w14:textId="77777777" w:rsidR="00AD5173" w:rsidRDefault="00AD5173" w:rsidP="00AD5173">
            <w:pPr>
              <w:pStyle w:val="TAN"/>
              <w:rPr>
                <w:ins w:id="22750" w:author="ZTE-Ma Zhifeng" w:date="2022-07-25T19:17:00Z"/>
              </w:rPr>
            </w:pPr>
            <w:ins w:id="22751" w:author="ZTE-Ma Zhifeng" w:date="2022-07-25T19:17:00Z">
              <w:r>
                <w:t>NOTE 9: The requirement is applied for UE transmitting on the frequency range of 2515 - 2690 MHz.</w:t>
              </w:r>
            </w:ins>
          </w:p>
          <w:p w14:paraId="3646B80E" w14:textId="77777777" w:rsidR="00AD5173" w:rsidRDefault="00AD5173">
            <w:pPr>
              <w:pStyle w:val="TAN"/>
              <w:rPr>
                <w:ins w:id="22752" w:author="ZTE-Ma Zhifeng" w:date="2022-07-25T19:17:00Z"/>
              </w:rPr>
              <w:pPrChange w:id="22753" w:author="ZTE-Ma Zhifeng" w:date="2022-07-25T19:17:00Z">
                <w:pPr>
                  <w:pStyle w:val="TAC"/>
                </w:pPr>
              </w:pPrChange>
            </w:pPr>
            <w:ins w:id="22754" w:author="ZTE-Ma Zhifeng" w:date="2022-07-25T19:17:00Z">
              <w:r>
                <w:t>NOTE 10: The requirement is applied for UE transmitting on the frequency range of 2496 – 2515 MHz.</w:t>
              </w:r>
            </w:ins>
          </w:p>
          <w:p w14:paraId="1F5A9AF8" w14:textId="6545F594" w:rsidR="00AD5173" w:rsidRDefault="00AD5173">
            <w:pPr>
              <w:keepNext/>
              <w:keepLines/>
              <w:spacing w:after="0"/>
              <w:ind w:left="851" w:hanging="851"/>
              <w:rPr>
                <w:ins w:id="22755" w:author="ZTE-Ma Zhifeng" w:date="2022-07-25T19:17:00Z"/>
                <w:rFonts w:cs="Arial"/>
              </w:rPr>
              <w:pPrChange w:id="22756" w:author="ZTE-Ma Zhifeng" w:date="2022-07-23T18:26:00Z">
                <w:pPr>
                  <w:pStyle w:val="TAC"/>
                </w:pPr>
              </w:pPrChange>
            </w:pPr>
            <w:ins w:id="22757" w:author="ZTE-Ma Zhifeng" w:date="2022-07-25T19:17:00Z">
              <w:r w:rsidRPr="006C6947">
                <w:rPr>
                  <w:rFonts w:ascii="Arial" w:hAnsi="Arial" w:cs="Arial"/>
                  <w:sz w:val="18"/>
                </w:rPr>
                <w:t xml:space="preserve">NOTE </w:t>
              </w:r>
              <w:r>
                <w:rPr>
                  <w:rFonts w:ascii="Arial" w:hAnsi="Arial" w:cs="Arial"/>
                  <w:sz w:val="18"/>
                </w:rPr>
                <w:t>11</w:t>
              </w:r>
              <w:r w:rsidRPr="006C6947">
                <w:rPr>
                  <w:rFonts w:ascii="Arial" w:hAnsi="Arial" w:cs="Arial"/>
                  <w:sz w:val="18"/>
                  <w:rPrChange w:id="22758" w:author="ZTE-Ma Zhifeng" w:date="2022-07-22T16:53:00Z">
                    <w:rPr>
                      <w:rFonts w:cs="Arial"/>
                      <w:szCs w:val="18"/>
                    </w:rPr>
                  </w:rPrChange>
                </w:rPr>
                <w:t>:</w:t>
              </w:r>
              <w:r w:rsidRPr="006C6947">
                <w:rPr>
                  <w:rFonts w:ascii="Arial" w:hAnsi="Arial" w:cs="Arial"/>
                  <w:sz w:val="18"/>
                  <w:rPrChange w:id="22759" w:author="ZTE-Ma Zhifeng" w:date="2022-07-22T16:53:00Z">
                    <w:rPr>
                      <w:rFonts w:cs="Arial"/>
                      <w:lang w:eastAsia="ja-JP"/>
                    </w:rPr>
                  </w:rPrChange>
                </w:rPr>
                <w:tab/>
                <w:t>“-” denotes Δ</w:t>
              </w:r>
              <w:r>
                <w:rPr>
                  <w:rFonts w:ascii="Arial" w:hAnsi="Arial" w:cs="Arial"/>
                  <w:sz w:val="18"/>
                </w:rPr>
                <w:t>R</w:t>
              </w:r>
              <w:r w:rsidRPr="00C77FF0">
                <w:rPr>
                  <w:rFonts w:ascii="Arial" w:hAnsi="Arial" w:cs="Arial"/>
                  <w:sz w:val="18"/>
                  <w:vertAlign w:val="subscript"/>
                  <w:rPrChange w:id="22760" w:author="ZTE-Ma Zhifeng" w:date="2022-07-22T16:57:00Z">
                    <w:rPr>
                      <w:kern w:val="2"/>
                      <w:szCs w:val="18"/>
                      <w:vertAlign w:val="subscript"/>
                      <w:lang w:eastAsia="zh-CN"/>
                    </w:rPr>
                  </w:rPrChange>
                </w:rPr>
                <w:t>IB,c</w:t>
              </w:r>
              <w:r w:rsidRPr="006C6947">
                <w:rPr>
                  <w:rFonts w:ascii="Arial" w:hAnsi="Arial" w:cs="Arial"/>
                  <w:sz w:val="18"/>
                  <w:rPrChange w:id="22761" w:author="ZTE-Ma Zhifeng" w:date="2022-07-22T16:53:00Z">
                    <w:rPr>
                      <w:kern w:val="2"/>
                      <w:szCs w:val="18"/>
                      <w:lang w:eastAsia="zh-CN"/>
                    </w:rPr>
                  </w:rPrChange>
                </w:rPr>
                <w:t xml:space="preserve"> = 0.</w:t>
              </w:r>
            </w:ins>
          </w:p>
          <w:p w14:paraId="62E151C1" w14:textId="0658E9A7" w:rsidR="00AD5173" w:rsidRPr="00EF5447" w:rsidRDefault="00AD5173">
            <w:pPr>
              <w:pStyle w:val="TAN"/>
              <w:rPr>
                <w:ins w:id="22762" w:author="ZTE-Ma Zhifeng" w:date="2022-07-25T19:16:00Z"/>
                <w:rFonts w:cs="Arial"/>
                <w:szCs w:val="18"/>
                <w:lang w:eastAsia="ja-JP"/>
              </w:rPr>
              <w:pPrChange w:id="22763" w:author="ZTE-Ma Zhifeng" w:date="2022-07-25T19:19:00Z">
                <w:pPr>
                  <w:pStyle w:val="TAC"/>
                </w:pPr>
              </w:pPrChange>
            </w:pPr>
            <w:ins w:id="22764" w:author="ZTE-Ma Zhifeng" w:date="2022-07-25T19:17:00Z">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ins>
            <w:ins w:id="22765" w:author="ZTE-Ma Zhifeng" w:date="2022-07-25T19:19:00Z">
              <w:r w:rsidRPr="005D1F57">
                <w:t>DC_</w:t>
              </w:r>
              <w:r>
                <w:t>30-66-(n)5</w:t>
              </w:r>
            </w:ins>
            <w:ins w:id="22766" w:author="ZTE-Ma Zhifeng" w:date="2022-07-25T19:17:00Z">
              <w:r>
                <w:rPr>
                  <w:szCs w:val="18"/>
                  <w:lang w:eastAsia="zh-CN"/>
                </w:rPr>
                <w:t xml:space="preserve"> the band order from left to right is 5, </w:t>
              </w:r>
            </w:ins>
            <w:ins w:id="22767" w:author="ZTE-Ma Zhifeng" w:date="2022-07-25T19:19:00Z">
              <w:r>
                <w:rPr>
                  <w:szCs w:val="18"/>
                  <w:lang w:eastAsia="zh-CN"/>
                </w:rPr>
                <w:t>30, 66</w:t>
              </w:r>
            </w:ins>
            <w:ins w:id="22768" w:author="ZTE-Ma Zhifeng" w:date="2022-07-25T19:17:00Z">
              <w:r>
                <w:rPr>
                  <w:szCs w:val="18"/>
                  <w:lang w:eastAsia="zh-CN"/>
                </w:rPr>
                <w:t xml:space="preserve"> and n</w:t>
              </w:r>
            </w:ins>
            <w:ins w:id="22769" w:author="ZTE-Ma Zhifeng" w:date="2022-07-25T19:19:00Z">
              <w:r>
                <w:rPr>
                  <w:szCs w:val="18"/>
                  <w:lang w:eastAsia="zh-CN"/>
                </w:rPr>
                <w:t>5</w:t>
              </w:r>
            </w:ins>
            <w:ins w:id="22770" w:author="ZTE-Ma Zhifeng" w:date="2022-07-25T19:17:00Z">
              <w:r w:rsidRPr="00B14F7D">
                <w:rPr>
                  <w:szCs w:val="18"/>
                  <w:lang w:eastAsia="zh-CN"/>
                </w:rPr>
                <w:t>.</w:t>
              </w:r>
            </w:ins>
          </w:p>
        </w:tc>
      </w:tr>
    </w:tbl>
    <w:p w14:paraId="515453B8" w14:textId="77777777" w:rsidR="00894085" w:rsidRDefault="00894085" w:rsidP="00894085">
      <w:pPr>
        <w:rPr>
          <w:ins w:id="22771" w:author="ZTE-Ma Zhifeng" w:date="2022-07-25T19:05:00Z"/>
        </w:rPr>
      </w:pPr>
    </w:p>
    <w:p w14:paraId="48254136" w14:textId="77777777" w:rsidR="00527B9F" w:rsidRPr="00527B9F" w:rsidRDefault="00527B9F">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EFF75" w14:textId="77777777" w:rsidR="00263600" w:rsidRDefault="00263600">
      <w:r>
        <w:separator/>
      </w:r>
    </w:p>
  </w:endnote>
  <w:endnote w:type="continuationSeparator" w:id="0">
    <w:p w14:paraId="36C5D1AA" w14:textId="77777777" w:rsidR="00263600" w:rsidRDefault="0026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E10E7" w14:textId="77777777" w:rsidR="00263600" w:rsidRDefault="00263600">
      <w:r>
        <w:separator/>
      </w:r>
    </w:p>
  </w:footnote>
  <w:footnote w:type="continuationSeparator" w:id="0">
    <w:p w14:paraId="630413C9" w14:textId="77777777" w:rsidR="00263600" w:rsidRDefault="00263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784C" w:rsidRDefault="002178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784C" w:rsidRDefault="0021784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784C" w:rsidRDefault="0021784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784C" w:rsidRDefault="0021784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8A"/>
    <w:rsid w:val="00032BE4"/>
    <w:rsid w:val="0004606A"/>
    <w:rsid w:val="00050995"/>
    <w:rsid w:val="00072D44"/>
    <w:rsid w:val="000A6394"/>
    <w:rsid w:val="000B2FB0"/>
    <w:rsid w:val="000B7FED"/>
    <w:rsid w:val="000C038A"/>
    <w:rsid w:val="000C084A"/>
    <w:rsid w:val="000C0B8C"/>
    <w:rsid w:val="000C6598"/>
    <w:rsid w:val="000D44B3"/>
    <w:rsid w:val="000D6A93"/>
    <w:rsid w:val="000E11B6"/>
    <w:rsid w:val="00101836"/>
    <w:rsid w:val="00103BEE"/>
    <w:rsid w:val="001108D6"/>
    <w:rsid w:val="00115672"/>
    <w:rsid w:val="00145D43"/>
    <w:rsid w:val="00146E26"/>
    <w:rsid w:val="00162675"/>
    <w:rsid w:val="00162BC3"/>
    <w:rsid w:val="00172562"/>
    <w:rsid w:val="001734A0"/>
    <w:rsid w:val="00174DE8"/>
    <w:rsid w:val="00176DED"/>
    <w:rsid w:val="001778FF"/>
    <w:rsid w:val="001822A0"/>
    <w:rsid w:val="00192C46"/>
    <w:rsid w:val="001A08B3"/>
    <w:rsid w:val="001A1A0B"/>
    <w:rsid w:val="001A7B60"/>
    <w:rsid w:val="001A7EEE"/>
    <w:rsid w:val="001B52F0"/>
    <w:rsid w:val="001B7A65"/>
    <w:rsid w:val="001E41F3"/>
    <w:rsid w:val="0020226C"/>
    <w:rsid w:val="002040C9"/>
    <w:rsid w:val="002048CE"/>
    <w:rsid w:val="00206947"/>
    <w:rsid w:val="00210A83"/>
    <w:rsid w:val="0021784C"/>
    <w:rsid w:val="002218A5"/>
    <w:rsid w:val="002276B1"/>
    <w:rsid w:val="00227E5B"/>
    <w:rsid w:val="00247DAD"/>
    <w:rsid w:val="0026004D"/>
    <w:rsid w:val="0026181F"/>
    <w:rsid w:val="00263600"/>
    <w:rsid w:val="002640DD"/>
    <w:rsid w:val="002653A3"/>
    <w:rsid w:val="00274F49"/>
    <w:rsid w:val="00275D12"/>
    <w:rsid w:val="00282F09"/>
    <w:rsid w:val="00284FEB"/>
    <w:rsid w:val="002860C4"/>
    <w:rsid w:val="00286193"/>
    <w:rsid w:val="002879A2"/>
    <w:rsid w:val="002A0056"/>
    <w:rsid w:val="002A0C1F"/>
    <w:rsid w:val="002B37E4"/>
    <w:rsid w:val="002B396B"/>
    <w:rsid w:val="002B5492"/>
    <w:rsid w:val="002B5503"/>
    <w:rsid w:val="002B5741"/>
    <w:rsid w:val="002C12C4"/>
    <w:rsid w:val="002E132B"/>
    <w:rsid w:val="002E3483"/>
    <w:rsid w:val="002E472E"/>
    <w:rsid w:val="002E6EE1"/>
    <w:rsid w:val="002E7F52"/>
    <w:rsid w:val="002F47B9"/>
    <w:rsid w:val="003013B7"/>
    <w:rsid w:val="00305409"/>
    <w:rsid w:val="00311D8E"/>
    <w:rsid w:val="00316A8A"/>
    <w:rsid w:val="003206AD"/>
    <w:rsid w:val="00331BB7"/>
    <w:rsid w:val="00331E3E"/>
    <w:rsid w:val="0034006C"/>
    <w:rsid w:val="0035576E"/>
    <w:rsid w:val="003609EF"/>
    <w:rsid w:val="0036231A"/>
    <w:rsid w:val="003721CF"/>
    <w:rsid w:val="00374DD4"/>
    <w:rsid w:val="003855B6"/>
    <w:rsid w:val="0038595A"/>
    <w:rsid w:val="003957EF"/>
    <w:rsid w:val="003A3F38"/>
    <w:rsid w:val="003A532E"/>
    <w:rsid w:val="003B7476"/>
    <w:rsid w:val="003B7C9E"/>
    <w:rsid w:val="003C45C8"/>
    <w:rsid w:val="003D1D2B"/>
    <w:rsid w:val="003D26A6"/>
    <w:rsid w:val="003E1A36"/>
    <w:rsid w:val="003E648F"/>
    <w:rsid w:val="00410371"/>
    <w:rsid w:val="00420B31"/>
    <w:rsid w:val="00421CA1"/>
    <w:rsid w:val="004242F1"/>
    <w:rsid w:val="00433C95"/>
    <w:rsid w:val="00446759"/>
    <w:rsid w:val="00450B4C"/>
    <w:rsid w:val="00474DE7"/>
    <w:rsid w:val="00481AA5"/>
    <w:rsid w:val="00486B7C"/>
    <w:rsid w:val="004A1806"/>
    <w:rsid w:val="004A2E20"/>
    <w:rsid w:val="004B75B7"/>
    <w:rsid w:val="004D0565"/>
    <w:rsid w:val="004D1D1E"/>
    <w:rsid w:val="004D45AF"/>
    <w:rsid w:val="004E615F"/>
    <w:rsid w:val="004F6266"/>
    <w:rsid w:val="004F770C"/>
    <w:rsid w:val="005135D7"/>
    <w:rsid w:val="005141D9"/>
    <w:rsid w:val="0051580D"/>
    <w:rsid w:val="00527B9F"/>
    <w:rsid w:val="005405F4"/>
    <w:rsid w:val="00547111"/>
    <w:rsid w:val="00555F82"/>
    <w:rsid w:val="00571D95"/>
    <w:rsid w:val="00592D74"/>
    <w:rsid w:val="00592DF5"/>
    <w:rsid w:val="00592DFE"/>
    <w:rsid w:val="005A5C89"/>
    <w:rsid w:val="005B0B8E"/>
    <w:rsid w:val="005B63ED"/>
    <w:rsid w:val="005B6907"/>
    <w:rsid w:val="005D127C"/>
    <w:rsid w:val="005E244D"/>
    <w:rsid w:val="005E2C44"/>
    <w:rsid w:val="00617EA6"/>
    <w:rsid w:val="00621188"/>
    <w:rsid w:val="006257ED"/>
    <w:rsid w:val="00634D33"/>
    <w:rsid w:val="00641E80"/>
    <w:rsid w:val="00645895"/>
    <w:rsid w:val="006466B9"/>
    <w:rsid w:val="00653DE4"/>
    <w:rsid w:val="00657C6C"/>
    <w:rsid w:val="00665C47"/>
    <w:rsid w:val="006720A1"/>
    <w:rsid w:val="00695808"/>
    <w:rsid w:val="006A44A8"/>
    <w:rsid w:val="006B2FED"/>
    <w:rsid w:val="006B46FB"/>
    <w:rsid w:val="006C6947"/>
    <w:rsid w:val="006E2160"/>
    <w:rsid w:val="006E21FB"/>
    <w:rsid w:val="007123E5"/>
    <w:rsid w:val="007142C6"/>
    <w:rsid w:val="00723AB6"/>
    <w:rsid w:val="00747894"/>
    <w:rsid w:val="00760733"/>
    <w:rsid w:val="0077343D"/>
    <w:rsid w:val="00792342"/>
    <w:rsid w:val="00792ED2"/>
    <w:rsid w:val="0079502B"/>
    <w:rsid w:val="007977A8"/>
    <w:rsid w:val="007A138B"/>
    <w:rsid w:val="007A3C84"/>
    <w:rsid w:val="007A7E23"/>
    <w:rsid w:val="007B44AE"/>
    <w:rsid w:val="007B512A"/>
    <w:rsid w:val="007C2097"/>
    <w:rsid w:val="007C4E0E"/>
    <w:rsid w:val="007D6A07"/>
    <w:rsid w:val="007E4835"/>
    <w:rsid w:val="007F45EF"/>
    <w:rsid w:val="007F7259"/>
    <w:rsid w:val="00803014"/>
    <w:rsid w:val="008040A8"/>
    <w:rsid w:val="00807072"/>
    <w:rsid w:val="0082347C"/>
    <w:rsid w:val="008279FA"/>
    <w:rsid w:val="0083306B"/>
    <w:rsid w:val="00840CD0"/>
    <w:rsid w:val="00850262"/>
    <w:rsid w:val="008626E7"/>
    <w:rsid w:val="00862F74"/>
    <w:rsid w:val="00864812"/>
    <w:rsid w:val="00870EE7"/>
    <w:rsid w:val="008742C1"/>
    <w:rsid w:val="008863B9"/>
    <w:rsid w:val="00893387"/>
    <w:rsid w:val="00894085"/>
    <w:rsid w:val="00895DD1"/>
    <w:rsid w:val="008965E5"/>
    <w:rsid w:val="008A2C8A"/>
    <w:rsid w:val="008A32C7"/>
    <w:rsid w:val="008A3703"/>
    <w:rsid w:val="008A45A6"/>
    <w:rsid w:val="008B7021"/>
    <w:rsid w:val="008B7788"/>
    <w:rsid w:val="008C5BBC"/>
    <w:rsid w:val="008D3CCC"/>
    <w:rsid w:val="008D6E25"/>
    <w:rsid w:val="008F3789"/>
    <w:rsid w:val="008F5A99"/>
    <w:rsid w:val="008F686C"/>
    <w:rsid w:val="0090114B"/>
    <w:rsid w:val="00910B0C"/>
    <w:rsid w:val="009143E6"/>
    <w:rsid w:val="009148DE"/>
    <w:rsid w:val="00932A71"/>
    <w:rsid w:val="00937E07"/>
    <w:rsid w:val="00941E30"/>
    <w:rsid w:val="00943A7B"/>
    <w:rsid w:val="00947710"/>
    <w:rsid w:val="00947957"/>
    <w:rsid w:val="0097486F"/>
    <w:rsid w:val="009777D9"/>
    <w:rsid w:val="0099084B"/>
    <w:rsid w:val="009919AB"/>
    <w:rsid w:val="00991B88"/>
    <w:rsid w:val="009957F5"/>
    <w:rsid w:val="009962D6"/>
    <w:rsid w:val="00997545"/>
    <w:rsid w:val="009A1302"/>
    <w:rsid w:val="009A5753"/>
    <w:rsid w:val="009A579D"/>
    <w:rsid w:val="009C0AD3"/>
    <w:rsid w:val="009C52F0"/>
    <w:rsid w:val="009D6CA8"/>
    <w:rsid w:val="009E09F8"/>
    <w:rsid w:val="009E3297"/>
    <w:rsid w:val="009F734F"/>
    <w:rsid w:val="00A1145D"/>
    <w:rsid w:val="00A11667"/>
    <w:rsid w:val="00A16DEF"/>
    <w:rsid w:val="00A246B6"/>
    <w:rsid w:val="00A4218E"/>
    <w:rsid w:val="00A47E70"/>
    <w:rsid w:val="00A47FDA"/>
    <w:rsid w:val="00A50CF0"/>
    <w:rsid w:val="00A704DF"/>
    <w:rsid w:val="00A76088"/>
    <w:rsid w:val="00A7671C"/>
    <w:rsid w:val="00A83F3A"/>
    <w:rsid w:val="00A92D0A"/>
    <w:rsid w:val="00A94619"/>
    <w:rsid w:val="00A94C89"/>
    <w:rsid w:val="00AA2CBC"/>
    <w:rsid w:val="00AB3382"/>
    <w:rsid w:val="00AC5820"/>
    <w:rsid w:val="00AD1CD8"/>
    <w:rsid w:val="00AD5173"/>
    <w:rsid w:val="00AD65A3"/>
    <w:rsid w:val="00AD725B"/>
    <w:rsid w:val="00AE37E3"/>
    <w:rsid w:val="00AF0278"/>
    <w:rsid w:val="00AF204F"/>
    <w:rsid w:val="00AF5399"/>
    <w:rsid w:val="00B004EF"/>
    <w:rsid w:val="00B045A5"/>
    <w:rsid w:val="00B13B67"/>
    <w:rsid w:val="00B14F7D"/>
    <w:rsid w:val="00B258BB"/>
    <w:rsid w:val="00B26624"/>
    <w:rsid w:val="00B40BB9"/>
    <w:rsid w:val="00B46454"/>
    <w:rsid w:val="00B614A1"/>
    <w:rsid w:val="00B67B97"/>
    <w:rsid w:val="00B713E8"/>
    <w:rsid w:val="00B71B0F"/>
    <w:rsid w:val="00B82C42"/>
    <w:rsid w:val="00B851BB"/>
    <w:rsid w:val="00B968C8"/>
    <w:rsid w:val="00BA1AEA"/>
    <w:rsid w:val="00BA3EC5"/>
    <w:rsid w:val="00BA51D9"/>
    <w:rsid w:val="00BA6230"/>
    <w:rsid w:val="00BB3A15"/>
    <w:rsid w:val="00BB5DFC"/>
    <w:rsid w:val="00BD04EF"/>
    <w:rsid w:val="00BD1300"/>
    <w:rsid w:val="00BD279D"/>
    <w:rsid w:val="00BD2F13"/>
    <w:rsid w:val="00BD6BB8"/>
    <w:rsid w:val="00BE17FD"/>
    <w:rsid w:val="00BE7583"/>
    <w:rsid w:val="00BE7BD1"/>
    <w:rsid w:val="00C1068A"/>
    <w:rsid w:val="00C206CB"/>
    <w:rsid w:val="00C30968"/>
    <w:rsid w:val="00C53AC3"/>
    <w:rsid w:val="00C66BA2"/>
    <w:rsid w:val="00C67074"/>
    <w:rsid w:val="00C77FF0"/>
    <w:rsid w:val="00C870F6"/>
    <w:rsid w:val="00C95985"/>
    <w:rsid w:val="00C95B4A"/>
    <w:rsid w:val="00CA3F43"/>
    <w:rsid w:val="00CA3F76"/>
    <w:rsid w:val="00CB0969"/>
    <w:rsid w:val="00CB0F13"/>
    <w:rsid w:val="00CC5026"/>
    <w:rsid w:val="00CC68D0"/>
    <w:rsid w:val="00D03F9A"/>
    <w:rsid w:val="00D06D51"/>
    <w:rsid w:val="00D21523"/>
    <w:rsid w:val="00D24991"/>
    <w:rsid w:val="00D419E8"/>
    <w:rsid w:val="00D50255"/>
    <w:rsid w:val="00D66520"/>
    <w:rsid w:val="00D7155D"/>
    <w:rsid w:val="00D772EC"/>
    <w:rsid w:val="00D8201A"/>
    <w:rsid w:val="00D84AE9"/>
    <w:rsid w:val="00DB59C6"/>
    <w:rsid w:val="00DB78DC"/>
    <w:rsid w:val="00DD3B00"/>
    <w:rsid w:val="00DE2BE2"/>
    <w:rsid w:val="00DE34CF"/>
    <w:rsid w:val="00DE6884"/>
    <w:rsid w:val="00E048D3"/>
    <w:rsid w:val="00E061A6"/>
    <w:rsid w:val="00E06986"/>
    <w:rsid w:val="00E07B0C"/>
    <w:rsid w:val="00E13F3D"/>
    <w:rsid w:val="00E26515"/>
    <w:rsid w:val="00E27C54"/>
    <w:rsid w:val="00E34898"/>
    <w:rsid w:val="00E431DD"/>
    <w:rsid w:val="00E5591E"/>
    <w:rsid w:val="00E719B9"/>
    <w:rsid w:val="00E73629"/>
    <w:rsid w:val="00E83E60"/>
    <w:rsid w:val="00E9498D"/>
    <w:rsid w:val="00E94B4A"/>
    <w:rsid w:val="00EA271C"/>
    <w:rsid w:val="00EA3213"/>
    <w:rsid w:val="00EB09B7"/>
    <w:rsid w:val="00ED3B3D"/>
    <w:rsid w:val="00ED3E54"/>
    <w:rsid w:val="00ED4EA4"/>
    <w:rsid w:val="00ED7284"/>
    <w:rsid w:val="00EE1958"/>
    <w:rsid w:val="00EE7D7C"/>
    <w:rsid w:val="00F02541"/>
    <w:rsid w:val="00F03F58"/>
    <w:rsid w:val="00F04058"/>
    <w:rsid w:val="00F04BCA"/>
    <w:rsid w:val="00F247D2"/>
    <w:rsid w:val="00F25D98"/>
    <w:rsid w:val="00F2725A"/>
    <w:rsid w:val="00F300FB"/>
    <w:rsid w:val="00F62ECB"/>
    <w:rsid w:val="00F63023"/>
    <w:rsid w:val="00F63427"/>
    <w:rsid w:val="00F70F30"/>
    <w:rsid w:val="00F7328F"/>
    <w:rsid w:val="00F74C83"/>
    <w:rsid w:val="00F77017"/>
    <w:rsid w:val="00F809AA"/>
    <w:rsid w:val="00F83570"/>
    <w:rsid w:val="00F83FFE"/>
    <w:rsid w:val="00F85A8B"/>
    <w:rsid w:val="00FB083E"/>
    <w:rsid w:val="00FB6386"/>
    <w:rsid w:val="00FC1B43"/>
    <w:rsid w:val="00FC7B02"/>
    <w:rsid w:val="00FD3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1183709-B5D9-47B2-AAC2-A00B4E71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paragraph" w:customStyle="1" w:styleId="133">
    <w:name w:val="修订13"/>
    <w:hidden/>
    <w:uiPriority w:val="99"/>
    <w:semiHidden/>
    <w:qFormat/>
    <w:rsid w:val="00527B9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565B5-3F77-46AE-A383-DB4681903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2806</TotalTime>
  <Pages>44</Pages>
  <Words>7578</Words>
  <Characters>43201</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51</cp:revision>
  <cp:lastPrinted>1899-12-31T23:00:00Z</cp:lastPrinted>
  <dcterms:created xsi:type="dcterms:W3CDTF">2020-02-03T08:32:00Z</dcterms:created>
  <dcterms:modified xsi:type="dcterms:W3CDTF">2022-08-10T15:43:00Z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